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836D5D" w14:textId="0A08463E" w:rsidR="00D7662F" w:rsidRDefault="00D7662F">
      <w:pPr>
        <w:tabs>
          <w:tab w:val="left" w:pos="3857"/>
          <w:tab w:val="left" w:pos="5091"/>
        </w:tabs>
        <w:ind w:left="567"/>
        <w:rPr>
          <w:i/>
          <w:sz w:val="20"/>
        </w:rPr>
      </w:pPr>
    </w:p>
    <w:p w14:paraId="17836D5F" w14:textId="64E9F32F" w:rsidR="00CF4F05" w:rsidRPr="00864A7F" w:rsidRDefault="009E6D91" w:rsidP="00E2418C">
      <w:pPr>
        <w:tabs>
          <w:tab w:val="left" w:pos="3857"/>
          <w:tab w:val="left" w:pos="5091"/>
        </w:tabs>
        <w:ind w:left="567"/>
      </w:pPr>
      <w:r>
        <w:rPr>
          <w:noProof/>
          <w:lang w:eastAsia="fi-FI"/>
        </w:rPr>
        <w:drawing>
          <wp:anchor distT="0" distB="0" distL="114300" distR="114300" simplePos="0" relativeHeight="251649024" behindDoc="0" locked="0" layoutInCell="1" allowOverlap="1" wp14:anchorId="178381C8" wp14:editId="0567B43E">
            <wp:simplePos x="0" y="0"/>
            <wp:positionH relativeFrom="margin">
              <wp:posOffset>3469005</wp:posOffset>
            </wp:positionH>
            <wp:positionV relativeFrom="paragraph">
              <wp:posOffset>173355</wp:posOffset>
            </wp:positionV>
            <wp:extent cx="1097280" cy="794385"/>
            <wp:effectExtent l="0" t="0" r="7620" b="5715"/>
            <wp:wrapNone/>
            <wp:docPr id="53" name="Kuva 5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Kuva 53">
                      <a:extLst>
                        <a:ext uri="{C183D7F6-B498-43B3-948B-1728B52AA6E4}">
                          <adec:decorative xmlns:adec="http://schemas.microsoft.com/office/drawing/2017/decorative" val="1"/>
                        </a:ext>
                      </a:extLst>
                    </pic:cNvPr>
                    <pic:cNvPicPr>
                      <a:picLocks noChangeAspect="1" noChangeArrowheads="1"/>
                    </pic:cNvPicPr>
                  </pic:nvPicPr>
                  <pic:blipFill>
                    <a:blip r:embed="rId12" cstate="print"/>
                    <a:srcRect/>
                    <a:stretch>
                      <a:fillRect/>
                    </a:stretch>
                  </pic:blipFill>
                  <pic:spPr bwMode="auto">
                    <a:xfrm>
                      <a:off x="0" y="0"/>
                      <a:ext cx="1097280" cy="794385"/>
                    </a:xfrm>
                    <a:prstGeom prst="rect">
                      <a:avLst/>
                    </a:prstGeom>
                    <a:noFill/>
                  </pic:spPr>
                </pic:pic>
              </a:graphicData>
            </a:graphic>
          </wp:anchor>
        </w:drawing>
      </w:r>
      <w:r w:rsidR="00D0727E">
        <w:rPr>
          <w:noProof/>
          <w:lang w:eastAsia="fi-FI"/>
        </w:rPr>
        <w:drawing>
          <wp:inline distT="0" distB="0" distL="0" distR="0" wp14:anchorId="4993236A" wp14:editId="7DAD88D8">
            <wp:extent cx="2274073" cy="829579"/>
            <wp:effectExtent l="0" t="0" r="0" b="8890"/>
            <wp:docPr id="12" name="Kuva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Kuva 12">
                      <a:extLst>
                        <a:ext uri="{C183D7F6-B498-43B3-948B-1728B52AA6E4}">
                          <adec:decorative xmlns:adec="http://schemas.microsoft.com/office/drawing/2017/decorative" val="1"/>
                        </a:ext>
                      </a:extLst>
                    </pic:cNvPr>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29107" cy="849656"/>
                    </a:xfrm>
                    <a:prstGeom prst="rect">
                      <a:avLst/>
                    </a:prstGeom>
                  </pic:spPr>
                </pic:pic>
              </a:graphicData>
            </a:graphic>
          </wp:inline>
        </w:drawing>
      </w:r>
    </w:p>
    <w:p w14:paraId="17836D60" w14:textId="77777777" w:rsidR="00CF4F05" w:rsidRPr="00864A7F" w:rsidRDefault="00CF4F05"/>
    <w:p w14:paraId="17836D61" w14:textId="77777777" w:rsidR="00CF4F05" w:rsidRPr="00864A7F" w:rsidRDefault="00CF4F05"/>
    <w:p w14:paraId="17836D62" w14:textId="77777777" w:rsidR="00CF4F05" w:rsidRPr="00864A7F" w:rsidRDefault="00CF4F05">
      <w:pPr>
        <w:ind w:left="709"/>
      </w:pPr>
      <w:r w:rsidRPr="00864A7F">
        <w:t>__________________________________________________________________________</w:t>
      </w:r>
    </w:p>
    <w:p w14:paraId="17836D63" w14:textId="77777777" w:rsidR="00CF4F05" w:rsidRPr="00864A7F" w:rsidRDefault="00CF4F05">
      <w:pPr>
        <w:ind w:left="709"/>
      </w:pPr>
    </w:p>
    <w:p w14:paraId="17836D64" w14:textId="77777777" w:rsidR="00CF4F05" w:rsidRPr="00864A7F" w:rsidRDefault="00CF4F05" w:rsidP="003764B6">
      <w:pPr>
        <w:ind w:left="1418"/>
        <w:jc w:val="right"/>
        <w:rPr>
          <w:b/>
          <w:sz w:val="32"/>
        </w:rPr>
      </w:pPr>
    </w:p>
    <w:p w14:paraId="17836D66" w14:textId="77777777" w:rsidR="00CF4F05" w:rsidRPr="00864A7F" w:rsidRDefault="00CF4F05">
      <w:pPr>
        <w:ind w:left="0"/>
      </w:pPr>
    </w:p>
    <w:p w14:paraId="17836D67" w14:textId="77777777" w:rsidR="00CF4F05" w:rsidRDefault="00CF4F05"/>
    <w:p w14:paraId="0EB7B95D" w14:textId="77777777" w:rsidR="00662E5B" w:rsidRPr="00864A7F" w:rsidRDefault="00662E5B"/>
    <w:p w14:paraId="17836D68" w14:textId="77777777" w:rsidR="00CF4F05" w:rsidRPr="00864A7F" w:rsidRDefault="00CF4F05"/>
    <w:p w14:paraId="36AD3A08" w14:textId="44510B6E" w:rsidR="00A46E25" w:rsidRDefault="000161B8" w:rsidP="00A46E25">
      <w:pPr>
        <w:pStyle w:val="Vakiosisennys"/>
        <w:spacing w:before="0"/>
        <w:jc w:val="center"/>
        <w:rPr>
          <w:b/>
          <w:bCs/>
          <w:sz w:val="36"/>
        </w:rPr>
      </w:pPr>
      <w:r w:rsidRPr="000161B8">
        <w:rPr>
          <w:b/>
          <w:bCs/>
          <w:sz w:val="36"/>
        </w:rPr>
        <w:t>Potilastie</w:t>
      </w:r>
      <w:ins w:id="0" w:author="Kunnari Riitta" w:date="2024-08-20T14:29:00Z">
        <w:r w:rsidR="005B054A">
          <w:rPr>
            <w:b/>
            <w:bCs/>
            <w:sz w:val="36"/>
          </w:rPr>
          <w:t>tovarannon</w:t>
        </w:r>
      </w:ins>
      <w:del w:id="1" w:author="Kunnari Riitta" w:date="2024-08-20T14:29:00Z">
        <w:r w:rsidRPr="000161B8" w:rsidDel="005B054A">
          <w:rPr>
            <w:b/>
            <w:bCs/>
            <w:sz w:val="36"/>
          </w:rPr>
          <w:delText>don arkiston</w:delText>
        </w:r>
      </w:del>
      <w:r w:rsidRPr="000161B8">
        <w:rPr>
          <w:b/>
          <w:bCs/>
          <w:sz w:val="36"/>
        </w:rPr>
        <w:t xml:space="preserve"> Kertomus ja lomakkeet</w:t>
      </w:r>
    </w:p>
    <w:p w14:paraId="19CCBA7F" w14:textId="77777777" w:rsidR="00A46E25" w:rsidRDefault="00A46E25" w:rsidP="00A46E25">
      <w:pPr>
        <w:pStyle w:val="Vakiosisennys"/>
        <w:spacing w:before="0"/>
        <w:jc w:val="center"/>
        <w:rPr>
          <w:b/>
          <w:bCs/>
          <w:sz w:val="36"/>
        </w:rPr>
      </w:pPr>
    </w:p>
    <w:p w14:paraId="7260247D" w14:textId="71B223FE" w:rsidR="00A46E25" w:rsidRPr="00A46E25" w:rsidRDefault="00A46E25" w:rsidP="00A46E25">
      <w:pPr>
        <w:pStyle w:val="Vakiosisennys"/>
        <w:spacing w:before="0"/>
        <w:jc w:val="center"/>
        <w:rPr>
          <w:b/>
          <w:bCs/>
          <w:sz w:val="36"/>
        </w:rPr>
      </w:pPr>
      <w:del w:id="2" w:author="Kunnari Riitta" w:date="2024-08-20T08:09:00Z">
        <w:r w:rsidRPr="00A46E25" w:rsidDel="00BD36BB">
          <w:rPr>
            <w:b/>
            <w:bCs/>
            <w:sz w:val="36"/>
          </w:rPr>
          <w:delText xml:space="preserve">Release Candidate </w:delText>
        </w:r>
      </w:del>
      <w:ins w:id="3" w:author="Tuomainen Mika" w:date="2021-02-25T13:59:00Z">
        <w:del w:id="4" w:author="Kunnari Riitta" w:date="2024-08-20T08:09:00Z">
          <w:r w:rsidR="00CE6EA8" w:rsidDel="00BD36BB">
            <w:rPr>
              <w:b/>
              <w:bCs/>
              <w:sz w:val="36"/>
            </w:rPr>
            <w:delText>3</w:delText>
          </w:r>
        </w:del>
      </w:ins>
      <w:del w:id="5" w:author="Tuomainen Mika" w:date="2021-02-25T13:59:00Z">
        <w:r w:rsidR="009D5E09" w:rsidDel="00CE6EA8">
          <w:rPr>
            <w:b/>
            <w:bCs/>
            <w:sz w:val="36"/>
          </w:rPr>
          <w:delText>2</w:delText>
        </w:r>
      </w:del>
    </w:p>
    <w:p w14:paraId="17836D6A" w14:textId="77777777" w:rsidR="00CE33A1" w:rsidRPr="00864A7F" w:rsidRDefault="00CE33A1" w:rsidP="00CE33A1">
      <w:pPr>
        <w:ind w:left="0"/>
        <w:jc w:val="center"/>
      </w:pPr>
    </w:p>
    <w:p w14:paraId="17836D6B" w14:textId="77777777" w:rsidR="00CF4F05" w:rsidRPr="00864A7F" w:rsidRDefault="00CF4F05">
      <w:pPr>
        <w:ind w:left="0"/>
      </w:pPr>
    </w:p>
    <w:p w14:paraId="17836D6C" w14:textId="77777777" w:rsidR="00CF4F05" w:rsidRPr="00864A7F" w:rsidRDefault="00CF4F05">
      <w:pPr>
        <w:pStyle w:val="Vakiosisennys"/>
        <w:spacing w:before="0"/>
        <w:jc w:val="center"/>
        <w:outlineLvl w:val="0"/>
        <w:rPr>
          <w:b/>
          <w:sz w:val="32"/>
        </w:rPr>
      </w:pPr>
    </w:p>
    <w:p w14:paraId="17836D6D" w14:textId="77777777" w:rsidR="00CF4F05" w:rsidRPr="00864A7F" w:rsidRDefault="00CF4F05">
      <w:pPr>
        <w:ind w:left="0"/>
        <w:rPr>
          <w:b/>
        </w:rPr>
      </w:pPr>
    </w:p>
    <w:p w14:paraId="17836D6E" w14:textId="77777777" w:rsidR="00CF4F05" w:rsidRDefault="00CF4F05">
      <w:pPr>
        <w:pStyle w:val="Sis2"/>
      </w:pPr>
    </w:p>
    <w:p w14:paraId="394ED411" w14:textId="77777777" w:rsidR="00662E5B" w:rsidRDefault="00662E5B">
      <w:pPr>
        <w:pStyle w:val="Sis2"/>
      </w:pPr>
    </w:p>
    <w:p w14:paraId="202A5B42" w14:textId="77777777" w:rsidR="00662E5B" w:rsidRPr="00864A7F" w:rsidRDefault="00662E5B">
      <w:pPr>
        <w:pStyle w:val="Sis2"/>
      </w:pPr>
    </w:p>
    <w:p w14:paraId="17836D6F" w14:textId="77777777" w:rsidR="00CF4F05" w:rsidRPr="00864A7F" w:rsidRDefault="00CF4F05">
      <w:pPr>
        <w:pStyle w:val="Sis2"/>
      </w:pPr>
    </w:p>
    <w:p w14:paraId="17836D70" w14:textId="77777777" w:rsidR="00CF4F05" w:rsidRPr="00864A7F" w:rsidRDefault="00CF4F05">
      <w:pPr>
        <w:pStyle w:val="Sis2"/>
      </w:pPr>
    </w:p>
    <w:p w14:paraId="17836D71" w14:textId="77777777" w:rsidR="00CF4F05" w:rsidRPr="00864A7F" w:rsidRDefault="00F055DE">
      <w:pPr>
        <w:pStyle w:val="Sis2"/>
      </w:pPr>
      <w:r w:rsidRPr="00864A7F">
        <w:tab/>
      </w:r>
      <w:r w:rsidRPr="00864A7F">
        <w:tab/>
      </w:r>
      <w:r w:rsidRPr="00864A7F">
        <w:tab/>
      </w:r>
      <w:r w:rsidRPr="00864A7F">
        <w:tab/>
      </w:r>
      <w:r w:rsidRPr="00864A7F">
        <w:tab/>
      </w:r>
      <w:r w:rsidRPr="00864A7F">
        <w:tab/>
      </w:r>
      <w:r w:rsidRPr="00864A7F">
        <w:tab/>
      </w:r>
      <w:r w:rsidRPr="00864A7F">
        <w:tab/>
      </w:r>
      <w:r w:rsidRPr="00864A7F">
        <w:tab/>
      </w:r>
      <w:r w:rsidRPr="00864A7F">
        <w:tab/>
      </w:r>
    </w:p>
    <w:p w14:paraId="17836D72" w14:textId="01FAA191" w:rsidR="00CF4F05" w:rsidRPr="00864A7F" w:rsidRDefault="00CF4F05">
      <w:pPr>
        <w:jc w:val="right"/>
        <w:rPr>
          <w:b/>
          <w:sz w:val="32"/>
        </w:rPr>
      </w:pPr>
      <w:r w:rsidRPr="00864A7F">
        <w:rPr>
          <w:b/>
          <w:sz w:val="32"/>
        </w:rPr>
        <w:t xml:space="preserve">Versio </w:t>
      </w:r>
      <w:r w:rsidR="005758E7">
        <w:rPr>
          <w:b/>
          <w:sz w:val="32"/>
        </w:rPr>
        <w:t>6.0</w:t>
      </w:r>
      <w:del w:id="6" w:author="Kunnari Riitta" w:date="2024-08-20T08:10:00Z">
        <w:r w:rsidR="0079429E" w:rsidDel="00BD36BB">
          <w:rPr>
            <w:b/>
            <w:sz w:val="32"/>
          </w:rPr>
          <w:delText xml:space="preserve"> RC</w:delText>
        </w:r>
      </w:del>
      <w:ins w:id="7" w:author="Tuomainen Mika" w:date="2021-02-25T13:59:00Z">
        <w:del w:id="8" w:author="Kunnari Riitta" w:date="2024-08-20T08:10:00Z">
          <w:r w:rsidR="00CE6EA8" w:rsidDel="00BD36BB">
            <w:rPr>
              <w:b/>
              <w:sz w:val="32"/>
            </w:rPr>
            <w:delText>3</w:delText>
          </w:r>
        </w:del>
      </w:ins>
      <w:del w:id="9" w:author="Tuomainen Mika" w:date="2021-02-25T13:59:00Z">
        <w:r w:rsidR="009D5E09" w:rsidDel="00CE6EA8">
          <w:rPr>
            <w:b/>
            <w:sz w:val="32"/>
          </w:rPr>
          <w:delText>2</w:delText>
        </w:r>
      </w:del>
      <w:r w:rsidR="0079429E">
        <w:rPr>
          <w:b/>
          <w:sz w:val="32"/>
        </w:rPr>
        <w:t xml:space="preserve"> </w:t>
      </w:r>
    </w:p>
    <w:p w14:paraId="17836D73" w14:textId="4B3EE94B" w:rsidR="007674FE" w:rsidRDefault="00B02ABA" w:rsidP="00DD060D">
      <w:pPr>
        <w:jc w:val="right"/>
        <w:rPr>
          <w:sz w:val="32"/>
          <w:szCs w:val="32"/>
        </w:rPr>
      </w:pPr>
      <w:r>
        <w:rPr>
          <w:sz w:val="32"/>
          <w:szCs w:val="32"/>
        </w:rPr>
        <w:t xml:space="preserve">  </w:t>
      </w:r>
      <w:del w:id="10" w:author="Tuomainen Mika" w:date="2021-02-25T13:59:00Z">
        <w:r w:rsidR="009D5E09" w:rsidDel="00CE6EA8">
          <w:rPr>
            <w:sz w:val="32"/>
            <w:szCs w:val="32"/>
          </w:rPr>
          <w:delText>30</w:delText>
        </w:r>
        <w:r w:rsidR="00A46E25" w:rsidDel="00CE6EA8">
          <w:rPr>
            <w:sz w:val="32"/>
            <w:szCs w:val="32"/>
          </w:rPr>
          <w:delText>.</w:delText>
        </w:r>
        <w:r w:rsidR="009D5E09" w:rsidDel="00CE6EA8">
          <w:rPr>
            <w:sz w:val="32"/>
            <w:szCs w:val="32"/>
          </w:rPr>
          <w:delText>9</w:delText>
        </w:r>
        <w:r w:rsidR="00A46E25" w:rsidDel="00CE6EA8">
          <w:rPr>
            <w:sz w:val="32"/>
            <w:szCs w:val="32"/>
          </w:rPr>
          <w:delText>.2020</w:delText>
        </w:r>
      </w:del>
      <w:ins w:id="11" w:author="Tuomainen Mika" w:date="2021-02-25T13:59:00Z">
        <w:del w:id="12" w:author="Eklund Marjut" w:date="2021-06-04T09:52:00Z">
          <w:r w:rsidR="00CE6EA8" w:rsidDel="00C60CA7">
            <w:rPr>
              <w:sz w:val="32"/>
              <w:szCs w:val="32"/>
            </w:rPr>
            <w:delText>25</w:delText>
          </w:r>
        </w:del>
      </w:ins>
      <w:ins w:id="13" w:author="Kunnari Riitta" w:date="2024-08-20T08:10:00Z">
        <w:r w:rsidR="00BD36BB">
          <w:rPr>
            <w:sz w:val="32"/>
            <w:szCs w:val="32"/>
          </w:rPr>
          <w:t>20</w:t>
        </w:r>
      </w:ins>
      <w:ins w:id="14" w:author="Eklund Marjut" w:date="2023-05-10T10:50:00Z">
        <w:del w:id="15" w:author="Kunnari Riitta" w:date="2024-08-20T08:10:00Z">
          <w:r w:rsidR="00293246" w:rsidDel="00BD36BB">
            <w:rPr>
              <w:sz w:val="32"/>
              <w:szCs w:val="32"/>
            </w:rPr>
            <w:delText>10</w:delText>
          </w:r>
        </w:del>
      </w:ins>
      <w:ins w:id="16" w:author="Tuomainen Mika" w:date="2021-02-25T13:59:00Z">
        <w:r w:rsidR="00CE6EA8">
          <w:rPr>
            <w:sz w:val="32"/>
            <w:szCs w:val="32"/>
          </w:rPr>
          <w:t>.</w:t>
        </w:r>
        <w:del w:id="17" w:author="Eklund Marjut" w:date="2021-06-04T09:52:00Z">
          <w:r w:rsidR="00CE6EA8" w:rsidDel="00C60CA7">
            <w:rPr>
              <w:sz w:val="32"/>
              <w:szCs w:val="32"/>
            </w:rPr>
            <w:delText>2</w:delText>
          </w:r>
        </w:del>
      </w:ins>
      <w:ins w:id="18" w:author="Kunnari Riitta" w:date="2024-08-20T08:10:00Z">
        <w:r w:rsidR="00BD36BB">
          <w:rPr>
            <w:sz w:val="32"/>
            <w:szCs w:val="32"/>
          </w:rPr>
          <w:t>8</w:t>
        </w:r>
      </w:ins>
      <w:ins w:id="19" w:author="Eklund Marjut" w:date="2023-05-04T11:49:00Z">
        <w:del w:id="20" w:author="Kunnari Riitta" w:date="2024-08-20T08:10:00Z">
          <w:r w:rsidR="00C76100" w:rsidDel="00BD36BB">
            <w:rPr>
              <w:sz w:val="32"/>
              <w:szCs w:val="32"/>
            </w:rPr>
            <w:delText>5</w:delText>
          </w:r>
        </w:del>
      </w:ins>
      <w:ins w:id="21" w:author="Tuomainen Mika" w:date="2021-02-25T13:59:00Z">
        <w:r w:rsidR="00CE6EA8">
          <w:rPr>
            <w:sz w:val="32"/>
            <w:szCs w:val="32"/>
          </w:rPr>
          <w:t>.202</w:t>
        </w:r>
        <w:del w:id="22" w:author="Eklund Marjut" w:date="2023-05-04T11:49:00Z">
          <w:r w:rsidR="00CE6EA8" w:rsidDel="00C76100">
            <w:rPr>
              <w:sz w:val="32"/>
              <w:szCs w:val="32"/>
            </w:rPr>
            <w:delText>1</w:delText>
          </w:r>
        </w:del>
      </w:ins>
      <w:ins w:id="23" w:author="Kunnari Riitta" w:date="2024-08-20T08:10:00Z">
        <w:r w:rsidR="00BD36BB">
          <w:rPr>
            <w:sz w:val="32"/>
            <w:szCs w:val="32"/>
          </w:rPr>
          <w:t>4</w:t>
        </w:r>
      </w:ins>
      <w:ins w:id="24" w:author="Eklund Marjut" w:date="2023-05-04T11:49:00Z">
        <w:del w:id="25" w:author="Kunnari Riitta" w:date="2024-08-20T08:10:00Z">
          <w:r w:rsidR="00C76100" w:rsidDel="00BD36BB">
            <w:rPr>
              <w:sz w:val="32"/>
              <w:szCs w:val="32"/>
            </w:rPr>
            <w:delText>3</w:delText>
          </w:r>
        </w:del>
      </w:ins>
    </w:p>
    <w:p w14:paraId="17836D74" w14:textId="207528C2" w:rsidR="00CF4F05" w:rsidRPr="00864A7F" w:rsidRDefault="00D35D63" w:rsidP="00DD060D">
      <w:pPr>
        <w:jc w:val="right"/>
        <w:rPr>
          <w:b/>
          <w:sz w:val="32"/>
        </w:rPr>
        <w:sectPr w:rsidR="00CF4F05" w:rsidRPr="00864A7F" w:rsidSect="00B560C0">
          <w:headerReference w:type="default" r:id="rId14"/>
          <w:headerReference w:type="first" r:id="rId15"/>
          <w:footerReference w:type="first" r:id="rId16"/>
          <w:footnotePr>
            <w:numRestart w:val="eachSect"/>
          </w:footnotePr>
          <w:pgSz w:w="11907" w:h="16840" w:code="9"/>
          <w:pgMar w:top="567" w:right="1134" w:bottom="567" w:left="1134" w:header="567" w:footer="567" w:gutter="0"/>
          <w:cols w:space="720"/>
        </w:sectPr>
      </w:pPr>
      <w:proofErr w:type="gramStart"/>
      <w:r w:rsidRPr="00864A7F">
        <w:rPr>
          <w:b/>
          <w:sz w:val="32"/>
        </w:rPr>
        <w:t>URN:</w:t>
      </w:r>
      <w:r w:rsidR="00CF4F05" w:rsidRPr="00864A7F">
        <w:rPr>
          <w:b/>
          <w:sz w:val="32"/>
        </w:rPr>
        <w:t>OID</w:t>
      </w:r>
      <w:proofErr w:type="gramEnd"/>
      <w:r w:rsidRPr="00864A7F">
        <w:rPr>
          <w:b/>
          <w:sz w:val="32"/>
        </w:rPr>
        <w:t>:</w:t>
      </w:r>
      <w:r w:rsidR="00DD060D" w:rsidRPr="00DD060D">
        <w:t xml:space="preserve"> </w:t>
      </w:r>
      <w:r w:rsidR="00A46E25" w:rsidRPr="00A46E25">
        <w:rPr>
          <w:b/>
          <w:sz w:val="32"/>
        </w:rPr>
        <w:t>1.2.246.777.11.2020.</w:t>
      </w:r>
      <w:r w:rsidR="00A46E25">
        <w:rPr>
          <w:b/>
          <w:sz w:val="32"/>
        </w:rPr>
        <w:t>6</w:t>
      </w:r>
    </w:p>
    <w:p w14:paraId="17836D75" w14:textId="77777777" w:rsidR="003764B6" w:rsidRPr="00864A7F" w:rsidRDefault="003764B6" w:rsidP="004403A0">
      <w:pPr>
        <w:pStyle w:val="NormaaliP"/>
        <w:rPr>
          <w:b/>
        </w:rPr>
      </w:pPr>
      <w:bookmarkStart w:id="30" w:name="_Toc32384905"/>
      <w:bookmarkStart w:id="31" w:name="_Toc32974351"/>
      <w:bookmarkStart w:id="32" w:name="_Toc33328965"/>
      <w:r w:rsidRPr="00864A7F">
        <w:rPr>
          <w:b/>
        </w:rPr>
        <w:lastRenderedPageBreak/>
        <w:t>Versiohistoria:</w:t>
      </w:r>
      <w:bookmarkEnd w:id="30"/>
      <w:bookmarkEnd w:id="31"/>
      <w:bookmarkEnd w:id="32"/>
      <w:r w:rsidRPr="00864A7F">
        <w:rPr>
          <w:b/>
        </w:rPr>
        <w:t xml:space="preserve"> </w:t>
      </w:r>
    </w:p>
    <w:p w14:paraId="17836D76" w14:textId="77777777" w:rsidR="003764B6" w:rsidRPr="00864A7F" w:rsidRDefault="003764B6" w:rsidP="003764B6"/>
    <w:tbl>
      <w:tblPr>
        <w:tblW w:w="0" w:type="auto"/>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843"/>
        <w:gridCol w:w="142"/>
        <w:gridCol w:w="1133"/>
        <w:gridCol w:w="992"/>
        <w:gridCol w:w="6238"/>
      </w:tblGrid>
      <w:tr w:rsidR="003764B6" w:rsidRPr="00791BB5" w14:paraId="17836D7B" w14:textId="77777777" w:rsidTr="00D73F8D">
        <w:trPr>
          <w:cantSplit/>
        </w:trPr>
        <w:tc>
          <w:tcPr>
            <w:tcW w:w="985" w:type="dxa"/>
            <w:gridSpan w:val="2"/>
            <w:shd w:val="pct12" w:color="auto" w:fill="auto"/>
          </w:tcPr>
          <w:p w14:paraId="17836D77" w14:textId="762DC7D0" w:rsidR="003764B6" w:rsidRPr="00791BB5" w:rsidRDefault="003764B6" w:rsidP="00533A4B">
            <w:pPr>
              <w:pStyle w:val="Vakiosisennys"/>
              <w:rPr>
                <w:b/>
                <w:sz w:val="22"/>
                <w:szCs w:val="22"/>
              </w:rPr>
            </w:pPr>
            <w:r w:rsidRPr="00791BB5">
              <w:rPr>
                <w:b/>
                <w:sz w:val="22"/>
                <w:szCs w:val="22"/>
              </w:rPr>
              <w:t>Versio</w:t>
            </w:r>
          </w:p>
        </w:tc>
        <w:tc>
          <w:tcPr>
            <w:tcW w:w="1133" w:type="dxa"/>
            <w:shd w:val="pct12" w:color="auto" w:fill="auto"/>
          </w:tcPr>
          <w:p w14:paraId="17836D78" w14:textId="555768E7" w:rsidR="003764B6" w:rsidRPr="00791BB5" w:rsidRDefault="003764B6" w:rsidP="00AD2EAA">
            <w:pPr>
              <w:pStyle w:val="Vakiosisennys"/>
              <w:rPr>
                <w:b/>
                <w:sz w:val="22"/>
                <w:szCs w:val="22"/>
              </w:rPr>
            </w:pPr>
            <w:r w:rsidRPr="00791BB5">
              <w:rPr>
                <w:b/>
                <w:sz w:val="22"/>
                <w:szCs w:val="22"/>
              </w:rPr>
              <w:t>Pvm</w:t>
            </w:r>
          </w:p>
        </w:tc>
        <w:tc>
          <w:tcPr>
            <w:tcW w:w="992" w:type="dxa"/>
            <w:shd w:val="pct12" w:color="auto" w:fill="auto"/>
          </w:tcPr>
          <w:p w14:paraId="17836D79" w14:textId="475B3755" w:rsidR="003764B6" w:rsidRPr="00791BB5" w:rsidRDefault="003764B6" w:rsidP="00791BB5">
            <w:pPr>
              <w:pStyle w:val="Vakiosisennys"/>
              <w:rPr>
                <w:b/>
                <w:sz w:val="22"/>
                <w:szCs w:val="22"/>
              </w:rPr>
            </w:pPr>
            <w:r w:rsidRPr="00791BB5">
              <w:rPr>
                <w:b/>
                <w:sz w:val="22"/>
                <w:szCs w:val="22"/>
              </w:rPr>
              <w:t>Laatijat</w:t>
            </w:r>
          </w:p>
        </w:tc>
        <w:tc>
          <w:tcPr>
            <w:tcW w:w="6238" w:type="dxa"/>
            <w:shd w:val="pct12" w:color="auto" w:fill="auto"/>
          </w:tcPr>
          <w:p w14:paraId="17836D7A" w14:textId="77777777" w:rsidR="003764B6" w:rsidRPr="00791BB5" w:rsidRDefault="003764B6" w:rsidP="00533A4B">
            <w:pPr>
              <w:pStyle w:val="Vakiosisennys"/>
              <w:rPr>
                <w:b/>
                <w:sz w:val="22"/>
                <w:szCs w:val="22"/>
              </w:rPr>
            </w:pPr>
            <w:r w:rsidRPr="00791BB5">
              <w:rPr>
                <w:b/>
                <w:sz w:val="22"/>
                <w:szCs w:val="22"/>
              </w:rPr>
              <w:t>Muutokset:</w:t>
            </w:r>
          </w:p>
        </w:tc>
      </w:tr>
      <w:tr w:rsidR="00C67ADE" w:rsidRPr="00276D31" w14:paraId="66E227F3" w14:textId="77777777" w:rsidTr="00D73F8D">
        <w:trPr>
          <w:cantSplit/>
        </w:trPr>
        <w:tc>
          <w:tcPr>
            <w:tcW w:w="985" w:type="dxa"/>
            <w:gridSpan w:val="2"/>
          </w:tcPr>
          <w:p w14:paraId="7D55B422" w14:textId="77777777" w:rsidR="00C67ADE" w:rsidRDefault="00C67ADE" w:rsidP="00CF7393">
            <w:pPr>
              <w:pStyle w:val="Vakiosisennys"/>
              <w:spacing w:before="60"/>
              <w:rPr>
                <w:sz w:val="22"/>
                <w:szCs w:val="22"/>
              </w:rPr>
            </w:pPr>
            <w:bookmarkStart w:id="33" w:name="_Hlk30592564"/>
          </w:p>
        </w:tc>
        <w:tc>
          <w:tcPr>
            <w:tcW w:w="1133" w:type="dxa"/>
          </w:tcPr>
          <w:p w14:paraId="5BEC89BD" w14:textId="1CDD7E72" w:rsidR="00C67ADE" w:rsidRDefault="00C67ADE" w:rsidP="00CF7393">
            <w:pPr>
              <w:pStyle w:val="Vakiosisennys"/>
              <w:spacing w:before="60"/>
              <w:rPr>
                <w:sz w:val="22"/>
                <w:szCs w:val="22"/>
              </w:rPr>
            </w:pPr>
          </w:p>
        </w:tc>
        <w:tc>
          <w:tcPr>
            <w:tcW w:w="992" w:type="dxa"/>
          </w:tcPr>
          <w:p w14:paraId="1C6D0E93" w14:textId="388D3957" w:rsidR="00C67ADE" w:rsidRDefault="00C67ADE" w:rsidP="00CF7393">
            <w:pPr>
              <w:pStyle w:val="Vakiosisennys"/>
              <w:spacing w:before="60"/>
              <w:rPr>
                <w:sz w:val="22"/>
                <w:szCs w:val="22"/>
              </w:rPr>
            </w:pPr>
          </w:p>
        </w:tc>
        <w:tc>
          <w:tcPr>
            <w:tcW w:w="6238" w:type="dxa"/>
          </w:tcPr>
          <w:p w14:paraId="1ED4DAFF" w14:textId="7DE83091" w:rsidR="00631CFE" w:rsidRDefault="00631CFE" w:rsidP="00631CFE">
            <w:pPr>
              <w:spacing w:before="60" w:line="276" w:lineRule="auto"/>
              <w:ind w:left="-17"/>
              <w:rPr>
                <w:sz w:val="22"/>
                <w:szCs w:val="22"/>
              </w:rPr>
            </w:pPr>
          </w:p>
        </w:tc>
      </w:tr>
      <w:tr w:rsidR="000563C9" w:rsidRPr="00276D31" w14:paraId="1C4893C5" w14:textId="77777777" w:rsidTr="00D73F8D">
        <w:trPr>
          <w:cantSplit/>
        </w:trPr>
        <w:tc>
          <w:tcPr>
            <w:tcW w:w="985" w:type="dxa"/>
            <w:gridSpan w:val="2"/>
          </w:tcPr>
          <w:p w14:paraId="48DA0CAD" w14:textId="7AD2643B" w:rsidR="000563C9" w:rsidRPr="00631CFE" w:rsidRDefault="00A46E25" w:rsidP="00CF7393">
            <w:pPr>
              <w:pStyle w:val="Vakiosisennys"/>
              <w:spacing w:before="60"/>
              <w:rPr>
                <w:sz w:val="22"/>
                <w:szCs w:val="22"/>
              </w:rPr>
            </w:pPr>
            <w:r>
              <w:rPr>
                <w:sz w:val="22"/>
                <w:szCs w:val="22"/>
              </w:rPr>
              <w:t>6.0</w:t>
            </w:r>
            <w:r w:rsidR="00D73F8D">
              <w:rPr>
                <w:sz w:val="22"/>
                <w:szCs w:val="22"/>
              </w:rPr>
              <w:t xml:space="preserve"> RC1</w:t>
            </w:r>
          </w:p>
        </w:tc>
        <w:tc>
          <w:tcPr>
            <w:tcW w:w="1133" w:type="dxa"/>
          </w:tcPr>
          <w:p w14:paraId="70253292" w14:textId="626B2E4F" w:rsidR="000563C9" w:rsidRPr="00631CFE" w:rsidRDefault="00A46E25" w:rsidP="00CF7393">
            <w:pPr>
              <w:pStyle w:val="Vakiosisennys"/>
              <w:spacing w:before="60"/>
              <w:rPr>
                <w:sz w:val="22"/>
                <w:szCs w:val="22"/>
              </w:rPr>
            </w:pPr>
            <w:r>
              <w:rPr>
                <w:sz w:val="22"/>
                <w:szCs w:val="22"/>
              </w:rPr>
              <w:t>4</w:t>
            </w:r>
            <w:r w:rsidR="009C7993" w:rsidRPr="00631CFE">
              <w:rPr>
                <w:sz w:val="22"/>
                <w:szCs w:val="22"/>
              </w:rPr>
              <w:t>.</w:t>
            </w:r>
            <w:r w:rsidR="00DF67A0">
              <w:rPr>
                <w:sz w:val="22"/>
                <w:szCs w:val="22"/>
              </w:rPr>
              <w:t>6</w:t>
            </w:r>
            <w:r w:rsidR="009C7993" w:rsidRPr="00631CFE">
              <w:rPr>
                <w:sz w:val="22"/>
                <w:szCs w:val="22"/>
              </w:rPr>
              <w:t>.2020</w:t>
            </w:r>
          </w:p>
        </w:tc>
        <w:tc>
          <w:tcPr>
            <w:tcW w:w="992" w:type="dxa"/>
          </w:tcPr>
          <w:p w14:paraId="5E11F031" w14:textId="25A3D276" w:rsidR="000563C9" w:rsidRPr="00631CFE" w:rsidRDefault="009C7993" w:rsidP="00CF7393">
            <w:pPr>
              <w:pStyle w:val="Vakiosisennys"/>
              <w:spacing w:before="60"/>
              <w:rPr>
                <w:sz w:val="22"/>
                <w:szCs w:val="22"/>
              </w:rPr>
            </w:pPr>
            <w:r w:rsidRPr="00631CFE">
              <w:rPr>
                <w:sz w:val="22"/>
                <w:szCs w:val="22"/>
              </w:rPr>
              <w:t>S&amp;P</w:t>
            </w:r>
            <w:r w:rsidR="001B4C09">
              <w:rPr>
                <w:sz w:val="22"/>
                <w:szCs w:val="22"/>
              </w:rPr>
              <w:t>, Kela</w:t>
            </w:r>
          </w:p>
        </w:tc>
        <w:tc>
          <w:tcPr>
            <w:tcW w:w="6238" w:type="dxa"/>
          </w:tcPr>
          <w:p w14:paraId="1907D4EF" w14:textId="24A858AC" w:rsidR="000563C9" w:rsidRDefault="00BF1780" w:rsidP="007D27A7">
            <w:pPr>
              <w:spacing w:before="60"/>
              <w:ind w:left="0"/>
              <w:rPr>
                <w:sz w:val="22"/>
                <w:szCs w:val="22"/>
              </w:rPr>
            </w:pPr>
            <w:r w:rsidRPr="00631CFE">
              <w:rPr>
                <w:sz w:val="22"/>
                <w:szCs w:val="22"/>
              </w:rPr>
              <w:t>Dokumenttia päivitetty merkinnän tekijän rakenteiden ja toimintojen osalta.</w:t>
            </w:r>
            <w:r w:rsidR="0051438F">
              <w:rPr>
                <w:sz w:val="22"/>
                <w:szCs w:val="22"/>
              </w:rPr>
              <w:t xml:space="preserve"> Vaikutuksia </w:t>
            </w:r>
            <w:r w:rsidR="005F52B8">
              <w:rPr>
                <w:sz w:val="22"/>
                <w:szCs w:val="22"/>
              </w:rPr>
              <w:t xml:space="preserve">etenkin merkinnän tekoon liittyvien </w:t>
            </w:r>
            <w:r w:rsidR="0051438F">
              <w:rPr>
                <w:sz w:val="22"/>
                <w:szCs w:val="22"/>
              </w:rPr>
              <w:t>KOR, HYV</w:t>
            </w:r>
            <w:r w:rsidR="005F52B8">
              <w:rPr>
                <w:sz w:val="22"/>
                <w:szCs w:val="22"/>
              </w:rPr>
              <w:t xml:space="preserve">, </w:t>
            </w:r>
            <w:r w:rsidR="0051438F">
              <w:rPr>
                <w:sz w:val="22"/>
                <w:szCs w:val="22"/>
              </w:rPr>
              <w:t xml:space="preserve">OHJ </w:t>
            </w:r>
            <w:r w:rsidR="005F52B8">
              <w:rPr>
                <w:sz w:val="22"/>
                <w:szCs w:val="22"/>
              </w:rPr>
              <w:t xml:space="preserve">ja KAN </w:t>
            </w:r>
            <w:r w:rsidR="0051438F">
              <w:rPr>
                <w:sz w:val="22"/>
                <w:szCs w:val="22"/>
              </w:rPr>
              <w:t>roolien</w:t>
            </w:r>
            <w:r w:rsidR="005F52B8">
              <w:rPr>
                <w:sz w:val="22"/>
                <w:szCs w:val="22"/>
              </w:rPr>
              <w:t xml:space="preserve"> käytössä.</w:t>
            </w:r>
            <w:r w:rsidR="0051438F">
              <w:rPr>
                <w:sz w:val="22"/>
                <w:szCs w:val="22"/>
              </w:rPr>
              <w:t xml:space="preserve"> </w:t>
            </w:r>
          </w:p>
          <w:p w14:paraId="3F5F6347" w14:textId="0F9A7EEF" w:rsidR="00DF67A0" w:rsidRPr="00631CFE" w:rsidRDefault="00DF67A0" w:rsidP="007D27A7">
            <w:pPr>
              <w:spacing w:before="60"/>
              <w:ind w:left="0"/>
              <w:rPr>
                <w:sz w:val="22"/>
                <w:szCs w:val="22"/>
              </w:rPr>
            </w:pPr>
            <w:r>
              <w:rPr>
                <w:sz w:val="22"/>
                <w:szCs w:val="22"/>
              </w:rPr>
              <w:t>Dokumentin alkulukuihin kirjoitettu kevyesti CDA R2 rakenteen taustoja ja suomalaista hyödyntämistä.</w:t>
            </w:r>
          </w:p>
          <w:p w14:paraId="321B70AA" w14:textId="77777777" w:rsidR="00BF1780" w:rsidRDefault="00BF1780" w:rsidP="007D27A7">
            <w:pPr>
              <w:spacing w:before="60"/>
              <w:ind w:left="0"/>
              <w:rPr>
                <w:sz w:val="22"/>
                <w:szCs w:val="22"/>
              </w:rPr>
            </w:pPr>
            <w:r w:rsidRPr="00631CFE">
              <w:rPr>
                <w:sz w:val="22"/>
                <w:szCs w:val="22"/>
              </w:rPr>
              <w:t xml:space="preserve">Viety viimeisimmän version </w:t>
            </w:r>
            <w:proofErr w:type="spellStart"/>
            <w:r w:rsidRPr="00631CFE">
              <w:rPr>
                <w:sz w:val="22"/>
                <w:szCs w:val="22"/>
              </w:rPr>
              <w:t>Errata</w:t>
            </w:r>
            <w:proofErr w:type="spellEnd"/>
            <w:r w:rsidRPr="00631CFE">
              <w:rPr>
                <w:sz w:val="22"/>
                <w:szCs w:val="22"/>
              </w:rPr>
              <w:t>-sisältö osaksi päämäärittelyä</w:t>
            </w:r>
          </w:p>
          <w:p w14:paraId="668F5AEC" w14:textId="6DBAEF5F" w:rsidR="001B4C09" w:rsidRDefault="00655CBB" w:rsidP="007D27A7">
            <w:pPr>
              <w:spacing w:before="60"/>
              <w:ind w:left="0"/>
              <w:rPr>
                <w:sz w:val="22"/>
                <w:szCs w:val="22"/>
              </w:rPr>
            </w:pPr>
            <w:r>
              <w:rPr>
                <w:sz w:val="22"/>
                <w:szCs w:val="22"/>
              </w:rPr>
              <w:t xml:space="preserve">Kpl 4.2: </w:t>
            </w:r>
            <w:r w:rsidR="001B4C09">
              <w:rPr>
                <w:sz w:val="22"/>
                <w:szCs w:val="22"/>
              </w:rPr>
              <w:t>Tarkennettu Toimenpiteen komplikaation kuvauksen antaminen ilman koodia (kpl 4.2)</w:t>
            </w:r>
            <w:r>
              <w:rPr>
                <w:sz w:val="22"/>
                <w:szCs w:val="22"/>
              </w:rPr>
              <w:t>.</w:t>
            </w:r>
          </w:p>
          <w:p w14:paraId="71386A07" w14:textId="28A0C689" w:rsidR="00655CBB" w:rsidRPr="00631CFE" w:rsidRDefault="00655CBB" w:rsidP="00655CBB">
            <w:pPr>
              <w:spacing w:before="60"/>
              <w:ind w:left="0"/>
              <w:rPr>
                <w:sz w:val="22"/>
                <w:szCs w:val="22"/>
              </w:rPr>
            </w:pPr>
            <w:r>
              <w:rPr>
                <w:sz w:val="22"/>
                <w:szCs w:val="22"/>
              </w:rPr>
              <w:t xml:space="preserve">Kpl 4.1: </w:t>
            </w:r>
            <w:proofErr w:type="spellStart"/>
            <w:r>
              <w:rPr>
                <w:sz w:val="22"/>
                <w:szCs w:val="22"/>
              </w:rPr>
              <w:t>Diagoosikoodi</w:t>
            </w:r>
            <w:proofErr w:type="spellEnd"/>
            <w:r>
              <w:rPr>
                <w:sz w:val="22"/>
                <w:szCs w:val="22"/>
              </w:rPr>
              <w:t xml:space="preserve"> rakenteen esimerkistä puuttui </w:t>
            </w:r>
            <w:proofErr w:type="spellStart"/>
            <w:r>
              <w:rPr>
                <w:sz w:val="22"/>
                <w:szCs w:val="22"/>
              </w:rPr>
              <w:t>Fimea</w:t>
            </w:r>
            <w:proofErr w:type="spellEnd"/>
            <w:r>
              <w:rPr>
                <w:sz w:val="22"/>
                <w:szCs w:val="22"/>
              </w:rPr>
              <w:t xml:space="preserve"> – ATC luokituksesta </w:t>
            </w:r>
            <w:proofErr w:type="spellStart"/>
            <w:r>
              <w:rPr>
                <w:sz w:val="22"/>
                <w:szCs w:val="22"/>
              </w:rPr>
              <w:t>codeSystem:stä</w:t>
            </w:r>
            <w:proofErr w:type="spellEnd"/>
            <w:r>
              <w:rPr>
                <w:sz w:val="22"/>
                <w:szCs w:val="22"/>
              </w:rPr>
              <w:t xml:space="preserve"> versio numero (.2007).</w:t>
            </w:r>
          </w:p>
        </w:tc>
      </w:tr>
      <w:tr w:rsidR="00D73F8D" w:rsidRPr="00276D31" w14:paraId="4CE2100D" w14:textId="77777777" w:rsidTr="00D73F8D">
        <w:trPr>
          <w:cantSplit/>
        </w:trPr>
        <w:tc>
          <w:tcPr>
            <w:tcW w:w="985" w:type="dxa"/>
            <w:gridSpan w:val="2"/>
          </w:tcPr>
          <w:p w14:paraId="4903789E" w14:textId="45EA222D" w:rsidR="00D73F8D" w:rsidRDefault="00D73F8D" w:rsidP="00CF7393">
            <w:pPr>
              <w:pStyle w:val="Vakiosisennys"/>
              <w:spacing w:before="60"/>
              <w:rPr>
                <w:sz w:val="22"/>
                <w:szCs w:val="22"/>
              </w:rPr>
            </w:pPr>
            <w:r>
              <w:rPr>
                <w:sz w:val="22"/>
                <w:szCs w:val="22"/>
              </w:rPr>
              <w:t>6.0 RC2</w:t>
            </w:r>
          </w:p>
        </w:tc>
        <w:tc>
          <w:tcPr>
            <w:tcW w:w="1133" w:type="dxa"/>
          </w:tcPr>
          <w:p w14:paraId="25373113" w14:textId="77777777" w:rsidR="00D73F8D" w:rsidRDefault="00D73F8D" w:rsidP="00CF7393">
            <w:pPr>
              <w:pStyle w:val="Vakiosisennys"/>
              <w:spacing w:before="60"/>
              <w:rPr>
                <w:sz w:val="22"/>
                <w:szCs w:val="22"/>
              </w:rPr>
            </w:pPr>
          </w:p>
        </w:tc>
        <w:tc>
          <w:tcPr>
            <w:tcW w:w="992" w:type="dxa"/>
          </w:tcPr>
          <w:p w14:paraId="51625A0D" w14:textId="77777777" w:rsidR="00D73F8D" w:rsidRPr="00631CFE" w:rsidRDefault="00D73F8D" w:rsidP="00CF7393">
            <w:pPr>
              <w:pStyle w:val="Vakiosisennys"/>
              <w:spacing w:before="60"/>
              <w:rPr>
                <w:sz w:val="22"/>
                <w:szCs w:val="22"/>
              </w:rPr>
            </w:pPr>
          </w:p>
        </w:tc>
        <w:tc>
          <w:tcPr>
            <w:tcW w:w="6238" w:type="dxa"/>
          </w:tcPr>
          <w:p w14:paraId="55A721BC" w14:textId="79CFCA56" w:rsidR="00D73F8D" w:rsidRDefault="00D73F8D" w:rsidP="00D73F8D">
            <w:pPr>
              <w:pStyle w:val="NormaaliP"/>
              <w:rPr>
                <w:szCs w:val="24"/>
              </w:rPr>
            </w:pPr>
            <w:r>
              <w:rPr>
                <w:szCs w:val="24"/>
              </w:rPr>
              <w:t xml:space="preserve">Kpl 4.2 tarkennettu liikuntalajia varten oikea luokitus </w:t>
            </w:r>
            <w:r w:rsidRPr="00121B79">
              <w:rPr>
                <w:szCs w:val="24"/>
              </w:rPr>
              <w:t>UKK-instituutti - Liiku</w:t>
            </w:r>
            <w:r>
              <w:rPr>
                <w:szCs w:val="24"/>
              </w:rPr>
              <w:t>ntalajinimikkeistö (1.2.246.537.6.301.201601) ja päivitetty tätä vastaava esimerkki</w:t>
            </w:r>
          </w:p>
          <w:p w14:paraId="33924E23" w14:textId="418691B6" w:rsidR="00D73F8D" w:rsidRDefault="00D73F8D" w:rsidP="00D73F8D">
            <w:pPr>
              <w:pStyle w:val="NormaaliP"/>
              <w:rPr>
                <w:szCs w:val="24"/>
              </w:rPr>
            </w:pPr>
            <w:r>
              <w:rPr>
                <w:szCs w:val="24"/>
              </w:rPr>
              <w:t>Kpl 3.5.2 mitätöintirakenteessa ”Teksti mitätöinnistä” ja ”Mitätöinnin syy tekstinä” kuuluvat Otsikko-tason näyttömuotoon, ei näkymätason näyttömuotoon. Lisäksi osa listan riveistä oli väärällä tasolla</w:t>
            </w:r>
          </w:p>
          <w:p w14:paraId="25AC4EF8" w14:textId="41AFCCAD" w:rsidR="00EB75F5" w:rsidRPr="00121B79" w:rsidRDefault="00EB75F5" w:rsidP="00D73F8D">
            <w:pPr>
              <w:pStyle w:val="NormaaliP"/>
              <w:rPr>
                <w:szCs w:val="24"/>
              </w:rPr>
            </w:pPr>
            <w:r w:rsidRPr="00EB75F5">
              <w:rPr>
                <w:szCs w:val="24"/>
              </w:rPr>
              <w:t>Tarkennus luvun 4.13 Fysiologiset mittaukset kohtaan Viiteväli tai normaali arvo</w:t>
            </w:r>
          </w:p>
          <w:p w14:paraId="1DB73402" w14:textId="77777777" w:rsidR="00EB75F5" w:rsidRDefault="00EB75F5" w:rsidP="00F95E57">
            <w:pPr>
              <w:pStyle w:val="NormaaliP"/>
              <w:rPr>
                <w:szCs w:val="24"/>
              </w:rPr>
            </w:pPr>
            <w:r w:rsidRPr="006A156A">
              <w:rPr>
                <w:szCs w:val="24"/>
              </w:rPr>
              <w:t>Tarkennus luvun 4.13 Fysiologiset mittaukset kohtaan Fysiologisen mittauksen lausunto</w:t>
            </w:r>
            <w:r w:rsidR="00F95E57">
              <w:rPr>
                <w:szCs w:val="24"/>
              </w:rPr>
              <w:t xml:space="preserve">, josta puuttui </w:t>
            </w:r>
            <w:proofErr w:type="gramStart"/>
            <w:r w:rsidR="00F95E57">
              <w:rPr>
                <w:szCs w:val="24"/>
              </w:rPr>
              <w:t xml:space="preserve">ohjeistus </w:t>
            </w:r>
            <w:r w:rsidRPr="006A156A">
              <w:rPr>
                <w:szCs w:val="24"/>
              </w:rPr>
              <w:t xml:space="preserve"> Mittaustuloksen</w:t>
            </w:r>
            <w:proofErr w:type="gramEnd"/>
            <w:r w:rsidRPr="006A156A">
              <w:rPr>
                <w:szCs w:val="24"/>
              </w:rPr>
              <w:t xml:space="preserve"> poikkeavuu</w:t>
            </w:r>
            <w:r w:rsidR="00F95E57">
              <w:rPr>
                <w:szCs w:val="24"/>
              </w:rPr>
              <w:t>den esittämiseen.</w:t>
            </w:r>
          </w:p>
          <w:p w14:paraId="11E39F4B" w14:textId="77777777" w:rsidR="00EC0A84" w:rsidRDefault="00EC0A84" w:rsidP="00F95E57">
            <w:pPr>
              <w:pStyle w:val="NormaaliP"/>
              <w:rPr>
                <w:szCs w:val="24"/>
              </w:rPr>
            </w:pPr>
          </w:p>
          <w:p w14:paraId="45258EBF" w14:textId="6C0B7FBF" w:rsidR="00EC0A84" w:rsidRPr="00631CFE" w:rsidRDefault="00EC0A84" w:rsidP="00F95E57">
            <w:pPr>
              <w:pStyle w:val="NormaaliP"/>
              <w:rPr>
                <w:sz w:val="22"/>
                <w:szCs w:val="22"/>
              </w:rPr>
            </w:pPr>
            <w:r>
              <w:rPr>
                <w:szCs w:val="24"/>
              </w:rPr>
              <w:t>Tähän RC2 versioon on tehty tarkennuksia kommenteilla olleeseen RC1 versioon. Mukana on myös edelleen kommentteja huomioista, joihin ei saatu kommenttikierroksella palautetta. Nämä poistetaan, kun RC status tiputetaan määrittelystä pois.</w:t>
            </w:r>
          </w:p>
        </w:tc>
      </w:tr>
      <w:tr w:rsidR="00CE6EA8" w:rsidRPr="00276D31" w14:paraId="3CD38090" w14:textId="77777777" w:rsidTr="00D73F8D">
        <w:trPr>
          <w:cantSplit/>
          <w:ins w:id="34" w:author="Tuomainen Mika" w:date="2021-02-25T14:00:00Z"/>
        </w:trPr>
        <w:tc>
          <w:tcPr>
            <w:tcW w:w="985" w:type="dxa"/>
            <w:gridSpan w:val="2"/>
          </w:tcPr>
          <w:p w14:paraId="417EE57A" w14:textId="11C5CF16" w:rsidR="00CE6EA8" w:rsidRDefault="00CE6EA8" w:rsidP="00CF7393">
            <w:pPr>
              <w:pStyle w:val="Vakiosisennys"/>
              <w:spacing w:before="60"/>
              <w:rPr>
                <w:ins w:id="35" w:author="Tuomainen Mika" w:date="2021-02-25T14:00:00Z"/>
                <w:sz w:val="22"/>
                <w:szCs w:val="22"/>
              </w:rPr>
            </w:pPr>
            <w:ins w:id="36" w:author="Tuomainen Mika" w:date="2021-02-25T14:00:00Z">
              <w:r>
                <w:rPr>
                  <w:sz w:val="22"/>
                  <w:szCs w:val="22"/>
                </w:rPr>
                <w:t>6.0 RC3</w:t>
              </w:r>
            </w:ins>
          </w:p>
        </w:tc>
        <w:tc>
          <w:tcPr>
            <w:tcW w:w="1133" w:type="dxa"/>
          </w:tcPr>
          <w:p w14:paraId="3C36521C" w14:textId="5C73488B" w:rsidR="00CE6EA8" w:rsidRDefault="00CE6EA8" w:rsidP="00CF7393">
            <w:pPr>
              <w:pStyle w:val="Vakiosisennys"/>
              <w:spacing w:before="60"/>
              <w:rPr>
                <w:ins w:id="37" w:author="Tuomainen Mika" w:date="2021-02-25T14:00:00Z"/>
                <w:sz w:val="22"/>
                <w:szCs w:val="22"/>
              </w:rPr>
            </w:pPr>
            <w:ins w:id="38" w:author="Tuomainen Mika" w:date="2021-02-25T14:00:00Z">
              <w:r>
                <w:rPr>
                  <w:sz w:val="22"/>
                  <w:szCs w:val="22"/>
                </w:rPr>
                <w:t>25.2.2021</w:t>
              </w:r>
            </w:ins>
          </w:p>
        </w:tc>
        <w:tc>
          <w:tcPr>
            <w:tcW w:w="992" w:type="dxa"/>
          </w:tcPr>
          <w:p w14:paraId="0AF8DF61" w14:textId="2C031449" w:rsidR="00CE6EA8" w:rsidRPr="00631CFE" w:rsidRDefault="00CE6EA8" w:rsidP="00CF7393">
            <w:pPr>
              <w:pStyle w:val="Vakiosisennys"/>
              <w:spacing w:before="60"/>
              <w:rPr>
                <w:ins w:id="39" w:author="Tuomainen Mika" w:date="2021-02-25T14:00:00Z"/>
                <w:sz w:val="22"/>
                <w:szCs w:val="22"/>
              </w:rPr>
            </w:pPr>
            <w:ins w:id="40" w:author="Tuomainen Mika" w:date="2021-02-25T14:00:00Z">
              <w:r>
                <w:rPr>
                  <w:sz w:val="22"/>
                  <w:szCs w:val="22"/>
                </w:rPr>
                <w:t>Kela</w:t>
              </w:r>
            </w:ins>
          </w:p>
        </w:tc>
        <w:tc>
          <w:tcPr>
            <w:tcW w:w="6238" w:type="dxa"/>
          </w:tcPr>
          <w:p w14:paraId="089E529A" w14:textId="7B1B4ED6" w:rsidR="00CE6EA8" w:rsidRDefault="00CE6EA8" w:rsidP="00D73F8D">
            <w:pPr>
              <w:pStyle w:val="NormaaliP"/>
              <w:rPr>
                <w:ins w:id="41" w:author="Tuomainen Mika" w:date="2021-02-25T14:00:00Z"/>
                <w:szCs w:val="24"/>
              </w:rPr>
            </w:pPr>
            <w:ins w:id="42" w:author="Tuomainen Mika" w:date="2021-02-25T14:00:00Z">
              <w:r>
                <w:rPr>
                  <w:szCs w:val="24"/>
                </w:rPr>
                <w:t>Korjattu pitkin dokumenttia esimerkke</w:t>
              </w:r>
            </w:ins>
            <w:ins w:id="43" w:author="Tuomainen Mika" w:date="2021-02-25T14:01:00Z">
              <w:r>
                <w:rPr>
                  <w:szCs w:val="24"/>
                </w:rPr>
                <w:t xml:space="preserve">jä ja tekstejä, joissa viittauksessa näyttömuotoon </w:t>
              </w:r>
              <w:proofErr w:type="spellStart"/>
              <w:r>
                <w:rPr>
                  <w:szCs w:val="24"/>
                </w:rPr>
                <w:t>mediaType:nä</w:t>
              </w:r>
              <w:proofErr w:type="spellEnd"/>
              <w:r>
                <w:rPr>
                  <w:szCs w:val="24"/>
                </w:rPr>
                <w:t xml:space="preserve"> on </w:t>
              </w:r>
              <w:proofErr w:type="spellStart"/>
              <w:r>
                <w:rPr>
                  <w:szCs w:val="24"/>
                </w:rPr>
                <w:t>text</w:t>
              </w:r>
              <w:proofErr w:type="spellEnd"/>
              <w:r>
                <w:rPr>
                  <w:szCs w:val="24"/>
                </w:rPr>
                <w:t xml:space="preserve">/xml, sen pitäisi olla </w:t>
              </w:r>
              <w:proofErr w:type="spellStart"/>
              <w:r>
                <w:rPr>
                  <w:szCs w:val="24"/>
                </w:rPr>
                <w:t>text</w:t>
              </w:r>
              <w:proofErr w:type="spellEnd"/>
              <w:r>
                <w:rPr>
                  <w:szCs w:val="24"/>
                </w:rPr>
                <w:t>/</w:t>
              </w:r>
              <w:proofErr w:type="spellStart"/>
              <w:r>
                <w:rPr>
                  <w:szCs w:val="24"/>
                </w:rPr>
                <w:t>plain</w:t>
              </w:r>
              <w:proofErr w:type="spellEnd"/>
              <w:r>
                <w:rPr>
                  <w:szCs w:val="24"/>
                </w:rPr>
                <w:t xml:space="preserve">. Lisäksi laitettu huomio, että tämä arvo on </w:t>
              </w:r>
              <w:proofErr w:type="spellStart"/>
              <w:r>
                <w:rPr>
                  <w:szCs w:val="24"/>
                </w:rPr>
                <w:t>fixed</w:t>
              </w:r>
              <w:proofErr w:type="spellEnd"/>
              <w:r>
                <w:rPr>
                  <w:szCs w:val="24"/>
                </w:rPr>
                <w:t>/</w:t>
              </w:r>
              <w:proofErr w:type="spellStart"/>
              <w:r>
                <w:rPr>
                  <w:szCs w:val="24"/>
                </w:rPr>
                <w:t>default</w:t>
              </w:r>
              <w:proofErr w:type="spellEnd"/>
              <w:r>
                <w:rPr>
                  <w:szCs w:val="24"/>
                </w:rPr>
                <w:t xml:space="preserve"> ja sitä ei näin tarvitse olla mukana </w:t>
              </w:r>
            </w:ins>
            <w:ins w:id="44" w:author="Tuomainen Mika" w:date="2021-02-25T14:02:00Z">
              <w:r>
                <w:rPr>
                  <w:szCs w:val="24"/>
                </w:rPr>
                <w:t>XML-instanssissa.</w:t>
              </w:r>
            </w:ins>
          </w:p>
        </w:tc>
      </w:tr>
      <w:tr w:rsidR="00C60CA7" w:rsidRPr="00276D31" w14:paraId="1C1354B1" w14:textId="77777777" w:rsidTr="00D73F8D">
        <w:trPr>
          <w:cantSplit/>
          <w:ins w:id="45" w:author="Eklund Marjut" w:date="2021-06-04T09:53:00Z"/>
        </w:trPr>
        <w:tc>
          <w:tcPr>
            <w:tcW w:w="985" w:type="dxa"/>
            <w:gridSpan w:val="2"/>
          </w:tcPr>
          <w:p w14:paraId="32F6192E" w14:textId="77777777" w:rsidR="00C60CA7" w:rsidRDefault="00C60CA7" w:rsidP="00CF7393">
            <w:pPr>
              <w:pStyle w:val="Vakiosisennys"/>
              <w:spacing w:before="60"/>
              <w:rPr>
                <w:ins w:id="46" w:author="Eklund Marjut" w:date="2021-06-04T09:53:00Z"/>
                <w:sz w:val="22"/>
                <w:szCs w:val="22"/>
              </w:rPr>
            </w:pPr>
          </w:p>
        </w:tc>
        <w:tc>
          <w:tcPr>
            <w:tcW w:w="1133" w:type="dxa"/>
          </w:tcPr>
          <w:p w14:paraId="2630C192" w14:textId="084BA4C3" w:rsidR="00C60CA7" w:rsidRDefault="00C60CA7" w:rsidP="00CF7393">
            <w:pPr>
              <w:pStyle w:val="Vakiosisennys"/>
              <w:spacing w:before="60"/>
              <w:rPr>
                <w:ins w:id="47" w:author="Eklund Marjut" w:date="2021-06-04T09:53:00Z"/>
                <w:sz w:val="22"/>
                <w:szCs w:val="22"/>
              </w:rPr>
            </w:pPr>
            <w:ins w:id="48" w:author="Eklund Marjut" w:date="2021-06-04T09:53:00Z">
              <w:r>
                <w:rPr>
                  <w:sz w:val="22"/>
                  <w:szCs w:val="22"/>
                </w:rPr>
                <w:t>4.6.2021</w:t>
              </w:r>
            </w:ins>
          </w:p>
        </w:tc>
        <w:tc>
          <w:tcPr>
            <w:tcW w:w="992" w:type="dxa"/>
          </w:tcPr>
          <w:p w14:paraId="377EB8EF" w14:textId="4AE74379" w:rsidR="00C60CA7" w:rsidRDefault="00C60CA7" w:rsidP="00CF7393">
            <w:pPr>
              <w:pStyle w:val="Vakiosisennys"/>
              <w:spacing w:before="60"/>
              <w:rPr>
                <w:ins w:id="49" w:author="Eklund Marjut" w:date="2021-06-04T09:53:00Z"/>
                <w:sz w:val="22"/>
                <w:szCs w:val="22"/>
              </w:rPr>
            </w:pPr>
            <w:ins w:id="50" w:author="Eklund Marjut" w:date="2021-06-04T09:53:00Z">
              <w:r>
                <w:rPr>
                  <w:sz w:val="22"/>
                  <w:szCs w:val="22"/>
                </w:rPr>
                <w:t>Kela</w:t>
              </w:r>
            </w:ins>
          </w:p>
        </w:tc>
        <w:tc>
          <w:tcPr>
            <w:tcW w:w="6238" w:type="dxa"/>
          </w:tcPr>
          <w:p w14:paraId="05780EDE" w14:textId="77777777" w:rsidR="00C60CA7" w:rsidRDefault="00C60CA7" w:rsidP="00C60CA7">
            <w:pPr>
              <w:pStyle w:val="NormaaliP"/>
              <w:rPr>
                <w:ins w:id="51" w:author="Eklund Marjut" w:date="2021-06-04T09:53:00Z"/>
                <w:szCs w:val="24"/>
              </w:rPr>
            </w:pPr>
            <w:ins w:id="52" w:author="Eklund Marjut" w:date="2021-06-04T09:53:00Z">
              <w:r>
                <w:rPr>
                  <w:szCs w:val="24"/>
                </w:rPr>
                <w:t xml:space="preserve">Tarkennettu lukuja 4.8 Hoidon tarve, 4.9 Hoitotyön toiminto, 4.10 Hoidon tulos, 4.11 Hoitoisuus sekä 4.12 Hoitotyön yhteenveto: </w:t>
              </w:r>
            </w:ins>
          </w:p>
          <w:p w14:paraId="69DF07AE" w14:textId="77777777" w:rsidR="00C60CA7" w:rsidRDefault="00C60CA7" w:rsidP="00C60CA7">
            <w:pPr>
              <w:pStyle w:val="NormaaliP"/>
              <w:rPr>
                <w:ins w:id="53" w:author="Eklund Marjut" w:date="2021-06-04T09:53:00Z"/>
                <w:szCs w:val="24"/>
              </w:rPr>
            </w:pPr>
            <w:ins w:id="54" w:author="Eklund Marjut" w:date="2021-06-04T09:53:00Z">
              <w:r>
                <w:rPr>
                  <w:szCs w:val="24"/>
                </w:rPr>
                <w:t xml:space="preserve">Tietosisältömäärittelyä ei vielä ole. Rakenteiden käytössä huomioitava, että rakennemäärittely ei ole lopullinen. </w:t>
              </w:r>
            </w:ins>
          </w:p>
          <w:p w14:paraId="138979D3" w14:textId="2C367E6C" w:rsidR="00C60CA7" w:rsidRDefault="00C60CA7" w:rsidP="00C60CA7">
            <w:pPr>
              <w:pStyle w:val="NormaaliP"/>
              <w:rPr>
                <w:ins w:id="55" w:author="Eklund Marjut" w:date="2021-06-04T09:53:00Z"/>
                <w:szCs w:val="24"/>
              </w:rPr>
            </w:pPr>
            <w:ins w:id="56" w:author="Eklund Marjut" w:date="2021-06-04T09:53:00Z">
              <w:r>
                <w:rPr>
                  <w:szCs w:val="24"/>
                </w:rPr>
                <w:t>Tarkennettu luokitusten käyttöä.</w:t>
              </w:r>
            </w:ins>
          </w:p>
        </w:tc>
      </w:tr>
      <w:tr w:rsidR="00C76100" w:rsidRPr="00276D31" w14:paraId="54A94D2F" w14:textId="77777777" w:rsidTr="00BD36BB">
        <w:trPr>
          <w:cantSplit/>
          <w:ins w:id="57" w:author="Eklund Marjut" w:date="2023-05-04T11:46:00Z"/>
        </w:trPr>
        <w:tc>
          <w:tcPr>
            <w:tcW w:w="843" w:type="dxa"/>
          </w:tcPr>
          <w:p w14:paraId="1185AF0D" w14:textId="77777777" w:rsidR="00C76100" w:rsidRDefault="00C76100" w:rsidP="00CF7393">
            <w:pPr>
              <w:pStyle w:val="Vakiosisennys"/>
              <w:spacing w:before="60"/>
              <w:rPr>
                <w:ins w:id="58" w:author="Kunnari Riitta" w:date="2024-08-20T08:11:00Z"/>
                <w:sz w:val="22"/>
                <w:szCs w:val="22"/>
              </w:rPr>
            </w:pPr>
          </w:p>
          <w:p w14:paraId="206AF441" w14:textId="77777777" w:rsidR="00BD36BB" w:rsidRDefault="00BD36BB" w:rsidP="00BD36BB">
            <w:pPr>
              <w:rPr>
                <w:ins w:id="59" w:author="Kunnari Riitta" w:date="2024-08-20T08:11:00Z"/>
              </w:rPr>
            </w:pPr>
          </w:p>
          <w:p w14:paraId="40064367" w14:textId="77777777" w:rsidR="00BD36BB" w:rsidRDefault="00BD36BB" w:rsidP="00BD36BB">
            <w:pPr>
              <w:rPr>
                <w:ins w:id="60" w:author="Kunnari Riitta" w:date="2024-08-20T08:11:00Z"/>
              </w:rPr>
            </w:pPr>
          </w:p>
          <w:p w14:paraId="08EB11C6" w14:textId="77777777" w:rsidR="00BD36BB" w:rsidRDefault="00BD36BB" w:rsidP="00BD36BB">
            <w:pPr>
              <w:rPr>
                <w:ins w:id="61" w:author="Kunnari Riitta" w:date="2024-08-20T08:11:00Z"/>
              </w:rPr>
            </w:pPr>
          </w:p>
          <w:p w14:paraId="7D5F52F8" w14:textId="77777777" w:rsidR="00BD36BB" w:rsidRDefault="00BD36BB" w:rsidP="00BD36BB">
            <w:pPr>
              <w:rPr>
                <w:ins w:id="62" w:author="Kunnari Riitta" w:date="2024-08-20T08:11:00Z"/>
              </w:rPr>
            </w:pPr>
          </w:p>
          <w:p w14:paraId="0D0C39D8" w14:textId="489C7C12" w:rsidR="00BD36BB" w:rsidRPr="00BD36BB" w:rsidRDefault="00BD36BB" w:rsidP="00BD36BB">
            <w:pPr>
              <w:ind w:left="0"/>
              <w:rPr>
                <w:ins w:id="63" w:author="Eklund Marjut" w:date="2023-05-04T11:46:00Z"/>
              </w:rPr>
            </w:pPr>
            <w:ins w:id="64" w:author="Kunnari Riitta" w:date="2024-08-20T08:11:00Z">
              <w:r>
                <w:t>6.0</w:t>
              </w:r>
            </w:ins>
          </w:p>
        </w:tc>
        <w:tc>
          <w:tcPr>
            <w:tcW w:w="1275" w:type="dxa"/>
            <w:gridSpan w:val="2"/>
          </w:tcPr>
          <w:p w14:paraId="4C125CFF" w14:textId="77777777" w:rsidR="00C76100" w:rsidRDefault="00293246" w:rsidP="00CF7393">
            <w:pPr>
              <w:pStyle w:val="Vakiosisennys"/>
              <w:spacing w:before="60"/>
              <w:rPr>
                <w:ins w:id="65" w:author="Kunnari Riitta" w:date="2024-08-20T08:11:00Z"/>
                <w:sz w:val="22"/>
                <w:szCs w:val="22"/>
              </w:rPr>
            </w:pPr>
            <w:ins w:id="66" w:author="Eklund Marjut" w:date="2023-05-10T10:51:00Z">
              <w:r>
                <w:rPr>
                  <w:sz w:val="22"/>
                  <w:szCs w:val="22"/>
                </w:rPr>
                <w:t>10</w:t>
              </w:r>
            </w:ins>
            <w:ins w:id="67" w:author="Eklund Marjut" w:date="2023-05-04T11:46:00Z">
              <w:r w:rsidR="00C76100">
                <w:rPr>
                  <w:sz w:val="22"/>
                  <w:szCs w:val="22"/>
                </w:rPr>
                <w:t>.5.2023</w:t>
              </w:r>
            </w:ins>
          </w:p>
          <w:p w14:paraId="7F7E8DAD" w14:textId="77777777" w:rsidR="00BD36BB" w:rsidRDefault="00BD36BB" w:rsidP="00BD36BB">
            <w:pPr>
              <w:rPr>
                <w:ins w:id="68" w:author="Kunnari Riitta" w:date="2024-08-20T08:11:00Z"/>
              </w:rPr>
            </w:pPr>
          </w:p>
          <w:p w14:paraId="79AB9FEB" w14:textId="77777777" w:rsidR="00BD36BB" w:rsidRDefault="00BD36BB" w:rsidP="00BD36BB">
            <w:pPr>
              <w:rPr>
                <w:ins w:id="69" w:author="Kunnari Riitta" w:date="2024-08-20T08:11:00Z"/>
              </w:rPr>
            </w:pPr>
          </w:p>
          <w:p w14:paraId="7D2AF6CE" w14:textId="77777777" w:rsidR="00BD36BB" w:rsidRDefault="00BD36BB" w:rsidP="00BD36BB">
            <w:pPr>
              <w:rPr>
                <w:ins w:id="70" w:author="Kunnari Riitta" w:date="2024-08-20T08:11:00Z"/>
              </w:rPr>
            </w:pPr>
          </w:p>
          <w:p w14:paraId="7DB74340" w14:textId="77777777" w:rsidR="00BD36BB" w:rsidRDefault="00BD36BB" w:rsidP="00BD36BB">
            <w:pPr>
              <w:ind w:left="0"/>
              <w:rPr>
                <w:ins w:id="71" w:author="Kunnari Riitta" w:date="2024-08-20T08:13:00Z"/>
              </w:rPr>
            </w:pPr>
          </w:p>
          <w:p w14:paraId="2913C67F" w14:textId="7BE7911F" w:rsidR="00BD36BB" w:rsidRPr="00BD36BB" w:rsidRDefault="00BD36BB" w:rsidP="00BD36BB">
            <w:pPr>
              <w:ind w:left="0"/>
              <w:rPr>
                <w:ins w:id="72" w:author="Eklund Marjut" w:date="2023-05-04T11:46:00Z"/>
              </w:rPr>
            </w:pPr>
            <w:ins w:id="73" w:author="Kunnari Riitta" w:date="2024-08-20T08:12:00Z">
              <w:r>
                <w:t>20.8.2024</w:t>
              </w:r>
            </w:ins>
          </w:p>
        </w:tc>
        <w:tc>
          <w:tcPr>
            <w:tcW w:w="992" w:type="dxa"/>
          </w:tcPr>
          <w:p w14:paraId="66D26F5A" w14:textId="47D20776" w:rsidR="00C76100" w:rsidRDefault="00C76100" w:rsidP="00CF7393">
            <w:pPr>
              <w:pStyle w:val="Vakiosisennys"/>
              <w:spacing w:before="60"/>
              <w:rPr>
                <w:ins w:id="74" w:author="Kunnari Riitta" w:date="2024-08-20T08:13:00Z"/>
                <w:sz w:val="22"/>
                <w:szCs w:val="22"/>
              </w:rPr>
            </w:pPr>
            <w:ins w:id="75" w:author="Eklund Marjut" w:date="2023-05-04T11:46:00Z">
              <w:r>
                <w:rPr>
                  <w:sz w:val="22"/>
                  <w:szCs w:val="22"/>
                </w:rPr>
                <w:t>Kela</w:t>
              </w:r>
            </w:ins>
          </w:p>
          <w:p w14:paraId="5F751368" w14:textId="297658F2" w:rsidR="00BD36BB" w:rsidRDefault="00BD36BB" w:rsidP="00BD36BB">
            <w:pPr>
              <w:rPr>
                <w:ins w:id="76" w:author="Kunnari Riitta" w:date="2024-08-20T08:13:00Z"/>
              </w:rPr>
            </w:pPr>
          </w:p>
          <w:p w14:paraId="3C3EFF6D" w14:textId="57D9C553" w:rsidR="00BD36BB" w:rsidRDefault="00BD36BB" w:rsidP="00BD36BB">
            <w:pPr>
              <w:rPr>
                <w:ins w:id="77" w:author="Kunnari Riitta" w:date="2024-08-20T08:13:00Z"/>
              </w:rPr>
            </w:pPr>
          </w:p>
          <w:p w14:paraId="5873DAFD" w14:textId="6FA513F1" w:rsidR="00BD36BB" w:rsidRDefault="00BD36BB" w:rsidP="00BD36BB">
            <w:pPr>
              <w:rPr>
                <w:ins w:id="78" w:author="Kunnari Riitta" w:date="2024-08-20T08:13:00Z"/>
              </w:rPr>
            </w:pPr>
          </w:p>
          <w:p w14:paraId="7C78A183" w14:textId="77777777" w:rsidR="00BD36BB" w:rsidRDefault="00BD36BB" w:rsidP="00BD36BB">
            <w:pPr>
              <w:ind w:left="0"/>
              <w:rPr>
                <w:ins w:id="79" w:author="Kunnari Riitta" w:date="2024-08-20T08:15:00Z"/>
              </w:rPr>
            </w:pPr>
          </w:p>
          <w:p w14:paraId="22C929F0" w14:textId="58277321" w:rsidR="00BD36BB" w:rsidRPr="00BD36BB" w:rsidRDefault="00BD36BB" w:rsidP="00BD36BB">
            <w:pPr>
              <w:ind w:left="0"/>
              <w:rPr>
                <w:ins w:id="80" w:author="Kunnari Riitta" w:date="2024-08-20T08:12:00Z"/>
              </w:rPr>
            </w:pPr>
            <w:ins w:id="81" w:author="Kunnari Riitta" w:date="2024-08-20T08:13:00Z">
              <w:r>
                <w:t>Kela</w:t>
              </w:r>
            </w:ins>
            <w:ins w:id="82" w:author="Kunnari Riitta" w:date="2024-08-20T08:14:00Z">
              <w:r>
                <w:t xml:space="preserve">         </w:t>
              </w:r>
            </w:ins>
          </w:p>
          <w:p w14:paraId="76B2C45C" w14:textId="5A4DF61D" w:rsidR="00BD36BB" w:rsidRPr="00BD36BB" w:rsidRDefault="00BD36BB" w:rsidP="00BD36BB">
            <w:pPr>
              <w:rPr>
                <w:ins w:id="83" w:author="Eklund Marjut" w:date="2023-05-04T11:46:00Z"/>
              </w:rPr>
            </w:pPr>
          </w:p>
        </w:tc>
        <w:tc>
          <w:tcPr>
            <w:tcW w:w="6238" w:type="dxa"/>
          </w:tcPr>
          <w:p w14:paraId="03A12196" w14:textId="07650674" w:rsidR="00702538" w:rsidRDefault="00702538" w:rsidP="008E3FC9">
            <w:pPr>
              <w:pStyle w:val="NormaaliP"/>
              <w:rPr>
                <w:ins w:id="84" w:author="Eklund Marjut" w:date="2023-05-09T11:39:00Z"/>
                <w:szCs w:val="24"/>
              </w:rPr>
            </w:pPr>
            <w:ins w:id="85" w:author="Eklund Marjut" w:date="2023-05-09T11:39:00Z">
              <w:r>
                <w:rPr>
                  <w:szCs w:val="24"/>
                </w:rPr>
                <w:t xml:space="preserve">Luku 2.6.3: Tarkennettu EUDAMED-palvelussa olevan lääkinnällisen laitteen </w:t>
              </w:r>
            </w:ins>
            <w:ins w:id="86" w:author="Eklund Marjut" w:date="2023-05-09T11:40:00Z">
              <w:r>
                <w:rPr>
                  <w:szCs w:val="24"/>
                </w:rPr>
                <w:t>UDI-</w:t>
              </w:r>
            </w:ins>
            <w:ins w:id="87" w:author="Eklund Marjut" w:date="2023-05-09T11:39:00Z">
              <w:r>
                <w:rPr>
                  <w:szCs w:val="24"/>
                </w:rPr>
                <w:t xml:space="preserve">tunnisteen </w:t>
              </w:r>
            </w:ins>
            <w:ins w:id="88" w:author="Eklund Marjut" w:date="2023-05-09T11:40:00Z">
              <w:r>
                <w:rPr>
                  <w:szCs w:val="24"/>
                </w:rPr>
                <w:t xml:space="preserve">kirjaaminen. </w:t>
              </w:r>
            </w:ins>
            <w:ins w:id="89" w:author="Eklund Marjut" w:date="2023-05-09T11:52:00Z">
              <w:r w:rsidR="00701FE5">
                <w:rPr>
                  <w:szCs w:val="24"/>
                </w:rPr>
                <w:br/>
                <w:t>Luku 4.6</w:t>
              </w:r>
            </w:ins>
            <w:ins w:id="90" w:author="Eklund Marjut" w:date="2023-05-09T11:53:00Z">
              <w:r w:rsidR="00701FE5">
                <w:rPr>
                  <w:szCs w:val="24"/>
                </w:rPr>
                <w:t xml:space="preserve">: Riskin yksilöivän tunnisteen </w:t>
              </w:r>
              <w:proofErr w:type="spellStart"/>
              <w:r w:rsidR="00701FE5">
                <w:rPr>
                  <w:szCs w:val="24"/>
                </w:rPr>
                <w:t>class</w:t>
              </w:r>
            </w:ins>
            <w:ins w:id="91" w:author="Eklund Marjut" w:date="2023-05-09T11:54:00Z">
              <w:r w:rsidR="00701FE5">
                <w:rPr>
                  <w:szCs w:val="24"/>
                </w:rPr>
                <w:t>Code</w:t>
              </w:r>
              <w:proofErr w:type="spellEnd"/>
              <w:r w:rsidR="00701FE5">
                <w:rPr>
                  <w:szCs w:val="24"/>
                </w:rPr>
                <w:t xml:space="preserve"> muutettu </w:t>
              </w:r>
            </w:ins>
            <w:ins w:id="92" w:author="Eklund Marjut" w:date="2023-05-09T11:55:00Z">
              <w:r w:rsidR="00701FE5">
                <w:rPr>
                  <w:szCs w:val="24"/>
                </w:rPr>
                <w:t>COND (</w:t>
              </w:r>
            </w:ins>
            <w:ins w:id="93" w:author="Eklund Marjut" w:date="2023-05-09T11:54:00Z">
              <w:r w:rsidR="00701FE5">
                <w:rPr>
                  <w:szCs w:val="24"/>
                </w:rPr>
                <w:t>yhtenäist</w:t>
              </w:r>
            </w:ins>
            <w:ins w:id="94" w:author="Eklund Marjut" w:date="2023-05-09T11:55:00Z">
              <w:r w:rsidR="00701FE5">
                <w:rPr>
                  <w:szCs w:val="24"/>
                </w:rPr>
                <w:t>etty</w:t>
              </w:r>
            </w:ins>
            <w:ins w:id="95" w:author="Eklund Marjut" w:date="2023-05-09T11:54:00Z">
              <w:r w:rsidR="00701FE5">
                <w:rPr>
                  <w:szCs w:val="24"/>
                </w:rPr>
                <w:t xml:space="preserve"> muiden tunnisteiden kanssa</w:t>
              </w:r>
            </w:ins>
            <w:ins w:id="96" w:author="Eklund Marjut" w:date="2023-05-09T11:55:00Z">
              <w:r w:rsidR="00701FE5">
                <w:rPr>
                  <w:szCs w:val="24"/>
                </w:rPr>
                <w:t>).</w:t>
              </w:r>
            </w:ins>
            <w:ins w:id="97" w:author="Eklund Marjut" w:date="2023-05-09T11:54:00Z">
              <w:r w:rsidR="00701FE5">
                <w:rPr>
                  <w:szCs w:val="24"/>
                </w:rPr>
                <w:t xml:space="preserve"> </w:t>
              </w:r>
            </w:ins>
          </w:p>
          <w:p w14:paraId="49D08A13" w14:textId="54CE2653" w:rsidR="008E3FC9" w:rsidRDefault="00C76100" w:rsidP="008E3FC9">
            <w:pPr>
              <w:pStyle w:val="NormaaliP"/>
              <w:rPr>
                <w:ins w:id="98" w:author="Eklund Marjut" w:date="2023-05-04T15:51:00Z"/>
                <w:szCs w:val="24"/>
              </w:rPr>
            </w:pPr>
            <w:ins w:id="99" w:author="Eklund Marjut" w:date="2023-05-04T11:46:00Z">
              <w:r>
                <w:rPr>
                  <w:szCs w:val="24"/>
                </w:rPr>
                <w:t xml:space="preserve">Luku </w:t>
              </w:r>
            </w:ins>
            <w:ins w:id="100" w:author="Eklund Marjut" w:date="2023-05-04T11:47:00Z">
              <w:r>
                <w:rPr>
                  <w:szCs w:val="24"/>
                </w:rPr>
                <w:t>5.9: rajoitettu lomakeasiakirjojen tekstimuotoisissa kentissä käytettäviä muotoiluelementtejä</w:t>
              </w:r>
            </w:ins>
            <w:ins w:id="101" w:author="Eklund Marjut" w:date="2023-05-04T15:51:00Z">
              <w:r w:rsidR="008E3FC9">
                <w:rPr>
                  <w:szCs w:val="24"/>
                </w:rPr>
                <w:t>.</w:t>
              </w:r>
              <w:r w:rsidR="008E3FC9">
                <w:rPr>
                  <w:szCs w:val="24"/>
                </w:rPr>
                <w:br/>
                <w:t xml:space="preserve">Viitattujen dokumenttien versioita päivitetty. </w:t>
              </w:r>
              <w:r w:rsidR="008E3FC9">
                <w:rPr>
                  <w:szCs w:val="24"/>
                </w:rPr>
                <w:br/>
                <w:t>Korjauksia viitattujen lukujen numerointiin.</w:t>
              </w:r>
            </w:ins>
          </w:p>
          <w:p w14:paraId="2F5C2198" w14:textId="0343E866" w:rsidR="00BD36BB" w:rsidRDefault="008E3FC9" w:rsidP="00BD36BB">
            <w:pPr>
              <w:pStyle w:val="NormaaliP"/>
              <w:spacing w:line="360" w:lineRule="auto"/>
              <w:rPr>
                <w:ins w:id="102" w:author="Kunnari Riitta" w:date="2024-08-20T08:14:00Z"/>
                <w:szCs w:val="24"/>
              </w:rPr>
            </w:pPr>
            <w:ins w:id="103" w:author="Eklund Marjut" w:date="2023-05-04T15:51:00Z">
              <w:r>
                <w:rPr>
                  <w:szCs w:val="24"/>
                </w:rPr>
                <w:t xml:space="preserve">XML-esimerkkien korjauksia. </w:t>
              </w:r>
            </w:ins>
          </w:p>
          <w:p w14:paraId="1F9645B9" w14:textId="651C2E19" w:rsidR="00BD36BB" w:rsidRDefault="00BD36BB" w:rsidP="00BD36BB">
            <w:pPr>
              <w:pStyle w:val="NormaaliP"/>
              <w:spacing w:line="360" w:lineRule="auto"/>
              <w:rPr>
                <w:ins w:id="104" w:author="Kunnari Riitta" w:date="2024-08-20T08:11:00Z"/>
                <w:szCs w:val="24"/>
              </w:rPr>
            </w:pPr>
            <w:ins w:id="105" w:author="Kunnari Riitta" w:date="2024-08-20T08:14:00Z">
              <w:r>
                <w:rPr>
                  <w:szCs w:val="24"/>
                </w:rPr>
                <w:t>Poistettu RC-</w:t>
              </w:r>
            </w:ins>
            <w:ins w:id="106" w:author="Kunnari Riitta" w:date="2024-08-20T08:15:00Z">
              <w:r>
                <w:rPr>
                  <w:szCs w:val="24"/>
                </w:rPr>
                <w:t>status</w:t>
              </w:r>
            </w:ins>
            <w:ins w:id="107" w:author="Kunnari Riitta" w:date="2024-08-20T08:14:00Z">
              <w:r>
                <w:rPr>
                  <w:szCs w:val="24"/>
                </w:rPr>
                <w:t xml:space="preserve">, </w:t>
              </w:r>
            </w:ins>
            <w:ins w:id="108" w:author="Kunnari Riitta" w:date="2024-08-20T08:45:00Z">
              <w:r w:rsidR="004635CC">
                <w:rPr>
                  <w:szCs w:val="24"/>
                </w:rPr>
                <w:t>teksti</w:t>
              </w:r>
            </w:ins>
            <w:ins w:id="109" w:author="Kunnari Riitta" w:date="2024-08-20T14:57:00Z">
              <w:r w:rsidR="00436300">
                <w:rPr>
                  <w:szCs w:val="24"/>
                </w:rPr>
                <w:t>muutoksia</w:t>
              </w:r>
            </w:ins>
            <w:ins w:id="110" w:author="Kunnari Riitta" w:date="2024-08-20T14:29:00Z">
              <w:r w:rsidR="005B054A">
                <w:rPr>
                  <w:szCs w:val="24"/>
                </w:rPr>
                <w:t xml:space="preserve"> (</w:t>
              </w:r>
            </w:ins>
            <w:ins w:id="111" w:author="Kunnari Riitta" w:date="2024-08-20T14:57:00Z">
              <w:r w:rsidR="00436300">
                <w:rPr>
                  <w:szCs w:val="24"/>
                </w:rPr>
                <w:t xml:space="preserve">mm. </w:t>
              </w:r>
            </w:ins>
            <w:ins w:id="112" w:author="Kunnari Riitta" w:date="2024-08-20T14:29:00Z">
              <w:r w:rsidR="005B054A">
                <w:rPr>
                  <w:szCs w:val="24"/>
                </w:rPr>
                <w:t xml:space="preserve">Potilastiedon </w:t>
              </w:r>
            </w:ins>
            <w:ins w:id="113" w:author="Kunnari Riitta" w:date="2024-08-20T14:30:00Z">
              <w:r w:rsidR="005B054A">
                <w:rPr>
                  <w:szCs w:val="24"/>
                </w:rPr>
                <w:t>arkisto Potilastietovarannoksi), saavutettavuusparannuksia</w:t>
              </w:r>
            </w:ins>
          </w:p>
          <w:p w14:paraId="4323EF8A" w14:textId="3954BF83" w:rsidR="00BD36BB" w:rsidRDefault="00BD36BB" w:rsidP="00C76100">
            <w:pPr>
              <w:pStyle w:val="NormaaliP"/>
              <w:rPr>
                <w:ins w:id="114" w:author="Eklund Marjut" w:date="2023-05-04T11:46:00Z"/>
                <w:szCs w:val="24"/>
              </w:rPr>
            </w:pPr>
          </w:p>
        </w:tc>
      </w:tr>
    </w:tbl>
    <w:p w14:paraId="254669F5" w14:textId="5F084989" w:rsidR="00AD2EAA" w:rsidRDefault="00AD2EAA" w:rsidP="0057709F">
      <w:pPr>
        <w:pStyle w:val="NormaaliP"/>
        <w:rPr>
          <w:lang w:val="pt-BR"/>
        </w:rPr>
      </w:pPr>
      <w:bookmarkStart w:id="115" w:name="_Toc32384906"/>
      <w:bookmarkStart w:id="116" w:name="_Toc32974352"/>
      <w:bookmarkStart w:id="117" w:name="_Toc33328966"/>
      <w:bookmarkEnd w:id="33"/>
    </w:p>
    <w:p w14:paraId="17836DC8" w14:textId="032E7E0A" w:rsidR="0086492E" w:rsidRDefault="0086492E" w:rsidP="00AD2EAA">
      <w:pPr>
        <w:pStyle w:val="Eivli"/>
        <w:ind w:left="0"/>
      </w:pPr>
      <w:bookmarkStart w:id="118" w:name="_Toc32384907"/>
      <w:bookmarkStart w:id="119" w:name="_Toc33328968"/>
      <w:bookmarkStart w:id="120" w:name="_Toc93396729"/>
      <w:bookmarkStart w:id="121" w:name="_Toc93414395"/>
      <w:bookmarkStart w:id="122" w:name="_Toc93459764"/>
      <w:bookmarkStart w:id="123" w:name="_Toc93572516"/>
      <w:bookmarkStart w:id="124" w:name="_Toc93675543"/>
      <w:bookmarkStart w:id="125" w:name="_Toc232093741"/>
      <w:bookmarkStart w:id="126" w:name="_Toc232271529"/>
      <w:bookmarkEnd w:id="115"/>
      <w:bookmarkEnd w:id="116"/>
      <w:bookmarkEnd w:id="117"/>
      <w:r>
        <w:t>S&amp;P = Timo Kaskinen, Jarkko Närvänen</w:t>
      </w:r>
      <w:r w:rsidR="00C9719D">
        <w:t>,</w:t>
      </w:r>
      <w:r w:rsidR="000B3CDC">
        <w:t xml:space="preserve"> Katariina Lassila,</w:t>
      </w:r>
      <w:r>
        <w:t xml:space="preserve"> Salivirta &amp; Partners</w:t>
      </w:r>
    </w:p>
    <w:p w14:paraId="17836DC9" w14:textId="3E3E82ED" w:rsidR="007A7CD1" w:rsidRDefault="00862F98" w:rsidP="005B5D26">
      <w:pPr>
        <w:ind w:left="0"/>
        <w:jc w:val="both"/>
        <w:outlineLvl w:val="0"/>
      </w:pPr>
      <w:bookmarkStart w:id="127" w:name="_Toc232298168"/>
      <w:bookmarkStart w:id="128" w:name="_Toc232298422"/>
      <w:r>
        <w:rPr>
          <w:b/>
          <w:sz w:val="32"/>
        </w:rPr>
        <w:br w:type="page"/>
      </w:r>
      <w:bookmarkStart w:id="129" w:name="_Toc309019387"/>
      <w:bookmarkStart w:id="130" w:name="_Toc73701696"/>
      <w:r w:rsidR="003764B6" w:rsidRPr="00864A7F">
        <w:rPr>
          <w:b/>
          <w:sz w:val="32"/>
        </w:rPr>
        <w:lastRenderedPageBreak/>
        <w:t>SISÄLLYSLUETTELO</w:t>
      </w:r>
      <w:bookmarkStart w:id="131" w:name="_Toc25673752"/>
      <w:bookmarkStart w:id="132" w:name="_Toc63498715"/>
      <w:bookmarkEnd w:id="118"/>
      <w:bookmarkEnd w:id="119"/>
      <w:bookmarkEnd w:id="120"/>
      <w:bookmarkEnd w:id="121"/>
      <w:bookmarkEnd w:id="122"/>
      <w:bookmarkEnd w:id="123"/>
      <w:bookmarkEnd w:id="124"/>
      <w:bookmarkEnd w:id="125"/>
      <w:bookmarkEnd w:id="126"/>
      <w:bookmarkEnd w:id="127"/>
      <w:bookmarkEnd w:id="128"/>
      <w:bookmarkEnd w:id="129"/>
      <w:bookmarkEnd w:id="130"/>
    </w:p>
    <w:sdt>
      <w:sdtPr>
        <w:rPr>
          <w:rFonts w:ascii="Times New Roman" w:hAnsi="Times New Roman"/>
          <w:b w:val="0"/>
          <w:bCs w:val="0"/>
          <w:color w:val="auto"/>
          <w:sz w:val="24"/>
          <w:szCs w:val="20"/>
        </w:rPr>
        <w:id w:val="166621969"/>
        <w:docPartObj>
          <w:docPartGallery w:val="Table of Contents"/>
          <w:docPartUnique/>
        </w:docPartObj>
      </w:sdtPr>
      <w:sdtEndPr/>
      <w:sdtContent>
        <w:p w14:paraId="17836DCA" w14:textId="77777777" w:rsidR="00F201A8" w:rsidRDefault="00F201A8">
          <w:pPr>
            <w:pStyle w:val="Sisllysluettelonotsikko"/>
          </w:pPr>
          <w:r>
            <w:t>Sisältö</w:t>
          </w:r>
        </w:p>
        <w:p w14:paraId="1834C974" w14:textId="47A77D04" w:rsidR="008F2A1B" w:rsidRDefault="00967CDB">
          <w:pPr>
            <w:pStyle w:val="Sisluet1"/>
            <w:tabs>
              <w:tab w:val="right" w:leader="dot" w:pos="9629"/>
            </w:tabs>
            <w:rPr>
              <w:rFonts w:asciiTheme="minorHAnsi" w:eastAsiaTheme="minorEastAsia" w:hAnsiTheme="minorHAnsi" w:cstheme="minorBidi"/>
              <w:b w:val="0"/>
              <w:caps w:val="0"/>
              <w:noProof/>
              <w:sz w:val="22"/>
              <w:szCs w:val="22"/>
              <w:lang w:eastAsia="fi-FI"/>
            </w:rPr>
          </w:pPr>
          <w:r>
            <w:fldChar w:fldCharType="begin"/>
          </w:r>
          <w:r w:rsidR="00F201A8">
            <w:instrText xml:space="preserve"> TOC \o "1-3" \h \z \u </w:instrText>
          </w:r>
          <w:r>
            <w:fldChar w:fldCharType="separate"/>
          </w:r>
          <w:hyperlink w:anchor="_Toc73701696" w:history="1">
            <w:r w:rsidR="008F2A1B" w:rsidRPr="00E47709">
              <w:rPr>
                <w:rStyle w:val="Hyperlinkki"/>
                <w:noProof/>
              </w:rPr>
              <w:t>SISÄLLYSLUETTELO</w:t>
            </w:r>
            <w:r w:rsidR="008F2A1B">
              <w:rPr>
                <w:noProof/>
                <w:webHidden/>
              </w:rPr>
              <w:tab/>
            </w:r>
            <w:r w:rsidR="008F2A1B">
              <w:rPr>
                <w:noProof/>
                <w:webHidden/>
              </w:rPr>
              <w:fldChar w:fldCharType="begin"/>
            </w:r>
            <w:r w:rsidR="008F2A1B">
              <w:rPr>
                <w:noProof/>
                <w:webHidden/>
              </w:rPr>
              <w:instrText xml:space="preserve"> PAGEREF _Toc73701696 \h </w:instrText>
            </w:r>
            <w:r w:rsidR="008F2A1B">
              <w:rPr>
                <w:noProof/>
                <w:webHidden/>
              </w:rPr>
            </w:r>
            <w:r w:rsidR="008F2A1B">
              <w:rPr>
                <w:noProof/>
                <w:webHidden/>
              </w:rPr>
              <w:fldChar w:fldCharType="separate"/>
            </w:r>
            <w:r w:rsidR="00437292">
              <w:rPr>
                <w:noProof/>
                <w:webHidden/>
              </w:rPr>
              <w:t>3</w:t>
            </w:r>
            <w:r w:rsidR="008F2A1B">
              <w:rPr>
                <w:noProof/>
                <w:webHidden/>
              </w:rPr>
              <w:fldChar w:fldCharType="end"/>
            </w:r>
          </w:hyperlink>
        </w:p>
        <w:p w14:paraId="3C212E19" w14:textId="6FB1D999" w:rsidR="008F2A1B" w:rsidRDefault="00436300">
          <w:pPr>
            <w:pStyle w:val="Sisluet1"/>
            <w:tabs>
              <w:tab w:val="right" w:leader="dot" w:pos="9629"/>
            </w:tabs>
            <w:rPr>
              <w:rFonts w:asciiTheme="minorHAnsi" w:eastAsiaTheme="minorEastAsia" w:hAnsiTheme="minorHAnsi" w:cstheme="minorBidi"/>
              <w:b w:val="0"/>
              <w:caps w:val="0"/>
              <w:noProof/>
              <w:sz w:val="22"/>
              <w:szCs w:val="22"/>
              <w:lang w:eastAsia="fi-FI"/>
            </w:rPr>
          </w:pPr>
          <w:hyperlink w:anchor="_Toc73701697" w:history="1">
            <w:r w:rsidR="008F2A1B" w:rsidRPr="00E47709">
              <w:rPr>
                <w:rStyle w:val="Hyperlinkki"/>
                <w:noProof/>
              </w:rPr>
              <w:t>1. Kertomustietojen CDA R2 -muoto</w:t>
            </w:r>
            <w:r w:rsidR="008F2A1B">
              <w:rPr>
                <w:noProof/>
                <w:webHidden/>
              </w:rPr>
              <w:tab/>
            </w:r>
            <w:r w:rsidR="008F2A1B">
              <w:rPr>
                <w:noProof/>
                <w:webHidden/>
              </w:rPr>
              <w:fldChar w:fldCharType="begin"/>
            </w:r>
            <w:r w:rsidR="008F2A1B">
              <w:rPr>
                <w:noProof/>
                <w:webHidden/>
              </w:rPr>
              <w:instrText xml:space="preserve"> PAGEREF _Toc73701697 \h </w:instrText>
            </w:r>
            <w:r w:rsidR="008F2A1B">
              <w:rPr>
                <w:noProof/>
                <w:webHidden/>
              </w:rPr>
            </w:r>
            <w:r w:rsidR="008F2A1B">
              <w:rPr>
                <w:noProof/>
                <w:webHidden/>
              </w:rPr>
              <w:fldChar w:fldCharType="separate"/>
            </w:r>
            <w:r w:rsidR="00437292">
              <w:rPr>
                <w:noProof/>
                <w:webHidden/>
              </w:rPr>
              <w:t>5</w:t>
            </w:r>
            <w:r w:rsidR="008F2A1B">
              <w:rPr>
                <w:noProof/>
                <w:webHidden/>
              </w:rPr>
              <w:fldChar w:fldCharType="end"/>
            </w:r>
          </w:hyperlink>
        </w:p>
        <w:p w14:paraId="5FF24F72" w14:textId="22C97D77"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698" w:history="1">
            <w:r w:rsidR="008F2A1B" w:rsidRPr="00E47709">
              <w:rPr>
                <w:rStyle w:val="Hyperlinkki"/>
                <w:noProof/>
              </w:rPr>
              <w:t>1.1</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Yleistä taustaa</w:t>
            </w:r>
            <w:r w:rsidR="008F2A1B">
              <w:rPr>
                <w:noProof/>
                <w:webHidden/>
              </w:rPr>
              <w:tab/>
            </w:r>
            <w:r w:rsidR="008F2A1B">
              <w:rPr>
                <w:noProof/>
                <w:webHidden/>
              </w:rPr>
              <w:fldChar w:fldCharType="begin"/>
            </w:r>
            <w:r w:rsidR="008F2A1B">
              <w:rPr>
                <w:noProof/>
                <w:webHidden/>
              </w:rPr>
              <w:instrText xml:space="preserve"> PAGEREF _Toc73701698 \h </w:instrText>
            </w:r>
            <w:r w:rsidR="008F2A1B">
              <w:rPr>
                <w:noProof/>
                <w:webHidden/>
              </w:rPr>
            </w:r>
            <w:r w:rsidR="008F2A1B">
              <w:rPr>
                <w:noProof/>
                <w:webHidden/>
              </w:rPr>
              <w:fldChar w:fldCharType="separate"/>
            </w:r>
            <w:r w:rsidR="00437292">
              <w:rPr>
                <w:noProof/>
                <w:webHidden/>
              </w:rPr>
              <w:t>5</w:t>
            </w:r>
            <w:r w:rsidR="008F2A1B">
              <w:rPr>
                <w:noProof/>
                <w:webHidden/>
              </w:rPr>
              <w:fldChar w:fldCharType="end"/>
            </w:r>
          </w:hyperlink>
        </w:p>
        <w:p w14:paraId="6DDEA480" w14:textId="2AA08C37"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699" w:history="1">
            <w:r w:rsidR="008F2A1B" w:rsidRPr="00E47709">
              <w:rPr>
                <w:rStyle w:val="Hyperlinkki"/>
                <w:noProof/>
              </w:rPr>
              <w:t>1.2</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CDA R2 rakenne</w:t>
            </w:r>
            <w:r w:rsidR="008F2A1B">
              <w:rPr>
                <w:noProof/>
                <w:webHidden/>
              </w:rPr>
              <w:tab/>
            </w:r>
            <w:r w:rsidR="008F2A1B">
              <w:rPr>
                <w:noProof/>
                <w:webHidden/>
              </w:rPr>
              <w:fldChar w:fldCharType="begin"/>
            </w:r>
            <w:r w:rsidR="008F2A1B">
              <w:rPr>
                <w:noProof/>
                <w:webHidden/>
              </w:rPr>
              <w:instrText xml:space="preserve"> PAGEREF _Toc73701699 \h </w:instrText>
            </w:r>
            <w:r w:rsidR="008F2A1B">
              <w:rPr>
                <w:noProof/>
                <w:webHidden/>
              </w:rPr>
            </w:r>
            <w:r w:rsidR="008F2A1B">
              <w:rPr>
                <w:noProof/>
                <w:webHidden/>
              </w:rPr>
              <w:fldChar w:fldCharType="separate"/>
            </w:r>
            <w:r w:rsidR="00437292">
              <w:rPr>
                <w:noProof/>
                <w:webHidden/>
              </w:rPr>
              <w:t>6</w:t>
            </w:r>
            <w:r w:rsidR="008F2A1B">
              <w:rPr>
                <w:noProof/>
                <w:webHidden/>
              </w:rPr>
              <w:fldChar w:fldCharType="end"/>
            </w:r>
          </w:hyperlink>
        </w:p>
        <w:p w14:paraId="1159A569" w14:textId="0D2E4DE0"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00" w:history="1">
            <w:r w:rsidR="008F2A1B" w:rsidRPr="00E47709">
              <w:rPr>
                <w:rStyle w:val="Hyperlinkki"/>
                <w:noProof/>
              </w:rPr>
              <w:t>1.3</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CDA R2-body</w:t>
            </w:r>
            <w:r w:rsidR="008F2A1B">
              <w:rPr>
                <w:noProof/>
                <w:webHidden/>
              </w:rPr>
              <w:tab/>
            </w:r>
            <w:r w:rsidR="008F2A1B">
              <w:rPr>
                <w:noProof/>
                <w:webHidden/>
              </w:rPr>
              <w:fldChar w:fldCharType="begin"/>
            </w:r>
            <w:r w:rsidR="008F2A1B">
              <w:rPr>
                <w:noProof/>
                <w:webHidden/>
              </w:rPr>
              <w:instrText xml:space="preserve"> PAGEREF _Toc73701700 \h </w:instrText>
            </w:r>
            <w:r w:rsidR="008F2A1B">
              <w:rPr>
                <w:noProof/>
                <w:webHidden/>
              </w:rPr>
            </w:r>
            <w:r w:rsidR="008F2A1B">
              <w:rPr>
                <w:noProof/>
                <w:webHidden/>
              </w:rPr>
              <w:fldChar w:fldCharType="separate"/>
            </w:r>
            <w:r w:rsidR="00437292">
              <w:rPr>
                <w:noProof/>
                <w:webHidden/>
              </w:rPr>
              <w:t>7</w:t>
            </w:r>
            <w:r w:rsidR="008F2A1B">
              <w:rPr>
                <w:noProof/>
                <w:webHidden/>
              </w:rPr>
              <w:fldChar w:fldCharType="end"/>
            </w:r>
          </w:hyperlink>
        </w:p>
        <w:p w14:paraId="372B57A1" w14:textId="075D5D0D"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01" w:history="1">
            <w:r w:rsidR="008F2A1B" w:rsidRPr="00E47709">
              <w:rPr>
                <w:rStyle w:val="Hyperlinkki"/>
                <w:noProof/>
              </w:rPr>
              <w:t>1.4</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Viitatut määrittelyt</w:t>
            </w:r>
            <w:r w:rsidR="008F2A1B">
              <w:rPr>
                <w:noProof/>
                <w:webHidden/>
              </w:rPr>
              <w:tab/>
            </w:r>
            <w:r w:rsidR="008F2A1B">
              <w:rPr>
                <w:noProof/>
                <w:webHidden/>
              </w:rPr>
              <w:fldChar w:fldCharType="begin"/>
            </w:r>
            <w:r w:rsidR="008F2A1B">
              <w:rPr>
                <w:noProof/>
                <w:webHidden/>
              </w:rPr>
              <w:instrText xml:space="preserve"> PAGEREF _Toc73701701 \h </w:instrText>
            </w:r>
            <w:r w:rsidR="008F2A1B">
              <w:rPr>
                <w:noProof/>
                <w:webHidden/>
              </w:rPr>
            </w:r>
            <w:r w:rsidR="008F2A1B">
              <w:rPr>
                <w:noProof/>
                <w:webHidden/>
              </w:rPr>
              <w:fldChar w:fldCharType="separate"/>
            </w:r>
            <w:r w:rsidR="00437292">
              <w:rPr>
                <w:noProof/>
                <w:webHidden/>
              </w:rPr>
              <w:t>7</w:t>
            </w:r>
            <w:r w:rsidR="008F2A1B">
              <w:rPr>
                <w:noProof/>
                <w:webHidden/>
              </w:rPr>
              <w:fldChar w:fldCharType="end"/>
            </w:r>
          </w:hyperlink>
        </w:p>
        <w:p w14:paraId="14CD94F5" w14:textId="4FE97BF2" w:rsidR="008F2A1B" w:rsidRDefault="00436300">
          <w:pPr>
            <w:pStyle w:val="Sisluet1"/>
            <w:tabs>
              <w:tab w:val="left" w:pos="480"/>
              <w:tab w:val="right" w:leader="dot" w:pos="9629"/>
            </w:tabs>
            <w:rPr>
              <w:rFonts w:asciiTheme="minorHAnsi" w:eastAsiaTheme="minorEastAsia" w:hAnsiTheme="minorHAnsi" w:cstheme="minorBidi"/>
              <w:b w:val="0"/>
              <w:caps w:val="0"/>
              <w:noProof/>
              <w:sz w:val="22"/>
              <w:szCs w:val="22"/>
              <w:lang w:eastAsia="fi-FI"/>
            </w:rPr>
          </w:pPr>
          <w:hyperlink w:anchor="_Toc73701702" w:history="1">
            <w:r w:rsidR="008F2A1B" w:rsidRPr="00E47709">
              <w:rPr>
                <w:rStyle w:val="Hyperlinkki"/>
                <w:noProof/>
              </w:rPr>
              <w:t>2.</w:t>
            </w:r>
            <w:r w:rsidR="008F2A1B">
              <w:rPr>
                <w:rFonts w:asciiTheme="minorHAnsi" w:eastAsiaTheme="minorEastAsia" w:hAnsiTheme="minorHAnsi" w:cstheme="minorBidi"/>
                <w:b w:val="0"/>
                <w:caps w:val="0"/>
                <w:noProof/>
                <w:sz w:val="22"/>
                <w:szCs w:val="22"/>
                <w:lang w:eastAsia="fi-FI"/>
              </w:rPr>
              <w:tab/>
            </w:r>
            <w:r w:rsidR="008F2A1B" w:rsidRPr="00E47709">
              <w:rPr>
                <w:rStyle w:val="Hyperlinkki"/>
                <w:noProof/>
              </w:rPr>
              <w:t>Kertomuksen CDA R2 -rakenne</w:t>
            </w:r>
            <w:r w:rsidR="008F2A1B">
              <w:rPr>
                <w:noProof/>
                <w:webHidden/>
              </w:rPr>
              <w:tab/>
            </w:r>
            <w:r w:rsidR="008F2A1B">
              <w:rPr>
                <w:noProof/>
                <w:webHidden/>
              </w:rPr>
              <w:fldChar w:fldCharType="begin"/>
            </w:r>
            <w:r w:rsidR="008F2A1B">
              <w:rPr>
                <w:noProof/>
                <w:webHidden/>
              </w:rPr>
              <w:instrText xml:space="preserve"> PAGEREF _Toc73701702 \h </w:instrText>
            </w:r>
            <w:r w:rsidR="008F2A1B">
              <w:rPr>
                <w:noProof/>
                <w:webHidden/>
              </w:rPr>
            </w:r>
            <w:r w:rsidR="008F2A1B">
              <w:rPr>
                <w:noProof/>
                <w:webHidden/>
              </w:rPr>
              <w:fldChar w:fldCharType="separate"/>
            </w:r>
            <w:r w:rsidR="00437292">
              <w:rPr>
                <w:noProof/>
                <w:webHidden/>
              </w:rPr>
              <w:t>9</w:t>
            </w:r>
            <w:r w:rsidR="008F2A1B">
              <w:rPr>
                <w:noProof/>
                <w:webHidden/>
              </w:rPr>
              <w:fldChar w:fldCharType="end"/>
            </w:r>
          </w:hyperlink>
        </w:p>
        <w:p w14:paraId="2DD829D6" w14:textId="77F15585"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03" w:history="1">
            <w:r w:rsidR="008F2A1B" w:rsidRPr="00E47709">
              <w:rPr>
                <w:rStyle w:val="Hyperlinkki"/>
                <w:noProof/>
              </w:rPr>
              <w:t>2.1</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Suomalaisen kertomuksen rakenteen CDA R2 jäsentely</w:t>
            </w:r>
            <w:r w:rsidR="008F2A1B">
              <w:rPr>
                <w:noProof/>
                <w:webHidden/>
              </w:rPr>
              <w:tab/>
            </w:r>
            <w:r w:rsidR="008F2A1B">
              <w:rPr>
                <w:noProof/>
                <w:webHidden/>
              </w:rPr>
              <w:fldChar w:fldCharType="begin"/>
            </w:r>
            <w:r w:rsidR="008F2A1B">
              <w:rPr>
                <w:noProof/>
                <w:webHidden/>
              </w:rPr>
              <w:instrText xml:space="preserve"> PAGEREF _Toc73701703 \h </w:instrText>
            </w:r>
            <w:r w:rsidR="008F2A1B">
              <w:rPr>
                <w:noProof/>
                <w:webHidden/>
              </w:rPr>
            </w:r>
            <w:r w:rsidR="008F2A1B">
              <w:rPr>
                <w:noProof/>
                <w:webHidden/>
              </w:rPr>
              <w:fldChar w:fldCharType="separate"/>
            </w:r>
            <w:r w:rsidR="00437292">
              <w:rPr>
                <w:noProof/>
                <w:webHidden/>
              </w:rPr>
              <w:t>9</w:t>
            </w:r>
            <w:r w:rsidR="008F2A1B">
              <w:rPr>
                <w:noProof/>
                <w:webHidden/>
              </w:rPr>
              <w:fldChar w:fldCharType="end"/>
            </w:r>
          </w:hyperlink>
        </w:p>
        <w:p w14:paraId="58C9BE5F" w14:textId="295750AC"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04" w:history="1">
            <w:r w:rsidR="008F2A1B" w:rsidRPr="00E47709">
              <w:rPr>
                <w:rStyle w:val="Hyperlinkki"/>
                <w:noProof/>
              </w:rPr>
              <w:t>2.2</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CDA R2 body-osuuden yksilöinti</w:t>
            </w:r>
            <w:r w:rsidR="008F2A1B">
              <w:rPr>
                <w:noProof/>
                <w:webHidden/>
              </w:rPr>
              <w:tab/>
            </w:r>
            <w:r w:rsidR="008F2A1B">
              <w:rPr>
                <w:noProof/>
                <w:webHidden/>
              </w:rPr>
              <w:fldChar w:fldCharType="begin"/>
            </w:r>
            <w:r w:rsidR="008F2A1B">
              <w:rPr>
                <w:noProof/>
                <w:webHidden/>
              </w:rPr>
              <w:instrText xml:space="preserve"> PAGEREF _Toc73701704 \h </w:instrText>
            </w:r>
            <w:r w:rsidR="008F2A1B">
              <w:rPr>
                <w:noProof/>
                <w:webHidden/>
              </w:rPr>
            </w:r>
            <w:r w:rsidR="008F2A1B">
              <w:rPr>
                <w:noProof/>
                <w:webHidden/>
              </w:rPr>
              <w:fldChar w:fldCharType="separate"/>
            </w:r>
            <w:r w:rsidR="00437292">
              <w:rPr>
                <w:noProof/>
                <w:webHidden/>
              </w:rPr>
              <w:t>12</w:t>
            </w:r>
            <w:r w:rsidR="008F2A1B">
              <w:rPr>
                <w:noProof/>
                <w:webHidden/>
              </w:rPr>
              <w:fldChar w:fldCharType="end"/>
            </w:r>
          </w:hyperlink>
        </w:p>
        <w:p w14:paraId="4E99353A" w14:textId="1B1AB7B7"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05" w:history="1">
            <w:r w:rsidR="008F2A1B" w:rsidRPr="00E47709">
              <w:rPr>
                <w:rStyle w:val="Hyperlinkki"/>
                <w:noProof/>
              </w:rPr>
              <w:t>2.3</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Merkintä ja merkinnän rakenne</w:t>
            </w:r>
            <w:r w:rsidR="008F2A1B">
              <w:rPr>
                <w:noProof/>
                <w:webHidden/>
              </w:rPr>
              <w:tab/>
            </w:r>
            <w:r w:rsidR="008F2A1B">
              <w:rPr>
                <w:noProof/>
                <w:webHidden/>
              </w:rPr>
              <w:fldChar w:fldCharType="begin"/>
            </w:r>
            <w:r w:rsidR="008F2A1B">
              <w:rPr>
                <w:noProof/>
                <w:webHidden/>
              </w:rPr>
              <w:instrText xml:space="preserve"> PAGEREF _Toc73701705 \h </w:instrText>
            </w:r>
            <w:r w:rsidR="008F2A1B">
              <w:rPr>
                <w:noProof/>
                <w:webHidden/>
              </w:rPr>
            </w:r>
            <w:r w:rsidR="008F2A1B">
              <w:rPr>
                <w:noProof/>
                <w:webHidden/>
              </w:rPr>
              <w:fldChar w:fldCharType="separate"/>
            </w:r>
            <w:r w:rsidR="00437292">
              <w:rPr>
                <w:noProof/>
                <w:webHidden/>
              </w:rPr>
              <w:t>12</w:t>
            </w:r>
            <w:r w:rsidR="008F2A1B">
              <w:rPr>
                <w:noProof/>
                <w:webHidden/>
              </w:rPr>
              <w:fldChar w:fldCharType="end"/>
            </w:r>
          </w:hyperlink>
        </w:p>
        <w:p w14:paraId="669BCF6E" w14:textId="7073C59E"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06" w:history="1">
            <w:r w:rsidR="008F2A1B" w:rsidRPr="00E47709">
              <w:rPr>
                <w:rStyle w:val="Hyperlinkki"/>
                <w:noProof/>
              </w:rPr>
              <w:t>2.3.1</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Merkintä yleistä</w:t>
            </w:r>
            <w:r w:rsidR="008F2A1B">
              <w:rPr>
                <w:noProof/>
                <w:webHidden/>
              </w:rPr>
              <w:tab/>
            </w:r>
            <w:r w:rsidR="008F2A1B">
              <w:rPr>
                <w:noProof/>
                <w:webHidden/>
              </w:rPr>
              <w:fldChar w:fldCharType="begin"/>
            </w:r>
            <w:r w:rsidR="008F2A1B">
              <w:rPr>
                <w:noProof/>
                <w:webHidden/>
              </w:rPr>
              <w:instrText xml:space="preserve"> PAGEREF _Toc73701706 \h </w:instrText>
            </w:r>
            <w:r w:rsidR="008F2A1B">
              <w:rPr>
                <w:noProof/>
                <w:webHidden/>
              </w:rPr>
            </w:r>
            <w:r w:rsidR="008F2A1B">
              <w:rPr>
                <w:noProof/>
                <w:webHidden/>
              </w:rPr>
              <w:fldChar w:fldCharType="separate"/>
            </w:r>
            <w:r w:rsidR="00437292">
              <w:rPr>
                <w:noProof/>
                <w:webHidden/>
              </w:rPr>
              <w:t>12</w:t>
            </w:r>
            <w:r w:rsidR="008F2A1B">
              <w:rPr>
                <w:noProof/>
                <w:webHidden/>
              </w:rPr>
              <w:fldChar w:fldCharType="end"/>
            </w:r>
          </w:hyperlink>
        </w:p>
        <w:p w14:paraId="0271953E" w14:textId="54D114CF"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07" w:history="1">
            <w:r w:rsidR="008F2A1B" w:rsidRPr="00E47709">
              <w:rPr>
                <w:rStyle w:val="Hyperlinkki"/>
                <w:noProof/>
              </w:rPr>
              <w:t>2.3.2</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Merkinnän rakenne</w:t>
            </w:r>
            <w:r w:rsidR="008F2A1B">
              <w:rPr>
                <w:noProof/>
                <w:webHidden/>
              </w:rPr>
              <w:tab/>
            </w:r>
            <w:r w:rsidR="008F2A1B">
              <w:rPr>
                <w:noProof/>
                <w:webHidden/>
              </w:rPr>
              <w:fldChar w:fldCharType="begin"/>
            </w:r>
            <w:r w:rsidR="008F2A1B">
              <w:rPr>
                <w:noProof/>
                <w:webHidden/>
              </w:rPr>
              <w:instrText xml:space="preserve"> PAGEREF _Toc73701707 \h </w:instrText>
            </w:r>
            <w:r w:rsidR="008F2A1B">
              <w:rPr>
                <w:noProof/>
                <w:webHidden/>
              </w:rPr>
            </w:r>
            <w:r w:rsidR="008F2A1B">
              <w:rPr>
                <w:noProof/>
                <w:webHidden/>
              </w:rPr>
              <w:fldChar w:fldCharType="separate"/>
            </w:r>
            <w:r w:rsidR="00437292">
              <w:rPr>
                <w:noProof/>
                <w:webHidden/>
              </w:rPr>
              <w:t>13</w:t>
            </w:r>
            <w:r w:rsidR="008F2A1B">
              <w:rPr>
                <w:noProof/>
                <w:webHidden/>
              </w:rPr>
              <w:fldChar w:fldCharType="end"/>
            </w:r>
          </w:hyperlink>
        </w:p>
        <w:p w14:paraId="5A771CAD" w14:textId="18BA30A4"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08" w:history="1">
            <w:r w:rsidR="008F2A1B" w:rsidRPr="00E47709">
              <w:rPr>
                <w:rStyle w:val="Hyperlinkki"/>
                <w:noProof/>
              </w:rPr>
              <w:t>2.3.3</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Merkinnän ja sen osien yksilöinti</w:t>
            </w:r>
            <w:r w:rsidR="008F2A1B">
              <w:rPr>
                <w:noProof/>
                <w:webHidden/>
              </w:rPr>
              <w:tab/>
            </w:r>
            <w:r w:rsidR="008F2A1B">
              <w:rPr>
                <w:noProof/>
                <w:webHidden/>
              </w:rPr>
              <w:fldChar w:fldCharType="begin"/>
            </w:r>
            <w:r w:rsidR="008F2A1B">
              <w:rPr>
                <w:noProof/>
                <w:webHidden/>
              </w:rPr>
              <w:instrText xml:space="preserve"> PAGEREF _Toc73701708 \h </w:instrText>
            </w:r>
            <w:r w:rsidR="008F2A1B">
              <w:rPr>
                <w:noProof/>
                <w:webHidden/>
              </w:rPr>
            </w:r>
            <w:r w:rsidR="008F2A1B">
              <w:rPr>
                <w:noProof/>
                <w:webHidden/>
              </w:rPr>
              <w:fldChar w:fldCharType="separate"/>
            </w:r>
            <w:r w:rsidR="00437292">
              <w:rPr>
                <w:noProof/>
                <w:webHidden/>
              </w:rPr>
              <w:t>15</w:t>
            </w:r>
            <w:r w:rsidR="008F2A1B">
              <w:rPr>
                <w:noProof/>
                <w:webHidden/>
              </w:rPr>
              <w:fldChar w:fldCharType="end"/>
            </w:r>
          </w:hyperlink>
        </w:p>
        <w:p w14:paraId="2693F8AF" w14:textId="6C43D139"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09" w:history="1">
            <w:r w:rsidR="008F2A1B" w:rsidRPr="00E47709">
              <w:rPr>
                <w:rStyle w:val="Hyperlinkki"/>
                <w:noProof/>
              </w:rPr>
              <w:t>2.4</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Näkymä ja lisänäkymä</w:t>
            </w:r>
            <w:r w:rsidR="008F2A1B">
              <w:rPr>
                <w:noProof/>
                <w:webHidden/>
              </w:rPr>
              <w:tab/>
            </w:r>
            <w:r w:rsidR="008F2A1B">
              <w:rPr>
                <w:noProof/>
                <w:webHidden/>
              </w:rPr>
              <w:fldChar w:fldCharType="begin"/>
            </w:r>
            <w:r w:rsidR="008F2A1B">
              <w:rPr>
                <w:noProof/>
                <w:webHidden/>
              </w:rPr>
              <w:instrText xml:space="preserve"> PAGEREF _Toc73701709 \h </w:instrText>
            </w:r>
            <w:r w:rsidR="008F2A1B">
              <w:rPr>
                <w:noProof/>
                <w:webHidden/>
              </w:rPr>
            </w:r>
            <w:r w:rsidR="008F2A1B">
              <w:rPr>
                <w:noProof/>
                <w:webHidden/>
              </w:rPr>
              <w:fldChar w:fldCharType="separate"/>
            </w:r>
            <w:r w:rsidR="00437292">
              <w:rPr>
                <w:noProof/>
                <w:webHidden/>
              </w:rPr>
              <w:t>17</w:t>
            </w:r>
            <w:r w:rsidR="008F2A1B">
              <w:rPr>
                <w:noProof/>
                <w:webHidden/>
              </w:rPr>
              <w:fldChar w:fldCharType="end"/>
            </w:r>
          </w:hyperlink>
        </w:p>
        <w:p w14:paraId="15B82845" w14:textId="17C08070"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10" w:history="1">
            <w:r w:rsidR="008F2A1B" w:rsidRPr="00E47709">
              <w:rPr>
                <w:rStyle w:val="Hyperlinkki"/>
                <w:noProof/>
              </w:rPr>
              <w:t>2.5</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Potilaan tiedot</w:t>
            </w:r>
            <w:r w:rsidR="008F2A1B">
              <w:rPr>
                <w:noProof/>
                <w:webHidden/>
              </w:rPr>
              <w:tab/>
            </w:r>
            <w:r w:rsidR="008F2A1B">
              <w:rPr>
                <w:noProof/>
                <w:webHidden/>
              </w:rPr>
              <w:fldChar w:fldCharType="begin"/>
            </w:r>
            <w:r w:rsidR="008F2A1B">
              <w:rPr>
                <w:noProof/>
                <w:webHidden/>
              </w:rPr>
              <w:instrText xml:space="preserve"> PAGEREF _Toc73701710 \h </w:instrText>
            </w:r>
            <w:r w:rsidR="008F2A1B">
              <w:rPr>
                <w:noProof/>
                <w:webHidden/>
              </w:rPr>
            </w:r>
            <w:r w:rsidR="008F2A1B">
              <w:rPr>
                <w:noProof/>
                <w:webHidden/>
              </w:rPr>
              <w:fldChar w:fldCharType="separate"/>
            </w:r>
            <w:r w:rsidR="00437292">
              <w:rPr>
                <w:noProof/>
                <w:webHidden/>
              </w:rPr>
              <w:t>19</w:t>
            </w:r>
            <w:r w:rsidR="008F2A1B">
              <w:rPr>
                <w:noProof/>
                <w:webHidden/>
              </w:rPr>
              <w:fldChar w:fldCharType="end"/>
            </w:r>
          </w:hyperlink>
        </w:p>
        <w:p w14:paraId="54ED989C" w14:textId="1D0280BF"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11" w:history="1">
            <w:r w:rsidR="008F2A1B" w:rsidRPr="00E47709">
              <w:rPr>
                <w:rStyle w:val="Hyperlinkki"/>
                <w:noProof/>
              </w:rPr>
              <w:t>2.6</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Author – merkinnän tekijä ja muut merkinnän tekoon osallistuneet</w:t>
            </w:r>
            <w:r w:rsidR="008F2A1B">
              <w:rPr>
                <w:noProof/>
                <w:webHidden/>
              </w:rPr>
              <w:tab/>
            </w:r>
            <w:r w:rsidR="008F2A1B">
              <w:rPr>
                <w:noProof/>
                <w:webHidden/>
              </w:rPr>
              <w:fldChar w:fldCharType="begin"/>
            </w:r>
            <w:r w:rsidR="008F2A1B">
              <w:rPr>
                <w:noProof/>
                <w:webHidden/>
              </w:rPr>
              <w:instrText xml:space="preserve"> PAGEREF _Toc73701711 \h </w:instrText>
            </w:r>
            <w:r w:rsidR="008F2A1B">
              <w:rPr>
                <w:noProof/>
                <w:webHidden/>
              </w:rPr>
            </w:r>
            <w:r w:rsidR="008F2A1B">
              <w:rPr>
                <w:noProof/>
                <w:webHidden/>
              </w:rPr>
              <w:fldChar w:fldCharType="separate"/>
            </w:r>
            <w:r w:rsidR="00437292">
              <w:rPr>
                <w:noProof/>
                <w:webHidden/>
              </w:rPr>
              <w:t>20</w:t>
            </w:r>
            <w:r w:rsidR="008F2A1B">
              <w:rPr>
                <w:noProof/>
                <w:webHidden/>
              </w:rPr>
              <w:fldChar w:fldCharType="end"/>
            </w:r>
          </w:hyperlink>
        </w:p>
        <w:p w14:paraId="3A0485B1" w14:textId="57B49918"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12" w:history="1">
            <w:r w:rsidR="008F2A1B" w:rsidRPr="00E47709">
              <w:rPr>
                <w:rStyle w:val="Hyperlinkki"/>
                <w:noProof/>
              </w:rPr>
              <w:t>2.6.1</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Yleinen rakenne</w:t>
            </w:r>
            <w:r w:rsidR="008F2A1B">
              <w:rPr>
                <w:noProof/>
                <w:webHidden/>
              </w:rPr>
              <w:tab/>
            </w:r>
            <w:r w:rsidR="008F2A1B">
              <w:rPr>
                <w:noProof/>
                <w:webHidden/>
              </w:rPr>
              <w:fldChar w:fldCharType="begin"/>
            </w:r>
            <w:r w:rsidR="008F2A1B">
              <w:rPr>
                <w:noProof/>
                <w:webHidden/>
              </w:rPr>
              <w:instrText xml:space="preserve"> PAGEREF _Toc73701712 \h </w:instrText>
            </w:r>
            <w:r w:rsidR="008F2A1B">
              <w:rPr>
                <w:noProof/>
                <w:webHidden/>
              </w:rPr>
            </w:r>
            <w:r w:rsidR="008F2A1B">
              <w:rPr>
                <w:noProof/>
                <w:webHidden/>
              </w:rPr>
              <w:fldChar w:fldCharType="separate"/>
            </w:r>
            <w:r w:rsidR="00437292">
              <w:rPr>
                <w:noProof/>
                <w:webHidden/>
              </w:rPr>
              <w:t>21</w:t>
            </w:r>
            <w:r w:rsidR="008F2A1B">
              <w:rPr>
                <w:noProof/>
                <w:webHidden/>
              </w:rPr>
              <w:fldChar w:fldCharType="end"/>
            </w:r>
          </w:hyperlink>
        </w:p>
        <w:p w14:paraId="5A89BC27" w14:textId="0C8B3C8B"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13" w:history="1">
            <w:r w:rsidR="008F2A1B" w:rsidRPr="00E47709">
              <w:rPr>
                <w:rStyle w:val="Hyperlinkki"/>
                <w:noProof/>
              </w:rPr>
              <w:t>2.6.2</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Merkinnän tekijänä ammattihenkilö (MER-rooli)</w:t>
            </w:r>
            <w:r w:rsidR="008F2A1B">
              <w:rPr>
                <w:noProof/>
                <w:webHidden/>
              </w:rPr>
              <w:tab/>
            </w:r>
            <w:r w:rsidR="008F2A1B">
              <w:rPr>
                <w:noProof/>
                <w:webHidden/>
              </w:rPr>
              <w:fldChar w:fldCharType="begin"/>
            </w:r>
            <w:r w:rsidR="008F2A1B">
              <w:rPr>
                <w:noProof/>
                <w:webHidden/>
              </w:rPr>
              <w:instrText xml:space="preserve"> PAGEREF _Toc73701713 \h </w:instrText>
            </w:r>
            <w:r w:rsidR="008F2A1B">
              <w:rPr>
                <w:noProof/>
                <w:webHidden/>
              </w:rPr>
            </w:r>
            <w:r w:rsidR="008F2A1B">
              <w:rPr>
                <w:noProof/>
                <w:webHidden/>
              </w:rPr>
              <w:fldChar w:fldCharType="separate"/>
            </w:r>
            <w:r w:rsidR="00437292">
              <w:rPr>
                <w:noProof/>
                <w:webHidden/>
              </w:rPr>
              <w:t>26</w:t>
            </w:r>
            <w:r w:rsidR="008F2A1B">
              <w:rPr>
                <w:noProof/>
                <w:webHidden/>
              </w:rPr>
              <w:fldChar w:fldCharType="end"/>
            </w:r>
          </w:hyperlink>
        </w:p>
        <w:p w14:paraId="710410BD" w14:textId="3179DE4B"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14" w:history="1">
            <w:r w:rsidR="008F2A1B" w:rsidRPr="00E47709">
              <w:rPr>
                <w:rStyle w:val="Hyperlinkki"/>
                <w:noProof/>
              </w:rPr>
              <w:t>2.6.3</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Merkinnän tekijänä ohjelmisto tai lääkinnällinen laite (OHJ-rooli)</w:t>
            </w:r>
            <w:r w:rsidR="008F2A1B">
              <w:rPr>
                <w:noProof/>
                <w:webHidden/>
              </w:rPr>
              <w:tab/>
            </w:r>
            <w:r w:rsidR="008F2A1B">
              <w:rPr>
                <w:noProof/>
                <w:webHidden/>
              </w:rPr>
              <w:fldChar w:fldCharType="begin"/>
            </w:r>
            <w:r w:rsidR="008F2A1B">
              <w:rPr>
                <w:noProof/>
                <w:webHidden/>
              </w:rPr>
              <w:instrText xml:space="preserve"> PAGEREF _Toc73701714 \h </w:instrText>
            </w:r>
            <w:r w:rsidR="008F2A1B">
              <w:rPr>
                <w:noProof/>
                <w:webHidden/>
              </w:rPr>
            </w:r>
            <w:r w:rsidR="008F2A1B">
              <w:rPr>
                <w:noProof/>
                <w:webHidden/>
              </w:rPr>
              <w:fldChar w:fldCharType="separate"/>
            </w:r>
            <w:r w:rsidR="00437292">
              <w:rPr>
                <w:noProof/>
                <w:webHidden/>
              </w:rPr>
              <w:t>27</w:t>
            </w:r>
            <w:r w:rsidR="008F2A1B">
              <w:rPr>
                <w:noProof/>
                <w:webHidden/>
              </w:rPr>
              <w:fldChar w:fldCharType="end"/>
            </w:r>
          </w:hyperlink>
        </w:p>
        <w:p w14:paraId="44030411" w14:textId="668959A0"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15" w:history="1">
            <w:r w:rsidR="008F2A1B" w:rsidRPr="00E47709">
              <w:rPr>
                <w:rStyle w:val="Hyperlinkki"/>
                <w:noProof/>
              </w:rPr>
              <w:t>2.6.4</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Merkinnän tekijänä kansalainen/potilas (KAN-rooli)</w:t>
            </w:r>
            <w:r w:rsidR="008F2A1B">
              <w:rPr>
                <w:noProof/>
                <w:webHidden/>
              </w:rPr>
              <w:tab/>
            </w:r>
            <w:r w:rsidR="008F2A1B">
              <w:rPr>
                <w:noProof/>
                <w:webHidden/>
              </w:rPr>
              <w:fldChar w:fldCharType="begin"/>
            </w:r>
            <w:r w:rsidR="008F2A1B">
              <w:rPr>
                <w:noProof/>
                <w:webHidden/>
              </w:rPr>
              <w:instrText xml:space="preserve"> PAGEREF _Toc73701715 \h </w:instrText>
            </w:r>
            <w:r w:rsidR="008F2A1B">
              <w:rPr>
                <w:noProof/>
                <w:webHidden/>
              </w:rPr>
            </w:r>
            <w:r w:rsidR="008F2A1B">
              <w:rPr>
                <w:noProof/>
                <w:webHidden/>
              </w:rPr>
              <w:fldChar w:fldCharType="separate"/>
            </w:r>
            <w:r w:rsidR="00437292">
              <w:rPr>
                <w:noProof/>
                <w:webHidden/>
              </w:rPr>
              <w:t>31</w:t>
            </w:r>
            <w:r w:rsidR="008F2A1B">
              <w:rPr>
                <w:noProof/>
                <w:webHidden/>
              </w:rPr>
              <w:fldChar w:fldCharType="end"/>
            </w:r>
          </w:hyperlink>
        </w:p>
        <w:p w14:paraId="42BFDF1C" w14:textId="4E55FF2F"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16" w:history="1">
            <w:r w:rsidR="008F2A1B" w:rsidRPr="00E47709">
              <w:rPr>
                <w:rStyle w:val="Hyperlinkki"/>
                <w:noProof/>
              </w:rPr>
              <w:t>2.6.5</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Muut merkintään osallistuneet</w:t>
            </w:r>
            <w:r w:rsidR="008F2A1B">
              <w:rPr>
                <w:noProof/>
                <w:webHidden/>
              </w:rPr>
              <w:tab/>
            </w:r>
            <w:r w:rsidR="008F2A1B">
              <w:rPr>
                <w:noProof/>
                <w:webHidden/>
              </w:rPr>
              <w:fldChar w:fldCharType="begin"/>
            </w:r>
            <w:r w:rsidR="008F2A1B">
              <w:rPr>
                <w:noProof/>
                <w:webHidden/>
              </w:rPr>
              <w:instrText xml:space="preserve"> PAGEREF _Toc73701716 \h </w:instrText>
            </w:r>
            <w:r w:rsidR="008F2A1B">
              <w:rPr>
                <w:noProof/>
                <w:webHidden/>
              </w:rPr>
            </w:r>
            <w:r w:rsidR="008F2A1B">
              <w:rPr>
                <w:noProof/>
                <w:webHidden/>
              </w:rPr>
              <w:fldChar w:fldCharType="separate"/>
            </w:r>
            <w:r w:rsidR="00437292">
              <w:rPr>
                <w:noProof/>
                <w:webHidden/>
              </w:rPr>
              <w:t>32</w:t>
            </w:r>
            <w:r w:rsidR="008F2A1B">
              <w:rPr>
                <w:noProof/>
                <w:webHidden/>
              </w:rPr>
              <w:fldChar w:fldCharType="end"/>
            </w:r>
          </w:hyperlink>
        </w:p>
        <w:p w14:paraId="55DF1454" w14:textId="754F8B6D"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17" w:history="1">
            <w:r w:rsidR="008F2A1B" w:rsidRPr="00E47709">
              <w:rPr>
                <w:rStyle w:val="Hyperlinkki"/>
                <w:noProof/>
              </w:rPr>
              <w:t>2.6.6</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Yhteisliittymismallin author-tiedot</w:t>
            </w:r>
            <w:r w:rsidR="008F2A1B">
              <w:rPr>
                <w:noProof/>
                <w:webHidden/>
              </w:rPr>
              <w:tab/>
            </w:r>
            <w:r w:rsidR="008F2A1B">
              <w:rPr>
                <w:noProof/>
                <w:webHidden/>
              </w:rPr>
              <w:fldChar w:fldCharType="begin"/>
            </w:r>
            <w:r w:rsidR="008F2A1B">
              <w:rPr>
                <w:noProof/>
                <w:webHidden/>
              </w:rPr>
              <w:instrText xml:space="preserve"> PAGEREF _Toc73701717 \h </w:instrText>
            </w:r>
            <w:r w:rsidR="008F2A1B">
              <w:rPr>
                <w:noProof/>
                <w:webHidden/>
              </w:rPr>
            </w:r>
            <w:r w:rsidR="008F2A1B">
              <w:rPr>
                <w:noProof/>
                <w:webHidden/>
              </w:rPr>
              <w:fldChar w:fldCharType="separate"/>
            </w:r>
            <w:r w:rsidR="00437292">
              <w:rPr>
                <w:noProof/>
                <w:webHidden/>
              </w:rPr>
              <w:t>44</w:t>
            </w:r>
            <w:r w:rsidR="008F2A1B">
              <w:rPr>
                <w:noProof/>
                <w:webHidden/>
              </w:rPr>
              <w:fldChar w:fldCharType="end"/>
            </w:r>
          </w:hyperlink>
        </w:p>
        <w:p w14:paraId="6A1BCE94" w14:textId="268C5AC9"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18" w:history="1">
            <w:r w:rsidR="008F2A1B" w:rsidRPr="00E47709">
              <w:rPr>
                <w:rStyle w:val="Hyperlinkki"/>
                <w:noProof/>
              </w:rPr>
              <w:t>2.6.7</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Puutteellisten author-tietojen esittäminen</w:t>
            </w:r>
            <w:r w:rsidR="008F2A1B">
              <w:rPr>
                <w:noProof/>
                <w:webHidden/>
              </w:rPr>
              <w:tab/>
            </w:r>
            <w:r w:rsidR="008F2A1B">
              <w:rPr>
                <w:noProof/>
                <w:webHidden/>
              </w:rPr>
              <w:fldChar w:fldCharType="begin"/>
            </w:r>
            <w:r w:rsidR="008F2A1B">
              <w:rPr>
                <w:noProof/>
                <w:webHidden/>
              </w:rPr>
              <w:instrText xml:space="preserve"> PAGEREF _Toc73701718 \h </w:instrText>
            </w:r>
            <w:r w:rsidR="008F2A1B">
              <w:rPr>
                <w:noProof/>
                <w:webHidden/>
              </w:rPr>
            </w:r>
            <w:r w:rsidR="008F2A1B">
              <w:rPr>
                <w:noProof/>
                <w:webHidden/>
              </w:rPr>
              <w:fldChar w:fldCharType="separate"/>
            </w:r>
            <w:r w:rsidR="00437292">
              <w:rPr>
                <w:noProof/>
                <w:webHidden/>
              </w:rPr>
              <w:t>44</w:t>
            </w:r>
            <w:r w:rsidR="008F2A1B">
              <w:rPr>
                <w:noProof/>
                <w:webHidden/>
              </w:rPr>
              <w:fldChar w:fldCharType="end"/>
            </w:r>
          </w:hyperlink>
        </w:p>
        <w:p w14:paraId="47D0EB77" w14:textId="60601B2E"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19" w:history="1">
            <w:r w:rsidR="008F2A1B" w:rsidRPr="00E47709">
              <w:rPr>
                <w:rStyle w:val="Hyperlinkki"/>
                <w:noProof/>
              </w:rPr>
              <w:t>2.7</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Hoitoprosessin vaihe</w:t>
            </w:r>
            <w:r w:rsidR="008F2A1B">
              <w:rPr>
                <w:noProof/>
                <w:webHidden/>
              </w:rPr>
              <w:tab/>
            </w:r>
            <w:r w:rsidR="008F2A1B">
              <w:rPr>
                <w:noProof/>
                <w:webHidden/>
              </w:rPr>
              <w:fldChar w:fldCharType="begin"/>
            </w:r>
            <w:r w:rsidR="008F2A1B">
              <w:rPr>
                <w:noProof/>
                <w:webHidden/>
              </w:rPr>
              <w:instrText xml:space="preserve"> PAGEREF _Toc73701719 \h </w:instrText>
            </w:r>
            <w:r w:rsidR="008F2A1B">
              <w:rPr>
                <w:noProof/>
                <w:webHidden/>
              </w:rPr>
            </w:r>
            <w:r w:rsidR="008F2A1B">
              <w:rPr>
                <w:noProof/>
                <w:webHidden/>
              </w:rPr>
              <w:fldChar w:fldCharType="separate"/>
            </w:r>
            <w:r w:rsidR="00437292">
              <w:rPr>
                <w:noProof/>
                <w:webHidden/>
              </w:rPr>
              <w:t>46</w:t>
            </w:r>
            <w:r w:rsidR="008F2A1B">
              <w:rPr>
                <w:noProof/>
                <w:webHidden/>
              </w:rPr>
              <w:fldChar w:fldCharType="end"/>
            </w:r>
          </w:hyperlink>
        </w:p>
        <w:p w14:paraId="34E61D0E" w14:textId="086EA566"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20" w:history="1">
            <w:r w:rsidR="008F2A1B" w:rsidRPr="00E47709">
              <w:rPr>
                <w:rStyle w:val="Hyperlinkki"/>
                <w:noProof/>
              </w:rPr>
              <w:t>2.8</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Otsikko ja lisäotsikko</w:t>
            </w:r>
            <w:r w:rsidR="008F2A1B">
              <w:rPr>
                <w:noProof/>
                <w:webHidden/>
              </w:rPr>
              <w:tab/>
            </w:r>
            <w:r w:rsidR="008F2A1B">
              <w:rPr>
                <w:noProof/>
                <w:webHidden/>
              </w:rPr>
              <w:fldChar w:fldCharType="begin"/>
            </w:r>
            <w:r w:rsidR="008F2A1B">
              <w:rPr>
                <w:noProof/>
                <w:webHidden/>
              </w:rPr>
              <w:instrText xml:space="preserve"> PAGEREF _Toc73701720 \h </w:instrText>
            </w:r>
            <w:r w:rsidR="008F2A1B">
              <w:rPr>
                <w:noProof/>
                <w:webHidden/>
              </w:rPr>
            </w:r>
            <w:r w:rsidR="008F2A1B">
              <w:rPr>
                <w:noProof/>
                <w:webHidden/>
              </w:rPr>
              <w:fldChar w:fldCharType="separate"/>
            </w:r>
            <w:r w:rsidR="00437292">
              <w:rPr>
                <w:noProof/>
                <w:webHidden/>
              </w:rPr>
              <w:t>47</w:t>
            </w:r>
            <w:r w:rsidR="008F2A1B">
              <w:rPr>
                <w:noProof/>
                <w:webHidden/>
              </w:rPr>
              <w:fldChar w:fldCharType="end"/>
            </w:r>
          </w:hyperlink>
        </w:p>
        <w:p w14:paraId="7AF58058" w14:textId="15158299"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21" w:history="1">
            <w:r w:rsidR="008F2A1B" w:rsidRPr="00E47709">
              <w:rPr>
                <w:rStyle w:val="Hyperlinkki"/>
                <w:noProof/>
              </w:rPr>
              <w:t>2.9</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Näyttömuoto</w:t>
            </w:r>
            <w:r w:rsidR="008F2A1B">
              <w:rPr>
                <w:noProof/>
                <w:webHidden/>
              </w:rPr>
              <w:tab/>
            </w:r>
            <w:r w:rsidR="008F2A1B">
              <w:rPr>
                <w:noProof/>
                <w:webHidden/>
              </w:rPr>
              <w:fldChar w:fldCharType="begin"/>
            </w:r>
            <w:r w:rsidR="008F2A1B">
              <w:rPr>
                <w:noProof/>
                <w:webHidden/>
              </w:rPr>
              <w:instrText xml:space="preserve"> PAGEREF _Toc73701721 \h </w:instrText>
            </w:r>
            <w:r w:rsidR="008F2A1B">
              <w:rPr>
                <w:noProof/>
                <w:webHidden/>
              </w:rPr>
            </w:r>
            <w:r w:rsidR="008F2A1B">
              <w:rPr>
                <w:noProof/>
                <w:webHidden/>
              </w:rPr>
              <w:fldChar w:fldCharType="separate"/>
            </w:r>
            <w:r w:rsidR="00437292">
              <w:rPr>
                <w:noProof/>
                <w:webHidden/>
              </w:rPr>
              <w:t>48</w:t>
            </w:r>
            <w:r w:rsidR="008F2A1B">
              <w:rPr>
                <w:noProof/>
                <w:webHidden/>
              </w:rPr>
              <w:fldChar w:fldCharType="end"/>
            </w:r>
          </w:hyperlink>
        </w:p>
        <w:p w14:paraId="37499D24" w14:textId="26C6C761"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22" w:history="1">
            <w:r w:rsidR="008F2A1B" w:rsidRPr="00E47709">
              <w:rPr>
                <w:rStyle w:val="Hyperlinkki"/>
                <w:noProof/>
                <w:highlight w:val="white"/>
                <w:lang w:val="en-GB"/>
              </w:rPr>
              <w:t>2.9.1</w:t>
            </w:r>
            <w:r w:rsidR="008F2A1B">
              <w:rPr>
                <w:rFonts w:asciiTheme="minorHAnsi" w:eastAsiaTheme="minorEastAsia" w:hAnsiTheme="minorHAnsi" w:cstheme="minorBidi"/>
                <w:i w:val="0"/>
                <w:noProof/>
                <w:sz w:val="22"/>
                <w:szCs w:val="22"/>
                <w:lang w:eastAsia="fi-FI"/>
              </w:rPr>
              <w:tab/>
            </w:r>
            <w:r w:rsidR="008F2A1B" w:rsidRPr="00E47709">
              <w:rPr>
                <w:rStyle w:val="Hyperlinkki"/>
                <w:noProof/>
                <w:highlight w:val="white"/>
                <w:lang w:val="en-GB"/>
              </w:rPr>
              <w:t>Näyttömuoto yleistä</w:t>
            </w:r>
            <w:r w:rsidR="008F2A1B">
              <w:rPr>
                <w:noProof/>
                <w:webHidden/>
              </w:rPr>
              <w:tab/>
            </w:r>
            <w:r w:rsidR="008F2A1B">
              <w:rPr>
                <w:noProof/>
                <w:webHidden/>
              </w:rPr>
              <w:fldChar w:fldCharType="begin"/>
            </w:r>
            <w:r w:rsidR="008F2A1B">
              <w:rPr>
                <w:noProof/>
                <w:webHidden/>
              </w:rPr>
              <w:instrText xml:space="preserve"> PAGEREF _Toc73701722 \h </w:instrText>
            </w:r>
            <w:r w:rsidR="008F2A1B">
              <w:rPr>
                <w:noProof/>
                <w:webHidden/>
              </w:rPr>
            </w:r>
            <w:r w:rsidR="008F2A1B">
              <w:rPr>
                <w:noProof/>
                <w:webHidden/>
              </w:rPr>
              <w:fldChar w:fldCharType="separate"/>
            </w:r>
            <w:r w:rsidR="00437292">
              <w:rPr>
                <w:noProof/>
                <w:webHidden/>
              </w:rPr>
              <w:t>48</w:t>
            </w:r>
            <w:r w:rsidR="008F2A1B">
              <w:rPr>
                <w:noProof/>
                <w:webHidden/>
              </w:rPr>
              <w:fldChar w:fldCharType="end"/>
            </w:r>
          </w:hyperlink>
        </w:p>
        <w:p w14:paraId="1E1E3A95" w14:textId="46ACCC8F"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23" w:history="1">
            <w:r w:rsidR="008F2A1B" w:rsidRPr="00E47709">
              <w:rPr>
                <w:rStyle w:val="Hyperlinkki"/>
                <w:noProof/>
              </w:rPr>
              <w:t>2.9.2</w:t>
            </w:r>
            <w:r w:rsidR="008F2A1B">
              <w:rPr>
                <w:rFonts w:asciiTheme="minorHAnsi" w:eastAsiaTheme="minorEastAsia" w:hAnsiTheme="minorHAnsi" w:cstheme="minorBidi"/>
                <w:i w:val="0"/>
                <w:noProof/>
                <w:sz w:val="22"/>
                <w:szCs w:val="22"/>
                <w:lang w:eastAsia="fi-FI"/>
              </w:rPr>
              <w:tab/>
            </w:r>
            <w:r w:rsidR="008F2A1B" w:rsidRPr="00E47709">
              <w:rPr>
                <w:rStyle w:val="Hyperlinkki"/>
                <w:noProof/>
                <w:highlight w:val="white"/>
                <w:lang w:val="en-GB"/>
              </w:rPr>
              <w:t>Näyttömuodon rakenneosat</w:t>
            </w:r>
            <w:r w:rsidR="008F2A1B">
              <w:rPr>
                <w:noProof/>
                <w:webHidden/>
              </w:rPr>
              <w:tab/>
            </w:r>
            <w:r w:rsidR="008F2A1B">
              <w:rPr>
                <w:noProof/>
                <w:webHidden/>
              </w:rPr>
              <w:fldChar w:fldCharType="begin"/>
            </w:r>
            <w:r w:rsidR="008F2A1B">
              <w:rPr>
                <w:noProof/>
                <w:webHidden/>
              </w:rPr>
              <w:instrText xml:space="preserve"> PAGEREF _Toc73701723 \h </w:instrText>
            </w:r>
            <w:r w:rsidR="008F2A1B">
              <w:rPr>
                <w:noProof/>
                <w:webHidden/>
              </w:rPr>
            </w:r>
            <w:r w:rsidR="008F2A1B">
              <w:rPr>
                <w:noProof/>
                <w:webHidden/>
              </w:rPr>
              <w:fldChar w:fldCharType="separate"/>
            </w:r>
            <w:r w:rsidR="00437292">
              <w:rPr>
                <w:noProof/>
                <w:webHidden/>
              </w:rPr>
              <w:t>49</w:t>
            </w:r>
            <w:r w:rsidR="008F2A1B">
              <w:rPr>
                <w:noProof/>
                <w:webHidden/>
              </w:rPr>
              <w:fldChar w:fldCharType="end"/>
            </w:r>
          </w:hyperlink>
        </w:p>
        <w:p w14:paraId="08BA2B11" w14:textId="0701B981"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24" w:history="1">
            <w:r w:rsidR="008F2A1B" w:rsidRPr="00E47709">
              <w:rPr>
                <w:rStyle w:val="Hyperlinkki"/>
                <w:noProof/>
              </w:rPr>
              <w:t>2.9.3</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Tyylitiedosto</w:t>
            </w:r>
            <w:r w:rsidR="008F2A1B">
              <w:rPr>
                <w:noProof/>
                <w:webHidden/>
              </w:rPr>
              <w:tab/>
            </w:r>
            <w:r w:rsidR="008F2A1B">
              <w:rPr>
                <w:noProof/>
                <w:webHidden/>
              </w:rPr>
              <w:fldChar w:fldCharType="begin"/>
            </w:r>
            <w:r w:rsidR="008F2A1B">
              <w:rPr>
                <w:noProof/>
                <w:webHidden/>
              </w:rPr>
              <w:instrText xml:space="preserve"> PAGEREF _Toc73701724 \h </w:instrText>
            </w:r>
            <w:r w:rsidR="008F2A1B">
              <w:rPr>
                <w:noProof/>
                <w:webHidden/>
              </w:rPr>
            </w:r>
            <w:r w:rsidR="008F2A1B">
              <w:rPr>
                <w:noProof/>
                <w:webHidden/>
              </w:rPr>
              <w:fldChar w:fldCharType="separate"/>
            </w:r>
            <w:r w:rsidR="00437292">
              <w:rPr>
                <w:noProof/>
                <w:webHidden/>
              </w:rPr>
              <w:t>55</w:t>
            </w:r>
            <w:r w:rsidR="008F2A1B">
              <w:rPr>
                <w:noProof/>
                <w:webHidden/>
              </w:rPr>
              <w:fldChar w:fldCharType="end"/>
            </w:r>
          </w:hyperlink>
        </w:p>
        <w:p w14:paraId="6912E2D8" w14:textId="4A23382B"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25" w:history="1">
            <w:r w:rsidR="008F2A1B" w:rsidRPr="00E47709">
              <w:rPr>
                <w:rStyle w:val="Hyperlinkki"/>
                <w:noProof/>
              </w:rPr>
              <w:t>2.9.4</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Keskeisten terveystietojen (rakenteisten osien) näyttömuodot</w:t>
            </w:r>
            <w:r w:rsidR="008F2A1B">
              <w:rPr>
                <w:noProof/>
                <w:webHidden/>
              </w:rPr>
              <w:tab/>
            </w:r>
            <w:r w:rsidR="008F2A1B">
              <w:rPr>
                <w:noProof/>
                <w:webHidden/>
              </w:rPr>
              <w:fldChar w:fldCharType="begin"/>
            </w:r>
            <w:r w:rsidR="008F2A1B">
              <w:rPr>
                <w:noProof/>
                <w:webHidden/>
              </w:rPr>
              <w:instrText xml:space="preserve"> PAGEREF _Toc73701725 \h </w:instrText>
            </w:r>
            <w:r w:rsidR="008F2A1B">
              <w:rPr>
                <w:noProof/>
                <w:webHidden/>
              </w:rPr>
            </w:r>
            <w:r w:rsidR="008F2A1B">
              <w:rPr>
                <w:noProof/>
                <w:webHidden/>
              </w:rPr>
              <w:fldChar w:fldCharType="separate"/>
            </w:r>
            <w:r w:rsidR="00437292">
              <w:rPr>
                <w:noProof/>
                <w:webHidden/>
              </w:rPr>
              <w:t>58</w:t>
            </w:r>
            <w:r w:rsidR="008F2A1B">
              <w:rPr>
                <w:noProof/>
                <w:webHidden/>
              </w:rPr>
              <w:fldChar w:fldCharType="end"/>
            </w:r>
          </w:hyperlink>
        </w:p>
        <w:p w14:paraId="1495771A" w14:textId="69284863" w:rsidR="008F2A1B" w:rsidRDefault="00436300">
          <w:pPr>
            <w:pStyle w:val="Sisluet2"/>
            <w:tabs>
              <w:tab w:val="left" w:pos="960"/>
              <w:tab w:val="right" w:leader="dot" w:pos="9629"/>
            </w:tabs>
            <w:rPr>
              <w:rFonts w:asciiTheme="minorHAnsi" w:eastAsiaTheme="minorEastAsia" w:hAnsiTheme="minorHAnsi" w:cstheme="minorBidi"/>
              <w:smallCaps w:val="0"/>
              <w:noProof/>
              <w:sz w:val="22"/>
              <w:szCs w:val="22"/>
              <w:lang w:eastAsia="fi-FI"/>
            </w:rPr>
          </w:pPr>
          <w:hyperlink w:anchor="_Toc73701726" w:history="1">
            <w:r w:rsidR="008F2A1B" w:rsidRPr="00E47709">
              <w:rPr>
                <w:rStyle w:val="Hyperlinkki"/>
                <w:noProof/>
              </w:rPr>
              <w:t>2.10</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Rakenteinen tieto</w:t>
            </w:r>
            <w:r w:rsidR="008F2A1B">
              <w:rPr>
                <w:noProof/>
                <w:webHidden/>
              </w:rPr>
              <w:tab/>
            </w:r>
            <w:r w:rsidR="008F2A1B">
              <w:rPr>
                <w:noProof/>
                <w:webHidden/>
              </w:rPr>
              <w:fldChar w:fldCharType="begin"/>
            </w:r>
            <w:r w:rsidR="008F2A1B">
              <w:rPr>
                <w:noProof/>
                <w:webHidden/>
              </w:rPr>
              <w:instrText xml:space="preserve"> PAGEREF _Toc73701726 \h </w:instrText>
            </w:r>
            <w:r w:rsidR="008F2A1B">
              <w:rPr>
                <w:noProof/>
                <w:webHidden/>
              </w:rPr>
            </w:r>
            <w:r w:rsidR="008F2A1B">
              <w:rPr>
                <w:noProof/>
                <w:webHidden/>
              </w:rPr>
              <w:fldChar w:fldCharType="separate"/>
            </w:r>
            <w:r w:rsidR="00437292">
              <w:rPr>
                <w:noProof/>
                <w:webHidden/>
              </w:rPr>
              <w:t>58</w:t>
            </w:r>
            <w:r w:rsidR="008F2A1B">
              <w:rPr>
                <w:noProof/>
                <w:webHidden/>
              </w:rPr>
              <w:fldChar w:fldCharType="end"/>
            </w:r>
          </w:hyperlink>
        </w:p>
        <w:p w14:paraId="4506D2DF" w14:textId="3CE3ABF6" w:rsidR="008F2A1B" w:rsidRDefault="00436300">
          <w:pPr>
            <w:pStyle w:val="Sisluet3"/>
            <w:tabs>
              <w:tab w:val="left" w:pos="1440"/>
              <w:tab w:val="right" w:leader="dot" w:pos="9629"/>
            </w:tabs>
            <w:rPr>
              <w:rFonts w:asciiTheme="minorHAnsi" w:eastAsiaTheme="minorEastAsia" w:hAnsiTheme="minorHAnsi" w:cstheme="minorBidi"/>
              <w:i w:val="0"/>
              <w:noProof/>
              <w:sz w:val="22"/>
              <w:szCs w:val="22"/>
              <w:lang w:eastAsia="fi-FI"/>
            </w:rPr>
          </w:pPr>
          <w:hyperlink w:anchor="_Toc73701727" w:history="1">
            <w:r w:rsidR="008F2A1B" w:rsidRPr="00E47709">
              <w:rPr>
                <w:rStyle w:val="Hyperlinkki"/>
                <w:noProof/>
              </w:rPr>
              <w:t>2.10.1</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Rakenteisen tiedon templateId</w:t>
            </w:r>
            <w:r w:rsidR="008F2A1B">
              <w:rPr>
                <w:noProof/>
                <w:webHidden/>
              </w:rPr>
              <w:tab/>
            </w:r>
            <w:r w:rsidR="008F2A1B">
              <w:rPr>
                <w:noProof/>
                <w:webHidden/>
              </w:rPr>
              <w:fldChar w:fldCharType="begin"/>
            </w:r>
            <w:r w:rsidR="008F2A1B">
              <w:rPr>
                <w:noProof/>
                <w:webHidden/>
              </w:rPr>
              <w:instrText xml:space="preserve"> PAGEREF _Toc73701727 \h </w:instrText>
            </w:r>
            <w:r w:rsidR="008F2A1B">
              <w:rPr>
                <w:noProof/>
                <w:webHidden/>
              </w:rPr>
            </w:r>
            <w:r w:rsidR="008F2A1B">
              <w:rPr>
                <w:noProof/>
                <w:webHidden/>
              </w:rPr>
              <w:fldChar w:fldCharType="separate"/>
            </w:r>
            <w:r w:rsidR="00437292">
              <w:rPr>
                <w:noProof/>
                <w:webHidden/>
              </w:rPr>
              <w:t>58</w:t>
            </w:r>
            <w:r w:rsidR="008F2A1B">
              <w:rPr>
                <w:noProof/>
                <w:webHidden/>
              </w:rPr>
              <w:fldChar w:fldCharType="end"/>
            </w:r>
          </w:hyperlink>
        </w:p>
        <w:p w14:paraId="31D49838" w14:textId="3EBD9A12" w:rsidR="008F2A1B" w:rsidRDefault="00436300">
          <w:pPr>
            <w:pStyle w:val="Sisluet3"/>
            <w:tabs>
              <w:tab w:val="left" w:pos="1440"/>
              <w:tab w:val="right" w:leader="dot" w:pos="9629"/>
            </w:tabs>
            <w:rPr>
              <w:rFonts w:asciiTheme="minorHAnsi" w:eastAsiaTheme="minorEastAsia" w:hAnsiTheme="minorHAnsi" w:cstheme="minorBidi"/>
              <w:i w:val="0"/>
              <w:noProof/>
              <w:sz w:val="22"/>
              <w:szCs w:val="22"/>
              <w:lang w:eastAsia="fi-FI"/>
            </w:rPr>
          </w:pPr>
          <w:hyperlink w:anchor="_Toc73701728" w:history="1">
            <w:r w:rsidR="008F2A1B" w:rsidRPr="00E47709">
              <w:rPr>
                <w:rStyle w:val="Hyperlinkki"/>
                <w:noProof/>
              </w:rPr>
              <w:t>2.10.2</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Rakenteiset tiedot - CDA R2 entryt</w:t>
            </w:r>
            <w:r w:rsidR="008F2A1B">
              <w:rPr>
                <w:noProof/>
                <w:webHidden/>
              </w:rPr>
              <w:tab/>
            </w:r>
            <w:r w:rsidR="008F2A1B">
              <w:rPr>
                <w:noProof/>
                <w:webHidden/>
              </w:rPr>
              <w:fldChar w:fldCharType="begin"/>
            </w:r>
            <w:r w:rsidR="008F2A1B">
              <w:rPr>
                <w:noProof/>
                <w:webHidden/>
              </w:rPr>
              <w:instrText xml:space="preserve"> PAGEREF _Toc73701728 \h </w:instrText>
            </w:r>
            <w:r w:rsidR="008F2A1B">
              <w:rPr>
                <w:noProof/>
                <w:webHidden/>
              </w:rPr>
            </w:r>
            <w:r w:rsidR="008F2A1B">
              <w:rPr>
                <w:noProof/>
                <w:webHidden/>
              </w:rPr>
              <w:fldChar w:fldCharType="separate"/>
            </w:r>
            <w:r w:rsidR="00437292">
              <w:rPr>
                <w:noProof/>
                <w:webHidden/>
              </w:rPr>
              <w:t>59</w:t>
            </w:r>
            <w:r w:rsidR="008F2A1B">
              <w:rPr>
                <w:noProof/>
                <w:webHidden/>
              </w:rPr>
              <w:fldChar w:fldCharType="end"/>
            </w:r>
          </w:hyperlink>
        </w:p>
        <w:p w14:paraId="43E062B4" w14:textId="05154DF5" w:rsidR="008F2A1B" w:rsidRDefault="00436300">
          <w:pPr>
            <w:pStyle w:val="Sisluet3"/>
            <w:tabs>
              <w:tab w:val="left" w:pos="1440"/>
              <w:tab w:val="right" w:leader="dot" w:pos="9629"/>
            </w:tabs>
            <w:rPr>
              <w:rFonts w:asciiTheme="minorHAnsi" w:eastAsiaTheme="minorEastAsia" w:hAnsiTheme="minorHAnsi" w:cstheme="minorBidi"/>
              <w:i w:val="0"/>
              <w:noProof/>
              <w:sz w:val="22"/>
              <w:szCs w:val="22"/>
              <w:lang w:eastAsia="fi-FI"/>
            </w:rPr>
          </w:pPr>
          <w:hyperlink w:anchor="_Toc73701729" w:history="1">
            <w:r w:rsidR="008F2A1B" w:rsidRPr="00E47709">
              <w:rPr>
                <w:rStyle w:val="Hyperlinkki"/>
                <w:noProof/>
              </w:rPr>
              <w:t>2.10.3</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Rakenteisen tiedon - CDA R2 entryn - viittaukset näyttömuotoon</w:t>
            </w:r>
            <w:r w:rsidR="008F2A1B">
              <w:rPr>
                <w:noProof/>
                <w:webHidden/>
              </w:rPr>
              <w:tab/>
            </w:r>
            <w:r w:rsidR="008F2A1B">
              <w:rPr>
                <w:noProof/>
                <w:webHidden/>
              </w:rPr>
              <w:fldChar w:fldCharType="begin"/>
            </w:r>
            <w:r w:rsidR="008F2A1B">
              <w:rPr>
                <w:noProof/>
                <w:webHidden/>
              </w:rPr>
              <w:instrText xml:space="preserve"> PAGEREF _Toc73701729 \h </w:instrText>
            </w:r>
            <w:r w:rsidR="008F2A1B">
              <w:rPr>
                <w:noProof/>
                <w:webHidden/>
              </w:rPr>
            </w:r>
            <w:r w:rsidR="008F2A1B">
              <w:rPr>
                <w:noProof/>
                <w:webHidden/>
              </w:rPr>
              <w:fldChar w:fldCharType="separate"/>
            </w:r>
            <w:r w:rsidR="00437292">
              <w:rPr>
                <w:noProof/>
                <w:webHidden/>
              </w:rPr>
              <w:t>59</w:t>
            </w:r>
            <w:r w:rsidR="008F2A1B">
              <w:rPr>
                <w:noProof/>
                <w:webHidden/>
              </w:rPr>
              <w:fldChar w:fldCharType="end"/>
            </w:r>
          </w:hyperlink>
        </w:p>
        <w:p w14:paraId="12375C60" w14:textId="3CDFB401" w:rsidR="008F2A1B" w:rsidRDefault="00436300">
          <w:pPr>
            <w:pStyle w:val="Sisluet3"/>
            <w:tabs>
              <w:tab w:val="left" w:pos="1440"/>
              <w:tab w:val="right" w:leader="dot" w:pos="9629"/>
            </w:tabs>
            <w:rPr>
              <w:rFonts w:asciiTheme="minorHAnsi" w:eastAsiaTheme="minorEastAsia" w:hAnsiTheme="minorHAnsi" w:cstheme="minorBidi"/>
              <w:i w:val="0"/>
              <w:noProof/>
              <w:sz w:val="22"/>
              <w:szCs w:val="22"/>
              <w:lang w:eastAsia="fi-FI"/>
            </w:rPr>
          </w:pPr>
          <w:hyperlink w:anchor="_Toc73701730" w:history="1">
            <w:r w:rsidR="008F2A1B" w:rsidRPr="00E47709">
              <w:rPr>
                <w:rStyle w:val="Hyperlinkki"/>
                <w:noProof/>
              </w:rPr>
              <w:t>2.10.4</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Kopioidut entry:t</w:t>
            </w:r>
            <w:r w:rsidR="008F2A1B">
              <w:rPr>
                <w:noProof/>
                <w:webHidden/>
              </w:rPr>
              <w:tab/>
            </w:r>
            <w:r w:rsidR="008F2A1B">
              <w:rPr>
                <w:noProof/>
                <w:webHidden/>
              </w:rPr>
              <w:fldChar w:fldCharType="begin"/>
            </w:r>
            <w:r w:rsidR="008F2A1B">
              <w:rPr>
                <w:noProof/>
                <w:webHidden/>
              </w:rPr>
              <w:instrText xml:space="preserve"> PAGEREF _Toc73701730 \h </w:instrText>
            </w:r>
            <w:r w:rsidR="008F2A1B">
              <w:rPr>
                <w:noProof/>
                <w:webHidden/>
              </w:rPr>
            </w:r>
            <w:r w:rsidR="008F2A1B">
              <w:rPr>
                <w:noProof/>
                <w:webHidden/>
              </w:rPr>
              <w:fldChar w:fldCharType="separate"/>
            </w:r>
            <w:r w:rsidR="00437292">
              <w:rPr>
                <w:noProof/>
                <w:webHidden/>
              </w:rPr>
              <w:t>61</w:t>
            </w:r>
            <w:r w:rsidR="008F2A1B">
              <w:rPr>
                <w:noProof/>
                <w:webHidden/>
              </w:rPr>
              <w:fldChar w:fldCharType="end"/>
            </w:r>
          </w:hyperlink>
        </w:p>
        <w:p w14:paraId="70DF7F33" w14:textId="00B9A95C" w:rsidR="008F2A1B" w:rsidRDefault="00436300">
          <w:pPr>
            <w:pStyle w:val="Sisluet1"/>
            <w:tabs>
              <w:tab w:val="left" w:pos="480"/>
              <w:tab w:val="right" w:leader="dot" w:pos="9629"/>
            </w:tabs>
            <w:rPr>
              <w:rFonts w:asciiTheme="minorHAnsi" w:eastAsiaTheme="minorEastAsia" w:hAnsiTheme="minorHAnsi" w:cstheme="minorBidi"/>
              <w:b w:val="0"/>
              <w:caps w:val="0"/>
              <w:noProof/>
              <w:sz w:val="22"/>
              <w:szCs w:val="22"/>
              <w:lang w:eastAsia="fi-FI"/>
            </w:rPr>
          </w:pPr>
          <w:hyperlink w:anchor="_Toc73701731" w:history="1">
            <w:r w:rsidR="008F2A1B" w:rsidRPr="00E47709">
              <w:rPr>
                <w:rStyle w:val="Hyperlinkki"/>
                <w:noProof/>
              </w:rPr>
              <w:t>3.</w:t>
            </w:r>
            <w:r w:rsidR="008F2A1B">
              <w:rPr>
                <w:rFonts w:asciiTheme="minorHAnsi" w:eastAsiaTheme="minorEastAsia" w:hAnsiTheme="minorHAnsi" w:cstheme="minorBidi"/>
                <w:b w:val="0"/>
                <w:caps w:val="0"/>
                <w:noProof/>
                <w:sz w:val="22"/>
                <w:szCs w:val="22"/>
                <w:lang w:eastAsia="fi-FI"/>
              </w:rPr>
              <w:tab/>
            </w:r>
            <w:r w:rsidR="008F2A1B" w:rsidRPr="00E47709">
              <w:rPr>
                <w:rStyle w:val="Hyperlinkki"/>
                <w:noProof/>
              </w:rPr>
              <w:t>Yleiset rakenteet ja viittaukset</w:t>
            </w:r>
            <w:r w:rsidR="008F2A1B">
              <w:rPr>
                <w:noProof/>
                <w:webHidden/>
              </w:rPr>
              <w:tab/>
            </w:r>
            <w:r w:rsidR="008F2A1B">
              <w:rPr>
                <w:noProof/>
                <w:webHidden/>
              </w:rPr>
              <w:fldChar w:fldCharType="begin"/>
            </w:r>
            <w:r w:rsidR="008F2A1B">
              <w:rPr>
                <w:noProof/>
                <w:webHidden/>
              </w:rPr>
              <w:instrText xml:space="preserve"> PAGEREF _Toc73701731 \h </w:instrText>
            </w:r>
            <w:r w:rsidR="008F2A1B">
              <w:rPr>
                <w:noProof/>
                <w:webHidden/>
              </w:rPr>
            </w:r>
            <w:r w:rsidR="008F2A1B">
              <w:rPr>
                <w:noProof/>
                <w:webHidden/>
              </w:rPr>
              <w:fldChar w:fldCharType="separate"/>
            </w:r>
            <w:r w:rsidR="00437292">
              <w:rPr>
                <w:noProof/>
                <w:webHidden/>
              </w:rPr>
              <w:t>62</w:t>
            </w:r>
            <w:r w:rsidR="008F2A1B">
              <w:rPr>
                <w:noProof/>
                <w:webHidden/>
              </w:rPr>
              <w:fldChar w:fldCharType="end"/>
            </w:r>
          </w:hyperlink>
        </w:p>
        <w:p w14:paraId="491FCDCC" w14:textId="3805A94F"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32" w:history="1">
            <w:r w:rsidR="008F2A1B" w:rsidRPr="00E47709">
              <w:rPr>
                <w:rStyle w:val="Hyperlinkki"/>
                <w:noProof/>
              </w:rPr>
              <w:t>3.1</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Viittaukset ulkoisiin dokumentteihin</w:t>
            </w:r>
            <w:r w:rsidR="008F2A1B">
              <w:rPr>
                <w:noProof/>
                <w:webHidden/>
              </w:rPr>
              <w:tab/>
            </w:r>
            <w:r w:rsidR="008F2A1B">
              <w:rPr>
                <w:noProof/>
                <w:webHidden/>
              </w:rPr>
              <w:fldChar w:fldCharType="begin"/>
            </w:r>
            <w:r w:rsidR="008F2A1B">
              <w:rPr>
                <w:noProof/>
                <w:webHidden/>
              </w:rPr>
              <w:instrText xml:space="preserve"> PAGEREF _Toc73701732 \h </w:instrText>
            </w:r>
            <w:r w:rsidR="008F2A1B">
              <w:rPr>
                <w:noProof/>
                <w:webHidden/>
              </w:rPr>
            </w:r>
            <w:r w:rsidR="008F2A1B">
              <w:rPr>
                <w:noProof/>
                <w:webHidden/>
              </w:rPr>
              <w:fldChar w:fldCharType="separate"/>
            </w:r>
            <w:r w:rsidR="00437292">
              <w:rPr>
                <w:noProof/>
                <w:webHidden/>
              </w:rPr>
              <w:t>62</w:t>
            </w:r>
            <w:r w:rsidR="008F2A1B">
              <w:rPr>
                <w:noProof/>
                <w:webHidden/>
              </w:rPr>
              <w:fldChar w:fldCharType="end"/>
            </w:r>
          </w:hyperlink>
        </w:p>
        <w:p w14:paraId="6426F821" w14:textId="656062B5"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33" w:history="1">
            <w:r w:rsidR="008F2A1B" w:rsidRPr="00E47709">
              <w:rPr>
                <w:rStyle w:val="Hyperlinkki"/>
                <w:noProof/>
              </w:rPr>
              <w:t>3.2</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Viittaukset saman asiakirjan sisällä</w:t>
            </w:r>
            <w:r w:rsidR="008F2A1B">
              <w:rPr>
                <w:noProof/>
                <w:webHidden/>
              </w:rPr>
              <w:tab/>
            </w:r>
            <w:r w:rsidR="008F2A1B">
              <w:rPr>
                <w:noProof/>
                <w:webHidden/>
              </w:rPr>
              <w:fldChar w:fldCharType="begin"/>
            </w:r>
            <w:r w:rsidR="008F2A1B">
              <w:rPr>
                <w:noProof/>
                <w:webHidden/>
              </w:rPr>
              <w:instrText xml:space="preserve"> PAGEREF _Toc73701733 \h </w:instrText>
            </w:r>
            <w:r w:rsidR="008F2A1B">
              <w:rPr>
                <w:noProof/>
                <w:webHidden/>
              </w:rPr>
            </w:r>
            <w:r w:rsidR="008F2A1B">
              <w:rPr>
                <w:noProof/>
                <w:webHidden/>
              </w:rPr>
              <w:fldChar w:fldCharType="separate"/>
            </w:r>
            <w:r w:rsidR="00437292">
              <w:rPr>
                <w:noProof/>
                <w:webHidden/>
              </w:rPr>
              <w:t>64</w:t>
            </w:r>
            <w:r w:rsidR="008F2A1B">
              <w:rPr>
                <w:noProof/>
                <w:webHidden/>
              </w:rPr>
              <w:fldChar w:fldCharType="end"/>
            </w:r>
          </w:hyperlink>
        </w:p>
        <w:p w14:paraId="4609EED7" w14:textId="63258699"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34" w:history="1">
            <w:r w:rsidR="008F2A1B" w:rsidRPr="00E47709">
              <w:rPr>
                <w:rStyle w:val="Hyperlinkki"/>
                <w:noProof/>
              </w:rPr>
              <w:t>3.2.1</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Viittaus rakenteesta tekstiin</w:t>
            </w:r>
            <w:r w:rsidR="008F2A1B">
              <w:rPr>
                <w:noProof/>
                <w:webHidden/>
              </w:rPr>
              <w:tab/>
            </w:r>
            <w:r w:rsidR="008F2A1B">
              <w:rPr>
                <w:noProof/>
                <w:webHidden/>
              </w:rPr>
              <w:fldChar w:fldCharType="begin"/>
            </w:r>
            <w:r w:rsidR="008F2A1B">
              <w:rPr>
                <w:noProof/>
                <w:webHidden/>
              </w:rPr>
              <w:instrText xml:space="preserve"> PAGEREF _Toc73701734 \h </w:instrText>
            </w:r>
            <w:r w:rsidR="008F2A1B">
              <w:rPr>
                <w:noProof/>
                <w:webHidden/>
              </w:rPr>
            </w:r>
            <w:r w:rsidR="008F2A1B">
              <w:rPr>
                <w:noProof/>
                <w:webHidden/>
              </w:rPr>
              <w:fldChar w:fldCharType="separate"/>
            </w:r>
            <w:r w:rsidR="00437292">
              <w:rPr>
                <w:noProof/>
                <w:webHidden/>
              </w:rPr>
              <w:t>64</w:t>
            </w:r>
            <w:r w:rsidR="008F2A1B">
              <w:rPr>
                <w:noProof/>
                <w:webHidden/>
              </w:rPr>
              <w:fldChar w:fldCharType="end"/>
            </w:r>
          </w:hyperlink>
        </w:p>
        <w:p w14:paraId="061C9AAE" w14:textId="36BAF281"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35" w:history="1">
            <w:r w:rsidR="008F2A1B" w:rsidRPr="00E47709">
              <w:rPr>
                <w:rStyle w:val="Hyperlinkki"/>
                <w:noProof/>
              </w:rPr>
              <w:t>3.2.2</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Viittaus tekstistä tekstiin</w:t>
            </w:r>
            <w:r w:rsidR="008F2A1B">
              <w:rPr>
                <w:noProof/>
                <w:webHidden/>
              </w:rPr>
              <w:tab/>
            </w:r>
            <w:r w:rsidR="008F2A1B">
              <w:rPr>
                <w:noProof/>
                <w:webHidden/>
              </w:rPr>
              <w:fldChar w:fldCharType="begin"/>
            </w:r>
            <w:r w:rsidR="008F2A1B">
              <w:rPr>
                <w:noProof/>
                <w:webHidden/>
              </w:rPr>
              <w:instrText xml:space="preserve"> PAGEREF _Toc73701735 \h </w:instrText>
            </w:r>
            <w:r w:rsidR="008F2A1B">
              <w:rPr>
                <w:noProof/>
                <w:webHidden/>
              </w:rPr>
            </w:r>
            <w:r w:rsidR="008F2A1B">
              <w:rPr>
                <w:noProof/>
                <w:webHidden/>
              </w:rPr>
              <w:fldChar w:fldCharType="separate"/>
            </w:r>
            <w:r w:rsidR="00437292">
              <w:rPr>
                <w:noProof/>
                <w:webHidden/>
              </w:rPr>
              <w:t>64</w:t>
            </w:r>
            <w:r w:rsidR="008F2A1B">
              <w:rPr>
                <w:noProof/>
                <w:webHidden/>
              </w:rPr>
              <w:fldChar w:fldCharType="end"/>
            </w:r>
          </w:hyperlink>
        </w:p>
        <w:p w14:paraId="1266C042" w14:textId="5207484A"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36" w:history="1">
            <w:r w:rsidR="008F2A1B" w:rsidRPr="00E47709">
              <w:rPr>
                <w:rStyle w:val="Hyperlinkki"/>
                <w:noProof/>
              </w:rPr>
              <w:t>3.3</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Kuvat ja liitetiedot</w:t>
            </w:r>
            <w:r w:rsidR="008F2A1B">
              <w:rPr>
                <w:noProof/>
                <w:webHidden/>
              </w:rPr>
              <w:tab/>
            </w:r>
            <w:r w:rsidR="008F2A1B">
              <w:rPr>
                <w:noProof/>
                <w:webHidden/>
              </w:rPr>
              <w:fldChar w:fldCharType="begin"/>
            </w:r>
            <w:r w:rsidR="008F2A1B">
              <w:rPr>
                <w:noProof/>
                <w:webHidden/>
              </w:rPr>
              <w:instrText xml:space="preserve"> PAGEREF _Toc73701736 \h </w:instrText>
            </w:r>
            <w:r w:rsidR="008F2A1B">
              <w:rPr>
                <w:noProof/>
                <w:webHidden/>
              </w:rPr>
            </w:r>
            <w:r w:rsidR="008F2A1B">
              <w:rPr>
                <w:noProof/>
                <w:webHidden/>
              </w:rPr>
              <w:fldChar w:fldCharType="separate"/>
            </w:r>
            <w:r w:rsidR="00437292">
              <w:rPr>
                <w:noProof/>
                <w:webHidden/>
              </w:rPr>
              <w:t>65</w:t>
            </w:r>
            <w:r w:rsidR="008F2A1B">
              <w:rPr>
                <w:noProof/>
                <w:webHidden/>
              </w:rPr>
              <w:fldChar w:fldCharType="end"/>
            </w:r>
          </w:hyperlink>
        </w:p>
        <w:p w14:paraId="0AEA5C8D" w14:textId="64FC389E"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37" w:history="1">
            <w:r w:rsidR="008F2A1B" w:rsidRPr="00E47709">
              <w:rPr>
                <w:rStyle w:val="Hyperlinkki"/>
                <w:noProof/>
              </w:rPr>
              <w:t>3.4</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Asiakirjan muodostus</w:t>
            </w:r>
            <w:r w:rsidR="008F2A1B">
              <w:rPr>
                <w:noProof/>
                <w:webHidden/>
              </w:rPr>
              <w:tab/>
            </w:r>
            <w:r w:rsidR="008F2A1B">
              <w:rPr>
                <w:noProof/>
                <w:webHidden/>
              </w:rPr>
              <w:fldChar w:fldCharType="begin"/>
            </w:r>
            <w:r w:rsidR="008F2A1B">
              <w:rPr>
                <w:noProof/>
                <w:webHidden/>
              </w:rPr>
              <w:instrText xml:space="preserve"> PAGEREF _Toc73701737 \h </w:instrText>
            </w:r>
            <w:r w:rsidR="008F2A1B">
              <w:rPr>
                <w:noProof/>
                <w:webHidden/>
              </w:rPr>
            </w:r>
            <w:r w:rsidR="008F2A1B">
              <w:rPr>
                <w:noProof/>
                <w:webHidden/>
              </w:rPr>
              <w:fldChar w:fldCharType="separate"/>
            </w:r>
            <w:r w:rsidR="00437292">
              <w:rPr>
                <w:noProof/>
                <w:webHidden/>
              </w:rPr>
              <w:t>65</w:t>
            </w:r>
            <w:r w:rsidR="008F2A1B">
              <w:rPr>
                <w:noProof/>
                <w:webHidden/>
              </w:rPr>
              <w:fldChar w:fldCharType="end"/>
            </w:r>
          </w:hyperlink>
        </w:p>
        <w:p w14:paraId="5BED4604" w14:textId="04819490"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38" w:history="1">
            <w:r w:rsidR="008F2A1B" w:rsidRPr="00E47709">
              <w:rPr>
                <w:rStyle w:val="Hyperlinkki"/>
                <w:noProof/>
              </w:rPr>
              <w:t>3.4.1</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Erillinen asiakirja-lisänäkymä erillisenä asiakirjana</w:t>
            </w:r>
            <w:r w:rsidR="008F2A1B">
              <w:rPr>
                <w:noProof/>
                <w:webHidden/>
              </w:rPr>
              <w:tab/>
            </w:r>
            <w:r w:rsidR="008F2A1B">
              <w:rPr>
                <w:noProof/>
                <w:webHidden/>
              </w:rPr>
              <w:fldChar w:fldCharType="begin"/>
            </w:r>
            <w:r w:rsidR="008F2A1B">
              <w:rPr>
                <w:noProof/>
                <w:webHidden/>
              </w:rPr>
              <w:instrText xml:space="preserve"> PAGEREF _Toc73701738 \h </w:instrText>
            </w:r>
            <w:r w:rsidR="008F2A1B">
              <w:rPr>
                <w:noProof/>
                <w:webHidden/>
              </w:rPr>
            </w:r>
            <w:r w:rsidR="008F2A1B">
              <w:rPr>
                <w:noProof/>
                <w:webHidden/>
              </w:rPr>
              <w:fldChar w:fldCharType="separate"/>
            </w:r>
            <w:r w:rsidR="00437292">
              <w:rPr>
                <w:noProof/>
                <w:webHidden/>
              </w:rPr>
              <w:t>65</w:t>
            </w:r>
            <w:r w:rsidR="008F2A1B">
              <w:rPr>
                <w:noProof/>
                <w:webHidden/>
              </w:rPr>
              <w:fldChar w:fldCharType="end"/>
            </w:r>
          </w:hyperlink>
        </w:p>
        <w:p w14:paraId="38A3FB85" w14:textId="1324DA6B"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39" w:history="1">
            <w:r w:rsidR="008F2A1B" w:rsidRPr="00E47709">
              <w:rPr>
                <w:rStyle w:val="Hyperlinkki"/>
                <w:noProof/>
              </w:rPr>
              <w:t>3.5</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Asiakirjan korvaaminen</w:t>
            </w:r>
            <w:r w:rsidR="008F2A1B">
              <w:rPr>
                <w:noProof/>
                <w:webHidden/>
              </w:rPr>
              <w:tab/>
            </w:r>
            <w:r w:rsidR="008F2A1B">
              <w:rPr>
                <w:noProof/>
                <w:webHidden/>
              </w:rPr>
              <w:fldChar w:fldCharType="begin"/>
            </w:r>
            <w:r w:rsidR="008F2A1B">
              <w:rPr>
                <w:noProof/>
                <w:webHidden/>
              </w:rPr>
              <w:instrText xml:space="preserve"> PAGEREF _Toc73701739 \h </w:instrText>
            </w:r>
            <w:r w:rsidR="008F2A1B">
              <w:rPr>
                <w:noProof/>
                <w:webHidden/>
              </w:rPr>
            </w:r>
            <w:r w:rsidR="008F2A1B">
              <w:rPr>
                <w:noProof/>
                <w:webHidden/>
              </w:rPr>
              <w:fldChar w:fldCharType="separate"/>
            </w:r>
            <w:r w:rsidR="00437292">
              <w:rPr>
                <w:noProof/>
                <w:webHidden/>
              </w:rPr>
              <w:t>66</w:t>
            </w:r>
            <w:r w:rsidR="008F2A1B">
              <w:rPr>
                <w:noProof/>
                <w:webHidden/>
              </w:rPr>
              <w:fldChar w:fldCharType="end"/>
            </w:r>
          </w:hyperlink>
        </w:p>
        <w:p w14:paraId="05F4DEA8" w14:textId="42A789D5"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40" w:history="1">
            <w:r w:rsidR="008F2A1B" w:rsidRPr="00E47709">
              <w:rPr>
                <w:rStyle w:val="Hyperlinkki"/>
                <w:noProof/>
              </w:rPr>
              <w:t>3.5.1</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Asiakirjan merkintöjen korjaaminen</w:t>
            </w:r>
            <w:r w:rsidR="008F2A1B">
              <w:rPr>
                <w:noProof/>
                <w:webHidden/>
              </w:rPr>
              <w:tab/>
            </w:r>
            <w:r w:rsidR="008F2A1B">
              <w:rPr>
                <w:noProof/>
                <w:webHidden/>
              </w:rPr>
              <w:fldChar w:fldCharType="begin"/>
            </w:r>
            <w:r w:rsidR="008F2A1B">
              <w:rPr>
                <w:noProof/>
                <w:webHidden/>
              </w:rPr>
              <w:instrText xml:space="preserve"> PAGEREF _Toc73701740 \h </w:instrText>
            </w:r>
            <w:r w:rsidR="008F2A1B">
              <w:rPr>
                <w:noProof/>
                <w:webHidden/>
              </w:rPr>
            </w:r>
            <w:r w:rsidR="008F2A1B">
              <w:rPr>
                <w:noProof/>
                <w:webHidden/>
              </w:rPr>
              <w:fldChar w:fldCharType="separate"/>
            </w:r>
            <w:r w:rsidR="00437292">
              <w:rPr>
                <w:noProof/>
                <w:webHidden/>
              </w:rPr>
              <w:t>66</w:t>
            </w:r>
            <w:r w:rsidR="008F2A1B">
              <w:rPr>
                <w:noProof/>
                <w:webHidden/>
              </w:rPr>
              <w:fldChar w:fldCharType="end"/>
            </w:r>
          </w:hyperlink>
        </w:p>
        <w:p w14:paraId="1E0E957F" w14:textId="60E8022D"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41" w:history="1">
            <w:r w:rsidR="008F2A1B" w:rsidRPr="00E47709">
              <w:rPr>
                <w:rStyle w:val="Hyperlinkki"/>
                <w:noProof/>
              </w:rPr>
              <w:t>3.5.2</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Asiakirjan sisällön mitätöinti</w:t>
            </w:r>
            <w:r w:rsidR="008F2A1B">
              <w:rPr>
                <w:noProof/>
                <w:webHidden/>
              </w:rPr>
              <w:tab/>
            </w:r>
            <w:r w:rsidR="008F2A1B">
              <w:rPr>
                <w:noProof/>
                <w:webHidden/>
              </w:rPr>
              <w:fldChar w:fldCharType="begin"/>
            </w:r>
            <w:r w:rsidR="008F2A1B">
              <w:rPr>
                <w:noProof/>
                <w:webHidden/>
              </w:rPr>
              <w:instrText xml:space="preserve"> PAGEREF _Toc73701741 \h </w:instrText>
            </w:r>
            <w:r w:rsidR="008F2A1B">
              <w:rPr>
                <w:noProof/>
                <w:webHidden/>
              </w:rPr>
            </w:r>
            <w:r w:rsidR="008F2A1B">
              <w:rPr>
                <w:noProof/>
                <w:webHidden/>
              </w:rPr>
              <w:fldChar w:fldCharType="separate"/>
            </w:r>
            <w:r w:rsidR="00437292">
              <w:rPr>
                <w:noProof/>
                <w:webHidden/>
              </w:rPr>
              <w:t>67</w:t>
            </w:r>
            <w:r w:rsidR="008F2A1B">
              <w:rPr>
                <w:noProof/>
                <w:webHidden/>
              </w:rPr>
              <w:fldChar w:fldCharType="end"/>
            </w:r>
          </w:hyperlink>
        </w:p>
        <w:p w14:paraId="3089E109" w14:textId="4582B43D"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42" w:history="1">
            <w:r w:rsidR="008F2A1B" w:rsidRPr="00E47709">
              <w:rPr>
                <w:rStyle w:val="Hyperlinkki"/>
                <w:noProof/>
              </w:rPr>
              <w:t>3.6</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Palvelutapahtuma-asiakirja</w:t>
            </w:r>
            <w:r w:rsidR="008F2A1B">
              <w:rPr>
                <w:noProof/>
                <w:webHidden/>
              </w:rPr>
              <w:tab/>
            </w:r>
            <w:r w:rsidR="008F2A1B">
              <w:rPr>
                <w:noProof/>
                <w:webHidden/>
              </w:rPr>
              <w:fldChar w:fldCharType="begin"/>
            </w:r>
            <w:r w:rsidR="008F2A1B">
              <w:rPr>
                <w:noProof/>
                <w:webHidden/>
              </w:rPr>
              <w:instrText xml:space="preserve"> PAGEREF _Toc73701742 \h </w:instrText>
            </w:r>
            <w:r w:rsidR="008F2A1B">
              <w:rPr>
                <w:noProof/>
                <w:webHidden/>
              </w:rPr>
            </w:r>
            <w:r w:rsidR="008F2A1B">
              <w:rPr>
                <w:noProof/>
                <w:webHidden/>
              </w:rPr>
              <w:fldChar w:fldCharType="separate"/>
            </w:r>
            <w:r w:rsidR="00437292">
              <w:rPr>
                <w:noProof/>
                <w:webHidden/>
              </w:rPr>
              <w:t>70</w:t>
            </w:r>
            <w:r w:rsidR="008F2A1B">
              <w:rPr>
                <w:noProof/>
                <w:webHidden/>
              </w:rPr>
              <w:fldChar w:fldCharType="end"/>
            </w:r>
          </w:hyperlink>
        </w:p>
        <w:p w14:paraId="348ADD14" w14:textId="017F8831"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43" w:history="1">
            <w:r w:rsidR="008F2A1B" w:rsidRPr="00E47709">
              <w:rPr>
                <w:rStyle w:val="Hyperlinkki"/>
                <w:noProof/>
              </w:rPr>
              <w:t>3.6.1</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Palvelutapahtuman body-osuuden tiedot</w:t>
            </w:r>
            <w:r w:rsidR="008F2A1B">
              <w:rPr>
                <w:noProof/>
                <w:webHidden/>
              </w:rPr>
              <w:tab/>
            </w:r>
            <w:r w:rsidR="008F2A1B">
              <w:rPr>
                <w:noProof/>
                <w:webHidden/>
              </w:rPr>
              <w:fldChar w:fldCharType="begin"/>
            </w:r>
            <w:r w:rsidR="008F2A1B">
              <w:rPr>
                <w:noProof/>
                <w:webHidden/>
              </w:rPr>
              <w:instrText xml:space="preserve"> PAGEREF _Toc73701743 \h </w:instrText>
            </w:r>
            <w:r w:rsidR="008F2A1B">
              <w:rPr>
                <w:noProof/>
                <w:webHidden/>
              </w:rPr>
            </w:r>
            <w:r w:rsidR="008F2A1B">
              <w:rPr>
                <w:noProof/>
                <w:webHidden/>
              </w:rPr>
              <w:fldChar w:fldCharType="separate"/>
            </w:r>
            <w:r w:rsidR="00437292">
              <w:rPr>
                <w:noProof/>
                <w:webHidden/>
              </w:rPr>
              <w:t>70</w:t>
            </w:r>
            <w:r w:rsidR="008F2A1B">
              <w:rPr>
                <w:noProof/>
                <w:webHidden/>
              </w:rPr>
              <w:fldChar w:fldCharType="end"/>
            </w:r>
          </w:hyperlink>
        </w:p>
        <w:p w14:paraId="4E5014B1" w14:textId="567897A1"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44" w:history="1">
            <w:r w:rsidR="008F2A1B" w:rsidRPr="00E47709">
              <w:rPr>
                <w:rStyle w:val="Hyperlinkki"/>
                <w:noProof/>
                <w:highlight w:val="white"/>
                <w:lang w:eastAsia="fi-FI"/>
              </w:rPr>
              <w:t>3.6.2</w:t>
            </w:r>
            <w:r w:rsidR="008F2A1B">
              <w:rPr>
                <w:rFonts w:asciiTheme="minorHAnsi" w:eastAsiaTheme="minorEastAsia" w:hAnsiTheme="minorHAnsi" w:cstheme="minorBidi"/>
                <w:i w:val="0"/>
                <w:noProof/>
                <w:sz w:val="22"/>
                <w:szCs w:val="22"/>
                <w:lang w:eastAsia="fi-FI"/>
              </w:rPr>
              <w:tab/>
            </w:r>
            <w:r w:rsidR="008F2A1B" w:rsidRPr="00E47709">
              <w:rPr>
                <w:rStyle w:val="Hyperlinkki"/>
                <w:noProof/>
                <w:highlight w:val="white"/>
                <w:lang w:eastAsia="fi-FI"/>
              </w:rPr>
              <w:t>Palvelutapahtuma-asiakirjan mitätöinti</w:t>
            </w:r>
            <w:r w:rsidR="008F2A1B">
              <w:rPr>
                <w:noProof/>
                <w:webHidden/>
              </w:rPr>
              <w:tab/>
            </w:r>
            <w:r w:rsidR="008F2A1B">
              <w:rPr>
                <w:noProof/>
                <w:webHidden/>
              </w:rPr>
              <w:fldChar w:fldCharType="begin"/>
            </w:r>
            <w:r w:rsidR="008F2A1B">
              <w:rPr>
                <w:noProof/>
                <w:webHidden/>
              </w:rPr>
              <w:instrText xml:space="preserve"> PAGEREF _Toc73701744 \h </w:instrText>
            </w:r>
            <w:r w:rsidR="008F2A1B">
              <w:rPr>
                <w:noProof/>
                <w:webHidden/>
              </w:rPr>
            </w:r>
            <w:r w:rsidR="008F2A1B">
              <w:rPr>
                <w:noProof/>
                <w:webHidden/>
              </w:rPr>
              <w:fldChar w:fldCharType="separate"/>
            </w:r>
            <w:r w:rsidR="00437292">
              <w:rPr>
                <w:noProof/>
                <w:webHidden/>
              </w:rPr>
              <w:t>71</w:t>
            </w:r>
            <w:r w:rsidR="008F2A1B">
              <w:rPr>
                <w:noProof/>
                <w:webHidden/>
              </w:rPr>
              <w:fldChar w:fldCharType="end"/>
            </w:r>
          </w:hyperlink>
        </w:p>
        <w:p w14:paraId="7136AEA1" w14:textId="30CA2810"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45" w:history="1">
            <w:r w:rsidR="008F2A1B" w:rsidRPr="00E47709">
              <w:rPr>
                <w:rStyle w:val="Hyperlinkki"/>
                <w:noProof/>
                <w:lang w:val="en-US" w:eastAsia="fi-FI"/>
              </w:rPr>
              <w:t>3.7</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lang w:val="en-US" w:eastAsia="fi-FI"/>
              </w:rPr>
              <w:t>Luokitustyyppiset tiedot CDA R2 asiakirjassa</w:t>
            </w:r>
            <w:r w:rsidR="008F2A1B">
              <w:rPr>
                <w:noProof/>
                <w:webHidden/>
              </w:rPr>
              <w:tab/>
            </w:r>
            <w:r w:rsidR="008F2A1B">
              <w:rPr>
                <w:noProof/>
                <w:webHidden/>
              </w:rPr>
              <w:fldChar w:fldCharType="begin"/>
            </w:r>
            <w:r w:rsidR="008F2A1B">
              <w:rPr>
                <w:noProof/>
                <w:webHidden/>
              </w:rPr>
              <w:instrText xml:space="preserve"> PAGEREF _Toc73701745 \h </w:instrText>
            </w:r>
            <w:r w:rsidR="008F2A1B">
              <w:rPr>
                <w:noProof/>
                <w:webHidden/>
              </w:rPr>
            </w:r>
            <w:r w:rsidR="008F2A1B">
              <w:rPr>
                <w:noProof/>
                <w:webHidden/>
              </w:rPr>
              <w:fldChar w:fldCharType="separate"/>
            </w:r>
            <w:r w:rsidR="00437292">
              <w:rPr>
                <w:noProof/>
                <w:webHidden/>
              </w:rPr>
              <w:t>72</w:t>
            </w:r>
            <w:r w:rsidR="008F2A1B">
              <w:rPr>
                <w:noProof/>
                <w:webHidden/>
              </w:rPr>
              <w:fldChar w:fldCharType="end"/>
            </w:r>
          </w:hyperlink>
        </w:p>
        <w:p w14:paraId="59D638A5" w14:textId="10B37159" w:rsidR="008F2A1B" w:rsidRDefault="00436300">
          <w:pPr>
            <w:pStyle w:val="Sisluet1"/>
            <w:tabs>
              <w:tab w:val="left" w:pos="480"/>
              <w:tab w:val="right" w:leader="dot" w:pos="9629"/>
            </w:tabs>
            <w:rPr>
              <w:rFonts w:asciiTheme="minorHAnsi" w:eastAsiaTheme="minorEastAsia" w:hAnsiTheme="minorHAnsi" w:cstheme="minorBidi"/>
              <w:b w:val="0"/>
              <w:caps w:val="0"/>
              <w:noProof/>
              <w:sz w:val="22"/>
              <w:szCs w:val="22"/>
              <w:lang w:eastAsia="fi-FI"/>
            </w:rPr>
          </w:pPr>
          <w:hyperlink w:anchor="_Toc73701746" w:history="1">
            <w:r w:rsidR="008F2A1B" w:rsidRPr="00E47709">
              <w:rPr>
                <w:rStyle w:val="Hyperlinkki"/>
                <w:noProof/>
              </w:rPr>
              <w:t>4.</w:t>
            </w:r>
            <w:r w:rsidR="008F2A1B">
              <w:rPr>
                <w:rFonts w:asciiTheme="minorHAnsi" w:eastAsiaTheme="minorEastAsia" w:hAnsiTheme="minorHAnsi" w:cstheme="minorBidi"/>
                <w:b w:val="0"/>
                <w:caps w:val="0"/>
                <w:noProof/>
                <w:sz w:val="22"/>
                <w:szCs w:val="22"/>
                <w:lang w:eastAsia="fi-FI"/>
              </w:rPr>
              <w:tab/>
            </w:r>
            <w:r w:rsidR="008F2A1B" w:rsidRPr="00E47709">
              <w:rPr>
                <w:rStyle w:val="Hyperlinkki"/>
                <w:noProof/>
              </w:rPr>
              <w:t>Kertomuksen perusnäkymien rakenteiset osat</w:t>
            </w:r>
            <w:r w:rsidR="008F2A1B">
              <w:rPr>
                <w:noProof/>
                <w:webHidden/>
              </w:rPr>
              <w:tab/>
            </w:r>
            <w:r w:rsidR="008F2A1B">
              <w:rPr>
                <w:noProof/>
                <w:webHidden/>
              </w:rPr>
              <w:fldChar w:fldCharType="begin"/>
            </w:r>
            <w:r w:rsidR="008F2A1B">
              <w:rPr>
                <w:noProof/>
                <w:webHidden/>
              </w:rPr>
              <w:instrText xml:space="preserve"> PAGEREF _Toc73701746 \h </w:instrText>
            </w:r>
            <w:r w:rsidR="008F2A1B">
              <w:rPr>
                <w:noProof/>
                <w:webHidden/>
              </w:rPr>
            </w:r>
            <w:r w:rsidR="008F2A1B">
              <w:rPr>
                <w:noProof/>
                <w:webHidden/>
              </w:rPr>
              <w:fldChar w:fldCharType="separate"/>
            </w:r>
            <w:r w:rsidR="00437292">
              <w:rPr>
                <w:noProof/>
                <w:webHidden/>
              </w:rPr>
              <w:t>73</w:t>
            </w:r>
            <w:r w:rsidR="008F2A1B">
              <w:rPr>
                <w:noProof/>
                <w:webHidden/>
              </w:rPr>
              <w:fldChar w:fldCharType="end"/>
            </w:r>
          </w:hyperlink>
        </w:p>
        <w:p w14:paraId="0A47E9FC" w14:textId="5222B825"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47" w:history="1">
            <w:r w:rsidR="008F2A1B" w:rsidRPr="00E47709">
              <w:rPr>
                <w:rStyle w:val="Hyperlinkki"/>
                <w:noProof/>
              </w:rPr>
              <w:t>4.1</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Diagnoosit (+ käyntisyy)</w:t>
            </w:r>
            <w:r w:rsidR="008F2A1B">
              <w:rPr>
                <w:noProof/>
                <w:webHidden/>
              </w:rPr>
              <w:tab/>
            </w:r>
            <w:r w:rsidR="008F2A1B">
              <w:rPr>
                <w:noProof/>
                <w:webHidden/>
              </w:rPr>
              <w:fldChar w:fldCharType="begin"/>
            </w:r>
            <w:r w:rsidR="008F2A1B">
              <w:rPr>
                <w:noProof/>
                <w:webHidden/>
              </w:rPr>
              <w:instrText xml:space="preserve"> PAGEREF _Toc73701747 \h </w:instrText>
            </w:r>
            <w:r w:rsidR="008F2A1B">
              <w:rPr>
                <w:noProof/>
                <w:webHidden/>
              </w:rPr>
            </w:r>
            <w:r w:rsidR="008F2A1B">
              <w:rPr>
                <w:noProof/>
                <w:webHidden/>
              </w:rPr>
              <w:fldChar w:fldCharType="separate"/>
            </w:r>
            <w:r w:rsidR="00437292">
              <w:rPr>
                <w:noProof/>
                <w:webHidden/>
              </w:rPr>
              <w:t>74</w:t>
            </w:r>
            <w:r w:rsidR="008F2A1B">
              <w:rPr>
                <w:noProof/>
                <w:webHidden/>
              </w:rPr>
              <w:fldChar w:fldCharType="end"/>
            </w:r>
          </w:hyperlink>
        </w:p>
        <w:p w14:paraId="03E82C70" w14:textId="362D741D"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48" w:history="1">
            <w:r w:rsidR="008F2A1B" w:rsidRPr="00E47709">
              <w:rPr>
                <w:rStyle w:val="Hyperlinkki"/>
                <w:noProof/>
              </w:rPr>
              <w:t>4.2</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Toimenpiteet</w:t>
            </w:r>
            <w:r w:rsidR="008F2A1B">
              <w:rPr>
                <w:noProof/>
                <w:webHidden/>
              </w:rPr>
              <w:tab/>
            </w:r>
            <w:r w:rsidR="008F2A1B">
              <w:rPr>
                <w:noProof/>
                <w:webHidden/>
              </w:rPr>
              <w:fldChar w:fldCharType="begin"/>
            </w:r>
            <w:r w:rsidR="008F2A1B">
              <w:rPr>
                <w:noProof/>
                <w:webHidden/>
              </w:rPr>
              <w:instrText xml:space="preserve"> PAGEREF _Toc73701748 \h </w:instrText>
            </w:r>
            <w:r w:rsidR="008F2A1B">
              <w:rPr>
                <w:noProof/>
                <w:webHidden/>
              </w:rPr>
            </w:r>
            <w:r w:rsidR="008F2A1B">
              <w:rPr>
                <w:noProof/>
                <w:webHidden/>
              </w:rPr>
              <w:fldChar w:fldCharType="separate"/>
            </w:r>
            <w:r w:rsidR="00437292">
              <w:rPr>
                <w:noProof/>
                <w:webHidden/>
              </w:rPr>
              <w:t>86</w:t>
            </w:r>
            <w:r w:rsidR="008F2A1B">
              <w:rPr>
                <w:noProof/>
                <w:webHidden/>
              </w:rPr>
              <w:fldChar w:fldCharType="end"/>
            </w:r>
          </w:hyperlink>
        </w:p>
        <w:p w14:paraId="7CFD6787" w14:textId="051D81B9"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49" w:history="1">
            <w:r w:rsidR="008F2A1B" w:rsidRPr="00E47709">
              <w:rPr>
                <w:rStyle w:val="Hyperlinkki"/>
                <w:noProof/>
              </w:rPr>
              <w:t>4.3</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Tutkimukset ja tulokset</w:t>
            </w:r>
            <w:r w:rsidR="008F2A1B">
              <w:rPr>
                <w:noProof/>
                <w:webHidden/>
              </w:rPr>
              <w:tab/>
            </w:r>
            <w:r w:rsidR="008F2A1B">
              <w:rPr>
                <w:noProof/>
                <w:webHidden/>
              </w:rPr>
              <w:fldChar w:fldCharType="begin"/>
            </w:r>
            <w:r w:rsidR="008F2A1B">
              <w:rPr>
                <w:noProof/>
                <w:webHidden/>
              </w:rPr>
              <w:instrText xml:space="preserve"> PAGEREF _Toc73701749 \h </w:instrText>
            </w:r>
            <w:r w:rsidR="008F2A1B">
              <w:rPr>
                <w:noProof/>
                <w:webHidden/>
              </w:rPr>
            </w:r>
            <w:r w:rsidR="008F2A1B">
              <w:rPr>
                <w:noProof/>
                <w:webHidden/>
              </w:rPr>
              <w:fldChar w:fldCharType="separate"/>
            </w:r>
            <w:r w:rsidR="00437292">
              <w:rPr>
                <w:noProof/>
                <w:webHidden/>
              </w:rPr>
              <w:t>95</w:t>
            </w:r>
            <w:r w:rsidR="008F2A1B">
              <w:rPr>
                <w:noProof/>
                <w:webHidden/>
              </w:rPr>
              <w:fldChar w:fldCharType="end"/>
            </w:r>
          </w:hyperlink>
        </w:p>
        <w:p w14:paraId="207991A4" w14:textId="365ECE95"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50" w:history="1">
            <w:r w:rsidR="008F2A1B" w:rsidRPr="00E47709">
              <w:rPr>
                <w:rStyle w:val="Hyperlinkki"/>
                <w:noProof/>
              </w:rPr>
              <w:t>4.4</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Apuvälineet</w:t>
            </w:r>
            <w:r w:rsidR="008F2A1B">
              <w:rPr>
                <w:noProof/>
                <w:webHidden/>
              </w:rPr>
              <w:tab/>
            </w:r>
            <w:r w:rsidR="008F2A1B">
              <w:rPr>
                <w:noProof/>
                <w:webHidden/>
              </w:rPr>
              <w:fldChar w:fldCharType="begin"/>
            </w:r>
            <w:r w:rsidR="008F2A1B">
              <w:rPr>
                <w:noProof/>
                <w:webHidden/>
              </w:rPr>
              <w:instrText xml:space="preserve"> PAGEREF _Toc73701750 \h </w:instrText>
            </w:r>
            <w:r w:rsidR="008F2A1B">
              <w:rPr>
                <w:noProof/>
                <w:webHidden/>
              </w:rPr>
            </w:r>
            <w:r w:rsidR="008F2A1B">
              <w:rPr>
                <w:noProof/>
                <w:webHidden/>
              </w:rPr>
              <w:fldChar w:fldCharType="separate"/>
            </w:r>
            <w:r w:rsidR="00437292">
              <w:rPr>
                <w:noProof/>
                <w:webHidden/>
              </w:rPr>
              <w:t>95</w:t>
            </w:r>
            <w:r w:rsidR="008F2A1B">
              <w:rPr>
                <w:noProof/>
                <w:webHidden/>
              </w:rPr>
              <w:fldChar w:fldCharType="end"/>
            </w:r>
          </w:hyperlink>
        </w:p>
        <w:p w14:paraId="72D5141F" w14:textId="731C1B2D"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51" w:history="1">
            <w:r w:rsidR="008F2A1B" w:rsidRPr="00E47709">
              <w:rPr>
                <w:rStyle w:val="Hyperlinkki"/>
                <w:noProof/>
              </w:rPr>
              <w:t>4.5</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Toimintakyky</w:t>
            </w:r>
            <w:r w:rsidR="008F2A1B">
              <w:rPr>
                <w:noProof/>
                <w:webHidden/>
              </w:rPr>
              <w:tab/>
            </w:r>
            <w:r w:rsidR="008F2A1B">
              <w:rPr>
                <w:noProof/>
                <w:webHidden/>
              </w:rPr>
              <w:fldChar w:fldCharType="begin"/>
            </w:r>
            <w:r w:rsidR="008F2A1B">
              <w:rPr>
                <w:noProof/>
                <w:webHidden/>
              </w:rPr>
              <w:instrText xml:space="preserve"> PAGEREF _Toc73701751 \h </w:instrText>
            </w:r>
            <w:r w:rsidR="008F2A1B">
              <w:rPr>
                <w:noProof/>
                <w:webHidden/>
              </w:rPr>
            </w:r>
            <w:r w:rsidR="008F2A1B">
              <w:rPr>
                <w:noProof/>
                <w:webHidden/>
              </w:rPr>
              <w:fldChar w:fldCharType="separate"/>
            </w:r>
            <w:r w:rsidR="00437292">
              <w:rPr>
                <w:noProof/>
                <w:webHidden/>
              </w:rPr>
              <w:t>96</w:t>
            </w:r>
            <w:r w:rsidR="008F2A1B">
              <w:rPr>
                <w:noProof/>
                <w:webHidden/>
              </w:rPr>
              <w:fldChar w:fldCharType="end"/>
            </w:r>
          </w:hyperlink>
        </w:p>
        <w:p w14:paraId="7371D767" w14:textId="4AE7161F"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52" w:history="1">
            <w:r w:rsidR="008F2A1B" w:rsidRPr="00E47709">
              <w:rPr>
                <w:rStyle w:val="Hyperlinkki"/>
                <w:noProof/>
              </w:rPr>
              <w:t>4.6</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Riskitieto</w:t>
            </w:r>
            <w:r w:rsidR="008F2A1B">
              <w:rPr>
                <w:noProof/>
                <w:webHidden/>
              </w:rPr>
              <w:tab/>
            </w:r>
            <w:r w:rsidR="008F2A1B">
              <w:rPr>
                <w:noProof/>
                <w:webHidden/>
              </w:rPr>
              <w:fldChar w:fldCharType="begin"/>
            </w:r>
            <w:r w:rsidR="008F2A1B">
              <w:rPr>
                <w:noProof/>
                <w:webHidden/>
              </w:rPr>
              <w:instrText xml:space="preserve"> PAGEREF _Toc73701752 \h </w:instrText>
            </w:r>
            <w:r w:rsidR="008F2A1B">
              <w:rPr>
                <w:noProof/>
                <w:webHidden/>
              </w:rPr>
            </w:r>
            <w:r w:rsidR="008F2A1B">
              <w:rPr>
                <w:noProof/>
                <w:webHidden/>
              </w:rPr>
              <w:fldChar w:fldCharType="separate"/>
            </w:r>
            <w:r w:rsidR="00437292">
              <w:rPr>
                <w:noProof/>
                <w:webHidden/>
              </w:rPr>
              <w:t>97</w:t>
            </w:r>
            <w:r w:rsidR="008F2A1B">
              <w:rPr>
                <w:noProof/>
                <w:webHidden/>
              </w:rPr>
              <w:fldChar w:fldCharType="end"/>
            </w:r>
          </w:hyperlink>
        </w:p>
        <w:p w14:paraId="71618B38" w14:textId="03BE1B41"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53" w:history="1">
            <w:r w:rsidR="008F2A1B" w:rsidRPr="00E47709">
              <w:rPr>
                <w:rStyle w:val="Hyperlinkki"/>
                <w:noProof/>
              </w:rPr>
              <w:t>4.7</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Tiedon lähde</w:t>
            </w:r>
            <w:r w:rsidR="008F2A1B">
              <w:rPr>
                <w:noProof/>
                <w:webHidden/>
              </w:rPr>
              <w:tab/>
            </w:r>
            <w:r w:rsidR="008F2A1B">
              <w:rPr>
                <w:noProof/>
                <w:webHidden/>
              </w:rPr>
              <w:fldChar w:fldCharType="begin"/>
            </w:r>
            <w:r w:rsidR="008F2A1B">
              <w:rPr>
                <w:noProof/>
                <w:webHidden/>
              </w:rPr>
              <w:instrText xml:space="preserve"> PAGEREF _Toc73701753 \h </w:instrText>
            </w:r>
            <w:r w:rsidR="008F2A1B">
              <w:rPr>
                <w:noProof/>
                <w:webHidden/>
              </w:rPr>
            </w:r>
            <w:r w:rsidR="008F2A1B">
              <w:rPr>
                <w:noProof/>
                <w:webHidden/>
              </w:rPr>
              <w:fldChar w:fldCharType="separate"/>
            </w:r>
            <w:r w:rsidR="00437292">
              <w:rPr>
                <w:noProof/>
                <w:webHidden/>
              </w:rPr>
              <w:t>109</w:t>
            </w:r>
            <w:r w:rsidR="008F2A1B">
              <w:rPr>
                <w:noProof/>
                <w:webHidden/>
              </w:rPr>
              <w:fldChar w:fldCharType="end"/>
            </w:r>
          </w:hyperlink>
        </w:p>
        <w:p w14:paraId="4626C679" w14:textId="601FFBB9"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54" w:history="1">
            <w:r w:rsidR="008F2A1B" w:rsidRPr="00E47709">
              <w:rPr>
                <w:rStyle w:val="Hyperlinkki"/>
                <w:noProof/>
              </w:rPr>
              <w:t>4.8</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Hoidon tarve</w:t>
            </w:r>
            <w:r w:rsidR="008F2A1B">
              <w:rPr>
                <w:noProof/>
                <w:webHidden/>
              </w:rPr>
              <w:tab/>
            </w:r>
            <w:r w:rsidR="008F2A1B">
              <w:rPr>
                <w:noProof/>
                <w:webHidden/>
              </w:rPr>
              <w:fldChar w:fldCharType="begin"/>
            </w:r>
            <w:r w:rsidR="008F2A1B">
              <w:rPr>
                <w:noProof/>
                <w:webHidden/>
              </w:rPr>
              <w:instrText xml:space="preserve"> PAGEREF _Toc73701754 \h </w:instrText>
            </w:r>
            <w:r w:rsidR="008F2A1B">
              <w:rPr>
                <w:noProof/>
                <w:webHidden/>
              </w:rPr>
            </w:r>
            <w:r w:rsidR="008F2A1B">
              <w:rPr>
                <w:noProof/>
                <w:webHidden/>
              </w:rPr>
              <w:fldChar w:fldCharType="separate"/>
            </w:r>
            <w:r w:rsidR="00437292">
              <w:rPr>
                <w:noProof/>
                <w:webHidden/>
              </w:rPr>
              <w:t>110</w:t>
            </w:r>
            <w:r w:rsidR="008F2A1B">
              <w:rPr>
                <w:noProof/>
                <w:webHidden/>
              </w:rPr>
              <w:fldChar w:fldCharType="end"/>
            </w:r>
          </w:hyperlink>
        </w:p>
        <w:p w14:paraId="5898F5C9" w14:textId="4B04E03B"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55" w:history="1">
            <w:r w:rsidR="008F2A1B" w:rsidRPr="00E47709">
              <w:rPr>
                <w:rStyle w:val="Hyperlinkki"/>
                <w:noProof/>
              </w:rPr>
              <w:t>4.9</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Hoitotyön toiminto</w:t>
            </w:r>
            <w:r w:rsidR="008F2A1B">
              <w:rPr>
                <w:noProof/>
                <w:webHidden/>
              </w:rPr>
              <w:tab/>
            </w:r>
            <w:r w:rsidR="008F2A1B">
              <w:rPr>
                <w:noProof/>
                <w:webHidden/>
              </w:rPr>
              <w:fldChar w:fldCharType="begin"/>
            </w:r>
            <w:r w:rsidR="008F2A1B">
              <w:rPr>
                <w:noProof/>
                <w:webHidden/>
              </w:rPr>
              <w:instrText xml:space="preserve"> PAGEREF _Toc73701755 \h </w:instrText>
            </w:r>
            <w:r w:rsidR="008F2A1B">
              <w:rPr>
                <w:noProof/>
                <w:webHidden/>
              </w:rPr>
            </w:r>
            <w:r w:rsidR="008F2A1B">
              <w:rPr>
                <w:noProof/>
                <w:webHidden/>
              </w:rPr>
              <w:fldChar w:fldCharType="separate"/>
            </w:r>
            <w:r w:rsidR="00437292">
              <w:rPr>
                <w:noProof/>
                <w:webHidden/>
              </w:rPr>
              <w:t>112</w:t>
            </w:r>
            <w:r w:rsidR="008F2A1B">
              <w:rPr>
                <w:noProof/>
                <w:webHidden/>
              </w:rPr>
              <w:fldChar w:fldCharType="end"/>
            </w:r>
          </w:hyperlink>
        </w:p>
        <w:p w14:paraId="7F19F416" w14:textId="63BF017B" w:rsidR="008F2A1B" w:rsidRDefault="00436300">
          <w:pPr>
            <w:pStyle w:val="Sisluet2"/>
            <w:tabs>
              <w:tab w:val="left" w:pos="960"/>
              <w:tab w:val="right" w:leader="dot" w:pos="9629"/>
            </w:tabs>
            <w:rPr>
              <w:rFonts w:asciiTheme="minorHAnsi" w:eastAsiaTheme="minorEastAsia" w:hAnsiTheme="minorHAnsi" w:cstheme="minorBidi"/>
              <w:smallCaps w:val="0"/>
              <w:noProof/>
              <w:sz w:val="22"/>
              <w:szCs w:val="22"/>
              <w:lang w:eastAsia="fi-FI"/>
            </w:rPr>
          </w:pPr>
          <w:hyperlink w:anchor="_Toc73701756" w:history="1">
            <w:r w:rsidR="008F2A1B" w:rsidRPr="00E47709">
              <w:rPr>
                <w:rStyle w:val="Hyperlinkki"/>
                <w:noProof/>
              </w:rPr>
              <w:t>4.10</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Hoidon tulos</w:t>
            </w:r>
            <w:r w:rsidR="008F2A1B">
              <w:rPr>
                <w:noProof/>
                <w:webHidden/>
              </w:rPr>
              <w:tab/>
            </w:r>
            <w:r w:rsidR="008F2A1B">
              <w:rPr>
                <w:noProof/>
                <w:webHidden/>
              </w:rPr>
              <w:fldChar w:fldCharType="begin"/>
            </w:r>
            <w:r w:rsidR="008F2A1B">
              <w:rPr>
                <w:noProof/>
                <w:webHidden/>
              </w:rPr>
              <w:instrText xml:space="preserve"> PAGEREF _Toc73701756 \h </w:instrText>
            </w:r>
            <w:r w:rsidR="008F2A1B">
              <w:rPr>
                <w:noProof/>
                <w:webHidden/>
              </w:rPr>
            </w:r>
            <w:r w:rsidR="008F2A1B">
              <w:rPr>
                <w:noProof/>
                <w:webHidden/>
              </w:rPr>
              <w:fldChar w:fldCharType="separate"/>
            </w:r>
            <w:r w:rsidR="00437292">
              <w:rPr>
                <w:noProof/>
                <w:webHidden/>
              </w:rPr>
              <w:t>114</w:t>
            </w:r>
            <w:r w:rsidR="008F2A1B">
              <w:rPr>
                <w:noProof/>
                <w:webHidden/>
              </w:rPr>
              <w:fldChar w:fldCharType="end"/>
            </w:r>
          </w:hyperlink>
        </w:p>
        <w:p w14:paraId="21B5E88E" w14:textId="5A629D3F" w:rsidR="008F2A1B" w:rsidRDefault="00436300">
          <w:pPr>
            <w:pStyle w:val="Sisluet2"/>
            <w:tabs>
              <w:tab w:val="left" w:pos="960"/>
              <w:tab w:val="right" w:leader="dot" w:pos="9629"/>
            </w:tabs>
            <w:rPr>
              <w:rFonts w:asciiTheme="minorHAnsi" w:eastAsiaTheme="minorEastAsia" w:hAnsiTheme="minorHAnsi" w:cstheme="minorBidi"/>
              <w:smallCaps w:val="0"/>
              <w:noProof/>
              <w:sz w:val="22"/>
              <w:szCs w:val="22"/>
              <w:lang w:eastAsia="fi-FI"/>
            </w:rPr>
          </w:pPr>
          <w:hyperlink w:anchor="_Toc73701757" w:history="1">
            <w:r w:rsidR="008F2A1B" w:rsidRPr="00E47709">
              <w:rPr>
                <w:rStyle w:val="Hyperlinkki"/>
                <w:noProof/>
              </w:rPr>
              <w:t>4.11</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Hoitoisuus</w:t>
            </w:r>
            <w:r w:rsidR="008F2A1B">
              <w:rPr>
                <w:noProof/>
                <w:webHidden/>
              </w:rPr>
              <w:tab/>
            </w:r>
            <w:r w:rsidR="008F2A1B">
              <w:rPr>
                <w:noProof/>
                <w:webHidden/>
              </w:rPr>
              <w:fldChar w:fldCharType="begin"/>
            </w:r>
            <w:r w:rsidR="008F2A1B">
              <w:rPr>
                <w:noProof/>
                <w:webHidden/>
              </w:rPr>
              <w:instrText xml:space="preserve"> PAGEREF _Toc73701757 \h </w:instrText>
            </w:r>
            <w:r w:rsidR="008F2A1B">
              <w:rPr>
                <w:noProof/>
                <w:webHidden/>
              </w:rPr>
            </w:r>
            <w:r w:rsidR="008F2A1B">
              <w:rPr>
                <w:noProof/>
                <w:webHidden/>
              </w:rPr>
              <w:fldChar w:fldCharType="separate"/>
            </w:r>
            <w:r w:rsidR="00437292">
              <w:rPr>
                <w:noProof/>
                <w:webHidden/>
              </w:rPr>
              <w:t>116</w:t>
            </w:r>
            <w:r w:rsidR="008F2A1B">
              <w:rPr>
                <w:noProof/>
                <w:webHidden/>
              </w:rPr>
              <w:fldChar w:fldCharType="end"/>
            </w:r>
          </w:hyperlink>
        </w:p>
        <w:p w14:paraId="5AA74D1A" w14:textId="5E3493A9" w:rsidR="008F2A1B" w:rsidRDefault="00436300">
          <w:pPr>
            <w:pStyle w:val="Sisluet2"/>
            <w:tabs>
              <w:tab w:val="left" w:pos="960"/>
              <w:tab w:val="right" w:leader="dot" w:pos="9629"/>
            </w:tabs>
            <w:rPr>
              <w:rFonts w:asciiTheme="minorHAnsi" w:eastAsiaTheme="minorEastAsia" w:hAnsiTheme="minorHAnsi" w:cstheme="minorBidi"/>
              <w:smallCaps w:val="0"/>
              <w:noProof/>
              <w:sz w:val="22"/>
              <w:szCs w:val="22"/>
              <w:lang w:eastAsia="fi-FI"/>
            </w:rPr>
          </w:pPr>
          <w:hyperlink w:anchor="_Toc73701758" w:history="1">
            <w:r w:rsidR="008F2A1B" w:rsidRPr="00E47709">
              <w:rPr>
                <w:rStyle w:val="Hyperlinkki"/>
                <w:noProof/>
              </w:rPr>
              <w:t>4.12</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Hoitotyön yhteenveto</w:t>
            </w:r>
            <w:r w:rsidR="008F2A1B">
              <w:rPr>
                <w:noProof/>
                <w:webHidden/>
              </w:rPr>
              <w:tab/>
            </w:r>
            <w:r w:rsidR="008F2A1B">
              <w:rPr>
                <w:noProof/>
                <w:webHidden/>
              </w:rPr>
              <w:fldChar w:fldCharType="begin"/>
            </w:r>
            <w:r w:rsidR="008F2A1B">
              <w:rPr>
                <w:noProof/>
                <w:webHidden/>
              </w:rPr>
              <w:instrText xml:space="preserve"> PAGEREF _Toc73701758 \h </w:instrText>
            </w:r>
            <w:r w:rsidR="008F2A1B">
              <w:rPr>
                <w:noProof/>
                <w:webHidden/>
              </w:rPr>
            </w:r>
            <w:r w:rsidR="008F2A1B">
              <w:rPr>
                <w:noProof/>
                <w:webHidden/>
              </w:rPr>
              <w:fldChar w:fldCharType="separate"/>
            </w:r>
            <w:r w:rsidR="00437292">
              <w:rPr>
                <w:noProof/>
                <w:webHidden/>
              </w:rPr>
              <w:t>117</w:t>
            </w:r>
            <w:r w:rsidR="008F2A1B">
              <w:rPr>
                <w:noProof/>
                <w:webHidden/>
              </w:rPr>
              <w:fldChar w:fldCharType="end"/>
            </w:r>
          </w:hyperlink>
        </w:p>
        <w:p w14:paraId="5F45BD27" w14:textId="79759D9F" w:rsidR="008F2A1B" w:rsidRDefault="00436300">
          <w:pPr>
            <w:pStyle w:val="Sisluet2"/>
            <w:tabs>
              <w:tab w:val="left" w:pos="960"/>
              <w:tab w:val="right" w:leader="dot" w:pos="9629"/>
            </w:tabs>
            <w:rPr>
              <w:rFonts w:asciiTheme="minorHAnsi" w:eastAsiaTheme="minorEastAsia" w:hAnsiTheme="minorHAnsi" w:cstheme="minorBidi"/>
              <w:smallCaps w:val="0"/>
              <w:noProof/>
              <w:sz w:val="22"/>
              <w:szCs w:val="22"/>
              <w:lang w:eastAsia="fi-FI"/>
            </w:rPr>
          </w:pPr>
          <w:hyperlink w:anchor="_Toc73701759" w:history="1">
            <w:r w:rsidR="008F2A1B" w:rsidRPr="00E47709">
              <w:rPr>
                <w:rStyle w:val="Hyperlinkki"/>
                <w:noProof/>
              </w:rPr>
              <w:t>4.13</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Fysiologiset mittaukset</w:t>
            </w:r>
            <w:r w:rsidR="008F2A1B">
              <w:rPr>
                <w:noProof/>
                <w:webHidden/>
              </w:rPr>
              <w:tab/>
            </w:r>
            <w:r w:rsidR="008F2A1B">
              <w:rPr>
                <w:noProof/>
                <w:webHidden/>
              </w:rPr>
              <w:fldChar w:fldCharType="begin"/>
            </w:r>
            <w:r w:rsidR="008F2A1B">
              <w:rPr>
                <w:noProof/>
                <w:webHidden/>
              </w:rPr>
              <w:instrText xml:space="preserve"> PAGEREF _Toc73701759 \h </w:instrText>
            </w:r>
            <w:r w:rsidR="008F2A1B">
              <w:rPr>
                <w:noProof/>
                <w:webHidden/>
              </w:rPr>
            </w:r>
            <w:r w:rsidR="008F2A1B">
              <w:rPr>
                <w:noProof/>
                <w:webHidden/>
              </w:rPr>
              <w:fldChar w:fldCharType="separate"/>
            </w:r>
            <w:r w:rsidR="00437292">
              <w:rPr>
                <w:noProof/>
                <w:webHidden/>
              </w:rPr>
              <w:t>119</w:t>
            </w:r>
            <w:r w:rsidR="008F2A1B">
              <w:rPr>
                <w:noProof/>
                <w:webHidden/>
              </w:rPr>
              <w:fldChar w:fldCharType="end"/>
            </w:r>
          </w:hyperlink>
        </w:p>
        <w:p w14:paraId="117671CA" w14:textId="36A510E2" w:rsidR="008F2A1B" w:rsidRDefault="00436300">
          <w:pPr>
            <w:pStyle w:val="Sisluet3"/>
            <w:tabs>
              <w:tab w:val="left" w:pos="1440"/>
              <w:tab w:val="right" w:leader="dot" w:pos="9629"/>
            </w:tabs>
            <w:rPr>
              <w:rFonts w:asciiTheme="minorHAnsi" w:eastAsiaTheme="minorEastAsia" w:hAnsiTheme="minorHAnsi" w:cstheme="minorBidi"/>
              <w:i w:val="0"/>
              <w:noProof/>
              <w:sz w:val="22"/>
              <w:szCs w:val="22"/>
              <w:lang w:eastAsia="fi-FI"/>
            </w:rPr>
          </w:pPr>
          <w:hyperlink w:anchor="_Toc73701760" w:history="1">
            <w:r w:rsidR="008F2A1B" w:rsidRPr="00E47709">
              <w:rPr>
                <w:rStyle w:val="Hyperlinkki"/>
                <w:noProof/>
                <w:lang w:val="en-US" w:eastAsia="fi-FI"/>
              </w:rPr>
              <w:t>4.13.1</w:t>
            </w:r>
            <w:r w:rsidR="008F2A1B">
              <w:rPr>
                <w:rFonts w:asciiTheme="minorHAnsi" w:eastAsiaTheme="minorEastAsia" w:hAnsiTheme="minorHAnsi" w:cstheme="minorBidi"/>
                <w:i w:val="0"/>
                <w:noProof/>
                <w:sz w:val="22"/>
                <w:szCs w:val="22"/>
                <w:lang w:eastAsia="fi-FI"/>
              </w:rPr>
              <w:tab/>
            </w:r>
            <w:r w:rsidR="008F2A1B" w:rsidRPr="00E47709">
              <w:rPr>
                <w:rStyle w:val="Hyperlinkki"/>
                <w:noProof/>
                <w:lang w:val="en-US" w:eastAsia="fi-FI"/>
              </w:rPr>
              <w:t>Kasvukäyrät</w:t>
            </w:r>
            <w:r w:rsidR="008F2A1B">
              <w:rPr>
                <w:noProof/>
                <w:webHidden/>
              </w:rPr>
              <w:tab/>
            </w:r>
            <w:r w:rsidR="008F2A1B">
              <w:rPr>
                <w:noProof/>
                <w:webHidden/>
              </w:rPr>
              <w:fldChar w:fldCharType="begin"/>
            </w:r>
            <w:r w:rsidR="008F2A1B">
              <w:rPr>
                <w:noProof/>
                <w:webHidden/>
              </w:rPr>
              <w:instrText xml:space="preserve"> PAGEREF _Toc73701760 \h </w:instrText>
            </w:r>
            <w:r w:rsidR="008F2A1B">
              <w:rPr>
                <w:noProof/>
                <w:webHidden/>
              </w:rPr>
            </w:r>
            <w:r w:rsidR="008F2A1B">
              <w:rPr>
                <w:noProof/>
                <w:webHidden/>
              </w:rPr>
              <w:fldChar w:fldCharType="separate"/>
            </w:r>
            <w:r w:rsidR="00437292">
              <w:rPr>
                <w:noProof/>
                <w:webHidden/>
              </w:rPr>
              <w:t>128</w:t>
            </w:r>
            <w:r w:rsidR="008F2A1B">
              <w:rPr>
                <w:noProof/>
                <w:webHidden/>
              </w:rPr>
              <w:fldChar w:fldCharType="end"/>
            </w:r>
          </w:hyperlink>
        </w:p>
        <w:p w14:paraId="07F80616" w14:textId="56E43870" w:rsidR="008F2A1B" w:rsidRDefault="00436300">
          <w:pPr>
            <w:pStyle w:val="Sisluet2"/>
            <w:tabs>
              <w:tab w:val="left" w:pos="960"/>
              <w:tab w:val="right" w:leader="dot" w:pos="9629"/>
            </w:tabs>
            <w:rPr>
              <w:rFonts w:asciiTheme="minorHAnsi" w:eastAsiaTheme="minorEastAsia" w:hAnsiTheme="minorHAnsi" w:cstheme="minorBidi"/>
              <w:smallCaps w:val="0"/>
              <w:noProof/>
              <w:sz w:val="22"/>
              <w:szCs w:val="22"/>
              <w:lang w:eastAsia="fi-FI"/>
            </w:rPr>
          </w:pPr>
          <w:hyperlink w:anchor="_Toc73701761" w:history="1">
            <w:r w:rsidR="008F2A1B" w:rsidRPr="00E47709">
              <w:rPr>
                <w:rStyle w:val="Hyperlinkki"/>
                <w:noProof/>
              </w:rPr>
              <w:t>4.14</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Rokotustiedot</w:t>
            </w:r>
            <w:r w:rsidR="008F2A1B">
              <w:rPr>
                <w:noProof/>
                <w:webHidden/>
              </w:rPr>
              <w:tab/>
            </w:r>
            <w:r w:rsidR="008F2A1B">
              <w:rPr>
                <w:noProof/>
                <w:webHidden/>
              </w:rPr>
              <w:fldChar w:fldCharType="begin"/>
            </w:r>
            <w:r w:rsidR="008F2A1B">
              <w:rPr>
                <w:noProof/>
                <w:webHidden/>
              </w:rPr>
              <w:instrText xml:space="preserve"> PAGEREF _Toc73701761 \h </w:instrText>
            </w:r>
            <w:r w:rsidR="008F2A1B">
              <w:rPr>
                <w:noProof/>
                <w:webHidden/>
              </w:rPr>
            </w:r>
            <w:r w:rsidR="008F2A1B">
              <w:rPr>
                <w:noProof/>
                <w:webHidden/>
              </w:rPr>
              <w:fldChar w:fldCharType="separate"/>
            </w:r>
            <w:r w:rsidR="00437292">
              <w:rPr>
                <w:noProof/>
                <w:webHidden/>
              </w:rPr>
              <w:t>129</w:t>
            </w:r>
            <w:r w:rsidR="008F2A1B">
              <w:rPr>
                <w:noProof/>
                <w:webHidden/>
              </w:rPr>
              <w:fldChar w:fldCharType="end"/>
            </w:r>
          </w:hyperlink>
        </w:p>
        <w:p w14:paraId="510E3A34" w14:textId="6972A28B" w:rsidR="008F2A1B" w:rsidRDefault="00436300">
          <w:pPr>
            <w:pStyle w:val="Sisluet2"/>
            <w:tabs>
              <w:tab w:val="left" w:pos="960"/>
              <w:tab w:val="right" w:leader="dot" w:pos="9629"/>
            </w:tabs>
            <w:rPr>
              <w:rFonts w:asciiTheme="minorHAnsi" w:eastAsiaTheme="minorEastAsia" w:hAnsiTheme="minorHAnsi" w:cstheme="minorBidi"/>
              <w:smallCaps w:val="0"/>
              <w:noProof/>
              <w:sz w:val="22"/>
              <w:szCs w:val="22"/>
              <w:lang w:eastAsia="fi-FI"/>
            </w:rPr>
          </w:pPr>
          <w:hyperlink w:anchor="_Toc73701762" w:history="1">
            <w:r w:rsidR="008F2A1B" w:rsidRPr="00E47709">
              <w:rPr>
                <w:rStyle w:val="Hyperlinkki"/>
                <w:noProof/>
              </w:rPr>
              <w:t>4.15</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Muita yleisiä rakenteita – (lähete/palaute)</w:t>
            </w:r>
            <w:r w:rsidR="008F2A1B">
              <w:rPr>
                <w:noProof/>
                <w:webHidden/>
              </w:rPr>
              <w:tab/>
            </w:r>
            <w:r w:rsidR="008F2A1B">
              <w:rPr>
                <w:noProof/>
                <w:webHidden/>
              </w:rPr>
              <w:fldChar w:fldCharType="begin"/>
            </w:r>
            <w:r w:rsidR="008F2A1B">
              <w:rPr>
                <w:noProof/>
                <w:webHidden/>
              </w:rPr>
              <w:instrText xml:space="preserve"> PAGEREF _Toc73701762 \h </w:instrText>
            </w:r>
            <w:r w:rsidR="008F2A1B">
              <w:rPr>
                <w:noProof/>
                <w:webHidden/>
              </w:rPr>
            </w:r>
            <w:r w:rsidR="008F2A1B">
              <w:rPr>
                <w:noProof/>
                <w:webHidden/>
              </w:rPr>
              <w:fldChar w:fldCharType="separate"/>
            </w:r>
            <w:r w:rsidR="00437292">
              <w:rPr>
                <w:noProof/>
                <w:webHidden/>
              </w:rPr>
              <w:t>137</w:t>
            </w:r>
            <w:r w:rsidR="008F2A1B">
              <w:rPr>
                <w:noProof/>
                <w:webHidden/>
              </w:rPr>
              <w:fldChar w:fldCharType="end"/>
            </w:r>
          </w:hyperlink>
        </w:p>
        <w:p w14:paraId="29DBD048" w14:textId="6E758ADD" w:rsidR="008F2A1B" w:rsidRDefault="00436300">
          <w:pPr>
            <w:pStyle w:val="Sisluet3"/>
            <w:tabs>
              <w:tab w:val="left" w:pos="1440"/>
              <w:tab w:val="right" w:leader="dot" w:pos="9629"/>
            </w:tabs>
            <w:rPr>
              <w:rFonts w:asciiTheme="minorHAnsi" w:eastAsiaTheme="minorEastAsia" w:hAnsiTheme="minorHAnsi" w:cstheme="minorBidi"/>
              <w:i w:val="0"/>
              <w:noProof/>
              <w:sz w:val="22"/>
              <w:szCs w:val="22"/>
              <w:lang w:eastAsia="fi-FI"/>
            </w:rPr>
          </w:pPr>
          <w:hyperlink w:anchor="_Toc73701763" w:history="1">
            <w:r w:rsidR="008F2A1B" w:rsidRPr="00E47709">
              <w:rPr>
                <w:rStyle w:val="Hyperlinkki"/>
                <w:noProof/>
              </w:rPr>
              <w:t>4.15.1</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Sairausloma</w:t>
            </w:r>
            <w:r w:rsidR="008F2A1B">
              <w:rPr>
                <w:noProof/>
                <w:webHidden/>
              </w:rPr>
              <w:tab/>
            </w:r>
            <w:r w:rsidR="008F2A1B">
              <w:rPr>
                <w:noProof/>
                <w:webHidden/>
              </w:rPr>
              <w:fldChar w:fldCharType="begin"/>
            </w:r>
            <w:r w:rsidR="008F2A1B">
              <w:rPr>
                <w:noProof/>
                <w:webHidden/>
              </w:rPr>
              <w:instrText xml:space="preserve"> PAGEREF _Toc73701763 \h </w:instrText>
            </w:r>
            <w:r w:rsidR="008F2A1B">
              <w:rPr>
                <w:noProof/>
                <w:webHidden/>
              </w:rPr>
            </w:r>
            <w:r w:rsidR="008F2A1B">
              <w:rPr>
                <w:noProof/>
                <w:webHidden/>
              </w:rPr>
              <w:fldChar w:fldCharType="separate"/>
            </w:r>
            <w:r w:rsidR="00437292">
              <w:rPr>
                <w:noProof/>
                <w:webHidden/>
              </w:rPr>
              <w:t>137</w:t>
            </w:r>
            <w:r w:rsidR="008F2A1B">
              <w:rPr>
                <w:noProof/>
                <w:webHidden/>
              </w:rPr>
              <w:fldChar w:fldCharType="end"/>
            </w:r>
          </w:hyperlink>
        </w:p>
        <w:p w14:paraId="70D22981" w14:textId="145CBFEE" w:rsidR="008F2A1B" w:rsidRDefault="00436300">
          <w:pPr>
            <w:pStyle w:val="Sisluet1"/>
            <w:tabs>
              <w:tab w:val="left" w:pos="480"/>
              <w:tab w:val="right" w:leader="dot" w:pos="9629"/>
            </w:tabs>
            <w:rPr>
              <w:rFonts w:asciiTheme="minorHAnsi" w:eastAsiaTheme="minorEastAsia" w:hAnsiTheme="minorHAnsi" w:cstheme="minorBidi"/>
              <w:b w:val="0"/>
              <w:caps w:val="0"/>
              <w:noProof/>
              <w:sz w:val="22"/>
              <w:szCs w:val="22"/>
              <w:lang w:eastAsia="fi-FI"/>
            </w:rPr>
          </w:pPr>
          <w:hyperlink w:anchor="_Toc73701764" w:history="1">
            <w:r w:rsidR="008F2A1B" w:rsidRPr="00E47709">
              <w:rPr>
                <w:rStyle w:val="Hyperlinkki"/>
                <w:noProof/>
              </w:rPr>
              <w:t>5.</w:t>
            </w:r>
            <w:r w:rsidR="008F2A1B">
              <w:rPr>
                <w:rFonts w:asciiTheme="minorHAnsi" w:eastAsiaTheme="minorEastAsia" w:hAnsiTheme="minorHAnsi" w:cstheme="minorBidi"/>
                <w:b w:val="0"/>
                <w:caps w:val="0"/>
                <w:noProof/>
                <w:sz w:val="22"/>
                <w:szCs w:val="22"/>
                <w:lang w:eastAsia="fi-FI"/>
              </w:rPr>
              <w:tab/>
            </w:r>
            <w:r w:rsidR="008F2A1B" w:rsidRPr="00E47709">
              <w:rPr>
                <w:rStyle w:val="Hyperlinkki"/>
                <w:noProof/>
              </w:rPr>
              <w:t>Lomakkeet</w:t>
            </w:r>
            <w:r w:rsidR="008F2A1B">
              <w:rPr>
                <w:noProof/>
                <w:webHidden/>
              </w:rPr>
              <w:tab/>
            </w:r>
            <w:r w:rsidR="008F2A1B">
              <w:rPr>
                <w:noProof/>
                <w:webHidden/>
              </w:rPr>
              <w:fldChar w:fldCharType="begin"/>
            </w:r>
            <w:r w:rsidR="008F2A1B">
              <w:rPr>
                <w:noProof/>
                <w:webHidden/>
              </w:rPr>
              <w:instrText xml:space="preserve"> PAGEREF _Toc73701764 \h </w:instrText>
            </w:r>
            <w:r w:rsidR="008F2A1B">
              <w:rPr>
                <w:noProof/>
                <w:webHidden/>
              </w:rPr>
            </w:r>
            <w:r w:rsidR="008F2A1B">
              <w:rPr>
                <w:noProof/>
                <w:webHidden/>
              </w:rPr>
              <w:fldChar w:fldCharType="separate"/>
            </w:r>
            <w:r w:rsidR="00437292">
              <w:rPr>
                <w:noProof/>
                <w:webHidden/>
              </w:rPr>
              <w:t>139</w:t>
            </w:r>
            <w:r w:rsidR="008F2A1B">
              <w:rPr>
                <w:noProof/>
                <w:webHidden/>
              </w:rPr>
              <w:fldChar w:fldCharType="end"/>
            </w:r>
          </w:hyperlink>
        </w:p>
        <w:p w14:paraId="498F216A" w14:textId="171DD52B"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65" w:history="1">
            <w:r w:rsidR="008F2A1B" w:rsidRPr="00E47709">
              <w:rPr>
                <w:rStyle w:val="Hyperlinkki"/>
                <w:noProof/>
              </w:rPr>
              <w:t>5.1</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Yleiset periaatteet lomakkeiden CDA R2 -rakenteesta</w:t>
            </w:r>
            <w:r w:rsidR="008F2A1B">
              <w:rPr>
                <w:noProof/>
                <w:webHidden/>
              </w:rPr>
              <w:tab/>
            </w:r>
            <w:r w:rsidR="008F2A1B">
              <w:rPr>
                <w:noProof/>
                <w:webHidden/>
              </w:rPr>
              <w:fldChar w:fldCharType="begin"/>
            </w:r>
            <w:r w:rsidR="008F2A1B">
              <w:rPr>
                <w:noProof/>
                <w:webHidden/>
              </w:rPr>
              <w:instrText xml:space="preserve"> PAGEREF _Toc73701765 \h </w:instrText>
            </w:r>
            <w:r w:rsidR="008F2A1B">
              <w:rPr>
                <w:noProof/>
                <w:webHidden/>
              </w:rPr>
            </w:r>
            <w:r w:rsidR="008F2A1B">
              <w:rPr>
                <w:noProof/>
                <w:webHidden/>
              </w:rPr>
              <w:fldChar w:fldCharType="separate"/>
            </w:r>
            <w:r w:rsidR="00437292">
              <w:rPr>
                <w:noProof/>
                <w:webHidden/>
              </w:rPr>
              <w:t>139</w:t>
            </w:r>
            <w:r w:rsidR="008F2A1B">
              <w:rPr>
                <w:noProof/>
                <w:webHidden/>
              </w:rPr>
              <w:fldChar w:fldCharType="end"/>
            </w:r>
          </w:hyperlink>
        </w:p>
        <w:p w14:paraId="1301BA8C" w14:textId="0FEEA9C4"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66" w:history="1">
            <w:r w:rsidR="008F2A1B" w:rsidRPr="00E47709">
              <w:rPr>
                <w:rStyle w:val="Hyperlinkki"/>
                <w:noProof/>
              </w:rPr>
              <w:t>5.2</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Lomakkeiden tietotyypit</w:t>
            </w:r>
            <w:r w:rsidR="008F2A1B">
              <w:rPr>
                <w:noProof/>
                <w:webHidden/>
              </w:rPr>
              <w:tab/>
            </w:r>
            <w:r w:rsidR="008F2A1B">
              <w:rPr>
                <w:noProof/>
                <w:webHidden/>
              </w:rPr>
              <w:fldChar w:fldCharType="begin"/>
            </w:r>
            <w:r w:rsidR="008F2A1B">
              <w:rPr>
                <w:noProof/>
                <w:webHidden/>
              </w:rPr>
              <w:instrText xml:space="preserve"> PAGEREF _Toc73701766 \h </w:instrText>
            </w:r>
            <w:r w:rsidR="008F2A1B">
              <w:rPr>
                <w:noProof/>
                <w:webHidden/>
              </w:rPr>
            </w:r>
            <w:r w:rsidR="008F2A1B">
              <w:rPr>
                <w:noProof/>
                <w:webHidden/>
              </w:rPr>
              <w:fldChar w:fldCharType="separate"/>
            </w:r>
            <w:r w:rsidR="00437292">
              <w:rPr>
                <w:noProof/>
                <w:webHidden/>
              </w:rPr>
              <w:t>139</w:t>
            </w:r>
            <w:r w:rsidR="008F2A1B">
              <w:rPr>
                <w:noProof/>
                <w:webHidden/>
              </w:rPr>
              <w:fldChar w:fldCharType="end"/>
            </w:r>
          </w:hyperlink>
        </w:p>
        <w:p w14:paraId="445E5AEF" w14:textId="04D5D421"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67" w:history="1">
            <w:r w:rsidR="008F2A1B" w:rsidRPr="00E47709">
              <w:rPr>
                <w:rStyle w:val="Hyperlinkki"/>
                <w:noProof/>
              </w:rPr>
              <w:t>5.3</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Lomakkeiden kuvaaminen</w:t>
            </w:r>
            <w:r w:rsidR="008F2A1B">
              <w:rPr>
                <w:noProof/>
                <w:webHidden/>
              </w:rPr>
              <w:tab/>
            </w:r>
            <w:r w:rsidR="008F2A1B">
              <w:rPr>
                <w:noProof/>
                <w:webHidden/>
              </w:rPr>
              <w:fldChar w:fldCharType="begin"/>
            </w:r>
            <w:r w:rsidR="008F2A1B">
              <w:rPr>
                <w:noProof/>
                <w:webHidden/>
              </w:rPr>
              <w:instrText xml:space="preserve"> PAGEREF _Toc73701767 \h </w:instrText>
            </w:r>
            <w:r w:rsidR="008F2A1B">
              <w:rPr>
                <w:noProof/>
                <w:webHidden/>
              </w:rPr>
            </w:r>
            <w:r w:rsidR="008F2A1B">
              <w:rPr>
                <w:noProof/>
                <w:webHidden/>
              </w:rPr>
              <w:fldChar w:fldCharType="separate"/>
            </w:r>
            <w:r w:rsidR="00437292">
              <w:rPr>
                <w:noProof/>
                <w:webHidden/>
              </w:rPr>
              <w:t>140</w:t>
            </w:r>
            <w:r w:rsidR="008F2A1B">
              <w:rPr>
                <w:noProof/>
                <w:webHidden/>
              </w:rPr>
              <w:fldChar w:fldCharType="end"/>
            </w:r>
          </w:hyperlink>
        </w:p>
        <w:p w14:paraId="72D36700" w14:textId="203C45CB"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68" w:history="1">
            <w:r w:rsidR="008F2A1B" w:rsidRPr="00E47709">
              <w:rPr>
                <w:rStyle w:val="Hyperlinkki"/>
                <w:noProof/>
              </w:rPr>
              <w:t>5.4</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Lomakkeiden objektien järjestys</w:t>
            </w:r>
            <w:r w:rsidR="008F2A1B">
              <w:rPr>
                <w:noProof/>
                <w:webHidden/>
              </w:rPr>
              <w:tab/>
            </w:r>
            <w:r w:rsidR="008F2A1B">
              <w:rPr>
                <w:noProof/>
                <w:webHidden/>
              </w:rPr>
              <w:fldChar w:fldCharType="begin"/>
            </w:r>
            <w:r w:rsidR="008F2A1B">
              <w:rPr>
                <w:noProof/>
                <w:webHidden/>
              </w:rPr>
              <w:instrText xml:space="preserve"> PAGEREF _Toc73701768 \h </w:instrText>
            </w:r>
            <w:r w:rsidR="008F2A1B">
              <w:rPr>
                <w:noProof/>
                <w:webHidden/>
              </w:rPr>
            </w:r>
            <w:r w:rsidR="008F2A1B">
              <w:rPr>
                <w:noProof/>
                <w:webHidden/>
              </w:rPr>
              <w:fldChar w:fldCharType="separate"/>
            </w:r>
            <w:r w:rsidR="00437292">
              <w:rPr>
                <w:noProof/>
                <w:webHidden/>
              </w:rPr>
              <w:t>143</w:t>
            </w:r>
            <w:r w:rsidR="008F2A1B">
              <w:rPr>
                <w:noProof/>
                <w:webHidden/>
              </w:rPr>
              <w:fldChar w:fldCharType="end"/>
            </w:r>
          </w:hyperlink>
        </w:p>
        <w:p w14:paraId="33236595" w14:textId="10586619"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69" w:history="1">
            <w:r w:rsidR="008F2A1B" w:rsidRPr="00E47709">
              <w:rPr>
                <w:rStyle w:val="Hyperlinkki"/>
                <w:noProof/>
              </w:rPr>
              <w:t>5.5</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Lomakkeen version tunnistus</w:t>
            </w:r>
            <w:r w:rsidR="008F2A1B">
              <w:rPr>
                <w:noProof/>
                <w:webHidden/>
              </w:rPr>
              <w:tab/>
            </w:r>
            <w:r w:rsidR="008F2A1B">
              <w:rPr>
                <w:noProof/>
                <w:webHidden/>
              </w:rPr>
              <w:fldChar w:fldCharType="begin"/>
            </w:r>
            <w:r w:rsidR="008F2A1B">
              <w:rPr>
                <w:noProof/>
                <w:webHidden/>
              </w:rPr>
              <w:instrText xml:space="preserve"> PAGEREF _Toc73701769 \h </w:instrText>
            </w:r>
            <w:r w:rsidR="008F2A1B">
              <w:rPr>
                <w:noProof/>
                <w:webHidden/>
              </w:rPr>
            </w:r>
            <w:r w:rsidR="008F2A1B">
              <w:rPr>
                <w:noProof/>
                <w:webHidden/>
              </w:rPr>
              <w:fldChar w:fldCharType="separate"/>
            </w:r>
            <w:r w:rsidR="00437292">
              <w:rPr>
                <w:noProof/>
                <w:webHidden/>
              </w:rPr>
              <w:t>143</w:t>
            </w:r>
            <w:r w:rsidR="008F2A1B">
              <w:rPr>
                <w:noProof/>
                <w:webHidden/>
              </w:rPr>
              <w:fldChar w:fldCharType="end"/>
            </w:r>
          </w:hyperlink>
        </w:p>
        <w:p w14:paraId="6FFCE542" w14:textId="5B4A2061"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70" w:history="1">
            <w:r w:rsidR="008F2A1B" w:rsidRPr="00E47709">
              <w:rPr>
                <w:rStyle w:val="Hyperlinkki"/>
                <w:noProof/>
              </w:rPr>
              <w:t>5.6</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Lomakerakenteiden yksilöinti</w:t>
            </w:r>
            <w:r w:rsidR="008F2A1B">
              <w:rPr>
                <w:noProof/>
                <w:webHidden/>
              </w:rPr>
              <w:tab/>
            </w:r>
            <w:r w:rsidR="008F2A1B">
              <w:rPr>
                <w:noProof/>
                <w:webHidden/>
              </w:rPr>
              <w:fldChar w:fldCharType="begin"/>
            </w:r>
            <w:r w:rsidR="008F2A1B">
              <w:rPr>
                <w:noProof/>
                <w:webHidden/>
              </w:rPr>
              <w:instrText xml:space="preserve"> PAGEREF _Toc73701770 \h </w:instrText>
            </w:r>
            <w:r w:rsidR="008F2A1B">
              <w:rPr>
                <w:noProof/>
                <w:webHidden/>
              </w:rPr>
            </w:r>
            <w:r w:rsidR="008F2A1B">
              <w:rPr>
                <w:noProof/>
                <w:webHidden/>
              </w:rPr>
              <w:fldChar w:fldCharType="separate"/>
            </w:r>
            <w:r w:rsidR="00437292">
              <w:rPr>
                <w:noProof/>
                <w:webHidden/>
              </w:rPr>
              <w:t>143</w:t>
            </w:r>
            <w:r w:rsidR="008F2A1B">
              <w:rPr>
                <w:noProof/>
                <w:webHidden/>
              </w:rPr>
              <w:fldChar w:fldCharType="end"/>
            </w:r>
          </w:hyperlink>
        </w:p>
        <w:p w14:paraId="53F416E7" w14:textId="6AE15FA0"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71" w:history="1">
            <w:r w:rsidR="008F2A1B" w:rsidRPr="00E47709">
              <w:rPr>
                <w:rStyle w:val="Hyperlinkki"/>
                <w:noProof/>
              </w:rPr>
              <w:t>5.6.1</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Lomakkeen yksilöinti (lomakkeen yksilöintitunnus)</w:t>
            </w:r>
            <w:r w:rsidR="008F2A1B">
              <w:rPr>
                <w:noProof/>
                <w:webHidden/>
              </w:rPr>
              <w:tab/>
            </w:r>
            <w:r w:rsidR="008F2A1B">
              <w:rPr>
                <w:noProof/>
                <w:webHidden/>
              </w:rPr>
              <w:fldChar w:fldCharType="begin"/>
            </w:r>
            <w:r w:rsidR="008F2A1B">
              <w:rPr>
                <w:noProof/>
                <w:webHidden/>
              </w:rPr>
              <w:instrText xml:space="preserve"> PAGEREF _Toc73701771 \h </w:instrText>
            </w:r>
            <w:r w:rsidR="008F2A1B">
              <w:rPr>
                <w:noProof/>
                <w:webHidden/>
              </w:rPr>
            </w:r>
            <w:r w:rsidR="008F2A1B">
              <w:rPr>
                <w:noProof/>
                <w:webHidden/>
              </w:rPr>
              <w:fldChar w:fldCharType="separate"/>
            </w:r>
            <w:r w:rsidR="00437292">
              <w:rPr>
                <w:noProof/>
                <w:webHidden/>
              </w:rPr>
              <w:t>143</w:t>
            </w:r>
            <w:r w:rsidR="008F2A1B">
              <w:rPr>
                <w:noProof/>
                <w:webHidden/>
              </w:rPr>
              <w:fldChar w:fldCharType="end"/>
            </w:r>
          </w:hyperlink>
        </w:p>
        <w:p w14:paraId="561F748F" w14:textId="7EAB26E0"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72" w:history="1">
            <w:r w:rsidR="008F2A1B" w:rsidRPr="00E47709">
              <w:rPr>
                <w:rStyle w:val="Hyperlinkki"/>
                <w:noProof/>
              </w:rPr>
              <w:t>5.6.2</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Lomakkeen pääotsikon yksilöinti</w:t>
            </w:r>
            <w:r w:rsidR="008F2A1B">
              <w:rPr>
                <w:noProof/>
                <w:webHidden/>
              </w:rPr>
              <w:tab/>
            </w:r>
            <w:r w:rsidR="008F2A1B">
              <w:rPr>
                <w:noProof/>
                <w:webHidden/>
              </w:rPr>
              <w:fldChar w:fldCharType="begin"/>
            </w:r>
            <w:r w:rsidR="008F2A1B">
              <w:rPr>
                <w:noProof/>
                <w:webHidden/>
              </w:rPr>
              <w:instrText xml:space="preserve"> PAGEREF _Toc73701772 \h </w:instrText>
            </w:r>
            <w:r w:rsidR="008F2A1B">
              <w:rPr>
                <w:noProof/>
                <w:webHidden/>
              </w:rPr>
            </w:r>
            <w:r w:rsidR="008F2A1B">
              <w:rPr>
                <w:noProof/>
                <w:webHidden/>
              </w:rPr>
              <w:fldChar w:fldCharType="separate"/>
            </w:r>
            <w:r w:rsidR="00437292">
              <w:rPr>
                <w:noProof/>
                <w:webHidden/>
              </w:rPr>
              <w:t>144</w:t>
            </w:r>
            <w:r w:rsidR="008F2A1B">
              <w:rPr>
                <w:noProof/>
                <w:webHidden/>
              </w:rPr>
              <w:fldChar w:fldCharType="end"/>
            </w:r>
          </w:hyperlink>
        </w:p>
        <w:p w14:paraId="0FC76739" w14:textId="19ABFAD9" w:rsidR="008F2A1B" w:rsidRDefault="00436300">
          <w:pPr>
            <w:pStyle w:val="Sisluet3"/>
            <w:tabs>
              <w:tab w:val="left" w:pos="1200"/>
              <w:tab w:val="right" w:leader="dot" w:pos="9629"/>
            </w:tabs>
            <w:rPr>
              <w:rFonts w:asciiTheme="minorHAnsi" w:eastAsiaTheme="minorEastAsia" w:hAnsiTheme="minorHAnsi" w:cstheme="minorBidi"/>
              <w:i w:val="0"/>
              <w:noProof/>
              <w:sz w:val="22"/>
              <w:szCs w:val="22"/>
              <w:lang w:eastAsia="fi-FI"/>
            </w:rPr>
          </w:pPr>
          <w:hyperlink w:anchor="_Toc73701773" w:history="1">
            <w:r w:rsidR="008F2A1B" w:rsidRPr="00E47709">
              <w:rPr>
                <w:rStyle w:val="Hyperlinkki"/>
                <w:noProof/>
              </w:rPr>
              <w:t>5.6.3</w:t>
            </w:r>
            <w:r w:rsidR="008F2A1B">
              <w:rPr>
                <w:rFonts w:asciiTheme="minorHAnsi" w:eastAsiaTheme="minorEastAsia" w:hAnsiTheme="minorHAnsi" w:cstheme="minorBidi"/>
                <w:i w:val="0"/>
                <w:noProof/>
                <w:sz w:val="22"/>
                <w:szCs w:val="22"/>
                <w:lang w:eastAsia="fi-FI"/>
              </w:rPr>
              <w:tab/>
            </w:r>
            <w:r w:rsidR="008F2A1B" w:rsidRPr="00E47709">
              <w:rPr>
                <w:rStyle w:val="Hyperlinkki"/>
                <w:noProof/>
              </w:rPr>
              <w:t>Lomakkeiden tietokenttien yksilöinti</w:t>
            </w:r>
            <w:r w:rsidR="008F2A1B">
              <w:rPr>
                <w:noProof/>
                <w:webHidden/>
              </w:rPr>
              <w:tab/>
            </w:r>
            <w:r w:rsidR="008F2A1B">
              <w:rPr>
                <w:noProof/>
                <w:webHidden/>
              </w:rPr>
              <w:fldChar w:fldCharType="begin"/>
            </w:r>
            <w:r w:rsidR="008F2A1B">
              <w:rPr>
                <w:noProof/>
                <w:webHidden/>
              </w:rPr>
              <w:instrText xml:space="preserve"> PAGEREF _Toc73701773 \h </w:instrText>
            </w:r>
            <w:r w:rsidR="008F2A1B">
              <w:rPr>
                <w:noProof/>
                <w:webHidden/>
              </w:rPr>
            </w:r>
            <w:r w:rsidR="008F2A1B">
              <w:rPr>
                <w:noProof/>
                <w:webHidden/>
              </w:rPr>
              <w:fldChar w:fldCharType="separate"/>
            </w:r>
            <w:r w:rsidR="00437292">
              <w:rPr>
                <w:noProof/>
                <w:webHidden/>
              </w:rPr>
              <w:t>144</w:t>
            </w:r>
            <w:r w:rsidR="008F2A1B">
              <w:rPr>
                <w:noProof/>
                <w:webHidden/>
              </w:rPr>
              <w:fldChar w:fldCharType="end"/>
            </w:r>
          </w:hyperlink>
        </w:p>
        <w:p w14:paraId="6FCF9DF1" w14:textId="60ECAD8E"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74" w:history="1">
            <w:r w:rsidR="008F2A1B" w:rsidRPr="00E47709">
              <w:rPr>
                <w:rStyle w:val="Hyperlinkki"/>
                <w:noProof/>
              </w:rPr>
              <w:t>5.7</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Lomaketunnus eli näkymä</w:t>
            </w:r>
            <w:r w:rsidR="008F2A1B">
              <w:rPr>
                <w:noProof/>
                <w:webHidden/>
              </w:rPr>
              <w:tab/>
            </w:r>
            <w:r w:rsidR="008F2A1B">
              <w:rPr>
                <w:noProof/>
                <w:webHidden/>
              </w:rPr>
              <w:fldChar w:fldCharType="begin"/>
            </w:r>
            <w:r w:rsidR="008F2A1B">
              <w:rPr>
                <w:noProof/>
                <w:webHidden/>
              </w:rPr>
              <w:instrText xml:space="preserve"> PAGEREF _Toc73701774 \h </w:instrText>
            </w:r>
            <w:r w:rsidR="008F2A1B">
              <w:rPr>
                <w:noProof/>
                <w:webHidden/>
              </w:rPr>
            </w:r>
            <w:r w:rsidR="008F2A1B">
              <w:rPr>
                <w:noProof/>
                <w:webHidden/>
              </w:rPr>
              <w:fldChar w:fldCharType="separate"/>
            </w:r>
            <w:r w:rsidR="00437292">
              <w:rPr>
                <w:noProof/>
                <w:webHidden/>
              </w:rPr>
              <w:t>145</w:t>
            </w:r>
            <w:r w:rsidR="008F2A1B">
              <w:rPr>
                <w:noProof/>
                <w:webHidden/>
              </w:rPr>
              <w:fldChar w:fldCharType="end"/>
            </w:r>
          </w:hyperlink>
        </w:p>
        <w:p w14:paraId="0AEB1526" w14:textId="5C223BA4"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75" w:history="1">
            <w:r w:rsidR="008F2A1B" w:rsidRPr="00E47709">
              <w:rPr>
                <w:rStyle w:val="Hyperlinkki"/>
                <w:noProof/>
              </w:rPr>
              <w:t>5.8</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Lomakkeen pääotsikko (label)</w:t>
            </w:r>
            <w:r w:rsidR="008F2A1B">
              <w:rPr>
                <w:noProof/>
                <w:webHidden/>
              </w:rPr>
              <w:tab/>
            </w:r>
            <w:r w:rsidR="008F2A1B">
              <w:rPr>
                <w:noProof/>
                <w:webHidden/>
              </w:rPr>
              <w:fldChar w:fldCharType="begin"/>
            </w:r>
            <w:r w:rsidR="008F2A1B">
              <w:rPr>
                <w:noProof/>
                <w:webHidden/>
              </w:rPr>
              <w:instrText xml:space="preserve"> PAGEREF _Toc73701775 \h </w:instrText>
            </w:r>
            <w:r w:rsidR="008F2A1B">
              <w:rPr>
                <w:noProof/>
                <w:webHidden/>
              </w:rPr>
            </w:r>
            <w:r w:rsidR="008F2A1B">
              <w:rPr>
                <w:noProof/>
                <w:webHidden/>
              </w:rPr>
              <w:fldChar w:fldCharType="separate"/>
            </w:r>
            <w:r w:rsidR="00437292">
              <w:rPr>
                <w:noProof/>
                <w:webHidden/>
              </w:rPr>
              <w:t>146</w:t>
            </w:r>
            <w:r w:rsidR="008F2A1B">
              <w:rPr>
                <w:noProof/>
                <w:webHidden/>
              </w:rPr>
              <w:fldChar w:fldCharType="end"/>
            </w:r>
          </w:hyperlink>
        </w:p>
        <w:p w14:paraId="77970A2C" w14:textId="3F704F1A" w:rsidR="008F2A1B" w:rsidRDefault="00436300">
          <w:pPr>
            <w:pStyle w:val="Sisluet2"/>
            <w:tabs>
              <w:tab w:val="left" w:pos="720"/>
              <w:tab w:val="right" w:leader="dot" w:pos="9629"/>
            </w:tabs>
            <w:rPr>
              <w:rFonts w:asciiTheme="minorHAnsi" w:eastAsiaTheme="minorEastAsia" w:hAnsiTheme="minorHAnsi" w:cstheme="minorBidi"/>
              <w:smallCaps w:val="0"/>
              <w:noProof/>
              <w:sz w:val="22"/>
              <w:szCs w:val="22"/>
              <w:lang w:eastAsia="fi-FI"/>
            </w:rPr>
          </w:pPr>
          <w:hyperlink w:anchor="_Toc73701776" w:history="1">
            <w:r w:rsidR="008F2A1B" w:rsidRPr="00E47709">
              <w:rPr>
                <w:rStyle w:val="Hyperlinkki"/>
                <w:noProof/>
              </w:rPr>
              <w:t>5.9</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Lomakkeen tietokentän rakenne</w:t>
            </w:r>
            <w:r w:rsidR="008F2A1B">
              <w:rPr>
                <w:noProof/>
                <w:webHidden/>
              </w:rPr>
              <w:tab/>
            </w:r>
            <w:r w:rsidR="008F2A1B">
              <w:rPr>
                <w:noProof/>
                <w:webHidden/>
              </w:rPr>
              <w:fldChar w:fldCharType="begin"/>
            </w:r>
            <w:r w:rsidR="008F2A1B">
              <w:rPr>
                <w:noProof/>
                <w:webHidden/>
              </w:rPr>
              <w:instrText xml:space="preserve"> PAGEREF _Toc73701776 \h </w:instrText>
            </w:r>
            <w:r w:rsidR="008F2A1B">
              <w:rPr>
                <w:noProof/>
                <w:webHidden/>
              </w:rPr>
            </w:r>
            <w:r w:rsidR="008F2A1B">
              <w:rPr>
                <w:noProof/>
                <w:webHidden/>
              </w:rPr>
              <w:fldChar w:fldCharType="separate"/>
            </w:r>
            <w:r w:rsidR="00437292">
              <w:rPr>
                <w:noProof/>
                <w:webHidden/>
              </w:rPr>
              <w:t>147</w:t>
            </w:r>
            <w:r w:rsidR="008F2A1B">
              <w:rPr>
                <w:noProof/>
                <w:webHidden/>
              </w:rPr>
              <w:fldChar w:fldCharType="end"/>
            </w:r>
          </w:hyperlink>
        </w:p>
        <w:p w14:paraId="786E431A" w14:textId="5101583D" w:rsidR="008F2A1B" w:rsidRDefault="00436300">
          <w:pPr>
            <w:pStyle w:val="Sisluet2"/>
            <w:tabs>
              <w:tab w:val="left" w:pos="960"/>
              <w:tab w:val="right" w:leader="dot" w:pos="9629"/>
            </w:tabs>
            <w:rPr>
              <w:rFonts w:asciiTheme="minorHAnsi" w:eastAsiaTheme="minorEastAsia" w:hAnsiTheme="minorHAnsi" w:cstheme="minorBidi"/>
              <w:smallCaps w:val="0"/>
              <w:noProof/>
              <w:sz w:val="22"/>
              <w:szCs w:val="22"/>
              <w:lang w:eastAsia="fi-FI"/>
            </w:rPr>
          </w:pPr>
          <w:hyperlink w:anchor="_Toc73701777" w:history="1">
            <w:r w:rsidR="008F2A1B" w:rsidRPr="00E47709">
              <w:rPr>
                <w:rStyle w:val="Hyperlinkki"/>
                <w:noProof/>
              </w:rPr>
              <w:t>5.10</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Lomakkeiden korjaaminen ja mitätöinti</w:t>
            </w:r>
            <w:r w:rsidR="008F2A1B">
              <w:rPr>
                <w:noProof/>
                <w:webHidden/>
              </w:rPr>
              <w:tab/>
            </w:r>
            <w:r w:rsidR="008F2A1B">
              <w:rPr>
                <w:noProof/>
                <w:webHidden/>
              </w:rPr>
              <w:fldChar w:fldCharType="begin"/>
            </w:r>
            <w:r w:rsidR="008F2A1B">
              <w:rPr>
                <w:noProof/>
                <w:webHidden/>
              </w:rPr>
              <w:instrText xml:space="preserve"> PAGEREF _Toc73701777 \h </w:instrText>
            </w:r>
            <w:r w:rsidR="008F2A1B">
              <w:rPr>
                <w:noProof/>
                <w:webHidden/>
              </w:rPr>
            </w:r>
            <w:r w:rsidR="008F2A1B">
              <w:rPr>
                <w:noProof/>
                <w:webHidden/>
              </w:rPr>
              <w:fldChar w:fldCharType="separate"/>
            </w:r>
            <w:r w:rsidR="00437292">
              <w:rPr>
                <w:noProof/>
                <w:webHidden/>
              </w:rPr>
              <w:t>150</w:t>
            </w:r>
            <w:r w:rsidR="008F2A1B">
              <w:rPr>
                <w:noProof/>
                <w:webHidden/>
              </w:rPr>
              <w:fldChar w:fldCharType="end"/>
            </w:r>
          </w:hyperlink>
        </w:p>
        <w:p w14:paraId="391125DF" w14:textId="64E56D0F" w:rsidR="008F2A1B" w:rsidRDefault="00436300">
          <w:pPr>
            <w:pStyle w:val="Sisluet2"/>
            <w:tabs>
              <w:tab w:val="left" w:pos="960"/>
              <w:tab w:val="right" w:leader="dot" w:pos="9629"/>
            </w:tabs>
            <w:rPr>
              <w:rFonts w:asciiTheme="minorHAnsi" w:eastAsiaTheme="minorEastAsia" w:hAnsiTheme="minorHAnsi" w:cstheme="minorBidi"/>
              <w:smallCaps w:val="0"/>
              <w:noProof/>
              <w:sz w:val="22"/>
              <w:szCs w:val="22"/>
              <w:lang w:eastAsia="fi-FI"/>
            </w:rPr>
          </w:pPr>
          <w:hyperlink w:anchor="_Toc73701778" w:history="1">
            <w:r w:rsidR="008F2A1B" w:rsidRPr="00E47709">
              <w:rPr>
                <w:rStyle w:val="Hyperlinkki"/>
                <w:noProof/>
              </w:rPr>
              <w:t>5.11</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Itsenäiset lomakkeet</w:t>
            </w:r>
            <w:r w:rsidR="008F2A1B">
              <w:rPr>
                <w:noProof/>
                <w:webHidden/>
              </w:rPr>
              <w:tab/>
            </w:r>
            <w:r w:rsidR="008F2A1B">
              <w:rPr>
                <w:noProof/>
                <w:webHidden/>
              </w:rPr>
              <w:fldChar w:fldCharType="begin"/>
            </w:r>
            <w:r w:rsidR="008F2A1B">
              <w:rPr>
                <w:noProof/>
                <w:webHidden/>
              </w:rPr>
              <w:instrText xml:space="preserve"> PAGEREF _Toc73701778 \h </w:instrText>
            </w:r>
            <w:r w:rsidR="008F2A1B">
              <w:rPr>
                <w:noProof/>
                <w:webHidden/>
              </w:rPr>
            </w:r>
            <w:r w:rsidR="008F2A1B">
              <w:rPr>
                <w:noProof/>
                <w:webHidden/>
              </w:rPr>
              <w:fldChar w:fldCharType="separate"/>
            </w:r>
            <w:r w:rsidR="00437292">
              <w:rPr>
                <w:noProof/>
                <w:webHidden/>
              </w:rPr>
              <w:t>150</w:t>
            </w:r>
            <w:r w:rsidR="008F2A1B">
              <w:rPr>
                <w:noProof/>
                <w:webHidden/>
              </w:rPr>
              <w:fldChar w:fldCharType="end"/>
            </w:r>
          </w:hyperlink>
        </w:p>
        <w:p w14:paraId="61E6A55D" w14:textId="3A2AE2C4" w:rsidR="008F2A1B" w:rsidRDefault="00436300">
          <w:pPr>
            <w:pStyle w:val="Sisluet2"/>
            <w:tabs>
              <w:tab w:val="left" w:pos="960"/>
              <w:tab w:val="right" w:leader="dot" w:pos="9629"/>
            </w:tabs>
            <w:rPr>
              <w:rFonts w:asciiTheme="minorHAnsi" w:eastAsiaTheme="minorEastAsia" w:hAnsiTheme="minorHAnsi" w:cstheme="minorBidi"/>
              <w:smallCaps w:val="0"/>
              <w:noProof/>
              <w:sz w:val="22"/>
              <w:szCs w:val="22"/>
              <w:lang w:eastAsia="fi-FI"/>
            </w:rPr>
          </w:pPr>
          <w:hyperlink w:anchor="_Toc73701779" w:history="1">
            <w:r w:rsidR="008F2A1B" w:rsidRPr="00E47709">
              <w:rPr>
                <w:rStyle w:val="Hyperlinkki"/>
                <w:noProof/>
              </w:rPr>
              <w:t>5.12</w:t>
            </w:r>
            <w:r w:rsidR="008F2A1B">
              <w:rPr>
                <w:rFonts w:asciiTheme="minorHAnsi" w:eastAsiaTheme="minorEastAsia" w:hAnsiTheme="minorHAnsi" w:cstheme="minorBidi"/>
                <w:smallCaps w:val="0"/>
                <w:noProof/>
                <w:sz w:val="22"/>
                <w:szCs w:val="22"/>
                <w:lang w:eastAsia="fi-FI"/>
              </w:rPr>
              <w:tab/>
            </w:r>
            <w:r w:rsidR="008F2A1B" w:rsidRPr="00E47709">
              <w:rPr>
                <w:rStyle w:val="Hyperlinkki"/>
                <w:noProof/>
              </w:rPr>
              <w:t>Paikalliset lomakkeet</w:t>
            </w:r>
            <w:r w:rsidR="008F2A1B">
              <w:rPr>
                <w:noProof/>
                <w:webHidden/>
              </w:rPr>
              <w:tab/>
            </w:r>
            <w:r w:rsidR="008F2A1B">
              <w:rPr>
                <w:noProof/>
                <w:webHidden/>
              </w:rPr>
              <w:fldChar w:fldCharType="begin"/>
            </w:r>
            <w:r w:rsidR="008F2A1B">
              <w:rPr>
                <w:noProof/>
                <w:webHidden/>
              </w:rPr>
              <w:instrText xml:space="preserve"> PAGEREF _Toc73701779 \h </w:instrText>
            </w:r>
            <w:r w:rsidR="008F2A1B">
              <w:rPr>
                <w:noProof/>
                <w:webHidden/>
              </w:rPr>
            </w:r>
            <w:r w:rsidR="008F2A1B">
              <w:rPr>
                <w:noProof/>
                <w:webHidden/>
              </w:rPr>
              <w:fldChar w:fldCharType="separate"/>
            </w:r>
            <w:r w:rsidR="00437292">
              <w:rPr>
                <w:noProof/>
                <w:webHidden/>
              </w:rPr>
              <w:t>150</w:t>
            </w:r>
            <w:r w:rsidR="008F2A1B">
              <w:rPr>
                <w:noProof/>
                <w:webHidden/>
              </w:rPr>
              <w:fldChar w:fldCharType="end"/>
            </w:r>
          </w:hyperlink>
        </w:p>
        <w:p w14:paraId="17836E5C" w14:textId="797853D3" w:rsidR="00F201A8" w:rsidRDefault="00967CDB">
          <w:r>
            <w:fldChar w:fldCharType="end"/>
          </w:r>
        </w:p>
      </w:sdtContent>
    </w:sdt>
    <w:p w14:paraId="17836E5D" w14:textId="342DE800" w:rsidR="00120720" w:rsidRPr="00864A7F" w:rsidRDefault="00CB7C73" w:rsidP="006A77D9">
      <w:pPr>
        <w:pStyle w:val="Otsikko1"/>
        <w:numPr>
          <w:ilvl w:val="0"/>
          <w:numId w:val="0"/>
        </w:numPr>
      </w:pPr>
      <w:r w:rsidRPr="00864A7F">
        <w:br w:type="page"/>
      </w:r>
      <w:bookmarkStart w:id="133" w:name="_Toc232298423"/>
      <w:bookmarkStart w:id="134" w:name="_Toc309019388"/>
      <w:bookmarkStart w:id="135" w:name="_Toc73701697"/>
      <w:r w:rsidR="006A77D9">
        <w:lastRenderedPageBreak/>
        <w:t xml:space="preserve">1. </w:t>
      </w:r>
      <w:r w:rsidR="003A543B" w:rsidRPr="00864A7F">
        <w:t xml:space="preserve">Kertomustietojen </w:t>
      </w:r>
      <w:r w:rsidR="00517E06">
        <w:t>CDA R2</w:t>
      </w:r>
      <w:r w:rsidR="003A543B" w:rsidRPr="00864A7F">
        <w:t xml:space="preserve"> </w:t>
      </w:r>
      <w:r w:rsidR="00517E06">
        <w:t>-muo</w:t>
      </w:r>
      <w:r w:rsidR="00F70ECB">
        <w:t>to</w:t>
      </w:r>
      <w:bookmarkEnd w:id="133"/>
      <w:bookmarkEnd w:id="134"/>
      <w:bookmarkEnd w:id="135"/>
    </w:p>
    <w:p w14:paraId="17836E5E" w14:textId="79534017" w:rsidR="00120720" w:rsidRPr="00864A7F" w:rsidRDefault="00120720" w:rsidP="007E4F7D">
      <w:pPr>
        <w:pStyle w:val="Otsikko2"/>
        <w:ind w:left="0"/>
      </w:pPr>
      <w:bookmarkStart w:id="136" w:name="_Toc31538196"/>
      <w:bookmarkStart w:id="137" w:name="_Toc232298424"/>
      <w:bookmarkStart w:id="138" w:name="_Toc309019389"/>
      <w:bookmarkStart w:id="139" w:name="_Toc73701698"/>
      <w:r w:rsidRPr="00864A7F">
        <w:t>Yleistä</w:t>
      </w:r>
      <w:bookmarkEnd w:id="136"/>
      <w:bookmarkEnd w:id="137"/>
      <w:bookmarkEnd w:id="138"/>
      <w:r w:rsidR="00F70ECB">
        <w:t xml:space="preserve"> taustaa</w:t>
      </w:r>
      <w:bookmarkEnd w:id="139"/>
    </w:p>
    <w:p w14:paraId="17836E5F" w14:textId="4AD95B62" w:rsidR="00C43798" w:rsidRPr="00EC1C1E" w:rsidRDefault="00EC1C1E" w:rsidP="00EC1C1E">
      <w:pPr>
        <w:ind w:left="1418"/>
      </w:pPr>
      <w:proofErr w:type="spellStart"/>
      <w:r>
        <w:rPr>
          <w:lang w:val="en-US"/>
        </w:rPr>
        <w:t>Tämä</w:t>
      </w:r>
      <w:proofErr w:type="spellEnd"/>
      <w:r>
        <w:rPr>
          <w:lang w:val="en-US"/>
        </w:rPr>
        <w:t xml:space="preserve"> CDA R2 </w:t>
      </w:r>
      <w:proofErr w:type="spellStart"/>
      <w:r>
        <w:rPr>
          <w:lang w:val="en-US"/>
        </w:rPr>
        <w:t>soveltamisohje</w:t>
      </w:r>
      <w:proofErr w:type="spellEnd"/>
      <w:r w:rsidR="00C43798" w:rsidRPr="0046534E">
        <w:rPr>
          <w:lang w:val="en-US"/>
        </w:rPr>
        <w:t xml:space="preserve"> </w:t>
      </w:r>
      <w:proofErr w:type="spellStart"/>
      <w:r w:rsidR="00C43798" w:rsidRPr="0046534E">
        <w:rPr>
          <w:lang w:val="en-US"/>
        </w:rPr>
        <w:t>perustuu</w:t>
      </w:r>
      <w:proofErr w:type="spellEnd"/>
      <w:r w:rsidR="00C43798" w:rsidRPr="00E9325D">
        <w:rPr>
          <w:lang w:val="en-GB"/>
        </w:rPr>
        <w:t xml:space="preserve"> HL7 Clinical Document Architecture, Release 2.0 22.11.2006 (A</w:t>
      </w:r>
      <w:r w:rsidR="00E03B78">
        <w:rPr>
          <w:lang w:val="en-GB"/>
        </w:rPr>
        <w:t>NSI</w:t>
      </w:r>
      <w:r w:rsidR="009478D4">
        <w:rPr>
          <w:lang w:val="en-GB"/>
        </w:rPr>
        <w:t>-</w:t>
      </w:r>
      <w:proofErr w:type="spellStart"/>
      <w:r w:rsidR="00C43798" w:rsidRPr="00E9325D">
        <w:rPr>
          <w:lang w:val="en-GB"/>
        </w:rPr>
        <w:t>standardi</w:t>
      </w:r>
      <w:proofErr w:type="spellEnd"/>
      <w:r w:rsidR="00C43798" w:rsidRPr="00E9325D">
        <w:rPr>
          <w:lang w:val="en-GB"/>
        </w:rPr>
        <w:t xml:space="preserve"> 21.4.2005) </w:t>
      </w:r>
      <w:r w:rsidR="00D03E8F">
        <w:rPr>
          <w:lang w:val="en-GB"/>
        </w:rPr>
        <w:t xml:space="preserve">- </w:t>
      </w:r>
      <w:proofErr w:type="spellStart"/>
      <w:r w:rsidR="00C43798" w:rsidRPr="00E9325D">
        <w:rPr>
          <w:lang w:val="en-GB"/>
        </w:rPr>
        <w:t>ja</w:t>
      </w:r>
      <w:proofErr w:type="spellEnd"/>
      <w:r w:rsidR="00C43798" w:rsidRPr="00E9325D">
        <w:rPr>
          <w:lang w:val="en-GB"/>
        </w:rPr>
        <w:t xml:space="preserve"> IMPL_CDAR2_LEVEL1-2REF_US_13_2006JAN Implementation Guide for CDA Release 2 – Level 2 and 2 – Care Record Summary (US realm)</w:t>
      </w:r>
      <w:r w:rsidR="00D03E8F">
        <w:rPr>
          <w:lang w:val="en-GB"/>
        </w:rPr>
        <w:t xml:space="preserve"> -</w:t>
      </w:r>
      <w:proofErr w:type="spellStart"/>
      <w:r w:rsidR="00D03E8F">
        <w:rPr>
          <w:lang w:val="en-GB"/>
        </w:rPr>
        <w:t>määrittelyihin</w:t>
      </w:r>
      <w:proofErr w:type="spellEnd"/>
      <w:r w:rsidR="00C43798" w:rsidRPr="00E9325D">
        <w:rPr>
          <w:lang w:val="en-GB"/>
        </w:rPr>
        <w:t xml:space="preserve">. </w:t>
      </w:r>
      <w:r w:rsidRPr="00EC1C1E">
        <w:t>Tämän d</w:t>
      </w:r>
      <w:r>
        <w:t>okumentin lukijalla oletetaan olevan perusymmärrys CDA R2 rakenteista näiden määrittelyjen kautta. Tässä dokumentissa ei käydä CDA R2 perusteita läpi kuin karkealla tasolla.</w:t>
      </w:r>
    </w:p>
    <w:p w14:paraId="698B2277" w14:textId="7F6E490A" w:rsidR="00366F84" w:rsidRDefault="00EC1C1E" w:rsidP="00366F84">
      <w:pPr>
        <w:ind w:left="1418"/>
        <w:rPr>
          <w:szCs w:val="24"/>
        </w:rPr>
      </w:pPr>
      <w:r>
        <w:t>Dokumentin lukijalla oletetaan lisäksi olevan perusymmärrys HL7 Versio 3 määrittelystä (RIM-tietomalli ja siitä johdetut rakenteet, tietotyypit, koodistojen ja tunnisteiden käyttö jne.) Näiden dokumentaatio löytyy HL7 Versio 3 määrittelypaketista [</w:t>
      </w:r>
      <w:r w:rsidR="00E8070F">
        <w:t>7</w:t>
      </w:r>
      <w:r>
        <w:t>]</w:t>
      </w:r>
      <w:r w:rsidR="00E8070F">
        <w:t xml:space="preserve"> sekä dokumenteista HL7 Finlandin suositus V3-viestien </w:t>
      </w:r>
      <w:proofErr w:type="spellStart"/>
      <w:r w:rsidR="00E8070F">
        <w:t>käyttööntosta</w:t>
      </w:r>
      <w:proofErr w:type="spellEnd"/>
      <w:r w:rsidR="00E8070F">
        <w:t xml:space="preserve"> [8] ja HL7 Finland Tietotyypit [4]</w:t>
      </w:r>
      <w:r>
        <w:t>.</w:t>
      </w:r>
      <w:r w:rsidR="00366F84">
        <w:t xml:space="preserve"> Tämä dokumentti kuuluu tiettyyn </w:t>
      </w:r>
      <w:del w:id="140" w:author="Kunnari Riitta" w:date="2024-08-20T14:32:00Z">
        <w:r w:rsidR="00366F84" w:rsidDel="00126062">
          <w:delText>Potilastiedon arkiston</w:delText>
        </w:r>
      </w:del>
      <w:ins w:id="141" w:author="Kunnari Riitta" w:date="2024-08-20T14:32:00Z">
        <w:r w:rsidR="00126062">
          <w:t>Potilastietovarannon</w:t>
        </w:r>
      </w:ins>
      <w:r w:rsidR="00366F84">
        <w:t xml:space="preserve"> määrittelykokoelmaan [9] ja noudattaa em. mainittujen dokumenttien osalta versioita, jotka ovat samassa määrittelykokoelmassa kuin itse tämä CDA R2 määrittely.</w:t>
      </w:r>
    </w:p>
    <w:p w14:paraId="37833C0D" w14:textId="0A64FAA5" w:rsidR="002159B2" w:rsidRDefault="00C43798" w:rsidP="004D4626">
      <w:pPr>
        <w:ind w:left="1418"/>
      </w:pPr>
      <w:r w:rsidRPr="00864A7F">
        <w:t>Kansalliset lisäpiirteet on toteutettu</w:t>
      </w:r>
      <w:r w:rsidR="002159B2">
        <w:t xml:space="preserve"> </w:t>
      </w:r>
      <w:r w:rsidR="00252A22">
        <w:t xml:space="preserve">perustuen </w:t>
      </w:r>
      <w:r w:rsidR="002159B2">
        <w:t>lakeihin ja määrittelyihin</w:t>
      </w:r>
      <w:r w:rsidR="00252A22">
        <w:t>, joiden ajantasaiset versiot löytyvät Kanta-sivustolta tai sen kautta</w:t>
      </w:r>
      <w:r w:rsidR="002159B2">
        <w:t>.</w:t>
      </w:r>
      <w:r w:rsidR="00194AE0">
        <w:t xml:space="preserve"> </w:t>
      </w:r>
      <w:r w:rsidR="00EC1C1E">
        <w:t xml:space="preserve">Kappaleessa </w:t>
      </w:r>
      <w:r w:rsidR="00EC1C1E">
        <w:fldChar w:fldCharType="begin"/>
      </w:r>
      <w:r w:rsidR="00EC1C1E">
        <w:instrText xml:space="preserve"> REF _Ref41034955 \r \h </w:instrText>
      </w:r>
      <w:r w:rsidR="00EC1C1E">
        <w:fldChar w:fldCharType="separate"/>
      </w:r>
      <w:r w:rsidR="00EC1C1E">
        <w:t>1.4</w:t>
      </w:r>
      <w:r w:rsidR="00EC1C1E">
        <w:fldChar w:fldCharType="end"/>
      </w:r>
      <w:r w:rsidR="00EC1C1E">
        <w:t xml:space="preserve"> </w:t>
      </w:r>
      <w:r w:rsidR="006214D3">
        <w:t xml:space="preserve">on listattuna </w:t>
      </w:r>
      <w:r w:rsidR="00054797">
        <w:t>keskeisimmät määr</w:t>
      </w:r>
      <w:r w:rsidR="00927F12">
        <w:t xml:space="preserve">ittelyt, joihin on </w:t>
      </w:r>
      <w:proofErr w:type="spellStart"/>
      <w:r w:rsidR="00927F12">
        <w:t>viittattu</w:t>
      </w:r>
      <w:proofErr w:type="spellEnd"/>
      <w:r w:rsidR="00927F12">
        <w:t xml:space="preserve"> tässä dokumentissa. </w:t>
      </w:r>
      <w:r w:rsidR="002159B2">
        <w:t>Edellä mainituista määrittelyistä on ajantasaiset versiot Kanta-sivustolla</w:t>
      </w:r>
      <w:r w:rsidR="002A1EA6">
        <w:t xml:space="preserve">, </w:t>
      </w:r>
      <w:proofErr w:type="spellStart"/>
      <w:r w:rsidR="002A1EA6">
        <w:t>STM:n</w:t>
      </w:r>
      <w:proofErr w:type="spellEnd"/>
      <w:r w:rsidR="002A1EA6">
        <w:t xml:space="preserve"> </w:t>
      </w:r>
      <w:proofErr w:type="spellStart"/>
      <w:r w:rsidR="002A1EA6">
        <w:t>Julkari</w:t>
      </w:r>
      <w:proofErr w:type="spellEnd"/>
      <w:r w:rsidR="002A1EA6">
        <w:t>-palvelussa (</w:t>
      </w:r>
      <w:proofErr w:type="spellStart"/>
      <w:r w:rsidR="002A1EA6">
        <w:t>THL:n</w:t>
      </w:r>
      <w:proofErr w:type="spellEnd"/>
      <w:r w:rsidR="002A1EA6">
        <w:t xml:space="preserve"> määrittelyt) sekä tietosisältöjen osalta </w:t>
      </w:r>
      <w:proofErr w:type="spellStart"/>
      <w:r w:rsidR="002A1EA6">
        <w:t>THL:n</w:t>
      </w:r>
      <w:proofErr w:type="spellEnd"/>
      <w:r w:rsidR="002A1EA6">
        <w:t xml:space="preserve"> koodistopalvelimella</w:t>
      </w:r>
      <w:r w:rsidR="002159B2">
        <w:t>.</w:t>
      </w:r>
      <w:r w:rsidR="00366F84">
        <w:t xml:space="preserve"> </w:t>
      </w:r>
    </w:p>
    <w:p w14:paraId="310AB086" w14:textId="271C5124" w:rsidR="00366F84" w:rsidRDefault="00194AE0" w:rsidP="004D4626">
      <w:pPr>
        <w:ind w:left="1418"/>
        <w:rPr>
          <w:szCs w:val="24"/>
        </w:rPr>
      </w:pPr>
      <w:r>
        <w:rPr>
          <w:color w:val="000000"/>
          <w:szCs w:val="24"/>
        </w:rPr>
        <w:t xml:space="preserve">Tässä dokumentissa ei käydä läpi toiminnallisiin seikkoihin liittyviä asioita, vaan tämän dokumentin rinnalla on luettava </w:t>
      </w:r>
      <w:del w:id="142" w:author="Kunnari Riitta" w:date="2024-08-20T14:34:00Z">
        <w:r w:rsidRPr="00022431" w:rsidDel="00126062">
          <w:rPr>
            <w:color w:val="000000"/>
            <w:szCs w:val="24"/>
          </w:rPr>
          <w:delText>Potilastiedon arkisto</w:delText>
        </w:r>
      </w:del>
      <w:ins w:id="143" w:author="Kunnari Riitta" w:date="2024-08-20T14:34:00Z">
        <w:r w:rsidR="00126062">
          <w:rPr>
            <w:color w:val="000000"/>
            <w:szCs w:val="24"/>
          </w:rPr>
          <w:t>Potilastietovaranto</w:t>
        </w:r>
      </w:ins>
      <w:r w:rsidRPr="00022431">
        <w:rPr>
          <w:color w:val="000000"/>
          <w:szCs w:val="24"/>
        </w:rPr>
        <w:t>: rajapintakäyttötapaukset arkiston ja liittyvän järjestelmän välillä</w:t>
      </w:r>
      <w:proofErr w:type="gramStart"/>
      <w:r>
        <w:rPr>
          <w:color w:val="000000"/>
          <w:szCs w:val="24"/>
        </w:rPr>
        <w:t>-</w:t>
      </w:r>
      <w:r>
        <w:t xml:space="preserve">  ja</w:t>
      </w:r>
      <w:proofErr w:type="gramEnd"/>
      <w:r>
        <w:t xml:space="preserve"> </w:t>
      </w:r>
      <w:del w:id="144" w:author="Kunnari Riitta" w:date="2024-08-20T14:32:00Z">
        <w:r w:rsidRPr="002A0BD8" w:rsidDel="00126062">
          <w:rPr>
            <w:rStyle w:val="normaltextrun"/>
            <w:color w:val="000000"/>
            <w:shd w:val="clear" w:color="auto" w:fill="FFFFFF"/>
          </w:rPr>
          <w:delText>Potilastiedon arkiston</w:delText>
        </w:r>
      </w:del>
      <w:ins w:id="145" w:author="Kunnari Riitta" w:date="2024-08-20T14:32:00Z">
        <w:r w:rsidR="00126062">
          <w:rPr>
            <w:rStyle w:val="normaltextrun"/>
            <w:color w:val="000000"/>
            <w:shd w:val="clear" w:color="auto" w:fill="FFFFFF"/>
          </w:rPr>
          <w:t>Potilastietovarannon</w:t>
        </w:r>
      </w:ins>
      <w:r w:rsidRPr="002A0BD8">
        <w:rPr>
          <w:rStyle w:val="normaltextrun"/>
          <w:color w:val="000000"/>
          <w:shd w:val="clear" w:color="auto" w:fill="FFFFFF"/>
        </w:rPr>
        <w:t xml:space="preserve"> toiminnalliset vaatimukset sosiaali- ja terveydenhuollon tietojärjestelmille</w:t>
      </w:r>
      <w:r>
        <w:rPr>
          <w:rStyle w:val="normaltextrun"/>
          <w:color w:val="000000"/>
          <w:shd w:val="clear" w:color="auto" w:fill="FFFFFF"/>
        </w:rPr>
        <w:t xml:space="preserve">-dokumentteja </w:t>
      </w:r>
      <w:r w:rsidRPr="006D7152">
        <w:rPr>
          <w:szCs w:val="24"/>
        </w:rPr>
        <w:t>[1</w:t>
      </w:r>
      <w:r>
        <w:rPr>
          <w:szCs w:val="24"/>
        </w:rPr>
        <w:t>, 2</w:t>
      </w:r>
      <w:r w:rsidRPr="006D7152">
        <w:rPr>
          <w:szCs w:val="24"/>
        </w:rPr>
        <w:t>]</w:t>
      </w:r>
      <w:r>
        <w:rPr>
          <w:szCs w:val="24"/>
        </w:rPr>
        <w:t>.</w:t>
      </w:r>
      <w:r w:rsidR="00366F84">
        <w:rPr>
          <w:szCs w:val="24"/>
        </w:rPr>
        <w:t xml:space="preserve"> </w:t>
      </w:r>
    </w:p>
    <w:p w14:paraId="17836E6E" w14:textId="2D758871" w:rsidR="005311B0" w:rsidRDefault="007D6292" w:rsidP="008E61EA">
      <w:pPr>
        <w:ind w:left="1418"/>
      </w:pPr>
      <w:r>
        <w:t xml:space="preserve">Tässä määrittelyssä kuvataan HL7 </w:t>
      </w:r>
      <w:r w:rsidR="005311B0" w:rsidRPr="00864A7F">
        <w:t>C</w:t>
      </w:r>
      <w:r w:rsidR="00D9569D">
        <w:t>DA</w:t>
      </w:r>
      <w:r w:rsidR="00E2418C">
        <w:t xml:space="preserve"> </w:t>
      </w:r>
      <w:r w:rsidR="005311B0" w:rsidRPr="00864A7F">
        <w:t xml:space="preserve">R2 </w:t>
      </w:r>
      <w:r w:rsidR="00E2418C">
        <w:t>-</w:t>
      </w:r>
      <w:r w:rsidR="005311B0" w:rsidRPr="00864A7F">
        <w:t xml:space="preserve">version </w:t>
      </w:r>
      <w:r w:rsidR="00776189">
        <w:t>mukainen tietoj</w:t>
      </w:r>
      <w:r>
        <w:t xml:space="preserve">en arkistointi </w:t>
      </w:r>
      <w:del w:id="146" w:author="Kunnari Riitta" w:date="2024-08-20T14:34:00Z">
        <w:r w:rsidDel="00126062">
          <w:delText>Potilastiedon arkisto</w:delText>
        </w:r>
      </w:del>
      <w:ins w:id="147" w:author="Kunnari Riitta" w:date="2024-08-20T14:34:00Z">
        <w:r w:rsidR="00126062">
          <w:t>Potilastietovaranto</w:t>
        </w:r>
      </w:ins>
      <w:r>
        <w:t>on. Tässä määrittelyssä ei oteta kantaa muihin mahdollisiin CDA R2 hyödyntämistapoihin Suomessa.</w:t>
      </w:r>
    </w:p>
    <w:p w14:paraId="0B53BE12" w14:textId="043D1C1F" w:rsidR="00B7671B" w:rsidRDefault="00B7671B" w:rsidP="008E61EA">
      <w:pPr>
        <w:ind w:left="1418"/>
      </w:pPr>
      <w:r>
        <w:t>Mikäli tä</w:t>
      </w:r>
      <w:r w:rsidR="007E23C6">
        <w:t>män dokumentin</w:t>
      </w:r>
      <w:r w:rsidR="00FA0720">
        <w:t xml:space="preserve"> jossakin luvussa</w:t>
      </w:r>
      <w:r w:rsidR="007E23C6">
        <w:t xml:space="preserve"> XML-esimerki</w:t>
      </w:r>
      <w:r w:rsidR="00FA0720">
        <w:t>ll</w:t>
      </w:r>
      <w:r w:rsidR="007E23C6">
        <w:t xml:space="preserve">ä </w:t>
      </w:r>
      <w:proofErr w:type="spellStart"/>
      <w:r w:rsidR="00776189">
        <w:t>kuvatan</w:t>
      </w:r>
      <w:proofErr w:type="spellEnd"/>
      <w:r w:rsidR="00EC244F">
        <w:t xml:space="preserve"> tiettyä asiaa tai osio</w:t>
      </w:r>
      <w:r w:rsidR="00B339ED">
        <w:t xml:space="preserve">ta, osio esitetään </w:t>
      </w:r>
      <w:r w:rsidR="008B1F99">
        <w:t>XML-</w:t>
      </w:r>
      <w:r w:rsidR="00B339ED">
        <w:t xml:space="preserve">esimerkissä lihavoituna. </w:t>
      </w:r>
    </w:p>
    <w:p w14:paraId="064A97C9" w14:textId="60C9B2F5" w:rsidR="000A5876" w:rsidRDefault="000A5876" w:rsidP="000A5876">
      <w:pPr>
        <w:ind w:left="1418"/>
      </w:pPr>
      <w:r>
        <w:t xml:space="preserve">Esim. </w:t>
      </w:r>
      <w:proofErr w:type="spellStart"/>
      <w:r w:rsidR="00AA61CB">
        <w:t>esimerkisssä</w:t>
      </w:r>
      <w:proofErr w:type="spellEnd"/>
      <w:r w:rsidR="00776189">
        <w:t xml:space="preserve"> alla</w:t>
      </w:r>
      <w:r w:rsidR="00AA61CB">
        <w:t xml:space="preserve"> </w:t>
      </w:r>
      <w:proofErr w:type="gramStart"/>
      <w:r w:rsidR="00AA61CB">
        <w:t>otsikk</w:t>
      </w:r>
      <w:r w:rsidR="00E5096C">
        <w:t>o</w:t>
      </w:r>
      <w:r w:rsidR="00AA61CB">
        <w:t>-tason</w:t>
      </w:r>
      <w:proofErr w:type="gramEnd"/>
      <w:r>
        <w:t xml:space="preserve"> OID</w:t>
      </w:r>
      <w:r w:rsidR="00FF7354">
        <w:t>-tunnu</w:t>
      </w:r>
      <w:r w:rsidR="00AA61CB">
        <w:t>s</w:t>
      </w:r>
      <w:r>
        <w:t>:</w:t>
      </w:r>
    </w:p>
    <w:p w14:paraId="7079A272" w14:textId="77777777" w:rsidR="00FF7354" w:rsidRDefault="00FF7354" w:rsidP="000A5876">
      <w:pPr>
        <w:ind w:left="1418"/>
      </w:pPr>
    </w:p>
    <w:p w14:paraId="4A96EDA1" w14:textId="77777777" w:rsidR="00FF7354" w:rsidRPr="00B25B71" w:rsidRDefault="00FF7354" w:rsidP="00E34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bCs/>
          <w:color w:val="000000"/>
          <w:sz w:val="20"/>
          <w:highlight w:val="white"/>
          <w:lang w:val="en-US" w:eastAsia="fi-FI"/>
        </w:rPr>
      </w:pP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B25B71">
        <w:rPr>
          <w:rFonts w:ascii="Arial" w:hAnsi="Arial" w:cs="Arial"/>
          <w:b/>
          <w:bCs/>
          <w:color w:val="0000FF"/>
          <w:sz w:val="20"/>
          <w:highlight w:val="white"/>
          <w:lang w:val="en-US" w:eastAsia="fi-FI"/>
        </w:rPr>
        <w:t>&lt;</w:t>
      </w:r>
      <w:r w:rsidRPr="00B25B71">
        <w:rPr>
          <w:rFonts w:ascii="Arial" w:hAnsi="Arial" w:cs="Arial"/>
          <w:b/>
          <w:bCs/>
          <w:color w:val="800000"/>
          <w:sz w:val="20"/>
          <w:highlight w:val="white"/>
          <w:lang w:val="en-US" w:eastAsia="fi-FI"/>
        </w:rPr>
        <w:t>section</w:t>
      </w:r>
      <w:r w:rsidRPr="00B25B71">
        <w:rPr>
          <w:rFonts w:ascii="Arial" w:hAnsi="Arial" w:cs="Arial"/>
          <w:b/>
          <w:bCs/>
          <w:color w:val="0000FF"/>
          <w:sz w:val="20"/>
          <w:highlight w:val="white"/>
          <w:lang w:val="en-US" w:eastAsia="fi-FI"/>
        </w:rPr>
        <w:t xml:space="preserve"> </w:t>
      </w:r>
      <w:r w:rsidRPr="00B25B71">
        <w:rPr>
          <w:rFonts w:ascii="Arial" w:hAnsi="Arial" w:cs="Arial"/>
          <w:b/>
          <w:bCs/>
          <w:color w:val="FF0000"/>
          <w:sz w:val="20"/>
          <w:highlight w:val="white"/>
          <w:lang w:val="en-US" w:eastAsia="fi-FI"/>
        </w:rPr>
        <w:t>ID</w:t>
      </w:r>
      <w:r w:rsidRPr="00B25B71">
        <w:rPr>
          <w:rFonts w:ascii="Arial" w:hAnsi="Arial" w:cs="Arial"/>
          <w:b/>
          <w:bCs/>
          <w:color w:val="0000FF"/>
          <w:sz w:val="20"/>
          <w:highlight w:val="white"/>
          <w:lang w:val="en-US" w:eastAsia="fi-FI"/>
        </w:rPr>
        <w:t>="</w:t>
      </w:r>
      <w:r w:rsidRPr="00B25B71">
        <w:rPr>
          <w:rFonts w:ascii="Arial" w:hAnsi="Arial" w:cs="Arial"/>
          <w:b/>
          <w:bCs/>
          <w:color w:val="000000"/>
          <w:sz w:val="20"/>
          <w:highlight w:val="white"/>
          <w:lang w:val="en-US" w:eastAsia="fi-FI"/>
        </w:rPr>
        <w:t>OID1.2.246.10.1234567.14.2009.123.1.1</w:t>
      </w:r>
      <w:r w:rsidRPr="00B25B71">
        <w:rPr>
          <w:rFonts w:ascii="Arial" w:hAnsi="Arial" w:cs="Arial"/>
          <w:b/>
          <w:bCs/>
          <w:color w:val="0000FF"/>
          <w:sz w:val="20"/>
          <w:highlight w:val="white"/>
          <w:lang w:val="en-US" w:eastAsia="fi-FI"/>
        </w:rPr>
        <w:t>"/&gt;</w:t>
      </w:r>
    </w:p>
    <w:p w14:paraId="1B271F52" w14:textId="77777777" w:rsidR="00FF7354" w:rsidRDefault="00FF7354" w:rsidP="00E34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firstLine="300"/>
        <w:rPr>
          <w:rFonts w:ascii="Arial" w:hAnsi="Arial" w:cs="Arial"/>
          <w:color w:val="FF0000"/>
          <w:sz w:val="20"/>
          <w:highlight w:val="white"/>
          <w:lang w:val="en-GB" w:eastAsia="fi-FI"/>
        </w:rPr>
      </w:pPr>
      <w:r w:rsidRPr="00621558">
        <w:rPr>
          <w:rFonts w:ascii="Arial" w:hAnsi="Arial" w:cs="Arial"/>
          <w:color w:val="0000FF"/>
          <w:sz w:val="20"/>
          <w:highlight w:val="white"/>
          <w:lang w:val="en-US" w:eastAsia="fi-FI"/>
        </w:rPr>
        <w:tab/>
      </w:r>
      <w:r w:rsidRPr="00621558">
        <w:rPr>
          <w:rFonts w:ascii="Arial" w:hAnsi="Arial" w:cs="Arial"/>
          <w:color w:val="0000FF"/>
          <w:sz w:val="20"/>
          <w:highlight w:val="white"/>
          <w:lang w:val="en-US" w:eastAsia="fi-FI"/>
        </w:rPr>
        <w:tab/>
      </w:r>
      <w:r w:rsidRPr="00621558">
        <w:rPr>
          <w:rFonts w:ascii="Arial" w:hAnsi="Arial" w:cs="Arial"/>
          <w:color w:val="0000FF"/>
          <w:sz w:val="20"/>
          <w:highlight w:val="white"/>
          <w:lang w:val="en-US" w:eastAsia="fi-FI"/>
        </w:rPr>
        <w:tab/>
      </w:r>
      <w:r w:rsidRPr="00621558">
        <w:rPr>
          <w:rFonts w:ascii="Arial" w:hAnsi="Arial" w:cs="Arial"/>
          <w:color w:val="0000FF"/>
          <w:sz w:val="20"/>
          <w:highlight w:val="white"/>
          <w:lang w:val="en-US" w:eastAsia="fi-FI"/>
        </w:rPr>
        <w:tab/>
      </w:r>
      <w:r w:rsidRPr="00621558">
        <w:rPr>
          <w:rFonts w:ascii="Arial" w:hAnsi="Arial" w:cs="Arial"/>
          <w:color w:val="0000FF"/>
          <w:sz w:val="20"/>
          <w:highlight w:val="white"/>
          <w:lang w:val="en-US" w:eastAsia="fi-FI"/>
        </w:rPr>
        <w:tab/>
      </w:r>
      <w:r w:rsidRPr="00621558">
        <w:rPr>
          <w:rFonts w:ascii="Arial" w:hAnsi="Arial" w:cs="Arial"/>
          <w:color w:val="0000FF"/>
          <w:sz w:val="20"/>
          <w:highlight w:val="white"/>
          <w:lang w:val="en-US" w:eastAsia="fi-FI"/>
        </w:rPr>
        <w:tab/>
      </w:r>
      <w:r w:rsidRPr="00621558">
        <w:rPr>
          <w:rFonts w:ascii="Arial" w:hAnsi="Arial" w:cs="Arial"/>
          <w:color w:val="0000FF"/>
          <w:sz w:val="20"/>
          <w:highlight w:val="white"/>
          <w:lang w:val="en-US" w:eastAsia="fi-FI"/>
        </w:rPr>
        <w:tab/>
      </w:r>
      <w:r w:rsidRPr="00621558">
        <w:rPr>
          <w:rFonts w:ascii="Arial" w:hAnsi="Arial" w:cs="Arial"/>
          <w:color w:val="0000FF"/>
          <w:sz w:val="20"/>
          <w:highlight w:val="white"/>
          <w:lang w:val="en-US" w:eastAsia="fi-FI"/>
        </w:rPr>
        <w:tab/>
      </w:r>
      <w:r w:rsidRPr="00C018A9">
        <w:rPr>
          <w:rFonts w:ascii="Arial" w:hAnsi="Arial" w:cs="Arial"/>
          <w:color w:val="0000FF"/>
          <w:sz w:val="20"/>
          <w:highlight w:val="white"/>
          <w:lang w:val="en-GB" w:eastAsia="fi-FI"/>
        </w:rPr>
        <w:t>&lt;</w:t>
      </w:r>
      <w:r w:rsidRPr="00C018A9">
        <w:rPr>
          <w:rFonts w:ascii="Arial" w:hAnsi="Arial" w:cs="Arial"/>
          <w:color w:val="800000"/>
          <w:sz w:val="20"/>
          <w:highlight w:val="white"/>
          <w:lang w:val="en-GB" w:eastAsia="fi-FI"/>
        </w:rPr>
        <w:t>code</w:t>
      </w:r>
      <w:r w:rsidRPr="00C018A9">
        <w:rPr>
          <w:rFonts w:ascii="Arial" w:hAnsi="Arial" w:cs="Arial"/>
          <w:color w:val="FF0000"/>
          <w:sz w:val="20"/>
          <w:highlight w:val="white"/>
          <w:lang w:val="en-GB" w:eastAsia="fi-FI"/>
        </w:rPr>
        <w:t xml:space="preserve"> code</w:t>
      </w:r>
      <w:r w:rsidRPr="00C018A9">
        <w:rPr>
          <w:rFonts w:ascii="Arial" w:hAnsi="Arial" w:cs="Arial"/>
          <w:color w:val="0000FF"/>
          <w:sz w:val="20"/>
          <w:highlight w:val="white"/>
          <w:lang w:val="en-GB" w:eastAsia="fi-FI"/>
        </w:rPr>
        <w:t>="</w:t>
      </w:r>
      <w:r w:rsidRPr="00C018A9">
        <w:rPr>
          <w:rFonts w:ascii="Arial" w:hAnsi="Arial" w:cs="Arial"/>
          <w:color w:val="000000"/>
          <w:sz w:val="20"/>
          <w:highlight w:val="white"/>
          <w:lang w:val="en-GB" w:eastAsia="fi-FI"/>
        </w:rPr>
        <w:t>xx</w:t>
      </w:r>
      <w:r w:rsidRPr="00C018A9">
        <w:rPr>
          <w:rFonts w:ascii="Arial" w:hAnsi="Arial" w:cs="Arial"/>
          <w:color w:val="0000FF"/>
          <w:sz w:val="20"/>
          <w:highlight w:val="white"/>
          <w:lang w:val="en-GB" w:eastAsia="fi-FI"/>
        </w:rPr>
        <w:t>"</w:t>
      </w:r>
      <w:r w:rsidRPr="00C018A9">
        <w:rPr>
          <w:rFonts w:ascii="Arial" w:hAnsi="Arial" w:cs="Arial"/>
          <w:color w:val="FF0000"/>
          <w:sz w:val="20"/>
          <w:highlight w:val="white"/>
          <w:lang w:val="en-GB" w:eastAsia="fi-FI"/>
        </w:rPr>
        <w:t xml:space="preserve"> </w:t>
      </w:r>
      <w:proofErr w:type="spellStart"/>
      <w:r w:rsidRPr="00C018A9">
        <w:rPr>
          <w:rFonts w:ascii="Arial" w:hAnsi="Arial" w:cs="Arial"/>
          <w:color w:val="FF0000"/>
          <w:sz w:val="20"/>
          <w:highlight w:val="white"/>
          <w:lang w:val="en-GB" w:eastAsia="fi-FI"/>
        </w:rPr>
        <w:t>codeSystem</w:t>
      </w:r>
      <w:proofErr w:type="spellEnd"/>
      <w:r w:rsidRPr="00C018A9">
        <w:rPr>
          <w:rFonts w:ascii="Arial" w:hAnsi="Arial" w:cs="Arial"/>
          <w:color w:val="0000FF"/>
          <w:sz w:val="20"/>
          <w:highlight w:val="white"/>
          <w:lang w:val="en-GB" w:eastAsia="fi-FI"/>
        </w:rPr>
        <w:t>="</w:t>
      </w:r>
      <w:r w:rsidRPr="00C018A9">
        <w:rPr>
          <w:rFonts w:ascii="Arial" w:hAnsi="Arial" w:cs="Arial"/>
          <w:color w:val="000000"/>
          <w:sz w:val="20"/>
          <w:highlight w:val="white"/>
          <w:lang w:val="en-GB" w:eastAsia="fi-FI"/>
        </w:rPr>
        <w:t>1.2.246.537.6.13.2006</w:t>
      </w:r>
      <w:r w:rsidRPr="00C018A9">
        <w:rPr>
          <w:rFonts w:ascii="Arial" w:hAnsi="Arial" w:cs="Arial"/>
          <w:color w:val="0000FF"/>
          <w:sz w:val="20"/>
          <w:highlight w:val="white"/>
          <w:lang w:val="en-GB" w:eastAsia="fi-FI"/>
        </w:rPr>
        <w:t>"</w:t>
      </w:r>
      <w:r w:rsidRPr="00C018A9">
        <w:rPr>
          <w:rFonts w:ascii="Arial" w:hAnsi="Arial" w:cs="Arial"/>
          <w:color w:val="FF0000"/>
          <w:sz w:val="20"/>
          <w:highlight w:val="white"/>
          <w:lang w:val="en-GB" w:eastAsia="fi-FI"/>
        </w:rPr>
        <w:t xml:space="preserve"> </w:t>
      </w:r>
    </w:p>
    <w:p w14:paraId="46E93A7F" w14:textId="77777777" w:rsidR="00FF7354" w:rsidRPr="001732C4" w:rsidRDefault="00FF7354" w:rsidP="00E34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US" w:eastAsia="fi-FI"/>
        </w:rPr>
      </w:pP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proofErr w:type="spellStart"/>
      <w:r w:rsidRPr="001732C4">
        <w:rPr>
          <w:rFonts w:ascii="Arial" w:hAnsi="Arial" w:cs="Arial"/>
          <w:color w:val="FF0000"/>
          <w:sz w:val="20"/>
          <w:highlight w:val="white"/>
          <w:lang w:val="en-US" w:eastAsia="fi-FI"/>
        </w:rPr>
        <w:t>codeSystemName</w:t>
      </w:r>
      <w:proofErr w:type="spellEnd"/>
      <w:r w:rsidRPr="001732C4">
        <w:rPr>
          <w:rFonts w:ascii="Arial" w:hAnsi="Arial" w:cs="Arial"/>
          <w:color w:val="0000FF"/>
          <w:sz w:val="20"/>
          <w:highlight w:val="white"/>
          <w:lang w:val="en-US" w:eastAsia="fi-FI"/>
        </w:rPr>
        <w:t>="</w:t>
      </w:r>
      <w:proofErr w:type="spellStart"/>
      <w:r w:rsidRPr="001732C4">
        <w:rPr>
          <w:rFonts w:ascii="Arial" w:hAnsi="Arial" w:cs="Arial"/>
          <w:color w:val="000000"/>
          <w:sz w:val="20"/>
          <w:highlight w:val="white"/>
          <w:lang w:val="en-US" w:eastAsia="fi-FI"/>
        </w:rPr>
        <w:t>Otsikko</w:t>
      </w:r>
      <w:proofErr w:type="spellEnd"/>
      <w:r w:rsidRPr="001732C4">
        <w:rPr>
          <w:rFonts w:ascii="Arial" w:hAnsi="Arial" w:cs="Arial"/>
          <w:color w:val="0000FF"/>
          <w:sz w:val="20"/>
          <w:highlight w:val="white"/>
          <w:lang w:val="en-US" w:eastAsia="fi-FI"/>
        </w:rPr>
        <w:t>"</w:t>
      </w:r>
      <w:r w:rsidRPr="001732C4">
        <w:rPr>
          <w:rFonts w:ascii="Arial" w:hAnsi="Arial" w:cs="Arial"/>
          <w:color w:val="FF0000"/>
          <w:sz w:val="20"/>
          <w:highlight w:val="white"/>
          <w:lang w:val="en-US" w:eastAsia="fi-FI"/>
        </w:rPr>
        <w:t xml:space="preserve"> </w:t>
      </w:r>
      <w:proofErr w:type="spellStart"/>
      <w:r w:rsidRPr="001732C4">
        <w:rPr>
          <w:rFonts w:ascii="Arial" w:hAnsi="Arial" w:cs="Arial"/>
          <w:color w:val="FF0000"/>
          <w:sz w:val="20"/>
          <w:highlight w:val="white"/>
          <w:lang w:val="en-US" w:eastAsia="fi-FI"/>
        </w:rPr>
        <w:t>displayName</w:t>
      </w:r>
      <w:proofErr w:type="spellEnd"/>
      <w:r w:rsidRPr="001732C4">
        <w:rPr>
          <w:rFonts w:ascii="Arial" w:hAnsi="Arial" w:cs="Arial"/>
          <w:color w:val="0000FF"/>
          <w:sz w:val="20"/>
          <w:highlight w:val="white"/>
          <w:lang w:val="en-US" w:eastAsia="fi-FI"/>
        </w:rPr>
        <w:t>="</w:t>
      </w:r>
      <w:proofErr w:type="spellStart"/>
      <w:r w:rsidRPr="001732C4">
        <w:rPr>
          <w:rFonts w:ascii="Arial" w:hAnsi="Arial" w:cs="Arial"/>
          <w:color w:val="000000"/>
          <w:sz w:val="20"/>
          <w:highlight w:val="white"/>
          <w:lang w:val="en-US" w:eastAsia="fi-FI"/>
        </w:rPr>
        <w:t>Otsikko</w:t>
      </w:r>
      <w:proofErr w:type="spellEnd"/>
      <w:r w:rsidRPr="001732C4">
        <w:rPr>
          <w:rFonts w:ascii="Arial" w:hAnsi="Arial" w:cs="Arial"/>
          <w:color w:val="0000FF"/>
          <w:sz w:val="20"/>
          <w:highlight w:val="white"/>
          <w:lang w:val="en-US" w:eastAsia="fi-FI"/>
        </w:rPr>
        <w:t>"&gt;</w:t>
      </w:r>
    </w:p>
    <w:p w14:paraId="7C75EC54" w14:textId="77777777" w:rsidR="00FF7354" w:rsidRPr="001732C4" w:rsidRDefault="00FF7354" w:rsidP="00E34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US" w:eastAsia="fi-FI"/>
        </w:rPr>
      </w:pP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FF"/>
          <w:sz w:val="20"/>
          <w:highlight w:val="white"/>
          <w:lang w:val="en-US" w:eastAsia="fi-FI"/>
        </w:rPr>
        <w:t>&lt;/</w:t>
      </w:r>
      <w:r w:rsidRPr="001732C4">
        <w:rPr>
          <w:rFonts w:ascii="Arial" w:hAnsi="Arial" w:cs="Arial"/>
          <w:color w:val="800000"/>
          <w:sz w:val="20"/>
          <w:highlight w:val="white"/>
          <w:lang w:val="en-US" w:eastAsia="fi-FI"/>
        </w:rPr>
        <w:t>code</w:t>
      </w:r>
      <w:r w:rsidRPr="001732C4">
        <w:rPr>
          <w:rFonts w:ascii="Arial" w:hAnsi="Arial" w:cs="Arial"/>
          <w:color w:val="0000FF"/>
          <w:sz w:val="20"/>
          <w:highlight w:val="white"/>
          <w:lang w:val="en-US" w:eastAsia="fi-FI"/>
        </w:rPr>
        <w:t>&gt;</w:t>
      </w:r>
    </w:p>
    <w:p w14:paraId="52F85CAF" w14:textId="77777777" w:rsidR="00FF7354" w:rsidRPr="00C018A9" w:rsidRDefault="00FF7354" w:rsidP="00E34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1732C4">
        <w:rPr>
          <w:rFonts w:ascii="Arial" w:hAnsi="Arial" w:cs="Arial"/>
          <w:color w:val="000000"/>
          <w:sz w:val="20"/>
          <w:highlight w:val="white"/>
          <w:lang w:val="en-US" w:eastAsia="fi-FI"/>
        </w:rPr>
        <w:tab/>
      </w:r>
      <w:r w:rsidRPr="00C018A9">
        <w:rPr>
          <w:rFonts w:ascii="Arial" w:hAnsi="Arial" w:cs="Arial"/>
          <w:color w:val="0000FF"/>
          <w:sz w:val="20"/>
          <w:highlight w:val="white"/>
          <w:lang w:eastAsia="fi-FI"/>
        </w:rPr>
        <w:t>&lt;</w:t>
      </w:r>
      <w:proofErr w:type="spellStart"/>
      <w:r w:rsidRPr="00C018A9">
        <w:rPr>
          <w:rFonts w:ascii="Arial" w:hAnsi="Arial" w:cs="Arial"/>
          <w:color w:val="800000"/>
          <w:sz w:val="20"/>
          <w:highlight w:val="white"/>
          <w:lang w:eastAsia="fi-FI"/>
        </w:rPr>
        <w:t>title</w:t>
      </w:r>
      <w:proofErr w:type="spellEnd"/>
      <w:r w:rsidRPr="00C018A9">
        <w:rPr>
          <w:rFonts w:ascii="Arial" w:hAnsi="Arial" w:cs="Arial"/>
          <w:color w:val="0000FF"/>
          <w:sz w:val="20"/>
          <w:highlight w:val="white"/>
          <w:lang w:eastAsia="fi-FI"/>
        </w:rPr>
        <w:t>&gt;</w:t>
      </w:r>
      <w:r w:rsidRPr="00C018A9">
        <w:rPr>
          <w:rFonts w:ascii="Arial" w:hAnsi="Arial" w:cs="Arial"/>
          <w:color w:val="000000"/>
          <w:sz w:val="20"/>
          <w:highlight w:val="white"/>
          <w:lang w:eastAsia="fi-FI"/>
        </w:rPr>
        <w:t>Otsikko</w:t>
      </w:r>
      <w:r w:rsidRPr="00C018A9">
        <w:rPr>
          <w:rFonts w:ascii="Arial" w:hAnsi="Arial" w:cs="Arial"/>
          <w:color w:val="0000FF"/>
          <w:sz w:val="20"/>
          <w:highlight w:val="white"/>
          <w:lang w:eastAsia="fi-FI"/>
        </w:rPr>
        <w:t>&lt;/</w:t>
      </w:r>
      <w:proofErr w:type="spellStart"/>
      <w:r w:rsidRPr="00C018A9">
        <w:rPr>
          <w:rFonts w:ascii="Arial" w:hAnsi="Arial" w:cs="Arial"/>
          <w:color w:val="800000"/>
          <w:sz w:val="20"/>
          <w:highlight w:val="white"/>
          <w:lang w:eastAsia="fi-FI"/>
        </w:rPr>
        <w:t>title</w:t>
      </w:r>
      <w:proofErr w:type="spellEnd"/>
      <w:r w:rsidRPr="00C018A9">
        <w:rPr>
          <w:rFonts w:ascii="Arial" w:hAnsi="Arial" w:cs="Arial"/>
          <w:color w:val="0000FF"/>
          <w:sz w:val="20"/>
          <w:highlight w:val="white"/>
          <w:lang w:eastAsia="fi-FI"/>
        </w:rPr>
        <w:t>&gt;</w:t>
      </w:r>
    </w:p>
    <w:p w14:paraId="57A2CE5F" w14:textId="77777777" w:rsidR="00366F84" w:rsidRDefault="00FF7354" w:rsidP="00AA61C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p>
    <w:p w14:paraId="59936C31" w14:textId="77777777" w:rsidR="00366F84" w:rsidRDefault="00366F84" w:rsidP="00AA61C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p>
    <w:p w14:paraId="577A8DD0" w14:textId="77777777" w:rsidR="00366F84" w:rsidRDefault="00366F84" w:rsidP="00AA61C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p>
    <w:p w14:paraId="386DCAAA" w14:textId="77777777" w:rsidR="00366F84" w:rsidRDefault="00366F84" w:rsidP="00AA61C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p>
    <w:p w14:paraId="2AE7C2FF" w14:textId="53913AA3" w:rsidR="00FF7354" w:rsidRPr="00FF7354" w:rsidRDefault="00FF7354" w:rsidP="00AA61C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US" w:eastAsia="fi-FI"/>
        </w:rPr>
      </w:pPr>
      <w:r w:rsidRPr="00C018A9">
        <w:rPr>
          <w:rFonts w:ascii="Arial" w:hAnsi="Arial" w:cs="Arial"/>
          <w:color w:val="000000"/>
          <w:sz w:val="20"/>
          <w:highlight w:val="white"/>
          <w:lang w:eastAsia="fi-FI"/>
        </w:rPr>
        <w:lastRenderedPageBreak/>
        <w:tab/>
      </w:r>
    </w:p>
    <w:p w14:paraId="18F0F8F2" w14:textId="7071FBB2" w:rsidR="00F70ECB" w:rsidRPr="00864A7F" w:rsidRDefault="00F70ECB" w:rsidP="00F70ECB">
      <w:pPr>
        <w:pStyle w:val="Otsikko2"/>
        <w:ind w:left="0"/>
      </w:pPr>
      <w:bookmarkStart w:id="148" w:name="_Toc35202640"/>
      <w:bookmarkStart w:id="149" w:name="_Toc39494047"/>
      <w:bookmarkStart w:id="150" w:name="_Toc41034783"/>
      <w:bookmarkStart w:id="151" w:name="_Toc41981764"/>
      <w:bookmarkStart w:id="152" w:name="_Toc414976677"/>
      <w:bookmarkStart w:id="153" w:name="_Toc415573837"/>
      <w:bookmarkStart w:id="154" w:name="_Toc415661752"/>
      <w:bookmarkStart w:id="155" w:name="_Toc418067029"/>
      <w:bookmarkStart w:id="156" w:name="_Toc418074620"/>
      <w:bookmarkStart w:id="157" w:name="_Toc418082185"/>
      <w:bookmarkStart w:id="158" w:name="_Toc418162585"/>
      <w:bookmarkStart w:id="159" w:name="_Toc420316467"/>
      <w:bookmarkStart w:id="160" w:name="_Toc422322196"/>
      <w:bookmarkStart w:id="161" w:name="_Toc414976678"/>
      <w:bookmarkStart w:id="162" w:name="_Toc415573838"/>
      <w:bookmarkStart w:id="163" w:name="_Toc415661753"/>
      <w:bookmarkStart w:id="164" w:name="_Toc418067030"/>
      <w:bookmarkStart w:id="165" w:name="_Toc418074621"/>
      <w:bookmarkStart w:id="166" w:name="_Toc418082186"/>
      <w:bookmarkStart w:id="167" w:name="_Toc418162586"/>
      <w:bookmarkStart w:id="168" w:name="_Toc420316468"/>
      <w:bookmarkStart w:id="169" w:name="_Toc422322197"/>
      <w:bookmarkStart w:id="170" w:name="_Toc414976679"/>
      <w:bookmarkStart w:id="171" w:name="_Toc415573839"/>
      <w:bookmarkStart w:id="172" w:name="_Toc415661754"/>
      <w:bookmarkStart w:id="173" w:name="_Toc418067031"/>
      <w:bookmarkStart w:id="174" w:name="_Toc418074622"/>
      <w:bookmarkStart w:id="175" w:name="_Toc418082187"/>
      <w:bookmarkStart w:id="176" w:name="_Toc418162587"/>
      <w:bookmarkStart w:id="177" w:name="_Toc420316469"/>
      <w:bookmarkStart w:id="178" w:name="_Toc422322198"/>
      <w:bookmarkStart w:id="179" w:name="_Toc414976680"/>
      <w:bookmarkStart w:id="180" w:name="_Toc415573840"/>
      <w:bookmarkStart w:id="181" w:name="_Toc415661755"/>
      <w:bookmarkStart w:id="182" w:name="_Toc418067032"/>
      <w:bookmarkStart w:id="183" w:name="_Toc418074623"/>
      <w:bookmarkStart w:id="184" w:name="_Toc418082188"/>
      <w:bookmarkStart w:id="185" w:name="_Toc418162588"/>
      <w:bookmarkStart w:id="186" w:name="_Toc420316470"/>
      <w:bookmarkStart w:id="187" w:name="_Toc422322199"/>
      <w:bookmarkStart w:id="188" w:name="_Toc414976681"/>
      <w:bookmarkStart w:id="189" w:name="_Toc415573841"/>
      <w:bookmarkStart w:id="190" w:name="_Toc415661756"/>
      <w:bookmarkStart w:id="191" w:name="_Toc418067033"/>
      <w:bookmarkStart w:id="192" w:name="_Toc418074624"/>
      <w:bookmarkStart w:id="193" w:name="_Toc418082189"/>
      <w:bookmarkStart w:id="194" w:name="_Toc418162589"/>
      <w:bookmarkStart w:id="195" w:name="_Toc420316471"/>
      <w:bookmarkStart w:id="196" w:name="_Toc422322200"/>
      <w:bookmarkStart w:id="197" w:name="_Toc414976682"/>
      <w:bookmarkStart w:id="198" w:name="_Toc415573842"/>
      <w:bookmarkStart w:id="199" w:name="_Toc415661757"/>
      <w:bookmarkStart w:id="200" w:name="_Toc418067034"/>
      <w:bookmarkStart w:id="201" w:name="_Toc418074625"/>
      <w:bookmarkStart w:id="202" w:name="_Toc418082190"/>
      <w:bookmarkStart w:id="203" w:name="_Toc418162590"/>
      <w:bookmarkStart w:id="204" w:name="_Toc420316472"/>
      <w:bookmarkStart w:id="205" w:name="_Toc422322201"/>
      <w:bookmarkStart w:id="206" w:name="_Toc414976683"/>
      <w:bookmarkStart w:id="207" w:name="_Toc415573843"/>
      <w:bookmarkStart w:id="208" w:name="_Toc415661758"/>
      <w:bookmarkStart w:id="209" w:name="_Toc418067035"/>
      <w:bookmarkStart w:id="210" w:name="_Toc418074626"/>
      <w:bookmarkStart w:id="211" w:name="_Toc418082191"/>
      <w:bookmarkStart w:id="212" w:name="_Toc418162591"/>
      <w:bookmarkStart w:id="213" w:name="_Toc420316473"/>
      <w:bookmarkStart w:id="214" w:name="_Toc422322202"/>
      <w:bookmarkStart w:id="215" w:name="_Toc414976684"/>
      <w:bookmarkStart w:id="216" w:name="_Toc415573844"/>
      <w:bookmarkStart w:id="217" w:name="_Toc415661759"/>
      <w:bookmarkStart w:id="218" w:name="_Toc418067036"/>
      <w:bookmarkStart w:id="219" w:name="_Toc418074627"/>
      <w:bookmarkStart w:id="220" w:name="_Toc418082192"/>
      <w:bookmarkStart w:id="221" w:name="_Toc418162592"/>
      <w:bookmarkStart w:id="222" w:name="_Toc420316474"/>
      <w:bookmarkStart w:id="223" w:name="_Toc422322203"/>
      <w:bookmarkStart w:id="224" w:name="_Toc414976685"/>
      <w:bookmarkStart w:id="225" w:name="_Toc415573845"/>
      <w:bookmarkStart w:id="226" w:name="_Toc415661760"/>
      <w:bookmarkStart w:id="227" w:name="_Toc418067037"/>
      <w:bookmarkStart w:id="228" w:name="_Toc418074628"/>
      <w:bookmarkStart w:id="229" w:name="_Toc418082193"/>
      <w:bookmarkStart w:id="230" w:name="_Toc418162593"/>
      <w:bookmarkStart w:id="231" w:name="_Toc420316475"/>
      <w:bookmarkStart w:id="232" w:name="_Toc422322204"/>
      <w:bookmarkStart w:id="233" w:name="_Toc39494048"/>
      <w:bookmarkStart w:id="234" w:name="_Toc41034784"/>
      <w:bookmarkStart w:id="235" w:name="_Toc41981765"/>
      <w:bookmarkStart w:id="236" w:name="_Toc39494049"/>
      <w:bookmarkStart w:id="237" w:name="_Toc41034785"/>
      <w:bookmarkStart w:id="238" w:name="_Toc41981766"/>
      <w:bookmarkStart w:id="239" w:name="_Toc39494050"/>
      <w:bookmarkStart w:id="240" w:name="_Toc41034786"/>
      <w:bookmarkStart w:id="241" w:name="_Toc41981767"/>
      <w:bookmarkStart w:id="242" w:name="_Toc39494051"/>
      <w:bookmarkStart w:id="243" w:name="_Toc41034787"/>
      <w:bookmarkStart w:id="244" w:name="_Toc41981768"/>
      <w:bookmarkStart w:id="245" w:name="_Toc73701699"/>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r>
        <w:t>CDA R2 rakenne</w:t>
      </w:r>
      <w:bookmarkEnd w:id="245"/>
    </w:p>
    <w:p w14:paraId="2BF1C37C" w14:textId="69EC92C7" w:rsidR="009065D3" w:rsidRDefault="009065D3" w:rsidP="00150E6E">
      <w:pPr>
        <w:ind w:left="1418"/>
      </w:pPr>
      <w:r>
        <w:t xml:space="preserve">Tässä kappaleessa kuvataan lyhyesti CDA R2 rakennetta. Tämä kappale ei käy läpi kaikkia CDA R2 perusasioita, vaan niiden oletetaan olevan lukijalle jo etukäteen tuttuja. </w:t>
      </w:r>
    </w:p>
    <w:p w14:paraId="3C8E771A" w14:textId="6C30EC9A" w:rsidR="00150E6E" w:rsidRDefault="00150E6E" w:rsidP="00150E6E">
      <w:pPr>
        <w:ind w:left="1418"/>
      </w:pPr>
      <w:r w:rsidRPr="00150E6E">
        <w:t>CDA</w:t>
      </w:r>
      <w:r w:rsidR="00F70ECB" w:rsidRPr="00150E6E">
        <w:t xml:space="preserve"> R2 </w:t>
      </w:r>
      <w:r w:rsidRPr="00150E6E">
        <w:t>lyhenne muodostuu seuraavasti</w:t>
      </w:r>
      <w:r>
        <w:t>:</w:t>
      </w:r>
    </w:p>
    <w:p w14:paraId="0A6F8A13" w14:textId="7E39E2C9" w:rsidR="00150E6E" w:rsidRPr="009065D3" w:rsidRDefault="00150E6E" w:rsidP="00684DD9">
      <w:pPr>
        <w:pStyle w:val="Luettelokappale"/>
        <w:numPr>
          <w:ilvl w:val="0"/>
          <w:numId w:val="37"/>
        </w:numPr>
        <w:rPr>
          <w:rFonts w:ascii="Times New Roman" w:hAnsi="Times New Roman"/>
          <w:sz w:val="24"/>
        </w:rPr>
      </w:pPr>
      <w:r w:rsidRPr="009065D3">
        <w:rPr>
          <w:rFonts w:ascii="Times New Roman" w:hAnsi="Times New Roman"/>
          <w:sz w:val="24"/>
        </w:rPr>
        <w:t xml:space="preserve">CDA = </w:t>
      </w:r>
      <w:proofErr w:type="spellStart"/>
      <w:r w:rsidRPr="009065D3">
        <w:rPr>
          <w:rFonts w:ascii="Times New Roman" w:hAnsi="Times New Roman"/>
          <w:sz w:val="24"/>
        </w:rPr>
        <w:t>Clinical</w:t>
      </w:r>
      <w:proofErr w:type="spellEnd"/>
      <w:r w:rsidRPr="009065D3">
        <w:rPr>
          <w:rFonts w:ascii="Times New Roman" w:hAnsi="Times New Roman"/>
          <w:sz w:val="24"/>
        </w:rPr>
        <w:t xml:space="preserve"> </w:t>
      </w:r>
      <w:proofErr w:type="spellStart"/>
      <w:r w:rsidRPr="009065D3">
        <w:rPr>
          <w:rFonts w:ascii="Times New Roman" w:hAnsi="Times New Roman"/>
          <w:sz w:val="24"/>
        </w:rPr>
        <w:t>Document</w:t>
      </w:r>
      <w:proofErr w:type="spellEnd"/>
      <w:r w:rsidRPr="009065D3">
        <w:rPr>
          <w:rFonts w:ascii="Times New Roman" w:hAnsi="Times New Roman"/>
          <w:sz w:val="24"/>
        </w:rPr>
        <w:t xml:space="preserve"> Architecture (kliinisten dokumenttien arkkitehtuuri)</w:t>
      </w:r>
    </w:p>
    <w:p w14:paraId="4F0879B6" w14:textId="2E2945E6" w:rsidR="00150E6E" w:rsidRDefault="00150E6E" w:rsidP="00684DD9">
      <w:pPr>
        <w:pStyle w:val="Luettelokappale"/>
        <w:numPr>
          <w:ilvl w:val="0"/>
          <w:numId w:val="37"/>
        </w:numPr>
        <w:rPr>
          <w:rFonts w:ascii="Times New Roman" w:hAnsi="Times New Roman"/>
          <w:sz w:val="24"/>
          <w:lang w:val="en-US"/>
        </w:rPr>
      </w:pPr>
      <w:r w:rsidRPr="009065D3">
        <w:rPr>
          <w:rFonts w:ascii="Times New Roman" w:hAnsi="Times New Roman"/>
          <w:sz w:val="24"/>
        </w:rPr>
        <w:t xml:space="preserve">R2 = </w:t>
      </w:r>
      <w:r w:rsidRPr="00150E6E">
        <w:rPr>
          <w:rFonts w:ascii="Times New Roman" w:hAnsi="Times New Roman"/>
          <w:sz w:val="24"/>
          <w:lang w:val="en-US"/>
        </w:rPr>
        <w:t>Release 2</w:t>
      </w:r>
      <w:r>
        <w:rPr>
          <w:rFonts w:ascii="Times New Roman" w:hAnsi="Times New Roman"/>
          <w:sz w:val="24"/>
          <w:lang w:val="en-US"/>
        </w:rPr>
        <w:t xml:space="preserve"> </w:t>
      </w:r>
    </w:p>
    <w:p w14:paraId="083BCDC6" w14:textId="2E656D65" w:rsidR="00150E6E" w:rsidRDefault="00150E6E" w:rsidP="00150E6E">
      <w:pPr>
        <w:ind w:left="1418"/>
      </w:pPr>
      <w:r>
        <w:t xml:space="preserve">CDA R2 </w:t>
      </w:r>
      <w:r w:rsidR="00E8070F">
        <w:t>dokumentti</w:t>
      </w:r>
      <w:r>
        <w:t xml:space="preserve"> muodostuu asiakirjan kuvailutiedot sisältävästä </w:t>
      </w:r>
      <w:proofErr w:type="spellStart"/>
      <w:r>
        <w:t>header</w:t>
      </w:r>
      <w:proofErr w:type="spellEnd"/>
      <w:r>
        <w:t>-osuudesta ja varsinaiset kliiniset tiedo</w:t>
      </w:r>
      <w:r w:rsidR="00776189">
        <w:t>t</w:t>
      </w:r>
      <w:r>
        <w:t xml:space="preserve"> sisältävästä </w:t>
      </w:r>
      <w:proofErr w:type="spellStart"/>
      <w:r>
        <w:t>body</w:t>
      </w:r>
      <w:proofErr w:type="spellEnd"/>
      <w:r>
        <w:t>-osuudesta</w:t>
      </w:r>
      <w:r w:rsidR="00E8070F">
        <w:t xml:space="preserve"> (ks. kuva 1.2.1)</w:t>
      </w:r>
      <w:r>
        <w:t xml:space="preserve">. </w:t>
      </w:r>
      <w:proofErr w:type="spellStart"/>
      <w:r>
        <w:t>Body</w:t>
      </w:r>
      <w:proofErr w:type="spellEnd"/>
      <w:r>
        <w:t>-osuus koostuu näyttömuodosta (ihmis</w:t>
      </w:r>
      <w:r w:rsidR="00776189">
        <w:t>en luettavaksi tarkoitettu</w:t>
      </w:r>
      <w:r>
        <w:t xml:space="preserve"> osuus</w:t>
      </w:r>
      <w:r w:rsidR="00776189">
        <w:t xml:space="preserve"> eli</w:t>
      </w:r>
      <w:r>
        <w:t xml:space="preserve"> narratiivi) ja raken</w:t>
      </w:r>
      <w:r w:rsidR="00AA61CB">
        <w:t>teisesta osuudesta (ohjelmallisesti käsiteltävä os</w:t>
      </w:r>
      <w:r w:rsidR="00776189">
        <w:t>uus</w:t>
      </w:r>
      <w:r w:rsidR="00A02668">
        <w:t xml:space="preserve"> eli rakenne-</w:t>
      </w:r>
      <w:proofErr w:type="spellStart"/>
      <w:r w:rsidR="00A02668">
        <w:t>entryt</w:t>
      </w:r>
      <w:proofErr w:type="spellEnd"/>
      <w:r>
        <w:t xml:space="preserve">). </w:t>
      </w:r>
      <w:r w:rsidR="00DF67A0">
        <w:t>Näyttömuoto voi olla käyttäjän kirjoittamaa proosaa, joka ei perustu rakenteiseen osuute</w:t>
      </w:r>
      <w:r w:rsidR="002427F9">
        <w:t xml:space="preserve">en tai rakenteista näyttömuotoon tuotuja tietoja (ks. kpl </w:t>
      </w:r>
      <w:r w:rsidR="002427F9">
        <w:fldChar w:fldCharType="begin"/>
      </w:r>
      <w:r w:rsidR="002427F9">
        <w:instrText xml:space="preserve"> REF _Ref41982199 \r \h </w:instrText>
      </w:r>
      <w:r w:rsidR="002427F9">
        <w:fldChar w:fldCharType="separate"/>
      </w:r>
      <w:r w:rsidR="002427F9">
        <w:t>2.9.3</w:t>
      </w:r>
      <w:r w:rsidR="002427F9">
        <w:fldChar w:fldCharType="end"/>
      </w:r>
      <w:r w:rsidR="002427F9">
        <w:t xml:space="preserve">). </w:t>
      </w:r>
    </w:p>
    <w:p w14:paraId="61C35D6F" w14:textId="4021F35C" w:rsidR="009065D3" w:rsidRDefault="009065D3" w:rsidP="00150E6E">
      <w:pPr>
        <w:ind w:left="1418"/>
      </w:pPr>
      <w:r>
        <w:rPr>
          <w:noProof/>
          <w:lang w:eastAsia="fi-FI"/>
        </w:rPr>
        <w:drawing>
          <wp:inline distT="0" distB="0" distL="0" distR="0" wp14:anchorId="773069F6" wp14:editId="0426EFF8">
            <wp:extent cx="5320084" cy="3597276"/>
            <wp:effectExtent l="0" t="0" r="0" b="3175"/>
            <wp:docPr id="61" name="Kuva 61" descr="CDA R2 dokumentin rakenne kuv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uva 61" descr="CDA R2 dokumentin rakenne kuvan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1449" cy="3598199"/>
                    </a:xfrm>
                    <a:prstGeom prst="rect">
                      <a:avLst/>
                    </a:prstGeom>
                    <a:noFill/>
                  </pic:spPr>
                </pic:pic>
              </a:graphicData>
            </a:graphic>
          </wp:inline>
        </w:drawing>
      </w:r>
    </w:p>
    <w:p w14:paraId="0EE06EBA" w14:textId="69068A79" w:rsidR="00AA3CB5" w:rsidRDefault="00B9232F" w:rsidP="00150E6E">
      <w:pPr>
        <w:ind w:left="1418"/>
      </w:pPr>
      <w:r w:rsidRPr="00E8070F">
        <w:rPr>
          <w:b/>
        </w:rPr>
        <w:t xml:space="preserve">Kuva </w:t>
      </w:r>
      <w:r w:rsidR="00E8070F" w:rsidRPr="00E8070F">
        <w:rPr>
          <w:b/>
        </w:rPr>
        <w:t>1.2.1.</w:t>
      </w:r>
      <w:r>
        <w:t xml:space="preserve"> </w:t>
      </w:r>
      <w:r w:rsidR="00E8070F">
        <w:t>CDA R2 dokumentin rakenne.</w:t>
      </w:r>
    </w:p>
    <w:p w14:paraId="68014C06" w14:textId="0AB58725" w:rsidR="00AA3CB5" w:rsidRDefault="00AA3CB5" w:rsidP="00150E6E">
      <w:pPr>
        <w:ind w:left="1418"/>
      </w:pPr>
    </w:p>
    <w:p w14:paraId="11CDD441" w14:textId="4B628A7A" w:rsidR="00150E6E" w:rsidRDefault="00150E6E" w:rsidP="00150E6E">
      <w:pPr>
        <w:ind w:left="1418"/>
      </w:pPr>
      <w:del w:id="246" w:author="Kunnari Riitta" w:date="2024-08-20T14:35:00Z">
        <w:r w:rsidDel="00126062">
          <w:delText>Potilastiedon arkistossa</w:delText>
        </w:r>
      </w:del>
      <w:ins w:id="247" w:author="Kunnari Riitta" w:date="2024-08-20T14:35:00Z">
        <w:r w:rsidR="00126062">
          <w:t>Potilastietovarannossa</w:t>
        </w:r>
      </w:ins>
      <w:r>
        <w:t xml:space="preserve"> on käytössä</w:t>
      </w:r>
      <w:r w:rsidRPr="00150E6E">
        <w:t xml:space="preserve"> CDA R2 </w:t>
      </w:r>
      <w:r>
        <w:t>ja sen taso 3 (</w:t>
      </w:r>
      <w:r w:rsidRPr="00150E6E">
        <w:t>Level 3</w:t>
      </w:r>
      <w:r>
        <w:t>), tietyissä vanhemmissa tietosisällöissä myös taso 2</w:t>
      </w:r>
      <w:r w:rsidRPr="00150E6E">
        <w:t xml:space="preserve"> (Level 2</w:t>
      </w:r>
      <w:r>
        <w:t xml:space="preserve">). </w:t>
      </w:r>
      <w:r w:rsidR="00AA61CB">
        <w:t>Taso</w:t>
      </w:r>
      <w:r w:rsidR="00651614">
        <w:t xml:space="preserve"> 2 tarkoittaa sitä, että </w:t>
      </w:r>
      <w:proofErr w:type="spellStart"/>
      <w:r w:rsidR="00651614">
        <w:t>body</w:t>
      </w:r>
      <w:proofErr w:type="spellEnd"/>
      <w:r w:rsidR="00651614">
        <w:t>-os</w:t>
      </w:r>
      <w:r w:rsidR="00A36A40">
        <w:t>uudessa</w:t>
      </w:r>
      <w:r w:rsidR="00651614">
        <w:t xml:space="preserve"> on ihmisluettava narratiivi jaoteltuna tietyillä otsikoilla. </w:t>
      </w:r>
      <w:r w:rsidR="00AA61CB">
        <w:t>Tasossa</w:t>
      </w:r>
      <w:r w:rsidR="00651614">
        <w:t xml:space="preserve"> 3 </w:t>
      </w:r>
      <w:proofErr w:type="spellStart"/>
      <w:r w:rsidR="00AA61CB">
        <w:t>body</w:t>
      </w:r>
      <w:proofErr w:type="spellEnd"/>
      <w:r w:rsidR="00AA61CB">
        <w:t>-</w:t>
      </w:r>
      <w:r w:rsidR="00AA61CB">
        <w:lastRenderedPageBreak/>
        <w:t>os</w:t>
      </w:r>
      <w:r w:rsidR="00A36A40">
        <w:t>uudessa</w:t>
      </w:r>
      <w:r w:rsidR="00AA61CB">
        <w:t xml:space="preserve"> on narratiivin lisäksi myös </w:t>
      </w:r>
      <w:r w:rsidR="00651614">
        <w:t xml:space="preserve">ohjelmallisesti käsiteltävät rakenteiset tiedot eli </w:t>
      </w:r>
      <w:proofErr w:type="spellStart"/>
      <w:r w:rsidR="00651614">
        <w:t>entryt</w:t>
      </w:r>
      <w:proofErr w:type="spellEnd"/>
      <w:r w:rsidR="00651614">
        <w:t>.</w:t>
      </w:r>
    </w:p>
    <w:p w14:paraId="0AE7C8E7" w14:textId="71B1BE78" w:rsidR="00651614" w:rsidRPr="00864A7F" w:rsidRDefault="00651614" w:rsidP="00651614">
      <w:pPr>
        <w:ind w:left="1418"/>
      </w:pPr>
      <w:r>
        <w:t>CDA R2 a</w:t>
      </w:r>
      <w:r w:rsidR="00AA61CB">
        <w:t xml:space="preserve">siakirjan </w:t>
      </w:r>
      <w:proofErr w:type="spellStart"/>
      <w:r w:rsidR="00AA61CB">
        <w:t>header</w:t>
      </w:r>
      <w:proofErr w:type="spellEnd"/>
      <w:r w:rsidR="00AA61CB">
        <w:t>-osuus ja sen tiedot</w:t>
      </w:r>
      <w:r>
        <w:t xml:space="preserve"> (kuvailutiedot) on kuvattu erillisessä dokumentaatiossa</w:t>
      </w:r>
      <w:r w:rsidRPr="00864A7F">
        <w:t xml:space="preserve"> </w:t>
      </w:r>
      <w:r>
        <w:t xml:space="preserve">Kanta – </w:t>
      </w:r>
      <w:proofErr w:type="spellStart"/>
      <w:r>
        <w:t>eArkiston</w:t>
      </w:r>
      <w:proofErr w:type="spellEnd"/>
      <w:r>
        <w:t xml:space="preserve"> </w:t>
      </w:r>
      <w:r w:rsidRPr="00864A7F">
        <w:t>CDA</w:t>
      </w:r>
      <w:r>
        <w:t xml:space="preserve"> R2 </w:t>
      </w:r>
      <w:proofErr w:type="spellStart"/>
      <w:r>
        <w:t>H</w:t>
      </w:r>
      <w:r w:rsidRPr="00864A7F">
        <w:t>eader</w:t>
      </w:r>
      <w:proofErr w:type="spellEnd"/>
      <w:r w:rsidRPr="00864A7F">
        <w:t xml:space="preserve"> </w:t>
      </w:r>
      <w:r>
        <w:t>-</w:t>
      </w:r>
      <w:r w:rsidRPr="00864A7F">
        <w:t>op</w:t>
      </w:r>
      <w:r>
        <w:t>as [3].</w:t>
      </w:r>
    </w:p>
    <w:p w14:paraId="10E29EDD" w14:textId="1D72EA2A" w:rsidR="00E90787" w:rsidRPr="00150E6E" w:rsidRDefault="00651614" w:rsidP="00150E6E">
      <w:pPr>
        <w:ind w:left="1418"/>
      </w:pPr>
      <w:del w:id="248" w:author="Kunnari Riitta" w:date="2024-08-20T14:32:00Z">
        <w:r w:rsidDel="00126062">
          <w:delText>Potilastiedon arkiston</w:delText>
        </w:r>
      </w:del>
      <w:ins w:id="249" w:author="Kunnari Riitta" w:date="2024-08-20T14:32:00Z">
        <w:r w:rsidR="00126062">
          <w:t>Potilastietovarannon</w:t>
        </w:r>
      </w:ins>
      <w:r>
        <w:t xml:space="preserve"> Kertomus ja lomakkeet (tämä dokumentti) kuvaa </w:t>
      </w:r>
      <w:r w:rsidR="00776189">
        <w:t xml:space="preserve">CDA R2 </w:t>
      </w:r>
      <w:r>
        <w:t xml:space="preserve">asiakirjan </w:t>
      </w:r>
      <w:proofErr w:type="spellStart"/>
      <w:r>
        <w:t>body</w:t>
      </w:r>
      <w:proofErr w:type="spellEnd"/>
      <w:r>
        <w:t xml:space="preserve">-osuutta. </w:t>
      </w:r>
    </w:p>
    <w:p w14:paraId="17836E87" w14:textId="78E31C7F" w:rsidR="00120720" w:rsidRPr="00864A7F" w:rsidRDefault="00120720" w:rsidP="00B948CE">
      <w:pPr>
        <w:pStyle w:val="Otsikko2"/>
        <w:ind w:left="0"/>
      </w:pPr>
      <w:bookmarkStart w:id="250" w:name="_Toc39494053"/>
      <w:bookmarkStart w:id="251" w:name="_Toc41034789"/>
      <w:bookmarkStart w:id="252" w:name="_Toc41981770"/>
      <w:bookmarkStart w:id="253" w:name="_Toc39494054"/>
      <w:bookmarkStart w:id="254" w:name="_Toc41034790"/>
      <w:bookmarkStart w:id="255" w:name="_Toc41981771"/>
      <w:bookmarkStart w:id="256" w:name="_Toc39494055"/>
      <w:bookmarkStart w:id="257" w:name="_Toc41034791"/>
      <w:bookmarkStart w:id="258" w:name="_Toc41981772"/>
      <w:bookmarkStart w:id="259" w:name="_Toc39494056"/>
      <w:bookmarkStart w:id="260" w:name="_Toc41034792"/>
      <w:bookmarkStart w:id="261" w:name="_Toc41981773"/>
      <w:bookmarkStart w:id="262" w:name="_Toc39494057"/>
      <w:bookmarkStart w:id="263" w:name="_Toc41034793"/>
      <w:bookmarkStart w:id="264" w:name="_Toc41981774"/>
      <w:bookmarkStart w:id="265" w:name="_Toc39494058"/>
      <w:bookmarkStart w:id="266" w:name="_Toc41034794"/>
      <w:bookmarkStart w:id="267" w:name="_Toc41981775"/>
      <w:bookmarkStart w:id="268" w:name="_Toc39494059"/>
      <w:bookmarkStart w:id="269" w:name="_Toc41034795"/>
      <w:bookmarkStart w:id="270" w:name="_Toc41981776"/>
      <w:bookmarkStart w:id="271" w:name="_Toc414976688"/>
      <w:bookmarkStart w:id="272" w:name="_Toc415573848"/>
      <w:bookmarkStart w:id="273" w:name="_Toc415661763"/>
      <w:bookmarkStart w:id="274" w:name="_Toc418067040"/>
      <w:bookmarkStart w:id="275" w:name="_Toc418074631"/>
      <w:bookmarkStart w:id="276" w:name="_Toc418082196"/>
      <w:bookmarkStart w:id="277" w:name="_Toc418162596"/>
      <w:bookmarkStart w:id="278" w:name="_Toc420316478"/>
      <w:bookmarkStart w:id="279" w:name="_Toc422322207"/>
      <w:bookmarkStart w:id="280" w:name="_Toc31538199"/>
      <w:bookmarkStart w:id="281" w:name="_Toc232298429"/>
      <w:bookmarkStart w:id="282" w:name="_Toc309019394"/>
      <w:bookmarkStart w:id="283" w:name="_Toc73701700"/>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r w:rsidRPr="00864A7F">
        <w:t>CDA</w:t>
      </w:r>
      <w:r w:rsidR="00FC6E7D">
        <w:t xml:space="preserve"> R2</w:t>
      </w:r>
      <w:r w:rsidRPr="00864A7F">
        <w:t>-body</w:t>
      </w:r>
      <w:bookmarkEnd w:id="131"/>
      <w:bookmarkEnd w:id="280"/>
      <w:bookmarkEnd w:id="281"/>
      <w:bookmarkEnd w:id="282"/>
      <w:bookmarkEnd w:id="283"/>
    </w:p>
    <w:p w14:paraId="17836E89" w14:textId="6CC0DC94" w:rsidR="00120720" w:rsidRDefault="00120720" w:rsidP="008E61EA">
      <w:pPr>
        <w:ind w:left="1418"/>
      </w:pPr>
      <w:r w:rsidRPr="00864A7F">
        <w:t>CDA</w:t>
      </w:r>
      <w:r w:rsidR="00FC6E7D">
        <w:t xml:space="preserve"> R2</w:t>
      </w:r>
      <w:r w:rsidRPr="00864A7F">
        <w:t xml:space="preserve"> </w:t>
      </w:r>
      <w:proofErr w:type="spellStart"/>
      <w:r w:rsidRPr="00864A7F">
        <w:t>body</w:t>
      </w:r>
      <w:proofErr w:type="spellEnd"/>
      <w:r w:rsidR="00FC6E7D">
        <w:t>-osuus</w:t>
      </w:r>
      <w:r w:rsidRPr="00864A7F">
        <w:t xml:space="preserve"> sisältää aina näyttömuodon</w:t>
      </w:r>
      <w:r w:rsidR="00FC6E7D">
        <w:t xml:space="preserve"> (narratiivi)</w:t>
      </w:r>
      <w:r w:rsidRPr="00864A7F">
        <w:t>. Sen lisäksi siinä voi olla rakenteellisuutta</w:t>
      </w:r>
      <w:r w:rsidR="00FC6E7D">
        <w:t xml:space="preserve"> (</w:t>
      </w:r>
      <w:proofErr w:type="spellStart"/>
      <w:r w:rsidR="00FC6E7D">
        <w:t>entryt</w:t>
      </w:r>
      <w:proofErr w:type="spellEnd"/>
      <w:r w:rsidR="00FC6E7D">
        <w:t>)</w:t>
      </w:r>
      <w:r w:rsidRPr="00864A7F">
        <w:t xml:space="preserve"> kulloinkin tarkoitukseen vaadittavalla tavalla.</w:t>
      </w:r>
    </w:p>
    <w:p w14:paraId="25BC4E87" w14:textId="2ECEFF7E" w:rsidR="00F153E6" w:rsidRPr="00864A7F" w:rsidRDefault="00F153E6" w:rsidP="00F153E6">
      <w:pPr>
        <w:ind w:left="1418"/>
      </w:pPr>
      <w:r w:rsidRPr="00864A7F">
        <w:t xml:space="preserve">Potilastietojärjestelmä tuottaa koko kertomuksen sisällön aina CDA R2 näyttömuodossa, jota voidaan katsella selaimella esimerkiksi </w:t>
      </w:r>
      <w:r w:rsidR="004C416A">
        <w:t xml:space="preserve">Suomessa paikallistamisen yhteydessä tehdyllä </w:t>
      </w:r>
      <w:r w:rsidRPr="00864A7F">
        <w:t>XSL-tyylitiedostolla</w:t>
      </w:r>
      <w:r w:rsidR="004C416A">
        <w:t xml:space="preserve">. </w:t>
      </w:r>
      <w:r w:rsidRPr="00864A7F">
        <w:t xml:space="preserve"> </w:t>
      </w:r>
    </w:p>
    <w:p w14:paraId="441D615E" w14:textId="6CDFC8BE" w:rsidR="00F153E6" w:rsidRDefault="00F153E6" w:rsidP="00F153E6">
      <w:pPr>
        <w:ind w:left="1418"/>
      </w:pPr>
      <w:r w:rsidRPr="00864A7F">
        <w:t>Potilastietojärjestelmät tuottavat vähintään pakollisten</w:t>
      </w:r>
      <w:r>
        <w:t>,</w:t>
      </w:r>
      <w:r w:rsidRPr="00864A7F">
        <w:t xml:space="preserve"> </w:t>
      </w:r>
      <w:r w:rsidRPr="00874084">
        <w:t>keskeis</w:t>
      </w:r>
      <w:r>
        <w:t xml:space="preserve">ten </w:t>
      </w:r>
      <w:r w:rsidRPr="00874084">
        <w:t>potilaan terveyden</w:t>
      </w:r>
      <w:r>
        <w:t>-</w:t>
      </w:r>
      <w:r w:rsidRPr="00874084">
        <w:t xml:space="preserve"> ja sairaanhoidon</w:t>
      </w:r>
      <w:r w:rsidRPr="00864A7F">
        <w:t xml:space="preserve"> tietojen </w:t>
      </w:r>
      <w:r>
        <w:t>(</w:t>
      </w:r>
      <w:r w:rsidRPr="009E4F52">
        <w:t xml:space="preserve">kertomuksen keskeiset </w:t>
      </w:r>
      <w:r>
        <w:t xml:space="preserve">tiedot; aiemmin käytetty termiä ”ydintiedot”) </w:t>
      </w:r>
      <w:r w:rsidRPr="00864A7F">
        <w:t xml:space="preserve">osalta sisällön myös rakenteisessa muodossa. </w:t>
      </w:r>
    </w:p>
    <w:p w14:paraId="362D2233" w14:textId="215A239A" w:rsidR="00F153E6" w:rsidRDefault="009D3FB5" w:rsidP="00F153E6">
      <w:pPr>
        <w:ind w:left="1418"/>
      </w:pPr>
      <w:r>
        <w:t>K</w:t>
      </w:r>
      <w:r w:rsidR="00F153E6">
        <w:t xml:space="preserve">ertomuksen keskeisten </w:t>
      </w:r>
      <w:r w:rsidR="00F153E6" w:rsidRPr="00864A7F">
        <w:t>tietojen lisäksi potilastietojärjestelmät tuotta</w:t>
      </w:r>
      <w:r w:rsidR="005E762E">
        <w:t>v</w:t>
      </w:r>
      <w:r w:rsidR="00F153E6" w:rsidRPr="00864A7F">
        <w:t>a</w:t>
      </w:r>
      <w:r w:rsidR="005E762E">
        <w:t>t</w:t>
      </w:r>
      <w:r w:rsidR="00F153E6" w:rsidRPr="00864A7F">
        <w:t xml:space="preserve"> </w:t>
      </w:r>
      <w:r w:rsidR="005E762E">
        <w:t xml:space="preserve">myös </w:t>
      </w:r>
      <w:r w:rsidR="00F153E6" w:rsidRPr="00864A7F">
        <w:t>muita tietoja rakenteisessa muodossa. Rake</w:t>
      </w:r>
      <w:r w:rsidR="00F153E6">
        <w:t>nte</w:t>
      </w:r>
      <w:r w:rsidR="00F153E6" w:rsidRPr="00864A7F">
        <w:t>iset muodot noudattavat CDA R2 standardi</w:t>
      </w:r>
      <w:r w:rsidR="005E762E">
        <w:t xml:space="preserve">n </w:t>
      </w:r>
      <w:proofErr w:type="spellStart"/>
      <w:r w:rsidR="005E762E">
        <w:t>ent</w:t>
      </w:r>
      <w:r w:rsidR="00A02668">
        <w:t>r</w:t>
      </w:r>
      <w:r w:rsidR="005E762E">
        <w:t>y</w:t>
      </w:r>
      <w:proofErr w:type="spellEnd"/>
      <w:r w:rsidR="005E762E">
        <w:t>-rakenteita</w:t>
      </w:r>
      <w:r w:rsidR="00A36A40">
        <w:t xml:space="preserve"> (nk. </w:t>
      </w:r>
      <w:proofErr w:type="spellStart"/>
      <w:r w:rsidR="00A36A40">
        <w:t>clinical</w:t>
      </w:r>
      <w:proofErr w:type="spellEnd"/>
      <w:r w:rsidR="00A36A40">
        <w:t xml:space="preserve"> </w:t>
      </w:r>
      <w:proofErr w:type="spellStart"/>
      <w:r w:rsidR="00A36A40">
        <w:t>statements</w:t>
      </w:r>
      <w:proofErr w:type="spellEnd"/>
      <w:r w:rsidR="00A36A40">
        <w:t>)</w:t>
      </w:r>
      <w:r w:rsidR="00F153E6" w:rsidRPr="00864A7F">
        <w:t xml:space="preserve">. </w:t>
      </w:r>
    </w:p>
    <w:p w14:paraId="0D4D2677" w14:textId="672B40F6" w:rsidR="00F80E68" w:rsidRDefault="00F80E68" w:rsidP="00F80E68">
      <w:pPr>
        <w:ind w:left="1418"/>
        <w:rPr>
          <w:szCs w:val="24"/>
          <w:lang w:eastAsia="fi-FI"/>
        </w:rPr>
      </w:pPr>
    </w:p>
    <w:p w14:paraId="6CDDB672" w14:textId="056413BE" w:rsidR="004941B6" w:rsidRDefault="004941B6" w:rsidP="004941B6">
      <w:pPr>
        <w:pStyle w:val="Otsikko2"/>
        <w:ind w:left="0"/>
      </w:pPr>
      <w:bookmarkStart w:id="284" w:name="_Ref41034955"/>
      <w:bookmarkStart w:id="285" w:name="_Toc73701701"/>
      <w:r>
        <w:t>Viitatut määrittelyt</w:t>
      </w:r>
      <w:bookmarkEnd w:id="284"/>
      <w:bookmarkEnd w:id="285"/>
    </w:p>
    <w:p w14:paraId="6B561C57" w14:textId="555FED71" w:rsidR="004941B6" w:rsidRPr="004941B6" w:rsidRDefault="004941B6" w:rsidP="004941B6"/>
    <w:tbl>
      <w:tblPr>
        <w:tblW w:w="8255" w:type="dxa"/>
        <w:tblInd w:w="1101" w:type="dxa"/>
        <w:tblLayout w:type="fixed"/>
        <w:tblLook w:val="01E0" w:firstRow="1" w:lastRow="1" w:firstColumn="1" w:lastColumn="1" w:noHBand="0" w:noVBand="0"/>
      </w:tblPr>
      <w:tblGrid>
        <w:gridCol w:w="616"/>
        <w:gridCol w:w="2111"/>
        <w:gridCol w:w="5528"/>
      </w:tblGrid>
      <w:tr w:rsidR="006D7152" w:rsidRPr="006D7152" w14:paraId="74BC885B" w14:textId="77777777" w:rsidTr="005D4479">
        <w:tc>
          <w:tcPr>
            <w:tcW w:w="616" w:type="dxa"/>
          </w:tcPr>
          <w:p w14:paraId="6630CC21" w14:textId="77777777" w:rsidR="006D7152" w:rsidRPr="006D7152" w:rsidRDefault="006D7152" w:rsidP="006D7152">
            <w:pPr>
              <w:spacing w:before="0"/>
              <w:ind w:left="0"/>
              <w:rPr>
                <w:szCs w:val="24"/>
              </w:rPr>
            </w:pPr>
            <w:r w:rsidRPr="006D7152">
              <w:rPr>
                <w:szCs w:val="24"/>
              </w:rPr>
              <w:t>[1]</w:t>
            </w:r>
          </w:p>
        </w:tc>
        <w:tc>
          <w:tcPr>
            <w:tcW w:w="2111" w:type="dxa"/>
          </w:tcPr>
          <w:p w14:paraId="7913E92C" w14:textId="067013BA" w:rsidR="006D7152" w:rsidRPr="006D7152" w:rsidRDefault="00DD341B" w:rsidP="006D7152">
            <w:pPr>
              <w:spacing w:before="0"/>
              <w:ind w:left="0"/>
              <w:rPr>
                <w:szCs w:val="24"/>
              </w:rPr>
            </w:pPr>
            <w:r>
              <w:rPr>
                <w:szCs w:val="24"/>
              </w:rPr>
              <w:t>THL</w:t>
            </w:r>
          </w:p>
        </w:tc>
        <w:tc>
          <w:tcPr>
            <w:tcW w:w="5528" w:type="dxa"/>
          </w:tcPr>
          <w:p w14:paraId="0BE53F5D" w14:textId="4E88606D" w:rsidR="006D7152" w:rsidRPr="006D7152" w:rsidRDefault="002A0BD8" w:rsidP="00AC40A4">
            <w:pPr>
              <w:spacing w:before="0"/>
              <w:ind w:left="0"/>
              <w:rPr>
                <w:szCs w:val="24"/>
              </w:rPr>
            </w:pPr>
            <w:del w:id="286" w:author="Kunnari Riitta" w:date="2024-08-20T14:32:00Z">
              <w:r w:rsidRPr="00B25B71" w:rsidDel="00126062">
                <w:rPr>
                  <w:rStyle w:val="normaltextrun"/>
                  <w:color w:val="000000"/>
                  <w:shd w:val="clear" w:color="auto" w:fill="FFFFFF"/>
                </w:rPr>
                <w:delText>Potilastiedon arkiston</w:delText>
              </w:r>
            </w:del>
            <w:ins w:id="287" w:author="Kunnari Riitta" w:date="2024-08-20T14:32:00Z">
              <w:r w:rsidR="00126062">
                <w:rPr>
                  <w:rStyle w:val="normaltextrun"/>
                  <w:color w:val="000000"/>
                  <w:shd w:val="clear" w:color="auto" w:fill="FFFFFF"/>
                </w:rPr>
                <w:t>Potilastietovarannon</w:t>
              </w:r>
            </w:ins>
            <w:r w:rsidRPr="00B25B71">
              <w:rPr>
                <w:rStyle w:val="normaltextrun"/>
                <w:color w:val="000000"/>
                <w:shd w:val="clear" w:color="auto" w:fill="FFFFFF"/>
              </w:rPr>
              <w:t xml:space="preserve"> toiminnalliset vaatimukset sosiaali- ja terveydenhuollon tietojärjestelmille v.1.</w:t>
            </w:r>
            <w:del w:id="288" w:author="Eklund Marjut" w:date="2023-05-04T14:28:00Z">
              <w:r w:rsidR="0058038B" w:rsidDel="00AC40A4">
                <w:rPr>
                  <w:rStyle w:val="normaltextrun"/>
                  <w:color w:val="000000"/>
                  <w:shd w:val="clear" w:color="auto" w:fill="FFFFFF"/>
                </w:rPr>
                <w:delText>3</w:delText>
              </w:r>
              <w:r w:rsidRPr="00B25B71" w:rsidDel="00AC40A4">
                <w:rPr>
                  <w:rStyle w:val="normaltextrun"/>
                  <w:color w:val="000000"/>
                  <w:shd w:val="clear" w:color="auto" w:fill="FFFFFF"/>
                </w:rPr>
                <w:delText xml:space="preserve"> </w:delText>
              </w:r>
            </w:del>
            <w:ins w:id="289" w:author="Eklund Marjut" w:date="2023-05-04T14:28:00Z">
              <w:r w:rsidR="00AC40A4">
                <w:rPr>
                  <w:rStyle w:val="normaltextrun"/>
                  <w:color w:val="000000"/>
                  <w:shd w:val="clear" w:color="auto" w:fill="FFFFFF"/>
                </w:rPr>
                <w:t>41</w:t>
              </w:r>
              <w:r w:rsidR="00AC40A4" w:rsidRPr="00B25B71">
                <w:rPr>
                  <w:rStyle w:val="normaltextrun"/>
                  <w:color w:val="000000"/>
                  <w:shd w:val="clear" w:color="auto" w:fill="FFFFFF"/>
                </w:rPr>
                <w:t xml:space="preserve"> </w:t>
              </w:r>
            </w:ins>
            <w:del w:id="290" w:author="Eklund Marjut" w:date="2023-05-04T14:29:00Z">
              <w:r w:rsidRPr="00B25B71" w:rsidDel="00AC40A4">
                <w:rPr>
                  <w:rStyle w:val="normaltextrun"/>
                  <w:color w:val="000000"/>
                  <w:shd w:val="clear" w:color="auto" w:fill="FFFFFF"/>
                </w:rPr>
                <w:delText>20</w:delText>
              </w:r>
              <w:r w:rsidR="0058038B" w:rsidDel="00AC40A4">
                <w:rPr>
                  <w:rStyle w:val="normaltextrun"/>
                  <w:color w:val="000000"/>
                  <w:shd w:val="clear" w:color="auto" w:fill="FFFFFF"/>
                </w:rPr>
                <w:delText>20</w:delText>
              </w:r>
              <w:r w:rsidR="00FB3066" w:rsidRPr="00B25B71" w:rsidDel="00AC40A4">
                <w:rPr>
                  <w:rStyle w:val="normaltextrun"/>
                  <w:color w:val="000000"/>
                  <w:shd w:val="clear" w:color="auto" w:fill="FFFFFF"/>
                </w:rPr>
                <w:delText xml:space="preserve"> </w:delText>
              </w:r>
            </w:del>
            <w:ins w:id="291" w:author="Eklund Marjut" w:date="2023-05-04T14:29:00Z">
              <w:r w:rsidR="00AC40A4" w:rsidRPr="00B25B71">
                <w:rPr>
                  <w:rStyle w:val="normaltextrun"/>
                  <w:color w:val="000000"/>
                  <w:shd w:val="clear" w:color="auto" w:fill="FFFFFF"/>
                </w:rPr>
                <w:t>20</w:t>
              </w:r>
              <w:r w:rsidR="00AC40A4">
                <w:rPr>
                  <w:rStyle w:val="normaltextrun"/>
                  <w:color w:val="000000"/>
                  <w:shd w:val="clear" w:color="auto" w:fill="FFFFFF"/>
                </w:rPr>
                <w:t>23</w:t>
              </w:r>
              <w:r w:rsidR="00AC40A4" w:rsidRPr="00B25B71">
                <w:rPr>
                  <w:rStyle w:val="normaltextrun"/>
                  <w:color w:val="000000"/>
                  <w:shd w:val="clear" w:color="auto" w:fill="FFFFFF"/>
                </w:rPr>
                <w:t xml:space="preserve"> </w:t>
              </w:r>
            </w:ins>
            <w:r w:rsidR="00FB3066" w:rsidRPr="00B25B71">
              <w:rPr>
                <w:szCs w:val="24"/>
              </w:rPr>
              <w:t>tai</w:t>
            </w:r>
            <w:r w:rsidR="00FB3066" w:rsidRPr="00B7671B">
              <w:rPr>
                <w:szCs w:val="24"/>
              </w:rPr>
              <w:t xml:space="preserve"> sitä </w:t>
            </w:r>
            <w:r w:rsidR="005D269F">
              <w:rPr>
                <w:szCs w:val="24"/>
              </w:rPr>
              <w:t>uudempi</w:t>
            </w:r>
            <w:r w:rsidR="00FB3066" w:rsidRPr="00B7671B">
              <w:rPr>
                <w:szCs w:val="24"/>
              </w:rPr>
              <w:t xml:space="preserve"> julkaisuversio</w:t>
            </w:r>
          </w:p>
        </w:tc>
      </w:tr>
      <w:tr w:rsidR="002A0BD8" w:rsidRPr="006D7152" w14:paraId="104A2262" w14:textId="77777777" w:rsidTr="005D4479">
        <w:tc>
          <w:tcPr>
            <w:tcW w:w="616" w:type="dxa"/>
          </w:tcPr>
          <w:p w14:paraId="7FC80663" w14:textId="77777777" w:rsidR="002A0BD8" w:rsidRPr="006D7152" w:rsidRDefault="002A0BD8" w:rsidP="002A0BD8">
            <w:pPr>
              <w:spacing w:before="0"/>
              <w:ind w:left="0"/>
              <w:rPr>
                <w:szCs w:val="24"/>
                <w:lang w:val="en-US"/>
              </w:rPr>
            </w:pPr>
            <w:r w:rsidRPr="006D7152">
              <w:rPr>
                <w:szCs w:val="24"/>
                <w:lang w:val="en-US"/>
              </w:rPr>
              <w:t>[2]</w:t>
            </w:r>
          </w:p>
        </w:tc>
        <w:tc>
          <w:tcPr>
            <w:tcW w:w="2111" w:type="dxa"/>
          </w:tcPr>
          <w:p w14:paraId="37AA0392" w14:textId="057C1E1D" w:rsidR="002A0BD8" w:rsidRPr="006D7152" w:rsidRDefault="00366F84" w:rsidP="002A0BD8">
            <w:pPr>
              <w:spacing w:before="0"/>
              <w:ind w:left="0"/>
              <w:rPr>
                <w:szCs w:val="24"/>
                <w:lang w:val="en-US"/>
              </w:rPr>
            </w:pPr>
            <w:r>
              <w:rPr>
                <w:szCs w:val="24"/>
              </w:rPr>
              <w:t>Kela</w:t>
            </w:r>
          </w:p>
        </w:tc>
        <w:tc>
          <w:tcPr>
            <w:tcW w:w="5528" w:type="dxa"/>
          </w:tcPr>
          <w:p w14:paraId="1057B868" w14:textId="537A27C3" w:rsidR="002A0BD8" w:rsidRPr="006D7152" w:rsidRDefault="00AC677B" w:rsidP="00AC40A4">
            <w:pPr>
              <w:spacing w:before="0"/>
              <w:ind w:left="0"/>
              <w:rPr>
                <w:szCs w:val="24"/>
              </w:rPr>
            </w:pPr>
            <w:del w:id="292" w:author="Kunnari Riitta" w:date="2024-08-20T14:37:00Z">
              <w:r w:rsidRPr="00AC677B" w:rsidDel="00126062">
                <w:rPr>
                  <w:szCs w:val="24"/>
                </w:rPr>
                <w:delText>Potilastiedon arkisto</w:delText>
              </w:r>
            </w:del>
            <w:ins w:id="293" w:author="Kunnari Riitta" w:date="2024-08-20T14:37:00Z">
              <w:r w:rsidR="00126062">
                <w:rPr>
                  <w:szCs w:val="24"/>
                </w:rPr>
                <w:t>Potilastietovaranto</w:t>
              </w:r>
            </w:ins>
            <w:r w:rsidRPr="00AC677B">
              <w:rPr>
                <w:szCs w:val="24"/>
              </w:rPr>
              <w:t>: rajapintakäyttötapaukset arkiston ja liittyvän järjestelmän välillä v.</w:t>
            </w:r>
            <w:del w:id="294" w:author="Eklund Marjut" w:date="2023-05-04T14:26:00Z">
              <w:r w:rsidRPr="00AC677B" w:rsidDel="00AC40A4">
                <w:rPr>
                  <w:szCs w:val="24"/>
                </w:rPr>
                <w:delText>1</w:delText>
              </w:r>
            </w:del>
            <w:ins w:id="295" w:author="Eklund Marjut" w:date="2023-05-04T14:26:00Z">
              <w:r w:rsidR="00AC40A4">
                <w:rPr>
                  <w:szCs w:val="24"/>
                </w:rPr>
                <w:t>2.1</w:t>
              </w:r>
            </w:ins>
            <w:del w:id="296" w:author="Eklund Marjut" w:date="2023-05-04T14:26:00Z">
              <w:r w:rsidRPr="00AC677B" w:rsidDel="00AC40A4">
                <w:rPr>
                  <w:szCs w:val="24"/>
                </w:rPr>
                <w:delText>.0.2</w:delText>
              </w:r>
            </w:del>
            <w:r w:rsidRPr="00AC677B">
              <w:rPr>
                <w:szCs w:val="24"/>
              </w:rPr>
              <w:t xml:space="preserve"> </w:t>
            </w:r>
            <w:r w:rsidR="00FB3066" w:rsidRPr="00B7671B">
              <w:rPr>
                <w:szCs w:val="24"/>
              </w:rPr>
              <w:t xml:space="preserve">tai sitä </w:t>
            </w:r>
            <w:proofErr w:type="gramStart"/>
            <w:r w:rsidR="005D269F">
              <w:rPr>
                <w:szCs w:val="24"/>
              </w:rPr>
              <w:t>uudempi</w:t>
            </w:r>
            <w:r w:rsidR="00C46D04">
              <w:rPr>
                <w:szCs w:val="24"/>
              </w:rPr>
              <w:t xml:space="preserve"> </w:t>
            </w:r>
            <w:r w:rsidR="005D269F">
              <w:rPr>
                <w:szCs w:val="24"/>
              </w:rPr>
              <w:t xml:space="preserve"> </w:t>
            </w:r>
            <w:r w:rsidR="00FB3066" w:rsidRPr="00B7671B">
              <w:rPr>
                <w:szCs w:val="24"/>
              </w:rPr>
              <w:t>julkaisuversio</w:t>
            </w:r>
            <w:proofErr w:type="gramEnd"/>
            <w:r w:rsidRPr="00AC677B">
              <w:rPr>
                <w:szCs w:val="24"/>
              </w:rPr>
              <w:t xml:space="preserve"> </w:t>
            </w:r>
          </w:p>
        </w:tc>
      </w:tr>
      <w:tr w:rsidR="002A0BD8" w:rsidRPr="009E0B5F" w14:paraId="1CE7A231" w14:textId="77777777" w:rsidTr="005D4479">
        <w:tc>
          <w:tcPr>
            <w:tcW w:w="616" w:type="dxa"/>
          </w:tcPr>
          <w:p w14:paraId="0715D0B6" w14:textId="77777777" w:rsidR="002A0BD8" w:rsidRPr="00AC40A4" w:rsidRDefault="002A0BD8" w:rsidP="002A0BD8">
            <w:pPr>
              <w:spacing w:before="0"/>
              <w:ind w:left="0"/>
              <w:rPr>
                <w:szCs w:val="24"/>
              </w:rPr>
            </w:pPr>
            <w:r w:rsidRPr="00AC40A4">
              <w:rPr>
                <w:szCs w:val="24"/>
              </w:rPr>
              <w:t>[3]</w:t>
            </w:r>
          </w:p>
        </w:tc>
        <w:tc>
          <w:tcPr>
            <w:tcW w:w="2111" w:type="dxa"/>
          </w:tcPr>
          <w:p w14:paraId="6AF4980D" w14:textId="46E4C665" w:rsidR="002A0BD8" w:rsidRPr="00AC40A4" w:rsidRDefault="00DF5B01" w:rsidP="002A0BD8">
            <w:pPr>
              <w:spacing w:before="0"/>
              <w:ind w:left="0"/>
              <w:rPr>
                <w:szCs w:val="24"/>
              </w:rPr>
            </w:pPr>
            <w:r>
              <w:rPr>
                <w:szCs w:val="24"/>
              </w:rPr>
              <w:t>HL7 Finland</w:t>
            </w:r>
          </w:p>
        </w:tc>
        <w:tc>
          <w:tcPr>
            <w:tcW w:w="5528" w:type="dxa"/>
          </w:tcPr>
          <w:p w14:paraId="447A24EE" w14:textId="41D02B6B" w:rsidR="002A0BD8" w:rsidRPr="00B7671B" w:rsidRDefault="00CB79FA" w:rsidP="00AC40A4">
            <w:pPr>
              <w:spacing w:before="0"/>
              <w:ind w:left="0"/>
              <w:rPr>
                <w:szCs w:val="24"/>
              </w:rPr>
            </w:pPr>
            <w:del w:id="297" w:author="Kunnari Riitta" w:date="2024-08-20T14:32:00Z">
              <w:r w:rsidRPr="00CB79FA" w:rsidDel="00126062">
                <w:rPr>
                  <w:szCs w:val="24"/>
                </w:rPr>
                <w:delText>Potilastiedon arkiston</w:delText>
              </w:r>
            </w:del>
            <w:ins w:id="298" w:author="Kunnari Riitta" w:date="2024-08-20T14:32:00Z">
              <w:r w:rsidR="00126062">
                <w:rPr>
                  <w:szCs w:val="24"/>
                </w:rPr>
                <w:t>Potilastietovarannon</w:t>
              </w:r>
            </w:ins>
            <w:r w:rsidRPr="00CB79FA">
              <w:rPr>
                <w:szCs w:val="24"/>
              </w:rPr>
              <w:t xml:space="preserve"> CDA R2 </w:t>
            </w:r>
            <w:proofErr w:type="spellStart"/>
            <w:r w:rsidRPr="00CB79FA">
              <w:rPr>
                <w:szCs w:val="24"/>
              </w:rPr>
              <w:t>Header</w:t>
            </w:r>
            <w:proofErr w:type="spellEnd"/>
            <w:r w:rsidR="002A0BD8" w:rsidRPr="00B7671B">
              <w:rPr>
                <w:szCs w:val="24"/>
              </w:rPr>
              <w:t xml:space="preserve"> OID: 1.2.246.777.11.2015.38 Versio 4.66.</w:t>
            </w:r>
            <w:del w:id="299" w:author="Eklund Marjut" w:date="2023-05-04T14:28:00Z">
              <w:r w:rsidR="002A0BD8" w:rsidRPr="00B7671B" w:rsidDel="00AC40A4">
                <w:rPr>
                  <w:szCs w:val="24"/>
                </w:rPr>
                <w:delText>1</w:delText>
              </w:r>
              <w:r w:rsidR="00567625" w:rsidRPr="00B7671B" w:rsidDel="00AC40A4">
                <w:rPr>
                  <w:szCs w:val="24"/>
                </w:rPr>
                <w:delText xml:space="preserve"> </w:delText>
              </w:r>
            </w:del>
            <w:ins w:id="300" w:author="Eklund Marjut" w:date="2023-05-04T14:28:00Z">
              <w:r w:rsidR="00AC40A4">
                <w:rPr>
                  <w:szCs w:val="24"/>
                </w:rPr>
                <w:t>4</w:t>
              </w:r>
              <w:r w:rsidR="00AC40A4" w:rsidRPr="00B7671B">
                <w:rPr>
                  <w:szCs w:val="24"/>
                </w:rPr>
                <w:t xml:space="preserve"> </w:t>
              </w:r>
            </w:ins>
            <w:r w:rsidR="00567625" w:rsidRPr="00B7671B">
              <w:rPr>
                <w:szCs w:val="24"/>
              </w:rPr>
              <w:t xml:space="preserve">tai sitä </w:t>
            </w:r>
            <w:proofErr w:type="gramStart"/>
            <w:r w:rsidR="005D269F">
              <w:rPr>
                <w:szCs w:val="24"/>
              </w:rPr>
              <w:t>uudempi</w:t>
            </w:r>
            <w:r w:rsidR="00C46D04">
              <w:rPr>
                <w:szCs w:val="24"/>
              </w:rPr>
              <w:t xml:space="preserve"> </w:t>
            </w:r>
            <w:r w:rsidR="00567625" w:rsidRPr="00B7671B">
              <w:rPr>
                <w:szCs w:val="24"/>
              </w:rPr>
              <w:t xml:space="preserve"> julkaisuversio</w:t>
            </w:r>
            <w:proofErr w:type="gramEnd"/>
            <w:r w:rsidR="005D4479">
              <w:rPr>
                <w:szCs w:val="24"/>
              </w:rPr>
              <w:t xml:space="preserve">, </w:t>
            </w:r>
            <w:r w:rsidR="00E8070F">
              <w:rPr>
                <w:szCs w:val="24"/>
              </w:rPr>
              <w:t>joka on samassa määrittelykokoelmassa tämän Kertomus ja lomakkeet määrittelyn kanss</w:t>
            </w:r>
            <w:r w:rsidR="005D4479">
              <w:rPr>
                <w:szCs w:val="24"/>
              </w:rPr>
              <w:t>a</w:t>
            </w:r>
          </w:p>
        </w:tc>
      </w:tr>
      <w:tr w:rsidR="00DF5B01" w:rsidRPr="009E0B5F" w14:paraId="68C984F1" w14:textId="77777777" w:rsidTr="005D4479">
        <w:tc>
          <w:tcPr>
            <w:tcW w:w="616" w:type="dxa"/>
          </w:tcPr>
          <w:p w14:paraId="26FE831B" w14:textId="49131335" w:rsidR="00DF5B01" w:rsidRPr="006D7152" w:rsidRDefault="00DF5B01" w:rsidP="002A0BD8">
            <w:pPr>
              <w:spacing w:before="0"/>
              <w:ind w:left="0"/>
              <w:rPr>
                <w:szCs w:val="24"/>
                <w:lang w:val="en-US"/>
              </w:rPr>
            </w:pPr>
            <w:r>
              <w:rPr>
                <w:szCs w:val="24"/>
                <w:lang w:val="en-US"/>
              </w:rPr>
              <w:t>[</w:t>
            </w:r>
            <w:r w:rsidR="00EC1C1E">
              <w:rPr>
                <w:szCs w:val="24"/>
                <w:lang w:val="en-US"/>
              </w:rPr>
              <w:t>4</w:t>
            </w:r>
            <w:r>
              <w:rPr>
                <w:szCs w:val="24"/>
                <w:lang w:val="en-US"/>
              </w:rPr>
              <w:t>]</w:t>
            </w:r>
          </w:p>
        </w:tc>
        <w:tc>
          <w:tcPr>
            <w:tcW w:w="2111" w:type="dxa"/>
          </w:tcPr>
          <w:p w14:paraId="0CF85EAE" w14:textId="0C39DD0D" w:rsidR="00DF5B01" w:rsidRPr="006D7152" w:rsidRDefault="00DF5B01" w:rsidP="002A0BD8">
            <w:pPr>
              <w:spacing w:before="0"/>
              <w:ind w:left="0"/>
              <w:rPr>
                <w:szCs w:val="24"/>
              </w:rPr>
            </w:pPr>
            <w:r>
              <w:rPr>
                <w:szCs w:val="24"/>
              </w:rPr>
              <w:t>HL7 Finland</w:t>
            </w:r>
          </w:p>
        </w:tc>
        <w:tc>
          <w:tcPr>
            <w:tcW w:w="5528" w:type="dxa"/>
          </w:tcPr>
          <w:p w14:paraId="2F54F1B5" w14:textId="17D96A57" w:rsidR="00940643" w:rsidRPr="00B7671B" w:rsidRDefault="00E8070F" w:rsidP="005D4479">
            <w:pPr>
              <w:spacing w:before="0"/>
              <w:ind w:left="0"/>
              <w:rPr>
                <w:szCs w:val="24"/>
              </w:rPr>
            </w:pPr>
            <w:r>
              <w:rPr>
                <w:szCs w:val="24"/>
              </w:rPr>
              <w:t xml:space="preserve">HL7 Finland </w:t>
            </w:r>
            <w:r w:rsidR="00DF5B01">
              <w:rPr>
                <w:szCs w:val="24"/>
              </w:rPr>
              <w:t>Tietotyyp</w:t>
            </w:r>
            <w:r>
              <w:rPr>
                <w:szCs w:val="24"/>
              </w:rPr>
              <w:t xml:space="preserve">it v1.41.1 tai </w:t>
            </w:r>
            <w:r w:rsidR="005D4479" w:rsidRPr="00B7671B">
              <w:rPr>
                <w:szCs w:val="24"/>
              </w:rPr>
              <w:t xml:space="preserve">sitä </w:t>
            </w:r>
            <w:proofErr w:type="gramStart"/>
            <w:r w:rsidR="005D4479">
              <w:rPr>
                <w:szCs w:val="24"/>
              </w:rPr>
              <w:t>uudempi</w:t>
            </w:r>
            <w:r w:rsidR="00C46D04">
              <w:rPr>
                <w:szCs w:val="24"/>
              </w:rPr>
              <w:t xml:space="preserve"> </w:t>
            </w:r>
            <w:r w:rsidR="005D4479" w:rsidRPr="00B7671B">
              <w:rPr>
                <w:szCs w:val="24"/>
              </w:rPr>
              <w:t xml:space="preserve"> julkaisuversio</w:t>
            </w:r>
            <w:proofErr w:type="gramEnd"/>
            <w:r w:rsidR="005D4479">
              <w:rPr>
                <w:szCs w:val="24"/>
              </w:rPr>
              <w:t>, joka on samassa määrittelykokoelmassa tämän Kertomus ja lomakkeet määrittelyn kanssa</w:t>
            </w:r>
          </w:p>
        </w:tc>
      </w:tr>
      <w:tr w:rsidR="00940643" w:rsidRPr="009E0B5F" w14:paraId="078FA1A9" w14:textId="77777777" w:rsidTr="005D4479">
        <w:tc>
          <w:tcPr>
            <w:tcW w:w="616" w:type="dxa"/>
          </w:tcPr>
          <w:p w14:paraId="36D646C3" w14:textId="1115B4A2" w:rsidR="00940643" w:rsidRDefault="00940643" w:rsidP="002A0BD8">
            <w:pPr>
              <w:spacing w:before="0"/>
              <w:ind w:left="0"/>
              <w:rPr>
                <w:szCs w:val="24"/>
                <w:lang w:val="en-US"/>
              </w:rPr>
            </w:pPr>
            <w:r>
              <w:rPr>
                <w:szCs w:val="24"/>
                <w:lang w:val="en-US"/>
              </w:rPr>
              <w:t>[</w:t>
            </w:r>
            <w:r w:rsidR="00E8070F">
              <w:rPr>
                <w:szCs w:val="24"/>
                <w:lang w:val="en-US"/>
              </w:rPr>
              <w:t>5</w:t>
            </w:r>
            <w:r>
              <w:rPr>
                <w:szCs w:val="24"/>
                <w:lang w:val="en-US"/>
              </w:rPr>
              <w:t>]</w:t>
            </w:r>
          </w:p>
        </w:tc>
        <w:tc>
          <w:tcPr>
            <w:tcW w:w="2111" w:type="dxa"/>
          </w:tcPr>
          <w:p w14:paraId="5565701E" w14:textId="114542E8" w:rsidR="00940643" w:rsidRDefault="00E8070F" w:rsidP="002A0BD8">
            <w:pPr>
              <w:spacing w:before="0"/>
              <w:ind w:left="0"/>
              <w:rPr>
                <w:szCs w:val="24"/>
              </w:rPr>
            </w:pPr>
            <w:r>
              <w:rPr>
                <w:szCs w:val="24"/>
              </w:rPr>
              <w:t>JSH</w:t>
            </w:r>
          </w:p>
        </w:tc>
        <w:tc>
          <w:tcPr>
            <w:tcW w:w="5528" w:type="dxa"/>
          </w:tcPr>
          <w:p w14:paraId="2F8B2177" w14:textId="70C78C21" w:rsidR="00940643" w:rsidRDefault="00940643" w:rsidP="002A0BD8">
            <w:pPr>
              <w:spacing w:before="0"/>
              <w:ind w:left="0"/>
              <w:rPr>
                <w:szCs w:val="24"/>
              </w:rPr>
            </w:pPr>
            <w:r>
              <w:rPr>
                <w:szCs w:val="24"/>
              </w:rPr>
              <w:t>JHS 159</w:t>
            </w:r>
          </w:p>
        </w:tc>
      </w:tr>
      <w:tr w:rsidR="00940643" w:rsidRPr="009E0B5F" w14:paraId="35727004" w14:textId="77777777" w:rsidTr="005D4479">
        <w:tc>
          <w:tcPr>
            <w:tcW w:w="616" w:type="dxa"/>
          </w:tcPr>
          <w:p w14:paraId="65EA6FAF" w14:textId="011EB282" w:rsidR="00940643" w:rsidRDefault="00940643" w:rsidP="002A0BD8">
            <w:pPr>
              <w:spacing w:before="0"/>
              <w:ind w:left="0"/>
              <w:rPr>
                <w:szCs w:val="24"/>
                <w:lang w:val="en-US"/>
              </w:rPr>
            </w:pPr>
            <w:r>
              <w:rPr>
                <w:szCs w:val="24"/>
                <w:lang w:val="en-US"/>
              </w:rPr>
              <w:t>[</w:t>
            </w:r>
            <w:r w:rsidR="00E8070F">
              <w:rPr>
                <w:szCs w:val="24"/>
                <w:lang w:val="en-US"/>
              </w:rPr>
              <w:t>6</w:t>
            </w:r>
            <w:r>
              <w:rPr>
                <w:szCs w:val="24"/>
                <w:lang w:val="en-US"/>
              </w:rPr>
              <w:t>]</w:t>
            </w:r>
          </w:p>
        </w:tc>
        <w:tc>
          <w:tcPr>
            <w:tcW w:w="2111" w:type="dxa"/>
          </w:tcPr>
          <w:p w14:paraId="6DCB81FC" w14:textId="0004D8D6" w:rsidR="00940643" w:rsidRDefault="00E8070F" w:rsidP="002A0BD8">
            <w:pPr>
              <w:spacing w:before="0"/>
              <w:ind w:left="0"/>
              <w:rPr>
                <w:szCs w:val="24"/>
              </w:rPr>
            </w:pPr>
            <w:r>
              <w:rPr>
                <w:szCs w:val="24"/>
              </w:rPr>
              <w:t>Stakes (nyk. THL)</w:t>
            </w:r>
          </w:p>
        </w:tc>
        <w:tc>
          <w:tcPr>
            <w:tcW w:w="5528" w:type="dxa"/>
          </w:tcPr>
          <w:p w14:paraId="33469297" w14:textId="4717493F" w:rsidR="00940643" w:rsidRDefault="00940643" w:rsidP="002A0BD8">
            <w:pPr>
              <w:spacing w:before="0"/>
              <w:ind w:left="0"/>
              <w:rPr>
                <w:szCs w:val="24"/>
              </w:rPr>
            </w:pPr>
            <w:r w:rsidRPr="00940643">
              <w:t>ISO OID-yksilöintitunnuksen käytön kansalliset periaatteet sosiaali- ja terveysalalla</w:t>
            </w:r>
          </w:p>
        </w:tc>
      </w:tr>
      <w:tr w:rsidR="00940643" w:rsidRPr="009E0B5F" w14:paraId="5FC41AD8" w14:textId="77777777" w:rsidTr="005D4479">
        <w:tc>
          <w:tcPr>
            <w:tcW w:w="616" w:type="dxa"/>
          </w:tcPr>
          <w:p w14:paraId="5BA6B7CF" w14:textId="28366A6D" w:rsidR="00940643" w:rsidRPr="00940643" w:rsidRDefault="00A02668" w:rsidP="002A0BD8">
            <w:pPr>
              <w:spacing w:before="0"/>
              <w:ind w:left="0"/>
              <w:rPr>
                <w:szCs w:val="24"/>
              </w:rPr>
            </w:pPr>
            <w:r>
              <w:rPr>
                <w:szCs w:val="24"/>
              </w:rPr>
              <w:t>[</w:t>
            </w:r>
            <w:r w:rsidR="00E8070F">
              <w:rPr>
                <w:szCs w:val="24"/>
              </w:rPr>
              <w:t>7</w:t>
            </w:r>
            <w:r>
              <w:rPr>
                <w:szCs w:val="24"/>
              </w:rPr>
              <w:t>]</w:t>
            </w:r>
          </w:p>
        </w:tc>
        <w:tc>
          <w:tcPr>
            <w:tcW w:w="2111" w:type="dxa"/>
          </w:tcPr>
          <w:p w14:paraId="25E66D26" w14:textId="2D76D9D5" w:rsidR="00940643" w:rsidRDefault="00E8070F" w:rsidP="002A0BD8">
            <w:pPr>
              <w:spacing w:before="0"/>
              <w:ind w:left="0"/>
              <w:rPr>
                <w:szCs w:val="24"/>
              </w:rPr>
            </w:pPr>
            <w:r>
              <w:rPr>
                <w:szCs w:val="24"/>
              </w:rPr>
              <w:t>HL7 Finland</w:t>
            </w:r>
          </w:p>
        </w:tc>
        <w:tc>
          <w:tcPr>
            <w:tcW w:w="5528" w:type="dxa"/>
          </w:tcPr>
          <w:p w14:paraId="13F60254" w14:textId="546EA580" w:rsidR="00940643" w:rsidRDefault="00A02668" w:rsidP="002A0BD8">
            <w:pPr>
              <w:spacing w:before="0"/>
              <w:ind w:left="0"/>
              <w:rPr>
                <w:szCs w:val="24"/>
              </w:rPr>
            </w:pPr>
            <w:r>
              <w:rPr>
                <w:szCs w:val="24"/>
              </w:rPr>
              <w:t>HL7 V3 määrittelypaketti</w:t>
            </w:r>
          </w:p>
        </w:tc>
      </w:tr>
      <w:tr w:rsidR="00E8070F" w:rsidRPr="009E0B5F" w14:paraId="6CB3FC65" w14:textId="77777777" w:rsidTr="005D4479">
        <w:tc>
          <w:tcPr>
            <w:tcW w:w="616" w:type="dxa"/>
          </w:tcPr>
          <w:p w14:paraId="00D59FA2" w14:textId="5A26D879" w:rsidR="00E8070F" w:rsidRDefault="00E8070F" w:rsidP="002A0BD8">
            <w:pPr>
              <w:spacing w:before="0"/>
              <w:ind w:left="0"/>
              <w:rPr>
                <w:szCs w:val="24"/>
              </w:rPr>
            </w:pPr>
            <w:r>
              <w:rPr>
                <w:szCs w:val="24"/>
              </w:rPr>
              <w:t>[8]</w:t>
            </w:r>
          </w:p>
        </w:tc>
        <w:tc>
          <w:tcPr>
            <w:tcW w:w="2111" w:type="dxa"/>
          </w:tcPr>
          <w:p w14:paraId="1E59AD85" w14:textId="7D343097" w:rsidR="00E8070F" w:rsidRDefault="00E8070F" w:rsidP="002A0BD8">
            <w:pPr>
              <w:spacing w:before="0"/>
              <w:ind w:left="0"/>
              <w:rPr>
                <w:szCs w:val="24"/>
              </w:rPr>
            </w:pPr>
            <w:r>
              <w:rPr>
                <w:szCs w:val="24"/>
              </w:rPr>
              <w:t>HL7 Finland</w:t>
            </w:r>
          </w:p>
        </w:tc>
        <w:tc>
          <w:tcPr>
            <w:tcW w:w="5528" w:type="dxa"/>
          </w:tcPr>
          <w:p w14:paraId="71628C79" w14:textId="7ECAEE1D" w:rsidR="00E8070F" w:rsidRDefault="00E8070F" w:rsidP="002A0BD8">
            <w:pPr>
              <w:spacing w:before="0"/>
              <w:ind w:left="0"/>
              <w:rPr>
                <w:szCs w:val="24"/>
              </w:rPr>
            </w:pPr>
            <w:r w:rsidRPr="00E8070F">
              <w:rPr>
                <w:szCs w:val="24"/>
              </w:rPr>
              <w:t>HL7 Finlandin suositus V3-viestien käyttöönottoon</w:t>
            </w:r>
            <w:r>
              <w:rPr>
                <w:szCs w:val="24"/>
              </w:rPr>
              <w:t xml:space="preserve"> v2.20.1 tai </w:t>
            </w:r>
            <w:r w:rsidR="005D4479" w:rsidRPr="00B7671B">
              <w:rPr>
                <w:szCs w:val="24"/>
              </w:rPr>
              <w:t xml:space="preserve">sitä </w:t>
            </w:r>
            <w:r w:rsidR="005D4479">
              <w:rPr>
                <w:szCs w:val="24"/>
              </w:rPr>
              <w:t>uudempi</w:t>
            </w:r>
            <w:r w:rsidR="005D4479" w:rsidRPr="00B7671B">
              <w:rPr>
                <w:szCs w:val="24"/>
              </w:rPr>
              <w:t xml:space="preserve"> julkaisuversio</w:t>
            </w:r>
            <w:r w:rsidR="005D4479">
              <w:rPr>
                <w:szCs w:val="24"/>
              </w:rPr>
              <w:t xml:space="preserve">, joka on </w:t>
            </w:r>
            <w:r w:rsidR="005D4479">
              <w:rPr>
                <w:szCs w:val="24"/>
              </w:rPr>
              <w:lastRenderedPageBreak/>
              <w:t>samassa määrittelykokoelmassa tämän Kertomus ja lomakkeet määrittelyn kanssa</w:t>
            </w:r>
          </w:p>
        </w:tc>
      </w:tr>
      <w:tr w:rsidR="00366F84" w:rsidRPr="009E0B5F" w14:paraId="5F942F0B" w14:textId="77777777" w:rsidTr="005D4479">
        <w:tc>
          <w:tcPr>
            <w:tcW w:w="616" w:type="dxa"/>
          </w:tcPr>
          <w:p w14:paraId="4FF7792B" w14:textId="301FBC76" w:rsidR="00366F84" w:rsidRDefault="00366F84" w:rsidP="002A0BD8">
            <w:pPr>
              <w:spacing w:before="0"/>
              <w:ind w:left="0"/>
              <w:rPr>
                <w:szCs w:val="24"/>
              </w:rPr>
            </w:pPr>
            <w:r>
              <w:rPr>
                <w:szCs w:val="24"/>
              </w:rPr>
              <w:lastRenderedPageBreak/>
              <w:t>[9]</w:t>
            </w:r>
          </w:p>
        </w:tc>
        <w:tc>
          <w:tcPr>
            <w:tcW w:w="2111" w:type="dxa"/>
          </w:tcPr>
          <w:p w14:paraId="63F04D1F" w14:textId="4EDE4459" w:rsidR="00366F84" w:rsidRDefault="00366F84" w:rsidP="002A0BD8">
            <w:pPr>
              <w:spacing w:before="0"/>
              <w:ind w:left="0"/>
              <w:rPr>
                <w:szCs w:val="24"/>
              </w:rPr>
            </w:pPr>
            <w:r>
              <w:rPr>
                <w:szCs w:val="24"/>
              </w:rPr>
              <w:t>Kela</w:t>
            </w:r>
          </w:p>
        </w:tc>
        <w:tc>
          <w:tcPr>
            <w:tcW w:w="5528" w:type="dxa"/>
          </w:tcPr>
          <w:p w14:paraId="14CB8AB0" w14:textId="58680919" w:rsidR="00366F84" w:rsidRPr="00E8070F" w:rsidRDefault="00366F84" w:rsidP="002A0BD8">
            <w:pPr>
              <w:spacing w:before="0"/>
              <w:ind w:left="0"/>
              <w:rPr>
                <w:szCs w:val="24"/>
              </w:rPr>
            </w:pPr>
            <w:r w:rsidRPr="008D281B">
              <w:t>Kanta-palveluihin tallennettavia asiakirjoja koskevien määrittelyjenversiointikäytännöt</w:t>
            </w:r>
            <w:r>
              <w:t xml:space="preserve"> v1.0 tai sitä uudempi julkaisuversio</w:t>
            </w:r>
          </w:p>
        </w:tc>
      </w:tr>
    </w:tbl>
    <w:p w14:paraId="17836EB2" w14:textId="66C7F455" w:rsidR="00CF4F05" w:rsidRDefault="00A8678A" w:rsidP="00F37C7F">
      <w:pPr>
        <w:pStyle w:val="Otsikko1"/>
        <w:ind w:left="0"/>
      </w:pPr>
      <w:bookmarkStart w:id="301" w:name="_Toc414020138"/>
      <w:bookmarkStart w:id="302" w:name="_Toc414020756"/>
      <w:bookmarkStart w:id="303" w:name="_Toc414976693"/>
      <w:bookmarkStart w:id="304" w:name="_Toc415573853"/>
      <w:bookmarkStart w:id="305" w:name="_Toc415661768"/>
      <w:bookmarkStart w:id="306" w:name="_Toc418067045"/>
      <w:bookmarkStart w:id="307" w:name="_Toc418074636"/>
      <w:bookmarkStart w:id="308" w:name="_Toc418082201"/>
      <w:bookmarkStart w:id="309" w:name="_Toc418162601"/>
      <w:bookmarkStart w:id="310" w:name="_Toc420316483"/>
      <w:bookmarkStart w:id="311" w:name="_Toc422322212"/>
      <w:bookmarkStart w:id="312" w:name="_Toc25673756"/>
      <w:bookmarkStart w:id="313" w:name="_Toc31538202"/>
      <w:bookmarkStart w:id="314" w:name="_Toc27813425"/>
      <w:bookmarkStart w:id="315" w:name="_Toc31538222"/>
      <w:bookmarkEnd w:id="301"/>
      <w:bookmarkEnd w:id="302"/>
      <w:bookmarkEnd w:id="303"/>
      <w:bookmarkEnd w:id="304"/>
      <w:bookmarkEnd w:id="305"/>
      <w:bookmarkEnd w:id="306"/>
      <w:bookmarkEnd w:id="307"/>
      <w:bookmarkEnd w:id="308"/>
      <w:bookmarkEnd w:id="309"/>
      <w:bookmarkEnd w:id="310"/>
      <w:bookmarkEnd w:id="311"/>
      <w:r>
        <w:br w:type="page"/>
      </w:r>
      <w:bookmarkStart w:id="316" w:name="_Toc221936994"/>
      <w:bookmarkStart w:id="317" w:name="_Toc222974393"/>
      <w:bookmarkStart w:id="318" w:name="_Toc223079912"/>
      <w:bookmarkStart w:id="319" w:name="_Toc223082191"/>
      <w:bookmarkStart w:id="320" w:name="_Toc223952181"/>
      <w:bookmarkStart w:id="321" w:name="_Toc223952435"/>
      <w:bookmarkStart w:id="322" w:name="_Toc223975261"/>
      <w:bookmarkStart w:id="323" w:name="_Toc224397226"/>
      <w:bookmarkStart w:id="324" w:name="_Toc221936995"/>
      <w:bookmarkStart w:id="325" w:name="_Toc222974394"/>
      <w:bookmarkStart w:id="326" w:name="_Toc223079913"/>
      <w:bookmarkStart w:id="327" w:name="_Toc223082192"/>
      <w:bookmarkStart w:id="328" w:name="_Toc223952182"/>
      <w:bookmarkStart w:id="329" w:name="_Toc223952436"/>
      <w:bookmarkStart w:id="330" w:name="_Toc223975262"/>
      <w:bookmarkStart w:id="331" w:name="_Toc224397227"/>
      <w:bookmarkStart w:id="332" w:name="_Toc221936996"/>
      <w:bookmarkStart w:id="333" w:name="_Toc222974395"/>
      <w:bookmarkStart w:id="334" w:name="_Toc223079914"/>
      <w:bookmarkStart w:id="335" w:name="_Toc223082193"/>
      <w:bookmarkStart w:id="336" w:name="_Toc223952183"/>
      <w:bookmarkStart w:id="337" w:name="_Toc223952437"/>
      <w:bookmarkStart w:id="338" w:name="_Toc223975263"/>
      <w:bookmarkStart w:id="339" w:name="_Toc224397228"/>
      <w:bookmarkStart w:id="340" w:name="_Toc221936997"/>
      <w:bookmarkStart w:id="341" w:name="_Toc222974396"/>
      <w:bookmarkStart w:id="342" w:name="_Toc223079915"/>
      <w:bookmarkStart w:id="343" w:name="_Toc223082194"/>
      <w:bookmarkStart w:id="344" w:name="_Toc223952184"/>
      <w:bookmarkStart w:id="345" w:name="_Toc223952438"/>
      <w:bookmarkStart w:id="346" w:name="_Toc223975264"/>
      <w:bookmarkStart w:id="347" w:name="_Toc224397229"/>
      <w:bookmarkStart w:id="348" w:name="_Toc232298433"/>
      <w:bookmarkStart w:id="349" w:name="_Toc309019398"/>
      <w:bookmarkStart w:id="350" w:name="_Toc7370170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r w:rsidR="00CF4F05" w:rsidRPr="00864A7F">
        <w:lastRenderedPageBreak/>
        <w:t>Kertomuksen</w:t>
      </w:r>
      <w:bookmarkEnd w:id="132"/>
      <w:r w:rsidR="00722660" w:rsidRPr="00864A7F">
        <w:t xml:space="preserve"> CDA R2 </w:t>
      </w:r>
      <w:r w:rsidR="00517E06">
        <w:t>-</w:t>
      </w:r>
      <w:r w:rsidR="00722660" w:rsidRPr="00864A7F">
        <w:t>rakenne</w:t>
      </w:r>
      <w:bookmarkEnd w:id="348"/>
      <w:bookmarkEnd w:id="349"/>
      <w:bookmarkEnd w:id="350"/>
    </w:p>
    <w:p w14:paraId="715FABAE" w14:textId="4A3CCC8E" w:rsidR="00E90787" w:rsidRPr="00E90787" w:rsidRDefault="003B216F" w:rsidP="00E90787">
      <w:pPr>
        <w:pStyle w:val="Otsikko2"/>
        <w:ind w:left="0"/>
      </w:pPr>
      <w:bookmarkStart w:id="351" w:name="_Toc73701703"/>
      <w:r>
        <w:t>Suoma</w:t>
      </w:r>
      <w:r w:rsidR="00B9232F">
        <w:t>laisen kertomuksen rakenteen CDA R2 jäsentely</w:t>
      </w:r>
      <w:bookmarkEnd w:id="351"/>
    </w:p>
    <w:p w14:paraId="795E6085" w14:textId="6F0962F3" w:rsidR="00BA6AEE" w:rsidRDefault="00BA6AEE" w:rsidP="00F153E6">
      <w:pPr>
        <w:ind w:left="1418"/>
      </w:pPr>
      <w:r>
        <w:rPr>
          <w:noProof/>
          <w:lang w:eastAsia="fi-FI"/>
        </w:rPr>
        <mc:AlternateContent>
          <mc:Choice Requires="wpg">
            <w:drawing>
              <wp:anchor distT="0" distB="0" distL="114300" distR="114300" simplePos="0" relativeHeight="251649536" behindDoc="0" locked="0" layoutInCell="1" allowOverlap="1" wp14:anchorId="673F9178" wp14:editId="2A02F76A">
                <wp:simplePos x="0" y="0"/>
                <wp:positionH relativeFrom="column">
                  <wp:posOffset>949960</wp:posOffset>
                </wp:positionH>
                <wp:positionV relativeFrom="paragraph">
                  <wp:posOffset>1129030</wp:posOffset>
                </wp:positionV>
                <wp:extent cx="5354955" cy="4397375"/>
                <wp:effectExtent l="0" t="0" r="0" b="3175"/>
                <wp:wrapTopAndBottom/>
                <wp:docPr id="113" name="Ryhmä 113" descr="Kertomuksen rakenteen ensimmäinen taso kuvattuna graafisesti."/>
                <wp:cNvGraphicFramePr/>
                <a:graphic xmlns:a="http://schemas.openxmlformats.org/drawingml/2006/main">
                  <a:graphicData uri="http://schemas.microsoft.com/office/word/2010/wordprocessingGroup">
                    <wpg:wgp>
                      <wpg:cNvGrpSpPr/>
                      <wpg:grpSpPr>
                        <a:xfrm>
                          <a:off x="0" y="0"/>
                          <a:ext cx="5354955" cy="4397375"/>
                          <a:chOff x="0" y="0"/>
                          <a:chExt cx="5736167" cy="4710430"/>
                        </a:xfrm>
                      </wpg:grpSpPr>
                      <pic:pic xmlns:pic="http://schemas.openxmlformats.org/drawingml/2006/picture">
                        <pic:nvPicPr>
                          <pic:cNvPr id="9239" name="Kuva 9239"/>
                          <pic:cNvPicPr>
                            <a:picLocks noChangeAspect="1"/>
                          </pic:cNvPicPr>
                        </pic:nvPicPr>
                        <pic:blipFill rotWithShape="1">
                          <a:blip r:embed="rId18">
                            <a:extLst>
                              <a:ext uri="{28A0092B-C50C-407E-A947-70E740481C1C}">
                                <a14:useLocalDpi xmlns:a14="http://schemas.microsoft.com/office/drawing/2010/main" val="0"/>
                              </a:ext>
                            </a:extLst>
                          </a:blip>
                          <a:srcRect l="26560" t="13790" r="27378" b="18114"/>
                          <a:stretch/>
                        </pic:blipFill>
                        <pic:spPr bwMode="auto">
                          <a:xfrm>
                            <a:off x="1240367" y="660400"/>
                            <a:ext cx="4495800" cy="4050030"/>
                          </a:xfrm>
                          <a:prstGeom prst="rect">
                            <a:avLst/>
                          </a:prstGeom>
                          <a:ln>
                            <a:noFill/>
                          </a:ln>
                          <a:extLst>
                            <a:ext uri="{53640926-AAD7-44D8-BBD7-CCE9431645EC}">
                              <a14:shadowObscured xmlns:a14="http://schemas.microsoft.com/office/drawing/2010/main"/>
                            </a:ext>
                          </a:extLst>
                        </pic:spPr>
                      </pic:pic>
                      <wpg:grpSp>
                        <wpg:cNvPr id="112" name="Ryhmä 112"/>
                        <wpg:cNvGrpSpPr/>
                        <wpg:grpSpPr>
                          <a:xfrm>
                            <a:off x="0" y="0"/>
                            <a:ext cx="1468755" cy="828675"/>
                            <a:chOff x="0" y="0"/>
                            <a:chExt cx="1468755" cy="829099"/>
                          </a:xfrm>
                        </wpg:grpSpPr>
                        <pic:pic xmlns:pic="http://schemas.openxmlformats.org/drawingml/2006/picture">
                          <pic:nvPicPr>
                            <pic:cNvPr id="9240" name="Kuva 9240"/>
                            <pic:cNvPicPr>
                              <a:picLocks noChangeAspect="1"/>
                            </pic:cNvPicPr>
                          </pic:nvPicPr>
                          <pic:blipFill rotWithShape="1">
                            <a:blip r:embed="rId19" cstate="print">
                              <a:extLst>
                                <a:ext uri="{28A0092B-C50C-407E-A947-70E740481C1C}">
                                  <a14:useLocalDpi xmlns:a14="http://schemas.microsoft.com/office/drawing/2010/main" val="0"/>
                                </a:ext>
                              </a:extLst>
                            </a:blip>
                            <a:srcRect l="13075" t="14303" r="71084" b="78283"/>
                            <a:stretch/>
                          </pic:blipFill>
                          <pic:spPr bwMode="auto">
                            <a:xfrm>
                              <a:off x="0" y="0"/>
                              <a:ext cx="1468755" cy="4191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1" name="Kuva 111"/>
                            <pic:cNvPicPr>
                              <a:picLocks noChangeAspect="1"/>
                            </pic:cNvPicPr>
                          </pic:nvPicPr>
                          <pic:blipFill rotWithShape="1">
                            <a:blip r:embed="rId19" cstate="print">
                              <a:extLst>
                                <a:ext uri="{28A0092B-C50C-407E-A947-70E740481C1C}">
                                  <a14:useLocalDpi xmlns:a14="http://schemas.microsoft.com/office/drawing/2010/main" val="0"/>
                                </a:ext>
                              </a:extLst>
                            </a:blip>
                            <a:srcRect l="13075" t="40064" r="71084" b="50279"/>
                            <a:stretch/>
                          </pic:blipFill>
                          <pic:spPr bwMode="auto">
                            <a:xfrm>
                              <a:off x="0" y="283634"/>
                              <a:ext cx="1468755" cy="545465"/>
                            </a:xfrm>
                            <a:prstGeom prst="rect">
                              <a:avLst/>
                            </a:prstGeom>
                            <a:ln>
                              <a:noFill/>
                            </a:ln>
                            <a:extLst>
                              <a:ext uri="{53640926-AAD7-44D8-BBD7-CCE9431645EC}">
                                <a14:shadowObscured xmlns:a14="http://schemas.microsoft.com/office/drawing/2010/main"/>
                              </a:ext>
                            </a:extLst>
                          </pic:spPr>
                        </pic:pic>
                      </wpg:grpSp>
                    </wpg:wgp>
                  </a:graphicData>
                </a:graphic>
                <wp14:sizeRelH relativeFrom="margin">
                  <wp14:pctWidth>0</wp14:pctWidth>
                </wp14:sizeRelH>
                <wp14:sizeRelV relativeFrom="margin">
                  <wp14:pctHeight>0</wp14:pctHeight>
                </wp14:sizeRelV>
              </wp:anchor>
            </w:drawing>
          </mc:Choice>
          <mc:Fallback>
            <w:pict>
              <v:group w14:anchorId="21037BC9" id="Ryhmä 113" o:spid="_x0000_s1026" alt="Kertomuksen rakenteen ensimmäinen taso kuvattuna graafisesti." style="position:absolute;margin-left:74.8pt;margin-top:88.9pt;width:421.65pt;height:346.25pt;z-index:251649536;mso-width-relative:margin;mso-height-relative:margin" coordsize="57361,471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Kuva 9239" o:spid="_x0000_s1027" type="#_x0000_t75" style="position:absolute;left:12403;top:6604;width:44958;height:40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">
                  <v:imagedata r:id="rId20" o:title="" croptop="9037f" cropbottom="11871f" cropleft="17406f" cropright="17942f"/>
                </v:shape>
                <v:group id="Ryhmä 112" o:spid="_x0000_s1028" style="position:absolute;width:14687;height:8286" coordsize="14687,8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Kuva 9240" o:spid="_x0000_s1029" type="#_x0000_t75" style="position:absolute;width:14687;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">
                    <v:imagedata r:id="rId21" o:title="" croptop="9374f" cropbottom="51304f" cropleft="8569f" cropright="46586f"/>
                  </v:shape>
                  <v:shape id="Kuva 111" o:spid="_x0000_s1030" type="#_x0000_t75" style="position:absolute;top:2836;width:14687;height:5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">
                    <v:imagedata r:id="rId21" o:title="" croptop="26256f" cropbottom="32951f" cropleft="8569f" cropright="46586f"/>
                  </v:shape>
                </v:group>
                <w10:wrap type="topAndBottom"/>
              </v:group>
            </w:pict>
          </mc:Fallback>
        </mc:AlternateContent>
      </w:r>
      <w:r w:rsidR="00B9232F">
        <w:t>Suomalainen k</w:t>
      </w:r>
      <w:r w:rsidR="00F153E6" w:rsidRPr="00864A7F">
        <w:t xml:space="preserve">ertomuksen rakenne </w:t>
      </w:r>
      <w:r w:rsidR="00B9232F">
        <w:t xml:space="preserve">muodostetaan </w:t>
      </w:r>
      <w:r w:rsidR="00E5096C">
        <w:t xml:space="preserve">CDA R2 asiakirjan </w:t>
      </w:r>
      <w:proofErr w:type="spellStart"/>
      <w:r w:rsidR="00E5096C">
        <w:t>body</w:t>
      </w:r>
      <w:proofErr w:type="spellEnd"/>
      <w:r w:rsidR="00E5096C">
        <w:t>-</w:t>
      </w:r>
      <w:r w:rsidR="00A36A40">
        <w:t>osuuteen</w:t>
      </w:r>
      <w:r w:rsidR="00E5096C">
        <w:t xml:space="preserve"> (</w:t>
      </w:r>
      <w:proofErr w:type="spellStart"/>
      <w:proofErr w:type="gramStart"/>
      <w:r w:rsidR="00853271">
        <w:t>C</w:t>
      </w:r>
      <w:r w:rsidR="00E5096C">
        <w:t>linicalDocument.component.structuredBody</w:t>
      </w:r>
      <w:proofErr w:type="spellEnd"/>
      <w:proofErr w:type="gramEnd"/>
      <w:r w:rsidR="00E5096C">
        <w:t>)</w:t>
      </w:r>
      <w:r w:rsidR="00B9232F">
        <w:t xml:space="preserve"> jä</w:t>
      </w:r>
      <w:r>
        <w:t>sentämäll</w:t>
      </w:r>
      <w:r w:rsidR="009D3FB5">
        <w:t>ä</w:t>
      </w:r>
      <w:r>
        <w:t xml:space="preserve"> se kolmeen tasoon </w:t>
      </w:r>
      <w:proofErr w:type="spellStart"/>
      <w:r>
        <w:t>structuredBody</w:t>
      </w:r>
      <w:proofErr w:type="spellEnd"/>
      <w:r>
        <w:t xml:space="preserve">-elementin alle. Ensimmäinen taso muodostetaan </w:t>
      </w:r>
      <w:proofErr w:type="spellStart"/>
      <w:r>
        <w:t>structuredBody</w:t>
      </w:r>
      <w:proofErr w:type="spellEnd"/>
      <w:r>
        <w:t xml:space="preserve">-elementin alla olevaan </w:t>
      </w:r>
      <w:proofErr w:type="spellStart"/>
      <w:proofErr w:type="gramStart"/>
      <w:r>
        <w:t>component.section</w:t>
      </w:r>
      <w:proofErr w:type="spellEnd"/>
      <w:proofErr w:type="gramEnd"/>
      <w:r>
        <w:t xml:space="preserve"> rakenteeseen (ks</w:t>
      </w:r>
      <w:r w:rsidR="005D4479">
        <w:t>. skeema-rakenne</w:t>
      </w:r>
      <w:r>
        <w:t xml:space="preserve"> kuva </w:t>
      </w:r>
      <w:r w:rsidR="005D4479">
        <w:t>2.1.1</w:t>
      </w:r>
      <w:r>
        <w:t>)</w:t>
      </w:r>
      <w:r w:rsidR="00F72699">
        <w:t>.</w:t>
      </w:r>
    </w:p>
    <w:p w14:paraId="45969276" w14:textId="24F41C6A" w:rsidR="00BA6AEE" w:rsidRDefault="00BA6AEE" w:rsidP="00F153E6">
      <w:pPr>
        <w:ind w:left="1418"/>
      </w:pPr>
      <w:r w:rsidRPr="005D4479">
        <w:rPr>
          <w:b/>
        </w:rPr>
        <w:t xml:space="preserve">Kuva </w:t>
      </w:r>
      <w:r w:rsidR="005D4479" w:rsidRPr="005D4479">
        <w:rPr>
          <w:b/>
        </w:rPr>
        <w:t>2.1.1.</w:t>
      </w:r>
      <w:r w:rsidR="005D4479">
        <w:t xml:space="preserve"> Ensimmäisen tason </w:t>
      </w:r>
      <w:proofErr w:type="gramStart"/>
      <w:r w:rsidR="005D4479">
        <w:t>skeema-rakenne</w:t>
      </w:r>
      <w:proofErr w:type="gramEnd"/>
      <w:r w:rsidR="005D4479">
        <w:t>.</w:t>
      </w:r>
    </w:p>
    <w:p w14:paraId="68EF0B09" w14:textId="403C0570" w:rsidR="00BA6AEE" w:rsidRDefault="00BA6AEE" w:rsidP="00F153E6">
      <w:pPr>
        <w:ind w:left="1418"/>
      </w:pPr>
      <w:r>
        <w:t xml:space="preserve">Alla esimerkki </w:t>
      </w:r>
      <w:proofErr w:type="spellStart"/>
      <w:r w:rsidR="00A36A40">
        <w:t>ensimäisestä</w:t>
      </w:r>
      <w:proofErr w:type="spellEnd"/>
      <w:r w:rsidR="00A36A40">
        <w:t xml:space="preserve"> tasosta</w:t>
      </w:r>
    </w:p>
    <w:p w14:paraId="5585240A" w14:textId="591F56FA" w:rsidR="00853271" w:rsidRDefault="00853271" w:rsidP="0085327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p>
    <w:p w14:paraId="35310E65" w14:textId="2E1A11E7" w:rsidR="00853271" w:rsidRPr="00194AE0" w:rsidRDefault="00853271" w:rsidP="0085327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sidRPr="00194AE0">
        <w:rPr>
          <w:rFonts w:ascii="Arial" w:hAnsi="Arial" w:cs="Arial"/>
          <w:color w:val="0000FF"/>
          <w:sz w:val="20"/>
          <w:highlight w:val="white"/>
          <w:lang w:eastAsia="fi-FI"/>
        </w:rPr>
        <w:t>&lt;</w:t>
      </w:r>
      <w:proofErr w:type="spellStart"/>
      <w:r w:rsidRPr="00194AE0">
        <w:rPr>
          <w:rFonts w:ascii="Arial" w:hAnsi="Arial" w:cs="Arial"/>
          <w:color w:val="800000"/>
          <w:sz w:val="20"/>
          <w:highlight w:val="white"/>
          <w:lang w:eastAsia="fi-FI"/>
        </w:rPr>
        <w:t>ClinicalDocument</w:t>
      </w:r>
      <w:proofErr w:type="spellEnd"/>
      <w:r w:rsidRPr="00194AE0">
        <w:rPr>
          <w:rFonts w:ascii="Arial" w:hAnsi="Arial" w:cs="Arial"/>
          <w:color w:val="0000FF"/>
          <w:sz w:val="20"/>
          <w:highlight w:val="white"/>
          <w:lang w:eastAsia="fi-FI"/>
        </w:rPr>
        <w:t>&gt;</w:t>
      </w:r>
    </w:p>
    <w:p w14:paraId="392D9B9E" w14:textId="6850F33D" w:rsidR="00853271" w:rsidRPr="00FB196E" w:rsidRDefault="00853271" w:rsidP="0085327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US" w:eastAsia="fi-FI"/>
        </w:rPr>
      </w:pPr>
      <w:r w:rsidRPr="00194AE0">
        <w:rPr>
          <w:rFonts w:ascii="Arial" w:hAnsi="Arial" w:cs="Arial"/>
          <w:color w:val="0000FF"/>
          <w:sz w:val="20"/>
          <w:highlight w:val="white"/>
          <w:lang w:eastAsia="fi-FI"/>
        </w:rPr>
        <w:tab/>
      </w:r>
      <w:r w:rsidRPr="00194AE0">
        <w:rPr>
          <w:rFonts w:ascii="Arial" w:hAnsi="Arial" w:cs="Arial"/>
          <w:color w:val="0000FF"/>
          <w:sz w:val="20"/>
          <w:highlight w:val="white"/>
          <w:lang w:eastAsia="fi-FI"/>
        </w:rPr>
        <w:tab/>
      </w:r>
      <w:r w:rsidRPr="00194AE0">
        <w:rPr>
          <w:rFonts w:ascii="Arial" w:hAnsi="Arial" w:cs="Arial"/>
          <w:color w:val="0000FF"/>
          <w:sz w:val="20"/>
          <w:highlight w:val="white"/>
          <w:lang w:eastAsia="fi-FI"/>
        </w:rPr>
        <w:tab/>
      </w:r>
      <w:r w:rsidRPr="00194AE0">
        <w:rPr>
          <w:rFonts w:ascii="Arial" w:hAnsi="Arial" w:cs="Arial"/>
          <w:color w:val="0000FF"/>
          <w:sz w:val="20"/>
          <w:highlight w:val="white"/>
          <w:lang w:eastAsia="fi-FI"/>
        </w:rPr>
        <w:tab/>
      </w:r>
      <w:r w:rsidRPr="00FB196E">
        <w:rPr>
          <w:rFonts w:ascii="Arial" w:hAnsi="Arial" w:cs="Arial"/>
          <w:color w:val="0000FF"/>
          <w:sz w:val="20"/>
          <w:highlight w:val="white"/>
          <w:lang w:val="en-US" w:eastAsia="fi-FI"/>
        </w:rPr>
        <w:t>&lt;</w:t>
      </w:r>
      <w:r w:rsidRPr="00FB196E">
        <w:rPr>
          <w:rFonts w:ascii="Arial" w:hAnsi="Arial" w:cs="Arial"/>
          <w:color w:val="800000"/>
          <w:sz w:val="20"/>
          <w:highlight w:val="white"/>
          <w:lang w:val="en-US" w:eastAsia="fi-FI"/>
        </w:rPr>
        <w:t>component</w:t>
      </w:r>
      <w:r w:rsidRPr="00FB196E">
        <w:rPr>
          <w:rFonts w:ascii="Arial" w:hAnsi="Arial" w:cs="Arial"/>
          <w:color w:val="0000FF"/>
          <w:sz w:val="20"/>
          <w:highlight w:val="white"/>
          <w:lang w:val="en-US" w:eastAsia="fi-FI"/>
        </w:rPr>
        <w:t>&gt;</w:t>
      </w:r>
    </w:p>
    <w:p w14:paraId="2258A5F7" w14:textId="5F2B5F96" w:rsidR="00853271" w:rsidRPr="00FB196E" w:rsidRDefault="00853271" w:rsidP="0085327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US" w:eastAsia="fi-FI"/>
        </w:rPr>
      </w:pPr>
      <w:r w:rsidRPr="00FB196E">
        <w:rPr>
          <w:rFonts w:ascii="Arial" w:hAnsi="Arial" w:cs="Arial"/>
          <w:color w:val="0000FF"/>
          <w:sz w:val="20"/>
          <w:highlight w:val="white"/>
          <w:lang w:val="en-US" w:eastAsia="fi-FI"/>
        </w:rPr>
        <w:tab/>
      </w:r>
      <w:r w:rsidRPr="00FB196E">
        <w:rPr>
          <w:rFonts w:ascii="Arial" w:hAnsi="Arial" w:cs="Arial"/>
          <w:color w:val="0000FF"/>
          <w:sz w:val="20"/>
          <w:highlight w:val="white"/>
          <w:lang w:val="en-US" w:eastAsia="fi-FI"/>
        </w:rPr>
        <w:tab/>
      </w:r>
      <w:r w:rsidRPr="00FB196E">
        <w:rPr>
          <w:rFonts w:ascii="Arial" w:hAnsi="Arial" w:cs="Arial"/>
          <w:color w:val="0000FF"/>
          <w:sz w:val="20"/>
          <w:highlight w:val="white"/>
          <w:lang w:val="en-US" w:eastAsia="fi-FI"/>
        </w:rPr>
        <w:tab/>
      </w:r>
      <w:r w:rsidRPr="00FB196E">
        <w:rPr>
          <w:rFonts w:ascii="Arial" w:hAnsi="Arial" w:cs="Arial"/>
          <w:color w:val="0000FF"/>
          <w:sz w:val="20"/>
          <w:highlight w:val="white"/>
          <w:lang w:val="en-US" w:eastAsia="fi-FI"/>
        </w:rPr>
        <w:tab/>
      </w:r>
      <w:r w:rsidRPr="00FB196E">
        <w:rPr>
          <w:rFonts w:ascii="Arial" w:hAnsi="Arial" w:cs="Arial"/>
          <w:color w:val="0000FF"/>
          <w:sz w:val="20"/>
          <w:highlight w:val="white"/>
          <w:lang w:val="en-US" w:eastAsia="fi-FI"/>
        </w:rPr>
        <w:tab/>
        <w:t>&lt;</w:t>
      </w:r>
      <w:proofErr w:type="spellStart"/>
      <w:r w:rsidRPr="00FB196E">
        <w:rPr>
          <w:rFonts w:ascii="Arial" w:hAnsi="Arial" w:cs="Arial"/>
          <w:color w:val="800000"/>
          <w:sz w:val="20"/>
          <w:highlight w:val="white"/>
          <w:lang w:val="en-US" w:eastAsia="fi-FI"/>
        </w:rPr>
        <w:t>structuredBody</w:t>
      </w:r>
      <w:proofErr w:type="spellEnd"/>
      <w:r w:rsidRPr="00FB196E">
        <w:rPr>
          <w:rFonts w:ascii="Arial" w:hAnsi="Arial" w:cs="Arial"/>
          <w:color w:val="0000FF"/>
          <w:sz w:val="20"/>
          <w:highlight w:val="white"/>
          <w:lang w:val="en-US" w:eastAsia="fi-FI"/>
        </w:rPr>
        <w:t>&gt;</w:t>
      </w:r>
    </w:p>
    <w:p w14:paraId="7C41FB1B" w14:textId="29D1AA0D" w:rsidR="00853271" w:rsidRPr="00FB196E" w:rsidRDefault="00853271" w:rsidP="0085327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b/>
          <w:szCs w:val="24"/>
          <w:lang w:val="en-US" w:eastAsia="fi-FI"/>
        </w:rPr>
      </w:pPr>
      <w:r w:rsidRPr="00FB196E">
        <w:rPr>
          <w:rFonts w:ascii="Arial" w:hAnsi="Arial" w:cs="Arial"/>
          <w:color w:val="0000FF"/>
          <w:sz w:val="20"/>
          <w:highlight w:val="white"/>
          <w:lang w:val="en-US" w:eastAsia="fi-FI"/>
        </w:rPr>
        <w:tab/>
      </w:r>
      <w:r w:rsidRPr="00FB196E">
        <w:rPr>
          <w:rFonts w:ascii="Arial" w:hAnsi="Arial" w:cs="Arial"/>
          <w:color w:val="0000FF"/>
          <w:sz w:val="20"/>
          <w:highlight w:val="white"/>
          <w:lang w:val="en-US" w:eastAsia="fi-FI"/>
        </w:rPr>
        <w:tab/>
      </w:r>
      <w:r w:rsidRPr="00FB196E">
        <w:rPr>
          <w:rFonts w:ascii="Arial" w:hAnsi="Arial" w:cs="Arial"/>
          <w:color w:val="0000FF"/>
          <w:sz w:val="20"/>
          <w:highlight w:val="white"/>
          <w:lang w:val="en-US" w:eastAsia="fi-FI"/>
        </w:rPr>
        <w:tab/>
      </w:r>
      <w:r w:rsidRPr="00FB196E">
        <w:rPr>
          <w:rFonts w:ascii="Arial" w:hAnsi="Arial" w:cs="Arial"/>
          <w:color w:val="0000FF"/>
          <w:sz w:val="20"/>
          <w:highlight w:val="white"/>
          <w:lang w:val="en-US" w:eastAsia="fi-FI"/>
        </w:rPr>
        <w:tab/>
      </w:r>
      <w:r w:rsidRPr="00FB196E">
        <w:rPr>
          <w:rFonts w:ascii="Arial" w:hAnsi="Arial" w:cs="Arial"/>
          <w:color w:val="0000FF"/>
          <w:sz w:val="20"/>
          <w:highlight w:val="white"/>
          <w:lang w:val="en-US" w:eastAsia="fi-FI"/>
        </w:rPr>
        <w:tab/>
      </w:r>
      <w:r w:rsidRPr="00FB196E">
        <w:rPr>
          <w:rFonts w:ascii="Arial" w:hAnsi="Arial" w:cs="Arial"/>
          <w:color w:val="0000FF"/>
          <w:sz w:val="20"/>
          <w:highlight w:val="white"/>
          <w:lang w:val="en-US" w:eastAsia="fi-FI"/>
        </w:rPr>
        <w:tab/>
      </w:r>
      <w:proofErr w:type="gramStart"/>
      <w:r w:rsidR="00BA6AEE" w:rsidRPr="00FB196E">
        <w:rPr>
          <w:rFonts w:ascii="Arial" w:hAnsi="Arial" w:cs="Arial"/>
          <w:b/>
          <w:color w:val="0000FF"/>
          <w:sz w:val="20"/>
          <w:highlight w:val="white"/>
          <w:lang w:val="en-US" w:eastAsia="fi-FI"/>
        </w:rPr>
        <w:t>&lt;!</w:t>
      </w:r>
      <w:r w:rsidR="00A36A40" w:rsidRPr="00FB196E">
        <w:rPr>
          <w:rFonts w:ascii="Arial" w:hAnsi="Arial" w:cs="Arial"/>
          <w:b/>
          <w:color w:val="0000FF"/>
          <w:sz w:val="20"/>
          <w:highlight w:val="white"/>
          <w:lang w:val="en-US" w:eastAsia="fi-FI"/>
        </w:rPr>
        <w:t>--</w:t>
      </w:r>
      <w:proofErr w:type="gramEnd"/>
      <w:r w:rsidR="00A36A40" w:rsidRPr="00FB196E">
        <w:rPr>
          <w:rFonts w:ascii="Arial" w:hAnsi="Arial" w:cs="Arial"/>
          <w:b/>
          <w:color w:val="0000FF"/>
          <w:sz w:val="20"/>
          <w:highlight w:val="white"/>
          <w:lang w:val="en-US" w:eastAsia="fi-FI"/>
        </w:rPr>
        <w:t xml:space="preserve"> </w:t>
      </w:r>
      <w:proofErr w:type="spellStart"/>
      <w:r w:rsidR="00A36A40" w:rsidRPr="00FB196E">
        <w:rPr>
          <w:rFonts w:ascii="Arial" w:hAnsi="Arial" w:cs="Arial"/>
          <w:b/>
          <w:color w:val="000000" w:themeColor="text1"/>
          <w:sz w:val="20"/>
          <w:highlight w:val="white"/>
          <w:lang w:val="en-US" w:eastAsia="fi-FI"/>
        </w:rPr>
        <w:t>Ensimmäinen</w:t>
      </w:r>
      <w:proofErr w:type="spellEnd"/>
      <w:r w:rsidR="00A36A40" w:rsidRPr="00FB196E">
        <w:rPr>
          <w:rFonts w:ascii="Arial" w:hAnsi="Arial" w:cs="Arial"/>
          <w:b/>
          <w:color w:val="000000" w:themeColor="text1"/>
          <w:sz w:val="20"/>
          <w:highlight w:val="white"/>
          <w:lang w:val="en-US" w:eastAsia="fi-FI"/>
        </w:rPr>
        <w:t xml:space="preserve"> </w:t>
      </w:r>
      <w:proofErr w:type="spellStart"/>
      <w:r w:rsidR="00A36A40" w:rsidRPr="00FB196E">
        <w:rPr>
          <w:rFonts w:ascii="Arial" w:hAnsi="Arial" w:cs="Arial"/>
          <w:b/>
          <w:color w:val="000000" w:themeColor="text1"/>
          <w:sz w:val="20"/>
          <w:highlight w:val="white"/>
          <w:lang w:val="en-US" w:eastAsia="fi-FI"/>
        </w:rPr>
        <w:t>taso</w:t>
      </w:r>
      <w:proofErr w:type="spellEnd"/>
      <w:r w:rsidR="00A36A40" w:rsidRPr="00FB196E">
        <w:rPr>
          <w:rFonts w:ascii="Arial" w:hAnsi="Arial" w:cs="Arial"/>
          <w:b/>
          <w:color w:val="808080"/>
          <w:sz w:val="20"/>
          <w:highlight w:val="white"/>
          <w:lang w:val="en-US" w:eastAsia="fi-FI"/>
        </w:rPr>
        <w:t xml:space="preserve"> </w:t>
      </w:r>
      <w:r w:rsidR="00BA6AEE" w:rsidRPr="00FB196E">
        <w:rPr>
          <w:rFonts w:ascii="Arial" w:hAnsi="Arial" w:cs="Arial"/>
          <w:b/>
          <w:color w:val="0000FF"/>
          <w:sz w:val="20"/>
          <w:highlight w:val="white"/>
          <w:lang w:val="en-US" w:eastAsia="fi-FI"/>
        </w:rPr>
        <w:t>--&gt;</w:t>
      </w:r>
    </w:p>
    <w:p w14:paraId="5387532B" w14:textId="487A273E" w:rsidR="00BA6AEE" w:rsidRPr="0068687D" w:rsidRDefault="00853271" w:rsidP="0085327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b/>
          <w:szCs w:val="24"/>
          <w:lang w:val="en-US" w:eastAsia="fi-FI"/>
        </w:rPr>
      </w:pPr>
      <w:r w:rsidRPr="00FB196E">
        <w:rPr>
          <w:b/>
          <w:szCs w:val="24"/>
          <w:lang w:val="en-US" w:eastAsia="fi-FI"/>
        </w:rPr>
        <w:tab/>
      </w:r>
      <w:r w:rsidRPr="00FB196E">
        <w:rPr>
          <w:b/>
          <w:szCs w:val="24"/>
          <w:lang w:val="en-US" w:eastAsia="fi-FI"/>
        </w:rPr>
        <w:tab/>
      </w:r>
      <w:r w:rsidRPr="00FB196E">
        <w:rPr>
          <w:b/>
          <w:szCs w:val="24"/>
          <w:lang w:val="en-US" w:eastAsia="fi-FI"/>
        </w:rPr>
        <w:tab/>
      </w:r>
      <w:r w:rsidRPr="00FB196E">
        <w:rPr>
          <w:b/>
          <w:szCs w:val="24"/>
          <w:lang w:val="en-US" w:eastAsia="fi-FI"/>
        </w:rPr>
        <w:tab/>
      </w:r>
      <w:r w:rsidRPr="00FB196E">
        <w:rPr>
          <w:b/>
          <w:szCs w:val="24"/>
          <w:lang w:val="en-US" w:eastAsia="fi-FI"/>
        </w:rPr>
        <w:tab/>
      </w:r>
      <w:r w:rsidRPr="00FB196E">
        <w:rPr>
          <w:b/>
          <w:szCs w:val="24"/>
          <w:lang w:val="en-US" w:eastAsia="fi-FI"/>
        </w:rPr>
        <w:tab/>
      </w:r>
      <w:r w:rsidR="00BA6AEE" w:rsidRPr="0068687D">
        <w:rPr>
          <w:rFonts w:ascii="Arial" w:hAnsi="Arial" w:cs="Arial"/>
          <w:b/>
          <w:color w:val="0000FF"/>
          <w:sz w:val="20"/>
          <w:highlight w:val="white"/>
          <w:lang w:val="en-US" w:eastAsia="fi-FI"/>
        </w:rPr>
        <w:t>&lt;</w:t>
      </w:r>
      <w:r w:rsidR="00BA6AEE" w:rsidRPr="0068687D">
        <w:rPr>
          <w:rFonts w:ascii="Arial" w:hAnsi="Arial" w:cs="Arial"/>
          <w:b/>
          <w:color w:val="800000"/>
          <w:sz w:val="20"/>
          <w:highlight w:val="white"/>
          <w:lang w:val="en-US" w:eastAsia="fi-FI"/>
        </w:rPr>
        <w:t>component</w:t>
      </w:r>
      <w:r w:rsidR="00BA6AEE" w:rsidRPr="0068687D">
        <w:rPr>
          <w:rFonts w:ascii="Arial" w:hAnsi="Arial" w:cs="Arial"/>
          <w:b/>
          <w:color w:val="0000FF"/>
          <w:sz w:val="20"/>
          <w:highlight w:val="white"/>
          <w:lang w:val="en-US" w:eastAsia="fi-FI"/>
        </w:rPr>
        <w:t>&gt;</w:t>
      </w:r>
      <w:r w:rsidR="00BA6AEE" w:rsidRPr="0068687D">
        <w:rPr>
          <w:rFonts w:ascii="Arial" w:hAnsi="Arial" w:cs="Arial"/>
          <w:b/>
          <w:color w:val="000000"/>
          <w:sz w:val="20"/>
          <w:highlight w:val="white"/>
          <w:lang w:val="en-US" w:eastAsia="fi-FI"/>
        </w:rPr>
        <w:tab/>
      </w:r>
      <w:r w:rsidR="00BA6AEE" w:rsidRPr="0068687D">
        <w:rPr>
          <w:rFonts w:ascii="Arial" w:hAnsi="Arial" w:cs="Arial"/>
          <w:b/>
          <w:color w:val="000000"/>
          <w:sz w:val="20"/>
          <w:highlight w:val="white"/>
          <w:lang w:val="en-US" w:eastAsia="fi-FI"/>
        </w:rPr>
        <w:tab/>
      </w:r>
      <w:r w:rsidR="00BA6AEE" w:rsidRPr="0068687D">
        <w:rPr>
          <w:rFonts w:ascii="Arial" w:hAnsi="Arial" w:cs="Arial"/>
          <w:b/>
          <w:color w:val="000000"/>
          <w:sz w:val="20"/>
          <w:highlight w:val="white"/>
          <w:lang w:val="en-US" w:eastAsia="fi-FI"/>
        </w:rPr>
        <w:tab/>
      </w:r>
      <w:r w:rsidR="00BA6AEE" w:rsidRPr="0068687D">
        <w:rPr>
          <w:rFonts w:ascii="Arial" w:hAnsi="Arial" w:cs="Arial"/>
          <w:b/>
          <w:color w:val="000000"/>
          <w:sz w:val="20"/>
          <w:highlight w:val="white"/>
          <w:lang w:val="en-US" w:eastAsia="fi-FI"/>
        </w:rPr>
        <w:tab/>
      </w:r>
    </w:p>
    <w:p w14:paraId="098E8353" w14:textId="1A378087" w:rsidR="00BA6AEE" w:rsidRPr="00853271" w:rsidRDefault="00BA6AEE" w:rsidP="00BA6AE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FF"/>
          <w:sz w:val="20"/>
          <w:lang w:eastAsia="fi-FI"/>
        </w:rPr>
      </w:pP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00853271" w:rsidRPr="0068687D">
        <w:rPr>
          <w:rFonts w:ascii="Arial" w:hAnsi="Arial" w:cs="Arial"/>
          <w:b/>
          <w:color w:val="000000"/>
          <w:sz w:val="20"/>
          <w:highlight w:val="white"/>
          <w:lang w:val="en-US" w:eastAsia="fi-FI"/>
        </w:rPr>
        <w:tab/>
      </w:r>
      <w:r w:rsidR="00853271" w:rsidRPr="0068687D">
        <w:rPr>
          <w:rFonts w:ascii="Arial" w:hAnsi="Arial" w:cs="Arial"/>
          <w:b/>
          <w:color w:val="000000"/>
          <w:sz w:val="20"/>
          <w:highlight w:val="white"/>
          <w:lang w:val="en-US" w:eastAsia="fi-FI"/>
        </w:rPr>
        <w:tab/>
      </w:r>
      <w:r w:rsidR="00853271" w:rsidRPr="0068687D">
        <w:rPr>
          <w:rFonts w:ascii="Arial" w:hAnsi="Arial" w:cs="Arial"/>
          <w:b/>
          <w:color w:val="000000"/>
          <w:sz w:val="20"/>
          <w:highlight w:val="white"/>
          <w:lang w:val="en-US" w:eastAsia="fi-FI"/>
        </w:rPr>
        <w:tab/>
      </w:r>
      <w:r w:rsidRPr="00853271">
        <w:rPr>
          <w:rFonts w:ascii="Arial" w:hAnsi="Arial" w:cs="Arial"/>
          <w:b/>
          <w:color w:val="0000FF"/>
          <w:sz w:val="20"/>
          <w:highlight w:val="white"/>
          <w:lang w:eastAsia="fi-FI"/>
        </w:rPr>
        <w:t>&lt;</w:t>
      </w:r>
      <w:proofErr w:type="spellStart"/>
      <w:r w:rsidRPr="00853271">
        <w:rPr>
          <w:rFonts w:ascii="Arial" w:hAnsi="Arial" w:cs="Arial"/>
          <w:b/>
          <w:color w:val="800000"/>
          <w:sz w:val="20"/>
          <w:highlight w:val="white"/>
          <w:lang w:eastAsia="fi-FI"/>
        </w:rPr>
        <w:t>section</w:t>
      </w:r>
      <w:proofErr w:type="spellEnd"/>
      <w:r w:rsidRPr="00853271">
        <w:rPr>
          <w:rFonts w:ascii="Arial" w:hAnsi="Arial" w:cs="Arial"/>
          <w:b/>
          <w:color w:val="0000FF"/>
          <w:sz w:val="20"/>
          <w:highlight w:val="white"/>
          <w:lang w:eastAsia="fi-FI"/>
        </w:rPr>
        <w:t>&gt;</w:t>
      </w:r>
    </w:p>
    <w:p w14:paraId="2ACA850F" w14:textId="308D99A1" w:rsidR="00BA6AEE" w:rsidRPr="00853271" w:rsidRDefault="00BA6AEE" w:rsidP="0085327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sidRPr="00853271">
        <w:rPr>
          <w:rFonts w:ascii="Arial" w:hAnsi="Arial" w:cs="Arial"/>
          <w:color w:val="0000FF"/>
          <w:sz w:val="20"/>
          <w:highlight w:val="white"/>
          <w:lang w:eastAsia="fi-FI"/>
        </w:rPr>
        <w:tab/>
      </w:r>
      <w:r w:rsidRPr="00853271">
        <w:rPr>
          <w:rFonts w:ascii="Arial" w:hAnsi="Arial" w:cs="Arial"/>
          <w:color w:val="0000FF"/>
          <w:sz w:val="20"/>
          <w:highlight w:val="white"/>
          <w:lang w:eastAsia="fi-FI"/>
        </w:rPr>
        <w:tab/>
      </w:r>
      <w:r w:rsidRPr="00853271">
        <w:rPr>
          <w:rFonts w:ascii="Arial" w:hAnsi="Arial" w:cs="Arial"/>
          <w:color w:val="0000FF"/>
          <w:sz w:val="20"/>
          <w:highlight w:val="white"/>
          <w:lang w:eastAsia="fi-FI"/>
        </w:rPr>
        <w:tab/>
      </w:r>
      <w:r w:rsidRPr="00853271">
        <w:rPr>
          <w:rFonts w:ascii="Arial" w:hAnsi="Arial" w:cs="Arial"/>
          <w:color w:val="0000FF"/>
          <w:sz w:val="20"/>
          <w:highlight w:val="white"/>
          <w:lang w:eastAsia="fi-FI"/>
        </w:rPr>
        <w:tab/>
      </w:r>
      <w:r w:rsidRPr="00853271">
        <w:rPr>
          <w:rFonts w:ascii="Arial" w:hAnsi="Arial" w:cs="Arial"/>
          <w:color w:val="0000FF"/>
          <w:sz w:val="20"/>
          <w:highlight w:val="white"/>
          <w:lang w:eastAsia="fi-FI"/>
        </w:rPr>
        <w:tab/>
      </w:r>
    </w:p>
    <w:p w14:paraId="365F6232" w14:textId="77777777" w:rsidR="00BA6AEE" w:rsidRPr="00853271" w:rsidRDefault="00BA6AEE" w:rsidP="00BA6AE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p>
    <w:p w14:paraId="4686A0C6" w14:textId="3AB8BDEB" w:rsidR="00BA6AEE" w:rsidRDefault="00BA6AEE" w:rsidP="0085327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pPr>
      <w:r w:rsidRPr="00853271">
        <w:rPr>
          <w:rFonts w:ascii="Arial" w:hAnsi="Arial" w:cs="Arial"/>
          <w:b/>
          <w:color w:val="0000FF"/>
          <w:sz w:val="20"/>
          <w:highlight w:val="white"/>
          <w:lang w:eastAsia="fi-FI"/>
        </w:rPr>
        <w:tab/>
      </w:r>
      <w:r w:rsidRPr="00853271">
        <w:rPr>
          <w:rFonts w:ascii="Arial" w:hAnsi="Arial" w:cs="Arial"/>
          <w:b/>
          <w:color w:val="0000FF"/>
          <w:sz w:val="20"/>
          <w:highlight w:val="white"/>
          <w:lang w:eastAsia="fi-FI"/>
        </w:rPr>
        <w:tab/>
      </w:r>
      <w:r w:rsidRPr="00853271">
        <w:rPr>
          <w:rFonts w:ascii="Arial" w:hAnsi="Arial" w:cs="Arial"/>
          <w:b/>
          <w:color w:val="0000FF"/>
          <w:sz w:val="20"/>
          <w:highlight w:val="white"/>
          <w:lang w:eastAsia="fi-FI"/>
        </w:rPr>
        <w:tab/>
      </w:r>
      <w:r w:rsidRPr="00853271">
        <w:rPr>
          <w:rFonts w:ascii="Arial" w:hAnsi="Arial" w:cs="Arial"/>
          <w:b/>
          <w:color w:val="0000FF"/>
          <w:sz w:val="20"/>
          <w:highlight w:val="white"/>
          <w:lang w:eastAsia="fi-FI"/>
        </w:rPr>
        <w:tab/>
      </w:r>
      <w:r w:rsidRPr="00853271">
        <w:rPr>
          <w:rFonts w:ascii="Arial" w:hAnsi="Arial" w:cs="Arial"/>
          <w:b/>
          <w:color w:val="0000FF"/>
          <w:sz w:val="20"/>
          <w:highlight w:val="white"/>
          <w:lang w:eastAsia="fi-FI"/>
        </w:rPr>
        <w:tab/>
      </w:r>
    </w:p>
    <w:p w14:paraId="34AAD988" w14:textId="062964B6" w:rsidR="00E5096C" w:rsidRDefault="00F72699" w:rsidP="00BA6AEE">
      <w:pPr>
        <w:ind w:left="1418"/>
      </w:pPr>
      <w:r>
        <w:rPr>
          <w:noProof/>
          <w:lang w:eastAsia="fi-FI"/>
        </w:rPr>
        <w:lastRenderedPageBreak/>
        <mc:AlternateContent>
          <mc:Choice Requires="wpg">
            <w:drawing>
              <wp:anchor distT="0" distB="0" distL="114300" distR="114300" simplePos="0" relativeHeight="251652608" behindDoc="0" locked="0" layoutInCell="1" allowOverlap="1" wp14:anchorId="6AD0A972" wp14:editId="745685F9">
                <wp:simplePos x="0" y="0"/>
                <wp:positionH relativeFrom="column">
                  <wp:posOffset>1076960</wp:posOffset>
                </wp:positionH>
                <wp:positionV relativeFrom="paragraph">
                  <wp:posOffset>741680</wp:posOffset>
                </wp:positionV>
                <wp:extent cx="3615055" cy="4144010"/>
                <wp:effectExtent l="0" t="0" r="4445" b="27940"/>
                <wp:wrapTopAndBottom/>
                <wp:docPr id="9241" name="Ryhmä 9241" descr="Kertomuksen rakenteen toinen ja kolmas taso kuvattuna graafisesti."/>
                <wp:cNvGraphicFramePr/>
                <a:graphic xmlns:a="http://schemas.openxmlformats.org/drawingml/2006/main">
                  <a:graphicData uri="http://schemas.microsoft.com/office/word/2010/wordprocessingGroup">
                    <wpg:wgp>
                      <wpg:cNvGrpSpPr/>
                      <wpg:grpSpPr>
                        <a:xfrm>
                          <a:off x="0" y="0"/>
                          <a:ext cx="3615055" cy="4144010"/>
                          <a:chOff x="0" y="0"/>
                          <a:chExt cx="3615055" cy="4144221"/>
                        </a:xfrm>
                      </wpg:grpSpPr>
                      <pic:pic xmlns:pic="http://schemas.openxmlformats.org/drawingml/2006/picture">
                        <pic:nvPicPr>
                          <pic:cNvPr id="9242" name="Kuva 9242"/>
                          <pic:cNvPicPr>
                            <a:picLocks noChangeAspect="1"/>
                          </pic:cNvPicPr>
                        </pic:nvPicPr>
                        <pic:blipFill rotWithShape="1">
                          <a:blip r:embed="rId22" cstate="print">
                            <a:extLst>
                              <a:ext uri="{28A0092B-C50C-407E-A947-70E740481C1C}">
                                <a14:useLocalDpi xmlns:a14="http://schemas.microsoft.com/office/drawing/2010/main" val="0"/>
                              </a:ext>
                            </a:extLst>
                          </a:blip>
                          <a:srcRect l="22273" t="11919" r="18652" b="35410"/>
                          <a:stretch/>
                        </pic:blipFill>
                        <pic:spPr bwMode="auto">
                          <a:xfrm>
                            <a:off x="0" y="0"/>
                            <a:ext cx="3615055" cy="196405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243" name="Kuva 9243"/>
                          <pic:cNvPicPr>
                            <a:picLocks noChangeAspect="1"/>
                          </pic:cNvPicPr>
                        </pic:nvPicPr>
                        <pic:blipFill rotWithShape="1">
                          <a:blip r:embed="rId23" cstate="print">
                            <a:extLst>
                              <a:ext uri="{28A0092B-C50C-407E-A947-70E740481C1C}">
                                <a14:useLocalDpi xmlns:a14="http://schemas.microsoft.com/office/drawing/2010/main" val="0"/>
                              </a:ext>
                            </a:extLst>
                          </a:blip>
                          <a:srcRect l="43785" t="16800" r="19067" b="20990"/>
                          <a:stretch/>
                        </pic:blipFill>
                        <pic:spPr bwMode="auto">
                          <a:xfrm>
                            <a:off x="1316566" y="1824566"/>
                            <a:ext cx="2273300" cy="2319655"/>
                          </a:xfrm>
                          <a:prstGeom prst="rect">
                            <a:avLst/>
                          </a:prstGeom>
                          <a:ln>
                            <a:solidFill>
                              <a:srgbClr val="FF0000"/>
                            </a:solidFill>
                          </a:ln>
                          <a:extLst>
                            <a:ext uri="{53640926-AAD7-44D8-BBD7-CCE9431645EC}">
                              <a14:shadowObscured xmlns:a14="http://schemas.microsoft.com/office/drawing/2010/main"/>
                            </a:ext>
                          </a:extLst>
                        </pic:spPr>
                      </pic:pic>
                    </wpg:wgp>
                  </a:graphicData>
                </a:graphic>
              </wp:anchor>
            </w:drawing>
          </mc:Choice>
          <mc:Fallback>
            <w:pict>
              <v:group w14:anchorId="503EC74B" id="Ryhmä 9241" o:spid="_x0000_s1026" alt="Kertomuksen rakenteen toinen ja kolmas taso kuvattuna graafisesti." style="position:absolute;margin-left:84.8pt;margin-top:58.4pt;width:284.65pt;height:326.3pt;z-index:251652608" coordsize="36150,414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">
                <v:shape id="Kuva 9242" o:spid="_x0000_s1027" type="#_x0000_t75" style="position:absolute;width:36150;height:19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">
                  <v:imagedata r:id="rId24" o:title="" croptop="7811f" cropbottom="23206f" cropleft="14597f" cropright="12224f"/>
                </v:shape>
                <v:shape id="Kuva 9243" o:spid="_x0000_s1028" type="#_x0000_t75" style="position:absolute;left:13165;top:18245;width:22733;height:231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" stroked="t" strokecolor="red">
                  <v:imagedata r:id="rId25" o:title="" croptop="11010f" cropbottom="13756f" cropleft="28695f" cropright="12496f"/>
                  <v:path arrowok="t"/>
                </v:shape>
                <w10:wrap type="topAndBottom"/>
              </v:group>
            </w:pict>
          </mc:Fallback>
        </mc:AlternateContent>
      </w:r>
      <w:r w:rsidR="00A36A40">
        <w:t xml:space="preserve">Toisella ja kolmannella tasolla </w:t>
      </w:r>
      <w:proofErr w:type="spellStart"/>
      <w:r w:rsidR="00BA6AEE">
        <w:t>hyödynnetaan</w:t>
      </w:r>
      <w:proofErr w:type="spellEnd"/>
      <w:r w:rsidR="00BA6AEE">
        <w:t xml:space="preserve"> </w:t>
      </w:r>
      <w:proofErr w:type="spellStart"/>
      <w:proofErr w:type="gramStart"/>
      <w:r w:rsidR="00BA6AEE">
        <w:t>component.section</w:t>
      </w:r>
      <w:proofErr w:type="spellEnd"/>
      <w:proofErr w:type="gramEnd"/>
      <w:r w:rsidR="00BA6AEE">
        <w:t xml:space="preserve"> rakenteen rekursiivisuutta</w:t>
      </w:r>
      <w:r w:rsidR="00853271">
        <w:t xml:space="preserve"> (ks. kuva </w:t>
      </w:r>
      <w:r w:rsidR="005D4479">
        <w:t>2.1.2</w:t>
      </w:r>
      <w:r w:rsidR="00853271">
        <w:t>)</w:t>
      </w:r>
      <w:r w:rsidR="00BA6AEE">
        <w:t xml:space="preserve"> ja </w:t>
      </w:r>
      <w:r>
        <w:t xml:space="preserve">ne </w:t>
      </w:r>
      <w:r w:rsidR="00BA6AEE">
        <w:t xml:space="preserve">toteutetaan sisäkkäisinä </w:t>
      </w:r>
      <w:proofErr w:type="spellStart"/>
      <w:r w:rsidR="00BA6AEE">
        <w:t>component.section</w:t>
      </w:r>
      <w:proofErr w:type="spellEnd"/>
      <w:r w:rsidR="00BA6AEE">
        <w:t xml:space="preserve"> rakenteina</w:t>
      </w:r>
      <w:r>
        <w:t>.</w:t>
      </w:r>
      <w:r w:rsidR="00BA6AEE">
        <w:t xml:space="preserve"> </w:t>
      </w:r>
    </w:p>
    <w:p w14:paraId="2A38DD21" w14:textId="53F4FCDC" w:rsidR="005D4479" w:rsidRDefault="005D4479" w:rsidP="005D4479">
      <w:pPr>
        <w:ind w:left="1418"/>
      </w:pPr>
      <w:r w:rsidRPr="005D4479">
        <w:rPr>
          <w:b/>
        </w:rPr>
        <w:t xml:space="preserve">Kuva </w:t>
      </w:r>
      <w:r>
        <w:rPr>
          <w:b/>
        </w:rPr>
        <w:t>2.1.2</w:t>
      </w:r>
      <w:r w:rsidRPr="005D4479">
        <w:rPr>
          <w:b/>
        </w:rPr>
        <w:t>.</w:t>
      </w:r>
      <w:r>
        <w:t xml:space="preserve"> Toisen ja kolmannen tason </w:t>
      </w:r>
      <w:proofErr w:type="gramStart"/>
      <w:r>
        <w:t>skeema-rakenteen</w:t>
      </w:r>
      <w:proofErr w:type="gramEnd"/>
      <w:r>
        <w:t xml:space="preserve"> rekursiivisuus.</w:t>
      </w:r>
    </w:p>
    <w:p w14:paraId="6D02D53C" w14:textId="6149F08F" w:rsidR="00F72699" w:rsidRDefault="00F72699" w:rsidP="00F72699">
      <w:pPr>
        <w:ind w:left="1418"/>
      </w:pPr>
      <w:r>
        <w:t xml:space="preserve">Alla esimerkki </w:t>
      </w:r>
      <w:r w:rsidR="00A36A40">
        <w:t>toisesta ja kolmannesta tasosta:</w:t>
      </w:r>
    </w:p>
    <w:p w14:paraId="20BB5410" w14:textId="77777777" w:rsidR="00F72699"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p>
    <w:p w14:paraId="4D94A7A1" w14:textId="77777777" w:rsidR="00F72699" w:rsidRPr="00F72699"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US"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sidRPr="00F72699">
        <w:rPr>
          <w:rFonts w:ascii="Arial" w:hAnsi="Arial" w:cs="Arial"/>
          <w:color w:val="0000FF"/>
          <w:sz w:val="20"/>
          <w:highlight w:val="white"/>
          <w:lang w:val="en-US" w:eastAsia="fi-FI"/>
        </w:rPr>
        <w:t>&lt;</w:t>
      </w:r>
      <w:proofErr w:type="spellStart"/>
      <w:r w:rsidRPr="00F72699">
        <w:rPr>
          <w:rFonts w:ascii="Arial" w:hAnsi="Arial" w:cs="Arial"/>
          <w:color w:val="800000"/>
          <w:sz w:val="20"/>
          <w:highlight w:val="white"/>
          <w:lang w:val="en-US" w:eastAsia="fi-FI"/>
        </w:rPr>
        <w:t>ClinicalDocument</w:t>
      </w:r>
      <w:proofErr w:type="spellEnd"/>
      <w:r w:rsidRPr="00F72699">
        <w:rPr>
          <w:rFonts w:ascii="Arial" w:hAnsi="Arial" w:cs="Arial"/>
          <w:color w:val="0000FF"/>
          <w:sz w:val="20"/>
          <w:highlight w:val="white"/>
          <w:lang w:val="en-US" w:eastAsia="fi-FI"/>
        </w:rPr>
        <w:t>&gt;</w:t>
      </w:r>
    </w:p>
    <w:p w14:paraId="5AEF9FB5" w14:textId="77777777" w:rsidR="00F72699" w:rsidRPr="00F72699"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US" w:eastAsia="fi-FI"/>
        </w:rPr>
      </w:pP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t>&lt;</w:t>
      </w:r>
      <w:r w:rsidRPr="00F72699">
        <w:rPr>
          <w:rFonts w:ascii="Arial" w:hAnsi="Arial" w:cs="Arial"/>
          <w:color w:val="800000"/>
          <w:sz w:val="20"/>
          <w:highlight w:val="white"/>
          <w:lang w:val="en-US" w:eastAsia="fi-FI"/>
        </w:rPr>
        <w:t>component</w:t>
      </w:r>
      <w:r w:rsidRPr="00F72699">
        <w:rPr>
          <w:rFonts w:ascii="Arial" w:hAnsi="Arial" w:cs="Arial"/>
          <w:color w:val="0000FF"/>
          <w:sz w:val="20"/>
          <w:highlight w:val="white"/>
          <w:lang w:val="en-US" w:eastAsia="fi-FI"/>
        </w:rPr>
        <w:t>&gt;</w:t>
      </w:r>
    </w:p>
    <w:p w14:paraId="35CEC2E3" w14:textId="77777777" w:rsidR="00F72699" w:rsidRPr="00F72699"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US" w:eastAsia="fi-FI"/>
        </w:rPr>
      </w:pP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t>&lt;</w:t>
      </w:r>
      <w:proofErr w:type="spellStart"/>
      <w:r w:rsidRPr="00F72699">
        <w:rPr>
          <w:rFonts w:ascii="Arial" w:hAnsi="Arial" w:cs="Arial"/>
          <w:color w:val="800000"/>
          <w:sz w:val="20"/>
          <w:highlight w:val="white"/>
          <w:lang w:val="en-US" w:eastAsia="fi-FI"/>
        </w:rPr>
        <w:t>structuredBody</w:t>
      </w:r>
      <w:proofErr w:type="spellEnd"/>
      <w:r w:rsidRPr="00F72699">
        <w:rPr>
          <w:rFonts w:ascii="Arial" w:hAnsi="Arial" w:cs="Arial"/>
          <w:color w:val="0000FF"/>
          <w:sz w:val="20"/>
          <w:highlight w:val="white"/>
          <w:lang w:val="en-US" w:eastAsia="fi-FI"/>
        </w:rPr>
        <w:t>&gt;</w:t>
      </w:r>
    </w:p>
    <w:p w14:paraId="58175A07" w14:textId="3948C3AF" w:rsidR="00F72699" w:rsidRPr="00EC1C1E"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szCs w:val="24"/>
          <w:lang w:val="en-US" w:eastAsia="fi-FI"/>
        </w:rPr>
      </w:pP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r>
      <w:r w:rsidRPr="00F72699">
        <w:rPr>
          <w:rFonts w:ascii="Arial" w:hAnsi="Arial" w:cs="Arial"/>
          <w:color w:val="0000FF"/>
          <w:sz w:val="20"/>
          <w:highlight w:val="white"/>
          <w:lang w:val="en-US" w:eastAsia="fi-FI"/>
        </w:rPr>
        <w:tab/>
      </w:r>
      <w:proofErr w:type="gramStart"/>
      <w:r w:rsidRPr="00EC1C1E">
        <w:rPr>
          <w:rFonts w:ascii="Arial" w:hAnsi="Arial" w:cs="Arial"/>
          <w:color w:val="0000FF"/>
          <w:sz w:val="20"/>
          <w:highlight w:val="white"/>
          <w:lang w:val="en-US" w:eastAsia="fi-FI"/>
        </w:rPr>
        <w:t>&lt;!</w:t>
      </w:r>
      <w:r w:rsidR="00A36A40" w:rsidRPr="00EC1C1E">
        <w:rPr>
          <w:rFonts w:ascii="Arial" w:hAnsi="Arial" w:cs="Arial"/>
          <w:color w:val="0000FF"/>
          <w:sz w:val="20"/>
          <w:highlight w:val="white"/>
          <w:lang w:val="en-US" w:eastAsia="fi-FI"/>
        </w:rPr>
        <w:t>--</w:t>
      </w:r>
      <w:proofErr w:type="gramEnd"/>
      <w:r w:rsidR="00A36A40" w:rsidRPr="00EC1C1E">
        <w:rPr>
          <w:rFonts w:ascii="Arial" w:hAnsi="Arial" w:cs="Arial"/>
          <w:color w:val="0000FF"/>
          <w:sz w:val="20"/>
          <w:highlight w:val="white"/>
          <w:lang w:val="en-US" w:eastAsia="fi-FI"/>
        </w:rPr>
        <w:t xml:space="preserve"> </w:t>
      </w:r>
      <w:proofErr w:type="spellStart"/>
      <w:r w:rsidR="00A36A40" w:rsidRPr="00EC1C1E">
        <w:rPr>
          <w:rFonts w:ascii="Arial" w:hAnsi="Arial" w:cs="Arial"/>
          <w:color w:val="808080"/>
          <w:sz w:val="20"/>
          <w:lang w:val="en-US" w:eastAsia="fi-FI"/>
        </w:rPr>
        <w:t>Ensimmäinen</w:t>
      </w:r>
      <w:proofErr w:type="spellEnd"/>
      <w:r w:rsidR="00A36A40" w:rsidRPr="00EC1C1E">
        <w:rPr>
          <w:rFonts w:ascii="Arial" w:hAnsi="Arial" w:cs="Arial"/>
          <w:color w:val="808080"/>
          <w:sz w:val="20"/>
          <w:lang w:val="en-US" w:eastAsia="fi-FI"/>
        </w:rPr>
        <w:t xml:space="preserve"> </w:t>
      </w:r>
      <w:proofErr w:type="spellStart"/>
      <w:r w:rsidR="00A36A40" w:rsidRPr="00EC1C1E">
        <w:rPr>
          <w:rFonts w:ascii="Arial" w:hAnsi="Arial" w:cs="Arial"/>
          <w:color w:val="808080"/>
          <w:sz w:val="20"/>
          <w:lang w:val="en-US" w:eastAsia="fi-FI"/>
        </w:rPr>
        <w:t>taso</w:t>
      </w:r>
      <w:proofErr w:type="spellEnd"/>
      <w:r w:rsidRPr="00EC1C1E">
        <w:rPr>
          <w:rFonts w:ascii="Arial" w:hAnsi="Arial" w:cs="Arial"/>
          <w:color w:val="0000FF"/>
          <w:sz w:val="20"/>
          <w:highlight w:val="white"/>
          <w:lang w:val="en-US" w:eastAsia="fi-FI"/>
        </w:rPr>
        <w:t>--&gt;</w:t>
      </w:r>
    </w:p>
    <w:p w14:paraId="12E59709" w14:textId="77777777" w:rsidR="00F72699" w:rsidRPr="00EC1C1E"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szCs w:val="24"/>
          <w:lang w:val="en-US" w:eastAsia="fi-FI"/>
        </w:rPr>
      </w:pPr>
      <w:r w:rsidRPr="00EC1C1E">
        <w:rPr>
          <w:szCs w:val="24"/>
          <w:lang w:val="en-US" w:eastAsia="fi-FI"/>
        </w:rPr>
        <w:tab/>
      </w:r>
      <w:r w:rsidRPr="00EC1C1E">
        <w:rPr>
          <w:szCs w:val="24"/>
          <w:lang w:val="en-US" w:eastAsia="fi-FI"/>
        </w:rPr>
        <w:tab/>
      </w:r>
      <w:r w:rsidRPr="00EC1C1E">
        <w:rPr>
          <w:szCs w:val="24"/>
          <w:lang w:val="en-US" w:eastAsia="fi-FI"/>
        </w:rPr>
        <w:tab/>
      </w:r>
      <w:r w:rsidRPr="00EC1C1E">
        <w:rPr>
          <w:szCs w:val="24"/>
          <w:lang w:val="en-US" w:eastAsia="fi-FI"/>
        </w:rPr>
        <w:tab/>
      </w:r>
      <w:r w:rsidRPr="00EC1C1E">
        <w:rPr>
          <w:szCs w:val="24"/>
          <w:lang w:val="en-US" w:eastAsia="fi-FI"/>
        </w:rPr>
        <w:tab/>
      </w:r>
      <w:r w:rsidRPr="00EC1C1E">
        <w:rPr>
          <w:szCs w:val="24"/>
          <w:lang w:val="en-US" w:eastAsia="fi-FI"/>
        </w:rPr>
        <w:tab/>
      </w:r>
      <w:r w:rsidRPr="00EC1C1E">
        <w:rPr>
          <w:rFonts w:ascii="Arial" w:hAnsi="Arial" w:cs="Arial"/>
          <w:color w:val="0000FF"/>
          <w:sz w:val="20"/>
          <w:highlight w:val="white"/>
          <w:lang w:val="en-US" w:eastAsia="fi-FI"/>
        </w:rPr>
        <w:t>&lt;</w:t>
      </w:r>
      <w:r w:rsidRPr="00EC1C1E">
        <w:rPr>
          <w:rFonts w:ascii="Arial" w:hAnsi="Arial" w:cs="Arial"/>
          <w:color w:val="800000"/>
          <w:sz w:val="20"/>
          <w:highlight w:val="white"/>
          <w:lang w:val="en-US" w:eastAsia="fi-FI"/>
        </w:rPr>
        <w:t>component</w:t>
      </w:r>
      <w:r w:rsidRPr="00EC1C1E">
        <w:rPr>
          <w:rFonts w:ascii="Arial" w:hAnsi="Arial" w:cs="Arial"/>
          <w:color w:val="0000FF"/>
          <w:sz w:val="20"/>
          <w:highlight w:val="white"/>
          <w:lang w:val="en-US" w:eastAsia="fi-FI"/>
        </w:rPr>
        <w:t>&gt;</w:t>
      </w:r>
      <w:r w:rsidRPr="00EC1C1E">
        <w:rPr>
          <w:rFonts w:ascii="Arial" w:hAnsi="Arial" w:cs="Arial"/>
          <w:color w:val="000000"/>
          <w:sz w:val="20"/>
          <w:highlight w:val="white"/>
          <w:lang w:val="en-US" w:eastAsia="fi-FI"/>
        </w:rPr>
        <w:tab/>
      </w:r>
      <w:r w:rsidRPr="00EC1C1E">
        <w:rPr>
          <w:rFonts w:ascii="Arial" w:hAnsi="Arial" w:cs="Arial"/>
          <w:color w:val="000000"/>
          <w:sz w:val="20"/>
          <w:highlight w:val="white"/>
          <w:lang w:val="en-US" w:eastAsia="fi-FI"/>
        </w:rPr>
        <w:tab/>
      </w:r>
      <w:r w:rsidRPr="00EC1C1E">
        <w:rPr>
          <w:rFonts w:ascii="Arial" w:hAnsi="Arial" w:cs="Arial"/>
          <w:color w:val="000000"/>
          <w:sz w:val="20"/>
          <w:highlight w:val="white"/>
          <w:lang w:val="en-US" w:eastAsia="fi-FI"/>
        </w:rPr>
        <w:tab/>
      </w:r>
      <w:r w:rsidRPr="00EC1C1E">
        <w:rPr>
          <w:rFonts w:ascii="Arial" w:hAnsi="Arial" w:cs="Arial"/>
          <w:color w:val="000000"/>
          <w:sz w:val="20"/>
          <w:highlight w:val="white"/>
          <w:lang w:val="en-US" w:eastAsia="fi-FI"/>
        </w:rPr>
        <w:tab/>
      </w:r>
    </w:p>
    <w:p w14:paraId="0CDFFB9B" w14:textId="4D323D18" w:rsidR="00F72699" w:rsidRPr="00EC1C1E"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lang w:val="en-US" w:eastAsia="fi-FI"/>
        </w:rPr>
      </w:pPr>
      <w:r w:rsidRPr="00EC1C1E">
        <w:rPr>
          <w:rFonts w:ascii="Arial" w:hAnsi="Arial" w:cs="Arial"/>
          <w:color w:val="000000"/>
          <w:sz w:val="20"/>
          <w:highlight w:val="white"/>
          <w:lang w:val="en-US" w:eastAsia="fi-FI"/>
        </w:rPr>
        <w:tab/>
      </w:r>
      <w:r w:rsidRPr="00EC1C1E">
        <w:rPr>
          <w:rFonts w:ascii="Arial" w:hAnsi="Arial" w:cs="Arial"/>
          <w:color w:val="000000"/>
          <w:sz w:val="20"/>
          <w:highlight w:val="white"/>
          <w:lang w:val="en-US" w:eastAsia="fi-FI"/>
        </w:rPr>
        <w:tab/>
      </w:r>
      <w:r w:rsidRPr="00EC1C1E">
        <w:rPr>
          <w:rFonts w:ascii="Arial" w:hAnsi="Arial" w:cs="Arial"/>
          <w:color w:val="000000"/>
          <w:sz w:val="20"/>
          <w:highlight w:val="white"/>
          <w:lang w:val="en-US" w:eastAsia="fi-FI"/>
        </w:rPr>
        <w:tab/>
      </w:r>
      <w:r w:rsidRPr="00EC1C1E">
        <w:rPr>
          <w:rFonts w:ascii="Arial" w:hAnsi="Arial" w:cs="Arial"/>
          <w:color w:val="000000"/>
          <w:sz w:val="20"/>
          <w:highlight w:val="white"/>
          <w:lang w:val="en-US" w:eastAsia="fi-FI"/>
        </w:rPr>
        <w:tab/>
      </w:r>
      <w:r w:rsidRPr="00EC1C1E">
        <w:rPr>
          <w:rFonts w:ascii="Arial" w:hAnsi="Arial" w:cs="Arial"/>
          <w:color w:val="000000"/>
          <w:sz w:val="20"/>
          <w:highlight w:val="white"/>
          <w:lang w:val="en-US" w:eastAsia="fi-FI"/>
        </w:rPr>
        <w:tab/>
      </w:r>
      <w:r w:rsidRPr="00EC1C1E">
        <w:rPr>
          <w:rFonts w:ascii="Arial" w:hAnsi="Arial" w:cs="Arial"/>
          <w:color w:val="000000"/>
          <w:sz w:val="20"/>
          <w:highlight w:val="white"/>
          <w:lang w:val="en-US" w:eastAsia="fi-FI"/>
        </w:rPr>
        <w:tab/>
      </w:r>
      <w:r w:rsidRPr="00EC1C1E">
        <w:rPr>
          <w:rFonts w:ascii="Arial" w:hAnsi="Arial" w:cs="Arial"/>
          <w:color w:val="000000"/>
          <w:sz w:val="20"/>
          <w:highlight w:val="white"/>
          <w:lang w:val="en-US" w:eastAsia="fi-FI"/>
        </w:rPr>
        <w:tab/>
      </w:r>
      <w:r w:rsidRPr="00EC1C1E">
        <w:rPr>
          <w:rFonts w:ascii="Arial" w:hAnsi="Arial" w:cs="Arial"/>
          <w:color w:val="0000FF"/>
          <w:sz w:val="20"/>
          <w:highlight w:val="white"/>
          <w:lang w:val="en-US" w:eastAsia="fi-FI"/>
        </w:rPr>
        <w:t>&lt;</w:t>
      </w:r>
      <w:r w:rsidRPr="00EC1C1E">
        <w:rPr>
          <w:rFonts w:ascii="Arial" w:hAnsi="Arial" w:cs="Arial"/>
          <w:color w:val="800000"/>
          <w:sz w:val="20"/>
          <w:highlight w:val="white"/>
          <w:lang w:val="en-US" w:eastAsia="fi-FI"/>
        </w:rPr>
        <w:t>section</w:t>
      </w:r>
      <w:r w:rsidRPr="00EC1C1E">
        <w:rPr>
          <w:rFonts w:ascii="Arial" w:hAnsi="Arial" w:cs="Arial"/>
          <w:color w:val="0000FF"/>
          <w:sz w:val="20"/>
          <w:highlight w:val="white"/>
          <w:lang w:val="en-US" w:eastAsia="fi-FI"/>
        </w:rPr>
        <w:t>&gt;</w:t>
      </w:r>
    </w:p>
    <w:p w14:paraId="69E68FBD" w14:textId="7A7321AF" w:rsidR="00F72699" w:rsidRPr="00EC1C1E"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b/>
          <w:szCs w:val="24"/>
          <w:lang w:val="en-US" w:eastAsia="fi-FI"/>
        </w:rPr>
      </w:pPr>
      <w:r w:rsidRPr="00EC1C1E">
        <w:rPr>
          <w:rFonts w:ascii="Arial" w:hAnsi="Arial" w:cs="Arial"/>
          <w:b/>
          <w:color w:val="0000FF"/>
          <w:sz w:val="20"/>
          <w:highlight w:val="white"/>
          <w:lang w:val="en-US" w:eastAsia="fi-FI"/>
        </w:rPr>
        <w:tab/>
      </w:r>
      <w:r w:rsidRPr="00EC1C1E">
        <w:rPr>
          <w:rFonts w:ascii="Arial" w:hAnsi="Arial" w:cs="Arial"/>
          <w:b/>
          <w:color w:val="0000FF"/>
          <w:sz w:val="20"/>
          <w:highlight w:val="white"/>
          <w:lang w:val="en-US" w:eastAsia="fi-FI"/>
        </w:rPr>
        <w:tab/>
      </w:r>
      <w:r w:rsidRPr="00EC1C1E">
        <w:rPr>
          <w:rFonts w:ascii="Arial" w:hAnsi="Arial" w:cs="Arial"/>
          <w:b/>
          <w:color w:val="0000FF"/>
          <w:sz w:val="20"/>
          <w:highlight w:val="white"/>
          <w:lang w:val="en-US" w:eastAsia="fi-FI"/>
        </w:rPr>
        <w:tab/>
      </w:r>
      <w:r w:rsidRPr="00EC1C1E">
        <w:rPr>
          <w:rFonts w:ascii="Arial" w:hAnsi="Arial" w:cs="Arial"/>
          <w:b/>
          <w:color w:val="0000FF"/>
          <w:sz w:val="20"/>
          <w:highlight w:val="white"/>
          <w:lang w:val="en-US" w:eastAsia="fi-FI"/>
        </w:rPr>
        <w:tab/>
      </w:r>
      <w:r w:rsidRPr="00EC1C1E">
        <w:rPr>
          <w:rFonts w:ascii="Arial" w:hAnsi="Arial" w:cs="Arial"/>
          <w:b/>
          <w:color w:val="0000FF"/>
          <w:sz w:val="20"/>
          <w:highlight w:val="white"/>
          <w:lang w:val="en-US" w:eastAsia="fi-FI"/>
        </w:rPr>
        <w:tab/>
      </w:r>
      <w:r w:rsidRPr="00EC1C1E">
        <w:rPr>
          <w:rFonts w:ascii="Arial" w:hAnsi="Arial" w:cs="Arial"/>
          <w:b/>
          <w:color w:val="0000FF"/>
          <w:sz w:val="20"/>
          <w:highlight w:val="white"/>
          <w:lang w:val="en-US" w:eastAsia="fi-FI"/>
        </w:rPr>
        <w:tab/>
      </w:r>
      <w:r w:rsidRPr="00EC1C1E">
        <w:rPr>
          <w:rFonts w:ascii="Arial" w:hAnsi="Arial" w:cs="Arial"/>
          <w:b/>
          <w:color w:val="0000FF"/>
          <w:sz w:val="20"/>
          <w:highlight w:val="white"/>
          <w:lang w:val="en-US" w:eastAsia="fi-FI"/>
        </w:rPr>
        <w:tab/>
      </w:r>
      <w:r w:rsidRPr="00EC1C1E">
        <w:rPr>
          <w:rFonts w:ascii="Arial" w:hAnsi="Arial" w:cs="Arial"/>
          <w:b/>
          <w:color w:val="0000FF"/>
          <w:sz w:val="20"/>
          <w:highlight w:val="white"/>
          <w:lang w:val="en-US" w:eastAsia="fi-FI"/>
        </w:rPr>
        <w:tab/>
      </w:r>
      <w:proofErr w:type="gramStart"/>
      <w:r w:rsidRPr="00EC1C1E">
        <w:rPr>
          <w:rFonts w:ascii="Arial" w:hAnsi="Arial" w:cs="Arial"/>
          <w:b/>
          <w:color w:val="0000FF"/>
          <w:sz w:val="20"/>
          <w:highlight w:val="white"/>
          <w:lang w:val="en-US" w:eastAsia="fi-FI"/>
        </w:rPr>
        <w:t>&lt;</w:t>
      </w:r>
      <w:r w:rsidR="00A36A40" w:rsidRPr="00EC1C1E">
        <w:rPr>
          <w:rFonts w:ascii="Arial" w:hAnsi="Arial" w:cs="Arial"/>
          <w:b/>
          <w:color w:val="0000FF"/>
          <w:sz w:val="20"/>
          <w:highlight w:val="white"/>
          <w:lang w:val="en-US" w:eastAsia="fi-FI"/>
        </w:rPr>
        <w:t>!--</w:t>
      </w:r>
      <w:proofErr w:type="gramEnd"/>
      <w:r w:rsidR="00A36A40" w:rsidRPr="00EC1C1E">
        <w:rPr>
          <w:rFonts w:ascii="Arial" w:hAnsi="Arial" w:cs="Arial"/>
          <w:b/>
          <w:color w:val="0000FF"/>
          <w:sz w:val="20"/>
          <w:highlight w:val="white"/>
          <w:lang w:val="en-US" w:eastAsia="fi-FI"/>
        </w:rPr>
        <w:t xml:space="preserve"> </w:t>
      </w:r>
      <w:proofErr w:type="spellStart"/>
      <w:r w:rsidRPr="00EC1C1E">
        <w:rPr>
          <w:rFonts w:ascii="Arial" w:hAnsi="Arial" w:cs="Arial"/>
          <w:b/>
          <w:color w:val="000000" w:themeColor="text1"/>
          <w:sz w:val="20"/>
          <w:highlight w:val="white"/>
          <w:lang w:val="en-US" w:eastAsia="fi-FI"/>
        </w:rPr>
        <w:t>T</w:t>
      </w:r>
      <w:r w:rsidR="00A36A40" w:rsidRPr="00EC1C1E">
        <w:rPr>
          <w:rFonts w:ascii="Arial" w:hAnsi="Arial" w:cs="Arial"/>
          <w:b/>
          <w:color w:val="000000" w:themeColor="text1"/>
          <w:sz w:val="20"/>
          <w:lang w:val="en-US" w:eastAsia="fi-FI"/>
        </w:rPr>
        <w:t>oinen</w:t>
      </w:r>
      <w:proofErr w:type="spellEnd"/>
      <w:r w:rsidR="00A36A40" w:rsidRPr="00EC1C1E">
        <w:rPr>
          <w:rFonts w:ascii="Arial" w:hAnsi="Arial" w:cs="Arial"/>
          <w:b/>
          <w:color w:val="000000" w:themeColor="text1"/>
          <w:sz w:val="20"/>
          <w:lang w:val="en-US" w:eastAsia="fi-FI"/>
        </w:rPr>
        <w:t xml:space="preserve"> </w:t>
      </w:r>
      <w:proofErr w:type="spellStart"/>
      <w:r w:rsidR="00A36A40" w:rsidRPr="00EC1C1E">
        <w:rPr>
          <w:rFonts w:ascii="Arial" w:hAnsi="Arial" w:cs="Arial"/>
          <w:b/>
          <w:color w:val="000000" w:themeColor="text1"/>
          <w:sz w:val="20"/>
          <w:lang w:val="en-US" w:eastAsia="fi-FI"/>
        </w:rPr>
        <w:t>taso</w:t>
      </w:r>
      <w:proofErr w:type="spellEnd"/>
      <w:r w:rsidR="00A36A40" w:rsidRPr="00EC1C1E">
        <w:rPr>
          <w:rFonts w:ascii="Arial" w:hAnsi="Arial" w:cs="Arial"/>
          <w:b/>
          <w:color w:val="000000" w:themeColor="text1"/>
          <w:sz w:val="20"/>
          <w:lang w:val="en-US" w:eastAsia="fi-FI"/>
        </w:rPr>
        <w:t xml:space="preserve"> </w:t>
      </w:r>
      <w:r w:rsidRPr="00EC1C1E">
        <w:rPr>
          <w:rFonts w:ascii="Arial" w:hAnsi="Arial" w:cs="Arial"/>
          <w:b/>
          <w:color w:val="0000FF"/>
          <w:sz w:val="20"/>
          <w:highlight w:val="white"/>
          <w:lang w:val="en-US" w:eastAsia="fi-FI"/>
        </w:rPr>
        <w:t>--&gt;</w:t>
      </w:r>
    </w:p>
    <w:p w14:paraId="4D252664" w14:textId="6B82B272" w:rsidR="00F72699" w:rsidRPr="00EC1C1E"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b/>
          <w:szCs w:val="24"/>
          <w:lang w:val="en-US" w:eastAsia="fi-FI"/>
        </w:rPr>
      </w:pP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EC1C1E">
        <w:rPr>
          <w:rFonts w:ascii="Arial" w:hAnsi="Arial" w:cs="Arial"/>
          <w:b/>
          <w:color w:val="0000FF"/>
          <w:sz w:val="20"/>
          <w:highlight w:val="white"/>
          <w:lang w:val="en-US" w:eastAsia="fi-FI"/>
        </w:rPr>
        <w:t>&lt;</w:t>
      </w:r>
      <w:r w:rsidRPr="00EC1C1E">
        <w:rPr>
          <w:rFonts w:ascii="Arial" w:hAnsi="Arial" w:cs="Arial"/>
          <w:b/>
          <w:color w:val="800000"/>
          <w:sz w:val="20"/>
          <w:highlight w:val="white"/>
          <w:lang w:val="en-US" w:eastAsia="fi-FI"/>
        </w:rPr>
        <w:t>component</w:t>
      </w:r>
      <w:r w:rsidRPr="00EC1C1E">
        <w:rPr>
          <w:rFonts w:ascii="Arial" w:hAnsi="Arial" w:cs="Arial"/>
          <w:b/>
          <w:color w:val="0000FF"/>
          <w:sz w:val="20"/>
          <w:highlight w:val="white"/>
          <w:lang w:val="en-US" w:eastAsia="fi-FI"/>
        </w:rPr>
        <w:t>&gt;</w:t>
      </w:r>
      <w:r w:rsidRPr="00EC1C1E">
        <w:rPr>
          <w:rFonts w:ascii="Arial" w:hAnsi="Arial" w:cs="Arial"/>
          <w:b/>
          <w:color w:val="000000"/>
          <w:sz w:val="20"/>
          <w:highlight w:val="white"/>
          <w:lang w:val="en-US" w:eastAsia="fi-FI"/>
        </w:rPr>
        <w:tab/>
      </w:r>
      <w:r w:rsidRPr="00EC1C1E">
        <w:rPr>
          <w:rFonts w:ascii="Arial" w:hAnsi="Arial" w:cs="Arial"/>
          <w:b/>
          <w:color w:val="000000"/>
          <w:sz w:val="20"/>
          <w:highlight w:val="white"/>
          <w:lang w:val="en-US" w:eastAsia="fi-FI"/>
        </w:rPr>
        <w:tab/>
      </w:r>
      <w:r w:rsidRPr="00EC1C1E">
        <w:rPr>
          <w:rFonts w:ascii="Arial" w:hAnsi="Arial" w:cs="Arial"/>
          <w:b/>
          <w:color w:val="000000"/>
          <w:sz w:val="20"/>
          <w:highlight w:val="white"/>
          <w:lang w:val="en-US" w:eastAsia="fi-FI"/>
        </w:rPr>
        <w:tab/>
      </w:r>
      <w:r w:rsidRPr="00EC1C1E">
        <w:rPr>
          <w:rFonts w:ascii="Arial" w:hAnsi="Arial" w:cs="Arial"/>
          <w:b/>
          <w:color w:val="000000"/>
          <w:sz w:val="20"/>
          <w:highlight w:val="white"/>
          <w:lang w:val="en-US" w:eastAsia="fi-FI"/>
        </w:rPr>
        <w:tab/>
      </w:r>
    </w:p>
    <w:p w14:paraId="253EB747" w14:textId="202643FB" w:rsidR="00F72699" w:rsidRPr="00EC1C1E"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FF"/>
          <w:sz w:val="20"/>
          <w:lang w:val="en-US" w:eastAsia="fi-FI"/>
        </w:rPr>
      </w:pPr>
      <w:r w:rsidRPr="00EC1C1E">
        <w:rPr>
          <w:rFonts w:ascii="Arial" w:hAnsi="Arial" w:cs="Arial"/>
          <w:b/>
          <w:color w:val="000000"/>
          <w:sz w:val="20"/>
          <w:highlight w:val="white"/>
          <w:lang w:val="en-US" w:eastAsia="fi-FI"/>
        </w:rPr>
        <w:tab/>
      </w:r>
      <w:r w:rsidRPr="00EC1C1E">
        <w:rPr>
          <w:rFonts w:ascii="Arial" w:hAnsi="Arial" w:cs="Arial"/>
          <w:b/>
          <w:color w:val="000000"/>
          <w:sz w:val="20"/>
          <w:highlight w:val="white"/>
          <w:lang w:val="en-US" w:eastAsia="fi-FI"/>
        </w:rPr>
        <w:tab/>
      </w:r>
      <w:r w:rsidRPr="00EC1C1E">
        <w:rPr>
          <w:rFonts w:ascii="Arial" w:hAnsi="Arial" w:cs="Arial"/>
          <w:b/>
          <w:color w:val="000000"/>
          <w:sz w:val="20"/>
          <w:highlight w:val="white"/>
          <w:lang w:val="en-US" w:eastAsia="fi-FI"/>
        </w:rPr>
        <w:tab/>
      </w:r>
      <w:r w:rsidRPr="00EC1C1E">
        <w:rPr>
          <w:rFonts w:ascii="Arial" w:hAnsi="Arial" w:cs="Arial"/>
          <w:b/>
          <w:color w:val="000000"/>
          <w:sz w:val="20"/>
          <w:highlight w:val="white"/>
          <w:lang w:val="en-US" w:eastAsia="fi-FI"/>
        </w:rPr>
        <w:tab/>
      </w:r>
      <w:r w:rsidRPr="00EC1C1E">
        <w:rPr>
          <w:rFonts w:ascii="Arial" w:hAnsi="Arial" w:cs="Arial"/>
          <w:b/>
          <w:color w:val="000000"/>
          <w:sz w:val="20"/>
          <w:highlight w:val="white"/>
          <w:lang w:val="en-US" w:eastAsia="fi-FI"/>
        </w:rPr>
        <w:tab/>
      </w:r>
      <w:r w:rsidRPr="00EC1C1E">
        <w:rPr>
          <w:rFonts w:ascii="Arial" w:hAnsi="Arial" w:cs="Arial"/>
          <w:b/>
          <w:color w:val="000000"/>
          <w:sz w:val="20"/>
          <w:highlight w:val="white"/>
          <w:lang w:val="en-US" w:eastAsia="fi-FI"/>
        </w:rPr>
        <w:tab/>
      </w:r>
      <w:r w:rsidRPr="00EC1C1E">
        <w:rPr>
          <w:rFonts w:ascii="Arial" w:hAnsi="Arial" w:cs="Arial"/>
          <w:b/>
          <w:color w:val="000000"/>
          <w:sz w:val="20"/>
          <w:highlight w:val="white"/>
          <w:lang w:val="en-US" w:eastAsia="fi-FI"/>
        </w:rPr>
        <w:tab/>
      </w:r>
      <w:r w:rsidRPr="00EC1C1E">
        <w:rPr>
          <w:rFonts w:ascii="Arial" w:hAnsi="Arial" w:cs="Arial"/>
          <w:b/>
          <w:color w:val="000000"/>
          <w:sz w:val="20"/>
          <w:highlight w:val="white"/>
          <w:lang w:val="en-US" w:eastAsia="fi-FI"/>
        </w:rPr>
        <w:tab/>
      </w:r>
      <w:r w:rsidRPr="00EC1C1E">
        <w:rPr>
          <w:rFonts w:ascii="Arial" w:hAnsi="Arial" w:cs="Arial"/>
          <w:b/>
          <w:color w:val="000000"/>
          <w:sz w:val="20"/>
          <w:highlight w:val="white"/>
          <w:lang w:val="en-US" w:eastAsia="fi-FI"/>
        </w:rPr>
        <w:tab/>
      </w:r>
      <w:r w:rsidRPr="00EC1C1E">
        <w:rPr>
          <w:rFonts w:ascii="Arial" w:hAnsi="Arial" w:cs="Arial"/>
          <w:b/>
          <w:color w:val="0000FF"/>
          <w:sz w:val="20"/>
          <w:highlight w:val="white"/>
          <w:lang w:val="en-US" w:eastAsia="fi-FI"/>
        </w:rPr>
        <w:t>&lt;</w:t>
      </w:r>
      <w:r w:rsidRPr="00EC1C1E">
        <w:rPr>
          <w:rFonts w:ascii="Arial" w:hAnsi="Arial" w:cs="Arial"/>
          <w:b/>
          <w:color w:val="800000"/>
          <w:sz w:val="20"/>
          <w:highlight w:val="white"/>
          <w:lang w:val="en-US" w:eastAsia="fi-FI"/>
        </w:rPr>
        <w:t>section</w:t>
      </w:r>
      <w:r w:rsidRPr="00EC1C1E">
        <w:rPr>
          <w:rFonts w:ascii="Arial" w:hAnsi="Arial" w:cs="Arial"/>
          <w:b/>
          <w:color w:val="0000FF"/>
          <w:sz w:val="20"/>
          <w:highlight w:val="white"/>
          <w:lang w:val="en-US" w:eastAsia="fi-FI"/>
        </w:rPr>
        <w:t>&gt;</w:t>
      </w:r>
    </w:p>
    <w:p w14:paraId="38CC7B33" w14:textId="201FCBFD" w:rsidR="00F72699" w:rsidRPr="00EC1C1E"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b/>
          <w:szCs w:val="24"/>
          <w:lang w:val="en-US" w:eastAsia="fi-FI"/>
        </w:rPr>
      </w:pPr>
      <w:r w:rsidRPr="00EC1C1E">
        <w:rPr>
          <w:rFonts w:ascii="Arial" w:hAnsi="Arial" w:cs="Arial"/>
          <w:b/>
          <w:color w:val="0000FF"/>
          <w:sz w:val="20"/>
          <w:lang w:val="en-US" w:eastAsia="fi-FI"/>
        </w:rPr>
        <w:tab/>
      </w:r>
      <w:r w:rsidRPr="00EC1C1E">
        <w:rPr>
          <w:rFonts w:ascii="Arial" w:hAnsi="Arial" w:cs="Arial"/>
          <w:b/>
          <w:color w:val="0000FF"/>
          <w:sz w:val="20"/>
          <w:lang w:val="en-US" w:eastAsia="fi-FI"/>
        </w:rPr>
        <w:tab/>
      </w:r>
      <w:r w:rsidRPr="00EC1C1E">
        <w:rPr>
          <w:rFonts w:ascii="Arial" w:hAnsi="Arial" w:cs="Arial"/>
          <w:b/>
          <w:color w:val="0000FF"/>
          <w:sz w:val="20"/>
          <w:lang w:val="en-US" w:eastAsia="fi-FI"/>
        </w:rPr>
        <w:tab/>
      </w:r>
      <w:r w:rsidRPr="00EC1C1E">
        <w:rPr>
          <w:rFonts w:ascii="Arial" w:hAnsi="Arial" w:cs="Arial"/>
          <w:b/>
          <w:color w:val="0000FF"/>
          <w:sz w:val="20"/>
          <w:lang w:val="en-US" w:eastAsia="fi-FI"/>
        </w:rPr>
        <w:tab/>
      </w:r>
      <w:r w:rsidRPr="00EC1C1E">
        <w:rPr>
          <w:rFonts w:ascii="Arial" w:hAnsi="Arial" w:cs="Arial"/>
          <w:b/>
          <w:color w:val="0000FF"/>
          <w:sz w:val="20"/>
          <w:lang w:val="en-US" w:eastAsia="fi-FI"/>
        </w:rPr>
        <w:tab/>
      </w:r>
      <w:r w:rsidRPr="00EC1C1E">
        <w:rPr>
          <w:rFonts w:ascii="Arial" w:hAnsi="Arial" w:cs="Arial"/>
          <w:b/>
          <w:color w:val="0000FF"/>
          <w:sz w:val="20"/>
          <w:lang w:val="en-US" w:eastAsia="fi-FI"/>
        </w:rPr>
        <w:tab/>
      </w:r>
      <w:r w:rsidRPr="00EC1C1E">
        <w:rPr>
          <w:rFonts w:ascii="Arial" w:hAnsi="Arial" w:cs="Arial"/>
          <w:b/>
          <w:color w:val="0000FF"/>
          <w:sz w:val="20"/>
          <w:lang w:val="en-US" w:eastAsia="fi-FI"/>
        </w:rPr>
        <w:tab/>
      </w:r>
      <w:r w:rsidRPr="00EC1C1E">
        <w:rPr>
          <w:rFonts w:ascii="Arial" w:hAnsi="Arial" w:cs="Arial"/>
          <w:b/>
          <w:color w:val="0000FF"/>
          <w:sz w:val="20"/>
          <w:lang w:val="en-US" w:eastAsia="fi-FI"/>
        </w:rPr>
        <w:tab/>
      </w:r>
      <w:r w:rsidRPr="00EC1C1E">
        <w:rPr>
          <w:rFonts w:ascii="Arial" w:hAnsi="Arial" w:cs="Arial"/>
          <w:b/>
          <w:color w:val="0000FF"/>
          <w:sz w:val="20"/>
          <w:lang w:val="en-US" w:eastAsia="fi-FI"/>
        </w:rPr>
        <w:tab/>
      </w:r>
      <w:r w:rsidRPr="00EC1C1E">
        <w:rPr>
          <w:rFonts w:ascii="Arial" w:hAnsi="Arial" w:cs="Arial"/>
          <w:b/>
          <w:color w:val="0000FF"/>
          <w:sz w:val="20"/>
          <w:lang w:val="en-US" w:eastAsia="fi-FI"/>
        </w:rPr>
        <w:tab/>
      </w:r>
      <w:proofErr w:type="gramStart"/>
      <w:r w:rsidRPr="00EC1C1E">
        <w:rPr>
          <w:rFonts w:ascii="Arial" w:hAnsi="Arial" w:cs="Arial"/>
          <w:b/>
          <w:color w:val="0000FF"/>
          <w:sz w:val="20"/>
          <w:highlight w:val="white"/>
          <w:lang w:val="en-US" w:eastAsia="fi-FI"/>
        </w:rPr>
        <w:t>&lt;!</w:t>
      </w:r>
      <w:r w:rsidR="00A36A40" w:rsidRPr="00EC1C1E">
        <w:rPr>
          <w:rFonts w:ascii="Arial" w:hAnsi="Arial" w:cs="Arial"/>
          <w:b/>
          <w:color w:val="0000FF"/>
          <w:sz w:val="20"/>
          <w:highlight w:val="white"/>
          <w:lang w:val="en-US" w:eastAsia="fi-FI"/>
        </w:rPr>
        <w:t>--</w:t>
      </w:r>
      <w:proofErr w:type="gramEnd"/>
      <w:r w:rsidR="00A36A40" w:rsidRPr="00EC1C1E">
        <w:rPr>
          <w:rFonts w:ascii="Arial" w:hAnsi="Arial" w:cs="Arial"/>
          <w:b/>
          <w:color w:val="0000FF"/>
          <w:sz w:val="20"/>
          <w:highlight w:val="white"/>
          <w:lang w:val="en-US" w:eastAsia="fi-FI"/>
        </w:rPr>
        <w:t xml:space="preserve"> </w:t>
      </w:r>
      <w:proofErr w:type="spellStart"/>
      <w:r w:rsidR="00A36A40" w:rsidRPr="00EC1C1E">
        <w:rPr>
          <w:rFonts w:ascii="Arial" w:hAnsi="Arial" w:cs="Arial"/>
          <w:b/>
          <w:color w:val="000000" w:themeColor="text1"/>
          <w:sz w:val="20"/>
          <w:highlight w:val="white"/>
          <w:lang w:val="en-US" w:eastAsia="fi-FI"/>
        </w:rPr>
        <w:t>Kolmas</w:t>
      </w:r>
      <w:proofErr w:type="spellEnd"/>
      <w:r w:rsidR="00A36A40" w:rsidRPr="00EC1C1E">
        <w:rPr>
          <w:rFonts w:ascii="Arial" w:hAnsi="Arial" w:cs="Arial"/>
          <w:b/>
          <w:color w:val="000000" w:themeColor="text1"/>
          <w:sz w:val="20"/>
          <w:highlight w:val="white"/>
          <w:lang w:val="en-US" w:eastAsia="fi-FI"/>
        </w:rPr>
        <w:t xml:space="preserve"> </w:t>
      </w:r>
      <w:proofErr w:type="spellStart"/>
      <w:r w:rsidR="00A36A40" w:rsidRPr="00EC1C1E">
        <w:rPr>
          <w:rFonts w:ascii="Arial" w:hAnsi="Arial" w:cs="Arial"/>
          <w:b/>
          <w:color w:val="000000" w:themeColor="text1"/>
          <w:sz w:val="20"/>
          <w:highlight w:val="white"/>
          <w:lang w:val="en-US" w:eastAsia="fi-FI"/>
        </w:rPr>
        <w:t>taso</w:t>
      </w:r>
      <w:proofErr w:type="spellEnd"/>
      <w:r w:rsidR="00A36A40" w:rsidRPr="00EC1C1E">
        <w:rPr>
          <w:rFonts w:ascii="Arial" w:hAnsi="Arial" w:cs="Arial"/>
          <w:b/>
          <w:color w:val="808080"/>
          <w:sz w:val="20"/>
          <w:highlight w:val="white"/>
          <w:lang w:val="en-US" w:eastAsia="fi-FI"/>
        </w:rPr>
        <w:t xml:space="preserve"> -</w:t>
      </w:r>
      <w:r w:rsidRPr="00EC1C1E">
        <w:rPr>
          <w:rFonts w:ascii="Arial" w:hAnsi="Arial" w:cs="Arial"/>
          <w:b/>
          <w:color w:val="0000FF"/>
          <w:sz w:val="20"/>
          <w:highlight w:val="white"/>
          <w:lang w:val="en-US" w:eastAsia="fi-FI"/>
        </w:rPr>
        <w:t>-&gt;</w:t>
      </w:r>
    </w:p>
    <w:p w14:paraId="179F2D38" w14:textId="7113F8E4" w:rsidR="00F72699" w:rsidRPr="0068687D"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b/>
          <w:szCs w:val="24"/>
          <w:lang w:val="en-US" w:eastAsia="fi-FI"/>
        </w:rPr>
      </w:pP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EC1C1E">
        <w:rPr>
          <w:b/>
          <w:szCs w:val="24"/>
          <w:lang w:val="en-US" w:eastAsia="fi-FI"/>
        </w:rPr>
        <w:tab/>
      </w:r>
      <w:r w:rsidRPr="0068687D">
        <w:rPr>
          <w:rFonts w:ascii="Arial" w:hAnsi="Arial" w:cs="Arial"/>
          <w:b/>
          <w:color w:val="0000FF"/>
          <w:sz w:val="20"/>
          <w:highlight w:val="white"/>
          <w:lang w:val="en-US" w:eastAsia="fi-FI"/>
        </w:rPr>
        <w:t>&lt;</w:t>
      </w:r>
      <w:r w:rsidRPr="0068687D">
        <w:rPr>
          <w:rFonts w:ascii="Arial" w:hAnsi="Arial" w:cs="Arial"/>
          <w:b/>
          <w:color w:val="800000"/>
          <w:sz w:val="20"/>
          <w:highlight w:val="white"/>
          <w:lang w:val="en-US" w:eastAsia="fi-FI"/>
        </w:rPr>
        <w:t>component</w:t>
      </w:r>
      <w:r w:rsidRPr="0068687D">
        <w:rPr>
          <w:rFonts w:ascii="Arial" w:hAnsi="Arial" w:cs="Arial"/>
          <w:b/>
          <w:color w:val="0000FF"/>
          <w:sz w:val="20"/>
          <w:highlight w:val="white"/>
          <w:lang w:val="en-US" w:eastAsia="fi-FI"/>
        </w:rPr>
        <w:t>&gt;</w:t>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p>
    <w:p w14:paraId="50968114" w14:textId="796DFD2C" w:rsidR="00F72699" w:rsidRPr="0068687D"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FF"/>
          <w:sz w:val="20"/>
          <w:lang w:val="en-US" w:eastAsia="fi-FI"/>
        </w:rPr>
      </w:pP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00"/>
          <w:sz w:val="20"/>
          <w:highlight w:val="white"/>
          <w:lang w:val="en-US" w:eastAsia="fi-FI"/>
        </w:rPr>
        <w:tab/>
      </w:r>
      <w:r w:rsidRPr="0068687D">
        <w:rPr>
          <w:rFonts w:ascii="Arial" w:hAnsi="Arial" w:cs="Arial"/>
          <w:b/>
          <w:color w:val="0000FF"/>
          <w:sz w:val="20"/>
          <w:highlight w:val="white"/>
          <w:lang w:val="en-US" w:eastAsia="fi-FI"/>
        </w:rPr>
        <w:t>&lt;</w:t>
      </w:r>
      <w:r w:rsidRPr="0068687D">
        <w:rPr>
          <w:rFonts w:ascii="Arial" w:hAnsi="Arial" w:cs="Arial"/>
          <w:b/>
          <w:color w:val="800000"/>
          <w:sz w:val="20"/>
          <w:highlight w:val="white"/>
          <w:lang w:val="en-US" w:eastAsia="fi-FI"/>
        </w:rPr>
        <w:t>section</w:t>
      </w:r>
      <w:r w:rsidRPr="0068687D">
        <w:rPr>
          <w:rFonts w:ascii="Arial" w:hAnsi="Arial" w:cs="Arial"/>
          <w:b/>
          <w:color w:val="0000FF"/>
          <w:sz w:val="20"/>
          <w:highlight w:val="white"/>
          <w:lang w:val="en-US" w:eastAsia="fi-FI"/>
        </w:rPr>
        <w:t>&gt;</w:t>
      </w:r>
    </w:p>
    <w:p w14:paraId="770ABDD6" w14:textId="3A98A42A" w:rsidR="00F72699" w:rsidRPr="0068687D"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FF"/>
          <w:sz w:val="20"/>
          <w:lang w:val="en-US" w:eastAsia="fi-FI"/>
        </w:rPr>
      </w:pPr>
    </w:p>
    <w:p w14:paraId="1B5EB08B" w14:textId="77777777" w:rsidR="00F72699" w:rsidRPr="0068687D" w:rsidRDefault="00F72699" w:rsidP="00F72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FF"/>
          <w:sz w:val="20"/>
          <w:lang w:val="en-US" w:eastAsia="fi-FI"/>
        </w:rPr>
      </w:pPr>
    </w:p>
    <w:p w14:paraId="2A97301B" w14:textId="1A201847" w:rsidR="00E5096C" w:rsidRPr="0068687D" w:rsidRDefault="00E5096C" w:rsidP="00F153E6">
      <w:pPr>
        <w:ind w:left="1418"/>
        <w:rPr>
          <w:lang w:val="en-US"/>
        </w:rPr>
      </w:pPr>
    </w:p>
    <w:p w14:paraId="0FE90D61" w14:textId="44837BE9" w:rsidR="00E5096C" w:rsidRPr="0068687D" w:rsidRDefault="00E5096C" w:rsidP="00F153E6">
      <w:pPr>
        <w:ind w:left="1418"/>
        <w:rPr>
          <w:lang w:val="en-US"/>
        </w:rPr>
      </w:pPr>
    </w:p>
    <w:p w14:paraId="029ABDFF" w14:textId="1CC9B6F6" w:rsidR="00283472" w:rsidRDefault="00F72699" w:rsidP="00F153E6">
      <w:pPr>
        <w:ind w:left="1418"/>
      </w:pPr>
      <w:r>
        <w:lastRenderedPageBreak/>
        <w:t>Nä</w:t>
      </w:r>
      <w:r w:rsidR="00A36A40">
        <w:t xml:space="preserve">itä eri tasoja käytetään suomalaisessa </w:t>
      </w:r>
      <w:r w:rsidR="001443A4">
        <w:t xml:space="preserve">kertomusrakenteessa </w:t>
      </w:r>
      <w:r w:rsidR="00A36A40">
        <w:t>muodostamaan</w:t>
      </w:r>
      <w:r w:rsidR="00283472">
        <w:t xml:space="preserve"> merkinnän</w:t>
      </w:r>
      <w:r w:rsidR="001443A4">
        <w:t xml:space="preserve"> perusraken</w:t>
      </w:r>
      <w:r w:rsidR="00A36A40">
        <w:t>ne</w:t>
      </w:r>
      <w:r w:rsidR="001443A4">
        <w:t xml:space="preserve">. Merkintää ja sen eri tasoille tulevia tarkempia tietoja käydään läpi tämän luvun myöhemmissä </w:t>
      </w:r>
      <w:r w:rsidR="00283472">
        <w:t xml:space="preserve">kappaleissa. </w:t>
      </w:r>
    </w:p>
    <w:p w14:paraId="3E36B17C" w14:textId="38CB46E2" w:rsidR="001443A4" w:rsidRDefault="001443A4" w:rsidP="00F153E6">
      <w:pPr>
        <w:ind w:left="1418"/>
      </w:pPr>
      <w:r>
        <w:t>Merkintä siis koostuu kolmesta tasosta</w:t>
      </w:r>
      <w:r w:rsidR="00E477E6">
        <w:t>. Näille kolmelle eri tasolle viedään merkinnästä seuraavat tiedot</w:t>
      </w:r>
      <w:r>
        <w:t xml:space="preserve"> (ks. kuva </w:t>
      </w:r>
      <w:r w:rsidR="005D4479">
        <w:t>2.1.3</w:t>
      </w:r>
      <w:r>
        <w:t>):</w:t>
      </w:r>
    </w:p>
    <w:p w14:paraId="6A799B80" w14:textId="7A69E3D6" w:rsidR="001443A4" w:rsidRPr="001443A4" w:rsidRDefault="001443A4" w:rsidP="001443A4">
      <w:pPr>
        <w:pStyle w:val="Luettelokappale"/>
        <w:numPr>
          <w:ilvl w:val="0"/>
          <w:numId w:val="15"/>
        </w:numPr>
        <w:rPr>
          <w:rFonts w:ascii="Times New Roman" w:hAnsi="Times New Roman"/>
          <w:sz w:val="24"/>
          <w:szCs w:val="24"/>
        </w:rPr>
      </w:pPr>
      <w:r w:rsidRPr="001443A4">
        <w:rPr>
          <w:rFonts w:ascii="Times New Roman" w:hAnsi="Times New Roman"/>
          <w:sz w:val="24"/>
          <w:szCs w:val="24"/>
        </w:rPr>
        <w:t xml:space="preserve">Näkymä </w:t>
      </w:r>
    </w:p>
    <w:p w14:paraId="696477AB" w14:textId="0F0FE39F" w:rsidR="001443A4" w:rsidRPr="001443A4" w:rsidRDefault="001443A4" w:rsidP="001443A4">
      <w:pPr>
        <w:pStyle w:val="Luettelokappale"/>
        <w:numPr>
          <w:ilvl w:val="0"/>
          <w:numId w:val="15"/>
        </w:numPr>
        <w:rPr>
          <w:rFonts w:ascii="Times New Roman" w:hAnsi="Times New Roman"/>
          <w:sz w:val="24"/>
          <w:szCs w:val="24"/>
        </w:rPr>
      </w:pPr>
      <w:r w:rsidRPr="001443A4">
        <w:rPr>
          <w:rFonts w:ascii="Times New Roman" w:hAnsi="Times New Roman"/>
          <w:sz w:val="24"/>
          <w:szCs w:val="24"/>
        </w:rPr>
        <w:t xml:space="preserve">Hoitoprosessin vaihe </w:t>
      </w:r>
    </w:p>
    <w:p w14:paraId="2E26952B" w14:textId="64DD05C9" w:rsidR="001443A4" w:rsidRDefault="00E477E6" w:rsidP="001443A4">
      <w:pPr>
        <w:pStyle w:val="Luettelokappale"/>
        <w:numPr>
          <w:ilvl w:val="0"/>
          <w:numId w:val="15"/>
        </w:numPr>
        <w:rPr>
          <w:rFonts w:ascii="Times New Roman" w:hAnsi="Times New Roman"/>
          <w:sz w:val="24"/>
          <w:szCs w:val="24"/>
        </w:rPr>
      </w:pPr>
      <w:r>
        <w:rPr>
          <w:rFonts w:ascii="Times New Roman" w:hAnsi="Times New Roman"/>
          <w:sz w:val="24"/>
          <w:szCs w:val="24"/>
        </w:rPr>
        <w:t>Otsikko</w:t>
      </w:r>
      <w:r w:rsidR="001443A4" w:rsidRPr="001443A4">
        <w:rPr>
          <w:rFonts w:ascii="Times New Roman" w:hAnsi="Times New Roman"/>
          <w:sz w:val="24"/>
          <w:szCs w:val="24"/>
        </w:rPr>
        <w:t xml:space="preserve"> </w:t>
      </w:r>
    </w:p>
    <w:p w14:paraId="3D4CE39E" w14:textId="75DEEE70" w:rsidR="00E477E6" w:rsidRDefault="00093A7B" w:rsidP="001443A4">
      <w:pPr>
        <w:ind w:left="1418"/>
        <w:rPr>
          <w:szCs w:val="24"/>
        </w:rPr>
      </w:pPr>
      <w:r>
        <w:rPr>
          <w:noProof/>
          <w:szCs w:val="24"/>
          <w:lang w:eastAsia="fi-FI"/>
        </w:rPr>
        <w:drawing>
          <wp:inline distT="0" distB="0" distL="0" distR="0" wp14:anchorId="0E55B642" wp14:editId="03519D49">
            <wp:extent cx="4288156" cy="4420462"/>
            <wp:effectExtent l="0" t="0" r="0" b="0"/>
            <wp:docPr id="35" name="Kuva 35" descr="Merkinnän rakenne kuvattuna graaf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Kuva 35" descr="Merkinnän rakenne kuvattuna graafisesti."/>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91509" cy="4423918"/>
                    </a:xfrm>
                    <a:prstGeom prst="rect">
                      <a:avLst/>
                    </a:prstGeom>
                    <a:noFill/>
                  </pic:spPr>
                </pic:pic>
              </a:graphicData>
            </a:graphic>
          </wp:inline>
        </w:drawing>
      </w:r>
    </w:p>
    <w:p w14:paraId="1AC8B9CB" w14:textId="1AD6305B" w:rsidR="00093A7B" w:rsidRDefault="00093A7B" w:rsidP="001443A4">
      <w:pPr>
        <w:ind w:left="1418"/>
        <w:rPr>
          <w:szCs w:val="24"/>
        </w:rPr>
      </w:pPr>
    </w:p>
    <w:p w14:paraId="6823E693" w14:textId="24EE1626" w:rsidR="00E477E6" w:rsidRDefault="00E477E6" w:rsidP="001443A4">
      <w:pPr>
        <w:ind w:left="1418"/>
        <w:rPr>
          <w:szCs w:val="24"/>
        </w:rPr>
      </w:pPr>
      <w:r w:rsidRPr="005D4479">
        <w:rPr>
          <w:b/>
          <w:szCs w:val="24"/>
        </w:rPr>
        <w:t xml:space="preserve">Kuva </w:t>
      </w:r>
      <w:r w:rsidR="005D4479" w:rsidRPr="005D4479">
        <w:rPr>
          <w:b/>
          <w:szCs w:val="24"/>
        </w:rPr>
        <w:t>2.1.3</w:t>
      </w:r>
      <w:r w:rsidRPr="005D4479">
        <w:rPr>
          <w:b/>
          <w:szCs w:val="24"/>
        </w:rPr>
        <w:t>.</w:t>
      </w:r>
      <w:r>
        <w:rPr>
          <w:szCs w:val="24"/>
        </w:rPr>
        <w:t xml:space="preserve"> Merkinnän rakenne</w:t>
      </w:r>
      <w:r w:rsidR="005D4479">
        <w:rPr>
          <w:szCs w:val="24"/>
        </w:rPr>
        <w:t>.</w:t>
      </w:r>
    </w:p>
    <w:p w14:paraId="58BE4F82" w14:textId="77777777" w:rsidR="006E3770" w:rsidRPr="006E3770" w:rsidRDefault="00A36A40" w:rsidP="00F153E6">
      <w:pPr>
        <w:ind w:left="1418"/>
        <w:rPr>
          <w:szCs w:val="24"/>
        </w:rPr>
      </w:pPr>
      <w:r>
        <w:rPr>
          <w:szCs w:val="24"/>
        </w:rPr>
        <w:t xml:space="preserve">Yhdessä </w:t>
      </w:r>
      <w:r w:rsidR="00F9205D">
        <w:rPr>
          <w:szCs w:val="24"/>
        </w:rPr>
        <w:t xml:space="preserve">CDA R2 asiakirjassa voi olla yksi tai useampia merkintöjä. </w:t>
      </w:r>
      <w:r w:rsidR="006E3770">
        <w:rPr>
          <w:szCs w:val="24"/>
        </w:rPr>
        <w:t xml:space="preserve">Merkintä rakentuu </w:t>
      </w:r>
      <w:proofErr w:type="spellStart"/>
      <w:r w:rsidR="006E3770">
        <w:rPr>
          <w:szCs w:val="24"/>
        </w:rPr>
        <w:t>seuraaasti</w:t>
      </w:r>
      <w:proofErr w:type="spellEnd"/>
      <w:r w:rsidR="006E3770">
        <w:rPr>
          <w:szCs w:val="24"/>
        </w:rPr>
        <w:t>:</w:t>
      </w:r>
    </w:p>
    <w:p w14:paraId="69B84459" w14:textId="77777777" w:rsidR="006E3770" w:rsidRPr="006E3770" w:rsidRDefault="00F9205D" w:rsidP="006E3770">
      <w:pPr>
        <w:pStyle w:val="Luettelokappale"/>
        <w:numPr>
          <w:ilvl w:val="0"/>
          <w:numId w:val="15"/>
        </w:numPr>
        <w:rPr>
          <w:rFonts w:ascii="Times New Roman" w:hAnsi="Times New Roman"/>
          <w:sz w:val="24"/>
          <w:szCs w:val="24"/>
        </w:rPr>
      </w:pPr>
      <w:r w:rsidRPr="006E3770">
        <w:rPr>
          <w:rFonts w:ascii="Times New Roman" w:hAnsi="Times New Roman"/>
          <w:sz w:val="24"/>
          <w:szCs w:val="24"/>
        </w:rPr>
        <w:t xml:space="preserve">Yhdessä merkinnässä on </w:t>
      </w:r>
      <w:r w:rsidR="00A36A40" w:rsidRPr="006E3770">
        <w:rPr>
          <w:rFonts w:ascii="Times New Roman" w:hAnsi="Times New Roman"/>
          <w:sz w:val="24"/>
          <w:szCs w:val="24"/>
        </w:rPr>
        <w:t>Näkymä-</w:t>
      </w:r>
      <w:r w:rsidRPr="006E3770">
        <w:rPr>
          <w:rFonts w:ascii="Times New Roman" w:hAnsi="Times New Roman"/>
          <w:sz w:val="24"/>
          <w:szCs w:val="24"/>
        </w:rPr>
        <w:t>tasolla</w:t>
      </w:r>
      <w:r w:rsidR="00A36A40" w:rsidRPr="006E3770">
        <w:rPr>
          <w:rFonts w:ascii="Times New Roman" w:hAnsi="Times New Roman"/>
          <w:sz w:val="24"/>
          <w:szCs w:val="24"/>
        </w:rPr>
        <w:t xml:space="preserve"> </w:t>
      </w:r>
      <w:r w:rsidRPr="006E3770">
        <w:rPr>
          <w:rFonts w:ascii="Times New Roman" w:hAnsi="Times New Roman"/>
          <w:sz w:val="24"/>
          <w:szCs w:val="24"/>
        </w:rPr>
        <w:t>yksi näkymä (ja mahdolli</w:t>
      </w:r>
      <w:r w:rsidR="009F385E" w:rsidRPr="006E3770">
        <w:rPr>
          <w:rFonts w:ascii="Times New Roman" w:hAnsi="Times New Roman"/>
          <w:sz w:val="24"/>
          <w:szCs w:val="24"/>
        </w:rPr>
        <w:t>set</w:t>
      </w:r>
      <w:r w:rsidRPr="006E3770">
        <w:rPr>
          <w:rFonts w:ascii="Times New Roman" w:hAnsi="Times New Roman"/>
          <w:sz w:val="24"/>
          <w:szCs w:val="24"/>
        </w:rPr>
        <w:t xml:space="preserve"> lisänäkymä</w:t>
      </w:r>
      <w:r w:rsidR="009F385E" w:rsidRPr="006E3770">
        <w:rPr>
          <w:rFonts w:ascii="Times New Roman" w:hAnsi="Times New Roman"/>
          <w:sz w:val="24"/>
          <w:szCs w:val="24"/>
        </w:rPr>
        <w:t>t</w:t>
      </w:r>
      <w:r w:rsidRPr="006E3770">
        <w:rPr>
          <w:rFonts w:ascii="Times New Roman" w:hAnsi="Times New Roman"/>
          <w:sz w:val="24"/>
          <w:szCs w:val="24"/>
        </w:rPr>
        <w:t xml:space="preserve">). </w:t>
      </w:r>
    </w:p>
    <w:p w14:paraId="3D665BEB" w14:textId="25F72501" w:rsidR="006E3770" w:rsidRPr="006E3770" w:rsidRDefault="00F9205D" w:rsidP="006E3770">
      <w:pPr>
        <w:pStyle w:val="Luettelokappale"/>
        <w:numPr>
          <w:ilvl w:val="0"/>
          <w:numId w:val="15"/>
        </w:numPr>
        <w:rPr>
          <w:rFonts w:ascii="Times New Roman" w:hAnsi="Times New Roman"/>
          <w:sz w:val="24"/>
          <w:szCs w:val="24"/>
        </w:rPr>
      </w:pPr>
      <w:r w:rsidRPr="006E3770">
        <w:rPr>
          <w:rFonts w:ascii="Times New Roman" w:hAnsi="Times New Roman"/>
          <w:sz w:val="24"/>
          <w:szCs w:val="24"/>
        </w:rPr>
        <w:t xml:space="preserve">Yhden </w:t>
      </w:r>
      <w:r w:rsidR="006E3770" w:rsidRPr="006E3770">
        <w:rPr>
          <w:rFonts w:ascii="Times New Roman" w:hAnsi="Times New Roman"/>
          <w:sz w:val="24"/>
          <w:szCs w:val="24"/>
        </w:rPr>
        <w:t xml:space="preserve">näkymä </w:t>
      </w:r>
      <w:r w:rsidRPr="006E3770">
        <w:rPr>
          <w:rFonts w:ascii="Times New Roman" w:hAnsi="Times New Roman"/>
          <w:sz w:val="24"/>
          <w:szCs w:val="24"/>
        </w:rPr>
        <w:t xml:space="preserve">alla </w:t>
      </w:r>
      <w:r w:rsidR="006E3770" w:rsidRPr="006E3770">
        <w:rPr>
          <w:rFonts w:ascii="Times New Roman" w:hAnsi="Times New Roman"/>
          <w:sz w:val="24"/>
          <w:szCs w:val="24"/>
        </w:rPr>
        <w:t xml:space="preserve">on Hoitoprosessin </w:t>
      </w:r>
      <w:proofErr w:type="gramStart"/>
      <w:r w:rsidR="006E3770" w:rsidRPr="006E3770">
        <w:rPr>
          <w:rFonts w:ascii="Times New Roman" w:hAnsi="Times New Roman"/>
          <w:sz w:val="24"/>
          <w:szCs w:val="24"/>
        </w:rPr>
        <w:t>vaihe-</w:t>
      </w:r>
      <w:r w:rsidRPr="006E3770">
        <w:rPr>
          <w:rFonts w:ascii="Times New Roman" w:hAnsi="Times New Roman"/>
          <w:sz w:val="24"/>
          <w:szCs w:val="24"/>
        </w:rPr>
        <w:t>tasolla</w:t>
      </w:r>
      <w:proofErr w:type="gramEnd"/>
      <w:r w:rsidR="00C47B00" w:rsidRPr="006E3770">
        <w:rPr>
          <w:rFonts w:ascii="Times New Roman" w:hAnsi="Times New Roman"/>
          <w:sz w:val="24"/>
          <w:szCs w:val="24"/>
        </w:rPr>
        <w:t xml:space="preserve"> </w:t>
      </w:r>
      <w:r w:rsidRPr="006E3770">
        <w:rPr>
          <w:rFonts w:ascii="Times New Roman" w:hAnsi="Times New Roman"/>
          <w:sz w:val="24"/>
          <w:szCs w:val="24"/>
        </w:rPr>
        <w:t xml:space="preserve">yksi tai useampia hoitoprosessin vaiheita. </w:t>
      </w:r>
    </w:p>
    <w:p w14:paraId="4AB5E46D" w14:textId="77777777" w:rsidR="006E3770" w:rsidRPr="006E3770" w:rsidRDefault="006E3770" w:rsidP="006E3770">
      <w:pPr>
        <w:pStyle w:val="Luettelokappale"/>
        <w:numPr>
          <w:ilvl w:val="0"/>
          <w:numId w:val="15"/>
        </w:numPr>
        <w:rPr>
          <w:rFonts w:ascii="Times New Roman" w:hAnsi="Times New Roman"/>
          <w:sz w:val="24"/>
          <w:szCs w:val="24"/>
        </w:rPr>
      </w:pPr>
      <w:r w:rsidRPr="006E3770">
        <w:rPr>
          <w:rFonts w:ascii="Times New Roman" w:hAnsi="Times New Roman"/>
          <w:sz w:val="24"/>
          <w:szCs w:val="24"/>
        </w:rPr>
        <w:t>Y</w:t>
      </w:r>
      <w:r w:rsidR="00F9205D" w:rsidRPr="006E3770">
        <w:rPr>
          <w:rFonts w:ascii="Times New Roman" w:hAnsi="Times New Roman"/>
          <w:sz w:val="24"/>
          <w:szCs w:val="24"/>
        </w:rPr>
        <w:t>hden hoitoprosessin</w:t>
      </w:r>
      <w:r w:rsidR="0003030B" w:rsidRPr="006E3770">
        <w:rPr>
          <w:rFonts w:ascii="Times New Roman" w:hAnsi="Times New Roman"/>
          <w:sz w:val="24"/>
          <w:szCs w:val="24"/>
        </w:rPr>
        <w:t xml:space="preserve"> vaiheen</w:t>
      </w:r>
      <w:r w:rsidR="00F9205D" w:rsidRPr="006E3770">
        <w:rPr>
          <w:rFonts w:ascii="Times New Roman" w:hAnsi="Times New Roman"/>
          <w:sz w:val="24"/>
          <w:szCs w:val="24"/>
        </w:rPr>
        <w:t xml:space="preserve"> alla </w:t>
      </w:r>
      <w:r w:rsidRPr="006E3770">
        <w:rPr>
          <w:rFonts w:ascii="Times New Roman" w:hAnsi="Times New Roman"/>
          <w:sz w:val="24"/>
          <w:szCs w:val="24"/>
        </w:rPr>
        <w:t>on Otsikko-</w:t>
      </w:r>
      <w:r w:rsidR="00693587" w:rsidRPr="006E3770">
        <w:rPr>
          <w:rFonts w:ascii="Times New Roman" w:hAnsi="Times New Roman"/>
          <w:sz w:val="24"/>
          <w:szCs w:val="24"/>
        </w:rPr>
        <w:t>tasolla</w:t>
      </w:r>
      <w:r w:rsidR="00C47B00" w:rsidRPr="006E3770">
        <w:rPr>
          <w:rFonts w:ascii="Times New Roman" w:hAnsi="Times New Roman"/>
          <w:sz w:val="24"/>
          <w:szCs w:val="24"/>
        </w:rPr>
        <w:t xml:space="preserve"> </w:t>
      </w:r>
      <w:r w:rsidR="00F9205D" w:rsidRPr="006E3770">
        <w:rPr>
          <w:rFonts w:ascii="Times New Roman" w:hAnsi="Times New Roman"/>
          <w:sz w:val="24"/>
          <w:szCs w:val="24"/>
        </w:rPr>
        <w:t xml:space="preserve">yksi tai useampi otsikoita (ja mahdollinen lisäotsikko). </w:t>
      </w:r>
    </w:p>
    <w:p w14:paraId="6ED3F15F" w14:textId="198E2908" w:rsidR="00AA3CB5" w:rsidRPr="006E3770" w:rsidRDefault="00693587" w:rsidP="006E3770">
      <w:pPr>
        <w:pStyle w:val="Luettelokappale"/>
        <w:numPr>
          <w:ilvl w:val="0"/>
          <w:numId w:val="15"/>
        </w:numPr>
        <w:rPr>
          <w:rFonts w:ascii="Times New Roman" w:hAnsi="Times New Roman"/>
          <w:sz w:val="24"/>
          <w:szCs w:val="24"/>
        </w:rPr>
      </w:pPr>
      <w:r w:rsidRPr="006E3770">
        <w:rPr>
          <w:rFonts w:ascii="Times New Roman" w:hAnsi="Times New Roman"/>
          <w:sz w:val="24"/>
          <w:szCs w:val="24"/>
        </w:rPr>
        <w:lastRenderedPageBreak/>
        <w:t>Yhden otsikon alle rakentuu varsinainen kliininen tieto näyttömuodossa (.</w:t>
      </w:r>
      <w:proofErr w:type="spellStart"/>
      <w:r w:rsidRPr="006E3770">
        <w:rPr>
          <w:rFonts w:ascii="Times New Roman" w:hAnsi="Times New Roman"/>
          <w:sz w:val="24"/>
          <w:szCs w:val="24"/>
        </w:rPr>
        <w:t>text</w:t>
      </w:r>
      <w:proofErr w:type="spellEnd"/>
      <w:r w:rsidRPr="006E3770">
        <w:rPr>
          <w:rFonts w:ascii="Times New Roman" w:hAnsi="Times New Roman"/>
          <w:sz w:val="24"/>
          <w:szCs w:val="24"/>
        </w:rPr>
        <w:t xml:space="preserve">) ja </w:t>
      </w:r>
      <w:r w:rsidR="004B2239" w:rsidRPr="006E3770">
        <w:rPr>
          <w:rFonts w:ascii="Times New Roman" w:hAnsi="Times New Roman"/>
          <w:sz w:val="24"/>
          <w:szCs w:val="24"/>
        </w:rPr>
        <w:t>rakenteisina tietoina</w:t>
      </w:r>
      <w:r w:rsidR="00C47B00" w:rsidRPr="006E3770">
        <w:rPr>
          <w:rFonts w:ascii="Times New Roman" w:hAnsi="Times New Roman"/>
          <w:sz w:val="24"/>
          <w:szCs w:val="24"/>
        </w:rPr>
        <w:t xml:space="preserve"> </w:t>
      </w:r>
      <w:proofErr w:type="gramStart"/>
      <w:r w:rsidR="00C47B00" w:rsidRPr="006E3770">
        <w:rPr>
          <w:rFonts w:ascii="Times New Roman" w:hAnsi="Times New Roman"/>
          <w:sz w:val="24"/>
          <w:szCs w:val="24"/>
        </w:rPr>
        <w:t>(.</w:t>
      </w:r>
      <w:proofErr w:type="spellStart"/>
      <w:r w:rsidR="00C47B00" w:rsidRPr="006E3770">
        <w:rPr>
          <w:rFonts w:ascii="Times New Roman" w:hAnsi="Times New Roman"/>
          <w:sz w:val="24"/>
          <w:szCs w:val="24"/>
        </w:rPr>
        <w:t>entry</w:t>
      </w:r>
      <w:proofErr w:type="spellEnd"/>
      <w:proofErr w:type="gramEnd"/>
      <w:r w:rsidR="00C47B00" w:rsidRPr="006E3770">
        <w:rPr>
          <w:rFonts w:ascii="Times New Roman" w:hAnsi="Times New Roman"/>
          <w:sz w:val="24"/>
          <w:szCs w:val="24"/>
        </w:rPr>
        <w:t>)</w:t>
      </w:r>
      <w:r w:rsidRPr="006E3770">
        <w:rPr>
          <w:rFonts w:ascii="Times New Roman" w:hAnsi="Times New Roman"/>
          <w:sz w:val="24"/>
          <w:szCs w:val="24"/>
        </w:rPr>
        <w:t>. Yhden otsikon alla on yksi näyttömuotokokonaisuus</w:t>
      </w:r>
      <w:r w:rsidR="00C47B00" w:rsidRPr="006E3770">
        <w:rPr>
          <w:rFonts w:ascii="Times New Roman" w:hAnsi="Times New Roman"/>
          <w:sz w:val="24"/>
          <w:szCs w:val="24"/>
        </w:rPr>
        <w:t xml:space="preserve"> (.</w:t>
      </w:r>
      <w:proofErr w:type="spellStart"/>
      <w:r w:rsidR="00C47B00" w:rsidRPr="006E3770">
        <w:rPr>
          <w:rFonts w:ascii="Times New Roman" w:hAnsi="Times New Roman"/>
          <w:sz w:val="24"/>
          <w:szCs w:val="24"/>
        </w:rPr>
        <w:t>text</w:t>
      </w:r>
      <w:proofErr w:type="spellEnd"/>
      <w:r w:rsidR="00C47B00" w:rsidRPr="006E3770">
        <w:rPr>
          <w:rFonts w:ascii="Times New Roman" w:hAnsi="Times New Roman"/>
          <w:sz w:val="24"/>
          <w:szCs w:val="24"/>
        </w:rPr>
        <w:t>)</w:t>
      </w:r>
      <w:r w:rsidRPr="006E3770">
        <w:rPr>
          <w:rFonts w:ascii="Times New Roman" w:hAnsi="Times New Roman"/>
          <w:sz w:val="24"/>
          <w:szCs w:val="24"/>
        </w:rPr>
        <w:t xml:space="preserve"> ja </w:t>
      </w:r>
      <w:r w:rsidR="00C47B00" w:rsidRPr="006E3770">
        <w:rPr>
          <w:rFonts w:ascii="Times New Roman" w:hAnsi="Times New Roman"/>
          <w:sz w:val="24"/>
          <w:szCs w:val="24"/>
        </w:rPr>
        <w:t>tarvittava määrä raken</w:t>
      </w:r>
      <w:r w:rsidR="004B2239" w:rsidRPr="006E3770">
        <w:rPr>
          <w:rFonts w:ascii="Times New Roman" w:hAnsi="Times New Roman"/>
          <w:sz w:val="24"/>
          <w:szCs w:val="24"/>
        </w:rPr>
        <w:t>teisia tietoja</w:t>
      </w:r>
      <w:r w:rsidR="00C47B00" w:rsidRPr="006E3770">
        <w:rPr>
          <w:rFonts w:ascii="Times New Roman" w:hAnsi="Times New Roman"/>
          <w:sz w:val="24"/>
          <w:szCs w:val="24"/>
        </w:rPr>
        <w:t xml:space="preserve"> (</w:t>
      </w:r>
      <w:r w:rsidR="006E3770" w:rsidRPr="006E3770">
        <w:rPr>
          <w:rFonts w:ascii="Times New Roman" w:hAnsi="Times New Roman"/>
          <w:sz w:val="24"/>
          <w:szCs w:val="24"/>
        </w:rPr>
        <w:t xml:space="preserve">yksi tai </w:t>
      </w:r>
      <w:proofErr w:type="gramStart"/>
      <w:r w:rsidR="006E3770" w:rsidRPr="006E3770">
        <w:rPr>
          <w:rFonts w:ascii="Times New Roman" w:hAnsi="Times New Roman"/>
          <w:sz w:val="24"/>
          <w:szCs w:val="24"/>
        </w:rPr>
        <w:t xml:space="preserve">useampia </w:t>
      </w:r>
      <w:r w:rsidR="00C47B00" w:rsidRPr="006E3770">
        <w:rPr>
          <w:rFonts w:ascii="Times New Roman" w:hAnsi="Times New Roman"/>
          <w:sz w:val="24"/>
          <w:szCs w:val="24"/>
        </w:rPr>
        <w:t>.</w:t>
      </w:r>
      <w:proofErr w:type="spellStart"/>
      <w:r w:rsidR="005E762E" w:rsidRPr="006E3770">
        <w:rPr>
          <w:rFonts w:ascii="Times New Roman" w:hAnsi="Times New Roman"/>
          <w:sz w:val="24"/>
          <w:szCs w:val="24"/>
        </w:rPr>
        <w:t>entry</w:t>
      </w:r>
      <w:proofErr w:type="spellEnd"/>
      <w:proofErr w:type="gramEnd"/>
      <w:r w:rsidR="006E3770" w:rsidRPr="006E3770">
        <w:rPr>
          <w:rFonts w:ascii="Times New Roman" w:hAnsi="Times New Roman"/>
          <w:sz w:val="24"/>
          <w:szCs w:val="24"/>
        </w:rPr>
        <w:t>-rakenteita</w:t>
      </w:r>
      <w:r w:rsidR="005E762E" w:rsidRPr="006E3770">
        <w:rPr>
          <w:rFonts w:ascii="Times New Roman" w:hAnsi="Times New Roman"/>
          <w:sz w:val="24"/>
          <w:szCs w:val="24"/>
        </w:rPr>
        <w:t>). R</w:t>
      </w:r>
      <w:r w:rsidR="00C47B00" w:rsidRPr="006E3770">
        <w:rPr>
          <w:rFonts w:ascii="Times New Roman" w:hAnsi="Times New Roman"/>
          <w:sz w:val="24"/>
          <w:szCs w:val="24"/>
        </w:rPr>
        <w:t xml:space="preserve">akenteisia </w:t>
      </w:r>
      <w:r w:rsidR="004B2239" w:rsidRPr="006E3770">
        <w:rPr>
          <w:rFonts w:ascii="Times New Roman" w:hAnsi="Times New Roman"/>
          <w:sz w:val="24"/>
          <w:szCs w:val="24"/>
        </w:rPr>
        <w:t>tietoja</w:t>
      </w:r>
      <w:r w:rsidR="00C47B00" w:rsidRPr="006E3770">
        <w:rPr>
          <w:rFonts w:ascii="Times New Roman" w:hAnsi="Times New Roman"/>
          <w:sz w:val="24"/>
          <w:szCs w:val="24"/>
        </w:rPr>
        <w:t xml:space="preserve"> ei ole välttämättä lainkaan, jos </w:t>
      </w:r>
      <w:r w:rsidR="004B2239" w:rsidRPr="006E3770">
        <w:rPr>
          <w:rFonts w:ascii="Times New Roman" w:hAnsi="Times New Roman"/>
          <w:sz w:val="24"/>
          <w:szCs w:val="24"/>
        </w:rPr>
        <w:t xml:space="preserve">merkinnän </w:t>
      </w:r>
      <w:r w:rsidR="00C47B00" w:rsidRPr="006E3770">
        <w:rPr>
          <w:rFonts w:ascii="Times New Roman" w:hAnsi="Times New Roman"/>
          <w:sz w:val="24"/>
          <w:szCs w:val="24"/>
        </w:rPr>
        <w:t>tiedot ovat pelk</w:t>
      </w:r>
      <w:r w:rsidR="008E4B1D" w:rsidRPr="006E3770">
        <w:rPr>
          <w:rFonts w:ascii="Times New Roman" w:hAnsi="Times New Roman"/>
          <w:sz w:val="24"/>
          <w:szCs w:val="24"/>
        </w:rPr>
        <w:t>ä</w:t>
      </w:r>
      <w:r w:rsidR="00C47B00" w:rsidRPr="006E3770">
        <w:rPr>
          <w:rFonts w:ascii="Times New Roman" w:hAnsi="Times New Roman"/>
          <w:sz w:val="24"/>
          <w:szCs w:val="24"/>
        </w:rPr>
        <w:t>stään näyttömuo</w:t>
      </w:r>
      <w:r w:rsidR="00595A2B" w:rsidRPr="006E3770">
        <w:rPr>
          <w:rFonts w:ascii="Times New Roman" w:hAnsi="Times New Roman"/>
          <w:sz w:val="24"/>
          <w:szCs w:val="24"/>
        </w:rPr>
        <w:t>dossa</w:t>
      </w:r>
      <w:r w:rsidR="00C47B00" w:rsidRPr="006E3770">
        <w:rPr>
          <w:rFonts w:ascii="Times New Roman" w:hAnsi="Times New Roman"/>
          <w:sz w:val="24"/>
          <w:szCs w:val="24"/>
        </w:rPr>
        <w:t xml:space="preserve"> (CDA R2 </w:t>
      </w:r>
      <w:proofErr w:type="spellStart"/>
      <w:r w:rsidR="00C47B00" w:rsidRPr="006E3770">
        <w:rPr>
          <w:rFonts w:ascii="Times New Roman" w:hAnsi="Times New Roman"/>
          <w:sz w:val="24"/>
          <w:szCs w:val="24"/>
        </w:rPr>
        <w:t>level</w:t>
      </w:r>
      <w:proofErr w:type="spellEnd"/>
      <w:r w:rsidR="00C47B00" w:rsidRPr="006E3770">
        <w:rPr>
          <w:rFonts w:ascii="Times New Roman" w:hAnsi="Times New Roman"/>
          <w:sz w:val="24"/>
          <w:szCs w:val="24"/>
        </w:rPr>
        <w:t xml:space="preserve"> 2).</w:t>
      </w:r>
    </w:p>
    <w:p w14:paraId="232E3745" w14:textId="2ABD847F" w:rsidR="00F37C7F" w:rsidRPr="00864A7F" w:rsidRDefault="00F37C7F" w:rsidP="004B2239">
      <w:pPr>
        <w:ind w:left="0"/>
      </w:pPr>
    </w:p>
    <w:p w14:paraId="0254F759" w14:textId="121AA205" w:rsidR="005E762E" w:rsidRDefault="005E762E" w:rsidP="005E762E">
      <w:pPr>
        <w:pStyle w:val="Otsikko2"/>
        <w:ind w:left="0"/>
      </w:pPr>
      <w:bookmarkStart w:id="352" w:name="_Toc73701704"/>
      <w:r w:rsidRPr="00864A7F">
        <w:t>CDA</w:t>
      </w:r>
      <w:r>
        <w:t xml:space="preserve"> R2</w:t>
      </w:r>
      <w:r w:rsidR="006E3770">
        <w:t xml:space="preserve"> </w:t>
      </w:r>
      <w:proofErr w:type="spellStart"/>
      <w:r w:rsidRPr="00864A7F">
        <w:t>body</w:t>
      </w:r>
      <w:proofErr w:type="spellEnd"/>
      <w:r w:rsidR="006E3770">
        <w:t>-osuude</w:t>
      </w:r>
      <w:r>
        <w:t>n yksilöinti</w:t>
      </w:r>
      <w:bookmarkEnd w:id="352"/>
    </w:p>
    <w:p w14:paraId="38441840" w14:textId="11C70C4A" w:rsidR="005E762E" w:rsidRDefault="005E762E" w:rsidP="005E762E">
      <w:pPr>
        <w:ind w:left="1418"/>
      </w:pPr>
      <w:r>
        <w:t xml:space="preserve">CDA R2 </w:t>
      </w:r>
      <w:proofErr w:type="spellStart"/>
      <w:r>
        <w:t>Body</w:t>
      </w:r>
      <w:proofErr w:type="spellEnd"/>
      <w:r>
        <w:t>-os</w:t>
      </w:r>
      <w:r w:rsidR="006E3770">
        <w:t>uus</w:t>
      </w:r>
      <w:r>
        <w:t xml:space="preserve"> voidaan yksilöidä </w:t>
      </w:r>
      <w:proofErr w:type="spellStart"/>
      <w:r>
        <w:t>structuredBody</w:t>
      </w:r>
      <w:proofErr w:type="spellEnd"/>
      <w:r>
        <w:t>-luokan xml ID attribuutilla sähköistä allekirjoitusta varten</w:t>
      </w:r>
      <w:r w:rsidRPr="00200309">
        <w:t>, mikäli</w:t>
      </w:r>
      <w:r>
        <w:t xml:space="preserve"> allekirjoituksessa</w:t>
      </w:r>
      <w:r w:rsidRPr="00200309">
        <w:t xml:space="preserve"> käytetään </w:t>
      </w:r>
      <w:proofErr w:type="spellStart"/>
      <w:r w:rsidRPr="00200309">
        <w:t>Reference</w:t>
      </w:r>
      <w:proofErr w:type="spellEnd"/>
      <w:r w:rsidRPr="00200309">
        <w:t xml:space="preserve"> ID -kohdistusta.</w:t>
      </w:r>
      <w:r>
        <w:br/>
      </w:r>
    </w:p>
    <w:p w14:paraId="27632E09" w14:textId="77777777" w:rsidR="005E762E" w:rsidRPr="00724023" w:rsidRDefault="005E762E" w:rsidP="005E7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808080"/>
          <w:sz w:val="20"/>
          <w:highlight w:val="white"/>
          <w:lang w:eastAsia="fi-FI"/>
        </w:rPr>
      </w:pPr>
      <w:r w:rsidRPr="00724023">
        <w:rPr>
          <w:rFonts w:ascii="Arial" w:hAnsi="Arial" w:cs="Arial"/>
          <w:color w:val="808080"/>
          <w:sz w:val="20"/>
          <w:highlight w:val="white"/>
          <w:lang w:eastAsia="fi-FI"/>
        </w:rPr>
        <w:t>********************************************************</w:t>
      </w:r>
    </w:p>
    <w:p w14:paraId="22E9E07E" w14:textId="77777777" w:rsidR="005E762E" w:rsidRPr="00724023" w:rsidRDefault="005E762E" w:rsidP="005E7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808080"/>
          <w:sz w:val="20"/>
          <w:highlight w:val="white"/>
          <w:lang w:eastAsia="fi-FI"/>
        </w:rPr>
      </w:pPr>
      <w:r w:rsidRPr="00724023">
        <w:rPr>
          <w:rFonts w:ascii="Arial" w:hAnsi="Arial" w:cs="Arial"/>
          <w:color w:val="808080"/>
          <w:sz w:val="20"/>
          <w:highlight w:val="white"/>
          <w:lang w:eastAsia="fi-FI"/>
        </w:rPr>
        <w:t xml:space="preserve">  CDA </w:t>
      </w:r>
      <w:proofErr w:type="spellStart"/>
      <w:r w:rsidRPr="00724023">
        <w:rPr>
          <w:rFonts w:ascii="Arial" w:hAnsi="Arial" w:cs="Arial"/>
          <w:color w:val="808080"/>
          <w:sz w:val="20"/>
          <w:highlight w:val="white"/>
          <w:lang w:eastAsia="fi-FI"/>
        </w:rPr>
        <w:t>Body</w:t>
      </w:r>
      <w:proofErr w:type="spellEnd"/>
    </w:p>
    <w:p w14:paraId="015617B8" w14:textId="77777777" w:rsidR="005E762E" w:rsidRPr="00724023" w:rsidRDefault="005E762E" w:rsidP="005E7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808080"/>
          <w:sz w:val="20"/>
          <w:highlight w:val="white"/>
          <w:lang w:eastAsia="fi-FI"/>
        </w:rPr>
      </w:pPr>
      <w:r w:rsidRPr="00724023">
        <w:rPr>
          <w:rFonts w:ascii="Arial" w:hAnsi="Arial" w:cs="Arial"/>
          <w:color w:val="808080"/>
          <w:sz w:val="20"/>
          <w:highlight w:val="white"/>
          <w:lang w:eastAsia="fi-FI"/>
        </w:rPr>
        <w:t>********************************************************</w:t>
      </w:r>
    </w:p>
    <w:p w14:paraId="5ED8AE6E" w14:textId="77777777" w:rsidR="005E762E" w:rsidRPr="00724023" w:rsidRDefault="005E762E" w:rsidP="005E7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724023">
        <w:rPr>
          <w:rFonts w:ascii="Arial" w:hAnsi="Arial" w:cs="Arial"/>
          <w:color w:val="0000FF"/>
          <w:sz w:val="20"/>
          <w:highlight w:val="white"/>
          <w:lang w:eastAsia="fi-FI"/>
        </w:rPr>
        <w:t>--&gt;</w:t>
      </w:r>
    </w:p>
    <w:p w14:paraId="39A8A1D5" w14:textId="77777777" w:rsidR="005E762E" w:rsidRPr="00724023" w:rsidRDefault="005E762E" w:rsidP="005E7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724023">
        <w:rPr>
          <w:rFonts w:ascii="Arial" w:hAnsi="Arial" w:cs="Arial"/>
          <w:color w:val="000000"/>
          <w:sz w:val="20"/>
          <w:highlight w:val="white"/>
          <w:lang w:eastAsia="fi-FI"/>
        </w:rPr>
        <w:tab/>
      </w:r>
      <w:r w:rsidRPr="00724023">
        <w:rPr>
          <w:rFonts w:ascii="Arial" w:hAnsi="Arial" w:cs="Arial"/>
          <w:color w:val="0000FF"/>
          <w:sz w:val="20"/>
          <w:highlight w:val="white"/>
          <w:lang w:eastAsia="fi-FI"/>
        </w:rPr>
        <w:t>&lt;</w:t>
      </w:r>
      <w:proofErr w:type="spellStart"/>
      <w:r w:rsidRPr="00724023">
        <w:rPr>
          <w:rFonts w:ascii="Arial" w:hAnsi="Arial" w:cs="Arial"/>
          <w:color w:val="800000"/>
          <w:sz w:val="20"/>
          <w:highlight w:val="white"/>
          <w:lang w:eastAsia="fi-FI"/>
        </w:rPr>
        <w:t>component</w:t>
      </w:r>
      <w:proofErr w:type="spellEnd"/>
      <w:r w:rsidRPr="00724023">
        <w:rPr>
          <w:rFonts w:ascii="Arial" w:hAnsi="Arial" w:cs="Arial"/>
          <w:color w:val="0000FF"/>
          <w:sz w:val="20"/>
          <w:highlight w:val="white"/>
          <w:lang w:eastAsia="fi-FI"/>
        </w:rPr>
        <w:t>&gt;</w:t>
      </w:r>
    </w:p>
    <w:p w14:paraId="15552E97" w14:textId="77777777" w:rsidR="005E762E" w:rsidRPr="005E762E" w:rsidRDefault="005E762E" w:rsidP="005E7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b/>
          <w:color w:val="000000"/>
          <w:sz w:val="20"/>
          <w:highlight w:val="white"/>
          <w:lang w:eastAsia="fi-FI"/>
        </w:rPr>
      </w:pPr>
      <w:r w:rsidRPr="00724023">
        <w:rPr>
          <w:rFonts w:ascii="Arial" w:hAnsi="Arial" w:cs="Arial"/>
          <w:color w:val="000000"/>
          <w:sz w:val="20"/>
          <w:highlight w:val="white"/>
          <w:lang w:eastAsia="fi-FI"/>
        </w:rPr>
        <w:tab/>
      </w:r>
      <w:r w:rsidRPr="00724023">
        <w:rPr>
          <w:rFonts w:ascii="Arial" w:hAnsi="Arial" w:cs="Arial"/>
          <w:color w:val="000000"/>
          <w:sz w:val="20"/>
          <w:highlight w:val="white"/>
          <w:lang w:eastAsia="fi-FI"/>
        </w:rPr>
        <w:tab/>
      </w:r>
      <w:proofErr w:type="gramStart"/>
      <w:r w:rsidRPr="005E762E">
        <w:rPr>
          <w:rFonts w:ascii="Arial" w:hAnsi="Arial" w:cs="Arial"/>
          <w:b/>
          <w:color w:val="0000FF"/>
          <w:sz w:val="20"/>
          <w:highlight w:val="white"/>
          <w:lang w:eastAsia="fi-FI"/>
        </w:rPr>
        <w:t>&lt;!--</w:t>
      </w:r>
      <w:proofErr w:type="gramEnd"/>
      <w:r w:rsidRPr="005E762E">
        <w:rPr>
          <w:rFonts w:ascii="Arial" w:hAnsi="Arial" w:cs="Arial"/>
          <w:b/>
          <w:color w:val="808080"/>
          <w:sz w:val="20"/>
          <w:highlight w:val="white"/>
          <w:lang w:eastAsia="fi-FI"/>
        </w:rPr>
        <w:t xml:space="preserve"> xml ID sähköistä allekirjoitusta varten </w:t>
      </w:r>
      <w:r w:rsidRPr="005E762E">
        <w:rPr>
          <w:rFonts w:ascii="Arial" w:hAnsi="Arial" w:cs="Arial"/>
          <w:b/>
          <w:color w:val="0000FF"/>
          <w:sz w:val="20"/>
          <w:highlight w:val="white"/>
          <w:lang w:eastAsia="fi-FI"/>
        </w:rPr>
        <w:t>--&gt;</w:t>
      </w:r>
    </w:p>
    <w:p w14:paraId="7FE911E5" w14:textId="77777777" w:rsidR="005E762E" w:rsidRPr="00724023" w:rsidRDefault="005E762E" w:rsidP="005E7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5E762E">
        <w:rPr>
          <w:rFonts w:ascii="Arial" w:hAnsi="Arial" w:cs="Arial"/>
          <w:b/>
          <w:color w:val="000000"/>
          <w:sz w:val="20"/>
          <w:highlight w:val="white"/>
          <w:lang w:eastAsia="fi-FI"/>
        </w:rPr>
        <w:tab/>
      </w:r>
      <w:r w:rsidRPr="005E762E">
        <w:rPr>
          <w:rFonts w:ascii="Arial" w:hAnsi="Arial" w:cs="Arial"/>
          <w:b/>
          <w:color w:val="000000"/>
          <w:sz w:val="20"/>
          <w:highlight w:val="white"/>
          <w:lang w:eastAsia="fi-FI"/>
        </w:rPr>
        <w:tab/>
      </w:r>
      <w:r w:rsidRPr="005E762E">
        <w:rPr>
          <w:rFonts w:ascii="Arial" w:hAnsi="Arial" w:cs="Arial"/>
          <w:b/>
          <w:color w:val="0000FF"/>
          <w:sz w:val="20"/>
          <w:highlight w:val="white"/>
          <w:lang w:eastAsia="fi-FI"/>
        </w:rPr>
        <w:t>&lt;</w:t>
      </w:r>
      <w:proofErr w:type="spellStart"/>
      <w:r w:rsidRPr="005E762E">
        <w:rPr>
          <w:rFonts w:ascii="Arial" w:hAnsi="Arial" w:cs="Arial"/>
          <w:b/>
          <w:color w:val="800000"/>
          <w:sz w:val="20"/>
          <w:highlight w:val="white"/>
          <w:lang w:eastAsia="fi-FI"/>
        </w:rPr>
        <w:t>structuredBody</w:t>
      </w:r>
      <w:proofErr w:type="spellEnd"/>
      <w:r w:rsidRPr="005E762E">
        <w:rPr>
          <w:rFonts w:ascii="Arial" w:hAnsi="Arial" w:cs="Arial"/>
          <w:b/>
          <w:color w:val="FF0000"/>
          <w:sz w:val="20"/>
          <w:highlight w:val="white"/>
          <w:lang w:eastAsia="fi-FI"/>
        </w:rPr>
        <w:t xml:space="preserve"> ID</w:t>
      </w:r>
      <w:r w:rsidRPr="005E762E">
        <w:rPr>
          <w:rFonts w:ascii="Arial" w:hAnsi="Arial" w:cs="Arial"/>
          <w:b/>
          <w:color w:val="0000FF"/>
          <w:sz w:val="20"/>
          <w:highlight w:val="white"/>
          <w:lang w:eastAsia="fi-FI"/>
        </w:rPr>
        <w:t>="</w:t>
      </w:r>
      <w:r w:rsidRPr="005E762E">
        <w:rPr>
          <w:rFonts w:ascii="Arial" w:hAnsi="Arial" w:cs="Arial"/>
          <w:b/>
          <w:color w:val="000000"/>
          <w:sz w:val="20"/>
          <w:highlight w:val="white"/>
          <w:lang w:eastAsia="fi-FI"/>
        </w:rPr>
        <w:t>OID1.2.246.10.99999984.10.0.91.2009.1.2</w:t>
      </w:r>
      <w:r w:rsidRPr="005E762E">
        <w:rPr>
          <w:rFonts w:ascii="Arial" w:hAnsi="Arial" w:cs="Arial"/>
          <w:b/>
          <w:color w:val="0000FF"/>
          <w:sz w:val="20"/>
          <w:highlight w:val="white"/>
          <w:lang w:eastAsia="fi-FI"/>
        </w:rPr>
        <w:t>"&gt;</w:t>
      </w:r>
    </w:p>
    <w:p w14:paraId="2B60837E" w14:textId="77777777" w:rsidR="005E762E" w:rsidRPr="00724023" w:rsidRDefault="005E762E" w:rsidP="005E7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724023">
        <w:rPr>
          <w:rFonts w:ascii="Arial" w:hAnsi="Arial" w:cs="Arial"/>
          <w:color w:val="000000"/>
          <w:sz w:val="20"/>
          <w:highlight w:val="white"/>
          <w:lang w:eastAsia="fi-FI"/>
        </w:rPr>
        <w:tab/>
      </w:r>
      <w:r w:rsidRPr="00724023">
        <w:rPr>
          <w:rFonts w:ascii="Arial" w:hAnsi="Arial" w:cs="Arial"/>
          <w:color w:val="000000"/>
          <w:sz w:val="20"/>
          <w:highlight w:val="white"/>
          <w:lang w:eastAsia="fi-FI"/>
        </w:rPr>
        <w:tab/>
      </w:r>
      <w:r w:rsidRPr="00724023">
        <w:rPr>
          <w:rFonts w:ascii="Arial" w:hAnsi="Arial" w:cs="Arial"/>
          <w:color w:val="000000"/>
          <w:sz w:val="20"/>
          <w:highlight w:val="white"/>
          <w:lang w:eastAsia="fi-FI"/>
        </w:rPr>
        <w:tab/>
      </w:r>
      <w:r w:rsidRPr="00724023">
        <w:rPr>
          <w:rFonts w:ascii="Arial" w:hAnsi="Arial" w:cs="Arial"/>
          <w:color w:val="0000FF"/>
          <w:sz w:val="20"/>
          <w:highlight w:val="white"/>
          <w:lang w:eastAsia="fi-FI"/>
        </w:rPr>
        <w:t>&lt;</w:t>
      </w:r>
      <w:proofErr w:type="spellStart"/>
      <w:r w:rsidRPr="00724023">
        <w:rPr>
          <w:rFonts w:ascii="Arial" w:hAnsi="Arial" w:cs="Arial"/>
          <w:color w:val="800000"/>
          <w:sz w:val="20"/>
          <w:highlight w:val="white"/>
          <w:lang w:eastAsia="fi-FI"/>
        </w:rPr>
        <w:t>component</w:t>
      </w:r>
      <w:proofErr w:type="spellEnd"/>
      <w:r w:rsidRPr="00724023">
        <w:rPr>
          <w:rFonts w:ascii="Arial" w:hAnsi="Arial" w:cs="Arial"/>
          <w:color w:val="0000FF"/>
          <w:sz w:val="20"/>
          <w:highlight w:val="white"/>
          <w:lang w:eastAsia="fi-FI"/>
        </w:rPr>
        <w:t>&gt;</w:t>
      </w:r>
    </w:p>
    <w:p w14:paraId="12EAB5F3" w14:textId="7150B919" w:rsidR="005E762E" w:rsidRPr="005E762E" w:rsidRDefault="009F385E" w:rsidP="005E762E">
      <w:pPr>
        <w:ind w:left="1418" w:firstLine="2"/>
      </w:pPr>
      <w:r>
        <w:rPr>
          <w:szCs w:val="24"/>
          <w:lang w:eastAsia="fi-FI"/>
        </w:rPr>
        <w:t xml:space="preserve">Attribuutin </w:t>
      </w:r>
      <w:r w:rsidRPr="00AF2F18">
        <w:rPr>
          <w:szCs w:val="24"/>
          <w:lang w:eastAsia="fi-FI"/>
        </w:rPr>
        <w:t>xml</w:t>
      </w:r>
      <w:r>
        <w:rPr>
          <w:szCs w:val="24"/>
          <w:lang w:eastAsia="fi-FI"/>
        </w:rPr>
        <w:t xml:space="preserve"> </w:t>
      </w:r>
      <w:r w:rsidRPr="00AF2F18">
        <w:rPr>
          <w:szCs w:val="24"/>
          <w:lang w:eastAsia="fi-FI"/>
        </w:rPr>
        <w:t>ID</w:t>
      </w:r>
      <w:r>
        <w:rPr>
          <w:szCs w:val="24"/>
          <w:lang w:eastAsia="fi-FI"/>
        </w:rPr>
        <w:t xml:space="preserve"> </w:t>
      </w:r>
      <w:r w:rsidRPr="00AF2F18">
        <w:rPr>
          <w:szCs w:val="24"/>
          <w:lang w:eastAsia="fi-FI"/>
        </w:rPr>
        <w:t>alkuun lisätään OID</w:t>
      </w:r>
      <w:r>
        <w:rPr>
          <w:szCs w:val="24"/>
          <w:lang w:eastAsia="fi-FI"/>
        </w:rPr>
        <w:t>-</w:t>
      </w:r>
      <w:r w:rsidRPr="00AF2F18">
        <w:rPr>
          <w:szCs w:val="24"/>
          <w:lang w:eastAsia="fi-FI"/>
        </w:rPr>
        <w:t>kirjaintunnus</w:t>
      </w:r>
      <w:r>
        <w:rPr>
          <w:szCs w:val="24"/>
          <w:lang w:eastAsia="fi-FI"/>
        </w:rPr>
        <w:t xml:space="preserve"> </w:t>
      </w:r>
      <w:r w:rsidR="005E762E">
        <w:rPr>
          <w:szCs w:val="24"/>
          <w:lang w:eastAsia="fi-FI"/>
        </w:rPr>
        <w:t>XML standardin "</w:t>
      </w:r>
      <w:proofErr w:type="spellStart"/>
      <w:r w:rsidR="005E762E">
        <w:rPr>
          <w:szCs w:val="24"/>
          <w:lang w:eastAsia="fi-FI"/>
        </w:rPr>
        <w:t>Name</w:t>
      </w:r>
      <w:proofErr w:type="spellEnd"/>
      <w:r w:rsidR="005E762E">
        <w:rPr>
          <w:szCs w:val="24"/>
          <w:lang w:eastAsia="fi-FI"/>
        </w:rPr>
        <w:t>" kieliop</w:t>
      </w:r>
      <w:r>
        <w:rPr>
          <w:szCs w:val="24"/>
          <w:lang w:eastAsia="fi-FI"/>
        </w:rPr>
        <w:t>in (</w:t>
      </w:r>
      <w:proofErr w:type="spellStart"/>
      <w:r w:rsidR="005E762E" w:rsidRPr="00AF2F18">
        <w:rPr>
          <w:szCs w:val="24"/>
          <w:lang w:eastAsia="fi-FI"/>
        </w:rPr>
        <w:t>esim</w:t>
      </w:r>
      <w:proofErr w:type="spellEnd"/>
      <w:r w:rsidR="005E762E" w:rsidRPr="00AF2F18">
        <w:rPr>
          <w:szCs w:val="24"/>
          <w:lang w:eastAsia="fi-FI"/>
        </w:rPr>
        <w:t xml:space="preserve">: </w:t>
      </w:r>
      <w:hyperlink r:id="rId27" w:anchor="NT-NameChar" w:history="1">
        <w:r w:rsidR="005E762E" w:rsidRPr="00470D22">
          <w:rPr>
            <w:rStyle w:val="Hyperlinkki"/>
            <w:szCs w:val="24"/>
            <w:lang w:eastAsia="fi-FI"/>
          </w:rPr>
          <w:t>http://www.w3.org/TR/2004/REC-xml-20040204/#NT-NameChar</w:t>
        </w:r>
      </w:hyperlink>
      <w:r>
        <w:rPr>
          <w:szCs w:val="24"/>
          <w:lang w:eastAsia="fi-FI"/>
        </w:rPr>
        <w:t>) mukaisesti. Kielioppi</w:t>
      </w:r>
      <w:r w:rsidR="005E762E" w:rsidRPr="00AF2F18">
        <w:rPr>
          <w:szCs w:val="24"/>
          <w:lang w:eastAsia="fi-FI"/>
        </w:rPr>
        <w:t xml:space="preserve"> edellyttää</w:t>
      </w:r>
      <w:r>
        <w:rPr>
          <w:szCs w:val="24"/>
          <w:lang w:eastAsia="fi-FI"/>
        </w:rPr>
        <w:t>,</w:t>
      </w:r>
      <w:r w:rsidR="005E762E" w:rsidRPr="00AF2F18">
        <w:rPr>
          <w:szCs w:val="24"/>
          <w:lang w:eastAsia="fi-FI"/>
        </w:rPr>
        <w:t xml:space="preserve"> että</w:t>
      </w:r>
      <w:r w:rsidR="005E762E">
        <w:rPr>
          <w:szCs w:val="24"/>
          <w:lang w:eastAsia="fi-FI"/>
        </w:rPr>
        <w:t xml:space="preserve"> </w:t>
      </w:r>
      <w:proofErr w:type="spellStart"/>
      <w:r w:rsidR="005E762E">
        <w:rPr>
          <w:szCs w:val="24"/>
          <w:lang w:eastAsia="fi-FI"/>
        </w:rPr>
        <w:t>structuredBody</w:t>
      </w:r>
      <w:proofErr w:type="spellEnd"/>
      <w:r w:rsidR="005E762E">
        <w:rPr>
          <w:szCs w:val="24"/>
          <w:lang w:eastAsia="fi-FI"/>
        </w:rPr>
        <w:t xml:space="preserve"> elementin</w:t>
      </w:r>
      <w:r w:rsidR="005E762E" w:rsidRPr="00AF2F18">
        <w:rPr>
          <w:szCs w:val="24"/>
          <w:lang w:eastAsia="fi-FI"/>
        </w:rPr>
        <w:t xml:space="preserve"> </w:t>
      </w:r>
      <w:proofErr w:type="gramStart"/>
      <w:r w:rsidR="005E762E" w:rsidRPr="00AF2F18">
        <w:rPr>
          <w:szCs w:val="24"/>
          <w:lang w:eastAsia="fi-FI"/>
        </w:rPr>
        <w:t>id</w:t>
      </w:r>
      <w:r w:rsidR="005E762E">
        <w:rPr>
          <w:szCs w:val="24"/>
          <w:lang w:eastAsia="fi-FI"/>
        </w:rPr>
        <w:t>-attribuutti</w:t>
      </w:r>
      <w:proofErr w:type="gramEnd"/>
      <w:r w:rsidR="005E762E" w:rsidRPr="00AF2F18">
        <w:rPr>
          <w:szCs w:val="24"/>
          <w:lang w:eastAsia="fi-FI"/>
        </w:rPr>
        <w:t xml:space="preserve"> jota käytetään linkin kohteena (siis #id)</w:t>
      </w:r>
      <w:r>
        <w:rPr>
          <w:szCs w:val="24"/>
          <w:lang w:eastAsia="fi-FI"/>
        </w:rPr>
        <w:t>,</w:t>
      </w:r>
      <w:r w:rsidR="005E762E" w:rsidRPr="00AF2F18">
        <w:rPr>
          <w:szCs w:val="24"/>
          <w:lang w:eastAsia="fi-FI"/>
        </w:rPr>
        <w:t xml:space="preserve"> pitää alkaa kirjainmerkillä A-</w:t>
      </w:r>
      <w:proofErr w:type="spellStart"/>
      <w:r w:rsidR="005E762E" w:rsidRPr="00AF2F18">
        <w:rPr>
          <w:szCs w:val="24"/>
          <w:lang w:eastAsia="fi-FI"/>
        </w:rPr>
        <w:t>Za</w:t>
      </w:r>
      <w:proofErr w:type="spellEnd"/>
      <w:r w:rsidR="005E762E" w:rsidRPr="00AF2F18">
        <w:rPr>
          <w:szCs w:val="24"/>
          <w:lang w:eastAsia="fi-FI"/>
        </w:rPr>
        <w:t>-z</w:t>
      </w:r>
      <w:r>
        <w:rPr>
          <w:szCs w:val="24"/>
          <w:lang w:eastAsia="fi-FI"/>
        </w:rPr>
        <w:t>. H</w:t>
      </w:r>
      <w:r w:rsidR="005E762E">
        <w:rPr>
          <w:szCs w:val="24"/>
          <w:lang w:eastAsia="fi-FI"/>
        </w:rPr>
        <w:t xml:space="preserve">uom. </w:t>
      </w:r>
      <w:r w:rsidR="00940643">
        <w:rPr>
          <w:szCs w:val="24"/>
          <w:lang w:eastAsia="fi-FI"/>
        </w:rPr>
        <w:t>muiden raken</w:t>
      </w:r>
      <w:r>
        <w:rPr>
          <w:szCs w:val="24"/>
          <w:lang w:eastAsia="fi-FI"/>
        </w:rPr>
        <w:t>t</w:t>
      </w:r>
      <w:r w:rsidR="00940643">
        <w:rPr>
          <w:szCs w:val="24"/>
          <w:lang w:eastAsia="fi-FI"/>
        </w:rPr>
        <w:t xml:space="preserve">eiden </w:t>
      </w:r>
      <w:r w:rsidR="005E762E">
        <w:rPr>
          <w:szCs w:val="24"/>
          <w:lang w:eastAsia="fi-FI"/>
        </w:rPr>
        <w:t xml:space="preserve">elementti </w:t>
      </w:r>
      <w:proofErr w:type="spellStart"/>
      <w:r w:rsidR="005E762E">
        <w:rPr>
          <w:szCs w:val="24"/>
          <w:lang w:eastAsia="fi-FI"/>
        </w:rPr>
        <w:t>id:ssä</w:t>
      </w:r>
      <w:proofErr w:type="spellEnd"/>
      <w:r>
        <w:rPr>
          <w:szCs w:val="24"/>
          <w:lang w:eastAsia="fi-FI"/>
        </w:rPr>
        <w:t xml:space="preserve"> (esim. section.id)</w:t>
      </w:r>
      <w:r w:rsidR="005E762E">
        <w:rPr>
          <w:szCs w:val="24"/>
          <w:lang w:eastAsia="fi-FI"/>
        </w:rPr>
        <w:t xml:space="preserve"> ei käytetä</w:t>
      </w:r>
      <w:r w:rsidR="006E3770" w:rsidRPr="006E3770">
        <w:rPr>
          <w:szCs w:val="24"/>
          <w:lang w:eastAsia="fi-FI"/>
        </w:rPr>
        <w:t xml:space="preserve"> </w:t>
      </w:r>
      <w:r w:rsidR="006E3770">
        <w:rPr>
          <w:szCs w:val="24"/>
          <w:lang w:eastAsia="fi-FI"/>
        </w:rPr>
        <w:t>kirjaintunnusta</w:t>
      </w:r>
      <w:r w:rsidR="005E762E">
        <w:rPr>
          <w:szCs w:val="24"/>
          <w:lang w:eastAsia="fi-FI"/>
        </w:rPr>
        <w:t>.</w:t>
      </w:r>
    </w:p>
    <w:p w14:paraId="11279107" w14:textId="77777777" w:rsidR="00F90DE0" w:rsidRDefault="002A6EE9" w:rsidP="005E59FB">
      <w:pPr>
        <w:pStyle w:val="Otsikko2"/>
        <w:ind w:left="0"/>
      </w:pPr>
      <w:bookmarkStart w:id="353" w:name="_Toc39494066"/>
      <w:bookmarkStart w:id="354" w:name="_Toc41034802"/>
      <w:bookmarkStart w:id="355" w:name="_Toc41981783"/>
      <w:bookmarkStart w:id="356" w:name="_Toc39494067"/>
      <w:bookmarkStart w:id="357" w:name="_Toc41034803"/>
      <w:bookmarkStart w:id="358" w:name="_Toc41981784"/>
      <w:bookmarkStart w:id="359" w:name="_Toc39494068"/>
      <w:bookmarkStart w:id="360" w:name="_Toc41034804"/>
      <w:bookmarkStart w:id="361" w:name="_Toc41981785"/>
      <w:bookmarkStart w:id="362" w:name="_Toc415573855"/>
      <w:bookmarkStart w:id="363" w:name="_Toc415661770"/>
      <w:bookmarkStart w:id="364" w:name="_Toc418067047"/>
      <w:bookmarkStart w:id="365" w:name="_Toc418074638"/>
      <w:bookmarkStart w:id="366" w:name="_Toc418082203"/>
      <w:bookmarkStart w:id="367" w:name="_Toc418162603"/>
      <w:bookmarkStart w:id="368" w:name="_Toc420316485"/>
      <w:bookmarkStart w:id="369" w:name="_Toc422322214"/>
      <w:bookmarkStart w:id="370" w:name="_Toc232298435"/>
      <w:bookmarkStart w:id="371" w:name="_Toc309019400"/>
      <w:bookmarkStart w:id="372" w:name="_Toc73701705"/>
      <w:bookmarkStart w:id="373" w:name="OLE_LINK8"/>
      <w:bookmarkStart w:id="374" w:name="_Toc63498717"/>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r w:rsidRPr="00864A7F">
        <w:t>Merkintä</w:t>
      </w:r>
      <w:bookmarkEnd w:id="370"/>
      <w:bookmarkEnd w:id="371"/>
      <w:r w:rsidR="001D465C">
        <w:t xml:space="preserve"> ja merkinnän rakenne</w:t>
      </w:r>
      <w:bookmarkEnd w:id="372"/>
    </w:p>
    <w:p w14:paraId="17836EB4" w14:textId="7BF791E7" w:rsidR="002A6EE9" w:rsidRPr="00864A7F" w:rsidRDefault="00F90DE0" w:rsidP="00F90DE0">
      <w:pPr>
        <w:pStyle w:val="Otsikko3"/>
      </w:pPr>
      <w:bookmarkStart w:id="375" w:name="_Toc73701706"/>
      <w:r>
        <w:t>Merkintä yleistä</w:t>
      </w:r>
      <w:bookmarkEnd w:id="375"/>
      <w:r w:rsidR="001D465C">
        <w:t xml:space="preserve"> </w:t>
      </w:r>
    </w:p>
    <w:bookmarkEnd w:id="373"/>
    <w:p w14:paraId="62D5217F" w14:textId="56C2B04A" w:rsidR="00055A00" w:rsidRDefault="00055A00" w:rsidP="00055A00">
      <w:pPr>
        <w:ind w:left="1418"/>
      </w:pPr>
      <w:r>
        <w:t xml:space="preserve">Merkintä </w:t>
      </w:r>
      <w:r w:rsidRPr="00550EA4">
        <w:t xml:space="preserve">on yhden </w:t>
      </w:r>
      <w:r>
        <w:t xml:space="preserve">merkinnän tekijän </w:t>
      </w:r>
      <w:r w:rsidRPr="00550EA4">
        <w:t xml:space="preserve">yksittäiselle näkymälle </w:t>
      </w:r>
      <w:r>
        <w:t>tuottama tieto, joka kohdistuu potilaan yhteen palvelutapahtumaan</w:t>
      </w:r>
      <w:r w:rsidRPr="00864A7F">
        <w:t xml:space="preserve">. Se on pienin terveydenhuollon prosesseissa syntyvä sisältökokonaisuus, jonka </w:t>
      </w:r>
      <w:r>
        <w:t xml:space="preserve">merkinnän tekijä </w:t>
      </w:r>
      <w:r w:rsidRPr="00864A7F">
        <w:t>tallentaa potilastietojärjestelmään.</w:t>
      </w:r>
      <w:r>
        <w:t xml:space="preserve"> </w:t>
      </w:r>
    </w:p>
    <w:p w14:paraId="1D6A1363" w14:textId="0AE60CDA" w:rsidR="00055A00" w:rsidRDefault="005C7D6E" w:rsidP="005C7D6E">
      <w:pPr>
        <w:ind w:left="1418"/>
      </w:pPr>
      <w:r>
        <w:t xml:space="preserve">Kertomusasiakirja ja palvelutapahtuma-asiakirja muodostuvat yhden potilaan yhden </w:t>
      </w:r>
      <w:r w:rsidR="009F385E">
        <w:t>palvelutapahtuman merkinnöistä. T</w:t>
      </w:r>
      <w:r>
        <w:t>ämä määrittely ei suoraan ota kantaa aikarajoihin ja asiakirjojen muodostussääntöihin – ne on kuvattu</w:t>
      </w:r>
      <w:r w:rsidR="002B6AFC">
        <w:t xml:space="preserve"> </w:t>
      </w:r>
      <w:del w:id="376" w:author="Kunnari Riitta" w:date="2024-08-20T14:37:00Z">
        <w:r w:rsidR="002B6AFC" w:rsidRPr="00022431" w:rsidDel="00126062">
          <w:rPr>
            <w:color w:val="000000"/>
            <w:szCs w:val="24"/>
          </w:rPr>
          <w:delText>Potilastiedon arkisto</w:delText>
        </w:r>
      </w:del>
      <w:ins w:id="377" w:author="Kunnari Riitta" w:date="2024-08-20T14:37:00Z">
        <w:r w:rsidR="00126062">
          <w:rPr>
            <w:color w:val="000000"/>
            <w:szCs w:val="24"/>
          </w:rPr>
          <w:t>Potilastietovaranto</w:t>
        </w:r>
      </w:ins>
      <w:r w:rsidR="002B6AFC" w:rsidRPr="00022431">
        <w:rPr>
          <w:color w:val="000000"/>
          <w:szCs w:val="24"/>
        </w:rPr>
        <w:t>: rajapintakäyttötapaukset arkiston ja liittyvän järjestelmän välillä</w:t>
      </w:r>
      <w:proofErr w:type="gramStart"/>
      <w:r w:rsidR="002B6AFC">
        <w:rPr>
          <w:color w:val="000000"/>
          <w:szCs w:val="24"/>
        </w:rPr>
        <w:t>-</w:t>
      </w:r>
      <w:r>
        <w:t xml:space="preserve"> </w:t>
      </w:r>
      <w:r w:rsidR="007A38B1">
        <w:t xml:space="preserve"> </w:t>
      </w:r>
      <w:r w:rsidR="003A06B3">
        <w:t>ja</w:t>
      </w:r>
      <w:proofErr w:type="gramEnd"/>
      <w:r w:rsidR="009E0B5F">
        <w:t xml:space="preserve"> </w:t>
      </w:r>
      <w:del w:id="378" w:author="Kunnari Riitta" w:date="2024-08-20T14:32:00Z">
        <w:r w:rsidR="009E0B5F" w:rsidRPr="002A0BD8" w:rsidDel="00126062">
          <w:rPr>
            <w:rStyle w:val="normaltextrun"/>
            <w:color w:val="000000"/>
            <w:shd w:val="clear" w:color="auto" w:fill="FFFFFF"/>
          </w:rPr>
          <w:delText>Potilastiedon arkiston</w:delText>
        </w:r>
      </w:del>
      <w:ins w:id="379" w:author="Kunnari Riitta" w:date="2024-08-20T14:32:00Z">
        <w:r w:rsidR="00126062">
          <w:rPr>
            <w:rStyle w:val="normaltextrun"/>
            <w:color w:val="000000"/>
            <w:shd w:val="clear" w:color="auto" w:fill="FFFFFF"/>
          </w:rPr>
          <w:t>Potilastietovarannon</w:t>
        </w:r>
      </w:ins>
      <w:r w:rsidR="009E0B5F" w:rsidRPr="002A0BD8">
        <w:rPr>
          <w:rStyle w:val="normaltextrun"/>
          <w:color w:val="000000"/>
          <w:shd w:val="clear" w:color="auto" w:fill="FFFFFF"/>
        </w:rPr>
        <w:t xml:space="preserve"> toiminnalliset vaatimukset sosiaali- ja terveydenhuollon tietojärjestelmille</w:t>
      </w:r>
      <w:r w:rsidR="007A38B1">
        <w:rPr>
          <w:rStyle w:val="normaltextrun"/>
          <w:color w:val="000000"/>
          <w:shd w:val="clear" w:color="auto" w:fill="FFFFFF"/>
        </w:rPr>
        <w:t>-dokumenteissa</w:t>
      </w:r>
      <w:r w:rsidR="00411C3E">
        <w:rPr>
          <w:rStyle w:val="normaltextrun"/>
          <w:color w:val="000000"/>
          <w:shd w:val="clear" w:color="auto" w:fill="FFFFFF"/>
        </w:rPr>
        <w:t xml:space="preserve"> </w:t>
      </w:r>
      <w:r w:rsidR="00411C3E" w:rsidRPr="006D7152">
        <w:rPr>
          <w:szCs w:val="24"/>
        </w:rPr>
        <w:t>[1</w:t>
      </w:r>
      <w:r w:rsidR="00411C3E">
        <w:rPr>
          <w:szCs w:val="24"/>
        </w:rPr>
        <w:t>, 2</w:t>
      </w:r>
      <w:r w:rsidR="00411C3E" w:rsidRPr="006D7152">
        <w:rPr>
          <w:szCs w:val="24"/>
        </w:rPr>
        <w:t>]</w:t>
      </w:r>
      <w:r>
        <w:t xml:space="preserve">. </w:t>
      </w:r>
      <w:r w:rsidR="009F385E">
        <w:t>Samassa asiakirjassa olevilla m</w:t>
      </w:r>
      <w:r>
        <w:t xml:space="preserve">erkinnöillä </w:t>
      </w:r>
      <w:r w:rsidR="009F385E">
        <w:t>on oltava</w:t>
      </w:r>
      <w:r>
        <w:t xml:space="preserve"> sama säilyt</w:t>
      </w:r>
      <w:r w:rsidR="009F385E">
        <w:t>ysaika. Toista henkilöä koskevista merkinnöistä on muodostettava myös oma asiakirja</w:t>
      </w:r>
      <w:r>
        <w:t xml:space="preserve">. </w:t>
      </w:r>
      <w:r w:rsidR="009F385E">
        <w:t>L</w:t>
      </w:r>
      <w:r>
        <w:t>omakkeet</w:t>
      </w:r>
      <w:r w:rsidR="003C44ED">
        <w:t xml:space="preserve"> ovat yhden merkinnän alla ja</w:t>
      </w:r>
      <w:r>
        <w:t xml:space="preserve"> muodostavat aina oman asiakirjan. Jos potilaan katseluyhteyttä</w:t>
      </w:r>
      <w:r w:rsidR="003C44ED">
        <w:t xml:space="preserve"> halutaan viivästyttää, niin </w:t>
      </w:r>
      <w:r>
        <w:t>myös</w:t>
      </w:r>
      <w:r w:rsidR="003C44ED">
        <w:t xml:space="preserve"> se</w:t>
      </w:r>
      <w:r>
        <w:t xml:space="preserve"> koskee koko asiakirjaa eli sen kaikkia merkintöjä.</w:t>
      </w:r>
    </w:p>
    <w:p w14:paraId="57E56C9A" w14:textId="6A026104" w:rsidR="00F90DE0" w:rsidRPr="00864A7F" w:rsidRDefault="00F90DE0" w:rsidP="00F90DE0">
      <w:pPr>
        <w:ind w:left="1418"/>
      </w:pPr>
      <w:r w:rsidRPr="00864A7F">
        <w:lastRenderedPageBreak/>
        <w:t xml:space="preserve">Merkinnän tilaa käytetään vain </w:t>
      </w:r>
      <w:r w:rsidR="009F385E">
        <w:t>potilas</w:t>
      </w:r>
      <w:r w:rsidRPr="00864A7F">
        <w:t>tietojärjeste</w:t>
      </w:r>
      <w:r w:rsidR="009F385E">
        <w:t>lmien sisäisessä tilojen hallinnassa</w:t>
      </w:r>
      <w:r w:rsidRPr="00864A7F">
        <w:t xml:space="preserve">. </w:t>
      </w:r>
      <w:r w:rsidR="005E762E" w:rsidRPr="00864A7F">
        <w:t xml:space="preserve">Asiakirja siirretään </w:t>
      </w:r>
      <w:del w:id="380" w:author="Kunnari Riitta" w:date="2024-08-20T14:37:00Z">
        <w:r w:rsidR="005E762E" w:rsidDel="00126062">
          <w:delText xml:space="preserve">potilastiedon </w:delText>
        </w:r>
        <w:r w:rsidR="005E762E" w:rsidRPr="00864A7F" w:rsidDel="00126062">
          <w:delText>arkisto</w:delText>
        </w:r>
      </w:del>
      <w:ins w:id="381" w:author="Kunnari Riitta" w:date="2024-08-20T14:37:00Z">
        <w:r w:rsidR="00126062">
          <w:t>Potilastietovaranto</w:t>
        </w:r>
      </w:ins>
      <w:r w:rsidR="005E762E" w:rsidRPr="00864A7F">
        <w:t>on</w:t>
      </w:r>
      <w:r w:rsidR="005E762E">
        <w:t>,</w:t>
      </w:r>
      <w:r w:rsidR="005E762E" w:rsidRPr="00864A7F">
        <w:t xml:space="preserve"> kun sen kaikki merkinnät ovat valmiita</w:t>
      </w:r>
      <w:r w:rsidR="005E762E">
        <w:t xml:space="preserve">.  </w:t>
      </w:r>
      <w:del w:id="382" w:author="Kunnari Riitta" w:date="2024-08-20T14:35:00Z">
        <w:r w:rsidR="005E762E" w:rsidDel="00126062">
          <w:delText>Potilastiedon arkistossa</w:delText>
        </w:r>
      </w:del>
      <w:ins w:id="383" w:author="Kunnari Riitta" w:date="2024-08-20T14:35:00Z">
        <w:r w:rsidR="00126062">
          <w:t>Potilastietovarannossa</w:t>
        </w:r>
      </w:ins>
      <w:r w:rsidR="005E762E">
        <w:t xml:space="preserve"> olevan asiakirjan merkintää voidaan korjata tai merkintä voidaan poistaa. Merkinnän korjaus tai poisto toteutetaan siirtämällä </w:t>
      </w:r>
      <w:del w:id="384" w:author="Kunnari Riitta" w:date="2024-08-20T14:37:00Z">
        <w:r w:rsidR="005E762E" w:rsidDel="00126062">
          <w:delText>Potilastiedon arkisto</w:delText>
        </w:r>
      </w:del>
      <w:ins w:id="385" w:author="Kunnari Riitta" w:date="2024-08-20T14:37:00Z">
        <w:r w:rsidR="00126062">
          <w:t>Potilastietovaranto</w:t>
        </w:r>
      </w:ins>
      <w:r w:rsidR="005E762E">
        <w:t xml:space="preserve">on uusi asiakirjaversio, jossa merkintä on korjattu tai poistettu. Tämä uusi asiakirjaversio korvaa edellisen version. Nämä toiminnallisuudet on kuvattu tarkemmin määrittelyissä </w:t>
      </w:r>
      <w:del w:id="386" w:author="Kunnari Riitta" w:date="2024-08-20T14:37:00Z">
        <w:r w:rsidR="005E762E" w:rsidRPr="00022431" w:rsidDel="00126062">
          <w:rPr>
            <w:color w:val="000000"/>
            <w:szCs w:val="24"/>
          </w:rPr>
          <w:delText>Potilastiedon arkisto</w:delText>
        </w:r>
      </w:del>
      <w:ins w:id="387" w:author="Kunnari Riitta" w:date="2024-08-20T14:37:00Z">
        <w:r w:rsidR="00126062">
          <w:rPr>
            <w:color w:val="000000"/>
            <w:szCs w:val="24"/>
          </w:rPr>
          <w:t>Potilastietovaranto</w:t>
        </w:r>
      </w:ins>
      <w:r w:rsidR="005E762E" w:rsidRPr="00022431">
        <w:rPr>
          <w:color w:val="000000"/>
          <w:szCs w:val="24"/>
        </w:rPr>
        <w:t>: rajapintakäyttötapaukset arkiston ja liittyvän järjestelmän välillä</w:t>
      </w:r>
      <w:proofErr w:type="gramStart"/>
      <w:r w:rsidR="005E762E">
        <w:rPr>
          <w:color w:val="000000"/>
          <w:szCs w:val="24"/>
        </w:rPr>
        <w:t>-</w:t>
      </w:r>
      <w:r w:rsidR="005E762E">
        <w:t xml:space="preserve">  ja</w:t>
      </w:r>
      <w:proofErr w:type="gramEnd"/>
      <w:r w:rsidR="005E762E">
        <w:t xml:space="preserve"> </w:t>
      </w:r>
      <w:del w:id="388" w:author="Kunnari Riitta" w:date="2024-08-20T14:32:00Z">
        <w:r w:rsidR="005E762E" w:rsidRPr="002A0BD8" w:rsidDel="00126062">
          <w:rPr>
            <w:rStyle w:val="normaltextrun"/>
            <w:color w:val="000000"/>
            <w:shd w:val="clear" w:color="auto" w:fill="FFFFFF"/>
          </w:rPr>
          <w:delText>Potilastiedon arkiston</w:delText>
        </w:r>
      </w:del>
      <w:ins w:id="389" w:author="Kunnari Riitta" w:date="2024-08-20T14:32:00Z">
        <w:r w:rsidR="00126062">
          <w:rPr>
            <w:rStyle w:val="normaltextrun"/>
            <w:color w:val="000000"/>
            <w:shd w:val="clear" w:color="auto" w:fill="FFFFFF"/>
          </w:rPr>
          <w:t>Potilastietovarannon</w:t>
        </w:r>
      </w:ins>
      <w:r w:rsidR="005E762E" w:rsidRPr="002A0BD8">
        <w:rPr>
          <w:rStyle w:val="normaltextrun"/>
          <w:color w:val="000000"/>
          <w:shd w:val="clear" w:color="auto" w:fill="FFFFFF"/>
        </w:rPr>
        <w:t xml:space="preserve"> toiminnalliset vaatimukset sosiaali- ja terveydenhuollon tietojärjestelmille</w:t>
      </w:r>
      <w:r w:rsidR="005E762E">
        <w:rPr>
          <w:rStyle w:val="normaltextrun"/>
          <w:color w:val="000000"/>
          <w:shd w:val="clear" w:color="auto" w:fill="FFFFFF"/>
        </w:rPr>
        <w:t xml:space="preserve"> </w:t>
      </w:r>
      <w:r w:rsidR="005E762E" w:rsidRPr="006D7152">
        <w:rPr>
          <w:szCs w:val="24"/>
        </w:rPr>
        <w:t>[1</w:t>
      </w:r>
      <w:r w:rsidR="005E762E">
        <w:rPr>
          <w:szCs w:val="24"/>
        </w:rPr>
        <w:t>, 2</w:t>
      </w:r>
      <w:r w:rsidR="005E762E" w:rsidRPr="006D7152">
        <w:rPr>
          <w:szCs w:val="24"/>
        </w:rPr>
        <w:t>]</w:t>
      </w:r>
      <w:r w:rsidR="00CC4F1D">
        <w:rPr>
          <w:szCs w:val="24"/>
        </w:rPr>
        <w:t xml:space="preserve">. </w:t>
      </w:r>
      <w:r>
        <w:t xml:space="preserve">Merkinnän tietojen osalta tietojen kuvaukset ja pakollisuudet on kuvattu määrittelyssä </w:t>
      </w:r>
      <w:del w:id="390" w:author="Kunnari Riitta" w:date="2024-08-20T14:32:00Z">
        <w:r w:rsidRPr="005B0D5E" w:rsidDel="00126062">
          <w:delText>Potilastiedon arkiston</w:delText>
        </w:r>
      </w:del>
      <w:ins w:id="391" w:author="Kunnari Riitta" w:date="2024-08-20T14:32:00Z">
        <w:r w:rsidR="00126062">
          <w:t>Potilastietovarannon</w:t>
        </w:r>
      </w:ins>
      <w:r w:rsidRPr="005B0D5E">
        <w:t xml:space="preserve"> toiminnalliset vaatimukset sosiaali- ja terveydenhuollon tietojärjestelmille</w:t>
      </w:r>
      <w:r w:rsidRPr="00691324">
        <w:t>, Liite 1 Merkinnän rakenne ja kuvailutiedot</w:t>
      </w:r>
      <w:r>
        <w:t xml:space="preserve"> [1]. </w:t>
      </w:r>
    </w:p>
    <w:p w14:paraId="12D382D9" w14:textId="789B46C4" w:rsidR="00F90DE0" w:rsidRPr="00864A7F" w:rsidRDefault="00F90DE0" w:rsidP="00F90DE0">
      <w:pPr>
        <w:pStyle w:val="Otsikko3"/>
      </w:pPr>
      <w:bookmarkStart w:id="392" w:name="_Toc73701707"/>
      <w:r>
        <w:t>Merkinnän rakenne</w:t>
      </w:r>
      <w:bookmarkEnd w:id="392"/>
      <w:r>
        <w:t xml:space="preserve"> </w:t>
      </w:r>
    </w:p>
    <w:p w14:paraId="35BF9825" w14:textId="09019749" w:rsidR="00055A00" w:rsidRDefault="0007063A" w:rsidP="00055A00">
      <w:pPr>
        <w:ind w:left="1418"/>
      </w:pPr>
      <w:r>
        <w:t xml:space="preserve">Kappaleessa 2.1 käytiin läpi </w:t>
      </w:r>
      <w:proofErr w:type="spellStart"/>
      <w:r>
        <w:t>merinnän</w:t>
      </w:r>
      <w:proofErr w:type="spellEnd"/>
      <w:r>
        <w:t xml:space="preserve"> rakenteen tasot (N</w:t>
      </w:r>
      <w:r w:rsidR="005D4479">
        <w:t>äkymä, Hoitoprosessin vaihe ja O</w:t>
      </w:r>
      <w:r>
        <w:t>tsikko</w:t>
      </w:r>
      <w:r w:rsidR="005D4479">
        <w:t>)</w:t>
      </w:r>
      <w:r>
        <w:t xml:space="preserve">. Tässä kappaleessa käydään läpi merkinnän rakenteen eri tasojen tietoja. </w:t>
      </w:r>
      <w:r w:rsidR="00055A00">
        <w:t>Merkinnän rakenne</w:t>
      </w:r>
      <w:r w:rsidR="00EC1D28">
        <w:t xml:space="preserve"> ja sen eri os</w:t>
      </w:r>
      <w:r>
        <w:t>ien tiedot</w:t>
      </w:r>
      <w:r w:rsidR="00EC1D28">
        <w:t xml:space="preserve"> on kuvattu </w:t>
      </w:r>
      <w:r w:rsidR="00055A00">
        <w:t>kuva</w:t>
      </w:r>
      <w:r w:rsidR="00EC1D28">
        <w:t>ssa</w:t>
      </w:r>
      <w:r w:rsidR="00055A00">
        <w:t xml:space="preserve"> </w:t>
      </w:r>
      <w:r w:rsidR="005D4479">
        <w:t>2.3.2.1</w:t>
      </w:r>
      <w:r w:rsidR="00055A00">
        <w:t>:</w:t>
      </w:r>
    </w:p>
    <w:p w14:paraId="1D157495" w14:textId="77777777" w:rsidR="005D4479" w:rsidRDefault="005D4479" w:rsidP="00055A00">
      <w:pPr>
        <w:ind w:left="1418"/>
      </w:pPr>
    </w:p>
    <w:p w14:paraId="0345261C" w14:textId="33A7A4DA" w:rsidR="00055A00" w:rsidRDefault="00055A00" w:rsidP="00055A00">
      <w:pPr>
        <w:spacing w:before="60"/>
        <w:ind w:left="0"/>
      </w:pPr>
      <w:r>
        <w:rPr>
          <w:noProof/>
          <w:lang w:eastAsia="fi-FI"/>
        </w:rPr>
        <w:lastRenderedPageBreak/>
        <w:drawing>
          <wp:anchor distT="0" distB="0" distL="114300" distR="114300" simplePos="0" relativeHeight="251668992" behindDoc="0" locked="0" layoutInCell="1" allowOverlap="1" wp14:anchorId="5E1D5983" wp14:editId="012BE17F">
            <wp:simplePos x="0" y="0"/>
            <wp:positionH relativeFrom="column">
              <wp:posOffset>680085</wp:posOffset>
            </wp:positionH>
            <wp:positionV relativeFrom="paragraph">
              <wp:posOffset>307</wp:posOffset>
            </wp:positionV>
            <wp:extent cx="2765426" cy="6002676"/>
            <wp:effectExtent l="0" t="0" r="0" b="0"/>
            <wp:wrapTopAndBottom/>
            <wp:docPr id="9235" name="Kuva 9235" descr="Merkinnän CRA R2 -rakenne kuvattuna graaf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5" name="Kuva 9235" descr="Merkinnän CRA R2 -rakenne kuvattuna graafisesti."/>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65908" cy="6003722"/>
                    </a:xfrm>
                    <a:prstGeom prst="rect">
                      <a:avLst/>
                    </a:prstGeom>
                    <a:noFill/>
                  </pic:spPr>
                </pic:pic>
              </a:graphicData>
            </a:graphic>
            <wp14:sizeRelH relativeFrom="margin">
              <wp14:pctWidth>0</wp14:pctWidth>
            </wp14:sizeRelH>
            <wp14:sizeRelV relativeFrom="margin">
              <wp14:pctHeight>0</wp14:pctHeight>
            </wp14:sizeRelV>
          </wp:anchor>
        </w:drawing>
      </w:r>
    </w:p>
    <w:p w14:paraId="3A32C104" w14:textId="71A99197" w:rsidR="00055A00" w:rsidRDefault="00055A00" w:rsidP="00055A00">
      <w:pPr>
        <w:ind w:left="1418"/>
      </w:pPr>
      <w:r>
        <w:rPr>
          <w:b/>
        </w:rPr>
        <w:t>Kuva 2.</w:t>
      </w:r>
      <w:r w:rsidR="005D4479">
        <w:rPr>
          <w:b/>
        </w:rPr>
        <w:t>3</w:t>
      </w:r>
      <w:r>
        <w:rPr>
          <w:b/>
        </w:rPr>
        <w:t>.</w:t>
      </w:r>
      <w:r w:rsidR="005D4479">
        <w:rPr>
          <w:b/>
        </w:rPr>
        <w:t>2.1.</w:t>
      </w:r>
      <w:r w:rsidRPr="00864A7F">
        <w:rPr>
          <w:b/>
        </w:rPr>
        <w:t xml:space="preserve"> </w:t>
      </w:r>
      <w:r w:rsidRPr="005D4479">
        <w:t xml:space="preserve">Merkinnän CDA R2 </w:t>
      </w:r>
      <w:r w:rsidR="005638AA">
        <w:t>–</w:t>
      </w:r>
      <w:r w:rsidRPr="005D4479">
        <w:t>rakenne</w:t>
      </w:r>
      <w:r w:rsidR="005638AA">
        <w:t>.</w:t>
      </w:r>
    </w:p>
    <w:p w14:paraId="114349A4" w14:textId="77777777" w:rsidR="005638AA" w:rsidRPr="005D4479" w:rsidRDefault="005638AA" w:rsidP="00055A00">
      <w:pPr>
        <w:ind w:left="1418"/>
      </w:pPr>
    </w:p>
    <w:p w14:paraId="0540B38F" w14:textId="77777777" w:rsidR="005638AA" w:rsidRDefault="005638AA" w:rsidP="00684DD9">
      <w:pPr>
        <w:numPr>
          <w:ilvl w:val="0"/>
          <w:numId w:val="19"/>
        </w:numPr>
        <w:spacing w:before="60"/>
        <w:ind w:left="1775" w:hanging="357"/>
      </w:pPr>
      <w:r>
        <w:t>Näkymä-tason tiedot</w:t>
      </w:r>
    </w:p>
    <w:p w14:paraId="1E351984" w14:textId="66CC7B7D" w:rsidR="005638AA" w:rsidRDefault="005638AA" w:rsidP="00684DD9">
      <w:pPr>
        <w:numPr>
          <w:ilvl w:val="1"/>
          <w:numId w:val="19"/>
        </w:numPr>
        <w:spacing w:before="60"/>
      </w:pPr>
      <w:r>
        <w:t xml:space="preserve">Näkymä ja lisänäkymä (tieto rakenteisena koodiston mukaisesti ja tekstinä näyttömuodossa n), ks. kpl </w:t>
      </w:r>
      <w:r>
        <w:fldChar w:fldCharType="begin"/>
      </w:r>
      <w:r>
        <w:instrText xml:space="preserve"> REF _Ref41036495 \r \h </w:instrText>
      </w:r>
      <w:r>
        <w:fldChar w:fldCharType="separate"/>
      </w:r>
      <w:r>
        <w:t>2.4</w:t>
      </w:r>
      <w:r>
        <w:fldChar w:fldCharType="end"/>
      </w:r>
    </w:p>
    <w:p w14:paraId="7620A901" w14:textId="54D1FA0C" w:rsidR="005638AA" w:rsidRDefault="005638AA" w:rsidP="00684DD9">
      <w:pPr>
        <w:numPr>
          <w:ilvl w:val="1"/>
          <w:numId w:val="19"/>
        </w:numPr>
        <w:spacing w:before="60"/>
      </w:pPr>
      <w:r>
        <w:t xml:space="preserve">Merkinnän tekijän, hyväksyjän ja korjaajan tiedot näyttömuodossa, ks. kpl </w:t>
      </w:r>
      <w:r>
        <w:fldChar w:fldCharType="begin"/>
      </w:r>
      <w:r>
        <w:instrText xml:space="preserve"> REF _Ref41036532 \r \h </w:instrText>
      </w:r>
      <w:r>
        <w:fldChar w:fldCharType="separate"/>
      </w:r>
      <w:r>
        <w:t>2.6</w:t>
      </w:r>
      <w:r>
        <w:fldChar w:fldCharType="end"/>
      </w:r>
    </w:p>
    <w:p w14:paraId="5E007336" w14:textId="3B53C19E" w:rsidR="005638AA" w:rsidRDefault="005638AA" w:rsidP="00684DD9">
      <w:pPr>
        <w:numPr>
          <w:ilvl w:val="1"/>
          <w:numId w:val="19"/>
        </w:numPr>
        <w:spacing w:before="60"/>
      </w:pPr>
      <w:r>
        <w:t xml:space="preserve">Merkinnän tekijän, </w:t>
      </w:r>
      <w:proofErr w:type="spellStart"/>
      <w:r>
        <w:t>hyväksyän</w:t>
      </w:r>
      <w:proofErr w:type="spellEnd"/>
      <w:r>
        <w:t xml:space="preserve"> ja korjaajan tiedot rakenteisena, ks. kpl </w:t>
      </w:r>
      <w:r>
        <w:fldChar w:fldCharType="begin"/>
      </w:r>
      <w:r>
        <w:instrText xml:space="preserve"> REF _Ref41036541 \r \h </w:instrText>
      </w:r>
      <w:r>
        <w:fldChar w:fldCharType="separate"/>
      </w:r>
      <w:r>
        <w:t>2.6</w:t>
      </w:r>
      <w:r>
        <w:fldChar w:fldCharType="end"/>
      </w:r>
    </w:p>
    <w:p w14:paraId="5250D587" w14:textId="09AF1C2D" w:rsidR="005638AA" w:rsidRDefault="005638AA" w:rsidP="00684DD9">
      <w:pPr>
        <w:numPr>
          <w:ilvl w:val="1"/>
          <w:numId w:val="19"/>
        </w:numPr>
        <w:spacing w:before="60"/>
      </w:pPr>
      <w:r>
        <w:t xml:space="preserve">Merkinnän tekoon osallisten tiedot rakenteisena, ks. kpl </w:t>
      </w:r>
      <w:r>
        <w:fldChar w:fldCharType="begin"/>
      </w:r>
      <w:r>
        <w:instrText xml:space="preserve"> REF _Ref41036557 \r \h </w:instrText>
      </w:r>
      <w:r>
        <w:fldChar w:fldCharType="separate"/>
      </w:r>
      <w:r>
        <w:t>2.6</w:t>
      </w:r>
      <w:r>
        <w:fldChar w:fldCharType="end"/>
      </w:r>
    </w:p>
    <w:p w14:paraId="021C8000" w14:textId="77777777" w:rsidR="005638AA" w:rsidRDefault="005638AA" w:rsidP="00684DD9">
      <w:pPr>
        <w:numPr>
          <w:ilvl w:val="0"/>
          <w:numId w:val="19"/>
        </w:numPr>
        <w:spacing w:before="60"/>
        <w:ind w:left="1775" w:hanging="357"/>
      </w:pPr>
      <w:r>
        <w:t xml:space="preserve">Hoitoprosessin </w:t>
      </w:r>
      <w:proofErr w:type="gramStart"/>
      <w:r>
        <w:t>vaihe-tason</w:t>
      </w:r>
      <w:proofErr w:type="gramEnd"/>
      <w:r>
        <w:t xml:space="preserve"> tiedot</w:t>
      </w:r>
    </w:p>
    <w:p w14:paraId="1A673F51" w14:textId="2F36C5BB" w:rsidR="005638AA" w:rsidRDefault="005638AA" w:rsidP="00684DD9">
      <w:pPr>
        <w:numPr>
          <w:ilvl w:val="1"/>
          <w:numId w:val="19"/>
        </w:numPr>
        <w:spacing w:before="60"/>
      </w:pPr>
      <w:r>
        <w:lastRenderedPageBreak/>
        <w:t xml:space="preserve">Hoitoprosessin vaihe (tieto rakenteisena koodiston mukaisesti ja tekstinä näyttömuodossa), ks. kpl </w:t>
      </w:r>
      <w:r>
        <w:fldChar w:fldCharType="begin"/>
      </w:r>
      <w:r>
        <w:instrText xml:space="preserve"> REF _Ref41036580 \r \h </w:instrText>
      </w:r>
      <w:r>
        <w:fldChar w:fldCharType="separate"/>
      </w:r>
      <w:r>
        <w:t>2.7</w:t>
      </w:r>
      <w:r>
        <w:fldChar w:fldCharType="end"/>
      </w:r>
    </w:p>
    <w:p w14:paraId="05F4CC91" w14:textId="77777777" w:rsidR="005638AA" w:rsidRDefault="005638AA" w:rsidP="00684DD9">
      <w:pPr>
        <w:numPr>
          <w:ilvl w:val="0"/>
          <w:numId w:val="19"/>
        </w:numPr>
        <w:spacing w:before="60"/>
        <w:ind w:left="1775" w:hanging="357"/>
      </w:pPr>
      <w:r>
        <w:t>Otsikko-taso</w:t>
      </w:r>
    </w:p>
    <w:p w14:paraId="1B587B65" w14:textId="04605B13" w:rsidR="005638AA" w:rsidRDefault="005638AA" w:rsidP="00684DD9">
      <w:pPr>
        <w:numPr>
          <w:ilvl w:val="1"/>
          <w:numId w:val="19"/>
        </w:numPr>
        <w:spacing w:before="60"/>
      </w:pPr>
      <w:r>
        <w:t xml:space="preserve">Otsikko ja lisäotsikko (tieto rakenteisena koodiston mukaisesti ja tekstinä näyttömuodossa), ks. kpl </w:t>
      </w:r>
      <w:r>
        <w:fldChar w:fldCharType="begin"/>
      </w:r>
      <w:r>
        <w:instrText xml:space="preserve"> REF _Ref41036589 \r \h </w:instrText>
      </w:r>
      <w:r>
        <w:fldChar w:fldCharType="separate"/>
      </w:r>
      <w:r>
        <w:t>2.8</w:t>
      </w:r>
      <w:r>
        <w:fldChar w:fldCharType="end"/>
      </w:r>
    </w:p>
    <w:p w14:paraId="2C828552" w14:textId="07A9EC5C" w:rsidR="005638AA" w:rsidRDefault="005638AA" w:rsidP="00684DD9">
      <w:pPr>
        <w:numPr>
          <w:ilvl w:val="1"/>
          <w:numId w:val="19"/>
        </w:numPr>
        <w:spacing w:before="60"/>
      </w:pPr>
      <w:r>
        <w:t xml:space="preserve">Näyttömuoto: käyttäjän kirjaamat ja rakenteista muodostetut tiedot, ks. kpl </w:t>
      </w:r>
      <w:r>
        <w:fldChar w:fldCharType="begin"/>
      </w:r>
      <w:r>
        <w:instrText xml:space="preserve"> REF _Ref41036618 \r \h </w:instrText>
      </w:r>
      <w:r>
        <w:fldChar w:fldCharType="separate"/>
      </w:r>
      <w:r>
        <w:t>2.9</w:t>
      </w:r>
      <w:r>
        <w:fldChar w:fldCharType="end"/>
      </w:r>
    </w:p>
    <w:p w14:paraId="26415409" w14:textId="0C0234E1" w:rsidR="005638AA" w:rsidRDefault="005638AA" w:rsidP="00684DD9">
      <w:pPr>
        <w:numPr>
          <w:ilvl w:val="1"/>
          <w:numId w:val="19"/>
        </w:numPr>
        <w:spacing w:before="60"/>
      </w:pPr>
      <w:r>
        <w:t xml:space="preserve">Rakenteinen tieto, ks. kpl </w:t>
      </w:r>
      <w:r>
        <w:fldChar w:fldCharType="begin"/>
      </w:r>
      <w:r>
        <w:instrText xml:space="preserve"> REF _Ref41036643 \r \h </w:instrText>
      </w:r>
      <w:r>
        <w:fldChar w:fldCharType="separate"/>
      </w:r>
      <w:r>
        <w:t>2.10</w:t>
      </w:r>
      <w:r>
        <w:fldChar w:fldCharType="end"/>
      </w:r>
    </w:p>
    <w:p w14:paraId="1E4E544F" w14:textId="56522987" w:rsidR="00F05D92" w:rsidRDefault="00F05D92" w:rsidP="00550EA4">
      <w:pPr>
        <w:ind w:left="1418"/>
      </w:pPr>
    </w:p>
    <w:p w14:paraId="470AA87E" w14:textId="0880D645" w:rsidR="005E59FB" w:rsidRDefault="005E59FB" w:rsidP="00F90DE0">
      <w:pPr>
        <w:pStyle w:val="Otsikko3"/>
      </w:pPr>
      <w:bookmarkStart w:id="393" w:name="_Toc41981790"/>
      <w:bookmarkStart w:id="394" w:name="_Toc41981791"/>
      <w:bookmarkStart w:id="395" w:name="_Toc41981792"/>
      <w:bookmarkStart w:id="396" w:name="_Toc41981793"/>
      <w:bookmarkStart w:id="397" w:name="_Toc41981794"/>
      <w:bookmarkStart w:id="398" w:name="_Toc41981795"/>
      <w:bookmarkStart w:id="399" w:name="_Toc41981796"/>
      <w:bookmarkStart w:id="400" w:name="_Toc41981797"/>
      <w:bookmarkStart w:id="401" w:name="_Toc41981798"/>
      <w:bookmarkStart w:id="402" w:name="_Toc41981799"/>
      <w:bookmarkStart w:id="403" w:name="_Toc41981800"/>
      <w:bookmarkStart w:id="404" w:name="_Toc41981801"/>
      <w:bookmarkStart w:id="405" w:name="_Toc41981803"/>
      <w:bookmarkStart w:id="406" w:name="_Toc41981804"/>
      <w:bookmarkStart w:id="407" w:name="_Toc41981805"/>
      <w:bookmarkStart w:id="408" w:name="_Toc41981806"/>
      <w:bookmarkStart w:id="409" w:name="_Toc41981807"/>
      <w:bookmarkStart w:id="410" w:name="_Toc41981808"/>
      <w:bookmarkStart w:id="411" w:name="_Toc41981810"/>
      <w:bookmarkStart w:id="412" w:name="_Toc41981811"/>
      <w:bookmarkStart w:id="413" w:name="_Toc41981812"/>
      <w:bookmarkStart w:id="414" w:name="_Toc41981813"/>
      <w:bookmarkStart w:id="415" w:name="_Toc41981814"/>
      <w:bookmarkStart w:id="416" w:name="_Toc41981816"/>
      <w:bookmarkStart w:id="417" w:name="_Toc41981817"/>
      <w:bookmarkStart w:id="418" w:name="_Toc41981818"/>
      <w:bookmarkStart w:id="419" w:name="_Toc41981820"/>
      <w:bookmarkStart w:id="420" w:name="_Toc41981821"/>
      <w:bookmarkStart w:id="421" w:name="_Toc41981822"/>
      <w:bookmarkStart w:id="422" w:name="_Toc41981823"/>
      <w:bookmarkStart w:id="423" w:name="_Toc41981825"/>
      <w:bookmarkStart w:id="424" w:name="_Toc41981826"/>
      <w:bookmarkStart w:id="425" w:name="_Toc41981827"/>
      <w:bookmarkStart w:id="426" w:name="_Toc41981828"/>
      <w:bookmarkStart w:id="427" w:name="_Toc41981830"/>
      <w:bookmarkStart w:id="428" w:name="_Toc41981831"/>
      <w:bookmarkStart w:id="429" w:name="_Toc41981832"/>
      <w:bookmarkStart w:id="430" w:name="_Toc41981833"/>
      <w:bookmarkStart w:id="431" w:name="_Toc41981834"/>
      <w:bookmarkStart w:id="432" w:name="_Toc41981835"/>
      <w:bookmarkStart w:id="433" w:name="_Toc41981836"/>
      <w:bookmarkStart w:id="434" w:name="_Toc41981837"/>
      <w:bookmarkStart w:id="435" w:name="_Toc41981838"/>
      <w:bookmarkStart w:id="436" w:name="_Toc41981839"/>
      <w:bookmarkStart w:id="437" w:name="_Toc41981840"/>
      <w:bookmarkStart w:id="438" w:name="_Toc41981841"/>
      <w:bookmarkStart w:id="439" w:name="_Toc41981842"/>
      <w:bookmarkStart w:id="440" w:name="_Toc41981843"/>
      <w:bookmarkStart w:id="441" w:name="_Toc41981844"/>
      <w:bookmarkStart w:id="442" w:name="_Toc41981845"/>
      <w:bookmarkStart w:id="443" w:name="_Toc41981846"/>
      <w:bookmarkStart w:id="444" w:name="_Toc415573857"/>
      <w:bookmarkStart w:id="445" w:name="_Toc415661772"/>
      <w:bookmarkStart w:id="446" w:name="_Toc418067049"/>
      <w:bookmarkStart w:id="447" w:name="_Toc418074640"/>
      <w:bookmarkStart w:id="448" w:name="_Toc418082205"/>
      <w:bookmarkStart w:id="449" w:name="_Toc418162605"/>
      <w:bookmarkStart w:id="450" w:name="_Toc420316487"/>
      <w:bookmarkStart w:id="451" w:name="_Toc422322216"/>
      <w:bookmarkStart w:id="452" w:name="_Toc232298446"/>
      <w:bookmarkStart w:id="453" w:name="_Toc309019411"/>
      <w:bookmarkStart w:id="454" w:name="_Toc73701708"/>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r>
        <w:t>Merkinnän ja sen osien yksilöinti</w:t>
      </w:r>
      <w:bookmarkEnd w:id="452"/>
      <w:bookmarkEnd w:id="453"/>
      <w:bookmarkEnd w:id="454"/>
    </w:p>
    <w:p w14:paraId="7CA1D31D" w14:textId="77777777" w:rsidR="00DC4134" w:rsidRDefault="00DC4134" w:rsidP="003C0F79">
      <w:pPr>
        <w:pStyle w:val="Eivli"/>
        <w:ind w:left="1418"/>
      </w:pPr>
    </w:p>
    <w:p w14:paraId="1E4B587C" w14:textId="673C37A3" w:rsidR="000F032D" w:rsidRDefault="00ED2FC8" w:rsidP="003C0F79">
      <w:pPr>
        <w:pStyle w:val="Eivli"/>
        <w:ind w:left="1418"/>
      </w:pPr>
      <w:r>
        <w:t xml:space="preserve">Merkinnän ja sen osien yksikäsitteinen yksilöinti on </w:t>
      </w:r>
      <w:r w:rsidR="001070B2">
        <w:t xml:space="preserve">potilastietojärjestelmän </w:t>
      </w:r>
      <w:r>
        <w:t xml:space="preserve">vastuulla. </w:t>
      </w:r>
      <w:r w:rsidR="00940643" w:rsidRPr="00D251B1">
        <w:t xml:space="preserve">Yksilöinnissä käytetään OID-tunnusta siten, kuin se on kuvattu </w:t>
      </w:r>
      <w:r w:rsidR="000F032D">
        <w:t>JHS 159-</w:t>
      </w:r>
      <w:r w:rsidR="00940643" w:rsidRPr="00D251B1">
        <w:t>suosituksessa</w:t>
      </w:r>
      <w:r w:rsidR="000F032D">
        <w:t xml:space="preserve"> [</w:t>
      </w:r>
      <w:r w:rsidR="005638AA">
        <w:t>5</w:t>
      </w:r>
      <w:r w:rsidR="000F032D">
        <w:t>]</w:t>
      </w:r>
      <w:r w:rsidR="00940643" w:rsidRPr="00D251B1">
        <w:t xml:space="preserve"> ja</w:t>
      </w:r>
      <w:r w:rsidR="00940643" w:rsidRPr="00940643">
        <w:t xml:space="preserve"> ISO OID-yksilöintitunnuksen käytön kansalliset periaa</w:t>
      </w:r>
      <w:r w:rsidR="000F032D">
        <w:t>tteet sosiaali- ja terveysalalla-oppaassa</w:t>
      </w:r>
      <w:r w:rsidR="00940643">
        <w:t xml:space="preserve"> [</w:t>
      </w:r>
      <w:r w:rsidR="005638AA">
        <w:t>6</w:t>
      </w:r>
      <w:r w:rsidR="00940643">
        <w:t>]</w:t>
      </w:r>
      <w:r w:rsidR="000F032D">
        <w:t xml:space="preserve">. </w:t>
      </w:r>
    </w:p>
    <w:p w14:paraId="769946DF" w14:textId="77777777" w:rsidR="000F032D" w:rsidRDefault="000F032D" w:rsidP="003C0F79">
      <w:pPr>
        <w:pStyle w:val="Eivli"/>
        <w:ind w:left="1418"/>
      </w:pPr>
    </w:p>
    <w:p w14:paraId="1690685E" w14:textId="38C84734" w:rsidR="00ED2FC8" w:rsidRDefault="0007063A" w:rsidP="000F032D">
      <w:pPr>
        <w:pStyle w:val="Eivli"/>
        <w:ind w:left="1418"/>
      </w:pPr>
      <w:r>
        <w:t>OID-y</w:t>
      </w:r>
      <w:r w:rsidR="00ED2FC8">
        <w:t>ksilöintitunnuksen muodostaminen voidaan toteuttaa usealla eri tavalla</w:t>
      </w:r>
      <w:r w:rsidR="000F032D">
        <w:t xml:space="preserve">. Tiettyjen merkinnän rakenteiden yksilöinti on </w:t>
      </w:r>
      <w:proofErr w:type="spellStart"/>
      <w:r w:rsidR="000F032D">
        <w:t>pakolllista</w:t>
      </w:r>
      <w:proofErr w:type="spellEnd"/>
      <w:r w:rsidR="000F032D">
        <w:t xml:space="preserve"> mutta myös muita merkinnän tasoja voi tarvittaessa yksilöidä. </w:t>
      </w:r>
      <w:r w:rsidR="00ED2FC8">
        <w:t xml:space="preserve">Seuraavassa </w:t>
      </w:r>
      <w:r w:rsidR="000F032D">
        <w:t xml:space="preserve">on </w:t>
      </w:r>
      <w:proofErr w:type="spellStart"/>
      <w:r w:rsidR="00ED2FC8">
        <w:t>esimerkk</w:t>
      </w:r>
      <w:r w:rsidR="000F032D">
        <w:t>eja</w:t>
      </w:r>
      <w:proofErr w:type="spellEnd"/>
      <w:r w:rsidR="00ED2FC8">
        <w:t xml:space="preserve"> tunnuksista</w:t>
      </w:r>
      <w:r w:rsidR="00CC4F1D">
        <w:t>, jo</w:t>
      </w:r>
      <w:r w:rsidR="00CC4F1D" w:rsidRPr="008E4B1D">
        <w:rPr>
          <w:szCs w:val="24"/>
        </w:rPr>
        <w:t>ssa merkinnän eri osat on yksilöity asiakirja</w:t>
      </w:r>
      <w:r w:rsidR="000F032D" w:rsidRPr="008E4B1D">
        <w:rPr>
          <w:szCs w:val="24"/>
        </w:rPr>
        <w:t>n 1.2.246.10.1234567.11.2009.234 OID-</w:t>
      </w:r>
      <w:r w:rsidR="00CC4F1D" w:rsidRPr="008E4B1D">
        <w:rPr>
          <w:szCs w:val="24"/>
        </w:rPr>
        <w:t>tunnuksen</w:t>
      </w:r>
      <w:r w:rsidR="00CC4F1D" w:rsidRPr="008E4B1D">
        <w:rPr>
          <w:sz w:val="28"/>
        </w:rPr>
        <w:t xml:space="preserve"> </w:t>
      </w:r>
      <w:r w:rsidR="00CC4F1D">
        <w:t>alle</w:t>
      </w:r>
      <w:r w:rsidR="000F032D">
        <w:t xml:space="preserve"> juoksevasti</w:t>
      </w:r>
      <w:r w:rsidR="00ED2FC8">
        <w:t>:</w:t>
      </w:r>
    </w:p>
    <w:p w14:paraId="3D00948C" w14:textId="77777777" w:rsidR="00ED2FC8" w:rsidRDefault="00ED2FC8" w:rsidP="00ED2FC8">
      <w:pPr>
        <w:ind w:left="1418"/>
      </w:pPr>
    </w:p>
    <w:tbl>
      <w:tblPr>
        <w:tblW w:w="7454" w:type="dxa"/>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6"/>
        <w:gridCol w:w="4478"/>
      </w:tblGrid>
      <w:tr w:rsidR="00940643" w14:paraId="2EE361B7" w14:textId="77777777" w:rsidTr="0007063A">
        <w:tc>
          <w:tcPr>
            <w:tcW w:w="2976" w:type="dxa"/>
            <w:shd w:val="clear" w:color="auto" w:fill="F2F2F2" w:themeFill="background1" w:themeFillShade="F2"/>
          </w:tcPr>
          <w:p w14:paraId="39E4253C" w14:textId="766E26EE" w:rsidR="00940643" w:rsidRPr="00940643" w:rsidRDefault="00940643" w:rsidP="00601961">
            <w:pPr>
              <w:spacing w:before="120"/>
              <w:ind w:left="0"/>
              <w:rPr>
                <w:b/>
              </w:rPr>
            </w:pPr>
            <w:r w:rsidRPr="00940643">
              <w:rPr>
                <w:b/>
                <w:sz w:val="22"/>
              </w:rPr>
              <w:t>Yksilöitävä merkinnän osa</w:t>
            </w:r>
          </w:p>
        </w:tc>
        <w:tc>
          <w:tcPr>
            <w:tcW w:w="4478" w:type="dxa"/>
            <w:shd w:val="clear" w:color="auto" w:fill="F2F2F2" w:themeFill="background1" w:themeFillShade="F2"/>
          </w:tcPr>
          <w:p w14:paraId="00754BA3" w14:textId="77777777" w:rsidR="00940643" w:rsidRPr="00FD282E" w:rsidRDefault="00940643" w:rsidP="00601961">
            <w:pPr>
              <w:spacing w:before="120"/>
              <w:ind w:left="0"/>
              <w:rPr>
                <w:b/>
              </w:rPr>
            </w:pPr>
            <w:r w:rsidRPr="00940643">
              <w:rPr>
                <w:b/>
                <w:sz w:val="22"/>
              </w:rPr>
              <w:t>OID-tunnus</w:t>
            </w:r>
          </w:p>
        </w:tc>
      </w:tr>
      <w:tr w:rsidR="00940643" w14:paraId="7D39D7DF" w14:textId="77777777" w:rsidTr="0007063A">
        <w:tc>
          <w:tcPr>
            <w:tcW w:w="2976" w:type="dxa"/>
          </w:tcPr>
          <w:p w14:paraId="1292646B" w14:textId="38D452B8" w:rsidR="00940643" w:rsidRPr="00940643" w:rsidRDefault="00940643" w:rsidP="000F032D">
            <w:pPr>
              <w:spacing w:before="0"/>
              <w:ind w:left="0"/>
              <w:rPr>
                <w:sz w:val="22"/>
              </w:rPr>
            </w:pPr>
            <w:r w:rsidRPr="00940643">
              <w:rPr>
                <w:sz w:val="22"/>
              </w:rPr>
              <w:t>merkin</w:t>
            </w:r>
            <w:r w:rsidR="000F032D">
              <w:rPr>
                <w:sz w:val="22"/>
              </w:rPr>
              <w:t>tä</w:t>
            </w:r>
          </w:p>
        </w:tc>
        <w:tc>
          <w:tcPr>
            <w:tcW w:w="4478" w:type="dxa"/>
          </w:tcPr>
          <w:p w14:paraId="1523106D" w14:textId="6278D6A8" w:rsidR="00940643" w:rsidRPr="00940643" w:rsidRDefault="00940643" w:rsidP="00601961">
            <w:pPr>
              <w:spacing w:before="0"/>
              <w:ind w:left="0"/>
              <w:rPr>
                <w:sz w:val="22"/>
              </w:rPr>
            </w:pPr>
            <w:r w:rsidRPr="00940643">
              <w:rPr>
                <w:sz w:val="22"/>
              </w:rPr>
              <w:t xml:space="preserve">1.2.246.10.1234567.11.2009.234.1 </w:t>
            </w:r>
          </w:p>
        </w:tc>
      </w:tr>
      <w:tr w:rsidR="00940643" w14:paraId="09448A17" w14:textId="77777777" w:rsidTr="0007063A">
        <w:tc>
          <w:tcPr>
            <w:tcW w:w="2976" w:type="dxa"/>
          </w:tcPr>
          <w:p w14:paraId="4D4965B1" w14:textId="45B1B41A" w:rsidR="00940643" w:rsidRPr="00940643" w:rsidRDefault="00940643" w:rsidP="00601961">
            <w:pPr>
              <w:spacing w:before="0"/>
              <w:ind w:left="0"/>
              <w:rPr>
                <w:sz w:val="22"/>
              </w:rPr>
            </w:pPr>
            <w:r w:rsidRPr="00940643">
              <w:rPr>
                <w:sz w:val="22"/>
              </w:rPr>
              <w:t>otsik</w:t>
            </w:r>
            <w:r w:rsidR="000F032D">
              <w:rPr>
                <w:sz w:val="22"/>
              </w:rPr>
              <w:t>ko</w:t>
            </w:r>
          </w:p>
        </w:tc>
        <w:tc>
          <w:tcPr>
            <w:tcW w:w="4478" w:type="dxa"/>
          </w:tcPr>
          <w:p w14:paraId="13CF0D79" w14:textId="3047118F" w:rsidR="00940643" w:rsidRPr="00940643" w:rsidRDefault="00940643" w:rsidP="00601961">
            <w:pPr>
              <w:spacing w:before="0"/>
              <w:ind w:left="0"/>
              <w:rPr>
                <w:sz w:val="22"/>
              </w:rPr>
            </w:pPr>
            <w:r w:rsidRPr="00940643">
              <w:rPr>
                <w:sz w:val="22"/>
              </w:rPr>
              <w:t xml:space="preserve">1.2.246.10.1234567.11.2009.234.1.1 </w:t>
            </w:r>
          </w:p>
        </w:tc>
      </w:tr>
      <w:tr w:rsidR="00940643" w14:paraId="338A74EB" w14:textId="77777777" w:rsidTr="0007063A">
        <w:tc>
          <w:tcPr>
            <w:tcW w:w="2976" w:type="dxa"/>
          </w:tcPr>
          <w:p w14:paraId="2DAD575F" w14:textId="2D2052DF" w:rsidR="00940643" w:rsidRPr="00940643" w:rsidRDefault="00940643" w:rsidP="00601961">
            <w:pPr>
              <w:spacing w:before="0"/>
              <w:ind w:left="0"/>
              <w:rPr>
                <w:sz w:val="22"/>
              </w:rPr>
            </w:pPr>
            <w:r w:rsidRPr="00940643">
              <w:rPr>
                <w:sz w:val="22"/>
              </w:rPr>
              <w:t>koko näyttömuo</w:t>
            </w:r>
            <w:r w:rsidR="003C44ED">
              <w:rPr>
                <w:sz w:val="22"/>
              </w:rPr>
              <w:t>to</w:t>
            </w:r>
          </w:p>
        </w:tc>
        <w:tc>
          <w:tcPr>
            <w:tcW w:w="4478" w:type="dxa"/>
          </w:tcPr>
          <w:p w14:paraId="6DFD9001" w14:textId="0C177059" w:rsidR="00940643" w:rsidRPr="00940643" w:rsidRDefault="00940643" w:rsidP="00601961">
            <w:pPr>
              <w:spacing w:before="0"/>
              <w:ind w:left="0"/>
              <w:rPr>
                <w:sz w:val="22"/>
              </w:rPr>
            </w:pPr>
            <w:r w:rsidRPr="00940643">
              <w:rPr>
                <w:sz w:val="22"/>
              </w:rPr>
              <w:t xml:space="preserve">1.2.246.10.1234567.11.2009.234.1.1.1 </w:t>
            </w:r>
          </w:p>
        </w:tc>
      </w:tr>
      <w:tr w:rsidR="00940643" w14:paraId="26A69AFD" w14:textId="77777777" w:rsidTr="0007063A">
        <w:trPr>
          <w:trHeight w:val="58"/>
        </w:trPr>
        <w:tc>
          <w:tcPr>
            <w:tcW w:w="2976" w:type="dxa"/>
          </w:tcPr>
          <w:p w14:paraId="0EA12BEB" w14:textId="21302766" w:rsidR="00940643" w:rsidRPr="00940643" w:rsidRDefault="00940643" w:rsidP="000F032D">
            <w:pPr>
              <w:spacing w:before="0"/>
              <w:ind w:left="0"/>
              <w:rPr>
                <w:sz w:val="22"/>
              </w:rPr>
            </w:pPr>
            <w:r w:rsidRPr="00940643">
              <w:rPr>
                <w:sz w:val="22"/>
              </w:rPr>
              <w:t>näyttömuo</w:t>
            </w:r>
            <w:r w:rsidR="000F032D">
              <w:rPr>
                <w:sz w:val="22"/>
              </w:rPr>
              <w:t>d</w:t>
            </w:r>
            <w:r w:rsidRPr="00940643">
              <w:rPr>
                <w:sz w:val="22"/>
              </w:rPr>
              <w:t xml:space="preserve">on </w:t>
            </w:r>
            <w:r w:rsidR="000F032D">
              <w:rPr>
                <w:sz w:val="22"/>
              </w:rPr>
              <w:t xml:space="preserve">yksittäinen </w:t>
            </w:r>
            <w:r w:rsidRPr="00940643">
              <w:rPr>
                <w:sz w:val="22"/>
              </w:rPr>
              <w:t>rivi</w:t>
            </w:r>
          </w:p>
        </w:tc>
        <w:tc>
          <w:tcPr>
            <w:tcW w:w="4478" w:type="dxa"/>
          </w:tcPr>
          <w:p w14:paraId="581E8A25" w14:textId="6F4E6BA6" w:rsidR="00940643" w:rsidRPr="00940643" w:rsidRDefault="00940643" w:rsidP="00601961">
            <w:pPr>
              <w:spacing w:before="0"/>
              <w:ind w:left="0"/>
              <w:rPr>
                <w:sz w:val="22"/>
              </w:rPr>
            </w:pPr>
            <w:r w:rsidRPr="00940643">
              <w:rPr>
                <w:sz w:val="22"/>
              </w:rPr>
              <w:t>1.2.246.10.1234567.11.2009.234</w:t>
            </w:r>
            <w:r w:rsidR="0007063A">
              <w:rPr>
                <w:sz w:val="22"/>
              </w:rPr>
              <w:t>.1.1.1</w:t>
            </w:r>
            <w:r w:rsidRPr="00940643">
              <w:rPr>
                <w:sz w:val="22"/>
              </w:rPr>
              <w:t>.1</w:t>
            </w:r>
          </w:p>
        </w:tc>
      </w:tr>
      <w:tr w:rsidR="0061008E" w14:paraId="116195C6" w14:textId="77777777" w:rsidTr="0007063A">
        <w:trPr>
          <w:trHeight w:val="58"/>
        </w:trPr>
        <w:tc>
          <w:tcPr>
            <w:tcW w:w="2976" w:type="dxa"/>
          </w:tcPr>
          <w:p w14:paraId="4739E0F3" w14:textId="0F275D68" w:rsidR="0061008E" w:rsidRPr="00940643" w:rsidRDefault="0061008E" w:rsidP="0061008E">
            <w:pPr>
              <w:spacing w:before="0"/>
              <w:ind w:left="0"/>
              <w:rPr>
                <w:sz w:val="22"/>
              </w:rPr>
            </w:pPr>
            <w:r w:rsidRPr="00940643">
              <w:rPr>
                <w:sz w:val="22"/>
              </w:rPr>
              <w:t xml:space="preserve">rakenteinen tieto – </w:t>
            </w:r>
            <w:proofErr w:type="spellStart"/>
            <w:r w:rsidRPr="00940643">
              <w:rPr>
                <w:sz w:val="22"/>
              </w:rPr>
              <w:t>entry</w:t>
            </w:r>
            <w:proofErr w:type="spellEnd"/>
            <w:r w:rsidRPr="00940643">
              <w:rPr>
                <w:sz w:val="22"/>
              </w:rPr>
              <w:t xml:space="preserve"> </w:t>
            </w:r>
          </w:p>
        </w:tc>
        <w:tc>
          <w:tcPr>
            <w:tcW w:w="4478" w:type="dxa"/>
          </w:tcPr>
          <w:p w14:paraId="12779A27" w14:textId="74370A16" w:rsidR="0061008E" w:rsidRPr="00940643" w:rsidRDefault="0061008E" w:rsidP="0061008E">
            <w:pPr>
              <w:spacing w:before="0"/>
              <w:ind w:left="0"/>
              <w:rPr>
                <w:sz w:val="22"/>
              </w:rPr>
            </w:pPr>
            <w:r w:rsidRPr="00940643">
              <w:rPr>
                <w:sz w:val="22"/>
              </w:rPr>
              <w:t>1.2.246.10.1234567.11.2009.234.1.1.2</w:t>
            </w:r>
          </w:p>
        </w:tc>
      </w:tr>
    </w:tbl>
    <w:p w14:paraId="6094A4D0" w14:textId="7F9FEA97" w:rsidR="00ED2FC8" w:rsidRPr="0022356B" w:rsidRDefault="00ED2FC8" w:rsidP="00ED2FC8">
      <w:pPr>
        <w:ind w:left="1418"/>
        <w:rPr>
          <w:b/>
        </w:rPr>
      </w:pPr>
      <w:r>
        <w:rPr>
          <w:b/>
        </w:rPr>
        <w:t>Kuva 2.</w:t>
      </w:r>
      <w:r w:rsidR="003C44ED">
        <w:rPr>
          <w:b/>
        </w:rPr>
        <w:t>3</w:t>
      </w:r>
      <w:r w:rsidR="00BF3815">
        <w:rPr>
          <w:b/>
        </w:rPr>
        <w:t>.</w:t>
      </w:r>
      <w:r w:rsidR="003C44ED">
        <w:rPr>
          <w:b/>
        </w:rPr>
        <w:t>3</w:t>
      </w:r>
      <w:r w:rsidRPr="00864A7F">
        <w:rPr>
          <w:b/>
        </w:rPr>
        <w:t xml:space="preserve"> </w:t>
      </w:r>
      <w:r w:rsidR="003C44ED" w:rsidRPr="003C44ED">
        <w:rPr>
          <w:b/>
        </w:rPr>
        <w:t>Esimerkki merkintöjen ja rakenteisten tietojen OID-tunnuksista</w:t>
      </w:r>
      <w:r w:rsidR="003C44ED">
        <w:rPr>
          <w:b/>
        </w:rPr>
        <w:t>.</w:t>
      </w:r>
    </w:p>
    <w:p w14:paraId="7478A1A9" w14:textId="4C3A0689" w:rsidR="005E59FB" w:rsidRDefault="005E59FB" w:rsidP="005E59FB">
      <w:pPr>
        <w:ind w:left="1418"/>
      </w:pPr>
      <w:r>
        <w:t>Merkinnät on yksilöitävä yksikäsitteisellä OID-tunnuksella. Tunnus sijoit</w:t>
      </w:r>
      <w:r w:rsidR="00E03B78">
        <w:t xml:space="preserve">etaan </w:t>
      </w:r>
      <w:proofErr w:type="gramStart"/>
      <w:r w:rsidR="00E03B78">
        <w:t>näkymä</w:t>
      </w:r>
      <w:r w:rsidR="0061008E">
        <w:t>-tason</w:t>
      </w:r>
      <w:proofErr w:type="gramEnd"/>
      <w:r w:rsidR="0007063A">
        <w:t xml:space="preserve"> </w:t>
      </w:r>
      <w:proofErr w:type="spellStart"/>
      <w:r w:rsidR="00E03B78">
        <w:t>section</w:t>
      </w:r>
      <w:proofErr w:type="spellEnd"/>
      <w:r w:rsidR="00E03B78">
        <w:t>-luokan id-</w:t>
      </w:r>
      <w:r>
        <w:t xml:space="preserve">elementtiin (component.section.id). </w:t>
      </w:r>
    </w:p>
    <w:p w14:paraId="56839C98" w14:textId="7588A56C" w:rsidR="005E59FB" w:rsidRDefault="0061008E" w:rsidP="005E59FB">
      <w:pPr>
        <w:ind w:left="1418"/>
      </w:pPr>
      <w:r>
        <w:t>H</w:t>
      </w:r>
      <w:r w:rsidR="005E59FB">
        <w:t xml:space="preserve">oitoprosessin </w:t>
      </w:r>
      <w:proofErr w:type="gramStart"/>
      <w:r w:rsidR="005E59FB">
        <w:t>vaihe</w:t>
      </w:r>
      <w:r>
        <w:t>-tasoa</w:t>
      </w:r>
      <w:proofErr w:type="gramEnd"/>
      <w:r w:rsidR="0007063A">
        <w:t xml:space="preserve"> </w:t>
      </w:r>
      <w:r w:rsidR="005E59FB">
        <w:t xml:space="preserve">ei </w:t>
      </w:r>
      <w:r w:rsidR="00BF3815">
        <w:t>y</w:t>
      </w:r>
      <w:r w:rsidR="005E59FB">
        <w:t>ksilöidä</w:t>
      </w:r>
      <w:r w:rsidR="0027544A">
        <w:t>, koska tähän tas</w:t>
      </w:r>
      <w:r w:rsidR="003C44ED">
        <w:t>oon</w:t>
      </w:r>
      <w:r w:rsidR="0007063A">
        <w:t xml:space="preserve"> ei</w:t>
      </w:r>
      <w:r w:rsidR="003C44ED">
        <w:t xml:space="preserve"> rakenteissa viitata</w:t>
      </w:r>
      <w:r w:rsidR="0027544A">
        <w:t>.</w:t>
      </w:r>
    </w:p>
    <w:p w14:paraId="619C1995" w14:textId="5AA6D659" w:rsidR="00180445" w:rsidRDefault="0061008E" w:rsidP="005E59FB">
      <w:pPr>
        <w:ind w:left="1418"/>
      </w:pPr>
      <w:r>
        <w:t>Ot</w:t>
      </w:r>
      <w:r w:rsidR="005E59FB">
        <w:t>sikko</w:t>
      </w:r>
      <w:r>
        <w:t>-tasoa</w:t>
      </w:r>
      <w:r w:rsidR="0007063A">
        <w:t xml:space="preserve"> </w:t>
      </w:r>
      <w:r w:rsidR="00BF3815">
        <w:t>ei tarv</w:t>
      </w:r>
      <w:r w:rsidR="0007063A">
        <w:t>itse lähtökohtaisesti yksilöidä</w:t>
      </w:r>
      <w:r w:rsidR="00BF3815">
        <w:t xml:space="preserve"> mutta </w:t>
      </w:r>
      <w:r w:rsidR="000F032D">
        <w:t>s</w:t>
      </w:r>
      <w:r w:rsidR="00BF3815">
        <w:t xml:space="preserve">e </w:t>
      </w:r>
      <w:r w:rsidR="005E59FB">
        <w:t>voidaan yksilöidä yksikäsitteisellä OID-tunnuksella</w:t>
      </w:r>
      <w:r w:rsidR="00BF3815">
        <w:t>,</w:t>
      </w:r>
      <w:r w:rsidR="005E59FB">
        <w:t xml:space="preserve"> </w:t>
      </w:r>
      <w:r w:rsidR="00BF3815">
        <w:t>jos</w:t>
      </w:r>
      <w:r>
        <w:t xml:space="preserve"> rakenteisesta tiedosta</w:t>
      </w:r>
      <w:r w:rsidR="00BF3815">
        <w:t xml:space="preserve"> </w:t>
      </w:r>
      <w:r w:rsidR="005E59FB">
        <w:t>halutaan viitata koko otsikkotasoon</w:t>
      </w:r>
      <w:r>
        <w:t xml:space="preserve">. </w:t>
      </w:r>
      <w:r w:rsidR="00337822">
        <w:t>Tällöin y</w:t>
      </w:r>
      <w:r w:rsidR="005E59FB">
        <w:t xml:space="preserve">ksilöintitunnus sijoitetaan </w:t>
      </w:r>
      <w:r w:rsidR="0007063A">
        <w:t>O</w:t>
      </w:r>
      <w:r>
        <w:t xml:space="preserve">tsikko-tason </w:t>
      </w:r>
      <w:proofErr w:type="spellStart"/>
      <w:r w:rsidR="005E59FB">
        <w:t>section</w:t>
      </w:r>
      <w:proofErr w:type="spellEnd"/>
      <w:r w:rsidR="005E59FB">
        <w:t xml:space="preserve">-luokan XML id </w:t>
      </w:r>
      <w:r w:rsidR="00DD36C9">
        <w:t>-</w:t>
      </w:r>
      <w:r w:rsidR="005E59FB">
        <w:t>attribuuttiin.</w:t>
      </w:r>
    </w:p>
    <w:p w14:paraId="31BEC2C7" w14:textId="6486FDE0" w:rsidR="005E59FB" w:rsidRDefault="005E59FB" w:rsidP="00C9165C">
      <w:pPr>
        <w:ind w:left="1418"/>
      </w:pPr>
      <w:r>
        <w:t xml:space="preserve">Merkinnän </w:t>
      </w:r>
      <w:r w:rsidR="0007063A">
        <w:t>O</w:t>
      </w:r>
      <w:r w:rsidR="0061008E">
        <w:t xml:space="preserve">tsikko-tasolla olevat </w:t>
      </w:r>
      <w:r w:rsidR="000E11E4">
        <w:t>näyttömuoto</w:t>
      </w:r>
      <w:r w:rsidR="00337822">
        <w:t>-</w:t>
      </w:r>
      <w:r>
        <w:t>osuudet voidaan yksilöidä yksikäsitteisellä OID-tunnuksella.</w:t>
      </w:r>
      <w:r w:rsidRPr="00C93A8A">
        <w:t xml:space="preserve"> </w:t>
      </w:r>
      <w:r>
        <w:t xml:space="preserve">Yksilöinti on pakollista, jos sitä vastaava </w:t>
      </w:r>
      <w:r w:rsidR="0061008E">
        <w:t xml:space="preserve">rakenteisen tiedon </w:t>
      </w:r>
      <w:proofErr w:type="spellStart"/>
      <w:r>
        <w:t>ent</w:t>
      </w:r>
      <w:r w:rsidR="00E03B78">
        <w:t>ry</w:t>
      </w:r>
      <w:proofErr w:type="spellEnd"/>
      <w:r w:rsidR="00E03B78">
        <w:t>-rakenne on olemassa</w:t>
      </w:r>
      <w:r w:rsidR="0061008E">
        <w:t>. N</w:t>
      </w:r>
      <w:r w:rsidR="000E11E4">
        <w:t>äyttömuoto</w:t>
      </w:r>
      <w:r w:rsidR="00E03B78">
        <w:t xml:space="preserve"> yksilöidään </w:t>
      </w:r>
      <w:r w:rsidR="00F37BE1">
        <w:t>O</w:t>
      </w:r>
      <w:r w:rsidR="0061008E">
        <w:t xml:space="preserve">tsikko-tason </w:t>
      </w:r>
      <w:proofErr w:type="spellStart"/>
      <w:r w:rsidR="0061008E">
        <w:t>section</w:t>
      </w:r>
      <w:proofErr w:type="spellEnd"/>
      <w:r w:rsidR="0061008E">
        <w:t xml:space="preserve">-luokan </w:t>
      </w:r>
      <w:proofErr w:type="spellStart"/>
      <w:r w:rsidR="00E03B78">
        <w:t>text</w:t>
      </w:r>
      <w:proofErr w:type="spellEnd"/>
      <w:r w:rsidR="00E03B78">
        <w:t>-</w:t>
      </w:r>
      <w:r>
        <w:t>elementtiin</w:t>
      </w:r>
      <w:r w:rsidR="0061008E">
        <w:t xml:space="preserve"> (</w:t>
      </w:r>
      <w:proofErr w:type="spellStart"/>
      <w:proofErr w:type="gramStart"/>
      <w:r w:rsidR="0061008E">
        <w:t>component.section</w:t>
      </w:r>
      <w:proofErr w:type="gramEnd"/>
      <w:r w:rsidR="0061008E">
        <w:t>.text</w:t>
      </w:r>
      <w:proofErr w:type="spellEnd"/>
      <w:r w:rsidR="0061008E">
        <w:t>)</w:t>
      </w:r>
      <w:r>
        <w:t xml:space="preserve"> annetulla </w:t>
      </w:r>
      <w:r w:rsidR="0061008E">
        <w:t>XML id</w:t>
      </w:r>
      <w:r w:rsidR="00E03B78">
        <w:t>-</w:t>
      </w:r>
      <w:r>
        <w:lastRenderedPageBreak/>
        <w:t>attribuutilla</w:t>
      </w:r>
      <w:r w:rsidR="00C9165C">
        <w:t>.</w:t>
      </w:r>
      <w:r>
        <w:t xml:space="preserve"> </w:t>
      </w:r>
      <w:r w:rsidR="00E03B78">
        <w:t>Tällä &lt;</w:t>
      </w:r>
      <w:proofErr w:type="spellStart"/>
      <w:r w:rsidR="00E03B78">
        <w:t>text</w:t>
      </w:r>
      <w:proofErr w:type="spellEnd"/>
      <w:r w:rsidR="00E03B78">
        <w:t>&gt;-</w:t>
      </w:r>
      <w:r>
        <w:t xml:space="preserve">elementtiin annetulla yksilöinnillä saadaan tarvittaessa </w:t>
      </w:r>
      <w:r w:rsidR="0061008E">
        <w:t>viit</w:t>
      </w:r>
      <w:r w:rsidR="00F37BE1">
        <w:t>attua</w:t>
      </w:r>
      <w:r w:rsidR="0061008E">
        <w:t xml:space="preserve"> </w:t>
      </w:r>
      <w:r>
        <w:t xml:space="preserve">koko </w:t>
      </w:r>
      <w:r w:rsidR="000E11E4">
        <w:t>näyttömuoto</w:t>
      </w:r>
      <w:r w:rsidR="0061008E">
        <w:t>on</w:t>
      </w:r>
      <w:r>
        <w:t>.</w:t>
      </w:r>
      <w:r w:rsidR="00A05192">
        <w:t xml:space="preserve"> Yhteen </w:t>
      </w:r>
      <w:proofErr w:type="spellStart"/>
      <w:r w:rsidR="00A05192">
        <w:t>entryyn</w:t>
      </w:r>
      <w:proofErr w:type="spellEnd"/>
      <w:r w:rsidR="00A05192">
        <w:t xml:space="preserve"> liittyvä näyttömuoto voidaan yksilöidä rakenteesta riippuen </w:t>
      </w:r>
      <w:proofErr w:type="spellStart"/>
      <w:r w:rsidR="00A05192">
        <w:t>mhös</w:t>
      </w:r>
      <w:proofErr w:type="spellEnd"/>
      <w:r w:rsidR="00A05192">
        <w:t xml:space="preserve"> näyttömuodon &lt;</w:t>
      </w:r>
      <w:proofErr w:type="spellStart"/>
      <w:r w:rsidR="00A05192">
        <w:t>content</w:t>
      </w:r>
      <w:proofErr w:type="spellEnd"/>
      <w:r w:rsidR="00A05192">
        <w:t>&gt;-, &lt;</w:t>
      </w:r>
      <w:proofErr w:type="spellStart"/>
      <w:r w:rsidR="00A05192">
        <w:t>paragraph</w:t>
      </w:r>
      <w:proofErr w:type="spellEnd"/>
      <w:r w:rsidR="00A05192">
        <w:t>&gt;- tai taulukkorakenteen rivitiedon &lt;</w:t>
      </w:r>
      <w:proofErr w:type="spellStart"/>
      <w:r w:rsidR="00A05192">
        <w:t>tr</w:t>
      </w:r>
      <w:proofErr w:type="spellEnd"/>
      <w:r w:rsidR="00A05192">
        <w:t>&gt;- elementin xml ID tunnuksella.</w:t>
      </w:r>
    </w:p>
    <w:p w14:paraId="42397658" w14:textId="77777777" w:rsidR="0061008E" w:rsidRDefault="0061008E" w:rsidP="005E59FB">
      <w:pPr>
        <w:ind w:left="1418"/>
      </w:pPr>
    </w:p>
    <w:p w14:paraId="7838282F" w14:textId="2BFB1552" w:rsidR="0061008E" w:rsidRDefault="005E59FB" w:rsidP="0061008E">
      <w:pPr>
        <w:spacing w:before="0"/>
        <w:ind w:left="1418"/>
        <w:rPr>
          <w:rFonts w:ascii="Arial" w:hAnsi="Arial" w:cs="Arial"/>
          <w:color w:val="0000FF"/>
          <w:sz w:val="20"/>
          <w:lang w:eastAsia="fi-FI"/>
        </w:rPr>
      </w:pPr>
      <w:proofErr w:type="gramStart"/>
      <w:r w:rsidRPr="00C018A9">
        <w:rPr>
          <w:rFonts w:ascii="Arial" w:hAnsi="Arial" w:cs="Arial"/>
          <w:color w:val="0000FF"/>
          <w:sz w:val="20"/>
          <w:highlight w:val="white"/>
          <w:lang w:eastAsia="fi-FI"/>
        </w:rPr>
        <w:t>&lt;!--</w:t>
      </w:r>
      <w:proofErr w:type="gramEnd"/>
      <w:r>
        <w:rPr>
          <w:rFonts w:ascii="Arial" w:hAnsi="Arial" w:cs="Arial"/>
          <w:color w:val="808080"/>
          <w:sz w:val="20"/>
          <w:highlight w:val="white"/>
          <w:lang w:eastAsia="fi-FI"/>
        </w:rPr>
        <w:t xml:space="preserve"> merkintä</w:t>
      </w:r>
      <w:r w:rsidRPr="00C018A9">
        <w:rPr>
          <w:rFonts w:ascii="Arial" w:hAnsi="Arial" w:cs="Arial"/>
          <w:color w:val="808080"/>
          <w:sz w:val="20"/>
          <w:highlight w:val="white"/>
          <w:lang w:eastAsia="fi-FI"/>
        </w:rPr>
        <w:t xml:space="preserve"> </w:t>
      </w:r>
      <w:r w:rsidRPr="00C018A9">
        <w:rPr>
          <w:rFonts w:ascii="Arial" w:hAnsi="Arial" w:cs="Arial"/>
          <w:color w:val="0000FF"/>
          <w:sz w:val="20"/>
          <w:highlight w:val="white"/>
          <w:lang w:eastAsia="fi-FI"/>
        </w:rPr>
        <w:t>--&gt;</w:t>
      </w:r>
    </w:p>
    <w:p w14:paraId="0E9241A6" w14:textId="70D29246" w:rsidR="0061008E" w:rsidRPr="0061008E" w:rsidRDefault="0061008E" w:rsidP="0061008E">
      <w:pPr>
        <w:spacing w:before="0"/>
        <w:ind w:left="1418"/>
        <w:rPr>
          <w:szCs w:val="24"/>
          <w:lang w:eastAsia="fi-FI"/>
        </w:rPr>
      </w:pPr>
      <w:proofErr w:type="gramStart"/>
      <w:r w:rsidRPr="00C018A9">
        <w:rPr>
          <w:rFonts w:ascii="Arial" w:hAnsi="Arial" w:cs="Arial"/>
          <w:color w:val="0000FF"/>
          <w:sz w:val="20"/>
          <w:highlight w:val="white"/>
          <w:lang w:eastAsia="fi-FI"/>
        </w:rPr>
        <w:t>&lt;!</w:t>
      </w:r>
      <w:r>
        <w:rPr>
          <w:rFonts w:ascii="Arial" w:hAnsi="Arial" w:cs="Arial"/>
          <w:color w:val="0000FF"/>
          <w:sz w:val="20"/>
          <w:highlight w:val="white"/>
          <w:lang w:eastAsia="fi-FI"/>
        </w:rPr>
        <w:t>—</w:t>
      </w:r>
      <w:proofErr w:type="gramEnd"/>
      <w:r w:rsidR="00F37BE1">
        <w:rPr>
          <w:rFonts w:ascii="Arial" w:hAnsi="Arial" w:cs="Arial"/>
          <w:color w:val="808080"/>
          <w:sz w:val="20"/>
          <w:highlight w:val="white"/>
          <w:lang w:eastAsia="fi-FI"/>
        </w:rPr>
        <w:t>N</w:t>
      </w:r>
      <w:r>
        <w:rPr>
          <w:rFonts w:ascii="Arial" w:hAnsi="Arial" w:cs="Arial"/>
          <w:color w:val="808080"/>
          <w:sz w:val="20"/>
          <w:highlight w:val="white"/>
          <w:lang w:eastAsia="fi-FI"/>
        </w:rPr>
        <w:t>äkymä-taso</w:t>
      </w:r>
      <w:r w:rsidR="00F37BE1">
        <w:rPr>
          <w:rFonts w:ascii="Arial" w:hAnsi="Arial" w:cs="Arial"/>
          <w:color w:val="808080"/>
          <w:sz w:val="20"/>
          <w:highlight w:val="white"/>
          <w:lang w:eastAsia="fi-FI"/>
        </w:rPr>
        <w:t xml:space="preserve"> </w:t>
      </w:r>
      <w:r>
        <w:rPr>
          <w:rFonts w:ascii="Arial" w:hAnsi="Arial" w:cs="Arial"/>
          <w:color w:val="808080"/>
          <w:sz w:val="20"/>
          <w:highlight w:val="white"/>
          <w:lang w:eastAsia="fi-FI"/>
        </w:rPr>
        <w:t>alkaa</w:t>
      </w:r>
      <w:r w:rsidRPr="00C018A9">
        <w:rPr>
          <w:rFonts w:ascii="Arial" w:hAnsi="Arial" w:cs="Arial"/>
          <w:color w:val="808080"/>
          <w:sz w:val="20"/>
          <w:highlight w:val="white"/>
          <w:lang w:eastAsia="fi-FI"/>
        </w:rPr>
        <w:t xml:space="preserve"> </w:t>
      </w:r>
      <w:r w:rsidRPr="00C018A9">
        <w:rPr>
          <w:rFonts w:ascii="Arial" w:hAnsi="Arial" w:cs="Arial"/>
          <w:color w:val="0000FF"/>
          <w:sz w:val="20"/>
          <w:highlight w:val="white"/>
          <w:lang w:eastAsia="fi-FI"/>
        </w:rPr>
        <w:t>--&gt;</w:t>
      </w:r>
    </w:p>
    <w:p w14:paraId="6EEFF0FB" w14:textId="77777777" w:rsidR="005E59FB" w:rsidRPr="00C018A9"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sidRPr="00C018A9">
        <w:rPr>
          <w:rFonts w:ascii="Arial" w:hAnsi="Arial" w:cs="Arial"/>
          <w:color w:val="0000FF"/>
          <w:sz w:val="20"/>
          <w:highlight w:val="white"/>
          <w:lang w:eastAsia="fi-FI"/>
        </w:rPr>
        <w:t>&lt;</w:t>
      </w:r>
      <w:proofErr w:type="spellStart"/>
      <w:r w:rsidRPr="00C018A9">
        <w:rPr>
          <w:rFonts w:ascii="Arial" w:hAnsi="Arial" w:cs="Arial"/>
          <w:color w:val="800000"/>
          <w:sz w:val="20"/>
          <w:highlight w:val="white"/>
          <w:lang w:eastAsia="fi-FI"/>
        </w:rPr>
        <w:t>component</w:t>
      </w:r>
      <w:proofErr w:type="spellEnd"/>
      <w:r w:rsidRPr="00C018A9">
        <w:rPr>
          <w:rFonts w:ascii="Arial" w:hAnsi="Arial" w:cs="Arial"/>
          <w:color w:val="0000FF"/>
          <w:sz w:val="20"/>
          <w:highlight w:val="white"/>
          <w:lang w:eastAsia="fi-FI"/>
        </w:rPr>
        <w:t>&gt;</w:t>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p>
    <w:p w14:paraId="05FCC2C0" w14:textId="77777777"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lang w:eastAsia="fi-FI"/>
        </w:rPr>
      </w:pP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A2BF4">
        <w:rPr>
          <w:rFonts w:ascii="Arial" w:hAnsi="Arial" w:cs="Arial"/>
          <w:color w:val="0000FF"/>
          <w:sz w:val="20"/>
          <w:highlight w:val="white"/>
          <w:lang w:eastAsia="fi-FI"/>
        </w:rPr>
        <w:t>&lt;</w:t>
      </w:r>
      <w:proofErr w:type="spellStart"/>
      <w:r w:rsidRPr="00CA2BF4">
        <w:rPr>
          <w:rFonts w:ascii="Arial" w:hAnsi="Arial" w:cs="Arial"/>
          <w:color w:val="800000"/>
          <w:sz w:val="20"/>
          <w:highlight w:val="white"/>
          <w:lang w:eastAsia="fi-FI"/>
        </w:rPr>
        <w:t>section</w:t>
      </w:r>
      <w:proofErr w:type="spellEnd"/>
      <w:r w:rsidRPr="00CA2BF4">
        <w:rPr>
          <w:rFonts w:ascii="Arial" w:hAnsi="Arial" w:cs="Arial"/>
          <w:color w:val="0000FF"/>
          <w:sz w:val="20"/>
          <w:highlight w:val="white"/>
          <w:lang w:eastAsia="fi-FI"/>
        </w:rPr>
        <w:t>&gt;</w:t>
      </w:r>
    </w:p>
    <w:p w14:paraId="4CC7F313" w14:textId="77777777"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proofErr w:type="gramStart"/>
      <w:r w:rsidRPr="00C018A9">
        <w:rPr>
          <w:rFonts w:ascii="Arial" w:hAnsi="Arial" w:cs="Arial"/>
          <w:color w:val="0000FF"/>
          <w:sz w:val="20"/>
          <w:highlight w:val="white"/>
          <w:lang w:eastAsia="fi-FI"/>
        </w:rPr>
        <w:t>&lt;!--</w:t>
      </w:r>
      <w:proofErr w:type="gramEnd"/>
      <w:r>
        <w:rPr>
          <w:rFonts w:ascii="Arial" w:hAnsi="Arial" w:cs="Arial"/>
          <w:color w:val="808080"/>
          <w:sz w:val="20"/>
          <w:highlight w:val="white"/>
          <w:lang w:eastAsia="fi-FI"/>
        </w:rPr>
        <w:t xml:space="preserve"> merkinnän tunnus </w:t>
      </w:r>
      <w:r w:rsidRPr="00C018A9">
        <w:rPr>
          <w:rFonts w:ascii="Arial" w:hAnsi="Arial" w:cs="Arial"/>
          <w:color w:val="808080"/>
          <w:sz w:val="20"/>
          <w:highlight w:val="white"/>
          <w:lang w:eastAsia="fi-FI"/>
        </w:rPr>
        <w:t xml:space="preserve"> </w:t>
      </w:r>
      <w:r w:rsidRPr="00C018A9">
        <w:rPr>
          <w:rFonts w:ascii="Arial" w:hAnsi="Arial" w:cs="Arial"/>
          <w:color w:val="0000FF"/>
          <w:sz w:val="20"/>
          <w:highlight w:val="white"/>
          <w:lang w:eastAsia="fi-FI"/>
        </w:rPr>
        <w:t>--&gt;</w:t>
      </w:r>
    </w:p>
    <w:p w14:paraId="2DC50A01" w14:textId="77777777" w:rsidR="005E59FB" w:rsidRPr="008E4B1D"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00"/>
          <w:sz w:val="20"/>
          <w:highlight w:val="white"/>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Pr="008E4B1D">
        <w:rPr>
          <w:rFonts w:ascii="Arial" w:hAnsi="Arial" w:cs="Arial"/>
          <w:b/>
          <w:color w:val="0000FF"/>
          <w:sz w:val="20"/>
          <w:highlight w:val="white"/>
          <w:lang w:eastAsia="fi-FI"/>
        </w:rPr>
        <w:t>&lt;</w:t>
      </w:r>
      <w:r w:rsidRPr="008E4B1D">
        <w:rPr>
          <w:rFonts w:ascii="Arial" w:hAnsi="Arial" w:cs="Arial"/>
          <w:b/>
          <w:color w:val="800000"/>
          <w:sz w:val="20"/>
          <w:highlight w:val="white"/>
          <w:lang w:eastAsia="fi-FI"/>
        </w:rPr>
        <w:t xml:space="preserve">id </w:t>
      </w:r>
      <w:proofErr w:type="spellStart"/>
      <w:r w:rsidRPr="008E4B1D">
        <w:rPr>
          <w:rFonts w:ascii="Arial" w:hAnsi="Arial" w:cs="Arial"/>
          <w:b/>
          <w:color w:val="FF0000"/>
          <w:sz w:val="20"/>
          <w:highlight w:val="white"/>
          <w:lang w:eastAsia="fi-FI"/>
        </w:rPr>
        <w:t>root</w:t>
      </w:r>
      <w:proofErr w:type="spellEnd"/>
      <w:r w:rsidRPr="008E4B1D">
        <w:rPr>
          <w:rFonts w:ascii="Arial" w:hAnsi="Arial" w:cs="Arial"/>
          <w:b/>
          <w:color w:val="0000FF"/>
          <w:sz w:val="20"/>
          <w:highlight w:val="white"/>
          <w:lang w:eastAsia="fi-FI"/>
        </w:rPr>
        <w:t>="</w:t>
      </w:r>
      <w:r w:rsidRPr="008E4B1D">
        <w:rPr>
          <w:rFonts w:ascii="Arial" w:hAnsi="Arial" w:cs="Arial"/>
          <w:b/>
          <w:color w:val="000000"/>
          <w:sz w:val="20"/>
          <w:highlight w:val="white"/>
          <w:lang w:eastAsia="fi-FI"/>
        </w:rPr>
        <w:t>1.2.246.10.1234567.14.2009.123.1"</w:t>
      </w:r>
      <w:r w:rsidRPr="008E4B1D">
        <w:rPr>
          <w:rFonts w:ascii="Arial" w:hAnsi="Arial" w:cs="Arial"/>
          <w:b/>
          <w:color w:val="0000FF"/>
          <w:sz w:val="20"/>
          <w:highlight w:val="white"/>
          <w:lang w:eastAsia="fi-FI"/>
        </w:rPr>
        <w:t>/&gt;</w:t>
      </w:r>
    </w:p>
    <w:p w14:paraId="7B1D83A1" w14:textId="792115FE" w:rsidR="005E59FB" w:rsidRPr="00CA2BF4"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sidRPr="00CA2BF4">
        <w:rPr>
          <w:rFonts w:ascii="Arial" w:hAnsi="Arial" w:cs="Arial"/>
          <w:color w:val="000000"/>
          <w:sz w:val="20"/>
          <w:highlight w:val="white"/>
          <w:lang w:eastAsia="fi-FI"/>
        </w:rPr>
        <w:tab/>
      </w:r>
      <w:r w:rsidRPr="00CA2BF4">
        <w:rPr>
          <w:rFonts w:ascii="Arial" w:hAnsi="Arial" w:cs="Arial"/>
          <w:color w:val="000000"/>
          <w:sz w:val="20"/>
          <w:highlight w:val="white"/>
          <w:lang w:eastAsia="fi-FI"/>
        </w:rPr>
        <w:tab/>
      </w:r>
      <w:r w:rsidRPr="00CA2BF4">
        <w:rPr>
          <w:rFonts w:ascii="Arial" w:hAnsi="Arial" w:cs="Arial"/>
          <w:color w:val="000000"/>
          <w:sz w:val="20"/>
          <w:highlight w:val="white"/>
          <w:lang w:eastAsia="fi-FI"/>
        </w:rPr>
        <w:tab/>
      </w:r>
      <w:r w:rsidRPr="00CA2BF4">
        <w:rPr>
          <w:rFonts w:ascii="Arial" w:hAnsi="Arial" w:cs="Arial"/>
          <w:color w:val="000000"/>
          <w:sz w:val="20"/>
          <w:highlight w:val="white"/>
          <w:lang w:eastAsia="fi-FI"/>
        </w:rPr>
        <w:tab/>
      </w:r>
      <w:r w:rsidRPr="00CA2BF4">
        <w:rPr>
          <w:rFonts w:ascii="Arial" w:hAnsi="Arial" w:cs="Arial"/>
          <w:color w:val="000000"/>
          <w:sz w:val="20"/>
          <w:highlight w:val="white"/>
          <w:lang w:eastAsia="fi-FI"/>
        </w:rPr>
        <w:tab/>
      </w:r>
      <w:proofErr w:type="gramStart"/>
      <w:r w:rsidRPr="00CA2BF4">
        <w:rPr>
          <w:rFonts w:ascii="Arial" w:hAnsi="Arial" w:cs="Arial"/>
          <w:color w:val="0000FF"/>
          <w:sz w:val="20"/>
          <w:highlight w:val="white"/>
          <w:lang w:eastAsia="fi-FI"/>
        </w:rPr>
        <w:t>&lt;!</w:t>
      </w:r>
      <w:r>
        <w:rPr>
          <w:rFonts w:ascii="Arial" w:hAnsi="Arial" w:cs="Arial"/>
          <w:color w:val="0000FF"/>
          <w:sz w:val="20"/>
          <w:highlight w:val="white"/>
          <w:lang w:eastAsia="fi-FI"/>
        </w:rPr>
        <w:t>—</w:t>
      </w:r>
      <w:proofErr w:type="gramEnd"/>
      <w:r w:rsidRPr="00CA2BF4">
        <w:rPr>
          <w:rFonts w:ascii="Arial" w:hAnsi="Arial" w:cs="Arial"/>
          <w:color w:val="808080"/>
          <w:sz w:val="20"/>
          <w:highlight w:val="white"/>
          <w:lang w:eastAsia="fi-FI"/>
        </w:rPr>
        <w:t>näkymä</w:t>
      </w:r>
      <w:r w:rsidR="0061008E">
        <w:rPr>
          <w:rFonts w:ascii="Arial" w:hAnsi="Arial" w:cs="Arial"/>
          <w:color w:val="808080"/>
          <w:sz w:val="20"/>
          <w:highlight w:val="white"/>
          <w:lang w:eastAsia="fi-FI"/>
        </w:rPr>
        <w:t>n tiedot</w:t>
      </w:r>
      <w:r w:rsidRPr="00CA2BF4">
        <w:rPr>
          <w:rFonts w:ascii="Arial" w:hAnsi="Arial" w:cs="Arial"/>
          <w:color w:val="808080"/>
          <w:sz w:val="20"/>
          <w:highlight w:val="white"/>
          <w:lang w:eastAsia="fi-FI"/>
        </w:rPr>
        <w:t xml:space="preserve"> </w:t>
      </w:r>
      <w:r w:rsidRPr="00CA2BF4">
        <w:rPr>
          <w:rFonts w:ascii="Arial" w:hAnsi="Arial" w:cs="Arial"/>
          <w:color w:val="0000FF"/>
          <w:sz w:val="20"/>
          <w:highlight w:val="white"/>
          <w:lang w:eastAsia="fi-FI"/>
        </w:rPr>
        <w:t>--&gt;</w:t>
      </w:r>
    </w:p>
    <w:p w14:paraId="364FAB54" w14:textId="77777777"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sidRPr="00CA2BF4">
        <w:rPr>
          <w:rFonts w:ascii="Arial" w:hAnsi="Arial" w:cs="Arial"/>
          <w:color w:val="0000FF"/>
          <w:sz w:val="20"/>
          <w:highlight w:val="white"/>
          <w:lang w:eastAsia="fi-FI"/>
        </w:rPr>
        <w:tab/>
      </w:r>
      <w:r w:rsidRPr="00CA2BF4">
        <w:rPr>
          <w:rFonts w:ascii="Arial" w:hAnsi="Arial" w:cs="Arial"/>
          <w:color w:val="0000FF"/>
          <w:sz w:val="20"/>
          <w:highlight w:val="white"/>
          <w:lang w:eastAsia="fi-FI"/>
        </w:rPr>
        <w:tab/>
      </w:r>
      <w:r w:rsidRPr="00CA2BF4">
        <w:rPr>
          <w:rFonts w:ascii="Arial" w:hAnsi="Arial" w:cs="Arial"/>
          <w:color w:val="0000FF"/>
          <w:sz w:val="20"/>
          <w:highlight w:val="white"/>
          <w:lang w:eastAsia="fi-FI"/>
        </w:rPr>
        <w:tab/>
      </w:r>
      <w:r w:rsidRPr="00CA2BF4">
        <w:rPr>
          <w:rFonts w:ascii="Arial" w:hAnsi="Arial" w:cs="Arial"/>
          <w:color w:val="0000FF"/>
          <w:sz w:val="20"/>
          <w:highlight w:val="white"/>
          <w:lang w:eastAsia="fi-FI"/>
        </w:rPr>
        <w:tab/>
      </w:r>
      <w:r w:rsidRPr="00CA2BF4">
        <w:rPr>
          <w:rFonts w:ascii="Arial" w:hAnsi="Arial" w:cs="Arial"/>
          <w:color w:val="0000FF"/>
          <w:sz w:val="20"/>
          <w:highlight w:val="white"/>
          <w:lang w:eastAsia="fi-FI"/>
        </w:rPr>
        <w:tab/>
      </w:r>
      <w:r w:rsidRPr="00AA0A5E">
        <w:rPr>
          <w:rFonts w:ascii="Arial" w:hAnsi="Arial" w:cs="Arial"/>
          <w:color w:val="0000FF"/>
          <w:sz w:val="20"/>
          <w:highlight w:val="white"/>
          <w:lang w:eastAsia="fi-FI"/>
        </w:rPr>
        <w:t>…</w:t>
      </w:r>
    </w:p>
    <w:p w14:paraId="296C8877" w14:textId="77777777"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p>
    <w:p w14:paraId="43BBF3A1" w14:textId="758FF35B" w:rsidR="005E59FB" w:rsidRPr="0019082A"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Pr>
          <w:rFonts w:ascii="Arial" w:hAnsi="Arial" w:cs="Arial"/>
          <w:b/>
          <w:color w:val="0000FF"/>
          <w:sz w:val="20"/>
          <w:highlight w:val="white"/>
          <w:lang w:eastAsia="fi-FI"/>
        </w:rPr>
        <w:tab/>
      </w:r>
      <w:r>
        <w:rPr>
          <w:rFonts w:ascii="Arial" w:hAnsi="Arial" w:cs="Arial"/>
          <w:b/>
          <w:color w:val="0000FF"/>
          <w:sz w:val="20"/>
          <w:highlight w:val="white"/>
          <w:lang w:eastAsia="fi-FI"/>
        </w:rPr>
        <w:tab/>
      </w:r>
      <w:r>
        <w:rPr>
          <w:rFonts w:ascii="Arial" w:hAnsi="Arial" w:cs="Arial"/>
          <w:b/>
          <w:color w:val="0000FF"/>
          <w:sz w:val="20"/>
          <w:highlight w:val="white"/>
          <w:lang w:eastAsia="fi-FI"/>
        </w:rPr>
        <w:tab/>
      </w:r>
      <w:r>
        <w:rPr>
          <w:rFonts w:ascii="Arial" w:hAnsi="Arial" w:cs="Arial"/>
          <w:b/>
          <w:color w:val="0000FF"/>
          <w:sz w:val="20"/>
          <w:highlight w:val="white"/>
          <w:lang w:eastAsia="fi-FI"/>
        </w:rPr>
        <w:tab/>
      </w:r>
      <w:r>
        <w:rPr>
          <w:rFonts w:ascii="Arial" w:hAnsi="Arial" w:cs="Arial"/>
          <w:b/>
          <w:color w:val="0000FF"/>
          <w:sz w:val="20"/>
          <w:highlight w:val="white"/>
          <w:lang w:eastAsia="fi-FI"/>
        </w:rPr>
        <w:tab/>
      </w:r>
      <w:proofErr w:type="gramStart"/>
      <w:r w:rsidRPr="0048643B">
        <w:rPr>
          <w:rFonts w:ascii="Arial" w:hAnsi="Arial" w:cs="Arial"/>
          <w:color w:val="0000FF"/>
          <w:sz w:val="20"/>
          <w:highlight w:val="white"/>
          <w:lang w:eastAsia="fi-FI"/>
        </w:rPr>
        <w:t>&lt;!--</w:t>
      </w:r>
      <w:proofErr w:type="gramEnd"/>
      <w:r w:rsidR="00F37BE1">
        <w:rPr>
          <w:rFonts w:ascii="Arial" w:hAnsi="Arial" w:cs="Arial"/>
          <w:color w:val="808080"/>
          <w:sz w:val="20"/>
          <w:highlight w:val="white"/>
          <w:lang w:eastAsia="fi-FI"/>
        </w:rPr>
        <w:t xml:space="preserve"> H</w:t>
      </w:r>
      <w:r w:rsidRPr="0048643B">
        <w:rPr>
          <w:rFonts w:ascii="Arial" w:hAnsi="Arial" w:cs="Arial"/>
          <w:color w:val="808080"/>
          <w:sz w:val="20"/>
          <w:highlight w:val="white"/>
          <w:lang w:eastAsia="fi-FI"/>
        </w:rPr>
        <w:t>oitoprosessin vaihe</w:t>
      </w:r>
      <w:r w:rsidR="00F37BE1">
        <w:rPr>
          <w:rFonts w:ascii="Arial" w:hAnsi="Arial" w:cs="Arial"/>
          <w:color w:val="808080"/>
          <w:sz w:val="20"/>
          <w:highlight w:val="white"/>
          <w:lang w:eastAsia="fi-FI"/>
        </w:rPr>
        <w:t>-taso</w:t>
      </w:r>
      <w:r w:rsidR="00F37BE1">
        <w:rPr>
          <w:rFonts w:ascii="Arial" w:hAnsi="Arial" w:cs="Arial"/>
          <w:color w:val="808080"/>
          <w:sz w:val="20"/>
          <w:lang w:eastAsia="fi-FI"/>
        </w:rPr>
        <w:t xml:space="preserve"> </w:t>
      </w:r>
      <w:r w:rsidR="0061008E">
        <w:rPr>
          <w:rFonts w:ascii="Arial" w:hAnsi="Arial" w:cs="Arial"/>
          <w:color w:val="808080"/>
          <w:sz w:val="20"/>
          <w:highlight w:val="white"/>
          <w:lang w:eastAsia="fi-FI"/>
        </w:rPr>
        <w:t>alkaa</w:t>
      </w:r>
      <w:r w:rsidRPr="0048643B">
        <w:rPr>
          <w:rFonts w:ascii="Arial" w:hAnsi="Arial" w:cs="Arial"/>
          <w:color w:val="808080"/>
          <w:sz w:val="20"/>
          <w:highlight w:val="white"/>
          <w:lang w:eastAsia="fi-FI"/>
        </w:rPr>
        <w:t xml:space="preserve"> </w:t>
      </w:r>
      <w:r w:rsidRPr="0048643B">
        <w:rPr>
          <w:rFonts w:ascii="Arial" w:hAnsi="Arial" w:cs="Arial"/>
          <w:color w:val="0000FF"/>
          <w:sz w:val="20"/>
          <w:highlight w:val="white"/>
          <w:lang w:eastAsia="fi-FI"/>
        </w:rPr>
        <w:t>--&gt;</w:t>
      </w:r>
    </w:p>
    <w:p w14:paraId="1C7E3C62" w14:textId="77777777" w:rsidR="005E59FB" w:rsidRPr="0048643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19082A">
        <w:rPr>
          <w:rFonts w:ascii="Arial" w:hAnsi="Arial" w:cs="Arial"/>
          <w:color w:val="000000"/>
          <w:sz w:val="20"/>
          <w:highlight w:val="white"/>
          <w:lang w:eastAsia="fi-FI"/>
        </w:rPr>
        <w:tab/>
      </w:r>
      <w:r w:rsidRPr="0019082A">
        <w:rPr>
          <w:rFonts w:ascii="Arial" w:hAnsi="Arial" w:cs="Arial"/>
          <w:color w:val="000000"/>
          <w:sz w:val="20"/>
          <w:highlight w:val="white"/>
          <w:lang w:eastAsia="fi-FI"/>
        </w:rPr>
        <w:tab/>
      </w:r>
      <w:r w:rsidRPr="0019082A">
        <w:rPr>
          <w:rFonts w:ascii="Arial" w:hAnsi="Arial" w:cs="Arial"/>
          <w:color w:val="000000"/>
          <w:sz w:val="20"/>
          <w:highlight w:val="white"/>
          <w:lang w:eastAsia="fi-FI"/>
        </w:rPr>
        <w:tab/>
      </w:r>
      <w:r w:rsidRPr="0019082A">
        <w:rPr>
          <w:rFonts w:ascii="Arial" w:hAnsi="Arial" w:cs="Arial"/>
          <w:color w:val="000000"/>
          <w:sz w:val="20"/>
          <w:highlight w:val="white"/>
          <w:lang w:eastAsia="fi-FI"/>
        </w:rPr>
        <w:tab/>
      </w:r>
      <w:r w:rsidRPr="0019082A">
        <w:rPr>
          <w:rFonts w:ascii="Arial" w:hAnsi="Arial" w:cs="Arial"/>
          <w:color w:val="000000"/>
          <w:sz w:val="20"/>
          <w:highlight w:val="white"/>
          <w:lang w:eastAsia="fi-FI"/>
        </w:rPr>
        <w:tab/>
      </w:r>
      <w:r w:rsidRPr="0048643B">
        <w:rPr>
          <w:rFonts w:ascii="Arial" w:hAnsi="Arial" w:cs="Arial"/>
          <w:color w:val="0000FF"/>
          <w:sz w:val="20"/>
          <w:highlight w:val="white"/>
          <w:lang w:eastAsia="fi-FI"/>
        </w:rPr>
        <w:t>&lt;</w:t>
      </w:r>
      <w:proofErr w:type="spellStart"/>
      <w:r w:rsidRPr="0048643B">
        <w:rPr>
          <w:rFonts w:ascii="Arial" w:hAnsi="Arial" w:cs="Arial"/>
          <w:color w:val="800000"/>
          <w:sz w:val="20"/>
          <w:highlight w:val="white"/>
          <w:lang w:eastAsia="fi-FI"/>
        </w:rPr>
        <w:t>component</w:t>
      </w:r>
      <w:proofErr w:type="spellEnd"/>
      <w:r w:rsidRPr="0048643B">
        <w:rPr>
          <w:rFonts w:ascii="Arial" w:hAnsi="Arial" w:cs="Arial"/>
          <w:color w:val="0000FF"/>
          <w:sz w:val="20"/>
          <w:highlight w:val="white"/>
          <w:lang w:eastAsia="fi-FI"/>
        </w:rPr>
        <w:t>&gt;</w:t>
      </w:r>
    </w:p>
    <w:p w14:paraId="31DF4DB9" w14:textId="77777777" w:rsidR="005E59FB" w:rsidRPr="0048643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sidRPr="0048643B">
        <w:rPr>
          <w:rFonts w:ascii="Arial" w:hAnsi="Arial" w:cs="Arial"/>
          <w:color w:val="000000"/>
          <w:sz w:val="20"/>
          <w:highlight w:val="white"/>
          <w:lang w:eastAsia="fi-FI"/>
        </w:rPr>
        <w:tab/>
      </w:r>
      <w:r w:rsidRPr="0048643B">
        <w:rPr>
          <w:rFonts w:ascii="Arial" w:hAnsi="Arial" w:cs="Arial"/>
          <w:color w:val="000000"/>
          <w:sz w:val="20"/>
          <w:highlight w:val="white"/>
          <w:lang w:eastAsia="fi-FI"/>
        </w:rPr>
        <w:tab/>
      </w:r>
      <w:r w:rsidRPr="0048643B">
        <w:rPr>
          <w:rFonts w:ascii="Arial" w:hAnsi="Arial" w:cs="Arial"/>
          <w:color w:val="000000"/>
          <w:sz w:val="20"/>
          <w:highlight w:val="white"/>
          <w:lang w:eastAsia="fi-FI"/>
        </w:rPr>
        <w:tab/>
      </w:r>
      <w:r w:rsidRPr="0048643B">
        <w:rPr>
          <w:rFonts w:ascii="Arial" w:hAnsi="Arial" w:cs="Arial"/>
          <w:color w:val="000000"/>
          <w:sz w:val="20"/>
          <w:highlight w:val="white"/>
          <w:lang w:eastAsia="fi-FI"/>
        </w:rPr>
        <w:tab/>
      </w:r>
      <w:r w:rsidRPr="0048643B">
        <w:rPr>
          <w:rFonts w:ascii="Arial" w:hAnsi="Arial" w:cs="Arial"/>
          <w:color w:val="000000"/>
          <w:sz w:val="20"/>
          <w:highlight w:val="white"/>
          <w:lang w:eastAsia="fi-FI"/>
        </w:rPr>
        <w:tab/>
      </w:r>
      <w:r w:rsidRPr="0048643B">
        <w:rPr>
          <w:rFonts w:ascii="Arial" w:hAnsi="Arial" w:cs="Arial"/>
          <w:color w:val="000000"/>
          <w:sz w:val="20"/>
          <w:highlight w:val="white"/>
          <w:lang w:eastAsia="fi-FI"/>
        </w:rPr>
        <w:tab/>
      </w:r>
      <w:r w:rsidRPr="0048643B">
        <w:rPr>
          <w:rFonts w:ascii="Arial" w:hAnsi="Arial" w:cs="Arial"/>
          <w:color w:val="0000FF"/>
          <w:sz w:val="20"/>
          <w:highlight w:val="white"/>
          <w:lang w:eastAsia="fi-FI"/>
        </w:rPr>
        <w:t>&lt;</w:t>
      </w:r>
      <w:proofErr w:type="spellStart"/>
      <w:r w:rsidRPr="0048643B">
        <w:rPr>
          <w:rFonts w:ascii="Arial" w:hAnsi="Arial" w:cs="Arial"/>
          <w:color w:val="800000"/>
          <w:sz w:val="20"/>
          <w:highlight w:val="white"/>
          <w:lang w:eastAsia="fi-FI"/>
        </w:rPr>
        <w:t>section</w:t>
      </w:r>
      <w:proofErr w:type="spellEnd"/>
      <w:r w:rsidRPr="0048643B">
        <w:rPr>
          <w:rFonts w:ascii="Arial" w:hAnsi="Arial" w:cs="Arial"/>
          <w:color w:val="0000FF"/>
          <w:sz w:val="20"/>
          <w:highlight w:val="white"/>
          <w:lang w:eastAsia="fi-FI"/>
        </w:rPr>
        <w:t>&gt;</w:t>
      </w:r>
      <w:r w:rsidRPr="0048643B">
        <w:rPr>
          <w:rFonts w:ascii="Arial" w:hAnsi="Arial" w:cs="Arial"/>
          <w:color w:val="000000"/>
          <w:sz w:val="20"/>
          <w:highlight w:val="white"/>
          <w:lang w:eastAsia="fi-FI"/>
        </w:rPr>
        <w:tab/>
      </w:r>
      <w:r w:rsidRPr="0048643B">
        <w:rPr>
          <w:rFonts w:ascii="Arial" w:hAnsi="Arial" w:cs="Arial"/>
          <w:color w:val="000000"/>
          <w:sz w:val="20"/>
          <w:highlight w:val="white"/>
          <w:lang w:eastAsia="fi-FI"/>
        </w:rPr>
        <w:tab/>
      </w:r>
      <w:r w:rsidRPr="0048643B">
        <w:rPr>
          <w:rFonts w:ascii="Arial" w:hAnsi="Arial" w:cs="Arial"/>
          <w:color w:val="000000"/>
          <w:sz w:val="20"/>
          <w:highlight w:val="white"/>
          <w:lang w:eastAsia="fi-FI"/>
        </w:rPr>
        <w:tab/>
      </w:r>
      <w:r w:rsidRPr="0048643B">
        <w:rPr>
          <w:rFonts w:ascii="Arial" w:hAnsi="Arial" w:cs="Arial"/>
          <w:color w:val="000000"/>
          <w:sz w:val="20"/>
          <w:highlight w:val="white"/>
          <w:lang w:eastAsia="fi-FI"/>
        </w:rPr>
        <w:tab/>
      </w:r>
      <w:r w:rsidRPr="0048643B">
        <w:rPr>
          <w:rFonts w:ascii="Arial" w:hAnsi="Arial" w:cs="Arial"/>
          <w:color w:val="000000"/>
          <w:sz w:val="20"/>
          <w:highlight w:val="white"/>
          <w:lang w:eastAsia="fi-FI"/>
        </w:rPr>
        <w:tab/>
      </w:r>
      <w:r w:rsidRPr="0048643B">
        <w:rPr>
          <w:rFonts w:ascii="Arial" w:hAnsi="Arial" w:cs="Arial"/>
          <w:color w:val="000000"/>
          <w:sz w:val="20"/>
          <w:highlight w:val="white"/>
          <w:lang w:eastAsia="fi-FI"/>
        </w:rPr>
        <w:tab/>
      </w:r>
      <w:r w:rsidRPr="0048643B">
        <w:rPr>
          <w:rFonts w:ascii="Arial" w:hAnsi="Arial" w:cs="Arial"/>
          <w:color w:val="000000"/>
          <w:sz w:val="20"/>
          <w:highlight w:val="white"/>
          <w:lang w:eastAsia="fi-FI"/>
        </w:rPr>
        <w:tab/>
      </w:r>
    </w:p>
    <w:p w14:paraId="5EB58F0B" w14:textId="1E0F736D"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proofErr w:type="gramStart"/>
      <w:r w:rsidRPr="0048643B">
        <w:rPr>
          <w:rFonts w:ascii="Arial" w:hAnsi="Arial" w:cs="Arial"/>
          <w:color w:val="0000FF"/>
          <w:sz w:val="20"/>
          <w:highlight w:val="white"/>
          <w:lang w:eastAsia="fi-FI"/>
        </w:rPr>
        <w:t>&lt;!—</w:t>
      </w:r>
      <w:proofErr w:type="gramEnd"/>
      <w:r w:rsidRPr="0048643B">
        <w:rPr>
          <w:rFonts w:ascii="Arial" w:hAnsi="Arial" w:cs="Arial"/>
          <w:color w:val="808080"/>
          <w:sz w:val="20"/>
          <w:highlight w:val="white"/>
          <w:lang w:eastAsia="fi-FI"/>
        </w:rPr>
        <w:t xml:space="preserve">hoitoprosessin vaihetta ei yksilöidä  </w:t>
      </w:r>
      <w:r w:rsidRPr="0048643B">
        <w:rPr>
          <w:rFonts w:ascii="Arial" w:hAnsi="Arial" w:cs="Arial"/>
          <w:color w:val="0000FF"/>
          <w:sz w:val="20"/>
          <w:highlight w:val="white"/>
          <w:lang w:eastAsia="fi-FI"/>
        </w:rPr>
        <w:t>--&gt;</w:t>
      </w:r>
    </w:p>
    <w:p w14:paraId="51CBF0D1" w14:textId="70CBF010" w:rsidR="0061008E" w:rsidRPr="0048643B" w:rsidRDefault="0061008E"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proofErr w:type="gramStart"/>
      <w:r w:rsidRPr="0048643B">
        <w:rPr>
          <w:rFonts w:ascii="Arial" w:hAnsi="Arial" w:cs="Arial"/>
          <w:color w:val="0000FF"/>
          <w:sz w:val="20"/>
          <w:highlight w:val="white"/>
          <w:lang w:eastAsia="fi-FI"/>
        </w:rPr>
        <w:t>&lt;!—</w:t>
      </w:r>
      <w:proofErr w:type="gramEnd"/>
      <w:r>
        <w:rPr>
          <w:rFonts w:ascii="Arial" w:hAnsi="Arial" w:cs="Arial"/>
          <w:color w:val="808080"/>
          <w:sz w:val="20"/>
          <w:highlight w:val="white"/>
          <w:lang w:eastAsia="fi-FI"/>
        </w:rPr>
        <w:t>hoitoprosessin vaiheen tiedot</w:t>
      </w:r>
      <w:r w:rsidRPr="0048643B">
        <w:rPr>
          <w:rFonts w:ascii="Arial" w:hAnsi="Arial" w:cs="Arial"/>
          <w:color w:val="808080"/>
          <w:sz w:val="20"/>
          <w:highlight w:val="white"/>
          <w:lang w:eastAsia="fi-FI"/>
        </w:rPr>
        <w:t xml:space="preserve">  </w:t>
      </w:r>
      <w:r w:rsidRPr="0048643B">
        <w:rPr>
          <w:rFonts w:ascii="Arial" w:hAnsi="Arial" w:cs="Arial"/>
          <w:color w:val="0000FF"/>
          <w:sz w:val="20"/>
          <w:highlight w:val="white"/>
          <w:lang w:eastAsia="fi-FI"/>
        </w:rPr>
        <w:t>--&gt;</w:t>
      </w:r>
    </w:p>
    <w:p w14:paraId="763D74DB" w14:textId="77777777"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t>….</w:t>
      </w:r>
      <w:r w:rsidRPr="0019082A">
        <w:rPr>
          <w:rFonts w:ascii="Arial" w:hAnsi="Arial" w:cs="Arial"/>
          <w:color w:val="0000FF"/>
          <w:sz w:val="20"/>
          <w:highlight w:val="white"/>
          <w:lang w:eastAsia="fi-FI"/>
        </w:rPr>
        <w:tab/>
      </w:r>
      <w:r w:rsidRPr="0019082A">
        <w:rPr>
          <w:rFonts w:ascii="Arial" w:hAnsi="Arial" w:cs="Arial"/>
          <w:color w:val="0000FF"/>
          <w:sz w:val="20"/>
          <w:highlight w:val="white"/>
          <w:lang w:eastAsia="fi-FI"/>
        </w:rPr>
        <w:tab/>
      </w:r>
      <w:r w:rsidRPr="00DF013D">
        <w:rPr>
          <w:rFonts w:ascii="Arial" w:hAnsi="Arial" w:cs="Arial"/>
          <w:color w:val="0000FF"/>
          <w:sz w:val="20"/>
          <w:highlight w:val="white"/>
          <w:lang w:eastAsia="fi-FI"/>
        </w:rPr>
        <w:tab/>
      </w:r>
      <w:r w:rsidRPr="00DF013D">
        <w:rPr>
          <w:rFonts w:ascii="Arial" w:hAnsi="Arial" w:cs="Arial"/>
          <w:color w:val="0000FF"/>
          <w:sz w:val="20"/>
          <w:highlight w:val="white"/>
          <w:lang w:eastAsia="fi-FI"/>
        </w:rPr>
        <w:tab/>
      </w:r>
      <w:r w:rsidRPr="00DF013D">
        <w:rPr>
          <w:rFonts w:ascii="Arial" w:hAnsi="Arial" w:cs="Arial"/>
          <w:color w:val="0000FF"/>
          <w:sz w:val="20"/>
          <w:highlight w:val="white"/>
          <w:lang w:eastAsia="fi-FI"/>
        </w:rPr>
        <w:tab/>
      </w:r>
      <w:r w:rsidRPr="00DF013D">
        <w:rPr>
          <w:rFonts w:ascii="Arial" w:hAnsi="Arial" w:cs="Arial"/>
          <w:color w:val="0000FF"/>
          <w:sz w:val="20"/>
          <w:highlight w:val="white"/>
          <w:lang w:eastAsia="fi-FI"/>
        </w:rPr>
        <w:tab/>
      </w:r>
      <w:r w:rsidRPr="00DF013D">
        <w:rPr>
          <w:rFonts w:ascii="Arial" w:hAnsi="Arial" w:cs="Arial"/>
          <w:color w:val="0000FF"/>
          <w:sz w:val="20"/>
          <w:highlight w:val="white"/>
          <w:lang w:eastAsia="fi-FI"/>
        </w:rPr>
        <w:tab/>
      </w:r>
    </w:p>
    <w:p w14:paraId="2EB8E9EC" w14:textId="77777777"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p>
    <w:p w14:paraId="06F2E006" w14:textId="428EB0D8" w:rsidR="005E59FB" w:rsidRPr="0048643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bookmarkStart w:id="455" w:name="_Hlk31898068"/>
      <w:proofErr w:type="gramStart"/>
      <w:r w:rsidRPr="0048643B">
        <w:rPr>
          <w:rFonts w:ascii="Arial" w:hAnsi="Arial" w:cs="Arial"/>
          <w:color w:val="0000FF"/>
          <w:sz w:val="20"/>
          <w:highlight w:val="white"/>
          <w:lang w:eastAsia="fi-FI"/>
        </w:rPr>
        <w:t>&lt;!</w:t>
      </w:r>
      <w:r w:rsidR="0061008E">
        <w:rPr>
          <w:rFonts w:ascii="Arial" w:hAnsi="Arial" w:cs="Arial"/>
          <w:color w:val="0000FF"/>
          <w:sz w:val="20"/>
          <w:highlight w:val="white"/>
          <w:lang w:eastAsia="fi-FI"/>
        </w:rPr>
        <w:t>—</w:t>
      </w:r>
      <w:proofErr w:type="gramEnd"/>
      <w:r w:rsidR="00F37BE1">
        <w:rPr>
          <w:rFonts w:ascii="Arial" w:hAnsi="Arial" w:cs="Arial"/>
          <w:color w:val="808080"/>
          <w:sz w:val="20"/>
          <w:highlight w:val="white"/>
          <w:lang w:eastAsia="fi-FI"/>
        </w:rPr>
        <w:t>O</w:t>
      </w:r>
      <w:r w:rsidRPr="0048643B">
        <w:rPr>
          <w:rFonts w:ascii="Arial" w:hAnsi="Arial" w:cs="Arial"/>
          <w:color w:val="808080"/>
          <w:sz w:val="20"/>
          <w:highlight w:val="white"/>
          <w:lang w:eastAsia="fi-FI"/>
        </w:rPr>
        <w:t>tsikko</w:t>
      </w:r>
      <w:r w:rsidR="0061008E">
        <w:rPr>
          <w:rFonts w:ascii="Arial" w:hAnsi="Arial" w:cs="Arial"/>
          <w:color w:val="808080"/>
          <w:sz w:val="20"/>
          <w:highlight w:val="white"/>
          <w:lang w:eastAsia="fi-FI"/>
        </w:rPr>
        <w:t>-taso alkaa</w:t>
      </w:r>
      <w:r w:rsidRPr="0048643B">
        <w:rPr>
          <w:rFonts w:ascii="Arial" w:hAnsi="Arial" w:cs="Arial"/>
          <w:color w:val="808080"/>
          <w:sz w:val="20"/>
          <w:highlight w:val="white"/>
          <w:lang w:eastAsia="fi-FI"/>
        </w:rPr>
        <w:t xml:space="preserve"> </w:t>
      </w:r>
      <w:r w:rsidRPr="0048643B">
        <w:rPr>
          <w:rFonts w:ascii="Arial" w:hAnsi="Arial" w:cs="Arial"/>
          <w:color w:val="0000FF"/>
          <w:sz w:val="20"/>
          <w:highlight w:val="white"/>
          <w:lang w:eastAsia="fi-FI"/>
        </w:rPr>
        <w:t>--&gt;</w:t>
      </w:r>
    </w:p>
    <w:p w14:paraId="2E88FF20" w14:textId="77777777" w:rsidR="005E59FB" w:rsidRPr="0048643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t>&lt;</w:t>
      </w:r>
      <w:proofErr w:type="spellStart"/>
      <w:r w:rsidRPr="0048643B">
        <w:rPr>
          <w:rFonts w:ascii="Arial" w:hAnsi="Arial" w:cs="Arial"/>
          <w:color w:val="800000"/>
          <w:sz w:val="20"/>
          <w:highlight w:val="white"/>
          <w:lang w:eastAsia="fi-FI"/>
        </w:rPr>
        <w:t>component</w:t>
      </w:r>
      <w:proofErr w:type="spellEnd"/>
      <w:r w:rsidRPr="0048643B">
        <w:rPr>
          <w:rFonts w:ascii="Arial" w:hAnsi="Arial" w:cs="Arial"/>
          <w:color w:val="0000FF"/>
          <w:sz w:val="20"/>
          <w:highlight w:val="white"/>
          <w:lang w:eastAsia="fi-FI"/>
        </w:rPr>
        <w:t>&gt;</w:t>
      </w:r>
    </w:p>
    <w:p w14:paraId="58B04A43" w14:textId="29CE19D9" w:rsidR="005E59FB" w:rsidRPr="0048643B" w:rsidRDefault="005E59FB" w:rsidP="006100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2700"/>
        <w:rPr>
          <w:rFonts w:ascii="Arial" w:hAnsi="Arial" w:cs="Arial"/>
          <w:color w:val="000000"/>
          <w:sz w:val="20"/>
          <w:highlight w:val="white"/>
          <w:lang w:eastAsia="fi-FI"/>
        </w:rPr>
      </w:pPr>
      <w:proofErr w:type="gramStart"/>
      <w:r w:rsidRPr="00C93A8A">
        <w:rPr>
          <w:rFonts w:ascii="Arial" w:hAnsi="Arial" w:cs="Arial"/>
          <w:color w:val="0000FF"/>
          <w:sz w:val="20"/>
          <w:highlight w:val="white"/>
          <w:lang w:eastAsia="fi-FI"/>
        </w:rPr>
        <w:t>&lt;!</w:t>
      </w:r>
      <w:r w:rsidR="0061008E">
        <w:rPr>
          <w:rFonts w:ascii="Arial" w:hAnsi="Arial" w:cs="Arial"/>
          <w:color w:val="0000FF"/>
          <w:sz w:val="20"/>
          <w:highlight w:val="white"/>
          <w:lang w:eastAsia="fi-FI"/>
        </w:rPr>
        <w:t>—</w:t>
      </w:r>
      <w:proofErr w:type="gramEnd"/>
      <w:r w:rsidR="00F37BE1">
        <w:rPr>
          <w:rFonts w:ascii="Arial" w:hAnsi="Arial" w:cs="Arial"/>
          <w:color w:val="0000FF"/>
          <w:sz w:val="20"/>
          <w:highlight w:val="white"/>
          <w:lang w:eastAsia="fi-FI"/>
        </w:rPr>
        <w:t xml:space="preserve"> </w:t>
      </w:r>
      <w:r w:rsidR="00F37BE1">
        <w:rPr>
          <w:rFonts w:ascii="Arial" w:hAnsi="Arial" w:cs="Arial"/>
          <w:color w:val="808080"/>
          <w:sz w:val="20"/>
          <w:highlight w:val="white"/>
          <w:lang w:eastAsia="fi-FI"/>
        </w:rPr>
        <w:t>K</w:t>
      </w:r>
      <w:r w:rsidR="0061008E">
        <w:rPr>
          <w:rFonts w:ascii="Arial" w:hAnsi="Arial" w:cs="Arial"/>
          <w:color w:val="808080"/>
          <w:sz w:val="20"/>
          <w:highlight w:val="white"/>
          <w:lang w:eastAsia="fi-FI"/>
        </w:rPr>
        <w:t xml:space="preserve">oko </w:t>
      </w:r>
      <w:r w:rsidR="00F37BE1">
        <w:rPr>
          <w:rFonts w:ascii="Arial" w:hAnsi="Arial" w:cs="Arial"/>
          <w:color w:val="808080"/>
          <w:sz w:val="20"/>
          <w:highlight w:val="white"/>
          <w:lang w:eastAsia="fi-FI"/>
        </w:rPr>
        <w:t>O</w:t>
      </w:r>
      <w:r w:rsidRPr="00C93A8A">
        <w:rPr>
          <w:rFonts w:ascii="Arial" w:hAnsi="Arial" w:cs="Arial"/>
          <w:color w:val="808080"/>
          <w:sz w:val="20"/>
          <w:highlight w:val="white"/>
          <w:lang w:eastAsia="fi-FI"/>
        </w:rPr>
        <w:t>tsikko</w:t>
      </w:r>
      <w:r w:rsidR="0061008E">
        <w:rPr>
          <w:rFonts w:ascii="Arial" w:hAnsi="Arial" w:cs="Arial"/>
          <w:color w:val="808080"/>
          <w:sz w:val="20"/>
          <w:highlight w:val="white"/>
          <w:lang w:eastAsia="fi-FI"/>
        </w:rPr>
        <w:t>-tason</w:t>
      </w:r>
      <w:r>
        <w:rPr>
          <w:rFonts w:ascii="Arial" w:hAnsi="Arial" w:cs="Arial"/>
          <w:color w:val="808080"/>
          <w:sz w:val="20"/>
          <w:highlight w:val="white"/>
          <w:lang w:eastAsia="fi-FI"/>
        </w:rPr>
        <w:t xml:space="preserve"> yksilöinti (tarvittaessa/vapaaehtoinen)</w:t>
      </w:r>
      <w:r w:rsidRPr="00C93A8A">
        <w:rPr>
          <w:rFonts w:ascii="Arial" w:hAnsi="Arial" w:cs="Arial"/>
          <w:color w:val="808080"/>
          <w:sz w:val="20"/>
          <w:highlight w:val="white"/>
          <w:lang w:eastAsia="fi-FI"/>
        </w:rPr>
        <w:t xml:space="preserve"> </w:t>
      </w:r>
      <w:r w:rsidRPr="00C93A8A">
        <w:rPr>
          <w:rFonts w:ascii="Arial" w:hAnsi="Arial" w:cs="Arial"/>
          <w:color w:val="0000FF"/>
          <w:sz w:val="20"/>
          <w:highlight w:val="white"/>
          <w:lang w:eastAsia="fi-FI"/>
        </w:rPr>
        <w:t>--&gt;</w:t>
      </w:r>
    </w:p>
    <w:p w14:paraId="7E1DCBCC" w14:textId="77777777" w:rsidR="005E59FB" w:rsidRPr="00E46117"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00"/>
          <w:sz w:val="20"/>
          <w:highlight w:val="white"/>
          <w:lang w:eastAsia="fi-FI"/>
        </w:rPr>
      </w:pP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48643B">
        <w:rPr>
          <w:rFonts w:ascii="Arial" w:hAnsi="Arial" w:cs="Arial"/>
          <w:color w:val="0000FF"/>
          <w:sz w:val="20"/>
          <w:highlight w:val="white"/>
          <w:lang w:eastAsia="fi-FI"/>
        </w:rPr>
        <w:tab/>
      </w:r>
      <w:r w:rsidRPr="00E46117">
        <w:rPr>
          <w:rFonts w:ascii="Arial" w:hAnsi="Arial" w:cs="Arial"/>
          <w:b/>
          <w:color w:val="0000FF"/>
          <w:sz w:val="20"/>
          <w:highlight w:val="white"/>
          <w:lang w:eastAsia="fi-FI"/>
        </w:rPr>
        <w:t>&lt;</w:t>
      </w:r>
      <w:proofErr w:type="spellStart"/>
      <w:r w:rsidRPr="00E46117">
        <w:rPr>
          <w:rFonts w:ascii="Arial" w:hAnsi="Arial" w:cs="Arial"/>
          <w:b/>
          <w:color w:val="800000"/>
          <w:sz w:val="20"/>
          <w:highlight w:val="white"/>
          <w:lang w:eastAsia="fi-FI"/>
        </w:rPr>
        <w:t>section</w:t>
      </w:r>
      <w:proofErr w:type="spellEnd"/>
      <w:r w:rsidRPr="00E46117">
        <w:rPr>
          <w:rFonts w:ascii="Arial" w:hAnsi="Arial" w:cs="Arial"/>
          <w:b/>
          <w:color w:val="0000FF"/>
          <w:sz w:val="20"/>
          <w:highlight w:val="white"/>
          <w:lang w:eastAsia="fi-FI"/>
        </w:rPr>
        <w:t xml:space="preserve"> </w:t>
      </w:r>
      <w:r w:rsidRPr="00E46117">
        <w:rPr>
          <w:rFonts w:ascii="Arial" w:hAnsi="Arial" w:cs="Arial"/>
          <w:b/>
          <w:color w:val="FF0000"/>
          <w:sz w:val="20"/>
          <w:highlight w:val="white"/>
          <w:lang w:eastAsia="fi-FI"/>
        </w:rPr>
        <w:t>ID</w:t>
      </w:r>
      <w:r w:rsidRPr="00E46117">
        <w:rPr>
          <w:rFonts w:ascii="Arial" w:hAnsi="Arial" w:cs="Arial"/>
          <w:b/>
          <w:color w:val="0000FF"/>
          <w:sz w:val="20"/>
          <w:highlight w:val="white"/>
          <w:lang w:eastAsia="fi-FI"/>
        </w:rPr>
        <w:t>="</w:t>
      </w:r>
      <w:r w:rsidRPr="00E46117">
        <w:rPr>
          <w:rFonts w:ascii="Arial" w:hAnsi="Arial" w:cs="Arial"/>
          <w:b/>
          <w:color w:val="000000"/>
          <w:sz w:val="20"/>
          <w:highlight w:val="white"/>
          <w:lang w:eastAsia="fi-FI"/>
        </w:rPr>
        <w:t>OID1.2.246.10.1234567.14.2009.123.1.1</w:t>
      </w:r>
      <w:r w:rsidRPr="00E46117">
        <w:rPr>
          <w:rFonts w:ascii="Arial" w:hAnsi="Arial" w:cs="Arial"/>
          <w:b/>
          <w:color w:val="0000FF"/>
          <w:sz w:val="20"/>
          <w:highlight w:val="white"/>
          <w:lang w:eastAsia="fi-FI"/>
        </w:rPr>
        <w:t>"/&gt;</w:t>
      </w:r>
    </w:p>
    <w:p w14:paraId="1D851ED2" w14:textId="23A5DAA7" w:rsidR="005E59FB" w:rsidRPr="00C018A9" w:rsidRDefault="005E59FB" w:rsidP="00F655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firstLine="300"/>
        <w:rPr>
          <w:rFonts w:ascii="Arial" w:hAnsi="Arial" w:cs="Arial"/>
          <w:color w:val="000000"/>
          <w:sz w:val="20"/>
          <w:highlight w:val="white"/>
          <w:lang w:eastAsia="fi-FI"/>
        </w:rPr>
      </w:pP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00F6557F" w:rsidRPr="00412C87">
        <w:rPr>
          <w:rFonts w:ascii="Arial" w:hAnsi="Arial" w:cs="Arial"/>
          <w:color w:val="0000FF"/>
          <w:sz w:val="20"/>
          <w:highlight w:val="white"/>
          <w:lang w:eastAsia="fi-FI"/>
        </w:rPr>
        <w:t>…</w:t>
      </w:r>
    </w:p>
    <w:p w14:paraId="1E3C8F57" w14:textId="3CF221DA" w:rsidR="00CD0D18" w:rsidRDefault="00CD0D18"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proofErr w:type="gramStart"/>
      <w:r w:rsidRPr="00C018A9">
        <w:rPr>
          <w:rFonts w:ascii="Arial" w:hAnsi="Arial" w:cs="Arial"/>
          <w:color w:val="0000FF"/>
          <w:sz w:val="20"/>
          <w:highlight w:val="white"/>
          <w:lang w:eastAsia="fi-FI"/>
        </w:rPr>
        <w:t>&lt;!</w:t>
      </w:r>
      <w:r>
        <w:rPr>
          <w:rFonts w:ascii="Arial" w:hAnsi="Arial" w:cs="Arial"/>
          <w:color w:val="0000FF"/>
          <w:sz w:val="20"/>
          <w:highlight w:val="white"/>
          <w:lang w:eastAsia="fi-FI"/>
        </w:rPr>
        <w:t>—</w:t>
      </w:r>
      <w:proofErr w:type="gramEnd"/>
      <w:r w:rsidR="00F37BE1">
        <w:rPr>
          <w:rFonts w:ascii="Arial" w:hAnsi="Arial" w:cs="Arial"/>
          <w:color w:val="808080"/>
          <w:sz w:val="20"/>
          <w:highlight w:val="white"/>
          <w:lang w:eastAsia="fi-FI"/>
        </w:rPr>
        <w:t>N</w:t>
      </w:r>
      <w:r>
        <w:rPr>
          <w:rFonts w:ascii="Arial" w:hAnsi="Arial" w:cs="Arial"/>
          <w:color w:val="808080"/>
          <w:sz w:val="20"/>
          <w:highlight w:val="white"/>
          <w:lang w:eastAsia="fi-FI"/>
        </w:rPr>
        <w:t>äyttömuoto</w:t>
      </w:r>
      <w:r w:rsidR="00F37BE1">
        <w:rPr>
          <w:rFonts w:ascii="Arial" w:hAnsi="Arial" w:cs="Arial"/>
          <w:color w:val="808080"/>
          <w:sz w:val="20"/>
          <w:highlight w:val="white"/>
          <w:lang w:eastAsia="fi-FI"/>
        </w:rPr>
        <w:t>-osuus</w:t>
      </w:r>
      <w:r>
        <w:rPr>
          <w:rFonts w:ascii="Arial" w:hAnsi="Arial" w:cs="Arial"/>
          <w:color w:val="808080"/>
          <w:sz w:val="20"/>
          <w:highlight w:val="white"/>
          <w:lang w:eastAsia="fi-FI"/>
        </w:rPr>
        <w:t xml:space="preserve"> </w:t>
      </w:r>
      <w:proofErr w:type="spellStart"/>
      <w:r w:rsidR="00F37BE1">
        <w:rPr>
          <w:rFonts w:ascii="Arial" w:hAnsi="Arial" w:cs="Arial"/>
          <w:color w:val="808080"/>
          <w:sz w:val="20"/>
          <w:highlight w:val="white"/>
          <w:lang w:eastAsia="fi-FI"/>
        </w:rPr>
        <w:t>Otsiikko</w:t>
      </w:r>
      <w:proofErr w:type="spellEnd"/>
      <w:r w:rsidR="00F37BE1">
        <w:rPr>
          <w:rFonts w:ascii="Arial" w:hAnsi="Arial" w:cs="Arial"/>
          <w:color w:val="808080"/>
          <w:sz w:val="20"/>
          <w:highlight w:val="white"/>
          <w:lang w:eastAsia="fi-FI"/>
        </w:rPr>
        <w:t>-</w:t>
      </w:r>
      <w:r>
        <w:rPr>
          <w:rFonts w:ascii="Arial" w:hAnsi="Arial" w:cs="Arial"/>
          <w:color w:val="808080"/>
          <w:sz w:val="20"/>
          <w:highlight w:val="white"/>
          <w:lang w:eastAsia="fi-FI"/>
        </w:rPr>
        <w:t>tasolla alkaa</w:t>
      </w:r>
      <w:r w:rsidRPr="00C018A9">
        <w:rPr>
          <w:rFonts w:ascii="Arial" w:hAnsi="Arial" w:cs="Arial"/>
          <w:color w:val="808080"/>
          <w:sz w:val="20"/>
          <w:highlight w:val="white"/>
          <w:lang w:eastAsia="fi-FI"/>
        </w:rPr>
        <w:t xml:space="preserve"> </w:t>
      </w:r>
      <w:r w:rsidRPr="00C018A9">
        <w:rPr>
          <w:rFonts w:ascii="Arial" w:hAnsi="Arial" w:cs="Arial"/>
          <w:color w:val="0000FF"/>
          <w:sz w:val="20"/>
          <w:highlight w:val="white"/>
          <w:lang w:eastAsia="fi-FI"/>
        </w:rPr>
        <w:t>--&gt;</w:t>
      </w:r>
      <w:r w:rsidR="00F37BE1">
        <w:rPr>
          <w:rFonts w:ascii="Arial" w:hAnsi="Arial" w:cs="Arial"/>
          <w:color w:val="000000"/>
          <w:sz w:val="20"/>
          <w:highlight w:val="white"/>
          <w:lang w:eastAsia="fi-FI"/>
        </w:rPr>
        <w:tab/>
      </w:r>
      <w:r w:rsidR="00F37BE1">
        <w:rPr>
          <w:rFonts w:ascii="Arial" w:hAnsi="Arial" w:cs="Arial"/>
          <w:color w:val="000000"/>
          <w:sz w:val="20"/>
          <w:highlight w:val="white"/>
          <w:lang w:eastAsia="fi-FI"/>
        </w:rPr>
        <w:tab/>
      </w:r>
      <w:r w:rsidR="00F37BE1">
        <w:rPr>
          <w:rFonts w:ascii="Arial" w:hAnsi="Arial" w:cs="Arial"/>
          <w:color w:val="000000"/>
          <w:sz w:val="20"/>
          <w:highlight w:val="white"/>
          <w:lang w:eastAsia="fi-FI"/>
        </w:rPr>
        <w:tab/>
      </w:r>
      <w:r w:rsidR="00F37BE1">
        <w:rPr>
          <w:rFonts w:ascii="Arial" w:hAnsi="Arial" w:cs="Arial"/>
          <w:color w:val="000000"/>
          <w:sz w:val="20"/>
          <w:highlight w:val="white"/>
          <w:lang w:eastAsia="fi-FI"/>
        </w:rPr>
        <w:tab/>
      </w:r>
      <w:r w:rsidR="00F37BE1">
        <w:rPr>
          <w:rFonts w:ascii="Arial" w:hAnsi="Arial" w:cs="Arial"/>
          <w:color w:val="000000"/>
          <w:sz w:val="20"/>
          <w:highlight w:val="white"/>
          <w:lang w:eastAsia="fi-FI"/>
        </w:rPr>
        <w:tab/>
      </w:r>
      <w:r w:rsidR="00F37BE1">
        <w:rPr>
          <w:rFonts w:ascii="Arial" w:hAnsi="Arial" w:cs="Arial"/>
          <w:color w:val="000000"/>
          <w:sz w:val="20"/>
          <w:highlight w:val="white"/>
          <w:lang w:eastAsia="fi-FI"/>
        </w:rPr>
        <w:tab/>
      </w:r>
      <w:r w:rsidR="00F37BE1">
        <w:rPr>
          <w:rFonts w:ascii="Arial" w:hAnsi="Arial" w:cs="Arial"/>
          <w:color w:val="000000"/>
          <w:sz w:val="20"/>
          <w:highlight w:val="white"/>
          <w:lang w:eastAsia="fi-FI"/>
        </w:rPr>
        <w:tab/>
      </w:r>
    </w:p>
    <w:p w14:paraId="16FC1FC7" w14:textId="24B233D0" w:rsidR="005E59FB" w:rsidRPr="00C018A9" w:rsidRDefault="00CD0D18"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proofErr w:type="gramStart"/>
      <w:r w:rsidR="005E59FB" w:rsidRPr="00C018A9">
        <w:rPr>
          <w:rFonts w:ascii="Arial" w:hAnsi="Arial" w:cs="Arial"/>
          <w:color w:val="0000FF"/>
          <w:sz w:val="20"/>
          <w:highlight w:val="white"/>
          <w:lang w:eastAsia="fi-FI"/>
        </w:rPr>
        <w:t>&lt;!--</w:t>
      </w:r>
      <w:proofErr w:type="gramEnd"/>
      <w:r w:rsidR="005E59FB">
        <w:rPr>
          <w:rFonts w:ascii="Arial" w:hAnsi="Arial" w:cs="Arial"/>
          <w:color w:val="0000FF"/>
          <w:sz w:val="20"/>
          <w:highlight w:val="white"/>
          <w:lang w:eastAsia="fi-FI"/>
        </w:rPr>
        <w:t xml:space="preserve"> </w:t>
      </w:r>
      <w:r w:rsidR="005E59FB">
        <w:rPr>
          <w:rFonts w:ascii="Arial" w:hAnsi="Arial" w:cs="Arial"/>
          <w:color w:val="808080"/>
          <w:sz w:val="20"/>
          <w:highlight w:val="white"/>
          <w:lang w:eastAsia="fi-FI"/>
        </w:rPr>
        <w:t xml:space="preserve">koko </w:t>
      </w:r>
      <w:proofErr w:type="spellStart"/>
      <w:r w:rsidR="000E11E4">
        <w:rPr>
          <w:rFonts w:ascii="Arial" w:hAnsi="Arial" w:cs="Arial"/>
          <w:color w:val="808080"/>
          <w:sz w:val="20"/>
          <w:highlight w:val="white"/>
          <w:lang w:eastAsia="fi-FI"/>
        </w:rPr>
        <w:t>näyttömuoto</w:t>
      </w:r>
      <w:r w:rsidR="005E59FB">
        <w:rPr>
          <w:rFonts w:ascii="Arial" w:hAnsi="Arial" w:cs="Arial"/>
          <w:color w:val="808080"/>
          <w:sz w:val="20"/>
          <w:highlight w:val="white"/>
          <w:lang w:eastAsia="fi-FI"/>
        </w:rPr>
        <w:t>n</w:t>
      </w:r>
      <w:proofErr w:type="spellEnd"/>
      <w:r w:rsidR="005E59FB">
        <w:rPr>
          <w:rFonts w:ascii="Arial" w:hAnsi="Arial" w:cs="Arial"/>
          <w:color w:val="808080"/>
          <w:sz w:val="20"/>
          <w:highlight w:val="white"/>
          <w:lang w:eastAsia="fi-FI"/>
        </w:rPr>
        <w:t xml:space="preserve"> yksilöinti</w:t>
      </w:r>
      <w:r w:rsidR="005E59FB" w:rsidRPr="00C018A9">
        <w:rPr>
          <w:rFonts w:ascii="Arial" w:hAnsi="Arial" w:cs="Arial"/>
          <w:color w:val="808080"/>
          <w:sz w:val="20"/>
          <w:highlight w:val="white"/>
          <w:lang w:eastAsia="fi-FI"/>
        </w:rPr>
        <w:t xml:space="preserve"> </w:t>
      </w:r>
      <w:r w:rsidR="005E59FB" w:rsidRPr="00C018A9">
        <w:rPr>
          <w:rFonts w:ascii="Arial" w:hAnsi="Arial" w:cs="Arial"/>
          <w:color w:val="0000FF"/>
          <w:sz w:val="20"/>
          <w:highlight w:val="white"/>
          <w:lang w:eastAsia="fi-FI"/>
        </w:rPr>
        <w:t>--&gt;</w:t>
      </w:r>
    </w:p>
    <w:p w14:paraId="615BE5B0" w14:textId="77777777" w:rsidR="005E59FB" w:rsidRPr="0068687D"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00"/>
          <w:sz w:val="20"/>
          <w:highlight w:val="white"/>
          <w:lang w:eastAsia="fi-FI"/>
        </w:rPr>
      </w:pP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68687D">
        <w:rPr>
          <w:rFonts w:ascii="Arial" w:hAnsi="Arial" w:cs="Arial"/>
          <w:b/>
          <w:color w:val="0000FF"/>
          <w:sz w:val="20"/>
          <w:highlight w:val="white"/>
          <w:lang w:eastAsia="fi-FI"/>
        </w:rPr>
        <w:t>&lt;</w:t>
      </w:r>
      <w:proofErr w:type="spellStart"/>
      <w:r w:rsidRPr="0068687D">
        <w:rPr>
          <w:rFonts w:ascii="Arial" w:hAnsi="Arial" w:cs="Arial"/>
          <w:b/>
          <w:color w:val="800000"/>
          <w:sz w:val="20"/>
          <w:highlight w:val="white"/>
          <w:lang w:eastAsia="fi-FI"/>
        </w:rPr>
        <w:t>text</w:t>
      </w:r>
      <w:proofErr w:type="spellEnd"/>
      <w:r w:rsidRPr="0068687D">
        <w:rPr>
          <w:rFonts w:ascii="Arial" w:hAnsi="Arial" w:cs="Arial"/>
          <w:b/>
          <w:color w:val="FF0000"/>
          <w:sz w:val="20"/>
          <w:highlight w:val="white"/>
          <w:lang w:eastAsia="fi-FI"/>
        </w:rPr>
        <w:t xml:space="preserve"> ID</w:t>
      </w:r>
      <w:r w:rsidRPr="0068687D">
        <w:rPr>
          <w:rFonts w:ascii="Arial" w:hAnsi="Arial" w:cs="Arial"/>
          <w:b/>
          <w:color w:val="0000FF"/>
          <w:sz w:val="20"/>
          <w:highlight w:val="white"/>
          <w:lang w:eastAsia="fi-FI"/>
        </w:rPr>
        <w:t>="</w:t>
      </w:r>
      <w:r w:rsidRPr="0068687D">
        <w:rPr>
          <w:rFonts w:ascii="Arial" w:hAnsi="Arial" w:cs="Arial"/>
          <w:b/>
          <w:color w:val="000000"/>
          <w:sz w:val="20"/>
          <w:highlight w:val="white"/>
          <w:lang w:eastAsia="fi-FI"/>
        </w:rPr>
        <w:t>OID1.2.246.10.1234567.14.2009.123.1.1.1</w:t>
      </w:r>
      <w:r w:rsidRPr="0068687D">
        <w:rPr>
          <w:rFonts w:ascii="Arial" w:hAnsi="Arial" w:cs="Arial"/>
          <w:b/>
          <w:color w:val="0000FF"/>
          <w:sz w:val="20"/>
          <w:highlight w:val="white"/>
          <w:lang w:eastAsia="fi-FI"/>
        </w:rPr>
        <w:t>"&gt;</w:t>
      </w:r>
    </w:p>
    <w:p w14:paraId="1D878D52" w14:textId="77777777" w:rsidR="005E59FB" w:rsidRPr="00BD36B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US" w:eastAsia="fi-FI"/>
        </w:rPr>
      </w:pP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BD36BB">
        <w:rPr>
          <w:rFonts w:ascii="Arial" w:hAnsi="Arial" w:cs="Arial"/>
          <w:color w:val="0000FF"/>
          <w:sz w:val="20"/>
          <w:highlight w:val="white"/>
          <w:lang w:val="en-US" w:eastAsia="fi-FI"/>
        </w:rPr>
        <w:t>&lt;</w:t>
      </w:r>
      <w:r w:rsidRPr="00BD36BB">
        <w:rPr>
          <w:rFonts w:ascii="Arial" w:hAnsi="Arial" w:cs="Arial"/>
          <w:color w:val="800000"/>
          <w:sz w:val="20"/>
          <w:highlight w:val="white"/>
          <w:lang w:val="en-US" w:eastAsia="fi-FI"/>
        </w:rPr>
        <w:t>paragraph</w:t>
      </w:r>
      <w:r w:rsidRPr="00BD36BB">
        <w:rPr>
          <w:rFonts w:ascii="Arial" w:hAnsi="Arial" w:cs="Arial"/>
          <w:color w:val="0000FF"/>
          <w:sz w:val="20"/>
          <w:highlight w:val="white"/>
          <w:lang w:val="en-US" w:eastAsia="fi-FI"/>
        </w:rPr>
        <w:t>&gt;</w:t>
      </w:r>
    </w:p>
    <w:p w14:paraId="74454A58" w14:textId="77777777" w:rsidR="005E59FB" w:rsidRPr="00BD36B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US" w:eastAsia="fi-FI"/>
        </w:rPr>
      </w:pP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FF"/>
          <w:sz w:val="20"/>
          <w:highlight w:val="white"/>
          <w:lang w:val="en-US" w:eastAsia="fi-FI"/>
        </w:rPr>
        <w:t>&lt;</w:t>
      </w:r>
      <w:r w:rsidRPr="00BD36BB">
        <w:rPr>
          <w:rFonts w:ascii="Arial" w:hAnsi="Arial" w:cs="Arial"/>
          <w:color w:val="800000"/>
          <w:sz w:val="20"/>
          <w:highlight w:val="white"/>
          <w:lang w:val="en-US" w:eastAsia="fi-FI"/>
        </w:rPr>
        <w:t>content</w:t>
      </w:r>
      <w:r w:rsidRPr="00BD36BB">
        <w:rPr>
          <w:rFonts w:ascii="Arial" w:hAnsi="Arial" w:cs="Arial"/>
          <w:color w:val="0000FF"/>
          <w:sz w:val="20"/>
          <w:highlight w:val="white"/>
          <w:lang w:val="en-US" w:eastAsia="fi-FI"/>
        </w:rPr>
        <w:t>&gt;</w:t>
      </w:r>
    </w:p>
    <w:bookmarkEnd w:id="455"/>
    <w:p w14:paraId="2141FDB8" w14:textId="77777777" w:rsidR="005E59FB" w:rsidRPr="00A8629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A8629B">
        <w:rPr>
          <w:rFonts w:ascii="Arial" w:hAnsi="Arial" w:cs="Arial"/>
          <w:color w:val="000000"/>
          <w:sz w:val="20"/>
          <w:highlight w:val="white"/>
          <w:lang w:eastAsia="fi-FI"/>
        </w:rPr>
        <w:t>…</w:t>
      </w:r>
    </w:p>
    <w:p w14:paraId="7BAF371C" w14:textId="77777777" w:rsidR="005E59FB" w:rsidRPr="00C018A9"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C018A9">
        <w:rPr>
          <w:rFonts w:ascii="Arial" w:hAnsi="Arial" w:cs="Arial"/>
          <w:color w:val="0000FF"/>
          <w:sz w:val="20"/>
          <w:highlight w:val="white"/>
          <w:lang w:eastAsia="fi-FI"/>
        </w:rPr>
        <w:t>&lt;/</w:t>
      </w:r>
      <w:proofErr w:type="spellStart"/>
      <w:r w:rsidRPr="00C018A9">
        <w:rPr>
          <w:rFonts w:ascii="Arial" w:hAnsi="Arial" w:cs="Arial"/>
          <w:color w:val="800000"/>
          <w:sz w:val="20"/>
          <w:highlight w:val="white"/>
          <w:lang w:eastAsia="fi-FI"/>
        </w:rPr>
        <w:t>content</w:t>
      </w:r>
      <w:proofErr w:type="spellEnd"/>
      <w:r w:rsidRPr="00C018A9">
        <w:rPr>
          <w:rFonts w:ascii="Arial" w:hAnsi="Arial" w:cs="Arial"/>
          <w:color w:val="0000FF"/>
          <w:sz w:val="20"/>
          <w:highlight w:val="white"/>
          <w:lang w:eastAsia="fi-FI"/>
        </w:rPr>
        <w:t>&gt;</w:t>
      </w:r>
    </w:p>
    <w:p w14:paraId="0BE22104" w14:textId="77777777" w:rsidR="005E59FB" w:rsidRPr="00C018A9"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00"/>
          <w:sz w:val="20"/>
          <w:highlight w:val="white"/>
          <w:lang w:eastAsia="fi-FI"/>
        </w:rPr>
        <w:tab/>
      </w:r>
      <w:r w:rsidRPr="00C018A9">
        <w:rPr>
          <w:rFonts w:ascii="Arial" w:hAnsi="Arial" w:cs="Arial"/>
          <w:color w:val="0000FF"/>
          <w:sz w:val="20"/>
          <w:highlight w:val="white"/>
          <w:lang w:eastAsia="fi-FI"/>
        </w:rPr>
        <w:t>&lt;/</w:t>
      </w:r>
      <w:proofErr w:type="spellStart"/>
      <w:r w:rsidRPr="00C018A9">
        <w:rPr>
          <w:rFonts w:ascii="Arial" w:hAnsi="Arial" w:cs="Arial"/>
          <w:color w:val="800000"/>
          <w:sz w:val="20"/>
          <w:highlight w:val="white"/>
          <w:lang w:eastAsia="fi-FI"/>
        </w:rPr>
        <w:t>paragraph</w:t>
      </w:r>
      <w:proofErr w:type="spellEnd"/>
      <w:r w:rsidRPr="00C018A9">
        <w:rPr>
          <w:rFonts w:ascii="Arial" w:hAnsi="Arial" w:cs="Arial"/>
          <w:color w:val="0000FF"/>
          <w:sz w:val="20"/>
          <w:highlight w:val="white"/>
          <w:lang w:eastAsia="fi-FI"/>
        </w:rPr>
        <w:t>&gt;</w:t>
      </w:r>
    </w:p>
    <w:p w14:paraId="7D194308" w14:textId="1E803D1D" w:rsidR="005E59FB" w:rsidRDefault="005E59FB" w:rsidP="005E59FB">
      <w:pPr>
        <w:ind w:left="1418"/>
      </w:pPr>
      <w:r>
        <w:t>Merkinnän sisällä olevat rakenteiset tiedot (</w:t>
      </w:r>
      <w:proofErr w:type="spellStart"/>
      <w:r>
        <w:t>entry</w:t>
      </w:r>
      <w:r w:rsidR="00F37BE1">
        <w:t>:</w:t>
      </w:r>
      <w:r>
        <w:t>t</w:t>
      </w:r>
      <w:proofErr w:type="spellEnd"/>
      <w:r>
        <w:t xml:space="preserve">) on aina pakko yksilöidä </w:t>
      </w:r>
      <w:proofErr w:type="spellStart"/>
      <w:r w:rsidR="005C20F5" w:rsidRPr="005C20F5">
        <w:t>entry</w:t>
      </w:r>
      <w:r w:rsidR="00F37BE1">
        <w:t>:</w:t>
      </w:r>
      <w:r w:rsidR="005C20F5" w:rsidRPr="005C20F5">
        <w:t>n</w:t>
      </w:r>
      <w:proofErr w:type="spellEnd"/>
      <w:r w:rsidR="005C20F5" w:rsidRPr="005C20F5">
        <w:t xml:space="preserve"> yksilöivä</w:t>
      </w:r>
      <w:r w:rsidR="005C20F5">
        <w:t>ll</w:t>
      </w:r>
      <w:r w:rsidR="005C20F5" w:rsidRPr="005C20F5">
        <w:t>ä</w:t>
      </w:r>
      <w:r w:rsidR="00F37BE1">
        <w:t xml:space="preserve"> OID-tunnuksella. </w:t>
      </w:r>
      <w:r>
        <w:t xml:space="preserve">Rakenteisen tiedon yksilöintitunnus sijoitetaan ensimmäiseen luokkaan, joka on </w:t>
      </w:r>
      <w:proofErr w:type="spellStart"/>
      <w:r>
        <w:t>entry</w:t>
      </w:r>
      <w:proofErr w:type="spellEnd"/>
      <w:r w:rsidR="005C20F5">
        <w:t>-</w:t>
      </w:r>
      <w:r>
        <w:t xml:space="preserve">rakenteen alla. </w:t>
      </w:r>
      <w:r w:rsidRPr="00CA2BF4">
        <w:t>Yksilöintitunnus tulee siis act</w:t>
      </w:r>
      <w:r w:rsidR="00CB252B">
        <w:t>-</w:t>
      </w:r>
      <w:r w:rsidRPr="00CA2BF4">
        <w:t xml:space="preserve">, </w:t>
      </w:r>
      <w:proofErr w:type="spellStart"/>
      <w:r w:rsidRPr="00CA2BF4">
        <w:t>observation</w:t>
      </w:r>
      <w:proofErr w:type="spellEnd"/>
      <w:r w:rsidR="00CB252B">
        <w:t>-</w:t>
      </w:r>
      <w:r w:rsidRPr="00CA2BF4">
        <w:t xml:space="preserve">, </w:t>
      </w:r>
      <w:proofErr w:type="spellStart"/>
      <w:r w:rsidRPr="00CA2BF4">
        <w:t>procedure</w:t>
      </w:r>
      <w:proofErr w:type="spellEnd"/>
      <w:r w:rsidR="00CB252B">
        <w:t>-</w:t>
      </w:r>
      <w:r w:rsidRPr="00CA2BF4">
        <w:t xml:space="preserve">, </w:t>
      </w:r>
      <w:proofErr w:type="spellStart"/>
      <w:r w:rsidRPr="00CA2BF4">
        <w:t>encounter</w:t>
      </w:r>
      <w:proofErr w:type="spellEnd"/>
      <w:r w:rsidR="00CB252B">
        <w:t>-</w:t>
      </w:r>
      <w:r w:rsidRPr="00CA2BF4">
        <w:t xml:space="preserve"> jne. </w:t>
      </w:r>
      <w:r w:rsidR="00CB252B">
        <w:t>luokan id-</w:t>
      </w:r>
      <w:r>
        <w:t>element</w:t>
      </w:r>
      <w:r w:rsidR="00CD0D18">
        <w:t xml:space="preserve">tiin (esim. </w:t>
      </w:r>
      <w:r w:rsidR="003C44ED">
        <w:t>entry.</w:t>
      </w:r>
      <w:r w:rsidR="00CD0D18">
        <w:t xml:space="preserve">observation.id). </w:t>
      </w:r>
      <w:r>
        <w:t xml:space="preserve">Yksilöintitunnus vaaditaan vain </w:t>
      </w:r>
      <w:proofErr w:type="spellStart"/>
      <w:r>
        <w:t>entry</w:t>
      </w:r>
      <w:r w:rsidR="00F37BE1">
        <w:t>:</w:t>
      </w:r>
      <w:r>
        <w:t>n</w:t>
      </w:r>
      <w:proofErr w:type="spellEnd"/>
      <w:r>
        <w:t xml:space="preserve"> rakenteisuuden muodostavassa pääluokassa</w:t>
      </w:r>
      <w:r w:rsidR="00CD0D18">
        <w:t>,</w:t>
      </w:r>
      <w:r w:rsidR="00F37BE1">
        <w:t xml:space="preserve"> </w:t>
      </w:r>
      <w:proofErr w:type="spellStart"/>
      <w:r w:rsidR="00F37BE1">
        <w:t>entry:n</w:t>
      </w:r>
      <w:proofErr w:type="spellEnd"/>
      <w:r w:rsidR="00F37BE1">
        <w:t xml:space="preserve"> sisälle muodostettavia</w:t>
      </w:r>
      <w:r w:rsidR="00CD0D18">
        <w:t xml:space="preserve"> </w:t>
      </w:r>
      <w:proofErr w:type="spellStart"/>
      <w:r>
        <w:t>entryRelationship</w:t>
      </w:r>
      <w:proofErr w:type="spellEnd"/>
      <w:r w:rsidR="00F37BE1">
        <w:t xml:space="preserve">-luokkia ei tarvitse </w:t>
      </w:r>
      <w:proofErr w:type="gramStart"/>
      <w:r w:rsidR="00F37BE1">
        <w:t>yksilöidä</w:t>
      </w:r>
      <w:proofErr w:type="gramEnd"/>
      <w:r w:rsidR="00F37BE1">
        <w:t xml:space="preserve"> ellei näin ole erikseen määritelty</w:t>
      </w:r>
      <w:r>
        <w:t>.</w:t>
      </w:r>
    </w:p>
    <w:p w14:paraId="57D3D023" w14:textId="559D8B2A" w:rsidR="00F560B2" w:rsidRDefault="00F560B2" w:rsidP="005E59FB">
      <w:pPr>
        <w:ind w:left="1418"/>
      </w:pPr>
      <w:r>
        <w:t>Lisäksi seuraavia linjauksia noudatetaan rakenteisten tietojen (</w:t>
      </w:r>
      <w:proofErr w:type="spellStart"/>
      <w:proofErr w:type="gramStart"/>
      <w:r>
        <w:t>entry:jen</w:t>
      </w:r>
      <w:proofErr w:type="spellEnd"/>
      <w:proofErr w:type="gramEnd"/>
      <w:r>
        <w:t xml:space="preserve">) </w:t>
      </w:r>
      <w:proofErr w:type="spellStart"/>
      <w:r>
        <w:t>yksilöitunnusten</w:t>
      </w:r>
      <w:proofErr w:type="spellEnd"/>
      <w:r>
        <w:t xml:space="preserve"> käytössä:</w:t>
      </w:r>
    </w:p>
    <w:p w14:paraId="2295D92C" w14:textId="6FEF3822" w:rsidR="006000C5" w:rsidRPr="00F560B2" w:rsidRDefault="003E7EFD" w:rsidP="00684DD9">
      <w:pPr>
        <w:pStyle w:val="Luettelokappale"/>
        <w:numPr>
          <w:ilvl w:val="0"/>
          <w:numId w:val="27"/>
        </w:numPr>
        <w:rPr>
          <w:rFonts w:ascii="Times New Roman" w:hAnsi="Times New Roman"/>
          <w:sz w:val="24"/>
          <w:szCs w:val="24"/>
        </w:rPr>
      </w:pPr>
      <w:r>
        <w:rPr>
          <w:rFonts w:ascii="Times New Roman" w:hAnsi="Times New Roman"/>
          <w:sz w:val="24"/>
          <w:szCs w:val="24"/>
        </w:rPr>
        <w:t>M</w:t>
      </w:r>
      <w:r w:rsidR="006000C5">
        <w:rPr>
          <w:rFonts w:ascii="Times New Roman" w:hAnsi="Times New Roman"/>
          <w:sz w:val="24"/>
          <w:szCs w:val="24"/>
        </w:rPr>
        <w:t xml:space="preserve">ikäli </w:t>
      </w:r>
      <w:proofErr w:type="spellStart"/>
      <w:r w:rsidR="006000C5">
        <w:rPr>
          <w:rFonts w:ascii="Times New Roman" w:hAnsi="Times New Roman"/>
          <w:sz w:val="24"/>
          <w:szCs w:val="24"/>
        </w:rPr>
        <w:t>entry:ä</w:t>
      </w:r>
      <w:proofErr w:type="spellEnd"/>
      <w:r w:rsidR="006000C5">
        <w:rPr>
          <w:rFonts w:ascii="Times New Roman" w:hAnsi="Times New Roman"/>
          <w:sz w:val="24"/>
          <w:szCs w:val="24"/>
        </w:rPr>
        <w:t xml:space="preserve"> korjataan</w:t>
      </w:r>
      <w:r w:rsidR="005065C1">
        <w:rPr>
          <w:rFonts w:ascii="Times New Roman" w:hAnsi="Times New Roman"/>
          <w:sz w:val="24"/>
          <w:szCs w:val="24"/>
        </w:rPr>
        <w:t>,</w:t>
      </w:r>
      <w:r w:rsidR="006000C5">
        <w:rPr>
          <w:rFonts w:ascii="Times New Roman" w:hAnsi="Times New Roman"/>
          <w:sz w:val="24"/>
          <w:szCs w:val="24"/>
        </w:rPr>
        <w:t xml:space="preserve"> </w:t>
      </w:r>
      <w:r>
        <w:rPr>
          <w:rFonts w:ascii="Times New Roman" w:hAnsi="Times New Roman"/>
          <w:sz w:val="24"/>
          <w:szCs w:val="24"/>
        </w:rPr>
        <w:t>suositellaan, että sen id säilyy alkuperäisenä</w:t>
      </w:r>
      <w:r w:rsidR="005065C1">
        <w:rPr>
          <w:rFonts w:ascii="Times New Roman" w:hAnsi="Times New Roman"/>
          <w:sz w:val="24"/>
          <w:szCs w:val="24"/>
        </w:rPr>
        <w:t>.</w:t>
      </w:r>
    </w:p>
    <w:p w14:paraId="791E7CC0" w14:textId="0829ADD9" w:rsidR="00F560B2" w:rsidRPr="00F560B2" w:rsidRDefault="00F560B2" w:rsidP="00684DD9">
      <w:pPr>
        <w:pStyle w:val="Luettelokappale"/>
        <w:numPr>
          <w:ilvl w:val="0"/>
          <w:numId w:val="27"/>
        </w:numPr>
        <w:rPr>
          <w:rFonts w:ascii="Times New Roman" w:hAnsi="Times New Roman"/>
          <w:sz w:val="24"/>
          <w:szCs w:val="24"/>
        </w:rPr>
      </w:pPr>
      <w:r w:rsidRPr="00F560B2">
        <w:rPr>
          <w:rFonts w:ascii="Times New Roman" w:hAnsi="Times New Roman"/>
          <w:sz w:val="24"/>
          <w:szCs w:val="24"/>
        </w:rPr>
        <w:t xml:space="preserve">Mikäli </w:t>
      </w:r>
      <w:proofErr w:type="spellStart"/>
      <w:r w:rsidRPr="00F560B2">
        <w:rPr>
          <w:rFonts w:ascii="Times New Roman" w:hAnsi="Times New Roman"/>
          <w:sz w:val="24"/>
          <w:szCs w:val="24"/>
        </w:rPr>
        <w:t>entry:stä</w:t>
      </w:r>
      <w:proofErr w:type="spellEnd"/>
      <w:r w:rsidRPr="00F560B2">
        <w:rPr>
          <w:rFonts w:ascii="Times New Roman" w:hAnsi="Times New Roman"/>
          <w:sz w:val="24"/>
          <w:szCs w:val="24"/>
        </w:rPr>
        <w:t xml:space="preserve"> tehdään tietosi</w:t>
      </w:r>
      <w:r w:rsidR="006000C5">
        <w:rPr>
          <w:rFonts w:ascii="Times New Roman" w:hAnsi="Times New Roman"/>
          <w:sz w:val="24"/>
          <w:szCs w:val="24"/>
        </w:rPr>
        <w:t>s</w:t>
      </w:r>
      <w:r w:rsidRPr="00F560B2">
        <w:rPr>
          <w:rFonts w:ascii="Times New Roman" w:hAnsi="Times New Roman"/>
          <w:sz w:val="24"/>
          <w:szCs w:val="24"/>
        </w:rPr>
        <w:t xml:space="preserve">ällön osalta muuttumaton kopio (ks. kpl </w:t>
      </w:r>
      <w:r w:rsidR="005638AA">
        <w:rPr>
          <w:rFonts w:ascii="Times New Roman" w:hAnsi="Times New Roman"/>
          <w:sz w:val="24"/>
          <w:szCs w:val="24"/>
        </w:rPr>
        <w:fldChar w:fldCharType="begin"/>
      </w:r>
      <w:r w:rsidR="005638AA">
        <w:rPr>
          <w:rFonts w:ascii="Times New Roman" w:hAnsi="Times New Roman"/>
          <w:sz w:val="24"/>
          <w:szCs w:val="24"/>
        </w:rPr>
        <w:instrText xml:space="preserve"> REF _Ref41036810 \r \h </w:instrText>
      </w:r>
      <w:r w:rsidR="005638AA">
        <w:rPr>
          <w:rFonts w:ascii="Times New Roman" w:hAnsi="Times New Roman"/>
          <w:sz w:val="24"/>
          <w:szCs w:val="24"/>
        </w:rPr>
      </w:r>
      <w:r w:rsidR="005638AA">
        <w:rPr>
          <w:rFonts w:ascii="Times New Roman" w:hAnsi="Times New Roman"/>
          <w:sz w:val="24"/>
          <w:szCs w:val="24"/>
        </w:rPr>
        <w:fldChar w:fldCharType="separate"/>
      </w:r>
      <w:r w:rsidR="005638AA">
        <w:rPr>
          <w:rFonts w:ascii="Times New Roman" w:hAnsi="Times New Roman"/>
          <w:sz w:val="24"/>
          <w:szCs w:val="24"/>
        </w:rPr>
        <w:t>2.10.4</w:t>
      </w:r>
      <w:r w:rsidR="005638AA">
        <w:rPr>
          <w:rFonts w:ascii="Times New Roman" w:hAnsi="Times New Roman"/>
          <w:sz w:val="24"/>
          <w:szCs w:val="24"/>
        </w:rPr>
        <w:fldChar w:fldCharType="end"/>
      </w:r>
      <w:r w:rsidRPr="00F560B2">
        <w:rPr>
          <w:rFonts w:ascii="Times New Roman" w:hAnsi="Times New Roman"/>
          <w:sz w:val="24"/>
          <w:szCs w:val="24"/>
        </w:rPr>
        <w:t xml:space="preserve">) johonkin muuhun asiayhteyteen, </w:t>
      </w:r>
      <w:proofErr w:type="spellStart"/>
      <w:r w:rsidRPr="00F560B2">
        <w:rPr>
          <w:rFonts w:ascii="Times New Roman" w:hAnsi="Times New Roman"/>
          <w:sz w:val="24"/>
          <w:szCs w:val="24"/>
        </w:rPr>
        <w:t>entry:n</w:t>
      </w:r>
      <w:proofErr w:type="spellEnd"/>
      <w:r w:rsidRPr="00F560B2">
        <w:rPr>
          <w:rFonts w:ascii="Times New Roman" w:hAnsi="Times New Roman"/>
          <w:sz w:val="24"/>
          <w:szCs w:val="24"/>
        </w:rPr>
        <w:t xml:space="preserve"> id säilyy </w:t>
      </w:r>
      <w:r w:rsidR="003E7EFD">
        <w:rPr>
          <w:rFonts w:ascii="Times New Roman" w:hAnsi="Times New Roman"/>
          <w:sz w:val="24"/>
          <w:szCs w:val="24"/>
        </w:rPr>
        <w:t>alkuperäisenä</w:t>
      </w:r>
    </w:p>
    <w:p w14:paraId="3DF9F86B" w14:textId="4DE937FE" w:rsidR="006000C5" w:rsidRDefault="00C9165C" w:rsidP="00684DD9">
      <w:pPr>
        <w:pStyle w:val="Luettelokappale"/>
        <w:numPr>
          <w:ilvl w:val="0"/>
          <w:numId w:val="27"/>
        </w:numPr>
        <w:rPr>
          <w:rFonts w:ascii="Times New Roman" w:hAnsi="Times New Roman"/>
          <w:sz w:val="24"/>
          <w:szCs w:val="24"/>
        </w:rPr>
      </w:pPr>
      <w:r>
        <w:rPr>
          <w:rFonts w:ascii="Times New Roman" w:hAnsi="Times New Roman"/>
          <w:sz w:val="24"/>
          <w:szCs w:val="24"/>
        </w:rPr>
        <w:t xml:space="preserve">Sama </w:t>
      </w:r>
      <w:proofErr w:type="spellStart"/>
      <w:r>
        <w:rPr>
          <w:rFonts w:ascii="Times New Roman" w:hAnsi="Times New Roman"/>
          <w:sz w:val="24"/>
          <w:szCs w:val="24"/>
        </w:rPr>
        <w:t>entry</w:t>
      </w:r>
      <w:proofErr w:type="spellEnd"/>
      <w:r>
        <w:rPr>
          <w:rFonts w:ascii="Times New Roman" w:hAnsi="Times New Roman"/>
          <w:sz w:val="24"/>
          <w:szCs w:val="24"/>
        </w:rPr>
        <w:t xml:space="preserve"> (sama id</w:t>
      </w:r>
      <w:r w:rsidR="006000C5" w:rsidRPr="00F560B2">
        <w:rPr>
          <w:rFonts w:ascii="Times New Roman" w:hAnsi="Times New Roman"/>
          <w:sz w:val="24"/>
          <w:szCs w:val="24"/>
        </w:rPr>
        <w:t xml:space="preserve">) ei saa toistua saman merkinnän sisällä; saman </w:t>
      </w:r>
      <w:proofErr w:type="spellStart"/>
      <w:r w:rsidR="006000C5" w:rsidRPr="00F560B2">
        <w:rPr>
          <w:rFonts w:ascii="Times New Roman" w:hAnsi="Times New Roman"/>
          <w:sz w:val="24"/>
          <w:szCs w:val="24"/>
        </w:rPr>
        <w:t>entryn</w:t>
      </w:r>
      <w:proofErr w:type="spellEnd"/>
      <w:r w:rsidR="006000C5" w:rsidRPr="00F560B2">
        <w:rPr>
          <w:rFonts w:ascii="Times New Roman" w:hAnsi="Times New Roman"/>
          <w:sz w:val="24"/>
          <w:szCs w:val="24"/>
        </w:rPr>
        <w:t xml:space="preserve"> toistuminen merkinnällä johtaisi siihen, että tallennettaessa asiakirjoja </w:t>
      </w:r>
      <w:del w:id="456" w:author="Kunnari Riitta" w:date="2024-08-20T14:37:00Z">
        <w:r w:rsidR="006000C5" w:rsidRPr="00F560B2" w:rsidDel="00126062">
          <w:rPr>
            <w:rFonts w:ascii="Times New Roman" w:hAnsi="Times New Roman"/>
            <w:sz w:val="24"/>
            <w:szCs w:val="24"/>
          </w:rPr>
          <w:delText>Potilastiedon arkisto</w:delText>
        </w:r>
      </w:del>
      <w:ins w:id="457" w:author="Kunnari Riitta" w:date="2024-08-20T14:37:00Z">
        <w:r w:rsidR="00126062">
          <w:rPr>
            <w:rFonts w:ascii="Times New Roman" w:hAnsi="Times New Roman"/>
            <w:sz w:val="24"/>
            <w:szCs w:val="24"/>
          </w:rPr>
          <w:t>Potilastietovaranto</w:t>
        </w:r>
      </w:ins>
      <w:r w:rsidR="006000C5" w:rsidRPr="00F560B2">
        <w:rPr>
          <w:rFonts w:ascii="Times New Roman" w:hAnsi="Times New Roman"/>
          <w:sz w:val="24"/>
          <w:szCs w:val="24"/>
        </w:rPr>
        <w:t>on ja Tiedonhallintapalvelun poim</w:t>
      </w:r>
      <w:r w:rsidR="00F37BE1">
        <w:rPr>
          <w:rFonts w:ascii="Times New Roman" w:hAnsi="Times New Roman"/>
          <w:sz w:val="24"/>
          <w:szCs w:val="24"/>
        </w:rPr>
        <w:t>iessa merkin</w:t>
      </w:r>
      <w:r w:rsidR="00C71A9D">
        <w:rPr>
          <w:rFonts w:ascii="Times New Roman" w:hAnsi="Times New Roman"/>
          <w:sz w:val="24"/>
          <w:szCs w:val="24"/>
        </w:rPr>
        <w:t xml:space="preserve">nöiltä </w:t>
      </w:r>
      <w:r w:rsidR="00C71A9D">
        <w:rPr>
          <w:rFonts w:ascii="Times New Roman" w:hAnsi="Times New Roman"/>
          <w:sz w:val="24"/>
          <w:szCs w:val="24"/>
        </w:rPr>
        <w:lastRenderedPageBreak/>
        <w:t xml:space="preserve">löytyvien </w:t>
      </w:r>
      <w:proofErr w:type="spellStart"/>
      <w:proofErr w:type="gramStart"/>
      <w:r w:rsidR="00C71A9D">
        <w:rPr>
          <w:rFonts w:ascii="Times New Roman" w:hAnsi="Times New Roman"/>
          <w:sz w:val="24"/>
          <w:szCs w:val="24"/>
        </w:rPr>
        <w:t>entry:jen</w:t>
      </w:r>
      <w:proofErr w:type="spellEnd"/>
      <w:proofErr w:type="gramEnd"/>
      <w:r w:rsidR="00C71A9D">
        <w:rPr>
          <w:rFonts w:ascii="Times New Roman" w:hAnsi="Times New Roman"/>
          <w:sz w:val="24"/>
          <w:szCs w:val="24"/>
        </w:rPr>
        <w:t xml:space="preserve"> tieto</w:t>
      </w:r>
      <w:r w:rsidR="00F37BE1">
        <w:rPr>
          <w:rFonts w:ascii="Times New Roman" w:hAnsi="Times New Roman"/>
          <w:sz w:val="24"/>
          <w:szCs w:val="24"/>
        </w:rPr>
        <w:t>ja</w:t>
      </w:r>
      <w:r w:rsidR="006000C5" w:rsidRPr="00F560B2">
        <w:rPr>
          <w:rFonts w:ascii="Times New Roman" w:hAnsi="Times New Roman"/>
          <w:sz w:val="24"/>
          <w:szCs w:val="24"/>
        </w:rPr>
        <w:t xml:space="preserve"> erilliseen koostekantaan, koostekannan koosterivejä ei pystyttäisi yksilöimään</w:t>
      </w:r>
    </w:p>
    <w:p w14:paraId="46F680DA" w14:textId="07A75B26" w:rsidR="00F560B2" w:rsidRPr="00F560B2" w:rsidRDefault="00F560B2" w:rsidP="00684DD9">
      <w:pPr>
        <w:pStyle w:val="Luettelokappale"/>
        <w:numPr>
          <w:ilvl w:val="0"/>
          <w:numId w:val="27"/>
        </w:numPr>
        <w:rPr>
          <w:rFonts w:ascii="Times New Roman" w:hAnsi="Times New Roman"/>
          <w:sz w:val="24"/>
          <w:szCs w:val="24"/>
        </w:rPr>
      </w:pPr>
      <w:proofErr w:type="spellStart"/>
      <w:r w:rsidRPr="00F560B2">
        <w:rPr>
          <w:rFonts w:ascii="Times New Roman" w:hAnsi="Times New Roman"/>
          <w:sz w:val="24"/>
          <w:szCs w:val="24"/>
        </w:rPr>
        <w:t>Entry</w:t>
      </w:r>
      <w:r w:rsidR="00F37BE1">
        <w:rPr>
          <w:rFonts w:ascii="Times New Roman" w:hAnsi="Times New Roman"/>
          <w:sz w:val="24"/>
          <w:szCs w:val="24"/>
        </w:rPr>
        <w:t>:</w:t>
      </w:r>
      <w:r w:rsidRPr="00F560B2">
        <w:rPr>
          <w:rFonts w:ascii="Times New Roman" w:hAnsi="Times New Roman"/>
          <w:sz w:val="24"/>
          <w:szCs w:val="24"/>
        </w:rPr>
        <w:t>n</w:t>
      </w:r>
      <w:proofErr w:type="spellEnd"/>
      <w:r w:rsidRPr="00F560B2">
        <w:rPr>
          <w:rFonts w:ascii="Times New Roman" w:hAnsi="Times New Roman"/>
          <w:sz w:val="24"/>
          <w:szCs w:val="24"/>
        </w:rPr>
        <w:t xml:space="preserve"> kohteena olevan asian (esimerkiksi riski, toimenpide</w:t>
      </w:r>
      <w:r w:rsidR="005C20F5">
        <w:rPr>
          <w:rFonts w:ascii="Times New Roman" w:hAnsi="Times New Roman"/>
          <w:sz w:val="24"/>
          <w:szCs w:val="24"/>
        </w:rPr>
        <w:t>,</w:t>
      </w:r>
      <w:r w:rsidRPr="00F560B2">
        <w:rPr>
          <w:rFonts w:ascii="Times New Roman" w:hAnsi="Times New Roman"/>
          <w:sz w:val="24"/>
          <w:szCs w:val="24"/>
        </w:rPr>
        <w:t xml:space="preserve"> jne</w:t>
      </w:r>
      <w:r w:rsidR="005C20F5">
        <w:rPr>
          <w:rFonts w:ascii="Times New Roman" w:hAnsi="Times New Roman"/>
          <w:sz w:val="24"/>
          <w:szCs w:val="24"/>
        </w:rPr>
        <w:t>.</w:t>
      </w:r>
      <w:r w:rsidRPr="00F560B2">
        <w:rPr>
          <w:rFonts w:ascii="Times New Roman" w:hAnsi="Times New Roman"/>
          <w:sz w:val="24"/>
          <w:szCs w:val="24"/>
        </w:rPr>
        <w:t xml:space="preserve">) yksilöivä tunniste on tietosisältökohtaisesti määritelty erillinen </w:t>
      </w:r>
      <w:proofErr w:type="spellStart"/>
      <w:r w:rsidRPr="00F560B2">
        <w:rPr>
          <w:rFonts w:ascii="Times New Roman" w:hAnsi="Times New Roman"/>
          <w:sz w:val="24"/>
          <w:szCs w:val="24"/>
        </w:rPr>
        <w:t>entryRelationship.observation.value</w:t>
      </w:r>
      <w:proofErr w:type="spellEnd"/>
      <w:r w:rsidRPr="00F560B2">
        <w:rPr>
          <w:rFonts w:ascii="Times New Roman" w:hAnsi="Times New Roman"/>
          <w:sz w:val="24"/>
          <w:szCs w:val="24"/>
        </w:rPr>
        <w:t xml:space="preserve"> – rakenne. Tätä tunnistetta käytetään yhdistämään samaan asiaan liittyvät eri kirjaukset.</w:t>
      </w:r>
    </w:p>
    <w:p w14:paraId="678840F3" w14:textId="77777777"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900"/>
        <w:rPr>
          <w:rFonts w:ascii="Arial" w:hAnsi="Arial" w:cs="Arial"/>
          <w:color w:val="0000FF"/>
          <w:sz w:val="20"/>
          <w:highlight w:val="white"/>
          <w:lang w:eastAsia="fi-FI"/>
        </w:rPr>
      </w:pPr>
      <w:r>
        <w:rPr>
          <w:rFonts w:ascii="Arial" w:hAnsi="Arial" w:cs="Arial"/>
          <w:color w:val="0000FF"/>
          <w:sz w:val="20"/>
          <w:highlight w:val="white"/>
          <w:lang w:eastAsia="fi-FI"/>
        </w:rPr>
        <w:tab/>
        <w:t>…</w:t>
      </w:r>
    </w:p>
    <w:p w14:paraId="71308A55" w14:textId="77777777"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82"/>
        <w:rPr>
          <w:rFonts w:ascii="Arial" w:hAnsi="Arial" w:cs="Arial"/>
          <w:color w:val="0000FF"/>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proofErr w:type="gramStart"/>
      <w:r w:rsidRPr="0048643B">
        <w:rPr>
          <w:rFonts w:ascii="Arial" w:hAnsi="Arial" w:cs="Arial"/>
          <w:color w:val="0000FF"/>
          <w:sz w:val="20"/>
          <w:highlight w:val="white"/>
          <w:lang w:eastAsia="fi-FI"/>
        </w:rPr>
        <w:t>&lt;!--</w:t>
      </w:r>
      <w:proofErr w:type="gramEnd"/>
      <w:r>
        <w:rPr>
          <w:rFonts w:ascii="Arial" w:hAnsi="Arial" w:cs="Arial"/>
          <w:color w:val="808080"/>
          <w:sz w:val="20"/>
          <w:highlight w:val="white"/>
          <w:lang w:eastAsia="fi-FI"/>
        </w:rPr>
        <w:t xml:space="preserve"> merkintä</w:t>
      </w:r>
      <w:r w:rsidRPr="0048643B">
        <w:rPr>
          <w:rFonts w:ascii="Arial" w:hAnsi="Arial" w:cs="Arial"/>
          <w:color w:val="808080"/>
          <w:sz w:val="20"/>
          <w:highlight w:val="white"/>
          <w:lang w:eastAsia="fi-FI"/>
        </w:rPr>
        <w:t xml:space="preserve"> </w:t>
      </w:r>
      <w:r w:rsidRPr="0048643B">
        <w:rPr>
          <w:rFonts w:ascii="Arial" w:hAnsi="Arial" w:cs="Arial"/>
          <w:color w:val="0000FF"/>
          <w:sz w:val="20"/>
          <w:highlight w:val="white"/>
          <w:lang w:eastAsia="fi-FI"/>
        </w:rPr>
        <w:t>--&gt;</w:t>
      </w:r>
    </w:p>
    <w:p w14:paraId="6E37D9D5" w14:textId="77777777"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82"/>
        <w:rPr>
          <w:rFonts w:ascii="Arial" w:hAnsi="Arial" w:cs="Arial"/>
          <w:color w:val="0000FF"/>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t>…</w:t>
      </w:r>
    </w:p>
    <w:p w14:paraId="6FACC36D" w14:textId="77777777"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82"/>
        <w:rPr>
          <w:rFonts w:ascii="Arial" w:hAnsi="Arial" w:cs="Arial"/>
          <w:color w:val="0000FF"/>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proofErr w:type="gramStart"/>
      <w:r w:rsidRPr="0048643B">
        <w:rPr>
          <w:rFonts w:ascii="Arial" w:hAnsi="Arial" w:cs="Arial"/>
          <w:color w:val="0000FF"/>
          <w:sz w:val="20"/>
          <w:highlight w:val="white"/>
          <w:lang w:eastAsia="fi-FI"/>
        </w:rPr>
        <w:t>&lt;!</w:t>
      </w:r>
      <w:r>
        <w:rPr>
          <w:rFonts w:ascii="Arial" w:hAnsi="Arial" w:cs="Arial"/>
          <w:color w:val="0000FF"/>
          <w:sz w:val="20"/>
          <w:highlight w:val="white"/>
          <w:lang w:eastAsia="fi-FI"/>
        </w:rPr>
        <w:t>—</w:t>
      </w:r>
      <w:proofErr w:type="gramEnd"/>
      <w:r>
        <w:rPr>
          <w:rFonts w:ascii="Arial" w:hAnsi="Arial" w:cs="Arial"/>
          <w:color w:val="808080"/>
          <w:sz w:val="20"/>
          <w:highlight w:val="white"/>
          <w:lang w:eastAsia="fi-FI"/>
        </w:rPr>
        <w:t>hoitoprosessin vaihe</w:t>
      </w:r>
      <w:r w:rsidRPr="0048643B">
        <w:rPr>
          <w:rFonts w:ascii="Arial" w:hAnsi="Arial" w:cs="Arial"/>
          <w:color w:val="808080"/>
          <w:sz w:val="20"/>
          <w:highlight w:val="white"/>
          <w:lang w:eastAsia="fi-FI"/>
        </w:rPr>
        <w:t xml:space="preserve"> </w:t>
      </w:r>
      <w:r w:rsidRPr="0048643B">
        <w:rPr>
          <w:rFonts w:ascii="Arial" w:hAnsi="Arial" w:cs="Arial"/>
          <w:color w:val="0000FF"/>
          <w:sz w:val="20"/>
          <w:highlight w:val="white"/>
          <w:lang w:eastAsia="fi-FI"/>
        </w:rPr>
        <w:t>--&gt;</w:t>
      </w:r>
    </w:p>
    <w:p w14:paraId="51D220F6" w14:textId="77777777" w:rsidR="005E59F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82"/>
        <w:rPr>
          <w:rFonts w:ascii="Arial" w:hAnsi="Arial" w:cs="Arial"/>
          <w:color w:val="0000FF"/>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t>…</w:t>
      </w:r>
    </w:p>
    <w:p w14:paraId="05475AA8" w14:textId="77777777" w:rsidR="005E59FB" w:rsidRPr="0048643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82"/>
        <w:rPr>
          <w:rFonts w:ascii="Arial" w:hAnsi="Arial" w:cs="Arial"/>
          <w:color w:val="0000FF"/>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proofErr w:type="gramStart"/>
      <w:r w:rsidRPr="0048643B">
        <w:rPr>
          <w:rFonts w:ascii="Arial" w:hAnsi="Arial" w:cs="Arial"/>
          <w:color w:val="0000FF"/>
          <w:sz w:val="20"/>
          <w:highlight w:val="white"/>
          <w:lang w:eastAsia="fi-FI"/>
        </w:rPr>
        <w:t>&lt;!--</w:t>
      </w:r>
      <w:proofErr w:type="gramEnd"/>
      <w:r w:rsidRPr="0048643B">
        <w:rPr>
          <w:rFonts w:ascii="Arial" w:hAnsi="Arial" w:cs="Arial"/>
          <w:color w:val="808080"/>
          <w:sz w:val="20"/>
          <w:highlight w:val="white"/>
          <w:lang w:eastAsia="fi-FI"/>
        </w:rPr>
        <w:t xml:space="preserve"> otsikko </w:t>
      </w:r>
      <w:r w:rsidRPr="0048643B">
        <w:rPr>
          <w:rFonts w:ascii="Arial" w:hAnsi="Arial" w:cs="Arial"/>
          <w:color w:val="0000FF"/>
          <w:sz w:val="20"/>
          <w:highlight w:val="white"/>
          <w:lang w:eastAsia="fi-FI"/>
        </w:rPr>
        <w:t>--&gt;</w:t>
      </w:r>
    </w:p>
    <w:p w14:paraId="1D6D97FB" w14:textId="77777777" w:rsidR="005E59FB" w:rsidRPr="00736B73"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82"/>
        <w:rPr>
          <w:rFonts w:ascii="Arial" w:hAnsi="Arial" w:cs="Arial"/>
          <w:color w:val="0000FF"/>
          <w:sz w:val="20"/>
          <w:highlight w:val="white"/>
          <w:lang w:val="en-US"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sidRPr="00736B73">
        <w:rPr>
          <w:rFonts w:ascii="Arial" w:hAnsi="Arial" w:cs="Arial"/>
          <w:color w:val="0000FF"/>
          <w:sz w:val="20"/>
          <w:highlight w:val="white"/>
          <w:lang w:val="en-US" w:eastAsia="fi-FI"/>
        </w:rPr>
        <w:t>&lt;</w:t>
      </w:r>
      <w:r w:rsidRPr="00736B73">
        <w:rPr>
          <w:rFonts w:ascii="Arial" w:hAnsi="Arial" w:cs="Arial"/>
          <w:color w:val="800000"/>
          <w:sz w:val="20"/>
          <w:highlight w:val="white"/>
          <w:lang w:val="en-US" w:eastAsia="fi-FI"/>
        </w:rPr>
        <w:t>component</w:t>
      </w:r>
      <w:r w:rsidRPr="00736B73">
        <w:rPr>
          <w:rFonts w:ascii="Arial" w:hAnsi="Arial" w:cs="Arial"/>
          <w:color w:val="0000FF"/>
          <w:sz w:val="20"/>
          <w:highlight w:val="white"/>
          <w:lang w:val="en-US" w:eastAsia="fi-FI"/>
        </w:rPr>
        <w:t>&gt;</w:t>
      </w:r>
    </w:p>
    <w:p w14:paraId="106C2D76" w14:textId="2DD5A813" w:rsidR="005E59FB" w:rsidRPr="00AD2EAA"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82"/>
        <w:rPr>
          <w:rFonts w:ascii="Arial" w:hAnsi="Arial" w:cs="Arial"/>
          <w:color w:val="000000"/>
          <w:sz w:val="20"/>
          <w:highlight w:val="white"/>
          <w:lang w:val="en-US" w:eastAsia="fi-FI"/>
        </w:rPr>
      </w:pPr>
      <w:r w:rsidRPr="00736B73">
        <w:rPr>
          <w:rFonts w:ascii="Arial" w:hAnsi="Arial" w:cs="Arial"/>
          <w:color w:val="0000FF"/>
          <w:sz w:val="20"/>
          <w:highlight w:val="white"/>
          <w:lang w:val="en-US" w:eastAsia="fi-FI"/>
        </w:rPr>
        <w:tab/>
      </w:r>
      <w:r w:rsidRPr="00736B73">
        <w:rPr>
          <w:rFonts w:ascii="Arial" w:hAnsi="Arial" w:cs="Arial"/>
          <w:color w:val="0000FF"/>
          <w:sz w:val="20"/>
          <w:highlight w:val="white"/>
          <w:lang w:val="en-US" w:eastAsia="fi-FI"/>
        </w:rPr>
        <w:tab/>
      </w:r>
      <w:r w:rsidRPr="00736B73">
        <w:rPr>
          <w:rFonts w:ascii="Arial" w:hAnsi="Arial" w:cs="Arial"/>
          <w:color w:val="0000FF"/>
          <w:sz w:val="20"/>
          <w:highlight w:val="white"/>
          <w:lang w:val="en-US" w:eastAsia="fi-FI"/>
        </w:rPr>
        <w:tab/>
      </w:r>
      <w:r w:rsidRPr="00736B73">
        <w:rPr>
          <w:rFonts w:ascii="Arial" w:hAnsi="Arial" w:cs="Arial"/>
          <w:color w:val="0000FF"/>
          <w:sz w:val="20"/>
          <w:highlight w:val="white"/>
          <w:lang w:val="en-US" w:eastAsia="fi-FI"/>
        </w:rPr>
        <w:tab/>
      </w:r>
      <w:r w:rsidRPr="00AD2EAA">
        <w:rPr>
          <w:rFonts w:ascii="Arial" w:hAnsi="Arial" w:cs="Arial"/>
          <w:color w:val="0000FF"/>
          <w:sz w:val="20"/>
          <w:highlight w:val="white"/>
          <w:lang w:val="en-US" w:eastAsia="fi-FI"/>
        </w:rPr>
        <w:t>&lt;</w:t>
      </w:r>
      <w:r w:rsidRPr="00AD2EAA">
        <w:rPr>
          <w:rFonts w:ascii="Arial" w:hAnsi="Arial" w:cs="Arial"/>
          <w:color w:val="800000"/>
          <w:sz w:val="20"/>
          <w:highlight w:val="white"/>
          <w:lang w:val="en-US" w:eastAsia="fi-FI"/>
        </w:rPr>
        <w:t>section</w:t>
      </w:r>
      <w:r w:rsidRPr="00AD2EAA">
        <w:rPr>
          <w:rFonts w:ascii="Arial" w:hAnsi="Arial" w:cs="Arial"/>
          <w:color w:val="0000FF"/>
          <w:sz w:val="20"/>
          <w:highlight w:val="white"/>
          <w:lang w:val="en-US" w:eastAsia="fi-FI"/>
        </w:rPr>
        <w:t>/&gt;</w:t>
      </w:r>
    </w:p>
    <w:p w14:paraId="2118C0F7" w14:textId="77777777" w:rsidR="005E59FB" w:rsidRPr="008F7908"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82" w:firstLine="300"/>
        <w:rPr>
          <w:rFonts w:ascii="Arial" w:hAnsi="Arial" w:cs="Arial"/>
          <w:color w:val="FF0000"/>
          <w:sz w:val="20"/>
          <w:highlight w:val="white"/>
          <w:lang w:val="en-US" w:eastAsia="fi-FI"/>
        </w:rPr>
      </w:pPr>
      <w:r w:rsidRPr="00AD2EAA">
        <w:rPr>
          <w:rFonts w:ascii="Arial" w:hAnsi="Arial" w:cs="Arial"/>
          <w:color w:val="0000FF"/>
          <w:sz w:val="20"/>
          <w:highlight w:val="white"/>
          <w:lang w:val="en-US" w:eastAsia="fi-FI"/>
        </w:rPr>
        <w:tab/>
      </w:r>
      <w:r w:rsidRPr="00AD2EAA">
        <w:rPr>
          <w:rFonts w:ascii="Arial" w:hAnsi="Arial" w:cs="Arial"/>
          <w:color w:val="0000FF"/>
          <w:sz w:val="20"/>
          <w:highlight w:val="white"/>
          <w:lang w:val="en-US" w:eastAsia="fi-FI"/>
        </w:rPr>
        <w:tab/>
      </w:r>
      <w:r w:rsidRPr="00AD2EAA">
        <w:rPr>
          <w:rFonts w:ascii="Arial" w:hAnsi="Arial" w:cs="Arial"/>
          <w:color w:val="0000FF"/>
          <w:sz w:val="20"/>
          <w:highlight w:val="white"/>
          <w:lang w:val="en-US" w:eastAsia="fi-FI"/>
        </w:rPr>
        <w:tab/>
      </w:r>
      <w:r w:rsidRPr="00AD2EAA">
        <w:rPr>
          <w:rFonts w:ascii="Arial" w:hAnsi="Arial" w:cs="Arial"/>
          <w:color w:val="0000FF"/>
          <w:sz w:val="20"/>
          <w:highlight w:val="white"/>
          <w:lang w:val="en-US" w:eastAsia="fi-FI"/>
        </w:rPr>
        <w:tab/>
      </w:r>
      <w:r w:rsidRPr="008F7908">
        <w:rPr>
          <w:rFonts w:ascii="Arial" w:hAnsi="Arial" w:cs="Arial"/>
          <w:color w:val="0000FF"/>
          <w:sz w:val="20"/>
          <w:highlight w:val="white"/>
          <w:lang w:val="en-US" w:eastAsia="fi-FI"/>
        </w:rPr>
        <w:t>&lt;</w:t>
      </w:r>
      <w:r w:rsidRPr="008F7908">
        <w:rPr>
          <w:rFonts w:ascii="Arial" w:hAnsi="Arial" w:cs="Arial"/>
          <w:color w:val="800000"/>
          <w:sz w:val="20"/>
          <w:highlight w:val="white"/>
          <w:lang w:val="en-US" w:eastAsia="fi-FI"/>
        </w:rPr>
        <w:t>code</w:t>
      </w:r>
      <w:r w:rsidRPr="008F7908">
        <w:rPr>
          <w:rFonts w:ascii="Arial" w:hAnsi="Arial" w:cs="Arial"/>
          <w:color w:val="FF0000"/>
          <w:sz w:val="20"/>
          <w:highlight w:val="white"/>
          <w:lang w:val="en-US" w:eastAsia="fi-FI"/>
        </w:rPr>
        <w:t xml:space="preserve"> </w:t>
      </w:r>
      <w:r w:rsidRPr="008F7908">
        <w:rPr>
          <w:rFonts w:ascii="Arial" w:hAnsi="Arial" w:cs="Arial"/>
          <w:color w:val="0000FF"/>
          <w:sz w:val="20"/>
          <w:highlight w:val="white"/>
          <w:lang w:val="en-US" w:eastAsia="fi-FI"/>
        </w:rPr>
        <w:t>/&gt;</w:t>
      </w:r>
    </w:p>
    <w:p w14:paraId="4DAF86F1" w14:textId="77777777" w:rsidR="005E59FB" w:rsidRPr="008F7908"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82"/>
        <w:rPr>
          <w:rFonts w:ascii="Arial" w:hAnsi="Arial" w:cs="Arial"/>
          <w:color w:val="000000"/>
          <w:sz w:val="20"/>
          <w:highlight w:val="white"/>
          <w:lang w:val="en-US" w:eastAsia="fi-FI"/>
        </w:rPr>
      </w:pP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FF"/>
          <w:sz w:val="20"/>
          <w:highlight w:val="white"/>
          <w:lang w:val="en-US" w:eastAsia="fi-FI"/>
        </w:rPr>
        <w:t>&lt;</w:t>
      </w:r>
      <w:r w:rsidRPr="008F7908">
        <w:rPr>
          <w:rFonts w:ascii="Arial" w:hAnsi="Arial" w:cs="Arial"/>
          <w:color w:val="800000"/>
          <w:sz w:val="20"/>
          <w:highlight w:val="white"/>
          <w:lang w:val="en-US" w:eastAsia="fi-FI"/>
        </w:rPr>
        <w:t>title</w:t>
      </w:r>
      <w:r w:rsidRPr="008F7908">
        <w:rPr>
          <w:rFonts w:ascii="Arial" w:hAnsi="Arial" w:cs="Arial"/>
          <w:color w:val="0000FF"/>
          <w:sz w:val="20"/>
          <w:highlight w:val="white"/>
          <w:lang w:val="en-US" w:eastAsia="fi-FI"/>
        </w:rPr>
        <w:t xml:space="preserve"> /&gt;</w:t>
      </w:r>
    </w:p>
    <w:p w14:paraId="61D8A2C4" w14:textId="77777777" w:rsidR="005E59FB" w:rsidRPr="008F7908"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FF"/>
          <w:sz w:val="20"/>
          <w:highlight w:val="white"/>
          <w:lang w:val="en-US" w:eastAsia="fi-FI"/>
        </w:rPr>
        <w:t>&lt;</w:t>
      </w:r>
      <w:r w:rsidRPr="008F7908">
        <w:rPr>
          <w:rFonts w:ascii="Arial" w:hAnsi="Arial" w:cs="Arial"/>
          <w:color w:val="800000"/>
          <w:sz w:val="20"/>
          <w:highlight w:val="white"/>
          <w:lang w:val="en-US" w:eastAsia="fi-FI"/>
        </w:rPr>
        <w:t>text</w:t>
      </w:r>
      <w:r w:rsidRPr="008F7908">
        <w:rPr>
          <w:rFonts w:ascii="Arial" w:hAnsi="Arial" w:cs="Arial"/>
          <w:color w:val="0000FF"/>
          <w:sz w:val="20"/>
          <w:highlight w:val="white"/>
          <w:lang w:val="en-US" w:eastAsia="fi-FI"/>
        </w:rPr>
        <w:t xml:space="preserve"> /&gt;</w:t>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p>
    <w:p w14:paraId="4EE92387" w14:textId="77777777" w:rsidR="005E59FB" w:rsidRPr="002C474C"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proofErr w:type="gramStart"/>
      <w:r w:rsidRPr="002C474C">
        <w:rPr>
          <w:rFonts w:ascii="Arial" w:hAnsi="Arial" w:cs="Arial"/>
          <w:color w:val="0000FF"/>
          <w:sz w:val="20"/>
          <w:highlight w:val="white"/>
          <w:lang w:eastAsia="fi-FI"/>
        </w:rPr>
        <w:t>&lt;!---</w:t>
      </w:r>
      <w:proofErr w:type="gramEnd"/>
      <w:r w:rsidRPr="002C474C">
        <w:rPr>
          <w:rFonts w:ascii="Arial" w:hAnsi="Arial" w:cs="Arial"/>
          <w:color w:val="808080"/>
          <w:sz w:val="20"/>
          <w:highlight w:val="white"/>
          <w:lang w:eastAsia="fi-FI"/>
        </w:rPr>
        <w:t xml:space="preserve"> rakenteinen tieto CDA R2 </w:t>
      </w:r>
      <w:proofErr w:type="spellStart"/>
      <w:r w:rsidRPr="002C474C">
        <w:rPr>
          <w:rFonts w:ascii="Arial" w:hAnsi="Arial" w:cs="Arial"/>
          <w:color w:val="808080"/>
          <w:sz w:val="20"/>
          <w:highlight w:val="white"/>
          <w:lang w:eastAsia="fi-FI"/>
        </w:rPr>
        <w:t>entry</w:t>
      </w:r>
      <w:proofErr w:type="spellEnd"/>
      <w:r w:rsidRPr="002C474C">
        <w:rPr>
          <w:rFonts w:ascii="Arial" w:hAnsi="Arial" w:cs="Arial"/>
          <w:color w:val="808080"/>
          <w:sz w:val="20"/>
          <w:highlight w:val="white"/>
          <w:lang w:eastAsia="fi-FI"/>
        </w:rPr>
        <w:t xml:space="preserve"> </w:t>
      </w:r>
      <w:r w:rsidRPr="002C474C">
        <w:rPr>
          <w:rFonts w:ascii="Arial" w:hAnsi="Arial" w:cs="Arial"/>
          <w:color w:val="0000FF"/>
          <w:sz w:val="20"/>
          <w:highlight w:val="white"/>
          <w:lang w:eastAsia="fi-FI"/>
        </w:rPr>
        <w:t>--&gt;</w:t>
      </w:r>
    </w:p>
    <w:p w14:paraId="6104C237" w14:textId="77777777" w:rsidR="005E59FB" w:rsidRPr="00621558"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00"/>
          <w:sz w:val="20"/>
          <w:highlight w:val="white"/>
          <w:lang w:val="en-GB" w:eastAsia="fi-FI"/>
        </w:rPr>
      </w:pPr>
      <w:r w:rsidRPr="002C474C">
        <w:rPr>
          <w:rFonts w:ascii="Arial" w:hAnsi="Arial" w:cs="Arial"/>
          <w:color w:val="000000"/>
          <w:sz w:val="20"/>
          <w:highlight w:val="white"/>
          <w:lang w:eastAsia="fi-FI"/>
        </w:rPr>
        <w:tab/>
      </w:r>
      <w:r w:rsidRPr="002C474C">
        <w:rPr>
          <w:rFonts w:ascii="Arial" w:hAnsi="Arial" w:cs="Arial"/>
          <w:color w:val="000000"/>
          <w:sz w:val="20"/>
          <w:highlight w:val="white"/>
          <w:lang w:eastAsia="fi-FI"/>
        </w:rPr>
        <w:tab/>
      </w:r>
      <w:r w:rsidRPr="002C474C">
        <w:rPr>
          <w:rFonts w:ascii="Arial" w:hAnsi="Arial" w:cs="Arial"/>
          <w:color w:val="000000"/>
          <w:sz w:val="20"/>
          <w:highlight w:val="white"/>
          <w:lang w:eastAsia="fi-FI"/>
        </w:rPr>
        <w:tab/>
      </w:r>
      <w:r w:rsidRPr="002C474C">
        <w:rPr>
          <w:rFonts w:ascii="Arial" w:hAnsi="Arial" w:cs="Arial"/>
          <w:color w:val="000000"/>
          <w:sz w:val="20"/>
          <w:highlight w:val="white"/>
          <w:lang w:eastAsia="fi-FI"/>
        </w:rPr>
        <w:tab/>
      </w:r>
      <w:r w:rsidRPr="002C474C">
        <w:rPr>
          <w:rFonts w:ascii="Arial" w:hAnsi="Arial" w:cs="Arial"/>
          <w:color w:val="000000"/>
          <w:sz w:val="20"/>
          <w:highlight w:val="white"/>
          <w:lang w:eastAsia="fi-FI"/>
        </w:rPr>
        <w:tab/>
      </w:r>
      <w:r w:rsidRPr="00621558">
        <w:rPr>
          <w:rFonts w:ascii="Arial" w:hAnsi="Arial" w:cs="Arial"/>
          <w:b/>
          <w:color w:val="0000FF"/>
          <w:sz w:val="20"/>
          <w:highlight w:val="white"/>
          <w:lang w:val="en-GB" w:eastAsia="fi-FI"/>
        </w:rPr>
        <w:t>&lt;</w:t>
      </w:r>
      <w:r w:rsidRPr="00621558">
        <w:rPr>
          <w:rFonts w:ascii="Arial" w:hAnsi="Arial" w:cs="Arial"/>
          <w:b/>
          <w:color w:val="800000"/>
          <w:sz w:val="20"/>
          <w:highlight w:val="white"/>
          <w:lang w:val="en-GB" w:eastAsia="fi-FI"/>
        </w:rPr>
        <w:t>entry</w:t>
      </w:r>
      <w:r w:rsidRPr="00621558">
        <w:rPr>
          <w:rFonts w:ascii="Arial" w:hAnsi="Arial" w:cs="Arial"/>
          <w:b/>
          <w:color w:val="0000FF"/>
          <w:sz w:val="20"/>
          <w:highlight w:val="white"/>
          <w:lang w:val="en-GB" w:eastAsia="fi-FI"/>
        </w:rPr>
        <w:t>&gt;</w:t>
      </w:r>
    </w:p>
    <w:p w14:paraId="0E9B9F76" w14:textId="77777777" w:rsidR="005E59FB" w:rsidRPr="00091B99"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FF"/>
          <w:sz w:val="20"/>
          <w:highlight w:val="white"/>
          <w:lang w:val="en-GB" w:eastAsia="fi-FI"/>
        </w:rPr>
        <w:t>&lt;</w:t>
      </w:r>
      <w:r w:rsidRPr="00091B99">
        <w:rPr>
          <w:rFonts w:ascii="Arial" w:hAnsi="Arial" w:cs="Arial"/>
          <w:color w:val="800000"/>
          <w:sz w:val="20"/>
          <w:highlight w:val="white"/>
          <w:lang w:val="en-GB" w:eastAsia="fi-FI"/>
        </w:rPr>
        <w:t>observation</w:t>
      </w:r>
      <w:r w:rsidRPr="00091B99">
        <w:rPr>
          <w:rFonts w:ascii="Arial" w:hAnsi="Arial" w:cs="Arial"/>
          <w:color w:val="FF0000"/>
          <w:sz w:val="20"/>
          <w:highlight w:val="white"/>
          <w:lang w:val="en-GB" w:eastAsia="fi-FI"/>
        </w:rPr>
        <w:t xml:space="preserve"> </w:t>
      </w:r>
      <w:proofErr w:type="spellStart"/>
      <w:r w:rsidRPr="00091B99">
        <w:rPr>
          <w:rFonts w:ascii="Arial" w:hAnsi="Arial" w:cs="Arial"/>
          <w:color w:val="FF0000"/>
          <w:sz w:val="20"/>
          <w:highlight w:val="white"/>
          <w:lang w:val="en-GB" w:eastAsia="fi-FI"/>
        </w:rPr>
        <w:t>classCode</w:t>
      </w:r>
      <w:proofErr w:type="spellEnd"/>
      <w:r w:rsidRPr="00091B99">
        <w:rPr>
          <w:rFonts w:ascii="Arial" w:hAnsi="Arial" w:cs="Arial"/>
          <w:color w:val="0000FF"/>
          <w:sz w:val="20"/>
          <w:highlight w:val="white"/>
          <w:lang w:val="en-GB" w:eastAsia="fi-FI"/>
        </w:rPr>
        <w:t>="</w:t>
      </w:r>
      <w:r w:rsidRPr="00091B99">
        <w:rPr>
          <w:rFonts w:ascii="Arial" w:hAnsi="Arial" w:cs="Arial"/>
          <w:color w:val="000000"/>
          <w:sz w:val="20"/>
          <w:highlight w:val="white"/>
          <w:lang w:val="en-GB" w:eastAsia="fi-FI"/>
        </w:rPr>
        <w:t>OBS</w:t>
      </w:r>
      <w:r w:rsidRPr="00091B99">
        <w:rPr>
          <w:rFonts w:ascii="Arial" w:hAnsi="Arial" w:cs="Arial"/>
          <w:color w:val="0000FF"/>
          <w:sz w:val="20"/>
          <w:highlight w:val="white"/>
          <w:lang w:val="en-GB" w:eastAsia="fi-FI"/>
        </w:rPr>
        <w:t>"</w:t>
      </w:r>
      <w:r w:rsidRPr="00091B99">
        <w:rPr>
          <w:rFonts w:ascii="Arial" w:hAnsi="Arial" w:cs="Arial"/>
          <w:color w:val="FF0000"/>
          <w:sz w:val="20"/>
          <w:highlight w:val="white"/>
          <w:lang w:val="en-GB" w:eastAsia="fi-FI"/>
        </w:rPr>
        <w:t xml:space="preserve"> </w:t>
      </w:r>
      <w:proofErr w:type="spellStart"/>
      <w:r w:rsidRPr="00091B99">
        <w:rPr>
          <w:rFonts w:ascii="Arial" w:hAnsi="Arial" w:cs="Arial"/>
          <w:color w:val="FF0000"/>
          <w:sz w:val="20"/>
          <w:highlight w:val="white"/>
          <w:lang w:val="en-GB" w:eastAsia="fi-FI"/>
        </w:rPr>
        <w:t>moodCode</w:t>
      </w:r>
      <w:proofErr w:type="spellEnd"/>
      <w:r w:rsidRPr="00091B99">
        <w:rPr>
          <w:rFonts w:ascii="Arial" w:hAnsi="Arial" w:cs="Arial"/>
          <w:color w:val="0000FF"/>
          <w:sz w:val="20"/>
          <w:highlight w:val="white"/>
          <w:lang w:val="en-GB" w:eastAsia="fi-FI"/>
        </w:rPr>
        <w:t>="</w:t>
      </w:r>
      <w:r w:rsidRPr="00091B99">
        <w:rPr>
          <w:rFonts w:ascii="Arial" w:hAnsi="Arial" w:cs="Arial"/>
          <w:color w:val="000000"/>
          <w:sz w:val="20"/>
          <w:highlight w:val="white"/>
          <w:lang w:val="en-GB" w:eastAsia="fi-FI"/>
        </w:rPr>
        <w:t>EVN</w:t>
      </w:r>
      <w:r w:rsidRPr="00091B99">
        <w:rPr>
          <w:rFonts w:ascii="Arial" w:hAnsi="Arial" w:cs="Arial"/>
          <w:color w:val="0000FF"/>
          <w:sz w:val="20"/>
          <w:highlight w:val="white"/>
          <w:lang w:val="en-GB" w:eastAsia="fi-FI"/>
        </w:rPr>
        <w:t>"&gt;</w:t>
      </w:r>
    </w:p>
    <w:p w14:paraId="03411F6D" w14:textId="0038698A" w:rsidR="005E59FB" w:rsidRPr="00091B99"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004844F6" w:rsidRPr="00091B99">
        <w:rPr>
          <w:rFonts w:ascii="Arial" w:hAnsi="Arial" w:cs="Arial"/>
          <w:color w:val="000000"/>
          <w:sz w:val="20"/>
          <w:highlight w:val="white"/>
          <w:lang w:val="en-GB" w:eastAsia="fi-FI"/>
        </w:rPr>
        <w:tab/>
      </w:r>
      <w:proofErr w:type="gramStart"/>
      <w:r w:rsidRPr="00091B99">
        <w:rPr>
          <w:rFonts w:ascii="Arial" w:hAnsi="Arial" w:cs="Arial"/>
          <w:color w:val="0000FF"/>
          <w:sz w:val="20"/>
          <w:highlight w:val="white"/>
          <w:lang w:eastAsia="fi-FI"/>
        </w:rPr>
        <w:t>&lt;!--</w:t>
      </w:r>
      <w:proofErr w:type="gramEnd"/>
      <w:r w:rsidRPr="00091B99">
        <w:rPr>
          <w:rFonts w:ascii="Arial" w:hAnsi="Arial" w:cs="Arial"/>
          <w:color w:val="808080"/>
          <w:sz w:val="20"/>
          <w:highlight w:val="white"/>
          <w:lang w:eastAsia="fi-FI"/>
        </w:rPr>
        <w:t xml:space="preserve"> rakenteisen tiedon tunnus </w:t>
      </w:r>
      <w:r w:rsidRPr="00091B99">
        <w:rPr>
          <w:rFonts w:ascii="Arial" w:hAnsi="Arial" w:cs="Arial"/>
          <w:color w:val="0000FF"/>
          <w:sz w:val="20"/>
          <w:highlight w:val="white"/>
          <w:lang w:eastAsia="fi-FI"/>
        </w:rPr>
        <w:t>--&gt;</w:t>
      </w:r>
    </w:p>
    <w:p w14:paraId="745F5CDB" w14:textId="0F3574B4" w:rsidR="005E59FB" w:rsidRPr="00091B99"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004844F6" w:rsidRPr="001732C4">
        <w:rPr>
          <w:rFonts w:ascii="Arial" w:hAnsi="Arial" w:cs="Arial"/>
          <w:color w:val="000000"/>
          <w:sz w:val="20"/>
          <w:highlight w:val="white"/>
          <w:lang w:eastAsia="fi-FI"/>
        </w:rPr>
        <w:tab/>
      </w:r>
      <w:r w:rsidRPr="00091B99">
        <w:rPr>
          <w:rFonts w:ascii="Arial" w:hAnsi="Arial" w:cs="Arial"/>
          <w:color w:val="0000FF"/>
          <w:sz w:val="20"/>
          <w:highlight w:val="white"/>
          <w:lang w:eastAsia="fi-FI"/>
        </w:rPr>
        <w:t>&lt;</w:t>
      </w:r>
      <w:proofErr w:type="spellStart"/>
      <w:r w:rsidRPr="00091B99">
        <w:rPr>
          <w:rFonts w:ascii="Arial" w:hAnsi="Arial" w:cs="Arial"/>
          <w:color w:val="800000"/>
          <w:sz w:val="20"/>
          <w:highlight w:val="white"/>
          <w:lang w:eastAsia="fi-FI"/>
        </w:rPr>
        <w:t>templateId</w:t>
      </w:r>
      <w:proofErr w:type="spellEnd"/>
      <w:r w:rsidRPr="00091B99">
        <w:rPr>
          <w:rFonts w:ascii="Arial" w:hAnsi="Arial" w:cs="Arial"/>
          <w:color w:val="FF0000"/>
          <w:sz w:val="20"/>
          <w:highlight w:val="white"/>
          <w:lang w:eastAsia="fi-FI"/>
        </w:rPr>
        <w:t xml:space="preserve"> </w:t>
      </w:r>
      <w:proofErr w:type="spellStart"/>
      <w:r w:rsidRPr="00091B99">
        <w:rPr>
          <w:rFonts w:ascii="Arial" w:hAnsi="Arial" w:cs="Arial"/>
          <w:color w:val="FF0000"/>
          <w:sz w:val="20"/>
          <w:highlight w:val="white"/>
          <w:lang w:eastAsia="fi-FI"/>
        </w:rPr>
        <w:t>root</w:t>
      </w:r>
      <w:proofErr w:type="spellEnd"/>
      <w:r w:rsidRPr="00091B99">
        <w:rPr>
          <w:rFonts w:ascii="Arial" w:hAnsi="Arial" w:cs="Arial"/>
          <w:color w:val="0000FF"/>
          <w:sz w:val="20"/>
          <w:highlight w:val="white"/>
          <w:lang w:eastAsia="fi-FI"/>
        </w:rPr>
        <w:t>="</w:t>
      </w:r>
      <w:r w:rsidRPr="00091B99">
        <w:rPr>
          <w:rFonts w:ascii="Arial" w:hAnsi="Arial" w:cs="Arial"/>
          <w:color w:val="000000"/>
          <w:sz w:val="20"/>
          <w:highlight w:val="white"/>
          <w:lang w:eastAsia="fi-FI"/>
        </w:rPr>
        <w:t>1.2.246.537</w:t>
      </w:r>
      <w:r w:rsidRPr="00091B99">
        <w:rPr>
          <w:rFonts w:ascii="Arial" w:hAnsi="Arial" w:cs="Arial"/>
          <w:color w:val="0000FF"/>
          <w:sz w:val="20"/>
          <w:highlight w:val="white"/>
          <w:lang w:eastAsia="fi-FI"/>
        </w:rPr>
        <w:t>"/&gt;</w:t>
      </w:r>
    </w:p>
    <w:p w14:paraId="097A299C" w14:textId="3544387B" w:rsidR="005E59FB" w:rsidRPr="00B25B71"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bCs/>
          <w:color w:val="000000"/>
          <w:sz w:val="20"/>
          <w:highlight w:val="white"/>
          <w:lang w:eastAsia="fi-FI"/>
        </w:rPr>
      </w:pP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004844F6" w:rsidRPr="001732C4">
        <w:rPr>
          <w:rFonts w:ascii="Arial" w:hAnsi="Arial" w:cs="Arial"/>
          <w:color w:val="000000"/>
          <w:sz w:val="20"/>
          <w:highlight w:val="white"/>
          <w:lang w:eastAsia="fi-FI"/>
        </w:rPr>
        <w:tab/>
      </w:r>
      <w:proofErr w:type="gramStart"/>
      <w:r w:rsidRPr="00B25B71">
        <w:rPr>
          <w:rFonts w:ascii="Arial" w:hAnsi="Arial" w:cs="Arial"/>
          <w:b/>
          <w:bCs/>
          <w:color w:val="0000FF"/>
          <w:sz w:val="20"/>
          <w:highlight w:val="white"/>
          <w:lang w:eastAsia="fi-FI"/>
        </w:rPr>
        <w:t>&lt;!</w:t>
      </w:r>
      <w:r w:rsidR="00F37BE1">
        <w:rPr>
          <w:rFonts w:ascii="Arial" w:hAnsi="Arial" w:cs="Arial"/>
          <w:b/>
          <w:bCs/>
          <w:color w:val="0000FF"/>
          <w:sz w:val="20"/>
          <w:highlight w:val="white"/>
          <w:lang w:eastAsia="fi-FI"/>
        </w:rPr>
        <w:t>--</w:t>
      </w:r>
      <w:proofErr w:type="gramEnd"/>
      <w:r w:rsidR="00F37BE1">
        <w:rPr>
          <w:rFonts w:ascii="Arial" w:hAnsi="Arial" w:cs="Arial"/>
          <w:b/>
          <w:bCs/>
          <w:color w:val="0000FF"/>
          <w:sz w:val="20"/>
          <w:highlight w:val="white"/>
          <w:lang w:eastAsia="fi-FI"/>
        </w:rPr>
        <w:t xml:space="preserve"> </w:t>
      </w:r>
      <w:proofErr w:type="spellStart"/>
      <w:r w:rsidR="004844F6" w:rsidRPr="00F37BE1">
        <w:rPr>
          <w:rFonts w:ascii="Arial" w:hAnsi="Arial" w:cs="Arial"/>
          <w:b/>
          <w:bCs/>
          <w:color w:val="000000" w:themeColor="text1"/>
          <w:sz w:val="20"/>
          <w:highlight w:val="white"/>
          <w:lang w:eastAsia="fi-FI"/>
        </w:rPr>
        <w:t>entry:n</w:t>
      </w:r>
      <w:proofErr w:type="spellEnd"/>
      <w:r w:rsidR="004844F6" w:rsidRPr="00F37BE1">
        <w:rPr>
          <w:rFonts w:ascii="Arial" w:hAnsi="Arial" w:cs="Arial"/>
          <w:b/>
          <w:bCs/>
          <w:color w:val="000000" w:themeColor="text1"/>
          <w:sz w:val="20"/>
          <w:highlight w:val="white"/>
          <w:lang w:eastAsia="fi-FI"/>
        </w:rPr>
        <w:t xml:space="preserve"> yksilöivä</w:t>
      </w:r>
      <w:r w:rsidRPr="00F37BE1">
        <w:rPr>
          <w:rFonts w:ascii="Arial" w:hAnsi="Arial" w:cs="Arial"/>
          <w:b/>
          <w:bCs/>
          <w:color w:val="000000" w:themeColor="text1"/>
          <w:sz w:val="20"/>
          <w:highlight w:val="white"/>
          <w:lang w:eastAsia="fi-FI"/>
        </w:rPr>
        <w:t xml:space="preserve"> tunnus </w:t>
      </w:r>
      <w:r w:rsidRPr="00B25B71">
        <w:rPr>
          <w:rFonts w:ascii="Arial" w:hAnsi="Arial" w:cs="Arial"/>
          <w:b/>
          <w:bCs/>
          <w:color w:val="0000FF"/>
          <w:sz w:val="20"/>
          <w:highlight w:val="white"/>
          <w:lang w:eastAsia="fi-FI"/>
        </w:rPr>
        <w:t>--&gt;</w:t>
      </w:r>
    </w:p>
    <w:p w14:paraId="2E9B0D61" w14:textId="1029F1C4" w:rsidR="005E59FB" w:rsidRPr="001732C4"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00"/>
          <w:sz w:val="20"/>
          <w:highlight w:val="white"/>
          <w:lang w:eastAsia="fi-FI"/>
        </w:rPr>
      </w:pP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004844F6" w:rsidRPr="001732C4">
        <w:rPr>
          <w:rFonts w:ascii="Arial" w:hAnsi="Arial" w:cs="Arial"/>
          <w:color w:val="000000"/>
          <w:sz w:val="20"/>
          <w:highlight w:val="white"/>
          <w:lang w:eastAsia="fi-FI"/>
        </w:rPr>
        <w:tab/>
      </w:r>
      <w:r w:rsidRPr="001732C4">
        <w:rPr>
          <w:rFonts w:ascii="Arial" w:hAnsi="Arial" w:cs="Arial"/>
          <w:b/>
          <w:color w:val="0000FF"/>
          <w:sz w:val="20"/>
          <w:highlight w:val="white"/>
          <w:lang w:eastAsia="fi-FI"/>
        </w:rPr>
        <w:t>&lt;</w:t>
      </w:r>
      <w:r w:rsidRPr="001732C4">
        <w:rPr>
          <w:rFonts w:ascii="Arial" w:hAnsi="Arial" w:cs="Arial"/>
          <w:b/>
          <w:color w:val="800000"/>
          <w:sz w:val="20"/>
          <w:highlight w:val="white"/>
          <w:lang w:eastAsia="fi-FI"/>
        </w:rPr>
        <w:t>id</w:t>
      </w:r>
      <w:r w:rsidRPr="001732C4">
        <w:rPr>
          <w:rFonts w:ascii="Arial" w:hAnsi="Arial" w:cs="Arial"/>
          <w:b/>
          <w:color w:val="FF0000"/>
          <w:sz w:val="20"/>
          <w:highlight w:val="white"/>
          <w:lang w:eastAsia="fi-FI"/>
        </w:rPr>
        <w:t xml:space="preserve"> </w:t>
      </w:r>
      <w:proofErr w:type="spellStart"/>
      <w:r w:rsidRPr="001732C4">
        <w:rPr>
          <w:rFonts w:ascii="Arial" w:hAnsi="Arial" w:cs="Arial"/>
          <w:b/>
          <w:color w:val="FF0000"/>
          <w:sz w:val="20"/>
          <w:highlight w:val="white"/>
          <w:lang w:eastAsia="fi-FI"/>
        </w:rPr>
        <w:t>root</w:t>
      </w:r>
      <w:proofErr w:type="spellEnd"/>
      <w:r w:rsidRPr="001732C4">
        <w:rPr>
          <w:rFonts w:ascii="Arial" w:hAnsi="Arial" w:cs="Arial"/>
          <w:b/>
          <w:color w:val="0000FF"/>
          <w:sz w:val="20"/>
          <w:highlight w:val="white"/>
          <w:lang w:eastAsia="fi-FI"/>
        </w:rPr>
        <w:t>="</w:t>
      </w:r>
      <w:r w:rsidRPr="001732C4">
        <w:rPr>
          <w:rFonts w:ascii="Arial" w:hAnsi="Arial" w:cs="Arial"/>
          <w:b/>
          <w:color w:val="000000"/>
          <w:sz w:val="20"/>
          <w:highlight w:val="white"/>
          <w:lang w:eastAsia="fi-FI"/>
        </w:rPr>
        <w:t>1.2.246.10.1234567.14.2009.123.1.1.2</w:t>
      </w:r>
      <w:r w:rsidRPr="001732C4">
        <w:rPr>
          <w:rFonts w:ascii="Arial" w:hAnsi="Arial" w:cs="Arial"/>
          <w:b/>
          <w:color w:val="0000FF"/>
          <w:sz w:val="20"/>
          <w:highlight w:val="white"/>
          <w:lang w:eastAsia="fi-FI"/>
        </w:rPr>
        <w:t>"/&gt;</w:t>
      </w:r>
    </w:p>
    <w:p w14:paraId="0D5D1590" w14:textId="1EB697CB" w:rsidR="005E59FB" w:rsidRPr="00EC1C1E" w:rsidRDefault="00257B96" w:rsidP="00F37BE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1732C4">
        <w:rPr>
          <w:rFonts w:ascii="Arial" w:hAnsi="Arial" w:cs="Arial"/>
          <w:color w:val="000000"/>
          <w:sz w:val="20"/>
          <w:highlight w:val="white"/>
          <w:lang w:eastAsia="fi-FI"/>
        </w:rPr>
        <w:tab/>
      </w:r>
      <w:r w:rsidRPr="001732C4">
        <w:rPr>
          <w:rFonts w:ascii="Arial" w:hAnsi="Arial" w:cs="Arial"/>
          <w:color w:val="000000"/>
          <w:sz w:val="20"/>
          <w:highlight w:val="white"/>
          <w:lang w:eastAsia="fi-FI"/>
        </w:rPr>
        <w:tab/>
      </w:r>
      <w:r w:rsidRPr="001732C4">
        <w:rPr>
          <w:rFonts w:ascii="Arial" w:hAnsi="Arial" w:cs="Arial"/>
          <w:color w:val="000000"/>
          <w:sz w:val="20"/>
          <w:highlight w:val="white"/>
          <w:lang w:eastAsia="fi-FI"/>
        </w:rPr>
        <w:tab/>
      </w:r>
      <w:r w:rsidRPr="001732C4">
        <w:rPr>
          <w:rFonts w:ascii="Arial" w:hAnsi="Arial" w:cs="Arial"/>
          <w:color w:val="000000"/>
          <w:sz w:val="20"/>
          <w:highlight w:val="white"/>
          <w:lang w:eastAsia="fi-FI"/>
        </w:rPr>
        <w:tab/>
      </w:r>
      <w:r w:rsidRPr="001732C4">
        <w:rPr>
          <w:rFonts w:ascii="Arial" w:hAnsi="Arial" w:cs="Arial"/>
          <w:color w:val="000000"/>
          <w:sz w:val="20"/>
          <w:highlight w:val="white"/>
          <w:lang w:eastAsia="fi-FI"/>
        </w:rPr>
        <w:tab/>
      </w:r>
      <w:r w:rsidRPr="001732C4">
        <w:rPr>
          <w:rFonts w:ascii="Arial" w:hAnsi="Arial" w:cs="Arial"/>
          <w:color w:val="000000"/>
          <w:sz w:val="20"/>
          <w:highlight w:val="white"/>
          <w:lang w:eastAsia="fi-FI"/>
        </w:rPr>
        <w:tab/>
      </w:r>
      <w:r w:rsidRPr="001732C4">
        <w:rPr>
          <w:rFonts w:ascii="Arial" w:hAnsi="Arial" w:cs="Arial"/>
          <w:color w:val="000000"/>
          <w:sz w:val="20"/>
          <w:highlight w:val="white"/>
          <w:lang w:eastAsia="fi-FI"/>
        </w:rPr>
        <w:tab/>
      </w:r>
      <w:r w:rsidR="00F37BE1">
        <w:rPr>
          <w:rFonts w:ascii="Arial" w:hAnsi="Arial" w:cs="Arial"/>
          <w:color w:val="0000FF"/>
          <w:sz w:val="20"/>
          <w:highlight w:val="white"/>
          <w:lang w:eastAsia="fi-FI"/>
        </w:rPr>
        <w:t>…</w:t>
      </w:r>
    </w:p>
    <w:p w14:paraId="4710E830" w14:textId="4908661F" w:rsidR="005E59FB" w:rsidRPr="00091B99"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C1C1E">
        <w:rPr>
          <w:rFonts w:ascii="Arial" w:hAnsi="Arial" w:cs="Arial"/>
          <w:color w:val="000000"/>
          <w:sz w:val="20"/>
          <w:highlight w:val="white"/>
          <w:lang w:eastAsia="fi-FI"/>
        </w:rPr>
        <w:tab/>
      </w:r>
      <w:r w:rsidRPr="00EC1C1E">
        <w:rPr>
          <w:rFonts w:ascii="Arial" w:hAnsi="Arial" w:cs="Arial"/>
          <w:color w:val="000000"/>
          <w:sz w:val="20"/>
          <w:highlight w:val="white"/>
          <w:lang w:eastAsia="fi-FI"/>
        </w:rPr>
        <w:tab/>
      </w:r>
      <w:r w:rsidRPr="00EC1C1E">
        <w:rPr>
          <w:rFonts w:ascii="Arial" w:hAnsi="Arial" w:cs="Arial"/>
          <w:color w:val="000000"/>
          <w:sz w:val="20"/>
          <w:highlight w:val="white"/>
          <w:lang w:eastAsia="fi-FI"/>
        </w:rPr>
        <w:tab/>
      </w:r>
      <w:r w:rsidRPr="00EC1C1E">
        <w:rPr>
          <w:rFonts w:ascii="Arial" w:hAnsi="Arial" w:cs="Arial"/>
          <w:color w:val="000000"/>
          <w:sz w:val="20"/>
          <w:highlight w:val="white"/>
          <w:lang w:eastAsia="fi-FI"/>
        </w:rPr>
        <w:tab/>
      </w:r>
      <w:r w:rsidRPr="00EC1C1E">
        <w:rPr>
          <w:rFonts w:ascii="Arial" w:hAnsi="Arial" w:cs="Arial"/>
          <w:color w:val="000000"/>
          <w:sz w:val="20"/>
          <w:highlight w:val="white"/>
          <w:lang w:eastAsia="fi-FI"/>
        </w:rPr>
        <w:tab/>
      </w:r>
      <w:r w:rsidRPr="00EC1C1E">
        <w:rPr>
          <w:rFonts w:ascii="Arial" w:hAnsi="Arial" w:cs="Arial"/>
          <w:color w:val="000000"/>
          <w:sz w:val="20"/>
          <w:highlight w:val="white"/>
          <w:lang w:eastAsia="fi-FI"/>
        </w:rPr>
        <w:tab/>
      </w:r>
      <w:r w:rsidR="004844F6" w:rsidRPr="00EC1C1E">
        <w:rPr>
          <w:rFonts w:ascii="Arial" w:hAnsi="Arial" w:cs="Arial"/>
          <w:color w:val="000000"/>
          <w:sz w:val="20"/>
          <w:highlight w:val="white"/>
          <w:lang w:eastAsia="fi-FI"/>
        </w:rPr>
        <w:tab/>
      </w:r>
      <w:proofErr w:type="gramStart"/>
      <w:r w:rsidRPr="00091B99">
        <w:rPr>
          <w:rFonts w:ascii="Arial" w:hAnsi="Arial" w:cs="Arial"/>
          <w:color w:val="0000FF"/>
          <w:sz w:val="20"/>
          <w:highlight w:val="white"/>
          <w:lang w:eastAsia="fi-FI"/>
        </w:rPr>
        <w:t>&lt;!--</w:t>
      </w:r>
      <w:proofErr w:type="gramEnd"/>
      <w:r w:rsidRPr="00091B99">
        <w:rPr>
          <w:rFonts w:ascii="Arial" w:hAnsi="Arial" w:cs="Arial"/>
          <w:color w:val="808080"/>
          <w:sz w:val="20"/>
          <w:highlight w:val="white"/>
          <w:lang w:eastAsia="fi-FI"/>
        </w:rPr>
        <w:t>viittaus näyttömuo</w:t>
      </w:r>
      <w:r w:rsidR="00595A2B">
        <w:rPr>
          <w:rFonts w:ascii="Arial" w:hAnsi="Arial" w:cs="Arial"/>
          <w:color w:val="808080"/>
          <w:sz w:val="20"/>
          <w:highlight w:val="white"/>
          <w:lang w:eastAsia="fi-FI"/>
        </w:rPr>
        <w:t>dossa olevaan</w:t>
      </w:r>
      <w:r w:rsidRPr="00091B99">
        <w:rPr>
          <w:rFonts w:ascii="Arial" w:hAnsi="Arial" w:cs="Arial"/>
          <w:color w:val="808080"/>
          <w:sz w:val="20"/>
          <w:highlight w:val="white"/>
          <w:lang w:eastAsia="fi-FI"/>
        </w:rPr>
        <w:t xml:space="preserve"> tekstiin</w:t>
      </w:r>
      <w:r w:rsidRPr="00091B99">
        <w:rPr>
          <w:rFonts w:ascii="Arial" w:hAnsi="Arial" w:cs="Arial"/>
          <w:color w:val="0000FF"/>
          <w:sz w:val="20"/>
          <w:highlight w:val="white"/>
          <w:lang w:eastAsia="fi-FI"/>
        </w:rPr>
        <w:t>--&gt;</w:t>
      </w:r>
    </w:p>
    <w:p w14:paraId="6EA86016" w14:textId="38FA9F75" w:rsidR="005E59FB" w:rsidRPr="0068687D"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Pr="00091B99">
        <w:rPr>
          <w:rFonts w:ascii="Arial" w:hAnsi="Arial" w:cs="Arial"/>
          <w:color w:val="000000"/>
          <w:sz w:val="20"/>
          <w:highlight w:val="white"/>
          <w:lang w:eastAsia="fi-FI"/>
        </w:rPr>
        <w:tab/>
      </w:r>
      <w:r w:rsidR="004844F6" w:rsidRPr="001732C4">
        <w:rPr>
          <w:rFonts w:ascii="Arial" w:hAnsi="Arial" w:cs="Arial"/>
          <w:color w:val="000000"/>
          <w:sz w:val="20"/>
          <w:highlight w:val="white"/>
          <w:lang w:eastAsia="fi-FI"/>
        </w:rPr>
        <w:tab/>
      </w:r>
      <w:r w:rsidRPr="0068687D">
        <w:rPr>
          <w:rFonts w:ascii="Arial" w:hAnsi="Arial" w:cs="Arial"/>
          <w:color w:val="0000FF"/>
          <w:sz w:val="20"/>
          <w:highlight w:val="white"/>
          <w:lang w:eastAsia="fi-FI"/>
        </w:rPr>
        <w:t>&lt;</w:t>
      </w:r>
      <w:proofErr w:type="spellStart"/>
      <w:r w:rsidRPr="0068687D">
        <w:rPr>
          <w:rFonts w:ascii="Arial" w:hAnsi="Arial" w:cs="Arial"/>
          <w:color w:val="800000"/>
          <w:sz w:val="20"/>
          <w:highlight w:val="white"/>
          <w:lang w:eastAsia="fi-FI"/>
        </w:rPr>
        <w:t>text</w:t>
      </w:r>
      <w:proofErr w:type="spellEnd"/>
      <w:r w:rsidRPr="0068687D">
        <w:rPr>
          <w:rFonts w:ascii="Arial" w:hAnsi="Arial" w:cs="Arial"/>
          <w:color w:val="0000FF"/>
          <w:sz w:val="20"/>
          <w:highlight w:val="white"/>
          <w:lang w:eastAsia="fi-FI"/>
        </w:rPr>
        <w:t>&gt;</w:t>
      </w:r>
    </w:p>
    <w:p w14:paraId="4C7B265A" w14:textId="7BD121E6" w:rsidR="005E59FB" w:rsidRPr="00093A7B"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004844F6" w:rsidRPr="0068687D">
        <w:rPr>
          <w:rFonts w:ascii="Arial" w:hAnsi="Arial" w:cs="Arial"/>
          <w:color w:val="000000"/>
          <w:sz w:val="20"/>
          <w:highlight w:val="white"/>
          <w:lang w:eastAsia="fi-FI"/>
        </w:rPr>
        <w:tab/>
      </w:r>
      <w:r w:rsidRPr="00093A7B">
        <w:rPr>
          <w:rFonts w:ascii="Arial" w:hAnsi="Arial" w:cs="Arial"/>
          <w:color w:val="0000FF"/>
          <w:sz w:val="20"/>
          <w:highlight w:val="white"/>
          <w:lang w:val="en-US" w:eastAsia="fi-FI"/>
        </w:rPr>
        <w:t>&lt;</w:t>
      </w:r>
      <w:r w:rsidRPr="00093A7B">
        <w:rPr>
          <w:rFonts w:ascii="Arial" w:hAnsi="Arial" w:cs="Arial"/>
          <w:color w:val="800000"/>
          <w:sz w:val="20"/>
          <w:highlight w:val="white"/>
          <w:lang w:val="en-US" w:eastAsia="fi-FI"/>
        </w:rPr>
        <w:t>reference</w:t>
      </w:r>
      <w:r w:rsidRPr="00093A7B">
        <w:rPr>
          <w:rFonts w:ascii="Arial" w:hAnsi="Arial" w:cs="Arial"/>
          <w:color w:val="FF0000"/>
          <w:sz w:val="20"/>
          <w:highlight w:val="white"/>
          <w:lang w:val="en-US" w:eastAsia="fi-FI"/>
        </w:rPr>
        <w:t xml:space="preserve"> value</w:t>
      </w:r>
      <w:r w:rsidRPr="00093A7B">
        <w:rPr>
          <w:rFonts w:ascii="Arial" w:hAnsi="Arial" w:cs="Arial"/>
          <w:color w:val="0000FF"/>
          <w:sz w:val="20"/>
          <w:highlight w:val="white"/>
          <w:lang w:val="en-US" w:eastAsia="fi-FI"/>
        </w:rPr>
        <w:t>="</w:t>
      </w:r>
      <w:r w:rsidRPr="00093A7B">
        <w:rPr>
          <w:rFonts w:ascii="Arial" w:hAnsi="Arial" w:cs="Arial"/>
          <w:color w:val="000000"/>
          <w:sz w:val="20"/>
          <w:highlight w:val="white"/>
          <w:lang w:val="en-US" w:eastAsia="fi-FI"/>
        </w:rPr>
        <w:t># OID1.2.2</w:t>
      </w:r>
      <w:r w:rsidR="000B6F47" w:rsidRPr="00093A7B">
        <w:rPr>
          <w:rFonts w:ascii="Arial" w:hAnsi="Arial" w:cs="Arial"/>
          <w:color w:val="000000"/>
          <w:sz w:val="20"/>
          <w:highlight w:val="white"/>
          <w:lang w:val="en-US" w:eastAsia="fi-FI"/>
        </w:rPr>
        <w:t>46.10.1234567.14.2009.123.1.1.</w:t>
      </w:r>
      <w:r w:rsidRPr="00093A7B">
        <w:rPr>
          <w:rFonts w:ascii="Arial" w:hAnsi="Arial" w:cs="Arial"/>
          <w:color w:val="000000"/>
          <w:sz w:val="20"/>
          <w:highlight w:val="white"/>
          <w:lang w:val="en-US" w:eastAsia="fi-FI"/>
        </w:rPr>
        <w:t>1</w:t>
      </w:r>
      <w:r w:rsidRPr="00093A7B">
        <w:rPr>
          <w:rFonts w:ascii="Arial" w:hAnsi="Arial" w:cs="Arial"/>
          <w:color w:val="0000FF"/>
          <w:sz w:val="20"/>
          <w:highlight w:val="white"/>
          <w:lang w:val="en-US" w:eastAsia="fi-FI"/>
        </w:rPr>
        <w:t>"/&gt;</w:t>
      </w:r>
    </w:p>
    <w:p w14:paraId="2B7B1600" w14:textId="5A80ADAB" w:rsidR="005E59FB" w:rsidRPr="00091B99"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004844F6"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1B99">
        <w:rPr>
          <w:rFonts w:ascii="Arial" w:hAnsi="Arial" w:cs="Arial"/>
          <w:color w:val="0000FF"/>
          <w:sz w:val="20"/>
          <w:highlight w:val="white"/>
          <w:lang w:val="en-GB" w:eastAsia="fi-FI"/>
        </w:rPr>
        <w:t>&lt;/</w:t>
      </w:r>
      <w:r w:rsidRPr="00091B99">
        <w:rPr>
          <w:rFonts w:ascii="Arial" w:hAnsi="Arial" w:cs="Arial"/>
          <w:color w:val="800000"/>
          <w:sz w:val="20"/>
          <w:highlight w:val="white"/>
          <w:lang w:val="en-GB" w:eastAsia="fi-FI"/>
        </w:rPr>
        <w:t>text</w:t>
      </w:r>
      <w:r w:rsidRPr="00091B99">
        <w:rPr>
          <w:rFonts w:ascii="Arial" w:hAnsi="Arial" w:cs="Arial"/>
          <w:color w:val="0000FF"/>
          <w:sz w:val="20"/>
          <w:highlight w:val="white"/>
          <w:lang w:val="en-GB" w:eastAsia="fi-FI"/>
        </w:rPr>
        <w:t>&gt;</w:t>
      </w:r>
    </w:p>
    <w:p w14:paraId="2C07C688" w14:textId="4D9930BA" w:rsidR="005E59FB" w:rsidRPr="0068687D"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004844F6"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proofErr w:type="gramStart"/>
      <w:r w:rsidRPr="0068687D">
        <w:rPr>
          <w:rFonts w:ascii="Arial" w:hAnsi="Arial" w:cs="Arial"/>
          <w:color w:val="0000FF"/>
          <w:sz w:val="20"/>
          <w:highlight w:val="white"/>
          <w:lang w:val="en-US" w:eastAsia="fi-FI"/>
        </w:rPr>
        <w:t>&lt;</w:t>
      </w:r>
      <w:r w:rsidR="00A05192" w:rsidRPr="0068687D">
        <w:rPr>
          <w:rFonts w:ascii="Arial" w:hAnsi="Arial" w:cs="Arial"/>
          <w:color w:val="0000FF"/>
          <w:sz w:val="20"/>
          <w:highlight w:val="white"/>
          <w:lang w:val="en-US" w:eastAsia="fi-FI"/>
        </w:rPr>
        <w:t>!--</w:t>
      </w:r>
      <w:proofErr w:type="gramEnd"/>
      <w:r w:rsidR="00A05192" w:rsidRPr="0068687D">
        <w:rPr>
          <w:rFonts w:ascii="Arial" w:hAnsi="Arial" w:cs="Arial"/>
          <w:color w:val="0000FF"/>
          <w:sz w:val="20"/>
          <w:highlight w:val="white"/>
          <w:lang w:val="en-US" w:eastAsia="fi-FI"/>
        </w:rPr>
        <w:t xml:space="preserve"> </w:t>
      </w:r>
      <w:proofErr w:type="spellStart"/>
      <w:r w:rsidR="00A05192" w:rsidRPr="0068687D">
        <w:rPr>
          <w:rFonts w:ascii="Arial" w:hAnsi="Arial" w:cs="Arial"/>
          <w:color w:val="808080"/>
          <w:sz w:val="20"/>
          <w:highlight w:val="white"/>
          <w:lang w:val="en-US" w:eastAsia="fi-FI"/>
        </w:rPr>
        <w:t>ei</w:t>
      </w:r>
      <w:proofErr w:type="spellEnd"/>
      <w:r w:rsidR="00A05192" w:rsidRPr="0068687D">
        <w:rPr>
          <w:rFonts w:ascii="Arial" w:hAnsi="Arial" w:cs="Arial"/>
          <w:color w:val="808080"/>
          <w:sz w:val="20"/>
          <w:highlight w:val="white"/>
          <w:lang w:val="en-US" w:eastAsia="fi-FI"/>
        </w:rPr>
        <w:t xml:space="preserve"> </w:t>
      </w:r>
      <w:proofErr w:type="spellStart"/>
      <w:r w:rsidR="00A05192" w:rsidRPr="0068687D">
        <w:rPr>
          <w:rFonts w:ascii="Arial" w:hAnsi="Arial" w:cs="Arial"/>
          <w:color w:val="808080"/>
          <w:sz w:val="20"/>
          <w:highlight w:val="white"/>
          <w:lang w:val="en-US" w:eastAsia="fi-FI"/>
        </w:rPr>
        <w:t>yksilöity</w:t>
      </w:r>
      <w:proofErr w:type="spellEnd"/>
      <w:r w:rsidR="00A05192" w:rsidRPr="0068687D">
        <w:rPr>
          <w:rFonts w:ascii="Arial" w:hAnsi="Arial" w:cs="Arial"/>
          <w:color w:val="808080"/>
          <w:sz w:val="20"/>
          <w:highlight w:val="white"/>
          <w:lang w:val="en-US" w:eastAsia="fi-FI"/>
        </w:rPr>
        <w:t xml:space="preserve"> </w:t>
      </w:r>
      <w:proofErr w:type="spellStart"/>
      <w:r w:rsidR="00A05192" w:rsidRPr="0068687D">
        <w:rPr>
          <w:rFonts w:ascii="Arial" w:hAnsi="Arial" w:cs="Arial"/>
          <w:color w:val="808080"/>
          <w:sz w:val="20"/>
          <w:highlight w:val="white"/>
          <w:lang w:val="en-US" w:eastAsia="fi-FI"/>
        </w:rPr>
        <w:t>entryRelationship-luokka</w:t>
      </w:r>
      <w:proofErr w:type="spellEnd"/>
      <w:r w:rsidR="00A05192" w:rsidRPr="0068687D">
        <w:rPr>
          <w:rFonts w:ascii="Arial" w:hAnsi="Arial" w:cs="Arial"/>
          <w:color w:val="808080"/>
          <w:sz w:val="20"/>
          <w:highlight w:val="white"/>
          <w:lang w:val="en-US" w:eastAsia="fi-FI"/>
        </w:rPr>
        <w:t xml:space="preserve"> </w:t>
      </w:r>
      <w:proofErr w:type="spellStart"/>
      <w:r w:rsidR="00A05192" w:rsidRPr="0068687D">
        <w:rPr>
          <w:rFonts w:ascii="Arial" w:hAnsi="Arial" w:cs="Arial"/>
          <w:color w:val="808080"/>
          <w:sz w:val="20"/>
          <w:highlight w:val="white"/>
          <w:lang w:val="en-US" w:eastAsia="fi-FI"/>
        </w:rPr>
        <w:t>entry:n</w:t>
      </w:r>
      <w:proofErr w:type="spellEnd"/>
      <w:r w:rsidR="00A05192" w:rsidRPr="0068687D">
        <w:rPr>
          <w:rFonts w:ascii="Arial" w:hAnsi="Arial" w:cs="Arial"/>
          <w:color w:val="808080"/>
          <w:sz w:val="20"/>
          <w:highlight w:val="white"/>
          <w:lang w:val="en-US" w:eastAsia="fi-FI"/>
        </w:rPr>
        <w:t xml:space="preserve"> </w:t>
      </w:r>
      <w:proofErr w:type="spellStart"/>
      <w:r w:rsidR="00A05192" w:rsidRPr="0068687D">
        <w:rPr>
          <w:rFonts w:ascii="Arial" w:hAnsi="Arial" w:cs="Arial"/>
          <w:color w:val="808080"/>
          <w:sz w:val="20"/>
          <w:highlight w:val="white"/>
          <w:lang w:val="en-US" w:eastAsia="fi-FI"/>
        </w:rPr>
        <w:t>sisällä</w:t>
      </w:r>
      <w:proofErr w:type="spellEnd"/>
      <w:r w:rsidR="00A05192" w:rsidRPr="0068687D">
        <w:rPr>
          <w:rFonts w:ascii="Arial" w:hAnsi="Arial" w:cs="Arial"/>
          <w:color w:val="808080"/>
          <w:sz w:val="20"/>
          <w:highlight w:val="white"/>
          <w:lang w:val="en-US" w:eastAsia="fi-FI"/>
        </w:rPr>
        <w:t xml:space="preserve"> </w:t>
      </w:r>
      <w:r w:rsidRPr="0068687D">
        <w:rPr>
          <w:rFonts w:ascii="Arial" w:hAnsi="Arial" w:cs="Arial"/>
          <w:color w:val="0000FF"/>
          <w:sz w:val="20"/>
          <w:highlight w:val="white"/>
          <w:lang w:val="en-US" w:eastAsia="fi-FI"/>
        </w:rPr>
        <w:t>--&gt;</w:t>
      </w:r>
    </w:p>
    <w:p w14:paraId="415822A7" w14:textId="2D9FD7B8" w:rsidR="005E59FB" w:rsidRPr="00091B99"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68687D">
        <w:rPr>
          <w:rFonts w:ascii="Arial" w:hAnsi="Arial" w:cs="Arial"/>
          <w:color w:val="000000"/>
          <w:sz w:val="20"/>
          <w:highlight w:val="white"/>
          <w:lang w:val="en-US" w:eastAsia="fi-FI"/>
        </w:rPr>
        <w:tab/>
      </w:r>
      <w:r w:rsidRPr="0068687D">
        <w:rPr>
          <w:rFonts w:ascii="Arial" w:hAnsi="Arial" w:cs="Arial"/>
          <w:color w:val="000000"/>
          <w:sz w:val="20"/>
          <w:highlight w:val="white"/>
          <w:lang w:val="en-US" w:eastAsia="fi-FI"/>
        </w:rPr>
        <w:tab/>
      </w:r>
      <w:r w:rsidRPr="0068687D">
        <w:rPr>
          <w:rFonts w:ascii="Arial" w:hAnsi="Arial" w:cs="Arial"/>
          <w:color w:val="000000"/>
          <w:sz w:val="20"/>
          <w:highlight w:val="white"/>
          <w:lang w:val="en-US" w:eastAsia="fi-FI"/>
        </w:rPr>
        <w:tab/>
      </w:r>
      <w:r w:rsidRPr="0068687D">
        <w:rPr>
          <w:rFonts w:ascii="Arial" w:hAnsi="Arial" w:cs="Arial"/>
          <w:color w:val="000000"/>
          <w:sz w:val="20"/>
          <w:highlight w:val="white"/>
          <w:lang w:val="en-US" w:eastAsia="fi-FI"/>
        </w:rPr>
        <w:tab/>
      </w:r>
      <w:r w:rsidRPr="0068687D">
        <w:rPr>
          <w:rFonts w:ascii="Arial" w:hAnsi="Arial" w:cs="Arial"/>
          <w:color w:val="000000"/>
          <w:sz w:val="20"/>
          <w:highlight w:val="white"/>
          <w:lang w:val="en-US" w:eastAsia="fi-FI"/>
        </w:rPr>
        <w:tab/>
      </w:r>
      <w:r w:rsidRPr="0068687D">
        <w:rPr>
          <w:rFonts w:ascii="Arial" w:hAnsi="Arial" w:cs="Arial"/>
          <w:color w:val="000000"/>
          <w:sz w:val="20"/>
          <w:highlight w:val="white"/>
          <w:lang w:val="en-US" w:eastAsia="fi-FI"/>
        </w:rPr>
        <w:tab/>
      </w:r>
      <w:r w:rsidR="004844F6" w:rsidRPr="0068687D">
        <w:rPr>
          <w:rFonts w:ascii="Arial" w:hAnsi="Arial" w:cs="Arial"/>
          <w:color w:val="000000"/>
          <w:sz w:val="20"/>
          <w:highlight w:val="white"/>
          <w:lang w:val="en-US" w:eastAsia="fi-FI"/>
        </w:rPr>
        <w:tab/>
      </w:r>
      <w:r w:rsidRPr="00091B99">
        <w:rPr>
          <w:rFonts w:ascii="Arial" w:hAnsi="Arial" w:cs="Arial"/>
          <w:color w:val="0000FF"/>
          <w:sz w:val="20"/>
          <w:highlight w:val="white"/>
          <w:lang w:val="en-GB" w:eastAsia="fi-FI"/>
        </w:rPr>
        <w:t>&lt;</w:t>
      </w:r>
      <w:proofErr w:type="spellStart"/>
      <w:r w:rsidRPr="00091B99">
        <w:rPr>
          <w:rFonts w:ascii="Arial" w:hAnsi="Arial" w:cs="Arial"/>
          <w:color w:val="800000"/>
          <w:sz w:val="20"/>
          <w:highlight w:val="white"/>
          <w:lang w:val="en-GB" w:eastAsia="fi-FI"/>
        </w:rPr>
        <w:t>entryRelationship</w:t>
      </w:r>
      <w:proofErr w:type="spellEnd"/>
      <w:r w:rsidRPr="00091B99">
        <w:rPr>
          <w:rFonts w:ascii="Arial" w:hAnsi="Arial" w:cs="Arial"/>
          <w:color w:val="FF0000"/>
          <w:sz w:val="20"/>
          <w:highlight w:val="white"/>
          <w:lang w:val="en-GB" w:eastAsia="fi-FI"/>
        </w:rPr>
        <w:t xml:space="preserve"> </w:t>
      </w:r>
      <w:proofErr w:type="spellStart"/>
      <w:r w:rsidRPr="00091B99">
        <w:rPr>
          <w:rFonts w:ascii="Arial" w:hAnsi="Arial" w:cs="Arial"/>
          <w:color w:val="FF0000"/>
          <w:sz w:val="20"/>
          <w:highlight w:val="white"/>
          <w:lang w:val="en-GB" w:eastAsia="fi-FI"/>
        </w:rPr>
        <w:t>typeCode</w:t>
      </w:r>
      <w:proofErr w:type="spellEnd"/>
      <w:r w:rsidRPr="00091B99">
        <w:rPr>
          <w:rFonts w:ascii="Arial" w:hAnsi="Arial" w:cs="Arial"/>
          <w:color w:val="0000FF"/>
          <w:sz w:val="20"/>
          <w:highlight w:val="white"/>
          <w:lang w:val="en-GB" w:eastAsia="fi-FI"/>
        </w:rPr>
        <w:t>="</w:t>
      </w:r>
      <w:r w:rsidRPr="00091B99">
        <w:rPr>
          <w:rFonts w:ascii="Arial" w:hAnsi="Arial" w:cs="Arial"/>
          <w:color w:val="000000"/>
          <w:sz w:val="20"/>
          <w:highlight w:val="white"/>
          <w:lang w:val="en-GB" w:eastAsia="fi-FI"/>
        </w:rPr>
        <w:t>COMP</w:t>
      </w:r>
      <w:r w:rsidRPr="00091B99">
        <w:rPr>
          <w:rFonts w:ascii="Arial" w:hAnsi="Arial" w:cs="Arial"/>
          <w:color w:val="0000FF"/>
          <w:sz w:val="20"/>
          <w:highlight w:val="white"/>
          <w:lang w:val="en-GB" w:eastAsia="fi-FI"/>
        </w:rPr>
        <w:t>"&gt;</w:t>
      </w:r>
    </w:p>
    <w:p w14:paraId="6D3632F0" w14:textId="68238475" w:rsidR="005E59FB" w:rsidRPr="00091B99"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004844F6"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FF"/>
          <w:sz w:val="20"/>
          <w:highlight w:val="white"/>
          <w:lang w:val="en-GB" w:eastAsia="fi-FI"/>
        </w:rPr>
        <w:t>&lt;</w:t>
      </w:r>
      <w:r w:rsidRPr="00091B99">
        <w:rPr>
          <w:rFonts w:ascii="Arial" w:hAnsi="Arial" w:cs="Arial"/>
          <w:color w:val="800000"/>
          <w:sz w:val="20"/>
          <w:highlight w:val="white"/>
          <w:lang w:val="en-GB" w:eastAsia="fi-FI"/>
        </w:rPr>
        <w:t>observation</w:t>
      </w:r>
      <w:r w:rsidRPr="00091B99">
        <w:rPr>
          <w:rFonts w:ascii="Arial" w:hAnsi="Arial" w:cs="Arial"/>
          <w:color w:val="FF0000"/>
          <w:sz w:val="20"/>
          <w:highlight w:val="white"/>
          <w:lang w:val="en-GB" w:eastAsia="fi-FI"/>
        </w:rPr>
        <w:t xml:space="preserve"> </w:t>
      </w:r>
      <w:proofErr w:type="spellStart"/>
      <w:r w:rsidRPr="00091B99">
        <w:rPr>
          <w:rFonts w:ascii="Arial" w:hAnsi="Arial" w:cs="Arial"/>
          <w:color w:val="FF0000"/>
          <w:sz w:val="20"/>
          <w:highlight w:val="white"/>
          <w:lang w:val="en-GB" w:eastAsia="fi-FI"/>
        </w:rPr>
        <w:t>classCode</w:t>
      </w:r>
      <w:proofErr w:type="spellEnd"/>
      <w:r w:rsidRPr="00091B99">
        <w:rPr>
          <w:rFonts w:ascii="Arial" w:hAnsi="Arial" w:cs="Arial"/>
          <w:color w:val="0000FF"/>
          <w:sz w:val="20"/>
          <w:highlight w:val="white"/>
          <w:lang w:val="en-GB" w:eastAsia="fi-FI"/>
        </w:rPr>
        <w:t>="</w:t>
      </w:r>
      <w:r w:rsidRPr="00091B99">
        <w:rPr>
          <w:rFonts w:ascii="Arial" w:hAnsi="Arial" w:cs="Arial"/>
          <w:color w:val="000000"/>
          <w:sz w:val="20"/>
          <w:highlight w:val="white"/>
          <w:lang w:val="en-GB" w:eastAsia="fi-FI"/>
        </w:rPr>
        <w:t>OBS</w:t>
      </w:r>
      <w:r w:rsidRPr="00091B99">
        <w:rPr>
          <w:rFonts w:ascii="Arial" w:hAnsi="Arial" w:cs="Arial"/>
          <w:color w:val="0000FF"/>
          <w:sz w:val="20"/>
          <w:highlight w:val="white"/>
          <w:lang w:val="en-GB" w:eastAsia="fi-FI"/>
        </w:rPr>
        <w:t>"</w:t>
      </w:r>
      <w:r w:rsidRPr="00091B99">
        <w:rPr>
          <w:rFonts w:ascii="Arial" w:hAnsi="Arial" w:cs="Arial"/>
          <w:color w:val="FF0000"/>
          <w:sz w:val="20"/>
          <w:highlight w:val="white"/>
          <w:lang w:val="en-GB" w:eastAsia="fi-FI"/>
        </w:rPr>
        <w:t xml:space="preserve"> </w:t>
      </w:r>
      <w:proofErr w:type="spellStart"/>
      <w:r w:rsidRPr="00091B99">
        <w:rPr>
          <w:rFonts w:ascii="Arial" w:hAnsi="Arial" w:cs="Arial"/>
          <w:color w:val="FF0000"/>
          <w:sz w:val="20"/>
          <w:highlight w:val="white"/>
          <w:lang w:val="en-GB" w:eastAsia="fi-FI"/>
        </w:rPr>
        <w:t>moodCode</w:t>
      </w:r>
      <w:proofErr w:type="spellEnd"/>
      <w:r w:rsidRPr="00091B99">
        <w:rPr>
          <w:rFonts w:ascii="Arial" w:hAnsi="Arial" w:cs="Arial"/>
          <w:color w:val="0000FF"/>
          <w:sz w:val="20"/>
          <w:highlight w:val="white"/>
          <w:lang w:val="en-GB" w:eastAsia="fi-FI"/>
        </w:rPr>
        <w:t>="</w:t>
      </w:r>
      <w:r w:rsidRPr="00091B99">
        <w:rPr>
          <w:rFonts w:ascii="Arial" w:hAnsi="Arial" w:cs="Arial"/>
          <w:color w:val="000000"/>
          <w:sz w:val="20"/>
          <w:highlight w:val="white"/>
          <w:lang w:val="en-GB" w:eastAsia="fi-FI"/>
        </w:rPr>
        <w:t>EVN</w:t>
      </w:r>
      <w:r w:rsidRPr="00091B99">
        <w:rPr>
          <w:rFonts w:ascii="Arial" w:hAnsi="Arial" w:cs="Arial"/>
          <w:color w:val="0000FF"/>
          <w:sz w:val="20"/>
          <w:highlight w:val="white"/>
          <w:lang w:val="en-GB" w:eastAsia="fi-FI"/>
        </w:rPr>
        <w:t>"&gt;</w:t>
      </w:r>
    </w:p>
    <w:p w14:paraId="2D35D274" w14:textId="776CB56D" w:rsidR="005E59FB" w:rsidRPr="00C45E6C"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004844F6" w:rsidRPr="00091B99">
        <w:rPr>
          <w:rFonts w:ascii="Arial" w:hAnsi="Arial" w:cs="Arial"/>
          <w:color w:val="000000"/>
          <w:sz w:val="20"/>
          <w:highlight w:val="white"/>
          <w:lang w:val="en-GB" w:eastAsia="fi-FI"/>
        </w:rPr>
        <w:tab/>
      </w:r>
      <w:r w:rsidRPr="00091B99">
        <w:rPr>
          <w:rFonts w:ascii="Arial" w:hAnsi="Arial" w:cs="Arial"/>
          <w:color w:val="000000"/>
          <w:sz w:val="20"/>
          <w:highlight w:val="white"/>
          <w:lang w:val="en-GB" w:eastAsia="fi-FI"/>
        </w:rPr>
        <w:tab/>
      </w:r>
      <w:r w:rsidRPr="00C45E6C">
        <w:rPr>
          <w:rFonts w:ascii="Arial" w:hAnsi="Arial" w:cs="Arial"/>
          <w:color w:val="000000"/>
          <w:sz w:val="20"/>
          <w:highlight w:val="white"/>
          <w:lang w:eastAsia="fi-FI"/>
        </w:rPr>
        <w:t>…..</w:t>
      </w:r>
    </w:p>
    <w:p w14:paraId="04D78203" w14:textId="20791E38" w:rsidR="005E59FB" w:rsidRPr="00C45E6C"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C45E6C">
        <w:rPr>
          <w:rFonts w:ascii="Arial" w:hAnsi="Arial" w:cs="Arial"/>
          <w:color w:val="000000"/>
          <w:sz w:val="20"/>
          <w:highlight w:val="white"/>
          <w:lang w:eastAsia="fi-FI"/>
        </w:rPr>
        <w:tab/>
      </w:r>
      <w:r w:rsidRPr="00C45E6C">
        <w:rPr>
          <w:rFonts w:ascii="Arial" w:hAnsi="Arial" w:cs="Arial"/>
          <w:color w:val="000000"/>
          <w:sz w:val="20"/>
          <w:highlight w:val="white"/>
          <w:lang w:eastAsia="fi-FI"/>
        </w:rPr>
        <w:tab/>
      </w:r>
      <w:r w:rsidRPr="00C45E6C">
        <w:rPr>
          <w:rFonts w:ascii="Arial" w:hAnsi="Arial" w:cs="Arial"/>
          <w:color w:val="000000"/>
          <w:sz w:val="20"/>
          <w:highlight w:val="white"/>
          <w:lang w:eastAsia="fi-FI"/>
        </w:rPr>
        <w:tab/>
      </w:r>
      <w:r w:rsidRPr="00C45E6C">
        <w:rPr>
          <w:rFonts w:ascii="Arial" w:hAnsi="Arial" w:cs="Arial"/>
          <w:color w:val="000000"/>
          <w:sz w:val="20"/>
          <w:highlight w:val="white"/>
          <w:lang w:eastAsia="fi-FI"/>
        </w:rPr>
        <w:tab/>
      </w:r>
      <w:r w:rsidRPr="00C45E6C">
        <w:rPr>
          <w:rFonts w:ascii="Arial" w:hAnsi="Arial" w:cs="Arial"/>
          <w:color w:val="000000"/>
          <w:sz w:val="20"/>
          <w:highlight w:val="white"/>
          <w:lang w:eastAsia="fi-FI"/>
        </w:rPr>
        <w:tab/>
      </w:r>
      <w:r w:rsidRPr="00C45E6C">
        <w:rPr>
          <w:rFonts w:ascii="Arial" w:hAnsi="Arial" w:cs="Arial"/>
          <w:color w:val="000000"/>
          <w:sz w:val="20"/>
          <w:highlight w:val="white"/>
          <w:lang w:eastAsia="fi-FI"/>
        </w:rPr>
        <w:tab/>
      </w:r>
      <w:r w:rsidR="004844F6" w:rsidRPr="001732C4">
        <w:rPr>
          <w:rFonts w:ascii="Arial" w:hAnsi="Arial" w:cs="Arial"/>
          <w:color w:val="000000"/>
          <w:sz w:val="20"/>
          <w:highlight w:val="white"/>
          <w:lang w:eastAsia="fi-FI"/>
        </w:rPr>
        <w:tab/>
      </w:r>
      <w:r w:rsidRPr="00C45E6C">
        <w:rPr>
          <w:rFonts w:ascii="Arial" w:hAnsi="Arial" w:cs="Arial"/>
          <w:color w:val="000000"/>
          <w:sz w:val="20"/>
          <w:highlight w:val="white"/>
          <w:lang w:eastAsia="fi-FI"/>
        </w:rPr>
        <w:tab/>
      </w:r>
      <w:r w:rsidRPr="00C45E6C">
        <w:rPr>
          <w:rFonts w:ascii="Arial" w:hAnsi="Arial" w:cs="Arial"/>
          <w:color w:val="0000FF"/>
          <w:sz w:val="20"/>
          <w:highlight w:val="white"/>
          <w:lang w:eastAsia="fi-FI"/>
        </w:rPr>
        <w:t>&lt;/</w:t>
      </w:r>
      <w:proofErr w:type="spellStart"/>
      <w:r w:rsidRPr="00C45E6C">
        <w:rPr>
          <w:rFonts w:ascii="Arial" w:hAnsi="Arial" w:cs="Arial"/>
          <w:color w:val="800000"/>
          <w:sz w:val="20"/>
          <w:highlight w:val="white"/>
          <w:lang w:eastAsia="fi-FI"/>
        </w:rPr>
        <w:t>observation</w:t>
      </w:r>
      <w:proofErr w:type="spellEnd"/>
      <w:r w:rsidRPr="00C45E6C">
        <w:rPr>
          <w:rFonts w:ascii="Arial" w:hAnsi="Arial" w:cs="Arial"/>
          <w:color w:val="0000FF"/>
          <w:sz w:val="20"/>
          <w:highlight w:val="white"/>
          <w:lang w:eastAsia="fi-FI"/>
        </w:rPr>
        <w:t>&gt;</w:t>
      </w:r>
    </w:p>
    <w:p w14:paraId="5AA366B5" w14:textId="61891B7D" w:rsidR="005E59FB" w:rsidRPr="00C45E6C"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C45E6C">
        <w:rPr>
          <w:rFonts w:ascii="Arial" w:hAnsi="Arial" w:cs="Arial"/>
          <w:color w:val="000000"/>
          <w:sz w:val="20"/>
          <w:highlight w:val="white"/>
          <w:lang w:eastAsia="fi-FI"/>
        </w:rPr>
        <w:tab/>
      </w:r>
      <w:r w:rsidRPr="00C45E6C">
        <w:rPr>
          <w:rFonts w:ascii="Arial" w:hAnsi="Arial" w:cs="Arial"/>
          <w:color w:val="000000"/>
          <w:sz w:val="20"/>
          <w:highlight w:val="white"/>
          <w:lang w:eastAsia="fi-FI"/>
        </w:rPr>
        <w:tab/>
      </w:r>
      <w:r w:rsidRPr="00C45E6C">
        <w:rPr>
          <w:rFonts w:ascii="Arial" w:hAnsi="Arial" w:cs="Arial"/>
          <w:color w:val="000000"/>
          <w:sz w:val="20"/>
          <w:highlight w:val="white"/>
          <w:lang w:eastAsia="fi-FI"/>
        </w:rPr>
        <w:tab/>
      </w:r>
      <w:r w:rsidRPr="00C45E6C">
        <w:rPr>
          <w:rFonts w:ascii="Arial" w:hAnsi="Arial" w:cs="Arial"/>
          <w:color w:val="000000"/>
          <w:sz w:val="20"/>
          <w:highlight w:val="white"/>
          <w:lang w:eastAsia="fi-FI"/>
        </w:rPr>
        <w:tab/>
      </w:r>
      <w:r w:rsidRPr="00C45E6C">
        <w:rPr>
          <w:rFonts w:ascii="Arial" w:hAnsi="Arial" w:cs="Arial"/>
          <w:color w:val="000000"/>
          <w:sz w:val="20"/>
          <w:highlight w:val="white"/>
          <w:lang w:eastAsia="fi-FI"/>
        </w:rPr>
        <w:tab/>
      </w:r>
      <w:r w:rsidRPr="00C45E6C">
        <w:rPr>
          <w:rFonts w:ascii="Arial" w:hAnsi="Arial" w:cs="Arial"/>
          <w:color w:val="000000"/>
          <w:sz w:val="20"/>
          <w:highlight w:val="white"/>
          <w:lang w:eastAsia="fi-FI"/>
        </w:rPr>
        <w:tab/>
      </w:r>
      <w:r w:rsidR="004844F6" w:rsidRPr="001732C4">
        <w:rPr>
          <w:rFonts w:ascii="Arial" w:hAnsi="Arial" w:cs="Arial"/>
          <w:color w:val="000000"/>
          <w:sz w:val="20"/>
          <w:highlight w:val="white"/>
          <w:lang w:eastAsia="fi-FI"/>
        </w:rPr>
        <w:tab/>
      </w:r>
      <w:r w:rsidRPr="00C45E6C">
        <w:rPr>
          <w:rFonts w:ascii="Arial" w:hAnsi="Arial" w:cs="Arial"/>
          <w:color w:val="0000FF"/>
          <w:sz w:val="20"/>
          <w:highlight w:val="white"/>
          <w:lang w:eastAsia="fi-FI"/>
        </w:rPr>
        <w:t>&lt;/</w:t>
      </w:r>
      <w:proofErr w:type="spellStart"/>
      <w:r w:rsidRPr="00C45E6C">
        <w:rPr>
          <w:rFonts w:ascii="Arial" w:hAnsi="Arial" w:cs="Arial"/>
          <w:color w:val="800000"/>
          <w:sz w:val="20"/>
          <w:highlight w:val="white"/>
          <w:lang w:eastAsia="fi-FI"/>
        </w:rPr>
        <w:t>entryRelationship</w:t>
      </w:r>
      <w:proofErr w:type="spellEnd"/>
      <w:r w:rsidRPr="00C45E6C">
        <w:rPr>
          <w:rFonts w:ascii="Arial" w:hAnsi="Arial" w:cs="Arial"/>
          <w:color w:val="0000FF"/>
          <w:sz w:val="20"/>
          <w:highlight w:val="white"/>
          <w:lang w:eastAsia="fi-FI"/>
        </w:rPr>
        <w:t>&gt;</w:t>
      </w:r>
    </w:p>
    <w:p w14:paraId="29DA0BD1" w14:textId="77777777" w:rsidR="005E59FB" w:rsidRPr="00A37EA4"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A37EA4">
        <w:rPr>
          <w:rFonts w:ascii="Arial" w:hAnsi="Arial" w:cs="Arial"/>
          <w:color w:val="000000"/>
          <w:sz w:val="20"/>
          <w:highlight w:val="white"/>
          <w:lang w:eastAsia="fi-FI"/>
        </w:rPr>
        <w:tab/>
      </w:r>
      <w:r w:rsidRPr="00A37EA4">
        <w:rPr>
          <w:rFonts w:ascii="Arial" w:hAnsi="Arial" w:cs="Arial"/>
          <w:color w:val="000000"/>
          <w:sz w:val="20"/>
          <w:highlight w:val="white"/>
          <w:lang w:eastAsia="fi-FI"/>
        </w:rPr>
        <w:tab/>
      </w:r>
      <w:r w:rsidRPr="00A37EA4">
        <w:rPr>
          <w:rFonts w:ascii="Arial" w:hAnsi="Arial" w:cs="Arial"/>
          <w:color w:val="000000"/>
          <w:sz w:val="20"/>
          <w:highlight w:val="white"/>
          <w:lang w:eastAsia="fi-FI"/>
        </w:rPr>
        <w:tab/>
      </w:r>
      <w:r w:rsidRPr="00A37EA4">
        <w:rPr>
          <w:rFonts w:ascii="Arial" w:hAnsi="Arial" w:cs="Arial"/>
          <w:color w:val="000000"/>
          <w:sz w:val="20"/>
          <w:highlight w:val="white"/>
          <w:lang w:eastAsia="fi-FI"/>
        </w:rPr>
        <w:tab/>
      </w:r>
      <w:r w:rsidRPr="00A37EA4">
        <w:rPr>
          <w:rFonts w:ascii="Arial" w:hAnsi="Arial" w:cs="Arial"/>
          <w:color w:val="000000"/>
          <w:sz w:val="20"/>
          <w:highlight w:val="white"/>
          <w:lang w:eastAsia="fi-FI"/>
        </w:rPr>
        <w:tab/>
      </w:r>
      <w:r w:rsidRPr="00A37EA4">
        <w:rPr>
          <w:rFonts w:ascii="Arial" w:hAnsi="Arial" w:cs="Arial"/>
          <w:color w:val="000000"/>
          <w:sz w:val="20"/>
          <w:highlight w:val="white"/>
          <w:lang w:eastAsia="fi-FI"/>
        </w:rPr>
        <w:tab/>
      </w:r>
      <w:r w:rsidRPr="00A37EA4">
        <w:rPr>
          <w:rFonts w:ascii="Arial" w:hAnsi="Arial" w:cs="Arial"/>
          <w:color w:val="0000FF"/>
          <w:sz w:val="20"/>
          <w:highlight w:val="white"/>
          <w:lang w:eastAsia="fi-FI"/>
        </w:rPr>
        <w:t>&lt;/</w:t>
      </w:r>
      <w:proofErr w:type="spellStart"/>
      <w:r w:rsidRPr="00A37EA4">
        <w:rPr>
          <w:rFonts w:ascii="Arial" w:hAnsi="Arial" w:cs="Arial"/>
          <w:color w:val="800000"/>
          <w:sz w:val="20"/>
          <w:highlight w:val="white"/>
          <w:lang w:eastAsia="fi-FI"/>
        </w:rPr>
        <w:t>observation</w:t>
      </w:r>
      <w:proofErr w:type="spellEnd"/>
      <w:r w:rsidRPr="00A37EA4">
        <w:rPr>
          <w:rFonts w:ascii="Arial" w:hAnsi="Arial" w:cs="Arial"/>
          <w:color w:val="0000FF"/>
          <w:sz w:val="20"/>
          <w:highlight w:val="white"/>
          <w:lang w:eastAsia="fi-FI"/>
        </w:rPr>
        <w:t>&gt;</w:t>
      </w:r>
    </w:p>
    <w:p w14:paraId="2D040753" w14:textId="77777777" w:rsidR="005E59FB" w:rsidRPr="009E3EDF" w:rsidRDefault="005E59FB" w:rsidP="005E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A37EA4">
        <w:rPr>
          <w:rFonts w:ascii="Arial" w:hAnsi="Arial" w:cs="Arial"/>
          <w:color w:val="000000"/>
          <w:sz w:val="20"/>
          <w:highlight w:val="white"/>
          <w:lang w:eastAsia="fi-FI"/>
        </w:rPr>
        <w:tab/>
      </w:r>
      <w:r w:rsidRPr="00A37EA4">
        <w:rPr>
          <w:rFonts w:ascii="Arial" w:hAnsi="Arial" w:cs="Arial"/>
          <w:color w:val="000000"/>
          <w:sz w:val="20"/>
          <w:highlight w:val="white"/>
          <w:lang w:eastAsia="fi-FI"/>
        </w:rPr>
        <w:tab/>
      </w:r>
      <w:r w:rsidRPr="00A37EA4">
        <w:rPr>
          <w:rFonts w:ascii="Arial" w:hAnsi="Arial" w:cs="Arial"/>
          <w:color w:val="000000"/>
          <w:sz w:val="20"/>
          <w:highlight w:val="white"/>
          <w:lang w:eastAsia="fi-FI"/>
        </w:rPr>
        <w:tab/>
      </w:r>
      <w:r w:rsidRPr="00A37EA4">
        <w:rPr>
          <w:rFonts w:ascii="Arial" w:hAnsi="Arial" w:cs="Arial"/>
          <w:color w:val="000000"/>
          <w:sz w:val="20"/>
          <w:highlight w:val="white"/>
          <w:lang w:eastAsia="fi-FI"/>
        </w:rPr>
        <w:tab/>
      </w:r>
      <w:r w:rsidRPr="00A37EA4">
        <w:rPr>
          <w:rFonts w:ascii="Arial" w:hAnsi="Arial" w:cs="Arial"/>
          <w:color w:val="000000"/>
          <w:sz w:val="20"/>
          <w:highlight w:val="white"/>
          <w:lang w:eastAsia="fi-FI"/>
        </w:rPr>
        <w:tab/>
      </w:r>
      <w:r w:rsidRPr="009E3EDF">
        <w:rPr>
          <w:rFonts w:ascii="Arial" w:hAnsi="Arial" w:cs="Arial"/>
          <w:color w:val="0000FF"/>
          <w:sz w:val="20"/>
          <w:highlight w:val="white"/>
          <w:lang w:eastAsia="fi-FI"/>
        </w:rPr>
        <w:t>&lt;/</w:t>
      </w:r>
      <w:proofErr w:type="spellStart"/>
      <w:r w:rsidRPr="009E3EDF">
        <w:rPr>
          <w:rFonts w:ascii="Arial" w:hAnsi="Arial" w:cs="Arial"/>
          <w:color w:val="800000"/>
          <w:sz w:val="20"/>
          <w:highlight w:val="white"/>
          <w:lang w:eastAsia="fi-FI"/>
        </w:rPr>
        <w:t>entry</w:t>
      </w:r>
      <w:proofErr w:type="spellEnd"/>
      <w:r w:rsidRPr="009E3EDF">
        <w:rPr>
          <w:rFonts w:ascii="Arial" w:hAnsi="Arial" w:cs="Arial"/>
          <w:color w:val="0000FF"/>
          <w:sz w:val="20"/>
          <w:highlight w:val="white"/>
          <w:lang w:eastAsia="fi-FI"/>
        </w:rPr>
        <w:t>&gt;</w:t>
      </w:r>
    </w:p>
    <w:p w14:paraId="50370185" w14:textId="288E280B" w:rsidR="005E59FB" w:rsidRDefault="005E59FB" w:rsidP="005E59FB">
      <w:pPr>
        <w:ind w:left="1418"/>
      </w:pPr>
      <w:r>
        <w:t xml:space="preserve"> </w:t>
      </w:r>
    </w:p>
    <w:p w14:paraId="3BFCBD83" w14:textId="77777777" w:rsidR="00D8413C" w:rsidRPr="00864A7F" w:rsidRDefault="00D8413C" w:rsidP="00D8413C">
      <w:pPr>
        <w:pStyle w:val="Otsikko2"/>
        <w:ind w:left="0"/>
      </w:pPr>
      <w:bookmarkStart w:id="458" w:name="_Toc414976697"/>
      <w:bookmarkStart w:id="459" w:name="_Toc415573859"/>
      <w:bookmarkStart w:id="460" w:name="_Toc415661774"/>
      <w:bookmarkStart w:id="461" w:name="_Toc418067051"/>
      <w:bookmarkStart w:id="462" w:name="_Toc418074642"/>
      <w:bookmarkStart w:id="463" w:name="_Toc418082207"/>
      <w:bookmarkStart w:id="464" w:name="_Toc418162607"/>
      <w:bookmarkStart w:id="465" w:name="_Toc420316489"/>
      <w:bookmarkStart w:id="466" w:name="_Toc422322218"/>
      <w:bookmarkStart w:id="467" w:name="_Toc414976698"/>
      <w:bookmarkStart w:id="468" w:name="_Toc415573860"/>
      <w:bookmarkStart w:id="469" w:name="_Toc415661775"/>
      <w:bookmarkStart w:id="470" w:name="_Toc418067052"/>
      <w:bookmarkStart w:id="471" w:name="_Toc418074643"/>
      <w:bookmarkStart w:id="472" w:name="_Toc418082208"/>
      <w:bookmarkStart w:id="473" w:name="_Toc418162608"/>
      <w:bookmarkStart w:id="474" w:name="_Toc420316490"/>
      <w:bookmarkStart w:id="475" w:name="_Toc422322219"/>
      <w:bookmarkStart w:id="476" w:name="_Toc414976699"/>
      <w:bookmarkStart w:id="477" w:name="_Toc415573861"/>
      <w:bookmarkStart w:id="478" w:name="_Toc415661776"/>
      <w:bookmarkStart w:id="479" w:name="_Toc418067053"/>
      <w:bookmarkStart w:id="480" w:name="_Toc418074644"/>
      <w:bookmarkStart w:id="481" w:name="_Toc418082209"/>
      <w:bookmarkStart w:id="482" w:name="_Toc418162609"/>
      <w:bookmarkStart w:id="483" w:name="_Toc420316491"/>
      <w:bookmarkStart w:id="484" w:name="_Toc422322220"/>
      <w:bookmarkStart w:id="485" w:name="_Toc414976700"/>
      <w:bookmarkStart w:id="486" w:name="_Toc415573862"/>
      <w:bookmarkStart w:id="487" w:name="_Toc415661777"/>
      <w:bookmarkStart w:id="488" w:name="_Toc418067054"/>
      <w:bookmarkStart w:id="489" w:name="_Toc418074645"/>
      <w:bookmarkStart w:id="490" w:name="_Toc418082210"/>
      <w:bookmarkStart w:id="491" w:name="_Toc418162610"/>
      <w:bookmarkStart w:id="492" w:name="_Toc420316492"/>
      <w:bookmarkStart w:id="493" w:name="_Toc422322221"/>
      <w:bookmarkStart w:id="494" w:name="_Toc414976701"/>
      <w:bookmarkStart w:id="495" w:name="_Toc415573863"/>
      <w:bookmarkStart w:id="496" w:name="_Toc415661778"/>
      <w:bookmarkStart w:id="497" w:name="_Toc418067055"/>
      <w:bookmarkStart w:id="498" w:name="_Toc418074646"/>
      <w:bookmarkStart w:id="499" w:name="_Toc418082211"/>
      <w:bookmarkStart w:id="500" w:name="_Toc418162611"/>
      <w:bookmarkStart w:id="501" w:name="_Toc420316493"/>
      <w:bookmarkStart w:id="502" w:name="_Toc422322222"/>
      <w:bookmarkStart w:id="503" w:name="_Toc414976702"/>
      <w:bookmarkStart w:id="504" w:name="_Toc415573864"/>
      <w:bookmarkStart w:id="505" w:name="_Toc415661779"/>
      <w:bookmarkStart w:id="506" w:name="_Toc418067056"/>
      <w:bookmarkStart w:id="507" w:name="_Toc418074647"/>
      <w:bookmarkStart w:id="508" w:name="_Toc418082212"/>
      <w:bookmarkStart w:id="509" w:name="_Toc418162612"/>
      <w:bookmarkStart w:id="510" w:name="_Toc420316494"/>
      <w:bookmarkStart w:id="511" w:name="_Toc422322223"/>
      <w:bookmarkStart w:id="512" w:name="_Toc414976703"/>
      <w:bookmarkStart w:id="513" w:name="_Toc415573865"/>
      <w:bookmarkStart w:id="514" w:name="_Toc415661780"/>
      <w:bookmarkStart w:id="515" w:name="_Toc418067057"/>
      <w:bookmarkStart w:id="516" w:name="_Toc418074648"/>
      <w:bookmarkStart w:id="517" w:name="_Toc418082213"/>
      <w:bookmarkStart w:id="518" w:name="_Toc418162613"/>
      <w:bookmarkStart w:id="519" w:name="_Toc420316495"/>
      <w:bookmarkStart w:id="520" w:name="_Toc422322224"/>
      <w:bookmarkStart w:id="521" w:name="_Toc414976704"/>
      <w:bookmarkStart w:id="522" w:name="_Toc415573866"/>
      <w:bookmarkStart w:id="523" w:name="_Toc415661781"/>
      <w:bookmarkStart w:id="524" w:name="_Toc418067058"/>
      <w:bookmarkStart w:id="525" w:name="_Toc418074649"/>
      <w:bookmarkStart w:id="526" w:name="_Toc418082214"/>
      <w:bookmarkStart w:id="527" w:name="_Toc418162614"/>
      <w:bookmarkStart w:id="528" w:name="_Toc420316496"/>
      <w:bookmarkStart w:id="529" w:name="_Toc422322225"/>
      <w:bookmarkStart w:id="530" w:name="_Toc414976705"/>
      <w:bookmarkStart w:id="531" w:name="_Toc415573867"/>
      <w:bookmarkStart w:id="532" w:name="_Toc415661782"/>
      <w:bookmarkStart w:id="533" w:name="_Toc418067059"/>
      <w:bookmarkStart w:id="534" w:name="_Toc418074650"/>
      <w:bookmarkStart w:id="535" w:name="_Toc418082215"/>
      <w:bookmarkStart w:id="536" w:name="_Toc418162615"/>
      <w:bookmarkStart w:id="537" w:name="_Toc420316497"/>
      <w:bookmarkStart w:id="538" w:name="_Toc422322226"/>
      <w:bookmarkStart w:id="539" w:name="_Toc414976706"/>
      <w:bookmarkStart w:id="540" w:name="_Toc415573868"/>
      <w:bookmarkStart w:id="541" w:name="_Toc415661783"/>
      <w:bookmarkStart w:id="542" w:name="_Toc418067060"/>
      <w:bookmarkStart w:id="543" w:name="_Toc418074651"/>
      <w:bookmarkStart w:id="544" w:name="_Toc418082216"/>
      <w:bookmarkStart w:id="545" w:name="_Toc418162616"/>
      <w:bookmarkStart w:id="546" w:name="_Toc420316498"/>
      <w:bookmarkStart w:id="547" w:name="_Toc422322227"/>
      <w:bookmarkStart w:id="548" w:name="_Toc414976707"/>
      <w:bookmarkStart w:id="549" w:name="_Toc415573869"/>
      <w:bookmarkStart w:id="550" w:name="_Toc415661784"/>
      <w:bookmarkStart w:id="551" w:name="_Toc418067061"/>
      <w:bookmarkStart w:id="552" w:name="_Toc418074652"/>
      <w:bookmarkStart w:id="553" w:name="_Toc418082217"/>
      <w:bookmarkStart w:id="554" w:name="_Toc418162617"/>
      <w:bookmarkStart w:id="555" w:name="_Toc420316499"/>
      <w:bookmarkStart w:id="556" w:name="_Toc422322228"/>
      <w:bookmarkStart w:id="557" w:name="_Toc414976708"/>
      <w:bookmarkStart w:id="558" w:name="_Toc415573870"/>
      <w:bookmarkStart w:id="559" w:name="_Toc415661785"/>
      <w:bookmarkStart w:id="560" w:name="_Toc418067062"/>
      <w:bookmarkStart w:id="561" w:name="_Toc418074653"/>
      <w:bookmarkStart w:id="562" w:name="_Toc418082218"/>
      <w:bookmarkStart w:id="563" w:name="_Toc418162618"/>
      <w:bookmarkStart w:id="564" w:name="_Toc420316500"/>
      <w:bookmarkStart w:id="565" w:name="_Toc422322229"/>
      <w:bookmarkStart w:id="566" w:name="_Toc414976709"/>
      <w:bookmarkStart w:id="567" w:name="_Toc415573871"/>
      <w:bookmarkStart w:id="568" w:name="_Toc415661786"/>
      <w:bookmarkStart w:id="569" w:name="_Toc418067063"/>
      <w:bookmarkStart w:id="570" w:name="_Toc418074654"/>
      <w:bookmarkStart w:id="571" w:name="_Toc418082219"/>
      <w:bookmarkStart w:id="572" w:name="_Toc418162619"/>
      <w:bookmarkStart w:id="573" w:name="_Toc420316501"/>
      <w:bookmarkStart w:id="574" w:name="_Toc422322230"/>
      <w:bookmarkStart w:id="575" w:name="_Toc414976710"/>
      <w:bookmarkStart w:id="576" w:name="_Toc415573872"/>
      <w:bookmarkStart w:id="577" w:name="_Toc415661787"/>
      <w:bookmarkStart w:id="578" w:name="_Toc418067064"/>
      <w:bookmarkStart w:id="579" w:name="_Toc418074655"/>
      <w:bookmarkStart w:id="580" w:name="_Toc418082220"/>
      <w:bookmarkStart w:id="581" w:name="_Toc418162620"/>
      <w:bookmarkStart w:id="582" w:name="_Toc420316502"/>
      <w:bookmarkStart w:id="583" w:name="_Toc422322231"/>
      <w:bookmarkStart w:id="584" w:name="_Toc414976711"/>
      <w:bookmarkStart w:id="585" w:name="_Toc415573873"/>
      <w:bookmarkStart w:id="586" w:name="_Toc415661788"/>
      <w:bookmarkStart w:id="587" w:name="_Toc418067065"/>
      <w:bookmarkStart w:id="588" w:name="_Toc418074656"/>
      <w:bookmarkStart w:id="589" w:name="_Toc418082221"/>
      <w:bookmarkStart w:id="590" w:name="_Toc418162621"/>
      <w:bookmarkStart w:id="591" w:name="_Toc420316503"/>
      <w:bookmarkStart w:id="592" w:name="_Toc422322232"/>
      <w:bookmarkStart w:id="593" w:name="_Toc414976712"/>
      <w:bookmarkStart w:id="594" w:name="_Toc415573874"/>
      <w:bookmarkStart w:id="595" w:name="_Toc415661789"/>
      <w:bookmarkStart w:id="596" w:name="_Toc418067066"/>
      <w:bookmarkStart w:id="597" w:name="_Toc418074657"/>
      <w:bookmarkStart w:id="598" w:name="_Toc418082222"/>
      <w:bookmarkStart w:id="599" w:name="_Toc418162622"/>
      <w:bookmarkStart w:id="600" w:name="_Toc420316504"/>
      <w:bookmarkStart w:id="601" w:name="_Toc422322233"/>
      <w:bookmarkStart w:id="602" w:name="_Toc414976713"/>
      <w:bookmarkStart w:id="603" w:name="_Toc415573875"/>
      <w:bookmarkStart w:id="604" w:name="_Toc415661790"/>
      <w:bookmarkStart w:id="605" w:name="_Toc418067067"/>
      <w:bookmarkStart w:id="606" w:name="_Toc418074658"/>
      <w:bookmarkStart w:id="607" w:name="_Toc418082223"/>
      <w:bookmarkStart w:id="608" w:name="_Toc418162623"/>
      <w:bookmarkStart w:id="609" w:name="_Toc420316505"/>
      <w:bookmarkStart w:id="610" w:name="_Toc422322234"/>
      <w:bookmarkStart w:id="611" w:name="_Toc414976714"/>
      <w:bookmarkStart w:id="612" w:name="_Toc415573876"/>
      <w:bookmarkStart w:id="613" w:name="_Toc415661791"/>
      <w:bookmarkStart w:id="614" w:name="_Toc418067068"/>
      <w:bookmarkStart w:id="615" w:name="_Toc418074659"/>
      <w:bookmarkStart w:id="616" w:name="_Toc418082224"/>
      <w:bookmarkStart w:id="617" w:name="_Toc418162624"/>
      <w:bookmarkStart w:id="618" w:name="_Toc420316506"/>
      <w:bookmarkStart w:id="619" w:name="_Toc422322235"/>
      <w:bookmarkStart w:id="620" w:name="_Toc414976715"/>
      <w:bookmarkStart w:id="621" w:name="_Toc415573877"/>
      <w:bookmarkStart w:id="622" w:name="_Toc415661792"/>
      <w:bookmarkStart w:id="623" w:name="_Toc418067069"/>
      <w:bookmarkStart w:id="624" w:name="_Toc418074660"/>
      <w:bookmarkStart w:id="625" w:name="_Toc418082225"/>
      <w:bookmarkStart w:id="626" w:name="_Toc418162625"/>
      <w:bookmarkStart w:id="627" w:name="_Toc420316507"/>
      <w:bookmarkStart w:id="628" w:name="_Toc422322236"/>
      <w:bookmarkStart w:id="629" w:name="_Toc414976716"/>
      <w:bookmarkStart w:id="630" w:name="_Toc415573878"/>
      <w:bookmarkStart w:id="631" w:name="_Toc415661793"/>
      <w:bookmarkStart w:id="632" w:name="_Toc418067070"/>
      <w:bookmarkStart w:id="633" w:name="_Toc418074661"/>
      <w:bookmarkStart w:id="634" w:name="_Toc418082226"/>
      <w:bookmarkStart w:id="635" w:name="_Toc418162626"/>
      <w:bookmarkStart w:id="636" w:name="_Toc420316508"/>
      <w:bookmarkStart w:id="637" w:name="_Toc422322237"/>
      <w:bookmarkStart w:id="638" w:name="_Toc414976717"/>
      <w:bookmarkStart w:id="639" w:name="_Toc415573879"/>
      <w:bookmarkStart w:id="640" w:name="_Toc415661794"/>
      <w:bookmarkStart w:id="641" w:name="_Toc418067071"/>
      <w:bookmarkStart w:id="642" w:name="_Toc418074662"/>
      <w:bookmarkStart w:id="643" w:name="_Toc418082227"/>
      <w:bookmarkStart w:id="644" w:name="_Toc418162627"/>
      <w:bookmarkStart w:id="645" w:name="_Toc420316509"/>
      <w:bookmarkStart w:id="646" w:name="_Toc422322238"/>
      <w:bookmarkStart w:id="647" w:name="_Toc414976718"/>
      <w:bookmarkStart w:id="648" w:name="_Toc415573880"/>
      <w:bookmarkStart w:id="649" w:name="_Toc415661795"/>
      <w:bookmarkStart w:id="650" w:name="_Toc418067072"/>
      <w:bookmarkStart w:id="651" w:name="_Toc418074663"/>
      <w:bookmarkStart w:id="652" w:name="_Toc418082228"/>
      <w:bookmarkStart w:id="653" w:name="_Toc418162628"/>
      <w:bookmarkStart w:id="654" w:name="_Toc420316510"/>
      <w:bookmarkStart w:id="655" w:name="_Toc422322239"/>
      <w:bookmarkStart w:id="656" w:name="_Toc414976719"/>
      <w:bookmarkStart w:id="657" w:name="_Toc415573881"/>
      <w:bookmarkStart w:id="658" w:name="_Toc415661796"/>
      <w:bookmarkStart w:id="659" w:name="_Toc418067073"/>
      <w:bookmarkStart w:id="660" w:name="_Toc418074664"/>
      <w:bookmarkStart w:id="661" w:name="_Toc418082229"/>
      <w:bookmarkStart w:id="662" w:name="_Toc418162629"/>
      <w:bookmarkStart w:id="663" w:name="_Toc420316511"/>
      <w:bookmarkStart w:id="664" w:name="_Toc422322240"/>
      <w:bookmarkStart w:id="665" w:name="_Toc414976720"/>
      <w:bookmarkStart w:id="666" w:name="_Toc415573882"/>
      <w:bookmarkStart w:id="667" w:name="_Toc415661797"/>
      <w:bookmarkStart w:id="668" w:name="_Toc418067074"/>
      <w:bookmarkStart w:id="669" w:name="_Toc418074665"/>
      <w:bookmarkStart w:id="670" w:name="_Toc418082230"/>
      <w:bookmarkStart w:id="671" w:name="_Toc418162630"/>
      <w:bookmarkStart w:id="672" w:name="_Toc420316512"/>
      <w:bookmarkStart w:id="673" w:name="_Toc422322241"/>
      <w:bookmarkStart w:id="674" w:name="_Toc414976721"/>
      <w:bookmarkStart w:id="675" w:name="_Toc415573883"/>
      <w:bookmarkStart w:id="676" w:name="_Toc415661798"/>
      <w:bookmarkStart w:id="677" w:name="_Toc418067075"/>
      <w:bookmarkStart w:id="678" w:name="_Toc418074666"/>
      <w:bookmarkStart w:id="679" w:name="_Toc418082231"/>
      <w:bookmarkStart w:id="680" w:name="_Toc418162631"/>
      <w:bookmarkStart w:id="681" w:name="_Toc420316513"/>
      <w:bookmarkStart w:id="682" w:name="_Toc422322242"/>
      <w:bookmarkStart w:id="683" w:name="_Toc414976722"/>
      <w:bookmarkStart w:id="684" w:name="_Toc415573884"/>
      <w:bookmarkStart w:id="685" w:name="_Toc415661799"/>
      <w:bookmarkStart w:id="686" w:name="_Toc418067076"/>
      <w:bookmarkStart w:id="687" w:name="_Toc418074667"/>
      <w:bookmarkStart w:id="688" w:name="_Toc418082232"/>
      <w:bookmarkStart w:id="689" w:name="_Toc418162632"/>
      <w:bookmarkStart w:id="690" w:name="_Toc420316514"/>
      <w:bookmarkStart w:id="691" w:name="_Toc422322243"/>
      <w:bookmarkStart w:id="692" w:name="_Toc414976723"/>
      <w:bookmarkStart w:id="693" w:name="_Toc415573885"/>
      <w:bookmarkStart w:id="694" w:name="_Toc415661800"/>
      <w:bookmarkStart w:id="695" w:name="_Toc418067077"/>
      <w:bookmarkStart w:id="696" w:name="_Toc418074668"/>
      <w:bookmarkStart w:id="697" w:name="_Toc418082233"/>
      <w:bookmarkStart w:id="698" w:name="_Toc418162633"/>
      <w:bookmarkStart w:id="699" w:name="_Toc420316515"/>
      <w:bookmarkStart w:id="700" w:name="_Toc422322244"/>
      <w:bookmarkStart w:id="701" w:name="_Toc414976724"/>
      <w:bookmarkStart w:id="702" w:name="_Toc415573886"/>
      <w:bookmarkStart w:id="703" w:name="_Toc415661801"/>
      <w:bookmarkStart w:id="704" w:name="_Toc418067078"/>
      <w:bookmarkStart w:id="705" w:name="_Toc418074669"/>
      <w:bookmarkStart w:id="706" w:name="_Toc418082234"/>
      <w:bookmarkStart w:id="707" w:name="_Toc418162634"/>
      <w:bookmarkStart w:id="708" w:name="_Toc420316516"/>
      <w:bookmarkStart w:id="709" w:name="_Toc422322245"/>
      <w:bookmarkStart w:id="710" w:name="_Toc414976725"/>
      <w:bookmarkStart w:id="711" w:name="_Toc415573887"/>
      <w:bookmarkStart w:id="712" w:name="_Toc415661802"/>
      <w:bookmarkStart w:id="713" w:name="_Toc418067079"/>
      <w:bookmarkStart w:id="714" w:name="_Toc418074670"/>
      <w:bookmarkStart w:id="715" w:name="_Toc418082235"/>
      <w:bookmarkStart w:id="716" w:name="_Toc418162635"/>
      <w:bookmarkStart w:id="717" w:name="_Toc420316517"/>
      <w:bookmarkStart w:id="718" w:name="_Toc422322246"/>
      <w:bookmarkStart w:id="719" w:name="_Toc414976726"/>
      <w:bookmarkStart w:id="720" w:name="_Toc415573888"/>
      <w:bookmarkStart w:id="721" w:name="_Toc415661803"/>
      <w:bookmarkStart w:id="722" w:name="_Toc418067080"/>
      <w:bookmarkStart w:id="723" w:name="_Toc418074671"/>
      <w:bookmarkStart w:id="724" w:name="_Toc418082236"/>
      <w:bookmarkStart w:id="725" w:name="_Toc418162636"/>
      <w:bookmarkStart w:id="726" w:name="_Toc420316518"/>
      <w:bookmarkStart w:id="727" w:name="_Toc422322247"/>
      <w:bookmarkStart w:id="728" w:name="_Toc414976727"/>
      <w:bookmarkStart w:id="729" w:name="_Toc415573889"/>
      <w:bookmarkStart w:id="730" w:name="_Toc415661804"/>
      <w:bookmarkStart w:id="731" w:name="_Toc418067081"/>
      <w:bookmarkStart w:id="732" w:name="_Toc418074672"/>
      <w:bookmarkStart w:id="733" w:name="_Toc418082237"/>
      <w:bookmarkStart w:id="734" w:name="_Toc418162637"/>
      <w:bookmarkStart w:id="735" w:name="_Toc420316519"/>
      <w:bookmarkStart w:id="736" w:name="_Toc422322248"/>
      <w:bookmarkStart w:id="737" w:name="_Toc414976728"/>
      <w:bookmarkStart w:id="738" w:name="_Toc415573890"/>
      <w:bookmarkStart w:id="739" w:name="_Toc415661805"/>
      <w:bookmarkStart w:id="740" w:name="_Toc418067082"/>
      <w:bookmarkStart w:id="741" w:name="_Toc418074673"/>
      <w:bookmarkStart w:id="742" w:name="_Toc418082238"/>
      <w:bookmarkStart w:id="743" w:name="_Toc418162638"/>
      <w:bookmarkStart w:id="744" w:name="_Toc420316520"/>
      <w:bookmarkStart w:id="745" w:name="_Toc422322249"/>
      <w:bookmarkStart w:id="746" w:name="_Toc414976729"/>
      <w:bookmarkStart w:id="747" w:name="_Toc415573891"/>
      <w:bookmarkStart w:id="748" w:name="_Toc415661806"/>
      <w:bookmarkStart w:id="749" w:name="_Toc418067083"/>
      <w:bookmarkStart w:id="750" w:name="_Toc418074674"/>
      <w:bookmarkStart w:id="751" w:name="_Toc418082239"/>
      <w:bookmarkStart w:id="752" w:name="_Toc418162639"/>
      <w:bookmarkStart w:id="753" w:name="_Toc420316521"/>
      <w:bookmarkStart w:id="754" w:name="_Toc422322250"/>
      <w:bookmarkStart w:id="755" w:name="_Toc414976730"/>
      <w:bookmarkStart w:id="756" w:name="_Toc415573892"/>
      <w:bookmarkStart w:id="757" w:name="_Toc415661807"/>
      <w:bookmarkStart w:id="758" w:name="_Toc418067084"/>
      <w:bookmarkStart w:id="759" w:name="_Toc418074675"/>
      <w:bookmarkStart w:id="760" w:name="_Toc418082240"/>
      <w:bookmarkStart w:id="761" w:name="_Toc418162640"/>
      <w:bookmarkStart w:id="762" w:name="_Toc420316522"/>
      <w:bookmarkStart w:id="763" w:name="_Toc422322251"/>
      <w:bookmarkStart w:id="764" w:name="_Toc414976731"/>
      <w:bookmarkStart w:id="765" w:name="_Toc415573893"/>
      <w:bookmarkStart w:id="766" w:name="_Toc415661808"/>
      <w:bookmarkStart w:id="767" w:name="_Toc418067085"/>
      <w:bookmarkStart w:id="768" w:name="_Toc418074676"/>
      <w:bookmarkStart w:id="769" w:name="_Toc418082241"/>
      <w:bookmarkStart w:id="770" w:name="_Toc418162641"/>
      <w:bookmarkStart w:id="771" w:name="_Toc420316523"/>
      <w:bookmarkStart w:id="772" w:name="_Toc422322252"/>
      <w:bookmarkStart w:id="773" w:name="_Toc414976732"/>
      <w:bookmarkStart w:id="774" w:name="_Toc415573894"/>
      <w:bookmarkStart w:id="775" w:name="_Toc415661809"/>
      <w:bookmarkStart w:id="776" w:name="_Toc418067086"/>
      <w:bookmarkStart w:id="777" w:name="_Toc418074677"/>
      <w:bookmarkStart w:id="778" w:name="_Toc418082242"/>
      <w:bookmarkStart w:id="779" w:name="_Toc418162642"/>
      <w:bookmarkStart w:id="780" w:name="_Toc420316524"/>
      <w:bookmarkStart w:id="781" w:name="_Toc422322253"/>
      <w:bookmarkStart w:id="782" w:name="_Toc414976733"/>
      <w:bookmarkStart w:id="783" w:name="_Toc415573895"/>
      <w:bookmarkStart w:id="784" w:name="_Toc415661810"/>
      <w:bookmarkStart w:id="785" w:name="_Toc418067087"/>
      <w:bookmarkStart w:id="786" w:name="_Toc418074678"/>
      <w:bookmarkStart w:id="787" w:name="_Toc418082243"/>
      <w:bookmarkStart w:id="788" w:name="_Toc418162643"/>
      <w:bookmarkStart w:id="789" w:name="_Toc420316525"/>
      <w:bookmarkStart w:id="790" w:name="_Toc422322254"/>
      <w:bookmarkStart w:id="791" w:name="_Toc222974402"/>
      <w:bookmarkStart w:id="792" w:name="_Toc223079921"/>
      <w:bookmarkStart w:id="793" w:name="_Toc223082200"/>
      <w:bookmarkStart w:id="794" w:name="_Toc223952190"/>
      <w:bookmarkStart w:id="795" w:name="_Toc223952444"/>
      <w:bookmarkStart w:id="796" w:name="_Toc223975270"/>
      <w:bookmarkStart w:id="797" w:name="_Toc224397235"/>
      <w:bookmarkStart w:id="798" w:name="_Toc221937004"/>
      <w:bookmarkStart w:id="799" w:name="_Toc222974404"/>
      <w:bookmarkStart w:id="800" w:name="_Toc223079923"/>
      <w:bookmarkStart w:id="801" w:name="_Toc223082202"/>
      <w:bookmarkStart w:id="802" w:name="_Toc223952192"/>
      <w:bookmarkStart w:id="803" w:name="_Toc223952446"/>
      <w:bookmarkStart w:id="804" w:name="_Toc223975272"/>
      <w:bookmarkStart w:id="805" w:name="_Toc224397237"/>
      <w:bookmarkStart w:id="806" w:name="_Toc221937005"/>
      <w:bookmarkStart w:id="807" w:name="_Toc222974405"/>
      <w:bookmarkStart w:id="808" w:name="_Toc223079924"/>
      <w:bookmarkStart w:id="809" w:name="_Toc223082203"/>
      <w:bookmarkStart w:id="810" w:name="_Toc223952193"/>
      <w:bookmarkStart w:id="811" w:name="_Toc223952447"/>
      <w:bookmarkStart w:id="812" w:name="_Toc223975273"/>
      <w:bookmarkStart w:id="813" w:name="_Toc224397238"/>
      <w:bookmarkStart w:id="814" w:name="_Toc221937008"/>
      <w:bookmarkStart w:id="815" w:name="_Toc222974408"/>
      <w:bookmarkStart w:id="816" w:name="_Toc223079927"/>
      <w:bookmarkStart w:id="817" w:name="_Toc223082206"/>
      <w:bookmarkStart w:id="818" w:name="_Toc223952196"/>
      <w:bookmarkStart w:id="819" w:name="_Toc223952450"/>
      <w:bookmarkStart w:id="820" w:name="_Toc223975276"/>
      <w:bookmarkStart w:id="821" w:name="_Toc224397241"/>
      <w:bookmarkStart w:id="822" w:name="_Toc221937009"/>
      <w:bookmarkStart w:id="823" w:name="_Toc222974409"/>
      <w:bookmarkStart w:id="824" w:name="_Toc223079928"/>
      <w:bookmarkStart w:id="825" w:name="_Toc223082207"/>
      <w:bookmarkStart w:id="826" w:name="_Toc223952197"/>
      <w:bookmarkStart w:id="827" w:name="_Toc223952451"/>
      <w:bookmarkStart w:id="828" w:name="_Toc223975277"/>
      <w:bookmarkStart w:id="829" w:name="_Toc224397242"/>
      <w:bookmarkStart w:id="830" w:name="_Toc221937010"/>
      <w:bookmarkStart w:id="831" w:name="_Toc222974410"/>
      <w:bookmarkStart w:id="832" w:name="_Toc223079929"/>
      <w:bookmarkStart w:id="833" w:name="_Toc223082208"/>
      <w:bookmarkStart w:id="834" w:name="_Toc223952198"/>
      <w:bookmarkStart w:id="835" w:name="_Toc223952452"/>
      <w:bookmarkStart w:id="836" w:name="_Toc223975278"/>
      <w:bookmarkStart w:id="837" w:name="_Toc224397243"/>
      <w:bookmarkStart w:id="838" w:name="_Toc414976734"/>
      <w:bookmarkStart w:id="839" w:name="_Toc415573896"/>
      <w:bookmarkStart w:id="840" w:name="_Toc415661811"/>
      <w:bookmarkStart w:id="841" w:name="_Toc418067088"/>
      <w:bookmarkStart w:id="842" w:name="_Toc418074679"/>
      <w:bookmarkStart w:id="843" w:name="_Toc418082244"/>
      <w:bookmarkStart w:id="844" w:name="_Toc418162644"/>
      <w:bookmarkStart w:id="845" w:name="_Toc420316526"/>
      <w:bookmarkStart w:id="846" w:name="_Toc422322255"/>
      <w:bookmarkStart w:id="847" w:name="_Toc414976735"/>
      <w:bookmarkStart w:id="848" w:name="_Toc415573897"/>
      <w:bookmarkStart w:id="849" w:name="_Toc415661812"/>
      <w:bookmarkStart w:id="850" w:name="_Toc418067089"/>
      <w:bookmarkStart w:id="851" w:name="_Toc418074680"/>
      <w:bookmarkStart w:id="852" w:name="_Toc418082245"/>
      <w:bookmarkStart w:id="853" w:name="_Toc418162645"/>
      <w:bookmarkStart w:id="854" w:name="_Toc420316527"/>
      <w:bookmarkStart w:id="855" w:name="_Toc422322256"/>
      <w:bookmarkStart w:id="856" w:name="_Toc414976736"/>
      <w:bookmarkStart w:id="857" w:name="_Toc415573898"/>
      <w:bookmarkStart w:id="858" w:name="_Toc415661813"/>
      <w:bookmarkStart w:id="859" w:name="_Toc418067090"/>
      <w:bookmarkStart w:id="860" w:name="_Toc418074681"/>
      <w:bookmarkStart w:id="861" w:name="_Toc418082246"/>
      <w:bookmarkStart w:id="862" w:name="_Toc418162646"/>
      <w:bookmarkStart w:id="863" w:name="_Toc420316528"/>
      <w:bookmarkStart w:id="864" w:name="_Toc422322257"/>
      <w:bookmarkStart w:id="865" w:name="_Toc414976737"/>
      <w:bookmarkStart w:id="866" w:name="_Toc415573899"/>
      <w:bookmarkStart w:id="867" w:name="_Toc415661814"/>
      <w:bookmarkStart w:id="868" w:name="_Toc418067091"/>
      <w:bookmarkStart w:id="869" w:name="_Toc418074682"/>
      <w:bookmarkStart w:id="870" w:name="_Toc418082247"/>
      <w:bookmarkStart w:id="871" w:name="_Toc418162647"/>
      <w:bookmarkStart w:id="872" w:name="_Toc420316529"/>
      <w:bookmarkStart w:id="873" w:name="_Toc422322258"/>
      <w:bookmarkStart w:id="874" w:name="_Toc414976738"/>
      <w:bookmarkStart w:id="875" w:name="_Toc415573900"/>
      <w:bookmarkStart w:id="876" w:name="_Toc415661815"/>
      <w:bookmarkStart w:id="877" w:name="_Toc418067092"/>
      <w:bookmarkStart w:id="878" w:name="_Toc418074683"/>
      <w:bookmarkStart w:id="879" w:name="_Toc418082248"/>
      <w:bookmarkStart w:id="880" w:name="_Toc418162648"/>
      <w:bookmarkStart w:id="881" w:name="_Toc420316530"/>
      <w:bookmarkStart w:id="882" w:name="_Toc422322259"/>
      <w:bookmarkStart w:id="883" w:name="_Toc414976739"/>
      <w:bookmarkStart w:id="884" w:name="_Toc415573901"/>
      <w:bookmarkStart w:id="885" w:name="_Toc415661816"/>
      <w:bookmarkStart w:id="886" w:name="_Toc418067093"/>
      <w:bookmarkStart w:id="887" w:name="_Toc418074684"/>
      <w:bookmarkStart w:id="888" w:name="_Toc418082249"/>
      <w:bookmarkStart w:id="889" w:name="_Toc418162649"/>
      <w:bookmarkStart w:id="890" w:name="_Toc420316531"/>
      <w:bookmarkStart w:id="891" w:name="_Toc422322260"/>
      <w:bookmarkStart w:id="892" w:name="_Toc414976740"/>
      <w:bookmarkStart w:id="893" w:name="_Toc415573902"/>
      <w:bookmarkStart w:id="894" w:name="_Toc415661817"/>
      <w:bookmarkStart w:id="895" w:name="_Toc418067094"/>
      <w:bookmarkStart w:id="896" w:name="_Toc418074685"/>
      <w:bookmarkStart w:id="897" w:name="_Toc418082250"/>
      <w:bookmarkStart w:id="898" w:name="_Toc418162650"/>
      <w:bookmarkStart w:id="899" w:name="_Toc420316532"/>
      <w:bookmarkStart w:id="900" w:name="_Toc422322261"/>
      <w:bookmarkStart w:id="901" w:name="_Toc414976741"/>
      <w:bookmarkStart w:id="902" w:name="_Toc415573903"/>
      <w:bookmarkStart w:id="903" w:name="_Toc415661818"/>
      <w:bookmarkStart w:id="904" w:name="_Toc418067095"/>
      <w:bookmarkStart w:id="905" w:name="_Toc418074686"/>
      <w:bookmarkStart w:id="906" w:name="_Toc418082251"/>
      <w:bookmarkStart w:id="907" w:name="_Toc418162651"/>
      <w:bookmarkStart w:id="908" w:name="_Toc420316533"/>
      <w:bookmarkStart w:id="909" w:name="_Toc422322262"/>
      <w:bookmarkStart w:id="910" w:name="_Toc414976742"/>
      <w:bookmarkStart w:id="911" w:name="_Toc415573904"/>
      <w:bookmarkStart w:id="912" w:name="_Toc415661819"/>
      <w:bookmarkStart w:id="913" w:name="_Toc418067096"/>
      <w:bookmarkStart w:id="914" w:name="_Toc418074687"/>
      <w:bookmarkStart w:id="915" w:name="_Toc418082252"/>
      <w:bookmarkStart w:id="916" w:name="_Toc418162652"/>
      <w:bookmarkStart w:id="917" w:name="_Toc420316534"/>
      <w:bookmarkStart w:id="918" w:name="_Toc422322263"/>
      <w:bookmarkStart w:id="919" w:name="_Toc414976743"/>
      <w:bookmarkStart w:id="920" w:name="_Toc415573905"/>
      <w:bookmarkStart w:id="921" w:name="_Toc415661820"/>
      <w:bookmarkStart w:id="922" w:name="_Toc418067097"/>
      <w:bookmarkStart w:id="923" w:name="_Toc418074688"/>
      <w:bookmarkStart w:id="924" w:name="_Toc418082253"/>
      <w:bookmarkStart w:id="925" w:name="_Toc418162653"/>
      <w:bookmarkStart w:id="926" w:name="_Toc420316535"/>
      <w:bookmarkStart w:id="927" w:name="_Toc422322264"/>
      <w:bookmarkStart w:id="928" w:name="_Toc414976744"/>
      <w:bookmarkStart w:id="929" w:name="_Toc415573906"/>
      <w:bookmarkStart w:id="930" w:name="_Toc415661821"/>
      <w:bookmarkStart w:id="931" w:name="_Toc418067098"/>
      <w:bookmarkStart w:id="932" w:name="_Toc418074689"/>
      <w:bookmarkStart w:id="933" w:name="_Toc418082254"/>
      <w:bookmarkStart w:id="934" w:name="_Toc418162654"/>
      <w:bookmarkStart w:id="935" w:name="_Toc420316536"/>
      <w:bookmarkStart w:id="936" w:name="_Toc422322265"/>
      <w:bookmarkStart w:id="937" w:name="_Ref41036495"/>
      <w:bookmarkStart w:id="938" w:name="_Ref41040205"/>
      <w:bookmarkStart w:id="939" w:name="_Toc73701709"/>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r>
        <w:t>Näkymä ja lisänäkymä</w:t>
      </w:r>
      <w:bookmarkEnd w:id="937"/>
      <w:bookmarkEnd w:id="938"/>
      <w:bookmarkEnd w:id="939"/>
    </w:p>
    <w:p w14:paraId="3FABF2E7" w14:textId="3D79D0CF" w:rsidR="00F90DE0" w:rsidRDefault="00F90DE0" w:rsidP="00C31967">
      <w:pPr>
        <w:ind w:left="1418"/>
      </w:pPr>
      <w:r>
        <w:t>Näkymä ja lisänäkymä annetaan kertomusrakenteen</w:t>
      </w:r>
      <w:r w:rsidR="00A05192">
        <w:t xml:space="preserve"> Näkymä-tasolle.</w:t>
      </w:r>
    </w:p>
    <w:p w14:paraId="04B6812B" w14:textId="6531EC5C" w:rsidR="00C31967" w:rsidRPr="00864A7F" w:rsidRDefault="00C31967" w:rsidP="00C31967">
      <w:pPr>
        <w:ind w:left="1418"/>
      </w:pPr>
      <w:r>
        <w:t>Asiakirja voi</w:t>
      </w:r>
      <w:r w:rsidRPr="00864A7F">
        <w:t xml:space="preserve"> sisältää yhden tai useampia näkymiä.</w:t>
      </w:r>
      <w:r w:rsidR="00AE75BA">
        <w:t xml:space="preserve"> Näkymät </w:t>
      </w:r>
      <w:proofErr w:type="spellStart"/>
      <w:r w:rsidR="00AE75BA">
        <w:t>anneteaan</w:t>
      </w:r>
      <w:proofErr w:type="spellEnd"/>
      <w:r w:rsidR="00AE75BA">
        <w:t xml:space="preserve"> </w:t>
      </w:r>
      <w:proofErr w:type="gramStart"/>
      <w:r w:rsidR="00AE75BA">
        <w:t xml:space="preserve">koodattuna  </w:t>
      </w:r>
      <w:r w:rsidR="00AE75BA" w:rsidRPr="00864A7F">
        <w:t>koodisto</w:t>
      </w:r>
      <w:r w:rsidR="00AE75BA">
        <w:t>n</w:t>
      </w:r>
      <w:proofErr w:type="gramEnd"/>
      <w:r w:rsidR="00AE75BA" w:rsidRPr="00864A7F">
        <w:t xml:space="preserve"> 1.2.246.537.6.12.2002</w:t>
      </w:r>
      <w:r w:rsidR="00AE75BA">
        <w:t xml:space="preserve"> (AR/YDIN - Näkymät 2002) mukaisesti.</w:t>
      </w:r>
      <w:r w:rsidR="00AE75BA" w:rsidRPr="00864A7F">
        <w:t xml:space="preserve"> </w:t>
      </w:r>
      <w:r w:rsidR="00AE75BA">
        <w:t xml:space="preserve">Alla on esimerkkejä näkymäkoodeista. </w:t>
      </w:r>
      <w:r w:rsidR="00AE75BA" w:rsidRPr="00864A7F">
        <w:t>Voimassa</w:t>
      </w:r>
      <w:r w:rsidR="00285089">
        <w:t xml:space="preserve"> </w:t>
      </w:r>
      <w:r w:rsidR="00AE75BA" w:rsidRPr="00864A7F">
        <w:t xml:space="preserve">oleva virallinen koodisto sijaitsee </w:t>
      </w:r>
      <w:r w:rsidR="00285089">
        <w:t>K</w:t>
      </w:r>
      <w:r w:rsidR="00AE75BA">
        <w:t>ansallisessa koodistopalvelimessa</w:t>
      </w:r>
      <w:r w:rsidR="00AE75BA" w:rsidRPr="00864A7F">
        <w:t>.</w:t>
      </w:r>
    </w:p>
    <w:p w14:paraId="776A51FE" w14:textId="77777777" w:rsidR="00C31967" w:rsidRPr="00864A7F" w:rsidRDefault="00C31967" w:rsidP="00C31967"/>
    <w:tbl>
      <w:tblPr>
        <w:tblW w:w="5954" w:type="dxa"/>
        <w:tblInd w:w="2338" w:type="dxa"/>
        <w:tblCellMar>
          <w:left w:w="70" w:type="dxa"/>
          <w:right w:w="70" w:type="dxa"/>
        </w:tblCellMar>
        <w:tblLook w:val="0000" w:firstRow="0" w:lastRow="0" w:firstColumn="0" w:lastColumn="0" w:noHBand="0" w:noVBand="0"/>
      </w:tblPr>
      <w:tblGrid>
        <w:gridCol w:w="2801"/>
        <w:gridCol w:w="3153"/>
      </w:tblGrid>
      <w:tr w:rsidR="00C31967" w:rsidRPr="00864A7F" w14:paraId="1507D751" w14:textId="77777777" w:rsidTr="00D03E8F">
        <w:trPr>
          <w:trHeight w:val="255"/>
        </w:trPr>
        <w:tc>
          <w:tcPr>
            <w:tcW w:w="2801" w:type="dxa"/>
            <w:tcBorders>
              <w:top w:val="nil"/>
              <w:left w:val="nil"/>
              <w:bottom w:val="nil"/>
              <w:right w:val="nil"/>
            </w:tcBorders>
            <w:shd w:val="clear" w:color="auto" w:fill="auto"/>
            <w:noWrap/>
            <w:vAlign w:val="bottom"/>
          </w:tcPr>
          <w:p w14:paraId="44D87DA0" w14:textId="77777777" w:rsidR="00C31967" w:rsidRPr="00864A7F" w:rsidRDefault="00C31967" w:rsidP="00D03E8F">
            <w:pPr>
              <w:spacing w:before="0"/>
              <w:ind w:left="214"/>
              <w:rPr>
                <w:b/>
                <w:sz w:val="20"/>
                <w:lang w:eastAsia="fi-FI"/>
              </w:rPr>
            </w:pPr>
            <w:r w:rsidRPr="00864A7F">
              <w:rPr>
                <w:b/>
                <w:sz w:val="20"/>
                <w:lang w:eastAsia="fi-FI"/>
              </w:rPr>
              <w:t>Näkymän OID-tunnus</w:t>
            </w:r>
          </w:p>
        </w:tc>
        <w:tc>
          <w:tcPr>
            <w:tcW w:w="3153" w:type="dxa"/>
            <w:tcBorders>
              <w:top w:val="nil"/>
              <w:left w:val="nil"/>
              <w:bottom w:val="nil"/>
              <w:right w:val="nil"/>
            </w:tcBorders>
            <w:shd w:val="clear" w:color="auto" w:fill="auto"/>
            <w:noWrap/>
            <w:vAlign w:val="bottom"/>
          </w:tcPr>
          <w:p w14:paraId="405842CF" w14:textId="77777777" w:rsidR="00C31967" w:rsidRPr="00864A7F" w:rsidRDefault="00C31967" w:rsidP="00D03E8F">
            <w:pPr>
              <w:spacing w:before="0"/>
              <w:ind w:left="214"/>
              <w:rPr>
                <w:b/>
                <w:sz w:val="20"/>
                <w:lang w:eastAsia="fi-FI"/>
              </w:rPr>
            </w:pPr>
            <w:r w:rsidRPr="00864A7F">
              <w:rPr>
                <w:b/>
                <w:sz w:val="20"/>
                <w:lang w:eastAsia="fi-FI"/>
              </w:rPr>
              <w:t>Näkymä</w:t>
            </w:r>
          </w:p>
        </w:tc>
      </w:tr>
      <w:tr w:rsidR="00C31967" w:rsidRPr="00864A7F" w14:paraId="454416BF" w14:textId="77777777" w:rsidTr="00D03E8F">
        <w:trPr>
          <w:trHeight w:val="255"/>
        </w:trPr>
        <w:tc>
          <w:tcPr>
            <w:tcW w:w="2801" w:type="dxa"/>
            <w:tcBorders>
              <w:top w:val="nil"/>
              <w:left w:val="nil"/>
              <w:bottom w:val="nil"/>
              <w:right w:val="nil"/>
            </w:tcBorders>
            <w:shd w:val="clear" w:color="auto" w:fill="auto"/>
            <w:noWrap/>
            <w:vAlign w:val="bottom"/>
          </w:tcPr>
          <w:p w14:paraId="71DC2C5F" w14:textId="77777777" w:rsidR="00C31967" w:rsidRPr="00864A7F" w:rsidRDefault="00C31967" w:rsidP="00D03E8F">
            <w:pPr>
              <w:spacing w:before="0"/>
              <w:ind w:left="214"/>
              <w:rPr>
                <w:sz w:val="20"/>
                <w:lang w:eastAsia="fi-FI"/>
              </w:rPr>
            </w:pPr>
            <w:r w:rsidRPr="00864A7F">
              <w:rPr>
                <w:sz w:val="20"/>
              </w:rPr>
              <w:t>1.2.246.537.6.12.2002</w:t>
            </w:r>
            <w:r w:rsidRPr="00864A7F">
              <w:rPr>
                <w:sz w:val="20"/>
                <w:lang w:eastAsia="fi-FI"/>
              </w:rPr>
              <w:t>.126</w:t>
            </w:r>
          </w:p>
        </w:tc>
        <w:tc>
          <w:tcPr>
            <w:tcW w:w="3153" w:type="dxa"/>
            <w:tcBorders>
              <w:top w:val="nil"/>
              <w:left w:val="nil"/>
              <w:bottom w:val="nil"/>
              <w:right w:val="nil"/>
            </w:tcBorders>
            <w:shd w:val="clear" w:color="auto" w:fill="auto"/>
            <w:noWrap/>
            <w:vAlign w:val="bottom"/>
          </w:tcPr>
          <w:p w14:paraId="269F386B" w14:textId="16C26B3B" w:rsidR="00C31967" w:rsidRPr="00864A7F" w:rsidRDefault="00C31967" w:rsidP="00D03E8F">
            <w:pPr>
              <w:spacing w:before="0"/>
              <w:ind w:left="214"/>
              <w:rPr>
                <w:sz w:val="20"/>
                <w:lang w:eastAsia="fi-FI"/>
              </w:rPr>
            </w:pPr>
            <w:r>
              <w:rPr>
                <w:sz w:val="20"/>
                <w:lang w:eastAsia="fi-FI"/>
              </w:rPr>
              <w:t>Lääkehoito</w:t>
            </w:r>
          </w:p>
        </w:tc>
      </w:tr>
      <w:tr w:rsidR="00C31967" w:rsidRPr="00864A7F" w14:paraId="3B4C2FD4" w14:textId="77777777" w:rsidTr="00D03E8F">
        <w:trPr>
          <w:trHeight w:val="255"/>
        </w:trPr>
        <w:tc>
          <w:tcPr>
            <w:tcW w:w="2801" w:type="dxa"/>
            <w:tcBorders>
              <w:top w:val="nil"/>
              <w:left w:val="nil"/>
              <w:bottom w:val="nil"/>
              <w:right w:val="nil"/>
            </w:tcBorders>
            <w:shd w:val="clear" w:color="auto" w:fill="auto"/>
            <w:noWrap/>
            <w:vAlign w:val="bottom"/>
          </w:tcPr>
          <w:p w14:paraId="602967DD" w14:textId="77777777" w:rsidR="00C31967" w:rsidRPr="00864A7F" w:rsidRDefault="00C31967" w:rsidP="00D03E8F">
            <w:pPr>
              <w:spacing w:before="0"/>
              <w:ind w:left="214"/>
              <w:rPr>
                <w:sz w:val="20"/>
                <w:lang w:eastAsia="fi-FI"/>
              </w:rPr>
            </w:pPr>
            <w:r w:rsidRPr="00864A7F">
              <w:rPr>
                <w:sz w:val="20"/>
              </w:rPr>
              <w:t>1.2.246.537.6.12.2002</w:t>
            </w:r>
            <w:r w:rsidRPr="00864A7F">
              <w:rPr>
                <w:sz w:val="20"/>
                <w:lang w:eastAsia="fi-FI"/>
              </w:rPr>
              <w:t>.10</w:t>
            </w:r>
          </w:p>
        </w:tc>
        <w:tc>
          <w:tcPr>
            <w:tcW w:w="3153" w:type="dxa"/>
            <w:tcBorders>
              <w:top w:val="nil"/>
              <w:left w:val="nil"/>
              <w:bottom w:val="nil"/>
              <w:right w:val="nil"/>
            </w:tcBorders>
            <w:shd w:val="clear" w:color="auto" w:fill="auto"/>
            <w:noWrap/>
            <w:vAlign w:val="bottom"/>
          </w:tcPr>
          <w:p w14:paraId="2F827841" w14:textId="3B986796" w:rsidR="00C31967" w:rsidRPr="00864A7F" w:rsidRDefault="00C31967" w:rsidP="00D03E8F">
            <w:pPr>
              <w:spacing w:before="0"/>
              <w:ind w:left="214"/>
              <w:rPr>
                <w:sz w:val="20"/>
                <w:lang w:eastAsia="fi-FI"/>
              </w:rPr>
            </w:pPr>
            <w:r>
              <w:rPr>
                <w:sz w:val="20"/>
                <w:lang w:eastAsia="fi-FI"/>
              </w:rPr>
              <w:t>S</w:t>
            </w:r>
            <w:r w:rsidRPr="00864A7F">
              <w:rPr>
                <w:sz w:val="20"/>
                <w:lang w:eastAsia="fi-FI"/>
              </w:rPr>
              <w:t>isätaudit</w:t>
            </w:r>
          </w:p>
        </w:tc>
      </w:tr>
      <w:tr w:rsidR="00C31967" w:rsidRPr="00864A7F" w14:paraId="20D65A08" w14:textId="77777777" w:rsidTr="00D03E8F">
        <w:trPr>
          <w:trHeight w:val="255"/>
        </w:trPr>
        <w:tc>
          <w:tcPr>
            <w:tcW w:w="2801" w:type="dxa"/>
            <w:tcBorders>
              <w:top w:val="nil"/>
              <w:left w:val="nil"/>
              <w:bottom w:val="nil"/>
              <w:right w:val="nil"/>
            </w:tcBorders>
            <w:shd w:val="clear" w:color="auto" w:fill="auto"/>
            <w:noWrap/>
            <w:vAlign w:val="bottom"/>
          </w:tcPr>
          <w:p w14:paraId="74D3A62A" w14:textId="77777777" w:rsidR="00C31967" w:rsidRPr="00864A7F" w:rsidRDefault="00C31967" w:rsidP="00D03E8F">
            <w:pPr>
              <w:spacing w:before="0"/>
              <w:ind w:left="214"/>
              <w:rPr>
                <w:sz w:val="20"/>
                <w:lang w:eastAsia="fi-FI"/>
              </w:rPr>
            </w:pPr>
            <w:r w:rsidRPr="00864A7F">
              <w:rPr>
                <w:sz w:val="20"/>
              </w:rPr>
              <w:lastRenderedPageBreak/>
              <w:t>1.2.246.537.6.12.2002</w:t>
            </w:r>
            <w:r w:rsidRPr="00864A7F">
              <w:rPr>
                <w:sz w:val="20"/>
                <w:lang w:eastAsia="fi-FI"/>
              </w:rPr>
              <w:t>.96</w:t>
            </w:r>
          </w:p>
        </w:tc>
        <w:tc>
          <w:tcPr>
            <w:tcW w:w="3153" w:type="dxa"/>
            <w:tcBorders>
              <w:top w:val="nil"/>
              <w:left w:val="nil"/>
              <w:bottom w:val="nil"/>
              <w:right w:val="nil"/>
            </w:tcBorders>
            <w:shd w:val="clear" w:color="auto" w:fill="auto"/>
            <w:noWrap/>
            <w:vAlign w:val="bottom"/>
          </w:tcPr>
          <w:p w14:paraId="769A8467" w14:textId="60CAC553" w:rsidR="00C31967" w:rsidRPr="00864A7F" w:rsidRDefault="00C31967" w:rsidP="00D03E8F">
            <w:pPr>
              <w:spacing w:before="0"/>
              <w:ind w:left="214"/>
              <w:rPr>
                <w:sz w:val="20"/>
                <w:lang w:eastAsia="fi-FI"/>
              </w:rPr>
            </w:pPr>
            <w:r>
              <w:rPr>
                <w:sz w:val="20"/>
                <w:lang w:eastAsia="fi-FI"/>
              </w:rPr>
              <w:t>F</w:t>
            </w:r>
            <w:r w:rsidRPr="00864A7F">
              <w:rPr>
                <w:sz w:val="20"/>
                <w:lang w:eastAsia="fi-FI"/>
              </w:rPr>
              <w:t>ysiatria</w:t>
            </w:r>
          </w:p>
        </w:tc>
      </w:tr>
      <w:tr w:rsidR="00C31967" w:rsidRPr="00864A7F" w14:paraId="505CB5A4" w14:textId="77777777" w:rsidTr="00D03E8F">
        <w:trPr>
          <w:trHeight w:val="255"/>
        </w:trPr>
        <w:tc>
          <w:tcPr>
            <w:tcW w:w="2801" w:type="dxa"/>
            <w:tcBorders>
              <w:top w:val="nil"/>
              <w:left w:val="nil"/>
              <w:bottom w:val="nil"/>
              <w:right w:val="nil"/>
            </w:tcBorders>
            <w:shd w:val="clear" w:color="auto" w:fill="auto"/>
            <w:noWrap/>
            <w:vAlign w:val="bottom"/>
          </w:tcPr>
          <w:p w14:paraId="5A48AD10" w14:textId="77777777" w:rsidR="00C31967" w:rsidRPr="00864A7F" w:rsidRDefault="00C31967" w:rsidP="00D03E8F">
            <w:pPr>
              <w:spacing w:before="0"/>
              <w:ind w:left="214"/>
              <w:rPr>
                <w:sz w:val="20"/>
                <w:lang w:eastAsia="fi-FI"/>
              </w:rPr>
            </w:pPr>
            <w:r w:rsidRPr="00864A7F">
              <w:rPr>
                <w:sz w:val="20"/>
              </w:rPr>
              <w:t>1.2.246.537.6.12.2002</w:t>
            </w:r>
            <w:r w:rsidRPr="00864A7F">
              <w:rPr>
                <w:sz w:val="20"/>
                <w:lang w:eastAsia="fi-FI"/>
              </w:rPr>
              <w:t>.97</w:t>
            </w:r>
          </w:p>
        </w:tc>
        <w:tc>
          <w:tcPr>
            <w:tcW w:w="3153" w:type="dxa"/>
            <w:tcBorders>
              <w:top w:val="nil"/>
              <w:left w:val="nil"/>
              <w:bottom w:val="nil"/>
              <w:right w:val="nil"/>
            </w:tcBorders>
            <w:shd w:val="clear" w:color="auto" w:fill="auto"/>
            <w:noWrap/>
            <w:vAlign w:val="bottom"/>
          </w:tcPr>
          <w:p w14:paraId="31241595" w14:textId="5E00E734" w:rsidR="00C31967" w:rsidRPr="00864A7F" w:rsidRDefault="00C31967" w:rsidP="00D03E8F">
            <w:pPr>
              <w:spacing w:before="0"/>
              <w:ind w:left="214"/>
              <w:rPr>
                <w:sz w:val="20"/>
                <w:lang w:eastAsia="fi-FI"/>
              </w:rPr>
            </w:pPr>
            <w:r>
              <w:rPr>
                <w:sz w:val="20"/>
                <w:lang w:eastAsia="fi-FI"/>
              </w:rPr>
              <w:t>G</w:t>
            </w:r>
            <w:r w:rsidRPr="00864A7F">
              <w:rPr>
                <w:sz w:val="20"/>
                <w:lang w:eastAsia="fi-FI"/>
              </w:rPr>
              <w:t>eriatria</w:t>
            </w:r>
          </w:p>
        </w:tc>
      </w:tr>
      <w:tr w:rsidR="00C31967" w:rsidRPr="00864A7F" w14:paraId="455521E9" w14:textId="77777777" w:rsidTr="00D03E8F">
        <w:trPr>
          <w:trHeight w:val="255"/>
        </w:trPr>
        <w:tc>
          <w:tcPr>
            <w:tcW w:w="2801" w:type="dxa"/>
            <w:tcBorders>
              <w:top w:val="nil"/>
              <w:left w:val="nil"/>
              <w:bottom w:val="nil"/>
              <w:right w:val="nil"/>
            </w:tcBorders>
            <w:shd w:val="clear" w:color="auto" w:fill="auto"/>
            <w:noWrap/>
            <w:vAlign w:val="bottom"/>
          </w:tcPr>
          <w:p w14:paraId="0FB13D7B" w14:textId="77777777" w:rsidR="00C31967" w:rsidRPr="00864A7F" w:rsidRDefault="00C31967" w:rsidP="00D03E8F">
            <w:pPr>
              <w:spacing w:before="0"/>
              <w:ind w:left="214"/>
              <w:rPr>
                <w:sz w:val="20"/>
                <w:lang w:eastAsia="fi-FI"/>
              </w:rPr>
            </w:pPr>
            <w:r w:rsidRPr="00864A7F">
              <w:rPr>
                <w:sz w:val="20"/>
              </w:rPr>
              <w:t>1.2.246.537.6.12.2002</w:t>
            </w:r>
            <w:r w:rsidRPr="00864A7F">
              <w:rPr>
                <w:sz w:val="20"/>
                <w:lang w:eastAsia="fi-FI"/>
              </w:rPr>
              <w:t>.98</w:t>
            </w:r>
          </w:p>
        </w:tc>
        <w:tc>
          <w:tcPr>
            <w:tcW w:w="3153" w:type="dxa"/>
            <w:tcBorders>
              <w:top w:val="nil"/>
              <w:left w:val="nil"/>
              <w:bottom w:val="nil"/>
              <w:right w:val="nil"/>
            </w:tcBorders>
            <w:shd w:val="clear" w:color="auto" w:fill="auto"/>
            <w:noWrap/>
            <w:vAlign w:val="bottom"/>
          </w:tcPr>
          <w:p w14:paraId="1D90568D" w14:textId="63B29EDD" w:rsidR="00C31967" w:rsidRPr="00864A7F" w:rsidRDefault="00C31967" w:rsidP="00D03E8F">
            <w:pPr>
              <w:spacing w:before="0"/>
              <w:ind w:left="214"/>
              <w:rPr>
                <w:sz w:val="20"/>
                <w:lang w:eastAsia="fi-FI"/>
              </w:rPr>
            </w:pPr>
            <w:r>
              <w:rPr>
                <w:sz w:val="20"/>
                <w:lang w:eastAsia="fi-FI"/>
              </w:rPr>
              <w:t>Y</w:t>
            </w:r>
            <w:r w:rsidRPr="00864A7F">
              <w:rPr>
                <w:sz w:val="20"/>
                <w:lang w:eastAsia="fi-FI"/>
              </w:rPr>
              <w:t>leislääketiede</w:t>
            </w:r>
          </w:p>
        </w:tc>
      </w:tr>
      <w:tr w:rsidR="00C31967" w:rsidRPr="00864A7F" w14:paraId="127F0A43" w14:textId="77777777" w:rsidTr="00D03E8F">
        <w:trPr>
          <w:trHeight w:val="255"/>
        </w:trPr>
        <w:tc>
          <w:tcPr>
            <w:tcW w:w="2801" w:type="dxa"/>
            <w:tcBorders>
              <w:top w:val="nil"/>
              <w:left w:val="nil"/>
              <w:bottom w:val="nil"/>
              <w:right w:val="nil"/>
            </w:tcBorders>
            <w:shd w:val="clear" w:color="auto" w:fill="auto"/>
            <w:noWrap/>
            <w:vAlign w:val="bottom"/>
          </w:tcPr>
          <w:p w14:paraId="6E02B472" w14:textId="77777777" w:rsidR="00C31967" w:rsidRPr="00864A7F" w:rsidRDefault="00C31967" w:rsidP="00D03E8F">
            <w:pPr>
              <w:spacing w:before="0"/>
              <w:ind w:left="214"/>
              <w:rPr>
                <w:sz w:val="20"/>
                <w:lang w:eastAsia="fi-FI"/>
              </w:rPr>
            </w:pPr>
            <w:r w:rsidRPr="00864A7F">
              <w:rPr>
                <w:sz w:val="20"/>
              </w:rPr>
              <w:t>1.2.246.537.6.12.2002</w:t>
            </w:r>
            <w:r w:rsidRPr="00864A7F">
              <w:rPr>
                <w:sz w:val="20"/>
                <w:lang w:eastAsia="fi-FI"/>
              </w:rPr>
              <w:t>.100</w:t>
            </w:r>
          </w:p>
        </w:tc>
        <w:tc>
          <w:tcPr>
            <w:tcW w:w="3153" w:type="dxa"/>
            <w:tcBorders>
              <w:top w:val="nil"/>
              <w:left w:val="nil"/>
              <w:bottom w:val="nil"/>
              <w:right w:val="nil"/>
            </w:tcBorders>
            <w:shd w:val="clear" w:color="auto" w:fill="auto"/>
            <w:noWrap/>
            <w:vAlign w:val="bottom"/>
          </w:tcPr>
          <w:p w14:paraId="78D15A38" w14:textId="5839039C" w:rsidR="00C31967" w:rsidRPr="00864A7F" w:rsidRDefault="00C31967" w:rsidP="00D03E8F">
            <w:pPr>
              <w:spacing w:before="0"/>
              <w:ind w:left="214"/>
              <w:rPr>
                <w:sz w:val="20"/>
                <w:lang w:eastAsia="fi-FI"/>
              </w:rPr>
            </w:pPr>
            <w:r>
              <w:rPr>
                <w:sz w:val="20"/>
                <w:lang w:eastAsia="fi-FI"/>
              </w:rPr>
              <w:t>K</w:t>
            </w:r>
            <w:r w:rsidRPr="00864A7F">
              <w:rPr>
                <w:sz w:val="20"/>
                <w:lang w:eastAsia="fi-FI"/>
              </w:rPr>
              <w:t>untoutus</w:t>
            </w:r>
          </w:p>
        </w:tc>
      </w:tr>
      <w:tr w:rsidR="00C31967" w:rsidRPr="00864A7F" w14:paraId="730D14F8" w14:textId="77777777" w:rsidTr="00D03E8F">
        <w:trPr>
          <w:trHeight w:val="255"/>
        </w:trPr>
        <w:tc>
          <w:tcPr>
            <w:tcW w:w="2801" w:type="dxa"/>
            <w:tcBorders>
              <w:top w:val="nil"/>
              <w:left w:val="nil"/>
              <w:bottom w:val="nil"/>
              <w:right w:val="nil"/>
            </w:tcBorders>
            <w:shd w:val="clear" w:color="auto" w:fill="auto"/>
            <w:noWrap/>
            <w:vAlign w:val="bottom"/>
          </w:tcPr>
          <w:p w14:paraId="2EB95FD1" w14:textId="77777777" w:rsidR="00C31967" w:rsidRPr="00864A7F" w:rsidRDefault="00C31967" w:rsidP="00D03E8F">
            <w:pPr>
              <w:spacing w:before="0"/>
              <w:ind w:left="214"/>
              <w:rPr>
                <w:sz w:val="20"/>
                <w:lang w:eastAsia="fi-FI"/>
              </w:rPr>
            </w:pPr>
            <w:r w:rsidRPr="00864A7F">
              <w:rPr>
                <w:sz w:val="20"/>
              </w:rPr>
              <w:t>1.2.246.537.6.12.2002</w:t>
            </w:r>
            <w:r w:rsidRPr="00864A7F">
              <w:rPr>
                <w:sz w:val="20"/>
                <w:lang w:eastAsia="fi-FI"/>
              </w:rPr>
              <w:t>.102</w:t>
            </w:r>
          </w:p>
        </w:tc>
        <w:tc>
          <w:tcPr>
            <w:tcW w:w="3153" w:type="dxa"/>
            <w:tcBorders>
              <w:top w:val="nil"/>
              <w:left w:val="nil"/>
              <w:bottom w:val="nil"/>
              <w:right w:val="nil"/>
            </w:tcBorders>
            <w:shd w:val="clear" w:color="auto" w:fill="auto"/>
            <w:noWrap/>
            <w:vAlign w:val="bottom"/>
          </w:tcPr>
          <w:p w14:paraId="189DA69A" w14:textId="1E4C6B37" w:rsidR="00C31967" w:rsidRPr="00864A7F" w:rsidRDefault="00C31967" w:rsidP="00D03E8F">
            <w:pPr>
              <w:spacing w:before="0"/>
              <w:ind w:left="214"/>
              <w:rPr>
                <w:sz w:val="20"/>
                <w:lang w:eastAsia="fi-FI"/>
              </w:rPr>
            </w:pPr>
            <w:r>
              <w:rPr>
                <w:sz w:val="20"/>
                <w:lang w:eastAsia="fi-FI"/>
              </w:rPr>
              <w:t>R</w:t>
            </w:r>
            <w:r w:rsidRPr="00864A7F">
              <w:rPr>
                <w:sz w:val="20"/>
                <w:lang w:eastAsia="fi-FI"/>
              </w:rPr>
              <w:t>adiologia</w:t>
            </w:r>
          </w:p>
        </w:tc>
      </w:tr>
    </w:tbl>
    <w:p w14:paraId="57EA62AE" w14:textId="1803243B" w:rsidR="00C31967" w:rsidRPr="00864A7F" w:rsidRDefault="00C31967" w:rsidP="00C31967">
      <w:pPr>
        <w:ind w:left="2127"/>
        <w:rPr>
          <w:b/>
        </w:rPr>
      </w:pPr>
      <w:r w:rsidRPr="00864A7F">
        <w:rPr>
          <w:b/>
        </w:rPr>
        <w:t>Kuva 2.</w:t>
      </w:r>
      <w:r w:rsidR="007C5514">
        <w:rPr>
          <w:b/>
        </w:rPr>
        <w:t>3.</w:t>
      </w:r>
      <w:r w:rsidRPr="00864A7F">
        <w:rPr>
          <w:b/>
        </w:rPr>
        <w:t>1 Esimerkki näkymäkoodeista</w:t>
      </w:r>
    </w:p>
    <w:p w14:paraId="69FF1D4F" w14:textId="1099969D" w:rsidR="00D8413C" w:rsidRPr="00864A7F" w:rsidRDefault="00F6557F" w:rsidP="00D8413C">
      <w:pPr>
        <w:ind w:left="1418"/>
      </w:pPr>
      <w:r>
        <w:t>Alla</w:t>
      </w:r>
      <w:r w:rsidR="00D8413C" w:rsidRPr="00864A7F">
        <w:t xml:space="preserve"> on </w:t>
      </w:r>
      <w:r w:rsidR="00AE75BA">
        <w:t>esimerkki</w:t>
      </w:r>
      <w:r w:rsidR="00AE75BA" w:rsidRPr="00864A7F">
        <w:t xml:space="preserve"> </w:t>
      </w:r>
      <w:r w:rsidR="007F324F">
        <w:t>asiakirjasta</w:t>
      </w:r>
      <w:r w:rsidR="00D8413C" w:rsidRPr="00864A7F">
        <w:t>, jossa on kaksi kertomusnäkymää</w:t>
      </w:r>
      <w:r w:rsidR="00587C77">
        <w:t xml:space="preserve"> (omissa merkinn</w:t>
      </w:r>
      <w:r w:rsidR="00CF38CA">
        <w:t>öissään)</w:t>
      </w:r>
      <w:r w:rsidR="00285089">
        <w:t>:</w:t>
      </w:r>
    </w:p>
    <w:p w14:paraId="7B144DEA" w14:textId="77777777" w:rsidR="00D8413C" w:rsidRPr="00B7671B" w:rsidRDefault="00D8413C" w:rsidP="00D8413C">
      <w:pPr>
        <w:ind w:left="1702"/>
        <w:rPr>
          <w:lang w:val="en-US"/>
        </w:rPr>
      </w:pPr>
      <w:r w:rsidRPr="00B7671B">
        <w:rPr>
          <w:rFonts w:ascii="Arial" w:hAnsi="Arial" w:cs="Arial"/>
          <w:color w:val="0000FF"/>
          <w:sz w:val="20"/>
          <w:highlight w:val="white"/>
          <w:lang w:val="en-US" w:eastAsia="fi-FI"/>
        </w:rPr>
        <w:t>&lt;</w:t>
      </w:r>
      <w:proofErr w:type="spellStart"/>
      <w:r w:rsidRPr="00B7671B">
        <w:rPr>
          <w:rFonts w:ascii="Arial" w:hAnsi="Arial" w:cs="Arial"/>
          <w:color w:val="800000"/>
          <w:sz w:val="20"/>
          <w:highlight w:val="white"/>
          <w:lang w:val="en-US" w:eastAsia="fi-FI"/>
        </w:rPr>
        <w:t>structuredBody</w:t>
      </w:r>
      <w:proofErr w:type="spellEnd"/>
      <w:r w:rsidRPr="00B7671B">
        <w:rPr>
          <w:rFonts w:ascii="Arial" w:hAnsi="Arial" w:cs="Arial"/>
          <w:color w:val="800000"/>
          <w:sz w:val="20"/>
          <w:highlight w:val="white"/>
          <w:lang w:val="en-US" w:eastAsia="fi-FI"/>
        </w:rPr>
        <w:t xml:space="preserve"> </w:t>
      </w:r>
      <w:r w:rsidRPr="00B7671B">
        <w:rPr>
          <w:rFonts w:ascii="Arial" w:hAnsi="Arial" w:cs="Arial"/>
          <w:color w:val="FF0000"/>
          <w:sz w:val="20"/>
          <w:highlight w:val="white"/>
          <w:lang w:val="en-US" w:eastAsia="fi-FI"/>
        </w:rPr>
        <w:t>ID</w:t>
      </w:r>
      <w:r w:rsidRPr="00B7671B">
        <w:rPr>
          <w:rFonts w:ascii="Arial" w:hAnsi="Arial" w:cs="Arial"/>
          <w:color w:val="0000FF"/>
          <w:sz w:val="20"/>
          <w:highlight w:val="white"/>
          <w:lang w:val="en-US" w:eastAsia="fi-FI"/>
        </w:rPr>
        <w:t>="</w:t>
      </w:r>
      <w:r w:rsidRPr="00B7671B">
        <w:rPr>
          <w:rFonts w:ascii="Arial" w:hAnsi="Arial" w:cs="Arial"/>
          <w:color w:val="000000"/>
          <w:sz w:val="20"/>
          <w:highlight w:val="white"/>
          <w:lang w:val="en-US" w:eastAsia="fi-FI"/>
        </w:rPr>
        <w:t>OID1.2.246.10.99999984.10.0.91.2009.1.2</w:t>
      </w:r>
      <w:r w:rsidRPr="00B7671B">
        <w:rPr>
          <w:rFonts w:ascii="Arial" w:hAnsi="Arial" w:cs="Arial"/>
          <w:color w:val="0000FF"/>
          <w:sz w:val="20"/>
          <w:highlight w:val="white"/>
          <w:lang w:val="en-US" w:eastAsia="fi-FI"/>
        </w:rPr>
        <w:t>"&gt;</w:t>
      </w:r>
    </w:p>
    <w:p w14:paraId="54FE11A1" w14:textId="77777777" w:rsidR="00D8413C" w:rsidRPr="002D0B88" w:rsidRDefault="00D8413C" w:rsidP="00D8413C">
      <w:pPr>
        <w:tabs>
          <w:tab w:val="left" w:pos="300"/>
          <w:tab w:val="left" w:pos="426"/>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986"/>
        <w:rPr>
          <w:rFonts w:ascii="Arial" w:hAnsi="Arial" w:cs="Arial"/>
          <w:color w:val="000000"/>
          <w:sz w:val="20"/>
          <w:highlight w:val="white"/>
          <w:lang w:val="en-GB" w:eastAsia="fi-FI"/>
        </w:rPr>
      </w:pPr>
      <w:r w:rsidRPr="00B7671B">
        <w:rPr>
          <w:rFonts w:ascii="Arial" w:hAnsi="Arial" w:cs="Arial"/>
          <w:color w:val="000000"/>
          <w:sz w:val="20"/>
          <w:highlight w:val="white"/>
          <w:lang w:val="en-US"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component</w:t>
      </w:r>
      <w:r w:rsidRPr="002D0B88">
        <w:rPr>
          <w:rFonts w:ascii="Arial" w:hAnsi="Arial" w:cs="Arial"/>
          <w:color w:val="0000FF"/>
          <w:sz w:val="20"/>
          <w:highlight w:val="white"/>
          <w:lang w:val="en-GB" w:eastAsia="fi-FI"/>
        </w:rPr>
        <w:t>&gt;</w:t>
      </w:r>
    </w:p>
    <w:p w14:paraId="31F71EA3" w14:textId="77777777" w:rsidR="00D8413C" w:rsidRDefault="00D8413C" w:rsidP="00D8413C">
      <w:pPr>
        <w:tabs>
          <w:tab w:val="left" w:pos="300"/>
          <w:tab w:val="left" w:pos="426"/>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986"/>
        <w:rPr>
          <w:rFonts w:ascii="Arial" w:hAnsi="Arial" w:cs="Arial"/>
          <w:color w:val="0000FF"/>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section</w:t>
      </w:r>
      <w:r w:rsidRPr="002D0B88">
        <w:rPr>
          <w:rFonts w:ascii="Arial" w:hAnsi="Arial" w:cs="Arial"/>
          <w:color w:val="0000FF"/>
          <w:sz w:val="20"/>
          <w:highlight w:val="white"/>
          <w:lang w:val="en-GB" w:eastAsia="fi-FI"/>
        </w:rPr>
        <w:t>&gt;</w:t>
      </w:r>
    </w:p>
    <w:p w14:paraId="705F2230" w14:textId="77777777" w:rsidR="00D8413C" w:rsidRPr="002D0B88" w:rsidRDefault="00D8413C" w:rsidP="00D8413C">
      <w:pPr>
        <w:tabs>
          <w:tab w:val="left" w:pos="300"/>
          <w:tab w:val="left" w:pos="426"/>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986"/>
        <w:rPr>
          <w:rFonts w:ascii="Arial" w:hAnsi="Arial" w:cs="Arial"/>
          <w:color w:val="000000"/>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621558">
        <w:rPr>
          <w:rFonts w:ascii="Arial" w:hAnsi="Arial" w:cs="Arial"/>
          <w:color w:val="0000FF"/>
          <w:sz w:val="20"/>
          <w:highlight w:val="white"/>
          <w:lang w:val="en-US" w:eastAsia="fi-FI"/>
        </w:rPr>
        <w:t>&lt;</w:t>
      </w:r>
      <w:r w:rsidRPr="00621558">
        <w:rPr>
          <w:rFonts w:ascii="Arial" w:hAnsi="Arial" w:cs="Arial"/>
          <w:color w:val="800000"/>
          <w:sz w:val="20"/>
          <w:highlight w:val="white"/>
          <w:lang w:val="en-US" w:eastAsia="fi-FI"/>
        </w:rPr>
        <w:t xml:space="preserve">id </w:t>
      </w:r>
      <w:r w:rsidRPr="00621558">
        <w:rPr>
          <w:rFonts w:ascii="Arial" w:hAnsi="Arial" w:cs="Arial"/>
          <w:color w:val="FF0000"/>
          <w:sz w:val="20"/>
          <w:highlight w:val="white"/>
          <w:lang w:val="en-US" w:eastAsia="fi-FI"/>
        </w:rPr>
        <w:t>root</w:t>
      </w:r>
      <w:r w:rsidRPr="00621558">
        <w:rPr>
          <w:rFonts w:ascii="Arial" w:hAnsi="Arial" w:cs="Arial"/>
          <w:color w:val="0000FF"/>
          <w:sz w:val="20"/>
          <w:highlight w:val="white"/>
          <w:lang w:val="en-US" w:eastAsia="fi-FI"/>
        </w:rPr>
        <w:t>="</w:t>
      </w:r>
      <w:r w:rsidRPr="00B02ABA">
        <w:rPr>
          <w:rFonts w:ascii="Arial" w:hAnsi="Arial" w:cs="Arial"/>
          <w:color w:val="000000"/>
          <w:sz w:val="20"/>
          <w:highlight w:val="white"/>
          <w:lang w:val="en-GB" w:eastAsia="fi-FI"/>
        </w:rPr>
        <w:t>1.2.246.10.1234567.14.2009.123.22</w:t>
      </w:r>
      <w:r w:rsidRPr="00621558">
        <w:rPr>
          <w:rFonts w:ascii="Arial" w:hAnsi="Arial" w:cs="Arial"/>
          <w:color w:val="000000"/>
          <w:sz w:val="20"/>
          <w:highlight w:val="white"/>
          <w:lang w:val="en-US" w:eastAsia="fi-FI"/>
        </w:rPr>
        <w:t>"</w:t>
      </w:r>
      <w:r w:rsidRPr="00621558">
        <w:rPr>
          <w:rFonts w:ascii="Arial" w:hAnsi="Arial" w:cs="Arial"/>
          <w:color w:val="0000FF"/>
          <w:sz w:val="20"/>
          <w:highlight w:val="white"/>
          <w:lang w:val="en-US" w:eastAsia="fi-FI"/>
        </w:rPr>
        <w:t>/&gt;</w:t>
      </w:r>
    </w:p>
    <w:p w14:paraId="0CAF7683" w14:textId="77777777" w:rsidR="00D8413C" w:rsidRPr="00AE75BA"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986"/>
        <w:rPr>
          <w:rFonts w:ascii="Arial" w:hAnsi="Arial" w:cs="Arial"/>
          <w:b/>
          <w:color w:val="FF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AE75BA">
        <w:rPr>
          <w:rFonts w:ascii="Arial" w:hAnsi="Arial" w:cs="Arial"/>
          <w:b/>
          <w:color w:val="0000FF"/>
          <w:sz w:val="20"/>
          <w:highlight w:val="white"/>
          <w:lang w:val="en-GB" w:eastAsia="fi-FI"/>
        </w:rPr>
        <w:t>&lt;</w:t>
      </w:r>
      <w:r w:rsidRPr="00AE75BA">
        <w:rPr>
          <w:rFonts w:ascii="Arial" w:hAnsi="Arial" w:cs="Arial"/>
          <w:b/>
          <w:color w:val="800000"/>
          <w:sz w:val="20"/>
          <w:highlight w:val="white"/>
          <w:lang w:val="en-GB" w:eastAsia="fi-FI"/>
        </w:rPr>
        <w:t>code</w:t>
      </w:r>
      <w:r w:rsidRPr="00AE75BA">
        <w:rPr>
          <w:rFonts w:ascii="Arial" w:hAnsi="Arial" w:cs="Arial"/>
          <w:b/>
          <w:color w:val="FF0000"/>
          <w:sz w:val="20"/>
          <w:highlight w:val="white"/>
          <w:lang w:val="en-GB" w:eastAsia="fi-FI"/>
        </w:rPr>
        <w:t xml:space="preserve"> code</w:t>
      </w:r>
      <w:r w:rsidRPr="00AE75BA">
        <w:rPr>
          <w:rFonts w:ascii="Arial" w:hAnsi="Arial" w:cs="Arial"/>
          <w:b/>
          <w:color w:val="0000FF"/>
          <w:sz w:val="20"/>
          <w:highlight w:val="white"/>
          <w:lang w:val="en-GB" w:eastAsia="fi-FI"/>
        </w:rPr>
        <w:t>="</w:t>
      </w:r>
      <w:r w:rsidRPr="00AE75BA">
        <w:rPr>
          <w:rFonts w:ascii="Arial" w:hAnsi="Arial" w:cs="Arial"/>
          <w:b/>
          <w:color w:val="000000"/>
          <w:sz w:val="20"/>
          <w:highlight w:val="white"/>
          <w:lang w:val="en-GB" w:eastAsia="fi-FI"/>
        </w:rPr>
        <w:t>10</w:t>
      </w:r>
      <w:r w:rsidRPr="00AE75BA">
        <w:rPr>
          <w:rFonts w:ascii="Arial" w:hAnsi="Arial" w:cs="Arial"/>
          <w:b/>
          <w:color w:val="0000FF"/>
          <w:sz w:val="20"/>
          <w:highlight w:val="white"/>
          <w:lang w:val="en-GB" w:eastAsia="fi-FI"/>
        </w:rPr>
        <w:t>"</w:t>
      </w:r>
      <w:r w:rsidRPr="00AE75BA">
        <w:rPr>
          <w:rFonts w:ascii="Arial" w:hAnsi="Arial" w:cs="Arial"/>
          <w:b/>
          <w:color w:val="FF0000"/>
          <w:sz w:val="20"/>
          <w:highlight w:val="white"/>
          <w:lang w:val="en-GB" w:eastAsia="fi-FI"/>
        </w:rPr>
        <w:t xml:space="preserve"> </w:t>
      </w:r>
    </w:p>
    <w:p w14:paraId="426248CC" w14:textId="77777777" w:rsidR="00D8413C" w:rsidRPr="00AE75BA"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986"/>
        <w:rPr>
          <w:rFonts w:ascii="Arial" w:hAnsi="Arial" w:cs="Arial"/>
          <w:b/>
          <w:color w:val="FF0000"/>
          <w:sz w:val="20"/>
          <w:highlight w:val="white"/>
          <w:lang w:val="en-GB" w:eastAsia="fi-FI"/>
        </w:rPr>
      </w:pP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proofErr w:type="spellStart"/>
      <w:r w:rsidRPr="00AE75BA">
        <w:rPr>
          <w:rFonts w:ascii="Arial" w:hAnsi="Arial" w:cs="Arial"/>
          <w:b/>
          <w:color w:val="FF0000"/>
          <w:sz w:val="20"/>
          <w:highlight w:val="white"/>
          <w:lang w:val="en-GB" w:eastAsia="fi-FI"/>
        </w:rPr>
        <w:t>codeSystem</w:t>
      </w:r>
      <w:proofErr w:type="spellEnd"/>
      <w:r w:rsidRPr="00AE75BA">
        <w:rPr>
          <w:rFonts w:ascii="Arial" w:hAnsi="Arial" w:cs="Arial"/>
          <w:b/>
          <w:color w:val="0000FF"/>
          <w:sz w:val="20"/>
          <w:highlight w:val="white"/>
          <w:lang w:val="en-GB" w:eastAsia="fi-FI"/>
        </w:rPr>
        <w:t>="</w:t>
      </w:r>
      <w:r w:rsidRPr="00AE75BA">
        <w:rPr>
          <w:rFonts w:ascii="Arial" w:hAnsi="Arial" w:cs="Arial"/>
          <w:b/>
          <w:color w:val="000000"/>
          <w:sz w:val="20"/>
          <w:highlight w:val="white"/>
          <w:lang w:val="en-GB" w:eastAsia="fi-FI"/>
        </w:rPr>
        <w:t>1.2.246.537.6.12.2002</w:t>
      </w:r>
      <w:r w:rsidRPr="00AE75BA">
        <w:rPr>
          <w:rFonts w:ascii="Arial" w:hAnsi="Arial" w:cs="Arial"/>
          <w:b/>
          <w:color w:val="0000FF"/>
          <w:sz w:val="20"/>
          <w:highlight w:val="white"/>
          <w:lang w:val="en-GB" w:eastAsia="fi-FI"/>
        </w:rPr>
        <w:t>"</w:t>
      </w:r>
      <w:r w:rsidRPr="00AE75BA">
        <w:rPr>
          <w:rFonts w:ascii="Arial" w:hAnsi="Arial" w:cs="Arial"/>
          <w:b/>
          <w:color w:val="FF0000"/>
          <w:sz w:val="20"/>
          <w:highlight w:val="white"/>
          <w:lang w:val="en-GB" w:eastAsia="fi-FI"/>
        </w:rPr>
        <w:t xml:space="preserve"> </w:t>
      </w:r>
    </w:p>
    <w:p w14:paraId="4F8F7F58" w14:textId="77777777" w:rsidR="00D8413C" w:rsidRPr="00AE75BA"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986"/>
        <w:rPr>
          <w:rFonts w:ascii="Arial" w:hAnsi="Arial" w:cs="Arial"/>
          <w:b/>
          <w:color w:val="FF0000"/>
          <w:sz w:val="20"/>
          <w:highlight w:val="white"/>
          <w:lang w:val="en-GB" w:eastAsia="fi-FI"/>
        </w:rPr>
      </w:pP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proofErr w:type="spellStart"/>
      <w:r w:rsidRPr="00AE75BA">
        <w:rPr>
          <w:rFonts w:ascii="Arial" w:hAnsi="Arial" w:cs="Arial"/>
          <w:b/>
          <w:color w:val="FF0000"/>
          <w:sz w:val="20"/>
          <w:highlight w:val="white"/>
          <w:lang w:val="en-GB" w:eastAsia="fi-FI"/>
        </w:rPr>
        <w:t>codeSystemName</w:t>
      </w:r>
      <w:proofErr w:type="spellEnd"/>
      <w:r w:rsidRPr="00AE75BA">
        <w:rPr>
          <w:rFonts w:ascii="Arial" w:hAnsi="Arial" w:cs="Arial"/>
          <w:b/>
          <w:color w:val="0000FF"/>
          <w:sz w:val="20"/>
          <w:highlight w:val="white"/>
          <w:lang w:val="en-GB" w:eastAsia="fi-FI"/>
        </w:rPr>
        <w:t>="</w:t>
      </w:r>
      <w:r w:rsidRPr="00AE75BA">
        <w:rPr>
          <w:rFonts w:ascii="Arial" w:hAnsi="Arial" w:cs="Arial"/>
          <w:b/>
          <w:sz w:val="20"/>
          <w:highlight w:val="white"/>
          <w:lang w:val="en-GB" w:eastAsia="fi-FI"/>
        </w:rPr>
        <w:t xml:space="preserve">AR/YDIN – </w:t>
      </w:r>
      <w:proofErr w:type="spellStart"/>
      <w:r w:rsidRPr="00AE75BA">
        <w:rPr>
          <w:rFonts w:ascii="Arial" w:hAnsi="Arial" w:cs="Arial"/>
          <w:b/>
          <w:color w:val="000000"/>
          <w:sz w:val="20"/>
          <w:highlight w:val="white"/>
          <w:lang w:val="en-GB" w:eastAsia="fi-FI"/>
        </w:rPr>
        <w:t>Näkymät</w:t>
      </w:r>
      <w:proofErr w:type="spellEnd"/>
      <w:del w:id="940" w:author="Kunnari Riitta" w:date="2024-08-20T08:43:00Z">
        <w:r w:rsidRPr="00AE75BA" w:rsidDel="004635CC">
          <w:rPr>
            <w:rFonts w:ascii="Arial" w:hAnsi="Arial" w:cs="Arial"/>
            <w:b/>
            <w:color w:val="000000"/>
            <w:sz w:val="20"/>
            <w:highlight w:val="white"/>
            <w:lang w:val="en-GB" w:eastAsia="fi-FI"/>
          </w:rPr>
          <w:delText xml:space="preserve"> 2002</w:delText>
        </w:r>
      </w:del>
      <w:r w:rsidRPr="00AE75BA">
        <w:rPr>
          <w:rFonts w:ascii="Arial" w:hAnsi="Arial" w:cs="Arial"/>
          <w:b/>
          <w:color w:val="0000FF"/>
          <w:sz w:val="20"/>
          <w:highlight w:val="white"/>
          <w:lang w:val="en-GB" w:eastAsia="fi-FI"/>
        </w:rPr>
        <w:t>"</w:t>
      </w:r>
      <w:r w:rsidRPr="00AE75BA">
        <w:rPr>
          <w:rFonts w:ascii="Arial" w:hAnsi="Arial" w:cs="Arial"/>
          <w:b/>
          <w:color w:val="FF0000"/>
          <w:sz w:val="20"/>
          <w:highlight w:val="white"/>
          <w:lang w:val="en-GB" w:eastAsia="fi-FI"/>
        </w:rPr>
        <w:t xml:space="preserve"> </w:t>
      </w:r>
    </w:p>
    <w:p w14:paraId="4F152683" w14:textId="20ED4432" w:rsidR="00D8413C" w:rsidRPr="00AE75BA"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986"/>
        <w:rPr>
          <w:rFonts w:ascii="Arial" w:hAnsi="Arial" w:cs="Arial"/>
          <w:b/>
          <w:color w:val="000000"/>
          <w:sz w:val="20"/>
          <w:highlight w:val="white"/>
          <w:lang w:val="en-GB" w:eastAsia="fi-FI"/>
        </w:rPr>
      </w:pP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proofErr w:type="spellStart"/>
      <w:r w:rsidRPr="00AE75BA">
        <w:rPr>
          <w:rFonts w:ascii="Arial" w:hAnsi="Arial" w:cs="Arial"/>
          <w:b/>
          <w:color w:val="FF0000"/>
          <w:sz w:val="20"/>
          <w:highlight w:val="white"/>
          <w:lang w:val="en-GB" w:eastAsia="fi-FI"/>
        </w:rPr>
        <w:t>displayName</w:t>
      </w:r>
      <w:proofErr w:type="spellEnd"/>
      <w:r w:rsidRPr="00AE75BA">
        <w:rPr>
          <w:rFonts w:ascii="Arial" w:hAnsi="Arial" w:cs="Arial"/>
          <w:b/>
          <w:color w:val="0000FF"/>
          <w:sz w:val="20"/>
          <w:highlight w:val="white"/>
          <w:lang w:val="en-GB" w:eastAsia="fi-FI"/>
        </w:rPr>
        <w:t>="</w:t>
      </w:r>
      <w:proofErr w:type="spellStart"/>
      <w:r w:rsidRPr="00AE75BA">
        <w:rPr>
          <w:rFonts w:ascii="Arial" w:hAnsi="Arial" w:cs="Arial"/>
          <w:b/>
          <w:color w:val="000000"/>
          <w:sz w:val="20"/>
          <w:highlight w:val="white"/>
          <w:lang w:val="en-GB" w:eastAsia="fi-FI"/>
        </w:rPr>
        <w:t>Sisätaudit</w:t>
      </w:r>
      <w:proofErr w:type="spellEnd"/>
      <w:r w:rsidRPr="00AE75BA">
        <w:rPr>
          <w:rFonts w:ascii="Arial" w:hAnsi="Arial" w:cs="Arial"/>
          <w:b/>
          <w:color w:val="0000FF"/>
          <w:sz w:val="20"/>
          <w:highlight w:val="white"/>
          <w:lang w:val="en-GB" w:eastAsia="fi-FI"/>
        </w:rPr>
        <w:t>"/&gt;</w:t>
      </w:r>
    </w:p>
    <w:p w14:paraId="79735DBB" w14:textId="495DE304" w:rsidR="00D8413C" w:rsidRPr="00AE75BA"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986"/>
        <w:rPr>
          <w:rFonts w:ascii="Arial" w:hAnsi="Arial" w:cs="Arial"/>
          <w:b/>
          <w:color w:val="0000FF"/>
          <w:sz w:val="20"/>
          <w:highlight w:val="white"/>
          <w:lang w:val="en-GB" w:eastAsia="fi-FI"/>
        </w:rPr>
      </w:pPr>
      <w:r w:rsidRPr="00621558">
        <w:rPr>
          <w:rFonts w:ascii="Arial" w:hAnsi="Arial" w:cs="Arial"/>
          <w:color w:val="000000"/>
          <w:sz w:val="20"/>
          <w:highlight w:val="white"/>
          <w:lang w:val="en-GB" w:eastAsia="fi-FI"/>
        </w:rPr>
        <w:tab/>
      </w:r>
      <w:r w:rsidRPr="00621558">
        <w:rPr>
          <w:rFonts w:ascii="Arial" w:hAnsi="Arial" w:cs="Arial"/>
          <w:color w:val="000000"/>
          <w:sz w:val="20"/>
          <w:highlight w:val="white"/>
          <w:lang w:val="en-GB" w:eastAsia="fi-FI"/>
        </w:rPr>
        <w:tab/>
      </w:r>
      <w:r w:rsidRPr="00621558">
        <w:rPr>
          <w:rFonts w:ascii="Arial" w:hAnsi="Arial" w:cs="Arial"/>
          <w:color w:val="000000"/>
          <w:sz w:val="20"/>
          <w:highlight w:val="white"/>
          <w:lang w:val="en-GB" w:eastAsia="fi-FI"/>
        </w:rPr>
        <w:tab/>
      </w:r>
      <w:r w:rsidRPr="00AE75BA">
        <w:rPr>
          <w:rFonts w:ascii="Arial" w:hAnsi="Arial" w:cs="Arial"/>
          <w:b/>
          <w:color w:val="0000FF"/>
          <w:sz w:val="20"/>
          <w:highlight w:val="white"/>
          <w:lang w:val="en-GB" w:eastAsia="fi-FI"/>
        </w:rPr>
        <w:t>&lt;</w:t>
      </w:r>
      <w:r w:rsidRPr="00AE75BA">
        <w:rPr>
          <w:rFonts w:ascii="Arial" w:hAnsi="Arial" w:cs="Arial"/>
          <w:b/>
          <w:color w:val="800000"/>
          <w:sz w:val="20"/>
          <w:highlight w:val="white"/>
          <w:lang w:val="en-GB" w:eastAsia="fi-FI"/>
        </w:rPr>
        <w:t>title</w:t>
      </w:r>
      <w:r w:rsidRPr="00AE75BA">
        <w:rPr>
          <w:rFonts w:ascii="Arial" w:hAnsi="Arial" w:cs="Arial"/>
          <w:b/>
          <w:color w:val="0000FF"/>
          <w:sz w:val="20"/>
          <w:highlight w:val="white"/>
          <w:lang w:val="en-GB" w:eastAsia="fi-FI"/>
        </w:rPr>
        <w:t>&gt;</w:t>
      </w:r>
      <w:proofErr w:type="spellStart"/>
      <w:r w:rsidRPr="00AE75BA">
        <w:rPr>
          <w:rFonts w:ascii="Arial" w:hAnsi="Arial" w:cs="Arial"/>
          <w:b/>
          <w:color w:val="000000"/>
          <w:sz w:val="20"/>
          <w:highlight w:val="white"/>
          <w:lang w:val="en-GB" w:eastAsia="fi-FI"/>
        </w:rPr>
        <w:t>Sisätaudit</w:t>
      </w:r>
      <w:proofErr w:type="spellEnd"/>
      <w:r w:rsidRPr="00AE75BA">
        <w:rPr>
          <w:rFonts w:ascii="Arial" w:hAnsi="Arial" w:cs="Arial"/>
          <w:b/>
          <w:color w:val="0000FF"/>
          <w:sz w:val="20"/>
          <w:highlight w:val="white"/>
          <w:lang w:val="en-GB" w:eastAsia="fi-FI"/>
        </w:rPr>
        <w:t>&lt;/</w:t>
      </w:r>
      <w:r w:rsidRPr="00AE75BA">
        <w:rPr>
          <w:rFonts w:ascii="Arial" w:hAnsi="Arial" w:cs="Arial"/>
          <w:b/>
          <w:color w:val="800000"/>
          <w:sz w:val="20"/>
          <w:highlight w:val="white"/>
          <w:lang w:val="en-GB" w:eastAsia="fi-FI"/>
        </w:rPr>
        <w:t>title</w:t>
      </w:r>
      <w:r w:rsidRPr="00AE75BA">
        <w:rPr>
          <w:rFonts w:ascii="Arial" w:hAnsi="Arial" w:cs="Arial"/>
          <w:b/>
          <w:color w:val="0000FF"/>
          <w:sz w:val="20"/>
          <w:highlight w:val="white"/>
          <w:lang w:val="en-GB" w:eastAsia="fi-FI"/>
        </w:rPr>
        <w:t>&gt;</w:t>
      </w:r>
    </w:p>
    <w:p w14:paraId="59DFCF96" w14:textId="77777777" w:rsidR="00D8413C" w:rsidRPr="002D0B88"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986"/>
        <w:rPr>
          <w:rFonts w:ascii="Arial" w:hAnsi="Arial" w:cs="Arial"/>
          <w:color w:val="000000"/>
          <w:sz w:val="20"/>
          <w:highlight w:val="white"/>
          <w:lang w:val="en-GB" w:eastAsia="fi-FI"/>
        </w:rPr>
      </w:pPr>
      <w:r w:rsidRPr="002D0B88">
        <w:rPr>
          <w:rFonts w:ascii="Arial" w:hAnsi="Arial" w:cs="Arial"/>
          <w:color w:val="0000FF"/>
          <w:sz w:val="20"/>
          <w:highlight w:val="white"/>
          <w:lang w:val="en-GB" w:eastAsia="fi-FI"/>
        </w:rPr>
        <w:tab/>
      </w:r>
      <w:r w:rsidRPr="002D0B88">
        <w:rPr>
          <w:rFonts w:ascii="Arial" w:hAnsi="Arial" w:cs="Arial"/>
          <w:color w:val="0000FF"/>
          <w:sz w:val="20"/>
          <w:highlight w:val="white"/>
          <w:lang w:val="en-GB" w:eastAsia="fi-FI"/>
        </w:rPr>
        <w:tab/>
      </w:r>
      <w:r w:rsidRPr="002D0B88">
        <w:rPr>
          <w:rFonts w:ascii="Arial" w:hAnsi="Arial" w:cs="Arial"/>
          <w:color w:val="0000FF"/>
          <w:sz w:val="20"/>
          <w:highlight w:val="white"/>
          <w:lang w:val="en-GB" w:eastAsia="fi-FI"/>
        </w:rPr>
        <w:tab/>
        <w:t>. . . . .</w:t>
      </w:r>
    </w:p>
    <w:p w14:paraId="7A2B82AF" w14:textId="77777777" w:rsidR="00D8413C" w:rsidRPr="002D0B88"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color w:val="0000FF"/>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section</w:t>
      </w:r>
      <w:r w:rsidRPr="002D0B88">
        <w:rPr>
          <w:rFonts w:ascii="Arial" w:hAnsi="Arial" w:cs="Arial"/>
          <w:color w:val="0000FF"/>
          <w:sz w:val="20"/>
          <w:highlight w:val="white"/>
          <w:lang w:val="en-GB" w:eastAsia="fi-FI"/>
        </w:rPr>
        <w:t>&gt;</w:t>
      </w:r>
    </w:p>
    <w:p w14:paraId="72416191" w14:textId="77777777" w:rsidR="00D8413C" w:rsidRPr="002D0B88"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color w:val="000000"/>
          <w:sz w:val="20"/>
          <w:highlight w:val="white"/>
          <w:lang w:val="en-GB" w:eastAsia="fi-FI"/>
        </w:rPr>
      </w:pPr>
      <w:r w:rsidRPr="002D0B88">
        <w:rPr>
          <w:rFonts w:ascii="Arial" w:hAnsi="Arial" w:cs="Arial"/>
          <w:color w:val="0000FF"/>
          <w:sz w:val="20"/>
          <w:highlight w:val="white"/>
          <w:lang w:val="en-GB" w:eastAsia="fi-FI"/>
        </w:rPr>
        <w:tab/>
        <w:t>&lt;/</w:t>
      </w:r>
      <w:r w:rsidRPr="002D0B88">
        <w:rPr>
          <w:rFonts w:ascii="Arial" w:hAnsi="Arial" w:cs="Arial"/>
          <w:color w:val="800000"/>
          <w:sz w:val="20"/>
          <w:highlight w:val="white"/>
          <w:lang w:val="en-GB" w:eastAsia="fi-FI"/>
        </w:rPr>
        <w:t>component</w:t>
      </w:r>
      <w:r w:rsidRPr="002D0B88">
        <w:rPr>
          <w:rFonts w:ascii="Arial" w:hAnsi="Arial" w:cs="Arial"/>
          <w:color w:val="0000FF"/>
          <w:sz w:val="20"/>
          <w:highlight w:val="white"/>
          <w:lang w:val="en-GB" w:eastAsia="fi-FI"/>
        </w:rPr>
        <w:t>&gt;</w:t>
      </w:r>
    </w:p>
    <w:p w14:paraId="5148EA64" w14:textId="77777777" w:rsidR="00D8413C" w:rsidRPr="002D0B88"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color w:val="00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component</w:t>
      </w:r>
      <w:r w:rsidRPr="002D0B88">
        <w:rPr>
          <w:rFonts w:ascii="Arial" w:hAnsi="Arial" w:cs="Arial"/>
          <w:color w:val="0000FF"/>
          <w:sz w:val="20"/>
          <w:highlight w:val="white"/>
          <w:lang w:val="en-GB" w:eastAsia="fi-FI"/>
        </w:rPr>
        <w:t>&gt;</w:t>
      </w:r>
    </w:p>
    <w:p w14:paraId="7554DBC3" w14:textId="77777777" w:rsidR="00D8413C"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color w:val="0000FF"/>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section</w:t>
      </w:r>
      <w:r w:rsidRPr="002D0B88">
        <w:rPr>
          <w:rFonts w:ascii="Arial" w:hAnsi="Arial" w:cs="Arial"/>
          <w:color w:val="0000FF"/>
          <w:sz w:val="20"/>
          <w:highlight w:val="white"/>
          <w:lang w:val="en-GB" w:eastAsia="fi-FI"/>
        </w:rPr>
        <w:t>&gt;</w:t>
      </w:r>
    </w:p>
    <w:p w14:paraId="537FB516" w14:textId="77777777" w:rsidR="00D8413C" w:rsidRPr="002D0B88"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color w:val="000000"/>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48643B">
        <w:rPr>
          <w:rFonts w:ascii="Arial" w:hAnsi="Arial" w:cs="Arial"/>
          <w:color w:val="0000FF"/>
          <w:sz w:val="20"/>
          <w:highlight w:val="white"/>
          <w:lang w:val="en-US" w:eastAsia="fi-FI"/>
        </w:rPr>
        <w:t>&lt;</w:t>
      </w:r>
      <w:r w:rsidRPr="0048643B">
        <w:rPr>
          <w:rFonts w:ascii="Arial" w:hAnsi="Arial" w:cs="Arial"/>
          <w:color w:val="800000"/>
          <w:sz w:val="20"/>
          <w:highlight w:val="white"/>
          <w:lang w:val="en-US" w:eastAsia="fi-FI"/>
        </w:rPr>
        <w:t xml:space="preserve">id </w:t>
      </w:r>
      <w:r w:rsidRPr="0048643B">
        <w:rPr>
          <w:rFonts w:ascii="Arial" w:hAnsi="Arial" w:cs="Arial"/>
          <w:color w:val="FF0000"/>
          <w:sz w:val="20"/>
          <w:highlight w:val="white"/>
          <w:lang w:val="en-US" w:eastAsia="fi-FI"/>
        </w:rPr>
        <w:t>root</w:t>
      </w:r>
      <w:r w:rsidRPr="0048643B">
        <w:rPr>
          <w:rFonts w:ascii="Arial" w:hAnsi="Arial" w:cs="Arial"/>
          <w:color w:val="0000FF"/>
          <w:sz w:val="20"/>
          <w:highlight w:val="white"/>
          <w:lang w:val="en-US" w:eastAsia="fi-FI"/>
        </w:rPr>
        <w:t>="</w:t>
      </w:r>
      <w:r w:rsidRPr="00B02ABA">
        <w:rPr>
          <w:rFonts w:ascii="Arial" w:hAnsi="Arial" w:cs="Arial"/>
          <w:color w:val="000000"/>
          <w:sz w:val="20"/>
          <w:highlight w:val="white"/>
          <w:lang w:val="en-GB" w:eastAsia="fi-FI"/>
        </w:rPr>
        <w:t>1</w:t>
      </w:r>
      <w:r>
        <w:rPr>
          <w:rFonts w:ascii="Arial" w:hAnsi="Arial" w:cs="Arial"/>
          <w:color w:val="000000"/>
          <w:sz w:val="20"/>
          <w:highlight w:val="white"/>
          <w:lang w:val="en-GB" w:eastAsia="fi-FI"/>
        </w:rPr>
        <w:t>.2.246.10.1234567.14.2009.123.23</w:t>
      </w:r>
      <w:r w:rsidRPr="0048643B">
        <w:rPr>
          <w:rFonts w:ascii="Arial" w:hAnsi="Arial" w:cs="Arial"/>
          <w:color w:val="000000"/>
          <w:sz w:val="20"/>
          <w:highlight w:val="white"/>
          <w:lang w:val="en-US" w:eastAsia="fi-FI"/>
        </w:rPr>
        <w:t>"</w:t>
      </w:r>
      <w:r w:rsidRPr="0048643B">
        <w:rPr>
          <w:rFonts w:ascii="Arial" w:hAnsi="Arial" w:cs="Arial"/>
          <w:color w:val="0000FF"/>
          <w:sz w:val="20"/>
          <w:highlight w:val="white"/>
          <w:lang w:val="en-US" w:eastAsia="fi-FI"/>
        </w:rPr>
        <w:t>/&gt;</w:t>
      </w:r>
    </w:p>
    <w:p w14:paraId="6552E089" w14:textId="77777777" w:rsidR="00D8413C" w:rsidRPr="00AE75BA"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b/>
          <w:color w:val="000000"/>
          <w:sz w:val="20"/>
          <w:highlight w:val="white"/>
          <w:lang w:val="en-GB" w:eastAsia="fi-FI"/>
        </w:rPr>
      </w:pPr>
      <w:r w:rsidRPr="00AB4A80">
        <w:rPr>
          <w:rFonts w:ascii="Arial" w:hAnsi="Arial" w:cs="Arial"/>
          <w:color w:val="000000"/>
          <w:sz w:val="20"/>
          <w:highlight w:val="white"/>
          <w:lang w:val="en-GB" w:eastAsia="fi-FI"/>
        </w:rPr>
        <w:tab/>
      </w:r>
      <w:r w:rsidRPr="00AB4A80">
        <w:rPr>
          <w:rFonts w:ascii="Arial" w:hAnsi="Arial" w:cs="Arial"/>
          <w:color w:val="000000"/>
          <w:sz w:val="20"/>
          <w:highlight w:val="white"/>
          <w:lang w:val="en-GB" w:eastAsia="fi-FI"/>
        </w:rPr>
        <w:tab/>
      </w:r>
      <w:r w:rsidRPr="00AB4A80">
        <w:rPr>
          <w:rFonts w:ascii="Arial" w:hAnsi="Arial" w:cs="Arial"/>
          <w:color w:val="000000"/>
          <w:sz w:val="20"/>
          <w:highlight w:val="white"/>
          <w:lang w:val="en-GB" w:eastAsia="fi-FI"/>
        </w:rPr>
        <w:tab/>
      </w:r>
      <w:r w:rsidRPr="00AE75BA">
        <w:rPr>
          <w:rFonts w:ascii="Arial" w:hAnsi="Arial" w:cs="Arial"/>
          <w:b/>
          <w:color w:val="0000FF"/>
          <w:sz w:val="20"/>
          <w:highlight w:val="white"/>
          <w:lang w:val="en-GB" w:eastAsia="fi-FI"/>
        </w:rPr>
        <w:t>&lt;</w:t>
      </w:r>
      <w:r w:rsidRPr="00AE75BA">
        <w:rPr>
          <w:rFonts w:ascii="Arial" w:hAnsi="Arial" w:cs="Arial"/>
          <w:b/>
          <w:color w:val="800000"/>
          <w:sz w:val="20"/>
          <w:highlight w:val="white"/>
          <w:lang w:val="en-GB" w:eastAsia="fi-FI"/>
        </w:rPr>
        <w:t>code</w:t>
      </w:r>
      <w:r w:rsidRPr="00AE75BA">
        <w:rPr>
          <w:rFonts w:ascii="Arial" w:hAnsi="Arial" w:cs="Arial"/>
          <w:b/>
          <w:color w:val="FF0000"/>
          <w:sz w:val="20"/>
          <w:highlight w:val="white"/>
          <w:lang w:val="en-GB" w:eastAsia="fi-FI"/>
        </w:rPr>
        <w:t xml:space="preserve"> code</w:t>
      </w:r>
      <w:r w:rsidRPr="00AE75BA">
        <w:rPr>
          <w:rFonts w:ascii="Arial" w:hAnsi="Arial" w:cs="Arial"/>
          <w:b/>
          <w:color w:val="0000FF"/>
          <w:sz w:val="20"/>
          <w:highlight w:val="white"/>
          <w:lang w:val="en-GB" w:eastAsia="fi-FI"/>
        </w:rPr>
        <w:t>="</w:t>
      </w:r>
      <w:r w:rsidRPr="00AE75BA">
        <w:rPr>
          <w:rFonts w:ascii="Arial" w:hAnsi="Arial" w:cs="Arial"/>
          <w:b/>
          <w:color w:val="000000"/>
          <w:sz w:val="20"/>
          <w:highlight w:val="white"/>
          <w:lang w:val="en-GB" w:eastAsia="fi-FI"/>
        </w:rPr>
        <w:t>20</w:t>
      </w:r>
      <w:r w:rsidRPr="00AE75BA">
        <w:rPr>
          <w:rFonts w:ascii="Arial" w:hAnsi="Arial" w:cs="Arial"/>
          <w:b/>
          <w:color w:val="0000FF"/>
          <w:sz w:val="20"/>
          <w:highlight w:val="white"/>
          <w:lang w:val="en-GB" w:eastAsia="fi-FI"/>
        </w:rPr>
        <w:t>"</w:t>
      </w:r>
      <w:r w:rsidRPr="00AE75BA">
        <w:rPr>
          <w:rFonts w:ascii="Arial" w:hAnsi="Arial" w:cs="Arial"/>
          <w:b/>
          <w:color w:val="FF0000"/>
          <w:sz w:val="20"/>
          <w:highlight w:val="white"/>
          <w:lang w:val="en-GB" w:eastAsia="fi-FI"/>
        </w:rPr>
        <w:t xml:space="preserve"> </w:t>
      </w:r>
    </w:p>
    <w:p w14:paraId="377CD5EA" w14:textId="77777777" w:rsidR="00D8413C" w:rsidRPr="00AE75BA"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b/>
          <w:color w:val="FF0000"/>
          <w:sz w:val="20"/>
          <w:highlight w:val="white"/>
          <w:lang w:val="en-GB" w:eastAsia="fi-FI"/>
        </w:rPr>
      </w:pP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proofErr w:type="spellStart"/>
      <w:r w:rsidRPr="00AE75BA">
        <w:rPr>
          <w:rFonts w:ascii="Arial" w:hAnsi="Arial" w:cs="Arial"/>
          <w:b/>
          <w:color w:val="FF0000"/>
          <w:sz w:val="20"/>
          <w:highlight w:val="white"/>
          <w:lang w:val="en-GB" w:eastAsia="fi-FI"/>
        </w:rPr>
        <w:t>codeSystem</w:t>
      </w:r>
      <w:proofErr w:type="spellEnd"/>
      <w:r w:rsidRPr="00AE75BA">
        <w:rPr>
          <w:rFonts w:ascii="Arial" w:hAnsi="Arial" w:cs="Arial"/>
          <w:b/>
          <w:color w:val="0000FF"/>
          <w:sz w:val="20"/>
          <w:highlight w:val="white"/>
          <w:lang w:val="en-GB" w:eastAsia="fi-FI"/>
        </w:rPr>
        <w:t>="</w:t>
      </w:r>
      <w:r w:rsidRPr="00AE75BA">
        <w:rPr>
          <w:rFonts w:ascii="Arial" w:hAnsi="Arial" w:cs="Arial"/>
          <w:b/>
          <w:color w:val="000000"/>
          <w:sz w:val="20"/>
          <w:highlight w:val="white"/>
          <w:lang w:val="en-GB" w:eastAsia="fi-FI"/>
        </w:rPr>
        <w:t>1.2.246.537.6.12.2002</w:t>
      </w:r>
      <w:r w:rsidRPr="00AE75BA">
        <w:rPr>
          <w:rFonts w:ascii="Arial" w:hAnsi="Arial" w:cs="Arial"/>
          <w:b/>
          <w:color w:val="0000FF"/>
          <w:sz w:val="20"/>
          <w:highlight w:val="white"/>
          <w:lang w:val="en-GB" w:eastAsia="fi-FI"/>
        </w:rPr>
        <w:t>"</w:t>
      </w:r>
      <w:r w:rsidRPr="00AE75BA">
        <w:rPr>
          <w:rFonts w:ascii="Arial" w:hAnsi="Arial" w:cs="Arial"/>
          <w:b/>
          <w:color w:val="FF0000"/>
          <w:sz w:val="20"/>
          <w:highlight w:val="white"/>
          <w:lang w:val="en-GB" w:eastAsia="fi-FI"/>
        </w:rPr>
        <w:t xml:space="preserve"> </w:t>
      </w:r>
    </w:p>
    <w:p w14:paraId="4B274C4C" w14:textId="77777777" w:rsidR="00D8413C" w:rsidRPr="00AE75BA"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b/>
          <w:color w:val="FF0000"/>
          <w:sz w:val="20"/>
          <w:highlight w:val="white"/>
          <w:lang w:val="en-GB" w:eastAsia="fi-FI"/>
        </w:rPr>
      </w:pP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proofErr w:type="spellStart"/>
      <w:r w:rsidRPr="00AE75BA">
        <w:rPr>
          <w:rFonts w:ascii="Arial" w:hAnsi="Arial" w:cs="Arial"/>
          <w:b/>
          <w:color w:val="FF0000"/>
          <w:sz w:val="20"/>
          <w:highlight w:val="white"/>
          <w:lang w:val="en-GB" w:eastAsia="fi-FI"/>
        </w:rPr>
        <w:t>codeSystemName</w:t>
      </w:r>
      <w:proofErr w:type="spellEnd"/>
      <w:r w:rsidRPr="00AE75BA">
        <w:rPr>
          <w:rFonts w:ascii="Arial" w:hAnsi="Arial" w:cs="Arial"/>
          <w:b/>
          <w:color w:val="0000FF"/>
          <w:sz w:val="20"/>
          <w:highlight w:val="white"/>
          <w:lang w:val="en-GB" w:eastAsia="fi-FI"/>
        </w:rPr>
        <w:t>="</w:t>
      </w:r>
      <w:r w:rsidRPr="00AE75BA">
        <w:rPr>
          <w:rFonts w:ascii="Arial" w:hAnsi="Arial" w:cs="Arial"/>
          <w:b/>
          <w:sz w:val="20"/>
          <w:highlight w:val="white"/>
          <w:lang w:val="en-GB" w:eastAsia="fi-FI"/>
        </w:rPr>
        <w:t xml:space="preserve">AR/YDIN – </w:t>
      </w:r>
      <w:proofErr w:type="spellStart"/>
      <w:r w:rsidRPr="00AE75BA">
        <w:rPr>
          <w:rFonts w:ascii="Arial" w:hAnsi="Arial" w:cs="Arial"/>
          <w:b/>
          <w:color w:val="000000"/>
          <w:sz w:val="20"/>
          <w:highlight w:val="white"/>
          <w:lang w:val="en-GB" w:eastAsia="fi-FI"/>
        </w:rPr>
        <w:t>Näkymät</w:t>
      </w:r>
      <w:proofErr w:type="spellEnd"/>
      <w:del w:id="941" w:author="Kunnari Riitta" w:date="2024-08-20T08:43:00Z">
        <w:r w:rsidRPr="00AE75BA" w:rsidDel="004635CC">
          <w:rPr>
            <w:rFonts w:ascii="Arial" w:hAnsi="Arial" w:cs="Arial"/>
            <w:b/>
            <w:color w:val="000000"/>
            <w:sz w:val="20"/>
            <w:highlight w:val="white"/>
            <w:lang w:val="en-GB" w:eastAsia="fi-FI"/>
          </w:rPr>
          <w:delText xml:space="preserve"> 2002</w:delText>
        </w:r>
      </w:del>
      <w:r w:rsidRPr="00AE75BA">
        <w:rPr>
          <w:rFonts w:ascii="Arial" w:hAnsi="Arial" w:cs="Arial"/>
          <w:b/>
          <w:color w:val="0000FF"/>
          <w:sz w:val="20"/>
          <w:highlight w:val="white"/>
          <w:lang w:val="en-GB" w:eastAsia="fi-FI"/>
        </w:rPr>
        <w:t>"</w:t>
      </w:r>
      <w:r w:rsidRPr="00AE75BA">
        <w:rPr>
          <w:rFonts w:ascii="Arial" w:hAnsi="Arial" w:cs="Arial"/>
          <w:b/>
          <w:color w:val="FF0000"/>
          <w:sz w:val="20"/>
          <w:highlight w:val="white"/>
          <w:lang w:val="en-GB" w:eastAsia="fi-FI"/>
        </w:rPr>
        <w:t xml:space="preserve"> </w:t>
      </w:r>
    </w:p>
    <w:p w14:paraId="3DA6D4BA" w14:textId="31DAFAC7" w:rsidR="00D8413C" w:rsidRPr="00AE75BA"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b/>
          <w:color w:val="000000"/>
          <w:sz w:val="20"/>
          <w:highlight w:val="white"/>
          <w:lang w:val="en-GB" w:eastAsia="fi-FI"/>
        </w:rPr>
      </w:pP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r w:rsidRPr="00AE75BA">
        <w:rPr>
          <w:rFonts w:ascii="Arial" w:hAnsi="Arial" w:cs="Arial"/>
          <w:b/>
          <w:color w:val="FF0000"/>
          <w:sz w:val="20"/>
          <w:highlight w:val="white"/>
          <w:lang w:val="en-GB" w:eastAsia="fi-FI"/>
        </w:rPr>
        <w:tab/>
      </w:r>
      <w:proofErr w:type="spellStart"/>
      <w:r w:rsidRPr="00AE75BA">
        <w:rPr>
          <w:rFonts w:ascii="Arial" w:hAnsi="Arial" w:cs="Arial"/>
          <w:b/>
          <w:color w:val="FF0000"/>
          <w:sz w:val="20"/>
          <w:highlight w:val="white"/>
          <w:lang w:val="en-GB" w:eastAsia="fi-FI"/>
        </w:rPr>
        <w:t>displayName</w:t>
      </w:r>
      <w:proofErr w:type="spellEnd"/>
      <w:r w:rsidRPr="00AE75BA">
        <w:rPr>
          <w:rFonts w:ascii="Arial" w:hAnsi="Arial" w:cs="Arial"/>
          <w:b/>
          <w:color w:val="0000FF"/>
          <w:sz w:val="20"/>
          <w:highlight w:val="white"/>
          <w:lang w:val="en-GB" w:eastAsia="fi-FI"/>
        </w:rPr>
        <w:t>="</w:t>
      </w:r>
      <w:proofErr w:type="spellStart"/>
      <w:r w:rsidRPr="00AE75BA">
        <w:rPr>
          <w:rFonts w:ascii="Arial" w:hAnsi="Arial" w:cs="Arial"/>
          <w:b/>
          <w:color w:val="000000"/>
          <w:sz w:val="20"/>
          <w:highlight w:val="white"/>
          <w:lang w:val="en-GB" w:eastAsia="fi-FI"/>
        </w:rPr>
        <w:t>Kirurgia</w:t>
      </w:r>
      <w:proofErr w:type="spellEnd"/>
      <w:r w:rsidRPr="00AE75BA">
        <w:rPr>
          <w:rFonts w:ascii="Arial" w:hAnsi="Arial" w:cs="Arial"/>
          <w:b/>
          <w:color w:val="0000FF"/>
          <w:sz w:val="20"/>
          <w:highlight w:val="white"/>
          <w:lang w:val="en-GB" w:eastAsia="fi-FI"/>
        </w:rPr>
        <w:t>"/&gt;</w:t>
      </w:r>
    </w:p>
    <w:p w14:paraId="443BCA99" w14:textId="38D37478" w:rsidR="00D8413C" w:rsidRPr="00AE75BA"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b/>
          <w:color w:val="0000FF"/>
          <w:sz w:val="20"/>
          <w:highlight w:val="white"/>
          <w:lang w:val="en-GB" w:eastAsia="fi-FI"/>
        </w:rPr>
      </w:pPr>
      <w:r w:rsidRPr="00621558">
        <w:rPr>
          <w:rFonts w:ascii="Arial" w:hAnsi="Arial" w:cs="Arial"/>
          <w:color w:val="000000"/>
          <w:sz w:val="20"/>
          <w:highlight w:val="white"/>
          <w:lang w:val="en-GB" w:eastAsia="fi-FI"/>
        </w:rPr>
        <w:tab/>
      </w:r>
      <w:r w:rsidRPr="00621558">
        <w:rPr>
          <w:rFonts w:ascii="Arial" w:hAnsi="Arial" w:cs="Arial"/>
          <w:color w:val="000000"/>
          <w:sz w:val="20"/>
          <w:highlight w:val="white"/>
          <w:lang w:val="en-GB" w:eastAsia="fi-FI"/>
        </w:rPr>
        <w:tab/>
      </w:r>
      <w:r w:rsidRPr="00621558">
        <w:rPr>
          <w:rFonts w:ascii="Arial" w:hAnsi="Arial" w:cs="Arial"/>
          <w:color w:val="000000"/>
          <w:sz w:val="20"/>
          <w:highlight w:val="white"/>
          <w:lang w:val="en-GB" w:eastAsia="fi-FI"/>
        </w:rPr>
        <w:tab/>
      </w:r>
      <w:r w:rsidRPr="00AE75BA">
        <w:rPr>
          <w:rFonts w:ascii="Arial" w:hAnsi="Arial" w:cs="Arial"/>
          <w:b/>
          <w:color w:val="0000FF"/>
          <w:sz w:val="20"/>
          <w:highlight w:val="white"/>
          <w:lang w:val="en-GB" w:eastAsia="fi-FI"/>
        </w:rPr>
        <w:t>&lt;</w:t>
      </w:r>
      <w:r w:rsidRPr="00AE75BA">
        <w:rPr>
          <w:rFonts w:ascii="Arial" w:hAnsi="Arial" w:cs="Arial"/>
          <w:b/>
          <w:color w:val="800000"/>
          <w:sz w:val="20"/>
          <w:highlight w:val="white"/>
          <w:lang w:val="en-GB" w:eastAsia="fi-FI"/>
        </w:rPr>
        <w:t>title</w:t>
      </w:r>
      <w:r w:rsidRPr="00AE75BA">
        <w:rPr>
          <w:rFonts w:ascii="Arial" w:hAnsi="Arial" w:cs="Arial"/>
          <w:b/>
          <w:color w:val="0000FF"/>
          <w:sz w:val="20"/>
          <w:highlight w:val="white"/>
          <w:lang w:val="en-GB" w:eastAsia="fi-FI"/>
        </w:rPr>
        <w:t>&gt;</w:t>
      </w:r>
      <w:proofErr w:type="spellStart"/>
      <w:r w:rsidRPr="00AE75BA">
        <w:rPr>
          <w:rFonts w:ascii="Arial" w:hAnsi="Arial" w:cs="Arial"/>
          <w:b/>
          <w:color w:val="000000"/>
          <w:sz w:val="20"/>
          <w:highlight w:val="white"/>
          <w:lang w:val="en-GB" w:eastAsia="fi-FI"/>
        </w:rPr>
        <w:t>Kirurgia</w:t>
      </w:r>
      <w:proofErr w:type="spellEnd"/>
      <w:r w:rsidRPr="00AE75BA">
        <w:rPr>
          <w:rFonts w:ascii="Arial" w:hAnsi="Arial" w:cs="Arial"/>
          <w:b/>
          <w:color w:val="0000FF"/>
          <w:sz w:val="20"/>
          <w:highlight w:val="white"/>
          <w:lang w:val="en-GB" w:eastAsia="fi-FI"/>
        </w:rPr>
        <w:t>&lt;/</w:t>
      </w:r>
      <w:r w:rsidRPr="00AE75BA">
        <w:rPr>
          <w:rFonts w:ascii="Arial" w:hAnsi="Arial" w:cs="Arial"/>
          <w:b/>
          <w:color w:val="800000"/>
          <w:sz w:val="20"/>
          <w:highlight w:val="white"/>
          <w:lang w:val="en-GB" w:eastAsia="fi-FI"/>
        </w:rPr>
        <w:t>title</w:t>
      </w:r>
      <w:r w:rsidRPr="00AE75BA">
        <w:rPr>
          <w:rFonts w:ascii="Arial" w:hAnsi="Arial" w:cs="Arial"/>
          <w:b/>
          <w:color w:val="0000FF"/>
          <w:sz w:val="20"/>
          <w:highlight w:val="white"/>
          <w:lang w:val="en-GB" w:eastAsia="fi-FI"/>
        </w:rPr>
        <w:t>&gt;</w:t>
      </w:r>
    </w:p>
    <w:p w14:paraId="44D8200E" w14:textId="77777777" w:rsidR="00D8413C" w:rsidRPr="002B3BFF"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color w:val="000000"/>
          <w:sz w:val="20"/>
          <w:highlight w:val="white"/>
          <w:lang w:eastAsia="fi-FI"/>
        </w:rPr>
      </w:pPr>
      <w:r w:rsidRPr="00E9325D">
        <w:rPr>
          <w:rFonts w:ascii="Arial" w:hAnsi="Arial" w:cs="Arial"/>
          <w:b/>
          <w:color w:val="0000FF"/>
          <w:sz w:val="20"/>
          <w:highlight w:val="white"/>
          <w:lang w:val="en-GB" w:eastAsia="fi-FI"/>
        </w:rPr>
        <w:tab/>
      </w:r>
      <w:r w:rsidRPr="00E9325D">
        <w:rPr>
          <w:rFonts w:ascii="Arial" w:hAnsi="Arial" w:cs="Arial"/>
          <w:color w:val="0000FF"/>
          <w:sz w:val="20"/>
          <w:highlight w:val="white"/>
          <w:lang w:val="en-GB" w:eastAsia="fi-FI"/>
        </w:rPr>
        <w:tab/>
      </w:r>
      <w:r w:rsidRPr="00E9325D">
        <w:rPr>
          <w:rFonts w:ascii="Arial" w:hAnsi="Arial" w:cs="Arial"/>
          <w:color w:val="0000FF"/>
          <w:sz w:val="20"/>
          <w:highlight w:val="white"/>
          <w:lang w:val="en-GB" w:eastAsia="fi-FI"/>
        </w:rPr>
        <w:tab/>
      </w:r>
      <w:r w:rsidRPr="00E9325D">
        <w:rPr>
          <w:rFonts w:ascii="Arial" w:hAnsi="Arial" w:cs="Arial"/>
          <w:color w:val="0000FF"/>
          <w:sz w:val="20"/>
          <w:highlight w:val="white"/>
          <w:lang w:val="en-GB" w:eastAsia="fi-FI"/>
        </w:rPr>
        <w:tab/>
      </w:r>
      <w:r w:rsidRPr="00E9325D">
        <w:rPr>
          <w:rFonts w:ascii="Arial" w:hAnsi="Arial" w:cs="Arial"/>
          <w:color w:val="0000FF"/>
          <w:sz w:val="20"/>
          <w:highlight w:val="white"/>
          <w:lang w:val="en-GB" w:eastAsia="fi-FI"/>
        </w:rPr>
        <w:tab/>
      </w:r>
      <w:r w:rsidRPr="002B3BFF">
        <w:rPr>
          <w:rFonts w:ascii="Arial" w:hAnsi="Arial" w:cs="Arial"/>
          <w:color w:val="0000FF"/>
          <w:sz w:val="20"/>
          <w:highlight w:val="white"/>
          <w:lang w:eastAsia="fi-FI"/>
        </w:rPr>
        <w:t>. . . . .</w:t>
      </w:r>
    </w:p>
    <w:p w14:paraId="32529613" w14:textId="77777777" w:rsidR="00D8413C" w:rsidRPr="002B3BFF"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color w:val="000000"/>
          <w:sz w:val="20"/>
          <w:highlight w:val="white"/>
          <w:lang w:eastAsia="fi-FI"/>
        </w:rPr>
      </w:pPr>
      <w:r w:rsidRPr="002B3BFF">
        <w:rPr>
          <w:rFonts w:ascii="Arial" w:hAnsi="Arial" w:cs="Arial"/>
          <w:color w:val="000000"/>
          <w:sz w:val="20"/>
          <w:highlight w:val="white"/>
          <w:lang w:eastAsia="fi-FI"/>
        </w:rPr>
        <w:tab/>
      </w:r>
      <w:r w:rsidRPr="002B3BFF">
        <w:rPr>
          <w:rFonts w:ascii="Arial" w:hAnsi="Arial" w:cs="Arial"/>
          <w:color w:val="000000"/>
          <w:sz w:val="20"/>
          <w:highlight w:val="white"/>
          <w:lang w:eastAsia="fi-FI"/>
        </w:rPr>
        <w:tab/>
      </w:r>
      <w:r w:rsidRPr="002B3BFF">
        <w:rPr>
          <w:rFonts w:ascii="Arial" w:hAnsi="Arial" w:cs="Arial"/>
          <w:color w:val="0000FF"/>
          <w:sz w:val="20"/>
          <w:highlight w:val="white"/>
          <w:lang w:eastAsia="fi-FI"/>
        </w:rPr>
        <w:t>&lt;/</w:t>
      </w:r>
      <w:proofErr w:type="spellStart"/>
      <w:r w:rsidRPr="002B3BFF">
        <w:rPr>
          <w:rFonts w:ascii="Arial" w:hAnsi="Arial" w:cs="Arial"/>
          <w:color w:val="800000"/>
          <w:sz w:val="20"/>
          <w:highlight w:val="white"/>
          <w:lang w:eastAsia="fi-FI"/>
        </w:rPr>
        <w:t>section</w:t>
      </w:r>
      <w:proofErr w:type="spellEnd"/>
      <w:r w:rsidRPr="002B3BFF">
        <w:rPr>
          <w:rFonts w:ascii="Arial" w:hAnsi="Arial" w:cs="Arial"/>
          <w:color w:val="0000FF"/>
          <w:sz w:val="20"/>
          <w:highlight w:val="white"/>
          <w:lang w:eastAsia="fi-FI"/>
        </w:rPr>
        <w:t>&gt;</w:t>
      </w:r>
    </w:p>
    <w:p w14:paraId="25541A57" w14:textId="77777777" w:rsidR="00D8413C" w:rsidRPr="002B3BFF"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color w:val="000000"/>
          <w:sz w:val="20"/>
          <w:highlight w:val="white"/>
          <w:lang w:eastAsia="fi-FI"/>
        </w:rPr>
      </w:pPr>
      <w:r w:rsidRPr="002B3BFF">
        <w:rPr>
          <w:rFonts w:ascii="Arial" w:hAnsi="Arial" w:cs="Arial"/>
          <w:color w:val="000000"/>
          <w:sz w:val="20"/>
          <w:highlight w:val="white"/>
          <w:lang w:eastAsia="fi-FI"/>
        </w:rPr>
        <w:tab/>
      </w:r>
      <w:r w:rsidRPr="002B3BFF">
        <w:rPr>
          <w:rFonts w:ascii="Arial" w:hAnsi="Arial" w:cs="Arial"/>
          <w:color w:val="0000FF"/>
          <w:sz w:val="20"/>
          <w:highlight w:val="white"/>
          <w:lang w:eastAsia="fi-FI"/>
        </w:rPr>
        <w:t>&lt;/</w:t>
      </w:r>
      <w:proofErr w:type="spellStart"/>
      <w:r w:rsidRPr="002B3BFF">
        <w:rPr>
          <w:rFonts w:ascii="Arial" w:hAnsi="Arial" w:cs="Arial"/>
          <w:color w:val="800000"/>
          <w:sz w:val="20"/>
          <w:highlight w:val="white"/>
          <w:lang w:eastAsia="fi-FI"/>
        </w:rPr>
        <w:t>component</w:t>
      </w:r>
      <w:proofErr w:type="spellEnd"/>
      <w:r w:rsidRPr="002B3BFF">
        <w:rPr>
          <w:rFonts w:ascii="Arial" w:hAnsi="Arial" w:cs="Arial"/>
          <w:color w:val="0000FF"/>
          <w:sz w:val="20"/>
          <w:highlight w:val="white"/>
          <w:lang w:eastAsia="fi-FI"/>
        </w:rPr>
        <w:t>&gt;</w:t>
      </w:r>
    </w:p>
    <w:p w14:paraId="2683415E" w14:textId="77777777" w:rsidR="00D8413C" w:rsidRPr="00621558" w:rsidRDefault="00D8413C" w:rsidP="00D8413C">
      <w:pPr>
        <w:tabs>
          <w:tab w:val="left" w:pos="0"/>
          <w:tab w:val="left" w:pos="300"/>
          <w:tab w:val="left" w:pos="600"/>
          <w:tab w:val="left" w:pos="900"/>
          <w:tab w:val="left" w:pos="1200"/>
          <w:tab w:val="left" w:pos="15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702"/>
        <w:rPr>
          <w:rFonts w:ascii="Arial" w:hAnsi="Arial" w:cs="Arial"/>
          <w:color w:val="000000"/>
          <w:sz w:val="20"/>
          <w:highlight w:val="white"/>
          <w:lang w:eastAsia="fi-FI"/>
        </w:rPr>
      </w:pPr>
      <w:r w:rsidRPr="00621558">
        <w:rPr>
          <w:rFonts w:ascii="Arial" w:hAnsi="Arial" w:cs="Arial"/>
          <w:color w:val="0000FF"/>
          <w:sz w:val="20"/>
          <w:highlight w:val="white"/>
          <w:lang w:eastAsia="fi-FI"/>
        </w:rPr>
        <w:t>&lt;/</w:t>
      </w:r>
      <w:proofErr w:type="spellStart"/>
      <w:r w:rsidRPr="00621558">
        <w:rPr>
          <w:rFonts w:ascii="Arial" w:hAnsi="Arial" w:cs="Arial"/>
          <w:color w:val="800000"/>
          <w:sz w:val="20"/>
          <w:highlight w:val="white"/>
          <w:lang w:eastAsia="fi-FI"/>
        </w:rPr>
        <w:t>structuredBody</w:t>
      </w:r>
      <w:proofErr w:type="spellEnd"/>
      <w:r w:rsidRPr="00621558">
        <w:rPr>
          <w:rFonts w:ascii="Arial" w:hAnsi="Arial" w:cs="Arial"/>
          <w:color w:val="0000FF"/>
          <w:sz w:val="20"/>
          <w:highlight w:val="white"/>
          <w:lang w:eastAsia="fi-FI"/>
        </w:rPr>
        <w:t>&gt;</w:t>
      </w:r>
    </w:p>
    <w:p w14:paraId="146F6AC0" w14:textId="4BE453AC" w:rsidR="00D8413C" w:rsidRPr="00864A7F" w:rsidRDefault="00D8413C" w:rsidP="00D8413C">
      <w:pPr>
        <w:ind w:left="2127"/>
        <w:rPr>
          <w:b/>
        </w:rPr>
      </w:pPr>
      <w:r w:rsidRPr="00864A7F">
        <w:rPr>
          <w:b/>
        </w:rPr>
        <w:t>Kuva 2.</w:t>
      </w:r>
      <w:r w:rsidR="007C5514">
        <w:rPr>
          <w:b/>
        </w:rPr>
        <w:t>3.</w:t>
      </w:r>
      <w:r w:rsidRPr="00864A7F">
        <w:rPr>
          <w:b/>
        </w:rPr>
        <w:t>2 Kertomusnäkymä</w:t>
      </w:r>
    </w:p>
    <w:p w14:paraId="115EF2B0" w14:textId="4711FAF9" w:rsidR="00D8413C" w:rsidRPr="00864A7F" w:rsidRDefault="00D8413C" w:rsidP="00D8413C">
      <w:pPr>
        <w:ind w:left="1418"/>
      </w:pPr>
      <w:r>
        <w:t>Näkymä</w:t>
      </w:r>
      <w:r w:rsidR="00285089">
        <w:t xml:space="preserve">n </w:t>
      </w:r>
      <w:r w:rsidRPr="00864A7F">
        <w:t>tiedot sijoitetaan</w:t>
      </w:r>
      <w:r w:rsidR="00AE75BA">
        <w:t xml:space="preserve"> </w:t>
      </w:r>
      <w:r w:rsidR="00A05192">
        <w:t>N</w:t>
      </w:r>
      <w:r w:rsidR="00AE75BA">
        <w:t>äkymä-tason</w:t>
      </w:r>
      <w:r w:rsidR="00A05192">
        <w:t xml:space="preserve"> </w:t>
      </w:r>
      <w:proofErr w:type="spellStart"/>
      <w:proofErr w:type="gramStart"/>
      <w:r w:rsidR="00A05192">
        <w:t>s</w:t>
      </w:r>
      <w:r w:rsidRPr="00864A7F">
        <w:t>ection.code</w:t>
      </w:r>
      <w:proofErr w:type="spellEnd"/>
      <w:proofErr w:type="gramEnd"/>
      <w:r w:rsidRPr="00864A7F">
        <w:t xml:space="preserve"> elementtiin seuraavasti:</w:t>
      </w:r>
    </w:p>
    <w:p w14:paraId="2E288415" w14:textId="590C9326" w:rsidR="00F6557F" w:rsidRPr="00864A7F" w:rsidRDefault="00D8413C" w:rsidP="00684DD9">
      <w:pPr>
        <w:pStyle w:val="NormalBulleted0"/>
        <w:numPr>
          <w:ilvl w:val="1"/>
          <w:numId w:val="19"/>
        </w:numPr>
      </w:pPr>
      <w:r w:rsidRPr="00864A7F">
        <w:t xml:space="preserve">Näkymäkoodi sijoitetaan attribuuttiin </w:t>
      </w:r>
      <w:proofErr w:type="spellStart"/>
      <w:r w:rsidRPr="00864A7F">
        <w:t>code</w:t>
      </w:r>
      <w:proofErr w:type="spellEnd"/>
      <w:r>
        <w:t>.</w:t>
      </w:r>
      <w:r w:rsidRPr="00053C6D">
        <w:t xml:space="preserve"> Näkymän näkymäkoodi on koodistopalvelusta löytyvän AR/YDIN – Näkymät -koodiston </w:t>
      </w:r>
      <w:proofErr w:type="spellStart"/>
      <w:r w:rsidRPr="00053C6D">
        <w:t>CodeId</w:t>
      </w:r>
      <w:proofErr w:type="spellEnd"/>
      <w:r w:rsidRPr="00053C6D">
        <w:t>-arvo.</w:t>
      </w:r>
    </w:p>
    <w:p w14:paraId="1EF6455E" w14:textId="38A3F063" w:rsidR="00F6557F" w:rsidRPr="00864A7F" w:rsidRDefault="00D8413C" w:rsidP="00684DD9">
      <w:pPr>
        <w:pStyle w:val="NormalBulleted0"/>
        <w:numPr>
          <w:ilvl w:val="1"/>
          <w:numId w:val="19"/>
        </w:numPr>
      </w:pPr>
      <w:r w:rsidRPr="00864A7F">
        <w:t xml:space="preserve">Näkymäkoodiston OID-tunnus sijoitetaan attribuuttiin </w:t>
      </w:r>
      <w:proofErr w:type="spellStart"/>
      <w:r w:rsidRPr="00864A7F">
        <w:t>codeSystem</w:t>
      </w:r>
      <w:proofErr w:type="spellEnd"/>
      <w:r w:rsidRPr="00864A7F">
        <w:t xml:space="preserve">. Näkymäkoodisto on </w:t>
      </w:r>
      <w:r w:rsidRPr="00F6557F">
        <w:rPr>
          <w:highlight w:val="white"/>
        </w:rPr>
        <w:t>1.2.246.537.6.12.2002</w:t>
      </w:r>
      <w:r>
        <w:t>.</w:t>
      </w:r>
    </w:p>
    <w:p w14:paraId="6A8B54A6" w14:textId="778348D4" w:rsidR="00F6557F" w:rsidRPr="00864A7F" w:rsidRDefault="00D8413C" w:rsidP="00684DD9">
      <w:pPr>
        <w:pStyle w:val="NormalBulleted0"/>
        <w:numPr>
          <w:ilvl w:val="1"/>
          <w:numId w:val="19"/>
        </w:numPr>
      </w:pPr>
      <w:r w:rsidRPr="00864A7F">
        <w:t xml:space="preserve">Näkymäkoodiston nimi sijoitetaan attribuuttiin </w:t>
      </w:r>
      <w:proofErr w:type="spellStart"/>
      <w:r w:rsidRPr="00864A7F">
        <w:t>codeSystemName</w:t>
      </w:r>
      <w:proofErr w:type="spellEnd"/>
      <w:r w:rsidRPr="00864A7F">
        <w:t xml:space="preserve"> (</w:t>
      </w:r>
      <w:r>
        <w:t xml:space="preserve">AR/YDIN – </w:t>
      </w:r>
      <w:r w:rsidRPr="00864A7F">
        <w:t>Näkymä</w:t>
      </w:r>
      <w:r>
        <w:t>t</w:t>
      </w:r>
      <w:del w:id="942" w:author="Kunnari Riitta" w:date="2024-08-20T08:43:00Z">
        <w:r w:rsidDel="004635CC">
          <w:delText xml:space="preserve"> 2002</w:delText>
        </w:r>
      </w:del>
      <w:r w:rsidRPr="00864A7F">
        <w:t>)</w:t>
      </w:r>
      <w:r>
        <w:t>.</w:t>
      </w:r>
    </w:p>
    <w:p w14:paraId="0693EDFE" w14:textId="5D7232BB" w:rsidR="00D8413C" w:rsidRPr="00864A7F" w:rsidRDefault="00D8413C" w:rsidP="00684DD9">
      <w:pPr>
        <w:pStyle w:val="NormalBulleted0"/>
        <w:numPr>
          <w:ilvl w:val="1"/>
          <w:numId w:val="19"/>
        </w:numPr>
      </w:pPr>
      <w:r w:rsidRPr="00864A7F">
        <w:t xml:space="preserve">Näkymäkoodin </w:t>
      </w:r>
      <w:r>
        <w:t xml:space="preserve">pitkä </w:t>
      </w:r>
      <w:r w:rsidRPr="00864A7F">
        <w:t xml:space="preserve">nimi </w:t>
      </w:r>
      <w:r>
        <w:t>(</w:t>
      </w:r>
      <w:proofErr w:type="spellStart"/>
      <w:r>
        <w:t>LongName</w:t>
      </w:r>
      <w:proofErr w:type="spellEnd"/>
      <w:r>
        <w:t xml:space="preserve">) </w:t>
      </w:r>
      <w:r w:rsidRPr="00864A7F">
        <w:t xml:space="preserve">sijoitetaan attribuuttiin </w:t>
      </w:r>
      <w:proofErr w:type="spellStart"/>
      <w:r w:rsidRPr="00864A7F">
        <w:t>displayName</w:t>
      </w:r>
      <w:proofErr w:type="spellEnd"/>
      <w:r w:rsidRPr="00864A7F">
        <w:t xml:space="preserve"> esim. </w:t>
      </w:r>
      <w:r>
        <w:t>Sisätaudit</w:t>
      </w:r>
      <w:r w:rsidRPr="00864A7F">
        <w:t xml:space="preserve">, </w:t>
      </w:r>
      <w:r>
        <w:t>Kirurgia</w:t>
      </w:r>
      <w:r w:rsidRPr="00864A7F">
        <w:t xml:space="preserve">, </w:t>
      </w:r>
      <w:r>
        <w:t>Laboratorio</w:t>
      </w:r>
      <w:r w:rsidRPr="00864A7F">
        <w:t xml:space="preserve"> ja </w:t>
      </w:r>
      <w:r>
        <w:t>Radiologia.</w:t>
      </w:r>
    </w:p>
    <w:p w14:paraId="741DCEA9" w14:textId="504AD9A3" w:rsidR="00D8413C" w:rsidRPr="00864A7F" w:rsidRDefault="00D8413C" w:rsidP="00D8413C">
      <w:pPr>
        <w:ind w:left="1418"/>
      </w:pPr>
      <w:r>
        <w:lastRenderedPageBreak/>
        <w:t>Näyttämistä</w:t>
      </w:r>
      <w:r w:rsidRPr="00864A7F">
        <w:t xml:space="preserve"> varten näkymä</w:t>
      </w:r>
      <w:r>
        <w:t>koodin</w:t>
      </w:r>
      <w:r w:rsidRPr="00864A7F">
        <w:t xml:space="preserve"> </w:t>
      </w:r>
      <w:r>
        <w:t>mukainen pitkä</w:t>
      </w:r>
      <w:r w:rsidRPr="00864A7F">
        <w:t xml:space="preserve"> </w:t>
      </w:r>
      <w:r>
        <w:t>nimi</w:t>
      </w:r>
      <w:r w:rsidRPr="00864A7F">
        <w:t xml:space="preserve"> </w:t>
      </w:r>
      <w:r>
        <w:t>(</w:t>
      </w:r>
      <w:proofErr w:type="spellStart"/>
      <w:r>
        <w:t>LongName</w:t>
      </w:r>
      <w:proofErr w:type="spellEnd"/>
      <w:r>
        <w:t>)</w:t>
      </w:r>
      <w:r w:rsidR="00A05192">
        <w:t xml:space="preserve"> sijoitetaan N</w:t>
      </w:r>
      <w:r w:rsidR="00F6557F">
        <w:t>äkymä-tason</w:t>
      </w:r>
      <w:r w:rsidR="00A05192">
        <w:t xml:space="preserve"> el</w:t>
      </w:r>
      <w:r w:rsidRPr="00864A7F">
        <w:t xml:space="preserve">ementtiin </w:t>
      </w:r>
      <w:proofErr w:type="spellStart"/>
      <w:proofErr w:type="gramStart"/>
      <w:r w:rsidRPr="00864A7F">
        <w:t>section.title</w:t>
      </w:r>
      <w:proofErr w:type="spellEnd"/>
      <w:proofErr w:type="gramEnd"/>
      <w:r w:rsidRPr="00864A7F">
        <w:t>.</w:t>
      </w:r>
    </w:p>
    <w:p w14:paraId="368E1BBC" w14:textId="385C88BA" w:rsidR="00D8413C" w:rsidRPr="00EC1D07" w:rsidRDefault="00BE14BD" w:rsidP="00D8413C">
      <w:pPr>
        <w:ind w:left="1418"/>
      </w:pPr>
      <w:r>
        <w:t>Näkymään</w:t>
      </w:r>
      <w:r w:rsidR="00D8413C">
        <w:t xml:space="preserve"> voi myös kuulua yksi tai useampia lisänäkymiä. Lisänäkymät ovat joko virallisia </w:t>
      </w:r>
      <w:r w:rsidR="00C850C3">
        <w:t xml:space="preserve">AR/YDIN – Näkymät -koodiston </w:t>
      </w:r>
      <w:r w:rsidR="00D8413C">
        <w:t>mukaisia</w:t>
      </w:r>
      <w:r w:rsidR="00A05192">
        <w:t xml:space="preserve"> näkymiä</w:t>
      </w:r>
      <w:r w:rsidR="00D8413C">
        <w:t xml:space="preserve"> tai toimintayksikön </w:t>
      </w:r>
      <w:r w:rsidR="00A05192">
        <w:t xml:space="preserve">oman sisäisen koodiston mukaisia </w:t>
      </w:r>
      <w:proofErr w:type="spellStart"/>
      <w:r w:rsidR="00A05192">
        <w:t>näkymämiä</w:t>
      </w:r>
      <w:proofErr w:type="spellEnd"/>
      <w:r w:rsidR="005A6395">
        <w:t>. Omat sisäisen koodiston mukaisesti annetuissa näkymissä on annettava myös oman sisäisen koodiston OID-tunniste (t</w:t>
      </w:r>
      <w:r w:rsidR="00D8413C">
        <w:t>oimintayksikön OID-haaran mukaisesti</w:t>
      </w:r>
      <w:r w:rsidR="005A6395">
        <w:t>)</w:t>
      </w:r>
      <w:r w:rsidR="00D8413C">
        <w:t xml:space="preserve">. Lisänäkymä toteutetaan </w:t>
      </w:r>
      <w:proofErr w:type="spellStart"/>
      <w:proofErr w:type="gramStart"/>
      <w:r w:rsidR="00D8413C">
        <w:t>translation</w:t>
      </w:r>
      <w:r w:rsidR="00212918">
        <w:t>.</w:t>
      </w:r>
      <w:r w:rsidR="00D8413C">
        <w:t>qualifier</w:t>
      </w:r>
      <w:proofErr w:type="spellEnd"/>
      <w:proofErr w:type="gramEnd"/>
      <w:r w:rsidR="00D8413C">
        <w:t xml:space="preserve"> -rakenteella.</w:t>
      </w:r>
      <w:r w:rsidR="004C6180">
        <w:t xml:space="preserve"> Lisänäkymän toistuman osalta CDA R2 -skeema sallii sekä </w:t>
      </w:r>
      <w:proofErr w:type="spellStart"/>
      <w:r w:rsidR="004C6180">
        <w:t>translationin</w:t>
      </w:r>
      <w:proofErr w:type="spellEnd"/>
      <w:r w:rsidR="004C6180">
        <w:t xml:space="preserve"> että </w:t>
      </w:r>
      <w:proofErr w:type="spellStart"/>
      <w:r w:rsidR="004C6180">
        <w:t>qualifierin</w:t>
      </w:r>
      <w:proofErr w:type="spellEnd"/>
      <w:r w:rsidR="004C6180">
        <w:t xml:space="preserve"> toistuman, toteutuksissa on käytetty molempia vaihtoehtoja ja molemmat toteutustavat ovat sallittuja.</w:t>
      </w:r>
      <w:r w:rsidR="00D8413C">
        <w:t xml:space="preserve"> Näyttämistä varten näkymäkoodi</w:t>
      </w:r>
      <w:r w:rsidR="00D8413C" w:rsidRPr="00EC1D07">
        <w:t xml:space="preserve">n </w:t>
      </w:r>
      <w:r w:rsidR="00D8413C">
        <w:t>mukainen pitkä nimi (</w:t>
      </w:r>
      <w:proofErr w:type="spellStart"/>
      <w:r w:rsidR="00D8413C">
        <w:t>LongName</w:t>
      </w:r>
      <w:proofErr w:type="spellEnd"/>
      <w:r w:rsidR="00D8413C">
        <w:t xml:space="preserve">) lisätään elementtiin </w:t>
      </w:r>
      <w:proofErr w:type="spellStart"/>
      <w:proofErr w:type="gramStart"/>
      <w:r w:rsidR="00D8413C">
        <w:t>sec</w:t>
      </w:r>
      <w:r w:rsidR="00D8413C" w:rsidRPr="00EC1D07">
        <w:t>tion.title</w:t>
      </w:r>
      <w:proofErr w:type="spellEnd"/>
      <w:proofErr w:type="gramEnd"/>
      <w:r w:rsidR="00D8413C" w:rsidRPr="00EC1D07">
        <w:t>.</w:t>
      </w:r>
    </w:p>
    <w:p w14:paraId="04CADC55" w14:textId="4D285618" w:rsidR="00D8413C" w:rsidRPr="00864A7F" w:rsidRDefault="00F6557F" w:rsidP="00D8413C">
      <w:pPr>
        <w:ind w:left="1418"/>
      </w:pPr>
      <w:r>
        <w:t xml:space="preserve">Alla esimerkki lisänäkymän käytöstä, jossa Yleislääketiede-näkymä on Sisätaudit-päänäkymän </w:t>
      </w:r>
      <w:proofErr w:type="gramStart"/>
      <w:r>
        <w:t>lisänäkymänä</w:t>
      </w:r>
      <w:r w:rsidRPr="00864A7F" w:rsidDel="00F6557F">
        <w:t xml:space="preserve"> </w:t>
      </w:r>
      <w:r w:rsidR="00D8413C">
        <w:t>:</w:t>
      </w:r>
      <w:proofErr w:type="gramEnd"/>
    </w:p>
    <w:p w14:paraId="757364F8" w14:textId="77777777" w:rsidR="00D8413C" w:rsidRPr="00864A7F"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864A7F">
        <w:rPr>
          <w:rFonts w:ascii="Arial" w:hAnsi="Arial" w:cs="Arial"/>
          <w:color w:val="000000"/>
          <w:szCs w:val="24"/>
          <w:highlight w:val="white"/>
          <w:lang w:eastAsia="fi-FI"/>
        </w:rPr>
        <w:tab/>
      </w:r>
      <w:r w:rsidRPr="00864A7F">
        <w:rPr>
          <w:rFonts w:ascii="Arial" w:hAnsi="Arial" w:cs="Arial"/>
          <w:color w:val="000000"/>
          <w:sz w:val="20"/>
          <w:highlight w:val="white"/>
          <w:lang w:eastAsia="fi-FI"/>
        </w:rPr>
        <w:tab/>
      </w:r>
    </w:p>
    <w:p w14:paraId="66F571DB" w14:textId="77777777" w:rsidR="00D8413C" w:rsidRPr="002D0B8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component</w:t>
      </w:r>
      <w:r w:rsidRPr="002D0B88">
        <w:rPr>
          <w:rFonts w:ascii="Arial" w:hAnsi="Arial" w:cs="Arial"/>
          <w:color w:val="0000FF"/>
          <w:sz w:val="20"/>
          <w:highlight w:val="white"/>
          <w:lang w:val="en-GB" w:eastAsia="fi-FI"/>
        </w:rPr>
        <w:t>&gt;</w:t>
      </w:r>
    </w:p>
    <w:p w14:paraId="711DD0D2" w14:textId="77777777" w:rsidR="00D8413C"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section</w:t>
      </w:r>
      <w:r w:rsidRPr="002D0B88">
        <w:rPr>
          <w:rFonts w:ascii="Arial" w:hAnsi="Arial" w:cs="Arial"/>
          <w:color w:val="0000FF"/>
          <w:sz w:val="20"/>
          <w:highlight w:val="white"/>
          <w:lang w:val="en-GB" w:eastAsia="fi-FI"/>
        </w:rPr>
        <w:t>&gt;</w:t>
      </w:r>
    </w:p>
    <w:p w14:paraId="1FE10892" w14:textId="77777777" w:rsidR="00D8413C" w:rsidRPr="002D0B8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48643B">
        <w:rPr>
          <w:rFonts w:ascii="Arial" w:hAnsi="Arial" w:cs="Arial"/>
          <w:color w:val="0000FF"/>
          <w:sz w:val="20"/>
          <w:highlight w:val="white"/>
          <w:lang w:val="en-US" w:eastAsia="fi-FI"/>
        </w:rPr>
        <w:t>&lt;</w:t>
      </w:r>
      <w:r w:rsidRPr="0048643B">
        <w:rPr>
          <w:rFonts w:ascii="Arial" w:hAnsi="Arial" w:cs="Arial"/>
          <w:color w:val="800000"/>
          <w:sz w:val="20"/>
          <w:highlight w:val="white"/>
          <w:lang w:val="en-US" w:eastAsia="fi-FI"/>
        </w:rPr>
        <w:t xml:space="preserve">id </w:t>
      </w:r>
      <w:r w:rsidRPr="0048643B">
        <w:rPr>
          <w:rFonts w:ascii="Arial" w:hAnsi="Arial" w:cs="Arial"/>
          <w:color w:val="FF0000"/>
          <w:sz w:val="20"/>
          <w:highlight w:val="white"/>
          <w:lang w:val="en-US" w:eastAsia="fi-FI"/>
        </w:rPr>
        <w:t>root</w:t>
      </w:r>
      <w:r w:rsidRPr="0048643B">
        <w:rPr>
          <w:rFonts w:ascii="Arial" w:hAnsi="Arial" w:cs="Arial"/>
          <w:color w:val="0000FF"/>
          <w:sz w:val="20"/>
          <w:highlight w:val="white"/>
          <w:lang w:val="en-US" w:eastAsia="fi-FI"/>
        </w:rPr>
        <w:t>="</w:t>
      </w:r>
      <w:r w:rsidRPr="00B02ABA">
        <w:rPr>
          <w:rFonts w:ascii="Arial" w:hAnsi="Arial" w:cs="Arial"/>
          <w:color w:val="000000"/>
          <w:sz w:val="20"/>
          <w:highlight w:val="white"/>
          <w:lang w:val="en-GB" w:eastAsia="fi-FI"/>
        </w:rPr>
        <w:t>1</w:t>
      </w:r>
      <w:r>
        <w:rPr>
          <w:rFonts w:ascii="Arial" w:hAnsi="Arial" w:cs="Arial"/>
          <w:color w:val="000000"/>
          <w:sz w:val="20"/>
          <w:highlight w:val="white"/>
          <w:lang w:val="en-GB" w:eastAsia="fi-FI"/>
        </w:rPr>
        <w:t>.2.246.10.1234567.14.2009.123.24</w:t>
      </w:r>
      <w:r w:rsidRPr="0048643B">
        <w:rPr>
          <w:rFonts w:ascii="Arial" w:hAnsi="Arial" w:cs="Arial"/>
          <w:color w:val="000000"/>
          <w:sz w:val="20"/>
          <w:highlight w:val="white"/>
          <w:lang w:val="en-US" w:eastAsia="fi-FI"/>
        </w:rPr>
        <w:t>"</w:t>
      </w:r>
      <w:r w:rsidRPr="0048643B">
        <w:rPr>
          <w:rFonts w:ascii="Arial" w:hAnsi="Arial" w:cs="Arial"/>
          <w:color w:val="0000FF"/>
          <w:sz w:val="20"/>
          <w:highlight w:val="white"/>
          <w:lang w:val="en-US" w:eastAsia="fi-FI"/>
        </w:rPr>
        <w:t>/&gt;</w:t>
      </w:r>
    </w:p>
    <w:p w14:paraId="17127B52" w14:textId="77777777" w:rsidR="00D8413C" w:rsidRPr="002D0B8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FF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code</w:t>
      </w:r>
      <w:r w:rsidRPr="002D0B88">
        <w:rPr>
          <w:rFonts w:ascii="Arial" w:hAnsi="Arial" w:cs="Arial"/>
          <w:color w:val="FF0000"/>
          <w:sz w:val="20"/>
          <w:highlight w:val="white"/>
          <w:lang w:val="en-GB" w:eastAsia="fi-FI"/>
        </w:rPr>
        <w:t xml:space="preserve"> code</w:t>
      </w:r>
      <w:r w:rsidRPr="002D0B88">
        <w:rPr>
          <w:rFonts w:ascii="Arial" w:hAnsi="Arial" w:cs="Arial"/>
          <w:color w:val="0000FF"/>
          <w:sz w:val="20"/>
          <w:highlight w:val="white"/>
          <w:lang w:val="en-GB" w:eastAsia="fi-FI"/>
        </w:rPr>
        <w:t>="</w:t>
      </w:r>
      <w:r w:rsidRPr="002D0B88">
        <w:rPr>
          <w:rFonts w:ascii="Arial" w:hAnsi="Arial" w:cs="Arial"/>
          <w:color w:val="000000"/>
          <w:sz w:val="20"/>
          <w:highlight w:val="white"/>
          <w:lang w:val="en-GB" w:eastAsia="fi-FI"/>
        </w:rPr>
        <w:t>10</w:t>
      </w:r>
      <w:r w:rsidRPr="002D0B88">
        <w:rPr>
          <w:rFonts w:ascii="Arial" w:hAnsi="Arial" w:cs="Arial"/>
          <w:color w:val="0000FF"/>
          <w:sz w:val="20"/>
          <w:highlight w:val="white"/>
          <w:lang w:val="en-GB" w:eastAsia="fi-FI"/>
        </w:rPr>
        <w:t>"</w:t>
      </w:r>
      <w:r w:rsidRPr="002D0B88">
        <w:rPr>
          <w:rFonts w:ascii="Arial" w:hAnsi="Arial" w:cs="Arial"/>
          <w:color w:val="FF0000"/>
          <w:sz w:val="20"/>
          <w:highlight w:val="white"/>
          <w:lang w:val="en-GB" w:eastAsia="fi-FI"/>
        </w:rPr>
        <w:t xml:space="preserve"> </w:t>
      </w:r>
      <w:proofErr w:type="spellStart"/>
      <w:r w:rsidRPr="002D0B88">
        <w:rPr>
          <w:rFonts w:ascii="Arial" w:hAnsi="Arial" w:cs="Arial"/>
          <w:color w:val="FF0000"/>
          <w:sz w:val="20"/>
          <w:highlight w:val="white"/>
          <w:lang w:val="en-GB" w:eastAsia="fi-FI"/>
        </w:rPr>
        <w:t>codeSystem</w:t>
      </w:r>
      <w:proofErr w:type="spellEnd"/>
      <w:r w:rsidRPr="002D0B88">
        <w:rPr>
          <w:rFonts w:ascii="Arial" w:hAnsi="Arial" w:cs="Arial"/>
          <w:color w:val="0000FF"/>
          <w:sz w:val="20"/>
          <w:highlight w:val="white"/>
          <w:lang w:val="en-GB" w:eastAsia="fi-FI"/>
        </w:rPr>
        <w:t>="</w:t>
      </w:r>
      <w:r w:rsidRPr="002D0B88">
        <w:rPr>
          <w:rFonts w:ascii="Arial" w:hAnsi="Arial" w:cs="Arial"/>
          <w:color w:val="000000"/>
          <w:sz w:val="20"/>
          <w:highlight w:val="white"/>
          <w:lang w:val="en-GB" w:eastAsia="fi-FI"/>
        </w:rPr>
        <w:t>1.2.246.537.6.12.2002</w:t>
      </w:r>
      <w:r w:rsidRPr="002D0B88">
        <w:rPr>
          <w:rFonts w:ascii="Arial" w:hAnsi="Arial" w:cs="Arial"/>
          <w:color w:val="0000FF"/>
          <w:sz w:val="20"/>
          <w:highlight w:val="white"/>
          <w:lang w:val="en-GB" w:eastAsia="fi-FI"/>
        </w:rPr>
        <w:t>"</w:t>
      </w:r>
      <w:r w:rsidRPr="002D0B88">
        <w:rPr>
          <w:rFonts w:ascii="Arial" w:hAnsi="Arial" w:cs="Arial"/>
          <w:color w:val="FF0000"/>
          <w:sz w:val="20"/>
          <w:highlight w:val="white"/>
          <w:lang w:val="en-GB" w:eastAsia="fi-FI"/>
        </w:rPr>
        <w:t xml:space="preserve"> </w:t>
      </w:r>
    </w:p>
    <w:p w14:paraId="3B11A7B2" w14:textId="07129458" w:rsidR="00D8413C" w:rsidRPr="002D0B8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r>
      <w:proofErr w:type="spellStart"/>
      <w:r w:rsidRPr="002D0B88">
        <w:rPr>
          <w:rFonts w:ascii="Arial" w:hAnsi="Arial" w:cs="Arial"/>
          <w:color w:val="FF0000"/>
          <w:sz w:val="20"/>
          <w:highlight w:val="white"/>
          <w:lang w:val="en-GB" w:eastAsia="fi-FI"/>
        </w:rPr>
        <w:t>codeSystemName</w:t>
      </w:r>
      <w:proofErr w:type="spellEnd"/>
      <w:r w:rsidRPr="002D0B88">
        <w:rPr>
          <w:rFonts w:ascii="Arial" w:hAnsi="Arial" w:cs="Arial"/>
          <w:color w:val="0000FF"/>
          <w:sz w:val="20"/>
          <w:highlight w:val="white"/>
          <w:lang w:val="en-GB" w:eastAsia="fi-FI"/>
        </w:rPr>
        <w:t>="</w:t>
      </w:r>
      <w:r w:rsidRPr="00150EAE">
        <w:rPr>
          <w:rFonts w:ascii="Arial" w:hAnsi="Arial" w:cs="Arial"/>
          <w:sz w:val="20"/>
          <w:highlight w:val="white"/>
          <w:lang w:val="en-GB" w:eastAsia="fi-FI"/>
        </w:rPr>
        <w:t xml:space="preserve">AR/YDIN – </w:t>
      </w:r>
      <w:proofErr w:type="spellStart"/>
      <w:r w:rsidRPr="002D0B88">
        <w:rPr>
          <w:rFonts w:ascii="Arial" w:hAnsi="Arial" w:cs="Arial"/>
          <w:color w:val="000000"/>
          <w:sz w:val="20"/>
          <w:highlight w:val="white"/>
          <w:lang w:val="en-GB" w:eastAsia="fi-FI"/>
        </w:rPr>
        <w:t>Näkymä</w:t>
      </w:r>
      <w:r>
        <w:rPr>
          <w:rFonts w:ascii="Arial" w:hAnsi="Arial" w:cs="Arial"/>
          <w:color w:val="000000"/>
          <w:sz w:val="20"/>
          <w:highlight w:val="white"/>
          <w:lang w:val="en-GB" w:eastAsia="fi-FI"/>
        </w:rPr>
        <w:t>t</w:t>
      </w:r>
      <w:proofErr w:type="spellEnd"/>
      <w:del w:id="943" w:author="Kunnari Riitta" w:date="2024-08-20T08:43:00Z">
        <w:r w:rsidDel="004635CC">
          <w:rPr>
            <w:rFonts w:ascii="Arial" w:hAnsi="Arial" w:cs="Arial"/>
            <w:color w:val="000000"/>
            <w:sz w:val="20"/>
            <w:highlight w:val="white"/>
            <w:lang w:val="en-GB" w:eastAsia="fi-FI"/>
          </w:rPr>
          <w:delText xml:space="preserve"> 2002</w:delText>
        </w:r>
      </w:del>
      <w:r w:rsidRPr="002D0B88">
        <w:rPr>
          <w:rFonts w:ascii="Arial" w:hAnsi="Arial" w:cs="Arial"/>
          <w:color w:val="0000FF"/>
          <w:sz w:val="20"/>
          <w:highlight w:val="white"/>
          <w:lang w:val="en-GB" w:eastAsia="fi-FI"/>
        </w:rPr>
        <w:t>"</w:t>
      </w:r>
      <w:r w:rsidRPr="002D0B88">
        <w:rPr>
          <w:rFonts w:ascii="Arial" w:hAnsi="Arial" w:cs="Arial"/>
          <w:color w:val="FF0000"/>
          <w:sz w:val="20"/>
          <w:highlight w:val="white"/>
          <w:lang w:val="en-GB" w:eastAsia="fi-FI"/>
        </w:rPr>
        <w:t xml:space="preserve"> </w:t>
      </w:r>
      <w:proofErr w:type="spellStart"/>
      <w:r w:rsidRPr="002D0B88">
        <w:rPr>
          <w:rFonts w:ascii="Arial" w:hAnsi="Arial" w:cs="Arial"/>
          <w:color w:val="FF0000"/>
          <w:sz w:val="20"/>
          <w:highlight w:val="white"/>
          <w:lang w:val="en-GB" w:eastAsia="fi-FI"/>
        </w:rPr>
        <w:t>displayName</w:t>
      </w:r>
      <w:proofErr w:type="spellEnd"/>
      <w:r w:rsidRPr="002D0B88">
        <w:rPr>
          <w:rFonts w:ascii="Arial" w:hAnsi="Arial" w:cs="Arial"/>
          <w:color w:val="0000FF"/>
          <w:sz w:val="20"/>
          <w:highlight w:val="white"/>
          <w:lang w:val="en-GB" w:eastAsia="fi-FI"/>
        </w:rPr>
        <w:t>="</w:t>
      </w:r>
      <w:proofErr w:type="spellStart"/>
      <w:r>
        <w:rPr>
          <w:rFonts w:ascii="Arial" w:hAnsi="Arial" w:cs="Arial"/>
          <w:b/>
          <w:color w:val="000000"/>
          <w:sz w:val="20"/>
          <w:highlight w:val="white"/>
          <w:lang w:val="en-GB" w:eastAsia="fi-FI"/>
        </w:rPr>
        <w:t>Sisätaudit</w:t>
      </w:r>
      <w:proofErr w:type="spellEnd"/>
      <w:r w:rsidRPr="002D0B88">
        <w:rPr>
          <w:rFonts w:ascii="Arial" w:hAnsi="Arial" w:cs="Arial"/>
          <w:color w:val="0000FF"/>
          <w:sz w:val="20"/>
          <w:highlight w:val="white"/>
          <w:lang w:val="en-GB" w:eastAsia="fi-FI"/>
        </w:rPr>
        <w:t>"&gt;</w:t>
      </w:r>
    </w:p>
    <w:p w14:paraId="2F5B2644" w14:textId="77777777" w:rsidR="00D8413C" w:rsidRPr="002D0B8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translation</w:t>
      </w:r>
      <w:r w:rsidRPr="002D0B88">
        <w:rPr>
          <w:rFonts w:ascii="Arial" w:hAnsi="Arial" w:cs="Arial"/>
          <w:color w:val="0000FF"/>
          <w:sz w:val="20"/>
          <w:highlight w:val="white"/>
          <w:lang w:val="en-GB" w:eastAsia="fi-FI"/>
        </w:rPr>
        <w:t>&gt;</w:t>
      </w:r>
    </w:p>
    <w:p w14:paraId="56D7C6EF" w14:textId="77777777" w:rsidR="00D8413C" w:rsidRPr="002D0B8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qualifier</w:t>
      </w:r>
      <w:r w:rsidRPr="002D0B88">
        <w:rPr>
          <w:rFonts w:ascii="Arial" w:hAnsi="Arial" w:cs="Arial"/>
          <w:color w:val="0000FF"/>
          <w:sz w:val="20"/>
          <w:highlight w:val="white"/>
          <w:lang w:val="en-GB" w:eastAsia="fi-FI"/>
        </w:rPr>
        <w:t>&gt;</w:t>
      </w:r>
    </w:p>
    <w:p w14:paraId="2EF79C90" w14:textId="6ED19B74" w:rsidR="00D8413C" w:rsidRPr="002D0B8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FF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value</w:t>
      </w:r>
      <w:r w:rsidRPr="002D0B88">
        <w:rPr>
          <w:rFonts w:ascii="Arial" w:hAnsi="Arial" w:cs="Arial"/>
          <w:color w:val="FF0000"/>
          <w:sz w:val="20"/>
          <w:highlight w:val="white"/>
          <w:lang w:val="en-GB" w:eastAsia="fi-FI"/>
        </w:rPr>
        <w:t xml:space="preserve"> code</w:t>
      </w:r>
      <w:r w:rsidRPr="002D0B88">
        <w:rPr>
          <w:rFonts w:ascii="Arial" w:hAnsi="Arial" w:cs="Arial"/>
          <w:color w:val="0000FF"/>
          <w:sz w:val="20"/>
          <w:highlight w:val="white"/>
          <w:lang w:val="en-GB" w:eastAsia="fi-FI"/>
        </w:rPr>
        <w:t>="</w:t>
      </w:r>
      <w:r w:rsidR="00F80E68">
        <w:rPr>
          <w:rFonts w:ascii="Arial" w:hAnsi="Arial" w:cs="Arial"/>
          <w:color w:val="000000"/>
          <w:sz w:val="20"/>
          <w:highlight w:val="white"/>
          <w:lang w:val="en-GB" w:eastAsia="fi-FI"/>
        </w:rPr>
        <w:t>98</w:t>
      </w:r>
      <w:r w:rsidRPr="002D0B88">
        <w:rPr>
          <w:rFonts w:ascii="Arial" w:hAnsi="Arial" w:cs="Arial"/>
          <w:color w:val="0000FF"/>
          <w:sz w:val="20"/>
          <w:highlight w:val="white"/>
          <w:lang w:val="en-GB" w:eastAsia="fi-FI"/>
        </w:rPr>
        <w:t>"</w:t>
      </w:r>
      <w:r w:rsidRPr="002D0B88">
        <w:rPr>
          <w:rFonts w:ascii="Arial" w:hAnsi="Arial" w:cs="Arial"/>
          <w:color w:val="FF0000"/>
          <w:sz w:val="20"/>
          <w:highlight w:val="white"/>
          <w:lang w:val="en-GB" w:eastAsia="fi-FI"/>
        </w:rPr>
        <w:t xml:space="preserve"> </w:t>
      </w:r>
      <w:proofErr w:type="spellStart"/>
      <w:r w:rsidRPr="002D0B88">
        <w:rPr>
          <w:rFonts w:ascii="Arial" w:hAnsi="Arial" w:cs="Arial"/>
          <w:color w:val="FF0000"/>
          <w:sz w:val="20"/>
          <w:highlight w:val="white"/>
          <w:lang w:val="en-GB" w:eastAsia="fi-FI"/>
        </w:rPr>
        <w:t>codeSystem</w:t>
      </w:r>
      <w:proofErr w:type="spellEnd"/>
      <w:r w:rsidRPr="002D0B88">
        <w:rPr>
          <w:rFonts w:ascii="Arial" w:hAnsi="Arial" w:cs="Arial"/>
          <w:color w:val="0000FF"/>
          <w:sz w:val="20"/>
          <w:highlight w:val="white"/>
          <w:lang w:val="en-GB" w:eastAsia="fi-FI"/>
        </w:rPr>
        <w:t>="</w:t>
      </w:r>
      <w:r w:rsidRPr="002D0B88">
        <w:rPr>
          <w:rFonts w:ascii="Arial" w:hAnsi="Arial" w:cs="Arial"/>
          <w:color w:val="000000"/>
          <w:sz w:val="20"/>
          <w:highlight w:val="white"/>
          <w:lang w:val="en-GB" w:eastAsia="fi-FI"/>
        </w:rPr>
        <w:t>1.2.246.537.6.12.2002</w:t>
      </w:r>
      <w:r w:rsidRPr="002D0B88">
        <w:rPr>
          <w:rFonts w:ascii="Arial" w:hAnsi="Arial" w:cs="Arial"/>
          <w:color w:val="0000FF"/>
          <w:sz w:val="20"/>
          <w:highlight w:val="white"/>
          <w:lang w:val="en-GB" w:eastAsia="fi-FI"/>
        </w:rPr>
        <w:t>"</w:t>
      </w:r>
      <w:r w:rsidRPr="002D0B88">
        <w:rPr>
          <w:rFonts w:ascii="Arial" w:hAnsi="Arial" w:cs="Arial"/>
          <w:color w:val="FF0000"/>
          <w:sz w:val="20"/>
          <w:highlight w:val="white"/>
          <w:lang w:val="en-GB" w:eastAsia="fi-FI"/>
        </w:rPr>
        <w:t xml:space="preserve"> </w:t>
      </w:r>
    </w:p>
    <w:p w14:paraId="6C3DFCB4" w14:textId="77777777" w:rsidR="00D8413C"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GB" w:eastAsia="fi-FI"/>
        </w:rPr>
      </w:pP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r>
      <w:r w:rsidRPr="002D0B88">
        <w:rPr>
          <w:rFonts w:ascii="Arial" w:hAnsi="Arial" w:cs="Arial"/>
          <w:color w:val="FF0000"/>
          <w:sz w:val="20"/>
          <w:highlight w:val="white"/>
          <w:lang w:val="en-GB" w:eastAsia="fi-FI"/>
        </w:rPr>
        <w:tab/>
      </w:r>
      <w:proofErr w:type="spellStart"/>
      <w:r w:rsidRPr="002D0B88">
        <w:rPr>
          <w:rFonts w:ascii="Arial" w:hAnsi="Arial" w:cs="Arial"/>
          <w:color w:val="FF0000"/>
          <w:sz w:val="20"/>
          <w:highlight w:val="white"/>
          <w:lang w:val="en-GB" w:eastAsia="fi-FI"/>
        </w:rPr>
        <w:t>codeSystemName</w:t>
      </w:r>
      <w:proofErr w:type="spellEnd"/>
      <w:r w:rsidRPr="002D0B88">
        <w:rPr>
          <w:rFonts w:ascii="Arial" w:hAnsi="Arial" w:cs="Arial"/>
          <w:color w:val="0000FF"/>
          <w:sz w:val="20"/>
          <w:highlight w:val="white"/>
          <w:lang w:val="en-GB" w:eastAsia="fi-FI"/>
        </w:rPr>
        <w:t>="</w:t>
      </w:r>
      <w:r w:rsidRPr="00150EAE">
        <w:rPr>
          <w:rFonts w:ascii="Arial" w:hAnsi="Arial" w:cs="Arial"/>
          <w:sz w:val="20"/>
          <w:highlight w:val="white"/>
          <w:lang w:val="en-GB" w:eastAsia="fi-FI"/>
        </w:rPr>
        <w:t xml:space="preserve">AR/YDIN – </w:t>
      </w:r>
      <w:proofErr w:type="spellStart"/>
      <w:r w:rsidRPr="002D0B88">
        <w:rPr>
          <w:rFonts w:ascii="Arial" w:hAnsi="Arial" w:cs="Arial"/>
          <w:color w:val="000000"/>
          <w:sz w:val="20"/>
          <w:highlight w:val="white"/>
          <w:lang w:val="en-GB" w:eastAsia="fi-FI"/>
        </w:rPr>
        <w:t>Näkymä</w:t>
      </w:r>
      <w:r>
        <w:rPr>
          <w:rFonts w:ascii="Arial" w:hAnsi="Arial" w:cs="Arial"/>
          <w:color w:val="000000"/>
          <w:sz w:val="20"/>
          <w:highlight w:val="white"/>
          <w:lang w:val="en-GB" w:eastAsia="fi-FI"/>
        </w:rPr>
        <w:t>t</w:t>
      </w:r>
      <w:proofErr w:type="spellEnd"/>
      <w:del w:id="944" w:author="Kunnari Riitta" w:date="2024-08-20T08:43:00Z">
        <w:r w:rsidDel="004635CC">
          <w:rPr>
            <w:rFonts w:ascii="Arial" w:hAnsi="Arial" w:cs="Arial"/>
            <w:color w:val="000000"/>
            <w:sz w:val="20"/>
            <w:highlight w:val="white"/>
            <w:lang w:val="en-GB" w:eastAsia="fi-FI"/>
          </w:rPr>
          <w:delText xml:space="preserve"> 2002</w:delText>
        </w:r>
      </w:del>
      <w:r w:rsidRPr="002D0B88">
        <w:rPr>
          <w:rFonts w:ascii="Arial" w:hAnsi="Arial" w:cs="Arial"/>
          <w:color w:val="0000FF"/>
          <w:sz w:val="20"/>
          <w:highlight w:val="white"/>
          <w:lang w:val="en-GB" w:eastAsia="fi-FI"/>
        </w:rPr>
        <w:t>"</w:t>
      </w:r>
    </w:p>
    <w:p w14:paraId="21146EAB" w14:textId="16603034" w:rsidR="00D8413C" w:rsidRPr="002D0B8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2700" w:firstLine="300"/>
        <w:rPr>
          <w:rFonts w:ascii="Arial" w:hAnsi="Arial" w:cs="Arial"/>
          <w:color w:val="000000"/>
          <w:sz w:val="20"/>
          <w:highlight w:val="white"/>
          <w:lang w:val="en-GB" w:eastAsia="fi-FI"/>
        </w:rPr>
      </w:pPr>
      <w:proofErr w:type="spellStart"/>
      <w:r w:rsidRPr="002D0B88">
        <w:rPr>
          <w:rFonts w:ascii="Arial" w:hAnsi="Arial" w:cs="Arial"/>
          <w:color w:val="FF0000"/>
          <w:sz w:val="20"/>
          <w:highlight w:val="white"/>
          <w:lang w:val="en-GB" w:eastAsia="fi-FI"/>
        </w:rPr>
        <w:t>displayName</w:t>
      </w:r>
      <w:proofErr w:type="spellEnd"/>
      <w:r w:rsidRPr="002D0B88">
        <w:rPr>
          <w:rFonts w:ascii="Arial" w:hAnsi="Arial" w:cs="Arial"/>
          <w:color w:val="0000FF"/>
          <w:sz w:val="20"/>
          <w:highlight w:val="white"/>
          <w:lang w:val="en-GB" w:eastAsia="fi-FI"/>
        </w:rPr>
        <w:t>="</w:t>
      </w:r>
      <w:proofErr w:type="spellStart"/>
      <w:r w:rsidR="00F80E68">
        <w:rPr>
          <w:rFonts w:ascii="Arial" w:hAnsi="Arial" w:cs="Arial"/>
          <w:b/>
          <w:color w:val="000000"/>
          <w:sz w:val="20"/>
          <w:highlight w:val="white"/>
          <w:lang w:val="en-GB" w:eastAsia="fi-FI"/>
        </w:rPr>
        <w:t>Yleislääketiede</w:t>
      </w:r>
      <w:proofErr w:type="spellEnd"/>
      <w:r w:rsidRPr="002D0B88">
        <w:rPr>
          <w:rFonts w:ascii="Arial" w:hAnsi="Arial" w:cs="Arial"/>
          <w:color w:val="0000FF"/>
          <w:sz w:val="20"/>
          <w:highlight w:val="white"/>
          <w:lang w:val="en-GB" w:eastAsia="fi-FI"/>
        </w:rPr>
        <w:t>"/&gt;</w:t>
      </w:r>
    </w:p>
    <w:p w14:paraId="27E6518B" w14:textId="77777777" w:rsidR="00D8413C" w:rsidRPr="00E9325D"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E9325D">
        <w:rPr>
          <w:rFonts w:ascii="Arial" w:hAnsi="Arial" w:cs="Arial"/>
          <w:color w:val="0000FF"/>
          <w:sz w:val="20"/>
          <w:highlight w:val="white"/>
          <w:lang w:val="en-GB" w:eastAsia="fi-FI"/>
        </w:rPr>
        <w:t>&lt;/</w:t>
      </w:r>
      <w:r w:rsidRPr="00E9325D">
        <w:rPr>
          <w:rFonts w:ascii="Arial" w:hAnsi="Arial" w:cs="Arial"/>
          <w:color w:val="800000"/>
          <w:sz w:val="20"/>
          <w:highlight w:val="white"/>
          <w:lang w:val="en-GB" w:eastAsia="fi-FI"/>
        </w:rPr>
        <w:t>qualifier</w:t>
      </w:r>
      <w:r w:rsidRPr="00E9325D">
        <w:rPr>
          <w:rFonts w:ascii="Arial" w:hAnsi="Arial" w:cs="Arial"/>
          <w:color w:val="0000FF"/>
          <w:sz w:val="20"/>
          <w:highlight w:val="white"/>
          <w:lang w:val="en-GB" w:eastAsia="fi-FI"/>
        </w:rPr>
        <w:t>&gt;</w:t>
      </w:r>
    </w:p>
    <w:p w14:paraId="49D2F68C" w14:textId="77777777" w:rsidR="00D8413C" w:rsidRPr="00E9325D"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FF"/>
          <w:sz w:val="20"/>
          <w:highlight w:val="white"/>
          <w:lang w:val="en-GB" w:eastAsia="fi-FI"/>
        </w:rPr>
        <w:t>&lt;/</w:t>
      </w:r>
      <w:r w:rsidRPr="00E9325D">
        <w:rPr>
          <w:rFonts w:ascii="Arial" w:hAnsi="Arial" w:cs="Arial"/>
          <w:color w:val="800000"/>
          <w:sz w:val="20"/>
          <w:highlight w:val="white"/>
          <w:lang w:val="en-GB" w:eastAsia="fi-FI"/>
        </w:rPr>
        <w:t>translation</w:t>
      </w:r>
      <w:r w:rsidRPr="00E9325D">
        <w:rPr>
          <w:rFonts w:ascii="Arial" w:hAnsi="Arial" w:cs="Arial"/>
          <w:color w:val="0000FF"/>
          <w:sz w:val="20"/>
          <w:highlight w:val="white"/>
          <w:lang w:val="en-GB" w:eastAsia="fi-FI"/>
        </w:rPr>
        <w:t>&gt;</w:t>
      </w:r>
    </w:p>
    <w:p w14:paraId="3D49236A" w14:textId="77777777" w:rsidR="00D8413C" w:rsidRPr="00E9325D"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FF"/>
          <w:sz w:val="20"/>
          <w:highlight w:val="white"/>
          <w:lang w:val="en-GB" w:eastAsia="fi-FI"/>
        </w:rPr>
        <w:t>&lt;/</w:t>
      </w:r>
      <w:r w:rsidRPr="00E9325D">
        <w:rPr>
          <w:rFonts w:ascii="Arial" w:hAnsi="Arial" w:cs="Arial"/>
          <w:color w:val="800000"/>
          <w:sz w:val="20"/>
          <w:highlight w:val="white"/>
          <w:lang w:val="en-GB" w:eastAsia="fi-FI"/>
        </w:rPr>
        <w:t>code</w:t>
      </w:r>
      <w:r w:rsidRPr="00E9325D">
        <w:rPr>
          <w:rFonts w:ascii="Arial" w:hAnsi="Arial" w:cs="Arial"/>
          <w:color w:val="0000FF"/>
          <w:sz w:val="20"/>
          <w:highlight w:val="white"/>
          <w:lang w:val="en-GB" w:eastAsia="fi-FI"/>
        </w:rPr>
        <w:t>&gt;</w:t>
      </w:r>
    </w:p>
    <w:p w14:paraId="39E06915" w14:textId="5028E89C" w:rsidR="00D8413C" w:rsidRPr="00E9325D"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FF"/>
          <w:sz w:val="20"/>
          <w:highlight w:val="white"/>
          <w:lang w:val="en-GB" w:eastAsia="fi-FI"/>
        </w:rPr>
        <w:t>&lt;</w:t>
      </w:r>
      <w:r w:rsidRPr="00E9325D">
        <w:rPr>
          <w:rFonts w:ascii="Arial" w:hAnsi="Arial" w:cs="Arial"/>
          <w:color w:val="800000"/>
          <w:sz w:val="20"/>
          <w:highlight w:val="white"/>
          <w:lang w:val="en-GB" w:eastAsia="fi-FI"/>
        </w:rPr>
        <w:t>title</w:t>
      </w:r>
      <w:r w:rsidRPr="00E9325D">
        <w:rPr>
          <w:rFonts w:ascii="Arial" w:hAnsi="Arial" w:cs="Arial"/>
          <w:color w:val="0000FF"/>
          <w:sz w:val="20"/>
          <w:highlight w:val="white"/>
          <w:lang w:val="en-GB" w:eastAsia="fi-FI"/>
        </w:rPr>
        <w:t>&gt;</w:t>
      </w:r>
      <w:proofErr w:type="spellStart"/>
      <w:r w:rsidRPr="002E52BA">
        <w:rPr>
          <w:rFonts w:ascii="Arial" w:hAnsi="Arial" w:cs="Arial"/>
          <w:b/>
          <w:color w:val="000000"/>
          <w:sz w:val="20"/>
          <w:lang w:val="en-GB" w:eastAsia="fi-FI"/>
        </w:rPr>
        <w:t>Sisätaudit</w:t>
      </w:r>
      <w:proofErr w:type="spellEnd"/>
      <w:r w:rsidRPr="00DE0201">
        <w:rPr>
          <w:rFonts w:ascii="Arial" w:hAnsi="Arial" w:cs="Arial"/>
          <w:b/>
          <w:color w:val="000000"/>
          <w:sz w:val="20"/>
          <w:highlight w:val="white"/>
          <w:lang w:val="en-GB" w:eastAsia="fi-FI"/>
        </w:rPr>
        <w:t xml:space="preserve"> </w:t>
      </w:r>
      <w:proofErr w:type="spellStart"/>
      <w:r w:rsidR="00F80E68">
        <w:rPr>
          <w:rFonts w:ascii="Arial" w:hAnsi="Arial" w:cs="Arial"/>
          <w:b/>
          <w:color w:val="000000"/>
          <w:sz w:val="20"/>
          <w:lang w:val="en-GB" w:eastAsia="fi-FI"/>
        </w:rPr>
        <w:t>Yleislääketiede</w:t>
      </w:r>
      <w:proofErr w:type="spellEnd"/>
      <w:r w:rsidRPr="00E9325D">
        <w:rPr>
          <w:rFonts w:ascii="Arial" w:hAnsi="Arial" w:cs="Arial"/>
          <w:color w:val="0000FF"/>
          <w:sz w:val="20"/>
          <w:highlight w:val="white"/>
          <w:lang w:val="en-GB" w:eastAsia="fi-FI"/>
        </w:rPr>
        <w:t>&lt;/</w:t>
      </w:r>
      <w:r w:rsidRPr="00E9325D">
        <w:rPr>
          <w:rFonts w:ascii="Arial" w:hAnsi="Arial" w:cs="Arial"/>
          <w:color w:val="800000"/>
          <w:sz w:val="20"/>
          <w:highlight w:val="white"/>
          <w:lang w:val="en-GB" w:eastAsia="fi-FI"/>
        </w:rPr>
        <w:t>title</w:t>
      </w:r>
      <w:r w:rsidRPr="00E9325D">
        <w:rPr>
          <w:rFonts w:ascii="Arial" w:hAnsi="Arial" w:cs="Arial"/>
          <w:color w:val="0000FF"/>
          <w:sz w:val="20"/>
          <w:highlight w:val="white"/>
          <w:lang w:val="en-GB" w:eastAsia="fi-FI"/>
        </w:rPr>
        <w:t>&gt;</w:t>
      </w:r>
    </w:p>
    <w:p w14:paraId="6AB8CEE0" w14:textId="53109137" w:rsidR="00C850C3" w:rsidRPr="008C3EEE" w:rsidRDefault="00C850C3" w:rsidP="00C850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US" w:eastAsia="fi-FI"/>
        </w:rPr>
      </w:pPr>
      <w:r w:rsidRPr="002820D7">
        <w:rPr>
          <w:rFonts w:ascii="Arial" w:hAnsi="Arial" w:cs="Arial"/>
          <w:color w:val="000000"/>
          <w:sz w:val="20"/>
          <w:highlight w:val="white"/>
          <w:lang w:val="en-US" w:eastAsia="fi-FI"/>
        </w:rPr>
        <w:tab/>
      </w:r>
      <w:r w:rsidRPr="002820D7">
        <w:rPr>
          <w:rFonts w:ascii="Arial" w:hAnsi="Arial" w:cs="Arial"/>
          <w:color w:val="000000"/>
          <w:sz w:val="20"/>
          <w:highlight w:val="white"/>
          <w:lang w:val="en-US" w:eastAsia="fi-FI"/>
        </w:rPr>
        <w:tab/>
      </w:r>
      <w:r w:rsidRPr="002820D7">
        <w:rPr>
          <w:rFonts w:ascii="Arial" w:hAnsi="Arial" w:cs="Arial"/>
          <w:color w:val="000000"/>
          <w:sz w:val="20"/>
          <w:highlight w:val="white"/>
          <w:lang w:val="en-US" w:eastAsia="fi-FI"/>
        </w:rPr>
        <w:tab/>
      </w:r>
      <w:r w:rsidRPr="002820D7">
        <w:rPr>
          <w:rFonts w:ascii="Arial" w:hAnsi="Arial" w:cs="Arial"/>
          <w:color w:val="000000"/>
          <w:sz w:val="20"/>
          <w:highlight w:val="white"/>
          <w:lang w:val="en-US" w:eastAsia="fi-FI"/>
        </w:rPr>
        <w:tab/>
      </w:r>
      <w:r w:rsidRPr="008C3EEE">
        <w:rPr>
          <w:rFonts w:ascii="Arial" w:hAnsi="Arial" w:cs="Arial"/>
          <w:color w:val="0000FF"/>
          <w:sz w:val="20"/>
          <w:highlight w:val="white"/>
          <w:lang w:val="en-US" w:eastAsia="fi-FI"/>
        </w:rPr>
        <w:t>&lt;/</w:t>
      </w:r>
      <w:r w:rsidRPr="008C3EEE">
        <w:rPr>
          <w:rFonts w:ascii="Arial" w:hAnsi="Arial" w:cs="Arial"/>
          <w:color w:val="800000"/>
          <w:sz w:val="20"/>
          <w:highlight w:val="white"/>
          <w:lang w:val="en-US" w:eastAsia="fi-FI"/>
        </w:rPr>
        <w:t>section</w:t>
      </w:r>
      <w:r w:rsidRPr="008C3EEE">
        <w:rPr>
          <w:rFonts w:ascii="Arial" w:hAnsi="Arial" w:cs="Arial"/>
          <w:color w:val="0000FF"/>
          <w:sz w:val="20"/>
          <w:highlight w:val="white"/>
          <w:lang w:val="en-US" w:eastAsia="fi-FI"/>
        </w:rPr>
        <w:t>&gt;</w:t>
      </w:r>
    </w:p>
    <w:p w14:paraId="712C20B8" w14:textId="4C70783F" w:rsidR="00D8413C" w:rsidRPr="002820D7"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US" w:eastAsia="fi-FI"/>
        </w:rPr>
      </w:pP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2820D7">
        <w:rPr>
          <w:rFonts w:ascii="Arial" w:hAnsi="Arial" w:cs="Arial"/>
          <w:color w:val="0000FF"/>
          <w:sz w:val="20"/>
          <w:highlight w:val="white"/>
          <w:lang w:val="en-US" w:eastAsia="fi-FI"/>
        </w:rPr>
        <w:t>&lt;</w:t>
      </w:r>
      <w:r w:rsidR="00C850C3">
        <w:rPr>
          <w:rFonts w:ascii="Arial" w:hAnsi="Arial" w:cs="Arial"/>
          <w:color w:val="0000FF"/>
          <w:sz w:val="20"/>
          <w:highlight w:val="white"/>
          <w:lang w:val="en-US" w:eastAsia="fi-FI"/>
        </w:rPr>
        <w:t>/</w:t>
      </w:r>
      <w:r w:rsidRPr="002820D7">
        <w:rPr>
          <w:rFonts w:ascii="Arial" w:hAnsi="Arial" w:cs="Arial"/>
          <w:color w:val="800000"/>
          <w:sz w:val="20"/>
          <w:highlight w:val="white"/>
          <w:lang w:val="en-US" w:eastAsia="fi-FI"/>
        </w:rPr>
        <w:t>component</w:t>
      </w:r>
      <w:r w:rsidRPr="002820D7">
        <w:rPr>
          <w:rFonts w:ascii="Arial" w:hAnsi="Arial" w:cs="Arial"/>
          <w:color w:val="0000FF"/>
          <w:sz w:val="20"/>
          <w:highlight w:val="white"/>
          <w:lang w:val="en-US" w:eastAsia="fi-FI"/>
        </w:rPr>
        <w:t>&gt;</w:t>
      </w:r>
    </w:p>
    <w:p w14:paraId="2EDDB1B1" w14:textId="473A870B" w:rsidR="00D8413C" w:rsidRDefault="00D8413C" w:rsidP="00D8413C">
      <w:pPr>
        <w:pStyle w:val="Otsikko2"/>
        <w:ind w:left="0"/>
      </w:pPr>
      <w:bookmarkStart w:id="945" w:name="_Toc414976746"/>
      <w:bookmarkStart w:id="946" w:name="_Toc415573908"/>
      <w:bookmarkStart w:id="947" w:name="_Toc415661823"/>
      <w:bookmarkStart w:id="948" w:name="_Toc418067100"/>
      <w:bookmarkStart w:id="949" w:name="_Toc418074691"/>
      <w:bookmarkStart w:id="950" w:name="_Toc418082256"/>
      <w:bookmarkStart w:id="951" w:name="_Toc418162656"/>
      <w:bookmarkStart w:id="952" w:name="_Toc420316538"/>
      <w:bookmarkStart w:id="953" w:name="_Toc422322267"/>
      <w:bookmarkStart w:id="954" w:name="_Toc232298449"/>
      <w:bookmarkStart w:id="955" w:name="_Toc309019414"/>
      <w:bookmarkStart w:id="956" w:name="_Ref41039750"/>
      <w:bookmarkStart w:id="957" w:name="_Ref41039969"/>
      <w:bookmarkStart w:id="958" w:name="_Toc73701710"/>
      <w:bookmarkEnd w:id="945"/>
      <w:bookmarkEnd w:id="946"/>
      <w:bookmarkEnd w:id="947"/>
      <w:bookmarkEnd w:id="948"/>
      <w:bookmarkEnd w:id="949"/>
      <w:bookmarkEnd w:id="950"/>
      <w:bookmarkEnd w:id="951"/>
      <w:bookmarkEnd w:id="952"/>
      <w:bookmarkEnd w:id="953"/>
      <w:r>
        <w:t xml:space="preserve">Potilaan </w:t>
      </w:r>
      <w:bookmarkEnd w:id="954"/>
      <w:bookmarkEnd w:id="955"/>
      <w:r>
        <w:t>tiedot</w:t>
      </w:r>
      <w:bookmarkEnd w:id="956"/>
      <w:bookmarkEnd w:id="957"/>
      <w:bookmarkEnd w:id="958"/>
      <w:r>
        <w:t xml:space="preserve"> </w:t>
      </w:r>
    </w:p>
    <w:p w14:paraId="743EB5F7" w14:textId="77777777" w:rsidR="005A6395" w:rsidRDefault="00F90DE0" w:rsidP="00F90DE0">
      <w:pPr>
        <w:ind w:left="1418"/>
      </w:pPr>
      <w:r>
        <w:t>Potilaan yksilöintitunnus</w:t>
      </w:r>
      <w:r w:rsidR="005A6395">
        <w:t xml:space="preserve"> on annettava CDA R2 </w:t>
      </w:r>
      <w:proofErr w:type="spellStart"/>
      <w:r w:rsidR="005A6395">
        <w:t>header</w:t>
      </w:r>
      <w:proofErr w:type="spellEnd"/>
      <w:r w:rsidR="005A6395">
        <w:t xml:space="preserve">-osuuden lisäksi myös CDA R2 </w:t>
      </w:r>
      <w:proofErr w:type="spellStart"/>
      <w:r w:rsidR="005A6395">
        <w:t>body</w:t>
      </w:r>
      <w:proofErr w:type="spellEnd"/>
      <w:r w:rsidR="005A6395">
        <w:t>-osuudessa, sillä a</w:t>
      </w:r>
      <w:r w:rsidR="005A6395" w:rsidRPr="00864A7F">
        <w:t>llekirjoitetun asiakirjan tai sen osan tulee aina sisältää potilaan tunniste</w:t>
      </w:r>
      <w:r w:rsidR="005A6395">
        <w:t xml:space="preserve"> (voi olla poikkeuksia, esim. väestötasoinen ostopalvelun valtuutus, jossa ei yksilöidä potilasta).</w:t>
      </w:r>
    </w:p>
    <w:p w14:paraId="15572417" w14:textId="1B6B36F6" w:rsidR="00132E27" w:rsidRDefault="005A6395" w:rsidP="005A6395">
      <w:pPr>
        <w:ind w:left="1418"/>
      </w:pPr>
      <w:r>
        <w:t>Yksilöintitunnus annetaan</w:t>
      </w:r>
      <w:r w:rsidR="00F90DE0">
        <w:t xml:space="preserve"> kertomusra</w:t>
      </w:r>
      <w:r w:rsidR="00F6557F">
        <w:t>kenteen</w:t>
      </w:r>
      <w:r>
        <w:t xml:space="preserve"> Näkymä-tasolle</w:t>
      </w:r>
      <w:r w:rsidR="00F6557F">
        <w:t>.</w:t>
      </w:r>
      <w:r>
        <w:t xml:space="preserve"> </w:t>
      </w:r>
      <w:r w:rsidR="00D8413C">
        <w:t xml:space="preserve">Asiakirjan </w:t>
      </w:r>
      <w:r>
        <w:t xml:space="preserve">Näkymä-tason </w:t>
      </w:r>
      <w:r w:rsidR="00D8413C">
        <w:t xml:space="preserve">ensimmäisessä </w:t>
      </w:r>
      <w:proofErr w:type="spellStart"/>
      <w:r w:rsidR="00D8413C">
        <w:t>section</w:t>
      </w:r>
      <w:proofErr w:type="spellEnd"/>
      <w:r w:rsidR="00D8413C">
        <w:t xml:space="preserve"> rakenteessa on oltava potilaan tunnistava </w:t>
      </w:r>
      <w:proofErr w:type="spellStart"/>
      <w:r w:rsidR="00D8413C" w:rsidRPr="003D1941">
        <w:t>subject</w:t>
      </w:r>
      <w:proofErr w:type="spellEnd"/>
      <w:r w:rsidR="00F6557F">
        <w:t>-</w:t>
      </w:r>
      <w:r w:rsidR="00D8413C">
        <w:t xml:space="preserve">rakenne. </w:t>
      </w:r>
      <w:r w:rsidR="004C6180" w:rsidRPr="004C6180">
        <w:rPr>
          <w:b/>
          <w:highlight w:val="white"/>
          <w:lang w:eastAsia="fi-FI"/>
        </w:rPr>
        <w:t xml:space="preserve"> </w:t>
      </w:r>
      <w:r w:rsidR="004C6180" w:rsidRPr="004C6180">
        <w:rPr>
          <w:highlight w:val="white"/>
          <w:lang w:eastAsia="fi-FI"/>
        </w:rPr>
        <w:t>Mikäli samassa asiakirjassa on useampia merkintöjä</w:t>
      </w:r>
      <w:r w:rsidR="004C6180">
        <w:rPr>
          <w:highlight w:val="white"/>
          <w:lang w:eastAsia="fi-FI"/>
        </w:rPr>
        <w:t>, riittää potilaan toistaminen</w:t>
      </w:r>
      <w:r w:rsidR="004C6180" w:rsidRPr="004C6180">
        <w:rPr>
          <w:highlight w:val="white"/>
          <w:lang w:eastAsia="fi-FI"/>
        </w:rPr>
        <w:t xml:space="preserve"> kertaalleen </w:t>
      </w:r>
      <w:r w:rsidR="004C6180">
        <w:rPr>
          <w:highlight w:val="white"/>
          <w:lang w:eastAsia="fi-FI"/>
        </w:rPr>
        <w:t>yhdessä merkinnässä</w:t>
      </w:r>
      <w:r w:rsidR="004C6180">
        <w:rPr>
          <w:lang w:eastAsia="fi-FI"/>
        </w:rPr>
        <w:t>. Potilaan toistaminen kaikissa merkinnöissä on myös sallittua.</w:t>
      </w:r>
      <w:r w:rsidR="004C6180">
        <w:t xml:space="preserve"> </w:t>
      </w:r>
      <w:r w:rsidR="00D8413C">
        <w:t>Jos asiakirjan sisältö on lomake, joka sisältää</w:t>
      </w:r>
      <w:r w:rsidR="00F6557F">
        <w:t xml:space="preserve"> erikseen</w:t>
      </w:r>
      <w:r w:rsidR="00D8413C">
        <w:t xml:space="preserve"> potilaan </w:t>
      </w:r>
      <w:r w:rsidR="00F6557F">
        <w:t>yksilöinti</w:t>
      </w:r>
      <w:r w:rsidR="00D8413C">
        <w:t xml:space="preserve">tunnisteen, niin </w:t>
      </w:r>
      <w:r w:rsidR="00F6557F">
        <w:t xml:space="preserve">tätä </w:t>
      </w:r>
      <w:proofErr w:type="spellStart"/>
      <w:r w:rsidR="00F6557F">
        <w:t>subject</w:t>
      </w:r>
      <w:proofErr w:type="spellEnd"/>
      <w:r w:rsidR="00F6557F">
        <w:t>-rakenneta ei ole tarve antaa</w:t>
      </w:r>
      <w:r w:rsidR="00D8413C">
        <w:t xml:space="preserve">. </w:t>
      </w:r>
      <w:r w:rsidR="00F6557F">
        <w:t>Potilaan yksilöintitunniste</w:t>
      </w:r>
      <w:r w:rsidR="00132E27">
        <w:t xml:space="preserve"> merkintätasolla</w:t>
      </w:r>
      <w:r w:rsidR="00F6557F">
        <w:t xml:space="preserve"> on tarpeellinen, j</w:t>
      </w:r>
      <w:r w:rsidR="00D8413C">
        <w:t xml:space="preserve">os toisen osajärjestelmän välittämiä CDA R2 -muodossa olevia merkintöjä (esim. laboratorio) liitetään toiseen järjestelmään. </w:t>
      </w:r>
    </w:p>
    <w:p w14:paraId="606DB1E7" w14:textId="25C7A0D3" w:rsidR="00132E27" w:rsidRPr="00150EAE" w:rsidRDefault="005A6395" w:rsidP="00132E27">
      <w:pPr>
        <w:ind w:left="1418"/>
      </w:pPr>
      <w:r>
        <w:t xml:space="preserve">CDA R2 </w:t>
      </w:r>
      <w:proofErr w:type="spellStart"/>
      <w:r>
        <w:t>b</w:t>
      </w:r>
      <w:r w:rsidR="00132E27">
        <w:t>ody</w:t>
      </w:r>
      <w:proofErr w:type="spellEnd"/>
      <w:r w:rsidR="00132E27">
        <w:t>-os</w:t>
      </w:r>
      <w:r>
        <w:t>uuden</w:t>
      </w:r>
      <w:r w:rsidR="00132E27">
        <w:t xml:space="preserve"> </w:t>
      </w:r>
      <w:proofErr w:type="spellStart"/>
      <w:r w:rsidR="00132E27">
        <w:t>subject</w:t>
      </w:r>
      <w:proofErr w:type="spellEnd"/>
      <w:r w:rsidR="00132E27">
        <w:t xml:space="preserve">-rakenteessa ei ole id-elementtiä, joten potilaan yksilöintitunniste välitetään </w:t>
      </w:r>
      <w:proofErr w:type="spellStart"/>
      <w:proofErr w:type="gramStart"/>
      <w:r w:rsidR="00132E27">
        <w:t>subject.relatedSubject.code</w:t>
      </w:r>
      <w:proofErr w:type="spellEnd"/>
      <w:proofErr w:type="gramEnd"/>
      <w:r w:rsidR="00132E27">
        <w:t xml:space="preserve">-elementissä. </w:t>
      </w:r>
      <w:r w:rsidR="00132E27">
        <w:lastRenderedPageBreak/>
        <w:t xml:space="preserve">Tietotyyppioppaassa </w:t>
      </w:r>
      <w:proofErr w:type="spellStart"/>
      <w:r w:rsidR="00132E27">
        <w:t>dokumentoidua</w:t>
      </w:r>
      <w:proofErr w:type="spellEnd"/>
      <w:r w:rsidR="00132E27">
        <w:t xml:space="preserve"> koodattujen tietojen pakollista </w:t>
      </w:r>
      <w:proofErr w:type="spellStart"/>
      <w:r w:rsidR="00132E27">
        <w:t>displayName</w:t>
      </w:r>
      <w:proofErr w:type="spellEnd"/>
      <w:r w:rsidR="00132E27">
        <w:t xml:space="preserve">-attribuuttia ei </w:t>
      </w:r>
      <w:proofErr w:type="gramStart"/>
      <w:r w:rsidR="00132E27">
        <w:t>käytetä  henkilötunnuksen</w:t>
      </w:r>
      <w:proofErr w:type="gramEnd"/>
      <w:r w:rsidR="00132E27">
        <w:t xml:space="preserve"> esittämisen osalta.</w:t>
      </w:r>
    </w:p>
    <w:p w14:paraId="09F69730" w14:textId="11AE0C67" w:rsidR="00D8413C" w:rsidRPr="00864A7F" w:rsidRDefault="00D8413C" w:rsidP="00D8413C">
      <w:pPr>
        <w:ind w:left="1418"/>
      </w:pPr>
      <w:r>
        <w:t>Potila</w:t>
      </w:r>
      <w:r w:rsidR="00F6557F">
        <w:t xml:space="preserve">an </w:t>
      </w:r>
      <w:r w:rsidR="00132E27">
        <w:t xml:space="preserve">virallinen henkilötunnus </w:t>
      </w:r>
      <w:proofErr w:type="spellStart"/>
      <w:r w:rsidR="00F6557F">
        <w:t>yksilöinti</w:t>
      </w:r>
      <w:r>
        <w:t>stunniste</w:t>
      </w:r>
      <w:r w:rsidR="00132E27">
        <w:t>enä</w:t>
      </w:r>
      <w:proofErr w:type="spellEnd"/>
      <w:r>
        <w:t xml:space="preserve"> </w:t>
      </w:r>
      <w:r w:rsidRPr="00864A7F">
        <w:t xml:space="preserve">toteutetaan seuraavan </w:t>
      </w:r>
      <w:r w:rsidR="00132E27">
        <w:t>esimerkin</w:t>
      </w:r>
      <w:r w:rsidRPr="00864A7F">
        <w:t xml:space="preserve"> mukaisesti</w:t>
      </w:r>
      <w:r>
        <w:t>:</w:t>
      </w:r>
    </w:p>
    <w:p w14:paraId="5412D5A4" w14:textId="77777777" w:rsidR="00D8413C"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b/>
          <w:color w:val="000000"/>
          <w:sz w:val="20"/>
          <w:highlight w:val="white"/>
          <w:lang w:eastAsia="fi-FI"/>
        </w:rPr>
      </w:pPr>
    </w:p>
    <w:p w14:paraId="5D96F1E4" w14:textId="77777777" w:rsidR="00D8413C" w:rsidRPr="00093A7B"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val="en-US" w:eastAsia="fi-FI"/>
        </w:rPr>
      </w:pPr>
      <w:r w:rsidRPr="003943CC">
        <w:rPr>
          <w:rFonts w:ascii="Arial" w:hAnsi="Arial" w:cs="Arial"/>
          <w:color w:val="000000"/>
          <w:sz w:val="20"/>
          <w:highlight w:val="white"/>
          <w:lang w:eastAsia="fi-FI"/>
        </w:rPr>
        <w:tab/>
      </w:r>
      <w:r w:rsidRPr="00093A7B">
        <w:rPr>
          <w:rFonts w:ascii="Arial" w:hAnsi="Arial" w:cs="Arial"/>
          <w:color w:val="0000FF"/>
          <w:sz w:val="20"/>
          <w:highlight w:val="white"/>
          <w:lang w:val="en-US" w:eastAsia="fi-FI"/>
        </w:rPr>
        <w:t>&lt;</w:t>
      </w:r>
      <w:r w:rsidRPr="00093A7B">
        <w:rPr>
          <w:rFonts w:ascii="Arial" w:hAnsi="Arial" w:cs="Arial"/>
          <w:color w:val="800000"/>
          <w:sz w:val="20"/>
          <w:highlight w:val="white"/>
          <w:lang w:val="en-US" w:eastAsia="fi-FI"/>
        </w:rPr>
        <w:t>component</w:t>
      </w:r>
      <w:r w:rsidRPr="00093A7B">
        <w:rPr>
          <w:rFonts w:ascii="Arial" w:hAnsi="Arial" w:cs="Arial"/>
          <w:color w:val="0000FF"/>
          <w:sz w:val="20"/>
          <w:highlight w:val="white"/>
          <w:lang w:val="en-US" w:eastAsia="fi-FI"/>
        </w:rPr>
        <w:t>&gt;</w:t>
      </w:r>
    </w:p>
    <w:p w14:paraId="02CAA60D" w14:textId="77777777" w:rsidR="00D8413C" w:rsidRPr="00093A7B"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val="en-US" w:eastAsia="fi-FI"/>
        </w:rPr>
      </w:pP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3A7B">
        <w:rPr>
          <w:rFonts w:ascii="Arial" w:hAnsi="Arial" w:cs="Arial"/>
          <w:color w:val="0000FF"/>
          <w:sz w:val="20"/>
          <w:highlight w:val="white"/>
          <w:lang w:val="en-US" w:eastAsia="fi-FI"/>
        </w:rPr>
        <w:t>&lt;</w:t>
      </w:r>
      <w:proofErr w:type="spellStart"/>
      <w:r w:rsidRPr="00093A7B">
        <w:rPr>
          <w:rFonts w:ascii="Arial" w:hAnsi="Arial" w:cs="Arial"/>
          <w:color w:val="800000"/>
          <w:sz w:val="20"/>
          <w:highlight w:val="white"/>
          <w:lang w:val="en-US" w:eastAsia="fi-FI"/>
        </w:rPr>
        <w:t>structuredBody</w:t>
      </w:r>
      <w:proofErr w:type="spellEnd"/>
      <w:r w:rsidRPr="00093A7B">
        <w:rPr>
          <w:rFonts w:ascii="Arial" w:hAnsi="Arial" w:cs="Arial"/>
          <w:color w:val="800000"/>
          <w:sz w:val="20"/>
          <w:highlight w:val="white"/>
          <w:lang w:val="en-US" w:eastAsia="fi-FI"/>
        </w:rPr>
        <w:t xml:space="preserve"> </w:t>
      </w:r>
      <w:r w:rsidRPr="00093A7B">
        <w:rPr>
          <w:rFonts w:ascii="Arial" w:hAnsi="Arial" w:cs="Arial"/>
          <w:color w:val="FF0000"/>
          <w:sz w:val="20"/>
          <w:highlight w:val="white"/>
          <w:lang w:val="en-US" w:eastAsia="fi-FI"/>
        </w:rPr>
        <w:t>ID</w:t>
      </w:r>
      <w:r w:rsidRPr="00093A7B">
        <w:rPr>
          <w:rFonts w:ascii="Arial" w:hAnsi="Arial" w:cs="Arial"/>
          <w:color w:val="0000FF"/>
          <w:sz w:val="20"/>
          <w:highlight w:val="white"/>
          <w:lang w:val="en-US" w:eastAsia="fi-FI"/>
        </w:rPr>
        <w:t>="</w:t>
      </w:r>
      <w:r w:rsidRPr="00093A7B">
        <w:rPr>
          <w:rFonts w:ascii="Arial" w:hAnsi="Arial" w:cs="Arial"/>
          <w:color w:val="000000"/>
          <w:sz w:val="20"/>
          <w:highlight w:val="white"/>
          <w:lang w:val="en-US" w:eastAsia="fi-FI"/>
        </w:rPr>
        <w:t>OID1.2.246.10.99999984.10.0.91.2009.1.2</w:t>
      </w:r>
      <w:r w:rsidRPr="00093A7B">
        <w:rPr>
          <w:rFonts w:ascii="Arial" w:hAnsi="Arial" w:cs="Arial"/>
          <w:color w:val="0000FF"/>
          <w:sz w:val="20"/>
          <w:highlight w:val="white"/>
          <w:lang w:val="en-US" w:eastAsia="fi-FI"/>
        </w:rPr>
        <w:t>"&gt;</w:t>
      </w:r>
    </w:p>
    <w:p w14:paraId="3350FB9E" w14:textId="77777777" w:rsidR="00D8413C" w:rsidRPr="00093A7B"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val="en-US" w:eastAsia="fi-FI"/>
        </w:rPr>
      </w:pP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3A7B">
        <w:rPr>
          <w:rFonts w:ascii="Arial" w:hAnsi="Arial" w:cs="Arial"/>
          <w:color w:val="0000FF"/>
          <w:sz w:val="20"/>
          <w:highlight w:val="white"/>
          <w:lang w:val="en-US" w:eastAsia="fi-FI"/>
        </w:rPr>
        <w:t>&lt;</w:t>
      </w:r>
      <w:r w:rsidRPr="00093A7B">
        <w:rPr>
          <w:rFonts w:ascii="Arial" w:hAnsi="Arial" w:cs="Arial"/>
          <w:color w:val="800000"/>
          <w:sz w:val="20"/>
          <w:highlight w:val="white"/>
          <w:lang w:val="en-US" w:eastAsia="fi-FI"/>
        </w:rPr>
        <w:t>component</w:t>
      </w:r>
      <w:r w:rsidRPr="00093A7B">
        <w:rPr>
          <w:rFonts w:ascii="Arial" w:hAnsi="Arial" w:cs="Arial"/>
          <w:color w:val="0000FF"/>
          <w:sz w:val="20"/>
          <w:highlight w:val="white"/>
          <w:lang w:val="en-US" w:eastAsia="fi-FI"/>
        </w:rPr>
        <w:t>&gt;</w:t>
      </w: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p>
    <w:p w14:paraId="44D1AD66" w14:textId="77777777" w:rsidR="00D8413C" w:rsidRPr="006F5400"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093A7B">
        <w:rPr>
          <w:rFonts w:ascii="Arial" w:hAnsi="Arial" w:cs="Arial"/>
          <w:color w:val="000000"/>
          <w:sz w:val="20"/>
          <w:highlight w:val="white"/>
          <w:lang w:val="en-US" w:eastAsia="fi-FI"/>
        </w:rPr>
        <w:tab/>
      </w:r>
      <w:r w:rsidRPr="00BC4C56">
        <w:rPr>
          <w:rFonts w:ascii="Arial" w:hAnsi="Arial" w:cs="Arial"/>
          <w:color w:val="0000FF"/>
          <w:sz w:val="20"/>
          <w:highlight w:val="white"/>
          <w:lang w:eastAsia="fi-FI"/>
        </w:rPr>
        <w:t>&lt;</w:t>
      </w:r>
      <w:proofErr w:type="spellStart"/>
      <w:r w:rsidRPr="00BC4C56">
        <w:rPr>
          <w:rFonts w:ascii="Arial" w:hAnsi="Arial" w:cs="Arial"/>
          <w:color w:val="800000"/>
          <w:sz w:val="20"/>
          <w:highlight w:val="white"/>
          <w:lang w:eastAsia="fi-FI"/>
        </w:rPr>
        <w:t>section</w:t>
      </w:r>
      <w:proofErr w:type="spellEnd"/>
      <w:r w:rsidRPr="00BC4C56">
        <w:rPr>
          <w:rFonts w:ascii="Arial" w:hAnsi="Arial" w:cs="Arial"/>
          <w:color w:val="0000FF"/>
          <w:sz w:val="20"/>
          <w:highlight w:val="white"/>
          <w:lang w:eastAsia="fi-FI"/>
        </w:rPr>
        <w:t>&gt;</w:t>
      </w:r>
    </w:p>
    <w:p w14:paraId="3AF5FA19" w14:textId="77777777" w:rsidR="00D8413C"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proofErr w:type="gramStart"/>
      <w:r w:rsidRPr="003943CC">
        <w:rPr>
          <w:rFonts w:ascii="Arial" w:hAnsi="Arial" w:cs="Arial"/>
          <w:color w:val="0000FF"/>
          <w:sz w:val="20"/>
          <w:highlight w:val="white"/>
          <w:lang w:eastAsia="fi-FI"/>
        </w:rPr>
        <w:t>&lt;!--</w:t>
      </w:r>
      <w:proofErr w:type="gramEnd"/>
      <w:r w:rsidRPr="003943CC">
        <w:rPr>
          <w:rFonts w:ascii="Arial" w:hAnsi="Arial" w:cs="Arial"/>
          <w:color w:val="808080"/>
          <w:sz w:val="20"/>
          <w:highlight w:val="white"/>
          <w:lang w:eastAsia="fi-FI"/>
        </w:rPr>
        <w:t xml:space="preserve"> merkinnän t</w:t>
      </w:r>
      <w:r>
        <w:rPr>
          <w:rFonts w:ascii="Arial" w:hAnsi="Arial" w:cs="Arial"/>
          <w:color w:val="808080"/>
          <w:sz w:val="20"/>
          <w:highlight w:val="white"/>
          <w:lang w:eastAsia="fi-FI"/>
        </w:rPr>
        <w:t>unnus</w:t>
      </w:r>
      <w:r w:rsidRPr="003943CC">
        <w:rPr>
          <w:rFonts w:ascii="Arial" w:hAnsi="Arial" w:cs="Arial"/>
          <w:color w:val="808080"/>
          <w:sz w:val="20"/>
          <w:highlight w:val="white"/>
          <w:lang w:eastAsia="fi-FI"/>
        </w:rPr>
        <w:t xml:space="preserve"> </w:t>
      </w:r>
      <w:r w:rsidRPr="003943CC">
        <w:rPr>
          <w:rFonts w:ascii="Arial" w:hAnsi="Arial" w:cs="Arial"/>
          <w:color w:val="0000FF"/>
          <w:sz w:val="20"/>
          <w:highlight w:val="white"/>
          <w:lang w:eastAsia="fi-FI"/>
        </w:rPr>
        <w:t>--&gt;</w:t>
      </w:r>
    </w:p>
    <w:p w14:paraId="098854F9" w14:textId="77777777" w:rsidR="00D8413C"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sidRPr="00C018A9">
        <w:rPr>
          <w:rFonts w:ascii="Arial" w:hAnsi="Arial" w:cs="Arial"/>
          <w:color w:val="0000FF"/>
          <w:sz w:val="20"/>
          <w:highlight w:val="white"/>
          <w:lang w:eastAsia="fi-FI"/>
        </w:rPr>
        <w:t>&lt;</w:t>
      </w:r>
      <w:r>
        <w:rPr>
          <w:rFonts w:ascii="Arial" w:hAnsi="Arial" w:cs="Arial"/>
          <w:color w:val="800000"/>
          <w:sz w:val="20"/>
          <w:highlight w:val="white"/>
          <w:lang w:eastAsia="fi-FI"/>
        </w:rPr>
        <w:t xml:space="preserve">id </w:t>
      </w:r>
      <w:proofErr w:type="spellStart"/>
      <w:r>
        <w:rPr>
          <w:rFonts w:ascii="Arial" w:hAnsi="Arial" w:cs="Arial"/>
          <w:color w:val="FF0000"/>
          <w:sz w:val="20"/>
          <w:highlight w:val="white"/>
          <w:lang w:eastAsia="fi-FI"/>
        </w:rPr>
        <w:t>root</w:t>
      </w:r>
      <w:proofErr w:type="spellEnd"/>
      <w:r>
        <w:rPr>
          <w:rFonts w:ascii="Arial" w:hAnsi="Arial" w:cs="Arial"/>
          <w:color w:val="0000FF"/>
          <w:sz w:val="20"/>
          <w:highlight w:val="white"/>
          <w:lang w:eastAsia="fi-FI"/>
        </w:rPr>
        <w:t>="</w:t>
      </w:r>
      <w:r w:rsidRPr="00C018A9">
        <w:rPr>
          <w:rFonts w:ascii="Arial" w:hAnsi="Arial" w:cs="Arial"/>
          <w:color w:val="000000"/>
          <w:sz w:val="20"/>
          <w:highlight w:val="white"/>
          <w:lang w:eastAsia="fi-FI"/>
        </w:rPr>
        <w:t>1.2.246.10.1234567.14.2009.123.1</w:t>
      </w:r>
      <w:r>
        <w:rPr>
          <w:rFonts w:ascii="Arial" w:hAnsi="Arial" w:cs="Arial"/>
          <w:color w:val="000000"/>
          <w:sz w:val="20"/>
          <w:highlight w:val="white"/>
          <w:lang w:eastAsia="fi-FI"/>
        </w:rPr>
        <w:t>"</w:t>
      </w:r>
      <w:r w:rsidRPr="0048643B">
        <w:rPr>
          <w:rFonts w:ascii="Arial" w:hAnsi="Arial" w:cs="Arial"/>
          <w:color w:val="0000FF"/>
          <w:sz w:val="20"/>
          <w:highlight w:val="white"/>
          <w:lang w:eastAsia="fi-FI"/>
        </w:rPr>
        <w:t>/</w:t>
      </w:r>
      <w:r w:rsidRPr="00A942B8">
        <w:rPr>
          <w:rFonts w:ascii="Arial" w:hAnsi="Arial" w:cs="Arial"/>
          <w:color w:val="0000FF"/>
          <w:sz w:val="20"/>
          <w:highlight w:val="white"/>
          <w:lang w:eastAsia="fi-FI"/>
        </w:rPr>
        <w:t>&gt;</w:t>
      </w:r>
    </w:p>
    <w:p w14:paraId="4E30774C" w14:textId="77777777" w:rsidR="00D8413C" w:rsidRPr="009E21B4"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proofErr w:type="gramStart"/>
      <w:r w:rsidRPr="009E21B4">
        <w:rPr>
          <w:rFonts w:ascii="Arial" w:hAnsi="Arial" w:cs="Arial"/>
          <w:color w:val="0000FF"/>
          <w:sz w:val="20"/>
          <w:highlight w:val="white"/>
          <w:lang w:eastAsia="fi-FI"/>
        </w:rPr>
        <w:t>&lt;!--</w:t>
      </w:r>
      <w:proofErr w:type="gramEnd"/>
      <w:r w:rsidRPr="009E21B4">
        <w:rPr>
          <w:rFonts w:ascii="Arial" w:hAnsi="Arial" w:cs="Arial"/>
          <w:color w:val="808080"/>
          <w:sz w:val="20"/>
          <w:highlight w:val="white"/>
          <w:lang w:eastAsia="fi-FI"/>
        </w:rPr>
        <w:t xml:space="preserve"> näkymä </w:t>
      </w:r>
      <w:r w:rsidRPr="009E21B4">
        <w:rPr>
          <w:rFonts w:ascii="Arial" w:hAnsi="Arial" w:cs="Arial"/>
          <w:color w:val="0000FF"/>
          <w:sz w:val="20"/>
          <w:highlight w:val="white"/>
          <w:lang w:eastAsia="fi-FI"/>
        </w:rPr>
        <w:t>--&gt;</w:t>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p>
    <w:p w14:paraId="345D8A35" w14:textId="11C1DEFC" w:rsidR="00D8413C" w:rsidRPr="0068687D" w:rsidRDefault="00D8413C" w:rsidP="00257B9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2700" w:hanging="1500"/>
        <w:rPr>
          <w:rFonts w:ascii="Arial" w:hAnsi="Arial" w:cs="Arial"/>
          <w:color w:val="FF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68687D">
        <w:rPr>
          <w:rFonts w:ascii="Arial" w:hAnsi="Arial" w:cs="Arial"/>
          <w:color w:val="0000FF"/>
          <w:sz w:val="20"/>
          <w:highlight w:val="white"/>
          <w:lang w:eastAsia="fi-FI"/>
        </w:rPr>
        <w:t>&lt;</w:t>
      </w:r>
      <w:proofErr w:type="spellStart"/>
      <w:r w:rsidRPr="0068687D">
        <w:rPr>
          <w:rFonts w:ascii="Arial" w:hAnsi="Arial" w:cs="Arial"/>
          <w:color w:val="800000"/>
          <w:sz w:val="20"/>
          <w:highlight w:val="white"/>
          <w:lang w:eastAsia="fi-FI"/>
        </w:rPr>
        <w:t>code</w:t>
      </w:r>
      <w:proofErr w:type="spellEnd"/>
      <w:r w:rsidRPr="0068687D">
        <w:rPr>
          <w:rFonts w:ascii="Arial" w:hAnsi="Arial" w:cs="Arial"/>
          <w:color w:val="FF0000"/>
          <w:sz w:val="20"/>
          <w:highlight w:val="white"/>
          <w:lang w:eastAsia="fi-FI"/>
        </w:rPr>
        <w:t xml:space="preserve"> </w:t>
      </w:r>
      <w:proofErr w:type="spellStart"/>
      <w:r w:rsidRPr="0068687D">
        <w:rPr>
          <w:rFonts w:ascii="Arial" w:hAnsi="Arial" w:cs="Arial"/>
          <w:color w:val="FF0000"/>
          <w:sz w:val="20"/>
          <w:highlight w:val="white"/>
          <w:lang w:eastAsia="fi-FI"/>
        </w:rPr>
        <w:t>code</w:t>
      </w:r>
      <w:proofErr w:type="spellEnd"/>
      <w:r w:rsidRPr="0068687D">
        <w:rPr>
          <w:rFonts w:ascii="Arial" w:hAnsi="Arial" w:cs="Arial"/>
          <w:color w:val="0000FF"/>
          <w:sz w:val="20"/>
          <w:highlight w:val="white"/>
          <w:lang w:eastAsia="fi-FI"/>
        </w:rPr>
        <w:t>="</w:t>
      </w:r>
      <w:r w:rsidRPr="0068687D">
        <w:rPr>
          <w:rFonts w:ascii="Arial" w:hAnsi="Arial" w:cs="Arial"/>
          <w:color w:val="000000"/>
          <w:sz w:val="20"/>
          <w:highlight w:val="white"/>
          <w:lang w:eastAsia="fi-FI"/>
        </w:rPr>
        <w:t>10</w:t>
      </w:r>
      <w:r w:rsidRPr="0068687D">
        <w:rPr>
          <w:rFonts w:ascii="Arial" w:hAnsi="Arial" w:cs="Arial"/>
          <w:color w:val="0000FF"/>
          <w:sz w:val="20"/>
          <w:highlight w:val="white"/>
          <w:lang w:eastAsia="fi-FI"/>
        </w:rPr>
        <w:t>"</w:t>
      </w:r>
      <w:r w:rsidRPr="0068687D">
        <w:rPr>
          <w:rFonts w:ascii="Arial" w:hAnsi="Arial" w:cs="Arial"/>
          <w:color w:val="FF0000"/>
          <w:sz w:val="20"/>
          <w:highlight w:val="white"/>
          <w:lang w:eastAsia="fi-FI"/>
        </w:rPr>
        <w:t xml:space="preserve"> </w:t>
      </w:r>
      <w:proofErr w:type="spellStart"/>
      <w:r w:rsidRPr="0068687D">
        <w:rPr>
          <w:rFonts w:ascii="Arial" w:hAnsi="Arial" w:cs="Arial"/>
          <w:color w:val="FF0000"/>
          <w:sz w:val="20"/>
          <w:highlight w:val="white"/>
          <w:lang w:eastAsia="fi-FI"/>
        </w:rPr>
        <w:t>codeSystem</w:t>
      </w:r>
      <w:proofErr w:type="spellEnd"/>
      <w:r w:rsidRPr="0068687D">
        <w:rPr>
          <w:rFonts w:ascii="Arial" w:hAnsi="Arial" w:cs="Arial"/>
          <w:color w:val="0000FF"/>
          <w:sz w:val="20"/>
          <w:highlight w:val="white"/>
          <w:lang w:eastAsia="fi-FI"/>
        </w:rPr>
        <w:t>="</w:t>
      </w:r>
      <w:r w:rsidRPr="0068687D">
        <w:rPr>
          <w:rFonts w:ascii="Arial" w:hAnsi="Arial" w:cs="Arial"/>
          <w:color w:val="000000"/>
          <w:sz w:val="20"/>
          <w:highlight w:val="white"/>
          <w:lang w:eastAsia="fi-FI"/>
        </w:rPr>
        <w:t>1.2.246.537.6.12.2002</w:t>
      </w:r>
      <w:r w:rsidRPr="0068687D">
        <w:rPr>
          <w:rFonts w:ascii="Arial" w:hAnsi="Arial" w:cs="Arial"/>
          <w:color w:val="0000FF"/>
          <w:sz w:val="20"/>
          <w:highlight w:val="white"/>
          <w:lang w:eastAsia="fi-FI"/>
        </w:rPr>
        <w:t>"</w:t>
      </w:r>
      <w:r w:rsidRPr="0068687D">
        <w:rPr>
          <w:rFonts w:ascii="Arial" w:hAnsi="Arial" w:cs="Arial"/>
          <w:color w:val="FF0000"/>
          <w:sz w:val="20"/>
          <w:highlight w:val="white"/>
          <w:lang w:eastAsia="fi-FI"/>
        </w:rPr>
        <w:t xml:space="preserve"> </w:t>
      </w:r>
      <w:proofErr w:type="spellStart"/>
      <w:r w:rsidR="00257B96" w:rsidRPr="0068687D">
        <w:rPr>
          <w:rFonts w:ascii="Arial" w:hAnsi="Arial" w:cs="Arial"/>
          <w:color w:val="FF0000"/>
          <w:sz w:val="20"/>
          <w:highlight w:val="white"/>
          <w:lang w:eastAsia="fi-FI"/>
        </w:rPr>
        <w:t>codeSystemName</w:t>
      </w:r>
      <w:proofErr w:type="spellEnd"/>
      <w:r w:rsidR="00257B96" w:rsidRPr="0068687D">
        <w:rPr>
          <w:rFonts w:ascii="Arial" w:hAnsi="Arial" w:cs="Arial"/>
          <w:color w:val="0000FF"/>
          <w:sz w:val="20"/>
          <w:highlight w:val="white"/>
          <w:lang w:eastAsia="fi-FI"/>
        </w:rPr>
        <w:t>="</w:t>
      </w:r>
      <w:r w:rsidR="00257B96" w:rsidRPr="0068687D">
        <w:t xml:space="preserve"> </w:t>
      </w:r>
      <w:r w:rsidR="00257B96" w:rsidRPr="0068687D">
        <w:rPr>
          <w:rFonts w:ascii="Arial" w:hAnsi="Arial" w:cs="Arial"/>
          <w:color w:val="000000"/>
          <w:sz w:val="20"/>
          <w:lang w:eastAsia="fi-FI"/>
        </w:rPr>
        <w:t>AR/YDIN – Näkymät</w:t>
      </w:r>
      <w:del w:id="959" w:author="Kunnari Riitta" w:date="2024-08-20T08:44:00Z">
        <w:r w:rsidR="00257B96" w:rsidRPr="0068687D" w:rsidDel="004635CC">
          <w:rPr>
            <w:rFonts w:ascii="Arial" w:hAnsi="Arial" w:cs="Arial"/>
            <w:color w:val="000000"/>
            <w:sz w:val="20"/>
            <w:lang w:eastAsia="fi-FI"/>
          </w:rPr>
          <w:delText xml:space="preserve"> 2002</w:delText>
        </w:r>
      </w:del>
      <w:r w:rsidR="00257B96" w:rsidRPr="0068687D">
        <w:rPr>
          <w:rFonts w:ascii="Arial" w:hAnsi="Arial" w:cs="Arial"/>
          <w:color w:val="0000FF"/>
          <w:sz w:val="20"/>
          <w:highlight w:val="white"/>
          <w:lang w:eastAsia="fi-FI"/>
        </w:rPr>
        <w:t xml:space="preserve">" </w:t>
      </w:r>
      <w:proofErr w:type="spellStart"/>
      <w:r w:rsidRPr="0068687D">
        <w:rPr>
          <w:rFonts w:ascii="Arial" w:hAnsi="Arial" w:cs="Arial"/>
          <w:color w:val="FF0000"/>
          <w:sz w:val="20"/>
          <w:highlight w:val="white"/>
          <w:lang w:eastAsia="fi-FI"/>
        </w:rPr>
        <w:t>displayName</w:t>
      </w:r>
      <w:proofErr w:type="spellEnd"/>
      <w:r w:rsidRPr="0068687D">
        <w:rPr>
          <w:rFonts w:ascii="Arial" w:hAnsi="Arial" w:cs="Arial"/>
          <w:color w:val="0000FF"/>
          <w:sz w:val="20"/>
          <w:highlight w:val="white"/>
          <w:lang w:eastAsia="fi-FI"/>
        </w:rPr>
        <w:t>="</w:t>
      </w:r>
      <w:r w:rsidRPr="0068687D">
        <w:rPr>
          <w:rFonts w:ascii="Arial" w:hAnsi="Arial" w:cs="Arial"/>
          <w:color w:val="000000"/>
          <w:sz w:val="20"/>
          <w:highlight w:val="white"/>
          <w:lang w:eastAsia="fi-FI"/>
        </w:rPr>
        <w:t>Sisätaudit</w:t>
      </w:r>
      <w:r w:rsidRPr="0068687D">
        <w:rPr>
          <w:rFonts w:ascii="Arial" w:hAnsi="Arial" w:cs="Arial"/>
          <w:color w:val="0000FF"/>
          <w:sz w:val="20"/>
          <w:highlight w:val="white"/>
          <w:lang w:eastAsia="fi-FI"/>
        </w:rPr>
        <w:t>"/&gt;</w:t>
      </w:r>
    </w:p>
    <w:p w14:paraId="038BE6CE" w14:textId="559411B5" w:rsidR="00D8413C" w:rsidRPr="009E21B4"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9E21B4">
        <w:rPr>
          <w:rFonts w:ascii="Arial" w:hAnsi="Arial" w:cs="Arial"/>
          <w:color w:val="0000FF"/>
          <w:sz w:val="20"/>
          <w:highlight w:val="white"/>
          <w:lang w:eastAsia="fi-FI"/>
        </w:rPr>
        <w:t>&lt;</w:t>
      </w:r>
      <w:proofErr w:type="spellStart"/>
      <w:r w:rsidRPr="009E21B4">
        <w:rPr>
          <w:rFonts w:ascii="Arial" w:hAnsi="Arial" w:cs="Arial"/>
          <w:color w:val="800000"/>
          <w:sz w:val="20"/>
          <w:highlight w:val="white"/>
          <w:lang w:eastAsia="fi-FI"/>
        </w:rPr>
        <w:t>title</w:t>
      </w:r>
      <w:proofErr w:type="spellEnd"/>
      <w:r w:rsidRPr="009E21B4">
        <w:rPr>
          <w:rFonts w:ascii="Arial" w:hAnsi="Arial" w:cs="Arial"/>
          <w:color w:val="0000FF"/>
          <w:sz w:val="20"/>
          <w:highlight w:val="white"/>
          <w:lang w:eastAsia="fi-FI"/>
        </w:rPr>
        <w:t>&gt;</w:t>
      </w:r>
      <w:r w:rsidRPr="009E21B4">
        <w:rPr>
          <w:rFonts w:ascii="Arial" w:hAnsi="Arial" w:cs="Arial"/>
          <w:color w:val="000000"/>
          <w:sz w:val="20"/>
          <w:highlight w:val="white"/>
          <w:lang w:eastAsia="fi-FI"/>
        </w:rPr>
        <w:t>Sisätaudit</w:t>
      </w:r>
      <w:r w:rsidRPr="009E21B4">
        <w:rPr>
          <w:rFonts w:ascii="Arial" w:hAnsi="Arial" w:cs="Arial"/>
          <w:color w:val="0000FF"/>
          <w:sz w:val="20"/>
          <w:highlight w:val="white"/>
          <w:lang w:eastAsia="fi-FI"/>
        </w:rPr>
        <w:t>&lt;/</w:t>
      </w:r>
      <w:proofErr w:type="spellStart"/>
      <w:r w:rsidRPr="009E21B4">
        <w:rPr>
          <w:rFonts w:ascii="Arial" w:hAnsi="Arial" w:cs="Arial"/>
          <w:color w:val="800000"/>
          <w:sz w:val="20"/>
          <w:highlight w:val="white"/>
          <w:lang w:eastAsia="fi-FI"/>
        </w:rPr>
        <w:t>title</w:t>
      </w:r>
      <w:proofErr w:type="spellEnd"/>
      <w:r w:rsidRPr="009E21B4">
        <w:rPr>
          <w:rFonts w:ascii="Arial" w:hAnsi="Arial" w:cs="Arial"/>
          <w:color w:val="0000FF"/>
          <w:sz w:val="20"/>
          <w:highlight w:val="white"/>
          <w:lang w:eastAsia="fi-FI"/>
        </w:rPr>
        <w:t>&gt;</w:t>
      </w:r>
    </w:p>
    <w:p w14:paraId="29220E41" w14:textId="77777777" w:rsidR="00D8413C" w:rsidRPr="009E21B4"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FF"/>
          <w:sz w:val="20"/>
          <w:highlight w:val="white"/>
          <w:lang w:eastAsia="fi-FI"/>
        </w:rPr>
        <w:t>&lt;</w:t>
      </w:r>
      <w:proofErr w:type="spellStart"/>
      <w:r w:rsidRPr="009E21B4">
        <w:rPr>
          <w:rFonts w:ascii="Arial" w:hAnsi="Arial" w:cs="Arial"/>
          <w:color w:val="800000"/>
          <w:sz w:val="20"/>
          <w:highlight w:val="white"/>
          <w:lang w:eastAsia="fi-FI"/>
        </w:rPr>
        <w:t>text</w:t>
      </w:r>
      <w:proofErr w:type="spellEnd"/>
      <w:r w:rsidRPr="009E21B4">
        <w:rPr>
          <w:rFonts w:ascii="Arial" w:hAnsi="Arial" w:cs="Arial"/>
          <w:color w:val="0000FF"/>
          <w:sz w:val="20"/>
          <w:highlight w:val="white"/>
          <w:lang w:eastAsia="fi-FI"/>
        </w:rPr>
        <w:t>&gt;</w:t>
      </w:r>
    </w:p>
    <w:p w14:paraId="1A89ADE8" w14:textId="77777777" w:rsidR="00D8413C" w:rsidRPr="009E21B4"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FF"/>
          <w:sz w:val="20"/>
          <w:highlight w:val="white"/>
          <w:lang w:eastAsia="fi-FI"/>
        </w:rPr>
        <w:t>&lt;</w:t>
      </w:r>
      <w:proofErr w:type="spellStart"/>
      <w:r w:rsidRPr="009E21B4">
        <w:rPr>
          <w:rFonts w:ascii="Arial" w:hAnsi="Arial" w:cs="Arial"/>
          <w:color w:val="800000"/>
          <w:sz w:val="20"/>
          <w:highlight w:val="white"/>
          <w:lang w:eastAsia="fi-FI"/>
        </w:rPr>
        <w:t>paragraph</w:t>
      </w:r>
      <w:proofErr w:type="spellEnd"/>
      <w:r w:rsidRPr="009E21B4">
        <w:rPr>
          <w:rFonts w:ascii="Arial" w:hAnsi="Arial" w:cs="Arial"/>
          <w:color w:val="0000FF"/>
          <w:sz w:val="20"/>
          <w:highlight w:val="white"/>
          <w:lang w:eastAsia="fi-FI"/>
        </w:rPr>
        <w:t>&gt;</w:t>
      </w:r>
      <w:r w:rsidRPr="009E21B4">
        <w:rPr>
          <w:rFonts w:ascii="Arial" w:hAnsi="Arial" w:cs="Arial"/>
          <w:color w:val="000000"/>
          <w:sz w:val="20"/>
          <w:highlight w:val="white"/>
          <w:lang w:eastAsia="fi-FI"/>
        </w:rPr>
        <w:t xml:space="preserve">X-X sairaanhoitopiiri </w:t>
      </w:r>
      <w:proofErr w:type="spellStart"/>
      <w:r w:rsidRPr="009E21B4">
        <w:rPr>
          <w:rFonts w:ascii="Arial" w:hAnsi="Arial" w:cs="Arial"/>
          <w:color w:val="000000"/>
          <w:sz w:val="20"/>
          <w:highlight w:val="white"/>
          <w:lang w:eastAsia="fi-FI"/>
        </w:rPr>
        <w:t>os</w:t>
      </w:r>
      <w:proofErr w:type="spellEnd"/>
      <w:r w:rsidRPr="009E21B4">
        <w:rPr>
          <w:rFonts w:ascii="Arial" w:hAnsi="Arial" w:cs="Arial"/>
          <w:color w:val="000000"/>
          <w:sz w:val="20"/>
          <w:highlight w:val="white"/>
          <w:lang w:eastAsia="fi-FI"/>
        </w:rPr>
        <w:t xml:space="preserve"> 12</w:t>
      </w:r>
      <w:r w:rsidRPr="009E21B4">
        <w:rPr>
          <w:rFonts w:ascii="Arial" w:hAnsi="Arial" w:cs="Arial"/>
          <w:color w:val="0000FF"/>
          <w:sz w:val="20"/>
          <w:highlight w:val="white"/>
          <w:lang w:eastAsia="fi-FI"/>
        </w:rPr>
        <w:t>&lt;/</w:t>
      </w:r>
      <w:proofErr w:type="spellStart"/>
      <w:r w:rsidRPr="009E21B4">
        <w:rPr>
          <w:rFonts w:ascii="Arial" w:hAnsi="Arial" w:cs="Arial"/>
          <w:color w:val="800000"/>
          <w:sz w:val="20"/>
          <w:highlight w:val="white"/>
          <w:lang w:eastAsia="fi-FI"/>
        </w:rPr>
        <w:t>paragraph</w:t>
      </w:r>
      <w:proofErr w:type="spellEnd"/>
      <w:r w:rsidRPr="009E21B4">
        <w:rPr>
          <w:rFonts w:ascii="Arial" w:hAnsi="Arial" w:cs="Arial"/>
          <w:color w:val="0000FF"/>
          <w:sz w:val="20"/>
          <w:highlight w:val="white"/>
          <w:lang w:eastAsia="fi-FI"/>
        </w:rPr>
        <w:t>&gt;</w:t>
      </w:r>
    </w:p>
    <w:p w14:paraId="2EE14C0A" w14:textId="27EF6F42" w:rsidR="00D8413C" w:rsidRPr="009E21B4"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FF"/>
          <w:sz w:val="20"/>
          <w:highlight w:val="white"/>
          <w:lang w:eastAsia="fi-FI"/>
        </w:rPr>
        <w:t>&lt;</w:t>
      </w:r>
      <w:proofErr w:type="spellStart"/>
      <w:r w:rsidRPr="009E21B4">
        <w:rPr>
          <w:rFonts w:ascii="Arial" w:hAnsi="Arial" w:cs="Arial"/>
          <w:color w:val="800000"/>
          <w:sz w:val="20"/>
          <w:highlight w:val="white"/>
          <w:lang w:eastAsia="fi-FI"/>
        </w:rPr>
        <w:t>paragraph</w:t>
      </w:r>
      <w:proofErr w:type="spellEnd"/>
      <w:r w:rsidRPr="009E21B4">
        <w:rPr>
          <w:rFonts w:ascii="Arial" w:hAnsi="Arial" w:cs="Arial"/>
          <w:color w:val="0000FF"/>
          <w:sz w:val="20"/>
          <w:highlight w:val="white"/>
          <w:lang w:eastAsia="fi-FI"/>
        </w:rPr>
        <w:t>&gt;</w:t>
      </w:r>
      <w:r w:rsidRPr="009E21B4">
        <w:rPr>
          <w:rFonts w:ascii="Arial" w:hAnsi="Arial" w:cs="Arial"/>
          <w:color w:val="000000"/>
          <w:sz w:val="20"/>
          <w:highlight w:val="white"/>
          <w:lang w:eastAsia="fi-FI"/>
        </w:rPr>
        <w:t>Puukko</w:t>
      </w:r>
      <w:r w:rsidR="00D44231">
        <w:rPr>
          <w:rFonts w:ascii="Arial" w:hAnsi="Arial" w:cs="Arial"/>
          <w:color w:val="000000"/>
          <w:sz w:val="20"/>
          <w:highlight w:val="white"/>
          <w:lang w:eastAsia="fi-FI"/>
        </w:rPr>
        <w:t>, Petri ylilääkäri</w:t>
      </w:r>
      <w:r w:rsidRPr="009E21B4">
        <w:rPr>
          <w:rFonts w:ascii="Arial" w:hAnsi="Arial" w:cs="Arial"/>
          <w:color w:val="0000FF"/>
          <w:sz w:val="20"/>
          <w:highlight w:val="white"/>
          <w:lang w:eastAsia="fi-FI"/>
        </w:rPr>
        <w:t>&lt;/</w:t>
      </w:r>
      <w:proofErr w:type="spellStart"/>
      <w:r w:rsidRPr="009E21B4">
        <w:rPr>
          <w:rFonts w:ascii="Arial" w:hAnsi="Arial" w:cs="Arial"/>
          <w:color w:val="800000"/>
          <w:sz w:val="20"/>
          <w:highlight w:val="white"/>
          <w:lang w:eastAsia="fi-FI"/>
        </w:rPr>
        <w:t>paragraph</w:t>
      </w:r>
      <w:proofErr w:type="spellEnd"/>
      <w:r w:rsidRPr="009E21B4">
        <w:rPr>
          <w:rFonts w:ascii="Arial" w:hAnsi="Arial" w:cs="Arial"/>
          <w:color w:val="0000FF"/>
          <w:sz w:val="20"/>
          <w:highlight w:val="white"/>
          <w:lang w:eastAsia="fi-FI"/>
        </w:rPr>
        <w:t>&gt;</w:t>
      </w:r>
    </w:p>
    <w:p w14:paraId="142EDC4D" w14:textId="77777777" w:rsidR="00D8413C" w:rsidRPr="009E21B4"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FF"/>
          <w:sz w:val="20"/>
          <w:highlight w:val="white"/>
          <w:lang w:eastAsia="fi-FI"/>
        </w:rPr>
        <w:t>&lt;</w:t>
      </w:r>
      <w:proofErr w:type="spellStart"/>
      <w:r w:rsidRPr="009E21B4">
        <w:rPr>
          <w:rFonts w:ascii="Arial" w:hAnsi="Arial" w:cs="Arial"/>
          <w:color w:val="800000"/>
          <w:sz w:val="20"/>
          <w:highlight w:val="white"/>
          <w:lang w:eastAsia="fi-FI"/>
        </w:rPr>
        <w:t>paragraph</w:t>
      </w:r>
      <w:proofErr w:type="spellEnd"/>
      <w:r w:rsidRPr="009E21B4">
        <w:rPr>
          <w:rFonts w:ascii="Arial" w:hAnsi="Arial" w:cs="Arial"/>
          <w:color w:val="0000FF"/>
          <w:sz w:val="20"/>
          <w:highlight w:val="white"/>
          <w:lang w:eastAsia="fi-FI"/>
        </w:rPr>
        <w:t>&gt;</w:t>
      </w:r>
      <w:r w:rsidRPr="009E21B4">
        <w:rPr>
          <w:rFonts w:ascii="Arial" w:hAnsi="Arial" w:cs="Arial"/>
          <w:color w:val="000000"/>
          <w:sz w:val="20"/>
          <w:highlight w:val="white"/>
          <w:lang w:eastAsia="fi-FI"/>
        </w:rPr>
        <w:t>23.1.2009 12:14</w:t>
      </w:r>
      <w:r w:rsidRPr="009E21B4">
        <w:rPr>
          <w:rFonts w:ascii="Arial" w:hAnsi="Arial" w:cs="Arial"/>
          <w:color w:val="0000FF"/>
          <w:sz w:val="20"/>
          <w:highlight w:val="white"/>
          <w:lang w:eastAsia="fi-FI"/>
        </w:rPr>
        <w:t>&lt;/</w:t>
      </w:r>
      <w:proofErr w:type="spellStart"/>
      <w:r w:rsidRPr="009E21B4">
        <w:rPr>
          <w:rFonts w:ascii="Arial" w:hAnsi="Arial" w:cs="Arial"/>
          <w:color w:val="800000"/>
          <w:sz w:val="20"/>
          <w:highlight w:val="white"/>
          <w:lang w:eastAsia="fi-FI"/>
        </w:rPr>
        <w:t>paragraph</w:t>
      </w:r>
      <w:proofErr w:type="spellEnd"/>
      <w:r w:rsidRPr="009E21B4">
        <w:rPr>
          <w:rFonts w:ascii="Arial" w:hAnsi="Arial" w:cs="Arial"/>
          <w:color w:val="0000FF"/>
          <w:sz w:val="20"/>
          <w:highlight w:val="white"/>
          <w:lang w:eastAsia="fi-FI"/>
        </w:rPr>
        <w:t>&gt;</w:t>
      </w:r>
    </w:p>
    <w:p w14:paraId="64C62015" w14:textId="77777777" w:rsidR="00D8413C" w:rsidRPr="007B53BB"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7B53BB">
        <w:rPr>
          <w:rFonts w:ascii="Arial" w:hAnsi="Arial" w:cs="Arial"/>
          <w:color w:val="0000FF"/>
          <w:sz w:val="20"/>
          <w:highlight w:val="white"/>
          <w:lang w:eastAsia="fi-FI"/>
        </w:rPr>
        <w:t>&lt;/</w:t>
      </w:r>
      <w:proofErr w:type="spellStart"/>
      <w:r w:rsidRPr="007B53BB">
        <w:rPr>
          <w:rFonts w:ascii="Arial" w:hAnsi="Arial" w:cs="Arial"/>
          <w:color w:val="800000"/>
          <w:sz w:val="20"/>
          <w:highlight w:val="white"/>
          <w:lang w:eastAsia="fi-FI"/>
        </w:rPr>
        <w:t>text</w:t>
      </w:r>
      <w:proofErr w:type="spellEnd"/>
      <w:r w:rsidRPr="007B53BB">
        <w:rPr>
          <w:rFonts w:ascii="Arial" w:hAnsi="Arial" w:cs="Arial"/>
          <w:color w:val="0000FF"/>
          <w:sz w:val="20"/>
          <w:highlight w:val="white"/>
          <w:lang w:eastAsia="fi-FI"/>
        </w:rPr>
        <w:t>&gt;</w:t>
      </w:r>
    </w:p>
    <w:p w14:paraId="1FC9A29E" w14:textId="77777777" w:rsidR="00D8413C" w:rsidRPr="00334A0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b/>
          <w:bCs/>
          <w:color w:val="000000"/>
          <w:sz w:val="20"/>
          <w:highlight w:val="white"/>
          <w:lang w:eastAsia="fi-FI"/>
        </w:rPr>
      </w:pP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proofErr w:type="gramStart"/>
      <w:r w:rsidRPr="00334A08">
        <w:rPr>
          <w:rFonts w:ascii="Arial" w:hAnsi="Arial" w:cs="Arial"/>
          <w:b/>
          <w:bCs/>
          <w:color w:val="0000FF"/>
          <w:sz w:val="20"/>
          <w:highlight w:val="white"/>
          <w:lang w:eastAsia="fi-FI"/>
        </w:rPr>
        <w:t>&lt;!--</w:t>
      </w:r>
      <w:proofErr w:type="gramEnd"/>
      <w:r w:rsidRPr="00334A08">
        <w:rPr>
          <w:rFonts w:ascii="Arial" w:hAnsi="Arial" w:cs="Arial"/>
          <w:b/>
          <w:bCs/>
          <w:color w:val="808080"/>
          <w:sz w:val="20"/>
          <w:highlight w:val="white"/>
          <w:lang w:eastAsia="fi-FI"/>
        </w:rPr>
        <w:t xml:space="preserve"> </w:t>
      </w:r>
      <w:r w:rsidRPr="005A6395">
        <w:rPr>
          <w:rFonts w:ascii="Arial" w:hAnsi="Arial" w:cs="Arial"/>
          <w:b/>
          <w:bCs/>
          <w:sz w:val="20"/>
          <w:highlight w:val="white"/>
          <w:lang w:eastAsia="fi-FI"/>
        </w:rPr>
        <w:t xml:space="preserve">Potilas  on </w:t>
      </w:r>
      <w:proofErr w:type="spellStart"/>
      <w:r w:rsidRPr="005A6395">
        <w:rPr>
          <w:rFonts w:ascii="Arial" w:hAnsi="Arial" w:cs="Arial"/>
          <w:b/>
          <w:bCs/>
          <w:sz w:val="20"/>
          <w:highlight w:val="white"/>
          <w:lang w:eastAsia="fi-FI"/>
        </w:rPr>
        <w:t>Body</w:t>
      </w:r>
      <w:proofErr w:type="spellEnd"/>
      <w:r w:rsidRPr="005A6395">
        <w:rPr>
          <w:rFonts w:ascii="Arial" w:hAnsi="Arial" w:cs="Arial"/>
          <w:b/>
          <w:bCs/>
          <w:sz w:val="20"/>
          <w:highlight w:val="white"/>
          <w:lang w:eastAsia="fi-FI"/>
        </w:rPr>
        <w:t xml:space="preserve"> osassa tunnistettava ainakin kerran</w:t>
      </w:r>
      <w:r w:rsidRPr="00334A08">
        <w:rPr>
          <w:rFonts w:ascii="Arial" w:hAnsi="Arial" w:cs="Arial"/>
          <w:b/>
          <w:bCs/>
          <w:color w:val="808080"/>
          <w:sz w:val="20"/>
          <w:highlight w:val="white"/>
          <w:lang w:eastAsia="fi-FI"/>
        </w:rPr>
        <w:t xml:space="preserve">  </w:t>
      </w:r>
      <w:r w:rsidRPr="00334A08">
        <w:rPr>
          <w:rFonts w:ascii="Arial" w:hAnsi="Arial" w:cs="Arial"/>
          <w:b/>
          <w:bCs/>
          <w:color w:val="0000FF"/>
          <w:sz w:val="20"/>
          <w:highlight w:val="white"/>
          <w:lang w:eastAsia="fi-FI"/>
        </w:rPr>
        <w:t>--&gt;</w:t>
      </w:r>
    </w:p>
    <w:p w14:paraId="15704AD6" w14:textId="77777777" w:rsidR="00D8413C" w:rsidRPr="00334A0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b/>
          <w:bCs/>
          <w:color w:val="000000"/>
          <w:sz w:val="20"/>
          <w:highlight w:val="white"/>
          <w:lang w:val="en-GB" w:eastAsia="fi-FI"/>
        </w:rPr>
      </w:pP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r w:rsidRPr="00334A08">
        <w:rPr>
          <w:rFonts w:ascii="Arial" w:hAnsi="Arial" w:cs="Arial"/>
          <w:b/>
          <w:bCs/>
          <w:color w:val="0000FF"/>
          <w:sz w:val="20"/>
          <w:highlight w:val="white"/>
          <w:lang w:val="en-GB" w:eastAsia="fi-FI"/>
        </w:rPr>
        <w:t>&lt;</w:t>
      </w:r>
      <w:r w:rsidRPr="00334A08">
        <w:rPr>
          <w:rFonts w:ascii="Arial" w:hAnsi="Arial" w:cs="Arial"/>
          <w:b/>
          <w:bCs/>
          <w:color w:val="800000"/>
          <w:sz w:val="20"/>
          <w:highlight w:val="white"/>
          <w:lang w:val="en-GB" w:eastAsia="fi-FI"/>
        </w:rPr>
        <w:t>subject</w:t>
      </w:r>
      <w:r w:rsidRPr="00334A08">
        <w:rPr>
          <w:rFonts w:ascii="Arial" w:hAnsi="Arial" w:cs="Arial"/>
          <w:b/>
          <w:bCs/>
          <w:color w:val="0000FF"/>
          <w:sz w:val="20"/>
          <w:highlight w:val="white"/>
          <w:lang w:val="en-GB" w:eastAsia="fi-FI"/>
        </w:rPr>
        <w:t>&gt;</w:t>
      </w:r>
    </w:p>
    <w:p w14:paraId="0FF3B981" w14:textId="77777777" w:rsidR="00D8413C" w:rsidRPr="00334A0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b/>
          <w:bCs/>
          <w:color w:val="000000"/>
          <w:sz w:val="20"/>
          <w:highlight w:val="white"/>
          <w:lang w:val="en-GB" w:eastAsia="fi-FI"/>
        </w:rPr>
      </w:pPr>
      <w:r w:rsidRPr="00334A08">
        <w:rPr>
          <w:rFonts w:ascii="Arial" w:hAnsi="Arial" w:cs="Arial"/>
          <w:b/>
          <w:bCs/>
          <w:color w:val="000000"/>
          <w:sz w:val="20"/>
          <w:highlight w:val="white"/>
          <w:lang w:val="en-GB" w:eastAsia="fi-FI"/>
        </w:rPr>
        <w:tab/>
      </w:r>
      <w:r w:rsidRPr="00334A08">
        <w:rPr>
          <w:rFonts w:ascii="Arial" w:hAnsi="Arial" w:cs="Arial"/>
          <w:b/>
          <w:bCs/>
          <w:color w:val="000000"/>
          <w:sz w:val="20"/>
          <w:highlight w:val="white"/>
          <w:lang w:val="en-GB" w:eastAsia="fi-FI"/>
        </w:rPr>
        <w:tab/>
      </w:r>
      <w:r w:rsidRPr="00334A08">
        <w:rPr>
          <w:rFonts w:ascii="Arial" w:hAnsi="Arial" w:cs="Arial"/>
          <w:b/>
          <w:bCs/>
          <w:color w:val="000000"/>
          <w:sz w:val="20"/>
          <w:highlight w:val="white"/>
          <w:lang w:val="en-GB" w:eastAsia="fi-FI"/>
        </w:rPr>
        <w:tab/>
      </w:r>
      <w:r w:rsidRPr="00334A08">
        <w:rPr>
          <w:rFonts w:ascii="Arial" w:hAnsi="Arial" w:cs="Arial"/>
          <w:b/>
          <w:bCs/>
          <w:color w:val="000000"/>
          <w:sz w:val="20"/>
          <w:highlight w:val="white"/>
          <w:lang w:val="en-GB" w:eastAsia="fi-FI"/>
        </w:rPr>
        <w:tab/>
      </w:r>
      <w:r w:rsidRPr="00334A08">
        <w:rPr>
          <w:rFonts w:ascii="Arial" w:hAnsi="Arial" w:cs="Arial"/>
          <w:b/>
          <w:bCs/>
          <w:color w:val="000000"/>
          <w:sz w:val="20"/>
          <w:highlight w:val="white"/>
          <w:lang w:val="en-GB" w:eastAsia="fi-FI"/>
        </w:rPr>
        <w:tab/>
      </w:r>
      <w:r w:rsidRPr="00334A08">
        <w:rPr>
          <w:rFonts w:ascii="Arial" w:hAnsi="Arial" w:cs="Arial"/>
          <w:b/>
          <w:bCs/>
          <w:color w:val="000000"/>
          <w:sz w:val="20"/>
          <w:highlight w:val="white"/>
          <w:lang w:val="en-GB" w:eastAsia="fi-FI"/>
        </w:rPr>
        <w:tab/>
      </w:r>
      <w:r w:rsidRPr="00334A08">
        <w:rPr>
          <w:rFonts w:ascii="Arial" w:hAnsi="Arial" w:cs="Arial"/>
          <w:b/>
          <w:bCs/>
          <w:color w:val="0000FF"/>
          <w:sz w:val="20"/>
          <w:highlight w:val="white"/>
          <w:lang w:val="en-GB" w:eastAsia="fi-FI"/>
        </w:rPr>
        <w:t>&lt;</w:t>
      </w:r>
      <w:proofErr w:type="spellStart"/>
      <w:r w:rsidRPr="00334A08">
        <w:rPr>
          <w:rFonts w:ascii="Arial" w:hAnsi="Arial" w:cs="Arial"/>
          <w:b/>
          <w:bCs/>
          <w:color w:val="800000"/>
          <w:sz w:val="20"/>
          <w:highlight w:val="white"/>
          <w:lang w:val="en-GB" w:eastAsia="fi-FI"/>
        </w:rPr>
        <w:t>relatedSubject</w:t>
      </w:r>
      <w:proofErr w:type="spellEnd"/>
      <w:r w:rsidRPr="00334A08">
        <w:rPr>
          <w:rFonts w:ascii="Arial" w:hAnsi="Arial" w:cs="Arial"/>
          <w:b/>
          <w:bCs/>
          <w:color w:val="FF0000"/>
          <w:sz w:val="20"/>
          <w:highlight w:val="white"/>
          <w:lang w:val="en-GB" w:eastAsia="fi-FI"/>
        </w:rPr>
        <w:t xml:space="preserve"> </w:t>
      </w:r>
      <w:proofErr w:type="spellStart"/>
      <w:r w:rsidRPr="00334A08">
        <w:rPr>
          <w:rFonts w:ascii="Arial" w:hAnsi="Arial" w:cs="Arial"/>
          <w:b/>
          <w:bCs/>
          <w:color w:val="FF0000"/>
          <w:sz w:val="20"/>
          <w:highlight w:val="white"/>
          <w:lang w:val="en-GB" w:eastAsia="fi-FI"/>
        </w:rPr>
        <w:t>classCode</w:t>
      </w:r>
      <w:proofErr w:type="spellEnd"/>
      <w:r w:rsidRPr="00334A08">
        <w:rPr>
          <w:rFonts w:ascii="Arial" w:hAnsi="Arial" w:cs="Arial"/>
          <w:b/>
          <w:bCs/>
          <w:color w:val="0000FF"/>
          <w:sz w:val="20"/>
          <w:highlight w:val="white"/>
          <w:lang w:val="en-GB" w:eastAsia="fi-FI"/>
        </w:rPr>
        <w:t>="</w:t>
      </w:r>
      <w:r w:rsidRPr="00334A08">
        <w:rPr>
          <w:rFonts w:ascii="Arial" w:hAnsi="Arial" w:cs="Arial"/>
          <w:b/>
          <w:bCs/>
          <w:color w:val="000000"/>
          <w:sz w:val="20"/>
          <w:highlight w:val="white"/>
          <w:lang w:val="en-GB" w:eastAsia="fi-FI"/>
        </w:rPr>
        <w:t>PAT</w:t>
      </w:r>
      <w:r w:rsidRPr="00334A08">
        <w:rPr>
          <w:rFonts w:ascii="Arial" w:hAnsi="Arial" w:cs="Arial"/>
          <w:b/>
          <w:bCs/>
          <w:color w:val="0000FF"/>
          <w:sz w:val="20"/>
          <w:highlight w:val="white"/>
          <w:lang w:val="en-GB" w:eastAsia="fi-FI"/>
        </w:rPr>
        <w:t>"&gt;</w:t>
      </w:r>
    </w:p>
    <w:p w14:paraId="1877B12C" w14:textId="6C2D5E01" w:rsidR="00D8413C" w:rsidRPr="00334A08" w:rsidRDefault="00D8413C" w:rsidP="00150EA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b/>
          <w:bCs/>
          <w:color w:val="000000"/>
          <w:sz w:val="20"/>
          <w:highlight w:val="white"/>
          <w:lang w:val="en-US" w:eastAsia="fi-FI"/>
        </w:rPr>
      </w:pPr>
      <w:r w:rsidRPr="00334A08">
        <w:rPr>
          <w:rFonts w:ascii="Arial" w:hAnsi="Arial" w:cs="Arial"/>
          <w:b/>
          <w:bCs/>
          <w:color w:val="000000"/>
          <w:sz w:val="20"/>
          <w:highlight w:val="white"/>
          <w:lang w:val="en-GB" w:eastAsia="fi-FI"/>
        </w:rPr>
        <w:tab/>
      </w:r>
      <w:r w:rsidRPr="00334A08">
        <w:rPr>
          <w:rFonts w:ascii="Arial" w:hAnsi="Arial" w:cs="Arial"/>
          <w:b/>
          <w:bCs/>
          <w:color w:val="000000"/>
          <w:sz w:val="20"/>
          <w:highlight w:val="white"/>
          <w:lang w:val="en-GB" w:eastAsia="fi-FI"/>
        </w:rPr>
        <w:tab/>
      </w:r>
      <w:r w:rsidRPr="00334A08">
        <w:rPr>
          <w:rFonts w:ascii="Arial" w:hAnsi="Arial" w:cs="Arial"/>
          <w:b/>
          <w:bCs/>
          <w:color w:val="000000"/>
          <w:sz w:val="20"/>
          <w:highlight w:val="white"/>
          <w:lang w:val="en-GB" w:eastAsia="fi-FI"/>
        </w:rPr>
        <w:tab/>
      </w:r>
      <w:r w:rsidRPr="00334A08">
        <w:rPr>
          <w:rFonts w:ascii="Arial" w:hAnsi="Arial" w:cs="Arial"/>
          <w:b/>
          <w:bCs/>
          <w:color w:val="000000"/>
          <w:sz w:val="20"/>
          <w:highlight w:val="white"/>
          <w:lang w:val="en-GB" w:eastAsia="fi-FI"/>
        </w:rPr>
        <w:tab/>
      </w:r>
      <w:r w:rsidRPr="00334A08">
        <w:rPr>
          <w:rFonts w:ascii="Arial" w:hAnsi="Arial" w:cs="Arial"/>
          <w:b/>
          <w:bCs/>
          <w:color w:val="000000"/>
          <w:sz w:val="20"/>
          <w:highlight w:val="white"/>
          <w:lang w:val="en-GB" w:eastAsia="fi-FI"/>
        </w:rPr>
        <w:tab/>
      </w:r>
      <w:r w:rsidRPr="00334A08">
        <w:rPr>
          <w:rFonts w:ascii="Arial" w:hAnsi="Arial" w:cs="Arial"/>
          <w:b/>
          <w:bCs/>
          <w:color w:val="000000"/>
          <w:sz w:val="20"/>
          <w:highlight w:val="white"/>
          <w:lang w:val="en-GB" w:eastAsia="fi-FI"/>
        </w:rPr>
        <w:tab/>
      </w:r>
      <w:r w:rsidRPr="00334A08">
        <w:rPr>
          <w:rFonts w:ascii="Arial" w:hAnsi="Arial" w:cs="Arial"/>
          <w:b/>
          <w:bCs/>
          <w:color w:val="000000"/>
          <w:sz w:val="20"/>
          <w:highlight w:val="white"/>
          <w:lang w:val="en-GB" w:eastAsia="fi-FI"/>
        </w:rPr>
        <w:tab/>
      </w:r>
      <w:r w:rsidRPr="00334A08">
        <w:rPr>
          <w:rFonts w:ascii="Arial" w:hAnsi="Arial" w:cs="Arial"/>
          <w:b/>
          <w:bCs/>
          <w:color w:val="0000FF"/>
          <w:sz w:val="20"/>
          <w:highlight w:val="white"/>
          <w:lang w:val="en-GB" w:eastAsia="fi-FI"/>
        </w:rPr>
        <w:t>&lt;</w:t>
      </w:r>
      <w:r w:rsidRPr="00334A08">
        <w:rPr>
          <w:rFonts w:ascii="Arial" w:hAnsi="Arial" w:cs="Arial"/>
          <w:b/>
          <w:bCs/>
          <w:color w:val="800000"/>
          <w:sz w:val="20"/>
          <w:highlight w:val="white"/>
          <w:lang w:val="en-GB" w:eastAsia="fi-FI"/>
        </w:rPr>
        <w:t>code</w:t>
      </w:r>
      <w:r w:rsidRPr="00334A08">
        <w:rPr>
          <w:rFonts w:ascii="Arial" w:hAnsi="Arial" w:cs="Arial"/>
          <w:b/>
          <w:bCs/>
          <w:color w:val="FF0000"/>
          <w:sz w:val="20"/>
          <w:highlight w:val="white"/>
          <w:lang w:val="en-GB" w:eastAsia="fi-FI"/>
        </w:rPr>
        <w:t xml:space="preserve"> code</w:t>
      </w:r>
      <w:r w:rsidRPr="00334A08">
        <w:rPr>
          <w:rFonts w:ascii="Arial" w:hAnsi="Arial" w:cs="Arial"/>
          <w:b/>
          <w:bCs/>
          <w:color w:val="0000FF"/>
          <w:sz w:val="20"/>
          <w:highlight w:val="white"/>
          <w:lang w:val="en-GB" w:eastAsia="fi-FI"/>
        </w:rPr>
        <w:t>="</w:t>
      </w:r>
      <w:r w:rsidR="005515DD" w:rsidRPr="00334A08">
        <w:rPr>
          <w:rFonts w:ascii="Arial" w:hAnsi="Arial" w:cs="Arial"/>
          <w:b/>
          <w:bCs/>
          <w:color w:val="000000"/>
          <w:sz w:val="20"/>
          <w:highlight w:val="white"/>
          <w:lang w:val="en-GB" w:eastAsia="fi-FI"/>
        </w:rPr>
        <w:t>241266-9</w:t>
      </w:r>
      <w:r w:rsidRPr="00334A08">
        <w:rPr>
          <w:rFonts w:ascii="Arial" w:hAnsi="Arial" w:cs="Arial"/>
          <w:b/>
          <w:bCs/>
          <w:color w:val="000000"/>
          <w:sz w:val="20"/>
          <w:highlight w:val="white"/>
          <w:lang w:val="en-GB" w:eastAsia="fi-FI"/>
        </w:rPr>
        <w:t>23X</w:t>
      </w:r>
      <w:r w:rsidRPr="00334A08">
        <w:rPr>
          <w:rFonts w:ascii="Arial" w:hAnsi="Arial" w:cs="Arial"/>
          <w:b/>
          <w:bCs/>
          <w:color w:val="0000FF"/>
          <w:sz w:val="20"/>
          <w:highlight w:val="white"/>
          <w:lang w:val="en-GB" w:eastAsia="fi-FI"/>
        </w:rPr>
        <w:t>"</w:t>
      </w:r>
      <w:r w:rsidRPr="00334A08">
        <w:rPr>
          <w:rFonts w:ascii="Arial" w:hAnsi="Arial" w:cs="Arial"/>
          <w:b/>
          <w:bCs/>
          <w:color w:val="FF0000"/>
          <w:sz w:val="20"/>
          <w:highlight w:val="white"/>
          <w:lang w:val="en-GB" w:eastAsia="fi-FI"/>
        </w:rPr>
        <w:t xml:space="preserve"> </w:t>
      </w:r>
      <w:proofErr w:type="spellStart"/>
      <w:r w:rsidRPr="00334A08">
        <w:rPr>
          <w:rFonts w:ascii="Arial" w:hAnsi="Arial" w:cs="Arial"/>
          <w:b/>
          <w:bCs/>
          <w:color w:val="FF0000"/>
          <w:sz w:val="20"/>
          <w:highlight w:val="white"/>
          <w:lang w:val="en-GB" w:eastAsia="fi-FI"/>
        </w:rPr>
        <w:t>codeSystem</w:t>
      </w:r>
      <w:proofErr w:type="spellEnd"/>
      <w:r w:rsidRPr="00334A08">
        <w:rPr>
          <w:rFonts w:ascii="Arial" w:hAnsi="Arial" w:cs="Arial"/>
          <w:b/>
          <w:bCs/>
          <w:color w:val="0000FF"/>
          <w:sz w:val="20"/>
          <w:highlight w:val="white"/>
          <w:lang w:val="en-GB" w:eastAsia="fi-FI"/>
        </w:rPr>
        <w:t>="</w:t>
      </w:r>
      <w:r w:rsidRPr="00334A08">
        <w:rPr>
          <w:rFonts w:ascii="Arial" w:hAnsi="Arial" w:cs="Arial"/>
          <w:b/>
          <w:bCs/>
          <w:color w:val="000000"/>
          <w:sz w:val="20"/>
          <w:highlight w:val="white"/>
          <w:lang w:val="en-GB" w:eastAsia="fi-FI"/>
        </w:rPr>
        <w:t>1.2.246.21</w:t>
      </w:r>
      <w:r w:rsidRPr="00334A08">
        <w:rPr>
          <w:rFonts w:ascii="Arial" w:hAnsi="Arial" w:cs="Arial"/>
          <w:b/>
          <w:bCs/>
          <w:color w:val="0000FF"/>
          <w:sz w:val="20"/>
          <w:highlight w:val="white"/>
          <w:lang w:val="en-US" w:eastAsia="fi-FI"/>
        </w:rPr>
        <w:t>"/&gt;</w:t>
      </w:r>
    </w:p>
    <w:p w14:paraId="643F86AC" w14:textId="77777777" w:rsidR="00D8413C" w:rsidRPr="00334A0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b/>
          <w:bCs/>
          <w:color w:val="000000"/>
          <w:sz w:val="20"/>
          <w:highlight w:val="white"/>
          <w:lang w:eastAsia="fi-FI"/>
        </w:rPr>
      </w:pPr>
      <w:r w:rsidRPr="00334A08">
        <w:rPr>
          <w:rFonts w:ascii="Arial" w:hAnsi="Arial" w:cs="Arial"/>
          <w:b/>
          <w:bCs/>
          <w:color w:val="000000"/>
          <w:sz w:val="20"/>
          <w:highlight w:val="white"/>
          <w:lang w:val="en-US" w:eastAsia="fi-FI"/>
        </w:rPr>
        <w:tab/>
      </w:r>
      <w:r w:rsidRPr="00334A08">
        <w:rPr>
          <w:rFonts w:ascii="Arial" w:hAnsi="Arial" w:cs="Arial"/>
          <w:b/>
          <w:bCs/>
          <w:color w:val="000000"/>
          <w:sz w:val="20"/>
          <w:highlight w:val="white"/>
          <w:lang w:val="en-US" w:eastAsia="fi-FI"/>
        </w:rPr>
        <w:tab/>
      </w:r>
      <w:r w:rsidRPr="00334A08">
        <w:rPr>
          <w:rFonts w:ascii="Arial" w:hAnsi="Arial" w:cs="Arial"/>
          <w:b/>
          <w:bCs/>
          <w:color w:val="000000"/>
          <w:sz w:val="20"/>
          <w:highlight w:val="white"/>
          <w:lang w:val="en-US" w:eastAsia="fi-FI"/>
        </w:rPr>
        <w:tab/>
      </w:r>
      <w:r w:rsidRPr="00334A08">
        <w:rPr>
          <w:rFonts w:ascii="Arial" w:hAnsi="Arial" w:cs="Arial"/>
          <w:b/>
          <w:bCs/>
          <w:color w:val="000000"/>
          <w:sz w:val="20"/>
          <w:highlight w:val="white"/>
          <w:lang w:val="en-US" w:eastAsia="fi-FI"/>
        </w:rPr>
        <w:tab/>
      </w:r>
      <w:r w:rsidRPr="00334A08">
        <w:rPr>
          <w:rFonts w:ascii="Arial" w:hAnsi="Arial" w:cs="Arial"/>
          <w:b/>
          <w:bCs/>
          <w:color w:val="000000"/>
          <w:sz w:val="20"/>
          <w:highlight w:val="white"/>
          <w:lang w:val="en-US" w:eastAsia="fi-FI"/>
        </w:rPr>
        <w:tab/>
      </w:r>
      <w:r w:rsidRPr="00334A08">
        <w:rPr>
          <w:rFonts w:ascii="Arial" w:hAnsi="Arial" w:cs="Arial"/>
          <w:b/>
          <w:bCs/>
          <w:color w:val="000000"/>
          <w:sz w:val="20"/>
          <w:highlight w:val="white"/>
          <w:lang w:val="en-US" w:eastAsia="fi-FI"/>
        </w:rPr>
        <w:tab/>
      </w:r>
      <w:r w:rsidRPr="00334A08">
        <w:rPr>
          <w:rFonts w:ascii="Arial" w:hAnsi="Arial" w:cs="Arial"/>
          <w:b/>
          <w:bCs/>
          <w:color w:val="0000FF"/>
          <w:sz w:val="20"/>
          <w:highlight w:val="white"/>
          <w:lang w:eastAsia="fi-FI"/>
        </w:rPr>
        <w:t>&lt;/</w:t>
      </w:r>
      <w:proofErr w:type="spellStart"/>
      <w:r w:rsidRPr="00334A08">
        <w:rPr>
          <w:rFonts w:ascii="Arial" w:hAnsi="Arial" w:cs="Arial"/>
          <w:b/>
          <w:bCs/>
          <w:color w:val="800000"/>
          <w:sz w:val="20"/>
          <w:highlight w:val="white"/>
          <w:lang w:eastAsia="fi-FI"/>
        </w:rPr>
        <w:t>relatedSubject</w:t>
      </w:r>
      <w:proofErr w:type="spellEnd"/>
      <w:r w:rsidRPr="00334A08">
        <w:rPr>
          <w:rFonts w:ascii="Arial" w:hAnsi="Arial" w:cs="Arial"/>
          <w:b/>
          <w:bCs/>
          <w:color w:val="0000FF"/>
          <w:sz w:val="20"/>
          <w:highlight w:val="white"/>
          <w:lang w:eastAsia="fi-FI"/>
        </w:rPr>
        <w:t>&gt;</w:t>
      </w:r>
    </w:p>
    <w:p w14:paraId="741E658C" w14:textId="77777777" w:rsidR="00D8413C" w:rsidRPr="00334A0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b/>
          <w:bCs/>
          <w:color w:val="000000"/>
          <w:sz w:val="20"/>
          <w:highlight w:val="white"/>
          <w:lang w:eastAsia="fi-FI"/>
        </w:rPr>
      </w:pP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r w:rsidRPr="00334A08">
        <w:rPr>
          <w:rFonts w:ascii="Arial" w:hAnsi="Arial" w:cs="Arial"/>
          <w:b/>
          <w:bCs/>
          <w:color w:val="000000"/>
          <w:sz w:val="20"/>
          <w:highlight w:val="white"/>
          <w:lang w:eastAsia="fi-FI"/>
        </w:rPr>
        <w:tab/>
      </w:r>
      <w:r w:rsidRPr="00334A08">
        <w:rPr>
          <w:rFonts w:ascii="Arial" w:hAnsi="Arial" w:cs="Arial"/>
          <w:b/>
          <w:bCs/>
          <w:color w:val="0000FF"/>
          <w:sz w:val="20"/>
          <w:highlight w:val="white"/>
          <w:lang w:eastAsia="fi-FI"/>
        </w:rPr>
        <w:t>&lt;/</w:t>
      </w:r>
      <w:proofErr w:type="spellStart"/>
      <w:r w:rsidRPr="00334A08">
        <w:rPr>
          <w:rFonts w:ascii="Arial" w:hAnsi="Arial" w:cs="Arial"/>
          <w:b/>
          <w:bCs/>
          <w:color w:val="800000"/>
          <w:sz w:val="20"/>
          <w:highlight w:val="white"/>
          <w:lang w:eastAsia="fi-FI"/>
        </w:rPr>
        <w:t>subject</w:t>
      </w:r>
      <w:proofErr w:type="spellEnd"/>
      <w:r w:rsidRPr="00334A08">
        <w:rPr>
          <w:rFonts w:ascii="Arial" w:hAnsi="Arial" w:cs="Arial"/>
          <w:b/>
          <w:bCs/>
          <w:color w:val="0000FF"/>
          <w:sz w:val="20"/>
          <w:highlight w:val="white"/>
          <w:lang w:eastAsia="fi-FI"/>
        </w:rPr>
        <w:t>&gt;</w:t>
      </w:r>
    </w:p>
    <w:p w14:paraId="79A48D25" w14:textId="1912D219" w:rsidR="00D8413C" w:rsidRPr="00864A7F" w:rsidRDefault="00D8413C" w:rsidP="00D8413C">
      <w:pPr>
        <w:ind w:left="1418"/>
      </w:pPr>
      <w:r>
        <w:t xml:space="preserve">Potilaan tunnistaminen tilapäisellä henkilötunnuksella toteutetaan seuraavan esimerkin mukaisesti. </w:t>
      </w:r>
      <w:r w:rsidRPr="00864A7F">
        <w:t>Potilaan nimi on pakollinen tilapäisen henkilötunnuksen yhteydessä</w:t>
      </w:r>
      <w:r>
        <w:t>.</w:t>
      </w:r>
      <w:r>
        <w:rPr>
          <w:rFonts w:ascii="Arial" w:hAnsi="Arial" w:cs="Arial"/>
          <w:b/>
          <w:color w:val="0000FF"/>
          <w:sz w:val="20"/>
          <w:lang w:eastAsia="fi-FI"/>
        </w:rPr>
        <w:br/>
      </w:r>
    </w:p>
    <w:p w14:paraId="38C7BA14" w14:textId="77777777" w:rsidR="00D8413C" w:rsidRPr="00CF2845"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CF2845">
        <w:rPr>
          <w:rFonts w:ascii="Arial" w:hAnsi="Arial" w:cs="Arial"/>
          <w:color w:val="0000FF"/>
          <w:sz w:val="20"/>
          <w:highlight w:val="white"/>
          <w:lang w:eastAsia="fi-FI"/>
        </w:rPr>
        <w:t>&lt;</w:t>
      </w:r>
      <w:proofErr w:type="spellStart"/>
      <w:r w:rsidRPr="00CF2845">
        <w:rPr>
          <w:rFonts w:ascii="Arial" w:hAnsi="Arial" w:cs="Arial"/>
          <w:color w:val="800000"/>
          <w:sz w:val="20"/>
          <w:highlight w:val="white"/>
          <w:lang w:eastAsia="fi-FI"/>
        </w:rPr>
        <w:t>subject</w:t>
      </w:r>
      <w:proofErr w:type="spellEnd"/>
      <w:r w:rsidRPr="00CF2845">
        <w:rPr>
          <w:rFonts w:ascii="Arial" w:hAnsi="Arial" w:cs="Arial"/>
          <w:color w:val="0000FF"/>
          <w:sz w:val="20"/>
          <w:highlight w:val="white"/>
          <w:lang w:eastAsia="fi-FI"/>
        </w:rPr>
        <w:t>&gt;</w:t>
      </w:r>
    </w:p>
    <w:p w14:paraId="613A71FF" w14:textId="77777777" w:rsidR="00D8413C" w:rsidRPr="00CF2845"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FF"/>
          <w:sz w:val="20"/>
          <w:highlight w:val="white"/>
          <w:lang w:eastAsia="fi-FI"/>
        </w:rPr>
        <w:t>&lt;</w:t>
      </w:r>
      <w:proofErr w:type="spellStart"/>
      <w:r w:rsidRPr="00CF2845">
        <w:rPr>
          <w:rFonts w:ascii="Arial" w:hAnsi="Arial" w:cs="Arial"/>
          <w:color w:val="800000"/>
          <w:sz w:val="20"/>
          <w:highlight w:val="white"/>
          <w:lang w:eastAsia="fi-FI"/>
        </w:rPr>
        <w:t>relatedSubject</w:t>
      </w:r>
      <w:proofErr w:type="spellEnd"/>
      <w:r w:rsidRPr="00CF2845">
        <w:rPr>
          <w:rFonts w:ascii="Arial" w:hAnsi="Arial" w:cs="Arial"/>
          <w:color w:val="FF0000"/>
          <w:sz w:val="20"/>
          <w:highlight w:val="white"/>
          <w:lang w:eastAsia="fi-FI"/>
        </w:rPr>
        <w:t xml:space="preserve"> </w:t>
      </w:r>
      <w:proofErr w:type="spellStart"/>
      <w:r w:rsidRPr="00CF2845">
        <w:rPr>
          <w:rFonts w:ascii="Arial" w:hAnsi="Arial" w:cs="Arial"/>
          <w:color w:val="FF0000"/>
          <w:sz w:val="20"/>
          <w:highlight w:val="white"/>
          <w:lang w:eastAsia="fi-FI"/>
        </w:rPr>
        <w:t>classCode</w:t>
      </w:r>
      <w:proofErr w:type="spellEnd"/>
      <w:r w:rsidRPr="00CF2845">
        <w:rPr>
          <w:rFonts w:ascii="Arial" w:hAnsi="Arial" w:cs="Arial"/>
          <w:color w:val="0000FF"/>
          <w:sz w:val="20"/>
          <w:highlight w:val="white"/>
          <w:lang w:eastAsia="fi-FI"/>
        </w:rPr>
        <w:t>="</w:t>
      </w:r>
      <w:r w:rsidRPr="00CF2845">
        <w:rPr>
          <w:rFonts w:ascii="Arial" w:hAnsi="Arial" w:cs="Arial"/>
          <w:color w:val="000000"/>
          <w:sz w:val="20"/>
          <w:highlight w:val="white"/>
          <w:lang w:eastAsia="fi-FI"/>
        </w:rPr>
        <w:t>PAT</w:t>
      </w:r>
      <w:r w:rsidRPr="00CF2845">
        <w:rPr>
          <w:rFonts w:ascii="Arial" w:hAnsi="Arial" w:cs="Arial"/>
          <w:color w:val="0000FF"/>
          <w:sz w:val="20"/>
          <w:highlight w:val="white"/>
          <w:lang w:eastAsia="fi-FI"/>
        </w:rPr>
        <w:t>"&gt;</w:t>
      </w:r>
    </w:p>
    <w:p w14:paraId="1AAC3DC9" w14:textId="2AC4B7E9" w:rsidR="00D8413C" w:rsidRPr="008906ED" w:rsidRDefault="00D8413C" w:rsidP="00150EA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bCs/>
          <w:color w:val="000000"/>
          <w:sz w:val="20"/>
          <w:highlight w:val="white"/>
          <w:lang w:val="en-GB" w:eastAsia="fi-FI"/>
        </w:rPr>
      </w:pP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8906ED">
        <w:rPr>
          <w:rFonts w:ascii="Arial" w:hAnsi="Arial" w:cs="Arial"/>
          <w:b/>
          <w:bCs/>
          <w:color w:val="0000FF"/>
          <w:sz w:val="20"/>
          <w:highlight w:val="white"/>
          <w:lang w:val="en-GB" w:eastAsia="fi-FI"/>
        </w:rPr>
        <w:t>&lt;</w:t>
      </w:r>
      <w:r w:rsidRPr="008906ED">
        <w:rPr>
          <w:rFonts w:ascii="Arial" w:hAnsi="Arial" w:cs="Arial"/>
          <w:b/>
          <w:bCs/>
          <w:color w:val="800000"/>
          <w:sz w:val="20"/>
          <w:highlight w:val="white"/>
          <w:lang w:val="en-GB" w:eastAsia="fi-FI"/>
        </w:rPr>
        <w:t>code</w:t>
      </w:r>
      <w:r w:rsidRPr="008906ED">
        <w:rPr>
          <w:rFonts w:ascii="Arial" w:hAnsi="Arial" w:cs="Arial"/>
          <w:b/>
          <w:bCs/>
          <w:color w:val="FF0000"/>
          <w:sz w:val="20"/>
          <w:highlight w:val="white"/>
          <w:lang w:val="en-GB" w:eastAsia="fi-FI"/>
        </w:rPr>
        <w:t xml:space="preserve"> code</w:t>
      </w:r>
      <w:r w:rsidRPr="008906ED">
        <w:rPr>
          <w:rFonts w:ascii="Arial" w:hAnsi="Arial" w:cs="Arial"/>
          <w:b/>
          <w:bCs/>
          <w:color w:val="0000FF"/>
          <w:sz w:val="20"/>
          <w:highlight w:val="white"/>
          <w:lang w:val="en-GB" w:eastAsia="fi-FI"/>
        </w:rPr>
        <w:t>="</w:t>
      </w:r>
      <w:r w:rsidRPr="008906ED">
        <w:rPr>
          <w:rFonts w:ascii="Arial" w:hAnsi="Arial" w:cs="Arial"/>
          <w:b/>
          <w:bCs/>
          <w:color w:val="000000"/>
          <w:sz w:val="20"/>
          <w:highlight w:val="white"/>
          <w:lang w:val="en-GB" w:eastAsia="fi-FI"/>
        </w:rPr>
        <w:t>241266-963A</w:t>
      </w:r>
      <w:r w:rsidRPr="008906ED">
        <w:rPr>
          <w:rFonts w:ascii="Arial" w:hAnsi="Arial" w:cs="Arial"/>
          <w:b/>
          <w:bCs/>
          <w:color w:val="0000FF"/>
          <w:sz w:val="20"/>
          <w:highlight w:val="white"/>
          <w:lang w:val="en-GB" w:eastAsia="fi-FI"/>
        </w:rPr>
        <w:t>"</w:t>
      </w:r>
      <w:r w:rsidRPr="008906ED">
        <w:rPr>
          <w:rFonts w:ascii="Arial" w:hAnsi="Arial" w:cs="Arial"/>
          <w:b/>
          <w:bCs/>
          <w:color w:val="FF0000"/>
          <w:sz w:val="20"/>
          <w:highlight w:val="white"/>
          <w:lang w:val="en-GB" w:eastAsia="fi-FI"/>
        </w:rPr>
        <w:t xml:space="preserve"> </w:t>
      </w:r>
      <w:proofErr w:type="spellStart"/>
      <w:r w:rsidRPr="008906ED">
        <w:rPr>
          <w:rFonts w:ascii="Arial" w:hAnsi="Arial" w:cs="Arial"/>
          <w:b/>
          <w:bCs/>
          <w:color w:val="FF0000"/>
          <w:sz w:val="20"/>
          <w:highlight w:val="white"/>
          <w:lang w:val="en-GB" w:eastAsia="fi-FI"/>
        </w:rPr>
        <w:t>codeSystem</w:t>
      </w:r>
      <w:proofErr w:type="spellEnd"/>
      <w:r w:rsidRPr="008906ED">
        <w:rPr>
          <w:rFonts w:ascii="Arial" w:hAnsi="Arial" w:cs="Arial"/>
          <w:b/>
          <w:bCs/>
          <w:color w:val="0000FF"/>
          <w:sz w:val="20"/>
          <w:highlight w:val="white"/>
          <w:lang w:val="en-GB" w:eastAsia="fi-FI"/>
        </w:rPr>
        <w:t>="</w:t>
      </w:r>
      <w:r w:rsidRPr="008906ED">
        <w:rPr>
          <w:rFonts w:ascii="Arial" w:hAnsi="Arial" w:cs="Arial"/>
          <w:b/>
          <w:bCs/>
          <w:color w:val="000000"/>
          <w:sz w:val="20"/>
          <w:highlight w:val="white"/>
          <w:lang w:val="en-GB" w:eastAsia="fi-FI"/>
        </w:rPr>
        <w:t>1.2.246.10.4567.22.2004</w:t>
      </w:r>
      <w:r w:rsidRPr="008906ED">
        <w:rPr>
          <w:rFonts w:ascii="Arial" w:hAnsi="Arial" w:cs="Arial"/>
          <w:b/>
          <w:bCs/>
          <w:color w:val="0000FF"/>
          <w:sz w:val="20"/>
          <w:highlight w:val="white"/>
          <w:lang w:val="en-GB" w:eastAsia="fi-FI"/>
        </w:rPr>
        <w:t>"/&gt;</w:t>
      </w:r>
    </w:p>
    <w:p w14:paraId="5CCB02B0" w14:textId="77777777" w:rsidR="00D8413C" w:rsidRPr="002D0B8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subject</w:t>
      </w:r>
      <w:r w:rsidRPr="002D0B88">
        <w:rPr>
          <w:rFonts w:ascii="Arial" w:hAnsi="Arial" w:cs="Arial"/>
          <w:color w:val="FF0000"/>
          <w:sz w:val="20"/>
          <w:highlight w:val="white"/>
          <w:lang w:val="en-GB" w:eastAsia="fi-FI"/>
        </w:rPr>
        <w:t xml:space="preserve"> </w:t>
      </w:r>
      <w:proofErr w:type="spellStart"/>
      <w:r w:rsidRPr="002D0B88">
        <w:rPr>
          <w:rFonts w:ascii="Arial" w:hAnsi="Arial" w:cs="Arial"/>
          <w:color w:val="FF0000"/>
          <w:sz w:val="20"/>
          <w:highlight w:val="white"/>
          <w:lang w:val="en-GB" w:eastAsia="fi-FI"/>
        </w:rPr>
        <w:t>classCode</w:t>
      </w:r>
      <w:proofErr w:type="spellEnd"/>
      <w:r w:rsidRPr="002D0B88">
        <w:rPr>
          <w:rFonts w:ascii="Arial" w:hAnsi="Arial" w:cs="Arial"/>
          <w:color w:val="0000FF"/>
          <w:sz w:val="20"/>
          <w:highlight w:val="white"/>
          <w:lang w:val="en-GB" w:eastAsia="fi-FI"/>
        </w:rPr>
        <w:t>="</w:t>
      </w:r>
      <w:r w:rsidRPr="002D0B88">
        <w:rPr>
          <w:rFonts w:ascii="Arial" w:hAnsi="Arial" w:cs="Arial"/>
          <w:color w:val="000000"/>
          <w:sz w:val="20"/>
          <w:highlight w:val="white"/>
          <w:lang w:val="en-GB" w:eastAsia="fi-FI"/>
        </w:rPr>
        <w:t>PSN</w:t>
      </w:r>
      <w:r w:rsidRPr="002D0B88">
        <w:rPr>
          <w:rFonts w:ascii="Arial" w:hAnsi="Arial" w:cs="Arial"/>
          <w:color w:val="0000FF"/>
          <w:sz w:val="20"/>
          <w:highlight w:val="white"/>
          <w:lang w:val="en-GB" w:eastAsia="fi-FI"/>
        </w:rPr>
        <w:t>"&gt;</w:t>
      </w:r>
    </w:p>
    <w:p w14:paraId="7332FC64" w14:textId="77777777" w:rsidR="00D8413C" w:rsidRPr="003B0D5E"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3B0D5E">
        <w:rPr>
          <w:rFonts w:ascii="Arial" w:hAnsi="Arial" w:cs="Arial"/>
          <w:b/>
          <w:color w:val="0000FF"/>
          <w:sz w:val="20"/>
          <w:highlight w:val="white"/>
          <w:lang w:val="en-GB" w:eastAsia="fi-FI"/>
        </w:rPr>
        <w:t>&lt;</w:t>
      </w:r>
      <w:r w:rsidRPr="003B0D5E">
        <w:rPr>
          <w:rFonts w:ascii="Arial" w:hAnsi="Arial" w:cs="Arial"/>
          <w:b/>
          <w:color w:val="800000"/>
          <w:sz w:val="20"/>
          <w:highlight w:val="white"/>
          <w:lang w:val="en-GB" w:eastAsia="fi-FI"/>
        </w:rPr>
        <w:t>name</w:t>
      </w:r>
      <w:r w:rsidRPr="003B0D5E">
        <w:rPr>
          <w:rFonts w:ascii="Arial" w:hAnsi="Arial" w:cs="Arial"/>
          <w:b/>
          <w:color w:val="0000FF"/>
          <w:sz w:val="20"/>
          <w:highlight w:val="white"/>
          <w:lang w:val="en-GB" w:eastAsia="fi-FI"/>
        </w:rPr>
        <w:t>&gt;</w:t>
      </w:r>
    </w:p>
    <w:p w14:paraId="06097C19" w14:textId="313A09D0" w:rsidR="00D8413C"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FF"/>
          <w:sz w:val="20"/>
          <w:highlight w:val="white"/>
          <w:lang w:val="en-GB" w:eastAsia="fi-FI"/>
        </w:rPr>
      </w:pP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FF"/>
          <w:sz w:val="20"/>
          <w:highlight w:val="white"/>
          <w:lang w:val="en-GB" w:eastAsia="fi-FI"/>
        </w:rPr>
        <w:t>&lt;</w:t>
      </w:r>
      <w:r w:rsidRPr="003B0D5E">
        <w:rPr>
          <w:rFonts w:ascii="Arial" w:hAnsi="Arial" w:cs="Arial"/>
          <w:b/>
          <w:color w:val="800000"/>
          <w:sz w:val="20"/>
          <w:highlight w:val="white"/>
          <w:lang w:val="en-GB" w:eastAsia="fi-FI"/>
        </w:rPr>
        <w:t>given</w:t>
      </w:r>
      <w:r w:rsidRPr="003B0D5E">
        <w:rPr>
          <w:rFonts w:ascii="Arial" w:hAnsi="Arial" w:cs="Arial"/>
          <w:b/>
          <w:color w:val="0000FF"/>
          <w:sz w:val="20"/>
          <w:highlight w:val="white"/>
          <w:lang w:val="en-GB" w:eastAsia="fi-FI"/>
        </w:rPr>
        <w:t>&gt;</w:t>
      </w:r>
      <w:proofErr w:type="spellStart"/>
      <w:r w:rsidRPr="003B0D5E">
        <w:rPr>
          <w:rFonts w:ascii="Arial" w:hAnsi="Arial" w:cs="Arial"/>
          <w:b/>
          <w:color w:val="000000"/>
          <w:sz w:val="20"/>
          <w:highlight w:val="white"/>
          <w:lang w:val="en-GB" w:eastAsia="fi-FI"/>
        </w:rPr>
        <w:t>Erkki</w:t>
      </w:r>
      <w:proofErr w:type="spellEnd"/>
      <w:r w:rsidRPr="003B0D5E">
        <w:rPr>
          <w:rFonts w:ascii="Arial" w:hAnsi="Arial" w:cs="Arial"/>
          <w:b/>
          <w:color w:val="0000FF"/>
          <w:sz w:val="20"/>
          <w:highlight w:val="white"/>
          <w:lang w:val="en-GB" w:eastAsia="fi-FI"/>
        </w:rPr>
        <w:t>&lt;/</w:t>
      </w:r>
      <w:r w:rsidRPr="003B0D5E">
        <w:rPr>
          <w:rFonts w:ascii="Arial" w:hAnsi="Arial" w:cs="Arial"/>
          <w:b/>
          <w:color w:val="800000"/>
          <w:sz w:val="20"/>
          <w:highlight w:val="white"/>
          <w:lang w:val="en-GB" w:eastAsia="fi-FI"/>
        </w:rPr>
        <w:t>given</w:t>
      </w:r>
      <w:r w:rsidRPr="003B0D5E">
        <w:rPr>
          <w:rFonts w:ascii="Arial" w:hAnsi="Arial" w:cs="Arial"/>
          <w:b/>
          <w:color w:val="0000FF"/>
          <w:sz w:val="20"/>
          <w:highlight w:val="white"/>
          <w:lang w:val="en-GB" w:eastAsia="fi-FI"/>
        </w:rPr>
        <w:t>&gt;</w:t>
      </w:r>
    </w:p>
    <w:p w14:paraId="254C84D1" w14:textId="74C4A36A" w:rsidR="006A3B01" w:rsidRDefault="006A3B01"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FF"/>
          <w:sz w:val="20"/>
          <w:highlight w:val="white"/>
          <w:lang w:val="en-GB" w:eastAsia="fi-FI"/>
        </w:rPr>
      </w:pP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sidRPr="003B0D5E">
        <w:rPr>
          <w:rFonts w:ascii="Arial" w:hAnsi="Arial" w:cs="Arial"/>
          <w:b/>
          <w:color w:val="0000FF"/>
          <w:sz w:val="20"/>
          <w:highlight w:val="white"/>
          <w:lang w:val="en-GB" w:eastAsia="fi-FI"/>
        </w:rPr>
        <w:t>&lt;</w:t>
      </w:r>
      <w:r w:rsidRPr="003B0D5E">
        <w:rPr>
          <w:rFonts w:ascii="Arial" w:hAnsi="Arial" w:cs="Arial"/>
          <w:b/>
          <w:color w:val="800000"/>
          <w:sz w:val="20"/>
          <w:highlight w:val="white"/>
          <w:lang w:val="en-GB" w:eastAsia="fi-FI"/>
        </w:rPr>
        <w:t>given</w:t>
      </w:r>
      <w:r w:rsidRPr="003B0D5E">
        <w:rPr>
          <w:rFonts w:ascii="Arial" w:hAnsi="Arial" w:cs="Arial"/>
          <w:b/>
          <w:color w:val="0000FF"/>
          <w:sz w:val="20"/>
          <w:highlight w:val="white"/>
          <w:lang w:val="en-GB" w:eastAsia="fi-FI"/>
        </w:rPr>
        <w:t>&gt;</w:t>
      </w:r>
      <w:r>
        <w:rPr>
          <w:rFonts w:ascii="Arial" w:hAnsi="Arial" w:cs="Arial"/>
          <w:b/>
          <w:color w:val="000000"/>
          <w:sz w:val="20"/>
          <w:highlight w:val="white"/>
          <w:lang w:val="en-GB" w:eastAsia="fi-FI"/>
        </w:rPr>
        <w:t>Matti</w:t>
      </w:r>
      <w:r w:rsidRPr="003B0D5E">
        <w:rPr>
          <w:rFonts w:ascii="Arial" w:hAnsi="Arial" w:cs="Arial"/>
          <w:b/>
          <w:color w:val="0000FF"/>
          <w:sz w:val="20"/>
          <w:highlight w:val="white"/>
          <w:lang w:val="en-GB" w:eastAsia="fi-FI"/>
        </w:rPr>
        <w:t>&lt;/</w:t>
      </w:r>
      <w:r w:rsidRPr="003B0D5E">
        <w:rPr>
          <w:rFonts w:ascii="Arial" w:hAnsi="Arial" w:cs="Arial"/>
          <w:b/>
          <w:color w:val="800000"/>
          <w:sz w:val="20"/>
          <w:highlight w:val="white"/>
          <w:lang w:val="en-GB" w:eastAsia="fi-FI"/>
        </w:rPr>
        <w:t>given</w:t>
      </w:r>
      <w:r w:rsidRPr="003B0D5E">
        <w:rPr>
          <w:rFonts w:ascii="Arial" w:hAnsi="Arial" w:cs="Arial"/>
          <w:b/>
          <w:color w:val="0000FF"/>
          <w:sz w:val="20"/>
          <w:highlight w:val="white"/>
          <w:lang w:val="en-GB" w:eastAsia="fi-FI"/>
        </w:rPr>
        <w:t>&gt;</w:t>
      </w:r>
    </w:p>
    <w:p w14:paraId="36BE0628" w14:textId="1C2E6451" w:rsidR="006A3B01" w:rsidRPr="006A3B01" w:rsidRDefault="006A3B01"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00"/>
          <w:sz w:val="20"/>
          <w:highlight w:val="white"/>
          <w:lang w:val="en-GB" w:eastAsia="fi-FI"/>
        </w:rPr>
      </w:pP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Pr>
          <w:rFonts w:ascii="Arial" w:hAnsi="Arial" w:cs="Arial"/>
          <w:b/>
          <w:color w:val="0000FF"/>
          <w:sz w:val="20"/>
          <w:highlight w:val="white"/>
          <w:lang w:val="en-GB" w:eastAsia="fi-FI"/>
        </w:rPr>
        <w:tab/>
      </w:r>
      <w:r w:rsidRPr="006A3B01">
        <w:rPr>
          <w:rFonts w:ascii="Arial" w:hAnsi="Arial" w:cs="Arial"/>
          <w:b/>
          <w:color w:val="0000FF"/>
          <w:sz w:val="20"/>
          <w:highlight w:val="white"/>
          <w:lang w:val="en-GB" w:eastAsia="fi-FI"/>
        </w:rPr>
        <w:t>&lt;</w:t>
      </w:r>
      <w:r w:rsidRPr="006A3B01">
        <w:rPr>
          <w:rFonts w:ascii="Arial" w:hAnsi="Arial" w:cs="Arial"/>
          <w:b/>
          <w:color w:val="800000"/>
          <w:sz w:val="20"/>
          <w:highlight w:val="white"/>
          <w:lang w:val="en-GB" w:eastAsia="fi-FI"/>
        </w:rPr>
        <w:t xml:space="preserve">given </w:t>
      </w:r>
      <w:r w:rsidRPr="006A3B01">
        <w:rPr>
          <w:rFonts w:ascii="Arial" w:hAnsi="Arial" w:cs="Arial"/>
          <w:color w:val="FF0000"/>
          <w:sz w:val="20"/>
          <w:highlight w:val="white"/>
          <w:lang w:val="en-US"/>
        </w:rPr>
        <w:t>qualifier</w:t>
      </w:r>
      <w:r w:rsidRPr="006A3B01">
        <w:rPr>
          <w:rFonts w:ascii="Arial" w:hAnsi="Arial" w:cs="Arial"/>
          <w:color w:val="0000FF"/>
          <w:sz w:val="20"/>
          <w:highlight w:val="white"/>
          <w:lang w:val="en-US"/>
        </w:rPr>
        <w:t>="</w:t>
      </w:r>
      <w:r w:rsidRPr="006A3B01">
        <w:rPr>
          <w:rFonts w:ascii="Arial" w:hAnsi="Arial" w:cs="Arial"/>
          <w:color w:val="000000"/>
          <w:sz w:val="20"/>
          <w:highlight w:val="white"/>
          <w:lang w:val="en-US"/>
        </w:rPr>
        <w:t>CL</w:t>
      </w:r>
      <w:r w:rsidRPr="006A3B01">
        <w:rPr>
          <w:rFonts w:ascii="Arial" w:hAnsi="Arial" w:cs="Arial"/>
          <w:color w:val="0000FF"/>
          <w:sz w:val="20"/>
          <w:highlight w:val="white"/>
          <w:lang w:val="en-US"/>
        </w:rPr>
        <w:t>"</w:t>
      </w:r>
      <w:r w:rsidRPr="006A3B01">
        <w:rPr>
          <w:rFonts w:ascii="Arial" w:hAnsi="Arial" w:cs="Arial"/>
          <w:b/>
          <w:color w:val="0000FF"/>
          <w:sz w:val="20"/>
          <w:highlight w:val="white"/>
          <w:lang w:val="en-GB" w:eastAsia="fi-FI"/>
        </w:rPr>
        <w:t>&gt;</w:t>
      </w:r>
      <w:r w:rsidRPr="006A3B01">
        <w:rPr>
          <w:rFonts w:ascii="Arial" w:hAnsi="Arial" w:cs="Arial"/>
          <w:b/>
          <w:color w:val="000000"/>
          <w:sz w:val="20"/>
          <w:highlight w:val="white"/>
          <w:lang w:val="en-GB" w:eastAsia="fi-FI"/>
        </w:rPr>
        <w:t>Matti</w:t>
      </w:r>
      <w:r w:rsidRPr="006A3B01">
        <w:rPr>
          <w:rFonts w:ascii="Arial" w:hAnsi="Arial" w:cs="Arial"/>
          <w:b/>
          <w:color w:val="0000FF"/>
          <w:sz w:val="20"/>
          <w:highlight w:val="white"/>
          <w:lang w:val="en-GB" w:eastAsia="fi-FI"/>
        </w:rPr>
        <w:t>&lt;/</w:t>
      </w:r>
      <w:r w:rsidRPr="006A3B01">
        <w:rPr>
          <w:rFonts w:ascii="Arial" w:hAnsi="Arial" w:cs="Arial"/>
          <w:b/>
          <w:color w:val="800000"/>
          <w:sz w:val="20"/>
          <w:highlight w:val="white"/>
          <w:lang w:val="en-GB" w:eastAsia="fi-FI"/>
        </w:rPr>
        <w:t>given</w:t>
      </w:r>
      <w:r w:rsidRPr="006A3B01">
        <w:rPr>
          <w:rFonts w:ascii="Arial" w:hAnsi="Arial" w:cs="Arial"/>
          <w:b/>
          <w:color w:val="0000FF"/>
          <w:sz w:val="20"/>
          <w:highlight w:val="white"/>
          <w:lang w:val="en-GB" w:eastAsia="fi-FI"/>
        </w:rPr>
        <w:t>&gt;</w:t>
      </w:r>
    </w:p>
    <w:p w14:paraId="34EA709F" w14:textId="77777777" w:rsidR="00D8413C" w:rsidRPr="003B0D5E"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00"/>
          <w:sz w:val="20"/>
          <w:highlight w:val="white"/>
          <w:lang w:val="en-GB" w:eastAsia="fi-FI"/>
        </w:rPr>
      </w:pP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FF"/>
          <w:sz w:val="20"/>
          <w:highlight w:val="white"/>
          <w:lang w:val="en-GB" w:eastAsia="fi-FI"/>
        </w:rPr>
        <w:t>&lt;</w:t>
      </w:r>
      <w:r w:rsidRPr="003B0D5E">
        <w:rPr>
          <w:rFonts w:ascii="Arial" w:hAnsi="Arial" w:cs="Arial"/>
          <w:b/>
          <w:color w:val="800000"/>
          <w:sz w:val="20"/>
          <w:highlight w:val="white"/>
          <w:lang w:val="en-GB" w:eastAsia="fi-FI"/>
        </w:rPr>
        <w:t>family</w:t>
      </w:r>
      <w:r w:rsidRPr="003B0D5E">
        <w:rPr>
          <w:rFonts w:ascii="Arial" w:hAnsi="Arial" w:cs="Arial"/>
          <w:b/>
          <w:color w:val="0000FF"/>
          <w:sz w:val="20"/>
          <w:highlight w:val="white"/>
          <w:lang w:val="en-GB" w:eastAsia="fi-FI"/>
        </w:rPr>
        <w:t>&gt;</w:t>
      </w:r>
      <w:proofErr w:type="spellStart"/>
      <w:r w:rsidRPr="003B0D5E">
        <w:rPr>
          <w:rFonts w:ascii="Arial" w:hAnsi="Arial" w:cs="Arial"/>
          <w:b/>
          <w:color w:val="000000"/>
          <w:sz w:val="20"/>
          <w:highlight w:val="white"/>
          <w:lang w:val="en-GB" w:eastAsia="fi-FI"/>
        </w:rPr>
        <w:t>Meikäläinen</w:t>
      </w:r>
      <w:proofErr w:type="spellEnd"/>
      <w:r w:rsidRPr="003B0D5E">
        <w:rPr>
          <w:rFonts w:ascii="Arial" w:hAnsi="Arial" w:cs="Arial"/>
          <w:b/>
          <w:color w:val="0000FF"/>
          <w:sz w:val="20"/>
          <w:highlight w:val="white"/>
          <w:lang w:val="en-GB" w:eastAsia="fi-FI"/>
        </w:rPr>
        <w:t>&lt;/</w:t>
      </w:r>
      <w:r w:rsidRPr="003B0D5E">
        <w:rPr>
          <w:rFonts w:ascii="Arial" w:hAnsi="Arial" w:cs="Arial"/>
          <w:b/>
          <w:color w:val="800000"/>
          <w:sz w:val="20"/>
          <w:highlight w:val="white"/>
          <w:lang w:val="en-GB" w:eastAsia="fi-FI"/>
        </w:rPr>
        <w:t>family</w:t>
      </w:r>
      <w:r w:rsidRPr="003B0D5E">
        <w:rPr>
          <w:rFonts w:ascii="Arial" w:hAnsi="Arial" w:cs="Arial"/>
          <w:b/>
          <w:color w:val="0000FF"/>
          <w:sz w:val="20"/>
          <w:highlight w:val="white"/>
          <w:lang w:val="en-GB" w:eastAsia="fi-FI"/>
        </w:rPr>
        <w:t>&gt;</w:t>
      </w:r>
    </w:p>
    <w:p w14:paraId="20EF5DAE" w14:textId="77777777" w:rsidR="00D8413C" w:rsidRPr="003B0D5E"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00"/>
          <w:sz w:val="20"/>
          <w:highlight w:val="white"/>
          <w:lang w:val="en-GB" w:eastAsia="fi-FI"/>
        </w:rPr>
      </w:pP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00"/>
          <w:sz w:val="20"/>
          <w:highlight w:val="white"/>
          <w:lang w:val="en-GB" w:eastAsia="fi-FI"/>
        </w:rPr>
        <w:tab/>
      </w:r>
      <w:r w:rsidRPr="003B0D5E">
        <w:rPr>
          <w:rFonts w:ascii="Arial" w:hAnsi="Arial" w:cs="Arial"/>
          <w:b/>
          <w:color w:val="0000FF"/>
          <w:sz w:val="20"/>
          <w:highlight w:val="white"/>
          <w:lang w:val="en-GB" w:eastAsia="fi-FI"/>
        </w:rPr>
        <w:t>&lt;/</w:t>
      </w:r>
      <w:r w:rsidRPr="003B0D5E">
        <w:rPr>
          <w:rFonts w:ascii="Arial" w:hAnsi="Arial" w:cs="Arial"/>
          <w:b/>
          <w:color w:val="800000"/>
          <w:sz w:val="20"/>
          <w:highlight w:val="white"/>
          <w:lang w:val="en-GB" w:eastAsia="fi-FI"/>
        </w:rPr>
        <w:t>name</w:t>
      </w:r>
      <w:r w:rsidRPr="003B0D5E">
        <w:rPr>
          <w:rFonts w:ascii="Arial" w:hAnsi="Arial" w:cs="Arial"/>
          <w:b/>
          <w:color w:val="0000FF"/>
          <w:sz w:val="20"/>
          <w:highlight w:val="white"/>
          <w:lang w:val="en-GB" w:eastAsia="fi-FI"/>
        </w:rPr>
        <w:t>&gt;</w:t>
      </w:r>
    </w:p>
    <w:p w14:paraId="19E98E7E" w14:textId="77777777" w:rsidR="00D8413C" w:rsidRPr="002D0B88"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proofErr w:type="spellStart"/>
      <w:r w:rsidRPr="002D0B88">
        <w:rPr>
          <w:rFonts w:ascii="Arial" w:hAnsi="Arial" w:cs="Arial"/>
          <w:color w:val="800000"/>
          <w:sz w:val="20"/>
          <w:highlight w:val="white"/>
          <w:lang w:val="en-GB" w:eastAsia="fi-FI"/>
        </w:rPr>
        <w:t>birthTime</w:t>
      </w:r>
      <w:proofErr w:type="spellEnd"/>
      <w:r w:rsidRPr="002D0B88">
        <w:rPr>
          <w:rFonts w:ascii="Arial" w:hAnsi="Arial" w:cs="Arial"/>
          <w:color w:val="0000FF"/>
          <w:sz w:val="20"/>
          <w:highlight w:val="white"/>
          <w:lang w:val="en-GB" w:eastAsia="fi-FI"/>
        </w:rPr>
        <w:t>&gt;&lt;/</w:t>
      </w:r>
      <w:proofErr w:type="spellStart"/>
      <w:r w:rsidRPr="002D0B88">
        <w:rPr>
          <w:rFonts w:ascii="Arial" w:hAnsi="Arial" w:cs="Arial"/>
          <w:color w:val="800000"/>
          <w:sz w:val="20"/>
          <w:highlight w:val="white"/>
          <w:lang w:val="en-GB" w:eastAsia="fi-FI"/>
        </w:rPr>
        <w:t>birthTime</w:t>
      </w:r>
      <w:proofErr w:type="spellEnd"/>
      <w:r w:rsidRPr="002D0B88">
        <w:rPr>
          <w:rFonts w:ascii="Arial" w:hAnsi="Arial" w:cs="Arial"/>
          <w:color w:val="0000FF"/>
          <w:sz w:val="20"/>
          <w:highlight w:val="white"/>
          <w:lang w:val="en-GB" w:eastAsia="fi-FI"/>
        </w:rPr>
        <w:t>&gt;</w:t>
      </w:r>
    </w:p>
    <w:p w14:paraId="300C26AE" w14:textId="77777777" w:rsidR="00D8413C" w:rsidRPr="00B02ABA"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B02ABA">
        <w:rPr>
          <w:rFonts w:ascii="Arial" w:hAnsi="Arial" w:cs="Arial"/>
          <w:color w:val="0000FF"/>
          <w:sz w:val="20"/>
          <w:highlight w:val="white"/>
          <w:lang w:val="en-GB" w:eastAsia="fi-FI"/>
        </w:rPr>
        <w:t>&lt;/</w:t>
      </w:r>
      <w:r w:rsidRPr="00B02ABA">
        <w:rPr>
          <w:rFonts w:ascii="Arial" w:hAnsi="Arial" w:cs="Arial"/>
          <w:color w:val="800000"/>
          <w:sz w:val="20"/>
          <w:highlight w:val="white"/>
          <w:lang w:val="en-GB" w:eastAsia="fi-FI"/>
        </w:rPr>
        <w:t>subject</w:t>
      </w:r>
      <w:r w:rsidRPr="00B02ABA">
        <w:rPr>
          <w:rFonts w:ascii="Arial" w:hAnsi="Arial" w:cs="Arial"/>
          <w:color w:val="0000FF"/>
          <w:sz w:val="20"/>
          <w:highlight w:val="white"/>
          <w:lang w:val="en-GB" w:eastAsia="fi-FI"/>
        </w:rPr>
        <w:t>&gt;</w:t>
      </w:r>
    </w:p>
    <w:p w14:paraId="5D34AFCF" w14:textId="77777777" w:rsidR="00D8413C" w:rsidRPr="00B02ABA"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FF"/>
          <w:sz w:val="20"/>
          <w:highlight w:val="white"/>
          <w:lang w:val="en-GB" w:eastAsia="fi-FI"/>
        </w:rPr>
        <w:t>&lt;/</w:t>
      </w:r>
      <w:proofErr w:type="spellStart"/>
      <w:r w:rsidRPr="00B02ABA">
        <w:rPr>
          <w:rFonts w:ascii="Arial" w:hAnsi="Arial" w:cs="Arial"/>
          <w:color w:val="800000"/>
          <w:sz w:val="20"/>
          <w:highlight w:val="white"/>
          <w:lang w:val="en-GB" w:eastAsia="fi-FI"/>
        </w:rPr>
        <w:t>relatedSubject</w:t>
      </w:r>
      <w:proofErr w:type="spellEnd"/>
      <w:r w:rsidRPr="00B02ABA">
        <w:rPr>
          <w:rFonts w:ascii="Arial" w:hAnsi="Arial" w:cs="Arial"/>
          <w:color w:val="0000FF"/>
          <w:sz w:val="20"/>
          <w:highlight w:val="white"/>
          <w:lang w:val="en-GB" w:eastAsia="fi-FI"/>
        </w:rPr>
        <w:t>&gt;</w:t>
      </w:r>
    </w:p>
    <w:p w14:paraId="494986CB" w14:textId="2FD52D2F" w:rsidR="00D8413C" w:rsidRDefault="00D8413C"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864A7F">
        <w:rPr>
          <w:rFonts w:ascii="Arial" w:hAnsi="Arial" w:cs="Arial"/>
          <w:color w:val="0000FF"/>
          <w:sz w:val="20"/>
          <w:highlight w:val="white"/>
          <w:lang w:eastAsia="fi-FI"/>
        </w:rPr>
        <w:t>&lt;/</w:t>
      </w:r>
      <w:proofErr w:type="spellStart"/>
      <w:r w:rsidRPr="00864A7F">
        <w:rPr>
          <w:rFonts w:ascii="Arial" w:hAnsi="Arial" w:cs="Arial"/>
          <w:color w:val="800000"/>
          <w:sz w:val="20"/>
          <w:highlight w:val="white"/>
          <w:lang w:eastAsia="fi-FI"/>
        </w:rPr>
        <w:t>subject</w:t>
      </w:r>
      <w:proofErr w:type="spellEnd"/>
      <w:r w:rsidRPr="00864A7F">
        <w:rPr>
          <w:rFonts w:ascii="Arial" w:hAnsi="Arial" w:cs="Arial"/>
          <w:color w:val="0000FF"/>
          <w:sz w:val="20"/>
          <w:highlight w:val="white"/>
          <w:lang w:eastAsia="fi-FI"/>
        </w:rPr>
        <w:t>&gt;</w:t>
      </w:r>
    </w:p>
    <w:p w14:paraId="20332BA2" w14:textId="6DFE1881" w:rsidR="008B4D1D" w:rsidRDefault="008B4D1D"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p>
    <w:p w14:paraId="47FF0041" w14:textId="77777777" w:rsidR="008B4D1D" w:rsidRPr="00864A7F" w:rsidRDefault="008B4D1D" w:rsidP="00D84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p>
    <w:p w14:paraId="0882CCEC" w14:textId="2FCD79E2" w:rsidR="00795207" w:rsidRPr="00C90932" w:rsidRDefault="0054465E" w:rsidP="00B86AD4">
      <w:pPr>
        <w:pStyle w:val="Otsikko2"/>
        <w:tabs>
          <w:tab w:val="clear" w:pos="709"/>
          <w:tab w:val="clear" w:pos="1134"/>
        </w:tabs>
        <w:ind w:left="567" w:hanging="567"/>
      </w:pPr>
      <w:bookmarkStart w:id="960" w:name="_Toc415573910"/>
      <w:bookmarkStart w:id="961" w:name="_Toc415661825"/>
      <w:bookmarkStart w:id="962" w:name="_Toc418067102"/>
      <w:bookmarkStart w:id="963" w:name="_Toc418074693"/>
      <w:bookmarkStart w:id="964" w:name="_Toc418082258"/>
      <w:bookmarkStart w:id="965" w:name="_Toc418162658"/>
      <w:bookmarkStart w:id="966" w:name="_Toc420316540"/>
      <w:bookmarkStart w:id="967" w:name="_Toc422322269"/>
      <w:bookmarkStart w:id="968" w:name="_Author_–_merkinnän"/>
      <w:bookmarkStart w:id="969" w:name="_Ref41036532"/>
      <w:bookmarkStart w:id="970" w:name="_Ref41036541"/>
      <w:bookmarkStart w:id="971" w:name="_Ref41036557"/>
      <w:bookmarkStart w:id="972" w:name="_Toc73701711"/>
      <w:bookmarkStart w:id="973" w:name="_Toc232298440"/>
      <w:bookmarkStart w:id="974" w:name="_Toc309019405"/>
      <w:bookmarkEnd w:id="960"/>
      <w:bookmarkEnd w:id="961"/>
      <w:bookmarkEnd w:id="962"/>
      <w:bookmarkEnd w:id="963"/>
      <w:bookmarkEnd w:id="964"/>
      <w:bookmarkEnd w:id="965"/>
      <w:bookmarkEnd w:id="966"/>
      <w:bookmarkEnd w:id="967"/>
      <w:bookmarkEnd w:id="968"/>
      <w:r w:rsidRPr="00795207">
        <w:t>Author</w:t>
      </w:r>
      <w:r w:rsidR="00987279" w:rsidRPr="00795207">
        <w:t xml:space="preserve"> </w:t>
      </w:r>
      <w:r w:rsidR="00795207" w:rsidRPr="00795207">
        <w:t xml:space="preserve">– </w:t>
      </w:r>
      <w:r w:rsidR="00795207" w:rsidRPr="00C90932">
        <w:t>merkinnän tekijä</w:t>
      </w:r>
      <w:r w:rsidR="00E802FD">
        <w:t xml:space="preserve"> ja muut merkinnän tekoon osallistu</w:t>
      </w:r>
      <w:r w:rsidR="00795207" w:rsidRPr="00C90932">
        <w:t>n</w:t>
      </w:r>
      <w:r w:rsidR="00E802FD">
        <w:t>eet</w:t>
      </w:r>
      <w:bookmarkEnd w:id="969"/>
      <w:bookmarkEnd w:id="970"/>
      <w:bookmarkEnd w:id="971"/>
      <w:bookmarkEnd w:id="972"/>
    </w:p>
    <w:p w14:paraId="025F7D5F" w14:textId="6EF8FCD2" w:rsidR="00E802FD" w:rsidRDefault="00E802FD" w:rsidP="00F90DE0">
      <w:pPr>
        <w:ind w:left="1418"/>
      </w:pPr>
      <w:r>
        <w:t>Tässä kappaleessa käydään läpi, kuinka kertomusrakenteen</w:t>
      </w:r>
      <w:r w:rsidR="00C1310A">
        <w:t xml:space="preserve"> Näkymä-tasolle </w:t>
      </w:r>
      <w:r>
        <w:t xml:space="preserve">tuotetaan merkinnän tekijän ja muiden merkinnän tekoon osallistuneiden tiedot. </w:t>
      </w:r>
    </w:p>
    <w:p w14:paraId="66FFBBB6" w14:textId="42B2C528" w:rsidR="00795207" w:rsidRDefault="00795207" w:rsidP="00795207">
      <w:pPr>
        <w:ind w:left="1418"/>
        <w:rPr>
          <w:b/>
        </w:rPr>
      </w:pPr>
    </w:p>
    <w:p w14:paraId="379A6B5C" w14:textId="2AB26DF7" w:rsidR="00E802FD" w:rsidRDefault="00E802FD" w:rsidP="00E802FD">
      <w:pPr>
        <w:pStyle w:val="Otsikko3"/>
      </w:pPr>
      <w:bookmarkStart w:id="975" w:name="_Toc73701712"/>
      <w:r w:rsidRPr="00E802FD">
        <w:lastRenderedPageBreak/>
        <w:t>Yleinen rakenne</w:t>
      </w:r>
      <w:bookmarkEnd w:id="975"/>
    </w:p>
    <w:p w14:paraId="1A315B69" w14:textId="0CD20365" w:rsidR="00E802FD" w:rsidRDefault="00B667E1" w:rsidP="00E802FD">
      <w:pPr>
        <w:ind w:left="1418"/>
      </w:pPr>
      <w:r>
        <w:t xml:space="preserve">Merkinnän tekijästä tai muusta merkinnän tekoon osallistuneesta voidaan </w:t>
      </w:r>
      <w:r w:rsidR="001A43C0">
        <w:t>antaa</w:t>
      </w:r>
      <w:r>
        <w:t xml:space="preserve"> </w:t>
      </w:r>
      <w:r w:rsidR="0070635A">
        <w:t>Näkymä-ta</w:t>
      </w:r>
      <w:r w:rsidR="001A43C0">
        <w:t>solla rakenteisena</w:t>
      </w:r>
      <w:r>
        <w:t xml:space="preserve"> seuraavia tietoja:</w:t>
      </w:r>
    </w:p>
    <w:p w14:paraId="3CD6DFB0" w14:textId="13F995F6" w:rsidR="00B667E1" w:rsidRPr="00B667E1" w:rsidRDefault="00B667E1" w:rsidP="00684DD9">
      <w:pPr>
        <w:pStyle w:val="Luettelokappale"/>
        <w:numPr>
          <w:ilvl w:val="1"/>
          <w:numId w:val="19"/>
        </w:numPr>
        <w:rPr>
          <w:rFonts w:ascii="Times New Roman" w:hAnsi="Times New Roman"/>
          <w:sz w:val="24"/>
        </w:rPr>
      </w:pPr>
      <w:r w:rsidRPr="00B667E1">
        <w:rPr>
          <w:rFonts w:ascii="Times New Roman" w:hAnsi="Times New Roman"/>
          <w:sz w:val="24"/>
        </w:rPr>
        <w:t>tunniste</w:t>
      </w:r>
    </w:p>
    <w:p w14:paraId="3F6131AA" w14:textId="5A9CC695" w:rsidR="00B667E1" w:rsidRDefault="00B667E1" w:rsidP="00684DD9">
      <w:pPr>
        <w:pStyle w:val="Luettelokappale"/>
        <w:numPr>
          <w:ilvl w:val="1"/>
          <w:numId w:val="19"/>
        </w:numPr>
        <w:rPr>
          <w:rFonts w:ascii="Times New Roman" w:hAnsi="Times New Roman"/>
          <w:sz w:val="24"/>
        </w:rPr>
      </w:pPr>
      <w:r w:rsidRPr="00B667E1">
        <w:rPr>
          <w:rFonts w:ascii="Times New Roman" w:hAnsi="Times New Roman"/>
          <w:sz w:val="24"/>
        </w:rPr>
        <w:t>rooli</w:t>
      </w:r>
      <w:r w:rsidR="00BF1ABE">
        <w:rPr>
          <w:rFonts w:ascii="Times New Roman" w:hAnsi="Times New Roman"/>
          <w:sz w:val="24"/>
        </w:rPr>
        <w:t xml:space="preserve"> (missä roolissa henkilö tai osapuoli liittyy merkintään)</w:t>
      </w:r>
    </w:p>
    <w:p w14:paraId="42B985BF" w14:textId="7EDDDD92" w:rsidR="00B667E1" w:rsidRPr="00B667E1" w:rsidRDefault="00B667E1" w:rsidP="00684DD9">
      <w:pPr>
        <w:pStyle w:val="Luettelokappale"/>
        <w:numPr>
          <w:ilvl w:val="1"/>
          <w:numId w:val="19"/>
        </w:numPr>
        <w:rPr>
          <w:rFonts w:ascii="Times New Roman" w:hAnsi="Times New Roman"/>
          <w:sz w:val="24"/>
        </w:rPr>
      </w:pPr>
      <w:r>
        <w:rPr>
          <w:rFonts w:ascii="Times New Roman" w:hAnsi="Times New Roman"/>
          <w:sz w:val="24"/>
        </w:rPr>
        <w:t>palveluyksikkö</w:t>
      </w:r>
    </w:p>
    <w:p w14:paraId="1A37AD8F" w14:textId="4E7376D1" w:rsidR="00B667E1" w:rsidRDefault="00B667E1" w:rsidP="00684DD9">
      <w:pPr>
        <w:pStyle w:val="Luettelokappale"/>
        <w:numPr>
          <w:ilvl w:val="1"/>
          <w:numId w:val="19"/>
        </w:numPr>
        <w:rPr>
          <w:rFonts w:ascii="Times New Roman" w:hAnsi="Times New Roman"/>
          <w:sz w:val="24"/>
        </w:rPr>
      </w:pPr>
      <w:r>
        <w:rPr>
          <w:rFonts w:ascii="Times New Roman" w:hAnsi="Times New Roman"/>
          <w:sz w:val="24"/>
        </w:rPr>
        <w:t>ammattihenkilön nimi / laitteen nimi</w:t>
      </w:r>
    </w:p>
    <w:p w14:paraId="3EA204E5" w14:textId="43711369" w:rsidR="0013332A" w:rsidRPr="00B667E1" w:rsidRDefault="0013332A" w:rsidP="00684DD9">
      <w:pPr>
        <w:pStyle w:val="Luettelokappale"/>
        <w:numPr>
          <w:ilvl w:val="1"/>
          <w:numId w:val="19"/>
        </w:numPr>
        <w:rPr>
          <w:rFonts w:ascii="Times New Roman" w:hAnsi="Times New Roman"/>
          <w:sz w:val="24"/>
        </w:rPr>
      </w:pPr>
      <w:r>
        <w:rPr>
          <w:rFonts w:ascii="Times New Roman" w:hAnsi="Times New Roman"/>
          <w:sz w:val="24"/>
        </w:rPr>
        <w:t>lisäksi samalla tasolla annetaan merkinnän aika</w:t>
      </w:r>
    </w:p>
    <w:p w14:paraId="5DF2AFE2" w14:textId="1B2E1A19" w:rsidR="00C71F3B" w:rsidRDefault="00B667E1" w:rsidP="00795207">
      <w:pPr>
        <w:ind w:left="1418"/>
      </w:pPr>
      <w:r>
        <w:t xml:space="preserve">Riippuen roolista, tietyt </w:t>
      </w:r>
      <w:r w:rsidR="00AA6A71">
        <w:t>edellä mainituista tiedoista o</w:t>
      </w:r>
      <w:r w:rsidR="00132E27">
        <w:t>vat</w:t>
      </w:r>
      <w:r w:rsidR="00AA6A71">
        <w:t xml:space="preserve"> </w:t>
      </w:r>
      <w:r>
        <w:t>pakollisia</w:t>
      </w:r>
      <w:r w:rsidR="001A43C0">
        <w:t xml:space="preserve"> ja</w:t>
      </w:r>
      <w:r>
        <w:t xml:space="preserve"> tietyt vapaaehtoisia</w:t>
      </w:r>
      <w:r w:rsidR="006C296E">
        <w:t>. Rooli vaikuttaa myös siihen, mitä r</w:t>
      </w:r>
      <w:r w:rsidR="00C1310A">
        <w:t>akenteisista tiedoista viedään N</w:t>
      </w:r>
      <w:r w:rsidR="006C296E">
        <w:t>äkymä</w:t>
      </w:r>
      <w:r w:rsidR="00C1310A">
        <w:t>-</w:t>
      </w:r>
      <w:r w:rsidR="006C296E">
        <w:t xml:space="preserve">tason näyttömuotoon. </w:t>
      </w:r>
    </w:p>
    <w:p w14:paraId="13C3E9E5" w14:textId="3FF2676F" w:rsidR="00AA6A71" w:rsidRDefault="00AA6A71" w:rsidP="00AA6A71">
      <w:pPr>
        <w:ind w:left="1418" w:firstLine="2"/>
      </w:pPr>
      <w:r>
        <w:t xml:space="preserve">Alla on </w:t>
      </w:r>
      <w:r w:rsidR="00C1310A">
        <w:t>N</w:t>
      </w:r>
      <w:r>
        <w:t xml:space="preserve">äkymä-tason XML-esimerkki rakenteista, joihin merkinnän tekijän tiedot viedään, kun kyseessä on </w:t>
      </w:r>
      <w:r w:rsidR="009C5D71">
        <w:t>henkilön tekemä merkintä</w:t>
      </w:r>
      <w:r>
        <w:t>:</w:t>
      </w:r>
    </w:p>
    <w:p w14:paraId="0C671BB4" w14:textId="77777777" w:rsidR="00C71F3B" w:rsidRPr="00AA6A71" w:rsidRDefault="00C71F3B" w:rsidP="00C71F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highlight w:val="white"/>
          <w:lang w:eastAsia="fi-FI"/>
        </w:rPr>
      </w:pPr>
    </w:p>
    <w:p w14:paraId="08026698" w14:textId="300CA434" w:rsidR="00C71F3B" w:rsidRPr="00353151" w:rsidRDefault="00C71F3B" w:rsidP="00C71F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sidRPr="00AA6A71">
        <w:rPr>
          <w:rFonts w:ascii="Arial" w:hAnsi="Arial" w:cs="Arial"/>
          <w:color w:val="0000FF"/>
          <w:sz w:val="20"/>
          <w:highlight w:val="white"/>
          <w:lang w:eastAsia="fi-FI"/>
        </w:rPr>
        <w:tab/>
      </w:r>
      <w:r w:rsidRPr="00353151">
        <w:rPr>
          <w:rFonts w:ascii="Arial" w:hAnsi="Arial" w:cs="Arial"/>
          <w:color w:val="0000FF"/>
          <w:sz w:val="20"/>
          <w:highlight w:val="white"/>
          <w:lang w:eastAsia="fi-FI"/>
        </w:rPr>
        <w:t>&lt;</w:t>
      </w:r>
      <w:proofErr w:type="spellStart"/>
      <w:r w:rsidRPr="00353151">
        <w:rPr>
          <w:rFonts w:ascii="Arial" w:hAnsi="Arial" w:cs="Arial"/>
          <w:color w:val="800000"/>
          <w:sz w:val="20"/>
          <w:highlight w:val="white"/>
          <w:lang w:eastAsia="fi-FI"/>
        </w:rPr>
        <w:t>component</w:t>
      </w:r>
      <w:proofErr w:type="spellEnd"/>
      <w:r w:rsidRPr="00353151">
        <w:rPr>
          <w:rFonts w:ascii="Arial" w:hAnsi="Arial" w:cs="Arial"/>
          <w:color w:val="0000FF"/>
          <w:sz w:val="20"/>
          <w:highlight w:val="white"/>
          <w:lang w:eastAsia="fi-FI"/>
        </w:rPr>
        <w:t>&gt;</w:t>
      </w:r>
    </w:p>
    <w:p w14:paraId="5F2698CD" w14:textId="579B7AC5" w:rsidR="00C71F3B" w:rsidRPr="00353151" w:rsidRDefault="00C71F3B" w:rsidP="00C71F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sidRPr="00353151">
        <w:rPr>
          <w:rFonts w:ascii="Arial" w:hAnsi="Arial" w:cs="Arial"/>
          <w:color w:val="000000"/>
          <w:sz w:val="20"/>
          <w:highlight w:val="white"/>
          <w:lang w:eastAsia="fi-FI"/>
        </w:rPr>
        <w:tab/>
      </w:r>
      <w:r w:rsidR="006C296E">
        <w:rPr>
          <w:rFonts w:ascii="Arial" w:hAnsi="Arial" w:cs="Arial"/>
          <w:color w:val="000000"/>
          <w:sz w:val="20"/>
          <w:highlight w:val="white"/>
          <w:lang w:eastAsia="fi-FI"/>
        </w:rPr>
        <w:tab/>
      </w:r>
      <w:r w:rsidRPr="00353151">
        <w:rPr>
          <w:rFonts w:ascii="Arial" w:hAnsi="Arial" w:cs="Arial"/>
          <w:color w:val="0000FF"/>
          <w:sz w:val="20"/>
          <w:highlight w:val="white"/>
          <w:lang w:eastAsia="fi-FI"/>
        </w:rPr>
        <w:t>&lt;</w:t>
      </w:r>
      <w:proofErr w:type="spellStart"/>
      <w:r w:rsidRPr="00353151">
        <w:rPr>
          <w:rFonts w:ascii="Arial" w:hAnsi="Arial" w:cs="Arial"/>
          <w:color w:val="800000"/>
          <w:sz w:val="20"/>
          <w:highlight w:val="white"/>
          <w:lang w:eastAsia="fi-FI"/>
        </w:rPr>
        <w:t>structuredBody</w:t>
      </w:r>
      <w:proofErr w:type="spellEnd"/>
      <w:r w:rsidRPr="00353151">
        <w:rPr>
          <w:rFonts w:ascii="Arial" w:hAnsi="Arial" w:cs="Arial"/>
          <w:color w:val="0000FF"/>
          <w:sz w:val="20"/>
          <w:highlight w:val="white"/>
          <w:lang w:eastAsia="fi-FI"/>
        </w:rPr>
        <w:t>&gt;</w:t>
      </w:r>
    </w:p>
    <w:p w14:paraId="35737870" w14:textId="5033BE8A" w:rsidR="00C71F3B" w:rsidRPr="00353151" w:rsidRDefault="00C71F3B" w:rsidP="00C71F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sidRPr="00353151">
        <w:rPr>
          <w:rFonts w:ascii="Arial" w:hAnsi="Arial" w:cs="Arial"/>
          <w:color w:val="000000"/>
          <w:sz w:val="20"/>
          <w:highlight w:val="white"/>
          <w:lang w:eastAsia="fi-FI"/>
        </w:rPr>
        <w:tab/>
      </w:r>
      <w:r w:rsidRPr="00353151">
        <w:rPr>
          <w:rFonts w:ascii="Arial" w:hAnsi="Arial" w:cs="Arial"/>
          <w:color w:val="000000"/>
          <w:sz w:val="20"/>
          <w:highlight w:val="white"/>
          <w:lang w:eastAsia="fi-FI"/>
        </w:rPr>
        <w:tab/>
      </w:r>
      <w:r w:rsidR="006C296E">
        <w:rPr>
          <w:rFonts w:ascii="Arial" w:hAnsi="Arial" w:cs="Arial"/>
          <w:color w:val="000000"/>
          <w:sz w:val="20"/>
          <w:highlight w:val="white"/>
          <w:lang w:eastAsia="fi-FI"/>
        </w:rPr>
        <w:tab/>
      </w:r>
      <w:r w:rsidRPr="00353151">
        <w:rPr>
          <w:rFonts w:ascii="Arial" w:hAnsi="Arial" w:cs="Arial"/>
          <w:color w:val="0000FF"/>
          <w:sz w:val="20"/>
          <w:highlight w:val="white"/>
          <w:lang w:eastAsia="fi-FI"/>
        </w:rPr>
        <w:t>&lt;</w:t>
      </w:r>
      <w:proofErr w:type="spellStart"/>
      <w:r w:rsidRPr="00353151">
        <w:rPr>
          <w:rFonts w:ascii="Arial" w:hAnsi="Arial" w:cs="Arial"/>
          <w:color w:val="800000"/>
          <w:sz w:val="20"/>
          <w:highlight w:val="white"/>
          <w:lang w:eastAsia="fi-FI"/>
        </w:rPr>
        <w:t>component</w:t>
      </w:r>
      <w:proofErr w:type="spellEnd"/>
      <w:r w:rsidRPr="00353151">
        <w:rPr>
          <w:rFonts w:ascii="Arial" w:hAnsi="Arial" w:cs="Arial"/>
          <w:color w:val="0000FF"/>
          <w:sz w:val="20"/>
          <w:highlight w:val="white"/>
          <w:lang w:eastAsia="fi-FI"/>
        </w:rPr>
        <w:t>&gt;</w:t>
      </w:r>
    </w:p>
    <w:p w14:paraId="3CA6ADC4" w14:textId="7DA20314" w:rsidR="0018619F" w:rsidRDefault="00C71F3B" w:rsidP="0018619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lang w:eastAsia="fi-FI"/>
        </w:rPr>
      </w:pPr>
      <w:r w:rsidRPr="00353151">
        <w:rPr>
          <w:rFonts w:ascii="Arial" w:hAnsi="Arial" w:cs="Arial"/>
          <w:color w:val="000000"/>
          <w:sz w:val="20"/>
          <w:highlight w:val="white"/>
          <w:lang w:eastAsia="fi-FI"/>
        </w:rPr>
        <w:tab/>
      </w:r>
      <w:r w:rsidRPr="00353151">
        <w:rPr>
          <w:rFonts w:ascii="Arial" w:hAnsi="Arial" w:cs="Arial"/>
          <w:color w:val="000000"/>
          <w:sz w:val="20"/>
          <w:highlight w:val="white"/>
          <w:lang w:eastAsia="fi-FI"/>
        </w:rPr>
        <w:tab/>
      </w:r>
      <w:r w:rsidRPr="00353151">
        <w:rPr>
          <w:rFonts w:ascii="Arial" w:hAnsi="Arial" w:cs="Arial"/>
          <w:color w:val="000000"/>
          <w:sz w:val="20"/>
          <w:highlight w:val="white"/>
          <w:lang w:eastAsia="fi-FI"/>
        </w:rPr>
        <w:tab/>
      </w:r>
      <w:r w:rsidR="006C296E">
        <w:rPr>
          <w:rFonts w:ascii="Arial" w:hAnsi="Arial" w:cs="Arial"/>
          <w:color w:val="000000"/>
          <w:sz w:val="20"/>
          <w:highlight w:val="white"/>
          <w:lang w:eastAsia="fi-FI"/>
        </w:rPr>
        <w:tab/>
      </w:r>
      <w:r w:rsidRPr="0018619F">
        <w:rPr>
          <w:rFonts w:ascii="Arial" w:hAnsi="Arial" w:cs="Arial"/>
          <w:color w:val="0000FF"/>
          <w:sz w:val="20"/>
          <w:highlight w:val="white"/>
          <w:lang w:eastAsia="fi-FI"/>
        </w:rPr>
        <w:t>&lt;</w:t>
      </w:r>
      <w:proofErr w:type="spellStart"/>
      <w:r w:rsidRPr="0018619F">
        <w:rPr>
          <w:rFonts w:ascii="Arial" w:hAnsi="Arial" w:cs="Arial"/>
          <w:color w:val="800000"/>
          <w:sz w:val="20"/>
          <w:highlight w:val="white"/>
          <w:lang w:eastAsia="fi-FI"/>
        </w:rPr>
        <w:t>section</w:t>
      </w:r>
      <w:proofErr w:type="spellEnd"/>
      <w:r w:rsidRPr="00353151">
        <w:rPr>
          <w:rFonts w:ascii="Arial" w:hAnsi="Arial" w:cs="Arial"/>
          <w:color w:val="0000FF"/>
          <w:sz w:val="20"/>
          <w:highlight w:val="white"/>
          <w:lang w:eastAsia="fi-FI"/>
        </w:rPr>
        <w:t>&gt;</w:t>
      </w:r>
    </w:p>
    <w:p w14:paraId="4B5D0190" w14:textId="0ED9685A" w:rsidR="000D2F89" w:rsidRPr="00353151" w:rsidRDefault="000D2F89" w:rsidP="0018619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t>…</w:t>
      </w:r>
    </w:p>
    <w:p w14:paraId="23830E3D" w14:textId="3C276D72" w:rsidR="0018619F" w:rsidRDefault="0018619F" w:rsidP="0018619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lang w:eastAsia="fi-FI"/>
        </w:rPr>
      </w:pPr>
      <w:r w:rsidRPr="00353151">
        <w:rPr>
          <w:rFonts w:ascii="Arial" w:hAnsi="Arial" w:cs="Arial"/>
          <w:color w:val="0000FF"/>
          <w:sz w:val="20"/>
          <w:lang w:eastAsia="fi-FI"/>
        </w:rPr>
        <w:tab/>
      </w:r>
      <w:r w:rsidRPr="00353151">
        <w:rPr>
          <w:rFonts w:ascii="Arial" w:hAnsi="Arial" w:cs="Arial"/>
          <w:color w:val="0000FF"/>
          <w:sz w:val="20"/>
          <w:lang w:eastAsia="fi-FI"/>
        </w:rPr>
        <w:tab/>
      </w:r>
      <w:r w:rsidRPr="00353151">
        <w:rPr>
          <w:rFonts w:ascii="Arial" w:hAnsi="Arial" w:cs="Arial"/>
          <w:color w:val="0000FF"/>
          <w:sz w:val="20"/>
          <w:lang w:eastAsia="fi-FI"/>
        </w:rPr>
        <w:tab/>
      </w:r>
      <w:r w:rsidRPr="00353151">
        <w:rPr>
          <w:rFonts w:ascii="Arial" w:hAnsi="Arial" w:cs="Arial"/>
          <w:color w:val="0000FF"/>
          <w:sz w:val="20"/>
          <w:lang w:eastAsia="fi-FI"/>
        </w:rPr>
        <w:tab/>
      </w:r>
      <w:r w:rsidR="006C296E">
        <w:rPr>
          <w:rFonts w:ascii="Arial" w:hAnsi="Arial" w:cs="Arial"/>
          <w:color w:val="0000FF"/>
          <w:sz w:val="20"/>
          <w:lang w:eastAsia="fi-FI"/>
        </w:rPr>
        <w:tab/>
      </w:r>
      <w:proofErr w:type="gramStart"/>
      <w:r w:rsidRPr="0018619F">
        <w:rPr>
          <w:rFonts w:ascii="Arial" w:hAnsi="Arial" w:cs="Arial"/>
          <w:color w:val="0000FF"/>
          <w:sz w:val="20"/>
          <w:lang w:eastAsia="fi-FI"/>
        </w:rPr>
        <w:t>&lt;!</w:t>
      </w:r>
      <w:r w:rsidR="00AA6A71">
        <w:rPr>
          <w:rFonts w:ascii="Arial" w:hAnsi="Arial" w:cs="Arial"/>
          <w:color w:val="0000FF"/>
          <w:sz w:val="20"/>
          <w:lang w:eastAsia="fi-FI"/>
        </w:rPr>
        <w:t>—</w:t>
      </w:r>
      <w:proofErr w:type="gramEnd"/>
      <w:r w:rsidR="00AA6A71">
        <w:rPr>
          <w:rFonts w:ascii="Arial" w:hAnsi="Arial" w:cs="Arial"/>
          <w:color w:val="6B6B6B"/>
          <w:sz w:val="20"/>
          <w:lang w:eastAsia="fi-FI"/>
        </w:rPr>
        <w:t>palveluyksikkö, merkinnän tekijä</w:t>
      </w:r>
      <w:r w:rsidR="009C5D71">
        <w:rPr>
          <w:rFonts w:ascii="Arial" w:hAnsi="Arial" w:cs="Arial"/>
          <w:color w:val="6B6B6B"/>
          <w:sz w:val="20"/>
          <w:lang w:eastAsia="fi-FI"/>
        </w:rPr>
        <w:t>n nimi</w:t>
      </w:r>
      <w:r w:rsidR="00AA6A71">
        <w:rPr>
          <w:rFonts w:ascii="Arial" w:hAnsi="Arial" w:cs="Arial"/>
          <w:color w:val="6B6B6B"/>
          <w:sz w:val="20"/>
          <w:lang w:eastAsia="fi-FI"/>
        </w:rPr>
        <w:t xml:space="preserve"> ja </w:t>
      </w:r>
      <w:r w:rsidRPr="0018619F">
        <w:rPr>
          <w:rFonts w:ascii="Arial" w:hAnsi="Arial" w:cs="Arial"/>
          <w:color w:val="6B6B6B"/>
          <w:sz w:val="20"/>
          <w:lang w:eastAsia="fi-FI"/>
        </w:rPr>
        <w:t xml:space="preserve">aika </w:t>
      </w:r>
      <w:r>
        <w:rPr>
          <w:rFonts w:ascii="Arial" w:hAnsi="Arial" w:cs="Arial"/>
          <w:color w:val="6B6B6B"/>
          <w:sz w:val="20"/>
          <w:lang w:eastAsia="fi-FI"/>
        </w:rPr>
        <w:t>näyttömuodossa</w:t>
      </w:r>
      <w:r w:rsidRPr="0018619F">
        <w:rPr>
          <w:rFonts w:ascii="Arial" w:hAnsi="Arial" w:cs="Arial"/>
          <w:color w:val="6B6B6B"/>
          <w:sz w:val="20"/>
          <w:lang w:eastAsia="fi-FI"/>
        </w:rPr>
        <w:t xml:space="preserve"> </w:t>
      </w:r>
      <w:r w:rsidRPr="0018619F">
        <w:rPr>
          <w:rFonts w:ascii="Arial" w:hAnsi="Arial" w:cs="Arial"/>
          <w:color w:val="0000FF"/>
          <w:sz w:val="20"/>
          <w:lang w:eastAsia="fi-FI"/>
        </w:rPr>
        <w:t>--&gt;</w:t>
      </w:r>
    </w:p>
    <w:p w14:paraId="1DAF32F7" w14:textId="7612EF10" w:rsidR="006C296E" w:rsidRDefault="0018619F"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Pr="0018619F">
        <w:rPr>
          <w:rFonts w:ascii="Arial" w:hAnsi="Arial" w:cs="Arial"/>
          <w:color w:val="0000FF"/>
          <w:sz w:val="20"/>
          <w:lang w:eastAsia="fi-FI"/>
        </w:rPr>
        <w:t>&lt;</w:t>
      </w:r>
      <w:proofErr w:type="spellStart"/>
      <w:r w:rsidR="00C71F3B" w:rsidRPr="0018619F">
        <w:rPr>
          <w:rFonts w:ascii="Arial" w:hAnsi="Arial" w:cs="Arial"/>
          <w:color w:val="800000"/>
          <w:sz w:val="20"/>
          <w:lang w:eastAsia="fi-FI"/>
        </w:rPr>
        <w:t>text</w:t>
      </w:r>
      <w:proofErr w:type="spellEnd"/>
      <w:r w:rsidR="00C71F3B" w:rsidRPr="0018619F">
        <w:rPr>
          <w:rFonts w:ascii="Arial" w:hAnsi="Arial" w:cs="Arial"/>
          <w:color w:val="0000FF"/>
          <w:sz w:val="20"/>
          <w:lang w:eastAsia="fi-FI"/>
        </w:rPr>
        <w:t>&gt;</w:t>
      </w:r>
    </w:p>
    <w:p w14:paraId="4F6FBE0E" w14:textId="77777777"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lang w:eastAsia="fi-FI"/>
        </w:rPr>
      </w:pPr>
      <w:r>
        <w:rPr>
          <w:rFonts w:ascii="Arial" w:hAnsi="Arial" w:cs="Arial"/>
          <w:color w:val="000000"/>
          <w:sz w:val="20"/>
          <w:lang w:eastAsia="fi-FI"/>
        </w:rPr>
        <w:tab/>
      </w:r>
      <w:r>
        <w:rPr>
          <w:rFonts w:ascii="Arial" w:hAnsi="Arial" w:cs="Arial"/>
          <w:color w:val="000000"/>
          <w:sz w:val="20"/>
          <w:lang w:eastAsia="fi-FI"/>
        </w:rPr>
        <w:tab/>
      </w:r>
      <w:r>
        <w:rPr>
          <w:rFonts w:ascii="Arial" w:hAnsi="Arial" w:cs="Arial"/>
          <w:color w:val="000000"/>
          <w:sz w:val="20"/>
          <w:lang w:eastAsia="fi-FI"/>
        </w:rPr>
        <w:tab/>
      </w:r>
      <w:r>
        <w:rPr>
          <w:rFonts w:ascii="Arial" w:hAnsi="Arial" w:cs="Arial"/>
          <w:color w:val="000000"/>
          <w:sz w:val="20"/>
          <w:lang w:eastAsia="fi-FI"/>
        </w:rPr>
        <w:tab/>
      </w:r>
      <w:r>
        <w:rPr>
          <w:rFonts w:ascii="Arial" w:hAnsi="Arial" w:cs="Arial"/>
          <w:color w:val="000000"/>
          <w:sz w:val="20"/>
          <w:lang w:eastAsia="fi-FI"/>
        </w:rPr>
        <w:tab/>
      </w:r>
      <w:r>
        <w:rPr>
          <w:rFonts w:ascii="Arial" w:hAnsi="Arial" w:cs="Arial"/>
          <w:color w:val="000000"/>
          <w:sz w:val="20"/>
          <w:lang w:eastAsia="fi-FI"/>
        </w:rPr>
        <w:tab/>
      </w:r>
      <w:r w:rsidR="009C5D71" w:rsidRPr="00795207">
        <w:rPr>
          <w:rFonts w:ascii="Arial" w:hAnsi="Arial" w:cs="Arial"/>
          <w:color w:val="0000FF"/>
          <w:sz w:val="20"/>
          <w:lang w:eastAsia="fi-FI"/>
        </w:rPr>
        <w:t>&lt;</w:t>
      </w:r>
      <w:proofErr w:type="spellStart"/>
      <w:r w:rsidR="009C5D71" w:rsidRPr="00795207">
        <w:rPr>
          <w:rFonts w:ascii="Arial" w:hAnsi="Arial" w:cs="Arial"/>
          <w:color w:val="800000"/>
          <w:sz w:val="20"/>
          <w:lang w:eastAsia="fi-FI"/>
        </w:rPr>
        <w:t>paragraph</w:t>
      </w:r>
      <w:proofErr w:type="spellEnd"/>
      <w:r w:rsidR="009C5D71" w:rsidRPr="00795207">
        <w:rPr>
          <w:rFonts w:ascii="Arial" w:hAnsi="Arial" w:cs="Arial"/>
          <w:color w:val="0000FF"/>
          <w:sz w:val="20"/>
          <w:lang w:eastAsia="fi-FI"/>
        </w:rPr>
        <w:t>&gt;</w:t>
      </w:r>
      <w:r w:rsidR="009C5D71" w:rsidRPr="00795207">
        <w:rPr>
          <w:rFonts w:ascii="Arial" w:hAnsi="Arial" w:cs="Arial"/>
          <w:color w:val="000000"/>
          <w:sz w:val="20"/>
          <w:lang w:eastAsia="fi-FI"/>
        </w:rPr>
        <w:t xml:space="preserve">X-X sairaanhoitopiiri </w:t>
      </w:r>
      <w:proofErr w:type="spellStart"/>
      <w:r w:rsidR="009C5D71" w:rsidRPr="00795207">
        <w:rPr>
          <w:rFonts w:ascii="Arial" w:hAnsi="Arial" w:cs="Arial"/>
          <w:color w:val="000000"/>
          <w:sz w:val="20"/>
          <w:lang w:eastAsia="fi-FI"/>
        </w:rPr>
        <w:t>os</w:t>
      </w:r>
      <w:proofErr w:type="spellEnd"/>
      <w:r w:rsidR="009C5D71" w:rsidRPr="00795207">
        <w:rPr>
          <w:rFonts w:ascii="Arial" w:hAnsi="Arial" w:cs="Arial"/>
          <w:color w:val="000000"/>
          <w:sz w:val="20"/>
          <w:lang w:eastAsia="fi-FI"/>
        </w:rPr>
        <w:t xml:space="preserve"> 12</w:t>
      </w:r>
      <w:r w:rsidR="009C5D71" w:rsidRPr="00795207">
        <w:rPr>
          <w:rFonts w:ascii="Arial" w:hAnsi="Arial" w:cs="Arial"/>
          <w:color w:val="0000FF"/>
          <w:sz w:val="20"/>
          <w:lang w:eastAsia="fi-FI"/>
        </w:rPr>
        <w:t>&lt;/</w:t>
      </w:r>
      <w:proofErr w:type="spellStart"/>
      <w:r w:rsidR="009C5D71" w:rsidRPr="00795207">
        <w:rPr>
          <w:rFonts w:ascii="Arial" w:hAnsi="Arial" w:cs="Arial"/>
          <w:color w:val="800000"/>
          <w:sz w:val="20"/>
          <w:lang w:eastAsia="fi-FI"/>
        </w:rPr>
        <w:t>paragraph</w:t>
      </w:r>
      <w:proofErr w:type="spellEnd"/>
      <w:r w:rsidR="009C5D71" w:rsidRPr="00795207">
        <w:rPr>
          <w:rFonts w:ascii="Arial" w:hAnsi="Arial" w:cs="Arial"/>
          <w:color w:val="0000FF"/>
          <w:sz w:val="20"/>
          <w:lang w:eastAsia="fi-FI"/>
        </w:rPr>
        <w:t>&gt;</w:t>
      </w:r>
    </w:p>
    <w:p w14:paraId="3AC1C802" w14:textId="4FA6CDFE"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009C5D71" w:rsidRPr="00795207">
        <w:rPr>
          <w:rFonts w:ascii="Arial" w:hAnsi="Arial" w:cs="Arial"/>
          <w:color w:val="0000FF"/>
          <w:sz w:val="20"/>
          <w:lang w:eastAsia="fi-FI"/>
        </w:rPr>
        <w:t>&lt;</w:t>
      </w:r>
      <w:proofErr w:type="spellStart"/>
      <w:r w:rsidR="009C5D71" w:rsidRPr="00795207">
        <w:rPr>
          <w:rFonts w:ascii="Arial" w:hAnsi="Arial" w:cs="Arial"/>
          <w:color w:val="800000"/>
          <w:sz w:val="20"/>
          <w:lang w:eastAsia="fi-FI"/>
        </w:rPr>
        <w:t>paragraph</w:t>
      </w:r>
      <w:proofErr w:type="spellEnd"/>
      <w:r w:rsidR="009C5D71" w:rsidRPr="00795207">
        <w:rPr>
          <w:rFonts w:ascii="Arial" w:hAnsi="Arial" w:cs="Arial"/>
          <w:color w:val="0000FF"/>
          <w:sz w:val="20"/>
          <w:lang w:eastAsia="fi-FI"/>
        </w:rPr>
        <w:t>&gt;</w:t>
      </w:r>
      <w:r w:rsidR="009C5D71" w:rsidRPr="00795207">
        <w:rPr>
          <w:rFonts w:ascii="Arial" w:hAnsi="Arial" w:cs="Arial"/>
          <w:color w:val="000000"/>
          <w:sz w:val="20"/>
          <w:lang w:eastAsia="fi-FI"/>
        </w:rPr>
        <w:t>Puukko</w:t>
      </w:r>
      <w:r w:rsidR="00D44231">
        <w:rPr>
          <w:rFonts w:ascii="Arial" w:hAnsi="Arial" w:cs="Arial"/>
          <w:color w:val="000000"/>
          <w:sz w:val="20"/>
          <w:lang w:eastAsia="fi-FI"/>
        </w:rPr>
        <w:t>, Petri ylilääkäri</w:t>
      </w:r>
      <w:r w:rsidR="009C5D71" w:rsidRPr="00795207">
        <w:rPr>
          <w:rFonts w:ascii="Arial" w:hAnsi="Arial" w:cs="Arial"/>
          <w:color w:val="0000FF"/>
          <w:sz w:val="20"/>
          <w:lang w:eastAsia="fi-FI"/>
        </w:rPr>
        <w:t>&lt;/</w:t>
      </w:r>
      <w:proofErr w:type="spellStart"/>
      <w:r w:rsidR="009C5D71" w:rsidRPr="00795207">
        <w:rPr>
          <w:rFonts w:ascii="Arial" w:hAnsi="Arial" w:cs="Arial"/>
          <w:color w:val="800000"/>
          <w:sz w:val="20"/>
          <w:lang w:eastAsia="fi-FI"/>
        </w:rPr>
        <w:t>paragraph</w:t>
      </w:r>
      <w:proofErr w:type="spellEnd"/>
      <w:r w:rsidR="009C5D71" w:rsidRPr="00795207">
        <w:rPr>
          <w:rFonts w:ascii="Arial" w:hAnsi="Arial" w:cs="Arial"/>
          <w:color w:val="0000FF"/>
          <w:sz w:val="20"/>
          <w:lang w:eastAsia="fi-FI"/>
        </w:rPr>
        <w:t>&gt;</w:t>
      </w:r>
    </w:p>
    <w:p w14:paraId="72090E4C" w14:textId="11042E89"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009C5D71" w:rsidRPr="00795207">
        <w:rPr>
          <w:rFonts w:ascii="Arial" w:hAnsi="Arial" w:cs="Arial"/>
          <w:color w:val="0000FF"/>
          <w:sz w:val="20"/>
          <w:lang w:eastAsia="fi-FI"/>
        </w:rPr>
        <w:t>&lt;</w:t>
      </w:r>
      <w:proofErr w:type="spellStart"/>
      <w:r w:rsidR="009C5D71" w:rsidRPr="00795207">
        <w:rPr>
          <w:rFonts w:ascii="Arial" w:hAnsi="Arial" w:cs="Arial"/>
          <w:color w:val="800000"/>
          <w:sz w:val="20"/>
          <w:lang w:eastAsia="fi-FI"/>
        </w:rPr>
        <w:t>paragraph</w:t>
      </w:r>
      <w:proofErr w:type="spellEnd"/>
      <w:r w:rsidR="009C5D71" w:rsidRPr="00795207">
        <w:rPr>
          <w:rFonts w:ascii="Arial" w:hAnsi="Arial" w:cs="Arial"/>
          <w:color w:val="0000FF"/>
          <w:sz w:val="20"/>
          <w:lang w:eastAsia="fi-FI"/>
        </w:rPr>
        <w:t>&gt;</w:t>
      </w:r>
      <w:r w:rsidR="009C5D71" w:rsidRPr="00795207">
        <w:rPr>
          <w:rFonts w:ascii="Arial" w:hAnsi="Arial" w:cs="Arial"/>
          <w:color w:val="000000"/>
          <w:sz w:val="20"/>
          <w:lang w:eastAsia="fi-FI"/>
        </w:rPr>
        <w:t>30.01.2018 11:22</w:t>
      </w:r>
      <w:r w:rsidR="009C5D71" w:rsidRPr="00795207">
        <w:rPr>
          <w:rFonts w:ascii="Arial" w:hAnsi="Arial" w:cs="Arial"/>
          <w:color w:val="0000FF"/>
          <w:sz w:val="20"/>
          <w:lang w:eastAsia="fi-FI"/>
        </w:rPr>
        <w:t>&lt;/</w:t>
      </w:r>
      <w:proofErr w:type="spellStart"/>
      <w:r w:rsidR="009C5D71" w:rsidRPr="00795207">
        <w:rPr>
          <w:rFonts w:ascii="Arial" w:hAnsi="Arial" w:cs="Arial"/>
          <w:color w:val="800000"/>
          <w:sz w:val="20"/>
          <w:lang w:eastAsia="fi-FI"/>
        </w:rPr>
        <w:t>paragraph</w:t>
      </w:r>
      <w:proofErr w:type="spellEnd"/>
      <w:r w:rsidRPr="00AA6A71">
        <w:rPr>
          <w:rFonts w:ascii="Arial" w:hAnsi="Arial" w:cs="Arial"/>
          <w:color w:val="0000FF"/>
          <w:sz w:val="20"/>
          <w:lang w:eastAsia="fi-FI"/>
        </w:rPr>
        <w:t>&gt;</w:t>
      </w:r>
    </w:p>
    <w:p w14:paraId="0FCE2643" w14:textId="6E37748D"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00C71F3B" w:rsidRPr="00AA6A71">
        <w:rPr>
          <w:rFonts w:ascii="Arial" w:hAnsi="Arial" w:cs="Arial"/>
          <w:color w:val="0000FF"/>
          <w:sz w:val="20"/>
          <w:lang w:eastAsia="fi-FI"/>
        </w:rPr>
        <w:t>&lt;/</w:t>
      </w:r>
      <w:proofErr w:type="spellStart"/>
      <w:r w:rsidR="00C71F3B" w:rsidRPr="00AA6A71">
        <w:rPr>
          <w:rFonts w:ascii="Arial" w:hAnsi="Arial" w:cs="Arial"/>
          <w:color w:val="800000"/>
          <w:sz w:val="20"/>
          <w:lang w:eastAsia="fi-FI"/>
        </w:rPr>
        <w:t>text</w:t>
      </w:r>
      <w:proofErr w:type="spellEnd"/>
      <w:r w:rsidR="00C71F3B" w:rsidRPr="00AA6A71">
        <w:rPr>
          <w:rFonts w:ascii="Arial" w:hAnsi="Arial" w:cs="Arial"/>
          <w:color w:val="0000FF"/>
          <w:sz w:val="20"/>
          <w:lang w:eastAsia="fi-FI"/>
        </w:rPr>
        <w:t>&gt;</w:t>
      </w:r>
    </w:p>
    <w:p w14:paraId="607F3F6E" w14:textId="4DDB151F" w:rsidR="00A9499B" w:rsidRDefault="00A9499B"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t>..</w:t>
      </w:r>
    </w:p>
    <w:p w14:paraId="37B1BBDB" w14:textId="77777777"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proofErr w:type="gramStart"/>
      <w:r w:rsidR="00AA6A71" w:rsidRPr="0018619F">
        <w:rPr>
          <w:rFonts w:ascii="Arial" w:hAnsi="Arial" w:cs="Arial"/>
          <w:color w:val="0000FF"/>
          <w:sz w:val="20"/>
          <w:lang w:eastAsia="fi-FI"/>
        </w:rPr>
        <w:t>&lt;!</w:t>
      </w:r>
      <w:r w:rsidR="00AA6A71">
        <w:rPr>
          <w:rFonts w:ascii="Arial" w:hAnsi="Arial" w:cs="Arial"/>
          <w:color w:val="0000FF"/>
          <w:sz w:val="20"/>
          <w:lang w:eastAsia="fi-FI"/>
        </w:rPr>
        <w:t>—</w:t>
      </w:r>
      <w:proofErr w:type="gramEnd"/>
      <w:r w:rsidR="009C5D71">
        <w:rPr>
          <w:rFonts w:ascii="Arial" w:hAnsi="Arial" w:cs="Arial"/>
          <w:color w:val="0000FF"/>
          <w:sz w:val="20"/>
          <w:lang w:eastAsia="fi-FI"/>
        </w:rPr>
        <w:t xml:space="preserve"> </w:t>
      </w:r>
      <w:r w:rsidR="009C5D71">
        <w:rPr>
          <w:rFonts w:ascii="Arial" w:hAnsi="Arial" w:cs="Arial"/>
          <w:color w:val="6B6B6B"/>
          <w:sz w:val="20"/>
          <w:lang w:eastAsia="fi-FI"/>
        </w:rPr>
        <w:t xml:space="preserve">rooli, aika, palveluyksikkö, </w:t>
      </w:r>
      <w:r w:rsidR="00AA6A71">
        <w:rPr>
          <w:rFonts w:ascii="Arial" w:hAnsi="Arial" w:cs="Arial"/>
          <w:color w:val="6B6B6B"/>
          <w:sz w:val="20"/>
          <w:lang w:eastAsia="fi-FI"/>
        </w:rPr>
        <w:t>tekijä</w:t>
      </w:r>
      <w:r w:rsidR="009C5D71">
        <w:rPr>
          <w:rFonts w:ascii="Arial" w:hAnsi="Arial" w:cs="Arial"/>
          <w:color w:val="6B6B6B"/>
          <w:sz w:val="20"/>
          <w:lang w:eastAsia="fi-FI"/>
        </w:rPr>
        <w:t>n tunniste</w:t>
      </w:r>
      <w:r w:rsidR="00AA6A71">
        <w:rPr>
          <w:rFonts w:ascii="Arial" w:hAnsi="Arial" w:cs="Arial"/>
          <w:color w:val="6B6B6B"/>
          <w:sz w:val="20"/>
          <w:lang w:eastAsia="fi-FI"/>
        </w:rPr>
        <w:t xml:space="preserve"> ja </w:t>
      </w:r>
      <w:r w:rsidR="009C5D71">
        <w:rPr>
          <w:rFonts w:ascii="Arial" w:hAnsi="Arial" w:cs="Arial"/>
          <w:color w:val="6B6B6B"/>
          <w:sz w:val="20"/>
          <w:lang w:eastAsia="fi-FI"/>
        </w:rPr>
        <w:t xml:space="preserve">nimi </w:t>
      </w:r>
      <w:r w:rsidR="00AA6A71">
        <w:rPr>
          <w:rFonts w:ascii="Arial" w:hAnsi="Arial" w:cs="Arial"/>
          <w:color w:val="6B6B6B"/>
          <w:sz w:val="20"/>
          <w:lang w:eastAsia="fi-FI"/>
        </w:rPr>
        <w:t>rakenteisena</w:t>
      </w:r>
      <w:r w:rsidR="00AA6A71" w:rsidRPr="0018619F">
        <w:rPr>
          <w:rFonts w:ascii="Arial" w:hAnsi="Arial" w:cs="Arial"/>
          <w:color w:val="6B6B6B"/>
          <w:sz w:val="20"/>
          <w:lang w:eastAsia="fi-FI"/>
        </w:rPr>
        <w:t xml:space="preserve"> </w:t>
      </w:r>
      <w:r w:rsidR="00AA6A71" w:rsidRPr="0018619F">
        <w:rPr>
          <w:rFonts w:ascii="Arial" w:hAnsi="Arial" w:cs="Arial"/>
          <w:color w:val="0000FF"/>
          <w:sz w:val="20"/>
          <w:lang w:eastAsia="fi-FI"/>
        </w:rPr>
        <w:t>--&gt;</w:t>
      </w:r>
    </w:p>
    <w:p w14:paraId="4FCF7CE3" w14:textId="77777777"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00C71F3B" w:rsidRPr="00AA6A71">
        <w:rPr>
          <w:rFonts w:ascii="Arial" w:hAnsi="Arial" w:cs="Arial"/>
          <w:color w:val="0000FF"/>
          <w:sz w:val="20"/>
          <w:lang w:eastAsia="fi-FI"/>
        </w:rPr>
        <w:t>&lt;</w:t>
      </w:r>
      <w:proofErr w:type="spellStart"/>
      <w:r w:rsidR="00C71F3B" w:rsidRPr="00AA6A71">
        <w:rPr>
          <w:rFonts w:ascii="Arial" w:hAnsi="Arial" w:cs="Arial"/>
          <w:color w:val="800000"/>
          <w:sz w:val="20"/>
          <w:lang w:eastAsia="fi-FI"/>
        </w:rPr>
        <w:t>author</w:t>
      </w:r>
      <w:proofErr w:type="spellEnd"/>
      <w:r w:rsidR="00C71F3B" w:rsidRPr="00AA6A71">
        <w:rPr>
          <w:rFonts w:ascii="Arial" w:hAnsi="Arial" w:cs="Arial"/>
          <w:color w:val="0000FF"/>
          <w:sz w:val="20"/>
          <w:lang w:eastAsia="fi-FI"/>
        </w:rPr>
        <w:t>&gt;</w:t>
      </w:r>
    </w:p>
    <w:p w14:paraId="2B80F390" w14:textId="4362EA6B"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proofErr w:type="gramStart"/>
      <w:r w:rsidR="00C71F3B" w:rsidRPr="00AA6A71">
        <w:rPr>
          <w:rFonts w:ascii="Arial" w:hAnsi="Arial" w:cs="Arial"/>
          <w:color w:val="0000FF"/>
          <w:sz w:val="20"/>
          <w:lang w:eastAsia="fi-FI"/>
        </w:rPr>
        <w:t>&lt;!--</w:t>
      </w:r>
      <w:proofErr w:type="gramEnd"/>
      <w:r w:rsidR="00C71F3B" w:rsidRPr="00AA6A71">
        <w:rPr>
          <w:rFonts w:ascii="Arial" w:hAnsi="Arial" w:cs="Arial"/>
          <w:color w:val="6B6B6B"/>
          <w:sz w:val="20"/>
          <w:lang w:eastAsia="fi-FI"/>
        </w:rPr>
        <w:t xml:space="preserve"> Merkinnän tekijän roo</w:t>
      </w:r>
      <w:r w:rsidR="00C71F3B" w:rsidRPr="00795207">
        <w:rPr>
          <w:rFonts w:ascii="Arial" w:hAnsi="Arial" w:cs="Arial"/>
          <w:color w:val="6B6B6B"/>
          <w:sz w:val="20"/>
          <w:lang w:eastAsia="fi-FI"/>
        </w:rPr>
        <w:t>li</w:t>
      </w:r>
      <w:r w:rsidR="00AA6A71">
        <w:rPr>
          <w:rFonts w:ascii="Arial" w:hAnsi="Arial" w:cs="Arial"/>
          <w:color w:val="6B6B6B"/>
          <w:sz w:val="20"/>
          <w:lang w:eastAsia="fi-FI"/>
        </w:rPr>
        <w:t>, esim. MER</w:t>
      </w:r>
      <w:r w:rsidR="00C71F3B" w:rsidRPr="00795207">
        <w:rPr>
          <w:rFonts w:ascii="Arial" w:hAnsi="Arial" w:cs="Arial"/>
          <w:color w:val="6B6B6B"/>
          <w:sz w:val="20"/>
          <w:lang w:eastAsia="fi-FI"/>
        </w:rPr>
        <w:t xml:space="preserve"> </w:t>
      </w:r>
      <w:r w:rsidR="00C71F3B" w:rsidRPr="00795207">
        <w:rPr>
          <w:rFonts w:ascii="Arial" w:hAnsi="Arial" w:cs="Arial"/>
          <w:color w:val="0000FF"/>
          <w:sz w:val="20"/>
          <w:lang w:eastAsia="fi-FI"/>
        </w:rPr>
        <w:t>--&gt;</w:t>
      </w:r>
    </w:p>
    <w:p w14:paraId="411B20F3" w14:textId="77777777" w:rsidR="006C296E" w:rsidRDefault="00C71F3B"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functionCode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code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MER</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codeSystem</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proofErr w:type="spellStart"/>
      <w:r w:rsidRPr="00795207">
        <w:rPr>
          <w:rFonts w:ascii="Arial" w:hAnsi="Arial" w:cs="Arial"/>
          <w:color w:val="FF0000"/>
          <w:sz w:val="20"/>
          <w:lang w:eastAsia="fi-FI"/>
        </w:rPr>
        <w:t>codeSystemName</w:t>
      </w:r>
      <w:proofErr w:type="spellEnd"/>
      <w:r w:rsidRPr="00795207">
        <w:rPr>
          <w:rFonts w:ascii="Arial" w:hAnsi="Arial" w:cs="Arial"/>
          <w:color w:val="0000FF"/>
          <w:sz w:val="20"/>
          <w:lang w:eastAsia="fi-FI"/>
        </w:rPr>
        <w:t>="</w:t>
      </w:r>
      <w:proofErr w:type="spellStart"/>
      <w:r w:rsidRPr="00795207">
        <w:rPr>
          <w:rFonts w:ascii="Arial" w:hAnsi="Arial" w:cs="Arial"/>
          <w:color w:val="000000"/>
          <w:sz w:val="20"/>
          <w:lang w:eastAsia="fi-FI"/>
        </w:rPr>
        <w:t>eArkisto</w:t>
      </w:r>
      <w:proofErr w:type="spellEnd"/>
      <w:r w:rsidRPr="00795207">
        <w:rPr>
          <w:rFonts w:ascii="Arial" w:hAnsi="Arial" w:cs="Arial"/>
          <w:color w:val="000000"/>
          <w:sz w:val="20"/>
          <w:lang w:eastAsia="fi-FI"/>
        </w:rPr>
        <w:t xml:space="preserve"> - tekninen CDA R2 henkilötarkennin</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proofErr w:type="spellStart"/>
      <w:r w:rsidRPr="00795207">
        <w:rPr>
          <w:rFonts w:ascii="Arial" w:hAnsi="Arial" w:cs="Arial"/>
          <w:color w:val="FF0000"/>
          <w:sz w:val="20"/>
          <w:lang w:eastAsia="fi-FI"/>
        </w:rPr>
        <w:t>displayName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Merkinnän tekijä</w:t>
      </w:r>
      <w:r w:rsidRPr="00795207">
        <w:rPr>
          <w:rFonts w:ascii="Arial" w:hAnsi="Arial" w:cs="Arial"/>
          <w:color w:val="0000FF"/>
          <w:sz w:val="20"/>
          <w:lang w:eastAsia="fi-FI"/>
        </w:rPr>
        <w:t>"/&gt;</w:t>
      </w:r>
    </w:p>
    <w:p w14:paraId="6BB9DCB6" w14:textId="16357671" w:rsidR="006C296E" w:rsidRDefault="00C71F3B"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eastAsia="fi-FI"/>
        </w:rPr>
      </w:pP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w:t>
      </w:r>
      <w:r w:rsidR="00225279">
        <w:rPr>
          <w:rFonts w:ascii="Arial" w:hAnsi="Arial" w:cs="Arial"/>
          <w:color w:val="6B6B6B"/>
          <w:sz w:val="20"/>
          <w:lang w:eastAsia="fi-FI"/>
        </w:rPr>
        <w:t>Merkinnän tapahtuma-a</w:t>
      </w:r>
      <w:r w:rsidRPr="00795207">
        <w:rPr>
          <w:rFonts w:ascii="Arial" w:hAnsi="Arial" w:cs="Arial"/>
          <w:color w:val="6B6B6B"/>
          <w:sz w:val="20"/>
          <w:lang w:eastAsia="fi-FI"/>
        </w:rPr>
        <w:t xml:space="preserve">ika </w:t>
      </w:r>
      <w:r w:rsidRPr="00795207">
        <w:rPr>
          <w:rFonts w:ascii="Arial" w:hAnsi="Arial" w:cs="Arial"/>
          <w:color w:val="0000FF"/>
          <w:sz w:val="20"/>
          <w:lang w:eastAsia="fi-FI"/>
        </w:rPr>
        <w:t>--&gt;</w:t>
      </w:r>
    </w:p>
    <w:p w14:paraId="3B11D803" w14:textId="77777777" w:rsidR="006C296E" w:rsidRDefault="00C71F3B"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time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value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20080130112200</w:t>
      </w:r>
      <w:r w:rsidRPr="00795207">
        <w:rPr>
          <w:rFonts w:ascii="Arial" w:hAnsi="Arial" w:cs="Arial"/>
          <w:color w:val="0000FF"/>
          <w:sz w:val="20"/>
          <w:lang w:eastAsia="fi-FI"/>
        </w:rPr>
        <w:t>"/&gt;</w:t>
      </w:r>
    </w:p>
    <w:p w14:paraId="5396C39E" w14:textId="77777777" w:rsidR="006C296E" w:rsidRDefault="00AA6A71"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eastAsia="fi-FI"/>
        </w:rPr>
      </w:pPr>
      <w:proofErr w:type="gramStart"/>
      <w:r w:rsidRPr="0018619F">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 xml:space="preserve">Merkinnän tekijä </w:t>
      </w:r>
      <w:r w:rsidRPr="0018619F">
        <w:rPr>
          <w:rFonts w:ascii="Arial" w:hAnsi="Arial" w:cs="Arial"/>
          <w:color w:val="0000FF"/>
          <w:sz w:val="20"/>
          <w:lang w:eastAsia="fi-FI"/>
        </w:rPr>
        <w:t>--&gt;</w:t>
      </w:r>
    </w:p>
    <w:p w14:paraId="33D50C9C" w14:textId="77777777" w:rsidR="006C296E" w:rsidRDefault="00C71F3B"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assignedAuthor</w:t>
      </w:r>
      <w:proofErr w:type="spellEnd"/>
      <w:r w:rsidRPr="00795207">
        <w:rPr>
          <w:rFonts w:ascii="Arial" w:hAnsi="Arial" w:cs="Arial"/>
          <w:color w:val="0000FF"/>
          <w:sz w:val="20"/>
          <w:lang w:eastAsia="fi-FI"/>
        </w:rPr>
        <w:t>&gt;</w:t>
      </w:r>
    </w:p>
    <w:p w14:paraId="55A4E01B" w14:textId="77777777"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eastAsia="fi-FI"/>
        </w:rPr>
      </w:pPr>
      <w:r>
        <w:rPr>
          <w:rFonts w:ascii="Arial" w:hAnsi="Arial" w:cs="Arial"/>
          <w:color w:val="0000FF"/>
          <w:sz w:val="20"/>
          <w:lang w:eastAsia="fi-FI"/>
        </w:rPr>
        <w:tab/>
      </w:r>
      <w:proofErr w:type="gramStart"/>
      <w:r w:rsidR="00C71F3B" w:rsidRPr="00795207">
        <w:rPr>
          <w:rFonts w:ascii="Arial" w:hAnsi="Arial" w:cs="Arial"/>
          <w:color w:val="0000FF"/>
          <w:sz w:val="20"/>
          <w:lang w:eastAsia="fi-FI"/>
        </w:rPr>
        <w:t>&lt;!--</w:t>
      </w:r>
      <w:proofErr w:type="gramEnd"/>
      <w:r w:rsidR="00C71F3B" w:rsidRPr="00795207">
        <w:rPr>
          <w:rFonts w:ascii="Arial" w:hAnsi="Arial" w:cs="Arial"/>
          <w:color w:val="6B6B6B"/>
          <w:sz w:val="20"/>
          <w:lang w:eastAsia="fi-FI"/>
        </w:rPr>
        <w:t xml:space="preserve">  </w:t>
      </w:r>
      <w:r w:rsidR="009C5D71">
        <w:rPr>
          <w:rFonts w:ascii="Arial" w:hAnsi="Arial" w:cs="Arial"/>
          <w:color w:val="6B6B6B"/>
          <w:sz w:val="20"/>
          <w:lang w:eastAsia="fi-FI"/>
        </w:rPr>
        <w:t>Merkinnän tekijän tunniste</w:t>
      </w:r>
      <w:r w:rsidR="00C71F3B" w:rsidRPr="00795207">
        <w:rPr>
          <w:rFonts w:ascii="Arial" w:hAnsi="Arial" w:cs="Arial"/>
          <w:color w:val="0000FF"/>
          <w:sz w:val="20"/>
          <w:lang w:eastAsia="fi-FI"/>
        </w:rPr>
        <w:t>--&gt;</w:t>
      </w:r>
    </w:p>
    <w:p w14:paraId="6AA55D0D" w14:textId="77777777"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eastAsia="fi-FI"/>
        </w:rPr>
      </w:pPr>
      <w:r>
        <w:rPr>
          <w:rFonts w:ascii="Arial" w:hAnsi="Arial" w:cs="Arial"/>
          <w:color w:val="0000FF"/>
          <w:sz w:val="20"/>
          <w:lang w:eastAsia="fi-FI"/>
        </w:rPr>
        <w:tab/>
      </w:r>
      <w:r w:rsidR="00C71F3B" w:rsidRPr="00795207">
        <w:rPr>
          <w:rFonts w:ascii="Arial" w:hAnsi="Arial" w:cs="Arial"/>
          <w:color w:val="0000FF"/>
          <w:sz w:val="20"/>
          <w:lang w:eastAsia="fi-FI"/>
        </w:rPr>
        <w:t>&lt;</w:t>
      </w:r>
      <w:r w:rsidR="00C71F3B" w:rsidRPr="00795207">
        <w:rPr>
          <w:rFonts w:ascii="Arial" w:hAnsi="Arial" w:cs="Arial"/>
          <w:color w:val="800000"/>
          <w:sz w:val="20"/>
          <w:lang w:eastAsia="fi-FI"/>
        </w:rPr>
        <w:t>id</w:t>
      </w:r>
      <w:r w:rsidR="00C71F3B" w:rsidRPr="00795207">
        <w:rPr>
          <w:rFonts w:ascii="Arial" w:hAnsi="Arial" w:cs="Arial"/>
          <w:i/>
          <w:iCs/>
          <w:color w:val="008080"/>
          <w:sz w:val="20"/>
          <w:lang w:eastAsia="fi-FI"/>
        </w:rPr>
        <w:t xml:space="preserve"> </w:t>
      </w:r>
      <w:proofErr w:type="spellStart"/>
      <w:r w:rsidR="00C71F3B" w:rsidRPr="00795207">
        <w:rPr>
          <w:rFonts w:ascii="Arial" w:hAnsi="Arial" w:cs="Arial"/>
          <w:color w:val="FF0000"/>
          <w:sz w:val="20"/>
          <w:lang w:eastAsia="fi-FI"/>
        </w:rPr>
        <w:t>extension</w:t>
      </w:r>
      <w:proofErr w:type="spellEnd"/>
      <w:r w:rsidR="00C71F3B" w:rsidRPr="00795207">
        <w:rPr>
          <w:rFonts w:ascii="Arial" w:hAnsi="Arial" w:cs="Arial"/>
          <w:color w:val="0000FF"/>
          <w:sz w:val="20"/>
          <w:lang w:eastAsia="fi-FI"/>
        </w:rPr>
        <w:t>="</w:t>
      </w:r>
      <w:r w:rsidR="00C71F3B" w:rsidRPr="00795207">
        <w:rPr>
          <w:rFonts w:ascii="Arial" w:hAnsi="Arial" w:cs="Arial"/>
          <w:color w:val="000000"/>
          <w:sz w:val="20"/>
          <w:lang w:eastAsia="fi-FI"/>
        </w:rPr>
        <w:t>123456-9234</w:t>
      </w:r>
      <w:r w:rsidR="00C71F3B" w:rsidRPr="00795207">
        <w:rPr>
          <w:rFonts w:ascii="Arial" w:hAnsi="Arial" w:cs="Arial"/>
          <w:color w:val="0000FF"/>
          <w:sz w:val="20"/>
          <w:lang w:eastAsia="fi-FI"/>
        </w:rPr>
        <w:t>"</w:t>
      </w:r>
      <w:r w:rsidR="00C71F3B" w:rsidRPr="00795207">
        <w:rPr>
          <w:rFonts w:ascii="Arial" w:hAnsi="Arial" w:cs="Arial"/>
          <w:i/>
          <w:iCs/>
          <w:color w:val="008080"/>
          <w:sz w:val="20"/>
          <w:lang w:eastAsia="fi-FI"/>
        </w:rPr>
        <w:t xml:space="preserve"> </w:t>
      </w:r>
      <w:proofErr w:type="spellStart"/>
      <w:r w:rsidR="00C71F3B" w:rsidRPr="00795207">
        <w:rPr>
          <w:rFonts w:ascii="Arial" w:hAnsi="Arial" w:cs="Arial"/>
          <w:color w:val="FF0000"/>
          <w:sz w:val="20"/>
          <w:lang w:eastAsia="fi-FI"/>
        </w:rPr>
        <w:t>root</w:t>
      </w:r>
      <w:proofErr w:type="spellEnd"/>
      <w:r w:rsidR="00C71F3B" w:rsidRPr="00795207">
        <w:rPr>
          <w:rFonts w:ascii="Arial" w:hAnsi="Arial" w:cs="Arial"/>
          <w:color w:val="0000FF"/>
          <w:sz w:val="20"/>
          <w:lang w:eastAsia="fi-FI"/>
        </w:rPr>
        <w:t>="</w:t>
      </w:r>
      <w:r w:rsidR="00C71F3B" w:rsidRPr="00795207">
        <w:rPr>
          <w:rFonts w:ascii="Arial" w:hAnsi="Arial" w:cs="Arial"/>
          <w:color w:val="000000"/>
          <w:sz w:val="20"/>
          <w:lang w:eastAsia="fi-FI"/>
        </w:rPr>
        <w:t>1.2.246.21</w:t>
      </w:r>
      <w:r w:rsidR="00C71F3B" w:rsidRPr="00795207">
        <w:rPr>
          <w:rFonts w:ascii="Arial" w:hAnsi="Arial" w:cs="Arial"/>
          <w:color w:val="0000FF"/>
          <w:sz w:val="20"/>
          <w:lang w:eastAsia="fi-FI"/>
        </w:rPr>
        <w:t>"/&gt;</w:t>
      </w:r>
    </w:p>
    <w:p w14:paraId="45758B0C" w14:textId="77777777"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eastAsia="fi-FI"/>
        </w:rPr>
      </w:pPr>
      <w:r>
        <w:rPr>
          <w:rFonts w:ascii="Arial" w:hAnsi="Arial" w:cs="Arial"/>
          <w:color w:val="0000FF"/>
          <w:sz w:val="20"/>
          <w:lang w:eastAsia="fi-FI"/>
        </w:rPr>
        <w:tab/>
      </w:r>
      <w:proofErr w:type="gramStart"/>
      <w:r w:rsidR="00C71F3B" w:rsidRPr="00C71F3B">
        <w:rPr>
          <w:rFonts w:ascii="Arial" w:hAnsi="Arial" w:cs="Arial"/>
          <w:color w:val="0000FF"/>
          <w:sz w:val="20"/>
          <w:lang w:eastAsia="fi-FI"/>
        </w:rPr>
        <w:t>&lt;!--</w:t>
      </w:r>
      <w:proofErr w:type="gramEnd"/>
      <w:r w:rsidR="00C71F3B" w:rsidRPr="00C71F3B">
        <w:rPr>
          <w:rFonts w:ascii="Arial" w:hAnsi="Arial" w:cs="Arial"/>
          <w:color w:val="6B6B6B"/>
          <w:sz w:val="20"/>
          <w:lang w:eastAsia="fi-FI"/>
        </w:rPr>
        <w:t xml:space="preserve">  </w:t>
      </w:r>
      <w:r w:rsidR="009C5D71">
        <w:rPr>
          <w:rFonts w:ascii="Arial" w:hAnsi="Arial" w:cs="Arial"/>
          <w:color w:val="6B6B6B"/>
          <w:sz w:val="20"/>
          <w:lang w:eastAsia="fi-FI"/>
        </w:rPr>
        <w:t>Merkinnän tekijän</w:t>
      </w:r>
      <w:r w:rsidR="00C71F3B" w:rsidRPr="00C71F3B">
        <w:rPr>
          <w:rFonts w:ascii="Arial" w:hAnsi="Arial" w:cs="Arial"/>
          <w:color w:val="6B6B6B"/>
          <w:sz w:val="20"/>
          <w:lang w:eastAsia="fi-FI"/>
        </w:rPr>
        <w:t xml:space="preserve"> nimi </w:t>
      </w:r>
      <w:r w:rsidR="00C71F3B" w:rsidRPr="00C71F3B">
        <w:rPr>
          <w:rFonts w:ascii="Arial" w:hAnsi="Arial" w:cs="Arial"/>
          <w:color w:val="0000FF"/>
          <w:sz w:val="20"/>
          <w:lang w:eastAsia="fi-FI"/>
        </w:rPr>
        <w:t>--&gt;</w:t>
      </w:r>
    </w:p>
    <w:p w14:paraId="350E565E" w14:textId="77777777" w:rsidR="006C296E" w:rsidRPr="00CE6EA8"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val="en-US" w:eastAsia="fi-FI"/>
        </w:rPr>
      </w:pPr>
      <w:r>
        <w:rPr>
          <w:rFonts w:ascii="Arial" w:hAnsi="Arial" w:cs="Arial"/>
          <w:color w:val="0000FF"/>
          <w:sz w:val="20"/>
          <w:lang w:eastAsia="fi-FI"/>
        </w:rPr>
        <w:tab/>
      </w:r>
      <w:r w:rsidR="00C71F3B" w:rsidRPr="00CE6EA8">
        <w:rPr>
          <w:rFonts w:ascii="Arial" w:hAnsi="Arial" w:cs="Arial"/>
          <w:color w:val="0000FF"/>
          <w:sz w:val="20"/>
          <w:lang w:val="en-US" w:eastAsia="fi-FI"/>
        </w:rPr>
        <w:t>&lt;</w:t>
      </w:r>
      <w:proofErr w:type="spellStart"/>
      <w:r w:rsidR="00C71F3B" w:rsidRPr="00CE6EA8">
        <w:rPr>
          <w:rFonts w:ascii="Arial" w:hAnsi="Arial" w:cs="Arial"/>
          <w:color w:val="800000"/>
          <w:sz w:val="20"/>
          <w:lang w:val="en-US" w:eastAsia="fi-FI"/>
        </w:rPr>
        <w:t>assignedPerson</w:t>
      </w:r>
      <w:proofErr w:type="spellEnd"/>
      <w:r w:rsidR="00C71F3B" w:rsidRPr="00CE6EA8">
        <w:rPr>
          <w:rFonts w:ascii="Arial" w:hAnsi="Arial" w:cs="Arial"/>
          <w:color w:val="0000FF"/>
          <w:sz w:val="20"/>
          <w:lang w:val="en-US" w:eastAsia="fi-FI"/>
        </w:rPr>
        <w:t>&gt;</w:t>
      </w:r>
    </w:p>
    <w:p w14:paraId="09BA9D00" w14:textId="77777777" w:rsidR="006C296E" w:rsidRPr="00CE6EA8"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val="en-US" w:eastAsia="fi-FI"/>
        </w:rPr>
      </w:pPr>
      <w:r w:rsidRPr="00CE6EA8">
        <w:rPr>
          <w:rFonts w:ascii="Arial" w:hAnsi="Arial" w:cs="Arial"/>
          <w:color w:val="0000FF"/>
          <w:sz w:val="20"/>
          <w:lang w:val="en-US" w:eastAsia="fi-FI"/>
        </w:rPr>
        <w:tab/>
      </w:r>
      <w:r w:rsidRPr="00CE6EA8">
        <w:rPr>
          <w:rFonts w:ascii="Arial" w:hAnsi="Arial" w:cs="Arial"/>
          <w:color w:val="0000FF"/>
          <w:sz w:val="20"/>
          <w:lang w:val="en-US" w:eastAsia="fi-FI"/>
        </w:rPr>
        <w:tab/>
      </w:r>
      <w:r w:rsidR="00C71F3B" w:rsidRPr="00CE6EA8">
        <w:rPr>
          <w:rFonts w:ascii="Arial" w:hAnsi="Arial" w:cs="Arial"/>
          <w:color w:val="0000FF"/>
          <w:sz w:val="20"/>
          <w:lang w:val="en-US" w:eastAsia="fi-FI"/>
        </w:rPr>
        <w:t>&lt;</w:t>
      </w:r>
      <w:r w:rsidR="00C71F3B" w:rsidRPr="00CE6EA8">
        <w:rPr>
          <w:rFonts w:ascii="Arial" w:hAnsi="Arial" w:cs="Arial"/>
          <w:color w:val="800000"/>
          <w:sz w:val="20"/>
          <w:lang w:val="en-US" w:eastAsia="fi-FI"/>
        </w:rPr>
        <w:t>name</w:t>
      </w:r>
      <w:r w:rsidR="00C71F3B" w:rsidRPr="00CE6EA8">
        <w:rPr>
          <w:rFonts w:ascii="Arial" w:hAnsi="Arial" w:cs="Arial"/>
          <w:color w:val="0000FF"/>
          <w:sz w:val="20"/>
          <w:lang w:val="en-US" w:eastAsia="fi-FI"/>
        </w:rPr>
        <w:t>&gt;</w:t>
      </w:r>
    </w:p>
    <w:p w14:paraId="27BA60F9" w14:textId="77777777"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val="en-US" w:eastAsia="fi-FI"/>
        </w:rPr>
      </w:pPr>
      <w:r w:rsidRPr="00CE6EA8">
        <w:rPr>
          <w:rFonts w:ascii="Arial" w:hAnsi="Arial" w:cs="Arial"/>
          <w:color w:val="0000FF"/>
          <w:sz w:val="20"/>
          <w:lang w:val="en-US" w:eastAsia="fi-FI"/>
        </w:rPr>
        <w:tab/>
      </w:r>
      <w:r w:rsidRPr="00CE6EA8">
        <w:rPr>
          <w:rFonts w:ascii="Arial" w:hAnsi="Arial" w:cs="Arial"/>
          <w:color w:val="0000FF"/>
          <w:sz w:val="20"/>
          <w:lang w:val="en-US" w:eastAsia="fi-FI"/>
        </w:rPr>
        <w:tab/>
      </w:r>
      <w:r w:rsidRPr="00CE6EA8">
        <w:rPr>
          <w:rFonts w:ascii="Arial" w:hAnsi="Arial" w:cs="Arial"/>
          <w:color w:val="0000FF"/>
          <w:sz w:val="20"/>
          <w:lang w:val="en-US" w:eastAsia="fi-FI"/>
        </w:rPr>
        <w:tab/>
      </w:r>
      <w:r w:rsidR="00C71F3B" w:rsidRPr="00795207">
        <w:rPr>
          <w:rFonts w:ascii="Arial" w:hAnsi="Arial" w:cs="Arial"/>
          <w:color w:val="0000FF"/>
          <w:sz w:val="20"/>
          <w:lang w:val="en-US" w:eastAsia="fi-FI"/>
        </w:rPr>
        <w:t>&lt;</w:t>
      </w:r>
      <w:r w:rsidR="00C71F3B" w:rsidRPr="00795207">
        <w:rPr>
          <w:rFonts w:ascii="Arial" w:hAnsi="Arial" w:cs="Arial"/>
          <w:color w:val="800000"/>
          <w:sz w:val="20"/>
          <w:lang w:val="en-US" w:eastAsia="fi-FI"/>
        </w:rPr>
        <w:t>given</w:t>
      </w:r>
      <w:r w:rsidR="00C71F3B" w:rsidRPr="00795207">
        <w:rPr>
          <w:rFonts w:ascii="Arial" w:hAnsi="Arial" w:cs="Arial"/>
          <w:color w:val="0000FF"/>
          <w:sz w:val="20"/>
          <w:lang w:val="en-US" w:eastAsia="fi-FI"/>
        </w:rPr>
        <w:t>&gt;</w:t>
      </w:r>
      <w:r w:rsidR="00C71F3B" w:rsidRPr="00795207">
        <w:rPr>
          <w:rFonts w:ascii="Arial" w:hAnsi="Arial" w:cs="Arial"/>
          <w:color w:val="000000"/>
          <w:sz w:val="20"/>
          <w:lang w:val="en-US" w:eastAsia="fi-FI"/>
        </w:rPr>
        <w:t>Petri</w:t>
      </w:r>
      <w:r w:rsidR="00C71F3B" w:rsidRPr="00795207">
        <w:rPr>
          <w:rFonts w:ascii="Arial" w:hAnsi="Arial" w:cs="Arial"/>
          <w:color w:val="0000FF"/>
          <w:sz w:val="20"/>
          <w:lang w:val="en-US" w:eastAsia="fi-FI"/>
        </w:rPr>
        <w:t>&lt;/</w:t>
      </w:r>
      <w:r w:rsidR="00C71F3B" w:rsidRPr="00795207">
        <w:rPr>
          <w:rFonts w:ascii="Arial" w:hAnsi="Arial" w:cs="Arial"/>
          <w:color w:val="800000"/>
          <w:sz w:val="20"/>
          <w:lang w:val="en-US" w:eastAsia="fi-FI"/>
        </w:rPr>
        <w:t>given</w:t>
      </w:r>
      <w:r w:rsidR="00C71F3B" w:rsidRPr="00795207">
        <w:rPr>
          <w:rFonts w:ascii="Arial" w:hAnsi="Arial" w:cs="Arial"/>
          <w:color w:val="0000FF"/>
          <w:sz w:val="20"/>
          <w:lang w:val="en-US" w:eastAsia="fi-FI"/>
        </w:rPr>
        <w:t>&gt;</w:t>
      </w:r>
    </w:p>
    <w:p w14:paraId="59477296" w14:textId="77777777"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val="en-US" w:eastAsia="fi-FI"/>
        </w:rPr>
      </w:pPr>
      <w:r>
        <w:rPr>
          <w:rFonts w:ascii="Arial" w:hAnsi="Arial" w:cs="Arial"/>
          <w:color w:val="0000FF"/>
          <w:sz w:val="20"/>
          <w:lang w:val="en-US" w:eastAsia="fi-FI"/>
        </w:rPr>
        <w:tab/>
      </w:r>
      <w:r>
        <w:rPr>
          <w:rFonts w:ascii="Arial" w:hAnsi="Arial" w:cs="Arial"/>
          <w:color w:val="0000FF"/>
          <w:sz w:val="20"/>
          <w:lang w:val="en-US" w:eastAsia="fi-FI"/>
        </w:rPr>
        <w:tab/>
      </w:r>
      <w:r>
        <w:rPr>
          <w:rFonts w:ascii="Arial" w:hAnsi="Arial" w:cs="Arial"/>
          <w:color w:val="0000FF"/>
          <w:sz w:val="20"/>
          <w:lang w:val="en-US" w:eastAsia="fi-FI"/>
        </w:rPr>
        <w:tab/>
      </w:r>
      <w:r w:rsidR="00C71F3B" w:rsidRPr="00795207">
        <w:rPr>
          <w:rFonts w:ascii="Arial" w:hAnsi="Arial" w:cs="Arial"/>
          <w:color w:val="0000FF"/>
          <w:sz w:val="20"/>
          <w:lang w:val="en-US" w:eastAsia="fi-FI"/>
        </w:rPr>
        <w:t>&lt;</w:t>
      </w:r>
      <w:r w:rsidR="00C71F3B" w:rsidRPr="00795207">
        <w:rPr>
          <w:rFonts w:ascii="Arial" w:hAnsi="Arial" w:cs="Arial"/>
          <w:color w:val="800000"/>
          <w:sz w:val="20"/>
          <w:lang w:val="en-US" w:eastAsia="fi-FI"/>
        </w:rPr>
        <w:t>family</w:t>
      </w:r>
      <w:r w:rsidR="00C71F3B" w:rsidRPr="00795207">
        <w:rPr>
          <w:rFonts w:ascii="Arial" w:hAnsi="Arial" w:cs="Arial"/>
          <w:color w:val="0000FF"/>
          <w:sz w:val="20"/>
          <w:lang w:val="en-US" w:eastAsia="fi-FI"/>
        </w:rPr>
        <w:t>&gt;</w:t>
      </w:r>
      <w:r w:rsidR="00C71F3B" w:rsidRPr="00795207">
        <w:rPr>
          <w:rFonts w:ascii="Arial" w:hAnsi="Arial" w:cs="Arial"/>
          <w:color w:val="000000"/>
          <w:sz w:val="20"/>
          <w:lang w:val="en-US" w:eastAsia="fi-FI"/>
        </w:rPr>
        <w:t>Puukko</w:t>
      </w:r>
      <w:r w:rsidR="00C71F3B" w:rsidRPr="00795207">
        <w:rPr>
          <w:rFonts w:ascii="Arial" w:hAnsi="Arial" w:cs="Arial"/>
          <w:color w:val="0000FF"/>
          <w:sz w:val="20"/>
          <w:lang w:val="en-US" w:eastAsia="fi-FI"/>
        </w:rPr>
        <w:t>&lt;/</w:t>
      </w:r>
      <w:r w:rsidR="00C71F3B" w:rsidRPr="00795207">
        <w:rPr>
          <w:rFonts w:ascii="Arial" w:hAnsi="Arial" w:cs="Arial"/>
          <w:color w:val="800000"/>
          <w:sz w:val="20"/>
          <w:lang w:val="en-US" w:eastAsia="fi-FI"/>
        </w:rPr>
        <w:t>family</w:t>
      </w:r>
      <w:r w:rsidR="00C71F3B" w:rsidRPr="00795207">
        <w:rPr>
          <w:rFonts w:ascii="Arial" w:hAnsi="Arial" w:cs="Arial"/>
          <w:color w:val="0000FF"/>
          <w:sz w:val="20"/>
          <w:lang w:val="en-US" w:eastAsia="fi-FI"/>
        </w:rPr>
        <w:t>&gt;</w:t>
      </w:r>
    </w:p>
    <w:p w14:paraId="7BC29DE6" w14:textId="45E01127" w:rsidR="00C71F3B" w:rsidRPr="00795207"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rPr>
          <w:rFonts w:ascii="Arial" w:hAnsi="Arial" w:cs="Arial"/>
          <w:color w:val="0000FF"/>
          <w:sz w:val="20"/>
          <w:lang w:val="en-US" w:eastAsia="fi-FI"/>
        </w:rPr>
      </w:pPr>
      <w:r>
        <w:rPr>
          <w:rFonts w:ascii="Arial" w:hAnsi="Arial" w:cs="Arial"/>
          <w:color w:val="0000FF"/>
          <w:sz w:val="20"/>
          <w:lang w:val="en-US" w:eastAsia="fi-FI"/>
        </w:rPr>
        <w:tab/>
      </w:r>
      <w:r>
        <w:rPr>
          <w:rFonts w:ascii="Arial" w:hAnsi="Arial" w:cs="Arial"/>
          <w:color w:val="0000FF"/>
          <w:sz w:val="20"/>
          <w:lang w:val="en-US" w:eastAsia="fi-FI"/>
        </w:rPr>
        <w:tab/>
      </w:r>
      <w:r>
        <w:rPr>
          <w:rFonts w:ascii="Arial" w:hAnsi="Arial" w:cs="Arial"/>
          <w:color w:val="0000FF"/>
          <w:sz w:val="20"/>
          <w:lang w:val="en-US" w:eastAsia="fi-FI"/>
        </w:rPr>
        <w:tab/>
      </w:r>
      <w:r w:rsidR="00C71F3B" w:rsidRPr="00795207">
        <w:rPr>
          <w:rFonts w:ascii="Arial" w:hAnsi="Arial" w:cs="Arial"/>
          <w:color w:val="0000FF"/>
          <w:sz w:val="20"/>
          <w:lang w:val="en-US" w:eastAsia="fi-FI"/>
        </w:rPr>
        <w:t>&lt;</w:t>
      </w:r>
      <w:r w:rsidR="00C71F3B" w:rsidRPr="00795207">
        <w:rPr>
          <w:rFonts w:ascii="Arial" w:hAnsi="Arial" w:cs="Arial"/>
          <w:color w:val="800000"/>
          <w:sz w:val="20"/>
          <w:lang w:val="en-US" w:eastAsia="fi-FI"/>
        </w:rPr>
        <w:t>suffix</w:t>
      </w:r>
      <w:r w:rsidR="00C71F3B" w:rsidRPr="00795207">
        <w:rPr>
          <w:rFonts w:ascii="Arial" w:hAnsi="Arial" w:cs="Arial"/>
          <w:color w:val="0000FF"/>
          <w:sz w:val="20"/>
          <w:lang w:val="en-US" w:eastAsia="fi-FI"/>
        </w:rPr>
        <w:t>&gt;</w:t>
      </w:r>
      <w:proofErr w:type="spellStart"/>
      <w:r w:rsidR="00C71F3B" w:rsidRPr="00795207">
        <w:rPr>
          <w:rFonts w:ascii="Arial" w:hAnsi="Arial" w:cs="Arial"/>
          <w:color w:val="000000"/>
          <w:sz w:val="20"/>
          <w:lang w:val="en-US" w:eastAsia="fi-FI"/>
        </w:rPr>
        <w:t>ylil</w:t>
      </w:r>
      <w:r w:rsidR="00D44231">
        <w:rPr>
          <w:rFonts w:ascii="Arial" w:hAnsi="Arial" w:cs="Arial"/>
          <w:color w:val="000000"/>
          <w:sz w:val="20"/>
          <w:lang w:val="en-US" w:eastAsia="fi-FI"/>
        </w:rPr>
        <w:t>ääkäri</w:t>
      </w:r>
      <w:proofErr w:type="spellEnd"/>
      <w:r w:rsidR="00C71F3B" w:rsidRPr="00795207">
        <w:rPr>
          <w:rFonts w:ascii="Arial" w:hAnsi="Arial" w:cs="Arial"/>
          <w:color w:val="0000FF"/>
          <w:sz w:val="20"/>
          <w:lang w:val="en-US" w:eastAsia="fi-FI"/>
        </w:rPr>
        <w:t>&lt;/</w:t>
      </w:r>
      <w:r w:rsidR="00C71F3B" w:rsidRPr="00795207">
        <w:rPr>
          <w:rFonts w:ascii="Arial" w:hAnsi="Arial" w:cs="Arial"/>
          <w:color w:val="800000"/>
          <w:sz w:val="20"/>
          <w:lang w:val="en-US" w:eastAsia="fi-FI"/>
        </w:rPr>
        <w:t>suffix</w:t>
      </w:r>
      <w:r w:rsidR="00C71F3B" w:rsidRPr="00795207">
        <w:rPr>
          <w:rFonts w:ascii="Arial" w:hAnsi="Arial" w:cs="Arial"/>
          <w:color w:val="0000FF"/>
          <w:sz w:val="20"/>
          <w:lang w:val="en-US" w:eastAsia="fi-FI"/>
        </w:rPr>
        <w:t>&gt;</w:t>
      </w:r>
    </w:p>
    <w:p w14:paraId="7430816E" w14:textId="5B61FDA8" w:rsidR="00C71F3B" w:rsidRPr="00353151" w:rsidRDefault="00C71F3B" w:rsidP="00C71F3B">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009C5D71">
        <w:rPr>
          <w:rFonts w:ascii="Arial" w:hAnsi="Arial" w:cs="Arial"/>
          <w:color w:val="000000"/>
          <w:sz w:val="20"/>
          <w:lang w:val="en-US" w:eastAsia="fi-FI"/>
        </w:rPr>
        <w:tab/>
      </w:r>
      <w:r w:rsidR="009C5D71">
        <w:rPr>
          <w:rFonts w:ascii="Arial" w:hAnsi="Arial" w:cs="Arial"/>
          <w:color w:val="000000"/>
          <w:sz w:val="20"/>
          <w:lang w:val="en-US" w:eastAsia="fi-FI"/>
        </w:rPr>
        <w:tab/>
      </w:r>
      <w:r w:rsidR="009C5D71">
        <w:rPr>
          <w:rFonts w:ascii="Arial" w:hAnsi="Arial" w:cs="Arial"/>
          <w:color w:val="000000"/>
          <w:sz w:val="20"/>
          <w:lang w:val="en-US" w:eastAsia="fi-FI"/>
        </w:rPr>
        <w:tab/>
      </w:r>
      <w:r w:rsidR="009C5D71">
        <w:rPr>
          <w:rFonts w:ascii="Arial" w:hAnsi="Arial" w:cs="Arial"/>
          <w:color w:val="000000"/>
          <w:sz w:val="20"/>
          <w:lang w:val="en-US" w:eastAsia="fi-FI"/>
        </w:rPr>
        <w:tab/>
      </w:r>
      <w:r w:rsidR="009C5D71">
        <w:rPr>
          <w:rFonts w:ascii="Arial" w:hAnsi="Arial" w:cs="Arial"/>
          <w:color w:val="000000"/>
          <w:sz w:val="20"/>
          <w:lang w:val="en-US" w:eastAsia="fi-FI"/>
        </w:rPr>
        <w:tab/>
      </w:r>
      <w:r w:rsidR="009C5D71">
        <w:rPr>
          <w:rFonts w:ascii="Arial" w:hAnsi="Arial" w:cs="Arial"/>
          <w:color w:val="000000"/>
          <w:sz w:val="20"/>
          <w:lang w:val="en-US" w:eastAsia="fi-FI"/>
        </w:rPr>
        <w:tab/>
      </w:r>
      <w:r w:rsidR="006C296E">
        <w:rPr>
          <w:rFonts w:ascii="Arial" w:hAnsi="Arial" w:cs="Arial"/>
          <w:color w:val="000000"/>
          <w:sz w:val="20"/>
          <w:lang w:val="en-US" w:eastAsia="fi-FI"/>
        </w:rPr>
        <w:tab/>
      </w:r>
      <w:r w:rsidRPr="00353151">
        <w:rPr>
          <w:rFonts w:ascii="Arial" w:hAnsi="Arial" w:cs="Arial"/>
          <w:color w:val="0000FF"/>
          <w:sz w:val="20"/>
          <w:lang w:val="en-US" w:eastAsia="fi-FI"/>
        </w:rPr>
        <w:t>&lt;/</w:t>
      </w:r>
      <w:r w:rsidRPr="00353151">
        <w:rPr>
          <w:rFonts w:ascii="Arial" w:hAnsi="Arial" w:cs="Arial"/>
          <w:color w:val="800000"/>
          <w:sz w:val="20"/>
          <w:lang w:val="en-US" w:eastAsia="fi-FI"/>
        </w:rPr>
        <w:t>name</w:t>
      </w:r>
      <w:r w:rsidRPr="00353151">
        <w:rPr>
          <w:rFonts w:ascii="Arial" w:hAnsi="Arial" w:cs="Arial"/>
          <w:color w:val="0000FF"/>
          <w:sz w:val="20"/>
          <w:lang w:val="en-US" w:eastAsia="fi-FI"/>
        </w:rPr>
        <w:t>&gt;</w:t>
      </w:r>
    </w:p>
    <w:p w14:paraId="03E242FD" w14:textId="6D6B9764" w:rsidR="00C71F3B" w:rsidRPr="00353151" w:rsidRDefault="00C71F3B" w:rsidP="00C71F3B">
      <w:pPr>
        <w:autoSpaceDE w:val="0"/>
        <w:autoSpaceDN w:val="0"/>
        <w:adjustRightInd w:val="0"/>
        <w:spacing w:before="0"/>
        <w:ind w:left="1418"/>
        <w:rPr>
          <w:rFonts w:ascii="Arial" w:hAnsi="Arial" w:cs="Arial"/>
          <w:color w:val="0000FF"/>
          <w:sz w:val="20"/>
          <w:lang w:val="en-US" w:eastAsia="fi-FI"/>
        </w:rPr>
      </w:pPr>
      <w:r w:rsidRPr="00353151">
        <w:rPr>
          <w:rFonts w:ascii="Arial" w:hAnsi="Arial" w:cs="Arial"/>
          <w:color w:val="000000"/>
          <w:sz w:val="20"/>
          <w:lang w:val="en-US" w:eastAsia="fi-FI"/>
        </w:rPr>
        <w:t xml:space="preserve">      </w:t>
      </w:r>
      <w:r w:rsidR="009C5D71" w:rsidRPr="00353151">
        <w:rPr>
          <w:rFonts w:ascii="Arial" w:hAnsi="Arial" w:cs="Arial"/>
          <w:color w:val="000000"/>
          <w:sz w:val="20"/>
          <w:lang w:val="en-US" w:eastAsia="fi-FI"/>
        </w:rPr>
        <w:tab/>
      </w:r>
      <w:r w:rsidR="009C5D71" w:rsidRPr="00353151">
        <w:rPr>
          <w:rFonts w:ascii="Arial" w:hAnsi="Arial" w:cs="Arial"/>
          <w:color w:val="000000"/>
          <w:sz w:val="20"/>
          <w:lang w:val="en-US" w:eastAsia="fi-FI"/>
        </w:rPr>
        <w:tab/>
      </w:r>
      <w:r w:rsidR="009C5D71" w:rsidRPr="00353151">
        <w:rPr>
          <w:rFonts w:ascii="Arial" w:hAnsi="Arial" w:cs="Arial"/>
          <w:color w:val="000000"/>
          <w:sz w:val="20"/>
          <w:lang w:val="en-US" w:eastAsia="fi-FI"/>
        </w:rPr>
        <w:tab/>
      </w:r>
      <w:r w:rsidR="009C5D71" w:rsidRPr="00353151">
        <w:rPr>
          <w:rFonts w:ascii="Arial" w:hAnsi="Arial" w:cs="Arial"/>
          <w:color w:val="000000"/>
          <w:sz w:val="20"/>
          <w:lang w:val="en-US" w:eastAsia="fi-FI"/>
        </w:rPr>
        <w:tab/>
      </w:r>
      <w:r w:rsidR="009C5D71" w:rsidRPr="00353151">
        <w:rPr>
          <w:rFonts w:ascii="Arial" w:hAnsi="Arial" w:cs="Arial"/>
          <w:color w:val="000000"/>
          <w:sz w:val="20"/>
          <w:lang w:val="en-US" w:eastAsia="fi-FI"/>
        </w:rPr>
        <w:tab/>
      </w:r>
      <w:r w:rsidR="006C296E">
        <w:rPr>
          <w:rFonts w:ascii="Arial" w:hAnsi="Arial" w:cs="Arial"/>
          <w:color w:val="000000"/>
          <w:sz w:val="20"/>
          <w:lang w:val="en-US" w:eastAsia="fi-FI"/>
        </w:rPr>
        <w:tab/>
      </w:r>
      <w:r w:rsidRPr="00353151">
        <w:rPr>
          <w:rFonts w:ascii="Arial" w:hAnsi="Arial" w:cs="Arial"/>
          <w:color w:val="0000FF"/>
          <w:sz w:val="20"/>
          <w:lang w:val="en-US" w:eastAsia="fi-FI"/>
        </w:rPr>
        <w:t>&lt;/</w:t>
      </w:r>
      <w:proofErr w:type="spellStart"/>
      <w:r w:rsidRPr="00353151">
        <w:rPr>
          <w:rFonts w:ascii="Arial" w:hAnsi="Arial" w:cs="Arial"/>
          <w:color w:val="800000"/>
          <w:sz w:val="20"/>
          <w:lang w:val="en-US" w:eastAsia="fi-FI"/>
        </w:rPr>
        <w:t>assignedPerson</w:t>
      </w:r>
      <w:proofErr w:type="spellEnd"/>
      <w:r w:rsidRPr="00353151">
        <w:rPr>
          <w:rFonts w:ascii="Arial" w:hAnsi="Arial" w:cs="Arial"/>
          <w:color w:val="0000FF"/>
          <w:sz w:val="20"/>
          <w:lang w:val="en-US" w:eastAsia="fi-FI"/>
        </w:rPr>
        <w:t>&gt;</w:t>
      </w:r>
    </w:p>
    <w:p w14:paraId="1A30984A" w14:textId="491FC8A0" w:rsidR="00C71F3B" w:rsidRPr="00CE6EA8" w:rsidRDefault="00C71F3B" w:rsidP="00C71F3B">
      <w:pPr>
        <w:autoSpaceDE w:val="0"/>
        <w:autoSpaceDN w:val="0"/>
        <w:adjustRightInd w:val="0"/>
        <w:spacing w:before="0"/>
        <w:ind w:left="1418"/>
        <w:rPr>
          <w:rFonts w:ascii="Arial" w:hAnsi="Arial" w:cs="Arial"/>
          <w:color w:val="0000FF"/>
          <w:sz w:val="20"/>
          <w:lang w:val="en-US" w:eastAsia="fi-FI"/>
        </w:rPr>
      </w:pPr>
      <w:r w:rsidRPr="00353151">
        <w:rPr>
          <w:rFonts w:ascii="Arial" w:hAnsi="Arial" w:cs="Arial"/>
          <w:color w:val="000000"/>
          <w:sz w:val="20"/>
          <w:lang w:val="en-US" w:eastAsia="fi-FI"/>
        </w:rPr>
        <w:t xml:space="preserve">      </w:t>
      </w:r>
      <w:r w:rsidR="009C5D71" w:rsidRPr="00353151">
        <w:rPr>
          <w:rFonts w:ascii="Arial" w:hAnsi="Arial" w:cs="Arial"/>
          <w:color w:val="000000"/>
          <w:sz w:val="20"/>
          <w:lang w:val="en-US" w:eastAsia="fi-FI"/>
        </w:rPr>
        <w:tab/>
      </w:r>
      <w:r w:rsidR="009C5D71" w:rsidRPr="00353151">
        <w:rPr>
          <w:rFonts w:ascii="Arial" w:hAnsi="Arial" w:cs="Arial"/>
          <w:color w:val="000000"/>
          <w:sz w:val="20"/>
          <w:lang w:val="en-US" w:eastAsia="fi-FI"/>
        </w:rPr>
        <w:tab/>
      </w:r>
      <w:r w:rsidR="009C5D71" w:rsidRPr="00353151">
        <w:rPr>
          <w:rFonts w:ascii="Arial" w:hAnsi="Arial" w:cs="Arial"/>
          <w:color w:val="000000"/>
          <w:sz w:val="20"/>
          <w:lang w:val="en-US" w:eastAsia="fi-FI"/>
        </w:rPr>
        <w:tab/>
      </w:r>
      <w:r w:rsidR="009C5D71" w:rsidRPr="00353151">
        <w:rPr>
          <w:rFonts w:ascii="Arial" w:hAnsi="Arial" w:cs="Arial"/>
          <w:color w:val="000000"/>
          <w:sz w:val="20"/>
          <w:lang w:val="en-US" w:eastAsia="fi-FI"/>
        </w:rPr>
        <w:tab/>
      </w:r>
      <w:r w:rsidR="009C5D71" w:rsidRPr="00353151">
        <w:rPr>
          <w:rFonts w:ascii="Arial" w:hAnsi="Arial" w:cs="Arial"/>
          <w:color w:val="000000"/>
          <w:sz w:val="20"/>
          <w:lang w:val="en-US" w:eastAsia="fi-FI"/>
        </w:rPr>
        <w:tab/>
      </w:r>
      <w:r w:rsidR="006C296E">
        <w:rPr>
          <w:rFonts w:ascii="Arial" w:hAnsi="Arial" w:cs="Arial"/>
          <w:color w:val="000000"/>
          <w:sz w:val="20"/>
          <w:lang w:val="en-US" w:eastAsia="fi-FI"/>
        </w:rPr>
        <w:tab/>
      </w:r>
      <w:r w:rsidRPr="00CE6EA8">
        <w:rPr>
          <w:rFonts w:ascii="Arial" w:hAnsi="Arial" w:cs="Arial"/>
          <w:color w:val="0000FF"/>
          <w:sz w:val="20"/>
          <w:lang w:val="en-US" w:eastAsia="fi-FI"/>
        </w:rPr>
        <w:t>&lt;</w:t>
      </w:r>
      <w:proofErr w:type="spellStart"/>
      <w:r w:rsidRPr="00CE6EA8">
        <w:rPr>
          <w:rFonts w:ascii="Arial" w:hAnsi="Arial" w:cs="Arial"/>
          <w:color w:val="800000"/>
          <w:sz w:val="20"/>
          <w:lang w:val="en-US" w:eastAsia="fi-FI"/>
        </w:rPr>
        <w:t>representedOrganization</w:t>
      </w:r>
      <w:proofErr w:type="spellEnd"/>
      <w:r w:rsidRPr="00CE6EA8">
        <w:rPr>
          <w:rFonts w:ascii="Arial" w:hAnsi="Arial" w:cs="Arial"/>
          <w:color w:val="0000FF"/>
          <w:sz w:val="20"/>
          <w:lang w:val="en-US" w:eastAsia="fi-FI"/>
        </w:rPr>
        <w:t>&gt;</w:t>
      </w:r>
    </w:p>
    <w:p w14:paraId="554F0115" w14:textId="727971B1" w:rsidR="00C71F3B" w:rsidRPr="00CE6EA8" w:rsidRDefault="00C71F3B" w:rsidP="00C71F3B">
      <w:pPr>
        <w:autoSpaceDE w:val="0"/>
        <w:autoSpaceDN w:val="0"/>
        <w:adjustRightInd w:val="0"/>
        <w:spacing w:before="0"/>
        <w:ind w:left="1418"/>
        <w:rPr>
          <w:rFonts w:ascii="Arial" w:hAnsi="Arial" w:cs="Arial"/>
          <w:color w:val="0000FF"/>
          <w:sz w:val="20"/>
          <w:lang w:val="en-US" w:eastAsia="fi-FI"/>
        </w:rPr>
      </w:pPr>
      <w:r w:rsidRPr="00CE6EA8">
        <w:rPr>
          <w:rFonts w:ascii="Arial" w:hAnsi="Arial" w:cs="Arial"/>
          <w:color w:val="000000"/>
          <w:sz w:val="20"/>
          <w:lang w:val="en-US" w:eastAsia="fi-FI"/>
        </w:rPr>
        <w:t xml:space="preserve">          </w:t>
      </w:r>
      <w:r w:rsidR="009C5D71" w:rsidRPr="00CE6EA8">
        <w:rPr>
          <w:rFonts w:ascii="Arial" w:hAnsi="Arial" w:cs="Arial"/>
          <w:color w:val="000000"/>
          <w:sz w:val="20"/>
          <w:lang w:val="en-US" w:eastAsia="fi-FI"/>
        </w:rPr>
        <w:tab/>
      </w:r>
      <w:r w:rsidR="009C5D71" w:rsidRPr="00CE6EA8">
        <w:rPr>
          <w:rFonts w:ascii="Arial" w:hAnsi="Arial" w:cs="Arial"/>
          <w:color w:val="000000"/>
          <w:sz w:val="20"/>
          <w:lang w:val="en-US" w:eastAsia="fi-FI"/>
        </w:rPr>
        <w:tab/>
      </w:r>
      <w:r w:rsidR="009C5D71" w:rsidRPr="00CE6EA8">
        <w:rPr>
          <w:rFonts w:ascii="Arial" w:hAnsi="Arial" w:cs="Arial"/>
          <w:color w:val="000000"/>
          <w:sz w:val="20"/>
          <w:lang w:val="en-US" w:eastAsia="fi-FI"/>
        </w:rPr>
        <w:tab/>
      </w:r>
      <w:r w:rsidR="009C5D71" w:rsidRPr="00CE6EA8">
        <w:rPr>
          <w:rFonts w:ascii="Arial" w:hAnsi="Arial" w:cs="Arial"/>
          <w:color w:val="000000"/>
          <w:sz w:val="20"/>
          <w:lang w:val="en-US" w:eastAsia="fi-FI"/>
        </w:rPr>
        <w:tab/>
      </w:r>
      <w:r w:rsidR="009C5D71" w:rsidRPr="00CE6EA8">
        <w:rPr>
          <w:rFonts w:ascii="Arial" w:hAnsi="Arial" w:cs="Arial"/>
          <w:color w:val="000000"/>
          <w:sz w:val="20"/>
          <w:lang w:val="en-US" w:eastAsia="fi-FI"/>
        </w:rPr>
        <w:tab/>
      </w:r>
      <w:r w:rsidR="009C5D71" w:rsidRPr="00CE6EA8">
        <w:rPr>
          <w:rFonts w:ascii="Arial" w:hAnsi="Arial" w:cs="Arial"/>
          <w:color w:val="000000"/>
          <w:sz w:val="20"/>
          <w:lang w:val="en-US" w:eastAsia="fi-FI"/>
        </w:rPr>
        <w:tab/>
      </w:r>
      <w:r w:rsidR="006C296E" w:rsidRPr="00CE6EA8">
        <w:rPr>
          <w:rFonts w:ascii="Arial" w:hAnsi="Arial" w:cs="Arial"/>
          <w:color w:val="000000"/>
          <w:sz w:val="20"/>
          <w:lang w:val="en-US" w:eastAsia="fi-FI"/>
        </w:rPr>
        <w:tab/>
      </w:r>
      <w:proofErr w:type="gramStart"/>
      <w:r w:rsidRPr="00CE6EA8">
        <w:rPr>
          <w:rFonts w:ascii="Arial" w:hAnsi="Arial" w:cs="Arial"/>
          <w:color w:val="0000FF"/>
          <w:sz w:val="20"/>
          <w:lang w:val="en-US" w:eastAsia="fi-FI"/>
        </w:rPr>
        <w:t>&lt;!</w:t>
      </w:r>
      <w:r w:rsidR="009C5D71" w:rsidRPr="00CE6EA8">
        <w:rPr>
          <w:rFonts w:ascii="Arial" w:hAnsi="Arial" w:cs="Arial"/>
          <w:color w:val="0000FF"/>
          <w:sz w:val="20"/>
          <w:lang w:val="en-US" w:eastAsia="fi-FI"/>
        </w:rPr>
        <w:t>—</w:t>
      </w:r>
      <w:proofErr w:type="spellStart"/>
      <w:proofErr w:type="gramEnd"/>
      <w:r w:rsidR="009C5D71" w:rsidRPr="00CE6EA8">
        <w:rPr>
          <w:rFonts w:ascii="Arial" w:hAnsi="Arial" w:cs="Arial"/>
          <w:color w:val="6B6B6B"/>
          <w:sz w:val="20"/>
          <w:lang w:val="en-US" w:eastAsia="fi-FI"/>
        </w:rPr>
        <w:t>palveluyksikön</w:t>
      </w:r>
      <w:proofErr w:type="spellEnd"/>
      <w:r w:rsidR="009C5D71" w:rsidRPr="00CE6EA8">
        <w:rPr>
          <w:rFonts w:ascii="Arial" w:hAnsi="Arial" w:cs="Arial"/>
          <w:color w:val="6B6B6B"/>
          <w:sz w:val="20"/>
          <w:lang w:val="en-US" w:eastAsia="fi-FI"/>
        </w:rPr>
        <w:t xml:space="preserve"> </w:t>
      </w:r>
      <w:proofErr w:type="spellStart"/>
      <w:r w:rsidR="009C5D71" w:rsidRPr="00CE6EA8">
        <w:rPr>
          <w:rFonts w:ascii="Arial" w:hAnsi="Arial" w:cs="Arial"/>
          <w:color w:val="6B6B6B"/>
          <w:sz w:val="20"/>
          <w:lang w:val="en-US" w:eastAsia="fi-FI"/>
        </w:rPr>
        <w:t>tunniste</w:t>
      </w:r>
      <w:proofErr w:type="spellEnd"/>
      <w:r w:rsidRPr="00CE6EA8">
        <w:rPr>
          <w:rFonts w:ascii="Arial" w:hAnsi="Arial" w:cs="Arial"/>
          <w:color w:val="6B6B6B"/>
          <w:sz w:val="20"/>
          <w:lang w:val="en-US" w:eastAsia="fi-FI"/>
        </w:rPr>
        <w:t xml:space="preserve"> </w:t>
      </w:r>
      <w:r w:rsidRPr="00CE6EA8">
        <w:rPr>
          <w:rFonts w:ascii="Arial" w:hAnsi="Arial" w:cs="Arial"/>
          <w:color w:val="0000FF"/>
          <w:sz w:val="20"/>
          <w:lang w:val="en-US" w:eastAsia="fi-FI"/>
        </w:rPr>
        <w:t>--&gt;</w:t>
      </w:r>
    </w:p>
    <w:p w14:paraId="52E9774B" w14:textId="001F1032" w:rsidR="00C71F3B" w:rsidRPr="0068687D" w:rsidRDefault="00C71F3B" w:rsidP="00C71F3B">
      <w:pPr>
        <w:autoSpaceDE w:val="0"/>
        <w:autoSpaceDN w:val="0"/>
        <w:adjustRightInd w:val="0"/>
        <w:spacing w:before="0"/>
        <w:ind w:left="1418"/>
        <w:rPr>
          <w:rFonts w:ascii="Arial" w:hAnsi="Arial" w:cs="Arial"/>
          <w:color w:val="0000FF"/>
          <w:sz w:val="20"/>
          <w:lang w:val="en-US" w:eastAsia="fi-FI"/>
        </w:rPr>
      </w:pPr>
      <w:r w:rsidRPr="00CE6EA8">
        <w:rPr>
          <w:rFonts w:ascii="Arial" w:hAnsi="Arial" w:cs="Arial"/>
          <w:color w:val="000000"/>
          <w:sz w:val="20"/>
          <w:lang w:val="en-US" w:eastAsia="fi-FI"/>
        </w:rPr>
        <w:t xml:space="preserve">          </w:t>
      </w:r>
      <w:r w:rsidR="009C5D71" w:rsidRPr="00CE6EA8">
        <w:rPr>
          <w:rFonts w:ascii="Arial" w:hAnsi="Arial" w:cs="Arial"/>
          <w:color w:val="000000"/>
          <w:sz w:val="20"/>
          <w:lang w:val="en-US" w:eastAsia="fi-FI"/>
        </w:rPr>
        <w:tab/>
      </w:r>
      <w:r w:rsidR="009C5D71" w:rsidRPr="00CE6EA8">
        <w:rPr>
          <w:rFonts w:ascii="Arial" w:hAnsi="Arial" w:cs="Arial"/>
          <w:color w:val="000000"/>
          <w:sz w:val="20"/>
          <w:lang w:val="en-US" w:eastAsia="fi-FI"/>
        </w:rPr>
        <w:tab/>
      </w:r>
      <w:r w:rsidR="009C5D71" w:rsidRPr="00CE6EA8">
        <w:rPr>
          <w:rFonts w:ascii="Arial" w:hAnsi="Arial" w:cs="Arial"/>
          <w:color w:val="000000"/>
          <w:sz w:val="20"/>
          <w:lang w:val="en-US" w:eastAsia="fi-FI"/>
        </w:rPr>
        <w:tab/>
      </w:r>
      <w:r w:rsidR="009C5D71" w:rsidRPr="00CE6EA8">
        <w:rPr>
          <w:rFonts w:ascii="Arial" w:hAnsi="Arial" w:cs="Arial"/>
          <w:color w:val="000000"/>
          <w:sz w:val="20"/>
          <w:lang w:val="en-US" w:eastAsia="fi-FI"/>
        </w:rPr>
        <w:tab/>
      </w:r>
      <w:r w:rsidR="009C5D71" w:rsidRPr="00CE6EA8">
        <w:rPr>
          <w:rFonts w:ascii="Arial" w:hAnsi="Arial" w:cs="Arial"/>
          <w:color w:val="000000"/>
          <w:sz w:val="20"/>
          <w:lang w:val="en-US" w:eastAsia="fi-FI"/>
        </w:rPr>
        <w:tab/>
      </w:r>
      <w:r w:rsidR="009C5D71" w:rsidRPr="00CE6EA8">
        <w:rPr>
          <w:rFonts w:ascii="Arial" w:hAnsi="Arial" w:cs="Arial"/>
          <w:color w:val="000000"/>
          <w:sz w:val="20"/>
          <w:lang w:val="en-US" w:eastAsia="fi-FI"/>
        </w:rPr>
        <w:tab/>
      </w:r>
      <w:r w:rsidR="006C296E" w:rsidRPr="00CE6EA8">
        <w:rPr>
          <w:rFonts w:ascii="Arial" w:hAnsi="Arial" w:cs="Arial"/>
          <w:color w:val="000000"/>
          <w:sz w:val="20"/>
          <w:lang w:val="en-US" w:eastAsia="fi-FI"/>
        </w:rPr>
        <w:tab/>
      </w:r>
      <w:r w:rsidRPr="0068687D">
        <w:rPr>
          <w:rFonts w:ascii="Arial" w:hAnsi="Arial" w:cs="Arial"/>
          <w:color w:val="0000FF"/>
          <w:sz w:val="20"/>
          <w:lang w:val="en-US" w:eastAsia="fi-FI"/>
        </w:rPr>
        <w:t>&lt;</w:t>
      </w:r>
      <w:r w:rsidRPr="0068687D">
        <w:rPr>
          <w:rFonts w:ascii="Arial" w:hAnsi="Arial" w:cs="Arial"/>
          <w:color w:val="800000"/>
          <w:sz w:val="20"/>
          <w:lang w:val="en-US" w:eastAsia="fi-FI"/>
        </w:rPr>
        <w:t>id</w:t>
      </w:r>
      <w:r w:rsidRPr="0068687D">
        <w:rPr>
          <w:rFonts w:ascii="Arial" w:hAnsi="Arial" w:cs="Arial"/>
          <w:i/>
          <w:iCs/>
          <w:color w:val="008080"/>
          <w:sz w:val="20"/>
          <w:lang w:val="en-US" w:eastAsia="fi-FI"/>
        </w:rPr>
        <w:t xml:space="preserve"> </w:t>
      </w:r>
      <w:r w:rsidRPr="0068687D">
        <w:rPr>
          <w:rFonts w:ascii="Arial" w:hAnsi="Arial" w:cs="Arial"/>
          <w:color w:val="FF0000"/>
          <w:sz w:val="20"/>
          <w:lang w:val="en-US" w:eastAsia="fi-FI"/>
        </w:rPr>
        <w:t>extension</w:t>
      </w:r>
      <w:r w:rsidRPr="0068687D">
        <w:rPr>
          <w:rFonts w:ascii="Arial" w:hAnsi="Arial" w:cs="Arial"/>
          <w:color w:val="0000FF"/>
          <w:sz w:val="20"/>
          <w:lang w:val="en-US" w:eastAsia="fi-FI"/>
        </w:rPr>
        <w:t>="</w:t>
      </w:r>
      <w:r w:rsidRPr="0068687D">
        <w:rPr>
          <w:rFonts w:ascii="Arial" w:hAnsi="Arial" w:cs="Arial"/>
          <w:color w:val="000000"/>
          <w:sz w:val="20"/>
          <w:lang w:val="en-US" w:eastAsia="fi-FI"/>
        </w:rPr>
        <w:t>102</w:t>
      </w:r>
      <w:r w:rsidRPr="0068687D">
        <w:rPr>
          <w:rFonts w:ascii="Arial" w:hAnsi="Arial" w:cs="Arial"/>
          <w:color w:val="0000FF"/>
          <w:sz w:val="20"/>
          <w:lang w:val="en-US" w:eastAsia="fi-FI"/>
        </w:rPr>
        <w:t>"</w:t>
      </w:r>
      <w:r w:rsidRPr="0068687D">
        <w:rPr>
          <w:rFonts w:ascii="Arial" w:hAnsi="Arial" w:cs="Arial"/>
          <w:i/>
          <w:iCs/>
          <w:color w:val="008080"/>
          <w:sz w:val="20"/>
          <w:lang w:val="en-US" w:eastAsia="fi-FI"/>
        </w:rPr>
        <w:t xml:space="preserve"> </w:t>
      </w:r>
      <w:r w:rsidRPr="0068687D">
        <w:rPr>
          <w:rFonts w:ascii="Arial" w:hAnsi="Arial" w:cs="Arial"/>
          <w:color w:val="FF0000"/>
          <w:sz w:val="20"/>
          <w:lang w:val="en-US" w:eastAsia="fi-FI"/>
        </w:rPr>
        <w:t>root</w:t>
      </w:r>
      <w:r w:rsidRPr="0068687D">
        <w:rPr>
          <w:rFonts w:ascii="Arial" w:hAnsi="Arial" w:cs="Arial"/>
          <w:color w:val="0000FF"/>
          <w:sz w:val="20"/>
          <w:lang w:val="en-US" w:eastAsia="fi-FI"/>
        </w:rPr>
        <w:t>="</w:t>
      </w:r>
      <w:r w:rsidRPr="0068687D">
        <w:rPr>
          <w:rFonts w:ascii="Arial" w:hAnsi="Arial" w:cs="Arial"/>
          <w:color w:val="000000"/>
          <w:sz w:val="20"/>
          <w:lang w:val="en-US" w:eastAsia="fi-FI"/>
        </w:rPr>
        <w:t>1.2.246.10.1234567.10</w:t>
      </w:r>
      <w:r w:rsidRPr="0068687D">
        <w:rPr>
          <w:rFonts w:ascii="Arial" w:hAnsi="Arial" w:cs="Arial"/>
          <w:color w:val="0000FF"/>
          <w:sz w:val="20"/>
          <w:lang w:val="en-US" w:eastAsia="fi-FI"/>
        </w:rPr>
        <w:t>"/&gt;</w:t>
      </w:r>
    </w:p>
    <w:p w14:paraId="7DF70D4D" w14:textId="3A714BD3" w:rsidR="009C5D71" w:rsidRPr="00AB6013" w:rsidRDefault="009C5D71" w:rsidP="00C71F3B">
      <w:pPr>
        <w:autoSpaceDE w:val="0"/>
        <w:autoSpaceDN w:val="0"/>
        <w:adjustRightInd w:val="0"/>
        <w:spacing w:before="0"/>
        <w:ind w:left="1418"/>
        <w:rPr>
          <w:rFonts w:ascii="Arial" w:hAnsi="Arial" w:cs="Arial"/>
          <w:color w:val="0000FF"/>
          <w:sz w:val="20"/>
          <w:lang w:eastAsia="fi-FI"/>
        </w:rPr>
      </w:pPr>
      <w:r w:rsidRPr="0068687D">
        <w:rPr>
          <w:rFonts w:ascii="Arial" w:hAnsi="Arial" w:cs="Arial"/>
          <w:color w:val="0000FF"/>
          <w:sz w:val="20"/>
          <w:lang w:val="en-US" w:eastAsia="fi-FI"/>
        </w:rPr>
        <w:tab/>
      </w:r>
      <w:r w:rsidRPr="0068687D">
        <w:rPr>
          <w:rFonts w:ascii="Arial" w:hAnsi="Arial" w:cs="Arial"/>
          <w:color w:val="0000FF"/>
          <w:sz w:val="20"/>
          <w:lang w:val="en-US" w:eastAsia="fi-FI"/>
        </w:rPr>
        <w:tab/>
      </w:r>
      <w:r w:rsidRPr="0068687D">
        <w:rPr>
          <w:rFonts w:ascii="Arial" w:hAnsi="Arial" w:cs="Arial"/>
          <w:color w:val="0000FF"/>
          <w:sz w:val="20"/>
          <w:lang w:val="en-US" w:eastAsia="fi-FI"/>
        </w:rPr>
        <w:tab/>
      </w:r>
      <w:r w:rsidRPr="0068687D">
        <w:rPr>
          <w:rFonts w:ascii="Arial" w:hAnsi="Arial" w:cs="Arial"/>
          <w:color w:val="0000FF"/>
          <w:sz w:val="20"/>
          <w:lang w:val="en-US" w:eastAsia="fi-FI"/>
        </w:rPr>
        <w:tab/>
      </w:r>
      <w:r w:rsidRPr="0068687D">
        <w:rPr>
          <w:rFonts w:ascii="Arial" w:hAnsi="Arial" w:cs="Arial"/>
          <w:color w:val="0000FF"/>
          <w:sz w:val="20"/>
          <w:lang w:val="en-US" w:eastAsia="fi-FI"/>
        </w:rPr>
        <w:tab/>
      </w:r>
      <w:r w:rsidRPr="0068687D">
        <w:rPr>
          <w:rFonts w:ascii="Arial" w:hAnsi="Arial" w:cs="Arial"/>
          <w:color w:val="0000FF"/>
          <w:sz w:val="20"/>
          <w:lang w:val="en-US" w:eastAsia="fi-FI"/>
        </w:rPr>
        <w:tab/>
      </w:r>
      <w:r w:rsidRPr="0068687D">
        <w:rPr>
          <w:rFonts w:ascii="Arial" w:hAnsi="Arial" w:cs="Arial"/>
          <w:color w:val="0000FF"/>
          <w:sz w:val="20"/>
          <w:lang w:val="en-US" w:eastAsia="fi-FI"/>
        </w:rPr>
        <w:tab/>
      </w:r>
      <w:r w:rsidRPr="0068687D">
        <w:rPr>
          <w:rFonts w:ascii="Arial" w:hAnsi="Arial" w:cs="Arial"/>
          <w:color w:val="0000FF"/>
          <w:sz w:val="20"/>
          <w:lang w:val="en-US" w:eastAsia="fi-FI"/>
        </w:rPr>
        <w:tab/>
      </w:r>
      <w:r w:rsidR="006C296E" w:rsidRPr="0068687D">
        <w:rPr>
          <w:rFonts w:ascii="Arial" w:hAnsi="Arial" w:cs="Arial"/>
          <w:color w:val="0000FF"/>
          <w:sz w:val="20"/>
          <w:lang w:val="en-US" w:eastAsia="fi-FI"/>
        </w:rPr>
        <w:tab/>
      </w:r>
      <w:proofErr w:type="gramStart"/>
      <w:r w:rsidRPr="00AB6013">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palveluyksikön nimi</w:t>
      </w:r>
      <w:r w:rsidRPr="00AB6013">
        <w:rPr>
          <w:rFonts w:ascii="Arial" w:hAnsi="Arial" w:cs="Arial"/>
          <w:color w:val="6B6B6B"/>
          <w:sz w:val="20"/>
          <w:lang w:eastAsia="fi-FI"/>
        </w:rPr>
        <w:t xml:space="preserve"> </w:t>
      </w:r>
      <w:r w:rsidRPr="00AB6013">
        <w:rPr>
          <w:rFonts w:ascii="Arial" w:hAnsi="Arial" w:cs="Arial"/>
          <w:color w:val="0000FF"/>
          <w:sz w:val="20"/>
          <w:lang w:eastAsia="fi-FI"/>
        </w:rPr>
        <w:t>--&gt;</w:t>
      </w:r>
    </w:p>
    <w:p w14:paraId="61924AF7" w14:textId="4F7345A1" w:rsidR="00C71F3B" w:rsidRPr="00795207" w:rsidRDefault="00C71F3B" w:rsidP="00C71F3B">
      <w:pPr>
        <w:autoSpaceDE w:val="0"/>
        <w:autoSpaceDN w:val="0"/>
        <w:adjustRightInd w:val="0"/>
        <w:spacing w:before="0"/>
        <w:ind w:left="1418"/>
        <w:rPr>
          <w:rFonts w:ascii="Arial" w:hAnsi="Arial" w:cs="Arial"/>
          <w:color w:val="0000FF"/>
          <w:sz w:val="20"/>
          <w:lang w:eastAsia="fi-FI"/>
        </w:rPr>
      </w:pPr>
      <w:r w:rsidRPr="00AB6013">
        <w:rPr>
          <w:rFonts w:ascii="Arial" w:hAnsi="Arial" w:cs="Arial"/>
          <w:color w:val="000000"/>
          <w:sz w:val="20"/>
          <w:lang w:eastAsia="fi-FI"/>
        </w:rPr>
        <w:t xml:space="preserve">          </w:t>
      </w:r>
      <w:r w:rsidR="009C5D71">
        <w:rPr>
          <w:rFonts w:ascii="Arial" w:hAnsi="Arial" w:cs="Arial"/>
          <w:color w:val="000000"/>
          <w:sz w:val="20"/>
          <w:lang w:eastAsia="fi-FI"/>
        </w:rPr>
        <w:tab/>
      </w:r>
      <w:r w:rsidR="009C5D71">
        <w:rPr>
          <w:rFonts w:ascii="Arial" w:hAnsi="Arial" w:cs="Arial"/>
          <w:color w:val="000000"/>
          <w:sz w:val="20"/>
          <w:lang w:eastAsia="fi-FI"/>
        </w:rPr>
        <w:tab/>
      </w:r>
      <w:r w:rsidR="009C5D71">
        <w:rPr>
          <w:rFonts w:ascii="Arial" w:hAnsi="Arial" w:cs="Arial"/>
          <w:color w:val="000000"/>
          <w:sz w:val="20"/>
          <w:lang w:eastAsia="fi-FI"/>
        </w:rPr>
        <w:tab/>
      </w:r>
      <w:r w:rsidR="009C5D71">
        <w:rPr>
          <w:rFonts w:ascii="Arial" w:hAnsi="Arial" w:cs="Arial"/>
          <w:color w:val="000000"/>
          <w:sz w:val="20"/>
          <w:lang w:eastAsia="fi-FI"/>
        </w:rPr>
        <w:tab/>
      </w:r>
      <w:r w:rsidR="009C5D71">
        <w:rPr>
          <w:rFonts w:ascii="Arial" w:hAnsi="Arial" w:cs="Arial"/>
          <w:color w:val="000000"/>
          <w:sz w:val="20"/>
          <w:lang w:eastAsia="fi-FI"/>
        </w:rPr>
        <w:tab/>
      </w:r>
      <w:r w:rsidR="009C5D71">
        <w:rPr>
          <w:rFonts w:ascii="Arial" w:hAnsi="Arial" w:cs="Arial"/>
          <w:color w:val="000000"/>
          <w:sz w:val="20"/>
          <w:lang w:eastAsia="fi-FI"/>
        </w:rPr>
        <w:tab/>
      </w:r>
      <w:r w:rsidR="006C296E">
        <w:rPr>
          <w:rFonts w:ascii="Arial" w:hAnsi="Arial" w:cs="Arial"/>
          <w:color w:val="000000"/>
          <w:sz w:val="20"/>
          <w:lang w:eastAsia="fi-FI"/>
        </w:rPr>
        <w:tab/>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name</w:t>
      </w:r>
      <w:proofErr w:type="spellEnd"/>
      <w:r w:rsidRPr="00795207">
        <w:rPr>
          <w:rFonts w:ascii="Arial" w:hAnsi="Arial" w:cs="Arial"/>
          <w:color w:val="0000FF"/>
          <w:sz w:val="20"/>
          <w:lang w:eastAsia="fi-FI"/>
        </w:rPr>
        <w:t>&gt;</w:t>
      </w:r>
      <w:r w:rsidRPr="00795207">
        <w:rPr>
          <w:rFonts w:ascii="Arial" w:hAnsi="Arial" w:cs="Arial"/>
          <w:color w:val="000000"/>
          <w:sz w:val="20"/>
          <w:lang w:eastAsia="fi-FI"/>
        </w:rPr>
        <w:t xml:space="preserve">X-X sairaanhoitopiiri </w:t>
      </w:r>
      <w:proofErr w:type="spellStart"/>
      <w:r w:rsidRPr="00795207">
        <w:rPr>
          <w:rFonts w:ascii="Arial" w:hAnsi="Arial" w:cs="Arial"/>
          <w:color w:val="000000"/>
          <w:sz w:val="20"/>
          <w:lang w:eastAsia="fi-FI"/>
        </w:rPr>
        <w:t>os</w:t>
      </w:r>
      <w:proofErr w:type="spellEnd"/>
      <w:r w:rsidRPr="00795207">
        <w:rPr>
          <w:rFonts w:ascii="Arial" w:hAnsi="Arial" w:cs="Arial"/>
          <w:color w:val="000000"/>
          <w:sz w:val="20"/>
          <w:lang w:eastAsia="fi-FI"/>
        </w:rPr>
        <w:t xml:space="preserve"> 12</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name</w:t>
      </w:r>
      <w:proofErr w:type="spellEnd"/>
      <w:r w:rsidRPr="00795207">
        <w:rPr>
          <w:rFonts w:ascii="Arial" w:hAnsi="Arial" w:cs="Arial"/>
          <w:color w:val="0000FF"/>
          <w:sz w:val="20"/>
          <w:lang w:eastAsia="fi-FI"/>
        </w:rPr>
        <w:t>&gt;</w:t>
      </w:r>
    </w:p>
    <w:p w14:paraId="4452D3F3" w14:textId="31A77776" w:rsidR="00C71F3B" w:rsidRPr="00353151" w:rsidRDefault="00C71F3B" w:rsidP="00C71F3B">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lastRenderedPageBreak/>
        <w:t xml:space="preserve">      </w:t>
      </w:r>
      <w:r w:rsidR="009C5D71">
        <w:rPr>
          <w:rFonts w:ascii="Arial" w:hAnsi="Arial" w:cs="Arial"/>
          <w:color w:val="000000"/>
          <w:sz w:val="20"/>
          <w:lang w:eastAsia="fi-FI"/>
        </w:rPr>
        <w:tab/>
      </w:r>
      <w:r w:rsidR="009C5D71">
        <w:rPr>
          <w:rFonts w:ascii="Arial" w:hAnsi="Arial" w:cs="Arial"/>
          <w:color w:val="000000"/>
          <w:sz w:val="20"/>
          <w:lang w:eastAsia="fi-FI"/>
        </w:rPr>
        <w:tab/>
      </w:r>
      <w:r w:rsidR="009C5D71">
        <w:rPr>
          <w:rFonts w:ascii="Arial" w:hAnsi="Arial" w:cs="Arial"/>
          <w:color w:val="000000"/>
          <w:sz w:val="20"/>
          <w:lang w:eastAsia="fi-FI"/>
        </w:rPr>
        <w:tab/>
      </w:r>
      <w:r w:rsidR="009C5D71">
        <w:rPr>
          <w:rFonts w:ascii="Arial" w:hAnsi="Arial" w:cs="Arial"/>
          <w:color w:val="000000"/>
          <w:sz w:val="20"/>
          <w:lang w:eastAsia="fi-FI"/>
        </w:rPr>
        <w:tab/>
      </w:r>
      <w:r w:rsidR="009C5D71">
        <w:rPr>
          <w:rFonts w:ascii="Arial" w:hAnsi="Arial" w:cs="Arial"/>
          <w:color w:val="000000"/>
          <w:sz w:val="20"/>
          <w:lang w:eastAsia="fi-FI"/>
        </w:rPr>
        <w:tab/>
      </w:r>
      <w:r w:rsidR="006C296E">
        <w:rPr>
          <w:rFonts w:ascii="Arial" w:hAnsi="Arial" w:cs="Arial"/>
          <w:color w:val="000000"/>
          <w:sz w:val="20"/>
          <w:lang w:eastAsia="fi-FI"/>
        </w:rPr>
        <w:tab/>
      </w:r>
      <w:r w:rsidRPr="00353151">
        <w:rPr>
          <w:rFonts w:ascii="Arial" w:hAnsi="Arial" w:cs="Arial"/>
          <w:color w:val="0000FF"/>
          <w:sz w:val="20"/>
          <w:lang w:eastAsia="fi-FI"/>
        </w:rPr>
        <w:t>&lt;/</w:t>
      </w:r>
      <w:proofErr w:type="spellStart"/>
      <w:r w:rsidRPr="00353151">
        <w:rPr>
          <w:rFonts w:ascii="Arial" w:hAnsi="Arial" w:cs="Arial"/>
          <w:color w:val="800000"/>
          <w:sz w:val="20"/>
          <w:lang w:eastAsia="fi-FI"/>
        </w:rPr>
        <w:t>representedOrganization</w:t>
      </w:r>
      <w:proofErr w:type="spellEnd"/>
      <w:r w:rsidRPr="00353151">
        <w:rPr>
          <w:rFonts w:ascii="Arial" w:hAnsi="Arial" w:cs="Arial"/>
          <w:color w:val="0000FF"/>
          <w:sz w:val="20"/>
          <w:lang w:eastAsia="fi-FI"/>
        </w:rPr>
        <w:t>&gt;</w:t>
      </w:r>
    </w:p>
    <w:p w14:paraId="62B25CF4" w14:textId="77777777" w:rsidR="006C296E" w:rsidRDefault="00C71F3B" w:rsidP="006C296E">
      <w:pPr>
        <w:autoSpaceDE w:val="0"/>
        <w:autoSpaceDN w:val="0"/>
        <w:adjustRightInd w:val="0"/>
        <w:spacing w:before="0"/>
        <w:ind w:left="1418"/>
        <w:rPr>
          <w:rFonts w:ascii="Arial" w:hAnsi="Arial" w:cs="Arial"/>
          <w:color w:val="0000FF"/>
          <w:sz w:val="20"/>
          <w:lang w:eastAsia="fi-FI"/>
        </w:rPr>
      </w:pPr>
      <w:r w:rsidRPr="00353151">
        <w:rPr>
          <w:rFonts w:ascii="Arial" w:hAnsi="Arial" w:cs="Arial"/>
          <w:color w:val="000000"/>
          <w:sz w:val="20"/>
          <w:lang w:eastAsia="fi-FI"/>
        </w:rPr>
        <w:t xml:space="preserve">   </w:t>
      </w:r>
      <w:r w:rsidR="009C5D71" w:rsidRPr="00353151">
        <w:rPr>
          <w:rFonts w:ascii="Arial" w:hAnsi="Arial" w:cs="Arial"/>
          <w:color w:val="000000"/>
          <w:sz w:val="20"/>
          <w:lang w:eastAsia="fi-FI"/>
        </w:rPr>
        <w:tab/>
      </w:r>
      <w:r w:rsidR="009C5D71" w:rsidRPr="00353151">
        <w:rPr>
          <w:rFonts w:ascii="Arial" w:hAnsi="Arial" w:cs="Arial"/>
          <w:color w:val="000000"/>
          <w:sz w:val="20"/>
          <w:lang w:eastAsia="fi-FI"/>
        </w:rPr>
        <w:tab/>
      </w:r>
      <w:r w:rsidR="009C5D71" w:rsidRPr="00353151">
        <w:rPr>
          <w:rFonts w:ascii="Arial" w:hAnsi="Arial" w:cs="Arial"/>
          <w:color w:val="000000"/>
          <w:sz w:val="20"/>
          <w:lang w:eastAsia="fi-FI"/>
        </w:rPr>
        <w:tab/>
      </w:r>
      <w:r w:rsidR="009C5D71" w:rsidRPr="00353151">
        <w:rPr>
          <w:rFonts w:ascii="Arial" w:hAnsi="Arial" w:cs="Arial"/>
          <w:color w:val="000000"/>
          <w:sz w:val="20"/>
          <w:lang w:eastAsia="fi-FI"/>
        </w:rPr>
        <w:tab/>
      </w:r>
      <w:r w:rsidR="009C5D71" w:rsidRPr="00353151">
        <w:rPr>
          <w:rFonts w:ascii="Arial" w:hAnsi="Arial" w:cs="Arial"/>
          <w:color w:val="000000"/>
          <w:sz w:val="20"/>
          <w:lang w:eastAsia="fi-FI"/>
        </w:rPr>
        <w:tab/>
      </w:r>
      <w:r w:rsidR="006C296E">
        <w:rPr>
          <w:rFonts w:ascii="Arial" w:hAnsi="Arial" w:cs="Arial"/>
          <w:color w:val="000000"/>
          <w:sz w:val="20"/>
          <w:lang w:eastAsia="fi-FI"/>
        </w:rPr>
        <w:tab/>
      </w:r>
      <w:r w:rsidRPr="00001BC9">
        <w:rPr>
          <w:rFonts w:ascii="Arial" w:hAnsi="Arial" w:cs="Arial"/>
          <w:color w:val="0000FF"/>
          <w:sz w:val="20"/>
          <w:lang w:eastAsia="fi-FI"/>
        </w:rPr>
        <w:t>&lt;/</w:t>
      </w:r>
      <w:proofErr w:type="spellStart"/>
      <w:r w:rsidRPr="00001BC9">
        <w:rPr>
          <w:rFonts w:ascii="Arial" w:hAnsi="Arial" w:cs="Arial"/>
          <w:color w:val="800000"/>
          <w:sz w:val="20"/>
          <w:lang w:eastAsia="fi-FI"/>
        </w:rPr>
        <w:t>assignedAuthor</w:t>
      </w:r>
      <w:proofErr w:type="spellEnd"/>
      <w:r w:rsidRPr="00001BC9">
        <w:rPr>
          <w:rFonts w:ascii="Arial" w:hAnsi="Arial" w:cs="Arial"/>
          <w:color w:val="0000FF"/>
          <w:sz w:val="20"/>
          <w:lang w:eastAsia="fi-FI"/>
        </w:rPr>
        <w:t>&gt;</w:t>
      </w:r>
    </w:p>
    <w:p w14:paraId="04FA42C5" w14:textId="6C67BC5E" w:rsidR="00C71F3B" w:rsidRPr="00001BC9" w:rsidRDefault="00C71F3B" w:rsidP="006C296E">
      <w:pPr>
        <w:autoSpaceDE w:val="0"/>
        <w:autoSpaceDN w:val="0"/>
        <w:adjustRightInd w:val="0"/>
        <w:spacing w:before="0"/>
        <w:ind w:left="2840"/>
        <w:rPr>
          <w:rFonts w:ascii="Arial" w:hAnsi="Arial" w:cs="Arial"/>
          <w:color w:val="0000FF"/>
          <w:sz w:val="20"/>
          <w:lang w:eastAsia="fi-FI"/>
        </w:rPr>
      </w:pPr>
      <w:r w:rsidRPr="00001BC9">
        <w:rPr>
          <w:rFonts w:ascii="Arial" w:hAnsi="Arial" w:cs="Arial"/>
          <w:color w:val="0000FF"/>
          <w:sz w:val="20"/>
          <w:lang w:eastAsia="fi-FI"/>
        </w:rPr>
        <w:t>&lt;/</w:t>
      </w:r>
      <w:proofErr w:type="spellStart"/>
      <w:r w:rsidRPr="00001BC9">
        <w:rPr>
          <w:rFonts w:ascii="Arial" w:hAnsi="Arial" w:cs="Arial"/>
          <w:color w:val="800000"/>
          <w:sz w:val="20"/>
          <w:lang w:eastAsia="fi-FI"/>
        </w:rPr>
        <w:t>author</w:t>
      </w:r>
      <w:proofErr w:type="spellEnd"/>
      <w:r w:rsidRPr="00001BC9">
        <w:rPr>
          <w:rFonts w:ascii="Arial" w:hAnsi="Arial" w:cs="Arial"/>
          <w:color w:val="0000FF"/>
          <w:sz w:val="20"/>
          <w:lang w:eastAsia="fi-FI"/>
        </w:rPr>
        <w:t>&gt;</w:t>
      </w:r>
    </w:p>
    <w:p w14:paraId="1D4C8912" w14:textId="6C0971F7" w:rsidR="00001BC9" w:rsidRPr="00C90932" w:rsidRDefault="00001BC9" w:rsidP="00001BC9">
      <w:pPr>
        <w:ind w:left="1418"/>
      </w:pPr>
      <w:r w:rsidRPr="00C90932">
        <w:t xml:space="preserve">Suomessa </w:t>
      </w:r>
      <w:del w:id="976" w:author="Kunnari Riitta" w:date="2024-08-20T14:38:00Z">
        <w:r w:rsidRPr="00C90932" w:rsidDel="00126062">
          <w:delText>Potilastiedon arkisto</w:delText>
        </w:r>
      </w:del>
      <w:ins w:id="977" w:author="Kunnari Riitta" w:date="2024-08-20T14:38:00Z">
        <w:r w:rsidR="00126062">
          <w:t>Potilastietovaranto</w:t>
        </w:r>
      </w:ins>
      <w:r w:rsidRPr="00C90932">
        <w:t xml:space="preserve">on liittyen on linjattu erikseen, mitä tietoja </w:t>
      </w:r>
      <w:r w:rsidRPr="00001BC9">
        <w:rPr>
          <w:b/>
        </w:rPr>
        <w:t xml:space="preserve">merkinnän tekijästä </w:t>
      </w:r>
      <w:r w:rsidRPr="00C90932">
        <w:t xml:space="preserve">esitetään </w:t>
      </w:r>
      <w:proofErr w:type="spellStart"/>
      <w:r w:rsidRPr="00C90932">
        <w:t>author</w:t>
      </w:r>
      <w:proofErr w:type="spellEnd"/>
      <w:r w:rsidRPr="00C90932">
        <w:t>-rakente</w:t>
      </w:r>
      <w:r>
        <w:t>issa</w:t>
      </w:r>
      <w:r w:rsidRPr="00C90932">
        <w:t xml:space="preserve"> </w:t>
      </w:r>
      <w:proofErr w:type="spellStart"/>
      <w:r w:rsidRPr="00C90932">
        <w:t>headerissa</w:t>
      </w:r>
      <w:proofErr w:type="spellEnd"/>
      <w:r w:rsidRPr="00C90932">
        <w:t xml:space="preserve"> ja mitä </w:t>
      </w:r>
      <w:proofErr w:type="gramStart"/>
      <w:r w:rsidRPr="00C90932">
        <w:t>näkymä</w:t>
      </w:r>
      <w:r>
        <w:t>-</w:t>
      </w:r>
      <w:r w:rsidRPr="00C90932">
        <w:t>tasolla</w:t>
      </w:r>
      <w:proofErr w:type="gramEnd"/>
      <w:r w:rsidRPr="00C90932">
        <w:t xml:space="preserve"> ja mitä eri </w:t>
      </w:r>
      <w:proofErr w:type="spellStart"/>
      <w:r w:rsidRPr="00C90932">
        <w:t>entry</w:t>
      </w:r>
      <w:proofErr w:type="spellEnd"/>
      <w:r>
        <w:t>-tasoilla</w:t>
      </w:r>
      <w:r w:rsidRPr="00C90932">
        <w:t>. Linjaukset on kirjattu seuraaviin määrittelyihin, joista tuoreimmat versiot löytyvät Kanta-sivustolta:</w:t>
      </w:r>
    </w:p>
    <w:p w14:paraId="1C333B80" w14:textId="77777777" w:rsidR="00001BC9" w:rsidRPr="00C90932" w:rsidRDefault="00001BC9" w:rsidP="00684DD9">
      <w:pPr>
        <w:numPr>
          <w:ilvl w:val="0"/>
          <w:numId w:val="26"/>
        </w:numPr>
        <w:spacing w:before="120" w:after="200"/>
        <w:ind w:left="2137" w:hanging="357"/>
        <w:contextualSpacing/>
        <w:rPr>
          <w:rFonts w:eastAsia="Calibri"/>
          <w:szCs w:val="24"/>
        </w:rPr>
      </w:pPr>
      <w:proofErr w:type="spellStart"/>
      <w:r w:rsidRPr="00C90932">
        <w:rPr>
          <w:rFonts w:eastAsia="Calibri"/>
          <w:szCs w:val="24"/>
        </w:rPr>
        <w:t>Header</w:t>
      </w:r>
      <w:proofErr w:type="spellEnd"/>
      <w:r w:rsidRPr="00C90932">
        <w:rPr>
          <w:rFonts w:eastAsia="Calibri"/>
          <w:szCs w:val="24"/>
        </w:rPr>
        <w:t xml:space="preserve">: </w:t>
      </w:r>
      <w:proofErr w:type="spellStart"/>
      <w:r w:rsidRPr="00C90932">
        <w:rPr>
          <w:rFonts w:eastAsia="Calibri"/>
          <w:szCs w:val="24"/>
        </w:rPr>
        <w:t>eArkisto</w:t>
      </w:r>
      <w:proofErr w:type="spellEnd"/>
      <w:r w:rsidRPr="00C90932">
        <w:rPr>
          <w:rFonts w:eastAsia="Calibri"/>
          <w:szCs w:val="24"/>
        </w:rPr>
        <w:t xml:space="preserve"> asiakirjojen kuvailutiedot- määrittely ja Kanta </w:t>
      </w:r>
      <w:proofErr w:type="spellStart"/>
      <w:r w:rsidRPr="00C90932">
        <w:rPr>
          <w:rFonts w:eastAsia="Calibri"/>
          <w:szCs w:val="24"/>
        </w:rPr>
        <w:t>eArkiston</w:t>
      </w:r>
      <w:proofErr w:type="spellEnd"/>
      <w:r w:rsidRPr="00C90932">
        <w:rPr>
          <w:rFonts w:eastAsia="Calibri"/>
          <w:szCs w:val="24"/>
        </w:rPr>
        <w:t xml:space="preserve"> CDAR2 </w:t>
      </w:r>
      <w:proofErr w:type="spellStart"/>
      <w:r w:rsidRPr="00C90932">
        <w:rPr>
          <w:rFonts w:eastAsia="Calibri"/>
          <w:szCs w:val="24"/>
        </w:rPr>
        <w:t>header</w:t>
      </w:r>
      <w:proofErr w:type="spellEnd"/>
      <w:r w:rsidRPr="00C90932">
        <w:rPr>
          <w:rFonts w:eastAsia="Calibri"/>
          <w:szCs w:val="24"/>
        </w:rPr>
        <w:t>- määrittely</w:t>
      </w:r>
      <w:r>
        <w:rPr>
          <w:rFonts w:eastAsia="Calibri"/>
          <w:szCs w:val="24"/>
        </w:rPr>
        <w:t xml:space="preserve"> [1]</w:t>
      </w:r>
    </w:p>
    <w:p w14:paraId="747E6DAC" w14:textId="6900E69B" w:rsidR="00001BC9" w:rsidRPr="00C90932" w:rsidRDefault="00001BC9" w:rsidP="00684DD9">
      <w:pPr>
        <w:numPr>
          <w:ilvl w:val="0"/>
          <w:numId w:val="26"/>
        </w:numPr>
        <w:spacing w:before="0" w:after="200"/>
        <w:contextualSpacing/>
        <w:rPr>
          <w:rFonts w:eastAsia="Calibri"/>
          <w:szCs w:val="24"/>
        </w:rPr>
      </w:pPr>
      <w:r w:rsidRPr="00C90932">
        <w:rPr>
          <w:rFonts w:eastAsia="Calibri"/>
          <w:szCs w:val="24"/>
        </w:rPr>
        <w:t>Näkymä</w:t>
      </w:r>
      <w:r>
        <w:rPr>
          <w:rFonts w:eastAsia="Calibri"/>
          <w:szCs w:val="24"/>
        </w:rPr>
        <w:t>-</w:t>
      </w:r>
      <w:r w:rsidRPr="00C90932">
        <w:rPr>
          <w:rFonts w:eastAsia="Calibri"/>
          <w:szCs w:val="24"/>
        </w:rPr>
        <w:t xml:space="preserve">taso: </w:t>
      </w:r>
      <w:del w:id="978" w:author="Kunnari Riitta" w:date="2024-08-20T14:32:00Z">
        <w:r w:rsidRPr="00C90932" w:rsidDel="00126062">
          <w:rPr>
            <w:rFonts w:eastAsia="Calibri"/>
            <w:szCs w:val="24"/>
          </w:rPr>
          <w:delText>Potilastiedon arkiston</w:delText>
        </w:r>
      </w:del>
      <w:ins w:id="979" w:author="Kunnari Riitta" w:date="2024-08-20T14:32:00Z">
        <w:r w:rsidR="00126062">
          <w:rPr>
            <w:rFonts w:eastAsia="Calibri"/>
            <w:szCs w:val="24"/>
          </w:rPr>
          <w:t>Potilastietovarannon</w:t>
        </w:r>
      </w:ins>
      <w:r w:rsidRPr="00C90932">
        <w:rPr>
          <w:rFonts w:eastAsia="Calibri"/>
          <w:szCs w:val="24"/>
        </w:rPr>
        <w:t xml:space="preserve"> toiminnalliset vaatimukset sosiaali- ja terveydenhuollon tietojärjestelmille, Liite 1 Merkinnän rakenne ja kuvailutiedot [1] sekä Kertomus ja lomakkeet –määrittelyn tämä luku</w:t>
      </w:r>
    </w:p>
    <w:p w14:paraId="314246F6" w14:textId="77777777" w:rsidR="00001BC9" w:rsidRPr="00C90932" w:rsidRDefault="00001BC9" w:rsidP="00684DD9">
      <w:pPr>
        <w:numPr>
          <w:ilvl w:val="0"/>
          <w:numId w:val="26"/>
        </w:numPr>
        <w:spacing w:before="0" w:after="200"/>
        <w:contextualSpacing/>
        <w:rPr>
          <w:rFonts w:eastAsia="Calibri"/>
          <w:szCs w:val="24"/>
        </w:rPr>
      </w:pPr>
      <w:proofErr w:type="spellStart"/>
      <w:r w:rsidRPr="00C90932">
        <w:rPr>
          <w:rFonts w:eastAsia="Calibri"/>
          <w:szCs w:val="24"/>
        </w:rPr>
        <w:t>Entry</w:t>
      </w:r>
      <w:proofErr w:type="spellEnd"/>
      <w:r w:rsidRPr="00C90932">
        <w:rPr>
          <w:rFonts w:eastAsia="Calibri"/>
          <w:szCs w:val="24"/>
        </w:rPr>
        <w:t>: linjattu tarvittaessa kunkin tietosisällön osalta erikseen ko. CDA-määrittelyissä sekä vastaavissa THL tietosisältömäärittelyissä (koodistopalvelussa).</w:t>
      </w:r>
    </w:p>
    <w:p w14:paraId="56A91F5C" w14:textId="77777777" w:rsidR="00001BC9" w:rsidRPr="00C90932" w:rsidRDefault="00001BC9" w:rsidP="00001BC9">
      <w:pPr>
        <w:ind w:left="1418"/>
        <w:rPr>
          <w:b/>
        </w:rPr>
      </w:pPr>
    </w:p>
    <w:p w14:paraId="69A0EF75" w14:textId="0EB24EB4" w:rsidR="00795207" w:rsidRPr="00B667E1" w:rsidRDefault="00B667E1" w:rsidP="00B667E1">
      <w:pPr>
        <w:pStyle w:val="Otsikko4"/>
        <w:numPr>
          <w:ilvl w:val="3"/>
          <w:numId w:val="1"/>
        </w:numPr>
      </w:pPr>
      <w:r w:rsidRPr="00B667E1">
        <w:t>T</w:t>
      </w:r>
      <w:r w:rsidR="00795207" w:rsidRPr="00B667E1">
        <w:t>unniste</w:t>
      </w:r>
      <w:r w:rsidRPr="00B667E1">
        <w:t>-tieto</w:t>
      </w:r>
    </w:p>
    <w:p w14:paraId="5E0F3BEF" w14:textId="076DE61D" w:rsidR="00795207" w:rsidRPr="00C90932" w:rsidRDefault="00795207" w:rsidP="00795207">
      <w:pPr>
        <w:ind w:left="1418"/>
      </w:pPr>
      <w:r w:rsidRPr="00C90932">
        <w:rPr>
          <w:b/>
        </w:rPr>
        <w:t>Ammattihenkilön tunniste</w:t>
      </w:r>
      <w:r w:rsidRPr="00C90932">
        <w:t xml:space="preserve"> ilmoitetaan</w:t>
      </w:r>
      <w:r w:rsidR="00B667E1">
        <w:t xml:space="preserve"> </w:t>
      </w:r>
      <w:r w:rsidR="00504B86">
        <w:t xml:space="preserve">rakenteisena </w:t>
      </w:r>
      <w:r w:rsidR="00C1310A">
        <w:t>N</w:t>
      </w:r>
      <w:r w:rsidR="00B667E1">
        <w:t>äkymä-tason</w:t>
      </w:r>
      <w:r w:rsidR="00C1310A">
        <w:t xml:space="preserve"> </w:t>
      </w:r>
      <w:proofErr w:type="spellStart"/>
      <w:proofErr w:type="gramStart"/>
      <w:r w:rsidR="00C1310A">
        <w:t>c</w:t>
      </w:r>
      <w:r w:rsidR="00B667E1">
        <w:t>omponent.section</w:t>
      </w:r>
      <w:proofErr w:type="spellEnd"/>
      <w:proofErr w:type="gramEnd"/>
      <w:r w:rsidR="00B667E1">
        <w:t xml:space="preserve"> rakenteen</w:t>
      </w:r>
      <w:r w:rsidRPr="00C90932">
        <w:t xml:space="preserve"> author</w:t>
      </w:r>
      <w:r w:rsidR="008A3E8C">
        <w:t>.</w:t>
      </w:r>
      <w:r w:rsidRPr="00C90932">
        <w:t>assignedAuthor</w:t>
      </w:r>
      <w:r w:rsidR="00645F17">
        <w:t>.</w:t>
      </w:r>
      <w:r w:rsidRPr="00C90932">
        <w:t xml:space="preserve">id -elementissä. </w:t>
      </w:r>
      <w:r w:rsidR="00C1310A">
        <w:t>A</w:t>
      </w:r>
      <w:r w:rsidR="008704D3" w:rsidRPr="008704D3">
        <w:t>mmattilaiset tunnistetaan</w:t>
      </w:r>
      <w:r w:rsidR="00C1310A">
        <w:t xml:space="preserve"> käyttämällä virallista henkilötunnusta tai </w:t>
      </w:r>
      <w:proofErr w:type="spellStart"/>
      <w:r w:rsidR="00C1310A">
        <w:t>terhikki</w:t>
      </w:r>
      <w:proofErr w:type="spellEnd"/>
      <w:r w:rsidR="00C1310A">
        <w:t xml:space="preserve">-numeroa. Jos henkilö ei ole terveydenhuollon ammattihenkilö, tunnisteena voidaan käyttää </w:t>
      </w:r>
      <w:proofErr w:type="spellStart"/>
      <w:r w:rsidR="00C1310A">
        <w:t>VRK:n</w:t>
      </w:r>
      <w:proofErr w:type="spellEnd"/>
      <w:r w:rsidR="00C1310A">
        <w:t xml:space="preserve"> </w:t>
      </w:r>
      <w:proofErr w:type="spellStart"/>
      <w:r w:rsidR="00C1310A">
        <w:t>myöntämälta</w:t>
      </w:r>
      <w:proofErr w:type="spellEnd"/>
      <w:r w:rsidR="00C1310A">
        <w:t xml:space="preserve"> kortilta löytyvää yksilöivää tunnusta. Viralliset h</w:t>
      </w:r>
      <w:r w:rsidR="008704D3" w:rsidRPr="008704D3">
        <w:t>enkilötunnu</w:t>
      </w:r>
      <w:r w:rsidR="00C1310A">
        <w:t xml:space="preserve">kset annetaan </w:t>
      </w:r>
      <w:r w:rsidR="008704D3" w:rsidRPr="008704D3">
        <w:t>OID-solmuluoka</w:t>
      </w:r>
      <w:r w:rsidR="00C1310A">
        <w:t>n</w:t>
      </w:r>
      <w:r w:rsidR="008704D3" w:rsidRPr="008704D3">
        <w:t xml:space="preserve"> 21</w:t>
      </w:r>
      <w:r w:rsidR="00C1310A">
        <w:t xml:space="preserve"> alle kuten muutkin viralliset henkilötunnukset (</w:t>
      </w:r>
      <w:r w:rsidR="008704D3" w:rsidRPr="008704D3">
        <w:t>1.2.246.21</w:t>
      </w:r>
      <w:r w:rsidR="00C1310A">
        <w:t>)</w:t>
      </w:r>
      <w:r w:rsidR="008704D3" w:rsidRPr="008704D3">
        <w:t xml:space="preserve">. </w:t>
      </w:r>
      <w:r w:rsidR="00C1310A">
        <w:t>T</w:t>
      </w:r>
      <w:r w:rsidR="008704D3" w:rsidRPr="008704D3">
        <w:t xml:space="preserve">erveydenhuollon ammattihenkilöiden keskusrekisterin tunnus, </w:t>
      </w:r>
      <w:proofErr w:type="spellStart"/>
      <w:r w:rsidR="008704D3" w:rsidRPr="008704D3">
        <w:t>terhikki</w:t>
      </w:r>
      <w:proofErr w:type="spellEnd"/>
      <w:r w:rsidR="008704D3" w:rsidRPr="008704D3">
        <w:t>-numero</w:t>
      </w:r>
      <w:r w:rsidR="00C1310A">
        <w:t xml:space="preserve">, annettaan </w:t>
      </w:r>
      <w:r w:rsidR="008704D3" w:rsidRPr="008704D3">
        <w:t>OID-solmuluok</w:t>
      </w:r>
      <w:r w:rsidR="00C1310A">
        <w:t>an</w:t>
      </w:r>
      <w:r w:rsidR="008704D3" w:rsidRPr="008704D3">
        <w:t xml:space="preserve"> 26</w:t>
      </w:r>
      <w:r w:rsidR="00C1310A">
        <w:t xml:space="preserve"> alle (</w:t>
      </w:r>
      <w:r w:rsidR="008704D3" w:rsidRPr="008704D3">
        <w:t>1.2.246.537.26.tunnus</w:t>
      </w:r>
      <w:r w:rsidR="00C1310A">
        <w:t>).</w:t>
      </w:r>
      <w:r w:rsidR="008704D3" w:rsidRPr="008704D3">
        <w:t xml:space="preserve"> </w:t>
      </w:r>
      <w:proofErr w:type="spellStart"/>
      <w:r w:rsidR="008704D3" w:rsidRPr="008704D3">
        <w:t>VRK:n</w:t>
      </w:r>
      <w:proofErr w:type="spellEnd"/>
      <w:r w:rsidR="008704D3" w:rsidRPr="008704D3">
        <w:t xml:space="preserve"> yksilöiv</w:t>
      </w:r>
      <w:r w:rsidR="00C1310A">
        <w:t>än</w:t>
      </w:r>
      <w:r w:rsidR="008704D3" w:rsidRPr="008704D3">
        <w:t xml:space="preserve"> tunnu</w:t>
      </w:r>
      <w:r w:rsidR="00C1310A">
        <w:t xml:space="preserve">ksen osalta </w:t>
      </w:r>
      <w:r w:rsidR="008704D3" w:rsidRPr="008704D3">
        <w:t>OID-solmuluokka</w:t>
      </w:r>
      <w:r w:rsidR="00C1310A">
        <w:t xml:space="preserve"> on</w:t>
      </w:r>
      <w:r w:rsidR="008704D3" w:rsidRPr="008704D3">
        <w:t xml:space="preserve"> 29</w:t>
      </w:r>
      <w:r w:rsidR="00C1310A">
        <w:t xml:space="preserve"> (</w:t>
      </w:r>
      <w:r w:rsidR="008704D3" w:rsidRPr="008704D3">
        <w:t>1.2.246.537.29.tunnus</w:t>
      </w:r>
      <w:r w:rsidR="00C1310A">
        <w:t>)</w:t>
      </w:r>
      <w:r w:rsidR="008704D3" w:rsidRPr="008704D3">
        <w:t xml:space="preserve">.  </w:t>
      </w:r>
    </w:p>
    <w:p w14:paraId="097B3743" w14:textId="47D96550" w:rsidR="00795207" w:rsidRDefault="00795207" w:rsidP="00795207">
      <w:pPr>
        <w:ind w:left="1418"/>
      </w:pPr>
      <w:r w:rsidRPr="00C90932">
        <w:rPr>
          <w:b/>
          <w:bCs/>
        </w:rPr>
        <w:t>Ohjelmiston tai lääkinnällisen laitteen tunniste</w:t>
      </w:r>
      <w:r w:rsidRPr="00C90932">
        <w:t xml:space="preserve"> ilmoitetaan</w:t>
      </w:r>
      <w:r w:rsidR="006761E8">
        <w:t xml:space="preserve"> </w:t>
      </w:r>
      <w:r w:rsidR="00504B86">
        <w:t xml:space="preserve">rakenteisena </w:t>
      </w:r>
      <w:r w:rsidR="0089042C">
        <w:t>N</w:t>
      </w:r>
      <w:r w:rsidR="006761E8">
        <w:t>äkymä-tason</w:t>
      </w:r>
      <w:r w:rsidR="0089042C">
        <w:t xml:space="preserve"> </w:t>
      </w:r>
      <w:proofErr w:type="spellStart"/>
      <w:proofErr w:type="gramStart"/>
      <w:r w:rsidR="0089042C">
        <w:t>c</w:t>
      </w:r>
      <w:r w:rsidR="006761E8">
        <w:t>omponent.section</w:t>
      </w:r>
      <w:proofErr w:type="spellEnd"/>
      <w:proofErr w:type="gramEnd"/>
      <w:r w:rsidR="006761E8">
        <w:t xml:space="preserve"> </w:t>
      </w:r>
      <w:proofErr w:type="spellStart"/>
      <w:r w:rsidR="006761E8">
        <w:t>author.assignedAuthor</w:t>
      </w:r>
      <w:proofErr w:type="spellEnd"/>
      <w:r w:rsidRPr="00C90932">
        <w:t xml:space="preserve"> </w:t>
      </w:r>
      <w:r w:rsidR="00B86AD4" w:rsidRPr="00C90932">
        <w:t>rakenteissa eri paikoissa</w:t>
      </w:r>
      <w:r w:rsidRPr="00C90932">
        <w:t xml:space="preserve"> riippuen siitä, on</w:t>
      </w:r>
      <w:r w:rsidR="00D65A27" w:rsidRPr="00C90932">
        <w:t>ko</w:t>
      </w:r>
      <w:r w:rsidRPr="00C90932">
        <w:t xml:space="preserve"> ohjelmisto tai lääkinnällinen laite EUDAMED-palvelun piirissä</w:t>
      </w:r>
      <w:r w:rsidR="00D65A27" w:rsidRPr="00C90932">
        <w:t xml:space="preserve"> vai hyödynnetäänkö </w:t>
      </w:r>
      <w:r w:rsidR="0082709C" w:rsidRPr="00C90932">
        <w:t>laitteen/ohjelmiston valmistajan allokoimia tunnistetietoja</w:t>
      </w:r>
      <w:r w:rsidRPr="00C90932">
        <w:t xml:space="preserve">. Ohjelmiston tai lääkinnällisen laitteen tunnistetietojen ilmoittaminen on kuvattu tarkemmin </w:t>
      </w:r>
      <w:r w:rsidR="006761E8">
        <w:t xml:space="preserve">omassa </w:t>
      </w:r>
      <w:r w:rsidR="00905F59">
        <w:t xml:space="preserve">kappaleessaan </w:t>
      </w:r>
      <w:r w:rsidR="00905F59">
        <w:fldChar w:fldCharType="begin"/>
      </w:r>
      <w:r w:rsidR="00905F59">
        <w:instrText xml:space="preserve"> REF _Ref41037116 \r \h </w:instrText>
      </w:r>
      <w:r w:rsidR="00905F59">
        <w:fldChar w:fldCharType="separate"/>
      </w:r>
      <w:r w:rsidR="008B4D1D">
        <w:t>2.6.3</w:t>
      </w:r>
      <w:r w:rsidR="00905F59">
        <w:fldChar w:fldCharType="end"/>
      </w:r>
      <w:r w:rsidRPr="003C2CE6">
        <w:t>.</w:t>
      </w:r>
      <w:r w:rsidRPr="00C90932">
        <w:t xml:space="preserve"> </w:t>
      </w:r>
    </w:p>
    <w:p w14:paraId="6B2AF0FA" w14:textId="654E47B0" w:rsidR="006761E8" w:rsidRDefault="006761E8" w:rsidP="00795207">
      <w:pPr>
        <w:ind w:left="1418"/>
      </w:pPr>
      <w:r>
        <w:rPr>
          <w:b/>
        </w:rPr>
        <w:t>Kansalaisen</w:t>
      </w:r>
      <w:r w:rsidRPr="00C90932">
        <w:rPr>
          <w:b/>
        </w:rPr>
        <w:t xml:space="preserve"> tunniste</w:t>
      </w:r>
      <w:r w:rsidRPr="00C90932">
        <w:t xml:space="preserve"> </w:t>
      </w:r>
      <w:r>
        <w:t xml:space="preserve">(kansalainen merkinnän tekijänä) </w:t>
      </w:r>
      <w:r w:rsidRPr="00C90932">
        <w:t>ilmoitetaan</w:t>
      </w:r>
      <w:r>
        <w:t xml:space="preserve"> </w:t>
      </w:r>
      <w:r w:rsidR="00504B86">
        <w:t xml:space="preserve">rakenteisena </w:t>
      </w:r>
      <w:r w:rsidR="0089042C">
        <w:t>N</w:t>
      </w:r>
      <w:r>
        <w:t>äkymä-tason</w:t>
      </w:r>
      <w:r w:rsidR="0089042C">
        <w:t xml:space="preserve"> </w:t>
      </w:r>
      <w:proofErr w:type="spellStart"/>
      <w:proofErr w:type="gramStart"/>
      <w:r w:rsidR="0089042C">
        <w:t>c</w:t>
      </w:r>
      <w:r>
        <w:t>omponent.section</w:t>
      </w:r>
      <w:proofErr w:type="spellEnd"/>
      <w:proofErr w:type="gramEnd"/>
      <w:r>
        <w:t xml:space="preserve"> rakenteen</w:t>
      </w:r>
      <w:r w:rsidRPr="00C90932">
        <w:t xml:space="preserve"> author</w:t>
      </w:r>
      <w:r>
        <w:t>.</w:t>
      </w:r>
      <w:r w:rsidRPr="00C90932">
        <w:t>assignedAuthor</w:t>
      </w:r>
      <w:r>
        <w:t>.</w:t>
      </w:r>
      <w:r w:rsidRPr="00C90932">
        <w:t xml:space="preserve">id -elementissä. </w:t>
      </w:r>
      <w:r>
        <w:t>Kansalainen merkinnän tekijänä</w:t>
      </w:r>
      <w:r w:rsidRPr="008704D3">
        <w:t xml:space="preserve"> tunnistetaan</w:t>
      </w:r>
      <w:r>
        <w:t xml:space="preserve"> virallisella</w:t>
      </w:r>
      <w:r w:rsidRPr="008704D3">
        <w:t xml:space="preserve"> henkilötunnuksella (OID-solmuluokka 21) 1.2.246.21.</w:t>
      </w:r>
    </w:p>
    <w:p w14:paraId="72616A79" w14:textId="1D7D9044" w:rsidR="00504B86" w:rsidRDefault="0089042C" w:rsidP="00795207">
      <w:pPr>
        <w:ind w:left="1418"/>
      </w:pPr>
      <w:r>
        <w:t>Tunnistetietoa ei viedä N</w:t>
      </w:r>
      <w:r w:rsidR="00504B86">
        <w:t>äkymä</w:t>
      </w:r>
      <w:r>
        <w:t>-</w:t>
      </w:r>
      <w:r w:rsidR="00504B86">
        <w:t xml:space="preserve">tason </w:t>
      </w:r>
      <w:r w:rsidR="001741C1">
        <w:t>näyttömuoto-osuuteen</w:t>
      </w:r>
      <w:r w:rsidR="00595A2B">
        <w:t xml:space="preserve"> (</w:t>
      </w:r>
      <w:proofErr w:type="spellStart"/>
      <w:r w:rsidR="00504B86">
        <w:t>section.text</w:t>
      </w:r>
      <w:proofErr w:type="spellEnd"/>
      <w:r w:rsidR="00595A2B">
        <w:t>)</w:t>
      </w:r>
      <w:r w:rsidR="00504B86">
        <w:t xml:space="preserve">. </w:t>
      </w:r>
    </w:p>
    <w:p w14:paraId="44FBD82E" w14:textId="77777777" w:rsidR="006C296E" w:rsidRDefault="006C296E" w:rsidP="006C29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FF"/>
          <w:sz w:val="20"/>
          <w:highlight w:val="white"/>
          <w:lang w:eastAsia="fi-FI"/>
        </w:rPr>
      </w:pPr>
      <w:r>
        <w:rPr>
          <w:rFonts w:ascii="Arial" w:hAnsi="Arial" w:cs="Arial"/>
          <w:color w:val="0000FF"/>
          <w:sz w:val="20"/>
          <w:highlight w:val="white"/>
          <w:lang w:eastAsia="fi-FI"/>
        </w:rPr>
        <w:tab/>
      </w:r>
    </w:p>
    <w:p w14:paraId="18D81A92" w14:textId="11283F49" w:rsidR="006C296E" w:rsidRDefault="006C296E" w:rsidP="00504B8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pPr>
      <w:r>
        <w:rPr>
          <w:rFonts w:ascii="Arial" w:hAnsi="Arial" w:cs="Arial"/>
          <w:color w:val="0000FF"/>
          <w:sz w:val="20"/>
          <w:highlight w:val="white"/>
          <w:lang w:eastAsia="fi-FI"/>
        </w:rPr>
        <w:tab/>
      </w:r>
    </w:p>
    <w:p w14:paraId="2DBD8C54" w14:textId="10F04D2E" w:rsidR="00B667E1" w:rsidRPr="00C90932" w:rsidRDefault="00B667E1" w:rsidP="00B667E1">
      <w:pPr>
        <w:pStyle w:val="Otsikko4"/>
        <w:numPr>
          <w:ilvl w:val="3"/>
          <w:numId w:val="1"/>
        </w:numPr>
      </w:pPr>
      <w:r w:rsidRPr="00B667E1">
        <w:t>Rooli</w:t>
      </w:r>
    </w:p>
    <w:p w14:paraId="5703CD58" w14:textId="08DB792E" w:rsidR="00795207" w:rsidRPr="00795207" w:rsidRDefault="00795207" w:rsidP="00795207">
      <w:pPr>
        <w:ind w:left="1418"/>
      </w:pPr>
      <w:r w:rsidRPr="00795207">
        <w:rPr>
          <w:b/>
        </w:rPr>
        <w:lastRenderedPageBreak/>
        <w:t>Rooli</w:t>
      </w:r>
      <w:r w:rsidR="006761E8" w:rsidRPr="00BF1ABE">
        <w:t xml:space="preserve"> </w:t>
      </w:r>
      <w:r w:rsidR="00BF1ABE" w:rsidRPr="00BF1ABE">
        <w:t>ilmoitetaan</w:t>
      </w:r>
      <w:r w:rsidR="00504B86">
        <w:t xml:space="preserve"> rakenteisena</w:t>
      </w:r>
      <w:r w:rsidR="00BF1ABE" w:rsidRPr="00BF1ABE">
        <w:t xml:space="preserve"> </w:t>
      </w:r>
      <w:r w:rsidR="0089042C">
        <w:t>N</w:t>
      </w:r>
      <w:r w:rsidR="00B667E1">
        <w:t>äkymä-tason</w:t>
      </w:r>
      <w:r w:rsidR="0089042C">
        <w:t xml:space="preserve"> </w:t>
      </w:r>
      <w:proofErr w:type="spellStart"/>
      <w:proofErr w:type="gramStart"/>
      <w:r w:rsidR="0089042C">
        <w:t>c</w:t>
      </w:r>
      <w:r w:rsidR="00BF1ABE">
        <w:t>omponent.section</w:t>
      </w:r>
      <w:proofErr w:type="spellEnd"/>
      <w:proofErr w:type="gramEnd"/>
      <w:r w:rsidR="00BF1ABE">
        <w:t xml:space="preserve"> rakenteen </w:t>
      </w:r>
      <w:proofErr w:type="spellStart"/>
      <w:r w:rsidRPr="00795207">
        <w:t>author</w:t>
      </w:r>
      <w:r w:rsidR="00035355">
        <w:t>.</w:t>
      </w:r>
      <w:r w:rsidRPr="00795207">
        <w:t>functionCode</w:t>
      </w:r>
      <w:proofErr w:type="spellEnd"/>
      <w:r w:rsidR="00BF1ABE">
        <w:t xml:space="preserve"> -elementissä</w:t>
      </w:r>
      <w:r w:rsidRPr="00795207">
        <w:t>. Se saa arvo</w:t>
      </w:r>
      <w:r w:rsidR="004E6BF2">
        <w:t>n</w:t>
      </w:r>
      <w:r w:rsidRPr="00795207">
        <w:t xml:space="preserve"> koodistosta 1.2.246.537.5.40006.2003 (</w:t>
      </w:r>
      <w:proofErr w:type="spellStart"/>
      <w:r w:rsidRPr="00795207">
        <w:t>eArkisto</w:t>
      </w:r>
      <w:proofErr w:type="spellEnd"/>
      <w:r w:rsidR="00905F59">
        <w:t xml:space="preserve"> -</w:t>
      </w:r>
      <w:r w:rsidR="00035355">
        <w:t xml:space="preserve"> tekninen</w:t>
      </w:r>
      <w:r w:rsidRPr="00795207">
        <w:t xml:space="preserve"> </w:t>
      </w:r>
      <w:r w:rsidR="00905F59">
        <w:t xml:space="preserve">CDA R2 </w:t>
      </w:r>
      <w:r w:rsidRPr="00795207">
        <w:t xml:space="preserve">henkilötarkennin). Seuraavassa </w:t>
      </w:r>
      <w:r w:rsidR="00905F59">
        <w:t>taulukossa</w:t>
      </w:r>
      <w:r w:rsidRPr="00795207">
        <w:t xml:space="preserve"> on eritelty roolikoodien osalta, mi</w:t>
      </w:r>
      <w:r w:rsidR="00BF1ABE">
        <w:t xml:space="preserve">tkä ovat käytössä </w:t>
      </w:r>
      <w:r w:rsidR="0089042C">
        <w:t>N</w:t>
      </w:r>
      <w:r w:rsidR="00BF1ABE">
        <w:t>äkymä-tasolla</w:t>
      </w:r>
      <w:r w:rsidR="00B667E1">
        <w:t xml:space="preserve"> (</w:t>
      </w:r>
      <w:r w:rsidR="006761E8">
        <w:t xml:space="preserve">huom. </w:t>
      </w:r>
      <w:r w:rsidR="0089042C">
        <w:t>N</w:t>
      </w:r>
      <w:r w:rsidR="00BF1ABE">
        <w:t>äkymä-tason lisäksi eroteltuna myös</w:t>
      </w:r>
      <w:r w:rsidR="00B667E1">
        <w:t xml:space="preserve"> </w:t>
      </w:r>
      <w:proofErr w:type="spellStart"/>
      <w:r w:rsidR="00B667E1">
        <w:t>entry</w:t>
      </w:r>
      <w:proofErr w:type="spellEnd"/>
      <w:r w:rsidR="00B667E1">
        <w:t>-taso</w:t>
      </w:r>
      <w:r w:rsidR="00BF1ABE">
        <w:t>lla käytettävät roolit</w:t>
      </w:r>
      <w:r w:rsidR="00B667E1">
        <w:t>)</w:t>
      </w:r>
      <w:r w:rsidRPr="00795207">
        <w:t>.</w:t>
      </w:r>
    </w:p>
    <w:p w14:paraId="47E9982A" w14:textId="77777777" w:rsidR="00795207" w:rsidRPr="00795207" w:rsidRDefault="00795207" w:rsidP="00795207">
      <w:pPr>
        <w:ind w:left="1418"/>
      </w:pPr>
    </w:p>
    <w:tbl>
      <w:tblPr>
        <w:tblW w:w="7258"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3544"/>
        <w:gridCol w:w="1134"/>
        <w:gridCol w:w="1418"/>
      </w:tblGrid>
      <w:tr w:rsidR="00795207" w:rsidRPr="00795207" w14:paraId="5C80CB6E" w14:textId="77777777" w:rsidTr="00795207">
        <w:tc>
          <w:tcPr>
            <w:tcW w:w="7258" w:type="dxa"/>
            <w:gridSpan w:val="4"/>
            <w:tcBorders>
              <w:top w:val="single" w:sz="4" w:space="0" w:color="auto"/>
              <w:left w:val="single" w:sz="4" w:space="0" w:color="auto"/>
              <w:bottom w:val="single" w:sz="4" w:space="0" w:color="auto"/>
              <w:right w:val="single" w:sz="4" w:space="0" w:color="auto"/>
            </w:tcBorders>
            <w:shd w:val="clear" w:color="auto" w:fill="D9D9D9"/>
          </w:tcPr>
          <w:p w14:paraId="677F4C03" w14:textId="77777777" w:rsidR="00795207" w:rsidRPr="00795207" w:rsidRDefault="00795207" w:rsidP="00795207">
            <w:pPr>
              <w:spacing w:before="120"/>
              <w:ind w:left="0"/>
              <w:rPr>
                <w:b/>
                <w:sz w:val="22"/>
                <w:szCs w:val="22"/>
              </w:rPr>
            </w:pPr>
            <w:proofErr w:type="spellStart"/>
            <w:r w:rsidRPr="00795207">
              <w:rPr>
                <w:sz w:val="22"/>
                <w:szCs w:val="22"/>
              </w:rPr>
              <w:t>eArkisto</w:t>
            </w:r>
            <w:proofErr w:type="spellEnd"/>
            <w:r w:rsidRPr="00795207">
              <w:rPr>
                <w:sz w:val="22"/>
                <w:szCs w:val="22"/>
              </w:rPr>
              <w:t xml:space="preserve"> - tekninen CDA R2 henkilötarkennin (</w:t>
            </w:r>
            <w:r w:rsidRPr="00C90932">
              <w:rPr>
                <w:sz w:val="22"/>
                <w:szCs w:val="22"/>
              </w:rPr>
              <w:t xml:space="preserve">Merkinnän tekijän </w:t>
            </w:r>
            <w:r w:rsidRPr="00795207">
              <w:rPr>
                <w:sz w:val="22"/>
                <w:szCs w:val="22"/>
              </w:rPr>
              <w:t>funktio/rooli)</w:t>
            </w:r>
            <w:r w:rsidRPr="00795207">
              <w:rPr>
                <w:b/>
                <w:sz w:val="22"/>
                <w:szCs w:val="22"/>
              </w:rPr>
              <w:t>:</w:t>
            </w:r>
          </w:p>
          <w:p w14:paraId="1993F73E" w14:textId="77777777" w:rsidR="00795207" w:rsidRPr="00795207" w:rsidRDefault="00795207" w:rsidP="00795207">
            <w:pPr>
              <w:spacing w:before="120"/>
              <w:ind w:left="0"/>
              <w:rPr>
                <w:b/>
                <w:sz w:val="22"/>
                <w:szCs w:val="22"/>
              </w:rPr>
            </w:pPr>
            <w:r w:rsidRPr="00795207">
              <w:rPr>
                <w:b/>
                <w:sz w:val="22"/>
                <w:szCs w:val="22"/>
              </w:rPr>
              <w:t>1.2.246.537.5.40006.2003</w:t>
            </w:r>
          </w:p>
        </w:tc>
      </w:tr>
      <w:tr w:rsidR="00795207" w:rsidRPr="00795207" w14:paraId="58AD44BB" w14:textId="77777777" w:rsidTr="00795207">
        <w:tc>
          <w:tcPr>
            <w:tcW w:w="1162" w:type="dxa"/>
            <w:tcBorders>
              <w:top w:val="single" w:sz="4" w:space="0" w:color="auto"/>
              <w:left w:val="single" w:sz="4" w:space="0" w:color="auto"/>
              <w:bottom w:val="single" w:sz="4" w:space="0" w:color="auto"/>
              <w:right w:val="single" w:sz="4" w:space="0" w:color="auto"/>
            </w:tcBorders>
            <w:shd w:val="clear" w:color="auto" w:fill="D9D9D9"/>
          </w:tcPr>
          <w:p w14:paraId="540926DB" w14:textId="77777777" w:rsidR="00795207" w:rsidRPr="00795207" w:rsidRDefault="00795207" w:rsidP="00795207">
            <w:pPr>
              <w:spacing w:before="120"/>
              <w:ind w:left="0"/>
              <w:rPr>
                <w:b/>
                <w:sz w:val="22"/>
                <w:szCs w:val="22"/>
              </w:rPr>
            </w:pPr>
            <w:proofErr w:type="spellStart"/>
            <w:r w:rsidRPr="00795207">
              <w:rPr>
                <w:b/>
                <w:sz w:val="22"/>
                <w:szCs w:val="22"/>
              </w:rPr>
              <w:t>CodeId</w:t>
            </w:r>
            <w:proofErr w:type="spellEnd"/>
          </w:p>
        </w:tc>
        <w:tc>
          <w:tcPr>
            <w:tcW w:w="3544" w:type="dxa"/>
            <w:tcBorders>
              <w:top w:val="single" w:sz="4" w:space="0" w:color="auto"/>
              <w:left w:val="single" w:sz="4" w:space="0" w:color="auto"/>
              <w:bottom w:val="single" w:sz="4" w:space="0" w:color="auto"/>
              <w:right w:val="single" w:sz="4" w:space="0" w:color="auto"/>
            </w:tcBorders>
            <w:shd w:val="clear" w:color="auto" w:fill="D9D9D9"/>
          </w:tcPr>
          <w:p w14:paraId="7E248EF9" w14:textId="77777777" w:rsidR="00795207" w:rsidRPr="00795207" w:rsidRDefault="00795207" w:rsidP="00795207">
            <w:pPr>
              <w:spacing w:before="120"/>
              <w:ind w:left="0"/>
              <w:rPr>
                <w:b/>
                <w:sz w:val="22"/>
                <w:szCs w:val="22"/>
              </w:rPr>
            </w:pPr>
            <w:proofErr w:type="spellStart"/>
            <w:r w:rsidRPr="00795207">
              <w:rPr>
                <w:b/>
                <w:sz w:val="22"/>
                <w:szCs w:val="22"/>
              </w:rPr>
              <w:t>LongName</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D9D9D9"/>
          </w:tcPr>
          <w:p w14:paraId="5B8DEA7B" w14:textId="77777777" w:rsidR="00795207" w:rsidRPr="00795207" w:rsidRDefault="00795207" w:rsidP="00795207">
            <w:pPr>
              <w:spacing w:before="120"/>
              <w:ind w:left="0"/>
              <w:jc w:val="center"/>
              <w:rPr>
                <w:b/>
                <w:sz w:val="22"/>
                <w:szCs w:val="22"/>
              </w:rPr>
            </w:pPr>
            <w:r w:rsidRPr="00795207">
              <w:rPr>
                <w:b/>
                <w:sz w:val="22"/>
                <w:szCs w:val="22"/>
              </w:rPr>
              <w:t>Näkymä-tasolla käytössä</w:t>
            </w:r>
          </w:p>
        </w:tc>
        <w:tc>
          <w:tcPr>
            <w:tcW w:w="1418" w:type="dxa"/>
            <w:tcBorders>
              <w:top w:val="single" w:sz="4" w:space="0" w:color="auto"/>
              <w:left w:val="single" w:sz="4" w:space="0" w:color="auto"/>
              <w:bottom w:val="single" w:sz="4" w:space="0" w:color="auto"/>
              <w:right w:val="single" w:sz="4" w:space="0" w:color="auto"/>
            </w:tcBorders>
            <w:shd w:val="clear" w:color="auto" w:fill="D9D9D9"/>
          </w:tcPr>
          <w:p w14:paraId="6E694C9E" w14:textId="5E09E5B4" w:rsidR="00795207" w:rsidRPr="00795207" w:rsidRDefault="00795207" w:rsidP="00795207">
            <w:pPr>
              <w:spacing w:before="120"/>
              <w:ind w:left="0"/>
              <w:jc w:val="center"/>
              <w:rPr>
                <w:b/>
                <w:sz w:val="22"/>
                <w:szCs w:val="22"/>
              </w:rPr>
            </w:pPr>
            <w:proofErr w:type="spellStart"/>
            <w:r w:rsidRPr="00795207">
              <w:rPr>
                <w:b/>
                <w:sz w:val="22"/>
                <w:szCs w:val="22"/>
              </w:rPr>
              <w:t>entry</w:t>
            </w:r>
            <w:r w:rsidR="00B86AD4">
              <w:rPr>
                <w:b/>
                <w:sz w:val="22"/>
                <w:szCs w:val="22"/>
              </w:rPr>
              <w:t>:n</w:t>
            </w:r>
            <w:proofErr w:type="spellEnd"/>
            <w:r w:rsidRPr="00795207">
              <w:rPr>
                <w:b/>
                <w:sz w:val="22"/>
                <w:szCs w:val="22"/>
              </w:rPr>
              <w:t xml:space="preserve"> </w:t>
            </w:r>
            <w:proofErr w:type="spellStart"/>
            <w:r w:rsidRPr="00795207">
              <w:rPr>
                <w:b/>
                <w:sz w:val="22"/>
                <w:szCs w:val="22"/>
              </w:rPr>
              <w:t>author:ssa</w:t>
            </w:r>
            <w:proofErr w:type="spellEnd"/>
            <w:r w:rsidRPr="00795207">
              <w:rPr>
                <w:b/>
                <w:sz w:val="22"/>
                <w:szCs w:val="22"/>
              </w:rPr>
              <w:t xml:space="preserve"> käytössä</w:t>
            </w:r>
          </w:p>
        </w:tc>
      </w:tr>
      <w:tr w:rsidR="00795207" w:rsidRPr="00795207" w14:paraId="03CCE266"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tcPr>
          <w:p w14:paraId="0A32932D" w14:textId="77777777" w:rsidR="00795207" w:rsidRPr="00795207" w:rsidRDefault="00795207" w:rsidP="00795207">
            <w:pPr>
              <w:spacing w:before="0"/>
              <w:ind w:left="0"/>
              <w:rPr>
                <w:sz w:val="22"/>
                <w:szCs w:val="22"/>
              </w:rPr>
            </w:pPr>
            <w:r w:rsidRPr="00795207">
              <w:rPr>
                <w:sz w:val="22"/>
                <w:szCs w:val="22"/>
              </w:rPr>
              <w:t>DAL</w:t>
            </w:r>
          </w:p>
        </w:tc>
        <w:tc>
          <w:tcPr>
            <w:tcW w:w="3544" w:type="dxa"/>
            <w:tcBorders>
              <w:top w:val="single" w:sz="4" w:space="0" w:color="auto"/>
              <w:left w:val="single" w:sz="4" w:space="0" w:color="auto"/>
              <w:bottom w:val="single" w:sz="4" w:space="0" w:color="auto"/>
              <w:right w:val="single" w:sz="4" w:space="0" w:color="auto"/>
            </w:tcBorders>
          </w:tcPr>
          <w:p w14:paraId="5144E5A3" w14:textId="77777777" w:rsidR="00795207" w:rsidRPr="00795207" w:rsidRDefault="00795207" w:rsidP="00795207">
            <w:pPr>
              <w:spacing w:before="0"/>
              <w:ind w:left="0"/>
              <w:rPr>
                <w:sz w:val="22"/>
                <w:szCs w:val="22"/>
              </w:rPr>
            </w:pPr>
            <w:r w:rsidRPr="00795207">
              <w:rPr>
                <w:sz w:val="22"/>
                <w:szCs w:val="22"/>
              </w:rPr>
              <w:t>Diagnoosin tehnyt henkilö</w:t>
            </w:r>
          </w:p>
        </w:tc>
        <w:tc>
          <w:tcPr>
            <w:tcW w:w="1134" w:type="dxa"/>
            <w:tcBorders>
              <w:top w:val="single" w:sz="4" w:space="0" w:color="auto"/>
              <w:left w:val="single" w:sz="4" w:space="0" w:color="auto"/>
              <w:bottom w:val="single" w:sz="4" w:space="0" w:color="auto"/>
              <w:right w:val="single" w:sz="4" w:space="0" w:color="auto"/>
            </w:tcBorders>
          </w:tcPr>
          <w:p w14:paraId="5B2A7235" w14:textId="77777777" w:rsidR="00795207" w:rsidRPr="00795207" w:rsidRDefault="00795207" w:rsidP="00795207">
            <w:pPr>
              <w:spacing w:before="0"/>
              <w:ind w:left="0"/>
              <w:jc w:val="center"/>
              <w:rPr>
                <w:sz w:val="22"/>
                <w:szCs w:val="22"/>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66C4CD9" w14:textId="77777777" w:rsidR="00795207" w:rsidRPr="00795207" w:rsidRDefault="00795207" w:rsidP="00795207">
            <w:pPr>
              <w:spacing w:before="0"/>
              <w:ind w:left="0"/>
              <w:jc w:val="center"/>
              <w:rPr>
                <w:sz w:val="22"/>
                <w:szCs w:val="22"/>
              </w:rPr>
            </w:pPr>
            <w:r w:rsidRPr="00795207">
              <w:rPr>
                <w:sz w:val="22"/>
                <w:szCs w:val="22"/>
              </w:rPr>
              <w:t>X</w:t>
            </w:r>
          </w:p>
        </w:tc>
      </w:tr>
      <w:tr w:rsidR="00795207" w:rsidRPr="00795207" w14:paraId="55B1A88D"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6616140E" w14:textId="77777777" w:rsidR="00795207" w:rsidRPr="00795207" w:rsidRDefault="00795207" w:rsidP="00795207">
            <w:pPr>
              <w:spacing w:before="0"/>
              <w:ind w:left="0"/>
              <w:rPr>
                <w:sz w:val="22"/>
                <w:szCs w:val="22"/>
              </w:rPr>
            </w:pPr>
            <w:r w:rsidRPr="00795207">
              <w:rPr>
                <w:sz w:val="22"/>
                <w:szCs w:val="22"/>
              </w:rPr>
              <w:t>DPL</w:t>
            </w:r>
          </w:p>
        </w:tc>
        <w:tc>
          <w:tcPr>
            <w:tcW w:w="3544" w:type="dxa"/>
            <w:tcBorders>
              <w:top w:val="single" w:sz="4" w:space="0" w:color="auto"/>
              <w:left w:val="single" w:sz="4" w:space="0" w:color="auto"/>
              <w:bottom w:val="single" w:sz="4" w:space="0" w:color="auto"/>
              <w:right w:val="single" w:sz="4" w:space="0" w:color="auto"/>
            </w:tcBorders>
          </w:tcPr>
          <w:p w14:paraId="780C5558" w14:textId="77777777" w:rsidR="00795207" w:rsidRPr="00795207" w:rsidRDefault="00795207" w:rsidP="00795207">
            <w:pPr>
              <w:spacing w:before="0"/>
              <w:ind w:left="0"/>
              <w:rPr>
                <w:sz w:val="22"/>
                <w:szCs w:val="22"/>
              </w:rPr>
            </w:pPr>
            <w:r w:rsidRPr="00795207">
              <w:rPr>
                <w:sz w:val="22"/>
                <w:szCs w:val="22"/>
              </w:rPr>
              <w:t>Diagnoosin poistanut henkilö</w:t>
            </w:r>
          </w:p>
        </w:tc>
        <w:tc>
          <w:tcPr>
            <w:tcW w:w="1134" w:type="dxa"/>
            <w:tcBorders>
              <w:top w:val="single" w:sz="4" w:space="0" w:color="auto"/>
              <w:left w:val="single" w:sz="4" w:space="0" w:color="auto"/>
              <w:bottom w:val="single" w:sz="4" w:space="0" w:color="auto"/>
              <w:right w:val="single" w:sz="4" w:space="0" w:color="auto"/>
            </w:tcBorders>
          </w:tcPr>
          <w:p w14:paraId="0C32FF44" w14:textId="77777777" w:rsidR="00795207" w:rsidRPr="00795207" w:rsidRDefault="00795207" w:rsidP="00795207">
            <w:pPr>
              <w:spacing w:before="0"/>
              <w:ind w:left="0"/>
              <w:jc w:val="center"/>
              <w:rPr>
                <w:sz w:val="22"/>
                <w:szCs w:val="22"/>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779591" w14:textId="77777777" w:rsidR="00795207" w:rsidRPr="00795207" w:rsidRDefault="00795207" w:rsidP="00795207">
            <w:pPr>
              <w:spacing w:before="0"/>
              <w:ind w:left="0"/>
              <w:jc w:val="center"/>
              <w:rPr>
                <w:sz w:val="22"/>
                <w:szCs w:val="22"/>
              </w:rPr>
            </w:pPr>
            <w:r w:rsidRPr="00795207">
              <w:rPr>
                <w:sz w:val="22"/>
                <w:szCs w:val="22"/>
              </w:rPr>
              <w:t>X</w:t>
            </w:r>
          </w:p>
        </w:tc>
      </w:tr>
      <w:tr w:rsidR="00795207" w:rsidRPr="00795207" w14:paraId="2ACAB965"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1B9C1100" w14:textId="77777777" w:rsidR="00795207" w:rsidRPr="00795207" w:rsidRDefault="00795207" w:rsidP="00795207">
            <w:pPr>
              <w:spacing w:before="0"/>
              <w:ind w:left="0"/>
              <w:rPr>
                <w:sz w:val="22"/>
                <w:szCs w:val="22"/>
              </w:rPr>
            </w:pPr>
            <w:r w:rsidRPr="00795207">
              <w:rPr>
                <w:sz w:val="22"/>
                <w:szCs w:val="22"/>
              </w:rPr>
              <w:t>EIRIS</w:t>
            </w:r>
          </w:p>
        </w:tc>
        <w:tc>
          <w:tcPr>
            <w:tcW w:w="3544" w:type="dxa"/>
            <w:tcBorders>
              <w:top w:val="single" w:sz="4" w:space="0" w:color="auto"/>
              <w:left w:val="single" w:sz="4" w:space="0" w:color="auto"/>
              <w:bottom w:val="single" w:sz="4" w:space="0" w:color="auto"/>
              <w:right w:val="single" w:sz="4" w:space="0" w:color="auto"/>
            </w:tcBorders>
          </w:tcPr>
          <w:p w14:paraId="4D44F66E" w14:textId="77777777" w:rsidR="00795207" w:rsidRPr="00795207" w:rsidRDefault="00795207" w:rsidP="00795207">
            <w:pPr>
              <w:spacing w:before="0"/>
              <w:ind w:left="0"/>
              <w:rPr>
                <w:sz w:val="22"/>
                <w:szCs w:val="22"/>
              </w:rPr>
            </w:pPr>
            <w:r w:rsidRPr="00795207">
              <w:rPr>
                <w:sz w:val="22"/>
                <w:szCs w:val="22"/>
              </w:rPr>
              <w:t>Riskitiedon poistanut henkilö</w:t>
            </w:r>
          </w:p>
        </w:tc>
        <w:tc>
          <w:tcPr>
            <w:tcW w:w="1134" w:type="dxa"/>
            <w:tcBorders>
              <w:top w:val="single" w:sz="4" w:space="0" w:color="auto"/>
              <w:left w:val="single" w:sz="4" w:space="0" w:color="auto"/>
              <w:bottom w:val="single" w:sz="4" w:space="0" w:color="auto"/>
              <w:right w:val="single" w:sz="4" w:space="0" w:color="auto"/>
            </w:tcBorders>
          </w:tcPr>
          <w:p w14:paraId="69AEB419" w14:textId="77777777" w:rsidR="00795207" w:rsidRPr="00795207" w:rsidRDefault="00795207" w:rsidP="00795207">
            <w:pPr>
              <w:spacing w:before="0"/>
              <w:ind w:left="0"/>
              <w:jc w:val="center"/>
              <w:rPr>
                <w:sz w:val="22"/>
                <w:szCs w:val="22"/>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E4010A0" w14:textId="77777777" w:rsidR="00795207" w:rsidRPr="00795207" w:rsidRDefault="00795207" w:rsidP="00795207">
            <w:pPr>
              <w:spacing w:before="0"/>
              <w:ind w:left="0"/>
              <w:jc w:val="center"/>
              <w:rPr>
                <w:sz w:val="22"/>
                <w:szCs w:val="22"/>
              </w:rPr>
            </w:pPr>
            <w:r w:rsidRPr="00795207">
              <w:rPr>
                <w:sz w:val="22"/>
                <w:szCs w:val="22"/>
              </w:rPr>
              <w:t>X</w:t>
            </w:r>
          </w:p>
        </w:tc>
      </w:tr>
      <w:tr w:rsidR="00795207" w:rsidRPr="00795207" w14:paraId="5D20BB48"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3E37277E" w14:textId="77777777" w:rsidR="00795207" w:rsidRPr="00795207" w:rsidRDefault="00795207" w:rsidP="00795207">
            <w:pPr>
              <w:spacing w:before="0"/>
              <w:ind w:left="0"/>
              <w:rPr>
                <w:sz w:val="22"/>
                <w:szCs w:val="22"/>
              </w:rPr>
            </w:pPr>
            <w:r w:rsidRPr="00795207">
              <w:rPr>
                <w:sz w:val="22"/>
                <w:szCs w:val="22"/>
              </w:rPr>
              <w:t>HOIVAS</w:t>
            </w:r>
          </w:p>
        </w:tc>
        <w:tc>
          <w:tcPr>
            <w:tcW w:w="3544" w:type="dxa"/>
            <w:tcBorders>
              <w:top w:val="single" w:sz="4" w:space="0" w:color="auto"/>
              <w:left w:val="single" w:sz="4" w:space="0" w:color="auto"/>
              <w:bottom w:val="single" w:sz="4" w:space="0" w:color="auto"/>
              <w:right w:val="single" w:sz="4" w:space="0" w:color="auto"/>
            </w:tcBorders>
          </w:tcPr>
          <w:p w14:paraId="64F2D168" w14:textId="77777777" w:rsidR="00795207" w:rsidRPr="00795207" w:rsidRDefault="00795207" w:rsidP="00795207">
            <w:pPr>
              <w:spacing w:before="0"/>
              <w:ind w:left="0"/>
              <w:rPr>
                <w:sz w:val="22"/>
                <w:szCs w:val="22"/>
              </w:rPr>
            </w:pPr>
            <w:r w:rsidRPr="00795207">
              <w:rPr>
                <w:sz w:val="22"/>
                <w:szCs w:val="22"/>
              </w:rPr>
              <w:t>Hoitovastuussa oleva ammattihenkilö</w:t>
            </w:r>
          </w:p>
        </w:tc>
        <w:tc>
          <w:tcPr>
            <w:tcW w:w="1134" w:type="dxa"/>
            <w:tcBorders>
              <w:top w:val="single" w:sz="4" w:space="0" w:color="auto"/>
              <w:left w:val="single" w:sz="4" w:space="0" w:color="auto"/>
              <w:bottom w:val="single" w:sz="4" w:space="0" w:color="auto"/>
              <w:right w:val="single" w:sz="4" w:space="0" w:color="auto"/>
            </w:tcBorders>
          </w:tcPr>
          <w:p w14:paraId="52586B4E" w14:textId="77777777" w:rsidR="00795207" w:rsidRPr="00795207" w:rsidRDefault="00795207" w:rsidP="00795207">
            <w:pPr>
              <w:spacing w:before="0"/>
              <w:ind w:left="0"/>
              <w:jc w:val="center"/>
              <w:rPr>
                <w:sz w:val="22"/>
                <w:szCs w:val="22"/>
              </w:rPr>
            </w:pPr>
            <w:r w:rsidRPr="00795207">
              <w:rPr>
                <w:sz w:val="22"/>
                <w:szCs w:val="22"/>
              </w:rPr>
              <w:t>X</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5197816" w14:textId="77777777" w:rsidR="00795207" w:rsidRPr="00795207" w:rsidRDefault="00795207" w:rsidP="00795207">
            <w:pPr>
              <w:spacing w:before="0"/>
              <w:ind w:left="0"/>
              <w:jc w:val="center"/>
              <w:rPr>
                <w:sz w:val="22"/>
                <w:szCs w:val="22"/>
              </w:rPr>
            </w:pPr>
          </w:p>
        </w:tc>
      </w:tr>
      <w:tr w:rsidR="00795207" w:rsidRPr="00795207" w14:paraId="1E453C61"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4BBDAA73" w14:textId="77777777" w:rsidR="00795207" w:rsidRPr="00795207" w:rsidRDefault="00795207" w:rsidP="00795207">
            <w:pPr>
              <w:spacing w:before="0"/>
              <w:ind w:left="0"/>
              <w:rPr>
                <w:sz w:val="22"/>
                <w:szCs w:val="22"/>
              </w:rPr>
            </w:pPr>
            <w:r w:rsidRPr="00795207">
              <w:rPr>
                <w:sz w:val="22"/>
                <w:szCs w:val="22"/>
              </w:rPr>
              <w:t>HYV</w:t>
            </w:r>
          </w:p>
        </w:tc>
        <w:tc>
          <w:tcPr>
            <w:tcW w:w="3544" w:type="dxa"/>
            <w:tcBorders>
              <w:top w:val="single" w:sz="4" w:space="0" w:color="auto"/>
              <w:left w:val="single" w:sz="4" w:space="0" w:color="auto"/>
              <w:bottom w:val="single" w:sz="4" w:space="0" w:color="auto"/>
              <w:right w:val="single" w:sz="4" w:space="0" w:color="auto"/>
            </w:tcBorders>
          </w:tcPr>
          <w:p w14:paraId="4640C9D4" w14:textId="77777777" w:rsidR="00795207" w:rsidRPr="00795207" w:rsidRDefault="00795207" w:rsidP="00795207">
            <w:pPr>
              <w:spacing w:before="0"/>
              <w:ind w:left="0"/>
              <w:rPr>
                <w:sz w:val="22"/>
                <w:szCs w:val="22"/>
              </w:rPr>
            </w:pPr>
            <w:r w:rsidRPr="00795207">
              <w:rPr>
                <w:sz w:val="22"/>
                <w:szCs w:val="22"/>
              </w:rPr>
              <w:t>Merkinnän hyväksyjä</w:t>
            </w:r>
          </w:p>
        </w:tc>
        <w:tc>
          <w:tcPr>
            <w:tcW w:w="1134" w:type="dxa"/>
            <w:tcBorders>
              <w:top w:val="single" w:sz="4" w:space="0" w:color="auto"/>
              <w:left w:val="single" w:sz="4" w:space="0" w:color="auto"/>
              <w:bottom w:val="single" w:sz="4" w:space="0" w:color="auto"/>
              <w:right w:val="single" w:sz="4" w:space="0" w:color="auto"/>
            </w:tcBorders>
          </w:tcPr>
          <w:p w14:paraId="3E8BB1DE" w14:textId="77777777" w:rsidR="00795207" w:rsidRPr="00795207" w:rsidRDefault="00795207" w:rsidP="00795207">
            <w:pPr>
              <w:spacing w:before="0"/>
              <w:ind w:left="0"/>
              <w:jc w:val="center"/>
              <w:rPr>
                <w:sz w:val="22"/>
                <w:szCs w:val="22"/>
              </w:rPr>
            </w:pPr>
            <w:r w:rsidRPr="00795207">
              <w:rPr>
                <w:sz w:val="22"/>
                <w:szCs w:val="22"/>
              </w:rPr>
              <w:t>X</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033620D" w14:textId="77777777" w:rsidR="00795207" w:rsidRPr="00795207" w:rsidRDefault="00795207" w:rsidP="00795207">
            <w:pPr>
              <w:spacing w:before="0"/>
              <w:ind w:left="0"/>
              <w:jc w:val="center"/>
              <w:rPr>
                <w:sz w:val="22"/>
                <w:szCs w:val="22"/>
              </w:rPr>
            </w:pPr>
          </w:p>
        </w:tc>
      </w:tr>
      <w:tr w:rsidR="00795207" w:rsidRPr="00795207" w14:paraId="67E883FD"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tcPr>
          <w:p w14:paraId="612A1CCB" w14:textId="77777777" w:rsidR="00795207" w:rsidRPr="00795207" w:rsidRDefault="00795207" w:rsidP="00795207">
            <w:pPr>
              <w:spacing w:before="0"/>
              <w:ind w:left="0"/>
              <w:rPr>
                <w:sz w:val="22"/>
                <w:szCs w:val="22"/>
              </w:rPr>
            </w:pPr>
            <w:r w:rsidRPr="00795207">
              <w:rPr>
                <w:sz w:val="22"/>
                <w:szCs w:val="22"/>
              </w:rPr>
              <w:t>KAN</w:t>
            </w:r>
          </w:p>
        </w:tc>
        <w:tc>
          <w:tcPr>
            <w:tcW w:w="3544" w:type="dxa"/>
            <w:tcBorders>
              <w:top w:val="single" w:sz="4" w:space="0" w:color="auto"/>
              <w:left w:val="single" w:sz="4" w:space="0" w:color="auto"/>
              <w:bottom w:val="single" w:sz="4" w:space="0" w:color="auto"/>
              <w:right w:val="single" w:sz="4" w:space="0" w:color="auto"/>
            </w:tcBorders>
          </w:tcPr>
          <w:p w14:paraId="279F837F" w14:textId="77777777" w:rsidR="00795207" w:rsidRPr="00795207" w:rsidRDefault="00795207" w:rsidP="00795207">
            <w:pPr>
              <w:spacing w:before="0"/>
              <w:ind w:left="0"/>
              <w:rPr>
                <w:sz w:val="22"/>
                <w:szCs w:val="22"/>
              </w:rPr>
            </w:pPr>
            <w:r w:rsidRPr="00795207">
              <w:rPr>
                <w:sz w:val="22"/>
                <w:szCs w:val="22"/>
              </w:rPr>
              <w:t>Kansalainen/potilas</w:t>
            </w:r>
          </w:p>
        </w:tc>
        <w:tc>
          <w:tcPr>
            <w:tcW w:w="1134" w:type="dxa"/>
            <w:tcBorders>
              <w:top w:val="single" w:sz="4" w:space="0" w:color="auto"/>
              <w:left w:val="single" w:sz="4" w:space="0" w:color="auto"/>
              <w:bottom w:val="single" w:sz="4" w:space="0" w:color="auto"/>
              <w:right w:val="single" w:sz="4" w:space="0" w:color="auto"/>
            </w:tcBorders>
          </w:tcPr>
          <w:p w14:paraId="2D845A42" w14:textId="77777777" w:rsidR="00795207" w:rsidRPr="00795207" w:rsidRDefault="00795207" w:rsidP="00795207">
            <w:pPr>
              <w:spacing w:before="0"/>
              <w:ind w:left="0"/>
              <w:jc w:val="center"/>
              <w:rPr>
                <w:sz w:val="22"/>
                <w:szCs w:val="22"/>
              </w:rPr>
            </w:pPr>
            <w:r w:rsidRPr="00795207">
              <w:rPr>
                <w:sz w:val="22"/>
                <w:szCs w:val="22"/>
              </w:rPr>
              <w:t>X</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9875584" w14:textId="77777777" w:rsidR="00795207" w:rsidRPr="00795207" w:rsidRDefault="00795207" w:rsidP="00795207">
            <w:pPr>
              <w:spacing w:before="0"/>
              <w:ind w:left="0"/>
              <w:jc w:val="center"/>
              <w:rPr>
                <w:sz w:val="22"/>
                <w:szCs w:val="22"/>
              </w:rPr>
            </w:pPr>
          </w:p>
        </w:tc>
      </w:tr>
      <w:tr w:rsidR="00795207" w:rsidRPr="00795207" w14:paraId="47084D71"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5E1C7559" w14:textId="77777777" w:rsidR="00795207" w:rsidRPr="00795207" w:rsidRDefault="00795207" w:rsidP="00795207">
            <w:pPr>
              <w:spacing w:before="0"/>
              <w:ind w:left="0"/>
              <w:rPr>
                <w:sz w:val="22"/>
                <w:szCs w:val="22"/>
              </w:rPr>
            </w:pPr>
            <w:r w:rsidRPr="00795207">
              <w:rPr>
                <w:sz w:val="22"/>
                <w:szCs w:val="22"/>
              </w:rPr>
              <w:t>KAS</w:t>
            </w:r>
          </w:p>
        </w:tc>
        <w:tc>
          <w:tcPr>
            <w:tcW w:w="3544" w:type="dxa"/>
            <w:tcBorders>
              <w:top w:val="single" w:sz="4" w:space="0" w:color="auto"/>
              <w:left w:val="single" w:sz="4" w:space="0" w:color="auto"/>
              <w:bottom w:val="single" w:sz="4" w:space="0" w:color="auto"/>
              <w:right w:val="single" w:sz="4" w:space="0" w:color="auto"/>
            </w:tcBorders>
          </w:tcPr>
          <w:p w14:paraId="04CEBB84" w14:textId="77777777" w:rsidR="00795207" w:rsidRPr="00795207" w:rsidRDefault="00795207" w:rsidP="00795207">
            <w:pPr>
              <w:spacing w:before="0"/>
              <w:ind w:left="0"/>
              <w:rPr>
                <w:sz w:val="22"/>
                <w:szCs w:val="22"/>
              </w:rPr>
            </w:pPr>
            <w:r w:rsidRPr="00795207">
              <w:rPr>
                <w:sz w:val="22"/>
                <w:szCs w:val="22"/>
              </w:rPr>
              <w:t>Lähetteen käsitellyt henkilö</w:t>
            </w:r>
          </w:p>
        </w:tc>
        <w:tc>
          <w:tcPr>
            <w:tcW w:w="1134" w:type="dxa"/>
            <w:tcBorders>
              <w:top w:val="single" w:sz="4" w:space="0" w:color="auto"/>
              <w:left w:val="single" w:sz="4" w:space="0" w:color="auto"/>
              <w:bottom w:val="single" w:sz="4" w:space="0" w:color="auto"/>
              <w:right w:val="single" w:sz="4" w:space="0" w:color="auto"/>
            </w:tcBorders>
          </w:tcPr>
          <w:p w14:paraId="09FC64D0" w14:textId="77777777" w:rsidR="00795207" w:rsidRPr="00795207" w:rsidRDefault="00795207" w:rsidP="00795207">
            <w:pPr>
              <w:spacing w:before="0"/>
              <w:ind w:left="0"/>
              <w:jc w:val="center"/>
              <w:rPr>
                <w:sz w:val="22"/>
                <w:szCs w:val="22"/>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B43955" w14:textId="77777777" w:rsidR="00795207" w:rsidRPr="00795207" w:rsidRDefault="00795207" w:rsidP="00795207">
            <w:pPr>
              <w:spacing w:before="0"/>
              <w:ind w:left="0"/>
              <w:jc w:val="center"/>
              <w:rPr>
                <w:sz w:val="22"/>
                <w:szCs w:val="22"/>
              </w:rPr>
            </w:pPr>
            <w:r w:rsidRPr="00795207">
              <w:rPr>
                <w:sz w:val="22"/>
                <w:szCs w:val="22"/>
              </w:rPr>
              <w:t>X</w:t>
            </w:r>
          </w:p>
        </w:tc>
      </w:tr>
      <w:tr w:rsidR="00795207" w:rsidRPr="00795207" w14:paraId="67E53132"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248FC08B" w14:textId="77777777" w:rsidR="00795207" w:rsidRPr="00795207" w:rsidRDefault="00795207" w:rsidP="00795207">
            <w:pPr>
              <w:spacing w:before="0"/>
              <w:ind w:left="0"/>
              <w:rPr>
                <w:sz w:val="22"/>
                <w:szCs w:val="22"/>
              </w:rPr>
            </w:pPr>
            <w:r w:rsidRPr="00795207">
              <w:rPr>
                <w:sz w:val="22"/>
                <w:szCs w:val="22"/>
              </w:rPr>
              <w:t>KIR</w:t>
            </w:r>
          </w:p>
        </w:tc>
        <w:tc>
          <w:tcPr>
            <w:tcW w:w="3544" w:type="dxa"/>
            <w:tcBorders>
              <w:top w:val="single" w:sz="4" w:space="0" w:color="auto"/>
              <w:left w:val="single" w:sz="4" w:space="0" w:color="auto"/>
              <w:bottom w:val="single" w:sz="4" w:space="0" w:color="auto"/>
              <w:right w:val="single" w:sz="4" w:space="0" w:color="auto"/>
            </w:tcBorders>
          </w:tcPr>
          <w:p w14:paraId="39DA5BD4" w14:textId="77777777" w:rsidR="00795207" w:rsidRPr="00795207" w:rsidRDefault="00795207" w:rsidP="00795207">
            <w:pPr>
              <w:spacing w:before="0"/>
              <w:ind w:left="0"/>
              <w:rPr>
                <w:sz w:val="22"/>
                <w:szCs w:val="22"/>
              </w:rPr>
            </w:pPr>
            <w:r w:rsidRPr="00795207">
              <w:rPr>
                <w:sz w:val="22"/>
                <w:szCs w:val="22"/>
              </w:rPr>
              <w:t>Merkinnän kirjaaja</w:t>
            </w:r>
          </w:p>
        </w:tc>
        <w:tc>
          <w:tcPr>
            <w:tcW w:w="1134" w:type="dxa"/>
            <w:tcBorders>
              <w:top w:val="single" w:sz="4" w:space="0" w:color="auto"/>
              <w:left w:val="single" w:sz="4" w:space="0" w:color="auto"/>
              <w:bottom w:val="single" w:sz="4" w:space="0" w:color="auto"/>
              <w:right w:val="single" w:sz="4" w:space="0" w:color="auto"/>
            </w:tcBorders>
          </w:tcPr>
          <w:p w14:paraId="0901AADC" w14:textId="77777777" w:rsidR="00795207" w:rsidRPr="00795207" w:rsidRDefault="00795207" w:rsidP="00795207">
            <w:pPr>
              <w:spacing w:before="0"/>
              <w:ind w:left="0"/>
              <w:jc w:val="center"/>
              <w:rPr>
                <w:sz w:val="22"/>
                <w:szCs w:val="22"/>
              </w:rPr>
            </w:pPr>
            <w:r w:rsidRPr="00795207">
              <w:rPr>
                <w:sz w:val="22"/>
                <w:szCs w:val="22"/>
              </w:rPr>
              <w:t>X</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0048168" w14:textId="77777777" w:rsidR="00795207" w:rsidRPr="00795207" w:rsidRDefault="00795207" w:rsidP="00795207">
            <w:pPr>
              <w:spacing w:before="0"/>
              <w:ind w:left="0"/>
              <w:jc w:val="center"/>
              <w:rPr>
                <w:sz w:val="22"/>
                <w:szCs w:val="22"/>
              </w:rPr>
            </w:pPr>
          </w:p>
        </w:tc>
      </w:tr>
      <w:tr w:rsidR="00795207" w:rsidRPr="00795207" w14:paraId="61C70072"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tcPr>
          <w:p w14:paraId="5E9D30C4" w14:textId="77777777" w:rsidR="00795207" w:rsidRPr="00795207" w:rsidRDefault="00795207" w:rsidP="00795207">
            <w:pPr>
              <w:spacing w:before="0"/>
              <w:ind w:left="0"/>
              <w:rPr>
                <w:sz w:val="22"/>
                <w:szCs w:val="22"/>
              </w:rPr>
            </w:pPr>
            <w:r w:rsidRPr="00795207">
              <w:rPr>
                <w:sz w:val="22"/>
                <w:szCs w:val="22"/>
              </w:rPr>
              <w:t>KOR</w:t>
            </w:r>
          </w:p>
        </w:tc>
        <w:tc>
          <w:tcPr>
            <w:tcW w:w="3544" w:type="dxa"/>
            <w:tcBorders>
              <w:top w:val="single" w:sz="4" w:space="0" w:color="auto"/>
              <w:left w:val="single" w:sz="4" w:space="0" w:color="auto"/>
              <w:bottom w:val="single" w:sz="4" w:space="0" w:color="auto"/>
              <w:right w:val="single" w:sz="4" w:space="0" w:color="auto"/>
            </w:tcBorders>
          </w:tcPr>
          <w:p w14:paraId="4F64B4BB" w14:textId="77777777" w:rsidR="00795207" w:rsidRPr="00795207" w:rsidRDefault="00795207" w:rsidP="00795207">
            <w:pPr>
              <w:spacing w:before="0"/>
              <w:ind w:left="0"/>
              <w:rPr>
                <w:sz w:val="22"/>
                <w:szCs w:val="22"/>
              </w:rPr>
            </w:pPr>
            <w:r w:rsidRPr="00795207">
              <w:rPr>
                <w:sz w:val="22"/>
                <w:szCs w:val="22"/>
              </w:rPr>
              <w:t>Korjaaja</w:t>
            </w:r>
          </w:p>
        </w:tc>
        <w:tc>
          <w:tcPr>
            <w:tcW w:w="1134" w:type="dxa"/>
            <w:tcBorders>
              <w:top w:val="single" w:sz="4" w:space="0" w:color="auto"/>
              <w:left w:val="single" w:sz="4" w:space="0" w:color="auto"/>
              <w:bottom w:val="single" w:sz="4" w:space="0" w:color="auto"/>
              <w:right w:val="single" w:sz="4" w:space="0" w:color="auto"/>
            </w:tcBorders>
          </w:tcPr>
          <w:p w14:paraId="6576487E" w14:textId="77777777" w:rsidR="00795207" w:rsidRPr="00795207" w:rsidRDefault="00795207" w:rsidP="00795207">
            <w:pPr>
              <w:spacing w:before="0"/>
              <w:ind w:left="0"/>
              <w:jc w:val="center"/>
              <w:rPr>
                <w:sz w:val="22"/>
                <w:szCs w:val="22"/>
              </w:rPr>
            </w:pPr>
            <w:r w:rsidRPr="00795207">
              <w:rPr>
                <w:sz w:val="22"/>
                <w:szCs w:val="22"/>
              </w:rPr>
              <w:t>X</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5C7EC75" w14:textId="77777777" w:rsidR="00795207" w:rsidRPr="00795207" w:rsidRDefault="00795207" w:rsidP="00795207">
            <w:pPr>
              <w:spacing w:before="0"/>
              <w:ind w:left="0"/>
              <w:jc w:val="center"/>
              <w:rPr>
                <w:sz w:val="22"/>
                <w:szCs w:val="22"/>
              </w:rPr>
            </w:pPr>
          </w:p>
        </w:tc>
      </w:tr>
      <w:tr w:rsidR="00795207" w:rsidRPr="00795207" w14:paraId="3D6964CE"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tcPr>
          <w:p w14:paraId="2A68FB3E" w14:textId="77777777" w:rsidR="00795207" w:rsidRPr="00795207" w:rsidRDefault="00795207" w:rsidP="00795207">
            <w:pPr>
              <w:spacing w:before="0"/>
              <w:ind w:left="0"/>
              <w:rPr>
                <w:sz w:val="22"/>
                <w:szCs w:val="22"/>
              </w:rPr>
            </w:pPr>
            <w:r w:rsidRPr="00795207">
              <w:rPr>
                <w:sz w:val="22"/>
                <w:szCs w:val="22"/>
              </w:rPr>
              <w:t>MÄÄ</w:t>
            </w:r>
          </w:p>
        </w:tc>
        <w:tc>
          <w:tcPr>
            <w:tcW w:w="3544" w:type="dxa"/>
            <w:tcBorders>
              <w:top w:val="single" w:sz="4" w:space="0" w:color="auto"/>
              <w:left w:val="single" w:sz="4" w:space="0" w:color="auto"/>
              <w:bottom w:val="single" w:sz="4" w:space="0" w:color="auto"/>
              <w:right w:val="single" w:sz="4" w:space="0" w:color="auto"/>
            </w:tcBorders>
          </w:tcPr>
          <w:p w14:paraId="187B4D99" w14:textId="77777777" w:rsidR="00795207" w:rsidRPr="00795207" w:rsidRDefault="00795207" w:rsidP="00795207">
            <w:pPr>
              <w:spacing w:before="0"/>
              <w:ind w:left="0"/>
              <w:rPr>
                <w:sz w:val="22"/>
                <w:szCs w:val="22"/>
              </w:rPr>
            </w:pPr>
            <w:r w:rsidRPr="00795207">
              <w:rPr>
                <w:sz w:val="22"/>
                <w:szCs w:val="22"/>
              </w:rPr>
              <w:t>Lääkkeen määrääjä</w:t>
            </w:r>
          </w:p>
        </w:tc>
        <w:tc>
          <w:tcPr>
            <w:tcW w:w="1134" w:type="dxa"/>
            <w:tcBorders>
              <w:top w:val="single" w:sz="4" w:space="0" w:color="auto"/>
              <w:left w:val="single" w:sz="4" w:space="0" w:color="auto"/>
              <w:bottom w:val="single" w:sz="4" w:space="0" w:color="auto"/>
              <w:right w:val="single" w:sz="4" w:space="0" w:color="auto"/>
            </w:tcBorders>
          </w:tcPr>
          <w:p w14:paraId="4D5C926A" w14:textId="77777777" w:rsidR="00795207" w:rsidRPr="00795207" w:rsidRDefault="00795207" w:rsidP="00795207">
            <w:pPr>
              <w:spacing w:before="0"/>
              <w:ind w:left="0"/>
              <w:jc w:val="center"/>
              <w:rPr>
                <w:sz w:val="22"/>
                <w:szCs w:val="22"/>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369D04F" w14:textId="77777777" w:rsidR="00795207" w:rsidRPr="00795207" w:rsidRDefault="00795207" w:rsidP="00795207">
            <w:pPr>
              <w:spacing w:before="0"/>
              <w:ind w:left="0"/>
              <w:jc w:val="center"/>
              <w:rPr>
                <w:sz w:val="22"/>
                <w:szCs w:val="22"/>
              </w:rPr>
            </w:pPr>
            <w:r w:rsidRPr="00795207">
              <w:rPr>
                <w:sz w:val="22"/>
                <w:szCs w:val="22"/>
              </w:rPr>
              <w:t>X</w:t>
            </w:r>
          </w:p>
        </w:tc>
      </w:tr>
      <w:tr w:rsidR="00795207" w:rsidRPr="00795207" w14:paraId="52F562D9"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tcPr>
          <w:p w14:paraId="0F4D014A" w14:textId="77777777" w:rsidR="00795207" w:rsidRPr="00795207" w:rsidRDefault="00795207" w:rsidP="00795207">
            <w:pPr>
              <w:spacing w:before="0"/>
              <w:ind w:left="0"/>
              <w:rPr>
                <w:sz w:val="22"/>
                <w:szCs w:val="22"/>
              </w:rPr>
            </w:pPr>
            <w:r w:rsidRPr="00795207">
              <w:rPr>
                <w:sz w:val="22"/>
                <w:szCs w:val="22"/>
              </w:rPr>
              <w:t>LAN</w:t>
            </w:r>
          </w:p>
        </w:tc>
        <w:tc>
          <w:tcPr>
            <w:tcW w:w="3544" w:type="dxa"/>
            <w:tcBorders>
              <w:top w:val="single" w:sz="4" w:space="0" w:color="auto"/>
              <w:left w:val="single" w:sz="4" w:space="0" w:color="auto"/>
              <w:bottom w:val="single" w:sz="4" w:space="0" w:color="auto"/>
              <w:right w:val="single" w:sz="4" w:space="0" w:color="auto"/>
            </w:tcBorders>
          </w:tcPr>
          <w:p w14:paraId="18372E2E" w14:textId="77777777" w:rsidR="00795207" w:rsidRPr="00795207" w:rsidRDefault="00795207" w:rsidP="00795207">
            <w:pPr>
              <w:spacing w:before="0"/>
              <w:ind w:left="0"/>
              <w:rPr>
                <w:sz w:val="22"/>
                <w:szCs w:val="22"/>
              </w:rPr>
            </w:pPr>
            <w:r w:rsidRPr="00795207">
              <w:rPr>
                <w:sz w:val="22"/>
                <w:szCs w:val="22"/>
              </w:rPr>
              <w:t>Lääkkeen antanut ammattihenkilö</w:t>
            </w:r>
          </w:p>
        </w:tc>
        <w:tc>
          <w:tcPr>
            <w:tcW w:w="1134" w:type="dxa"/>
            <w:tcBorders>
              <w:top w:val="single" w:sz="4" w:space="0" w:color="auto"/>
              <w:left w:val="single" w:sz="4" w:space="0" w:color="auto"/>
              <w:bottom w:val="single" w:sz="4" w:space="0" w:color="auto"/>
              <w:right w:val="single" w:sz="4" w:space="0" w:color="auto"/>
            </w:tcBorders>
          </w:tcPr>
          <w:p w14:paraId="17F35A54" w14:textId="77777777" w:rsidR="00795207" w:rsidRPr="00795207" w:rsidRDefault="00795207" w:rsidP="00795207">
            <w:pPr>
              <w:spacing w:before="0"/>
              <w:ind w:left="0"/>
              <w:jc w:val="center"/>
              <w:rPr>
                <w:sz w:val="22"/>
                <w:szCs w:val="22"/>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DDD0428" w14:textId="77777777" w:rsidR="00795207" w:rsidRPr="00795207" w:rsidRDefault="00795207" w:rsidP="00795207">
            <w:pPr>
              <w:spacing w:before="0"/>
              <w:ind w:left="0"/>
              <w:jc w:val="center"/>
              <w:rPr>
                <w:sz w:val="22"/>
                <w:szCs w:val="22"/>
              </w:rPr>
            </w:pPr>
            <w:r w:rsidRPr="00795207">
              <w:rPr>
                <w:sz w:val="22"/>
                <w:szCs w:val="22"/>
              </w:rPr>
              <w:t>X</w:t>
            </w:r>
          </w:p>
        </w:tc>
      </w:tr>
      <w:tr w:rsidR="00795207" w:rsidRPr="00795207" w14:paraId="3492AC42"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2ADE0376" w14:textId="77777777" w:rsidR="00795207" w:rsidRPr="00795207" w:rsidRDefault="00795207" w:rsidP="00795207">
            <w:pPr>
              <w:spacing w:before="0"/>
              <w:ind w:left="0"/>
              <w:rPr>
                <w:sz w:val="22"/>
                <w:szCs w:val="22"/>
              </w:rPr>
            </w:pPr>
            <w:r w:rsidRPr="00795207">
              <w:rPr>
                <w:sz w:val="22"/>
                <w:szCs w:val="22"/>
              </w:rPr>
              <w:t>LTE</w:t>
            </w:r>
          </w:p>
        </w:tc>
        <w:tc>
          <w:tcPr>
            <w:tcW w:w="3544" w:type="dxa"/>
            <w:tcBorders>
              <w:top w:val="single" w:sz="4" w:space="0" w:color="auto"/>
              <w:left w:val="single" w:sz="4" w:space="0" w:color="auto"/>
              <w:bottom w:val="single" w:sz="4" w:space="0" w:color="auto"/>
              <w:right w:val="single" w:sz="4" w:space="0" w:color="auto"/>
            </w:tcBorders>
          </w:tcPr>
          <w:p w14:paraId="22379D89" w14:textId="77777777" w:rsidR="00795207" w:rsidRPr="00795207" w:rsidRDefault="00795207" w:rsidP="00795207">
            <w:pPr>
              <w:spacing w:before="0"/>
              <w:ind w:left="0"/>
              <w:rPr>
                <w:sz w:val="22"/>
                <w:szCs w:val="22"/>
              </w:rPr>
            </w:pPr>
            <w:r w:rsidRPr="00795207">
              <w:rPr>
                <w:sz w:val="22"/>
                <w:szCs w:val="22"/>
              </w:rPr>
              <w:t>Lääketoimituksen tehnyt henkilö</w:t>
            </w:r>
          </w:p>
        </w:tc>
        <w:tc>
          <w:tcPr>
            <w:tcW w:w="1134" w:type="dxa"/>
            <w:tcBorders>
              <w:top w:val="single" w:sz="4" w:space="0" w:color="auto"/>
              <w:left w:val="single" w:sz="4" w:space="0" w:color="auto"/>
              <w:bottom w:val="single" w:sz="4" w:space="0" w:color="auto"/>
              <w:right w:val="single" w:sz="4" w:space="0" w:color="auto"/>
            </w:tcBorders>
          </w:tcPr>
          <w:p w14:paraId="4AA3582D" w14:textId="77777777" w:rsidR="00795207" w:rsidRPr="00795207" w:rsidRDefault="00795207" w:rsidP="00795207">
            <w:pPr>
              <w:spacing w:before="0"/>
              <w:ind w:left="0"/>
              <w:jc w:val="center"/>
              <w:rPr>
                <w:sz w:val="22"/>
                <w:szCs w:val="22"/>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7A9428" w14:textId="77777777" w:rsidR="00795207" w:rsidRPr="00795207" w:rsidRDefault="00795207" w:rsidP="00795207">
            <w:pPr>
              <w:spacing w:before="0"/>
              <w:ind w:left="0"/>
              <w:jc w:val="center"/>
              <w:rPr>
                <w:sz w:val="22"/>
                <w:szCs w:val="22"/>
              </w:rPr>
            </w:pPr>
            <w:r w:rsidRPr="00795207">
              <w:rPr>
                <w:sz w:val="22"/>
                <w:szCs w:val="22"/>
              </w:rPr>
              <w:t>X</w:t>
            </w:r>
          </w:p>
        </w:tc>
      </w:tr>
      <w:tr w:rsidR="00795207" w:rsidRPr="00795207" w14:paraId="735B9044"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79E71ED7" w14:textId="77777777" w:rsidR="00795207" w:rsidRPr="00795207" w:rsidRDefault="00795207" w:rsidP="00795207">
            <w:pPr>
              <w:spacing w:before="0"/>
              <w:ind w:left="0"/>
              <w:rPr>
                <w:sz w:val="22"/>
                <w:szCs w:val="22"/>
              </w:rPr>
            </w:pPr>
            <w:r w:rsidRPr="00795207">
              <w:rPr>
                <w:sz w:val="22"/>
                <w:szCs w:val="22"/>
              </w:rPr>
              <w:t>MER</w:t>
            </w:r>
          </w:p>
        </w:tc>
        <w:tc>
          <w:tcPr>
            <w:tcW w:w="3544" w:type="dxa"/>
            <w:tcBorders>
              <w:top w:val="single" w:sz="4" w:space="0" w:color="auto"/>
              <w:left w:val="single" w:sz="4" w:space="0" w:color="auto"/>
              <w:bottom w:val="single" w:sz="4" w:space="0" w:color="auto"/>
              <w:right w:val="single" w:sz="4" w:space="0" w:color="auto"/>
            </w:tcBorders>
          </w:tcPr>
          <w:p w14:paraId="32970728" w14:textId="77777777" w:rsidR="00795207" w:rsidRPr="00795207" w:rsidRDefault="00795207" w:rsidP="00795207">
            <w:pPr>
              <w:spacing w:before="0"/>
              <w:ind w:left="0"/>
              <w:rPr>
                <w:sz w:val="22"/>
                <w:szCs w:val="22"/>
              </w:rPr>
            </w:pPr>
            <w:r w:rsidRPr="00795207">
              <w:rPr>
                <w:sz w:val="22"/>
                <w:szCs w:val="22"/>
              </w:rPr>
              <w:t>Merkinnän tekijä</w:t>
            </w:r>
          </w:p>
        </w:tc>
        <w:tc>
          <w:tcPr>
            <w:tcW w:w="1134" w:type="dxa"/>
            <w:tcBorders>
              <w:top w:val="single" w:sz="4" w:space="0" w:color="auto"/>
              <w:left w:val="single" w:sz="4" w:space="0" w:color="auto"/>
              <w:bottom w:val="single" w:sz="4" w:space="0" w:color="auto"/>
              <w:right w:val="single" w:sz="4" w:space="0" w:color="auto"/>
            </w:tcBorders>
          </w:tcPr>
          <w:p w14:paraId="66FA567B" w14:textId="77777777" w:rsidR="00795207" w:rsidRPr="00795207" w:rsidRDefault="00795207" w:rsidP="00795207">
            <w:pPr>
              <w:spacing w:before="0"/>
              <w:ind w:left="0"/>
              <w:jc w:val="center"/>
              <w:rPr>
                <w:sz w:val="22"/>
                <w:szCs w:val="22"/>
              </w:rPr>
            </w:pPr>
            <w:r w:rsidRPr="00795207">
              <w:rPr>
                <w:sz w:val="22"/>
                <w:szCs w:val="22"/>
              </w:rPr>
              <w:t>X</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CD49B6E" w14:textId="77777777" w:rsidR="00795207" w:rsidRPr="00795207" w:rsidRDefault="00795207" w:rsidP="00795207">
            <w:pPr>
              <w:spacing w:before="0"/>
              <w:ind w:left="0"/>
              <w:jc w:val="center"/>
              <w:rPr>
                <w:sz w:val="22"/>
                <w:szCs w:val="22"/>
              </w:rPr>
            </w:pPr>
          </w:p>
        </w:tc>
      </w:tr>
      <w:tr w:rsidR="00795207" w:rsidRPr="00795207" w14:paraId="091C8416"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1ABA8195" w14:textId="77777777" w:rsidR="00795207" w:rsidRPr="00795207" w:rsidRDefault="00795207" w:rsidP="00795207">
            <w:pPr>
              <w:spacing w:before="0"/>
              <w:ind w:left="0"/>
              <w:rPr>
                <w:sz w:val="22"/>
                <w:szCs w:val="22"/>
              </w:rPr>
            </w:pPr>
            <w:r w:rsidRPr="00795207">
              <w:rPr>
                <w:sz w:val="22"/>
                <w:szCs w:val="22"/>
              </w:rPr>
              <w:t>OHJ</w:t>
            </w:r>
          </w:p>
        </w:tc>
        <w:tc>
          <w:tcPr>
            <w:tcW w:w="3544" w:type="dxa"/>
            <w:tcBorders>
              <w:top w:val="single" w:sz="4" w:space="0" w:color="auto"/>
              <w:left w:val="single" w:sz="4" w:space="0" w:color="auto"/>
              <w:bottom w:val="single" w:sz="4" w:space="0" w:color="auto"/>
              <w:right w:val="single" w:sz="4" w:space="0" w:color="auto"/>
            </w:tcBorders>
          </w:tcPr>
          <w:p w14:paraId="0009F4CB" w14:textId="731F1D3F" w:rsidR="00795207" w:rsidRPr="00795207" w:rsidRDefault="00795207" w:rsidP="0089042C">
            <w:pPr>
              <w:spacing w:before="0"/>
              <w:ind w:left="0"/>
              <w:rPr>
                <w:sz w:val="22"/>
                <w:szCs w:val="22"/>
                <w:highlight w:val="yellow"/>
              </w:rPr>
            </w:pPr>
            <w:r w:rsidRPr="00035355">
              <w:rPr>
                <w:sz w:val="22"/>
                <w:szCs w:val="22"/>
              </w:rPr>
              <w:t>Ohjelmisto</w:t>
            </w:r>
            <w:r w:rsidR="0089042C">
              <w:rPr>
                <w:sz w:val="22"/>
                <w:szCs w:val="22"/>
              </w:rPr>
              <w:t xml:space="preserve"> tai lääkinnällinen laite</w:t>
            </w:r>
          </w:p>
        </w:tc>
        <w:tc>
          <w:tcPr>
            <w:tcW w:w="1134" w:type="dxa"/>
            <w:tcBorders>
              <w:top w:val="single" w:sz="4" w:space="0" w:color="auto"/>
              <w:left w:val="single" w:sz="4" w:space="0" w:color="auto"/>
              <w:bottom w:val="single" w:sz="4" w:space="0" w:color="auto"/>
              <w:right w:val="single" w:sz="4" w:space="0" w:color="auto"/>
            </w:tcBorders>
          </w:tcPr>
          <w:p w14:paraId="1900C40C" w14:textId="77777777" w:rsidR="00795207" w:rsidRPr="00795207" w:rsidRDefault="00795207" w:rsidP="00795207">
            <w:pPr>
              <w:spacing w:before="0"/>
              <w:ind w:left="0"/>
              <w:jc w:val="center"/>
              <w:rPr>
                <w:sz w:val="22"/>
                <w:szCs w:val="22"/>
              </w:rPr>
            </w:pPr>
            <w:r w:rsidRPr="00795207">
              <w:rPr>
                <w:sz w:val="22"/>
                <w:szCs w:val="22"/>
              </w:rPr>
              <w:t>X</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D6DD1F5" w14:textId="77777777" w:rsidR="00795207" w:rsidRPr="00795207" w:rsidRDefault="00795207" w:rsidP="00795207">
            <w:pPr>
              <w:spacing w:before="0"/>
              <w:ind w:left="0"/>
              <w:jc w:val="center"/>
              <w:rPr>
                <w:sz w:val="22"/>
                <w:szCs w:val="22"/>
              </w:rPr>
            </w:pPr>
          </w:p>
        </w:tc>
      </w:tr>
      <w:tr w:rsidR="00795207" w:rsidRPr="00795207" w14:paraId="2395E1D6"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2603E65B" w14:textId="77777777" w:rsidR="00795207" w:rsidRPr="00795207" w:rsidRDefault="00795207" w:rsidP="00795207">
            <w:pPr>
              <w:spacing w:before="0"/>
              <w:ind w:left="0"/>
              <w:rPr>
                <w:sz w:val="22"/>
                <w:szCs w:val="22"/>
              </w:rPr>
            </w:pPr>
            <w:r w:rsidRPr="00795207">
              <w:rPr>
                <w:sz w:val="22"/>
                <w:szCs w:val="22"/>
              </w:rPr>
              <w:t>RIS</w:t>
            </w:r>
          </w:p>
        </w:tc>
        <w:tc>
          <w:tcPr>
            <w:tcW w:w="3544" w:type="dxa"/>
            <w:tcBorders>
              <w:top w:val="single" w:sz="4" w:space="0" w:color="auto"/>
              <w:left w:val="single" w:sz="4" w:space="0" w:color="auto"/>
              <w:bottom w:val="single" w:sz="4" w:space="0" w:color="auto"/>
              <w:right w:val="single" w:sz="4" w:space="0" w:color="auto"/>
            </w:tcBorders>
          </w:tcPr>
          <w:p w14:paraId="7EA90AE5" w14:textId="77777777" w:rsidR="00795207" w:rsidRPr="00795207" w:rsidRDefault="00795207" w:rsidP="00795207">
            <w:pPr>
              <w:spacing w:before="0"/>
              <w:ind w:left="0"/>
              <w:rPr>
                <w:sz w:val="22"/>
                <w:szCs w:val="22"/>
              </w:rPr>
            </w:pPr>
            <w:r w:rsidRPr="00795207">
              <w:rPr>
                <w:sz w:val="22"/>
                <w:szCs w:val="22"/>
              </w:rPr>
              <w:t>Riskitiedon havainnut henkilö</w:t>
            </w:r>
          </w:p>
        </w:tc>
        <w:tc>
          <w:tcPr>
            <w:tcW w:w="1134" w:type="dxa"/>
            <w:tcBorders>
              <w:top w:val="single" w:sz="4" w:space="0" w:color="auto"/>
              <w:left w:val="single" w:sz="4" w:space="0" w:color="auto"/>
              <w:bottom w:val="single" w:sz="4" w:space="0" w:color="auto"/>
              <w:right w:val="single" w:sz="4" w:space="0" w:color="auto"/>
            </w:tcBorders>
          </w:tcPr>
          <w:p w14:paraId="3613EB3A" w14:textId="77777777" w:rsidR="00795207" w:rsidRPr="00795207" w:rsidRDefault="00795207" w:rsidP="00795207">
            <w:pPr>
              <w:spacing w:before="0"/>
              <w:ind w:left="0"/>
              <w:jc w:val="center"/>
              <w:rPr>
                <w:sz w:val="22"/>
                <w:szCs w:val="22"/>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533E99C" w14:textId="77777777" w:rsidR="00795207" w:rsidRPr="00795207" w:rsidRDefault="00795207" w:rsidP="00795207">
            <w:pPr>
              <w:spacing w:before="0"/>
              <w:ind w:left="0"/>
              <w:jc w:val="center"/>
              <w:rPr>
                <w:sz w:val="22"/>
                <w:szCs w:val="22"/>
              </w:rPr>
            </w:pPr>
            <w:r w:rsidRPr="00795207">
              <w:rPr>
                <w:sz w:val="22"/>
                <w:szCs w:val="22"/>
              </w:rPr>
              <w:t>X</w:t>
            </w:r>
          </w:p>
        </w:tc>
      </w:tr>
      <w:tr w:rsidR="00795207" w:rsidRPr="00795207" w14:paraId="51AC2F62"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48059241" w14:textId="77777777" w:rsidR="00795207" w:rsidRPr="00795207" w:rsidRDefault="00795207" w:rsidP="00795207">
            <w:pPr>
              <w:spacing w:before="0"/>
              <w:ind w:left="0"/>
              <w:rPr>
                <w:sz w:val="22"/>
                <w:szCs w:val="22"/>
              </w:rPr>
            </w:pPr>
            <w:r w:rsidRPr="00795207">
              <w:rPr>
                <w:sz w:val="22"/>
                <w:szCs w:val="22"/>
              </w:rPr>
              <w:t>SAN</w:t>
            </w:r>
          </w:p>
        </w:tc>
        <w:tc>
          <w:tcPr>
            <w:tcW w:w="3544" w:type="dxa"/>
            <w:tcBorders>
              <w:top w:val="single" w:sz="4" w:space="0" w:color="auto"/>
              <w:left w:val="single" w:sz="4" w:space="0" w:color="auto"/>
              <w:bottom w:val="single" w:sz="4" w:space="0" w:color="auto"/>
              <w:right w:val="single" w:sz="4" w:space="0" w:color="auto"/>
            </w:tcBorders>
          </w:tcPr>
          <w:p w14:paraId="18C89458" w14:textId="77777777" w:rsidR="00795207" w:rsidRPr="00795207" w:rsidRDefault="00795207" w:rsidP="00795207">
            <w:pPr>
              <w:spacing w:before="0"/>
              <w:ind w:left="0"/>
              <w:rPr>
                <w:sz w:val="22"/>
                <w:szCs w:val="22"/>
              </w:rPr>
            </w:pPr>
            <w:r w:rsidRPr="00795207">
              <w:rPr>
                <w:sz w:val="22"/>
                <w:szCs w:val="22"/>
              </w:rPr>
              <w:t>Äänimuodossa olevan merkinnän sanelija</w:t>
            </w:r>
          </w:p>
        </w:tc>
        <w:tc>
          <w:tcPr>
            <w:tcW w:w="1134" w:type="dxa"/>
            <w:tcBorders>
              <w:top w:val="single" w:sz="4" w:space="0" w:color="auto"/>
              <w:left w:val="single" w:sz="4" w:space="0" w:color="auto"/>
              <w:bottom w:val="single" w:sz="4" w:space="0" w:color="auto"/>
              <w:right w:val="single" w:sz="4" w:space="0" w:color="auto"/>
            </w:tcBorders>
          </w:tcPr>
          <w:p w14:paraId="61EFA771" w14:textId="77777777" w:rsidR="00795207" w:rsidRPr="00795207" w:rsidRDefault="00795207" w:rsidP="00795207">
            <w:pPr>
              <w:spacing w:before="0"/>
              <w:ind w:left="0"/>
              <w:jc w:val="center"/>
              <w:rPr>
                <w:sz w:val="22"/>
                <w:szCs w:val="22"/>
              </w:rPr>
            </w:pPr>
            <w:r w:rsidRPr="00795207">
              <w:rPr>
                <w:sz w:val="22"/>
                <w:szCs w:val="22"/>
              </w:rPr>
              <w:t>X</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1F79216" w14:textId="77777777" w:rsidR="00795207" w:rsidRPr="00795207" w:rsidRDefault="00795207" w:rsidP="00795207">
            <w:pPr>
              <w:spacing w:before="0"/>
              <w:ind w:left="0"/>
              <w:jc w:val="center"/>
              <w:rPr>
                <w:sz w:val="22"/>
                <w:szCs w:val="22"/>
              </w:rPr>
            </w:pPr>
          </w:p>
        </w:tc>
      </w:tr>
      <w:tr w:rsidR="00795207" w:rsidRPr="00795207" w14:paraId="524517C2"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55A290D3" w14:textId="77777777" w:rsidR="00795207" w:rsidRPr="00795207" w:rsidRDefault="00795207" w:rsidP="00795207">
            <w:pPr>
              <w:spacing w:before="0"/>
              <w:ind w:left="0"/>
              <w:rPr>
                <w:sz w:val="22"/>
                <w:szCs w:val="22"/>
              </w:rPr>
            </w:pPr>
            <w:r w:rsidRPr="00795207">
              <w:rPr>
                <w:sz w:val="22"/>
                <w:szCs w:val="22"/>
              </w:rPr>
              <w:t>SANKIR</w:t>
            </w:r>
          </w:p>
        </w:tc>
        <w:tc>
          <w:tcPr>
            <w:tcW w:w="3544" w:type="dxa"/>
            <w:tcBorders>
              <w:top w:val="single" w:sz="4" w:space="0" w:color="auto"/>
              <w:left w:val="single" w:sz="4" w:space="0" w:color="auto"/>
              <w:bottom w:val="single" w:sz="4" w:space="0" w:color="auto"/>
              <w:right w:val="single" w:sz="4" w:space="0" w:color="auto"/>
            </w:tcBorders>
          </w:tcPr>
          <w:p w14:paraId="589AE0C4" w14:textId="77777777" w:rsidR="00795207" w:rsidRPr="00795207" w:rsidRDefault="00795207" w:rsidP="00795207">
            <w:pPr>
              <w:spacing w:before="0"/>
              <w:ind w:left="0"/>
              <w:rPr>
                <w:sz w:val="22"/>
                <w:szCs w:val="22"/>
              </w:rPr>
            </w:pPr>
            <w:r w:rsidRPr="00795207">
              <w:rPr>
                <w:sz w:val="22"/>
                <w:szCs w:val="22"/>
              </w:rPr>
              <w:t>Sanelun purkaja</w:t>
            </w:r>
          </w:p>
        </w:tc>
        <w:tc>
          <w:tcPr>
            <w:tcW w:w="1134" w:type="dxa"/>
            <w:tcBorders>
              <w:top w:val="single" w:sz="4" w:space="0" w:color="auto"/>
              <w:left w:val="single" w:sz="4" w:space="0" w:color="auto"/>
              <w:bottom w:val="single" w:sz="4" w:space="0" w:color="auto"/>
              <w:right w:val="single" w:sz="4" w:space="0" w:color="auto"/>
            </w:tcBorders>
          </w:tcPr>
          <w:p w14:paraId="48ADB18B" w14:textId="77777777" w:rsidR="00795207" w:rsidRPr="00795207" w:rsidRDefault="00795207" w:rsidP="00795207">
            <w:pPr>
              <w:spacing w:before="0"/>
              <w:ind w:left="0"/>
              <w:jc w:val="center"/>
              <w:rPr>
                <w:sz w:val="22"/>
                <w:szCs w:val="22"/>
              </w:rPr>
            </w:pPr>
            <w:r w:rsidRPr="00795207">
              <w:rPr>
                <w:sz w:val="22"/>
                <w:szCs w:val="22"/>
              </w:rPr>
              <w:t>X</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A810261" w14:textId="77777777" w:rsidR="00795207" w:rsidRPr="00795207" w:rsidRDefault="00795207" w:rsidP="00795207">
            <w:pPr>
              <w:spacing w:before="0"/>
              <w:ind w:left="0"/>
              <w:jc w:val="center"/>
              <w:rPr>
                <w:sz w:val="22"/>
                <w:szCs w:val="22"/>
              </w:rPr>
            </w:pPr>
          </w:p>
        </w:tc>
      </w:tr>
      <w:tr w:rsidR="00795207" w:rsidRPr="00795207" w14:paraId="0BF0E21D"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tcPr>
          <w:p w14:paraId="3FAD431F" w14:textId="77777777" w:rsidR="00795207" w:rsidRPr="00795207" w:rsidRDefault="00795207" w:rsidP="00795207">
            <w:pPr>
              <w:spacing w:before="0"/>
              <w:ind w:left="0"/>
              <w:rPr>
                <w:sz w:val="22"/>
                <w:szCs w:val="22"/>
              </w:rPr>
            </w:pPr>
            <w:r w:rsidRPr="00795207">
              <w:rPr>
                <w:sz w:val="22"/>
                <w:szCs w:val="22"/>
              </w:rPr>
              <w:t>SUO</w:t>
            </w:r>
          </w:p>
        </w:tc>
        <w:tc>
          <w:tcPr>
            <w:tcW w:w="3544" w:type="dxa"/>
            <w:tcBorders>
              <w:top w:val="single" w:sz="4" w:space="0" w:color="auto"/>
              <w:left w:val="single" w:sz="4" w:space="0" w:color="auto"/>
              <w:bottom w:val="single" w:sz="4" w:space="0" w:color="auto"/>
              <w:right w:val="single" w:sz="4" w:space="0" w:color="auto"/>
            </w:tcBorders>
          </w:tcPr>
          <w:p w14:paraId="74F4C756" w14:textId="77777777" w:rsidR="00795207" w:rsidRPr="00795207" w:rsidRDefault="00795207" w:rsidP="00795207">
            <w:pPr>
              <w:spacing w:before="0"/>
              <w:ind w:left="0"/>
              <w:rPr>
                <w:sz w:val="22"/>
                <w:szCs w:val="22"/>
              </w:rPr>
            </w:pPr>
            <w:r w:rsidRPr="00795207">
              <w:rPr>
                <w:sz w:val="22"/>
                <w:szCs w:val="22"/>
              </w:rPr>
              <w:t>Suorittaja (esim. lausunnon antaja, pyynnön tekijä, rokotuksen antaja)</w:t>
            </w:r>
          </w:p>
        </w:tc>
        <w:tc>
          <w:tcPr>
            <w:tcW w:w="1134" w:type="dxa"/>
            <w:tcBorders>
              <w:top w:val="single" w:sz="4" w:space="0" w:color="auto"/>
              <w:left w:val="single" w:sz="4" w:space="0" w:color="auto"/>
              <w:bottom w:val="single" w:sz="4" w:space="0" w:color="auto"/>
              <w:right w:val="single" w:sz="4" w:space="0" w:color="auto"/>
            </w:tcBorders>
          </w:tcPr>
          <w:p w14:paraId="6D902E98" w14:textId="77777777" w:rsidR="00795207" w:rsidRPr="00795207" w:rsidRDefault="00795207" w:rsidP="00795207">
            <w:pPr>
              <w:spacing w:before="0"/>
              <w:ind w:left="0"/>
              <w:jc w:val="center"/>
              <w:rPr>
                <w:sz w:val="22"/>
                <w:szCs w:val="22"/>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F585CE7" w14:textId="77777777" w:rsidR="00795207" w:rsidRPr="00795207" w:rsidRDefault="00795207" w:rsidP="00795207">
            <w:pPr>
              <w:spacing w:before="0"/>
              <w:ind w:left="0"/>
              <w:jc w:val="center"/>
              <w:rPr>
                <w:sz w:val="22"/>
                <w:szCs w:val="22"/>
              </w:rPr>
            </w:pPr>
            <w:r w:rsidRPr="00795207">
              <w:rPr>
                <w:sz w:val="22"/>
                <w:szCs w:val="22"/>
              </w:rPr>
              <w:t>X</w:t>
            </w:r>
          </w:p>
        </w:tc>
      </w:tr>
      <w:tr w:rsidR="00795207" w:rsidRPr="00795207" w14:paraId="29B387AB"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331F1DFF" w14:textId="77777777" w:rsidR="00795207" w:rsidRPr="00795207" w:rsidRDefault="00795207" w:rsidP="00795207">
            <w:pPr>
              <w:spacing w:before="0"/>
              <w:ind w:left="0"/>
              <w:rPr>
                <w:sz w:val="22"/>
                <w:szCs w:val="22"/>
              </w:rPr>
            </w:pPr>
            <w:r w:rsidRPr="00795207">
              <w:rPr>
                <w:sz w:val="22"/>
                <w:szCs w:val="22"/>
              </w:rPr>
              <w:t>TIL</w:t>
            </w:r>
          </w:p>
        </w:tc>
        <w:tc>
          <w:tcPr>
            <w:tcW w:w="3544" w:type="dxa"/>
            <w:tcBorders>
              <w:top w:val="single" w:sz="4" w:space="0" w:color="auto"/>
              <w:left w:val="single" w:sz="4" w:space="0" w:color="auto"/>
              <w:bottom w:val="single" w:sz="4" w:space="0" w:color="auto"/>
              <w:right w:val="single" w:sz="4" w:space="0" w:color="auto"/>
            </w:tcBorders>
          </w:tcPr>
          <w:p w14:paraId="4BCE8099" w14:textId="77777777" w:rsidR="00795207" w:rsidRPr="00795207" w:rsidRDefault="00795207" w:rsidP="00795207">
            <w:pPr>
              <w:spacing w:before="0"/>
              <w:ind w:left="0"/>
              <w:rPr>
                <w:sz w:val="22"/>
                <w:szCs w:val="22"/>
              </w:rPr>
            </w:pPr>
            <w:r w:rsidRPr="00795207">
              <w:rPr>
                <w:sz w:val="22"/>
                <w:szCs w:val="22"/>
              </w:rPr>
              <w:t>Tilaaja</w:t>
            </w:r>
          </w:p>
        </w:tc>
        <w:tc>
          <w:tcPr>
            <w:tcW w:w="1134" w:type="dxa"/>
            <w:tcBorders>
              <w:top w:val="single" w:sz="4" w:space="0" w:color="auto"/>
              <w:left w:val="single" w:sz="4" w:space="0" w:color="auto"/>
              <w:bottom w:val="single" w:sz="4" w:space="0" w:color="auto"/>
              <w:right w:val="single" w:sz="4" w:space="0" w:color="auto"/>
            </w:tcBorders>
          </w:tcPr>
          <w:p w14:paraId="4C2859EE" w14:textId="77777777" w:rsidR="00795207" w:rsidRPr="00795207" w:rsidRDefault="00795207" w:rsidP="00795207">
            <w:pPr>
              <w:spacing w:before="0"/>
              <w:ind w:left="0"/>
              <w:jc w:val="center"/>
              <w:rPr>
                <w:sz w:val="22"/>
                <w:szCs w:val="22"/>
              </w:rPr>
            </w:pPr>
            <w:r w:rsidRPr="00795207">
              <w:rPr>
                <w:sz w:val="22"/>
                <w:szCs w:val="22"/>
              </w:rPr>
              <w:t>X</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30ECBF6" w14:textId="77777777" w:rsidR="00795207" w:rsidRPr="00795207" w:rsidRDefault="00795207" w:rsidP="00795207">
            <w:pPr>
              <w:spacing w:before="0"/>
              <w:ind w:left="0"/>
              <w:jc w:val="center"/>
              <w:rPr>
                <w:sz w:val="22"/>
                <w:szCs w:val="22"/>
              </w:rPr>
            </w:pPr>
          </w:p>
        </w:tc>
      </w:tr>
      <w:tr w:rsidR="00795207" w:rsidRPr="00795207" w14:paraId="75683545" w14:textId="77777777" w:rsidTr="00DC4134">
        <w:tc>
          <w:tcPr>
            <w:tcW w:w="1162" w:type="dxa"/>
            <w:tcBorders>
              <w:top w:val="single" w:sz="4" w:space="0" w:color="auto"/>
              <w:left w:val="single" w:sz="4" w:space="0" w:color="auto"/>
              <w:bottom w:val="single" w:sz="4" w:space="0" w:color="auto"/>
              <w:right w:val="single" w:sz="4" w:space="0" w:color="auto"/>
            </w:tcBorders>
            <w:shd w:val="clear" w:color="auto" w:fill="auto"/>
            <w:hideMark/>
          </w:tcPr>
          <w:p w14:paraId="676862CA" w14:textId="77777777" w:rsidR="00795207" w:rsidRPr="00795207" w:rsidRDefault="00795207" w:rsidP="00795207">
            <w:pPr>
              <w:spacing w:before="0"/>
              <w:ind w:left="0"/>
              <w:rPr>
                <w:sz w:val="22"/>
                <w:szCs w:val="22"/>
              </w:rPr>
            </w:pPr>
            <w:r w:rsidRPr="00795207">
              <w:rPr>
                <w:sz w:val="22"/>
                <w:szCs w:val="22"/>
              </w:rPr>
              <w:t>VAS</w:t>
            </w:r>
          </w:p>
        </w:tc>
        <w:tc>
          <w:tcPr>
            <w:tcW w:w="3544" w:type="dxa"/>
            <w:tcBorders>
              <w:top w:val="single" w:sz="4" w:space="0" w:color="auto"/>
              <w:left w:val="single" w:sz="4" w:space="0" w:color="auto"/>
              <w:bottom w:val="single" w:sz="4" w:space="0" w:color="auto"/>
              <w:right w:val="single" w:sz="4" w:space="0" w:color="auto"/>
            </w:tcBorders>
          </w:tcPr>
          <w:p w14:paraId="2AA2DE03" w14:textId="77777777" w:rsidR="00795207" w:rsidRPr="00795207" w:rsidRDefault="00795207" w:rsidP="00795207">
            <w:pPr>
              <w:spacing w:before="0"/>
              <w:ind w:left="0"/>
              <w:rPr>
                <w:sz w:val="22"/>
                <w:szCs w:val="22"/>
              </w:rPr>
            </w:pPr>
            <w:r w:rsidRPr="00795207">
              <w:rPr>
                <w:sz w:val="22"/>
                <w:szCs w:val="22"/>
              </w:rPr>
              <w:t>Lähetteen vastaanottanut henkilö</w:t>
            </w:r>
          </w:p>
        </w:tc>
        <w:tc>
          <w:tcPr>
            <w:tcW w:w="1134" w:type="dxa"/>
            <w:tcBorders>
              <w:top w:val="single" w:sz="4" w:space="0" w:color="auto"/>
              <w:left w:val="single" w:sz="4" w:space="0" w:color="auto"/>
              <w:bottom w:val="single" w:sz="4" w:space="0" w:color="auto"/>
              <w:right w:val="single" w:sz="4" w:space="0" w:color="auto"/>
            </w:tcBorders>
          </w:tcPr>
          <w:p w14:paraId="452BF1E1" w14:textId="77777777" w:rsidR="00795207" w:rsidRPr="00795207" w:rsidRDefault="00795207" w:rsidP="00795207">
            <w:pPr>
              <w:spacing w:before="0"/>
              <w:ind w:left="0"/>
              <w:jc w:val="center"/>
              <w:rPr>
                <w:sz w:val="22"/>
                <w:szCs w:val="22"/>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1EB27F2" w14:textId="77777777" w:rsidR="00795207" w:rsidRPr="00795207" w:rsidRDefault="00795207" w:rsidP="00795207">
            <w:pPr>
              <w:spacing w:before="0"/>
              <w:ind w:left="0"/>
              <w:jc w:val="center"/>
              <w:rPr>
                <w:sz w:val="22"/>
                <w:szCs w:val="22"/>
              </w:rPr>
            </w:pPr>
            <w:r w:rsidRPr="00795207">
              <w:rPr>
                <w:sz w:val="22"/>
                <w:szCs w:val="22"/>
              </w:rPr>
              <w:t>X</w:t>
            </w:r>
          </w:p>
        </w:tc>
      </w:tr>
    </w:tbl>
    <w:p w14:paraId="39D08769" w14:textId="77777777" w:rsidR="00795207" w:rsidRPr="00795207" w:rsidRDefault="00795207" w:rsidP="00795207">
      <w:pPr>
        <w:ind w:left="1418" w:firstLine="709"/>
        <w:rPr>
          <w:rFonts w:ascii="Arial" w:hAnsi="Arial" w:cs="Arial"/>
          <w:szCs w:val="24"/>
          <w:lang w:eastAsia="fi-FI"/>
        </w:rPr>
      </w:pPr>
      <w:r w:rsidRPr="00795207">
        <w:rPr>
          <w:rFonts w:ascii="Arial" w:hAnsi="Arial" w:cs="Arial"/>
          <w:szCs w:val="24"/>
          <w:lang w:eastAsia="fi-FI"/>
        </w:rPr>
        <w:t>(</w:t>
      </w:r>
      <w:r w:rsidRPr="00795207">
        <w:rPr>
          <w:sz w:val="20"/>
          <w:lang w:eastAsia="fi-FI"/>
        </w:rPr>
        <w:t xml:space="preserve">tarkista koodiston ajantasaiset arvot </w:t>
      </w:r>
      <w:proofErr w:type="spellStart"/>
      <w:r w:rsidRPr="00795207">
        <w:rPr>
          <w:sz w:val="20"/>
          <w:lang w:eastAsia="fi-FI"/>
        </w:rPr>
        <w:t>THL:n</w:t>
      </w:r>
      <w:proofErr w:type="spellEnd"/>
      <w:r w:rsidRPr="00795207">
        <w:rPr>
          <w:sz w:val="20"/>
          <w:lang w:eastAsia="fi-FI"/>
        </w:rPr>
        <w:t xml:space="preserve"> ylläpitämästä kansallisesta koodistopalvelusta</w:t>
      </w:r>
      <w:r w:rsidRPr="00795207">
        <w:rPr>
          <w:rFonts w:ascii="Arial" w:hAnsi="Arial" w:cs="Arial"/>
          <w:szCs w:val="24"/>
          <w:lang w:eastAsia="fi-FI"/>
        </w:rPr>
        <w:t>)</w:t>
      </w:r>
    </w:p>
    <w:p w14:paraId="0FE79DFD" w14:textId="597CCEAB" w:rsidR="00795207" w:rsidRPr="00905F59" w:rsidRDefault="00905F59" w:rsidP="00795207">
      <w:pPr>
        <w:ind w:left="2127"/>
      </w:pPr>
      <w:r>
        <w:rPr>
          <w:b/>
        </w:rPr>
        <w:t>Taulukko</w:t>
      </w:r>
      <w:r w:rsidR="00795207" w:rsidRPr="00795207">
        <w:rPr>
          <w:b/>
        </w:rPr>
        <w:t xml:space="preserve"> 2.</w:t>
      </w:r>
      <w:r>
        <w:rPr>
          <w:b/>
        </w:rPr>
        <w:t>6</w:t>
      </w:r>
      <w:r w:rsidR="00795207" w:rsidRPr="00795207">
        <w:rPr>
          <w:b/>
        </w:rPr>
        <w:t>.1</w:t>
      </w:r>
      <w:r>
        <w:rPr>
          <w:b/>
        </w:rPr>
        <w:t>.2.</w:t>
      </w:r>
      <w:r w:rsidR="00795207" w:rsidRPr="00795207">
        <w:rPr>
          <w:b/>
        </w:rPr>
        <w:t xml:space="preserve"> </w:t>
      </w:r>
      <w:proofErr w:type="spellStart"/>
      <w:r w:rsidR="00795207" w:rsidRPr="00905F59">
        <w:t>eArkisto</w:t>
      </w:r>
      <w:proofErr w:type="spellEnd"/>
      <w:r w:rsidR="00795207" w:rsidRPr="00905F59">
        <w:t xml:space="preserve"> - tekninen CDA R2 henkilötarkennin </w:t>
      </w:r>
      <w:r w:rsidRPr="00905F59">
        <w:t xml:space="preserve">roolit </w:t>
      </w:r>
      <w:proofErr w:type="gramStart"/>
      <w:r w:rsidRPr="00905F59">
        <w:t>näkymä-tasolla</w:t>
      </w:r>
      <w:proofErr w:type="gramEnd"/>
    </w:p>
    <w:p w14:paraId="782C0169" w14:textId="781CFF52" w:rsidR="00C7146F" w:rsidRPr="00C7146F" w:rsidRDefault="00504B86" w:rsidP="00504B86">
      <w:pPr>
        <w:ind w:left="0"/>
      </w:pPr>
      <w:r>
        <w:rPr>
          <w:b/>
        </w:rPr>
        <w:tab/>
      </w:r>
      <w:r>
        <w:rPr>
          <w:b/>
        </w:rPr>
        <w:tab/>
      </w:r>
      <w:r>
        <w:rPr>
          <w:b/>
        </w:rPr>
        <w:tab/>
      </w:r>
      <w:r>
        <w:rPr>
          <w:b/>
        </w:rPr>
        <w:tab/>
      </w:r>
      <w:r>
        <w:rPr>
          <w:b/>
        </w:rPr>
        <w:tab/>
      </w:r>
      <w:proofErr w:type="spellStart"/>
      <w:r>
        <w:t>Roolitetoa</w:t>
      </w:r>
      <w:proofErr w:type="spellEnd"/>
      <w:r>
        <w:t xml:space="preserve"> ei viedä </w:t>
      </w:r>
      <w:r w:rsidR="0070635A">
        <w:t>Näkymä-ta</w:t>
      </w:r>
      <w:r>
        <w:t xml:space="preserve">son </w:t>
      </w:r>
      <w:r w:rsidR="00C7146F">
        <w:t>näyttömuoto-o</w:t>
      </w:r>
      <w:r w:rsidR="001741C1">
        <w:t xml:space="preserve">suuteen </w:t>
      </w:r>
      <w:r w:rsidR="00C7146F">
        <w:t>(</w:t>
      </w:r>
      <w:proofErr w:type="spellStart"/>
      <w:r>
        <w:t>section.text</w:t>
      </w:r>
      <w:proofErr w:type="spellEnd"/>
      <w:r w:rsidR="00C7146F">
        <w:t>).</w:t>
      </w:r>
    </w:p>
    <w:p w14:paraId="20A7081B" w14:textId="27C85943" w:rsidR="00B967A2" w:rsidRPr="00B967A2" w:rsidRDefault="00B967A2" w:rsidP="00B967A2">
      <w:pPr>
        <w:pStyle w:val="Otsikko4"/>
        <w:numPr>
          <w:ilvl w:val="3"/>
          <w:numId w:val="1"/>
        </w:numPr>
      </w:pPr>
      <w:r>
        <w:t>Palveluyksikkö</w:t>
      </w:r>
    </w:p>
    <w:p w14:paraId="57FACBC5" w14:textId="5982E447" w:rsidR="00726709" w:rsidRDefault="00726709" w:rsidP="00795207">
      <w:pPr>
        <w:ind w:left="1418"/>
        <w:rPr>
          <w:b/>
        </w:rPr>
      </w:pPr>
      <w:r>
        <w:t>Merkinnällä on merkinnästä vastaava palveluyksikkö, joka ilmenee merkinnän tekijäksi ilmoitetun käyttäjän tai ohjelmiston tai lääkinnällisen laitteen tiedoista. Merkinnästä vastaa aina hoidon tuottaja (joka voi olla hoidon järjestäjä itse tai ostopalvelutilanteessa sopimuksella hoitoa tuottava yksikkö).</w:t>
      </w:r>
    </w:p>
    <w:p w14:paraId="1151AD87" w14:textId="0FB09971" w:rsidR="0089042C" w:rsidRDefault="00795207" w:rsidP="0089042C">
      <w:pPr>
        <w:ind w:left="1418"/>
      </w:pPr>
      <w:r w:rsidRPr="00C90932">
        <w:rPr>
          <w:b/>
        </w:rPr>
        <w:lastRenderedPageBreak/>
        <w:t>Palveluyksik</w:t>
      </w:r>
      <w:r w:rsidR="00B967A2">
        <w:rPr>
          <w:b/>
        </w:rPr>
        <w:t xml:space="preserve">ön </w:t>
      </w:r>
      <w:r w:rsidR="00B967A2">
        <w:t xml:space="preserve">OID-tunnus </w:t>
      </w:r>
      <w:r w:rsidRPr="00C90932">
        <w:t>ilmoitetaan</w:t>
      </w:r>
      <w:r w:rsidR="00A22FF2">
        <w:t xml:space="preserve"> rakenteisena</w:t>
      </w:r>
      <w:r w:rsidR="00B967A2">
        <w:t xml:space="preserve"> </w:t>
      </w:r>
      <w:r w:rsidR="0089042C">
        <w:t>N</w:t>
      </w:r>
      <w:r w:rsidR="00B967A2">
        <w:t>äkymä-tason</w:t>
      </w:r>
      <w:r w:rsidR="0089042C">
        <w:t xml:space="preserve"> </w:t>
      </w:r>
      <w:proofErr w:type="spellStart"/>
      <w:proofErr w:type="gramStart"/>
      <w:r w:rsidR="0089042C">
        <w:t>c</w:t>
      </w:r>
      <w:r w:rsidR="00A22FF2">
        <w:t>omponent.section</w:t>
      </w:r>
      <w:proofErr w:type="spellEnd"/>
      <w:proofErr w:type="gramEnd"/>
      <w:r w:rsidR="00A22FF2">
        <w:t xml:space="preserve"> rakenteen</w:t>
      </w:r>
      <w:r w:rsidR="00B967A2">
        <w:t xml:space="preserve"> </w:t>
      </w:r>
      <w:r w:rsidR="00B86AD4" w:rsidRPr="00C90932">
        <w:t>author</w:t>
      </w:r>
      <w:r w:rsidR="00212918">
        <w:t>.</w:t>
      </w:r>
      <w:r w:rsidR="00B86AD4" w:rsidRPr="00C90932">
        <w:t>assignedAuthor</w:t>
      </w:r>
      <w:r w:rsidR="00212918">
        <w:t>.</w:t>
      </w:r>
      <w:r w:rsidRPr="00C90932">
        <w:t>representedOrganization</w:t>
      </w:r>
      <w:r w:rsidR="00212918">
        <w:t>.</w:t>
      </w:r>
      <w:r w:rsidRPr="00C90932">
        <w:t>id</w:t>
      </w:r>
      <w:r w:rsidR="00A22FF2">
        <w:t xml:space="preserve"> elementissä</w:t>
      </w:r>
      <w:r w:rsidRPr="00C90932">
        <w:t>.</w:t>
      </w:r>
      <w:r w:rsidR="0089042C">
        <w:t xml:space="preserve"> Organisaation OID-koodina on SOTE-organisaatiorekisteristä (</w:t>
      </w:r>
      <w:r w:rsidR="0089042C" w:rsidRPr="00C90932">
        <w:t xml:space="preserve">1.2.246.537.6.202, </w:t>
      </w:r>
      <w:proofErr w:type="spellStart"/>
      <w:r w:rsidR="0089042C" w:rsidRPr="00C90932">
        <w:t>OrganizationId</w:t>
      </w:r>
      <w:proofErr w:type="spellEnd"/>
      <w:r w:rsidR="0089042C">
        <w:t>) löytyvä palveluyksikkötason OID-koodi tai tiedon puuttuessa SOTE-organisaatiorekisteristä toimintayksikkötason (palvelunantajataso) OID-koodi. Terveydenhuollon itsenäisillä ammatinharjoittajilla (</w:t>
      </w:r>
      <w:r w:rsidR="0089042C" w:rsidRPr="00C90932">
        <w:t xml:space="preserve">1.2.246.537.6.203, </w:t>
      </w:r>
      <w:proofErr w:type="spellStart"/>
      <w:r w:rsidR="0089042C" w:rsidRPr="00C90932">
        <w:t>CodeId</w:t>
      </w:r>
      <w:proofErr w:type="spellEnd"/>
      <w:r w:rsidR="0089042C">
        <w:t>) palveluyksikkönä käytetään koodiston mukaista ammatinharjoittajan OID-koodia.</w:t>
      </w:r>
    </w:p>
    <w:p w14:paraId="43A4BA64" w14:textId="3665B443" w:rsidR="00795207" w:rsidRDefault="00B967A2" w:rsidP="00795207">
      <w:pPr>
        <w:ind w:left="1418"/>
      </w:pPr>
      <w:r>
        <w:t>Tunnusta v</w:t>
      </w:r>
      <w:r w:rsidR="00795207" w:rsidRPr="00C90932">
        <w:t xml:space="preserve">astaava </w:t>
      </w:r>
      <w:r w:rsidR="00795207" w:rsidRPr="00C90932">
        <w:rPr>
          <w:b/>
        </w:rPr>
        <w:t>palveluyksikön nimi</w:t>
      </w:r>
      <w:r w:rsidR="00795207" w:rsidRPr="00C90932">
        <w:t xml:space="preserve"> annetaan</w:t>
      </w:r>
      <w:r w:rsidR="00A22FF2">
        <w:t xml:space="preserve"> </w:t>
      </w:r>
      <w:proofErr w:type="spellStart"/>
      <w:proofErr w:type="gramStart"/>
      <w:r w:rsidR="00A22FF2">
        <w:t>component.section</w:t>
      </w:r>
      <w:proofErr w:type="spellEnd"/>
      <w:proofErr w:type="gramEnd"/>
      <w:r w:rsidR="00A22FF2">
        <w:t xml:space="preserve"> rakenteen</w:t>
      </w:r>
      <w:r w:rsidR="00795207" w:rsidRPr="00C90932">
        <w:t xml:space="preserve"> elementissä author</w:t>
      </w:r>
      <w:r w:rsidR="00DA46A9">
        <w:t>.</w:t>
      </w:r>
      <w:r w:rsidR="00795207" w:rsidRPr="00C90932">
        <w:t>assignedAuthor</w:t>
      </w:r>
      <w:r w:rsidR="00212918">
        <w:t>.</w:t>
      </w:r>
      <w:r w:rsidR="00795207" w:rsidRPr="00C90932">
        <w:t>representedOrganization</w:t>
      </w:r>
      <w:r w:rsidR="00212918">
        <w:t>.</w:t>
      </w:r>
      <w:r w:rsidR="00795207" w:rsidRPr="00C90932">
        <w:t xml:space="preserve">name (em. rekisterin ja luokituksen </w:t>
      </w:r>
      <w:proofErr w:type="spellStart"/>
      <w:r w:rsidR="00795207" w:rsidRPr="00C90932">
        <w:t>LongName:sta</w:t>
      </w:r>
      <w:proofErr w:type="spellEnd"/>
      <w:r w:rsidR="00795207" w:rsidRPr="00C90932">
        <w:t xml:space="preserve">). Palveluyksikön tietojen ilmoittamiseen </w:t>
      </w:r>
      <w:r>
        <w:t>voi liittyä poikkeuksia</w:t>
      </w:r>
      <w:r w:rsidR="00BF1ABE">
        <w:t xml:space="preserve"> eri rooleissa</w:t>
      </w:r>
      <w:r>
        <w:t>, nämä on kuvattu erikseen</w:t>
      </w:r>
      <w:r w:rsidR="00905F59">
        <w:t xml:space="preserve"> tämän dokumentin</w:t>
      </w:r>
      <w:r w:rsidR="00BF1ABE">
        <w:t xml:space="preserve"> </w:t>
      </w:r>
      <w:proofErr w:type="spellStart"/>
      <w:r w:rsidR="00905F59">
        <w:t>roolikohtaissa</w:t>
      </w:r>
      <w:proofErr w:type="spellEnd"/>
      <w:r w:rsidR="00905F59">
        <w:t xml:space="preserve"> kappaleissa.</w:t>
      </w:r>
      <w:r w:rsidR="00795207" w:rsidRPr="00C90932">
        <w:t xml:space="preserve"> </w:t>
      </w:r>
    </w:p>
    <w:p w14:paraId="26884E2E" w14:textId="0222CCAD" w:rsidR="00A22FF2" w:rsidRDefault="00504B86" w:rsidP="00795207">
      <w:pPr>
        <w:ind w:left="1418"/>
      </w:pPr>
      <w:r>
        <w:rPr>
          <w:rFonts w:eastAsia="Calibri"/>
          <w:szCs w:val="22"/>
        </w:rPr>
        <w:t>Näkymä</w:t>
      </w:r>
      <w:r w:rsidR="001741C1">
        <w:rPr>
          <w:rFonts w:eastAsia="Calibri"/>
          <w:szCs w:val="22"/>
        </w:rPr>
        <w:t>-</w:t>
      </w:r>
      <w:r w:rsidR="00A22FF2" w:rsidRPr="009E71C0">
        <w:t>tason</w:t>
      </w:r>
      <w:r w:rsidR="001741C1">
        <w:t xml:space="preserve"> näyttömuoto-osuudessa</w:t>
      </w:r>
      <w:r w:rsidR="00C7146F">
        <w:t xml:space="preserve"> (</w:t>
      </w:r>
      <w:proofErr w:type="spellStart"/>
      <w:r w:rsidR="00A22FF2" w:rsidRPr="009E71C0">
        <w:t>section.text</w:t>
      </w:r>
      <w:proofErr w:type="spellEnd"/>
      <w:r w:rsidR="00C7146F">
        <w:t>)</w:t>
      </w:r>
      <w:r w:rsidR="00A22FF2">
        <w:t xml:space="preserve"> </w:t>
      </w:r>
      <w:r w:rsidR="004E6BF2">
        <w:t>annetaan</w:t>
      </w:r>
      <w:r w:rsidR="00A22FF2">
        <w:t xml:space="preserve"> </w:t>
      </w:r>
      <w:r w:rsidR="00AD62A7">
        <w:t>palveluyksikön nimi</w:t>
      </w:r>
      <w:r w:rsidR="00A22FF2">
        <w:t>.</w:t>
      </w:r>
    </w:p>
    <w:p w14:paraId="53D46929" w14:textId="77777777" w:rsidR="00A22FF2" w:rsidRDefault="00A22FF2" w:rsidP="00795207">
      <w:pPr>
        <w:ind w:left="1418"/>
      </w:pPr>
    </w:p>
    <w:p w14:paraId="2A8B16FA" w14:textId="3CF7D592" w:rsidR="00B967A2" w:rsidRPr="00C90932" w:rsidRDefault="00B967A2" w:rsidP="00B967A2">
      <w:pPr>
        <w:pStyle w:val="Otsikko4"/>
        <w:numPr>
          <w:ilvl w:val="3"/>
          <w:numId w:val="1"/>
        </w:numPr>
      </w:pPr>
      <w:r w:rsidRPr="00B967A2">
        <w:t>Aika</w:t>
      </w:r>
    </w:p>
    <w:p w14:paraId="7CC68542" w14:textId="733792D4" w:rsidR="00F40B4B" w:rsidRDefault="00795207" w:rsidP="00795207">
      <w:pPr>
        <w:ind w:left="1418"/>
      </w:pPr>
      <w:r w:rsidRPr="00C90932">
        <w:rPr>
          <w:b/>
        </w:rPr>
        <w:t>Aika</w:t>
      </w:r>
      <w:r w:rsidRPr="00C90932">
        <w:t xml:space="preserve"> ilmoitetaan</w:t>
      </w:r>
      <w:r w:rsidR="00504B86">
        <w:t xml:space="preserve"> rakenteisena</w:t>
      </w:r>
      <w:r w:rsidRPr="00C90932">
        <w:t xml:space="preserve"> </w:t>
      </w:r>
      <w:r w:rsidR="001741C1">
        <w:t>N</w:t>
      </w:r>
      <w:r w:rsidR="00B967A2">
        <w:t>äkymä-tason</w:t>
      </w:r>
      <w:r w:rsidR="001741C1">
        <w:t xml:space="preserve"> </w:t>
      </w:r>
      <w:proofErr w:type="spellStart"/>
      <w:proofErr w:type="gramStart"/>
      <w:r w:rsidR="001741C1">
        <w:t>c</w:t>
      </w:r>
      <w:r w:rsidR="00A22FF2">
        <w:t>omponent.section</w:t>
      </w:r>
      <w:proofErr w:type="spellEnd"/>
      <w:proofErr w:type="gramEnd"/>
      <w:r w:rsidR="00A22FF2">
        <w:t xml:space="preserve"> rakenteen </w:t>
      </w:r>
      <w:r w:rsidRPr="00C90932">
        <w:t xml:space="preserve">elementissä </w:t>
      </w:r>
      <w:proofErr w:type="spellStart"/>
      <w:r w:rsidRPr="00C90932">
        <w:t>author</w:t>
      </w:r>
      <w:r w:rsidR="00212918">
        <w:t>.</w:t>
      </w:r>
      <w:r w:rsidRPr="00C90932">
        <w:t>time</w:t>
      </w:r>
      <w:proofErr w:type="spellEnd"/>
      <w:r w:rsidR="00B967A2">
        <w:t>.</w:t>
      </w:r>
      <w:r w:rsidRPr="00C90932">
        <w:t xml:space="preserve"> Potilastietojärjestelmän antamien aikojen osalta </w:t>
      </w:r>
      <w:r w:rsidR="0013332A">
        <w:t>N</w:t>
      </w:r>
      <w:r w:rsidRPr="00C90932">
        <w:t>äkymä</w:t>
      </w:r>
      <w:r w:rsidR="00BF1ABE">
        <w:t>-</w:t>
      </w:r>
      <w:r w:rsidRPr="00C90932">
        <w:t xml:space="preserve">tasolla merkinnän tekijän sekä muiden merkinnän tekoon osallistuneiden roolien osalta aika annetaan sekunnin tarkkuudella. </w:t>
      </w:r>
      <w:r w:rsidR="00B967A2" w:rsidRPr="00C90932">
        <w:t>Mikäli</w:t>
      </w:r>
      <w:r w:rsidR="00B967A2">
        <w:t xml:space="preserve"> merkinnän tekijänä on toiminut henkilö MER-roolissa ja hän</w:t>
      </w:r>
      <w:r w:rsidR="00B967A2" w:rsidRPr="00C90932">
        <w:t xml:space="preserve"> on syöttänyt me</w:t>
      </w:r>
      <w:r w:rsidR="00F40B4B">
        <w:t>rkinnän tapahtuma-ajan, aj</w:t>
      </w:r>
      <w:r w:rsidR="00B967A2" w:rsidRPr="00C90932">
        <w:t>a</w:t>
      </w:r>
      <w:r w:rsidR="00F40B4B">
        <w:t>ksi riittää tällöin</w:t>
      </w:r>
      <w:r w:rsidR="00B967A2" w:rsidRPr="00C90932">
        <w:t xml:space="preserve"> minuutin tarkkuu</w:t>
      </w:r>
      <w:r w:rsidR="00F40B4B">
        <w:t>s</w:t>
      </w:r>
      <w:r w:rsidR="00B967A2" w:rsidRPr="00C90932">
        <w:t xml:space="preserve">. </w:t>
      </w:r>
    </w:p>
    <w:p w14:paraId="5CBF9796" w14:textId="4168B4F1" w:rsidR="00A22FF2" w:rsidRDefault="0070635A" w:rsidP="00A22FF2">
      <w:pPr>
        <w:ind w:left="1418"/>
      </w:pPr>
      <w:r>
        <w:rPr>
          <w:rFonts w:eastAsia="Calibri"/>
          <w:szCs w:val="22"/>
        </w:rPr>
        <w:t>Näkymä-ta</w:t>
      </w:r>
      <w:r w:rsidR="00C7146F" w:rsidRPr="009E71C0">
        <w:t xml:space="preserve">son </w:t>
      </w:r>
      <w:r>
        <w:t>näyttömuoto-osuudessa</w:t>
      </w:r>
      <w:r w:rsidR="00C7146F">
        <w:t xml:space="preserve"> (</w:t>
      </w:r>
      <w:proofErr w:type="spellStart"/>
      <w:r w:rsidR="00C7146F" w:rsidRPr="009E71C0">
        <w:t>section.text</w:t>
      </w:r>
      <w:proofErr w:type="spellEnd"/>
      <w:r w:rsidR="00C7146F">
        <w:t xml:space="preserve">) </w:t>
      </w:r>
      <w:r w:rsidR="00A22FF2">
        <w:t>annetaan aika</w:t>
      </w:r>
      <w:r w:rsidR="00EC0A84">
        <w:t xml:space="preserve"> näyttömuotoisena</w:t>
      </w:r>
      <w:r w:rsidR="004E6BF2">
        <w:t xml:space="preserve"> tietotyyppioppaan [4] ohjeistuksen </w:t>
      </w:r>
      <w:proofErr w:type="gramStart"/>
      <w:r w:rsidR="004E6BF2">
        <w:t xml:space="preserve">mukaisesti </w:t>
      </w:r>
      <w:r w:rsidR="00A22FF2">
        <w:t>.</w:t>
      </w:r>
      <w:proofErr w:type="gramEnd"/>
      <w:r w:rsidR="00A22FF2">
        <w:t xml:space="preserve"> </w:t>
      </w:r>
    </w:p>
    <w:p w14:paraId="2A9CF4C9" w14:textId="2C3C6150" w:rsidR="00F40B4B" w:rsidRDefault="00F40B4B" w:rsidP="00795207">
      <w:pPr>
        <w:ind w:left="1418"/>
      </w:pPr>
      <w:r>
        <w:t>Huom. r</w:t>
      </w:r>
      <w:r w:rsidR="00795207" w:rsidRPr="00C90932">
        <w:t>akenteisten tietojen osalta (</w:t>
      </w:r>
      <w:proofErr w:type="spellStart"/>
      <w:r w:rsidR="00795207" w:rsidRPr="00C90932">
        <w:t>entry:n</w:t>
      </w:r>
      <w:proofErr w:type="spellEnd"/>
      <w:r w:rsidR="00795207" w:rsidRPr="00C90932">
        <w:t xml:space="preserve"> sisällä olevissa </w:t>
      </w:r>
      <w:proofErr w:type="spellStart"/>
      <w:r w:rsidR="00795207" w:rsidRPr="00C90932">
        <w:t>author</w:t>
      </w:r>
      <w:proofErr w:type="spellEnd"/>
      <w:r w:rsidR="00212918">
        <w:t>-rakenteissa</w:t>
      </w:r>
      <w:r w:rsidR="00795207" w:rsidRPr="00C90932">
        <w:t>) ajan merkitys on erikseen määritelty kunkin rakenteen kuvauksen kohdalla tai toiminnallisissa määrittelyissä, tietosisältömäärittelyissä tai rakennekohtaisessa CDA</w:t>
      </w:r>
      <w:r w:rsidR="00795207" w:rsidRPr="00795207">
        <w:t xml:space="preserve">-määrittelyssä. </w:t>
      </w:r>
    </w:p>
    <w:p w14:paraId="218F731C" w14:textId="70C33E59" w:rsidR="00795207" w:rsidRPr="00795207" w:rsidRDefault="00795207" w:rsidP="00795207">
      <w:pPr>
        <w:ind w:left="1418"/>
      </w:pPr>
      <w:r w:rsidRPr="00795207">
        <w:t>Alla</w:t>
      </w:r>
      <w:r w:rsidR="00F40B4B">
        <w:t xml:space="preserve"> olevassa taulukossa</w:t>
      </w:r>
      <w:r w:rsidRPr="00795207">
        <w:t xml:space="preserve"> on esimerkit eri roolilla tehtyjen merkintöjen aikojen käsittelyssä.</w:t>
      </w:r>
    </w:p>
    <w:p w14:paraId="173FB86A" w14:textId="77777777" w:rsidR="00795207" w:rsidRPr="00795207" w:rsidRDefault="00795207" w:rsidP="00795207">
      <w:pPr>
        <w:ind w:left="1418"/>
      </w:pPr>
    </w:p>
    <w:tbl>
      <w:tblPr>
        <w:tblW w:w="7797"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5"/>
        <w:gridCol w:w="1659"/>
        <w:gridCol w:w="2112"/>
        <w:gridCol w:w="2991"/>
      </w:tblGrid>
      <w:tr w:rsidR="00795207" w:rsidRPr="00795207" w14:paraId="0F16334C" w14:textId="77777777" w:rsidTr="00795207">
        <w:tc>
          <w:tcPr>
            <w:tcW w:w="1035" w:type="dxa"/>
            <w:shd w:val="clear" w:color="auto" w:fill="F2F2F2"/>
          </w:tcPr>
          <w:p w14:paraId="029279AD" w14:textId="77777777" w:rsidR="00795207" w:rsidRPr="00795207" w:rsidRDefault="00795207" w:rsidP="00795207">
            <w:pPr>
              <w:spacing w:before="120"/>
              <w:ind w:left="0"/>
              <w:rPr>
                <w:sz w:val="22"/>
              </w:rPr>
            </w:pPr>
            <w:r w:rsidRPr="00795207">
              <w:rPr>
                <w:sz w:val="22"/>
              </w:rPr>
              <w:t xml:space="preserve">rooli: </w:t>
            </w:r>
            <w:proofErr w:type="spellStart"/>
            <w:r w:rsidRPr="00795207">
              <w:rPr>
                <w:sz w:val="22"/>
              </w:rPr>
              <w:t>code</w:t>
            </w:r>
            <w:proofErr w:type="spellEnd"/>
          </w:p>
        </w:tc>
        <w:tc>
          <w:tcPr>
            <w:tcW w:w="1659" w:type="dxa"/>
            <w:shd w:val="clear" w:color="auto" w:fill="F2F2F2"/>
          </w:tcPr>
          <w:p w14:paraId="48529A0B" w14:textId="77777777" w:rsidR="00795207" w:rsidRPr="00795207" w:rsidRDefault="00795207" w:rsidP="00795207">
            <w:pPr>
              <w:spacing w:before="120"/>
              <w:ind w:left="0"/>
              <w:rPr>
                <w:sz w:val="22"/>
              </w:rPr>
            </w:pPr>
            <w:r w:rsidRPr="00795207">
              <w:rPr>
                <w:sz w:val="22"/>
              </w:rPr>
              <w:t xml:space="preserve">rooli: </w:t>
            </w:r>
            <w:proofErr w:type="spellStart"/>
            <w:r w:rsidRPr="00795207">
              <w:rPr>
                <w:sz w:val="22"/>
              </w:rPr>
              <w:t>author</w:t>
            </w:r>
            <w:proofErr w:type="spellEnd"/>
            <w:r w:rsidRPr="00795207">
              <w:rPr>
                <w:sz w:val="22"/>
              </w:rPr>
              <w:t>/</w:t>
            </w:r>
            <w:proofErr w:type="spellStart"/>
            <w:r w:rsidRPr="00795207">
              <w:rPr>
                <w:sz w:val="22"/>
              </w:rPr>
              <w:t>functionCode</w:t>
            </w:r>
            <w:proofErr w:type="spellEnd"/>
            <w:r w:rsidRPr="00795207">
              <w:rPr>
                <w:sz w:val="22"/>
              </w:rPr>
              <w:t xml:space="preserve">/ </w:t>
            </w:r>
            <w:proofErr w:type="spellStart"/>
            <w:r w:rsidRPr="00795207">
              <w:rPr>
                <w:sz w:val="22"/>
              </w:rPr>
              <w:t>displayName</w:t>
            </w:r>
            <w:proofErr w:type="spellEnd"/>
          </w:p>
        </w:tc>
        <w:tc>
          <w:tcPr>
            <w:tcW w:w="2112" w:type="dxa"/>
            <w:shd w:val="clear" w:color="auto" w:fill="F2F2F2"/>
          </w:tcPr>
          <w:p w14:paraId="23EC7AAE" w14:textId="77777777" w:rsidR="00795207" w:rsidRPr="00795207" w:rsidRDefault="00795207" w:rsidP="00795207">
            <w:pPr>
              <w:spacing w:before="120"/>
              <w:ind w:left="0"/>
              <w:rPr>
                <w:sz w:val="22"/>
              </w:rPr>
            </w:pPr>
            <w:r w:rsidRPr="00795207">
              <w:rPr>
                <w:sz w:val="22"/>
              </w:rPr>
              <w:t>ajan selitys</w:t>
            </w:r>
          </w:p>
        </w:tc>
        <w:tc>
          <w:tcPr>
            <w:tcW w:w="2991" w:type="dxa"/>
            <w:shd w:val="clear" w:color="auto" w:fill="F2F2F2"/>
          </w:tcPr>
          <w:p w14:paraId="422B3828" w14:textId="77777777" w:rsidR="00795207" w:rsidRPr="00795207" w:rsidRDefault="00795207" w:rsidP="00795207">
            <w:pPr>
              <w:spacing w:before="120"/>
              <w:ind w:left="0"/>
              <w:rPr>
                <w:sz w:val="22"/>
              </w:rPr>
            </w:pPr>
            <w:r w:rsidRPr="00795207">
              <w:rPr>
                <w:sz w:val="22"/>
              </w:rPr>
              <w:t xml:space="preserve">aikamuoto: </w:t>
            </w:r>
            <w:proofErr w:type="spellStart"/>
            <w:r w:rsidRPr="00795207">
              <w:rPr>
                <w:sz w:val="22"/>
              </w:rPr>
              <w:t>author</w:t>
            </w:r>
            <w:proofErr w:type="spellEnd"/>
            <w:r w:rsidRPr="00795207">
              <w:rPr>
                <w:sz w:val="22"/>
              </w:rPr>
              <w:t>/</w:t>
            </w:r>
            <w:proofErr w:type="spellStart"/>
            <w:r w:rsidRPr="00795207">
              <w:rPr>
                <w:sz w:val="22"/>
              </w:rPr>
              <w:t>time</w:t>
            </w:r>
            <w:proofErr w:type="spellEnd"/>
            <w:r w:rsidRPr="00795207">
              <w:rPr>
                <w:sz w:val="22"/>
              </w:rPr>
              <w:t>/</w:t>
            </w:r>
            <w:proofErr w:type="spellStart"/>
            <w:r w:rsidRPr="00795207">
              <w:rPr>
                <w:sz w:val="22"/>
              </w:rPr>
              <w:t>value</w:t>
            </w:r>
            <w:proofErr w:type="spellEnd"/>
          </w:p>
        </w:tc>
      </w:tr>
      <w:tr w:rsidR="00795207" w:rsidRPr="00795207" w14:paraId="41CF378C" w14:textId="77777777" w:rsidTr="00DC4134">
        <w:tc>
          <w:tcPr>
            <w:tcW w:w="1035" w:type="dxa"/>
          </w:tcPr>
          <w:p w14:paraId="61BA9923" w14:textId="77777777" w:rsidR="00795207" w:rsidRPr="00795207" w:rsidRDefault="00795207" w:rsidP="00795207">
            <w:pPr>
              <w:spacing w:before="120"/>
              <w:ind w:left="0"/>
              <w:rPr>
                <w:sz w:val="22"/>
              </w:rPr>
            </w:pPr>
            <w:r w:rsidRPr="00795207">
              <w:rPr>
                <w:sz w:val="22"/>
              </w:rPr>
              <w:t>MER</w:t>
            </w:r>
          </w:p>
        </w:tc>
        <w:tc>
          <w:tcPr>
            <w:tcW w:w="1659" w:type="dxa"/>
          </w:tcPr>
          <w:p w14:paraId="4E91CC33" w14:textId="77777777" w:rsidR="00795207" w:rsidRPr="00795207" w:rsidRDefault="00795207" w:rsidP="00795207">
            <w:pPr>
              <w:spacing w:before="120"/>
              <w:ind w:left="0"/>
              <w:rPr>
                <w:sz w:val="22"/>
              </w:rPr>
            </w:pPr>
            <w:r w:rsidRPr="00795207">
              <w:rPr>
                <w:sz w:val="22"/>
              </w:rPr>
              <w:t xml:space="preserve">Merkinnän tekijä </w:t>
            </w:r>
          </w:p>
        </w:tc>
        <w:tc>
          <w:tcPr>
            <w:tcW w:w="2112" w:type="dxa"/>
          </w:tcPr>
          <w:p w14:paraId="4A539D5D" w14:textId="77777777" w:rsidR="00795207" w:rsidRPr="00795207" w:rsidRDefault="00795207" w:rsidP="00795207">
            <w:pPr>
              <w:spacing w:before="120"/>
              <w:ind w:left="0"/>
              <w:rPr>
                <w:sz w:val="22"/>
              </w:rPr>
            </w:pPr>
            <w:r w:rsidRPr="00795207">
              <w:rPr>
                <w:sz w:val="22"/>
              </w:rPr>
              <w:t>merkinnän tapahtuma-aika</w:t>
            </w:r>
          </w:p>
          <w:p w14:paraId="04C8D4A7" w14:textId="77777777" w:rsidR="00795207" w:rsidRPr="00795207" w:rsidRDefault="00795207" w:rsidP="00795207">
            <w:pPr>
              <w:spacing w:before="120"/>
              <w:ind w:left="0"/>
              <w:rPr>
                <w:sz w:val="22"/>
              </w:rPr>
            </w:pPr>
          </w:p>
        </w:tc>
        <w:tc>
          <w:tcPr>
            <w:tcW w:w="2991" w:type="dxa"/>
          </w:tcPr>
          <w:p w14:paraId="2792B24F" w14:textId="4607DAD6" w:rsidR="00795207" w:rsidRPr="00C90932" w:rsidRDefault="00795207" w:rsidP="00795207">
            <w:pPr>
              <w:spacing w:before="120"/>
              <w:ind w:left="0"/>
              <w:rPr>
                <w:sz w:val="22"/>
              </w:rPr>
            </w:pPr>
            <w:r w:rsidRPr="00C90932">
              <w:rPr>
                <w:sz w:val="22"/>
              </w:rPr>
              <w:t xml:space="preserve">koneen antama aika sekunnin tarkkuudella </w:t>
            </w:r>
            <w:proofErr w:type="spellStart"/>
            <w:r w:rsidRPr="00C90932">
              <w:rPr>
                <w:sz w:val="22"/>
              </w:rPr>
              <w:t>vvvvkkppttmmss</w:t>
            </w:r>
            <w:proofErr w:type="spellEnd"/>
            <w:r w:rsidRPr="00C90932">
              <w:rPr>
                <w:sz w:val="22"/>
              </w:rPr>
              <w:br/>
            </w:r>
            <w:r w:rsidRPr="00C90932">
              <w:rPr>
                <w:sz w:val="22"/>
              </w:rPr>
              <w:br/>
              <w:t>TAI</w:t>
            </w:r>
            <w:r w:rsidRPr="00C90932">
              <w:rPr>
                <w:sz w:val="22"/>
              </w:rPr>
              <w:br/>
            </w:r>
            <w:r w:rsidRPr="00C90932">
              <w:rPr>
                <w:sz w:val="22"/>
              </w:rPr>
              <w:br/>
            </w:r>
            <w:r w:rsidRPr="00C90932">
              <w:rPr>
                <w:sz w:val="22"/>
              </w:rPr>
              <w:lastRenderedPageBreak/>
              <w:t xml:space="preserve">käyttäjän syöttämä aika, jonka voi antaa minuutin tarkkuudella </w:t>
            </w:r>
          </w:p>
        </w:tc>
      </w:tr>
      <w:tr w:rsidR="00795207" w:rsidRPr="00795207" w14:paraId="12101175" w14:textId="77777777" w:rsidTr="00DC4134">
        <w:tc>
          <w:tcPr>
            <w:tcW w:w="1035" w:type="dxa"/>
          </w:tcPr>
          <w:p w14:paraId="4592CE33" w14:textId="77777777" w:rsidR="00795207" w:rsidRPr="00795207" w:rsidRDefault="00795207" w:rsidP="00795207">
            <w:pPr>
              <w:spacing w:before="120"/>
              <w:ind w:left="0"/>
              <w:rPr>
                <w:sz w:val="22"/>
              </w:rPr>
            </w:pPr>
            <w:r w:rsidRPr="00795207">
              <w:rPr>
                <w:sz w:val="22"/>
              </w:rPr>
              <w:lastRenderedPageBreak/>
              <w:t>KAN</w:t>
            </w:r>
          </w:p>
        </w:tc>
        <w:tc>
          <w:tcPr>
            <w:tcW w:w="1659" w:type="dxa"/>
          </w:tcPr>
          <w:p w14:paraId="2BFD5A4A" w14:textId="77777777" w:rsidR="00795207" w:rsidRPr="00795207" w:rsidRDefault="00795207" w:rsidP="00795207">
            <w:pPr>
              <w:spacing w:before="120"/>
              <w:ind w:left="0"/>
              <w:rPr>
                <w:sz w:val="22"/>
              </w:rPr>
            </w:pPr>
            <w:r w:rsidRPr="00795207">
              <w:rPr>
                <w:sz w:val="22"/>
              </w:rPr>
              <w:t>Kansalainen/potilas</w:t>
            </w:r>
          </w:p>
        </w:tc>
        <w:tc>
          <w:tcPr>
            <w:tcW w:w="2112" w:type="dxa"/>
          </w:tcPr>
          <w:p w14:paraId="317D819B" w14:textId="77777777" w:rsidR="00795207" w:rsidRPr="00795207" w:rsidRDefault="00795207" w:rsidP="00795207">
            <w:pPr>
              <w:spacing w:before="120"/>
              <w:ind w:left="0"/>
              <w:rPr>
                <w:sz w:val="22"/>
              </w:rPr>
            </w:pPr>
            <w:r w:rsidRPr="00795207">
              <w:rPr>
                <w:sz w:val="22"/>
              </w:rPr>
              <w:t>merkinnän tekoaika</w:t>
            </w:r>
          </w:p>
        </w:tc>
        <w:tc>
          <w:tcPr>
            <w:tcW w:w="2991" w:type="dxa"/>
          </w:tcPr>
          <w:p w14:paraId="36E1DE0B" w14:textId="77777777" w:rsidR="00795207" w:rsidRPr="00795207" w:rsidRDefault="00795207" w:rsidP="00795207">
            <w:pPr>
              <w:spacing w:before="120"/>
              <w:ind w:left="0"/>
              <w:rPr>
                <w:sz w:val="22"/>
              </w:rPr>
            </w:pPr>
            <w:r w:rsidRPr="00795207">
              <w:rPr>
                <w:sz w:val="22"/>
              </w:rPr>
              <w:t xml:space="preserve">koneen antama aikaleima (ei voi muuttaa) </w:t>
            </w:r>
            <w:proofErr w:type="spellStart"/>
            <w:r w:rsidRPr="00795207">
              <w:rPr>
                <w:sz w:val="22"/>
              </w:rPr>
              <w:t>vvvvkkppttmmss</w:t>
            </w:r>
            <w:proofErr w:type="spellEnd"/>
          </w:p>
        </w:tc>
      </w:tr>
      <w:tr w:rsidR="00795207" w:rsidRPr="00795207" w14:paraId="12E50D93" w14:textId="77777777" w:rsidTr="00DC4134">
        <w:tc>
          <w:tcPr>
            <w:tcW w:w="1035" w:type="dxa"/>
          </w:tcPr>
          <w:p w14:paraId="0D7A7798" w14:textId="77777777" w:rsidR="00795207" w:rsidRPr="00795207" w:rsidRDefault="00795207" w:rsidP="00795207">
            <w:pPr>
              <w:spacing w:before="120"/>
              <w:ind w:left="0"/>
              <w:rPr>
                <w:sz w:val="22"/>
              </w:rPr>
            </w:pPr>
            <w:r w:rsidRPr="00795207">
              <w:rPr>
                <w:sz w:val="22"/>
              </w:rPr>
              <w:t>KIR</w:t>
            </w:r>
          </w:p>
        </w:tc>
        <w:tc>
          <w:tcPr>
            <w:tcW w:w="1659" w:type="dxa"/>
          </w:tcPr>
          <w:p w14:paraId="2E4ABDA3" w14:textId="77777777" w:rsidR="00795207" w:rsidRPr="00795207" w:rsidRDefault="00795207" w:rsidP="00795207">
            <w:pPr>
              <w:spacing w:before="120"/>
              <w:ind w:left="0"/>
              <w:rPr>
                <w:sz w:val="22"/>
              </w:rPr>
            </w:pPr>
            <w:r w:rsidRPr="00795207">
              <w:rPr>
                <w:sz w:val="22"/>
              </w:rPr>
              <w:t>Merkinnän kirjaaja</w:t>
            </w:r>
          </w:p>
        </w:tc>
        <w:tc>
          <w:tcPr>
            <w:tcW w:w="2112" w:type="dxa"/>
          </w:tcPr>
          <w:p w14:paraId="0459F1A2" w14:textId="77777777" w:rsidR="00795207" w:rsidRPr="00795207" w:rsidRDefault="00795207" w:rsidP="00795207">
            <w:pPr>
              <w:spacing w:before="120"/>
              <w:ind w:left="0"/>
              <w:rPr>
                <w:sz w:val="22"/>
              </w:rPr>
            </w:pPr>
            <w:r w:rsidRPr="00795207">
              <w:rPr>
                <w:sz w:val="22"/>
              </w:rPr>
              <w:t>merkinnän kirjausaika (merkintä on katseltavissa tekstimuodossa)</w:t>
            </w:r>
          </w:p>
        </w:tc>
        <w:tc>
          <w:tcPr>
            <w:tcW w:w="2991" w:type="dxa"/>
          </w:tcPr>
          <w:p w14:paraId="0997780C" w14:textId="77777777" w:rsidR="00795207" w:rsidRPr="00795207" w:rsidRDefault="00795207" w:rsidP="00795207">
            <w:pPr>
              <w:spacing w:before="120"/>
              <w:ind w:left="0"/>
              <w:rPr>
                <w:sz w:val="22"/>
              </w:rPr>
            </w:pPr>
            <w:r w:rsidRPr="00795207">
              <w:rPr>
                <w:sz w:val="22"/>
              </w:rPr>
              <w:t xml:space="preserve">koneen antama aikaleima (ei voi muuttaa) </w:t>
            </w:r>
            <w:proofErr w:type="spellStart"/>
            <w:r w:rsidRPr="00795207">
              <w:rPr>
                <w:sz w:val="22"/>
              </w:rPr>
              <w:t>vvvvkkppttmmss</w:t>
            </w:r>
            <w:proofErr w:type="spellEnd"/>
          </w:p>
        </w:tc>
      </w:tr>
      <w:tr w:rsidR="00795207" w:rsidRPr="00795207" w14:paraId="63AE5FF0" w14:textId="77777777" w:rsidTr="00DC4134">
        <w:tc>
          <w:tcPr>
            <w:tcW w:w="1035" w:type="dxa"/>
          </w:tcPr>
          <w:p w14:paraId="78467021" w14:textId="77777777" w:rsidR="00795207" w:rsidRPr="00795207" w:rsidRDefault="00795207" w:rsidP="00795207">
            <w:pPr>
              <w:spacing w:before="120"/>
              <w:ind w:left="0"/>
              <w:rPr>
                <w:sz w:val="22"/>
              </w:rPr>
            </w:pPr>
            <w:r w:rsidRPr="00795207">
              <w:rPr>
                <w:sz w:val="22"/>
              </w:rPr>
              <w:t xml:space="preserve">KOR </w:t>
            </w:r>
          </w:p>
        </w:tc>
        <w:tc>
          <w:tcPr>
            <w:tcW w:w="1659" w:type="dxa"/>
          </w:tcPr>
          <w:p w14:paraId="414896E0" w14:textId="77777777" w:rsidR="00795207" w:rsidRPr="00795207" w:rsidRDefault="00795207" w:rsidP="00795207">
            <w:pPr>
              <w:spacing w:before="120"/>
              <w:ind w:left="0"/>
              <w:rPr>
                <w:sz w:val="22"/>
              </w:rPr>
            </w:pPr>
            <w:r w:rsidRPr="00795207">
              <w:rPr>
                <w:sz w:val="22"/>
              </w:rPr>
              <w:t>Merkinnän korjaaja</w:t>
            </w:r>
          </w:p>
        </w:tc>
        <w:tc>
          <w:tcPr>
            <w:tcW w:w="2112" w:type="dxa"/>
          </w:tcPr>
          <w:p w14:paraId="18D0F701" w14:textId="77777777" w:rsidR="00795207" w:rsidRPr="00795207" w:rsidRDefault="00795207" w:rsidP="00795207">
            <w:pPr>
              <w:spacing w:before="120"/>
              <w:ind w:left="0"/>
              <w:rPr>
                <w:sz w:val="22"/>
              </w:rPr>
            </w:pPr>
            <w:r w:rsidRPr="00795207">
              <w:rPr>
                <w:sz w:val="22"/>
              </w:rPr>
              <w:t>merkinnän korjausaika</w:t>
            </w:r>
          </w:p>
        </w:tc>
        <w:tc>
          <w:tcPr>
            <w:tcW w:w="2991" w:type="dxa"/>
          </w:tcPr>
          <w:p w14:paraId="23A09CDC" w14:textId="77777777" w:rsidR="00795207" w:rsidRPr="00795207" w:rsidRDefault="00795207" w:rsidP="00795207">
            <w:pPr>
              <w:spacing w:before="120"/>
              <w:ind w:left="0"/>
              <w:rPr>
                <w:sz w:val="22"/>
              </w:rPr>
            </w:pPr>
            <w:r w:rsidRPr="00795207">
              <w:rPr>
                <w:sz w:val="22"/>
              </w:rPr>
              <w:t xml:space="preserve">koneen antama aikaleima (ei voi muuttaa) </w:t>
            </w:r>
            <w:proofErr w:type="spellStart"/>
            <w:r w:rsidRPr="00795207">
              <w:rPr>
                <w:sz w:val="22"/>
              </w:rPr>
              <w:t>vvvvkkppttmmss</w:t>
            </w:r>
            <w:proofErr w:type="spellEnd"/>
          </w:p>
        </w:tc>
      </w:tr>
      <w:tr w:rsidR="00795207" w:rsidRPr="00795207" w14:paraId="38CF91C5" w14:textId="77777777" w:rsidTr="00DC4134">
        <w:tc>
          <w:tcPr>
            <w:tcW w:w="1035" w:type="dxa"/>
          </w:tcPr>
          <w:p w14:paraId="33A366FC" w14:textId="77777777" w:rsidR="00795207" w:rsidRPr="00795207" w:rsidRDefault="00795207" w:rsidP="00795207">
            <w:pPr>
              <w:spacing w:before="120"/>
              <w:ind w:left="0"/>
              <w:rPr>
                <w:sz w:val="22"/>
              </w:rPr>
            </w:pPr>
            <w:r w:rsidRPr="00795207">
              <w:rPr>
                <w:sz w:val="22"/>
              </w:rPr>
              <w:t>SAN</w:t>
            </w:r>
          </w:p>
        </w:tc>
        <w:tc>
          <w:tcPr>
            <w:tcW w:w="1659" w:type="dxa"/>
          </w:tcPr>
          <w:p w14:paraId="1EB2A17F" w14:textId="77777777" w:rsidR="00795207" w:rsidRPr="00795207" w:rsidRDefault="00795207" w:rsidP="00795207">
            <w:pPr>
              <w:spacing w:before="120"/>
              <w:ind w:left="0"/>
              <w:rPr>
                <w:sz w:val="22"/>
              </w:rPr>
            </w:pPr>
            <w:r w:rsidRPr="00795207">
              <w:rPr>
                <w:sz w:val="22"/>
              </w:rPr>
              <w:t>Äänimuodossa olevan merkinnän sanelija</w:t>
            </w:r>
          </w:p>
        </w:tc>
        <w:tc>
          <w:tcPr>
            <w:tcW w:w="2112" w:type="dxa"/>
          </w:tcPr>
          <w:p w14:paraId="45EA57B5" w14:textId="77777777" w:rsidR="00795207" w:rsidRPr="00795207" w:rsidRDefault="00795207" w:rsidP="00795207">
            <w:pPr>
              <w:spacing w:before="120"/>
              <w:ind w:left="0"/>
              <w:rPr>
                <w:sz w:val="22"/>
              </w:rPr>
            </w:pPr>
            <w:r w:rsidRPr="00795207">
              <w:rPr>
                <w:sz w:val="22"/>
              </w:rPr>
              <w:t>merkinnän saneluaika (merkintä on kuunneltavissa äänimuodossa)</w:t>
            </w:r>
          </w:p>
        </w:tc>
        <w:tc>
          <w:tcPr>
            <w:tcW w:w="2991" w:type="dxa"/>
          </w:tcPr>
          <w:p w14:paraId="4A339B09" w14:textId="77777777" w:rsidR="00795207" w:rsidRPr="00795207" w:rsidRDefault="00795207" w:rsidP="00795207">
            <w:pPr>
              <w:spacing w:before="120"/>
              <w:ind w:left="0"/>
              <w:rPr>
                <w:sz w:val="22"/>
              </w:rPr>
            </w:pPr>
            <w:r w:rsidRPr="00795207">
              <w:rPr>
                <w:sz w:val="22"/>
              </w:rPr>
              <w:t xml:space="preserve">koneen antama aikaleima (ei voi muuttaa) </w:t>
            </w:r>
            <w:proofErr w:type="spellStart"/>
            <w:r w:rsidRPr="00795207">
              <w:rPr>
                <w:sz w:val="22"/>
              </w:rPr>
              <w:t>vvvvkkppttmmss</w:t>
            </w:r>
            <w:proofErr w:type="spellEnd"/>
          </w:p>
        </w:tc>
      </w:tr>
      <w:tr w:rsidR="00795207" w:rsidRPr="00795207" w14:paraId="7F88985E" w14:textId="77777777" w:rsidTr="00DC4134">
        <w:tc>
          <w:tcPr>
            <w:tcW w:w="1035" w:type="dxa"/>
          </w:tcPr>
          <w:p w14:paraId="0E1802D1" w14:textId="77777777" w:rsidR="00795207" w:rsidRPr="00795207" w:rsidRDefault="00795207" w:rsidP="00795207">
            <w:pPr>
              <w:spacing w:before="120"/>
              <w:ind w:left="0"/>
              <w:rPr>
                <w:sz w:val="22"/>
              </w:rPr>
            </w:pPr>
            <w:r w:rsidRPr="00795207">
              <w:rPr>
                <w:sz w:val="22"/>
              </w:rPr>
              <w:t>SANKIR</w:t>
            </w:r>
          </w:p>
        </w:tc>
        <w:tc>
          <w:tcPr>
            <w:tcW w:w="1659" w:type="dxa"/>
          </w:tcPr>
          <w:p w14:paraId="4A30D402" w14:textId="77777777" w:rsidR="00795207" w:rsidRPr="00795207" w:rsidRDefault="00795207" w:rsidP="00795207">
            <w:pPr>
              <w:spacing w:before="120"/>
              <w:ind w:left="0"/>
              <w:rPr>
                <w:sz w:val="22"/>
              </w:rPr>
            </w:pPr>
            <w:r w:rsidRPr="00795207">
              <w:rPr>
                <w:sz w:val="22"/>
              </w:rPr>
              <w:t>Sanelun purkaja</w:t>
            </w:r>
          </w:p>
        </w:tc>
        <w:tc>
          <w:tcPr>
            <w:tcW w:w="2112" w:type="dxa"/>
          </w:tcPr>
          <w:p w14:paraId="4E422086" w14:textId="77777777" w:rsidR="00795207" w:rsidRPr="00795207" w:rsidRDefault="00795207" w:rsidP="00795207">
            <w:pPr>
              <w:spacing w:before="120"/>
              <w:ind w:left="0"/>
              <w:rPr>
                <w:sz w:val="22"/>
              </w:rPr>
            </w:pPr>
            <w:r w:rsidRPr="00795207">
              <w:rPr>
                <w:sz w:val="22"/>
              </w:rPr>
              <w:t>merkinnän sanelun purkuaika (merkintä on katseltavissa tekstimuodossa)</w:t>
            </w:r>
          </w:p>
        </w:tc>
        <w:tc>
          <w:tcPr>
            <w:tcW w:w="2991" w:type="dxa"/>
          </w:tcPr>
          <w:p w14:paraId="59E69FAD" w14:textId="77777777" w:rsidR="00795207" w:rsidRPr="00795207" w:rsidRDefault="00795207" w:rsidP="00795207">
            <w:pPr>
              <w:spacing w:before="120"/>
              <w:ind w:left="0"/>
              <w:rPr>
                <w:sz w:val="22"/>
              </w:rPr>
            </w:pPr>
            <w:r w:rsidRPr="00795207">
              <w:rPr>
                <w:sz w:val="22"/>
              </w:rPr>
              <w:t xml:space="preserve">koneen antama aikaleima (ei voi muuttaa) </w:t>
            </w:r>
            <w:proofErr w:type="spellStart"/>
            <w:r w:rsidRPr="00795207">
              <w:rPr>
                <w:sz w:val="22"/>
              </w:rPr>
              <w:t>vvvvkkppttmmss</w:t>
            </w:r>
            <w:proofErr w:type="spellEnd"/>
          </w:p>
        </w:tc>
      </w:tr>
      <w:tr w:rsidR="00795207" w:rsidRPr="00795207" w14:paraId="6E648702" w14:textId="77777777" w:rsidTr="00DC4134">
        <w:tc>
          <w:tcPr>
            <w:tcW w:w="1035" w:type="dxa"/>
          </w:tcPr>
          <w:p w14:paraId="364A5D43" w14:textId="77777777" w:rsidR="00795207" w:rsidRPr="00795207" w:rsidRDefault="00795207" w:rsidP="00795207">
            <w:pPr>
              <w:spacing w:before="120"/>
              <w:ind w:left="0"/>
              <w:rPr>
                <w:sz w:val="22"/>
              </w:rPr>
            </w:pPr>
            <w:r w:rsidRPr="00795207">
              <w:rPr>
                <w:sz w:val="22"/>
              </w:rPr>
              <w:t>HYV</w:t>
            </w:r>
          </w:p>
        </w:tc>
        <w:tc>
          <w:tcPr>
            <w:tcW w:w="1659" w:type="dxa"/>
          </w:tcPr>
          <w:p w14:paraId="5DE8AAC8" w14:textId="4198AA14" w:rsidR="00795207" w:rsidRPr="00795207" w:rsidRDefault="00795207" w:rsidP="00795207">
            <w:pPr>
              <w:spacing w:before="120"/>
              <w:ind w:left="0"/>
              <w:rPr>
                <w:sz w:val="22"/>
              </w:rPr>
            </w:pPr>
            <w:r w:rsidRPr="00795207">
              <w:rPr>
                <w:sz w:val="22"/>
              </w:rPr>
              <w:t>Merkinnän hyväksy</w:t>
            </w:r>
            <w:r w:rsidR="00F64904">
              <w:rPr>
                <w:sz w:val="22"/>
              </w:rPr>
              <w:t>jä</w:t>
            </w:r>
          </w:p>
        </w:tc>
        <w:tc>
          <w:tcPr>
            <w:tcW w:w="2112" w:type="dxa"/>
          </w:tcPr>
          <w:p w14:paraId="41EC9385" w14:textId="0AA4FB14" w:rsidR="00795207" w:rsidRPr="00795207" w:rsidRDefault="00795207" w:rsidP="00795207">
            <w:pPr>
              <w:spacing w:before="120"/>
              <w:ind w:left="0"/>
              <w:rPr>
                <w:sz w:val="22"/>
              </w:rPr>
            </w:pPr>
            <w:r w:rsidRPr="00795207">
              <w:rPr>
                <w:sz w:val="22"/>
              </w:rPr>
              <w:t xml:space="preserve">merkinnän hyväksymisaika (tarvittavat hyväksynnät ohjeistetaan </w:t>
            </w:r>
            <w:del w:id="980" w:author="Kunnari Riitta" w:date="2024-08-20T14:32:00Z">
              <w:r w:rsidRPr="00795207" w:rsidDel="00126062">
                <w:rPr>
                  <w:sz w:val="22"/>
                </w:rPr>
                <w:delText>Potilastiedon arkiston</w:delText>
              </w:r>
            </w:del>
            <w:ins w:id="981" w:author="Kunnari Riitta" w:date="2024-08-20T14:32:00Z">
              <w:r w:rsidR="00126062">
                <w:rPr>
                  <w:sz w:val="22"/>
                </w:rPr>
                <w:t>Potilastietovarannon</w:t>
              </w:r>
            </w:ins>
            <w:r w:rsidRPr="00795207">
              <w:rPr>
                <w:sz w:val="22"/>
              </w:rPr>
              <w:t xml:space="preserve"> toiminnallisissa määrittelyissä tai toimintayksikön laatukäsikirjassa)</w:t>
            </w:r>
          </w:p>
        </w:tc>
        <w:tc>
          <w:tcPr>
            <w:tcW w:w="2991" w:type="dxa"/>
          </w:tcPr>
          <w:p w14:paraId="2BE43F7E" w14:textId="77777777" w:rsidR="00795207" w:rsidRPr="00795207" w:rsidRDefault="00795207" w:rsidP="00795207">
            <w:pPr>
              <w:spacing w:before="120"/>
              <w:ind w:left="0"/>
              <w:rPr>
                <w:sz w:val="22"/>
              </w:rPr>
            </w:pPr>
            <w:r w:rsidRPr="00795207">
              <w:rPr>
                <w:sz w:val="22"/>
              </w:rPr>
              <w:t xml:space="preserve">koneen antama aikaleima (ei voi muuttaa) </w:t>
            </w:r>
            <w:proofErr w:type="spellStart"/>
            <w:r w:rsidRPr="00795207">
              <w:rPr>
                <w:sz w:val="22"/>
              </w:rPr>
              <w:t>vvvvkkppttmmss</w:t>
            </w:r>
            <w:proofErr w:type="spellEnd"/>
          </w:p>
        </w:tc>
      </w:tr>
      <w:tr w:rsidR="00795207" w:rsidRPr="00795207" w14:paraId="0E2C1508" w14:textId="77777777" w:rsidTr="00DC4134">
        <w:tc>
          <w:tcPr>
            <w:tcW w:w="1035" w:type="dxa"/>
          </w:tcPr>
          <w:p w14:paraId="219C4772" w14:textId="77777777" w:rsidR="00795207" w:rsidRPr="00795207" w:rsidRDefault="00795207" w:rsidP="00795207">
            <w:pPr>
              <w:spacing w:before="120"/>
              <w:ind w:left="0"/>
              <w:rPr>
                <w:sz w:val="22"/>
              </w:rPr>
            </w:pPr>
            <w:r w:rsidRPr="00795207">
              <w:rPr>
                <w:sz w:val="22"/>
              </w:rPr>
              <w:t>OHJ</w:t>
            </w:r>
          </w:p>
        </w:tc>
        <w:tc>
          <w:tcPr>
            <w:tcW w:w="1659" w:type="dxa"/>
          </w:tcPr>
          <w:p w14:paraId="036DB3AA" w14:textId="490DED5C" w:rsidR="00795207" w:rsidRPr="00795207" w:rsidRDefault="00DE18E7" w:rsidP="00795207">
            <w:pPr>
              <w:spacing w:before="120"/>
              <w:ind w:left="0"/>
              <w:rPr>
                <w:sz w:val="22"/>
              </w:rPr>
            </w:pPr>
            <w:r>
              <w:rPr>
                <w:sz w:val="22"/>
              </w:rPr>
              <w:t>Ohjelmisto tai lääkinnällinen laite</w:t>
            </w:r>
          </w:p>
        </w:tc>
        <w:tc>
          <w:tcPr>
            <w:tcW w:w="2112" w:type="dxa"/>
          </w:tcPr>
          <w:p w14:paraId="22922CAB" w14:textId="77777777" w:rsidR="00795207" w:rsidRPr="00795207" w:rsidRDefault="00795207" w:rsidP="00795207">
            <w:pPr>
              <w:spacing w:before="120"/>
              <w:ind w:left="0"/>
              <w:rPr>
                <w:sz w:val="22"/>
              </w:rPr>
            </w:pPr>
            <w:r w:rsidRPr="00795207">
              <w:rPr>
                <w:sz w:val="22"/>
              </w:rPr>
              <w:t>merkinnän tapahtuma-aika</w:t>
            </w:r>
          </w:p>
        </w:tc>
        <w:tc>
          <w:tcPr>
            <w:tcW w:w="2991" w:type="dxa"/>
          </w:tcPr>
          <w:p w14:paraId="5CC86087" w14:textId="77777777" w:rsidR="00795207" w:rsidRPr="00795207" w:rsidRDefault="00795207" w:rsidP="00795207">
            <w:pPr>
              <w:spacing w:before="120"/>
              <w:ind w:left="0"/>
              <w:rPr>
                <w:sz w:val="22"/>
              </w:rPr>
            </w:pPr>
            <w:r w:rsidRPr="00795207">
              <w:rPr>
                <w:sz w:val="22"/>
              </w:rPr>
              <w:t xml:space="preserve">koneen antama aikaleima (ei voi muuttaa) </w:t>
            </w:r>
            <w:proofErr w:type="spellStart"/>
            <w:r w:rsidRPr="00795207">
              <w:rPr>
                <w:sz w:val="22"/>
              </w:rPr>
              <w:t>vvvvkkppttmmss</w:t>
            </w:r>
            <w:proofErr w:type="spellEnd"/>
          </w:p>
        </w:tc>
      </w:tr>
    </w:tbl>
    <w:p w14:paraId="4C2F7C4B" w14:textId="77777777" w:rsidR="00795207" w:rsidRPr="00795207" w:rsidRDefault="00795207" w:rsidP="00795207">
      <w:pPr>
        <w:ind w:left="1418" w:firstLine="709"/>
      </w:pPr>
      <w:r w:rsidRPr="00795207">
        <w:rPr>
          <w:b/>
        </w:rPr>
        <w:t>Kuva 2.4.2 Merkinnän aikatiedot</w:t>
      </w:r>
    </w:p>
    <w:p w14:paraId="48FBA985" w14:textId="40AC65DF" w:rsidR="00B374BE" w:rsidRDefault="00B374BE" w:rsidP="00B374BE">
      <w:pPr>
        <w:ind w:left="1418"/>
      </w:pPr>
    </w:p>
    <w:p w14:paraId="3E217F78" w14:textId="7AE5FF32" w:rsidR="00A22FF2" w:rsidRDefault="002C79D0" w:rsidP="002C79D0">
      <w:pPr>
        <w:pStyle w:val="Otsikko4"/>
        <w:numPr>
          <w:ilvl w:val="3"/>
          <w:numId w:val="1"/>
        </w:numPr>
      </w:pPr>
      <w:bookmarkStart w:id="982" w:name="_Ref41037617"/>
      <w:r>
        <w:t>A</w:t>
      </w:r>
      <w:r w:rsidRPr="002C79D0">
        <w:t>mmattihenkilön nimi / laitteen nimi</w:t>
      </w:r>
      <w:bookmarkEnd w:id="982"/>
      <w:r w:rsidRPr="002C79D0">
        <w:t xml:space="preserve"> </w:t>
      </w:r>
    </w:p>
    <w:p w14:paraId="5C611E08" w14:textId="69D8213C" w:rsidR="002C79D0" w:rsidRPr="002C79D0" w:rsidRDefault="002C79D0" w:rsidP="002C79D0">
      <w:pPr>
        <w:ind w:left="1418"/>
        <w:rPr>
          <w:rFonts w:eastAsia="Calibri"/>
          <w:szCs w:val="22"/>
        </w:rPr>
      </w:pPr>
      <w:r w:rsidRPr="002C79D0">
        <w:rPr>
          <w:rFonts w:eastAsia="Calibri"/>
          <w:b/>
          <w:szCs w:val="22"/>
        </w:rPr>
        <w:t xml:space="preserve">Ammattihenkilön </w:t>
      </w:r>
      <w:r>
        <w:rPr>
          <w:rFonts w:eastAsia="Calibri"/>
          <w:b/>
          <w:szCs w:val="22"/>
        </w:rPr>
        <w:t>nimi</w:t>
      </w:r>
      <w:r w:rsidRPr="002C79D0">
        <w:rPr>
          <w:rFonts w:eastAsia="Calibri"/>
          <w:szCs w:val="22"/>
        </w:rPr>
        <w:t xml:space="preserve"> ilmoitetaan</w:t>
      </w:r>
      <w:r w:rsidR="00504B86">
        <w:rPr>
          <w:rFonts w:eastAsia="Calibri"/>
          <w:szCs w:val="22"/>
        </w:rPr>
        <w:t xml:space="preserve"> rakenteisena</w:t>
      </w:r>
      <w:r w:rsidRPr="002C79D0">
        <w:rPr>
          <w:rFonts w:eastAsia="Calibri"/>
          <w:szCs w:val="22"/>
        </w:rPr>
        <w:t xml:space="preserve"> </w:t>
      </w:r>
      <w:r w:rsidR="00DE18E7">
        <w:rPr>
          <w:rFonts w:eastAsia="Calibri"/>
          <w:szCs w:val="22"/>
        </w:rPr>
        <w:t>N</w:t>
      </w:r>
      <w:r w:rsidRPr="002C79D0">
        <w:rPr>
          <w:rFonts w:eastAsia="Calibri"/>
          <w:szCs w:val="22"/>
        </w:rPr>
        <w:t>äkymä-tason</w:t>
      </w:r>
      <w:r w:rsidR="00DE18E7">
        <w:rPr>
          <w:rFonts w:eastAsia="Calibri"/>
          <w:szCs w:val="22"/>
        </w:rPr>
        <w:t xml:space="preserve"> </w:t>
      </w:r>
      <w:proofErr w:type="spellStart"/>
      <w:proofErr w:type="gramStart"/>
      <w:r w:rsidR="00DE18E7">
        <w:rPr>
          <w:rFonts w:eastAsia="Calibri"/>
          <w:szCs w:val="22"/>
        </w:rPr>
        <w:t>c</w:t>
      </w:r>
      <w:r w:rsidRPr="002C79D0">
        <w:rPr>
          <w:rFonts w:eastAsia="Calibri"/>
          <w:szCs w:val="22"/>
        </w:rPr>
        <w:t>omponent.section</w:t>
      </w:r>
      <w:proofErr w:type="spellEnd"/>
      <w:proofErr w:type="gramEnd"/>
      <w:r w:rsidRPr="002C79D0">
        <w:rPr>
          <w:rFonts w:eastAsia="Calibri"/>
          <w:szCs w:val="22"/>
        </w:rPr>
        <w:t xml:space="preserve"> rakenteen author.assignedAuthor.</w:t>
      </w:r>
      <w:r>
        <w:rPr>
          <w:rFonts w:eastAsia="Calibri"/>
          <w:szCs w:val="22"/>
        </w:rPr>
        <w:t>name</w:t>
      </w:r>
      <w:r w:rsidRPr="002C79D0">
        <w:rPr>
          <w:rFonts w:eastAsia="Calibri"/>
          <w:szCs w:val="22"/>
        </w:rPr>
        <w:t xml:space="preserve"> </w:t>
      </w:r>
      <w:r>
        <w:rPr>
          <w:rFonts w:eastAsia="Calibri"/>
          <w:szCs w:val="22"/>
        </w:rPr>
        <w:t xml:space="preserve">–rakenteessa, myös ammattinimike voidaan antaa </w:t>
      </w:r>
      <w:proofErr w:type="spellStart"/>
      <w:r>
        <w:rPr>
          <w:rFonts w:eastAsia="Calibri"/>
          <w:szCs w:val="22"/>
        </w:rPr>
        <w:t>samasa</w:t>
      </w:r>
      <w:proofErr w:type="spellEnd"/>
      <w:r>
        <w:rPr>
          <w:rFonts w:eastAsia="Calibri"/>
          <w:szCs w:val="22"/>
        </w:rPr>
        <w:t xml:space="preserve"> rakenteessa.</w:t>
      </w:r>
      <w:r w:rsidRPr="002C79D0">
        <w:rPr>
          <w:rFonts w:eastAsia="Calibri"/>
          <w:szCs w:val="22"/>
        </w:rPr>
        <w:t xml:space="preserve">  </w:t>
      </w:r>
    </w:p>
    <w:p w14:paraId="14CA0CC0" w14:textId="763919D2" w:rsidR="002C79D0" w:rsidRPr="002C79D0" w:rsidRDefault="002C79D0" w:rsidP="002C79D0">
      <w:pPr>
        <w:ind w:left="1418"/>
        <w:rPr>
          <w:rFonts w:eastAsia="Calibri"/>
          <w:szCs w:val="22"/>
        </w:rPr>
      </w:pPr>
      <w:r w:rsidRPr="002C79D0">
        <w:rPr>
          <w:rFonts w:eastAsia="Calibri"/>
          <w:b/>
          <w:szCs w:val="22"/>
        </w:rPr>
        <w:t>Ohjelmiston tai lääkinnällisen laitteen nimi</w:t>
      </w:r>
      <w:r w:rsidRPr="002C79D0">
        <w:rPr>
          <w:rFonts w:eastAsia="Calibri"/>
          <w:szCs w:val="22"/>
        </w:rPr>
        <w:t xml:space="preserve"> ilmoitetaan </w:t>
      </w:r>
      <w:r w:rsidR="00504B86">
        <w:rPr>
          <w:rFonts w:eastAsia="Calibri"/>
          <w:szCs w:val="22"/>
        </w:rPr>
        <w:t xml:space="preserve">rakenteisena </w:t>
      </w:r>
      <w:r w:rsidR="00DE18E7">
        <w:rPr>
          <w:rFonts w:eastAsia="Calibri"/>
          <w:szCs w:val="22"/>
        </w:rPr>
        <w:t>N</w:t>
      </w:r>
      <w:r w:rsidRPr="002C79D0">
        <w:rPr>
          <w:rFonts w:eastAsia="Calibri"/>
          <w:szCs w:val="22"/>
        </w:rPr>
        <w:t xml:space="preserve">äkymä-tason </w:t>
      </w:r>
      <w:proofErr w:type="spellStart"/>
      <w:proofErr w:type="gramStart"/>
      <w:r w:rsidR="00DE18E7">
        <w:rPr>
          <w:rFonts w:eastAsia="Calibri"/>
          <w:szCs w:val="22"/>
        </w:rPr>
        <w:t>c</w:t>
      </w:r>
      <w:r w:rsidRPr="002C79D0">
        <w:rPr>
          <w:rFonts w:eastAsia="Calibri"/>
          <w:szCs w:val="22"/>
        </w:rPr>
        <w:t>omponent.section</w:t>
      </w:r>
      <w:proofErr w:type="spellEnd"/>
      <w:proofErr w:type="gramEnd"/>
      <w:r w:rsidRPr="002C79D0">
        <w:rPr>
          <w:rFonts w:eastAsia="Calibri"/>
          <w:szCs w:val="22"/>
        </w:rPr>
        <w:t xml:space="preserve"> </w:t>
      </w:r>
      <w:proofErr w:type="spellStart"/>
      <w:r w:rsidRPr="002C79D0">
        <w:rPr>
          <w:rFonts w:eastAsia="Calibri"/>
          <w:szCs w:val="22"/>
        </w:rPr>
        <w:t>author.assignedAuthor</w:t>
      </w:r>
      <w:proofErr w:type="spellEnd"/>
      <w:r w:rsidR="00E73FAD">
        <w:rPr>
          <w:rFonts w:eastAsia="Calibri"/>
          <w:szCs w:val="22"/>
        </w:rPr>
        <w:t>-rakenteen</w:t>
      </w:r>
      <w:r w:rsidRPr="002C79D0">
        <w:rPr>
          <w:rFonts w:eastAsia="Calibri"/>
          <w:szCs w:val="22"/>
        </w:rPr>
        <w:t xml:space="preserve"> </w:t>
      </w:r>
      <w:r w:rsidR="00AD62A7">
        <w:rPr>
          <w:rFonts w:eastAsia="Calibri"/>
          <w:szCs w:val="22"/>
        </w:rPr>
        <w:t xml:space="preserve">eri </w:t>
      </w:r>
      <w:r w:rsidR="00E73FAD">
        <w:rPr>
          <w:rFonts w:eastAsia="Calibri"/>
          <w:szCs w:val="22"/>
        </w:rPr>
        <w:t>osissa. Rakenteet o</w:t>
      </w:r>
      <w:r w:rsidRPr="002C79D0">
        <w:rPr>
          <w:rFonts w:eastAsia="Calibri"/>
          <w:szCs w:val="22"/>
        </w:rPr>
        <w:t xml:space="preserve">hjelmiston tai lääkinnällisen laitteen </w:t>
      </w:r>
      <w:r w:rsidR="00AD62A7">
        <w:rPr>
          <w:rFonts w:eastAsia="Calibri"/>
          <w:szCs w:val="22"/>
        </w:rPr>
        <w:t>nimitietojen</w:t>
      </w:r>
      <w:r w:rsidRPr="002C79D0">
        <w:rPr>
          <w:rFonts w:eastAsia="Calibri"/>
          <w:szCs w:val="22"/>
        </w:rPr>
        <w:t xml:space="preserve"> ilmoittaminen on kuvattu tarkemmin omassa luvussaan</w:t>
      </w:r>
      <w:r w:rsidR="00905F59">
        <w:rPr>
          <w:rFonts w:eastAsia="Calibri"/>
          <w:szCs w:val="22"/>
        </w:rPr>
        <w:t xml:space="preserve"> </w:t>
      </w:r>
      <w:r w:rsidR="00905F59">
        <w:rPr>
          <w:rFonts w:eastAsia="Calibri"/>
          <w:szCs w:val="22"/>
        </w:rPr>
        <w:fldChar w:fldCharType="begin"/>
      </w:r>
      <w:r w:rsidR="00905F59">
        <w:rPr>
          <w:rFonts w:eastAsia="Calibri"/>
          <w:szCs w:val="22"/>
        </w:rPr>
        <w:instrText xml:space="preserve"> REF _Ref41037360 \r \h </w:instrText>
      </w:r>
      <w:r w:rsidR="00905F59">
        <w:rPr>
          <w:rFonts w:eastAsia="Calibri"/>
          <w:szCs w:val="22"/>
        </w:rPr>
      </w:r>
      <w:r w:rsidR="00905F59">
        <w:rPr>
          <w:rFonts w:eastAsia="Calibri"/>
          <w:szCs w:val="22"/>
        </w:rPr>
        <w:fldChar w:fldCharType="separate"/>
      </w:r>
      <w:r w:rsidR="00905F59">
        <w:rPr>
          <w:rFonts w:eastAsia="Calibri"/>
          <w:szCs w:val="22"/>
        </w:rPr>
        <w:t>2.6.3</w:t>
      </w:r>
      <w:r w:rsidR="00905F59">
        <w:rPr>
          <w:rFonts w:eastAsia="Calibri"/>
          <w:szCs w:val="22"/>
        </w:rPr>
        <w:fldChar w:fldCharType="end"/>
      </w:r>
      <w:r w:rsidRPr="002C79D0">
        <w:rPr>
          <w:rFonts w:eastAsia="Calibri"/>
          <w:szCs w:val="22"/>
        </w:rPr>
        <w:t xml:space="preserve">. </w:t>
      </w:r>
      <w:r w:rsidR="00E73FAD">
        <w:rPr>
          <w:rFonts w:eastAsia="Calibri"/>
          <w:szCs w:val="22"/>
        </w:rPr>
        <w:t xml:space="preserve">Huom. jos </w:t>
      </w:r>
      <w:proofErr w:type="spellStart"/>
      <w:r w:rsidR="00E73FAD">
        <w:rPr>
          <w:rFonts w:eastAsia="Calibri"/>
          <w:szCs w:val="22"/>
        </w:rPr>
        <w:t>kysessä</w:t>
      </w:r>
      <w:proofErr w:type="spellEnd"/>
      <w:r w:rsidR="00E73FAD">
        <w:rPr>
          <w:rFonts w:eastAsia="Calibri"/>
          <w:szCs w:val="22"/>
        </w:rPr>
        <w:t xml:space="preserve"> on </w:t>
      </w:r>
      <w:r w:rsidR="00E73FAD" w:rsidRPr="002C79D0">
        <w:rPr>
          <w:rFonts w:eastAsia="Calibri"/>
          <w:szCs w:val="22"/>
        </w:rPr>
        <w:t>EUDAMED-palvelun piirissä</w:t>
      </w:r>
      <w:r w:rsidR="00E73FAD">
        <w:rPr>
          <w:rFonts w:eastAsia="Calibri"/>
          <w:szCs w:val="22"/>
        </w:rPr>
        <w:t xml:space="preserve"> oleva laite tai ohjelmisto, nimitietoa ei anneta.</w:t>
      </w:r>
    </w:p>
    <w:p w14:paraId="412673E7" w14:textId="5F273EC1" w:rsidR="002C79D0" w:rsidRDefault="002C79D0" w:rsidP="002C79D0">
      <w:pPr>
        <w:ind w:left="1418"/>
        <w:rPr>
          <w:rFonts w:eastAsia="Calibri"/>
          <w:szCs w:val="22"/>
        </w:rPr>
      </w:pPr>
      <w:r w:rsidRPr="00AD62A7">
        <w:rPr>
          <w:rFonts w:eastAsia="Calibri"/>
          <w:b/>
          <w:szCs w:val="22"/>
        </w:rPr>
        <w:lastRenderedPageBreak/>
        <w:t xml:space="preserve">Kansalaisen </w:t>
      </w:r>
      <w:r w:rsidR="00AD62A7" w:rsidRPr="00AD62A7">
        <w:rPr>
          <w:rFonts w:eastAsia="Calibri"/>
          <w:b/>
          <w:szCs w:val="22"/>
        </w:rPr>
        <w:t>nimi</w:t>
      </w:r>
      <w:r w:rsidRPr="002C79D0">
        <w:rPr>
          <w:rFonts w:eastAsia="Calibri"/>
          <w:szCs w:val="22"/>
        </w:rPr>
        <w:t xml:space="preserve"> (kansalainen merkinnän tekijänä) ilmoitetaan</w:t>
      </w:r>
      <w:r w:rsidR="00E73FAD">
        <w:rPr>
          <w:rFonts w:eastAsia="Calibri"/>
          <w:szCs w:val="22"/>
        </w:rPr>
        <w:t xml:space="preserve"> rakenteisena</w:t>
      </w:r>
      <w:r w:rsidRPr="002C79D0">
        <w:rPr>
          <w:rFonts w:eastAsia="Calibri"/>
          <w:szCs w:val="22"/>
        </w:rPr>
        <w:t xml:space="preserve"> </w:t>
      </w:r>
      <w:r w:rsidR="00DE18E7">
        <w:rPr>
          <w:rFonts w:eastAsia="Calibri"/>
          <w:szCs w:val="22"/>
        </w:rPr>
        <w:t>N</w:t>
      </w:r>
      <w:r w:rsidRPr="002C79D0">
        <w:rPr>
          <w:rFonts w:eastAsia="Calibri"/>
          <w:szCs w:val="22"/>
        </w:rPr>
        <w:t>äkymä-tason</w:t>
      </w:r>
      <w:r w:rsidR="00DE18E7">
        <w:rPr>
          <w:rFonts w:eastAsia="Calibri"/>
          <w:szCs w:val="22"/>
        </w:rPr>
        <w:t xml:space="preserve"> </w:t>
      </w:r>
      <w:proofErr w:type="spellStart"/>
      <w:proofErr w:type="gramStart"/>
      <w:r w:rsidR="00DE18E7">
        <w:rPr>
          <w:rFonts w:eastAsia="Calibri"/>
          <w:szCs w:val="22"/>
        </w:rPr>
        <w:t>c</w:t>
      </w:r>
      <w:r w:rsidRPr="002C79D0">
        <w:rPr>
          <w:rFonts w:eastAsia="Calibri"/>
          <w:szCs w:val="22"/>
        </w:rPr>
        <w:t>omponent.section</w:t>
      </w:r>
      <w:proofErr w:type="spellEnd"/>
      <w:proofErr w:type="gramEnd"/>
      <w:r w:rsidRPr="002C79D0">
        <w:rPr>
          <w:rFonts w:eastAsia="Calibri"/>
          <w:szCs w:val="22"/>
        </w:rPr>
        <w:t xml:space="preserve"> rakenteen author.assignedAuthor.</w:t>
      </w:r>
      <w:r w:rsidR="00AD62A7">
        <w:rPr>
          <w:rFonts w:eastAsia="Calibri"/>
          <w:szCs w:val="22"/>
        </w:rPr>
        <w:t>name</w:t>
      </w:r>
      <w:r w:rsidRPr="002C79D0">
        <w:rPr>
          <w:rFonts w:eastAsia="Calibri"/>
          <w:szCs w:val="22"/>
        </w:rPr>
        <w:t>-</w:t>
      </w:r>
      <w:r w:rsidR="00AD62A7">
        <w:rPr>
          <w:rFonts w:eastAsia="Calibri"/>
          <w:szCs w:val="22"/>
        </w:rPr>
        <w:t>rakenteessa</w:t>
      </w:r>
      <w:r w:rsidRPr="002C79D0">
        <w:rPr>
          <w:rFonts w:eastAsia="Calibri"/>
          <w:szCs w:val="22"/>
        </w:rPr>
        <w:t xml:space="preserve">. </w:t>
      </w:r>
    </w:p>
    <w:p w14:paraId="0C044FB5" w14:textId="4F0072D4" w:rsidR="00A22FF2" w:rsidRDefault="0070635A" w:rsidP="00A22FF2">
      <w:pPr>
        <w:ind w:left="1418"/>
      </w:pPr>
      <w:r>
        <w:rPr>
          <w:rFonts w:eastAsia="Calibri"/>
          <w:szCs w:val="22"/>
        </w:rPr>
        <w:t>Näkymä-ta</w:t>
      </w:r>
      <w:r w:rsidR="00A22FF2" w:rsidRPr="009E71C0">
        <w:t>son</w:t>
      </w:r>
      <w:r w:rsidR="00DE18E7">
        <w:t xml:space="preserve"> näyttömuoto-osuudessa</w:t>
      </w:r>
      <w:r w:rsidR="00A22FF2" w:rsidRPr="009E71C0">
        <w:t xml:space="preserve"> </w:t>
      </w:r>
      <w:r w:rsidR="00C7146F">
        <w:t>(</w:t>
      </w:r>
      <w:proofErr w:type="spellStart"/>
      <w:r w:rsidR="00A22FF2" w:rsidRPr="009E71C0">
        <w:t>section.text</w:t>
      </w:r>
      <w:proofErr w:type="spellEnd"/>
      <w:r w:rsidR="00C7146F">
        <w:t>)</w:t>
      </w:r>
      <w:r w:rsidR="00A22FF2">
        <w:t xml:space="preserve"> annetaan </w:t>
      </w:r>
      <w:r w:rsidR="00AD62A7">
        <w:t xml:space="preserve">rakenteissa oleva </w:t>
      </w:r>
      <w:r w:rsidR="00A22FF2">
        <w:t>nimi.</w:t>
      </w:r>
    </w:p>
    <w:p w14:paraId="3AF57855" w14:textId="77777777" w:rsidR="00A22FF2" w:rsidRDefault="00A22FF2" w:rsidP="00B374BE">
      <w:pPr>
        <w:ind w:left="1418"/>
        <w:rPr>
          <w:color w:val="FF0000"/>
        </w:rPr>
      </w:pPr>
    </w:p>
    <w:p w14:paraId="39BC019D" w14:textId="4470CE77" w:rsidR="00DD3112" w:rsidRDefault="00DD3112" w:rsidP="00DD3112">
      <w:pPr>
        <w:pStyle w:val="Otsikko3"/>
      </w:pPr>
      <w:bookmarkStart w:id="983" w:name="_Ref41037571"/>
      <w:bookmarkStart w:id="984" w:name="_Toc73701713"/>
      <w:r w:rsidRPr="00B374BE">
        <w:t>Merkinnän tekijänä ammattihenkilö (MER-rooli)</w:t>
      </w:r>
      <w:bookmarkEnd w:id="983"/>
      <w:bookmarkEnd w:id="984"/>
    </w:p>
    <w:p w14:paraId="3A871281" w14:textId="339DD8DE" w:rsidR="00795207" w:rsidRPr="00A2237F" w:rsidRDefault="00797695" w:rsidP="00795207">
      <w:pPr>
        <w:ind w:left="1418"/>
      </w:pPr>
      <w:r>
        <w:t>Kun m</w:t>
      </w:r>
      <w:r w:rsidR="00795207" w:rsidRPr="00A2237F">
        <w:t>erkinnän tekijän</w:t>
      </w:r>
      <w:r>
        <w:t>ä</w:t>
      </w:r>
      <w:r w:rsidR="00795207" w:rsidRPr="00A2237F">
        <w:t xml:space="preserve"> </w:t>
      </w:r>
      <w:r>
        <w:t>on</w:t>
      </w:r>
      <w:r w:rsidR="00795207" w:rsidRPr="00A2237F">
        <w:t xml:space="preserve"> ammattihenkilö, </w:t>
      </w:r>
      <w:r w:rsidR="00212918">
        <w:t>t</w:t>
      </w:r>
      <w:r w:rsidR="00795207" w:rsidRPr="00A2237F">
        <w:t>iedot ilmoitetaan MER-roolilla.</w:t>
      </w:r>
    </w:p>
    <w:p w14:paraId="6ADDC118" w14:textId="0A80C207" w:rsidR="0082709C" w:rsidRPr="00A2237F" w:rsidRDefault="00795207" w:rsidP="0082709C">
      <w:pPr>
        <w:ind w:left="1418"/>
      </w:pPr>
      <w:r w:rsidRPr="00A2237F">
        <w:t>MER</w:t>
      </w:r>
      <w:r w:rsidR="00797695">
        <w:t>-roolia käytettäessä</w:t>
      </w:r>
      <w:r w:rsidRPr="00A2237F">
        <w:t xml:space="preserve"> samassa merkinnässä ei voi antaa toista </w:t>
      </w:r>
      <w:proofErr w:type="spellStart"/>
      <w:r w:rsidRPr="00A2237F">
        <w:t>author</w:t>
      </w:r>
      <w:proofErr w:type="spellEnd"/>
      <w:r w:rsidRPr="00A2237F">
        <w:t xml:space="preserve">-rakennetta, jossa rooli olisi ”MER”, ”OHJ” tai ”KAN”, mutta muita merkinnän tekoon osallistuneiden roolien tietoja voidaan ilmoittaa </w:t>
      </w:r>
      <w:r w:rsidR="000F1399">
        <w:t>toistuvassa</w:t>
      </w:r>
      <w:r w:rsidRPr="00A2237F">
        <w:t xml:space="preserve"> </w:t>
      </w:r>
      <w:proofErr w:type="spellStart"/>
      <w:r w:rsidRPr="00A2237F">
        <w:t>author</w:t>
      </w:r>
      <w:proofErr w:type="spellEnd"/>
      <w:r w:rsidRPr="00A2237F">
        <w:t>-rakente</w:t>
      </w:r>
      <w:r w:rsidR="000F1399">
        <w:t>essa.</w:t>
      </w:r>
      <w:r w:rsidRPr="00A2237F">
        <w:t xml:space="preserve"> </w:t>
      </w:r>
      <w:r w:rsidR="000F1399">
        <w:t>Eri roolien</w:t>
      </w:r>
      <w:r w:rsidRPr="00A2237F">
        <w:t xml:space="preserve"> tarkemmat kuvaukset löytyvät </w:t>
      </w:r>
      <w:del w:id="985" w:author="Kunnari Riitta" w:date="2024-08-20T14:32:00Z">
        <w:r w:rsidRPr="00A2237F" w:rsidDel="00126062">
          <w:delText>Potilastiedon arkiston</w:delText>
        </w:r>
      </w:del>
      <w:ins w:id="986" w:author="Kunnari Riitta" w:date="2024-08-20T14:32:00Z">
        <w:r w:rsidR="00126062">
          <w:t>Potilastietovarannon</w:t>
        </w:r>
      </w:ins>
      <w:r w:rsidRPr="00A2237F">
        <w:t xml:space="preserve"> toiminnalliset vaatimukset sosiaali- ja terveydenhuollon tietojärjestelmille -määrittelystä [1].</w:t>
      </w:r>
    </w:p>
    <w:p w14:paraId="0061CA1C" w14:textId="6970D5B0" w:rsidR="00795207" w:rsidRPr="00A2237F" w:rsidRDefault="00795207" w:rsidP="0082709C">
      <w:pPr>
        <w:ind w:left="1418"/>
        <w:rPr>
          <w:rFonts w:eastAsia="Calibri"/>
          <w:szCs w:val="24"/>
        </w:rPr>
      </w:pPr>
      <w:r w:rsidRPr="00A2237F">
        <w:rPr>
          <w:rFonts w:eastAsia="Calibri"/>
          <w:szCs w:val="22"/>
        </w:rPr>
        <w:t xml:space="preserve">Kun merkinnän tekijänä on ammattihenkilö </w:t>
      </w:r>
      <w:r w:rsidR="0082709C" w:rsidRPr="00A2237F">
        <w:rPr>
          <w:rFonts w:eastAsia="Calibri"/>
          <w:szCs w:val="22"/>
        </w:rPr>
        <w:t>(</w:t>
      </w:r>
      <w:r w:rsidRPr="00A2237F">
        <w:rPr>
          <w:rFonts w:eastAsia="Calibri"/>
          <w:szCs w:val="22"/>
        </w:rPr>
        <w:t>MER-rooli</w:t>
      </w:r>
      <w:r w:rsidR="0082709C" w:rsidRPr="00A2237F">
        <w:rPr>
          <w:rFonts w:eastAsia="Calibri"/>
          <w:szCs w:val="22"/>
        </w:rPr>
        <w:t>)</w:t>
      </w:r>
      <w:r w:rsidRPr="00A2237F">
        <w:rPr>
          <w:rFonts w:eastAsia="Calibri"/>
          <w:szCs w:val="22"/>
        </w:rPr>
        <w:t>, sen täydelliset tiedot</w:t>
      </w:r>
      <w:r w:rsidR="00DE0C53">
        <w:rPr>
          <w:rFonts w:eastAsia="Calibri"/>
          <w:szCs w:val="22"/>
        </w:rPr>
        <w:t xml:space="preserve"> rakenteisina</w:t>
      </w:r>
      <w:r w:rsidRPr="00A2237F">
        <w:rPr>
          <w:rFonts w:eastAsia="Calibri"/>
          <w:szCs w:val="22"/>
        </w:rPr>
        <w:t xml:space="preserve"> sisältävät:</w:t>
      </w:r>
    </w:p>
    <w:p w14:paraId="42934D91" w14:textId="77777777" w:rsidR="00795207" w:rsidRPr="00A2237F" w:rsidRDefault="00795207" w:rsidP="00684DD9">
      <w:pPr>
        <w:numPr>
          <w:ilvl w:val="0"/>
          <w:numId w:val="25"/>
        </w:numPr>
        <w:spacing w:before="0" w:after="200"/>
        <w:contextualSpacing/>
        <w:rPr>
          <w:rFonts w:eastAsia="Calibri"/>
          <w:szCs w:val="24"/>
        </w:rPr>
      </w:pPr>
      <w:r w:rsidRPr="00A2237F">
        <w:rPr>
          <w:rFonts w:eastAsia="Calibri"/>
          <w:szCs w:val="22"/>
        </w:rPr>
        <w:t>tekijän tunnisteen (pakollinen)</w:t>
      </w:r>
    </w:p>
    <w:p w14:paraId="281392C3" w14:textId="332D2450" w:rsidR="00795207" w:rsidRPr="00A2237F" w:rsidRDefault="004E6BF2" w:rsidP="00684DD9">
      <w:pPr>
        <w:numPr>
          <w:ilvl w:val="0"/>
          <w:numId w:val="25"/>
        </w:numPr>
        <w:spacing w:before="0" w:after="200"/>
        <w:contextualSpacing/>
        <w:rPr>
          <w:rFonts w:eastAsia="Calibri"/>
          <w:szCs w:val="24"/>
        </w:rPr>
      </w:pPr>
      <w:r>
        <w:rPr>
          <w:rFonts w:eastAsia="Calibri"/>
          <w:szCs w:val="22"/>
        </w:rPr>
        <w:t xml:space="preserve">tekijän </w:t>
      </w:r>
      <w:r w:rsidR="00795207" w:rsidRPr="00A2237F">
        <w:rPr>
          <w:rFonts w:eastAsia="Calibri"/>
          <w:szCs w:val="22"/>
        </w:rPr>
        <w:t>roolin (pakollinen)</w:t>
      </w:r>
    </w:p>
    <w:p w14:paraId="11F217F6" w14:textId="21E4E806" w:rsidR="00795207" w:rsidRPr="00A2237F" w:rsidRDefault="004E6BF2" w:rsidP="00684DD9">
      <w:pPr>
        <w:numPr>
          <w:ilvl w:val="0"/>
          <w:numId w:val="25"/>
        </w:numPr>
        <w:spacing w:before="0" w:after="200"/>
        <w:contextualSpacing/>
        <w:rPr>
          <w:rFonts w:eastAsia="Calibri"/>
          <w:szCs w:val="24"/>
        </w:rPr>
      </w:pPr>
      <w:r>
        <w:rPr>
          <w:rFonts w:eastAsia="Calibri"/>
          <w:szCs w:val="22"/>
        </w:rPr>
        <w:t xml:space="preserve">tekijän </w:t>
      </w:r>
      <w:r w:rsidR="00795207" w:rsidRPr="00A2237F">
        <w:rPr>
          <w:rFonts w:eastAsia="Calibri"/>
          <w:szCs w:val="22"/>
        </w:rPr>
        <w:t>palveluyksikön (pakollinen)</w:t>
      </w:r>
    </w:p>
    <w:p w14:paraId="12E310DC" w14:textId="07BDE792" w:rsidR="0082709C" w:rsidRPr="0013332A" w:rsidRDefault="004E6BF2" w:rsidP="00684DD9">
      <w:pPr>
        <w:numPr>
          <w:ilvl w:val="0"/>
          <w:numId w:val="25"/>
        </w:numPr>
        <w:spacing w:before="0" w:after="200"/>
        <w:contextualSpacing/>
        <w:rPr>
          <w:rFonts w:eastAsia="Calibri"/>
          <w:szCs w:val="24"/>
        </w:rPr>
      </w:pPr>
      <w:r>
        <w:rPr>
          <w:rFonts w:eastAsia="Calibri"/>
          <w:szCs w:val="22"/>
        </w:rPr>
        <w:t xml:space="preserve">tekijän </w:t>
      </w:r>
      <w:r w:rsidR="00795207" w:rsidRPr="00A2237F">
        <w:rPr>
          <w:rFonts w:eastAsia="Calibri"/>
          <w:szCs w:val="22"/>
        </w:rPr>
        <w:t>ammattihenkilön nimen (pakollinen) ja suositeltavana myös nimikkeen</w:t>
      </w:r>
    </w:p>
    <w:p w14:paraId="08AB73C5" w14:textId="673BECA9" w:rsidR="0013332A" w:rsidRPr="0013332A" w:rsidRDefault="004E6BF2" w:rsidP="00684DD9">
      <w:pPr>
        <w:numPr>
          <w:ilvl w:val="0"/>
          <w:numId w:val="25"/>
        </w:numPr>
        <w:spacing w:before="0" w:after="200"/>
        <w:contextualSpacing/>
        <w:rPr>
          <w:rFonts w:eastAsia="Calibri"/>
          <w:szCs w:val="24"/>
        </w:rPr>
      </w:pPr>
      <w:r>
        <w:rPr>
          <w:rFonts w:eastAsia="Calibri"/>
          <w:szCs w:val="22"/>
        </w:rPr>
        <w:t xml:space="preserve">merkinnän </w:t>
      </w:r>
      <w:r w:rsidR="00912272">
        <w:rPr>
          <w:rFonts w:eastAsia="Calibri"/>
          <w:szCs w:val="22"/>
        </w:rPr>
        <w:t>tapahtuma-aika</w:t>
      </w:r>
      <w:r w:rsidR="0013332A" w:rsidRPr="00A2237F">
        <w:rPr>
          <w:rFonts w:eastAsia="Calibri"/>
          <w:szCs w:val="22"/>
        </w:rPr>
        <w:t xml:space="preserve"> (pakollinen)</w:t>
      </w:r>
    </w:p>
    <w:p w14:paraId="65D6B237" w14:textId="77777777" w:rsidR="00DE0C53" w:rsidRDefault="00DE0C53" w:rsidP="0082709C">
      <w:pPr>
        <w:ind w:left="1418"/>
        <w:rPr>
          <w:rFonts w:eastAsia="Calibri"/>
          <w:szCs w:val="22"/>
        </w:rPr>
      </w:pPr>
    </w:p>
    <w:p w14:paraId="4577CA8E" w14:textId="4AF96041" w:rsidR="0082709C" w:rsidRPr="0082709C" w:rsidRDefault="0070635A" w:rsidP="0082709C">
      <w:pPr>
        <w:ind w:left="1418"/>
        <w:rPr>
          <w:rFonts w:eastAsia="Calibri"/>
          <w:szCs w:val="22"/>
        </w:rPr>
      </w:pPr>
      <w:r>
        <w:rPr>
          <w:rFonts w:eastAsia="Calibri"/>
          <w:szCs w:val="22"/>
        </w:rPr>
        <w:t>Näkymä-ta</w:t>
      </w:r>
      <w:r w:rsidR="008E53DA" w:rsidRPr="009E71C0">
        <w:t xml:space="preserve">son </w:t>
      </w:r>
      <w:r>
        <w:t>näyttömuoto-osuudessa</w:t>
      </w:r>
      <w:r w:rsidR="00C7146F">
        <w:t xml:space="preserve"> (</w:t>
      </w:r>
      <w:proofErr w:type="spellStart"/>
      <w:r w:rsidR="008E53DA" w:rsidRPr="009E71C0">
        <w:t>section.text</w:t>
      </w:r>
      <w:proofErr w:type="spellEnd"/>
      <w:r w:rsidR="00C7146F">
        <w:t>)</w:t>
      </w:r>
      <w:r w:rsidR="00D12E1C">
        <w:t xml:space="preserve"> </w:t>
      </w:r>
      <w:r w:rsidR="00316C6B">
        <w:t xml:space="preserve">on annettava </w:t>
      </w:r>
      <w:r w:rsidR="009D6846">
        <w:t>merkinnän tekijän</w:t>
      </w:r>
      <w:r w:rsidR="008E53DA" w:rsidRPr="009E71C0">
        <w:t xml:space="preserve"> palveluyksik</w:t>
      </w:r>
      <w:r w:rsidR="00D44231">
        <w:t>ön nimi</w:t>
      </w:r>
      <w:r w:rsidR="008E53DA" w:rsidRPr="009E71C0">
        <w:t>, ammattihenkilön</w:t>
      </w:r>
      <w:r w:rsidR="00D44231">
        <w:t xml:space="preserve"> nimi (</w:t>
      </w:r>
      <w:proofErr w:type="spellStart"/>
      <w:r w:rsidR="00D44231">
        <w:t>suositeltevana</w:t>
      </w:r>
      <w:proofErr w:type="spellEnd"/>
      <w:r w:rsidR="00D44231">
        <w:t xml:space="preserve"> myös nimike)</w:t>
      </w:r>
      <w:r w:rsidR="008E53DA" w:rsidRPr="009E71C0">
        <w:t xml:space="preserve"> ja merkinnä</w:t>
      </w:r>
      <w:r w:rsidR="00D44231">
        <w:t xml:space="preserve">n </w:t>
      </w:r>
      <w:r w:rsidR="00912272">
        <w:t>tapahtuma-</w:t>
      </w:r>
      <w:r w:rsidR="00D44231">
        <w:t>aika</w:t>
      </w:r>
      <w:r w:rsidR="00494528">
        <w:t>.</w:t>
      </w:r>
    </w:p>
    <w:p w14:paraId="38B79A0A" w14:textId="743FFD5D" w:rsidR="0082709C" w:rsidRDefault="00165D0A" w:rsidP="00165D0A">
      <w:pPr>
        <w:ind w:left="1418"/>
        <w:rPr>
          <w:color w:val="FF0000"/>
          <w:szCs w:val="24"/>
        </w:rPr>
      </w:pPr>
      <w:r w:rsidRPr="00D41141">
        <w:rPr>
          <w:rFonts w:eastAsia="Calibri"/>
          <w:szCs w:val="24"/>
        </w:rPr>
        <w:t>Jos merkinnän käsittelyyn osallistuu merkinnän tekijän lisäksi joku muu tai mu</w:t>
      </w:r>
      <w:r w:rsidR="000F1399">
        <w:rPr>
          <w:rFonts w:eastAsia="Calibri"/>
          <w:szCs w:val="24"/>
        </w:rPr>
        <w:t>i</w:t>
      </w:r>
      <w:r w:rsidRPr="00D41141">
        <w:rPr>
          <w:rFonts w:eastAsia="Calibri"/>
          <w:szCs w:val="24"/>
        </w:rPr>
        <w:t>t</w:t>
      </w:r>
      <w:r w:rsidR="000F1399">
        <w:rPr>
          <w:rFonts w:eastAsia="Calibri"/>
          <w:szCs w:val="24"/>
        </w:rPr>
        <w:t>a</w:t>
      </w:r>
      <w:r w:rsidR="002453B9">
        <w:rPr>
          <w:rFonts w:eastAsia="Calibri"/>
          <w:szCs w:val="24"/>
        </w:rPr>
        <w:t xml:space="preserve"> osallistuneita</w:t>
      </w:r>
      <w:r w:rsidRPr="00D41141">
        <w:rPr>
          <w:rFonts w:eastAsia="Calibri"/>
          <w:szCs w:val="24"/>
        </w:rPr>
        <w:t xml:space="preserve">, </w:t>
      </w:r>
      <w:r w:rsidRPr="00D41141">
        <w:rPr>
          <w:szCs w:val="24"/>
        </w:rPr>
        <w:t>muiden merkinnän käsittelyyn osallistuneiden osalta tiedot</w:t>
      </w:r>
      <w:r>
        <w:rPr>
          <w:szCs w:val="24"/>
        </w:rPr>
        <w:t xml:space="preserve"> sekä tietoja koskevat pakollisuudet on kuvattu</w:t>
      </w:r>
      <w:r w:rsidR="00905F59">
        <w:rPr>
          <w:szCs w:val="24"/>
        </w:rPr>
        <w:t xml:space="preserve"> kappaleessa </w:t>
      </w:r>
      <w:r w:rsidR="00905F59">
        <w:rPr>
          <w:szCs w:val="24"/>
        </w:rPr>
        <w:fldChar w:fldCharType="begin"/>
      </w:r>
      <w:r w:rsidR="00905F59">
        <w:rPr>
          <w:szCs w:val="24"/>
        </w:rPr>
        <w:instrText xml:space="preserve"> REF _Ref41037439 \r \h </w:instrText>
      </w:r>
      <w:r w:rsidR="00905F59">
        <w:rPr>
          <w:szCs w:val="24"/>
        </w:rPr>
      </w:r>
      <w:r w:rsidR="00905F59">
        <w:rPr>
          <w:szCs w:val="24"/>
        </w:rPr>
        <w:fldChar w:fldCharType="separate"/>
      </w:r>
      <w:r w:rsidR="00905F59">
        <w:rPr>
          <w:szCs w:val="24"/>
        </w:rPr>
        <w:t>2.6.5</w:t>
      </w:r>
      <w:r w:rsidR="00905F59">
        <w:rPr>
          <w:szCs w:val="24"/>
        </w:rPr>
        <w:fldChar w:fldCharType="end"/>
      </w:r>
      <w:r w:rsidR="00905F59">
        <w:rPr>
          <w:szCs w:val="24"/>
        </w:rPr>
        <w:t>.</w:t>
      </w:r>
      <w:r w:rsidDel="00165D0A">
        <w:rPr>
          <w:rStyle w:val="Kommentinviite"/>
        </w:rPr>
        <w:t xml:space="preserve"> </w:t>
      </w:r>
      <w:bookmarkStart w:id="987" w:name="_Hlk32221951"/>
    </w:p>
    <w:p w14:paraId="58443F83" w14:textId="5FF5B156" w:rsidR="00795207" w:rsidRPr="00C90932" w:rsidRDefault="00795207" w:rsidP="00795207">
      <w:pPr>
        <w:ind w:left="1418"/>
        <w:rPr>
          <w:szCs w:val="24"/>
        </w:rPr>
      </w:pPr>
      <w:r w:rsidRPr="00C90932">
        <w:rPr>
          <w:szCs w:val="24"/>
        </w:rPr>
        <w:t>Alla esimerkk</w:t>
      </w:r>
      <w:r w:rsidR="000F1399">
        <w:rPr>
          <w:szCs w:val="24"/>
        </w:rPr>
        <w:t>i</w:t>
      </w:r>
      <w:r w:rsidRPr="00C90932">
        <w:rPr>
          <w:szCs w:val="24"/>
        </w:rPr>
        <w:t xml:space="preserve"> ammattihenkilö</w:t>
      </w:r>
      <w:r w:rsidR="000F1399">
        <w:rPr>
          <w:szCs w:val="24"/>
        </w:rPr>
        <w:t>stä merkinnän tekijänä</w:t>
      </w:r>
      <w:r w:rsidR="004D568E">
        <w:rPr>
          <w:szCs w:val="24"/>
        </w:rPr>
        <w:t xml:space="preserve"> (ammattihenkilön itse kirjaama merkintä)</w:t>
      </w:r>
      <w:r w:rsidRPr="00C90932">
        <w:rPr>
          <w:szCs w:val="24"/>
        </w:rPr>
        <w:t>:</w:t>
      </w:r>
    </w:p>
    <w:bookmarkEnd w:id="987"/>
    <w:p w14:paraId="7883DC4B" w14:textId="77777777" w:rsidR="00795207" w:rsidRPr="00795207" w:rsidRDefault="00795207" w:rsidP="00795207">
      <w:pPr>
        <w:spacing w:before="120"/>
        <w:ind w:left="709" w:firstLine="709"/>
        <w:rPr>
          <w:sz w:val="20"/>
        </w:rPr>
      </w:pPr>
    </w:p>
    <w:tbl>
      <w:tblPr>
        <w:tblW w:w="6628" w:type="dxa"/>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9"/>
        <w:gridCol w:w="670"/>
        <w:gridCol w:w="1276"/>
        <w:gridCol w:w="1275"/>
        <w:gridCol w:w="1276"/>
        <w:gridCol w:w="992"/>
      </w:tblGrid>
      <w:tr w:rsidR="00795207" w:rsidRPr="00795207" w14:paraId="6BB33054" w14:textId="77777777" w:rsidTr="00DC4134">
        <w:tc>
          <w:tcPr>
            <w:tcW w:w="1139" w:type="dxa"/>
          </w:tcPr>
          <w:p w14:paraId="75A73090" w14:textId="248B964E" w:rsidR="00795207" w:rsidRPr="00795207" w:rsidRDefault="001A5025" w:rsidP="00795207">
            <w:pPr>
              <w:ind w:left="0"/>
            </w:pPr>
            <w:r>
              <w:rPr>
                <w:b/>
                <w:sz w:val="20"/>
              </w:rPr>
              <w:t>henkilö</w:t>
            </w:r>
          </w:p>
        </w:tc>
        <w:tc>
          <w:tcPr>
            <w:tcW w:w="670" w:type="dxa"/>
          </w:tcPr>
          <w:p w14:paraId="29FF0651" w14:textId="77777777" w:rsidR="00795207" w:rsidRPr="00795207" w:rsidRDefault="00795207" w:rsidP="00795207">
            <w:pPr>
              <w:ind w:left="0"/>
            </w:pPr>
            <w:r w:rsidRPr="00795207">
              <w:rPr>
                <w:b/>
                <w:sz w:val="20"/>
              </w:rPr>
              <w:t>rooli</w:t>
            </w:r>
          </w:p>
        </w:tc>
        <w:tc>
          <w:tcPr>
            <w:tcW w:w="1276" w:type="dxa"/>
          </w:tcPr>
          <w:p w14:paraId="37A20A99" w14:textId="77777777" w:rsidR="00795207" w:rsidRPr="00795207" w:rsidRDefault="00795207" w:rsidP="00795207">
            <w:pPr>
              <w:ind w:left="0"/>
            </w:pPr>
            <w:r w:rsidRPr="00795207">
              <w:rPr>
                <w:b/>
                <w:sz w:val="20"/>
              </w:rPr>
              <w:t>roolin selite</w:t>
            </w:r>
          </w:p>
        </w:tc>
        <w:tc>
          <w:tcPr>
            <w:tcW w:w="1275" w:type="dxa"/>
          </w:tcPr>
          <w:p w14:paraId="5E7D59C2" w14:textId="77777777" w:rsidR="00795207" w:rsidRPr="00795207" w:rsidRDefault="00795207" w:rsidP="00795207">
            <w:pPr>
              <w:ind w:left="0"/>
            </w:pPr>
            <w:r w:rsidRPr="00795207">
              <w:rPr>
                <w:b/>
                <w:sz w:val="20"/>
              </w:rPr>
              <w:t xml:space="preserve">aika </w:t>
            </w:r>
            <w:proofErr w:type="spellStart"/>
            <w:r w:rsidRPr="00795207">
              <w:rPr>
                <w:b/>
                <w:sz w:val="20"/>
              </w:rPr>
              <w:t>author</w:t>
            </w:r>
            <w:proofErr w:type="spellEnd"/>
            <w:r w:rsidRPr="00795207">
              <w:rPr>
                <w:b/>
                <w:sz w:val="20"/>
              </w:rPr>
              <w:t>/</w:t>
            </w:r>
            <w:proofErr w:type="spellStart"/>
            <w:r w:rsidRPr="00795207">
              <w:rPr>
                <w:b/>
                <w:sz w:val="20"/>
              </w:rPr>
              <w:t>time</w:t>
            </w:r>
            <w:proofErr w:type="spellEnd"/>
          </w:p>
        </w:tc>
        <w:tc>
          <w:tcPr>
            <w:tcW w:w="1276" w:type="dxa"/>
          </w:tcPr>
          <w:p w14:paraId="09E960F0" w14:textId="77777777" w:rsidR="00795207" w:rsidRPr="00795207" w:rsidRDefault="00795207" w:rsidP="00795207">
            <w:pPr>
              <w:ind w:left="0"/>
            </w:pPr>
            <w:r w:rsidRPr="00795207">
              <w:rPr>
                <w:b/>
                <w:sz w:val="20"/>
              </w:rPr>
              <w:t>ajan selite</w:t>
            </w:r>
          </w:p>
        </w:tc>
        <w:tc>
          <w:tcPr>
            <w:tcW w:w="992" w:type="dxa"/>
          </w:tcPr>
          <w:p w14:paraId="59389B85" w14:textId="77777777" w:rsidR="00795207" w:rsidRPr="00795207" w:rsidRDefault="00795207" w:rsidP="00795207">
            <w:pPr>
              <w:ind w:left="0"/>
              <w:rPr>
                <w:b/>
                <w:sz w:val="20"/>
              </w:rPr>
            </w:pPr>
            <w:proofErr w:type="gramStart"/>
            <w:r w:rsidRPr="00795207">
              <w:rPr>
                <w:b/>
                <w:sz w:val="20"/>
              </w:rPr>
              <w:t>palvelu-yksikkö</w:t>
            </w:r>
            <w:proofErr w:type="gramEnd"/>
          </w:p>
        </w:tc>
      </w:tr>
      <w:tr w:rsidR="00795207" w:rsidRPr="00795207" w14:paraId="0525E7AB" w14:textId="77777777" w:rsidTr="00DC4134">
        <w:tc>
          <w:tcPr>
            <w:tcW w:w="1139" w:type="dxa"/>
          </w:tcPr>
          <w:p w14:paraId="5451FFC0" w14:textId="0EBD808C" w:rsidR="00795207" w:rsidRPr="00795207" w:rsidRDefault="00FF4455" w:rsidP="00795207">
            <w:pPr>
              <w:spacing w:before="120"/>
              <w:ind w:left="0"/>
            </w:pPr>
            <w:r>
              <w:rPr>
                <w:sz w:val="20"/>
              </w:rPr>
              <w:t>ylil.</w:t>
            </w:r>
            <w:r w:rsidR="00795207" w:rsidRPr="00795207">
              <w:rPr>
                <w:sz w:val="20"/>
              </w:rPr>
              <w:t xml:space="preserve"> Risto Puukko</w:t>
            </w:r>
          </w:p>
        </w:tc>
        <w:tc>
          <w:tcPr>
            <w:tcW w:w="670" w:type="dxa"/>
          </w:tcPr>
          <w:p w14:paraId="68CD3EB1" w14:textId="77777777" w:rsidR="00795207" w:rsidRPr="00795207" w:rsidRDefault="00795207" w:rsidP="00795207">
            <w:pPr>
              <w:spacing w:before="120"/>
              <w:ind w:left="0"/>
            </w:pPr>
            <w:r w:rsidRPr="00795207">
              <w:rPr>
                <w:sz w:val="20"/>
              </w:rPr>
              <w:t>MER</w:t>
            </w:r>
          </w:p>
        </w:tc>
        <w:tc>
          <w:tcPr>
            <w:tcW w:w="1276" w:type="dxa"/>
          </w:tcPr>
          <w:p w14:paraId="24EAF341" w14:textId="77777777" w:rsidR="00795207" w:rsidRPr="00795207" w:rsidRDefault="00795207" w:rsidP="00795207">
            <w:pPr>
              <w:spacing w:before="120"/>
              <w:ind w:left="0"/>
            </w:pPr>
            <w:r w:rsidRPr="00795207">
              <w:rPr>
                <w:sz w:val="20"/>
              </w:rPr>
              <w:t>merkinnän tekijä</w:t>
            </w:r>
          </w:p>
        </w:tc>
        <w:tc>
          <w:tcPr>
            <w:tcW w:w="1275" w:type="dxa"/>
          </w:tcPr>
          <w:p w14:paraId="6482CE1E" w14:textId="33C0EB58" w:rsidR="00795207" w:rsidRPr="00795207" w:rsidRDefault="00FF4455" w:rsidP="00795207">
            <w:pPr>
              <w:spacing w:before="120"/>
              <w:ind w:left="0"/>
              <w:rPr>
                <w:sz w:val="20"/>
              </w:rPr>
            </w:pPr>
            <w:r>
              <w:rPr>
                <w:sz w:val="20"/>
              </w:rPr>
              <w:t>30</w:t>
            </w:r>
            <w:r w:rsidR="00795207" w:rsidRPr="00795207">
              <w:rPr>
                <w:sz w:val="20"/>
              </w:rPr>
              <w:t>.1.200</w:t>
            </w:r>
            <w:r>
              <w:rPr>
                <w:sz w:val="20"/>
              </w:rPr>
              <w:t>8</w:t>
            </w:r>
            <w:r w:rsidR="00795207" w:rsidRPr="00795207">
              <w:rPr>
                <w:sz w:val="20"/>
              </w:rPr>
              <w:t xml:space="preserve"> 1</w:t>
            </w:r>
            <w:r>
              <w:rPr>
                <w:sz w:val="20"/>
              </w:rPr>
              <w:t>1</w:t>
            </w:r>
            <w:r w:rsidR="00795207" w:rsidRPr="00795207">
              <w:rPr>
                <w:sz w:val="20"/>
              </w:rPr>
              <w:t>:</w:t>
            </w:r>
            <w:r>
              <w:rPr>
                <w:sz w:val="20"/>
              </w:rPr>
              <w:t>22</w:t>
            </w:r>
          </w:p>
        </w:tc>
        <w:tc>
          <w:tcPr>
            <w:tcW w:w="1276" w:type="dxa"/>
          </w:tcPr>
          <w:p w14:paraId="092A3602" w14:textId="77777777" w:rsidR="00795207" w:rsidRPr="00795207" w:rsidRDefault="00795207" w:rsidP="00795207">
            <w:pPr>
              <w:spacing w:before="120"/>
              <w:ind w:left="0"/>
              <w:rPr>
                <w:sz w:val="20"/>
              </w:rPr>
            </w:pPr>
            <w:r w:rsidRPr="00795207">
              <w:rPr>
                <w:sz w:val="20"/>
              </w:rPr>
              <w:t>tapahtuma-aika</w:t>
            </w:r>
          </w:p>
        </w:tc>
        <w:tc>
          <w:tcPr>
            <w:tcW w:w="992" w:type="dxa"/>
          </w:tcPr>
          <w:p w14:paraId="3366ADCA" w14:textId="3E254673" w:rsidR="00795207" w:rsidRPr="00795207" w:rsidRDefault="00FF4455" w:rsidP="00795207">
            <w:pPr>
              <w:spacing w:before="120"/>
              <w:ind w:left="0"/>
            </w:pPr>
            <w:proofErr w:type="spellStart"/>
            <w:r>
              <w:rPr>
                <w:sz w:val="20"/>
              </w:rPr>
              <w:t>os</w:t>
            </w:r>
            <w:proofErr w:type="spellEnd"/>
            <w:r>
              <w:rPr>
                <w:sz w:val="20"/>
              </w:rPr>
              <w:t xml:space="preserve"> 12</w:t>
            </w:r>
          </w:p>
        </w:tc>
      </w:tr>
    </w:tbl>
    <w:p w14:paraId="2DC55695" w14:textId="039D3E88" w:rsidR="00795207" w:rsidRPr="00C90932" w:rsidRDefault="00795207" w:rsidP="00795207">
      <w:pPr>
        <w:ind w:left="2138"/>
        <w:rPr>
          <w:sz w:val="20"/>
        </w:rPr>
      </w:pPr>
      <w:r w:rsidRPr="00C90932">
        <w:rPr>
          <w:sz w:val="20"/>
        </w:rPr>
        <w:t xml:space="preserve"> </w:t>
      </w:r>
    </w:p>
    <w:p w14:paraId="7AC532E0" w14:textId="7B532683" w:rsidR="00795207" w:rsidRPr="00D41141" w:rsidRDefault="00795207" w:rsidP="00795207">
      <w:pPr>
        <w:ind w:left="1418"/>
      </w:pPr>
      <w:r w:rsidRPr="00D41141">
        <w:t xml:space="preserve">Alla </w:t>
      </w:r>
      <w:r w:rsidR="004D568E">
        <w:t xml:space="preserve">XML </w:t>
      </w:r>
      <w:r w:rsidRPr="00D41141">
        <w:t>esimerkkirakenne ammattihenkilön kirjaamasta merkinnästä:</w:t>
      </w:r>
    </w:p>
    <w:p w14:paraId="7A3DA5EB" w14:textId="17125238" w:rsidR="00795207" w:rsidRPr="00D41141" w:rsidRDefault="00795207" w:rsidP="00795207">
      <w:pPr>
        <w:ind w:left="1418"/>
      </w:pPr>
      <w:r w:rsidRPr="00D41141">
        <w:lastRenderedPageBreak/>
        <w:tab/>
      </w:r>
      <w:proofErr w:type="gramStart"/>
      <w:r w:rsidR="00FF4455" w:rsidRPr="00795207">
        <w:rPr>
          <w:rFonts w:ascii="Arial" w:hAnsi="Arial" w:cs="Arial"/>
          <w:color w:val="0000FF"/>
          <w:sz w:val="20"/>
          <w:lang w:eastAsia="fi-FI"/>
        </w:rPr>
        <w:t>&lt;!</w:t>
      </w:r>
      <w:r w:rsidR="00FF4455">
        <w:rPr>
          <w:rFonts w:ascii="Arial" w:hAnsi="Arial" w:cs="Arial"/>
          <w:color w:val="0000FF"/>
          <w:sz w:val="20"/>
          <w:lang w:eastAsia="fi-FI"/>
        </w:rPr>
        <w:t>—</w:t>
      </w:r>
      <w:proofErr w:type="gramEnd"/>
      <w:r w:rsidR="00FF4455">
        <w:rPr>
          <w:rFonts w:ascii="Arial" w:hAnsi="Arial" w:cs="Arial"/>
          <w:color w:val="6B6B6B"/>
          <w:sz w:val="20"/>
          <w:lang w:eastAsia="fi-FI"/>
        </w:rPr>
        <w:t>merkinnän palveluyksikkö, merkinnän tekijä ja</w:t>
      </w:r>
      <w:r w:rsidR="00FF4455" w:rsidRPr="00795207">
        <w:rPr>
          <w:rFonts w:ascii="Arial" w:hAnsi="Arial" w:cs="Arial"/>
          <w:color w:val="6B6B6B"/>
          <w:sz w:val="20"/>
          <w:lang w:eastAsia="fi-FI"/>
        </w:rPr>
        <w:t xml:space="preserve"> </w:t>
      </w:r>
      <w:r w:rsidR="00FF4455">
        <w:rPr>
          <w:rFonts w:ascii="Arial" w:hAnsi="Arial" w:cs="Arial"/>
          <w:color w:val="6B6B6B"/>
          <w:sz w:val="20"/>
          <w:lang w:eastAsia="fi-FI"/>
        </w:rPr>
        <w:t>tapahtuma-aika näyttömuo</w:t>
      </w:r>
      <w:r w:rsidR="00C7146F">
        <w:rPr>
          <w:rFonts w:ascii="Arial" w:hAnsi="Arial" w:cs="Arial"/>
          <w:color w:val="6B6B6B"/>
          <w:sz w:val="20"/>
          <w:lang w:eastAsia="fi-FI"/>
        </w:rPr>
        <w:t>dossa</w:t>
      </w:r>
      <w:r w:rsidR="00FF4455" w:rsidRPr="00795207">
        <w:rPr>
          <w:rFonts w:ascii="Arial" w:hAnsi="Arial" w:cs="Arial"/>
          <w:color w:val="6B6B6B"/>
          <w:sz w:val="20"/>
          <w:lang w:eastAsia="fi-FI"/>
        </w:rPr>
        <w:t xml:space="preserve"> </w:t>
      </w:r>
      <w:r w:rsidR="00FF4455" w:rsidRPr="00795207">
        <w:rPr>
          <w:rFonts w:ascii="Arial" w:hAnsi="Arial" w:cs="Arial"/>
          <w:color w:val="0000FF"/>
          <w:sz w:val="20"/>
          <w:lang w:eastAsia="fi-FI"/>
        </w:rPr>
        <w:t>--&gt;</w:t>
      </w:r>
    </w:p>
    <w:p w14:paraId="2A1333F7" w14:textId="7777777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text</w:t>
      </w:r>
      <w:proofErr w:type="spellEnd"/>
      <w:r w:rsidRPr="00795207">
        <w:rPr>
          <w:rFonts w:ascii="Arial" w:hAnsi="Arial" w:cs="Arial"/>
          <w:color w:val="0000FF"/>
          <w:sz w:val="20"/>
          <w:lang w:eastAsia="fi-FI"/>
        </w:rPr>
        <w:t>&gt;</w:t>
      </w:r>
    </w:p>
    <w:p w14:paraId="3DBD4D7E" w14:textId="7777777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sidRPr="00795207">
        <w:rPr>
          <w:rFonts w:ascii="Arial" w:hAnsi="Arial" w:cs="Arial"/>
          <w:color w:val="000000"/>
          <w:sz w:val="20"/>
          <w:lang w:eastAsia="fi-FI"/>
        </w:rPr>
        <w:t xml:space="preserve">X-X sairaanhoitopiiri </w:t>
      </w:r>
      <w:proofErr w:type="spellStart"/>
      <w:r w:rsidRPr="00795207">
        <w:rPr>
          <w:rFonts w:ascii="Arial" w:hAnsi="Arial" w:cs="Arial"/>
          <w:color w:val="000000"/>
          <w:sz w:val="20"/>
          <w:lang w:eastAsia="fi-FI"/>
        </w:rPr>
        <w:t>os</w:t>
      </w:r>
      <w:proofErr w:type="spellEnd"/>
      <w:r w:rsidRPr="00795207">
        <w:rPr>
          <w:rFonts w:ascii="Arial" w:hAnsi="Arial" w:cs="Arial"/>
          <w:color w:val="000000"/>
          <w:sz w:val="20"/>
          <w:lang w:eastAsia="fi-FI"/>
        </w:rPr>
        <w:t xml:space="preserve"> 12</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2252AE8C" w14:textId="3F200C1A"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sidRPr="00795207">
        <w:rPr>
          <w:rFonts w:ascii="Arial" w:hAnsi="Arial" w:cs="Arial"/>
          <w:color w:val="000000"/>
          <w:sz w:val="20"/>
          <w:lang w:eastAsia="fi-FI"/>
        </w:rPr>
        <w:t>Puukko</w:t>
      </w:r>
      <w:r w:rsidR="00D44231">
        <w:rPr>
          <w:rFonts w:ascii="Arial" w:hAnsi="Arial" w:cs="Arial"/>
          <w:color w:val="000000"/>
          <w:sz w:val="20"/>
          <w:lang w:eastAsia="fi-FI"/>
        </w:rPr>
        <w:t>, Petri ylilääkäri</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58FEE72E" w14:textId="7777777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sidRPr="00795207">
        <w:rPr>
          <w:rFonts w:ascii="Arial" w:hAnsi="Arial" w:cs="Arial"/>
          <w:color w:val="000000"/>
          <w:sz w:val="20"/>
          <w:lang w:eastAsia="fi-FI"/>
        </w:rPr>
        <w:t>30.01.2008 11:22</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45F7C400" w14:textId="043B0983" w:rsid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text</w:t>
      </w:r>
      <w:proofErr w:type="spellEnd"/>
      <w:r w:rsidRPr="00795207">
        <w:rPr>
          <w:rFonts w:ascii="Arial" w:hAnsi="Arial" w:cs="Arial"/>
          <w:color w:val="0000FF"/>
          <w:sz w:val="20"/>
          <w:lang w:eastAsia="fi-FI"/>
        </w:rPr>
        <w:t>&gt;</w:t>
      </w:r>
    </w:p>
    <w:p w14:paraId="67E886E2" w14:textId="3DC1089E" w:rsidR="00A9499B" w:rsidRPr="00795207" w:rsidRDefault="00A9499B" w:rsidP="00795207">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w:t>
      </w:r>
    </w:p>
    <w:p w14:paraId="4D270A3E" w14:textId="79211F29" w:rsidR="00795207" w:rsidRPr="00795207" w:rsidRDefault="00795207" w:rsidP="00795207">
      <w:pPr>
        <w:autoSpaceDE w:val="0"/>
        <w:autoSpaceDN w:val="0"/>
        <w:adjustRightInd w:val="0"/>
        <w:spacing w:before="0"/>
        <w:ind w:left="1418"/>
        <w:rPr>
          <w:rFonts w:ascii="Arial" w:hAnsi="Arial" w:cs="Arial"/>
          <w:color w:val="0000FF"/>
          <w:sz w:val="20"/>
          <w:lang w:eastAsia="fi-FI"/>
        </w:rPr>
      </w:pP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merkinnän tekijä</w:t>
      </w:r>
      <w:r w:rsidR="00FF4455">
        <w:rPr>
          <w:rFonts w:ascii="Arial" w:hAnsi="Arial" w:cs="Arial"/>
          <w:color w:val="6B6B6B"/>
          <w:sz w:val="20"/>
          <w:lang w:eastAsia="fi-FI"/>
        </w:rPr>
        <w:t>n tiedot rakenteisena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6DC0C8FC" w14:textId="7777777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author</w:t>
      </w:r>
      <w:proofErr w:type="spellEnd"/>
      <w:r w:rsidRPr="00795207">
        <w:rPr>
          <w:rFonts w:ascii="Arial" w:hAnsi="Arial" w:cs="Arial"/>
          <w:color w:val="0000FF"/>
          <w:sz w:val="20"/>
          <w:lang w:eastAsia="fi-FI"/>
        </w:rPr>
        <w:t>&gt;</w:t>
      </w:r>
    </w:p>
    <w:p w14:paraId="17EB4AEF" w14:textId="2B9D7CD6"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Merkinnän tekijän rooli MER </w:t>
      </w:r>
      <w:r w:rsidRPr="00795207">
        <w:rPr>
          <w:rFonts w:ascii="Arial" w:hAnsi="Arial" w:cs="Arial"/>
          <w:color w:val="0000FF"/>
          <w:sz w:val="20"/>
          <w:lang w:eastAsia="fi-FI"/>
        </w:rPr>
        <w:t>--&gt;</w:t>
      </w:r>
    </w:p>
    <w:p w14:paraId="38A66F24" w14:textId="77777777" w:rsidR="00795207" w:rsidRPr="00795207" w:rsidRDefault="00795207" w:rsidP="00795207">
      <w:pPr>
        <w:autoSpaceDE w:val="0"/>
        <w:autoSpaceDN w:val="0"/>
        <w:adjustRightInd w:val="0"/>
        <w:spacing w:before="0"/>
        <w:ind w:left="2127" w:hanging="709"/>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functionCode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code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MER</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codeSystem</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proofErr w:type="spellStart"/>
      <w:r w:rsidRPr="00795207">
        <w:rPr>
          <w:rFonts w:ascii="Arial" w:hAnsi="Arial" w:cs="Arial"/>
          <w:color w:val="FF0000"/>
          <w:sz w:val="20"/>
          <w:lang w:eastAsia="fi-FI"/>
        </w:rPr>
        <w:t>codeSystemName</w:t>
      </w:r>
      <w:proofErr w:type="spellEnd"/>
      <w:r w:rsidRPr="00795207">
        <w:rPr>
          <w:rFonts w:ascii="Arial" w:hAnsi="Arial" w:cs="Arial"/>
          <w:color w:val="0000FF"/>
          <w:sz w:val="20"/>
          <w:lang w:eastAsia="fi-FI"/>
        </w:rPr>
        <w:t>="</w:t>
      </w:r>
      <w:proofErr w:type="spellStart"/>
      <w:r w:rsidRPr="00795207">
        <w:rPr>
          <w:rFonts w:ascii="Arial" w:hAnsi="Arial" w:cs="Arial"/>
          <w:color w:val="000000"/>
          <w:sz w:val="20"/>
          <w:lang w:eastAsia="fi-FI"/>
        </w:rPr>
        <w:t>eArkisto</w:t>
      </w:r>
      <w:proofErr w:type="spellEnd"/>
      <w:r w:rsidRPr="00795207">
        <w:rPr>
          <w:rFonts w:ascii="Arial" w:hAnsi="Arial" w:cs="Arial"/>
          <w:color w:val="000000"/>
          <w:sz w:val="20"/>
          <w:lang w:eastAsia="fi-FI"/>
        </w:rPr>
        <w:t xml:space="preserve"> - tekninen CDA R2 henkilötarkennin</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proofErr w:type="spellStart"/>
      <w:r w:rsidRPr="00795207">
        <w:rPr>
          <w:rFonts w:ascii="Arial" w:hAnsi="Arial" w:cs="Arial"/>
          <w:color w:val="FF0000"/>
          <w:sz w:val="20"/>
          <w:lang w:eastAsia="fi-FI"/>
        </w:rPr>
        <w:t>displayName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Merkinnän tekijä</w:t>
      </w:r>
      <w:r w:rsidRPr="00795207">
        <w:rPr>
          <w:rFonts w:ascii="Arial" w:hAnsi="Arial" w:cs="Arial"/>
          <w:color w:val="0000FF"/>
          <w:sz w:val="20"/>
          <w:lang w:eastAsia="fi-FI"/>
        </w:rPr>
        <w:t>"/&gt;</w:t>
      </w:r>
    </w:p>
    <w:p w14:paraId="64029A62" w14:textId="02078BB1"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w:t>
      </w:r>
      <w:r w:rsidR="00912272">
        <w:rPr>
          <w:rFonts w:ascii="Arial" w:hAnsi="Arial" w:cs="Arial"/>
          <w:color w:val="6B6B6B"/>
          <w:sz w:val="20"/>
          <w:lang w:eastAsia="fi-FI"/>
        </w:rPr>
        <w:t>Merkinnän tapahtuma-a</w:t>
      </w:r>
      <w:r w:rsidRPr="00795207">
        <w:rPr>
          <w:rFonts w:ascii="Arial" w:hAnsi="Arial" w:cs="Arial"/>
          <w:color w:val="6B6B6B"/>
          <w:sz w:val="20"/>
          <w:lang w:eastAsia="fi-FI"/>
        </w:rPr>
        <w:t xml:space="preserve">ika </w:t>
      </w:r>
      <w:r w:rsidRPr="00795207">
        <w:rPr>
          <w:rFonts w:ascii="Arial" w:hAnsi="Arial" w:cs="Arial"/>
          <w:color w:val="0000FF"/>
          <w:sz w:val="20"/>
          <w:lang w:eastAsia="fi-FI"/>
        </w:rPr>
        <w:t>--&gt;</w:t>
      </w:r>
    </w:p>
    <w:p w14:paraId="52E9876E" w14:textId="3EBFC8B7" w:rsid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time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value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20080130112200</w:t>
      </w:r>
      <w:r w:rsidRPr="00795207">
        <w:rPr>
          <w:rFonts w:ascii="Arial" w:hAnsi="Arial" w:cs="Arial"/>
          <w:color w:val="0000FF"/>
          <w:sz w:val="20"/>
          <w:lang w:eastAsia="fi-FI"/>
        </w:rPr>
        <w:t>"/&gt;</w:t>
      </w:r>
    </w:p>
    <w:p w14:paraId="5E83DB36" w14:textId="54E00BBA" w:rsidR="000D2F89" w:rsidRPr="00795207" w:rsidRDefault="000D2F89" w:rsidP="000D2F89">
      <w:pPr>
        <w:autoSpaceDE w:val="0"/>
        <w:autoSpaceDN w:val="0"/>
        <w:adjustRightInd w:val="0"/>
        <w:spacing w:before="0"/>
        <w:ind w:left="1420"/>
        <w:rPr>
          <w:rFonts w:ascii="Arial" w:hAnsi="Arial" w:cs="Arial"/>
          <w:color w:val="0000FF"/>
          <w:sz w:val="20"/>
          <w:lang w:eastAsia="fi-FI"/>
        </w:rPr>
      </w:pPr>
      <w:r>
        <w:rPr>
          <w:rFonts w:ascii="Arial" w:hAnsi="Arial" w:cs="Arial"/>
          <w:color w:val="0000FF"/>
          <w:sz w:val="20"/>
          <w:lang w:eastAsia="fi-FI"/>
        </w:rPr>
        <w:t xml:space="preserve">   </w:t>
      </w:r>
      <w:proofErr w:type="gramStart"/>
      <w:r w:rsidRPr="0018619F">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 xml:space="preserve">Merkinnän tekijä </w:t>
      </w:r>
      <w:r w:rsidRPr="0018619F">
        <w:rPr>
          <w:rFonts w:ascii="Arial" w:hAnsi="Arial" w:cs="Arial"/>
          <w:color w:val="0000FF"/>
          <w:sz w:val="20"/>
          <w:lang w:eastAsia="fi-FI"/>
        </w:rPr>
        <w:t>--&gt;</w:t>
      </w:r>
    </w:p>
    <w:p w14:paraId="63FD5B07" w14:textId="7777777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assignedAuthor</w:t>
      </w:r>
      <w:proofErr w:type="spellEnd"/>
      <w:r w:rsidRPr="00795207">
        <w:rPr>
          <w:rFonts w:ascii="Arial" w:hAnsi="Arial" w:cs="Arial"/>
          <w:color w:val="0000FF"/>
          <w:sz w:val="20"/>
          <w:lang w:eastAsia="fi-FI"/>
        </w:rPr>
        <w:t>&gt;</w:t>
      </w:r>
    </w:p>
    <w:p w14:paraId="099A141B" w14:textId="530949A9"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Ammattihenkilön tunniste</w:t>
      </w:r>
      <w:r w:rsidR="006061DA">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77020D3F" w14:textId="7777777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extension</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123456-9234</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root</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24C327FE" w14:textId="5F6289B2" w:rsidR="00795207" w:rsidRPr="00353151"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353151">
        <w:rPr>
          <w:rFonts w:ascii="Arial" w:hAnsi="Arial" w:cs="Arial"/>
          <w:color w:val="0000FF"/>
          <w:sz w:val="20"/>
          <w:lang w:eastAsia="fi-FI"/>
        </w:rPr>
        <w:t>&lt;!--</w:t>
      </w:r>
      <w:proofErr w:type="gramEnd"/>
      <w:r w:rsidRPr="00353151">
        <w:rPr>
          <w:rFonts w:ascii="Arial" w:hAnsi="Arial" w:cs="Arial"/>
          <w:color w:val="6B6B6B"/>
          <w:sz w:val="20"/>
          <w:lang w:eastAsia="fi-FI"/>
        </w:rPr>
        <w:t xml:space="preserve">  Ammattihenkilön nimi </w:t>
      </w:r>
      <w:r w:rsidR="006061DA">
        <w:rPr>
          <w:rFonts w:ascii="Arial" w:hAnsi="Arial" w:cs="Arial"/>
          <w:color w:val="6B6B6B"/>
          <w:sz w:val="20"/>
          <w:lang w:eastAsia="fi-FI"/>
        </w:rPr>
        <w:t xml:space="preserve">ja nimike </w:t>
      </w:r>
      <w:r w:rsidRPr="00353151">
        <w:rPr>
          <w:rFonts w:ascii="Arial" w:hAnsi="Arial" w:cs="Arial"/>
          <w:color w:val="0000FF"/>
          <w:sz w:val="20"/>
          <w:lang w:eastAsia="fi-FI"/>
        </w:rPr>
        <w:t>--&gt;</w:t>
      </w:r>
    </w:p>
    <w:p w14:paraId="6DE209B9" w14:textId="77777777" w:rsidR="00795207" w:rsidRPr="008B4D1D" w:rsidRDefault="00795207" w:rsidP="00795207">
      <w:pPr>
        <w:autoSpaceDE w:val="0"/>
        <w:autoSpaceDN w:val="0"/>
        <w:adjustRightInd w:val="0"/>
        <w:spacing w:before="0"/>
        <w:ind w:left="1418"/>
        <w:rPr>
          <w:rFonts w:ascii="Arial" w:hAnsi="Arial" w:cs="Arial"/>
          <w:color w:val="0000FF"/>
          <w:sz w:val="20"/>
          <w:lang w:val="en-US" w:eastAsia="fi-FI"/>
        </w:rPr>
      </w:pPr>
      <w:r w:rsidRPr="00353151">
        <w:rPr>
          <w:rFonts w:ascii="Arial" w:hAnsi="Arial" w:cs="Arial"/>
          <w:color w:val="000000"/>
          <w:sz w:val="20"/>
          <w:lang w:eastAsia="fi-FI"/>
        </w:rPr>
        <w:t xml:space="preserve">      </w:t>
      </w:r>
      <w:r w:rsidRPr="008B4D1D">
        <w:rPr>
          <w:rFonts w:ascii="Arial" w:hAnsi="Arial" w:cs="Arial"/>
          <w:color w:val="0000FF"/>
          <w:sz w:val="20"/>
          <w:lang w:val="en-US" w:eastAsia="fi-FI"/>
        </w:rPr>
        <w:t>&lt;</w:t>
      </w:r>
      <w:proofErr w:type="spellStart"/>
      <w:r w:rsidRPr="008B4D1D">
        <w:rPr>
          <w:rFonts w:ascii="Arial" w:hAnsi="Arial" w:cs="Arial"/>
          <w:color w:val="800000"/>
          <w:sz w:val="20"/>
          <w:lang w:val="en-US" w:eastAsia="fi-FI"/>
        </w:rPr>
        <w:t>assignedPerson</w:t>
      </w:r>
      <w:proofErr w:type="spellEnd"/>
      <w:r w:rsidRPr="008B4D1D">
        <w:rPr>
          <w:rFonts w:ascii="Arial" w:hAnsi="Arial" w:cs="Arial"/>
          <w:color w:val="0000FF"/>
          <w:sz w:val="20"/>
          <w:lang w:val="en-US" w:eastAsia="fi-FI"/>
        </w:rPr>
        <w:t>&gt;</w:t>
      </w:r>
    </w:p>
    <w:p w14:paraId="139BDEDE"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8B4D1D">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5DC1AA69"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Pr="00795207">
        <w:rPr>
          <w:rFonts w:ascii="Arial" w:hAnsi="Arial" w:cs="Arial"/>
          <w:color w:val="000000"/>
          <w:sz w:val="20"/>
          <w:lang w:val="en-US" w:eastAsia="fi-FI"/>
        </w:rPr>
        <w:t>Petri</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69B36E16"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sidRPr="00795207">
        <w:rPr>
          <w:rFonts w:ascii="Arial" w:hAnsi="Arial" w:cs="Arial"/>
          <w:color w:val="000000"/>
          <w:sz w:val="20"/>
          <w:lang w:val="en-US" w:eastAsia="fi-FI"/>
        </w:rPr>
        <w:t>Puukko</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23932A12" w14:textId="63156CC0"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roofErr w:type="spellStart"/>
      <w:r w:rsidRPr="00795207">
        <w:rPr>
          <w:rFonts w:ascii="Arial" w:hAnsi="Arial" w:cs="Arial"/>
          <w:color w:val="000000"/>
          <w:sz w:val="20"/>
          <w:lang w:val="en-US" w:eastAsia="fi-FI"/>
        </w:rPr>
        <w:t>ylil</w:t>
      </w:r>
      <w:r w:rsidR="00D44231">
        <w:rPr>
          <w:rFonts w:ascii="Arial" w:hAnsi="Arial" w:cs="Arial"/>
          <w:color w:val="000000"/>
          <w:sz w:val="20"/>
          <w:lang w:val="en-US" w:eastAsia="fi-FI"/>
        </w:rPr>
        <w:t>ääkäri</w:t>
      </w:r>
      <w:proofErr w:type="spellEnd"/>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5FC1B37A" w14:textId="77777777" w:rsidR="00795207" w:rsidRPr="009D0B3E"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val="en-US" w:eastAsia="fi-FI"/>
        </w:rPr>
        <w:t xml:space="preserve">         </w:t>
      </w:r>
      <w:r w:rsidRPr="009D0B3E">
        <w:rPr>
          <w:rFonts w:ascii="Arial" w:hAnsi="Arial" w:cs="Arial"/>
          <w:color w:val="0000FF"/>
          <w:sz w:val="20"/>
          <w:lang w:eastAsia="fi-FI"/>
        </w:rPr>
        <w:t>&lt;/</w:t>
      </w:r>
      <w:proofErr w:type="spellStart"/>
      <w:r w:rsidRPr="009D0B3E">
        <w:rPr>
          <w:rFonts w:ascii="Arial" w:hAnsi="Arial" w:cs="Arial"/>
          <w:color w:val="800000"/>
          <w:sz w:val="20"/>
          <w:lang w:eastAsia="fi-FI"/>
        </w:rPr>
        <w:t>name</w:t>
      </w:r>
      <w:proofErr w:type="spellEnd"/>
      <w:r w:rsidRPr="009D0B3E">
        <w:rPr>
          <w:rFonts w:ascii="Arial" w:hAnsi="Arial" w:cs="Arial"/>
          <w:color w:val="0000FF"/>
          <w:sz w:val="20"/>
          <w:lang w:eastAsia="fi-FI"/>
        </w:rPr>
        <w:t>&gt;</w:t>
      </w:r>
    </w:p>
    <w:p w14:paraId="250F3F57" w14:textId="37A724FD" w:rsidR="00795207" w:rsidRPr="009D0B3E" w:rsidRDefault="00795207" w:rsidP="00795207">
      <w:pPr>
        <w:autoSpaceDE w:val="0"/>
        <w:autoSpaceDN w:val="0"/>
        <w:adjustRightInd w:val="0"/>
        <w:spacing w:before="0"/>
        <w:ind w:left="1418"/>
        <w:rPr>
          <w:rFonts w:ascii="Arial" w:hAnsi="Arial" w:cs="Arial"/>
          <w:color w:val="0000FF"/>
          <w:sz w:val="20"/>
          <w:lang w:eastAsia="fi-FI"/>
        </w:rPr>
      </w:pPr>
      <w:r w:rsidRPr="009D0B3E">
        <w:rPr>
          <w:rFonts w:ascii="Arial" w:hAnsi="Arial" w:cs="Arial"/>
          <w:color w:val="000000"/>
          <w:sz w:val="20"/>
          <w:lang w:eastAsia="fi-FI"/>
        </w:rPr>
        <w:t xml:space="preserve">      </w:t>
      </w:r>
      <w:r w:rsidRPr="009D0B3E">
        <w:rPr>
          <w:rFonts w:ascii="Arial" w:hAnsi="Arial" w:cs="Arial"/>
          <w:color w:val="0000FF"/>
          <w:sz w:val="20"/>
          <w:lang w:eastAsia="fi-FI"/>
        </w:rPr>
        <w:t>&lt;/</w:t>
      </w:r>
      <w:proofErr w:type="spellStart"/>
      <w:r w:rsidRPr="009D0B3E">
        <w:rPr>
          <w:rFonts w:ascii="Arial" w:hAnsi="Arial" w:cs="Arial"/>
          <w:color w:val="800000"/>
          <w:sz w:val="20"/>
          <w:lang w:eastAsia="fi-FI"/>
        </w:rPr>
        <w:t>assignedPerson</w:t>
      </w:r>
      <w:proofErr w:type="spellEnd"/>
      <w:r w:rsidRPr="009D0B3E">
        <w:rPr>
          <w:rFonts w:ascii="Arial" w:hAnsi="Arial" w:cs="Arial"/>
          <w:color w:val="0000FF"/>
          <w:sz w:val="20"/>
          <w:lang w:eastAsia="fi-FI"/>
        </w:rPr>
        <w:t>&gt;</w:t>
      </w:r>
    </w:p>
    <w:p w14:paraId="2242C3BF" w14:textId="6CE94114" w:rsidR="00067044" w:rsidRPr="00EC1C1E" w:rsidRDefault="00067044" w:rsidP="00067044">
      <w:pPr>
        <w:autoSpaceDE w:val="0"/>
        <w:autoSpaceDN w:val="0"/>
        <w:adjustRightInd w:val="0"/>
        <w:spacing w:before="0"/>
        <w:ind w:left="1704"/>
        <w:rPr>
          <w:rFonts w:ascii="Arial" w:hAnsi="Arial" w:cs="Arial"/>
          <w:color w:val="0000FF"/>
          <w:sz w:val="20"/>
          <w:lang w:eastAsia="fi-FI"/>
        </w:rPr>
      </w:pPr>
      <w:proofErr w:type="gramStart"/>
      <w:r w:rsidRPr="00AB6013">
        <w:rPr>
          <w:rFonts w:ascii="Arial" w:hAnsi="Arial" w:cs="Arial"/>
          <w:color w:val="0000FF"/>
          <w:sz w:val="20"/>
          <w:lang w:eastAsia="fi-FI"/>
        </w:rPr>
        <w:t>&lt;!--</w:t>
      </w:r>
      <w:proofErr w:type="gramEnd"/>
      <w:r w:rsidRPr="00AB6013">
        <w:rPr>
          <w:rFonts w:ascii="Arial" w:hAnsi="Arial" w:cs="Arial"/>
          <w:color w:val="6B6B6B"/>
          <w:sz w:val="20"/>
          <w:lang w:eastAsia="fi-FI"/>
        </w:rPr>
        <w:t xml:space="preserve"> Merkinnän palveluyksikkö </w:t>
      </w:r>
      <w:r w:rsidRPr="00AB6013">
        <w:rPr>
          <w:rFonts w:ascii="Arial" w:hAnsi="Arial" w:cs="Arial"/>
          <w:color w:val="0000FF"/>
          <w:sz w:val="20"/>
          <w:lang w:eastAsia="fi-FI"/>
        </w:rPr>
        <w:t>--&gt;</w:t>
      </w:r>
    </w:p>
    <w:p w14:paraId="242092B4" w14:textId="62F0B37B" w:rsidR="00795207" w:rsidRPr="0068687D" w:rsidRDefault="00795207" w:rsidP="00795207">
      <w:pPr>
        <w:autoSpaceDE w:val="0"/>
        <w:autoSpaceDN w:val="0"/>
        <w:adjustRightInd w:val="0"/>
        <w:spacing w:before="0"/>
        <w:ind w:left="1418"/>
        <w:rPr>
          <w:rFonts w:ascii="Arial" w:hAnsi="Arial" w:cs="Arial"/>
          <w:color w:val="0000FF"/>
          <w:sz w:val="20"/>
          <w:lang w:eastAsia="fi-FI"/>
        </w:rPr>
      </w:pPr>
      <w:r w:rsidRPr="00EC1C1E">
        <w:rPr>
          <w:rFonts w:ascii="Arial" w:hAnsi="Arial" w:cs="Arial"/>
          <w:color w:val="000000"/>
          <w:sz w:val="20"/>
          <w:lang w:eastAsia="fi-FI"/>
        </w:rPr>
        <w:t xml:space="preserve">      </w:t>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representedOrganization</w:t>
      </w:r>
      <w:proofErr w:type="spellEnd"/>
      <w:r w:rsidRPr="0068687D">
        <w:rPr>
          <w:rFonts w:ascii="Arial" w:hAnsi="Arial" w:cs="Arial"/>
          <w:color w:val="0000FF"/>
          <w:sz w:val="20"/>
          <w:lang w:eastAsia="fi-FI"/>
        </w:rPr>
        <w:t>&gt;</w:t>
      </w:r>
      <w:r w:rsidRPr="0068687D">
        <w:rPr>
          <w:rFonts w:ascii="Arial" w:hAnsi="Arial" w:cs="Arial"/>
          <w:color w:val="000000"/>
          <w:sz w:val="20"/>
          <w:lang w:eastAsia="fi-FI"/>
        </w:rPr>
        <w:t xml:space="preserve">          </w:t>
      </w:r>
    </w:p>
    <w:p w14:paraId="10A8CD6C" w14:textId="77777777" w:rsidR="00795207" w:rsidRPr="0068687D" w:rsidRDefault="00795207" w:rsidP="00795207">
      <w:pPr>
        <w:autoSpaceDE w:val="0"/>
        <w:autoSpaceDN w:val="0"/>
        <w:adjustRightInd w:val="0"/>
        <w:spacing w:before="0"/>
        <w:ind w:left="1418"/>
        <w:rPr>
          <w:rFonts w:ascii="Arial" w:hAnsi="Arial" w:cs="Arial"/>
          <w:color w:val="0000FF"/>
          <w:sz w:val="20"/>
          <w:lang w:eastAsia="fi-FI"/>
        </w:rPr>
      </w:pPr>
      <w:r w:rsidRPr="0068687D">
        <w:rPr>
          <w:rFonts w:ascii="Arial" w:hAnsi="Arial" w:cs="Arial"/>
          <w:color w:val="000000"/>
          <w:sz w:val="20"/>
          <w:lang w:eastAsia="fi-FI"/>
        </w:rPr>
        <w:t xml:space="preserve">          </w:t>
      </w:r>
      <w:r w:rsidRPr="0068687D">
        <w:rPr>
          <w:rFonts w:ascii="Arial" w:hAnsi="Arial" w:cs="Arial"/>
          <w:color w:val="0000FF"/>
          <w:sz w:val="20"/>
          <w:lang w:eastAsia="fi-FI"/>
        </w:rPr>
        <w:t>&lt;</w:t>
      </w:r>
      <w:r w:rsidRPr="0068687D">
        <w:rPr>
          <w:rFonts w:ascii="Arial" w:hAnsi="Arial" w:cs="Arial"/>
          <w:color w:val="800000"/>
          <w:sz w:val="20"/>
          <w:lang w:eastAsia="fi-FI"/>
        </w:rPr>
        <w:t>id</w:t>
      </w:r>
      <w:r w:rsidRPr="0068687D">
        <w:rPr>
          <w:rFonts w:ascii="Arial" w:hAnsi="Arial" w:cs="Arial"/>
          <w:i/>
          <w:iCs/>
          <w:color w:val="008080"/>
          <w:sz w:val="20"/>
          <w:lang w:eastAsia="fi-FI"/>
        </w:rPr>
        <w:t xml:space="preserve"> </w:t>
      </w:r>
      <w:proofErr w:type="spellStart"/>
      <w:r w:rsidRPr="0068687D">
        <w:rPr>
          <w:rFonts w:ascii="Arial" w:hAnsi="Arial" w:cs="Arial"/>
          <w:color w:val="FF0000"/>
          <w:sz w:val="20"/>
          <w:lang w:eastAsia="fi-FI"/>
        </w:rPr>
        <w:t>extension</w:t>
      </w:r>
      <w:proofErr w:type="spellEnd"/>
      <w:r w:rsidRPr="0068687D">
        <w:rPr>
          <w:rFonts w:ascii="Arial" w:hAnsi="Arial" w:cs="Arial"/>
          <w:color w:val="0000FF"/>
          <w:sz w:val="20"/>
          <w:lang w:eastAsia="fi-FI"/>
        </w:rPr>
        <w:t>="</w:t>
      </w:r>
      <w:r w:rsidRPr="0068687D">
        <w:rPr>
          <w:rFonts w:ascii="Arial" w:hAnsi="Arial" w:cs="Arial"/>
          <w:color w:val="000000"/>
          <w:sz w:val="20"/>
          <w:lang w:eastAsia="fi-FI"/>
        </w:rPr>
        <w:t>102</w:t>
      </w:r>
      <w:r w:rsidRPr="0068687D">
        <w:rPr>
          <w:rFonts w:ascii="Arial" w:hAnsi="Arial" w:cs="Arial"/>
          <w:color w:val="0000FF"/>
          <w:sz w:val="20"/>
          <w:lang w:eastAsia="fi-FI"/>
        </w:rPr>
        <w:t>"</w:t>
      </w:r>
      <w:r w:rsidRPr="0068687D">
        <w:rPr>
          <w:rFonts w:ascii="Arial" w:hAnsi="Arial" w:cs="Arial"/>
          <w:i/>
          <w:iCs/>
          <w:color w:val="008080"/>
          <w:sz w:val="20"/>
          <w:lang w:eastAsia="fi-FI"/>
        </w:rPr>
        <w:t xml:space="preserve"> </w:t>
      </w:r>
      <w:proofErr w:type="spellStart"/>
      <w:r w:rsidRPr="0068687D">
        <w:rPr>
          <w:rFonts w:ascii="Arial" w:hAnsi="Arial" w:cs="Arial"/>
          <w:color w:val="FF0000"/>
          <w:sz w:val="20"/>
          <w:lang w:eastAsia="fi-FI"/>
        </w:rPr>
        <w:t>root</w:t>
      </w:r>
      <w:proofErr w:type="spellEnd"/>
      <w:r w:rsidRPr="0068687D">
        <w:rPr>
          <w:rFonts w:ascii="Arial" w:hAnsi="Arial" w:cs="Arial"/>
          <w:color w:val="0000FF"/>
          <w:sz w:val="20"/>
          <w:lang w:eastAsia="fi-FI"/>
        </w:rPr>
        <w:t>="</w:t>
      </w:r>
      <w:r w:rsidRPr="0068687D">
        <w:rPr>
          <w:rFonts w:ascii="Arial" w:hAnsi="Arial" w:cs="Arial"/>
          <w:color w:val="000000"/>
          <w:sz w:val="20"/>
          <w:lang w:eastAsia="fi-FI"/>
        </w:rPr>
        <w:t>1.2.246.10.1234567.10</w:t>
      </w:r>
      <w:r w:rsidRPr="0068687D">
        <w:rPr>
          <w:rFonts w:ascii="Arial" w:hAnsi="Arial" w:cs="Arial"/>
          <w:color w:val="0000FF"/>
          <w:sz w:val="20"/>
          <w:lang w:eastAsia="fi-FI"/>
        </w:rPr>
        <w:t>"/&gt;</w:t>
      </w:r>
    </w:p>
    <w:p w14:paraId="36DD6D65" w14:textId="77777777" w:rsidR="00795207" w:rsidRPr="0068687D" w:rsidRDefault="00795207" w:rsidP="00795207">
      <w:pPr>
        <w:autoSpaceDE w:val="0"/>
        <w:autoSpaceDN w:val="0"/>
        <w:adjustRightInd w:val="0"/>
        <w:spacing w:before="0"/>
        <w:ind w:left="1418"/>
        <w:rPr>
          <w:rFonts w:ascii="Arial" w:hAnsi="Arial" w:cs="Arial"/>
          <w:color w:val="0000FF"/>
          <w:sz w:val="20"/>
          <w:lang w:eastAsia="fi-FI"/>
        </w:rPr>
      </w:pPr>
      <w:r w:rsidRPr="0068687D">
        <w:rPr>
          <w:rFonts w:ascii="Arial" w:hAnsi="Arial" w:cs="Arial"/>
          <w:color w:val="000000"/>
          <w:sz w:val="20"/>
          <w:lang w:eastAsia="fi-FI"/>
        </w:rPr>
        <w:t xml:space="preserve">          </w:t>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name</w:t>
      </w:r>
      <w:proofErr w:type="spellEnd"/>
      <w:r w:rsidRPr="0068687D">
        <w:rPr>
          <w:rFonts w:ascii="Arial" w:hAnsi="Arial" w:cs="Arial"/>
          <w:color w:val="0000FF"/>
          <w:sz w:val="20"/>
          <w:lang w:eastAsia="fi-FI"/>
        </w:rPr>
        <w:t>&gt;</w:t>
      </w:r>
      <w:r w:rsidRPr="0068687D">
        <w:rPr>
          <w:rFonts w:ascii="Arial" w:hAnsi="Arial" w:cs="Arial"/>
          <w:color w:val="000000"/>
          <w:sz w:val="20"/>
          <w:lang w:eastAsia="fi-FI"/>
        </w:rPr>
        <w:t xml:space="preserve">X-X sairaanhoitopiiri </w:t>
      </w:r>
      <w:proofErr w:type="spellStart"/>
      <w:r w:rsidRPr="0068687D">
        <w:rPr>
          <w:rFonts w:ascii="Arial" w:hAnsi="Arial" w:cs="Arial"/>
          <w:color w:val="000000"/>
          <w:sz w:val="20"/>
          <w:lang w:eastAsia="fi-FI"/>
        </w:rPr>
        <w:t>os</w:t>
      </w:r>
      <w:proofErr w:type="spellEnd"/>
      <w:r w:rsidRPr="0068687D">
        <w:rPr>
          <w:rFonts w:ascii="Arial" w:hAnsi="Arial" w:cs="Arial"/>
          <w:color w:val="000000"/>
          <w:sz w:val="20"/>
          <w:lang w:eastAsia="fi-FI"/>
        </w:rPr>
        <w:t xml:space="preserve"> 12</w:t>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name</w:t>
      </w:r>
      <w:proofErr w:type="spellEnd"/>
      <w:r w:rsidRPr="0068687D">
        <w:rPr>
          <w:rFonts w:ascii="Arial" w:hAnsi="Arial" w:cs="Arial"/>
          <w:color w:val="0000FF"/>
          <w:sz w:val="20"/>
          <w:lang w:eastAsia="fi-FI"/>
        </w:rPr>
        <w:t>&gt;</w:t>
      </w:r>
    </w:p>
    <w:p w14:paraId="67BA8844"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eastAsia="fi-FI"/>
        </w:rPr>
        <w:t xml:space="preserve">      </w:t>
      </w:r>
      <w:r w:rsidRPr="00795207">
        <w:rPr>
          <w:rFonts w:ascii="Arial" w:hAnsi="Arial" w:cs="Arial"/>
          <w:color w:val="0000FF"/>
          <w:sz w:val="20"/>
          <w:lang w:val="en-US" w:eastAsia="fi-FI"/>
        </w:rPr>
        <w:t>&lt;/</w:t>
      </w:r>
      <w:proofErr w:type="spellStart"/>
      <w:r w:rsidRPr="00795207">
        <w:rPr>
          <w:rFonts w:ascii="Arial" w:hAnsi="Arial" w:cs="Arial"/>
          <w:color w:val="800000"/>
          <w:sz w:val="20"/>
          <w:lang w:val="en-US" w:eastAsia="fi-FI"/>
        </w:rPr>
        <w:t>representedOrganization</w:t>
      </w:r>
      <w:proofErr w:type="spellEnd"/>
      <w:r w:rsidRPr="00795207">
        <w:rPr>
          <w:rFonts w:ascii="Arial" w:hAnsi="Arial" w:cs="Arial"/>
          <w:color w:val="0000FF"/>
          <w:sz w:val="20"/>
          <w:lang w:val="en-US" w:eastAsia="fi-FI"/>
        </w:rPr>
        <w:t>&gt;</w:t>
      </w:r>
    </w:p>
    <w:p w14:paraId="7A0A8AF7"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proofErr w:type="spellStart"/>
      <w:r w:rsidRPr="00795207">
        <w:rPr>
          <w:rFonts w:ascii="Arial" w:hAnsi="Arial" w:cs="Arial"/>
          <w:color w:val="800000"/>
          <w:sz w:val="20"/>
          <w:lang w:val="en-US" w:eastAsia="fi-FI"/>
        </w:rPr>
        <w:t>assignedAuthor</w:t>
      </w:r>
      <w:proofErr w:type="spellEnd"/>
      <w:r w:rsidRPr="00795207">
        <w:rPr>
          <w:rFonts w:ascii="Arial" w:hAnsi="Arial" w:cs="Arial"/>
          <w:color w:val="0000FF"/>
          <w:sz w:val="20"/>
          <w:lang w:val="en-US" w:eastAsia="fi-FI"/>
        </w:rPr>
        <w:t>&gt;</w:t>
      </w:r>
    </w:p>
    <w:p w14:paraId="01822603" w14:textId="3CCD3868"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FF"/>
          <w:sz w:val="20"/>
          <w:lang w:val="en-US" w:eastAsia="fi-FI"/>
        </w:rPr>
        <w:t>&lt;/</w:t>
      </w:r>
      <w:r w:rsidRPr="00795207">
        <w:rPr>
          <w:rFonts w:ascii="Arial" w:hAnsi="Arial" w:cs="Arial"/>
          <w:color w:val="800000"/>
          <w:sz w:val="20"/>
          <w:lang w:val="en-US" w:eastAsia="fi-FI"/>
        </w:rPr>
        <w:t>author</w:t>
      </w:r>
      <w:r w:rsidRPr="00795207">
        <w:rPr>
          <w:rFonts w:ascii="Arial" w:hAnsi="Arial" w:cs="Arial"/>
          <w:color w:val="0000FF"/>
          <w:sz w:val="20"/>
          <w:lang w:val="en-US" w:eastAsia="fi-FI"/>
        </w:rPr>
        <w:t>&gt;</w:t>
      </w:r>
    </w:p>
    <w:p w14:paraId="22824CAB" w14:textId="77777777" w:rsidR="002137E8" w:rsidRPr="00795207" w:rsidRDefault="002137E8" w:rsidP="002137E8">
      <w:pPr>
        <w:pStyle w:val="Otsikko3"/>
      </w:pPr>
      <w:bookmarkStart w:id="988" w:name="_Toc35202652"/>
      <w:bookmarkStart w:id="989" w:name="_Toc39494078"/>
      <w:bookmarkStart w:id="990" w:name="_Toc41034814"/>
      <w:bookmarkStart w:id="991" w:name="_Toc41981853"/>
      <w:bookmarkStart w:id="992" w:name="_Toc35202653"/>
      <w:bookmarkStart w:id="993" w:name="_Toc39494079"/>
      <w:bookmarkStart w:id="994" w:name="_Toc41034815"/>
      <w:bookmarkStart w:id="995" w:name="_Toc41981854"/>
      <w:bookmarkStart w:id="996" w:name="_Toc35202654"/>
      <w:bookmarkStart w:id="997" w:name="_Toc39494080"/>
      <w:bookmarkStart w:id="998" w:name="_Toc41034816"/>
      <w:bookmarkStart w:id="999" w:name="_Toc41981855"/>
      <w:bookmarkStart w:id="1000" w:name="_Toc35202655"/>
      <w:bookmarkStart w:id="1001" w:name="_Toc39494081"/>
      <w:bookmarkStart w:id="1002" w:name="_Toc41034817"/>
      <w:bookmarkStart w:id="1003" w:name="_Toc41981856"/>
      <w:bookmarkStart w:id="1004" w:name="_Toc35202656"/>
      <w:bookmarkStart w:id="1005" w:name="_Toc39494082"/>
      <w:bookmarkStart w:id="1006" w:name="_Toc41034818"/>
      <w:bookmarkStart w:id="1007" w:name="_Toc41981857"/>
      <w:bookmarkStart w:id="1008" w:name="_Toc35202657"/>
      <w:bookmarkStart w:id="1009" w:name="_Toc39494083"/>
      <w:bookmarkStart w:id="1010" w:name="_Toc41034819"/>
      <w:bookmarkStart w:id="1011" w:name="_Toc41981858"/>
      <w:bookmarkStart w:id="1012" w:name="_Toc35202658"/>
      <w:bookmarkStart w:id="1013" w:name="_Toc39494084"/>
      <w:bookmarkStart w:id="1014" w:name="_Toc41034820"/>
      <w:bookmarkStart w:id="1015" w:name="_Toc41981859"/>
      <w:bookmarkStart w:id="1016" w:name="_Toc35202659"/>
      <w:bookmarkStart w:id="1017" w:name="_Toc39494085"/>
      <w:bookmarkStart w:id="1018" w:name="_Toc41034821"/>
      <w:bookmarkStart w:id="1019" w:name="_Toc41981860"/>
      <w:bookmarkStart w:id="1020" w:name="_Toc35202660"/>
      <w:bookmarkStart w:id="1021" w:name="_Toc39494086"/>
      <w:bookmarkStart w:id="1022" w:name="_Toc41034822"/>
      <w:bookmarkStart w:id="1023" w:name="_Toc41981861"/>
      <w:bookmarkStart w:id="1024" w:name="_Toc35202661"/>
      <w:bookmarkStart w:id="1025" w:name="_Toc39494087"/>
      <w:bookmarkStart w:id="1026" w:name="_Toc41034823"/>
      <w:bookmarkStart w:id="1027" w:name="_Toc41981862"/>
      <w:bookmarkStart w:id="1028" w:name="_Toc35202662"/>
      <w:bookmarkStart w:id="1029" w:name="_Toc39494088"/>
      <w:bookmarkStart w:id="1030" w:name="_Toc41034824"/>
      <w:bookmarkStart w:id="1031" w:name="_Toc41981863"/>
      <w:bookmarkStart w:id="1032" w:name="_Toc35202663"/>
      <w:bookmarkStart w:id="1033" w:name="_Toc39494089"/>
      <w:bookmarkStart w:id="1034" w:name="_Toc41034825"/>
      <w:bookmarkStart w:id="1035" w:name="_Toc41981864"/>
      <w:bookmarkStart w:id="1036" w:name="_Toc35202664"/>
      <w:bookmarkStart w:id="1037" w:name="_Toc39494090"/>
      <w:bookmarkStart w:id="1038" w:name="_Toc41034826"/>
      <w:bookmarkStart w:id="1039" w:name="_Toc41981865"/>
      <w:bookmarkStart w:id="1040" w:name="_Toc35202665"/>
      <w:bookmarkStart w:id="1041" w:name="_Toc39494091"/>
      <w:bookmarkStart w:id="1042" w:name="_Toc41034827"/>
      <w:bookmarkStart w:id="1043" w:name="_Toc41981866"/>
      <w:bookmarkStart w:id="1044" w:name="_Toc35202666"/>
      <w:bookmarkStart w:id="1045" w:name="_Toc39494092"/>
      <w:bookmarkStart w:id="1046" w:name="_Toc41034828"/>
      <w:bookmarkStart w:id="1047" w:name="_Toc41981867"/>
      <w:bookmarkStart w:id="1048" w:name="_Toc35202667"/>
      <w:bookmarkStart w:id="1049" w:name="_Toc39494093"/>
      <w:bookmarkStart w:id="1050" w:name="_Toc41034829"/>
      <w:bookmarkStart w:id="1051" w:name="_Toc41981868"/>
      <w:bookmarkStart w:id="1052" w:name="_Toc35202668"/>
      <w:bookmarkStart w:id="1053" w:name="_Toc39494094"/>
      <w:bookmarkStart w:id="1054" w:name="_Toc41034830"/>
      <w:bookmarkStart w:id="1055" w:name="_Toc41981869"/>
      <w:bookmarkStart w:id="1056" w:name="_Toc35202669"/>
      <w:bookmarkStart w:id="1057" w:name="_Toc39494095"/>
      <w:bookmarkStart w:id="1058" w:name="_Toc41034831"/>
      <w:bookmarkStart w:id="1059" w:name="_Toc41981870"/>
      <w:bookmarkStart w:id="1060" w:name="_Toc35202670"/>
      <w:bookmarkStart w:id="1061" w:name="_Toc39494096"/>
      <w:bookmarkStart w:id="1062" w:name="_Toc41034832"/>
      <w:bookmarkStart w:id="1063" w:name="_Toc41981871"/>
      <w:bookmarkStart w:id="1064" w:name="_Merkinnän_tekijänä_ohjelmisto"/>
      <w:bookmarkStart w:id="1065" w:name="_Ref41037116"/>
      <w:bookmarkStart w:id="1066" w:name="_Ref41037360"/>
      <w:bookmarkStart w:id="1067" w:name="_Toc73701714"/>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r w:rsidRPr="00795207">
        <w:t>Merkinnän tekijänä ohjelmisto tai lääkinnällinen laite (OHJ-rooli)</w:t>
      </w:r>
      <w:bookmarkEnd w:id="1065"/>
      <w:bookmarkEnd w:id="1066"/>
      <w:bookmarkEnd w:id="1067"/>
    </w:p>
    <w:p w14:paraId="3F598DE6" w14:textId="7B53AF0D" w:rsidR="002453B9" w:rsidRPr="00A2237F" w:rsidRDefault="002453B9" w:rsidP="002453B9">
      <w:pPr>
        <w:ind w:left="1418"/>
      </w:pPr>
      <w:r w:rsidRPr="00A2237F">
        <w:t xml:space="preserve">Merkinnän tekijän ollessa </w:t>
      </w:r>
      <w:r>
        <w:t>ohjelmisto tai lääkinnällinen laite</w:t>
      </w:r>
      <w:r w:rsidRPr="00A2237F">
        <w:t xml:space="preserve">, </w:t>
      </w:r>
      <w:r>
        <w:t>t</w:t>
      </w:r>
      <w:r w:rsidRPr="00A2237F">
        <w:t xml:space="preserve">iedot ilmoitetaan </w:t>
      </w:r>
      <w:r>
        <w:t>OHJ</w:t>
      </w:r>
      <w:r w:rsidRPr="00A2237F">
        <w:t>-roolilla.</w:t>
      </w:r>
      <w:r w:rsidR="00726709">
        <w:t xml:space="preserve"> Ohjelmistolla tai lääkinnällisellä laitteella tarkoitetaan ohjelmistoja tai robotteja tai laitteita, jotka on määritelty ja rekisteröity lääkinnällisiksi laitteiksi sekä niitä hoidon tuottajalla käytössä olevia ohjelmistoja tai robotteja tai laitteita, joita ei ole rekisteröity lääkinnällisiksi laitteiksi.</w:t>
      </w:r>
    </w:p>
    <w:p w14:paraId="186FAAA9" w14:textId="069F3AD4" w:rsidR="002453B9" w:rsidRDefault="002453B9" w:rsidP="002453B9">
      <w:pPr>
        <w:ind w:left="1418"/>
      </w:pPr>
      <w:r w:rsidRPr="00A2237F">
        <w:t xml:space="preserve">Merkinnän tekijän roolin ollessa </w:t>
      </w:r>
      <w:r>
        <w:t>OHJ</w:t>
      </w:r>
      <w:r w:rsidRPr="00A2237F">
        <w:t xml:space="preserve">, samassa merkinnässä ei voi antaa toista </w:t>
      </w:r>
      <w:proofErr w:type="spellStart"/>
      <w:r w:rsidRPr="00A2237F">
        <w:t>author</w:t>
      </w:r>
      <w:proofErr w:type="spellEnd"/>
      <w:r w:rsidRPr="00A2237F">
        <w:t xml:space="preserve">-rakennetta, jossa rooli olisi ”MER”, ”OHJ” tai ”KAN”, mutta muita merkinnän tekoon osallistuneiden roolien tietoja voidaan ilmoittaa </w:t>
      </w:r>
      <w:r>
        <w:t>toistuvassa</w:t>
      </w:r>
      <w:r w:rsidRPr="00A2237F">
        <w:t xml:space="preserve"> </w:t>
      </w:r>
      <w:proofErr w:type="spellStart"/>
      <w:r w:rsidRPr="00A2237F">
        <w:t>author</w:t>
      </w:r>
      <w:proofErr w:type="spellEnd"/>
      <w:r w:rsidRPr="00A2237F">
        <w:t>-rakente</w:t>
      </w:r>
      <w:r>
        <w:t>essa.</w:t>
      </w:r>
      <w:r w:rsidRPr="00A2237F">
        <w:t xml:space="preserve"> </w:t>
      </w:r>
      <w:r>
        <w:t>Eri roolien</w:t>
      </w:r>
      <w:r w:rsidRPr="00A2237F">
        <w:t xml:space="preserve"> tarkemmat kuvaukset löytyvät </w:t>
      </w:r>
      <w:del w:id="1068" w:author="Kunnari Riitta" w:date="2024-08-20T14:32:00Z">
        <w:r w:rsidRPr="00A2237F" w:rsidDel="00126062">
          <w:delText>Potilastiedon arkiston</w:delText>
        </w:r>
      </w:del>
      <w:ins w:id="1069" w:author="Kunnari Riitta" w:date="2024-08-20T14:32:00Z">
        <w:r w:rsidR="00126062">
          <w:t>Potilastietovarannon</w:t>
        </w:r>
      </w:ins>
      <w:r w:rsidRPr="00A2237F">
        <w:t xml:space="preserve"> toiminnalliset vaatimukset sosiaali- ja terveydenhuollon tietojärjestelmille -määrittelystä [1].</w:t>
      </w:r>
    </w:p>
    <w:p w14:paraId="3326426C" w14:textId="0309398F" w:rsidR="00795207" w:rsidRPr="00D41141" w:rsidRDefault="00795207" w:rsidP="00795207">
      <w:pPr>
        <w:ind w:left="1418"/>
      </w:pPr>
      <w:r w:rsidRPr="00D41141">
        <w:t xml:space="preserve">Ohjelmisto tai lääkinnällinen laite </w:t>
      </w:r>
      <w:r w:rsidR="00D81552">
        <w:t>voi</w:t>
      </w:r>
      <w:r w:rsidRPr="00D41141">
        <w:t xml:space="preserve"> tuottaa itsenäisesti merkinnän</w:t>
      </w:r>
      <w:r w:rsidR="002453B9">
        <w:t>.</w:t>
      </w:r>
      <w:r w:rsidR="00D81552">
        <w:t xml:space="preserve"> </w:t>
      </w:r>
      <w:r w:rsidR="002453B9">
        <w:t xml:space="preserve">Kohteet, joissa OHJ-rooli on erikseen sallittu tai sen käyttö on </w:t>
      </w:r>
      <w:proofErr w:type="spellStart"/>
      <w:r w:rsidR="002453B9">
        <w:t>erikseeen</w:t>
      </w:r>
      <w:proofErr w:type="spellEnd"/>
      <w:r w:rsidR="002453B9">
        <w:t xml:space="preserve"> kielletty, on kuvattu</w:t>
      </w:r>
      <w:r w:rsidR="00D81552" w:rsidRPr="00D81552">
        <w:t xml:space="preserve"> </w:t>
      </w:r>
      <w:del w:id="1070" w:author="Kunnari Riitta" w:date="2024-08-20T14:32:00Z">
        <w:r w:rsidR="00D81552" w:rsidRPr="00D81552" w:rsidDel="00126062">
          <w:delText>Potilastiedon arkiston</w:delText>
        </w:r>
      </w:del>
      <w:ins w:id="1071" w:author="Kunnari Riitta" w:date="2024-08-20T14:32:00Z">
        <w:r w:rsidR="00126062">
          <w:t>Potilastietovarannon</w:t>
        </w:r>
      </w:ins>
      <w:r w:rsidR="00D81552" w:rsidRPr="00D81552">
        <w:t xml:space="preserve"> toiminnalliset vaatimukset sosiaali- ja terveydenhuollon tietojärjestelmille -määrittelyssä [1]</w:t>
      </w:r>
      <w:r w:rsidRPr="00D41141">
        <w:t xml:space="preserve">. </w:t>
      </w:r>
      <w:r w:rsidR="002453B9">
        <w:t>OHJ-roolilla tuotettu m</w:t>
      </w:r>
      <w:r w:rsidRPr="00D41141">
        <w:t xml:space="preserve">erkintä voidaan </w:t>
      </w:r>
      <w:r w:rsidRPr="00D41141">
        <w:lastRenderedPageBreak/>
        <w:t xml:space="preserve">arkistoida suoraan </w:t>
      </w:r>
      <w:del w:id="1072" w:author="Kunnari Riitta" w:date="2024-08-20T14:38:00Z">
        <w:r w:rsidRPr="00D41141" w:rsidDel="00126062">
          <w:delText>Potilastiedon arkisto</w:delText>
        </w:r>
      </w:del>
      <w:ins w:id="1073" w:author="Kunnari Riitta" w:date="2024-08-20T14:38:00Z">
        <w:r w:rsidR="00126062">
          <w:t>Potilastietovaranto</w:t>
        </w:r>
      </w:ins>
      <w:r w:rsidRPr="00D41141">
        <w:t xml:space="preserve">on tai merkinnän valmistuminen </w:t>
      </w:r>
      <w:r w:rsidR="002453B9">
        <w:t xml:space="preserve">voi </w:t>
      </w:r>
      <w:r w:rsidRPr="00D41141">
        <w:t>vaati</w:t>
      </w:r>
      <w:r w:rsidR="002453B9">
        <w:t>a</w:t>
      </w:r>
      <w:r w:rsidRPr="00D41141">
        <w:t xml:space="preserve"> ammattihenkilön hyväksynnän. </w:t>
      </w:r>
    </w:p>
    <w:p w14:paraId="685FB0F6" w14:textId="2B76DA5E" w:rsidR="00795207" w:rsidRPr="00D41141" w:rsidRDefault="00795207" w:rsidP="00795207">
      <w:pPr>
        <w:ind w:left="1418"/>
      </w:pPr>
      <w:r w:rsidRPr="00D41141">
        <w:t xml:space="preserve">Ohjelmiston tai lääkinnällisen laitteen tiedot </w:t>
      </w:r>
      <w:r w:rsidR="00E73FAD">
        <w:t xml:space="preserve">rakenteisena </w:t>
      </w:r>
      <w:r w:rsidRPr="00D41141">
        <w:t>ilmoitetaan pääasiallisesti noudattaen</w:t>
      </w:r>
      <w:r w:rsidR="00905F59">
        <w:t xml:space="preserve"> kappaleessa </w:t>
      </w:r>
      <w:r w:rsidR="00905F59">
        <w:fldChar w:fldCharType="begin"/>
      </w:r>
      <w:r w:rsidR="00905F59">
        <w:instrText xml:space="preserve"> REF _Ref41037617 \r \h </w:instrText>
      </w:r>
      <w:r w:rsidR="00905F59">
        <w:fldChar w:fldCharType="separate"/>
      </w:r>
      <w:r w:rsidR="00893A7E">
        <w:t>2.6.1.5</w:t>
      </w:r>
      <w:r w:rsidR="00905F59">
        <w:fldChar w:fldCharType="end"/>
      </w:r>
      <w:r w:rsidR="00905F59">
        <w:t xml:space="preserve"> </w:t>
      </w:r>
      <w:r w:rsidRPr="00D41141">
        <w:t xml:space="preserve">kuvattuja </w:t>
      </w:r>
      <w:proofErr w:type="spellStart"/>
      <w:r w:rsidRPr="00D41141">
        <w:t>author</w:t>
      </w:r>
      <w:proofErr w:type="spellEnd"/>
      <w:r w:rsidRPr="00D41141">
        <w:t xml:space="preserve">-rakenteita. Ohjelmiston tai lääkinnällisen laitteen tunnistetietojen ilmoittamisessa noudatetaan alla kuvattuja periaatteita riippuen siitä, onko käytettävä ohjelmisto tai lääkinnällinen laite EUDAMED-palvelun piirissä vai ei. Ohjelmisto tai lääkinnällinen laite on oltava tunnistettavissa sekä yksilöitävissä </w:t>
      </w:r>
      <w:del w:id="1074" w:author="Kunnari Riitta" w:date="2024-08-20T14:33:00Z">
        <w:r w:rsidRPr="00D41141" w:rsidDel="00126062">
          <w:delText>Potilastiedon arkiston</w:delText>
        </w:r>
      </w:del>
      <w:ins w:id="1075" w:author="Kunnari Riitta" w:date="2024-08-20T14:33:00Z">
        <w:r w:rsidR="00126062">
          <w:t>Potilastietovarannon</w:t>
        </w:r>
      </w:ins>
      <w:r w:rsidRPr="00D41141">
        <w:t xml:space="preserve"> toiminnalliset vaatimukset sosiaali- ja terveydenhuollon tietojärjestelmille -määrittelyssä kuvattujen reunaehtojen mukaisesti [1].</w:t>
      </w:r>
    </w:p>
    <w:p w14:paraId="49CEDAD7" w14:textId="0A0DA579" w:rsidR="00795207" w:rsidRPr="00D41141" w:rsidRDefault="00795207" w:rsidP="00B129BB">
      <w:pPr>
        <w:ind w:left="1418"/>
        <w:rPr>
          <w:szCs w:val="24"/>
        </w:rPr>
      </w:pPr>
      <w:r w:rsidRPr="00D41141">
        <w:rPr>
          <w:szCs w:val="24"/>
        </w:rPr>
        <w:t>Kun merkinnän tekijänä on ohjelmisto tai lääkinnällinen laite eli OHJ-rooli, sen täydelliset tiedot</w:t>
      </w:r>
      <w:r w:rsidR="00DE0C53">
        <w:rPr>
          <w:szCs w:val="24"/>
        </w:rPr>
        <w:t xml:space="preserve"> rakenteisina</w:t>
      </w:r>
      <w:r w:rsidRPr="00D41141">
        <w:rPr>
          <w:szCs w:val="24"/>
        </w:rPr>
        <w:t xml:space="preserve"> sisältävät: </w:t>
      </w:r>
    </w:p>
    <w:p w14:paraId="1FAE594D" w14:textId="770BF0AE" w:rsidR="00795207" w:rsidRDefault="00795207" w:rsidP="00684DD9">
      <w:pPr>
        <w:numPr>
          <w:ilvl w:val="0"/>
          <w:numId w:val="25"/>
        </w:numPr>
        <w:spacing w:before="0" w:after="200"/>
        <w:contextualSpacing/>
        <w:rPr>
          <w:rFonts w:eastAsia="Calibri"/>
          <w:szCs w:val="24"/>
        </w:rPr>
      </w:pPr>
      <w:r w:rsidRPr="00D41141">
        <w:rPr>
          <w:rFonts w:eastAsia="Calibri"/>
          <w:szCs w:val="24"/>
        </w:rPr>
        <w:t>rooli (pakollinen)</w:t>
      </w:r>
    </w:p>
    <w:p w14:paraId="201D2D29" w14:textId="55FD2E4F" w:rsidR="00E73FAD" w:rsidRPr="00D41141" w:rsidRDefault="00E73FAD" w:rsidP="00684DD9">
      <w:pPr>
        <w:numPr>
          <w:ilvl w:val="1"/>
          <w:numId w:val="25"/>
        </w:numPr>
        <w:spacing w:before="0" w:after="200"/>
        <w:contextualSpacing/>
        <w:rPr>
          <w:rFonts w:eastAsia="Calibri"/>
          <w:szCs w:val="24"/>
        </w:rPr>
      </w:pPr>
      <w:proofErr w:type="spellStart"/>
      <w:proofErr w:type="gramStart"/>
      <w:r w:rsidRPr="00795207">
        <w:t>author</w:t>
      </w:r>
      <w:r>
        <w:t>.</w:t>
      </w:r>
      <w:r w:rsidRPr="00795207">
        <w:t>functionCode</w:t>
      </w:r>
      <w:proofErr w:type="spellEnd"/>
      <w:proofErr w:type="gramEnd"/>
    </w:p>
    <w:p w14:paraId="7EA4A7B9" w14:textId="3C8D6E09" w:rsidR="00795207" w:rsidRDefault="009D0B3E" w:rsidP="00684DD9">
      <w:pPr>
        <w:numPr>
          <w:ilvl w:val="0"/>
          <w:numId w:val="25"/>
        </w:numPr>
        <w:spacing w:before="0" w:after="200"/>
        <w:contextualSpacing/>
        <w:rPr>
          <w:rFonts w:eastAsia="Calibri"/>
          <w:szCs w:val="24"/>
        </w:rPr>
      </w:pPr>
      <w:r>
        <w:rPr>
          <w:rFonts w:eastAsia="Calibri"/>
          <w:szCs w:val="24"/>
        </w:rPr>
        <w:t>merkinnän tapahtuma-</w:t>
      </w:r>
      <w:r w:rsidR="00795207" w:rsidRPr="00D41141">
        <w:rPr>
          <w:rFonts w:eastAsia="Calibri"/>
          <w:szCs w:val="24"/>
        </w:rPr>
        <w:t>aika (pakollinen)</w:t>
      </w:r>
    </w:p>
    <w:p w14:paraId="2D936A81" w14:textId="3DE4DF64" w:rsidR="00E73FAD" w:rsidRPr="00D41141" w:rsidRDefault="00E73FAD" w:rsidP="00684DD9">
      <w:pPr>
        <w:numPr>
          <w:ilvl w:val="1"/>
          <w:numId w:val="25"/>
        </w:numPr>
        <w:spacing w:before="0" w:after="200"/>
        <w:contextualSpacing/>
        <w:rPr>
          <w:rFonts w:eastAsia="Calibri"/>
          <w:szCs w:val="24"/>
        </w:rPr>
      </w:pPr>
      <w:proofErr w:type="spellStart"/>
      <w:proofErr w:type="gramStart"/>
      <w:r w:rsidRPr="00C90932">
        <w:t>author</w:t>
      </w:r>
      <w:r>
        <w:t>.</w:t>
      </w:r>
      <w:r w:rsidRPr="00C90932">
        <w:t>time</w:t>
      </w:r>
      <w:proofErr w:type="spellEnd"/>
      <w:proofErr w:type="gramEnd"/>
    </w:p>
    <w:p w14:paraId="0DC372B9" w14:textId="3E1F59F6" w:rsidR="00795207" w:rsidRDefault="00795207" w:rsidP="00684DD9">
      <w:pPr>
        <w:numPr>
          <w:ilvl w:val="0"/>
          <w:numId w:val="25"/>
        </w:numPr>
        <w:spacing w:before="0" w:after="200"/>
        <w:contextualSpacing/>
        <w:rPr>
          <w:rFonts w:eastAsia="Calibri"/>
          <w:szCs w:val="24"/>
        </w:rPr>
      </w:pPr>
      <w:r w:rsidRPr="00D41141">
        <w:rPr>
          <w:rFonts w:eastAsia="Calibri"/>
          <w:szCs w:val="24"/>
        </w:rPr>
        <w:t>palveluyksikkötiedot (pakollinen). Tähän annetaan tiedot tuottaneen tai palvelua hallinnoivan organisaation tiedot</w:t>
      </w:r>
    </w:p>
    <w:p w14:paraId="53CB0A55" w14:textId="70106D65" w:rsidR="00E73FAD" w:rsidRPr="00D41141" w:rsidRDefault="00E73FAD" w:rsidP="00684DD9">
      <w:pPr>
        <w:numPr>
          <w:ilvl w:val="1"/>
          <w:numId w:val="25"/>
        </w:numPr>
        <w:spacing w:before="0" w:after="200"/>
        <w:contextualSpacing/>
        <w:rPr>
          <w:rFonts w:eastAsia="Calibri"/>
          <w:szCs w:val="24"/>
        </w:rPr>
      </w:pPr>
      <w:proofErr w:type="spellStart"/>
      <w:proofErr w:type="gramStart"/>
      <w:r w:rsidRPr="00C90932">
        <w:t>author</w:t>
      </w:r>
      <w:r>
        <w:t>.</w:t>
      </w:r>
      <w:r w:rsidRPr="00C90932">
        <w:t>assignedAuthor</w:t>
      </w:r>
      <w:r>
        <w:t>.</w:t>
      </w:r>
      <w:r w:rsidRPr="00C90932">
        <w:t>representedOrganization</w:t>
      </w:r>
      <w:proofErr w:type="spellEnd"/>
      <w:proofErr w:type="gramEnd"/>
    </w:p>
    <w:p w14:paraId="1E14E944" w14:textId="77777777" w:rsidR="00795207" w:rsidRPr="00D41141" w:rsidRDefault="00795207" w:rsidP="00684DD9">
      <w:pPr>
        <w:numPr>
          <w:ilvl w:val="0"/>
          <w:numId w:val="25"/>
        </w:numPr>
        <w:spacing w:before="0" w:after="200"/>
        <w:contextualSpacing/>
        <w:rPr>
          <w:rFonts w:eastAsia="Calibri"/>
          <w:szCs w:val="24"/>
        </w:rPr>
      </w:pPr>
      <w:r w:rsidRPr="00D41141">
        <w:rPr>
          <w:rFonts w:eastAsia="Calibri"/>
          <w:szCs w:val="24"/>
        </w:rPr>
        <w:t xml:space="preserve">Laite- ja/tai ohjelmistotiedot (pakollinen)– nämä tiedot ovat valmistajan/toimittajan antamia ja niiden tarkoitus on helpottaa mahdollisia jälkikäteisselvityksiä </w:t>
      </w:r>
    </w:p>
    <w:p w14:paraId="46E36868" w14:textId="77777777" w:rsidR="00E067D5" w:rsidRDefault="00092B6F" w:rsidP="00684DD9">
      <w:pPr>
        <w:numPr>
          <w:ilvl w:val="1"/>
          <w:numId w:val="32"/>
        </w:numPr>
        <w:spacing w:before="0" w:after="200"/>
        <w:contextualSpacing/>
        <w:rPr>
          <w:rFonts w:eastAsia="Calibri"/>
          <w:szCs w:val="24"/>
        </w:rPr>
      </w:pPr>
      <w:r w:rsidRPr="00D41141">
        <w:rPr>
          <w:rFonts w:eastAsia="Calibri"/>
          <w:szCs w:val="24"/>
        </w:rPr>
        <w:t>Jos</w:t>
      </w:r>
      <w:r w:rsidR="00795207" w:rsidRPr="00D41141">
        <w:rPr>
          <w:rFonts w:eastAsia="Calibri"/>
          <w:szCs w:val="24"/>
        </w:rPr>
        <w:t xml:space="preserve"> Lääkinnällisen laitteen tai ohjelmiston yksilöivä tunniste on EUDAMED-palvelussa</w:t>
      </w:r>
    </w:p>
    <w:p w14:paraId="435B00CB" w14:textId="1C4389FA" w:rsidR="00E067D5" w:rsidRPr="00702538" w:rsidRDefault="00795207" w:rsidP="00702538">
      <w:pPr>
        <w:numPr>
          <w:ilvl w:val="2"/>
          <w:numId w:val="32"/>
        </w:numPr>
        <w:spacing w:before="0" w:after="200"/>
        <w:contextualSpacing/>
        <w:rPr>
          <w:rFonts w:eastAsia="Calibri"/>
          <w:szCs w:val="24"/>
        </w:rPr>
      </w:pPr>
      <w:r w:rsidRPr="00702538">
        <w:rPr>
          <w:rFonts w:eastAsia="Calibri"/>
          <w:szCs w:val="24"/>
        </w:rPr>
        <w:t xml:space="preserve">ilmoitetaan sen </w:t>
      </w:r>
      <w:proofErr w:type="spellStart"/>
      <w:r w:rsidRPr="00702538">
        <w:rPr>
          <w:rFonts w:eastAsia="Calibri"/>
          <w:szCs w:val="24"/>
        </w:rPr>
        <w:t>Unique</w:t>
      </w:r>
      <w:proofErr w:type="spellEnd"/>
      <w:r w:rsidRPr="00702538">
        <w:rPr>
          <w:rFonts w:eastAsia="Calibri"/>
          <w:szCs w:val="24"/>
        </w:rPr>
        <w:t xml:space="preserve"> Device </w:t>
      </w:r>
      <w:proofErr w:type="spellStart"/>
      <w:r w:rsidRPr="00702538">
        <w:rPr>
          <w:rFonts w:eastAsia="Calibri"/>
          <w:szCs w:val="24"/>
        </w:rPr>
        <w:t>Identifier</w:t>
      </w:r>
      <w:proofErr w:type="spellEnd"/>
      <w:r w:rsidRPr="00702538">
        <w:rPr>
          <w:rFonts w:eastAsia="Calibri"/>
          <w:szCs w:val="24"/>
        </w:rPr>
        <w:t xml:space="preserve"> (UDI) -tunniste</w:t>
      </w:r>
      <w:r w:rsidR="00607BD5" w:rsidRPr="00702538">
        <w:rPr>
          <w:rFonts w:eastAsia="Calibri"/>
          <w:szCs w:val="24"/>
        </w:rPr>
        <w:t xml:space="preserve"> </w:t>
      </w:r>
      <w:r w:rsidR="00365739" w:rsidRPr="00702538">
        <w:rPr>
          <w:rFonts w:eastAsia="Calibri"/>
          <w:szCs w:val="24"/>
        </w:rPr>
        <w:t>author</w:t>
      </w:r>
      <w:r w:rsidR="00212918" w:rsidRPr="00702538">
        <w:rPr>
          <w:rFonts w:eastAsia="Calibri"/>
          <w:szCs w:val="24"/>
        </w:rPr>
        <w:t>.</w:t>
      </w:r>
      <w:r w:rsidR="00365739" w:rsidRPr="00702538">
        <w:rPr>
          <w:rFonts w:eastAsia="Calibri"/>
          <w:szCs w:val="24"/>
        </w:rPr>
        <w:t>assignedAuthor</w:t>
      </w:r>
      <w:r w:rsidR="00212918" w:rsidRPr="00702538">
        <w:rPr>
          <w:rFonts w:eastAsia="Calibri"/>
          <w:szCs w:val="24"/>
        </w:rPr>
        <w:t>.</w:t>
      </w:r>
      <w:r w:rsidR="00E41073" w:rsidRPr="00702538">
        <w:rPr>
          <w:rFonts w:eastAsia="Calibri"/>
          <w:szCs w:val="24"/>
        </w:rPr>
        <w:t>id</w:t>
      </w:r>
      <w:r w:rsidR="002453B9" w:rsidRPr="00702538">
        <w:rPr>
          <w:rFonts w:eastAsia="Calibri"/>
          <w:szCs w:val="24"/>
        </w:rPr>
        <w:t xml:space="preserve"> –elementissä</w:t>
      </w:r>
      <w:ins w:id="1076" w:author="Eklund Marjut" w:date="2023-05-09T11:34:00Z">
        <w:r w:rsidR="00B81A90" w:rsidRPr="00702538">
          <w:rPr>
            <w:rFonts w:eastAsia="Calibri"/>
            <w:szCs w:val="24"/>
          </w:rPr>
          <w:t xml:space="preserve"> </w:t>
        </w:r>
        <w:proofErr w:type="spellStart"/>
        <w:r w:rsidR="00702538" w:rsidRPr="00702538">
          <w:rPr>
            <w:rFonts w:eastAsia="Calibri"/>
            <w:szCs w:val="24"/>
          </w:rPr>
          <w:t>extension</w:t>
        </w:r>
        <w:proofErr w:type="spellEnd"/>
        <w:r w:rsidR="00702538" w:rsidRPr="00702538">
          <w:rPr>
            <w:rFonts w:eastAsia="Calibri"/>
            <w:szCs w:val="24"/>
          </w:rPr>
          <w:t>-attribuutissa</w:t>
        </w:r>
      </w:ins>
      <w:del w:id="1077" w:author="Eklund Marjut" w:date="2023-05-09T11:37:00Z">
        <w:r w:rsidR="002453B9" w:rsidRPr="00702538" w:rsidDel="00702538">
          <w:rPr>
            <w:rFonts w:eastAsia="Calibri"/>
            <w:szCs w:val="24"/>
          </w:rPr>
          <w:delText>.</w:delText>
        </w:r>
      </w:del>
      <w:ins w:id="1078" w:author="Eklund Marjut" w:date="2023-05-09T11:38:00Z">
        <w:r w:rsidR="00702538">
          <w:rPr>
            <w:rFonts w:eastAsia="Calibri"/>
            <w:szCs w:val="24"/>
          </w:rPr>
          <w:t xml:space="preserve">; </w:t>
        </w:r>
        <w:proofErr w:type="spellStart"/>
        <w:r w:rsidR="00702538">
          <w:rPr>
            <w:rFonts w:eastAsia="Calibri"/>
            <w:szCs w:val="24"/>
          </w:rPr>
          <w:t>r</w:t>
        </w:r>
      </w:ins>
      <w:ins w:id="1079" w:author="Eklund Marjut" w:date="2023-05-09T11:34:00Z">
        <w:r w:rsidR="00702538" w:rsidRPr="00702538">
          <w:rPr>
            <w:rFonts w:eastAsia="Calibri"/>
            <w:szCs w:val="24"/>
          </w:rPr>
          <w:t>oot</w:t>
        </w:r>
        <w:proofErr w:type="spellEnd"/>
        <w:r w:rsidR="00702538" w:rsidRPr="00702538">
          <w:rPr>
            <w:rFonts w:eastAsia="Calibri"/>
            <w:szCs w:val="24"/>
          </w:rPr>
          <w:t xml:space="preserve">-attribuuttiin annetaan </w:t>
        </w:r>
      </w:ins>
      <w:ins w:id="1080" w:author="Eklund Marjut" w:date="2023-05-09T11:35:00Z">
        <w:del w:id="1081" w:author="Kunnari Riitta" w:date="2024-08-20T14:35:00Z">
          <w:r w:rsidR="00702538" w:rsidRPr="00702538" w:rsidDel="00126062">
            <w:rPr>
              <w:rFonts w:eastAsia="Calibri"/>
              <w:szCs w:val="24"/>
            </w:rPr>
            <w:delText>Potilastiedon arkistossa</w:delText>
          </w:r>
        </w:del>
      </w:ins>
      <w:ins w:id="1082" w:author="Kunnari Riitta" w:date="2024-08-20T14:35:00Z">
        <w:r w:rsidR="00126062">
          <w:rPr>
            <w:rFonts w:eastAsia="Calibri"/>
            <w:szCs w:val="24"/>
          </w:rPr>
          <w:t>Potilastietovarannossa</w:t>
        </w:r>
      </w:ins>
      <w:ins w:id="1083" w:author="Eklund Marjut" w:date="2023-05-09T11:35:00Z">
        <w:r w:rsidR="00702538" w:rsidRPr="00702538">
          <w:rPr>
            <w:rFonts w:eastAsia="Calibri"/>
            <w:szCs w:val="24"/>
          </w:rPr>
          <w:t xml:space="preserve"> </w:t>
        </w:r>
      </w:ins>
      <w:ins w:id="1084" w:author="Eklund Marjut" w:date="2023-05-09T11:36:00Z">
        <w:r w:rsidR="00702538" w:rsidRPr="00702538">
          <w:rPr>
            <w:rFonts w:eastAsia="Calibri"/>
            <w:szCs w:val="24"/>
          </w:rPr>
          <w:t xml:space="preserve">EUDAMED-palvelussa olevan laitteen tunnistamiseen </w:t>
        </w:r>
      </w:ins>
      <w:ins w:id="1085" w:author="Eklund Marjut" w:date="2023-05-09T11:35:00Z">
        <w:r w:rsidR="00702538" w:rsidRPr="00702538">
          <w:rPr>
            <w:rFonts w:eastAsia="Calibri"/>
            <w:szCs w:val="24"/>
          </w:rPr>
          <w:t>käytettävä vakioarvo</w:t>
        </w:r>
      </w:ins>
      <w:r w:rsidR="00E067D5" w:rsidRPr="00702538">
        <w:rPr>
          <w:rFonts w:eastAsia="Calibri"/>
          <w:szCs w:val="24"/>
        </w:rPr>
        <w:t xml:space="preserve"> </w:t>
      </w:r>
      <w:ins w:id="1086" w:author="Eklund Marjut" w:date="2023-05-09T11:35:00Z">
        <w:r w:rsidR="00702538" w:rsidRPr="00702538">
          <w:rPr>
            <w:rFonts w:eastAsia="Calibri"/>
            <w:szCs w:val="24"/>
          </w:rPr>
          <w:t>(1.2.246.537.6.12.999.2003.34)</w:t>
        </w:r>
      </w:ins>
      <w:ins w:id="1087" w:author="Eklund Marjut" w:date="2023-05-09T11:36:00Z">
        <w:r w:rsidR="00702538" w:rsidRPr="00702538">
          <w:rPr>
            <w:rFonts w:eastAsia="Calibri"/>
            <w:szCs w:val="24"/>
          </w:rPr>
          <w:t xml:space="preserve">. </w:t>
        </w:r>
      </w:ins>
    </w:p>
    <w:p w14:paraId="2345A92D" w14:textId="2B017B71" w:rsidR="00795207" w:rsidRPr="00D41141" w:rsidRDefault="00E067D5" w:rsidP="00684DD9">
      <w:pPr>
        <w:numPr>
          <w:ilvl w:val="2"/>
          <w:numId w:val="32"/>
        </w:numPr>
        <w:spacing w:before="0" w:after="200"/>
        <w:contextualSpacing/>
        <w:rPr>
          <w:rFonts w:eastAsia="Calibri"/>
          <w:szCs w:val="24"/>
        </w:rPr>
      </w:pPr>
      <w:r>
        <w:rPr>
          <w:rFonts w:eastAsia="Calibri"/>
          <w:szCs w:val="24"/>
        </w:rPr>
        <w:t xml:space="preserve">nimeä ei anneta tällöin lainkaan ja </w:t>
      </w:r>
      <w:proofErr w:type="spellStart"/>
      <w:proofErr w:type="gramStart"/>
      <w:r w:rsidRPr="00D41141">
        <w:rPr>
          <w:rFonts w:eastAsia="Calibri"/>
          <w:szCs w:val="24"/>
        </w:rPr>
        <w:t>author</w:t>
      </w:r>
      <w:r>
        <w:rPr>
          <w:rFonts w:eastAsia="Calibri"/>
          <w:szCs w:val="24"/>
        </w:rPr>
        <w:t>.</w:t>
      </w:r>
      <w:r w:rsidRPr="00D41141">
        <w:rPr>
          <w:rFonts w:eastAsia="Calibri"/>
          <w:szCs w:val="24"/>
        </w:rPr>
        <w:t>assignedAuthor</w:t>
      </w:r>
      <w:r>
        <w:rPr>
          <w:rFonts w:eastAsia="Calibri"/>
          <w:szCs w:val="24"/>
        </w:rPr>
        <w:t>.</w:t>
      </w:r>
      <w:r w:rsidRPr="00D41141">
        <w:rPr>
          <w:rFonts w:eastAsia="Calibri"/>
          <w:szCs w:val="24"/>
        </w:rPr>
        <w:t>assignedAuthoringDevice</w:t>
      </w:r>
      <w:proofErr w:type="spellEnd"/>
      <w:proofErr w:type="gramEnd"/>
      <w:r>
        <w:rPr>
          <w:rFonts w:eastAsia="Calibri"/>
          <w:szCs w:val="24"/>
        </w:rPr>
        <w:t xml:space="preserve"> rakenteessa annetaan </w:t>
      </w:r>
      <w:proofErr w:type="spellStart"/>
      <w:r>
        <w:rPr>
          <w:rFonts w:eastAsia="Calibri"/>
          <w:szCs w:val="24"/>
        </w:rPr>
        <w:t>nullFlavor</w:t>
      </w:r>
      <w:proofErr w:type="spellEnd"/>
      <w:r w:rsidR="00A03FF8">
        <w:rPr>
          <w:rFonts w:eastAsia="Calibri"/>
          <w:szCs w:val="24"/>
        </w:rPr>
        <w:t>=”NI”</w:t>
      </w:r>
      <w:r>
        <w:rPr>
          <w:rFonts w:eastAsia="Calibri"/>
          <w:szCs w:val="24"/>
        </w:rPr>
        <w:t xml:space="preserve">.  </w:t>
      </w:r>
    </w:p>
    <w:p w14:paraId="4277E429" w14:textId="7E5F3D24" w:rsidR="00795207" w:rsidRPr="00D41141" w:rsidRDefault="00314AFA" w:rsidP="00684DD9">
      <w:pPr>
        <w:numPr>
          <w:ilvl w:val="1"/>
          <w:numId w:val="32"/>
        </w:numPr>
        <w:spacing w:before="0" w:after="200"/>
        <w:contextualSpacing/>
        <w:rPr>
          <w:rFonts w:eastAsia="Calibri"/>
          <w:szCs w:val="24"/>
        </w:rPr>
      </w:pPr>
      <w:r w:rsidRPr="00D41141">
        <w:rPr>
          <w:rFonts w:eastAsia="Calibri"/>
          <w:szCs w:val="24"/>
        </w:rPr>
        <w:t>Jos</w:t>
      </w:r>
      <w:r w:rsidR="00795207" w:rsidRPr="00D41141">
        <w:rPr>
          <w:rFonts w:eastAsia="Calibri"/>
          <w:szCs w:val="24"/>
        </w:rPr>
        <w:t xml:space="preserve"> laite tai ohjelmisto ei ole </w:t>
      </w:r>
      <w:proofErr w:type="spellStart"/>
      <w:r w:rsidR="00795207" w:rsidRPr="00D41141">
        <w:rPr>
          <w:rFonts w:eastAsia="Calibri"/>
          <w:szCs w:val="24"/>
        </w:rPr>
        <w:t>EUDAMED:ssa</w:t>
      </w:r>
      <w:proofErr w:type="spellEnd"/>
      <w:r w:rsidR="00795207" w:rsidRPr="00D41141">
        <w:rPr>
          <w:rFonts w:eastAsia="Calibri"/>
          <w:szCs w:val="24"/>
        </w:rPr>
        <w:t xml:space="preserve">, sen tiedot annetaan skeeman määräämällä SC-tietotyypillä: </w:t>
      </w:r>
    </w:p>
    <w:p w14:paraId="77B48756" w14:textId="77777777" w:rsidR="00A03FF8" w:rsidRDefault="00795207" w:rsidP="00684DD9">
      <w:pPr>
        <w:numPr>
          <w:ilvl w:val="2"/>
          <w:numId w:val="33"/>
        </w:numPr>
        <w:spacing w:before="0" w:after="200" w:line="276" w:lineRule="auto"/>
        <w:contextualSpacing/>
        <w:rPr>
          <w:rFonts w:eastAsia="Calibri"/>
          <w:szCs w:val="24"/>
        </w:rPr>
      </w:pPr>
      <w:r w:rsidRPr="00D41141">
        <w:rPr>
          <w:rFonts w:eastAsia="Calibri"/>
          <w:szCs w:val="24"/>
        </w:rPr>
        <w:t>Lääkinnällinen laite</w:t>
      </w:r>
    </w:p>
    <w:p w14:paraId="09A22A2A" w14:textId="77777777" w:rsidR="00A03FF8" w:rsidRDefault="007454DD" w:rsidP="00684DD9">
      <w:pPr>
        <w:numPr>
          <w:ilvl w:val="3"/>
          <w:numId w:val="33"/>
        </w:numPr>
        <w:spacing w:before="0" w:after="200" w:line="276" w:lineRule="auto"/>
        <w:contextualSpacing/>
        <w:rPr>
          <w:rFonts w:eastAsia="Calibri"/>
          <w:szCs w:val="24"/>
        </w:rPr>
      </w:pPr>
      <w:proofErr w:type="spellStart"/>
      <w:proofErr w:type="gramStart"/>
      <w:r w:rsidRPr="00D41141">
        <w:rPr>
          <w:rFonts w:eastAsia="Calibri"/>
          <w:szCs w:val="24"/>
        </w:rPr>
        <w:t>author</w:t>
      </w:r>
      <w:r w:rsidR="00212918">
        <w:rPr>
          <w:rFonts w:eastAsia="Calibri"/>
          <w:szCs w:val="24"/>
        </w:rPr>
        <w:t>.</w:t>
      </w:r>
      <w:r w:rsidRPr="00D41141">
        <w:rPr>
          <w:rFonts w:eastAsia="Calibri"/>
          <w:szCs w:val="24"/>
        </w:rPr>
        <w:t>assignedAuthor</w:t>
      </w:r>
      <w:r w:rsidR="00212918">
        <w:rPr>
          <w:rFonts w:eastAsia="Calibri"/>
          <w:szCs w:val="24"/>
        </w:rPr>
        <w:t>.</w:t>
      </w:r>
      <w:r w:rsidRPr="00D41141">
        <w:rPr>
          <w:rFonts w:eastAsia="Calibri"/>
          <w:szCs w:val="24"/>
        </w:rPr>
        <w:t>assignedAuthoringDevice</w:t>
      </w:r>
      <w:proofErr w:type="spellEnd"/>
      <w:proofErr w:type="gramEnd"/>
      <w:r w:rsidR="00212918">
        <w:rPr>
          <w:rFonts w:eastAsia="Calibri"/>
          <w:szCs w:val="24"/>
        </w:rPr>
        <w:t>.</w:t>
      </w:r>
      <w:r w:rsidRPr="00D41141">
        <w:rPr>
          <w:rFonts w:eastAsia="Calibri"/>
          <w:szCs w:val="24"/>
        </w:rPr>
        <w:t xml:space="preserve"> </w:t>
      </w:r>
      <w:proofErr w:type="spellStart"/>
      <w:r w:rsidRPr="00D41141">
        <w:rPr>
          <w:rFonts w:eastAsia="Calibri"/>
          <w:szCs w:val="24"/>
        </w:rPr>
        <w:t>manufacturerModelName</w:t>
      </w:r>
      <w:proofErr w:type="spellEnd"/>
      <w:r w:rsidR="00795207" w:rsidRPr="00D41141">
        <w:rPr>
          <w:rFonts w:eastAsia="Calibri"/>
          <w:szCs w:val="24"/>
        </w:rPr>
        <w:t xml:space="preserve">: laitteen tiedot annetaan skeeman määräämällä SC-tietotyypillä: </w:t>
      </w:r>
      <w:proofErr w:type="spellStart"/>
      <w:r w:rsidR="00795207" w:rsidRPr="00D41141">
        <w:rPr>
          <w:rFonts w:eastAsia="Calibri"/>
          <w:szCs w:val="24"/>
        </w:rPr>
        <w:t>code</w:t>
      </w:r>
      <w:proofErr w:type="spellEnd"/>
      <w:r w:rsidR="00795207" w:rsidRPr="00D41141">
        <w:rPr>
          <w:rFonts w:eastAsia="Calibri"/>
          <w:szCs w:val="24"/>
        </w:rPr>
        <w:t xml:space="preserve"> (tunniste, toimittajan/valmistajan allokoima tunniste), </w:t>
      </w:r>
      <w:proofErr w:type="spellStart"/>
      <w:r w:rsidR="00795207" w:rsidRPr="00D41141">
        <w:rPr>
          <w:rFonts w:eastAsia="Calibri"/>
          <w:szCs w:val="24"/>
        </w:rPr>
        <w:t>codeSystem</w:t>
      </w:r>
      <w:proofErr w:type="spellEnd"/>
      <w:r w:rsidR="00795207" w:rsidRPr="00D41141">
        <w:rPr>
          <w:rFonts w:eastAsia="Calibri"/>
          <w:szCs w:val="24"/>
        </w:rPr>
        <w:t xml:space="preserve"> (laitteen toimittajan tieto y-tunnus </w:t>
      </w:r>
      <w:proofErr w:type="spellStart"/>
      <w:r w:rsidR="00795207" w:rsidRPr="00D41141">
        <w:rPr>
          <w:rFonts w:eastAsia="Calibri"/>
          <w:szCs w:val="24"/>
        </w:rPr>
        <w:t>oid</w:t>
      </w:r>
      <w:proofErr w:type="spellEnd"/>
      <w:r w:rsidR="00795207" w:rsidRPr="00D41141">
        <w:rPr>
          <w:rFonts w:eastAsia="Calibri"/>
          <w:szCs w:val="24"/>
        </w:rPr>
        <w:t xml:space="preserve">-muodossa), </w:t>
      </w:r>
      <w:proofErr w:type="spellStart"/>
      <w:r w:rsidR="00795207" w:rsidRPr="00D41141">
        <w:rPr>
          <w:rFonts w:eastAsia="Calibri"/>
          <w:szCs w:val="24"/>
        </w:rPr>
        <w:t>displayName</w:t>
      </w:r>
      <w:proofErr w:type="spellEnd"/>
      <w:r w:rsidR="00795207" w:rsidRPr="00D41141">
        <w:rPr>
          <w:rFonts w:eastAsia="Calibri"/>
          <w:szCs w:val="24"/>
        </w:rPr>
        <w:t xml:space="preserve"> (laitteen nimi ja malli tekstinä)</w:t>
      </w:r>
      <w:r w:rsidR="00A03FF8">
        <w:rPr>
          <w:rFonts w:eastAsia="Calibri"/>
          <w:szCs w:val="24"/>
        </w:rPr>
        <w:t>.</w:t>
      </w:r>
    </w:p>
    <w:p w14:paraId="0C78D74F" w14:textId="21130A8C" w:rsidR="00795207" w:rsidRPr="00D41141" w:rsidRDefault="00A03FF8" w:rsidP="00684DD9">
      <w:pPr>
        <w:numPr>
          <w:ilvl w:val="3"/>
          <w:numId w:val="33"/>
        </w:numPr>
        <w:spacing w:before="0" w:after="200" w:line="276" w:lineRule="auto"/>
        <w:contextualSpacing/>
        <w:rPr>
          <w:rFonts w:eastAsia="Calibri"/>
          <w:szCs w:val="24"/>
        </w:rPr>
      </w:pPr>
      <w:r w:rsidRPr="00D41141">
        <w:rPr>
          <w:rFonts w:eastAsia="Calibri"/>
          <w:szCs w:val="24"/>
        </w:rPr>
        <w:t>author</w:t>
      </w:r>
      <w:r>
        <w:rPr>
          <w:rFonts w:eastAsia="Calibri"/>
          <w:szCs w:val="24"/>
        </w:rPr>
        <w:t>.</w:t>
      </w:r>
      <w:r w:rsidRPr="00D41141">
        <w:rPr>
          <w:rFonts w:eastAsia="Calibri"/>
          <w:szCs w:val="24"/>
        </w:rPr>
        <w:t>assignedAuthor</w:t>
      </w:r>
      <w:r>
        <w:rPr>
          <w:rFonts w:eastAsia="Calibri"/>
          <w:szCs w:val="24"/>
        </w:rPr>
        <w:t>.</w:t>
      </w:r>
      <w:r w:rsidRPr="00D41141">
        <w:rPr>
          <w:rFonts w:eastAsia="Calibri"/>
          <w:szCs w:val="24"/>
        </w:rPr>
        <w:t>id</w:t>
      </w:r>
      <w:r>
        <w:rPr>
          <w:rFonts w:eastAsia="Calibri"/>
          <w:szCs w:val="24"/>
        </w:rPr>
        <w:t xml:space="preserve"> rakenteessa ei anneta tunnistetta, vaan annetaan id-tiedossa </w:t>
      </w:r>
      <w:proofErr w:type="spellStart"/>
      <w:r>
        <w:rPr>
          <w:rFonts w:eastAsia="Calibri"/>
          <w:szCs w:val="24"/>
        </w:rPr>
        <w:t>nullFlavor</w:t>
      </w:r>
      <w:proofErr w:type="spellEnd"/>
      <w:r>
        <w:rPr>
          <w:rFonts w:eastAsia="Calibri"/>
          <w:szCs w:val="24"/>
        </w:rPr>
        <w:t>=”UNK”</w:t>
      </w:r>
    </w:p>
    <w:p w14:paraId="2F1F60FC" w14:textId="77777777" w:rsidR="00A03FF8" w:rsidRDefault="00795207" w:rsidP="00684DD9">
      <w:pPr>
        <w:numPr>
          <w:ilvl w:val="2"/>
          <w:numId w:val="33"/>
        </w:numPr>
        <w:spacing w:before="0" w:after="200" w:line="276" w:lineRule="auto"/>
        <w:contextualSpacing/>
        <w:rPr>
          <w:rFonts w:eastAsia="Calibri"/>
          <w:szCs w:val="24"/>
        </w:rPr>
      </w:pPr>
      <w:r w:rsidRPr="00D41141">
        <w:rPr>
          <w:rFonts w:eastAsia="Calibri"/>
          <w:szCs w:val="24"/>
        </w:rPr>
        <w:lastRenderedPageBreak/>
        <w:t xml:space="preserve">Ohjelmisto </w:t>
      </w:r>
    </w:p>
    <w:p w14:paraId="12E8A015" w14:textId="77F2AD9C" w:rsidR="00795207" w:rsidRDefault="00DA3D26" w:rsidP="00684DD9">
      <w:pPr>
        <w:numPr>
          <w:ilvl w:val="3"/>
          <w:numId w:val="33"/>
        </w:numPr>
        <w:spacing w:before="0" w:after="200" w:line="276" w:lineRule="auto"/>
        <w:contextualSpacing/>
        <w:rPr>
          <w:rFonts w:eastAsia="Calibri"/>
          <w:szCs w:val="24"/>
        </w:rPr>
      </w:pPr>
      <w:proofErr w:type="spellStart"/>
      <w:proofErr w:type="gramStart"/>
      <w:r w:rsidRPr="00D41141">
        <w:rPr>
          <w:rFonts w:eastAsia="Calibri"/>
          <w:szCs w:val="24"/>
        </w:rPr>
        <w:t>author</w:t>
      </w:r>
      <w:r w:rsidR="00212918">
        <w:rPr>
          <w:rFonts w:eastAsia="Calibri"/>
          <w:szCs w:val="24"/>
        </w:rPr>
        <w:t>.</w:t>
      </w:r>
      <w:r w:rsidRPr="00D41141">
        <w:rPr>
          <w:rFonts w:eastAsia="Calibri"/>
          <w:szCs w:val="24"/>
        </w:rPr>
        <w:t>assignedAuthor</w:t>
      </w:r>
      <w:r w:rsidR="00212918">
        <w:rPr>
          <w:rFonts w:eastAsia="Calibri"/>
          <w:szCs w:val="24"/>
        </w:rPr>
        <w:t>.</w:t>
      </w:r>
      <w:r w:rsidRPr="00D41141">
        <w:rPr>
          <w:rFonts w:eastAsia="Calibri"/>
          <w:szCs w:val="24"/>
        </w:rPr>
        <w:t>assignedAuthoringDevice</w:t>
      </w:r>
      <w:proofErr w:type="spellEnd"/>
      <w:proofErr w:type="gramEnd"/>
      <w:r w:rsidR="00212918">
        <w:rPr>
          <w:rFonts w:eastAsia="Calibri"/>
          <w:szCs w:val="24"/>
        </w:rPr>
        <w:t>.</w:t>
      </w:r>
      <w:r w:rsidRPr="00D41141">
        <w:rPr>
          <w:rFonts w:eastAsia="Calibri"/>
          <w:szCs w:val="24"/>
        </w:rPr>
        <w:t xml:space="preserve"> </w:t>
      </w:r>
      <w:proofErr w:type="spellStart"/>
      <w:r w:rsidR="00B501A8" w:rsidRPr="00D41141">
        <w:rPr>
          <w:rFonts w:eastAsia="Calibri"/>
          <w:szCs w:val="24"/>
        </w:rPr>
        <w:t>software</w:t>
      </w:r>
      <w:r w:rsidRPr="00D41141">
        <w:rPr>
          <w:rFonts w:eastAsia="Calibri"/>
          <w:szCs w:val="24"/>
        </w:rPr>
        <w:t>Name</w:t>
      </w:r>
      <w:proofErr w:type="spellEnd"/>
      <w:r w:rsidR="00B501A8" w:rsidRPr="00D41141">
        <w:rPr>
          <w:rFonts w:eastAsia="Calibri"/>
          <w:szCs w:val="24"/>
        </w:rPr>
        <w:t>:</w:t>
      </w:r>
      <w:r w:rsidRPr="00D41141">
        <w:rPr>
          <w:rFonts w:eastAsia="Calibri"/>
          <w:szCs w:val="24"/>
        </w:rPr>
        <w:t xml:space="preserve"> </w:t>
      </w:r>
      <w:r w:rsidR="00795207" w:rsidRPr="00D41141">
        <w:rPr>
          <w:rFonts w:eastAsia="Calibri"/>
          <w:szCs w:val="24"/>
        </w:rPr>
        <w:t xml:space="preserve">Ohjelmiston tiedot annetaan skeeman määräämällä SC-tietotyypillä: </w:t>
      </w:r>
      <w:proofErr w:type="spellStart"/>
      <w:r w:rsidR="00795207" w:rsidRPr="00D41141">
        <w:rPr>
          <w:rFonts w:eastAsia="Calibri"/>
          <w:szCs w:val="24"/>
        </w:rPr>
        <w:t>code</w:t>
      </w:r>
      <w:proofErr w:type="spellEnd"/>
      <w:r w:rsidR="00795207" w:rsidRPr="00D41141">
        <w:rPr>
          <w:rFonts w:eastAsia="Calibri"/>
          <w:szCs w:val="24"/>
        </w:rPr>
        <w:t xml:space="preserve"> (tunniste, toimittajan allokoima tunniste), </w:t>
      </w:r>
      <w:proofErr w:type="spellStart"/>
      <w:r w:rsidR="00795207" w:rsidRPr="00D41141">
        <w:rPr>
          <w:rFonts w:eastAsia="Calibri"/>
          <w:szCs w:val="24"/>
        </w:rPr>
        <w:t>codeSystem</w:t>
      </w:r>
      <w:proofErr w:type="spellEnd"/>
      <w:r w:rsidR="00795207" w:rsidRPr="00D41141">
        <w:rPr>
          <w:rFonts w:eastAsia="Calibri"/>
          <w:szCs w:val="24"/>
        </w:rPr>
        <w:t xml:space="preserve"> (ohjelmiston/robotin toimittajan tieto y-tunnus </w:t>
      </w:r>
      <w:proofErr w:type="spellStart"/>
      <w:r w:rsidR="00795207" w:rsidRPr="00D41141">
        <w:rPr>
          <w:rFonts w:eastAsia="Calibri"/>
          <w:szCs w:val="24"/>
        </w:rPr>
        <w:t>oid</w:t>
      </w:r>
      <w:proofErr w:type="spellEnd"/>
      <w:r w:rsidR="00795207" w:rsidRPr="00D41141">
        <w:rPr>
          <w:rFonts w:eastAsia="Calibri"/>
          <w:szCs w:val="24"/>
        </w:rPr>
        <w:t xml:space="preserve">-muodossa), </w:t>
      </w:r>
      <w:proofErr w:type="spellStart"/>
      <w:r w:rsidR="00795207" w:rsidRPr="00D41141">
        <w:rPr>
          <w:rFonts w:eastAsia="Calibri"/>
          <w:szCs w:val="24"/>
        </w:rPr>
        <w:t>displayName</w:t>
      </w:r>
      <w:proofErr w:type="spellEnd"/>
      <w:r w:rsidR="00795207" w:rsidRPr="00D41141">
        <w:rPr>
          <w:rFonts w:eastAsia="Calibri"/>
          <w:szCs w:val="24"/>
        </w:rPr>
        <w:t xml:space="preserve"> (ohjelmiston nimi ja versio tekstinä)</w:t>
      </w:r>
    </w:p>
    <w:p w14:paraId="33FB3FDF" w14:textId="03AE84F4" w:rsidR="00A03FF8" w:rsidRPr="00A03FF8" w:rsidRDefault="00A03FF8" w:rsidP="00684DD9">
      <w:pPr>
        <w:numPr>
          <w:ilvl w:val="3"/>
          <w:numId w:val="33"/>
        </w:numPr>
        <w:spacing w:before="0" w:after="200" w:line="276" w:lineRule="auto"/>
        <w:contextualSpacing/>
        <w:rPr>
          <w:rFonts w:eastAsia="Calibri"/>
          <w:szCs w:val="24"/>
        </w:rPr>
      </w:pPr>
      <w:r w:rsidRPr="00D41141">
        <w:rPr>
          <w:rFonts w:eastAsia="Calibri"/>
          <w:szCs w:val="24"/>
        </w:rPr>
        <w:t>author</w:t>
      </w:r>
      <w:r>
        <w:rPr>
          <w:rFonts w:eastAsia="Calibri"/>
          <w:szCs w:val="24"/>
        </w:rPr>
        <w:t>.</w:t>
      </w:r>
      <w:r w:rsidRPr="00D41141">
        <w:rPr>
          <w:rFonts w:eastAsia="Calibri"/>
          <w:szCs w:val="24"/>
        </w:rPr>
        <w:t>assignedAuthor</w:t>
      </w:r>
      <w:r>
        <w:rPr>
          <w:rFonts w:eastAsia="Calibri"/>
          <w:szCs w:val="24"/>
        </w:rPr>
        <w:t>.</w:t>
      </w:r>
      <w:r w:rsidRPr="00D41141">
        <w:rPr>
          <w:rFonts w:eastAsia="Calibri"/>
          <w:szCs w:val="24"/>
        </w:rPr>
        <w:t>id</w:t>
      </w:r>
      <w:r>
        <w:rPr>
          <w:rFonts w:eastAsia="Calibri"/>
          <w:szCs w:val="24"/>
        </w:rPr>
        <w:t xml:space="preserve"> rakenteessa ei anneta tunnistetta, vaan annetaan id-tiedossa </w:t>
      </w:r>
      <w:proofErr w:type="spellStart"/>
      <w:r>
        <w:rPr>
          <w:rFonts w:eastAsia="Calibri"/>
          <w:szCs w:val="24"/>
        </w:rPr>
        <w:t>nullFlavor</w:t>
      </w:r>
      <w:proofErr w:type="spellEnd"/>
      <w:r>
        <w:rPr>
          <w:rFonts w:eastAsia="Calibri"/>
          <w:szCs w:val="24"/>
        </w:rPr>
        <w:t>=”UNK”</w:t>
      </w:r>
    </w:p>
    <w:p w14:paraId="5D1592BF" w14:textId="77777777" w:rsidR="00B129BB" w:rsidRPr="00D41141" w:rsidRDefault="00B129BB" w:rsidP="00B129BB">
      <w:pPr>
        <w:spacing w:before="0" w:after="200"/>
        <w:ind w:left="1778"/>
        <w:contextualSpacing/>
        <w:rPr>
          <w:rFonts w:eastAsia="Calibri"/>
          <w:szCs w:val="24"/>
        </w:rPr>
      </w:pPr>
    </w:p>
    <w:p w14:paraId="433C3206" w14:textId="263EB432" w:rsidR="00FC7C3E" w:rsidRPr="00FC7C3E" w:rsidRDefault="0070635A" w:rsidP="00FC7C3E">
      <w:pPr>
        <w:ind w:left="1418"/>
        <w:rPr>
          <w:rFonts w:eastAsia="Calibri"/>
          <w:szCs w:val="22"/>
        </w:rPr>
      </w:pPr>
      <w:r>
        <w:rPr>
          <w:rFonts w:eastAsia="Calibri"/>
          <w:szCs w:val="22"/>
        </w:rPr>
        <w:t>Näkymä-ta</w:t>
      </w:r>
      <w:r w:rsidR="00C7146F" w:rsidRPr="009E71C0">
        <w:t xml:space="preserve">son </w:t>
      </w:r>
      <w:r w:rsidR="00C7146F">
        <w:t>näyttömuoto-os</w:t>
      </w:r>
      <w:r w:rsidR="00A03FF8">
        <w:t>uudessa</w:t>
      </w:r>
      <w:r w:rsidR="00C7146F">
        <w:t xml:space="preserve"> (</w:t>
      </w:r>
      <w:proofErr w:type="spellStart"/>
      <w:r w:rsidR="00C7146F" w:rsidRPr="009E71C0">
        <w:t>section.text</w:t>
      </w:r>
      <w:proofErr w:type="spellEnd"/>
      <w:r w:rsidR="00C7146F">
        <w:t xml:space="preserve">) </w:t>
      </w:r>
      <w:r w:rsidR="00FC7C3E">
        <w:t>annetaan merkinnän tekijän</w:t>
      </w:r>
      <w:r w:rsidR="00FC7C3E" w:rsidRPr="009E71C0">
        <w:t xml:space="preserve"> palveluyksikön</w:t>
      </w:r>
      <w:r w:rsidR="00893A7E">
        <w:t xml:space="preserve"> nimi</w:t>
      </w:r>
      <w:r w:rsidR="00FC7C3E">
        <w:t xml:space="preserve"> ja</w:t>
      </w:r>
      <w:r w:rsidR="00FC7C3E" w:rsidRPr="009E71C0">
        <w:t xml:space="preserve"> merkinnän </w:t>
      </w:r>
      <w:r w:rsidR="00893A7E">
        <w:t>aika</w:t>
      </w:r>
      <w:r w:rsidR="00FC7C3E">
        <w:t>.</w:t>
      </w:r>
    </w:p>
    <w:p w14:paraId="34CE2CEF" w14:textId="6EDC3078" w:rsidR="00B501A8" w:rsidRPr="00B55CE8" w:rsidRDefault="00795207" w:rsidP="00B55CE8">
      <w:pPr>
        <w:ind w:left="1418"/>
        <w:rPr>
          <w:rFonts w:eastAsia="Calibri"/>
          <w:szCs w:val="24"/>
        </w:rPr>
      </w:pPr>
      <w:r w:rsidRPr="00D41141">
        <w:rPr>
          <w:rFonts w:eastAsia="Calibri"/>
          <w:szCs w:val="24"/>
        </w:rPr>
        <w:t>Jos merkinnän käsittelyyn osallistuu merkinnän tekijän lisäksi joku muu tai mu</w:t>
      </w:r>
      <w:r w:rsidR="002453B9">
        <w:rPr>
          <w:rFonts w:eastAsia="Calibri"/>
          <w:szCs w:val="24"/>
        </w:rPr>
        <w:t>i</w:t>
      </w:r>
      <w:r w:rsidRPr="00D41141">
        <w:rPr>
          <w:rFonts w:eastAsia="Calibri"/>
          <w:szCs w:val="24"/>
        </w:rPr>
        <w:t>t</w:t>
      </w:r>
      <w:r w:rsidR="002453B9">
        <w:rPr>
          <w:rFonts w:eastAsia="Calibri"/>
          <w:szCs w:val="24"/>
        </w:rPr>
        <w:t>a osallistuneita</w:t>
      </w:r>
      <w:r w:rsidRPr="00D41141">
        <w:rPr>
          <w:rFonts w:eastAsia="Calibri"/>
          <w:szCs w:val="24"/>
        </w:rPr>
        <w:t xml:space="preserve">, </w:t>
      </w:r>
      <w:r w:rsidRPr="00D41141">
        <w:rPr>
          <w:szCs w:val="24"/>
        </w:rPr>
        <w:t>muiden merkinnän käsittelyyn osallistuneiden osalta tiedot</w:t>
      </w:r>
      <w:r w:rsidR="00B55CE8">
        <w:rPr>
          <w:szCs w:val="24"/>
        </w:rPr>
        <w:t xml:space="preserve"> sekä tietoja koskevat pakollisuudet on kuvattu </w:t>
      </w:r>
      <w:r w:rsidR="00905F59">
        <w:rPr>
          <w:szCs w:val="24"/>
        </w:rPr>
        <w:t xml:space="preserve">kappaleessa </w:t>
      </w:r>
      <w:r w:rsidR="00905F59">
        <w:rPr>
          <w:szCs w:val="24"/>
        </w:rPr>
        <w:fldChar w:fldCharType="begin"/>
      </w:r>
      <w:r w:rsidR="00905F59">
        <w:rPr>
          <w:szCs w:val="24"/>
        </w:rPr>
        <w:instrText xml:space="preserve"> REF _Ref41037794 \r \h </w:instrText>
      </w:r>
      <w:r w:rsidR="00905F59">
        <w:rPr>
          <w:szCs w:val="24"/>
        </w:rPr>
      </w:r>
      <w:r w:rsidR="00905F59">
        <w:rPr>
          <w:szCs w:val="24"/>
        </w:rPr>
        <w:fldChar w:fldCharType="separate"/>
      </w:r>
      <w:r w:rsidR="00905F59">
        <w:rPr>
          <w:szCs w:val="24"/>
        </w:rPr>
        <w:t>2.6.5</w:t>
      </w:r>
      <w:r w:rsidR="00905F59">
        <w:rPr>
          <w:szCs w:val="24"/>
        </w:rPr>
        <w:fldChar w:fldCharType="end"/>
      </w:r>
      <w:r w:rsidR="00B55CE8">
        <w:rPr>
          <w:szCs w:val="24"/>
        </w:rPr>
        <w:t>.</w:t>
      </w:r>
    </w:p>
    <w:p w14:paraId="05F09D5A" w14:textId="45BA0912" w:rsidR="00795207" w:rsidRPr="00D41141" w:rsidRDefault="00795207" w:rsidP="00795207">
      <w:pPr>
        <w:ind w:left="1418"/>
        <w:rPr>
          <w:szCs w:val="24"/>
        </w:rPr>
      </w:pPr>
      <w:r w:rsidRPr="00D41141">
        <w:rPr>
          <w:szCs w:val="24"/>
        </w:rPr>
        <w:t>Alla esimerkk</w:t>
      </w:r>
      <w:r w:rsidR="002453B9">
        <w:rPr>
          <w:szCs w:val="24"/>
        </w:rPr>
        <w:t>i</w:t>
      </w:r>
      <w:r w:rsidRPr="00D41141">
        <w:rPr>
          <w:szCs w:val="24"/>
        </w:rPr>
        <w:t xml:space="preserve"> ohjelmisto</w:t>
      </w:r>
      <w:r w:rsidR="002453B9">
        <w:rPr>
          <w:szCs w:val="24"/>
        </w:rPr>
        <w:t>sta</w:t>
      </w:r>
      <w:r w:rsidRPr="00D41141">
        <w:rPr>
          <w:szCs w:val="24"/>
        </w:rPr>
        <w:t xml:space="preserve"> tai lä</w:t>
      </w:r>
      <w:r w:rsidR="00B55CE8">
        <w:rPr>
          <w:szCs w:val="24"/>
        </w:rPr>
        <w:t>ä</w:t>
      </w:r>
      <w:r w:rsidRPr="00D41141">
        <w:rPr>
          <w:szCs w:val="24"/>
        </w:rPr>
        <w:t>kinnällise</w:t>
      </w:r>
      <w:r w:rsidR="002453B9">
        <w:rPr>
          <w:szCs w:val="24"/>
        </w:rPr>
        <w:t>stä</w:t>
      </w:r>
      <w:r w:rsidRPr="00D41141">
        <w:rPr>
          <w:szCs w:val="24"/>
        </w:rPr>
        <w:t xml:space="preserve"> laittee</w:t>
      </w:r>
      <w:r w:rsidR="002453B9">
        <w:rPr>
          <w:szCs w:val="24"/>
        </w:rPr>
        <w:t>sta merkinnän tekijänä:</w:t>
      </w:r>
    </w:p>
    <w:p w14:paraId="4A373FE0" w14:textId="77777777" w:rsidR="00795207" w:rsidRPr="00795207" w:rsidRDefault="00795207" w:rsidP="00795207">
      <w:pPr>
        <w:ind w:left="709" w:firstLine="709"/>
        <w:rPr>
          <w:sz w:val="20"/>
        </w:rPr>
      </w:pPr>
    </w:p>
    <w:tbl>
      <w:tblPr>
        <w:tblW w:w="6575"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709"/>
        <w:gridCol w:w="1161"/>
        <w:gridCol w:w="1227"/>
        <w:gridCol w:w="1156"/>
        <w:gridCol w:w="905"/>
      </w:tblGrid>
      <w:tr w:rsidR="00795207" w:rsidRPr="00795207" w14:paraId="11D2CD2F" w14:textId="77777777" w:rsidTr="00DC4134">
        <w:tc>
          <w:tcPr>
            <w:tcW w:w="1417" w:type="dxa"/>
          </w:tcPr>
          <w:p w14:paraId="449A5E66" w14:textId="10EAC66D" w:rsidR="00795207" w:rsidRPr="00795207" w:rsidRDefault="001A5025" w:rsidP="00795207">
            <w:pPr>
              <w:ind w:left="0" w:right="176"/>
            </w:pPr>
            <w:r>
              <w:rPr>
                <w:b/>
                <w:sz w:val="20"/>
              </w:rPr>
              <w:t>henkilö</w:t>
            </w:r>
          </w:p>
        </w:tc>
        <w:tc>
          <w:tcPr>
            <w:tcW w:w="709" w:type="dxa"/>
          </w:tcPr>
          <w:p w14:paraId="712449B7" w14:textId="77777777" w:rsidR="00795207" w:rsidRPr="00795207" w:rsidRDefault="00795207" w:rsidP="00795207">
            <w:pPr>
              <w:ind w:left="0"/>
            </w:pPr>
            <w:r w:rsidRPr="00795207">
              <w:rPr>
                <w:b/>
                <w:sz w:val="20"/>
              </w:rPr>
              <w:t>rooli</w:t>
            </w:r>
          </w:p>
        </w:tc>
        <w:tc>
          <w:tcPr>
            <w:tcW w:w="1161" w:type="dxa"/>
          </w:tcPr>
          <w:p w14:paraId="182CE972" w14:textId="77777777" w:rsidR="00795207" w:rsidRPr="00795207" w:rsidRDefault="00795207" w:rsidP="00795207">
            <w:pPr>
              <w:ind w:left="0"/>
            </w:pPr>
            <w:r w:rsidRPr="00795207">
              <w:rPr>
                <w:b/>
                <w:sz w:val="20"/>
              </w:rPr>
              <w:t>roolin selite</w:t>
            </w:r>
          </w:p>
        </w:tc>
        <w:tc>
          <w:tcPr>
            <w:tcW w:w="1227" w:type="dxa"/>
          </w:tcPr>
          <w:p w14:paraId="0E04668D" w14:textId="77777777" w:rsidR="00795207" w:rsidRPr="00795207" w:rsidRDefault="00795207" w:rsidP="00795207">
            <w:pPr>
              <w:ind w:left="0"/>
            </w:pPr>
            <w:r w:rsidRPr="00795207">
              <w:rPr>
                <w:b/>
                <w:sz w:val="20"/>
              </w:rPr>
              <w:t xml:space="preserve">aika </w:t>
            </w:r>
            <w:proofErr w:type="spellStart"/>
            <w:r w:rsidRPr="00795207">
              <w:rPr>
                <w:b/>
                <w:sz w:val="20"/>
              </w:rPr>
              <w:t>author</w:t>
            </w:r>
            <w:proofErr w:type="spellEnd"/>
            <w:r w:rsidRPr="00795207">
              <w:rPr>
                <w:b/>
                <w:sz w:val="20"/>
              </w:rPr>
              <w:t>/</w:t>
            </w:r>
            <w:proofErr w:type="spellStart"/>
            <w:r w:rsidRPr="00795207">
              <w:rPr>
                <w:b/>
                <w:sz w:val="20"/>
              </w:rPr>
              <w:t>time</w:t>
            </w:r>
            <w:proofErr w:type="spellEnd"/>
          </w:p>
        </w:tc>
        <w:tc>
          <w:tcPr>
            <w:tcW w:w="1156" w:type="dxa"/>
          </w:tcPr>
          <w:p w14:paraId="59DEE22C" w14:textId="77777777" w:rsidR="00795207" w:rsidRPr="00795207" w:rsidRDefault="00795207" w:rsidP="00795207">
            <w:pPr>
              <w:ind w:left="0"/>
            </w:pPr>
            <w:r w:rsidRPr="00795207">
              <w:rPr>
                <w:b/>
                <w:sz w:val="20"/>
              </w:rPr>
              <w:t>ajan selite</w:t>
            </w:r>
          </w:p>
        </w:tc>
        <w:tc>
          <w:tcPr>
            <w:tcW w:w="905" w:type="dxa"/>
          </w:tcPr>
          <w:p w14:paraId="56979F9A" w14:textId="77777777" w:rsidR="00795207" w:rsidRPr="00795207" w:rsidRDefault="00795207" w:rsidP="00795207">
            <w:pPr>
              <w:ind w:left="0"/>
              <w:rPr>
                <w:b/>
                <w:sz w:val="20"/>
              </w:rPr>
            </w:pPr>
            <w:proofErr w:type="gramStart"/>
            <w:r w:rsidRPr="00795207">
              <w:rPr>
                <w:b/>
                <w:sz w:val="20"/>
              </w:rPr>
              <w:t>palvelu-yksikkö</w:t>
            </w:r>
            <w:proofErr w:type="gramEnd"/>
          </w:p>
        </w:tc>
      </w:tr>
      <w:tr w:rsidR="00795207" w:rsidRPr="00795207" w14:paraId="0DC80708" w14:textId="77777777" w:rsidTr="00DC4134">
        <w:tc>
          <w:tcPr>
            <w:tcW w:w="1417" w:type="dxa"/>
          </w:tcPr>
          <w:p w14:paraId="5F164FAD" w14:textId="515C09AA" w:rsidR="00795207" w:rsidRPr="00795207" w:rsidRDefault="00EA23A2" w:rsidP="00795207">
            <w:pPr>
              <w:keepNext/>
              <w:keepLines/>
              <w:spacing w:before="120"/>
              <w:ind w:left="0"/>
              <w:rPr>
                <w:sz w:val="20"/>
              </w:rPr>
            </w:pPr>
            <w:r>
              <w:rPr>
                <w:sz w:val="20"/>
              </w:rPr>
              <w:t>*</w:t>
            </w:r>
          </w:p>
        </w:tc>
        <w:tc>
          <w:tcPr>
            <w:tcW w:w="709" w:type="dxa"/>
          </w:tcPr>
          <w:p w14:paraId="75FB8440" w14:textId="77777777" w:rsidR="00795207" w:rsidRPr="00795207" w:rsidRDefault="00795207" w:rsidP="00795207">
            <w:pPr>
              <w:keepNext/>
              <w:keepLines/>
              <w:spacing w:before="120"/>
              <w:ind w:left="0"/>
            </w:pPr>
            <w:r w:rsidRPr="00795207">
              <w:rPr>
                <w:sz w:val="20"/>
              </w:rPr>
              <w:t>OHJ</w:t>
            </w:r>
          </w:p>
        </w:tc>
        <w:tc>
          <w:tcPr>
            <w:tcW w:w="1161" w:type="dxa"/>
          </w:tcPr>
          <w:p w14:paraId="4D0D7460" w14:textId="221FEC86" w:rsidR="00795207" w:rsidRPr="00795207" w:rsidRDefault="00795207" w:rsidP="00795207">
            <w:pPr>
              <w:keepNext/>
              <w:keepLines/>
              <w:spacing w:before="120"/>
              <w:ind w:left="0"/>
            </w:pPr>
            <w:r w:rsidRPr="00795207">
              <w:rPr>
                <w:sz w:val="20"/>
              </w:rPr>
              <w:t xml:space="preserve">ohjelmisto, tai </w:t>
            </w:r>
            <w:proofErr w:type="spellStart"/>
            <w:r w:rsidRPr="00795207">
              <w:rPr>
                <w:sz w:val="20"/>
              </w:rPr>
              <w:t>lääkinnälli-nen</w:t>
            </w:r>
            <w:proofErr w:type="spellEnd"/>
            <w:r w:rsidRPr="00795207">
              <w:rPr>
                <w:sz w:val="20"/>
              </w:rPr>
              <w:t xml:space="preserve"> laite </w:t>
            </w:r>
          </w:p>
        </w:tc>
        <w:tc>
          <w:tcPr>
            <w:tcW w:w="1227" w:type="dxa"/>
          </w:tcPr>
          <w:p w14:paraId="18365AB9" w14:textId="7D6E0876" w:rsidR="00795207" w:rsidRPr="00795207" w:rsidRDefault="00795207" w:rsidP="00795207">
            <w:pPr>
              <w:keepNext/>
              <w:keepLines/>
              <w:spacing w:before="120"/>
              <w:ind w:left="0"/>
              <w:rPr>
                <w:sz w:val="20"/>
              </w:rPr>
            </w:pPr>
            <w:r w:rsidRPr="00795207">
              <w:rPr>
                <w:sz w:val="20"/>
              </w:rPr>
              <w:t>23.1.2009 12:14:</w:t>
            </w:r>
            <w:r w:rsidR="0094637D">
              <w:rPr>
                <w:sz w:val="20"/>
              </w:rPr>
              <w:t>59</w:t>
            </w:r>
          </w:p>
        </w:tc>
        <w:tc>
          <w:tcPr>
            <w:tcW w:w="1156" w:type="dxa"/>
          </w:tcPr>
          <w:p w14:paraId="7843287F" w14:textId="77777777" w:rsidR="00795207" w:rsidRPr="00795207" w:rsidRDefault="00795207" w:rsidP="00795207">
            <w:pPr>
              <w:keepNext/>
              <w:keepLines/>
              <w:spacing w:before="120"/>
              <w:ind w:left="0"/>
              <w:rPr>
                <w:sz w:val="20"/>
              </w:rPr>
            </w:pPr>
            <w:r w:rsidRPr="00795207">
              <w:rPr>
                <w:sz w:val="20"/>
              </w:rPr>
              <w:t>tapahtuma-aika</w:t>
            </w:r>
          </w:p>
        </w:tc>
        <w:tc>
          <w:tcPr>
            <w:tcW w:w="905" w:type="dxa"/>
          </w:tcPr>
          <w:p w14:paraId="4375804E" w14:textId="3C739737" w:rsidR="00795207" w:rsidRPr="00795207" w:rsidRDefault="00FC7C3E" w:rsidP="00795207">
            <w:pPr>
              <w:keepNext/>
              <w:keepLines/>
              <w:spacing w:before="120"/>
              <w:ind w:left="0"/>
            </w:pPr>
            <w:proofErr w:type="spellStart"/>
            <w:r>
              <w:rPr>
                <w:sz w:val="20"/>
              </w:rPr>
              <w:t>os</w:t>
            </w:r>
            <w:proofErr w:type="spellEnd"/>
            <w:r>
              <w:rPr>
                <w:sz w:val="20"/>
              </w:rPr>
              <w:t xml:space="preserve"> 12</w:t>
            </w:r>
          </w:p>
        </w:tc>
      </w:tr>
    </w:tbl>
    <w:p w14:paraId="4DC27773" w14:textId="7D0D1845" w:rsidR="00795207" w:rsidRPr="00795207" w:rsidRDefault="00EA23A2" w:rsidP="00795207">
      <w:pPr>
        <w:keepLines/>
        <w:ind w:left="2272" w:firstLine="1"/>
        <w:rPr>
          <w:bCs/>
          <w:sz w:val="20"/>
        </w:rPr>
      </w:pPr>
      <w:r>
        <w:rPr>
          <w:bCs/>
          <w:sz w:val="20"/>
        </w:rPr>
        <w:t xml:space="preserve">* </w:t>
      </w:r>
      <w:r w:rsidR="00795207" w:rsidRPr="00795207">
        <w:rPr>
          <w:bCs/>
          <w:sz w:val="20"/>
        </w:rPr>
        <w:t xml:space="preserve">Ohjelmistoa tai lääkinnällistä laitetta hyödyntävän palveluyksikön on pystyttävä tunnistamaan sekä yksilöimään palveluyksikön käytössä oleva ohjelmisto tai lääkinnällinen laite, joka merkinnän on tehnyt. </w:t>
      </w:r>
    </w:p>
    <w:p w14:paraId="17696C0E" w14:textId="4BFFD6A9" w:rsidR="00795207" w:rsidRPr="00795207" w:rsidRDefault="00795207" w:rsidP="004D568E">
      <w:pPr>
        <w:spacing w:before="0" w:after="200" w:line="276" w:lineRule="auto"/>
        <w:ind w:left="2628"/>
        <w:contextualSpacing/>
        <w:rPr>
          <w:rFonts w:eastAsia="Calibri"/>
          <w:sz w:val="20"/>
          <w:szCs w:val="22"/>
        </w:rPr>
      </w:pPr>
      <w:r w:rsidRPr="00795207">
        <w:rPr>
          <w:rFonts w:eastAsia="Calibri"/>
          <w:sz w:val="20"/>
          <w:szCs w:val="22"/>
        </w:rPr>
        <w:t xml:space="preserve"> </w:t>
      </w:r>
    </w:p>
    <w:p w14:paraId="426321BD" w14:textId="77777777" w:rsidR="00795207" w:rsidRPr="00795207" w:rsidRDefault="00795207" w:rsidP="00795207">
      <w:pPr>
        <w:rPr>
          <w:sz w:val="20"/>
        </w:rPr>
      </w:pPr>
    </w:p>
    <w:p w14:paraId="70122287" w14:textId="01A7978C" w:rsidR="00795207" w:rsidRPr="00D41141" w:rsidRDefault="00795207" w:rsidP="00795207">
      <w:pPr>
        <w:autoSpaceDE w:val="0"/>
        <w:autoSpaceDN w:val="0"/>
        <w:adjustRightInd w:val="0"/>
        <w:spacing w:before="0"/>
        <w:ind w:left="1418"/>
      </w:pPr>
      <w:r w:rsidRPr="00D41141">
        <w:t xml:space="preserve">Alla </w:t>
      </w:r>
      <w:r w:rsidR="004D568E">
        <w:t>XML-</w:t>
      </w:r>
      <w:r w:rsidRPr="00D41141">
        <w:t>esimerkki ohjelmiston tai lääkinnällisen laitteen tuottamasta merkinnästä:</w:t>
      </w:r>
    </w:p>
    <w:p w14:paraId="02C39134" w14:textId="0A629022" w:rsidR="00795207" w:rsidRDefault="00795207" w:rsidP="00795207">
      <w:pPr>
        <w:autoSpaceDE w:val="0"/>
        <w:autoSpaceDN w:val="0"/>
        <w:adjustRightInd w:val="0"/>
        <w:spacing w:before="0"/>
        <w:ind w:left="1418"/>
        <w:rPr>
          <w:rFonts w:ascii="Arial" w:hAnsi="Arial" w:cs="Arial"/>
          <w:color w:val="000000"/>
          <w:sz w:val="20"/>
          <w:lang w:eastAsia="fi-FI"/>
        </w:rPr>
      </w:pPr>
    </w:p>
    <w:p w14:paraId="69A4C36B" w14:textId="77777777" w:rsidR="005A71A5" w:rsidRDefault="005A71A5" w:rsidP="005A71A5">
      <w:pPr>
        <w:autoSpaceDE w:val="0"/>
        <w:autoSpaceDN w:val="0"/>
        <w:adjustRightInd w:val="0"/>
        <w:spacing w:before="0"/>
        <w:ind w:left="2138" w:hanging="718"/>
        <w:rPr>
          <w:rFonts w:ascii="Arial" w:hAnsi="Arial" w:cs="Arial"/>
          <w:color w:val="0000FF"/>
          <w:sz w:val="20"/>
          <w:lang w:eastAsia="fi-FI"/>
        </w:rPr>
      </w:pP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spellStart"/>
      <w:proofErr w:type="gramEnd"/>
      <w:r w:rsidRPr="005A71A5">
        <w:rPr>
          <w:rFonts w:ascii="Arial" w:hAnsi="Arial" w:cs="Arial"/>
          <w:color w:val="6B6B6B"/>
          <w:sz w:val="20"/>
          <w:lang w:eastAsia="fi-FI"/>
        </w:rPr>
        <w:t>EUDAMED:sta</w:t>
      </w:r>
      <w:proofErr w:type="spellEnd"/>
      <w:r w:rsidRPr="005A71A5">
        <w:rPr>
          <w:rFonts w:ascii="Arial" w:hAnsi="Arial" w:cs="Arial"/>
          <w:color w:val="6B6B6B"/>
          <w:sz w:val="20"/>
          <w:lang w:eastAsia="fi-FI"/>
        </w:rPr>
        <w:t xml:space="preserve"> löytyvän ohjelmiston tai laitteiston tuottama ja siirtämä merkintä</w:t>
      </w:r>
      <w:r w:rsidRPr="00795207">
        <w:rPr>
          <w:rFonts w:ascii="Arial" w:hAnsi="Arial" w:cs="Arial"/>
          <w:color w:val="000000"/>
          <w:sz w:val="20"/>
          <w:lang w:eastAsia="fi-FI"/>
        </w:rPr>
        <w:t xml:space="preserve"> </w:t>
      </w:r>
      <w:r w:rsidRPr="00795207">
        <w:rPr>
          <w:rFonts w:ascii="Arial" w:hAnsi="Arial" w:cs="Arial"/>
          <w:color w:val="0000FF"/>
          <w:sz w:val="20"/>
          <w:lang w:eastAsia="fi-FI"/>
        </w:rPr>
        <w:t>--&gt;</w:t>
      </w:r>
    </w:p>
    <w:p w14:paraId="321BA8E3" w14:textId="664A6762" w:rsidR="00AD5C00" w:rsidRPr="00D41141" w:rsidRDefault="00AD5C00" w:rsidP="005A71A5">
      <w:pPr>
        <w:autoSpaceDE w:val="0"/>
        <w:autoSpaceDN w:val="0"/>
        <w:adjustRightInd w:val="0"/>
        <w:spacing w:before="0"/>
        <w:ind w:left="2138" w:hanging="720"/>
      </w:pP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merkinnän palveluyksikkö ja tapahtuma-aika näyttömuo</w:t>
      </w:r>
      <w:r w:rsidR="00C7146F">
        <w:rPr>
          <w:rFonts w:ascii="Arial" w:hAnsi="Arial" w:cs="Arial"/>
          <w:color w:val="6B6B6B"/>
          <w:sz w:val="20"/>
          <w:lang w:eastAsia="fi-FI"/>
        </w:rPr>
        <w:t>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6A2AE21B" w14:textId="77777777" w:rsidR="00AD5C00" w:rsidRPr="00795207" w:rsidRDefault="00AD5C00" w:rsidP="00AD5C0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text</w:t>
      </w:r>
      <w:proofErr w:type="spellEnd"/>
      <w:r w:rsidRPr="00795207">
        <w:rPr>
          <w:rFonts w:ascii="Arial" w:hAnsi="Arial" w:cs="Arial"/>
          <w:color w:val="0000FF"/>
          <w:sz w:val="20"/>
          <w:lang w:eastAsia="fi-FI"/>
        </w:rPr>
        <w:t>&gt;</w:t>
      </w:r>
    </w:p>
    <w:p w14:paraId="0A311741" w14:textId="77777777" w:rsidR="00AD5C00" w:rsidRPr="00795207" w:rsidRDefault="00AD5C00" w:rsidP="00AD5C0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sidRPr="00795207">
        <w:rPr>
          <w:rFonts w:ascii="Arial" w:hAnsi="Arial" w:cs="Arial"/>
          <w:color w:val="000000"/>
          <w:sz w:val="20"/>
          <w:lang w:eastAsia="fi-FI"/>
        </w:rPr>
        <w:t xml:space="preserve">X-X sairaanhoitopiiri </w:t>
      </w:r>
      <w:proofErr w:type="spellStart"/>
      <w:r w:rsidRPr="00795207">
        <w:rPr>
          <w:rFonts w:ascii="Arial" w:hAnsi="Arial" w:cs="Arial"/>
          <w:color w:val="000000"/>
          <w:sz w:val="20"/>
          <w:lang w:eastAsia="fi-FI"/>
        </w:rPr>
        <w:t>os</w:t>
      </w:r>
      <w:proofErr w:type="spellEnd"/>
      <w:r w:rsidRPr="00795207">
        <w:rPr>
          <w:rFonts w:ascii="Arial" w:hAnsi="Arial" w:cs="Arial"/>
          <w:color w:val="000000"/>
          <w:sz w:val="20"/>
          <w:lang w:eastAsia="fi-FI"/>
        </w:rPr>
        <w:t xml:space="preserve"> 12</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Pr>
          <w:rFonts w:ascii="Arial" w:hAnsi="Arial" w:cs="Arial"/>
          <w:color w:val="000000"/>
          <w:sz w:val="20"/>
          <w:lang w:eastAsia="fi-FI"/>
        </w:rPr>
        <w:t xml:space="preserve"> </w:t>
      </w:r>
    </w:p>
    <w:p w14:paraId="1855CC3E" w14:textId="77777777" w:rsidR="00AD5C00" w:rsidRPr="00795207" w:rsidRDefault="00AD5C00" w:rsidP="00AD5C0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Pr>
          <w:rFonts w:ascii="Arial" w:hAnsi="Arial" w:cs="Arial"/>
          <w:color w:val="000000"/>
          <w:sz w:val="20"/>
          <w:lang w:eastAsia="fi-FI"/>
        </w:rPr>
        <w:t>23.01.2009 12:14</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605C35D4" w14:textId="77777777" w:rsidR="005A71A5" w:rsidRDefault="00AD5C00" w:rsidP="005A71A5">
      <w:pPr>
        <w:autoSpaceDE w:val="0"/>
        <w:autoSpaceDN w:val="0"/>
        <w:adjustRightInd w:val="0"/>
        <w:spacing w:before="0"/>
        <w:ind w:left="2138" w:hanging="7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text</w:t>
      </w:r>
      <w:proofErr w:type="spellEnd"/>
      <w:r w:rsidRPr="00795207">
        <w:rPr>
          <w:rFonts w:ascii="Arial" w:hAnsi="Arial" w:cs="Arial"/>
          <w:color w:val="0000FF"/>
          <w:sz w:val="20"/>
          <w:lang w:eastAsia="fi-FI"/>
        </w:rPr>
        <w:t>&gt;</w:t>
      </w:r>
    </w:p>
    <w:p w14:paraId="012EB279" w14:textId="66A022A2" w:rsidR="005A71A5" w:rsidRDefault="005A71A5" w:rsidP="005A71A5">
      <w:pPr>
        <w:autoSpaceDE w:val="0"/>
        <w:autoSpaceDN w:val="0"/>
        <w:adjustRightInd w:val="0"/>
        <w:spacing w:before="0"/>
        <w:ind w:left="1418"/>
        <w:rPr>
          <w:rFonts w:ascii="Arial" w:hAnsi="Arial" w:cs="Arial"/>
          <w:color w:val="0000FF"/>
          <w:sz w:val="20"/>
          <w:lang w:eastAsia="fi-FI"/>
        </w:rPr>
      </w:pP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merkinnän tekijä</w:t>
      </w:r>
      <w:r>
        <w:rPr>
          <w:rFonts w:ascii="Arial" w:hAnsi="Arial" w:cs="Arial"/>
          <w:color w:val="6B6B6B"/>
          <w:sz w:val="20"/>
          <w:lang w:eastAsia="fi-FI"/>
        </w:rPr>
        <w:t>n tiedot rakenteisena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28D9D075" w14:textId="091EE473" w:rsidR="00AD5C00" w:rsidRPr="00795207" w:rsidRDefault="00AD5C00" w:rsidP="005A71A5">
      <w:pPr>
        <w:autoSpaceDE w:val="0"/>
        <w:autoSpaceDN w:val="0"/>
        <w:adjustRightInd w:val="0"/>
        <w:spacing w:before="0"/>
        <w:ind w:left="2138" w:hanging="718"/>
        <w:rPr>
          <w:rFonts w:ascii="Arial" w:hAnsi="Arial" w:cs="Arial"/>
          <w:color w:val="000000"/>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author</w:t>
      </w:r>
      <w:proofErr w:type="spellEnd"/>
      <w:r w:rsidRPr="00795207">
        <w:rPr>
          <w:rFonts w:ascii="Arial" w:hAnsi="Arial" w:cs="Arial"/>
          <w:color w:val="0000FF"/>
          <w:sz w:val="20"/>
          <w:lang w:eastAsia="fi-FI"/>
        </w:rPr>
        <w:t>&gt;</w:t>
      </w:r>
    </w:p>
    <w:p w14:paraId="471EDD37" w14:textId="0B5B35E8" w:rsidR="00AD5C00" w:rsidRPr="00795207" w:rsidRDefault="00AD5C00" w:rsidP="005A71A5">
      <w:pPr>
        <w:autoSpaceDE w:val="0"/>
        <w:autoSpaceDN w:val="0"/>
        <w:adjustRightInd w:val="0"/>
        <w:spacing w:before="0"/>
        <w:ind w:left="2138" w:hanging="434"/>
        <w:rPr>
          <w:rFonts w:ascii="Arial" w:hAnsi="Arial" w:cs="Arial"/>
          <w:color w:val="000000"/>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functionCode</w:t>
      </w:r>
      <w:proofErr w:type="spellEnd"/>
      <w:r w:rsidRPr="00795207">
        <w:rPr>
          <w:rFonts w:ascii="Arial" w:hAnsi="Arial" w:cs="Arial"/>
          <w:color w:val="000000"/>
          <w:sz w:val="20"/>
          <w:lang w:eastAsia="fi-FI"/>
        </w:rPr>
        <w:t xml:space="preserve"> </w:t>
      </w:r>
      <w:proofErr w:type="spellStart"/>
      <w:r w:rsidRPr="00795207">
        <w:rPr>
          <w:rFonts w:ascii="Arial" w:hAnsi="Arial" w:cs="Arial"/>
          <w:color w:val="FF0000"/>
          <w:sz w:val="20"/>
          <w:lang w:eastAsia="fi-FI"/>
        </w:rPr>
        <w:t>code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OHJ</w:t>
      </w:r>
      <w:r w:rsidRPr="00795207">
        <w:rPr>
          <w:rFonts w:ascii="Arial" w:hAnsi="Arial" w:cs="Arial"/>
          <w:color w:val="0000FF"/>
          <w:sz w:val="20"/>
          <w:lang w:eastAsia="fi-FI"/>
        </w:rPr>
        <w:t>"</w:t>
      </w:r>
      <w:r w:rsidRPr="00795207">
        <w:rPr>
          <w:rFonts w:ascii="Arial" w:hAnsi="Arial" w:cs="Arial"/>
          <w:color w:val="000000"/>
          <w:sz w:val="20"/>
          <w:lang w:eastAsia="fi-FI"/>
        </w:rPr>
        <w:t xml:space="preserve"> </w:t>
      </w:r>
      <w:proofErr w:type="spellStart"/>
      <w:r w:rsidRPr="00795207">
        <w:rPr>
          <w:rFonts w:ascii="Arial" w:hAnsi="Arial" w:cs="Arial"/>
          <w:color w:val="FF0000"/>
          <w:sz w:val="20"/>
          <w:lang w:eastAsia="fi-FI"/>
        </w:rPr>
        <w:t>codeSystem</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 xml:space="preserve">" </w:t>
      </w:r>
      <w:proofErr w:type="spellStart"/>
      <w:r w:rsidRPr="00795207">
        <w:rPr>
          <w:rFonts w:ascii="Arial" w:hAnsi="Arial" w:cs="Arial"/>
          <w:color w:val="FF0000"/>
          <w:sz w:val="20"/>
          <w:lang w:eastAsia="fi-FI"/>
        </w:rPr>
        <w:t>codeSystemName</w:t>
      </w:r>
      <w:proofErr w:type="spellEnd"/>
      <w:r w:rsidRPr="00795207">
        <w:rPr>
          <w:rFonts w:ascii="Arial" w:hAnsi="Arial" w:cs="Arial"/>
          <w:color w:val="0000FF"/>
          <w:sz w:val="20"/>
          <w:lang w:eastAsia="fi-FI"/>
        </w:rPr>
        <w:t>="</w:t>
      </w:r>
      <w:proofErr w:type="spellStart"/>
      <w:r w:rsidRPr="00795207">
        <w:rPr>
          <w:rFonts w:ascii="Arial" w:hAnsi="Arial" w:cs="Arial"/>
          <w:color w:val="000000"/>
          <w:sz w:val="20"/>
          <w:lang w:eastAsia="fi-FI"/>
        </w:rPr>
        <w:t>eArkisto</w:t>
      </w:r>
      <w:proofErr w:type="spellEnd"/>
      <w:r w:rsidRPr="00795207">
        <w:rPr>
          <w:rFonts w:ascii="Arial" w:hAnsi="Arial" w:cs="Arial"/>
          <w:color w:val="000000"/>
          <w:sz w:val="20"/>
          <w:lang w:eastAsia="fi-FI"/>
        </w:rPr>
        <w:t xml:space="preserve"> - tekninen CDA R2 henkilötarkennin</w:t>
      </w:r>
      <w:r w:rsidRPr="00795207">
        <w:rPr>
          <w:rFonts w:ascii="Arial" w:hAnsi="Arial" w:cs="Arial"/>
          <w:color w:val="0000FF"/>
          <w:sz w:val="20"/>
          <w:lang w:eastAsia="fi-FI"/>
        </w:rPr>
        <w:t>"</w:t>
      </w:r>
      <w:r w:rsidRPr="00795207">
        <w:rPr>
          <w:rFonts w:ascii="Arial" w:hAnsi="Arial" w:cs="Arial"/>
          <w:color w:val="000000"/>
          <w:sz w:val="20"/>
          <w:lang w:eastAsia="fi-FI"/>
        </w:rPr>
        <w:t xml:space="preserve"> </w:t>
      </w:r>
      <w:proofErr w:type="spellStart"/>
      <w:r w:rsidRPr="00795207">
        <w:rPr>
          <w:rFonts w:ascii="Arial" w:hAnsi="Arial" w:cs="Arial"/>
          <w:color w:val="FF0000"/>
          <w:sz w:val="20"/>
          <w:lang w:eastAsia="fi-FI"/>
        </w:rPr>
        <w:t>displayName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Ohjelmisto</w:t>
      </w:r>
      <w:r w:rsidR="005E2E82">
        <w:rPr>
          <w:rFonts w:ascii="Arial" w:hAnsi="Arial" w:cs="Arial"/>
          <w:color w:val="000000"/>
          <w:sz w:val="20"/>
          <w:lang w:eastAsia="fi-FI"/>
        </w:rPr>
        <w:t xml:space="preserve"> tai lääkinnällinen laite</w:t>
      </w:r>
      <w:r w:rsidRPr="00795207">
        <w:rPr>
          <w:rFonts w:ascii="Arial" w:hAnsi="Arial" w:cs="Arial"/>
          <w:color w:val="0000FF"/>
          <w:sz w:val="20"/>
          <w:lang w:eastAsia="fi-FI"/>
        </w:rPr>
        <w:t>"/&gt;</w:t>
      </w:r>
    </w:p>
    <w:p w14:paraId="0619501D" w14:textId="20B73BE0" w:rsidR="00AD5C00" w:rsidRPr="00795207" w:rsidRDefault="00AD5C00" w:rsidP="00AD5C00">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r w:rsidR="009D0B3E">
        <w:rPr>
          <w:rFonts w:ascii="Arial" w:hAnsi="Arial" w:cs="Arial"/>
          <w:color w:val="0000FF"/>
          <w:sz w:val="20"/>
          <w:lang w:eastAsia="fi-FI"/>
        </w:rPr>
        <w:t>—</w:t>
      </w:r>
      <w:proofErr w:type="gramEnd"/>
      <w:r w:rsidR="009D0B3E">
        <w:rPr>
          <w:rFonts w:ascii="Arial" w:hAnsi="Arial" w:cs="Arial"/>
          <w:color w:val="000000"/>
          <w:sz w:val="20"/>
          <w:lang w:eastAsia="fi-FI"/>
        </w:rPr>
        <w:t>Merkinnän tapahtuma-a</w:t>
      </w:r>
      <w:r w:rsidRPr="00795207">
        <w:rPr>
          <w:rFonts w:ascii="Arial" w:hAnsi="Arial" w:cs="Arial"/>
          <w:color w:val="000000"/>
          <w:sz w:val="20"/>
          <w:lang w:eastAsia="fi-FI"/>
        </w:rPr>
        <w:t xml:space="preserve">ika </w:t>
      </w:r>
      <w:r w:rsidRPr="00795207">
        <w:rPr>
          <w:rFonts w:ascii="Arial" w:hAnsi="Arial" w:cs="Arial"/>
          <w:color w:val="0000FF"/>
          <w:sz w:val="20"/>
          <w:lang w:eastAsia="fi-FI"/>
        </w:rPr>
        <w:t>--&gt;</w:t>
      </w:r>
    </w:p>
    <w:p w14:paraId="142326CE" w14:textId="77777777" w:rsidR="00AD5C00" w:rsidRPr="00795207" w:rsidRDefault="00AD5C00" w:rsidP="00AD5C00">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t xml:space="preserve">     &lt;</w:t>
      </w:r>
      <w:proofErr w:type="spellStart"/>
      <w:r w:rsidRPr="00795207">
        <w:rPr>
          <w:rFonts w:ascii="Arial" w:hAnsi="Arial" w:cs="Arial"/>
          <w:color w:val="800000"/>
          <w:sz w:val="20"/>
          <w:lang w:eastAsia="fi-FI"/>
        </w:rPr>
        <w:t>time</w:t>
      </w:r>
      <w:proofErr w:type="spellEnd"/>
      <w:r w:rsidRPr="00795207">
        <w:rPr>
          <w:rFonts w:ascii="Arial" w:hAnsi="Arial" w:cs="Arial"/>
          <w:color w:val="000000"/>
          <w:sz w:val="20"/>
          <w:lang w:eastAsia="fi-FI"/>
        </w:rPr>
        <w:t xml:space="preserve"> </w:t>
      </w:r>
      <w:proofErr w:type="spellStart"/>
      <w:r w:rsidRPr="00795207">
        <w:rPr>
          <w:rFonts w:ascii="Arial" w:hAnsi="Arial" w:cs="Arial"/>
          <w:color w:val="FF0000"/>
          <w:sz w:val="20"/>
          <w:lang w:eastAsia="fi-FI"/>
        </w:rPr>
        <w:t>value</w:t>
      </w:r>
      <w:proofErr w:type="spellEnd"/>
      <w:r w:rsidRPr="00795207">
        <w:rPr>
          <w:rFonts w:ascii="Arial" w:hAnsi="Arial" w:cs="Arial"/>
          <w:color w:val="000000"/>
          <w:sz w:val="20"/>
          <w:lang w:eastAsia="fi-FI"/>
        </w:rPr>
        <w:t>="20190</w:t>
      </w:r>
      <w:r>
        <w:rPr>
          <w:rFonts w:ascii="Arial" w:hAnsi="Arial" w:cs="Arial"/>
          <w:color w:val="000000"/>
          <w:sz w:val="20"/>
          <w:lang w:eastAsia="fi-FI"/>
        </w:rPr>
        <w:t>123</w:t>
      </w:r>
      <w:r w:rsidRPr="00795207">
        <w:rPr>
          <w:rFonts w:ascii="Arial" w:hAnsi="Arial" w:cs="Arial"/>
          <w:color w:val="000000"/>
          <w:sz w:val="20"/>
          <w:lang w:eastAsia="fi-FI"/>
        </w:rPr>
        <w:t>1</w:t>
      </w:r>
      <w:r>
        <w:rPr>
          <w:rFonts w:ascii="Arial" w:hAnsi="Arial" w:cs="Arial"/>
          <w:color w:val="000000"/>
          <w:sz w:val="20"/>
          <w:lang w:eastAsia="fi-FI"/>
        </w:rPr>
        <w:t>2</w:t>
      </w:r>
      <w:r w:rsidRPr="00795207">
        <w:rPr>
          <w:rFonts w:ascii="Arial" w:hAnsi="Arial" w:cs="Arial"/>
          <w:color w:val="000000"/>
          <w:sz w:val="20"/>
          <w:lang w:eastAsia="fi-FI"/>
        </w:rPr>
        <w:t>1</w:t>
      </w:r>
      <w:r>
        <w:rPr>
          <w:rFonts w:ascii="Arial" w:hAnsi="Arial" w:cs="Arial"/>
          <w:color w:val="000000"/>
          <w:sz w:val="20"/>
          <w:lang w:eastAsia="fi-FI"/>
        </w:rPr>
        <w:t>4</w:t>
      </w:r>
      <w:r w:rsidRPr="00795207">
        <w:rPr>
          <w:rFonts w:ascii="Arial" w:hAnsi="Arial" w:cs="Arial"/>
          <w:color w:val="000000"/>
          <w:sz w:val="20"/>
          <w:lang w:eastAsia="fi-FI"/>
        </w:rPr>
        <w:t>59</w:t>
      </w:r>
      <w:r w:rsidRPr="00795207">
        <w:rPr>
          <w:rFonts w:ascii="Arial" w:hAnsi="Arial" w:cs="Arial"/>
          <w:color w:val="0000FF"/>
          <w:sz w:val="20"/>
          <w:lang w:eastAsia="fi-FI"/>
        </w:rPr>
        <w:t>"/&gt;</w:t>
      </w:r>
    </w:p>
    <w:p w14:paraId="23945E24" w14:textId="77777777" w:rsidR="00AD5C00" w:rsidRPr="00795207" w:rsidRDefault="00AD5C00" w:rsidP="00AD5C00">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t xml:space="preserve">     &lt;</w:t>
      </w:r>
      <w:proofErr w:type="spellStart"/>
      <w:r w:rsidRPr="00795207">
        <w:rPr>
          <w:rFonts w:ascii="Arial" w:hAnsi="Arial" w:cs="Arial"/>
          <w:color w:val="800000"/>
          <w:sz w:val="20"/>
          <w:lang w:eastAsia="fi-FI"/>
        </w:rPr>
        <w:t>assignedAuthor</w:t>
      </w:r>
      <w:proofErr w:type="spellEnd"/>
      <w:r w:rsidRPr="00795207">
        <w:rPr>
          <w:rFonts w:ascii="Arial" w:hAnsi="Arial" w:cs="Arial"/>
          <w:color w:val="000000"/>
          <w:sz w:val="20"/>
          <w:lang w:eastAsia="fi-FI"/>
        </w:rPr>
        <w:t>&gt;</w:t>
      </w:r>
    </w:p>
    <w:p w14:paraId="0DEC527D" w14:textId="32BBE827" w:rsidR="00AD5C00" w:rsidRPr="00795207" w:rsidRDefault="00AD5C00" w:rsidP="00AD5C00">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lastRenderedPageBreak/>
        <w:t xml:space="preserve">        </w:t>
      </w:r>
      <w:r w:rsidR="005A71A5">
        <w:rPr>
          <w:rFonts w:ascii="Arial" w:hAnsi="Arial" w:cs="Arial"/>
          <w:color w:val="000000"/>
          <w:sz w:val="20"/>
          <w:lang w:eastAsia="fi-FI"/>
        </w:rPr>
        <w:tab/>
      </w: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gramEnd"/>
      <w:del w:id="1088" w:author="Eklund Marjut" w:date="2023-05-09T11:31:00Z">
        <w:r w:rsidRPr="00795207" w:rsidDel="00B81A90">
          <w:rPr>
            <w:rFonts w:ascii="Arial" w:hAnsi="Arial" w:cs="Arial"/>
            <w:color w:val="000000"/>
            <w:sz w:val="20"/>
            <w:lang w:eastAsia="fi-FI"/>
          </w:rPr>
          <w:delText>UDI</w:delText>
        </w:r>
        <w:r w:rsidDel="00B81A90">
          <w:rPr>
            <w:rFonts w:ascii="Arial" w:hAnsi="Arial" w:cs="Arial"/>
            <w:color w:val="000000"/>
            <w:sz w:val="20"/>
            <w:lang w:eastAsia="fi-FI"/>
          </w:rPr>
          <w:delText>-tunniste</w:delText>
        </w:r>
      </w:del>
      <w:del w:id="1089" w:author="Eklund Marjut" w:date="2023-05-09T11:29:00Z">
        <w:r w:rsidRPr="00795207" w:rsidDel="00B81A90">
          <w:rPr>
            <w:rFonts w:ascii="Arial" w:hAnsi="Arial" w:cs="Arial"/>
            <w:color w:val="000000"/>
            <w:sz w:val="20"/>
            <w:lang w:eastAsia="fi-FI"/>
          </w:rPr>
          <w:delText xml:space="preserve"> II-tietotyypillä esitettävään muotoon</w:delText>
        </w:r>
      </w:del>
      <w:del w:id="1090" w:author="Eklund Marjut" w:date="2023-05-09T11:31:00Z">
        <w:r w:rsidRPr="00795207" w:rsidDel="00B81A90">
          <w:rPr>
            <w:rFonts w:ascii="Arial" w:hAnsi="Arial" w:cs="Arial"/>
            <w:color w:val="000000"/>
            <w:sz w:val="20"/>
            <w:lang w:eastAsia="fi-FI"/>
          </w:rPr>
          <w:delText xml:space="preserve">. </w:delText>
        </w:r>
      </w:del>
      <w:ins w:id="1091" w:author="Eklund Marjut" w:date="2023-05-09T11:31:00Z">
        <w:r w:rsidR="00B81A90">
          <w:rPr>
            <w:rFonts w:ascii="Arial" w:hAnsi="Arial" w:cs="Arial"/>
            <w:color w:val="000000"/>
            <w:sz w:val="20"/>
            <w:lang w:eastAsia="fi-FI"/>
          </w:rPr>
          <w:t xml:space="preserve"> </w:t>
        </w:r>
      </w:ins>
      <w:r w:rsidRPr="00795207">
        <w:rPr>
          <w:rFonts w:ascii="Arial" w:hAnsi="Arial" w:cs="Arial"/>
          <w:color w:val="000000"/>
          <w:sz w:val="20"/>
          <w:lang w:eastAsia="fi-FI"/>
        </w:rPr>
        <w:t>Lääkinnällisen laitteen tai ohjelmiston yksilöivä tunniste EUDAMED-palvelussa.</w:t>
      </w:r>
      <w:r w:rsidRPr="00795207">
        <w:rPr>
          <w:rFonts w:ascii="Arial" w:hAnsi="Arial" w:cs="Arial"/>
          <w:color w:val="0000FF"/>
          <w:sz w:val="20"/>
          <w:lang w:eastAsia="fi-FI"/>
        </w:rPr>
        <w:t xml:space="preserve"> </w:t>
      </w:r>
      <w:proofErr w:type="spellStart"/>
      <w:ins w:id="1092" w:author="Eklund Marjut" w:date="2023-05-09T11:32:00Z">
        <w:r w:rsidR="00B81A90">
          <w:rPr>
            <w:rFonts w:ascii="Arial" w:hAnsi="Arial" w:cs="Arial"/>
            <w:color w:val="000000"/>
            <w:sz w:val="20"/>
            <w:lang w:eastAsia="fi-FI"/>
          </w:rPr>
          <w:t>Root</w:t>
        </w:r>
        <w:proofErr w:type="spellEnd"/>
        <w:r w:rsidR="00B81A90">
          <w:rPr>
            <w:rFonts w:ascii="Arial" w:hAnsi="Arial" w:cs="Arial"/>
            <w:color w:val="000000"/>
            <w:sz w:val="20"/>
            <w:lang w:eastAsia="fi-FI"/>
          </w:rPr>
          <w:t xml:space="preserve">-osassa </w:t>
        </w:r>
        <w:del w:id="1093" w:author="Kunnari Riitta" w:date="2024-08-20T14:36:00Z">
          <w:r w:rsidR="00B81A90" w:rsidDel="00126062">
            <w:rPr>
              <w:rFonts w:ascii="Arial" w:hAnsi="Arial" w:cs="Arial"/>
              <w:color w:val="000000"/>
              <w:sz w:val="20"/>
              <w:lang w:eastAsia="fi-FI"/>
            </w:rPr>
            <w:delText>Potilastiedon arkistossa</w:delText>
          </w:r>
        </w:del>
      </w:ins>
      <w:ins w:id="1094" w:author="Kunnari Riitta" w:date="2024-08-20T14:36:00Z">
        <w:r w:rsidR="00126062">
          <w:rPr>
            <w:rFonts w:ascii="Arial" w:hAnsi="Arial" w:cs="Arial"/>
            <w:color w:val="000000"/>
            <w:sz w:val="20"/>
            <w:lang w:eastAsia="fi-FI"/>
          </w:rPr>
          <w:t>Potilastietovarannossa</w:t>
        </w:r>
      </w:ins>
      <w:ins w:id="1095" w:author="Eklund Marjut" w:date="2023-05-09T11:32:00Z">
        <w:r w:rsidR="00B81A90">
          <w:rPr>
            <w:rFonts w:ascii="Arial" w:hAnsi="Arial" w:cs="Arial"/>
            <w:color w:val="000000"/>
            <w:sz w:val="20"/>
            <w:lang w:eastAsia="fi-FI"/>
          </w:rPr>
          <w:t xml:space="preserve"> käytettävä vakioarvo</w:t>
        </w:r>
      </w:ins>
      <w:ins w:id="1096" w:author="Eklund Marjut" w:date="2023-05-09T11:33:00Z">
        <w:r w:rsidR="00B81A90">
          <w:rPr>
            <w:rFonts w:ascii="Arial" w:hAnsi="Arial" w:cs="Arial"/>
            <w:color w:val="000000"/>
            <w:sz w:val="20"/>
            <w:lang w:eastAsia="fi-FI"/>
          </w:rPr>
          <w:t xml:space="preserve"> (</w:t>
        </w:r>
        <w:r w:rsidR="00B81A90" w:rsidRPr="00B81A90">
          <w:rPr>
            <w:rFonts w:ascii="Arial" w:hAnsi="Arial" w:cs="Arial"/>
            <w:sz w:val="20"/>
            <w:lang w:eastAsia="fi-FI"/>
          </w:rPr>
          <w:t>1.2.246.537.6.12.999.2003.34</w:t>
        </w:r>
        <w:r w:rsidR="00B81A90">
          <w:rPr>
            <w:rFonts w:ascii="Arial" w:hAnsi="Arial" w:cs="Arial"/>
            <w:color w:val="000000"/>
            <w:sz w:val="20"/>
            <w:lang w:eastAsia="fi-FI"/>
          </w:rPr>
          <w:t>)</w:t>
        </w:r>
      </w:ins>
      <w:ins w:id="1097" w:author="Eklund Marjut" w:date="2023-05-09T11:32:00Z">
        <w:r w:rsidR="00B81A90">
          <w:rPr>
            <w:rFonts w:ascii="Arial" w:hAnsi="Arial" w:cs="Arial"/>
            <w:color w:val="000000"/>
            <w:sz w:val="20"/>
            <w:lang w:eastAsia="fi-FI"/>
          </w:rPr>
          <w:t xml:space="preserve">, </w:t>
        </w:r>
        <w:proofErr w:type="spellStart"/>
        <w:r w:rsidR="00B81A90">
          <w:rPr>
            <w:rFonts w:ascii="Arial" w:hAnsi="Arial" w:cs="Arial"/>
            <w:color w:val="000000"/>
            <w:sz w:val="20"/>
            <w:lang w:eastAsia="fi-FI"/>
          </w:rPr>
          <w:t>extension</w:t>
        </w:r>
        <w:proofErr w:type="spellEnd"/>
        <w:r w:rsidR="00B81A90">
          <w:rPr>
            <w:rFonts w:ascii="Arial" w:hAnsi="Arial" w:cs="Arial"/>
            <w:color w:val="000000"/>
            <w:sz w:val="20"/>
            <w:lang w:eastAsia="fi-FI"/>
          </w:rPr>
          <w:t>-osassa UDI-tunniste</w:t>
        </w:r>
        <w:r w:rsidR="00B81A90" w:rsidRPr="00795207">
          <w:rPr>
            <w:rFonts w:ascii="Arial" w:hAnsi="Arial" w:cs="Arial"/>
            <w:color w:val="000000"/>
            <w:sz w:val="20"/>
            <w:lang w:eastAsia="fi-FI"/>
          </w:rPr>
          <w:t xml:space="preserve">. </w:t>
        </w:r>
      </w:ins>
      <w:r w:rsidRPr="00795207">
        <w:rPr>
          <w:rFonts w:ascii="Arial" w:hAnsi="Arial" w:cs="Arial"/>
          <w:color w:val="0000FF"/>
          <w:sz w:val="20"/>
          <w:lang w:eastAsia="fi-FI"/>
        </w:rPr>
        <w:t>--&gt;</w:t>
      </w:r>
    </w:p>
    <w:p w14:paraId="6438FCC2" w14:textId="57543EBD" w:rsidR="005A71A5" w:rsidRPr="005A71A5" w:rsidRDefault="00AD5C00" w:rsidP="005A71A5">
      <w:pPr>
        <w:autoSpaceDE w:val="0"/>
        <w:autoSpaceDN w:val="0"/>
        <w:adjustRightInd w:val="0"/>
        <w:spacing w:before="0"/>
        <w:ind w:left="2138" w:hanging="720"/>
        <w:rPr>
          <w:rFonts w:ascii="Arial" w:hAnsi="Arial" w:cs="Arial"/>
          <w:color w:val="000000"/>
          <w:sz w:val="20"/>
          <w:lang w:val="en-US" w:eastAsia="fi-FI"/>
        </w:rPr>
      </w:pPr>
      <w:r w:rsidRPr="00C7199D">
        <w:rPr>
          <w:rFonts w:ascii="Arial" w:hAnsi="Arial" w:cs="Arial"/>
          <w:color w:val="000000"/>
          <w:sz w:val="20"/>
          <w:lang w:eastAsia="fi-FI"/>
        </w:rPr>
        <w:t xml:space="preserve">        </w:t>
      </w:r>
      <w:r w:rsidR="005A71A5" w:rsidRPr="00C7199D">
        <w:rPr>
          <w:rFonts w:ascii="Arial" w:hAnsi="Arial" w:cs="Arial"/>
          <w:color w:val="000000"/>
          <w:sz w:val="20"/>
          <w:lang w:eastAsia="fi-FI"/>
        </w:rPr>
        <w:tab/>
      </w:r>
      <w:r w:rsidRPr="005A71A5">
        <w:rPr>
          <w:rFonts w:ascii="Arial" w:hAnsi="Arial" w:cs="Arial"/>
          <w:color w:val="000000"/>
          <w:sz w:val="20"/>
          <w:lang w:val="en-US" w:eastAsia="fi-FI"/>
        </w:rPr>
        <w:t>&lt;</w:t>
      </w:r>
      <w:r w:rsidRPr="005A71A5">
        <w:rPr>
          <w:rFonts w:ascii="Arial" w:hAnsi="Arial" w:cs="Arial"/>
          <w:color w:val="800000"/>
          <w:sz w:val="20"/>
          <w:lang w:val="en-US" w:eastAsia="fi-FI"/>
        </w:rPr>
        <w:t>id</w:t>
      </w:r>
      <w:r w:rsidRPr="005A71A5">
        <w:rPr>
          <w:rFonts w:ascii="Arial" w:hAnsi="Arial" w:cs="Arial"/>
          <w:color w:val="000000"/>
          <w:sz w:val="20"/>
          <w:lang w:val="en-US" w:eastAsia="fi-FI"/>
        </w:rPr>
        <w:t xml:space="preserve"> </w:t>
      </w:r>
      <w:r w:rsidRPr="005A71A5">
        <w:rPr>
          <w:rFonts w:ascii="Arial" w:hAnsi="Arial" w:cs="Arial"/>
          <w:color w:val="FF0000"/>
          <w:sz w:val="20"/>
          <w:lang w:val="en-US" w:eastAsia="fi-FI"/>
        </w:rPr>
        <w:t>root</w:t>
      </w:r>
      <w:r w:rsidRPr="005A71A5">
        <w:rPr>
          <w:rFonts w:ascii="Arial" w:hAnsi="Arial" w:cs="Arial"/>
          <w:color w:val="0000FF"/>
          <w:sz w:val="20"/>
          <w:lang w:val="en-US" w:eastAsia="fi-FI"/>
        </w:rPr>
        <w:t>="</w:t>
      </w:r>
      <w:ins w:id="1098" w:author="Eklund Marjut" w:date="2023-05-09T11:04:00Z">
        <w:r w:rsidR="00751AFE" w:rsidRPr="00751AFE">
          <w:rPr>
            <w:rFonts w:ascii="Arial" w:hAnsi="Arial" w:cs="Arial"/>
            <w:sz w:val="20"/>
            <w:lang w:val="en-US" w:eastAsia="fi-FI"/>
          </w:rPr>
          <w:t>1.2.246.537.6.12.999.2003.34</w:t>
        </w:r>
      </w:ins>
      <w:r w:rsidRPr="005A71A5">
        <w:rPr>
          <w:rFonts w:ascii="Arial" w:hAnsi="Arial" w:cs="Arial"/>
          <w:color w:val="0000FF"/>
          <w:sz w:val="20"/>
          <w:lang w:val="en-US" w:eastAsia="fi-FI"/>
        </w:rPr>
        <w:t xml:space="preserve">" </w:t>
      </w:r>
      <w:r w:rsidRPr="005A71A5">
        <w:rPr>
          <w:rFonts w:ascii="Arial" w:hAnsi="Arial" w:cs="Arial"/>
          <w:color w:val="FF0000"/>
          <w:sz w:val="20"/>
          <w:lang w:val="en-US" w:eastAsia="fi-FI"/>
        </w:rPr>
        <w:t>extension</w:t>
      </w:r>
      <w:r w:rsidRPr="005A71A5">
        <w:rPr>
          <w:rFonts w:ascii="Arial" w:hAnsi="Arial" w:cs="Arial"/>
          <w:color w:val="0000FF"/>
          <w:sz w:val="20"/>
          <w:lang w:val="en-US" w:eastAsia="fi-FI"/>
        </w:rPr>
        <w:t>="</w:t>
      </w:r>
      <w:ins w:id="1099" w:author="Eklund Marjut" w:date="2023-05-09T11:04:00Z">
        <w:r w:rsidR="00751AFE" w:rsidRPr="00751AFE">
          <w:rPr>
            <w:rFonts w:ascii="Arial" w:hAnsi="Arial" w:cs="Arial"/>
            <w:sz w:val="20"/>
            <w:lang w:val="en-US" w:eastAsia="fi-FI"/>
          </w:rPr>
          <w:t>123abc</w:t>
        </w:r>
      </w:ins>
      <w:del w:id="1100" w:author="Eklund Marjut" w:date="2023-05-09T11:04:00Z">
        <w:r w:rsidRPr="005A71A5" w:rsidDel="00751AFE">
          <w:rPr>
            <w:rFonts w:ascii="Arial" w:hAnsi="Arial" w:cs="Arial"/>
            <w:color w:val="0000FF"/>
            <w:sz w:val="20"/>
            <w:lang w:val="en-US" w:eastAsia="fi-FI"/>
          </w:rPr>
          <w:delText xml:space="preserve"> </w:delText>
        </w:r>
      </w:del>
      <w:r w:rsidRPr="005A71A5">
        <w:rPr>
          <w:rFonts w:ascii="Arial" w:hAnsi="Arial" w:cs="Arial"/>
          <w:color w:val="0000FF"/>
          <w:sz w:val="20"/>
          <w:lang w:val="en-US" w:eastAsia="fi-FI"/>
        </w:rPr>
        <w:t>"</w:t>
      </w:r>
      <w:r w:rsidRPr="005A71A5">
        <w:rPr>
          <w:rFonts w:ascii="Arial" w:hAnsi="Arial" w:cs="Arial"/>
          <w:color w:val="000000"/>
          <w:sz w:val="20"/>
          <w:lang w:val="en-US" w:eastAsia="fi-FI"/>
        </w:rPr>
        <w:t xml:space="preserve"> /&gt;</w:t>
      </w:r>
    </w:p>
    <w:p w14:paraId="464AB1F4" w14:textId="08133731" w:rsidR="00AD5C00" w:rsidRPr="005A71A5" w:rsidRDefault="005A71A5" w:rsidP="005A71A5">
      <w:pPr>
        <w:autoSpaceDE w:val="0"/>
        <w:autoSpaceDN w:val="0"/>
        <w:adjustRightInd w:val="0"/>
        <w:spacing w:before="0"/>
        <w:ind w:left="2138"/>
        <w:rPr>
          <w:rFonts w:ascii="Arial" w:hAnsi="Arial" w:cs="Arial"/>
          <w:color w:val="000000"/>
          <w:sz w:val="20"/>
          <w:lang w:val="en-US" w:eastAsia="fi-FI"/>
        </w:rPr>
      </w:pPr>
      <w:r w:rsidRPr="00C37429">
        <w:rPr>
          <w:rFonts w:ascii="Arial" w:hAnsi="Arial" w:cs="Arial"/>
          <w:color w:val="000000"/>
          <w:sz w:val="20"/>
          <w:lang w:val="en-US" w:eastAsia="fi-FI"/>
        </w:rPr>
        <w:t>&lt;</w:t>
      </w:r>
      <w:proofErr w:type="spellStart"/>
      <w:r w:rsidRPr="00C37429">
        <w:rPr>
          <w:rFonts w:ascii="Arial" w:hAnsi="Arial" w:cs="Arial"/>
          <w:color w:val="800000"/>
          <w:sz w:val="20"/>
          <w:lang w:val="en-US" w:eastAsia="fi-FI"/>
        </w:rPr>
        <w:t>assignedAuthoringDevice</w:t>
      </w:r>
      <w:proofErr w:type="spellEnd"/>
      <w:r w:rsidRPr="00C37429">
        <w:rPr>
          <w:rFonts w:ascii="Arial" w:hAnsi="Arial" w:cs="Arial"/>
          <w:color w:val="000000"/>
          <w:sz w:val="20"/>
          <w:lang w:val="en-US" w:eastAsia="fi-FI"/>
        </w:rPr>
        <w:t xml:space="preserve"> </w:t>
      </w:r>
      <w:proofErr w:type="spellStart"/>
      <w:r w:rsidRPr="00C37429">
        <w:rPr>
          <w:rFonts w:ascii="Arial" w:hAnsi="Arial" w:cs="Arial"/>
          <w:color w:val="FF0000"/>
          <w:sz w:val="20"/>
          <w:lang w:val="en-US" w:eastAsia="fi-FI"/>
        </w:rPr>
        <w:t>nullFlavor</w:t>
      </w:r>
      <w:proofErr w:type="spellEnd"/>
      <w:r w:rsidRPr="00C37429">
        <w:rPr>
          <w:rFonts w:ascii="Arial" w:hAnsi="Arial" w:cs="Arial"/>
          <w:color w:val="0000FF"/>
          <w:sz w:val="20"/>
          <w:lang w:val="en-US" w:eastAsia="fi-FI"/>
        </w:rPr>
        <w:t>="</w:t>
      </w:r>
      <w:r w:rsidRPr="00C37429">
        <w:rPr>
          <w:rFonts w:ascii="Arial" w:hAnsi="Arial" w:cs="Arial"/>
          <w:color w:val="000000"/>
          <w:sz w:val="20"/>
          <w:lang w:val="en-US" w:eastAsia="fi-FI"/>
        </w:rPr>
        <w:t>NI</w:t>
      </w:r>
      <w:r w:rsidRPr="00C37429">
        <w:rPr>
          <w:rFonts w:ascii="Arial" w:hAnsi="Arial" w:cs="Arial"/>
          <w:color w:val="0000FF"/>
          <w:sz w:val="20"/>
          <w:lang w:val="en-US" w:eastAsia="fi-FI"/>
        </w:rPr>
        <w:t xml:space="preserve">" </w:t>
      </w:r>
      <w:proofErr w:type="spellStart"/>
      <w:r w:rsidRPr="00C37429">
        <w:rPr>
          <w:rFonts w:ascii="Arial" w:hAnsi="Arial" w:cs="Arial"/>
          <w:color w:val="FF0000"/>
          <w:sz w:val="20"/>
          <w:lang w:val="en-US" w:eastAsia="fi-FI"/>
        </w:rPr>
        <w:t>classCode</w:t>
      </w:r>
      <w:proofErr w:type="spellEnd"/>
      <w:r w:rsidRPr="00C37429">
        <w:rPr>
          <w:rFonts w:ascii="Arial" w:hAnsi="Arial" w:cs="Arial"/>
          <w:color w:val="0000FF"/>
          <w:sz w:val="20"/>
          <w:lang w:val="en-US" w:eastAsia="fi-FI"/>
        </w:rPr>
        <w:t>="</w:t>
      </w:r>
      <w:r w:rsidRPr="00C37429">
        <w:rPr>
          <w:rFonts w:ascii="Arial" w:hAnsi="Arial" w:cs="Arial"/>
          <w:color w:val="000000"/>
          <w:sz w:val="20"/>
          <w:lang w:val="en-US" w:eastAsia="fi-FI"/>
        </w:rPr>
        <w:t>DEV</w:t>
      </w:r>
      <w:r w:rsidRPr="00C37429">
        <w:rPr>
          <w:rFonts w:ascii="Arial" w:hAnsi="Arial" w:cs="Arial"/>
          <w:color w:val="0000FF"/>
          <w:sz w:val="20"/>
          <w:lang w:val="en-US" w:eastAsia="fi-FI"/>
        </w:rPr>
        <w:t>"/&gt;</w:t>
      </w:r>
      <w:r w:rsidR="00AD5C00" w:rsidRPr="005A71A5">
        <w:rPr>
          <w:rFonts w:ascii="Arial" w:hAnsi="Arial" w:cs="Arial"/>
          <w:color w:val="000000"/>
          <w:sz w:val="20"/>
          <w:lang w:val="en-US" w:eastAsia="fi-FI"/>
        </w:rPr>
        <w:t xml:space="preserve"> </w:t>
      </w:r>
    </w:p>
    <w:p w14:paraId="3A99A679" w14:textId="15032CDF" w:rsidR="00AD5C00" w:rsidRPr="00EC1C1E" w:rsidRDefault="00AD5C00" w:rsidP="00AD5C00">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val="en-US" w:eastAsia="fi-FI"/>
        </w:rPr>
        <w:t xml:space="preserve">        </w:t>
      </w:r>
      <w:r w:rsidR="005A71A5">
        <w:rPr>
          <w:rFonts w:ascii="Arial" w:hAnsi="Arial" w:cs="Arial"/>
          <w:color w:val="000000"/>
          <w:sz w:val="20"/>
          <w:lang w:val="en-US" w:eastAsia="fi-FI"/>
        </w:rPr>
        <w:tab/>
      </w:r>
      <w:r w:rsidRPr="00EC1C1E">
        <w:rPr>
          <w:rFonts w:ascii="Arial" w:hAnsi="Arial" w:cs="Arial"/>
          <w:color w:val="0000FF"/>
          <w:sz w:val="20"/>
          <w:lang w:eastAsia="fi-FI"/>
        </w:rPr>
        <w:t>&lt;</w:t>
      </w:r>
      <w:proofErr w:type="spellStart"/>
      <w:r w:rsidRPr="00EC1C1E">
        <w:rPr>
          <w:rFonts w:ascii="Arial" w:hAnsi="Arial" w:cs="Arial"/>
          <w:color w:val="800000"/>
          <w:sz w:val="20"/>
          <w:lang w:eastAsia="fi-FI"/>
        </w:rPr>
        <w:t>representedOrganization</w:t>
      </w:r>
      <w:proofErr w:type="spellEnd"/>
      <w:r w:rsidRPr="00EC1C1E">
        <w:rPr>
          <w:rFonts w:ascii="Arial" w:hAnsi="Arial" w:cs="Arial"/>
          <w:color w:val="0000FF"/>
          <w:sz w:val="20"/>
          <w:lang w:eastAsia="fi-FI"/>
        </w:rPr>
        <w:t>&gt;</w:t>
      </w:r>
    </w:p>
    <w:p w14:paraId="339438B7" w14:textId="3686B570" w:rsidR="00AD5C00" w:rsidRPr="00EC1C1E" w:rsidRDefault="00AD5C00" w:rsidP="00AD5C00">
      <w:pPr>
        <w:autoSpaceDE w:val="0"/>
        <w:autoSpaceDN w:val="0"/>
        <w:adjustRightInd w:val="0"/>
        <w:spacing w:before="0"/>
        <w:ind w:left="2138" w:hanging="720"/>
        <w:rPr>
          <w:rFonts w:ascii="Arial" w:hAnsi="Arial" w:cs="Arial"/>
          <w:color w:val="000000"/>
          <w:sz w:val="20"/>
          <w:lang w:eastAsia="fi-FI"/>
        </w:rPr>
      </w:pPr>
      <w:r w:rsidRPr="00EC1C1E">
        <w:rPr>
          <w:rFonts w:ascii="Arial" w:hAnsi="Arial" w:cs="Arial"/>
          <w:color w:val="000000"/>
          <w:sz w:val="20"/>
          <w:lang w:eastAsia="fi-FI"/>
        </w:rPr>
        <w:t xml:space="preserve">           </w:t>
      </w:r>
      <w:r w:rsidR="005A71A5" w:rsidRPr="00EC1C1E">
        <w:rPr>
          <w:rFonts w:ascii="Arial" w:hAnsi="Arial" w:cs="Arial"/>
          <w:color w:val="000000"/>
          <w:sz w:val="20"/>
          <w:lang w:eastAsia="fi-FI"/>
        </w:rPr>
        <w:tab/>
      </w:r>
      <w:proofErr w:type="gramStart"/>
      <w:r w:rsidRPr="00EC1C1E">
        <w:rPr>
          <w:rFonts w:ascii="Arial" w:hAnsi="Arial" w:cs="Arial"/>
          <w:color w:val="0000FF"/>
          <w:sz w:val="20"/>
          <w:lang w:eastAsia="fi-FI"/>
        </w:rPr>
        <w:t>&lt;!--</w:t>
      </w:r>
      <w:proofErr w:type="gramEnd"/>
      <w:r w:rsidRPr="00EC1C1E">
        <w:rPr>
          <w:rFonts w:ascii="Arial" w:hAnsi="Arial" w:cs="Arial"/>
          <w:color w:val="000000"/>
          <w:sz w:val="20"/>
          <w:lang w:eastAsia="fi-FI"/>
        </w:rPr>
        <w:t xml:space="preserve"> Merkinnän palveluyksikkö </w:t>
      </w:r>
      <w:r w:rsidRPr="00EC1C1E">
        <w:rPr>
          <w:rFonts w:ascii="Arial" w:hAnsi="Arial" w:cs="Arial"/>
          <w:color w:val="0000FF"/>
          <w:sz w:val="20"/>
          <w:lang w:eastAsia="fi-FI"/>
        </w:rPr>
        <w:t>--&gt;</w:t>
      </w:r>
    </w:p>
    <w:p w14:paraId="58508644" w14:textId="6032363B" w:rsidR="00AD5C00" w:rsidRPr="00795207" w:rsidRDefault="00AD5C00" w:rsidP="00AD5C00">
      <w:pPr>
        <w:autoSpaceDE w:val="0"/>
        <w:autoSpaceDN w:val="0"/>
        <w:adjustRightInd w:val="0"/>
        <w:spacing w:before="0"/>
        <w:ind w:left="2138" w:hanging="720"/>
        <w:rPr>
          <w:rFonts w:ascii="Arial" w:hAnsi="Arial" w:cs="Arial"/>
          <w:color w:val="000000"/>
          <w:sz w:val="20"/>
          <w:lang w:eastAsia="fi-FI"/>
        </w:rPr>
      </w:pPr>
      <w:r w:rsidRPr="00EC1C1E">
        <w:rPr>
          <w:rFonts w:ascii="Arial" w:hAnsi="Arial" w:cs="Arial"/>
          <w:color w:val="000000"/>
          <w:sz w:val="20"/>
          <w:lang w:eastAsia="fi-FI"/>
        </w:rPr>
        <w:t xml:space="preserve">           </w:t>
      </w:r>
      <w:r w:rsidR="005A71A5" w:rsidRPr="00EC1C1E">
        <w:rPr>
          <w:rFonts w:ascii="Arial" w:hAnsi="Arial" w:cs="Arial"/>
          <w:color w:val="000000"/>
          <w:sz w:val="20"/>
          <w:lang w:eastAsia="fi-FI"/>
        </w:rPr>
        <w:tab/>
      </w:r>
      <w:r w:rsidR="005A71A5" w:rsidRPr="00EC1C1E">
        <w:rPr>
          <w:rFonts w:ascii="Arial" w:hAnsi="Arial" w:cs="Arial"/>
          <w:color w:val="000000"/>
          <w:sz w:val="20"/>
          <w:lang w:eastAsia="fi-FI"/>
        </w:rPr>
        <w:tab/>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color w:val="000000"/>
          <w:sz w:val="20"/>
          <w:lang w:eastAsia="fi-FI"/>
        </w:rPr>
        <w:t xml:space="preserve"> </w:t>
      </w:r>
      <w:proofErr w:type="spellStart"/>
      <w:r w:rsidRPr="00795207">
        <w:rPr>
          <w:rFonts w:ascii="Arial" w:hAnsi="Arial" w:cs="Arial"/>
          <w:color w:val="FF0000"/>
          <w:sz w:val="20"/>
          <w:lang w:eastAsia="fi-FI"/>
        </w:rPr>
        <w:t>extension</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10</w:t>
      </w:r>
      <w:r>
        <w:rPr>
          <w:rFonts w:ascii="Arial" w:hAnsi="Arial" w:cs="Arial"/>
          <w:color w:val="000000"/>
          <w:sz w:val="20"/>
          <w:lang w:eastAsia="fi-FI"/>
        </w:rPr>
        <w:t>2</w:t>
      </w:r>
      <w:r w:rsidRPr="00795207">
        <w:rPr>
          <w:rFonts w:ascii="Arial" w:hAnsi="Arial" w:cs="Arial"/>
          <w:color w:val="0000FF"/>
          <w:sz w:val="20"/>
          <w:lang w:eastAsia="fi-FI"/>
        </w:rPr>
        <w:t>"</w:t>
      </w:r>
      <w:r w:rsidRPr="00795207">
        <w:rPr>
          <w:rFonts w:ascii="Arial" w:hAnsi="Arial" w:cs="Arial"/>
          <w:color w:val="000000"/>
          <w:sz w:val="20"/>
          <w:lang w:eastAsia="fi-FI"/>
        </w:rPr>
        <w:t xml:space="preserve"> </w:t>
      </w:r>
      <w:proofErr w:type="spellStart"/>
      <w:r w:rsidRPr="00795207">
        <w:rPr>
          <w:rFonts w:ascii="Arial" w:hAnsi="Arial" w:cs="Arial"/>
          <w:color w:val="FF0000"/>
          <w:sz w:val="20"/>
          <w:lang w:eastAsia="fi-FI"/>
        </w:rPr>
        <w:t>root</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1.2.246.10.1234567.10</w:t>
      </w:r>
      <w:r w:rsidRPr="00795207">
        <w:rPr>
          <w:rFonts w:ascii="Arial" w:hAnsi="Arial" w:cs="Arial"/>
          <w:color w:val="0000FF"/>
          <w:sz w:val="20"/>
          <w:lang w:eastAsia="fi-FI"/>
        </w:rPr>
        <w:t>"/&gt;</w:t>
      </w:r>
    </w:p>
    <w:p w14:paraId="243BCAFA" w14:textId="6C960DC7" w:rsidR="00AD5C00" w:rsidRPr="00795207" w:rsidRDefault="00AD5C00" w:rsidP="00AD5C00">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t xml:space="preserve">           </w:t>
      </w:r>
      <w:r w:rsidR="005A71A5">
        <w:rPr>
          <w:rFonts w:ascii="Arial" w:hAnsi="Arial" w:cs="Arial"/>
          <w:color w:val="000000"/>
          <w:sz w:val="20"/>
          <w:lang w:eastAsia="fi-FI"/>
        </w:rPr>
        <w:tab/>
      </w:r>
      <w:r w:rsidR="005A71A5">
        <w:rPr>
          <w:rFonts w:ascii="Arial" w:hAnsi="Arial" w:cs="Arial"/>
          <w:color w:val="000000"/>
          <w:sz w:val="20"/>
          <w:lang w:eastAsia="fi-FI"/>
        </w:rPr>
        <w:tab/>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name</w:t>
      </w:r>
      <w:proofErr w:type="spellEnd"/>
      <w:r w:rsidRPr="00795207">
        <w:rPr>
          <w:rFonts w:ascii="Arial" w:hAnsi="Arial" w:cs="Arial"/>
          <w:color w:val="000000"/>
          <w:sz w:val="20"/>
          <w:lang w:eastAsia="fi-FI"/>
        </w:rPr>
        <w:t>&gt;</w:t>
      </w:r>
      <w:r w:rsidRPr="00FC7C3E">
        <w:rPr>
          <w:rFonts w:ascii="Arial" w:hAnsi="Arial" w:cs="Arial"/>
          <w:color w:val="000000"/>
          <w:sz w:val="20"/>
          <w:lang w:eastAsia="fi-FI"/>
        </w:rPr>
        <w:t xml:space="preserve"> </w:t>
      </w:r>
      <w:r w:rsidRPr="00795207">
        <w:rPr>
          <w:rFonts w:ascii="Arial" w:hAnsi="Arial" w:cs="Arial"/>
          <w:color w:val="000000"/>
          <w:sz w:val="20"/>
          <w:lang w:eastAsia="fi-FI"/>
        </w:rPr>
        <w:t xml:space="preserve">X-X sairaanhoitopiiri </w:t>
      </w:r>
      <w:proofErr w:type="spellStart"/>
      <w:r w:rsidRPr="00795207">
        <w:rPr>
          <w:rFonts w:ascii="Arial" w:hAnsi="Arial" w:cs="Arial"/>
          <w:color w:val="000000"/>
          <w:sz w:val="20"/>
          <w:lang w:eastAsia="fi-FI"/>
        </w:rPr>
        <w:t>os</w:t>
      </w:r>
      <w:proofErr w:type="spellEnd"/>
      <w:r w:rsidRPr="00795207">
        <w:rPr>
          <w:rFonts w:ascii="Arial" w:hAnsi="Arial" w:cs="Arial"/>
          <w:color w:val="000000"/>
          <w:sz w:val="20"/>
          <w:lang w:eastAsia="fi-FI"/>
        </w:rPr>
        <w:t xml:space="preserve"> 12</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name</w:t>
      </w:r>
      <w:proofErr w:type="spellEnd"/>
      <w:r w:rsidRPr="00795207">
        <w:rPr>
          <w:rFonts w:ascii="Arial" w:hAnsi="Arial" w:cs="Arial"/>
          <w:color w:val="0000FF"/>
          <w:sz w:val="20"/>
          <w:lang w:eastAsia="fi-FI"/>
        </w:rPr>
        <w:t>&gt;</w:t>
      </w:r>
    </w:p>
    <w:p w14:paraId="24E69E5B" w14:textId="6A081DD5" w:rsidR="00AD5C00" w:rsidRPr="00795207" w:rsidRDefault="00AD5C00" w:rsidP="00AD5C00">
      <w:pPr>
        <w:autoSpaceDE w:val="0"/>
        <w:autoSpaceDN w:val="0"/>
        <w:adjustRightInd w:val="0"/>
        <w:spacing w:before="0"/>
        <w:ind w:left="2138" w:hanging="720"/>
        <w:rPr>
          <w:rFonts w:ascii="Arial" w:hAnsi="Arial" w:cs="Arial"/>
          <w:color w:val="0000FF"/>
          <w:sz w:val="20"/>
          <w:lang w:eastAsia="fi-FI"/>
        </w:rPr>
      </w:pPr>
      <w:r w:rsidRPr="00795207">
        <w:rPr>
          <w:rFonts w:ascii="Arial" w:hAnsi="Arial" w:cs="Arial"/>
          <w:color w:val="0000FF"/>
          <w:sz w:val="20"/>
          <w:lang w:eastAsia="fi-FI"/>
        </w:rPr>
        <w:t xml:space="preserve">        </w:t>
      </w:r>
      <w:r w:rsidR="005A71A5">
        <w:rPr>
          <w:rFonts w:ascii="Arial" w:hAnsi="Arial" w:cs="Arial"/>
          <w:color w:val="0000FF"/>
          <w:sz w:val="20"/>
          <w:lang w:eastAsia="fi-FI"/>
        </w:rPr>
        <w:tab/>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representedOrganization</w:t>
      </w:r>
      <w:proofErr w:type="spellEnd"/>
      <w:r w:rsidRPr="00795207">
        <w:rPr>
          <w:rFonts w:ascii="Arial" w:hAnsi="Arial" w:cs="Arial"/>
          <w:color w:val="0000FF"/>
          <w:sz w:val="20"/>
          <w:lang w:eastAsia="fi-FI"/>
        </w:rPr>
        <w:t>&gt;</w:t>
      </w:r>
    </w:p>
    <w:p w14:paraId="3E55D21D" w14:textId="77777777" w:rsidR="00AD5C00" w:rsidRPr="00795207" w:rsidRDefault="00AD5C00" w:rsidP="00AD5C00">
      <w:pPr>
        <w:autoSpaceDE w:val="0"/>
        <w:autoSpaceDN w:val="0"/>
        <w:adjustRightInd w:val="0"/>
        <w:spacing w:before="0"/>
        <w:ind w:left="2138" w:hanging="720"/>
        <w:rPr>
          <w:rFonts w:ascii="Arial" w:hAnsi="Arial" w:cs="Arial"/>
          <w:color w:val="0000FF"/>
          <w:sz w:val="20"/>
          <w:lang w:eastAsia="fi-FI"/>
        </w:rPr>
      </w:pPr>
      <w:r w:rsidRPr="00795207">
        <w:rPr>
          <w:rFonts w:ascii="Arial" w:hAnsi="Arial" w:cs="Arial"/>
          <w:color w:val="0000FF"/>
          <w:sz w:val="20"/>
          <w:lang w:eastAsia="fi-FI"/>
        </w:rPr>
        <w:t xml:space="preserve">     &lt;/</w:t>
      </w:r>
      <w:proofErr w:type="spellStart"/>
      <w:r w:rsidRPr="00795207">
        <w:rPr>
          <w:rFonts w:ascii="Arial" w:hAnsi="Arial" w:cs="Arial"/>
          <w:color w:val="800000"/>
          <w:sz w:val="20"/>
          <w:lang w:eastAsia="fi-FI"/>
        </w:rPr>
        <w:t>assignedAuthor</w:t>
      </w:r>
      <w:proofErr w:type="spellEnd"/>
      <w:r w:rsidRPr="00795207">
        <w:rPr>
          <w:rFonts w:ascii="Arial" w:hAnsi="Arial" w:cs="Arial"/>
          <w:color w:val="0000FF"/>
          <w:sz w:val="20"/>
          <w:lang w:eastAsia="fi-FI"/>
        </w:rPr>
        <w:t>&gt;</w:t>
      </w:r>
    </w:p>
    <w:p w14:paraId="02402A38" w14:textId="02DBFADA" w:rsidR="00AD5C00" w:rsidRDefault="00AD5C00" w:rsidP="005A71A5">
      <w:pPr>
        <w:autoSpaceDE w:val="0"/>
        <w:autoSpaceDN w:val="0"/>
        <w:adjustRightInd w:val="0"/>
        <w:spacing w:before="0"/>
        <w:ind w:left="1134" w:firstLine="284"/>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author</w:t>
      </w:r>
      <w:proofErr w:type="spellEnd"/>
      <w:r w:rsidRPr="00795207">
        <w:rPr>
          <w:rFonts w:ascii="Arial" w:hAnsi="Arial" w:cs="Arial"/>
          <w:color w:val="0000FF"/>
          <w:sz w:val="20"/>
          <w:lang w:eastAsia="fi-FI"/>
        </w:rPr>
        <w:t>&gt;</w:t>
      </w:r>
    </w:p>
    <w:p w14:paraId="4C333AB6" w14:textId="77777777" w:rsidR="00D64D29" w:rsidRPr="00795207" w:rsidRDefault="00D64D29" w:rsidP="005A71A5">
      <w:pPr>
        <w:autoSpaceDE w:val="0"/>
        <w:autoSpaceDN w:val="0"/>
        <w:adjustRightInd w:val="0"/>
        <w:spacing w:before="0"/>
        <w:ind w:left="1134" w:firstLine="284"/>
        <w:rPr>
          <w:rFonts w:ascii="Arial" w:hAnsi="Arial" w:cs="Arial"/>
          <w:color w:val="000000"/>
          <w:sz w:val="20"/>
          <w:lang w:eastAsia="fi-FI"/>
        </w:rPr>
      </w:pPr>
    </w:p>
    <w:p w14:paraId="628BC63F" w14:textId="221EAE1D" w:rsidR="00D64D29" w:rsidRDefault="00D64D29" w:rsidP="00D64D29">
      <w:pPr>
        <w:autoSpaceDE w:val="0"/>
        <w:autoSpaceDN w:val="0"/>
        <w:adjustRightInd w:val="0"/>
        <w:spacing w:before="0"/>
        <w:ind w:left="2138" w:hanging="718"/>
        <w:rPr>
          <w:rFonts w:ascii="Arial" w:hAnsi="Arial" w:cs="Arial"/>
          <w:color w:val="0000FF"/>
          <w:sz w:val="20"/>
          <w:lang w:eastAsia="fi-FI"/>
        </w:rPr>
      </w:pP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 xml:space="preserve">Muu kuin </w:t>
      </w:r>
      <w:proofErr w:type="spellStart"/>
      <w:r>
        <w:rPr>
          <w:rFonts w:ascii="Arial" w:hAnsi="Arial" w:cs="Arial"/>
          <w:color w:val="6B6B6B"/>
          <w:sz w:val="20"/>
          <w:lang w:eastAsia="fi-FI"/>
        </w:rPr>
        <w:t>E</w:t>
      </w:r>
      <w:r w:rsidRPr="005A71A5">
        <w:rPr>
          <w:rFonts w:ascii="Arial" w:hAnsi="Arial" w:cs="Arial"/>
          <w:color w:val="6B6B6B"/>
          <w:sz w:val="20"/>
          <w:lang w:eastAsia="fi-FI"/>
        </w:rPr>
        <w:t>UDAMED:</w:t>
      </w:r>
      <w:r>
        <w:rPr>
          <w:rFonts w:ascii="Arial" w:hAnsi="Arial" w:cs="Arial"/>
          <w:color w:val="6B6B6B"/>
          <w:sz w:val="20"/>
          <w:lang w:eastAsia="fi-FI"/>
        </w:rPr>
        <w:t>sta</w:t>
      </w:r>
      <w:proofErr w:type="spellEnd"/>
      <w:r>
        <w:rPr>
          <w:rFonts w:ascii="Arial" w:hAnsi="Arial" w:cs="Arial"/>
          <w:color w:val="6B6B6B"/>
          <w:sz w:val="20"/>
          <w:lang w:eastAsia="fi-FI"/>
        </w:rPr>
        <w:t xml:space="preserve"> löytyvä</w:t>
      </w:r>
      <w:r w:rsidRPr="005A71A5">
        <w:rPr>
          <w:rFonts w:ascii="Arial" w:hAnsi="Arial" w:cs="Arial"/>
          <w:color w:val="6B6B6B"/>
          <w:sz w:val="20"/>
          <w:lang w:eastAsia="fi-FI"/>
        </w:rPr>
        <w:t xml:space="preserve"> o</w:t>
      </w:r>
      <w:r>
        <w:rPr>
          <w:rFonts w:ascii="Arial" w:hAnsi="Arial" w:cs="Arial"/>
          <w:color w:val="6B6B6B"/>
          <w:sz w:val="20"/>
          <w:lang w:eastAsia="fi-FI"/>
        </w:rPr>
        <w:t>hjelmisto</w:t>
      </w:r>
      <w:r w:rsidRPr="005A71A5">
        <w:rPr>
          <w:rFonts w:ascii="Arial" w:hAnsi="Arial" w:cs="Arial"/>
          <w:color w:val="6B6B6B"/>
          <w:sz w:val="20"/>
          <w:lang w:eastAsia="fi-FI"/>
        </w:rPr>
        <w:t xml:space="preserve"> </w:t>
      </w:r>
      <w:r>
        <w:rPr>
          <w:rFonts w:ascii="Arial" w:hAnsi="Arial" w:cs="Arial"/>
          <w:color w:val="6B6B6B"/>
          <w:sz w:val="20"/>
          <w:lang w:eastAsia="fi-FI"/>
        </w:rPr>
        <w:t>-</w:t>
      </w:r>
      <w:r w:rsidRPr="00795207">
        <w:rPr>
          <w:rFonts w:ascii="Arial" w:hAnsi="Arial" w:cs="Arial"/>
          <w:color w:val="0000FF"/>
          <w:sz w:val="20"/>
          <w:lang w:eastAsia="fi-FI"/>
        </w:rPr>
        <w:t>-&gt;</w:t>
      </w:r>
    </w:p>
    <w:p w14:paraId="62BF68F6" w14:textId="2D0BDF7B" w:rsidR="00FC7C3E" w:rsidRPr="00D64D29" w:rsidRDefault="00D64D29" w:rsidP="00D64D29">
      <w:pPr>
        <w:autoSpaceDE w:val="0"/>
        <w:autoSpaceDN w:val="0"/>
        <w:adjustRightInd w:val="0"/>
        <w:spacing w:before="0"/>
        <w:ind w:left="2138" w:hanging="718"/>
        <w:rPr>
          <w:rFonts w:ascii="Arial" w:hAnsi="Arial" w:cs="Arial"/>
          <w:color w:val="0000FF"/>
          <w:sz w:val="20"/>
          <w:lang w:eastAsia="fi-FI"/>
        </w:rPr>
      </w:pP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merkinnän palveluyksikkö ja tapahtuma-aika näyttö</w:t>
      </w:r>
      <w:r w:rsidR="00C7146F">
        <w:rPr>
          <w:rFonts w:ascii="Arial" w:hAnsi="Arial" w:cs="Arial"/>
          <w:color w:val="6B6B6B"/>
          <w:sz w:val="20"/>
          <w:lang w:eastAsia="fi-FI"/>
        </w:rPr>
        <w:t>muodossa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642A8832" w14:textId="77777777" w:rsidR="00FC7C3E" w:rsidRPr="00795207" w:rsidRDefault="00FC7C3E" w:rsidP="00FC7C3E">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text</w:t>
      </w:r>
      <w:proofErr w:type="spellEnd"/>
      <w:r w:rsidRPr="00795207">
        <w:rPr>
          <w:rFonts w:ascii="Arial" w:hAnsi="Arial" w:cs="Arial"/>
          <w:color w:val="0000FF"/>
          <w:sz w:val="20"/>
          <w:lang w:eastAsia="fi-FI"/>
        </w:rPr>
        <w:t>&gt;</w:t>
      </w:r>
    </w:p>
    <w:p w14:paraId="7DA9315D" w14:textId="561F998F" w:rsidR="00FC7C3E" w:rsidRPr="00795207" w:rsidRDefault="00FC7C3E" w:rsidP="00FC7C3E">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sidRPr="00795207">
        <w:rPr>
          <w:rFonts w:ascii="Arial" w:hAnsi="Arial" w:cs="Arial"/>
          <w:color w:val="000000"/>
          <w:sz w:val="20"/>
          <w:lang w:eastAsia="fi-FI"/>
        </w:rPr>
        <w:t xml:space="preserve">X-X sairaanhoitopiiri </w:t>
      </w:r>
      <w:proofErr w:type="spellStart"/>
      <w:r w:rsidRPr="00795207">
        <w:rPr>
          <w:rFonts w:ascii="Arial" w:hAnsi="Arial" w:cs="Arial"/>
          <w:color w:val="000000"/>
          <w:sz w:val="20"/>
          <w:lang w:eastAsia="fi-FI"/>
        </w:rPr>
        <w:t>os</w:t>
      </w:r>
      <w:proofErr w:type="spellEnd"/>
      <w:r w:rsidRPr="00795207">
        <w:rPr>
          <w:rFonts w:ascii="Arial" w:hAnsi="Arial" w:cs="Arial"/>
          <w:color w:val="000000"/>
          <w:sz w:val="20"/>
          <w:lang w:eastAsia="fi-FI"/>
        </w:rPr>
        <w:t xml:space="preserve"> 12</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Pr>
          <w:rFonts w:ascii="Arial" w:hAnsi="Arial" w:cs="Arial"/>
          <w:color w:val="000000"/>
          <w:sz w:val="20"/>
          <w:lang w:eastAsia="fi-FI"/>
        </w:rPr>
        <w:t xml:space="preserve"> </w:t>
      </w:r>
    </w:p>
    <w:p w14:paraId="5ED7B7F7" w14:textId="4893957E" w:rsidR="00FC7C3E" w:rsidRPr="00795207" w:rsidRDefault="00FC7C3E" w:rsidP="00FC7C3E">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Pr>
          <w:rFonts w:ascii="Arial" w:hAnsi="Arial" w:cs="Arial"/>
          <w:color w:val="000000"/>
          <w:sz w:val="20"/>
          <w:lang w:eastAsia="fi-FI"/>
        </w:rPr>
        <w:t>23.01.2009 12:14</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3F0CACD6" w14:textId="14B97040" w:rsidR="00FC7C3E" w:rsidRDefault="00FC7C3E" w:rsidP="00FC7C3E">
      <w:pPr>
        <w:autoSpaceDE w:val="0"/>
        <w:autoSpaceDN w:val="0"/>
        <w:adjustRightInd w:val="0"/>
        <w:spacing w:before="0"/>
        <w:ind w:left="2138" w:hanging="720"/>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text</w:t>
      </w:r>
      <w:proofErr w:type="spellEnd"/>
      <w:r w:rsidRPr="00795207">
        <w:rPr>
          <w:rFonts w:ascii="Arial" w:hAnsi="Arial" w:cs="Arial"/>
          <w:color w:val="0000FF"/>
          <w:sz w:val="20"/>
          <w:lang w:eastAsia="fi-FI"/>
        </w:rPr>
        <w:t>&gt;</w:t>
      </w:r>
    </w:p>
    <w:p w14:paraId="23A62A9E" w14:textId="3CDA282B" w:rsidR="00795207" w:rsidRPr="00067044" w:rsidRDefault="00067044" w:rsidP="00067044">
      <w:pPr>
        <w:autoSpaceDE w:val="0"/>
        <w:autoSpaceDN w:val="0"/>
        <w:adjustRightInd w:val="0"/>
        <w:spacing w:before="0"/>
        <w:ind w:left="1418"/>
        <w:rPr>
          <w:rFonts w:ascii="Arial" w:hAnsi="Arial" w:cs="Arial"/>
          <w:color w:val="0000FF"/>
          <w:sz w:val="20"/>
          <w:lang w:eastAsia="fi-FI"/>
        </w:rPr>
      </w:pP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merkinnän tekijä</w:t>
      </w:r>
      <w:r>
        <w:rPr>
          <w:rFonts w:ascii="Arial" w:hAnsi="Arial" w:cs="Arial"/>
          <w:color w:val="6B6B6B"/>
          <w:sz w:val="20"/>
          <w:lang w:eastAsia="fi-FI"/>
        </w:rPr>
        <w:t>n tiedot rakenteisena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38BDC81E" w14:textId="267E3961" w:rsidR="00795207" w:rsidRPr="00795207" w:rsidRDefault="00795207" w:rsidP="00D64D29">
      <w:pPr>
        <w:autoSpaceDE w:val="0"/>
        <w:autoSpaceDN w:val="0"/>
        <w:adjustRightInd w:val="0"/>
        <w:spacing w:before="0"/>
        <w:ind w:left="1856" w:hanging="438"/>
        <w:rPr>
          <w:rFonts w:ascii="Arial" w:hAnsi="Arial" w:cs="Arial"/>
          <w:color w:val="000000"/>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author</w:t>
      </w:r>
      <w:proofErr w:type="spellEnd"/>
      <w:r w:rsidRPr="00795207">
        <w:rPr>
          <w:rFonts w:ascii="Arial" w:hAnsi="Arial" w:cs="Arial"/>
          <w:color w:val="0000FF"/>
          <w:sz w:val="20"/>
          <w:lang w:eastAsia="fi-FI"/>
        </w:rPr>
        <w:t>&gt;</w:t>
      </w:r>
    </w:p>
    <w:p w14:paraId="63B2F3C6" w14:textId="1471199A" w:rsidR="00795207" w:rsidRPr="00795207" w:rsidRDefault="00795207" w:rsidP="00D64D29">
      <w:pPr>
        <w:autoSpaceDE w:val="0"/>
        <w:autoSpaceDN w:val="0"/>
        <w:adjustRightInd w:val="0"/>
        <w:spacing w:before="0"/>
        <w:ind w:left="2138" w:hanging="434"/>
        <w:rPr>
          <w:rFonts w:ascii="Arial" w:hAnsi="Arial" w:cs="Arial"/>
          <w:color w:val="000000"/>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functionCode</w:t>
      </w:r>
      <w:proofErr w:type="spellEnd"/>
      <w:r w:rsidRPr="00795207">
        <w:rPr>
          <w:rFonts w:ascii="Arial" w:hAnsi="Arial" w:cs="Arial"/>
          <w:color w:val="000000"/>
          <w:sz w:val="20"/>
          <w:lang w:eastAsia="fi-FI"/>
        </w:rPr>
        <w:t xml:space="preserve"> </w:t>
      </w:r>
      <w:proofErr w:type="spellStart"/>
      <w:r w:rsidRPr="00795207">
        <w:rPr>
          <w:rFonts w:ascii="Arial" w:hAnsi="Arial" w:cs="Arial"/>
          <w:color w:val="FF0000"/>
          <w:sz w:val="20"/>
          <w:lang w:eastAsia="fi-FI"/>
        </w:rPr>
        <w:t>code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OHJ</w:t>
      </w:r>
      <w:r w:rsidRPr="00795207">
        <w:rPr>
          <w:rFonts w:ascii="Arial" w:hAnsi="Arial" w:cs="Arial"/>
          <w:color w:val="0000FF"/>
          <w:sz w:val="20"/>
          <w:lang w:eastAsia="fi-FI"/>
        </w:rPr>
        <w:t>"</w:t>
      </w:r>
      <w:r w:rsidRPr="00795207">
        <w:rPr>
          <w:rFonts w:ascii="Arial" w:hAnsi="Arial" w:cs="Arial"/>
          <w:color w:val="000000"/>
          <w:sz w:val="20"/>
          <w:lang w:eastAsia="fi-FI"/>
        </w:rPr>
        <w:t xml:space="preserve"> </w:t>
      </w:r>
      <w:proofErr w:type="spellStart"/>
      <w:r w:rsidRPr="00795207">
        <w:rPr>
          <w:rFonts w:ascii="Arial" w:hAnsi="Arial" w:cs="Arial"/>
          <w:color w:val="FF0000"/>
          <w:sz w:val="20"/>
          <w:lang w:eastAsia="fi-FI"/>
        </w:rPr>
        <w:t>codeSystem</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 xml:space="preserve">" </w:t>
      </w:r>
      <w:proofErr w:type="spellStart"/>
      <w:r w:rsidRPr="00795207">
        <w:rPr>
          <w:rFonts w:ascii="Arial" w:hAnsi="Arial" w:cs="Arial"/>
          <w:color w:val="FF0000"/>
          <w:sz w:val="20"/>
          <w:lang w:eastAsia="fi-FI"/>
        </w:rPr>
        <w:t>codeSystemName</w:t>
      </w:r>
      <w:proofErr w:type="spellEnd"/>
      <w:r w:rsidRPr="00795207">
        <w:rPr>
          <w:rFonts w:ascii="Arial" w:hAnsi="Arial" w:cs="Arial"/>
          <w:color w:val="0000FF"/>
          <w:sz w:val="20"/>
          <w:lang w:eastAsia="fi-FI"/>
        </w:rPr>
        <w:t>="</w:t>
      </w:r>
      <w:proofErr w:type="spellStart"/>
      <w:r w:rsidRPr="00795207">
        <w:rPr>
          <w:rFonts w:ascii="Arial" w:hAnsi="Arial" w:cs="Arial"/>
          <w:color w:val="000000"/>
          <w:sz w:val="20"/>
          <w:lang w:eastAsia="fi-FI"/>
        </w:rPr>
        <w:t>eArkisto</w:t>
      </w:r>
      <w:proofErr w:type="spellEnd"/>
      <w:r w:rsidRPr="00795207">
        <w:rPr>
          <w:rFonts w:ascii="Arial" w:hAnsi="Arial" w:cs="Arial"/>
          <w:color w:val="000000"/>
          <w:sz w:val="20"/>
          <w:lang w:eastAsia="fi-FI"/>
        </w:rPr>
        <w:t xml:space="preserve"> - tekninen CDA R2 henkilötarkennin</w:t>
      </w:r>
      <w:r w:rsidRPr="00795207">
        <w:rPr>
          <w:rFonts w:ascii="Arial" w:hAnsi="Arial" w:cs="Arial"/>
          <w:color w:val="0000FF"/>
          <w:sz w:val="20"/>
          <w:lang w:eastAsia="fi-FI"/>
        </w:rPr>
        <w:t>"</w:t>
      </w:r>
      <w:r w:rsidRPr="00795207">
        <w:rPr>
          <w:rFonts w:ascii="Arial" w:hAnsi="Arial" w:cs="Arial"/>
          <w:color w:val="000000"/>
          <w:sz w:val="20"/>
          <w:lang w:eastAsia="fi-FI"/>
        </w:rPr>
        <w:t xml:space="preserve"> </w:t>
      </w:r>
      <w:proofErr w:type="spellStart"/>
      <w:r w:rsidRPr="00795207">
        <w:rPr>
          <w:rFonts w:ascii="Arial" w:hAnsi="Arial" w:cs="Arial"/>
          <w:color w:val="FF0000"/>
          <w:sz w:val="20"/>
          <w:lang w:eastAsia="fi-FI"/>
        </w:rPr>
        <w:t>displayName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Ohjelmisto</w:t>
      </w:r>
      <w:r w:rsidR="005E2E82">
        <w:rPr>
          <w:rFonts w:ascii="Arial" w:hAnsi="Arial" w:cs="Arial"/>
          <w:color w:val="000000"/>
          <w:sz w:val="20"/>
          <w:lang w:eastAsia="fi-FI"/>
        </w:rPr>
        <w:t xml:space="preserve"> tai lääkinnällinen laite</w:t>
      </w:r>
      <w:r w:rsidRPr="00795207">
        <w:rPr>
          <w:rFonts w:ascii="Arial" w:hAnsi="Arial" w:cs="Arial"/>
          <w:color w:val="0000FF"/>
          <w:sz w:val="20"/>
          <w:lang w:eastAsia="fi-FI"/>
        </w:rPr>
        <w:t>"/&gt;</w:t>
      </w:r>
    </w:p>
    <w:p w14:paraId="633EDAB4" w14:textId="04788845" w:rsidR="00795207" w:rsidRPr="00795207" w:rsidRDefault="00795207" w:rsidP="00795207">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r w:rsidR="009D0B3E">
        <w:rPr>
          <w:rFonts w:ascii="Arial" w:hAnsi="Arial" w:cs="Arial"/>
          <w:color w:val="0000FF"/>
          <w:sz w:val="20"/>
          <w:lang w:eastAsia="fi-FI"/>
        </w:rPr>
        <w:t>—</w:t>
      </w:r>
      <w:proofErr w:type="gramEnd"/>
      <w:r w:rsidR="009D0B3E">
        <w:rPr>
          <w:rFonts w:ascii="Arial" w:hAnsi="Arial" w:cs="Arial"/>
          <w:color w:val="000000"/>
          <w:sz w:val="20"/>
          <w:lang w:eastAsia="fi-FI"/>
        </w:rPr>
        <w:t>Merkinnän tapahtuma-aika</w:t>
      </w:r>
      <w:r w:rsidR="00893A7E" w:rsidRPr="00795207">
        <w:rPr>
          <w:rFonts w:ascii="Arial" w:hAnsi="Arial" w:cs="Arial"/>
          <w:color w:val="000000"/>
          <w:sz w:val="20"/>
          <w:lang w:eastAsia="fi-FI"/>
        </w:rPr>
        <w:t xml:space="preserve"> </w:t>
      </w:r>
      <w:r w:rsidRPr="00795207">
        <w:rPr>
          <w:rFonts w:ascii="Arial" w:hAnsi="Arial" w:cs="Arial"/>
          <w:color w:val="0000FF"/>
          <w:sz w:val="20"/>
          <w:lang w:eastAsia="fi-FI"/>
        </w:rPr>
        <w:t>--&gt;</w:t>
      </w:r>
    </w:p>
    <w:p w14:paraId="7D591B2E" w14:textId="31C67ECC" w:rsidR="00795207" w:rsidRPr="00CE6EA8" w:rsidRDefault="00795207" w:rsidP="00795207">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t xml:space="preserve">     </w:t>
      </w:r>
      <w:r w:rsidRPr="00CE6EA8">
        <w:rPr>
          <w:rFonts w:ascii="Arial" w:hAnsi="Arial" w:cs="Arial"/>
          <w:color w:val="000000"/>
          <w:sz w:val="20"/>
          <w:lang w:eastAsia="fi-FI"/>
        </w:rPr>
        <w:t>&lt;</w:t>
      </w:r>
      <w:proofErr w:type="spellStart"/>
      <w:r w:rsidRPr="00CE6EA8">
        <w:rPr>
          <w:rFonts w:ascii="Arial" w:hAnsi="Arial" w:cs="Arial"/>
          <w:color w:val="800000"/>
          <w:sz w:val="20"/>
          <w:lang w:eastAsia="fi-FI"/>
        </w:rPr>
        <w:t>time</w:t>
      </w:r>
      <w:proofErr w:type="spellEnd"/>
      <w:r w:rsidRPr="00CE6EA8">
        <w:rPr>
          <w:rFonts w:ascii="Arial" w:hAnsi="Arial" w:cs="Arial"/>
          <w:color w:val="000000"/>
          <w:sz w:val="20"/>
          <w:lang w:eastAsia="fi-FI"/>
        </w:rPr>
        <w:t xml:space="preserve"> </w:t>
      </w:r>
      <w:proofErr w:type="spellStart"/>
      <w:r w:rsidRPr="00CE6EA8">
        <w:rPr>
          <w:rFonts w:ascii="Arial" w:hAnsi="Arial" w:cs="Arial"/>
          <w:color w:val="FF0000"/>
          <w:sz w:val="20"/>
          <w:lang w:eastAsia="fi-FI"/>
        </w:rPr>
        <w:t>value</w:t>
      </w:r>
      <w:proofErr w:type="spellEnd"/>
      <w:r w:rsidRPr="00CE6EA8">
        <w:rPr>
          <w:rFonts w:ascii="Arial" w:hAnsi="Arial" w:cs="Arial"/>
          <w:color w:val="000000"/>
          <w:sz w:val="20"/>
          <w:lang w:eastAsia="fi-FI"/>
        </w:rPr>
        <w:t>="20190</w:t>
      </w:r>
      <w:r w:rsidR="00FC7C3E" w:rsidRPr="00CE6EA8">
        <w:rPr>
          <w:rFonts w:ascii="Arial" w:hAnsi="Arial" w:cs="Arial"/>
          <w:color w:val="000000"/>
          <w:sz w:val="20"/>
          <w:lang w:eastAsia="fi-FI"/>
        </w:rPr>
        <w:t>123</w:t>
      </w:r>
      <w:r w:rsidRPr="00CE6EA8">
        <w:rPr>
          <w:rFonts w:ascii="Arial" w:hAnsi="Arial" w:cs="Arial"/>
          <w:color w:val="000000"/>
          <w:sz w:val="20"/>
          <w:lang w:eastAsia="fi-FI"/>
        </w:rPr>
        <w:t>1</w:t>
      </w:r>
      <w:r w:rsidR="00FC7C3E" w:rsidRPr="00CE6EA8">
        <w:rPr>
          <w:rFonts w:ascii="Arial" w:hAnsi="Arial" w:cs="Arial"/>
          <w:color w:val="000000"/>
          <w:sz w:val="20"/>
          <w:lang w:eastAsia="fi-FI"/>
        </w:rPr>
        <w:t>2</w:t>
      </w:r>
      <w:r w:rsidRPr="00CE6EA8">
        <w:rPr>
          <w:rFonts w:ascii="Arial" w:hAnsi="Arial" w:cs="Arial"/>
          <w:color w:val="000000"/>
          <w:sz w:val="20"/>
          <w:lang w:eastAsia="fi-FI"/>
        </w:rPr>
        <w:t>1</w:t>
      </w:r>
      <w:r w:rsidR="00FC7C3E" w:rsidRPr="00CE6EA8">
        <w:rPr>
          <w:rFonts w:ascii="Arial" w:hAnsi="Arial" w:cs="Arial"/>
          <w:color w:val="000000"/>
          <w:sz w:val="20"/>
          <w:lang w:eastAsia="fi-FI"/>
        </w:rPr>
        <w:t>4</w:t>
      </w:r>
      <w:r w:rsidRPr="00CE6EA8">
        <w:rPr>
          <w:rFonts w:ascii="Arial" w:hAnsi="Arial" w:cs="Arial"/>
          <w:color w:val="000000"/>
          <w:sz w:val="20"/>
          <w:lang w:eastAsia="fi-FI"/>
        </w:rPr>
        <w:t>59</w:t>
      </w:r>
      <w:r w:rsidRPr="00CE6EA8">
        <w:rPr>
          <w:rFonts w:ascii="Arial" w:hAnsi="Arial" w:cs="Arial"/>
          <w:color w:val="0000FF"/>
          <w:sz w:val="20"/>
          <w:lang w:eastAsia="fi-FI"/>
        </w:rPr>
        <w:t>"/&gt;</w:t>
      </w:r>
    </w:p>
    <w:p w14:paraId="5E74B436" w14:textId="77777777" w:rsidR="00795207" w:rsidRPr="00CE6EA8" w:rsidRDefault="00795207" w:rsidP="00795207">
      <w:pPr>
        <w:autoSpaceDE w:val="0"/>
        <w:autoSpaceDN w:val="0"/>
        <w:adjustRightInd w:val="0"/>
        <w:spacing w:before="0"/>
        <w:ind w:left="2138" w:hanging="720"/>
        <w:rPr>
          <w:rFonts w:ascii="Arial" w:hAnsi="Arial" w:cs="Arial"/>
          <w:color w:val="000000"/>
          <w:sz w:val="20"/>
          <w:lang w:eastAsia="fi-FI"/>
        </w:rPr>
      </w:pPr>
      <w:r w:rsidRPr="00CE6EA8">
        <w:rPr>
          <w:rFonts w:ascii="Arial" w:hAnsi="Arial" w:cs="Arial"/>
          <w:color w:val="000000"/>
          <w:sz w:val="20"/>
          <w:lang w:eastAsia="fi-FI"/>
        </w:rPr>
        <w:t xml:space="preserve">     &lt;</w:t>
      </w:r>
      <w:proofErr w:type="spellStart"/>
      <w:r w:rsidRPr="00CE6EA8">
        <w:rPr>
          <w:rFonts w:ascii="Arial" w:hAnsi="Arial" w:cs="Arial"/>
          <w:color w:val="800000"/>
          <w:sz w:val="20"/>
          <w:lang w:eastAsia="fi-FI"/>
        </w:rPr>
        <w:t>assignedAuthor</w:t>
      </w:r>
      <w:proofErr w:type="spellEnd"/>
      <w:r w:rsidRPr="00CE6EA8">
        <w:rPr>
          <w:rFonts w:ascii="Arial" w:hAnsi="Arial" w:cs="Arial"/>
          <w:color w:val="000000"/>
          <w:sz w:val="20"/>
          <w:lang w:eastAsia="fi-FI"/>
        </w:rPr>
        <w:t>&gt;</w:t>
      </w:r>
    </w:p>
    <w:p w14:paraId="3E32693D" w14:textId="575B632E" w:rsidR="00795207" w:rsidRPr="00CE6EA8" w:rsidRDefault="00795207" w:rsidP="00795207">
      <w:pPr>
        <w:autoSpaceDE w:val="0"/>
        <w:autoSpaceDN w:val="0"/>
        <w:adjustRightInd w:val="0"/>
        <w:spacing w:before="0"/>
        <w:ind w:left="2138" w:hanging="720"/>
        <w:rPr>
          <w:rFonts w:ascii="Arial" w:hAnsi="Arial" w:cs="Arial"/>
          <w:color w:val="000000"/>
          <w:sz w:val="20"/>
          <w:lang w:eastAsia="fi-FI"/>
        </w:rPr>
      </w:pPr>
      <w:r w:rsidRPr="00CE6EA8">
        <w:rPr>
          <w:rFonts w:ascii="Arial" w:hAnsi="Arial" w:cs="Arial"/>
          <w:color w:val="000000"/>
          <w:sz w:val="20"/>
          <w:lang w:eastAsia="fi-FI"/>
        </w:rPr>
        <w:t xml:space="preserve">     </w:t>
      </w:r>
      <w:r w:rsidR="00067044" w:rsidRPr="00CE6EA8">
        <w:rPr>
          <w:rFonts w:ascii="Arial" w:hAnsi="Arial" w:cs="Arial"/>
          <w:color w:val="000000"/>
          <w:sz w:val="20"/>
          <w:lang w:eastAsia="fi-FI"/>
        </w:rPr>
        <w:tab/>
      </w:r>
      <w:proofErr w:type="gramStart"/>
      <w:r w:rsidRPr="00CE6EA8">
        <w:rPr>
          <w:rFonts w:ascii="Arial" w:hAnsi="Arial" w:cs="Arial"/>
          <w:color w:val="0000FF"/>
          <w:sz w:val="20"/>
          <w:lang w:eastAsia="fi-FI"/>
        </w:rPr>
        <w:t>&lt;!</w:t>
      </w:r>
      <w:r w:rsidR="004864B3" w:rsidRPr="00CE6EA8">
        <w:rPr>
          <w:rFonts w:ascii="Arial" w:hAnsi="Arial" w:cs="Arial"/>
          <w:color w:val="0000FF"/>
          <w:sz w:val="20"/>
          <w:lang w:eastAsia="fi-FI"/>
        </w:rPr>
        <w:t>—</w:t>
      </w:r>
      <w:bookmarkStart w:id="1101" w:name="_Hlk35245214"/>
      <w:proofErr w:type="gramEnd"/>
      <w:r w:rsidR="00AD5C00" w:rsidRPr="00CE6EA8">
        <w:rPr>
          <w:rFonts w:ascii="Arial" w:hAnsi="Arial" w:cs="Arial"/>
          <w:color w:val="6B6B6B"/>
          <w:sz w:val="20"/>
          <w:lang w:eastAsia="fi-FI"/>
        </w:rPr>
        <w:t xml:space="preserve">id </w:t>
      </w:r>
      <w:proofErr w:type="spellStart"/>
      <w:r w:rsidR="00AD5C00" w:rsidRPr="00CE6EA8">
        <w:rPr>
          <w:rFonts w:ascii="Arial" w:hAnsi="Arial" w:cs="Arial"/>
          <w:color w:val="6B6B6B"/>
          <w:sz w:val="20"/>
          <w:lang w:eastAsia="fi-FI"/>
        </w:rPr>
        <w:t>nullFlavor</w:t>
      </w:r>
      <w:proofErr w:type="spellEnd"/>
      <w:r w:rsidR="00AD5C00" w:rsidRPr="00CE6EA8">
        <w:rPr>
          <w:rFonts w:ascii="Arial" w:hAnsi="Arial" w:cs="Arial"/>
          <w:color w:val="6B6B6B"/>
          <w:sz w:val="20"/>
          <w:lang w:eastAsia="fi-FI"/>
        </w:rPr>
        <w:t>, pakollinen skeemassa</w:t>
      </w:r>
      <w:r w:rsidRPr="00CE6EA8">
        <w:rPr>
          <w:rFonts w:ascii="Arial" w:hAnsi="Arial" w:cs="Arial"/>
          <w:color w:val="0000FF"/>
          <w:sz w:val="20"/>
          <w:lang w:eastAsia="fi-FI"/>
        </w:rPr>
        <w:t xml:space="preserve"> --&gt;</w:t>
      </w:r>
      <w:bookmarkEnd w:id="1101"/>
    </w:p>
    <w:p w14:paraId="2EFC1909" w14:textId="67401439" w:rsidR="00795207" w:rsidRPr="00AB6013" w:rsidRDefault="00795207" w:rsidP="00795207">
      <w:pPr>
        <w:autoSpaceDE w:val="0"/>
        <w:autoSpaceDN w:val="0"/>
        <w:adjustRightInd w:val="0"/>
        <w:spacing w:before="0"/>
        <w:ind w:left="2138" w:hanging="720"/>
        <w:rPr>
          <w:rFonts w:ascii="Arial" w:hAnsi="Arial" w:cs="Arial"/>
          <w:color w:val="000000"/>
          <w:sz w:val="20"/>
          <w:lang w:eastAsia="fi-FI"/>
        </w:rPr>
      </w:pPr>
      <w:r w:rsidRPr="00CE6EA8">
        <w:rPr>
          <w:rFonts w:ascii="Arial" w:hAnsi="Arial" w:cs="Arial"/>
          <w:color w:val="000000"/>
          <w:sz w:val="20"/>
          <w:lang w:eastAsia="fi-FI"/>
        </w:rPr>
        <w:t xml:space="preserve">        </w:t>
      </w:r>
      <w:r w:rsidR="00067044" w:rsidRPr="00CE6EA8">
        <w:rPr>
          <w:rFonts w:ascii="Arial" w:hAnsi="Arial" w:cs="Arial"/>
          <w:color w:val="000000"/>
          <w:sz w:val="20"/>
          <w:lang w:eastAsia="fi-FI"/>
        </w:rPr>
        <w:tab/>
      </w:r>
      <w:r w:rsidRPr="00AB6013">
        <w:rPr>
          <w:rFonts w:ascii="Arial" w:hAnsi="Arial" w:cs="Arial"/>
          <w:color w:val="000000"/>
          <w:sz w:val="20"/>
          <w:lang w:eastAsia="fi-FI"/>
        </w:rPr>
        <w:t>&lt;</w:t>
      </w:r>
      <w:r w:rsidRPr="00AB6013">
        <w:rPr>
          <w:rFonts w:ascii="Arial" w:hAnsi="Arial" w:cs="Arial"/>
          <w:color w:val="800000"/>
          <w:sz w:val="20"/>
          <w:lang w:eastAsia="fi-FI"/>
        </w:rPr>
        <w:t>id</w:t>
      </w:r>
      <w:r w:rsidRPr="00AB6013">
        <w:rPr>
          <w:rFonts w:ascii="Arial" w:hAnsi="Arial" w:cs="Arial"/>
          <w:color w:val="000000"/>
          <w:sz w:val="20"/>
          <w:lang w:eastAsia="fi-FI"/>
        </w:rPr>
        <w:t xml:space="preserve"> </w:t>
      </w:r>
      <w:proofErr w:type="spellStart"/>
      <w:r w:rsidRPr="00AB6013">
        <w:rPr>
          <w:rFonts w:ascii="Arial" w:hAnsi="Arial" w:cs="Arial"/>
          <w:color w:val="000000"/>
          <w:sz w:val="20"/>
          <w:lang w:eastAsia="fi-FI"/>
        </w:rPr>
        <w:t>nullFlavor</w:t>
      </w:r>
      <w:proofErr w:type="spellEnd"/>
      <w:r w:rsidRPr="00AB6013">
        <w:rPr>
          <w:rFonts w:ascii="Arial" w:hAnsi="Arial" w:cs="Arial"/>
          <w:color w:val="000000"/>
          <w:sz w:val="20"/>
          <w:lang w:eastAsia="fi-FI"/>
        </w:rPr>
        <w:t>="UNK"/&gt;</w:t>
      </w:r>
    </w:p>
    <w:p w14:paraId="703802C6" w14:textId="6861A26D" w:rsidR="00067044" w:rsidRPr="009E21B4" w:rsidRDefault="00F013DC" w:rsidP="00795207">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t xml:space="preserve">        </w:t>
      </w:r>
      <w:r w:rsidR="00067044">
        <w:rPr>
          <w:rFonts w:ascii="Arial" w:hAnsi="Arial" w:cs="Arial"/>
          <w:color w:val="000000"/>
          <w:sz w:val="20"/>
          <w:lang w:eastAsia="fi-FI"/>
        </w:rPr>
        <w:tab/>
      </w: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gramEnd"/>
      <w:r w:rsidRPr="00F013DC">
        <w:rPr>
          <w:rFonts w:ascii="Arial" w:hAnsi="Arial" w:cs="Arial"/>
          <w:color w:val="000000"/>
          <w:sz w:val="20"/>
          <w:lang w:eastAsia="fi-FI"/>
        </w:rPr>
        <w:t xml:space="preserve"> </w:t>
      </w:r>
      <w:r w:rsidR="00B8614F" w:rsidRPr="00067044">
        <w:rPr>
          <w:rFonts w:ascii="Arial" w:hAnsi="Arial" w:cs="Arial"/>
          <w:color w:val="6B6B6B"/>
          <w:sz w:val="20"/>
          <w:lang w:eastAsia="fi-FI"/>
        </w:rPr>
        <w:t>Valmistajan allokoimat tiedot</w:t>
      </w:r>
      <w:r w:rsidR="00B8614F">
        <w:rPr>
          <w:rFonts w:ascii="Arial" w:hAnsi="Arial" w:cs="Arial"/>
          <w:color w:val="000000"/>
          <w:sz w:val="20"/>
          <w:lang w:eastAsia="fi-FI"/>
        </w:rPr>
        <w:t xml:space="preserve"> </w:t>
      </w:r>
      <w:r w:rsidR="00B8614F" w:rsidRPr="00795207">
        <w:rPr>
          <w:rFonts w:ascii="Arial" w:hAnsi="Arial" w:cs="Arial"/>
          <w:color w:val="0000FF"/>
          <w:sz w:val="20"/>
          <w:lang w:eastAsia="fi-FI"/>
        </w:rPr>
        <w:t xml:space="preserve"> --&gt;</w:t>
      </w:r>
      <w:r w:rsidR="00067044">
        <w:rPr>
          <w:rFonts w:ascii="Arial" w:hAnsi="Arial" w:cs="Arial"/>
          <w:color w:val="0000FF"/>
          <w:sz w:val="20"/>
          <w:lang w:eastAsia="fi-FI"/>
        </w:rPr>
        <w:tab/>
      </w:r>
    </w:p>
    <w:p w14:paraId="306F7F1C" w14:textId="6F7B4C1E" w:rsidR="005E2E82" w:rsidRDefault="00795207" w:rsidP="005E2E82">
      <w:pPr>
        <w:autoSpaceDE w:val="0"/>
        <w:autoSpaceDN w:val="0"/>
        <w:adjustRightInd w:val="0"/>
        <w:spacing w:before="0"/>
        <w:ind w:left="2138"/>
        <w:rPr>
          <w:rFonts w:ascii="Arial" w:hAnsi="Arial" w:cs="Arial"/>
          <w:color w:val="000000"/>
          <w:sz w:val="20"/>
          <w:lang w:eastAsia="fi-FI"/>
        </w:rPr>
      </w:pPr>
      <w:r w:rsidRPr="009E21B4">
        <w:rPr>
          <w:rFonts w:ascii="Arial" w:hAnsi="Arial" w:cs="Arial"/>
          <w:color w:val="000000"/>
          <w:sz w:val="20"/>
          <w:lang w:eastAsia="fi-FI"/>
        </w:rPr>
        <w:t>&lt;</w:t>
      </w:r>
      <w:proofErr w:type="spellStart"/>
      <w:r w:rsidRPr="009E21B4">
        <w:rPr>
          <w:rFonts w:ascii="Arial" w:hAnsi="Arial" w:cs="Arial"/>
          <w:color w:val="800000"/>
          <w:sz w:val="20"/>
          <w:lang w:eastAsia="fi-FI"/>
        </w:rPr>
        <w:t>assignedAuthoringDevice</w:t>
      </w:r>
      <w:proofErr w:type="spellEnd"/>
      <w:r w:rsidRPr="009E21B4">
        <w:rPr>
          <w:rFonts w:ascii="Arial" w:hAnsi="Arial" w:cs="Arial"/>
          <w:color w:val="000000"/>
          <w:sz w:val="20"/>
          <w:lang w:eastAsia="fi-FI"/>
        </w:rPr>
        <w:t xml:space="preserve"> </w:t>
      </w:r>
      <w:proofErr w:type="spellStart"/>
      <w:r w:rsidRPr="009E21B4">
        <w:rPr>
          <w:rFonts w:ascii="Arial" w:hAnsi="Arial" w:cs="Arial"/>
          <w:color w:val="FF0000"/>
          <w:sz w:val="20"/>
          <w:lang w:eastAsia="fi-FI"/>
        </w:rPr>
        <w:t>classCode</w:t>
      </w:r>
      <w:proofErr w:type="spellEnd"/>
      <w:r w:rsidRPr="009E21B4">
        <w:rPr>
          <w:rFonts w:ascii="Arial" w:hAnsi="Arial" w:cs="Arial"/>
          <w:color w:val="0000FF"/>
          <w:sz w:val="20"/>
          <w:lang w:eastAsia="fi-FI"/>
        </w:rPr>
        <w:t>="</w:t>
      </w:r>
      <w:r w:rsidRPr="009E21B4">
        <w:rPr>
          <w:rFonts w:ascii="Arial" w:hAnsi="Arial" w:cs="Arial"/>
          <w:color w:val="000000"/>
          <w:sz w:val="20"/>
          <w:lang w:eastAsia="fi-FI"/>
        </w:rPr>
        <w:t>DEV</w:t>
      </w:r>
      <w:r w:rsidRPr="009E21B4">
        <w:rPr>
          <w:rFonts w:ascii="Arial" w:hAnsi="Arial" w:cs="Arial"/>
          <w:color w:val="0000FF"/>
          <w:sz w:val="20"/>
          <w:lang w:eastAsia="fi-FI"/>
        </w:rPr>
        <w:t>"&gt;</w:t>
      </w:r>
    </w:p>
    <w:p w14:paraId="5C1A9EB4" w14:textId="17AF6E74" w:rsidR="00795207" w:rsidRPr="00795207" w:rsidRDefault="00795207" w:rsidP="005E2E82">
      <w:pPr>
        <w:autoSpaceDE w:val="0"/>
        <w:autoSpaceDN w:val="0"/>
        <w:adjustRightInd w:val="0"/>
        <w:spacing w:before="0"/>
        <w:ind w:left="2272"/>
        <w:rPr>
          <w:rFonts w:ascii="Arial" w:hAnsi="Arial" w:cs="Arial"/>
          <w:color w:val="000000"/>
          <w:sz w:val="20"/>
          <w:lang w:eastAsia="fi-FI"/>
        </w:rPr>
      </w:pPr>
      <w:proofErr w:type="gramStart"/>
      <w:r w:rsidRPr="00795207">
        <w:rPr>
          <w:rFonts w:ascii="Arial" w:hAnsi="Arial" w:cs="Arial"/>
          <w:color w:val="0000FF"/>
          <w:sz w:val="20"/>
          <w:lang w:eastAsia="fi-FI"/>
        </w:rPr>
        <w:t>&lt;!—</w:t>
      </w:r>
      <w:proofErr w:type="gramEnd"/>
      <w:r w:rsidRPr="00067044">
        <w:rPr>
          <w:rFonts w:ascii="Arial" w:hAnsi="Arial" w:cs="Arial"/>
          <w:color w:val="6B6B6B"/>
          <w:sz w:val="20"/>
          <w:lang w:eastAsia="fi-FI"/>
        </w:rPr>
        <w:t>Ohjelmiston tunniste (valmistajan allokoima yksilöivä tunniste</w:t>
      </w:r>
      <w:r w:rsidR="00862F46">
        <w:rPr>
          <w:rFonts w:ascii="Arial" w:hAnsi="Arial" w:cs="Arial"/>
          <w:color w:val="6B6B6B"/>
          <w:sz w:val="20"/>
          <w:lang w:eastAsia="fi-FI"/>
        </w:rPr>
        <w:t>)</w:t>
      </w:r>
      <w:r w:rsidRPr="00067044">
        <w:rPr>
          <w:rFonts w:ascii="Arial" w:hAnsi="Arial" w:cs="Arial"/>
          <w:color w:val="6B6B6B"/>
          <w:sz w:val="20"/>
          <w:lang w:eastAsia="fi-FI"/>
        </w:rPr>
        <w:t xml:space="preserve">, valmistajan y-tunnus </w:t>
      </w:r>
      <w:proofErr w:type="spellStart"/>
      <w:r w:rsidRPr="00067044">
        <w:rPr>
          <w:rFonts w:ascii="Arial" w:hAnsi="Arial" w:cs="Arial"/>
          <w:color w:val="6B6B6B"/>
          <w:sz w:val="20"/>
          <w:lang w:eastAsia="fi-FI"/>
        </w:rPr>
        <w:t>codeSystemiin</w:t>
      </w:r>
      <w:proofErr w:type="spellEnd"/>
      <w:r w:rsidRPr="00067044">
        <w:rPr>
          <w:rFonts w:ascii="Arial" w:hAnsi="Arial" w:cs="Arial"/>
          <w:color w:val="6B6B6B"/>
          <w:sz w:val="20"/>
          <w:lang w:eastAsia="fi-FI"/>
        </w:rPr>
        <w:t xml:space="preserve"> sekä nimi ja versio näytettävä tekstinä</w:t>
      </w:r>
      <w:r w:rsidRPr="00795207">
        <w:rPr>
          <w:rFonts w:ascii="Arial" w:hAnsi="Arial" w:cs="Arial"/>
          <w:color w:val="000000"/>
          <w:sz w:val="20"/>
          <w:lang w:eastAsia="fi-FI"/>
        </w:rPr>
        <w:t xml:space="preserve"> </w:t>
      </w:r>
      <w:r w:rsidRPr="00795207">
        <w:rPr>
          <w:rFonts w:ascii="Arial" w:hAnsi="Arial" w:cs="Arial"/>
          <w:color w:val="0000FF"/>
          <w:sz w:val="20"/>
          <w:lang w:eastAsia="fi-FI"/>
        </w:rPr>
        <w:t>--&gt;</w:t>
      </w:r>
    </w:p>
    <w:p w14:paraId="044735A3" w14:textId="7A584DF9" w:rsidR="00795207" w:rsidRPr="00795207" w:rsidRDefault="00795207" w:rsidP="005E2E82">
      <w:pPr>
        <w:autoSpaceDE w:val="0"/>
        <w:autoSpaceDN w:val="0"/>
        <w:adjustRightInd w:val="0"/>
        <w:spacing w:before="0"/>
        <w:rPr>
          <w:rFonts w:ascii="Arial" w:hAnsi="Arial" w:cs="Arial"/>
          <w:color w:val="000000"/>
          <w:sz w:val="20"/>
          <w:lang w:val="en-US" w:eastAsia="fi-FI"/>
        </w:rPr>
      </w:pPr>
      <w:r w:rsidRPr="00795207">
        <w:rPr>
          <w:rFonts w:ascii="Arial" w:hAnsi="Arial" w:cs="Arial"/>
          <w:color w:val="0000FF"/>
          <w:sz w:val="20"/>
          <w:lang w:val="en-US" w:eastAsia="fi-FI"/>
        </w:rPr>
        <w:t>&lt;</w:t>
      </w:r>
      <w:proofErr w:type="spellStart"/>
      <w:r w:rsidRPr="00795207">
        <w:rPr>
          <w:rFonts w:ascii="Arial" w:hAnsi="Arial" w:cs="Arial"/>
          <w:color w:val="800000"/>
          <w:sz w:val="20"/>
          <w:lang w:val="en-US" w:eastAsia="fi-FI"/>
        </w:rPr>
        <w:t>softwareName</w:t>
      </w:r>
      <w:proofErr w:type="spellEnd"/>
      <w:r w:rsidRPr="00795207">
        <w:rPr>
          <w:rFonts w:ascii="Arial" w:hAnsi="Arial" w:cs="Arial"/>
          <w:color w:val="000000"/>
          <w:sz w:val="20"/>
          <w:lang w:val="en-US" w:eastAsia="fi-FI"/>
        </w:rPr>
        <w:t xml:space="preserve"> </w:t>
      </w:r>
      <w:r w:rsidRPr="00795207">
        <w:rPr>
          <w:rFonts w:ascii="Arial" w:hAnsi="Arial" w:cs="Arial"/>
          <w:color w:val="FF0000"/>
          <w:sz w:val="20"/>
          <w:lang w:val="en-US" w:eastAsia="fi-FI"/>
        </w:rPr>
        <w:t>code</w:t>
      </w:r>
      <w:r w:rsidRPr="00795207">
        <w:rPr>
          <w:rFonts w:ascii="Arial" w:hAnsi="Arial" w:cs="Arial"/>
          <w:color w:val="0000FF"/>
          <w:sz w:val="20"/>
          <w:lang w:val="en-US" w:eastAsia="fi-FI"/>
        </w:rPr>
        <w:t>="</w:t>
      </w:r>
      <w:r w:rsidRPr="00795207">
        <w:rPr>
          <w:rFonts w:ascii="Arial" w:hAnsi="Arial" w:cs="Arial"/>
          <w:color w:val="000000"/>
          <w:sz w:val="20"/>
          <w:lang w:val="en-US" w:eastAsia="fi-FI"/>
        </w:rPr>
        <w:t>123456</w:t>
      </w:r>
      <w:r w:rsidRPr="00795207">
        <w:rPr>
          <w:rFonts w:ascii="Arial" w:hAnsi="Arial" w:cs="Arial"/>
          <w:color w:val="0000FF"/>
          <w:sz w:val="20"/>
          <w:lang w:val="en-US" w:eastAsia="fi-FI"/>
        </w:rPr>
        <w:t>"</w:t>
      </w:r>
      <w:r w:rsidRPr="00795207">
        <w:rPr>
          <w:rFonts w:ascii="Arial" w:hAnsi="Arial" w:cs="Arial"/>
          <w:color w:val="000000"/>
          <w:sz w:val="20"/>
          <w:lang w:val="en-US" w:eastAsia="fi-FI"/>
        </w:rPr>
        <w:t xml:space="preserve"> </w:t>
      </w:r>
      <w:proofErr w:type="spellStart"/>
      <w:r w:rsidRPr="00795207">
        <w:rPr>
          <w:rFonts w:ascii="Arial" w:hAnsi="Arial" w:cs="Arial"/>
          <w:color w:val="FF0000"/>
          <w:sz w:val="20"/>
          <w:lang w:val="en-US" w:eastAsia="fi-FI"/>
        </w:rPr>
        <w:t>codeSystem</w:t>
      </w:r>
      <w:proofErr w:type="spellEnd"/>
      <w:r w:rsidRPr="00795207">
        <w:rPr>
          <w:rFonts w:ascii="Arial" w:hAnsi="Arial" w:cs="Arial"/>
          <w:color w:val="0000FF"/>
          <w:sz w:val="20"/>
          <w:lang w:val="en-US" w:eastAsia="fi-FI"/>
        </w:rPr>
        <w:t>="</w:t>
      </w:r>
      <w:r w:rsidRPr="00795207">
        <w:rPr>
          <w:rFonts w:ascii="Arial" w:hAnsi="Arial" w:cs="Arial"/>
          <w:color w:val="000000"/>
          <w:sz w:val="20"/>
          <w:lang w:val="en-US" w:eastAsia="fi-FI"/>
        </w:rPr>
        <w:t>1.2.246.123456</w:t>
      </w:r>
      <w:r w:rsidRPr="00795207">
        <w:rPr>
          <w:rFonts w:ascii="Arial" w:hAnsi="Arial" w:cs="Arial"/>
          <w:color w:val="0000FF"/>
          <w:sz w:val="20"/>
          <w:lang w:val="en-US" w:eastAsia="fi-FI"/>
        </w:rPr>
        <w:t>"</w:t>
      </w:r>
      <w:r w:rsidRPr="00795207">
        <w:rPr>
          <w:rFonts w:ascii="Arial" w:hAnsi="Arial" w:cs="Arial"/>
          <w:color w:val="000000"/>
          <w:sz w:val="20"/>
          <w:lang w:val="en-US" w:eastAsia="fi-FI"/>
        </w:rPr>
        <w:t xml:space="preserve"> </w:t>
      </w:r>
      <w:proofErr w:type="spellStart"/>
      <w:r w:rsidRPr="00795207">
        <w:rPr>
          <w:rFonts w:ascii="Arial" w:hAnsi="Arial" w:cs="Arial"/>
          <w:color w:val="FF0000"/>
          <w:sz w:val="20"/>
          <w:lang w:val="en-US" w:eastAsia="fi-FI"/>
        </w:rPr>
        <w:t>displayName</w:t>
      </w:r>
      <w:proofErr w:type="spellEnd"/>
      <w:r w:rsidRPr="00795207">
        <w:rPr>
          <w:rFonts w:ascii="Arial" w:hAnsi="Arial" w:cs="Arial"/>
          <w:color w:val="0000FF"/>
          <w:sz w:val="20"/>
          <w:lang w:val="en-US" w:eastAsia="fi-FI"/>
        </w:rPr>
        <w:t>="</w:t>
      </w:r>
      <w:proofErr w:type="spellStart"/>
      <w:r w:rsidRPr="00795207">
        <w:rPr>
          <w:rFonts w:ascii="Arial" w:hAnsi="Arial" w:cs="Arial"/>
          <w:color w:val="000000"/>
          <w:sz w:val="20"/>
          <w:lang w:val="en-US" w:eastAsia="fi-FI"/>
        </w:rPr>
        <w:t>ohjelmiston</w:t>
      </w:r>
      <w:proofErr w:type="spellEnd"/>
      <w:r w:rsidRPr="00795207">
        <w:rPr>
          <w:rFonts w:ascii="Arial" w:hAnsi="Arial" w:cs="Arial"/>
          <w:color w:val="000000"/>
          <w:sz w:val="20"/>
          <w:lang w:val="en-US" w:eastAsia="fi-FI"/>
        </w:rPr>
        <w:t xml:space="preserve"> </w:t>
      </w:r>
      <w:proofErr w:type="spellStart"/>
      <w:r w:rsidRPr="00795207">
        <w:rPr>
          <w:rFonts w:ascii="Arial" w:hAnsi="Arial" w:cs="Arial"/>
          <w:color w:val="000000"/>
          <w:sz w:val="20"/>
          <w:lang w:val="en-US" w:eastAsia="fi-FI"/>
        </w:rPr>
        <w:t>nimi</w:t>
      </w:r>
      <w:proofErr w:type="spellEnd"/>
      <w:r w:rsidRPr="00795207">
        <w:rPr>
          <w:rFonts w:ascii="Arial" w:hAnsi="Arial" w:cs="Arial"/>
          <w:color w:val="000000"/>
          <w:sz w:val="20"/>
          <w:lang w:val="en-US" w:eastAsia="fi-FI"/>
        </w:rPr>
        <w:t xml:space="preserve"> ja </w:t>
      </w:r>
      <w:proofErr w:type="spellStart"/>
      <w:r w:rsidRPr="00795207">
        <w:rPr>
          <w:rFonts w:ascii="Arial" w:hAnsi="Arial" w:cs="Arial"/>
          <w:color w:val="000000"/>
          <w:sz w:val="20"/>
          <w:lang w:val="en-US" w:eastAsia="fi-FI"/>
        </w:rPr>
        <w:t>versio</w:t>
      </w:r>
      <w:proofErr w:type="spellEnd"/>
      <w:r w:rsidRPr="00795207">
        <w:rPr>
          <w:rFonts w:ascii="Arial" w:hAnsi="Arial" w:cs="Arial"/>
          <w:color w:val="0000FF"/>
          <w:sz w:val="20"/>
          <w:lang w:val="en-US" w:eastAsia="fi-FI"/>
        </w:rPr>
        <w:t>"/&gt;</w:t>
      </w:r>
    </w:p>
    <w:p w14:paraId="6AEC6741" w14:textId="77777777" w:rsidR="005E2E82" w:rsidRDefault="00795207" w:rsidP="005E2E82">
      <w:pPr>
        <w:autoSpaceDE w:val="0"/>
        <w:autoSpaceDN w:val="0"/>
        <w:adjustRightInd w:val="0"/>
        <w:spacing w:before="0"/>
        <w:ind w:left="2138" w:hanging="720"/>
        <w:rPr>
          <w:rFonts w:ascii="Arial" w:hAnsi="Arial" w:cs="Arial"/>
          <w:color w:val="0000FF"/>
          <w:sz w:val="20"/>
          <w:lang w:val="en-US" w:eastAsia="fi-FI"/>
        </w:rPr>
      </w:pPr>
      <w:r w:rsidRPr="00795207">
        <w:rPr>
          <w:rFonts w:ascii="Arial" w:hAnsi="Arial" w:cs="Arial"/>
          <w:color w:val="000000"/>
          <w:sz w:val="20"/>
          <w:lang w:val="en-US" w:eastAsia="fi-FI"/>
        </w:rPr>
        <w:t xml:space="preserve">         </w:t>
      </w:r>
      <w:r w:rsidR="00067044">
        <w:rPr>
          <w:rFonts w:ascii="Arial" w:hAnsi="Arial" w:cs="Arial"/>
          <w:color w:val="000000"/>
          <w:sz w:val="20"/>
          <w:lang w:val="en-US" w:eastAsia="fi-FI"/>
        </w:rPr>
        <w:tab/>
      </w:r>
      <w:r w:rsidRPr="00795207">
        <w:rPr>
          <w:rFonts w:ascii="Arial" w:hAnsi="Arial" w:cs="Arial"/>
          <w:color w:val="0000FF"/>
          <w:sz w:val="20"/>
          <w:lang w:val="en-US" w:eastAsia="fi-FI"/>
        </w:rPr>
        <w:t>&lt;</w:t>
      </w:r>
      <w:r w:rsidRPr="00795207">
        <w:rPr>
          <w:rFonts w:ascii="Arial" w:hAnsi="Arial" w:cs="Arial"/>
          <w:color w:val="000000"/>
          <w:sz w:val="20"/>
          <w:lang w:val="en-US" w:eastAsia="fi-FI"/>
        </w:rPr>
        <w:t>/</w:t>
      </w:r>
      <w:proofErr w:type="spellStart"/>
      <w:r w:rsidRPr="00795207">
        <w:rPr>
          <w:rFonts w:ascii="Arial" w:hAnsi="Arial" w:cs="Arial"/>
          <w:color w:val="800000"/>
          <w:sz w:val="20"/>
          <w:lang w:val="en-US" w:eastAsia="fi-FI"/>
        </w:rPr>
        <w:t>assignedAuthoringDevice</w:t>
      </w:r>
      <w:proofErr w:type="spellEnd"/>
      <w:r w:rsidRPr="00795207">
        <w:rPr>
          <w:rFonts w:ascii="Arial" w:hAnsi="Arial" w:cs="Arial"/>
          <w:color w:val="0000FF"/>
          <w:sz w:val="20"/>
          <w:lang w:val="en-US" w:eastAsia="fi-FI"/>
        </w:rPr>
        <w:t>&gt;</w:t>
      </w:r>
    </w:p>
    <w:p w14:paraId="3905B782" w14:textId="068D0458" w:rsidR="00067044" w:rsidRPr="00EC1C1E" w:rsidRDefault="00067044" w:rsidP="005E2E82">
      <w:pPr>
        <w:autoSpaceDE w:val="0"/>
        <w:autoSpaceDN w:val="0"/>
        <w:adjustRightInd w:val="0"/>
        <w:spacing w:before="0"/>
        <w:ind w:left="2138"/>
        <w:rPr>
          <w:rFonts w:ascii="Arial" w:hAnsi="Arial" w:cs="Arial"/>
          <w:color w:val="0000FF"/>
          <w:sz w:val="20"/>
          <w:lang w:eastAsia="fi-FI"/>
        </w:rPr>
      </w:pPr>
      <w:proofErr w:type="gramStart"/>
      <w:r w:rsidRPr="00EC1C1E">
        <w:rPr>
          <w:rFonts w:ascii="Arial" w:hAnsi="Arial" w:cs="Arial"/>
          <w:color w:val="0000FF"/>
          <w:sz w:val="20"/>
          <w:lang w:eastAsia="fi-FI"/>
        </w:rPr>
        <w:t>&lt;!--</w:t>
      </w:r>
      <w:proofErr w:type="gramEnd"/>
      <w:r w:rsidRPr="00EC1C1E">
        <w:rPr>
          <w:rFonts w:ascii="Arial" w:hAnsi="Arial" w:cs="Arial"/>
          <w:color w:val="000000"/>
          <w:sz w:val="20"/>
          <w:lang w:eastAsia="fi-FI"/>
        </w:rPr>
        <w:t xml:space="preserve"> </w:t>
      </w:r>
      <w:r w:rsidRPr="00EC1C1E">
        <w:rPr>
          <w:rFonts w:ascii="Arial" w:hAnsi="Arial" w:cs="Arial"/>
          <w:color w:val="6B6B6B"/>
          <w:sz w:val="20"/>
          <w:lang w:eastAsia="fi-FI"/>
        </w:rPr>
        <w:t>Merkinnän palveluyksikkö</w:t>
      </w:r>
      <w:r w:rsidRPr="00EC1C1E">
        <w:rPr>
          <w:rFonts w:ascii="Arial" w:hAnsi="Arial" w:cs="Arial"/>
          <w:color w:val="000000"/>
          <w:sz w:val="20"/>
          <w:lang w:eastAsia="fi-FI"/>
        </w:rPr>
        <w:t xml:space="preserve"> </w:t>
      </w:r>
      <w:r w:rsidRPr="00EC1C1E">
        <w:rPr>
          <w:rFonts w:ascii="Arial" w:hAnsi="Arial" w:cs="Arial"/>
          <w:color w:val="0000FF"/>
          <w:sz w:val="20"/>
          <w:lang w:eastAsia="fi-FI"/>
        </w:rPr>
        <w:t>--&gt;</w:t>
      </w:r>
    </w:p>
    <w:p w14:paraId="61996805" w14:textId="23912C58" w:rsidR="00795207" w:rsidRPr="0068687D" w:rsidRDefault="00795207" w:rsidP="00795207">
      <w:pPr>
        <w:autoSpaceDE w:val="0"/>
        <w:autoSpaceDN w:val="0"/>
        <w:adjustRightInd w:val="0"/>
        <w:spacing w:before="0"/>
        <w:ind w:left="2138" w:hanging="720"/>
        <w:rPr>
          <w:rFonts w:ascii="Arial" w:hAnsi="Arial" w:cs="Arial"/>
          <w:color w:val="000000"/>
          <w:sz w:val="20"/>
          <w:lang w:eastAsia="fi-FI"/>
        </w:rPr>
      </w:pPr>
      <w:r w:rsidRPr="00EC1C1E">
        <w:rPr>
          <w:rFonts w:ascii="Arial" w:hAnsi="Arial" w:cs="Arial"/>
          <w:color w:val="000000"/>
          <w:sz w:val="20"/>
          <w:lang w:eastAsia="fi-FI"/>
        </w:rPr>
        <w:t xml:space="preserve">        </w:t>
      </w:r>
      <w:r w:rsidR="00067044" w:rsidRPr="00EC1C1E">
        <w:rPr>
          <w:rFonts w:ascii="Arial" w:hAnsi="Arial" w:cs="Arial"/>
          <w:color w:val="000000"/>
          <w:sz w:val="20"/>
          <w:lang w:eastAsia="fi-FI"/>
        </w:rPr>
        <w:tab/>
      </w:r>
      <w:r w:rsidR="005E2E82" w:rsidRPr="00EC1C1E">
        <w:rPr>
          <w:rFonts w:ascii="Arial" w:hAnsi="Arial" w:cs="Arial"/>
          <w:color w:val="000000"/>
          <w:sz w:val="20"/>
          <w:lang w:eastAsia="fi-FI"/>
        </w:rPr>
        <w:tab/>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representedOrganization</w:t>
      </w:r>
      <w:proofErr w:type="spellEnd"/>
      <w:r w:rsidRPr="0068687D">
        <w:rPr>
          <w:rFonts w:ascii="Arial" w:hAnsi="Arial" w:cs="Arial"/>
          <w:color w:val="0000FF"/>
          <w:sz w:val="20"/>
          <w:lang w:eastAsia="fi-FI"/>
        </w:rPr>
        <w:t>&gt;</w:t>
      </w:r>
      <w:r w:rsidRPr="0068687D">
        <w:rPr>
          <w:rFonts w:ascii="Arial" w:hAnsi="Arial" w:cs="Arial"/>
          <w:color w:val="000000"/>
          <w:sz w:val="20"/>
          <w:lang w:eastAsia="fi-FI"/>
        </w:rPr>
        <w:t xml:space="preserve">           </w:t>
      </w:r>
      <w:r w:rsidR="00067044" w:rsidRPr="0068687D">
        <w:rPr>
          <w:rFonts w:ascii="Arial" w:hAnsi="Arial" w:cs="Arial"/>
          <w:color w:val="000000"/>
          <w:sz w:val="20"/>
          <w:lang w:eastAsia="fi-FI"/>
        </w:rPr>
        <w:tab/>
      </w:r>
      <w:r w:rsidR="00067044" w:rsidRPr="0068687D">
        <w:rPr>
          <w:rFonts w:ascii="Arial" w:hAnsi="Arial" w:cs="Arial"/>
          <w:color w:val="000000"/>
          <w:sz w:val="20"/>
          <w:lang w:eastAsia="fi-FI"/>
        </w:rPr>
        <w:tab/>
      </w:r>
      <w:r w:rsidR="00067044" w:rsidRPr="0068687D">
        <w:rPr>
          <w:rFonts w:ascii="Arial" w:hAnsi="Arial" w:cs="Arial"/>
          <w:color w:val="000000"/>
          <w:sz w:val="20"/>
          <w:lang w:eastAsia="fi-FI"/>
        </w:rPr>
        <w:tab/>
      </w:r>
      <w:r w:rsidR="00067044" w:rsidRPr="0068687D">
        <w:rPr>
          <w:rFonts w:ascii="Arial" w:hAnsi="Arial" w:cs="Arial"/>
          <w:color w:val="000000"/>
          <w:sz w:val="20"/>
          <w:lang w:eastAsia="fi-FI"/>
        </w:rPr>
        <w:tab/>
      </w:r>
    </w:p>
    <w:p w14:paraId="55386327" w14:textId="735F56E7" w:rsidR="00795207" w:rsidRPr="0068687D" w:rsidRDefault="00795207" w:rsidP="00795207">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w:t>
      </w:r>
      <w:r w:rsidR="00067044" w:rsidRPr="0068687D">
        <w:rPr>
          <w:rFonts w:ascii="Arial" w:hAnsi="Arial" w:cs="Arial"/>
          <w:color w:val="000000"/>
          <w:sz w:val="20"/>
          <w:lang w:eastAsia="fi-FI"/>
        </w:rPr>
        <w:tab/>
      </w:r>
      <w:r w:rsidR="00067044" w:rsidRPr="0068687D">
        <w:rPr>
          <w:rFonts w:ascii="Arial" w:hAnsi="Arial" w:cs="Arial"/>
          <w:color w:val="000000"/>
          <w:sz w:val="20"/>
          <w:lang w:eastAsia="fi-FI"/>
        </w:rPr>
        <w:tab/>
      </w:r>
      <w:r w:rsidR="005E2E82" w:rsidRPr="0068687D">
        <w:rPr>
          <w:rFonts w:ascii="Arial" w:hAnsi="Arial" w:cs="Arial"/>
          <w:color w:val="000000"/>
          <w:sz w:val="20"/>
          <w:lang w:eastAsia="fi-FI"/>
        </w:rPr>
        <w:tab/>
      </w:r>
      <w:r w:rsidRPr="0068687D">
        <w:rPr>
          <w:rFonts w:ascii="Arial" w:hAnsi="Arial" w:cs="Arial"/>
          <w:color w:val="0000FF"/>
          <w:sz w:val="20"/>
          <w:lang w:eastAsia="fi-FI"/>
        </w:rPr>
        <w:t>&lt;</w:t>
      </w:r>
      <w:r w:rsidRPr="0068687D">
        <w:rPr>
          <w:rFonts w:ascii="Arial" w:hAnsi="Arial" w:cs="Arial"/>
          <w:color w:val="800000"/>
          <w:sz w:val="20"/>
          <w:lang w:eastAsia="fi-FI"/>
        </w:rPr>
        <w:t>id</w:t>
      </w:r>
      <w:r w:rsidRPr="0068687D">
        <w:rPr>
          <w:rFonts w:ascii="Arial" w:hAnsi="Arial" w:cs="Arial"/>
          <w:color w:val="000000"/>
          <w:sz w:val="20"/>
          <w:lang w:eastAsia="fi-FI"/>
        </w:rPr>
        <w:t xml:space="preserve"> </w:t>
      </w:r>
      <w:proofErr w:type="spellStart"/>
      <w:r w:rsidRPr="0068687D">
        <w:rPr>
          <w:rFonts w:ascii="Arial" w:hAnsi="Arial" w:cs="Arial"/>
          <w:color w:val="FF0000"/>
          <w:sz w:val="20"/>
          <w:lang w:eastAsia="fi-FI"/>
        </w:rPr>
        <w:t>extension</w:t>
      </w:r>
      <w:proofErr w:type="spellEnd"/>
      <w:r w:rsidRPr="0068687D">
        <w:rPr>
          <w:rFonts w:ascii="Arial" w:hAnsi="Arial" w:cs="Arial"/>
          <w:color w:val="0000FF"/>
          <w:sz w:val="20"/>
          <w:lang w:eastAsia="fi-FI"/>
        </w:rPr>
        <w:t>="</w:t>
      </w:r>
      <w:r w:rsidRPr="0068687D">
        <w:rPr>
          <w:rFonts w:ascii="Arial" w:hAnsi="Arial" w:cs="Arial"/>
          <w:color w:val="000000"/>
          <w:sz w:val="20"/>
          <w:lang w:eastAsia="fi-FI"/>
        </w:rPr>
        <w:t>10</w:t>
      </w:r>
      <w:r w:rsidR="00FC7C3E" w:rsidRPr="0068687D">
        <w:rPr>
          <w:rFonts w:ascii="Arial" w:hAnsi="Arial" w:cs="Arial"/>
          <w:color w:val="000000"/>
          <w:sz w:val="20"/>
          <w:lang w:eastAsia="fi-FI"/>
        </w:rPr>
        <w:t>2</w:t>
      </w:r>
      <w:r w:rsidRPr="0068687D">
        <w:rPr>
          <w:rFonts w:ascii="Arial" w:hAnsi="Arial" w:cs="Arial"/>
          <w:color w:val="0000FF"/>
          <w:sz w:val="20"/>
          <w:lang w:eastAsia="fi-FI"/>
        </w:rPr>
        <w:t>"</w:t>
      </w:r>
      <w:r w:rsidRPr="0068687D">
        <w:rPr>
          <w:rFonts w:ascii="Arial" w:hAnsi="Arial" w:cs="Arial"/>
          <w:color w:val="000000"/>
          <w:sz w:val="20"/>
          <w:lang w:eastAsia="fi-FI"/>
        </w:rPr>
        <w:t xml:space="preserve"> </w:t>
      </w:r>
      <w:proofErr w:type="spellStart"/>
      <w:r w:rsidRPr="0068687D">
        <w:rPr>
          <w:rFonts w:ascii="Arial" w:hAnsi="Arial" w:cs="Arial"/>
          <w:color w:val="FF0000"/>
          <w:sz w:val="20"/>
          <w:lang w:eastAsia="fi-FI"/>
        </w:rPr>
        <w:t>root</w:t>
      </w:r>
      <w:proofErr w:type="spellEnd"/>
      <w:r w:rsidRPr="0068687D">
        <w:rPr>
          <w:rFonts w:ascii="Arial" w:hAnsi="Arial" w:cs="Arial"/>
          <w:color w:val="0000FF"/>
          <w:sz w:val="20"/>
          <w:lang w:eastAsia="fi-FI"/>
        </w:rPr>
        <w:t>="</w:t>
      </w:r>
      <w:r w:rsidRPr="0068687D">
        <w:rPr>
          <w:rFonts w:ascii="Arial" w:hAnsi="Arial" w:cs="Arial"/>
          <w:color w:val="000000"/>
          <w:sz w:val="20"/>
          <w:lang w:eastAsia="fi-FI"/>
        </w:rPr>
        <w:t>1.2.246.10.1234567.10</w:t>
      </w:r>
      <w:r w:rsidRPr="0068687D">
        <w:rPr>
          <w:rFonts w:ascii="Arial" w:hAnsi="Arial" w:cs="Arial"/>
          <w:color w:val="0000FF"/>
          <w:sz w:val="20"/>
          <w:lang w:eastAsia="fi-FI"/>
        </w:rPr>
        <w:t>"/&gt;</w:t>
      </w:r>
    </w:p>
    <w:p w14:paraId="6F40B91D" w14:textId="429568EC" w:rsidR="00795207" w:rsidRPr="0068687D" w:rsidRDefault="00795207" w:rsidP="00795207">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w:t>
      </w:r>
      <w:r w:rsidR="00067044" w:rsidRPr="0068687D">
        <w:rPr>
          <w:rFonts w:ascii="Arial" w:hAnsi="Arial" w:cs="Arial"/>
          <w:color w:val="000000"/>
          <w:sz w:val="20"/>
          <w:lang w:eastAsia="fi-FI"/>
        </w:rPr>
        <w:tab/>
      </w:r>
      <w:r w:rsidRPr="0068687D">
        <w:rPr>
          <w:rFonts w:ascii="Arial" w:hAnsi="Arial" w:cs="Arial"/>
          <w:color w:val="000000"/>
          <w:sz w:val="20"/>
          <w:lang w:eastAsia="fi-FI"/>
        </w:rPr>
        <w:t xml:space="preserve"> </w:t>
      </w:r>
      <w:r w:rsidR="00067044" w:rsidRPr="0068687D">
        <w:rPr>
          <w:rFonts w:ascii="Arial" w:hAnsi="Arial" w:cs="Arial"/>
          <w:color w:val="000000"/>
          <w:sz w:val="20"/>
          <w:lang w:eastAsia="fi-FI"/>
        </w:rPr>
        <w:tab/>
      </w:r>
      <w:r w:rsidR="00067044" w:rsidRPr="0068687D">
        <w:rPr>
          <w:rFonts w:ascii="Arial" w:hAnsi="Arial" w:cs="Arial"/>
          <w:color w:val="000000"/>
          <w:sz w:val="20"/>
          <w:lang w:eastAsia="fi-FI"/>
        </w:rPr>
        <w:tab/>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name</w:t>
      </w:r>
      <w:proofErr w:type="spellEnd"/>
      <w:r w:rsidRPr="0068687D">
        <w:rPr>
          <w:rFonts w:ascii="Arial" w:hAnsi="Arial" w:cs="Arial"/>
          <w:color w:val="000000"/>
          <w:sz w:val="20"/>
          <w:lang w:eastAsia="fi-FI"/>
        </w:rPr>
        <w:t>&gt;</w:t>
      </w:r>
      <w:r w:rsidR="00FC7C3E" w:rsidRPr="0068687D">
        <w:rPr>
          <w:rFonts w:ascii="Arial" w:hAnsi="Arial" w:cs="Arial"/>
          <w:color w:val="000000"/>
          <w:sz w:val="20"/>
          <w:lang w:eastAsia="fi-FI"/>
        </w:rPr>
        <w:t xml:space="preserve"> X-X sairaanhoitopiiri </w:t>
      </w:r>
      <w:proofErr w:type="spellStart"/>
      <w:r w:rsidR="00FC7C3E" w:rsidRPr="0068687D">
        <w:rPr>
          <w:rFonts w:ascii="Arial" w:hAnsi="Arial" w:cs="Arial"/>
          <w:color w:val="000000"/>
          <w:sz w:val="20"/>
          <w:lang w:eastAsia="fi-FI"/>
        </w:rPr>
        <w:t>os</w:t>
      </w:r>
      <w:proofErr w:type="spellEnd"/>
      <w:r w:rsidR="00FC7C3E" w:rsidRPr="0068687D">
        <w:rPr>
          <w:rFonts w:ascii="Arial" w:hAnsi="Arial" w:cs="Arial"/>
          <w:color w:val="000000"/>
          <w:sz w:val="20"/>
          <w:lang w:eastAsia="fi-FI"/>
        </w:rPr>
        <w:t xml:space="preserve"> 12</w:t>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name</w:t>
      </w:r>
      <w:proofErr w:type="spellEnd"/>
      <w:r w:rsidRPr="0068687D">
        <w:rPr>
          <w:rFonts w:ascii="Arial" w:hAnsi="Arial" w:cs="Arial"/>
          <w:color w:val="0000FF"/>
          <w:sz w:val="20"/>
          <w:lang w:eastAsia="fi-FI"/>
        </w:rPr>
        <w:t>&gt;</w:t>
      </w:r>
    </w:p>
    <w:p w14:paraId="210A8798" w14:textId="5507BE1C" w:rsidR="00795207" w:rsidRPr="00BD36BB" w:rsidRDefault="00795207" w:rsidP="00795207">
      <w:pPr>
        <w:autoSpaceDE w:val="0"/>
        <w:autoSpaceDN w:val="0"/>
        <w:adjustRightInd w:val="0"/>
        <w:spacing w:before="0"/>
        <w:ind w:left="2138" w:hanging="720"/>
        <w:rPr>
          <w:rFonts w:ascii="Arial" w:hAnsi="Arial" w:cs="Arial"/>
          <w:color w:val="0000FF"/>
          <w:sz w:val="20"/>
          <w:lang w:val="en-US" w:eastAsia="fi-FI"/>
        </w:rPr>
      </w:pPr>
      <w:r w:rsidRPr="0068687D">
        <w:rPr>
          <w:rFonts w:ascii="Arial" w:hAnsi="Arial" w:cs="Arial"/>
          <w:color w:val="0000FF"/>
          <w:sz w:val="20"/>
          <w:lang w:eastAsia="fi-FI"/>
        </w:rPr>
        <w:t xml:space="preserve">        </w:t>
      </w:r>
      <w:r w:rsidR="00067044" w:rsidRPr="0068687D">
        <w:rPr>
          <w:rFonts w:ascii="Arial" w:hAnsi="Arial" w:cs="Arial"/>
          <w:color w:val="0000FF"/>
          <w:sz w:val="20"/>
          <w:lang w:eastAsia="fi-FI"/>
        </w:rPr>
        <w:tab/>
      </w:r>
      <w:r w:rsidR="00067044" w:rsidRPr="0068687D">
        <w:rPr>
          <w:rFonts w:ascii="Arial" w:hAnsi="Arial" w:cs="Arial"/>
          <w:color w:val="0000FF"/>
          <w:sz w:val="20"/>
          <w:lang w:eastAsia="fi-FI"/>
        </w:rPr>
        <w:tab/>
      </w:r>
      <w:r w:rsidRPr="00BD36BB">
        <w:rPr>
          <w:rFonts w:ascii="Arial" w:hAnsi="Arial" w:cs="Arial"/>
          <w:color w:val="0000FF"/>
          <w:sz w:val="20"/>
          <w:lang w:val="en-US" w:eastAsia="fi-FI"/>
        </w:rPr>
        <w:t>&lt;/</w:t>
      </w:r>
      <w:proofErr w:type="spellStart"/>
      <w:r w:rsidRPr="00BD36BB">
        <w:rPr>
          <w:rFonts w:ascii="Arial" w:hAnsi="Arial" w:cs="Arial"/>
          <w:color w:val="800000"/>
          <w:sz w:val="20"/>
          <w:lang w:val="en-US" w:eastAsia="fi-FI"/>
        </w:rPr>
        <w:t>representedOrganization</w:t>
      </w:r>
      <w:proofErr w:type="spellEnd"/>
      <w:r w:rsidRPr="00BD36BB">
        <w:rPr>
          <w:rFonts w:ascii="Arial" w:hAnsi="Arial" w:cs="Arial"/>
          <w:color w:val="0000FF"/>
          <w:sz w:val="20"/>
          <w:lang w:val="en-US" w:eastAsia="fi-FI"/>
        </w:rPr>
        <w:t>&gt;</w:t>
      </w:r>
    </w:p>
    <w:p w14:paraId="2C00A803" w14:textId="1D04EC6E" w:rsidR="00795207" w:rsidRPr="005E2E82" w:rsidRDefault="00795207" w:rsidP="00795207">
      <w:pPr>
        <w:autoSpaceDE w:val="0"/>
        <w:autoSpaceDN w:val="0"/>
        <w:adjustRightInd w:val="0"/>
        <w:spacing w:before="0"/>
        <w:ind w:left="2138" w:hanging="720"/>
        <w:rPr>
          <w:rFonts w:ascii="Arial" w:hAnsi="Arial" w:cs="Arial"/>
          <w:color w:val="0000FF"/>
          <w:sz w:val="20"/>
          <w:lang w:eastAsia="fi-FI"/>
        </w:rPr>
      </w:pPr>
      <w:r w:rsidRPr="00BD36BB">
        <w:rPr>
          <w:rFonts w:ascii="Arial" w:hAnsi="Arial" w:cs="Arial"/>
          <w:color w:val="0000FF"/>
          <w:sz w:val="20"/>
          <w:lang w:val="en-US" w:eastAsia="fi-FI"/>
        </w:rPr>
        <w:t xml:space="preserve">     </w:t>
      </w:r>
      <w:r w:rsidR="00067044" w:rsidRPr="00BD36BB">
        <w:rPr>
          <w:rFonts w:ascii="Arial" w:hAnsi="Arial" w:cs="Arial"/>
          <w:color w:val="0000FF"/>
          <w:sz w:val="20"/>
          <w:lang w:val="en-US" w:eastAsia="fi-FI"/>
        </w:rPr>
        <w:tab/>
      </w:r>
      <w:r w:rsidRPr="005E2E82">
        <w:rPr>
          <w:rFonts w:ascii="Arial" w:hAnsi="Arial" w:cs="Arial"/>
          <w:color w:val="0000FF"/>
          <w:sz w:val="20"/>
          <w:lang w:eastAsia="fi-FI"/>
        </w:rPr>
        <w:t>&lt;/</w:t>
      </w:r>
      <w:proofErr w:type="spellStart"/>
      <w:r w:rsidRPr="005E2E82">
        <w:rPr>
          <w:rFonts w:ascii="Arial" w:hAnsi="Arial" w:cs="Arial"/>
          <w:color w:val="800000"/>
          <w:sz w:val="20"/>
          <w:lang w:eastAsia="fi-FI"/>
        </w:rPr>
        <w:t>assignedAuthor</w:t>
      </w:r>
      <w:proofErr w:type="spellEnd"/>
      <w:r w:rsidRPr="005E2E82">
        <w:rPr>
          <w:rFonts w:ascii="Arial" w:hAnsi="Arial" w:cs="Arial"/>
          <w:color w:val="0000FF"/>
          <w:sz w:val="20"/>
          <w:lang w:eastAsia="fi-FI"/>
        </w:rPr>
        <w:t>&gt;</w:t>
      </w:r>
    </w:p>
    <w:p w14:paraId="303A541B" w14:textId="553E1A75" w:rsidR="00795207" w:rsidRPr="005E2E82" w:rsidRDefault="00795207" w:rsidP="00795207">
      <w:pPr>
        <w:autoSpaceDE w:val="0"/>
        <w:autoSpaceDN w:val="0"/>
        <w:adjustRightInd w:val="0"/>
        <w:spacing w:before="0"/>
        <w:ind w:left="2138" w:hanging="720"/>
        <w:rPr>
          <w:rFonts w:ascii="Arial" w:hAnsi="Arial" w:cs="Arial"/>
          <w:color w:val="0000FF"/>
          <w:sz w:val="20"/>
          <w:lang w:eastAsia="fi-FI"/>
        </w:rPr>
      </w:pPr>
      <w:r w:rsidRPr="005E2E82">
        <w:rPr>
          <w:rFonts w:ascii="Arial" w:hAnsi="Arial" w:cs="Arial"/>
          <w:color w:val="0000FF"/>
          <w:sz w:val="20"/>
          <w:lang w:eastAsia="fi-FI"/>
        </w:rPr>
        <w:t xml:space="preserve">  &lt;/</w:t>
      </w:r>
      <w:proofErr w:type="spellStart"/>
      <w:r w:rsidRPr="005E2E82">
        <w:rPr>
          <w:rFonts w:ascii="Arial" w:hAnsi="Arial" w:cs="Arial"/>
          <w:color w:val="800000"/>
          <w:sz w:val="20"/>
          <w:lang w:eastAsia="fi-FI"/>
        </w:rPr>
        <w:t>author</w:t>
      </w:r>
      <w:proofErr w:type="spellEnd"/>
      <w:r w:rsidRPr="005E2E82">
        <w:rPr>
          <w:rFonts w:ascii="Arial" w:hAnsi="Arial" w:cs="Arial"/>
          <w:color w:val="0000FF"/>
          <w:sz w:val="20"/>
          <w:lang w:eastAsia="fi-FI"/>
        </w:rPr>
        <w:t>&gt;</w:t>
      </w:r>
    </w:p>
    <w:p w14:paraId="36CD8123" w14:textId="172B0D30" w:rsidR="00BF5F18" w:rsidRPr="005E2E82" w:rsidRDefault="00BF5F18" w:rsidP="00795207">
      <w:pPr>
        <w:autoSpaceDE w:val="0"/>
        <w:autoSpaceDN w:val="0"/>
        <w:adjustRightInd w:val="0"/>
        <w:spacing w:before="0"/>
        <w:ind w:left="2138" w:hanging="720"/>
        <w:rPr>
          <w:rFonts w:ascii="Arial" w:hAnsi="Arial" w:cs="Arial"/>
          <w:color w:val="0000FF"/>
          <w:sz w:val="20"/>
          <w:lang w:eastAsia="fi-FI"/>
        </w:rPr>
      </w:pPr>
    </w:p>
    <w:p w14:paraId="49F7CEBE" w14:textId="6BB41210" w:rsidR="00D64D29" w:rsidRDefault="00D64D29" w:rsidP="00D64D29">
      <w:pPr>
        <w:autoSpaceDE w:val="0"/>
        <w:autoSpaceDN w:val="0"/>
        <w:adjustRightInd w:val="0"/>
        <w:spacing w:before="0"/>
        <w:ind w:left="2138" w:hanging="718"/>
        <w:rPr>
          <w:rFonts w:ascii="Arial" w:hAnsi="Arial" w:cs="Arial"/>
          <w:color w:val="0000FF"/>
          <w:sz w:val="20"/>
          <w:lang w:eastAsia="fi-FI"/>
        </w:rPr>
      </w:pP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 xml:space="preserve">Muu kuin </w:t>
      </w:r>
      <w:proofErr w:type="spellStart"/>
      <w:r>
        <w:rPr>
          <w:rFonts w:ascii="Arial" w:hAnsi="Arial" w:cs="Arial"/>
          <w:color w:val="6B6B6B"/>
          <w:sz w:val="20"/>
          <w:lang w:eastAsia="fi-FI"/>
        </w:rPr>
        <w:t>E</w:t>
      </w:r>
      <w:r w:rsidRPr="005A71A5">
        <w:rPr>
          <w:rFonts w:ascii="Arial" w:hAnsi="Arial" w:cs="Arial"/>
          <w:color w:val="6B6B6B"/>
          <w:sz w:val="20"/>
          <w:lang w:eastAsia="fi-FI"/>
        </w:rPr>
        <w:t>UDAMED:</w:t>
      </w:r>
      <w:r>
        <w:rPr>
          <w:rFonts w:ascii="Arial" w:hAnsi="Arial" w:cs="Arial"/>
          <w:color w:val="6B6B6B"/>
          <w:sz w:val="20"/>
          <w:lang w:eastAsia="fi-FI"/>
        </w:rPr>
        <w:t>sta</w:t>
      </w:r>
      <w:proofErr w:type="spellEnd"/>
      <w:r>
        <w:rPr>
          <w:rFonts w:ascii="Arial" w:hAnsi="Arial" w:cs="Arial"/>
          <w:color w:val="6B6B6B"/>
          <w:sz w:val="20"/>
          <w:lang w:eastAsia="fi-FI"/>
        </w:rPr>
        <w:t xml:space="preserve"> löytyvä</w:t>
      </w:r>
      <w:r w:rsidR="005E2E82">
        <w:rPr>
          <w:rFonts w:ascii="Arial" w:hAnsi="Arial" w:cs="Arial"/>
          <w:color w:val="6B6B6B"/>
          <w:sz w:val="20"/>
          <w:lang w:eastAsia="fi-FI"/>
        </w:rPr>
        <w:t xml:space="preserve"> lääkinnällinen laite</w:t>
      </w:r>
      <w:r w:rsidRPr="005A71A5">
        <w:rPr>
          <w:rFonts w:ascii="Arial" w:hAnsi="Arial" w:cs="Arial"/>
          <w:color w:val="6B6B6B"/>
          <w:sz w:val="20"/>
          <w:lang w:eastAsia="fi-FI"/>
        </w:rPr>
        <w:t xml:space="preserve"> </w:t>
      </w:r>
      <w:r>
        <w:rPr>
          <w:rFonts w:ascii="Arial" w:hAnsi="Arial" w:cs="Arial"/>
          <w:color w:val="6B6B6B"/>
          <w:sz w:val="20"/>
          <w:lang w:eastAsia="fi-FI"/>
        </w:rPr>
        <w:t>-</w:t>
      </w:r>
      <w:r w:rsidRPr="00795207">
        <w:rPr>
          <w:rFonts w:ascii="Arial" w:hAnsi="Arial" w:cs="Arial"/>
          <w:color w:val="0000FF"/>
          <w:sz w:val="20"/>
          <w:lang w:eastAsia="fi-FI"/>
        </w:rPr>
        <w:t>-&gt;</w:t>
      </w:r>
    </w:p>
    <w:p w14:paraId="42C33274" w14:textId="480F5AEB" w:rsidR="00D64D29" w:rsidRPr="00D64D29" w:rsidRDefault="00D64D29" w:rsidP="00D64D29">
      <w:pPr>
        <w:autoSpaceDE w:val="0"/>
        <w:autoSpaceDN w:val="0"/>
        <w:adjustRightInd w:val="0"/>
        <w:spacing w:before="0"/>
        <w:ind w:left="2138" w:hanging="718"/>
        <w:rPr>
          <w:rFonts w:ascii="Arial" w:hAnsi="Arial" w:cs="Arial"/>
          <w:color w:val="0000FF"/>
          <w:sz w:val="20"/>
          <w:lang w:eastAsia="fi-FI"/>
        </w:rPr>
      </w:pP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merkinnän palveluyksikkö ja tapahtuma-aika näyttö</w:t>
      </w:r>
      <w:r w:rsidR="00C7146F">
        <w:rPr>
          <w:rFonts w:ascii="Arial" w:hAnsi="Arial" w:cs="Arial"/>
          <w:color w:val="6B6B6B"/>
          <w:sz w:val="20"/>
          <w:lang w:eastAsia="fi-FI"/>
        </w:rPr>
        <w:t>muodossa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55736767" w14:textId="77777777" w:rsidR="00D64D29" w:rsidRPr="00795207" w:rsidRDefault="00D64D29" w:rsidP="00D64D29">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text</w:t>
      </w:r>
      <w:proofErr w:type="spellEnd"/>
      <w:r w:rsidRPr="00795207">
        <w:rPr>
          <w:rFonts w:ascii="Arial" w:hAnsi="Arial" w:cs="Arial"/>
          <w:color w:val="0000FF"/>
          <w:sz w:val="20"/>
          <w:lang w:eastAsia="fi-FI"/>
        </w:rPr>
        <w:t>&gt;</w:t>
      </w:r>
    </w:p>
    <w:p w14:paraId="4752BD66" w14:textId="77777777" w:rsidR="00D64D29" w:rsidRPr="00795207" w:rsidRDefault="00D64D29" w:rsidP="00D64D29">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sidRPr="00795207">
        <w:rPr>
          <w:rFonts w:ascii="Arial" w:hAnsi="Arial" w:cs="Arial"/>
          <w:color w:val="000000"/>
          <w:sz w:val="20"/>
          <w:lang w:eastAsia="fi-FI"/>
        </w:rPr>
        <w:t xml:space="preserve">X-X sairaanhoitopiiri </w:t>
      </w:r>
      <w:proofErr w:type="spellStart"/>
      <w:r w:rsidRPr="00795207">
        <w:rPr>
          <w:rFonts w:ascii="Arial" w:hAnsi="Arial" w:cs="Arial"/>
          <w:color w:val="000000"/>
          <w:sz w:val="20"/>
          <w:lang w:eastAsia="fi-FI"/>
        </w:rPr>
        <w:t>os</w:t>
      </w:r>
      <w:proofErr w:type="spellEnd"/>
      <w:r w:rsidRPr="00795207">
        <w:rPr>
          <w:rFonts w:ascii="Arial" w:hAnsi="Arial" w:cs="Arial"/>
          <w:color w:val="000000"/>
          <w:sz w:val="20"/>
          <w:lang w:eastAsia="fi-FI"/>
        </w:rPr>
        <w:t xml:space="preserve"> 12</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Pr>
          <w:rFonts w:ascii="Arial" w:hAnsi="Arial" w:cs="Arial"/>
          <w:color w:val="000000"/>
          <w:sz w:val="20"/>
          <w:lang w:eastAsia="fi-FI"/>
        </w:rPr>
        <w:t xml:space="preserve"> </w:t>
      </w:r>
    </w:p>
    <w:p w14:paraId="4C38C9DF" w14:textId="77777777" w:rsidR="00D64D29" w:rsidRPr="00795207" w:rsidRDefault="00D64D29" w:rsidP="00D64D29">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Pr>
          <w:rFonts w:ascii="Arial" w:hAnsi="Arial" w:cs="Arial"/>
          <w:color w:val="000000"/>
          <w:sz w:val="20"/>
          <w:lang w:eastAsia="fi-FI"/>
        </w:rPr>
        <w:t>23.01.2009 12:14</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39A5455B" w14:textId="42026DB1" w:rsidR="00D64D29" w:rsidRDefault="00D64D29" w:rsidP="00D64D29">
      <w:pPr>
        <w:autoSpaceDE w:val="0"/>
        <w:autoSpaceDN w:val="0"/>
        <w:adjustRightInd w:val="0"/>
        <w:spacing w:before="0"/>
        <w:ind w:left="2138" w:hanging="720"/>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text</w:t>
      </w:r>
      <w:proofErr w:type="spellEnd"/>
      <w:r w:rsidRPr="00795207">
        <w:rPr>
          <w:rFonts w:ascii="Arial" w:hAnsi="Arial" w:cs="Arial"/>
          <w:color w:val="0000FF"/>
          <w:sz w:val="20"/>
          <w:lang w:eastAsia="fi-FI"/>
        </w:rPr>
        <w:t>&gt;</w:t>
      </w:r>
    </w:p>
    <w:p w14:paraId="7236F17F" w14:textId="43F35A40" w:rsidR="005E2E82" w:rsidRDefault="005E2E82" w:rsidP="00D64D29">
      <w:pPr>
        <w:autoSpaceDE w:val="0"/>
        <w:autoSpaceDN w:val="0"/>
        <w:adjustRightInd w:val="0"/>
        <w:spacing w:before="0"/>
        <w:ind w:left="2138" w:hanging="720"/>
        <w:rPr>
          <w:rFonts w:ascii="Arial" w:hAnsi="Arial" w:cs="Arial"/>
          <w:color w:val="0000FF"/>
          <w:sz w:val="20"/>
          <w:lang w:eastAsia="fi-FI"/>
        </w:rPr>
      </w:pP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merkinnän tekijä</w:t>
      </w:r>
      <w:r>
        <w:rPr>
          <w:rFonts w:ascii="Arial" w:hAnsi="Arial" w:cs="Arial"/>
          <w:color w:val="6B6B6B"/>
          <w:sz w:val="20"/>
          <w:lang w:eastAsia="fi-FI"/>
        </w:rPr>
        <w:t>n tiedot rakenteisena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2346A99A" w14:textId="77777777" w:rsidR="00D64D29" w:rsidRPr="00795207" w:rsidRDefault="00D64D29" w:rsidP="00D64D29">
      <w:pPr>
        <w:autoSpaceDE w:val="0"/>
        <w:autoSpaceDN w:val="0"/>
        <w:adjustRightInd w:val="0"/>
        <w:spacing w:before="0"/>
        <w:ind w:left="1856" w:hanging="438"/>
        <w:rPr>
          <w:rFonts w:ascii="Arial" w:hAnsi="Arial" w:cs="Arial"/>
          <w:color w:val="000000"/>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author</w:t>
      </w:r>
      <w:proofErr w:type="spellEnd"/>
      <w:r w:rsidRPr="00795207">
        <w:rPr>
          <w:rFonts w:ascii="Arial" w:hAnsi="Arial" w:cs="Arial"/>
          <w:color w:val="0000FF"/>
          <w:sz w:val="20"/>
          <w:lang w:eastAsia="fi-FI"/>
        </w:rPr>
        <w:t>&gt;</w:t>
      </w:r>
    </w:p>
    <w:p w14:paraId="68E530B1" w14:textId="4071BF32" w:rsidR="00D64D29" w:rsidRPr="00795207" w:rsidRDefault="00D64D29" w:rsidP="005E2E82">
      <w:pPr>
        <w:autoSpaceDE w:val="0"/>
        <w:autoSpaceDN w:val="0"/>
        <w:adjustRightInd w:val="0"/>
        <w:spacing w:before="0"/>
        <w:ind w:left="1702"/>
        <w:rPr>
          <w:rFonts w:ascii="Arial" w:hAnsi="Arial" w:cs="Arial"/>
          <w:color w:val="000000"/>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functionCode</w:t>
      </w:r>
      <w:proofErr w:type="spellEnd"/>
      <w:r w:rsidRPr="00795207">
        <w:rPr>
          <w:rFonts w:ascii="Arial" w:hAnsi="Arial" w:cs="Arial"/>
          <w:color w:val="000000"/>
          <w:sz w:val="20"/>
          <w:lang w:eastAsia="fi-FI"/>
        </w:rPr>
        <w:t xml:space="preserve"> </w:t>
      </w:r>
      <w:proofErr w:type="spellStart"/>
      <w:r w:rsidRPr="00795207">
        <w:rPr>
          <w:rFonts w:ascii="Arial" w:hAnsi="Arial" w:cs="Arial"/>
          <w:color w:val="FF0000"/>
          <w:sz w:val="20"/>
          <w:lang w:eastAsia="fi-FI"/>
        </w:rPr>
        <w:t>code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OHJ</w:t>
      </w:r>
      <w:r w:rsidRPr="00795207">
        <w:rPr>
          <w:rFonts w:ascii="Arial" w:hAnsi="Arial" w:cs="Arial"/>
          <w:color w:val="0000FF"/>
          <w:sz w:val="20"/>
          <w:lang w:eastAsia="fi-FI"/>
        </w:rPr>
        <w:t>"</w:t>
      </w:r>
      <w:r w:rsidRPr="00795207">
        <w:rPr>
          <w:rFonts w:ascii="Arial" w:hAnsi="Arial" w:cs="Arial"/>
          <w:color w:val="000000"/>
          <w:sz w:val="20"/>
          <w:lang w:eastAsia="fi-FI"/>
        </w:rPr>
        <w:t xml:space="preserve"> </w:t>
      </w:r>
      <w:proofErr w:type="spellStart"/>
      <w:r w:rsidRPr="00795207">
        <w:rPr>
          <w:rFonts w:ascii="Arial" w:hAnsi="Arial" w:cs="Arial"/>
          <w:color w:val="FF0000"/>
          <w:sz w:val="20"/>
          <w:lang w:eastAsia="fi-FI"/>
        </w:rPr>
        <w:t>codeSystem</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 xml:space="preserve">" </w:t>
      </w:r>
      <w:proofErr w:type="spellStart"/>
      <w:r w:rsidRPr="00795207">
        <w:rPr>
          <w:rFonts w:ascii="Arial" w:hAnsi="Arial" w:cs="Arial"/>
          <w:color w:val="FF0000"/>
          <w:sz w:val="20"/>
          <w:lang w:eastAsia="fi-FI"/>
        </w:rPr>
        <w:t>codeSystemName</w:t>
      </w:r>
      <w:proofErr w:type="spellEnd"/>
      <w:r w:rsidRPr="00795207">
        <w:rPr>
          <w:rFonts w:ascii="Arial" w:hAnsi="Arial" w:cs="Arial"/>
          <w:color w:val="0000FF"/>
          <w:sz w:val="20"/>
          <w:lang w:eastAsia="fi-FI"/>
        </w:rPr>
        <w:t>="</w:t>
      </w:r>
      <w:proofErr w:type="spellStart"/>
      <w:r w:rsidRPr="00795207">
        <w:rPr>
          <w:rFonts w:ascii="Arial" w:hAnsi="Arial" w:cs="Arial"/>
          <w:color w:val="000000"/>
          <w:sz w:val="20"/>
          <w:lang w:eastAsia="fi-FI"/>
        </w:rPr>
        <w:t>eArkisto</w:t>
      </w:r>
      <w:proofErr w:type="spellEnd"/>
      <w:r w:rsidRPr="00795207">
        <w:rPr>
          <w:rFonts w:ascii="Arial" w:hAnsi="Arial" w:cs="Arial"/>
          <w:color w:val="000000"/>
          <w:sz w:val="20"/>
          <w:lang w:eastAsia="fi-FI"/>
        </w:rPr>
        <w:t xml:space="preserve"> - tekninen CDA R2 henkilötarkennin</w:t>
      </w:r>
      <w:r w:rsidRPr="00795207">
        <w:rPr>
          <w:rFonts w:ascii="Arial" w:hAnsi="Arial" w:cs="Arial"/>
          <w:color w:val="0000FF"/>
          <w:sz w:val="20"/>
          <w:lang w:eastAsia="fi-FI"/>
        </w:rPr>
        <w:t>"</w:t>
      </w:r>
      <w:r w:rsidRPr="00795207">
        <w:rPr>
          <w:rFonts w:ascii="Arial" w:hAnsi="Arial" w:cs="Arial"/>
          <w:color w:val="000000"/>
          <w:sz w:val="20"/>
          <w:lang w:eastAsia="fi-FI"/>
        </w:rPr>
        <w:t xml:space="preserve"> </w:t>
      </w:r>
      <w:proofErr w:type="spellStart"/>
      <w:r w:rsidRPr="00795207">
        <w:rPr>
          <w:rFonts w:ascii="Arial" w:hAnsi="Arial" w:cs="Arial"/>
          <w:color w:val="FF0000"/>
          <w:sz w:val="20"/>
          <w:lang w:eastAsia="fi-FI"/>
        </w:rPr>
        <w:t>displayName</w:t>
      </w:r>
      <w:proofErr w:type="spellEnd"/>
      <w:r w:rsidRPr="00795207">
        <w:rPr>
          <w:rFonts w:ascii="Arial" w:hAnsi="Arial" w:cs="Arial"/>
          <w:color w:val="0000FF"/>
          <w:sz w:val="20"/>
          <w:lang w:eastAsia="fi-FI"/>
        </w:rPr>
        <w:t>="</w:t>
      </w:r>
      <w:r w:rsidR="005E2E82">
        <w:rPr>
          <w:rFonts w:ascii="Arial" w:hAnsi="Arial" w:cs="Arial"/>
          <w:color w:val="000000"/>
          <w:sz w:val="20"/>
          <w:lang w:eastAsia="fi-FI"/>
        </w:rPr>
        <w:t>Ohjelmisto</w:t>
      </w:r>
      <w:r w:rsidRPr="00795207">
        <w:rPr>
          <w:rFonts w:ascii="Arial" w:hAnsi="Arial" w:cs="Arial"/>
          <w:color w:val="000000"/>
          <w:sz w:val="20"/>
          <w:lang w:eastAsia="fi-FI"/>
        </w:rPr>
        <w:t xml:space="preserve"> </w:t>
      </w:r>
      <w:r w:rsidR="005E2E82">
        <w:rPr>
          <w:rFonts w:ascii="Arial" w:hAnsi="Arial" w:cs="Arial"/>
          <w:color w:val="000000"/>
          <w:sz w:val="20"/>
          <w:lang w:eastAsia="fi-FI"/>
        </w:rPr>
        <w:t>tai lääkinnällinen laite</w:t>
      </w:r>
      <w:r w:rsidRPr="00795207">
        <w:rPr>
          <w:rFonts w:ascii="Arial" w:hAnsi="Arial" w:cs="Arial"/>
          <w:color w:val="0000FF"/>
          <w:sz w:val="20"/>
          <w:lang w:eastAsia="fi-FI"/>
        </w:rPr>
        <w:t>"/&gt;</w:t>
      </w:r>
    </w:p>
    <w:p w14:paraId="3B89D589" w14:textId="3B009316" w:rsidR="00D64D29" w:rsidRPr="00795207" w:rsidRDefault="00D64D29" w:rsidP="00D64D29">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r w:rsidR="009D0B3E">
        <w:rPr>
          <w:rFonts w:ascii="Arial" w:hAnsi="Arial" w:cs="Arial"/>
          <w:color w:val="0000FF"/>
          <w:sz w:val="20"/>
          <w:lang w:eastAsia="fi-FI"/>
        </w:rPr>
        <w:t>—</w:t>
      </w:r>
      <w:proofErr w:type="gramEnd"/>
      <w:r w:rsidR="009D0B3E">
        <w:rPr>
          <w:rFonts w:ascii="Arial" w:hAnsi="Arial" w:cs="Arial"/>
          <w:color w:val="000000"/>
          <w:sz w:val="20"/>
          <w:lang w:eastAsia="fi-FI"/>
        </w:rPr>
        <w:t>Merkinnän tapahtuma-aika</w:t>
      </w:r>
      <w:r w:rsidRPr="00795207">
        <w:rPr>
          <w:rFonts w:ascii="Arial" w:hAnsi="Arial" w:cs="Arial"/>
          <w:color w:val="000000"/>
          <w:sz w:val="20"/>
          <w:lang w:eastAsia="fi-FI"/>
        </w:rPr>
        <w:t xml:space="preserve"> </w:t>
      </w:r>
      <w:r w:rsidRPr="00795207">
        <w:rPr>
          <w:rFonts w:ascii="Arial" w:hAnsi="Arial" w:cs="Arial"/>
          <w:color w:val="0000FF"/>
          <w:sz w:val="20"/>
          <w:lang w:eastAsia="fi-FI"/>
        </w:rPr>
        <w:t>--&gt;</w:t>
      </w:r>
    </w:p>
    <w:p w14:paraId="31D1BD71" w14:textId="77777777" w:rsidR="00D64D29" w:rsidRPr="00CE6EA8" w:rsidRDefault="00D64D29" w:rsidP="00D64D29">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t xml:space="preserve">     </w:t>
      </w:r>
      <w:r w:rsidRPr="00CE6EA8">
        <w:rPr>
          <w:rFonts w:ascii="Arial" w:hAnsi="Arial" w:cs="Arial"/>
          <w:color w:val="000000"/>
          <w:sz w:val="20"/>
          <w:lang w:eastAsia="fi-FI"/>
        </w:rPr>
        <w:t>&lt;</w:t>
      </w:r>
      <w:proofErr w:type="spellStart"/>
      <w:r w:rsidRPr="00CE6EA8">
        <w:rPr>
          <w:rFonts w:ascii="Arial" w:hAnsi="Arial" w:cs="Arial"/>
          <w:color w:val="800000"/>
          <w:sz w:val="20"/>
          <w:lang w:eastAsia="fi-FI"/>
        </w:rPr>
        <w:t>time</w:t>
      </w:r>
      <w:proofErr w:type="spellEnd"/>
      <w:r w:rsidRPr="00CE6EA8">
        <w:rPr>
          <w:rFonts w:ascii="Arial" w:hAnsi="Arial" w:cs="Arial"/>
          <w:color w:val="000000"/>
          <w:sz w:val="20"/>
          <w:lang w:eastAsia="fi-FI"/>
        </w:rPr>
        <w:t xml:space="preserve"> </w:t>
      </w:r>
      <w:proofErr w:type="spellStart"/>
      <w:r w:rsidRPr="00CE6EA8">
        <w:rPr>
          <w:rFonts w:ascii="Arial" w:hAnsi="Arial" w:cs="Arial"/>
          <w:color w:val="FF0000"/>
          <w:sz w:val="20"/>
          <w:lang w:eastAsia="fi-FI"/>
        </w:rPr>
        <w:t>value</w:t>
      </w:r>
      <w:proofErr w:type="spellEnd"/>
      <w:r w:rsidRPr="00CE6EA8">
        <w:rPr>
          <w:rFonts w:ascii="Arial" w:hAnsi="Arial" w:cs="Arial"/>
          <w:color w:val="000000"/>
          <w:sz w:val="20"/>
          <w:lang w:eastAsia="fi-FI"/>
        </w:rPr>
        <w:t>="20190123121459</w:t>
      </w:r>
      <w:r w:rsidRPr="00CE6EA8">
        <w:rPr>
          <w:rFonts w:ascii="Arial" w:hAnsi="Arial" w:cs="Arial"/>
          <w:color w:val="0000FF"/>
          <w:sz w:val="20"/>
          <w:lang w:eastAsia="fi-FI"/>
        </w:rPr>
        <w:t>"/&gt;</w:t>
      </w:r>
    </w:p>
    <w:p w14:paraId="3768F0FC" w14:textId="77777777" w:rsidR="005E2E82" w:rsidRPr="00CE6EA8" w:rsidRDefault="00D64D29" w:rsidP="005E2E82">
      <w:pPr>
        <w:autoSpaceDE w:val="0"/>
        <w:autoSpaceDN w:val="0"/>
        <w:adjustRightInd w:val="0"/>
        <w:spacing w:before="0"/>
        <w:ind w:left="2138" w:hanging="720"/>
        <w:rPr>
          <w:rFonts w:ascii="Arial" w:hAnsi="Arial" w:cs="Arial"/>
          <w:color w:val="000000"/>
          <w:sz w:val="20"/>
          <w:lang w:eastAsia="fi-FI"/>
        </w:rPr>
      </w:pPr>
      <w:r w:rsidRPr="00CE6EA8">
        <w:rPr>
          <w:rFonts w:ascii="Arial" w:hAnsi="Arial" w:cs="Arial"/>
          <w:color w:val="000000"/>
          <w:sz w:val="20"/>
          <w:lang w:eastAsia="fi-FI"/>
        </w:rPr>
        <w:t xml:space="preserve">     &lt;</w:t>
      </w:r>
      <w:proofErr w:type="spellStart"/>
      <w:r w:rsidRPr="00CE6EA8">
        <w:rPr>
          <w:rFonts w:ascii="Arial" w:hAnsi="Arial" w:cs="Arial"/>
          <w:color w:val="800000"/>
          <w:sz w:val="20"/>
          <w:lang w:eastAsia="fi-FI"/>
        </w:rPr>
        <w:t>assignedAuthor</w:t>
      </w:r>
      <w:proofErr w:type="spellEnd"/>
      <w:r w:rsidRPr="00CE6EA8">
        <w:rPr>
          <w:rFonts w:ascii="Arial" w:hAnsi="Arial" w:cs="Arial"/>
          <w:color w:val="000000"/>
          <w:sz w:val="20"/>
          <w:lang w:eastAsia="fi-FI"/>
        </w:rPr>
        <w:t>&gt;</w:t>
      </w:r>
    </w:p>
    <w:p w14:paraId="67A40831" w14:textId="77777777" w:rsidR="005E2E82" w:rsidRPr="00CE6EA8" w:rsidRDefault="00D64D29" w:rsidP="005E2E82">
      <w:pPr>
        <w:autoSpaceDE w:val="0"/>
        <w:autoSpaceDN w:val="0"/>
        <w:adjustRightInd w:val="0"/>
        <w:spacing w:before="0"/>
        <w:ind w:left="2138" w:hanging="150"/>
        <w:rPr>
          <w:rFonts w:ascii="Arial" w:hAnsi="Arial" w:cs="Arial"/>
          <w:color w:val="000000"/>
          <w:sz w:val="20"/>
          <w:lang w:eastAsia="fi-FI"/>
        </w:rPr>
      </w:pPr>
      <w:proofErr w:type="gramStart"/>
      <w:r w:rsidRPr="00CE6EA8">
        <w:rPr>
          <w:rFonts w:ascii="Arial" w:hAnsi="Arial" w:cs="Arial"/>
          <w:color w:val="0000FF"/>
          <w:sz w:val="20"/>
          <w:lang w:eastAsia="fi-FI"/>
        </w:rPr>
        <w:lastRenderedPageBreak/>
        <w:t>&lt;!—</w:t>
      </w:r>
      <w:proofErr w:type="gramEnd"/>
      <w:r w:rsidRPr="00CE6EA8">
        <w:rPr>
          <w:rFonts w:ascii="Arial" w:hAnsi="Arial" w:cs="Arial"/>
          <w:color w:val="6B6B6B"/>
          <w:sz w:val="20"/>
          <w:lang w:eastAsia="fi-FI"/>
        </w:rPr>
        <w:t xml:space="preserve">id </w:t>
      </w:r>
      <w:proofErr w:type="spellStart"/>
      <w:r w:rsidRPr="00CE6EA8">
        <w:rPr>
          <w:rFonts w:ascii="Arial" w:hAnsi="Arial" w:cs="Arial"/>
          <w:color w:val="6B6B6B"/>
          <w:sz w:val="20"/>
          <w:lang w:eastAsia="fi-FI"/>
        </w:rPr>
        <w:t>nullFlavor</w:t>
      </w:r>
      <w:proofErr w:type="spellEnd"/>
      <w:r w:rsidRPr="00CE6EA8">
        <w:rPr>
          <w:rFonts w:ascii="Arial" w:hAnsi="Arial" w:cs="Arial"/>
          <w:color w:val="6B6B6B"/>
          <w:sz w:val="20"/>
          <w:lang w:eastAsia="fi-FI"/>
        </w:rPr>
        <w:t>, pakollinen skeemassa</w:t>
      </w:r>
      <w:r w:rsidRPr="00CE6EA8">
        <w:rPr>
          <w:rFonts w:ascii="Arial" w:hAnsi="Arial" w:cs="Arial"/>
          <w:color w:val="0000FF"/>
          <w:sz w:val="20"/>
          <w:lang w:eastAsia="fi-FI"/>
        </w:rPr>
        <w:t xml:space="preserve"> --&gt;</w:t>
      </w:r>
    </w:p>
    <w:p w14:paraId="319EF597" w14:textId="77777777" w:rsidR="005E2E82" w:rsidRDefault="00D64D29" w:rsidP="005E2E82">
      <w:pPr>
        <w:autoSpaceDE w:val="0"/>
        <w:autoSpaceDN w:val="0"/>
        <w:adjustRightInd w:val="0"/>
        <w:spacing w:before="0"/>
        <w:ind w:left="2138" w:hanging="150"/>
        <w:rPr>
          <w:rFonts w:ascii="Arial" w:hAnsi="Arial" w:cs="Arial"/>
          <w:color w:val="000000"/>
          <w:sz w:val="20"/>
          <w:lang w:eastAsia="fi-FI"/>
        </w:rPr>
      </w:pPr>
      <w:r w:rsidRPr="00AB6013">
        <w:rPr>
          <w:rFonts w:ascii="Arial" w:hAnsi="Arial" w:cs="Arial"/>
          <w:color w:val="000000"/>
          <w:sz w:val="20"/>
          <w:lang w:eastAsia="fi-FI"/>
        </w:rPr>
        <w:t>&lt;</w:t>
      </w:r>
      <w:r w:rsidRPr="00AB6013">
        <w:rPr>
          <w:rFonts w:ascii="Arial" w:hAnsi="Arial" w:cs="Arial"/>
          <w:color w:val="800000"/>
          <w:sz w:val="20"/>
          <w:lang w:eastAsia="fi-FI"/>
        </w:rPr>
        <w:t>id</w:t>
      </w:r>
      <w:r w:rsidRPr="00AB6013">
        <w:rPr>
          <w:rFonts w:ascii="Arial" w:hAnsi="Arial" w:cs="Arial"/>
          <w:color w:val="000000"/>
          <w:sz w:val="20"/>
          <w:lang w:eastAsia="fi-FI"/>
        </w:rPr>
        <w:t xml:space="preserve"> </w:t>
      </w:r>
      <w:proofErr w:type="spellStart"/>
      <w:r w:rsidRPr="00AB6013">
        <w:rPr>
          <w:rFonts w:ascii="Arial" w:hAnsi="Arial" w:cs="Arial"/>
          <w:color w:val="000000"/>
          <w:sz w:val="20"/>
          <w:lang w:eastAsia="fi-FI"/>
        </w:rPr>
        <w:t>nullFlavor</w:t>
      </w:r>
      <w:proofErr w:type="spellEnd"/>
      <w:r w:rsidRPr="00AB6013">
        <w:rPr>
          <w:rFonts w:ascii="Arial" w:hAnsi="Arial" w:cs="Arial"/>
          <w:color w:val="000000"/>
          <w:sz w:val="20"/>
          <w:lang w:eastAsia="fi-FI"/>
        </w:rPr>
        <w:t>="UNK"/&gt;</w:t>
      </w:r>
    </w:p>
    <w:p w14:paraId="02BFFDFB" w14:textId="77777777" w:rsidR="005E2E82" w:rsidRDefault="00D64D29" w:rsidP="005E2E82">
      <w:pPr>
        <w:autoSpaceDE w:val="0"/>
        <w:autoSpaceDN w:val="0"/>
        <w:adjustRightInd w:val="0"/>
        <w:spacing w:before="0"/>
        <w:ind w:left="2138" w:hanging="150"/>
        <w:rPr>
          <w:rFonts w:ascii="Arial" w:hAnsi="Arial" w:cs="Arial"/>
          <w:color w:val="000000"/>
          <w:sz w:val="20"/>
          <w:lang w:eastAsia="fi-FI"/>
        </w:rPr>
      </w:pP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gramEnd"/>
      <w:r w:rsidRPr="00F013DC">
        <w:rPr>
          <w:rFonts w:ascii="Arial" w:hAnsi="Arial" w:cs="Arial"/>
          <w:color w:val="000000"/>
          <w:sz w:val="20"/>
          <w:lang w:eastAsia="fi-FI"/>
        </w:rPr>
        <w:t xml:space="preserve"> </w:t>
      </w:r>
      <w:r w:rsidRPr="005E2E82">
        <w:rPr>
          <w:rFonts w:ascii="Arial" w:hAnsi="Arial" w:cs="Arial"/>
          <w:color w:val="6B6B6B"/>
          <w:sz w:val="20"/>
          <w:lang w:eastAsia="fi-FI"/>
        </w:rPr>
        <w:t>Valmistajan allokoimat tiedot</w:t>
      </w:r>
      <w:r>
        <w:rPr>
          <w:rFonts w:ascii="Arial" w:hAnsi="Arial" w:cs="Arial"/>
          <w:color w:val="000000"/>
          <w:sz w:val="20"/>
          <w:lang w:eastAsia="fi-FI"/>
        </w:rPr>
        <w:t xml:space="preserve"> </w:t>
      </w:r>
      <w:r w:rsidRPr="00795207">
        <w:rPr>
          <w:rFonts w:ascii="Arial" w:hAnsi="Arial" w:cs="Arial"/>
          <w:color w:val="0000FF"/>
          <w:sz w:val="20"/>
          <w:lang w:eastAsia="fi-FI"/>
        </w:rPr>
        <w:t xml:space="preserve"> --&gt;</w:t>
      </w:r>
    </w:p>
    <w:p w14:paraId="0991E9B4" w14:textId="77777777" w:rsidR="005E2E82" w:rsidRDefault="00D64D29" w:rsidP="005E2E82">
      <w:pPr>
        <w:autoSpaceDE w:val="0"/>
        <w:autoSpaceDN w:val="0"/>
        <w:adjustRightInd w:val="0"/>
        <w:spacing w:before="0"/>
        <w:ind w:left="2138" w:hanging="150"/>
        <w:rPr>
          <w:rFonts w:ascii="Arial" w:hAnsi="Arial" w:cs="Arial"/>
          <w:color w:val="000000"/>
          <w:sz w:val="20"/>
          <w:lang w:eastAsia="fi-FI"/>
        </w:rPr>
      </w:pPr>
      <w:r w:rsidRPr="009E21B4">
        <w:rPr>
          <w:rFonts w:ascii="Arial" w:hAnsi="Arial" w:cs="Arial"/>
          <w:color w:val="000000"/>
          <w:sz w:val="20"/>
          <w:lang w:eastAsia="fi-FI"/>
        </w:rPr>
        <w:t>&lt;</w:t>
      </w:r>
      <w:proofErr w:type="spellStart"/>
      <w:r w:rsidRPr="009E21B4">
        <w:rPr>
          <w:rFonts w:ascii="Arial" w:hAnsi="Arial" w:cs="Arial"/>
          <w:color w:val="800000"/>
          <w:sz w:val="20"/>
          <w:lang w:eastAsia="fi-FI"/>
        </w:rPr>
        <w:t>assignedAuthoringDevice</w:t>
      </w:r>
      <w:proofErr w:type="spellEnd"/>
      <w:r w:rsidRPr="009E21B4">
        <w:rPr>
          <w:rFonts w:ascii="Arial" w:hAnsi="Arial" w:cs="Arial"/>
          <w:color w:val="000000"/>
          <w:sz w:val="20"/>
          <w:lang w:eastAsia="fi-FI"/>
        </w:rPr>
        <w:t xml:space="preserve"> </w:t>
      </w:r>
      <w:proofErr w:type="spellStart"/>
      <w:r w:rsidRPr="009E21B4">
        <w:rPr>
          <w:rFonts w:ascii="Arial" w:hAnsi="Arial" w:cs="Arial"/>
          <w:color w:val="FF0000"/>
          <w:sz w:val="20"/>
          <w:lang w:eastAsia="fi-FI"/>
        </w:rPr>
        <w:t>classCode</w:t>
      </w:r>
      <w:proofErr w:type="spellEnd"/>
      <w:r w:rsidRPr="009E21B4">
        <w:rPr>
          <w:rFonts w:ascii="Arial" w:hAnsi="Arial" w:cs="Arial"/>
          <w:color w:val="0000FF"/>
          <w:sz w:val="20"/>
          <w:lang w:eastAsia="fi-FI"/>
        </w:rPr>
        <w:t>="</w:t>
      </w:r>
      <w:r w:rsidRPr="009E21B4">
        <w:rPr>
          <w:rFonts w:ascii="Arial" w:hAnsi="Arial" w:cs="Arial"/>
          <w:color w:val="000000"/>
          <w:sz w:val="20"/>
          <w:lang w:eastAsia="fi-FI"/>
        </w:rPr>
        <w:t>DEV</w:t>
      </w:r>
      <w:r w:rsidRPr="009E21B4">
        <w:rPr>
          <w:rFonts w:ascii="Arial" w:hAnsi="Arial" w:cs="Arial"/>
          <w:color w:val="0000FF"/>
          <w:sz w:val="20"/>
          <w:lang w:eastAsia="fi-FI"/>
        </w:rPr>
        <w:t>"&gt;</w:t>
      </w:r>
    </w:p>
    <w:p w14:paraId="6879A807" w14:textId="77777777" w:rsidR="005E2E82" w:rsidRDefault="00D64D29" w:rsidP="005E2E82">
      <w:pPr>
        <w:autoSpaceDE w:val="0"/>
        <w:autoSpaceDN w:val="0"/>
        <w:adjustRightInd w:val="0"/>
        <w:spacing w:before="0"/>
        <w:ind w:left="2138"/>
        <w:rPr>
          <w:rFonts w:ascii="Arial" w:hAnsi="Arial" w:cs="Arial"/>
          <w:color w:val="0000FF"/>
          <w:sz w:val="20"/>
          <w:lang w:eastAsia="fi-FI"/>
        </w:rPr>
      </w:pPr>
      <w:proofErr w:type="gramStart"/>
      <w:r w:rsidRPr="00795207">
        <w:rPr>
          <w:rFonts w:ascii="Arial" w:hAnsi="Arial" w:cs="Arial"/>
          <w:color w:val="000000"/>
          <w:sz w:val="20"/>
          <w:lang w:eastAsia="fi-FI"/>
        </w:rPr>
        <w:t>&lt;!--</w:t>
      </w:r>
      <w:proofErr w:type="gramEnd"/>
      <w:r w:rsidRPr="00795207">
        <w:rPr>
          <w:rFonts w:ascii="Arial" w:hAnsi="Arial" w:cs="Arial"/>
          <w:color w:val="000000"/>
          <w:sz w:val="20"/>
          <w:lang w:eastAsia="fi-FI"/>
        </w:rPr>
        <w:t xml:space="preserve"> </w:t>
      </w:r>
      <w:r w:rsidRPr="005E2E82">
        <w:rPr>
          <w:rFonts w:ascii="Arial" w:hAnsi="Arial" w:cs="Arial"/>
          <w:color w:val="6B6B6B"/>
          <w:sz w:val="20"/>
          <w:lang w:eastAsia="fi-FI"/>
        </w:rPr>
        <w:t xml:space="preserve">Lääkinnällisen laitteen tunniste (valmistajan allokoima yksilöivä tunniste, valmistajan y-tunnus </w:t>
      </w:r>
      <w:proofErr w:type="spellStart"/>
      <w:r w:rsidRPr="005E2E82">
        <w:rPr>
          <w:rFonts w:ascii="Arial" w:hAnsi="Arial" w:cs="Arial"/>
          <w:color w:val="6B6B6B"/>
          <w:sz w:val="20"/>
          <w:lang w:eastAsia="fi-FI"/>
        </w:rPr>
        <w:t>codeSystemiin</w:t>
      </w:r>
      <w:proofErr w:type="spellEnd"/>
      <w:r w:rsidRPr="005E2E82">
        <w:rPr>
          <w:rFonts w:ascii="Arial" w:hAnsi="Arial" w:cs="Arial"/>
          <w:color w:val="6B6B6B"/>
          <w:sz w:val="20"/>
          <w:lang w:eastAsia="fi-FI"/>
        </w:rPr>
        <w:t xml:space="preserve">  sekä </w:t>
      </w:r>
      <w:proofErr w:type="spellStart"/>
      <w:r w:rsidRPr="005E2E82">
        <w:rPr>
          <w:rFonts w:ascii="Arial" w:hAnsi="Arial" w:cs="Arial"/>
          <w:color w:val="6B6B6B"/>
          <w:sz w:val="20"/>
          <w:lang w:eastAsia="fi-FI"/>
        </w:rPr>
        <w:t>displayName:en</w:t>
      </w:r>
      <w:proofErr w:type="spellEnd"/>
      <w:r w:rsidRPr="005E2E82">
        <w:rPr>
          <w:rFonts w:ascii="Arial" w:hAnsi="Arial" w:cs="Arial"/>
          <w:color w:val="6B6B6B"/>
          <w:sz w:val="20"/>
          <w:lang w:eastAsia="fi-FI"/>
        </w:rPr>
        <w:t xml:space="preserve"> nimi ja malli näytettävä tekstinä</w:t>
      </w:r>
      <w:r w:rsidRPr="00795207">
        <w:rPr>
          <w:rFonts w:ascii="Arial" w:hAnsi="Arial" w:cs="Arial"/>
          <w:color w:val="000000"/>
          <w:sz w:val="20"/>
          <w:lang w:eastAsia="fi-FI"/>
        </w:rPr>
        <w:t xml:space="preserve"> </w:t>
      </w:r>
      <w:r w:rsidRPr="00795207">
        <w:rPr>
          <w:rFonts w:ascii="Arial" w:hAnsi="Arial" w:cs="Arial"/>
          <w:color w:val="0000FF"/>
          <w:sz w:val="20"/>
          <w:lang w:eastAsia="fi-FI"/>
        </w:rPr>
        <w:t>--&gt;</w:t>
      </w:r>
    </w:p>
    <w:p w14:paraId="3E602CF3" w14:textId="3859CF7C" w:rsidR="005E2E82" w:rsidRDefault="00D64D29" w:rsidP="005E2E82">
      <w:pPr>
        <w:autoSpaceDE w:val="0"/>
        <w:autoSpaceDN w:val="0"/>
        <w:adjustRightInd w:val="0"/>
        <w:spacing w:before="0"/>
        <w:ind w:left="2138"/>
        <w:rPr>
          <w:rFonts w:ascii="Arial" w:hAnsi="Arial" w:cs="Arial"/>
          <w:color w:val="0000FF"/>
          <w:sz w:val="20"/>
          <w:lang w:val="en-US" w:eastAsia="fi-FI"/>
        </w:rPr>
      </w:pPr>
      <w:r w:rsidRPr="00795207">
        <w:rPr>
          <w:rFonts w:ascii="Arial" w:hAnsi="Arial" w:cs="Arial"/>
          <w:color w:val="0000FF"/>
          <w:sz w:val="20"/>
          <w:lang w:val="en-US" w:eastAsia="fi-FI"/>
        </w:rPr>
        <w:t>&lt;</w:t>
      </w:r>
      <w:proofErr w:type="spellStart"/>
      <w:r w:rsidRPr="00795207">
        <w:rPr>
          <w:rFonts w:ascii="Arial" w:hAnsi="Arial" w:cs="Arial"/>
          <w:color w:val="800000"/>
          <w:sz w:val="20"/>
          <w:lang w:val="en-US" w:eastAsia="fi-FI"/>
        </w:rPr>
        <w:t>manufacturerModelName</w:t>
      </w:r>
      <w:proofErr w:type="spellEnd"/>
      <w:r w:rsidRPr="00795207">
        <w:rPr>
          <w:rFonts w:ascii="Arial" w:hAnsi="Arial" w:cs="Arial"/>
          <w:color w:val="000000"/>
          <w:sz w:val="20"/>
          <w:lang w:val="en-US" w:eastAsia="fi-FI"/>
        </w:rPr>
        <w:t xml:space="preserve"> </w:t>
      </w:r>
      <w:r w:rsidRPr="00795207">
        <w:rPr>
          <w:rFonts w:ascii="Arial" w:hAnsi="Arial" w:cs="Arial"/>
          <w:color w:val="FF0000"/>
          <w:sz w:val="20"/>
          <w:lang w:val="en-US" w:eastAsia="fi-FI"/>
        </w:rPr>
        <w:t>code</w:t>
      </w:r>
      <w:r w:rsidRPr="00795207">
        <w:rPr>
          <w:rFonts w:ascii="Arial" w:hAnsi="Arial" w:cs="Arial"/>
          <w:color w:val="0000FF"/>
          <w:sz w:val="20"/>
          <w:lang w:val="en-US" w:eastAsia="fi-FI"/>
        </w:rPr>
        <w:t>="</w:t>
      </w:r>
      <w:r w:rsidRPr="00795207">
        <w:rPr>
          <w:rFonts w:ascii="Arial" w:hAnsi="Arial" w:cs="Arial"/>
          <w:color w:val="000000"/>
          <w:sz w:val="20"/>
          <w:lang w:val="en-US" w:eastAsia="fi-FI"/>
        </w:rPr>
        <w:t>123456</w:t>
      </w:r>
      <w:r w:rsidRPr="00795207">
        <w:rPr>
          <w:rFonts w:ascii="Arial" w:hAnsi="Arial" w:cs="Arial"/>
          <w:color w:val="0000FF"/>
          <w:sz w:val="20"/>
          <w:lang w:val="en-US" w:eastAsia="fi-FI"/>
        </w:rPr>
        <w:t>"</w:t>
      </w:r>
      <w:r w:rsidRPr="00795207">
        <w:rPr>
          <w:rFonts w:ascii="Arial" w:hAnsi="Arial" w:cs="Arial"/>
          <w:color w:val="000000"/>
          <w:sz w:val="20"/>
          <w:lang w:val="en-US" w:eastAsia="fi-FI"/>
        </w:rPr>
        <w:t xml:space="preserve"> </w:t>
      </w:r>
      <w:proofErr w:type="spellStart"/>
      <w:r w:rsidRPr="00795207">
        <w:rPr>
          <w:rFonts w:ascii="Arial" w:hAnsi="Arial" w:cs="Arial"/>
          <w:color w:val="FF0000"/>
          <w:sz w:val="20"/>
          <w:lang w:val="en-US" w:eastAsia="fi-FI"/>
        </w:rPr>
        <w:t>codeSystem</w:t>
      </w:r>
      <w:proofErr w:type="spellEnd"/>
      <w:r w:rsidRPr="00795207">
        <w:rPr>
          <w:rFonts w:ascii="Arial" w:hAnsi="Arial" w:cs="Arial"/>
          <w:color w:val="0000FF"/>
          <w:sz w:val="20"/>
          <w:lang w:val="en-US" w:eastAsia="fi-FI"/>
        </w:rPr>
        <w:t>="</w:t>
      </w:r>
      <w:r w:rsidRPr="00795207">
        <w:rPr>
          <w:rFonts w:ascii="Arial" w:hAnsi="Arial" w:cs="Arial"/>
          <w:color w:val="000000"/>
          <w:sz w:val="20"/>
          <w:lang w:val="en-US" w:eastAsia="fi-FI"/>
        </w:rPr>
        <w:t>1.2.246.123456</w:t>
      </w:r>
      <w:r w:rsidRPr="00795207">
        <w:rPr>
          <w:rFonts w:ascii="Arial" w:hAnsi="Arial" w:cs="Arial"/>
          <w:color w:val="0000FF"/>
          <w:sz w:val="20"/>
          <w:lang w:val="en-US" w:eastAsia="fi-FI"/>
        </w:rPr>
        <w:t>"</w:t>
      </w:r>
      <w:r w:rsidRPr="00795207">
        <w:rPr>
          <w:rFonts w:ascii="Arial" w:hAnsi="Arial" w:cs="Arial"/>
          <w:color w:val="000000"/>
          <w:sz w:val="20"/>
          <w:lang w:val="en-US" w:eastAsia="fi-FI"/>
        </w:rPr>
        <w:t xml:space="preserve"> </w:t>
      </w:r>
      <w:proofErr w:type="spellStart"/>
      <w:r w:rsidRPr="00795207">
        <w:rPr>
          <w:rFonts w:ascii="Arial" w:hAnsi="Arial" w:cs="Arial"/>
          <w:color w:val="FF0000"/>
          <w:sz w:val="20"/>
          <w:lang w:val="en-US" w:eastAsia="fi-FI"/>
        </w:rPr>
        <w:t>displayName</w:t>
      </w:r>
      <w:proofErr w:type="spellEnd"/>
      <w:r w:rsidRPr="00795207">
        <w:rPr>
          <w:rFonts w:ascii="Arial" w:hAnsi="Arial" w:cs="Arial"/>
          <w:color w:val="0000FF"/>
          <w:sz w:val="20"/>
          <w:lang w:val="en-US" w:eastAsia="fi-FI"/>
        </w:rPr>
        <w:t>="</w:t>
      </w:r>
      <w:proofErr w:type="spellStart"/>
      <w:r w:rsidRPr="00795207">
        <w:rPr>
          <w:rFonts w:ascii="Arial" w:hAnsi="Arial" w:cs="Arial"/>
          <w:color w:val="000000"/>
          <w:sz w:val="20"/>
          <w:lang w:val="en-US" w:eastAsia="fi-FI"/>
        </w:rPr>
        <w:t>laitteen</w:t>
      </w:r>
      <w:proofErr w:type="spellEnd"/>
      <w:r w:rsidRPr="00795207">
        <w:rPr>
          <w:rFonts w:ascii="Arial" w:hAnsi="Arial" w:cs="Arial"/>
          <w:color w:val="000000"/>
          <w:sz w:val="20"/>
          <w:lang w:val="en-US" w:eastAsia="fi-FI"/>
        </w:rPr>
        <w:t xml:space="preserve"> </w:t>
      </w:r>
      <w:proofErr w:type="spellStart"/>
      <w:r w:rsidRPr="00795207">
        <w:rPr>
          <w:rFonts w:ascii="Arial" w:hAnsi="Arial" w:cs="Arial"/>
          <w:color w:val="000000"/>
          <w:sz w:val="20"/>
          <w:lang w:val="en-US" w:eastAsia="fi-FI"/>
        </w:rPr>
        <w:t>nimi</w:t>
      </w:r>
      <w:proofErr w:type="spellEnd"/>
      <w:r w:rsidRPr="00795207">
        <w:rPr>
          <w:rFonts w:ascii="Arial" w:hAnsi="Arial" w:cs="Arial"/>
          <w:color w:val="000000"/>
          <w:sz w:val="20"/>
          <w:lang w:val="en-US" w:eastAsia="fi-FI"/>
        </w:rPr>
        <w:t xml:space="preserve"> ja </w:t>
      </w:r>
      <w:proofErr w:type="spellStart"/>
      <w:r w:rsidRPr="00795207">
        <w:rPr>
          <w:rFonts w:ascii="Arial" w:hAnsi="Arial" w:cs="Arial"/>
          <w:color w:val="000000"/>
          <w:sz w:val="20"/>
          <w:lang w:val="en-US" w:eastAsia="fi-FI"/>
        </w:rPr>
        <w:t>malli</w:t>
      </w:r>
      <w:proofErr w:type="spellEnd"/>
      <w:r w:rsidRPr="00795207">
        <w:rPr>
          <w:rFonts w:ascii="Arial" w:hAnsi="Arial" w:cs="Arial"/>
          <w:color w:val="0000FF"/>
          <w:sz w:val="20"/>
          <w:lang w:val="en-US" w:eastAsia="fi-FI"/>
        </w:rPr>
        <w:t>"/&gt;</w:t>
      </w:r>
    </w:p>
    <w:p w14:paraId="0C38BD6E" w14:textId="77777777" w:rsidR="005E2E82" w:rsidRDefault="00D64D29" w:rsidP="005E2E82">
      <w:pPr>
        <w:autoSpaceDE w:val="0"/>
        <w:autoSpaceDN w:val="0"/>
        <w:adjustRightInd w:val="0"/>
        <w:spacing w:before="0"/>
        <w:ind w:left="1704" w:firstLine="284"/>
        <w:rPr>
          <w:rFonts w:ascii="Arial" w:hAnsi="Arial" w:cs="Arial"/>
          <w:color w:val="000000"/>
          <w:sz w:val="20"/>
          <w:lang w:val="en-US" w:eastAsia="fi-FI"/>
        </w:rPr>
      </w:pPr>
      <w:r w:rsidRPr="00795207">
        <w:rPr>
          <w:rFonts w:ascii="Arial" w:hAnsi="Arial" w:cs="Arial"/>
          <w:color w:val="0000FF"/>
          <w:sz w:val="20"/>
          <w:lang w:val="en-US" w:eastAsia="fi-FI"/>
        </w:rPr>
        <w:t>&lt;</w:t>
      </w:r>
      <w:r w:rsidRPr="00795207">
        <w:rPr>
          <w:rFonts w:ascii="Arial" w:hAnsi="Arial" w:cs="Arial"/>
          <w:color w:val="000000"/>
          <w:sz w:val="20"/>
          <w:lang w:val="en-US" w:eastAsia="fi-FI"/>
        </w:rPr>
        <w:t>/</w:t>
      </w:r>
      <w:proofErr w:type="spellStart"/>
      <w:r w:rsidRPr="00795207">
        <w:rPr>
          <w:rFonts w:ascii="Arial" w:hAnsi="Arial" w:cs="Arial"/>
          <w:color w:val="800000"/>
          <w:sz w:val="20"/>
          <w:lang w:val="en-US" w:eastAsia="fi-FI"/>
        </w:rPr>
        <w:t>assignedAuthoringDevice</w:t>
      </w:r>
      <w:proofErr w:type="spellEnd"/>
      <w:r w:rsidRPr="00795207">
        <w:rPr>
          <w:rFonts w:ascii="Arial" w:hAnsi="Arial" w:cs="Arial"/>
          <w:color w:val="0000FF"/>
          <w:sz w:val="20"/>
          <w:lang w:val="en-US" w:eastAsia="fi-FI"/>
        </w:rPr>
        <w:t>&gt;</w:t>
      </w:r>
    </w:p>
    <w:p w14:paraId="4DA9F9E4" w14:textId="77777777" w:rsidR="005E2E82" w:rsidRDefault="005E2E82" w:rsidP="005E2E82">
      <w:pPr>
        <w:autoSpaceDE w:val="0"/>
        <w:autoSpaceDN w:val="0"/>
        <w:adjustRightInd w:val="0"/>
        <w:spacing w:before="0"/>
        <w:ind w:left="1704" w:firstLine="284"/>
        <w:rPr>
          <w:rFonts w:ascii="Arial" w:hAnsi="Arial" w:cs="Arial"/>
          <w:color w:val="0000FF"/>
          <w:sz w:val="20"/>
          <w:lang w:val="en-US" w:eastAsia="fi-FI"/>
        </w:rPr>
      </w:pPr>
      <w:proofErr w:type="gramStart"/>
      <w:r w:rsidRPr="005E2E82">
        <w:rPr>
          <w:rFonts w:ascii="Arial" w:hAnsi="Arial" w:cs="Arial"/>
          <w:color w:val="0000FF"/>
          <w:sz w:val="20"/>
          <w:lang w:val="en-US" w:eastAsia="fi-FI"/>
        </w:rPr>
        <w:t>&lt;!--</w:t>
      </w:r>
      <w:proofErr w:type="gramEnd"/>
      <w:r w:rsidRPr="005E2E82">
        <w:rPr>
          <w:rFonts w:ascii="Arial" w:hAnsi="Arial" w:cs="Arial"/>
          <w:color w:val="000000"/>
          <w:sz w:val="20"/>
          <w:lang w:val="en-US" w:eastAsia="fi-FI"/>
        </w:rPr>
        <w:t xml:space="preserve"> </w:t>
      </w:r>
      <w:proofErr w:type="spellStart"/>
      <w:r w:rsidRPr="005E2E82">
        <w:rPr>
          <w:rFonts w:ascii="Arial" w:hAnsi="Arial" w:cs="Arial"/>
          <w:color w:val="6B6B6B"/>
          <w:sz w:val="20"/>
          <w:lang w:val="en-US" w:eastAsia="fi-FI"/>
        </w:rPr>
        <w:t>Merkinnän</w:t>
      </w:r>
      <w:proofErr w:type="spellEnd"/>
      <w:r w:rsidRPr="005E2E82">
        <w:rPr>
          <w:rFonts w:ascii="Arial" w:hAnsi="Arial" w:cs="Arial"/>
          <w:color w:val="6B6B6B"/>
          <w:sz w:val="20"/>
          <w:lang w:val="en-US" w:eastAsia="fi-FI"/>
        </w:rPr>
        <w:t xml:space="preserve"> </w:t>
      </w:r>
      <w:proofErr w:type="spellStart"/>
      <w:r w:rsidRPr="005E2E82">
        <w:rPr>
          <w:rFonts w:ascii="Arial" w:hAnsi="Arial" w:cs="Arial"/>
          <w:color w:val="6B6B6B"/>
          <w:sz w:val="20"/>
          <w:lang w:val="en-US" w:eastAsia="fi-FI"/>
        </w:rPr>
        <w:t>palveluyksikkö</w:t>
      </w:r>
      <w:proofErr w:type="spellEnd"/>
      <w:r w:rsidRPr="005E2E82">
        <w:rPr>
          <w:rFonts w:ascii="Arial" w:hAnsi="Arial" w:cs="Arial"/>
          <w:color w:val="000000"/>
          <w:sz w:val="20"/>
          <w:lang w:val="en-US" w:eastAsia="fi-FI"/>
        </w:rPr>
        <w:t xml:space="preserve"> </w:t>
      </w:r>
      <w:r w:rsidRPr="005E2E82">
        <w:rPr>
          <w:rFonts w:ascii="Arial" w:hAnsi="Arial" w:cs="Arial"/>
          <w:color w:val="0000FF"/>
          <w:sz w:val="20"/>
          <w:lang w:val="en-US" w:eastAsia="fi-FI"/>
        </w:rPr>
        <w:t>--&gt;</w:t>
      </w:r>
    </w:p>
    <w:p w14:paraId="6B75D948" w14:textId="5DCAF1C5" w:rsidR="00D64D29" w:rsidRPr="005E2E82" w:rsidRDefault="00D64D29" w:rsidP="005E2E82">
      <w:pPr>
        <w:autoSpaceDE w:val="0"/>
        <w:autoSpaceDN w:val="0"/>
        <w:adjustRightInd w:val="0"/>
        <w:spacing w:before="0"/>
        <w:ind w:left="1704" w:firstLine="284"/>
        <w:rPr>
          <w:rFonts w:ascii="Arial" w:hAnsi="Arial" w:cs="Arial"/>
          <w:color w:val="000000"/>
          <w:sz w:val="20"/>
          <w:lang w:val="en-US" w:eastAsia="fi-FI"/>
        </w:rPr>
      </w:pPr>
      <w:r w:rsidRPr="005E2E82">
        <w:rPr>
          <w:rFonts w:ascii="Arial" w:hAnsi="Arial" w:cs="Arial"/>
          <w:color w:val="0000FF"/>
          <w:sz w:val="20"/>
          <w:lang w:val="en-US" w:eastAsia="fi-FI"/>
        </w:rPr>
        <w:t>&lt;</w:t>
      </w:r>
      <w:proofErr w:type="spellStart"/>
      <w:r w:rsidRPr="005E2E82">
        <w:rPr>
          <w:rFonts w:ascii="Arial" w:hAnsi="Arial" w:cs="Arial"/>
          <w:color w:val="800000"/>
          <w:sz w:val="20"/>
          <w:lang w:val="en-US" w:eastAsia="fi-FI"/>
        </w:rPr>
        <w:t>representedOrganization</w:t>
      </w:r>
      <w:proofErr w:type="spellEnd"/>
      <w:r w:rsidRPr="005E2E82">
        <w:rPr>
          <w:rFonts w:ascii="Arial" w:hAnsi="Arial" w:cs="Arial"/>
          <w:color w:val="0000FF"/>
          <w:sz w:val="20"/>
          <w:lang w:val="en-US" w:eastAsia="fi-FI"/>
        </w:rPr>
        <w:t>&gt;</w:t>
      </w:r>
    </w:p>
    <w:p w14:paraId="3FCB3CF3" w14:textId="48D35434" w:rsidR="00D64D29" w:rsidRPr="005E2E82" w:rsidRDefault="00D64D29" w:rsidP="005E2E82">
      <w:pPr>
        <w:autoSpaceDE w:val="0"/>
        <w:autoSpaceDN w:val="0"/>
        <w:adjustRightInd w:val="0"/>
        <w:spacing w:before="0"/>
        <w:ind w:left="2138" w:hanging="720"/>
        <w:rPr>
          <w:rFonts w:ascii="Arial" w:hAnsi="Arial" w:cs="Arial"/>
          <w:color w:val="000000"/>
          <w:sz w:val="20"/>
          <w:lang w:val="en-US" w:eastAsia="fi-FI"/>
        </w:rPr>
      </w:pPr>
      <w:r w:rsidRPr="005E2E82">
        <w:rPr>
          <w:rFonts w:ascii="Arial" w:hAnsi="Arial" w:cs="Arial"/>
          <w:color w:val="000000"/>
          <w:sz w:val="20"/>
          <w:lang w:val="en-US" w:eastAsia="fi-FI"/>
        </w:rPr>
        <w:t xml:space="preserve">          </w:t>
      </w:r>
      <w:r w:rsidR="005E2E82">
        <w:rPr>
          <w:rFonts w:ascii="Arial" w:hAnsi="Arial" w:cs="Arial"/>
          <w:color w:val="000000"/>
          <w:sz w:val="20"/>
          <w:lang w:val="en-US" w:eastAsia="fi-FI"/>
        </w:rPr>
        <w:tab/>
      </w:r>
      <w:r w:rsidRPr="005E2E82">
        <w:rPr>
          <w:rFonts w:ascii="Arial" w:hAnsi="Arial" w:cs="Arial"/>
          <w:color w:val="0000FF"/>
          <w:sz w:val="20"/>
          <w:lang w:val="en-US" w:eastAsia="fi-FI"/>
        </w:rPr>
        <w:t>&lt;</w:t>
      </w:r>
      <w:r w:rsidRPr="005E2E82">
        <w:rPr>
          <w:rFonts w:ascii="Arial" w:hAnsi="Arial" w:cs="Arial"/>
          <w:color w:val="800000"/>
          <w:sz w:val="20"/>
          <w:lang w:val="en-US" w:eastAsia="fi-FI"/>
        </w:rPr>
        <w:t>id</w:t>
      </w:r>
      <w:r w:rsidRPr="005E2E82">
        <w:rPr>
          <w:rFonts w:ascii="Arial" w:hAnsi="Arial" w:cs="Arial"/>
          <w:color w:val="000000"/>
          <w:sz w:val="20"/>
          <w:lang w:val="en-US" w:eastAsia="fi-FI"/>
        </w:rPr>
        <w:t xml:space="preserve"> </w:t>
      </w:r>
      <w:r w:rsidRPr="005E2E82">
        <w:rPr>
          <w:rFonts w:ascii="Arial" w:hAnsi="Arial" w:cs="Arial"/>
          <w:color w:val="FF0000"/>
          <w:sz w:val="20"/>
          <w:lang w:val="en-US" w:eastAsia="fi-FI"/>
        </w:rPr>
        <w:t>extension</w:t>
      </w:r>
      <w:r w:rsidRPr="005E2E82">
        <w:rPr>
          <w:rFonts w:ascii="Arial" w:hAnsi="Arial" w:cs="Arial"/>
          <w:color w:val="0000FF"/>
          <w:sz w:val="20"/>
          <w:lang w:val="en-US" w:eastAsia="fi-FI"/>
        </w:rPr>
        <w:t>="</w:t>
      </w:r>
      <w:r w:rsidRPr="005E2E82">
        <w:rPr>
          <w:rFonts w:ascii="Arial" w:hAnsi="Arial" w:cs="Arial"/>
          <w:color w:val="000000"/>
          <w:sz w:val="20"/>
          <w:lang w:val="en-US" w:eastAsia="fi-FI"/>
        </w:rPr>
        <w:t>102</w:t>
      </w:r>
      <w:r w:rsidRPr="005E2E82">
        <w:rPr>
          <w:rFonts w:ascii="Arial" w:hAnsi="Arial" w:cs="Arial"/>
          <w:color w:val="0000FF"/>
          <w:sz w:val="20"/>
          <w:lang w:val="en-US" w:eastAsia="fi-FI"/>
        </w:rPr>
        <w:t>"</w:t>
      </w:r>
      <w:r w:rsidRPr="005E2E82">
        <w:rPr>
          <w:rFonts w:ascii="Arial" w:hAnsi="Arial" w:cs="Arial"/>
          <w:color w:val="000000"/>
          <w:sz w:val="20"/>
          <w:lang w:val="en-US" w:eastAsia="fi-FI"/>
        </w:rPr>
        <w:t xml:space="preserve"> </w:t>
      </w:r>
      <w:r w:rsidRPr="005E2E82">
        <w:rPr>
          <w:rFonts w:ascii="Arial" w:hAnsi="Arial" w:cs="Arial"/>
          <w:color w:val="FF0000"/>
          <w:sz w:val="20"/>
          <w:lang w:val="en-US" w:eastAsia="fi-FI"/>
        </w:rPr>
        <w:t>root</w:t>
      </w:r>
      <w:r w:rsidRPr="005E2E82">
        <w:rPr>
          <w:rFonts w:ascii="Arial" w:hAnsi="Arial" w:cs="Arial"/>
          <w:color w:val="0000FF"/>
          <w:sz w:val="20"/>
          <w:lang w:val="en-US" w:eastAsia="fi-FI"/>
        </w:rPr>
        <w:t>="</w:t>
      </w:r>
      <w:r w:rsidRPr="005E2E82">
        <w:rPr>
          <w:rFonts w:ascii="Arial" w:hAnsi="Arial" w:cs="Arial"/>
          <w:color w:val="000000"/>
          <w:sz w:val="20"/>
          <w:lang w:val="en-US" w:eastAsia="fi-FI"/>
        </w:rPr>
        <w:t>1.2.246.10.1234567.10</w:t>
      </w:r>
      <w:r w:rsidRPr="005E2E82">
        <w:rPr>
          <w:rFonts w:ascii="Arial" w:hAnsi="Arial" w:cs="Arial"/>
          <w:color w:val="0000FF"/>
          <w:sz w:val="20"/>
          <w:lang w:val="en-US" w:eastAsia="fi-FI"/>
        </w:rPr>
        <w:t>"/&gt;</w:t>
      </w:r>
    </w:p>
    <w:p w14:paraId="096C0FBC" w14:textId="77777777" w:rsidR="005E2E82" w:rsidRPr="0068687D" w:rsidRDefault="00D64D29" w:rsidP="005E2E82">
      <w:pPr>
        <w:autoSpaceDE w:val="0"/>
        <w:autoSpaceDN w:val="0"/>
        <w:adjustRightInd w:val="0"/>
        <w:spacing w:before="0"/>
        <w:ind w:left="2138" w:hanging="720"/>
        <w:rPr>
          <w:rFonts w:ascii="Arial" w:hAnsi="Arial" w:cs="Arial"/>
          <w:color w:val="000000"/>
          <w:sz w:val="20"/>
          <w:lang w:eastAsia="fi-FI"/>
        </w:rPr>
      </w:pPr>
      <w:r w:rsidRPr="005E2E82">
        <w:rPr>
          <w:rFonts w:ascii="Arial" w:hAnsi="Arial" w:cs="Arial"/>
          <w:color w:val="000000"/>
          <w:sz w:val="20"/>
          <w:lang w:val="en-US" w:eastAsia="fi-FI"/>
        </w:rPr>
        <w:t xml:space="preserve">           </w:t>
      </w:r>
      <w:r w:rsidR="005E2E82">
        <w:rPr>
          <w:rFonts w:ascii="Arial" w:hAnsi="Arial" w:cs="Arial"/>
          <w:color w:val="000000"/>
          <w:sz w:val="20"/>
          <w:lang w:val="en-US" w:eastAsia="fi-FI"/>
        </w:rPr>
        <w:tab/>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name</w:t>
      </w:r>
      <w:proofErr w:type="spellEnd"/>
      <w:r w:rsidRPr="0068687D">
        <w:rPr>
          <w:rFonts w:ascii="Arial" w:hAnsi="Arial" w:cs="Arial"/>
          <w:color w:val="000000"/>
          <w:sz w:val="20"/>
          <w:lang w:eastAsia="fi-FI"/>
        </w:rPr>
        <w:t xml:space="preserve">&gt; X-X sairaanhoitopiiri </w:t>
      </w:r>
      <w:proofErr w:type="spellStart"/>
      <w:r w:rsidRPr="0068687D">
        <w:rPr>
          <w:rFonts w:ascii="Arial" w:hAnsi="Arial" w:cs="Arial"/>
          <w:color w:val="000000"/>
          <w:sz w:val="20"/>
          <w:lang w:eastAsia="fi-FI"/>
        </w:rPr>
        <w:t>os</w:t>
      </w:r>
      <w:proofErr w:type="spellEnd"/>
      <w:r w:rsidRPr="0068687D">
        <w:rPr>
          <w:rFonts w:ascii="Arial" w:hAnsi="Arial" w:cs="Arial"/>
          <w:color w:val="000000"/>
          <w:sz w:val="20"/>
          <w:lang w:eastAsia="fi-FI"/>
        </w:rPr>
        <w:t xml:space="preserve"> 12</w:t>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name</w:t>
      </w:r>
      <w:proofErr w:type="spellEnd"/>
      <w:r w:rsidRPr="0068687D">
        <w:rPr>
          <w:rFonts w:ascii="Arial" w:hAnsi="Arial" w:cs="Arial"/>
          <w:color w:val="0000FF"/>
          <w:sz w:val="20"/>
          <w:lang w:eastAsia="fi-FI"/>
        </w:rPr>
        <w:t>&gt;</w:t>
      </w:r>
    </w:p>
    <w:p w14:paraId="30691208" w14:textId="7BC32B96" w:rsidR="00D64D29" w:rsidRPr="005E2E82" w:rsidRDefault="00D64D29" w:rsidP="005E2E82">
      <w:pPr>
        <w:autoSpaceDE w:val="0"/>
        <w:autoSpaceDN w:val="0"/>
        <w:adjustRightInd w:val="0"/>
        <w:spacing w:before="0"/>
        <w:ind w:left="2138" w:hanging="150"/>
        <w:rPr>
          <w:rFonts w:ascii="Arial" w:hAnsi="Arial" w:cs="Arial"/>
          <w:color w:val="0000FF"/>
          <w:sz w:val="20"/>
          <w:lang w:val="en-US" w:eastAsia="fi-FI"/>
        </w:rPr>
      </w:pPr>
      <w:r w:rsidRPr="005E2E82">
        <w:rPr>
          <w:rFonts w:ascii="Arial" w:hAnsi="Arial" w:cs="Arial"/>
          <w:color w:val="0000FF"/>
          <w:sz w:val="20"/>
          <w:lang w:val="en-US" w:eastAsia="fi-FI"/>
        </w:rPr>
        <w:t>&lt;/</w:t>
      </w:r>
      <w:proofErr w:type="spellStart"/>
      <w:r w:rsidRPr="005E2E82">
        <w:rPr>
          <w:rFonts w:ascii="Arial" w:hAnsi="Arial" w:cs="Arial"/>
          <w:color w:val="800000"/>
          <w:sz w:val="20"/>
          <w:lang w:val="en-US" w:eastAsia="fi-FI"/>
        </w:rPr>
        <w:t>representedOrganization</w:t>
      </w:r>
      <w:proofErr w:type="spellEnd"/>
      <w:r w:rsidRPr="005E2E82">
        <w:rPr>
          <w:rFonts w:ascii="Arial" w:hAnsi="Arial" w:cs="Arial"/>
          <w:color w:val="0000FF"/>
          <w:sz w:val="20"/>
          <w:lang w:val="en-US" w:eastAsia="fi-FI"/>
        </w:rPr>
        <w:t>&gt;</w:t>
      </w:r>
    </w:p>
    <w:p w14:paraId="49E58343" w14:textId="77777777" w:rsidR="00D64D29" w:rsidRPr="005E2E82" w:rsidRDefault="00D64D29" w:rsidP="00D64D29">
      <w:pPr>
        <w:autoSpaceDE w:val="0"/>
        <w:autoSpaceDN w:val="0"/>
        <w:adjustRightInd w:val="0"/>
        <w:spacing w:before="0"/>
        <w:ind w:left="2138" w:hanging="720"/>
        <w:rPr>
          <w:rFonts w:ascii="Arial" w:hAnsi="Arial" w:cs="Arial"/>
          <w:color w:val="0000FF"/>
          <w:sz w:val="20"/>
          <w:lang w:val="en-US" w:eastAsia="fi-FI"/>
        </w:rPr>
      </w:pPr>
      <w:r w:rsidRPr="005E2E82">
        <w:rPr>
          <w:rFonts w:ascii="Arial" w:hAnsi="Arial" w:cs="Arial"/>
          <w:color w:val="0000FF"/>
          <w:sz w:val="20"/>
          <w:lang w:val="en-US" w:eastAsia="fi-FI"/>
        </w:rPr>
        <w:t xml:space="preserve">     &lt;/</w:t>
      </w:r>
      <w:proofErr w:type="spellStart"/>
      <w:r w:rsidRPr="005E2E82">
        <w:rPr>
          <w:rFonts w:ascii="Arial" w:hAnsi="Arial" w:cs="Arial"/>
          <w:color w:val="800000"/>
          <w:sz w:val="20"/>
          <w:lang w:val="en-US" w:eastAsia="fi-FI"/>
        </w:rPr>
        <w:t>assignedAuthor</w:t>
      </w:r>
      <w:proofErr w:type="spellEnd"/>
      <w:r w:rsidRPr="005E2E82">
        <w:rPr>
          <w:rFonts w:ascii="Arial" w:hAnsi="Arial" w:cs="Arial"/>
          <w:color w:val="0000FF"/>
          <w:sz w:val="20"/>
          <w:lang w:val="en-US" w:eastAsia="fi-FI"/>
        </w:rPr>
        <w:t>&gt;</w:t>
      </w:r>
    </w:p>
    <w:p w14:paraId="69A5BBA8" w14:textId="769406DF" w:rsidR="00D64D29" w:rsidRPr="005E2E82" w:rsidRDefault="00D64D29" w:rsidP="005E2E82">
      <w:pPr>
        <w:autoSpaceDE w:val="0"/>
        <w:autoSpaceDN w:val="0"/>
        <w:adjustRightInd w:val="0"/>
        <w:spacing w:before="0"/>
        <w:ind w:left="2138" w:hanging="720"/>
        <w:rPr>
          <w:rFonts w:ascii="Arial" w:hAnsi="Arial" w:cs="Arial"/>
          <w:color w:val="0000FF"/>
          <w:sz w:val="20"/>
          <w:lang w:val="en-US" w:eastAsia="fi-FI"/>
        </w:rPr>
      </w:pPr>
      <w:r w:rsidRPr="005E2E82">
        <w:rPr>
          <w:rFonts w:ascii="Arial" w:hAnsi="Arial" w:cs="Arial"/>
          <w:color w:val="0000FF"/>
          <w:sz w:val="20"/>
          <w:lang w:val="en-US" w:eastAsia="fi-FI"/>
        </w:rPr>
        <w:t xml:space="preserve">  &lt;/</w:t>
      </w:r>
      <w:r w:rsidRPr="005E2E82">
        <w:rPr>
          <w:rFonts w:ascii="Arial" w:hAnsi="Arial" w:cs="Arial"/>
          <w:color w:val="800000"/>
          <w:sz w:val="20"/>
          <w:lang w:val="en-US" w:eastAsia="fi-FI"/>
        </w:rPr>
        <w:t>author</w:t>
      </w:r>
      <w:r w:rsidRPr="005E2E82">
        <w:rPr>
          <w:rFonts w:ascii="Arial" w:hAnsi="Arial" w:cs="Arial"/>
          <w:color w:val="0000FF"/>
          <w:sz w:val="20"/>
          <w:lang w:val="en-US" w:eastAsia="fi-FI"/>
        </w:rPr>
        <w:t>&gt;</w:t>
      </w:r>
    </w:p>
    <w:p w14:paraId="4F9967B8" w14:textId="77777777" w:rsidR="00BF5F18" w:rsidRPr="00C37429" w:rsidRDefault="00BF5F18" w:rsidP="005E2E82">
      <w:pPr>
        <w:autoSpaceDE w:val="0"/>
        <w:autoSpaceDN w:val="0"/>
        <w:adjustRightInd w:val="0"/>
        <w:spacing w:before="0"/>
        <w:ind w:left="0"/>
        <w:rPr>
          <w:rFonts w:ascii="Arial" w:hAnsi="Arial" w:cs="Arial"/>
          <w:color w:val="0000FF"/>
          <w:sz w:val="20"/>
          <w:lang w:val="en-US" w:eastAsia="fi-FI"/>
        </w:rPr>
      </w:pPr>
    </w:p>
    <w:p w14:paraId="0AE064F3" w14:textId="0CF97846" w:rsidR="00795207" w:rsidRPr="00795207" w:rsidRDefault="00795207" w:rsidP="00D65A27">
      <w:pPr>
        <w:pStyle w:val="Otsikko3"/>
      </w:pPr>
      <w:bookmarkStart w:id="1102" w:name="_Toc35202672"/>
      <w:bookmarkStart w:id="1103" w:name="_Toc39494098"/>
      <w:bookmarkStart w:id="1104" w:name="_Toc41034834"/>
      <w:bookmarkStart w:id="1105" w:name="_Toc41981873"/>
      <w:bookmarkStart w:id="1106" w:name="_Toc73701715"/>
      <w:bookmarkEnd w:id="1102"/>
      <w:bookmarkEnd w:id="1103"/>
      <w:bookmarkEnd w:id="1104"/>
      <w:bookmarkEnd w:id="1105"/>
      <w:r w:rsidRPr="00795207">
        <w:t>Merkinnän tekijänä kansalainen/potilas (KAN-rooli)</w:t>
      </w:r>
      <w:bookmarkEnd w:id="1106"/>
    </w:p>
    <w:p w14:paraId="2FB62136" w14:textId="51296F5E" w:rsidR="004B163E" w:rsidRPr="00A2237F" w:rsidRDefault="004B163E" w:rsidP="004B163E">
      <w:pPr>
        <w:ind w:left="1418"/>
      </w:pPr>
      <w:r w:rsidRPr="00A2237F">
        <w:t xml:space="preserve">Merkinnän tekijän ollessa </w:t>
      </w:r>
      <w:r>
        <w:t>kansalainen tai potila</w:t>
      </w:r>
      <w:r w:rsidR="00726709">
        <w:t>s</w:t>
      </w:r>
      <w:r w:rsidRPr="00A2237F">
        <w:t xml:space="preserve">, </w:t>
      </w:r>
      <w:r>
        <w:t>t</w:t>
      </w:r>
      <w:r w:rsidRPr="00A2237F">
        <w:t xml:space="preserve">iedot ilmoitetaan </w:t>
      </w:r>
      <w:r>
        <w:t>KAN</w:t>
      </w:r>
      <w:r w:rsidRPr="00A2237F">
        <w:t>-roolilla.</w:t>
      </w:r>
      <w:r w:rsidR="00726709">
        <w:t xml:space="preserve"> </w:t>
      </w:r>
    </w:p>
    <w:p w14:paraId="63D296F2" w14:textId="7596BCA9" w:rsidR="004B163E" w:rsidRDefault="004B163E" w:rsidP="004B163E">
      <w:pPr>
        <w:ind w:left="1418"/>
      </w:pPr>
      <w:r w:rsidRPr="00A2237F">
        <w:t xml:space="preserve">Merkinnän tekijän roolin ollessa </w:t>
      </w:r>
      <w:r>
        <w:t>KAN</w:t>
      </w:r>
      <w:r w:rsidRPr="00A2237F">
        <w:t xml:space="preserve">, samassa merkinnässä ei voi antaa toista </w:t>
      </w:r>
      <w:proofErr w:type="spellStart"/>
      <w:r w:rsidRPr="00A2237F">
        <w:t>author</w:t>
      </w:r>
      <w:proofErr w:type="spellEnd"/>
      <w:r w:rsidRPr="00A2237F">
        <w:t xml:space="preserve">-rakennetta, jossa rooli olisi ”MER”, ”OHJ” tai ”KAN”, mutta muita merkinnän tekoon osallistuneiden roolien tietoja voidaan ilmoittaa </w:t>
      </w:r>
      <w:r>
        <w:t>toistuvassa</w:t>
      </w:r>
      <w:r w:rsidRPr="00A2237F">
        <w:t xml:space="preserve"> </w:t>
      </w:r>
      <w:proofErr w:type="spellStart"/>
      <w:r w:rsidRPr="00A2237F">
        <w:t>author</w:t>
      </w:r>
      <w:proofErr w:type="spellEnd"/>
      <w:r w:rsidRPr="00A2237F">
        <w:t>-rakente</w:t>
      </w:r>
      <w:r>
        <w:t>essa.</w:t>
      </w:r>
      <w:r w:rsidRPr="00A2237F">
        <w:t xml:space="preserve"> </w:t>
      </w:r>
      <w:r>
        <w:t>Eri roolien</w:t>
      </w:r>
      <w:r w:rsidRPr="00A2237F">
        <w:t xml:space="preserve"> tarkemmat kuvaukset löytyvät </w:t>
      </w:r>
      <w:del w:id="1107" w:author="Kunnari Riitta" w:date="2024-08-20T14:33:00Z">
        <w:r w:rsidRPr="00A2237F" w:rsidDel="00126062">
          <w:delText>Potilastiedon arkiston</w:delText>
        </w:r>
      </w:del>
      <w:ins w:id="1108" w:author="Kunnari Riitta" w:date="2024-08-20T14:33:00Z">
        <w:r w:rsidR="00126062">
          <w:t>Potilastietovarannon</w:t>
        </w:r>
      </w:ins>
      <w:r w:rsidRPr="00A2237F">
        <w:t xml:space="preserve"> toiminnalliset vaatimukset sosiaali- ja terveydenhuollon tietojärjestelmille -määrittelystä [1].</w:t>
      </w:r>
    </w:p>
    <w:p w14:paraId="35C3313D" w14:textId="3F90C736" w:rsidR="004B163E" w:rsidRDefault="00250810" w:rsidP="00795207">
      <w:pPr>
        <w:ind w:left="1418"/>
      </w:pPr>
      <w:r>
        <w:t>Tilanteet, missä KAN roolia saa käyttää,</w:t>
      </w:r>
      <w:r w:rsidR="00923849">
        <w:t xml:space="preserve"> on erikseen </w:t>
      </w:r>
      <w:r w:rsidR="00312BF1">
        <w:t>sallittu</w:t>
      </w:r>
      <w:r w:rsidR="00EA5676">
        <w:t xml:space="preserve"> </w:t>
      </w:r>
      <w:del w:id="1109" w:author="Kunnari Riitta" w:date="2024-08-20T14:33:00Z">
        <w:r w:rsidR="00C425A4" w:rsidRPr="00C425A4" w:rsidDel="00126062">
          <w:delText>Potilastiedon arkiston</w:delText>
        </w:r>
      </w:del>
      <w:ins w:id="1110" w:author="Kunnari Riitta" w:date="2024-08-20T14:33:00Z">
        <w:r w:rsidR="00126062">
          <w:t>Potilastietovarannon</w:t>
        </w:r>
      </w:ins>
      <w:r w:rsidR="00C425A4" w:rsidRPr="00C425A4">
        <w:t xml:space="preserve"> toiminnalliset vaatimukset sosiaali- ja terveydenhuollon tietojärjestelmille -määrittelyssä [1].</w:t>
      </w:r>
      <w:r w:rsidR="00EA5676">
        <w:t xml:space="preserve"> </w:t>
      </w:r>
      <w:r w:rsidR="00312BF1">
        <w:t xml:space="preserve">Muissa kuin erikseen sallituissa tilanteissa </w:t>
      </w:r>
      <w:r w:rsidR="008A31EF">
        <w:t xml:space="preserve">potilaan tuottamat tiedot </w:t>
      </w:r>
      <w:r w:rsidR="00D05D51">
        <w:t>arkistoidaan tarvittaessa</w:t>
      </w:r>
      <w:r w:rsidR="008A31EF">
        <w:t xml:space="preserve"> ammatti</w:t>
      </w:r>
      <w:r w:rsidR="00F377A1">
        <w:t>henkilön kirjaamina</w:t>
      </w:r>
      <w:r w:rsidR="00D05D51">
        <w:t xml:space="preserve"> ja arvioimina</w:t>
      </w:r>
      <w:r w:rsidR="00F377A1">
        <w:t xml:space="preserve"> </w:t>
      </w:r>
      <w:del w:id="1111" w:author="Kunnari Riitta" w:date="2024-08-20T14:38:00Z">
        <w:r w:rsidR="00F377A1" w:rsidDel="00126062">
          <w:delText>Potilastiedon arkisto</w:delText>
        </w:r>
      </w:del>
      <w:ins w:id="1112" w:author="Kunnari Riitta" w:date="2024-08-20T14:38:00Z">
        <w:r w:rsidR="00126062">
          <w:t>Potilastietovaranto</w:t>
        </w:r>
      </w:ins>
      <w:r w:rsidR="00F377A1">
        <w:t>on</w:t>
      </w:r>
      <w:r w:rsidR="00795207" w:rsidRPr="009E71C0">
        <w:t xml:space="preserve">. </w:t>
      </w:r>
    </w:p>
    <w:p w14:paraId="651A7D5E" w14:textId="363E7F4E" w:rsidR="00795207" w:rsidRPr="009E71C0" w:rsidRDefault="00795207" w:rsidP="00A36A15">
      <w:pPr>
        <w:ind w:left="1418"/>
      </w:pPr>
      <w:r w:rsidRPr="009E71C0">
        <w:t xml:space="preserve">Kun merkinnän tekijänä on kansalainen/potilas eli KAN-rooli, sen täydelliset tiedot </w:t>
      </w:r>
      <w:r w:rsidR="00DE0C53">
        <w:t xml:space="preserve">rakenteisina </w:t>
      </w:r>
      <w:r w:rsidRPr="009E71C0">
        <w:t>sisältävät:</w:t>
      </w:r>
    </w:p>
    <w:p w14:paraId="444871CA" w14:textId="766F42C7" w:rsidR="00795207" w:rsidRPr="009E71C0" w:rsidRDefault="00795207" w:rsidP="00684DD9">
      <w:pPr>
        <w:numPr>
          <w:ilvl w:val="0"/>
          <w:numId w:val="25"/>
        </w:numPr>
        <w:spacing w:before="0" w:after="200"/>
        <w:contextualSpacing/>
        <w:rPr>
          <w:rFonts w:eastAsia="Calibri"/>
          <w:szCs w:val="24"/>
        </w:rPr>
      </w:pPr>
      <w:r w:rsidRPr="009E71C0">
        <w:rPr>
          <w:rFonts w:eastAsia="Calibri"/>
          <w:szCs w:val="24"/>
        </w:rPr>
        <w:t xml:space="preserve">kansalaisen/potilaan tunnisteen, </w:t>
      </w:r>
      <w:r w:rsidR="0070635A">
        <w:rPr>
          <w:rFonts w:eastAsia="Calibri"/>
          <w:szCs w:val="24"/>
        </w:rPr>
        <w:t xml:space="preserve">vain </w:t>
      </w:r>
      <w:r w:rsidR="00B84AD6">
        <w:rPr>
          <w:rFonts w:eastAsia="Calibri"/>
          <w:szCs w:val="24"/>
        </w:rPr>
        <w:t xml:space="preserve">virallinen </w:t>
      </w:r>
      <w:r w:rsidRPr="009E71C0">
        <w:rPr>
          <w:rFonts w:eastAsia="Calibri"/>
          <w:szCs w:val="24"/>
        </w:rPr>
        <w:t>he</w:t>
      </w:r>
      <w:r w:rsidR="00B84AD6">
        <w:rPr>
          <w:rFonts w:eastAsia="Calibri"/>
          <w:szCs w:val="24"/>
        </w:rPr>
        <w:t>nkilö</w:t>
      </w:r>
      <w:r w:rsidRPr="009E71C0">
        <w:rPr>
          <w:rFonts w:eastAsia="Calibri"/>
          <w:szCs w:val="24"/>
        </w:rPr>
        <w:t>tu</w:t>
      </w:r>
      <w:r w:rsidR="00B84AD6">
        <w:rPr>
          <w:rFonts w:eastAsia="Calibri"/>
          <w:szCs w:val="24"/>
        </w:rPr>
        <w:t>nniste</w:t>
      </w:r>
      <w:r w:rsidRPr="009E71C0">
        <w:rPr>
          <w:rFonts w:eastAsia="Calibri"/>
          <w:szCs w:val="24"/>
        </w:rPr>
        <w:t xml:space="preserve"> (pakollinen)</w:t>
      </w:r>
    </w:p>
    <w:p w14:paraId="2A4228C7" w14:textId="77777777" w:rsidR="00795207" w:rsidRPr="009E71C0" w:rsidRDefault="00795207" w:rsidP="00684DD9">
      <w:pPr>
        <w:numPr>
          <w:ilvl w:val="0"/>
          <w:numId w:val="25"/>
        </w:numPr>
        <w:spacing w:before="0" w:after="200"/>
        <w:contextualSpacing/>
        <w:rPr>
          <w:rFonts w:eastAsia="Calibri"/>
          <w:szCs w:val="24"/>
        </w:rPr>
      </w:pPr>
      <w:r w:rsidRPr="009E71C0">
        <w:rPr>
          <w:rFonts w:eastAsia="Calibri"/>
          <w:szCs w:val="24"/>
        </w:rPr>
        <w:t>rooli (pakollinen)</w:t>
      </w:r>
    </w:p>
    <w:p w14:paraId="47231E54" w14:textId="77777777" w:rsidR="00795207" w:rsidRPr="009E71C0" w:rsidRDefault="00795207" w:rsidP="00684DD9">
      <w:pPr>
        <w:numPr>
          <w:ilvl w:val="0"/>
          <w:numId w:val="25"/>
        </w:numPr>
        <w:spacing w:before="0" w:after="200"/>
        <w:contextualSpacing/>
        <w:rPr>
          <w:rFonts w:eastAsia="Calibri"/>
          <w:szCs w:val="24"/>
        </w:rPr>
      </w:pPr>
      <w:r w:rsidRPr="009E71C0">
        <w:rPr>
          <w:rFonts w:eastAsia="Calibri"/>
          <w:szCs w:val="24"/>
        </w:rPr>
        <w:t>kansalaisen/potilaan nimi (pakollinen)</w:t>
      </w:r>
    </w:p>
    <w:p w14:paraId="63493762" w14:textId="3A1DEE7D" w:rsidR="00795207" w:rsidRDefault="00795207" w:rsidP="00684DD9">
      <w:pPr>
        <w:numPr>
          <w:ilvl w:val="0"/>
          <w:numId w:val="25"/>
        </w:numPr>
        <w:spacing w:before="0" w:after="200"/>
        <w:contextualSpacing/>
        <w:rPr>
          <w:rFonts w:eastAsia="Calibri"/>
          <w:szCs w:val="24"/>
        </w:rPr>
      </w:pPr>
      <w:r w:rsidRPr="009E71C0">
        <w:rPr>
          <w:rFonts w:eastAsia="Calibri"/>
          <w:szCs w:val="24"/>
        </w:rPr>
        <w:t>palveluyksikön organisaatiotietoja ei KAN-roolin yhteydessä ole sallittua antaa</w:t>
      </w:r>
    </w:p>
    <w:p w14:paraId="107A1E4B" w14:textId="12C98448" w:rsidR="00E52E5D" w:rsidRPr="009E71C0" w:rsidRDefault="009D0B3E" w:rsidP="00684DD9">
      <w:pPr>
        <w:numPr>
          <w:ilvl w:val="0"/>
          <w:numId w:val="25"/>
        </w:numPr>
        <w:spacing w:before="0" w:after="200"/>
        <w:contextualSpacing/>
        <w:rPr>
          <w:rFonts w:eastAsia="Calibri"/>
          <w:szCs w:val="24"/>
        </w:rPr>
      </w:pPr>
      <w:r>
        <w:rPr>
          <w:rFonts w:eastAsia="Calibri"/>
          <w:szCs w:val="24"/>
        </w:rPr>
        <w:t>merkinnän tapahtuma-</w:t>
      </w:r>
      <w:r w:rsidR="00E52E5D" w:rsidRPr="009E71C0">
        <w:rPr>
          <w:rFonts w:eastAsia="Calibri"/>
          <w:szCs w:val="24"/>
        </w:rPr>
        <w:t>aika (pakollinen)</w:t>
      </w:r>
    </w:p>
    <w:p w14:paraId="11E3ED63" w14:textId="77777777" w:rsidR="00E52E5D" w:rsidRPr="009E71C0" w:rsidRDefault="00E52E5D" w:rsidP="00E52E5D">
      <w:pPr>
        <w:spacing w:before="0" w:after="200"/>
        <w:ind w:left="2138"/>
        <w:contextualSpacing/>
        <w:rPr>
          <w:rFonts w:eastAsia="Calibri"/>
          <w:szCs w:val="24"/>
        </w:rPr>
      </w:pPr>
    </w:p>
    <w:p w14:paraId="7675C4E1" w14:textId="0A3DF6C9" w:rsidR="00814BB2" w:rsidRDefault="00814BB2" w:rsidP="00191BF1">
      <w:pPr>
        <w:ind w:left="0"/>
      </w:pPr>
    </w:p>
    <w:p w14:paraId="06312A0E" w14:textId="22B8D416" w:rsidR="002A001B" w:rsidRPr="002A001B" w:rsidRDefault="0070635A" w:rsidP="002A001B">
      <w:pPr>
        <w:ind w:left="1418"/>
        <w:rPr>
          <w:rFonts w:eastAsia="Calibri"/>
          <w:szCs w:val="22"/>
        </w:rPr>
      </w:pPr>
      <w:r>
        <w:rPr>
          <w:rFonts w:eastAsia="Calibri"/>
          <w:szCs w:val="22"/>
        </w:rPr>
        <w:t>Näkymä-ta</w:t>
      </w:r>
      <w:r w:rsidR="00C7146F" w:rsidRPr="009E71C0">
        <w:t xml:space="preserve">son </w:t>
      </w:r>
      <w:r>
        <w:t>näyttömuoto-osuudessa</w:t>
      </w:r>
      <w:r w:rsidR="00C7146F">
        <w:t xml:space="preserve"> (</w:t>
      </w:r>
      <w:proofErr w:type="spellStart"/>
      <w:r w:rsidR="00C7146F" w:rsidRPr="009E71C0">
        <w:t>section.text</w:t>
      </w:r>
      <w:proofErr w:type="spellEnd"/>
      <w:r w:rsidR="00C7146F">
        <w:t xml:space="preserve">) </w:t>
      </w:r>
      <w:r w:rsidR="002A001B">
        <w:t>annetaan merkinnän tekijän</w:t>
      </w:r>
      <w:r w:rsidR="00572027">
        <w:t xml:space="preserve"> nimi</w:t>
      </w:r>
      <w:r w:rsidR="002A001B">
        <w:t xml:space="preserve"> ja</w:t>
      </w:r>
      <w:r w:rsidR="002A001B" w:rsidRPr="009E71C0">
        <w:t xml:space="preserve"> merkinnän </w:t>
      </w:r>
      <w:r w:rsidR="00893A7E">
        <w:t>aika</w:t>
      </w:r>
      <w:r w:rsidR="002A001B">
        <w:t>.</w:t>
      </w:r>
    </w:p>
    <w:p w14:paraId="12235113" w14:textId="6EFAE16D" w:rsidR="00191BF1" w:rsidRPr="00191BF1" w:rsidRDefault="00191BF1" w:rsidP="00326D7A">
      <w:pPr>
        <w:ind w:left="1418"/>
        <w:rPr>
          <w:rFonts w:eastAsia="Calibri"/>
          <w:szCs w:val="24"/>
        </w:rPr>
      </w:pPr>
      <w:r w:rsidRPr="00D41141">
        <w:rPr>
          <w:rFonts w:eastAsia="Calibri"/>
          <w:szCs w:val="24"/>
        </w:rPr>
        <w:lastRenderedPageBreak/>
        <w:t>Jos m</w:t>
      </w:r>
      <w:r>
        <w:rPr>
          <w:rFonts w:eastAsia="Calibri"/>
          <w:szCs w:val="24"/>
        </w:rPr>
        <w:t>e</w:t>
      </w:r>
      <w:r w:rsidRPr="00D41141">
        <w:rPr>
          <w:rFonts w:eastAsia="Calibri"/>
          <w:szCs w:val="24"/>
        </w:rPr>
        <w:t xml:space="preserve">rkinnän käsittelyyn osallistuu merkinnän tekijän lisäksi joku muu tai muut, </w:t>
      </w:r>
      <w:r w:rsidRPr="00D41141">
        <w:rPr>
          <w:szCs w:val="24"/>
        </w:rPr>
        <w:t>muiden merkinnän käsittelyyn osallistuneiden osalta täydelliset tiedot</w:t>
      </w:r>
      <w:r>
        <w:rPr>
          <w:szCs w:val="24"/>
        </w:rPr>
        <w:t xml:space="preserve"> sekä tietoja koskevat pakollisuudet on kuvattu </w:t>
      </w:r>
      <w:r w:rsidR="00905F59">
        <w:rPr>
          <w:szCs w:val="24"/>
        </w:rPr>
        <w:t xml:space="preserve">kappaleessa </w:t>
      </w:r>
      <w:r w:rsidR="00905F59">
        <w:rPr>
          <w:szCs w:val="24"/>
        </w:rPr>
        <w:fldChar w:fldCharType="begin"/>
      </w:r>
      <w:r w:rsidR="00905F59">
        <w:rPr>
          <w:szCs w:val="24"/>
        </w:rPr>
        <w:instrText xml:space="preserve"> REF _Ref41037845 \r \h </w:instrText>
      </w:r>
      <w:r w:rsidR="00905F59">
        <w:rPr>
          <w:szCs w:val="24"/>
        </w:rPr>
      </w:r>
      <w:r w:rsidR="00905F59">
        <w:rPr>
          <w:szCs w:val="24"/>
        </w:rPr>
        <w:fldChar w:fldCharType="separate"/>
      </w:r>
      <w:r w:rsidR="00905F59">
        <w:rPr>
          <w:szCs w:val="24"/>
        </w:rPr>
        <w:t>2.6.5</w:t>
      </w:r>
      <w:r w:rsidR="00905F59">
        <w:rPr>
          <w:szCs w:val="24"/>
        </w:rPr>
        <w:fldChar w:fldCharType="end"/>
      </w:r>
      <w:r w:rsidR="00905F59">
        <w:rPr>
          <w:szCs w:val="24"/>
        </w:rPr>
        <w:t xml:space="preserve">. </w:t>
      </w:r>
    </w:p>
    <w:p w14:paraId="581A22B5" w14:textId="0125744F" w:rsidR="00795207" w:rsidRPr="009E71C0" w:rsidRDefault="00905F59" w:rsidP="00905F59">
      <w:pPr>
        <w:ind w:left="1418"/>
        <w:rPr>
          <w:sz w:val="20"/>
        </w:rPr>
      </w:pPr>
      <w:r>
        <w:t>A</w:t>
      </w:r>
      <w:r w:rsidR="00795207" w:rsidRPr="009E71C0">
        <w:t>lla esimerkki kansalaisen/potilaan tuottamasta merkinnästä</w:t>
      </w:r>
      <w:r w:rsidR="00814BB2">
        <w:t>:</w:t>
      </w:r>
    </w:p>
    <w:p w14:paraId="7DB2529E" w14:textId="77777777" w:rsidR="00795207" w:rsidRPr="00795207" w:rsidRDefault="00795207" w:rsidP="00795207">
      <w:pPr>
        <w:spacing w:before="120"/>
        <w:rPr>
          <w:sz w:val="20"/>
        </w:rPr>
      </w:pPr>
    </w:p>
    <w:tbl>
      <w:tblPr>
        <w:tblW w:w="7277" w:type="dxa"/>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4"/>
        <w:gridCol w:w="650"/>
        <w:gridCol w:w="1794"/>
        <w:gridCol w:w="1328"/>
        <w:gridCol w:w="1116"/>
        <w:gridCol w:w="905"/>
      </w:tblGrid>
      <w:tr w:rsidR="001A5025" w:rsidRPr="00795207" w14:paraId="2B40BBBF" w14:textId="77777777" w:rsidTr="001A5025">
        <w:tc>
          <w:tcPr>
            <w:tcW w:w="1484" w:type="dxa"/>
          </w:tcPr>
          <w:p w14:paraId="3D186193" w14:textId="21B6E58B" w:rsidR="001A5025" w:rsidRPr="00795207" w:rsidRDefault="001A5025" w:rsidP="00795207">
            <w:pPr>
              <w:ind w:left="0"/>
            </w:pPr>
            <w:r>
              <w:rPr>
                <w:b/>
                <w:sz w:val="20"/>
              </w:rPr>
              <w:t>henkilö</w:t>
            </w:r>
          </w:p>
        </w:tc>
        <w:tc>
          <w:tcPr>
            <w:tcW w:w="650" w:type="dxa"/>
          </w:tcPr>
          <w:p w14:paraId="6B6406B6" w14:textId="77777777" w:rsidR="001A5025" w:rsidRPr="00795207" w:rsidRDefault="001A5025" w:rsidP="00795207">
            <w:pPr>
              <w:ind w:left="0"/>
            </w:pPr>
            <w:r w:rsidRPr="00795207">
              <w:rPr>
                <w:b/>
                <w:sz w:val="20"/>
              </w:rPr>
              <w:t>rooli</w:t>
            </w:r>
          </w:p>
        </w:tc>
        <w:tc>
          <w:tcPr>
            <w:tcW w:w="1794" w:type="dxa"/>
          </w:tcPr>
          <w:p w14:paraId="77626ACD" w14:textId="77777777" w:rsidR="001A5025" w:rsidRPr="00795207" w:rsidRDefault="001A5025" w:rsidP="00795207">
            <w:pPr>
              <w:ind w:left="0"/>
            </w:pPr>
            <w:r w:rsidRPr="00795207">
              <w:rPr>
                <w:b/>
                <w:sz w:val="20"/>
              </w:rPr>
              <w:t>roolin selite</w:t>
            </w:r>
          </w:p>
        </w:tc>
        <w:tc>
          <w:tcPr>
            <w:tcW w:w="1328" w:type="dxa"/>
          </w:tcPr>
          <w:p w14:paraId="15A82FE3" w14:textId="77777777" w:rsidR="001A5025" w:rsidRPr="00795207" w:rsidRDefault="001A5025" w:rsidP="00795207">
            <w:pPr>
              <w:ind w:left="0"/>
            </w:pPr>
            <w:r w:rsidRPr="00795207">
              <w:rPr>
                <w:b/>
                <w:sz w:val="20"/>
              </w:rPr>
              <w:t xml:space="preserve">aika </w:t>
            </w:r>
            <w:proofErr w:type="spellStart"/>
            <w:r w:rsidRPr="00795207">
              <w:rPr>
                <w:b/>
                <w:sz w:val="20"/>
              </w:rPr>
              <w:t>author</w:t>
            </w:r>
            <w:proofErr w:type="spellEnd"/>
            <w:r w:rsidRPr="00795207">
              <w:rPr>
                <w:b/>
                <w:sz w:val="20"/>
              </w:rPr>
              <w:t>/</w:t>
            </w:r>
            <w:proofErr w:type="spellStart"/>
            <w:r w:rsidRPr="00795207">
              <w:rPr>
                <w:b/>
                <w:sz w:val="20"/>
              </w:rPr>
              <w:t>time</w:t>
            </w:r>
            <w:proofErr w:type="spellEnd"/>
          </w:p>
        </w:tc>
        <w:tc>
          <w:tcPr>
            <w:tcW w:w="1116" w:type="dxa"/>
          </w:tcPr>
          <w:p w14:paraId="7041E337" w14:textId="77777777" w:rsidR="001A5025" w:rsidRPr="00795207" w:rsidRDefault="001A5025" w:rsidP="00795207">
            <w:pPr>
              <w:ind w:left="0"/>
            </w:pPr>
            <w:r w:rsidRPr="00795207">
              <w:rPr>
                <w:b/>
                <w:sz w:val="20"/>
              </w:rPr>
              <w:t>ajan selite</w:t>
            </w:r>
          </w:p>
        </w:tc>
        <w:tc>
          <w:tcPr>
            <w:tcW w:w="905" w:type="dxa"/>
          </w:tcPr>
          <w:p w14:paraId="2AB6A753" w14:textId="77777777" w:rsidR="001A5025" w:rsidRPr="00795207" w:rsidRDefault="001A5025" w:rsidP="00795207">
            <w:pPr>
              <w:ind w:left="0"/>
              <w:rPr>
                <w:b/>
                <w:sz w:val="20"/>
              </w:rPr>
            </w:pPr>
            <w:proofErr w:type="gramStart"/>
            <w:r w:rsidRPr="00795207">
              <w:rPr>
                <w:b/>
                <w:sz w:val="20"/>
              </w:rPr>
              <w:t>palvelu-yksikkö</w:t>
            </w:r>
            <w:proofErr w:type="gramEnd"/>
          </w:p>
        </w:tc>
      </w:tr>
      <w:tr w:rsidR="001A5025" w:rsidRPr="00795207" w14:paraId="5E59E8D1" w14:textId="77777777" w:rsidTr="001A5025">
        <w:tc>
          <w:tcPr>
            <w:tcW w:w="1484" w:type="dxa"/>
          </w:tcPr>
          <w:p w14:paraId="6D6F5BC9" w14:textId="77777777" w:rsidR="001A5025" w:rsidRPr="00795207" w:rsidRDefault="001A5025" w:rsidP="00795207">
            <w:pPr>
              <w:spacing w:before="120"/>
              <w:ind w:left="0"/>
            </w:pPr>
            <w:r w:rsidRPr="00795207">
              <w:rPr>
                <w:sz w:val="20"/>
              </w:rPr>
              <w:t>Pekka Potilas</w:t>
            </w:r>
          </w:p>
        </w:tc>
        <w:tc>
          <w:tcPr>
            <w:tcW w:w="650" w:type="dxa"/>
          </w:tcPr>
          <w:p w14:paraId="64212035" w14:textId="77777777" w:rsidR="001A5025" w:rsidRPr="00795207" w:rsidRDefault="001A5025" w:rsidP="00795207">
            <w:pPr>
              <w:spacing w:before="120"/>
              <w:ind w:left="0"/>
            </w:pPr>
            <w:r w:rsidRPr="00795207">
              <w:rPr>
                <w:sz w:val="20"/>
              </w:rPr>
              <w:t>KAN</w:t>
            </w:r>
          </w:p>
        </w:tc>
        <w:tc>
          <w:tcPr>
            <w:tcW w:w="1794" w:type="dxa"/>
          </w:tcPr>
          <w:p w14:paraId="65DD8A90" w14:textId="77777777" w:rsidR="001A5025" w:rsidRPr="00795207" w:rsidRDefault="001A5025" w:rsidP="00795207">
            <w:pPr>
              <w:spacing w:before="120"/>
              <w:ind w:left="0"/>
            </w:pPr>
            <w:r w:rsidRPr="00795207">
              <w:rPr>
                <w:sz w:val="20"/>
              </w:rPr>
              <w:t>Kansalainen/potilas</w:t>
            </w:r>
          </w:p>
        </w:tc>
        <w:tc>
          <w:tcPr>
            <w:tcW w:w="1328" w:type="dxa"/>
          </w:tcPr>
          <w:p w14:paraId="7F199312" w14:textId="48FDE81B" w:rsidR="001A5025" w:rsidRPr="00795207" w:rsidRDefault="001A5025" w:rsidP="00795207">
            <w:pPr>
              <w:spacing w:before="120"/>
              <w:ind w:left="0"/>
              <w:rPr>
                <w:sz w:val="20"/>
              </w:rPr>
            </w:pPr>
            <w:r>
              <w:rPr>
                <w:sz w:val="20"/>
              </w:rPr>
              <w:t>30</w:t>
            </w:r>
            <w:r w:rsidRPr="00795207">
              <w:rPr>
                <w:sz w:val="20"/>
              </w:rPr>
              <w:t>.</w:t>
            </w:r>
            <w:r>
              <w:rPr>
                <w:sz w:val="20"/>
              </w:rPr>
              <w:t>6</w:t>
            </w:r>
            <w:r w:rsidRPr="00795207">
              <w:rPr>
                <w:sz w:val="20"/>
              </w:rPr>
              <w:t>.2018 1</w:t>
            </w:r>
            <w:r>
              <w:rPr>
                <w:sz w:val="20"/>
              </w:rPr>
              <w:t>4</w:t>
            </w:r>
            <w:r w:rsidRPr="00795207">
              <w:rPr>
                <w:sz w:val="20"/>
              </w:rPr>
              <w:t>:1</w:t>
            </w:r>
            <w:r>
              <w:rPr>
                <w:sz w:val="20"/>
              </w:rPr>
              <w:t>0</w:t>
            </w:r>
            <w:r w:rsidRPr="00795207">
              <w:rPr>
                <w:sz w:val="20"/>
              </w:rPr>
              <w:t>:</w:t>
            </w:r>
            <w:r>
              <w:rPr>
                <w:sz w:val="20"/>
              </w:rPr>
              <w:t>59</w:t>
            </w:r>
          </w:p>
        </w:tc>
        <w:tc>
          <w:tcPr>
            <w:tcW w:w="1116" w:type="dxa"/>
          </w:tcPr>
          <w:p w14:paraId="132C14CD" w14:textId="77777777" w:rsidR="001A5025" w:rsidRPr="00795207" w:rsidRDefault="001A5025" w:rsidP="00795207">
            <w:pPr>
              <w:spacing w:before="120"/>
              <w:ind w:left="0"/>
              <w:rPr>
                <w:sz w:val="20"/>
              </w:rPr>
            </w:pPr>
            <w:r w:rsidRPr="00795207">
              <w:rPr>
                <w:sz w:val="20"/>
              </w:rPr>
              <w:t>tapahtuma-aika</w:t>
            </w:r>
          </w:p>
        </w:tc>
        <w:tc>
          <w:tcPr>
            <w:tcW w:w="905" w:type="dxa"/>
          </w:tcPr>
          <w:p w14:paraId="1D26A84F" w14:textId="77777777" w:rsidR="001A5025" w:rsidRPr="00795207" w:rsidRDefault="001A5025" w:rsidP="00795207">
            <w:pPr>
              <w:spacing w:before="120"/>
              <w:ind w:left="0"/>
            </w:pPr>
          </w:p>
        </w:tc>
      </w:tr>
    </w:tbl>
    <w:p w14:paraId="1981C952" w14:textId="77777777" w:rsidR="00795207" w:rsidRPr="009E71C0" w:rsidRDefault="00795207" w:rsidP="00795207">
      <w:pPr>
        <w:autoSpaceDE w:val="0"/>
        <w:autoSpaceDN w:val="0"/>
        <w:adjustRightInd w:val="0"/>
        <w:spacing w:before="0"/>
        <w:ind w:left="1418"/>
      </w:pPr>
    </w:p>
    <w:p w14:paraId="23150E68" w14:textId="455AD7FC" w:rsidR="00795207" w:rsidRPr="009E71C0" w:rsidRDefault="00795207" w:rsidP="00795207">
      <w:pPr>
        <w:autoSpaceDE w:val="0"/>
        <w:autoSpaceDN w:val="0"/>
        <w:adjustRightInd w:val="0"/>
        <w:spacing w:before="0"/>
        <w:ind w:left="1418"/>
      </w:pPr>
      <w:r w:rsidRPr="009E71C0">
        <w:t xml:space="preserve">Alla </w:t>
      </w:r>
      <w:r w:rsidR="004D568E">
        <w:t>XML-</w:t>
      </w:r>
      <w:r w:rsidRPr="009E71C0">
        <w:t>esimerkki kansalaisen/potilaan tuottamasta merkinnästä:</w:t>
      </w:r>
    </w:p>
    <w:p w14:paraId="79D6676C" w14:textId="3A7ABABF" w:rsidR="00795207" w:rsidRDefault="00795207" w:rsidP="00795207">
      <w:pPr>
        <w:autoSpaceDE w:val="0"/>
        <w:autoSpaceDN w:val="0"/>
        <w:adjustRightInd w:val="0"/>
        <w:spacing w:before="0"/>
        <w:ind w:left="1418"/>
      </w:pPr>
    </w:p>
    <w:p w14:paraId="7EA5194C" w14:textId="1F7DE3F5" w:rsidR="002A001B" w:rsidRPr="00D41141" w:rsidRDefault="002A001B" w:rsidP="002A001B">
      <w:pPr>
        <w:ind w:left="1418"/>
      </w:pP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 xml:space="preserve"> merkinnän tekijä ja</w:t>
      </w:r>
      <w:r w:rsidRPr="00795207">
        <w:rPr>
          <w:rFonts w:ascii="Arial" w:hAnsi="Arial" w:cs="Arial"/>
          <w:color w:val="6B6B6B"/>
          <w:sz w:val="20"/>
          <w:lang w:eastAsia="fi-FI"/>
        </w:rPr>
        <w:t xml:space="preserve"> </w:t>
      </w:r>
      <w:r>
        <w:rPr>
          <w:rFonts w:ascii="Arial" w:hAnsi="Arial" w:cs="Arial"/>
          <w:color w:val="6B6B6B"/>
          <w:sz w:val="20"/>
          <w:lang w:eastAsia="fi-FI"/>
        </w:rPr>
        <w:t>tapahtuma-aika näyttömuo</w:t>
      </w:r>
      <w:r w:rsidR="00C7146F">
        <w:rPr>
          <w:rFonts w:ascii="Arial" w:hAnsi="Arial" w:cs="Arial"/>
          <w:color w:val="6B6B6B"/>
          <w:sz w:val="20"/>
          <w:lang w:eastAsia="fi-FI"/>
        </w:rPr>
        <w:t>dossa</w:t>
      </w:r>
      <w:r w:rsidRPr="00795207">
        <w:rPr>
          <w:rFonts w:ascii="Arial" w:hAnsi="Arial" w:cs="Arial"/>
          <w:color w:val="0000FF"/>
          <w:sz w:val="20"/>
          <w:lang w:eastAsia="fi-FI"/>
        </w:rPr>
        <w:t>--&gt;</w:t>
      </w:r>
    </w:p>
    <w:p w14:paraId="0D31257B" w14:textId="6C2EBA46" w:rsidR="002A001B" w:rsidRPr="00795207" w:rsidRDefault="002A001B" w:rsidP="002A001B">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text</w:t>
      </w:r>
      <w:proofErr w:type="spellEnd"/>
      <w:r w:rsidRPr="00795207">
        <w:rPr>
          <w:rFonts w:ascii="Arial" w:hAnsi="Arial" w:cs="Arial"/>
          <w:color w:val="0000FF"/>
          <w:sz w:val="20"/>
          <w:lang w:eastAsia="fi-FI"/>
        </w:rPr>
        <w:t>&gt;</w:t>
      </w:r>
      <w:r w:rsidRPr="00795207">
        <w:rPr>
          <w:rFonts w:ascii="Arial" w:hAnsi="Arial" w:cs="Arial"/>
          <w:color w:val="000000"/>
          <w:sz w:val="20"/>
          <w:lang w:eastAsia="fi-FI"/>
        </w:rPr>
        <w:t xml:space="preserve"> </w:t>
      </w:r>
    </w:p>
    <w:p w14:paraId="3177987B" w14:textId="5B7B21B3" w:rsidR="002A001B" w:rsidRPr="00795207" w:rsidRDefault="002A001B" w:rsidP="002A001B">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Pr>
          <w:rFonts w:ascii="Arial" w:hAnsi="Arial" w:cs="Arial"/>
          <w:color w:val="000000"/>
          <w:sz w:val="20"/>
          <w:lang w:eastAsia="fi-FI"/>
        </w:rPr>
        <w:t>Potilas</w:t>
      </w:r>
      <w:r w:rsidR="00572027">
        <w:rPr>
          <w:rFonts w:ascii="Arial" w:hAnsi="Arial" w:cs="Arial"/>
          <w:color w:val="000000"/>
          <w:sz w:val="20"/>
          <w:lang w:eastAsia="fi-FI"/>
        </w:rPr>
        <w:t>, Pekka</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54217462" w14:textId="425771A7" w:rsidR="002A001B" w:rsidRPr="00795207" w:rsidRDefault="002A001B" w:rsidP="002A001B">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Pr>
          <w:rFonts w:ascii="Arial" w:hAnsi="Arial" w:cs="Arial"/>
          <w:color w:val="000000"/>
          <w:sz w:val="20"/>
          <w:lang w:eastAsia="fi-FI"/>
        </w:rPr>
        <w:t>30.06.2018</w:t>
      </w:r>
      <w:r w:rsidRPr="00795207">
        <w:rPr>
          <w:rFonts w:ascii="Arial" w:hAnsi="Arial" w:cs="Arial"/>
          <w:color w:val="000000"/>
          <w:sz w:val="20"/>
          <w:lang w:eastAsia="fi-FI"/>
        </w:rPr>
        <w:t xml:space="preserve"> </w:t>
      </w:r>
      <w:r>
        <w:rPr>
          <w:rFonts w:ascii="Arial" w:hAnsi="Arial" w:cs="Arial"/>
          <w:color w:val="000000"/>
          <w:sz w:val="20"/>
          <w:lang w:eastAsia="fi-FI"/>
        </w:rPr>
        <w:t>14:10</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115B132C" w14:textId="4E781F7E" w:rsidR="002A001B" w:rsidRDefault="002A001B" w:rsidP="002A001B">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text</w:t>
      </w:r>
      <w:proofErr w:type="spellEnd"/>
      <w:r w:rsidRPr="00795207">
        <w:rPr>
          <w:rFonts w:ascii="Arial" w:hAnsi="Arial" w:cs="Arial"/>
          <w:color w:val="0000FF"/>
          <w:sz w:val="20"/>
          <w:lang w:eastAsia="fi-FI"/>
        </w:rPr>
        <w:t>&gt;</w:t>
      </w:r>
    </w:p>
    <w:p w14:paraId="715D04FB" w14:textId="3C508EF0" w:rsidR="00572027" w:rsidRDefault="00572027" w:rsidP="002A001B">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w:t>
      </w:r>
    </w:p>
    <w:p w14:paraId="6E3F33CE" w14:textId="40767DF9" w:rsidR="002A001B" w:rsidRPr="002A001B" w:rsidRDefault="002A001B" w:rsidP="002A001B">
      <w:pPr>
        <w:autoSpaceDE w:val="0"/>
        <w:autoSpaceDN w:val="0"/>
        <w:adjustRightInd w:val="0"/>
        <w:spacing w:before="0"/>
        <w:ind w:left="1418"/>
        <w:rPr>
          <w:rFonts w:ascii="Arial" w:hAnsi="Arial" w:cs="Arial"/>
          <w:color w:val="0000FF"/>
          <w:sz w:val="20"/>
          <w:lang w:eastAsia="fi-FI"/>
        </w:rPr>
      </w:pP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merkinnän tekijä</w:t>
      </w:r>
      <w:r>
        <w:rPr>
          <w:rFonts w:ascii="Arial" w:hAnsi="Arial" w:cs="Arial"/>
          <w:color w:val="6B6B6B"/>
          <w:sz w:val="20"/>
          <w:lang w:eastAsia="fi-FI"/>
        </w:rPr>
        <w:t>n tiedot rakenteisena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314A8A8E" w14:textId="7777777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author</w:t>
      </w:r>
      <w:proofErr w:type="spellEnd"/>
      <w:r w:rsidRPr="00795207">
        <w:rPr>
          <w:rFonts w:ascii="Arial" w:hAnsi="Arial" w:cs="Arial"/>
          <w:color w:val="0000FF"/>
          <w:sz w:val="20"/>
          <w:lang w:eastAsia="fi-FI"/>
        </w:rPr>
        <w:t>&gt;</w:t>
      </w:r>
    </w:p>
    <w:p w14:paraId="13B227DB" w14:textId="04C25B4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808080"/>
          <w:sz w:val="20"/>
          <w:lang w:eastAsia="fi-FI"/>
        </w:rPr>
        <w:t xml:space="preserve"> Kansalaisen/potilaan tekemä</w:t>
      </w:r>
      <w:r w:rsidR="00572027">
        <w:rPr>
          <w:rFonts w:ascii="Arial" w:hAnsi="Arial" w:cs="Arial"/>
          <w:color w:val="808080"/>
          <w:sz w:val="20"/>
          <w:lang w:eastAsia="fi-FI"/>
        </w:rPr>
        <w:t>n</w:t>
      </w:r>
      <w:r w:rsidRPr="00795207">
        <w:rPr>
          <w:rFonts w:ascii="Arial" w:hAnsi="Arial" w:cs="Arial"/>
          <w:color w:val="808080"/>
          <w:sz w:val="20"/>
          <w:lang w:eastAsia="fi-FI"/>
        </w:rPr>
        <w:t xml:space="preserve"> merkin</w:t>
      </w:r>
      <w:r w:rsidR="00572027">
        <w:rPr>
          <w:rFonts w:ascii="Arial" w:hAnsi="Arial" w:cs="Arial"/>
          <w:color w:val="808080"/>
          <w:sz w:val="20"/>
          <w:lang w:eastAsia="fi-FI"/>
        </w:rPr>
        <w:t>nän rooli KAN</w:t>
      </w:r>
      <w:r w:rsidRPr="00795207">
        <w:rPr>
          <w:rFonts w:ascii="Arial" w:hAnsi="Arial" w:cs="Arial"/>
          <w:color w:val="808080"/>
          <w:sz w:val="20"/>
          <w:lang w:eastAsia="fi-FI"/>
        </w:rPr>
        <w:t xml:space="preserve"> </w:t>
      </w:r>
      <w:r w:rsidRPr="00795207">
        <w:rPr>
          <w:rFonts w:ascii="Arial" w:hAnsi="Arial" w:cs="Arial"/>
          <w:color w:val="0000FF"/>
          <w:sz w:val="20"/>
          <w:lang w:eastAsia="fi-FI"/>
        </w:rPr>
        <w:t>--&gt;</w:t>
      </w:r>
    </w:p>
    <w:p w14:paraId="34AFADDD" w14:textId="77777777" w:rsidR="00795207" w:rsidRPr="00795207" w:rsidRDefault="00795207" w:rsidP="00795207">
      <w:pPr>
        <w:autoSpaceDE w:val="0"/>
        <w:autoSpaceDN w:val="0"/>
        <w:adjustRightInd w:val="0"/>
        <w:spacing w:before="0"/>
        <w:ind w:left="1988" w:hanging="570"/>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functionCode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code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KAN</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codeSystem</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codeSystemName</w:t>
      </w:r>
      <w:proofErr w:type="spellEnd"/>
      <w:r w:rsidRPr="00795207">
        <w:rPr>
          <w:rFonts w:ascii="Arial" w:hAnsi="Arial" w:cs="Arial"/>
          <w:color w:val="0000FF"/>
          <w:sz w:val="20"/>
          <w:lang w:eastAsia="fi-FI"/>
        </w:rPr>
        <w:t>="</w:t>
      </w:r>
      <w:proofErr w:type="spellStart"/>
      <w:r w:rsidRPr="00795207">
        <w:rPr>
          <w:rFonts w:ascii="Arial" w:hAnsi="Arial" w:cs="Arial"/>
          <w:color w:val="000000"/>
          <w:sz w:val="20"/>
          <w:lang w:eastAsia="fi-FI"/>
        </w:rPr>
        <w:t>eArkisto</w:t>
      </w:r>
      <w:proofErr w:type="spellEnd"/>
      <w:r w:rsidRPr="00795207">
        <w:rPr>
          <w:rFonts w:ascii="Arial" w:hAnsi="Arial" w:cs="Arial"/>
          <w:color w:val="000000"/>
          <w:sz w:val="20"/>
          <w:lang w:eastAsia="fi-FI"/>
        </w:rPr>
        <w:t xml:space="preserve"> - tekninen CDA R2 henkilötarkennin</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displayName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Kansalainen/potilas</w:t>
      </w:r>
      <w:r w:rsidRPr="00795207">
        <w:rPr>
          <w:rFonts w:ascii="Arial" w:hAnsi="Arial" w:cs="Arial"/>
          <w:color w:val="0000FF"/>
          <w:sz w:val="20"/>
          <w:lang w:eastAsia="fi-FI"/>
        </w:rPr>
        <w:t>"/&gt;</w:t>
      </w:r>
    </w:p>
    <w:p w14:paraId="52ADBEB1" w14:textId="1C745AC6"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r w:rsidR="009D0B3E">
        <w:rPr>
          <w:rFonts w:ascii="Arial" w:hAnsi="Arial" w:cs="Arial"/>
          <w:color w:val="0000FF"/>
          <w:sz w:val="20"/>
          <w:lang w:eastAsia="fi-FI"/>
        </w:rPr>
        <w:t>—</w:t>
      </w:r>
      <w:proofErr w:type="gramEnd"/>
      <w:r w:rsidR="009D0B3E">
        <w:rPr>
          <w:rFonts w:ascii="Arial" w:hAnsi="Arial" w:cs="Arial"/>
          <w:color w:val="808080"/>
          <w:sz w:val="20"/>
          <w:lang w:eastAsia="fi-FI"/>
        </w:rPr>
        <w:t>Merkinnän tapahtuma-aika</w:t>
      </w:r>
      <w:r w:rsidRPr="00795207">
        <w:rPr>
          <w:rFonts w:ascii="Arial" w:hAnsi="Arial" w:cs="Arial"/>
          <w:color w:val="808080"/>
          <w:sz w:val="20"/>
          <w:lang w:eastAsia="fi-FI"/>
        </w:rPr>
        <w:t xml:space="preserve"> </w:t>
      </w:r>
      <w:r w:rsidRPr="00795207">
        <w:rPr>
          <w:rFonts w:ascii="Arial" w:hAnsi="Arial" w:cs="Arial"/>
          <w:color w:val="0000FF"/>
          <w:sz w:val="20"/>
          <w:lang w:eastAsia="fi-FI"/>
        </w:rPr>
        <w:t>--&gt;</w:t>
      </w:r>
    </w:p>
    <w:p w14:paraId="6E796A1C" w14:textId="44660495" w:rsid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time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value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20180630141059</w:t>
      </w:r>
      <w:r w:rsidRPr="00795207">
        <w:rPr>
          <w:rFonts w:ascii="Arial" w:hAnsi="Arial" w:cs="Arial"/>
          <w:color w:val="0000FF"/>
          <w:sz w:val="20"/>
          <w:lang w:eastAsia="fi-FI"/>
        </w:rPr>
        <w:t>"/&gt;</w:t>
      </w:r>
    </w:p>
    <w:p w14:paraId="18CA9C5A" w14:textId="45D22EF3" w:rsidR="00572027" w:rsidRPr="00795207" w:rsidRDefault="00572027" w:rsidP="00795207">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ab/>
        <w:t xml:space="preserve">   </w:t>
      </w:r>
      <w:proofErr w:type="gramStart"/>
      <w:r w:rsidRPr="0018619F">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 xml:space="preserve">Merkinnän tekijä </w:t>
      </w:r>
      <w:r w:rsidRPr="0018619F">
        <w:rPr>
          <w:rFonts w:ascii="Arial" w:hAnsi="Arial" w:cs="Arial"/>
          <w:color w:val="0000FF"/>
          <w:sz w:val="20"/>
          <w:lang w:eastAsia="fi-FI"/>
        </w:rPr>
        <w:t>--&gt;</w:t>
      </w:r>
    </w:p>
    <w:p w14:paraId="42E89DE5" w14:textId="7777777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assignedAuthor</w:t>
      </w:r>
      <w:proofErr w:type="spellEnd"/>
      <w:r w:rsidRPr="00795207">
        <w:rPr>
          <w:rFonts w:ascii="Arial" w:hAnsi="Arial" w:cs="Arial"/>
          <w:color w:val="0000FF"/>
          <w:sz w:val="20"/>
          <w:lang w:eastAsia="fi-FI"/>
        </w:rPr>
        <w:t>&gt;</w:t>
      </w:r>
    </w:p>
    <w:p w14:paraId="70FE3F6B" w14:textId="7777777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808080"/>
          <w:sz w:val="20"/>
          <w:lang w:eastAsia="fi-FI"/>
        </w:rPr>
        <w:t xml:space="preserve"> Kansalaisen/potilaan tunniste </w:t>
      </w:r>
      <w:r w:rsidRPr="00795207">
        <w:rPr>
          <w:rFonts w:ascii="Arial" w:hAnsi="Arial" w:cs="Arial"/>
          <w:color w:val="0000FF"/>
          <w:sz w:val="20"/>
          <w:lang w:eastAsia="fi-FI"/>
        </w:rPr>
        <w:t>--&gt;</w:t>
      </w:r>
    </w:p>
    <w:p w14:paraId="64D3D4EB" w14:textId="77777777" w:rsidR="00795207" w:rsidRPr="00CE6EA8"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eastAsia="fi-FI"/>
        </w:rPr>
        <w:t xml:space="preserve">     </w:t>
      </w:r>
      <w:r w:rsidRPr="00CE6EA8">
        <w:rPr>
          <w:rFonts w:ascii="Arial" w:hAnsi="Arial" w:cs="Arial"/>
          <w:color w:val="0000FF"/>
          <w:sz w:val="20"/>
          <w:lang w:val="en-US" w:eastAsia="fi-FI"/>
        </w:rPr>
        <w:t>&lt;</w:t>
      </w:r>
      <w:r w:rsidRPr="00CE6EA8">
        <w:rPr>
          <w:rFonts w:ascii="Arial" w:hAnsi="Arial" w:cs="Arial"/>
          <w:color w:val="800000"/>
          <w:sz w:val="20"/>
          <w:lang w:val="en-US" w:eastAsia="fi-FI"/>
        </w:rPr>
        <w:t>id</w:t>
      </w:r>
      <w:r w:rsidRPr="00CE6EA8">
        <w:rPr>
          <w:rFonts w:ascii="Arial" w:hAnsi="Arial" w:cs="Arial"/>
          <w:i/>
          <w:iCs/>
          <w:color w:val="008080"/>
          <w:sz w:val="20"/>
          <w:lang w:val="en-US" w:eastAsia="fi-FI"/>
        </w:rPr>
        <w:t xml:space="preserve"> </w:t>
      </w:r>
      <w:r w:rsidRPr="00CE6EA8">
        <w:rPr>
          <w:rFonts w:ascii="Arial" w:hAnsi="Arial" w:cs="Arial"/>
          <w:color w:val="FF0000"/>
          <w:sz w:val="20"/>
          <w:lang w:val="en-US" w:eastAsia="fi-FI"/>
        </w:rPr>
        <w:t>extension</w:t>
      </w:r>
      <w:r w:rsidRPr="00CE6EA8">
        <w:rPr>
          <w:rFonts w:ascii="Arial" w:hAnsi="Arial" w:cs="Arial"/>
          <w:color w:val="0000FF"/>
          <w:sz w:val="20"/>
          <w:lang w:val="en-US" w:eastAsia="fi-FI"/>
        </w:rPr>
        <w:t>="</w:t>
      </w:r>
      <w:r w:rsidRPr="00CE6EA8">
        <w:rPr>
          <w:rFonts w:ascii="Arial" w:hAnsi="Arial" w:cs="Arial"/>
          <w:color w:val="000000"/>
          <w:sz w:val="20"/>
          <w:lang w:val="en-US" w:eastAsia="fi-FI"/>
        </w:rPr>
        <w:t>050297-9971</w:t>
      </w:r>
      <w:r w:rsidRPr="00CE6EA8">
        <w:rPr>
          <w:rFonts w:ascii="Arial" w:hAnsi="Arial" w:cs="Arial"/>
          <w:color w:val="0000FF"/>
          <w:sz w:val="20"/>
          <w:lang w:val="en-US" w:eastAsia="fi-FI"/>
        </w:rPr>
        <w:t>"</w:t>
      </w:r>
      <w:r w:rsidRPr="00CE6EA8">
        <w:rPr>
          <w:rFonts w:ascii="Arial" w:hAnsi="Arial" w:cs="Arial"/>
          <w:i/>
          <w:iCs/>
          <w:color w:val="008080"/>
          <w:sz w:val="20"/>
          <w:lang w:val="en-US" w:eastAsia="fi-FI"/>
        </w:rPr>
        <w:t xml:space="preserve"> </w:t>
      </w:r>
      <w:r w:rsidRPr="00CE6EA8">
        <w:rPr>
          <w:rFonts w:ascii="Arial" w:hAnsi="Arial" w:cs="Arial"/>
          <w:color w:val="FF0000"/>
          <w:sz w:val="20"/>
          <w:lang w:val="en-US" w:eastAsia="fi-FI"/>
        </w:rPr>
        <w:t>root</w:t>
      </w:r>
      <w:r w:rsidRPr="00CE6EA8">
        <w:rPr>
          <w:rFonts w:ascii="Arial" w:hAnsi="Arial" w:cs="Arial"/>
          <w:color w:val="0000FF"/>
          <w:sz w:val="20"/>
          <w:lang w:val="en-US" w:eastAsia="fi-FI"/>
        </w:rPr>
        <w:t>="</w:t>
      </w:r>
      <w:r w:rsidRPr="00CE6EA8">
        <w:rPr>
          <w:rFonts w:ascii="Arial" w:hAnsi="Arial" w:cs="Arial"/>
          <w:color w:val="000000"/>
          <w:sz w:val="20"/>
          <w:lang w:val="en-US" w:eastAsia="fi-FI"/>
        </w:rPr>
        <w:t>1.2.246.21</w:t>
      </w:r>
      <w:r w:rsidRPr="00CE6EA8">
        <w:rPr>
          <w:rFonts w:ascii="Arial" w:hAnsi="Arial" w:cs="Arial"/>
          <w:color w:val="0000FF"/>
          <w:sz w:val="20"/>
          <w:lang w:val="en-US" w:eastAsia="fi-FI"/>
        </w:rPr>
        <w:t>"/&gt;</w:t>
      </w:r>
    </w:p>
    <w:p w14:paraId="2D9C2EB0"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CE6EA8">
        <w:rPr>
          <w:rFonts w:ascii="Arial" w:hAnsi="Arial" w:cs="Arial"/>
          <w:color w:val="000000"/>
          <w:sz w:val="20"/>
          <w:lang w:val="en-US" w:eastAsia="fi-FI"/>
        </w:rPr>
        <w:t xml:space="preserve">     </w:t>
      </w:r>
      <w:proofErr w:type="gramStart"/>
      <w:r w:rsidRPr="00795207">
        <w:rPr>
          <w:rFonts w:ascii="Arial" w:hAnsi="Arial" w:cs="Arial"/>
          <w:color w:val="0000FF"/>
          <w:sz w:val="20"/>
          <w:lang w:val="en-US" w:eastAsia="fi-FI"/>
        </w:rPr>
        <w:t>&lt;!--</w:t>
      </w:r>
      <w:proofErr w:type="gramEnd"/>
      <w:r w:rsidRPr="00795207">
        <w:rPr>
          <w:rFonts w:ascii="Arial" w:hAnsi="Arial" w:cs="Arial"/>
          <w:color w:val="808080"/>
          <w:sz w:val="20"/>
          <w:lang w:val="en-US" w:eastAsia="fi-FI"/>
        </w:rPr>
        <w:t xml:space="preserve"> </w:t>
      </w:r>
      <w:proofErr w:type="spellStart"/>
      <w:r w:rsidRPr="00795207">
        <w:rPr>
          <w:rFonts w:ascii="Arial" w:hAnsi="Arial" w:cs="Arial"/>
          <w:color w:val="808080"/>
          <w:sz w:val="20"/>
          <w:lang w:val="en-US" w:eastAsia="fi-FI"/>
        </w:rPr>
        <w:t>Nimi</w:t>
      </w:r>
      <w:proofErr w:type="spellEnd"/>
      <w:r w:rsidRPr="00795207">
        <w:rPr>
          <w:rFonts w:ascii="Arial" w:hAnsi="Arial" w:cs="Arial"/>
          <w:color w:val="0000FF"/>
          <w:sz w:val="20"/>
          <w:lang w:val="en-US" w:eastAsia="fi-FI"/>
        </w:rPr>
        <w:t>--&gt;</w:t>
      </w:r>
    </w:p>
    <w:p w14:paraId="5BB7DE51"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proofErr w:type="spellStart"/>
      <w:r w:rsidRPr="00795207">
        <w:rPr>
          <w:rFonts w:ascii="Arial" w:hAnsi="Arial" w:cs="Arial"/>
          <w:color w:val="800000"/>
          <w:sz w:val="20"/>
          <w:lang w:val="en-US" w:eastAsia="fi-FI"/>
        </w:rPr>
        <w:t>assignedPerson</w:t>
      </w:r>
      <w:proofErr w:type="spellEnd"/>
      <w:r w:rsidRPr="00795207">
        <w:rPr>
          <w:rFonts w:ascii="Arial" w:hAnsi="Arial" w:cs="Arial"/>
          <w:color w:val="0000FF"/>
          <w:sz w:val="20"/>
          <w:lang w:val="en-US" w:eastAsia="fi-FI"/>
        </w:rPr>
        <w:t>&gt;</w:t>
      </w:r>
    </w:p>
    <w:p w14:paraId="37D8B519"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0FA85A99"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roofErr w:type="spellStart"/>
      <w:r w:rsidRPr="00795207">
        <w:rPr>
          <w:rFonts w:ascii="Arial" w:hAnsi="Arial" w:cs="Arial"/>
          <w:color w:val="000000"/>
          <w:sz w:val="20"/>
          <w:lang w:val="en-US" w:eastAsia="fi-FI"/>
        </w:rPr>
        <w:t>Erkki</w:t>
      </w:r>
      <w:proofErr w:type="spellEnd"/>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48A8633E"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Pr="00795207">
        <w:rPr>
          <w:rFonts w:ascii="Arial" w:hAnsi="Arial" w:cs="Arial"/>
          <w:color w:val="000000"/>
          <w:sz w:val="20"/>
          <w:lang w:val="en-US" w:eastAsia="fi-FI"/>
        </w:rPr>
        <w:t>Matti</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7EF41C2F"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Pr="00795207">
        <w:rPr>
          <w:rFonts w:ascii="Arial" w:hAnsi="Arial" w:cs="Arial"/>
          <w:color w:val="000000"/>
          <w:sz w:val="20"/>
          <w:lang w:val="en-US" w:eastAsia="fi-FI"/>
        </w:rPr>
        <w:t>Johannes</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75EA2F08" w14:textId="77777777" w:rsidR="00795207" w:rsidRPr="00795207"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roofErr w:type="spellStart"/>
      <w:r w:rsidRPr="00795207">
        <w:rPr>
          <w:rFonts w:ascii="Arial" w:hAnsi="Arial" w:cs="Arial"/>
          <w:color w:val="000000"/>
          <w:sz w:val="20"/>
          <w:lang w:val="en-US" w:eastAsia="fi-FI"/>
        </w:rPr>
        <w:t>Meikälainen</w:t>
      </w:r>
      <w:proofErr w:type="spellEnd"/>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341B3EC4" w14:textId="77777777" w:rsidR="00795207" w:rsidRPr="00AB6013" w:rsidRDefault="00795207" w:rsidP="00795207">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AB6013">
        <w:rPr>
          <w:rFonts w:ascii="Arial" w:hAnsi="Arial" w:cs="Arial"/>
          <w:color w:val="0000FF"/>
          <w:sz w:val="20"/>
          <w:lang w:val="en-US" w:eastAsia="fi-FI"/>
        </w:rPr>
        <w:t>&lt;/</w:t>
      </w:r>
      <w:r w:rsidRPr="00AB6013">
        <w:rPr>
          <w:rFonts w:ascii="Arial" w:hAnsi="Arial" w:cs="Arial"/>
          <w:color w:val="800000"/>
          <w:sz w:val="20"/>
          <w:lang w:val="en-US" w:eastAsia="fi-FI"/>
        </w:rPr>
        <w:t>name</w:t>
      </w:r>
      <w:r w:rsidRPr="00AB6013">
        <w:rPr>
          <w:rFonts w:ascii="Arial" w:hAnsi="Arial" w:cs="Arial"/>
          <w:color w:val="0000FF"/>
          <w:sz w:val="20"/>
          <w:lang w:val="en-US" w:eastAsia="fi-FI"/>
        </w:rPr>
        <w:t>&gt;</w:t>
      </w:r>
    </w:p>
    <w:p w14:paraId="1443BE98" w14:textId="77777777" w:rsidR="00795207" w:rsidRPr="00AB6013" w:rsidRDefault="00795207" w:rsidP="00795207">
      <w:pPr>
        <w:autoSpaceDE w:val="0"/>
        <w:autoSpaceDN w:val="0"/>
        <w:adjustRightInd w:val="0"/>
        <w:spacing w:before="0"/>
        <w:ind w:left="1418"/>
        <w:rPr>
          <w:rFonts w:ascii="Arial" w:hAnsi="Arial" w:cs="Arial"/>
          <w:color w:val="0000FF"/>
          <w:sz w:val="20"/>
          <w:lang w:val="en-US" w:eastAsia="fi-FI"/>
        </w:rPr>
      </w:pPr>
      <w:r w:rsidRPr="00AB6013">
        <w:rPr>
          <w:rFonts w:ascii="Arial" w:hAnsi="Arial" w:cs="Arial"/>
          <w:color w:val="000000"/>
          <w:sz w:val="20"/>
          <w:lang w:val="en-US" w:eastAsia="fi-FI"/>
        </w:rPr>
        <w:t xml:space="preserve">     </w:t>
      </w:r>
      <w:r w:rsidRPr="00AB6013">
        <w:rPr>
          <w:rFonts w:ascii="Arial" w:hAnsi="Arial" w:cs="Arial"/>
          <w:color w:val="0000FF"/>
          <w:sz w:val="20"/>
          <w:lang w:val="en-US" w:eastAsia="fi-FI"/>
        </w:rPr>
        <w:t>&lt;/</w:t>
      </w:r>
      <w:proofErr w:type="spellStart"/>
      <w:r w:rsidRPr="00AB6013">
        <w:rPr>
          <w:rFonts w:ascii="Arial" w:hAnsi="Arial" w:cs="Arial"/>
          <w:color w:val="800000"/>
          <w:sz w:val="20"/>
          <w:lang w:val="en-US" w:eastAsia="fi-FI"/>
        </w:rPr>
        <w:t>assignedPerson</w:t>
      </w:r>
      <w:proofErr w:type="spellEnd"/>
      <w:r w:rsidRPr="00AB6013">
        <w:rPr>
          <w:rFonts w:ascii="Arial" w:hAnsi="Arial" w:cs="Arial"/>
          <w:color w:val="0000FF"/>
          <w:sz w:val="20"/>
          <w:lang w:val="en-US" w:eastAsia="fi-FI"/>
        </w:rPr>
        <w:t>&gt;</w:t>
      </w:r>
    </w:p>
    <w:p w14:paraId="05F39B73" w14:textId="7777777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AB6013">
        <w:rPr>
          <w:rFonts w:ascii="Arial" w:hAnsi="Arial" w:cs="Arial"/>
          <w:color w:val="000000"/>
          <w:sz w:val="20"/>
          <w:lang w:val="en-US"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assignedAuthor</w:t>
      </w:r>
      <w:proofErr w:type="spellEnd"/>
      <w:r w:rsidRPr="00795207">
        <w:rPr>
          <w:rFonts w:ascii="Arial" w:hAnsi="Arial" w:cs="Arial"/>
          <w:color w:val="0000FF"/>
          <w:sz w:val="20"/>
          <w:lang w:eastAsia="fi-FI"/>
        </w:rPr>
        <w:t>&gt;</w:t>
      </w:r>
    </w:p>
    <w:p w14:paraId="6D9F302A" w14:textId="77777777" w:rsidR="00795207" w:rsidRPr="00795207" w:rsidRDefault="00795207" w:rsidP="00795207">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author</w:t>
      </w:r>
      <w:proofErr w:type="spellEnd"/>
      <w:r w:rsidRPr="00795207">
        <w:rPr>
          <w:rFonts w:ascii="Arial" w:hAnsi="Arial" w:cs="Arial"/>
          <w:color w:val="0000FF"/>
          <w:sz w:val="20"/>
          <w:lang w:eastAsia="fi-FI"/>
        </w:rPr>
        <w:t>&gt;</w:t>
      </w:r>
    </w:p>
    <w:p w14:paraId="0F07AD9A" w14:textId="77777777" w:rsidR="00795207" w:rsidRPr="00795207" w:rsidRDefault="00795207" w:rsidP="00795207">
      <w:pPr>
        <w:autoSpaceDE w:val="0"/>
        <w:autoSpaceDN w:val="0"/>
        <w:adjustRightInd w:val="0"/>
        <w:spacing w:before="0"/>
        <w:ind w:left="1418"/>
        <w:rPr>
          <w:rFonts w:ascii="Arial" w:hAnsi="Arial" w:cs="Arial"/>
          <w:color w:val="000000"/>
          <w:sz w:val="20"/>
          <w:lang w:eastAsia="fi-FI"/>
        </w:rPr>
      </w:pPr>
    </w:p>
    <w:p w14:paraId="527A147D" w14:textId="710980CD" w:rsidR="00795207" w:rsidRDefault="00795207" w:rsidP="00EC36B1">
      <w:pPr>
        <w:pStyle w:val="Otsikko3"/>
      </w:pPr>
      <w:bookmarkStart w:id="1113" w:name="_Muut_merkintään_osallistuneet"/>
      <w:bookmarkStart w:id="1114" w:name="_Ref41037439"/>
      <w:bookmarkStart w:id="1115" w:name="_Ref41037794"/>
      <w:bookmarkStart w:id="1116" w:name="_Ref41037845"/>
      <w:bookmarkStart w:id="1117" w:name="_Toc73701716"/>
      <w:bookmarkEnd w:id="1113"/>
      <w:r w:rsidRPr="00EC36B1">
        <w:t>Muut merkintään osallistuneet</w:t>
      </w:r>
      <w:bookmarkEnd w:id="1114"/>
      <w:bookmarkEnd w:id="1115"/>
      <w:bookmarkEnd w:id="1116"/>
      <w:bookmarkEnd w:id="1117"/>
    </w:p>
    <w:p w14:paraId="149F353B" w14:textId="5B5C7865" w:rsidR="00E27C54" w:rsidRPr="00E27C54" w:rsidRDefault="00E27C54" w:rsidP="00E27C54">
      <w:pPr>
        <w:pStyle w:val="Otsikko4"/>
        <w:numPr>
          <w:ilvl w:val="3"/>
          <w:numId w:val="1"/>
        </w:numPr>
      </w:pPr>
      <w:r>
        <w:t>Muiden merkintään osallistuneiden tiedot</w:t>
      </w:r>
    </w:p>
    <w:p w14:paraId="3070F32D" w14:textId="77777777" w:rsidR="00795207" w:rsidRPr="009E71C0" w:rsidRDefault="00795207" w:rsidP="00795207">
      <w:pPr>
        <w:autoSpaceDE w:val="0"/>
        <w:autoSpaceDN w:val="0"/>
        <w:adjustRightInd w:val="0"/>
        <w:spacing w:before="0"/>
        <w:ind w:left="1418"/>
      </w:pPr>
    </w:p>
    <w:p w14:paraId="782DD12C" w14:textId="009238B3" w:rsidR="00795207" w:rsidRPr="009E71C0" w:rsidRDefault="00795207" w:rsidP="00795207">
      <w:pPr>
        <w:autoSpaceDE w:val="0"/>
        <w:autoSpaceDN w:val="0"/>
        <w:adjustRightInd w:val="0"/>
        <w:spacing w:before="0"/>
        <w:ind w:left="1418"/>
        <w:rPr>
          <w:bCs/>
        </w:rPr>
      </w:pPr>
      <w:r w:rsidRPr="009E71C0">
        <w:t>Muihin merkintään osallistuvien rool</w:t>
      </w:r>
      <w:r w:rsidR="004D568E">
        <w:t>eihi</w:t>
      </w:r>
      <w:r w:rsidRPr="009E71C0">
        <w:t xml:space="preserve">n kuuluvat kaikki muut </w:t>
      </w:r>
      <w:r w:rsidR="0070635A">
        <w:t>Näkymä-ta</w:t>
      </w:r>
      <w:r w:rsidR="00902ECA" w:rsidRPr="009E71C0">
        <w:t xml:space="preserve">solla </w:t>
      </w:r>
      <w:r w:rsidR="00250810">
        <w:t>käytettävät</w:t>
      </w:r>
      <w:r w:rsidR="00A60D43" w:rsidRPr="009E71C0">
        <w:t xml:space="preserve"> </w:t>
      </w:r>
      <w:r w:rsidRPr="009E71C0">
        <w:t xml:space="preserve">roolit </w:t>
      </w:r>
      <w:r w:rsidR="00285E76">
        <w:t xml:space="preserve">HYV, KOR, </w:t>
      </w:r>
      <w:r w:rsidR="00E34F59" w:rsidRPr="009E71C0">
        <w:t>KIR, SAN, SANKIR, TIL</w:t>
      </w:r>
      <w:r w:rsidR="00285E76">
        <w:t xml:space="preserve"> ja HOIVAS eli muut </w:t>
      </w:r>
      <w:proofErr w:type="gramStart"/>
      <w:r w:rsidR="00285E76">
        <w:t>näkymä-tason</w:t>
      </w:r>
      <w:proofErr w:type="gramEnd"/>
      <w:r w:rsidR="00285E76">
        <w:t xml:space="preserve"> roolit</w:t>
      </w:r>
      <w:r w:rsidR="00285E76">
        <w:rPr>
          <w:bCs/>
        </w:rPr>
        <w:t xml:space="preserve"> paitsi</w:t>
      </w:r>
      <w:r w:rsidRPr="009E71C0">
        <w:rPr>
          <w:bCs/>
        </w:rPr>
        <w:t xml:space="preserve"> merkinnän tekijään käytetyt rooli</w:t>
      </w:r>
      <w:r w:rsidR="00285E76">
        <w:rPr>
          <w:bCs/>
        </w:rPr>
        <w:t>t</w:t>
      </w:r>
      <w:r w:rsidRPr="009E71C0">
        <w:rPr>
          <w:bCs/>
        </w:rPr>
        <w:t xml:space="preserve"> MER tai OHJ tai KAN</w:t>
      </w:r>
      <w:r w:rsidR="00905F59">
        <w:rPr>
          <w:bCs/>
        </w:rPr>
        <w:t xml:space="preserve">. </w:t>
      </w:r>
      <w:r w:rsidRPr="00285E76">
        <w:rPr>
          <w:b/>
          <w:bCs/>
        </w:rPr>
        <w:lastRenderedPageBreak/>
        <w:t>Muita merkintään osallistuvia rooleja ei voi käyttää merkinnällä ilman pääasiallista merkinnän tekijän roolia</w:t>
      </w:r>
      <w:r w:rsidR="00250810">
        <w:rPr>
          <w:b/>
          <w:bCs/>
        </w:rPr>
        <w:t xml:space="preserve"> (MER, OHJ, KAN)</w:t>
      </w:r>
      <w:r w:rsidRPr="00285E76">
        <w:rPr>
          <w:b/>
          <w:bCs/>
        </w:rPr>
        <w:t>.</w:t>
      </w:r>
    </w:p>
    <w:p w14:paraId="10BE7E4C" w14:textId="77777777" w:rsidR="00795207" w:rsidRPr="009E71C0" w:rsidRDefault="00795207" w:rsidP="00795207">
      <w:pPr>
        <w:autoSpaceDE w:val="0"/>
        <w:autoSpaceDN w:val="0"/>
        <w:adjustRightInd w:val="0"/>
        <w:spacing w:before="0"/>
        <w:ind w:left="1418"/>
        <w:rPr>
          <w:bCs/>
        </w:rPr>
      </w:pPr>
    </w:p>
    <w:p w14:paraId="3642015E" w14:textId="211ADEA0" w:rsidR="00DE0C53" w:rsidRDefault="00795207" w:rsidP="00DE0C53">
      <w:pPr>
        <w:autoSpaceDE w:val="0"/>
        <w:autoSpaceDN w:val="0"/>
        <w:adjustRightInd w:val="0"/>
        <w:spacing w:before="0"/>
        <w:ind w:left="1418"/>
      </w:pPr>
      <w:r w:rsidRPr="009E71C0">
        <w:rPr>
          <w:bCs/>
        </w:rPr>
        <w:t xml:space="preserve">MER-, OHJ- tai KAN-rooleja ei voi käyttää samanaikaisesti yhdellä merkinnällä, mutta muita merkintään käsittelyyn osallistuvien rooleja voi samalla merkinnällä olla useita, esimerkiksi samalla merkinnällä voi olla tiedot merkinnän sanelijasta (SAN-rooli), sanelun purkajasta (SANKIR-rooli) ja merkinnän hyväksyjästä (HYV). </w:t>
      </w:r>
    </w:p>
    <w:p w14:paraId="475CECEC" w14:textId="1F55211D" w:rsidR="00795207" w:rsidRDefault="00795207" w:rsidP="00795207">
      <w:pPr>
        <w:ind w:left="1418"/>
      </w:pPr>
      <w:r w:rsidRPr="009E71C0">
        <w:t xml:space="preserve">Muihin merkinnän tekoon osallistuvien rooleihin liittyviä reunaehtoja sekä tarkennuksia on kuvattu </w:t>
      </w:r>
      <w:del w:id="1118" w:author="Kunnari Riitta" w:date="2024-08-20T14:33:00Z">
        <w:r w:rsidRPr="009E71C0" w:rsidDel="00126062">
          <w:delText>Potilastiedon arkiston</w:delText>
        </w:r>
      </w:del>
      <w:ins w:id="1119" w:author="Kunnari Riitta" w:date="2024-08-20T14:33:00Z">
        <w:r w:rsidR="00126062">
          <w:t>Potilastietovarannon</w:t>
        </w:r>
      </w:ins>
      <w:r w:rsidRPr="009E71C0">
        <w:t xml:space="preserve"> toiminnalliset vaatimukset sosiaali- ja terveydenhuollon tietojärjestelmille -määrittelyssä [1].</w:t>
      </w:r>
      <w:r w:rsidR="00084ED9">
        <w:t xml:space="preserve"> Tämä Kertomus ja lomakkeet määrittely tarkentaa ainoastaan näiden tietojen tekniset rakenteet, se ei ota </w:t>
      </w:r>
      <w:proofErr w:type="gramStart"/>
      <w:r w:rsidR="00084ED9">
        <w:t>kantaa</w:t>
      </w:r>
      <w:proofErr w:type="gramEnd"/>
      <w:r w:rsidR="00084ED9">
        <w:t xml:space="preserve"> milloin mitäkin roolia on käytettävä.</w:t>
      </w:r>
    </w:p>
    <w:p w14:paraId="7DFCFB94" w14:textId="4410323D" w:rsidR="006B092C" w:rsidRPr="00795207" w:rsidRDefault="009C4782" w:rsidP="006B092C">
      <w:pPr>
        <w:ind w:left="1418"/>
        <w:rPr>
          <w:rFonts w:eastAsia="Calibri"/>
          <w:szCs w:val="24"/>
        </w:rPr>
      </w:pPr>
      <w:r>
        <w:rPr>
          <w:rFonts w:eastAsia="Calibri"/>
          <w:szCs w:val="22"/>
        </w:rPr>
        <w:t>Muiden</w:t>
      </w:r>
      <w:r w:rsidR="006B092C" w:rsidRPr="00795207">
        <w:rPr>
          <w:rFonts w:eastAsia="Calibri"/>
          <w:szCs w:val="24"/>
        </w:rPr>
        <w:t xml:space="preserve"> merkinnän käsittelyyn osallistuneiden </w:t>
      </w:r>
      <w:r>
        <w:rPr>
          <w:rFonts w:eastAsia="Calibri"/>
          <w:szCs w:val="24"/>
        </w:rPr>
        <w:t xml:space="preserve">roolien </w:t>
      </w:r>
      <w:r w:rsidR="006B092C" w:rsidRPr="00795207">
        <w:rPr>
          <w:rFonts w:eastAsia="Calibri"/>
          <w:szCs w:val="24"/>
        </w:rPr>
        <w:t xml:space="preserve">osalta täydelliset tiedot </w:t>
      </w:r>
      <w:r w:rsidR="00DE0C53">
        <w:rPr>
          <w:rFonts w:eastAsia="Calibri"/>
          <w:szCs w:val="24"/>
        </w:rPr>
        <w:t xml:space="preserve">rakenteisina </w:t>
      </w:r>
      <w:r w:rsidR="006B092C" w:rsidRPr="00795207">
        <w:rPr>
          <w:rFonts w:eastAsia="Calibri"/>
          <w:szCs w:val="24"/>
        </w:rPr>
        <w:t>sisältävät</w:t>
      </w:r>
      <w:r>
        <w:rPr>
          <w:rFonts w:eastAsia="Calibri"/>
          <w:szCs w:val="24"/>
        </w:rPr>
        <w:t>:</w:t>
      </w:r>
    </w:p>
    <w:p w14:paraId="6D4C4B22" w14:textId="77777777" w:rsidR="006B092C" w:rsidRPr="00795207" w:rsidRDefault="006B092C" w:rsidP="00684DD9">
      <w:pPr>
        <w:numPr>
          <w:ilvl w:val="0"/>
          <w:numId w:val="25"/>
        </w:numPr>
        <w:spacing w:before="0" w:after="200"/>
        <w:contextualSpacing/>
        <w:rPr>
          <w:rFonts w:eastAsia="Calibri"/>
          <w:szCs w:val="24"/>
        </w:rPr>
      </w:pPr>
      <w:r w:rsidRPr="00795207">
        <w:rPr>
          <w:rFonts w:eastAsia="Calibri"/>
          <w:szCs w:val="22"/>
        </w:rPr>
        <w:t>tekijän tunnisteen (pakollinen)</w:t>
      </w:r>
    </w:p>
    <w:p w14:paraId="22EB469F" w14:textId="77777777" w:rsidR="006B092C" w:rsidRPr="00795207" w:rsidRDefault="006B092C" w:rsidP="00684DD9">
      <w:pPr>
        <w:numPr>
          <w:ilvl w:val="0"/>
          <w:numId w:val="25"/>
        </w:numPr>
        <w:spacing w:before="0" w:after="200"/>
        <w:contextualSpacing/>
        <w:rPr>
          <w:rFonts w:eastAsia="Calibri"/>
          <w:szCs w:val="24"/>
        </w:rPr>
      </w:pPr>
      <w:r w:rsidRPr="00795207">
        <w:rPr>
          <w:rFonts w:eastAsia="Calibri"/>
          <w:szCs w:val="22"/>
        </w:rPr>
        <w:t>roolin (pakollinen)</w:t>
      </w:r>
    </w:p>
    <w:p w14:paraId="3F0B85F2" w14:textId="77777777" w:rsidR="006B092C" w:rsidRPr="00795207" w:rsidRDefault="006B092C" w:rsidP="00684DD9">
      <w:pPr>
        <w:numPr>
          <w:ilvl w:val="0"/>
          <w:numId w:val="25"/>
        </w:numPr>
        <w:spacing w:before="0" w:after="200"/>
        <w:contextualSpacing/>
        <w:rPr>
          <w:rFonts w:eastAsia="Calibri"/>
          <w:szCs w:val="24"/>
        </w:rPr>
      </w:pPr>
      <w:r w:rsidRPr="00795207">
        <w:rPr>
          <w:rFonts w:eastAsia="Calibri"/>
          <w:szCs w:val="22"/>
        </w:rPr>
        <w:t>tekijän nimen (pakollinen) ja suositeltavana myös nimikkeen</w:t>
      </w:r>
    </w:p>
    <w:p w14:paraId="381E7D71" w14:textId="187091A6" w:rsidR="006B092C" w:rsidRPr="00E52E5D" w:rsidRDefault="006B092C" w:rsidP="00684DD9">
      <w:pPr>
        <w:numPr>
          <w:ilvl w:val="0"/>
          <w:numId w:val="25"/>
        </w:numPr>
        <w:spacing w:before="0" w:after="200"/>
        <w:contextualSpacing/>
        <w:rPr>
          <w:rFonts w:eastAsia="Calibri"/>
          <w:szCs w:val="24"/>
        </w:rPr>
      </w:pPr>
      <w:r w:rsidRPr="00795207">
        <w:rPr>
          <w:rFonts w:eastAsia="Calibri"/>
          <w:szCs w:val="24"/>
        </w:rPr>
        <w:t xml:space="preserve">palveluyksikkötieto on oletuksena sama kuin koko merkinnällä (merkinnän tekijällä), joten sitä ei ole </w:t>
      </w:r>
      <w:r w:rsidR="001247A3">
        <w:rPr>
          <w:rFonts w:eastAsia="Calibri"/>
          <w:szCs w:val="24"/>
        </w:rPr>
        <w:t xml:space="preserve">tällöin </w:t>
      </w:r>
      <w:r w:rsidRPr="00795207">
        <w:rPr>
          <w:rFonts w:eastAsia="Calibri"/>
          <w:szCs w:val="24"/>
        </w:rPr>
        <w:t>tarve toistaa.</w:t>
      </w:r>
      <w:r w:rsidR="001247A3">
        <w:rPr>
          <w:rFonts w:eastAsia="Calibri"/>
          <w:szCs w:val="24"/>
        </w:rPr>
        <w:t xml:space="preserve"> Jos muiden merkintään osallistuvien </w:t>
      </w:r>
      <w:r w:rsidR="001247A3" w:rsidRPr="00376DED">
        <w:t>palveluyksik</w:t>
      </w:r>
      <w:r w:rsidR="001247A3">
        <w:t>kö</w:t>
      </w:r>
      <w:r w:rsidR="001247A3" w:rsidRPr="00376DED">
        <w:t xml:space="preserve"> poikke</w:t>
      </w:r>
      <w:r w:rsidR="001247A3">
        <w:t>aa muista merkinnän tekijöistä, on sen tiedot annettava</w:t>
      </w:r>
    </w:p>
    <w:p w14:paraId="44B47330" w14:textId="77777777" w:rsidR="00E52E5D" w:rsidRPr="00795207" w:rsidRDefault="00E52E5D" w:rsidP="00684DD9">
      <w:pPr>
        <w:numPr>
          <w:ilvl w:val="0"/>
          <w:numId w:val="25"/>
        </w:numPr>
        <w:spacing w:before="0" w:after="200"/>
        <w:contextualSpacing/>
        <w:rPr>
          <w:rFonts w:eastAsia="Calibri"/>
          <w:szCs w:val="24"/>
        </w:rPr>
      </w:pPr>
      <w:r w:rsidRPr="00795207">
        <w:rPr>
          <w:rFonts w:eastAsia="Calibri"/>
          <w:szCs w:val="22"/>
        </w:rPr>
        <w:t>ajan (pakollinen)</w:t>
      </w:r>
    </w:p>
    <w:p w14:paraId="483571E5" w14:textId="77777777" w:rsidR="00E52E5D" w:rsidRDefault="00E52E5D" w:rsidP="00E52E5D">
      <w:pPr>
        <w:spacing w:before="0" w:after="200"/>
        <w:ind w:left="0"/>
        <w:contextualSpacing/>
        <w:rPr>
          <w:rFonts w:eastAsia="Calibri"/>
          <w:szCs w:val="24"/>
        </w:rPr>
      </w:pPr>
    </w:p>
    <w:p w14:paraId="76ABEA6B" w14:textId="1CEEF931" w:rsidR="00730C61" w:rsidRDefault="00730C61" w:rsidP="00DE0C53">
      <w:pPr>
        <w:spacing w:before="0" w:after="200"/>
        <w:ind w:left="0"/>
        <w:contextualSpacing/>
        <w:rPr>
          <w:rFonts w:eastAsia="Calibri"/>
          <w:szCs w:val="24"/>
        </w:rPr>
      </w:pPr>
    </w:p>
    <w:p w14:paraId="16DA9A6E" w14:textId="69144F3D" w:rsidR="00DE0C53" w:rsidRDefault="001247A3" w:rsidP="00C7146F">
      <w:pPr>
        <w:ind w:left="1418"/>
        <w:rPr>
          <w:rFonts w:eastAsia="Calibri"/>
          <w:szCs w:val="24"/>
        </w:rPr>
      </w:pPr>
      <w:r>
        <w:t xml:space="preserve">Mikäli muu merkintään osallistunut on rooliltaan jokin muu kuin KOR tai HYV, </w:t>
      </w:r>
      <w:r w:rsidR="00084ED9">
        <w:t xml:space="preserve">sen </w:t>
      </w:r>
      <w:r>
        <w:t xml:space="preserve">tietoja ei anneta näyttömuodossa. </w:t>
      </w:r>
      <w:r w:rsidR="00DE0C53" w:rsidRPr="009E71C0">
        <w:t>Mikäli muu merkintään osallistunut on rooliltaan KOR ja/tai HYV, näiden tiedot</w:t>
      </w:r>
      <w:r w:rsidR="00DE0C53">
        <w:t xml:space="preserve"> </w:t>
      </w:r>
      <w:r w:rsidR="00DE0C53" w:rsidRPr="009E71C0">
        <w:t xml:space="preserve">tulee </w:t>
      </w:r>
      <w:r w:rsidR="00DE0C53">
        <w:t>olla</w:t>
      </w:r>
      <w:r w:rsidR="00DE0C53" w:rsidRPr="009E71C0">
        <w:t xml:space="preserve"> </w:t>
      </w:r>
      <w:r w:rsidR="00DE0C53">
        <w:t xml:space="preserve">myös </w:t>
      </w:r>
      <w:r w:rsidR="0070635A">
        <w:rPr>
          <w:rFonts w:eastAsia="Calibri"/>
          <w:szCs w:val="22"/>
        </w:rPr>
        <w:t>Näkymä-ta</w:t>
      </w:r>
      <w:r w:rsidR="00C7146F" w:rsidRPr="009E71C0">
        <w:t xml:space="preserve">son </w:t>
      </w:r>
      <w:r w:rsidR="0070635A">
        <w:t>näyttömuoto-osuudessa</w:t>
      </w:r>
      <w:r w:rsidR="00C7146F">
        <w:t xml:space="preserve"> (</w:t>
      </w:r>
      <w:proofErr w:type="spellStart"/>
      <w:r w:rsidR="00C7146F" w:rsidRPr="009E71C0">
        <w:t>section.text</w:t>
      </w:r>
      <w:proofErr w:type="spellEnd"/>
      <w:r w:rsidR="00C7146F">
        <w:t>).</w:t>
      </w:r>
    </w:p>
    <w:p w14:paraId="3EBCDCBA" w14:textId="731C0D41" w:rsidR="002D3FE7" w:rsidRPr="00376DED" w:rsidRDefault="002D3FE7" w:rsidP="002D3FE7">
      <w:pPr>
        <w:ind w:left="1418"/>
      </w:pPr>
      <w:r>
        <w:t xml:space="preserve">Ks. esimerkit kpl </w:t>
      </w:r>
      <w:r w:rsidR="00084ED9">
        <w:fldChar w:fldCharType="begin"/>
      </w:r>
      <w:r w:rsidR="00084ED9">
        <w:instrText xml:space="preserve"> REF _Ref51588522 \r \h </w:instrText>
      </w:r>
      <w:r w:rsidR="00084ED9">
        <w:fldChar w:fldCharType="separate"/>
      </w:r>
      <w:r w:rsidR="00084ED9">
        <w:t>2.6.5.4</w:t>
      </w:r>
      <w:r w:rsidR="00084ED9">
        <w:fldChar w:fldCharType="end"/>
      </w:r>
      <w:r>
        <w:t>.</w:t>
      </w:r>
    </w:p>
    <w:p w14:paraId="70EFC85F" w14:textId="6D00CB75" w:rsidR="00730C61" w:rsidRPr="00795207" w:rsidRDefault="00730C61" w:rsidP="005B406C">
      <w:pPr>
        <w:autoSpaceDE w:val="0"/>
        <w:autoSpaceDN w:val="0"/>
        <w:adjustRightInd w:val="0"/>
        <w:spacing w:before="0"/>
        <w:ind w:left="0"/>
        <w:rPr>
          <w:rFonts w:ascii="Arial" w:hAnsi="Arial" w:cs="Arial"/>
          <w:color w:val="0000FF"/>
          <w:sz w:val="20"/>
          <w:lang w:eastAsia="fi-FI"/>
        </w:rPr>
      </w:pPr>
    </w:p>
    <w:p w14:paraId="07877932" w14:textId="77777777" w:rsidR="00730C61" w:rsidRPr="00795207" w:rsidRDefault="00730C61" w:rsidP="00730C61">
      <w:pPr>
        <w:spacing w:before="0" w:after="200"/>
        <w:ind w:left="1418"/>
        <w:contextualSpacing/>
        <w:rPr>
          <w:rFonts w:eastAsia="Calibri"/>
          <w:szCs w:val="24"/>
        </w:rPr>
      </w:pPr>
    </w:p>
    <w:p w14:paraId="42CF9D7B" w14:textId="77777777" w:rsidR="00EB57B0" w:rsidRPr="00795207" w:rsidRDefault="00EB57B0" w:rsidP="00EB57B0">
      <w:pPr>
        <w:pStyle w:val="Otsikko4"/>
        <w:numPr>
          <w:ilvl w:val="3"/>
          <w:numId w:val="1"/>
        </w:numPr>
      </w:pPr>
      <w:r w:rsidRPr="00795207">
        <w:t>Merkinnän hyväksy</w:t>
      </w:r>
      <w:r>
        <w:t>jän</w:t>
      </w:r>
      <w:r w:rsidRPr="00795207">
        <w:t xml:space="preserve"> (HYV-rooli)</w:t>
      </w:r>
      <w:r>
        <w:t xml:space="preserve"> tarkennukset</w:t>
      </w:r>
    </w:p>
    <w:p w14:paraId="0074810C" w14:textId="0D90435B" w:rsidR="00161E5F" w:rsidRDefault="00161E5F" w:rsidP="00EB57B0">
      <w:pPr>
        <w:ind w:left="1418"/>
      </w:pPr>
      <w:r>
        <w:t xml:space="preserve">Tässä kappaleessa tarkennetaan merkinnän hyväksymisessä käytettäviä </w:t>
      </w:r>
      <w:proofErr w:type="gramStart"/>
      <w:r>
        <w:t>näkymä-tason</w:t>
      </w:r>
      <w:proofErr w:type="gramEnd"/>
      <w:r>
        <w:t xml:space="preserve"> merkinnän hyväksyjän tietoja. </w:t>
      </w:r>
      <w:r w:rsidRPr="00376DED">
        <w:t xml:space="preserve">Tarkemmat merkinnän hyväksynnän vaatimiseen </w:t>
      </w:r>
      <w:r w:rsidR="00250810">
        <w:t xml:space="preserve">ja </w:t>
      </w:r>
      <w:r w:rsidRPr="00376DED">
        <w:t xml:space="preserve">merkinnän hyväksymiseen liittyvät periaatteet sekä reunaehdot on kuvattu </w:t>
      </w:r>
      <w:del w:id="1120" w:author="Kunnari Riitta" w:date="2024-08-20T14:33:00Z">
        <w:r w:rsidRPr="00376DED" w:rsidDel="00126062">
          <w:delText>Potilastiedon arkiston</w:delText>
        </w:r>
      </w:del>
      <w:ins w:id="1121" w:author="Kunnari Riitta" w:date="2024-08-20T14:33:00Z">
        <w:r w:rsidR="00126062">
          <w:t>Potilastietovarannon</w:t>
        </w:r>
      </w:ins>
      <w:r w:rsidRPr="00376DED">
        <w:t xml:space="preserve"> toiminnalliset vaatimukset sosiaali- ja terveydenhuollon tietojärjestelmille -määrittelyssä [1].</w:t>
      </w:r>
    </w:p>
    <w:p w14:paraId="778CA532" w14:textId="0F53C692" w:rsidR="00EB57B0" w:rsidRDefault="00EB57B0" w:rsidP="00EB57B0">
      <w:pPr>
        <w:ind w:left="1418"/>
      </w:pPr>
      <w:r w:rsidRPr="00376DED">
        <w:t xml:space="preserve">Merkintä voi vaatia </w:t>
      </w:r>
      <w:r>
        <w:t xml:space="preserve">ennen </w:t>
      </w:r>
      <w:del w:id="1122" w:author="Kunnari Riitta" w:date="2024-08-20T14:38:00Z">
        <w:r w:rsidDel="00126062">
          <w:delText>Potilastiedon arkisto</w:delText>
        </w:r>
      </w:del>
      <w:ins w:id="1123" w:author="Kunnari Riitta" w:date="2024-08-20T14:38:00Z">
        <w:r w:rsidR="00126062">
          <w:t>Potilastietovaranto</w:t>
        </w:r>
      </w:ins>
      <w:r>
        <w:t>on tallentamista</w:t>
      </w:r>
      <w:r w:rsidRPr="00376DED">
        <w:t xml:space="preserve"> erillisen hyväksynnän ja hyväksymiseen käytetään HYV-roolia. Hyväksynnän vaativa merkintä voi olla esimerkiksi terveydenhuollon ammattitutkintoa suorittavan opiskelijan tekemä merkintä tai ohjelmiston tai lääkinnällisen laitteen tuottama merkintä. Hyväksyjän tulee aina voida korjata hyväksyttävänä olevaa merkintää ja tässä tapauksessa merkinnä</w:t>
      </w:r>
      <w:r>
        <w:t>n rakenteissa tai näyttömuodossa</w:t>
      </w:r>
      <w:r w:rsidRPr="00376DED">
        <w:t xml:space="preserve"> ei </w:t>
      </w:r>
      <w:r w:rsidR="00084ED9">
        <w:t>tarvitse tuottaa</w:t>
      </w:r>
      <w:r w:rsidR="00250810">
        <w:t xml:space="preserve"> </w:t>
      </w:r>
      <w:r w:rsidRPr="00376DED">
        <w:t>KOR-roolin tietoja</w:t>
      </w:r>
      <w:r w:rsidR="00084ED9">
        <w:t xml:space="preserve"> </w:t>
      </w:r>
      <w:r w:rsidR="00084ED9">
        <w:lastRenderedPageBreak/>
        <w:t xml:space="preserve">ennen </w:t>
      </w:r>
      <w:del w:id="1124" w:author="Kunnari Riitta" w:date="2024-08-20T14:38:00Z">
        <w:r w:rsidR="00084ED9" w:rsidDel="00126062">
          <w:delText>Potilastiedon arkisto</w:delText>
        </w:r>
      </w:del>
      <w:ins w:id="1125" w:author="Kunnari Riitta" w:date="2024-08-20T14:38:00Z">
        <w:r w:rsidR="00126062">
          <w:t>Potilastietovaranto</w:t>
        </w:r>
      </w:ins>
      <w:r w:rsidR="00084ED9">
        <w:t>on tallentunutta merkintää</w:t>
      </w:r>
      <w:r w:rsidRPr="00376DED">
        <w:t>, vaan merkinnän hyväksyjän eli HYV-roolin tiedot</w:t>
      </w:r>
      <w:r w:rsidR="00084ED9">
        <w:t xml:space="preserve"> riittävät</w:t>
      </w:r>
      <w:r w:rsidRPr="00376DED">
        <w:t xml:space="preserve">. </w:t>
      </w:r>
    </w:p>
    <w:p w14:paraId="06477D1D" w14:textId="4B22EDFC" w:rsidR="00316C6B" w:rsidRDefault="00161E5F" w:rsidP="00161E5F">
      <w:pPr>
        <w:ind w:left="1418"/>
      </w:pPr>
      <w:r>
        <w:t xml:space="preserve">Hyväksytyssä merkinnässä on oltava </w:t>
      </w:r>
      <w:r w:rsidR="0070635A">
        <w:t>N</w:t>
      </w:r>
      <w:r>
        <w:t>äkymä</w:t>
      </w:r>
      <w:r w:rsidR="0070635A">
        <w:t>-</w:t>
      </w:r>
      <w:r>
        <w:t xml:space="preserve">tasolla </w:t>
      </w:r>
      <w:r w:rsidRPr="00376DED">
        <w:t xml:space="preserve">alkuperäisen merkinnän tekijän (MER tai OHJ tai KAN) tiedot </w:t>
      </w:r>
      <w:r>
        <w:t>rakenteisena (</w:t>
      </w:r>
      <w:proofErr w:type="spellStart"/>
      <w:r>
        <w:t>author</w:t>
      </w:r>
      <w:proofErr w:type="spellEnd"/>
      <w:r>
        <w:t>) ja näyttömuodossa (</w:t>
      </w:r>
      <w:proofErr w:type="spellStart"/>
      <w:r>
        <w:t>text</w:t>
      </w:r>
      <w:proofErr w:type="spellEnd"/>
      <w:r>
        <w:t>)</w:t>
      </w:r>
      <w:r w:rsidR="001247A3">
        <w:t xml:space="preserve"> merkinnän tekijä ohjeistuksen mukaisesti. </w:t>
      </w:r>
    </w:p>
    <w:p w14:paraId="76F6A66D" w14:textId="60D0E5CD" w:rsidR="00316C6B" w:rsidRPr="00316C6B" w:rsidRDefault="001247A3" w:rsidP="00161E5F">
      <w:pPr>
        <w:ind w:left="1418"/>
        <w:rPr>
          <w:szCs w:val="24"/>
        </w:rPr>
      </w:pPr>
      <w:r>
        <w:t xml:space="preserve">Näiden lisäksi </w:t>
      </w:r>
      <w:r w:rsidR="00161E5F" w:rsidRPr="00376DED">
        <w:t xml:space="preserve">merkinnän </w:t>
      </w:r>
      <w:r w:rsidR="00161E5F">
        <w:t>hyväksynnän</w:t>
      </w:r>
      <w:r w:rsidR="00161E5F" w:rsidRPr="00376DED">
        <w:t xml:space="preserve"> tehneen</w:t>
      </w:r>
      <w:r w:rsidR="00161E5F">
        <w:t xml:space="preserve"> (HYV) </w:t>
      </w:r>
      <w:r w:rsidR="00316C6B">
        <w:t>tietoina on annettava rakenteisena (</w:t>
      </w:r>
      <w:proofErr w:type="spellStart"/>
      <w:r w:rsidR="00316C6B">
        <w:t>author</w:t>
      </w:r>
      <w:proofErr w:type="spellEnd"/>
      <w:r w:rsidR="00316C6B">
        <w:t>-</w:t>
      </w:r>
      <w:r w:rsidR="00316C6B" w:rsidRPr="00316C6B">
        <w:rPr>
          <w:szCs w:val="24"/>
        </w:rPr>
        <w:t xml:space="preserve">toistuma) seuraavat tiedot: </w:t>
      </w:r>
    </w:p>
    <w:p w14:paraId="138A3FF7" w14:textId="77777777" w:rsidR="00316C6B" w:rsidRDefault="00316C6B" w:rsidP="00684DD9">
      <w:pPr>
        <w:pStyle w:val="Luettelokappale"/>
        <w:numPr>
          <w:ilvl w:val="0"/>
          <w:numId w:val="38"/>
        </w:numPr>
        <w:rPr>
          <w:rFonts w:ascii="Times New Roman" w:hAnsi="Times New Roman"/>
          <w:sz w:val="24"/>
          <w:szCs w:val="24"/>
        </w:rPr>
      </w:pPr>
      <w:r w:rsidRPr="00316C6B">
        <w:rPr>
          <w:rFonts w:ascii="Times New Roman" w:hAnsi="Times New Roman"/>
          <w:sz w:val="24"/>
          <w:szCs w:val="24"/>
        </w:rPr>
        <w:t xml:space="preserve">merkinnän hyväksyjän </w:t>
      </w:r>
      <w:r w:rsidR="00161E5F" w:rsidRPr="00316C6B">
        <w:rPr>
          <w:rFonts w:ascii="Times New Roman" w:hAnsi="Times New Roman"/>
          <w:sz w:val="24"/>
          <w:szCs w:val="24"/>
        </w:rPr>
        <w:t>tunniste</w:t>
      </w:r>
      <w:r>
        <w:rPr>
          <w:rFonts w:ascii="Times New Roman" w:hAnsi="Times New Roman"/>
          <w:sz w:val="24"/>
          <w:szCs w:val="24"/>
        </w:rPr>
        <w:t xml:space="preserve"> (pakollinen)</w:t>
      </w:r>
    </w:p>
    <w:p w14:paraId="21EF2639" w14:textId="77777777" w:rsidR="00316C6B" w:rsidRDefault="00316C6B" w:rsidP="00684DD9">
      <w:pPr>
        <w:pStyle w:val="Luettelokappale"/>
        <w:numPr>
          <w:ilvl w:val="0"/>
          <w:numId w:val="38"/>
        </w:numPr>
        <w:rPr>
          <w:rFonts w:ascii="Times New Roman" w:hAnsi="Times New Roman"/>
          <w:sz w:val="24"/>
          <w:szCs w:val="24"/>
        </w:rPr>
      </w:pPr>
      <w:r w:rsidRPr="00316C6B">
        <w:rPr>
          <w:rFonts w:ascii="Times New Roman" w:hAnsi="Times New Roman"/>
          <w:sz w:val="24"/>
          <w:szCs w:val="24"/>
        </w:rPr>
        <w:t>rooli</w:t>
      </w:r>
      <w:r>
        <w:rPr>
          <w:rFonts w:ascii="Times New Roman" w:hAnsi="Times New Roman"/>
          <w:sz w:val="24"/>
          <w:szCs w:val="24"/>
        </w:rPr>
        <w:t xml:space="preserve"> (pakollinen)</w:t>
      </w:r>
    </w:p>
    <w:p w14:paraId="64E7ED5A" w14:textId="77777777" w:rsidR="00316C6B" w:rsidRDefault="00316C6B" w:rsidP="00684DD9">
      <w:pPr>
        <w:pStyle w:val="Luettelokappale"/>
        <w:numPr>
          <w:ilvl w:val="0"/>
          <w:numId w:val="38"/>
        </w:numPr>
        <w:rPr>
          <w:rFonts w:ascii="Times New Roman" w:hAnsi="Times New Roman"/>
          <w:sz w:val="24"/>
          <w:szCs w:val="24"/>
        </w:rPr>
      </w:pPr>
      <w:r w:rsidRPr="00316C6B">
        <w:rPr>
          <w:rFonts w:ascii="Times New Roman" w:hAnsi="Times New Roman"/>
          <w:sz w:val="24"/>
          <w:szCs w:val="24"/>
        </w:rPr>
        <w:t xml:space="preserve">hyväksyjän nimi </w:t>
      </w:r>
      <w:r>
        <w:rPr>
          <w:rFonts w:ascii="Times New Roman" w:hAnsi="Times New Roman"/>
          <w:sz w:val="24"/>
          <w:szCs w:val="24"/>
        </w:rPr>
        <w:t xml:space="preserve">(pakollinen) </w:t>
      </w:r>
      <w:r w:rsidRPr="00316C6B">
        <w:rPr>
          <w:rFonts w:ascii="Times New Roman" w:hAnsi="Times New Roman"/>
          <w:sz w:val="24"/>
          <w:szCs w:val="24"/>
        </w:rPr>
        <w:t>ja suositeltavana</w:t>
      </w:r>
      <w:r>
        <w:rPr>
          <w:rFonts w:ascii="Times New Roman" w:hAnsi="Times New Roman"/>
          <w:sz w:val="24"/>
          <w:szCs w:val="24"/>
        </w:rPr>
        <w:t xml:space="preserve"> myös</w:t>
      </w:r>
      <w:r w:rsidRPr="00316C6B">
        <w:rPr>
          <w:rFonts w:ascii="Times New Roman" w:hAnsi="Times New Roman"/>
          <w:sz w:val="24"/>
          <w:szCs w:val="24"/>
        </w:rPr>
        <w:t xml:space="preserve"> nimike)</w:t>
      </w:r>
      <w:r w:rsidR="00161E5F" w:rsidRPr="00316C6B">
        <w:rPr>
          <w:rFonts w:ascii="Times New Roman" w:hAnsi="Times New Roman"/>
          <w:sz w:val="24"/>
          <w:szCs w:val="24"/>
        </w:rPr>
        <w:t xml:space="preserve"> </w:t>
      </w:r>
    </w:p>
    <w:p w14:paraId="79C7F937" w14:textId="4E0BF71D" w:rsidR="00161E5F" w:rsidRDefault="00316C6B" w:rsidP="00684DD9">
      <w:pPr>
        <w:pStyle w:val="Luettelokappale"/>
        <w:numPr>
          <w:ilvl w:val="0"/>
          <w:numId w:val="38"/>
        </w:numPr>
        <w:rPr>
          <w:rFonts w:ascii="Times New Roman" w:hAnsi="Times New Roman"/>
          <w:sz w:val="24"/>
          <w:szCs w:val="24"/>
        </w:rPr>
      </w:pPr>
      <w:r>
        <w:rPr>
          <w:rFonts w:ascii="Times New Roman" w:hAnsi="Times New Roman"/>
          <w:sz w:val="24"/>
          <w:szCs w:val="24"/>
        </w:rPr>
        <w:t>m</w:t>
      </w:r>
      <w:r w:rsidR="00161E5F" w:rsidRPr="00316C6B">
        <w:rPr>
          <w:rFonts w:ascii="Times New Roman" w:hAnsi="Times New Roman"/>
          <w:sz w:val="24"/>
          <w:szCs w:val="24"/>
        </w:rPr>
        <w:t>erkinnän hyväksyjän palveluyksikön tiedot on kirjattava, mikäli se poikkeaa</w:t>
      </w:r>
      <w:r w:rsidR="00FE6B8A">
        <w:rPr>
          <w:rFonts w:ascii="Times New Roman" w:hAnsi="Times New Roman"/>
          <w:sz w:val="24"/>
          <w:szCs w:val="24"/>
        </w:rPr>
        <w:t xml:space="preserve"> </w:t>
      </w:r>
      <w:r w:rsidR="00161E5F" w:rsidRPr="00316C6B">
        <w:rPr>
          <w:rFonts w:ascii="Times New Roman" w:hAnsi="Times New Roman"/>
          <w:sz w:val="24"/>
          <w:szCs w:val="24"/>
        </w:rPr>
        <w:t>merkinnän tekijän palveluyksikön tiedoista</w:t>
      </w:r>
    </w:p>
    <w:p w14:paraId="73B9F9FB" w14:textId="223BCBAF" w:rsidR="00E52E5D" w:rsidRPr="00E52E5D" w:rsidRDefault="00E52E5D" w:rsidP="00684DD9">
      <w:pPr>
        <w:pStyle w:val="Luettelokappale"/>
        <w:numPr>
          <w:ilvl w:val="0"/>
          <w:numId w:val="38"/>
        </w:numPr>
        <w:rPr>
          <w:rFonts w:ascii="Times New Roman" w:hAnsi="Times New Roman"/>
          <w:sz w:val="24"/>
          <w:szCs w:val="24"/>
        </w:rPr>
      </w:pPr>
      <w:r w:rsidRPr="00316C6B">
        <w:rPr>
          <w:rFonts w:ascii="Times New Roman" w:hAnsi="Times New Roman"/>
          <w:sz w:val="24"/>
          <w:szCs w:val="24"/>
        </w:rPr>
        <w:t>hyväksyntäaika</w:t>
      </w:r>
      <w:r>
        <w:rPr>
          <w:rFonts w:ascii="Times New Roman" w:hAnsi="Times New Roman"/>
          <w:sz w:val="24"/>
          <w:szCs w:val="24"/>
        </w:rPr>
        <w:t xml:space="preserve"> (pakollinen)</w:t>
      </w:r>
    </w:p>
    <w:p w14:paraId="69AA682C" w14:textId="5E9B6292" w:rsidR="00EB57B0" w:rsidRDefault="0070635A" w:rsidP="00EB57B0">
      <w:pPr>
        <w:ind w:left="1418"/>
      </w:pPr>
      <w:r>
        <w:rPr>
          <w:rFonts w:eastAsia="Calibri"/>
          <w:szCs w:val="22"/>
        </w:rPr>
        <w:t>Näkymä-ta</w:t>
      </w:r>
      <w:r w:rsidR="00C7146F" w:rsidRPr="009E71C0">
        <w:t xml:space="preserve">son </w:t>
      </w:r>
      <w:r>
        <w:t>näyttömuoto-osuudessa</w:t>
      </w:r>
      <w:r w:rsidR="00C7146F">
        <w:t xml:space="preserve"> (</w:t>
      </w:r>
      <w:proofErr w:type="spellStart"/>
      <w:r w:rsidR="00C7146F" w:rsidRPr="009E71C0">
        <w:t>section.text</w:t>
      </w:r>
      <w:proofErr w:type="spellEnd"/>
      <w:r w:rsidR="00C7146F">
        <w:t xml:space="preserve">) </w:t>
      </w:r>
      <w:r w:rsidR="00316C6B">
        <w:t xml:space="preserve">on annettava merkinnän tekijän tietojen lisäksi myös </w:t>
      </w:r>
      <w:r w:rsidR="00FE6B8A">
        <w:t xml:space="preserve">hyväksyjän nimi (suositeltavana myös nimike) ja hyväksynnän aika. Myös palveluyksikön nimi on annettava, mikäli se poikkeaa merkinnän tekijän </w:t>
      </w:r>
      <w:r w:rsidR="00316C6B" w:rsidRPr="009E71C0">
        <w:t>palveluyksik</w:t>
      </w:r>
      <w:r w:rsidR="00316C6B">
        <w:t>ön</w:t>
      </w:r>
      <w:r w:rsidR="00FE6B8A">
        <w:t xml:space="preserve"> tiedoista.</w:t>
      </w:r>
    </w:p>
    <w:p w14:paraId="4FE53FC8" w14:textId="386997FE" w:rsidR="002D3FE7" w:rsidRPr="00376DED" w:rsidRDefault="002D3FE7" w:rsidP="00EB57B0">
      <w:pPr>
        <w:ind w:left="1418"/>
      </w:pPr>
      <w:r>
        <w:t xml:space="preserve">Ks. esimerkit kpl </w:t>
      </w:r>
      <w:r w:rsidR="00084ED9">
        <w:fldChar w:fldCharType="begin"/>
      </w:r>
      <w:r w:rsidR="00084ED9">
        <w:instrText xml:space="preserve"> REF _Ref51588522 \r \h </w:instrText>
      </w:r>
      <w:r w:rsidR="00084ED9">
        <w:fldChar w:fldCharType="separate"/>
      </w:r>
      <w:r w:rsidR="00084ED9">
        <w:t>2.6.5.4</w:t>
      </w:r>
      <w:r w:rsidR="00084ED9">
        <w:fldChar w:fldCharType="end"/>
      </w:r>
      <w:r>
        <w:t>.</w:t>
      </w:r>
    </w:p>
    <w:p w14:paraId="52FA04E2" w14:textId="4B6DB9CF" w:rsidR="00795207" w:rsidRPr="009E71C0" w:rsidRDefault="00795207" w:rsidP="00795207">
      <w:pPr>
        <w:autoSpaceDE w:val="0"/>
        <w:autoSpaceDN w:val="0"/>
        <w:adjustRightInd w:val="0"/>
        <w:spacing w:before="0"/>
        <w:ind w:left="0"/>
      </w:pPr>
    </w:p>
    <w:p w14:paraId="5C9A2233" w14:textId="1E1C847D" w:rsidR="00795207" w:rsidRPr="007D323C" w:rsidRDefault="00795207" w:rsidP="00717684">
      <w:pPr>
        <w:pStyle w:val="Otsikko4"/>
        <w:numPr>
          <w:ilvl w:val="3"/>
          <w:numId w:val="1"/>
        </w:numPr>
      </w:pPr>
      <w:bookmarkStart w:id="1126" w:name="_Merkinnän_korjaus_(KOR-rooli)"/>
      <w:bookmarkStart w:id="1127" w:name="_Ref41038939"/>
      <w:bookmarkEnd w:id="1126"/>
      <w:r w:rsidRPr="007D323C">
        <w:t xml:space="preserve">Merkinnän </w:t>
      </w:r>
      <w:r w:rsidR="00E27C54">
        <w:t>korjaajan</w:t>
      </w:r>
      <w:r w:rsidRPr="007D323C">
        <w:t xml:space="preserve"> (KOR-rooli)</w:t>
      </w:r>
      <w:r w:rsidR="00E27C54">
        <w:t xml:space="preserve"> tarkennukset</w:t>
      </w:r>
      <w:bookmarkEnd w:id="1127"/>
    </w:p>
    <w:p w14:paraId="201EDF0A" w14:textId="77777777" w:rsidR="00795207" w:rsidRPr="00376DED" w:rsidRDefault="00795207" w:rsidP="00795207">
      <w:pPr>
        <w:autoSpaceDE w:val="0"/>
        <w:autoSpaceDN w:val="0"/>
        <w:adjustRightInd w:val="0"/>
        <w:spacing w:before="0"/>
        <w:ind w:left="1418"/>
      </w:pPr>
    </w:p>
    <w:p w14:paraId="0BB7F3E0" w14:textId="01ADCCE2" w:rsidR="0075777E" w:rsidRDefault="0075777E" w:rsidP="00795207">
      <w:pPr>
        <w:autoSpaceDE w:val="0"/>
        <w:autoSpaceDN w:val="0"/>
        <w:adjustRightInd w:val="0"/>
        <w:spacing w:before="0"/>
        <w:ind w:left="1418"/>
      </w:pPr>
      <w:r>
        <w:t>Tässä kappaleessa</w:t>
      </w:r>
      <w:r w:rsidR="00161E5F">
        <w:t xml:space="preserve"> tarkennetaan</w:t>
      </w:r>
      <w:r>
        <w:t xml:space="preserve"> merkinnän korjaamis</w:t>
      </w:r>
      <w:r w:rsidR="0070635A">
        <w:t>essa käytettäviä N</w:t>
      </w:r>
      <w:r w:rsidR="00E67E8E">
        <w:t>äkymä-tason merkinnän korjaajan tietoja</w:t>
      </w:r>
      <w:r>
        <w:t xml:space="preserve">. Asiakirjatason korvaaminen tai mitätöinti on ohjeistettu luvussa </w:t>
      </w:r>
      <w:r w:rsidR="00AD3627">
        <w:fldChar w:fldCharType="begin"/>
      </w:r>
      <w:r w:rsidR="00AD3627">
        <w:instrText xml:space="preserve"> REF _Ref41254071 \r \h </w:instrText>
      </w:r>
      <w:r w:rsidR="00AD3627">
        <w:fldChar w:fldCharType="separate"/>
      </w:r>
      <w:r w:rsidR="00084ED9">
        <w:t>3.5</w:t>
      </w:r>
      <w:r w:rsidR="00AD3627">
        <w:fldChar w:fldCharType="end"/>
      </w:r>
      <w:r>
        <w:t xml:space="preserve">. </w:t>
      </w:r>
      <w:r w:rsidRPr="00376DED">
        <w:t xml:space="preserve">Tarkemmat merkinnän korjaamiseen liittyvät periaatteet sekä reunaehdot on kuvattu </w:t>
      </w:r>
      <w:del w:id="1128" w:author="Kunnari Riitta" w:date="2024-08-20T14:33:00Z">
        <w:r w:rsidRPr="00376DED" w:rsidDel="00126062">
          <w:delText>Potilastiedon arkiston</w:delText>
        </w:r>
      </w:del>
      <w:ins w:id="1129" w:author="Kunnari Riitta" w:date="2024-08-20T14:33:00Z">
        <w:r w:rsidR="00126062">
          <w:t>Potilastietovarannon</w:t>
        </w:r>
      </w:ins>
      <w:r w:rsidRPr="00376DED">
        <w:t xml:space="preserve"> toiminnalliset vaatimukset sosiaali- ja terveydenhuollon tietojärjestelmille -määrittelyssä [1].</w:t>
      </w:r>
    </w:p>
    <w:p w14:paraId="62ECD673" w14:textId="77777777" w:rsidR="0075777E" w:rsidRDefault="0075777E" w:rsidP="00795207">
      <w:pPr>
        <w:autoSpaceDE w:val="0"/>
        <w:autoSpaceDN w:val="0"/>
        <w:adjustRightInd w:val="0"/>
        <w:spacing w:before="0"/>
        <w:ind w:left="1418"/>
      </w:pPr>
    </w:p>
    <w:p w14:paraId="74A0D282" w14:textId="07B40190" w:rsidR="00FE6B8A" w:rsidRDefault="00E27C54" w:rsidP="00FE6B8A">
      <w:pPr>
        <w:autoSpaceDE w:val="0"/>
        <w:autoSpaceDN w:val="0"/>
        <w:adjustRightInd w:val="0"/>
        <w:spacing w:before="0"/>
        <w:ind w:left="1418"/>
      </w:pPr>
      <w:r>
        <w:t>Ar</w:t>
      </w:r>
      <w:r w:rsidR="00795207" w:rsidRPr="00376DED">
        <w:t>kistoitua merkintää on mahdollista jälkikäteen korjata ja korjaukseen käytetään</w:t>
      </w:r>
      <w:r w:rsidR="000115F6">
        <w:t xml:space="preserve"> </w:t>
      </w:r>
      <w:r w:rsidR="0070635A">
        <w:t>Näkymä-ta</w:t>
      </w:r>
      <w:r w:rsidR="000115F6">
        <w:t>solla</w:t>
      </w:r>
      <w:r w:rsidR="00795207" w:rsidRPr="00376DED">
        <w:t xml:space="preserve"> KOR-roolia. </w:t>
      </w:r>
    </w:p>
    <w:p w14:paraId="776C9395" w14:textId="32D041E4" w:rsidR="00FE6B8A" w:rsidRDefault="00FE6B8A" w:rsidP="00FE6B8A">
      <w:pPr>
        <w:ind w:left="1418"/>
      </w:pPr>
      <w:r>
        <w:t xml:space="preserve">Korjatussa merkinnässä on oltava </w:t>
      </w:r>
      <w:r w:rsidR="0070635A">
        <w:t>Näkymä-ta</w:t>
      </w:r>
      <w:r>
        <w:t xml:space="preserve">solla </w:t>
      </w:r>
      <w:r w:rsidRPr="00376DED">
        <w:t xml:space="preserve">alkuperäisen merkinnän tekijän (MER tai OHJ tai KAN) tiedot </w:t>
      </w:r>
      <w:r>
        <w:t>rakenteisena (</w:t>
      </w:r>
      <w:proofErr w:type="spellStart"/>
      <w:r>
        <w:t>author</w:t>
      </w:r>
      <w:proofErr w:type="spellEnd"/>
      <w:r>
        <w:t>) ja näyttömuodossa (</w:t>
      </w:r>
      <w:proofErr w:type="spellStart"/>
      <w:r>
        <w:t>text</w:t>
      </w:r>
      <w:proofErr w:type="spellEnd"/>
      <w:r>
        <w:t xml:space="preserve">) merkinnän tekijä ohjeistuksen mukaisesti. </w:t>
      </w:r>
    </w:p>
    <w:p w14:paraId="24757FDE" w14:textId="720390A5" w:rsidR="00FE6B8A" w:rsidRPr="00316C6B" w:rsidRDefault="00FE6B8A" w:rsidP="00FE6B8A">
      <w:pPr>
        <w:ind w:left="1418"/>
        <w:rPr>
          <w:szCs w:val="24"/>
        </w:rPr>
      </w:pPr>
      <w:r>
        <w:t xml:space="preserve">Näiden lisäksi </w:t>
      </w:r>
      <w:r w:rsidRPr="00376DED">
        <w:t xml:space="preserve">merkinnän </w:t>
      </w:r>
      <w:r>
        <w:t>korjauksen</w:t>
      </w:r>
      <w:r w:rsidRPr="00376DED">
        <w:t xml:space="preserve"> tehneen</w:t>
      </w:r>
      <w:r>
        <w:t xml:space="preserve"> (KOR) tietoina on annettava rakenteisena (</w:t>
      </w:r>
      <w:proofErr w:type="spellStart"/>
      <w:r>
        <w:t>author</w:t>
      </w:r>
      <w:proofErr w:type="spellEnd"/>
      <w:r>
        <w:t>-</w:t>
      </w:r>
      <w:r w:rsidRPr="00316C6B">
        <w:rPr>
          <w:szCs w:val="24"/>
        </w:rPr>
        <w:t xml:space="preserve">toistuma) seuraavat tiedot: </w:t>
      </w:r>
    </w:p>
    <w:p w14:paraId="4AB722C4" w14:textId="4E715EC9" w:rsidR="00FE6B8A" w:rsidRDefault="00FE6B8A" w:rsidP="00684DD9">
      <w:pPr>
        <w:pStyle w:val="Luettelokappale"/>
        <w:numPr>
          <w:ilvl w:val="0"/>
          <w:numId w:val="38"/>
        </w:numPr>
        <w:rPr>
          <w:rFonts w:ascii="Times New Roman" w:hAnsi="Times New Roman"/>
          <w:sz w:val="24"/>
          <w:szCs w:val="24"/>
        </w:rPr>
      </w:pPr>
      <w:r>
        <w:rPr>
          <w:rFonts w:ascii="Times New Roman" w:hAnsi="Times New Roman"/>
          <w:sz w:val="24"/>
          <w:szCs w:val="24"/>
        </w:rPr>
        <w:t>merkinnän korjaajan</w:t>
      </w:r>
      <w:r w:rsidRPr="00316C6B">
        <w:rPr>
          <w:rFonts w:ascii="Times New Roman" w:hAnsi="Times New Roman"/>
          <w:sz w:val="24"/>
          <w:szCs w:val="24"/>
        </w:rPr>
        <w:t xml:space="preserve"> tunniste</w:t>
      </w:r>
      <w:r>
        <w:rPr>
          <w:rFonts w:ascii="Times New Roman" w:hAnsi="Times New Roman"/>
          <w:sz w:val="24"/>
          <w:szCs w:val="24"/>
        </w:rPr>
        <w:t xml:space="preserve"> (pakollinen)</w:t>
      </w:r>
    </w:p>
    <w:p w14:paraId="6EBD9F1A" w14:textId="77777777" w:rsidR="00FE6B8A" w:rsidRDefault="00FE6B8A" w:rsidP="00684DD9">
      <w:pPr>
        <w:pStyle w:val="Luettelokappale"/>
        <w:numPr>
          <w:ilvl w:val="0"/>
          <w:numId w:val="38"/>
        </w:numPr>
        <w:rPr>
          <w:rFonts w:ascii="Times New Roman" w:hAnsi="Times New Roman"/>
          <w:sz w:val="24"/>
          <w:szCs w:val="24"/>
        </w:rPr>
      </w:pPr>
      <w:r w:rsidRPr="00316C6B">
        <w:rPr>
          <w:rFonts w:ascii="Times New Roman" w:hAnsi="Times New Roman"/>
          <w:sz w:val="24"/>
          <w:szCs w:val="24"/>
        </w:rPr>
        <w:t>rooli</w:t>
      </w:r>
      <w:r>
        <w:rPr>
          <w:rFonts w:ascii="Times New Roman" w:hAnsi="Times New Roman"/>
          <w:sz w:val="24"/>
          <w:szCs w:val="24"/>
        </w:rPr>
        <w:t xml:space="preserve"> (pakollinen)</w:t>
      </w:r>
    </w:p>
    <w:p w14:paraId="04B9B7FC" w14:textId="3DB3ED63" w:rsidR="00FE6B8A" w:rsidRDefault="00FE6B8A" w:rsidP="00684DD9">
      <w:pPr>
        <w:pStyle w:val="Luettelokappale"/>
        <w:numPr>
          <w:ilvl w:val="0"/>
          <w:numId w:val="38"/>
        </w:numPr>
        <w:rPr>
          <w:rFonts w:ascii="Times New Roman" w:hAnsi="Times New Roman"/>
          <w:sz w:val="24"/>
          <w:szCs w:val="24"/>
        </w:rPr>
      </w:pPr>
      <w:r>
        <w:rPr>
          <w:rFonts w:ascii="Times New Roman" w:hAnsi="Times New Roman"/>
          <w:sz w:val="24"/>
          <w:szCs w:val="24"/>
        </w:rPr>
        <w:t>korjaajan</w:t>
      </w:r>
      <w:r w:rsidRPr="00316C6B">
        <w:rPr>
          <w:rFonts w:ascii="Times New Roman" w:hAnsi="Times New Roman"/>
          <w:sz w:val="24"/>
          <w:szCs w:val="24"/>
        </w:rPr>
        <w:t xml:space="preserve"> nimi </w:t>
      </w:r>
      <w:r>
        <w:rPr>
          <w:rFonts w:ascii="Times New Roman" w:hAnsi="Times New Roman"/>
          <w:sz w:val="24"/>
          <w:szCs w:val="24"/>
        </w:rPr>
        <w:t xml:space="preserve">(pakollinen) </w:t>
      </w:r>
      <w:r w:rsidRPr="00316C6B">
        <w:rPr>
          <w:rFonts w:ascii="Times New Roman" w:hAnsi="Times New Roman"/>
          <w:sz w:val="24"/>
          <w:szCs w:val="24"/>
        </w:rPr>
        <w:t>ja suositeltavana</w:t>
      </w:r>
      <w:r>
        <w:rPr>
          <w:rFonts w:ascii="Times New Roman" w:hAnsi="Times New Roman"/>
          <w:sz w:val="24"/>
          <w:szCs w:val="24"/>
        </w:rPr>
        <w:t xml:space="preserve"> myös</w:t>
      </w:r>
      <w:r w:rsidRPr="00316C6B">
        <w:rPr>
          <w:rFonts w:ascii="Times New Roman" w:hAnsi="Times New Roman"/>
          <w:sz w:val="24"/>
          <w:szCs w:val="24"/>
        </w:rPr>
        <w:t xml:space="preserve"> nimike) </w:t>
      </w:r>
    </w:p>
    <w:p w14:paraId="63D40367" w14:textId="4E4E514B" w:rsidR="00FE6B8A" w:rsidRDefault="00FE6B8A" w:rsidP="00684DD9">
      <w:pPr>
        <w:pStyle w:val="Luettelokappale"/>
        <w:numPr>
          <w:ilvl w:val="0"/>
          <w:numId w:val="38"/>
        </w:numPr>
        <w:rPr>
          <w:rFonts w:ascii="Times New Roman" w:hAnsi="Times New Roman"/>
          <w:sz w:val="24"/>
          <w:szCs w:val="24"/>
        </w:rPr>
      </w:pPr>
      <w:r>
        <w:rPr>
          <w:rFonts w:ascii="Times New Roman" w:hAnsi="Times New Roman"/>
          <w:sz w:val="24"/>
          <w:szCs w:val="24"/>
        </w:rPr>
        <w:t>m</w:t>
      </w:r>
      <w:r w:rsidRPr="00316C6B">
        <w:rPr>
          <w:rFonts w:ascii="Times New Roman" w:hAnsi="Times New Roman"/>
          <w:sz w:val="24"/>
          <w:szCs w:val="24"/>
        </w:rPr>
        <w:t xml:space="preserve">erkinnän </w:t>
      </w:r>
      <w:r>
        <w:rPr>
          <w:rFonts w:ascii="Times New Roman" w:hAnsi="Times New Roman"/>
          <w:sz w:val="24"/>
          <w:szCs w:val="24"/>
        </w:rPr>
        <w:t>korjaajan</w:t>
      </w:r>
      <w:r w:rsidRPr="00316C6B">
        <w:rPr>
          <w:rFonts w:ascii="Times New Roman" w:hAnsi="Times New Roman"/>
          <w:sz w:val="24"/>
          <w:szCs w:val="24"/>
        </w:rPr>
        <w:t xml:space="preserve"> palveluyksikön tiedot on kirjattava, mikäli se poikkeaa</w:t>
      </w:r>
      <w:r>
        <w:rPr>
          <w:rFonts w:ascii="Times New Roman" w:hAnsi="Times New Roman"/>
          <w:sz w:val="24"/>
          <w:szCs w:val="24"/>
        </w:rPr>
        <w:t xml:space="preserve"> </w:t>
      </w:r>
      <w:r w:rsidRPr="00316C6B">
        <w:rPr>
          <w:rFonts w:ascii="Times New Roman" w:hAnsi="Times New Roman"/>
          <w:sz w:val="24"/>
          <w:szCs w:val="24"/>
        </w:rPr>
        <w:t>merkinnän tekijän palveluyksikön tiedoista</w:t>
      </w:r>
    </w:p>
    <w:p w14:paraId="2D918BCE" w14:textId="104699ED" w:rsidR="00E52E5D" w:rsidRPr="00E52E5D" w:rsidRDefault="00E52E5D" w:rsidP="00684DD9">
      <w:pPr>
        <w:pStyle w:val="Luettelokappale"/>
        <w:numPr>
          <w:ilvl w:val="0"/>
          <w:numId w:val="38"/>
        </w:numPr>
        <w:rPr>
          <w:rFonts w:ascii="Times New Roman" w:hAnsi="Times New Roman"/>
          <w:sz w:val="24"/>
          <w:szCs w:val="24"/>
        </w:rPr>
      </w:pPr>
      <w:r>
        <w:rPr>
          <w:rFonts w:ascii="Times New Roman" w:hAnsi="Times New Roman"/>
          <w:sz w:val="24"/>
          <w:szCs w:val="24"/>
        </w:rPr>
        <w:t>korjaus</w:t>
      </w:r>
      <w:r w:rsidRPr="00316C6B">
        <w:rPr>
          <w:rFonts w:ascii="Times New Roman" w:hAnsi="Times New Roman"/>
          <w:sz w:val="24"/>
          <w:szCs w:val="24"/>
        </w:rPr>
        <w:t>aika</w:t>
      </w:r>
      <w:r>
        <w:rPr>
          <w:rFonts w:ascii="Times New Roman" w:hAnsi="Times New Roman"/>
          <w:sz w:val="24"/>
          <w:szCs w:val="24"/>
        </w:rPr>
        <w:t xml:space="preserve"> (pakollinen)</w:t>
      </w:r>
    </w:p>
    <w:p w14:paraId="579383D9" w14:textId="2C89AAB7" w:rsidR="00FE6B8A" w:rsidRDefault="0070635A" w:rsidP="00FE6B8A">
      <w:pPr>
        <w:ind w:left="1418"/>
      </w:pPr>
      <w:r>
        <w:rPr>
          <w:rFonts w:eastAsia="Calibri"/>
          <w:szCs w:val="22"/>
        </w:rPr>
        <w:lastRenderedPageBreak/>
        <w:t>Näkymä-ta</w:t>
      </w:r>
      <w:r w:rsidR="00C7146F" w:rsidRPr="009E71C0">
        <w:t xml:space="preserve">son </w:t>
      </w:r>
      <w:r>
        <w:t>näyttömuoto-osuudessa</w:t>
      </w:r>
      <w:r w:rsidR="00C7146F">
        <w:t xml:space="preserve"> (</w:t>
      </w:r>
      <w:proofErr w:type="spellStart"/>
      <w:r w:rsidR="00C7146F" w:rsidRPr="009E71C0">
        <w:t>section.text</w:t>
      </w:r>
      <w:proofErr w:type="spellEnd"/>
      <w:r w:rsidR="00C7146F">
        <w:t xml:space="preserve">) </w:t>
      </w:r>
      <w:r w:rsidR="00FE6B8A">
        <w:t xml:space="preserve">on annettava merkinnän tekijän tietojen lisäksi myös korjaajan nimi (suositeltavana myös nimike) ja korjauksen aika. Myös palveluyksikön nimi on annettava, mikäli se poikkeaa merkinnän tekijän </w:t>
      </w:r>
      <w:r w:rsidR="00FE6B8A" w:rsidRPr="009E71C0">
        <w:t>palveluyksik</w:t>
      </w:r>
      <w:r w:rsidR="00FE6B8A">
        <w:t>ön tiedoista.</w:t>
      </w:r>
    </w:p>
    <w:p w14:paraId="154A38BE" w14:textId="0991FB46" w:rsidR="00161E5F" w:rsidRDefault="00161E5F" w:rsidP="00E52E5D">
      <w:pPr>
        <w:autoSpaceDE w:val="0"/>
        <w:autoSpaceDN w:val="0"/>
        <w:adjustRightInd w:val="0"/>
        <w:spacing w:before="0"/>
        <w:ind w:left="0"/>
      </w:pPr>
    </w:p>
    <w:p w14:paraId="66376767" w14:textId="77777777" w:rsidR="00AB3B02" w:rsidRDefault="00AB3B02" w:rsidP="00DE0C53">
      <w:pPr>
        <w:autoSpaceDE w:val="0"/>
        <w:autoSpaceDN w:val="0"/>
        <w:adjustRightInd w:val="0"/>
        <w:spacing w:before="0"/>
        <w:ind w:left="1418"/>
      </w:pPr>
    </w:p>
    <w:p w14:paraId="5230D133" w14:textId="30AD435A" w:rsidR="00AB232D" w:rsidRDefault="00AB3B02" w:rsidP="00DE0C53">
      <w:pPr>
        <w:autoSpaceDE w:val="0"/>
        <w:autoSpaceDN w:val="0"/>
        <w:adjustRightInd w:val="0"/>
        <w:spacing w:before="0"/>
        <w:ind w:left="1418"/>
      </w:pPr>
      <w:r>
        <w:t>Edellä mainittujen roolien</w:t>
      </w:r>
      <w:r w:rsidR="00AB232D">
        <w:t xml:space="preserve"> lisäksi merkinnässä voi olla rakenteisena ja näyttömuodossa myös hyväksyjän tiedot (HYV), jos korjattu merkintä on sel</w:t>
      </w:r>
      <w:r w:rsidR="00814F73">
        <w:t>l</w:t>
      </w:r>
      <w:r w:rsidR="00AB232D">
        <w:t xml:space="preserve">ainen, joka on vaatinut hyväksynnän. </w:t>
      </w:r>
      <w:r w:rsidR="0075777E">
        <w:t xml:space="preserve"> </w:t>
      </w:r>
      <w:r w:rsidR="00604531" w:rsidRPr="00376DED">
        <w:t xml:space="preserve">Jo hyväksytyn ja arkistoidun merkinnän korjaaminen ei vaadi korjatun merkinnän arkistoinnin yhteydessä uutta hyväksyntää, mutta korjatulla merkinnällä on kuitenkin näytettävä alkuperäisen merkinnän tekijän (MER tai OHJ tai KAN), </w:t>
      </w:r>
      <w:r w:rsidR="00604531">
        <w:t xml:space="preserve">alkuperäisen </w:t>
      </w:r>
      <w:r w:rsidR="00604531" w:rsidRPr="00376DED">
        <w:t>merkinnän hyväksyjän (HYV) sekä viimeisimmän merkinnän korjauksen tehneen (KOR) tiedot.</w:t>
      </w:r>
    </w:p>
    <w:p w14:paraId="297FB35D" w14:textId="77777777" w:rsidR="00AB232D" w:rsidRDefault="00AB232D" w:rsidP="0075777E">
      <w:pPr>
        <w:autoSpaceDE w:val="0"/>
        <w:autoSpaceDN w:val="0"/>
        <w:adjustRightInd w:val="0"/>
        <w:spacing w:before="0"/>
        <w:ind w:left="1418"/>
      </w:pPr>
    </w:p>
    <w:p w14:paraId="0A259A58" w14:textId="6BAD973C" w:rsidR="002461CC" w:rsidRPr="00376DED" w:rsidRDefault="00AB232D" w:rsidP="00795207">
      <w:pPr>
        <w:autoSpaceDE w:val="0"/>
        <w:autoSpaceDN w:val="0"/>
        <w:adjustRightInd w:val="0"/>
        <w:spacing w:before="0"/>
        <w:ind w:left="1418"/>
      </w:pPr>
      <w:r>
        <w:t xml:space="preserve">Korjatun </w:t>
      </w:r>
      <w:r w:rsidR="002461CC">
        <w:t>merkinnän</w:t>
      </w:r>
      <w:r w:rsidR="00310AE3">
        <w:t xml:space="preserve"> uuden</w:t>
      </w:r>
      <w:r w:rsidR="002461CC">
        <w:t xml:space="preserve"> version </w:t>
      </w:r>
      <w:proofErr w:type="spellStart"/>
      <w:r w:rsidR="002461CC">
        <w:t>author</w:t>
      </w:r>
      <w:proofErr w:type="spellEnd"/>
      <w:r w:rsidR="002461CC">
        <w:t xml:space="preserve">-rakenteissa sekä näyttömuodossa </w:t>
      </w:r>
      <w:proofErr w:type="gramStart"/>
      <w:r w:rsidR="002461CC">
        <w:t xml:space="preserve">annetaan </w:t>
      </w:r>
      <w:r w:rsidR="00A72575">
        <w:t xml:space="preserve"> </w:t>
      </w:r>
      <w:r w:rsidR="002461CC">
        <w:t>edellä</w:t>
      </w:r>
      <w:proofErr w:type="gramEnd"/>
      <w:r w:rsidR="00A11AAD">
        <w:t xml:space="preserve"> </w:t>
      </w:r>
      <w:r w:rsidR="002461CC">
        <w:t xml:space="preserve">mainitut </w:t>
      </w:r>
      <w:r w:rsidR="00A72575">
        <w:t>merkinnän tekij</w:t>
      </w:r>
      <w:r w:rsidR="0057184C">
        <w:t>än</w:t>
      </w:r>
      <w:r w:rsidR="00F56550">
        <w:t xml:space="preserve"> rooleihin liittyvät</w:t>
      </w:r>
      <w:r w:rsidR="00A72575">
        <w:t xml:space="preserve"> tiedot</w:t>
      </w:r>
      <w:r w:rsidR="00F56550">
        <w:t>, mutta muita tiet</w:t>
      </w:r>
      <w:r w:rsidR="00A11AAD">
        <w:t>oja</w:t>
      </w:r>
      <w:r w:rsidR="00017149">
        <w:t xml:space="preserve"> ei tarvitse antaa</w:t>
      </w:r>
      <w:r w:rsidR="00A11AAD">
        <w:t xml:space="preserve">. </w:t>
      </w:r>
      <w:r w:rsidR="00C1500C">
        <w:t>Muiden merkinnän tekoon osallisten</w:t>
      </w:r>
      <w:r w:rsidR="00A477F3">
        <w:t xml:space="preserve"> kuin edellä mainittuihin liittyv</w:t>
      </w:r>
      <w:r w:rsidR="00017149">
        <w:t>iä</w:t>
      </w:r>
      <w:r w:rsidR="00A477F3">
        <w:t xml:space="preserve"> tie</w:t>
      </w:r>
      <w:r w:rsidR="00017149">
        <w:t>toja</w:t>
      </w:r>
      <w:r w:rsidR="00A477F3">
        <w:t xml:space="preserve"> (esim. KIR, SANKIR) </w:t>
      </w:r>
      <w:r w:rsidR="008023CD">
        <w:t>ei</w:t>
      </w:r>
      <w:r w:rsidR="00017149">
        <w:t xml:space="preserve"> tarvitse</w:t>
      </w:r>
      <w:r w:rsidR="00AB7076">
        <w:t xml:space="preserve"> sisälly</w:t>
      </w:r>
      <w:r w:rsidR="00017149">
        <w:t>ttää</w:t>
      </w:r>
      <w:r w:rsidR="00AB7076">
        <w:t xml:space="preserve"> korjatun merkinnän </w:t>
      </w:r>
      <w:proofErr w:type="spellStart"/>
      <w:r w:rsidR="00AB7076">
        <w:t>author</w:t>
      </w:r>
      <w:proofErr w:type="spellEnd"/>
      <w:r w:rsidR="00AB7076">
        <w:t xml:space="preserve">-tietojen rakenteisiin. Nämä tiedot löytyvät tarvittaessa </w:t>
      </w:r>
      <w:r w:rsidR="00C1500C">
        <w:t>asiakirjan</w:t>
      </w:r>
      <w:r w:rsidR="00AB7076">
        <w:t xml:space="preserve"> aiempien versioiden </w:t>
      </w:r>
      <w:proofErr w:type="spellStart"/>
      <w:r w:rsidR="00AB7076">
        <w:t>author</w:t>
      </w:r>
      <w:proofErr w:type="spellEnd"/>
      <w:r w:rsidR="00AB7076">
        <w:t xml:space="preserve">-tietojen rakenteista. </w:t>
      </w:r>
    </w:p>
    <w:p w14:paraId="6E66A4F2" w14:textId="77777777" w:rsidR="00795207" w:rsidRPr="00376DED" w:rsidRDefault="00795207" w:rsidP="00795207">
      <w:pPr>
        <w:autoSpaceDE w:val="0"/>
        <w:autoSpaceDN w:val="0"/>
        <w:adjustRightInd w:val="0"/>
        <w:spacing w:before="0"/>
        <w:ind w:left="1418"/>
      </w:pPr>
    </w:p>
    <w:p w14:paraId="6605BBD6" w14:textId="3DF22342" w:rsidR="00AB232D" w:rsidRDefault="00795207" w:rsidP="00795207">
      <w:pPr>
        <w:autoSpaceDE w:val="0"/>
        <w:autoSpaceDN w:val="0"/>
        <w:adjustRightInd w:val="0"/>
        <w:spacing w:before="0"/>
        <w:ind w:left="1418"/>
      </w:pPr>
      <w:r w:rsidRPr="00376DED">
        <w:t>Merkintää voidaan korjata useita kertoja</w:t>
      </w:r>
      <w:r w:rsidR="005C3B4F">
        <w:t>. Tässä tapauksessa</w:t>
      </w:r>
      <w:r w:rsidRPr="00376DED">
        <w:t xml:space="preserve"> </w:t>
      </w:r>
      <w:r w:rsidR="00017149">
        <w:t xml:space="preserve">riittää, että </w:t>
      </w:r>
      <w:r w:rsidRPr="00376DED">
        <w:t xml:space="preserve">merkinnän </w:t>
      </w:r>
      <w:proofErr w:type="spellStart"/>
      <w:r w:rsidR="00933AE1">
        <w:t>author</w:t>
      </w:r>
      <w:proofErr w:type="spellEnd"/>
      <w:r w:rsidR="00933AE1">
        <w:t>-tietojen rakenteissa sekä näyttömuodossa</w:t>
      </w:r>
      <w:r w:rsidRPr="00376DED">
        <w:t xml:space="preserve"> on </w:t>
      </w:r>
      <w:r w:rsidR="00933AE1">
        <w:t>alkuperäisen</w:t>
      </w:r>
      <w:r w:rsidRPr="00376DED">
        <w:t xml:space="preserve"> merkinnän tekijän tietojen lisäksi </w:t>
      </w:r>
      <w:r w:rsidR="002651AB">
        <w:t xml:space="preserve">vain </w:t>
      </w:r>
      <w:r w:rsidRPr="00376DED">
        <w:t xml:space="preserve">merkinnän viimeisimmän eli uusimman korjauksen tehneen tiedot. </w:t>
      </w:r>
    </w:p>
    <w:p w14:paraId="55CCABAF" w14:textId="77777777" w:rsidR="00AB232D" w:rsidRDefault="00AB232D" w:rsidP="00795207">
      <w:pPr>
        <w:autoSpaceDE w:val="0"/>
        <w:autoSpaceDN w:val="0"/>
        <w:adjustRightInd w:val="0"/>
        <w:spacing w:before="0"/>
        <w:ind w:left="1418"/>
      </w:pPr>
    </w:p>
    <w:p w14:paraId="5CDC2B0F" w14:textId="6D62DF3D" w:rsidR="002D3FE7" w:rsidRPr="00376DED" w:rsidRDefault="002D3FE7" w:rsidP="003A3740">
      <w:pPr>
        <w:autoSpaceDE w:val="0"/>
        <w:autoSpaceDN w:val="0"/>
        <w:adjustRightInd w:val="0"/>
        <w:spacing w:before="0"/>
        <w:ind w:left="1418"/>
      </w:pPr>
      <w:r>
        <w:t>Ks. esimerkit kpl 2.6.5.4.</w:t>
      </w:r>
    </w:p>
    <w:p w14:paraId="2C0409FA" w14:textId="61B58BE4" w:rsidR="005B406C" w:rsidRDefault="005B406C" w:rsidP="005B406C">
      <w:pPr>
        <w:autoSpaceDE w:val="0"/>
        <w:autoSpaceDN w:val="0"/>
        <w:adjustRightInd w:val="0"/>
        <w:spacing w:before="0"/>
        <w:ind w:left="1418"/>
      </w:pPr>
    </w:p>
    <w:p w14:paraId="0CC49953" w14:textId="0C8DB225" w:rsidR="00017149" w:rsidRDefault="00017149" w:rsidP="005B406C">
      <w:pPr>
        <w:autoSpaceDE w:val="0"/>
        <w:autoSpaceDN w:val="0"/>
        <w:adjustRightInd w:val="0"/>
        <w:spacing w:before="0"/>
        <w:ind w:left="1418"/>
      </w:pPr>
    </w:p>
    <w:p w14:paraId="32F7E88B" w14:textId="77777777" w:rsidR="00017149" w:rsidRDefault="00017149" w:rsidP="005B406C">
      <w:pPr>
        <w:autoSpaceDE w:val="0"/>
        <w:autoSpaceDN w:val="0"/>
        <w:adjustRightInd w:val="0"/>
        <w:spacing w:before="0"/>
        <w:ind w:left="1418"/>
      </w:pPr>
    </w:p>
    <w:p w14:paraId="6067D886" w14:textId="30C8D6EF" w:rsidR="005B406C" w:rsidRDefault="001A5025" w:rsidP="001A5025">
      <w:pPr>
        <w:pStyle w:val="Otsikko4"/>
        <w:numPr>
          <w:ilvl w:val="3"/>
          <w:numId w:val="1"/>
        </w:numPr>
      </w:pPr>
      <w:bookmarkStart w:id="1130" w:name="_Ref51588522"/>
      <w:r>
        <w:t>Esimerkkejä muiden merkintään osallistuneiden tiedoista</w:t>
      </w:r>
      <w:bookmarkEnd w:id="1130"/>
    </w:p>
    <w:p w14:paraId="64869604" w14:textId="3F3C248F" w:rsidR="001A5025" w:rsidRDefault="001A5025" w:rsidP="001A5025">
      <w:pPr>
        <w:ind w:left="709" w:firstLine="709"/>
        <w:rPr>
          <w:szCs w:val="24"/>
        </w:rPr>
      </w:pPr>
      <w:r>
        <w:rPr>
          <w:szCs w:val="24"/>
        </w:rPr>
        <w:t>Esimerkki toisen</w:t>
      </w:r>
      <w:r w:rsidR="00C011C9">
        <w:rPr>
          <w:szCs w:val="24"/>
        </w:rPr>
        <w:t xml:space="preserve"> henkilön</w:t>
      </w:r>
      <w:r>
        <w:rPr>
          <w:szCs w:val="24"/>
        </w:rPr>
        <w:t xml:space="preserve"> kirjaamasta merkinnästä</w:t>
      </w:r>
    </w:p>
    <w:p w14:paraId="29DDD4BB" w14:textId="77777777" w:rsidR="001A5025" w:rsidRPr="00BA02F1" w:rsidRDefault="001A5025" w:rsidP="001A5025">
      <w:pPr>
        <w:spacing w:before="120"/>
        <w:ind w:left="709" w:firstLine="709"/>
        <w:rPr>
          <w:sz w:val="20"/>
        </w:rPr>
      </w:pPr>
    </w:p>
    <w:tbl>
      <w:tblPr>
        <w:tblW w:w="6628" w:type="dxa"/>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9"/>
        <w:gridCol w:w="670"/>
        <w:gridCol w:w="1276"/>
        <w:gridCol w:w="1275"/>
        <w:gridCol w:w="1276"/>
        <w:gridCol w:w="992"/>
      </w:tblGrid>
      <w:tr w:rsidR="001A5025" w14:paraId="5BE434CB" w14:textId="77777777" w:rsidTr="001A5025">
        <w:tc>
          <w:tcPr>
            <w:tcW w:w="1139" w:type="dxa"/>
          </w:tcPr>
          <w:p w14:paraId="3E36CF2B" w14:textId="6AC03209" w:rsidR="001A5025" w:rsidRPr="00652491" w:rsidRDefault="001A5025" w:rsidP="00DE32D4">
            <w:pPr>
              <w:ind w:left="0"/>
            </w:pPr>
            <w:r>
              <w:rPr>
                <w:b/>
                <w:sz w:val="20"/>
              </w:rPr>
              <w:t>henkilö</w:t>
            </w:r>
          </w:p>
        </w:tc>
        <w:tc>
          <w:tcPr>
            <w:tcW w:w="670" w:type="dxa"/>
          </w:tcPr>
          <w:p w14:paraId="57B6782A" w14:textId="77777777" w:rsidR="001A5025" w:rsidRDefault="001A5025" w:rsidP="00DE32D4">
            <w:pPr>
              <w:ind w:left="0"/>
            </w:pPr>
            <w:r w:rsidRPr="00FD282E">
              <w:rPr>
                <w:b/>
                <w:sz w:val="20"/>
              </w:rPr>
              <w:t>rooli</w:t>
            </w:r>
          </w:p>
        </w:tc>
        <w:tc>
          <w:tcPr>
            <w:tcW w:w="1276" w:type="dxa"/>
          </w:tcPr>
          <w:p w14:paraId="0E2CD168" w14:textId="77777777" w:rsidR="001A5025" w:rsidRDefault="001A5025" w:rsidP="00DE32D4">
            <w:pPr>
              <w:ind w:left="0"/>
            </w:pPr>
            <w:r w:rsidRPr="00FD282E">
              <w:rPr>
                <w:b/>
                <w:sz w:val="20"/>
              </w:rPr>
              <w:t>roolin selite</w:t>
            </w:r>
          </w:p>
        </w:tc>
        <w:tc>
          <w:tcPr>
            <w:tcW w:w="1275" w:type="dxa"/>
          </w:tcPr>
          <w:p w14:paraId="686A36B4" w14:textId="77777777" w:rsidR="001A5025" w:rsidRDefault="001A5025" w:rsidP="00DE32D4">
            <w:pPr>
              <w:ind w:left="0"/>
            </w:pPr>
            <w:r w:rsidRPr="00FD282E">
              <w:rPr>
                <w:b/>
                <w:sz w:val="20"/>
              </w:rPr>
              <w:t xml:space="preserve">aika </w:t>
            </w:r>
            <w:proofErr w:type="spellStart"/>
            <w:r w:rsidRPr="00FD282E">
              <w:rPr>
                <w:b/>
                <w:sz w:val="20"/>
              </w:rPr>
              <w:t>author</w:t>
            </w:r>
            <w:proofErr w:type="spellEnd"/>
            <w:r w:rsidRPr="00FD282E">
              <w:rPr>
                <w:b/>
                <w:sz w:val="20"/>
              </w:rPr>
              <w:t>/</w:t>
            </w:r>
            <w:proofErr w:type="spellStart"/>
            <w:r w:rsidRPr="00FD282E">
              <w:rPr>
                <w:b/>
                <w:sz w:val="20"/>
              </w:rPr>
              <w:t>time</w:t>
            </w:r>
            <w:proofErr w:type="spellEnd"/>
          </w:p>
        </w:tc>
        <w:tc>
          <w:tcPr>
            <w:tcW w:w="1276" w:type="dxa"/>
          </w:tcPr>
          <w:p w14:paraId="4DC192DF" w14:textId="77777777" w:rsidR="001A5025" w:rsidRDefault="001A5025" w:rsidP="00DE32D4">
            <w:pPr>
              <w:ind w:left="0"/>
            </w:pPr>
            <w:r w:rsidRPr="00FD282E">
              <w:rPr>
                <w:b/>
                <w:sz w:val="20"/>
              </w:rPr>
              <w:t>ajan selite</w:t>
            </w:r>
          </w:p>
        </w:tc>
        <w:tc>
          <w:tcPr>
            <w:tcW w:w="992" w:type="dxa"/>
          </w:tcPr>
          <w:p w14:paraId="162C5C0A" w14:textId="77777777" w:rsidR="001A5025" w:rsidRPr="00FD282E" w:rsidRDefault="001A5025" w:rsidP="00DE32D4">
            <w:pPr>
              <w:ind w:left="0"/>
              <w:rPr>
                <w:b/>
                <w:sz w:val="20"/>
              </w:rPr>
            </w:pPr>
            <w:proofErr w:type="gramStart"/>
            <w:r w:rsidRPr="00FD282E">
              <w:rPr>
                <w:b/>
                <w:sz w:val="20"/>
              </w:rPr>
              <w:t>palvelu-yksikkö</w:t>
            </w:r>
            <w:proofErr w:type="gramEnd"/>
          </w:p>
        </w:tc>
      </w:tr>
      <w:tr w:rsidR="006061DA" w14:paraId="1E65C155" w14:textId="77777777" w:rsidTr="001A5025">
        <w:tc>
          <w:tcPr>
            <w:tcW w:w="1139" w:type="dxa"/>
          </w:tcPr>
          <w:p w14:paraId="5CCA398B" w14:textId="75DBFE70" w:rsidR="006061DA" w:rsidRDefault="006061DA" w:rsidP="006061DA">
            <w:pPr>
              <w:spacing w:before="120"/>
              <w:ind w:left="0"/>
            </w:pPr>
            <w:proofErr w:type="spellStart"/>
            <w:r>
              <w:rPr>
                <w:sz w:val="20"/>
              </w:rPr>
              <w:t>ylil</w:t>
            </w:r>
            <w:proofErr w:type="spellEnd"/>
            <w:r>
              <w:rPr>
                <w:sz w:val="20"/>
              </w:rPr>
              <w:t xml:space="preserve"> Petri</w:t>
            </w:r>
            <w:r w:rsidRPr="00795207">
              <w:rPr>
                <w:sz w:val="20"/>
              </w:rPr>
              <w:t xml:space="preserve"> Puukko</w:t>
            </w:r>
            <w:r>
              <w:rPr>
                <w:sz w:val="20"/>
              </w:rPr>
              <w:t xml:space="preserve"> </w:t>
            </w:r>
          </w:p>
        </w:tc>
        <w:tc>
          <w:tcPr>
            <w:tcW w:w="670" w:type="dxa"/>
          </w:tcPr>
          <w:p w14:paraId="553F0607" w14:textId="77777777" w:rsidR="006061DA" w:rsidRPr="00795207" w:rsidRDefault="006061DA" w:rsidP="006061DA">
            <w:pPr>
              <w:spacing w:before="120"/>
              <w:ind w:left="0"/>
              <w:rPr>
                <w:sz w:val="20"/>
              </w:rPr>
            </w:pPr>
            <w:r w:rsidRPr="00795207">
              <w:rPr>
                <w:sz w:val="20"/>
              </w:rPr>
              <w:t>MER</w:t>
            </w:r>
          </w:p>
          <w:p w14:paraId="550E759E" w14:textId="13BD0394" w:rsidR="006061DA" w:rsidRDefault="006061DA" w:rsidP="006061DA">
            <w:pPr>
              <w:spacing w:before="120"/>
              <w:ind w:left="0"/>
            </w:pPr>
          </w:p>
        </w:tc>
        <w:tc>
          <w:tcPr>
            <w:tcW w:w="1276" w:type="dxa"/>
          </w:tcPr>
          <w:p w14:paraId="26C30C5C" w14:textId="7069576F" w:rsidR="006061DA" w:rsidRDefault="006061DA" w:rsidP="006061DA">
            <w:pPr>
              <w:spacing w:before="120"/>
              <w:ind w:left="0"/>
            </w:pPr>
            <w:r w:rsidRPr="00795207">
              <w:rPr>
                <w:sz w:val="20"/>
              </w:rPr>
              <w:t>merkinnän tekijä</w:t>
            </w:r>
          </w:p>
        </w:tc>
        <w:tc>
          <w:tcPr>
            <w:tcW w:w="1275" w:type="dxa"/>
          </w:tcPr>
          <w:p w14:paraId="23BDF6B9" w14:textId="48FB9728" w:rsidR="006061DA" w:rsidRPr="00FD282E" w:rsidRDefault="006061DA" w:rsidP="006061DA">
            <w:pPr>
              <w:spacing w:before="120"/>
              <w:ind w:left="0"/>
              <w:rPr>
                <w:sz w:val="20"/>
              </w:rPr>
            </w:pPr>
            <w:r>
              <w:rPr>
                <w:sz w:val="20"/>
              </w:rPr>
              <w:t>30.1.2018 11:22</w:t>
            </w:r>
          </w:p>
        </w:tc>
        <w:tc>
          <w:tcPr>
            <w:tcW w:w="1276" w:type="dxa"/>
          </w:tcPr>
          <w:p w14:paraId="49AECDC1" w14:textId="715E7CD0" w:rsidR="006061DA" w:rsidRPr="00FD282E" w:rsidRDefault="006061DA" w:rsidP="006061DA">
            <w:pPr>
              <w:spacing w:before="120"/>
              <w:ind w:left="0"/>
              <w:rPr>
                <w:sz w:val="20"/>
              </w:rPr>
            </w:pPr>
            <w:r w:rsidRPr="00795207">
              <w:rPr>
                <w:sz w:val="20"/>
              </w:rPr>
              <w:t>tapahtuma-aika</w:t>
            </w:r>
          </w:p>
        </w:tc>
        <w:tc>
          <w:tcPr>
            <w:tcW w:w="992" w:type="dxa"/>
          </w:tcPr>
          <w:p w14:paraId="521847F1" w14:textId="4D765870" w:rsidR="006061DA" w:rsidRDefault="006061DA" w:rsidP="006061DA">
            <w:pPr>
              <w:spacing w:before="120"/>
              <w:ind w:left="0"/>
            </w:pPr>
            <w:proofErr w:type="spellStart"/>
            <w:r>
              <w:rPr>
                <w:sz w:val="20"/>
              </w:rPr>
              <w:t>os</w:t>
            </w:r>
            <w:proofErr w:type="spellEnd"/>
            <w:r>
              <w:rPr>
                <w:sz w:val="20"/>
              </w:rPr>
              <w:t xml:space="preserve"> 12</w:t>
            </w:r>
          </w:p>
        </w:tc>
      </w:tr>
      <w:tr w:rsidR="001A5025" w14:paraId="394871A7" w14:textId="77777777" w:rsidTr="001A5025">
        <w:tc>
          <w:tcPr>
            <w:tcW w:w="1139" w:type="dxa"/>
          </w:tcPr>
          <w:p w14:paraId="40B6AEB3" w14:textId="35E58FDA" w:rsidR="001A5025" w:rsidRDefault="006061DA" w:rsidP="00DE32D4">
            <w:pPr>
              <w:spacing w:before="120"/>
              <w:ind w:left="0"/>
            </w:pPr>
            <w:r>
              <w:rPr>
                <w:sz w:val="20"/>
              </w:rPr>
              <w:t>sh</w:t>
            </w:r>
            <w:r w:rsidRPr="00795207">
              <w:rPr>
                <w:sz w:val="20"/>
              </w:rPr>
              <w:t xml:space="preserve"> </w:t>
            </w:r>
            <w:r>
              <w:rPr>
                <w:sz w:val="20"/>
              </w:rPr>
              <w:t>Maija Mäkinen</w:t>
            </w:r>
          </w:p>
        </w:tc>
        <w:tc>
          <w:tcPr>
            <w:tcW w:w="670" w:type="dxa"/>
          </w:tcPr>
          <w:p w14:paraId="3B58D42E" w14:textId="77777777" w:rsidR="001A5025" w:rsidRDefault="001A5025" w:rsidP="00DE32D4">
            <w:pPr>
              <w:spacing w:before="120"/>
              <w:ind w:left="0"/>
            </w:pPr>
            <w:r w:rsidRPr="00FD282E">
              <w:rPr>
                <w:sz w:val="20"/>
              </w:rPr>
              <w:t>KIR</w:t>
            </w:r>
          </w:p>
        </w:tc>
        <w:tc>
          <w:tcPr>
            <w:tcW w:w="1276" w:type="dxa"/>
          </w:tcPr>
          <w:p w14:paraId="59D0C9AB" w14:textId="77777777" w:rsidR="001A5025" w:rsidRDefault="001A5025" w:rsidP="00DE32D4">
            <w:pPr>
              <w:spacing w:before="120"/>
              <w:ind w:left="0"/>
            </w:pPr>
            <w:r w:rsidRPr="00FD282E">
              <w:rPr>
                <w:sz w:val="20"/>
              </w:rPr>
              <w:t>merkinnän kirjaaja</w:t>
            </w:r>
          </w:p>
        </w:tc>
        <w:tc>
          <w:tcPr>
            <w:tcW w:w="1275" w:type="dxa"/>
          </w:tcPr>
          <w:p w14:paraId="39D5809C" w14:textId="25ADBE7B" w:rsidR="001A5025" w:rsidRDefault="006061DA" w:rsidP="00DE32D4">
            <w:pPr>
              <w:spacing w:before="120"/>
              <w:ind w:left="0"/>
            </w:pPr>
            <w:r>
              <w:rPr>
                <w:sz w:val="20"/>
              </w:rPr>
              <w:t>30.1.2018 11:22:20</w:t>
            </w:r>
          </w:p>
        </w:tc>
        <w:tc>
          <w:tcPr>
            <w:tcW w:w="1276" w:type="dxa"/>
          </w:tcPr>
          <w:p w14:paraId="4EB3B231" w14:textId="77777777" w:rsidR="001A5025" w:rsidRPr="00FD282E" w:rsidRDefault="001A5025" w:rsidP="00DE32D4">
            <w:pPr>
              <w:spacing w:before="120"/>
              <w:ind w:left="0"/>
              <w:rPr>
                <w:sz w:val="20"/>
              </w:rPr>
            </w:pPr>
            <w:r w:rsidRPr="00FD282E">
              <w:rPr>
                <w:sz w:val="20"/>
              </w:rPr>
              <w:t>kirjausaika</w:t>
            </w:r>
          </w:p>
        </w:tc>
        <w:tc>
          <w:tcPr>
            <w:tcW w:w="992" w:type="dxa"/>
          </w:tcPr>
          <w:p w14:paraId="5EC7F39E" w14:textId="77777777" w:rsidR="001A5025" w:rsidRDefault="001A5025" w:rsidP="00DE32D4">
            <w:pPr>
              <w:spacing w:before="120"/>
              <w:ind w:left="0"/>
            </w:pPr>
          </w:p>
        </w:tc>
      </w:tr>
      <w:tr w:rsidR="001A5025" w14:paraId="17A84F12" w14:textId="77777777" w:rsidTr="001A5025">
        <w:tc>
          <w:tcPr>
            <w:tcW w:w="1139" w:type="dxa"/>
          </w:tcPr>
          <w:p w14:paraId="2B3CE6B1" w14:textId="0A18FE80" w:rsidR="001A5025" w:rsidRDefault="006061DA" w:rsidP="00DE32D4">
            <w:pPr>
              <w:spacing w:before="120"/>
              <w:ind w:left="0"/>
            </w:pPr>
            <w:proofErr w:type="spellStart"/>
            <w:r>
              <w:rPr>
                <w:sz w:val="20"/>
              </w:rPr>
              <w:t>ylil</w:t>
            </w:r>
            <w:proofErr w:type="spellEnd"/>
            <w:r>
              <w:rPr>
                <w:sz w:val="20"/>
              </w:rPr>
              <w:t xml:space="preserve"> Petri</w:t>
            </w:r>
            <w:r w:rsidRPr="00795207">
              <w:rPr>
                <w:sz w:val="20"/>
              </w:rPr>
              <w:t xml:space="preserve"> Puukko</w:t>
            </w:r>
          </w:p>
        </w:tc>
        <w:tc>
          <w:tcPr>
            <w:tcW w:w="670" w:type="dxa"/>
          </w:tcPr>
          <w:p w14:paraId="5A6AD1AA" w14:textId="77777777" w:rsidR="001A5025" w:rsidRDefault="001A5025" w:rsidP="00DE32D4">
            <w:pPr>
              <w:spacing w:before="120"/>
              <w:ind w:left="0"/>
            </w:pPr>
            <w:r w:rsidRPr="00FD282E">
              <w:rPr>
                <w:sz w:val="20"/>
              </w:rPr>
              <w:t>HYV</w:t>
            </w:r>
          </w:p>
        </w:tc>
        <w:tc>
          <w:tcPr>
            <w:tcW w:w="1276" w:type="dxa"/>
          </w:tcPr>
          <w:p w14:paraId="4EFA5DE5" w14:textId="46BCE416" w:rsidR="001A5025" w:rsidRDefault="001A5025" w:rsidP="00DE32D4">
            <w:pPr>
              <w:spacing w:before="120"/>
              <w:ind w:left="0"/>
            </w:pPr>
            <w:r w:rsidRPr="00FD282E">
              <w:rPr>
                <w:sz w:val="20"/>
              </w:rPr>
              <w:t>merkinnän hyväksy</w:t>
            </w:r>
            <w:r w:rsidR="00F64904">
              <w:rPr>
                <w:sz w:val="20"/>
              </w:rPr>
              <w:t>jä</w:t>
            </w:r>
          </w:p>
        </w:tc>
        <w:tc>
          <w:tcPr>
            <w:tcW w:w="1275" w:type="dxa"/>
          </w:tcPr>
          <w:p w14:paraId="75F0ECAF" w14:textId="2255D9C0" w:rsidR="001A5025" w:rsidRDefault="0028653A" w:rsidP="00DE32D4">
            <w:pPr>
              <w:spacing w:before="120"/>
              <w:ind w:left="0"/>
            </w:pPr>
            <w:r>
              <w:rPr>
                <w:sz w:val="20"/>
              </w:rPr>
              <w:t>31</w:t>
            </w:r>
            <w:r w:rsidR="006061DA">
              <w:rPr>
                <w:sz w:val="20"/>
              </w:rPr>
              <w:t xml:space="preserve">.1.2018 </w:t>
            </w:r>
            <w:r>
              <w:rPr>
                <w:sz w:val="20"/>
              </w:rPr>
              <w:t>11:</w:t>
            </w:r>
            <w:r w:rsidR="004B0B9E">
              <w:rPr>
                <w:sz w:val="20"/>
              </w:rPr>
              <w:t>52</w:t>
            </w:r>
            <w:r>
              <w:rPr>
                <w:sz w:val="20"/>
              </w:rPr>
              <w:t>:02</w:t>
            </w:r>
          </w:p>
        </w:tc>
        <w:tc>
          <w:tcPr>
            <w:tcW w:w="1276" w:type="dxa"/>
          </w:tcPr>
          <w:p w14:paraId="36B4F541" w14:textId="77777777" w:rsidR="001A5025" w:rsidRPr="00FD282E" w:rsidRDefault="001A5025" w:rsidP="00DE32D4">
            <w:pPr>
              <w:spacing w:before="120"/>
              <w:ind w:left="0"/>
              <w:rPr>
                <w:sz w:val="20"/>
              </w:rPr>
            </w:pPr>
            <w:proofErr w:type="gramStart"/>
            <w:r w:rsidRPr="00FD282E">
              <w:rPr>
                <w:sz w:val="20"/>
              </w:rPr>
              <w:t>hyväksymis-aika</w:t>
            </w:r>
            <w:proofErr w:type="gramEnd"/>
          </w:p>
        </w:tc>
        <w:tc>
          <w:tcPr>
            <w:tcW w:w="992" w:type="dxa"/>
          </w:tcPr>
          <w:p w14:paraId="573185DE" w14:textId="77777777" w:rsidR="001A5025" w:rsidRDefault="001A5025" w:rsidP="00DE32D4">
            <w:pPr>
              <w:spacing w:before="120"/>
              <w:ind w:left="0"/>
            </w:pPr>
          </w:p>
        </w:tc>
      </w:tr>
    </w:tbl>
    <w:p w14:paraId="7C4AEE4D" w14:textId="0930B253" w:rsidR="00C011C9" w:rsidRDefault="006061DA" w:rsidP="006061DA">
      <w:pPr>
        <w:ind w:left="1418"/>
      </w:pPr>
      <w:r>
        <w:t>XML-esimerkki t</w:t>
      </w:r>
      <w:r w:rsidRPr="006C0815">
        <w:t>o</w:t>
      </w:r>
      <w:r>
        <w:t>isen kirjaamasta merkinnästä</w:t>
      </w:r>
      <w:r w:rsidRPr="00376DED">
        <w:t>:</w:t>
      </w:r>
    </w:p>
    <w:p w14:paraId="7022D4D7" w14:textId="1A54BF61" w:rsidR="00C011C9" w:rsidRPr="00072C9C" w:rsidRDefault="00C011C9" w:rsidP="00C011C9">
      <w:pPr>
        <w:spacing w:before="120"/>
        <w:ind w:left="1418" w:firstLine="2"/>
        <w:rPr>
          <w:sz w:val="20"/>
        </w:rPr>
      </w:pPr>
      <w:r>
        <w:rPr>
          <w:sz w:val="20"/>
        </w:rPr>
        <w:t xml:space="preserve">Merkinnän </w:t>
      </w:r>
      <w:r w:rsidR="00944DAE">
        <w:rPr>
          <w:sz w:val="20"/>
        </w:rPr>
        <w:t xml:space="preserve">Näkymä-tason </w:t>
      </w:r>
      <w:r>
        <w:rPr>
          <w:sz w:val="20"/>
        </w:rPr>
        <w:t>näyttömuodossa</w:t>
      </w:r>
      <w:r w:rsidRPr="00376DED">
        <w:rPr>
          <w:sz w:val="20"/>
        </w:rPr>
        <w:t xml:space="preserve"> on näytettävä</w:t>
      </w:r>
      <w:r>
        <w:rPr>
          <w:sz w:val="20"/>
        </w:rPr>
        <w:t xml:space="preserve"> </w:t>
      </w:r>
      <w:r w:rsidRPr="00376DED">
        <w:rPr>
          <w:sz w:val="20"/>
        </w:rPr>
        <w:t>alkuperäisen merkinnän tekijän sekä merkinnän hyväksyjän</w:t>
      </w:r>
      <w:r>
        <w:rPr>
          <w:sz w:val="20"/>
        </w:rPr>
        <w:t xml:space="preserve"> </w:t>
      </w:r>
      <w:r w:rsidRPr="00376DED">
        <w:rPr>
          <w:sz w:val="20"/>
        </w:rPr>
        <w:t>tiedot.</w:t>
      </w:r>
    </w:p>
    <w:p w14:paraId="7CFF4E14" w14:textId="66513133" w:rsidR="006061DA" w:rsidRPr="00376DED" w:rsidRDefault="006061DA" w:rsidP="006061DA">
      <w:pPr>
        <w:ind w:left="1418"/>
      </w:pPr>
    </w:p>
    <w:p w14:paraId="69635A09" w14:textId="77777777" w:rsidR="006061DA" w:rsidRDefault="006061DA" w:rsidP="006061DA">
      <w:pPr>
        <w:autoSpaceDE w:val="0"/>
        <w:autoSpaceDN w:val="0"/>
        <w:adjustRightInd w:val="0"/>
        <w:spacing w:before="0"/>
        <w:ind w:left="1418"/>
        <w:rPr>
          <w:rFonts w:ascii="Arial" w:hAnsi="Arial" w:cs="Arial"/>
          <w:color w:val="0000FF"/>
          <w:sz w:val="20"/>
          <w:lang w:eastAsia="fi-FI"/>
        </w:rPr>
      </w:pPr>
    </w:p>
    <w:p w14:paraId="23820661" w14:textId="4BECB661" w:rsidR="006061DA" w:rsidRDefault="006061DA" w:rsidP="006061DA">
      <w:pPr>
        <w:autoSpaceDE w:val="0"/>
        <w:autoSpaceDN w:val="0"/>
        <w:adjustRightInd w:val="0"/>
        <w:spacing w:before="0"/>
        <w:ind w:left="1418"/>
        <w:rPr>
          <w:rFonts w:ascii="Arial" w:hAnsi="Arial" w:cs="Arial"/>
          <w:color w:val="0000FF"/>
          <w:sz w:val="20"/>
          <w:lang w:eastAsia="fi-FI"/>
        </w:rPr>
      </w:pP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merkinnän palveluyksikkö, merkinnän tekijä ja</w:t>
      </w:r>
      <w:r w:rsidRPr="00795207">
        <w:rPr>
          <w:rFonts w:ascii="Arial" w:hAnsi="Arial" w:cs="Arial"/>
          <w:color w:val="6B6B6B"/>
          <w:sz w:val="20"/>
          <w:lang w:eastAsia="fi-FI"/>
        </w:rPr>
        <w:t xml:space="preserve"> </w:t>
      </w:r>
      <w:r>
        <w:rPr>
          <w:rFonts w:ascii="Arial" w:hAnsi="Arial" w:cs="Arial"/>
          <w:color w:val="6B6B6B"/>
          <w:sz w:val="20"/>
          <w:lang w:eastAsia="fi-FI"/>
        </w:rPr>
        <w:t>tapahtuma-aika näyttömuo</w:t>
      </w:r>
      <w:r w:rsidR="00C7146F">
        <w:rPr>
          <w:rFonts w:ascii="Arial" w:hAnsi="Arial" w:cs="Arial"/>
          <w:color w:val="6B6B6B"/>
          <w:sz w:val="20"/>
          <w:lang w:eastAsia="fi-FI"/>
        </w:rPr>
        <w:t>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4E3B7B6C" w14:textId="349BC0F3" w:rsidR="006061DA" w:rsidRPr="00795207" w:rsidRDefault="006061DA" w:rsidP="006061DA">
      <w:pPr>
        <w:autoSpaceDE w:val="0"/>
        <w:autoSpaceDN w:val="0"/>
        <w:adjustRightInd w:val="0"/>
        <w:spacing w:before="0"/>
        <w:ind w:left="1418"/>
        <w:rPr>
          <w:rFonts w:ascii="Arial" w:hAnsi="Arial" w:cs="Arial"/>
          <w:color w:val="0000FF"/>
          <w:sz w:val="20"/>
          <w:lang w:eastAsia="fi-FI"/>
        </w:rPr>
      </w:pP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hyväksyjän tiedot näyttömuo</w:t>
      </w:r>
      <w:r w:rsidR="00C7146F">
        <w:rPr>
          <w:rFonts w:ascii="Arial" w:hAnsi="Arial" w:cs="Arial"/>
          <w:color w:val="6B6B6B"/>
          <w:sz w:val="20"/>
          <w:lang w:eastAsia="fi-FI"/>
        </w:rPr>
        <w:t>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1CFD5B28" w14:textId="4B96C655" w:rsidR="000D2F89" w:rsidRDefault="006061DA" w:rsidP="000D2F89">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text</w:t>
      </w:r>
      <w:proofErr w:type="spellEnd"/>
      <w:r w:rsidRPr="00795207">
        <w:rPr>
          <w:rFonts w:ascii="Arial" w:hAnsi="Arial" w:cs="Arial"/>
          <w:color w:val="0000FF"/>
          <w:sz w:val="20"/>
          <w:lang w:eastAsia="fi-FI"/>
        </w:rPr>
        <w:t>&gt;</w:t>
      </w:r>
    </w:p>
    <w:p w14:paraId="6123AF2C" w14:textId="1F534068" w:rsidR="006061DA" w:rsidRPr="00795207" w:rsidRDefault="000D2F89" w:rsidP="000D2F89">
      <w:pPr>
        <w:autoSpaceDE w:val="0"/>
        <w:autoSpaceDN w:val="0"/>
        <w:adjustRightInd w:val="0"/>
        <w:spacing w:before="0"/>
        <w:ind w:left="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006061DA" w:rsidRPr="00795207">
        <w:rPr>
          <w:rFonts w:ascii="Arial" w:hAnsi="Arial" w:cs="Arial"/>
          <w:color w:val="0000FF"/>
          <w:sz w:val="20"/>
          <w:lang w:eastAsia="fi-FI"/>
        </w:rPr>
        <w:t>&lt;</w:t>
      </w:r>
      <w:proofErr w:type="spellStart"/>
      <w:r w:rsidR="006061DA" w:rsidRPr="00795207">
        <w:rPr>
          <w:rFonts w:ascii="Arial" w:hAnsi="Arial" w:cs="Arial"/>
          <w:color w:val="800000"/>
          <w:sz w:val="20"/>
          <w:lang w:eastAsia="fi-FI"/>
        </w:rPr>
        <w:t>paragraph</w:t>
      </w:r>
      <w:proofErr w:type="spellEnd"/>
      <w:r w:rsidR="006061DA" w:rsidRPr="00795207">
        <w:rPr>
          <w:rFonts w:ascii="Arial" w:hAnsi="Arial" w:cs="Arial"/>
          <w:color w:val="0000FF"/>
          <w:sz w:val="20"/>
          <w:lang w:eastAsia="fi-FI"/>
        </w:rPr>
        <w:t>&gt;</w:t>
      </w:r>
      <w:r w:rsidR="006061DA" w:rsidRPr="00795207">
        <w:rPr>
          <w:rFonts w:ascii="Arial" w:hAnsi="Arial" w:cs="Arial"/>
          <w:color w:val="000000"/>
          <w:sz w:val="20"/>
          <w:lang w:eastAsia="fi-FI"/>
        </w:rPr>
        <w:t xml:space="preserve">X-X sairaanhoitopiiri </w:t>
      </w:r>
      <w:proofErr w:type="spellStart"/>
      <w:r w:rsidR="006061DA" w:rsidRPr="00795207">
        <w:rPr>
          <w:rFonts w:ascii="Arial" w:hAnsi="Arial" w:cs="Arial"/>
          <w:color w:val="000000"/>
          <w:sz w:val="20"/>
          <w:lang w:eastAsia="fi-FI"/>
        </w:rPr>
        <w:t>os</w:t>
      </w:r>
      <w:proofErr w:type="spellEnd"/>
      <w:r w:rsidR="006061DA" w:rsidRPr="00795207">
        <w:rPr>
          <w:rFonts w:ascii="Arial" w:hAnsi="Arial" w:cs="Arial"/>
          <w:color w:val="000000"/>
          <w:sz w:val="20"/>
          <w:lang w:eastAsia="fi-FI"/>
        </w:rPr>
        <w:t xml:space="preserve"> 12</w:t>
      </w:r>
      <w:r w:rsidR="006061DA" w:rsidRPr="00795207">
        <w:rPr>
          <w:rFonts w:ascii="Arial" w:hAnsi="Arial" w:cs="Arial"/>
          <w:color w:val="0000FF"/>
          <w:sz w:val="20"/>
          <w:lang w:eastAsia="fi-FI"/>
        </w:rPr>
        <w:t>&lt;/</w:t>
      </w:r>
      <w:proofErr w:type="spellStart"/>
      <w:r w:rsidR="006061DA" w:rsidRPr="00795207">
        <w:rPr>
          <w:rFonts w:ascii="Arial" w:hAnsi="Arial" w:cs="Arial"/>
          <w:color w:val="800000"/>
          <w:sz w:val="20"/>
          <w:lang w:eastAsia="fi-FI"/>
        </w:rPr>
        <w:t>paragraph</w:t>
      </w:r>
      <w:proofErr w:type="spellEnd"/>
      <w:r w:rsidR="006061DA" w:rsidRPr="00795207">
        <w:rPr>
          <w:rFonts w:ascii="Arial" w:hAnsi="Arial" w:cs="Arial"/>
          <w:color w:val="0000FF"/>
          <w:sz w:val="20"/>
          <w:lang w:eastAsia="fi-FI"/>
        </w:rPr>
        <w:t>&gt;</w:t>
      </w:r>
    </w:p>
    <w:p w14:paraId="31042664" w14:textId="3AC23031" w:rsidR="006061DA" w:rsidRPr="00795207" w:rsidRDefault="006061DA" w:rsidP="006061D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000D2F89">
        <w:rPr>
          <w:rFonts w:ascii="Arial" w:hAnsi="Arial" w:cs="Arial"/>
          <w:color w:val="000000"/>
          <w:sz w:val="20"/>
          <w:lang w:eastAsia="fi-FI"/>
        </w:rPr>
        <w:tab/>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sidRPr="00795207">
        <w:rPr>
          <w:rFonts w:ascii="Arial" w:hAnsi="Arial" w:cs="Arial"/>
          <w:color w:val="000000"/>
          <w:sz w:val="20"/>
          <w:lang w:eastAsia="fi-FI"/>
        </w:rPr>
        <w:t>Puukko</w:t>
      </w:r>
      <w:r w:rsidR="00572027">
        <w:rPr>
          <w:rFonts w:ascii="Arial" w:hAnsi="Arial" w:cs="Arial"/>
          <w:color w:val="000000"/>
          <w:sz w:val="20"/>
          <w:lang w:eastAsia="fi-FI"/>
        </w:rPr>
        <w:t>, Petri ylilääkäri</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0741AA64" w14:textId="7760A3F5" w:rsidR="006061DA" w:rsidRPr="00795207" w:rsidRDefault="006061DA" w:rsidP="006061D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000D2F89">
        <w:rPr>
          <w:rFonts w:ascii="Arial" w:hAnsi="Arial" w:cs="Arial"/>
          <w:color w:val="000000"/>
          <w:sz w:val="20"/>
          <w:lang w:eastAsia="fi-FI"/>
        </w:rPr>
        <w:tab/>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sidRPr="00795207">
        <w:rPr>
          <w:rFonts w:ascii="Arial" w:hAnsi="Arial" w:cs="Arial"/>
          <w:color w:val="000000"/>
          <w:sz w:val="20"/>
          <w:lang w:eastAsia="fi-FI"/>
        </w:rPr>
        <w:t>30.01.2018 11:22</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62F055F9" w14:textId="7455F539" w:rsidR="000D2F89" w:rsidRDefault="006061DA" w:rsidP="000D2F89">
      <w:pPr>
        <w:autoSpaceDE w:val="0"/>
        <w:autoSpaceDN w:val="0"/>
        <w:adjustRightInd w:val="0"/>
        <w:spacing w:before="0"/>
        <w:ind w:left="1704"/>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Pr>
          <w:rFonts w:ascii="Arial" w:hAnsi="Arial" w:cs="Arial"/>
          <w:sz w:val="20"/>
          <w:lang w:eastAsia="fi-FI"/>
        </w:rPr>
        <w:t>Hyväksyjä</w:t>
      </w:r>
      <w:r w:rsidRPr="00795207">
        <w:rPr>
          <w:rFonts w:ascii="Arial" w:hAnsi="Arial" w:cs="Arial"/>
          <w:sz w:val="20"/>
          <w:lang w:eastAsia="fi-FI"/>
        </w:rPr>
        <w:t>:</w:t>
      </w:r>
      <w:r w:rsidR="00D44231">
        <w:rPr>
          <w:rFonts w:ascii="Arial" w:hAnsi="Arial" w:cs="Arial"/>
          <w:sz w:val="20"/>
          <w:lang w:eastAsia="fi-FI"/>
        </w:rPr>
        <w:t xml:space="preserve"> </w:t>
      </w:r>
      <w:r w:rsidR="00572027">
        <w:rPr>
          <w:rFonts w:ascii="Arial" w:hAnsi="Arial" w:cs="Arial"/>
          <w:sz w:val="20"/>
          <w:lang w:eastAsia="fi-FI"/>
        </w:rPr>
        <w:t>Puukko, Petri ylilääkäri</w:t>
      </w:r>
      <w:r>
        <w:rPr>
          <w:rFonts w:ascii="Arial" w:hAnsi="Arial" w:cs="Arial"/>
          <w:sz w:val="20"/>
          <w:lang w:eastAsia="fi-FI"/>
        </w:rPr>
        <w:t>,</w:t>
      </w:r>
      <w:r w:rsidRPr="00795207">
        <w:rPr>
          <w:rFonts w:ascii="Arial" w:hAnsi="Arial" w:cs="Arial"/>
          <w:sz w:val="20"/>
          <w:lang w:eastAsia="fi-FI"/>
        </w:rPr>
        <w:t xml:space="preserve"> </w:t>
      </w:r>
      <w:r w:rsidRPr="00795207">
        <w:rPr>
          <w:rFonts w:ascii="Arial" w:hAnsi="Arial" w:cs="Arial"/>
          <w:color w:val="000000"/>
          <w:sz w:val="20"/>
          <w:lang w:eastAsia="fi-FI"/>
        </w:rPr>
        <w:t>31.01.2018 11:</w:t>
      </w:r>
      <w:r w:rsidR="004B0B9E">
        <w:rPr>
          <w:rFonts w:ascii="Arial" w:hAnsi="Arial" w:cs="Arial"/>
          <w:color w:val="000000"/>
          <w:sz w:val="20"/>
          <w:lang w:eastAsia="fi-FI"/>
        </w:rPr>
        <w:t>52</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127B8690" w14:textId="7D09257E" w:rsidR="006061DA" w:rsidRDefault="006061DA" w:rsidP="000D2F89">
      <w:pPr>
        <w:autoSpaceDE w:val="0"/>
        <w:autoSpaceDN w:val="0"/>
        <w:adjustRightInd w:val="0"/>
        <w:spacing w:before="0"/>
        <w:ind w:left="1134" w:firstLine="284"/>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text</w:t>
      </w:r>
      <w:proofErr w:type="spellEnd"/>
      <w:r w:rsidRPr="00795207">
        <w:rPr>
          <w:rFonts w:ascii="Arial" w:hAnsi="Arial" w:cs="Arial"/>
          <w:color w:val="0000FF"/>
          <w:sz w:val="20"/>
          <w:lang w:eastAsia="fi-FI"/>
        </w:rPr>
        <w:t>&gt;</w:t>
      </w:r>
    </w:p>
    <w:p w14:paraId="55C8391C" w14:textId="4C40F773" w:rsidR="000D2F89" w:rsidRPr="00795207" w:rsidRDefault="000D2F89" w:rsidP="006061DA">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w:t>
      </w:r>
    </w:p>
    <w:p w14:paraId="27E60945" w14:textId="5FC491C2" w:rsidR="006061DA" w:rsidRPr="00795207" w:rsidRDefault="006061DA" w:rsidP="006061DA">
      <w:pPr>
        <w:autoSpaceDE w:val="0"/>
        <w:autoSpaceDN w:val="0"/>
        <w:adjustRightInd w:val="0"/>
        <w:spacing w:before="0"/>
        <w:ind w:left="1418"/>
        <w:rPr>
          <w:rFonts w:ascii="Arial" w:hAnsi="Arial" w:cs="Arial"/>
          <w:color w:val="0000FF"/>
          <w:sz w:val="20"/>
          <w:lang w:eastAsia="fi-FI"/>
        </w:rPr>
      </w:pP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merkinnän tekijä</w:t>
      </w:r>
      <w:r>
        <w:rPr>
          <w:rFonts w:ascii="Arial" w:hAnsi="Arial" w:cs="Arial"/>
          <w:color w:val="6B6B6B"/>
          <w:sz w:val="20"/>
          <w:lang w:eastAsia="fi-FI"/>
        </w:rPr>
        <w:t>n tiedot rakenteisena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3EFE766E" w14:textId="77777777" w:rsidR="006061DA" w:rsidRDefault="006061DA" w:rsidP="006061D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author</w:t>
      </w:r>
      <w:proofErr w:type="spellEnd"/>
      <w:r w:rsidRPr="00795207">
        <w:rPr>
          <w:rFonts w:ascii="Arial" w:hAnsi="Arial" w:cs="Arial"/>
          <w:color w:val="0000FF"/>
          <w:sz w:val="20"/>
          <w:lang w:eastAsia="fi-FI"/>
        </w:rPr>
        <w:t>&gt;</w:t>
      </w:r>
    </w:p>
    <w:p w14:paraId="7D810AC0" w14:textId="77777777" w:rsidR="000D2F89" w:rsidRDefault="006061DA" w:rsidP="000D2F89">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ab/>
      </w:r>
      <w:r w:rsidR="000D2F89">
        <w:rPr>
          <w:rFonts w:ascii="Arial" w:hAnsi="Arial" w:cs="Arial"/>
          <w:color w:val="0000FF"/>
          <w:sz w:val="20"/>
          <w:lang w:eastAsia="fi-FI"/>
        </w:rPr>
        <w:tab/>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Merkinnän tekijän rooli MER </w:t>
      </w:r>
      <w:r w:rsidRPr="00795207">
        <w:rPr>
          <w:rFonts w:ascii="Arial" w:hAnsi="Arial" w:cs="Arial"/>
          <w:color w:val="0000FF"/>
          <w:sz w:val="20"/>
          <w:lang w:eastAsia="fi-FI"/>
        </w:rPr>
        <w:t>--&gt;</w:t>
      </w:r>
    </w:p>
    <w:p w14:paraId="2CB04D44" w14:textId="19F595D0" w:rsidR="006061DA" w:rsidRPr="00795207" w:rsidRDefault="006061DA" w:rsidP="000D2F89">
      <w:pPr>
        <w:autoSpaceDE w:val="0"/>
        <w:autoSpaceDN w:val="0"/>
        <w:adjustRightInd w:val="0"/>
        <w:spacing w:before="0"/>
        <w:ind w:left="1704"/>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functionCode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code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MER</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codeSystem</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proofErr w:type="spellStart"/>
      <w:r w:rsidRPr="00795207">
        <w:rPr>
          <w:rFonts w:ascii="Arial" w:hAnsi="Arial" w:cs="Arial"/>
          <w:color w:val="FF0000"/>
          <w:sz w:val="20"/>
          <w:lang w:eastAsia="fi-FI"/>
        </w:rPr>
        <w:t>codeSystemName</w:t>
      </w:r>
      <w:proofErr w:type="spellEnd"/>
      <w:r w:rsidRPr="00795207">
        <w:rPr>
          <w:rFonts w:ascii="Arial" w:hAnsi="Arial" w:cs="Arial"/>
          <w:color w:val="0000FF"/>
          <w:sz w:val="20"/>
          <w:lang w:eastAsia="fi-FI"/>
        </w:rPr>
        <w:t>="</w:t>
      </w:r>
      <w:proofErr w:type="spellStart"/>
      <w:r w:rsidRPr="00795207">
        <w:rPr>
          <w:rFonts w:ascii="Arial" w:hAnsi="Arial" w:cs="Arial"/>
          <w:color w:val="000000"/>
          <w:sz w:val="20"/>
          <w:lang w:eastAsia="fi-FI"/>
        </w:rPr>
        <w:t>eArkisto</w:t>
      </w:r>
      <w:proofErr w:type="spellEnd"/>
      <w:r w:rsidRPr="00795207">
        <w:rPr>
          <w:rFonts w:ascii="Arial" w:hAnsi="Arial" w:cs="Arial"/>
          <w:color w:val="000000"/>
          <w:sz w:val="20"/>
          <w:lang w:eastAsia="fi-FI"/>
        </w:rPr>
        <w:t xml:space="preserve"> - tekninen CDA R2 henkilötarkennin</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proofErr w:type="spellStart"/>
      <w:r w:rsidRPr="00795207">
        <w:rPr>
          <w:rFonts w:ascii="Arial" w:hAnsi="Arial" w:cs="Arial"/>
          <w:color w:val="FF0000"/>
          <w:sz w:val="20"/>
          <w:lang w:eastAsia="fi-FI"/>
        </w:rPr>
        <w:t>displayName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Merkinnän tekijä</w:t>
      </w:r>
      <w:r w:rsidRPr="00795207">
        <w:rPr>
          <w:rFonts w:ascii="Arial" w:hAnsi="Arial" w:cs="Arial"/>
          <w:color w:val="0000FF"/>
          <w:sz w:val="20"/>
          <w:lang w:eastAsia="fi-FI"/>
        </w:rPr>
        <w:t>"/&gt;</w:t>
      </w:r>
    </w:p>
    <w:p w14:paraId="0290FA8E" w14:textId="414134F8" w:rsidR="006061DA" w:rsidRPr="00795207" w:rsidRDefault="006061DA" w:rsidP="006061D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000D2F89">
        <w:rPr>
          <w:rFonts w:ascii="Arial" w:hAnsi="Arial" w:cs="Arial"/>
          <w:color w:val="000000"/>
          <w:sz w:val="20"/>
          <w:lang w:eastAsia="fi-FI"/>
        </w:rPr>
        <w:tab/>
      </w:r>
      <w:proofErr w:type="gramStart"/>
      <w:r w:rsidRPr="00795207">
        <w:rPr>
          <w:rFonts w:ascii="Arial" w:hAnsi="Arial" w:cs="Arial"/>
          <w:color w:val="0000FF"/>
          <w:sz w:val="20"/>
          <w:lang w:eastAsia="fi-FI"/>
        </w:rPr>
        <w:t>&lt;!</w:t>
      </w:r>
      <w:r w:rsidR="009D0B3E">
        <w:rPr>
          <w:rFonts w:ascii="Arial" w:hAnsi="Arial" w:cs="Arial"/>
          <w:color w:val="0000FF"/>
          <w:sz w:val="20"/>
          <w:lang w:eastAsia="fi-FI"/>
        </w:rPr>
        <w:t>—</w:t>
      </w:r>
      <w:proofErr w:type="gramEnd"/>
      <w:r w:rsidR="009D0B3E">
        <w:rPr>
          <w:rFonts w:ascii="Arial" w:hAnsi="Arial" w:cs="Arial"/>
          <w:color w:val="6B6B6B"/>
          <w:sz w:val="20"/>
          <w:lang w:eastAsia="fi-FI"/>
        </w:rPr>
        <w:t>Merkinnän tapahtuma-aika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71206D5B" w14:textId="77777777" w:rsidR="000D2F89" w:rsidRDefault="006061DA" w:rsidP="000D2F89">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000D2F89">
        <w:rPr>
          <w:rFonts w:ascii="Arial" w:hAnsi="Arial" w:cs="Arial"/>
          <w:color w:val="000000"/>
          <w:sz w:val="20"/>
          <w:lang w:eastAsia="fi-FI"/>
        </w:rPr>
        <w:tab/>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time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value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20180130112200</w:t>
      </w:r>
      <w:r w:rsidRPr="00795207">
        <w:rPr>
          <w:rFonts w:ascii="Arial" w:hAnsi="Arial" w:cs="Arial"/>
          <w:color w:val="0000FF"/>
          <w:sz w:val="20"/>
          <w:lang w:eastAsia="fi-FI"/>
        </w:rPr>
        <w:t>"/&gt;</w:t>
      </w:r>
    </w:p>
    <w:p w14:paraId="76202CFE" w14:textId="43268005" w:rsidR="000D2F89" w:rsidRPr="00795207" w:rsidRDefault="000D2F89" w:rsidP="000D2F89">
      <w:pPr>
        <w:autoSpaceDE w:val="0"/>
        <w:autoSpaceDN w:val="0"/>
        <w:adjustRightInd w:val="0"/>
        <w:spacing w:before="0"/>
        <w:ind w:left="1704"/>
        <w:rPr>
          <w:rFonts w:ascii="Arial" w:hAnsi="Arial" w:cs="Arial"/>
          <w:color w:val="0000FF"/>
          <w:sz w:val="20"/>
          <w:lang w:eastAsia="fi-FI"/>
        </w:rPr>
      </w:pPr>
      <w:proofErr w:type="gramStart"/>
      <w:r w:rsidRPr="0018619F">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 xml:space="preserve">Merkinnän tekijä </w:t>
      </w:r>
      <w:r w:rsidRPr="0018619F">
        <w:rPr>
          <w:rFonts w:ascii="Arial" w:hAnsi="Arial" w:cs="Arial"/>
          <w:color w:val="0000FF"/>
          <w:sz w:val="20"/>
          <w:lang w:eastAsia="fi-FI"/>
        </w:rPr>
        <w:t>--&gt;</w:t>
      </w:r>
      <w:r>
        <w:rPr>
          <w:rFonts w:ascii="Arial" w:hAnsi="Arial" w:cs="Arial"/>
          <w:color w:val="0000FF"/>
          <w:sz w:val="20"/>
          <w:lang w:eastAsia="fi-FI"/>
        </w:rPr>
        <w:tab/>
      </w:r>
    </w:p>
    <w:p w14:paraId="14015123" w14:textId="7C7450A6" w:rsidR="006061DA" w:rsidRPr="00795207" w:rsidRDefault="006061DA" w:rsidP="006061D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000D2F89">
        <w:rPr>
          <w:rFonts w:ascii="Arial" w:hAnsi="Arial" w:cs="Arial"/>
          <w:color w:val="000000"/>
          <w:sz w:val="20"/>
          <w:lang w:eastAsia="fi-FI"/>
        </w:rPr>
        <w:tab/>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assignedAuthor</w:t>
      </w:r>
      <w:proofErr w:type="spellEnd"/>
      <w:r w:rsidRPr="00795207">
        <w:rPr>
          <w:rFonts w:ascii="Arial" w:hAnsi="Arial" w:cs="Arial"/>
          <w:color w:val="0000FF"/>
          <w:sz w:val="20"/>
          <w:lang w:eastAsia="fi-FI"/>
        </w:rPr>
        <w:t>&gt;</w:t>
      </w:r>
    </w:p>
    <w:p w14:paraId="119263FD" w14:textId="10519472" w:rsidR="006061DA" w:rsidRPr="00795207" w:rsidRDefault="006061DA" w:rsidP="006061D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000D2F89">
        <w:rPr>
          <w:rFonts w:ascii="Arial" w:hAnsi="Arial" w:cs="Arial"/>
          <w:color w:val="000000"/>
          <w:sz w:val="20"/>
          <w:lang w:eastAsia="fi-FI"/>
        </w:rPr>
        <w:tab/>
      </w:r>
      <w:r w:rsidR="000D2F89">
        <w:rPr>
          <w:rFonts w:ascii="Arial" w:hAnsi="Arial" w:cs="Arial"/>
          <w:color w:val="000000"/>
          <w:sz w:val="20"/>
          <w:lang w:eastAsia="fi-FI"/>
        </w:rPr>
        <w:tab/>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Ammattihenkilön</w:t>
      </w:r>
      <w:r>
        <w:rPr>
          <w:rFonts w:ascii="Arial" w:hAnsi="Arial" w:cs="Arial"/>
          <w:color w:val="6B6B6B"/>
          <w:sz w:val="20"/>
          <w:lang w:eastAsia="fi-FI"/>
        </w:rPr>
        <w:t xml:space="preserve"> </w:t>
      </w:r>
      <w:r w:rsidRPr="00795207">
        <w:rPr>
          <w:rFonts w:ascii="Arial" w:hAnsi="Arial" w:cs="Arial"/>
          <w:color w:val="6B6B6B"/>
          <w:sz w:val="20"/>
          <w:lang w:eastAsia="fi-FI"/>
        </w:rPr>
        <w:t>tunniste</w:t>
      </w:r>
      <w:r>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3812A432" w14:textId="0ED6F819" w:rsidR="006061DA" w:rsidRPr="00795207" w:rsidRDefault="006061DA" w:rsidP="006061D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000D2F89">
        <w:rPr>
          <w:rFonts w:ascii="Arial" w:hAnsi="Arial" w:cs="Arial"/>
          <w:color w:val="000000"/>
          <w:sz w:val="20"/>
          <w:lang w:eastAsia="fi-FI"/>
        </w:rPr>
        <w:tab/>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extension</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123456-9234</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root</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3E31F059" w14:textId="26FDC9AE" w:rsidR="006061DA" w:rsidRPr="00C37429" w:rsidRDefault="006061DA" w:rsidP="006061D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000D2F89">
        <w:rPr>
          <w:rFonts w:ascii="Arial" w:hAnsi="Arial" w:cs="Arial"/>
          <w:color w:val="000000"/>
          <w:sz w:val="20"/>
          <w:lang w:eastAsia="fi-FI"/>
        </w:rPr>
        <w:tab/>
      </w:r>
      <w:proofErr w:type="gramStart"/>
      <w:r w:rsidRPr="00C37429">
        <w:rPr>
          <w:rFonts w:ascii="Arial" w:hAnsi="Arial" w:cs="Arial"/>
          <w:color w:val="0000FF"/>
          <w:sz w:val="20"/>
          <w:lang w:eastAsia="fi-FI"/>
        </w:rPr>
        <w:t>&lt;!--</w:t>
      </w:r>
      <w:proofErr w:type="gramEnd"/>
      <w:r w:rsidRPr="00C37429">
        <w:rPr>
          <w:rFonts w:ascii="Arial" w:hAnsi="Arial" w:cs="Arial"/>
          <w:color w:val="6B6B6B"/>
          <w:sz w:val="20"/>
          <w:lang w:eastAsia="fi-FI"/>
        </w:rPr>
        <w:t xml:space="preserve">  Ammattihenkilön nimi</w:t>
      </w:r>
      <w:r>
        <w:rPr>
          <w:rFonts w:ascii="Arial" w:hAnsi="Arial" w:cs="Arial"/>
          <w:color w:val="6B6B6B"/>
          <w:sz w:val="20"/>
          <w:lang w:eastAsia="fi-FI"/>
        </w:rPr>
        <w:t xml:space="preserve"> ja nimike</w:t>
      </w:r>
      <w:r w:rsidRPr="00C37429">
        <w:rPr>
          <w:rFonts w:ascii="Arial" w:hAnsi="Arial" w:cs="Arial"/>
          <w:color w:val="6B6B6B"/>
          <w:sz w:val="20"/>
          <w:lang w:eastAsia="fi-FI"/>
        </w:rPr>
        <w:t xml:space="preserve"> </w:t>
      </w:r>
      <w:r w:rsidRPr="00C37429">
        <w:rPr>
          <w:rFonts w:ascii="Arial" w:hAnsi="Arial" w:cs="Arial"/>
          <w:color w:val="0000FF"/>
          <w:sz w:val="20"/>
          <w:lang w:eastAsia="fi-FI"/>
        </w:rPr>
        <w:t>--&gt;</w:t>
      </w:r>
    </w:p>
    <w:p w14:paraId="1CDE6C89" w14:textId="2C7AE574" w:rsidR="006061DA" w:rsidRPr="00397912" w:rsidRDefault="006061DA" w:rsidP="006061DA">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eastAsia="fi-FI"/>
        </w:rPr>
        <w:t xml:space="preserve">      </w:t>
      </w:r>
      <w:r w:rsidR="000D2F89">
        <w:rPr>
          <w:rFonts w:ascii="Arial" w:hAnsi="Arial" w:cs="Arial"/>
          <w:color w:val="000000"/>
          <w:sz w:val="20"/>
          <w:lang w:eastAsia="fi-FI"/>
        </w:rPr>
        <w:tab/>
      </w:r>
      <w:r w:rsidRPr="00397912">
        <w:rPr>
          <w:rFonts w:ascii="Arial" w:hAnsi="Arial" w:cs="Arial"/>
          <w:color w:val="0000FF"/>
          <w:sz w:val="20"/>
          <w:lang w:val="en-US" w:eastAsia="fi-FI"/>
        </w:rPr>
        <w:t>&lt;</w:t>
      </w:r>
      <w:proofErr w:type="spellStart"/>
      <w:r w:rsidRPr="00397912">
        <w:rPr>
          <w:rFonts w:ascii="Arial" w:hAnsi="Arial" w:cs="Arial"/>
          <w:color w:val="800000"/>
          <w:sz w:val="20"/>
          <w:lang w:val="en-US" w:eastAsia="fi-FI"/>
        </w:rPr>
        <w:t>assignedPerson</w:t>
      </w:r>
      <w:proofErr w:type="spellEnd"/>
      <w:r w:rsidRPr="00397912">
        <w:rPr>
          <w:rFonts w:ascii="Arial" w:hAnsi="Arial" w:cs="Arial"/>
          <w:color w:val="0000FF"/>
          <w:sz w:val="20"/>
          <w:lang w:val="en-US" w:eastAsia="fi-FI"/>
        </w:rPr>
        <w:t>&gt;</w:t>
      </w:r>
    </w:p>
    <w:p w14:paraId="1BF69452" w14:textId="60A5A4F2" w:rsidR="006061DA" w:rsidRPr="00795207" w:rsidRDefault="006061DA" w:rsidP="006061DA">
      <w:pPr>
        <w:autoSpaceDE w:val="0"/>
        <w:autoSpaceDN w:val="0"/>
        <w:adjustRightInd w:val="0"/>
        <w:spacing w:before="0"/>
        <w:ind w:left="1418"/>
        <w:rPr>
          <w:rFonts w:ascii="Arial" w:hAnsi="Arial" w:cs="Arial"/>
          <w:color w:val="0000FF"/>
          <w:sz w:val="20"/>
          <w:lang w:val="en-US" w:eastAsia="fi-FI"/>
        </w:rPr>
      </w:pPr>
      <w:r w:rsidRPr="00397912">
        <w:rPr>
          <w:rFonts w:ascii="Arial" w:hAnsi="Arial" w:cs="Arial"/>
          <w:color w:val="000000"/>
          <w:sz w:val="20"/>
          <w:lang w:val="en-US" w:eastAsia="fi-FI"/>
        </w:rPr>
        <w:t xml:space="preserve">         </w:t>
      </w:r>
      <w:r w:rsidR="000D2F89" w:rsidRPr="00397912">
        <w:rPr>
          <w:rFonts w:ascii="Arial" w:hAnsi="Arial" w:cs="Arial"/>
          <w:color w:val="000000"/>
          <w:sz w:val="20"/>
          <w:lang w:val="en-US" w:eastAsia="fi-FI"/>
        </w:rPr>
        <w:tab/>
      </w:r>
      <w:r w:rsidR="000D2F89" w:rsidRPr="00397912">
        <w:rPr>
          <w:rFonts w:ascii="Arial" w:hAnsi="Arial" w:cs="Arial"/>
          <w:color w:val="000000"/>
          <w:sz w:val="20"/>
          <w:lang w:val="en-US" w:eastAsia="fi-FI"/>
        </w:rPr>
        <w:tab/>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5DA4CB61" w14:textId="429B8672" w:rsidR="006061DA" w:rsidRPr="00795207" w:rsidRDefault="006061DA" w:rsidP="006061D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000D2F89">
        <w:rPr>
          <w:rFonts w:ascii="Arial" w:hAnsi="Arial" w:cs="Arial"/>
          <w:color w:val="000000"/>
          <w:sz w:val="20"/>
          <w:lang w:val="en-US" w:eastAsia="fi-FI"/>
        </w:rPr>
        <w:tab/>
      </w:r>
      <w:r w:rsidR="000D2F89">
        <w:rPr>
          <w:rFonts w:ascii="Arial" w:hAnsi="Arial" w:cs="Arial"/>
          <w:color w:val="000000"/>
          <w:sz w:val="20"/>
          <w:lang w:val="en-US" w:eastAsia="fi-FI"/>
        </w:rPr>
        <w:tab/>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Pr="00795207">
        <w:rPr>
          <w:rFonts w:ascii="Arial" w:hAnsi="Arial" w:cs="Arial"/>
          <w:color w:val="000000"/>
          <w:sz w:val="20"/>
          <w:lang w:val="en-US" w:eastAsia="fi-FI"/>
        </w:rPr>
        <w:t>Petri</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161B2DEB" w14:textId="7F6C9BD8" w:rsidR="006061DA" w:rsidRPr="00795207" w:rsidRDefault="006061DA" w:rsidP="006061D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000D2F89">
        <w:rPr>
          <w:rFonts w:ascii="Arial" w:hAnsi="Arial" w:cs="Arial"/>
          <w:color w:val="000000"/>
          <w:sz w:val="20"/>
          <w:lang w:val="en-US" w:eastAsia="fi-FI"/>
        </w:rPr>
        <w:tab/>
      </w:r>
      <w:r w:rsidR="000D2F89">
        <w:rPr>
          <w:rFonts w:ascii="Arial" w:hAnsi="Arial" w:cs="Arial"/>
          <w:color w:val="000000"/>
          <w:sz w:val="20"/>
          <w:lang w:val="en-US" w:eastAsia="fi-FI"/>
        </w:rPr>
        <w:tab/>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sidRPr="00795207">
        <w:rPr>
          <w:rFonts w:ascii="Arial" w:hAnsi="Arial" w:cs="Arial"/>
          <w:color w:val="000000"/>
          <w:sz w:val="20"/>
          <w:lang w:val="en-US" w:eastAsia="fi-FI"/>
        </w:rPr>
        <w:t>Puukko</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0F29F232" w14:textId="7BB09496" w:rsidR="00161E5F" w:rsidRDefault="006061DA" w:rsidP="00161E5F">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000D2F89">
        <w:rPr>
          <w:rFonts w:ascii="Arial" w:hAnsi="Arial" w:cs="Arial"/>
          <w:color w:val="000000"/>
          <w:sz w:val="20"/>
          <w:lang w:val="en-US" w:eastAsia="fi-FI"/>
        </w:rPr>
        <w:tab/>
      </w:r>
      <w:r w:rsidR="000D2F89">
        <w:rPr>
          <w:rFonts w:ascii="Arial" w:hAnsi="Arial" w:cs="Arial"/>
          <w:color w:val="000000"/>
          <w:sz w:val="20"/>
          <w:lang w:val="en-US" w:eastAsia="fi-FI"/>
        </w:rPr>
        <w:tab/>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roofErr w:type="spellStart"/>
      <w:r w:rsidRPr="00795207">
        <w:rPr>
          <w:rFonts w:ascii="Arial" w:hAnsi="Arial" w:cs="Arial"/>
          <w:color w:val="000000"/>
          <w:sz w:val="20"/>
          <w:lang w:val="en-US" w:eastAsia="fi-FI"/>
        </w:rPr>
        <w:t>yli</w:t>
      </w:r>
      <w:r w:rsidR="00FE6B8A">
        <w:rPr>
          <w:rFonts w:ascii="Arial" w:hAnsi="Arial" w:cs="Arial"/>
          <w:color w:val="000000"/>
          <w:sz w:val="20"/>
          <w:lang w:val="en-US" w:eastAsia="fi-FI"/>
        </w:rPr>
        <w:t>lääkäri</w:t>
      </w:r>
      <w:proofErr w:type="spellEnd"/>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5E8572D8" w14:textId="77777777" w:rsidR="00161E5F" w:rsidRPr="00CE6EA8" w:rsidRDefault="006061DA" w:rsidP="00161E5F">
      <w:pPr>
        <w:autoSpaceDE w:val="0"/>
        <w:autoSpaceDN w:val="0"/>
        <w:adjustRightInd w:val="0"/>
        <w:spacing w:before="0"/>
        <w:ind w:left="2270" w:firstLine="2"/>
        <w:rPr>
          <w:rFonts w:ascii="Arial" w:hAnsi="Arial" w:cs="Arial"/>
          <w:color w:val="0000FF"/>
          <w:sz w:val="20"/>
          <w:lang w:eastAsia="fi-FI"/>
        </w:rPr>
      </w:pPr>
      <w:r w:rsidRPr="00CE6EA8">
        <w:rPr>
          <w:rFonts w:ascii="Arial" w:hAnsi="Arial" w:cs="Arial"/>
          <w:color w:val="0000FF"/>
          <w:sz w:val="20"/>
          <w:lang w:eastAsia="fi-FI"/>
        </w:rPr>
        <w:t>&lt;/</w:t>
      </w:r>
      <w:proofErr w:type="spellStart"/>
      <w:r w:rsidRPr="00CE6EA8">
        <w:rPr>
          <w:rFonts w:ascii="Arial" w:hAnsi="Arial" w:cs="Arial"/>
          <w:color w:val="800000"/>
          <w:sz w:val="20"/>
          <w:lang w:eastAsia="fi-FI"/>
        </w:rPr>
        <w:t>name</w:t>
      </w:r>
      <w:proofErr w:type="spellEnd"/>
      <w:r w:rsidRPr="00CE6EA8">
        <w:rPr>
          <w:rFonts w:ascii="Arial" w:hAnsi="Arial" w:cs="Arial"/>
          <w:color w:val="0000FF"/>
          <w:sz w:val="20"/>
          <w:lang w:eastAsia="fi-FI"/>
        </w:rPr>
        <w:t>&gt;</w:t>
      </w:r>
    </w:p>
    <w:p w14:paraId="0AD38788" w14:textId="77777777" w:rsidR="00161E5F" w:rsidRPr="00CE6EA8" w:rsidRDefault="006061DA" w:rsidP="00161E5F">
      <w:pPr>
        <w:autoSpaceDE w:val="0"/>
        <w:autoSpaceDN w:val="0"/>
        <w:adjustRightInd w:val="0"/>
        <w:spacing w:before="0"/>
        <w:ind w:left="1704" w:firstLine="284"/>
        <w:rPr>
          <w:rFonts w:ascii="Arial" w:hAnsi="Arial" w:cs="Arial"/>
          <w:color w:val="0000FF"/>
          <w:sz w:val="20"/>
          <w:lang w:eastAsia="fi-FI"/>
        </w:rPr>
      </w:pPr>
      <w:r w:rsidRPr="00CE6EA8">
        <w:rPr>
          <w:rFonts w:ascii="Arial" w:hAnsi="Arial" w:cs="Arial"/>
          <w:color w:val="0000FF"/>
          <w:sz w:val="20"/>
          <w:lang w:eastAsia="fi-FI"/>
        </w:rPr>
        <w:t>&lt;/</w:t>
      </w:r>
      <w:proofErr w:type="spellStart"/>
      <w:r w:rsidRPr="00CE6EA8">
        <w:rPr>
          <w:rFonts w:ascii="Arial" w:hAnsi="Arial" w:cs="Arial"/>
          <w:color w:val="800000"/>
          <w:sz w:val="20"/>
          <w:lang w:eastAsia="fi-FI"/>
        </w:rPr>
        <w:t>assignedPerson</w:t>
      </w:r>
      <w:proofErr w:type="spellEnd"/>
      <w:r w:rsidRPr="00CE6EA8">
        <w:rPr>
          <w:rFonts w:ascii="Arial" w:hAnsi="Arial" w:cs="Arial"/>
          <w:color w:val="0000FF"/>
          <w:sz w:val="20"/>
          <w:lang w:eastAsia="fi-FI"/>
        </w:rPr>
        <w:t>&gt;</w:t>
      </w:r>
    </w:p>
    <w:p w14:paraId="20A50BBD" w14:textId="77777777" w:rsidR="00161E5F" w:rsidRDefault="000D2F89" w:rsidP="00161E5F">
      <w:pPr>
        <w:autoSpaceDE w:val="0"/>
        <w:autoSpaceDN w:val="0"/>
        <w:adjustRightInd w:val="0"/>
        <w:spacing w:before="0"/>
        <w:ind w:left="1704" w:firstLine="284"/>
        <w:rPr>
          <w:rFonts w:ascii="Arial" w:hAnsi="Arial" w:cs="Arial"/>
          <w:color w:val="0000FF"/>
          <w:sz w:val="20"/>
          <w:lang w:eastAsia="fi-FI"/>
        </w:rPr>
      </w:pPr>
      <w:proofErr w:type="gramStart"/>
      <w:r w:rsidRPr="000D2F89">
        <w:rPr>
          <w:rFonts w:ascii="Arial" w:hAnsi="Arial" w:cs="Arial"/>
          <w:color w:val="0000FF"/>
          <w:sz w:val="20"/>
          <w:lang w:eastAsia="fi-FI"/>
        </w:rPr>
        <w:t>&lt;!--</w:t>
      </w:r>
      <w:proofErr w:type="gramEnd"/>
      <w:r w:rsidRPr="000D2F89">
        <w:rPr>
          <w:rFonts w:ascii="Arial" w:hAnsi="Arial" w:cs="Arial"/>
          <w:color w:val="6B6B6B"/>
          <w:sz w:val="20"/>
          <w:lang w:eastAsia="fi-FI"/>
        </w:rPr>
        <w:t xml:space="preserve"> Merkinnän palveluyksikkö </w:t>
      </w:r>
      <w:r w:rsidRPr="000D2F89">
        <w:rPr>
          <w:rFonts w:ascii="Arial" w:hAnsi="Arial" w:cs="Arial"/>
          <w:color w:val="0000FF"/>
          <w:sz w:val="20"/>
          <w:lang w:eastAsia="fi-FI"/>
        </w:rPr>
        <w:t>--&gt;</w:t>
      </w:r>
    </w:p>
    <w:p w14:paraId="2580C135" w14:textId="77777777" w:rsidR="00161E5F" w:rsidRPr="0068687D" w:rsidRDefault="006061DA" w:rsidP="00161E5F">
      <w:pPr>
        <w:autoSpaceDE w:val="0"/>
        <w:autoSpaceDN w:val="0"/>
        <w:adjustRightInd w:val="0"/>
        <w:spacing w:before="0"/>
        <w:ind w:left="1704" w:firstLine="284"/>
        <w:rPr>
          <w:rFonts w:ascii="Arial" w:hAnsi="Arial" w:cs="Arial"/>
          <w:color w:val="0000FF"/>
          <w:sz w:val="20"/>
          <w:lang w:eastAsia="fi-FI"/>
        </w:rPr>
      </w:pP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representedOrganization</w:t>
      </w:r>
      <w:proofErr w:type="spellEnd"/>
      <w:r w:rsidRPr="0068687D">
        <w:rPr>
          <w:rFonts w:ascii="Arial" w:hAnsi="Arial" w:cs="Arial"/>
          <w:color w:val="0000FF"/>
          <w:sz w:val="20"/>
          <w:lang w:eastAsia="fi-FI"/>
        </w:rPr>
        <w:t>&gt;</w:t>
      </w:r>
    </w:p>
    <w:p w14:paraId="270528CA" w14:textId="77777777" w:rsidR="00161E5F" w:rsidRPr="0068687D" w:rsidRDefault="006061DA" w:rsidP="00161E5F">
      <w:pPr>
        <w:autoSpaceDE w:val="0"/>
        <w:autoSpaceDN w:val="0"/>
        <w:adjustRightInd w:val="0"/>
        <w:spacing w:before="0"/>
        <w:ind w:left="1988" w:firstLine="284"/>
        <w:rPr>
          <w:rFonts w:ascii="Arial" w:hAnsi="Arial" w:cs="Arial"/>
          <w:color w:val="0000FF"/>
          <w:sz w:val="20"/>
          <w:lang w:eastAsia="fi-FI"/>
        </w:rPr>
      </w:pPr>
      <w:r w:rsidRPr="0068687D">
        <w:rPr>
          <w:rFonts w:ascii="Arial" w:hAnsi="Arial" w:cs="Arial"/>
          <w:color w:val="0000FF"/>
          <w:sz w:val="20"/>
          <w:lang w:eastAsia="fi-FI"/>
        </w:rPr>
        <w:t>&lt;</w:t>
      </w:r>
      <w:r w:rsidRPr="0068687D">
        <w:rPr>
          <w:rFonts w:ascii="Arial" w:hAnsi="Arial" w:cs="Arial"/>
          <w:color w:val="800000"/>
          <w:sz w:val="20"/>
          <w:lang w:eastAsia="fi-FI"/>
        </w:rPr>
        <w:t>id</w:t>
      </w:r>
      <w:r w:rsidRPr="0068687D">
        <w:rPr>
          <w:rFonts w:ascii="Arial" w:hAnsi="Arial" w:cs="Arial"/>
          <w:i/>
          <w:iCs/>
          <w:color w:val="008080"/>
          <w:sz w:val="20"/>
          <w:lang w:eastAsia="fi-FI"/>
        </w:rPr>
        <w:t xml:space="preserve"> </w:t>
      </w:r>
      <w:proofErr w:type="spellStart"/>
      <w:r w:rsidRPr="0068687D">
        <w:rPr>
          <w:rFonts w:ascii="Arial" w:hAnsi="Arial" w:cs="Arial"/>
          <w:color w:val="FF0000"/>
          <w:sz w:val="20"/>
          <w:lang w:eastAsia="fi-FI"/>
        </w:rPr>
        <w:t>extension</w:t>
      </w:r>
      <w:proofErr w:type="spellEnd"/>
      <w:r w:rsidRPr="0068687D">
        <w:rPr>
          <w:rFonts w:ascii="Arial" w:hAnsi="Arial" w:cs="Arial"/>
          <w:color w:val="0000FF"/>
          <w:sz w:val="20"/>
          <w:lang w:eastAsia="fi-FI"/>
        </w:rPr>
        <w:t>="</w:t>
      </w:r>
      <w:r w:rsidRPr="0068687D">
        <w:rPr>
          <w:rFonts w:ascii="Arial" w:hAnsi="Arial" w:cs="Arial"/>
          <w:color w:val="000000"/>
          <w:sz w:val="20"/>
          <w:lang w:eastAsia="fi-FI"/>
        </w:rPr>
        <w:t>102</w:t>
      </w:r>
      <w:r w:rsidRPr="0068687D">
        <w:rPr>
          <w:rFonts w:ascii="Arial" w:hAnsi="Arial" w:cs="Arial"/>
          <w:color w:val="0000FF"/>
          <w:sz w:val="20"/>
          <w:lang w:eastAsia="fi-FI"/>
        </w:rPr>
        <w:t>"</w:t>
      </w:r>
      <w:r w:rsidRPr="0068687D">
        <w:rPr>
          <w:rFonts w:ascii="Arial" w:hAnsi="Arial" w:cs="Arial"/>
          <w:i/>
          <w:iCs/>
          <w:color w:val="008080"/>
          <w:sz w:val="20"/>
          <w:lang w:eastAsia="fi-FI"/>
        </w:rPr>
        <w:t xml:space="preserve"> </w:t>
      </w:r>
      <w:proofErr w:type="spellStart"/>
      <w:r w:rsidRPr="0068687D">
        <w:rPr>
          <w:rFonts w:ascii="Arial" w:hAnsi="Arial" w:cs="Arial"/>
          <w:color w:val="FF0000"/>
          <w:sz w:val="20"/>
          <w:lang w:eastAsia="fi-FI"/>
        </w:rPr>
        <w:t>root</w:t>
      </w:r>
      <w:proofErr w:type="spellEnd"/>
      <w:r w:rsidRPr="0068687D">
        <w:rPr>
          <w:rFonts w:ascii="Arial" w:hAnsi="Arial" w:cs="Arial"/>
          <w:color w:val="0000FF"/>
          <w:sz w:val="20"/>
          <w:lang w:eastAsia="fi-FI"/>
        </w:rPr>
        <w:t>="</w:t>
      </w:r>
      <w:r w:rsidRPr="0068687D">
        <w:rPr>
          <w:rFonts w:ascii="Arial" w:hAnsi="Arial" w:cs="Arial"/>
          <w:color w:val="000000"/>
          <w:sz w:val="20"/>
          <w:lang w:eastAsia="fi-FI"/>
        </w:rPr>
        <w:t>1.2.246.10.1234567.10</w:t>
      </w:r>
      <w:r w:rsidRPr="0068687D">
        <w:rPr>
          <w:rFonts w:ascii="Arial" w:hAnsi="Arial" w:cs="Arial"/>
          <w:color w:val="0000FF"/>
          <w:sz w:val="20"/>
          <w:lang w:eastAsia="fi-FI"/>
        </w:rPr>
        <w:t>"/&gt;</w:t>
      </w:r>
    </w:p>
    <w:p w14:paraId="149F960E" w14:textId="77777777" w:rsidR="00161E5F" w:rsidRPr="0068687D" w:rsidRDefault="006061DA" w:rsidP="00161E5F">
      <w:pPr>
        <w:autoSpaceDE w:val="0"/>
        <w:autoSpaceDN w:val="0"/>
        <w:adjustRightInd w:val="0"/>
        <w:spacing w:before="0"/>
        <w:ind w:left="1988" w:firstLine="284"/>
        <w:rPr>
          <w:rFonts w:ascii="Arial" w:hAnsi="Arial" w:cs="Arial"/>
          <w:color w:val="0000FF"/>
          <w:sz w:val="20"/>
          <w:lang w:eastAsia="fi-FI"/>
        </w:rPr>
      </w:pP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name</w:t>
      </w:r>
      <w:proofErr w:type="spellEnd"/>
      <w:r w:rsidRPr="0068687D">
        <w:rPr>
          <w:rFonts w:ascii="Arial" w:hAnsi="Arial" w:cs="Arial"/>
          <w:color w:val="0000FF"/>
          <w:sz w:val="20"/>
          <w:lang w:eastAsia="fi-FI"/>
        </w:rPr>
        <w:t>&gt;</w:t>
      </w:r>
      <w:r w:rsidRPr="0068687D">
        <w:rPr>
          <w:rFonts w:ascii="Arial" w:hAnsi="Arial" w:cs="Arial"/>
          <w:color w:val="000000"/>
          <w:sz w:val="20"/>
          <w:lang w:eastAsia="fi-FI"/>
        </w:rPr>
        <w:t xml:space="preserve">X-X sairaanhoitopiiri </w:t>
      </w:r>
      <w:proofErr w:type="spellStart"/>
      <w:r w:rsidRPr="0068687D">
        <w:rPr>
          <w:rFonts w:ascii="Arial" w:hAnsi="Arial" w:cs="Arial"/>
          <w:color w:val="000000"/>
          <w:sz w:val="20"/>
          <w:lang w:eastAsia="fi-FI"/>
        </w:rPr>
        <w:t>os</w:t>
      </w:r>
      <w:proofErr w:type="spellEnd"/>
      <w:r w:rsidRPr="0068687D">
        <w:rPr>
          <w:rFonts w:ascii="Arial" w:hAnsi="Arial" w:cs="Arial"/>
          <w:color w:val="000000"/>
          <w:sz w:val="20"/>
          <w:lang w:eastAsia="fi-FI"/>
        </w:rPr>
        <w:t xml:space="preserve"> 12</w:t>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name</w:t>
      </w:r>
      <w:proofErr w:type="spellEnd"/>
      <w:r w:rsidRPr="0068687D">
        <w:rPr>
          <w:rFonts w:ascii="Arial" w:hAnsi="Arial" w:cs="Arial"/>
          <w:color w:val="0000FF"/>
          <w:sz w:val="20"/>
          <w:lang w:eastAsia="fi-FI"/>
        </w:rPr>
        <w:t>&gt;</w:t>
      </w:r>
    </w:p>
    <w:p w14:paraId="09D26827" w14:textId="77777777" w:rsidR="00161E5F" w:rsidRPr="0068687D" w:rsidRDefault="006061DA" w:rsidP="00161E5F">
      <w:pPr>
        <w:autoSpaceDE w:val="0"/>
        <w:autoSpaceDN w:val="0"/>
        <w:adjustRightInd w:val="0"/>
        <w:spacing w:before="0"/>
        <w:ind w:left="1704" w:firstLine="284"/>
        <w:rPr>
          <w:rFonts w:ascii="Arial" w:hAnsi="Arial" w:cs="Arial"/>
          <w:color w:val="0000FF"/>
          <w:sz w:val="20"/>
          <w:lang w:eastAsia="fi-FI"/>
        </w:rPr>
      </w:pP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representedOrganization</w:t>
      </w:r>
      <w:proofErr w:type="spellEnd"/>
      <w:r w:rsidRPr="0068687D">
        <w:rPr>
          <w:rFonts w:ascii="Arial" w:hAnsi="Arial" w:cs="Arial"/>
          <w:color w:val="0000FF"/>
          <w:sz w:val="20"/>
          <w:lang w:eastAsia="fi-FI"/>
        </w:rPr>
        <w:t>&gt;</w:t>
      </w:r>
    </w:p>
    <w:p w14:paraId="51C73BCC" w14:textId="77777777" w:rsidR="00161E5F" w:rsidRDefault="006061DA" w:rsidP="00161E5F">
      <w:pPr>
        <w:autoSpaceDE w:val="0"/>
        <w:autoSpaceDN w:val="0"/>
        <w:adjustRightInd w:val="0"/>
        <w:spacing w:before="0"/>
        <w:ind w:left="1418" w:firstLine="284"/>
        <w:rPr>
          <w:rFonts w:ascii="Arial" w:hAnsi="Arial" w:cs="Arial"/>
          <w:color w:val="0000FF"/>
          <w:sz w:val="20"/>
          <w:lang w:eastAsia="fi-FI"/>
        </w:rPr>
      </w:pPr>
      <w:r w:rsidRPr="002D3FE7">
        <w:rPr>
          <w:rFonts w:ascii="Arial" w:hAnsi="Arial" w:cs="Arial"/>
          <w:color w:val="0000FF"/>
          <w:sz w:val="20"/>
          <w:lang w:eastAsia="fi-FI"/>
        </w:rPr>
        <w:t>&lt;/</w:t>
      </w:r>
      <w:proofErr w:type="spellStart"/>
      <w:r w:rsidRPr="002D3FE7">
        <w:rPr>
          <w:rFonts w:ascii="Arial" w:hAnsi="Arial" w:cs="Arial"/>
          <w:color w:val="800000"/>
          <w:sz w:val="20"/>
          <w:lang w:eastAsia="fi-FI"/>
        </w:rPr>
        <w:t>assignedAuthor</w:t>
      </w:r>
      <w:proofErr w:type="spellEnd"/>
      <w:r w:rsidRPr="002D3FE7">
        <w:rPr>
          <w:rFonts w:ascii="Arial" w:hAnsi="Arial" w:cs="Arial"/>
          <w:color w:val="0000FF"/>
          <w:sz w:val="20"/>
          <w:lang w:eastAsia="fi-FI"/>
        </w:rPr>
        <w:t>&gt;</w:t>
      </w:r>
    </w:p>
    <w:p w14:paraId="453B03CB" w14:textId="22848AA2" w:rsidR="006061DA" w:rsidRDefault="006061DA" w:rsidP="00161E5F">
      <w:pPr>
        <w:autoSpaceDE w:val="0"/>
        <w:autoSpaceDN w:val="0"/>
        <w:adjustRightInd w:val="0"/>
        <w:spacing w:before="0"/>
        <w:ind w:left="1134" w:firstLine="284"/>
        <w:rPr>
          <w:rFonts w:ascii="Arial" w:hAnsi="Arial" w:cs="Arial"/>
          <w:color w:val="0000FF"/>
          <w:sz w:val="20"/>
          <w:lang w:eastAsia="fi-FI"/>
        </w:rPr>
      </w:pPr>
      <w:r w:rsidRPr="006061DA">
        <w:rPr>
          <w:rFonts w:ascii="Arial" w:hAnsi="Arial" w:cs="Arial"/>
          <w:color w:val="0000FF"/>
          <w:sz w:val="20"/>
          <w:lang w:eastAsia="fi-FI"/>
        </w:rPr>
        <w:t>&lt;/</w:t>
      </w:r>
      <w:proofErr w:type="spellStart"/>
      <w:r w:rsidRPr="006061DA">
        <w:rPr>
          <w:rFonts w:ascii="Arial" w:hAnsi="Arial" w:cs="Arial"/>
          <w:color w:val="800000"/>
          <w:sz w:val="20"/>
          <w:lang w:eastAsia="fi-FI"/>
        </w:rPr>
        <w:t>author</w:t>
      </w:r>
      <w:proofErr w:type="spellEnd"/>
      <w:r w:rsidRPr="006061DA">
        <w:rPr>
          <w:rFonts w:ascii="Arial" w:hAnsi="Arial" w:cs="Arial"/>
          <w:color w:val="0000FF"/>
          <w:sz w:val="20"/>
          <w:lang w:eastAsia="fi-FI"/>
        </w:rPr>
        <w:t>&gt;</w:t>
      </w:r>
    </w:p>
    <w:p w14:paraId="2BE68D76" w14:textId="7802F5F2" w:rsidR="0028653A" w:rsidRPr="006061DA" w:rsidRDefault="0028653A" w:rsidP="0028653A">
      <w:pPr>
        <w:autoSpaceDE w:val="0"/>
        <w:autoSpaceDN w:val="0"/>
        <w:adjustRightInd w:val="0"/>
        <w:spacing w:before="0"/>
        <w:ind w:left="1418"/>
        <w:rPr>
          <w:rFonts w:ascii="Arial" w:hAnsi="Arial" w:cs="Arial"/>
          <w:color w:val="0000FF"/>
          <w:sz w:val="20"/>
          <w:lang w:eastAsia="fi-FI"/>
        </w:rPr>
      </w:pPr>
      <w:proofErr w:type="gramStart"/>
      <w:r w:rsidRPr="006061DA">
        <w:rPr>
          <w:rFonts w:ascii="Arial" w:hAnsi="Arial" w:cs="Arial"/>
          <w:color w:val="0000FF"/>
          <w:sz w:val="20"/>
          <w:lang w:eastAsia="fi-FI"/>
        </w:rPr>
        <w:t>&lt;!--</w:t>
      </w:r>
      <w:proofErr w:type="gramEnd"/>
      <w:r w:rsidRPr="006061DA">
        <w:rPr>
          <w:rFonts w:ascii="Arial" w:hAnsi="Arial" w:cs="Arial"/>
          <w:color w:val="6B6B6B"/>
          <w:sz w:val="20"/>
          <w:lang w:eastAsia="fi-FI"/>
        </w:rPr>
        <w:t xml:space="preserve"> merkinnän </w:t>
      </w:r>
      <w:r>
        <w:rPr>
          <w:rFonts w:ascii="Arial" w:hAnsi="Arial" w:cs="Arial"/>
          <w:color w:val="6B6B6B"/>
          <w:sz w:val="20"/>
          <w:lang w:eastAsia="fi-FI"/>
        </w:rPr>
        <w:t>kirjaajan</w:t>
      </w:r>
      <w:r w:rsidRPr="006061DA">
        <w:rPr>
          <w:rFonts w:ascii="Arial" w:hAnsi="Arial" w:cs="Arial"/>
          <w:color w:val="6B6B6B"/>
          <w:sz w:val="20"/>
          <w:lang w:eastAsia="fi-FI"/>
        </w:rPr>
        <w:t xml:space="preserve"> tiedot rakenteisena </w:t>
      </w:r>
      <w:r w:rsidRPr="006061DA">
        <w:rPr>
          <w:rFonts w:ascii="Arial" w:hAnsi="Arial" w:cs="Arial"/>
          <w:color w:val="0000FF"/>
          <w:sz w:val="20"/>
          <w:lang w:eastAsia="fi-FI"/>
        </w:rPr>
        <w:t>--&gt;</w:t>
      </w:r>
    </w:p>
    <w:p w14:paraId="46CDB39F" w14:textId="77777777" w:rsidR="0028653A" w:rsidRPr="006061DA" w:rsidRDefault="0028653A" w:rsidP="0028653A">
      <w:pPr>
        <w:autoSpaceDE w:val="0"/>
        <w:autoSpaceDN w:val="0"/>
        <w:adjustRightInd w:val="0"/>
        <w:spacing w:before="0"/>
        <w:ind w:left="1418"/>
        <w:rPr>
          <w:rFonts w:ascii="Arial" w:hAnsi="Arial" w:cs="Arial"/>
          <w:color w:val="0000FF"/>
          <w:sz w:val="20"/>
          <w:lang w:eastAsia="fi-FI"/>
        </w:rPr>
      </w:pPr>
      <w:r w:rsidRPr="006061DA">
        <w:rPr>
          <w:rFonts w:ascii="Arial" w:hAnsi="Arial" w:cs="Arial"/>
          <w:color w:val="0000FF"/>
          <w:sz w:val="20"/>
          <w:lang w:eastAsia="fi-FI"/>
        </w:rPr>
        <w:t>&lt;</w:t>
      </w:r>
      <w:proofErr w:type="spellStart"/>
      <w:r w:rsidRPr="006061DA">
        <w:rPr>
          <w:rFonts w:ascii="Arial" w:hAnsi="Arial" w:cs="Arial"/>
          <w:color w:val="800000"/>
          <w:sz w:val="20"/>
          <w:lang w:eastAsia="fi-FI"/>
        </w:rPr>
        <w:t>author</w:t>
      </w:r>
      <w:proofErr w:type="spellEnd"/>
      <w:r w:rsidRPr="006061DA">
        <w:rPr>
          <w:rFonts w:ascii="Arial" w:hAnsi="Arial" w:cs="Arial"/>
          <w:color w:val="0000FF"/>
          <w:sz w:val="20"/>
          <w:lang w:eastAsia="fi-FI"/>
        </w:rPr>
        <w:t>&gt;</w:t>
      </w:r>
    </w:p>
    <w:p w14:paraId="5C70A6BD" w14:textId="48A09384" w:rsidR="0028653A" w:rsidRPr="006061DA" w:rsidRDefault="0028653A" w:rsidP="0028653A">
      <w:pPr>
        <w:autoSpaceDE w:val="0"/>
        <w:autoSpaceDN w:val="0"/>
        <w:adjustRightInd w:val="0"/>
        <w:spacing w:before="0"/>
        <w:ind w:left="1702" w:firstLine="2"/>
        <w:rPr>
          <w:rFonts w:ascii="Arial" w:hAnsi="Arial" w:cs="Arial"/>
          <w:color w:val="0000FF"/>
          <w:sz w:val="20"/>
          <w:lang w:eastAsia="fi-FI"/>
        </w:rPr>
      </w:pPr>
      <w:proofErr w:type="gramStart"/>
      <w:r w:rsidRPr="006061DA">
        <w:rPr>
          <w:rFonts w:ascii="Arial" w:hAnsi="Arial" w:cs="Arial"/>
          <w:color w:val="0000FF"/>
          <w:sz w:val="20"/>
          <w:lang w:eastAsia="fi-FI"/>
        </w:rPr>
        <w:t>&lt;!--</w:t>
      </w:r>
      <w:proofErr w:type="gramEnd"/>
      <w:r w:rsidRPr="006061DA">
        <w:rPr>
          <w:rFonts w:ascii="Arial" w:hAnsi="Arial" w:cs="Arial"/>
          <w:color w:val="6B6B6B"/>
          <w:sz w:val="20"/>
          <w:lang w:eastAsia="fi-FI"/>
        </w:rPr>
        <w:t xml:space="preserve"> merkinnän k</w:t>
      </w:r>
      <w:ins w:id="1131" w:author="Kunnari Riitta" w:date="2024-08-20T08:27:00Z">
        <w:r w:rsidR="0068687D">
          <w:rPr>
            <w:rFonts w:ascii="Arial" w:hAnsi="Arial" w:cs="Arial"/>
            <w:color w:val="6B6B6B"/>
            <w:sz w:val="20"/>
            <w:lang w:eastAsia="fi-FI"/>
          </w:rPr>
          <w:t>i</w:t>
        </w:r>
      </w:ins>
      <w:del w:id="1132" w:author="Kunnari Riitta" w:date="2024-08-20T08:27:00Z">
        <w:r w:rsidRPr="006061DA" w:rsidDel="0068687D">
          <w:rPr>
            <w:rFonts w:ascii="Arial" w:hAnsi="Arial" w:cs="Arial"/>
            <w:color w:val="6B6B6B"/>
            <w:sz w:val="20"/>
            <w:lang w:eastAsia="fi-FI"/>
          </w:rPr>
          <w:delText>o</w:delText>
        </w:r>
      </w:del>
      <w:r w:rsidRPr="006061DA">
        <w:rPr>
          <w:rFonts w:ascii="Arial" w:hAnsi="Arial" w:cs="Arial"/>
          <w:color w:val="6B6B6B"/>
          <w:sz w:val="20"/>
          <w:lang w:eastAsia="fi-FI"/>
        </w:rPr>
        <w:t xml:space="preserve">rjaajan rooli </w:t>
      </w:r>
      <w:r>
        <w:rPr>
          <w:rFonts w:ascii="Arial" w:hAnsi="Arial" w:cs="Arial"/>
          <w:color w:val="6B6B6B"/>
          <w:sz w:val="20"/>
          <w:lang w:eastAsia="fi-FI"/>
        </w:rPr>
        <w:t>KIR</w:t>
      </w:r>
      <w:r w:rsidRPr="006061DA">
        <w:rPr>
          <w:rFonts w:ascii="Arial" w:hAnsi="Arial" w:cs="Arial"/>
          <w:color w:val="6B6B6B"/>
          <w:sz w:val="20"/>
          <w:lang w:eastAsia="fi-FI"/>
        </w:rPr>
        <w:t xml:space="preserve"> </w:t>
      </w:r>
      <w:r w:rsidRPr="006061DA">
        <w:rPr>
          <w:rFonts w:ascii="Arial" w:hAnsi="Arial" w:cs="Arial"/>
          <w:color w:val="0000FF"/>
          <w:sz w:val="20"/>
          <w:lang w:eastAsia="fi-FI"/>
        </w:rPr>
        <w:t>--&gt;</w:t>
      </w:r>
    </w:p>
    <w:p w14:paraId="68B9818A" w14:textId="12533C47" w:rsidR="0028653A" w:rsidRPr="006061DA" w:rsidRDefault="0028653A" w:rsidP="0028653A">
      <w:pPr>
        <w:autoSpaceDE w:val="0"/>
        <w:autoSpaceDN w:val="0"/>
        <w:adjustRightInd w:val="0"/>
        <w:spacing w:before="0"/>
        <w:ind w:left="2127" w:hanging="709"/>
        <w:rPr>
          <w:rFonts w:ascii="Arial" w:hAnsi="Arial" w:cs="Arial"/>
          <w:color w:val="0000FF"/>
          <w:sz w:val="20"/>
          <w:lang w:eastAsia="fi-FI"/>
        </w:rPr>
      </w:pPr>
      <w:r w:rsidRPr="006061DA">
        <w:rPr>
          <w:rFonts w:ascii="Arial" w:hAnsi="Arial" w:cs="Arial"/>
          <w:color w:val="000000"/>
          <w:sz w:val="20"/>
          <w:lang w:eastAsia="fi-FI"/>
        </w:rPr>
        <w:t xml:space="preserve">   </w:t>
      </w:r>
      <w:r w:rsidRPr="006061DA">
        <w:rPr>
          <w:rFonts w:ascii="Arial" w:hAnsi="Arial" w:cs="Arial"/>
          <w:color w:val="0000FF"/>
          <w:sz w:val="20"/>
          <w:lang w:eastAsia="fi-FI"/>
        </w:rPr>
        <w:t>&lt;</w:t>
      </w:r>
      <w:proofErr w:type="spellStart"/>
      <w:r w:rsidRPr="006061DA">
        <w:rPr>
          <w:rFonts w:ascii="Arial" w:hAnsi="Arial" w:cs="Arial"/>
          <w:color w:val="800000"/>
          <w:sz w:val="20"/>
          <w:lang w:eastAsia="fi-FI"/>
        </w:rPr>
        <w:t>functionCode</w:t>
      </w:r>
      <w:proofErr w:type="spellEnd"/>
      <w:r w:rsidRPr="006061DA">
        <w:rPr>
          <w:rFonts w:ascii="Arial" w:hAnsi="Arial" w:cs="Arial"/>
          <w:i/>
          <w:iCs/>
          <w:color w:val="008080"/>
          <w:sz w:val="20"/>
          <w:lang w:eastAsia="fi-FI"/>
        </w:rPr>
        <w:t xml:space="preserve"> </w:t>
      </w:r>
      <w:proofErr w:type="spellStart"/>
      <w:r w:rsidRPr="006061DA">
        <w:rPr>
          <w:rFonts w:ascii="Arial" w:hAnsi="Arial" w:cs="Arial"/>
          <w:color w:val="FF0000"/>
          <w:sz w:val="20"/>
          <w:lang w:eastAsia="fi-FI"/>
        </w:rPr>
        <w:t>code</w:t>
      </w:r>
      <w:proofErr w:type="spellEnd"/>
      <w:r w:rsidRPr="006061DA">
        <w:rPr>
          <w:rFonts w:ascii="Arial" w:hAnsi="Arial" w:cs="Arial"/>
          <w:color w:val="0000FF"/>
          <w:sz w:val="20"/>
          <w:lang w:eastAsia="fi-FI"/>
        </w:rPr>
        <w:t>="</w:t>
      </w:r>
      <w:r>
        <w:rPr>
          <w:rFonts w:ascii="Arial" w:hAnsi="Arial" w:cs="Arial"/>
          <w:color w:val="000000"/>
          <w:sz w:val="20"/>
          <w:lang w:eastAsia="fi-FI"/>
        </w:rPr>
        <w:t>KI</w:t>
      </w:r>
      <w:r w:rsidRPr="006061DA">
        <w:rPr>
          <w:rFonts w:ascii="Arial" w:hAnsi="Arial" w:cs="Arial"/>
          <w:color w:val="000000"/>
          <w:sz w:val="20"/>
          <w:lang w:eastAsia="fi-FI"/>
        </w:rPr>
        <w:t>R</w:t>
      </w:r>
      <w:r w:rsidRPr="006061DA">
        <w:rPr>
          <w:rFonts w:ascii="Arial" w:hAnsi="Arial" w:cs="Arial"/>
          <w:color w:val="0000FF"/>
          <w:sz w:val="20"/>
          <w:lang w:eastAsia="fi-FI"/>
        </w:rPr>
        <w:t>"</w:t>
      </w:r>
      <w:r w:rsidRPr="006061DA">
        <w:rPr>
          <w:rFonts w:ascii="Arial" w:hAnsi="Arial" w:cs="Arial"/>
          <w:i/>
          <w:iCs/>
          <w:color w:val="008080"/>
          <w:sz w:val="20"/>
          <w:lang w:eastAsia="fi-FI"/>
        </w:rPr>
        <w:t xml:space="preserve"> </w:t>
      </w:r>
      <w:proofErr w:type="spellStart"/>
      <w:r w:rsidRPr="006061DA">
        <w:rPr>
          <w:rFonts w:ascii="Arial" w:hAnsi="Arial" w:cs="Arial"/>
          <w:color w:val="FF0000"/>
          <w:sz w:val="20"/>
          <w:lang w:eastAsia="fi-FI"/>
        </w:rPr>
        <w:t>codeSystem</w:t>
      </w:r>
      <w:proofErr w:type="spellEnd"/>
      <w:r w:rsidRPr="006061DA">
        <w:rPr>
          <w:rFonts w:ascii="Arial" w:hAnsi="Arial" w:cs="Arial"/>
          <w:color w:val="0000FF"/>
          <w:sz w:val="20"/>
          <w:lang w:eastAsia="fi-FI"/>
        </w:rPr>
        <w:t>="</w:t>
      </w:r>
      <w:r w:rsidRPr="006061DA">
        <w:rPr>
          <w:rFonts w:ascii="Arial" w:hAnsi="Arial" w:cs="Arial"/>
          <w:color w:val="000000"/>
          <w:sz w:val="20"/>
          <w:lang w:eastAsia="fi-FI"/>
        </w:rPr>
        <w:t>1.2.246.537.5.40006.2003</w:t>
      </w:r>
      <w:r w:rsidRPr="006061DA">
        <w:rPr>
          <w:rFonts w:ascii="Arial" w:hAnsi="Arial" w:cs="Arial"/>
          <w:color w:val="0000FF"/>
          <w:sz w:val="20"/>
          <w:lang w:eastAsia="fi-FI"/>
        </w:rPr>
        <w:t>"</w:t>
      </w:r>
      <w:r w:rsidRPr="006061DA">
        <w:rPr>
          <w:rFonts w:ascii="Arial" w:hAnsi="Arial" w:cs="Arial"/>
          <w:i/>
          <w:iCs/>
          <w:color w:val="008080"/>
          <w:sz w:val="20"/>
          <w:lang w:eastAsia="fi-FI"/>
        </w:rPr>
        <w:t xml:space="preserve"> </w:t>
      </w:r>
      <w:r w:rsidRPr="006061DA">
        <w:rPr>
          <w:rFonts w:ascii="Arial" w:hAnsi="Arial" w:cs="Arial"/>
          <w:i/>
          <w:iCs/>
          <w:color w:val="008080"/>
          <w:sz w:val="20"/>
          <w:lang w:eastAsia="fi-FI"/>
        </w:rPr>
        <w:br/>
      </w:r>
      <w:proofErr w:type="spellStart"/>
      <w:r w:rsidRPr="006061DA">
        <w:rPr>
          <w:rFonts w:ascii="Arial" w:hAnsi="Arial" w:cs="Arial"/>
          <w:color w:val="FF0000"/>
          <w:sz w:val="20"/>
          <w:lang w:eastAsia="fi-FI"/>
        </w:rPr>
        <w:t>codeSystemName</w:t>
      </w:r>
      <w:proofErr w:type="spellEnd"/>
      <w:r w:rsidRPr="006061DA">
        <w:rPr>
          <w:rFonts w:ascii="Arial" w:hAnsi="Arial" w:cs="Arial"/>
          <w:color w:val="0000FF"/>
          <w:sz w:val="20"/>
          <w:lang w:eastAsia="fi-FI"/>
        </w:rPr>
        <w:t>="</w:t>
      </w:r>
      <w:proofErr w:type="spellStart"/>
      <w:r w:rsidRPr="006061DA">
        <w:rPr>
          <w:rFonts w:ascii="Arial" w:hAnsi="Arial" w:cs="Arial"/>
          <w:color w:val="000000"/>
          <w:sz w:val="20"/>
          <w:lang w:eastAsia="fi-FI"/>
        </w:rPr>
        <w:t>eArkisto</w:t>
      </w:r>
      <w:proofErr w:type="spellEnd"/>
      <w:r w:rsidRPr="006061DA">
        <w:rPr>
          <w:rFonts w:ascii="Arial" w:hAnsi="Arial" w:cs="Arial"/>
          <w:color w:val="000000"/>
          <w:sz w:val="20"/>
          <w:lang w:eastAsia="fi-FI"/>
        </w:rPr>
        <w:t xml:space="preserve"> - tekninen CDA R2 henkilötarkennin</w:t>
      </w:r>
      <w:r w:rsidRPr="006061DA">
        <w:rPr>
          <w:rFonts w:ascii="Arial" w:hAnsi="Arial" w:cs="Arial"/>
          <w:color w:val="0000FF"/>
          <w:sz w:val="20"/>
          <w:lang w:eastAsia="fi-FI"/>
        </w:rPr>
        <w:t>"</w:t>
      </w:r>
      <w:r w:rsidRPr="006061DA">
        <w:rPr>
          <w:rFonts w:ascii="Arial" w:hAnsi="Arial" w:cs="Arial"/>
          <w:i/>
          <w:iCs/>
          <w:color w:val="008080"/>
          <w:sz w:val="20"/>
          <w:lang w:eastAsia="fi-FI"/>
        </w:rPr>
        <w:t xml:space="preserve"> </w:t>
      </w:r>
      <w:r w:rsidRPr="006061DA">
        <w:rPr>
          <w:rFonts w:ascii="Arial" w:hAnsi="Arial" w:cs="Arial"/>
          <w:i/>
          <w:iCs/>
          <w:color w:val="008080"/>
          <w:sz w:val="20"/>
          <w:lang w:eastAsia="fi-FI"/>
        </w:rPr>
        <w:br/>
      </w:r>
      <w:proofErr w:type="spellStart"/>
      <w:r w:rsidRPr="006061DA">
        <w:rPr>
          <w:rFonts w:ascii="Arial" w:hAnsi="Arial" w:cs="Arial"/>
          <w:color w:val="FF0000"/>
          <w:sz w:val="20"/>
          <w:lang w:eastAsia="fi-FI"/>
        </w:rPr>
        <w:t>displayName</w:t>
      </w:r>
      <w:proofErr w:type="spellEnd"/>
      <w:r w:rsidRPr="006061DA">
        <w:rPr>
          <w:rFonts w:ascii="Arial" w:hAnsi="Arial" w:cs="Arial"/>
          <w:color w:val="0000FF"/>
          <w:sz w:val="20"/>
          <w:lang w:eastAsia="fi-FI"/>
        </w:rPr>
        <w:t>="</w:t>
      </w:r>
      <w:r w:rsidRPr="006061DA">
        <w:rPr>
          <w:rFonts w:ascii="Arial" w:hAnsi="Arial" w:cs="Arial"/>
          <w:color w:val="000000"/>
          <w:sz w:val="20"/>
          <w:lang w:eastAsia="fi-FI"/>
        </w:rPr>
        <w:t>Merkinnän k</w:t>
      </w:r>
      <w:r>
        <w:rPr>
          <w:rFonts w:ascii="Arial" w:hAnsi="Arial" w:cs="Arial"/>
          <w:color w:val="000000"/>
          <w:sz w:val="20"/>
          <w:lang w:eastAsia="fi-FI"/>
        </w:rPr>
        <w:t>i</w:t>
      </w:r>
      <w:r w:rsidRPr="006061DA">
        <w:rPr>
          <w:rFonts w:ascii="Arial" w:hAnsi="Arial" w:cs="Arial"/>
          <w:color w:val="000000"/>
          <w:sz w:val="20"/>
          <w:lang w:eastAsia="fi-FI"/>
        </w:rPr>
        <w:t>rjaaja</w:t>
      </w:r>
      <w:r w:rsidRPr="006061DA">
        <w:rPr>
          <w:rFonts w:ascii="Arial" w:hAnsi="Arial" w:cs="Arial"/>
          <w:color w:val="0000FF"/>
          <w:sz w:val="20"/>
          <w:lang w:eastAsia="fi-FI"/>
        </w:rPr>
        <w:t>"/&gt;</w:t>
      </w:r>
    </w:p>
    <w:p w14:paraId="2FAB8604" w14:textId="22EA1AF1"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6061DA">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Pr>
          <w:rFonts w:ascii="Arial" w:hAnsi="Arial" w:cs="Arial"/>
          <w:color w:val="6B6B6B"/>
          <w:sz w:val="20"/>
          <w:lang w:eastAsia="fi-FI"/>
        </w:rPr>
        <w:t xml:space="preserve"> ki</w:t>
      </w:r>
      <w:r w:rsidRPr="00795207">
        <w:rPr>
          <w:rFonts w:ascii="Arial" w:hAnsi="Arial" w:cs="Arial"/>
          <w:color w:val="6B6B6B"/>
          <w:sz w:val="20"/>
          <w:lang w:eastAsia="fi-FI"/>
        </w:rPr>
        <w:t xml:space="preserve">rjausaika </w:t>
      </w:r>
      <w:r w:rsidRPr="00795207">
        <w:rPr>
          <w:rFonts w:ascii="Arial" w:hAnsi="Arial" w:cs="Arial"/>
          <w:color w:val="0000FF"/>
          <w:sz w:val="20"/>
          <w:lang w:eastAsia="fi-FI"/>
        </w:rPr>
        <w:t>--&gt;</w:t>
      </w:r>
    </w:p>
    <w:p w14:paraId="62411D18" w14:textId="00F139AB"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time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value</w:t>
      </w:r>
      <w:proofErr w:type="spellEnd"/>
      <w:r w:rsidRPr="00795207">
        <w:rPr>
          <w:rFonts w:ascii="Arial" w:hAnsi="Arial" w:cs="Arial"/>
          <w:color w:val="0000FF"/>
          <w:sz w:val="20"/>
          <w:lang w:eastAsia="fi-FI"/>
        </w:rPr>
        <w:t>="</w:t>
      </w:r>
      <w:r>
        <w:rPr>
          <w:rFonts w:ascii="Arial" w:hAnsi="Arial" w:cs="Arial"/>
          <w:color w:val="000000"/>
          <w:sz w:val="20"/>
          <w:lang w:eastAsia="fi-FI"/>
        </w:rPr>
        <w:t>20180130</w:t>
      </w:r>
      <w:r w:rsidRPr="00795207">
        <w:rPr>
          <w:rFonts w:ascii="Arial" w:hAnsi="Arial" w:cs="Arial"/>
          <w:color w:val="000000"/>
          <w:sz w:val="20"/>
          <w:lang w:eastAsia="fi-FI"/>
        </w:rPr>
        <w:t>11</w:t>
      </w:r>
      <w:r>
        <w:rPr>
          <w:rFonts w:ascii="Arial" w:hAnsi="Arial" w:cs="Arial"/>
          <w:color w:val="000000"/>
          <w:sz w:val="20"/>
          <w:lang w:eastAsia="fi-FI"/>
        </w:rPr>
        <w:t>2220</w:t>
      </w:r>
      <w:r w:rsidRPr="00795207">
        <w:rPr>
          <w:rFonts w:ascii="Arial" w:hAnsi="Arial" w:cs="Arial"/>
          <w:color w:val="0000FF"/>
          <w:sz w:val="20"/>
          <w:lang w:eastAsia="fi-FI"/>
        </w:rPr>
        <w:t>"/&gt;</w:t>
      </w:r>
    </w:p>
    <w:p w14:paraId="77061328" w14:textId="77777777"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assignedAuthor</w:t>
      </w:r>
      <w:proofErr w:type="spellEnd"/>
      <w:r w:rsidRPr="00795207">
        <w:rPr>
          <w:rFonts w:ascii="Arial" w:hAnsi="Arial" w:cs="Arial"/>
          <w:color w:val="0000FF"/>
          <w:sz w:val="20"/>
          <w:lang w:eastAsia="fi-FI"/>
        </w:rPr>
        <w:t>&gt;</w:t>
      </w:r>
    </w:p>
    <w:p w14:paraId="3F19E5E2" w14:textId="77777777"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Ammattihenkilön</w:t>
      </w:r>
      <w:r>
        <w:rPr>
          <w:rFonts w:ascii="Arial" w:hAnsi="Arial" w:cs="Arial"/>
          <w:color w:val="6B6B6B"/>
          <w:sz w:val="20"/>
          <w:lang w:eastAsia="fi-FI"/>
        </w:rPr>
        <w:t xml:space="preserve"> t</w:t>
      </w:r>
      <w:r w:rsidRPr="00795207">
        <w:rPr>
          <w:rFonts w:ascii="Arial" w:hAnsi="Arial" w:cs="Arial"/>
          <w:color w:val="6B6B6B"/>
          <w:sz w:val="20"/>
          <w:lang w:eastAsia="fi-FI"/>
        </w:rPr>
        <w:t>unniste</w:t>
      </w:r>
      <w:r>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5F94EEC9" w14:textId="77777777"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extension</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150170-9345</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root</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6F996D22" w14:textId="77777777"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Ammattihenkilön nimi ja nimike </w:t>
      </w:r>
      <w:r w:rsidRPr="00795207">
        <w:rPr>
          <w:rFonts w:ascii="Arial" w:hAnsi="Arial" w:cs="Arial"/>
          <w:color w:val="0000FF"/>
          <w:sz w:val="20"/>
          <w:lang w:eastAsia="fi-FI"/>
        </w:rPr>
        <w:t>--&gt;</w:t>
      </w:r>
    </w:p>
    <w:p w14:paraId="6BFCA291" w14:textId="77777777" w:rsidR="0028653A" w:rsidRPr="006061DA" w:rsidRDefault="0028653A" w:rsidP="002865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eastAsia="fi-FI"/>
        </w:rPr>
        <w:t xml:space="preserve">      </w:t>
      </w:r>
      <w:r w:rsidRPr="006061DA">
        <w:rPr>
          <w:rFonts w:ascii="Arial" w:hAnsi="Arial" w:cs="Arial"/>
          <w:color w:val="0000FF"/>
          <w:sz w:val="20"/>
          <w:lang w:val="en-US" w:eastAsia="fi-FI"/>
        </w:rPr>
        <w:t>&lt;</w:t>
      </w:r>
      <w:proofErr w:type="spellStart"/>
      <w:r w:rsidRPr="006061DA">
        <w:rPr>
          <w:rFonts w:ascii="Arial" w:hAnsi="Arial" w:cs="Arial"/>
          <w:color w:val="800000"/>
          <w:sz w:val="20"/>
          <w:lang w:val="en-US" w:eastAsia="fi-FI"/>
        </w:rPr>
        <w:t>assignedPerson</w:t>
      </w:r>
      <w:proofErr w:type="spellEnd"/>
      <w:r w:rsidRPr="006061DA">
        <w:rPr>
          <w:rFonts w:ascii="Arial" w:hAnsi="Arial" w:cs="Arial"/>
          <w:color w:val="0000FF"/>
          <w:sz w:val="20"/>
          <w:lang w:val="en-US" w:eastAsia="fi-FI"/>
        </w:rPr>
        <w:t>&gt;</w:t>
      </w:r>
    </w:p>
    <w:p w14:paraId="55F58032" w14:textId="77777777" w:rsidR="0028653A" w:rsidRPr="00795207" w:rsidRDefault="0028653A" w:rsidP="0028653A">
      <w:pPr>
        <w:autoSpaceDE w:val="0"/>
        <w:autoSpaceDN w:val="0"/>
        <w:adjustRightInd w:val="0"/>
        <w:spacing w:before="0"/>
        <w:ind w:left="1418"/>
        <w:rPr>
          <w:rFonts w:ascii="Arial" w:hAnsi="Arial" w:cs="Arial"/>
          <w:color w:val="0000FF"/>
          <w:sz w:val="20"/>
          <w:lang w:val="en-US" w:eastAsia="fi-FI"/>
        </w:rPr>
      </w:pPr>
      <w:r w:rsidRPr="006061DA">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4643F12E" w14:textId="77777777" w:rsidR="0028653A" w:rsidRPr="00795207" w:rsidRDefault="0028653A" w:rsidP="002865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roofErr w:type="spellStart"/>
      <w:r w:rsidRPr="00795207">
        <w:rPr>
          <w:rFonts w:ascii="Arial" w:hAnsi="Arial" w:cs="Arial"/>
          <w:color w:val="000000"/>
          <w:sz w:val="20"/>
          <w:lang w:val="en-US" w:eastAsia="fi-FI"/>
        </w:rPr>
        <w:t>Maija</w:t>
      </w:r>
      <w:proofErr w:type="spellEnd"/>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37884495" w14:textId="77777777" w:rsidR="0028653A" w:rsidRPr="00795207" w:rsidRDefault="0028653A" w:rsidP="002865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roofErr w:type="spellStart"/>
      <w:r w:rsidRPr="00795207">
        <w:rPr>
          <w:rFonts w:ascii="Arial" w:hAnsi="Arial" w:cs="Arial"/>
          <w:color w:val="000000"/>
          <w:sz w:val="20"/>
          <w:lang w:val="en-US" w:eastAsia="fi-FI"/>
        </w:rPr>
        <w:t>Mäkinen</w:t>
      </w:r>
      <w:proofErr w:type="spellEnd"/>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01BBDDED" w14:textId="77777777" w:rsidR="0028653A" w:rsidRPr="00795207" w:rsidRDefault="0028653A" w:rsidP="002865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roofErr w:type="spellStart"/>
      <w:r w:rsidRPr="00795207">
        <w:rPr>
          <w:rFonts w:ascii="Arial" w:hAnsi="Arial" w:cs="Arial"/>
          <w:color w:val="000000"/>
          <w:sz w:val="20"/>
          <w:lang w:val="en-US" w:eastAsia="fi-FI"/>
        </w:rPr>
        <w:t>sairaanhoitaja</w:t>
      </w:r>
      <w:proofErr w:type="spellEnd"/>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1F3D7FC0" w14:textId="77777777" w:rsidR="0028653A" w:rsidRPr="00795207" w:rsidRDefault="0028653A" w:rsidP="002865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155ABA81" w14:textId="77777777" w:rsidR="0028653A" w:rsidRPr="0028653A"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val="en-US" w:eastAsia="fi-FI"/>
        </w:rPr>
        <w:t xml:space="preserve">      </w:t>
      </w:r>
      <w:r w:rsidRPr="0028653A">
        <w:rPr>
          <w:rFonts w:ascii="Arial" w:hAnsi="Arial" w:cs="Arial"/>
          <w:color w:val="0000FF"/>
          <w:sz w:val="20"/>
          <w:lang w:eastAsia="fi-FI"/>
        </w:rPr>
        <w:t>&lt;/</w:t>
      </w:r>
      <w:proofErr w:type="spellStart"/>
      <w:r w:rsidRPr="0028653A">
        <w:rPr>
          <w:rFonts w:ascii="Arial" w:hAnsi="Arial" w:cs="Arial"/>
          <w:color w:val="800000"/>
          <w:sz w:val="20"/>
          <w:lang w:eastAsia="fi-FI"/>
        </w:rPr>
        <w:t>assignedPerson</w:t>
      </w:r>
      <w:proofErr w:type="spellEnd"/>
      <w:r w:rsidRPr="0028653A">
        <w:rPr>
          <w:rFonts w:ascii="Arial" w:hAnsi="Arial" w:cs="Arial"/>
          <w:color w:val="0000FF"/>
          <w:sz w:val="20"/>
          <w:lang w:eastAsia="fi-FI"/>
        </w:rPr>
        <w:t>&gt;</w:t>
      </w:r>
    </w:p>
    <w:p w14:paraId="54B1917F" w14:textId="77777777"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28653A">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assignedAuthor</w:t>
      </w:r>
      <w:proofErr w:type="spellEnd"/>
      <w:r w:rsidRPr="00795207">
        <w:rPr>
          <w:rFonts w:ascii="Arial" w:hAnsi="Arial" w:cs="Arial"/>
          <w:color w:val="0000FF"/>
          <w:sz w:val="20"/>
          <w:lang w:eastAsia="fi-FI"/>
        </w:rPr>
        <w:t>&gt;</w:t>
      </w:r>
    </w:p>
    <w:p w14:paraId="15606C12" w14:textId="3B279C8A" w:rsidR="0028653A" w:rsidRPr="006061DA"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lastRenderedPageBreak/>
        <w:t>&lt;/</w:t>
      </w:r>
      <w:proofErr w:type="spellStart"/>
      <w:r w:rsidRPr="00795207">
        <w:rPr>
          <w:rFonts w:ascii="Arial" w:hAnsi="Arial" w:cs="Arial"/>
          <w:color w:val="800000"/>
          <w:sz w:val="20"/>
          <w:lang w:eastAsia="fi-FI"/>
        </w:rPr>
        <w:t>author</w:t>
      </w:r>
      <w:proofErr w:type="spellEnd"/>
      <w:r w:rsidRPr="00795207">
        <w:rPr>
          <w:rFonts w:ascii="Arial" w:hAnsi="Arial" w:cs="Arial"/>
          <w:color w:val="0000FF"/>
          <w:sz w:val="20"/>
          <w:lang w:eastAsia="fi-FI"/>
        </w:rPr>
        <w:t>&gt;</w:t>
      </w:r>
    </w:p>
    <w:p w14:paraId="303F5BFA" w14:textId="23C262BC" w:rsidR="0028653A" w:rsidRPr="00795207" w:rsidRDefault="006061DA" w:rsidP="0028653A">
      <w:pPr>
        <w:autoSpaceDE w:val="0"/>
        <w:autoSpaceDN w:val="0"/>
        <w:adjustRightInd w:val="0"/>
        <w:spacing w:before="0"/>
        <w:ind w:left="1418"/>
        <w:rPr>
          <w:rFonts w:ascii="Arial" w:hAnsi="Arial" w:cs="Arial"/>
          <w:color w:val="0000FF"/>
          <w:sz w:val="20"/>
          <w:lang w:eastAsia="fi-FI"/>
        </w:rPr>
      </w:pPr>
      <w:proofErr w:type="gramStart"/>
      <w:r w:rsidRPr="006061DA">
        <w:rPr>
          <w:rFonts w:ascii="Arial" w:hAnsi="Arial" w:cs="Arial"/>
          <w:color w:val="0000FF"/>
          <w:sz w:val="20"/>
          <w:lang w:eastAsia="fi-FI"/>
        </w:rPr>
        <w:t>&lt;!--</w:t>
      </w:r>
      <w:proofErr w:type="gramEnd"/>
      <w:r w:rsidRPr="006061DA">
        <w:rPr>
          <w:rFonts w:ascii="Arial" w:hAnsi="Arial" w:cs="Arial"/>
          <w:color w:val="6B6B6B"/>
          <w:sz w:val="20"/>
          <w:lang w:eastAsia="fi-FI"/>
        </w:rPr>
        <w:t xml:space="preserve"> merkinnän </w:t>
      </w:r>
      <w:r w:rsidR="0028653A">
        <w:rPr>
          <w:rFonts w:ascii="Arial" w:hAnsi="Arial" w:cs="Arial"/>
          <w:color w:val="6B6B6B"/>
          <w:sz w:val="20"/>
          <w:lang w:eastAsia="fi-FI"/>
        </w:rPr>
        <w:t>hyväksyjän</w:t>
      </w:r>
      <w:r w:rsidRPr="006061DA">
        <w:rPr>
          <w:rFonts w:ascii="Arial" w:hAnsi="Arial" w:cs="Arial"/>
          <w:color w:val="6B6B6B"/>
          <w:sz w:val="20"/>
          <w:lang w:eastAsia="fi-FI"/>
        </w:rPr>
        <w:t xml:space="preserve"> tiedot rakenteisena </w:t>
      </w:r>
      <w:r w:rsidRPr="006061DA">
        <w:rPr>
          <w:rFonts w:ascii="Arial" w:hAnsi="Arial" w:cs="Arial"/>
          <w:color w:val="0000FF"/>
          <w:sz w:val="20"/>
          <w:lang w:eastAsia="fi-FI"/>
        </w:rPr>
        <w:t>--&gt;</w:t>
      </w:r>
    </w:p>
    <w:p w14:paraId="09B863A2" w14:textId="77777777" w:rsidR="0028653A"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author</w:t>
      </w:r>
      <w:proofErr w:type="spellEnd"/>
      <w:r w:rsidRPr="00795207">
        <w:rPr>
          <w:rFonts w:ascii="Arial" w:hAnsi="Arial" w:cs="Arial"/>
          <w:color w:val="0000FF"/>
          <w:sz w:val="20"/>
          <w:lang w:eastAsia="fi-FI"/>
        </w:rPr>
        <w:t>&gt;</w:t>
      </w:r>
    </w:p>
    <w:p w14:paraId="01D30137" w14:textId="0640F963" w:rsidR="0028653A" w:rsidRPr="00795207" w:rsidRDefault="0028653A" w:rsidP="0028653A">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Merkinnän tekijän rooli </w:t>
      </w:r>
      <w:r>
        <w:rPr>
          <w:rFonts w:ascii="Arial" w:hAnsi="Arial" w:cs="Arial"/>
          <w:color w:val="6B6B6B"/>
          <w:sz w:val="20"/>
          <w:lang w:eastAsia="fi-FI"/>
        </w:rPr>
        <w:t>HYV</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16E259C6" w14:textId="68F836AF" w:rsidR="0028653A" w:rsidRPr="00795207" w:rsidRDefault="0028653A" w:rsidP="0028653A">
      <w:pPr>
        <w:autoSpaceDE w:val="0"/>
        <w:autoSpaceDN w:val="0"/>
        <w:adjustRightInd w:val="0"/>
        <w:spacing w:before="0"/>
        <w:ind w:left="2127" w:hanging="709"/>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functionCode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code</w:t>
      </w:r>
      <w:proofErr w:type="spellEnd"/>
      <w:r w:rsidRPr="00795207">
        <w:rPr>
          <w:rFonts w:ascii="Arial" w:hAnsi="Arial" w:cs="Arial"/>
          <w:color w:val="0000FF"/>
          <w:sz w:val="20"/>
          <w:lang w:eastAsia="fi-FI"/>
        </w:rPr>
        <w:t>="</w:t>
      </w:r>
      <w:r>
        <w:rPr>
          <w:rFonts w:ascii="Arial" w:hAnsi="Arial" w:cs="Arial"/>
          <w:color w:val="000000"/>
          <w:sz w:val="20"/>
          <w:lang w:eastAsia="fi-FI"/>
        </w:rPr>
        <w:t>HYV</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codeSystem</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proofErr w:type="spellStart"/>
      <w:r w:rsidRPr="00795207">
        <w:rPr>
          <w:rFonts w:ascii="Arial" w:hAnsi="Arial" w:cs="Arial"/>
          <w:color w:val="FF0000"/>
          <w:sz w:val="20"/>
          <w:lang w:eastAsia="fi-FI"/>
        </w:rPr>
        <w:t>codeSystemName</w:t>
      </w:r>
      <w:proofErr w:type="spellEnd"/>
      <w:r w:rsidRPr="00795207">
        <w:rPr>
          <w:rFonts w:ascii="Arial" w:hAnsi="Arial" w:cs="Arial"/>
          <w:color w:val="0000FF"/>
          <w:sz w:val="20"/>
          <w:lang w:eastAsia="fi-FI"/>
        </w:rPr>
        <w:t>="</w:t>
      </w:r>
      <w:proofErr w:type="spellStart"/>
      <w:r w:rsidRPr="00795207">
        <w:rPr>
          <w:rFonts w:ascii="Arial" w:hAnsi="Arial" w:cs="Arial"/>
          <w:color w:val="000000"/>
          <w:sz w:val="20"/>
          <w:lang w:eastAsia="fi-FI"/>
        </w:rPr>
        <w:t>eArkisto</w:t>
      </w:r>
      <w:proofErr w:type="spellEnd"/>
      <w:r w:rsidRPr="00795207">
        <w:rPr>
          <w:rFonts w:ascii="Arial" w:hAnsi="Arial" w:cs="Arial"/>
          <w:color w:val="000000"/>
          <w:sz w:val="20"/>
          <w:lang w:eastAsia="fi-FI"/>
        </w:rPr>
        <w:t xml:space="preserve"> - tekninen CDA R2 henkilötarkennin</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proofErr w:type="spellStart"/>
      <w:r w:rsidRPr="00795207">
        <w:rPr>
          <w:rFonts w:ascii="Arial" w:hAnsi="Arial" w:cs="Arial"/>
          <w:color w:val="FF0000"/>
          <w:sz w:val="20"/>
          <w:lang w:eastAsia="fi-FI"/>
        </w:rPr>
        <w:t>displayName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 xml:space="preserve">Merkinnän </w:t>
      </w:r>
      <w:r w:rsidR="00F64904">
        <w:rPr>
          <w:rFonts w:ascii="Arial" w:hAnsi="Arial" w:cs="Arial"/>
          <w:color w:val="000000"/>
          <w:sz w:val="20"/>
          <w:lang w:eastAsia="fi-FI"/>
        </w:rPr>
        <w:t>hyväksyjä</w:t>
      </w:r>
      <w:r w:rsidRPr="00795207">
        <w:rPr>
          <w:rFonts w:ascii="Arial" w:hAnsi="Arial" w:cs="Arial"/>
          <w:color w:val="0000FF"/>
          <w:sz w:val="20"/>
          <w:lang w:eastAsia="fi-FI"/>
        </w:rPr>
        <w:t>"/&gt;</w:t>
      </w:r>
    </w:p>
    <w:p w14:paraId="049ABCA7" w14:textId="428F3B13"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w:t>
      </w:r>
      <w:r w:rsidR="0070635A">
        <w:rPr>
          <w:rFonts w:ascii="Arial" w:hAnsi="Arial" w:cs="Arial"/>
          <w:color w:val="6B6B6B"/>
          <w:sz w:val="20"/>
          <w:lang w:eastAsia="fi-FI"/>
        </w:rPr>
        <w:t>Hyväksynnän</w:t>
      </w:r>
      <w:r w:rsidRPr="00795207">
        <w:rPr>
          <w:rFonts w:ascii="Arial" w:hAnsi="Arial" w:cs="Arial"/>
          <w:color w:val="6B6B6B"/>
          <w:sz w:val="20"/>
          <w:lang w:eastAsia="fi-FI"/>
        </w:rPr>
        <w:t xml:space="preserve"> tapahtuma-aika </w:t>
      </w:r>
      <w:r w:rsidRPr="00795207">
        <w:rPr>
          <w:rFonts w:ascii="Arial" w:hAnsi="Arial" w:cs="Arial"/>
          <w:color w:val="0000FF"/>
          <w:sz w:val="20"/>
          <w:lang w:eastAsia="fi-FI"/>
        </w:rPr>
        <w:t>--&gt;</w:t>
      </w:r>
    </w:p>
    <w:p w14:paraId="3F44143B" w14:textId="4A51E559"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time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value</w:t>
      </w:r>
      <w:proofErr w:type="spellEnd"/>
      <w:r w:rsidRPr="00795207">
        <w:rPr>
          <w:rFonts w:ascii="Arial" w:hAnsi="Arial" w:cs="Arial"/>
          <w:color w:val="0000FF"/>
          <w:sz w:val="20"/>
          <w:lang w:eastAsia="fi-FI"/>
        </w:rPr>
        <w:t>="</w:t>
      </w:r>
      <w:r>
        <w:rPr>
          <w:rFonts w:ascii="Arial" w:hAnsi="Arial" w:cs="Arial"/>
          <w:color w:val="000000"/>
          <w:sz w:val="20"/>
          <w:lang w:eastAsia="fi-FI"/>
        </w:rPr>
        <w:t>20180131115202</w:t>
      </w:r>
      <w:r w:rsidRPr="00795207">
        <w:rPr>
          <w:rFonts w:ascii="Arial" w:hAnsi="Arial" w:cs="Arial"/>
          <w:color w:val="0000FF"/>
          <w:sz w:val="20"/>
          <w:lang w:eastAsia="fi-FI"/>
        </w:rPr>
        <w:t>"/&gt;</w:t>
      </w:r>
    </w:p>
    <w:p w14:paraId="31C8F2CD" w14:textId="77777777"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assignedAuthor</w:t>
      </w:r>
      <w:proofErr w:type="spellEnd"/>
      <w:r w:rsidRPr="00795207">
        <w:rPr>
          <w:rFonts w:ascii="Arial" w:hAnsi="Arial" w:cs="Arial"/>
          <w:color w:val="0000FF"/>
          <w:sz w:val="20"/>
          <w:lang w:eastAsia="fi-FI"/>
        </w:rPr>
        <w:t>&gt;</w:t>
      </w:r>
    </w:p>
    <w:p w14:paraId="05177460" w14:textId="77777777"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Ammattihenkilön</w:t>
      </w:r>
      <w:r>
        <w:rPr>
          <w:rFonts w:ascii="Arial" w:hAnsi="Arial" w:cs="Arial"/>
          <w:color w:val="6B6B6B"/>
          <w:sz w:val="20"/>
          <w:lang w:eastAsia="fi-FI"/>
        </w:rPr>
        <w:t xml:space="preserve"> </w:t>
      </w:r>
      <w:r w:rsidRPr="00795207">
        <w:rPr>
          <w:rFonts w:ascii="Arial" w:hAnsi="Arial" w:cs="Arial"/>
          <w:color w:val="6B6B6B"/>
          <w:sz w:val="20"/>
          <w:lang w:eastAsia="fi-FI"/>
        </w:rPr>
        <w:t>tunniste</w:t>
      </w:r>
      <w:r>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6FD82871" w14:textId="77777777" w:rsidR="0028653A" w:rsidRPr="00795207"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extension</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123456-9234</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root</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52945F46" w14:textId="77777777" w:rsidR="0028653A" w:rsidRPr="00C37429" w:rsidRDefault="0028653A" w:rsidP="002865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C37429">
        <w:rPr>
          <w:rFonts w:ascii="Arial" w:hAnsi="Arial" w:cs="Arial"/>
          <w:color w:val="0000FF"/>
          <w:sz w:val="20"/>
          <w:lang w:eastAsia="fi-FI"/>
        </w:rPr>
        <w:t>&lt;!--</w:t>
      </w:r>
      <w:proofErr w:type="gramEnd"/>
      <w:r w:rsidRPr="00C37429">
        <w:rPr>
          <w:rFonts w:ascii="Arial" w:hAnsi="Arial" w:cs="Arial"/>
          <w:color w:val="6B6B6B"/>
          <w:sz w:val="20"/>
          <w:lang w:eastAsia="fi-FI"/>
        </w:rPr>
        <w:t xml:space="preserve">  Ammattihenkilön nimi</w:t>
      </w:r>
      <w:r>
        <w:rPr>
          <w:rFonts w:ascii="Arial" w:hAnsi="Arial" w:cs="Arial"/>
          <w:color w:val="6B6B6B"/>
          <w:sz w:val="20"/>
          <w:lang w:eastAsia="fi-FI"/>
        </w:rPr>
        <w:t xml:space="preserve"> ja nimike</w:t>
      </w:r>
      <w:r w:rsidRPr="00C37429">
        <w:rPr>
          <w:rFonts w:ascii="Arial" w:hAnsi="Arial" w:cs="Arial"/>
          <w:color w:val="6B6B6B"/>
          <w:sz w:val="20"/>
          <w:lang w:eastAsia="fi-FI"/>
        </w:rPr>
        <w:t xml:space="preserve"> </w:t>
      </w:r>
      <w:r w:rsidRPr="00C37429">
        <w:rPr>
          <w:rFonts w:ascii="Arial" w:hAnsi="Arial" w:cs="Arial"/>
          <w:color w:val="0000FF"/>
          <w:sz w:val="20"/>
          <w:lang w:eastAsia="fi-FI"/>
        </w:rPr>
        <w:t>--&gt;</w:t>
      </w:r>
    </w:p>
    <w:p w14:paraId="2117F3BF" w14:textId="77777777" w:rsidR="0028653A" w:rsidRPr="0068687D" w:rsidRDefault="0028653A" w:rsidP="0028653A">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assignedPerson</w:t>
      </w:r>
      <w:proofErr w:type="spellEnd"/>
      <w:r w:rsidRPr="0068687D">
        <w:rPr>
          <w:rFonts w:ascii="Arial" w:hAnsi="Arial" w:cs="Arial"/>
          <w:color w:val="0000FF"/>
          <w:sz w:val="20"/>
          <w:lang w:eastAsia="fi-FI"/>
        </w:rPr>
        <w:t>&gt;</w:t>
      </w:r>
    </w:p>
    <w:p w14:paraId="2EEEAEC5" w14:textId="77777777" w:rsidR="0028653A" w:rsidRPr="00795207" w:rsidRDefault="0028653A" w:rsidP="0028653A">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15B380E1" w14:textId="77777777" w:rsidR="0028653A" w:rsidRPr="00795207" w:rsidRDefault="0028653A" w:rsidP="002865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Pr="00795207">
        <w:rPr>
          <w:rFonts w:ascii="Arial" w:hAnsi="Arial" w:cs="Arial"/>
          <w:color w:val="000000"/>
          <w:sz w:val="20"/>
          <w:lang w:val="en-US" w:eastAsia="fi-FI"/>
        </w:rPr>
        <w:t>Petri</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2263EBE4" w14:textId="77777777" w:rsidR="0028653A" w:rsidRPr="00795207" w:rsidRDefault="0028653A" w:rsidP="002865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sidRPr="00795207">
        <w:rPr>
          <w:rFonts w:ascii="Arial" w:hAnsi="Arial" w:cs="Arial"/>
          <w:color w:val="000000"/>
          <w:sz w:val="20"/>
          <w:lang w:val="en-US" w:eastAsia="fi-FI"/>
        </w:rPr>
        <w:t>Puukko</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6E5D4D7C" w14:textId="7C1BC094" w:rsidR="0028653A" w:rsidRPr="00795207" w:rsidRDefault="0028653A" w:rsidP="002865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roofErr w:type="spellStart"/>
      <w:r w:rsidRPr="00795207">
        <w:rPr>
          <w:rFonts w:ascii="Arial" w:hAnsi="Arial" w:cs="Arial"/>
          <w:color w:val="000000"/>
          <w:sz w:val="20"/>
          <w:lang w:val="en-US" w:eastAsia="fi-FI"/>
        </w:rPr>
        <w:t>ylil</w:t>
      </w:r>
      <w:r w:rsidR="00FE6B8A">
        <w:rPr>
          <w:rFonts w:ascii="Arial" w:hAnsi="Arial" w:cs="Arial"/>
          <w:color w:val="000000"/>
          <w:sz w:val="20"/>
          <w:lang w:val="en-US" w:eastAsia="fi-FI"/>
        </w:rPr>
        <w:t>ääkäri</w:t>
      </w:r>
      <w:proofErr w:type="spellEnd"/>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0C728F14" w14:textId="77777777" w:rsidR="0028653A" w:rsidRPr="0068687D" w:rsidRDefault="0028653A" w:rsidP="002865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68687D">
        <w:rPr>
          <w:rFonts w:ascii="Arial" w:hAnsi="Arial" w:cs="Arial"/>
          <w:color w:val="0000FF"/>
          <w:sz w:val="20"/>
          <w:lang w:val="en-US" w:eastAsia="fi-FI"/>
        </w:rPr>
        <w:t>&lt;/</w:t>
      </w:r>
      <w:r w:rsidRPr="0068687D">
        <w:rPr>
          <w:rFonts w:ascii="Arial" w:hAnsi="Arial" w:cs="Arial"/>
          <w:color w:val="800000"/>
          <w:sz w:val="20"/>
          <w:lang w:val="en-US" w:eastAsia="fi-FI"/>
        </w:rPr>
        <w:t>name</w:t>
      </w:r>
      <w:r w:rsidRPr="0068687D">
        <w:rPr>
          <w:rFonts w:ascii="Arial" w:hAnsi="Arial" w:cs="Arial"/>
          <w:color w:val="0000FF"/>
          <w:sz w:val="20"/>
          <w:lang w:val="en-US" w:eastAsia="fi-FI"/>
        </w:rPr>
        <w:t>&gt;</w:t>
      </w:r>
    </w:p>
    <w:p w14:paraId="3887B402" w14:textId="1BADB5A3" w:rsidR="0028653A" w:rsidRPr="0068687D" w:rsidRDefault="0028653A" w:rsidP="0028653A">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val="en-US" w:eastAsia="fi-FI"/>
        </w:rPr>
        <w:t xml:space="preserve">      </w:t>
      </w:r>
      <w:r w:rsidRPr="0068687D">
        <w:rPr>
          <w:rFonts w:ascii="Arial" w:hAnsi="Arial" w:cs="Arial"/>
          <w:color w:val="0000FF"/>
          <w:sz w:val="20"/>
          <w:lang w:val="en-US" w:eastAsia="fi-FI"/>
        </w:rPr>
        <w:t>&lt;/</w:t>
      </w:r>
      <w:proofErr w:type="spellStart"/>
      <w:r w:rsidRPr="0068687D">
        <w:rPr>
          <w:rFonts w:ascii="Arial" w:hAnsi="Arial" w:cs="Arial"/>
          <w:color w:val="800000"/>
          <w:sz w:val="20"/>
          <w:lang w:val="en-US" w:eastAsia="fi-FI"/>
        </w:rPr>
        <w:t>assignedPerson</w:t>
      </w:r>
      <w:proofErr w:type="spellEnd"/>
      <w:r w:rsidRPr="0068687D">
        <w:rPr>
          <w:rFonts w:ascii="Arial" w:hAnsi="Arial" w:cs="Arial"/>
          <w:color w:val="0000FF"/>
          <w:sz w:val="20"/>
          <w:lang w:val="en-US" w:eastAsia="fi-FI"/>
        </w:rPr>
        <w:t>&gt;</w:t>
      </w:r>
    </w:p>
    <w:p w14:paraId="4911871E" w14:textId="77777777" w:rsidR="0028653A" w:rsidRPr="0028653A" w:rsidRDefault="0028653A" w:rsidP="0028653A">
      <w:pPr>
        <w:autoSpaceDE w:val="0"/>
        <w:autoSpaceDN w:val="0"/>
        <w:adjustRightInd w:val="0"/>
        <w:spacing w:before="0"/>
        <w:ind w:left="1418"/>
        <w:rPr>
          <w:rFonts w:ascii="Arial" w:hAnsi="Arial" w:cs="Arial"/>
          <w:color w:val="0000FF"/>
          <w:sz w:val="20"/>
          <w:lang w:eastAsia="fi-FI"/>
        </w:rPr>
      </w:pPr>
      <w:r w:rsidRPr="0068687D">
        <w:rPr>
          <w:rFonts w:ascii="Arial" w:hAnsi="Arial" w:cs="Arial"/>
          <w:color w:val="000000"/>
          <w:sz w:val="20"/>
          <w:lang w:val="en-US" w:eastAsia="fi-FI"/>
        </w:rPr>
        <w:t xml:space="preserve">   </w:t>
      </w:r>
      <w:r w:rsidRPr="0028653A">
        <w:rPr>
          <w:rFonts w:ascii="Arial" w:hAnsi="Arial" w:cs="Arial"/>
          <w:color w:val="0000FF"/>
          <w:sz w:val="20"/>
          <w:lang w:eastAsia="fi-FI"/>
        </w:rPr>
        <w:t>&lt;/</w:t>
      </w:r>
      <w:proofErr w:type="spellStart"/>
      <w:r w:rsidRPr="0028653A">
        <w:rPr>
          <w:rFonts w:ascii="Arial" w:hAnsi="Arial" w:cs="Arial"/>
          <w:color w:val="800000"/>
          <w:sz w:val="20"/>
          <w:lang w:eastAsia="fi-FI"/>
        </w:rPr>
        <w:t>assignedAuthor</w:t>
      </w:r>
      <w:proofErr w:type="spellEnd"/>
      <w:r w:rsidRPr="0028653A">
        <w:rPr>
          <w:rFonts w:ascii="Arial" w:hAnsi="Arial" w:cs="Arial"/>
          <w:color w:val="0000FF"/>
          <w:sz w:val="20"/>
          <w:lang w:eastAsia="fi-FI"/>
        </w:rPr>
        <w:t>&gt;</w:t>
      </w:r>
    </w:p>
    <w:p w14:paraId="40B5328D" w14:textId="4079744C" w:rsidR="006061DA" w:rsidRDefault="0028653A" w:rsidP="0028653A">
      <w:pPr>
        <w:autoSpaceDE w:val="0"/>
        <w:autoSpaceDN w:val="0"/>
        <w:adjustRightInd w:val="0"/>
        <w:spacing w:before="0"/>
        <w:ind w:left="1418"/>
        <w:rPr>
          <w:rFonts w:ascii="Arial" w:hAnsi="Arial" w:cs="Arial"/>
          <w:color w:val="0000FF"/>
          <w:sz w:val="20"/>
          <w:lang w:eastAsia="fi-FI"/>
        </w:rPr>
      </w:pPr>
      <w:r w:rsidRPr="006061DA">
        <w:rPr>
          <w:rFonts w:ascii="Arial" w:hAnsi="Arial" w:cs="Arial"/>
          <w:color w:val="0000FF"/>
          <w:sz w:val="20"/>
          <w:lang w:eastAsia="fi-FI"/>
        </w:rPr>
        <w:t>&lt;/</w:t>
      </w:r>
      <w:proofErr w:type="spellStart"/>
      <w:r w:rsidRPr="006061DA">
        <w:rPr>
          <w:rFonts w:ascii="Arial" w:hAnsi="Arial" w:cs="Arial"/>
          <w:color w:val="800000"/>
          <w:sz w:val="20"/>
          <w:lang w:eastAsia="fi-FI"/>
        </w:rPr>
        <w:t>author</w:t>
      </w:r>
      <w:proofErr w:type="spellEnd"/>
      <w:r w:rsidRPr="006061DA">
        <w:rPr>
          <w:rFonts w:ascii="Arial" w:hAnsi="Arial" w:cs="Arial"/>
          <w:color w:val="0000FF"/>
          <w:sz w:val="20"/>
          <w:lang w:eastAsia="fi-FI"/>
        </w:rPr>
        <w:t>&gt;</w:t>
      </w:r>
    </w:p>
    <w:p w14:paraId="7F258FBF" w14:textId="03027F86" w:rsidR="001A5025" w:rsidRPr="001A5025" w:rsidRDefault="00906A20" w:rsidP="001A5025">
      <w:pPr>
        <w:ind w:left="709" w:firstLine="709"/>
        <w:rPr>
          <w:szCs w:val="24"/>
        </w:rPr>
      </w:pPr>
      <w:r>
        <w:rPr>
          <w:szCs w:val="24"/>
        </w:rPr>
        <w:t>E</w:t>
      </w:r>
      <w:r w:rsidR="001A5025">
        <w:rPr>
          <w:szCs w:val="24"/>
        </w:rPr>
        <w:t>simerk</w:t>
      </w:r>
      <w:r w:rsidR="001A5025" w:rsidRPr="00EB57B0">
        <w:rPr>
          <w:szCs w:val="24"/>
        </w:rPr>
        <w:t>ki</w:t>
      </w:r>
      <w:r w:rsidR="001A5025">
        <w:rPr>
          <w:szCs w:val="24"/>
        </w:rPr>
        <w:t xml:space="preserve"> opiskelijan</w:t>
      </w:r>
      <w:r w:rsidR="001A5025" w:rsidRPr="00EB57B0">
        <w:rPr>
          <w:szCs w:val="24"/>
        </w:rPr>
        <w:t xml:space="preserve"> s</w:t>
      </w:r>
      <w:r w:rsidR="001A5025">
        <w:rPr>
          <w:szCs w:val="24"/>
        </w:rPr>
        <w:t xml:space="preserve">anelemasta ja erikseen hyväksytystä </w:t>
      </w:r>
      <w:r w:rsidR="001A5025" w:rsidRPr="00EB57B0">
        <w:rPr>
          <w:szCs w:val="24"/>
        </w:rPr>
        <w:t>merkinnästä</w:t>
      </w:r>
    </w:p>
    <w:p w14:paraId="5F0881CE" w14:textId="77777777" w:rsidR="001A5025" w:rsidRPr="00795207" w:rsidRDefault="001A5025" w:rsidP="001A5025">
      <w:pPr>
        <w:spacing w:before="120"/>
        <w:rPr>
          <w:sz w:val="20"/>
        </w:rPr>
      </w:pPr>
    </w:p>
    <w:tbl>
      <w:tblPr>
        <w:tblW w:w="6836" w:type="dxa"/>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0"/>
        <w:gridCol w:w="961"/>
        <w:gridCol w:w="1654"/>
        <w:gridCol w:w="1227"/>
        <w:gridCol w:w="1239"/>
        <w:gridCol w:w="905"/>
      </w:tblGrid>
      <w:tr w:rsidR="001A5025" w:rsidRPr="00795207" w14:paraId="12BE3E2D" w14:textId="77777777" w:rsidTr="001A5025">
        <w:tc>
          <w:tcPr>
            <w:tcW w:w="850" w:type="dxa"/>
          </w:tcPr>
          <w:p w14:paraId="64689992" w14:textId="77777777" w:rsidR="001A5025" w:rsidRPr="00795207" w:rsidRDefault="001A5025" w:rsidP="00DE32D4">
            <w:pPr>
              <w:ind w:left="0"/>
            </w:pPr>
            <w:r w:rsidRPr="00795207">
              <w:rPr>
                <w:b/>
                <w:sz w:val="20"/>
              </w:rPr>
              <w:t>henkilö</w:t>
            </w:r>
          </w:p>
        </w:tc>
        <w:tc>
          <w:tcPr>
            <w:tcW w:w="846" w:type="dxa"/>
          </w:tcPr>
          <w:p w14:paraId="1BD858CC" w14:textId="77777777" w:rsidR="001A5025" w:rsidRPr="00795207" w:rsidRDefault="001A5025" w:rsidP="00DE32D4">
            <w:pPr>
              <w:ind w:left="0"/>
            </w:pPr>
            <w:r w:rsidRPr="00795207">
              <w:rPr>
                <w:b/>
                <w:sz w:val="20"/>
              </w:rPr>
              <w:t>rooli</w:t>
            </w:r>
          </w:p>
        </w:tc>
        <w:tc>
          <w:tcPr>
            <w:tcW w:w="1769" w:type="dxa"/>
          </w:tcPr>
          <w:p w14:paraId="55D34D05" w14:textId="77777777" w:rsidR="001A5025" w:rsidRPr="00795207" w:rsidRDefault="001A5025" w:rsidP="00DE32D4">
            <w:pPr>
              <w:ind w:left="0"/>
            </w:pPr>
            <w:r w:rsidRPr="00795207">
              <w:rPr>
                <w:b/>
                <w:sz w:val="20"/>
              </w:rPr>
              <w:t>roolin selite</w:t>
            </w:r>
          </w:p>
        </w:tc>
        <w:tc>
          <w:tcPr>
            <w:tcW w:w="1227" w:type="dxa"/>
          </w:tcPr>
          <w:p w14:paraId="263E9A86" w14:textId="77777777" w:rsidR="001A5025" w:rsidRPr="00795207" w:rsidRDefault="001A5025" w:rsidP="00DE32D4">
            <w:pPr>
              <w:ind w:left="0"/>
            </w:pPr>
            <w:r w:rsidRPr="00795207">
              <w:rPr>
                <w:b/>
                <w:sz w:val="20"/>
              </w:rPr>
              <w:t xml:space="preserve">aika </w:t>
            </w:r>
            <w:proofErr w:type="spellStart"/>
            <w:r w:rsidRPr="00795207">
              <w:rPr>
                <w:b/>
                <w:sz w:val="20"/>
              </w:rPr>
              <w:t>author</w:t>
            </w:r>
            <w:proofErr w:type="spellEnd"/>
            <w:r w:rsidRPr="00795207">
              <w:rPr>
                <w:b/>
                <w:sz w:val="20"/>
              </w:rPr>
              <w:t>/</w:t>
            </w:r>
            <w:proofErr w:type="spellStart"/>
            <w:r w:rsidRPr="00795207">
              <w:rPr>
                <w:b/>
                <w:sz w:val="20"/>
              </w:rPr>
              <w:t>time</w:t>
            </w:r>
            <w:proofErr w:type="spellEnd"/>
          </w:p>
        </w:tc>
        <w:tc>
          <w:tcPr>
            <w:tcW w:w="1239" w:type="dxa"/>
          </w:tcPr>
          <w:p w14:paraId="4ABADB20" w14:textId="77777777" w:rsidR="001A5025" w:rsidRPr="00795207" w:rsidRDefault="001A5025" w:rsidP="00DE32D4">
            <w:pPr>
              <w:ind w:left="0"/>
            </w:pPr>
            <w:r w:rsidRPr="00795207">
              <w:rPr>
                <w:b/>
                <w:sz w:val="20"/>
              </w:rPr>
              <w:t>ajan selite</w:t>
            </w:r>
          </w:p>
        </w:tc>
        <w:tc>
          <w:tcPr>
            <w:tcW w:w="905" w:type="dxa"/>
          </w:tcPr>
          <w:p w14:paraId="7D75294C" w14:textId="77777777" w:rsidR="001A5025" w:rsidRPr="00795207" w:rsidRDefault="001A5025" w:rsidP="00DE32D4">
            <w:pPr>
              <w:ind w:left="0"/>
              <w:rPr>
                <w:b/>
                <w:sz w:val="20"/>
              </w:rPr>
            </w:pPr>
            <w:proofErr w:type="gramStart"/>
            <w:r w:rsidRPr="00795207">
              <w:rPr>
                <w:b/>
                <w:sz w:val="20"/>
              </w:rPr>
              <w:t>palvelu-yksikkö</w:t>
            </w:r>
            <w:proofErr w:type="gramEnd"/>
          </w:p>
        </w:tc>
      </w:tr>
      <w:tr w:rsidR="001A5025" w:rsidRPr="00795207" w14:paraId="2C672B8B" w14:textId="77777777" w:rsidTr="001A5025">
        <w:tc>
          <w:tcPr>
            <w:tcW w:w="850" w:type="dxa"/>
          </w:tcPr>
          <w:p w14:paraId="2763F7AD" w14:textId="77777777" w:rsidR="001A5025" w:rsidRPr="00795207" w:rsidRDefault="001A5025" w:rsidP="00DE32D4">
            <w:pPr>
              <w:spacing w:before="120"/>
              <w:ind w:left="0"/>
            </w:pPr>
            <w:r w:rsidRPr="00795207">
              <w:rPr>
                <w:sz w:val="20"/>
              </w:rPr>
              <w:t>kandi Ritva Kandi</w:t>
            </w:r>
          </w:p>
        </w:tc>
        <w:tc>
          <w:tcPr>
            <w:tcW w:w="846" w:type="dxa"/>
          </w:tcPr>
          <w:p w14:paraId="41216B95" w14:textId="77777777" w:rsidR="001A5025" w:rsidRPr="00795207" w:rsidRDefault="001A5025" w:rsidP="00DE32D4">
            <w:pPr>
              <w:spacing w:before="120"/>
              <w:ind w:left="0"/>
            </w:pPr>
            <w:r w:rsidRPr="00795207">
              <w:rPr>
                <w:sz w:val="20"/>
              </w:rPr>
              <w:t>SAN</w:t>
            </w:r>
          </w:p>
        </w:tc>
        <w:tc>
          <w:tcPr>
            <w:tcW w:w="1769" w:type="dxa"/>
          </w:tcPr>
          <w:p w14:paraId="3A2914C3" w14:textId="77777777" w:rsidR="001A5025" w:rsidRPr="00795207" w:rsidRDefault="001A5025" w:rsidP="00DE32D4">
            <w:pPr>
              <w:spacing w:before="120"/>
              <w:ind w:left="0"/>
            </w:pPr>
            <w:r w:rsidRPr="00795207">
              <w:rPr>
                <w:sz w:val="20"/>
              </w:rPr>
              <w:t>merkinnän sanelija</w:t>
            </w:r>
          </w:p>
        </w:tc>
        <w:tc>
          <w:tcPr>
            <w:tcW w:w="1227" w:type="dxa"/>
          </w:tcPr>
          <w:p w14:paraId="550E4A51" w14:textId="67D8EF64" w:rsidR="001A5025" w:rsidRPr="00795207" w:rsidRDefault="001A5025" w:rsidP="00DE32D4">
            <w:pPr>
              <w:spacing w:before="120"/>
              <w:ind w:left="0"/>
              <w:rPr>
                <w:sz w:val="20"/>
              </w:rPr>
            </w:pPr>
            <w:r w:rsidRPr="00795207">
              <w:rPr>
                <w:sz w:val="20"/>
              </w:rPr>
              <w:t>3</w:t>
            </w:r>
            <w:r w:rsidR="00906A20">
              <w:rPr>
                <w:sz w:val="20"/>
              </w:rPr>
              <w:t>0</w:t>
            </w:r>
            <w:r w:rsidRPr="00795207">
              <w:rPr>
                <w:sz w:val="20"/>
              </w:rPr>
              <w:t>.1.2</w:t>
            </w:r>
            <w:r w:rsidR="00906A20">
              <w:rPr>
                <w:sz w:val="20"/>
              </w:rPr>
              <w:t>018</w:t>
            </w:r>
            <w:r w:rsidRPr="00795207">
              <w:rPr>
                <w:sz w:val="20"/>
              </w:rPr>
              <w:t xml:space="preserve"> 1</w:t>
            </w:r>
            <w:r w:rsidR="00906A20">
              <w:rPr>
                <w:sz w:val="20"/>
              </w:rPr>
              <w:t>1</w:t>
            </w:r>
            <w:r w:rsidRPr="00795207">
              <w:rPr>
                <w:sz w:val="20"/>
              </w:rPr>
              <w:t>:</w:t>
            </w:r>
            <w:r w:rsidR="00906A20">
              <w:rPr>
                <w:sz w:val="20"/>
              </w:rPr>
              <w:t>25</w:t>
            </w:r>
            <w:r w:rsidRPr="00795207">
              <w:rPr>
                <w:sz w:val="20"/>
              </w:rPr>
              <w:t>:15</w:t>
            </w:r>
          </w:p>
        </w:tc>
        <w:tc>
          <w:tcPr>
            <w:tcW w:w="1239" w:type="dxa"/>
          </w:tcPr>
          <w:p w14:paraId="2045D839" w14:textId="77777777" w:rsidR="001A5025" w:rsidRPr="00795207" w:rsidRDefault="001A5025" w:rsidP="00DE32D4">
            <w:pPr>
              <w:spacing w:before="120"/>
              <w:ind w:left="0"/>
            </w:pPr>
            <w:r w:rsidRPr="00795207">
              <w:rPr>
                <w:sz w:val="20"/>
              </w:rPr>
              <w:t>saneluaika</w:t>
            </w:r>
          </w:p>
        </w:tc>
        <w:tc>
          <w:tcPr>
            <w:tcW w:w="905" w:type="dxa"/>
          </w:tcPr>
          <w:p w14:paraId="3284D188" w14:textId="77777777" w:rsidR="001A5025" w:rsidRPr="00795207" w:rsidRDefault="001A5025" w:rsidP="00DE32D4">
            <w:pPr>
              <w:spacing w:before="120"/>
              <w:ind w:left="0"/>
            </w:pPr>
          </w:p>
        </w:tc>
      </w:tr>
      <w:tr w:rsidR="001A5025" w:rsidRPr="00795207" w14:paraId="5F4A0E14" w14:textId="77777777" w:rsidTr="001A5025">
        <w:tc>
          <w:tcPr>
            <w:tcW w:w="850" w:type="dxa"/>
          </w:tcPr>
          <w:p w14:paraId="0CFE44DF" w14:textId="77777777" w:rsidR="001A5025" w:rsidRPr="00795207" w:rsidRDefault="001A5025" w:rsidP="00DE32D4">
            <w:pPr>
              <w:spacing w:before="120"/>
              <w:ind w:left="0"/>
            </w:pPr>
            <w:r w:rsidRPr="00795207">
              <w:rPr>
                <w:sz w:val="20"/>
              </w:rPr>
              <w:t>kandi Ritva Kandi</w:t>
            </w:r>
          </w:p>
        </w:tc>
        <w:tc>
          <w:tcPr>
            <w:tcW w:w="846" w:type="dxa"/>
          </w:tcPr>
          <w:p w14:paraId="11A4DC88" w14:textId="77777777" w:rsidR="001A5025" w:rsidRPr="00795207" w:rsidRDefault="001A5025" w:rsidP="00DE32D4">
            <w:pPr>
              <w:spacing w:before="120"/>
              <w:ind w:left="0"/>
            </w:pPr>
            <w:r w:rsidRPr="00795207">
              <w:rPr>
                <w:sz w:val="20"/>
              </w:rPr>
              <w:t>MER</w:t>
            </w:r>
          </w:p>
        </w:tc>
        <w:tc>
          <w:tcPr>
            <w:tcW w:w="1769" w:type="dxa"/>
          </w:tcPr>
          <w:p w14:paraId="7CAD05C0" w14:textId="77777777" w:rsidR="001A5025" w:rsidRPr="00795207" w:rsidRDefault="001A5025" w:rsidP="00DE32D4">
            <w:pPr>
              <w:spacing w:before="120"/>
              <w:ind w:left="0"/>
            </w:pPr>
            <w:r w:rsidRPr="00795207">
              <w:rPr>
                <w:sz w:val="20"/>
              </w:rPr>
              <w:t>merkinnän tekijä</w:t>
            </w:r>
          </w:p>
        </w:tc>
        <w:tc>
          <w:tcPr>
            <w:tcW w:w="1227" w:type="dxa"/>
          </w:tcPr>
          <w:p w14:paraId="14C2875F" w14:textId="1EB204E5" w:rsidR="001A5025" w:rsidRPr="00795207" w:rsidRDefault="00906A20" w:rsidP="00906A20">
            <w:pPr>
              <w:spacing w:before="120"/>
              <w:ind w:left="0"/>
              <w:rPr>
                <w:sz w:val="20"/>
              </w:rPr>
            </w:pPr>
            <w:r>
              <w:rPr>
                <w:sz w:val="20"/>
              </w:rPr>
              <w:t>30.</w:t>
            </w:r>
            <w:r w:rsidR="001A5025" w:rsidRPr="00795207">
              <w:rPr>
                <w:sz w:val="20"/>
              </w:rPr>
              <w:t>1.20</w:t>
            </w:r>
            <w:r>
              <w:rPr>
                <w:sz w:val="20"/>
              </w:rPr>
              <w:t>18</w:t>
            </w:r>
            <w:r w:rsidR="001A5025" w:rsidRPr="00795207">
              <w:rPr>
                <w:sz w:val="20"/>
              </w:rPr>
              <w:t xml:space="preserve"> 1</w:t>
            </w:r>
            <w:r>
              <w:rPr>
                <w:sz w:val="20"/>
              </w:rPr>
              <w:t>1</w:t>
            </w:r>
            <w:r w:rsidR="001A5025" w:rsidRPr="00795207">
              <w:rPr>
                <w:sz w:val="20"/>
              </w:rPr>
              <w:t>:</w:t>
            </w:r>
            <w:r>
              <w:rPr>
                <w:sz w:val="20"/>
              </w:rPr>
              <w:t>22</w:t>
            </w:r>
          </w:p>
        </w:tc>
        <w:tc>
          <w:tcPr>
            <w:tcW w:w="1239" w:type="dxa"/>
          </w:tcPr>
          <w:p w14:paraId="05CFFB4B" w14:textId="77777777" w:rsidR="001A5025" w:rsidRPr="00795207" w:rsidRDefault="001A5025" w:rsidP="00DE32D4">
            <w:pPr>
              <w:spacing w:before="120"/>
              <w:ind w:left="0"/>
              <w:rPr>
                <w:sz w:val="20"/>
              </w:rPr>
            </w:pPr>
            <w:r w:rsidRPr="00795207">
              <w:rPr>
                <w:sz w:val="20"/>
              </w:rPr>
              <w:t>tapahtuma-aika</w:t>
            </w:r>
          </w:p>
        </w:tc>
        <w:tc>
          <w:tcPr>
            <w:tcW w:w="905" w:type="dxa"/>
          </w:tcPr>
          <w:p w14:paraId="16E80D11" w14:textId="5B7E5CB3" w:rsidR="001A5025" w:rsidRPr="00795207" w:rsidRDefault="00906A20" w:rsidP="00DE32D4">
            <w:pPr>
              <w:spacing w:before="120"/>
              <w:ind w:left="0"/>
            </w:pPr>
            <w:proofErr w:type="spellStart"/>
            <w:r>
              <w:rPr>
                <w:sz w:val="20"/>
              </w:rPr>
              <w:t>os</w:t>
            </w:r>
            <w:proofErr w:type="spellEnd"/>
            <w:r>
              <w:rPr>
                <w:sz w:val="20"/>
              </w:rPr>
              <w:t xml:space="preserve"> 12</w:t>
            </w:r>
          </w:p>
        </w:tc>
      </w:tr>
      <w:tr w:rsidR="001A5025" w:rsidRPr="00376DED" w14:paraId="5B06B600" w14:textId="77777777" w:rsidTr="001A5025">
        <w:tc>
          <w:tcPr>
            <w:tcW w:w="850" w:type="dxa"/>
          </w:tcPr>
          <w:p w14:paraId="370B0B5A" w14:textId="77777777" w:rsidR="001A5025" w:rsidRPr="00376DED" w:rsidRDefault="001A5025" w:rsidP="00DE32D4">
            <w:pPr>
              <w:spacing w:before="120"/>
              <w:ind w:left="0"/>
            </w:pPr>
            <w:proofErr w:type="spellStart"/>
            <w:r w:rsidRPr="00376DED">
              <w:rPr>
                <w:sz w:val="20"/>
              </w:rPr>
              <w:t>siht</w:t>
            </w:r>
            <w:proofErr w:type="spellEnd"/>
            <w:r w:rsidRPr="00376DED">
              <w:rPr>
                <w:sz w:val="20"/>
              </w:rPr>
              <w:t xml:space="preserve"> Pirkko Sihteeri</w:t>
            </w:r>
          </w:p>
        </w:tc>
        <w:tc>
          <w:tcPr>
            <w:tcW w:w="846" w:type="dxa"/>
          </w:tcPr>
          <w:p w14:paraId="3DBF5FBA" w14:textId="77777777" w:rsidR="001A5025" w:rsidRPr="00376DED" w:rsidRDefault="001A5025" w:rsidP="00DE32D4">
            <w:pPr>
              <w:spacing w:before="120"/>
              <w:ind w:left="0"/>
            </w:pPr>
            <w:r w:rsidRPr="00376DED">
              <w:rPr>
                <w:sz w:val="20"/>
              </w:rPr>
              <w:t>SANKIR</w:t>
            </w:r>
          </w:p>
        </w:tc>
        <w:tc>
          <w:tcPr>
            <w:tcW w:w="1769" w:type="dxa"/>
          </w:tcPr>
          <w:p w14:paraId="71C828DA" w14:textId="77777777" w:rsidR="001A5025" w:rsidRPr="00376DED" w:rsidRDefault="001A5025" w:rsidP="00DE32D4">
            <w:pPr>
              <w:spacing w:before="120"/>
              <w:ind w:left="0"/>
            </w:pPr>
            <w:r w:rsidRPr="00376DED">
              <w:rPr>
                <w:sz w:val="20"/>
              </w:rPr>
              <w:t>sanelun purkaja</w:t>
            </w:r>
          </w:p>
        </w:tc>
        <w:tc>
          <w:tcPr>
            <w:tcW w:w="1227" w:type="dxa"/>
          </w:tcPr>
          <w:p w14:paraId="26D41B93" w14:textId="74ABEE31" w:rsidR="001A5025" w:rsidRPr="00376DED" w:rsidRDefault="00906A20" w:rsidP="00E03B7F">
            <w:pPr>
              <w:spacing w:before="120"/>
              <w:ind w:left="0"/>
            </w:pPr>
            <w:r>
              <w:rPr>
                <w:sz w:val="20"/>
              </w:rPr>
              <w:t>31</w:t>
            </w:r>
            <w:r w:rsidR="001A5025" w:rsidRPr="00376DED">
              <w:rPr>
                <w:sz w:val="20"/>
              </w:rPr>
              <w:t>.1.20</w:t>
            </w:r>
            <w:r w:rsidR="00E03B7F">
              <w:rPr>
                <w:sz w:val="20"/>
              </w:rPr>
              <w:t>18</w:t>
            </w:r>
            <w:r w:rsidR="001A5025" w:rsidRPr="00376DED">
              <w:rPr>
                <w:sz w:val="20"/>
              </w:rPr>
              <w:t xml:space="preserve"> </w:t>
            </w:r>
            <w:r w:rsidR="00E03B7F">
              <w:rPr>
                <w:sz w:val="20"/>
              </w:rPr>
              <w:t>08</w:t>
            </w:r>
            <w:r w:rsidR="001A5025" w:rsidRPr="00376DED">
              <w:rPr>
                <w:sz w:val="20"/>
              </w:rPr>
              <w:t>:</w:t>
            </w:r>
            <w:r w:rsidR="00E03B7F">
              <w:rPr>
                <w:sz w:val="20"/>
              </w:rPr>
              <w:t>15</w:t>
            </w:r>
            <w:r w:rsidR="001A5025" w:rsidRPr="00376DED">
              <w:rPr>
                <w:sz w:val="20"/>
              </w:rPr>
              <w:t>:08</w:t>
            </w:r>
          </w:p>
        </w:tc>
        <w:tc>
          <w:tcPr>
            <w:tcW w:w="1239" w:type="dxa"/>
          </w:tcPr>
          <w:p w14:paraId="32328AEE" w14:textId="77777777" w:rsidR="001A5025" w:rsidRPr="00376DED" w:rsidRDefault="001A5025" w:rsidP="00DE32D4">
            <w:pPr>
              <w:spacing w:before="120"/>
              <w:ind w:left="0"/>
              <w:rPr>
                <w:sz w:val="20"/>
              </w:rPr>
            </w:pPr>
            <w:r w:rsidRPr="00376DED">
              <w:rPr>
                <w:sz w:val="20"/>
              </w:rPr>
              <w:t>sanelun purkuaika</w:t>
            </w:r>
          </w:p>
        </w:tc>
        <w:tc>
          <w:tcPr>
            <w:tcW w:w="905" w:type="dxa"/>
          </w:tcPr>
          <w:p w14:paraId="58088C99" w14:textId="77777777" w:rsidR="001A5025" w:rsidRPr="00376DED" w:rsidRDefault="001A5025" w:rsidP="00DE32D4">
            <w:pPr>
              <w:spacing w:before="120"/>
              <w:ind w:left="0"/>
            </w:pPr>
          </w:p>
        </w:tc>
      </w:tr>
      <w:tr w:rsidR="001A5025" w:rsidRPr="00376DED" w14:paraId="17196E33" w14:textId="77777777" w:rsidTr="001A5025">
        <w:tc>
          <w:tcPr>
            <w:tcW w:w="850" w:type="dxa"/>
          </w:tcPr>
          <w:p w14:paraId="2B8117D6" w14:textId="5774D33C" w:rsidR="001A5025" w:rsidRPr="00376DED" w:rsidRDefault="00E03B7F" w:rsidP="00E03B7F">
            <w:pPr>
              <w:spacing w:before="120"/>
              <w:ind w:left="0"/>
            </w:pPr>
            <w:proofErr w:type="spellStart"/>
            <w:r>
              <w:rPr>
                <w:sz w:val="20"/>
              </w:rPr>
              <w:t>ylil</w:t>
            </w:r>
            <w:proofErr w:type="spellEnd"/>
            <w:r w:rsidR="001A5025" w:rsidRPr="00376DED">
              <w:rPr>
                <w:sz w:val="20"/>
              </w:rPr>
              <w:t xml:space="preserve"> </w:t>
            </w:r>
            <w:r>
              <w:rPr>
                <w:sz w:val="20"/>
              </w:rPr>
              <w:t>Petri</w:t>
            </w:r>
            <w:r w:rsidR="001A5025" w:rsidRPr="00376DED">
              <w:rPr>
                <w:sz w:val="20"/>
              </w:rPr>
              <w:t xml:space="preserve"> Puukko</w:t>
            </w:r>
          </w:p>
        </w:tc>
        <w:tc>
          <w:tcPr>
            <w:tcW w:w="846" w:type="dxa"/>
          </w:tcPr>
          <w:p w14:paraId="127C2D8F" w14:textId="77777777" w:rsidR="001A5025" w:rsidRPr="00376DED" w:rsidRDefault="001A5025" w:rsidP="00DE32D4">
            <w:pPr>
              <w:spacing w:before="120"/>
              <w:ind w:left="0"/>
              <w:rPr>
                <w:sz w:val="20"/>
              </w:rPr>
            </w:pPr>
            <w:r w:rsidRPr="00376DED">
              <w:rPr>
                <w:sz w:val="20"/>
              </w:rPr>
              <w:t>HYV</w:t>
            </w:r>
          </w:p>
        </w:tc>
        <w:tc>
          <w:tcPr>
            <w:tcW w:w="1769" w:type="dxa"/>
          </w:tcPr>
          <w:p w14:paraId="40EC7EFF" w14:textId="486FB22D" w:rsidR="001A5025" w:rsidRPr="00376DED" w:rsidRDefault="001A5025" w:rsidP="00DE32D4">
            <w:pPr>
              <w:spacing w:before="120"/>
              <w:ind w:left="0"/>
            </w:pPr>
            <w:r w:rsidRPr="00376DED">
              <w:rPr>
                <w:sz w:val="20"/>
              </w:rPr>
              <w:t>merkinnän hyväksy</w:t>
            </w:r>
            <w:r w:rsidR="00F64904">
              <w:rPr>
                <w:sz w:val="20"/>
              </w:rPr>
              <w:t>jä</w:t>
            </w:r>
          </w:p>
        </w:tc>
        <w:tc>
          <w:tcPr>
            <w:tcW w:w="1227" w:type="dxa"/>
          </w:tcPr>
          <w:p w14:paraId="4BD0D161" w14:textId="79B37075" w:rsidR="001A5025" w:rsidRPr="00376DED" w:rsidRDefault="00E03B7F" w:rsidP="00DE32D4">
            <w:pPr>
              <w:spacing w:before="120"/>
              <w:ind w:left="0"/>
            </w:pPr>
            <w:r>
              <w:rPr>
                <w:sz w:val="20"/>
              </w:rPr>
              <w:t>31</w:t>
            </w:r>
            <w:r w:rsidR="001A5025" w:rsidRPr="00376DED">
              <w:rPr>
                <w:sz w:val="20"/>
              </w:rPr>
              <w:t>.1.20</w:t>
            </w:r>
            <w:r>
              <w:rPr>
                <w:sz w:val="20"/>
              </w:rPr>
              <w:t>18</w:t>
            </w:r>
            <w:r w:rsidR="001A5025" w:rsidRPr="00376DED">
              <w:rPr>
                <w:sz w:val="20"/>
              </w:rPr>
              <w:t xml:space="preserve"> </w:t>
            </w:r>
            <w:r>
              <w:rPr>
                <w:sz w:val="20"/>
              </w:rPr>
              <w:t>11</w:t>
            </w:r>
            <w:r w:rsidR="001A5025" w:rsidRPr="00376DED">
              <w:rPr>
                <w:sz w:val="20"/>
              </w:rPr>
              <w:t>:</w:t>
            </w:r>
            <w:r>
              <w:rPr>
                <w:sz w:val="20"/>
              </w:rPr>
              <w:t>5</w:t>
            </w:r>
            <w:r w:rsidR="001A5025" w:rsidRPr="00376DED">
              <w:rPr>
                <w:sz w:val="20"/>
              </w:rPr>
              <w:t>2:</w:t>
            </w:r>
            <w:r>
              <w:rPr>
                <w:sz w:val="20"/>
              </w:rPr>
              <w:t>0</w:t>
            </w:r>
            <w:r w:rsidR="001A5025" w:rsidRPr="00376DED">
              <w:rPr>
                <w:sz w:val="20"/>
              </w:rPr>
              <w:t>2</w:t>
            </w:r>
          </w:p>
        </w:tc>
        <w:tc>
          <w:tcPr>
            <w:tcW w:w="1239" w:type="dxa"/>
          </w:tcPr>
          <w:p w14:paraId="24FD60CA" w14:textId="77777777" w:rsidR="001A5025" w:rsidRPr="00376DED" w:rsidRDefault="001A5025" w:rsidP="00DE32D4">
            <w:pPr>
              <w:spacing w:before="120"/>
              <w:ind w:left="0"/>
              <w:rPr>
                <w:sz w:val="20"/>
              </w:rPr>
            </w:pPr>
            <w:proofErr w:type="gramStart"/>
            <w:r w:rsidRPr="00376DED">
              <w:rPr>
                <w:sz w:val="20"/>
              </w:rPr>
              <w:t>hyväksymis-aika</w:t>
            </w:r>
            <w:proofErr w:type="gramEnd"/>
          </w:p>
        </w:tc>
        <w:tc>
          <w:tcPr>
            <w:tcW w:w="905" w:type="dxa"/>
          </w:tcPr>
          <w:p w14:paraId="2776E41A" w14:textId="77777777" w:rsidR="001A5025" w:rsidRPr="00D7148C" w:rsidRDefault="001A5025" w:rsidP="00DE32D4">
            <w:pPr>
              <w:spacing w:before="120"/>
              <w:ind w:left="0"/>
              <w:rPr>
                <w:sz w:val="20"/>
              </w:rPr>
            </w:pPr>
          </w:p>
        </w:tc>
      </w:tr>
    </w:tbl>
    <w:p w14:paraId="1EBFF0DD" w14:textId="77777777" w:rsidR="00C011C9" w:rsidRDefault="00C011C9" w:rsidP="00505730">
      <w:pPr>
        <w:autoSpaceDE w:val="0"/>
        <w:autoSpaceDN w:val="0"/>
        <w:adjustRightInd w:val="0"/>
        <w:spacing w:before="0"/>
        <w:ind w:left="1418"/>
        <w:rPr>
          <w:szCs w:val="24"/>
        </w:rPr>
      </w:pPr>
    </w:p>
    <w:p w14:paraId="071DDAC8" w14:textId="2E53C394" w:rsidR="00505730" w:rsidRDefault="00505730" w:rsidP="00505730">
      <w:pPr>
        <w:autoSpaceDE w:val="0"/>
        <w:autoSpaceDN w:val="0"/>
        <w:adjustRightInd w:val="0"/>
        <w:spacing w:before="0"/>
        <w:ind w:left="1418"/>
        <w:rPr>
          <w:szCs w:val="24"/>
        </w:rPr>
      </w:pPr>
      <w:r w:rsidRPr="00505730">
        <w:rPr>
          <w:szCs w:val="24"/>
        </w:rPr>
        <w:tab/>
        <w:t>XML-esimerkki opiskelijan sanelemasta ja erikseen hyväksytystä merkinnästä</w:t>
      </w:r>
    </w:p>
    <w:p w14:paraId="695E729A" w14:textId="41C1035A" w:rsidR="00C011C9" w:rsidRDefault="00C011C9" w:rsidP="00C011C9">
      <w:pPr>
        <w:ind w:left="1418" w:firstLine="2"/>
        <w:rPr>
          <w:sz w:val="20"/>
        </w:rPr>
      </w:pPr>
      <w:r>
        <w:rPr>
          <w:sz w:val="20"/>
        </w:rPr>
        <w:t xml:space="preserve">Merkinnän </w:t>
      </w:r>
      <w:r w:rsidR="00944DAE">
        <w:rPr>
          <w:sz w:val="20"/>
        </w:rPr>
        <w:t xml:space="preserve">Näkymä-tason </w:t>
      </w:r>
      <w:r>
        <w:rPr>
          <w:sz w:val="20"/>
        </w:rPr>
        <w:t>näyttömuodossa</w:t>
      </w:r>
      <w:r w:rsidRPr="00376DED">
        <w:rPr>
          <w:sz w:val="20"/>
        </w:rPr>
        <w:t xml:space="preserve"> on näytettävä</w:t>
      </w:r>
      <w:r>
        <w:rPr>
          <w:sz w:val="20"/>
        </w:rPr>
        <w:t xml:space="preserve"> </w:t>
      </w:r>
      <w:r w:rsidRPr="00376DED">
        <w:rPr>
          <w:sz w:val="20"/>
        </w:rPr>
        <w:t>alkuperäisen merkinnän tekijän sekä merkinnän hyväksyjän</w:t>
      </w:r>
      <w:r>
        <w:rPr>
          <w:sz w:val="20"/>
        </w:rPr>
        <w:t xml:space="preserve"> </w:t>
      </w:r>
      <w:r w:rsidRPr="00376DED">
        <w:rPr>
          <w:sz w:val="20"/>
        </w:rPr>
        <w:t>tiedot.</w:t>
      </w:r>
    </w:p>
    <w:p w14:paraId="5E82D589" w14:textId="77777777" w:rsidR="00C011C9" w:rsidRPr="00505730" w:rsidRDefault="00C011C9" w:rsidP="00505730">
      <w:pPr>
        <w:autoSpaceDE w:val="0"/>
        <w:autoSpaceDN w:val="0"/>
        <w:adjustRightInd w:val="0"/>
        <w:spacing w:before="0"/>
        <w:ind w:left="1418"/>
        <w:rPr>
          <w:szCs w:val="24"/>
        </w:rPr>
      </w:pPr>
    </w:p>
    <w:p w14:paraId="6EF8A857" w14:textId="77777777" w:rsidR="00505730" w:rsidRDefault="00505730" w:rsidP="00505730">
      <w:pPr>
        <w:autoSpaceDE w:val="0"/>
        <w:autoSpaceDN w:val="0"/>
        <w:adjustRightInd w:val="0"/>
        <w:spacing w:before="0"/>
        <w:ind w:left="1418"/>
        <w:rPr>
          <w:sz w:val="20"/>
        </w:rPr>
      </w:pPr>
    </w:p>
    <w:p w14:paraId="785EFBBF" w14:textId="75A21202" w:rsidR="00505730" w:rsidRDefault="00505730" w:rsidP="00505730">
      <w:pPr>
        <w:autoSpaceDE w:val="0"/>
        <w:autoSpaceDN w:val="0"/>
        <w:adjustRightInd w:val="0"/>
        <w:spacing w:before="0"/>
        <w:ind w:left="1418"/>
        <w:rPr>
          <w:rFonts w:ascii="Arial" w:hAnsi="Arial" w:cs="Arial"/>
          <w:color w:val="0000FF"/>
          <w:sz w:val="20"/>
          <w:lang w:eastAsia="fi-FI"/>
        </w:rPr>
      </w:pP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merkinnän palveluyksikkö, merkinnän tekijä ja</w:t>
      </w:r>
      <w:r w:rsidRPr="00795207">
        <w:rPr>
          <w:rFonts w:ascii="Arial" w:hAnsi="Arial" w:cs="Arial"/>
          <w:color w:val="6B6B6B"/>
          <w:sz w:val="20"/>
          <w:lang w:eastAsia="fi-FI"/>
        </w:rPr>
        <w:t xml:space="preserve"> </w:t>
      </w:r>
      <w:r>
        <w:rPr>
          <w:rFonts w:ascii="Arial" w:hAnsi="Arial" w:cs="Arial"/>
          <w:color w:val="6B6B6B"/>
          <w:sz w:val="20"/>
          <w:lang w:eastAsia="fi-FI"/>
        </w:rPr>
        <w:t xml:space="preserve">tapahtuma-aika </w:t>
      </w:r>
      <w:r w:rsidR="00C7146F">
        <w:rPr>
          <w:rFonts w:ascii="Arial" w:hAnsi="Arial" w:cs="Arial"/>
          <w:color w:val="6B6B6B"/>
          <w:sz w:val="20"/>
          <w:lang w:eastAsia="fi-FI"/>
        </w:rPr>
        <w:t>näyttömuodossa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6EECCF30" w14:textId="4370B1C7" w:rsidR="00505730" w:rsidRPr="00795207" w:rsidRDefault="00505730" w:rsidP="00505730">
      <w:pPr>
        <w:autoSpaceDE w:val="0"/>
        <w:autoSpaceDN w:val="0"/>
        <w:adjustRightInd w:val="0"/>
        <w:spacing w:before="0"/>
        <w:ind w:left="1418"/>
        <w:rPr>
          <w:rFonts w:ascii="Arial" w:hAnsi="Arial" w:cs="Arial"/>
          <w:color w:val="0000FF"/>
          <w:sz w:val="20"/>
          <w:lang w:eastAsia="fi-FI"/>
        </w:rPr>
      </w:pP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 xml:space="preserve">hyväksyjän tiedot </w:t>
      </w:r>
      <w:r w:rsidR="00C7146F">
        <w:rPr>
          <w:rFonts w:ascii="Arial" w:hAnsi="Arial" w:cs="Arial"/>
          <w:color w:val="6B6B6B"/>
          <w:sz w:val="20"/>
          <w:lang w:eastAsia="fi-FI"/>
        </w:rPr>
        <w:t>näyttömuodossa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0DD54792" w14:textId="77777777" w:rsidR="00505730"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text</w:t>
      </w:r>
      <w:proofErr w:type="spellEnd"/>
      <w:r w:rsidRPr="00795207">
        <w:rPr>
          <w:rFonts w:ascii="Arial" w:hAnsi="Arial" w:cs="Arial"/>
          <w:color w:val="0000FF"/>
          <w:sz w:val="20"/>
          <w:lang w:eastAsia="fi-FI"/>
        </w:rPr>
        <w:t>&gt;</w:t>
      </w:r>
    </w:p>
    <w:p w14:paraId="4A276B81" w14:textId="77777777" w:rsidR="00505730" w:rsidRPr="00795207" w:rsidRDefault="00505730" w:rsidP="00505730">
      <w:pPr>
        <w:autoSpaceDE w:val="0"/>
        <w:autoSpaceDN w:val="0"/>
        <w:adjustRightInd w:val="0"/>
        <w:spacing w:before="0"/>
        <w:ind w:left="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sidRPr="00795207">
        <w:rPr>
          <w:rFonts w:ascii="Arial" w:hAnsi="Arial" w:cs="Arial"/>
          <w:color w:val="000000"/>
          <w:sz w:val="20"/>
          <w:lang w:eastAsia="fi-FI"/>
        </w:rPr>
        <w:t xml:space="preserve">X-X sairaanhoitopiiri </w:t>
      </w:r>
      <w:proofErr w:type="spellStart"/>
      <w:r w:rsidRPr="00795207">
        <w:rPr>
          <w:rFonts w:ascii="Arial" w:hAnsi="Arial" w:cs="Arial"/>
          <w:color w:val="000000"/>
          <w:sz w:val="20"/>
          <w:lang w:eastAsia="fi-FI"/>
        </w:rPr>
        <w:t>os</w:t>
      </w:r>
      <w:proofErr w:type="spellEnd"/>
      <w:r w:rsidRPr="00795207">
        <w:rPr>
          <w:rFonts w:ascii="Arial" w:hAnsi="Arial" w:cs="Arial"/>
          <w:color w:val="000000"/>
          <w:sz w:val="20"/>
          <w:lang w:eastAsia="fi-FI"/>
        </w:rPr>
        <w:t xml:space="preserve"> 12</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655407EE" w14:textId="03FA2D87" w:rsidR="00505730" w:rsidRPr="00906A20" w:rsidRDefault="00505730" w:rsidP="00505730">
      <w:pPr>
        <w:autoSpaceDE w:val="0"/>
        <w:autoSpaceDN w:val="0"/>
        <w:adjustRightInd w:val="0"/>
        <w:spacing w:before="0"/>
        <w:ind w:left="1418"/>
        <w:rPr>
          <w:rFonts w:ascii="Arial" w:hAnsi="Arial" w:cs="Arial"/>
          <w:color w:val="0000FF"/>
          <w:sz w:val="20"/>
          <w:lang w:val="sv-SE" w:eastAsia="fi-FI"/>
        </w:rPr>
      </w:pPr>
      <w:r w:rsidRPr="00795207">
        <w:rPr>
          <w:rFonts w:ascii="Arial" w:hAnsi="Arial" w:cs="Arial"/>
          <w:color w:val="000000"/>
          <w:sz w:val="20"/>
          <w:lang w:eastAsia="fi-FI"/>
        </w:rPr>
        <w:t xml:space="preserve">   </w:t>
      </w:r>
      <w:r>
        <w:rPr>
          <w:rFonts w:ascii="Arial" w:hAnsi="Arial" w:cs="Arial"/>
          <w:color w:val="000000"/>
          <w:sz w:val="20"/>
          <w:lang w:eastAsia="fi-FI"/>
        </w:rPr>
        <w:tab/>
      </w:r>
      <w:r w:rsidRPr="00906A20">
        <w:rPr>
          <w:rFonts w:ascii="Arial" w:hAnsi="Arial" w:cs="Arial"/>
          <w:color w:val="0000FF"/>
          <w:sz w:val="20"/>
          <w:lang w:val="sv-SE" w:eastAsia="fi-FI"/>
        </w:rPr>
        <w:t>&lt;</w:t>
      </w:r>
      <w:proofErr w:type="spellStart"/>
      <w:r w:rsidRPr="00906A20">
        <w:rPr>
          <w:rFonts w:ascii="Arial" w:hAnsi="Arial" w:cs="Arial"/>
          <w:color w:val="800000"/>
          <w:sz w:val="20"/>
          <w:lang w:val="sv-SE" w:eastAsia="fi-FI"/>
        </w:rPr>
        <w:t>paragraph</w:t>
      </w:r>
      <w:proofErr w:type="spellEnd"/>
      <w:r w:rsidRPr="00906A20">
        <w:rPr>
          <w:rFonts w:ascii="Arial" w:hAnsi="Arial" w:cs="Arial"/>
          <w:color w:val="0000FF"/>
          <w:sz w:val="20"/>
          <w:lang w:val="sv-SE" w:eastAsia="fi-FI"/>
        </w:rPr>
        <w:t>&gt;</w:t>
      </w:r>
      <w:r w:rsidR="00906A20" w:rsidRPr="00906A20">
        <w:rPr>
          <w:rFonts w:ascii="Arial" w:hAnsi="Arial" w:cs="Arial"/>
          <w:color w:val="000000"/>
          <w:sz w:val="20"/>
          <w:lang w:val="sv-SE" w:eastAsia="fi-FI"/>
        </w:rPr>
        <w:t>Kandi</w:t>
      </w:r>
      <w:r w:rsidRPr="00906A20">
        <w:rPr>
          <w:rFonts w:ascii="Arial" w:hAnsi="Arial" w:cs="Arial"/>
          <w:color w:val="000000"/>
          <w:sz w:val="20"/>
          <w:lang w:val="sv-SE" w:eastAsia="fi-FI"/>
        </w:rPr>
        <w:t xml:space="preserve">, </w:t>
      </w:r>
      <w:r w:rsidR="00906A20" w:rsidRPr="00906A20">
        <w:rPr>
          <w:rFonts w:ascii="Arial" w:hAnsi="Arial" w:cs="Arial"/>
          <w:color w:val="000000"/>
          <w:sz w:val="20"/>
          <w:lang w:val="sv-SE" w:eastAsia="fi-FI"/>
        </w:rPr>
        <w:t>Ritva</w:t>
      </w:r>
      <w:r w:rsidRPr="00906A20">
        <w:rPr>
          <w:rFonts w:ascii="Arial" w:hAnsi="Arial" w:cs="Arial"/>
          <w:color w:val="000000"/>
          <w:sz w:val="20"/>
          <w:lang w:val="sv-SE" w:eastAsia="fi-FI"/>
        </w:rPr>
        <w:t xml:space="preserve"> </w:t>
      </w:r>
      <w:r w:rsidR="00906A20" w:rsidRPr="00906A20">
        <w:rPr>
          <w:rFonts w:ascii="Arial" w:hAnsi="Arial" w:cs="Arial"/>
          <w:color w:val="000000"/>
          <w:sz w:val="20"/>
          <w:lang w:val="sv-SE" w:eastAsia="fi-FI"/>
        </w:rPr>
        <w:t>kandi</w:t>
      </w:r>
      <w:r w:rsidRPr="00906A20">
        <w:rPr>
          <w:rFonts w:ascii="Arial" w:hAnsi="Arial" w:cs="Arial"/>
          <w:color w:val="0000FF"/>
          <w:sz w:val="20"/>
          <w:lang w:val="sv-SE" w:eastAsia="fi-FI"/>
        </w:rPr>
        <w:t>&lt;/</w:t>
      </w:r>
      <w:proofErr w:type="spellStart"/>
      <w:r w:rsidRPr="00906A20">
        <w:rPr>
          <w:rFonts w:ascii="Arial" w:hAnsi="Arial" w:cs="Arial"/>
          <w:color w:val="800000"/>
          <w:sz w:val="20"/>
          <w:lang w:val="sv-SE" w:eastAsia="fi-FI"/>
        </w:rPr>
        <w:t>paragraph</w:t>
      </w:r>
      <w:proofErr w:type="spellEnd"/>
      <w:r w:rsidRPr="00906A20">
        <w:rPr>
          <w:rFonts w:ascii="Arial" w:hAnsi="Arial" w:cs="Arial"/>
          <w:color w:val="0000FF"/>
          <w:sz w:val="20"/>
          <w:lang w:val="sv-SE" w:eastAsia="fi-FI"/>
        </w:rPr>
        <w:t>&gt;</w:t>
      </w:r>
    </w:p>
    <w:p w14:paraId="63C12E05" w14:textId="77777777"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906A20">
        <w:rPr>
          <w:rFonts w:ascii="Arial" w:hAnsi="Arial" w:cs="Arial"/>
          <w:color w:val="000000"/>
          <w:sz w:val="20"/>
          <w:lang w:val="sv-SE" w:eastAsia="fi-FI"/>
        </w:rPr>
        <w:t xml:space="preserve">   </w:t>
      </w:r>
      <w:r w:rsidRPr="00906A20">
        <w:rPr>
          <w:rFonts w:ascii="Arial" w:hAnsi="Arial" w:cs="Arial"/>
          <w:color w:val="000000"/>
          <w:sz w:val="20"/>
          <w:lang w:val="sv-SE" w:eastAsia="fi-FI"/>
        </w:rPr>
        <w:tab/>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sidRPr="00795207">
        <w:rPr>
          <w:rFonts w:ascii="Arial" w:hAnsi="Arial" w:cs="Arial"/>
          <w:color w:val="000000"/>
          <w:sz w:val="20"/>
          <w:lang w:eastAsia="fi-FI"/>
        </w:rPr>
        <w:t>30.01.2018 11:22</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050F59A0" w14:textId="442DC39A" w:rsidR="00505730" w:rsidRDefault="00505730" w:rsidP="00505730">
      <w:pPr>
        <w:autoSpaceDE w:val="0"/>
        <w:autoSpaceDN w:val="0"/>
        <w:adjustRightInd w:val="0"/>
        <w:spacing w:before="0"/>
        <w:ind w:left="1704"/>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Pr>
          <w:rFonts w:ascii="Arial" w:hAnsi="Arial" w:cs="Arial"/>
          <w:sz w:val="20"/>
          <w:lang w:eastAsia="fi-FI"/>
        </w:rPr>
        <w:t>Hyväksyjä</w:t>
      </w:r>
      <w:r w:rsidRPr="00795207">
        <w:rPr>
          <w:rFonts w:ascii="Arial" w:hAnsi="Arial" w:cs="Arial"/>
          <w:sz w:val="20"/>
          <w:lang w:eastAsia="fi-FI"/>
        </w:rPr>
        <w:t>:</w:t>
      </w:r>
      <w:r>
        <w:rPr>
          <w:rFonts w:ascii="Arial" w:hAnsi="Arial" w:cs="Arial"/>
          <w:sz w:val="20"/>
          <w:lang w:eastAsia="fi-FI"/>
        </w:rPr>
        <w:t xml:space="preserve"> Puukko, Petri ylilääkäri,</w:t>
      </w:r>
      <w:r w:rsidRPr="00795207">
        <w:rPr>
          <w:rFonts w:ascii="Arial" w:hAnsi="Arial" w:cs="Arial"/>
          <w:sz w:val="20"/>
          <w:lang w:eastAsia="fi-FI"/>
        </w:rPr>
        <w:t xml:space="preserve"> </w:t>
      </w:r>
      <w:r w:rsidRPr="00795207">
        <w:rPr>
          <w:rFonts w:ascii="Arial" w:hAnsi="Arial" w:cs="Arial"/>
          <w:color w:val="000000"/>
          <w:sz w:val="20"/>
          <w:lang w:eastAsia="fi-FI"/>
        </w:rPr>
        <w:t>31.01.2018 11:</w:t>
      </w:r>
      <w:r w:rsidR="004B0B9E">
        <w:rPr>
          <w:rFonts w:ascii="Arial" w:hAnsi="Arial" w:cs="Arial"/>
          <w:color w:val="000000"/>
          <w:sz w:val="20"/>
          <w:lang w:eastAsia="fi-FI"/>
        </w:rPr>
        <w:t>52</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38EE0081" w14:textId="77777777" w:rsidR="00505730" w:rsidRDefault="00505730" w:rsidP="00505730">
      <w:pPr>
        <w:autoSpaceDE w:val="0"/>
        <w:autoSpaceDN w:val="0"/>
        <w:adjustRightInd w:val="0"/>
        <w:spacing w:before="0"/>
        <w:ind w:left="1134" w:firstLine="284"/>
        <w:rPr>
          <w:rFonts w:ascii="Arial" w:hAnsi="Arial" w:cs="Arial"/>
          <w:color w:val="0000FF"/>
          <w:sz w:val="20"/>
          <w:lang w:eastAsia="fi-FI"/>
        </w:rPr>
      </w:pPr>
      <w:r w:rsidRPr="00795207">
        <w:rPr>
          <w:rFonts w:ascii="Arial" w:hAnsi="Arial" w:cs="Arial"/>
          <w:color w:val="0000FF"/>
          <w:sz w:val="20"/>
          <w:lang w:eastAsia="fi-FI"/>
        </w:rPr>
        <w:lastRenderedPageBreak/>
        <w:t>&lt;/</w:t>
      </w:r>
      <w:proofErr w:type="spellStart"/>
      <w:r w:rsidRPr="00795207">
        <w:rPr>
          <w:rFonts w:ascii="Arial" w:hAnsi="Arial" w:cs="Arial"/>
          <w:color w:val="800000"/>
          <w:sz w:val="20"/>
          <w:lang w:eastAsia="fi-FI"/>
        </w:rPr>
        <w:t>text</w:t>
      </w:r>
      <w:proofErr w:type="spellEnd"/>
      <w:r w:rsidRPr="00795207">
        <w:rPr>
          <w:rFonts w:ascii="Arial" w:hAnsi="Arial" w:cs="Arial"/>
          <w:color w:val="0000FF"/>
          <w:sz w:val="20"/>
          <w:lang w:eastAsia="fi-FI"/>
        </w:rPr>
        <w:t>&gt;</w:t>
      </w:r>
    </w:p>
    <w:p w14:paraId="1D96233E" w14:textId="00A52AD3" w:rsidR="00505730" w:rsidRDefault="00505730" w:rsidP="00505730">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w:t>
      </w:r>
    </w:p>
    <w:p w14:paraId="1784B147" w14:textId="00ACE342" w:rsidR="00E03B7F" w:rsidRPr="006061DA" w:rsidRDefault="00E03B7F" w:rsidP="00E03B7F">
      <w:pPr>
        <w:autoSpaceDE w:val="0"/>
        <w:autoSpaceDN w:val="0"/>
        <w:adjustRightInd w:val="0"/>
        <w:spacing w:before="0"/>
        <w:ind w:left="1418"/>
        <w:rPr>
          <w:rFonts w:ascii="Arial" w:hAnsi="Arial" w:cs="Arial"/>
          <w:color w:val="0000FF"/>
          <w:sz w:val="20"/>
          <w:lang w:eastAsia="fi-FI"/>
        </w:rPr>
      </w:pPr>
      <w:proofErr w:type="gramStart"/>
      <w:r w:rsidRPr="006061DA">
        <w:rPr>
          <w:rFonts w:ascii="Arial" w:hAnsi="Arial" w:cs="Arial"/>
          <w:color w:val="0000FF"/>
          <w:sz w:val="20"/>
          <w:lang w:eastAsia="fi-FI"/>
        </w:rPr>
        <w:t>&lt;!--</w:t>
      </w:r>
      <w:proofErr w:type="gramEnd"/>
      <w:r w:rsidRPr="006061DA">
        <w:rPr>
          <w:rFonts w:ascii="Arial" w:hAnsi="Arial" w:cs="Arial"/>
          <w:color w:val="6B6B6B"/>
          <w:sz w:val="20"/>
          <w:lang w:eastAsia="fi-FI"/>
        </w:rPr>
        <w:t xml:space="preserve"> merkinnän </w:t>
      </w:r>
      <w:r>
        <w:rPr>
          <w:rFonts w:ascii="Arial" w:hAnsi="Arial" w:cs="Arial"/>
          <w:color w:val="6B6B6B"/>
          <w:sz w:val="20"/>
          <w:lang w:eastAsia="fi-FI"/>
        </w:rPr>
        <w:t>sanelija</w:t>
      </w:r>
      <w:r w:rsidRPr="006061DA">
        <w:rPr>
          <w:rFonts w:ascii="Arial" w:hAnsi="Arial" w:cs="Arial"/>
          <w:color w:val="6B6B6B"/>
          <w:sz w:val="20"/>
          <w:lang w:eastAsia="fi-FI"/>
        </w:rPr>
        <w:t xml:space="preserve"> tiedot rakenteisena </w:t>
      </w:r>
      <w:r w:rsidRPr="006061DA">
        <w:rPr>
          <w:rFonts w:ascii="Arial" w:hAnsi="Arial" w:cs="Arial"/>
          <w:color w:val="0000FF"/>
          <w:sz w:val="20"/>
          <w:lang w:eastAsia="fi-FI"/>
        </w:rPr>
        <w:t>--&gt;</w:t>
      </w:r>
    </w:p>
    <w:p w14:paraId="5891AEC2" w14:textId="77777777" w:rsidR="00E03B7F" w:rsidRPr="006061DA" w:rsidRDefault="00E03B7F" w:rsidP="00E03B7F">
      <w:pPr>
        <w:autoSpaceDE w:val="0"/>
        <w:autoSpaceDN w:val="0"/>
        <w:adjustRightInd w:val="0"/>
        <w:spacing w:before="0"/>
        <w:ind w:left="1418"/>
        <w:rPr>
          <w:rFonts w:ascii="Arial" w:hAnsi="Arial" w:cs="Arial"/>
          <w:color w:val="0000FF"/>
          <w:sz w:val="20"/>
          <w:lang w:eastAsia="fi-FI"/>
        </w:rPr>
      </w:pPr>
      <w:r w:rsidRPr="006061DA">
        <w:rPr>
          <w:rFonts w:ascii="Arial" w:hAnsi="Arial" w:cs="Arial"/>
          <w:color w:val="0000FF"/>
          <w:sz w:val="20"/>
          <w:lang w:eastAsia="fi-FI"/>
        </w:rPr>
        <w:t>&lt;</w:t>
      </w:r>
      <w:proofErr w:type="spellStart"/>
      <w:r w:rsidRPr="006061DA">
        <w:rPr>
          <w:rFonts w:ascii="Arial" w:hAnsi="Arial" w:cs="Arial"/>
          <w:color w:val="800000"/>
          <w:sz w:val="20"/>
          <w:lang w:eastAsia="fi-FI"/>
        </w:rPr>
        <w:t>author</w:t>
      </w:r>
      <w:proofErr w:type="spellEnd"/>
      <w:r w:rsidRPr="006061DA">
        <w:rPr>
          <w:rFonts w:ascii="Arial" w:hAnsi="Arial" w:cs="Arial"/>
          <w:color w:val="0000FF"/>
          <w:sz w:val="20"/>
          <w:lang w:eastAsia="fi-FI"/>
        </w:rPr>
        <w:t>&gt;</w:t>
      </w:r>
    </w:p>
    <w:p w14:paraId="67EA2AA1" w14:textId="59D48288" w:rsidR="00E03B7F" w:rsidRPr="006061DA" w:rsidRDefault="00E03B7F" w:rsidP="00E03B7F">
      <w:pPr>
        <w:autoSpaceDE w:val="0"/>
        <w:autoSpaceDN w:val="0"/>
        <w:adjustRightInd w:val="0"/>
        <w:spacing w:before="0"/>
        <w:ind w:left="1702" w:firstLine="2"/>
        <w:rPr>
          <w:rFonts w:ascii="Arial" w:hAnsi="Arial" w:cs="Arial"/>
          <w:color w:val="0000FF"/>
          <w:sz w:val="20"/>
          <w:lang w:eastAsia="fi-FI"/>
        </w:rPr>
      </w:pPr>
      <w:proofErr w:type="gramStart"/>
      <w:r w:rsidRPr="006061DA">
        <w:rPr>
          <w:rFonts w:ascii="Arial" w:hAnsi="Arial" w:cs="Arial"/>
          <w:color w:val="0000FF"/>
          <w:sz w:val="20"/>
          <w:lang w:eastAsia="fi-FI"/>
        </w:rPr>
        <w:t>&lt;!--</w:t>
      </w:r>
      <w:proofErr w:type="gramEnd"/>
      <w:r w:rsidRPr="006061DA">
        <w:rPr>
          <w:rFonts w:ascii="Arial" w:hAnsi="Arial" w:cs="Arial"/>
          <w:color w:val="6B6B6B"/>
          <w:sz w:val="20"/>
          <w:lang w:eastAsia="fi-FI"/>
        </w:rPr>
        <w:t xml:space="preserve"> merkinnän </w:t>
      </w:r>
      <w:del w:id="1133" w:author="Kunnari Riitta" w:date="2024-08-20T08:27:00Z">
        <w:r w:rsidRPr="006061DA" w:rsidDel="0068687D">
          <w:rPr>
            <w:rFonts w:ascii="Arial" w:hAnsi="Arial" w:cs="Arial"/>
            <w:color w:val="6B6B6B"/>
            <w:sz w:val="20"/>
            <w:lang w:eastAsia="fi-FI"/>
          </w:rPr>
          <w:delText xml:space="preserve">korjaajan rooli </w:delText>
        </w:r>
        <w:r w:rsidDel="0068687D">
          <w:rPr>
            <w:rFonts w:ascii="Arial" w:hAnsi="Arial" w:cs="Arial"/>
            <w:color w:val="6B6B6B"/>
            <w:sz w:val="20"/>
            <w:lang w:eastAsia="fi-FI"/>
          </w:rPr>
          <w:delText>KIR</w:delText>
        </w:r>
      </w:del>
      <w:ins w:id="1134" w:author="Kunnari Riitta" w:date="2024-08-20T08:27:00Z">
        <w:r w:rsidR="0068687D">
          <w:rPr>
            <w:rFonts w:ascii="Arial" w:hAnsi="Arial" w:cs="Arial"/>
            <w:color w:val="6B6B6B"/>
            <w:sz w:val="20"/>
            <w:lang w:eastAsia="fi-FI"/>
          </w:rPr>
          <w:t>sanelijan rooli SAN</w:t>
        </w:r>
      </w:ins>
      <w:r w:rsidRPr="006061DA">
        <w:rPr>
          <w:rFonts w:ascii="Arial" w:hAnsi="Arial" w:cs="Arial"/>
          <w:color w:val="6B6B6B"/>
          <w:sz w:val="20"/>
          <w:lang w:eastAsia="fi-FI"/>
        </w:rPr>
        <w:t xml:space="preserve"> </w:t>
      </w:r>
      <w:r w:rsidRPr="006061DA">
        <w:rPr>
          <w:rFonts w:ascii="Arial" w:hAnsi="Arial" w:cs="Arial"/>
          <w:color w:val="0000FF"/>
          <w:sz w:val="20"/>
          <w:lang w:eastAsia="fi-FI"/>
        </w:rPr>
        <w:t>--&gt;</w:t>
      </w:r>
    </w:p>
    <w:p w14:paraId="1D7260BF" w14:textId="1863814F" w:rsidR="00E03B7F" w:rsidRPr="006061DA" w:rsidRDefault="00E03B7F" w:rsidP="00E03B7F">
      <w:pPr>
        <w:autoSpaceDE w:val="0"/>
        <w:autoSpaceDN w:val="0"/>
        <w:adjustRightInd w:val="0"/>
        <w:spacing w:before="0"/>
        <w:ind w:left="2127" w:hanging="709"/>
        <w:rPr>
          <w:rFonts w:ascii="Arial" w:hAnsi="Arial" w:cs="Arial"/>
          <w:color w:val="0000FF"/>
          <w:sz w:val="20"/>
          <w:lang w:eastAsia="fi-FI"/>
        </w:rPr>
      </w:pPr>
      <w:r w:rsidRPr="006061DA">
        <w:rPr>
          <w:rFonts w:ascii="Arial" w:hAnsi="Arial" w:cs="Arial"/>
          <w:color w:val="000000"/>
          <w:sz w:val="20"/>
          <w:lang w:eastAsia="fi-FI"/>
        </w:rPr>
        <w:t xml:space="preserve">   </w:t>
      </w:r>
      <w:r w:rsidRPr="006061DA">
        <w:rPr>
          <w:rFonts w:ascii="Arial" w:hAnsi="Arial" w:cs="Arial"/>
          <w:color w:val="0000FF"/>
          <w:sz w:val="20"/>
          <w:lang w:eastAsia="fi-FI"/>
        </w:rPr>
        <w:t>&lt;</w:t>
      </w:r>
      <w:proofErr w:type="spellStart"/>
      <w:r w:rsidRPr="006061DA">
        <w:rPr>
          <w:rFonts w:ascii="Arial" w:hAnsi="Arial" w:cs="Arial"/>
          <w:color w:val="800000"/>
          <w:sz w:val="20"/>
          <w:lang w:eastAsia="fi-FI"/>
        </w:rPr>
        <w:t>functionCode</w:t>
      </w:r>
      <w:proofErr w:type="spellEnd"/>
      <w:r w:rsidRPr="006061DA">
        <w:rPr>
          <w:rFonts w:ascii="Arial" w:hAnsi="Arial" w:cs="Arial"/>
          <w:i/>
          <w:iCs/>
          <w:color w:val="008080"/>
          <w:sz w:val="20"/>
          <w:lang w:eastAsia="fi-FI"/>
        </w:rPr>
        <w:t xml:space="preserve"> </w:t>
      </w:r>
      <w:proofErr w:type="spellStart"/>
      <w:r w:rsidRPr="006061DA">
        <w:rPr>
          <w:rFonts w:ascii="Arial" w:hAnsi="Arial" w:cs="Arial"/>
          <w:color w:val="FF0000"/>
          <w:sz w:val="20"/>
          <w:lang w:eastAsia="fi-FI"/>
        </w:rPr>
        <w:t>code</w:t>
      </w:r>
      <w:proofErr w:type="spellEnd"/>
      <w:r w:rsidRPr="006061DA">
        <w:rPr>
          <w:rFonts w:ascii="Arial" w:hAnsi="Arial" w:cs="Arial"/>
          <w:color w:val="0000FF"/>
          <w:sz w:val="20"/>
          <w:lang w:eastAsia="fi-FI"/>
        </w:rPr>
        <w:t>="</w:t>
      </w:r>
      <w:r>
        <w:rPr>
          <w:rFonts w:ascii="Arial" w:hAnsi="Arial" w:cs="Arial"/>
          <w:color w:val="000000"/>
          <w:sz w:val="20"/>
          <w:lang w:eastAsia="fi-FI"/>
        </w:rPr>
        <w:t>SAN</w:t>
      </w:r>
      <w:r w:rsidRPr="006061DA">
        <w:rPr>
          <w:rFonts w:ascii="Arial" w:hAnsi="Arial" w:cs="Arial"/>
          <w:color w:val="0000FF"/>
          <w:sz w:val="20"/>
          <w:lang w:eastAsia="fi-FI"/>
        </w:rPr>
        <w:t>"</w:t>
      </w:r>
      <w:r w:rsidRPr="006061DA">
        <w:rPr>
          <w:rFonts w:ascii="Arial" w:hAnsi="Arial" w:cs="Arial"/>
          <w:i/>
          <w:iCs/>
          <w:color w:val="008080"/>
          <w:sz w:val="20"/>
          <w:lang w:eastAsia="fi-FI"/>
        </w:rPr>
        <w:t xml:space="preserve"> </w:t>
      </w:r>
      <w:proofErr w:type="spellStart"/>
      <w:r w:rsidRPr="006061DA">
        <w:rPr>
          <w:rFonts w:ascii="Arial" w:hAnsi="Arial" w:cs="Arial"/>
          <w:color w:val="FF0000"/>
          <w:sz w:val="20"/>
          <w:lang w:eastAsia="fi-FI"/>
        </w:rPr>
        <w:t>codeSystem</w:t>
      </w:r>
      <w:proofErr w:type="spellEnd"/>
      <w:r w:rsidRPr="006061DA">
        <w:rPr>
          <w:rFonts w:ascii="Arial" w:hAnsi="Arial" w:cs="Arial"/>
          <w:color w:val="0000FF"/>
          <w:sz w:val="20"/>
          <w:lang w:eastAsia="fi-FI"/>
        </w:rPr>
        <w:t>="</w:t>
      </w:r>
      <w:r w:rsidRPr="006061DA">
        <w:rPr>
          <w:rFonts w:ascii="Arial" w:hAnsi="Arial" w:cs="Arial"/>
          <w:color w:val="000000"/>
          <w:sz w:val="20"/>
          <w:lang w:eastAsia="fi-FI"/>
        </w:rPr>
        <w:t>1.2.246.537.5.40006.2003</w:t>
      </w:r>
      <w:r w:rsidRPr="006061DA">
        <w:rPr>
          <w:rFonts w:ascii="Arial" w:hAnsi="Arial" w:cs="Arial"/>
          <w:color w:val="0000FF"/>
          <w:sz w:val="20"/>
          <w:lang w:eastAsia="fi-FI"/>
        </w:rPr>
        <w:t>"</w:t>
      </w:r>
      <w:r w:rsidRPr="006061DA">
        <w:rPr>
          <w:rFonts w:ascii="Arial" w:hAnsi="Arial" w:cs="Arial"/>
          <w:i/>
          <w:iCs/>
          <w:color w:val="008080"/>
          <w:sz w:val="20"/>
          <w:lang w:eastAsia="fi-FI"/>
        </w:rPr>
        <w:t xml:space="preserve"> </w:t>
      </w:r>
      <w:r w:rsidRPr="006061DA">
        <w:rPr>
          <w:rFonts w:ascii="Arial" w:hAnsi="Arial" w:cs="Arial"/>
          <w:i/>
          <w:iCs/>
          <w:color w:val="008080"/>
          <w:sz w:val="20"/>
          <w:lang w:eastAsia="fi-FI"/>
        </w:rPr>
        <w:br/>
      </w:r>
      <w:proofErr w:type="spellStart"/>
      <w:r w:rsidRPr="006061DA">
        <w:rPr>
          <w:rFonts w:ascii="Arial" w:hAnsi="Arial" w:cs="Arial"/>
          <w:color w:val="FF0000"/>
          <w:sz w:val="20"/>
          <w:lang w:eastAsia="fi-FI"/>
        </w:rPr>
        <w:t>codeSystemName</w:t>
      </w:r>
      <w:proofErr w:type="spellEnd"/>
      <w:r w:rsidRPr="006061DA">
        <w:rPr>
          <w:rFonts w:ascii="Arial" w:hAnsi="Arial" w:cs="Arial"/>
          <w:color w:val="0000FF"/>
          <w:sz w:val="20"/>
          <w:lang w:eastAsia="fi-FI"/>
        </w:rPr>
        <w:t>="</w:t>
      </w:r>
      <w:proofErr w:type="spellStart"/>
      <w:r w:rsidRPr="006061DA">
        <w:rPr>
          <w:rFonts w:ascii="Arial" w:hAnsi="Arial" w:cs="Arial"/>
          <w:color w:val="000000"/>
          <w:sz w:val="20"/>
          <w:lang w:eastAsia="fi-FI"/>
        </w:rPr>
        <w:t>eArkisto</w:t>
      </w:r>
      <w:proofErr w:type="spellEnd"/>
      <w:r w:rsidRPr="006061DA">
        <w:rPr>
          <w:rFonts w:ascii="Arial" w:hAnsi="Arial" w:cs="Arial"/>
          <w:color w:val="000000"/>
          <w:sz w:val="20"/>
          <w:lang w:eastAsia="fi-FI"/>
        </w:rPr>
        <w:t xml:space="preserve"> - tekninen CDA R2 henkilötarkennin</w:t>
      </w:r>
      <w:r w:rsidRPr="006061DA">
        <w:rPr>
          <w:rFonts w:ascii="Arial" w:hAnsi="Arial" w:cs="Arial"/>
          <w:color w:val="0000FF"/>
          <w:sz w:val="20"/>
          <w:lang w:eastAsia="fi-FI"/>
        </w:rPr>
        <w:t>"</w:t>
      </w:r>
      <w:r w:rsidRPr="006061DA">
        <w:rPr>
          <w:rFonts w:ascii="Arial" w:hAnsi="Arial" w:cs="Arial"/>
          <w:i/>
          <w:iCs/>
          <w:color w:val="008080"/>
          <w:sz w:val="20"/>
          <w:lang w:eastAsia="fi-FI"/>
        </w:rPr>
        <w:t xml:space="preserve"> </w:t>
      </w:r>
      <w:r w:rsidRPr="006061DA">
        <w:rPr>
          <w:rFonts w:ascii="Arial" w:hAnsi="Arial" w:cs="Arial"/>
          <w:i/>
          <w:iCs/>
          <w:color w:val="008080"/>
          <w:sz w:val="20"/>
          <w:lang w:eastAsia="fi-FI"/>
        </w:rPr>
        <w:br/>
      </w:r>
      <w:proofErr w:type="spellStart"/>
      <w:r w:rsidRPr="006061DA">
        <w:rPr>
          <w:rFonts w:ascii="Arial" w:hAnsi="Arial" w:cs="Arial"/>
          <w:color w:val="FF0000"/>
          <w:sz w:val="20"/>
          <w:lang w:eastAsia="fi-FI"/>
        </w:rPr>
        <w:t>displayName</w:t>
      </w:r>
      <w:proofErr w:type="spellEnd"/>
      <w:r w:rsidRPr="006061DA">
        <w:rPr>
          <w:rFonts w:ascii="Arial" w:hAnsi="Arial" w:cs="Arial"/>
          <w:color w:val="0000FF"/>
          <w:sz w:val="20"/>
          <w:lang w:eastAsia="fi-FI"/>
        </w:rPr>
        <w:t>="</w:t>
      </w:r>
      <w:r w:rsidRPr="006061DA">
        <w:rPr>
          <w:rFonts w:ascii="Arial" w:hAnsi="Arial" w:cs="Arial"/>
          <w:color w:val="000000"/>
          <w:sz w:val="20"/>
          <w:lang w:eastAsia="fi-FI"/>
        </w:rPr>
        <w:t xml:space="preserve">Merkinnän </w:t>
      </w:r>
      <w:r>
        <w:rPr>
          <w:rFonts w:ascii="Arial" w:hAnsi="Arial" w:cs="Arial"/>
          <w:color w:val="000000"/>
          <w:sz w:val="20"/>
          <w:lang w:eastAsia="fi-FI"/>
        </w:rPr>
        <w:t>saneli</w:t>
      </w:r>
      <w:r w:rsidRPr="006061DA">
        <w:rPr>
          <w:rFonts w:ascii="Arial" w:hAnsi="Arial" w:cs="Arial"/>
          <w:color w:val="000000"/>
          <w:sz w:val="20"/>
          <w:lang w:eastAsia="fi-FI"/>
        </w:rPr>
        <w:t>ja</w:t>
      </w:r>
      <w:r w:rsidRPr="006061DA">
        <w:rPr>
          <w:rFonts w:ascii="Arial" w:hAnsi="Arial" w:cs="Arial"/>
          <w:color w:val="0000FF"/>
          <w:sz w:val="20"/>
          <w:lang w:eastAsia="fi-FI"/>
        </w:rPr>
        <w:t>"/&gt;</w:t>
      </w:r>
    </w:p>
    <w:p w14:paraId="47F63556" w14:textId="329BA649" w:rsidR="00E03B7F" w:rsidRPr="00795207" w:rsidRDefault="00E03B7F" w:rsidP="00E03B7F">
      <w:pPr>
        <w:autoSpaceDE w:val="0"/>
        <w:autoSpaceDN w:val="0"/>
        <w:adjustRightInd w:val="0"/>
        <w:spacing w:before="0"/>
        <w:ind w:left="1418"/>
        <w:rPr>
          <w:rFonts w:ascii="Arial" w:hAnsi="Arial" w:cs="Arial"/>
          <w:color w:val="0000FF"/>
          <w:sz w:val="20"/>
          <w:lang w:eastAsia="fi-FI"/>
        </w:rPr>
      </w:pPr>
      <w:r w:rsidRPr="006061DA">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Pr>
          <w:rFonts w:ascii="Arial" w:hAnsi="Arial" w:cs="Arial"/>
          <w:color w:val="6B6B6B"/>
          <w:sz w:val="20"/>
          <w:lang w:eastAsia="fi-FI"/>
        </w:rPr>
        <w:t xml:space="preserve"> sanelua</w:t>
      </w:r>
      <w:r w:rsidRPr="00795207">
        <w:rPr>
          <w:rFonts w:ascii="Arial" w:hAnsi="Arial" w:cs="Arial"/>
          <w:color w:val="6B6B6B"/>
          <w:sz w:val="20"/>
          <w:lang w:eastAsia="fi-FI"/>
        </w:rPr>
        <w:t xml:space="preserve">ika </w:t>
      </w:r>
      <w:r w:rsidRPr="00795207">
        <w:rPr>
          <w:rFonts w:ascii="Arial" w:hAnsi="Arial" w:cs="Arial"/>
          <w:color w:val="0000FF"/>
          <w:sz w:val="20"/>
          <w:lang w:eastAsia="fi-FI"/>
        </w:rPr>
        <w:t>--&gt;</w:t>
      </w:r>
    </w:p>
    <w:p w14:paraId="4B68F5B0" w14:textId="6E57FD07" w:rsidR="00E03B7F" w:rsidRPr="00795207" w:rsidRDefault="00E03B7F" w:rsidP="00E03B7F">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time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value</w:t>
      </w:r>
      <w:proofErr w:type="spellEnd"/>
      <w:r w:rsidRPr="00795207">
        <w:rPr>
          <w:rFonts w:ascii="Arial" w:hAnsi="Arial" w:cs="Arial"/>
          <w:color w:val="0000FF"/>
          <w:sz w:val="20"/>
          <w:lang w:eastAsia="fi-FI"/>
        </w:rPr>
        <w:t>="</w:t>
      </w:r>
      <w:r>
        <w:rPr>
          <w:rFonts w:ascii="Arial" w:hAnsi="Arial" w:cs="Arial"/>
          <w:color w:val="000000"/>
          <w:sz w:val="20"/>
          <w:lang w:eastAsia="fi-FI"/>
        </w:rPr>
        <w:t>20180130</w:t>
      </w:r>
      <w:r w:rsidRPr="00795207">
        <w:rPr>
          <w:rFonts w:ascii="Arial" w:hAnsi="Arial" w:cs="Arial"/>
          <w:color w:val="000000"/>
          <w:sz w:val="20"/>
          <w:lang w:eastAsia="fi-FI"/>
        </w:rPr>
        <w:t>11</w:t>
      </w:r>
      <w:r>
        <w:rPr>
          <w:rFonts w:ascii="Arial" w:hAnsi="Arial" w:cs="Arial"/>
          <w:color w:val="000000"/>
          <w:sz w:val="20"/>
          <w:lang w:eastAsia="fi-FI"/>
        </w:rPr>
        <w:t>2515</w:t>
      </w:r>
      <w:r w:rsidRPr="00795207">
        <w:rPr>
          <w:rFonts w:ascii="Arial" w:hAnsi="Arial" w:cs="Arial"/>
          <w:color w:val="0000FF"/>
          <w:sz w:val="20"/>
          <w:lang w:eastAsia="fi-FI"/>
        </w:rPr>
        <w:t>"/&gt;</w:t>
      </w:r>
    </w:p>
    <w:p w14:paraId="14A64BCA" w14:textId="77777777" w:rsidR="00E03B7F" w:rsidRPr="00795207" w:rsidRDefault="00E03B7F" w:rsidP="00E03B7F">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assignedAuthor</w:t>
      </w:r>
      <w:proofErr w:type="spellEnd"/>
      <w:r w:rsidRPr="00795207">
        <w:rPr>
          <w:rFonts w:ascii="Arial" w:hAnsi="Arial" w:cs="Arial"/>
          <w:color w:val="0000FF"/>
          <w:sz w:val="20"/>
          <w:lang w:eastAsia="fi-FI"/>
        </w:rPr>
        <w:t>&gt;</w:t>
      </w:r>
    </w:p>
    <w:p w14:paraId="4AB6389C" w14:textId="77777777" w:rsidR="00E03B7F" w:rsidRPr="00795207" w:rsidRDefault="00E03B7F" w:rsidP="00E03B7F">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Ammattihenkilön</w:t>
      </w:r>
      <w:r>
        <w:rPr>
          <w:rFonts w:ascii="Arial" w:hAnsi="Arial" w:cs="Arial"/>
          <w:color w:val="6B6B6B"/>
          <w:sz w:val="20"/>
          <w:lang w:eastAsia="fi-FI"/>
        </w:rPr>
        <w:t xml:space="preserve"> t</w:t>
      </w:r>
      <w:r w:rsidRPr="00795207">
        <w:rPr>
          <w:rFonts w:ascii="Arial" w:hAnsi="Arial" w:cs="Arial"/>
          <w:color w:val="6B6B6B"/>
          <w:sz w:val="20"/>
          <w:lang w:eastAsia="fi-FI"/>
        </w:rPr>
        <w:t>unniste</w:t>
      </w:r>
      <w:r>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4BA6834D" w14:textId="63B9C092" w:rsidR="00E03B7F" w:rsidRPr="00795207" w:rsidRDefault="00E03B7F" w:rsidP="00E03B7F">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extension</w:t>
      </w:r>
      <w:proofErr w:type="spellEnd"/>
      <w:r w:rsidRPr="00795207">
        <w:rPr>
          <w:rFonts w:ascii="Arial" w:hAnsi="Arial" w:cs="Arial"/>
          <w:color w:val="0000FF"/>
          <w:sz w:val="20"/>
          <w:lang w:eastAsia="fi-FI"/>
        </w:rPr>
        <w:t>="</w:t>
      </w:r>
      <w:r w:rsidR="00AC1530" w:rsidRPr="00AC1530">
        <w:rPr>
          <w:rFonts w:ascii="Arial" w:hAnsi="Arial" w:cs="Arial"/>
          <w:color w:val="000000"/>
          <w:sz w:val="20"/>
          <w:highlight w:val="white"/>
          <w:lang w:eastAsia="fi-FI"/>
        </w:rPr>
        <w:t xml:space="preserve"> </w:t>
      </w:r>
      <w:r w:rsidR="00AC1530">
        <w:rPr>
          <w:rFonts w:ascii="Arial" w:hAnsi="Arial" w:cs="Arial"/>
          <w:color w:val="000000"/>
          <w:sz w:val="20"/>
          <w:highlight w:val="white"/>
          <w:lang w:eastAsia="fi-FI"/>
        </w:rPr>
        <w:t>121256-9999</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root</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4E07F784" w14:textId="77777777" w:rsidR="00E03B7F" w:rsidRPr="00795207" w:rsidRDefault="00E03B7F" w:rsidP="00E03B7F">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Ammattihenkilön nimi ja nimike </w:t>
      </w:r>
      <w:r w:rsidRPr="00795207">
        <w:rPr>
          <w:rFonts w:ascii="Arial" w:hAnsi="Arial" w:cs="Arial"/>
          <w:color w:val="0000FF"/>
          <w:sz w:val="20"/>
          <w:lang w:eastAsia="fi-FI"/>
        </w:rPr>
        <w:t>--&gt;</w:t>
      </w:r>
    </w:p>
    <w:p w14:paraId="22AF54ED" w14:textId="77777777" w:rsidR="00E03B7F" w:rsidRPr="006061DA" w:rsidRDefault="00E03B7F" w:rsidP="00E03B7F">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eastAsia="fi-FI"/>
        </w:rPr>
        <w:t xml:space="preserve">      </w:t>
      </w:r>
      <w:r w:rsidRPr="006061DA">
        <w:rPr>
          <w:rFonts w:ascii="Arial" w:hAnsi="Arial" w:cs="Arial"/>
          <w:color w:val="0000FF"/>
          <w:sz w:val="20"/>
          <w:lang w:val="en-US" w:eastAsia="fi-FI"/>
        </w:rPr>
        <w:t>&lt;</w:t>
      </w:r>
      <w:proofErr w:type="spellStart"/>
      <w:r w:rsidRPr="006061DA">
        <w:rPr>
          <w:rFonts w:ascii="Arial" w:hAnsi="Arial" w:cs="Arial"/>
          <w:color w:val="800000"/>
          <w:sz w:val="20"/>
          <w:lang w:val="en-US" w:eastAsia="fi-FI"/>
        </w:rPr>
        <w:t>assignedPerson</w:t>
      </w:r>
      <w:proofErr w:type="spellEnd"/>
      <w:r w:rsidRPr="006061DA">
        <w:rPr>
          <w:rFonts w:ascii="Arial" w:hAnsi="Arial" w:cs="Arial"/>
          <w:color w:val="0000FF"/>
          <w:sz w:val="20"/>
          <w:lang w:val="en-US" w:eastAsia="fi-FI"/>
        </w:rPr>
        <w:t>&gt;</w:t>
      </w:r>
    </w:p>
    <w:p w14:paraId="3B59D6FF" w14:textId="77777777" w:rsidR="00E03B7F" w:rsidRPr="00795207" w:rsidRDefault="00E03B7F" w:rsidP="00E03B7F">
      <w:pPr>
        <w:autoSpaceDE w:val="0"/>
        <w:autoSpaceDN w:val="0"/>
        <w:adjustRightInd w:val="0"/>
        <w:spacing w:before="0"/>
        <w:ind w:left="1418"/>
        <w:rPr>
          <w:rFonts w:ascii="Arial" w:hAnsi="Arial" w:cs="Arial"/>
          <w:color w:val="0000FF"/>
          <w:sz w:val="20"/>
          <w:lang w:val="en-US" w:eastAsia="fi-FI"/>
        </w:rPr>
      </w:pPr>
      <w:r w:rsidRPr="006061DA">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0099D8BF" w14:textId="08643AFE" w:rsidR="00E03B7F" w:rsidRPr="00795207" w:rsidRDefault="00E03B7F" w:rsidP="00E03B7F">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roofErr w:type="spellStart"/>
      <w:r>
        <w:rPr>
          <w:rFonts w:ascii="Arial" w:hAnsi="Arial" w:cs="Arial"/>
          <w:color w:val="000000"/>
          <w:sz w:val="20"/>
          <w:lang w:val="en-US" w:eastAsia="fi-FI"/>
        </w:rPr>
        <w:t>Ritva</w:t>
      </w:r>
      <w:proofErr w:type="spellEnd"/>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291CBE47" w14:textId="0801236A" w:rsidR="00E03B7F" w:rsidRPr="00795207" w:rsidRDefault="00E03B7F" w:rsidP="00E03B7F">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Pr>
          <w:rFonts w:ascii="Arial" w:hAnsi="Arial" w:cs="Arial"/>
          <w:color w:val="000000"/>
          <w:sz w:val="20"/>
          <w:lang w:val="en-US" w:eastAsia="fi-FI"/>
        </w:rPr>
        <w:t>Kandi</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4EBC67AF" w14:textId="78F0A8AE" w:rsidR="00E03B7F" w:rsidRPr="00795207" w:rsidRDefault="00E03B7F" w:rsidP="00E03B7F">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roofErr w:type="spellStart"/>
      <w:r>
        <w:rPr>
          <w:rFonts w:ascii="Arial" w:hAnsi="Arial" w:cs="Arial"/>
          <w:color w:val="000000"/>
          <w:sz w:val="20"/>
          <w:lang w:val="en-US" w:eastAsia="fi-FI"/>
        </w:rPr>
        <w:t>kandi</w:t>
      </w:r>
      <w:proofErr w:type="spellEnd"/>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2CE28B44" w14:textId="77777777" w:rsidR="00E03B7F" w:rsidRPr="00A46E25" w:rsidRDefault="00E03B7F" w:rsidP="00E03B7F">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val="en-US" w:eastAsia="fi-FI"/>
        </w:rPr>
        <w:t xml:space="preserve">        </w:t>
      </w:r>
      <w:r w:rsidRPr="00A46E25">
        <w:rPr>
          <w:rFonts w:ascii="Arial" w:hAnsi="Arial" w:cs="Arial"/>
          <w:color w:val="0000FF"/>
          <w:sz w:val="20"/>
          <w:lang w:eastAsia="fi-FI"/>
        </w:rPr>
        <w:t>&lt;/</w:t>
      </w:r>
      <w:proofErr w:type="spellStart"/>
      <w:r w:rsidRPr="00A46E25">
        <w:rPr>
          <w:rFonts w:ascii="Arial" w:hAnsi="Arial" w:cs="Arial"/>
          <w:color w:val="800000"/>
          <w:sz w:val="20"/>
          <w:lang w:eastAsia="fi-FI"/>
        </w:rPr>
        <w:t>name</w:t>
      </w:r>
      <w:proofErr w:type="spellEnd"/>
      <w:r w:rsidRPr="00A46E25">
        <w:rPr>
          <w:rFonts w:ascii="Arial" w:hAnsi="Arial" w:cs="Arial"/>
          <w:color w:val="0000FF"/>
          <w:sz w:val="20"/>
          <w:lang w:eastAsia="fi-FI"/>
        </w:rPr>
        <w:t>&gt;</w:t>
      </w:r>
    </w:p>
    <w:p w14:paraId="0A05740B" w14:textId="77777777" w:rsidR="00E03B7F" w:rsidRPr="00A46E25" w:rsidRDefault="00E03B7F" w:rsidP="00E03B7F">
      <w:pPr>
        <w:autoSpaceDE w:val="0"/>
        <w:autoSpaceDN w:val="0"/>
        <w:adjustRightInd w:val="0"/>
        <w:spacing w:before="0"/>
        <w:ind w:left="1418"/>
        <w:rPr>
          <w:rFonts w:ascii="Arial" w:hAnsi="Arial" w:cs="Arial"/>
          <w:color w:val="0000FF"/>
          <w:sz w:val="20"/>
          <w:lang w:eastAsia="fi-FI"/>
        </w:rPr>
      </w:pPr>
      <w:r w:rsidRPr="00A46E25">
        <w:rPr>
          <w:rFonts w:ascii="Arial" w:hAnsi="Arial" w:cs="Arial"/>
          <w:color w:val="000000"/>
          <w:sz w:val="20"/>
          <w:lang w:eastAsia="fi-FI"/>
        </w:rPr>
        <w:t xml:space="preserve">      </w:t>
      </w:r>
      <w:r w:rsidRPr="00A46E25">
        <w:rPr>
          <w:rFonts w:ascii="Arial" w:hAnsi="Arial" w:cs="Arial"/>
          <w:color w:val="0000FF"/>
          <w:sz w:val="20"/>
          <w:lang w:eastAsia="fi-FI"/>
        </w:rPr>
        <w:t>&lt;/</w:t>
      </w:r>
      <w:proofErr w:type="spellStart"/>
      <w:r w:rsidRPr="00A46E25">
        <w:rPr>
          <w:rFonts w:ascii="Arial" w:hAnsi="Arial" w:cs="Arial"/>
          <w:color w:val="800000"/>
          <w:sz w:val="20"/>
          <w:lang w:eastAsia="fi-FI"/>
        </w:rPr>
        <w:t>assignedPerson</w:t>
      </w:r>
      <w:proofErr w:type="spellEnd"/>
      <w:r w:rsidRPr="00A46E25">
        <w:rPr>
          <w:rFonts w:ascii="Arial" w:hAnsi="Arial" w:cs="Arial"/>
          <w:color w:val="0000FF"/>
          <w:sz w:val="20"/>
          <w:lang w:eastAsia="fi-FI"/>
        </w:rPr>
        <w:t>&gt;</w:t>
      </w:r>
    </w:p>
    <w:p w14:paraId="0E41704A" w14:textId="77777777" w:rsidR="00E03B7F" w:rsidRPr="00A46E25" w:rsidRDefault="00E03B7F" w:rsidP="00E03B7F">
      <w:pPr>
        <w:autoSpaceDE w:val="0"/>
        <w:autoSpaceDN w:val="0"/>
        <w:adjustRightInd w:val="0"/>
        <w:spacing w:before="0"/>
        <w:ind w:left="1418"/>
        <w:rPr>
          <w:rFonts w:ascii="Arial" w:hAnsi="Arial" w:cs="Arial"/>
          <w:color w:val="0000FF"/>
          <w:sz w:val="20"/>
          <w:lang w:eastAsia="fi-FI"/>
        </w:rPr>
      </w:pPr>
      <w:r w:rsidRPr="00A46E25">
        <w:rPr>
          <w:rFonts w:ascii="Arial" w:hAnsi="Arial" w:cs="Arial"/>
          <w:color w:val="000000"/>
          <w:sz w:val="20"/>
          <w:lang w:eastAsia="fi-FI"/>
        </w:rPr>
        <w:t xml:space="preserve">   </w:t>
      </w:r>
      <w:r w:rsidRPr="00A46E25">
        <w:rPr>
          <w:rFonts w:ascii="Arial" w:hAnsi="Arial" w:cs="Arial"/>
          <w:color w:val="0000FF"/>
          <w:sz w:val="20"/>
          <w:lang w:eastAsia="fi-FI"/>
        </w:rPr>
        <w:t>&lt;/</w:t>
      </w:r>
      <w:proofErr w:type="spellStart"/>
      <w:r w:rsidRPr="00A46E25">
        <w:rPr>
          <w:rFonts w:ascii="Arial" w:hAnsi="Arial" w:cs="Arial"/>
          <w:color w:val="800000"/>
          <w:sz w:val="20"/>
          <w:lang w:eastAsia="fi-FI"/>
        </w:rPr>
        <w:t>assignedAuthor</w:t>
      </w:r>
      <w:proofErr w:type="spellEnd"/>
      <w:r w:rsidRPr="00A46E25">
        <w:rPr>
          <w:rFonts w:ascii="Arial" w:hAnsi="Arial" w:cs="Arial"/>
          <w:color w:val="0000FF"/>
          <w:sz w:val="20"/>
          <w:lang w:eastAsia="fi-FI"/>
        </w:rPr>
        <w:t>&gt;</w:t>
      </w:r>
    </w:p>
    <w:p w14:paraId="5B68A283" w14:textId="7F7D7363" w:rsidR="00E03B7F" w:rsidRPr="00A46E25" w:rsidRDefault="00E03B7F" w:rsidP="00E03B7F">
      <w:pPr>
        <w:autoSpaceDE w:val="0"/>
        <w:autoSpaceDN w:val="0"/>
        <w:adjustRightInd w:val="0"/>
        <w:spacing w:before="0"/>
        <w:ind w:left="1418"/>
        <w:rPr>
          <w:rFonts w:ascii="Arial" w:hAnsi="Arial" w:cs="Arial"/>
          <w:color w:val="0000FF"/>
          <w:sz w:val="20"/>
          <w:lang w:eastAsia="fi-FI"/>
        </w:rPr>
      </w:pPr>
      <w:r w:rsidRPr="00A46E25">
        <w:rPr>
          <w:rFonts w:ascii="Arial" w:hAnsi="Arial" w:cs="Arial"/>
          <w:color w:val="0000FF"/>
          <w:sz w:val="20"/>
          <w:lang w:eastAsia="fi-FI"/>
        </w:rPr>
        <w:t>&lt;/</w:t>
      </w:r>
      <w:proofErr w:type="spellStart"/>
      <w:r w:rsidRPr="00A46E25">
        <w:rPr>
          <w:rFonts w:ascii="Arial" w:hAnsi="Arial" w:cs="Arial"/>
          <w:color w:val="800000"/>
          <w:sz w:val="20"/>
          <w:lang w:eastAsia="fi-FI"/>
        </w:rPr>
        <w:t>author</w:t>
      </w:r>
      <w:proofErr w:type="spellEnd"/>
      <w:r w:rsidRPr="00A46E25">
        <w:rPr>
          <w:rFonts w:ascii="Arial" w:hAnsi="Arial" w:cs="Arial"/>
          <w:color w:val="0000FF"/>
          <w:sz w:val="20"/>
          <w:lang w:eastAsia="fi-FI"/>
        </w:rPr>
        <w:t>&gt;</w:t>
      </w:r>
    </w:p>
    <w:p w14:paraId="23D2B4DA" w14:textId="28A368C3" w:rsidR="00505730" w:rsidRPr="00795207" w:rsidRDefault="00505730" w:rsidP="00505730">
      <w:pPr>
        <w:autoSpaceDE w:val="0"/>
        <w:autoSpaceDN w:val="0"/>
        <w:adjustRightInd w:val="0"/>
        <w:spacing w:before="0"/>
        <w:ind w:left="1418"/>
        <w:rPr>
          <w:rFonts w:ascii="Arial" w:hAnsi="Arial" w:cs="Arial"/>
          <w:color w:val="0000FF"/>
          <w:sz w:val="20"/>
          <w:lang w:eastAsia="fi-FI"/>
        </w:rPr>
      </w:pPr>
      <w:proofErr w:type="gramStart"/>
      <w:r w:rsidRPr="00A46E25">
        <w:rPr>
          <w:rFonts w:ascii="Arial" w:hAnsi="Arial" w:cs="Arial"/>
          <w:color w:val="0000FF"/>
          <w:sz w:val="20"/>
          <w:lang w:eastAsia="fi-FI"/>
        </w:rPr>
        <w:t>&lt;!--</w:t>
      </w:r>
      <w:proofErr w:type="gramEnd"/>
      <w:r w:rsidRPr="00A46E25">
        <w:rPr>
          <w:rFonts w:ascii="Arial" w:hAnsi="Arial" w:cs="Arial"/>
          <w:color w:val="6B6B6B"/>
          <w:sz w:val="20"/>
          <w:lang w:eastAsia="fi-FI"/>
        </w:rPr>
        <w:t xml:space="preserve"> </w:t>
      </w:r>
      <w:r w:rsidRPr="00795207">
        <w:rPr>
          <w:rFonts w:ascii="Arial" w:hAnsi="Arial" w:cs="Arial"/>
          <w:color w:val="6B6B6B"/>
          <w:sz w:val="20"/>
          <w:lang w:eastAsia="fi-FI"/>
        </w:rPr>
        <w:t>merkinnän tekijä</w:t>
      </w:r>
      <w:r>
        <w:rPr>
          <w:rFonts w:ascii="Arial" w:hAnsi="Arial" w:cs="Arial"/>
          <w:color w:val="6B6B6B"/>
          <w:sz w:val="20"/>
          <w:lang w:eastAsia="fi-FI"/>
        </w:rPr>
        <w:t>n tiedot rakenteisena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6570D2EE" w14:textId="77777777" w:rsidR="00505730"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author</w:t>
      </w:r>
      <w:proofErr w:type="spellEnd"/>
      <w:r w:rsidRPr="00795207">
        <w:rPr>
          <w:rFonts w:ascii="Arial" w:hAnsi="Arial" w:cs="Arial"/>
          <w:color w:val="0000FF"/>
          <w:sz w:val="20"/>
          <w:lang w:eastAsia="fi-FI"/>
        </w:rPr>
        <w:t>&gt;</w:t>
      </w:r>
    </w:p>
    <w:p w14:paraId="3458D618" w14:textId="77777777" w:rsidR="00505730" w:rsidRDefault="00505730" w:rsidP="00505730">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Merkinnän tekijän rooli MER </w:t>
      </w:r>
      <w:r w:rsidRPr="00795207">
        <w:rPr>
          <w:rFonts w:ascii="Arial" w:hAnsi="Arial" w:cs="Arial"/>
          <w:color w:val="0000FF"/>
          <w:sz w:val="20"/>
          <w:lang w:eastAsia="fi-FI"/>
        </w:rPr>
        <w:t>--&gt;</w:t>
      </w:r>
    </w:p>
    <w:p w14:paraId="4F1A2432" w14:textId="77777777" w:rsidR="00505730" w:rsidRPr="00795207" w:rsidRDefault="00505730" w:rsidP="00505730">
      <w:pPr>
        <w:autoSpaceDE w:val="0"/>
        <w:autoSpaceDN w:val="0"/>
        <w:adjustRightInd w:val="0"/>
        <w:spacing w:before="0"/>
        <w:ind w:left="1704"/>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functionCode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code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MER</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codeSystem</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proofErr w:type="spellStart"/>
      <w:r w:rsidRPr="00795207">
        <w:rPr>
          <w:rFonts w:ascii="Arial" w:hAnsi="Arial" w:cs="Arial"/>
          <w:color w:val="FF0000"/>
          <w:sz w:val="20"/>
          <w:lang w:eastAsia="fi-FI"/>
        </w:rPr>
        <w:t>codeSystemName</w:t>
      </w:r>
      <w:proofErr w:type="spellEnd"/>
      <w:r w:rsidRPr="00795207">
        <w:rPr>
          <w:rFonts w:ascii="Arial" w:hAnsi="Arial" w:cs="Arial"/>
          <w:color w:val="0000FF"/>
          <w:sz w:val="20"/>
          <w:lang w:eastAsia="fi-FI"/>
        </w:rPr>
        <w:t>="</w:t>
      </w:r>
      <w:proofErr w:type="spellStart"/>
      <w:r w:rsidRPr="00795207">
        <w:rPr>
          <w:rFonts w:ascii="Arial" w:hAnsi="Arial" w:cs="Arial"/>
          <w:color w:val="000000"/>
          <w:sz w:val="20"/>
          <w:lang w:eastAsia="fi-FI"/>
        </w:rPr>
        <w:t>eArkisto</w:t>
      </w:r>
      <w:proofErr w:type="spellEnd"/>
      <w:r w:rsidRPr="00795207">
        <w:rPr>
          <w:rFonts w:ascii="Arial" w:hAnsi="Arial" w:cs="Arial"/>
          <w:color w:val="000000"/>
          <w:sz w:val="20"/>
          <w:lang w:eastAsia="fi-FI"/>
        </w:rPr>
        <w:t xml:space="preserve"> - tekninen CDA R2 henkilötarkennin</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proofErr w:type="spellStart"/>
      <w:r w:rsidRPr="00795207">
        <w:rPr>
          <w:rFonts w:ascii="Arial" w:hAnsi="Arial" w:cs="Arial"/>
          <w:color w:val="FF0000"/>
          <w:sz w:val="20"/>
          <w:lang w:eastAsia="fi-FI"/>
        </w:rPr>
        <w:t>displayName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Merkinnän tekijä</w:t>
      </w:r>
      <w:r w:rsidRPr="00795207">
        <w:rPr>
          <w:rFonts w:ascii="Arial" w:hAnsi="Arial" w:cs="Arial"/>
          <w:color w:val="0000FF"/>
          <w:sz w:val="20"/>
          <w:lang w:eastAsia="fi-FI"/>
        </w:rPr>
        <w:t>"/&gt;</w:t>
      </w:r>
    </w:p>
    <w:p w14:paraId="38EB64F6" w14:textId="70E66896"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Pr>
          <w:rFonts w:ascii="Arial" w:hAnsi="Arial" w:cs="Arial"/>
          <w:color w:val="000000"/>
          <w:sz w:val="20"/>
          <w:lang w:eastAsia="fi-FI"/>
        </w:rPr>
        <w:tab/>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w:t>
      </w:r>
      <w:r w:rsidR="009D0B3E">
        <w:rPr>
          <w:rFonts w:ascii="Arial" w:hAnsi="Arial" w:cs="Arial"/>
          <w:color w:val="6B6B6B"/>
          <w:sz w:val="20"/>
          <w:lang w:eastAsia="fi-FI"/>
        </w:rPr>
        <w:t xml:space="preserve">Merkinnän tapahtuma-aika </w:t>
      </w:r>
      <w:r w:rsidRPr="00795207">
        <w:rPr>
          <w:rFonts w:ascii="Arial" w:hAnsi="Arial" w:cs="Arial"/>
          <w:color w:val="0000FF"/>
          <w:sz w:val="20"/>
          <w:lang w:eastAsia="fi-FI"/>
        </w:rPr>
        <w:t>--&gt;</w:t>
      </w:r>
    </w:p>
    <w:p w14:paraId="398D0031" w14:textId="77777777" w:rsidR="00505730"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Pr>
          <w:rFonts w:ascii="Arial" w:hAnsi="Arial" w:cs="Arial"/>
          <w:color w:val="000000"/>
          <w:sz w:val="20"/>
          <w:lang w:eastAsia="fi-FI"/>
        </w:rPr>
        <w:tab/>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time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value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20180130112200</w:t>
      </w:r>
      <w:r w:rsidRPr="00795207">
        <w:rPr>
          <w:rFonts w:ascii="Arial" w:hAnsi="Arial" w:cs="Arial"/>
          <w:color w:val="0000FF"/>
          <w:sz w:val="20"/>
          <w:lang w:eastAsia="fi-FI"/>
        </w:rPr>
        <w:t>"/&gt;</w:t>
      </w:r>
    </w:p>
    <w:p w14:paraId="714D34EF" w14:textId="77777777" w:rsidR="00505730" w:rsidRPr="00795207" w:rsidRDefault="00505730" w:rsidP="00505730">
      <w:pPr>
        <w:autoSpaceDE w:val="0"/>
        <w:autoSpaceDN w:val="0"/>
        <w:adjustRightInd w:val="0"/>
        <w:spacing w:before="0"/>
        <w:ind w:left="1704"/>
        <w:rPr>
          <w:rFonts w:ascii="Arial" w:hAnsi="Arial" w:cs="Arial"/>
          <w:color w:val="0000FF"/>
          <w:sz w:val="20"/>
          <w:lang w:eastAsia="fi-FI"/>
        </w:rPr>
      </w:pPr>
      <w:proofErr w:type="gramStart"/>
      <w:r w:rsidRPr="0018619F">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 xml:space="preserve">Merkinnän tekijä </w:t>
      </w:r>
      <w:r w:rsidRPr="0018619F">
        <w:rPr>
          <w:rFonts w:ascii="Arial" w:hAnsi="Arial" w:cs="Arial"/>
          <w:color w:val="0000FF"/>
          <w:sz w:val="20"/>
          <w:lang w:eastAsia="fi-FI"/>
        </w:rPr>
        <w:t>--&gt;</w:t>
      </w:r>
      <w:r>
        <w:rPr>
          <w:rFonts w:ascii="Arial" w:hAnsi="Arial" w:cs="Arial"/>
          <w:color w:val="0000FF"/>
          <w:sz w:val="20"/>
          <w:lang w:eastAsia="fi-FI"/>
        </w:rPr>
        <w:tab/>
      </w:r>
    </w:p>
    <w:p w14:paraId="39F4AC8F" w14:textId="77777777"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Pr>
          <w:rFonts w:ascii="Arial" w:hAnsi="Arial" w:cs="Arial"/>
          <w:color w:val="000000"/>
          <w:sz w:val="20"/>
          <w:lang w:eastAsia="fi-FI"/>
        </w:rPr>
        <w:tab/>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assignedAuthor</w:t>
      </w:r>
      <w:proofErr w:type="spellEnd"/>
      <w:r w:rsidRPr="00795207">
        <w:rPr>
          <w:rFonts w:ascii="Arial" w:hAnsi="Arial" w:cs="Arial"/>
          <w:color w:val="0000FF"/>
          <w:sz w:val="20"/>
          <w:lang w:eastAsia="fi-FI"/>
        </w:rPr>
        <w:t>&gt;</w:t>
      </w:r>
    </w:p>
    <w:p w14:paraId="7A8CCDFA" w14:textId="2A6F16F4"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Pr>
          <w:rFonts w:ascii="Arial" w:hAnsi="Arial" w:cs="Arial"/>
          <w:color w:val="000000"/>
          <w:sz w:val="20"/>
          <w:lang w:eastAsia="fi-FI"/>
        </w:rPr>
        <w:tab/>
      </w:r>
      <w:r>
        <w:rPr>
          <w:rFonts w:ascii="Arial" w:hAnsi="Arial" w:cs="Arial"/>
          <w:color w:val="000000"/>
          <w:sz w:val="20"/>
          <w:lang w:eastAsia="fi-FI"/>
        </w:rPr>
        <w:tab/>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Ammattihenkilön</w:t>
      </w:r>
      <w:r>
        <w:rPr>
          <w:rFonts w:ascii="Arial" w:hAnsi="Arial" w:cs="Arial"/>
          <w:color w:val="6B6B6B"/>
          <w:sz w:val="20"/>
          <w:lang w:eastAsia="fi-FI"/>
        </w:rPr>
        <w:t xml:space="preserve"> </w:t>
      </w:r>
      <w:r w:rsidRPr="00795207">
        <w:rPr>
          <w:rFonts w:ascii="Arial" w:hAnsi="Arial" w:cs="Arial"/>
          <w:color w:val="6B6B6B"/>
          <w:sz w:val="20"/>
          <w:lang w:eastAsia="fi-FI"/>
        </w:rPr>
        <w:t>tunniste</w:t>
      </w:r>
      <w:r>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06C6DC78" w14:textId="32DA02EB"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Pr>
          <w:rFonts w:ascii="Arial" w:hAnsi="Arial" w:cs="Arial"/>
          <w:color w:val="000000"/>
          <w:sz w:val="20"/>
          <w:lang w:eastAsia="fi-FI"/>
        </w:rPr>
        <w:tab/>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extension</w:t>
      </w:r>
      <w:proofErr w:type="spellEnd"/>
      <w:r w:rsidRPr="00795207">
        <w:rPr>
          <w:rFonts w:ascii="Arial" w:hAnsi="Arial" w:cs="Arial"/>
          <w:color w:val="0000FF"/>
          <w:sz w:val="20"/>
          <w:lang w:eastAsia="fi-FI"/>
        </w:rPr>
        <w:t>="</w:t>
      </w:r>
      <w:r w:rsidR="00E03B7F" w:rsidRPr="00795207">
        <w:rPr>
          <w:rFonts w:ascii="Arial" w:hAnsi="Arial" w:cs="Arial"/>
          <w:color w:val="000000"/>
          <w:sz w:val="20"/>
          <w:lang w:eastAsia="fi-FI"/>
        </w:rPr>
        <w:t>150170-9345</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root</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1604A9C2" w14:textId="77777777" w:rsidR="00505730" w:rsidRPr="00C37429"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Pr>
          <w:rFonts w:ascii="Arial" w:hAnsi="Arial" w:cs="Arial"/>
          <w:color w:val="000000"/>
          <w:sz w:val="20"/>
          <w:lang w:eastAsia="fi-FI"/>
        </w:rPr>
        <w:tab/>
      </w:r>
      <w:proofErr w:type="gramStart"/>
      <w:r w:rsidRPr="00C37429">
        <w:rPr>
          <w:rFonts w:ascii="Arial" w:hAnsi="Arial" w:cs="Arial"/>
          <w:color w:val="0000FF"/>
          <w:sz w:val="20"/>
          <w:lang w:eastAsia="fi-FI"/>
        </w:rPr>
        <w:t>&lt;!--</w:t>
      </w:r>
      <w:proofErr w:type="gramEnd"/>
      <w:r w:rsidRPr="00C37429">
        <w:rPr>
          <w:rFonts w:ascii="Arial" w:hAnsi="Arial" w:cs="Arial"/>
          <w:color w:val="6B6B6B"/>
          <w:sz w:val="20"/>
          <w:lang w:eastAsia="fi-FI"/>
        </w:rPr>
        <w:t xml:space="preserve">  Ammattihenkilön nimi</w:t>
      </w:r>
      <w:r>
        <w:rPr>
          <w:rFonts w:ascii="Arial" w:hAnsi="Arial" w:cs="Arial"/>
          <w:color w:val="6B6B6B"/>
          <w:sz w:val="20"/>
          <w:lang w:eastAsia="fi-FI"/>
        </w:rPr>
        <w:t xml:space="preserve"> ja nimike</w:t>
      </w:r>
      <w:r w:rsidRPr="00C37429">
        <w:rPr>
          <w:rFonts w:ascii="Arial" w:hAnsi="Arial" w:cs="Arial"/>
          <w:color w:val="6B6B6B"/>
          <w:sz w:val="20"/>
          <w:lang w:eastAsia="fi-FI"/>
        </w:rPr>
        <w:t xml:space="preserve"> </w:t>
      </w:r>
      <w:r w:rsidRPr="00C37429">
        <w:rPr>
          <w:rFonts w:ascii="Arial" w:hAnsi="Arial" w:cs="Arial"/>
          <w:color w:val="0000FF"/>
          <w:sz w:val="20"/>
          <w:lang w:eastAsia="fi-FI"/>
        </w:rPr>
        <w:t>--&gt;</w:t>
      </w:r>
    </w:p>
    <w:p w14:paraId="4BF139DD" w14:textId="77777777" w:rsidR="00505730" w:rsidRPr="00437292" w:rsidRDefault="00505730" w:rsidP="00505730">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eastAsia="fi-FI"/>
        </w:rPr>
        <w:t xml:space="preserve">      </w:t>
      </w:r>
      <w:r>
        <w:rPr>
          <w:rFonts w:ascii="Arial" w:hAnsi="Arial" w:cs="Arial"/>
          <w:color w:val="000000"/>
          <w:sz w:val="20"/>
          <w:lang w:eastAsia="fi-FI"/>
        </w:rPr>
        <w:tab/>
      </w:r>
      <w:r w:rsidRPr="00437292">
        <w:rPr>
          <w:rFonts w:ascii="Arial" w:hAnsi="Arial" w:cs="Arial"/>
          <w:color w:val="0000FF"/>
          <w:sz w:val="20"/>
          <w:lang w:val="en-US" w:eastAsia="fi-FI"/>
        </w:rPr>
        <w:t>&lt;</w:t>
      </w:r>
      <w:proofErr w:type="spellStart"/>
      <w:r w:rsidRPr="00437292">
        <w:rPr>
          <w:rFonts w:ascii="Arial" w:hAnsi="Arial" w:cs="Arial"/>
          <w:color w:val="800000"/>
          <w:sz w:val="20"/>
          <w:lang w:val="en-US" w:eastAsia="fi-FI"/>
        </w:rPr>
        <w:t>assignedPerson</w:t>
      </w:r>
      <w:proofErr w:type="spellEnd"/>
      <w:r w:rsidRPr="00437292">
        <w:rPr>
          <w:rFonts w:ascii="Arial" w:hAnsi="Arial" w:cs="Arial"/>
          <w:color w:val="0000FF"/>
          <w:sz w:val="20"/>
          <w:lang w:val="en-US" w:eastAsia="fi-FI"/>
        </w:rPr>
        <w:t>&gt;</w:t>
      </w:r>
    </w:p>
    <w:p w14:paraId="0045AA95" w14:textId="77777777" w:rsidR="00505730" w:rsidRPr="00795207" w:rsidRDefault="00505730" w:rsidP="00505730">
      <w:pPr>
        <w:autoSpaceDE w:val="0"/>
        <w:autoSpaceDN w:val="0"/>
        <w:adjustRightInd w:val="0"/>
        <w:spacing w:before="0"/>
        <w:ind w:left="1418"/>
        <w:rPr>
          <w:rFonts w:ascii="Arial" w:hAnsi="Arial" w:cs="Arial"/>
          <w:color w:val="0000FF"/>
          <w:sz w:val="20"/>
          <w:lang w:val="en-US" w:eastAsia="fi-FI"/>
        </w:rPr>
      </w:pPr>
      <w:r w:rsidRPr="00437292">
        <w:rPr>
          <w:rFonts w:ascii="Arial" w:hAnsi="Arial" w:cs="Arial"/>
          <w:color w:val="000000"/>
          <w:sz w:val="20"/>
          <w:lang w:val="en-US" w:eastAsia="fi-FI"/>
        </w:rPr>
        <w:t xml:space="preserve">         </w:t>
      </w:r>
      <w:r w:rsidRPr="00437292">
        <w:rPr>
          <w:rFonts w:ascii="Arial" w:hAnsi="Arial" w:cs="Arial"/>
          <w:color w:val="000000"/>
          <w:sz w:val="20"/>
          <w:lang w:val="en-US" w:eastAsia="fi-FI"/>
        </w:rPr>
        <w:tab/>
      </w:r>
      <w:r w:rsidRPr="00437292">
        <w:rPr>
          <w:rFonts w:ascii="Arial" w:hAnsi="Arial" w:cs="Arial"/>
          <w:color w:val="000000"/>
          <w:sz w:val="20"/>
          <w:lang w:val="en-US" w:eastAsia="fi-FI"/>
        </w:rPr>
        <w:tab/>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0BADBAB3" w14:textId="73E231B4" w:rsidR="00505730" w:rsidRPr="00795207" w:rsidRDefault="00505730" w:rsidP="00505730">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Pr>
          <w:rFonts w:ascii="Arial" w:hAnsi="Arial" w:cs="Arial"/>
          <w:color w:val="000000"/>
          <w:sz w:val="20"/>
          <w:lang w:val="en-US" w:eastAsia="fi-FI"/>
        </w:rPr>
        <w:tab/>
      </w:r>
      <w:r>
        <w:rPr>
          <w:rFonts w:ascii="Arial" w:hAnsi="Arial" w:cs="Arial"/>
          <w:color w:val="000000"/>
          <w:sz w:val="20"/>
          <w:lang w:val="en-US" w:eastAsia="fi-FI"/>
        </w:rPr>
        <w:tab/>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roofErr w:type="spellStart"/>
      <w:r w:rsidR="00E03B7F">
        <w:rPr>
          <w:rFonts w:ascii="Arial" w:hAnsi="Arial" w:cs="Arial"/>
          <w:color w:val="000000"/>
          <w:sz w:val="20"/>
          <w:lang w:val="en-US" w:eastAsia="fi-FI"/>
        </w:rPr>
        <w:t>Ritva</w:t>
      </w:r>
      <w:proofErr w:type="spellEnd"/>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22E00AB8" w14:textId="7D3C2669" w:rsidR="00505730" w:rsidRPr="00795207" w:rsidRDefault="00505730" w:rsidP="00505730">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Pr>
          <w:rFonts w:ascii="Arial" w:hAnsi="Arial" w:cs="Arial"/>
          <w:color w:val="000000"/>
          <w:sz w:val="20"/>
          <w:lang w:val="en-US" w:eastAsia="fi-FI"/>
        </w:rPr>
        <w:tab/>
      </w:r>
      <w:r>
        <w:rPr>
          <w:rFonts w:ascii="Arial" w:hAnsi="Arial" w:cs="Arial"/>
          <w:color w:val="000000"/>
          <w:sz w:val="20"/>
          <w:lang w:val="en-US" w:eastAsia="fi-FI"/>
        </w:rPr>
        <w:tab/>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sidR="00E03B7F">
        <w:rPr>
          <w:rFonts w:ascii="Arial" w:hAnsi="Arial" w:cs="Arial"/>
          <w:color w:val="000000"/>
          <w:sz w:val="20"/>
          <w:lang w:val="en-US" w:eastAsia="fi-FI"/>
        </w:rPr>
        <w:t>Kandi</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080804B6" w14:textId="5AB704C9" w:rsidR="00505730" w:rsidRDefault="00505730" w:rsidP="00505730">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Pr>
          <w:rFonts w:ascii="Arial" w:hAnsi="Arial" w:cs="Arial"/>
          <w:color w:val="000000"/>
          <w:sz w:val="20"/>
          <w:lang w:val="en-US" w:eastAsia="fi-FI"/>
        </w:rPr>
        <w:tab/>
      </w:r>
      <w:r>
        <w:rPr>
          <w:rFonts w:ascii="Arial" w:hAnsi="Arial" w:cs="Arial"/>
          <w:color w:val="000000"/>
          <w:sz w:val="20"/>
          <w:lang w:val="en-US" w:eastAsia="fi-FI"/>
        </w:rPr>
        <w:tab/>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roofErr w:type="spellStart"/>
      <w:r w:rsidR="00E03B7F">
        <w:rPr>
          <w:rFonts w:ascii="Arial" w:hAnsi="Arial" w:cs="Arial"/>
          <w:color w:val="000000"/>
          <w:sz w:val="20"/>
          <w:lang w:val="en-US" w:eastAsia="fi-FI"/>
        </w:rPr>
        <w:t>kandi</w:t>
      </w:r>
      <w:proofErr w:type="spellEnd"/>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36A97679" w14:textId="77777777" w:rsidR="00505730" w:rsidRPr="00293246" w:rsidRDefault="00505730" w:rsidP="00505730">
      <w:pPr>
        <w:autoSpaceDE w:val="0"/>
        <w:autoSpaceDN w:val="0"/>
        <w:adjustRightInd w:val="0"/>
        <w:spacing w:before="0"/>
        <w:ind w:left="2270" w:firstLine="2"/>
        <w:rPr>
          <w:rFonts w:ascii="Arial" w:hAnsi="Arial" w:cs="Arial"/>
          <w:color w:val="0000FF"/>
          <w:sz w:val="20"/>
          <w:lang w:eastAsia="fi-FI"/>
        </w:rPr>
      </w:pPr>
      <w:r w:rsidRPr="00293246">
        <w:rPr>
          <w:rFonts w:ascii="Arial" w:hAnsi="Arial" w:cs="Arial"/>
          <w:color w:val="0000FF"/>
          <w:sz w:val="20"/>
          <w:lang w:eastAsia="fi-FI"/>
        </w:rPr>
        <w:t>&lt;/</w:t>
      </w:r>
      <w:proofErr w:type="spellStart"/>
      <w:r w:rsidRPr="00293246">
        <w:rPr>
          <w:rFonts w:ascii="Arial" w:hAnsi="Arial" w:cs="Arial"/>
          <w:color w:val="800000"/>
          <w:sz w:val="20"/>
          <w:lang w:eastAsia="fi-FI"/>
        </w:rPr>
        <w:t>name</w:t>
      </w:r>
      <w:proofErr w:type="spellEnd"/>
      <w:r w:rsidRPr="00293246">
        <w:rPr>
          <w:rFonts w:ascii="Arial" w:hAnsi="Arial" w:cs="Arial"/>
          <w:color w:val="0000FF"/>
          <w:sz w:val="20"/>
          <w:lang w:eastAsia="fi-FI"/>
        </w:rPr>
        <w:t>&gt;</w:t>
      </w:r>
    </w:p>
    <w:p w14:paraId="1E32D291" w14:textId="77777777" w:rsidR="00505730" w:rsidRPr="00293246" w:rsidRDefault="00505730" w:rsidP="00505730">
      <w:pPr>
        <w:autoSpaceDE w:val="0"/>
        <w:autoSpaceDN w:val="0"/>
        <w:adjustRightInd w:val="0"/>
        <w:spacing w:before="0"/>
        <w:ind w:left="1704" w:firstLine="284"/>
        <w:rPr>
          <w:rFonts w:ascii="Arial" w:hAnsi="Arial" w:cs="Arial"/>
          <w:color w:val="0000FF"/>
          <w:sz w:val="20"/>
          <w:lang w:eastAsia="fi-FI"/>
        </w:rPr>
      </w:pPr>
      <w:r w:rsidRPr="00293246">
        <w:rPr>
          <w:rFonts w:ascii="Arial" w:hAnsi="Arial" w:cs="Arial"/>
          <w:color w:val="0000FF"/>
          <w:sz w:val="20"/>
          <w:lang w:eastAsia="fi-FI"/>
        </w:rPr>
        <w:t>&lt;/</w:t>
      </w:r>
      <w:proofErr w:type="spellStart"/>
      <w:r w:rsidRPr="00293246">
        <w:rPr>
          <w:rFonts w:ascii="Arial" w:hAnsi="Arial" w:cs="Arial"/>
          <w:color w:val="800000"/>
          <w:sz w:val="20"/>
          <w:lang w:eastAsia="fi-FI"/>
        </w:rPr>
        <w:t>assignedPerson</w:t>
      </w:r>
      <w:proofErr w:type="spellEnd"/>
      <w:r w:rsidRPr="00293246">
        <w:rPr>
          <w:rFonts w:ascii="Arial" w:hAnsi="Arial" w:cs="Arial"/>
          <w:color w:val="0000FF"/>
          <w:sz w:val="20"/>
          <w:lang w:eastAsia="fi-FI"/>
        </w:rPr>
        <w:t>&gt;</w:t>
      </w:r>
    </w:p>
    <w:p w14:paraId="1EC4D54D" w14:textId="77777777" w:rsidR="00505730" w:rsidRDefault="00505730" w:rsidP="00505730">
      <w:pPr>
        <w:autoSpaceDE w:val="0"/>
        <w:autoSpaceDN w:val="0"/>
        <w:adjustRightInd w:val="0"/>
        <w:spacing w:before="0"/>
        <w:ind w:left="1704" w:firstLine="284"/>
        <w:rPr>
          <w:rFonts w:ascii="Arial" w:hAnsi="Arial" w:cs="Arial"/>
          <w:color w:val="0000FF"/>
          <w:sz w:val="20"/>
          <w:lang w:eastAsia="fi-FI"/>
        </w:rPr>
      </w:pPr>
      <w:proofErr w:type="gramStart"/>
      <w:r w:rsidRPr="000D2F89">
        <w:rPr>
          <w:rFonts w:ascii="Arial" w:hAnsi="Arial" w:cs="Arial"/>
          <w:color w:val="0000FF"/>
          <w:sz w:val="20"/>
          <w:lang w:eastAsia="fi-FI"/>
        </w:rPr>
        <w:t>&lt;!--</w:t>
      </w:r>
      <w:proofErr w:type="gramEnd"/>
      <w:r w:rsidRPr="000D2F89">
        <w:rPr>
          <w:rFonts w:ascii="Arial" w:hAnsi="Arial" w:cs="Arial"/>
          <w:color w:val="6B6B6B"/>
          <w:sz w:val="20"/>
          <w:lang w:eastAsia="fi-FI"/>
        </w:rPr>
        <w:t xml:space="preserve"> Merkinnän palveluyksikkö </w:t>
      </w:r>
      <w:r w:rsidRPr="000D2F89">
        <w:rPr>
          <w:rFonts w:ascii="Arial" w:hAnsi="Arial" w:cs="Arial"/>
          <w:color w:val="0000FF"/>
          <w:sz w:val="20"/>
          <w:lang w:eastAsia="fi-FI"/>
        </w:rPr>
        <w:t>--&gt;</w:t>
      </w:r>
    </w:p>
    <w:p w14:paraId="0037AF89" w14:textId="77777777" w:rsidR="00505730" w:rsidRPr="0068687D" w:rsidRDefault="00505730" w:rsidP="00505730">
      <w:pPr>
        <w:autoSpaceDE w:val="0"/>
        <w:autoSpaceDN w:val="0"/>
        <w:adjustRightInd w:val="0"/>
        <w:spacing w:before="0"/>
        <w:ind w:left="1704" w:firstLine="284"/>
        <w:rPr>
          <w:rFonts w:ascii="Arial" w:hAnsi="Arial" w:cs="Arial"/>
          <w:color w:val="0000FF"/>
          <w:sz w:val="20"/>
          <w:lang w:eastAsia="fi-FI"/>
        </w:rPr>
      </w:pP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representedOrganization</w:t>
      </w:r>
      <w:proofErr w:type="spellEnd"/>
      <w:r w:rsidRPr="0068687D">
        <w:rPr>
          <w:rFonts w:ascii="Arial" w:hAnsi="Arial" w:cs="Arial"/>
          <w:color w:val="0000FF"/>
          <w:sz w:val="20"/>
          <w:lang w:eastAsia="fi-FI"/>
        </w:rPr>
        <w:t>&gt;</w:t>
      </w:r>
    </w:p>
    <w:p w14:paraId="7355D5F6" w14:textId="77777777" w:rsidR="00505730" w:rsidRPr="0068687D" w:rsidRDefault="00505730" w:rsidP="00505730">
      <w:pPr>
        <w:autoSpaceDE w:val="0"/>
        <w:autoSpaceDN w:val="0"/>
        <w:adjustRightInd w:val="0"/>
        <w:spacing w:before="0"/>
        <w:ind w:left="1988" w:firstLine="284"/>
        <w:rPr>
          <w:rFonts w:ascii="Arial" w:hAnsi="Arial" w:cs="Arial"/>
          <w:color w:val="0000FF"/>
          <w:sz w:val="20"/>
          <w:lang w:eastAsia="fi-FI"/>
        </w:rPr>
      </w:pPr>
      <w:r w:rsidRPr="0068687D">
        <w:rPr>
          <w:rFonts w:ascii="Arial" w:hAnsi="Arial" w:cs="Arial"/>
          <w:color w:val="0000FF"/>
          <w:sz w:val="20"/>
          <w:lang w:eastAsia="fi-FI"/>
        </w:rPr>
        <w:t>&lt;</w:t>
      </w:r>
      <w:r w:rsidRPr="0068687D">
        <w:rPr>
          <w:rFonts w:ascii="Arial" w:hAnsi="Arial" w:cs="Arial"/>
          <w:color w:val="800000"/>
          <w:sz w:val="20"/>
          <w:lang w:eastAsia="fi-FI"/>
        </w:rPr>
        <w:t>id</w:t>
      </w:r>
      <w:r w:rsidRPr="0068687D">
        <w:rPr>
          <w:rFonts w:ascii="Arial" w:hAnsi="Arial" w:cs="Arial"/>
          <w:i/>
          <w:iCs/>
          <w:color w:val="008080"/>
          <w:sz w:val="20"/>
          <w:lang w:eastAsia="fi-FI"/>
        </w:rPr>
        <w:t xml:space="preserve"> </w:t>
      </w:r>
      <w:proofErr w:type="spellStart"/>
      <w:r w:rsidRPr="0068687D">
        <w:rPr>
          <w:rFonts w:ascii="Arial" w:hAnsi="Arial" w:cs="Arial"/>
          <w:color w:val="FF0000"/>
          <w:sz w:val="20"/>
          <w:lang w:eastAsia="fi-FI"/>
        </w:rPr>
        <w:t>extension</w:t>
      </w:r>
      <w:proofErr w:type="spellEnd"/>
      <w:r w:rsidRPr="0068687D">
        <w:rPr>
          <w:rFonts w:ascii="Arial" w:hAnsi="Arial" w:cs="Arial"/>
          <w:color w:val="0000FF"/>
          <w:sz w:val="20"/>
          <w:lang w:eastAsia="fi-FI"/>
        </w:rPr>
        <w:t>="</w:t>
      </w:r>
      <w:r w:rsidRPr="0068687D">
        <w:rPr>
          <w:rFonts w:ascii="Arial" w:hAnsi="Arial" w:cs="Arial"/>
          <w:color w:val="000000"/>
          <w:sz w:val="20"/>
          <w:lang w:eastAsia="fi-FI"/>
        </w:rPr>
        <w:t>102</w:t>
      </w:r>
      <w:r w:rsidRPr="0068687D">
        <w:rPr>
          <w:rFonts w:ascii="Arial" w:hAnsi="Arial" w:cs="Arial"/>
          <w:color w:val="0000FF"/>
          <w:sz w:val="20"/>
          <w:lang w:eastAsia="fi-FI"/>
        </w:rPr>
        <w:t>"</w:t>
      </w:r>
      <w:r w:rsidRPr="0068687D">
        <w:rPr>
          <w:rFonts w:ascii="Arial" w:hAnsi="Arial" w:cs="Arial"/>
          <w:i/>
          <w:iCs/>
          <w:color w:val="008080"/>
          <w:sz w:val="20"/>
          <w:lang w:eastAsia="fi-FI"/>
        </w:rPr>
        <w:t xml:space="preserve"> </w:t>
      </w:r>
      <w:proofErr w:type="spellStart"/>
      <w:r w:rsidRPr="0068687D">
        <w:rPr>
          <w:rFonts w:ascii="Arial" w:hAnsi="Arial" w:cs="Arial"/>
          <w:color w:val="FF0000"/>
          <w:sz w:val="20"/>
          <w:lang w:eastAsia="fi-FI"/>
        </w:rPr>
        <w:t>root</w:t>
      </w:r>
      <w:proofErr w:type="spellEnd"/>
      <w:r w:rsidRPr="0068687D">
        <w:rPr>
          <w:rFonts w:ascii="Arial" w:hAnsi="Arial" w:cs="Arial"/>
          <w:color w:val="0000FF"/>
          <w:sz w:val="20"/>
          <w:lang w:eastAsia="fi-FI"/>
        </w:rPr>
        <w:t>="</w:t>
      </w:r>
      <w:r w:rsidRPr="0068687D">
        <w:rPr>
          <w:rFonts w:ascii="Arial" w:hAnsi="Arial" w:cs="Arial"/>
          <w:color w:val="000000"/>
          <w:sz w:val="20"/>
          <w:lang w:eastAsia="fi-FI"/>
        </w:rPr>
        <w:t>1.2.246.10.1234567.10</w:t>
      </w:r>
      <w:r w:rsidRPr="0068687D">
        <w:rPr>
          <w:rFonts w:ascii="Arial" w:hAnsi="Arial" w:cs="Arial"/>
          <w:color w:val="0000FF"/>
          <w:sz w:val="20"/>
          <w:lang w:eastAsia="fi-FI"/>
        </w:rPr>
        <w:t>"/&gt;</w:t>
      </w:r>
    </w:p>
    <w:p w14:paraId="3EFE2B3D" w14:textId="77777777" w:rsidR="00505730" w:rsidRPr="0068687D" w:rsidRDefault="00505730" w:rsidP="00505730">
      <w:pPr>
        <w:autoSpaceDE w:val="0"/>
        <w:autoSpaceDN w:val="0"/>
        <w:adjustRightInd w:val="0"/>
        <w:spacing w:before="0"/>
        <w:ind w:left="1988" w:firstLine="284"/>
        <w:rPr>
          <w:rFonts w:ascii="Arial" w:hAnsi="Arial" w:cs="Arial"/>
          <w:color w:val="0000FF"/>
          <w:sz w:val="20"/>
          <w:lang w:eastAsia="fi-FI"/>
        </w:rPr>
      </w:pP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name</w:t>
      </w:r>
      <w:proofErr w:type="spellEnd"/>
      <w:r w:rsidRPr="0068687D">
        <w:rPr>
          <w:rFonts w:ascii="Arial" w:hAnsi="Arial" w:cs="Arial"/>
          <w:color w:val="0000FF"/>
          <w:sz w:val="20"/>
          <w:lang w:eastAsia="fi-FI"/>
        </w:rPr>
        <w:t>&gt;</w:t>
      </w:r>
      <w:r w:rsidRPr="0068687D">
        <w:rPr>
          <w:rFonts w:ascii="Arial" w:hAnsi="Arial" w:cs="Arial"/>
          <w:color w:val="000000"/>
          <w:sz w:val="20"/>
          <w:lang w:eastAsia="fi-FI"/>
        </w:rPr>
        <w:t xml:space="preserve">X-X sairaanhoitopiiri </w:t>
      </w:r>
      <w:proofErr w:type="spellStart"/>
      <w:r w:rsidRPr="0068687D">
        <w:rPr>
          <w:rFonts w:ascii="Arial" w:hAnsi="Arial" w:cs="Arial"/>
          <w:color w:val="000000"/>
          <w:sz w:val="20"/>
          <w:lang w:eastAsia="fi-FI"/>
        </w:rPr>
        <w:t>os</w:t>
      </w:r>
      <w:proofErr w:type="spellEnd"/>
      <w:r w:rsidRPr="0068687D">
        <w:rPr>
          <w:rFonts w:ascii="Arial" w:hAnsi="Arial" w:cs="Arial"/>
          <w:color w:val="000000"/>
          <w:sz w:val="20"/>
          <w:lang w:eastAsia="fi-FI"/>
        </w:rPr>
        <w:t xml:space="preserve"> 12</w:t>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name</w:t>
      </w:r>
      <w:proofErr w:type="spellEnd"/>
      <w:r w:rsidRPr="0068687D">
        <w:rPr>
          <w:rFonts w:ascii="Arial" w:hAnsi="Arial" w:cs="Arial"/>
          <w:color w:val="0000FF"/>
          <w:sz w:val="20"/>
          <w:lang w:eastAsia="fi-FI"/>
        </w:rPr>
        <w:t>&gt;</w:t>
      </w:r>
    </w:p>
    <w:p w14:paraId="37CDA88A" w14:textId="77777777" w:rsidR="00505730" w:rsidRPr="0068687D" w:rsidRDefault="00505730" w:rsidP="00505730">
      <w:pPr>
        <w:autoSpaceDE w:val="0"/>
        <w:autoSpaceDN w:val="0"/>
        <w:adjustRightInd w:val="0"/>
        <w:spacing w:before="0"/>
        <w:ind w:left="1704" w:firstLine="284"/>
        <w:rPr>
          <w:rFonts w:ascii="Arial" w:hAnsi="Arial" w:cs="Arial"/>
          <w:color w:val="0000FF"/>
          <w:sz w:val="20"/>
          <w:lang w:eastAsia="fi-FI"/>
        </w:rPr>
      </w:pP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representedOrganization</w:t>
      </w:r>
      <w:proofErr w:type="spellEnd"/>
      <w:r w:rsidRPr="0068687D">
        <w:rPr>
          <w:rFonts w:ascii="Arial" w:hAnsi="Arial" w:cs="Arial"/>
          <w:color w:val="0000FF"/>
          <w:sz w:val="20"/>
          <w:lang w:eastAsia="fi-FI"/>
        </w:rPr>
        <w:t>&gt;</w:t>
      </w:r>
    </w:p>
    <w:p w14:paraId="67C786C1" w14:textId="77777777" w:rsidR="00505730" w:rsidRDefault="00505730" w:rsidP="00505730">
      <w:pPr>
        <w:autoSpaceDE w:val="0"/>
        <w:autoSpaceDN w:val="0"/>
        <w:adjustRightInd w:val="0"/>
        <w:spacing w:before="0"/>
        <w:ind w:left="1418" w:firstLine="284"/>
        <w:rPr>
          <w:rFonts w:ascii="Arial" w:hAnsi="Arial" w:cs="Arial"/>
          <w:color w:val="0000FF"/>
          <w:sz w:val="20"/>
          <w:lang w:eastAsia="fi-FI"/>
        </w:rPr>
      </w:pPr>
      <w:r w:rsidRPr="002D3FE7">
        <w:rPr>
          <w:rFonts w:ascii="Arial" w:hAnsi="Arial" w:cs="Arial"/>
          <w:color w:val="0000FF"/>
          <w:sz w:val="20"/>
          <w:lang w:eastAsia="fi-FI"/>
        </w:rPr>
        <w:t>&lt;/</w:t>
      </w:r>
      <w:proofErr w:type="spellStart"/>
      <w:r w:rsidRPr="002D3FE7">
        <w:rPr>
          <w:rFonts w:ascii="Arial" w:hAnsi="Arial" w:cs="Arial"/>
          <w:color w:val="800000"/>
          <w:sz w:val="20"/>
          <w:lang w:eastAsia="fi-FI"/>
        </w:rPr>
        <w:t>assignedAuthor</w:t>
      </w:r>
      <w:proofErr w:type="spellEnd"/>
      <w:r w:rsidRPr="002D3FE7">
        <w:rPr>
          <w:rFonts w:ascii="Arial" w:hAnsi="Arial" w:cs="Arial"/>
          <w:color w:val="0000FF"/>
          <w:sz w:val="20"/>
          <w:lang w:eastAsia="fi-FI"/>
        </w:rPr>
        <w:t>&gt;</w:t>
      </w:r>
    </w:p>
    <w:p w14:paraId="6C898509" w14:textId="77777777" w:rsidR="00505730" w:rsidRDefault="00505730" w:rsidP="00505730">
      <w:pPr>
        <w:autoSpaceDE w:val="0"/>
        <w:autoSpaceDN w:val="0"/>
        <w:adjustRightInd w:val="0"/>
        <w:spacing w:before="0"/>
        <w:ind w:left="1134" w:firstLine="284"/>
        <w:rPr>
          <w:rFonts w:ascii="Arial" w:hAnsi="Arial" w:cs="Arial"/>
          <w:color w:val="0000FF"/>
          <w:sz w:val="20"/>
          <w:lang w:eastAsia="fi-FI"/>
        </w:rPr>
      </w:pPr>
      <w:r w:rsidRPr="006061DA">
        <w:rPr>
          <w:rFonts w:ascii="Arial" w:hAnsi="Arial" w:cs="Arial"/>
          <w:color w:val="0000FF"/>
          <w:sz w:val="20"/>
          <w:lang w:eastAsia="fi-FI"/>
        </w:rPr>
        <w:t>&lt;/</w:t>
      </w:r>
      <w:proofErr w:type="spellStart"/>
      <w:r w:rsidRPr="006061DA">
        <w:rPr>
          <w:rFonts w:ascii="Arial" w:hAnsi="Arial" w:cs="Arial"/>
          <w:color w:val="800000"/>
          <w:sz w:val="20"/>
          <w:lang w:eastAsia="fi-FI"/>
        </w:rPr>
        <w:t>author</w:t>
      </w:r>
      <w:proofErr w:type="spellEnd"/>
      <w:r w:rsidRPr="006061DA">
        <w:rPr>
          <w:rFonts w:ascii="Arial" w:hAnsi="Arial" w:cs="Arial"/>
          <w:color w:val="0000FF"/>
          <w:sz w:val="20"/>
          <w:lang w:eastAsia="fi-FI"/>
        </w:rPr>
        <w:t>&gt;</w:t>
      </w:r>
    </w:p>
    <w:p w14:paraId="72C18BD3" w14:textId="157E2A02" w:rsidR="00505730" w:rsidRPr="006061DA" w:rsidRDefault="00505730" w:rsidP="00505730">
      <w:pPr>
        <w:autoSpaceDE w:val="0"/>
        <w:autoSpaceDN w:val="0"/>
        <w:adjustRightInd w:val="0"/>
        <w:spacing w:before="0"/>
        <w:ind w:left="1418"/>
        <w:rPr>
          <w:rFonts w:ascii="Arial" w:hAnsi="Arial" w:cs="Arial"/>
          <w:color w:val="0000FF"/>
          <w:sz w:val="20"/>
          <w:lang w:eastAsia="fi-FI"/>
        </w:rPr>
      </w:pPr>
      <w:proofErr w:type="gramStart"/>
      <w:r w:rsidRPr="006061DA">
        <w:rPr>
          <w:rFonts w:ascii="Arial" w:hAnsi="Arial" w:cs="Arial"/>
          <w:color w:val="0000FF"/>
          <w:sz w:val="20"/>
          <w:lang w:eastAsia="fi-FI"/>
        </w:rPr>
        <w:t>&lt;!</w:t>
      </w:r>
      <w:r w:rsidR="00E03B7F">
        <w:rPr>
          <w:rFonts w:ascii="Arial" w:hAnsi="Arial" w:cs="Arial"/>
          <w:color w:val="0000FF"/>
          <w:sz w:val="20"/>
          <w:lang w:eastAsia="fi-FI"/>
        </w:rPr>
        <w:t>—</w:t>
      </w:r>
      <w:proofErr w:type="gramEnd"/>
      <w:r w:rsidR="00E03B7F">
        <w:rPr>
          <w:rFonts w:ascii="Arial" w:hAnsi="Arial" w:cs="Arial"/>
          <w:color w:val="6B6B6B"/>
          <w:sz w:val="20"/>
          <w:lang w:eastAsia="fi-FI"/>
        </w:rPr>
        <w:t>sanelun purkajan</w:t>
      </w:r>
      <w:r w:rsidRPr="006061DA">
        <w:rPr>
          <w:rFonts w:ascii="Arial" w:hAnsi="Arial" w:cs="Arial"/>
          <w:color w:val="6B6B6B"/>
          <w:sz w:val="20"/>
          <w:lang w:eastAsia="fi-FI"/>
        </w:rPr>
        <w:t xml:space="preserve"> tiedot rakenteisena </w:t>
      </w:r>
      <w:r w:rsidRPr="006061DA">
        <w:rPr>
          <w:rFonts w:ascii="Arial" w:hAnsi="Arial" w:cs="Arial"/>
          <w:color w:val="0000FF"/>
          <w:sz w:val="20"/>
          <w:lang w:eastAsia="fi-FI"/>
        </w:rPr>
        <w:t>--&gt;</w:t>
      </w:r>
    </w:p>
    <w:p w14:paraId="061E0AAD" w14:textId="77777777" w:rsidR="00505730" w:rsidRPr="006061DA" w:rsidRDefault="00505730" w:rsidP="00505730">
      <w:pPr>
        <w:autoSpaceDE w:val="0"/>
        <w:autoSpaceDN w:val="0"/>
        <w:adjustRightInd w:val="0"/>
        <w:spacing w:before="0"/>
        <w:ind w:left="1418"/>
        <w:rPr>
          <w:rFonts w:ascii="Arial" w:hAnsi="Arial" w:cs="Arial"/>
          <w:color w:val="0000FF"/>
          <w:sz w:val="20"/>
          <w:lang w:eastAsia="fi-FI"/>
        </w:rPr>
      </w:pPr>
      <w:r w:rsidRPr="006061DA">
        <w:rPr>
          <w:rFonts w:ascii="Arial" w:hAnsi="Arial" w:cs="Arial"/>
          <w:color w:val="0000FF"/>
          <w:sz w:val="20"/>
          <w:lang w:eastAsia="fi-FI"/>
        </w:rPr>
        <w:t>&lt;</w:t>
      </w:r>
      <w:proofErr w:type="spellStart"/>
      <w:r w:rsidRPr="006061DA">
        <w:rPr>
          <w:rFonts w:ascii="Arial" w:hAnsi="Arial" w:cs="Arial"/>
          <w:color w:val="800000"/>
          <w:sz w:val="20"/>
          <w:lang w:eastAsia="fi-FI"/>
        </w:rPr>
        <w:t>author</w:t>
      </w:r>
      <w:proofErr w:type="spellEnd"/>
      <w:r w:rsidRPr="006061DA">
        <w:rPr>
          <w:rFonts w:ascii="Arial" w:hAnsi="Arial" w:cs="Arial"/>
          <w:color w:val="0000FF"/>
          <w:sz w:val="20"/>
          <w:lang w:eastAsia="fi-FI"/>
        </w:rPr>
        <w:t>&gt;</w:t>
      </w:r>
    </w:p>
    <w:p w14:paraId="498C4D6A" w14:textId="4092B1C2" w:rsidR="00505730" w:rsidRPr="006061DA" w:rsidRDefault="00505730" w:rsidP="00505730">
      <w:pPr>
        <w:autoSpaceDE w:val="0"/>
        <w:autoSpaceDN w:val="0"/>
        <w:adjustRightInd w:val="0"/>
        <w:spacing w:before="0"/>
        <w:ind w:left="1702" w:firstLine="2"/>
        <w:rPr>
          <w:rFonts w:ascii="Arial" w:hAnsi="Arial" w:cs="Arial"/>
          <w:color w:val="0000FF"/>
          <w:sz w:val="20"/>
          <w:lang w:eastAsia="fi-FI"/>
        </w:rPr>
      </w:pPr>
      <w:proofErr w:type="gramStart"/>
      <w:r w:rsidRPr="006061DA">
        <w:rPr>
          <w:rFonts w:ascii="Arial" w:hAnsi="Arial" w:cs="Arial"/>
          <w:color w:val="0000FF"/>
          <w:sz w:val="20"/>
          <w:lang w:eastAsia="fi-FI"/>
        </w:rPr>
        <w:t>&lt;!--</w:t>
      </w:r>
      <w:proofErr w:type="gramEnd"/>
      <w:r w:rsidRPr="006061DA">
        <w:rPr>
          <w:rFonts w:ascii="Arial" w:hAnsi="Arial" w:cs="Arial"/>
          <w:color w:val="6B6B6B"/>
          <w:sz w:val="20"/>
          <w:lang w:eastAsia="fi-FI"/>
        </w:rPr>
        <w:t xml:space="preserve"> merkinnän rooli </w:t>
      </w:r>
      <w:r w:rsidR="00E6102F">
        <w:rPr>
          <w:rFonts w:ascii="Arial" w:hAnsi="Arial" w:cs="Arial"/>
          <w:color w:val="6B6B6B"/>
          <w:sz w:val="20"/>
          <w:lang w:eastAsia="fi-FI"/>
        </w:rPr>
        <w:t>SAN</w:t>
      </w:r>
      <w:r>
        <w:rPr>
          <w:rFonts w:ascii="Arial" w:hAnsi="Arial" w:cs="Arial"/>
          <w:color w:val="6B6B6B"/>
          <w:sz w:val="20"/>
          <w:lang w:eastAsia="fi-FI"/>
        </w:rPr>
        <w:t>KIR</w:t>
      </w:r>
      <w:r w:rsidRPr="006061DA">
        <w:rPr>
          <w:rFonts w:ascii="Arial" w:hAnsi="Arial" w:cs="Arial"/>
          <w:color w:val="6B6B6B"/>
          <w:sz w:val="20"/>
          <w:lang w:eastAsia="fi-FI"/>
        </w:rPr>
        <w:t xml:space="preserve"> </w:t>
      </w:r>
      <w:r w:rsidRPr="006061DA">
        <w:rPr>
          <w:rFonts w:ascii="Arial" w:hAnsi="Arial" w:cs="Arial"/>
          <w:color w:val="0000FF"/>
          <w:sz w:val="20"/>
          <w:lang w:eastAsia="fi-FI"/>
        </w:rPr>
        <w:t>--&gt;</w:t>
      </w:r>
    </w:p>
    <w:p w14:paraId="2682A8B0" w14:textId="12413853" w:rsidR="00505730" w:rsidRPr="006061DA" w:rsidRDefault="00505730" w:rsidP="00505730">
      <w:pPr>
        <w:autoSpaceDE w:val="0"/>
        <w:autoSpaceDN w:val="0"/>
        <w:adjustRightInd w:val="0"/>
        <w:spacing w:before="0"/>
        <w:ind w:left="2127" w:hanging="709"/>
        <w:rPr>
          <w:rFonts w:ascii="Arial" w:hAnsi="Arial" w:cs="Arial"/>
          <w:color w:val="0000FF"/>
          <w:sz w:val="20"/>
          <w:lang w:eastAsia="fi-FI"/>
        </w:rPr>
      </w:pPr>
      <w:r w:rsidRPr="006061DA">
        <w:rPr>
          <w:rFonts w:ascii="Arial" w:hAnsi="Arial" w:cs="Arial"/>
          <w:color w:val="000000"/>
          <w:sz w:val="20"/>
          <w:lang w:eastAsia="fi-FI"/>
        </w:rPr>
        <w:t xml:space="preserve">   </w:t>
      </w:r>
      <w:r w:rsidRPr="006061DA">
        <w:rPr>
          <w:rFonts w:ascii="Arial" w:hAnsi="Arial" w:cs="Arial"/>
          <w:color w:val="0000FF"/>
          <w:sz w:val="20"/>
          <w:lang w:eastAsia="fi-FI"/>
        </w:rPr>
        <w:t>&lt;</w:t>
      </w:r>
      <w:proofErr w:type="spellStart"/>
      <w:r w:rsidRPr="006061DA">
        <w:rPr>
          <w:rFonts w:ascii="Arial" w:hAnsi="Arial" w:cs="Arial"/>
          <w:color w:val="800000"/>
          <w:sz w:val="20"/>
          <w:lang w:eastAsia="fi-FI"/>
        </w:rPr>
        <w:t>functionCode</w:t>
      </w:r>
      <w:proofErr w:type="spellEnd"/>
      <w:r w:rsidRPr="006061DA">
        <w:rPr>
          <w:rFonts w:ascii="Arial" w:hAnsi="Arial" w:cs="Arial"/>
          <w:i/>
          <w:iCs/>
          <w:color w:val="008080"/>
          <w:sz w:val="20"/>
          <w:lang w:eastAsia="fi-FI"/>
        </w:rPr>
        <w:t xml:space="preserve"> </w:t>
      </w:r>
      <w:proofErr w:type="spellStart"/>
      <w:r w:rsidRPr="006061DA">
        <w:rPr>
          <w:rFonts w:ascii="Arial" w:hAnsi="Arial" w:cs="Arial"/>
          <w:color w:val="FF0000"/>
          <w:sz w:val="20"/>
          <w:lang w:eastAsia="fi-FI"/>
        </w:rPr>
        <w:t>code</w:t>
      </w:r>
      <w:proofErr w:type="spellEnd"/>
      <w:r w:rsidRPr="006061DA">
        <w:rPr>
          <w:rFonts w:ascii="Arial" w:hAnsi="Arial" w:cs="Arial"/>
          <w:color w:val="0000FF"/>
          <w:sz w:val="20"/>
          <w:lang w:eastAsia="fi-FI"/>
        </w:rPr>
        <w:t>="</w:t>
      </w:r>
      <w:r w:rsidR="00E03B7F">
        <w:rPr>
          <w:rFonts w:ascii="Arial" w:hAnsi="Arial" w:cs="Arial"/>
          <w:color w:val="0000FF"/>
          <w:sz w:val="20"/>
          <w:lang w:eastAsia="fi-FI"/>
        </w:rPr>
        <w:t>SAN</w:t>
      </w:r>
      <w:r>
        <w:rPr>
          <w:rFonts w:ascii="Arial" w:hAnsi="Arial" w:cs="Arial"/>
          <w:color w:val="000000"/>
          <w:sz w:val="20"/>
          <w:lang w:eastAsia="fi-FI"/>
        </w:rPr>
        <w:t>KI</w:t>
      </w:r>
      <w:r w:rsidRPr="006061DA">
        <w:rPr>
          <w:rFonts w:ascii="Arial" w:hAnsi="Arial" w:cs="Arial"/>
          <w:color w:val="000000"/>
          <w:sz w:val="20"/>
          <w:lang w:eastAsia="fi-FI"/>
        </w:rPr>
        <w:t>R</w:t>
      </w:r>
      <w:r w:rsidRPr="006061DA">
        <w:rPr>
          <w:rFonts w:ascii="Arial" w:hAnsi="Arial" w:cs="Arial"/>
          <w:color w:val="0000FF"/>
          <w:sz w:val="20"/>
          <w:lang w:eastAsia="fi-FI"/>
        </w:rPr>
        <w:t>"</w:t>
      </w:r>
      <w:r w:rsidRPr="006061DA">
        <w:rPr>
          <w:rFonts w:ascii="Arial" w:hAnsi="Arial" w:cs="Arial"/>
          <w:i/>
          <w:iCs/>
          <w:color w:val="008080"/>
          <w:sz w:val="20"/>
          <w:lang w:eastAsia="fi-FI"/>
        </w:rPr>
        <w:t xml:space="preserve"> </w:t>
      </w:r>
      <w:proofErr w:type="spellStart"/>
      <w:r w:rsidRPr="006061DA">
        <w:rPr>
          <w:rFonts w:ascii="Arial" w:hAnsi="Arial" w:cs="Arial"/>
          <w:color w:val="FF0000"/>
          <w:sz w:val="20"/>
          <w:lang w:eastAsia="fi-FI"/>
        </w:rPr>
        <w:t>codeSystem</w:t>
      </w:r>
      <w:proofErr w:type="spellEnd"/>
      <w:r w:rsidRPr="006061DA">
        <w:rPr>
          <w:rFonts w:ascii="Arial" w:hAnsi="Arial" w:cs="Arial"/>
          <w:color w:val="0000FF"/>
          <w:sz w:val="20"/>
          <w:lang w:eastAsia="fi-FI"/>
        </w:rPr>
        <w:t>="</w:t>
      </w:r>
      <w:r w:rsidRPr="006061DA">
        <w:rPr>
          <w:rFonts w:ascii="Arial" w:hAnsi="Arial" w:cs="Arial"/>
          <w:color w:val="000000"/>
          <w:sz w:val="20"/>
          <w:lang w:eastAsia="fi-FI"/>
        </w:rPr>
        <w:t>1.2.246.537.5.40006.2003</w:t>
      </w:r>
      <w:r w:rsidRPr="006061DA">
        <w:rPr>
          <w:rFonts w:ascii="Arial" w:hAnsi="Arial" w:cs="Arial"/>
          <w:color w:val="0000FF"/>
          <w:sz w:val="20"/>
          <w:lang w:eastAsia="fi-FI"/>
        </w:rPr>
        <w:t>"</w:t>
      </w:r>
      <w:r w:rsidRPr="006061DA">
        <w:rPr>
          <w:rFonts w:ascii="Arial" w:hAnsi="Arial" w:cs="Arial"/>
          <w:i/>
          <w:iCs/>
          <w:color w:val="008080"/>
          <w:sz w:val="20"/>
          <w:lang w:eastAsia="fi-FI"/>
        </w:rPr>
        <w:t xml:space="preserve"> </w:t>
      </w:r>
      <w:r w:rsidRPr="006061DA">
        <w:rPr>
          <w:rFonts w:ascii="Arial" w:hAnsi="Arial" w:cs="Arial"/>
          <w:i/>
          <w:iCs/>
          <w:color w:val="008080"/>
          <w:sz w:val="20"/>
          <w:lang w:eastAsia="fi-FI"/>
        </w:rPr>
        <w:br/>
      </w:r>
      <w:proofErr w:type="spellStart"/>
      <w:r w:rsidRPr="006061DA">
        <w:rPr>
          <w:rFonts w:ascii="Arial" w:hAnsi="Arial" w:cs="Arial"/>
          <w:color w:val="FF0000"/>
          <w:sz w:val="20"/>
          <w:lang w:eastAsia="fi-FI"/>
        </w:rPr>
        <w:t>codeSystemName</w:t>
      </w:r>
      <w:proofErr w:type="spellEnd"/>
      <w:r w:rsidRPr="006061DA">
        <w:rPr>
          <w:rFonts w:ascii="Arial" w:hAnsi="Arial" w:cs="Arial"/>
          <w:color w:val="0000FF"/>
          <w:sz w:val="20"/>
          <w:lang w:eastAsia="fi-FI"/>
        </w:rPr>
        <w:t>="</w:t>
      </w:r>
      <w:proofErr w:type="spellStart"/>
      <w:r w:rsidRPr="006061DA">
        <w:rPr>
          <w:rFonts w:ascii="Arial" w:hAnsi="Arial" w:cs="Arial"/>
          <w:color w:val="000000"/>
          <w:sz w:val="20"/>
          <w:lang w:eastAsia="fi-FI"/>
        </w:rPr>
        <w:t>eArkisto</w:t>
      </w:r>
      <w:proofErr w:type="spellEnd"/>
      <w:r w:rsidRPr="006061DA">
        <w:rPr>
          <w:rFonts w:ascii="Arial" w:hAnsi="Arial" w:cs="Arial"/>
          <w:color w:val="000000"/>
          <w:sz w:val="20"/>
          <w:lang w:eastAsia="fi-FI"/>
        </w:rPr>
        <w:t xml:space="preserve"> - tekninen CDA R2 henkilötarkennin</w:t>
      </w:r>
      <w:r w:rsidRPr="006061DA">
        <w:rPr>
          <w:rFonts w:ascii="Arial" w:hAnsi="Arial" w:cs="Arial"/>
          <w:color w:val="0000FF"/>
          <w:sz w:val="20"/>
          <w:lang w:eastAsia="fi-FI"/>
        </w:rPr>
        <w:t>"</w:t>
      </w:r>
      <w:r w:rsidRPr="006061DA">
        <w:rPr>
          <w:rFonts w:ascii="Arial" w:hAnsi="Arial" w:cs="Arial"/>
          <w:i/>
          <w:iCs/>
          <w:color w:val="008080"/>
          <w:sz w:val="20"/>
          <w:lang w:eastAsia="fi-FI"/>
        </w:rPr>
        <w:t xml:space="preserve"> </w:t>
      </w:r>
      <w:r w:rsidRPr="006061DA">
        <w:rPr>
          <w:rFonts w:ascii="Arial" w:hAnsi="Arial" w:cs="Arial"/>
          <w:i/>
          <w:iCs/>
          <w:color w:val="008080"/>
          <w:sz w:val="20"/>
          <w:lang w:eastAsia="fi-FI"/>
        </w:rPr>
        <w:br/>
      </w:r>
      <w:proofErr w:type="spellStart"/>
      <w:r w:rsidRPr="006061DA">
        <w:rPr>
          <w:rFonts w:ascii="Arial" w:hAnsi="Arial" w:cs="Arial"/>
          <w:color w:val="FF0000"/>
          <w:sz w:val="20"/>
          <w:lang w:eastAsia="fi-FI"/>
        </w:rPr>
        <w:t>displayName</w:t>
      </w:r>
      <w:proofErr w:type="spellEnd"/>
      <w:r w:rsidRPr="006061DA">
        <w:rPr>
          <w:rFonts w:ascii="Arial" w:hAnsi="Arial" w:cs="Arial"/>
          <w:color w:val="0000FF"/>
          <w:sz w:val="20"/>
          <w:lang w:eastAsia="fi-FI"/>
        </w:rPr>
        <w:t>="</w:t>
      </w:r>
      <w:r w:rsidR="00E03B7F">
        <w:rPr>
          <w:rFonts w:ascii="Arial" w:hAnsi="Arial" w:cs="Arial"/>
          <w:color w:val="000000"/>
          <w:sz w:val="20"/>
          <w:lang w:eastAsia="fi-FI"/>
        </w:rPr>
        <w:t>Sanelun purkaja</w:t>
      </w:r>
      <w:r w:rsidR="00E03B7F" w:rsidRPr="006061DA">
        <w:rPr>
          <w:rFonts w:ascii="Arial" w:hAnsi="Arial" w:cs="Arial"/>
          <w:color w:val="0000FF"/>
          <w:sz w:val="20"/>
          <w:lang w:eastAsia="fi-FI"/>
        </w:rPr>
        <w:t xml:space="preserve"> </w:t>
      </w:r>
      <w:r w:rsidRPr="006061DA">
        <w:rPr>
          <w:rFonts w:ascii="Arial" w:hAnsi="Arial" w:cs="Arial"/>
          <w:color w:val="0000FF"/>
          <w:sz w:val="20"/>
          <w:lang w:eastAsia="fi-FI"/>
        </w:rPr>
        <w:t>"/&gt;</w:t>
      </w:r>
    </w:p>
    <w:p w14:paraId="7D8E1EDB" w14:textId="5E0646F2" w:rsidR="00505730" w:rsidRPr="00C71A9D" w:rsidRDefault="00505730" w:rsidP="00505730">
      <w:pPr>
        <w:autoSpaceDE w:val="0"/>
        <w:autoSpaceDN w:val="0"/>
        <w:adjustRightInd w:val="0"/>
        <w:spacing w:before="0"/>
        <w:ind w:left="1418"/>
        <w:rPr>
          <w:rFonts w:ascii="Arial" w:hAnsi="Arial" w:cs="Arial"/>
          <w:color w:val="0000FF"/>
          <w:sz w:val="20"/>
          <w:lang w:val="en-US" w:eastAsia="fi-FI"/>
        </w:rPr>
      </w:pPr>
      <w:r w:rsidRPr="006061DA">
        <w:rPr>
          <w:rFonts w:ascii="Arial" w:hAnsi="Arial" w:cs="Arial"/>
          <w:color w:val="000000"/>
          <w:sz w:val="20"/>
          <w:lang w:eastAsia="fi-FI"/>
        </w:rPr>
        <w:t xml:space="preserve">   </w:t>
      </w:r>
      <w:proofErr w:type="gramStart"/>
      <w:r w:rsidRPr="00C71A9D">
        <w:rPr>
          <w:rFonts w:ascii="Arial" w:hAnsi="Arial" w:cs="Arial"/>
          <w:color w:val="0000FF"/>
          <w:sz w:val="20"/>
          <w:lang w:val="en-US" w:eastAsia="fi-FI"/>
        </w:rPr>
        <w:t>&lt;!</w:t>
      </w:r>
      <w:r w:rsidR="00E03B7F" w:rsidRPr="00C71A9D">
        <w:rPr>
          <w:rFonts w:ascii="Arial" w:hAnsi="Arial" w:cs="Arial"/>
          <w:color w:val="0000FF"/>
          <w:sz w:val="20"/>
          <w:lang w:val="en-US" w:eastAsia="fi-FI"/>
        </w:rPr>
        <w:t>—</w:t>
      </w:r>
      <w:proofErr w:type="spellStart"/>
      <w:proofErr w:type="gramEnd"/>
      <w:r w:rsidR="00E03B7F" w:rsidRPr="00C71A9D">
        <w:rPr>
          <w:rFonts w:ascii="Arial" w:hAnsi="Arial" w:cs="Arial"/>
          <w:color w:val="6B6B6B"/>
          <w:sz w:val="20"/>
          <w:lang w:val="en-US" w:eastAsia="fi-FI"/>
        </w:rPr>
        <w:t>sanelun</w:t>
      </w:r>
      <w:proofErr w:type="spellEnd"/>
      <w:r w:rsidR="00E03B7F" w:rsidRPr="00C71A9D">
        <w:rPr>
          <w:rFonts w:ascii="Arial" w:hAnsi="Arial" w:cs="Arial"/>
          <w:color w:val="6B6B6B"/>
          <w:sz w:val="20"/>
          <w:lang w:val="en-US" w:eastAsia="fi-FI"/>
        </w:rPr>
        <w:t xml:space="preserve"> </w:t>
      </w:r>
      <w:proofErr w:type="spellStart"/>
      <w:r w:rsidR="00E03B7F" w:rsidRPr="00C71A9D">
        <w:rPr>
          <w:rFonts w:ascii="Arial" w:hAnsi="Arial" w:cs="Arial"/>
          <w:color w:val="6B6B6B"/>
          <w:sz w:val="20"/>
          <w:lang w:val="en-US" w:eastAsia="fi-FI"/>
        </w:rPr>
        <w:t>purku</w:t>
      </w:r>
      <w:r w:rsidRPr="00C71A9D">
        <w:rPr>
          <w:rFonts w:ascii="Arial" w:hAnsi="Arial" w:cs="Arial"/>
          <w:color w:val="6B6B6B"/>
          <w:sz w:val="20"/>
          <w:lang w:val="en-US" w:eastAsia="fi-FI"/>
        </w:rPr>
        <w:t>aika</w:t>
      </w:r>
      <w:proofErr w:type="spellEnd"/>
      <w:r w:rsidRPr="00C71A9D">
        <w:rPr>
          <w:rFonts w:ascii="Arial" w:hAnsi="Arial" w:cs="Arial"/>
          <w:color w:val="6B6B6B"/>
          <w:sz w:val="20"/>
          <w:lang w:val="en-US" w:eastAsia="fi-FI"/>
        </w:rPr>
        <w:t xml:space="preserve"> </w:t>
      </w:r>
      <w:r w:rsidRPr="00C71A9D">
        <w:rPr>
          <w:rFonts w:ascii="Arial" w:hAnsi="Arial" w:cs="Arial"/>
          <w:color w:val="0000FF"/>
          <w:sz w:val="20"/>
          <w:lang w:val="en-US" w:eastAsia="fi-FI"/>
        </w:rPr>
        <w:t>--&gt;</w:t>
      </w:r>
    </w:p>
    <w:p w14:paraId="5042BD3B" w14:textId="10517E40" w:rsidR="00505730" w:rsidRPr="00C71A9D" w:rsidRDefault="00505730" w:rsidP="00505730">
      <w:pPr>
        <w:autoSpaceDE w:val="0"/>
        <w:autoSpaceDN w:val="0"/>
        <w:adjustRightInd w:val="0"/>
        <w:spacing w:before="0"/>
        <w:ind w:left="1418"/>
        <w:rPr>
          <w:rFonts w:ascii="Arial" w:hAnsi="Arial" w:cs="Arial"/>
          <w:color w:val="0000FF"/>
          <w:sz w:val="20"/>
          <w:lang w:val="en-US" w:eastAsia="fi-FI"/>
        </w:rPr>
      </w:pPr>
      <w:r w:rsidRPr="00C71A9D">
        <w:rPr>
          <w:rFonts w:ascii="Arial" w:hAnsi="Arial" w:cs="Arial"/>
          <w:color w:val="000000"/>
          <w:sz w:val="20"/>
          <w:lang w:val="en-US" w:eastAsia="fi-FI"/>
        </w:rPr>
        <w:t xml:space="preserve">   </w:t>
      </w:r>
      <w:r w:rsidRPr="00C71A9D">
        <w:rPr>
          <w:rFonts w:ascii="Arial" w:hAnsi="Arial" w:cs="Arial"/>
          <w:color w:val="0000FF"/>
          <w:sz w:val="20"/>
          <w:lang w:val="en-US" w:eastAsia="fi-FI"/>
        </w:rPr>
        <w:t>&lt;</w:t>
      </w:r>
      <w:r w:rsidRPr="00C71A9D">
        <w:rPr>
          <w:rFonts w:ascii="Arial" w:hAnsi="Arial" w:cs="Arial"/>
          <w:color w:val="800000"/>
          <w:sz w:val="20"/>
          <w:lang w:val="en-US" w:eastAsia="fi-FI"/>
        </w:rPr>
        <w:t>time</w:t>
      </w:r>
      <w:r w:rsidRPr="00C71A9D">
        <w:rPr>
          <w:rFonts w:ascii="Arial" w:hAnsi="Arial" w:cs="Arial"/>
          <w:i/>
          <w:iCs/>
          <w:color w:val="008080"/>
          <w:sz w:val="20"/>
          <w:lang w:val="en-US" w:eastAsia="fi-FI"/>
        </w:rPr>
        <w:t xml:space="preserve"> </w:t>
      </w:r>
      <w:r w:rsidRPr="00C71A9D">
        <w:rPr>
          <w:rFonts w:ascii="Arial" w:hAnsi="Arial" w:cs="Arial"/>
          <w:color w:val="FF0000"/>
          <w:sz w:val="20"/>
          <w:lang w:val="en-US" w:eastAsia="fi-FI"/>
        </w:rPr>
        <w:t>value</w:t>
      </w:r>
      <w:r w:rsidRPr="00C71A9D">
        <w:rPr>
          <w:rFonts w:ascii="Arial" w:hAnsi="Arial" w:cs="Arial"/>
          <w:color w:val="0000FF"/>
          <w:sz w:val="20"/>
          <w:lang w:val="en-US" w:eastAsia="fi-FI"/>
        </w:rPr>
        <w:t>="</w:t>
      </w:r>
      <w:r w:rsidRPr="00C71A9D">
        <w:rPr>
          <w:rFonts w:ascii="Arial" w:hAnsi="Arial" w:cs="Arial"/>
          <w:color w:val="000000"/>
          <w:sz w:val="20"/>
          <w:lang w:val="en-US" w:eastAsia="fi-FI"/>
        </w:rPr>
        <w:t>2018013</w:t>
      </w:r>
      <w:r w:rsidR="00E03B7F" w:rsidRPr="00C71A9D">
        <w:rPr>
          <w:rFonts w:ascii="Arial" w:hAnsi="Arial" w:cs="Arial"/>
          <w:color w:val="000000"/>
          <w:sz w:val="20"/>
          <w:lang w:val="en-US" w:eastAsia="fi-FI"/>
        </w:rPr>
        <w:t>1081508</w:t>
      </w:r>
      <w:r w:rsidRPr="00C71A9D">
        <w:rPr>
          <w:rFonts w:ascii="Arial" w:hAnsi="Arial" w:cs="Arial"/>
          <w:color w:val="0000FF"/>
          <w:sz w:val="20"/>
          <w:lang w:val="en-US" w:eastAsia="fi-FI"/>
        </w:rPr>
        <w:t>"/&gt;</w:t>
      </w:r>
    </w:p>
    <w:p w14:paraId="2B625C13" w14:textId="77777777" w:rsidR="00505730" w:rsidRPr="00C71A9D" w:rsidRDefault="00505730" w:rsidP="00505730">
      <w:pPr>
        <w:autoSpaceDE w:val="0"/>
        <w:autoSpaceDN w:val="0"/>
        <w:adjustRightInd w:val="0"/>
        <w:spacing w:before="0"/>
        <w:ind w:left="1418"/>
        <w:rPr>
          <w:rFonts w:ascii="Arial" w:hAnsi="Arial" w:cs="Arial"/>
          <w:color w:val="0000FF"/>
          <w:sz w:val="20"/>
          <w:lang w:val="en-US" w:eastAsia="fi-FI"/>
        </w:rPr>
      </w:pPr>
      <w:r w:rsidRPr="00C71A9D">
        <w:rPr>
          <w:rFonts w:ascii="Arial" w:hAnsi="Arial" w:cs="Arial"/>
          <w:color w:val="000000"/>
          <w:sz w:val="20"/>
          <w:lang w:val="en-US" w:eastAsia="fi-FI"/>
        </w:rPr>
        <w:lastRenderedPageBreak/>
        <w:t xml:space="preserve">   </w:t>
      </w:r>
      <w:r w:rsidRPr="00C71A9D">
        <w:rPr>
          <w:rFonts w:ascii="Arial" w:hAnsi="Arial" w:cs="Arial"/>
          <w:color w:val="0000FF"/>
          <w:sz w:val="20"/>
          <w:lang w:val="en-US" w:eastAsia="fi-FI"/>
        </w:rPr>
        <w:t>&lt;</w:t>
      </w:r>
      <w:proofErr w:type="spellStart"/>
      <w:r w:rsidRPr="00C71A9D">
        <w:rPr>
          <w:rFonts w:ascii="Arial" w:hAnsi="Arial" w:cs="Arial"/>
          <w:color w:val="800000"/>
          <w:sz w:val="20"/>
          <w:lang w:val="en-US" w:eastAsia="fi-FI"/>
        </w:rPr>
        <w:t>assignedAuthor</w:t>
      </w:r>
      <w:proofErr w:type="spellEnd"/>
      <w:r w:rsidRPr="00C71A9D">
        <w:rPr>
          <w:rFonts w:ascii="Arial" w:hAnsi="Arial" w:cs="Arial"/>
          <w:color w:val="0000FF"/>
          <w:sz w:val="20"/>
          <w:lang w:val="en-US" w:eastAsia="fi-FI"/>
        </w:rPr>
        <w:t>&gt;</w:t>
      </w:r>
    </w:p>
    <w:p w14:paraId="7772FDFF" w14:textId="77777777"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C71A9D">
        <w:rPr>
          <w:rFonts w:ascii="Arial" w:hAnsi="Arial" w:cs="Arial"/>
          <w:color w:val="000000"/>
          <w:sz w:val="20"/>
          <w:lang w:val="en-US"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Ammattihenkilön</w:t>
      </w:r>
      <w:r>
        <w:rPr>
          <w:rFonts w:ascii="Arial" w:hAnsi="Arial" w:cs="Arial"/>
          <w:color w:val="6B6B6B"/>
          <w:sz w:val="20"/>
          <w:lang w:eastAsia="fi-FI"/>
        </w:rPr>
        <w:t xml:space="preserve"> t</w:t>
      </w:r>
      <w:r w:rsidRPr="00795207">
        <w:rPr>
          <w:rFonts w:ascii="Arial" w:hAnsi="Arial" w:cs="Arial"/>
          <w:color w:val="6B6B6B"/>
          <w:sz w:val="20"/>
          <w:lang w:eastAsia="fi-FI"/>
        </w:rPr>
        <w:t>unniste</w:t>
      </w:r>
      <w:r>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11870937" w14:textId="55FA5866"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extension</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150170-9</w:t>
      </w:r>
      <w:r w:rsidR="00E03B7F">
        <w:rPr>
          <w:rFonts w:ascii="Arial" w:hAnsi="Arial" w:cs="Arial"/>
          <w:color w:val="000000"/>
          <w:sz w:val="20"/>
          <w:lang w:eastAsia="fi-FI"/>
        </w:rPr>
        <w:t>9</w:t>
      </w:r>
      <w:r w:rsidRPr="00795207">
        <w:rPr>
          <w:rFonts w:ascii="Arial" w:hAnsi="Arial" w:cs="Arial"/>
          <w:color w:val="000000"/>
          <w:sz w:val="20"/>
          <w:lang w:eastAsia="fi-FI"/>
        </w:rPr>
        <w:t>45</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root</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047933EA" w14:textId="77777777"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Ammattihenkilön nimi ja nimike </w:t>
      </w:r>
      <w:r w:rsidRPr="00795207">
        <w:rPr>
          <w:rFonts w:ascii="Arial" w:hAnsi="Arial" w:cs="Arial"/>
          <w:color w:val="0000FF"/>
          <w:sz w:val="20"/>
          <w:lang w:eastAsia="fi-FI"/>
        </w:rPr>
        <w:t>--&gt;</w:t>
      </w:r>
    </w:p>
    <w:p w14:paraId="38C93C93" w14:textId="77777777" w:rsidR="00505730" w:rsidRPr="0068687D"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assignedPerson</w:t>
      </w:r>
      <w:proofErr w:type="spellEnd"/>
      <w:r w:rsidRPr="0068687D">
        <w:rPr>
          <w:rFonts w:ascii="Arial" w:hAnsi="Arial" w:cs="Arial"/>
          <w:color w:val="0000FF"/>
          <w:sz w:val="20"/>
          <w:lang w:eastAsia="fi-FI"/>
        </w:rPr>
        <w:t>&gt;</w:t>
      </w:r>
    </w:p>
    <w:p w14:paraId="1B259F75" w14:textId="77777777" w:rsidR="00505730" w:rsidRPr="00795207" w:rsidRDefault="00505730" w:rsidP="00505730">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0D630CFF" w14:textId="6BACFCBD" w:rsidR="00505730" w:rsidRPr="00795207" w:rsidRDefault="00505730" w:rsidP="00505730">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roofErr w:type="spellStart"/>
      <w:r w:rsidR="00E03B7F">
        <w:rPr>
          <w:rFonts w:ascii="Arial" w:hAnsi="Arial" w:cs="Arial"/>
          <w:color w:val="000000"/>
          <w:sz w:val="20"/>
          <w:lang w:val="en-US" w:eastAsia="fi-FI"/>
        </w:rPr>
        <w:t>Pirkko</w:t>
      </w:r>
      <w:proofErr w:type="spellEnd"/>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2BF63CAC" w14:textId="70CB2CB6" w:rsidR="00505730" w:rsidRPr="00795207" w:rsidRDefault="00505730" w:rsidP="00505730">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roofErr w:type="spellStart"/>
      <w:r w:rsidR="00E03B7F">
        <w:rPr>
          <w:rFonts w:ascii="Arial" w:hAnsi="Arial" w:cs="Arial"/>
          <w:color w:val="000000"/>
          <w:sz w:val="20"/>
          <w:lang w:val="en-US" w:eastAsia="fi-FI"/>
        </w:rPr>
        <w:t>Sihteeri</w:t>
      </w:r>
      <w:proofErr w:type="spellEnd"/>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20826881" w14:textId="25B535D1" w:rsidR="00505730" w:rsidRPr="00795207" w:rsidRDefault="00505730" w:rsidP="00505730">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roofErr w:type="spellStart"/>
      <w:r w:rsidR="00E03B7F">
        <w:rPr>
          <w:rFonts w:ascii="Arial" w:hAnsi="Arial" w:cs="Arial"/>
          <w:color w:val="000000"/>
          <w:sz w:val="20"/>
          <w:lang w:val="en-US" w:eastAsia="fi-FI"/>
        </w:rPr>
        <w:t>sihteeri</w:t>
      </w:r>
      <w:proofErr w:type="spellEnd"/>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45EFE46B" w14:textId="77777777" w:rsidR="00505730" w:rsidRPr="0068687D" w:rsidRDefault="00505730" w:rsidP="00505730">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68687D">
        <w:rPr>
          <w:rFonts w:ascii="Arial" w:hAnsi="Arial" w:cs="Arial"/>
          <w:color w:val="0000FF"/>
          <w:sz w:val="20"/>
          <w:lang w:val="en-US" w:eastAsia="fi-FI"/>
        </w:rPr>
        <w:t>&lt;/</w:t>
      </w:r>
      <w:r w:rsidRPr="0068687D">
        <w:rPr>
          <w:rFonts w:ascii="Arial" w:hAnsi="Arial" w:cs="Arial"/>
          <w:color w:val="800000"/>
          <w:sz w:val="20"/>
          <w:lang w:val="en-US" w:eastAsia="fi-FI"/>
        </w:rPr>
        <w:t>name</w:t>
      </w:r>
      <w:r w:rsidRPr="0068687D">
        <w:rPr>
          <w:rFonts w:ascii="Arial" w:hAnsi="Arial" w:cs="Arial"/>
          <w:color w:val="0000FF"/>
          <w:sz w:val="20"/>
          <w:lang w:val="en-US" w:eastAsia="fi-FI"/>
        </w:rPr>
        <w:t>&gt;</w:t>
      </w:r>
    </w:p>
    <w:p w14:paraId="1F1AC89F" w14:textId="77777777" w:rsidR="00505730" w:rsidRPr="0068687D" w:rsidRDefault="00505730" w:rsidP="00505730">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val="en-US" w:eastAsia="fi-FI"/>
        </w:rPr>
        <w:t xml:space="preserve">      </w:t>
      </w:r>
      <w:r w:rsidRPr="0068687D">
        <w:rPr>
          <w:rFonts w:ascii="Arial" w:hAnsi="Arial" w:cs="Arial"/>
          <w:color w:val="0000FF"/>
          <w:sz w:val="20"/>
          <w:lang w:val="en-US" w:eastAsia="fi-FI"/>
        </w:rPr>
        <w:t>&lt;/</w:t>
      </w:r>
      <w:proofErr w:type="spellStart"/>
      <w:r w:rsidRPr="0068687D">
        <w:rPr>
          <w:rFonts w:ascii="Arial" w:hAnsi="Arial" w:cs="Arial"/>
          <w:color w:val="800000"/>
          <w:sz w:val="20"/>
          <w:lang w:val="en-US" w:eastAsia="fi-FI"/>
        </w:rPr>
        <w:t>assignedPerson</w:t>
      </w:r>
      <w:proofErr w:type="spellEnd"/>
      <w:r w:rsidRPr="0068687D">
        <w:rPr>
          <w:rFonts w:ascii="Arial" w:hAnsi="Arial" w:cs="Arial"/>
          <w:color w:val="0000FF"/>
          <w:sz w:val="20"/>
          <w:lang w:val="en-US" w:eastAsia="fi-FI"/>
        </w:rPr>
        <w:t>&gt;</w:t>
      </w:r>
    </w:p>
    <w:p w14:paraId="618F36E1" w14:textId="77777777"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68687D">
        <w:rPr>
          <w:rFonts w:ascii="Arial" w:hAnsi="Arial" w:cs="Arial"/>
          <w:color w:val="000000"/>
          <w:sz w:val="20"/>
          <w:lang w:val="en-US"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assignedAuthor</w:t>
      </w:r>
      <w:proofErr w:type="spellEnd"/>
      <w:r w:rsidRPr="00795207">
        <w:rPr>
          <w:rFonts w:ascii="Arial" w:hAnsi="Arial" w:cs="Arial"/>
          <w:color w:val="0000FF"/>
          <w:sz w:val="20"/>
          <w:lang w:eastAsia="fi-FI"/>
        </w:rPr>
        <w:t>&gt;</w:t>
      </w:r>
    </w:p>
    <w:p w14:paraId="4E393BA4" w14:textId="77777777" w:rsidR="00505730" w:rsidRPr="006061DA"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author</w:t>
      </w:r>
      <w:proofErr w:type="spellEnd"/>
      <w:r w:rsidRPr="00795207">
        <w:rPr>
          <w:rFonts w:ascii="Arial" w:hAnsi="Arial" w:cs="Arial"/>
          <w:color w:val="0000FF"/>
          <w:sz w:val="20"/>
          <w:lang w:eastAsia="fi-FI"/>
        </w:rPr>
        <w:t>&gt;</w:t>
      </w:r>
    </w:p>
    <w:p w14:paraId="04B1DD9F" w14:textId="77777777" w:rsidR="00505730" w:rsidRPr="00795207" w:rsidRDefault="00505730" w:rsidP="00505730">
      <w:pPr>
        <w:autoSpaceDE w:val="0"/>
        <w:autoSpaceDN w:val="0"/>
        <w:adjustRightInd w:val="0"/>
        <w:spacing w:before="0"/>
        <w:ind w:left="1418"/>
        <w:rPr>
          <w:rFonts w:ascii="Arial" w:hAnsi="Arial" w:cs="Arial"/>
          <w:color w:val="0000FF"/>
          <w:sz w:val="20"/>
          <w:lang w:eastAsia="fi-FI"/>
        </w:rPr>
      </w:pPr>
      <w:proofErr w:type="gramStart"/>
      <w:r w:rsidRPr="006061DA">
        <w:rPr>
          <w:rFonts w:ascii="Arial" w:hAnsi="Arial" w:cs="Arial"/>
          <w:color w:val="0000FF"/>
          <w:sz w:val="20"/>
          <w:lang w:eastAsia="fi-FI"/>
        </w:rPr>
        <w:t>&lt;!--</w:t>
      </w:r>
      <w:proofErr w:type="gramEnd"/>
      <w:r w:rsidRPr="006061DA">
        <w:rPr>
          <w:rFonts w:ascii="Arial" w:hAnsi="Arial" w:cs="Arial"/>
          <w:color w:val="6B6B6B"/>
          <w:sz w:val="20"/>
          <w:lang w:eastAsia="fi-FI"/>
        </w:rPr>
        <w:t xml:space="preserve"> merkinnän </w:t>
      </w:r>
      <w:r>
        <w:rPr>
          <w:rFonts w:ascii="Arial" w:hAnsi="Arial" w:cs="Arial"/>
          <w:color w:val="6B6B6B"/>
          <w:sz w:val="20"/>
          <w:lang w:eastAsia="fi-FI"/>
        </w:rPr>
        <w:t>hyväksyjän</w:t>
      </w:r>
      <w:r w:rsidRPr="006061DA">
        <w:rPr>
          <w:rFonts w:ascii="Arial" w:hAnsi="Arial" w:cs="Arial"/>
          <w:color w:val="6B6B6B"/>
          <w:sz w:val="20"/>
          <w:lang w:eastAsia="fi-FI"/>
        </w:rPr>
        <w:t xml:space="preserve"> tiedot rakenteisena </w:t>
      </w:r>
      <w:r w:rsidRPr="006061DA">
        <w:rPr>
          <w:rFonts w:ascii="Arial" w:hAnsi="Arial" w:cs="Arial"/>
          <w:color w:val="0000FF"/>
          <w:sz w:val="20"/>
          <w:lang w:eastAsia="fi-FI"/>
        </w:rPr>
        <w:t>--&gt;</w:t>
      </w:r>
    </w:p>
    <w:p w14:paraId="368FC47A" w14:textId="77777777" w:rsidR="00505730"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author</w:t>
      </w:r>
      <w:proofErr w:type="spellEnd"/>
      <w:r w:rsidRPr="00795207">
        <w:rPr>
          <w:rFonts w:ascii="Arial" w:hAnsi="Arial" w:cs="Arial"/>
          <w:color w:val="0000FF"/>
          <w:sz w:val="20"/>
          <w:lang w:eastAsia="fi-FI"/>
        </w:rPr>
        <w:t>&gt;</w:t>
      </w:r>
    </w:p>
    <w:p w14:paraId="44713A23" w14:textId="77777777" w:rsidR="00505730" w:rsidRPr="00795207" w:rsidRDefault="00505730" w:rsidP="00505730">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Merkinnän tekijän rooli </w:t>
      </w:r>
      <w:r>
        <w:rPr>
          <w:rFonts w:ascii="Arial" w:hAnsi="Arial" w:cs="Arial"/>
          <w:color w:val="6B6B6B"/>
          <w:sz w:val="20"/>
          <w:lang w:eastAsia="fi-FI"/>
        </w:rPr>
        <w:t>HYV</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46D024EF" w14:textId="2BCA46A8" w:rsidR="00505730" w:rsidRPr="00795207" w:rsidRDefault="00505730" w:rsidP="00505730">
      <w:pPr>
        <w:autoSpaceDE w:val="0"/>
        <w:autoSpaceDN w:val="0"/>
        <w:adjustRightInd w:val="0"/>
        <w:spacing w:before="0"/>
        <w:ind w:left="2127" w:hanging="709"/>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functionCode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code</w:t>
      </w:r>
      <w:proofErr w:type="spellEnd"/>
      <w:r w:rsidRPr="00795207">
        <w:rPr>
          <w:rFonts w:ascii="Arial" w:hAnsi="Arial" w:cs="Arial"/>
          <w:color w:val="0000FF"/>
          <w:sz w:val="20"/>
          <w:lang w:eastAsia="fi-FI"/>
        </w:rPr>
        <w:t>="</w:t>
      </w:r>
      <w:r>
        <w:rPr>
          <w:rFonts w:ascii="Arial" w:hAnsi="Arial" w:cs="Arial"/>
          <w:color w:val="000000"/>
          <w:sz w:val="20"/>
          <w:lang w:eastAsia="fi-FI"/>
        </w:rPr>
        <w:t>HYV</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codeSystem</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proofErr w:type="spellStart"/>
      <w:r w:rsidRPr="00795207">
        <w:rPr>
          <w:rFonts w:ascii="Arial" w:hAnsi="Arial" w:cs="Arial"/>
          <w:color w:val="FF0000"/>
          <w:sz w:val="20"/>
          <w:lang w:eastAsia="fi-FI"/>
        </w:rPr>
        <w:t>codeSystemName</w:t>
      </w:r>
      <w:proofErr w:type="spellEnd"/>
      <w:r w:rsidRPr="00795207">
        <w:rPr>
          <w:rFonts w:ascii="Arial" w:hAnsi="Arial" w:cs="Arial"/>
          <w:color w:val="0000FF"/>
          <w:sz w:val="20"/>
          <w:lang w:eastAsia="fi-FI"/>
        </w:rPr>
        <w:t>="</w:t>
      </w:r>
      <w:proofErr w:type="spellStart"/>
      <w:r w:rsidRPr="00795207">
        <w:rPr>
          <w:rFonts w:ascii="Arial" w:hAnsi="Arial" w:cs="Arial"/>
          <w:color w:val="000000"/>
          <w:sz w:val="20"/>
          <w:lang w:eastAsia="fi-FI"/>
        </w:rPr>
        <w:t>eArkisto</w:t>
      </w:r>
      <w:proofErr w:type="spellEnd"/>
      <w:r w:rsidRPr="00795207">
        <w:rPr>
          <w:rFonts w:ascii="Arial" w:hAnsi="Arial" w:cs="Arial"/>
          <w:color w:val="000000"/>
          <w:sz w:val="20"/>
          <w:lang w:eastAsia="fi-FI"/>
        </w:rPr>
        <w:t xml:space="preserve"> - tekninen CDA R2 henkilötarkennin</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proofErr w:type="spellStart"/>
      <w:r w:rsidRPr="00795207">
        <w:rPr>
          <w:rFonts w:ascii="Arial" w:hAnsi="Arial" w:cs="Arial"/>
          <w:color w:val="FF0000"/>
          <w:sz w:val="20"/>
          <w:lang w:eastAsia="fi-FI"/>
        </w:rPr>
        <w:t>displayName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 xml:space="preserve">Merkinnän </w:t>
      </w:r>
      <w:r w:rsidR="00F64904">
        <w:rPr>
          <w:rFonts w:ascii="Arial" w:hAnsi="Arial" w:cs="Arial"/>
          <w:color w:val="000000"/>
          <w:sz w:val="20"/>
          <w:lang w:eastAsia="fi-FI"/>
        </w:rPr>
        <w:t>hyväksyjä</w:t>
      </w:r>
      <w:r w:rsidRPr="00795207">
        <w:rPr>
          <w:rFonts w:ascii="Arial" w:hAnsi="Arial" w:cs="Arial"/>
          <w:color w:val="0000FF"/>
          <w:sz w:val="20"/>
          <w:lang w:eastAsia="fi-FI"/>
        </w:rPr>
        <w:t>"/&gt;</w:t>
      </w:r>
    </w:p>
    <w:p w14:paraId="3A25C4F5" w14:textId="15B3E889"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Merkinnän </w:t>
      </w:r>
      <w:proofErr w:type="spellStart"/>
      <w:r w:rsidR="00E6102F">
        <w:rPr>
          <w:rFonts w:ascii="Arial" w:hAnsi="Arial" w:cs="Arial"/>
          <w:color w:val="6B6B6B"/>
          <w:sz w:val="20"/>
          <w:lang w:eastAsia="fi-FI"/>
        </w:rPr>
        <w:t>hyväksymi</w:t>
      </w:r>
      <w:r w:rsidRPr="00795207">
        <w:rPr>
          <w:rFonts w:ascii="Arial" w:hAnsi="Arial" w:cs="Arial"/>
          <w:color w:val="6B6B6B"/>
          <w:sz w:val="20"/>
          <w:lang w:eastAsia="fi-FI"/>
        </w:rPr>
        <w:t>aika</w:t>
      </w:r>
      <w:proofErr w:type="spellEnd"/>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5601C691" w14:textId="77777777"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time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value</w:t>
      </w:r>
      <w:proofErr w:type="spellEnd"/>
      <w:r w:rsidRPr="00795207">
        <w:rPr>
          <w:rFonts w:ascii="Arial" w:hAnsi="Arial" w:cs="Arial"/>
          <w:color w:val="0000FF"/>
          <w:sz w:val="20"/>
          <w:lang w:eastAsia="fi-FI"/>
        </w:rPr>
        <w:t>="</w:t>
      </w:r>
      <w:r>
        <w:rPr>
          <w:rFonts w:ascii="Arial" w:hAnsi="Arial" w:cs="Arial"/>
          <w:color w:val="000000"/>
          <w:sz w:val="20"/>
          <w:lang w:eastAsia="fi-FI"/>
        </w:rPr>
        <w:t>20180131115202</w:t>
      </w:r>
      <w:r w:rsidRPr="00795207">
        <w:rPr>
          <w:rFonts w:ascii="Arial" w:hAnsi="Arial" w:cs="Arial"/>
          <w:color w:val="0000FF"/>
          <w:sz w:val="20"/>
          <w:lang w:eastAsia="fi-FI"/>
        </w:rPr>
        <w:t>"/&gt;</w:t>
      </w:r>
    </w:p>
    <w:p w14:paraId="1D2B812B" w14:textId="77777777"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assignedAuthor</w:t>
      </w:r>
      <w:proofErr w:type="spellEnd"/>
      <w:r w:rsidRPr="00795207">
        <w:rPr>
          <w:rFonts w:ascii="Arial" w:hAnsi="Arial" w:cs="Arial"/>
          <w:color w:val="0000FF"/>
          <w:sz w:val="20"/>
          <w:lang w:eastAsia="fi-FI"/>
        </w:rPr>
        <w:t>&gt;</w:t>
      </w:r>
    </w:p>
    <w:p w14:paraId="290715F4" w14:textId="77777777"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Ammattihenkilön</w:t>
      </w:r>
      <w:r>
        <w:rPr>
          <w:rFonts w:ascii="Arial" w:hAnsi="Arial" w:cs="Arial"/>
          <w:color w:val="6B6B6B"/>
          <w:sz w:val="20"/>
          <w:lang w:eastAsia="fi-FI"/>
        </w:rPr>
        <w:t xml:space="preserve"> </w:t>
      </w:r>
      <w:r w:rsidRPr="00795207">
        <w:rPr>
          <w:rFonts w:ascii="Arial" w:hAnsi="Arial" w:cs="Arial"/>
          <w:color w:val="6B6B6B"/>
          <w:sz w:val="20"/>
          <w:lang w:eastAsia="fi-FI"/>
        </w:rPr>
        <w:t>tunniste</w:t>
      </w:r>
      <w:r>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0FE2087C" w14:textId="77777777" w:rsidR="00505730" w:rsidRPr="00795207"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extension</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123456-9234</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root</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6D6C4487" w14:textId="77777777" w:rsidR="00505730" w:rsidRPr="00C37429" w:rsidRDefault="00505730" w:rsidP="00505730">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C37429">
        <w:rPr>
          <w:rFonts w:ascii="Arial" w:hAnsi="Arial" w:cs="Arial"/>
          <w:color w:val="0000FF"/>
          <w:sz w:val="20"/>
          <w:lang w:eastAsia="fi-FI"/>
        </w:rPr>
        <w:t>&lt;!--</w:t>
      </w:r>
      <w:proofErr w:type="gramEnd"/>
      <w:r w:rsidRPr="00C37429">
        <w:rPr>
          <w:rFonts w:ascii="Arial" w:hAnsi="Arial" w:cs="Arial"/>
          <w:color w:val="6B6B6B"/>
          <w:sz w:val="20"/>
          <w:lang w:eastAsia="fi-FI"/>
        </w:rPr>
        <w:t xml:space="preserve">  Ammattihenkilön nimi</w:t>
      </w:r>
      <w:r>
        <w:rPr>
          <w:rFonts w:ascii="Arial" w:hAnsi="Arial" w:cs="Arial"/>
          <w:color w:val="6B6B6B"/>
          <w:sz w:val="20"/>
          <w:lang w:eastAsia="fi-FI"/>
        </w:rPr>
        <w:t xml:space="preserve"> ja nimike</w:t>
      </w:r>
      <w:r w:rsidRPr="00C37429">
        <w:rPr>
          <w:rFonts w:ascii="Arial" w:hAnsi="Arial" w:cs="Arial"/>
          <w:color w:val="6B6B6B"/>
          <w:sz w:val="20"/>
          <w:lang w:eastAsia="fi-FI"/>
        </w:rPr>
        <w:t xml:space="preserve"> </w:t>
      </w:r>
      <w:r w:rsidRPr="00C37429">
        <w:rPr>
          <w:rFonts w:ascii="Arial" w:hAnsi="Arial" w:cs="Arial"/>
          <w:color w:val="0000FF"/>
          <w:sz w:val="20"/>
          <w:lang w:eastAsia="fi-FI"/>
        </w:rPr>
        <w:t>--&gt;</w:t>
      </w:r>
    </w:p>
    <w:p w14:paraId="6D8DD3D2" w14:textId="77777777" w:rsidR="00505730" w:rsidRPr="0068687D" w:rsidRDefault="00505730" w:rsidP="00505730">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assignedPerson</w:t>
      </w:r>
      <w:proofErr w:type="spellEnd"/>
      <w:r w:rsidRPr="0068687D">
        <w:rPr>
          <w:rFonts w:ascii="Arial" w:hAnsi="Arial" w:cs="Arial"/>
          <w:color w:val="0000FF"/>
          <w:sz w:val="20"/>
          <w:lang w:eastAsia="fi-FI"/>
        </w:rPr>
        <w:t>&gt;</w:t>
      </w:r>
    </w:p>
    <w:p w14:paraId="750404F7" w14:textId="77777777" w:rsidR="00505730" w:rsidRPr="00795207" w:rsidRDefault="00505730" w:rsidP="00505730">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363F644D" w14:textId="77777777" w:rsidR="00505730" w:rsidRPr="00795207" w:rsidRDefault="00505730" w:rsidP="00505730">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Pr="00795207">
        <w:rPr>
          <w:rFonts w:ascii="Arial" w:hAnsi="Arial" w:cs="Arial"/>
          <w:color w:val="000000"/>
          <w:sz w:val="20"/>
          <w:lang w:val="en-US" w:eastAsia="fi-FI"/>
        </w:rPr>
        <w:t>Petri</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38F7BF75" w14:textId="77777777" w:rsidR="00505730" w:rsidRPr="00795207" w:rsidRDefault="00505730" w:rsidP="00505730">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sidRPr="00795207">
        <w:rPr>
          <w:rFonts w:ascii="Arial" w:hAnsi="Arial" w:cs="Arial"/>
          <w:color w:val="000000"/>
          <w:sz w:val="20"/>
          <w:lang w:val="en-US" w:eastAsia="fi-FI"/>
        </w:rPr>
        <w:t>Puukko</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1378AB0C" w14:textId="77777777" w:rsidR="00505730" w:rsidRPr="00795207" w:rsidRDefault="00505730" w:rsidP="00505730">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roofErr w:type="spellStart"/>
      <w:r w:rsidRPr="00795207">
        <w:rPr>
          <w:rFonts w:ascii="Arial" w:hAnsi="Arial" w:cs="Arial"/>
          <w:color w:val="000000"/>
          <w:sz w:val="20"/>
          <w:lang w:val="en-US" w:eastAsia="fi-FI"/>
        </w:rPr>
        <w:t>ylil</w:t>
      </w:r>
      <w:r>
        <w:rPr>
          <w:rFonts w:ascii="Arial" w:hAnsi="Arial" w:cs="Arial"/>
          <w:color w:val="000000"/>
          <w:sz w:val="20"/>
          <w:lang w:val="en-US" w:eastAsia="fi-FI"/>
        </w:rPr>
        <w:t>ääkäri</w:t>
      </w:r>
      <w:proofErr w:type="spellEnd"/>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1746A009" w14:textId="77777777" w:rsidR="00505730" w:rsidRPr="0068687D" w:rsidRDefault="00505730" w:rsidP="00505730">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68687D">
        <w:rPr>
          <w:rFonts w:ascii="Arial" w:hAnsi="Arial" w:cs="Arial"/>
          <w:color w:val="0000FF"/>
          <w:sz w:val="20"/>
          <w:lang w:val="en-US" w:eastAsia="fi-FI"/>
        </w:rPr>
        <w:t>&lt;/</w:t>
      </w:r>
      <w:r w:rsidRPr="0068687D">
        <w:rPr>
          <w:rFonts w:ascii="Arial" w:hAnsi="Arial" w:cs="Arial"/>
          <w:color w:val="800000"/>
          <w:sz w:val="20"/>
          <w:lang w:val="en-US" w:eastAsia="fi-FI"/>
        </w:rPr>
        <w:t>name</w:t>
      </w:r>
      <w:r w:rsidRPr="0068687D">
        <w:rPr>
          <w:rFonts w:ascii="Arial" w:hAnsi="Arial" w:cs="Arial"/>
          <w:color w:val="0000FF"/>
          <w:sz w:val="20"/>
          <w:lang w:val="en-US" w:eastAsia="fi-FI"/>
        </w:rPr>
        <w:t>&gt;</w:t>
      </w:r>
    </w:p>
    <w:p w14:paraId="0B764759" w14:textId="77777777" w:rsidR="00505730" w:rsidRPr="0068687D" w:rsidRDefault="00505730" w:rsidP="00505730">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val="en-US" w:eastAsia="fi-FI"/>
        </w:rPr>
        <w:t xml:space="preserve">      </w:t>
      </w:r>
      <w:r w:rsidRPr="0068687D">
        <w:rPr>
          <w:rFonts w:ascii="Arial" w:hAnsi="Arial" w:cs="Arial"/>
          <w:color w:val="0000FF"/>
          <w:sz w:val="20"/>
          <w:lang w:val="en-US" w:eastAsia="fi-FI"/>
        </w:rPr>
        <w:t>&lt;/</w:t>
      </w:r>
      <w:proofErr w:type="spellStart"/>
      <w:r w:rsidRPr="0068687D">
        <w:rPr>
          <w:rFonts w:ascii="Arial" w:hAnsi="Arial" w:cs="Arial"/>
          <w:color w:val="800000"/>
          <w:sz w:val="20"/>
          <w:lang w:val="en-US" w:eastAsia="fi-FI"/>
        </w:rPr>
        <w:t>assignedPerson</w:t>
      </w:r>
      <w:proofErr w:type="spellEnd"/>
      <w:r w:rsidRPr="0068687D">
        <w:rPr>
          <w:rFonts w:ascii="Arial" w:hAnsi="Arial" w:cs="Arial"/>
          <w:color w:val="0000FF"/>
          <w:sz w:val="20"/>
          <w:lang w:val="en-US" w:eastAsia="fi-FI"/>
        </w:rPr>
        <w:t>&gt;</w:t>
      </w:r>
    </w:p>
    <w:p w14:paraId="539BDF26" w14:textId="77777777" w:rsidR="00505730" w:rsidRPr="0028653A" w:rsidRDefault="00505730" w:rsidP="00505730">
      <w:pPr>
        <w:autoSpaceDE w:val="0"/>
        <w:autoSpaceDN w:val="0"/>
        <w:adjustRightInd w:val="0"/>
        <w:spacing w:before="0"/>
        <w:ind w:left="1418"/>
        <w:rPr>
          <w:rFonts w:ascii="Arial" w:hAnsi="Arial" w:cs="Arial"/>
          <w:color w:val="0000FF"/>
          <w:sz w:val="20"/>
          <w:lang w:eastAsia="fi-FI"/>
        </w:rPr>
      </w:pPr>
      <w:r w:rsidRPr="0068687D">
        <w:rPr>
          <w:rFonts w:ascii="Arial" w:hAnsi="Arial" w:cs="Arial"/>
          <w:color w:val="000000"/>
          <w:sz w:val="20"/>
          <w:lang w:val="en-US" w:eastAsia="fi-FI"/>
        </w:rPr>
        <w:t xml:space="preserve">   </w:t>
      </w:r>
      <w:r w:rsidRPr="0028653A">
        <w:rPr>
          <w:rFonts w:ascii="Arial" w:hAnsi="Arial" w:cs="Arial"/>
          <w:color w:val="0000FF"/>
          <w:sz w:val="20"/>
          <w:lang w:eastAsia="fi-FI"/>
        </w:rPr>
        <w:t>&lt;/</w:t>
      </w:r>
      <w:proofErr w:type="spellStart"/>
      <w:r w:rsidRPr="0028653A">
        <w:rPr>
          <w:rFonts w:ascii="Arial" w:hAnsi="Arial" w:cs="Arial"/>
          <w:color w:val="800000"/>
          <w:sz w:val="20"/>
          <w:lang w:eastAsia="fi-FI"/>
        </w:rPr>
        <w:t>assignedAuthor</w:t>
      </w:r>
      <w:proofErr w:type="spellEnd"/>
      <w:r w:rsidRPr="0028653A">
        <w:rPr>
          <w:rFonts w:ascii="Arial" w:hAnsi="Arial" w:cs="Arial"/>
          <w:color w:val="0000FF"/>
          <w:sz w:val="20"/>
          <w:lang w:eastAsia="fi-FI"/>
        </w:rPr>
        <w:t>&gt;</w:t>
      </w:r>
    </w:p>
    <w:p w14:paraId="1DCC8907" w14:textId="77777777" w:rsidR="00505730" w:rsidRDefault="00505730" w:rsidP="00505730">
      <w:pPr>
        <w:autoSpaceDE w:val="0"/>
        <w:autoSpaceDN w:val="0"/>
        <w:adjustRightInd w:val="0"/>
        <w:spacing w:before="0"/>
        <w:ind w:left="1418"/>
        <w:rPr>
          <w:rFonts w:ascii="Arial" w:hAnsi="Arial" w:cs="Arial"/>
          <w:color w:val="0000FF"/>
          <w:sz w:val="20"/>
          <w:lang w:eastAsia="fi-FI"/>
        </w:rPr>
      </w:pPr>
      <w:r w:rsidRPr="006061DA">
        <w:rPr>
          <w:rFonts w:ascii="Arial" w:hAnsi="Arial" w:cs="Arial"/>
          <w:color w:val="0000FF"/>
          <w:sz w:val="20"/>
          <w:lang w:eastAsia="fi-FI"/>
        </w:rPr>
        <w:t>&lt;/</w:t>
      </w:r>
      <w:proofErr w:type="spellStart"/>
      <w:r w:rsidRPr="006061DA">
        <w:rPr>
          <w:rFonts w:ascii="Arial" w:hAnsi="Arial" w:cs="Arial"/>
          <w:color w:val="800000"/>
          <w:sz w:val="20"/>
          <w:lang w:eastAsia="fi-FI"/>
        </w:rPr>
        <w:t>author</w:t>
      </w:r>
      <w:proofErr w:type="spellEnd"/>
      <w:r w:rsidRPr="006061DA">
        <w:rPr>
          <w:rFonts w:ascii="Arial" w:hAnsi="Arial" w:cs="Arial"/>
          <w:color w:val="0000FF"/>
          <w:sz w:val="20"/>
          <w:lang w:eastAsia="fi-FI"/>
        </w:rPr>
        <w:t>&gt;</w:t>
      </w:r>
    </w:p>
    <w:p w14:paraId="45A54935" w14:textId="6FC8A153" w:rsidR="001A5025" w:rsidRPr="00376DED" w:rsidRDefault="001A5025" w:rsidP="00505730">
      <w:pPr>
        <w:ind w:left="0"/>
        <w:rPr>
          <w:sz w:val="20"/>
        </w:rPr>
      </w:pPr>
      <w:r w:rsidRPr="00376DED">
        <w:rPr>
          <w:sz w:val="20"/>
        </w:rPr>
        <w:t xml:space="preserve"> </w:t>
      </w:r>
    </w:p>
    <w:p w14:paraId="70F6564F" w14:textId="6BF1542B" w:rsidR="001A5025" w:rsidRPr="001A5025" w:rsidRDefault="00843EBD" w:rsidP="001A5025">
      <w:pPr>
        <w:keepLines/>
        <w:ind w:left="1420"/>
        <w:rPr>
          <w:bCs/>
          <w:szCs w:val="24"/>
        </w:rPr>
      </w:pPr>
      <w:r>
        <w:rPr>
          <w:bCs/>
          <w:szCs w:val="24"/>
        </w:rPr>
        <w:t>E</w:t>
      </w:r>
      <w:r w:rsidR="001A5025" w:rsidRPr="001A5025">
        <w:rPr>
          <w:bCs/>
          <w:szCs w:val="24"/>
        </w:rPr>
        <w:t>simerkki ohjelmiston tuottamasta merkinnästä, joka vaatii ammattihenkilön hyväksynnän</w:t>
      </w:r>
    </w:p>
    <w:p w14:paraId="355A0FA8" w14:textId="77777777" w:rsidR="001A5025" w:rsidRPr="005B406C" w:rsidRDefault="001A5025" w:rsidP="001A5025">
      <w:pPr>
        <w:pStyle w:val="Luettelokappale"/>
        <w:keepLines/>
        <w:ind w:left="2498"/>
        <w:rPr>
          <w:b/>
        </w:rPr>
      </w:pPr>
    </w:p>
    <w:tbl>
      <w:tblPr>
        <w:tblW w:w="6628" w:type="dxa"/>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06"/>
        <w:gridCol w:w="1349"/>
        <w:gridCol w:w="1227"/>
        <w:gridCol w:w="1239"/>
        <w:gridCol w:w="908"/>
      </w:tblGrid>
      <w:tr w:rsidR="001A5025" w:rsidRPr="00795207" w14:paraId="6E12A4E4" w14:textId="77777777" w:rsidTr="00DE32D4">
        <w:tc>
          <w:tcPr>
            <w:tcW w:w="899" w:type="dxa"/>
          </w:tcPr>
          <w:p w14:paraId="5B177CB7" w14:textId="77777777" w:rsidR="001A5025" w:rsidRPr="00795207" w:rsidRDefault="001A5025" w:rsidP="00DE32D4">
            <w:pPr>
              <w:ind w:left="0"/>
            </w:pPr>
            <w:r w:rsidRPr="00795207">
              <w:rPr>
                <w:b/>
                <w:sz w:val="20"/>
              </w:rPr>
              <w:t>henkilö</w:t>
            </w:r>
          </w:p>
        </w:tc>
        <w:tc>
          <w:tcPr>
            <w:tcW w:w="1006" w:type="dxa"/>
          </w:tcPr>
          <w:p w14:paraId="2F186CC5" w14:textId="77777777" w:rsidR="001A5025" w:rsidRPr="00795207" w:rsidRDefault="001A5025" w:rsidP="00DE32D4">
            <w:pPr>
              <w:ind w:left="0"/>
            </w:pPr>
            <w:r w:rsidRPr="00795207">
              <w:rPr>
                <w:b/>
                <w:sz w:val="20"/>
              </w:rPr>
              <w:t>rooli</w:t>
            </w:r>
          </w:p>
        </w:tc>
        <w:tc>
          <w:tcPr>
            <w:tcW w:w="1349" w:type="dxa"/>
          </w:tcPr>
          <w:p w14:paraId="571197CF" w14:textId="77777777" w:rsidR="001A5025" w:rsidRPr="00795207" w:rsidRDefault="001A5025" w:rsidP="00DE32D4">
            <w:pPr>
              <w:ind w:left="0"/>
            </w:pPr>
            <w:r w:rsidRPr="00795207">
              <w:rPr>
                <w:b/>
                <w:sz w:val="20"/>
              </w:rPr>
              <w:t>roolin selite</w:t>
            </w:r>
          </w:p>
        </w:tc>
        <w:tc>
          <w:tcPr>
            <w:tcW w:w="1227" w:type="dxa"/>
          </w:tcPr>
          <w:p w14:paraId="58F9BCA9" w14:textId="77777777" w:rsidR="001A5025" w:rsidRPr="00795207" w:rsidRDefault="001A5025" w:rsidP="00DE32D4">
            <w:pPr>
              <w:ind w:left="0"/>
            </w:pPr>
            <w:r w:rsidRPr="00795207">
              <w:rPr>
                <w:b/>
                <w:sz w:val="20"/>
              </w:rPr>
              <w:t xml:space="preserve">aika </w:t>
            </w:r>
            <w:proofErr w:type="spellStart"/>
            <w:r w:rsidRPr="00795207">
              <w:rPr>
                <w:b/>
                <w:sz w:val="20"/>
              </w:rPr>
              <w:t>author</w:t>
            </w:r>
            <w:proofErr w:type="spellEnd"/>
            <w:r w:rsidRPr="00795207">
              <w:rPr>
                <w:b/>
                <w:sz w:val="20"/>
              </w:rPr>
              <w:t>/</w:t>
            </w:r>
            <w:proofErr w:type="spellStart"/>
            <w:r w:rsidRPr="00795207">
              <w:rPr>
                <w:b/>
                <w:sz w:val="20"/>
              </w:rPr>
              <w:t>time</w:t>
            </w:r>
            <w:proofErr w:type="spellEnd"/>
          </w:p>
        </w:tc>
        <w:tc>
          <w:tcPr>
            <w:tcW w:w="1239" w:type="dxa"/>
          </w:tcPr>
          <w:p w14:paraId="7FC77EC6" w14:textId="77777777" w:rsidR="001A5025" w:rsidRPr="00795207" w:rsidRDefault="001A5025" w:rsidP="00DE32D4">
            <w:pPr>
              <w:ind w:left="0"/>
            </w:pPr>
            <w:r w:rsidRPr="00795207">
              <w:rPr>
                <w:b/>
                <w:sz w:val="20"/>
              </w:rPr>
              <w:t>ajan selite</w:t>
            </w:r>
          </w:p>
        </w:tc>
        <w:tc>
          <w:tcPr>
            <w:tcW w:w="908" w:type="dxa"/>
          </w:tcPr>
          <w:p w14:paraId="23577AE7" w14:textId="77777777" w:rsidR="001A5025" w:rsidRPr="00795207" w:rsidRDefault="001A5025" w:rsidP="00DE32D4">
            <w:pPr>
              <w:ind w:left="0"/>
              <w:rPr>
                <w:b/>
                <w:sz w:val="20"/>
              </w:rPr>
            </w:pPr>
            <w:proofErr w:type="gramStart"/>
            <w:r w:rsidRPr="00795207">
              <w:rPr>
                <w:b/>
                <w:sz w:val="20"/>
              </w:rPr>
              <w:t>palvelu-yksikkö</w:t>
            </w:r>
            <w:proofErr w:type="gramEnd"/>
          </w:p>
        </w:tc>
      </w:tr>
      <w:tr w:rsidR="00F64904" w:rsidRPr="00795207" w14:paraId="48293336" w14:textId="77777777" w:rsidTr="00DE32D4">
        <w:tc>
          <w:tcPr>
            <w:tcW w:w="899" w:type="dxa"/>
          </w:tcPr>
          <w:p w14:paraId="5C4CA8C6" w14:textId="77777777" w:rsidR="00F64904" w:rsidRPr="00795207" w:rsidRDefault="00F64904" w:rsidP="00F64904">
            <w:pPr>
              <w:spacing w:before="120"/>
              <w:ind w:left="0"/>
            </w:pPr>
          </w:p>
        </w:tc>
        <w:tc>
          <w:tcPr>
            <w:tcW w:w="1006" w:type="dxa"/>
          </w:tcPr>
          <w:p w14:paraId="03F3AE24" w14:textId="77777777" w:rsidR="00F64904" w:rsidRPr="00795207" w:rsidRDefault="00F64904" w:rsidP="00F64904">
            <w:pPr>
              <w:spacing w:before="120"/>
              <w:ind w:left="0"/>
            </w:pPr>
            <w:r w:rsidRPr="00795207">
              <w:rPr>
                <w:sz w:val="20"/>
              </w:rPr>
              <w:t>OHJ</w:t>
            </w:r>
          </w:p>
        </w:tc>
        <w:tc>
          <w:tcPr>
            <w:tcW w:w="1349" w:type="dxa"/>
          </w:tcPr>
          <w:p w14:paraId="366C585F" w14:textId="77777777" w:rsidR="00F64904" w:rsidRPr="00795207" w:rsidRDefault="00F64904" w:rsidP="00F64904">
            <w:pPr>
              <w:spacing w:before="120"/>
              <w:ind w:left="0"/>
            </w:pPr>
            <w:r w:rsidRPr="00795207">
              <w:rPr>
                <w:sz w:val="20"/>
              </w:rPr>
              <w:t>ohjelmisto tai lääkinnällinen laite</w:t>
            </w:r>
          </w:p>
        </w:tc>
        <w:tc>
          <w:tcPr>
            <w:tcW w:w="1227" w:type="dxa"/>
          </w:tcPr>
          <w:p w14:paraId="56D7400B" w14:textId="49F7999C" w:rsidR="00F64904" w:rsidRPr="00795207" w:rsidRDefault="00F64904" w:rsidP="00F64904">
            <w:pPr>
              <w:spacing w:before="120"/>
              <w:ind w:left="0"/>
              <w:rPr>
                <w:sz w:val="20"/>
              </w:rPr>
            </w:pPr>
            <w:r>
              <w:rPr>
                <w:sz w:val="20"/>
              </w:rPr>
              <w:t>30.</w:t>
            </w:r>
            <w:r w:rsidRPr="00795207">
              <w:rPr>
                <w:sz w:val="20"/>
              </w:rPr>
              <w:t>1.20</w:t>
            </w:r>
            <w:r>
              <w:rPr>
                <w:sz w:val="20"/>
              </w:rPr>
              <w:t>18</w:t>
            </w:r>
            <w:r w:rsidRPr="00795207">
              <w:rPr>
                <w:sz w:val="20"/>
              </w:rPr>
              <w:t xml:space="preserve"> 1</w:t>
            </w:r>
            <w:r>
              <w:rPr>
                <w:sz w:val="20"/>
              </w:rPr>
              <w:t>1</w:t>
            </w:r>
            <w:r w:rsidRPr="00795207">
              <w:rPr>
                <w:sz w:val="20"/>
              </w:rPr>
              <w:t>:</w:t>
            </w:r>
            <w:r>
              <w:rPr>
                <w:sz w:val="20"/>
              </w:rPr>
              <w:t>22:00</w:t>
            </w:r>
          </w:p>
        </w:tc>
        <w:tc>
          <w:tcPr>
            <w:tcW w:w="1239" w:type="dxa"/>
          </w:tcPr>
          <w:p w14:paraId="1AC0BEF0" w14:textId="4634156D" w:rsidR="00F64904" w:rsidRPr="00795207" w:rsidRDefault="00F64904" w:rsidP="00F64904">
            <w:pPr>
              <w:spacing w:before="120"/>
              <w:ind w:left="0"/>
            </w:pPr>
            <w:r w:rsidRPr="00795207">
              <w:rPr>
                <w:sz w:val="20"/>
              </w:rPr>
              <w:t>tapahtuma-aika</w:t>
            </w:r>
          </w:p>
        </w:tc>
        <w:tc>
          <w:tcPr>
            <w:tcW w:w="908" w:type="dxa"/>
          </w:tcPr>
          <w:p w14:paraId="6F69C7F7" w14:textId="090873FD" w:rsidR="00F64904" w:rsidRPr="00795207" w:rsidRDefault="00F64904" w:rsidP="00F64904">
            <w:pPr>
              <w:spacing w:before="120"/>
              <w:ind w:left="0"/>
              <w:rPr>
                <w:sz w:val="20"/>
              </w:rPr>
            </w:pPr>
            <w:proofErr w:type="spellStart"/>
            <w:r>
              <w:rPr>
                <w:sz w:val="20"/>
              </w:rPr>
              <w:t>os</w:t>
            </w:r>
            <w:proofErr w:type="spellEnd"/>
            <w:r>
              <w:rPr>
                <w:sz w:val="20"/>
              </w:rPr>
              <w:t xml:space="preserve"> 12</w:t>
            </w:r>
          </w:p>
        </w:tc>
      </w:tr>
      <w:tr w:rsidR="00F64904" w:rsidRPr="00795207" w14:paraId="6EDB35E1" w14:textId="77777777" w:rsidTr="00DE32D4">
        <w:tc>
          <w:tcPr>
            <w:tcW w:w="899" w:type="dxa"/>
          </w:tcPr>
          <w:p w14:paraId="6F9E686B" w14:textId="2D89D1FD" w:rsidR="00F64904" w:rsidRPr="00795207" w:rsidRDefault="00F64904" w:rsidP="00F64904">
            <w:pPr>
              <w:spacing w:before="120"/>
              <w:ind w:left="0"/>
            </w:pPr>
            <w:proofErr w:type="spellStart"/>
            <w:r>
              <w:rPr>
                <w:sz w:val="20"/>
              </w:rPr>
              <w:t>ylil</w:t>
            </w:r>
            <w:proofErr w:type="spellEnd"/>
            <w:r w:rsidR="004B0B9E">
              <w:rPr>
                <w:sz w:val="20"/>
              </w:rPr>
              <w:t xml:space="preserve"> Petri</w:t>
            </w:r>
            <w:r w:rsidRPr="00795207">
              <w:rPr>
                <w:sz w:val="20"/>
              </w:rPr>
              <w:t xml:space="preserve"> Puukko</w:t>
            </w:r>
          </w:p>
        </w:tc>
        <w:tc>
          <w:tcPr>
            <w:tcW w:w="1006" w:type="dxa"/>
          </w:tcPr>
          <w:p w14:paraId="2B18CDDA" w14:textId="1D9AA879" w:rsidR="00F64904" w:rsidRPr="00795207" w:rsidRDefault="00F64904" w:rsidP="00F64904">
            <w:pPr>
              <w:spacing w:before="120"/>
              <w:ind w:left="0"/>
            </w:pPr>
            <w:r w:rsidRPr="00376DED">
              <w:rPr>
                <w:sz w:val="20"/>
              </w:rPr>
              <w:t>HYV</w:t>
            </w:r>
          </w:p>
        </w:tc>
        <w:tc>
          <w:tcPr>
            <w:tcW w:w="1349" w:type="dxa"/>
          </w:tcPr>
          <w:p w14:paraId="39D7B067" w14:textId="513DE66C" w:rsidR="00F64904" w:rsidRPr="00795207" w:rsidRDefault="00F64904" w:rsidP="00F64904">
            <w:pPr>
              <w:spacing w:before="120"/>
              <w:ind w:left="0"/>
            </w:pPr>
            <w:r w:rsidRPr="00376DED">
              <w:rPr>
                <w:sz w:val="20"/>
              </w:rPr>
              <w:t>merkinnän hyväksy</w:t>
            </w:r>
            <w:r>
              <w:rPr>
                <w:sz w:val="20"/>
              </w:rPr>
              <w:t>jä</w:t>
            </w:r>
          </w:p>
        </w:tc>
        <w:tc>
          <w:tcPr>
            <w:tcW w:w="1227" w:type="dxa"/>
          </w:tcPr>
          <w:p w14:paraId="1E290E67" w14:textId="5DB4FEE7" w:rsidR="00F64904" w:rsidRPr="00795207" w:rsidRDefault="00F64904" w:rsidP="00F64904">
            <w:pPr>
              <w:spacing w:before="120"/>
              <w:ind w:left="0"/>
              <w:rPr>
                <w:sz w:val="20"/>
              </w:rPr>
            </w:pPr>
            <w:r>
              <w:rPr>
                <w:sz w:val="20"/>
              </w:rPr>
              <w:t>31</w:t>
            </w:r>
            <w:r w:rsidRPr="00376DED">
              <w:rPr>
                <w:sz w:val="20"/>
              </w:rPr>
              <w:t>.1.20</w:t>
            </w:r>
            <w:r>
              <w:rPr>
                <w:sz w:val="20"/>
              </w:rPr>
              <w:t>18</w:t>
            </w:r>
            <w:r w:rsidRPr="00376DED">
              <w:rPr>
                <w:sz w:val="20"/>
              </w:rPr>
              <w:t xml:space="preserve"> </w:t>
            </w:r>
            <w:r>
              <w:rPr>
                <w:sz w:val="20"/>
              </w:rPr>
              <w:t>11</w:t>
            </w:r>
            <w:r w:rsidRPr="00376DED">
              <w:rPr>
                <w:sz w:val="20"/>
              </w:rPr>
              <w:t>:</w:t>
            </w:r>
            <w:r>
              <w:rPr>
                <w:sz w:val="20"/>
              </w:rPr>
              <w:t>5</w:t>
            </w:r>
            <w:r w:rsidRPr="00376DED">
              <w:rPr>
                <w:sz w:val="20"/>
              </w:rPr>
              <w:t>2:</w:t>
            </w:r>
            <w:r>
              <w:rPr>
                <w:sz w:val="20"/>
              </w:rPr>
              <w:t>0</w:t>
            </w:r>
            <w:r w:rsidRPr="00376DED">
              <w:rPr>
                <w:sz w:val="20"/>
              </w:rPr>
              <w:t>2</w:t>
            </w:r>
          </w:p>
        </w:tc>
        <w:tc>
          <w:tcPr>
            <w:tcW w:w="1239" w:type="dxa"/>
          </w:tcPr>
          <w:p w14:paraId="281A3CDE" w14:textId="40B2B399" w:rsidR="00F64904" w:rsidRPr="00795207" w:rsidRDefault="00F64904" w:rsidP="00F64904">
            <w:pPr>
              <w:spacing w:before="120"/>
              <w:ind w:left="0"/>
              <w:rPr>
                <w:sz w:val="20"/>
              </w:rPr>
            </w:pPr>
            <w:proofErr w:type="gramStart"/>
            <w:r w:rsidRPr="00376DED">
              <w:rPr>
                <w:sz w:val="20"/>
              </w:rPr>
              <w:t>hyväksymis-aika</w:t>
            </w:r>
            <w:proofErr w:type="gramEnd"/>
          </w:p>
        </w:tc>
        <w:tc>
          <w:tcPr>
            <w:tcW w:w="908" w:type="dxa"/>
          </w:tcPr>
          <w:p w14:paraId="119DD403" w14:textId="77777777" w:rsidR="00F64904" w:rsidRPr="00795207" w:rsidRDefault="00F64904" w:rsidP="00F64904">
            <w:pPr>
              <w:spacing w:before="120"/>
              <w:ind w:left="0"/>
            </w:pPr>
          </w:p>
        </w:tc>
      </w:tr>
    </w:tbl>
    <w:p w14:paraId="1A168D09" w14:textId="77777777" w:rsidR="00C011C9" w:rsidRDefault="00C011C9" w:rsidP="00C011C9">
      <w:pPr>
        <w:autoSpaceDE w:val="0"/>
        <w:autoSpaceDN w:val="0"/>
        <w:adjustRightInd w:val="0"/>
        <w:spacing w:before="0"/>
        <w:ind w:left="1418"/>
        <w:rPr>
          <w:szCs w:val="24"/>
        </w:rPr>
      </w:pPr>
      <w:r w:rsidRPr="00505730">
        <w:rPr>
          <w:szCs w:val="24"/>
        </w:rPr>
        <w:tab/>
      </w:r>
    </w:p>
    <w:p w14:paraId="6AAEDAD1" w14:textId="04F60D97" w:rsidR="001A5025" w:rsidRDefault="00F64904" w:rsidP="00C011C9">
      <w:pPr>
        <w:keepLines/>
        <w:ind w:left="1420"/>
        <w:rPr>
          <w:bCs/>
          <w:szCs w:val="24"/>
        </w:rPr>
      </w:pPr>
      <w:r>
        <w:rPr>
          <w:szCs w:val="24"/>
        </w:rPr>
        <w:t>X</w:t>
      </w:r>
      <w:r w:rsidR="00C011C9" w:rsidRPr="00505730">
        <w:rPr>
          <w:szCs w:val="24"/>
        </w:rPr>
        <w:t>ML-</w:t>
      </w:r>
      <w:proofErr w:type="gramStart"/>
      <w:r w:rsidR="00C011C9" w:rsidRPr="00505730">
        <w:rPr>
          <w:szCs w:val="24"/>
        </w:rPr>
        <w:t xml:space="preserve">esimerkki </w:t>
      </w:r>
      <w:r w:rsidR="00C011C9" w:rsidRPr="00C011C9">
        <w:rPr>
          <w:bCs/>
          <w:szCs w:val="24"/>
        </w:rPr>
        <w:t xml:space="preserve"> </w:t>
      </w:r>
      <w:r w:rsidR="00C011C9" w:rsidRPr="001A5025">
        <w:rPr>
          <w:bCs/>
          <w:szCs w:val="24"/>
        </w:rPr>
        <w:t>ohjelmiston</w:t>
      </w:r>
      <w:proofErr w:type="gramEnd"/>
      <w:r w:rsidR="00C011C9" w:rsidRPr="001A5025">
        <w:rPr>
          <w:bCs/>
          <w:szCs w:val="24"/>
        </w:rPr>
        <w:t xml:space="preserve"> tuottamasta merkinnästä, joka vaatii ammattihenkilön hyväksynnän</w:t>
      </w:r>
    </w:p>
    <w:p w14:paraId="7307622F" w14:textId="77777777" w:rsidR="00C011C9" w:rsidRPr="005B406C" w:rsidRDefault="00C011C9" w:rsidP="00C011C9">
      <w:pPr>
        <w:keepLines/>
        <w:ind w:left="1420"/>
        <w:rPr>
          <w:sz w:val="20"/>
        </w:rPr>
      </w:pPr>
    </w:p>
    <w:p w14:paraId="0F7B7AAD" w14:textId="35636715" w:rsidR="005B406C" w:rsidRDefault="006C0815" w:rsidP="001A5025">
      <w:pPr>
        <w:autoSpaceDE w:val="0"/>
        <w:autoSpaceDN w:val="0"/>
        <w:adjustRightInd w:val="0"/>
        <w:spacing w:before="0"/>
        <w:ind w:left="1418"/>
      </w:pPr>
      <w:r>
        <w:rPr>
          <w:rFonts w:eastAsia="Calibri"/>
          <w:sz w:val="20"/>
          <w:szCs w:val="22"/>
        </w:rPr>
        <w:t xml:space="preserve">Merkinnän </w:t>
      </w:r>
      <w:r w:rsidR="00944DAE">
        <w:rPr>
          <w:sz w:val="20"/>
        </w:rPr>
        <w:t xml:space="preserve">Näkymä-tason </w:t>
      </w:r>
      <w:r w:rsidR="001A5025" w:rsidRPr="005B406C">
        <w:rPr>
          <w:rFonts w:eastAsia="Calibri"/>
          <w:sz w:val="20"/>
          <w:szCs w:val="22"/>
        </w:rPr>
        <w:t>näyttömuodossa</w:t>
      </w:r>
      <w:r>
        <w:rPr>
          <w:rFonts w:eastAsia="Calibri"/>
          <w:sz w:val="20"/>
          <w:szCs w:val="22"/>
        </w:rPr>
        <w:t xml:space="preserve"> on näytettävä</w:t>
      </w:r>
      <w:r w:rsidR="001A5025" w:rsidRPr="005B406C">
        <w:rPr>
          <w:rFonts w:eastAsia="Calibri"/>
          <w:sz w:val="20"/>
          <w:szCs w:val="22"/>
        </w:rPr>
        <w:t xml:space="preserve"> alkuperäisen merkinnän tekijän sekä merkinnän hyväksyjän tiedot.</w:t>
      </w:r>
    </w:p>
    <w:p w14:paraId="7DCE3044" w14:textId="77777777" w:rsidR="001A5025" w:rsidRDefault="001A5025" w:rsidP="005B406C">
      <w:pPr>
        <w:autoSpaceDE w:val="0"/>
        <w:autoSpaceDN w:val="0"/>
        <w:adjustRightInd w:val="0"/>
        <w:spacing w:before="0"/>
        <w:ind w:left="1418"/>
      </w:pPr>
    </w:p>
    <w:p w14:paraId="1029D54D" w14:textId="77777777" w:rsidR="004B0B9E" w:rsidRDefault="004B0B9E" w:rsidP="004B0B9E">
      <w:pPr>
        <w:autoSpaceDE w:val="0"/>
        <w:autoSpaceDN w:val="0"/>
        <w:adjustRightInd w:val="0"/>
        <w:spacing w:before="0"/>
        <w:ind w:left="2138" w:hanging="718"/>
        <w:rPr>
          <w:rFonts w:ascii="Arial" w:hAnsi="Arial" w:cs="Arial"/>
          <w:color w:val="0000FF"/>
          <w:sz w:val="20"/>
          <w:lang w:eastAsia="fi-FI"/>
        </w:rPr>
      </w:pP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 xml:space="preserve">Muu kuin </w:t>
      </w:r>
      <w:proofErr w:type="spellStart"/>
      <w:r>
        <w:rPr>
          <w:rFonts w:ascii="Arial" w:hAnsi="Arial" w:cs="Arial"/>
          <w:color w:val="6B6B6B"/>
          <w:sz w:val="20"/>
          <w:lang w:eastAsia="fi-FI"/>
        </w:rPr>
        <w:t>E</w:t>
      </w:r>
      <w:r w:rsidRPr="005A71A5">
        <w:rPr>
          <w:rFonts w:ascii="Arial" w:hAnsi="Arial" w:cs="Arial"/>
          <w:color w:val="6B6B6B"/>
          <w:sz w:val="20"/>
          <w:lang w:eastAsia="fi-FI"/>
        </w:rPr>
        <w:t>UDAMED:</w:t>
      </w:r>
      <w:r>
        <w:rPr>
          <w:rFonts w:ascii="Arial" w:hAnsi="Arial" w:cs="Arial"/>
          <w:color w:val="6B6B6B"/>
          <w:sz w:val="20"/>
          <w:lang w:eastAsia="fi-FI"/>
        </w:rPr>
        <w:t>sta</w:t>
      </w:r>
      <w:proofErr w:type="spellEnd"/>
      <w:r>
        <w:rPr>
          <w:rFonts w:ascii="Arial" w:hAnsi="Arial" w:cs="Arial"/>
          <w:color w:val="6B6B6B"/>
          <w:sz w:val="20"/>
          <w:lang w:eastAsia="fi-FI"/>
        </w:rPr>
        <w:t xml:space="preserve"> löytyvä</w:t>
      </w:r>
      <w:r w:rsidRPr="005A71A5">
        <w:rPr>
          <w:rFonts w:ascii="Arial" w:hAnsi="Arial" w:cs="Arial"/>
          <w:color w:val="6B6B6B"/>
          <w:sz w:val="20"/>
          <w:lang w:eastAsia="fi-FI"/>
        </w:rPr>
        <w:t xml:space="preserve"> o</w:t>
      </w:r>
      <w:r>
        <w:rPr>
          <w:rFonts w:ascii="Arial" w:hAnsi="Arial" w:cs="Arial"/>
          <w:color w:val="6B6B6B"/>
          <w:sz w:val="20"/>
          <w:lang w:eastAsia="fi-FI"/>
        </w:rPr>
        <w:t>hjelmisto</w:t>
      </w:r>
      <w:r w:rsidRPr="005A71A5">
        <w:rPr>
          <w:rFonts w:ascii="Arial" w:hAnsi="Arial" w:cs="Arial"/>
          <w:color w:val="6B6B6B"/>
          <w:sz w:val="20"/>
          <w:lang w:eastAsia="fi-FI"/>
        </w:rPr>
        <w:t xml:space="preserve"> </w:t>
      </w:r>
      <w:r>
        <w:rPr>
          <w:rFonts w:ascii="Arial" w:hAnsi="Arial" w:cs="Arial"/>
          <w:color w:val="6B6B6B"/>
          <w:sz w:val="20"/>
          <w:lang w:eastAsia="fi-FI"/>
        </w:rPr>
        <w:t>-</w:t>
      </w:r>
      <w:r w:rsidRPr="00795207">
        <w:rPr>
          <w:rFonts w:ascii="Arial" w:hAnsi="Arial" w:cs="Arial"/>
          <w:color w:val="0000FF"/>
          <w:sz w:val="20"/>
          <w:lang w:eastAsia="fi-FI"/>
        </w:rPr>
        <w:t>-&gt;</w:t>
      </w:r>
    </w:p>
    <w:p w14:paraId="2FE8A6B1" w14:textId="433692DE" w:rsidR="004B0B9E" w:rsidRDefault="004B0B9E" w:rsidP="004B0B9E">
      <w:pPr>
        <w:autoSpaceDE w:val="0"/>
        <w:autoSpaceDN w:val="0"/>
        <w:adjustRightInd w:val="0"/>
        <w:spacing w:before="0"/>
        <w:ind w:left="2138" w:hanging="718"/>
        <w:rPr>
          <w:rFonts w:ascii="Arial" w:hAnsi="Arial" w:cs="Arial"/>
          <w:color w:val="0000FF"/>
          <w:sz w:val="20"/>
          <w:lang w:eastAsia="fi-FI"/>
        </w:rPr>
      </w:pP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merkinnän palveluyksikkö ja tapahtuma-aika näyttömuodossa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338610EC" w14:textId="77777777" w:rsidR="004B0B9E" w:rsidRPr="00795207" w:rsidRDefault="004B0B9E" w:rsidP="004B0B9E">
      <w:pPr>
        <w:autoSpaceDE w:val="0"/>
        <w:autoSpaceDN w:val="0"/>
        <w:adjustRightInd w:val="0"/>
        <w:spacing w:before="0"/>
        <w:ind w:left="1418"/>
        <w:rPr>
          <w:rFonts w:ascii="Arial" w:hAnsi="Arial" w:cs="Arial"/>
          <w:color w:val="0000FF"/>
          <w:sz w:val="20"/>
          <w:lang w:eastAsia="fi-FI"/>
        </w:rPr>
      </w:pP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hyväksyjän tiedot näyttömuodossa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394402A1" w14:textId="77777777" w:rsidR="004B0B9E" w:rsidRDefault="004B0B9E" w:rsidP="004B0B9E">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text</w:t>
      </w:r>
      <w:proofErr w:type="spellEnd"/>
      <w:r w:rsidRPr="00795207">
        <w:rPr>
          <w:rFonts w:ascii="Arial" w:hAnsi="Arial" w:cs="Arial"/>
          <w:color w:val="0000FF"/>
          <w:sz w:val="20"/>
          <w:lang w:eastAsia="fi-FI"/>
        </w:rPr>
        <w:t>&gt;</w:t>
      </w:r>
    </w:p>
    <w:p w14:paraId="0125AC9D" w14:textId="77777777" w:rsidR="004B0B9E" w:rsidRPr="00F64904" w:rsidRDefault="004B0B9E" w:rsidP="004B0B9E">
      <w:pPr>
        <w:autoSpaceDE w:val="0"/>
        <w:autoSpaceDN w:val="0"/>
        <w:adjustRightInd w:val="0"/>
        <w:spacing w:before="0"/>
        <w:ind w:left="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sidRPr="00795207">
        <w:rPr>
          <w:rFonts w:ascii="Arial" w:hAnsi="Arial" w:cs="Arial"/>
          <w:color w:val="000000"/>
          <w:sz w:val="20"/>
          <w:lang w:eastAsia="fi-FI"/>
        </w:rPr>
        <w:t xml:space="preserve">X-X sairaanhoitopiiri </w:t>
      </w:r>
      <w:proofErr w:type="spellStart"/>
      <w:r w:rsidRPr="00795207">
        <w:rPr>
          <w:rFonts w:ascii="Arial" w:hAnsi="Arial" w:cs="Arial"/>
          <w:color w:val="000000"/>
          <w:sz w:val="20"/>
          <w:lang w:eastAsia="fi-FI"/>
        </w:rPr>
        <w:t>os</w:t>
      </w:r>
      <w:proofErr w:type="spellEnd"/>
      <w:r w:rsidRPr="00795207">
        <w:rPr>
          <w:rFonts w:ascii="Arial" w:hAnsi="Arial" w:cs="Arial"/>
          <w:color w:val="000000"/>
          <w:sz w:val="20"/>
          <w:lang w:eastAsia="fi-FI"/>
        </w:rPr>
        <w:t xml:space="preserve"> 12</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1D5BB983" w14:textId="77777777" w:rsidR="004B0B9E" w:rsidRPr="00795207" w:rsidRDefault="004B0B9E" w:rsidP="004B0B9E">
      <w:pPr>
        <w:autoSpaceDE w:val="0"/>
        <w:autoSpaceDN w:val="0"/>
        <w:adjustRightInd w:val="0"/>
        <w:spacing w:before="0"/>
        <w:ind w:left="1418"/>
        <w:rPr>
          <w:rFonts w:ascii="Arial" w:hAnsi="Arial" w:cs="Arial"/>
          <w:color w:val="0000FF"/>
          <w:sz w:val="20"/>
          <w:lang w:eastAsia="fi-FI"/>
        </w:rPr>
      </w:pPr>
      <w:r w:rsidRPr="00F64904">
        <w:rPr>
          <w:rFonts w:ascii="Arial" w:hAnsi="Arial" w:cs="Arial"/>
          <w:color w:val="000000"/>
          <w:sz w:val="20"/>
          <w:lang w:eastAsia="fi-FI"/>
        </w:rPr>
        <w:t xml:space="preserve">   </w:t>
      </w:r>
      <w:r w:rsidRPr="00F64904">
        <w:rPr>
          <w:rFonts w:ascii="Arial" w:hAnsi="Arial" w:cs="Arial"/>
          <w:color w:val="000000"/>
          <w:sz w:val="20"/>
          <w:lang w:eastAsia="fi-FI"/>
        </w:rPr>
        <w:tab/>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sidRPr="00795207">
        <w:rPr>
          <w:rFonts w:ascii="Arial" w:hAnsi="Arial" w:cs="Arial"/>
          <w:color w:val="000000"/>
          <w:sz w:val="20"/>
          <w:lang w:eastAsia="fi-FI"/>
        </w:rPr>
        <w:t>30.01.2018 11:22</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62E88C17" w14:textId="56A73D04" w:rsidR="004B0B9E" w:rsidRDefault="004B0B9E" w:rsidP="004B0B9E">
      <w:pPr>
        <w:autoSpaceDE w:val="0"/>
        <w:autoSpaceDN w:val="0"/>
        <w:adjustRightInd w:val="0"/>
        <w:spacing w:before="0"/>
        <w:ind w:left="1704"/>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Pr>
          <w:rFonts w:ascii="Arial" w:hAnsi="Arial" w:cs="Arial"/>
          <w:sz w:val="20"/>
          <w:lang w:eastAsia="fi-FI"/>
        </w:rPr>
        <w:t>Hyväksyjä</w:t>
      </w:r>
      <w:r w:rsidRPr="00795207">
        <w:rPr>
          <w:rFonts w:ascii="Arial" w:hAnsi="Arial" w:cs="Arial"/>
          <w:sz w:val="20"/>
          <w:lang w:eastAsia="fi-FI"/>
        </w:rPr>
        <w:t>:</w:t>
      </w:r>
      <w:r>
        <w:rPr>
          <w:rFonts w:ascii="Arial" w:hAnsi="Arial" w:cs="Arial"/>
          <w:sz w:val="20"/>
          <w:lang w:eastAsia="fi-FI"/>
        </w:rPr>
        <w:t xml:space="preserve"> Puukko, Petri ylilääkäri,</w:t>
      </w:r>
      <w:r w:rsidRPr="00795207">
        <w:rPr>
          <w:rFonts w:ascii="Arial" w:hAnsi="Arial" w:cs="Arial"/>
          <w:sz w:val="20"/>
          <w:lang w:eastAsia="fi-FI"/>
        </w:rPr>
        <w:t xml:space="preserve"> </w:t>
      </w:r>
      <w:r w:rsidRPr="00795207">
        <w:rPr>
          <w:rFonts w:ascii="Arial" w:hAnsi="Arial" w:cs="Arial"/>
          <w:color w:val="000000"/>
          <w:sz w:val="20"/>
          <w:lang w:eastAsia="fi-FI"/>
        </w:rPr>
        <w:t>31.01.2018 11:</w:t>
      </w:r>
      <w:r>
        <w:rPr>
          <w:rFonts w:ascii="Arial" w:hAnsi="Arial" w:cs="Arial"/>
          <w:color w:val="000000"/>
          <w:sz w:val="20"/>
          <w:lang w:eastAsia="fi-FI"/>
        </w:rPr>
        <w:t>52</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0E5327DC" w14:textId="77777777" w:rsidR="004B0B9E" w:rsidRDefault="004B0B9E" w:rsidP="004B0B9E">
      <w:pPr>
        <w:autoSpaceDE w:val="0"/>
        <w:autoSpaceDN w:val="0"/>
        <w:adjustRightInd w:val="0"/>
        <w:spacing w:before="0"/>
        <w:ind w:left="1134" w:firstLine="284"/>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text</w:t>
      </w:r>
      <w:proofErr w:type="spellEnd"/>
      <w:r w:rsidRPr="00795207">
        <w:rPr>
          <w:rFonts w:ascii="Arial" w:hAnsi="Arial" w:cs="Arial"/>
          <w:color w:val="0000FF"/>
          <w:sz w:val="20"/>
          <w:lang w:eastAsia="fi-FI"/>
        </w:rPr>
        <w:t>&gt;</w:t>
      </w:r>
    </w:p>
    <w:p w14:paraId="7DFA7A2C" w14:textId="10CA2005" w:rsidR="004B0B9E" w:rsidRDefault="004B0B9E" w:rsidP="004B0B9E">
      <w:pPr>
        <w:autoSpaceDE w:val="0"/>
        <w:autoSpaceDN w:val="0"/>
        <w:adjustRightInd w:val="0"/>
        <w:spacing w:before="0"/>
        <w:ind w:left="2138" w:hanging="718"/>
        <w:rPr>
          <w:rFonts w:ascii="Arial" w:hAnsi="Arial" w:cs="Arial"/>
          <w:color w:val="0000FF"/>
          <w:sz w:val="20"/>
          <w:lang w:eastAsia="fi-FI"/>
        </w:rPr>
      </w:pPr>
      <w:r>
        <w:rPr>
          <w:rFonts w:ascii="Arial" w:hAnsi="Arial" w:cs="Arial"/>
          <w:color w:val="0000FF"/>
          <w:sz w:val="20"/>
          <w:lang w:eastAsia="fi-FI"/>
        </w:rPr>
        <w:t>…</w:t>
      </w:r>
    </w:p>
    <w:p w14:paraId="0D2DD92E" w14:textId="08736EAB" w:rsidR="004B0B9E" w:rsidRPr="00067044" w:rsidRDefault="004B0B9E" w:rsidP="004B0B9E">
      <w:pPr>
        <w:autoSpaceDE w:val="0"/>
        <w:autoSpaceDN w:val="0"/>
        <w:adjustRightInd w:val="0"/>
        <w:spacing w:before="0"/>
        <w:ind w:left="1418"/>
        <w:rPr>
          <w:rFonts w:ascii="Arial" w:hAnsi="Arial" w:cs="Arial"/>
          <w:color w:val="0000FF"/>
          <w:sz w:val="20"/>
          <w:lang w:eastAsia="fi-FI"/>
        </w:rPr>
      </w:pP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merkinnän tekijä</w:t>
      </w:r>
      <w:r>
        <w:rPr>
          <w:rFonts w:ascii="Arial" w:hAnsi="Arial" w:cs="Arial"/>
          <w:color w:val="6B6B6B"/>
          <w:sz w:val="20"/>
          <w:lang w:eastAsia="fi-FI"/>
        </w:rPr>
        <w:t>n tiedot rakenteisena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32F18278" w14:textId="3E4127A2" w:rsidR="004B0B9E" w:rsidRPr="00795207" w:rsidRDefault="004B0B9E" w:rsidP="004B0B9E">
      <w:pPr>
        <w:autoSpaceDE w:val="0"/>
        <w:autoSpaceDN w:val="0"/>
        <w:adjustRightInd w:val="0"/>
        <w:spacing w:before="0"/>
        <w:ind w:left="1856" w:hanging="438"/>
        <w:rPr>
          <w:rFonts w:ascii="Arial" w:hAnsi="Arial" w:cs="Arial"/>
          <w:color w:val="000000"/>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author</w:t>
      </w:r>
      <w:proofErr w:type="spellEnd"/>
      <w:r w:rsidRPr="00795207">
        <w:rPr>
          <w:rFonts w:ascii="Arial" w:hAnsi="Arial" w:cs="Arial"/>
          <w:color w:val="0000FF"/>
          <w:sz w:val="20"/>
          <w:lang w:eastAsia="fi-FI"/>
        </w:rPr>
        <w:t>&gt;</w:t>
      </w:r>
    </w:p>
    <w:p w14:paraId="7626F761" w14:textId="5C77B0EC" w:rsidR="004B0B9E" w:rsidRPr="00795207" w:rsidRDefault="004B0B9E" w:rsidP="004B0B9E">
      <w:pPr>
        <w:autoSpaceDE w:val="0"/>
        <w:autoSpaceDN w:val="0"/>
        <w:adjustRightInd w:val="0"/>
        <w:spacing w:before="0"/>
        <w:ind w:left="2138" w:hanging="434"/>
        <w:rPr>
          <w:rFonts w:ascii="Arial" w:hAnsi="Arial" w:cs="Arial"/>
          <w:color w:val="000000"/>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functionCode</w:t>
      </w:r>
      <w:proofErr w:type="spellEnd"/>
      <w:r w:rsidRPr="00795207">
        <w:rPr>
          <w:rFonts w:ascii="Arial" w:hAnsi="Arial" w:cs="Arial"/>
          <w:color w:val="000000"/>
          <w:sz w:val="20"/>
          <w:lang w:eastAsia="fi-FI"/>
        </w:rPr>
        <w:t xml:space="preserve"> </w:t>
      </w:r>
      <w:proofErr w:type="spellStart"/>
      <w:r w:rsidRPr="00795207">
        <w:rPr>
          <w:rFonts w:ascii="Arial" w:hAnsi="Arial" w:cs="Arial"/>
          <w:color w:val="FF0000"/>
          <w:sz w:val="20"/>
          <w:lang w:eastAsia="fi-FI"/>
        </w:rPr>
        <w:t>code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OHJ</w:t>
      </w:r>
      <w:r w:rsidRPr="00795207">
        <w:rPr>
          <w:rFonts w:ascii="Arial" w:hAnsi="Arial" w:cs="Arial"/>
          <w:color w:val="0000FF"/>
          <w:sz w:val="20"/>
          <w:lang w:eastAsia="fi-FI"/>
        </w:rPr>
        <w:t>"</w:t>
      </w:r>
      <w:r w:rsidRPr="00795207">
        <w:rPr>
          <w:rFonts w:ascii="Arial" w:hAnsi="Arial" w:cs="Arial"/>
          <w:color w:val="000000"/>
          <w:sz w:val="20"/>
          <w:lang w:eastAsia="fi-FI"/>
        </w:rPr>
        <w:t xml:space="preserve"> </w:t>
      </w:r>
      <w:proofErr w:type="spellStart"/>
      <w:r w:rsidRPr="00795207">
        <w:rPr>
          <w:rFonts w:ascii="Arial" w:hAnsi="Arial" w:cs="Arial"/>
          <w:color w:val="FF0000"/>
          <w:sz w:val="20"/>
          <w:lang w:eastAsia="fi-FI"/>
        </w:rPr>
        <w:t>codeSystem</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 xml:space="preserve">" </w:t>
      </w:r>
      <w:proofErr w:type="spellStart"/>
      <w:r w:rsidRPr="00795207">
        <w:rPr>
          <w:rFonts w:ascii="Arial" w:hAnsi="Arial" w:cs="Arial"/>
          <w:color w:val="FF0000"/>
          <w:sz w:val="20"/>
          <w:lang w:eastAsia="fi-FI"/>
        </w:rPr>
        <w:t>codeSystemName</w:t>
      </w:r>
      <w:proofErr w:type="spellEnd"/>
      <w:r w:rsidRPr="00795207">
        <w:rPr>
          <w:rFonts w:ascii="Arial" w:hAnsi="Arial" w:cs="Arial"/>
          <w:color w:val="0000FF"/>
          <w:sz w:val="20"/>
          <w:lang w:eastAsia="fi-FI"/>
        </w:rPr>
        <w:t>="</w:t>
      </w:r>
      <w:proofErr w:type="spellStart"/>
      <w:r w:rsidRPr="00795207">
        <w:rPr>
          <w:rFonts w:ascii="Arial" w:hAnsi="Arial" w:cs="Arial"/>
          <w:color w:val="000000"/>
          <w:sz w:val="20"/>
          <w:lang w:eastAsia="fi-FI"/>
        </w:rPr>
        <w:t>eArkisto</w:t>
      </w:r>
      <w:proofErr w:type="spellEnd"/>
      <w:r w:rsidRPr="00795207">
        <w:rPr>
          <w:rFonts w:ascii="Arial" w:hAnsi="Arial" w:cs="Arial"/>
          <w:color w:val="000000"/>
          <w:sz w:val="20"/>
          <w:lang w:eastAsia="fi-FI"/>
        </w:rPr>
        <w:t xml:space="preserve"> - tekninen CDA R2 henkilötarkennin</w:t>
      </w:r>
      <w:r w:rsidRPr="00795207">
        <w:rPr>
          <w:rFonts w:ascii="Arial" w:hAnsi="Arial" w:cs="Arial"/>
          <w:color w:val="0000FF"/>
          <w:sz w:val="20"/>
          <w:lang w:eastAsia="fi-FI"/>
        </w:rPr>
        <w:t>"</w:t>
      </w:r>
      <w:r w:rsidRPr="00795207">
        <w:rPr>
          <w:rFonts w:ascii="Arial" w:hAnsi="Arial" w:cs="Arial"/>
          <w:color w:val="000000"/>
          <w:sz w:val="20"/>
          <w:lang w:eastAsia="fi-FI"/>
        </w:rPr>
        <w:t xml:space="preserve"> </w:t>
      </w:r>
      <w:proofErr w:type="spellStart"/>
      <w:r w:rsidRPr="00795207">
        <w:rPr>
          <w:rFonts w:ascii="Arial" w:hAnsi="Arial" w:cs="Arial"/>
          <w:color w:val="FF0000"/>
          <w:sz w:val="20"/>
          <w:lang w:eastAsia="fi-FI"/>
        </w:rPr>
        <w:t>displayName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Ohjelmisto</w:t>
      </w:r>
      <w:r>
        <w:rPr>
          <w:rFonts w:ascii="Arial" w:hAnsi="Arial" w:cs="Arial"/>
          <w:color w:val="000000"/>
          <w:sz w:val="20"/>
          <w:lang w:eastAsia="fi-FI"/>
        </w:rPr>
        <w:t xml:space="preserve"> tai lääkinnällinen laite</w:t>
      </w:r>
      <w:r w:rsidRPr="00795207" w:rsidDel="005E2E82">
        <w:rPr>
          <w:rFonts w:ascii="Arial" w:hAnsi="Arial" w:cs="Arial"/>
          <w:color w:val="000000"/>
          <w:sz w:val="20"/>
          <w:lang w:eastAsia="fi-FI"/>
        </w:rPr>
        <w:t xml:space="preserve"> </w:t>
      </w:r>
      <w:r w:rsidRPr="00795207">
        <w:rPr>
          <w:rFonts w:ascii="Arial" w:hAnsi="Arial" w:cs="Arial"/>
          <w:color w:val="0000FF"/>
          <w:sz w:val="20"/>
          <w:lang w:eastAsia="fi-FI"/>
        </w:rPr>
        <w:t>"/&gt;</w:t>
      </w:r>
    </w:p>
    <w:p w14:paraId="2E9829A4" w14:textId="67990FED" w:rsidR="004B0B9E" w:rsidRPr="00CE6EA8" w:rsidRDefault="004B0B9E" w:rsidP="004B0B9E">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CE6EA8">
        <w:rPr>
          <w:rFonts w:ascii="Arial" w:hAnsi="Arial" w:cs="Arial"/>
          <w:color w:val="0000FF"/>
          <w:sz w:val="20"/>
          <w:lang w:eastAsia="fi-FI"/>
        </w:rPr>
        <w:t>&lt;!--</w:t>
      </w:r>
      <w:proofErr w:type="gramEnd"/>
      <w:r w:rsidRPr="00CE6EA8">
        <w:rPr>
          <w:rFonts w:ascii="Arial" w:hAnsi="Arial" w:cs="Arial"/>
          <w:color w:val="6B6B6B"/>
          <w:sz w:val="20"/>
          <w:lang w:eastAsia="fi-FI"/>
        </w:rPr>
        <w:t xml:space="preserve">  </w:t>
      </w:r>
      <w:r w:rsidR="009D0B3E" w:rsidRPr="00CE6EA8">
        <w:rPr>
          <w:rFonts w:ascii="Arial" w:hAnsi="Arial" w:cs="Arial"/>
          <w:color w:val="6B6B6B"/>
          <w:sz w:val="20"/>
          <w:lang w:eastAsia="fi-FI"/>
        </w:rPr>
        <w:t>Merkinnän tapahtum</w:t>
      </w:r>
      <w:r w:rsidR="00ED4799" w:rsidRPr="00CE6EA8">
        <w:rPr>
          <w:rFonts w:ascii="Arial" w:hAnsi="Arial" w:cs="Arial"/>
          <w:color w:val="6B6B6B"/>
          <w:sz w:val="20"/>
          <w:lang w:eastAsia="fi-FI"/>
        </w:rPr>
        <w:t>a</w:t>
      </w:r>
      <w:r w:rsidR="009D0B3E" w:rsidRPr="00CE6EA8">
        <w:rPr>
          <w:rFonts w:ascii="Arial" w:hAnsi="Arial" w:cs="Arial"/>
          <w:color w:val="6B6B6B"/>
          <w:sz w:val="20"/>
          <w:lang w:eastAsia="fi-FI"/>
        </w:rPr>
        <w:t>-a</w:t>
      </w:r>
      <w:r w:rsidR="00E6102F" w:rsidRPr="00CE6EA8">
        <w:rPr>
          <w:rFonts w:ascii="Arial" w:hAnsi="Arial" w:cs="Arial"/>
          <w:color w:val="6B6B6B"/>
          <w:sz w:val="20"/>
          <w:lang w:eastAsia="fi-FI"/>
        </w:rPr>
        <w:t>ika</w:t>
      </w:r>
      <w:r w:rsidRPr="00CE6EA8">
        <w:rPr>
          <w:rFonts w:ascii="Arial" w:hAnsi="Arial" w:cs="Arial"/>
          <w:color w:val="6B6B6B"/>
          <w:sz w:val="20"/>
          <w:lang w:eastAsia="fi-FI"/>
        </w:rPr>
        <w:t xml:space="preserve"> </w:t>
      </w:r>
      <w:r w:rsidRPr="00CE6EA8">
        <w:rPr>
          <w:rFonts w:ascii="Arial" w:hAnsi="Arial" w:cs="Arial"/>
          <w:color w:val="0000FF"/>
          <w:sz w:val="20"/>
          <w:lang w:eastAsia="fi-FI"/>
        </w:rPr>
        <w:t>--&gt;</w:t>
      </w:r>
    </w:p>
    <w:p w14:paraId="596AD732" w14:textId="674A89D3" w:rsidR="004B0B9E" w:rsidRPr="0068687D" w:rsidRDefault="004B0B9E" w:rsidP="004B0B9E">
      <w:pPr>
        <w:autoSpaceDE w:val="0"/>
        <w:autoSpaceDN w:val="0"/>
        <w:adjustRightInd w:val="0"/>
        <w:spacing w:before="0"/>
        <w:ind w:left="2138" w:hanging="720"/>
        <w:rPr>
          <w:rFonts w:ascii="Arial" w:hAnsi="Arial" w:cs="Arial"/>
          <w:color w:val="000000"/>
          <w:sz w:val="20"/>
          <w:lang w:eastAsia="fi-FI"/>
        </w:rPr>
      </w:pPr>
      <w:r w:rsidRPr="00CE6EA8">
        <w:rPr>
          <w:rFonts w:ascii="Arial" w:hAnsi="Arial" w:cs="Arial"/>
          <w:color w:val="000000"/>
          <w:sz w:val="20"/>
          <w:lang w:eastAsia="fi-FI"/>
        </w:rPr>
        <w:t xml:space="preserve">     </w:t>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time</w:t>
      </w:r>
      <w:proofErr w:type="spellEnd"/>
      <w:r w:rsidRPr="0068687D">
        <w:rPr>
          <w:rFonts w:ascii="Arial" w:hAnsi="Arial" w:cs="Arial"/>
          <w:i/>
          <w:iCs/>
          <w:color w:val="008080"/>
          <w:sz w:val="20"/>
          <w:lang w:eastAsia="fi-FI"/>
        </w:rPr>
        <w:t xml:space="preserve"> </w:t>
      </w:r>
      <w:proofErr w:type="spellStart"/>
      <w:r w:rsidRPr="0068687D">
        <w:rPr>
          <w:rFonts w:ascii="Arial" w:hAnsi="Arial" w:cs="Arial"/>
          <w:color w:val="FF0000"/>
          <w:sz w:val="20"/>
          <w:lang w:eastAsia="fi-FI"/>
        </w:rPr>
        <w:t>value</w:t>
      </w:r>
      <w:proofErr w:type="spellEnd"/>
      <w:r w:rsidRPr="0068687D">
        <w:rPr>
          <w:rFonts w:ascii="Arial" w:hAnsi="Arial" w:cs="Arial"/>
          <w:color w:val="0000FF"/>
          <w:sz w:val="20"/>
          <w:lang w:eastAsia="fi-FI"/>
        </w:rPr>
        <w:t>="</w:t>
      </w:r>
      <w:r w:rsidRPr="0068687D">
        <w:rPr>
          <w:rFonts w:ascii="Arial" w:hAnsi="Arial" w:cs="Arial"/>
          <w:color w:val="000000"/>
          <w:sz w:val="20"/>
          <w:lang w:eastAsia="fi-FI"/>
        </w:rPr>
        <w:t>20180130112200</w:t>
      </w:r>
      <w:r w:rsidRPr="0068687D">
        <w:rPr>
          <w:rFonts w:ascii="Arial" w:hAnsi="Arial" w:cs="Arial"/>
          <w:color w:val="0000FF"/>
          <w:sz w:val="20"/>
          <w:lang w:eastAsia="fi-FI"/>
        </w:rPr>
        <w:t>"/&gt;</w:t>
      </w:r>
    </w:p>
    <w:p w14:paraId="72CE8F8C" w14:textId="77777777" w:rsidR="004B0B9E" w:rsidRPr="0068687D" w:rsidRDefault="004B0B9E" w:rsidP="004B0B9E">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&lt;</w:t>
      </w:r>
      <w:proofErr w:type="spellStart"/>
      <w:r w:rsidRPr="0068687D">
        <w:rPr>
          <w:rFonts w:ascii="Arial" w:hAnsi="Arial" w:cs="Arial"/>
          <w:color w:val="800000"/>
          <w:sz w:val="20"/>
          <w:lang w:eastAsia="fi-FI"/>
        </w:rPr>
        <w:t>assignedAuthor</w:t>
      </w:r>
      <w:proofErr w:type="spellEnd"/>
      <w:r w:rsidRPr="0068687D">
        <w:rPr>
          <w:rFonts w:ascii="Arial" w:hAnsi="Arial" w:cs="Arial"/>
          <w:color w:val="000000"/>
          <w:sz w:val="20"/>
          <w:lang w:eastAsia="fi-FI"/>
        </w:rPr>
        <w:t>&gt;</w:t>
      </w:r>
    </w:p>
    <w:p w14:paraId="7965EDC2" w14:textId="6BBE08AC" w:rsidR="004B0B9E" w:rsidRPr="0068687D" w:rsidRDefault="004B0B9E" w:rsidP="004B0B9E">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w:t>
      </w:r>
      <w:r w:rsidRPr="0068687D">
        <w:rPr>
          <w:rFonts w:ascii="Arial" w:hAnsi="Arial" w:cs="Arial"/>
          <w:color w:val="000000"/>
          <w:sz w:val="20"/>
          <w:lang w:eastAsia="fi-FI"/>
        </w:rPr>
        <w:tab/>
      </w:r>
      <w:proofErr w:type="gramStart"/>
      <w:r w:rsidRPr="0068687D">
        <w:rPr>
          <w:rFonts w:ascii="Arial" w:hAnsi="Arial" w:cs="Arial"/>
          <w:color w:val="0000FF"/>
          <w:sz w:val="20"/>
          <w:lang w:eastAsia="fi-FI"/>
        </w:rPr>
        <w:t>&lt;!—</w:t>
      </w:r>
      <w:proofErr w:type="gramEnd"/>
      <w:r w:rsidRPr="0068687D">
        <w:rPr>
          <w:rFonts w:ascii="Arial" w:hAnsi="Arial" w:cs="Arial"/>
          <w:color w:val="6B6B6B"/>
          <w:sz w:val="20"/>
          <w:lang w:eastAsia="fi-FI"/>
        </w:rPr>
        <w:t xml:space="preserve">id </w:t>
      </w:r>
      <w:proofErr w:type="spellStart"/>
      <w:r w:rsidRPr="0068687D">
        <w:rPr>
          <w:rFonts w:ascii="Arial" w:hAnsi="Arial" w:cs="Arial"/>
          <w:color w:val="6B6B6B"/>
          <w:sz w:val="20"/>
          <w:lang w:eastAsia="fi-FI"/>
        </w:rPr>
        <w:t>nullFlavor</w:t>
      </w:r>
      <w:proofErr w:type="spellEnd"/>
      <w:r w:rsidRPr="0068687D">
        <w:rPr>
          <w:rFonts w:ascii="Arial" w:hAnsi="Arial" w:cs="Arial"/>
          <w:color w:val="6B6B6B"/>
          <w:sz w:val="20"/>
          <w:lang w:eastAsia="fi-FI"/>
        </w:rPr>
        <w:t>, pakollinen skeemassa</w:t>
      </w:r>
      <w:r w:rsidRPr="0068687D">
        <w:rPr>
          <w:rFonts w:ascii="Arial" w:hAnsi="Arial" w:cs="Arial"/>
          <w:color w:val="0000FF"/>
          <w:sz w:val="20"/>
          <w:lang w:eastAsia="fi-FI"/>
        </w:rPr>
        <w:t xml:space="preserve"> --&gt;</w:t>
      </w:r>
    </w:p>
    <w:p w14:paraId="565F2E13" w14:textId="77777777" w:rsidR="004B0B9E" w:rsidRPr="00AB6013" w:rsidRDefault="004B0B9E" w:rsidP="004B0B9E">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w:t>
      </w:r>
      <w:r w:rsidRPr="0068687D">
        <w:rPr>
          <w:rFonts w:ascii="Arial" w:hAnsi="Arial" w:cs="Arial"/>
          <w:color w:val="000000"/>
          <w:sz w:val="20"/>
          <w:lang w:eastAsia="fi-FI"/>
        </w:rPr>
        <w:tab/>
      </w:r>
      <w:r w:rsidRPr="00AB6013">
        <w:rPr>
          <w:rFonts w:ascii="Arial" w:hAnsi="Arial" w:cs="Arial"/>
          <w:color w:val="000000"/>
          <w:sz w:val="20"/>
          <w:lang w:eastAsia="fi-FI"/>
        </w:rPr>
        <w:t>&lt;</w:t>
      </w:r>
      <w:r w:rsidRPr="00AB6013">
        <w:rPr>
          <w:rFonts w:ascii="Arial" w:hAnsi="Arial" w:cs="Arial"/>
          <w:color w:val="800000"/>
          <w:sz w:val="20"/>
          <w:lang w:eastAsia="fi-FI"/>
        </w:rPr>
        <w:t>id</w:t>
      </w:r>
      <w:r w:rsidRPr="00AB6013">
        <w:rPr>
          <w:rFonts w:ascii="Arial" w:hAnsi="Arial" w:cs="Arial"/>
          <w:color w:val="000000"/>
          <w:sz w:val="20"/>
          <w:lang w:eastAsia="fi-FI"/>
        </w:rPr>
        <w:t xml:space="preserve"> </w:t>
      </w:r>
      <w:proofErr w:type="spellStart"/>
      <w:r w:rsidRPr="00AB6013">
        <w:rPr>
          <w:rFonts w:ascii="Arial" w:hAnsi="Arial" w:cs="Arial"/>
          <w:color w:val="000000"/>
          <w:sz w:val="20"/>
          <w:lang w:eastAsia="fi-FI"/>
        </w:rPr>
        <w:t>nullFlavor</w:t>
      </w:r>
      <w:proofErr w:type="spellEnd"/>
      <w:r w:rsidRPr="00AB6013">
        <w:rPr>
          <w:rFonts w:ascii="Arial" w:hAnsi="Arial" w:cs="Arial"/>
          <w:color w:val="000000"/>
          <w:sz w:val="20"/>
          <w:lang w:eastAsia="fi-FI"/>
        </w:rPr>
        <w:t>="UNK"/&gt;</w:t>
      </w:r>
    </w:p>
    <w:p w14:paraId="2F6F6ADD" w14:textId="1476DC36" w:rsidR="004B0B9E" w:rsidRPr="009E21B4" w:rsidRDefault="004B0B9E" w:rsidP="004B0B9E">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t xml:space="preserve">     </w:t>
      </w:r>
      <w:r>
        <w:rPr>
          <w:rFonts w:ascii="Arial" w:hAnsi="Arial" w:cs="Arial"/>
          <w:color w:val="000000"/>
          <w:sz w:val="20"/>
          <w:lang w:eastAsia="fi-FI"/>
        </w:rPr>
        <w:t xml:space="preserve"> </w:t>
      </w:r>
      <w:r w:rsidRPr="00795207">
        <w:rPr>
          <w:rFonts w:ascii="Arial" w:hAnsi="Arial" w:cs="Arial"/>
          <w:color w:val="000000"/>
          <w:sz w:val="20"/>
          <w:lang w:eastAsia="fi-FI"/>
        </w:rPr>
        <w:t xml:space="preserve">   </w:t>
      </w:r>
      <w:r>
        <w:rPr>
          <w:rFonts w:ascii="Arial" w:hAnsi="Arial" w:cs="Arial"/>
          <w:color w:val="000000"/>
          <w:sz w:val="20"/>
          <w:lang w:eastAsia="fi-FI"/>
        </w:rPr>
        <w:tab/>
      </w: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gramEnd"/>
      <w:r w:rsidRPr="00F013DC">
        <w:rPr>
          <w:rFonts w:ascii="Arial" w:hAnsi="Arial" w:cs="Arial"/>
          <w:color w:val="000000"/>
          <w:sz w:val="20"/>
          <w:lang w:eastAsia="fi-FI"/>
        </w:rPr>
        <w:t xml:space="preserve"> </w:t>
      </w:r>
      <w:r w:rsidRPr="00067044">
        <w:rPr>
          <w:rFonts w:ascii="Arial" w:hAnsi="Arial" w:cs="Arial"/>
          <w:color w:val="6B6B6B"/>
          <w:sz w:val="20"/>
          <w:lang w:eastAsia="fi-FI"/>
        </w:rPr>
        <w:t>Valmistajan allokoimat tiedot</w:t>
      </w:r>
      <w:r>
        <w:rPr>
          <w:rFonts w:ascii="Arial" w:hAnsi="Arial" w:cs="Arial"/>
          <w:color w:val="000000"/>
          <w:sz w:val="20"/>
          <w:lang w:eastAsia="fi-FI"/>
        </w:rPr>
        <w:t xml:space="preserve"> </w:t>
      </w:r>
      <w:r w:rsidRPr="00795207">
        <w:rPr>
          <w:rFonts w:ascii="Arial" w:hAnsi="Arial" w:cs="Arial"/>
          <w:color w:val="0000FF"/>
          <w:sz w:val="20"/>
          <w:lang w:eastAsia="fi-FI"/>
        </w:rPr>
        <w:t xml:space="preserve"> --&gt;</w:t>
      </w:r>
      <w:r>
        <w:rPr>
          <w:rFonts w:ascii="Arial" w:hAnsi="Arial" w:cs="Arial"/>
          <w:color w:val="0000FF"/>
          <w:sz w:val="20"/>
          <w:lang w:eastAsia="fi-FI"/>
        </w:rPr>
        <w:tab/>
      </w:r>
    </w:p>
    <w:p w14:paraId="72FFF416" w14:textId="5B1E48F2" w:rsidR="004B0B9E" w:rsidRDefault="004B0B9E" w:rsidP="004B0B9E">
      <w:pPr>
        <w:autoSpaceDE w:val="0"/>
        <w:autoSpaceDN w:val="0"/>
        <w:adjustRightInd w:val="0"/>
        <w:spacing w:before="0"/>
        <w:ind w:left="2138"/>
        <w:rPr>
          <w:rFonts w:ascii="Arial" w:hAnsi="Arial" w:cs="Arial"/>
          <w:color w:val="000000"/>
          <w:sz w:val="20"/>
          <w:lang w:eastAsia="fi-FI"/>
        </w:rPr>
      </w:pPr>
      <w:r w:rsidRPr="009E21B4">
        <w:rPr>
          <w:rFonts w:ascii="Arial" w:hAnsi="Arial" w:cs="Arial"/>
          <w:color w:val="000000"/>
          <w:sz w:val="20"/>
          <w:lang w:eastAsia="fi-FI"/>
        </w:rPr>
        <w:t>&lt;</w:t>
      </w:r>
      <w:proofErr w:type="spellStart"/>
      <w:r w:rsidRPr="009E21B4">
        <w:rPr>
          <w:rFonts w:ascii="Arial" w:hAnsi="Arial" w:cs="Arial"/>
          <w:color w:val="800000"/>
          <w:sz w:val="20"/>
          <w:lang w:eastAsia="fi-FI"/>
        </w:rPr>
        <w:t>assignedAuthoringDevice</w:t>
      </w:r>
      <w:proofErr w:type="spellEnd"/>
      <w:r w:rsidRPr="009E21B4">
        <w:rPr>
          <w:rFonts w:ascii="Arial" w:hAnsi="Arial" w:cs="Arial"/>
          <w:color w:val="000000"/>
          <w:sz w:val="20"/>
          <w:lang w:eastAsia="fi-FI"/>
        </w:rPr>
        <w:t xml:space="preserve"> </w:t>
      </w:r>
      <w:proofErr w:type="spellStart"/>
      <w:r w:rsidRPr="009E21B4">
        <w:rPr>
          <w:rFonts w:ascii="Arial" w:hAnsi="Arial" w:cs="Arial"/>
          <w:color w:val="FF0000"/>
          <w:sz w:val="20"/>
          <w:lang w:eastAsia="fi-FI"/>
        </w:rPr>
        <w:t>classCode</w:t>
      </w:r>
      <w:proofErr w:type="spellEnd"/>
      <w:r w:rsidRPr="009E21B4">
        <w:rPr>
          <w:rFonts w:ascii="Arial" w:hAnsi="Arial" w:cs="Arial"/>
          <w:color w:val="0000FF"/>
          <w:sz w:val="20"/>
          <w:lang w:eastAsia="fi-FI"/>
        </w:rPr>
        <w:t>="</w:t>
      </w:r>
      <w:r w:rsidRPr="009E21B4">
        <w:rPr>
          <w:rFonts w:ascii="Arial" w:hAnsi="Arial" w:cs="Arial"/>
          <w:color w:val="000000"/>
          <w:sz w:val="20"/>
          <w:lang w:eastAsia="fi-FI"/>
        </w:rPr>
        <w:t>DEV</w:t>
      </w:r>
      <w:r w:rsidRPr="009E21B4">
        <w:rPr>
          <w:rFonts w:ascii="Arial" w:hAnsi="Arial" w:cs="Arial"/>
          <w:color w:val="0000FF"/>
          <w:sz w:val="20"/>
          <w:lang w:eastAsia="fi-FI"/>
        </w:rPr>
        <w:t>"&gt;</w:t>
      </w:r>
    </w:p>
    <w:p w14:paraId="6043D25F" w14:textId="77777777" w:rsidR="004B0B9E" w:rsidRPr="00795207" w:rsidRDefault="004B0B9E" w:rsidP="004B0B9E">
      <w:pPr>
        <w:autoSpaceDE w:val="0"/>
        <w:autoSpaceDN w:val="0"/>
        <w:adjustRightInd w:val="0"/>
        <w:spacing w:before="0"/>
        <w:ind w:left="2272"/>
        <w:rPr>
          <w:rFonts w:ascii="Arial" w:hAnsi="Arial" w:cs="Arial"/>
          <w:color w:val="000000"/>
          <w:sz w:val="20"/>
          <w:lang w:eastAsia="fi-FI"/>
        </w:rPr>
      </w:pPr>
      <w:proofErr w:type="gramStart"/>
      <w:r w:rsidRPr="00795207">
        <w:rPr>
          <w:rFonts w:ascii="Arial" w:hAnsi="Arial" w:cs="Arial"/>
          <w:color w:val="0000FF"/>
          <w:sz w:val="20"/>
          <w:lang w:eastAsia="fi-FI"/>
        </w:rPr>
        <w:t>&lt;!—</w:t>
      </w:r>
      <w:proofErr w:type="gramEnd"/>
      <w:r w:rsidRPr="00067044">
        <w:rPr>
          <w:rFonts w:ascii="Arial" w:hAnsi="Arial" w:cs="Arial"/>
          <w:color w:val="6B6B6B"/>
          <w:sz w:val="20"/>
          <w:lang w:eastAsia="fi-FI"/>
        </w:rPr>
        <w:t xml:space="preserve">Ohjelmiston tunniste (valmistajan allokoima yksilöivä tunniste, valmistajan y-tunnus </w:t>
      </w:r>
      <w:proofErr w:type="spellStart"/>
      <w:r w:rsidRPr="00067044">
        <w:rPr>
          <w:rFonts w:ascii="Arial" w:hAnsi="Arial" w:cs="Arial"/>
          <w:color w:val="6B6B6B"/>
          <w:sz w:val="20"/>
          <w:lang w:eastAsia="fi-FI"/>
        </w:rPr>
        <w:t>codeSystemiin</w:t>
      </w:r>
      <w:proofErr w:type="spellEnd"/>
      <w:r w:rsidRPr="00067044">
        <w:rPr>
          <w:rFonts w:ascii="Arial" w:hAnsi="Arial" w:cs="Arial"/>
          <w:color w:val="6B6B6B"/>
          <w:sz w:val="20"/>
          <w:lang w:eastAsia="fi-FI"/>
        </w:rPr>
        <w:t xml:space="preserve"> sekä nimi ja versio näytettävä tekstinä</w:t>
      </w:r>
      <w:r w:rsidRPr="00795207">
        <w:rPr>
          <w:rFonts w:ascii="Arial" w:hAnsi="Arial" w:cs="Arial"/>
          <w:color w:val="000000"/>
          <w:sz w:val="20"/>
          <w:lang w:eastAsia="fi-FI"/>
        </w:rPr>
        <w:t xml:space="preserve"> </w:t>
      </w:r>
      <w:r w:rsidRPr="00795207">
        <w:rPr>
          <w:rFonts w:ascii="Arial" w:hAnsi="Arial" w:cs="Arial"/>
          <w:color w:val="0000FF"/>
          <w:sz w:val="20"/>
          <w:lang w:eastAsia="fi-FI"/>
        </w:rPr>
        <w:t>--&gt;</w:t>
      </w:r>
    </w:p>
    <w:p w14:paraId="24EA7362" w14:textId="0EB2353C" w:rsidR="004B0B9E" w:rsidRPr="00795207" w:rsidRDefault="004B0B9E" w:rsidP="004B0B9E">
      <w:pPr>
        <w:autoSpaceDE w:val="0"/>
        <w:autoSpaceDN w:val="0"/>
        <w:adjustRightInd w:val="0"/>
        <w:spacing w:before="0"/>
        <w:rPr>
          <w:rFonts w:ascii="Arial" w:hAnsi="Arial" w:cs="Arial"/>
          <w:color w:val="000000"/>
          <w:sz w:val="20"/>
          <w:lang w:val="en-US" w:eastAsia="fi-FI"/>
        </w:rPr>
      </w:pPr>
      <w:r w:rsidRPr="00795207">
        <w:rPr>
          <w:rFonts w:ascii="Arial" w:hAnsi="Arial" w:cs="Arial"/>
          <w:color w:val="0000FF"/>
          <w:sz w:val="20"/>
          <w:lang w:val="en-US" w:eastAsia="fi-FI"/>
        </w:rPr>
        <w:t>&lt;</w:t>
      </w:r>
      <w:proofErr w:type="spellStart"/>
      <w:r w:rsidRPr="00795207">
        <w:rPr>
          <w:rFonts w:ascii="Arial" w:hAnsi="Arial" w:cs="Arial"/>
          <w:color w:val="800000"/>
          <w:sz w:val="20"/>
          <w:lang w:val="en-US" w:eastAsia="fi-FI"/>
        </w:rPr>
        <w:t>softwareName</w:t>
      </w:r>
      <w:proofErr w:type="spellEnd"/>
      <w:r w:rsidRPr="00795207">
        <w:rPr>
          <w:rFonts w:ascii="Arial" w:hAnsi="Arial" w:cs="Arial"/>
          <w:color w:val="000000"/>
          <w:sz w:val="20"/>
          <w:lang w:val="en-US" w:eastAsia="fi-FI"/>
        </w:rPr>
        <w:t xml:space="preserve"> </w:t>
      </w:r>
      <w:r w:rsidRPr="00795207">
        <w:rPr>
          <w:rFonts w:ascii="Arial" w:hAnsi="Arial" w:cs="Arial"/>
          <w:color w:val="FF0000"/>
          <w:sz w:val="20"/>
          <w:lang w:val="en-US" w:eastAsia="fi-FI"/>
        </w:rPr>
        <w:t>code</w:t>
      </w:r>
      <w:r w:rsidRPr="00795207">
        <w:rPr>
          <w:rFonts w:ascii="Arial" w:hAnsi="Arial" w:cs="Arial"/>
          <w:color w:val="0000FF"/>
          <w:sz w:val="20"/>
          <w:lang w:val="en-US" w:eastAsia="fi-FI"/>
        </w:rPr>
        <w:t>="</w:t>
      </w:r>
      <w:r w:rsidRPr="00795207">
        <w:rPr>
          <w:rFonts w:ascii="Arial" w:hAnsi="Arial" w:cs="Arial"/>
          <w:color w:val="000000"/>
          <w:sz w:val="20"/>
          <w:lang w:val="en-US" w:eastAsia="fi-FI"/>
        </w:rPr>
        <w:t>123456</w:t>
      </w:r>
      <w:r w:rsidRPr="00795207">
        <w:rPr>
          <w:rFonts w:ascii="Arial" w:hAnsi="Arial" w:cs="Arial"/>
          <w:color w:val="0000FF"/>
          <w:sz w:val="20"/>
          <w:lang w:val="en-US" w:eastAsia="fi-FI"/>
        </w:rPr>
        <w:t>"</w:t>
      </w:r>
      <w:r w:rsidRPr="00795207">
        <w:rPr>
          <w:rFonts w:ascii="Arial" w:hAnsi="Arial" w:cs="Arial"/>
          <w:color w:val="000000"/>
          <w:sz w:val="20"/>
          <w:lang w:val="en-US" w:eastAsia="fi-FI"/>
        </w:rPr>
        <w:t xml:space="preserve"> </w:t>
      </w:r>
      <w:proofErr w:type="spellStart"/>
      <w:r w:rsidRPr="00795207">
        <w:rPr>
          <w:rFonts w:ascii="Arial" w:hAnsi="Arial" w:cs="Arial"/>
          <w:color w:val="FF0000"/>
          <w:sz w:val="20"/>
          <w:lang w:val="en-US" w:eastAsia="fi-FI"/>
        </w:rPr>
        <w:t>codeSystem</w:t>
      </w:r>
      <w:proofErr w:type="spellEnd"/>
      <w:r w:rsidRPr="00795207">
        <w:rPr>
          <w:rFonts w:ascii="Arial" w:hAnsi="Arial" w:cs="Arial"/>
          <w:color w:val="0000FF"/>
          <w:sz w:val="20"/>
          <w:lang w:val="en-US" w:eastAsia="fi-FI"/>
        </w:rPr>
        <w:t>="</w:t>
      </w:r>
      <w:r w:rsidRPr="00795207">
        <w:rPr>
          <w:rFonts w:ascii="Arial" w:hAnsi="Arial" w:cs="Arial"/>
          <w:color w:val="000000"/>
          <w:sz w:val="20"/>
          <w:lang w:val="en-US" w:eastAsia="fi-FI"/>
        </w:rPr>
        <w:t>1.2.246.123456</w:t>
      </w:r>
      <w:r w:rsidRPr="00795207">
        <w:rPr>
          <w:rFonts w:ascii="Arial" w:hAnsi="Arial" w:cs="Arial"/>
          <w:color w:val="0000FF"/>
          <w:sz w:val="20"/>
          <w:lang w:val="en-US" w:eastAsia="fi-FI"/>
        </w:rPr>
        <w:t>"</w:t>
      </w:r>
      <w:r w:rsidRPr="00795207">
        <w:rPr>
          <w:rFonts w:ascii="Arial" w:hAnsi="Arial" w:cs="Arial"/>
          <w:color w:val="000000"/>
          <w:sz w:val="20"/>
          <w:lang w:val="en-US" w:eastAsia="fi-FI"/>
        </w:rPr>
        <w:t xml:space="preserve"> </w:t>
      </w:r>
      <w:proofErr w:type="spellStart"/>
      <w:r w:rsidRPr="00795207">
        <w:rPr>
          <w:rFonts w:ascii="Arial" w:hAnsi="Arial" w:cs="Arial"/>
          <w:color w:val="FF0000"/>
          <w:sz w:val="20"/>
          <w:lang w:val="en-US" w:eastAsia="fi-FI"/>
        </w:rPr>
        <w:t>displayName</w:t>
      </w:r>
      <w:proofErr w:type="spellEnd"/>
      <w:r w:rsidRPr="00795207">
        <w:rPr>
          <w:rFonts w:ascii="Arial" w:hAnsi="Arial" w:cs="Arial"/>
          <w:color w:val="0000FF"/>
          <w:sz w:val="20"/>
          <w:lang w:val="en-US" w:eastAsia="fi-FI"/>
        </w:rPr>
        <w:t>="</w:t>
      </w:r>
      <w:proofErr w:type="spellStart"/>
      <w:r w:rsidRPr="00795207">
        <w:rPr>
          <w:rFonts w:ascii="Arial" w:hAnsi="Arial" w:cs="Arial"/>
          <w:color w:val="000000"/>
          <w:sz w:val="20"/>
          <w:lang w:val="en-US" w:eastAsia="fi-FI"/>
        </w:rPr>
        <w:t>ohjelmiston</w:t>
      </w:r>
      <w:proofErr w:type="spellEnd"/>
      <w:r w:rsidRPr="00795207">
        <w:rPr>
          <w:rFonts w:ascii="Arial" w:hAnsi="Arial" w:cs="Arial"/>
          <w:color w:val="000000"/>
          <w:sz w:val="20"/>
          <w:lang w:val="en-US" w:eastAsia="fi-FI"/>
        </w:rPr>
        <w:t xml:space="preserve"> </w:t>
      </w:r>
      <w:proofErr w:type="spellStart"/>
      <w:r w:rsidRPr="00795207">
        <w:rPr>
          <w:rFonts w:ascii="Arial" w:hAnsi="Arial" w:cs="Arial"/>
          <w:color w:val="000000"/>
          <w:sz w:val="20"/>
          <w:lang w:val="en-US" w:eastAsia="fi-FI"/>
        </w:rPr>
        <w:t>nimi</w:t>
      </w:r>
      <w:proofErr w:type="spellEnd"/>
      <w:r w:rsidRPr="00795207">
        <w:rPr>
          <w:rFonts w:ascii="Arial" w:hAnsi="Arial" w:cs="Arial"/>
          <w:color w:val="000000"/>
          <w:sz w:val="20"/>
          <w:lang w:val="en-US" w:eastAsia="fi-FI"/>
        </w:rPr>
        <w:t xml:space="preserve"> ja </w:t>
      </w:r>
      <w:proofErr w:type="spellStart"/>
      <w:r w:rsidRPr="00795207">
        <w:rPr>
          <w:rFonts w:ascii="Arial" w:hAnsi="Arial" w:cs="Arial"/>
          <w:color w:val="000000"/>
          <w:sz w:val="20"/>
          <w:lang w:val="en-US" w:eastAsia="fi-FI"/>
        </w:rPr>
        <w:t>versio</w:t>
      </w:r>
      <w:proofErr w:type="spellEnd"/>
      <w:r w:rsidRPr="00795207">
        <w:rPr>
          <w:rFonts w:ascii="Arial" w:hAnsi="Arial" w:cs="Arial"/>
          <w:color w:val="0000FF"/>
          <w:sz w:val="20"/>
          <w:lang w:val="en-US" w:eastAsia="fi-FI"/>
        </w:rPr>
        <w:t>"/&gt;</w:t>
      </w:r>
    </w:p>
    <w:p w14:paraId="51594D85" w14:textId="77777777" w:rsidR="004B0B9E" w:rsidRDefault="004B0B9E" w:rsidP="004B0B9E">
      <w:pPr>
        <w:autoSpaceDE w:val="0"/>
        <w:autoSpaceDN w:val="0"/>
        <w:adjustRightInd w:val="0"/>
        <w:spacing w:before="0"/>
        <w:ind w:left="2138" w:hanging="720"/>
        <w:rPr>
          <w:rFonts w:ascii="Arial" w:hAnsi="Arial" w:cs="Arial"/>
          <w:color w:val="0000FF"/>
          <w:sz w:val="20"/>
          <w:lang w:val="en-US" w:eastAsia="fi-FI"/>
        </w:rPr>
      </w:pPr>
      <w:r w:rsidRPr="00795207">
        <w:rPr>
          <w:rFonts w:ascii="Arial" w:hAnsi="Arial" w:cs="Arial"/>
          <w:color w:val="000000"/>
          <w:sz w:val="20"/>
          <w:lang w:val="en-US" w:eastAsia="fi-FI"/>
        </w:rPr>
        <w:t xml:space="preserve">         </w:t>
      </w:r>
      <w:r>
        <w:rPr>
          <w:rFonts w:ascii="Arial" w:hAnsi="Arial" w:cs="Arial"/>
          <w:color w:val="000000"/>
          <w:sz w:val="20"/>
          <w:lang w:val="en-US" w:eastAsia="fi-FI"/>
        </w:rPr>
        <w:tab/>
      </w:r>
      <w:r w:rsidRPr="00795207">
        <w:rPr>
          <w:rFonts w:ascii="Arial" w:hAnsi="Arial" w:cs="Arial"/>
          <w:color w:val="0000FF"/>
          <w:sz w:val="20"/>
          <w:lang w:val="en-US" w:eastAsia="fi-FI"/>
        </w:rPr>
        <w:t>&lt;</w:t>
      </w:r>
      <w:r w:rsidRPr="00795207">
        <w:rPr>
          <w:rFonts w:ascii="Arial" w:hAnsi="Arial" w:cs="Arial"/>
          <w:color w:val="000000"/>
          <w:sz w:val="20"/>
          <w:lang w:val="en-US" w:eastAsia="fi-FI"/>
        </w:rPr>
        <w:t>/</w:t>
      </w:r>
      <w:proofErr w:type="spellStart"/>
      <w:r w:rsidRPr="00795207">
        <w:rPr>
          <w:rFonts w:ascii="Arial" w:hAnsi="Arial" w:cs="Arial"/>
          <w:color w:val="800000"/>
          <w:sz w:val="20"/>
          <w:lang w:val="en-US" w:eastAsia="fi-FI"/>
        </w:rPr>
        <w:t>assignedAuthoringDevice</w:t>
      </w:r>
      <w:proofErr w:type="spellEnd"/>
      <w:r w:rsidRPr="00795207">
        <w:rPr>
          <w:rFonts w:ascii="Arial" w:hAnsi="Arial" w:cs="Arial"/>
          <w:color w:val="0000FF"/>
          <w:sz w:val="20"/>
          <w:lang w:val="en-US" w:eastAsia="fi-FI"/>
        </w:rPr>
        <w:t>&gt;</w:t>
      </w:r>
    </w:p>
    <w:p w14:paraId="69FFB5C4" w14:textId="77777777" w:rsidR="004B0B9E" w:rsidRPr="00EC1C1E" w:rsidRDefault="004B0B9E" w:rsidP="004B0B9E">
      <w:pPr>
        <w:autoSpaceDE w:val="0"/>
        <w:autoSpaceDN w:val="0"/>
        <w:adjustRightInd w:val="0"/>
        <w:spacing w:before="0"/>
        <w:ind w:left="2138"/>
        <w:rPr>
          <w:rFonts w:ascii="Arial" w:hAnsi="Arial" w:cs="Arial"/>
          <w:color w:val="0000FF"/>
          <w:sz w:val="20"/>
          <w:lang w:eastAsia="fi-FI"/>
        </w:rPr>
      </w:pPr>
      <w:proofErr w:type="gramStart"/>
      <w:r w:rsidRPr="00EC1C1E">
        <w:rPr>
          <w:rFonts w:ascii="Arial" w:hAnsi="Arial" w:cs="Arial"/>
          <w:color w:val="0000FF"/>
          <w:sz w:val="20"/>
          <w:lang w:eastAsia="fi-FI"/>
        </w:rPr>
        <w:t>&lt;!--</w:t>
      </w:r>
      <w:proofErr w:type="gramEnd"/>
      <w:r w:rsidRPr="00EC1C1E">
        <w:rPr>
          <w:rFonts w:ascii="Arial" w:hAnsi="Arial" w:cs="Arial"/>
          <w:color w:val="000000"/>
          <w:sz w:val="20"/>
          <w:lang w:eastAsia="fi-FI"/>
        </w:rPr>
        <w:t xml:space="preserve"> </w:t>
      </w:r>
      <w:r w:rsidRPr="00EC1C1E">
        <w:rPr>
          <w:rFonts w:ascii="Arial" w:hAnsi="Arial" w:cs="Arial"/>
          <w:color w:val="6B6B6B"/>
          <w:sz w:val="20"/>
          <w:lang w:eastAsia="fi-FI"/>
        </w:rPr>
        <w:t>Merkinnän palveluyksikkö</w:t>
      </w:r>
      <w:r w:rsidRPr="00EC1C1E">
        <w:rPr>
          <w:rFonts w:ascii="Arial" w:hAnsi="Arial" w:cs="Arial"/>
          <w:color w:val="000000"/>
          <w:sz w:val="20"/>
          <w:lang w:eastAsia="fi-FI"/>
        </w:rPr>
        <w:t xml:space="preserve"> </w:t>
      </w:r>
      <w:r w:rsidRPr="00EC1C1E">
        <w:rPr>
          <w:rFonts w:ascii="Arial" w:hAnsi="Arial" w:cs="Arial"/>
          <w:color w:val="0000FF"/>
          <w:sz w:val="20"/>
          <w:lang w:eastAsia="fi-FI"/>
        </w:rPr>
        <w:t>--&gt;</w:t>
      </w:r>
    </w:p>
    <w:p w14:paraId="4C46DDE6" w14:textId="3A798CB3" w:rsidR="004B0B9E" w:rsidRPr="0068687D" w:rsidRDefault="004B0B9E" w:rsidP="004B0B9E">
      <w:pPr>
        <w:autoSpaceDE w:val="0"/>
        <w:autoSpaceDN w:val="0"/>
        <w:adjustRightInd w:val="0"/>
        <w:spacing w:before="0"/>
        <w:ind w:left="2138" w:hanging="720"/>
        <w:rPr>
          <w:rFonts w:ascii="Arial" w:hAnsi="Arial" w:cs="Arial"/>
          <w:color w:val="000000"/>
          <w:sz w:val="20"/>
          <w:lang w:eastAsia="fi-FI"/>
        </w:rPr>
      </w:pPr>
      <w:r w:rsidRPr="00EC1C1E">
        <w:rPr>
          <w:rFonts w:ascii="Arial" w:hAnsi="Arial" w:cs="Arial"/>
          <w:color w:val="000000"/>
          <w:sz w:val="20"/>
          <w:lang w:eastAsia="fi-FI"/>
        </w:rPr>
        <w:t xml:space="preserve">        </w:t>
      </w:r>
      <w:r w:rsidRPr="00EC1C1E">
        <w:rPr>
          <w:rFonts w:ascii="Arial" w:hAnsi="Arial" w:cs="Arial"/>
          <w:color w:val="000000"/>
          <w:sz w:val="20"/>
          <w:lang w:eastAsia="fi-FI"/>
        </w:rPr>
        <w:tab/>
      </w:r>
      <w:r w:rsidRPr="00EC1C1E">
        <w:rPr>
          <w:rFonts w:ascii="Arial" w:hAnsi="Arial" w:cs="Arial"/>
          <w:color w:val="000000"/>
          <w:sz w:val="20"/>
          <w:lang w:eastAsia="fi-FI"/>
        </w:rPr>
        <w:tab/>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representedOrganization</w:t>
      </w:r>
      <w:proofErr w:type="spellEnd"/>
      <w:r w:rsidRPr="0068687D">
        <w:rPr>
          <w:rFonts w:ascii="Arial" w:hAnsi="Arial" w:cs="Arial"/>
          <w:color w:val="0000FF"/>
          <w:sz w:val="20"/>
          <w:lang w:eastAsia="fi-FI"/>
        </w:rPr>
        <w:t>&gt;</w:t>
      </w:r>
      <w:r w:rsidRPr="0068687D">
        <w:rPr>
          <w:rFonts w:ascii="Arial" w:hAnsi="Arial" w:cs="Arial"/>
          <w:color w:val="000000"/>
          <w:sz w:val="20"/>
          <w:lang w:eastAsia="fi-FI"/>
        </w:rPr>
        <w:t xml:space="preserve">           </w:t>
      </w:r>
      <w:r w:rsidRPr="0068687D">
        <w:rPr>
          <w:rFonts w:ascii="Arial" w:hAnsi="Arial" w:cs="Arial"/>
          <w:color w:val="000000"/>
          <w:sz w:val="20"/>
          <w:lang w:eastAsia="fi-FI"/>
        </w:rPr>
        <w:tab/>
      </w:r>
      <w:r w:rsidRPr="0068687D">
        <w:rPr>
          <w:rFonts w:ascii="Arial" w:hAnsi="Arial" w:cs="Arial"/>
          <w:color w:val="000000"/>
          <w:sz w:val="20"/>
          <w:lang w:eastAsia="fi-FI"/>
        </w:rPr>
        <w:tab/>
      </w:r>
      <w:r w:rsidRPr="0068687D">
        <w:rPr>
          <w:rFonts w:ascii="Arial" w:hAnsi="Arial" w:cs="Arial"/>
          <w:color w:val="000000"/>
          <w:sz w:val="20"/>
          <w:lang w:eastAsia="fi-FI"/>
        </w:rPr>
        <w:tab/>
      </w:r>
      <w:r w:rsidRPr="0068687D">
        <w:rPr>
          <w:rFonts w:ascii="Arial" w:hAnsi="Arial" w:cs="Arial"/>
          <w:color w:val="000000"/>
          <w:sz w:val="20"/>
          <w:lang w:eastAsia="fi-FI"/>
        </w:rPr>
        <w:tab/>
      </w:r>
    </w:p>
    <w:p w14:paraId="55BBA28F" w14:textId="1B7B9A01" w:rsidR="004B0B9E" w:rsidRPr="0068687D" w:rsidRDefault="004B0B9E" w:rsidP="004B0B9E">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w:t>
      </w:r>
      <w:r w:rsidRPr="0068687D">
        <w:rPr>
          <w:rFonts w:ascii="Arial" w:hAnsi="Arial" w:cs="Arial"/>
          <w:color w:val="000000"/>
          <w:sz w:val="20"/>
          <w:lang w:eastAsia="fi-FI"/>
        </w:rPr>
        <w:tab/>
      </w:r>
      <w:r w:rsidRPr="0068687D">
        <w:rPr>
          <w:rFonts w:ascii="Arial" w:hAnsi="Arial" w:cs="Arial"/>
          <w:color w:val="000000"/>
          <w:sz w:val="20"/>
          <w:lang w:eastAsia="fi-FI"/>
        </w:rPr>
        <w:tab/>
      </w:r>
      <w:r w:rsidRPr="0068687D">
        <w:rPr>
          <w:rFonts w:ascii="Arial" w:hAnsi="Arial" w:cs="Arial"/>
          <w:color w:val="000000"/>
          <w:sz w:val="20"/>
          <w:lang w:eastAsia="fi-FI"/>
        </w:rPr>
        <w:tab/>
      </w:r>
      <w:r w:rsidRPr="0068687D">
        <w:rPr>
          <w:rFonts w:ascii="Arial" w:hAnsi="Arial" w:cs="Arial"/>
          <w:color w:val="0000FF"/>
          <w:sz w:val="20"/>
          <w:lang w:eastAsia="fi-FI"/>
        </w:rPr>
        <w:t>&lt;</w:t>
      </w:r>
      <w:r w:rsidRPr="0068687D">
        <w:rPr>
          <w:rFonts w:ascii="Arial" w:hAnsi="Arial" w:cs="Arial"/>
          <w:color w:val="800000"/>
          <w:sz w:val="20"/>
          <w:lang w:eastAsia="fi-FI"/>
        </w:rPr>
        <w:t>id</w:t>
      </w:r>
      <w:r w:rsidRPr="0068687D">
        <w:rPr>
          <w:rFonts w:ascii="Arial" w:hAnsi="Arial" w:cs="Arial"/>
          <w:color w:val="000000"/>
          <w:sz w:val="20"/>
          <w:lang w:eastAsia="fi-FI"/>
        </w:rPr>
        <w:t xml:space="preserve"> </w:t>
      </w:r>
      <w:proofErr w:type="spellStart"/>
      <w:r w:rsidRPr="0068687D">
        <w:rPr>
          <w:rFonts w:ascii="Arial" w:hAnsi="Arial" w:cs="Arial"/>
          <w:color w:val="FF0000"/>
          <w:sz w:val="20"/>
          <w:lang w:eastAsia="fi-FI"/>
        </w:rPr>
        <w:t>extension</w:t>
      </w:r>
      <w:proofErr w:type="spellEnd"/>
      <w:r w:rsidRPr="0068687D">
        <w:rPr>
          <w:rFonts w:ascii="Arial" w:hAnsi="Arial" w:cs="Arial"/>
          <w:color w:val="0000FF"/>
          <w:sz w:val="20"/>
          <w:lang w:eastAsia="fi-FI"/>
        </w:rPr>
        <w:t>="</w:t>
      </w:r>
      <w:r w:rsidRPr="0068687D">
        <w:rPr>
          <w:rFonts w:ascii="Arial" w:hAnsi="Arial" w:cs="Arial"/>
          <w:color w:val="000000"/>
          <w:sz w:val="20"/>
          <w:lang w:eastAsia="fi-FI"/>
        </w:rPr>
        <w:t>102</w:t>
      </w:r>
      <w:r w:rsidRPr="0068687D">
        <w:rPr>
          <w:rFonts w:ascii="Arial" w:hAnsi="Arial" w:cs="Arial"/>
          <w:color w:val="0000FF"/>
          <w:sz w:val="20"/>
          <w:lang w:eastAsia="fi-FI"/>
        </w:rPr>
        <w:t>"</w:t>
      </w:r>
      <w:r w:rsidRPr="0068687D">
        <w:rPr>
          <w:rFonts w:ascii="Arial" w:hAnsi="Arial" w:cs="Arial"/>
          <w:color w:val="000000"/>
          <w:sz w:val="20"/>
          <w:lang w:eastAsia="fi-FI"/>
        </w:rPr>
        <w:t xml:space="preserve"> </w:t>
      </w:r>
      <w:proofErr w:type="spellStart"/>
      <w:r w:rsidRPr="0068687D">
        <w:rPr>
          <w:rFonts w:ascii="Arial" w:hAnsi="Arial" w:cs="Arial"/>
          <w:color w:val="FF0000"/>
          <w:sz w:val="20"/>
          <w:lang w:eastAsia="fi-FI"/>
        </w:rPr>
        <w:t>root</w:t>
      </w:r>
      <w:proofErr w:type="spellEnd"/>
      <w:r w:rsidRPr="0068687D">
        <w:rPr>
          <w:rFonts w:ascii="Arial" w:hAnsi="Arial" w:cs="Arial"/>
          <w:color w:val="0000FF"/>
          <w:sz w:val="20"/>
          <w:lang w:eastAsia="fi-FI"/>
        </w:rPr>
        <w:t>="</w:t>
      </w:r>
      <w:r w:rsidRPr="0068687D">
        <w:rPr>
          <w:rFonts w:ascii="Arial" w:hAnsi="Arial" w:cs="Arial"/>
          <w:color w:val="000000"/>
          <w:sz w:val="20"/>
          <w:lang w:eastAsia="fi-FI"/>
        </w:rPr>
        <w:t>1.2.246.10.1234567.10</w:t>
      </w:r>
      <w:r w:rsidRPr="0068687D">
        <w:rPr>
          <w:rFonts w:ascii="Arial" w:hAnsi="Arial" w:cs="Arial"/>
          <w:color w:val="0000FF"/>
          <w:sz w:val="20"/>
          <w:lang w:eastAsia="fi-FI"/>
        </w:rPr>
        <w:t>"/&gt;</w:t>
      </w:r>
    </w:p>
    <w:p w14:paraId="1A583845" w14:textId="20A3B2E3" w:rsidR="004B0B9E" w:rsidRPr="0068687D" w:rsidRDefault="004B0B9E" w:rsidP="004B0B9E">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w:t>
      </w:r>
      <w:r w:rsidRPr="0068687D">
        <w:rPr>
          <w:rFonts w:ascii="Arial" w:hAnsi="Arial" w:cs="Arial"/>
          <w:color w:val="000000"/>
          <w:sz w:val="20"/>
          <w:lang w:eastAsia="fi-FI"/>
        </w:rPr>
        <w:tab/>
        <w:t xml:space="preserve"> </w:t>
      </w:r>
      <w:r w:rsidRPr="0068687D">
        <w:rPr>
          <w:rFonts w:ascii="Arial" w:hAnsi="Arial" w:cs="Arial"/>
          <w:color w:val="000000"/>
          <w:sz w:val="20"/>
          <w:lang w:eastAsia="fi-FI"/>
        </w:rPr>
        <w:tab/>
      </w:r>
      <w:r w:rsidRPr="0068687D">
        <w:rPr>
          <w:rFonts w:ascii="Arial" w:hAnsi="Arial" w:cs="Arial"/>
          <w:color w:val="000000"/>
          <w:sz w:val="20"/>
          <w:lang w:eastAsia="fi-FI"/>
        </w:rPr>
        <w:tab/>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name</w:t>
      </w:r>
      <w:proofErr w:type="spellEnd"/>
      <w:r w:rsidRPr="0068687D">
        <w:rPr>
          <w:rFonts w:ascii="Arial" w:hAnsi="Arial" w:cs="Arial"/>
          <w:color w:val="000000"/>
          <w:sz w:val="20"/>
          <w:lang w:eastAsia="fi-FI"/>
        </w:rPr>
        <w:t xml:space="preserve">&gt; X-X sairaanhoitopiiri </w:t>
      </w:r>
      <w:proofErr w:type="spellStart"/>
      <w:r w:rsidRPr="0068687D">
        <w:rPr>
          <w:rFonts w:ascii="Arial" w:hAnsi="Arial" w:cs="Arial"/>
          <w:color w:val="000000"/>
          <w:sz w:val="20"/>
          <w:lang w:eastAsia="fi-FI"/>
        </w:rPr>
        <w:t>os</w:t>
      </w:r>
      <w:proofErr w:type="spellEnd"/>
      <w:r w:rsidRPr="0068687D">
        <w:rPr>
          <w:rFonts w:ascii="Arial" w:hAnsi="Arial" w:cs="Arial"/>
          <w:color w:val="000000"/>
          <w:sz w:val="20"/>
          <w:lang w:eastAsia="fi-FI"/>
        </w:rPr>
        <w:t xml:space="preserve"> 12</w:t>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name</w:t>
      </w:r>
      <w:proofErr w:type="spellEnd"/>
      <w:r w:rsidRPr="0068687D">
        <w:rPr>
          <w:rFonts w:ascii="Arial" w:hAnsi="Arial" w:cs="Arial"/>
          <w:color w:val="0000FF"/>
          <w:sz w:val="20"/>
          <w:lang w:eastAsia="fi-FI"/>
        </w:rPr>
        <w:t>&gt;</w:t>
      </w:r>
    </w:p>
    <w:p w14:paraId="45736D42" w14:textId="77777777" w:rsidR="004B0B9E" w:rsidRPr="0068687D" w:rsidRDefault="004B0B9E" w:rsidP="004B0B9E">
      <w:pPr>
        <w:autoSpaceDE w:val="0"/>
        <w:autoSpaceDN w:val="0"/>
        <w:adjustRightInd w:val="0"/>
        <w:spacing w:before="0"/>
        <w:ind w:left="2138" w:hanging="720"/>
        <w:rPr>
          <w:rFonts w:ascii="Arial" w:hAnsi="Arial" w:cs="Arial"/>
          <w:color w:val="0000FF"/>
          <w:sz w:val="20"/>
          <w:lang w:eastAsia="fi-FI"/>
        </w:rPr>
      </w:pPr>
      <w:r w:rsidRPr="0068687D">
        <w:rPr>
          <w:rFonts w:ascii="Arial" w:hAnsi="Arial" w:cs="Arial"/>
          <w:color w:val="0000FF"/>
          <w:sz w:val="20"/>
          <w:lang w:eastAsia="fi-FI"/>
        </w:rPr>
        <w:t xml:space="preserve">        </w:t>
      </w:r>
      <w:r w:rsidRPr="0068687D">
        <w:rPr>
          <w:rFonts w:ascii="Arial" w:hAnsi="Arial" w:cs="Arial"/>
          <w:color w:val="0000FF"/>
          <w:sz w:val="20"/>
          <w:lang w:eastAsia="fi-FI"/>
        </w:rPr>
        <w:tab/>
      </w:r>
      <w:r w:rsidRPr="0068687D">
        <w:rPr>
          <w:rFonts w:ascii="Arial" w:hAnsi="Arial" w:cs="Arial"/>
          <w:color w:val="0000FF"/>
          <w:sz w:val="20"/>
          <w:lang w:eastAsia="fi-FI"/>
        </w:rPr>
        <w:tab/>
        <w:t>&lt;/</w:t>
      </w:r>
      <w:proofErr w:type="spellStart"/>
      <w:r w:rsidRPr="0068687D">
        <w:rPr>
          <w:rFonts w:ascii="Arial" w:hAnsi="Arial" w:cs="Arial"/>
          <w:color w:val="800000"/>
          <w:sz w:val="20"/>
          <w:lang w:eastAsia="fi-FI"/>
        </w:rPr>
        <w:t>representedOrganization</w:t>
      </w:r>
      <w:proofErr w:type="spellEnd"/>
      <w:r w:rsidRPr="0068687D">
        <w:rPr>
          <w:rFonts w:ascii="Arial" w:hAnsi="Arial" w:cs="Arial"/>
          <w:color w:val="0000FF"/>
          <w:sz w:val="20"/>
          <w:lang w:eastAsia="fi-FI"/>
        </w:rPr>
        <w:t>&gt;</w:t>
      </w:r>
    </w:p>
    <w:p w14:paraId="78334DAC" w14:textId="77777777" w:rsidR="004B0B9E" w:rsidRPr="005E2E82" w:rsidRDefault="004B0B9E" w:rsidP="004B0B9E">
      <w:pPr>
        <w:autoSpaceDE w:val="0"/>
        <w:autoSpaceDN w:val="0"/>
        <w:adjustRightInd w:val="0"/>
        <w:spacing w:before="0"/>
        <w:ind w:left="2138" w:hanging="720"/>
        <w:rPr>
          <w:rFonts w:ascii="Arial" w:hAnsi="Arial" w:cs="Arial"/>
          <w:color w:val="0000FF"/>
          <w:sz w:val="20"/>
          <w:lang w:eastAsia="fi-FI"/>
        </w:rPr>
      </w:pPr>
      <w:r w:rsidRPr="0068687D">
        <w:rPr>
          <w:rFonts w:ascii="Arial" w:hAnsi="Arial" w:cs="Arial"/>
          <w:color w:val="0000FF"/>
          <w:sz w:val="20"/>
          <w:lang w:eastAsia="fi-FI"/>
        </w:rPr>
        <w:t xml:space="preserve">     </w:t>
      </w:r>
      <w:r w:rsidRPr="0068687D">
        <w:rPr>
          <w:rFonts w:ascii="Arial" w:hAnsi="Arial" w:cs="Arial"/>
          <w:color w:val="0000FF"/>
          <w:sz w:val="20"/>
          <w:lang w:eastAsia="fi-FI"/>
        </w:rPr>
        <w:tab/>
      </w:r>
      <w:r w:rsidRPr="005E2E82">
        <w:rPr>
          <w:rFonts w:ascii="Arial" w:hAnsi="Arial" w:cs="Arial"/>
          <w:color w:val="0000FF"/>
          <w:sz w:val="20"/>
          <w:lang w:eastAsia="fi-FI"/>
        </w:rPr>
        <w:t>&lt;/</w:t>
      </w:r>
      <w:proofErr w:type="spellStart"/>
      <w:r w:rsidRPr="005E2E82">
        <w:rPr>
          <w:rFonts w:ascii="Arial" w:hAnsi="Arial" w:cs="Arial"/>
          <w:color w:val="800000"/>
          <w:sz w:val="20"/>
          <w:lang w:eastAsia="fi-FI"/>
        </w:rPr>
        <w:t>assignedAuthor</w:t>
      </w:r>
      <w:proofErr w:type="spellEnd"/>
      <w:r w:rsidRPr="005E2E82">
        <w:rPr>
          <w:rFonts w:ascii="Arial" w:hAnsi="Arial" w:cs="Arial"/>
          <w:color w:val="0000FF"/>
          <w:sz w:val="20"/>
          <w:lang w:eastAsia="fi-FI"/>
        </w:rPr>
        <w:t>&gt;</w:t>
      </w:r>
    </w:p>
    <w:p w14:paraId="7E9E6D95" w14:textId="6337B160" w:rsidR="004B0B9E" w:rsidRDefault="004B0B9E" w:rsidP="004B0B9E">
      <w:pPr>
        <w:autoSpaceDE w:val="0"/>
        <w:autoSpaceDN w:val="0"/>
        <w:adjustRightInd w:val="0"/>
        <w:spacing w:before="0"/>
        <w:ind w:left="1418"/>
        <w:rPr>
          <w:rFonts w:ascii="Arial" w:hAnsi="Arial" w:cs="Arial"/>
          <w:color w:val="0000FF"/>
          <w:sz w:val="20"/>
          <w:lang w:eastAsia="fi-FI"/>
        </w:rPr>
      </w:pPr>
      <w:r w:rsidRPr="005E2E82">
        <w:rPr>
          <w:rFonts w:ascii="Arial" w:hAnsi="Arial" w:cs="Arial"/>
          <w:color w:val="0000FF"/>
          <w:sz w:val="20"/>
          <w:lang w:eastAsia="fi-FI"/>
        </w:rPr>
        <w:t xml:space="preserve">  &lt;/</w:t>
      </w:r>
      <w:proofErr w:type="spellStart"/>
      <w:r w:rsidRPr="005E2E82">
        <w:rPr>
          <w:rFonts w:ascii="Arial" w:hAnsi="Arial" w:cs="Arial"/>
          <w:color w:val="800000"/>
          <w:sz w:val="20"/>
          <w:lang w:eastAsia="fi-FI"/>
        </w:rPr>
        <w:t>author</w:t>
      </w:r>
      <w:proofErr w:type="spellEnd"/>
      <w:r w:rsidRPr="005E2E82">
        <w:rPr>
          <w:rFonts w:ascii="Arial" w:hAnsi="Arial" w:cs="Arial"/>
          <w:color w:val="0000FF"/>
          <w:sz w:val="20"/>
          <w:lang w:eastAsia="fi-FI"/>
        </w:rPr>
        <w:t>&gt;</w:t>
      </w:r>
    </w:p>
    <w:p w14:paraId="4250AE8C" w14:textId="1105091F" w:rsidR="00F64904" w:rsidRPr="00795207" w:rsidRDefault="004B0B9E" w:rsidP="00F64904">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 xml:space="preserve">  </w:t>
      </w:r>
      <w:proofErr w:type="gramStart"/>
      <w:r w:rsidR="00F64904" w:rsidRPr="006061DA">
        <w:rPr>
          <w:rFonts w:ascii="Arial" w:hAnsi="Arial" w:cs="Arial"/>
          <w:color w:val="0000FF"/>
          <w:sz w:val="20"/>
          <w:lang w:eastAsia="fi-FI"/>
        </w:rPr>
        <w:t>&lt;!--</w:t>
      </w:r>
      <w:proofErr w:type="gramEnd"/>
      <w:r w:rsidR="00F64904" w:rsidRPr="006061DA">
        <w:rPr>
          <w:rFonts w:ascii="Arial" w:hAnsi="Arial" w:cs="Arial"/>
          <w:color w:val="6B6B6B"/>
          <w:sz w:val="20"/>
          <w:lang w:eastAsia="fi-FI"/>
        </w:rPr>
        <w:t xml:space="preserve"> merkinnän </w:t>
      </w:r>
      <w:r w:rsidR="00F64904">
        <w:rPr>
          <w:rFonts w:ascii="Arial" w:hAnsi="Arial" w:cs="Arial"/>
          <w:color w:val="6B6B6B"/>
          <w:sz w:val="20"/>
          <w:lang w:eastAsia="fi-FI"/>
        </w:rPr>
        <w:t>hyväksyjän</w:t>
      </w:r>
      <w:r w:rsidR="00F64904" w:rsidRPr="006061DA">
        <w:rPr>
          <w:rFonts w:ascii="Arial" w:hAnsi="Arial" w:cs="Arial"/>
          <w:color w:val="6B6B6B"/>
          <w:sz w:val="20"/>
          <w:lang w:eastAsia="fi-FI"/>
        </w:rPr>
        <w:t xml:space="preserve"> tiedot rakenteisena </w:t>
      </w:r>
      <w:r w:rsidR="00F64904" w:rsidRPr="006061DA">
        <w:rPr>
          <w:rFonts w:ascii="Arial" w:hAnsi="Arial" w:cs="Arial"/>
          <w:color w:val="0000FF"/>
          <w:sz w:val="20"/>
          <w:lang w:eastAsia="fi-FI"/>
        </w:rPr>
        <w:t>--&gt;</w:t>
      </w:r>
    </w:p>
    <w:p w14:paraId="2C44F9EA" w14:textId="1FA25F50" w:rsidR="00F64904" w:rsidRDefault="004B0B9E" w:rsidP="00F64904">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 xml:space="preserve">  </w:t>
      </w:r>
      <w:r w:rsidR="00F64904" w:rsidRPr="00795207">
        <w:rPr>
          <w:rFonts w:ascii="Arial" w:hAnsi="Arial" w:cs="Arial"/>
          <w:color w:val="0000FF"/>
          <w:sz w:val="20"/>
          <w:lang w:eastAsia="fi-FI"/>
        </w:rPr>
        <w:t>&lt;</w:t>
      </w:r>
      <w:proofErr w:type="spellStart"/>
      <w:r w:rsidR="00F64904" w:rsidRPr="00795207">
        <w:rPr>
          <w:rFonts w:ascii="Arial" w:hAnsi="Arial" w:cs="Arial"/>
          <w:color w:val="800000"/>
          <w:sz w:val="20"/>
          <w:lang w:eastAsia="fi-FI"/>
        </w:rPr>
        <w:t>author</w:t>
      </w:r>
      <w:proofErr w:type="spellEnd"/>
      <w:r w:rsidR="00F64904" w:rsidRPr="00795207">
        <w:rPr>
          <w:rFonts w:ascii="Arial" w:hAnsi="Arial" w:cs="Arial"/>
          <w:color w:val="0000FF"/>
          <w:sz w:val="20"/>
          <w:lang w:eastAsia="fi-FI"/>
        </w:rPr>
        <w:t>&gt;</w:t>
      </w:r>
    </w:p>
    <w:p w14:paraId="6D3463AA" w14:textId="77777777" w:rsidR="00F64904" w:rsidRPr="00795207" w:rsidRDefault="00F64904" w:rsidP="00F64904">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Merkinnän tekijän rooli </w:t>
      </w:r>
      <w:r>
        <w:rPr>
          <w:rFonts w:ascii="Arial" w:hAnsi="Arial" w:cs="Arial"/>
          <w:color w:val="6B6B6B"/>
          <w:sz w:val="20"/>
          <w:lang w:eastAsia="fi-FI"/>
        </w:rPr>
        <w:t>HYV</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0DE072E9" w14:textId="77777777" w:rsidR="00F64904" w:rsidRPr="00795207" w:rsidRDefault="00F64904" w:rsidP="00F64904">
      <w:pPr>
        <w:autoSpaceDE w:val="0"/>
        <w:autoSpaceDN w:val="0"/>
        <w:adjustRightInd w:val="0"/>
        <w:spacing w:before="0"/>
        <w:ind w:left="2127" w:hanging="709"/>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functionCode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code</w:t>
      </w:r>
      <w:proofErr w:type="spellEnd"/>
      <w:r w:rsidRPr="00795207">
        <w:rPr>
          <w:rFonts w:ascii="Arial" w:hAnsi="Arial" w:cs="Arial"/>
          <w:color w:val="0000FF"/>
          <w:sz w:val="20"/>
          <w:lang w:eastAsia="fi-FI"/>
        </w:rPr>
        <w:t>="</w:t>
      </w:r>
      <w:r>
        <w:rPr>
          <w:rFonts w:ascii="Arial" w:hAnsi="Arial" w:cs="Arial"/>
          <w:color w:val="000000"/>
          <w:sz w:val="20"/>
          <w:lang w:eastAsia="fi-FI"/>
        </w:rPr>
        <w:t>HYV</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codeSystem</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proofErr w:type="spellStart"/>
      <w:r w:rsidRPr="00795207">
        <w:rPr>
          <w:rFonts w:ascii="Arial" w:hAnsi="Arial" w:cs="Arial"/>
          <w:color w:val="FF0000"/>
          <w:sz w:val="20"/>
          <w:lang w:eastAsia="fi-FI"/>
        </w:rPr>
        <w:t>codeSystemName</w:t>
      </w:r>
      <w:proofErr w:type="spellEnd"/>
      <w:r w:rsidRPr="00795207">
        <w:rPr>
          <w:rFonts w:ascii="Arial" w:hAnsi="Arial" w:cs="Arial"/>
          <w:color w:val="0000FF"/>
          <w:sz w:val="20"/>
          <w:lang w:eastAsia="fi-FI"/>
        </w:rPr>
        <w:t>="</w:t>
      </w:r>
      <w:proofErr w:type="spellStart"/>
      <w:r w:rsidRPr="00795207">
        <w:rPr>
          <w:rFonts w:ascii="Arial" w:hAnsi="Arial" w:cs="Arial"/>
          <w:color w:val="000000"/>
          <w:sz w:val="20"/>
          <w:lang w:eastAsia="fi-FI"/>
        </w:rPr>
        <w:t>eArkisto</w:t>
      </w:r>
      <w:proofErr w:type="spellEnd"/>
      <w:r w:rsidRPr="00795207">
        <w:rPr>
          <w:rFonts w:ascii="Arial" w:hAnsi="Arial" w:cs="Arial"/>
          <w:color w:val="000000"/>
          <w:sz w:val="20"/>
          <w:lang w:eastAsia="fi-FI"/>
        </w:rPr>
        <w:t xml:space="preserve"> - tekninen CDA R2 henkilötarkennin</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proofErr w:type="spellStart"/>
      <w:r w:rsidRPr="00795207">
        <w:rPr>
          <w:rFonts w:ascii="Arial" w:hAnsi="Arial" w:cs="Arial"/>
          <w:color w:val="FF0000"/>
          <w:sz w:val="20"/>
          <w:lang w:eastAsia="fi-FI"/>
        </w:rPr>
        <w:t>displayName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 xml:space="preserve">Merkinnän </w:t>
      </w:r>
      <w:r>
        <w:rPr>
          <w:rFonts w:ascii="Arial" w:hAnsi="Arial" w:cs="Arial"/>
          <w:color w:val="000000"/>
          <w:sz w:val="20"/>
          <w:lang w:eastAsia="fi-FI"/>
        </w:rPr>
        <w:t>hyväksyjä</w:t>
      </w:r>
      <w:r w:rsidRPr="00795207">
        <w:rPr>
          <w:rFonts w:ascii="Arial" w:hAnsi="Arial" w:cs="Arial"/>
          <w:color w:val="0000FF"/>
          <w:sz w:val="20"/>
          <w:lang w:eastAsia="fi-FI"/>
        </w:rPr>
        <w:t>"/&gt;</w:t>
      </w:r>
    </w:p>
    <w:p w14:paraId="76A51BC0" w14:textId="7D7F021C" w:rsidR="00F64904" w:rsidRPr="00795207" w:rsidRDefault="00F64904" w:rsidP="00F64904">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Merkinnän </w:t>
      </w:r>
      <w:r w:rsidR="00E6102F">
        <w:rPr>
          <w:rFonts w:ascii="Arial" w:hAnsi="Arial" w:cs="Arial"/>
          <w:color w:val="6B6B6B"/>
          <w:sz w:val="20"/>
          <w:lang w:eastAsia="fi-FI"/>
        </w:rPr>
        <w:t>hyväksymis</w:t>
      </w:r>
      <w:r w:rsidRPr="00795207">
        <w:rPr>
          <w:rFonts w:ascii="Arial" w:hAnsi="Arial" w:cs="Arial"/>
          <w:color w:val="6B6B6B"/>
          <w:sz w:val="20"/>
          <w:lang w:eastAsia="fi-FI"/>
        </w:rPr>
        <w:t xml:space="preserve">aika </w:t>
      </w:r>
      <w:r w:rsidRPr="00795207">
        <w:rPr>
          <w:rFonts w:ascii="Arial" w:hAnsi="Arial" w:cs="Arial"/>
          <w:color w:val="0000FF"/>
          <w:sz w:val="20"/>
          <w:lang w:eastAsia="fi-FI"/>
        </w:rPr>
        <w:t>--&gt;</w:t>
      </w:r>
    </w:p>
    <w:p w14:paraId="37267D0D" w14:textId="77777777" w:rsidR="00F64904" w:rsidRPr="00795207" w:rsidRDefault="00F64904" w:rsidP="00F64904">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time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value</w:t>
      </w:r>
      <w:proofErr w:type="spellEnd"/>
      <w:r w:rsidRPr="00795207">
        <w:rPr>
          <w:rFonts w:ascii="Arial" w:hAnsi="Arial" w:cs="Arial"/>
          <w:color w:val="0000FF"/>
          <w:sz w:val="20"/>
          <w:lang w:eastAsia="fi-FI"/>
        </w:rPr>
        <w:t>="</w:t>
      </w:r>
      <w:r>
        <w:rPr>
          <w:rFonts w:ascii="Arial" w:hAnsi="Arial" w:cs="Arial"/>
          <w:color w:val="000000"/>
          <w:sz w:val="20"/>
          <w:lang w:eastAsia="fi-FI"/>
        </w:rPr>
        <w:t>20180131115202</w:t>
      </w:r>
      <w:r w:rsidRPr="00795207">
        <w:rPr>
          <w:rFonts w:ascii="Arial" w:hAnsi="Arial" w:cs="Arial"/>
          <w:color w:val="0000FF"/>
          <w:sz w:val="20"/>
          <w:lang w:eastAsia="fi-FI"/>
        </w:rPr>
        <w:t>"/&gt;</w:t>
      </w:r>
    </w:p>
    <w:p w14:paraId="5A982F91" w14:textId="77777777" w:rsidR="00F64904" w:rsidRPr="00795207" w:rsidRDefault="00F64904" w:rsidP="00F64904">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assignedAuthor</w:t>
      </w:r>
      <w:proofErr w:type="spellEnd"/>
      <w:r w:rsidRPr="00795207">
        <w:rPr>
          <w:rFonts w:ascii="Arial" w:hAnsi="Arial" w:cs="Arial"/>
          <w:color w:val="0000FF"/>
          <w:sz w:val="20"/>
          <w:lang w:eastAsia="fi-FI"/>
        </w:rPr>
        <w:t>&gt;</w:t>
      </w:r>
    </w:p>
    <w:p w14:paraId="1B65B155" w14:textId="77777777" w:rsidR="00F64904" w:rsidRPr="00795207" w:rsidRDefault="00F64904" w:rsidP="00F64904">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Ammattihenkilön</w:t>
      </w:r>
      <w:r>
        <w:rPr>
          <w:rFonts w:ascii="Arial" w:hAnsi="Arial" w:cs="Arial"/>
          <w:color w:val="6B6B6B"/>
          <w:sz w:val="20"/>
          <w:lang w:eastAsia="fi-FI"/>
        </w:rPr>
        <w:t xml:space="preserve"> </w:t>
      </w:r>
      <w:r w:rsidRPr="00795207">
        <w:rPr>
          <w:rFonts w:ascii="Arial" w:hAnsi="Arial" w:cs="Arial"/>
          <w:color w:val="6B6B6B"/>
          <w:sz w:val="20"/>
          <w:lang w:eastAsia="fi-FI"/>
        </w:rPr>
        <w:t>tunniste</w:t>
      </w:r>
      <w:r>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2750D3AF" w14:textId="77777777" w:rsidR="00F64904" w:rsidRPr="00795207" w:rsidRDefault="00F64904" w:rsidP="00F64904">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extension</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123456-9234</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root</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62D5B731" w14:textId="77777777" w:rsidR="00F64904" w:rsidRPr="00C37429" w:rsidRDefault="00F64904" w:rsidP="00F64904">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C37429">
        <w:rPr>
          <w:rFonts w:ascii="Arial" w:hAnsi="Arial" w:cs="Arial"/>
          <w:color w:val="0000FF"/>
          <w:sz w:val="20"/>
          <w:lang w:eastAsia="fi-FI"/>
        </w:rPr>
        <w:t>&lt;!--</w:t>
      </w:r>
      <w:proofErr w:type="gramEnd"/>
      <w:r w:rsidRPr="00C37429">
        <w:rPr>
          <w:rFonts w:ascii="Arial" w:hAnsi="Arial" w:cs="Arial"/>
          <w:color w:val="6B6B6B"/>
          <w:sz w:val="20"/>
          <w:lang w:eastAsia="fi-FI"/>
        </w:rPr>
        <w:t xml:space="preserve">  Ammattihenkilön nimi</w:t>
      </w:r>
      <w:r>
        <w:rPr>
          <w:rFonts w:ascii="Arial" w:hAnsi="Arial" w:cs="Arial"/>
          <w:color w:val="6B6B6B"/>
          <w:sz w:val="20"/>
          <w:lang w:eastAsia="fi-FI"/>
        </w:rPr>
        <w:t xml:space="preserve"> ja nimike</w:t>
      </w:r>
      <w:r w:rsidRPr="00C37429">
        <w:rPr>
          <w:rFonts w:ascii="Arial" w:hAnsi="Arial" w:cs="Arial"/>
          <w:color w:val="6B6B6B"/>
          <w:sz w:val="20"/>
          <w:lang w:eastAsia="fi-FI"/>
        </w:rPr>
        <w:t xml:space="preserve"> </w:t>
      </w:r>
      <w:r w:rsidRPr="00C37429">
        <w:rPr>
          <w:rFonts w:ascii="Arial" w:hAnsi="Arial" w:cs="Arial"/>
          <w:color w:val="0000FF"/>
          <w:sz w:val="20"/>
          <w:lang w:eastAsia="fi-FI"/>
        </w:rPr>
        <w:t>--&gt;</w:t>
      </w:r>
    </w:p>
    <w:p w14:paraId="3BE1ABBE" w14:textId="77777777" w:rsidR="00F64904" w:rsidRPr="0068687D" w:rsidRDefault="00F64904" w:rsidP="00F64904">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assignedPerson</w:t>
      </w:r>
      <w:proofErr w:type="spellEnd"/>
      <w:r w:rsidRPr="0068687D">
        <w:rPr>
          <w:rFonts w:ascii="Arial" w:hAnsi="Arial" w:cs="Arial"/>
          <w:color w:val="0000FF"/>
          <w:sz w:val="20"/>
          <w:lang w:eastAsia="fi-FI"/>
        </w:rPr>
        <w:t>&gt;</w:t>
      </w:r>
    </w:p>
    <w:p w14:paraId="5B8662CD" w14:textId="77777777" w:rsidR="00F64904" w:rsidRPr="00795207" w:rsidRDefault="00F64904" w:rsidP="00F64904">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4D8936F3" w14:textId="77777777" w:rsidR="00F64904" w:rsidRPr="00795207" w:rsidRDefault="00F64904" w:rsidP="00F64904">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Pr="00795207">
        <w:rPr>
          <w:rFonts w:ascii="Arial" w:hAnsi="Arial" w:cs="Arial"/>
          <w:color w:val="000000"/>
          <w:sz w:val="20"/>
          <w:lang w:val="en-US" w:eastAsia="fi-FI"/>
        </w:rPr>
        <w:t>Petri</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240DF85F" w14:textId="77777777" w:rsidR="00F64904" w:rsidRPr="00795207" w:rsidRDefault="00F64904" w:rsidP="00F64904">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sidRPr="00795207">
        <w:rPr>
          <w:rFonts w:ascii="Arial" w:hAnsi="Arial" w:cs="Arial"/>
          <w:color w:val="000000"/>
          <w:sz w:val="20"/>
          <w:lang w:val="en-US" w:eastAsia="fi-FI"/>
        </w:rPr>
        <w:t>Puukko</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46FE2429" w14:textId="77777777" w:rsidR="00F64904" w:rsidRPr="00795207" w:rsidRDefault="00F64904" w:rsidP="00F64904">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roofErr w:type="spellStart"/>
      <w:r w:rsidRPr="00795207">
        <w:rPr>
          <w:rFonts w:ascii="Arial" w:hAnsi="Arial" w:cs="Arial"/>
          <w:color w:val="000000"/>
          <w:sz w:val="20"/>
          <w:lang w:val="en-US" w:eastAsia="fi-FI"/>
        </w:rPr>
        <w:t>ylil</w:t>
      </w:r>
      <w:r>
        <w:rPr>
          <w:rFonts w:ascii="Arial" w:hAnsi="Arial" w:cs="Arial"/>
          <w:color w:val="000000"/>
          <w:sz w:val="20"/>
          <w:lang w:val="en-US" w:eastAsia="fi-FI"/>
        </w:rPr>
        <w:t>ääkäri</w:t>
      </w:r>
      <w:proofErr w:type="spellEnd"/>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1EBE15F5" w14:textId="77777777" w:rsidR="00F64904" w:rsidRPr="0068687D" w:rsidRDefault="00F64904" w:rsidP="00F64904">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68687D">
        <w:rPr>
          <w:rFonts w:ascii="Arial" w:hAnsi="Arial" w:cs="Arial"/>
          <w:color w:val="0000FF"/>
          <w:sz w:val="20"/>
          <w:lang w:val="en-US" w:eastAsia="fi-FI"/>
        </w:rPr>
        <w:t>&lt;/</w:t>
      </w:r>
      <w:r w:rsidRPr="0068687D">
        <w:rPr>
          <w:rFonts w:ascii="Arial" w:hAnsi="Arial" w:cs="Arial"/>
          <w:color w:val="800000"/>
          <w:sz w:val="20"/>
          <w:lang w:val="en-US" w:eastAsia="fi-FI"/>
        </w:rPr>
        <w:t>name</w:t>
      </w:r>
      <w:r w:rsidRPr="0068687D">
        <w:rPr>
          <w:rFonts w:ascii="Arial" w:hAnsi="Arial" w:cs="Arial"/>
          <w:color w:val="0000FF"/>
          <w:sz w:val="20"/>
          <w:lang w:val="en-US" w:eastAsia="fi-FI"/>
        </w:rPr>
        <w:t>&gt;</w:t>
      </w:r>
    </w:p>
    <w:p w14:paraId="7D5D2267" w14:textId="77777777" w:rsidR="00F64904" w:rsidRPr="0068687D" w:rsidRDefault="00F64904" w:rsidP="00F64904">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val="en-US" w:eastAsia="fi-FI"/>
        </w:rPr>
        <w:t xml:space="preserve">      </w:t>
      </w:r>
      <w:r w:rsidRPr="0068687D">
        <w:rPr>
          <w:rFonts w:ascii="Arial" w:hAnsi="Arial" w:cs="Arial"/>
          <w:color w:val="0000FF"/>
          <w:sz w:val="20"/>
          <w:lang w:val="en-US" w:eastAsia="fi-FI"/>
        </w:rPr>
        <w:t>&lt;/</w:t>
      </w:r>
      <w:proofErr w:type="spellStart"/>
      <w:r w:rsidRPr="0068687D">
        <w:rPr>
          <w:rFonts w:ascii="Arial" w:hAnsi="Arial" w:cs="Arial"/>
          <w:color w:val="800000"/>
          <w:sz w:val="20"/>
          <w:lang w:val="en-US" w:eastAsia="fi-FI"/>
        </w:rPr>
        <w:t>assignedPerson</w:t>
      </w:r>
      <w:proofErr w:type="spellEnd"/>
      <w:r w:rsidRPr="0068687D">
        <w:rPr>
          <w:rFonts w:ascii="Arial" w:hAnsi="Arial" w:cs="Arial"/>
          <w:color w:val="0000FF"/>
          <w:sz w:val="20"/>
          <w:lang w:val="en-US" w:eastAsia="fi-FI"/>
        </w:rPr>
        <w:t>&gt;</w:t>
      </w:r>
    </w:p>
    <w:p w14:paraId="78FDD7C7" w14:textId="77777777" w:rsidR="00F64904" w:rsidRPr="0028653A" w:rsidRDefault="00F64904" w:rsidP="00F64904">
      <w:pPr>
        <w:autoSpaceDE w:val="0"/>
        <w:autoSpaceDN w:val="0"/>
        <w:adjustRightInd w:val="0"/>
        <w:spacing w:before="0"/>
        <w:ind w:left="1418"/>
        <w:rPr>
          <w:rFonts w:ascii="Arial" w:hAnsi="Arial" w:cs="Arial"/>
          <w:color w:val="0000FF"/>
          <w:sz w:val="20"/>
          <w:lang w:eastAsia="fi-FI"/>
        </w:rPr>
      </w:pPr>
      <w:r w:rsidRPr="0068687D">
        <w:rPr>
          <w:rFonts w:ascii="Arial" w:hAnsi="Arial" w:cs="Arial"/>
          <w:color w:val="000000"/>
          <w:sz w:val="20"/>
          <w:lang w:val="en-US" w:eastAsia="fi-FI"/>
        </w:rPr>
        <w:t xml:space="preserve">   </w:t>
      </w:r>
      <w:r w:rsidRPr="0028653A">
        <w:rPr>
          <w:rFonts w:ascii="Arial" w:hAnsi="Arial" w:cs="Arial"/>
          <w:color w:val="0000FF"/>
          <w:sz w:val="20"/>
          <w:lang w:eastAsia="fi-FI"/>
        </w:rPr>
        <w:t>&lt;/</w:t>
      </w:r>
      <w:proofErr w:type="spellStart"/>
      <w:r w:rsidRPr="0028653A">
        <w:rPr>
          <w:rFonts w:ascii="Arial" w:hAnsi="Arial" w:cs="Arial"/>
          <w:color w:val="800000"/>
          <w:sz w:val="20"/>
          <w:lang w:eastAsia="fi-FI"/>
        </w:rPr>
        <w:t>assignedAuthor</w:t>
      </w:r>
      <w:proofErr w:type="spellEnd"/>
      <w:r w:rsidRPr="0028653A">
        <w:rPr>
          <w:rFonts w:ascii="Arial" w:hAnsi="Arial" w:cs="Arial"/>
          <w:color w:val="0000FF"/>
          <w:sz w:val="20"/>
          <w:lang w:eastAsia="fi-FI"/>
        </w:rPr>
        <w:t>&gt;</w:t>
      </w:r>
    </w:p>
    <w:p w14:paraId="3D4BF1FE" w14:textId="77777777" w:rsidR="00F64904" w:rsidRDefault="00F64904" w:rsidP="00F64904">
      <w:pPr>
        <w:autoSpaceDE w:val="0"/>
        <w:autoSpaceDN w:val="0"/>
        <w:adjustRightInd w:val="0"/>
        <w:spacing w:before="0"/>
        <w:ind w:left="1418"/>
        <w:rPr>
          <w:rFonts w:ascii="Arial" w:hAnsi="Arial" w:cs="Arial"/>
          <w:color w:val="0000FF"/>
          <w:sz w:val="20"/>
          <w:lang w:eastAsia="fi-FI"/>
        </w:rPr>
      </w:pPr>
      <w:r w:rsidRPr="006061DA">
        <w:rPr>
          <w:rFonts w:ascii="Arial" w:hAnsi="Arial" w:cs="Arial"/>
          <w:color w:val="0000FF"/>
          <w:sz w:val="20"/>
          <w:lang w:eastAsia="fi-FI"/>
        </w:rPr>
        <w:t>&lt;/</w:t>
      </w:r>
      <w:proofErr w:type="spellStart"/>
      <w:r w:rsidRPr="006061DA">
        <w:rPr>
          <w:rFonts w:ascii="Arial" w:hAnsi="Arial" w:cs="Arial"/>
          <w:color w:val="800000"/>
          <w:sz w:val="20"/>
          <w:lang w:eastAsia="fi-FI"/>
        </w:rPr>
        <w:t>author</w:t>
      </w:r>
      <w:proofErr w:type="spellEnd"/>
      <w:r w:rsidRPr="006061DA">
        <w:rPr>
          <w:rFonts w:ascii="Arial" w:hAnsi="Arial" w:cs="Arial"/>
          <w:color w:val="0000FF"/>
          <w:sz w:val="20"/>
          <w:lang w:eastAsia="fi-FI"/>
        </w:rPr>
        <w:t>&gt;</w:t>
      </w:r>
    </w:p>
    <w:p w14:paraId="0681C490" w14:textId="7D25B502" w:rsidR="00F64904" w:rsidRDefault="00F64904" w:rsidP="005B406C">
      <w:pPr>
        <w:autoSpaceDE w:val="0"/>
        <w:autoSpaceDN w:val="0"/>
        <w:adjustRightInd w:val="0"/>
        <w:spacing w:before="0"/>
        <w:ind w:left="1418"/>
      </w:pPr>
    </w:p>
    <w:p w14:paraId="2A9E06D0" w14:textId="77777777" w:rsidR="00F64904" w:rsidRDefault="00F64904" w:rsidP="005B406C">
      <w:pPr>
        <w:autoSpaceDE w:val="0"/>
        <w:autoSpaceDN w:val="0"/>
        <w:adjustRightInd w:val="0"/>
        <w:spacing w:before="0"/>
        <w:ind w:left="1418"/>
      </w:pPr>
    </w:p>
    <w:p w14:paraId="779042B7" w14:textId="7DD8F025" w:rsidR="005B406C" w:rsidRPr="00376DED" w:rsidRDefault="00843EBD" w:rsidP="005B406C">
      <w:pPr>
        <w:autoSpaceDE w:val="0"/>
        <w:autoSpaceDN w:val="0"/>
        <w:adjustRightInd w:val="0"/>
        <w:spacing w:before="0"/>
        <w:ind w:left="1418"/>
      </w:pPr>
      <w:r>
        <w:t>E</w:t>
      </w:r>
      <w:r w:rsidR="006C0815">
        <w:t>simerkki t</w:t>
      </w:r>
      <w:r w:rsidR="006C0815" w:rsidRPr="006C0815">
        <w:t>o</w:t>
      </w:r>
      <w:r w:rsidR="006C0815">
        <w:t>isen kirjaaman merkinnän korjauksesta</w:t>
      </w:r>
      <w:r w:rsidR="005B406C" w:rsidRPr="00376DED">
        <w:t>:</w:t>
      </w:r>
    </w:p>
    <w:p w14:paraId="5BF68899" w14:textId="7956D1DC" w:rsidR="006C0815" w:rsidRPr="00795207" w:rsidRDefault="006C0815" w:rsidP="006C0815">
      <w:pPr>
        <w:rPr>
          <w:sz w:val="20"/>
        </w:rPr>
      </w:pPr>
    </w:p>
    <w:p w14:paraId="1940894A" w14:textId="77777777" w:rsidR="005B406C" w:rsidRPr="00795207" w:rsidRDefault="005B406C" w:rsidP="005B406C">
      <w:pPr>
        <w:spacing w:before="120"/>
        <w:rPr>
          <w:sz w:val="20"/>
        </w:rPr>
      </w:pPr>
    </w:p>
    <w:tbl>
      <w:tblPr>
        <w:tblW w:w="6628" w:type="dxa"/>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9"/>
        <w:gridCol w:w="670"/>
        <w:gridCol w:w="1276"/>
        <w:gridCol w:w="1275"/>
        <w:gridCol w:w="1276"/>
        <w:gridCol w:w="992"/>
      </w:tblGrid>
      <w:tr w:rsidR="005B406C" w:rsidRPr="00795207" w14:paraId="09C5BC7F" w14:textId="77777777" w:rsidTr="00DE32D4">
        <w:tc>
          <w:tcPr>
            <w:tcW w:w="1139" w:type="dxa"/>
          </w:tcPr>
          <w:p w14:paraId="5BDF89AA" w14:textId="77777777" w:rsidR="005B406C" w:rsidRPr="00795207" w:rsidRDefault="005B406C" w:rsidP="00DE32D4">
            <w:pPr>
              <w:ind w:left="0"/>
            </w:pPr>
            <w:r w:rsidRPr="00795207">
              <w:rPr>
                <w:b/>
                <w:sz w:val="20"/>
              </w:rPr>
              <w:t>henkilö</w:t>
            </w:r>
          </w:p>
        </w:tc>
        <w:tc>
          <w:tcPr>
            <w:tcW w:w="670" w:type="dxa"/>
          </w:tcPr>
          <w:p w14:paraId="29B117ED" w14:textId="77777777" w:rsidR="005B406C" w:rsidRPr="00795207" w:rsidRDefault="005B406C" w:rsidP="00DE32D4">
            <w:pPr>
              <w:ind w:left="0"/>
            </w:pPr>
            <w:r w:rsidRPr="00795207">
              <w:rPr>
                <w:b/>
                <w:sz w:val="20"/>
              </w:rPr>
              <w:t>rooli</w:t>
            </w:r>
          </w:p>
        </w:tc>
        <w:tc>
          <w:tcPr>
            <w:tcW w:w="1276" w:type="dxa"/>
          </w:tcPr>
          <w:p w14:paraId="09EF986C" w14:textId="77777777" w:rsidR="005B406C" w:rsidRPr="00795207" w:rsidRDefault="005B406C" w:rsidP="00DE32D4">
            <w:pPr>
              <w:ind w:left="0"/>
            </w:pPr>
            <w:r w:rsidRPr="00795207">
              <w:rPr>
                <w:b/>
                <w:sz w:val="20"/>
              </w:rPr>
              <w:t>roolin selite</w:t>
            </w:r>
          </w:p>
        </w:tc>
        <w:tc>
          <w:tcPr>
            <w:tcW w:w="1275" w:type="dxa"/>
          </w:tcPr>
          <w:p w14:paraId="47B718FD" w14:textId="77777777" w:rsidR="005B406C" w:rsidRPr="00795207" w:rsidRDefault="005B406C" w:rsidP="00DE32D4">
            <w:pPr>
              <w:ind w:left="0"/>
            </w:pPr>
            <w:r w:rsidRPr="00795207">
              <w:rPr>
                <w:b/>
                <w:sz w:val="20"/>
              </w:rPr>
              <w:t xml:space="preserve">aika </w:t>
            </w:r>
            <w:proofErr w:type="spellStart"/>
            <w:r w:rsidRPr="00795207">
              <w:rPr>
                <w:b/>
                <w:sz w:val="20"/>
              </w:rPr>
              <w:t>author</w:t>
            </w:r>
            <w:proofErr w:type="spellEnd"/>
            <w:r w:rsidRPr="00795207">
              <w:rPr>
                <w:b/>
                <w:sz w:val="20"/>
              </w:rPr>
              <w:t>/</w:t>
            </w:r>
            <w:proofErr w:type="spellStart"/>
            <w:r w:rsidRPr="00795207">
              <w:rPr>
                <w:b/>
                <w:sz w:val="20"/>
              </w:rPr>
              <w:t>time</w:t>
            </w:r>
            <w:proofErr w:type="spellEnd"/>
          </w:p>
        </w:tc>
        <w:tc>
          <w:tcPr>
            <w:tcW w:w="1276" w:type="dxa"/>
          </w:tcPr>
          <w:p w14:paraId="56466CC3" w14:textId="77777777" w:rsidR="005B406C" w:rsidRPr="00795207" w:rsidRDefault="005B406C" w:rsidP="00DE32D4">
            <w:pPr>
              <w:ind w:left="0"/>
            </w:pPr>
            <w:r w:rsidRPr="00795207">
              <w:rPr>
                <w:b/>
                <w:sz w:val="20"/>
              </w:rPr>
              <w:t>ajan selite</w:t>
            </w:r>
          </w:p>
        </w:tc>
        <w:tc>
          <w:tcPr>
            <w:tcW w:w="992" w:type="dxa"/>
          </w:tcPr>
          <w:p w14:paraId="66C76049" w14:textId="77777777" w:rsidR="005B406C" w:rsidRPr="00795207" w:rsidRDefault="005B406C" w:rsidP="00DE32D4">
            <w:pPr>
              <w:ind w:left="0"/>
              <w:rPr>
                <w:b/>
                <w:sz w:val="20"/>
              </w:rPr>
            </w:pPr>
            <w:proofErr w:type="gramStart"/>
            <w:r w:rsidRPr="00795207">
              <w:rPr>
                <w:b/>
                <w:sz w:val="20"/>
              </w:rPr>
              <w:t>palvelu-yksikkö</w:t>
            </w:r>
            <w:proofErr w:type="gramEnd"/>
          </w:p>
        </w:tc>
      </w:tr>
      <w:tr w:rsidR="005B406C" w:rsidRPr="00795207" w14:paraId="220E7388" w14:textId="77777777" w:rsidTr="00DE32D4">
        <w:tc>
          <w:tcPr>
            <w:tcW w:w="1139" w:type="dxa"/>
          </w:tcPr>
          <w:p w14:paraId="01DCFDCD" w14:textId="67CDC87C" w:rsidR="005B406C" w:rsidRPr="00795207" w:rsidRDefault="00843EBD" w:rsidP="00843EBD">
            <w:pPr>
              <w:spacing w:before="120"/>
              <w:ind w:left="0"/>
            </w:pPr>
            <w:proofErr w:type="spellStart"/>
            <w:r>
              <w:rPr>
                <w:sz w:val="20"/>
              </w:rPr>
              <w:t>ylil</w:t>
            </w:r>
            <w:proofErr w:type="spellEnd"/>
            <w:r>
              <w:rPr>
                <w:sz w:val="20"/>
              </w:rPr>
              <w:t xml:space="preserve"> Petri</w:t>
            </w:r>
            <w:r w:rsidRPr="00795207">
              <w:rPr>
                <w:sz w:val="20"/>
              </w:rPr>
              <w:t xml:space="preserve"> Puukko</w:t>
            </w:r>
            <w:r>
              <w:rPr>
                <w:sz w:val="20"/>
              </w:rPr>
              <w:t xml:space="preserve"> </w:t>
            </w:r>
          </w:p>
        </w:tc>
        <w:tc>
          <w:tcPr>
            <w:tcW w:w="670" w:type="dxa"/>
          </w:tcPr>
          <w:p w14:paraId="160154A7" w14:textId="77777777" w:rsidR="005B406C" w:rsidRPr="00795207" w:rsidRDefault="005B406C" w:rsidP="00DE32D4">
            <w:pPr>
              <w:spacing w:before="120"/>
              <w:ind w:left="0"/>
              <w:rPr>
                <w:sz w:val="20"/>
              </w:rPr>
            </w:pPr>
            <w:r w:rsidRPr="00795207">
              <w:rPr>
                <w:sz w:val="20"/>
              </w:rPr>
              <w:t>MER</w:t>
            </w:r>
          </w:p>
          <w:p w14:paraId="4C194078" w14:textId="31BF02AA" w:rsidR="005B406C" w:rsidRPr="00795207" w:rsidRDefault="005B406C" w:rsidP="00DE32D4">
            <w:pPr>
              <w:spacing w:before="120"/>
              <w:ind w:left="0"/>
            </w:pPr>
          </w:p>
        </w:tc>
        <w:tc>
          <w:tcPr>
            <w:tcW w:w="1276" w:type="dxa"/>
          </w:tcPr>
          <w:p w14:paraId="7FCB161B" w14:textId="77777777" w:rsidR="005B406C" w:rsidRPr="00795207" w:rsidRDefault="005B406C" w:rsidP="00DE32D4">
            <w:pPr>
              <w:spacing w:before="120"/>
              <w:ind w:left="0"/>
            </w:pPr>
            <w:r w:rsidRPr="00795207">
              <w:rPr>
                <w:sz w:val="20"/>
              </w:rPr>
              <w:t>merkinnän tekijä</w:t>
            </w:r>
          </w:p>
        </w:tc>
        <w:tc>
          <w:tcPr>
            <w:tcW w:w="1275" w:type="dxa"/>
          </w:tcPr>
          <w:p w14:paraId="2D1BF3D5" w14:textId="7B9A5C9D" w:rsidR="005B406C" w:rsidRPr="00795207" w:rsidRDefault="00843EBD" w:rsidP="00DE32D4">
            <w:pPr>
              <w:spacing w:before="120"/>
              <w:ind w:left="0"/>
              <w:rPr>
                <w:sz w:val="20"/>
              </w:rPr>
            </w:pPr>
            <w:r>
              <w:rPr>
                <w:sz w:val="20"/>
              </w:rPr>
              <w:t>30.1.2018 11:22</w:t>
            </w:r>
          </w:p>
        </w:tc>
        <w:tc>
          <w:tcPr>
            <w:tcW w:w="1276" w:type="dxa"/>
          </w:tcPr>
          <w:p w14:paraId="24660D1E" w14:textId="77777777" w:rsidR="005B406C" w:rsidRPr="00795207" w:rsidRDefault="005B406C" w:rsidP="00DE32D4">
            <w:pPr>
              <w:spacing w:before="120"/>
              <w:ind w:left="0"/>
              <w:rPr>
                <w:sz w:val="20"/>
              </w:rPr>
            </w:pPr>
            <w:r w:rsidRPr="00795207">
              <w:rPr>
                <w:sz w:val="20"/>
              </w:rPr>
              <w:t>tapahtuma-aika</w:t>
            </w:r>
          </w:p>
        </w:tc>
        <w:tc>
          <w:tcPr>
            <w:tcW w:w="992" w:type="dxa"/>
          </w:tcPr>
          <w:p w14:paraId="7A121076" w14:textId="46DD2F8E" w:rsidR="005B406C" w:rsidRPr="00795207" w:rsidRDefault="00843EBD" w:rsidP="00DE32D4">
            <w:pPr>
              <w:spacing w:before="120"/>
              <w:ind w:left="0"/>
            </w:pPr>
            <w:proofErr w:type="spellStart"/>
            <w:r>
              <w:rPr>
                <w:sz w:val="20"/>
              </w:rPr>
              <w:t>os</w:t>
            </w:r>
            <w:proofErr w:type="spellEnd"/>
            <w:r>
              <w:rPr>
                <w:sz w:val="20"/>
              </w:rPr>
              <w:t xml:space="preserve"> 12</w:t>
            </w:r>
          </w:p>
        </w:tc>
      </w:tr>
      <w:tr w:rsidR="005B406C" w:rsidRPr="00795207" w14:paraId="12CF4ECE" w14:textId="77777777" w:rsidTr="00DE32D4">
        <w:tc>
          <w:tcPr>
            <w:tcW w:w="1139" w:type="dxa"/>
          </w:tcPr>
          <w:p w14:paraId="1F72FB34" w14:textId="4DA02E9B" w:rsidR="005B406C" w:rsidRPr="00795207" w:rsidRDefault="00843EBD" w:rsidP="00DE32D4">
            <w:pPr>
              <w:spacing w:before="120"/>
              <w:ind w:left="0"/>
            </w:pPr>
            <w:r>
              <w:rPr>
                <w:sz w:val="20"/>
              </w:rPr>
              <w:t>sh</w:t>
            </w:r>
            <w:r w:rsidRPr="00795207">
              <w:rPr>
                <w:sz w:val="20"/>
              </w:rPr>
              <w:t xml:space="preserve"> </w:t>
            </w:r>
            <w:r>
              <w:rPr>
                <w:sz w:val="20"/>
              </w:rPr>
              <w:t>Maija Mäkinen</w:t>
            </w:r>
          </w:p>
        </w:tc>
        <w:tc>
          <w:tcPr>
            <w:tcW w:w="670" w:type="dxa"/>
          </w:tcPr>
          <w:p w14:paraId="191BC8B8" w14:textId="77777777" w:rsidR="005B406C" w:rsidRPr="00795207" w:rsidRDefault="005B406C" w:rsidP="00DE32D4">
            <w:pPr>
              <w:spacing w:before="120"/>
              <w:ind w:left="0"/>
              <w:rPr>
                <w:sz w:val="20"/>
              </w:rPr>
            </w:pPr>
            <w:r w:rsidRPr="00795207">
              <w:rPr>
                <w:sz w:val="20"/>
              </w:rPr>
              <w:t>KOR</w:t>
            </w:r>
          </w:p>
          <w:p w14:paraId="59EFF19D" w14:textId="4FD785EE" w:rsidR="005B406C" w:rsidRPr="00795207" w:rsidRDefault="005B406C" w:rsidP="00DE32D4">
            <w:pPr>
              <w:spacing w:before="120"/>
              <w:ind w:left="0"/>
            </w:pPr>
          </w:p>
        </w:tc>
        <w:tc>
          <w:tcPr>
            <w:tcW w:w="1276" w:type="dxa"/>
          </w:tcPr>
          <w:p w14:paraId="65150BC5" w14:textId="77777777" w:rsidR="005B406C" w:rsidRPr="00795207" w:rsidRDefault="005B406C" w:rsidP="00DE32D4">
            <w:pPr>
              <w:spacing w:before="120"/>
              <w:ind w:left="0"/>
            </w:pPr>
            <w:r w:rsidRPr="00795207">
              <w:rPr>
                <w:sz w:val="20"/>
              </w:rPr>
              <w:t>merkinnän korjaaja</w:t>
            </w:r>
          </w:p>
        </w:tc>
        <w:tc>
          <w:tcPr>
            <w:tcW w:w="1275" w:type="dxa"/>
          </w:tcPr>
          <w:p w14:paraId="73716871" w14:textId="50FC1408" w:rsidR="005B406C" w:rsidRPr="00795207" w:rsidRDefault="00843EBD" w:rsidP="00DE32D4">
            <w:pPr>
              <w:spacing w:before="120"/>
              <w:ind w:left="0"/>
            </w:pPr>
            <w:r>
              <w:rPr>
                <w:sz w:val="20"/>
              </w:rPr>
              <w:t>31.1.2018 11:15</w:t>
            </w:r>
            <w:r w:rsidR="005B406C" w:rsidRPr="00795207">
              <w:rPr>
                <w:sz w:val="20"/>
              </w:rPr>
              <w:t>:02</w:t>
            </w:r>
          </w:p>
        </w:tc>
        <w:tc>
          <w:tcPr>
            <w:tcW w:w="1276" w:type="dxa"/>
          </w:tcPr>
          <w:p w14:paraId="60C0BC1F" w14:textId="77777777" w:rsidR="005B406C" w:rsidRPr="00795207" w:rsidRDefault="005B406C" w:rsidP="00DE32D4">
            <w:pPr>
              <w:spacing w:before="120"/>
              <w:ind w:left="0"/>
              <w:rPr>
                <w:sz w:val="20"/>
              </w:rPr>
            </w:pPr>
            <w:r w:rsidRPr="00795207">
              <w:rPr>
                <w:sz w:val="20"/>
              </w:rPr>
              <w:t>korjausaika</w:t>
            </w:r>
          </w:p>
        </w:tc>
        <w:tc>
          <w:tcPr>
            <w:tcW w:w="992" w:type="dxa"/>
          </w:tcPr>
          <w:p w14:paraId="5CFDE1E1" w14:textId="77777777" w:rsidR="005B406C" w:rsidRPr="00795207" w:rsidRDefault="005B406C" w:rsidP="00DE32D4">
            <w:pPr>
              <w:spacing w:before="120"/>
              <w:ind w:left="0"/>
            </w:pPr>
          </w:p>
        </w:tc>
      </w:tr>
    </w:tbl>
    <w:p w14:paraId="36438ABD" w14:textId="4CA20CC8" w:rsidR="005B406C" w:rsidRDefault="005B406C" w:rsidP="005B406C">
      <w:pPr>
        <w:spacing w:before="0" w:after="200"/>
        <w:ind w:left="1418"/>
        <w:contextualSpacing/>
        <w:rPr>
          <w:rFonts w:eastAsia="Calibri"/>
          <w:sz w:val="20"/>
          <w:szCs w:val="22"/>
        </w:rPr>
      </w:pPr>
    </w:p>
    <w:p w14:paraId="032170A1" w14:textId="6ADA0C6F" w:rsidR="00C011C9" w:rsidRDefault="00843EBD" w:rsidP="00843EBD">
      <w:pPr>
        <w:ind w:left="1418"/>
      </w:pPr>
      <w:r>
        <w:t>XML-esimerkki t</w:t>
      </w:r>
      <w:r w:rsidRPr="006C0815">
        <w:t>o</w:t>
      </w:r>
      <w:r>
        <w:t>isen kirjaaman merkinnän korjauksesta</w:t>
      </w:r>
      <w:r w:rsidRPr="00376DED">
        <w:t>:</w:t>
      </w:r>
    </w:p>
    <w:p w14:paraId="2FFA65FE" w14:textId="757C612A" w:rsidR="00C011C9" w:rsidRDefault="00C011C9" w:rsidP="00C011C9">
      <w:pPr>
        <w:keepLines/>
        <w:ind w:left="1418"/>
        <w:rPr>
          <w:bCs/>
          <w:sz w:val="20"/>
        </w:rPr>
      </w:pPr>
      <w:r>
        <w:rPr>
          <w:sz w:val="20"/>
        </w:rPr>
        <w:t xml:space="preserve">Merkinnän </w:t>
      </w:r>
      <w:r w:rsidR="00944DAE">
        <w:rPr>
          <w:sz w:val="20"/>
        </w:rPr>
        <w:t xml:space="preserve">Näkymä-tason </w:t>
      </w:r>
      <w:r>
        <w:rPr>
          <w:sz w:val="20"/>
        </w:rPr>
        <w:t>näyttömuodossa</w:t>
      </w:r>
      <w:r w:rsidRPr="00376DED">
        <w:rPr>
          <w:sz w:val="20"/>
        </w:rPr>
        <w:t xml:space="preserve"> on näytettävä alkuperäisen merkinnän tekijän sekä merkinnän korjaajan tiedot.</w:t>
      </w:r>
    </w:p>
    <w:p w14:paraId="795611B4" w14:textId="2C68EB4C" w:rsidR="00843EBD" w:rsidRPr="00376DED" w:rsidRDefault="00843EBD" w:rsidP="00843EBD">
      <w:pPr>
        <w:ind w:left="1418"/>
      </w:pPr>
    </w:p>
    <w:p w14:paraId="75F213DC" w14:textId="4C92F10B" w:rsidR="00843EBD" w:rsidRDefault="00843EBD" w:rsidP="00843EBD">
      <w:pPr>
        <w:autoSpaceDE w:val="0"/>
        <w:autoSpaceDN w:val="0"/>
        <w:adjustRightInd w:val="0"/>
        <w:spacing w:before="0"/>
        <w:ind w:left="1418"/>
        <w:rPr>
          <w:rFonts w:ascii="Arial" w:hAnsi="Arial" w:cs="Arial"/>
          <w:color w:val="0000FF"/>
          <w:sz w:val="20"/>
          <w:lang w:eastAsia="fi-FI"/>
        </w:rPr>
      </w:pPr>
    </w:p>
    <w:p w14:paraId="3C361407" w14:textId="26D33902" w:rsidR="006061DA" w:rsidRDefault="006061DA" w:rsidP="00843EBD">
      <w:pPr>
        <w:autoSpaceDE w:val="0"/>
        <w:autoSpaceDN w:val="0"/>
        <w:adjustRightInd w:val="0"/>
        <w:spacing w:before="0"/>
        <w:ind w:left="1418"/>
        <w:rPr>
          <w:rFonts w:ascii="Arial" w:hAnsi="Arial" w:cs="Arial"/>
          <w:color w:val="0000FF"/>
          <w:sz w:val="20"/>
          <w:lang w:eastAsia="fi-FI"/>
        </w:rPr>
      </w:pP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merkinnän palveluyksikkö, merkinnän tekijä ja</w:t>
      </w:r>
      <w:r w:rsidRPr="00795207">
        <w:rPr>
          <w:rFonts w:ascii="Arial" w:hAnsi="Arial" w:cs="Arial"/>
          <w:color w:val="6B6B6B"/>
          <w:sz w:val="20"/>
          <w:lang w:eastAsia="fi-FI"/>
        </w:rPr>
        <w:t xml:space="preserve"> </w:t>
      </w:r>
      <w:r>
        <w:rPr>
          <w:rFonts w:ascii="Arial" w:hAnsi="Arial" w:cs="Arial"/>
          <w:color w:val="6B6B6B"/>
          <w:sz w:val="20"/>
          <w:lang w:eastAsia="fi-FI"/>
        </w:rPr>
        <w:t xml:space="preserve">tapahtuma-aika </w:t>
      </w:r>
      <w:r w:rsidR="00C7146F">
        <w:rPr>
          <w:rFonts w:ascii="Arial" w:hAnsi="Arial" w:cs="Arial"/>
          <w:color w:val="6B6B6B"/>
          <w:sz w:val="20"/>
          <w:lang w:eastAsia="fi-FI"/>
        </w:rPr>
        <w:t>näyttömuodossa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052B44A3" w14:textId="0F68FC66" w:rsidR="006061DA" w:rsidRPr="00795207" w:rsidRDefault="006061DA" w:rsidP="00843EBD">
      <w:pPr>
        <w:autoSpaceDE w:val="0"/>
        <w:autoSpaceDN w:val="0"/>
        <w:adjustRightInd w:val="0"/>
        <w:spacing w:before="0"/>
        <w:ind w:left="1418"/>
        <w:rPr>
          <w:rFonts w:ascii="Arial" w:hAnsi="Arial" w:cs="Arial"/>
          <w:color w:val="0000FF"/>
          <w:sz w:val="20"/>
          <w:lang w:eastAsia="fi-FI"/>
        </w:rPr>
      </w:pP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 xml:space="preserve">korjaajan tiedot </w:t>
      </w:r>
      <w:r w:rsidR="00C7146F">
        <w:rPr>
          <w:rFonts w:ascii="Arial" w:hAnsi="Arial" w:cs="Arial"/>
          <w:color w:val="6B6B6B"/>
          <w:sz w:val="20"/>
          <w:lang w:eastAsia="fi-FI"/>
        </w:rPr>
        <w:t>näyttömuodossa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62F0C74C"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text</w:t>
      </w:r>
      <w:proofErr w:type="spellEnd"/>
      <w:r w:rsidRPr="00795207">
        <w:rPr>
          <w:rFonts w:ascii="Arial" w:hAnsi="Arial" w:cs="Arial"/>
          <w:color w:val="0000FF"/>
          <w:sz w:val="20"/>
          <w:lang w:eastAsia="fi-FI"/>
        </w:rPr>
        <w:t>&gt;</w:t>
      </w:r>
    </w:p>
    <w:p w14:paraId="4A1A897F"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sidRPr="00795207">
        <w:rPr>
          <w:rFonts w:ascii="Arial" w:hAnsi="Arial" w:cs="Arial"/>
          <w:color w:val="000000"/>
          <w:sz w:val="20"/>
          <w:lang w:eastAsia="fi-FI"/>
        </w:rPr>
        <w:t xml:space="preserve">X-X sairaanhoitopiiri </w:t>
      </w:r>
      <w:proofErr w:type="spellStart"/>
      <w:r w:rsidRPr="00795207">
        <w:rPr>
          <w:rFonts w:ascii="Arial" w:hAnsi="Arial" w:cs="Arial"/>
          <w:color w:val="000000"/>
          <w:sz w:val="20"/>
          <w:lang w:eastAsia="fi-FI"/>
        </w:rPr>
        <w:t>os</w:t>
      </w:r>
      <w:proofErr w:type="spellEnd"/>
      <w:r w:rsidRPr="00795207">
        <w:rPr>
          <w:rFonts w:ascii="Arial" w:hAnsi="Arial" w:cs="Arial"/>
          <w:color w:val="000000"/>
          <w:sz w:val="20"/>
          <w:lang w:eastAsia="fi-FI"/>
        </w:rPr>
        <w:t xml:space="preserve"> 12</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7719B3A3" w14:textId="287846A9"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sidRPr="00795207">
        <w:rPr>
          <w:rFonts w:ascii="Arial" w:hAnsi="Arial" w:cs="Arial"/>
          <w:color w:val="000000"/>
          <w:sz w:val="20"/>
          <w:lang w:eastAsia="fi-FI"/>
        </w:rPr>
        <w:t>Puukko</w:t>
      </w:r>
      <w:r w:rsidR="00505730">
        <w:rPr>
          <w:rFonts w:ascii="Arial" w:hAnsi="Arial" w:cs="Arial"/>
          <w:color w:val="000000"/>
          <w:sz w:val="20"/>
          <w:lang w:eastAsia="fi-FI"/>
        </w:rPr>
        <w:t>, Petri ylilääkäri</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300D60A3"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sidRPr="00795207">
        <w:rPr>
          <w:rFonts w:ascii="Arial" w:hAnsi="Arial" w:cs="Arial"/>
          <w:color w:val="000000"/>
          <w:sz w:val="20"/>
          <w:lang w:eastAsia="fi-FI"/>
        </w:rPr>
        <w:t>30.01.2018 11:22</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0C4120C3" w14:textId="00091E56"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 xml:space="preserve">   &lt;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sidRPr="00795207">
        <w:rPr>
          <w:rFonts w:ascii="Arial" w:hAnsi="Arial" w:cs="Arial"/>
          <w:sz w:val="20"/>
          <w:lang w:eastAsia="fi-FI"/>
        </w:rPr>
        <w:t xml:space="preserve">Korjaaja: </w:t>
      </w:r>
      <w:r w:rsidR="00505730">
        <w:rPr>
          <w:rFonts w:ascii="Arial" w:hAnsi="Arial" w:cs="Arial"/>
          <w:color w:val="000000"/>
          <w:sz w:val="20"/>
          <w:lang w:eastAsia="fi-FI"/>
        </w:rPr>
        <w:t xml:space="preserve">Mäkinen, Maija </w:t>
      </w:r>
      <w:r w:rsidRPr="00795207">
        <w:rPr>
          <w:rFonts w:ascii="Arial" w:hAnsi="Arial" w:cs="Arial"/>
          <w:sz w:val="20"/>
          <w:lang w:eastAsia="fi-FI"/>
        </w:rPr>
        <w:t>sairaanhoitaja</w:t>
      </w:r>
      <w:r>
        <w:rPr>
          <w:rFonts w:ascii="Arial" w:hAnsi="Arial" w:cs="Arial"/>
          <w:sz w:val="20"/>
          <w:lang w:eastAsia="fi-FI"/>
        </w:rPr>
        <w:t>,</w:t>
      </w:r>
      <w:r w:rsidRPr="00795207">
        <w:rPr>
          <w:rFonts w:ascii="Arial" w:hAnsi="Arial" w:cs="Arial"/>
          <w:sz w:val="20"/>
          <w:lang w:eastAsia="fi-FI"/>
        </w:rPr>
        <w:t xml:space="preserve"> </w:t>
      </w:r>
      <w:r w:rsidRPr="00795207">
        <w:rPr>
          <w:rFonts w:ascii="Arial" w:hAnsi="Arial" w:cs="Arial"/>
          <w:color w:val="000000"/>
          <w:sz w:val="20"/>
          <w:lang w:eastAsia="fi-FI"/>
        </w:rPr>
        <w:t>31.01.2018 11:</w:t>
      </w:r>
      <w:r>
        <w:rPr>
          <w:rFonts w:ascii="Arial" w:hAnsi="Arial" w:cs="Arial"/>
          <w:color w:val="000000"/>
          <w:sz w:val="20"/>
          <w:lang w:eastAsia="fi-FI"/>
        </w:rPr>
        <w:t>15</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3992A09F"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text</w:t>
      </w:r>
      <w:proofErr w:type="spellEnd"/>
      <w:r w:rsidRPr="00795207">
        <w:rPr>
          <w:rFonts w:ascii="Arial" w:hAnsi="Arial" w:cs="Arial"/>
          <w:color w:val="0000FF"/>
          <w:sz w:val="20"/>
          <w:lang w:eastAsia="fi-FI"/>
        </w:rPr>
        <w:t>&gt;</w:t>
      </w:r>
    </w:p>
    <w:p w14:paraId="4928CE0D" w14:textId="3C75C247" w:rsidR="00843EBD" w:rsidRPr="00795207" w:rsidRDefault="00843EBD" w:rsidP="00843EBD">
      <w:pPr>
        <w:autoSpaceDE w:val="0"/>
        <w:autoSpaceDN w:val="0"/>
        <w:adjustRightInd w:val="0"/>
        <w:spacing w:before="0"/>
        <w:ind w:left="1418"/>
        <w:rPr>
          <w:rFonts w:ascii="Arial" w:hAnsi="Arial" w:cs="Arial"/>
          <w:color w:val="0000FF"/>
          <w:sz w:val="20"/>
          <w:lang w:eastAsia="fi-FI"/>
        </w:rPr>
      </w:pP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merkinnän tekijä</w:t>
      </w:r>
      <w:r w:rsidR="006061DA">
        <w:rPr>
          <w:rFonts w:ascii="Arial" w:hAnsi="Arial" w:cs="Arial"/>
          <w:color w:val="6B6B6B"/>
          <w:sz w:val="20"/>
          <w:lang w:eastAsia="fi-FI"/>
        </w:rPr>
        <w:t>n tiedot rakenteisena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3D759DD7" w14:textId="5B6F58C1" w:rsidR="00843EBD"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author</w:t>
      </w:r>
      <w:proofErr w:type="spellEnd"/>
      <w:r w:rsidRPr="00795207">
        <w:rPr>
          <w:rFonts w:ascii="Arial" w:hAnsi="Arial" w:cs="Arial"/>
          <w:color w:val="0000FF"/>
          <w:sz w:val="20"/>
          <w:lang w:eastAsia="fi-FI"/>
        </w:rPr>
        <w:t>&gt;</w:t>
      </w:r>
    </w:p>
    <w:p w14:paraId="59ACCA8A" w14:textId="4E937FB7" w:rsidR="006061DA" w:rsidRPr="00795207" w:rsidRDefault="006061DA" w:rsidP="006061DA">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Merkinnän tekijän rooli MER </w:t>
      </w:r>
      <w:r w:rsidRPr="00795207">
        <w:rPr>
          <w:rFonts w:ascii="Arial" w:hAnsi="Arial" w:cs="Arial"/>
          <w:color w:val="0000FF"/>
          <w:sz w:val="20"/>
          <w:lang w:eastAsia="fi-FI"/>
        </w:rPr>
        <w:t>--&gt;</w:t>
      </w:r>
    </w:p>
    <w:p w14:paraId="64352821" w14:textId="77777777" w:rsidR="00843EBD" w:rsidRPr="00795207" w:rsidRDefault="00843EBD" w:rsidP="00843EBD">
      <w:pPr>
        <w:autoSpaceDE w:val="0"/>
        <w:autoSpaceDN w:val="0"/>
        <w:adjustRightInd w:val="0"/>
        <w:spacing w:before="0"/>
        <w:ind w:left="2127" w:hanging="709"/>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functionCode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code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MER</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codeSystem</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proofErr w:type="spellStart"/>
      <w:r w:rsidRPr="00795207">
        <w:rPr>
          <w:rFonts w:ascii="Arial" w:hAnsi="Arial" w:cs="Arial"/>
          <w:color w:val="FF0000"/>
          <w:sz w:val="20"/>
          <w:lang w:eastAsia="fi-FI"/>
        </w:rPr>
        <w:t>codeSystemName</w:t>
      </w:r>
      <w:proofErr w:type="spellEnd"/>
      <w:r w:rsidRPr="00795207">
        <w:rPr>
          <w:rFonts w:ascii="Arial" w:hAnsi="Arial" w:cs="Arial"/>
          <w:color w:val="0000FF"/>
          <w:sz w:val="20"/>
          <w:lang w:eastAsia="fi-FI"/>
        </w:rPr>
        <w:t>="</w:t>
      </w:r>
      <w:proofErr w:type="spellStart"/>
      <w:r w:rsidRPr="00795207">
        <w:rPr>
          <w:rFonts w:ascii="Arial" w:hAnsi="Arial" w:cs="Arial"/>
          <w:color w:val="000000"/>
          <w:sz w:val="20"/>
          <w:lang w:eastAsia="fi-FI"/>
        </w:rPr>
        <w:t>eArkisto</w:t>
      </w:r>
      <w:proofErr w:type="spellEnd"/>
      <w:r w:rsidRPr="00795207">
        <w:rPr>
          <w:rFonts w:ascii="Arial" w:hAnsi="Arial" w:cs="Arial"/>
          <w:color w:val="000000"/>
          <w:sz w:val="20"/>
          <w:lang w:eastAsia="fi-FI"/>
        </w:rPr>
        <w:t xml:space="preserve"> - tekninen CDA R2 henkilötarkennin</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proofErr w:type="spellStart"/>
      <w:r w:rsidRPr="00795207">
        <w:rPr>
          <w:rFonts w:ascii="Arial" w:hAnsi="Arial" w:cs="Arial"/>
          <w:color w:val="FF0000"/>
          <w:sz w:val="20"/>
          <w:lang w:eastAsia="fi-FI"/>
        </w:rPr>
        <w:t>displayName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Merkinnän tekijä</w:t>
      </w:r>
      <w:r w:rsidRPr="00795207">
        <w:rPr>
          <w:rFonts w:ascii="Arial" w:hAnsi="Arial" w:cs="Arial"/>
          <w:color w:val="0000FF"/>
          <w:sz w:val="20"/>
          <w:lang w:eastAsia="fi-FI"/>
        </w:rPr>
        <w:t>"/&gt;</w:t>
      </w:r>
    </w:p>
    <w:p w14:paraId="665170D3" w14:textId="7D863FF6"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w:t>
      </w:r>
      <w:r w:rsidR="00ED4799">
        <w:rPr>
          <w:rFonts w:ascii="Arial" w:hAnsi="Arial" w:cs="Arial"/>
          <w:color w:val="6B6B6B"/>
          <w:sz w:val="20"/>
          <w:lang w:eastAsia="fi-FI"/>
        </w:rPr>
        <w:t>Merkinnän tapahtuma-a</w:t>
      </w:r>
      <w:r w:rsidR="00E6102F">
        <w:rPr>
          <w:rFonts w:ascii="Arial" w:hAnsi="Arial" w:cs="Arial"/>
          <w:color w:val="6B6B6B"/>
          <w:sz w:val="20"/>
          <w:lang w:eastAsia="fi-FI"/>
        </w:rPr>
        <w:t>ika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5D622BA3"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time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value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20180130112200</w:t>
      </w:r>
      <w:r w:rsidRPr="00795207">
        <w:rPr>
          <w:rFonts w:ascii="Arial" w:hAnsi="Arial" w:cs="Arial"/>
          <w:color w:val="0000FF"/>
          <w:sz w:val="20"/>
          <w:lang w:eastAsia="fi-FI"/>
        </w:rPr>
        <w:t>"/&gt;</w:t>
      </w:r>
    </w:p>
    <w:p w14:paraId="1A30F604"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assignedAuthor</w:t>
      </w:r>
      <w:proofErr w:type="spellEnd"/>
      <w:r w:rsidRPr="00795207">
        <w:rPr>
          <w:rFonts w:ascii="Arial" w:hAnsi="Arial" w:cs="Arial"/>
          <w:color w:val="0000FF"/>
          <w:sz w:val="20"/>
          <w:lang w:eastAsia="fi-FI"/>
        </w:rPr>
        <w:t>&gt;</w:t>
      </w:r>
    </w:p>
    <w:p w14:paraId="635ABD36" w14:textId="52E90482"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Ammattihenkilön</w:t>
      </w:r>
      <w:r w:rsidR="006061DA">
        <w:rPr>
          <w:rFonts w:ascii="Arial" w:hAnsi="Arial" w:cs="Arial"/>
          <w:color w:val="6B6B6B"/>
          <w:sz w:val="20"/>
          <w:lang w:eastAsia="fi-FI"/>
        </w:rPr>
        <w:t xml:space="preserve"> </w:t>
      </w:r>
      <w:r w:rsidRPr="00795207">
        <w:rPr>
          <w:rFonts w:ascii="Arial" w:hAnsi="Arial" w:cs="Arial"/>
          <w:color w:val="6B6B6B"/>
          <w:sz w:val="20"/>
          <w:lang w:eastAsia="fi-FI"/>
        </w:rPr>
        <w:t>tunniste</w:t>
      </w:r>
      <w:r w:rsidR="006061DA">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2B199E94"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extension</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123456-9234</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root</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10E56511" w14:textId="3A6B3E2F" w:rsidR="00843EBD" w:rsidRPr="00C37429"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C37429">
        <w:rPr>
          <w:rFonts w:ascii="Arial" w:hAnsi="Arial" w:cs="Arial"/>
          <w:color w:val="0000FF"/>
          <w:sz w:val="20"/>
          <w:lang w:eastAsia="fi-FI"/>
        </w:rPr>
        <w:t>&lt;!--</w:t>
      </w:r>
      <w:proofErr w:type="gramEnd"/>
      <w:r w:rsidRPr="00C37429">
        <w:rPr>
          <w:rFonts w:ascii="Arial" w:hAnsi="Arial" w:cs="Arial"/>
          <w:color w:val="6B6B6B"/>
          <w:sz w:val="20"/>
          <w:lang w:eastAsia="fi-FI"/>
        </w:rPr>
        <w:t xml:space="preserve">  Ammattihenkilön nimi</w:t>
      </w:r>
      <w:r w:rsidR="006061DA">
        <w:rPr>
          <w:rFonts w:ascii="Arial" w:hAnsi="Arial" w:cs="Arial"/>
          <w:color w:val="6B6B6B"/>
          <w:sz w:val="20"/>
          <w:lang w:eastAsia="fi-FI"/>
        </w:rPr>
        <w:t xml:space="preserve"> ja nimike</w:t>
      </w:r>
      <w:r w:rsidRPr="00C37429">
        <w:rPr>
          <w:rFonts w:ascii="Arial" w:hAnsi="Arial" w:cs="Arial"/>
          <w:color w:val="6B6B6B"/>
          <w:sz w:val="20"/>
          <w:lang w:eastAsia="fi-FI"/>
        </w:rPr>
        <w:t xml:space="preserve"> </w:t>
      </w:r>
      <w:r w:rsidRPr="00C37429">
        <w:rPr>
          <w:rFonts w:ascii="Arial" w:hAnsi="Arial" w:cs="Arial"/>
          <w:color w:val="0000FF"/>
          <w:sz w:val="20"/>
          <w:lang w:eastAsia="fi-FI"/>
        </w:rPr>
        <w:t>--&gt;</w:t>
      </w:r>
    </w:p>
    <w:p w14:paraId="4B62F3B9" w14:textId="77777777" w:rsidR="00843EBD" w:rsidRPr="0068687D" w:rsidRDefault="00843EBD" w:rsidP="00843EBD">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assignedPerson</w:t>
      </w:r>
      <w:proofErr w:type="spellEnd"/>
      <w:r w:rsidRPr="0068687D">
        <w:rPr>
          <w:rFonts w:ascii="Arial" w:hAnsi="Arial" w:cs="Arial"/>
          <w:color w:val="0000FF"/>
          <w:sz w:val="20"/>
          <w:lang w:eastAsia="fi-FI"/>
        </w:rPr>
        <w:t>&gt;</w:t>
      </w:r>
    </w:p>
    <w:p w14:paraId="2E2CE30A" w14:textId="77777777" w:rsidR="00843EBD" w:rsidRPr="00795207" w:rsidRDefault="00843EBD" w:rsidP="00843EBD">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0B0EC084" w14:textId="77777777" w:rsidR="00843EBD" w:rsidRPr="00795207" w:rsidRDefault="00843EBD" w:rsidP="00843EBD">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Pr="00795207">
        <w:rPr>
          <w:rFonts w:ascii="Arial" w:hAnsi="Arial" w:cs="Arial"/>
          <w:color w:val="000000"/>
          <w:sz w:val="20"/>
          <w:lang w:val="en-US" w:eastAsia="fi-FI"/>
        </w:rPr>
        <w:t>Petri</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4FFC3F2D" w14:textId="77777777" w:rsidR="00843EBD" w:rsidRPr="00795207" w:rsidRDefault="00843EBD" w:rsidP="00843EBD">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sidRPr="00795207">
        <w:rPr>
          <w:rFonts w:ascii="Arial" w:hAnsi="Arial" w:cs="Arial"/>
          <w:color w:val="000000"/>
          <w:sz w:val="20"/>
          <w:lang w:val="en-US" w:eastAsia="fi-FI"/>
        </w:rPr>
        <w:t>Puukko</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1B10762B" w14:textId="38515C33" w:rsidR="00843EBD" w:rsidRPr="00795207" w:rsidRDefault="00843EBD" w:rsidP="00843EBD">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roofErr w:type="spellStart"/>
      <w:r w:rsidRPr="00795207">
        <w:rPr>
          <w:rFonts w:ascii="Arial" w:hAnsi="Arial" w:cs="Arial"/>
          <w:color w:val="000000"/>
          <w:sz w:val="20"/>
          <w:lang w:val="en-US" w:eastAsia="fi-FI"/>
        </w:rPr>
        <w:t>ylil</w:t>
      </w:r>
      <w:r w:rsidR="0084383A">
        <w:rPr>
          <w:rFonts w:ascii="Arial" w:hAnsi="Arial" w:cs="Arial"/>
          <w:color w:val="000000"/>
          <w:sz w:val="20"/>
          <w:lang w:val="en-US" w:eastAsia="fi-FI"/>
        </w:rPr>
        <w:t>ääkäri</w:t>
      </w:r>
      <w:proofErr w:type="spellEnd"/>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61921AC6" w14:textId="77777777" w:rsidR="00843EBD" w:rsidRPr="00CE6EA8" w:rsidRDefault="00843EBD" w:rsidP="00843EBD">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CE6EA8">
        <w:rPr>
          <w:rFonts w:ascii="Arial" w:hAnsi="Arial" w:cs="Arial"/>
          <w:color w:val="0000FF"/>
          <w:sz w:val="20"/>
          <w:lang w:val="en-US" w:eastAsia="fi-FI"/>
        </w:rPr>
        <w:t>&lt;/</w:t>
      </w:r>
      <w:r w:rsidRPr="00CE6EA8">
        <w:rPr>
          <w:rFonts w:ascii="Arial" w:hAnsi="Arial" w:cs="Arial"/>
          <w:color w:val="800000"/>
          <w:sz w:val="20"/>
          <w:lang w:val="en-US" w:eastAsia="fi-FI"/>
        </w:rPr>
        <w:t>name</w:t>
      </w:r>
      <w:r w:rsidRPr="00CE6EA8">
        <w:rPr>
          <w:rFonts w:ascii="Arial" w:hAnsi="Arial" w:cs="Arial"/>
          <w:color w:val="0000FF"/>
          <w:sz w:val="20"/>
          <w:lang w:val="en-US" w:eastAsia="fi-FI"/>
        </w:rPr>
        <w:t>&gt;</w:t>
      </w:r>
    </w:p>
    <w:p w14:paraId="3D19FEE3" w14:textId="77777777" w:rsidR="00843EBD" w:rsidRPr="00CE6EA8" w:rsidRDefault="00843EBD" w:rsidP="00843EBD">
      <w:pPr>
        <w:autoSpaceDE w:val="0"/>
        <w:autoSpaceDN w:val="0"/>
        <w:adjustRightInd w:val="0"/>
        <w:spacing w:before="0"/>
        <w:ind w:left="1418"/>
        <w:rPr>
          <w:rFonts w:ascii="Arial" w:hAnsi="Arial" w:cs="Arial"/>
          <w:color w:val="0000FF"/>
          <w:sz w:val="20"/>
          <w:lang w:val="en-US" w:eastAsia="fi-FI"/>
        </w:rPr>
      </w:pPr>
      <w:r w:rsidRPr="00CE6EA8">
        <w:rPr>
          <w:rFonts w:ascii="Arial" w:hAnsi="Arial" w:cs="Arial"/>
          <w:color w:val="000000"/>
          <w:sz w:val="20"/>
          <w:lang w:val="en-US" w:eastAsia="fi-FI"/>
        </w:rPr>
        <w:t xml:space="preserve">      </w:t>
      </w:r>
      <w:r w:rsidRPr="00CE6EA8">
        <w:rPr>
          <w:rFonts w:ascii="Arial" w:hAnsi="Arial" w:cs="Arial"/>
          <w:color w:val="0000FF"/>
          <w:sz w:val="20"/>
          <w:lang w:val="en-US" w:eastAsia="fi-FI"/>
        </w:rPr>
        <w:t>&lt;/</w:t>
      </w:r>
      <w:proofErr w:type="spellStart"/>
      <w:r w:rsidRPr="00CE6EA8">
        <w:rPr>
          <w:rFonts w:ascii="Arial" w:hAnsi="Arial" w:cs="Arial"/>
          <w:color w:val="800000"/>
          <w:sz w:val="20"/>
          <w:lang w:val="en-US" w:eastAsia="fi-FI"/>
        </w:rPr>
        <w:t>assignedPerson</w:t>
      </w:r>
      <w:proofErr w:type="spellEnd"/>
      <w:r w:rsidRPr="00CE6EA8">
        <w:rPr>
          <w:rFonts w:ascii="Arial" w:hAnsi="Arial" w:cs="Arial"/>
          <w:color w:val="0000FF"/>
          <w:sz w:val="20"/>
          <w:lang w:val="en-US" w:eastAsia="fi-FI"/>
        </w:rPr>
        <w:t>&gt;</w:t>
      </w:r>
    </w:p>
    <w:p w14:paraId="295425F4" w14:textId="77777777" w:rsidR="00843EBD" w:rsidRPr="00AB6013" w:rsidRDefault="00843EBD" w:rsidP="00843EBD">
      <w:pPr>
        <w:autoSpaceDE w:val="0"/>
        <w:autoSpaceDN w:val="0"/>
        <w:adjustRightInd w:val="0"/>
        <w:spacing w:before="0"/>
        <w:ind w:left="1418"/>
        <w:rPr>
          <w:rFonts w:ascii="Arial" w:hAnsi="Arial" w:cs="Arial"/>
          <w:color w:val="0000FF"/>
          <w:sz w:val="20"/>
          <w:lang w:eastAsia="fi-FI"/>
        </w:rPr>
      </w:pPr>
      <w:r w:rsidRPr="00CE6EA8">
        <w:rPr>
          <w:rFonts w:ascii="Arial" w:hAnsi="Arial" w:cs="Arial"/>
          <w:color w:val="000000"/>
          <w:sz w:val="20"/>
          <w:lang w:val="en-US" w:eastAsia="fi-FI"/>
        </w:rPr>
        <w:t xml:space="preserve">      </w:t>
      </w:r>
      <w:r w:rsidRPr="00AB6013">
        <w:rPr>
          <w:rFonts w:ascii="Arial" w:hAnsi="Arial" w:cs="Arial"/>
          <w:color w:val="0000FF"/>
          <w:sz w:val="20"/>
          <w:lang w:eastAsia="fi-FI"/>
        </w:rPr>
        <w:t>&lt;</w:t>
      </w:r>
      <w:proofErr w:type="spellStart"/>
      <w:r w:rsidRPr="00AB6013">
        <w:rPr>
          <w:rFonts w:ascii="Arial" w:hAnsi="Arial" w:cs="Arial"/>
          <w:color w:val="800000"/>
          <w:sz w:val="20"/>
          <w:lang w:eastAsia="fi-FI"/>
        </w:rPr>
        <w:t>representedOrganization</w:t>
      </w:r>
      <w:proofErr w:type="spellEnd"/>
      <w:r w:rsidRPr="00AB6013">
        <w:rPr>
          <w:rFonts w:ascii="Arial" w:hAnsi="Arial" w:cs="Arial"/>
          <w:color w:val="0000FF"/>
          <w:sz w:val="20"/>
          <w:lang w:eastAsia="fi-FI"/>
        </w:rPr>
        <w:t>&gt;</w:t>
      </w:r>
    </w:p>
    <w:p w14:paraId="1C40D32A" w14:textId="77777777" w:rsidR="00843EBD" w:rsidRPr="00AB6013" w:rsidRDefault="00843EBD" w:rsidP="00843EBD">
      <w:pPr>
        <w:autoSpaceDE w:val="0"/>
        <w:autoSpaceDN w:val="0"/>
        <w:adjustRightInd w:val="0"/>
        <w:spacing w:before="0"/>
        <w:ind w:left="1418"/>
        <w:rPr>
          <w:rFonts w:ascii="Arial" w:hAnsi="Arial" w:cs="Arial"/>
          <w:color w:val="0000FF"/>
          <w:sz w:val="20"/>
          <w:lang w:eastAsia="fi-FI"/>
        </w:rPr>
      </w:pPr>
      <w:r w:rsidRPr="00AB6013">
        <w:rPr>
          <w:rFonts w:ascii="Arial" w:hAnsi="Arial" w:cs="Arial"/>
          <w:color w:val="000000"/>
          <w:sz w:val="20"/>
          <w:lang w:eastAsia="fi-FI"/>
        </w:rPr>
        <w:t xml:space="preserve">          </w:t>
      </w:r>
      <w:proofErr w:type="gramStart"/>
      <w:r w:rsidRPr="00AB6013">
        <w:rPr>
          <w:rFonts w:ascii="Arial" w:hAnsi="Arial" w:cs="Arial"/>
          <w:color w:val="0000FF"/>
          <w:sz w:val="20"/>
          <w:lang w:eastAsia="fi-FI"/>
        </w:rPr>
        <w:t>&lt;!--</w:t>
      </w:r>
      <w:proofErr w:type="gramEnd"/>
      <w:r w:rsidRPr="00AB6013">
        <w:rPr>
          <w:rFonts w:ascii="Arial" w:hAnsi="Arial" w:cs="Arial"/>
          <w:color w:val="6B6B6B"/>
          <w:sz w:val="20"/>
          <w:lang w:eastAsia="fi-FI"/>
        </w:rPr>
        <w:t xml:space="preserve"> Merkinnän palveluyksikkö </w:t>
      </w:r>
      <w:r w:rsidRPr="00AB6013">
        <w:rPr>
          <w:rFonts w:ascii="Arial" w:hAnsi="Arial" w:cs="Arial"/>
          <w:color w:val="0000FF"/>
          <w:sz w:val="20"/>
          <w:lang w:eastAsia="fi-FI"/>
        </w:rPr>
        <w:t>--&gt;</w:t>
      </w:r>
    </w:p>
    <w:p w14:paraId="7DF1BDB5" w14:textId="77777777" w:rsidR="00843EBD" w:rsidRPr="00AB6013" w:rsidRDefault="00843EBD" w:rsidP="00843EBD">
      <w:pPr>
        <w:autoSpaceDE w:val="0"/>
        <w:autoSpaceDN w:val="0"/>
        <w:adjustRightInd w:val="0"/>
        <w:spacing w:before="0"/>
        <w:ind w:left="1418"/>
        <w:rPr>
          <w:rFonts w:ascii="Arial" w:hAnsi="Arial" w:cs="Arial"/>
          <w:color w:val="0000FF"/>
          <w:sz w:val="20"/>
          <w:lang w:eastAsia="fi-FI"/>
        </w:rPr>
      </w:pPr>
      <w:r w:rsidRPr="00AB6013">
        <w:rPr>
          <w:rFonts w:ascii="Arial" w:hAnsi="Arial" w:cs="Arial"/>
          <w:color w:val="000000"/>
          <w:sz w:val="20"/>
          <w:lang w:eastAsia="fi-FI"/>
        </w:rPr>
        <w:t xml:space="preserve">          </w:t>
      </w:r>
      <w:r w:rsidRPr="00AB6013">
        <w:rPr>
          <w:rFonts w:ascii="Arial" w:hAnsi="Arial" w:cs="Arial"/>
          <w:color w:val="0000FF"/>
          <w:sz w:val="20"/>
          <w:lang w:eastAsia="fi-FI"/>
        </w:rPr>
        <w:t>&lt;</w:t>
      </w:r>
      <w:r w:rsidRPr="00AB6013">
        <w:rPr>
          <w:rFonts w:ascii="Arial" w:hAnsi="Arial" w:cs="Arial"/>
          <w:color w:val="800000"/>
          <w:sz w:val="20"/>
          <w:lang w:eastAsia="fi-FI"/>
        </w:rPr>
        <w:t>id</w:t>
      </w:r>
      <w:r w:rsidRPr="00AB6013">
        <w:rPr>
          <w:rFonts w:ascii="Arial" w:hAnsi="Arial" w:cs="Arial"/>
          <w:i/>
          <w:iCs/>
          <w:color w:val="008080"/>
          <w:sz w:val="20"/>
          <w:lang w:eastAsia="fi-FI"/>
        </w:rPr>
        <w:t xml:space="preserve"> </w:t>
      </w:r>
      <w:proofErr w:type="spellStart"/>
      <w:r w:rsidRPr="00AB6013">
        <w:rPr>
          <w:rFonts w:ascii="Arial" w:hAnsi="Arial" w:cs="Arial"/>
          <w:color w:val="FF0000"/>
          <w:sz w:val="20"/>
          <w:lang w:eastAsia="fi-FI"/>
        </w:rPr>
        <w:t>extension</w:t>
      </w:r>
      <w:proofErr w:type="spellEnd"/>
      <w:r w:rsidRPr="00AB6013">
        <w:rPr>
          <w:rFonts w:ascii="Arial" w:hAnsi="Arial" w:cs="Arial"/>
          <w:color w:val="0000FF"/>
          <w:sz w:val="20"/>
          <w:lang w:eastAsia="fi-FI"/>
        </w:rPr>
        <w:t>="</w:t>
      </w:r>
      <w:r w:rsidRPr="00AB6013">
        <w:rPr>
          <w:rFonts w:ascii="Arial" w:hAnsi="Arial" w:cs="Arial"/>
          <w:color w:val="000000"/>
          <w:sz w:val="20"/>
          <w:lang w:eastAsia="fi-FI"/>
        </w:rPr>
        <w:t>102</w:t>
      </w:r>
      <w:r w:rsidRPr="00AB6013">
        <w:rPr>
          <w:rFonts w:ascii="Arial" w:hAnsi="Arial" w:cs="Arial"/>
          <w:color w:val="0000FF"/>
          <w:sz w:val="20"/>
          <w:lang w:eastAsia="fi-FI"/>
        </w:rPr>
        <w:t>"</w:t>
      </w:r>
      <w:r w:rsidRPr="00AB6013">
        <w:rPr>
          <w:rFonts w:ascii="Arial" w:hAnsi="Arial" w:cs="Arial"/>
          <w:i/>
          <w:iCs/>
          <w:color w:val="008080"/>
          <w:sz w:val="20"/>
          <w:lang w:eastAsia="fi-FI"/>
        </w:rPr>
        <w:t xml:space="preserve"> </w:t>
      </w:r>
      <w:proofErr w:type="spellStart"/>
      <w:r w:rsidRPr="00AB6013">
        <w:rPr>
          <w:rFonts w:ascii="Arial" w:hAnsi="Arial" w:cs="Arial"/>
          <w:color w:val="FF0000"/>
          <w:sz w:val="20"/>
          <w:lang w:eastAsia="fi-FI"/>
        </w:rPr>
        <w:t>root</w:t>
      </w:r>
      <w:proofErr w:type="spellEnd"/>
      <w:r w:rsidRPr="00AB6013">
        <w:rPr>
          <w:rFonts w:ascii="Arial" w:hAnsi="Arial" w:cs="Arial"/>
          <w:color w:val="0000FF"/>
          <w:sz w:val="20"/>
          <w:lang w:eastAsia="fi-FI"/>
        </w:rPr>
        <w:t>="</w:t>
      </w:r>
      <w:r w:rsidRPr="00AB6013">
        <w:rPr>
          <w:rFonts w:ascii="Arial" w:hAnsi="Arial" w:cs="Arial"/>
          <w:color w:val="000000"/>
          <w:sz w:val="20"/>
          <w:lang w:eastAsia="fi-FI"/>
        </w:rPr>
        <w:t>1.2.246.10.1234567.10</w:t>
      </w:r>
      <w:r w:rsidRPr="00AB6013">
        <w:rPr>
          <w:rFonts w:ascii="Arial" w:hAnsi="Arial" w:cs="Arial"/>
          <w:color w:val="0000FF"/>
          <w:sz w:val="20"/>
          <w:lang w:eastAsia="fi-FI"/>
        </w:rPr>
        <w:t>"/&gt;</w:t>
      </w:r>
    </w:p>
    <w:p w14:paraId="3E07C596"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AB6013">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name</w:t>
      </w:r>
      <w:proofErr w:type="spellEnd"/>
      <w:r w:rsidRPr="00795207">
        <w:rPr>
          <w:rFonts w:ascii="Arial" w:hAnsi="Arial" w:cs="Arial"/>
          <w:color w:val="0000FF"/>
          <w:sz w:val="20"/>
          <w:lang w:eastAsia="fi-FI"/>
        </w:rPr>
        <w:t>&gt;</w:t>
      </w:r>
      <w:r w:rsidRPr="00795207">
        <w:rPr>
          <w:rFonts w:ascii="Arial" w:hAnsi="Arial" w:cs="Arial"/>
          <w:color w:val="000000"/>
          <w:sz w:val="20"/>
          <w:lang w:eastAsia="fi-FI"/>
        </w:rPr>
        <w:t xml:space="preserve">X-X sairaanhoitopiiri </w:t>
      </w:r>
      <w:proofErr w:type="spellStart"/>
      <w:r w:rsidRPr="00795207">
        <w:rPr>
          <w:rFonts w:ascii="Arial" w:hAnsi="Arial" w:cs="Arial"/>
          <w:color w:val="000000"/>
          <w:sz w:val="20"/>
          <w:lang w:eastAsia="fi-FI"/>
        </w:rPr>
        <w:t>os</w:t>
      </w:r>
      <w:proofErr w:type="spellEnd"/>
      <w:r w:rsidRPr="00795207">
        <w:rPr>
          <w:rFonts w:ascii="Arial" w:hAnsi="Arial" w:cs="Arial"/>
          <w:color w:val="000000"/>
          <w:sz w:val="20"/>
          <w:lang w:eastAsia="fi-FI"/>
        </w:rPr>
        <w:t xml:space="preserve"> 12</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name</w:t>
      </w:r>
      <w:proofErr w:type="spellEnd"/>
      <w:r w:rsidRPr="00795207">
        <w:rPr>
          <w:rFonts w:ascii="Arial" w:hAnsi="Arial" w:cs="Arial"/>
          <w:color w:val="0000FF"/>
          <w:sz w:val="20"/>
          <w:lang w:eastAsia="fi-FI"/>
        </w:rPr>
        <w:t>&gt;</w:t>
      </w:r>
    </w:p>
    <w:p w14:paraId="4B33D6A5" w14:textId="77777777" w:rsidR="00843EBD" w:rsidRPr="002D3FE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2D3FE7">
        <w:rPr>
          <w:rFonts w:ascii="Arial" w:hAnsi="Arial" w:cs="Arial"/>
          <w:color w:val="0000FF"/>
          <w:sz w:val="20"/>
          <w:lang w:eastAsia="fi-FI"/>
        </w:rPr>
        <w:t>&lt;/</w:t>
      </w:r>
      <w:proofErr w:type="spellStart"/>
      <w:r w:rsidRPr="002D3FE7">
        <w:rPr>
          <w:rFonts w:ascii="Arial" w:hAnsi="Arial" w:cs="Arial"/>
          <w:color w:val="800000"/>
          <w:sz w:val="20"/>
          <w:lang w:eastAsia="fi-FI"/>
        </w:rPr>
        <w:t>representedOrganization</w:t>
      </w:r>
      <w:proofErr w:type="spellEnd"/>
      <w:r w:rsidRPr="002D3FE7">
        <w:rPr>
          <w:rFonts w:ascii="Arial" w:hAnsi="Arial" w:cs="Arial"/>
          <w:color w:val="0000FF"/>
          <w:sz w:val="20"/>
          <w:lang w:eastAsia="fi-FI"/>
        </w:rPr>
        <w:t>&gt;</w:t>
      </w:r>
    </w:p>
    <w:p w14:paraId="1EBE58E7" w14:textId="77777777" w:rsidR="00843EBD" w:rsidRPr="002D3FE7" w:rsidRDefault="00843EBD" w:rsidP="00843EBD">
      <w:pPr>
        <w:autoSpaceDE w:val="0"/>
        <w:autoSpaceDN w:val="0"/>
        <w:adjustRightInd w:val="0"/>
        <w:spacing w:before="0"/>
        <w:ind w:left="1418"/>
        <w:rPr>
          <w:rFonts w:ascii="Arial" w:hAnsi="Arial" w:cs="Arial"/>
          <w:color w:val="0000FF"/>
          <w:sz w:val="20"/>
          <w:lang w:eastAsia="fi-FI"/>
        </w:rPr>
      </w:pPr>
      <w:r w:rsidRPr="002D3FE7">
        <w:rPr>
          <w:rFonts w:ascii="Arial" w:hAnsi="Arial" w:cs="Arial"/>
          <w:color w:val="000000"/>
          <w:sz w:val="20"/>
          <w:lang w:eastAsia="fi-FI"/>
        </w:rPr>
        <w:t xml:space="preserve">   </w:t>
      </w:r>
      <w:r w:rsidRPr="002D3FE7">
        <w:rPr>
          <w:rFonts w:ascii="Arial" w:hAnsi="Arial" w:cs="Arial"/>
          <w:color w:val="0000FF"/>
          <w:sz w:val="20"/>
          <w:lang w:eastAsia="fi-FI"/>
        </w:rPr>
        <w:t>&lt;/</w:t>
      </w:r>
      <w:proofErr w:type="spellStart"/>
      <w:r w:rsidRPr="002D3FE7">
        <w:rPr>
          <w:rFonts w:ascii="Arial" w:hAnsi="Arial" w:cs="Arial"/>
          <w:color w:val="800000"/>
          <w:sz w:val="20"/>
          <w:lang w:eastAsia="fi-FI"/>
        </w:rPr>
        <w:t>assignedAuthor</w:t>
      </w:r>
      <w:proofErr w:type="spellEnd"/>
      <w:r w:rsidRPr="002D3FE7">
        <w:rPr>
          <w:rFonts w:ascii="Arial" w:hAnsi="Arial" w:cs="Arial"/>
          <w:color w:val="0000FF"/>
          <w:sz w:val="20"/>
          <w:lang w:eastAsia="fi-FI"/>
        </w:rPr>
        <w:t>&gt;</w:t>
      </w:r>
    </w:p>
    <w:p w14:paraId="07654B0C" w14:textId="77777777" w:rsidR="00843EBD" w:rsidRPr="002D3FE7" w:rsidRDefault="00843EBD" w:rsidP="00843EBD">
      <w:pPr>
        <w:autoSpaceDE w:val="0"/>
        <w:autoSpaceDN w:val="0"/>
        <w:adjustRightInd w:val="0"/>
        <w:spacing w:before="0"/>
        <w:ind w:left="1418"/>
        <w:rPr>
          <w:rFonts w:ascii="Arial" w:hAnsi="Arial" w:cs="Arial"/>
          <w:color w:val="0000FF"/>
          <w:sz w:val="20"/>
          <w:lang w:eastAsia="fi-FI"/>
        </w:rPr>
      </w:pPr>
      <w:r w:rsidRPr="002D3FE7">
        <w:rPr>
          <w:rFonts w:ascii="Arial" w:hAnsi="Arial" w:cs="Arial"/>
          <w:color w:val="0000FF"/>
          <w:sz w:val="20"/>
          <w:lang w:eastAsia="fi-FI"/>
        </w:rPr>
        <w:lastRenderedPageBreak/>
        <w:t>&lt;/</w:t>
      </w:r>
      <w:proofErr w:type="spellStart"/>
      <w:r w:rsidRPr="002D3FE7">
        <w:rPr>
          <w:rFonts w:ascii="Arial" w:hAnsi="Arial" w:cs="Arial"/>
          <w:color w:val="800000"/>
          <w:sz w:val="20"/>
          <w:lang w:eastAsia="fi-FI"/>
        </w:rPr>
        <w:t>author</w:t>
      </w:r>
      <w:proofErr w:type="spellEnd"/>
      <w:r w:rsidRPr="002D3FE7">
        <w:rPr>
          <w:rFonts w:ascii="Arial" w:hAnsi="Arial" w:cs="Arial"/>
          <w:color w:val="0000FF"/>
          <w:sz w:val="20"/>
          <w:lang w:eastAsia="fi-FI"/>
        </w:rPr>
        <w:t>&gt;</w:t>
      </w:r>
    </w:p>
    <w:p w14:paraId="53FCB684" w14:textId="7D950010" w:rsidR="00843EBD" w:rsidRPr="002D3FE7" w:rsidRDefault="00843EBD" w:rsidP="00843EBD">
      <w:pPr>
        <w:autoSpaceDE w:val="0"/>
        <w:autoSpaceDN w:val="0"/>
        <w:adjustRightInd w:val="0"/>
        <w:spacing w:before="0"/>
        <w:ind w:left="1418"/>
        <w:rPr>
          <w:rFonts w:ascii="Arial" w:hAnsi="Arial" w:cs="Arial"/>
          <w:color w:val="0000FF"/>
          <w:sz w:val="20"/>
          <w:lang w:eastAsia="fi-FI"/>
        </w:rPr>
      </w:pPr>
      <w:proofErr w:type="gramStart"/>
      <w:r w:rsidRPr="002D3FE7">
        <w:rPr>
          <w:rFonts w:ascii="Arial" w:hAnsi="Arial" w:cs="Arial"/>
          <w:color w:val="0000FF"/>
          <w:sz w:val="20"/>
          <w:lang w:eastAsia="fi-FI"/>
        </w:rPr>
        <w:t>&lt;!--</w:t>
      </w:r>
      <w:proofErr w:type="gramEnd"/>
      <w:r w:rsidRPr="002D3FE7">
        <w:rPr>
          <w:rFonts w:ascii="Arial" w:hAnsi="Arial" w:cs="Arial"/>
          <w:color w:val="6B6B6B"/>
          <w:sz w:val="20"/>
          <w:lang w:eastAsia="fi-FI"/>
        </w:rPr>
        <w:t xml:space="preserve"> merkinnän korjaaja</w:t>
      </w:r>
      <w:r w:rsidR="006061DA" w:rsidRPr="002D3FE7">
        <w:rPr>
          <w:rFonts w:ascii="Arial" w:hAnsi="Arial" w:cs="Arial"/>
          <w:color w:val="6B6B6B"/>
          <w:sz w:val="20"/>
          <w:lang w:eastAsia="fi-FI"/>
        </w:rPr>
        <w:t>n tiedot rakenteisena</w:t>
      </w:r>
      <w:r w:rsidRPr="002D3FE7">
        <w:rPr>
          <w:rFonts w:ascii="Arial" w:hAnsi="Arial" w:cs="Arial"/>
          <w:color w:val="6B6B6B"/>
          <w:sz w:val="20"/>
          <w:lang w:eastAsia="fi-FI"/>
        </w:rPr>
        <w:t xml:space="preserve"> </w:t>
      </w:r>
      <w:r w:rsidRPr="002D3FE7">
        <w:rPr>
          <w:rFonts w:ascii="Arial" w:hAnsi="Arial" w:cs="Arial"/>
          <w:color w:val="0000FF"/>
          <w:sz w:val="20"/>
          <w:lang w:eastAsia="fi-FI"/>
        </w:rPr>
        <w:t>--&gt;</w:t>
      </w:r>
    </w:p>
    <w:p w14:paraId="20F2D7C5" w14:textId="5D00F0BA" w:rsidR="00843EBD" w:rsidRPr="002D3FE7" w:rsidRDefault="00843EBD" w:rsidP="00843EBD">
      <w:pPr>
        <w:autoSpaceDE w:val="0"/>
        <w:autoSpaceDN w:val="0"/>
        <w:adjustRightInd w:val="0"/>
        <w:spacing w:before="0"/>
        <w:ind w:left="1418"/>
        <w:rPr>
          <w:rFonts w:ascii="Arial" w:hAnsi="Arial" w:cs="Arial"/>
          <w:color w:val="0000FF"/>
          <w:sz w:val="20"/>
          <w:lang w:eastAsia="fi-FI"/>
        </w:rPr>
      </w:pPr>
      <w:r w:rsidRPr="002D3FE7">
        <w:rPr>
          <w:rFonts w:ascii="Arial" w:hAnsi="Arial" w:cs="Arial"/>
          <w:color w:val="0000FF"/>
          <w:sz w:val="20"/>
          <w:lang w:eastAsia="fi-FI"/>
        </w:rPr>
        <w:t>&lt;</w:t>
      </w:r>
      <w:proofErr w:type="spellStart"/>
      <w:r w:rsidRPr="002D3FE7">
        <w:rPr>
          <w:rFonts w:ascii="Arial" w:hAnsi="Arial" w:cs="Arial"/>
          <w:color w:val="800000"/>
          <w:sz w:val="20"/>
          <w:lang w:eastAsia="fi-FI"/>
        </w:rPr>
        <w:t>author</w:t>
      </w:r>
      <w:proofErr w:type="spellEnd"/>
      <w:r w:rsidRPr="002D3FE7">
        <w:rPr>
          <w:rFonts w:ascii="Arial" w:hAnsi="Arial" w:cs="Arial"/>
          <w:color w:val="0000FF"/>
          <w:sz w:val="20"/>
          <w:lang w:eastAsia="fi-FI"/>
        </w:rPr>
        <w:t>&gt;</w:t>
      </w:r>
    </w:p>
    <w:p w14:paraId="081FFE51" w14:textId="49590BD6" w:rsidR="006061DA" w:rsidRPr="006061DA" w:rsidRDefault="006061DA" w:rsidP="006061DA">
      <w:pPr>
        <w:autoSpaceDE w:val="0"/>
        <w:autoSpaceDN w:val="0"/>
        <w:adjustRightInd w:val="0"/>
        <w:spacing w:before="0"/>
        <w:ind w:left="1702" w:firstLine="2"/>
        <w:rPr>
          <w:rFonts w:ascii="Arial" w:hAnsi="Arial" w:cs="Arial"/>
          <w:color w:val="0000FF"/>
          <w:sz w:val="20"/>
          <w:lang w:eastAsia="fi-FI"/>
        </w:rPr>
      </w:pPr>
      <w:proofErr w:type="gramStart"/>
      <w:r w:rsidRPr="006061DA">
        <w:rPr>
          <w:rFonts w:ascii="Arial" w:hAnsi="Arial" w:cs="Arial"/>
          <w:color w:val="0000FF"/>
          <w:sz w:val="20"/>
          <w:lang w:eastAsia="fi-FI"/>
        </w:rPr>
        <w:t>&lt;!--</w:t>
      </w:r>
      <w:proofErr w:type="gramEnd"/>
      <w:r w:rsidRPr="006061DA">
        <w:rPr>
          <w:rFonts w:ascii="Arial" w:hAnsi="Arial" w:cs="Arial"/>
          <w:color w:val="6B6B6B"/>
          <w:sz w:val="20"/>
          <w:lang w:eastAsia="fi-FI"/>
        </w:rPr>
        <w:t xml:space="preserve"> merkinnän korjaajan rooli KOR </w:t>
      </w:r>
      <w:r w:rsidRPr="006061DA">
        <w:rPr>
          <w:rFonts w:ascii="Arial" w:hAnsi="Arial" w:cs="Arial"/>
          <w:color w:val="0000FF"/>
          <w:sz w:val="20"/>
          <w:lang w:eastAsia="fi-FI"/>
        </w:rPr>
        <w:t>--&gt;</w:t>
      </w:r>
    </w:p>
    <w:p w14:paraId="1F4C7709" w14:textId="77777777" w:rsidR="00843EBD" w:rsidRPr="00C7199D" w:rsidRDefault="00843EBD" w:rsidP="00843EBD">
      <w:pPr>
        <w:autoSpaceDE w:val="0"/>
        <w:autoSpaceDN w:val="0"/>
        <w:adjustRightInd w:val="0"/>
        <w:spacing w:before="0"/>
        <w:ind w:left="2127" w:hanging="709"/>
        <w:rPr>
          <w:rFonts w:ascii="Arial" w:hAnsi="Arial" w:cs="Arial"/>
          <w:color w:val="0000FF"/>
          <w:sz w:val="20"/>
          <w:lang w:eastAsia="fi-FI"/>
        </w:rPr>
      </w:pPr>
      <w:r w:rsidRPr="006061DA">
        <w:rPr>
          <w:rFonts w:ascii="Arial" w:hAnsi="Arial" w:cs="Arial"/>
          <w:color w:val="000000"/>
          <w:sz w:val="20"/>
          <w:lang w:eastAsia="fi-FI"/>
        </w:rPr>
        <w:t xml:space="preserve">   </w:t>
      </w:r>
      <w:r w:rsidRPr="00C7199D">
        <w:rPr>
          <w:rFonts w:ascii="Arial" w:hAnsi="Arial" w:cs="Arial"/>
          <w:color w:val="0000FF"/>
          <w:sz w:val="20"/>
          <w:lang w:eastAsia="fi-FI"/>
        </w:rPr>
        <w:t>&lt;</w:t>
      </w:r>
      <w:proofErr w:type="spellStart"/>
      <w:r w:rsidRPr="00C7199D">
        <w:rPr>
          <w:rFonts w:ascii="Arial" w:hAnsi="Arial" w:cs="Arial"/>
          <w:color w:val="800000"/>
          <w:sz w:val="20"/>
          <w:lang w:eastAsia="fi-FI"/>
        </w:rPr>
        <w:t>functionCode</w:t>
      </w:r>
      <w:proofErr w:type="spellEnd"/>
      <w:r w:rsidRPr="00C7199D">
        <w:rPr>
          <w:rFonts w:ascii="Arial" w:hAnsi="Arial" w:cs="Arial"/>
          <w:i/>
          <w:iCs/>
          <w:color w:val="008080"/>
          <w:sz w:val="20"/>
          <w:lang w:eastAsia="fi-FI"/>
        </w:rPr>
        <w:t xml:space="preserve"> </w:t>
      </w:r>
      <w:proofErr w:type="spellStart"/>
      <w:r w:rsidRPr="00C7199D">
        <w:rPr>
          <w:rFonts w:ascii="Arial" w:hAnsi="Arial" w:cs="Arial"/>
          <w:color w:val="FF0000"/>
          <w:sz w:val="20"/>
          <w:lang w:eastAsia="fi-FI"/>
        </w:rPr>
        <w:t>code</w:t>
      </w:r>
      <w:proofErr w:type="spellEnd"/>
      <w:r w:rsidRPr="00C7199D">
        <w:rPr>
          <w:rFonts w:ascii="Arial" w:hAnsi="Arial" w:cs="Arial"/>
          <w:color w:val="0000FF"/>
          <w:sz w:val="20"/>
          <w:lang w:eastAsia="fi-FI"/>
        </w:rPr>
        <w:t>="</w:t>
      </w:r>
      <w:r w:rsidRPr="00C7199D">
        <w:rPr>
          <w:rFonts w:ascii="Arial" w:hAnsi="Arial" w:cs="Arial"/>
          <w:color w:val="000000"/>
          <w:sz w:val="20"/>
          <w:lang w:eastAsia="fi-FI"/>
        </w:rPr>
        <w:t>KOR</w:t>
      </w:r>
      <w:r w:rsidRPr="00C7199D">
        <w:rPr>
          <w:rFonts w:ascii="Arial" w:hAnsi="Arial" w:cs="Arial"/>
          <w:color w:val="0000FF"/>
          <w:sz w:val="20"/>
          <w:lang w:eastAsia="fi-FI"/>
        </w:rPr>
        <w:t>"</w:t>
      </w:r>
      <w:r w:rsidRPr="00C7199D">
        <w:rPr>
          <w:rFonts w:ascii="Arial" w:hAnsi="Arial" w:cs="Arial"/>
          <w:i/>
          <w:iCs/>
          <w:color w:val="008080"/>
          <w:sz w:val="20"/>
          <w:lang w:eastAsia="fi-FI"/>
        </w:rPr>
        <w:t xml:space="preserve"> </w:t>
      </w:r>
      <w:proofErr w:type="spellStart"/>
      <w:r w:rsidRPr="00C7199D">
        <w:rPr>
          <w:rFonts w:ascii="Arial" w:hAnsi="Arial" w:cs="Arial"/>
          <w:color w:val="FF0000"/>
          <w:sz w:val="20"/>
          <w:lang w:eastAsia="fi-FI"/>
        </w:rPr>
        <w:t>codeSystem</w:t>
      </w:r>
      <w:proofErr w:type="spellEnd"/>
      <w:r w:rsidRPr="00C7199D">
        <w:rPr>
          <w:rFonts w:ascii="Arial" w:hAnsi="Arial" w:cs="Arial"/>
          <w:color w:val="0000FF"/>
          <w:sz w:val="20"/>
          <w:lang w:eastAsia="fi-FI"/>
        </w:rPr>
        <w:t>="</w:t>
      </w:r>
      <w:r w:rsidRPr="00C7199D">
        <w:rPr>
          <w:rFonts w:ascii="Arial" w:hAnsi="Arial" w:cs="Arial"/>
          <w:color w:val="000000"/>
          <w:sz w:val="20"/>
          <w:lang w:eastAsia="fi-FI"/>
        </w:rPr>
        <w:t>1.2.246.537.5.40006.2003</w:t>
      </w:r>
      <w:r w:rsidRPr="00C7199D">
        <w:rPr>
          <w:rFonts w:ascii="Arial" w:hAnsi="Arial" w:cs="Arial"/>
          <w:color w:val="0000FF"/>
          <w:sz w:val="20"/>
          <w:lang w:eastAsia="fi-FI"/>
        </w:rPr>
        <w:t>"</w:t>
      </w:r>
      <w:r w:rsidRPr="00C7199D">
        <w:rPr>
          <w:rFonts w:ascii="Arial" w:hAnsi="Arial" w:cs="Arial"/>
          <w:i/>
          <w:iCs/>
          <w:color w:val="008080"/>
          <w:sz w:val="20"/>
          <w:lang w:eastAsia="fi-FI"/>
        </w:rPr>
        <w:t xml:space="preserve"> </w:t>
      </w:r>
      <w:r w:rsidRPr="00C7199D">
        <w:rPr>
          <w:rFonts w:ascii="Arial" w:hAnsi="Arial" w:cs="Arial"/>
          <w:i/>
          <w:iCs/>
          <w:color w:val="008080"/>
          <w:sz w:val="20"/>
          <w:lang w:eastAsia="fi-FI"/>
        </w:rPr>
        <w:br/>
      </w:r>
      <w:proofErr w:type="spellStart"/>
      <w:r w:rsidRPr="00C7199D">
        <w:rPr>
          <w:rFonts w:ascii="Arial" w:hAnsi="Arial" w:cs="Arial"/>
          <w:color w:val="FF0000"/>
          <w:sz w:val="20"/>
          <w:lang w:eastAsia="fi-FI"/>
        </w:rPr>
        <w:t>codeSystemName</w:t>
      </w:r>
      <w:proofErr w:type="spellEnd"/>
      <w:r w:rsidRPr="00C7199D">
        <w:rPr>
          <w:rFonts w:ascii="Arial" w:hAnsi="Arial" w:cs="Arial"/>
          <w:color w:val="0000FF"/>
          <w:sz w:val="20"/>
          <w:lang w:eastAsia="fi-FI"/>
        </w:rPr>
        <w:t>="</w:t>
      </w:r>
      <w:proofErr w:type="spellStart"/>
      <w:r w:rsidRPr="00C7199D">
        <w:rPr>
          <w:rFonts w:ascii="Arial" w:hAnsi="Arial" w:cs="Arial"/>
          <w:color w:val="000000"/>
          <w:sz w:val="20"/>
          <w:lang w:eastAsia="fi-FI"/>
        </w:rPr>
        <w:t>eArkisto</w:t>
      </w:r>
      <w:proofErr w:type="spellEnd"/>
      <w:r w:rsidRPr="00C7199D">
        <w:rPr>
          <w:rFonts w:ascii="Arial" w:hAnsi="Arial" w:cs="Arial"/>
          <w:color w:val="000000"/>
          <w:sz w:val="20"/>
          <w:lang w:eastAsia="fi-FI"/>
        </w:rPr>
        <w:t xml:space="preserve"> - tekninen CDA R2 henkilötarkennin</w:t>
      </w:r>
      <w:r w:rsidRPr="00C7199D">
        <w:rPr>
          <w:rFonts w:ascii="Arial" w:hAnsi="Arial" w:cs="Arial"/>
          <w:color w:val="0000FF"/>
          <w:sz w:val="20"/>
          <w:lang w:eastAsia="fi-FI"/>
        </w:rPr>
        <w:t>"</w:t>
      </w:r>
      <w:r w:rsidRPr="00C7199D">
        <w:rPr>
          <w:rFonts w:ascii="Arial" w:hAnsi="Arial" w:cs="Arial"/>
          <w:i/>
          <w:iCs/>
          <w:color w:val="008080"/>
          <w:sz w:val="20"/>
          <w:lang w:eastAsia="fi-FI"/>
        </w:rPr>
        <w:t xml:space="preserve"> </w:t>
      </w:r>
      <w:r w:rsidRPr="00C7199D">
        <w:rPr>
          <w:rFonts w:ascii="Arial" w:hAnsi="Arial" w:cs="Arial"/>
          <w:i/>
          <w:iCs/>
          <w:color w:val="008080"/>
          <w:sz w:val="20"/>
          <w:lang w:eastAsia="fi-FI"/>
        </w:rPr>
        <w:br/>
      </w:r>
      <w:proofErr w:type="spellStart"/>
      <w:r w:rsidRPr="00C7199D">
        <w:rPr>
          <w:rFonts w:ascii="Arial" w:hAnsi="Arial" w:cs="Arial"/>
          <w:color w:val="FF0000"/>
          <w:sz w:val="20"/>
          <w:lang w:eastAsia="fi-FI"/>
        </w:rPr>
        <w:t>displayName</w:t>
      </w:r>
      <w:proofErr w:type="spellEnd"/>
      <w:r w:rsidRPr="00C7199D">
        <w:rPr>
          <w:rFonts w:ascii="Arial" w:hAnsi="Arial" w:cs="Arial"/>
          <w:color w:val="0000FF"/>
          <w:sz w:val="20"/>
          <w:lang w:eastAsia="fi-FI"/>
        </w:rPr>
        <w:t>="</w:t>
      </w:r>
      <w:r w:rsidRPr="00C7199D">
        <w:rPr>
          <w:rFonts w:ascii="Arial" w:hAnsi="Arial" w:cs="Arial"/>
          <w:color w:val="000000"/>
          <w:sz w:val="20"/>
          <w:lang w:eastAsia="fi-FI"/>
        </w:rPr>
        <w:t>Merkinnän korjaaja</w:t>
      </w:r>
      <w:r w:rsidRPr="00C7199D">
        <w:rPr>
          <w:rFonts w:ascii="Arial" w:hAnsi="Arial" w:cs="Arial"/>
          <w:color w:val="0000FF"/>
          <w:sz w:val="20"/>
          <w:lang w:eastAsia="fi-FI"/>
        </w:rPr>
        <w:t>"/&gt;</w:t>
      </w:r>
    </w:p>
    <w:p w14:paraId="537F5F46"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C7199D">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korjausaika </w:t>
      </w:r>
      <w:r w:rsidRPr="00795207">
        <w:rPr>
          <w:rFonts w:ascii="Arial" w:hAnsi="Arial" w:cs="Arial"/>
          <w:color w:val="0000FF"/>
          <w:sz w:val="20"/>
          <w:lang w:eastAsia="fi-FI"/>
        </w:rPr>
        <w:t>--&gt;</w:t>
      </w:r>
    </w:p>
    <w:p w14:paraId="5876D373" w14:textId="65EBCD7B"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time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value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2018013111</w:t>
      </w:r>
      <w:r>
        <w:rPr>
          <w:rFonts w:ascii="Arial" w:hAnsi="Arial" w:cs="Arial"/>
          <w:color w:val="000000"/>
          <w:sz w:val="20"/>
          <w:lang w:eastAsia="fi-FI"/>
        </w:rPr>
        <w:t>1502</w:t>
      </w:r>
      <w:r w:rsidRPr="00795207">
        <w:rPr>
          <w:rFonts w:ascii="Arial" w:hAnsi="Arial" w:cs="Arial"/>
          <w:color w:val="0000FF"/>
          <w:sz w:val="20"/>
          <w:lang w:eastAsia="fi-FI"/>
        </w:rPr>
        <w:t>"/&gt;</w:t>
      </w:r>
    </w:p>
    <w:p w14:paraId="619AC681"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assignedAuthor</w:t>
      </w:r>
      <w:proofErr w:type="spellEnd"/>
      <w:r w:rsidRPr="00795207">
        <w:rPr>
          <w:rFonts w:ascii="Arial" w:hAnsi="Arial" w:cs="Arial"/>
          <w:color w:val="0000FF"/>
          <w:sz w:val="20"/>
          <w:lang w:eastAsia="fi-FI"/>
        </w:rPr>
        <w:t>&gt;</w:t>
      </w:r>
    </w:p>
    <w:p w14:paraId="09BE3A01" w14:textId="321FC682"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Ammattihenkilön</w:t>
      </w:r>
      <w:r w:rsidR="006061DA">
        <w:rPr>
          <w:rFonts w:ascii="Arial" w:hAnsi="Arial" w:cs="Arial"/>
          <w:color w:val="6B6B6B"/>
          <w:sz w:val="20"/>
          <w:lang w:eastAsia="fi-FI"/>
        </w:rPr>
        <w:t xml:space="preserve"> t</w:t>
      </w:r>
      <w:r w:rsidRPr="00795207">
        <w:rPr>
          <w:rFonts w:ascii="Arial" w:hAnsi="Arial" w:cs="Arial"/>
          <w:color w:val="6B6B6B"/>
          <w:sz w:val="20"/>
          <w:lang w:eastAsia="fi-FI"/>
        </w:rPr>
        <w:t>unniste</w:t>
      </w:r>
      <w:r w:rsidR="006061DA">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61C3E47F"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extension</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150170-9345</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root</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3321B574"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Ammattihenkilön nimi ja nimike </w:t>
      </w:r>
      <w:r w:rsidRPr="00795207">
        <w:rPr>
          <w:rFonts w:ascii="Arial" w:hAnsi="Arial" w:cs="Arial"/>
          <w:color w:val="0000FF"/>
          <w:sz w:val="20"/>
          <w:lang w:eastAsia="fi-FI"/>
        </w:rPr>
        <w:t>--&gt;</w:t>
      </w:r>
    </w:p>
    <w:p w14:paraId="2F3AEA66" w14:textId="77777777" w:rsidR="00843EBD" w:rsidRPr="00C7199D" w:rsidRDefault="00843EBD" w:rsidP="00843EBD">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eastAsia="fi-FI"/>
        </w:rPr>
        <w:t xml:space="preserve">      </w:t>
      </w:r>
      <w:r w:rsidRPr="00C7199D">
        <w:rPr>
          <w:rFonts w:ascii="Arial" w:hAnsi="Arial" w:cs="Arial"/>
          <w:color w:val="0000FF"/>
          <w:sz w:val="20"/>
          <w:lang w:val="en-US" w:eastAsia="fi-FI"/>
        </w:rPr>
        <w:t>&lt;</w:t>
      </w:r>
      <w:proofErr w:type="spellStart"/>
      <w:r w:rsidRPr="00C7199D">
        <w:rPr>
          <w:rFonts w:ascii="Arial" w:hAnsi="Arial" w:cs="Arial"/>
          <w:color w:val="800000"/>
          <w:sz w:val="20"/>
          <w:lang w:val="en-US" w:eastAsia="fi-FI"/>
        </w:rPr>
        <w:t>assignedPerson</w:t>
      </w:r>
      <w:proofErr w:type="spellEnd"/>
      <w:r w:rsidRPr="00C7199D">
        <w:rPr>
          <w:rFonts w:ascii="Arial" w:hAnsi="Arial" w:cs="Arial"/>
          <w:color w:val="0000FF"/>
          <w:sz w:val="20"/>
          <w:lang w:val="en-US" w:eastAsia="fi-FI"/>
        </w:rPr>
        <w:t>&gt;</w:t>
      </w:r>
    </w:p>
    <w:p w14:paraId="023F1AEF" w14:textId="77777777" w:rsidR="00843EBD" w:rsidRPr="00795207" w:rsidRDefault="00843EBD" w:rsidP="00843EBD">
      <w:pPr>
        <w:autoSpaceDE w:val="0"/>
        <w:autoSpaceDN w:val="0"/>
        <w:adjustRightInd w:val="0"/>
        <w:spacing w:before="0"/>
        <w:ind w:left="1418"/>
        <w:rPr>
          <w:rFonts w:ascii="Arial" w:hAnsi="Arial" w:cs="Arial"/>
          <w:color w:val="0000FF"/>
          <w:sz w:val="20"/>
          <w:lang w:val="en-US" w:eastAsia="fi-FI"/>
        </w:rPr>
      </w:pPr>
      <w:r w:rsidRPr="00C7199D">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49F8E810" w14:textId="77777777" w:rsidR="00843EBD" w:rsidRPr="00795207" w:rsidRDefault="00843EBD" w:rsidP="00843EBD">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roofErr w:type="spellStart"/>
      <w:r w:rsidRPr="00795207">
        <w:rPr>
          <w:rFonts w:ascii="Arial" w:hAnsi="Arial" w:cs="Arial"/>
          <w:color w:val="000000"/>
          <w:sz w:val="20"/>
          <w:lang w:val="en-US" w:eastAsia="fi-FI"/>
        </w:rPr>
        <w:t>Maija</w:t>
      </w:r>
      <w:proofErr w:type="spellEnd"/>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6CEB9237" w14:textId="77777777" w:rsidR="00843EBD" w:rsidRPr="00795207" w:rsidRDefault="00843EBD" w:rsidP="00843EBD">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roofErr w:type="spellStart"/>
      <w:r w:rsidRPr="00795207">
        <w:rPr>
          <w:rFonts w:ascii="Arial" w:hAnsi="Arial" w:cs="Arial"/>
          <w:color w:val="000000"/>
          <w:sz w:val="20"/>
          <w:lang w:val="en-US" w:eastAsia="fi-FI"/>
        </w:rPr>
        <w:t>Mäkinen</w:t>
      </w:r>
      <w:proofErr w:type="spellEnd"/>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2455481C" w14:textId="77777777" w:rsidR="00843EBD" w:rsidRPr="00795207" w:rsidRDefault="00843EBD" w:rsidP="00843EBD">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roofErr w:type="spellStart"/>
      <w:r w:rsidRPr="00795207">
        <w:rPr>
          <w:rFonts w:ascii="Arial" w:hAnsi="Arial" w:cs="Arial"/>
          <w:color w:val="000000"/>
          <w:sz w:val="20"/>
          <w:lang w:val="en-US" w:eastAsia="fi-FI"/>
        </w:rPr>
        <w:t>sairaanhoitaja</w:t>
      </w:r>
      <w:proofErr w:type="spellEnd"/>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76BC2506" w14:textId="77777777" w:rsidR="00843EBD" w:rsidRPr="00795207" w:rsidRDefault="00843EBD" w:rsidP="00843EBD">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2AE542A1" w14:textId="77777777" w:rsidR="00843EBD" w:rsidRPr="00A46E25"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val="en-US" w:eastAsia="fi-FI"/>
        </w:rPr>
        <w:t xml:space="preserve">      </w:t>
      </w:r>
      <w:r w:rsidRPr="00A46E25">
        <w:rPr>
          <w:rFonts w:ascii="Arial" w:hAnsi="Arial" w:cs="Arial"/>
          <w:color w:val="0000FF"/>
          <w:sz w:val="20"/>
          <w:lang w:eastAsia="fi-FI"/>
        </w:rPr>
        <w:t>&lt;/</w:t>
      </w:r>
      <w:proofErr w:type="spellStart"/>
      <w:r w:rsidRPr="00A46E25">
        <w:rPr>
          <w:rFonts w:ascii="Arial" w:hAnsi="Arial" w:cs="Arial"/>
          <w:color w:val="800000"/>
          <w:sz w:val="20"/>
          <w:lang w:eastAsia="fi-FI"/>
        </w:rPr>
        <w:t>assignedPerson</w:t>
      </w:r>
      <w:proofErr w:type="spellEnd"/>
      <w:r w:rsidRPr="00A46E25">
        <w:rPr>
          <w:rFonts w:ascii="Arial" w:hAnsi="Arial" w:cs="Arial"/>
          <w:color w:val="0000FF"/>
          <w:sz w:val="20"/>
          <w:lang w:eastAsia="fi-FI"/>
        </w:rPr>
        <w:t>&gt;</w:t>
      </w:r>
    </w:p>
    <w:p w14:paraId="3839E03F" w14:textId="77777777" w:rsidR="00843EBD" w:rsidRPr="00795207" w:rsidRDefault="00843EBD" w:rsidP="00843EBD">
      <w:pPr>
        <w:autoSpaceDE w:val="0"/>
        <w:autoSpaceDN w:val="0"/>
        <w:adjustRightInd w:val="0"/>
        <w:spacing w:before="0"/>
        <w:ind w:left="1418"/>
        <w:rPr>
          <w:rFonts w:ascii="Arial" w:hAnsi="Arial" w:cs="Arial"/>
          <w:color w:val="0000FF"/>
          <w:sz w:val="20"/>
          <w:lang w:eastAsia="fi-FI"/>
        </w:rPr>
      </w:pPr>
      <w:r w:rsidRPr="00A46E25">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assignedAuthor</w:t>
      </w:r>
      <w:proofErr w:type="spellEnd"/>
      <w:r w:rsidRPr="00795207">
        <w:rPr>
          <w:rFonts w:ascii="Arial" w:hAnsi="Arial" w:cs="Arial"/>
          <w:color w:val="0000FF"/>
          <w:sz w:val="20"/>
          <w:lang w:eastAsia="fi-FI"/>
        </w:rPr>
        <w:t>&gt;</w:t>
      </w:r>
    </w:p>
    <w:p w14:paraId="1F5CAED9" w14:textId="77777777" w:rsidR="00843EBD" w:rsidRDefault="00843EBD" w:rsidP="00843EBD">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author</w:t>
      </w:r>
      <w:proofErr w:type="spellEnd"/>
      <w:r w:rsidRPr="00795207">
        <w:rPr>
          <w:rFonts w:ascii="Arial" w:hAnsi="Arial" w:cs="Arial"/>
          <w:color w:val="0000FF"/>
          <w:sz w:val="20"/>
          <w:lang w:eastAsia="fi-FI"/>
        </w:rPr>
        <w:t>&gt;</w:t>
      </w:r>
    </w:p>
    <w:p w14:paraId="582E53BE" w14:textId="77777777" w:rsidR="005B406C" w:rsidRDefault="005B406C" w:rsidP="005B406C">
      <w:pPr>
        <w:spacing w:before="0" w:after="200"/>
        <w:ind w:left="1418"/>
        <w:contextualSpacing/>
        <w:rPr>
          <w:rFonts w:eastAsia="Calibri"/>
          <w:szCs w:val="24"/>
        </w:rPr>
      </w:pPr>
    </w:p>
    <w:p w14:paraId="044F8D1F" w14:textId="77777777" w:rsidR="005B406C" w:rsidRDefault="005B406C" w:rsidP="005B406C">
      <w:pPr>
        <w:spacing w:before="0" w:after="200"/>
        <w:ind w:left="1418"/>
        <w:contextualSpacing/>
        <w:rPr>
          <w:rFonts w:eastAsia="Calibri"/>
          <w:szCs w:val="24"/>
        </w:rPr>
      </w:pPr>
    </w:p>
    <w:p w14:paraId="2F88FFC8" w14:textId="77777777" w:rsidR="005B406C" w:rsidRDefault="005B406C" w:rsidP="00795207">
      <w:pPr>
        <w:keepLines/>
        <w:ind w:left="1418"/>
        <w:rPr>
          <w:bCs/>
          <w:sz w:val="20"/>
        </w:rPr>
      </w:pPr>
    </w:p>
    <w:p w14:paraId="1E352871" w14:textId="2CA921C4" w:rsidR="00795207" w:rsidRPr="006C0815" w:rsidRDefault="0084383A" w:rsidP="00795207">
      <w:pPr>
        <w:keepLines/>
        <w:ind w:left="1418"/>
        <w:rPr>
          <w:bCs/>
          <w:szCs w:val="24"/>
        </w:rPr>
      </w:pPr>
      <w:r>
        <w:rPr>
          <w:bCs/>
          <w:szCs w:val="24"/>
        </w:rPr>
        <w:t>E</w:t>
      </w:r>
      <w:r w:rsidR="006C0815">
        <w:rPr>
          <w:bCs/>
          <w:szCs w:val="24"/>
        </w:rPr>
        <w:t>simerkki o</w:t>
      </w:r>
      <w:r w:rsidR="00795207" w:rsidRPr="006C0815">
        <w:rPr>
          <w:bCs/>
          <w:szCs w:val="24"/>
        </w:rPr>
        <w:t>hjelmiston tuottama</w:t>
      </w:r>
      <w:r w:rsidR="006C0815">
        <w:rPr>
          <w:bCs/>
          <w:szCs w:val="24"/>
        </w:rPr>
        <w:t>sta</w:t>
      </w:r>
      <w:r w:rsidR="00795207" w:rsidRPr="006C0815">
        <w:rPr>
          <w:bCs/>
          <w:szCs w:val="24"/>
        </w:rPr>
        <w:t xml:space="preserve"> merkin</w:t>
      </w:r>
      <w:r w:rsidR="006C0815">
        <w:rPr>
          <w:bCs/>
          <w:szCs w:val="24"/>
        </w:rPr>
        <w:t>nästä</w:t>
      </w:r>
      <w:r w:rsidR="00795207" w:rsidRPr="006C0815">
        <w:rPr>
          <w:bCs/>
          <w:szCs w:val="24"/>
        </w:rPr>
        <w:t>, joka on vaatinut ammattihenkilön hyväksynnän ja jota on jälkikäteen korjattu</w:t>
      </w:r>
    </w:p>
    <w:p w14:paraId="785D2641" w14:textId="77777777" w:rsidR="00795207" w:rsidRPr="00795207" w:rsidRDefault="00795207" w:rsidP="00795207">
      <w:pPr>
        <w:keepLines/>
        <w:ind w:left="1418"/>
        <w:rPr>
          <w:b/>
        </w:rPr>
      </w:pPr>
    </w:p>
    <w:tbl>
      <w:tblPr>
        <w:tblW w:w="6628" w:type="dxa"/>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06"/>
        <w:gridCol w:w="1349"/>
        <w:gridCol w:w="1227"/>
        <w:gridCol w:w="1239"/>
        <w:gridCol w:w="908"/>
      </w:tblGrid>
      <w:tr w:rsidR="00795207" w:rsidRPr="00795207" w14:paraId="6E1D15C4" w14:textId="77777777" w:rsidTr="00DC4134">
        <w:tc>
          <w:tcPr>
            <w:tcW w:w="899" w:type="dxa"/>
          </w:tcPr>
          <w:p w14:paraId="28917617" w14:textId="77777777" w:rsidR="00795207" w:rsidRPr="00795207" w:rsidRDefault="00795207" w:rsidP="00795207">
            <w:pPr>
              <w:ind w:left="0"/>
            </w:pPr>
            <w:r w:rsidRPr="00795207">
              <w:rPr>
                <w:b/>
                <w:sz w:val="20"/>
              </w:rPr>
              <w:t>henkilö</w:t>
            </w:r>
          </w:p>
        </w:tc>
        <w:tc>
          <w:tcPr>
            <w:tcW w:w="1006" w:type="dxa"/>
          </w:tcPr>
          <w:p w14:paraId="6F6C082D" w14:textId="77777777" w:rsidR="00795207" w:rsidRPr="00795207" w:rsidRDefault="00795207" w:rsidP="00795207">
            <w:pPr>
              <w:ind w:left="0"/>
            </w:pPr>
            <w:r w:rsidRPr="00795207">
              <w:rPr>
                <w:b/>
                <w:sz w:val="20"/>
              </w:rPr>
              <w:t>rooli</w:t>
            </w:r>
          </w:p>
        </w:tc>
        <w:tc>
          <w:tcPr>
            <w:tcW w:w="1349" w:type="dxa"/>
          </w:tcPr>
          <w:p w14:paraId="1E828C8D" w14:textId="77777777" w:rsidR="00795207" w:rsidRPr="00795207" w:rsidRDefault="00795207" w:rsidP="00795207">
            <w:pPr>
              <w:ind w:left="0"/>
            </w:pPr>
            <w:r w:rsidRPr="00795207">
              <w:rPr>
                <w:b/>
                <w:sz w:val="20"/>
              </w:rPr>
              <w:t>roolin selite</w:t>
            </w:r>
          </w:p>
        </w:tc>
        <w:tc>
          <w:tcPr>
            <w:tcW w:w="1227" w:type="dxa"/>
          </w:tcPr>
          <w:p w14:paraId="1156CDC6" w14:textId="77777777" w:rsidR="00795207" w:rsidRPr="00795207" w:rsidRDefault="00795207" w:rsidP="00795207">
            <w:pPr>
              <w:ind w:left="0"/>
            </w:pPr>
            <w:r w:rsidRPr="00795207">
              <w:rPr>
                <w:b/>
                <w:sz w:val="20"/>
              </w:rPr>
              <w:t xml:space="preserve">aika </w:t>
            </w:r>
            <w:proofErr w:type="spellStart"/>
            <w:r w:rsidRPr="00795207">
              <w:rPr>
                <w:b/>
                <w:sz w:val="20"/>
              </w:rPr>
              <w:t>author</w:t>
            </w:r>
            <w:proofErr w:type="spellEnd"/>
            <w:r w:rsidRPr="00795207">
              <w:rPr>
                <w:b/>
                <w:sz w:val="20"/>
              </w:rPr>
              <w:t>/</w:t>
            </w:r>
            <w:proofErr w:type="spellStart"/>
            <w:r w:rsidRPr="00795207">
              <w:rPr>
                <w:b/>
                <w:sz w:val="20"/>
              </w:rPr>
              <w:t>time</w:t>
            </w:r>
            <w:proofErr w:type="spellEnd"/>
          </w:p>
        </w:tc>
        <w:tc>
          <w:tcPr>
            <w:tcW w:w="1239" w:type="dxa"/>
          </w:tcPr>
          <w:p w14:paraId="4A20E285" w14:textId="77777777" w:rsidR="00795207" w:rsidRPr="00795207" w:rsidRDefault="00795207" w:rsidP="00795207">
            <w:pPr>
              <w:ind w:left="0"/>
            </w:pPr>
            <w:r w:rsidRPr="00795207">
              <w:rPr>
                <w:b/>
                <w:sz w:val="20"/>
              </w:rPr>
              <w:t>ajan selite</w:t>
            </w:r>
          </w:p>
        </w:tc>
        <w:tc>
          <w:tcPr>
            <w:tcW w:w="908" w:type="dxa"/>
          </w:tcPr>
          <w:p w14:paraId="6A9EEDFE" w14:textId="77777777" w:rsidR="00795207" w:rsidRPr="00795207" w:rsidRDefault="00795207" w:rsidP="00795207">
            <w:pPr>
              <w:ind w:left="0"/>
              <w:rPr>
                <w:b/>
                <w:sz w:val="20"/>
              </w:rPr>
            </w:pPr>
            <w:proofErr w:type="gramStart"/>
            <w:r w:rsidRPr="00795207">
              <w:rPr>
                <w:b/>
                <w:sz w:val="20"/>
              </w:rPr>
              <w:t>palvelu-yksikkö</w:t>
            </w:r>
            <w:proofErr w:type="gramEnd"/>
          </w:p>
        </w:tc>
      </w:tr>
      <w:tr w:rsidR="0084383A" w:rsidRPr="00795207" w14:paraId="36D5B875" w14:textId="77777777" w:rsidTr="00DC4134">
        <w:tc>
          <w:tcPr>
            <w:tcW w:w="899" w:type="dxa"/>
          </w:tcPr>
          <w:p w14:paraId="6CD90101" w14:textId="77777777" w:rsidR="0084383A" w:rsidRPr="00795207" w:rsidRDefault="0084383A" w:rsidP="0084383A">
            <w:pPr>
              <w:spacing w:before="120"/>
              <w:ind w:left="0"/>
            </w:pPr>
          </w:p>
        </w:tc>
        <w:tc>
          <w:tcPr>
            <w:tcW w:w="1006" w:type="dxa"/>
          </w:tcPr>
          <w:p w14:paraId="5C08667E" w14:textId="707B5B63" w:rsidR="0084383A" w:rsidRPr="00795207" w:rsidRDefault="0084383A" w:rsidP="0084383A">
            <w:pPr>
              <w:spacing w:before="120"/>
              <w:ind w:left="0"/>
            </w:pPr>
            <w:r w:rsidRPr="00795207">
              <w:rPr>
                <w:sz w:val="20"/>
              </w:rPr>
              <w:t>OHJ</w:t>
            </w:r>
          </w:p>
        </w:tc>
        <w:tc>
          <w:tcPr>
            <w:tcW w:w="1349" w:type="dxa"/>
          </w:tcPr>
          <w:p w14:paraId="4950D59A" w14:textId="5EBE0BC7" w:rsidR="0084383A" w:rsidRPr="00795207" w:rsidRDefault="0084383A" w:rsidP="0084383A">
            <w:pPr>
              <w:spacing w:before="120"/>
              <w:ind w:left="0"/>
            </w:pPr>
            <w:r w:rsidRPr="00795207">
              <w:rPr>
                <w:sz w:val="20"/>
              </w:rPr>
              <w:t>ohjelmisto tai lääkinnällinen laite</w:t>
            </w:r>
          </w:p>
        </w:tc>
        <w:tc>
          <w:tcPr>
            <w:tcW w:w="1227" w:type="dxa"/>
          </w:tcPr>
          <w:p w14:paraId="7440F0A6" w14:textId="36531ECF" w:rsidR="0084383A" w:rsidRPr="00795207" w:rsidRDefault="0084383A" w:rsidP="0084383A">
            <w:pPr>
              <w:spacing w:before="120"/>
              <w:ind w:left="0"/>
              <w:rPr>
                <w:sz w:val="20"/>
              </w:rPr>
            </w:pPr>
            <w:r>
              <w:rPr>
                <w:sz w:val="20"/>
              </w:rPr>
              <w:t>30.</w:t>
            </w:r>
            <w:r w:rsidRPr="00795207">
              <w:rPr>
                <w:sz w:val="20"/>
              </w:rPr>
              <w:t>1.20</w:t>
            </w:r>
            <w:r>
              <w:rPr>
                <w:sz w:val="20"/>
              </w:rPr>
              <w:t>18</w:t>
            </w:r>
            <w:r w:rsidRPr="00795207">
              <w:rPr>
                <w:sz w:val="20"/>
              </w:rPr>
              <w:t xml:space="preserve"> 1</w:t>
            </w:r>
            <w:r>
              <w:rPr>
                <w:sz w:val="20"/>
              </w:rPr>
              <w:t>1</w:t>
            </w:r>
            <w:r w:rsidRPr="00795207">
              <w:rPr>
                <w:sz w:val="20"/>
              </w:rPr>
              <w:t>:</w:t>
            </w:r>
            <w:r>
              <w:rPr>
                <w:sz w:val="20"/>
              </w:rPr>
              <w:t>22:00</w:t>
            </w:r>
          </w:p>
        </w:tc>
        <w:tc>
          <w:tcPr>
            <w:tcW w:w="1239" w:type="dxa"/>
          </w:tcPr>
          <w:p w14:paraId="7A5CF41B" w14:textId="60A3E348" w:rsidR="0084383A" w:rsidRPr="00795207" w:rsidRDefault="0084383A" w:rsidP="0084383A">
            <w:pPr>
              <w:spacing w:before="120"/>
              <w:ind w:left="0"/>
            </w:pPr>
            <w:r w:rsidRPr="00795207">
              <w:rPr>
                <w:sz w:val="20"/>
              </w:rPr>
              <w:t>tapahtuma-aika</w:t>
            </w:r>
          </w:p>
        </w:tc>
        <w:tc>
          <w:tcPr>
            <w:tcW w:w="908" w:type="dxa"/>
          </w:tcPr>
          <w:p w14:paraId="5B0DADE9" w14:textId="33700117" w:rsidR="0084383A" w:rsidRPr="00795207" w:rsidRDefault="0084383A" w:rsidP="0084383A">
            <w:pPr>
              <w:spacing w:before="120"/>
              <w:ind w:left="0"/>
              <w:rPr>
                <w:sz w:val="20"/>
              </w:rPr>
            </w:pPr>
            <w:proofErr w:type="spellStart"/>
            <w:r>
              <w:rPr>
                <w:sz w:val="20"/>
              </w:rPr>
              <w:t>os</w:t>
            </w:r>
            <w:proofErr w:type="spellEnd"/>
            <w:r>
              <w:rPr>
                <w:sz w:val="20"/>
              </w:rPr>
              <w:t xml:space="preserve"> 12</w:t>
            </w:r>
          </w:p>
        </w:tc>
      </w:tr>
      <w:tr w:rsidR="0084383A" w:rsidRPr="00376DED" w14:paraId="6495A0C7" w14:textId="77777777" w:rsidTr="00DC4134">
        <w:tc>
          <w:tcPr>
            <w:tcW w:w="899" w:type="dxa"/>
          </w:tcPr>
          <w:p w14:paraId="40124129" w14:textId="2E32121F" w:rsidR="0084383A" w:rsidRPr="00376DED" w:rsidRDefault="0084383A" w:rsidP="0084383A">
            <w:pPr>
              <w:spacing w:before="120"/>
              <w:ind w:left="0"/>
            </w:pPr>
            <w:proofErr w:type="spellStart"/>
            <w:r>
              <w:rPr>
                <w:sz w:val="20"/>
              </w:rPr>
              <w:t>ylil</w:t>
            </w:r>
            <w:proofErr w:type="spellEnd"/>
            <w:r>
              <w:rPr>
                <w:sz w:val="20"/>
              </w:rPr>
              <w:t xml:space="preserve"> Petri</w:t>
            </w:r>
            <w:r w:rsidRPr="00795207">
              <w:rPr>
                <w:sz w:val="20"/>
              </w:rPr>
              <w:t xml:space="preserve"> Puukko</w:t>
            </w:r>
          </w:p>
        </w:tc>
        <w:tc>
          <w:tcPr>
            <w:tcW w:w="1006" w:type="dxa"/>
          </w:tcPr>
          <w:p w14:paraId="0BE6F805" w14:textId="32590DB5" w:rsidR="0084383A" w:rsidRPr="00376DED" w:rsidRDefault="0084383A" w:rsidP="0084383A">
            <w:pPr>
              <w:spacing w:before="120"/>
              <w:ind w:left="0"/>
            </w:pPr>
            <w:r w:rsidRPr="00376DED">
              <w:rPr>
                <w:sz w:val="20"/>
              </w:rPr>
              <w:t>HYV</w:t>
            </w:r>
          </w:p>
        </w:tc>
        <w:tc>
          <w:tcPr>
            <w:tcW w:w="1349" w:type="dxa"/>
          </w:tcPr>
          <w:p w14:paraId="56DBE71E" w14:textId="1D6FA329" w:rsidR="0084383A" w:rsidRPr="00376DED" w:rsidRDefault="0084383A" w:rsidP="0084383A">
            <w:pPr>
              <w:spacing w:before="120"/>
              <w:ind w:left="0"/>
            </w:pPr>
            <w:r w:rsidRPr="00376DED">
              <w:rPr>
                <w:sz w:val="20"/>
              </w:rPr>
              <w:t>merkinnän hyväksy</w:t>
            </w:r>
            <w:r>
              <w:rPr>
                <w:sz w:val="20"/>
              </w:rPr>
              <w:t>jä</w:t>
            </w:r>
          </w:p>
        </w:tc>
        <w:tc>
          <w:tcPr>
            <w:tcW w:w="1227" w:type="dxa"/>
          </w:tcPr>
          <w:p w14:paraId="6D1A88E4" w14:textId="6420C8BD" w:rsidR="0084383A" w:rsidRPr="00376DED" w:rsidRDefault="0084383A" w:rsidP="0084383A">
            <w:pPr>
              <w:spacing w:before="120"/>
              <w:ind w:left="0"/>
              <w:rPr>
                <w:sz w:val="20"/>
              </w:rPr>
            </w:pPr>
            <w:r>
              <w:rPr>
                <w:sz w:val="20"/>
              </w:rPr>
              <w:t>31</w:t>
            </w:r>
            <w:r w:rsidRPr="00376DED">
              <w:rPr>
                <w:sz w:val="20"/>
              </w:rPr>
              <w:t>.1.20</w:t>
            </w:r>
            <w:r>
              <w:rPr>
                <w:sz w:val="20"/>
              </w:rPr>
              <w:t>18</w:t>
            </w:r>
            <w:r w:rsidRPr="00376DED">
              <w:rPr>
                <w:sz w:val="20"/>
              </w:rPr>
              <w:t xml:space="preserve"> </w:t>
            </w:r>
            <w:r>
              <w:rPr>
                <w:sz w:val="20"/>
              </w:rPr>
              <w:t>11</w:t>
            </w:r>
            <w:r w:rsidRPr="00376DED">
              <w:rPr>
                <w:sz w:val="20"/>
              </w:rPr>
              <w:t>:</w:t>
            </w:r>
            <w:r>
              <w:rPr>
                <w:sz w:val="20"/>
              </w:rPr>
              <w:t>5</w:t>
            </w:r>
            <w:r w:rsidRPr="00376DED">
              <w:rPr>
                <w:sz w:val="20"/>
              </w:rPr>
              <w:t>2:</w:t>
            </w:r>
            <w:r>
              <w:rPr>
                <w:sz w:val="20"/>
              </w:rPr>
              <w:t>0</w:t>
            </w:r>
            <w:r w:rsidRPr="00376DED">
              <w:rPr>
                <w:sz w:val="20"/>
              </w:rPr>
              <w:t>2</w:t>
            </w:r>
          </w:p>
        </w:tc>
        <w:tc>
          <w:tcPr>
            <w:tcW w:w="1239" w:type="dxa"/>
          </w:tcPr>
          <w:p w14:paraId="2E0296A1" w14:textId="22F2F6C8" w:rsidR="0084383A" w:rsidRPr="00376DED" w:rsidRDefault="0084383A" w:rsidP="0084383A">
            <w:pPr>
              <w:spacing w:before="120"/>
              <w:ind w:left="0"/>
              <w:rPr>
                <w:sz w:val="20"/>
              </w:rPr>
            </w:pPr>
            <w:proofErr w:type="gramStart"/>
            <w:r w:rsidRPr="00376DED">
              <w:rPr>
                <w:sz w:val="20"/>
              </w:rPr>
              <w:t>hyväksymis-aika</w:t>
            </w:r>
            <w:proofErr w:type="gramEnd"/>
          </w:p>
        </w:tc>
        <w:tc>
          <w:tcPr>
            <w:tcW w:w="908" w:type="dxa"/>
          </w:tcPr>
          <w:p w14:paraId="34596572" w14:textId="77777777" w:rsidR="0084383A" w:rsidRPr="00376DED" w:rsidRDefault="0084383A" w:rsidP="0084383A">
            <w:pPr>
              <w:spacing w:before="120"/>
              <w:ind w:left="0"/>
            </w:pPr>
          </w:p>
        </w:tc>
      </w:tr>
      <w:tr w:rsidR="00795207" w:rsidRPr="00376DED" w14:paraId="3726525A" w14:textId="77777777" w:rsidTr="00DC4134">
        <w:tc>
          <w:tcPr>
            <w:tcW w:w="899" w:type="dxa"/>
          </w:tcPr>
          <w:p w14:paraId="5B45CE61" w14:textId="6F21BE6C" w:rsidR="00795207" w:rsidRPr="00376DED" w:rsidRDefault="00795207" w:rsidP="00795207">
            <w:pPr>
              <w:spacing w:before="120"/>
              <w:ind w:left="0"/>
              <w:rPr>
                <w:sz w:val="20"/>
              </w:rPr>
            </w:pPr>
            <w:proofErr w:type="spellStart"/>
            <w:r w:rsidRPr="00376DED">
              <w:rPr>
                <w:sz w:val="20"/>
              </w:rPr>
              <w:t>e</w:t>
            </w:r>
            <w:r w:rsidR="0084383A">
              <w:rPr>
                <w:sz w:val="20"/>
              </w:rPr>
              <w:t>rikoisl</w:t>
            </w:r>
            <w:proofErr w:type="spellEnd"/>
            <w:r w:rsidRPr="00376DED">
              <w:rPr>
                <w:sz w:val="20"/>
              </w:rPr>
              <w:t xml:space="preserve"> Anni Koivu</w:t>
            </w:r>
          </w:p>
        </w:tc>
        <w:tc>
          <w:tcPr>
            <w:tcW w:w="1006" w:type="dxa"/>
          </w:tcPr>
          <w:p w14:paraId="6AF55649" w14:textId="5E99B400" w:rsidR="00795207" w:rsidRPr="00376DED" w:rsidRDefault="00795207" w:rsidP="00795207">
            <w:pPr>
              <w:spacing w:before="120"/>
              <w:ind w:left="0"/>
              <w:rPr>
                <w:sz w:val="20"/>
              </w:rPr>
            </w:pPr>
            <w:r w:rsidRPr="00376DED">
              <w:rPr>
                <w:sz w:val="20"/>
              </w:rPr>
              <w:t>KOR</w:t>
            </w:r>
          </w:p>
        </w:tc>
        <w:tc>
          <w:tcPr>
            <w:tcW w:w="1349" w:type="dxa"/>
          </w:tcPr>
          <w:p w14:paraId="60FC2E58" w14:textId="77777777" w:rsidR="00795207" w:rsidRPr="00376DED" w:rsidRDefault="00795207" w:rsidP="00795207">
            <w:pPr>
              <w:spacing w:before="120"/>
              <w:ind w:left="0"/>
              <w:rPr>
                <w:sz w:val="20"/>
              </w:rPr>
            </w:pPr>
            <w:r w:rsidRPr="00376DED">
              <w:rPr>
                <w:sz w:val="20"/>
              </w:rPr>
              <w:t>merkinnän korjaaja</w:t>
            </w:r>
          </w:p>
        </w:tc>
        <w:tc>
          <w:tcPr>
            <w:tcW w:w="1227" w:type="dxa"/>
          </w:tcPr>
          <w:p w14:paraId="458AE1AD" w14:textId="657B23BE" w:rsidR="00795207" w:rsidRPr="00376DED" w:rsidRDefault="00795207" w:rsidP="00795207">
            <w:pPr>
              <w:spacing w:before="120"/>
              <w:ind w:left="0"/>
              <w:rPr>
                <w:sz w:val="20"/>
              </w:rPr>
            </w:pPr>
            <w:r w:rsidRPr="00376DED">
              <w:rPr>
                <w:sz w:val="20"/>
              </w:rPr>
              <w:t>3.2.20</w:t>
            </w:r>
            <w:r w:rsidR="0084383A">
              <w:rPr>
                <w:sz w:val="20"/>
              </w:rPr>
              <w:t>18</w:t>
            </w:r>
          </w:p>
          <w:p w14:paraId="7C007F6A" w14:textId="77777777" w:rsidR="00795207" w:rsidRPr="00376DED" w:rsidRDefault="00795207" w:rsidP="00795207">
            <w:pPr>
              <w:spacing w:before="120"/>
              <w:ind w:left="0"/>
              <w:rPr>
                <w:sz w:val="20"/>
              </w:rPr>
            </w:pPr>
            <w:r w:rsidRPr="00376DED">
              <w:rPr>
                <w:sz w:val="20"/>
              </w:rPr>
              <w:t>14:23:54</w:t>
            </w:r>
          </w:p>
        </w:tc>
        <w:tc>
          <w:tcPr>
            <w:tcW w:w="1239" w:type="dxa"/>
          </w:tcPr>
          <w:p w14:paraId="3A24EFFB" w14:textId="77777777" w:rsidR="00795207" w:rsidRPr="00376DED" w:rsidRDefault="00795207" w:rsidP="00795207">
            <w:pPr>
              <w:spacing w:before="120"/>
              <w:ind w:left="0"/>
              <w:rPr>
                <w:sz w:val="20"/>
              </w:rPr>
            </w:pPr>
            <w:r w:rsidRPr="00376DED">
              <w:rPr>
                <w:sz w:val="20"/>
              </w:rPr>
              <w:t>korjausaika</w:t>
            </w:r>
          </w:p>
        </w:tc>
        <w:tc>
          <w:tcPr>
            <w:tcW w:w="908" w:type="dxa"/>
          </w:tcPr>
          <w:p w14:paraId="36174E5F" w14:textId="77777777" w:rsidR="00795207" w:rsidRPr="00376DED" w:rsidRDefault="00795207" w:rsidP="00795207">
            <w:pPr>
              <w:spacing w:before="120"/>
              <w:ind w:left="0"/>
            </w:pPr>
          </w:p>
        </w:tc>
      </w:tr>
    </w:tbl>
    <w:p w14:paraId="7D5B971D" w14:textId="540A156C" w:rsidR="00C011C9" w:rsidRPr="006C0815" w:rsidRDefault="00C011C9" w:rsidP="00C011C9">
      <w:pPr>
        <w:keepLines/>
        <w:ind w:left="1418"/>
        <w:rPr>
          <w:bCs/>
          <w:szCs w:val="24"/>
        </w:rPr>
      </w:pPr>
      <w:r>
        <w:rPr>
          <w:bCs/>
          <w:szCs w:val="24"/>
        </w:rPr>
        <w:t>XML-esimerkki o</w:t>
      </w:r>
      <w:r w:rsidRPr="006C0815">
        <w:rPr>
          <w:bCs/>
          <w:szCs w:val="24"/>
        </w:rPr>
        <w:t>hjelmiston tuottama</w:t>
      </w:r>
      <w:r>
        <w:rPr>
          <w:bCs/>
          <w:szCs w:val="24"/>
        </w:rPr>
        <w:t>sta</w:t>
      </w:r>
      <w:r w:rsidRPr="006C0815">
        <w:rPr>
          <w:bCs/>
          <w:szCs w:val="24"/>
        </w:rPr>
        <w:t xml:space="preserve"> merkin</w:t>
      </w:r>
      <w:r>
        <w:rPr>
          <w:bCs/>
          <w:szCs w:val="24"/>
        </w:rPr>
        <w:t>nästä</w:t>
      </w:r>
      <w:r w:rsidRPr="006C0815">
        <w:rPr>
          <w:bCs/>
          <w:szCs w:val="24"/>
        </w:rPr>
        <w:t>, joka on vaatinut ammattihenkilön hyväksynnän ja jota on jälkikäteen korjattu</w:t>
      </w:r>
    </w:p>
    <w:p w14:paraId="4170B773" w14:textId="3376196D" w:rsidR="00C011C9" w:rsidRDefault="00795207" w:rsidP="00C011C9">
      <w:pPr>
        <w:ind w:left="1418" w:firstLine="2"/>
        <w:rPr>
          <w:sz w:val="20"/>
        </w:rPr>
      </w:pPr>
      <w:r w:rsidRPr="00376DED">
        <w:rPr>
          <w:sz w:val="20"/>
        </w:rPr>
        <w:t xml:space="preserve">Merkinnällä on näytettävä </w:t>
      </w:r>
      <w:r w:rsidR="00944DAE">
        <w:rPr>
          <w:sz w:val="20"/>
        </w:rPr>
        <w:t xml:space="preserve">Näkymä-tason </w:t>
      </w:r>
      <w:r w:rsidR="00310AE3">
        <w:rPr>
          <w:sz w:val="20"/>
        </w:rPr>
        <w:t xml:space="preserve">näyttömuodossa </w:t>
      </w:r>
      <w:r w:rsidRPr="00376DED">
        <w:rPr>
          <w:sz w:val="20"/>
        </w:rPr>
        <w:t>alkuperäisen merkinnän tekijän sekä merkinnän hyväksyjän tiedot.</w:t>
      </w:r>
    </w:p>
    <w:p w14:paraId="7C50F2FF" w14:textId="13D6A385" w:rsidR="00795207" w:rsidRPr="00376DED" w:rsidRDefault="00795207" w:rsidP="00C011C9">
      <w:pPr>
        <w:ind w:left="1418"/>
        <w:rPr>
          <w:sz w:val="20"/>
        </w:rPr>
      </w:pPr>
      <w:r w:rsidRPr="00376DED">
        <w:rPr>
          <w:sz w:val="20"/>
        </w:rPr>
        <w:t xml:space="preserve">Merkinnän tekijän sekä merkinnän hyväksyjän tietojen näyttämisen lisäksi merkinnällä on näytettävä </w:t>
      </w:r>
      <w:r w:rsidR="00944DAE">
        <w:rPr>
          <w:sz w:val="20"/>
        </w:rPr>
        <w:t xml:space="preserve">Näkymä-tason </w:t>
      </w:r>
      <w:r w:rsidR="00310AE3">
        <w:rPr>
          <w:sz w:val="20"/>
        </w:rPr>
        <w:t xml:space="preserve">näyttömuodossa </w:t>
      </w:r>
      <w:r w:rsidRPr="00376DED">
        <w:rPr>
          <w:sz w:val="20"/>
        </w:rPr>
        <w:t>myös merkinnän korjaajan tiedot</w:t>
      </w:r>
      <w:r w:rsidR="00A93FDE" w:rsidRPr="00376DED">
        <w:rPr>
          <w:sz w:val="20"/>
        </w:rPr>
        <w:t>.</w:t>
      </w:r>
    </w:p>
    <w:p w14:paraId="52C0B1B4" w14:textId="77777777" w:rsidR="0084383A" w:rsidRDefault="0084383A" w:rsidP="00795207">
      <w:pPr>
        <w:autoSpaceDE w:val="0"/>
        <w:autoSpaceDN w:val="0"/>
        <w:adjustRightInd w:val="0"/>
        <w:spacing w:before="0"/>
        <w:ind w:left="1418"/>
      </w:pPr>
    </w:p>
    <w:p w14:paraId="3B217396" w14:textId="170E8C78" w:rsidR="006C0815" w:rsidRDefault="006C0815" w:rsidP="00795207">
      <w:pPr>
        <w:autoSpaceDE w:val="0"/>
        <w:autoSpaceDN w:val="0"/>
        <w:adjustRightInd w:val="0"/>
        <w:spacing w:before="0"/>
        <w:ind w:left="1418"/>
        <w:rPr>
          <w:rFonts w:ascii="Arial" w:hAnsi="Arial" w:cs="Arial"/>
          <w:color w:val="0000FF"/>
          <w:sz w:val="20"/>
          <w:lang w:eastAsia="fi-FI"/>
        </w:rPr>
      </w:pPr>
    </w:p>
    <w:p w14:paraId="1631F2C3" w14:textId="77777777" w:rsidR="0084383A" w:rsidRDefault="0084383A" w:rsidP="0084383A">
      <w:pPr>
        <w:autoSpaceDE w:val="0"/>
        <w:autoSpaceDN w:val="0"/>
        <w:adjustRightInd w:val="0"/>
        <w:spacing w:before="0"/>
        <w:ind w:left="2138" w:hanging="718"/>
        <w:rPr>
          <w:rFonts w:ascii="Arial" w:hAnsi="Arial" w:cs="Arial"/>
          <w:color w:val="0000FF"/>
          <w:sz w:val="20"/>
          <w:lang w:eastAsia="fi-FI"/>
        </w:rPr>
      </w:pP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 xml:space="preserve">Muu kuin </w:t>
      </w:r>
      <w:proofErr w:type="spellStart"/>
      <w:r>
        <w:rPr>
          <w:rFonts w:ascii="Arial" w:hAnsi="Arial" w:cs="Arial"/>
          <w:color w:val="6B6B6B"/>
          <w:sz w:val="20"/>
          <w:lang w:eastAsia="fi-FI"/>
        </w:rPr>
        <w:t>E</w:t>
      </w:r>
      <w:r w:rsidRPr="005A71A5">
        <w:rPr>
          <w:rFonts w:ascii="Arial" w:hAnsi="Arial" w:cs="Arial"/>
          <w:color w:val="6B6B6B"/>
          <w:sz w:val="20"/>
          <w:lang w:eastAsia="fi-FI"/>
        </w:rPr>
        <w:t>UDAMED:</w:t>
      </w:r>
      <w:r>
        <w:rPr>
          <w:rFonts w:ascii="Arial" w:hAnsi="Arial" w:cs="Arial"/>
          <w:color w:val="6B6B6B"/>
          <w:sz w:val="20"/>
          <w:lang w:eastAsia="fi-FI"/>
        </w:rPr>
        <w:t>sta</w:t>
      </w:r>
      <w:proofErr w:type="spellEnd"/>
      <w:r>
        <w:rPr>
          <w:rFonts w:ascii="Arial" w:hAnsi="Arial" w:cs="Arial"/>
          <w:color w:val="6B6B6B"/>
          <w:sz w:val="20"/>
          <w:lang w:eastAsia="fi-FI"/>
        </w:rPr>
        <w:t xml:space="preserve"> löytyvä</w:t>
      </w:r>
      <w:r w:rsidRPr="005A71A5">
        <w:rPr>
          <w:rFonts w:ascii="Arial" w:hAnsi="Arial" w:cs="Arial"/>
          <w:color w:val="6B6B6B"/>
          <w:sz w:val="20"/>
          <w:lang w:eastAsia="fi-FI"/>
        </w:rPr>
        <w:t xml:space="preserve"> o</w:t>
      </w:r>
      <w:r>
        <w:rPr>
          <w:rFonts w:ascii="Arial" w:hAnsi="Arial" w:cs="Arial"/>
          <w:color w:val="6B6B6B"/>
          <w:sz w:val="20"/>
          <w:lang w:eastAsia="fi-FI"/>
        </w:rPr>
        <w:t>hjelmisto</w:t>
      </w:r>
      <w:r w:rsidRPr="005A71A5">
        <w:rPr>
          <w:rFonts w:ascii="Arial" w:hAnsi="Arial" w:cs="Arial"/>
          <w:color w:val="6B6B6B"/>
          <w:sz w:val="20"/>
          <w:lang w:eastAsia="fi-FI"/>
        </w:rPr>
        <w:t xml:space="preserve"> </w:t>
      </w:r>
      <w:r>
        <w:rPr>
          <w:rFonts w:ascii="Arial" w:hAnsi="Arial" w:cs="Arial"/>
          <w:color w:val="6B6B6B"/>
          <w:sz w:val="20"/>
          <w:lang w:eastAsia="fi-FI"/>
        </w:rPr>
        <w:t>-</w:t>
      </w:r>
      <w:r w:rsidRPr="00795207">
        <w:rPr>
          <w:rFonts w:ascii="Arial" w:hAnsi="Arial" w:cs="Arial"/>
          <w:color w:val="0000FF"/>
          <w:sz w:val="20"/>
          <w:lang w:eastAsia="fi-FI"/>
        </w:rPr>
        <w:t>-&gt;</w:t>
      </w:r>
    </w:p>
    <w:p w14:paraId="153ACEC0" w14:textId="77777777" w:rsidR="0084383A" w:rsidRDefault="0084383A" w:rsidP="0084383A">
      <w:pPr>
        <w:autoSpaceDE w:val="0"/>
        <w:autoSpaceDN w:val="0"/>
        <w:adjustRightInd w:val="0"/>
        <w:spacing w:before="0"/>
        <w:ind w:left="2138" w:hanging="718"/>
        <w:rPr>
          <w:rFonts w:ascii="Arial" w:hAnsi="Arial" w:cs="Arial"/>
          <w:color w:val="0000FF"/>
          <w:sz w:val="20"/>
          <w:lang w:eastAsia="fi-FI"/>
        </w:rPr>
      </w:pPr>
      <w:proofErr w:type="gramStart"/>
      <w:r w:rsidRPr="00795207">
        <w:rPr>
          <w:rFonts w:ascii="Arial" w:hAnsi="Arial" w:cs="Arial"/>
          <w:color w:val="0000FF"/>
          <w:sz w:val="20"/>
          <w:lang w:eastAsia="fi-FI"/>
        </w:rPr>
        <w:lastRenderedPageBreak/>
        <w:t>&lt;!</w:t>
      </w:r>
      <w:r>
        <w:rPr>
          <w:rFonts w:ascii="Arial" w:hAnsi="Arial" w:cs="Arial"/>
          <w:color w:val="0000FF"/>
          <w:sz w:val="20"/>
          <w:lang w:eastAsia="fi-FI"/>
        </w:rPr>
        <w:t>—</w:t>
      </w:r>
      <w:proofErr w:type="gramEnd"/>
      <w:r>
        <w:rPr>
          <w:rFonts w:ascii="Arial" w:hAnsi="Arial" w:cs="Arial"/>
          <w:color w:val="6B6B6B"/>
          <w:sz w:val="20"/>
          <w:lang w:eastAsia="fi-FI"/>
        </w:rPr>
        <w:t>merkinnän palveluyksikkö ja tapahtuma-aika näyttömuodossa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0C1A602A" w14:textId="4B60510A" w:rsidR="0084383A" w:rsidRDefault="0084383A" w:rsidP="0084383A">
      <w:pPr>
        <w:autoSpaceDE w:val="0"/>
        <w:autoSpaceDN w:val="0"/>
        <w:adjustRightInd w:val="0"/>
        <w:spacing w:before="0"/>
        <w:ind w:left="1418"/>
        <w:rPr>
          <w:rFonts w:ascii="Arial" w:hAnsi="Arial" w:cs="Arial"/>
          <w:color w:val="0000FF"/>
          <w:sz w:val="20"/>
          <w:lang w:eastAsia="fi-FI"/>
        </w:rPr>
      </w:pP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hyväksyjän tiedot näyttömuodossa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4911D24F" w14:textId="60806030" w:rsidR="0084383A" w:rsidRPr="00795207" w:rsidRDefault="0084383A" w:rsidP="0084383A">
      <w:pPr>
        <w:autoSpaceDE w:val="0"/>
        <w:autoSpaceDN w:val="0"/>
        <w:adjustRightInd w:val="0"/>
        <w:spacing w:before="0"/>
        <w:ind w:left="1418"/>
        <w:rPr>
          <w:rFonts w:ascii="Arial" w:hAnsi="Arial" w:cs="Arial"/>
          <w:color w:val="0000FF"/>
          <w:sz w:val="20"/>
          <w:lang w:eastAsia="fi-FI"/>
        </w:rPr>
      </w:pP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gramEnd"/>
      <w:r>
        <w:rPr>
          <w:rFonts w:ascii="Arial" w:hAnsi="Arial" w:cs="Arial"/>
          <w:color w:val="6B6B6B"/>
          <w:sz w:val="20"/>
          <w:lang w:eastAsia="fi-FI"/>
        </w:rPr>
        <w:t>korjaajan tiedot näyttömuodossa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6AE7D883" w14:textId="77777777" w:rsidR="0084383A"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text</w:t>
      </w:r>
      <w:proofErr w:type="spellEnd"/>
      <w:r w:rsidRPr="00795207">
        <w:rPr>
          <w:rFonts w:ascii="Arial" w:hAnsi="Arial" w:cs="Arial"/>
          <w:color w:val="0000FF"/>
          <w:sz w:val="20"/>
          <w:lang w:eastAsia="fi-FI"/>
        </w:rPr>
        <w:t>&gt;</w:t>
      </w:r>
    </w:p>
    <w:p w14:paraId="5B6A0EB4" w14:textId="77777777" w:rsidR="0084383A" w:rsidRPr="00F64904" w:rsidRDefault="0084383A" w:rsidP="0084383A">
      <w:pPr>
        <w:autoSpaceDE w:val="0"/>
        <w:autoSpaceDN w:val="0"/>
        <w:adjustRightInd w:val="0"/>
        <w:spacing w:before="0"/>
        <w:ind w:left="0"/>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sidRPr="00795207">
        <w:rPr>
          <w:rFonts w:ascii="Arial" w:hAnsi="Arial" w:cs="Arial"/>
          <w:color w:val="000000"/>
          <w:sz w:val="20"/>
          <w:lang w:eastAsia="fi-FI"/>
        </w:rPr>
        <w:t xml:space="preserve">X-X sairaanhoitopiiri </w:t>
      </w:r>
      <w:proofErr w:type="spellStart"/>
      <w:r w:rsidRPr="00795207">
        <w:rPr>
          <w:rFonts w:ascii="Arial" w:hAnsi="Arial" w:cs="Arial"/>
          <w:color w:val="000000"/>
          <w:sz w:val="20"/>
          <w:lang w:eastAsia="fi-FI"/>
        </w:rPr>
        <w:t>os</w:t>
      </w:r>
      <w:proofErr w:type="spellEnd"/>
      <w:r w:rsidRPr="00795207">
        <w:rPr>
          <w:rFonts w:ascii="Arial" w:hAnsi="Arial" w:cs="Arial"/>
          <w:color w:val="000000"/>
          <w:sz w:val="20"/>
          <w:lang w:eastAsia="fi-FI"/>
        </w:rPr>
        <w:t xml:space="preserve"> 12</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0EC2E5A3"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F64904">
        <w:rPr>
          <w:rFonts w:ascii="Arial" w:hAnsi="Arial" w:cs="Arial"/>
          <w:color w:val="000000"/>
          <w:sz w:val="20"/>
          <w:lang w:eastAsia="fi-FI"/>
        </w:rPr>
        <w:t xml:space="preserve">   </w:t>
      </w:r>
      <w:r w:rsidRPr="00F64904">
        <w:rPr>
          <w:rFonts w:ascii="Arial" w:hAnsi="Arial" w:cs="Arial"/>
          <w:color w:val="000000"/>
          <w:sz w:val="20"/>
          <w:lang w:eastAsia="fi-FI"/>
        </w:rPr>
        <w:tab/>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sidRPr="00795207">
        <w:rPr>
          <w:rFonts w:ascii="Arial" w:hAnsi="Arial" w:cs="Arial"/>
          <w:color w:val="000000"/>
          <w:sz w:val="20"/>
          <w:lang w:eastAsia="fi-FI"/>
        </w:rPr>
        <w:t>30.01.2018 11:22</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65F05450" w14:textId="64D0DBEB" w:rsidR="0084383A" w:rsidRDefault="0084383A" w:rsidP="0084383A">
      <w:pPr>
        <w:autoSpaceDE w:val="0"/>
        <w:autoSpaceDN w:val="0"/>
        <w:adjustRightInd w:val="0"/>
        <w:spacing w:before="0"/>
        <w:ind w:left="1704"/>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Pr>
          <w:rFonts w:ascii="Arial" w:hAnsi="Arial" w:cs="Arial"/>
          <w:sz w:val="20"/>
          <w:lang w:eastAsia="fi-FI"/>
        </w:rPr>
        <w:t>Hyväksyjä</w:t>
      </w:r>
      <w:r w:rsidRPr="00795207">
        <w:rPr>
          <w:rFonts w:ascii="Arial" w:hAnsi="Arial" w:cs="Arial"/>
          <w:sz w:val="20"/>
          <w:lang w:eastAsia="fi-FI"/>
        </w:rPr>
        <w:t>:</w:t>
      </w:r>
      <w:r>
        <w:rPr>
          <w:rFonts w:ascii="Arial" w:hAnsi="Arial" w:cs="Arial"/>
          <w:sz w:val="20"/>
          <w:lang w:eastAsia="fi-FI"/>
        </w:rPr>
        <w:t xml:space="preserve"> Puukko, Petri ylilääkäri,</w:t>
      </w:r>
      <w:r w:rsidRPr="00795207">
        <w:rPr>
          <w:rFonts w:ascii="Arial" w:hAnsi="Arial" w:cs="Arial"/>
          <w:sz w:val="20"/>
          <w:lang w:eastAsia="fi-FI"/>
        </w:rPr>
        <w:t xml:space="preserve"> </w:t>
      </w:r>
      <w:r w:rsidRPr="00795207">
        <w:rPr>
          <w:rFonts w:ascii="Arial" w:hAnsi="Arial" w:cs="Arial"/>
          <w:color w:val="000000"/>
          <w:sz w:val="20"/>
          <w:lang w:eastAsia="fi-FI"/>
        </w:rPr>
        <w:t>31.01.2018 11:</w:t>
      </w:r>
      <w:r>
        <w:rPr>
          <w:rFonts w:ascii="Arial" w:hAnsi="Arial" w:cs="Arial"/>
          <w:color w:val="000000"/>
          <w:sz w:val="20"/>
          <w:lang w:eastAsia="fi-FI"/>
        </w:rPr>
        <w:t>52</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26CF84FF" w14:textId="7607D40D" w:rsidR="0084383A" w:rsidRDefault="0084383A" w:rsidP="0084383A">
      <w:pPr>
        <w:autoSpaceDE w:val="0"/>
        <w:autoSpaceDN w:val="0"/>
        <w:adjustRightInd w:val="0"/>
        <w:spacing w:before="0"/>
        <w:ind w:left="1704"/>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r w:rsidRPr="00795207">
        <w:rPr>
          <w:rFonts w:ascii="Arial" w:hAnsi="Arial" w:cs="Arial"/>
          <w:sz w:val="20"/>
          <w:lang w:eastAsia="fi-FI"/>
        </w:rPr>
        <w:t xml:space="preserve">Korjaaja: </w:t>
      </w:r>
      <w:r>
        <w:rPr>
          <w:rFonts w:ascii="Arial" w:hAnsi="Arial" w:cs="Arial"/>
          <w:color w:val="000000"/>
          <w:sz w:val="20"/>
          <w:lang w:eastAsia="fi-FI"/>
        </w:rPr>
        <w:t xml:space="preserve">Koivu, Anni </w:t>
      </w:r>
      <w:r>
        <w:rPr>
          <w:rFonts w:ascii="Arial" w:hAnsi="Arial" w:cs="Arial"/>
          <w:sz w:val="20"/>
          <w:lang w:eastAsia="fi-FI"/>
        </w:rPr>
        <w:t>erikoislääkäri,</w:t>
      </w:r>
      <w:r w:rsidRPr="00795207">
        <w:rPr>
          <w:rFonts w:ascii="Arial" w:hAnsi="Arial" w:cs="Arial"/>
          <w:sz w:val="20"/>
          <w:lang w:eastAsia="fi-FI"/>
        </w:rPr>
        <w:t xml:space="preserve"> </w:t>
      </w:r>
      <w:r>
        <w:rPr>
          <w:rFonts w:ascii="Arial" w:hAnsi="Arial" w:cs="Arial"/>
          <w:color w:val="000000"/>
          <w:sz w:val="20"/>
          <w:lang w:eastAsia="fi-FI"/>
        </w:rPr>
        <w:t>03</w:t>
      </w:r>
      <w:r w:rsidRPr="00795207">
        <w:rPr>
          <w:rFonts w:ascii="Arial" w:hAnsi="Arial" w:cs="Arial"/>
          <w:color w:val="000000"/>
          <w:sz w:val="20"/>
          <w:lang w:eastAsia="fi-FI"/>
        </w:rPr>
        <w:t>.0</w:t>
      </w:r>
      <w:r>
        <w:rPr>
          <w:rFonts w:ascii="Arial" w:hAnsi="Arial" w:cs="Arial"/>
          <w:color w:val="000000"/>
          <w:sz w:val="20"/>
          <w:lang w:eastAsia="fi-FI"/>
        </w:rPr>
        <w:t>2</w:t>
      </w:r>
      <w:r w:rsidRPr="00795207">
        <w:rPr>
          <w:rFonts w:ascii="Arial" w:hAnsi="Arial" w:cs="Arial"/>
          <w:color w:val="000000"/>
          <w:sz w:val="20"/>
          <w:lang w:eastAsia="fi-FI"/>
        </w:rPr>
        <w:t xml:space="preserve">.2018 </w:t>
      </w:r>
      <w:r>
        <w:rPr>
          <w:rFonts w:ascii="Arial" w:hAnsi="Arial" w:cs="Arial"/>
          <w:color w:val="000000"/>
          <w:sz w:val="20"/>
          <w:lang w:eastAsia="fi-FI"/>
        </w:rPr>
        <w:t>14</w:t>
      </w:r>
      <w:r w:rsidRPr="00795207">
        <w:rPr>
          <w:rFonts w:ascii="Arial" w:hAnsi="Arial" w:cs="Arial"/>
          <w:color w:val="000000"/>
          <w:sz w:val="20"/>
          <w:lang w:eastAsia="fi-FI"/>
        </w:rPr>
        <w:t>:</w:t>
      </w:r>
      <w:r>
        <w:rPr>
          <w:rFonts w:ascii="Arial" w:hAnsi="Arial" w:cs="Arial"/>
          <w:color w:val="000000"/>
          <w:sz w:val="20"/>
          <w:lang w:eastAsia="fi-FI"/>
        </w:rPr>
        <w:t>23</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paragraph</w:t>
      </w:r>
      <w:proofErr w:type="spellEnd"/>
      <w:r w:rsidRPr="00795207">
        <w:rPr>
          <w:rFonts w:ascii="Arial" w:hAnsi="Arial" w:cs="Arial"/>
          <w:color w:val="0000FF"/>
          <w:sz w:val="20"/>
          <w:lang w:eastAsia="fi-FI"/>
        </w:rPr>
        <w:t>&gt;</w:t>
      </w:r>
    </w:p>
    <w:p w14:paraId="4FDF6072" w14:textId="77777777" w:rsidR="0084383A" w:rsidRDefault="0084383A" w:rsidP="0084383A">
      <w:pPr>
        <w:autoSpaceDE w:val="0"/>
        <w:autoSpaceDN w:val="0"/>
        <w:adjustRightInd w:val="0"/>
        <w:spacing w:before="0"/>
        <w:ind w:left="1134" w:firstLine="284"/>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text</w:t>
      </w:r>
      <w:proofErr w:type="spellEnd"/>
      <w:r w:rsidRPr="00795207">
        <w:rPr>
          <w:rFonts w:ascii="Arial" w:hAnsi="Arial" w:cs="Arial"/>
          <w:color w:val="0000FF"/>
          <w:sz w:val="20"/>
          <w:lang w:eastAsia="fi-FI"/>
        </w:rPr>
        <w:t>&gt;</w:t>
      </w:r>
    </w:p>
    <w:p w14:paraId="4783D805" w14:textId="77777777" w:rsidR="0084383A" w:rsidRDefault="0084383A" w:rsidP="0084383A">
      <w:pPr>
        <w:autoSpaceDE w:val="0"/>
        <w:autoSpaceDN w:val="0"/>
        <w:adjustRightInd w:val="0"/>
        <w:spacing w:before="0"/>
        <w:ind w:left="2138" w:hanging="718"/>
        <w:rPr>
          <w:rFonts w:ascii="Arial" w:hAnsi="Arial" w:cs="Arial"/>
          <w:color w:val="0000FF"/>
          <w:sz w:val="20"/>
          <w:lang w:eastAsia="fi-FI"/>
        </w:rPr>
      </w:pPr>
      <w:r>
        <w:rPr>
          <w:rFonts w:ascii="Arial" w:hAnsi="Arial" w:cs="Arial"/>
          <w:color w:val="0000FF"/>
          <w:sz w:val="20"/>
          <w:lang w:eastAsia="fi-FI"/>
        </w:rPr>
        <w:t>…</w:t>
      </w:r>
    </w:p>
    <w:p w14:paraId="28031328" w14:textId="5EF5B953" w:rsidR="0084383A" w:rsidRPr="00067044" w:rsidRDefault="0084383A" w:rsidP="0084383A">
      <w:pPr>
        <w:autoSpaceDE w:val="0"/>
        <w:autoSpaceDN w:val="0"/>
        <w:adjustRightInd w:val="0"/>
        <w:spacing w:before="0"/>
        <w:ind w:left="1418"/>
        <w:rPr>
          <w:rFonts w:ascii="Arial" w:hAnsi="Arial" w:cs="Arial"/>
          <w:color w:val="0000FF"/>
          <w:sz w:val="20"/>
          <w:lang w:eastAsia="fi-FI"/>
        </w:rPr>
      </w:pP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merkinnän tekijä</w:t>
      </w:r>
      <w:r>
        <w:rPr>
          <w:rFonts w:ascii="Arial" w:hAnsi="Arial" w:cs="Arial"/>
          <w:color w:val="6B6B6B"/>
          <w:sz w:val="20"/>
          <w:lang w:eastAsia="fi-FI"/>
        </w:rPr>
        <w:t>n tiedot rakenteisena</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1902A91F" w14:textId="08ADB372" w:rsidR="0084383A" w:rsidRPr="00795207" w:rsidRDefault="0084383A" w:rsidP="0084383A">
      <w:pPr>
        <w:autoSpaceDE w:val="0"/>
        <w:autoSpaceDN w:val="0"/>
        <w:adjustRightInd w:val="0"/>
        <w:spacing w:before="0"/>
        <w:ind w:left="1856" w:hanging="438"/>
        <w:rPr>
          <w:rFonts w:ascii="Arial" w:hAnsi="Arial" w:cs="Arial"/>
          <w:color w:val="000000"/>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author</w:t>
      </w:r>
      <w:proofErr w:type="spellEnd"/>
      <w:r w:rsidRPr="00795207">
        <w:rPr>
          <w:rFonts w:ascii="Arial" w:hAnsi="Arial" w:cs="Arial"/>
          <w:color w:val="0000FF"/>
          <w:sz w:val="20"/>
          <w:lang w:eastAsia="fi-FI"/>
        </w:rPr>
        <w:t>&gt;</w:t>
      </w:r>
    </w:p>
    <w:p w14:paraId="161EB799" w14:textId="325A897D" w:rsidR="0084383A" w:rsidRPr="00795207" w:rsidRDefault="0084383A" w:rsidP="0084383A">
      <w:pPr>
        <w:autoSpaceDE w:val="0"/>
        <w:autoSpaceDN w:val="0"/>
        <w:adjustRightInd w:val="0"/>
        <w:spacing w:before="0"/>
        <w:ind w:left="2138" w:hanging="434"/>
        <w:rPr>
          <w:rFonts w:ascii="Arial" w:hAnsi="Arial" w:cs="Arial"/>
          <w:color w:val="000000"/>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functionCode</w:t>
      </w:r>
      <w:proofErr w:type="spellEnd"/>
      <w:r w:rsidRPr="00795207">
        <w:rPr>
          <w:rFonts w:ascii="Arial" w:hAnsi="Arial" w:cs="Arial"/>
          <w:color w:val="000000"/>
          <w:sz w:val="20"/>
          <w:lang w:eastAsia="fi-FI"/>
        </w:rPr>
        <w:t xml:space="preserve"> </w:t>
      </w:r>
      <w:proofErr w:type="spellStart"/>
      <w:r w:rsidRPr="00795207">
        <w:rPr>
          <w:rFonts w:ascii="Arial" w:hAnsi="Arial" w:cs="Arial"/>
          <w:color w:val="FF0000"/>
          <w:sz w:val="20"/>
          <w:lang w:eastAsia="fi-FI"/>
        </w:rPr>
        <w:t>code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OHJ</w:t>
      </w:r>
      <w:r w:rsidRPr="00795207">
        <w:rPr>
          <w:rFonts w:ascii="Arial" w:hAnsi="Arial" w:cs="Arial"/>
          <w:color w:val="0000FF"/>
          <w:sz w:val="20"/>
          <w:lang w:eastAsia="fi-FI"/>
        </w:rPr>
        <w:t>"</w:t>
      </w:r>
      <w:r w:rsidRPr="00795207">
        <w:rPr>
          <w:rFonts w:ascii="Arial" w:hAnsi="Arial" w:cs="Arial"/>
          <w:color w:val="000000"/>
          <w:sz w:val="20"/>
          <w:lang w:eastAsia="fi-FI"/>
        </w:rPr>
        <w:t xml:space="preserve"> </w:t>
      </w:r>
      <w:proofErr w:type="spellStart"/>
      <w:r w:rsidRPr="00795207">
        <w:rPr>
          <w:rFonts w:ascii="Arial" w:hAnsi="Arial" w:cs="Arial"/>
          <w:color w:val="FF0000"/>
          <w:sz w:val="20"/>
          <w:lang w:eastAsia="fi-FI"/>
        </w:rPr>
        <w:t>codeSystem</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 xml:space="preserve">" </w:t>
      </w:r>
      <w:proofErr w:type="spellStart"/>
      <w:r w:rsidRPr="00795207">
        <w:rPr>
          <w:rFonts w:ascii="Arial" w:hAnsi="Arial" w:cs="Arial"/>
          <w:color w:val="FF0000"/>
          <w:sz w:val="20"/>
          <w:lang w:eastAsia="fi-FI"/>
        </w:rPr>
        <w:t>codeSystemName</w:t>
      </w:r>
      <w:proofErr w:type="spellEnd"/>
      <w:r w:rsidRPr="00795207">
        <w:rPr>
          <w:rFonts w:ascii="Arial" w:hAnsi="Arial" w:cs="Arial"/>
          <w:color w:val="0000FF"/>
          <w:sz w:val="20"/>
          <w:lang w:eastAsia="fi-FI"/>
        </w:rPr>
        <w:t>="</w:t>
      </w:r>
      <w:proofErr w:type="spellStart"/>
      <w:r w:rsidRPr="00795207">
        <w:rPr>
          <w:rFonts w:ascii="Arial" w:hAnsi="Arial" w:cs="Arial"/>
          <w:color w:val="000000"/>
          <w:sz w:val="20"/>
          <w:lang w:eastAsia="fi-FI"/>
        </w:rPr>
        <w:t>eArkisto</w:t>
      </w:r>
      <w:proofErr w:type="spellEnd"/>
      <w:r w:rsidRPr="00795207">
        <w:rPr>
          <w:rFonts w:ascii="Arial" w:hAnsi="Arial" w:cs="Arial"/>
          <w:color w:val="000000"/>
          <w:sz w:val="20"/>
          <w:lang w:eastAsia="fi-FI"/>
        </w:rPr>
        <w:t xml:space="preserve"> - tekninen CDA R2 henkilötarkennin</w:t>
      </w:r>
      <w:r w:rsidRPr="00795207">
        <w:rPr>
          <w:rFonts w:ascii="Arial" w:hAnsi="Arial" w:cs="Arial"/>
          <w:color w:val="0000FF"/>
          <w:sz w:val="20"/>
          <w:lang w:eastAsia="fi-FI"/>
        </w:rPr>
        <w:t>"</w:t>
      </w:r>
      <w:r w:rsidRPr="00795207">
        <w:rPr>
          <w:rFonts w:ascii="Arial" w:hAnsi="Arial" w:cs="Arial"/>
          <w:color w:val="000000"/>
          <w:sz w:val="20"/>
          <w:lang w:eastAsia="fi-FI"/>
        </w:rPr>
        <w:t xml:space="preserve"> </w:t>
      </w:r>
      <w:proofErr w:type="spellStart"/>
      <w:r w:rsidRPr="00795207">
        <w:rPr>
          <w:rFonts w:ascii="Arial" w:hAnsi="Arial" w:cs="Arial"/>
          <w:color w:val="FF0000"/>
          <w:sz w:val="20"/>
          <w:lang w:eastAsia="fi-FI"/>
        </w:rPr>
        <w:t>displayName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Ohjelmisto</w:t>
      </w:r>
      <w:r>
        <w:rPr>
          <w:rFonts w:ascii="Arial" w:hAnsi="Arial" w:cs="Arial"/>
          <w:color w:val="000000"/>
          <w:sz w:val="20"/>
          <w:lang w:eastAsia="fi-FI"/>
        </w:rPr>
        <w:t xml:space="preserve"> tai lääkinnällinen laite</w:t>
      </w:r>
      <w:r w:rsidRPr="00795207" w:rsidDel="005E2E82">
        <w:rPr>
          <w:rFonts w:ascii="Arial" w:hAnsi="Arial" w:cs="Arial"/>
          <w:color w:val="000000"/>
          <w:sz w:val="20"/>
          <w:lang w:eastAsia="fi-FI"/>
        </w:rPr>
        <w:t xml:space="preserve"> </w:t>
      </w:r>
      <w:r w:rsidRPr="00795207">
        <w:rPr>
          <w:rFonts w:ascii="Arial" w:hAnsi="Arial" w:cs="Arial"/>
          <w:color w:val="0000FF"/>
          <w:sz w:val="20"/>
          <w:lang w:eastAsia="fi-FI"/>
        </w:rPr>
        <w:t>"/&gt;</w:t>
      </w:r>
    </w:p>
    <w:p w14:paraId="337617F0" w14:textId="5762F7F3" w:rsidR="0084383A" w:rsidRPr="00CE6EA8"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CE6EA8">
        <w:rPr>
          <w:rFonts w:ascii="Arial" w:hAnsi="Arial" w:cs="Arial"/>
          <w:color w:val="0000FF"/>
          <w:sz w:val="20"/>
          <w:lang w:eastAsia="fi-FI"/>
        </w:rPr>
        <w:t>&lt;!--</w:t>
      </w:r>
      <w:proofErr w:type="gramEnd"/>
      <w:r w:rsidRPr="00CE6EA8">
        <w:rPr>
          <w:rFonts w:ascii="Arial" w:hAnsi="Arial" w:cs="Arial"/>
          <w:color w:val="6B6B6B"/>
          <w:sz w:val="20"/>
          <w:lang w:eastAsia="fi-FI"/>
        </w:rPr>
        <w:t xml:space="preserve">  </w:t>
      </w:r>
      <w:r w:rsidR="00ED4799" w:rsidRPr="00CE6EA8">
        <w:rPr>
          <w:rFonts w:ascii="Arial" w:hAnsi="Arial" w:cs="Arial"/>
          <w:color w:val="6B6B6B"/>
          <w:sz w:val="20"/>
          <w:lang w:eastAsia="fi-FI"/>
        </w:rPr>
        <w:t>Merkinnän tapahtuma-a</w:t>
      </w:r>
      <w:r w:rsidR="00E6102F" w:rsidRPr="00CE6EA8">
        <w:rPr>
          <w:rFonts w:ascii="Arial" w:hAnsi="Arial" w:cs="Arial"/>
          <w:color w:val="6B6B6B"/>
          <w:sz w:val="20"/>
          <w:lang w:eastAsia="fi-FI"/>
        </w:rPr>
        <w:t>ika</w:t>
      </w:r>
      <w:r w:rsidRPr="00CE6EA8">
        <w:rPr>
          <w:rFonts w:ascii="Arial" w:hAnsi="Arial" w:cs="Arial"/>
          <w:color w:val="6B6B6B"/>
          <w:sz w:val="20"/>
          <w:lang w:eastAsia="fi-FI"/>
        </w:rPr>
        <w:t xml:space="preserve"> </w:t>
      </w:r>
      <w:r w:rsidRPr="00CE6EA8">
        <w:rPr>
          <w:rFonts w:ascii="Arial" w:hAnsi="Arial" w:cs="Arial"/>
          <w:color w:val="0000FF"/>
          <w:sz w:val="20"/>
          <w:lang w:eastAsia="fi-FI"/>
        </w:rPr>
        <w:t>--&gt;</w:t>
      </w:r>
    </w:p>
    <w:p w14:paraId="5481243C" w14:textId="77777777" w:rsidR="0084383A" w:rsidRPr="0068687D" w:rsidRDefault="0084383A" w:rsidP="0084383A">
      <w:pPr>
        <w:autoSpaceDE w:val="0"/>
        <w:autoSpaceDN w:val="0"/>
        <w:adjustRightInd w:val="0"/>
        <w:spacing w:before="0"/>
        <w:ind w:left="2138" w:hanging="720"/>
        <w:rPr>
          <w:rFonts w:ascii="Arial" w:hAnsi="Arial" w:cs="Arial"/>
          <w:color w:val="000000"/>
          <w:sz w:val="20"/>
          <w:lang w:eastAsia="fi-FI"/>
        </w:rPr>
      </w:pPr>
      <w:r w:rsidRPr="00CE6EA8">
        <w:rPr>
          <w:rFonts w:ascii="Arial" w:hAnsi="Arial" w:cs="Arial"/>
          <w:color w:val="000000"/>
          <w:sz w:val="20"/>
          <w:lang w:eastAsia="fi-FI"/>
        </w:rPr>
        <w:t xml:space="preserve">     </w:t>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time</w:t>
      </w:r>
      <w:proofErr w:type="spellEnd"/>
      <w:r w:rsidRPr="0068687D">
        <w:rPr>
          <w:rFonts w:ascii="Arial" w:hAnsi="Arial" w:cs="Arial"/>
          <w:i/>
          <w:iCs/>
          <w:color w:val="008080"/>
          <w:sz w:val="20"/>
          <w:lang w:eastAsia="fi-FI"/>
        </w:rPr>
        <w:t xml:space="preserve"> </w:t>
      </w:r>
      <w:proofErr w:type="spellStart"/>
      <w:r w:rsidRPr="0068687D">
        <w:rPr>
          <w:rFonts w:ascii="Arial" w:hAnsi="Arial" w:cs="Arial"/>
          <w:color w:val="FF0000"/>
          <w:sz w:val="20"/>
          <w:lang w:eastAsia="fi-FI"/>
        </w:rPr>
        <w:t>value</w:t>
      </w:r>
      <w:proofErr w:type="spellEnd"/>
      <w:r w:rsidRPr="0068687D">
        <w:rPr>
          <w:rFonts w:ascii="Arial" w:hAnsi="Arial" w:cs="Arial"/>
          <w:color w:val="0000FF"/>
          <w:sz w:val="20"/>
          <w:lang w:eastAsia="fi-FI"/>
        </w:rPr>
        <w:t>="</w:t>
      </w:r>
      <w:r w:rsidRPr="0068687D">
        <w:rPr>
          <w:rFonts w:ascii="Arial" w:hAnsi="Arial" w:cs="Arial"/>
          <w:color w:val="000000"/>
          <w:sz w:val="20"/>
          <w:lang w:eastAsia="fi-FI"/>
        </w:rPr>
        <w:t>20180130112200</w:t>
      </w:r>
      <w:r w:rsidRPr="0068687D">
        <w:rPr>
          <w:rFonts w:ascii="Arial" w:hAnsi="Arial" w:cs="Arial"/>
          <w:color w:val="0000FF"/>
          <w:sz w:val="20"/>
          <w:lang w:eastAsia="fi-FI"/>
        </w:rPr>
        <w:t>"/&gt;</w:t>
      </w:r>
    </w:p>
    <w:p w14:paraId="7957E7A9" w14:textId="77777777" w:rsidR="0084383A" w:rsidRPr="0068687D" w:rsidRDefault="0084383A" w:rsidP="0084383A">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&lt;</w:t>
      </w:r>
      <w:proofErr w:type="spellStart"/>
      <w:r w:rsidRPr="0068687D">
        <w:rPr>
          <w:rFonts w:ascii="Arial" w:hAnsi="Arial" w:cs="Arial"/>
          <w:color w:val="800000"/>
          <w:sz w:val="20"/>
          <w:lang w:eastAsia="fi-FI"/>
        </w:rPr>
        <w:t>assignedAuthor</w:t>
      </w:r>
      <w:proofErr w:type="spellEnd"/>
      <w:r w:rsidRPr="0068687D">
        <w:rPr>
          <w:rFonts w:ascii="Arial" w:hAnsi="Arial" w:cs="Arial"/>
          <w:color w:val="000000"/>
          <w:sz w:val="20"/>
          <w:lang w:eastAsia="fi-FI"/>
        </w:rPr>
        <w:t>&gt;</w:t>
      </w:r>
    </w:p>
    <w:p w14:paraId="3C5F44BE" w14:textId="042AAF5D" w:rsidR="0084383A" w:rsidRPr="0068687D" w:rsidRDefault="0084383A" w:rsidP="0084383A">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w:t>
      </w:r>
      <w:r w:rsidRPr="0068687D">
        <w:rPr>
          <w:rFonts w:ascii="Arial" w:hAnsi="Arial" w:cs="Arial"/>
          <w:color w:val="000000"/>
          <w:sz w:val="20"/>
          <w:lang w:eastAsia="fi-FI"/>
        </w:rPr>
        <w:tab/>
      </w:r>
      <w:proofErr w:type="gramStart"/>
      <w:r w:rsidRPr="0068687D">
        <w:rPr>
          <w:rFonts w:ascii="Arial" w:hAnsi="Arial" w:cs="Arial"/>
          <w:color w:val="0000FF"/>
          <w:sz w:val="20"/>
          <w:lang w:eastAsia="fi-FI"/>
        </w:rPr>
        <w:t>&lt;!—</w:t>
      </w:r>
      <w:proofErr w:type="gramEnd"/>
      <w:r w:rsidRPr="0068687D">
        <w:rPr>
          <w:rFonts w:ascii="Arial" w:hAnsi="Arial" w:cs="Arial"/>
          <w:color w:val="6B6B6B"/>
          <w:sz w:val="20"/>
          <w:lang w:eastAsia="fi-FI"/>
        </w:rPr>
        <w:t xml:space="preserve">id </w:t>
      </w:r>
      <w:proofErr w:type="spellStart"/>
      <w:r w:rsidRPr="0068687D">
        <w:rPr>
          <w:rFonts w:ascii="Arial" w:hAnsi="Arial" w:cs="Arial"/>
          <w:color w:val="6B6B6B"/>
          <w:sz w:val="20"/>
          <w:lang w:eastAsia="fi-FI"/>
        </w:rPr>
        <w:t>nullFlavor</w:t>
      </w:r>
      <w:proofErr w:type="spellEnd"/>
      <w:r w:rsidRPr="0068687D">
        <w:rPr>
          <w:rFonts w:ascii="Arial" w:hAnsi="Arial" w:cs="Arial"/>
          <w:color w:val="6B6B6B"/>
          <w:sz w:val="20"/>
          <w:lang w:eastAsia="fi-FI"/>
        </w:rPr>
        <w:t>, pakollinen skeemassa</w:t>
      </w:r>
      <w:r w:rsidRPr="0068687D">
        <w:rPr>
          <w:rFonts w:ascii="Arial" w:hAnsi="Arial" w:cs="Arial"/>
          <w:color w:val="0000FF"/>
          <w:sz w:val="20"/>
          <w:lang w:eastAsia="fi-FI"/>
        </w:rPr>
        <w:t xml:space="preserve"> --&gt;</w:t>
      </w:r>
    </w:p>
    <w:p w14:paraId="2DDCFABA" w14:textId="77777777" w:rsidR="0084383A" w:rsidRPr="00AB6013" w:rsidRDefault="0084383A" w:rsidP="0084383A">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w:t>
      </w:r>
      <w:r w:rsidRPr="0068687D">
        <w:rPr>
          <w:rFonts w:ascii="Arial" w:hAnsi="Arial" w:cs="Arial"/>
          <w:color w:val="000000"/>
          <w:sz w:val="20"/>
          <w:lang w:eastAsia="fi-FI"/>
        </w:rPr>
        <w:tab/>
      </w:r>
      <w:r w:rsidRPr="00AB6013">
        <w:rPr>
          <w:rFonts w:ascii="Arial" w:hAnsi="Arial" w:cs="Arial"/>
          <w:color w:val="000000"/>
          <w:sz w:val="20"/>
          <w:lang w:eastAsia="fi-FI"/>
        </w:rPr>
        <w:t>&lt;</w:t>
      </w:r>
      <w:r w:rsidRPr="00AB6013">
        <w:rPr>
          <w:rFonts w:ascii="Arial" w:hAnsi="Arial" w:cs="Arial"/>
          <w:color w:val="800000"/>
          <w:sz w:val="20"/>
          <w:lang w:eastAsia="fi-FI"/>
        </w:rPr>
        <w:t>id</w:t>
      </w:r>
      <w:r w:rsidRPr="00AB6013">
        <w:rPr>
          <w:rFonts w:ascii="Arial" w:hAnsi="Arial" w:cs="Arial"/>
          <w:color w:val="000000"/>
          <w:sz w:val="20"/>
          <w:lang w:eastAsia="fi-FI"/>
        </w:rPr>
        <w:t xml:space="preserve"> </w:t>
      </w:r>
      <w:proofErr w:type="spellStart"/>
      <w:r w:rsidRPr="00AB6013">
        <w:rPr>
          <w:rFonts w:ascii="Arial" w:hAnsi="Arial" w:cs="Arial"/>
          <w:color w:val="000000"/>
          <w:sz w:val="20"/>
          <w:lang w:eastAsia="fi-FI"/>
        </w:rPr>
        <w:t>nullFlavor</w:t>
      </w:r>
      <w:proofErr w:type="spellEnd"/>
      <w:r w:rsidRPr="00AB6013">
        <w:rPr>
          <w:rFonts w:ascii="Arial" w:hAnsi="Arial" w:cs="Arial"/>
          <w:color w:val="000000"/>
          <w:sz w:val="20"/>
          <w:lang w:eastAsia="fi-FI"/>
        </w:rPr>
        <w:t>="UNK"/&gt;</w:t>
      </w:r>
    </w:p>
    <w:p w14:paraId="2DC4171B" w14:textId="284AC948" w:rsidR="0084383A" w:rsidRPr="009E21B4" w:rsidRDefault="0084383A" w:rsidP="0084383A">
      <w:pPr>
        <w:autoSpaceDE w:val="0"/>
        <w:autoSpaceDN w:val="0"/>
        <w:adjustRightInd w:val="0"/>
        <w:spacing w:before="0"/>
        <w:ind w:left="2138" w:hanging="720"/>
        <w:rPr>
          <w:rFonts w:ascii="Arial" w:hAnsi="Arial" w:cs="Arial"/>
          <w:color w:val="000000"/>
          <w:sz w:val="20"/>
          <w:lang w:eastAsia="fi-FI"/>
        </w:rPr>
      </w:pPr>
      <w:r w:rsidRPr="00795207">
        <w:rPr>
          <w:rFonts w:ascii="Arial" w:hAnsi="Arial" w:cs="Arial"/>
          <w:color w:val="000000"/>
          <w:sz w:val="20"/>
          <w:lang w:eastAsia="fi-FI"/>
        </w:rPr>
        <w:t xml:space="preserve">     </w:t>
      </w:r>
      <w:r>
        <w:rPr>
          <w:rFonts w:ascii="Arial" w:hAnsi="Arial" w:cs="Arial"/>
          <w:color w:val="000000"/>
          <w:sz w:val="20"/>
          <w:lang w:eastAsia="fi-FI"/>
        </w:rPr>
        <w:t xml:space="preserve"> </w:t>
      </w:r>
      <w:r w:rsidRPr="00795207">
        <w:rPr>
          <w:rFonts w:ascii="Arial" w:hAnsi="Arial" w:cs="Arial"/>
          <w:color w:val="000000"/>
          <w:sz w:val="20"/>
          <w:lang w:eastAsia="fi-FI"/>
        </w:rPr>
        <w:t xml:space="preserve">   </w:t>
      </w:r>
      <w:r>
        <w:rPr>
          <w:rFonts w:ascii="Arial" w:hAnsi="Arial" w:cs="Arial"/>
          <w:color w:val="000000"/>
          <w:sz w:val="20"/>
          <w:lang w:eastAsia="fi-FI"/>
        </w:rPr>
        <w:tab/>
      </w:r>
      <w:proofErr w:type="gramStart"/>
      <w:r w:rsidRPr="00795207">
        <w:rPr>
          <w:rFonts w:ascii="Arial" w:hAnsi="Arial" w:cs="Arial"/>
          <w:color w:val="0000FF"/>
          <w:sz w:val="20"/>
          <w:lang w:eastAsia="fi-FI"/>
        </w:rPr>
        <w:t>&lt;!</w:t>
      </w:r>
      <w:r>
        <w:rPr>
          <w:rFonts w:ascii="Arial" w:hAnsi="Arial" w:cs="Arial"/>
          <w:color w:val="0000FF"/>
          <w:sz w:val="20"/>
          <w:lang w:eastAsia="fi-FI"/>
        </w:rPr>
        <w:t>—</w:t>
      </w:r>
      <w:proofErr w:type="gramEnd"/>
      <w:r w:rsidRPr="00F013DC">
        <w:rPr>
          <w:rFonts w:ascii="Arial" w:hAnsi="Arial" w:cs="Arial"/>
          <w:color w:val="000000"/>
          <w:sz w:val="20"/>
          <w:lang w:eastAsia="fi-FI"/>
        </w:rPr>
        <w:t xml:space="preserve"> </w:t>
      </w:r>
      <w:r w:rsidRPr="00067044">
        <w:rPr>
          <w:rFonts w:ascii="Arial" w:hAnsi="Arial" w:cs="Arial"/>
          <w:color w:val="6B6B6B"/>
          <w:sz w:val="20"/>
          <w:lang w:eastAsia="fi-FI"/>
        </w:rPr>
        <w:t>Valmistajan allokoimat tiedot</w:t>
      </w:r>
      <w:r>
        <w:rPr>
          <w:rFonts w:ascii="Arial" w:hAnsi="Arial" w:cs="Arial"/>
          <w:color w:val="000000"/>
          <w:sz w:val="20"/>
          <w:lang w:eastAsia="fi-FI"/>
        </w:rPr>
        <w:t xml:space="preserve"> </w:t>
      </w:r>
      <w:r w:rsidRPr="00795207">
        <w:rPr>
          <w:rFonts w:ascii="Arial" w:hAnsi="Arial" w:cs="Arial"/>
          <w:color w:val="0000FF"/>
          <w:sz w:val="20"/>
          <w:lang w:eastAsia="fi-FI"/>
        </w:rPr>
        <w:t xml:space="preserve"> --&gt;</w:t>
      </w:r>
      <w:r>
        <w:rPr>
          <w:rFonts w:ascii="Arial" w:hAnsi="Arial" w:cs="Arial"/>
          <w:color w:val="0000FF"/>
          <w:sz w:val="20"/>
          <w:lang w:eastAsia="fi-FI"/>
        </w:rPr>
        <w:tab/>
      </w:r>
    </w:p>
    <w:p w14:paraId="05ABAACF" w14:textId="0D650BBE" w:rsidR="0084383A" w:rsidRDefault="0084383A" w:rsidP="0084383A">
      <w:pPr>
        <w:autoSpaceDE w:val="0"/>
        <w:autoSpaceDN w:val="0"/>
        <w:adjustRightInd w:val="0"/>
        <w:spacing w:before="0"/>
        <w:ind w:left="2138"/>
        <w:rPr>
          <w:rFonts w:ascii="Arial" w:hAnsi="Arial" w:cs="Arial"/>
          <w:color w:val="000000"/>
          <w:sz w:val="20"/>
          <w:lang w:eastAsia="fi-FI"/>
        </w:rPr>
      </w:pPr>
      <w:r w:rsidRPr="009E21B4">
        <w:rPr>
          <w:rFonts w:ascii="Arial" w:hAnsi="Arial" w:cs="Arial"/>
          <w:color w:val="000000"/>
          <w:sz w:val="20"/>
          <w:lang w:eastAsia="fi-FI"/>
        </w:rPr>
        <w:t>&lt;</w:t>
      </w:r>
      <w:proofErr w:type="spellStart"/>
      <w:r w:rsidRPr="009E21B4">
        <w:rPr>
          <w:rFonts w:ascii="Arial" w:hAnsi="Arial" w:cs="Arial"/>
          <w:color w:val="800000"/>
          <w:sz w:val="20"/>
          <w:lang w:eastAsia="fi-FI"/>
        </w:rPr>
        <w:t>assignedAuthoringDevice</w:t>
      </w:r>
      <w:proofErr w:type="spellEnd"/>
      <w:r w:rsidRPr="009E21B4">
        <w:rPr>
          <w:rFonts w:ascii="Arial" w:hAnsi="Arial" w:cs="Arial"/>
          <w:color w:val="000000"/>
          <w:sz w:val="20"/>
          <w:lang w:eastAsia="fi-FI"/>
        </w:rPr>
        <w:t xml:space="preserve"> </w:t>
      </w:r>
      <w:proofErr w:type="spellStart"/>
      <w:r w:rsidRPr="009E21B4">
        <w:rPr>
          <w:rFonts w:ascii="Arial" w:hAnsi="Arial" w:cs="Arial"/>
          <w:color w:val="FF0000"/>
          <w:sz w:val="20"/>
          <w:lang w:eastAsia="fi-FI"/>
        </w:rPr>
        <w:t>classCode</w:t>
      </w:r>
      <w:proofErr w:type="spellEnd"/>
      <w:r w:rsidRPr="009E21B4">
        <w:rPr>
          <w:rFonts w:ascii="Arial" w:hAnsi="Arial" w:cs="Arial"/>
          <w:color w:val="0000FF"/>
          <w:sz w:val="20"/>
          <w:lang w:eastAsia="fi-FI"/>
        </w:rPr>
        <w:t>="</w:t>
      </w:r>
      <w:r w:rsidRPr="009E21B4">
        <w:rPr>
          <w:rFonts w:ascii="Arial" w:hAnsi="Arial" w:cs="Arial"/>
          <w:color w:val="000000"/>
          <w:sz w:val="20"/>
          <w:lang w:eastAsia="fi-FI"/>
        </w:rPr>
        <w:t>DEV</w:t>
      </w:r>
      <w:r w:rsidRPr="009E21B4">
        <w:rPr>
          <w:rFonts w:ascii="Arial" w:hAnsi="Arial" w:cs="Arial"/>
          <w:color w:val="0000FF"/>
          <w:sz w:val="20"/>
          <w:lang w:eastAsia="fi-FI"/>
        </w:rPr>
        <w:t>"&gt;</w:t>
      </w:r>
    </w:p>
    <w:p w14:paraId="25C482FE" w14:textId="77777777" w:rsidR="0084383A" w:rsidRPr="00795207" w:rsidRDefault="0084383A" w:rsidP="0084383A">
      <w:pPr>
        <w:autoSpaceDE w:val="0"/>
        <w:autoSpaceDN w:val="0"/>
        <w:adjustRightInd w:val="0"/>
        <w:spacing w:before="0"/>
        <w:ind w:left="2272"/>
        <w:rPr>
          <w:rFonts w:ascii="Arial" w:hAnsi="Arial" w:cs="Arial"/>
          <w:color w:val="000000"/>
          <w:sz w:val="20"/>
          <w:lang w:eastAsia="fi-FI"/>
        </w:rPr>
      </w:pPr>
      <w:proofErr w:type="gramStart"/>
      <w:r w:rsidRPr="00795207">
        <w:rPr>
          <w:rFonts w:ascii="Arial" w:hAnsi="Arial" w:cs="Arial"/>
          <w:color w:val="0000FF"/>
          <w:sz w:val="20"/>
          <w:lang w:eastAsia="fi-FI"/>
        </w:rPr>
        <w:t>&lt;!—</w:t>
      </w:r>
      <w:proofErr w:type="gramEnd"/>
      <w:r w:rsidRPr="00067044">
        <w:rPr>
          <w:rFonts w:ascii="Arial" w:hAnsi="Arial" w:cs="Arial"/>
          <w:color w:val="6B6B6B"/>
          <w:sz w:val="20"/>
          <w:lang w:eastAsia="fi-FI"/>
        </w:rPr>
        <w:t xml:space="preserve">Ohjelmiston tunniste (valmistajan allokoima yksilöivä tunniste, valmistajan y-tunnus </w:t>
      </w:r>
      <w:proofErr w:type="spellStart"/>
      <w:r w:rsidRPr="00067044">
        <w:rPr>
          <w:rFonts w:ascii="Arial" w:hAnsi="Arial" w:cs="Arial"/>
          <w:color w:val="6B6B6B"/>
          <w:sz w:val="20"/>
          <w:lang w:eastAsia="fi-FI"/>
        </w:rPr>
        <w:t>codeSystemiin</w:t>
      </w:r>
      <w:proofErr w:type="spellEnd"/>
      <w:r w:rsidRPr="00067044">
        <w:rPr>
          <w:rFonts w:ascii="Arial" w:hAnsi="Arial" w:cs="Arial"/>
          <w:color w:val="6B6B6B"/>
          <w:sz w:val="20"/>
          <w:lang w:eastAsia="fi-FI"/>
        </w:rPr>
        <w:t xml:space="preserve"> sekä nimi ja versio näytettävä tekstinä</w:t>
      </w:r>
      <w:r w:rsidRPr="00795207">
        <w:rPr>
          <w:rFonts w:ascii="Arial" w:hAnsi="Arial" w:cs="Arial"/>
          <w:color w:val="000000"/>
          <w:sz w:val="20"/>
          <w:lang w:eastAsia="fi-FI"/>
        </w:rPr>
        <w:t xml:space="preserve"> </w:t>
      </w:r>
      <w:r w:rsidRPr="00795207">
        <w:rPr>
          <w:rFonts w:ascii="Arial" w:hAnsi="Arial" w:cs="Arial"/>
          <w:color w:val="0000FF"/>
          <w:sz w:val="20"/>
          <w:lang w:eastAsia="fi-FI"/>
        </w:rPr>
        <w:t>--&gt;</w:t>
      </w:r>
    </w:p>
    <w:p w14:paraId="7EE22229" w14:textId="3252BD4B" w:rsidR="0084383A" w:rsidRPr="00795207" w:rsidRDefault="0084383A" w:rsidP="0084383A">
      <w:pPr>
        <w:autoSpaceDE w:val="0"/>
        <w:autoSpaceDN w:val="0"/>
        <w:adjustRightInd w:val="0"/>
        <w:spacing w:before="0"/>
        <w:rPr>
          <w:rFonts w:ascii="Arial" w:hAnsi="Arial" w:cs="Arial"/>
          <w:color w:val="000000"/>
          <w:sz w:val="20"/>
          <w:lang w:val="en-US" w:eastAsia="fi-FI"/>
        </w:rPr>
      </w:pPr>
      <w:r w:rsidRPr="00795207">
        <w:rPr>
          <w:rFonts w:ascii="Arial" w:hAnsi="Arial" w:cs="Arial"/>
          <w:color w:val="0000FF"/>
          <w:sz w:val="20"/>
          <w:lang w:val="en-US" w:eastAsia="fi-FI"/>
        </w:rPr>
        <w:t>&lt;</w:t>
      </w:r>
      <w:proofErr w:type="spellStart"/>
      <w:r w:rsidRPr="00795207">
        <w:rPr>
          <w:rFonts w:ascii="Arial" w:hAnsi="Arial" w:cs="Arial"/>
          <w:color w:val="800000"/>
          <w:sz w:val="20"/>
          <w:lang w:val="en-US" w:eastAsia="fi-FI"/>
        </w:rPr>
        <w:t>softwareName</w:t>
      </w:r>
      <w:proofErr w:type="spellEnd"/>
      <w:r w:rsidRPr="00795207">
        <w:rPr>
          <w:rFonts w:ascii="Arial" w:hAnsi="Arial" w:cs="Arial"/>
          <w:color w:val="000000"/>
          <w:sz w:val="20"/>
          <w:lang w:val="en-US" w:eastAsia="fi-FI"/>
        </w:rPr>
        <w:t xml:space="preserve"> </w:t>
      </w:r>
      <w:r w:rsidRPr="00795207">
        <w:rPr>
          <w:rFonts w:ascii="Arial" w:hAnsi="Arial" w:cs="Arial"/>
          <w:color w:val="FF0000"/>
          <w:sz w:val="20"/>
          <w:lang w:val="en-US" w:eastAsia="fi-FI"/>
        </w:rPr>
        <w:t>code</w:t>
      </w:r>
      <w:r w:rsidRPr="00795207">
        <w:rPr>
          <w:rFonts w:ascii="Arial" w:hAnsi="Arial" w:cs="Arial"/>
          <w:color w:val="0000FF"/>
          <w:sz w:val="20"/>
          <w:lang w:val="en-US" w:eastAsia="fi-FI"/>
        </w:rPr>
        <w:t>="</w:t>
      </w:r>
      <w:r w:rsidRPr="00795207">
        <w:rPr>
          <w:rFonts w:ascii="Arial" w:hAnsi="Arial" w:cs="Arial"/>
          <w:color w:val="000000"/>
          <w:sz w:val="20"/>
          <w:lang w:val="en-US" w:eastAsia="fi-FI"/>
        </w:rPr>
        <w:t>123456</w:t>
      </w:r>
      <w:r w:rsidRPr="00795207">
        <w:rPr>
          <w:rFonts w:ascii="Arial" w:hAnsi="Arial" w:cs="Arial"/>
          <w:color w:val="0000FF"/>
          <w:sz w:val="20"/>
          <w:lang w:val="en-US" w:eastAsia="fi-FI"/>
        </w:rPr>
        <w:t>"</w:t>
      </w:r>
      <w:r w:rsidRPr="00795207">
        <w:rPr>
          <w:rFonts w:ascii="Arial" w:hAnsi="Arial" w:cs="Arial"/>
          <w:color w:val="000000"/>
          <w:sz w:val="20"/>
          <w:lang w:val="en-US" w:eastAsia="fi-FI"/>
        </w:rPr>
        <w:t xml:space="preserve"> </w:t>
      </w:r>
      <w:proofErr w:type="spellStart"/>
      <w:r w:rsidRPr="00795207">
        <w:rPr>
          <w:rFonts w:ascii="Arial" w:hAnsi="Arial" w:cs="Arial"/>
          <w:color w:val="FF0000"/>
          <w:sz w:val="20"/>
          <w:lang w:val="en-US" w:eastAsia="fi-FI"/>
        </w:rPr>
        <w:t>codeSystem</w:t>
      </w:r>
      <w:proofErr w:type="spellEnd"/>
      <w:r w:rsidRPr="00795207">
        <w:rPr>
          <w:rFonts w:ascii="Arial" w:hAnsi="Arial" w:cs="Arial"/>
          <w:color w:val="0000FF"/>
          <w:sz w:val="20"/>
          <w:lang w:val="en-US" w:eastAsia="fi-FI"/>
        </w:rPr>
        <w:t>="</w:t>
      </w:r>
      <w:r w:rsidRPr="00795207">
        <w:rPr>
          <w:rFonts w:ascii="Arial" w:hAnsi="Arial" w:cs="Arial"/>
          <w:color w:val="000000"/>
          <w:sz w:val="20"/>
          <w:lang w:val="en-US" w:eastAsia="fi-FI"/>
        </w:rPr>
        <w:t>1.2.246.123456</w:t>
      </w:r>
      <w:r w:rsidRPr="00795207">
        <w:rPr>
          <w:rFonts w:ascii="Arial" w:hAnsi="Arial" w:cs="Arial"/>
          <w:color w:val="0000FF"/>
          <w:sz w:val="20"/>
          <w:lang w:val="en-US" w:eastAsia="fi-FI"/>
        </w:rPr>
        <w:t>"</w:t>
      </w:r>
      <w:r w:rsidRPr="00795207">
        <w:rPr>
          <w:rFonts w:ascii="Arial" w:hAnsi="Arial" w:cs="Arial"/>
          <w:color w:val="000000"/>
          <w:sz w:val="20"/>
          <w:lang w:val="en-US" w:eastAsia="fi-FI"/>
        </w:rPr>
        <w:t xml:space="preserve"> </w:t>
      </w:r>
      <w:proofErr w:type="spellStart"/>
      <w:r w:rsidRPr="00795207">
        <w:rPr>
          <w:rFonts w:ascii="Arial" w:hAnsi="Arial" w:cs="Arial"/>
          <w:color w:val="FF0000"/>
          <w:sz w:val="20"/>
          <w:lang w:val="en-US" w:eastAsia="fi-FI"/>
        </w:rPr>
        <w:t>displayName</w:t>
      </w:r>
      <w:proofErr w:type="spellEnd"/>
      <w:r w:rsidRPr="00795207">
        <w:rPr>
          <w:rFonts w:ascii="Arial" w:hAnsi="Arial" w:cs="Arial"/>
          <w:color w:val="0000FF"/>
          <w:sz w:val="20"/>
          <w:lang w:val="en-US" w:eastAsia="fi-FI"/>
        </w:rPr>
        <w:t>="</w:t>
      </w:r>
      <w:proofErr w:type="spellStart"/>
      <w:r w:rsidRPr="00795207">
        <w:rPr>
          <w:rFonts w:ascii="Arial" w:hAnsi="Arial" w:cs="Arial"/>
          <w:color w:val="000000"/>
          <w:sz w:val="20"/>
          <w:lang w:val="en-US" w:eastAsia="fi-FI"/>
        </w:rPr>
        <w:t>ohjelmiston</w:t>
      </w:r>
      <w:proofErr w:type="spellEnd"/>
      <w:r w:rsidRPr="00795207">
        <w:rPr>
          <w:rFonts w:ascii="Arial" w:hAnsi="Arial" w:cs="Arial"/>
          <w:color w:val="000000"/>
          <w:sz w:val="20"/>
          <w:lang w:val="en-US" w:eastAsia="fi-FI"/>
        </w:rPr>
        <w:t xml:space="preserve"> </w:t>
      </w:r>
      <w:proofErr w:type="spellStart"/>
      <w:r w:rsidRPr="00795207">
        <w:rPr>
          <w:rFonts w:ascii="Arial" w:hAnsi="Arial" w:cs="Arial"/>
          <w:color w:val="000000"/>
          <w:sz w:val="20"/>
          <w:lang w:val="en-US" w:eastAsia="fi-FI"/>
        </w:rPr>
        <w:t>nimi</w:t>
      </w:r>
      <w:proofErr w:type="spellEnd"/>
      <w:r w:rsidRPr="00795207">
        <w:rPr>
          <w:rFonts w:ascii="Arial" w:hAnsi="Arial" w:cs="Arial"/>
          <w:color w:val="000000"/>
          <w:sz w:val="20"/>
          <w:lang w:val="en-US" w:eastAsia="fi-FI"/>
        </w:rPr>
        <w:t xml:space="preserve"> ja </w:t>
      </w:r>
      <w:proofErr w:type="spellStart"/>
      <w:r w:rsidRPr="00795207">
        <w:rPr>
          <w:rFonts w:ascii="Arial" w:hAnsi="Arial" w:cs="Arial"/>
          <w:color w:val="000000"/>
          <w:sz w:val="20"/>
          <w:lang w:val="en-US" w:eastAsia="fi-FI"/>
        </w:rPr>
        <w:t>versio</w:t>
      </w:r>
      <w:proofErr w:type="spellEnd"/>
      <w:r w:rsidRPr="00795207">
        <w:rPr>
          <w:rFonts w:ascii="Arial" w:hAnsi="Arial" w:cs="Arial"/>
          <w:color w:val="0000FF"/>
          <w:sz w:val="20"/>
          <w:lang w:val="en-US" w:eastAsia="fi-FI"/>
        </w:rPr>
        <w:t>"/&gt;</w:t>
      </w:r>
    </w:p>
    <w:p w14:paraId="44458192" w14:textId="77777777" w:rsidR="0084383A" w:rsidRDefault="0084383A" w:rsidP="0084383A">
      <w:pPr>
        <w:autoSpaceDE w:val="0"/>
        <w:autoSpaceDN w:val="0"/>
        <w:adjustRightInd w:val="0"/>
        <w:spacing w:before="0"/>
        <w:ind w:left="2138" w:hanging="720"/>
        <w:rPr>
          <w:rFonts w:ascii="Arial" w:hAnsi="Arial" w:cs="Arial"/>
          <w:color w:val="0000FF"/>
          <w:sz w:val="20"/>
          <w:lang w:val="en-US" w:eastAsia="fi-FI"/>
        </w:rPr>
      </w:pPr>
      <w:r w:rsidRPr="00795207">
        <w:rPr>
          <w:rFonts w:ascii="Arial" w:hAnsi="Arial" w:cs="Arial"/>
          <w:color w:val="000000"/>
          <w:sz w:val="20"/>
          <w:lang w:val="en-US" w:eastAsia="fi-FI"/>
        </w:rPr>
        <w:t xml:space="preserve">         </w:t>
      </w:r>
      <w:r>
        <w:rPr>
          <w:rFonts w:ascii="Arial" w:hAnsi="Arial" w:cs="Arial"/>
          <w:color w:val="000000"/>
          <w:sz w:val="20"/>
          <w:lang w:val="en-US" w:eastAsia="fi-FI"/>
        </w:rPr>
        <w:tab/>
      </w:r>
      <w:r w:rsidRPr="00795207">
        <w:rPr>
          <w:rFonts w:ascii="Arial" w:hAnsi="Arial" w:cs="Arial"/>
          <w:color w:val="0000FF"/>
          <w:sz w:val="20"/>
          <w:lang w:val="en-US" w:eastAsia="fi-FI"/>
        </w:rPr>
        <w:t>&lt;</w:t>
      </w:r>
      <w:r w:rsidRPr="00795207">
        <w:rPr>
          <w:rFonts w:ascii="Arial" w:hAnsi="Arial" w:cs="Arial"/>
          <w:color w:val="000000"/>
          <w:sz w:val="20"/>
          <w:lang w:val="en-US" w:eastAsia="fi-FI"/>
        </w:rPr>
        <w:t>/</w:t>
      </w:r>
      <w:proofErr w:type="spellStart"/>
      <w:r w:rsidRPr="00795207">
        <w:rPr>
          <w:rFonts w:ascii="Arial" w:hAnsi="Arial" w:cs="Arial"/>
          <w:color w:val="800000"/>
          <w:sz w:val="20"/>
          <w:lang w:val="en-US" w:eastAsia="fi-FI"/>
        </w:rPr>
        <w:t>assignedAuthoringDevice</w:t>
      </w:r>
      <w:proofErr w:type="spellEnd"/>
      <w:r w:rsidRPr="00795207">
        <w:rPr>
          <w:rFonts w:ascii="Arial" w:hAnsi="Arial" w:cs="Arial"/>
          <w:color w:val="0000FF"/>
          <w:sz w:val="20"/>
          <w:lang w:val="en-US" w:eastAsia="fi-FI"/>
        </w:rPr>
        <w:t>&gt;</w:t>
      </w:r>
    </w:p>
    <w:p w14:paraId="39888F7D" w14:textId="77777777" w:rsidR="0084383A" w:rsidRPr="00EC1C1E" w:rsidRDefault="0084383A" w:rsidP="0084383A">
      <w:pPr>
        <w:autoSpaceDE w:val="0"/>
        <w:autoSpaceDN w:val="0"/>
        <w:adjustRightInd w:val="0"/>
        <w:spacing w:before="0"/>
        <w:ind w:left="2138"/>
        <w:rPr>
          <w:rFonts w:ascii="Arial" w:hAnsi="Arial" w:cs="Arial"/>
          <w:color w:val="0000FF"/>
          <w:sz w:val="20"/>
          <w:lang w:eastAsia="fi-FI"/>
        </w:rPr>
      </w:pPr>
      <w:proofErr w:type="gramStart"/>
      <w:r w:rsidRPr="00EC1C1E">
        <w:rPr>
          <w:rFonts w:ascii="Arial" w:hAnsi="Arial" w:cs="Arial"/>
          <w:color w:val="0000FF"/>
          <w:sz w:val="20"/>
          <w:lang w:eastAsia="fi-FI"/>
        </w:rPr>
        <w:t>&lt;!--</w:t>
      </w:r>
      <w:proofErr w:type="gramEnd"/>
      <w:r w:rsidRPr="00EC1C1E">
        <w:rPr>
          <w:rFonts w:ascii="Arial" w:hAnsi="Arial" w:cs="Arial"/>
          <w:color w:val="000000"/>
          <w:sz w:val="20"/>
          <w:lang w:eastAsia="fi-FI"/>
        </w:rPr>
        <w:t xml:space="preserve"> </w:t>
      </w:r>
      <w:r w:rsidRPr="00EC1C1E">
        <w:rPr>
          <w:rFonts w:ascii="Arial" w:hAnsi="Arial" w:cs="Arial"/>
          <w:color w:val="6B6B6B"/>
          <w:sz w:val="20"/>
          <w:lang w:eastAsia="fi-FI"/>
        </w:rPr>
        <w:t>Merkinnän palveluyksikkö</w:t>
      </w:r>
      <w:r w:rsidRPr="00EC1C1E">
        <w:rPr>
          <w:rFonts w:ascii="Arial" w:hAnsi="Arial" w:cs="Arial"/>
          <w:color w:val="000000"/>
          <w:sz w:val="20"/>
          <w:lang w:eastAsia="fi-FI"/>
        </w:rPr>
        <w:t xml:space="preserve"> </w:t>
      </w:r>
      <w:r w:rsidRPr="00EC1C1E">
        <w:rPr>
          <w:rFonts w:ascii="Arial" w:hAnsi="Arial" w:cs="Arial"/>
          <w:color w:val="0000FF"/>
          <w:sz w:val="20"/>
          <w:lang w:eastAsia="fi-FI"/>
        </w:rPr>
        <w:t>--&gt;</w:t>
      </w:r>
    </w:p>
    <w:p w14:paraId="514595C7" w14:textId="5E06BD69" w:rsidR="0084383A" w:rsidRPr="0068687D" w:rsidRDefault="0084383A" w:rsidP="0084383A">
      <w:pPr>
        <w:autoSpaceDE w:val="0"/>
        <w:autoSpaceDN w:val="0"/>
        <w:adjustRightInd w:val="0"/>
        <w:spacing w:before="0"/>
        <w:ind w:left="2138" w:hanging="720"/>
        <w:rPr>
          <w:rFonts w:ascii="Arial" w:hAnsi="Arial" w:cs="Arial"/>
          <w:color w:val="000000"/>
          <w:sz w:val="20"/>
          <w:lang w:eastAsia="fi-FI"/>
        </w:rPr>
      </w:pPr>
      <w:r w:rsidRPr="00EC1C1E">
        <w:rPr>
          <w:rFonts w:ascii="Arial" w:hAnsi="Arial" w:cs="Arial"/>
          <w:color w:val="000000"/>
          <w:sz w:val="20"/>
          <w:lang w:eastAsia="fi-FI"/>
        </w:rPr>
        <w:t xml:space="preserve">        </w:t>
      </w:r>
      <w:r w:rsidRPr="00EC1C1E">
        <w:rPr>
          <w:rFonts w:ascii="Arial" w:hAnsi="Arial" w:cs="Arial"/>
          <w:color w:val="000000"/>
          <w:sz w:val="20"/>
          <w:lang w:eastAsia="fi-FI"/>
        </w:rPr>
        <w:tab/>
      </w:r>
      <w:r w:rsidRPr="00EC1C1E">
        <w:rPr>
          <w:rFonts w:ascii="Arial" w:hAnsi="Arial" w:cs="Arial"/>
          <w:color w:val="000000"/>
          <w:sz w:val="20"/>
          <w:lang w:eastAsia="fi-FI"/>
        </w:rPr>
        <w:tab/>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representedOrganization</w:t>
      </w:r>
      <w:proofErr w:type="spellEnd"/>
      <w:r w:rsidRPr="0068687D">
        <w:rPr>
          <w:rFonts w:ascii="Arial" w:hAnsi="Arial" w:cs="Arial"/>
          <w:color w:val="0000FF"/>
          <w:sz w:val="20"/>
          <w:lang w:eastAsia="fi-FI"/>
        </w:rPr>
        <w:t>&gt;</w:t>
      </w:r>
      <w:r w:rsidRPr="0068687D">
        <w:rPr>
          <w:rFonts w:ascii="Arial" w:hAnsi="Arial" w:cs="Arial"/>
          <w:color w:val="000000"/>
          <w:sz w:val="20"/>
          <w:lang w:eastAsia="fi-FI"/>
        </w:rPr>
        <w:t xml:space="preserve">           </w:t>
      </w:r>
      <w:r w:rsidRPr="0068687D">
        <w:rPr>
          <w:rFonts w:ascii="Arial" w:hAnsi="Arial" w:cs="Arial"/>
          <w:color w:val="000000"/>
          <w:sz w:val="20"/>
          <w:lang w:eastAsia="fi-FI"/>
        </w:rPr>
        <w:tab/>
      </w:r>
      <w:r w:rsidRPr="0068687D">
        <w:rPr>
          <w:rFonts w:ascii="Arial" w:hAnsi="Arial" w:cs="Arial"/>
          <w:color w:val="000000"/>
          <w:sz w:val="20"/>
          <w:lang w:eastAsia="fi-FI"/>
        </w:rPr>
        <w:tab/>
      </w:r>
      <w:r w:rsidRPr="0068687D">
        <w:rPr>
          <w:rFonts w:ascii="Arial" w:hAnsi="Arial" w:cs="Arial"/>
          <w:color w:val="000000"/>
          <w:sz w:val="20"/>
          <w:lang w:eastAsia="fi-FI"/>
        </w:rPr>
        <w:tab/>
      </w:r>
      <w:r w:rsidRPr="0068687D">
        <w:rPr>
          <w:rFonts w:ascii="Arial" w:hAnsi="Arial" w:cs="Arial"/>
          <w:color w:val="000000"/>
          <w:sz w:val="20"/>
          <w:lang w:eastAsia="fi-FI"/>
        </w:rPr>
        <w:tab/>
      </w:r>
    </w:p>
    <w:p w14:paraId="758FE448" w14:textId="03C50B35" w:rsidR="0084383A" w:rsidRPr="0068687D" w:rsidRDefault="0084383A" w:rsidP="0084383A">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w:t>
      </w:r>
      <w:r w:rsidRPr="0068687D">
        <w:rPr>
          <w:rFonts w:ascii="Arial" w:hAnsi="Arial" w:cs="Arial"/>
          <w:color w:val="000000"/>
          <w:sz w:val="20"/>
          <w:lang w:eastAsia="fi-FI"/>
        </w:rPr>
        <w:tab/>
      </w:r>
      <w:r w:rsidRPr="0068687D">
        <w:rPr>
          <w:rFonts w:ascii="Arial" w:hAnsi="Arial" w:cs="Arial"/>
          <w:color w:val="000000"/>
          <w:sz w:val="20"/>
          <w:lang w:eastAsia="fi-FI"/>
        </w:rPr>
        <w:tab/>
      </w:r>
      <w:r w:rsidRPr="0068687D">
        <w:rPr>
          <w:rFonts w:ascii="Arial" w:hAnsi="Arial" w:cs="Arial"/>
          <w:color w:val="000000"/>
          <w:sz w:val="20"/>
          <w:lang w:eastAsia="fi-FI"/>
        </w:rPr>
        <w:tab/>
      </w:r>
      <w:r w:rsidRPr="0068687D">
        <w:rPr>
          <w:rFonts w:ascii="Arial" w:hAnsi="Arial" w:cs="Arial"/>
          <w:color w:val="0000FF"/>
          <w:sz w:val="20"/>
          <w:lang w:eastAsia="fi-FI"/>
        </w:rPr>
        <w:t>&lt;</w:t>
      </w:r>
      <w:r w:rsidRPr="0068687D">
        <w:rPr>
          <w:rFonts w:ascii="Arial" w:hAnsi="Arial" w:cs="Arial"/>
          <w:color w:val="800000"/>
          <w:sz w:val="20"/>
          <w:lang w:eastAsia="fi-FI"/>
        </w:rPr>
        <w:t>id</w:t>
      </w:r>
      <w:r w:rsidRPr="0068687D">
        <w:rPr>
          <w:rFonts w:ascii="Arial" w:hAnsi="Arial" w:cs="Arial"/>
          <w:color w:val="000000"/>
          <w:sz w:val="20"/>
          <w:lang w:eastAsia="fi-FI"/>
        </w:rPr>
        <w:t xml:space="preserve"> </w:t>
      </w:r>
      <w:proofErr w:type="spellStart"/>
      <w:r w:rsidRPr="0068687D">
        <w:rPr>
          <w:rFonts w:ascii="Arial" w:hAnsi="Arial" w:cs="Arial"/>
          <w:color w:val="FF0000"/>
          <w:sz w:val="20"/>
          <w:lang w:eastAsia="fi-FI"/>
        </w:rPr>
        <w:t>extension</w:t>
      </w:r>
      <w:proofErr w:type="spellEnd"/>
      <w:r w:rsidRPr="0068687D">
        <w:rPr>
          <w:rFonts w:ascii="Arial" w:hAnsi="Arial" w:cs="Arial"/>
          <w:color w:val="0000FF"/>
          <w:sz w:val="20"/>
          <w:lang w:eastAsia="fi-FI"/>
        </w:rPr>
        <w:t>="</w:t>
      </w:r>
      <w:r w:rsidRPr="0068687D">
        <w:rPr>
          <w:rFonts w:ascii="Arial" w:hAnsi="Arial" w:cs="Arial"/>
          <w:color w:val="000000"/>
          <w:sz w:val="20"/>
          <w:lang w:eastAsia="fi-FI"/>
        </w:rPr>
        <w:t>102</w:t>
      </w:r>
      <w:r w:rsidRPr="0068687D">
        <w:rPr>
          <w:rFonts w:ascii="Arial" w:hAnsi="Arial" w:cs="Arial"/>
          <w:color w:val="0000FF"/>
          <w:sz w:val="20"/>
          <w:lang w:eastAsia="fi-FI"/>
        </w:rPr>
        <w:t>"</w:t>
      </w:r>
      <w:r w:rsidRPr="0068687D">
        <w:rPr>
          <w:rFonts w:ascii="Arial" w:hAnsi="Arial" w:cs="Arial"/>
          <w:color w:val="000000"/>
          <w:sz w:val="20"/>
          <w:lang w:eastAsia="fi-FI"/>
        </w:rPr>
        <w:t xml:space="preserve"> </w:t>
      </w:r>
      <w:proofErr w:type="spellStart"/>
      <w:r w:rsidRPr="0068687D">
        <w:rPr>
          <w:rFonts w:ascii="Arial" w:hAnsi="Arial" w:cs="Arial"/>
          <w:color w:val="FF0000"/>
          <w:sz w:val="20"/>
          <w:lang w:eastAsia="fi-FI"/>
        </w:rPr>
        <w:t>root</w:t>
      </w:r>
      <w:proofErr w:type="spellEnd"/>
      <w:r w:rsidRPr="0068687D">
        <w:rPr>
          <w:rFonts w:ascii="Arial" w:hAnsi="Arial" w:cs="Arial"/>
          <w:color w:val="0000FF"/>
          <w:sz w:val="20"/>
          <w:lang w:eastAsia="fi-FI"/>
        </w:rPr>
        <w:t>="</w:t>
      </w:r>
      <w:r w:rsidRPr="0068687D">
        <w:rPr>
          <w:rFonts w:ascii="Arial" w:hAnsi="Arial" w:cs="Arial"/>
          <w:color w:val="000000"/>
          <w:sz w:val="20"/>
          <w:lang w:eastAsia="fi-FI"/>
        </w:rPr>
        <w:t>1.2.246.10.1234567.10</w:t>
      </w:r>
      <w:r w:rsidRPr="0068687D">
        <w:rPr>
          <w:rFonts w:ascii="Arial" w:hAnsi="Arial" w:cs="Arial"/>
          <w:color w:val="0000FF"/>
          <w:sz w:val="20"/>
          <w:lang w:eastAsia="fi-FI"/>
        </w:rPr>
        <w:t>"/&gt;</w:t>
      </w:r>
    </w:p>
    <w:p w14:paraId="2C359B10" w14:textId="6CB2271D" w:rsidR="0084383A" w:rsidRPr="0068687D" w:rsidRDefault="0084383A" w:rsidP="0084383A">
      <w:pPr>
        <w:autoSpaceDE w:val="0"/>
        <w:autoSpaceDN w:val="0"/>
        <w:adjustRightInd w:val="0"/>
        <w:spacing w:before="0"/>
        <w:ind w:left="2138" w:hanging="720"/>
        <w:rPr>
          <w:rFonts w:ascii="Arial" w:hAnsi="Arial" w:cs="Arial"/>
          <w:color w:val="000000"/>
          <w:sz w:val="20"/>
          <w:lang w:eastAsia="fi-FI"/>
        </w:rPr>
      </w:pPr>
      <w:r w:rsidRPr="0068687D">
        <w:rPr>
          <w:rFonts w:ascii="Arial" w:hAnsi="Arial" w:cs="Arial"/>
          <w:color w:val="000000"/>
          <w:sz w:val="20"/>
          <w:lang w:eastAsia="fi-FI"/>
        </w:rPr>
        <w:t xml:space="preserve">          </w:t>
      </w:r>
      <w:r w:rsidRPr="0068687D">
        <w:rPr>
          <w:rFonts w:ascii="Arial" w:hAnsi="Arial" w:cs="Arial"/>
          <w:color w:val="000000"/>
          <w:sz w:val="20"/>
          <w:lang w:eastAsia="fi-FI"/>
        </w:rPr>
        <w:tab/>
        <w:t xml:space="preserve"> </w:t>
      </w:r>
      <w:r w:rsidRPr="0068687D">
        <w:rPr>
          <w:rFonts w:ascii="Arial" w:hAnsi="Arial" w:cs="Arial"/>
          <w:color w:val="000000"/>
          <w:sz w:val="20"/>
          <w:lang w:eastAsia="fi-FI"/>
        </w:rPr>
        <w:tab/>
      </w:r>
      <w:r w:rsidRPr="0068687D">
        <w:rPr>
          <w:rFonts w:ascii="Arial" w:hAnsi="Arial" w:cs="Arial"/>
          <w:color w:val="000000"/>
          <w:sz w:val="20"/>
          <w:lang w:eastAsia="fi-FI"/>
        </w:rPr>
        <w:tab/>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name</w:t>
      </w:r>
      <w:proofErr w:type="spellEnd"/>
      <w:r w:rsidRPr="0068687D">
        <w:rPr>
          <w:rFonts w:ascii="Arial" w:hAnsi="Arial" w:cs="Arial"/>
          <w:color w:val="000000"/>
          <w:sz w:val="20"/>
          <w:lang w:eastAsia="fi-FI"/>
        </w:rPr>
        <w:t xml:space="preserve">&gt; X-X sairaanhoitopiiri </w:t>
      </w:r>
      <w:proofErr w:type="spellStart"/>
      <w:r w:rsidRPr="0068687D">
        <w:rPr>
          <w:rFonts w:ascii="Arial" w:hAnsi="Arial" w:cs="Arial"/>
          <w:color w:val="000000"/>
          <w:sz w:val="20"/>
          <w:lang w:eastAsia="fi-FI"/>
        </w:rPr>
        <w:t>os</w:t>
      </w:r>
      <w:proofErr w:type="spellEnd"/>
      <w:r w:rsidRPr="0068687D">
        <w:rPr>
          <w:rFonts w:ascii="Arial" w:hAnsi="Arial" w:cs="Arial"/>
          <w:color w:val="000000"/>
          <w:sz w:val="20"/>
          <w:lang w:eastAsia="fi-FI"/>
        </w:rPr>
        <w:t xml:space="preserve"> 12</w:t>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name</w:t>
      </w:r>
      <w:proofErr w:type="spellEnd"/>
      <w:r w:rsidRPr="0068687D">
        <w:rPr>
          <w:rFonts w:ascii="Arial" w:hAnsi="Arial" w:cs="Arial"/>
          <w:color w:val="0000FF"/>
          <w:sz w:val="20"/>
          <w:lang w:eastAsia="fi-FI"/>
        </w:rPr>
        <w:t>&gt;</w:t>
      </w:r>
    </w:p>
    <w:p w14:paraId="1F8A86DC" w14:textId="77777777" w:rsidR="0084383A" w:rsidRPr="0068687D" w:rsidRDefault="0084383A" w:rsidP="0084383A">
      <w:pPr>
        <w:autoSpaceDE w:val="0"/>
        <w:autoSpaceDN w:val="0"/>
        <w:adjustRightInd w:val="0"/>
        <w:spacing w:before="0"/>
        <w:ind w:left="2138" w:hanging="720"/>
        <w:rPr>
          <w:rFonts w:ascii="Arial" w:hAnsi="Arial" w:cs="Arial"/>
          <w:color w:val="0000FF"/>
          <w:sz w:val="20"/>
          <w:lang w:eastAsia="fi-FI"/>
        </w:rPr>
      </w:pPr>
      <w:r w:rsidRPr="0068687D">
        <w:rPr>
          <w:rFonts w:ascii="Arial" w:hAnsi="Arial" w:cs="Arial"/>
          <w:color w:val="0000FF"/>
          <w:sz w:val="20"/>
          <w:lang w:eastAsia="fi-FI"/>
        </w:rPr>
        <w:t xml:space="preserve">        </w:t>
      </w:r>
      <w:r w:rsidRPr="0068687D">
        <w:rPr>
          <w:rFonts w:ascii="Arial" w:hAnsi="Arial" w:cs="Arial"/>
          <w:color w:val="0000FF"/>
          <w:sz w:val="20"/>
          <w:lang w:eastAsia="fi-FI"/>
        </w:rPr>
        <w:tab/>
      </w:r>
      <w:r w:rsidRPr="0068687D">
        <w:rPr>
          <w:rFonts w:ascii="Arial" w:hAnsi="Arial" w:cs="Arial"/>
          <w:color w:val="0000FF"/>
          <w:sz w:val="20"/>
          <w:lang w:eastAsia="fi-FI"/>
        </w:rPr>
        <w:tab/>
        <w:t>&lt;/</w:t>
      </w:r>
      <w:proofErr w:type="spellStart"/>
      <w:r w:rsidRPr="0068687D">
        <w:rPr>
          <w:rFonts w:ascii="Arial" w:hAnsi="Arial" w:cs="Arial"/>
          <w:color w:val="800000"/>
          <w:sz w:val="20"/>
          <w:lang w:eastAsia="fi-FI"/>
        </w:rPr>
        <w:t>representedOrganization</w:t>
      </w:r>
      <w:proofErr w:type="spellEnd"/>
      <w:r w:rsidRPr="0068687D">
        <w:rPr>
          <w:rFonts w:ascii="Arial" w:hAnsi="Arial" w:cs="Arial"/>
          <w:color w:val="0000FF"/>
          <w:sz w:val="20"/>
          <w:lang w:eastAsia="fi-FI"/>
        </w:rPr>
        <w:t>&gt;</w:t>
      </w:r>
    </w:p>
    <w:p w14:paraId="20647BCB" w14:textId="77777777" w:rsidR="0084383A" w:rsidRPr="005E2E82" w:rsidRDefault="0084383A" w:rsidP="0084383A">
      <w:pPr>
        <w:autoSpaceDE w:val="0"/>
        <w:autoSpaceDN w:val="0"/>
        <w:adjustRightInd w:val="0"/>
        <w:spacing w:before="0"/>
        <w:ind w:left="2138" w:hanging="720"/>
        <w:rPr>
          <w:rFonts w:ascii="Arial" w:hAnsi="Arial" w:cs="Arial"/>
          <w:color w:val="0000FF"/>
          <w:sz w:val="20"/>
          <w:lang w:eastAsia="fi-FI"/>
        </w:rPr>
      </w:pPr>
      <w:r w:rsidRPr="0068687D">
        <w:rPr>
          <w:rFonts w:ascii="Arial" w:hAnsi="Arial" w:cs="Arial"/>
          <w:color w:val="0000FF"/>
          <w:sz w:val="20"/>
          <w:lang w:eastAsia="fi-FI"/>
        </w:rPr>
        <w:t xml:space="preserve">     </w:t>
      </w:r>
      <w:r w:rsidRPr="0068687D">
        <w:rPr>
          <w:rFonts w:ascii="Arial" w:hAnsi="Arial" w:cs="Arial"/>
          <w:color w:val="0000FF"/>
          <w:sz w:val="20"/>
          <w:lang w:eastAsia="fi-FI"/>
        </w:rPr>
        <w:tab/>
      </w:r>
      <w:r w:rsidRPr="005E2E82">
        <w:rPr>
          <w:rFonts w:ascii="Arial" w:hAnsi="Arial" w:cs="Arial"/>
          <w:color w:val="0000FF"/>
          <w:sz w:val="20"/>
          <w:lang w:eastAsia="fi-FI"/>
        </w:rPr>
        <w:t>&lt;/</w:t>
      </w:r>
      <w:proofErr w:type="spellStart"/>
      <w:r w:rsidRPr="005E2E82">
        <w:rPr>
          <w:rFonts w:ascii="Arial" w:hAnsi="Arial" w:cs="Arial"/>
          <w:color w:val="800000"/>
          <w:sz w:val="20"/>
          <w:lang w:eastAsia="fi-FI"/>
        </w:rPr>
        <w:t>assignedAuthor</w:t>
      </w:r>
      <w:proofErr w:type="spellEnd"/>
      <w:r w:rsidRPr="005E2E82">
        <w:rPr>
          <w:rFonts w:ascii="Arial" w:hAnsi="Arial" w:cs="Arial"/>
          <w:color w:val="0000FF"/>
          <w:sz w:val="20"/>
          <w:lang w:eastAsia="fi-FI"/>
        </w:rPr>
        <w:t>&gt;</w:t>
      </w:r>
    </w:p>
    <w:p w14:paraId="49EDD45E" w14:textId="77777777" w:rsidR="0084383A" w:rsidRDefault="0084383A" w:rsidP="0084383A">
      <w:pPr>
        <w:autoSpaceDE w:val="0"/>
        <w:autoSpaceDN w:val="0"/>
        <w:adjustRightInd w:val="0"/>
        <w:spacing w:before="0"/>
        <w:ind w:left="1418"/>
        <w:rPr>
          <w:rFonts w:ascii="Arial" w:hAnsi="Arial" w:cs="Arial"/>
          <w:color w:val="0000FF"/>
          <w:sz w:val="20"/>
          <w:lang w:eastAsia="fi-FI"/>
        </w:rPr>
      </w:pPr>
      <w:r w:rsidRPr="005E2E82">
        <w:rPr>
          <w:rFonts w:ascii="Arial" w:hAnsi="Arial" w:cs="Arial"/>
          <w:color w:val="0000FF"/>
          <w:sz w:val="20"/>
          <w:lang w:eastAsia="fi-FI"/>
        </w:rPr>
        <w:t xml:space="preserve">  &lt;/</w:t>
      </w:r>
      <w:proofErr w:type="spellStart"/>
      <w:r w:rsidRPr="005E2E82">
        <w:rPr>
          <w:rFonts w:ascii="Arial" w:hAnsi="Arial" w:cs="Arial"/>
          <w:color w:val="800000"/>
          <w:sz w:val="20"/>
          <w:lang w:eastAsia="fi-FI"/>
        </w:rPr>
        <w:t>author</w:t>
      </w:r>
      <w:proofErr w:type="spellEnd"/>
      <w:r w:rsidRPr="005E2E82">
        <w:rPr>
          <w:rFonts w:ascii="Arial" w:hAnsi="Arial" w:cs="Arial"/>
          <w:color w:val="0000FF"/>
          <w:sz w:val="20"/>
          <w:lang w:eastAsia="fi-FI"/>
        </w:rPr>
        <w:t>&gt;</w:t>
      </w:r>
    </w:p>
    <w:p w14:paraId="43F8E7C6"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 xml:space="preserve">  </w:t>
      </w:r>
      <w:proofErr w:type="gramStart"/>
      <w:r w:rsidRPr="006061DA">
        <w:rPr>
          <w:rFonts w:ascii="Arial" w:hAnsi="Arial" w:cs="Arial"/>
          <w:color w:val="0000FF"/>
          <w:sz w:val="20"/>
          <w:lang w:eastAsia="fi-FI"/>
        </w:rPr>
        <w:t>&lt;!--</w:t>
      </w:r>
      <w:proofErr w:type="gramEnd"/>
      <w:r w:rsidRPr="006061DA">
        <w:rPr>
          <w:rFonts w:ascii="Arial" w:hAnsi="Arial" w:cs="Arial"/>
          <w:color w:val="6B6B6B"/>
          <w:sz w:val="20"/>
          <w:lang w:eastAsia="fi-FI"/>
        </w:rPr>
        <w:t xml:space="preserve"> merkinnän </w:t>
      </w:r>
      <w:r>
        <w:rPr>
          <w:rFonts w:ascii="Arial" w:hAnsi="Arial" w:cs="Arial"/>
          <w:color w:val="6B6B6B"/>
          <w:sz w:val="20"/>
          <w:lang w:eastAsia="fi-FI"/>
        </w:rPr>
        <w:t>hyväksyjän</w:t>
      </w:r>
      <w:r w:rsidRPr="006061DA">
        <w:rPr>
          <w:rFonts w:ascii="Arial" w:hAnsi="Arial" w:cs="Arial"/>
          <w:color w:val="6B6B6B"/>
          <w:sz w:val="20"/>
          <w:lang w:eastAsia="fi-FI"/>
        </w:rPr>
        <w:t xml:space="preserve"> tiedot rakenteisena </w:t>
      </w:r>
      <w:r w:rsidRPr="006061DA">
        <w:rPr>
          <w:rFonts w:ascii="Arial" w:hAnsi="Arial" w:cs="Arial"/>
          <w:color w:val="0000FF"/>
          <w:sz w:val="20"/>
          <w:lang w:eastAsia="fi-FI"/>
        </w:rPr>
        <w:t>--&gt;</w:t>
      </w:r>
    </w:p>
    <w:p w14:paraId="3EE077AA" w14:textId="77777777" w:rsidR="0084383A" w:rsidRDefault="0084383A" w:rsidP="0084383A">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author</w:t>
      </w:r>
      <w:proofErr w:type="spellEnd"/>
      <w:r w:rsidRPr="00795207">
        <w:rPr>
          <w:rFonts w:ascii="Arial" w:hAnsi="Arial" w:cs="Arial"/>
          <w:color w:val="0000FF"/>
          <w:sz w:val="20"/>
          <w:lang w:eastAsia="fi-FI"/>
        </w:rPr>
        <w:t>&gt;</w:t>
      </w:r>
    </w:p>
    <w:p w14:paraId="445B7B57"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Pr>
          <w:rFonts w:ascii="Arial" w:hAnsi="Arial" w:cs="Arial"/>
          <w:color w:val="0000FF"/>
          <w:sz w:val="20"/>
          <w:lang w:eastAsia="fi-FI"/>
        </w:rPr>
        <w:tab/>
      </w:r>
      <w:r>
        <w:rPr>
          <w:rFonts w:ascii="Arial" w:hAnsi="Arial" w:cs="Arial"/>
          <w:color w:val="0000FF"/>
          <w:sz w:val="20"/>
          <w:lang w:eastAsia="fi-FI"/>
        </w:rPr>
        <w:tab/>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Merkinnän tekijän rooli </w:t>
      </w:r>
      <w:r>
        <w:rPr>
          <w:rFonts w:ascii="Arial" w:hAnsi="Arial" w:cs="Arial"/>
          <w:color w:val="6B6B6B"/>
          <w:sz w:val="20"/>
          <w:lang w:eastAsia="fi-FI"/>
        </w:rPr>
        <w:t>HYV</w:t>
      </w:r>
      <w:r w:rsidRPr="00795207">
        <w:rPr>
          <w:rFonts w:ascii="Arial" w:hAnsi="Arial" w:cs="Arial"/>
          <w:color w:val="6B6B6B"/>
          <w:sz w:val="20"/>
          <w:lang w:eastAsia="fi-FI"/>
        </w:rPr>
        <w:t xml:space="preserve"> </w:t>
      </w:r>
      <w:r w:rsidRPr="00795207">
        <w:rPr>
          <w:rFonts w:ascii="Arial" w:hAnsi="Arial" w:cs="Arial"/>
          <w:color w:val="0000FF"/>
          <w:sz w:val="20"/>
          <w:lang w:eastAsia="fi-FI"/>
        </w:rPr>
        <w:t>--&gt;</w:t>
      </w:r>
    </w:p>
    <w:p w14:paraId="0497967F" w14:textId="77777777" w:rsidR="0084383A" w:rsidRPr="00795207" w:rsidRDefault="0084383A" w:rsidP="0084383A">
      <w:pPr>
        <w:autoSpaceDE w:val="0"/>
        <w:autoSpaceDN w:val="0"/>
        <w:adjustRightInd w:val="0"/>
        <w:spacing w:before="0"/>
        <w:ind w:left="2127" w:hanging="709"/>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functionCode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code</w:t>
      </w:r>
      <w:proofErr w:type="spellEnd"/>
      <w:r w:rsidRPr="00795207">
        <w:rPr>
          <w:rFonts w:ascii="Arial" w:hAnsi="Arial" w:cs="Arial"/>
          <w:color w:val="0000FF"/>
          <w:sz w:val="20"/>
          <w:lang w:eastAsia="fi-FI"/>
        </w:rPr>
        <w:t>="</w:t>
      </w:r>
      <w:r>
        <w:rPr>
          <w:rFonts w:ascii="Arial" w:hAnsi="Arial" w:cs="Arial"/>
          <w:color w:val="000000"/>
          <w:sz w:val="20"/>
          <w:lang w:eastAsia="fi-FI"/>
        </w:rPr>
        <w:t>HYV</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codeSystem</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1.2.246.537.5.40006.2003</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proofErr w:type="spellStart"/>
      <w:r w:rsidRPr="00795207">
        <w:rPr>
          <w:rFonts w:ascii="Arial" w:hAnsi="Arial" w:cs="Arial"/>
          <w:color w:val="FF0000"/>
          <w:sz w:val="20"/>
          <w:lang w:eastAsia="fi-FI"/>
        </w:rPr>
        <w:t>codeSystemName</w:t>
      </w:r>
      <w:proofErr w:type="spellEnd"/>
      <w:r w:rsidRPr="00795207">
        <w:rPr>
          <w:rFonts w:ascii="Arial" w:hAnsi="Arial" w:cs="Arial"/>
          <w:color w:val="0000FF"/>
          <w:sz w:val="20"/>
          <w:lang w:eastAsia="fi-FI"/>
        </w:rPr>
        <w:t>="</w:t>
      </w:r>
      <w:proofErr w:type="spellStart"/>
      <w:r w:rsidRPr="00795207">
        <w:rPr>
          <w:rFonts w:ascii="Arial" w:hAnsi="Arial" w:cs="Arial"/>
          <w:color w:val="000000"/>
          <w:sz w:val="20"/>
          <w:lang w:eastAsia="fi-FI"/>
        </w:rPr>
        <w:t>eArkisto</w:t>
      </w:r>
      <w:proofErr w:type="spellEnd"/>
      <w:r w:rsidRPr="00795207">
        <w:rPr>
          <w:rFonts w:ascii="Arial" w:hAnsi="Arial" w:cs="Arial"/>
          <w:color w:val="000000"/>
          <w:sz w:val="20"/>
          <w:lang w:eastAsia="fi-FI"/>
        </w:rPr>
        <w:t xml:space="preserve"> - tekninen CDA R2 henkilötarkennin</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r w:rsidRPr="00795207">
        <w:rPr>
          <w:rFonts w:ascii="Arial" w:hAnsi="Arial" w:cs="Arial"/>
          <w:i/>
          <w:iCs/>
          <w:color w:val="008080"/>
          <w:sz w:val="20"/>
          <w:lang w:eastAsia="fi-FI"/>
        </w:rPr>
        <w:br/>
      </w:r>
      <w:proofErr w:type="spellStart"/>
      <w:r w:rsidRPr="00795207">
        <w:rPr>
          <w:rFonts w:ascii="Arial" w:hAnsi="Arial" w:cs="Arial"/>
          <w:color w:val="FF0000"/>
          <w:sz w:val="20"/>
          <w:lang w:eastAsia="fi-FI"/>
        </w:rPr>
        <w:t>displayName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 xml:space="preserve">Merkinnän </w:t>
      </w:r>
      <w:r>
        <w:rPr>
          <w:rFonts w:ascii="Arial" w:hAnsi="Arial" w:cs="Arial"/>
          <w:color w:val="000000"/>
          <w:sz w:val="20"/>
          <w:lang w:eastAsia="fi-FI"/>
        </w:rPr>
        <w:t>hyväksyjä</w:t>
      </w:r>
      <w:r w:rsidRPr="00795207">
        <w:rPr>
          <w:rFonts w:ascii="Arial" w:hAnsi="Arial" w:cs="Arial"/>
          <w:color w:val="0000FF"/>
          <w:sz w:val="20"/>
          <w:lang w:eastAsia="fi-FI"/>
        </w:rPr>
        <w:t>"/&gt;</w:t>
      </w:r>
    </w:p>
    <w:p w14:paraId="46752A1A" w14:textId="3C6A7F3D"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Merkinnän </w:t>
      </w:r>
      <w:r w:rsidR="00E6102F">
        <w:rPr>
          <w:rFonts w:ascii="Arial" w:hAnsi="Arial" w:cs="Arial"/>
          <w:color w:val="6B6B6B"/>
          <w:sz w:val="20"/>
          <w:lang w:eastAsia="fi-FI"/>
        </w:rPr>
        <w:t>hyväksymis</w:t>
      </w:r>
      <w:r w:rsidRPr="00795207">
        <w:rPr>
          <w:rFonts w:ascii="Arial" w:hAnsi="Arial" w:cs="Arial"/>
          <w:color w:val="6B6B6B"/>
          <w:sz w:val="20"/>
          <w:lang w:eastAsia="fi-FI"/>
        </w:rPr>
        <w:t xml:space="preserve">aika </w:t>
      </w:r>
      <w:r w:rsidRPr="00795207">
        <w:rPr>
          <w:rFonts w:ascii="Arial" w:hAnsi="Arial" w:cs="Arial"/>
          <w:color w:val="0000FF"/>
          <w:sz w:val="20"/>
          <w:lang w:eastAsia="fi-FI"/>
        </w:rPr>
        <w:t>--&gt;</w:t>
      </w:r>
    </w:p>
    <w:p w14:paraId="17DD087B"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time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value</w:t>
      </w:r>
      <w:proofErr w:type="spellEnd"/>
      <w:r w:rsidRPr="00795207">
        <w:rPr>
          <w:rFonts w:ascii="Arial" w:hAnsi="Arial" w:cs="Arial"/>
          <w:color w:val="0000FF"/>
          <w:sz w:val="20"/>
          <w:lang w:eastAsia="fi-FI"/>
        </w:rPr>
        <w:t>="</w:t>
      </w:r>
      <w:r>
        <w:rPr>
          <w:rFonts w:ascii="Arial" w:hAnsi="Arial" w:cs="Arial"/>
          <w:color w:val="000000"/>
          <w:sz w:val="20"/>
          <w:lang w:eastAsia="fi-FI"/>
        </w:rPr>
        <w:t>20180131115202</w:t>
      </w:r>
      <w:r w:rsidRPr="00795207">
        <w:rPr>
          <w:rFonts w:ascii="Arial" w:hAnsi="Arial" w:cs="Arial"/>
          <w:color w:val="0000FF"/>
          <w:sz w:val="20"/>
          <w:lang w:eastAsia="fi-FI"/>
        </w:rPr>
        <w:t>"/&gt;</w:t>
      </w:r>
    </w:p>
    <w:p w14:paraId="159B12C7"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assignedAuthor</w:t>
      </w:r>
      <w:proofErr w:type="spellEnd"/>
      <w:r w:rsidRPr="00795207">
        <w:rPr>
          <w:rFonts w:ascii="Arial" w:hAnsi="Arial" w:cs="Arial"/>
          <w:color w:val="0000FF"/>
          <w:sz w:val="20"/>
          <w:lang w:eastAsia="fi-FI"/>
        </w:rPr>
        <w:t>&gt;</w:t>
      </w:r>
    </w:p>
    <w:p w14:paraId="792C29B1"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Ammattihenkilön</w:t>
      </w:r>
      <w:r>
        <w:rPr>
          <w:rFonts w:ascii="Arial" w:hAnsi="Arial" w:cs="Arial"/>
          <w:color w:val="6B6B6B"/>
          <w:sz w:val="20"/>
          <w:lang w:eastAsia="fi-FI"/>
        </w:rPr>
        <w:t xml:space="preserve"> </w:t>
      </w:r>
      <w:r w:rsidRPr="00795207">
        <w:rPr>
          <w:rFonts w:ascii="Arial" w:hAnsi="Arial" w:cs="Arial"/>
          <w:color w:val="6B6B6B"/>
          <w:sz w:val="20"/>
          <w:lang w:eastAsia="fi-FI"/>
        </w:rPr>
        <w:t>tunniste</w:t>
      </w:r>
      <w:r>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2E485D7E"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extension</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123456-9234</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root</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29377DB9" w14:textId="77777777" w:rsidR="0084383A" w:rsidRPr="00C37429"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C37429">
        <w:rPr>
          <w:rFonts w:ascii="Arial" w:hAnsi="Arial" w:cs="Arial"/>
          <w:color w:val="0000FF"/>
          <w:sz w:val="20"/>
          <w:lang w:eastAsia="fi-FI"/>
        </w:rPr>
        <w:t>&lt;!--</w:t>
      </w:r>
      <w:proofErr w:type="gramEnd"/>
      <w:r w:rsidRPr="00C37429">
        <w:rPr>
          <w:rFonts w:ascii="Arial" w:hAnsi="Arial" w:cs="Arial"/>
          <w:color w:val="6B6B6B"/>
          <w:sz w:val="20"/>
          <w:lang w:eastAsia="fi-FI"/>
        </w:rPr>
        <w:t xml:space="preserve">  Ammattihenkilön nimi</w:t>
      </w:r>
      <w:r>
        <w:rPr>
          <w:rFonts w:ascii="Arial" w:hAnsi="Arial" w:cs="Arial"/>
          <w:color w:val="6B6B6B"/>
          <w:sz w:val="20"/>
          <w:lang w:eastAsia="fi-FI"/>
        </w:rPr>
        <w:t xml:space="preserve"> ja nimike</w:t>
      </w:r>
      <w:r w:rsidRPr="00C37429">
        <w:rPr>
          <w:rFonts w:ascii="Arial" w:hAnsi="Arial" w:cs="Arial"/>
          <w:color w:val="6B6B6B"/>
          <w:sz w:val="20"/>
          <w:lang w:eastAsia="fi-FI"/>
        </w:rPr>
        <w:t xml:space="preserve"> </w:t>
      </w:r>
      <w:r w:rsidRPr="00C37429">
        <w:rPr>
          <w:rFonts w:ascii="Arial" w:hAnsi="Arial" w:cs="Arial"/>
          <w:color w:val="0000FF"/>
          <w:sz w:val="20"/>
          <w:lang w:eastAsia="fi-FI"/>
        </w:rPr>
        <w:t>--&gt;</w:t>
      </w:r>
    </w:p>
    <w:p w14:paraId="50DED89B" w14:textId="77777777" w:rsidR="0084383A" w:rsidRPr="0068687D" w:rsidRDefault="0084383A" w:rsidP="0084383A">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68687D">
        <w:rPr>
          <w:rFonts w:ascii="Arial" w:hAnsi="Arial" w:cs="Arial"/>
          <w:color w:val="0000FF"/>
          <w:sz w:val="20"/>
          <w:lang w:eastAsia="fi-FI"/>
        </w:rPr>
        <w:t>&lt;</w:t>
      </w:r>
      <w:proofErr w:type="spellStart"/>
      <w:r w:rsidRPr="0068687D">
        <w:rPr>
          <w:rFonts w:ascii="Arial" w:hAnsi="Arial" w:cs="Arial"/>
          <w:color w:val="800000"/>
          <w:sz w:val="20"/>
          <w:lang w:eastAsia="fi-FI"/>
        </w:rPr>
        <w:t>assignedPerson</w:t>
      </w:r>
      <w:proofErr w:type="spellEnd"/>
      <w:r w:rsidRPr="0068687D">
        <w:rPr>
          <w:rFonts w:ascii="Arial" w:hAnsi="Arial" w:cs="Arial"/>
          <w:color w:val="0000FF"/>
          <w:sz w:val="20"/>
          <w:lang w:eastAsia="fi-FI"/>
        </w:rPr>
        <w:t>&gt;</w:t>
      </w:r>
    </w:p>
    <w:p w14:paraId="10288735" w14:textId="77777777" w:rsidR="0084383A" w:rsidRPr="00795207" w:rsidRDefault="0084383A" w:rsidP="0084383A">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7DD7A802" w14:textId="77777777" w:rsidR="0084383A" w:rsidRPr="00795207" w:rsidRDefault="0084383A" w:rsidP="008438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Pr="00795207">
        <w:rPr>
          <w:rFonts w:ascii="Arial" w:hAnsi="Arial" w:cs="Arial"/>
          <w:color w:val="000000"/>
          <w:sz w:val="20"/>
          <w:lang w:val="en-US" w:eastAsia="fi-FI"/>
        </w:rPr>
        <w:t>Petri</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555557ED" w14:textId="77777777" w:rsidR="0084383A" w:rsidRPr="00795207" w:rsidRDefault="0084383A" w:rsidP="008438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sidRPr="00795207">
        <w:rPr>
          <w:rFonts w:ascii="Arial" w:hAnsi="Arial" w:cs="Arial"/>
          <w:color w:val="000000"/>
          <w:sz w:val="20"/>
          <w:lang w:val="en-US" w:eastAsia="fi-FI"/>
        </w:rPr>
        <w:t>Puukko</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461AFB09" w14:textId="77777777" w:rsidR="0084383A" w:rsidRPr="00795207" w:rsidRDefault="0084383A" w:rsidP="008438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roofErr w:type="spellStart"/>
      <w:r w:rsidRPr="00795207">
        <w:rPr>
          <w:rFonts w:ascii="Arial" w:hAnsi="Arial" w:cs="Arial"/>
          <w:color w:val="000000"/>
          <w:sz w:val="20"/>
          <w:lang w:val="en-US" w:eastAsia="fi-FI"/>
        </w:rPr>
        <w:t>ylil</w:t>
      </w:r>
      <w:r>
        <w:rPr>
          <w:rFonts w:ascii="Arial" w:hAnsi="Arial" w:cs="Arial"/>
          <w:color w:val="000000"/>
          <w:sz w:val="20"/>
          <w:lang w:val="en-US" w:eastAsia="fi-FI"/>
        </w:rPr>
        <w:t>ääkäri</w:t>
      </w:r>
      <w:proofErr w:type="spellEnd"/>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141D5D3E" w14:textId="77777777" w:rsidR="0084383A" w:rsidRPr="0068687D" w:rsidRDefault="0084383A" w:rsidP="008438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68687D">
        <w:rPr>
          <w:rFonts w:ascii="Arial" w:hAnsi="Arial" w:cs="Arial"/>
          <w:color w:val="0000FF"/>
          <w:sz w:val="20"/>
          <w:lang w:val="en-US" w:eastAsia="fi-FI"/>
        </w:rPr>
        <w:t>&lt;/</w:t>
      </w:r>
      <w:r w:rsidRPr="0068687D">
        <w:rPr>
          <w:rFonts w:ascii="Arial" w:hAnsi="Arial" w:cs="Arial"/>
          <w:color w:val="800000"/>
          <w:sz w:val="20"/>
          <w:lang w:val="en-US" w:eastAsia="fi-FI"/>
        </w:rPr>
        <w:t>name</w:t>
      </w:r>
      <w:r w:rsidRPr="0068687D">
        <w:rPr>
          <w:rFonts w:ascii="Arial" w:hAnsi="Arial" w:cs="Arial"/>
          <w:color w:val="0000FF"/>
          <w:sz w:val="20"/>
          <w:lang w:val="en-US" w:eastAsia="fi-FI"/>
        </w:rPr>
        <w:t>&gt;</w:t>
      </w:r>
    </w:p>
    <w:p w14:paraId="458EC640" w14:textId="77777777" w:rsidR="0084383A" w:rsidRPr="0068687D" w:rsidRDefault="0084383A" w:rsidP="0084383A">
      <w:pPr>
        <w:autoSpaceDE w:val="0"/>
        <w:autoSpaceDN w:val="0"/>
        <w:adjustRightInd w:val="0"/>
        <w:spacing w:before="0"/>
        <w:ind w:left="1418"/>
        <w:rPr>
          <w:rFonts w:ascii="Arial" w:hAnsi="Arial" w:cs="Arial"/>
          <w:color w:val="0000FF"/>
          <w:sz w:val="20"/>
          <w:lang w:val="en-US" w:eastAsia="fi-FI"/>
        </w:rPr>
      </w:pPr>
      <w:r w:rsidRPr="0068687D">
        <w:rPr>
          <w:rFonts w:ascii="Arial" w:hAnsi="Arial" w:cs="Arial"/>
          <w:color w:val="000000"/>
          <w:sz w:val="20"/>
          <w:lang w:val="en-US" w:eastAsia="fi-FI"/>
        </w:rPr>
        <w:t xml:space="preserve">      </w:t>
      </w:r>
      <w:r w:rsidRPr="0068687D">
        <w:rPr>
          <w:rFonts w:ascii="Arial" w:hAnsi="Arial" w:cs="Arial"/>
          <w:color w:val="0000FF"/>
          <w:sz w:val="20"/>
          <w:lang w:val="en-US" w:eastAsia="fi-FI"/>
        </w:rPr>
        <w:t>&lt;/</w:t>
      </w:r>
      <w:proofErr w:type="spellStart"/>
      <w:r w:rsidRPr="0068687D">
        <w:rPr>
          <w:rFonts w:ascii="Arial" w:hAnsi="Arial" w:cs="Arial"/>
          <w:color w:val="800000"/>
          <w:sz w:val="20"/>
          <w:lang w:val="en-US" w:eastAsia="fi-FI"/>
        </w:rPr>
        <w:t>assignedPerson</w:t>
      </w:r>
      <w:proofErr w:type="spellEnd"/>
      <w:r w:rsidRPr="0068687D">
        <w:rPr>
          <w:rFonts w:ascii="Arial" w:hAnsi="Arial" w:cs="Arial"/>
          <w:color w:val="0000FF"/>
          <w:sz w:val="20"/>
          <w:lang w:val="en-US" w:eastAsia="fi-FI"/>
        </w:rPr>
        <w:t>&gt;</w:t>
      </w:r>
    </w:p>
    <w:p w14:paraId="11585DF8" w14:textId="77777777" w:rsidR="0084383A" w:rsidRPr="0028653A" w:rsidRDefault="0084383A" w:rsidP="0084383A">
      <w:pPr>
        <w:autoSpaceDE w:val="0"/>
        <w:autoSpaceDN w:val="0"/>
        <w:adjustRightInd w:val="0"/>
        <w:spacing w:before="0"/>
        <w:ind w:left="1418"/>
        <w:rPr>
          <w:rFonts w:ascii="Arial" w:hAnsi="Arial" w:cs="Arial"/>
          <w:color w:val="0000FF"/>
          <w:sz w:val="20"/>
          <w:lang w:eastAsia="fi-FI"/>
        </w:rPr>
      </w:pPr>
      <w:r w:rsidRPr="0068687D">
        <w:rPr>
          <w:rFonts w:ascii="Arial" w:hAnsi="Arial" w:cs="Arial"/>
          <w:color w:val="000000"/>
          <w:sz w:val="20"/>
          <w:lang w:val="en-US" w:eastAsia="fi-FI"/>
        </w:rPr>
        <w:t xml:space="preserve">   </w:t>
      </w:r>
      <w:r w:rsidRPr="0028653A">
        <w:rPr>
          <w:rFonts w:ascii="Arial" w:hAnsi="Arial" w:cs="Arial"/>
          <w:color w:val="0000FF"/>
          <w:sz w:val="20"/>
          <w:lang w:eastAsia="fi-FI"/>
        </w:rPr>
        <w:t>&lt;/</w:t>
      </w:r>
      <w:proofErr w:type="spellStart"/>
      <w:r w:rsidRPr="0028653A">
        <w:rPr>
          <w:rFonts w:ascii="Arial" w:hAnsi="Arial" w:cs="Arial"/>
          <w:color w:val="800000"/>
          <w:sz w:val="20"/>
          <w:lang w:eastAsia="fi-FI"/>
        </w:rPr>
        <w:t>assignedAuthor</w:t>
      </w:r>
      <w:proofErr w:type="spellEnd"/>
      <w:r w:rsidRPr="0028653A">
        <w:rPr>
          <w:rFonts w:ascii="Arial" w:hAnsi="Arial" w:cs="Arial"/>
          <w:color w:val="0000FF"/>
          <w:sz w:val="20"/>
          <w:lang w:eastAsia="fi-FI"/>
        </w:rPr>
        <w:t>&gt;</w:t>
      </w:r>
    </w:p>
    <w:p w14:paraId="14D5BA59" w14:textId="3D8C4E22" w:rsidR="006C0815" w:rsidRDefault="0084383A" w:rsidP="0084383A">
      <w:pPr>
        <w:autoSpaceDE w:val="0"/>
        <w:autoSpaceDN w:val="0"/>
        <w:adjustRightInd w:val="0"/>
        <w:spacing w:before="0"/>
        <w:ind w:left="1418"/>
        <w:rPr>
          <w:rFonts w:ascii="Arial" w:hAnsi="Arial" w:cs="Arial"/>
          <w:color w:val="0000FF"/>
          <w:sz w:val="20"/>
          <w:lang w:eastAsia="fi-FI"/>
        </w:rPr>
      </w:pPr>
      <w:r w:rsidRPr="006061DA">
        <w:rPr>
          <w:rFonts w:ascii="Arial" w:hAnsi="Arial" w:cs="Arial"/>
          <w:color w:val="0000FF"/>
          <w:sz w:val="20"/>
          <w:lang w:eastAsia="fi-FI"/>
        </w:rPr>
        <w:t>&lt;/</w:t>
      </w:r>
      <w:proofErr w:type="spellStart"/>
      <w:r w:rsidRPr="006061DA">
        <w:rPr>
          <w:rFonts w:ascii="Arial" w:hAnsi="Arial" w:cs="Arial"/>
          <w:color w:val="800000"/>
          <w:sz w:val="20"/>
          <w:lang w:eastAsia="fi-FI"/>
        </w:rPr>
        <w:t>author</w:t>
      </w:r>
      <w:proofErr w:type="spellEnd"/>
      <w:r w:rsidRPr="006061DA">
        <w:rPr>
          <w:rFonts w:ascii="Arial" w:hAnsi="Arial" w:cs="Arial"/>
          <w:color w:val="0000FF"/>
          <w:sz w:val="20"/>
          <w:lang w:eastAsia="fi-FI"/>
        </w:rPr>
        <w:t>&gt;</w:t>
      </w:r>
    </w:p>
    <w:p w14:paraId="31FC89CF" w14:textId="77777777" w:rsidR="0084383A" w:rsidRPr="002D3FE7" w:rsidRDefault="0084383A" w:rsidP="0084383A">
      <w:pPr>
        <w:autoSpaceDE w:val="0"/>
        <w:autoSpaceDN w:val="0"/>
        <w:adjustRightInd w:val="0"/>
        <w:spacing w:before="0"/>
        <w:ind w:left="1418"/>
        <w:rPr>
          <w:rFonts w:ascii="Arial" w:hAnsi="Arial" w:cs="Arial"/>
          <w:color w:val="0000FF"/>
          <w:sz w:val="20"/>
          <w:lang w:eastAsia="fi-FI"/>
        </w:rPr>
      </w:pPr>
      <w:proofErr w:type="gramStart"/>
      <w:r w:rsidRPr="002D3FE7">
        <w:rPr>
          <w:rFonts w:ascii="Arial" w:hAnsi="Arial" w:cs="Arial"/>
          <w:color w:val="0000FF"/>
          <w:sz w:val="20"/>
          <w:lang w:eastAsia="fi-FI"/>
        </w:rPr>
        <w:t>&lt;!--</w:t>
      </w:r>
      <w:proofErr w:type="gramEnd"/>
      <w:r w:rsidRPr="002D3FE7">
        <w:rPr>
          <w:rFonts w:ascii="Arial" w:hAnsi="Arial" w:cs="Arial"/>
          <w:color w:val="6B6B6B"/>
          <w:sz w:val="20"/>
          <w:lang w:eastAsia="fi-FI"/>
        </w:rPr>
        <w:t xml:space="preserve"> merkinnän korjaajan tiedot rakenteisena </w:t>
      </w:r>
      <w:r w:rsidRPr="002D3FE7">
        <w:rPr>
          <w:rFonts w:ascii="Arial" w:hAnsi="Arial" w:cs="Arial"/>
          <w:color w:val="0000FF"/>
          <w:sz w:val="20"/>
          <w:lang w:eastAsia="fi-FI"/>
        </w:rPr>
        <w:t>--&gt;</w:t>
      </w:r>
    </w:p>
    <w:p w14:paraId="403FA490" w14:textId="77777777" w:rsidR="0084383A" w:rsidRPr="002D3FE7" w:rsidRDefault="0084383A" w:rsidP="0084383A">
      <w:pPr>
        <w:autoSpaceDE w:val="0"/>
        <w:autoSpaceDN w:val="0"/>
        <w:adjustRightInd w:val="0"/>
        <w:spacing w:before="0"/>
        <w:ind w:left="1418"/>
        <w:rPr>
          <w:rFonts w:ascii="Arial" w:hAnsi="Arial" w:cs="Arial"/>
          <w:color w:val="0000FF"/>
          <w:sz w:val="20"/>
          <w:lang w:eastAsia="fi-FI"/>
        </w:rPr>
      </w:pPr>
      <w:r w:rsidRPr="002D3FE7">
        <w:rPr>
          <w:rFonts w:ascii="Arial" w:hAnsi="Arial" w:cs="Arial"/>
          <w:color w:val="0000FF"/>
          <w:sz w:val="20"/>
          <w:lang w:eastAsia="fi-FI"/>
        </w:rPr>
        <w:t>&lt;</w:t>
      </w:r>
      <w:proofErr w:type="spellStart"/>
      <w:r w:rsidRPr="002D3FE7">
        <w:rPr>
          <w:rFonts w:ascii="Arial" w:hAnsi="Arial" w:cs="Arial"/>
          <w:color w:val="800000"/>
          <w:sz w:val="20"/>
          <w:lang w:eastAsia="fi-FI"/>
        </w:rPr>
        <w:t>author</w:t>
      </w:r>
      <w:proofErr w:type="spellEnd"/>
      <w:r w:rsidRPr="002D3FE7">
        <w:rPr>
          <w:rFonts w:ascii="Arial" w:hAnsi="Arial" w:cs="Arial"/>
          <w:color w:val="0000FF"/>
          <w:sz w:val="20"/>
          <w:lang w:eastAsia="fi-FI"/>
        </w:rPr>
        <w:t>&gt;</w:t>
      </w:r>
    </w:p>
    <w:p w14:paraId="64990466" w14:textId="77777777" w:rsidR="0084383A" w:rsidRPr="006061DA" w:rsidRDefault="0084383A" w:rsidP="0084383A">
      <w:pPr>
        <w:autoSpaceDE w:val="0"/>
        <w:autoSpaceDN w:val="0"/>
        <w:adjustRightInd w:val="0"/>
        <w:spacing w:before="0"/>
        <w:ind w:left="1702" w:firstLine="2"/>
        <w:rPr>
          <w:rFonts w:ascii="Arial" w:hAnsi="Arial" w:cs="Arial"/>
          <w:color w:val="0000FF"/>
          <w:sz w:val="20"/>
          <w:lang w:eastAsia="fi-FI"/>
        </w:rPr>
      </w:pPr>
      <w:proofErr w:type="gramStart"/>
      <w:r w:rsidRPr="006061DA">
        <w:rPr>
          <w:rFonts w:ascii="Arial" w:hAnsi="Arial" w:cs="Arial"/>
          <w:color w:val="0000FF"/>
          <w:sz w:val="20"/>
          <w:lang w:eastAsia="fi-FI"/>
        </w:rPr>
        <w:t>&lt;!--</w:t>
      </w:r>
      <w:proofErr w:type="gramEnd"/>
      <w:r w:rsidRPr="006061DA">
        <w:rPr>
          <w:rFonts w:ascii="Arial" w:hAnsi="Arial" w:cs="Arial"/>
          <w:color w:val="6B6B6B"/>
          <w:sz w:val="20"/>
          <w:lang w:eastAsia="fi-FI"/>
        </w:rPr>
        <w:t xml:space="preserve"> merkinnän korjaajan rooli KOR </w:t>
      </w:r>
      <w:r w:rsidRPr="006061DA">
        <w:rPr>
          <w:rFonts w:ascii="Arial" w:hAnsi="Arial" w:cs="Arial"/>
          <w:color w:val="0000FF"/>
          <w:sz w:val="20"/>
          <w:lang w:eastAsia="fi-FI"/>
        </w:rPr>
        <w:t>--&gt;</w:t>
      </w:r>
    </w:p>
    <w:p w14:paraId="5D4A9FF5" w14:textId="77777777" w:rsidR="0084383A" w:rsidRPr="00C7199D" w:rsidRDefault="0084383A" w:rsidP="0084383A">
      <w:pPr>
        <w:autoSpaceDE w:val="0"/>
        <w:autoSpaceDN w:val="0"/>
        <w:adjustRightInd w:val="0"/>
        <w:spacing w:before="0"/>
        <w:ind w:left="2127" w:hanging="709"/>
        <w:rPr>
          <w:rFonts w:ascii="Arial" w:hAnsi="Arial" w:cs="Arial"/>
          <w:color w:val="0000FF"/>
          <w:sz w:val="20"/>
          <w:lang w:eastAsia="fi-FI"/>
        </w:rPr>
      </w:pPr>
      <w:r w:rsidRPr="006061DA">
        <w:rPr>
          <w:rFonts w:ascii="Arial" w:hAnsi="Arial" w:cs="Arial"/>
          <w:color w:val="000000"/>
          <w:sz w:val="20"/>
          <w:lang w:eastAsia="fi-FI"/>
        </w:rPr>
        <w:lastRenderedPageBreak/>
        <w:t xml:space="preserve">   </w:t>
      </w:r>
      <w:r w:rsidRPr="00C7199D">
        <w:rPr>
          <w:rFonts w:ascii="Arial" w:hAnsi="Arial" w:cs="Arial"/>
          <w:color w:val="0000FF"/>
          <w:sz w:val="20"/>
          <w:lang w:eastAsia="fi-FI"/>
        </w:rPr>
        <w:t>&lt;</w:t>
      </w:r>
      <w:proofErr w:type="spellStart"/>
      <w:r w:rsidRPr="00C7199D">
        <w:rPr>
          <w:rFonts w:ascii="Arial" w:hAnsi="Arial" w:cs="Arial"/>
          <w:color w:val="800000"/>
          <w:sz w:val="20"/>
          <w:lang w:eastAsia="fi-FI"/>
        </w:rPr>
        <w:t>functionCode</w:t>
      </w:r>
      <w:proofErr w:type="spellEnd"/>
      <w:r w:rsidRPr="00C7199D">
        <w:rPr>
          <w:rFonts w:ascii="Arial" w:hAnsi="Arial" w:cs="Arial"/>
          <w:i/>
          <w:iCs/>
          <w:color w:val="008080"/>
          <w:sz w:val="20"/>
          <w:lang w:eastAsia="fi-FI"/>
        </w:rPr>
        <w:t xml:space="preserve"> </w:t>
      </w:r>
      <w:proofErr w:type="spellStart"/>
      <w:r w:rsidRPr="00C7199D">
        <w:rPr>
          <w:rFonts w:ascii="Arial" w:hAnsi="Arial" w:cs="Arial"/>
          <w:color w:val="FF0000"/>
          <w:sz w:val="20"/>
          <w:lang w:eastAsia="fi-FI"/>
        </w:rPr>
        <w:t>code</w:t>
      </w:r>
      <w:proofErr w:type="spellEnd"/>
      <w:r w:rsidRPr="00C7199D">
        <w:rPr>
          <w:rFonts w:ascii="Arial" w:hAnsi="Arial" w:cs="Arial"/>
          <w:color w:val="0000FF"/>
          <w:sz w:val="20"/>
          <w:lang w:eastAsia="fi-FI"/>
        </w:rPr>
        <w:t>="</w:t>
      </w:r>
      <w:r w:rsidRPr="00C7199D">
        <w:rPr>
          <w:rFonts w:ascii="Arial" w:hAnsi="Arial" w:cs="Arial"/>
          <w:color w:val="000000"/>
          <w:sz w:val="20"/>
          <w:lang w:eastAsia="fi-FI"/>
        </w:rPr>
        <w:t>KOR</w:t>
      </w:r>
      <w:r w:rsidRPr="00C7199D">
        <w:rPr>
          <w:rFonts w:ascii="Arial" w:hAnsi="Arial" w:cs="Arial"/>
          <w:color w:val="0000FF"/>
          <w:sz w:val="20"/>
          <w:lang w:eastAsia="fi-FI"/>
        </w:rPr>
        <w:t>"</w:t>
      </w:r>
      <w:r w:rsidRPr="00C7199D">
        <w:rPr>
          <w:rFonts w:ascii="Arial" w:hAnsi="Arial" w:cs="Arial"/>
          <w:i/>
          <w:iCs/>
          <w:color w:val="008080"/>
          <w:sz w:val="20"/>
          <w:lang w:eastAsia="fi-FI"/>
        </w:rPr>
        <w:t xml:space="preserve"> </w:t>
      </w:r>
      <w:proofErr w:type="spellStart"/>
      <w:r w:rsidRPr="00C7199D">
        <w:rPr>
          <w:rFonts w:ascii="Arial" w:hAnsi="Arial" w:cs="Arial"/>
          <w:color w:val="FF0000"/>
          <w:sz w:val="20"/>
          <w:lang w:eastAsia="fi-FI"/>
        </w:rPr>
        <w:t>codeSystem</w:t>
      </w:r>
      <w:proofErr w:type="spellEnd"/>
      <w:r w:rsidRPr="00C7199D">
        <w:rPr>
          <w:rFonts w:ascii="Arial" w:hAnsi="Arial" w:cs="Arial"/>
          <w:color w:val="0000FF"/>
          <w:sz w:val="20"/>
          <w:lang w:eastAsia="fi-FI"/>
        </w:rPr>
        <w:t>="</w:t>
      </w:r>
      <w:r w:rsidRPr="00C7199D">
        <w:rPr>
          <w:rFonts w:ascii="Arial" w:hAnsi="Arial" w:cs="Arial"/>
          <w:color w:val="000000"/>
          <w:sz w:val="20"/>
          <w:lang w:eastAsia="fi-FI"/>
        </w:rPr>
        <w:t>1.2.246.537.5.40006.2003</w:t>
      </w:r>
      <w:r w:rsidRPr="00C7199D">
        <w:rPr>
          <w:rFonts w:ascii="Arial" w:hAnsi="Arial" w:cs="Arial"/>
          <w:color w:val="0000FF"/>
          <w:sz w:val="20"/>
          <w:lang w:eastAsia="fi-FI"/>
        </w:rPr>
        <w:t>"</w:t>
      </w:r>
      <w:r w:rsidRPr="00C7199D">
        <w:rPr>
          <w:rFonts w:ascii="Arial" w:hAnsi="Arial" w:cs="Arial"/>
          <w:i/>
          <w:iCs/>
          <w:color w:val="008080"/>
          <w:sz w:val="20"/>
          <w:lang w:eastAsia="fi-FI"/>
        </w:rPr>
        <w:t xml:space="preserve"> </w:t>
      </w:r>
      <w:r w:rsidRPr="00C7199D">
        <w:rPr>
          <w:rFonts w:ascii="Arial" w:hAnsi="Arial" w:cs="Arial"/>
          <w:i/>
          <w:iCs/>
          <w:color w:val="008080"/>
          <w:sz w:val="20"/>
          <w:lang w:eastAsia="fi-FI"/>
        </w:rPr>
        <w:br/>
      </w:r>
      <w:proofErr w:type="spellStart"/>
      <w:r w:rsidRPr="00C7199D">
        <w:rPr>
          <w:rFonts w:ascii="Arial" w:hAnsi="Arial" w:cs="Arial"/>
          <w:color w:val="FF0000"/>
          <w:sz w:val="20"/>
          <w:lang w:eastAsia="fi-FI"/>
        </w:rPr>
        <w:t>codeSystemName</w:t>
      </w:r>
      <w:proofErr w:type="spellEnd"/>
      <w:r w:rsidRPr="00C7199D">
        <w:rPr>
          <w:rFonts w:ascii="Arial" w:hAnsi="Arial" w:cs="Arial"/>
          <w:color w:val="0000FF"/>
          <w:sz w:val="20"/>
          <w:lang w:eastAsia="fi-FI"/>
        </w:rPr>
        <w:t>="</w:t>
      </w:r>
      <w:proofErr w:type="spellStart"/>
      <w:r w:rsidRPr="00C7199D">
        <w:rPr>
          <w:rFonts w:ascii="Arial" w:hAnsi="Arial" w:cs="Arial"/>
          <w:color w:val="000000"/>
          <w:sz w:val="20"/>
          <w:lang w:eastAsia="fi-FI"/>
        </w:rPr>
        <w:t>eArkisto</w:t>
      </w:r>
      <w:proofErr w:type="spellEnd"/>
      <w:r w:rsidRPr="00C7199D">
        <w:rPr>
          <w:rFonts w:ascii="Arial" w:hAnsi="Arial" w:cs="Arial"/>
          <w:color w:val="000000"/>
          <w:sz w:val="20"/>
          <w:lang w:eastAsia="fi-FI"/>
        </w:rPr>
        <w:t xml:space="preserve"> - tekninen CDA R2 henkilötarkennin</w:t>
      </w:r>
      <w:r w:rsidRPr="00C7199D">
        <w:rPr>
          <w:rFonts w:ascii="Arial" w:hAnsi="Arial" w:cs="Arial"/>
          <w:color w:val="0000FF"/>
          <w:sz w:val="20"/>
          <w:lang w:eastAsia="fi-FI"/>
        </w:rPr>
        <w:t>"</w:t>
      </w:r>
      <w:r w:rsidRPr="00C7199D">
        <w:rPr>
          <w:rFonts w:ascii="Arial" w:hAnsi="Arial" w:cs="Arial"/>
          <w:i/>
          <w:iCs/>
          <w:color w:val="008080"/>
          <w:sz w:val="20"/>
          <w:lang w:eastAsia="fi-FI"/>
        </w:rPr>
        <w:t xml:space="preserve"> </w:t>
      </w:r>
      <w:r w:rsidRPr="00C7199D">
        <w:rPr>
          <w:rFonts w:ascii="Arial" w:hAnsi="Arial" w:cs="Arial"/>
          <w:i/>
          <w:iCs/>
          <w:color w:val="008080"/>
          <w:sz w:val="20"/>
          <w:lang w:eastAsia="fi-FI"/>
        </w:rPr>
        <w:br/>
      </w:r>
      <w:proofErr w:type="spellStart"/>
      <w:r w:rsidRPr="00C7199D">
        <w:rPr>
          <w:rFonts w:ascii="Arial" w:hAnsi="Arial" w:cs="Arial"/>
          <w:color w:val="FF0000"/>
          <w:sz w:val="20"/>
          <w:lang w:eastAsia="fi-FI"/>
        </w:rPr>
        <w:t>displayName</w:t>
      </w:r>
      <w:proofErr w:type="spellEnd"/>
      <w:r w:rsidRPr="00C7199D">
        <w:rPr>
          <w:rFonts w:ascii="Arial" w:hAnsi="Arial" w:cs="Arial"/>
          <w:color w:val="0000FF"/>
          <w:sz w:val="20"/>
          <w:lang w:eastAsia="fi-FI"/>
        </w:rPr>
        <w:t>="</w:t>
      </w:r>
      <w:r w:rsidRPr="00C7199D">
        <w:rPr>
          <w:rFonts w:ascii="Arial" w:hAnsi="Arial" w:cs="Arial"/>
          <w:color w:val="000000"/>
          <w:sz w:val="20"/>
          <w:lang w:eastAsia="fi-FI"/>
        </w:rPr>
        <w:t>Merkinnän korjaaja</w:t>
      </w:r>
      <w:r w:rsidRPr="00C7199D">
        <w:rPr>
          <w:rFonts w:ascii="Arial" w:hAnsi="Arial" w:cs="Arial"/>
          <w:color w:val="0000FF"/>
          <w:sz w:val="20"/>
          <w:lang w:eastAsia="fi-FI"/>
        </w:rPr>
        <w:t>"/&gt;</w:t>
      </w:r>
    </w:p>
    <w:p w14:paraId="12E77138"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C7199D">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korjausaika </w:t>
      </w:r>
      <w:r w:rsidRPr="00795207">
        <w:rPr>
          <w:rFonts w:ascii="Arial" w:hAnsi="Arial" w:cs="Arial"/>
          <w:color w:val="0000FF"/>
          <w:sz w:val="20"/>
          <w:lang w:eastAsia="fi-FI"/>
        </w:rPr>
        <w:t>--&gt;</w:t>
      </w:r>
    </w:p>
    <w:p w14:paraId="53EF2472" w14:textId="39684297"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time</w:t>
      </w:r>
      <w:proofErr w:type="spellEnd"/>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value</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20180</w:t>
      </w:r>
      <w:r w:rsidR="003B01D0">
        <w:rPr>
          <w:rFonts w:ascii="Arial" w:hAnsi="Arial" w:cs="Arial"/>
          <w:color w:val="000000"/>
          <w:sz w:val="20"/>
          <w:lang w:eastAsia="fi-FI"/>
        </w:rPr>
        <w:t>203</w:t>
      </w:r>
      <w:r w:rsidRPr="00795207">
        <w:rPr>
          <w:rFonts w:ascii="Arial" w:hAnsi="Arial" w:cs="Arial"/>
          <w:color w:val="000000"/>
          <w:sz w:val="20"/>
          <w:lang w:eastAsia="fi-FI"/>
        </w:rPr>
        <w:t>1</w:t>
      </w:r>
      <w:r w:rsidR="003B01D0">
        <w:rPr>
          <w:rFonts w:ascii="Arial" w:hAnsi="Arial" w:cs="Arial"/>
          <w:color w:val="000000"/>
          <w:sz w:val="20"/>
          <w:lang w:eastAsia="fi-FI"/>
        </w:rPr>
        <w:t>42354</w:t>
      </w:r>
      <w:r w:rsidRPr="00795207">
        <w:rPr>
          <w:rFonts w:ascii="Arial" w:hAnsi="Arial" w:cs="Arial"/>
          <w:color w:val="0000FF"/>
          <w:sz w:val="20"/>
          <w:lang w:eastAsia="fi-FI"/>
        </w:rPr>
        <w:t>"/&gt;</w:t>
      </w:r>
    </w:p>
    <w:p w14:paraId="1855FE9C"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assignedAuthor</w:t>
      </w:r>
      <w:proofErr w:type="spellEnd"/>
      <w:r w:rsidRPr="00795207">
        <w:rPr>
          <w:rFonts w:ascii="Arial" w:hAnsi="Arial" w:cs="Arial"/>
          <w:color w:val="0000FF"/>
          <w:sz w:val="20"/>
          <w:lang w:eastAsia="fi-FI"/>
        </w:rPr>
        <w:t>&gt;</w:t>
      </w:r>
    </w:p>
    <w:p w14:paraId="36156E4E" w14:textId="33491ACF"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Ammattihenkilön</w:t>
      </w:r>
      <w:r>
        <w:rPr>
          <w:rFonts w:ascii="Arial" w:hAnsi="Arial" w:cs="Arial"/>
          <w:color w:val="6B6B6B"/>
          <w:sz w:val="20"/>
          <w:lang w:eastAsia="fi-FI"/>
        </w:rPr>
        <w:t xml:space="preserve"> t</w:t>
      </w:r>
      <w:r w:rsidRPr="00795207">
        <w:rPr>
          <w:rFonts w:ascii="Arial" w:hAnsi="Arial" w:cs="Arial"/>
          <w:color w:val="6B6B6B"/>
          <w:sz w:val="20"/>
          <w:lang w:eastAsia="fi-FI"/>
        </w:rPr>
        <w:t>unniste</w:t>
      </w:r>
      <w:r>
        <w:rPr>
          <w:rFonts w:ascii="Arial" w:hAnsi="Arial" w:cs="Arial"/>
          <w:color w:val="6B6B6B"/>
          <w:sz w:val="20"/>
          <w:lang w:eastAsia="fi-FI"/>
        </w:rPr>
        <w:t>,</w:t>
      </w:r>
      <w:r w:rsidRPr="00795207">
        <w:rPr>
          <w:rFonts w:ascii="Arial" w:hAnsi="Arial" w:cs="Arial"/>
          <w:color w:val="6B6B6B"/>
          <w:sz w:val="20"/>
          <w:lang w:eastAsia="fi-FI"/>
        </w:rPr>
        <w:t xml:space="preserve"> henkilötunnus</w:t>
      </w:r>
      <w:r w:rsidRPr="00795207">
        <w:rPr>
          <w:rFonts w:ascii="Arial" w:hAnsi="Arial" w:cs="Arial"/>
          <w:color w:val="0000FF"/>
          <w:sz w:val="20"/>
          <w:lang w:eastAsia="fi-FI"/>
        </w:rPr>
        <w:t>--&gt;</w:t>
      </w:r>
    </w:p>
    <w:p w14:paraId="6F3572AF"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r w:rsidRPr="00795207">
        <w:rPr>
          <w:rFonts w:ascii="Arial" w:hAnsi="Arial" w:cs="Arial"/>
          <w:color w:val="0000FF"/>
          <w:sz w:val="20"/>
          <w:lang w:eastAsia="fi-FI"/>
        </w:rPr>
        <w:t>&lt;</w:t>
      </w:r>
      <w:r w:rsidRPr="00795207">
        <w:rPr>
          <w:rFonts w:ascii="Arial" w:hAnsi="Arial" w:cs="Arial"/>
          <w:color w:val="800000"/>
          <w:sz w:val="20"/>
          <w:lang w:eastAsia="fi-FI"/>
        </w:rPr>
        <w:t>id</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extension</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150170-9345</w:t>
      </w:r>
      <w:r w:rsidRPr="00795207">
        <w:rPr>
          <w:rFonts w:ascii="Arial" w:hAnsi="Arial" w:cs="Arial"/>
          <w:color w:val="0000FF"/>
          <w:sz w:val="20"/>
          <w:lang w:eastAsia="fi-FI"/>
        </w:rPr>
        <w:t>"</w:t>
      </w:r>
      <w:r w:rsidRPr="00795207">
        <w:rPr>
          <w:rFonts w:ascii="Arial" w:hAnsi="Arial" w:cs="Arial"/>
          <w:i/>
          <w:iCs/>
          <w:color w:val="008080"/>
          <w:sz w:val="20"/>
          <w:lang w:eastAsia="fi-FI"/>
        </w:rPr>
        <w:t xml:space="preserve"> </w:t>
      </w:r>
      <w:proofErr w:type="spellStart"/>
      <w:r w:rsidRPr="00795207">
        <w:rPr>
          <w:rFonts w:ascii="Arial" w:hAnsi="Arial" w:cs="Arial"/>
          <w:color w:val="FF0000"/>
          <w:sz w:val="20"/>
          <w:lang w:eastAsia="fi-FI"/>
        </w:rPr>
        <w:t>root</w:t>
      </w:r>
      <w:proofErr w:type="spellEnd"/>
      <w:r w:rsidRPr="00795207">
        <w:rPr>
          <w:rFonts w:ascii="Arial" w:hAnsi="Arial" w:cs="Arial"/>
          <w:color w:val="0000FF"/>
          <w:sz w:val="20"/>
          <w:lang w:eastAsia="fi-FI"/>
        </w:rPr>
        <w:t>="</w:t>
      </w:r>
      <w:r w:rsidRPr="00795207">
        <w:rPr>
          <w:rFonts w:ascii="Arial" w:hAnsi="Arial" w:cs="Arial"/>
          <w:color w:val="000000"/>
          <w:sz w:val="20"/>
          <w:lang w:eastAsia="fi-FI"/>
        </w:rPr>
        <w:t>1.2.246.21</w:t>
      </w:r>
      <w:r w:rsidRPr="00795207">
        <w:rPr>
          <w:rFonts w:ascii="Arial" w:hAnsi="Arial" w:cs="Arial"/>
          <w:color w:val="0000FF"/>
          <w:sz w:val="20"/>
          <w:lang w:eastAsia="fi-FI"/>
        </w:rPr>
        <w:t>"/&gt;</w:t>
      </w:r>
    </w:p>
    <w:p w14:paraId="707DA74C"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eastAsia="fi-FI"/>
        </w:rPr>
        <w:t xml:space="preserve">      </w:t>
      </w:r>
      <w:proofErr w:type="gramStart"/>
      <w:r w:rsidRPr="00795207">
        <w:rPr>
          <w:rFonts w:ascii="Arial" w:hAnsi="Arial" w:cs="Arial"/>
          <w:color w:val="0000FF"/>
          <w:sz w:val="20"/>
          <w:lang w:eastAsia="fi-FI"/>
        </w:rPr>
        <w:t>&lt;!--</w:t>
      </w:r>
      <w:proofErr w:type="gramEnd"/>
      <w:r w:rsidRPr="00795207">
        <w:rPr>
          <w:rFonts w:ascii="Arial" w:hAnsi="Arial" w:cs="Arial"/>
          <w:color w:val="6B6B6B"/>
          <w:sz w:val="20"/>
          <w:lang w:eastAsia="fi-FI"/>
        </w:rPr>
        <w:t xml:space="preserve">  Ammattihenkilön nimi ja nimike </w:t>
      </w:r>
      <w:r w:rsidRPr="00795207">
        <w:rPr>
          <w:rFonts w:ascii="Arial" w:hAnsi="Arial" w:cs="Arial"/>
          <w:color w:val="0000FF"/>
          <w:sz w:val="20"/>
          <w:lang w:eastAsia="fi-FI"/>
        </w:rPr>
        <w:t>--&gt;</w:t>
      </w:r>
    </w:p>
    <w:p w14:paraId="1F87F50A" w14:textId="77777777" w:rsidR="0084383A" w:rsidRPr="00C7199D" w:rsidRDefault="0084383A" w:rsidP="008438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eastAsia="fi-FI"/>
        </w:rPr>
        <w:t xml:space="preserve">      </w:t>
      </w:r>
      <w:r w:rsidRPr="00C7199D">
        <w:rPr>
          <w:rFonts w:ascii="Arial" w:hAnsi="Arial" w:cs="Arial"/>
          <w:color w:val="0000FF"/>
          <w:sz w:val="20"/>
          <w:lang w:val="en-US" w:eastAsia="fi-FI"/>
        </w:rPr>
        <w:t>&lt;</w:t>
      </w:r>
      <w:proofErr w:type="spellStart"/>
      <w:r w:rsidRPr="00C7199D">
        <w:rPr>
          <w:rFonts w:ascii="Arial" w:hAnsi="Arial" w:cs="Arial"/>
          <w:color w:val="800000"/>
          <w:sz w:val="20"/>
          <w:lang w:val="en-US" w:eastAsia="fi-FI"/>
        </w:rPr>
        <w:t>assignedPerson</w:t>
      </w:r>
      <w:proofErr w:type="spellEnd"/>
      <w:r w:rsidRPr="00C7199D">
        <w:rPr>
          <w:rFonts w:ascii="Arial" w:hAnsi="Arial" w:cs="Arial"/>
          <w:color w:val="0000FF"/>
          <w:sz w:val="20"/>
          <w:lang w:val="en-US" w:eastAsia="fi-FI"/>
        </w:rPr>
        <w:t>&gt;</w:t>
      </w:r>
    </w:p>
    <w:p w14:paraId="3DD03FCC" w14:textId="77777777" w:rsidR="0084383A" w:rsidRPr="00795207" w:rsidRDefault="0084383A" w:rsidP="0084383A">
      <w:pPr>
        <w:autoSpaceDE w:val="0"/>
        <w:autoSpaceDN w:val="0"/>
        <w:adjustRightInd w:val="0"/>
        <w:spacing w:before="0"/>
        <w:ind w:left="1418"/>
        <w:rPr>
          <w:rFonts w:ascii="Arial" w:hAnsi="Arial" w:cs="Arial"/>
          <w:color w:val="0000FF"/>
          <w:sz w:val="20"/>
          <w:lang w:val="en-US" w:eastAsia="fi-FI"/>
        </w:rPr>
      </w:pPr>
      <w:r w:rsidRPr="00C7199D">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792C53AA" w14:textId="02C22E10" w:rsidR="0084383A" w:rsidRPr="00795207" w:rsidRDefault="0084383A" w:rsidP="008438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r w:rsidR="003B01D0">
        <w:rPr>
          <w:rFonts w:ascii="Arial" w:hAnsi="Arial" w:cs="Arial"/>
          <w:color w:val="000000"/>
          <w:sz w:val="20"/>
          <w:lang w:val="en-US" w:eastAsia="fi-FI"/>
        </w:rPr>
        <w:t>Anni</w:t>
      </w:r>
      <w:r w:rsidRPr="00795207">
        <w:rPr>
          <w:rFonts w:ascii="Arial" w:hAnsi="Arial" w:cs="Arial"/>
          <w:color w:val="0000FF"/>
          <w:sz w:val="20"/>
          <w:lang w:val="en-US" w:eastAsia="fi-FI"/>
        </w:rPr>
        <w:t>&lt;/</w:t>
      </w:r>
      <w:r w:rsidRPr="00795207">
        <w:rPr>
          <w:rFonts w:ascii="Arial" w:hAnsi="Arial" w:cs="Arial"/>
          <w:color w:val="800000"/>
          <w:sz w:val="20"/>
          <w:lang w:val="en-US" w:eastAsia="fi-FI"/>
        </w:rPr>
        <w:t>given</w:t>
      </w:r>
      <w:r w:rsidRPr="00795207">
        <w:rPr>
          <w:rFonts w:ascii="Arial" w:hAnsi="Arial" w:cs="Arial"/>
          <w:color w:val="0000FF"/>
          <w:sz w:val="20"/>
          <w:lang w:val="en-US" w:eastAsia="fi-FI"/>
        </w:rPr>
        <w:t>&gt;</w:t>
      </w:r>
    </w:p>
    <w:p w14:paraId="3492A9CD" w14:textId="55AE7CB7" w:rsidR="0084383A" w:rsidRPr="00795207" w:rsidRDefault="0084383A" w:rsidP="008438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r w:rsidR="003B01D0">
        <w:rPr>
          <w:rFonts w:ascii="Arial" w:hAnsi="Arial" w:cs="Arial"/>
          <w:color w:val="000000"/>
          <w:sz w:val="20"/>
          <w:lang w:val="en-US" w:eastAsia="fi-FI"/>
        </w:rPr>
        <w:t>Koivu</w:t>
      </w:r>
      <w:r w:rsidRPr="00795207">
        <w:rPr>
          <w:rFonts w:ascii="Arial" w:hAnsi="Arial" w:cs="Arial"/>
          <w:color w:val="0000FF"/>
          <w:sz w:val="20"/>
          <w:lang w:val="en-US" w:eastAsia="fi-FI"/>
        </w:rPr>
        <w:t>&lt;/</w:t>
      </w:r>
      <w:r w:rsidRPr="00795207">
        <w:rPr>
          <w:rFonts w:ascii="Arial" w:hAnsi="Arial" w:cs="Arial"/>
          <w:color w:val="800000"/>
          <w:sz w:val="20"/>
          <w:lang w:val="en-US" w:eastAsia="fi-FI"/>
        </w:rPr>
        <w:t>family</w:t>
      </w:r>
      <w:r w:rsidRPr="00795207">
        <w:rPr>
          <w:rFonts w:ascii="Arial" w:hAnsi="Arial" w:cs="Arial"/>
          <w:color w:val="0000FF"/>
          <w:sz w:val="20"/>
          <w:lang w:val="en-US" w:eastAsia="fi-FI"/>
        </w:rPr>
        <w:t>&gt;</w:t>
      </w:r>
    </w:p>
    <w:p w14:paraId="7988FFDA" w14:textId="6F8848F5" w:rsidR="0084383A" w:rsidRPr="00795207" w:rsidRDefault="0084383A" w:rsidP="008438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roofErr w:type="spellStart"/>
      <w:r w:rsidR="003B01D0">
        <w:rPr>
          <w:rFonts w:ascii="Arial" w:hAnsi="Arial" w:cs="Arial"/>
          <w:color w:val="000000"/>
          <w:sz w:val="20"/>
          <w:lang w:val="en-US" w:eastAsia="fi-FI"/>
        </w:rPr>
        <w:t>erikoislääkäri</w:t>
      </w:r>
      <w:proofErr w:type="spellEnd"/>
      <w:r w:rsidRPr="00795207">
        <w:rPr>
          <w:rFonts w:ascii="Arial" w:hAnsi="Arial" w:cs="Arial"/>
          <w:color w:val="0000FF"/>
          <w:sz w:val="20"/>
          <w:lang w:val="en-US" w:eastAsia="fi-FI"/>
        </w:rPr>
        <w:t>&lt;/</w:t>
      </w:r>
      <w:r w:rsidRPr="00795207">
        <w:rPr>
          <w:rFonts w:ascii="Arial" w:hAnsi="Arial" w:cs="Arial"/>
          <w:color w:val="800000"/>
          <w:sz w:val="20"/>
          <w:lang w:val="en-US" w:eastAsia="fi-FI"/>
        </w:rPr>
        <w:t>suffix</w:t>
      </w:r>
      <w:r w:rsidRPr="00795207">
        <w:rPr>
          <w:rFonts w:ascii="Arial" w:hAnsi="Arial" w:cs="Arial"/>
          <w:color w:val="0000FF"/>
          <w:sz w:val="20"/>
          <w:lang w:val="en-US" w:eastAsia="fi-FI"/>
        </w:rPr>
        <w:t>&gt;</w:t>
      </w:r>
    </w:p>
    <w:p w14:paraId="17CC3AFE" w14:textId="77777777" w:rsidR="0084383A" w:rsidRPr="00795207" w:rsidRDefault="0084383A" w:rsidP="0084383A">
      <w:pPr>
        <w:autoSpaceDE w:val="0"/>
        <w:autoSpaceDN w:val="0"/>
        <w:adjustRightInd w:val="0"/>
        <w:spacing w:before="0"/>
        <w:ind w:left="1418"/>
        <w:rPr>
          <w:rFonts w:ascii="Arial" w:hAnsi="Arial" w:cs="Arial"/>
          <w:color w:val="0000FF"/>
          <w:sz w:val="20"/>
          <w:lang w:val="en-US" w:eastAsia="fi-FI"/>
        </w:rPr>
      </w:pPr>
      <w:r w:rsidRPr="00795207">
        <w:rPr>
          <w:rFonts w:ascii="Arial" w:hAnsi="Arial" w:cs="Arial"/>
          <w:color w:val="000000"/>
          <w:sz w:val="20"/>
          <w:lang w:val="en-US" w:eastAsia="fi-FI"/>
        </w:rPr>
        <w:t xml:space="preserve">        </w:t>
      </w:r>
      <w:r w:rsidRPr="00795207">
        <w:rPr>
          <w:rFonts w:ascii="Arial" w:hAnsi="Arial" w:cs="Arial"/>
          <w:color w:val="0000FF"/>
          <w:sz w:val="20"/>
          <w:lang w:val="en-US" w:eastAsia="fi-FI"/>
        </w:rPr>
        <w:t>&lt;/</w:t>
      </w:r>
      <w:r w:rsidRPr="00795207">
        <w:rPr>
          <w:rFonts w:ascii="Arial" w:hAnsi="Arial" w:cs="Arial"/>
          <w:color w:val="800000"/>
          <w:sz w:val="20"/>
          <w:lang w:val="en-US" w:eastAsia="fi-FI"/>
        </w:rPr>
        <w:t>name</w:t>
      </w:r>
      <w:r w:rsidRPr="00795207">
        <w:rPr>
          <w:rFonts w:ascii="Arial" w:hAnsi="Arial" w:cs="Arial"/>
          <w:color w:val="0000FF"/>
          <w:sz w:val="20"/>
          <w:lang w:val="en-US" w:eastAsia="fi-FI"/>
        </w:rPr>
        <w:t>&gt;</w:t>
      </w:r>
    </w:p>
    <w:p w14:paraId="10FFF23A" w14:textId="77777777" w:rsidR="0084383A" w:rsidRPr="00C7199D"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00"/>
          <w:sz w:val="20"/>
          <w:lang w:val="en-US" w:eastAsia="fi-FI"/>
        </w:rPr>
        <w:t xml:space="preserve">      </w:t>
      </w:r>
      <w:r w:rsidRPr="00C7199D">
        <w:rPr>
          <w:rFonts w:ascii="Arial" w:hAnsi="Arial" w:cs="Arial"/>
          <w:color w:val="0000FF"/>
          <w:sz w:val="20"/>
          <w:lang w:eastAsia="fi-FI"/>
        </w:rPr>
        <w:t>&lt;/</w:t>
      </w:r>
      <w:proofErr w:type="spellStart"/>
      <w:r w:rsidRPr="00C7199D">
        <w:rPr>
          <w:rFonts w:ascii="Arial" w:hAnsi="Arial" w:cs="Arial"/>
          <w:color w:val="800000"/>
          <w:sz w:val="20"/>
          <w:lang w:eastAsia="fi-FI"/>
        </w:rPr>
        <w:t>assignedPerson</w:t>
      </w:r>
      <w:proofErr w:type="spellEnd"/>
      <w:r w:rsidRPr="00C7199D">
        <w:rPr>
          <w:rFonts w:ascii="Arial" w:hAnsi="Arial" w:cs="Arial"/>
          <w:color w:val="0000FF"/>
          <w:sz w:val="20"/>
          <w:lang w:eastAsia="fi-FI"/>
        </w:rPr>
        <w:t>&gt;</w:t>
      </w:r>
    </w:p>
    <w:p w14:paraId="45FC4747" w14:textId="77777777" w:rsidR="0084383A" w:rsidRPr="00795207" w:rsidRDefault="0084383A" w:rsidP="0084383A">
      <w:pPr>
        <w:autoSpaceDE w:val="0"/>
        <w:autoSpaceDN w:val="0"/>
        <w:adjustRightInd w:val="0"/>
        <w:spacing w:before="0"/>
        <w:ind w:left="1418"/>
        <w:rPr>
          <w:rFonts w:ascii="Arial" w:hAnsi="Arial" w:cs="Arial"/>
          <w:color w:val="0000FF"/>
          <w:sz w:val="20"/>
          <w:lang w:eastAsia="fi-FI"/>
        </w:rPr>
      </w:pPr>
      <w:r w:rsidRPr="00C7199D">
        <w:rPr>
          <w:rFonts w:ascii="Arial" w:hAnsi="Arial" w:cs="Arial"/>
          <w:color w:val="000000"/>
          <w:sz w:val="20"/>
          <w:lang w:eastAsia="fi-FI"/>
        </w:rPr>
        <w:t xml:space="preserve">   </w:t>
      </w: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assignedAuthor</w:t>
      </w:r>
      <w:proofErr w:type="spellEnd"/>
      <w:r w:rsidRPr="00795207">
        <w:rPr>
          <w:rFonts w:ascii="Arial" w:hAnsi="Arial" w:cs="Arial"/>
          <w:color w:val="0000FF"/>
          <w:sz w:val="20"/>
          <w:lang w:eastAsia="fi-FI"/>
        </w:rPr>
        <w:t>&gt;</w:t>
      </w:r>
    </w:p>
    <w:p w14:paraId="4A9E517B" w14:textId="7A474F13" w:rsidR="0084383A" w:rsidRDefault="0084383A" w:rsidP="0084383A">
      <w:pPr>
        <w:autoSpaceDE w:val="0"/>
        <w:autoSpaceDN w:val="0"/>
        <w:adjustRightInd w:val="0"/>
        <w:spacing w:before="0"/>
        <w:ind w:left="1418"/>
        <w:rPr>
          <w:rFonts w:ascii="Arial" w:hAnsi="Arial" w:cs="Arial"/>
          <w:color w:val="0000FF"/>
          <w:sz w:val="20"/>
          <w:lang w:eastAsia="fi-FI"/>
        </w:rPr>
      </w:pPr>
      <w:r w:rsidRPr="00795207">
        <w:rPr>
          <w:rFonts w:ascii="Arial" w:hAnsi="Arial" w:cs="Arial"/>
          <w:color w:val="0000FF"/>
          <w:sz w:val="20"/>
          <w:lang w:eastAsia="fi-FI"/>
        </w:rPr>
        <w:t>&lt;/</w:t>
      </w:r>
      <w:proofErr w:type="spellStart"/>
      <w:r w:rsidRPr="00795207">
        <w:rPr>
          <w:rFonts w:ascii="Arial" w:hAnsi="Arial" w:cs="Arial"/>
          <w:color w:val="800000"/>
          <w:sz w:val="20"/>
          <w:lang w:eastAsia="fi-FI"/>
        </w:rPr>
        <w:t>author</w:t>
      </w:r>
      <w:proofErr w:type="spellEnd"/>
      <w:r w:rsidRPr="00795207">
        <w:rPr>
          <w:rFonts w:ascii="Arial" w:hAnsi="Arial" w:cs="Arial"/>
          <w:color w:val="0000FF"/>
          <w:sz w:val="20"/>
          <w:lang w:eastAsia="fi-FI"/>
        </w:rPr>
        <w:t>&gt;</w:t>
      </w:r>
    </w:p>
    <w:p w14:paraId="05250183" w14:textId="636364C3" w:rsidR="006C0815" w:rsidRDefault="006C0815" w:rsidP="006C0815">
      <w:pPr>
        <w:spacing w:before="0" w:after="200"/>
        <w:ind w:left="1418"/>
        <w:contextualSpacing/>
        <w:rPr>
          <w:rFonts w:eastAsia="Calibri"/>
          <w:szCs w:val="24"/>
        </w:rPr>
      </w:pPr>
    </w:p>
    <w:p w14:paraId="771D8BB1" w14:textId="23A8A538" w:rsidR="00E6102F" w:rsidRDefault="00E6102F" w:rsidP="006C0815">
      <w:pPr>
        <w:spacing w:before="0" w:after="200"/>
        <w:ind w:left="1418"/>
        <w:contextualSpacing/>
        <w:rPr>
          <w:rFonts w:eastAsia="Calibri"/>
          <w:szCs w:val="24"/>
        </w:rPr>
      </w:pPr>
    </w:p>
    <w:p w14:paraId="17D71A6E" w14:textId="77777777" w:rsidR="00E6102F" w:rsidRDefault="00E6102F" w:rsidP="006C0815">
      <w:pPr>
        <w:spacing w:before="0" w:after="200"/>
        <w:ind w:left="1418"/>
        <w:contextualSpacing/>
        <w:rPr>
          <w:rFonts w:eastAsia="Calibri"/>
          <w:szCs w:val="24"/>
        </w:rPr>
      </w:pPr>
    </w:p>
    <w:p w14:paraId="25B35B5D" w14:textId="2F774916" w:rsidR="006C0815" w:rsidRDefault="006C0815" w:rsidP="006C0815">
      <w:pPr>
        <w:keepLines/>
        <w:ind w:left="1418"/>
        <w:rPr>
          <w:bCs/>
          <w:sz w:val="20"/>
        </w:rPr>
      </w:pPr>
    </w:p>
    <w:p w14:paraId="3103AB7D" w14:textId="77777777" w:rsidR="006C0815" w:rsidRPr="00795207" w:rsidRDefault="006C0815" w:rsidP="00795207">
      <w:pPr>
        <w:autoSpaceDE w:val="0"/>
        <w:autoSpaceDN w:val="0"/>
        <w:adjustRightInd w:val="0"/>
        <w:spacing w:before="0"/>
        <w:ind w:left="1418"/>
        <w:rPr>
          <w:rFonts w:ascii="Arial" w:hAnsi="Arial" w:cs="Arial"/>
          <w:color w:val="0000FF"/>
          <w:sz w:val="20"/>
          <w:lang w:eastAsia="fi-FI"/>
        </w:rPr>
      </w:pPr>
    </w:p>
    <w:p w14:paraId="1DC3BA7D" w14:textId="1FDA0626" w:rsidR="00E00052" w:rsidRPr="00D65A27" w:rsidRDefault="00E00052" w:rsidP="00E00052">
      <w:pPr>
        <w:pStyle w:val="Otsikko3"/>
      </w:pPr>
      <w:bookmarkStart w:id="1135" w:name="_Merkinnän_hyväksyminen_(HYV-rooli)"/>
      <w:bookmarkStart w:id="1136" w:name="_Toc41034837"/>
      <w:bookmarkStart w:id="1137" w:name="_Toc41981876"/>
      <w:bookmarkStart w:id="1138" w:name="_Toc41034838"/>
      <w:bookmarkStart w:id="1139" w:name="_Toc41981877"/>
      <w:bookmarkStart w:id="1140" w:name="_Toc41034839"/>
      <w:bookmarkStart w:id="1141" w:name="_Toc41981878"/>
      <w:bookmarkStart w:id="1142" w:name="_Toc41034840"/>
      <w:bookmarkStart w:id="1143" w:name="_Toc41981879"/>
      <w:bookmarkStart w:id="1144" w:name="_Toc41034841"/>
      <w:bookmarkStart w:id="1145" w:name="_Toc41981880"/>
      <w:bookmarkStart w:id="1146" w:name="_Toc41034842"/>
      <w:bookmarkStart w:id="1147" w:name="_Toc41981881"/>
      <w:bookmarkStart w:id="1148" w:name="_Toc41034843"/>
      <w:bookmarkStart w:id="1149" w:name="_Toc41981882"/>
      <w:bookmarkStart w:id="1150" w:name="_Toc41034844"/>
      <w:bookmarkStart w:id="1151" w:name="_Toc41981883"/>
      <w:bookmarkStart w:id="1152" w:name="_Toc41034888"/>
      <w:bookmarkStart w:id="1153" w:name="_Toc41981927"/>
      <w:bookmarkStart w:id="1154" w:name="_Toc73701717"/>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973"/>
      <w:bookmarkEnd w:id="974"/>
      <w:r w:rsidRPr="00D65A27">
        <w:t>Yhteisliittymismalli</w:t>
      </w:r>
      <w:r w:rsidR="000120F6">
        <w:t>n</w:t>
      </w:r>
      <w:r w:rsidRPr="00D65A27">
        <w:t xml:space="preserve"> </w:t>
      </w:r>
      <w:proofErr w:type="spellStart"/>
      <w:r w:rsidRPr="00D65A27">
        <w:t>author</w:t>
      </w:r>
      <w:proofErr w:type="spellEnd"/>
      <w:r w:rsidRPr="00D65A27">
        <w:t>-tiedot</w:t>
      </w:r>
      <w:bookmarkEnd w:id="1154"/>
    </w:p>
    <w:p w14:paraId="6AC7E726" w14:textId="016DE769" w:rsidR="00993513" w:rsidRDefault="002B5A4F" w:rsidP="00993513">
      <w:pPr>
        <w:ind w:left="1418"/>
      </w:pPr>
      <w:r w:rsidRPr="00221A7F">
        <w:t xml:space="preserve">Yhteisliittymismallissa, jossa vuokralaisena oleva toimija ei liity itse suoraan Kanta-palveluihin, vaan liittyy </w:t>
      </w:r>
      <w:proofErr w:type="gramStart"/>
      <w:r w:rsidRPr="00221A7F">
        <w:t>isäntä-organisaation</w:t>
      </w:r>
      <w:proofErr w:type="gramEnd"/>
      <w:r w:rsidRPr="00221A7F">
        <w:t xml:space="preserve"> liityntäpisteen kautta, on annettava asiakirjan </w:t>
      </w:r>
      <w:proofErr w:type="spellStart"/>
      <w:r w:rsidRPr="00221A7F">
        <w:t>headerissa</w:t>
      </w:r>
      <w:proofErr w:type="spellEnd"/>
      <w:r w:rsidRPr="00221A7F">
        <w:t xml:space="preserve"> sekä vuokralaisen että isännän </w:t>
      </w:r>
      <w:r w:rsidR="00C011C9">
        <w:t>organisaatio</w:t>
      </w:r>
      <w:r w:rsidRPr="00221A7F">
        <w:t xml:space="preserve">tiedot. Tämä koskee palvelunantajatietoja ja tietyissä pakollisissa tilanteissa myös palveluyksikkötietoja. Asiakirjan </w:t>
      </w:r>
      <w:proofErr w:type="spellStart"/>
      <w:r w:rsidRPr="00221A7F">
        <w:t>body</w:t>
      </w:r>
      <w:proofErr w:type="spellEnd"/>
      <w:r w:rsidRPr="00221A7F">
        <w:t xml:space="preserve">-osan </w:t>
      </w:r>
      <w:proofErr w:type="spellStart"/>
      <w:r w:rsidR="006E7138">
        <w:t>author</w:t>
      </w:r>
      <w:proofErr w:type="spellEnd"/>
      <w:r w:rsidR="006E7138">
        <w:t>-rakenteissa</w:t>
      </w:r>
      <w:r w:rsidRPr="00221A7F">
        <w:t xml:space="preserve"> on aina vuokralaisen </w:t>
      </w:r>
      <w:r w:rsidR="00C011C9">
        <w:t>organisaatio</w:t>
      </w:r>
      <w:r w:rsidRPr="00221A7F">
        <w:t xml:space="preserve">tiedot, koska itse asiakirjasisältö on vuokralaisen tuottamaa. </w:t>
      </w:r>
      <w:r w:rsidR="00310AE3" w:rsidRPr="00221A7F">
        <w:t xml:space="preserve">Tilanteissa, joissa vuokralaisella ei ole olemassa palveluyksikkötietoa, annetaan palveluyksikön sijaan </w:t>
      </w:r>
      <w:r w:rsidR="00310AE3">
        <w:t>vuokralaisen palvelunantajatiedot tai itsenäisen ammatinharjoittajan osalta itsenäisen ammatinharjoittajan tiedot.</w:t>
      </w:r>
    </w:p>
    <w:p w14:paraId="22D407E0" w14:textId="77777777" w:rsidR="00AA4B37" w:rsidRPr="00D65A27" w:rsidRDefault="00AA4B37" w:rsidP="00AA4B37">
      <w:pPr>
        <w:pStyle w:val="Otsikko3"/>
      </w:pPr>
      <w:bookmarkStart w:id="1155" w:name="_Toc414976752"/>
      <w:bookmarkStart w:id="1156" w:name="_Toc415573913"/>
      <w:bookmarkStart w:id="1157" w:name="_Toc415661828"/>
      <w:bookmarkStart w:id="1158" w:name="_Toc418067106"/>
      <w:bookmarkStart w:id="1159" w:name="_Toc418074697"/>
      <w:bookmarkStart w:id="1160" w:name="_Toc418082262"/>
      <w:bookmarkStart w:id="1161" w:name="_Toc418162662"/>
      <w:bookmarkStart w:id="1162" w:name="_Toc420316544"/>
      <w:bookmarkStart w:id="1163" w:name="_Toc422322273"/>
      <w:bookmarkStart w:id="1164" w:name="_Toc414976753"/>
      <w:bookmarkStart w:id="1165" w:name="_Toc415573914"/>
      <w:bookmarkStart w:id="1166" w:name="_Toc415661829"/>
      <w:bookmarkStart w:id="1167" w:name="_Toc418067107"/>
      <w:bookmarkStart w:id="1168" w:name="_Toc418074698"/>
      <w:bookmarkStart w:id="1169" w:name="_Toc418082263"/>
      <w:bookmarkStart w:id="1170" w:name="_Toc418162663"/>
      <w:bookmarkStart w:id="1171" w:name="_Toc420316545"/>
      <w:bookmarkStart w:id="1172" w:name="_Toc422322274"/>
      <w:bookmarkStart w:id="1173" w:name="_Toc414976754"/>
      <w:bookmarkStart w:id="1174" w:name="_Toc415573915"/>
      <w:bookmarkStart w:id="1175" w:name="_Toc415661830"/>
      <w:bookmarkStart w:id="1176" w:name="_Toc418067108"/>
      <w:bookmarkStart w:id="1177" w:name="_Toc418074699"/>
      <w:bookmarkStart w:id="1178" w:name="_Toc418082264"/>
      <w:bookmarkStart w:id="1179" w:name="_Toc418162664"/>
      <w:bookmarkStart w:id="1180" w:name="_Toc420316546"/>
      <w:bookmarkStart w:id="1181" w:name="_Toc422322275"/>
      <w:bookmarkStart w:id="1182" w:name="_Toc414976755"/>
      <w:bookmarkStart w:id="1183" w:name="_Toc415573916"/>
      <w:bookmarkStart w:id="1184" w:name="_Toc415661831"/>
      <w:bookmarkStart w:id="1185" w:name="_Toc418067109"/>
      <w:bookmarkStart w:id="1186" w:name="_Toc418074700"/>
      <w:bookmarkStart w:id="1187" w:name="_Toc418082265"/>
      <w:bookmarkStart w:id="1188" w:name="_Toc418162665"/>
      <w:bookmarkStart w:id="1189" w:name="_Toc420316547"/>
      <w:bookmarkStart w:id="1190" w:name="_Toc422322276"/>
      <w:bookmarkStart w:id="1191" w:name="_Toc414976756"/>
      <w:bookmarkStart w:id="1192" w:name="_Toc415573917"/>
      <w:bookmarkStart w:id="1193" w:name="_Toc415661832"/>
      <w:bookmarkStart w:id="1194" w:name="_Toc418067110"/>
      <w:bookmarkStart w:id="1195" w:name="_Toc418074701"/>
      <w:bookmarkStart w:id="1196" w:name="_Toc418082266"/>
      <w:bookmarkStart w:id="1197" w:name="_Toc418162666"/>
      <w:bookmarkStart w:id="1198" w:name="_Toc420316548"/>
      <w:bookmarkStart w:id="1199" w:name="_Toc422322277"/>
      <w:bookmarkStart w:id="1200" w:name="_Toc414976794"/>
      <w:bookmarkStart w:id="1201" w:name="_Toc415573955"/>
      <w:bookmarkStart w:id="1202" w:name="_Toc415661870"/>
      <w:bookmarkStart w:id="1203" w:name="_Toc418067148"/>
      <w:bookmarkStart w:id="1204" w:name="_Toc418074739"/>
      <w:bookmarkStart w:id="1205" w:name="_Toc418082304"/>
      <w:bookmarkStart w:id="1206" w:name="_Toc418162704"/>
      <w:bookmarkStart w:id="1207" w:name="_Toc420316586"/>
      <w:bookmarkStart w:id="1208" w:name="_Toc422322315"/>
      <w:bookmarkStart w:id="1209" w:name="_Toc414976795"/>
      <w:bookmarkStart w:id="1210" w:name="_Toc415573956"/>
      <w:bookmarkStart w:id="1211" w:name="_Toc415661871"/>
      <w:bookmarkStart w:id="1212" w:name="_Toc418067149"/>
      <w:bookmarkStart w:id="1213" w:name="_Toc418074740"/>
      <w:bookmarkStart w:id="1214" w:name="_Toc418082305"/>
      <w:bookmarkStart w:id="1215" w:name="_Toc418162705"/>
      <w:bookmarkStart w:id="1216" w:name="_Toc420316587"/>
      <w:bookmarkStart w:id="1217" w:name="_Toc422322316"/>
      <w:bookmarkStart w:id="1218" w:name="_Toc414976796"/>
      <w:bookmarkStart w:id="1219" w:name="_Toc415573957"/>
      <w:bookmarkStart w:id="1220" w:name="_Toc415661872"/>
      <w:bookmarkStart w:id="1221" w:name="_Toc418067150"/>
      <w:bookmarkStart w:id="1222" w:name="_Toc418074741"/>
      <w:bookmarkStart w:id="1223" w:name="_Toc418082306"/>
      <w:bookmarkStart w:id="1224" w:name="_Toc418162706"/>
      <w:bookmarkStart w:id="1225" w:name="_Toc420316588"/>
      <w:bookmarkStart w:id="1226" w:name="_Toc422322317"/>
      <w:bookmarkStart w:id="1227" w:name="_Toc414976797"/>
      <w:bookmarkStart w:id="1228" w:name="_Toc415573958"/>
      <w:bookmarkStart w:id="1229" w:name="_Toc415661873"/>
      <w:bookmarkStart w:id="1230" w:name="_Toc418067151"/>
      <w:bookmarkStart w:id="1231" w:name="_Toc418074742"/>
      <w:bookmarkStart w:id="1232" w:name="_Toc418082307"/>
      <w:bookmarkStart w:id="1233" w:name="_Toc418162707"/>
      <w:bookmarkStart w:id="1234" w:name="_Toc420316589"/>
      <w:bookmarkStart w:id="1235" w:name="_Toc422322318"/>
      <w:bookmarkStart w:id="1236" w:name="_Toc414976798"/>
      <w:bookmarkStart w:id="1237" w:name="_Toc415573959"/>
      <w:bookmarkStart w:id="1238" w:name="_Toc415661874"/>
      <w:bookmarkStart w:id="1239" w:name="_Toc418067152"/>
      <w:bookmarkStart w:id="1240" w:name="_Toc418074743"/>
      <w:bookmarkStart w:id="1241" w:name="_Toc418082308"/>
      <w:bookmarkStart w:id="1242" w:name="_Toc418162708"/>
      <w:bookmarkStart w:id="1243" w:name="_Toc420316590"/>
      <w:bookmarkStart w:id="1244" w:name="_Toc422322319"/>
      <w:bookmarkStart w:id="1245" w:name="_Toc414976799"/>
      <w:bookmarkStart w:id="1246" w:name="_Toc415573960"/>
      <w:bookmarkStart w:id="1247" w:name="_Toc415661875"/>
      <w:bookmarkStart w:id="1248" w:name="_Toc418067153"/>
      <w:bookmarkStart w:id="1249" w:name="_Toc418074744"/>
      <w:bookmarkStart w:id="1250" w:name="_Toc418082309"/>
      <w:bookmarkStart w:id="1251" w:name="_Toc418162709"/>
      <w:bookmarkStart w:id="1252" w:name="_Toc420316591"/>
      <w:bookmarkStart w:id="1253" w:name="_Toc422322320"/>
      <w:bookmarkStart w:id="1254" w:name="_Toc414976800"/>
      <w:bookmarkStart w:id="1255" w:name="_Toc415573961"/>
      <w:bookmarkStart w:id="1256" w:name="_Toc415661876"/>
      <w:bookmarkStart w:id="1257" w:name="_Toc418067154"/>
      <w:bookmarkStart w:id="1258" w:name="_Toc418074745"/>
      <w:bookmarkStart w:id="1259" w:name="_Toc418082310"/>
      <w:bookmarkStart w:id="1260" w:name="_Toc418162710"/>
      <w:bookmarkStart w:id="1261" w:name="_Toc420316592"/>
      <w:bookmarkStart w:id="1262" w:name="_Toc422322321"/>
      <w:bookmarkStart w:id="1263" w:name="_Toc414976801"/>
      <w:bookmarkStart w:id="1264" w:name="_Toc415573962"/>
      <w:bookmarkStart w:id="1265" w:name="_Toc415661877"/>
      <w:bookmarkStart w:id="1266" w:name="_Toc418067155"/>
      <w:bookmarkStart w:id="1267" w:name="_Toc418074746"/>
      <w:bookmarkStart w:id="1268" w:name="_Toc418082311"/>
      <w:bookmarkStart w:id="1269" w:name="_Toc418162711"/>
      <w:bookmarkStart w:id="1270" w:name="_Toc420316593"/>
      <w:bookmarkStart w:id="1271" w:name="_Toc422322322"/>
      <w:bookmarkStart w:id="1272" w:name="_Toc414976802"/>
      <w:bookmarkStart w:id="1273" w:name="_Toc415573963"/>
      <w:bookmarkStart w:id="1274" w:name="_Toc415661878"/>
      <w:bookmarkStart w:id="1275" w:name="_Toc418067156"/>
      <w:bookmarkStart w:id="1276" w:name="_Toc418074747"/>
      <w:bookmarkStart w:id="1277" w:name="_Toc418082312"/>
      <w:bookmarkStart w:id="1278" w:name="_Toc418162712"/>
      <w:bookmarkStart w:id="1279" w:name="_Toc420316594"/>
      <w:bookmarkStart w:id="1280" w:name="_Toc422322323"/>
      <w:bookmarkStart w:id="1281" w:name="_Toc414976803"/>
      <w:bookmarkStart w:id="1282" w:name="_Toc415573964"/>
      <w:bookmarkStart w:id="1283" w:name="_Toc415661879"/>
      <w:bookmarkStart w:id="1284" w:name="_Toc418067157"/>
      <w:bookmarkStart w:id="1285" w:name="_Toc418074748"/>
      <w:bookmarkStart w:id="1286" w:name="_Toc418082313"/>
      <w:bookmarkStart w:id="1287" w:name="_Toc418162713"/>
      <w:bookmarkStart w:id="1288" w:name="_Toc420316595"/>
      <w:bookmarkStart w:id="1289" w:name="_Toc422322324"/>
      <w:bookmarkStart w:id="1290" w:name="_Toc414976804"/>
      <w:bookmarkStart w:id="1291" w:name="_Toc415573965"/>
      <w:bookmarkStart w:id="1292" w:name="_Toc415661880"/>
      <w:bookmarkStart w:id="1293" w:name="_Toc418067158"/>
      <w:bookmarkStart w:id="1294" w:name="_Toc418074749"/>
      <w:bookmarkStart w:id="1295" w:name="_Toc418082314"/>
      <w:bookmarkStart w:id="1296" w:name="_Toc418162714"/>
      <w:bookmarkStart w:id="1297" w:name="_Toc420316596"/>
      <w:bookmarkStart w:id="1298" w:name="_Toc422322325"/>
      <w:bookmarkStart w:id="1299" w:name="_Toc414976805"/>
      <w:bookmarkStart w:id="1300" w:name="_Toc415573966"/>
      <w:bookmarkStart w:id="1301" w:name="_Toc415661881"/>
      <w:bookmarkStart w:id="1302" w:name="_Toc418067159"/>
      <w:bookmarkStart w:id="1303" w:name="_Toc418074750"/>
      <w:bookmarkStart w:id="1304" w:name="_Toc418082315"/>
      <w:bookmarkStart w:id="1305" w:name="_Toc418162715"/>
      <w:bookmarkStart w:id="1306" w:name="_Toc420316597"/>
      <w:bookmarkStart w:id="1307" w:name="_Toc422322326"/>
      <w:bookmarkStart w:id="1308" w:name="_Toc414976806"/>
      <w:bookmarkStart w:id="1309" w:name="_Toc415573967"/>
      <w:bookmarkStart w:id="1310" w:name="_Toc415661882"/>
      <w:bookmarkStart w:id="1311" w:name="_Toc418067160"/>
      <w:bookmarkStart w:id="1312" w:name="_Toc418074751"/>
      <w:bookmarkStart w:id="1313" w:name="_Toc418082316"/>
      <w:bookmarkStart w:id="1314" w:name="_Toc418162716"/>
      <w:bookmarkStart w:id="1315" w:name="_Toc420316598"/>
      <w:bookmarkStart w:id="1316" w:name="_Toc422322327"/>
      <w:bookmarkStart w:id="1317" w:name="_Toc414976807"/>
      <w:bookmarkStart w:id="1318" w:name="_Toc415573968"/>
      <w:bookmarkStart w:id="1319" w:name="_Toc415661883"/>
      <w:bookmarkStart w:id="1320" w:name="_Toc418067161"/>
      <w:bookmarkStart w:id="1321" w:name="_Toc418074752"/>
      <w:bookmarkStart w:id="1322" w:name="_Toc418082317"/>
      <w:bookmarkStart w:id="1323" w:name="_Toc418162717"/>
      <w:bookmarkStart w:id="1324" w:name="_Toc420316599"/>
      <w:bookmarkStart w:id="1325" w:name="_Toc422322328"/>
      <w:bookmarkStart w:id="1326" w:name="_Toc414976808"/>
      <w:bookmarkStart w:id="1327" w:name="_Toc415573969"/>
      <w:bookmarkStart w:id="1328" w:name="_Toc415661884"/>
      <w:bookmarkStart w:id="1329" w:name="_Toc418067162"/>
      <w:bookmarkStart w:id="1330" w:name="_Toc418074753"/>
      <w:bookmarkStart w:id="1331" w:name="_Toc418082318"/>
      <w:bookmarkStart w:id="1332" w:name="_Toc418162718"/>
      <w:bookmarkStart w:id="1333" w:name="_Toc420316600"/>
      <w:bookmarkStart w:id="1334" w:name="_Toc422322329"/>
      <w:bookmarkStart w:id="1335" w:name="_Toc414976809"/>
      <w:bookmarkStart w:id="1336" w:name="_Toc415573970"/>
      <w:bookmarkStart w:id="1337" w:name="_Toc415661885"/>
      <w:bookmarkStart w:id="1338" w:name="_Toc418067163"/>
      <w:bookmarkStart w:id="1339" w:name="_Toc418074754"/>
      <w:bookmarkStart w:id="1340" w:name="_Toc418082319"/>
      <w:bookmarkStart w:id="1341" w:name="_Toc418162719"/>
      <w:bookmarkStart w:id="1342" w:name="_Toc420316601"/>
      <w:bookmarkStart w:id="1343" w:name="_Toc422322330"/>
      <w:bookmarkStart w:id="1344" w:name="_Toc414976810"/>
      <w:bookmarkStart w:id="1345" w:name="_Toc415573971"/>
      <w:bookmarkStart w:id="1346" w:name="_Toc415661886"/>
      <w:bookmarkStart w:id="1347" w:name="_Toc418067164"/>
      <w:bookmarkStart w:id="1348" w:name="_Toc418074755"/>
      <w:bookmarkStart w:id="1349" w:name="_Toc418082320"/>
      <w:bookmarkStart w:id="1350" w:name="_Toc418162720"/>
      <w:bookmarkStart w:id="1351" w:name="_Toc420316602"/>
      <w:bookmarkStart w:id="1352" w:name="_Toc422322331"/>
      <w:bookmarkStart w:id="1353" w:name="_Toc414976811"/>
      <w:bookmarkStart w:id="1354" w:name="_Toc415573972"/>
      <w:bookmarkStart w:id="1355" w:name="_Toc415661887"/>
      <w:bookmarkStart w:id="1356" w:name="_Toc418067165"/>
      <w:bookmarkStart w:id="1357" w:name="_Toc418074756"/>
      <w:bookmarkStart w:id="1358" w:name="_Toc418082321"/>
      <w:bookmarkStart w:id="1359" w:name="_Toc418162721"/>
      <w:bookmarkStart w:id="1360" w:name="_Toc420316603"/>
      <w:bookmarkStart w:id="1361" w:name="_Toc422322332"/>
      <w:bookmarkStart w:id="1362" w:name="_Toc414976812"/>
      <w:bookmarkStart w:id="1363" w:name="_Toc415573973"/>
      <w:bookmarkStart w:id="1364" w:name="_Toc415661888"/>
      <w:bookmarkStart w:id="1365" w:name="_Toc418067166"/>
      <w:bookmarkStart w:id="1366" w:name="_Toc418074757"/>
      <w:bookmarkStart w:id="1367" w:name="_Toc418082322"/>
      <w:bookmarkStart w:id="1368" w:name="_Toc418162722"/>
      <w:bookmarkStart w:id="1369" w:name="_Toc420316604"/>
      <w:bookmarkStart w:id="1370" w:name="_Toc422322333"/>
      <w:bookmarkStart w:id="1371" w:name="_Toc414976813"/>
      <w:bookmarkStart w:id="1372" w:name="_Toc415573974"/>
      <w:bookmarkStart w:id="1373" w:name="_Toc415661889"/>
      <w:bookmarkStart w:id="1374" w:name="_Toc418067167"/>
      <w:bookmarkStart w:id="1375" w:name="_Toc418074758"/>
      <w:bookmarkStart w:id="1376" w:name="_Toc418082323"/>
      <w:bookmarkStart w:id="1377" w:name="_Toc418162723"/>
      <w:bookmarkStart w:id="1378" w:name="_Toc420316605"/>
      <w:bookmarkStart w:id="1379" w:name="_Toc422322334"/>
      <w:bookmarkStart w:id="1380" w:name="_Toc414976814"/>
      <w:bookmarkStart w:id="1381" w:name="_Toc415573975"/>
      <w:bookmarkStart w:id="1382" w:name="_Toc415661890"/>
      <w:bookmarkStart w:id="1383" w:name="_Toc418067168"/>
      <w:bookmarkStart w:id="1384" w:name="_Toc418074759"/>
      <w:bookmarkStart w:id="1385" w:name="_Toc418082324"/>
      <w:bookmarkStart w:id="1386" w:name="_Toc418162724"/>
      <w:bookmarkStart w:id="1387" w:name="_Toc420316606"/>
      <w:bookmarkStart w:id="1388" w:name="_Toc422322335"/>
      <w:bookmarkStart w:id="1389" w:name="_Toc414020149"/>
      <w:bookmarkStart w:id="1390" w:name="_Toc414020767"/>
      <w:bookmarkStart w:id="1391" w:name="_Toc414976815"/>
      <w:bookmarkStart w:id="1392" w:name="_Toc415573976"/>
      <w:bookmarkStart w:id="1393" w:name="_Toc415661891"/>
      <w:bookmarkStart w:id="1394" w:name="_Toc418067169"/>
      <w:bookmarkStart w:id="1395" w:name="_Toc418074760"/>
      <w:bookmarkStart w:id="1396" w:name="_Toc418082325"/>
      <w:bookmarkStart w:id="1397" w:name="_Toc418162725"/>
      <w:bookmarkStart w:id="1398" w:name="_Toc420316607"/>
      <w:bookmarkStart w:id="1399" w:name="_Toc422322336"/>
      <w:bookmarkStart w:id="1400" w:name="_Toc73701718"/>
      <w:bookmarkStart w:id="1401" w:name="_Toc232298451"/>
      <w:bookmarkStart w:id="1402" w:name="_Toc309019416"/>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r w:rsidRPr="00D65A27">
        <w:t xml:space="preserve">Puutteellisten </w:t>
      </w:r>
      <w:proofErr w:type="spellStart"/>
      <w:r w:rsidRPr="00D65A27">
        <w:t>author</w:t>
      </w:r>
      <w:proofErr w:type="spellEnd"/>
      <w:r w:rsidRPr="00D65A27">
        <w:t>-tietojen esittäminen</w:t>
      </w:r>
      <w:bookmarkEnd w:id="1400"/>
    </w:p>
    <w:p w14:paraId="054830E7" w14:textId="2354036D" w:rsidR="00D505F7" w:rsidRDefault="00905F59" w:rsidP="005D2691">
      <w:pPr>
        <w:ind w:left="1418"/>
      </w:pPr>
      <w:proofErr w:type="spellStart"/>
      <w:r>
        <w:t>Tässa</w:t>
      </w:r>
      <w:proofErr w:type="spellEnd"/>
      <w:r>
        <w:t xml:space="preserve"> dokumentissa</w:t>
      </w:r>
      <w:r w:rsidR="00D505F7">
        <w:t xml:space="preserve"> on kuvattu MER-, OHJ- ja KAN-roolia koskevat pakollisuudet. N</w:t>
      </w:r>
      <w:r w:rsidR="00E93C4B">
        <w:t>iissä kuvat</w:t>
      </w:r>
      <w:r w:rsidR="00C011C9">
        <w:t>ut</w:t>
      </w:r>
      <w:r w:rsidR="00E93C4B">
        <w:t xml:space="preserve"> pakollisuusehdot ovat ehdottomat ja</w:t>
      </w:r>
      <w:r w:rsidR="004E7046">
        <w:t xml:space="preserve"> niitä ei saa kiertää t</w:t>
      </w:r>
      <w:r w:rsidR="00B65734">
        <w:t xml:space="preserve">eknisellä </w:t>
      </w:r>
      <w:proofErr w:type="spellStart"/>
      <w:r w:rsidR="00B65734">
        <w:t>nullFlavor</w:t>
      </w:r>
      <w:proofErr w:type="spellEnd"/>
      <w:r w:rsidR="00B65734">
        <w:t>-ratkaisulla.</w:t>
      </w:r>
      <w:r w:rsidR="00E93C4B">
        <w:t xml:space="preserve"> </w:t>
      </w:r>
    </w:p>
    <w:p w14:paraId="54E9CC09" w14:textId="18096DBC" w:rsidR="005D2691" w:rsidRDefault="005D2691" w:rsidP="005D2691">
      <w:pPr>
        <w:ind w:left="1418"/>
      </w:pPr>
      <w:r>
        <w:t>THL tietosisältömäärittelyissä on tietosisältökohtaisesti vaihtelua ammattilaisten tietojen pakollisuuksiin liittyen. Lisäksi CDA-skeema asettaa omat rajoitteensa tietojen siirtomuodossa.</w:t>
      </w:r>
      <w:r w:rsidR="009714CA">
        <w:t xml:space="preserve"> </w:t>
      </w:r>
      <w:r>
        <w:t xml:space="preserve">Lähtökohtaisesti noudatetaan THL-tietosisältömäärittelyissä kuvattuja pakollisuuksia/vapaaehtoisuuksia ja mikäli skeema asettaa näihin nähden lisärajoitteita, hyödynnetään </w:t>
      </w:r>
      <w:proofErr w:type="spellStart"/>
      <w:r w:rsidRPr="00381322">
        <w:t>entryn</w:t>
      </w:r>
      <w:proofErr w:type="spellEnd"/>
      <w:r w:rsidRPr="00381322">
        <w:t xml:space="preserve"> sisällä olevassa </w:t>
      </w:r>
      <w:proofErr w:type="spellStart"/>
      <w:r w:rsidRPr="00381322">
        <w:t>author:ssa</w:t>
      </w:r>
      <w:proofErr w:type="spellEnd"/>
      <w:r>
        <w:t xml:space="preserve"> seuraavaa mallia. </w:t>
      </w:r>
    </w:p>
    <w:p w14:paraId="2845522F" w14:textId="77777777" w:rsidR="005D2691" w:rsidRDefault="005D2691" w:rsidP="005D2691">
      <w:pPr>
        <w:autoSpaceDE w:val="0"/>
        <w:autoSpaceDN w:val="0"/>
        <w:adjustRightInd w:val="0"/>
        <w:spacing w:before="0"/>
        <w:ind w:left="1418"/>
        <w:rPr>
          <w:szCs w:val="24"/>
          <w:lang w:eastAsia="fi-FI"/>
        </w:rPr>
      </w:pPr>
    </w:p>
    <w:p w14:paraId="066E918C" w14:textId="2A36FA73" w:rsidR="005D2691" w:rsidRDefault="005D2691" w:rsidP="005D2691">
      <w:pPr>
        <w:autoSpaceDE w:val="0"/>
        <w:autoSpaceDN w:val="0"/>
        <w:adjustRightInd w:val="0"/>
        <w:spacing w:before="0"/>
        <w:ind w:left="1418"/>
        <w:rPr>
          <w:szCs w:val="24"/>
          <w:lang w:eastAsia="fi-FI"/>
        </w:rPr>
      </w:pPr>
      <w:proofErr w:type="spellStart"/>
      <w:r>
        <w:rPr>
          <w:szCs w:val="24"/>
          <w:lang w:eastAsia="fi-FI"/>
        </w:rPr>
        <w:t>E</w:t>
      </w:r>
      <w:r w:rsidRPr="00381322">
        <w:rPr>
          <w:szCs w:val="24"/>
          <w:lang w:eastAsia="fi-FI"/>
        </w:rPr>
        <w:t>ntry</w:t>
      </w:r>
      <w:proofErr w:type="spellEnd"/>
      <w:r w:rsidRPr="00381322">
        <w:rPr>
          <w:szCs w:val="24"/>
          <w:lang w:eastAsia="fi-FI"/>
        </w:rPr>
        <w:t>-tasolla</w:t>
      </w:r>
      <w:r w:rsidRPr="00BC34C2">
        <w:rPr>
          <w:szCs w:val="24"/>
          <w:lang w:eastAsia="fi-FI"/>
        </w:rPr>
        <w:t xml:space="preserve"> </w:t>
      </w:r>
      <w:r>
        <w:rPr>
          <w:szCs w:val="24"/>
          <w:lang w:eastAsia="fi-FI"/>
        </w:rPr>
        <w:t>t</w:t>
      </w:r>
      <w:r w:rsidRPr="00BC34C2">
        <w:rPr>
          <w:szCs w:val="24"/>
          <w:lang w:eastAsia="fi-FI"/>
        </w:rPr>
        <w:t>ietyissä tapauksissa vaadittavia tietoja ammattilaisesta ei ole tiedossa arkistoitaessa</w:t>
      </w:r>
      <w:r w:rsidRPr="00E938C2">
        <w:t xml:space="preserve"> </w:t>
      </w:r>
      <w:r>
        <w:t>tai niitä ei tietosisältömäärittelyn puolesta edes vaadita esitettäväksi</w:t>
      </w:r>
      <w:r w:rsidRPr="00BC34C2">
        <w:rPr>
          <w:szCs w:val="24"/>
          <w:lang w:eastAsia="fi-FI"/>
        </w:rPr>
        <w:t xml:space="preserve">, jolloin </w:t>
      </w:r>
      <w:proofErr w:type="spellStart"/>
      <w:r>
        <w:rPr>
          <w:szCs w:val="24"/>
          <w:lang w:eastAsia="fi-FI"/>
        </w:rPr>
        <w:t>author</w:t>
      </w:r>
      <w:proofErr w:type="spellEnd"/>
      <w:r>
        <w:rPr>
          <w:szCs w:val="24"/>
          <w:lang w:eastAsia="fi-FI"/>
        </w:rPr>
        <w:t xml:space="preserve">-rakenteen alla olevat skeeman mukaan pakolliset </w:t>
      </w:r>
      <w:r w:rsidRPr="00BC34C2">
        <w:rPr>
          <w:szCs w:val="24"/>
          <w:lang w:eastAsia="fi-FI"/>
        </w:rPr>
        <w:t xml:space="preserve">tiedot esitetään </w:t>
      </w:r>
      <w:proofErr w:type="spellStart"/>
      <w:proofErr w:type="gramStart"/>
      <w:r w:rsidRPr="00BC34C2">
        <w:rPr>
          <w:szCs w:val="24"/>
          <w:lang w:eastAsia="fi-FI"/>
        </w:rPr>
        <w:lastRenderedPageBreak/>
        <w:t>nullFlavor:eilla</w:t>
      </w:r>
      <w:proofErr w:type="spellEnd"/>
      <w:proofErr w:type="gramEnd"/>
      <w:r w:rsidRPr="00BC34C2">
        <w:rPr>
          <w:szCs w:val="24"/>
          <w:lang w:eastAsia="fi-FI"/>
        </w:rPr>
        <w:t xml:space="preserve">. </w:t>
      </w:r>
      <w:r>
        <w:rPr>
          <w:szCs w:val="24"/>
          <w:lang w:eastAsia="fi-FI"/>
        </w:rPr>
        <w:t>T</w:t>
      </w:r>
      <w:r w:rsidRPr="00BC34C2">
        <w:rPr>
          <w:szCs w:val="24"/>
          <w:lang w:eastAsia="fi-FI"/>
        </w:rPr>
        <w:t>ilanne voi t</w:t>
      </w:r>
      <w:r w:rsidR="009D3FB5">
        <w:rPr>
          <w:szCs w:val="24"/>
          <w:lang w:eastAsia="fi-FI"/>
        </w:rPr>
        <w:t xml:space="preserve">ulla vastaan esimerkiksi </w:t>
      </w:r>
      <w:r w:rsidRPr="00BC34C2">
        <w:rPr>
          <w:szCs w:val="24"/>
          <w:lang w:eastAsia="fi-FI"/>
        </w:rPr>
        <w:t xml:space="preserve">kertomusjärjestelmän arkistoidessa erillisjärjestelmän tuottamia tietoja. </w:t>
      </w:r>
    </w:p>
    <w:p w14:paraId="5AD24B60" w14:textId="77777777" w:rsidR="005D2691" w:rsidRDefault="005D2691" w:rsidP="005D2691">
      <w:pPr>
        <w:autoSpaceDE w:val="0"/>
        <w:autoSpaceDN w:val="0"/>
        <w:adjustRightInd w:val="0"/>
        <w:spacing w:before="0"/>
        <w:ind w:left="1418"/>
        <w:rPr>
          <w:szCs w:val="24"/>
          <w:lang w:eastAsia="fi-FI"/>
        </w:rPr>
      </w:pPr>
    </w:p>
    <w:p w14:paraId="50A27F76" w14:textId="7C18AB4F" w:rsidR="005D2691" w:rsidRPr="00BC34C2" w:rsidRDefault="005D2691" w:rsidP="005D2691">
      <w:pPr>
        <w:autoSpaceDE w:val="0"/>
        <w:autoSpaceDN w:val="0"/>
        <w:adjustRightInd w:val="0"/>
        <w:spacing w:before="0"/>
        <w:ind w:left="1418"/>
        <w:rPr>
          <w:szCs w:val="24"/>
          <w:lang w:eastAsia="fi-FI"/>
        </w:rPr>
      </w:pPr>
      <w:r w:rsidRPr="00BC34C2">
        <w:rPr>
          <w:szCs w:val="24"/>
          <w:lang w:eastAsia="fi-FI"/>
        </w:rPr>
        <w:t>Teknisenä ratkaisuna t</w:t>
      </w:r>
      <w:r w:rsidR="00C011C9">
        <w:rPr>
          <w:szCs w:val="24"/>
          <w:lang w:eastAsia="fi-FI"/>
        </w:rPr>
        <w:t>iedot esitetään seuraavasti:</w:t>
      </w:r>
      <w:r w:rsidRPr="00BC34C2">
        <w:rPr>
          <w:szCs w:val="24"/>
          <w:lang w:eastAsia="fi-FI"/>
        </w:rPr>
        <w:t xml:space="preserve"> </w:t>
      </w:r>
      <w:proofErr w:type="spellStart"/>
      <w:r w:rsidRPr="00BC34C2">
        <w:rPr>
          <w:szCs w:val="24"/>
          <w:lang w:eastAsia="fi-FI"/>
        </w:rPr>
        <w:t>nullFlavorin</w:t>
      </w:r>
      <w:proofErr w:type="spellEnd"/>
      <w:r w:rsidRPr="00BC34C2">
        <w:rPr>
          <w:szCs w:val="24"/>
          <w:lang w:eastAsia="fi-FI"/>
        </w:rPr>
        <w:t xml:space="preserve"> attribuutin arvona käytetään tilanteeseen soveltuvaa – alla esimerkissä on ”UNK” (Arvo voidaan määrittää, mutta se ei ole tiedossa).</w:t>
      </w:r>
    </w:p>
    <w:p w14:paraId="0500A6B1" w14:textId="77777777" w:rsidR="005D2691" w:rsidRPr="00BC34C2" w:rsidRDefault="005D2691" w:rsidP="005D2691">
      <w:pPr>
        <w:autoSpaceDE w:val="0"/>
        <w:autoSpaceDN w:val="0"/>
        <w:adjustRightInd w:val="0"/>
        <w:spacing w:before="0"/>
        <w:ind w:left="1418"/>
        <w:rPr>
          <w:szCs w:val="24"/>
          <w:lang w:eastAsia="fi-FI"/>
        </w:rPr>
      </w:pPr>
    </w:p>
    <w:p w14:paraId="05077918" w14:textId="77777777" w:rsidR="005D2691" w:rsidRPr="00BC34C2" w:rsidRDefault="005D2691" w:rsidP="005D2691">
      <w:pPr>
        <w:autoSpaceDE w:val="0"/>
        <w:autoSpaceDN w:val="0"/>
        <w:adjustRightInd w:val="0"/>
        <w:spacing w:before="0"/>
        <w:ind w:left="1418"/>
        <w:rPr>
          <w:szCs w:val="24"/>
          <w:lang w:eastAsia="fi-FI"/>
        </w:rPr>
      </w:pPr>
      <w:r w:rsidRPr="00BC34C2">
        <w:rPr>
          <w:szCs w:val="24"/>
          <w:lang w:eastAsia="fi-FI"/>
        </w:rPr>
        <w:t>1) Tiedetään palveluyksikkötiedot, mutta ammattilaisen tunniste ja nimi ei</w:t>
      </w:r>
      <w:r>
        <w:rPr>
          <w:szCs w:val="24"/>
          <w:lang w:eastAsia="fi-FI"/>
        </w:rPr>
        <w:t>vät</w:t>
      </w:r>
      <w:r w:rsidRPr="00BC34C2">
        <w:rPr>
          <w:szCs w:val="24"/>
          <w:lang w:eastAsia="fi-FI"/>
        </w:rPr>
        <w:t xml:space="preserve"> ole tiedossa.</w:t>
      </w:r>
    </w:p>
    <w:p w14:paraId="0ABD4851" w14:textId="77777777" w:rsidR="005D2691" w:rsidRPr="00BC34C2" w:rsidRDefault="005D2691" w:rsidP="005D2691">
      <w:pPr>
        <w:autoSpaceDE w:val="0"/>
        <w:autoSpaceDN w:val="0"/>
        <w:adjustRightInd w:val="0"/>
        <w:spacing w:before="0"/>
        <w:ind w:left="1418"/>
        <w:rPr>
          <w:color w:val="0000FF"/>
          <w:szCs w:val="24"/>
          <w:lang w:eastAsia="fi-FI"/>
        </w:rPr>
      </w:pPr>
    </w:p>
    <w:p w14:paraId="1A8C008D" w14:textId="77777777" w:rsidR="005D2691" w:rsidRPr="000D7D05" w:rsidRDefault="005D2691" w:rsidP="005D2691">
      <w:pPr>
        <w:autoSpaceDE w:val="0"/>
        <w:autoSpaceDN w:val="0"/>
        <w:adjustRightInd w:val="0"/>
        <w:spacing w:before="0"/>
        <w:ind w:left="1418"/>
        <w:rPr>
          <w:rFonts w:ascii="Arial" w:hAnsi="Arial" w:cs="Arial"/>
          <w:color w:val="0000FF"/>
          <w:sz w:val="20"/>
          <w:lang w:eastAsia="fi-FI"/>
        </w:rPr>
      </w:pPr>
      <w:r w:rsidRPr="000D7D05">
        <w:rPr>
          <w:rFonts w:ascii="Arial" w:hAnsi="Arial" w:cs="Arial"/>
          <w:color w:val="0000FF"/>
          <w:sz w:val="20"/>
          <w:lang w:eastAsia="fi-FI"/>
        </w:rPr>
        <w:t>&lt;</w:t>
      </w:r>
      <w:proofErr w:type="spellStart"/>
      <w:r w:rsidRPr="000D7D05">
        <w:rPr>
          <w:rFonts w:ascii="Arial" w:hAnsi="Arial" w:cs="Arial"/>
          <w:color w:val="800000"/>
          <w:sz w:val="20"/>
          <w:lang w:eastAsia="fi-FI"/>
        </w:rPr>
        <w:t>author</w:t>
      </w:r>
      <w:proofErr w:type="spellEnd"/>
      <w:r w:rsidRPr="000D7D05">
        <w:rPr>
          <w:rFonts w:ascii="Arial" w:hAnsi="Arial" w:cs="Arial"/>
          <w:color w:val="0000FF"/>
          <w:sz w:val="20"/>
          <w:lang w:eastAsia="fi-FI"/>
        </w:rPr>
        <w:t>&gt;</w:t>
      </w:r>
    </w:p>
    <w:p w14:paraId="07FDF2C0" w14:textId="77777777" w:rsidR="005D2691" w:rsidRPr="000D7D05" w:rsidRDefault="005D2691" w:rsidP="005D2691">
      <w:pPr>
        <w:autoSpaceDE w:val="0"/>
        <w:autoSpaceDN w:val="0"/>
        <w:adjustRightInd w:val="0"/>
        <w:spacing w:before="0"/>
        <w:ind w:left="2127" w:hanging="709"/>
        <w:rPr>
          <w:rFonts w:ascii="Arial" w:hAnsi="Arial" w:cs="Arial"/>
          <w:color w:val="0000FF"/>
          <w:sz w:val="20"/>
          <w:lang w:eastAsia="fi-FI"/>
        </w:rPr>
      </w:pPr>
      <w:r w:rsidRPr="000D7D05">
        <w:rPr>
          <w:rFonts w:ascii="Arial" w:hAnsi="Arial" w:cs="Arial"/>
          <w:color w:val="000000"/>
          <w:sz w:val="20"/>
          <w:lang w:eastAsia="fi-FI"/>
        </w:rPr>
        <w:t xml:space="preserve">  </w:t>
      </w:r>
      <w:r w:rsidRPr="000D7D05">
        <w:rPr>
          <w:rFonts w:ascii="Arial" w:hAnsi="Arial" w:cs="Arial"/>
          <w:color w:val="0000FF"/>
          <w:sz w:val="20"/>
          <w:lang w:eastAsia="fi-FI"/>
        </w:rPr>
        <w:t>&lt;</w:t>
      </w:r>
      <w:proofErr w:type="spellStart"/>
      <w:r w:rsidRPr="000D7D05">
        <w:rPr>
          <w:rFonts w:ascii="Arial" w:hAnsi="Arial" w:cs="Arial"/>
          <w:color w:val="800000"/>
          <w:sz w:val="20"/>
          <w:lang w:eastAsia="fi-FI"/>
        </w:rPr>
        <w:t>functionCode</w:t>
      </w:r>
      <w:proofErr w:type="spellEnd"/>
      <w:r w:rsidRPr="000D7D05">
        <w:rPr>
          <w:rFonts w:ascii="Arial" w:hAnsi="Arial" w:cs="Arial"/>
          <w:i/>
          <w:iCs/>
          <w:color w:val="008080"/>
          <w:sz w:val="20"/>
          <w:lang w:eastAsia="fi-FI"/>
        </w:rPr>
        <w:t xml:space="preserve"> </w:t>
      </w:r>
      <w:proofErr w:type="spellStart"/>
      <w:r w:rsidRPr="000D7D05">
        <w:rPr>
          <w:rFonts w:ascii="Arial" w:hAnsi="Arial" w:cs="Arial"/>
          <w:color w:val="FF0000"/>
          <w:sz w:val="20"/>
          <w:lang w:eastAsia="fi-FI"/>
        </w:rPr>
        <w:t>code</w:t>
      </w:r>
      <w:proofErr w:type="spellEnd"/>
      <w:r w:rsidRPr="000D7D05">
        <w:rPr>
          <w:rFonts w:ascii="Arial" w:hAnsi="Arial" w:cs="Arial"/>
          <w:color w:val="0000FF"/>
          <w:sz w:val="20"/>
          <w:lang w:eastAsia="fi-FI"/>
        </w:rPr>
        <w:t>="</w:t>
      </w:r>
      <w:r w:rsidRPr="000D7D05">
        <w:rPr>
          <w:rFonts w:ascii="Arial" w:hAnsi="Arial" w:cs="Arial"/>
          <w:color w:val="000000"/>
          <w:sz w:val="20"/>
          <w:lang w:eastAsia="fi-FI"/>
        </w:rPr>
        <w:t>RIS</w:t>
      </w:r>
      <w:r w:rsidRPr="000D7D05">
        <w:rPr>
          <w:rFonts w:ascii="Arial" w:hAnsi="Arial" w:cs="Arial"/>
          <w:color w:val="0000FF"/>
          <w:sz w:val="20"/>
          <w:lang w:eastAsia="fi-FI"/>
        </w:rPr>
        <w:t>"</w:t>
      </w:r>
      <w:r w:rsidRPr="000D7D05">
        <w:rPr>
          <w:rFonts w:ascii="Arial" w:hAnsi="Arial" w:cs="Arial"/>
          <w:i/>
          <w:iCs/>
          <w:color w:val="008080"/>
          <w:sz w:val="20"/>
          <w:lang w:eastAsia="fi-FI"/>
        </w:rPr>
        <w:t xml:space="preserve"> </w:t>
      </w:r>
      <w:proofErr w:type="spellStart"/>
      <w:r w:rsidRPr="000D7D05">
        <w:rPr>
          <w:rFonts w:ascii="Arial" w:hAnsi="Arial" w:cs="Arial"/>
          <w:color w:val="FF0000"/>
          <w:sz w:val="20"/>
          <w:lang w:eastAsia="fi-FI"/>
        </w:rPr>
        <w:t>codeSystem</w:t>
      </w:r>
      <w:proofErr w:type="spellEnd"/>
      <w:r w:rsidRPr="000D7D05">
        <w:rPr>
          <w:rFonts w:ascii="Arial" w:hAnsi="Arial" w:cs="Arial"/>
          <w:color w:val="0000FF"/>
          <w:sz w:val="20"/>
          <w:lang w:eastAsia="fi-FI"/>
        </w:rPr>
        <w:t>="</w:t>
      </w:r>
      <w:r w:rsidRPr="000D7D05">
        <w:rPr>
          <w:rFonts w:ascii="Arial" w:hAnsi="Arial" w:cs="Arial"/>
          <w:color w:val="000000"/>
          <w:sz w:val="20"/>
          <w:lang w:eastAsia="fi-FI"/>
        </w:rPr>
        <w:t>1.2.246.537.5.40006.2003</w:t>
      </w:r>
      <w:r w:rsidRPr="000D7D05">
        <w:rPr>
          <w:rFonts w:ascii="Arial" w:hAnsi="Arial" w:cs="Arial"/>
          <w:color w:val="0000FF"/>
          <w:sz w:val="20"/>
          <w:lang w:eastAsia="fi-FI"/>
        </w:rPr>
        <w:t>"</w:t>
      </w:r>
      <w:r w:rsidRPr="000D7D05">
        <w:rPr>
          <w:rFonts w:ascii="Arial" w:hAnsi="Arial" w:cs="Arial"/>
          <w:i/>
          <w:iCs/>
          <w:color w:val="008080"/>
          <w:sz w:val="20"/>
          <w:lang w:eastAsia="fi-FI"/>
        </w:rPr>
        <w:t xml:space="preserve"> </w:t>
      </w:r>
      <w:proofErr w:type="spellStart"/>
      <w:r w:rsidRPr="000D7D05">
        <w:rPr>
          <w:rFonts w:ascii="Arial" w:hAnsi="Arial" w:cs="Arial"/>
          <w:color w:val="FF0000"/>
          <w:sz w:val="20"/>
          <w:lang w:eastAsia="fi-FI"/>
        </w:rPr>
        <w:t>codeSystemName</w:t>
      </w:r>
      <w:proofErr w:type="spellEnd"/>
      <w:r w:rsidRPr="000D7D05">
        <w:rPr>
          <w:rFonts w:ascii="Arial" w:hAnsi="Arial" w:cs="Arial"/>
          <w:color w:val="0000FF"/>
          <w:sz w:val="20"/>
          <w:lang w:eastAsia="fi-FI"/>
        </w:rPr>
        <w:t>="</w:t>
      </w:r>
      <w:proofErr w:type="spellStart"/>
      <w:r w:rsidRPr="000D7D05">
        <w:rPr>
          <w:rFonts w:ascii="Arial" w:hAnsi="Arial" w:cs="Arial"/>
          <w:color w:val="000000"/>
          <w:sz w:val="20"/>
          <w:lang w:eastAsia="fi-FI"/>
        </w:rPr>
        <w:t>eArkisto</w:t>
      </w:r>
      <w:proofErr w:type="spellEnd"/>
      <w:r w:rsidRPr="000D7D05">
        <w:rPr>
          <w:rFonts w:ascii="Arial" w:hAnsi="Arial" w:cs="Arial"/>
          <w:color w:val="000000"/>
          <w:sz w:val="20"/>
          <w:lang w:eastAsia="fi-FI"/>
        </w:rPr>
        <w:t xml:space="preserve"> - tekninen CDA R2 henkilötarkennin</w:t>
      </w:r>
      <w:r w:rsidRPr="000D7D05">
        <w:rPr>
          <w:rFonts w:ascii="Arial" w:hAnsi="Arial" w:cs="Arial"/>
          <w:color w:val="0000FF"/>
          <w:sz w:val="20"/>
          <w:lang w:eastAsia="fi-FI"/>
        </w:rPr>
        <w:t>"</w:t>
      </w:r>
      <w:r w:rsidRPr="000D7D05">
        <w:rPr>
          <w:rFonts w:ascii="Arial" w:hAnsi="Arial" w:cs="Arial"/>
          <w:i/>
          <w:iCs/>
          <w:color w:val="008080"/>
          <w:sz w:val="20"/>
          <w:lang w:eastAsia="fi-FI"/>
        </w:rPr>
        <w:t xml:space="preserve"> </w:t>
      </w:r>
      <w:proofErr w:type="spellStart"/>
      <w:r w:rsidRPr="000D7D05">
        <w:rPr>
          <w:rFonts w:ascii="Arial" w:hAnsi="Arial" w:cs="Arial"/>
          <w:color w:val="FF0000"/>
          <w:sz w:val="20"/>
          <w:lang w:eastAsia="fi-FI"/>
        </w:rPr>
        <w:t>displayName</w:t>
      </w:r>
      <w:proofErr w:type="spellEnd"/>
      <w:r w:rsidRPr="000D7D05">
        <w:rPr>
          <w:rFonts w:ascii="Arial" w:hAnsi="Arial" w:cs="Arial"/>
          <w:color w:val="0000FF"/>
          <w:sz w:val="20"/>
          <w:lang w:eastAsia="fi-FI"/>
        </w:rPr>
        <w:t>="</w:t>
      </w:r>
      <w:r w:rsidRPr="00B27553">
        <w:rPr>
          <w:rFonts w:ascii="Arial" w:hAnsi="Arial" w:cs="Arial"/>
          <w:color w:val="000000"/>
          <w:sz w:val="20"/>
          <w:lang w:eastAsia="fi-FI"/>
        </w:rPr>
        <w:t>Riskitiedon havainnut henkilö</w:t>
      </w:r>
      <w:r w:rsidRPr="000D7D05">
        <w:rPr>
          <w:rFonts w:ascii="Arial" w:hAnsi="Arial" w:cs="Arial"/>
          <w:color w:val="0000FF"/>
          <w:sz w:val="20"/>
          <w:lang w:eastAsia="fi-FI"/>
        </w:rPr>
        <w:t>"/&gt;</w:t>
      </w:r>
    </w:p>
    <w:p w14:paraId="345654D7" w14:textId="77777777" w:rsidR="005D2691" w:rsidRPr="000D7D05" w:rsidRDefault="005D2691" w:rsidP="005D2691">
      <w:pPr>
        <w:autoSpaceDE w:val="0"/>
        <w:autoSpaceDN w:val="0"/>
        <w:adjustRightInd w:val="0"/>
        <w:spacing w:before="0"/>
        <w:ind w:left="1418"/>
        <w:rPr>
          <w:rFonts w:ascii="Arial" w:hAnsi="Arial" w:cs="Arial"/>
          <w:color w:val="0000FF"/>
          <w:sz w:val="20"/>
          <w:lang w:eastAsia="fi-FI"/>
        </w:rPr>
      </w:pPr>
      <w:r w:rsidRPr="000D7D05">
        <w:rPr>
          <w:rFonts w:ascii="Arial" w:hAnsi="Arial" w:cs="Arial"/>
          <w:color w:val="000000"/>
          <w:sz w:val="20"/>
          <w:lang w:eastAsia="fi-FI"/>
        </w:rPr>
        <w:t xml:space="preserve">  </w:t>
      </w:r>
      <w:r w:rsidRPr="000D7D05">
        <w:rPr>
          <w:rFonts w:ascii="Arial" w:hAnsi="Arial" w:cs="Arial"/>
          <w:color w:val="0000FF"/>
          <w:sz w:val="20"/>
          <w:lang w:eastAsia="fi-FI"/>
        </w:rPr>
        <w:t>&lt;</w:t>
      </w:r>
      <w:proofErr w:type="spellStart"/>
      <w:r w:rsidRPr="000D7D05">
        <w:rPr>
          <w:rFonts w:ascii="Arial" w:hAnsi="Arial" w:cs="Arial"/>
          <w:color w:val="800000"/>
          <w:sz w:val="20"/>
          <w:lang w:eastAsia="fi-FI"/>
        </w:rPr>
        <w:t>time</w:t>
      </w:r>
      <w:proofErr w:type="spellEnd"/>
      <w:r w:rsidRPr="000D7D05">
        <w:rPr>
          <w:rFonts w:ascii="Arial" w:hAnsi="Arial" w:cs="Arial"/>
          <w:i/>
          <w:iCs/>
          <w:color w:val="008080"/>
          <w:sz w:val="20"/>
          <w:lang w:eastAsia="fi-FI"/>
        </w:rPr>
        <w:t xml:space="preserve"> </w:t>
      </w:r>
      <w:proofErr w:type="spellStart"/>
      <w:r w:rsidRPr="000D7D05">
        <w:rPr>
          <w:rFonts w:ascii="Arial" w:hAnsi="Arial" w:cs="Arial"/>
          <w:color w:val="FF0000"/>
          <w:sz w:val="20"/>
          <w:lang w:eastAsia="fi-FI"/>
        </w:rPr>
        <w:t>value</w:t>
      </w:r>
      <w:proofErr w:type="spellEnd"/>
      <w:r w:rsidRPr="000D7D05">
        <w:rPr>
          <w:rFonts w:ascii="Arial" w:hAnsi="Arial" w:cs="Arial"/>
          <w:color w:val="0000FF"/>
          <w:sz w:val="20"/>
          <w:lang w:eastAsia="fi-FI"/>
        </w:rPr>
        <w:t>="</w:t>
      </w:r>
      <w:r w:rsidRPr="000D7D05">
        <w:rPr>
          <w:rFonts w:ascii="Arial" w:hAnsi="Arial" w:cs="Arial"/>
          <w:color w:val="000000"/>
          <w:sz w:val="20"/>
          <w:lang w:eastAsia="fi-FI"/>
        </w:rPr>
        <w:t>20140201</w:t>
      </w:r>
      <w:r w:rsidRPr="000D7D05">
        <w:rPr>
          <w:rFonts w:ascii="Arial" w:hAnsi="Arial" w:cs="Arial"/>
          <w:color w:val="0000FF"/>
          <w:sz w:val="20"/>
          <w:lang w:eastAsia="fi-FI"/>
        </w:rPr>
        <w:t>"/&gt;</w:t>
      </w:r>
    </w:p>
    <w:p w14:paraId="6F019292" w14:textId="77777777" w:rsidR="005D2691" w:rsidRPr="003C5C09" w:rsidRDefault="005D2691" w:rsidP="005D2691">
      <w:pPr>
        <w:autoSpaceDE w:val="0"/>
        <w:autoSpaceDN w:val="0"/>
        <w:adjustRightInd w:val="0"/>
        <w:spacing w:before="0"/>
        <w:ind w:left="1418"/>
        <w:rPr>
          <w:rFonts w:ascii="Arial" w:hAnsi="Arial" w:cs="Arial"/>
          <w:color w:val="0000FF"/>
          <w:sz w:val="20"/>
          <w:lang w:eastAsia="fi-FI"/>
        </w:rPr>
      </w:pPr>
      <w:r w:rsidRPr="000D7D05">
        <w:rPr>
          <w:rFonts w:ascii="Arial" w:hAnsi="Arial" w:cs="Arial"/>
          <w:color w:val="000000"/>
          <w:sz w:val="20"/>
          <w:lang w:eastAsia="fi-FI"/>
        </w:rPr>
        <w:t xml:space="preserve">  </w:t>
      </w:r>
      <w:r w:rsidRPr="003C5C09">
        <w:rPr>
          <w:rFonts w:ascii="Arial" w:hAnsi="Arial" w:cs="Arial"/>
          <w:color w:val="0000FF"/>
          <w:sz w:val="20"/>
          <w:lang w:eastAsia="fi-FI"/>
        </w:rPr>
        <w:t>&lt;</w:t>
      </w:r>
      <w:proofErr w:type="spellStart"/>
      <w:r w:rsidRPr="003C5C09">
        <w:rPr>
          <w:rFonts w:ascii="Arial" w:hAnsi="Arial" w:cs="Arial"/>
          <w:color w:val="800000"/>
          <w:sz w:val="20"/>
          <w:lang w:eastAsia="fi-FI"/>
        </w:rPr>
        <w:t>assignedAuthor</w:t>
      </w:r>
      <w:proofErr w:type="spellEnd"/>
      <w:r w:rsidRPr="003C5C09">
        <w:rPr>
          <w:rFonts w:ascii="Arial" w:hAnsi="Arial" w:cs="Arial"/>
          <w:color w:val="0000FF"/>
          <w:sz w:val="20"/>
          <w:lang w:eastAsia="fi-FI"/>
        </w:rPr>
        <w:t>&gt;</w:t>
      </w:r>
    </w:p>
    <w:p w14:paraId="2A60DC68" w14:textId="77777777" w:rsidR="005D2691" w:rsidRPr="003C5C09" w:rsidRDefault="005D2691" w:rsidP="005D2691">
      <w:pPr>
        <w:autoSpaceDE w:val="0"/>
        <w:autoSpaceDN w:val="0"/>
        <w:adjustRightInd w:val="0"/>
        <w:spacing w:before="0"/>
        <w:ind w:left="1418"/>
        <w:rPr>
          <w:rFonts w:ascii="Arial" w:hAnsi="Arial" w:cs="Arial"/>
          <w:color w:val="0000FF"/>
          <w:sz w:val="20"/>
          <w:lang w:eastAsia="fi-FI"/>
        </w:rPr>
      </w:pPr>
      <w:r w:rsidRPr="003C5C09">
        <w:rPr>
          <w:rFonts w:ascii="Arial" w:hAnsi="Arial" w:cs="Arial"/>
          <w:color w:val="000000"/>
          <w:sz w:val="20"/>
          <w:lang w:eastAsia="fi-FI"/>
        </w:rPr>
        <w:t xml:space="preserve">    </w:t>
      </w:r>
      <w:proofErr w:type="gramStart"/>
      <w:r w:rsidRPr="003C5C09">
        <w:rPr>
          <w:rFonts w:ascii="Arial" w:hAnsi="Arial" w:cs="Arial"/>
          <w:color w:val="0000FF"/>
          <w:sz w:val="20"/>
          <w:lang w:eastAsia="fi-FI"/>
        </w:rPr>
        <w:t>&lt;!--</w:t>
      </w:r>
      <w:proofErr w:type="gramEnd"/>
      <w:r w:rsidRPr="003C5C09">
        <w:rPr>
          <w:rFonts w:ascii="Arial" w:hAnsi="Arial" w:cs="Arial"/>
          <w:color w:val="474747"/>
          <w:sz w:val="20"/>
          <w:lang w:eastAsia="fi-FI"/>
        </w:rPr>
        <w:t xml:space="preserve"> Ammattihenkilön perustunniste henkilötunnus </w:t>
      </w:r>
      <w:r w:rsidRPr="003C5C09">
        <w:rPr>
          <w:rFonts w:ascii="Arial" w:hAnsi="Arial" w:cs="Arial"/>
          <w:color w:val="0000FF"/>
          <w:sz w:val="20"/>
          <w:lang w:eastAsia="fi-FI"/>
        </w:rPr>
        <w:t>--&gt;</w:t>
      </w:r>
    </w:p>
    <w:p w14:paraId="60F454E0" w14:textId="77777777" w:rsidR="005D2691" w:rsidRPr="003C5C09" w:rsidRDefault="005D2691" w:rsidP="005D2691">
      <w:pPr>
        <w:autoSpaceDE w:val="0"/>
        <w:autoSpaceDN w:val="0"/>
        <w:adjustRightInd w:val="0"/>
        <w:spacing w:before="0"/>
        <w:ind w:left="1418"/>
        <w:rPr>
          <w:rFonts w:ascii="Arial" w:hAnsi="Arial" w:cs="Arial"/>
          <w:color w:val="0000FF"/>
          <w:sz w:val="20"/>
          <w:lang w:eastAsia="fi-FI"/>
        </w:rPr>
      </w:pPr>
      <w:r w:rsidRPr="003C5C09">
        <w:rPr>
          <w:rFonts w:ascii="Arial" w:hAnsi="Arial" w:cs="Arial"/>
          <w:color w:val="000000"/>
          <w:sz w:val="20"/>
          <w:lang w:eastAsia="fi-FI"/>
        </w:rPr>
        <w:t xml:space="preserve">    </w:t>
      </w:r>
      <w:r w:rsidRPr="003C5C09">
        <w:rPr>
          <w:rFonts w:ascii="Arial" w:hAnsi="Arial" w:cs="Arial"/>
          <w:color w:val="0000FF"/>
          <w:sz w:val="20"/>
          <w:lang w:eastAsia="fi-FI"/>
        </w:rPr>
        <w:t>&lt;</w:t>
      </w:r>
      <w:r w:rsidRPr="003C5C09">
        <w:rPr>
          <w:rFonts w:ascii="Arial" w:hAnsi="Arial" w:cs="Arial"/>
          <w:color w:val="800000"/>
          <w:sz w:val="20"/>
          <w:lang w:eastAsia="fi-FI"/>
        </w:rPr>
        <w:t>id</w:t>
      </w:r>
      <w:r w:rsidRPr="003C5C09">
        <w:rPr>
          <w:rFonts w:ascii="Arial" w:hAnsi="Arial" w:cs="Arial"/>
          <w:i/>
          <w:iCs/>
          <w:color w:val="008080"/>
          <w:sz w:val="20"/>
          <w:lang w:eastAsia="fi-FI"/>
        </w:rPr>
        <w:t xml:space="preserve"> </w:t>
      </w:r>
      <w:proofErr w:type="spellStart"/>
      <w:r w:rsidRPr="003C5C09">
        <w:rPr>
          <w:rFonts w:ascii="Arial" w:hAnsi="Arial" w:cs="Arial"/>
          <w:color w:val="FF0000"/>
          <w:sz w:val="20"/>
          <w:lang w:eastAsia="fi-FI"/>
        </w:rPr>
        <w:t>nullFlavor</w:t>
      </w:r>
      <w:proofErr w:type="spellEnd"/>
      <w:r w:rsidRPr="003C5C09">
        <w:rPr>
          <w:rFonts w:ascii="Arial" w:hAnsi="Arial" w:cs="Arial"/>
          <w:color w:val="0000FF"/>
          <w:sz w:val="20"/>
          <w:lang w:eastAsia="fi-FI"/>
        </w:rPr>
        <w:t>="</w:t>
      </w:r>
      <w:r>
        <w:rPr>
          <w:rFonts w:ascii="Arial" w:hAnsi="Arial" w:cs="Arial"/>
          <w:color w:val="000000"/>
          <w:sz w:val="20"/>
          <w:lang w:eastAsia="fi-FI"/>
        </w:rPr>
        <w:t>UNK</w:t>
      </w:r>
      <w:r w:rsidRPr="003C5C09">
        <w:rPr>
          <w:rFonts w:ascii="Arial" w:hAnsi="Arial" w:cs="Arial"/>
          <w:color w:val="0000FF"/>
          <w:sz w:val="20"/>
          <w:lang w:eastAsia="fi-FI"/>
        </w:rPr>
        <w:t>"/&gt;</w:t>
      </w:r>
    </w:p>
    <w:p w14:paraId="18690013" w14:textId="77777777" w:rsidR="005D2691" w:rsidRPr="003C5C09" w:rsidRDefault="005D2691" w:rsidP="005D2691">
      <w:pPr>
        <w:autoSpaceDE w:val="0"/>
        <w:autoSpaceDN w:val="0"/>
        <w:adjustRightInd w:val="0"/>
        <w:spacing w:before="0"/>
        <w:ind w:left="1418"/>
        <w:rPr>
          <w:rFonts w:ascii="Arial" w:hAnsi="Arial" w:cs="Arial"/>
          <w:color w:val="0000FF"/>
          <w:sz w:val="20"/>
          <w:lang w:eastAsia="fi-FI"/>
        </w:rPr>
      </w:pPr>
      <w:r w:rsidRPr="003C5C09">
        <w:rPr>
          <w:rFonts w:ascii="Arial" w:hAnsi="Arial" w:cs="Arial"/>
          <w:color w:val="000000"/>
          <w:sz w:val="20"/>
          <w:lang w:eastAsia="fi-FI"/>
        </w:rPr>
        <w:t xml:space="preserve">    </w:t>
      </w:r>
      <w:proofErr w:type="gramStart"/>
      <w:r w:rsidRPr="003C5C09">
        <w:rPr>
          <w:rFonts w:ascii="Arial" w:hAnsi="Arial" w:cs="Arial"/>
          <w:color w:val="0000FF"/>
          <w:sz w:val="20"/>
          <w:lang w:eastAsia="fi-FI"/>
        </w:rPr>
        <w:t>&lt;!--</w:t>
      </w:r>
      <w:proofErr w:type="gramEnd"/>
      <w:r w:rsidRPr="003C5C09">
        <w:rPr>
          <w:rFonts w:ascii="Arial" w:hAnsi="Arial" w:cs="Arial"/>
          <w:color w:val="474747"/>
          <w:sz w:val="20"/>
          <w:lang w:eastAsia="fi-FI"/>
        </w:rPr>
        <w:t xml:space="preserve">  Ammattihenkilön nimi ja nimike </w:t>
      </w:r>
      <w:r w:rsidRPr="003C5C09">
        <w:rPr>
          <w:rFonts w:ascii="Arial" w:hAnsi="Arial" w:cs="Arial"/>
          <w:color w:val="0000FF"/>
          <w:sz w:val="20"/>
          <w:lang w:eastAsia="fi-FI"/>
        </w:rPr>
        <w:t>--&gt;</w:t>
      </w:r>
    </w:p>
    <w:p w14:paraId="0F34A58F" w14:textId="77777777" w:rsidR="005D2691" w:rsidRPr="00C37429" w:rsidRDefault="005D2691" w:rsidP="005D2691">
      <w:pPr>
        <w:autoSpaceDE w:val="0"/>
        <w:autoSpaceDN w:val="0"/>
        <w:adjustRightInd w:val="0"/>
        <w:spacing w:before="0"/>
        <w:ind w:left="1418"/>
        <w:rPr>
          <w:rFonts w:ascii="Arial" w:hAnsi="Arial" w:cs="Arial"/>
          <w:color w:val="0000FF"/>
          <w:sz w:val="20"/>
          <w:lang w:val="en-US" w:eastAsia="fi-FI"/>
        </w:rPr>
      </w:pPr>
      <w:r w:rsidRPr="003C5C09">
        <w:rPr>
          <w:rFonts w:ascii="Arial" w:hAnsi="Arial" w:cs="Arial"/>
          <w:color w:val="000000"/>
          <w:sz w:val="20"/>
          <w:lang w:eastAsia="fi-FI"/>
        </w:rPr>
        <w:t xml:space="preserve">    </w:t>
      </w:r>
      <w:r w:rsidRPr="00C37429">
        <w:rPr>
          <w:rFonts w:ascii="Arial" w:hAnsi="Arial" w:cs="Arial"/>
          <w:color w:val="0000FF"/>
          <w:sz w:val="20"/>
          <w:lang w:val="en-US" w:eastAsia="fi-FI"/>
        </w:rPr>
        <w:t>&lt;</w:t>
      </w:r>
      <w:proofErr w:type="spellStart"/>
      <w:r w:rsidRPr="00C37429">
        <w:rPr>
          <w:rFonts w:ascii="Arial" w:hAnsi="Arial" w:cs="Arial"/>
          <w:color w:val="800000"/>
          <w:sz w:val="20"/>
          <w:lang w:val="en-US" w:eastAsia="fi-FI"/>
        </w:rPr>
        <w:t>assignedPerson</w:t>
      </w:r>
      <w:proofErr w:type="spellEnd"/>
      <w:r w:rsidRPr="00C37429">
        <w:rPr>
          <w:rFonts w:ascii="Arial" w:hAnsi="Arial" w:cs="Arial"/>
          <w:i/>
          <w:color w:val="008080"/>
          <w:sz w:val="20"/>
          <w:lang w:val="en-US" w:eastAsia="fi-FI"/>
        </w:rPr>
        <w:t xml:space="preserve"> </w:t>
      </w:r>
      <w:proofErr w:type="spellStart"/>
      <w:r w:rsidRPr="00C37429">
        <w:rPr>
          <w:rFonts w:ascii="Arial" w:hAnsi="Arial" w:cs="Arial"/>
          <w:color w:val="FF0000"/>
          <w:sz w:val="20"/>
          <w:lang w:val="en-US" w:eastAsia="fi-FI"/>
        </w:rPr>
        <w:t>nullFlavor</w:t>
      </w:r>
      <w:proofErr w:type="spellEnd"/>
      <w:r w:rsidRPr="00C37429">
        <w:rPr>
          <w:rFonts w:ascii="Arial" w:hAnsi="Arial" w:cs="Arial"/>
          <w:color w:val="0000FF"/>
          <w:sz w:val="20"/>
          <w:lang w:val="en-US" w:eastAsia="fi-FI"/>
        </w:rPr>
        <w:t>="</w:t>
      </w:r>
      <w:r w:rsidRPr="00C37429">
        <w:rPr>
          <w:rFonts w:ascii="Arial" w:hAnsi="Arial" w:cs="Arial"/>
          <w:color w:val="000000"/>
          <w:sz w:val="20"/>
          <w:lang w:val="en-US" w:eastAsia="fi-FI"/>
        </w:rPr>
        <w:t>UNK</w:t>
      </w:r>
      <w:r w:rsidRPr="00C37429">
        <w:rPr>
          <w:rFonts w:ascii="Arial" w:hAnsi="Arial" w:cs="Arial"/>
          <w:color w:val="0000FF"/>
          <w:sz w:val="20"/>
          <w:lang w:val="en-US" w:eastAsia="fi-FI"/>
        </w:rPr>
        <w:t>"/&gt;</w:t>
      </w:r>
    </w:p>
    <w:p w14:paraId="71C00B74" w14:textId="77777777" w:rsidR="005D2691" w:rsidRPr="003C5C09" w:rsidRDefault="005D2691" w:rsidP="005D2691">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3C5C09">
        <w:rPr>
          <w:rFonts w:ascii="Arial" w:hAnsi="Arial" w:cs="Arial"/>
          <w:color w:val="0000FF"/>
          <w:sz w:val="20"/>
          <w:lang w:val="en-US" w:eastAsia="fi-FI"/>
        </w:rPr>
        <w:t>&lt;</w:t>
      </w:r>
      <w:proofErr w:type="spellStart"/>
      <w:r w:rsidRPr="003C5C09">
        <w:rPr>
          <w:rFonts w:ascii="Arial" w:hAnsi="Arial" w:cs="Arial"/>
          <w:color w:val="800000"/>
          <w:sz w:val="20"/>
          <w:lang w:val="en-US" w:eastAsia="fi-FI"/>
        </w:rPr>
        <w:t>representedOrganization</w:t>
      </w:r>
      <w:proofErr w:type="spellEnd"/>
      <w:r w:rsidRPr="003C5C09">
        <w:rPr>
          <w:rFonts w:ascii="Arial" w:hAnsi="Arial" w:cs="Arial"/>
          <w:color w:val="0000FF"/>
          <w:sz w:val="20"/>
          <w:lang w:val="en-US" w:eastAsia="fi-FI"/>
        </w:rPr>
        <w:t>&gt;</w:t>
      </w:r>
    </w:p>
    <w:p w14:paraId="6F845D4B" w14:textId="77777777" w:rsidR="005D2691" w:rsidRPr="00086146" w:rsidRDefault="005D2691" w:rsidP="005D2691">
      <w:pPr>
        <w:autoSpaceDE w:val="0"/>
        <w:autoSpaceDN w:val="0"/>
        <w:adjustRightInd w:val="0"/>
        <w:spacing w:before="0"/>
        <w:ind w:left="1418"/>
        <w:rPr>
          <w:rFonts w:ascii="Arial" w:hAnsi="Arial" w:cs="Arial"/>
          <w:color w:val="0000FF"/>
          <w:sz w:val="20"/>
          <w:lang w:val="en-US" w:eastAsia="fi-FI"/>
        </w:rPr>
      </w:pPr>
      <w:r w:rsidRPr="003C5C09">
        <w:rPr>
          <w:rFonts w:ascii="Arial" w:hAnsi="Arial" w:cs="Arial"/>
          <w:color w:val="000000"/>
          <w:sz w:val="20"/>
          <w:lang w:val="en-US" w:eastAsia="fi-FI"/>
        </w:rPr>
        <w:t xml:space="preserve">        </w:t>
      </w:r>
      <w:r w:rsidRPr="00086146">
        <w:rPr>
          <w:rFonts w:ascii="Arial" w:hAnsi="Arial" w:cs="Arial"/>
          <w:color w:val="0000FF"/>
          <w:sz w:val="20"/>
          <w:lang w:val="en-US" w:eastAsia="fi-FI"/>
        </w:rPr>
        <w:t>&lt;</w:t>
      </w:r>
      <w:r w:rsidRPr="00086146">
        <w:rPr>
          <w:rFonts w:ascii="Arial" w:hAnsi="Arial" w:cs="Arial"/>
          <w:color w:val="800000"/>
          <w:sz w:val="20"/>
          <w:lang w:val="en-US" w:eastAsia="fi-FI"/>
        </w:rPr>
        <w:t>id</w:t>
      </w:r>
      <w:r w:rsidRPr="00086146">
        <w:rPr>
          <w:rFonts w:ascii="Arial" w:hAnsi="Arial" w:cs="Arial"/>
          <w:i/>
          <w:color w:val="008080"/>
          <w:sz w:val="20"/>
          <w:lang w:val="en-US" w:eastAsia="fi-FI"/>
        </w:rPr>
        <w:t xml:space="preserve"> </w:t>
      </w:r>
      <w:r w:rsidRPr="00086146">
        <w:rPr>
          <w:rFonts w:ascii="Arial" w:hAnsi="Arial" w:cs="Arial"/>
          <w:color w:val="FF0000"/>
          <w:sz w:val="20"/>
          <w:lang w:val="en-US" w:eastAsia="fi-FI"/>
        </w:rPr>
        <w:t>root</w:t>
      </w:r>
      <w:r w:rsidRPr="00086146">
        <w:rPr>
          <w:rFonts w:ascii="Arial" w:hAnsi="Arial" w:cs="Arial"/>
          <w:color w:val="0000FF"/>
          <w:sz w:val="20"/>
          <w:lang w:val="en-US" w:eastAsia="fi-FI"/>
        </w:rPr>
        <w:t>="</w:t>
      </w:r>
      <w:r w:rsidRPr="00086146">
        <w:rPr>
          <w:rFonts w:ascii="Arial" w:hAnsi="Arial" w:cs="Arial"/>
          <w:color w:val="000000"/>
          <w:sz w:val="20"/>
          <w:lang w:val="en-US" w:eastAsia="fi-FI"/>
        </w:rPr>
        <w:t>1.2.246.10.1234567.10.102</w:t>
      </w:r>
      <w:r w:rsidRPr="00086146">
        <w:rPr>
          <w:rFonts w:ascii="Arial" w:hAnsi="Arial" w:cs="Arial"/>
          <w:color w:val="0000FF"/>
          <w:sz w:val="20"/>
          <w:lang w:val="en-US" w:eastAsia="fi-FI"/>
        </w:rPr>
        <w:t>"/&gt;</w:t>
      </w:r>
    </w:p>
    <w:p w14:paraId="43FC05B3" w14:textId="77777777" w:rsidR="005D2691" w:rsidRPr="00C37429" w:rsidRDefault="005D2691" w:rsidP="005D2691">
      <w:pPr>
        <w:autoSpaceDE w:val="0"/>
        <w:autoSpaceDN w:val="0"/>
        <w:adjustRightInd w:val="0"/>
        <w:spacing w:before="0"/>
        <w:ind w:left="1418"/>
        <w:rPr>
          <w:rFonts w:ascii="Arial" w:hAnsi="Arial" w:cs="Arial"/>
          <w:color w:val="0000FF"/>
          <w:sz w:val="20"/>
          <w:lang w:eastAsia="fi-FI"/>
        </w:rPr>
      </w:pPr>
      <w:r w:rsidRPr="00086146">
        <w:rPr>
          <w:rFonts w:ascii="Arial" w:hAnsi="Arial" w:cs="Arial"/>
          <w:color w:val="000000"/>
          <w:sz w:val="20"/>
          <w:lang w:val="en-US" w:eastAsia="fi-FI"/>
        </w:rPr>
        <w:t xml:space="preserve">        </w:t>
      </w:r>
      <w:r w:rsidRPr="00C37429">
        <w:rPr>
          <w:rFonts w:ascii="Arial" w:hAnsi="Arial" w:cs="Arial"/>
          <w:color w:val="0000FF"/>
          <w:sz w:val="20"/>
          <w:lang w:eastAsia="fi-FI"/>
        </w:rPr>
        <w:t>&lt;</w:t>
      </w:r>
      <w:proofErr w:type="spellStart"/>
      <w:r w:rsidRPr="00C37429">
        <w:rPr>
          <w:rFonts w:ascii="Arial" w:hAnsi="Arial" w:cs="Arial"/>
          <w:color w:val="800000"/>
          <w:sz w:val="20"/>
          <w:lang w:eastAsia="fi-FI"/>
        </w:rPr>
        <w:t>name</w:t>
      </w:r>
      <w:proofErr w:type="spellEnd"/>
      <w:r w:rsidRPr="00C37429">
        <w:rPr>
          <w:rFonts w:ascii="Arial" w:hAnsi="Arial" w:cs="Arial"/>
          <w:color w:val="0000FF"/>
          <w:sz w:val="20"/>
          <w:lang w:eastAsia="fi-FI"/>
        </w:rPr>
        <w:t>&gt;</w:t>
      </w:r>
      <w:r w:rsidRPr="00C37429">
        <w:rPr>
          <w:rFonts w:ascii="Arial" w:hAnsi="Arial" w:cs="Arial"/>
          <w:color w:val="000000"/>
          <w:sz w:val="20"/>
          <w:lang w:eastAsia="fi-FI"/>
        </w:rPr>
        <w:t xml:space="preserve">Testi </w:t>
      </w:r>
      <w:proofErr w:type="spellStart"/>
      <w:r w:rsidRPr="00C37429">
        <w:rPr>
          <w:rFonts w:ascii="Arial" w:hAnsi="Arial" w:cs="Arial"/>
          <w:color w:val="000000"/>
          <w:sz w:val="20"/>
          <w:lang w:eastAsia="fi-FI"/>
        </w:rPr>
        <w:t>tk</w:t>
      </w:r>
      <w:proofErr w:type="spellEnd"/>
      <w:r w:rsidRPr="00C37429">
        <w:rPr>
          <w:rFonts w:ascii="Arial" w:hAnsi="Arial" w:cs="Arial"/>
          <w:color w:val="000000"/>
          <w:sz w:val="20"/>
          <w:lang w:eastAsia="fi-FI"/>
        </w:rPr>
        <w:t xml:space="preserve"> pääterveysasema</w:t>
      </w:r>
      <w:r w:rsidRPr="00C37429">
        <w:rPr>
          <w:rFonts w:ascii="Arial" w:hAnsi="Arial" w:cs="Arial"/>
          <w:color w:val="0000FF"/>
          <w:sz w:val="20"/>
          <w:lang w:eastAsia="fi-FI"/>
        </w:rPr>
        <w:t>&lt;/</w:t>
      </w:r>
      <w:proofErr w:type="spellStart"/>
      <w:r w:rsidRPr="00C37429">
        <w:rPr>
          <w:rFonts w:ascii="Arial" w:hAnsi="Arial" w:cs="Arial"/>
          <w:color w:val="800000"/>
          <w:sz w:val="20"/>
          <w:lang w:eastAsia="fi-FI"/>
        </w:rPr>
        <w:t>name</w:t>
      </w:r>
      <w:proofErr w:type="spellEnd"/>
      <w:r w:rsidRPr="00C37429">
        <w:rPr>
          <w:rFonts w:ascii="Arial" w:hAnsi="Arial" w:cs="Arial"/>
          <w:color w:val="0000FF"/>
          <w:sz w:val="20"/>
          <w:lang w:eastAsia="fi-FI"/>
        </w:rPr>
        <w:t>&gt;</w:t>
      </w:r>
    </w:p>
    <w:p w14:paraId="36737CD1" w14:textId="77777777" w:rsidR="005D2691" w:rsidRPr="00223D99" w:rsidRDefault="005D2691" w:rsidP="005D2691">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223D99">
        <w:rPr>
          <w:rFonts w:ascii="Arial" w:hAnsi="Arial" w:cs="Arial"/>
          <w:color w:val="0000FF"/>
          <w:sz w:val="20"/>
          <w:lang w:eastAsia="fi-FI"/>
        </w:rPr>
        <w:t>&lt;/</w:t>
      </w:r>
      <w:proofErr w:type="spellStart"/>
      <w:r w:rsidRPr="00223D99">
        <w:rPr>
          <w:rFonts w:ascii="Arial" w:hAnsi="Arial" w:cs="Arial"/>
          <w:color w:val="800000"/>
          <w:sz w:val="20"/>
          <w:lang w:eastAsia="fi-FI"/>
        </w:rPr>
        <w:t>representedOrganization</w:t>
      </w:r>
      <w:proofErr w:type="spellEnd"/>
      <w:r w:rsidRPr="00223D99">
        <w:rPr>
          <w:rFonts w:ascii="Arial" w:hAnsi="Arial" w:cs="Arial"/>
          <w:color w:val="0000FF"/>
          <w:sz w:val="20"/>
          <w:lang w:eastAsia="fi-FI"/>
        </w:rPr>
        <w:t>&gt;</w:t>
      </w:r>
    </w:p>
    <w:p w14:paraId="07884122" w14:textId="77777777" w:rsidR="005D2691" w:rsidRPr="00223D99" w:rsidRDefault="005D2691" w:rsidP="005D2691">
      <w:pPr>
        <w:autoSpaceDE w:val="0"/>
        <w:autoSpaceDN w:val="0"/>
        <w:adjustRightInd w:val="0"/>
        <w:spacing w:before="0"/>
        <w:ind w:left="1418"/>
        <w:rPr>
          <w:rFonts w:ascii="Arial" w:hAnsi="Arial" w:cs="Arial"/>
          <w:color w:val="0000FF"/>
          <w:sz w:val="20"/>
          <w:lang w:eastAsia="fi-FI"/>
        </w:rPr>
      </w:pPr>
      <w:r w:rsidRPr="00223D99">
        <w:rPr>
          <w:rFonts w:ascii="Arial" w:hAnsi="Arial" w:cs="Arial"/>
          <w:color w:val="000000"/>
          <w:sz w:val="20"/>
          <w:lang w:eastAsia="fi-FI"/>
        </w:rPr>
        <w:t xml:space="preserve"> </w:t>
      </w:r>
      <w:r w:rsidRPr="00223D99">
        <w:rPr>
          <w:rFonts w:ascii="Arial" w:hAnsi="Arial" w:cs="Arial"/>
          <w:color w:val="0000FF"/>
          <w:sz w:val="20"/>
          <w:lang w:eastAsia="fi-FI"/>
        </w:rPr>
        <w:t>&lt;/</w:t>
      </w:r>
      <w:proofErr w:type="spellStart"/>
      <w:r w:rsidRPr="00223D99">
        <w:rPr>
          <w:rFonts w:ascii="Arial" w:hAnsi="Arial" w:cs="Arial"/>
          <w:color w:val="800000"/>
          <w:sz w:val="20"/>
          <w:lang w:eastAsia="fi-FI"/>
        </w:rPr>
        <w:t>assignedAuthor</w:t>
      </w:r>
      <w:proofErr w:type="spellEnd"/>
      <w:r w:rsidRPr="00223D99">
        <w:rPr>
          <w:rFonts w:ascii="Arial" w:hAnsi="Arial" w:cs="Arial"/>
          <w:color w:val="0000FF"/>
          <w:sz w:val="20"/>
          <w:lang w:eastAsia="fi-FI"/>
        </w:rPr>
        <w:t>&gt;</w:t>
      </w:r>
    </w:p>
    <w:p w14:paraId="11377BB6" w14:textId="77777777" w:rsidR="005D2691" w:rsidRPr="00223D99" w:rsidRDefault="005D2691" w:rsidP="005D2691">
      <w:pPr>
        <w:autoSpaceDE w:val="0"/>
        <w:autoSpaceDN w:val="0"/>
        <w:adjustRightInd w:val="0"/>
        <w:spacing w:before="0"/>
        <w:ind w:left="1418"/>
        <w:rPr>
          <w:rFonts w:ascii="Arial" w:hAnsi="Arial" w:cs="Arial"/>
          <w:color w:val="0000FF"/>
          <w:sz w:val="20"/>
          <w:lang w:eastAsia="fi-FI"/>
        </w:rPr>
      </w:pPr>
      <w:r w:rsidRPr="00223D99">
        <w:rPr>
          <w:rFonts w:ascii="Arial" w:hAnsi="Arial" w:cs="Arial"/>
          <w:color w:val="0000FF"/>
          <w:sz w:val="20"/>
          <w:lang w:eastAsia="fi-FI"/>
        </w:rPr>
        <w:t>&lt;/</w:t>
      </w:r>
      <w:proofErr w:type="spellStart"/>
      <w:r w:rsidRPr="00223D99">
        <w:rPr>
          <w:rFonts w:ascii="Arial" w:hAnsi="Arial" w:cs="Arial"/>
          <w:color w:val="800000"/>
          <w:sz w:val="20"/>
          <w:lang w:eastAsia="fi-FI"/>
        </w:rPr>
        <w:t>author</w:t>
      </w:r>
      <w:proofErr w:type="spellEnd"/>
      <w:r w:rsidRPr="00223D99">
        <w:rPr>
          <w:rFonts w:ascii="Arial" w:hAnsi="Arial" w:cs="Arial"/>
          <w:color w:val="0000FF"/>
          <w:sz w:val="20"/>
          <w:lang w:eastAsia="fi-FI"/>
        </w:rPr>
        <w:t>&gt;</w:t>
      </w:r>
    </w:p>
    <w:p w14:paraId="1891BE1A" w14:textId="77777777" w:rsidR="005D2691" w:rsidRDefault="005D2691" w:rsidP="005D2691">
      <w:pPr>
        <w:autoSpaceDE w:val="0"/>
        <w:autoSpaceDN w:val="0"/>
        <w:adjustRightInd w:val="0"/>
        <w:spacing w:before="0"/>
        <w:ind w:left="1418"/>
        <w:rPr>
          <w:rFonts w:ascii="Arial" w:hAnsi="Arial" w:cs="Arial"/>
          <w:color w:val="0000FF"/>
          <w:sz w:val="20"/>
          <w:lang w:eastAsia="fi-FI"/>
        </w:rPr>
      </w:pPr>
    </w:p>
    <w:p w14:paraId="2A369BC7" w14:textId="77777777" w:rsidR="005D2691" w:rsidRPr="00BC34C2" w:rsidRDefault="005D2691" w:rsidP="005D2691">
      <w:pPr>
        <w:autoSpaceDE w:val="0"/>
        <w:autoSpaceDN w:val="0"/>
        <w:adjustRightInd w:val="0"/>
        <w:spacing w:before="0"/>
        <w:ind w:left="1418"/>
        <w:rPr>
          <w:color w:val="0000FF"/>
          <w:szCs w:val="24"/>
          <w:lang w:eastAsia="fi-FI"/>
        </w:rPr>
      </w:pPr>
      <w:r w:rsidRPr="00BC34C2">
        <w:rPr>
          <w:szCs w:val="24"/>
          <w:lang w:eastAsia="fi-FI"/>
        </w:rPr>
        <w:t>2) Tiedetään ammattilaisen tiedot, mutta palveluyksikköä ei ole tiedossa</w:t>
      </w:r>
    </w:p>
    <w:p w14:paraId="0C02DAD7" w14:textId="77777777" w:rsidR="005D2691" w:rsidRDefault="005D2691" w:rsidP="005D2691">
      <w:pPr>
        <w:autoSpaceDE w:val="0"/>
        <w:autoSpaceDN w:val="0"/>
        <w:adjustRightInd w:val="0"/>
        <w:spacing w:before="0"/>
        <w:ind w:left="1418"/>
        <w:rPr>
          <w:rFonts w:ascii="Arial" w:hAnsi="Arial" w:cs="Arial"/>
          <w:color w:val="0000FF"/>
          <w:sz w:val="20"/>
          <w:lang w:eastAsia="fi-FI"/>
        </w:rPr>
      </w:pPr>
    </w:p>
    <w:p w14:paraId="649230C3" w14:textId="77777777" w:rsidR="005D2691" w:rsidRPr="000D7D05" w:rsidRDefault="005D2691" w:rsidP="005D2691">
      <w:pPr>
        <w:autoSpaceDE w:val="0"/>
        <w:autoSpaceDN w:val="0"/>
        <w:adjustRightInd w:val="0"/>
        <w:spacing w:before="0"/>
        <w:ind w:left="1418"/>
        <w:rPr>
          <w:rFonts w:ascii="Arial" w:hAnsi="Arial" w:cs="Arial"/>
          <w:color w:val="0000FF"/>
          <w:sz w:val="20"/>
          <w:lang w:eastAsia="fi-FI"/>
        </w:rPr>
      </w:pPr>
      <w:r w:rsidRPr="00BC34C2">
        <w:rPr>
          <w:rFonts w:ascii="Arial" w:hAnsi="Arial" w:cs="Arial"/>
          <w:color w:val="0000FF"/>
          <w:sz w:val="20"/>
          <w:lang w:eastAsia="fi-FI"/>
        </w:rPr>
        <w:t xml:space="preserve"> </w:t>
      </w:r>
      <w:r w:rsidRPr="000D7D05">
        <w:rPr>
          <w:rFonts w:ascii="Arial" w:hAnsi="Arial" w:cs="Arial"/>
          <w:color w:val="0000FF"/>
          <w:sz w:val="20"/>
          <w:lang w:eastAsia="fi-FI"/>
        </w:rPr>
        <w:t>&lt;</w:t>
      </w:r>
      <w:proofErr w:type="spellStart"/>
      <w:r w:rsidRPr="000D7D05">
        <w:rPr>
          <w:rFonts w:ascii="Arial" w:hAnsi="Arial" w:cs="Arial"/>
          <w:color w:val="800000"/>
          <w:sz w:val="20"/>
          <w:lang w:eastAsia="fi-FI"/>
        </w:rPr>
        <w:t>author</w:t>
      </w:r>
      <w:proofErr w:type="spellEnd"/>
      <w:r w:rsidRPr="000D7D05">
        <w:rPr>
          <w:rFonts w:ascii="Arial" w:hAnsi="Arial" w:cs="Arial"/>
          <w:color w:val="0000FF"/>
          <w:sz w:val="20"/>
          <w:lang w:eastAsia="fi-FI"/>
        </w:rPr>
        <w:t>&gt;</w:t>
      </w:r>
    </w:p>
    <w:p w14:paraId="57658DB1" w14:textId="77777777" w:rsidR="005D2691" w:rsidRPr="000D7D05" w:rsidRDefault="005D2691" w:rsidP="005D2691">
      <w:pPr>
        <w:autoSpaceDE w:val="0"/>
        <w:autoSpaceDN w:val="0"/>
        <w:adjustRightInd w:val="0"/>
        <w:spacing w:before="0"/>
        <w:ind w:left="2127" w:hanging="709"/>
        <w:rPr>
          <w:rFonts w:ascii="Arial" w:hAnsi="Arial" w:cs="Arial"/>
          <w:color w:val="0000FF"/>
          <w:sz w:val="20"/>
          <w:lang w:eastAsia="fi-FI"/>
        </w:rPr>
      </w:pPr>
      <w:r w:rsidRPr="000D7D05">
        <w:rPr>
          <w:rFonts w:ascii="Arial" w:hAnsi="Arial" w:cs="Arial"/>
          <w:color w:val="000000"/>
          <w:sz w:val="20"/>
          <w:lang w:eastAsia="fi-FI"/>
        </w:rPr>
        <w:t xml:space="preserve">  </w:t>
      </w:r>
      <w:r w:rsidRPr="000D7D05">
        <w:rPr>
          <w:rFonts w:ascii="Arial" w:hAnsi="Arial" w:cs="Arial"/>
          <w:color w:val="0000FF"/>
          <w:sz w:val="20"/>
          <w:lang w:eastAsia="fi-FI"/>
        </w:rPr>
        <w:t>&lt;</w:t>
      </w:r>
      <w:proofErr w:type="spellStart"/>
      <w:r w:rsidRPr="000D7D05">
        <w:rPr>
          <w:rFonts w:ascii="Arial" w:hAnsi="Arial" w:cs="Arial"/>
          <w:color w:val="800000"/>
          <w:sz w:val="20"/>
          <w:lang w:eastAsia="fi-FI"/>
        </w:rPr>
        <w:t>functionCode</w:t>
      </w:r>
      <w:proofErr w:type="spellEnd"/>
      <w:r w:rsidRPr="000D7D05">
        <w:rPr>
          <w:rFonts w:ascii="Arial" w:hAnsi="Arial" w:cs="Arial"/>
          <w:i/>
          <w:iCs/>
          <w:color w:val="008080"/>
          <w:sz w:val="20"/>
          <w:lang w:eastAsia="fi-FI"/>
        </w:rPr>
        <w:t xml:space="preserve"> </w:t>
      </w:r>
      <w:proofErr w:type="spellStart"/>
      <w:r w:rsidRPr="000D7D05">
        <w:rPr>
          <w:rFonts w:ascii="Arial" w:hAnsi="Arial" w:cs="Arial"/>
          <w:color w:val="FF0000"/>
          <w:sz w:val="20"/>
          <w:lang w:eastAsia="fi-FI"/>
        </w:rPr>
        <w:t>code</w:t>
      </w:r>
      <w:proofErr w:type="spellEnd"/>
      <w:r w:rsidRPr="000D7D05">
        <w:rPr>
          <w:rFonts w:ascii="Arial" w:hAnsi="Arial" w:cs="Arial"/>
          <w:color w:val="0000FF"/>
          <w:sz w:val="20"/>
          <w:lang w:eastAsia="fi-FI"/>
        </w:rPr>
        <w:t>="</w:t>
      </w:r>
      <w:r w:rsidRPr="000D7D05">
        <w:rPr>
          <w:rFonts w:ascii="Arial" w:hAnsi="Arial" w:cs="Arial"/>
          <w:color w:val="000000"/>
          <w:sz w:val="20"/>
          <w:lang w:eastAsia="fi-FI"/>
        </w:rPr>
        <w:t>DAL</w:t>
      </w:r>
      <w:r w:rsidRPr="000D7D05">
        <w:rPr>
          <w:rFonts w:ascii="Arial" w:hAnsi="Arial" w:cs="Arial"/>
          <w:color w:val="0000FF"/>
          <w:sz w:val="20"/>
          <w:lang w:eastAsia="fi-FI"/>
        </w:rPr>
        <w:t>"</w:t>
      </w:r>
      <w:r w:rsidRPr="000D7D05">
        <w:rPr>
          <w:rFonts w:ascii="Arial" w:hAnsi="Arial" w:cs="Arial"/>
          <w:i/>
          <w:iCs/>
          <w:color w:val="008080"/>
          <w:sz w:val="20"/>
          <w:lang w:eastAsia="fi-FI"/>
        </w:rPr>
        <w:t xml:space="preserve"> </w:t>
      </w:r>
      <w:proofErr w:type="spellStart"/>
      <w:r w:rsidRPr="000D7D05">
        <w:rPr>
          <w:rFonts w:ascii="Arial" w:hAnsi="Arial" w:cs="Arial"/>
          <w:color w:val="FF0000"/>
          <w:sz w:val="20"/>
          <w:lang w:eastAsia="fi-FI"/>
        </w:rPr>
        <w:t>codeSystem</w:t>
      </w:r>
      <w:proofErr w:type="spellEnd"/>
      <w:r w:rsidRPr="000D7D05">
        <w:rPr>
          <w:rFonts w:ascii="Arial" w:hAnsi="Arial" w:cs="Arial"/>
          <w:color w:val="0000FF"/>
          <w:sz w:val="20"/>
          <w:lang w:eastAsia="fi-FI"/>
        </w:rPr>
        <w:t>="</w:t>
      </w:r>
      <w:r w:rsidRPr="000D7D05">
        <w:rPr>
          <w:rFonts w:ascii="Arial" w:hAnsi="Arial" w:cs="Arial"/>
          <w:color w:val="000000"/>
          <w:sz w:val="20"/>
          <w:lang w:eastAsia="fi-FI"/>
        </w:rPr>
        <w:t>1.2.246.537.5.40006.2003</w:t>
      </w:r>
      <w:r w:rsidRPr="000D7D05">
        <w:rPr>
          <w:rFonts w:ascii="Arial" w:hAnsi="Arial" w:cs="Arial"/>
          <w:color w:val="0000FF"/>
          <w:sz w:val="20"/>
          <w:lang w:eastAsia="fi-FI"/>
        </w:rPr>
        <w:t>"</w:t>
      </w:r>
      <w:r w:rsidRPr="000D7D05">
        <w:rPr>
          <w:rFonts w:ascii="Arial" w:hAnsi="Arial" w:cs="Arial"/>
          <w:i/>
          <w:iCs/>
          <w:color w:val="008080"/>
          <w:sz w:val="20"/>
          <w:lang w:eastAsia="fi-FI"/>
        </w:rPr>
        <w:t xml:space="preserve"> </w:t>
      </w:r>
      <w:proofErr w:type="spellStart"/>
      <w:r w:rsidRPr="000D7D05">
        <w:rPr>
          <w:rFonts w:ascii="Arial" w:hAnsi="Arial" w:cs="Arial"/>
          <w:color w:val="FF0000"/>
          <w:sz w:val="20"/>
          <w:lang w:eastAsia="fi-FI"/>
        </w:rPr>
        <w:t>codeSystemName</w:t>
      </w:r>
      <w:proofErr w:type="spellEnd"/>
      <w:r w:rsidRPr="000D7D05">
        <w:rPr>
          <w:rFonts w:ascii="Arial" w:hAnsi="Arial" w:cs="Arial"/>
          <w:color w:val="0000FF"/>
          <w:sz w:val="20"/>
          <w:lang w:eastAsia="fi-FI"/>
        </w:rPr>
        <w:t>="</w:t>
      </w:r>
      <w:proofErr w:type="spellStart"/>
      <w:r w:rsidRPr="000D7D05">
        <w:rPr>
          <w:rFonts w:ascii="Arial" w:hAnsi="Arial" w:cs="Arial"/>
          <w:color w:val="000000"/>
          <w:sz w:val="20"/>
          <w:lang w:eastAsia="fi-FI"/>
        </w:rPr>
        <w:t>eArkisto</w:t>
      </w:r>
      <w:proofErr w:type="spellEnd"/>
      <w:r w:rsidRPr="000D7D05">
        <w:rPr>
          <w:rFonts w:ascii="Arial" w:hAnsi="Arial" w:cs="Arial"/>
          <w:color w:val="000000"/>
          <w:sz w:val="20"/>
          <w:lang w:eastAsia="fi-FI"/>
        </w:rPr>
        <w:t xml:space="preserve"> - tekninen CDA R2 henkilötarkennin</w:t>
      </w:r>
      <w:r w:rsidRPr="000D7D05">
        <w:rPr>
          <w:rFonts w:ascii="Arial" w:hAnsi="Arial" w:cs="Arial"/>
          <w:color w:val="0000FF"/>
          <w:sz w:val="20"/>
          <w:lang w:eastAsia="fi-FI"/>
        </w:rPr>
        <w:t>"</w:t>
      </w:r>
      <w:r w:rsidRPr="000D7D05">
        <w:rPr>
          <w:rFonts w:ascii="Arial" w:hAnsi="Arial" w:cs="Arial"/>
          <w:i/>
          <w:iCs/>
          <w:color w:val="008080"/>
          <w:sz w:val="20"/>
          <w:lang w:eastAsia="fi-FI"/>
        </w:rPr>
        <w:t xml:space="preserve"> </w:t>
      </w:r>
      <w:proofErr w:type="spellStart"/>
      <w:r w:rsidRPr="000D7D05">
        <w:rPr>
          <w:rFonts w:ascii="Arial" w:hAnsi="Arial" w:cs="Arial"/>
          <w:color w:val="FF0000"/>
          <w:sz w:val="20"/>
          <w:lang w:eastAsia="fi-FI"/>
        </w:rPr>
        <w:t>displayName</w:t>
      </w:r>
      <w:proofErr w:type="spellEnd"/>
      <w:r w:rsidRPr="000D7D05">
        <w:rPr>
          <w:rFonts w:ascii="Arial" w:hAnsi="Arial" w:cs="Arial"/>
          <w:color w:val="0000FF"/>
          <w:sz w:val="20"/>
          <w:lang w:eastAsia="fi-FI"/>
        </w:rPr>
        <w:t>="</w:t>
      </w:r>
      <w:r w:rsidRPr="00B27553">
        <w:rPr>
          <w:rFonts w:ascii="Arial" w:hAnsi="Arial" w:cs="Arial"/>
          <w:color w:val="000000"/>
          <w:sz w:val="20"/>
          <w:lang w:eastAsia="fi-FI"/>
        </w:rPr>
        <w:t>Diagnoosin tehnyt henkilö</w:t>
      </w:r>
      <w:r w:rsidRPr="000D7D05">
        <w:rPr>
          <w:rFonts w:ascii="Arial" w:hAnsi="Arial" w:cs="Arial"/>
          <w:color w:val="0000FF"/>
          <w:sz w:val="20"/>
          <w:lang w:eastAsia="fi-FI"/>
        </w:rPr>
        <w:t>"/&gt;</w:t>
      </w:r>
    </w:p>
    <w:p w14:paraId="6DF9ABDF" w14:textId="77777777" w:rsidR="005D2691" w:rsidRPr="000D7D05" w:rsidRDefault="005D2691" w:rsidP="005D2691">
      <w:pPr>
        <w:autoSpaceDE w:val="0"/>
        <w:autoSpaceDN w:val="0"/>
        <w:adjustRightInd w:val="0"/>
        <w:spacing w:before="0"/>
        <w:ind w:left="1418"/>
        <w:rPr>
          <w:rFonts w:ascii="Arial" w:hAnsi="Arial" w:cs="Arial"/>
          <w:color w:val="0000FF"/>
          <w:sz w:val="20"/>
          <w:lang w:eastAsia="fi-FI"/>
        </w:rPr>
      </w:pPr>
      <w:r w:rsidRPr="000D7D05">
        <w:rPr>
          <w:rFonts w:ascii="Arial" w:hAnsi="Arial" w:cs="Arial"/>
          <w:color w:val="000000"/>
          <w:sz w:val="20"/>
          <w:lang w:eastAsia="fi-FI"/>
        </w:rPr>
        <w:t xml:space="preserve">  </w:t>
      </w:r>
      <w:r w:rsidRPr="000D7D05">
        <w:rPr>
          <w:rFonts w:ascii="Arial" w:hAnsi="Arial" w:cs="Arial"/>
          <w:color w:val="0000FF"/>
          <w:sz w:val="20"/>
          <w:lang w:eastAsia="fi-FI"/>
        </w:rPr>
        <w:t>&lt;</w:t>
      </w:r>
      <w:proofErr w:type="spellStart"/>
      <w:r w:rsidRPr="000D7D05">
        <w:rPr>
          <w:rFonts w:ascii="Arial" w:hAnsi="Arial" w:cs="Arial"/>
          <w:color w:val="800000"/>
          <w:sz w:val="20"/>
          <w:lang w:eastAsia="fi-FI"/>
        </w:rPr>
        <w:t>time</w:t>
      </w:r>
      <w:proofErr w:type="spellEnd"/>
      <w:r w:rsidRPr="000D7D05">
        <w:rPr>
          <w:rFonts w:ascii="Arial" w:hAnsi="Arial" w:cs="Arial"/>
          <w:i/>
          <w:iCs/>
          <w:color w:val="008080"/>
          <w:sz w:val="20"/>
          <w:lang w:eastAsia="fi-FI"/>
        </w:rPr>
        <w:t xml:space="preserve"> </w:t>
      </w:r>
      <w:proofErr w:type="spellStart"/>
      <w:r w:rsidRPr="000D7D05">
        <w:rPr>
          <w:rFonts w:ascii="Arial" w:hAnsi="Arial" w:cs="Arial"/>
          <w:color w:val="FF0000"/>
          <w:sz w:val="20"/>
          <w:lang w:eastAsia="fi-FI"/>
        </w:rPr>
        <w:t>value</w:t>
      </w:r>
      <w:proofErr w:type="spellEnd"/>
      <w:r w:rsidRPr="000D7D05">
        <w:rPr>
          <w:rFonts w:ascii="Arial" w:hAnsi="Arial" w:cs="Arial"/>
          <w:color w:val="0000FF"/>
          <w:sz w:val="20"/>
          <w:lang w:eastAsia="fi-FI"/>
        </w:rPr>
        <w:t>="</w:t>
      </w:r>
      <w:r>
        <w:rPr>
          <w:rFonts w:ascii="Arial" w:hAnsi="Arial" w:cs="Arial"/>
          <w:color w:val="000000"/>
          <w:sz w:val="20"/>
          <w:lang w:eastAsia="fi-FI"/>
        </w:rPr>
        <w:t>20140201</w:t>
      </w:r>
      <w:r w:rsidRPr="000D7D05">
        <w:rPr>
          <w:rFonts w:ascii="Arial" w:hAnsi="Arial" w:cs="Arial"/>
          <w:color w:val="0000FF"/>
          <w:sz w:val="20"/>
          <w:lang w:eastAsia="fi-FI"/>
        </w:rPr>
        <w:t>"/&gt;</w:t>
      </w:r>
    </w:p>
    <w:p w14:paraId="1E436B6C" w14:textId="77777777" w:rsidR="005D2691" w:rsidRPr="00223D99" w:rsidRDefault="005D2691" w:rsidP="005D2691">
      <w:pPr>
        <w:autoSpaceDE w:val="0"/>
        <w:autoSpaceDN w:val="0"/>
        <w:adjustRightInd w:val="0"/>
        <w:spacing w:before="0"/>
        <w:ind w:left="1418"/>
        <w:rPr>
          <w:rFonts w:ascii="Arial" w:hAnsi="Arial" w:cs="Arial"/>
          <w:color w:val="0000FF"/>
          <w:sz w:val="20"/>
          <w:lang w:eastAsia="fi-FI"/>
        </w:rPr>
      </w:pPr>
      <w:r w:rsidRPr="000D7D05">
        <w:rPr>
          <w:rFonts w:ascii="Arial" w:hAnsi="Arial" w:cs="Arial"/>
          <w:color w:val="000000"/>
          <w:sz w:val="20"/>
          <w:lang w:eastAsia="fi-FI"/>
        </w:rPr>
        <w:t xml:space="preserve">  </w:t>
      </w:r>
      <w:r w:rsidRPr="00223D99">
        <w:rPr>
          <w:rFonts w:ascii="Arial" w:hAnsi="Arial" w:cs="Arial"/>
          <w:color w:val="0000FF"/>
          <w:sz w:val="20"/>
          <w:lang w:eastAsia="fi-FI"/>
        </w:rPr>
        <w:t>&lt;</w:t>
      </w:r>
      <w:proofErr w:type="spellStart"/>
      <w:r w:rsidRPr="00223D99">
        <w:rPr>
          <w:rFonts w:ascii="Arial" w:hAnsi="Arial" w:cs="Arial"/>
          <w:color w:val="800000"/>
          <w:sz w:val="20"/>
          <w:lang w:eastAsia="fi-FI"/>
        </w:rPr>
        <w:t>assignedAuthor</w:t>
      </w:r>
      <w:proofErr w:type="spellEnd"/>
      <w:r w:rsidRPr="00223D99">
        <w:rPr>
          <w:rFonts w:ascii="Arial" w:hAnsi="Arial" w:cs="Arial"/>
          <w:color w:val="0000FF"/>
          <w:sz w:val="20"/>
          <w:lang w:eastAsia="fi-FI"/>
        </w:rPr>
        <w:t>&gt;</w:t>
      </w:r>
    </w:p>
    <w:p w14:paraId="1B7CC6CF" w14:textId="77777777" w:rsidR="005D2691" w:rsidRPr="00223D99" w:rsidRDefault="005D2691" w:rsidP="005D2691">
      <w:pPr>
        <w:autoSpaceDE w:val="0"/>
        <w:autoSpaceDN w:val="0"/>
        <w:adjustRightInd w:val="0"/>
        <w:spacing w:before="0"/>
        <w:ind w:left="1418"/>
        <w:rPr>
          <w:rFonts w:ascii="Arial" w:hAnsi="Arial" w:cs="Arial"/>
          <w:color w:val="0000FF"/>
          <w:sz w:val="20"/>
          <w:lang w:eastAsia="fi-FI"/>
        </w:rPr>
      </w:pPr>
      <w:r w:rsidRPr="00223D99">
        <w:rPr>
          <w:rFonts w:ascii="Arial" w:hAnsi="Arial" w:cs="Arial"/>
          <w:color w:val="000000"/>
          <w:sz w:val="20"/>
          <w:lang w:eastAsia="fi-FI"/>
        </w:rPr>
        <w:t xml:space="preserve">    </w:t>
      </w:r>
      <w:proofErr w:type="gramStart"/>
      <w:r w:rsidRPr="00223D99">
        <w:rPr>
          <w:rFonts w:ascii="Arial" w:hAnsi="Arial" w:cs="Arial"/>
          <w:color w:val="0000FF"/>
          <w:sz w:val="20"/>
          <w:lang w:eastAsia="fi-FI"/>
        </w:rPr>
        <w:t>&lt;!--</w:t>
      </w:r>
      <w:proofErr w:type="gramEnd"/>
      <w:r w:rsidRPr="00223D99">
        <w:rPr>
          <w:rFonts w:ascii="Arial" w:hAnsi="Arial" w:cs="Arial"/>
          <w:color w:val="474747"/>
          <w:sz w:val="20"/>
          <w:lang w:eastAsia="fi-FI"/>
        </w:rPr>
        <w:t xml:space="preserve"> Ammattihenkilön perustunniste henkilötunnus </w:t>
      </w:r>
      <w:r w:rsidRPr="00223D99">
        <w:rPr>
          <w:rFonts w:ascii="Arial" w:hAnsi="Arial" w:cs="Arial"/>
          <w:color w:val="0000FF"/>
          <w:sz w:val="20"/>
          <w:lang w:eastAsia="fi-FI"/>
        </w:rPr>
        <w:t>--&gt;</w:t>
      </w:r>
    </w:p>
    <w:p w14:paraId="1CE3ABFF" w14:textId="77777777" w:rsidR="005D2691" w:rsidRPr="00223D99" w:rsidRDefault="005D2691" w:rsidP="005D2691">
      <w:pPr>
        <w:autoSpaceDE w:val="0"/>
        <w:autoSpaceDN w:val="0"/>
        <w:adjustRightInd w:val="0"/>
        <w:spacing w:before="0"/>
        <w:ind w:left="1418"/>
        <w:rPr>
          <w:rFonts w:ascii="Arial" w:hAnsi="Arial" w:cs="Arial"/>
          <w:color w:val="0000FF"/>
          <w:sz w:val="20"/>
          <w:lang w:eastAsia="fi-FI"/>
        </w:rPr>
      </w:pPr>
      <w:r w:rsidRPr="00223D99">
        <w:rPr>
          <w:rFonts w:ascii="Arial" w:hAnsi="Arial" w:cs="Arial"/>
          <w:color w:val="000000"/>
          <w:sz w:val="20"/>
          <w:lang w:eastAsia="fi-FI"/>
        </w:rPr>
        <w:t xml:space="preserve">    </w:t>
      </w:r>
      <w:r w:rsidRPr="00223D99">
        <w:rPr>
          <w:rFonts w:ascii="Arial" w:hAnsi="Arial" w:cs="Arial"/>
          <w:color w:val="0000FF"/>
          <w:sz w:val="20"/>
          <w:lang w:eastAsia="fi-FI"/>
        </w:rPr>
        <w:t>&lt;</w:t>
      </w:r>
      <w:r w:rsidRPr="00223D99">
        <w:rPr>
          <w:rFonts w:ascii="Arial" w:hAnsi="Arial" w:cs="Arial"/>
          <w:color w:val="800000"/>
          <w:sz w:val="20"/>
          <w:lang w:eastAsia="fi-FI"/>
        </w:rPr>
        <w:t>id</w:t>
      </w:r>
      <w:r w:rsidRPr="00223D99">
        <w:rPr>
          <w:rFonts w:ascii="Arial" w:hAnsi="Arial" w:cs="Arial"/>
          <w:i/>
          <w:iCs/>
          <w:color w:val="008080"/>
          <w:sz w:val="20"/>
          <w:lang w:eastAsia="fi-FI"/>
        </w:rPr>
        <w:t xml:space="preserve"> </w:t>
      </w:r>
      <w:proofErr w:type="spellStart"/>
      <w:r w:rsidRPr="00223D99">
        <w:rPr>
          <w:rFonts w:ascii="Arial" w:hAnsi="Arial" w:cs="Arial"/>
          <w:color w:val="FF0000"/>
          <w:sz w:val="20"/>
          <w:lang w:eastAsia="fi-FI"/>
        </w:rPr>
        <w:t>extension</w:t>
      </w:r>
      <w:proofErr w:type="spellEnd"/>
      <w:r w:rsidRPr="00223D99">
        <w:rPr>
          <w:rFonts w:ascii="Arial" w:hAnsi="Arial" w:cs="Arial"/>
          <w:color w:val="0000FF"/>
          <w:sz w:val="20"/>
          <w:lang w:eastAsia="fi-FI"/>
        </w:rPr>
        <w:t>="</w:t>
      </w:r>
      <w:r>
        <w:rPr>
          <w:rFonts w:ascii="Arial" w:hAnsi="Arial" w:cs="Arial"/>
          <w:color w:val="000000"/>
          <w:sz w:val="20"/>
          <w:lang w:eastAsia="fi-FI"/>
        </w:rPr>
        <w:t>121256-9</w:t>
      </w:r>
      <w:r w:rsidRPr="00223D99">
        <w:rPr>
          <w:rFonts w:ascii="Arial" w:hAnsi="Arial" w:cs="Arial"/>
          <w:color w:val="000000"/>
          <w:sz w:val="20"/>
          <w:lang w:eastAsia="fi-FI"/>
        </w:rPr>
        <w:t>678</w:t>
      </w:r>
      <w:r w:rsidRPr="00223D99">
        <w:rPr>
          <w:rFonts w:ascii="Arial" w:hAnsi="Arial" w:cs="Arial"/>
          <w:color w:val="0000FF"/>
          <w:sz w:val="20"/>
          <w:lang w:eastAsia="fi-FI"/>
        </w:rPr>
        <w:t>"</w:t>
      </w:r>
      <w:r w:rsidRPr="00223D99">
        <w:rPr>
          <w:rFonts w:ascii="Arial" w:hAnsi="Arial" w:cs="Arial"/>
          <w:i/>
          <w:iCs/>
          <w:color w:val="008080"/>
          <w:sz w:val="20"/>
          <w:lang w:eastAsia="fi-FI"/>
        </w:rPr>
        <w:t xml:space="preserve"> </w:t>
      </w:r>
      <w:proofErr w:type="spellStart"/>
      <w:r w:rsidRPr="00223D99">
        <w:rPr>
          <w:rFonts w:ascii="Arial" w:hAnsi="Arial" w:cs="Arial"/>
          <w:color w:val="FF0000"/>
          <w:sz w:val="20"/>
          <w:lang w:eastAsia="fi-FI"/>
        </w:rPr>
        <w:t>root</w:t>
      </w:r>
      <w:proofErr w:type="spellEnd"/>
      <w:r w:rsidRPr="00223D99">
        <w:rPr>
          <w:rFonts w:ascii="Arial" w:hAnsi="Arial" w:cs="Arial"/>
          <w:color w:val="0000FF"/>
          <w:sz w:val="20"/>
          <w:lang w:eastAsia="fi-FI"/>
        </w:rPr>
        <w:t>="</w:t>
      </w:r>
      <w:r w:rsidRPr="00223D99">
        <w:rPr>
          <w:rFonts w:ascii="Arial" w:hAnsi="Arial" w:cs="Arial"/>
          <w:color w:val="000000"/>
          <w:sz w:val="20"/>
          <w:lang w:eastAsia="fi-FI"/>
        </w:rPr>
        <w:t>1.2.246.21</w:t>
      </w:r>
      <w:r w:rsidRPr="00223D99">
        <w:rPr>
          <w:rFonts w:ascii="Arial" w:hAnsi="Arial" w:cs="Arial"/>
          <w:color w:val="0000FF"/>
          <w:sz w:val="20"/>
          <w:lang w:eastAsia="fi-FI"/>
        </w:rPr>
        <w:t>"/&gt;</w:t>
      </w:r>
    </w:p>
    <w:p w14:paraId="654A2356" w14:textId="77777777" w:rsidR="005D2691" w:rsidRPr="00223D99" w:rsidRDefault="005D2691" w:rsidP="005D2691">
      <w:pPr>
        <w:autoSpaceDE w:val="0"/>
        <w:autoSpaceDN w:val="0"/>
        <w:adjustRightInd w:val="0"/>
        <w:spacing w:before="0"/>
        <w:ind w:left="1418"/>
        <w:rPr>
          <w:rFonts w:ascii="Arial" w:hAnsi="Arial" w:cs="Arial"/>
          <w:color w:val="0000FF"/>
          <w:sz w:val="20"/>
          <w:lang w:eastAsia="fi-FI"/>
        </w:rPr>
      </w:pPr>
      <w:r w:rsidRPr="00223D99">
        <w:rPr>
          <w:rFonts w:ascii="Arial" w:hAnsi="Arial" w:cs="Arial"/>
          <w:color w:val="000000"/>
          <w:sz w:val="20"/>
          <w:lang w:eastAsia="fi-FI"/>
        </w:rPr>
        <w:t xml:space="preserve">    </w:t>
      </w:r>
      <w:proofErr w:type="gramStart"/>
      <w:r w:rsidRPr="00223D99">
        <w:rPr>
          <w:rFonts w:ascii="Arial" w:hAnsi="Arial" w:cs="Arial"/>
          <w:color w:val="0000FF"/>
          <w:sz w:val="20"/>
          <w:lang w:eastAsia="fi-FI"/>
        </w:rPr>
        <w:t>&lt;!--</w:t>
      </w:r>
      <w:proofErr w:type="gramEnd"/>
      <w:r w:rsidRPr="00223D99">
        <w:rPr>
          <w:rFonts w:ascii="Arial" w:hAnsi="Arial" w:cs="Arial"/>
          <w:color w:val="474747"/>
          <w:sz w:val="20"/>
          <w:lang w:eastAsia="fi-FI"/>
        </w:rPr>
        <w:t xml:space="preserve">  Ammattihenkilön nimi ja nimike </w:t>
      </w:r>
      <w:r w:rsidRPr="00223D99">
        <w:rPr>
          <w:rFonts w:ascii="Arial" w:hAnsi="Arial" w:cs="Arial"/>
          <w:color w:val="0000FF"/>
          <w:sz w:val="20"/>
          <w:lang w:eastAsia="fi-FI"/>
        </w:rPr>
        <w:t>--&gt;</w:t>
      </w:r>
    </w:p>
    <w:p w14:paraId="683A81F1" w14:textId="77777777" w:rsidR="005D2691" w:rsidRPr="00C37429" w:rsidRDefault="005D2691" w:rsidP="005D2691">
      <w:pPr>
        <w:autoSpaceDE w:val="0"/>
        <w:autoSpaceDN w:val="0"/>
        <w:adjustRightInd w:val="0"/>
        <w:spacing w:before="0"/>
        <w:ind w:left="1418"/>
        <w:rPr>
          <w:rFonts w:ascii="Arial" w:hAnsi="Arial" w:cs="Arial"/>
          <w:color w:val="0000FF"/>
          <w:sz w:val="20"/>
          <w:lang w:val="en-US" w:eastAsia="fi-FI"/>
        </w:rPr>
      </w:pPr>
      <w:r w:rsidRPr="00223D99">
        <w:rPr>
          <w:rFonts w:ascii="Arial" w:hAnsi="Arial" w:cs="Arial"/>
          <w:color w:val="000000"/>
          <w:sz w:val="20"/>
          <w:lang w:eastAsia="fi-FI"/>
        </w:rPr>
        <w:t xml:space="preserve">    </w:t>
      </w:r>
      <w:r w:rsidRPr="00C37429">
        <w:rPr>
          <w:rFonts w:ascii="Arial" w:hAnsi="Arial" w:cs="Arial"/>
          <w:color w:val="0000FF"/>
          <w:sz w:val="20"/>
          <w:lang w:val="en-US" w:eastAsia="fi-FI"/>
        </w:rPr>
        <w:t>&lt;</w:t>
      </w:r>
      <w:proofErr w:type="spellStart"/>
      <w:r w:rsidRPr="00C37429">
        <w:rPr>
          <w:rFonts w:ascii="Arial" w:hAnsi="Arial" w:cs="Arial"/>
          <w:color w:val="800000"/>
          <w:sz w:val="20"/>
          <w:lang w:val="en-US" w:eastAsia="fi-FI"/>
        </w:rPr>
        <w:t>assignedPerson</w:t>
      </w:r>
      <w:proofErr w:type="spellEnd"/>
      <w:r w:rsidRPr="00C37429">
        <w:rPr>
          <w:rFonts w:ascii="Arial" w:hAnsi="Arial" w:cs="Arial"/>
          <w:color w:val="0000FF"/>
          <w:sz w:val="20"/>
          <w:lang w:val="en-US" w:eastAsia="fi-FI"/>
        </w:rPr>
        <w:t>&gt;</w:t>
      </w:r>
    </w:p>
    <w:p w14:paraId="2797E361" w14:textId="77777777" w:rsidR="005D2691" w:rsidRPr="00223D99" w:rsidRDefault="005D2691" w:rsidP="005D2691">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223D99">
        <w:rPr>
          <w:rFonts w:ascii="Arial" w:hAnsi="Arial" w:cs="Arial"/>
          <w:color w:val="0000FF"/>
          <w:sz w:val="20"/>
          <w:lang w:val="en-US" w:eastAsia="fi-FI"/>
        </w:rPr>
        <w:t>&lt;</w:t>
      </w:r>
      <w:r w:rsidRPr="00223D99">
        <w:rPr>
          <w:rFonts w:ascii="Arial" w:hAnsi="Arial" w:cs="Arial"/>
          <w:color w:val="800000"/>
          <w:sz w:val="20"/>
          <w:lang w:val="en-US" w:eastAsia="fi-FI"/>
        </w:rPr>
        <w:t>name</w:t>
      </w:r>
      <w:r w:rsidRPr="00223D99">
        <w:rPr>
          <w:rFonts w:ascii="Arial" w:hAnsi="Arial" w:cs="Arial"/>
          <w:color w:val="0000FF"/>
          <w:sz w:val="20"/>
          <w:lang w:val="en-US" w:eastAsia="fi-FI"/>
        </w:rPr>
        <w:t>&gt;</w:t>
      </w:r>
    </w:p>
    <w:p w14:paraId="08FAB823" w14:textId="77777777" w:rsidR="005D2691" w:rsidRPr="00223D99" w:rsidRDefault="005D2691" w:rsidP="005D2691">
      <w:pPr>
        <w:autoSpaceDE w:val="0"/>
        <w:autoSpaceDN w:val="0"/>
        <w:adjustRightInd w:val="0"/>
        <w:spacing w:before="0"/>
        <w:ind w:left="1418"/>
        <w:rPr>
          <w:rFonts w:ascii="Arial" w:hAnsi="Arial" w:cs="Arial"/>
          <w:color w:val="0000FF"/>
          <w:sz w:val="20"/>
          <w:lang w:val="en-US" w:eastAsia="fi-FI"/>
        </w:rPr>
      </w:pPr>
      <w:r w:rsidRPr="00223D99">
        <w:rPr>
          <w:rFonts w:ascii="Arial" w:hAnsi="Arial" w:cs="Arial"/>
          <w:color w:val="000000"/>
          <w:sz w:val="20"/>
          <w:lang w:val="en-US" w:eastAsia="fi-FI"/>
        </w:rPr>
        <w:t xml:space="preserve">            </w:t>
      </w:r>
      <w:r w:rsidRPr="00223D99">
        <w:rPr>
          <w:rFonts w:ascii="Arial" w:hAnsi="Arial" w:cs="Arial"/>
          <w:color w:val="0000FF"/>
          <w:sz w:val="20"/>
          <w:lang w:val="en-US" w:eastAsia="fi-FI"/>
        </w:rPr>
        <w:t>&lt;</w:t>
      </w:r>
      <w:r w:rsidRPr="00223D99">
        <w:rPr>
          <w:rFonts w:ascii="Arial" w:hAnsi="Arial" w:cs="Arial"/>
          <w:color w:val="800000"/>
          <w:sz w:val="20"/>
          <w:lang w:val="en-US" w:eastAsia="fi-FI"/>
        </w:rPr>
        <w:t>given</w:t>
      </w:r>
      <w:r w:rsidRPr="00223D99">
        <w:rPr>
          <w:rFonts w:ascii="Arial" w:hAnsi="Arial" w:cs="Arial"/>
          <w:color w:val="0000FF"/>
          <w:sz w:val="20"/>
          <w:lang w:val="en-US" w:eastAsia="fi-FI"/>
        </w:rPr>
        <w:t>&gt;</w:t>
      </w:r>
      <w:r w:rsidRPr="00223D99">
        <w:rPr>
          <w:rFonts w:ascii="Arial" w:hAnsi="Arial" w:cs="Arial"/>
          <w:color w:val="000000"/>
          <w:sz w:val="20"/>
          <w:lang w:val="en-US" w:eastAsia="fi-FI"/>
        </w:rPr>
        <w:t>Timo</w:t>
      </w:r>
      <w:r w:rsidRPr="00223D99">
        <w:rPr>
          <w:rFonts w:ascii="Arial" w:hAnsi="Arial" w:cs="Arial"/>
          <w:color w:val="0000FF"/>
          <w:sz w:val="20"/>
          <w:lang w:val="en-US" w:eastAsia="fi-FI"/>
        </w:rPr>
        <w:t>&lt;/</w:t>
      </w:r>
      <w:r w:rsidRPr="00223D99">
        <w:rPr>
          <w:rFonts w:ascii="Arial" w:hAnsi="Arial" w:cs="Arial"/>
          <w:color w:val="800000"/>
          <w:sz w:val="20"/>
          <w:lang w:val="en-US" w:eastAsia="fi-FI"/>
        </w:rPr>
        <w:t>given</w:t>
      </w:r>
      <w:r w:rsidRPr="00223D99">
        <w:rPr>
          <w:rFonts w:ascii="Arial" w:hAnsi="Arial" w:cs="Arial"/>
          <w:color w:val="0000FF"/>
          <w:sz w:val="20"/>
          <w:lang w:val="en-US" w:eastAsia="fi-FI"/>
        </w:rPr>
        <w:t>&gt;</w:t>
      </w:r>
    </w:p>
    <w:p w14:paraId="1576DD86" w14:textId="77777777" w:rsidR="005D2691" w:rsidRPr="00223D99" w:rsidRDefault="005D2691" w:rsidP="005D2691">
      <w:pPr>
        <w:autoSpaceDE w:val="0"/>
        <w:autoSpaceDN w:val="0"/>
        <w:adjustRightInd w:val="0"/>
        <w:spacing w:before="0"/>
        <w:ind w:left="1418"/>
        <w:rPr>
          <w:rFonts w:ascii="Arial" w:hAnsi="Arial" w:cs="Arial"/>
          <w:color w:val="0000FF"/>
          <w:sz w:val="20"/>
          <w:lang w:val="en-US" w:eastAsia="fi-FI"/>
        </w:rPr>
      </w:pPr>
      <w:r w:rsidRPr="00223D99">
        <w:rPr>
          <w:rFonts w:ascii="Arial" w:hAnsi="Arial" w:cs="Arial"/>
          <w:color w:val="000000"/>
          <w:sz w:val="20"/>
          <w:lang w:val="en-US" w:eastAsia="fi-FI"/>
        </w:rPr>
        <w:t xml:space="preserve">            </w:t>
      </w:r>
      <w:r w:rsidRPr="00223D99">
        <w:rPr>
          <w:rFonts w:ascii="Arial" w:hAnsi="Arial" w:cs="Arial"/>
          <w:color w:val="0000FF"/>
          <w:sz w:val="20"/>
          <w:lang w:val="en-US" w:eastAsia="fi-FI"/>
        </w:rPr>
        <w:t>&lt;</w:t>
      </w:r>
      <w:r w:rsidRPr="00223D99">
        <w:rPr>
          <w:rFonts w:ascii="Arial" w:hAnsi="Arial" w:cs="Arial"/>
          <w:color w:val="800000"/>
          <w:sz w:val="20"/>
          <w:lang w:val="en-US" w:eastAsia="fi-FI"/>
        </w:rPr>
        <w:t>family</w:t>
      </w:r>
      <w:r w:rsidRPr="00223D99">
        <w:rPr>
          <w:rFonts w:ascii="Arial" w:hAnsi="Arial" w:cs="Arial"/>
          <w:color w:val="0000FF"/>
          <w:sz w:val="20"/>
          <w:lang w:val="en-US" w:eastAsia="fi-FI"/>
        </w:rPr>
        <w:t>&gt;</w:t>
      </w:r>
      <w:r w:rsidRPr="00223D99">
        <w:rPr>
          <w:rFonts w:ascii="Arial" w:hAnsi="Arial" w:cs="Arial"/>
          <w:color w:val="000000"/>
          <w:sz w:val="20"/>
          <w:lang w:val="en-US" w:eastAsia="fi-FI"/>
        </w:rPr>
        <w:t>Markka</w:t>
      </w:r>
      <w:r w:rsidRPr="00223D99">
        <w:rPr>
          <w:rFonts w:ascii="Arial" w:hAnsi="Arial" w:cs="Arial"/>
          <w:color w:val="0000FF"/>
          <w:sz w:val="20"/>
          <w:lang w:val="en-US" w:eastAsia="fi-FI"/>
        </w:rPr>
        <w:t>&lt;/</w:t>
      </w:r>
      <w:r w:rsidRPr="00223D99">
        <w:rPr>
          <w:rFonts w:ascii="Arial" w:hAnsi="Arial" w:cs="Arial"/>
          <w:color w:val="800000"/>
          <w:sz w:val="20"/>
          <w:lang w:val="en-US" w:eastAsia="fi-FI"/>
        </w:rPr>
        <w:t>family</w:t>
      </w:r>
      <w:r w:rsidRPr="00223D99">
        <w:rPr>
          <w:rFonts w:ascii="Arial" w:hAnsi="Arial" w:cs="Arial"/>
          <w:color w:val="0000FF"/>
          <w:sz w:val="20"/>
          <w:lang w:val="en-US" w:eastAsia="fi-FI"/>
        </w:rPr>
        <w:t>&gt;</w:t>
      </w:r>
    </w:p>
    <w:p w14:paraId="0C1D2A1C" w14:textId="77777777" w:rsidR="005D2691" w:rsidRPr="00223D99" w:rsidRDefault="005D2691" w:rsidP="005D2691">
      <w:pPr>
        <w:autoSpaceDE w:val="0"/>
        <w:autoSpaceDN w:val="0"/>
        <w:adjustRightInd w:val="0"/>
        <w:spacing w:before="0"/>
        <w:ind w:left="1418"/>
        <w:rPr>
          <w:rFonts w:ascii="Arial" w:hAnsi="Arial" w:cs="Arial"/>
          <w:color w:val="0000FF"/>
          <w:sz w:val="20"/>
          <w:lang w:val="en-US" w:eastAsia="fi-FI"/>
        </w:rPr>
      </w:pPr>
      <w:r w:rsidRPr="00223D99">
        <w:rPr>
          <w:rFonts w:ascii="Arial" w:hAnsi="Arial" w:cs="Arial"/>
          <w:color w:val="000000"/>
          <w:sz w:val="20"/>
          <w:lang w:val="en-US" w:eastAsia="fi-FI"/>
        </w:rPr>
        <w:t xml:space="preserve">            </w:t>
      </w:r>
      <w:r w:rsidRPr="00223D99">
        <w:rPr>
          <w:rFonts w:ascii="Arial" w:hAnsi="Arial" w:cs="Arial"/>
          <w:color w:val="0000FF"/>
          <w:sz w:val="20"/>
          <w:lang w:val="en-US" w:eastAsia="fi-FI"/>
        </w:rPr>
        <w:t>&lt;</w:t>
      </w:r>
      <w:r w:rsidRPr="00223D99">
        <w:rPr>
          <w:rFonts w:ascii="Arial" w:hAnsi="Arial" w:cs="Arial"/>
          <w:color w:val="800000"/>
          <w:sz w:val="20"/>
          <w:lang w:val="en-US" w:eastAsia="fi-FI"/>
        </w:rPr>
        <w:t>suffix</w:t>
      </w:r>
      <w:r w:rsidRPr="00223D99">
        <w:rPr>
          <w:rFonts w:ascii="Arial" w:hAnsi="Arial" w:cs="Arial"/>
          <w:color w:val="0000FF"/>
          <w:sz w:val="20"/>
          <w:lang w:val="en-US" w:eastAsia="fi-FI"/>
        </w:rPr>
        <w:t>&gt;</w:t>
      </w:r>
      <w:proofErr w:type="spellStart"/>
      <w:r w:rsidRPr="00223D99">
        <w:rPr>
          <w:rFonts w:ascii="Arial" w:hAnsi="Arial" w:cs="Arial"/>
          <w:color w:val="000000"/>
          <w:sz w:val="20"/>
          <w:lang w:val="en-US" w:eastAsia="fi-FI"/>
        </w:rPr>
        <w:t>Apulaislääkäri</w:t>
      </w:r>
      <w:proofErr w:type="spellEnd"/>
      <w:r w:rsidRPr="00223D99">
        <w:rPr>
          <w:rFonts w:ascii="Arial" w:hAnsi="Arial" w:cs="Arial"/>
          <w:color w:val="0000FF"/>
          <w:sz w:val="20"/>
          <w:lang w:val="en-US" w:eastAsia="fi-FI"/>
        </w:rPr>
        <w:t>&lt;/</w:t>
      </w:r>
      <w:r w:rsidRPr="00223D99">
        <w:rPr>
          <w:rFonts w:ascii="Arial" w:hAnsi="Arial" w:cs="Arial"/>
          <w:color w:val="800000"/>
          <w:sz w:val="20"/>
          <w:lang w:val="en-US" w:eastAsia="fi-FI"/>
        </w:rPr>
        <w:t>suffix</w:t>
      </w:r>
      <w:r w:rsidRPr="00223D99">
        <w:rPr>
          <w:rFonts w:ascii="Arial" w:hAnsi="Arial" w:cs="Arial"/>
          <w:color w:val="0000FF"/>
          <w:sz w:val="20"/>
          <w:lang w:val="en-US" w:eastAsia="fi-FI"/>
        </w:rPr>
        <w:t>&gt;</w:t>
      </w:r>
    </w:p>
    <w:p w14:paraId="55E53223" w14:textId="77777777" w:rsidR="005D2691" w:rsidRPr="00223D99" w:rsidRDefault="005D2691" w:rsidP="005D2691">
      <w:pPr>
        <w:autoSpaceDE w:val="0"/>
        <w:autoSpaceDN w:val="0"/>
        <w:adjustRightInd w:val="0"/>
        <w:spacing w:before="0"/>
        <w:ind w:left="1418"/>
        <w:rPr>
          <w:rFonts w:ascii="Arial" w:hAnsi="Arial" w:cs="Arial"/>
          <w:color w:val="0000FF"/>
          <w:sz w:val="20"/>
          <w:lang w:val="en-US" w:eastAsia="fi-FI"/>
        </w:rPr>
      </w:pPr>
      <w:r w:rsidRPr="00223D99">
        <w:rPr>
          <w:rFonts w:ascii="Arial" w:hAnsi="Arial" w:cs="Arial"/>
          <w:color w:val="000000"/>
          <w:sz w:val="20"/>
          <w:lang w:val="en-US" w:eastAsia="fi-FI"/>
        </w:rPr>
        <w:t xml:space="preserve">        </w:t>
      </w:r>
      <w:r w:rsidRPr="00223D99">
        <w:rPr>
          <w:rFonts w:ascii="Arial" w:hAnsi="Arial" w:cs="Arial"/>
          <w:color w:val="0000FF"/>
          <w:sz w:val="20"/>
          <w:lang w:val="en-US" w:eastAsia="fi-FI"/>
        </w:rPr>
        <w:t>&lt;/</w:t>
      </w:r>
      <w:r w:rsidRPr="00223D99">
        <w:rPr>
          <w:rFonts w:ascii="Arial" w:hAnsi="Arial" w:cs="Arial"/>
          <w:color w:val="800000"/>
          <w:sz w:val="20"/>
          <w:lang w:val="en-US" w:eastAsia="fi-FI"/>
        </w:rPr>
        <w:t>name</w:t>
      </w:r>
      <w:r w:rsidRPr="00223D99">
        <w:rPr>
          <w:rFonts w:ascii="Arial" w:hAnsi="Arial" w:cs="Arial"/>
          <w:color w:val="0000FF"/>
          <w:sz w:val="20"/>
          <w:lang w:val="en-US" w:eastAsia="fi-FI"/>
        </w:rPr>
        <w:t>&gt;</w:t>
      </w:r>
    </w:p>
    <w:p w14:paraId="54C14ADF" w14:textId="77777777" w:rsidR="005D2691" w:rsidRPr="00223D99" w:rsidRDefault="005D2691" w:rsidP="005D2691">
      <w:pPr>
        <w:autoSpaceDE w:val="0"/>
        <w:autoSpaceDN w:val="0"/>
        <w:adjustRightInd w:val="0"/>
        <w:spacing w:before="0"/>
        <w:ind w:left="1418"/>
        <w:rPr>
          <w:rFonts w:ascii="Arial" w:hAnsi="Arial" w:cs="Arial"/>
          <w:color w:val="0000FF"/>
          <w:sz w:val="20"/>
          <w:lang w:val="en-US" w:eastAsia="fi-FI"/>
        </w:rPr>
      </w:pPr>
      <w:r w:rsidRPr="00223D99">
        <w:rPr>
          <w:rFonts w:ascii="Arial" w:hAnsi="Arial" w:cs="Arial"/>
          <w:color w:val="000000"/>
          <w:sz w:val="20"/>
          <w:lang w:val="en-US" w:eastAsia="fi-FI"/>
        </w:rPr>
        <w:t xml:space="preserve">    </w:t>
      </w:r>
      <w:r w:rsidRPr="00223D99">
        <w:rPr>
          <w:rFonts w:ascii="Arial" w:hAnsi="Arial" w:cs="Arial"/>
          <w:color w:val="0000FF"/>
          <w:sz w:val="20"/>
          <w:lang w:val="en-US" w:eastAsia="fi-FI"/>
        </w:rPr>
        <w:t>&lt;/</w:t>
      </w:r>
      <w:proofErr w:type="spellStart"/>
      <w:r w:rsidRPr="00223D99">
        <w:rPr>
          <w:rFonts w:ascii="Arial" w:hAnsi="Arial" w:cs="Arial"/>
          <w:color w:val="800000"/>
          <w:sz w:val="20"/>
          <w:lang w:val="en-US" w:eastAsia="fi-FI"/>
        </w:rPr>
        <w:t>assignedPerson</w:t>
      </w:r>
      <w:proofErr w:type="spellEnd"/>
      <w:r w:rsidRPr="00223D99">
        <w:rPr>
          <w:rFonts w:ascii="Arial" w:hAnsi="Arial" w:cs="Arial"/>
          <w:color w:val="0000FF"/>
          <w:sz w:val="20"/>
          <w:lang w:val="en-US" w:eastAsia="fi-FI"/>
        </w:rPr>
        <w:t>&gt;</w:t>
      </w:r>
    </w:p>
    <w:p w14:paraId="166224E8" w14:textId="77777777" w:rsidR="005D2691" w:rsidRPr="00223D99" w:rsidRDefault="005D2691" w:rsidP="005D2691">
      <w:pPr>
        <w:autoSpaceDE w:val="0"/>
        <w:autoSpaceDN w:val="0"/>
        <w:adjustRightInd w:val="0"/>
        <w:spacing w:before="0"/>
        <w:ind w:left="1418"/>
        <w:rPr>
          <w:rFonts w:ascii="Arial" w:hAnsi="Arial" w:cs="Arial"/>
          <w:color w:val="0000FF"/>
          <w:sz w:val="20"/>
          <w:lang w:val="en-US" w:eastAsia="fi-FI"/>
        </w:rPr>
      </w:pPr>
      <w:r w:rsidRPr="00223D99">
        <w:rPr>
          <w:rFonts w:ascii="Arial" w:hAnsi="Arial" w:cs="Arial"/>
          <w:color w:val="000000"/>
          <w:sz w:val="20"/>
          <w:lang w:val="en-US" w:eastAsia="fi-FI"/>
        </w:rPr>
        <w:t xml:space="preserve">    </w:t>
      </w:r>
      <w:r w:rsidRPr="00223D99">
        <w:rPr>
          <w:rFonts w:ascii="Arial" w:hAnsi="Arial" w:cs="Arial"/>
          <w:color w:val="0000FF"/>
          <w:sz w:val="20"/>
          <w:lang w:val="en-US" w:eastAsia="fi-FI"/>
        </w:rPr>
        <w:t>&lt;</w:t>
      </w:r>
      <w:proofErr w:type="spellStart"/>
      <w:r w:rsidRPr="00223D99">
        <w:rPr>
          <w:rFonts w:ascii="Arial" w:hAnsi="Arial" w:cs="Arial"/>
          <w:color w:val="800000"/>
          <w:sz w:val="20"/>
          <w:lang w:val="en-US" w:eastAsia="fi-FI"/>
        </w:rPr>
        <w:t>representedOrganization</w:t>
      </w:r>
      <w:proofErr w:type="spellEnd"/>
      <w:r w:rsidRPr="00223D99">
        <w:rPr>
          <w:rFonts w:ascii="Arial" w:hAnsi="Arial" w:cs="Arial"/>
          <w:i/>
          <w:iCs/>
          <w:color w:val="008080"/>
          <w:sz w:val="20"/>
          <w:lang w:val="en-US" w:eastAsia="fi-FI"/>
        </w:rPr>
        <w:t xml:space="preserve"> </w:t>
      </w:r>
      <w:proofErr w:type="spellStart"/>
      <w:r w:rsidRPr="00223D99">
        <w:rPr>
          <w:rFonts w:ascii="Arial" w:hAnsi="Arial" w:cs="Arial"/>
          <w:color w:val="FF0000"/>
          <w:sz w:val="20"/>
          <w:lang w:val="en-US" w:eastAsia="fi-FI"/>
        </w:rPr>
        <w:t>nullFlavor</w:t>
      </w:r>
      <w:proofErr w:type="spellEnd"/>
      <w:r w:rsidRPr="00223D99">
        <w:rPr>
          <w:rFonts w:ascii="Arial" w:hAnsi="Arial" w:cs="Arial"/>
          <w:color w:val="0000FF"/>
          <w:sz w:val="20"/>
          <w:lang w:val="en-US" w:eastAsia="fi-FI"/>
        </w:rPr>
        <w:t>="</w:t>
      </w:r>
      <w:r>
        <w:rPr>
          <w:rFonts w:ascii="Arial" w:hAnsi="Arial" w:cs="Arial"/>
          <w:color w:val="000000"/>
          <w:sz w:val="20"/>
          <w:lang w:val="en-US" w:eastAsia="fi-FI"/>
        </w:rPr>
        <w:t>UNK</w:t>
      </w:r>
      <w:r w:rsidRPr="00223D99">
        <w:rPr>
          <w:rFonts w:ascii="Arial" w:hAnsi="Arial" w:cs="Arial"/>
          <w:color w:val="0000FF"/>
          <w:sz w:val="20"/>
          <w:lang w:val="en-US" w:eastAsia="fi-FI"/>
        </w:rPr>
        <w:t>"/&gt;</w:t>
      </w:r>
    </w:p>
    <w:p w14:paraId="4E2E8E3B" w14:textId="77777777" w:rsidR="005D2691" w:rsidRPr="00223D99" w:rsidRDefault="005D2691" w:rsidP="005D2691">
      <w:pPr>
        <w:autoSpaceDE w:val="0"/>
        <w:autoSpaceDN w:val="0"/>
        <w:adjustRightInd w:val="0"/>
        <w:spacing w:before="0"/>
        <w:ind w:left="1418"/>
        <w:rPr>
          <w:rFonts w:ascii="Arial" w:hAnsi="Arial" w:cs="Arial"/>
          <w:color w:val="0000FF"/>
          <w:sz w:val="20"/>
          <w:lang w:val="en-US" w:eastAsia="fi-FI"/>
        </w:rPr>
      </w:pPr>
      <w:r w:rsidRPr="00223D99">
        <w:rPr>
          <w:rFonts w:ascii="Arial" w:hAnsi="Arial" w:cs="Arial"/>
          <w:color w:val="000000"/>
          <w:sz w:val="20"/>
          <w:lang w:val="en-US" w:eastAsia="fi-FI"/>
        </w:rPr>
        <w:t xml:space="preserve"> </w:t>
      </w:r>
      <w:r w:rsidRPr="00223D99">
        <w:rPr>
          <w:rFonts w:ascii="Arial" w:hAnsi="Arial" w:cs="Arial"/>
          <w:color w:val="0000FF"/>
          <w:sz w:val="20"/>
          <w:lang w:val="en-US" w:eastAsia="fi-FI"/>
        </w:rPr>
        <w:t>&lt;/</w:t>
      </w:r>
      <w:proofErr w:type="spellStart"/>
      <w:r w:rsidRPr="00223D99">
        <w:rPr>
          <w:rFonts w:ascii="Arial" w:hAnsi="Arial" w:cs="Arial"/>
          <w:color w:val="800000"/>
          <w:sz w:val="20"/>
          <w:lang w:val="en-US" w:eastAsia="fi-FI"/>
        </w:rPr>
        <w:t>assignedAuthor</w:t>
      </w:r>
      <w:proofErr w:type="spellEnd"/>
      <w:r w:rsidRPr="00223D99">
        <w:rPr>
          <w:rFonts w:ascii="Arial" w:hAnsi="Arial" w:cs="Arial"/>
          <w:color w:val="0000FF"/>
          <w:sz w:val="20"/>
          <w:lang w:val="en-US" w:eastAsia="fi-FI"/>
        </w:rPr>
        <w:t>&gt;</w:t>
      </w:r>
    </w:p>
    <w:p w14:paraId="6B133EE1" w14:textId="77777777" w:rsidR="005D2691" w:rsidRPr="00223D99" w:rsidRDefault="005D2691" w:rsidP="005D2691">
      <w:pPr>
        <w:autoSpaceDE w:val="0"/>
        <w:autoSpaceDN w:val="0"/>
        <w:adjustRightInd w:val="0"/>
        <w:spacing w:before="0"/>
        <w:ind w:left="1418"/>
        <w:rPr>
          <w:rFonts w:ascii="Arial" w:hAnsi="Arial" w:cs="Arial"/>
          <w:color w:val="0000FF"/>
          <w:sz w:val="20"/>
          <w:lang w:val="en-US" w:eastAsia="fi-FI"/>
        </w:rPr>
      </w:pPr>
      <w:r w:rsidRPr="00223D99">
        <w:rPr>
          <w:rFonts w:ascii="Arial" w:hAnsi="Arial" w:cs="Arial"/>
          <w:color w:val="0000FF"/>
          <w:sz w:val="20"/>
          <w:lang w:val="en-US" w:eastAsia="fi-FI"/>
        </w:rPr>
        <w:t>&lt;/</w:t>
      </w:r>
      <w:r w:rsidRPr="00223D99">
        <w:rPr>
          <w:rFonts w:ascii="Arial" w:hAnsi="Arial" w:cs="Arial"/>
          <w:color w:val="800000"/>
          <w:sz w:val="20"/>
          <w:lang w:val="en-US" w:eastAsia="fi-FI"/>
        </w:rPr>
        <w:t>author</w:t>
      </w:r>
      <w:r w:rsidRPr="00223D99">
        <w:rPr>
          <w:rFonts w:ascii="Arial" w:hAnsi="Arial" w:cs="Arial"/>
          <w:color w:val="0000FF"/>
          <w:sz w:val="20"/>
          <w:lang w:val="en-US" w:eastAsia="fi-FI"/>
        </w:rPr>
        <w:t>&gt;</w:t>
      </w:r>
    </w:p>
    <w:p w14:paraId="44239BC8" w14:textId="77777777" w:rsidR="005D2691" w:rsidRPr="00AB6013" w:rsidRDefault="005D2691" w:rsidP="005D2691">
      <w:pPr>
        <w:rPr>
          <w:lang w:val="en-US"/>
        </w:rPr>
      </w:pPr>
    </w:p>
    <w:p w14:paraId="0EF82B9C" w14:textId="4AF5CBDC" w:rsidR="004B127F" w:rsidRPr="00D65A27" w:rsidRDefault="004B127F" w:rsidP="00D65A27">
      <w:pPr>
        <w:pStyle w:val="Otsikko2"/>
        <w:ind w:left="0"/>
      </w:pPr>
      <w:bookmarkStart w:id="1403" w:name="_Ref41036580"/>
      <w:bookmarkStart w:id="1404" w:name="_Toc73701719"/>
      <w:r w:rsidRPr="00D65A27">
        <w:t>Hoitoprosessin vaihe</w:t>
      </w:r>
      <w:bookmarkEnd w:id="1401"/>
      <w:bookmarkEnd w:id="1402"/>
      <w:bookmarkEnd w:id="1403"/>
      <w:bookmarkEnd w:id="1404"/>
    </w:p>
    <w:p w14:paraId="01967D96" w14:textId="240389AB" w:rsidR="00F90DE0" w:rsidRDefault="00F90DE0" w:rsidP="00C31967">
      <w:pPr>
        <w:ind w:left="1418"/>
      </w:pPr>
      <w:r>
        <w:t xml:space="preserve">Hoitoprosessin vaiheen tieto annetaan kertomusrakenteen </w:t>
      </w:r>
      <w:r w:rsidR="00944DAE">
        <w:t>H</w:t>
      </w:r>
      <w:r>
        <w:t xml:space="preserve">oitoprosessin </w:t>
      </w:r>
      <w:proofErr w:type="gramStart"/>
      <w:r>
        <w:t>vaihe</w:t>
      </w:r>
      <w:r w:rsidR="00944DAE">
        <w:t>-</w:t>
      </w:r>
      <w:r>
        <w:t>taso</w:t>
      </w:r>
      <w:r w:rsidR="00944DAE">
        <w:t>lle</w:t>
      </w:r>
      <w:proofErr w:type="gramEnd"/>
      <w:r>
        <w:t xml:space="preserve">. </w:t>
      </w:r>
    </w:p>
    <w:p w14:paraId="6D3D58A1" w14:textId="3D78A94D" w:rsidR="00C31967" w:rsidRPr="00864A7F" w:rsidRDefault="00C31967" w:rsidP="00C31967">
      <w:pPr>
        <w:ind w:left="1418"/>
      </w:pPr>
      <w:r>
        <w:lastRenderedPageBreak/>
        <w:t>N</w:t>
      </w:r>
      <w:r w:rsidRPr="00864A7F">
        <w:t xml:space="preserve">äkymä </w:t>
      </w:r>
      <w:r w:rsidR="00285089">
        <w:t xml:space="preserve">voi </w:t>
      </w:r>
      <w:r w:rsidRPr="00864A7F">
        <w:t>sisältää</w:t>
      </w:r>
      <w:r w:rsidR="00285089">
        <w:t xml:space="preserve"> yhden tai useampia hoitoprosessin vaiheita mutta kuitenkin</w:t>
      </w:r>
      <w:r w:rsidRPr="00864A7F">
        <w:t xml:space="preserve"> </w:t>
      </w:r>
      <w:r>
        <w:t xml:space="preserve">aina vähintään </w:t>
      </w:r>
      <w:r w:rsidRPr="00864A7F">
        <w:t xml:space="preserve">yhden </w:t>
      </w:r>
      <w:r>
        <w:t>hoitoprosessin vaiheen</w:t>
      </w:r>
      <w:r w:rsidR="00784FA3">
        <w:t xml:space="preserve"> (poikkeuksena palvelutapahtuma-asiakirja kts. luku 3.6)</w:t>
      </w:r>
      <w:r w:rsidRPr="00864A7F">
        <w:t>.</w:t>
      </w:r>
      <w:r w:rsidR="00285089">
        <w:t xml:space="preserve"> </w:t>
      </w:r>
      <w:r w:rsidR="00285089" w:rsidRPr="00864A7F">
        <w:t>Hoitoprosessin vaihe</w:t>
      </w:r>
      <w:r w:rsidR="00285089">
        <w:t xml:space="preserve">en </w:t>
      </w:r>
      <w:r w:rsidR="00285089" w:rsidRPr="00864A7F">
        <w:t xml:space="preserve">tunnukset </w:t>
      </w:r>
      <w:r w:rsidR="00285089">
        <w:t xml:space="preserve">annetaan koodattuna </w:t>
      </w:r>
      <w:r w:rsidR="00285089" w:rsidRPr="00864A7F">
        <w:t>koodisto</w:t>
      </w:r>
      <w:r w:rsidR="00285089">
        <w:t>n</w:t>
      </w:r>
      <w:r w:rsidR="00285089" w:rsidRPr="00864A7F">
        <w:t xml:space="preserve"> 1.2.246.537.6.13.2006</w:t>
      </w:r>
      <w:r w:rsidR="00285089">
        <w:t xml:space="preserve"> (</w:t>
      </w:r>
      <w:r w:rsidR="00285089" w:rsidRPr="000D245C">
        <w:t>AR/YDIN - Hoitoprosessin vaihe</w:t>
      </w:r>
      <w:del w:id="1405" w:author="Kunnari Riitta" w:date="2024-08-20T08:48:00Z">
        <w:r w:rsidR="00285089" w:rsidRPr="000D245C" w:rsidDel="009F67AC">
          <w:delText xml:space="preserve"> 2006</w:delText>
        </w:r>
      </w:del>
      <w:r w:rsidR="00285089">
        <w:t>) mukaisesti.</w:t>
      </w:r>
      <w:r w:rsidR="00285089" w:rsidRPr="00864A7F">
        <w:t xml:space="preserve"> Voimassa</w:t>
      </w:r>
      <w:r w:rsidR="00285089">
        <w:t xml:space="preserve"> </w:t>
      </w:r>
      <w:r w:rsidR="00285089" w:rsidRPr="00864A7F">
        <w:t xml:space="preserve">oleva virallinen koodisto sijaitsee </w:t>
      </w:r>
      <w:r w:rsidR="00285089">
        <w:t>Kansallisessa koodistopalvelussa</w:t>
      </w:r>
      <w:r w:rsidR="00285089" w:rsidRPr="00864A7F">
        <w:t>.</w:t>
      </w:r>
    </w:p>
    <w:p w14:paraId="657E16AA" w14:textId="648C96EB" w:rsidR="00C31967" w:rsidRDefault="00C31967" w:rsidP="00C31967">
      <w:pPr>
        <w:ind w:left="1418"/>
      </w:pPr>
    </w:p>
    <w:tbl>
      <w:tblPr>
        <w:tblW w:w="7230" w:type="dxa"/>
        <w:tblInd w:w="2338" w:type="dxa"/>
        <w:tblCellMar>
          <w:left w:w="70" w:type="dxa"/>
          <w:right w:w="70" w:type="dxa"/>
        </w:tblCellMar>
        <w:tblLook w:val="0000" w:firstRow="0" w:lastRow="0" w:firstColumn="0" w:lastColumn="0" w:noHBand="0" w:noVBand="0"/>
      </w:tblPr>
      <w:tblGrid>
        <w:gridCol w:w="3686"/>
        <w:gridCol w:w="3544"/>
      </w:tblGrid>
      <w:tr w:rsidR="00C31967" w:rsidRPr="00864A7F" w14:paraId="21C48996" w14:textId="77777777" w:rsidTr="00D03E8F">
        <w:trPr>
          <w:trHeight w:val="315"/>
        </w:trPr>
        <w:tc>
          <w:tcPr>
            <w:tcW w:w="3686" w:type="dxa"/>
            <w:tcBorders>
              <w:top w:val="nil"/>
              <w:left w:val="nil"/>
              <w:bottom w:val="nil"/>
              <w:right w:val="nil"/>
            </w:tcBorders>
            <w:shd w:val="clear" w:color="auto" w:fill="auto"/>
            <w:noWrap/>
            <w:vAlign w:val="bottom"/>
          </w:tcPr>
          <w:p w14:paraId="31387377" w14:textId="77777777" w:rsidR="00C31967" w:rsidRPr="00A419D7" w:rsidRDefault="00C31967" w:rsidP="00D03E8F">
            <w:pPr>
              <w:spacing w:before="0"/>
              <w:ind w:left="0"/>
              <w:rPr>
                <w:b/>
                <w:sz w:val="20"/>
                <w:lang w:eastAsia="fi-FI"/>
              </w:rPr>
            </w:pPr>
            <w:r w:rsidRPr="00A419D7">
              <w:rPr>
                <w:b/>
                <w:sz w:val="20"/>
                <w:lang w:eastAsia="fi-FI"/>
              </w:rPr>
              <w:t>Hoitoprosessin vaiheen OID-tunnus</w:t>
            </w:r>
          </w:p>
        </w:tc>
        <w:tc>
          <w:tcPr>
            <w:tcW w:w="3544" w:type="dxa"/>
            <w:tcBorders>
              <w:top w:val="nil"/>
              <w:left w:val="nil"/>
              <w:bottom w:val="nil"/>
              <w:right w:val="nil"/>
            </w:tcBorders>
            <w:shd w:val="clear" w:color="auto" w:fill="auto"/>
            <w:noWrap/>
            <w:vAlign w:val="bottom"/>
          </w:tcPr>
          <w:p w14:paraId="5DB271CC" w14:textId="77777777" w:rsidR="00C31967" w:rsidRPr="00A419D7" w:rsidRDefault="00C31967" w:rsidP="00D03E8F">
            <w:pPr>
              <w:spacing w:before="0"/>
              <w:ind w:left="214"/>
              <w:rPr>
                <w:b/>
                <w:sz w:val="20"/>
                <w:lang w:eastAsia="fi-FI"/>
              </w:rPr>
            </w:pPr>
            <w:r w:rsidRPr="00A419D7">
              <w:rPr>
                <w:b/>
                <w:sz w:val="20"/>
                <w:lang w:eastAsia="fi-FI"/>
              </w:rPr>
              <w:t>Hoitoprosessin vaiheen nimi</w:t>
            </w:r>
          </w:p>
        </w:tc>
      </w:tr>
      <w:tr w:rsidR="00C31967" w:rsidRPr="00864A7F" w14:paraId="6DF7FD5C" w14:textId="77777777" w:rsidTr="00D03E8F">
        <w:trPr>
          <w:trHeight w:val="315"/>
        </w:trPr>
        <w:tc>
          <w:tcPr>
            <w:tcW w:w="3686" w:type="dxa"/>
            <w:tcBorders>
              <w:top w:val="nil"/>
              <w:left w:val="nil"/>
              <w:bottom w:val="nil"/>
              <w:right w:val="nil"/>
            </w:tcBorders>
            <w:shd w:val="clear" w:color="auto" w:fill="auto"/>
            <w:noWrap/>
            <w:vAlign w:val="bottom"/>
          </w:tcPr>
          <w:p w14:paraId="0BDEF73E" w14:textId="77777777" w:rsidR="00C31967" w:rsidRPr="00A419D7" w:rsidRDefault="00C31967" w:rsidP="00D03E8F">
            <w:pPr>
              <w:spacing w:before="0"/>
              <w:ind w:left="0"/>
              <w:rPr>
                <w:sz w:val="20"/>
              </w:rPr>
            </w:pPr>
            <w:r w:rsidRPr="00A419D7">
              <w:rPr>
                <w:sz w:val="20"/>
              </w:rPr>
              <w:t>1.2.246.537.6.13.2006.</w:t>
            </w:r>
            <w:r w:rsidRPr="00A419D7">
              <w:rPr>
                <w:sz w:val="20"/>
                <w:lang w:eastAsia="fi-FI"/>
              </w:rPr>
              <w:t>11</w:t>
            </w:r>
          </w:p>
        </w:tc>
        <w:tc>
          <w:tcPr>
            <w:tcW w:w="3544" w:type="dxa"/>
            <w:tcBorders>
              <w:top w:val="nil"/>
              <w:left w:val="nil"/>
              <w:bottom w:val="nil"/>
              <w:right w:val="nil"/>
            </w:tcBorders>
            <w:shd w:val="clear" w:color="auto" w:fill="auto"/>
            <w:noWrap/>
            <w:vAlign w:val="bottom"/>
          </w:tcPr>
          <w:p w14:paraId="03BFBE66" w14:textId="77777777" w:rsidR="00C31967" w:rsidRPr="00A419D7" w:rsidRDefault="00C31967" w:rsidP="00D03E8F">
            <w:pPr>
              <w:spacing w:before="0"/>
              <w:ind w:left="0"/>
              <w:rPr>
                <w:sz w:val="20"/>
                <w:lang w:eastAsia="fi-FI"/>
              </w:rPr>
            </w:pPr>
            <w:r w:rsidRPr="00A419D7">
              <w:rPr>
                <w:sz w:val="20"/>
                <w:lang w:eastAsia="fi-FI"/>
              </w:rPr>
              <w:t>Tulotilanne</w:t>
            </w:r>
          </w:p>
        </w:tc>
      </w:tr>
      <w:tr w:rsidR="00C31967" w:rsidRPr="00864A7F" w14:paraId="5088CA23" w14:textId="77777777" w:rsidTr="00D03E8F">
        <w:trPr>
          <w:trHeight w:val="315"/>
        </w:trPr>
        <w:tc>
          <w:tcPr>
            <w:tcW w:w="3686" w:type="dxa"/>
            <w:tcBorders>
              <w:top w:val="nil"/>
              <w:left w:val="nil"/>
              <w:bottom w:val="nil"/>
              <w:right w:val="nil"/>
            </w:tcBorders>
            <w:shd w:val="clear" w:color="auto" w:fill="auto"/>
            <w:noWrap/>
            <w:vAlign w:val="bottom"/>
          </w:tcPr>
          <w:p w14:paraId="5DBF9600" w14:textId="77777777" w:rsidR="00C31967" w:rsidRPr="00A419D7" w:rsidRDefault="00C31967" w:rsidP="00D03E8F">
            <w:pPr>
              <w:spacing w:before="0"/>
              <w:ind w:left="0"/>
              <w:rPr>
                <w:sz w:val="20"/>
                <w:lang w:eastAsia="fi-FI"/>
              </w:rPr>
            </w:pPr>
            <w:r w:rsidRPr="00A419D7">
              <w:rPr>
                <w:sz w:val="20"/>
              </w:rPr>
              <w:t>1.2.246.537.6.13.2006.</w:t>
            </w:r>
            <w:r w:rsidRPr="00A419D7">
              <w:rPr>
                <w:sz w:val="20"/>
                <w:lang w:eastAsia="fi-FI"/>
              </w:rPr>
              <w:t>14</w:t>
            </w:r>
          </w:p>
        </w:tc>
        <w:tc>
          <w:tcPr>
            <w:tcW w:w="3544" w:type="dxa"/>
            <w:tcBorders>
              <w:top w:val="nil"/>
              <w:left w:val="nil"/>
              <w:bottom w:val="nil"/>
              <w:right w:val="nil"/>
            </w:tcBorders>
            <w:shd w:val="clear" w:color="auto" w:fill="auto"/>
            <w:noWrap/>
            <w:vAlign w:val="bottom"/>
          </w:tcPr>
          <w:p w14:paraId="19EA6747" w14:textId="77777777" w:rsidR="00C31967" w:rsidRPr="00A419D7" w:rsidRDefault="00C31967" w:rsidP="00D03E8F">
            <w:pPr>
              <w:spacing w:before="0"/>
              <w:ind w:left="0"/>
              <w:rPr>
                <w:sz w:val="20"/>
                <w:lang w:eastAsia="fi-FI"/>
              </w:rPr>
            </w:pPr>
            <w:r w:rsidRPr="00A419D7">
              <w:rPr>
                <w:sz w:val="20"/>
                <w:lang w:eastAsia="fi-FI"/>
              </w:rPr>
              <w:t>Hoidon suunnittelu</w:t>
            </w:r>
          </w:p>
        </w:tc>
      </w:tr>
      <w:tr w:rsidR="00C31967" w:rsidRPr="00864A7F" w14:paraId="75CAD43C" w14:textId="77777777" w:rsidTr="00D03E8F">
        <w:trPr>
          <w:trHeight w:val="315"/>
        </w:trPr>
        <w:tc>
          <w:tcPr>
            <w:tcW w:w="3686" w:type="dxa"/>
            <w:tcBorders>
              <w:top w:val="nil"/>
              <w:left w:val="nil"/>
              <w:bottom w:val="nil"/>
              <w:right w:val="nil"/>
            </w:tcBorders>
            <w:shd w:val="clear" w:color="auto" w:fill="auto"/>
            <w:noWrap/>
            <w:vAlign w:val="bottom"/>
          </w:tcPr>
          <w:p w14:paraId="2ABF7529" w14:textId="77777777" w:rsidR="00C31967" w:rsidRPr="00A419D7" w:rsidRDefault="00C31967" w:rsidP="00D03E8F">
            <w:pPr>
              <w:spacing w:before="0"/>
              <w:ind w:left="0"/>
              <w:rPr>
                <w:sz w:val="20"/>
                <w:lang w:eastAsia="fi-FI"/>
              </w:rPr>
            </w:pPr>
            <w:r w:rsidRPr="00A419D7">
              <w:rPr>
                <w:sz w:val="20"/>
              </w:rPr>
              <w:t>1.2.246.537.6.13.2006.</w:t>
            </w:r>
            <w:r w:rsidRPr="00A419D7">
              <w:rPr>
                <w:sz w:val="20"/>
                <w:lang w:eastAsia="fi-FI"/>
              </w:rPr>
              <w:t>15</w:t>
            </w:r>
          </w:p>
        </w:tc>
        <w:tc>
          <w:tcPr>
            <w:tcW w:w="3544" w:type="dxa"/>
            <w:tcBorders>
              <w:top w:val="nil"/>
              <w:left w:val="nil"/>
              <w:bottom w:val="nil"/>
              <w:right w:val="nil"/>
            </w:tcBorders>
            <w:shd w:val="clear" w:color="auto" w:fill="auto"/>
            <w:noWrap/>
            <w:vAlign w:val="bottom"/>
          </w:tcPr>
          <w:p w14:paraId="0DFE7493" w14:textId="77777777" w:rsidR="00C31967" w:rsidRPr="00A419D7" w:rsidRDefault="00C31967" w:rsidP="00D03E8F">
            <w:pPr>
              <w:spacing w:before="0"/>
              <w:ind w:left="0"/>
              <w:rPr>
                <w:sz w:val="20"/>
                <w:lang w:eastAsia="fi-FI"/>
              </w:rPr>
            </w:pPr>
            <w:r w:rsidRPr="00A419D7">
              <w:rPr>
                <w:sz w:val="20"/>
                <w:lang w:eastAsia="fi-FI"/>
              </w:rPr>
              <w:t>Hoidon toteutus</w:t>
            </w:r>
          </w:p>
        </w:tc>
      </w:tr>
      <w:tr w:rsidR="00C31967" w:rsidRPr="00864A7F" w14:paraId="0C61E135" w14:textId="77777777" w:rsidTr="00D03E8F">
        <w:trPr>
          <w:trHeight w:val="315"/>
        </w:trPr>
        <w:tc>
          <w:tcPr>
            <w:tcW w:w="3686" w:type="dxa"/>
            <w:tcBorders>
              <w:top w:val="nil"/>
              <w:left w:val="nil"/>
              <w:bottom w:val="nil"/>
              <w:right w:val="nil"/>
            </w:tcBorders>
            <w:shd w:val="clear" w:color="auto" w:fill="auto"/>
            <w:noWrap/>
            <w:vAlign w:val="bottom"/>
          </w:tcPr>
          <w:p w14:paraId="013D01C7" w14:textId="77777777" w:rsidR="00C31967" w:rsidRPr="00A419D7" w:rsidRDefault="00C31967" w:rsidP="00D03E8F">
            <w:pPr>
              <w:spacing w:before="0"/>
              <w:ind w:left="0"/>
              <w:rPr>
                <w:sz w:val="20"/>
                <w:lang w:eastAsia="fi-FI"/>
              </w:rPr>
            </w:pPr>
            <w:r w:rsidRPr="00A419D7">
              <w:rPr>
                <w:sz w:val="20"/>
              </w:rPr>
              <w:t>1.2.246.537.6.13.2006.</w:t>
            </w:r>
            <w:r w:rsidRPr="00A419D7">
              <w:rPr>
                <w:sz w:val="20"/>
                <w:lang w:eastAsia="fi-FI"/>
              </w:rPr>
              <w:t>16</w:t>
            </w:r>
          </w:p>
        </w:tc>
        <w:tc>
          <w:tcPr>
            <w:tcW w:w="3544" w:type="dxa"/>
            <w:tcBorders>
              <w:top w:val="nil"/>
              <w:left w:val="nil"/>
              <w:bottom w:val="nil"/>
              <w:right w:val="nil"/>
            </w:tcBorders>
            <w:shd w:val="clear" w:color="auto" w:fill="auto"/>
            <w:noWrap/>
            <w:vAlign w:val="bottom"/>
          </w:tcPr>
          <w:p w14:paraId="1C79EC10" w14:textId="06056DF5" w:rsidR="003D46FB" w:rsidRPr="00A419D7" w:rsidRDefault="00C31967" w:rsidP="00D03E8F">
            <w:pPr>
              <w:spacing w:before="0"/>
              <w:ind w:left="0"/>
              <w:rPr>
                <w:sz w:val="20"/>
                <w:lang w:eastAsia="fi-FI"/>
              </w:rPr>
            </w:pPr>
            <w:r w:rsidRPr="00A419D7">
              <w:rPr>
                <w:sz w:val="20"/>
                <w:lang w:eastAsia="fi-FI"/>
              </w:rPr>
              <w:t>Hoidon arviointi</w:t>
            </w:r>
          </w:p>
        </w:tc>
      </w:tr>
      <w:tr w:rsidR="00A022AA" w:rsidRPr="00864A7F" w14:paraId="13FC3E28" w14:textId="77777777" w:rsidTr="00D03E8F">
        <w:trPr>
          <w:trHeight w:val="315"/>
        </w:trPr>
        <w:tc>
          <w:tcPr>
            <w:tcW w:w="3686" w:type="dxa"/>
            <w:tcBorders>
              <w:top w:val="nil"/>
              <w:left w:val="nil"/>
              <w:bottom w:val="nil"/>
              <w:right w:val="nil"/>
            </w:tcBorders>
            <w:shd w:val="clear" w:color="auto" w:fill="auto"/>
            <w:noWrap/>
            <w:vAlign w:val="bottom"/>
          </w:tcPr>
          <w:p w14:paraId="224845F5" w14:textId="5D8E4015" w:rsidR="00A022AA" w:rsidRPr="00A419D7" w:rsidRDefault="00896D81" w:rsidP="00D03E8F">
            <w:pPr>
              <w:spacing w:before="0"/>
              <w:ind w:left="0"/>
              <w:rPr>
                <w:sz w:val="20"/>
              </w:rPr>
            </w:pPr>
            <w:r w:rsidRPr="00A419D7">
              <w:rPr>
                <w:sz w:val="20"/>
              </w:rPr>
              <w:t>1.2.246.537.6.13.2006.</w:t>
            </w:r>
            <w:r>
              <w:rPr>
                <w:sz w:val="20"/>
                <w:lang w:eastAsia="fi-FI"/>
              </w:rPr>
              <w:t>99</w:t>
            </w:r>
          </w:p>
        </w:tc>
        <w:tc>
          <w:tcPr>
            <w:tcW w:w="3544" w:type="dxa"/>
            <w:tcBorders>
              <w:top w:val="nil"/>
              <w:left w:val="nil"/>
              <w:bottom w:val="nil"/>
              <w:right w:val="nil"/>
            </w:tcBorders>
            <w:shd w:val="clear" w:color="auto" w:fill="auto"/>
            <w:noWrap/>
            <w:vAlign w:val="bottom"/>
          </w:tcPr>
          <w:p w14:paraId="49B08572" w14:textId="04869A22" w:rsidR="00A022AA" w:rsidRPr="00A419D7" w:rsidRDefault="00A022AA" w:rsidP="00D03E8F">
            <w:pPr>
              <w:spacing w:before="0"/>
              <w:ind w:left="0"/>
              <w:rPr>
                <w:sz w:val="20"/>
                <w:lang w:eastAsia="fi-FI"/>
              </w:rPr>
            </w:pPr>
            <w:r>
              <w:rPr>
                <w:sz w:val="20"/>
                <w:lang w:eastAsia="fi-FI"/>
              </w:rPr>
              <w:t>Määrittämätön hoitoprosessin vaihe</w:t>
            </w:r>
          </w:p>
        </w:tc>
      </w:tr>
    </w:tbl>
    <w:p w14:paraId="2209607F" w14:textId="2E12D054" w:rsidR="00C31967" w:rsidRPr="00864A7F" w:rsidRDefault="00C31967" w:rsidP="00C31967">
      <w:pPr>
        <w:ind w:left="2127"/>
        <w:rPr>
          <w:b/>
        </w:rPr>
      </w:pPr>
      <w:r w:rsidRPr="00864A7F">
        <w:rPr>
          <w:b/>
        </w:rPr>
        <w:t>Kuva 2.</w:t>
      </w:r>
      <w:r w:rsidR="007C5514">
        <w:rPr>
          <w:b/>
        </w:rPr>
        <w:t>6.</w:t>
      </w:r>
      <w:r w:rsidRPr="00864A7F">
        <w:rPr>
          <w:b/>
        </w:rPr>
        <w:t>1 Esimerkki hoitoprosessin vaiheista</w:t>
      </w:r>
    </w:p>
    <w:p w14:paraId="4E0E29B8" w14:textId="7F6A347F" w:rsidR="00285089"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GB" w:eastAsia="fi-FI"/>
        </w:rPr>
      </w:pPr>
    </w:p>
    <w:p w14:paraId="42201962" w14:textId="77777777" w:rsidR="00E6102F" w:rsidRDefault="00E6102F"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20"/>
      </w:pPr>
    </w:p>
    <w:p w14:paraId="22BAF9A5" w14:textId="77777777" w:rsidR="00E6102F" w:rsidRDefault="00E6102F"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20"/>
      </w:pPr>
    </w:p>
    <w:p w14:paraId="2233FC1E" w14:textId="599ACD18" w:rsidR="00285089"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20"/>
        <w:rPr>
          <w:rFonts w:ascii="Arial" w:hAnsi="Arial" w:cs="Arial"/>
          <w:color w:val="0000FF"/>
          <w:sz w:val="20"/>
          <w:highlight w:val="white"/>
          <w:lang w:eastAsia="fi-FI"/>
        </w:rPr>
      </w:pPr>
      <w:r>
        <w:t>Alla</w:t>
      </w:r>
      <w:r w:rsidRPr="00864A7F">
        <w:t xml:space="preserve"> on</w:t>
      </w:r>
      <w:r>
        <w:t xml:space="preserve"> XML-esimerkki</w:t>
      </w:r>
      <w:r w:rsidRPr="00864A7F">
        <w:t xml:space="preserve"> </w:t>
      </w:r>
      <w:r w:rsidR="00F41BCE">
        <w:t xml:space="preserve">hoitoprosessin </w:t>
      </w:r>
      <w:proofErr w:type="gramStart"/>
      <w:r w:rsidR="00F41BCE">
        <w:t>vaihe-tasosta</w:t>
      </w:r>
      <w:proofErr w:type="gramEnd"/>
      <w:r>
        <w:t xml:space="preserve">: </w:t>
      </w:r>
    </w:p>
    <w:p w14:paraId="5EC267FF" w14:textId="77777777" w:rsidR="00285089" w:rsidRPr="00F41BCE"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20"/>
        <w:rPr>
          <w:rFonts w:ascii="Arial" w:hAnsi="Arial" w:cs="Arial"/>
          <w:color w:val="0000FF"/>
          <w:sz w:val="20"/>
          <w:highlight w:val="white"/>
          <w:lang w:eastAsia="fi-FI"/>
        </w:rPr>
      </w:pPr>
    </w:p>
    <w:p w14:paraId="7D560227" w14:textId="7DBD35B5" w:rsidR="00285089" w:rsidRPr="00E46117"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20"/>
        <w:rPr>
          <w:rFonts w:ascii="Arial" w:hAnsi="Arial" w:cs="Arial"/>
          <w:color w:val="0000FF"/>
          <w:sz w:val="20"/>
          <w:highlight w:val="white"/>
          <w:lang w:val="en-US" w:eastAsia="fi-FI"/>
        </w:rPr>
      </w:pPr>
      <w:r w:rsidRPr="00B02ABA">
        <w:rPr>
          <w:rFonts w:ascii="Arial" w:hAnsi="Arial" w:cs="Arial"/>
          <w:color w:val="0000FF"/>
          <w:sz w:val="20"/>
          <w:highlight w:val="white"/>
          <w:lang w:val="en-GB" w:eastAsia="fi-FI"/>
        </w:rPr>
        <w:t>&lt;</w:t>
      </w:r>
      <w:r w:rsidRPr="00B02ABA">
        <w:rPr>
          <w:rFonts w:ascii="Arial" w:hAnsi="Arial" w:cs="Arial"/>
          <w:color w:val="800000"/>
          <w:sz w:val="20"/>
          <w:highlight w:val="white"/>
          <w:lang w:val="en-GB" w:eastAsia="fi-FI"/>
        </w:rPr>
        <w:t>component</w:t>
      </w:r>
      <w:r w:rsidRPr="00B02ABA">
        <w:rPr>
          <w:rFonts w:ascii="Arial" w:hAnsi="Arial" w:cs="Arial"/>
          <w:color w:val="0000FF"/>
          <w:sz w:val="20"/>
          <w:highlight w:val="white"/>
          <w:lang w:val="en-GB" w:eastAsia="fi-FI"/>
        </w:rPr>
        <w:t>&gt;</w:t>
      </w:r>
    </w:p>
    <w:p w14:paraId="679D863B" w14:textId="3AEDF019" w:rsidR="00285089"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GB" w:eastAsia="fi-FI"/>
        </w:rPr>
      </w:pP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B02ABA">
        <w:rPr>
          <w:rFonts w:ascii="Arial" w:hAnsi="Arial" w:cs="Arial"/>
          <w:color w:val="0000FF"/>
          <w:sz w:val="20"/>
          <w:highlight w:val="white"/>
          <w:lang w:val="en-GB" w:eastAsia="fi-FI"/>
        </w:rPr>
        <w:t>&lt;</w:t>
      </w:r>
      <w:r w:rsidRPr="00B02ABA">
        <w:rPr>
          <w:rFonts w:ascii="Arial" w:hAnsi="Arial" w:cs="Arial"/>
          <w:color w:val="800000"/>
          <w:sz w:val="20"/>
          <w:highlight w:val="white"/>
          <w:lang w:val="en-GB" w:eastAsia="fi-FI"/>
        </w:rPr>
        <w:t>section</w:t>
      </w:r>
      <w:r w:rsidRPr="00B02ABA">
        <w:rPr>
          <w:rFonts w:ascii="Arial" w:hAnsi="Arial" w:cs="Arial"/>
          <w:color w:val="0000FF"/>
          <w:sz w:val="20"/>
          <w:highlight w:val="white"/>
          <w:lang w:val="en-GB" w:eastAsia="fi-FI"/>
        </w:rPr>
        <w:t>&gt;</w:t>
      </w:r>
    </w:p>
    <w:p w14:paraId="4CF17A0C" w14:textId="7E49FCF4" w:rsidR="00285089"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t>…</w:t>
      </w:r>
    </w:p>
    <w:p w14:paraId="52C10DAE" w14:textId="2EFEB4EF" w:rsidR="00285089" w:rsidRPr="00621558"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00"/>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621558">
        <w:rPr>
          <w:rFonts w:ascii="Arial" w:hAnsi="Arial" w:cs="Arial"/>
          <w:b/>
          <w:color w:val="0000FF"/>
          <w:sz w:val="20"/>
          <w:highlight w:val="white"/>
          <w:lang w:val="en-GB" w:eastAsia="fi-FI"/>
        </w:rPr>
        <w:t>&lt;</w:t>
      </w:r>
      <w:r w:rsidRPr="00621558">
        <w:rPr>
          <w:rFonts w:ascii="Arial" w:hAnsi="Arial" w:cs="Arial"/>
          <w:b/>
          <w:color w:val="800000"/>
          <w:sz w:val="20"/>
          <w:highlight w:val="white"/>
          <w:lang w:val="en-GB" w:eastAsia="fi-FI"/>
        </w:rPr>
        <w:t>component</w:t>
      </w:r>
      <w:r w:rsidRPr="00621558">
        <w:rPr>
          <w:rFonts w:ascii="Arial" w:hAnsi="Arial" w:cs="Arial"/>
          <w:b/>
          <w:color w:val="0000FF"/>
          <w:sz w:val="20"/>
          <w:highlight w:val="white"/>
          <w:lang w:val="en-GB" w:eastAsia="fi-FI"/>
        </w:rPr>
        <w:t>&gt;</w:t>
      </w:r>
    </w:p>
    <w:p w14:paraId="5336BB7B" w14:textId="0BB249EF" w:rsidR="00285089" w:rsidRPr="00621558"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00"/>
          <w:sz w:val="20"/>
          <w:highlight w:val="white"/>
          <w:lang w:val="en-GB" w:eastAsia="fi-FI"/>
        </w:rPr>
      </w:pPr>
      <w:r w:rsidRPr="00621558">
        <w:rPr>
          <w:rFonts w:ascii="Arial" w:hAnsi="Arial" w:cs="Arial"/>
          <w:b/>
          <w:color w:val="000000"/>
          <w:sz w:val="20"/>
          <w:highlight w:val="white"/>
          <w:lang w:val="en-GB" w:eastAsia="fi-FI"/>
        </w:rPr>
        <w:tab/>
      </w:r>
      <w:r w:rsidRPr="00621558">
        <w:rPr>
          <w:rFonts w:ascii="Arial" w:hAnsi="Arial" w:cs="Arial"/>
          <w:b/>
          <w:color w:val="000000"/>
          <w:sz w:val="20"/>
          <w:highlight w:val="white"/>
          <w:lang w:val="en-GB" w:eastAsia="fi-FI"/>
        </w:rPr>
        <w:tab/>
      </w:r>
      <w:r w:rsidRPr="00621558">
        <w:rPr>
          <w:rFonts w:ascii="Arial" w:hAnsi="Arial" w:cs="Arial"/>
          <w:b/>
          <w:color w:val="000000"/>
          <w:sz w:val="20"/>
          <w:highlight w:val="white"/>
          <w:lang w:val="en-GB" w:eastAsia="fi-FI"/>
        </w:rPr>
        <w:tab/>
      </w:r>
      <w:r w:rsidRPr="00621558">
        <w:rPr>
          <w:rFonts w:ascii="Arial" w:hAnsi="Arial" w:cs="Arial"/>
          <w:b/>
          <w:color w:val="000000"/>
          <w:sz w:val="20"/>
          <w:highlight w:val="white"/>
          <w:lang w:val="en-GB" w:eastAsia="fi-FI"/>
        </w:rPr>
        <w:tab/>
      </w:r>
      <w:r>
        <w:rPr>
          <w:rFonts w:ascii="Arial" w:hAnsi="Arial" w:cs="Arial"/>
          <w:b/>
          <w:color w:val="000000"/>
          <w:sz w:val="20"/>
          <w:highlight w:val="white"/>
          <w:lang w:val="en-GB" w:eastAsia="fi-FI"/>
        </w:rPr>
        <w:tab/>
      </w:r>
      <w:r w:rsidRPr="00621558">
        <w:rPr>
          <w:rFonts w:ascii="Arial" w:hAnsi="Arial" w:cs="Arial"/>
          <w:b/>
          <w:color w:val="0000FF"/>
          <w:sz w:val="20"/>
          <w:highlight w:val="white"/>
          <w:lang w:val="en-GB" w:eastAsia="fi-FI"/>
        </w:rPr>
        <w:t>&lt;</w:t>
      </w:r>
      <w:r w:rsidRPr="00621558">
        <w:rPr>
          <w:rFonts w:ascii="Arial" w:hAnsi="Arial" w:cs="Arial"/>
          <w:b/>
          <w:color w:val="800000"/>
          <w:sz w:val="20"/>
          <w:highlight w:val="white"/>
          <w:lang w:val="en-GB" w:eastAsia="fi-FI"/>
        </w:rPr>
        <w:t>section</w:t>
      </w:r>
      <w:r w:rsidRPr="00621558">
        <w:rPr>
          <w:rFonts w:ascii="Arial" w:hAnsi="Arial" w:cs="Arial"/>
          <w:b/>
          <w:color w:val="0000FF"/>
          <w:sz w:val="20"/>
          <w:highlight w:val="white"/>
          <w:lang w:val="en-GB" w:eastAsia="fi-FI"/>
        </w:rPr>
        <w:t>&gt;</w:t>
      </w:r>
    </w:p>
    <w:p w14:paraId="75C32D68" w14:textId="296EA24B" w:rsidR="00285089" w:rsidRPr="00621558"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FF0000"/>
          <w:sz w:val="20"/>
          <w:highlight w:val="white"/>
          <w:lang w:val="en-GB" w:eastAsia="fi-FI"/>
        </w:rPr>
      </w:pPr>
      <w:r w:rsidRPr="00621558">
        <w:rPr>
          <w:rFonts w:ascii="Arial" w:hAnsi="Arial" w:cs="Arial"/>
          <w:b/>
          <w:color w:val="000000"/>
          <w:sz w:val="20"/>
          <w:highlight w:val="white"/>
          <w:lang w:val="en-GB" w:eastAsia="fi-FI"/>
        </w:rPr>
        <w:tab/>
      </w:r>
      <w:r w:rsidRPr="00621558">
        <w:rPr>
          <w:rFonts w:ascii="Arial" w:hAnsi="Arial" w:cs="Arial"/>
          <w:b/>
          <w:color w:val="000000"/>
          <w:sz w:val="20"/>
          <w:highlight w:val="white"/>
          <w:lang w:val="en-GB" w:eastAsia="fi-FI"/>
        </w:rPr>
        <w:tab/>
      </w:r>
      <w:r w:rsidRPr="00621558">
        <w:rPr>
          <w:rFonts w:ascii="Arial" w:hAnsi="Arial" w:cs="Arial"/>
          <w:b/>
          <w:color w:val="000000"/>
          <w:sz w:val="20"/>
          <w:highlight w:val="white"/>
          <w:lang w:val="en-GB" w:eastAsia="fi-FI"/>
        </w:rPr>
        <w:tab/>
      </w:r>
      <w:r w:rsidRPr="00621558">
        <w:rPr>
          <w:rFonts w:ascii="Arial" w:hAnsi="Arial" w:cs="Arial"/>
          <w:b/>
          <w:color w:val="000000"/>
          <w:sz w:val="20"/>
          <w:highlight w:val="white"/>
          <w:lang w:val="en-GB" w:eastAsia="fi-FI"/>
        </w:rPr>
        <w:tab/>
      </w:r>
      <w:r w:rsidRPr="00621558">
        <w:rPr>
          <w:rFonts w:ascii="Arial" w:hAnsi="Arial" w:cs="Arial"/>
          <w:b/>
          <w:color w:val="000000"/>
          <w:sz w:val="20"/>
          <w:highlight w:val="white"/>
          <w:lang w:val="en-GB" w:eastAsia="fi-FI"/>
        </w:rPr>
        <w:tab/>
      </w:r>
      <w:r>
        <w:rPr>
          <w:rFonts w:ascii="Arial" w:hAnsi="Arial" w:cs="Arial"/>
          <w:b/>
          <w:color w:val="000000"/>
          <w:sz w:val="20"/>
          <w:highlight w:val="white"/>
          <w:lang w:val="en-GB" w:eastAsia="fi-FI"/>
        </w:rPr>
        <w:tab/>
      </w:r>
      <w:r w:rsidRPr="00621558">
        <w:rPr>
          <w:rFonts w:ascii="Arial" w:hAnsi="Arial" w:cs="Arial"/>
          <w:b/>
          <w:color w:val="0000FF"/>
          <w:sz w:val="20"/>
          <w:highlight w:val="white"/>
          <w:lang w:val="en-GB" w:eastAsia="fi-FI"/>
        </w:rPr>
        <w:t>&lt;</w:t>
      </w:r>
      <w:r w:rsidRPr="00621558">
        <w:rPr>
          <w:rFonts w:ascii="Arial" w:hAnsi="Arial" w:cs="Arial"/>
          <w:b/>
          <w:color w:val="800000"/>
          <w:sz w:val="20"/>
          <w:highlight w:val="white"/>
          <w:lang w:val="en-GB" w:eastAsia="fi-FI"/>
        </w:rPr>
        <w:t>code</w:t>
      </w:r>
      <w:r w:rsidRPr="00621558">
        <w:rPr>
          <w:rFonts w:ascii="Arial" w:hAnsi="Arial" w:cs="Arial"/>
          <w:b/>
          <w:color w:val="FF0000"/>
          <w:sz w:val="20"/>
          <w:highlight w:val="white"/>
          <w:lang w:val="en-GB" w:eastAsia="fi-FI"/>
        </w:rPr>
        <w:t xml:space="preserve"> code</w:t>
      </w:r>
      <w:r w:rsidRPr="00621558">
        <w:rPr>
          <w:rFonts w:ascii="Arial" w:hAnsi="Arial" w:cs="Arial"/>
          <w:b/>
          <w:color w:val="0000FF"/>
          <w:sz w:val="20"/>
          <w:highlight w:val="white"/>
          <w:lang w:val="en-GB" w:eastAsia="fi-FI"/>
        </w:rPr>
        <w:t>="</w:t>
      </w:r>
      <w:r w:rsidRPr="00621558">
        <w:rPr>
          <w:rFonts w:ascii="Arial" w:hAnsi="Arial" w:cs="Arial"/>
          <w:b/>
          <w:color w:val="000000"/>
          <w:sz w:val="20"/>
          <w:highlight w:val="white"/>
          <w:lang w:val="en-GB" w:eastAsia="fi-FI"/>
        </w:rPr>
        <w:t>11</w:t>
      </w:r>
      <w:r w:rsidRPr="00621558">
        <w:rPr>
          <w:rFonts w:ascii="Arial" w:hAnsi="Arial" w:cs="Arial"/>
          <w:b/>
          <w:color w:val="0000FF"/>
          <w:sz w:val="20"/>
          <w:highlight w:val="white"/>
          <w:lang w:val="en-GB" w:eastAsia="fi-FI"/>
        </w:rPr>
        <w:t>"</w:t>
      </w:r>
      <w:r w:rsidRPr="00621558">
        <w:rPr>
          <w:rFonts w:ascii="Arial" w:hAnsi="Arial" w:cs="Arial"/>
          <w:b/>
          <w:color w:val="FF0000"/>
          <w:sz w:val="20"/>
          <w:highlight w:val="white"/>
          <w:lang w:val="en-GB" w:eastAsia="fi-FI"/>
        </w:rPr>
        <w:t xml:space="preserve"> </w:t>
      </w:r>
    </w:p>
    <w:p w14:paraId="5BB1D2CF" w14:textId="784ECC6B" w:rsidR="00285089" w:rsidRPr="00E46117"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FF0000"/>
          <w:sz w:val="20"/>
          <w:highlight w:val="white"/>
          <w:lang w:eastAsia="fi-FI"/>
        </w:rPr>
      </w:pPr>
      <w:r w:rsidRPr="00621558">
        <w:rPr>
          <w:rFonts w:ascii="Arial" w:hAnsi="Arial" w:cs="Arial"/>
          <w:b/>
          <w:color w:val="FF0000"/>
          <w:sz w:val="20"/>
          <w:highlight w:val="white"/>
          <w:lang w:val="en-GB" w:eastAsia="fi-FI"/>
        </w:rPr>
        <w:tab/>
      </w:r>
      <w:r w:rsidRPr="00621558">
        <w:rPr>
          <w:rFonts w:ascii="Arial" w:hAnsi="Arial" w:cs="Arial"/>
          <w:b/>
          <w:color w:val="FF0000"/>
          <w:sz w:val="20"/>
          <w:highlight w:val="white"/>
          <w:lang w:val="en-GB" w:eastAsia="fi-FI"/>
        </w:rPr>
        <w:tab/>
      </w:r>
      <w:r w:rsidRPr="00621558">
        <w:rPr>
          <w:rFonts w:ascii="Arial" w:hAnsi="Arial" w:cs="Arial"/>
          <w:b/>
          <w:color w:val="FF0000"/>
          <w:sz w:val="20"/>
          <w:highlight w:val="white"/>
          <w:lang w:val="en-GB" w:eastAsia="fi-FI"/>
        </w:rPr>
        <w:tab/>
      </w:r>
      <w:r w:rsidRPr="00621558">
        <w:rPr>
          <w:rFonts w:ascii="Arial" w:hAnsi="Arial" w:cs="Arial"/>
          <w:b/>
          <w:color w:val="FF0000"/>
          <w:sz w:val="20"/>
          <w:highlight w:val="white"/>
          <w:lang w:val="en-GB" w:eastAsia="fi-FI"/>
        </w:rPr>
        <w:tab/>
      </w:r>
      <w:r w:rsidRPr="00621558">
        <w:rPr>
          <w:rFonts w:ascii="Arial" w:hAnsi="Arial" w:cs="Arial"/>
          <w:b/>
          <w:color w:val="FF0000"/>
          <w:sz w:val="20"/>
          <w:highlight w:val="white"/>
          <w:lang w:val="en-GB" w:eastAsia="fi-FI"/>
        </w:rPr>
        <w:tab/>
      </w:r>
      <w:r w:rsidRPr="00621558">
        <w:rPr>
          <w:rFonts w:ascii="Arial" w:hAnsi="Arial" w:cs="Arial"/>
          <w:b/>
          <w:color w:val="FF0000"/>
          <w:sz w:val="20"/>
          <w:highlight w:val="white"/>
          <w:lang w:val="en-GB" w:eastAsia="fi-FI"/>
        </w:rPr>
        <w:tab/>
      </w:r>
      <w:r w:rsidRPr="00621558">
        <w:rPr>
          <w:rFonts w:ascii="Arial" w:hAnsi="Arial" w:cs="Arial"/>
          <w:b/>
          <w:color w:val="FF0000"/>
          <w:sz w:val="20"/>
          <w:highlight w:val="white"/>
          <w:lang w:val="en-GB" w:eastAsia="fi-FI"/>
        </w:rPr>
        <w:tab/>
      </w:r>
      <w:r w:rsidRPr="00621558">
        <w:rPr>
          <w:rFonts w:ascii="Arial" w:hAnsi="Arial" w:cs="Arial"/>
          <w:b/>
          <w:color w:val="FF0000"/>
          <w:sz w:val="20"/>
          <w:highlight w:val="white"/>
          <w:lang w:val="en-GB" w:eastAsia="fi-FI"/>
        </w:rPr>
        <w:tab/>
      </w:r>
      <w:proofErr w:type="spellStart"/>
      <w:r w:rsidRPr="00E46117">
        <w:rPr>
          <w:rFonts w:ascii="Arial" w:hAnsi="Arial" w:cs="Arial"/>
          <w:b/>
          <w:color w:val="FF0000"/>
          <w:sz w:val="20"/>
          <w:highlight w:val="white"/>
          <w:lang w:eastAsia="fi-FI"/>
        </w:rPr>
        <w:t>codeSystem</w:t>
      </w:r>
      <w:proofErr w:type="spellEnd"/>
      <w:r w:rsidRPr="00E46117">
        <w:rPr>
          <w:rFonts w:ascii="Arial" w:hAnsi="Arial" w:cs="Arial"/>
          <w:b/>
          <w:color w:val="0000FF"/>
          <w:sz w:val="20"/>
          <w:highlight w:val="white"/>
          <w:lang w:eastAsia="fi-FI"/>
        </w:rPr>
        <w:t>="</w:t>
      </w:r>
      <w:r w:rsidRPr="00E46117">
        <w:rPr>
          <w:rFonts w:ascii="Arial" w:hAnsi="Arial" w:cs="Arial"/>
          <w:b/>
          <w:color w:val="000000"/>
          <w:sz w:val="20"/>
          <w:highlight w:val="white"/>
          <w:lang w:eastAsia="fi-FI"/>
        </w:rPr>
        <w:t>1.2.246.537.6.13.2006</w:t>
      </w:r>
      <w:r w:rsidRPr="00E46117">
        <w:rPr>
          <w:rFonts w:ascii="Arial" w:hAnsi="Arial" w:cs="Arial"/>
          <w:b/>
          <w:color w:val="0000FF"/>
          <w:sz w:val="20"/>
          <w:highlight w:val="white"/>
          <w:lang w:eastAsia="fi-FI"/>
        </w:rPr>
        <w:t>"</w:t>
      </w:r>
      <w:r w:rsidRPr="00E46117">
        <w:rPr>
          <w:rFonts w:ascii="Arial" w:hAnsi="Arial" w:cs="Arial"/>
          <w:b/>
          <w:color w:val="FF0000"/>
          <w:sz w:val="20"/>
          <w:highlight w:val="white"/>
          <w:lang w:eastAsia="fi-FI"/>
        </w:rPr>
        <w:t xml:space="preserve"> </w:t>
      </w:r>
    </w:p>
    <w:p w14:paraId="4FF13BEB" w14:textId="72C19211" w:rsidR="00285089" w:rsidRPr="00353151"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FF0000"/>
          <w:sz w:val="20"/>
          <w:highlight w:val="white"/>
          <w:lang w:eastAsia="fi-FI"/>
        </w:rPr>
      </w:pPr>
      <w:r w:rsidRPr="00E46117">
        <w:rPr>
          <w:rFonts w:ascii="Arial" w:hAnsi="Arial" w:cs="Arial"/>
          <w:b/>
          <w:color w:val="FF0000"/>
          <w:sz w:val="20"/>
          <w:highlight w:val="white"/>
          <w:lang w:eastAsia="fi-FI"/>
        </w:rPr>
        <w:tab/>
      </w:r>
      <w:r w:rsidRPr="00E46117">
        <w:rPr>
          <w:rFonts w:ascii="Arial" w:hAnsi="Arial" w:cs="Arial"/>
          <w:b/>
          <w:color w:val="FF0000"/>
          <w:sz w:val="20"/>
          <w:highlight w:val="white"/>
          <w:lang w:eastAsia="fi-FI"/>
        </w:rPr>
        <w:tab/>
      </w:r>
      <w:r w:rsidRPr="00E46117">
        <w:rPr>
          <w:rFonts w:ascii="Arial" w:hAnsi="Arial" w:cs="Arial"/>
          <w:b/>
          <w:color w:val="FF0000"/>
          <w:sz w:val="20"/>
          <w:highlight w:val="white"/>
          <w:lang w:eastAsia="fi-FI"/>
        </w:rPr>
        <w:tab/>
      </w:r>
      <w:r w:rsidRPr="00E46117">
        <w:rPr>
          <w:rFonts w:ascii="Arial" w:hAnsi="Arial" w:cs="Arial"/>
          <w:b/>
          <w:color w:val="FF0000"/>
          <w:sz w:val="20"/>
          <w:highlight w:val="white"/>
          <w:lang w:eastAsia="fi-FI"/>
        </w:rPr>
        <w:tab/>
      </w:r>
      <w:r w:rsidRPr="00E46117">
        <w:rPr>
          <w:rFonts w:ascii="Arial" w:hAnsi="Arial" w:cs="Arial"/>
          <w:b/>
          <w:color w:val="FF0000"/>
          <w:sz w:val="20"/>
          <w:highlight w:val="white"/>
          <w:lang w:eastAsia="fi-FI"/>
        </w:rPr>
        <w:tab/>
      </w:r>
      <w:r w:rsidRPr="00E46117">
        <w:rPr>
          <w:rFonts w:ascii="Arial" w:hAnsi="Arial" w:cs="Arial"/>
          <w:b/>
          <w:color w:val="FF0000"/>
          <w:sz w:val="20"/>
          <w:highlight w:val="white"/>
          <w:lang w:eastAsia="fi-FI"/>
        </w:rPr>
        <w:tab/>
      </w:r>
      <w:r w:rsidRPr="005A55CE">
        <w:rPr>
          <w:rFonts w:ascii="Arial" w:hAnsi="Arial" w:cs="Arial"/>
          <w:b/>
          <w:color w:val="FF0000"/>
          <w:sz w:val="20"/>
          <w:highlight w:val="white"/>
          <w:lang w:eastAsia="fi-FI"/>
        </w:rPr>
        <w:tab/>
      </w:r>
      <w:r w:rsidRPr="005A55CE">
        <w:rPr>
          <w:rFonts w:ascii="Arial" w:hAnsi="Arial" w:cs="Arial"/>
          <w:b/>
          <w:color w:val="FF0000"/>
          <w:sz w:val="20"/>
          <w:highlight w:val="white"/>
          <w:lang w:eastAsia="fi-FI"/>
        </w:rPr>
        <w:tab/>
      </w:r>
      <w:proofErr w:type="spellStart"/>
      <w:r w:rsidRPr="00353151">
        <w:rPr>
          <w:rFonts w:ascii="Arial" w:hAnsi="Arial" w:cs="Arial"/>
          <w:b/>
          <w:color w:val="FF0000"/>
          <w:sz w:val="20"/>
          <w:highlight w:val="white"/>
          <w:lang w:eastAsia="fi-FI"/>
        </w:rPr>
        <w:t>codeSystemName</w:t>
      </w:r>
      <w:proofErr w:type="spellEnd"/>
      <w:r w:rsidRPr="00353151">
        <w:rPr>
          <w:rFonts w:ascii="Arial" w:hAnsi="Arial" w:cs="Arial"/>
          <w:b/>
          <w:color w:val="0000FF"/>
          <w:sz w:val="20"/>
          <w:highlight w:val="white"/>
          <w:lang w:eastAsia="fi-FI"/>
        </w:rPr>
        <w:t>="</w:t>
      </w:r>
      <w:r w:rsidRPr="00353151">
        <w:rPr>
          <w:rFonts w:ascii="Arial" w:hAnsi="Arial" w:cs="Arial"/>
          <w:b/>
          <w:sz w:val="20"/>
          <w:highlight w:val="white"/>
          <w:lang w:eastAsia="fi-FI"/>
        </w:rPr>
        <w:t xml:space="preserve">AR/YDIN - </w:t>
      </w:r>
      <w:r w:rsidRPr="00353151">
        <w:rPr>
          <w:rFonts w:ascii="Arial" w:hAnsi="Arial" w:cs="Arial"/>
          <w:b/>
          <w:color w:val="000000"/>
          <w:sz w:val="20"/>
          <w:highlight w:val="white"/>
          <w:lang w:eastAsia="fi-FI"/>
        </w:rPr>
        <w:t>Hoitoprosessin vaihe</w:t>
      </w:r>
      <w:del w:id="1406" w:author="Kunnari Riitta" w:date="2024-08-20T08:48:00Z">
        <w:r w:rsidRPr="00353151" w:rsidDel="009F67AC">
          <w:rPr>
            <w:rFonts w:ascii="Arial" w:hAnsi="Arial" w:cs="Arial"/>
            <w:b/>
            <w:color w:val="000000"/>
            <w:sz w:val="20"/>
            <w:highlight w:val="white"/>
            <w:lang w:eastAsia="fi-FI"/>
          </w:rPr>
          <w:delText xml:space="preserve"> 2006</w:delText>
        </w:r>
      </w:del>
      <w:r w:rsidRPr="00353151">
        <w:rPr>
          <w:rFonts w:ascii="Arial" w:hAnsi="Arial" w:cs="Arial"/>
          <w:b/>
          <w:color w:val="0000FF"/>
          <w:sz w:val="20"/>
          <w:highlight w:val="white"/>
          <w:lang w:eastAsia="fi-FI"/>
        </w:rPr>
        <w:t>"</w:t>
      </w:r>
      <w:r w:rsidRPr="00353151">
        <w:rPr>
          <w:rFonts w:ascii="Arial" w:hAnsi="Arial" w:cs="Arial"/>
          <w:b/>
          <w:color w:val="FF0000"/>
          <w:sz w:val="20"/>
          <w:highlight w:val="white"/>
          <w:lang w:eastAsia="fi-FI"/>
        </w:rPr>
        <w:t xml:space="preserve"> </w:t>
      </w:r>
    </w:p>
    <w:p w14:paraId="749495B6" w14:textId="1DD47F43" w:rsidR="00285089" w:rsidRPr="00550378"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00"/>
          <w:sz w:val="20"/>
          <w:highlight w:val="white"/>
          <w:lang w:val="en-US" w:eastAsia="fi-FI"/>
        </w:rPr>
      </w:pPr>
      <w:r w:rsidRPr="00353151">
        <w:rPr>
          <w:rFonts w:ascii="Arial" w:hAnsi="Arial" w:cs="Arial"/>
          <w:b/>
          <w:color w:val="FF0000"/>
          <w:sz w:val="20"/>
          <w:highlight w:val="white"/>
          <w:lang w:eastAsia="fi-FI"/>
        </w:rPr>
        <w:tab/>
      </w:r>
      <w:r w:rsidRPr="00353151">
        <w:rPr>
          <w:rFonts w:ascii="Arial" w:hAnsi="Arial" w:cs="Arial"/>
          <w:b/>
          <w:color w:val="FF0000"/>
          <w:sz w:val="20"/>
          <w:highlight w:val="white"/>
          <w:lang w:eastAsia="fi-FI"/>
        </w:rPr>
        <w:tab/>
      </w:r>
      <w:r w:rsidRPr="00353151">
        <w:rPr>
          <w:rFonts w:ascii="Arial" w:hAnsi="Arial" w:cs="Arial"/>
          <w:b/>
          <w:color w:val="FF0000"/>
          <w:sz w:val="20"/>
          <w:highlight w:val="white"/>
          <w:lang w:eastAsia="fi-FI"/>
        </w:rPr>
        <w:tab/>
      </w:r>
      <w:r w:rsidRPr="00353151">
        <w:rPr>
          <w:rFonts w:ascii="Arial" w:hAnsi="Arial" w:cs="Arial"/>
          <w:b/>
          <w:color w:val="FF0000"/>
          <w:sz w:val="20"/>
          <w:highlight w:val="white"/>
          <w:lang w:eastAsia="fi-FI"/>
        </w:rPr>
        <w:tab/>
      </w:r>
      <w:r w:rsidRPr="00353151">
        <w:rPr>
          <w:rFonts w:ascii="Arial" w:hAnsi="Arial" w:cs="Arial"/>
          <w:b/>
          <w:color w:val="FF0000"/>
          <w:sz w:val="20"/>
          <w:highlight w:val="white"/>
          <w:lang w:eastAsia="fi-FI"/>
        </w:rPr>
        <w:tab/>
      </w:r>
      <w:r w:rsidRPr="00353151">
        <w:rPr>
          <w:rFonts w:ascii="Arial" w:hAnsi="Arial" w:cs="Arial"/>
          <w:b/>
          <w:color w:val="FF0000"/>
          <w:sz w:val="20"/>
          <w:highlight w:val="white"/>
          <w:lang w:eastAsia="fi-FI"/>
        </w:rPr>
        <w:tab/>
      </w:r>
      <w:r w:rsidRPr="00E46117">
        <w:rPr>
          <w:rFonts w:ascii="Arial" w:hAnsi="Arial" w:cs="Arial"/>
          <w:b/>
          <w:color w:val="FF0000"/>
          <w:sz w:val="20"/>
          <w:highlight w:val="white"/>
          <w:lang w:eastAsia="fi-FI"/>
        </w:rPr>
        <w:tab/>
      </w:r>
      <w:r w:rsidRPr="00E46117">
        <w:rPr>
          <w:rFonts w:ascii="Arial" w:hAnsi="Arial" w:cs="Arial"/>
          <w:b/>
          <w:color w:val="FF0000"/>
          <w:sz w:val="20"/>
          <w:highlight w:val="white"/>
          <w:lang w:eastAsia="fi-FI"/>
        </w:rPr>
        <w:tab/>
      </w:r>
      <w:proofErr w:type="spellStart"/>
      <w:r w:rsidRPr="00550378">
        <w:rPr>
          <w:rFonts w:ascii="Arial" w:hAnsi="Arial" w:cs="Arial"/>
          <w:b/>
          <w:color w:val="FF0000"/>
          <w:sz w:val="20"/>
          <w:highlight w:val="white"/>
          <w:lang w:val="en-US" w:eastAsia="fi-FI"/>
        </w:rPr>
        <w:t>displayName</w:t>
      </w:r>
      <w:proofErr w:type="spellEnd"/>
      <w:r w:rsidRPr="00550378">
        <w:rPr>
          <w:rFonts w:ascii="Arial" w:hAnsi="Arial" w:cs="Arial"/>
          <w:b/>
          <w:color w:val="0000FF"/>
          <w:sz w:val="20"/>
          <w:highlight w:val="white"/>
          <w:lang w:val="en-US" w:eastAsia="fi-FI"/>
        </w:rPr>
        <w:t>="</w:t>
      </w:r>
      <w:proofErr w:type="spellStart"/>
      <w:r w:rsidRPr="00550378">
        <w:rPr>
          <w:rFonts w:ascii="Arial" w:hAnsi="Arial" w:cs="Arial"/>
          <w:b/>
          <w:color w:val="000000"/>
          <w:sz w:val="20"/>
          <w:highlight w:val="white"/>
          <w:lang w:val="en-US" w:eastAsia="fi-FI"/>
        </w:rPr>
        <w:t>Tulotilanne</w:t>
      </w:r>
      <w:proofErr w:type="spellEnd"/>
      <w:r w:rsidRPr="00550378">
        <w:rPr>
          <w:rFonts w:ascii="Arial" w:hAnsi="Arial" w:cs="Arial"/>
          <w:b/>
          <w:color w:val="0000FF"/>
          <w:sz w:val="20"/>
          <w:highlight w:val="white"/>
          <w:lang w:val="en-US" w:eastAsia="fi-FI"/>
        </w:rPr>
        <w:t>"/&gt;</w:t>
      </w:r>
    </w:p>
    <w:p w14:paraId="0340642D" w14:textId="53E6CA4C" w:rsidR="00285089" w:rsidRPr="008E62F3"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00"/>
          <w:sz w:val="20"/>
          <w:highlight w:val="white"/>
          <w:lang w:val="en-GB" w:eastAsia="fi-FI"/>
        </w:rPr>
      </w:pPr>
      <w:r w:rsidRPr="00550378">
        <w:rPr>
          <w:rFonts w:ascii="Arial" w:hAnsi="Arial" w:cs="Arial"/>
          <w:b/>
          <w:color w:val="000000"/>
          <w:sz w:val="20"/>
          <w:highlight w:val="white"/>
          <w:lang w:val="en-US" w:eastAsia="fi-FI"/>
        </w:rPr>
        <w:tab/>
      </w:r>
      <w:r w:rsidRPr="00550378">
        <w:rPr>
          <w:rFonts w:ascii="Arial" w:hAnsi="Arial" w:cs="Arial"/>
          <w:b/>
          <w:color w:val="000000"/>
          <w:sz w:val="20"/>
          <w:highlight w:val="white"/>
          <w:lang w:val="en-US" w:eastAsia="fi-FI"/>
        </w:rPr>
        <w:tab/>
      </w:r>
      <w:r w:rsidRPr="00550378">
        <w:rPr>
          <w:rFonts w:ascii="Arial" w:hAnsi="Arial" w:cs="Arial"/>
          <w:b/>
          <w:color w:val="000000"/>
          <w:sz w:val="20"/>
          <w:highlight w:val="white"/>
          <w:lang w:val="en-US" w:eastAsia="fi-FI"/>
        </w:rPr>
        <w:tab/>
      </w:r>
      <w:r w:rsidRPr="00550378">
        <w:rPr>
          <w:rFonts w:ascii="Arial" w:hAnsi="Arial" w:cs="Arial"/>
          <w:b/>
          <w:color w:val="000000"/>
          <w:sz w:val="20"/>
          <w:highlight w:val="white"/>
          <w:lang w:val="en-US" w:eastAsia="fi-FI"/>
        </w:rPr>
        <w:tab/>
      </w:r>
      <w:r w:rsidRPr="00550378">
        <w:rPr>
          <w:rFonts w:ascii="Arial" w:hAnsi="Arial" w:cs="Arial"/>
          <w:b/>
          <w:color w:val="000000"/>
          <w:sz w:val="20"/>
          <w:highlight w:val="white"/>
          <w:lang w:val="en-US" w:eastAsia="fi-FI"/>
        </w:rPr>
        <w:tab/>
      </w:r>
      <w:r w:rsidRPr="00550378">
        <w:rPr>
          <w:rFonts w:ascii="Arial" w:hAnsi="Arial" w:cs="Arial"/>
          <w:b/>
          <w:color w:val="000000"/>
          <w:sz w:val="20"/>
          <w:highlight w:val="white"/>
          <w:lang w:val="en-US" w:eastAsia="fi-FI"/>
        </w:rPr>
        <w:tab/>
      </w:r>
      <w:r w:rsidRPr="008E62F3">
        <w:rPr>
          <w:rFonts w:ascii="Arial" w:hAnsi="Arial" w:cs="Arial"/>
          <w:b/>
          <w:color w:val="0000FF"/>
          <w:sz w:val="20"/>
          <w:highlight w:val="white"/>
          <w:lang w:val="en-GB" w:eastAsia="fi-FI"/>
        </w:rPr>
        <w:t>&lt;</w:t>
      </w:r>
      <w:r w:rsidRPr="008E62F3">
        <w:rPr>
          <w:rFonts w:ascii="Arial" w:hAnsi="Arial" w:cs="Arial"/>
          <w:b/>
          <w:color w:val="800000"/>
          <w:sz w:val="20"/>
          <w:highlight w:val="white"/>
          <w:lang w:val="en-GB" w:eastAsia="fi-FI"/>
        </w:rPr>
        <w:t>title</w:t>
      </w:r>
      <w:r w:rsidRPr="008E62F3">
        <w:rPr>
          <w:rFonts w:ascii="Arial" w:hAnsi="Arial" w:cs="Arial"/>
          <w:b/>
          <w:color w:val="0000FF"/>
          <w:sz w:val="20"/>
          <w:highlight w:val="white"/>
          <w:lang w:val="en-GB" w:eastAsia="fi-FI"/>
        </w:rPr>
        <w:t>&gt;</w:t>
      </w:r>
      <w:proofErr w:type="spellStart"/>
      <w:r w:rsidRPr="008E62F3">
        <w:rPr>
          <w:rFonts w:ascii="Arial" w:hAnsi="Arial" w:cs="Arial"/>
          <w:b/>
          <w:color w:val="000000"/>
          <w:sz w:val="20"/>
          <w:highlight w:val="white"/>
          <w:lang w:val="en-GB" w:eastAsia="fi-FI"/>
        </w:rPr>
        <w:t>Tulotilanne</w:t>
      </w:r>
      <w:proofErr w:type="spellEnd"/>
      <w:r w:rsidRPr="008E62F3">
        <w:rPr>
          <w:rFonts w:ascii="Arial" w:hAnsi="Arial" w:cs="Arial"/>
          <w:b/>
          <w:color w:val="0000FF"/>
          <w:sz w:val="20"/>
          <w:highlight w:val="white"/>
          <w:lang w:val="en-GB" w:eastAsia="fi-FI"/>
        </w:rPr>
        <w:t>&lt;/</w:t>
      </w:r>
      <w:r w:rsidRPr="008E62F3">
        <w:rPr>
          <w:rFonts w:ascii="Arial" w:hAnsi="Arial" w:cs="Arial"/>
          <w:b/>
          <w:color w:val="800000"/>
          <w:sz w:val="20"/>
          <w:highlight w:val="white"/>
          <w:lang w:val="en-GB" w:eastAsia="fi-FI"/>
        </w:rPr>
        <w:t>title</w:t>
      </w:r>
      <w:r w:rsidRPr="008E62F3">
        <w:rPr>
          <w:rFonts w:ascii="Arial" w:hAnsi="Arial" w:cs="Arial"/>
          <w:b/>
          <w:color w:val="0000FF"/>
          <w:sz w:val="20"/>
          <w:highlight w:val="white"/>
          <w:lang w:val="en-GB" w:eastAsia="fi-FI"/>
        </w:rPr>
        <w:t>&gt;</w:t>
      </w:r>
    </w:p>
    <w:p w14:paraId="584FCBF7" w14:textId="7DE7EA0F" w:rsidR="00285089" w:rsidRPr="002D0B88"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section</w:t>
      </w:r>
      <w:r w:rsidRPr="002D0B88">
        <w:rPr>
          <w:rFonts w:ascii="Arial" w:hAnsi="Arial" w:cs="Arial"/>
          <w:color w:val="0000FF"/>
          <w:sz w:val="20"/>
          <w:highlight w:val="white"/>
          <w:lang w:val="en-GB" w:eastAsia="fi-FI"/>
        </w:rPr>
        <w:t>&gt;</w:t>
      </w:r>
    </w:p>
    <w:p w14:paraId="0850B6BA" w14:textId="46D6F640" w:rsidR="00285089" w:rsidRPr="00E46117"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E46117">
        <w:rPr>
          <w:rFonts w:ascii="Arial" w:hAnsi="Arial" w:cs="Arial"/>
          <w:color w:val="0000FF"/>
          <w:sz w:val="20"/>
          <w:highlight w:val="white"/>
          <w:lang w:eastAsia="fi-FI"/>
        </w:rPr>
        <w:t>&lt;/</w:t>
      </w:r>
      <w:proofErr w:type="spellStart"/>
      <w:r w:rsidRPr="00E46117">
        <w:rPr>
          <w:rFonts w:ascii="Arial" w:hAnsi="Arial" w:cs="Arial"/>
          <w:color w:val="800000"/>
          <w:sz w:val="20"/>
          <w:highlight w:val="white"/>
          <w:lang w:eastAsia="fi-FI"/>
        </w:rPr>
        <w:t>component</w:t>
      </w:r>
      <w:proofErr w:type="spellEnd"/>
      <w:r w:rsidRPr="00E46117">
        <w:rPr>
          <w:rFonts w:ascii="Arial" w:hAnsi="Arial" w:cs="Arial"/>
          <w:color w:val="0000FF"/>
          <w:sz w:val="20"/>
          <w:highlight w:val="white"/>
          <w:lang w:eastAsia="fi-FI"/>
        </w:rPr>
        <w:t>&gt;</w:t>
      </w:r>
    </w:p>
    <w:p w14:paraId="1B7EA895" w14:textId="60C59579" w:rsidR="00285089"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sidRPr="00E46117">
        <w:rPr>
          <w:rFonts w:ascii="Arial" w:hAnsi="Arial" w:cs="Arial"/>
          <w:color w:val="000000"/>
          <w:sz w:val="20"/>
          <w:highlight w:val="white"/>
          <w:lang w:eastAsia="fi-FI"/>
        </w:rPr>
        <w:tab/>
      </w:r>
      <w:r w:rsidRPr="00E46117">
        <w:rPr>
          <w:rFonts w:ascii="Arial" w:hAnsi="Arial" w:cs="Arial"/>
          <w:color w:val="000000"/>
          <w:sz w:val="20"/>
          <w:highlight w:val="white"/>
          <w:lang w:eastAsia="fi-FI"/>
        </w:rPr>
        <w:tab/>
      </w:r>
      <w:r w:rsidRPr="00E46117">
        <w:rPr>
          <w:rFonts w:ascii="Arial" w:hAnsi="Arial" w:cs="Arial"/>
          <w:color w:val="000000"/>
          <w:sz w:val="20"/>
          <w:highlight w:val="white"/>
          <w:lang w:eastAsia="fi-FI"/>
        </w:rPr>
        <w:tab/>
      </w:r>
      <w:r w:rsidRPr="00864A7F">
        <w:rPr>
          <w:rFonts w:ascii="Arial" w:hAnsi="Arial" w:cs="Arial"/>
          <w:color w:val="0000FF"/>
          <w:sz w:val="20"/>
          <w:highlight w:val="white"/>
          <w:lang w:eastAsia="fi-FI"/>
        </w:rPr>
        <w:t>&lt;/</w:t>
      </w:r>
      <w:proofErr w:type="spellStart"/>
      <w:r w:rsidRPr="00864A7F">
        <w:rPr>
          <w:rFonts w:ascii="Arial" w:hAnsi="Arial" w:cs="Arial"/>
          <w:color w:val="800000"/>
          <w:sz w:val="20"/>
          <w:highlight w:val="white"/>
          <w:lang w:eastAsia="fi-FI"/>
        </w:rPr>
        <w:t>section</w:t>
      </w:r>
      <w:proofErr w:type="spellEnd"/>
      <w:r w:rsidRPr="00864A7F">
        <w:rPr>
          <w:rFonts w:ascii="Arial" w:hAnsi="Arial" w:cs="Arial"/>
          <w:color w:val="0000FF"/>
          <w:sz w:val="20"/>
          <w:highlight w:val="white"/>
          <w:lang w:eastAsia="fi-FI"/>
        </w:rPr>
        <w:t>&gt;</w:t>
      </w:r>
    </w:p>
    <w:p w14:paraId="495C6A8D" w14:textId="6662074F" w:rsidR="00285089" w:rsidRPr="00864A7F"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t>…</w:t>
      </w:r>
    </w:p>
    <w:p w14:paraId="4ABFD651" w14:textId="77777777" w:rsidR="00F41BCE" w:rsidRDefault="00F41BCE" w:rsidP="00F41BCE">
      <w:pPr>
        <w:ind w:left="1418" w:firstLine="709"/>
        <w:rPr>
          <w:b/>
        </w:rPr>
      </w:pPr>
      <w:r w:rsidRPr="00864A7F">
        <w:rPr>
          <w:b/>
        </w:rPr>
        <w:t>Kuva 2.</w:t>
      </w:r>
      <w:r>
        <w:rPr>
          <w:b/>
        </w:rPr>
        <w:t>6.</w:t>
      </w:r>
      <w:r w:rsidRPr="00864A7F">
        <w:rPr>
          <w:b/>
        </w:rPr>
        <w:t>2 Hoitoprosessin vaihe</w:t>
      </w:r>
    </w:p>
    <w:p w14:paraId="5CC7A6BD" w14:textId="530FF7DF" w:rsidR="00C31967" w:rsidRPr="00864A7F" w:rsidRDefault="00285089"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pPr>
      <w:r>
        <w:rPr>
          <w:rFonts w:ascii="Arial" w:hAnsi="Arial" w:cs="Arial"/>
          <w:color w:val="000000"/>
          <w:sz w:val="20"/>
          <w:highlight w:val="white"/>
          <w:lang w:eastAsia="fi-FI"/>
        </w:rPr>
        <w:tab/>
      </w:r>
      <w:r>
        <w:rPr>
          <w:rFonts w:ascii="Arial" w:hAnsi="Arial" w:cs="Arial"/>
          <w:color w:val="000000"/>
          <w:sz w:val="20"/>
          <w:highlight w:val="white"/>
          <w:lang w:eastAsia="fi-FI"/>
        </w:rPr>
        <w:tab/>
      </w:r>
    </w:p>
    <w:p w14:paraId="2BD77C2A" w14:textId="2BBEB373" w:rsidR="00F41BCE" w:rsidRDefault="004B127F" w:rsidP="00F41BCE">
      <w:pPr>
        <w:ind w:left="1418"/>
      </w:pPr>
      <w:r w:rsidRPr="00864A7F">
        <w:t>Hoitoprosessin vaihe</w:t>
      </w:r>
      <w:r w:rsidR="00285089">
        <w:t>en tiedot</w:t>
      </w:r>
      <w:r w:rsidRPr="00864A7F">
        <w:t xml:space="preserve"> sijoitetaan</w:t>
      </w:r>
      <w:r w:rsidR="00285089">
        <w:t xml:space="preserve"> </w:t>
      </w:r>
      <w:r w:rsidR="00944DAE">
        <w:t>H</w:t>
      </w:r>
      <w:r w:rsidR="00F41BCE">
        <w:t xml:space="preserve">oitoprosessin vaihe-tason </w:t>
      </w:r>
      <w:proofErr w:type="spellStart"/>
      <w:proofErr w:type="gramStart"/>
      <w:r w:rsidRPr="00864A7F">
        <w:t>section.code</w:t>
      </w:r>
      <w:proofErr w:type="spellEnd"/>
      <w:proofErr w:type="gramEnd"/>
      <w:r w:rsidRPr="00864A7F">
        <w:t xml:space="preserve"> </w:t>
      </w:r>
      <w:r>
        <w:t>-</w:t>
      </w:r>
      <w:r w:rsidRPr="00864A7F">
        <w:t>elementtiin seuraavasti:</w:t>
      </w:r>
    </w:p>
    <w:p w14:paraId="325A0297" w14:textId="7F17C215" w:rsidR="00F41BCE" w:rsidRPr="00F41BCE" w:rsidRDefault="004B127F" w:rsidP="00684DD9">
      <w:pPr>
        <w:pStyle w:val="Luettelokappale"/>
        <w:numPr>
          <w:ilvl w:val="1"/>
          <w:numId w:val="19"/>
        </w:numPr>
        <w:rPr>
          <w:rFonts w:ascii="Times New Roman" w:hAnsi="Times New Roman"/>
          <w:sz w:val="24"/>
          <w:szCs w:val="24"/>
        </w:rPr>
      </w:pPr>
      <w:r w:rsidRPr="00F41BCE">
        <w:rPr>
          <w:rFonts w:ascii="Times New Roman" w:hAnsi="Times New Roman"/>
          <w:sz w:val="24"/>
          <w:szCs w:val="24"/>
        </w:rPr>
        <w:t xml:space="preserve">Hoitoprosessin vaihekoodi sijoitetaan attribuuttiin </w:t>
      </w:r>
      <w:proofErr w:type="spellStart"/>
      <w:r w:rsidRPr="00F41BCE">
        <w:rPr>
          <w:rFonts w:ascii="Times New Roman" w:hAnsi="Times New Roman"/>
          <w:sz w:val="24"/>
          <w:szCs w:val="24"/>
        </w:rPr>
        <w:t>code</w:t>
      </w:r>
      <w:proofErr w:type="spellEnd"/>
      <w:r w:rsidRPr="00F41BCE">
        <w:rPr>
          <w:rFonts w:ascii="Times New Roman" w:hAnsi="Times New Roman"/>
          <w:sz w:val="24"/>
          <w:szCs w:val="24"/>
        </w:rPr>
        <w:t>. Hoitoprosessin vaihekoodi on koodistopalvelusta löytyvän AR/YDIN – Hoitoprosessin vaihe</w:t>
      </w:r>
      <w:del w:id="1407" w:author="Kunnari Riitta" w:date="2024-08-20T08:48:00Z">
        <w:r w:rsidRPr="00F41BCE" w:rsidDel="009F67AC">
          <w:rPr>
            <w:rFonts w:ascii="Times New Roman" w:hAnsi="Times New Roman"/>
            <w:sz w:val="24"/>
            <w:szCs w:val="24"/>
          </w:rPr>
          <w:delText xml:space="preserve"> 2006</w:delText>
        </w:r>
      </w:del>
      <w:r w:rsidRPr="00F41BCE">
        <w:rPr>
          <w:rFonts w:ascii="Times New Roman" w:hAnsi="Times New Roman"/>
          <w:sz w:val="24"/>
          <w:szCs w:val="24"/>
        </w:rPr>
        <w:t xml:space="preserve"> -koodiston </w:t>
      </w:r>
      <w:proofErr w:type="spellStart"/>
      <w:r w:rsidRPr="00F41BCE">
        <w:rPr>
          <w:rFonts w:ascii="Times New Roman" w:hAnsi="Times New Roman"/>
          <w:sz w:val="24"/>
          <w:szCs w:val="24"/>
        </w:rPr>
        <w:t>CodeId</w:t>
      </w:r>
      <w:proofErr w:type="spellEnd"/>
      <w:r w:rsidRPr="00F41BCE">
        <w:rPr>
          <w:rFonts w:ascii="Times New Roman" w:hAnsi="Times New Roman"/>
          <w:sz w:val="24"/>
          <w:szCs w:val="24"/>
        </w:rPr>
        <w:t>-arvo.</w:t>
      </w:r>
    </w:p>
    <w:p w14:paraId="61180CD9" w14:textId="4B9A7E3D" w:rsidR="00F41BCE" w:rsidRPr="00F41BCE" w:rsidRDefault="004B127F" w:rsidP="00684DD9">
      <w:pPr>
        <w:pStyle w:val="Luettelokappale"/>
        <w:numPr>
          <w:ilvl w:val="1"/>
          <w:numId w:val="19"/>
        </w:numPr>
        <w:rPr>
          <w:rFonts w:ascii="Times New Roman" w:hAnsi="Times New Roman"/>
          <w:sz w:val="24"/>
          <w:szCs w:val="24"/>
        </w:rPr>
      </w:pPr>
      <w:r w:rsidRPr="00F41BCE">
        <w:rPr>
          <w:rFonts w:ascii="Times New Roman" w:hAnsi="Times New Roman"/>
          <w:sz w:val="24"/>
          <w:szCs w:val="24"/>
        </w:rPr>
        <w:t xml:space="preserve">Hoitoprosessin vaihekoodiston OID-tunnus sijoitetaan attribuuttiin </w:t>
      </w:r>
      <w:proofErr w:type="spellStart"/>
      <w:r w:rsidRPr="00F41BCE">
        <w:rPr>
          <w:rFonts w:ascii="Times New Roman" w:hAnsi="Times New Roman"/>
          <w:sz w:val="24"/>
          <w:szCs w:val="24"/>
        </w:rPr>
        <w:t>codeSystem</w:t>
      </w:r>
      <w:proofErr w:type="spellEnd"/>
      <w:r w:rsidRPr="00F41BCE">
        <w:rPr>
          <w:rFonts w:ascii="Times New Roman" w:hAnsi="Times New Roman"/>
          <w:sz w:val="24"/>
          <w:szCs w:val="24"/>
        </w:rPr>
        <w:t xml:space="preserve">. Hoitoprosessin vaihekoodisto on </w:t>
      </w:r>
      <w:r w:rsidRPr="00F41BCE">
        <w:rPr>
          <w:rFonts w:ascii="Times New Roman" w:hAnsi="Times New Roman"/>
          <w:sz w:val="24"/>
          <w:szCs w:val="24"/>
          <w:highlight w:val="white"/>
        </w:rPr>
        <w:t>1.2.246.537.6.13.2006</w:t>
      </w:r>
      <w:r w:rsidRPr="00F41BCE">
        <w:rPr>
          <w:rFonts w:ascii="Times New Roman" w:hAnsi="Times New Roman"/>
          <w:sz w:val="24"/>
          <w:szCs w:val="24"/>
        </w:rPr>
        <w:t>.</w:t>
      </w:r>
    </w:p>
    <w:p w14:paraId="1931AEC6" w14:textId="06EA4977" w:rsidR="00F41BCE" w:rsidRPr="00F41BCE" w:rsidRDefault="004B127F" w:rsidP="00684DD9">
      <w:pPr>
        <w:pStyle w:val="Luettelokappale"/>
        <w:numPr>
          <w:ilvl w:val="1"/>
          <w:numId w:val="19"/>
        </w:numPr>
        <w:rPr>
          <w:rFonts w:ascii="Times New Roman" w:hAnsi="Times New Roman"/>
          <w:sz w:val="24"/>
          <w:szCs w:val="24"/>
        </w:rPr>
      </w:pPr>
      <w:r w:rsidRPr="00F41BCE">
        <w:rPr>
          <w:rFonts w:ascii="Times New Roman" w:hAnsi="Times New Roman"/>
          <w:sz w:val="24"/>
          <w:szCs w:val="24"/>
        </w:rPr>
        <w:t xml:space="preserve">Hoitoprosessin vaihekoodiston nimi sijoitetaan attribuuttiin </w:t>
      </w:r>
      <w:proofErr w:type="spellStart"/>
      <w:r w:rsidRPr="00F41BCE">
        <w:rPr>
          <w:rFonts w:ascii="Times New Roman" w:hAnsi="Times New Roman"/>
          <w:sz w:val="24"/>
          <w:szCs w:val="24"/>
        </w:rPr>
        <w:t>codeSystemName</w:t>
      </w:r>
      <w:proofErr w:type="spellEnd"/>
      <w:r w:rsidRPr="00F41BCE">
        <w:rPr>
          <w:rFonts w:ascii="Times New Roman" w:hAnsi="Times New Roman"/>
          <w:sz w:val="24"/>
          <w:szCs w:val="24"/>
        </w:rPr>
        <w:t xml:space="preserve"> (AR/YDIN - Hoitoprosessin vaihe</w:t>
      </w:r>
      <w:del w:id="1408" w:author="Kunnari Riitta" w:date="2024-08-20T08:48:00Z">
        <w:r w:rsidRPr="00F41BCE" w:rsidDel="009F67AC">
          <w:rPr>
            <w:rFonts w:ascii="Times New Roman" w:hAnsi="Times New Roman"/>
            <w:sz w:val="24"/>
            <w:szCs w:val="24"/>
          </w:rPr>
          <w:delText xml:space="preserve"> 2006</w:delText>
        </w:r>
      </w:del>
      <w:r w:rsidRPr="00F41BCE">
        <w:rPr>
          <w:rFonts w:ascii="Times New Roman" w:hAnsi="Times New Roman"/>
          <w:sz w:val="24"/>
          <w:szCs w:val="24"/>
        </w:rPr>
        <w:t>).</w:t>
      </w:r>
    </w:p>
    <w:p w14:paraId="3533BDD0" w14:textId="7681E071" w:rsidR="004B127F" w:rsidRPr="00F41BCE" w:rsidRDefault="004B127F" w:rsidP="00684DD9">
      <w:pPr>
        <w:pStyle w:val="Luettelokappale"/>
        <w:numPr>
          <w:ilvl w:val="1"/>
          <w:numId w:val="19"/>
        </w:numPr>
        <w:rPr>
          <w:rFonts w:ascii="Times New Roman" w:hAnsi="Times New Roman"/>
          <w:sz w:val="24"/>
          <w:szCs w:val="24"/>
        </w:rPr>
      </w:pPr>
      <w:r w:rsidRPr="00F41BCE">
        <w:rPr>
          <w:rFonts w:ascii="Times New Roman" w:hAnsi="Times New Roman"/>
          <w:sz w:val="24"/>
          <w:szCs w:val="24"/>
        </w:rPr>
        <w:t xml:space="preserve">Hoitoprosessin vaihekoodin mukainen pitkä nimi (Long </w:t>
      </w:r>
      <w:proofErr w:type="spellStart"/>
      <w:r w:rsidRPr="00F41BCE">
        <w:rPr>
          <w:rFonts w:ascii="Times New Roman" w:hAnsi="Times New Roman"/>
          <w:sz w:val="24"/>
          <w:szCs w:val="24"/>
        </w:rPr>
        <w:t>Name</w:t>
      </w:r>
      <w:proofErr w:type="spellEnd"/>
      <w:r w:rsidRPr="00F41BCE">
        <w:rPr>
          <w:rFonts w:ascii="Times New Roman" w:hAnsi="Times New Roman"/>
          <w:sz w:val="24"/>
          <w:szCs w:val="24"/>
        </w:rPr>
        <w:t xml:space="preserve">) sijoitetaan attribuuttiin </w:t>
      </w:r>
      <w:proofErr w:type="spellStart"/>
      <w:r w:rsidRPr="00F41BCE">
        <w:rPr>
          <w:rFonts w:ascii="Times New Roman" w:hAnsi="Times New Roman"/>
          <w:sz w:val="24"/>
          <w:szCs w:val="24"/>
        </w:rPr>
        <w:t>displayName</w:t>
      </w:r>
      <w:proofErr w:type="spellEnd"/>
      <w:r w:rsidRPr="00F41BCE">
        <w:rPr>
          <w:rFonts w:ascii="Times New Roman" w:hAnsi="Times New Roman"/>
          <w:sz w:val="24"/>
          <w:szCs w:val="24"/>
        </w:rPr>
        <w:t xml:space="preserve"> (esim. Tulotilanne).</w:t>
      </w:r>
    </w:p>
    <w:p w14:paraId="1D059D52" w14:textId="39DDC477" w:rsidR="004B127F" w:rsidRPr="00864A7F" w:rsidRDefault="00C011C9" w:rsidP="004B127F">
      <w:pPr>
        <w:ind w:left="1418"/>
      </w:pPr>
      <w:r>
        <w:lastRenderedPageBreak/>
        <w:t>Näyttömuodossa n</w:t>
      </w:r>
      <w:r w:rsidR="004B127F">
        <w:t>äyttämistä</w:t>
      </w:r>
      <w:r w:rsidR="004B127F" w:rsidRPr="00864A7F">
        <w:t xml:space="preserve"> varten</w:t>
      </w:r>
      <w:r w:rsidR="00F41BCE">
        <w:t xml:space="preserve"> sijoitetaan</w:t>
      </w:r>
      <w:r w:rsidR="004B127F" w:rsidRPr="00864A7F">
        <w:t xml:space="preserve"> hoitoprosessin vaihe</w:t>
      </w:r>
      <w:r w:rsidR="004B127F">
        <w:t>koodin mukainen pitkä nimi (</w:t>
      </w:r>
      <w:proofErr w:type="spellStart"/>
      <w:r w:rsidR="004B127F">
        <w:t>LongName</w:t>
      </w:r>
      <w:proofErr w:type="spellEnd"/>
      <w:r w:rsidR="004B127F">
        <w:t>)</w:t>
      </w:r>
      <w:r w:rsidR="004B127F" w:rsidRPr="00864A7F">
        <w:t xml:space="preserve"> </w:t>
      </w:r>
      <w:r w:rsidR="00944DAE">
        <w:t>H</w:t>
      </w:r>
      <w:r w:rsidR="00F41BCE">
        <w:t>oitoprosessin vaihe-tason</w:t>
      </w:r>
      <w:r w:rsidR="00944DAE">
        <w:t xml:space="preserve"> </w:t>
      </w:r>
      <w:proofErr w:type="spellStart"/>
      <w:r w:rsidR="00944DAE">
        <w:t>e</w:t>
      </w:r>
      <w:r w:rsidR="00F41BCE">
        <w:t>lement</w:t>
      </w:r>
      <w:r w:rsidR="00944DAE">
        <w:t>iin</w:t>
      </w:r>
      <w:proofErr w:type="spellEnd"/>
      <w:r w:rsidR="00F41BCE">
        <w:t xml:space="preserve"> </w:t>
      </w:r>
      <w:proofErr w:type="spellStart"/>
      <w:proofErr w:type="gramStart"/>
      <w:r w:rsidR="004B127F" w:rsidRPr="00864A7F">
        <w:t>section.title</w:t>
      </w:r>
      <w:proofErr w:type="spellEnd"/>
      <w:proofErr w:type="gramEnd"/>
      <w:r w:rsidR="004B127F" w:rsidRPr="00864A7F">
        <w:t xml:space="preserve">. </w:t>
      </w:r>
    </w:p>
    <w:p w14:paraId="7B711493" w14:textId="77777777" w:rsidR="004B127F" w:rsidRPr="00864A7F" w:rsidRDefault="004B127F" w:rsidP="004B127F">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200"/>
        <w:rPr>
          <w:rFonts w:ascii="Arial" w:hAnsi="Arial" w:cs="Arial"/>
          <w:color w:val="000000"/>
          <w:sz w:val="20"/>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p>
    <w:p w14:paraId="1B1858F3" w14:textId="6FFFF8EA" w:rsidR="004B127F" w:rsidRPr="00864A7F" w:rsidRDefault="004B127F" w:rsidP="00285089">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p>
    <w:p w14:paraId="3732518B" w14:textId="77777777" w:rsidR="004B127F" w:rsidRPr="00864A7F" w:rsidRDefault="004B127F" w:rsidP="004B127F">
      <w:pPr>
        <w:pStyle w:val="Otsikko2"/>
        <w:ind w:left="0"/>
      </w:pPr>
      <w:bookmarkStart w:id="1409" w:name="_Toc41034892"/>
      <w:bookmarkStart w:id="1410" w:name="_Toc41981931"/>
      <w:bookmarkStart w:id="1411" w:name="_Toc232298452"/>
      <w:bookmarkStart w:id="1412" w:name="_Toc309019417"/>
      <w:bookmarkStart w:id="1413" w:name="_Ref41036589"/>
      <w:bookmarkStart w:id="1414" w:name="_Toc73701720"/>
      <w:bookmarkStart w:id="1415" w:name="_Toc63498726"/>
      <w:bookmarkEnd w:id="1409"/>
      <w:bookmarkEnd w:id="1410"/>
      <w:r w:rsidRPr="00864A7F">
        <w:t xml:space="preserve">Otsikko ja </w:t>
      </w:r>
      <w:r>
        <w:t>lisäotsikko</w:t>
      </w:r>
      <w:bookmarkEnd w:id="1411"/>
      <w:bookmarkEnd w:id="1412"/>
      <w:bookmarkEnd w:id="1413"/>
      <w:bookmarkEnd w:id="1414"/>
    </w:p>
    <w:bookmarkEnd w:id="1415"/>
    <w:p w14:paraId="66A618F1" w14:textId="2BDC97A2" w:rsidR="00F41BCE" w:rsidRDefault="00F90DE0" w:rsidP="00F41BCE">
      <w:pPr>
        <w:ind w:left="1418"/>
      </w:pPr>
      <w:r>
        <w:t xml:space="preserve">Otsikko ja lisäotsikko annetaan kertomusrakenteen </w:t>
      </w:r>
      <w:proofErr w:type="spellStart"/>
      <w:r w:rsidR="00944DAE">
        <w:t>Otsiko</w:t>
      </w:r>
      <w:proofErr w:type="spellEnd"/>
      <w:r w:rsidR="00944DAE">
        <w:t>-tasolle.</w:t>
      </w:r>
      <w:r>
        <w:t xml:space="preserve"> </w:t>
      </w:r>
    </w:p>
    <w:p w14:paraId="49B7D914" w14:textId="1D619C34" w:rsidR="00C31967" w:rsidRPr="00864A7F" w:rsidRDefault="00F41BCE" w:rsidP="00F41BCE">
      <w:pPr>
        <w:ind w:left="1418"/>
      </w:pPr>
      <w:r>
        <w:t xml:space="preserve">Hoitoprosessin vaihe voi sisältää yhden tai useampia otsikoita. </w:t>
      </w:r>
      <w:r w:rsidRPr="00864A7F">
        <w:t>Otsik</w:t>
      </w:r>
      <w:r>
        <w:t xml:space="preserve">ot annetaan koodattuna </w:t>
      </w:r>
      <w:r w:rsidRPr="00864A7F">
        <w:t>koodisto</w:t>
      </w:r>
      <w:r>
        <w:t>n</w:t>
      </w:r>
      <w:r w:rsidRPr="00864A7F">
        <w:t xml:space="preserve"> 1.2.246.537.6.14.2006</w:t>
      </w:r>
      <w:r>
        <w:t xml:space="preserve"> (AR/Y</w:t>
      </w:r>
      <w:ins w:id="1416" w:author="Kunnari Riitta" w:date="2024-08-20T08:49:00Z">
        <w:r w:rsidR="009F67AC">
          <w:t>DIN -</w:t>
        </w:r>
      </w:ins>
      <w:del w:id="1417" w:author="Kunnari Riitta" w:date="2024-08-20T08:49:00Z">
        <w:r w:rsidDel="009F67AC">
          <w:delText>din</w:delText>
        </w:r>
      </w:del>
      <w:r>
        <w:t xml:space="preserve"> </w:t>
      </w:r>
      <w:r w:rsidRPr="00864A7F">
        <w:t>Ots</w:t>
      </w:r>
      <w:r>
        <w:t>i</w:t>
      </w:r>
      <w:r w:rsidRPr="00864A7F">
        <w:t>k</w:t>
      </w:r>
      <w:r>
        <w:t>ot</w:t>
      </w:r>
      <w:del w:id="1418" w:author="Kunnari Riitta" w:date="2024-08-20T08:49:00Z">
        <w:r w:rsidRPr="00864A7F" w:rsidDel="009F67AC">
          <w:delText xml:space="preserve"> 2006</w:delText>
        </w:r>
      </w:del>
      <w:r>
        <w:t>) mukaisesti.</w:t>
      </w:r>
      <w:r w:rsidRPr="00864A7F">
        <w:t xml:space="preserve"> </w:t>
      </w:r>
      <w:proofErr w:type="gramStart"/>
      <w:r w:rsidRPr="00864A7F">
        <w:t>Voimassaoleva</w:t>
      </w:r>
      <w:proofErr w:type="gramEnd"/>
      <w:r w:rsidRPr="00864A7F">
        <w:t xml:space="preserve"> virallinen koodisto sijaitsee </w:t>
      </w:r>
      <w:r>
        <w:t>Kansallisessa koodistopalvelussa</w:t>
      </w:r>
      <w:r w:rsidRPr="00864A7F">
        <w:t>.</w:t>
      </w:r>
    </w:p>
    <w:p w14:paraId="2D0FB0BB" w14:textId="65D44FA2" w:rsidR="00C31967" w:rsidRPr="00864A7F" w:rsidRDefault="00C31967" w:rsidP="00C31967">
      <w:pPr>
        <w:ind w:left="1418"/>
      </w:pPr>
    </w:p>
    <w:tbl>
      <w:tblPr>
        <w:tblW w:w="6512" w:type="dxa"/>
        <w:tblInd w:w="2836" w:type="dxa"/>
        <w:tblCellMar>
          <w:left w:w="70" w:type="dxa"/>
          <w:right w:w="70" w:type="dxa"/>
        </w:tblCellMar>
        <w:tblLook w:val="0000" w:firstRow="0" w:lastRow="0" w:firstColumn="0" w:lastColumn="0" w:noHBand="0" w:noVBand="0"/>
      </w:tblPr>
      <w:tblGrid>
        <w:gridCol w:w="2479"/>
        <w:gridCol w:w="4033"/>
      </w:tblGrid>
      <w:tr w:rsidR="00C31967" w:rsidRPr="00864A7F" w14:paraId="2F30B13A" w14:textId="77777777" w:rsidTr="00D03E8F">
        <w:trPr>
          <w:trHeight w:val="315"/>
        </w:trPr>
        <w:tc>
          <w:tcPr>
            <w:tcW w:w="2479" w:type="dxa"/>
            <w:tcBorders>
              <w:top w:val="nil"/>
              <w:left w:val="nil"/>
              <w:bottom w:val="nil"/>
              <w:right w:val="nil"/>
            </w:tcBorders>
            <w:shd w:val="clear" w:color="auto" w:fill="auto"/>
            <w:noWrap/>
            <w:vAlign w:val="bottom"/>
          </w:tcPr>
          <w:p w14:paraId="4DFBAEF4" w14:textId="77777777" w:rsidR="00C31967" w:rsidRPr="00864A7F" w:rsidRDefault="00C31967" w:rsidP="00D03E8F">
            <w:pPr>
              <w:spacing w:before="0"/>
              <w:ind w:left="0"/>
              <w:rPr>
                <w:sz w:val="20"/>
                <w:lang w:eastAsia="fi-FI"/>
              </w:rPr>
            </w:pPr>
            <w:r w:rsidRPr="00864A7F">
              <w:rPr>
                <w:b/>
                <w:sz w:val="20"/>
                <w:lang w:eastAsia="fi-FI"/>
              </w:rPr>
              <w:t>Otsikon OID-tunnus</w:t>
            </w:r>
          </w:p>
        </w:tc>
        <w:tc>
          <w:tcPr>
            <w:tcW w:w="4033" w:type="dxa"/>
            <w:tcBorders>
              <w:top w:val="nil"/>
              <w:left w:val="nil"/>
              <w:bottom w:val="nil"/>
              <w:right w:val="nil"/>
            </w:tcBorders>
            <w:shd w:val="clear" w:color="auto" w:fill="auto"/>
            <w:noWrap/>
            <w:vAlign w:val="bottom"/>
          </w:tcPr>
          <w:p w14:paraId="4B73A93F" w14:textId="77777777" w:rsidR="00C31967" w:rsidRPr="00864A7F" w:rsidRDefault="00C31967" w:rsidP="00D03E8F">
            <w:pPr>
              <w:spacing w:before="0"/>
              <w:ind w:left="0"/>
              <w:rPr>
                <w:szCs w:val="24"/>
                <w:lang w:eastAsia="fi-FI"/>
              </w:rPr>
            </w:pPr>
            <w:r w:rsidRPr="00864A7F">
              <w:rPr>
                <w:b/>
                <w:sz w:val="20"/>
                <w:lang w:eastAsia="fi-FI"/>
              </w:rPr>
              <w:t>Otsikon nimi</w:t>
            </w:r>
          </w:p>
        </w:tc>
      </w:tr>
      <w:tr w:rsidR="00C31967" w:rsidRPr="00864A7F" w14:paraId="1BAE3E5E" w14:textId="77777777" w:rsidTr="00D03E8F">
        <w:trPr>
          <w:trHeight w:val="315"/>
        </w:trPr>
        <w:tc>
          <w:tcPr>
            <w:tcW w:w="2479" w:type="dxa"/>
            <w:tcBorders>
              <w:top w:val="nil"/>
              <w:left w:val="nil"/>
              <w:bottom w:val="nil"/>
              <w:right w:val="nil"/>
            </w:tcBorders>
            <w:shd w:val="clear" w:color="auto" w:fill="auto"/>
            <w:noWrap/>
            <w:vAlign w:val="bottom"/>
          </w:tcPr>
          <w:p w14:paraId="7A0BC1A7" w14:textId="77777777" w:rsidR="00C31967" w:rsidRPr="00864A7F" w:rsidRDefault="00C31967" w:rsidP="00D03E8F">
            <w:pPr>
              <w:spacing w:before="0"/>
              <w:ind w:left="0"/>
              <w:rPr>
                <w:sz w:val="20"/>
                <w:lang w:eastAsia="fi-FI"/>
              </w:rPr>
            </w:pPr>
            <w:r w:rsidRPr="00864A7F">
              <w:rPr>
                <w:sz w:val="20"/>
              </w:rPr>
              <w:t>1.2.246.537.6.14.2006.</w:t>
            </w:r>
            <w:r w:rsidRPr="00864A7F">
              <w:rPr>
                <w:sz w:val="20"/>
                <w:lang w:eastAsia="fi-FI"/>
              </w:rPr>
              <w:t>37</w:t>
            </w:r>
          </w:p>
        </w:tc>
        <w:tc>
          <w:tcPr>
            <w:tcW w:w="4033" w:type="dxa"/>
            <w:tcBorders>
              <w:top w:val="nil"/>
              <w:left w:val="nil"/>
              <w:bottom w:val="nil"/>
              <w:right w:val="nil"/>
            </w:tcBorders>
            <w:shd w:val="clear" w:color="auto" w:fill="auto"/>
            <w:noWrap/>
            <w:vAlign w:val="bottom"/>
          </w:tcPr>
          <w:p w14:paraId="30111DBA" w14:textId="77777777" w:rsidR="00C31967" w:rsidRPr="00864A7F" w:rsidRDefault="00C31967" w:rsidP="00D03E8F">
            <w:pPr>
              <w:spacing w:before="0"/>
              <w:ind w:left="0"/>
              <w:rPr>
                <w:sz w:val="20"/>
                <w:lang w:eastAsia="fi-FI"/>
              </w:rPr>
            </w:pPr>
            <w:r w:rsidRPr="00864A7F">
              <w:rPr>
                <w:sz w:val="20"/>
                <w:lang w:eastAsia="fi-FI"/>
              </w:rPr>
              <w:t>Nykytila</w:t>
            </w:r>
          </w:p>
        </w:tc>
      </w:tr>
      <w:tr w:rsidR="00C31967" w:rsidRPr="00864A7F" w14:paraId="7AE8A4B3" w14:textId="77777777" w:rsidTr="00D03E8F">
        <w:trPr>
          <w:trHeight w:val="315"/>
        </w:trPr>
        <w:tc>
          <w:tcPr>
            <w:tcW w:w="2479" w:type="dxa"/>
            <w:tcBorders>
              <w:top w:val="nil"/>
              <w:left w:val="nil"/>
              <w:bottom w:val="nil"/>
              <w:right w:val="nil"/>
            </w:tcBorders>
            <w:shd w:val="clear" w:color="auto" w:fill="auto"/>
            <w:noWrap/>
            <w:vAlign w:val="bottom"/>
          </w:tcPr>
          <w:p w14:paraId="069B4ECE" w14:textId="77777777" w:rsidR="00C31967" w:rsidRPr="00864A7F" w:rsidRDefault="00C31967" w:rsidP="00D03E8F">
            <w:pPr>
              <w:spacing w:before="0"/>
              <w:ind w:left="0"/>
              <w:rPr>
                <w:sz w:val="20"/>
                <w:lang w:eastAsia="fi-FI"/>
              </w:rPr>
            </w:pPr>
            <w:r w:rsidRPr="00864A7F">
              <w:rPr>
                <w:sz w:val="20"/>
              </w:rPr>
              <w:t>1.2.246.537.6.14.2006.</w:t>
            </w:r>
            <w:r w:rsidRPr="00864A7F">
              <w:rPr>
                <w:sz w:val="20"/>
                <w:lang w:eastAsia="fi-FI"/>
              </w:rPr>
              <w:t>39</w:t>
            </w:r>
          </w:p>
        </w:tc>
        <w:tc>
          <w:tcPr>
            <w:tcW w:w="4033" w:type="dxa"/>
            <w:tcBorders>
              <w:top w:val="nil"/>
              <w:left w:val="nil"/>
              <w:bottom w:val="nil"/>
              <w:right w:val="nil"/>
            </w:tcBorders>
            <w:shd w:val="clear" w:color="auto" w:fill="auto"/>
            <w:noWrap/>
            <w:vAlign w:val="bottom"/>
          </w:tcPr>
          <w:p w14:paraId="0F2AE039" w14:textId="77777777" w:rsidR="00C31967" w:rsidRPr="00864A7F" w:rsidRDefault="00C31967" w:rsidP="00D03E8F">
            <w:pPr>
              <w:spacing w:before="0"/>
              <w:ind w:left="0"/>
              <w:rPr>
                <w:sz w:val="20"/>
                <w:lang w:eastAsia="fi-FI"/>
              </w:rPr>
            </w:pPr>
            <w:r w:rsidRPr="00864A7F">
              <w:rPr>
                <w:sz w:val="20"/>
                <w:lang w:eastAsia="fi-FI"/>
              </w:rPr>
              <w:t>Ongelmat</w:t>
            </w:r>
          </w:p>
        </w:tc>
      </w:tr>
      <w:tr w:rsidR="00C31967" w:rsidRPr="00864A7F" w14:paraId="2BFC2C08" w14:textId="77777777" w:rsidTr="00D03E8F">
        <w:trPr>
          <w:trHeight w:val="315"/>
        </w:trPr>
        <w:tc>
          <w:tcPr>
            <w:tcW w:w="2479" w:type="dxa"/>
            <w:tcBorders>
              <w:top w:val="nil"/>
              <w:left w:val="nil"/>
              <w:bottom w:val="nil"/>
              <w:right w:val="nil"/>
            </w:tcBorders>
            <w:shd w:val="clear" w:color="auto" w:fill="auto"/>
            <w:noWrap/>
            <w:vAlign w:val="bottom"/>
          </w:tcPr>
          <w:p w14:paraId="4A03577F" w14:textId="77777777" w:rsidR="00C31967" w:rsidRPr="00864A7F" w:rsidRDefault="00C31967" w:rsidP="00D03E8F">
            <w:pPr>
              <w:spacing w:before="0"/>
              <w:ind w:left="0"/>
              <w:rPr>
                <w:sz w:val="20"/>
                <w:lang w:eastAsia="fi-FI"/>
              </w:rPr>
            </w:pPr>
            <w:r w:rsidRPr="00864A7F">
              <w:rPr>
                <w:sz w:val="20"/>
              </w:rPr>
              <w:t>1.2.246.537.6.14.2006.</w:t>
            </w:r>
            <w:r w:rsidRPr="00864A7F">
              <w:rPr>
                <w:sz w:val="20"/>
                <w:lang w:eastAsia="fi-FI"/>
              </w:rPr>
              <w:t>43</w:t>
            </w:r>
          </w:p>
        </w:tc>
        <w:tc>
          <w:tcPr>
            <w:tcW w:w="4033" w:type="dxa"/>
            <w:tcBorders>
              <w:top w:val="nil"/>
              <w:left w:val="nil"/>
              <w:bottom w:val="nil"/>
              <w:right w:val="nil"/>
            </w:tcBorders>
            <w:shd w:val="clear" w:color="auto" w:fill="auto"/>
            <w:noWrap/>
            <w:vAlign w:val="bottom"/>
          </w:tcPr>
          <w:p w14:paraId="7D406F56" w14:textId="77777777" w:rsidR="00C31967" w:rsidRPr="00864A7F" w:rsidRDefault="00C31967" w:rsidP="00D03E8F">
            <w:pPr>
              <w:spacing w:before="0"/>
              <w:ind w:left="0"/>
              <w:rPr>
                <w:sz w:val="20"/>
                <w:lang w:eastAsia="fi-FI"/>
              </w:rPr>
            </w:pPr>
            <w:r w:rsidRPr="00864A7F">
              <w:rPr>
                <w:sz w:val="20"/>
                <w:lang w:eastAsia="fi-FI"/>
              </w:rPr>
              <w:t>Riskitiedot</w:t>
            </w:r>
          </w:p>
        </w:tc>
      </w:tr>
      <w:tr w:rsidR="00C31967" w:rsidRPr="00864A7F" w14:paraId="2A29CFA5" w14:textId="77777777" w:rsidTr="00D03E8F">
        <w:trPr>
          <w:trHeight w:val="315"/>
        </w:trPr>
        <w:tc>
          <w:tcPr>
            <w:tcW w:w="2479" w:type="dxa"/>
            <w:tcBorders>
              <w:top w:val="nil"/>
              <w:left w:val="nil"/>
              <w:bottom w:val="nil"/>
              <w:right w:val="nil"/>
            </w:tcBorders>
            <w:shd w:val="clear" w:color="auto" w:fill="auto"/>
            <w:noWrap/>
            <w:vAlign w:val="bottom"/>
          </w:tcPr>
          <w:p w14:paraId="0431F711" w14:textId="77777777" w:rsidR="00C31967" w:rsidRPr="00864A7F" w:rsidRDefault="00C31967" w:rsidP="00D03E8F">
            <w:pPr>
              <w:spacing w:before="0"/>
              <w:ind w:left="0"/>
              <w:rPr>
                <w:sz w:val="20"/>
                <w:lang w:eastAsia="fi-FI"/>
              </w:rPr>
            </w:pPr>
            <w:r w:rsidRPr="00864A7F">
              <w:rPr>
                <w:sz w:val="20"/>
              </w:rPr>
              <w:t>1.2.246.537.6.14.2006.</w:t>
            </w:r>
            <w:r w:rsidRPr="00864A7F">
              <w:rPr>
                <w:sz w:val="20"/>
                <w:lang w:eastAsia="fi-FI"/>
              </w:rPr>
              <w:t>51</w:t>
            </w:r>
          </w:p>
        </w:tc>
        <w:tc>
          <w:tcPr>
            <w:tcW w:w="4033" w:type="dxa"/>
            <w:tcBorders>
              <w:top w:val="nil"/>
              <w:left w:val="nil"/>
              <w:bottom w:val="nil"/>
              <w:right w:val="nil"/>
            </w:tcBorders>
            <w:shd w:val="clear" w:color="auto" w:fill="auto"/>
            <w:noWrap/>
            <w:vAlign w:val="bottom"/>
          </w:tcPr>
          <w:p w14:paraId="0BDFF795" w14:textId="77777777" w:rsidR="00C31967" w:rsidRPr="00864A7F" w:rsidRDefault="00C31967" w:rsidP="00D03E8F">
            <w:pPr>
              <w:spacing w:before="0"/>
              <w:ind w:left="0"/>
              <w:rPr>
                <w:sz w:val="20"/>
                <w:lang w:eastAsia="fi-FI"/>
              </w:rPr>
            </w:pPr>
            <w:r w:rsidRPr="00864A7F">
              <w:rPr>
                <w:sz w:val="20"/>
                <w:lang w:eastAsia="fi-FI"/>
              </w:rPr>
              <w:t>Toimenpiteet</w:t>
            </w:r>
          </w:p>
        </w:tc>
      </w:tr>
      <w:tr w:rsidR="00C31967" w:rsidRPr="00864A7F" w14:paraId="30A6A3E9" w14:textId="77777777" w:rsidTr="00D03E8F">
        <w:trPr>
          <w:trHeight w:val="315"/>
        </w:trPr>
        <w:tc>
          <w:tcPr>
            <w:tcW w:w="2479" w:type="dxa"/>
            <w:tcBorders>
              <w:top w:val="nil"/>
              <w:left w:val="nil"/>
              <w:bottom w:val="nil"/>
              <w:right w:val="nil"/>
            </w:tcBorders>
            <w:shd w:val="clear" w:color="auto" w:fill="auto"/>
            <w:noWrap/>
            <w:vAlign w:val="bottom"/>
          </w:tcPr>
          <w:p w14:paraId="210FAF7B" w14:textId="77777777" w:rsidR="00C31967" w:rsidRPr="00864A7F" w:rsidRDefault="00C31967" w:rsidP="00D03E8F">
            <w:pPr>
              <w:spacing w:before="0"/>
              <w:ind w:left="0"/>
              <w:rPr>
                <w:sz w:val="20"/>
                <w:lang w:eastAsia="fi-FI"/>
              </w:rPr>
            </w:pPr>
            <w:r w:rsidRPr="00864A7F">
              <w:rPr>
                <w:sz w:val="20"/>
              </w:rPr>
              <w:t>1.2.246.537.6.14.2006.</w:t>
            </w:r>
            <w:r w:rsidRPr="00864A7F">
              <w:rPr>
                <w:sz w:val="20"/>
                <w:lang w:eastAsia="fi-FI"/>
              </w:rPr>
              <w:t>53</w:t>
            </w:r>
          </w:p>
        </w:tc>
        <w:tc>
          <w:tcPr>
            <w:tcW w:w="4033" w:type="dxa"/>
            <w:tcBorders>
              <w:top w:val="nil"/>
              <w:left w:val="nil"/>
              <w:bottom w:val="nil"/>
              <w:right w:val="nil"/>
            </w:tcBorders>
            <w:shd w:val="clear" w:color="auto" w:fill="auto"/>
            <w:noWrap/>
            <w:vAlign w:val="bottom"/>
          </w:tcPr>
          <w:p w14:paraId="71CBC08C" w14:textId="77777777" w:rsidR="00C31967" w:rsidRPr="00864A7F" w:rsidRDefault="00C31967" w:rsidP="00D03E8F">
            <w:pPr>
              <w:spacing w:before="0"/>
              <w:ind w:left="0"/>
              <w:rPr>
                <w:sz w:val="20"/>
                <w:lang w:eastAsia="fi-FI"/>
              </w:rPr>
            </w:pPr>
            <w:r w:rsidRPr="00864A7F">
              <w:rPr>
                <w:sz w:val="20"/>
                <w:lang w:eastAsia="fi-FI"/>
              </w:rPr>
              <w:t>Tutkimukset</w:t>
            </w:r>
          </w:p>
        </w:tc>
      </w:tr>
      <w:tr w:rsidR="00C31967" w:rsidRPr="00864A7F" w14:paraId="5B33680A" w14:textId="77777777" w:rsidTr="00D03E8F">
        <w:trPr>
          <w:trHeight w:val="315"/>
        </w:trPr>
        <w:tc>
          <w:tcPr>
            <w:tcW w:w="2479" w:type="dxa"/>
            <w:tcBorders>
              <w:top w:val="nil"/>
              <w:left w:val="nil"/>
              <w:bottom w:val="nil"/>
              <w:right w:val="nil"/>
            </w:tcBorders>
            <w:shd w:val="clear" w:color="auto" w:fill="auto"/>
            <w:noWrap/>
            <w:vAlign w:val="bottom"/>
          </w:tcPr>
          <w:p w14:paraId="03EAEE9A" w14:textId="77777777" w:rsidR="00C31967" w:rsidRPr="00864A7F" w:rsidRDefault="00C31967" w:rsidP="00D03E8F">
            <w:pPr>
              <w:spacing w:before="0"/>
              <w:ind w:left="0"/>
              <w:rPr>
                <w:sz w:val="20"/>
                <w:lang w:eastAsia="fi-FI"/>
              </w:rPr>
            </w:pPr>
            <w:r w:rsidRPr="00864A7F">
              <w:rPr>
                <w:sz w:val="20"/>
              </w:rPr>
              <w:t>1.2.246.537.6.14.2006.</w:t>
            </w:r>
            <w:r w:rsidRPr="00864A7F">
              <w:rPr>
                <w:sz w:val="20"/>
                <w:lang w:eastAsia="fi-FI"/>
              </w:rPr>
              <w:t>55</w:t>
            </w:r>
          </w:p>
        </w:tc>
        <w:tc>
          <w:tcPr>
            <w:tcW w:w="4033" w:type="dxa"/>
            <w:tcBorders>
              <w:top w:val="nil"/>
              <w:left w:val="nil"/>
              <w:bottom w:val="nil"/>
              <w:right w:val="nil"/>
            </w:tcBorders>
            <w:shd w:val="clear" w:color="auto" w:fill="auto"/>
            <w:noWrap/>
            <w:vAlign w:val="bottom"/>
          </w:tcPr>
          <w:p w14:paraId="66D02BF6" w14:textId="77777777" w:rsidR="00C31967" w:rsidRPr="00864A7F" w:rsidRDefault="00C31967" w:rsidP="00D03E8F">
            <w:pPr>
              <w:spacing w:before="0"/>
              <w:ind w:left="0"/>
              <w:rPr>
                <w:sz w:val="20"/>
                <w:lang w:eastAsia="fi-FI"/>
              </w:rPr>
            </w:pPr>
            <w:r w:rsidRPr="00864A7F">
              <w:rPr>
                <w:sz w:val="20"/>
                <w:lang w:eastAsia="fi-FI"/>
              </w:rPr>
              <w:t>Lääkehoito</w:t>
            </w:r>
          </w:p>
        </w:tc>
      </w:tr>
    </w:tbl>
    <w:p w14:paraId="5E2B2225" w14:textId="12786ADB" w:rsidR="00C31967" w:rsidRPr="00864A7F" w:rsidRDefault="00C31967" w:rsidP="00C31967">
      <w:pPr>
        <w:ind w:left="2127"/>
        <w:rPr>
          <w:b/>
        </w:rPr>
      </w:pPr>
      <w:r w:rsidRPr="00864A7F">
        <w:rPr>
          <w:b/>
        </w:rPr>
        <w:t>Kuva 2.</w:t>
      </w:r>
      <w:r w:rsidR="007C5514">
        <w:rPr>
          <w:b/>
        </w:rPr>
        <w:t>7.</w:t>
      </w:r>
      <w:r w:rsidRPr="00864A7F">
        <w:rPr>
          <w:b/>
        </w:rPr>
        <w:t>1 Esimerkki otsikoista</w:t>
      </w:r>
    </w:p>
    <w:p w14:paraId="697AB37D" w14:textId="77777777" w:rsidR="00F41BCE" w:rsidRDefault="00F41BCE" w:rsidP="00F41BCE">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20"/>
      </w:pPr>
    </w:p>
    <w:p w14:paraId="21B2F4C0" w14:textId="040054FF" w:rsidR="00F41BCE" w:rsidRDefault="00F41BCE" w:rsidP="00F41BCE">
      <w:pPr>
        <w:tabs>
          <w:tab w:val="left" w:pos="300"/>
          <w:tab w:val="left" w:pos="567"/>
          <w:tab w:val="left" w:pos="600"/>
          <w:tab w:val="left" w:pos="900"/>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20"/>
        <w:rPr>
          <w:rFonts w:ascii="Arial" w:hAnsi="Arial" w:cs="Arial"/>
          <w:color w:val="0000FF"/>
          <w:sz w:val="20"/>
          <w:highlight w:val="white"/>
          <w:lang w:eastAsia="fi-FI"/>
        </w:rPr>
      </w:pPr>
      <w:r>
        <w:t>Alla</w:t>
      </w:r>
      <w:r w:rsidRPr="00864A7F">
        <w:t xml:space="preserve"> on</w:t>
      </w:r>
      <w:r>
        <w:t xml:space="preserve"> XML-esimerkki </w:t>
      </w:r>
      <w:proofErr w:type="gramStart"/>
      <w:r>
        <w:t>otsikko-tasosta</w:t>
      </w:r>
      <w:proofErr w:type="gramEnd"/>
      <w:r>
        <w:t xml:space="preserve">: </w:t>
      </w:r>
    </w:p>
    <w:p w14:paraId="3DE07FAC" w14:textId="77777777" w:rsidR="00F41BCE" w:rsidRPr="002D0B88" w:rsidRDefault="00F41BCE" w:rsidP="00F41BCE">
      <w:pPr>
        <w:ind w:left="1418"/>
        <w:rPr>
          <w:lang w:val="en-GB"/>
        </w:rPr>
      </w:pP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component</w:t>
      </w:r>
      <w:r w:rsidRPr="002D0B88">
        <w:rPr>
          <w:rFonts w:ascii="Arial" w:hAnsi="Arial" w:cs="Arial"/>
          <w:color w:val="0000FF"/>
          <w:sz w:val="20"/>
          <w:highlight w:val="white"/>
          <w:lang w:val="en-GB" w:eastAsia="fi-FI"/>
        </w:rPr>
        <w:t>&gt;</w:t>
      </w:r>
    </w:p>
    <w:p w14:paraId="688ECC03" w14:textId="77777777" w:rsidR="00F41BCE" w:rsidRPr="00F41BCE" w:rsidRDefault="00F41BCE" w:rsidP="00F41BC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b/>
          <w:color w:val="00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F41BCE">
        <w:rPr>
          <w:rFonts w:ascii="Arial" w:hAnsi="Arial" w:cs="Arial"/>
          <w:b/>
          <w:color w:val="0000FF"/>
          <w:sz w:val="20"/>
          <w:highlight w:val="white"/>
          <w:lang w:val="en-GB" w:eastAsia="fi-FI"/>
        </w:rPr>
        <w:t>&lt;</w:t>
      </w:r>
      <w:r w:rsidRPr="00F41BCE">
        <w:rPr>
          <w:rFonts w:ascii="Arial" w:hAnsi="Arial" w:cs="Arial"/>
          <w:b/>
          <w:color w:val="800000"/>
          <w:sz w:val="20"/>
          <w:highlight w:val="white"/>
          <w:lang w:val="en-GB" w:eastAsia="fi-FI"/>
        </w:rPr>
        <w:t>section</w:t>
      </w:r>
      <w:r w:rsidRPr="00F41BCE">
        <w:rPr>
          <w:rFonts w:ascii="Arial" w:hAnsi="Arial" w:cs="Arial"/>
          <w:b/>
          <w:color w:val="0000FF"/>
          <w:sz w:val="20"/>
          <w:highlight w:val="white"/>
          <w:lang w:val="en-GB" w:eastAsia="fi-FI"/>
        </w:rPr>
        <w:t>&gt;</w:t>
      </w:r>
    </w:p>
    <w:p w14:paraId="493589D2" w14:textId="77777777" w:rsidR="00F41BCE" w:rsidRPr="00F41BCE" w:rsidRDefault="00F41BCE" w:rsidP="00F41BC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b/>
          <w:color w:val="FF0000"/>
          <w:sz w:val="20"/>
          <w:highlight w:val="white"/>
          <w:lang w:val="en-GB" w:eastAsia="fi-FI"/>
        </w:rPr>
      </w:pPr>
      <w:r w:rsidRPr="00F41BCE">
        <w:rPr>
          <w:rFonts w:ascii="Arial" w:hAnsi="Arial" w:cs="Arial"/>
          <w:b/>
          <w:color w:val="000000"/>
          <w:sz w:val="20"/>
          <w:highlight w:val="white"/>
          <w:lang w:val="en-GB" w:eastAsia="fi-FI"/>
        </w:rPr>
        <w:tab/>
      </w:r>
      <w:r w:rsidRPr="00F41BCE">
        <w:rPr>
          <w:rFonts w:ascii="Arial" w:hAnsi="Arial" w:cs="Arial"/>
          <w:b/>
          <w:color w:val="000000"/>
          <w:sz w:val="20"/>
          <w:highlight w:val="white"/>
          <w:lang w:val="en-GB" w:eastAsia="fi-FI"/>
        </w:rPr>
        <w:tab/>
      </w:r>
      <w:r w:rsidRPr="00F41BCE">
        <w:rPr>
          <w:rFonts w:ascii="Arial" w:hAnsi="Arial" w:cs="Arial"/>
          <w:b/>
          <w:color w:val="000000"/>
          <w:sz w:val="20"/>
          <w:highlight w:val="white"/>
          <w:lang w:val="en-GB" w:eastAsia="fi-FI"/>
        </w:rPr>
        <w:tab/>
      </w:r>
      <w:r w:rsidRPr="00F41BCE">
        <w:rPr>
          <w:rFonts w:ascii="Arial" w:hAnsi="Arial" w:cs="Arial"/>
          <w:b/>
          <w:color w:val="000000"/>
          <w:sz w:val="20"/>
          <w:highlight w:val="white"/>
          <w:lang w:val="en-GB" w:eastAsia="fi-FI"/>
        </w:rPr>
        <w:tab/>
      </w:r>
      <w:r w:rsidRPr="00F41BCE">
        <w:rPr>
          <w:rFonts w:ascii="Arial" w:hAnsi="Arial" w:cs="Arial"/>
          <w:b/>
          <w:color w:val="0000FF"/>
          <w:sz w:val="20"/>
          <w:highlight w:val="white"/>
          <w:lang w:val="en-GB" w:eastAsia="fi-FI"/>
        </w:rPr>
        <w:t>&lt;</w:t>
      </w:r>
      <w:r w:rsidRPr="00F41BCE">
        <w:rPr>
          <w:rFonts w:ascii="Arial" w:hAnsi="Arial" w:cs="Arial"/>
          <w:b/>
          <w:color w:val="800000"/>
          <w:sz w:val="20"/>
          <w:highlight w:val="white"/>
          <w:lang w:val="en-GB" w:eastAsia="fi-FI"/>
        </w:rPr>
        <w:t>code</w:t>
      </w:r>
      <w:r w:rsidRPr="00F41BCE">
        <w:rPr>
          <w:rFonts w:ascii="Arial" w:hAnsi="Arial" w:cs="Arial"/>
          <w:b/>
          <w:color w:val="FF0000"/>
          <w:sz w:val="20"/>
          <w:highlight w:val="white"/>
          <w:lang w:val="en-GB" w:eastAsia="fi-FI"/>
        </w:rPr>
        <w:t xml:space="preserve"> code</w:t>
      </w:r>
      <w:r w:rsidRPr="00F41BCE">
        <w:rPr>
          <w:rFonts w:ascii="Arial" w:hAnsi="Arial" w:cs="Arial"/>
          <w:b/>
          <w:color w:val="0000FF"/>
          <w:sz w:val="20"/>
          <w:highlight w:val="white"/>
          <w:lang w:val="en-GB" w:eastAsia="fi-FI"/>
        </w:rPr>
        <w:t>="</w:t>
      </w:r>
      <w:r w:rsidRPr="00F41BCE">
        <w:rPr>
          <w:rFonts w:ascii="Arial" w:hAnsi="Arial" w:cs="Arial"/>
          <w:b/>
          <w:color w:val="000000"/>
          <w:sz w:val="20"/>
          <w:highlight w:val="white"/>
          <w:lang w:val="en-GB" w:eastAsia="fi-FI"/>
        </w:rPr>
        <w:t>14</w:t>
      </w:r>
      <w:r w:rsidRPr="00F41BCE">
        <w:rPr>
          <w:rFonts w:ascii="Arial" w:hAnsi="Arial" w:cs="Arial"/>
          <w:b/>
          <w:color w:val="0000FF"/>
          <w:sz w:val="20"/>
          <w:highlight w:val="white"/>
          <w:lang w:val="en-GB" w:eastAsia="fi-FI"/>
        </w:rPr>
        <w:t>"</w:t>
      </w:r>
      <w:r w:rsidRPr="00F41BCE">
        <w:rPr>
          <w:rFonts w:ascii="Arial" w:hAnsi="Arial" w:cs="Arial"/>
          <w:b/>
          <w:color w:val="FF0000"/>
          <w:sz w:val="20"/>
          <w:highlight w:val="white"/>
          <w:lang w:val="en-GB" w:eastAsia="fi-FI"/>
        </w:rPr>
        <w:t xml:space="preserve"> </w:t>
      </w:r>
    </w:p>
    <w:p w14:paraId="25F52B5C" w14:textId="77777777" w:rsidR="00F41BCE" w:rsidRPr="00F41BCE" w:rsidRDefault="00F41BCE" w:rsidP="00F41BC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b/>
          <w:color w:val="FF0000"/>
          <w:sz w:val="20"/>
          <w:highlight w:val="white"/>
          <w:lang w:val="en-GB" w:eastAsia="fi-FI"/>
        </w:rPr>
      </w:pPr>
      <w:r w:rsidRPr="00F41BCE">
        <w:rPr>
          <w:rFonts w:ascii="Arial" w:hAnsi="Arial" w:cs="Arial"/>
          <w:b/>
          <w:color w:val="FF0000"/>
          <w:sz w:val="20"/>
          <w:highlight w:val="white"/>
          <w:lang w:val="en-GB" w:eastAsia="fi-FI"/>
        </w:rPr>
        <w:tab/>
      </w:r>
      <w:r w:rsidRPr="00F41BCE">
        <w:rPr>
          <w:rFonts w:ascii="Arial" w:hAnsi="Arial" w:cs="Arial"/>
          <w:b/>
          <w:color w:val="FF0000"/>
          <w:sz w:val="20"/>
          <w:highlight w:val="white"/>
          <w:lang w:val="en-GB" w:eastAsia="fi-FI"/>
        </w:rPr>
        <w:tab/>
      </w:r>
      <w:r w:rsidRPr="00F41BCE">
        <w:rPr>
          <w:rFonts w:ascii="Arial" w:hAnsi="Arial" w:cs="Arial"/>
          <w:b/>
          <w:color w:val="FF0000"/>
          <w:sz w:val="20"/>
          <w:highlight w:val="white"/>
          <w:lang w:val="en-GB" w:eastAsia="fi-FI"/>
        </w:rPr>
        <w:tab/>
      </w:r>
      <w:r w:rsidRPr="00F41BCE">
        <w:rPr>
          <w:rFonts w:ascii="Arial" w:hAnsi="Arial" w:cs="Arial"/>
          <w:b/>
          <w:color w:val="FF0000"/>
          <w:sz w:val="20"/>
          <w:highlight w:val="white"/>
          <w:lang w:val="en-GB" w:eastAsia="fi-FI"/>
        </w:rPr>
        <w:tab/>
      </w:r>
      <w:r w:rsidRPr="00F41BCE">
        <w:rPr>
          <w:rFonts w:ascii="Arial" w:hAnsi="Arial" w:cs="Arial"/>
          <w:b/>
          <w:color w:val="FF0000"/>
          <w:sz w:val="20"/>
          <w:highlight w:val="white"/>
          <w:lang w:val="en-GB" w:eastAsia="fi-FI"/>
        </w:rPr>
        <w:tab/>
      </w:r>
      <w:r w:rsidRPr="00F41BCE">
        <w:rPr>
          <w:rFonts w:ascii="Arial" w:hAnsi="Arial" w:cs="Arial"/>
          <w:b/>
          <w:color w:val="FF0000"/>
          <w:sz w:val="20"/>
          <w:highlight w:val="white"/>
          <w:lang w:val="en-GB" w:eastAsia="fi-FI"/>
        </w:rPr>
        <w:tab/>
      </w:r>
      <w:proofErr w:type="spellStart"/>
      <w:r w:rsidRPr="00F41BCE">
        <w:rPr>
          <w:rFonts w:ascii="Arial" w:hAnsi="Arial" w:cs="Arial"/>
          <w:b/>
          <w:color w:val="FF0000"/>
          <w:sz w:val="20"/>
          <w:highlight w:val="white"/>
          <w:lang w:val="en-GB" w:eastAsia="fi-FI"/>
        </w:rPr>
        <w:t>codeSystem</w:t>
      </w:r>
      <w:proofErr w:type="spellEnd"/>
      <w:r w:rsidRPr="00F41BCE">
        <w:rPr>
          <w:rFonts w:ascii="Arial" w:hAnsi="Arial" w:cs="Arial"/>
          <w:b/>
          <w:color w:val="0000FF"/>
          <w:sz w:val="20"/>
          <w:highlight w:val="white"/>
          <w:lang w:val="en-GB" w:eastAsia="fi-FI"/>
        </w:rPr>
        <w:t>="</w:t>
      </w:r>
      <w:r w:rsidRPr="00F41BCE">
        <w:rPr>
          <w:rFonts w:ascii="Arial" w:hAnsi="Arial" w:cs="Arial"/>
          <w:b/>
          <w:color w:val="000000"/>
          <w:sz w:val="20"/>
          <w:highlight w:val="white"/>
          <w:lang w:val="en-GB" w:eastAsia="fi-FI"/>
        </w:rPr>
        <w:t>1.2.246.537.6.14.2006</w:t>
      </w:r>
      <w:r w:rsidRPr="00F41BCE">
        <w:rPr>
          <w:rFonts w:ascii="Arial" w:hAnsi="Arial" w:cs="Arial"/>
          <w:b/>
          <w:color w:val="0000FF"/>
          <w:sz w:val="20"/>
          <w:highlight w:val="white"/>
          <w:lang w:val="en-GB" w:eastAsia="fi-FI"/>
        </w:rPr>
        <w:t>"</w:t>
      </w:r>
      <w:r w:rsidRPr="00F41BCE">
        <w:rPr>
          <w:rFonts w:ascii="Arial" w:hAnsi="Arial" w:cs="Arial"/>
          <w:b/>
          <w:color w:val="FF0000"/>
          <w:sz w:val="20"/>
          <w:highlight w:val="white"/>
          <w:lang w:val="en-GB" w:eastAsia="fi-FI"/>
        </w:rPr>
        <w:t xml:space="preserve"> </w:t>
      </w:r>
    </w:p>
    <w:p w14:paraId="498D3BBE" w14:textId="77777777" w:rsidR="00F41BCE" w:rsidRPr="00F41BCE" w:rsidRDefault="00F41BCE" w:rsidP="00F41BC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b/>
          <w:color w:val="FF0000"/>
          <w:sz w:val="20"/>
          <w:highlight w:val="white"/>
          <w:lang w:eastAsia="fi-FI"/>
        </w:rPr>
      </w:pPr>
      <w:r w:rsidRPr="00F41BCE">
        <w:rPr>
          <w:rFonts w:ascii="Arial" w:hAnsi="Arial" w:cs="Arial"/>
          <w:b/>
          <w:color w:val="FF0000"/>
          <w:sz w:val="20"/>
          <w:highlight w:val="white"/>
          <w:lang w:val="en-GB" w:eastAsia="fi-FI"/>
        </w:rPr>
        <w:tab/>
      </w:r>
      <w:r w:rsidRPr="00F41BCE">
        <w:rPr>
          <w:rFonts w:ascii="Arial" w:hAnsi="Arial" w:cs="Arial"/>
          <w:b/>
          <w:color w:val="FF0000"/>
          <w:sz w:val="20"/>
          <w:highlight w:val="white"/>
          <w:lang w:val="en-GB" w:eastAsia="fi-FI"/>
        </w:rPr>
        <w:tab/>
      </w:r>
      <w:r w:rsidRPr="00F41BCE">
        <w:rPr>
          <w:rFonts w:ascii="Arial" w:hAnsi="Arial" w:cs="Arial"/>
          <w:b/>
          <w:color w:val="FF0000"/>
          <w:sz w:val="20"/>
          <w:highlight w:val="white"/>
          <w:lang w:val="en-GB" w:eastAsia="fi-FI"/>
        </w:rPr>
        <w:tab/>
      </w:r>
      <w:r w:rsidRPr="00F41BCE">
        <w:rPr>
          <w:rFonts w:ascii="Arial" w:hAnsi="Arial" w:cs="Arial"/>
          <w:b/>
          <w:color w:val="FF0000"/>
          <w:sz w:val="20"/>
          <w:highlight w:val="white"/>
          <w:lang w:val="en-GB" w:eastAsia="fi-FI"/>
        </w:rPr>
        <w:tab/>
      </w:r>
      <w:r w:rsidRPr="00F41BCE">
        <w:rPr>
          <w:rFonts w:ascii="Arial" w:hAnsi="Arial" w:cs="Arial"/>
          <w:b/>
          <w:color w:val="FF0000"/>
          <w:sz w:val="20"/>
          <w:highlight w:val="white"/>
          <w:lang w:val="en-GB" w:eastAsia="fi-FI"/>
        </w:rPr>
        <w:tab/>
      </w:r>
      <w:r w:rsidRPr="00F41BCE">
        <w:rPr>
          <w:rFonts w:ascii="Arial" w:hAnsi="Arial" w:cs="Arial"/>
          <w:b/>
          <w:color w:val="FF0000"/>
          <w:sz w:val="20"/>
          <w:highlight w:val="white"/>
          <w:lang w:val="en-GB" w:eastAsia="fi-FI"/>
        </w:rPr>
        <w:tab/>
      </w:r>
      <w:proofErr w:type="spellStart"/>
      <w:r w:rsidRPr="00F41BCE">
        <w:rPr>
          <w:rFonts w:ascii="Arial" w:hAnsi="Arial" w:cs="Arial"/>
          <w:b/>
          <w:color w:val="FF0000"/>
          <w:sz w:val="20"/>
          <w:highlight w:val="white"/>
          <w:lang w:eastAsia="fi-FI"/>
        </w:rPr>
        <w:t>codeSystemName</w:t>
      </w:r>
      <w:proofErr w:type="spellEnd"/>
      <w:r w:rsidRPr="00F41BCE">
        <w:rPr>
          <w:rFonts w:ascii="Arial" w:hAnsi="Arial" w:cs="Arial"/>
          <w:b/>
          <w:color w:val="0000FF"/>
          <w:sz w:val="20"/>
          <w:highlight w:val="white"/>
          <w:lang w:eastAsia="fi-FI"/>
        </w:rPr>
        <w:t>="</w:t>
      </w:r>
      <w:r w:rsidRPr="00F41BCE">
        <w:rPr>
          <w:rFonts w:ascii="Arial" w:hAnsi="Arial" w:cs="Arial"/>
          <w:b/>
          <w:sz w:val="20"/>
          <w:highlight w:val="white"/>
          <w:lang w:eastAsia="fi-FI"/>
        </w:rPr>
        <w:t>AR/YDIN – Otsikot</w:t>
      </w:r>
      <w:del w:id="1419" w:author="Kunnari Riitta" w:date="2024-08-20T08:50:00Z">
        <w:r w:rsidRPr="00F41BCE" w:rsidDel="009F67AC">
          <w:rPr>
            <w:rFonts w:ascii="Arial" w:hAnsi="Arial" w:cs="Arial"/>
            <w:b/>
            <w:sz w:val="20"/>
            <w:highlight w:val="white"/>
            <w:lang w:eastAsia="fi-FI"/>
          </w:rPr>
          <w:delText xml:space="preserve"> 2006</w:delText>
        </w:r>
      </w:del>
      <w:r w:rsidRPr="00F41BCE">
        <w:rPr>
          <w:rFonts w:ascii="Arial" w:hAnsi="Arial" w:cs="Arial"/>
          <w:b/>
          <w:color w:val="0000FF"/>
          <w:sz w:val="20"/>
          <w:highlight w:val="white"/>
          <w:lang w:eastAsia="fi-FI"/>
        </w:rPr>
        <w:t>"</w:t>
      </w:r>
      <w:r w:rsidRPr="00F41BCE">
        <w:rPr>
          <w:rFonts w:ascii="Arial" w:hAnsi="Arial" w:cs="Arial"/>
          <w:b/>
          <w:color w:val="FF0000"/>
          <w:sz w:val="20"/>
          <w:highlight w:val="white"/>
          <w:lang w:eastAsia="fi-FI"/>
        </w:rPr>
        <w:t xml:space="preserve"> </w:t>
      </w:r>
    </w:p>
    <w:p w14:paraId="4A39C143" w14:textId="77777777" w:rsidR="00F41BCE" w:rsidRPr="00F41BCE" w:rsidRDefault="00F41BCE" w:rsidP="00F41BC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b/>
          <w:color w:val="000000"/>
          <w:sz w:val="20"/>
          <w:highlight w:val="white"/>
          <w:lang w:eastAsia="fi-FI"/>
        </w:rPr>
      </w:pPr>
      <w:r w:rsidRPr="00F41BCE">
        <w:rPr>
          <w:rFonts w:ascii="Arial" w:hAnsi="Arial" w:cs="Arial"/>
          <w:b/>
          <w:color w:val="FF0000"/>
          <w:sz w:val="20"/>
          <w:highlight w:val="white"/>
          <w:lang w:eastAsia="fi-FI"/>
        </w:rPr>
        <w:tab/>
      </w:r>
      <w:r w:rsidRPr="00F41BCE">
        <w:rPr>
          <w:rFonts w:ascii="Arial" w:hAnsi="Arial" w:cs="Arial"/>
          <w:b/>
          <w:color w:val="FF0000"/>
          <w:sz w:val="20"/>
          <w:highlight w:val="white"/>
          <w:lang w:eastAsia="fi-FI"/>
        </w:rPr>
        <w:tab/>
      </w:r>
      <w:r w:rsidRPr="00F41BCE">
        <w:rPr>
          <w:rFonts w:ascii="Arial" w:hAnsi="Arial" w:cs="Arial"/>
          <w:b/>
          <w:color w:val="FF0000"/>
          <w:sz w:val="20"/>
          <w:highlight w:val="white"/>
          <w:lang w:eastAsia="fi-FI"/>
        </w:rPr>
        <w:tab/>
      </w:r>
      <w:r w:rsidRPr="00F41BCE">
        <w:rPr>
          <w:rFonts w:ascii="Arial" w:hAnsi="Arial" w:cs="Arial"/>
          <w:b/>
          <w:color w:val="FF0000"/>
          <w:sz w:val="20"/>
          <w:highlight w:val="white"/>
          <w:lang w:eastAsia="fi-FI"/>
        </w:rPr>
        <w:tab/>
      </w:r>
      <w:r w:rsidRPr="00F41BCE">
        <w:rPr>
          <w:rFonts w:ascii="Arial" w:hAnsi="Arial" w:cs="Arial"/>
          <w:b/>
          <w:color w:val="FF0000"/>
          <w:sz w:val="20"/>
          <w:highlight w:val="white"/>
          <w:lang w:eastAsia="fi-FI"/>
        </w:rPr>
        <w:tab/>
      </w:r>
      <w:r w:rsidRPr="00F41BCE">
        <w:rPr>
          <w:rFonts w:ascii="Arial" w:hAnsi="Arial" w:cs="Arial"/>
          <w:b/>
          <w:color w:val="FF0000"/>
          <w:sz w:val="20"/>
          <w:highlight w:val="white"/>
          <w:lang w:eastAsia="fi-FI"/>
        </w:rPr>
        <w:tab/>
      </w:r>
      <w:proofErr w:type="spellStart"/>
      <w:r w:rsidRPr="00F41BCE">
        <w:rPr>
          <w:rFonts w:ascii="Arial" w:hAnsi="Arial" w:cs="Arial"/>
          <w:b/>
          <w:color w:val="FF0000"/>
          <w:sz w:val="20"/>
          <w:highlight w:val="white"/>
          <w:lang w:eastAsia="fi-FI"/>
        </w:rPr>
        <w:t>displayName</w:t>
      </w:r>
      <w:proofErr w:type="spellEnd"/>
      <w:r w:rsidRPr="00F41BCE">
        <w:rPr>
          <w:rFonts w:ascii="Arial" w:hAnsi="Arial" w:cs="Arial"/>
          <w:b/>
          <w:color w:val="0000FF"/>
          <w:sz w:val="20"/>
          <w:highlight w:val="white"/>
          <w:lang w:eastAsia="fi-FI"/>
        </w:rPr>
        <w:t>="</w:t>
      </w:r>
      <w:r w:rsidRPr="00F41BCE">
        <w:rPr>
          <w:rFonts w:ascii="Arial" w:hAnsi="Arial" w:cs="Arial"/>
          <w:b/>
          <w:color w:val="000000"/>
          <w:sz w:val="20"/>
          <w:highlight w:val="white"/>
          <w:lang w:eastAsia="fi-FI"/>
        </w:rPr>
        <w:t>Esitiedot (anamneesi)</w:t>
      </w:r>
      <w:r w:rsidRPr="00F41BCE">
        <w:rPr>
          <w:rFonts w:ascii="Arial" w:hAnsi="Arial" w:cs="Arial"/>
          <w:b/>
          <w:color w:val="0000FF"/>
          <w:sz w:val="20"/>
          <w:highlight w:val="white"/>
          <w:lang w:eastAsia="fi-FI"/>
        </w:rPr>
        <w:t>"/&gt;</w:t>
      </w:r>
    </w:p>
    <w:p w14:paraId="24B80DFE" w14:textId="77777777" w:rsidR="00F41BCE" w:rsidRPr="00F41BCE" w:rsidRDefault="00F41BCE" w:rsidP="00F41BC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b/>
          <w:color w:val="000000"/>
          <w:sz w:val="20"/>
          <w:highlight w:val="white"/>
          <w:lang w:val="en-US" w:eastAsia="fi-FI"/>
        </w:rPr>
      </w:pPr>
      <w:r w:rsidRPr="00F41BCE">
        <w:rPr>
          <w:rFonts w:ascii="Arial" w:hAnsi="Arial" w:cs="Arial"/>
          <w:b/>
          <w:color w:val="000000"/>
          <w:sz w:val="20"/>
          <w:highlight w:val="white"/>
          <w:lang w:eastAsia="fi-FI"/>
        </w:rPr>
        <w:tab/>
      </w:r>
      <w:r w:rsidRPr="00F41BCE">
        <w:rPr>
          <w:rFonts w:ascii="Arial" w:hAnsi="Arial" w:cs="Arial"/>
          <w:b/>
          <w:color w:val="000000"/>
          <w:sz w:val="20"/>
          <w:highlight w:val="white"/>
          <w:lang w:eastAsia="fi-FI"/>
        </w:rPr>
        <w:tab/>
      </w:r>
      <w:r w:rsidRPr="00F41BCE">
        <w:rPr>
          <w:rFonts w:ascii="Arial" w:hAnsi="Arial" w:cs="Arial"/>
          <w:b/>
          <w:color w:val="000000"/>
          <w:sz w:val="20"/>
          <w:highlight w:val="white"/>
          <w:lang w:eastAsia="fi-FI"/>
        </w:rPr>
        <w:tab/>
      </w:r>
      <w:r w:rsidRPr="00F41BCE">
        <w:rPr>
          <w:rFonts w:ascii="Arial" w:hAnsi="Arial" w:cs="Arial"/>
          <w:b/>
          <w:color w:val="000000"/>
          <w:sz w:val="20"/>
          <w:highlight w:val="white"/>
          <w:lang w:eastAsia="fi-FI"/>
        </w:rPr>
        <w:tab/>
      </w:r>
      <w:r w:rsidRPr="00F41BCE">
        <w:rPr>
          <w:rFonts w:ascii="Arial" w:hAnsi="Arial" w:cs="Arial"/>
          <w:b/>
          <w:color w:val="0000FF"/>
          <w:sz w:val="20"/>
          <w:highlight w:val="white"/>
          <w:lang w:val="en-US" w:eastAsia="fi-FI"/>
        </w:rPr>
        <w:t>&lt;</w:t>
      </w:r>
      <w:r w:rsidRPr="00F41BCE">
        <w:rPr>
          <w:rFonts w:ascii="Arial" w:hAnsi="Arial" w:cs="Arial"/>
          <w:b/>
          <w:color w:val="800000"/>
          <w:sz w:val="20"/>
          <w:highlight w:val="white"/>
          <w:lang w:val="en-US" w:eastAsia="fi-FI"/>
        </w:rPr>
        <w:t>title</w:t>
      </w:r>
      <w:r w:rsidRPr="00F41BCE">
        <w:rPr>
          <w:rFonts w:ascii="Arial" w:hAnsi="Arial" w:cs="Arial"/>
          <w:b/>
          <w:color w:val="0000FF"/>
          <w:sz w:val="20"/>
          <w:highlight w:val="white"/>
          <w:lang w:val="en-US" w:eastAsia="fi-FI"/>
        </w:rPr>
        <w:t>&gt;</w:t>
      </w:r>
      <w:proofErr w:type="spellStart"/>
      <w:r w:rsidRPr="00F41BCE">
        <w:rPr>
          <w:rFonts w:ascii="Arial" w:hAnsi="Arial" w:cs="Arial"/>
          <w:b/>
          <w:color w:val="000000"/>
          <w:sz w:val="20"/>
          <w:highlight w:val="white"/>
          <w:lang w:val="en-US" w:eastAsia="fi-FI"/>
        </w:rPr>
        <w:t>Esitiedot</w:t>
      </w:r>
      <w:proofErr w:type="spellEnd"/>
      <w:r w:rsidRPr="00F41BCE">
        <w:rPr>
          <w:rFonts w:ascii="Arial" w:hAnsi="Arial" w:cs="Arial"/>
          <w:b/>
          <w:color w:val="000000"/>
          <w:sz w:val="20"/>
          <w:highlight w:val="white"/>
          <w:lang w:val="en-US" w:eastAsia="fi-FI"/>
        </w:rPr>
        <w:t xml:space="preserve"> (</w:t>
      </w:r>
      <w:proofErr w:type="spellStart"/>
      <w:r w:rsidRPr="00F41BCE">
        <w:rPr>
          <w:rFonts w:ascii="Arial" w:hAnsi="Arial" w:cs="Arial"/>
          <w:b/>
          <w:color w:val="000000"/>
          <w:sz w:val="20"/>
          <w:highlight w:val="white"/>
          <w:lang w:val="en-US" w:eastAsia="fi-FI"/>
        </w:rPr>
        <w:t>anamneesi</w:t>
      </w:r>
      <w:proofErr w:type="spellEnd"/>
      <w:r w:rsidRPr="00F41BCE">
        <w:rPr>
          <w:rFonts w:ascii="Arial" w:hAnsi="Arial" w:cs="Arial"/>
          <w:b/>
          <w:color w:val="000000"/>
          <w:sz w:val="20"/>
          <w:highlight w:val="white"/>
          <w:lang w:val="en-US" w:eastAsia="fi-FI"/>
        </w:rPr>
        <w:t>)</w:t>
      </w:r>
      <w:r w:rsidRPr="00F41BCE">
        <w:rPr>
          <w:rFonts w:ascii="Arial" w:hAnsi="Arial" w:cs="Arial"/>
          <w:b/>
          <w:color w:val="0000FF"/>
          <w:sz w:val="20"/>
          <w:highlight w:val="white"/>
          <w:lang w:val="en-US" w:eastAsia="fi-FI"/>
        </w:rPr>
        <w:t>&lt;/</w:t>
      </w:r>
      <w:r w:rsidRPr="00F41BCE">
        <w:rPr>
          <w:rFonts w:ascii="Arial" w:hAnsi="Arial" w:cs="Arial"/>
          <w:b/>
          <w:color w:val="800000"/>
          <w:sz w:val="20"/>
          <w:highlight w:val="white"/>
          <w:lang w:val="en-US" w:eastAsia="fi-FI"/>
        </w:rPr>
        <w:t>title</w:t>
      </w:r>
      <w:r w:rsidRPr="00F41BCE">
        <w:rPr>
          <w:rFonts w:ascii="Arial" w:hAnsi="Arial" w:cs="Arial"/>
          <w:b/>
          <w:color w:val="0000FF"/>
          <w:sz w:val="20"/>
          <w:highlight w:val="white"/>
          <w:lang w:val="en-US" w:eastAsia="fi-FI"/>
        </w:rPr>
        <w:t>&gt;</w:t>
      </w:r>
    </w:p>
    <w:p w14:paraId="43FD9D45" w14:textId="77777777" w:rsidR="00F41BCE" w:rsidRDefault="00F41BCE" w:rsidP="00F41BC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sidRPr="009E21B4">
        <w:rPr>
          <w:rFonts w:ascii="Arial" w:hAnsi="Arial" w:cs="Arial"/>
          <w:b/>
          <w:color w:val="000000"/>
          <w:sz w:val="20"/>
          <w:highlight w:val="white"/>
          <w:lang w:val="en-US" w:eastAsia="fi-FI"/>
        </w:rPr>
        <w:tab/>
      </w:r>
      <w:r w:rsidRPr="009E21B4">
        <w:rPr>
          <w:rFonts w:ascii="Arial" w:hAnsi="Arial" w:cs="Arial"/>
          <w:color w:val="000000"/>
          <w:sz w:val="20"/>
          <w:highlight w:val="white"/>
          <w:lang w:val="en-US" w:eastAsia="fi-FI"/>
        </w:rPr>
        <w:tab/>
      </w:r>
      <w:r w:rsidRPr="009E21B4">
        <w:rPr>
          <w:rFonts w:ascii="Arial" w:hAnsi="Arial" w:cs="Arial"/>
          <w:color w:val="000000"/>
          <w:sz w:val="20"/>
          <w:highlight w:val="white"/>
          <w:lang w:val="en-US" w:eastAsia="fi-FI"/>
        </w:rPr>
        <w:tab/>
      </w:r>
      <w:r w:rsidRPr="009E21B4">
        <w:rPr>
          <w:rFonts w:ascii="Arial" w:hAnsi="Arial" w:cs="Arial"/>
          <w:color w:val="000000"/>
          <w:sz w:val="20"/>
          <w:highlight w:val="white"/>
          <w:lang w:val="en-US"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text</w:t>
      </w:r>
      <w:r w:rsidRPr="002D0B88">
        <w:rPr>
          <w:rFonts w:ascii="Arial" w:hAnsi="Arial" w:cs="Arial"/>
          <w:color w:val="0000FF"/>
          <w:sz w:val="20"/>
          <w:highlight w:val="white"/>
          <w:lang w:val="en-GB" w:eastAsia="fi-FI"/>
        </w:rPr>
        <w:t>&gt;</w:t>
      </w:r>
    </w:p>
    <w:p w14:paraId="3850ED40" w14:textId="44B20559" w:rsidR="00F41BCE" w:rsidRPr="002D0B88" w:rsidRDefault="00F41BCE" w:rsidP="00BE14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711EDD">
        <w:rPr>
          <w:rFonts w:ascii="Arial" w:hAnsi="Arial" w:cs="Arial"/>
          <w:color w:val="0000FF"/>
          <w:sz w:val="20"/>
          <w:highlight w:val="white"/>
          <w:lang w:val="en-US" w:eastAsia="fi-FI"/>
        </w:rPr>
        <w:t>‘</w:t>
      </w:r>
      <w:r>
        <w:rPr>
          <w:rFonts w:ascii="Arial" w:hAnsi="Arial" w:cs="Arial"/>
          <w:color w:val="0000FF"/>
          <w:sz w:val="20"/>
          <w:highlight w:val="white"/>
          <w:lang w:val="en-US" w:eastAsia="fi-FI"/>
        </w:rPr>
        <w:tab/>
      </w:r>
      <w:r>
        <w:rPr>
          <w:rFonts w:ascii="Arial" w:hAnsi="Arial" w:cs="Arial"/>
          <w:color w:val="0000FF"/>
          <w:sz w:val="20"/>
          <w:highlight w:val="white"/>
          <w:lang w:val="en-US" w:eastAsia="fi-FI"/>
        </w:rPr>
        <w:tab/>
      </w:r>
      <w:r>
        <w:rPr>
          <w:rFonts w:ascii="Arial" w:hAnsi="Arial" w:cs="Arial"/>
          <w:color w:val="0000FF"/>
          <w:sz w:val="20"/>
          <w:highlight w:val="white"/>
          <w:lang w:val="en-US" w:eastAsia="fi-FI"/>
        </w:rPr>
        <w:tab/>
      </w:r>
      <w:r>
        <w:rPr>
          <w:rFonts w:ascii="Arial" w:hAnsi="Arial" w:cs="Arial"/>
          <w:color w:val="0000FF"/>
          <w:sz w:val="20"/>
          <w:highlight w:val="white"/>
          <w:lang w:val="en-US" w:eastAsia="fi-FI"/>
        </w:rPr>
        <w:tab/>
      </w:r>
      <w:r>
        <w:rPr>
          <w:rFonts w:ascii="Arial" w:hAnsi="Arial" w:cs="Arial"/>
          <w:color w:val="0000FF"/>
          <w:sz w:val="20"/>
          <w:highlight w:val="white"/>
          <w:lang w:val="en-US" w:eastAsia="fi-FI"/>
        </w:rPr>
        <w:tab/>
      </w:r>
      <w:r>
        <w:rPr>
          <w:rFonts w:ascii="Arial" w:hAnsi="Arial" w:cs="Arial"/>
          <w:color w:val="0000FF"/>
          <w:sz w:val="20"/>
          <w:highlight w:val="white"/>
          <w:lang w:val="en-US" w:eastAsia="fi-FI"/>
        </w:rPr>
        <w:tab/>
      </w:r>
      <w:r>
        <w:rPr>
          <w:rFonts w:ascii="Arial" w:hAnsi="Arial" w:cs="Arial"/>
          <w:color w:val="0000FF"/>
          <w:sz w:val="20"/>
          <w:highlight w:val="white"/>
          <w:lang w:val="en-US" w:eastAsia="fi-FI"/>
        </w:rPr>
        <w:tab/>
      </w:r>
      <w:r>
        <w:rPr>
          <w:rFonts w:ascii="Arial" w:hAnsi="Arial" w:cs="Arial"/>
          <w:color w:val="0000FF"/>
          <w:sz w:val="20"/>
          <w:highlight w:val="white"/>
          <w:lang w:val="en-US" w:eastAsia="fi-FI"/>
        </w:rPr>
        <w:tab/>
      </w:r>
      <w:r>
        <w:rPr>
          <w:rFonts w:ascii="Arial" w:hAnsi="Arial" w:cs="Arial"/>
          <w:color w:val="0000FF"/>
          <w:sz w:val="20"/>
          <w:highlight w:val="white"/>
          <w:lang w:val="en-US" w:eastAsia="fi-FI"/>
        </w:rPr>
        <w:tab/>
      </w:r>
      <w:r w:rsidR="00BE14BD">
        <w:rPr>
          <w:rFonts w:ascii="Arial" w:hAnsi="Arial" w:cs="Arial"/>
          <w:color w:val="0000FF"/>
          <w:sz w:val="20"/>
          <w:highlight w:val="white"/>
          <w:lang w:val="en-US" w:eastAsia="fi-FI"/>
        </w:rPr>
        <w:t>…</w:t>
      </w:r>
    </w:p>
    <w:p w14:paraId="13AA6F45" w14:textId="22F92665" w:rsidR="00F41BCE" w:rsidRDefault="00F41BCE" w:rsidP="00F41BC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text</w:t>
      </w:r>
      <w:r w:rsidRPr="002D0B88">
        <w:rPr>
          <w:rFonts w:ascii="Arial" w:hAnsi="Arial" w:cs="Arial"/>
          <w:color w:val="0000FF"/>
          <w:sz w:val="20"/>
          <w:highlight w:val="white"/>
          <w:lang w:val="en-GB" w:eastAsia="fi-FI"/>
        </w:rPr>
        <w:t>&gt;</w:t>
      </w:r>
    </w:p>
    <w:p w14:paraId="0B71CCF1" w14:textId="60B170D0" w:rsidR="00BE14BD" w:rsidRDefault="00BE14BD" w:rsidP="00BE14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Pr>
          <w:rFonts w:ascii="Arial" w:hAnsi="Arial" w:cs="Arial"/>
          <w:color w:val="800000"/>
          <w:sz w:val="20"/>
          <w:highlight w:val="white"/>
          <w:lang w:val="en-GB" w:eastAsia="fi-FI"/>
        </w:rPr>
        <w:t>entry</w:t>
      </w:r>
      <w:r w:rsidRPr="002D0B88">
        <w:rPr>
          <w:rFonts w:ascii="Arial" w:hAnsi="Arial" w:cs="Arial"/>
          <w:color w:val="0000FF"/>
          <w:sz w:val="20"/>
          <w:highlight w:val="white"/>
          <w:lang w:val="en-GB" w:eastAsia="fi-FI"/>
        </w:rPr>
        <w:t>&gt;</w:t>
      </w:r>
    </w:p>
    <w:p w14:paraId="27CFEFCD" w14:textId="77777777" w:rsidR="00BE14BD" w:rsidRPr="00E46117" w:rsidRDefault="00BE14BD" w:rsidP="00BE14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46117">
        <w:rPr>
          <w:rFonts w:ascii="Arial" w:hAnsi="Arial" w:cs="Arial"/>
          <w:color w:val="0000FF"/>
          <w:sz w:val="20"/>
          <w:highlight w:val="white"/>
          <w:lang w:eastAsia="fi-FI"/>
        </w:rPr>
        <w:t>‘</w:t>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t>…</w:t>
      </w:r>
    </w:p>
    <w:p w14:paraId="4B42C390" w14:textId="5570455E" w:rsidR="00BE14BD" w:rsidRPr="00E46117" w:rsidRDefault="00BE14BD" w:rsidP="00BE14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eastAsia="fi-FI"/>
        </w:rPr>
      </w:pPr>
      <w:r w:rsidRPr="00E46117">
        <w:rPr>
          <w:rFonts w:ascii="Arial" w:hAnsi="Arial" w:cs="Arial"/>
          <w:color w:val="000000"/>
          <w:sz w:val="20"/>
          <w:highlight w:val="white"/>
          <w:lang w:eastAsia="fi-FI"/>
        </w:rPr>
        <w:tab/>
      </w:r>
      <w:r w:rsidRPr="00E46117">
        <w:rPr>
          <w:rFonts w:ascii="Arial" w:hAnsi="Arial" w:cs="Arial"/>
          <w:color w:val="000000"/>
          <w:sz w:val="20"/>
          <w:highlight w:val="white"/>
          <w:lang w:eastAsia="fi-FI"/>
        </w:rPr>
        <w:tab/>
      </w:r>
      <w:r w:rsidRPr="00E46117">
        <w:rPr>
          <w:rFonts w:ascii="Arial" w:hAnsi="Arial" w:cs="Arial"/>
          <w:color w:val="000000"/>
          <w:sz w:val="20"/>
          <w:highlight w:val="white"/>
          <w:lang w:eastAsia="fi-FI"/>
        </w:rPr>
        <w:tab/>
      </w:r>
      <w:r w:rsidRPr="00E46117">
        <w:rPr>
          <w:rFonts w:ascii="Arial" w:hAnsi="Arial" w:cs="Arial"/>
          <w:color w:val="000000"/>
          <w:sz w:val="20"/>
          <w:highlight w:val="white"/>
          <w:lang w:eastAsia="fi-FI"/>
        </w:rPr>
        <w:tab/>
      </w:r>
      <w:r w:rsidRPr="00E46117">
        <w:rPr>
          <w:rFonts w:ascii="Arial" w:hAnsi="Arial" w:cs="Arial"/>
          <w:color w:val="0000FF"/>
          <w:sz w:val="20"/>
          <w:highlight w:val="white"/>
          <w:lang w:eastAsia="fi-FI"/>
        </w:rPr>
        <w:t>&lt;/</w:t>
      </w:r>
      <w:proofErr w:type="spellStart"/>
      <w:r w:rsidRPr="00E46117">
        <w:rPr>
          <w:rFonts w:ascii="Arial" w:hAnsi="Arial" w:cs="Arial"/>
          <w:color w:val="800000"/>
          <w:sz w:val="20"/>
          <w:highlight w:val="white"/>
          <w:lang w:eastAsia="fi-FI"/>
        </w:rPr>
        <w:t>entry</w:t>
      </w:r>
      <w:proofErr w:type="spellEnd"/>
      <w:r w:rsidRPr="00E46117">
        <w:rPr>
          <w:rFonts w:ascii="Arial" w:hAnsi="Arial" w:cs="Arial"/>
          <w:color w:val="0000FF"/>
          <w:sz w:val="20"/>
          <w:highlight w:val="white"/>
          <w:lang w:eastAsia="fi-FI"/>
        </w:rPr>
        <w:t>&gt;</w:t>
      </w:r>
    </w:p>
    <w:p w14:paraId="4F220615" w14:textId="2F3B15EB" w:rsidR="00BE14BD" w:rsidRPr="00E46117" w:rsidRDefault="00BE14BD" w:rsidP="00BE14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r>
      <w:r w:rsidRPr="00E46117">
        <w:rPr>
          <w:rFonts w:ascii="Arial" w:hAnsi="Arial" w:cs="Arial"/>
          <w:color w:val="0000FF"/>
          <w:sz w:val="20"/>
          <w:highlight w:val="white"/>
          <w:lang w:eastAsia="fi-FI"/>
        </w:rPr>
        <w:tab/>
        <w:t>…</w:t>
      </w:r>
    </w:p>
    <w:p w14:paraId="0C7B5454" w14:textId="77777777" w:rsidR="00F41BCE" w:rsidRPr="00E46117" w:rsidRDefault="00F41BCE" w:rsidP="00F41BC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E46117">
        <w:rPr>
          <w:rFonts w:ascii="Arial" w:hAnsi="Arial" w:cs="Arial"/>
          <w:color w:val="000000"/>
          <w:sz w:val="20"/>
          <w:highlight w:val="white"/>
          <w:lang w:eastAsia="fi-FI"/>
        </w:rPr>
        <w:tab/>
      </w:r>
      <w:r w:rsidRPr="00E46117">
        <w:rPr>
          <w:rFonts w:ascii="Arial" w:hAnsi="Arial" w:cs="Arial"/>
          <w:color w:val="000000"/>
          <w:sz w:val="20"/>
          <w:highlight w:val="white"/>
          <w:lang w:eastAsia="fi-FI"/>
        </w:rPr>
        <w:tab/>
      </w:r>
      <w:r w:rsidRPr="00E46117">
        <w:rPr>
          <w:rFonts w:ascii="Arial" w:hAnsi="Arial" w:cs="Arial"/>
          <w:color w:val="0000FF"/>
          <w:sz w:val="20"/>
          <w:highlight w:val="white"/>
          <w:lang w:eastAsia="fi-FI"/>
        </w:rPr>
        <w:t>&lt;/</w:t>
      </w:r>
      <w:proofErr w:type="spellStart"/>
      <w:r w:rsidRPr="00E46117">
        <w:rPr>
          <w:rFonts w:ascii="Arial" w:hAnsi="Arial" w:cs="Arial"/>
          <w:color w:val="800000"/>
          <w:sz w:val="20"/>
          <w:highlight w:val="white"/>
          <w:lang w:eastAsia="fi-FI"/>
        </w:rPr>
        <w:t>section</w:t>
      </w:r>
      <w:proofErr w:type="spellEnd"/>
      <w:r w:rsidRPr="00E46117">
        <w:rPr>
          <w:rFonts w:ascii="Arial" w:hAnsi="Arial" w:cs="Arial"/>
          <w:color w:val="0000FF"/>
          <w:sz w:val="20"/>
          <w:highlight w:val="white"/>
          <w:lang w:eastAsia="fi-FI"/>
        </w:rPr>
        <w:t>&gt;</w:t>
      </w:r>
    </w:p>
    <w:p w14:paraId="725EDF13" w14:textId="77777777" w:rsidR="00F41BCE" w:rsidRPr="00E46117" w:rsidRDefault="00F41BCE" w:rsidP="00F41BC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eastAsia="fi-FI"/>
        </w:rPr>
      </w:pPr>
      <w:r w:rsidRPr="00E46117">
        <w:rPr>
          <w:rFonts w:ascii="Arial" w:hAnsi="Arial" w:cs="Arial"/>
          <w:color w:val="0000FF"/>
          <w:sz w:val="20"/>
          <w:highlight w:val="white"/>
          <w:lang w:eastAsia="fi-FI"/>
        </w:rPr>
        <w:t>&lt;/</w:t>
      </w:r>
      <w:proofErr w:type="spellStart"/>
      <w:r w:rsidRPr="00E46117">
        <w:rPr>
          <w:rFonts w:ascii="Arial" w:hAnsi="Arial" w:cs="Arial"/>
          <w:color w:val="800000"/>
          <w:sz w:val="20"/>
          <w:highlight w:val="white"/>
          <w:lang w:eastAsia="fi-FI"/>
        </w:rPr>
        <w:t>component</w:t>
      </w:r>
      <w:proofErr w:type="spellEnd"/>
      <w:r w:rsidRPr="00E46117">
        <w:rPr>
          <w:rFonts w:ascii="Arial" w:hAnsi="Arial" w:cs="Arial"/>
          <w:color w:val="0000FF"/>
          <w:sz w:val="20"/>
          <w:highlight w:val="white"/>
          <w:lang w:eastAsia="fi-FI"/>
        </w:rPr>
        <w:t>&gt;</w:t>
      </w:r>
    </w:p>
    <w:p w14:paraId="3CA0BD76" w14:textId="77777777" w:rsidR="00F41BCE" w:rsidRPr="00E46117" w:rsidRDefault="00F41BCE" w:rsidP="00F41BC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2127"/>
        <w:rPr>
          <w:rFonts w:ascii="Arial" w:hAnsi="Arial" w:cs="Arial"/>
          <w:sz w:val="20"/>
          <w:highlight w:val="white"/>
          <w:lang w:eastAsia="fi-FI"/>
        </w:rPr>
      </w:pPr>
      <w:r w:rsidRPr="00E46117">
        <w:rPr>
          <w:rFonts w:ascii="Arial" w:hAnsi="Arial" w:cs="Arial"/>
          <w:sz w:val="20"/>
          <w:highlight w:val="white"/>
          <w:lang w:eastAsia="fi-FI"/>
        </w:rPr>
        <w:t>….</w:t>
      </w:r>
    </w:p>
    <w:p w14:paraId="37C9CF77" w14:textId="681441B6" w:rsidR="00C31967" w:rsidRPr="00E46117" w:rsidRDefault="00F41BCE" w:rsidP="00F41BCE">
      <w:pPr>
        <w:ind w:left="1418"/>
      </w:pPr>
      <w:r w:rsidRPr="00E46117">
        <w:rPr>
          <w:b/>
        </w:rPr>
        <w:t>Kuva 2.7.2 Otsikko</w:t>
      </w:r>
      <w:r w:rsidRPr="00E46117" w:rsidDel="00F41BCE">
        <w:t xml:space="preserve"> </w:t>
      </w:r>
    </w:p>
    <w:p w14:paraId="6DD18816" w14:textId="30A0FDEB" w:rsidR="00BE14BD" w:rsidRPr="00BE14BD" w:rsidRDefault="00BE14BD" w:rsidP="004B127F">
      <w:pPr>
        <w:ind w:left="1418"/>
        <w:rPr>
          <w:szCs w:val="24"/>
        </w:rPr>
      </w:pPr>
      <w:r>
        <w:t xml:space="preserve">Otsikon tiedot sijoitetaan Otsikko-tason </w:t>
      </w:r>
      <w:proofErr w:type="spellStart"/>
      <w:proofErr w:type="gramStart"/>
      <w:r w:rsidR="004B127F" w:rsidRPr="00864A7F">
        <w:t>section.code</w:t>
      </w:r>
      <w:proofErr w:type="spellEnd"/>
      <w:proofErr w:type="gramEnd"/>
      <w:r w:rsidR="004B127F" w:rsidRPr="00864A7F">
        <w:t xml:space="preserve"> </w:t>
      </w:r>
      <w:r w:rsidR="00BF691A">
        <w:t>-</w:t>
      </w:r>
      <w:r w:rsidR="004B127F" w:rsidRPr="00864A7F">
        <w:t>elementtiin seuraavasti:</w:t>
      </w:r>
    </w:p>
    <w:p w14:paraId="2B2F4831" w14:textId="73CB964E" w:rsidR="00BE14BD" w:rsidRPr="00BE14BD" w:rsidRDefault="004B127F" w:rsidP="00684DD9">
      <w:pPr>
        <w:pStyle w:val="Luettelokappale"/>
        <w:numPr>
          <w:ilvl w:val="1"/>
          <w:numId w:val="19"/>
        </w:numPr>
        <w:rPr>
          <w:rFonts w:ascii="Times New Roman" w:hAnsi="Times New Roman"/>
          <w:sz w:val="24"/>
          <w:szCs w:val="24"/>
        </w:rPr>
      </w:pPr>
      <w:r w:rsidRPr="00BE14BD">
        <w:rPr>
          <w:rFonts w:ascii="Times New Roman" w:hAnsi="Times New Roman"/>
          <w:sz w:val="24"/>
          <w:szCs w:val="24"/>
        </w:rPr>
        <w:t xml:space="preserve">Otsikkokoodi sijoitetaan attribuuttiin </w:t>
      </w:r>
      <w:proofErr w:type="spellStart"/>
      <w:r w:rsidRPr="00BE14BD">
        <w:rPr>
          <w:rFonts w:ascii="Times New Roman" w:hAnsi="Times New Roman"/>
          <w:sz w:val="24"/>
          <w:szCs w:val="24"/>
        </w:rPr>
        <w:t>code</w:t>
      </w:r>
      <w:proofErr w:type="spellEnd"/>
      <w:r w:rsidRPr="00BE14BD">
        <w:rPr>
          <w:rFonts w:ascii="Times New Roman" w:hAnsi="Times New Roman"/>
          <w:sz w:val="24"/>
          <w:szCs w:val="24"/>
        </w:rPr>
        <w:t>. Otsikon koodi on koodistopalvelusta löytyvän AR/YDIN - Otsikot</w:t>
      </w:r>
      <w:del w:id="1420" w:author="Kunnari Riitta" w:date="2024-08-20T08:50:00Z">
        <w:r w:rsidRPr="00BE14BD" w:rsidDel="009F67AC">
          <w:rPr>
            <w:rFonts w:ascii="Times New Roman" w:hAnsi="Times New Roman"/>
            <w:sz w:val="24"/>
            <w:szCs w:val="24"/>
          </w:rPr>
          <w:delText xml:space="preserve"> 2006</w:delText>
        </w:r>
      </w:del>
      <w:r w:rsidRPr="00BE14BD">
        <w:rPr>
          <w:rFonts w:ascii="Times New Roman" w:hAnsi="Times New Roman"/>
          <w:sz w:val="24"/>
          <w:szCs w:val="24"/>
        </w:rPr>
        <w:t xml:space="preserve"> -koodiston </w:t>
      </w:r>
      <w:proofErr w:type="spellStart"/>
      <w:r w:rsidRPr="00BE14BD">
        <w:rPr>
          <w:rFonts w:ascii="Times New Roman" w:hAnsi="Times New Roman"/>
          <w:sz w:val="24"/>
          <w:szCs w:val="24"/>
        </w:rPr>
        <w:t>CodeId</w:t>
      </w:r>
      <w:proofErr w:type="spellEnd"/>
      <w:r w:rsidRPr="00BE14BD">
        <w:rPr>
          <w:rFonts w:ascii="Times New Roman" w:hAnsi="Times New Roman"/>
          <w:sz w:val="24"/>
          <w:szCs w:val="24"/>
        </w:rPr>
        <w:t>-arvo.</w:t>
      </w:r>
    </w:p>
    <w:p w14:paraId="638C7AC0" w14:textId="19B5B572" w:rsidR="00BE14BD" w:rsidRPr="00BE14BD" w:rsidRDefault="004B127F" w:rsidP="00684DD9">
      <w:pPr>
        <w:pStyle w:val="Luettelokappale"/>
        <w:numPr>
          <w:ilvl w:val="1"/>
          <w:numId w:val="19"/>
        </w:numPr>
        <w:rPr>
          <w:rFonts w:ascii="Times New Roman" w:hAnsi="Times New Roman"/>
          <w:sz w:val="24"/>
          <w:szCs w:val="24"/>
        </w:rPr>
      </w:pPr>
      <w:r w:rsidRPr="00BE14BD">
        <w:rPr>
          <w:rFonts w:ascii="Times New Roman" w:hAnsi="Times New Roman"/>
          <w:sz w:val="24"/>
          <w:szCs w:val="24"/>
        </w:rPr>
        <w:t xml:space="preserve">Otsikkokoodiston OID-tunnus sijoitetaan attribuuttiin </w:t>
      </w:r>
      <w:proofErr w:type="spellStart"/>
      <w:r w:rsidRPr="00BE14BD">
        <w:rPr>
          <w:rFonts w:ascii="Times New Roman" w:hAnsi="Times New Roman"/>
          <w:sz w:val="24"/>
          <w:szCs w:val="24"/>
        </w:rPr>
        <w:t>codeSystem</w:t>
      </w:r>
      <w:proofErr w:type="spellEnd"/>
      <w:r w:rsidRPr="00BE14BD">
        <w:rPr>
          <w:rFonts w:ascii="Times New Roman" w:hAnsi="Times New Roman"/>
          <w:sz w:val="24"/>
          <w:szCs w:val="24"/>
        </w:rPr>
        <w:t xml:space="preserve">. Otsikkokoodisto on </w:t>
      </w:r>
      <w:r w:rsidRPr="00BE14BD">
        <w:rPr>
          <w:rFonts w:ascii="Times New Roman" w:hAnsi="Times New Roman"/>
          <w:sz w:val="24"/>
          <w:szCs w:val="24"/>
          <w:highlight w:val="white"/>
        </w:rPr>
        <w:t>1.2.246.537.6.14.2006</w:t>
      </w:r>
      <w:r w:rsidRPr="00BE14BD">
        <w:rPr>
          <w:rFonts w:ascii="Times New Roman" w:hAnsi="Times New Roman"/>
          <w:sz w:val="24"/>
          <w:szCs w:val="24"/>
        </w:rPr>
        <w:t>.</w:t>
      </w:r>
    </w:p>
    <w:p w14:paraId="601F929E" w14:textId="43F4A52D" w:rsidR="00BE14BD" w:rsidRPr="00BE14BD" w:rsidRDefault="004B127F" w:rsidP="00684DD9">
      <w:pPr>
        <w:pStyle w:val="Luettelokappale"/>
        <w:numPr>
          <w:ilvl w:val="1"/>
          <w:numId w:val="19"/>
        </w:numPr>
        <w:rPr>
          <w:rFonts w:ascii="Times New Roman" w:hAnsi="Times New Roman"/>
          <w:sz w:val="24"/>
          <w:szCs w:val="24"/>
        </w:rPr>
      </w:pPr>
      <w:r w:rsidRPr="00BE14BD">
        <w:rPr>
          <w:rFonts w:ascii="Times New Roman" w:hAnsi="Times New Roman"/>
          <w:sz w:val="24"/>
          <w:szCs w:val="24"/>
        </w:rPr>
        <w:lastRenderedPageBreak/>
        <w:t xml:space="preserve">Otsikkokoodiston nimi sijoitetaan attribuuttiin </w:t>
      </w:r>
      <w:proofErr w:type="spellStart"/>
      <w:r w:rsidRPr="00BE14BD">
        <w:rPr>
          <w:rFonts w:ascii="Times New Roman" w:hAnsi="Times New Roman"/>
          <w:sz w:val="24"/>
          <w:szCs w:val="24"/>
        </w:rPr>
        <w:t>codeSystemName</w:t>
      </w:r>
      <w:proofErr w:type="spellEnd"/>
      <w:r w:rsidRPr="00BE14BD">
        <w:rPr>
          <w:rFonts w:ascii="Times New Roman" w:hAnsi="Times New Roman"/>
          <w:sz w:val="24"/>
          <w:szCs w:val="24"/>
        </w:rPr>
        <w:t xml:space="preserve"> (AR/YDIN - Otsikot</w:t>
      </w:r>
      <w:del w:id="1421" w:author="Kunnari Riitta" w:date="2024-08-20T08:50:00Z">
        <w:r w:rsidRPr="00BE14BD" w:rsidDel="009F67AC">
          <w:rPr>
            <w:rFonts w:ascii="Times New Roman" w:hAnsi="Times New Roman"/>
            <w:sz w:val="24"/>
            <w:szCs w:val="24"/>
          </w:rPr>
          <w:delText xml:space="preserve"> 2006</w:delText>
        </w:r>
      </w:del>
      <w:r w:rsidRPr="00BE14BD">
        <w:rPr>
          <w:rFonts w:ascii="Times New Roman" w:hAnsi="Times New Roman"/>
          <w:sz w:val="24"/>
          <w:szCs w:val="24"/>
        </w:rPr>
        <w:t>).</w:t>
      </w:r>
    </w:p>
    <w:p w14:paraId="1B5FD8F1" w14:textId="4066C7F8" w:rsidR="004B127F" w:rsidRPr="00864A7F" w:rsidRDefault="004B127F" w:rsidP="00684DD9">
      <w:pPr>
        <w:pStyle w:val="Luettelokappale"/>
        <w:numPr>
          <w:ilvl w:val="1"/>
          <w:numId w:val="19"/>
        </w:numPr>
      </w:pPr>
      <w:proofErr w:type="gramStart"/>
      <w:r w:rsidRPr="00BE14BD">
        <w:rPr>
          <w:rFonts w:ascii="Times New Roman" w:hAnsi="Times New Roman"/>
          <w:sz w:val="24"/>
          <w:szCs w:val="24"/>
        </w:rPr>
        <w:t>Otsikkokoodin  mukainen</w:t>
      </w:r>
      <w:proofErr w:type="gramEnd"/>
      <w:r w:rsidRPr="00BE14BD">
        <w:rPr>
          <w:rFonts w:ascii="Times New Roman" w:hAnsi="Times New Roman"/>
          <w:sz w:val="24"/>
          <w:szCs w:val="24"/>
        </w:rPr>
        <w:t xml:space="preserve"> pitkä nimi (Long </w:t>
      </w:r>
      <w:proofErr w:type="spellStart"/>
      <w:r w:rsidRPr="00BE14BD">
        <w:rPr>
          <w:rFonts w:ascii="Times New Roman" w:hAnsi="Times New Roman"/>
          <w:sz w:val="24"/>
          <w:szCs w:val="24"/>
        </w:rPr>
        <w:t>Name</w:t>
      </w:r>
      <w:proofErr w:type="spellEnd"/>
      <w:r w:rsidRPr="00BE14BD">
        <w:rPr>
          <w:rFonts w:ascii="Times New Roman" w:hAnsi="Times New Roman"/>
          <w:sz w:val="24"/>
          <w:szCs w:val="24"/>
        </w:rPr>
        <w:t xml:space="preserve">) sijoitetaan attribuuttiin </w:t>
      </w:r>
      <w:proofErr w:type="spellStart"/>
      <w:r w:rsidRPr="00BE14BD">
        <w:rPr>
          <w:rFonts w:ascii="Times New Roman" w:hAnsi="Times New Roman"/>
          <w:sz w:val="24"/>
          <w:szCs w:val="24"/>
        </w:rPr>
        <w:t>displayName</w:t>
      </w:r>
      <w:proofErr w:type="spellEnd"/>
      <w:r w:rsidRPr="00BE14BD">
        <w:rPr>
          <w:rFonts w:ascii="Times New Roman" w:hAnsi="Times New Roman"/>
          <w:sz w:val="24"/>
          <w:szCs w:val="24"/>
        </w:rPr>
        <w:t xml:space="preserve"> (esim. Esitiedot (anamneesi))</w:t>
      </w:r>
      <w:r>
        <w:t>.</w:t>
      </w:r>
    </w:p>
    <w:p w14:paraId="4712456E" w14:textId="49EEC8F2" w:rsidR="004B127F" w:rsidRPr="00864A7F" w:rsidRDefault="00C011C9" w:rsidP="004B127F">
      <w:pPr>
        <w:ind w:left="1418"/>
      </w:pPr>
      <w:r>
        <w:t>Näyttömuodossa näyttämistä</w:t>
      </w:r>
      <w:r w:rsidR="004B127F" w:rsidRPr="00864A7F">
        <w:t xml:space="preserve"> varten </w:t>
      </w:r>
      <w:r w:rsidR="00BE14BD">
        <w:t xml:space="preserve">sijoitetaan </w:t>
      </w:r>
      <w:r w:rsidR="004B127F" w:rsidRPr="00864A7F">
        <w:t>otsik</w:t>
      </w:r>
      <w:r w:rsidR="004B127F">
        <w:t>k</w:t>
      </w:r>
      <w:r w:rsidR="004B127F" w:rsidRPr="00864A7F">
        <w:t>o</w:t>
      </w:r>
      <w:r w:rsidR="004B127F">
        <w:t>koodi</w:t>
      </w:r>
      <w:r w:rsidR="004B127F" w:rsidRPr="00864A7F">
        <w:t xml:space="preserve">n </w:t>
      </w:r>
      <w:r w:rsidR="004B127F" w:rsidRPr="00C77BEC">
        <w:t xml:space="preserve">mukainen pitkä nimi </w:t>
      </w:r>
      <w:r w:rsidR="004B127F">
        <w:t>(</w:t>
      </w:r>
      <w:proofErr w:type="spellStart"/>
      <w:r w:rsidR="004B127F">
        <w:t>LongName</w:t>
      </w:r>
      <w:proofErr w:type="spellEnd"/>
      <w:r w:rsidR="004B127F">
        <w:t>)</w:t>
      </w:r>
      <w:r w:rsidR="004B127F" w:rsidRPr="00864A7F">
        <w:t xml:space="preserve"> </w:t>
      </w:r>
      <w:r w:rsidR="00944DAE">
        <w:t xml:space="preserve">Otsikko-tason </w:t>
      </w:r>
      <w:r w:rsidR="00BE14BD">
        <w:t xml:space="preserve">elementtiin </w:t>
      </w:r>
      <w:proofErr w:type="spellStart"/>
      <w:proofErr w:type="gramStart"/>
      <w:r w:rsidR="004B127F" w:rsidRPr="00864A7F">
        <w:t>section.title</w:t>
      </w:r>
      <w:proofErr w:type="spellEnd"/>
      <w:proofErr w:type="gramEnd"/>
      <w:r w:rsidR="004B127F" w:rsidRPr="00864A7F">
        <w:t>.</w:t>
      </w:r>
    </w:p>
    <w:p w14:paraId="22FE696D" w14:textId="5618AB8A" w:rsidR="004B127F" w:rsidRDefault="004B127F" w:rsidP="004B127F">
      <w:pPr>
        <w:ind w:left="1418"/>
      </w:pPr>
      <w:r>
        <w:t xml:space="preserve">Otsikkoon voi myös kuulua yksi tai useampia lisäotsikoita. Lisäotsikot ovat joko virallisia </w:t>
      </w:r>
      <w:r w:rsidR="009026DC">
        <w:t>AR/YDIN – Otsikot -koodiston</w:t>
      </w:r>
      <w:r>
        <w:t xml:space="preserve"> mukaisia tai toimintayksikön sisäisiä, jolloin ne on tunnistettu toimintayksikön OID-haaran mukaisesti. Lisäotsikko toteutetaan </w:t>
      </w:r>
      <w:proofErr w:type="spellStart"/>
      <w:proofErr w:type="gramStart"/>
      <w:r>
        <w:t>translation</w:t>
      </w:r>
      <w:r w:rsidR="00212918">
        <w:t>.</w:t>
      </w:r>
      <w:r>
        <w:t>qualifier</w:t>
      </w:r>
      <w:proofErr w:type="spellEnd"/>
      <w:proofErr w:type="gramEnd"/>
      <w:r>
        <w:t xml:space="preserve"> -rakenteella. </w:t>
      </w:r>
      <w:r w:rsidR="00865501">
        <w:t xml:space="preserve">Lisäotsikon toistuman osalta CDA R2 -skeema sallii sekä </w:t>
      </w:r>
      <w:proofErr w:type="spellStart"/>
      <w:r w:rsidR="00865501">
        <w:t>translationin</w:t>
      </w:r>
      <w:proofErr w:type="spellEnd"/>
      <w:r w:rsidR="00865501">
        <w:t xml:space="preserve"> että </w:t>
      </w:r>
      <w:proofErr w:type="spellStart"/>
      <w:r w:rsidR="00865501">
        <w:t>qualifierin</w:t>
      </w:r>
      <w:proofErr w:type="spellEnd"/>
      <w:r w:rsidR="00865501">
        <w:t xml:space="preserve"> toistuman, toteutuksissa on käytetty molempia vaihtoehtoja ja molemmat toteutustavat ovat sallittuja. </w:t>
      </w:r>
      <w:r>
        <w:t>Näyttämistä varten otsi</w:t>
      </w:r>
      <w:r w:rsidR="00BE14BD">
        <w:t>kkokoodi</w:t>
      </w:r>
      <w:r>
        <w:t>n</w:t>
      </w:r>
      <w:r w:rsidRPr="00EC1D07">
        <w:t xml:space="preserve"> </w:t>
      </w:r>
      <w:r w:rsidR="00BE14BD">
        <w:t>mukainen pitkä nimi (</w:t>
      </w:r>
      <w:proofErr w:type="spellStart"/>
      <w:r w:rsidR="00BE14BD">
        <w:t>LongName</w:t>
      </w:r>
      <w:proofErr w:type="spellEnd"/>
      <w:r w:rsidR="00BE14BD">
        <w:t>)</w:t>
      </w:r>
      <w:r w:rsidRPr="00EC1D07">
        <w:t xml:space="preserve"> </w:t>
      </w:r>
      <w:r>
        <w:t xml:space="preserve">lisätään elementtiin </w:t>
      </w:r>
      <w:proofErr w:type="spellStart"/>
      <w:proofErr w:type="gramStart"/>
      <w:r>
        <w:t>sec</w:t>
      </w:r>
      <w:r w:rsidRPr="00EC1D07">
        <w:t>tion.title</w:t>
      </w:r>
      <w:proofErr w:type="spellEnd"/>
      <w:proofErr w:type="gramEnd"/>
      <w:r w:rsidRPr="00EC1D07">
        <w:t>.</w:t>
      </w:r>
    </w:p>
    <w:p w14:paraId="690C1700" w14:textId="5C7D3506" w:rsidR="004B127F" w:rsidRDefault="004B127F" w:rsidP="00FE454B">
      <w:pPr>
        <w:ind w:left="1418"/>
      </w:pPr>
      <w:r w:rsidRPr="00864A7F">
        <w:t xml:space="preserve">Otsikon alle tuleva teksti eli varsinainen </w:t>
      </w:r>
      <w:r w:rsidR="00FE454B">
        <w:t xml:space="preserve">näyttömuoto </w:t>
      </w:r>
      <w:r w:rsidRPr="00864A7F">
        <w:t xml:space="preserve">sijoitetaan </w:t>
      </w:r>
      <w:r w:rsidR="00FE454B">
        <w:t>Otsikko-</w:t>
      </w:r>
      <w:r w:rsidR="00944DAE">
        <w:t>tason</w:t>
      </w:r>
      <w:r w:rsidR="00FE454B">
        <w:t xml:space="preserve"> </w:t>
      </w:r>
      <w:proofErr w:type="spellStart"/>
      <w:r w:rsidRPr="00864A7F">
        <w:t>section.text</w:t>
      </w:r>
      <w:proofErr w:type="spellEnd"/>
      <w:r w:rsidRPr="00864A7F">
        <w:t xml:space="preserve"> </w:t>
      </w:r>
      <w:r>
        <w:t>-</w:t>
      </w:r>
      <w:r w:rsidRPr="00864A7F">
        <w:t>elementtiin.</w:t>
      </w:r>
      <w:r w:rsidR="00FE454B">
        <w:t xml:space="preserve"> Otsikon alle tuleva rakenteinen tieto/rakenteiset tiedot annetaan Otsikko-tason </w:t>
      </w:r>
      <w:proofErr w:type="spellStart"/>
      <w:proofErr w:type="gramStart"/>
      <w:r w:rsidR="00FE454B">
        <w:t>section.entry</w:t>
      </w:r>
      <w:proofErr w:type="spellEnd"/>
      <w:proofErr w:type="gramEnd"/>
      <w:r w:rsidR="00FE454B">
        <w:t xml:space="preserve">-elementissä/elementeissä. Otsikko-tason näyttömuodon yleiset periaatteet kuvataan kappaleessa </w:t>
      </w:r>
      <w:r w:rsidR="00905F59">
        <w:fldChar w:fldCharType="begin"/>
      </w:r>
      <w:r w:rsidR="00905F59">
        <w:instrText xml:space="preserve"> REF _Ref41038391 \r \h </w:instrText>
      </w:r>
      <w:r w:rsidR="00905F59">
        <w:fldChar w:fldCharType="separate"/>
      </w:r>
      <w:r w:rsidR="00905F59">
        <w:t>2.9</w:t>
      </w:r>
      <w:r w:rsidR="00905F59">
        <w:fldChar w:fldCharType="end"/>
      </w:r>
      <w:r w:rsidR="00FE454B">
        <w:t xml:space="preserve"> ja rakenteisen muodon yleiset periaatteet kappaleessa </w:t>
      </w:r>
      <w:r w:rsidR="00905F59">
        <w:fldChar w:fldCharType="begin"/>
      </w:r>
      <w:r w:rsidR="00905F59">
        <w:instrText xml:space="preserve"> REF _Ref41038404 \r \h </w:instrText>
      </w:r>
      <w:r w:rsidR="00905F59">
        <w:fldChar w:fldCharType="separate"/>
      </w:r>
      <w:r w:rsidR="00905F59">
        <w:t>2.10</w:t>
      </w:r>
      <w:r w:rsidR="00905F59">
        <w:fldChar w:fldCharType="end"/>
      </w:r>
      <w:r w:rsidR="00FE454B">
        <w:t>.</w:t>
      </w:r>
    </w:p>
    <w:p w14:paraId="4AE73C0B" w14:textId="23D002BE" w:rsidR="004B127F" w:rsidRPr="00FE454B" w:rsidRDefault="004B127F" w:rsidP="004B127F">
      <w:pPr>
        <w:ind w:left="2127"/>
        <w:rPr>
          <w:b/>
        </w:rPr>
      </w:pPr>
      <w:r w:rsidRPr="00FE454B">
        <w:rPr>
          <w:highlight w:val="white"/>
        </w:rPr>
        <w:tab/>
      </w:r>
    </w:p>
    <w:p w14:paraId="5B947E77" w14:textId="460CF35A" w:rsidR="004B127F" w:rsidRDefault="000E11E4" w:rsidP="004B127F">
      <w:pPr>
        <w:pStyle w:val="Otsikko2"/>
        <w:ind w:left="0"/>
      </w:pPr>
      <w:bookmarkStart w:id="1422" w:name="_Ref41036618"/>
      <w:bookmarkStart w:id="1423" w:name="_Ref41038391"/>
      <w:bookmarkStart w:id="1424" w:name="_Toc73701721"/>
      <w:r>
        <w:t>Näyttömuoto</w:t>
      </w:r>
      <w:bookmarkEnd w:id="1422"/>
      <w:bookmarkEnd w:id="1423"/>
      <w:bookmarkEnd w:id="1424"/>
    </w:p>
    <w:p w14:paraId="438503C6" w14:textId="1F3585E6" w:rsidR="00082224" w:rsidRPr="00082224" w:rsidRDefault="00082224" w:rsidP="00082224">
      <w:pPr>
        <w:pStyle w:val="Otsikko3"/>
        <w:rPr>
          <w:highlight w:val="white"/>
          <w:lang w:val="en-GB"/>
        </w:rPr>
      </w:pPr>
      <w:bookmarkStart w:id="1425" w:name="_Toc73701722"/>
      <w:proofErr w:type="spellStart"/>
      <w:r w:rsidRPr="00082224">
        <w:rPr>
          <w:highlight w:val="white"/>
          <w:lang w:val="en-GB"/>
        </w:rPr>
        <w:t>Näyttömuo</w:t>
      </w:r>
      <w:r>
        <w:rPr>
          <w:highlight w:val="white"/>
          <w:lang w:val="en-GB"/>
        </w:rPr>
        <w:t>to</w:t>
      </w:r>
      <w:proofErr w:type="spellEnd"/>
      <w:r>
        <w:rPr>
          <w:highlight w:val="white"/>
          <w:lang w:val="en-GB"/>
        </w:rPr>
        <w:t xml:space="preserve"> </w:t>
      </w:r>
      <w:proofErr w:type="spellStart"/>
      <w:r w:rsidRPr="00082224">
        <w:rPr>
          <w:highlight w:val="white"/>
          <w:lang w:val="en-GB"/>
        </w:rPr>
        <w:t>yleistä</w:t>
      </w:r>
      <w:bookmarkEnd w:id="1425"/>
      <w:proofErr w:type="spellEnd"/>
    </w:p>
    <w:p w14:paraId="1229AA75" w14:textId="58ADD0EA" w:rsidR="00EC1D28" w:rsidRDefault="00EC1D28" w:rsidP="00EC1D28">
      <w:pPr>
        <w:ind w:left="1418"/>
      </w:pPr>
      <w:r>
        <w:t>Kliinisen tiedon näyttömuoto an</w:t>
      </w:r>
      <w:r w:rsidR="00FE454B">
        <w:t xml:space="preserve">netaan kertomusrakenteen </w:t>
      </w:r>
      <w:r w:rsidR="00D65DCE">
        <w:t>Otsikko-tason</w:t>
      </w:r>
      <w:r w:rsidR="00FE454B">
        <w:t xml:space="preserve"> </w:t>
      </w:r>
      <w:proofErr w:type="spellStart"/>
      <w:proofErr w:type="gramStart"/>
      <w:r w:rsidR="00FE454B">
        <w:t>component.section</w:t>
      </w:r>
      <w:proofErr w:type="gramEnd"/>
      <w:r w:rsidR="00FE454B">
        <w:t>.text</w:t>
      </w:r>
      <w:proofErr w:type="spellEnd"/>
      <w:r w:rsidR="00FE454B">
        <w:t xml:space="preserve"> rakenteessa</w:t>
      </w:r>
      <w:r>
        <w:t xml:space="preserve">. </w:t>
      </w:r>
    </w:p>
    <w:p w14:paraId="6AC48494" w14:textId="1D9FE4D6" w:rsidR="004B127F" w:rsidRDefault="004B127F" w:rsidP="004B127F">
      <w:pPr>
        <w:ind w:left="1418"/>
      </w:pPr>
      <w:r>
        <w:t>K</w:t>
      </w:r>
      <w:r w:rsidRPr="005C5BAE">
        <w:t>ertomustekstinäkymien näyttömuoto on yleisesti merkinnän näytettäväksi tarkoitettu pääsisältö</w:t>
      </w:r>
      <w:r>
        <w:t xml:space="preserve">. </w:t>
      </w:r>
      <w:r w:rsidR="00FE454B">
        <w:t>K</w:t>
      </w:r>
      <w:r w:rsidR="00C46670">
        <w:t xml:space="preserve">ansallisten rakenteiden </w:t>
      </w:r>
      <w:r w:rsidR="005226C3">
        <w:t>CDA</w:t>
      </w:r>
      <w:r w:rsidR="00FE454B">
        <w:t xml:space="preserve"> R2</w:t>
      </w:r>
      <w:r w:rsidR="005226C3">
        <w:t>-</w:t>
      </w:r>
      <w:r w:rsidR="00C46670">
        <w:t xml:space="preserve">määrittelyissä on ohjeistettu ko. rakenteiden </w:t>
      </w:r>
      <w:r w:rsidR="003473DB">
        <w:t>näyttömuotoa (kts. esim</w:t>
      </w:r>
      <w:r w:rsidR="005A4B64">
        <w:t>erkiksi</w:t>
      </w:r>
      <w:r w:rsidR="003473DB">
        <w:t xml:space="preserve"> luvut </w:t>
      </w:r>
      <w:r w:rsidR="00905F59">
        <w:fldChar w:fldCharType="begin"/>
      </w:r>
      <w:r w:rsidR="00905F59">
        <w:instrText xml:space="preserve"> REF _Ref41038458 \r \h </w:instrText>
      </w:r>
      <w:r w:rsidR="00905F59">
        <w:fldChar w:fldCharType="separate"/>
      </w:r>
      <w:r w:rsidR="00905F59">
        <w:t>4.1</w:t>
      </w:r>
      <w:r w:rsidR="00905F59">
        <w:fldChar w:fldCharType="end"/>
      </w:r>
      <w:r w:rsidR="00B17FC4">
        <w:t xml:space="preserve">, </w:t>
      </w:r>
      <w:r w:rsidR="00905F59">
        <w:fldChar w:fldCharType="begin"/>
      </w:r>
      <w:r w:rsidR="00905F59">
        <w:instrText xml:space="preserve"> REF _Ref41038467 \r \h </w:instrText>
      </w:r>
      <w:r w:rsidR="00905F59">
        <w:fldChar w:fldCharType="separate"/>
      </w:r>
      <w:r w:rsidR="00905F59">
        <w:t>4.2</w:t>
      </w:r>
      <w:r w:rsidR="00905F59">
        <w:fldChar w:fldCharType="end"/>
      </w:r>
      <w:r w:rsidR="00C950CC">
        <w:t xml:space="preserve">, </w:t>
      </w:r>
      <w:r w:rsidR="00905F59">
        <w:fldChar w:fldCharType="begin"/>
      </w:r>
      <w:r w:rsidR="00905F59">
        <w:instrText xml:space="preserve"> REF _Ref41038474 \r \h </w:instrText>
      </w:r>
      <w:r w:rsidR="00905F59">
        <w:fldChar w:fldCharType="separate"/>
      </w:r>
      <w:r w:rsidR="00905F59">
        <w:t>4.6</w:t>
      </w:r>
      <w:r w:rsidR="00905F59">
        <w:fldChar w:fldCharType="end"/>
      </w:r>
      <w:r w:rsidR="00C950CC">
        <w:t xml:space="preserve">, </w:t>
      </w:r>
      <w:r w:rsidR="00905F59">
        <w:fldChar w:fldCharType="begin"/>
      </w:r>
      <w:r w:rsidR="00905F59">
        <w:instrText xml:space="preserve"> REF _Ref41038484 \r \h </w:instrText>
      </w:r>
      <w:r w:rsidR="00905F59">
        <w:fldChar w:fldCharType="separate"/>
      </w:r>
      <w:r w:rsidR="00905F59">
        <w:t>4.13</w:t>
      </w:r>
      <w:r w:rsidR="00905F59">
        <w:fldChar w:fldCharType="end"/>
      </w:r>
      <w:r w:rsidR="00C950CC">
        <w:t xml:space="preserve"> ja </w:t>
      </w:r>
      <w:r w:rsidR="00905F59">
        <w:fldChar w:fldCharType="begin"/>
      </w:r>
      <w:r w:rsidR="00905F59">
        <w:instrText xml:space="preserve"> REF _Ref41038494 \r \h </w:instrText>
      </w:r>
      <w:r w:rsidR="00905F59">
        <w:fldChar w:fldCharType="separate"/>
      </w:r>
      <w:r w:rsidR="00905F59">
        <w:t>4.14</w:t>
      </w:r>
      <w:r w:rsidR="00905F59">
        <w:fldChar w:fldCharType="end"/>
      </w:r>
      <w:r w:rsidR="00905F59">
        <w:t xml:space="preserve"> </w:t>
      </w:r>
      <w:r w:rsidR="00C950CC">
        <w:t>tästä määrittelystä)</w:t>
      </w:r>
      <w:r w:rsidRPr="005C5BAE">
        <w:t>.</w:t>
      </w:r>
      <w:r w:rsidR="00FE454B">
        <w:t xml:space="preserve"> N</w:t>
      </w:r>
      <w:r>
        <w:t xml:space="preserve">äyttömuodossa on oltava nähtävillä </w:t>
      </w:r>
      <w:r w:rsidR="00FE454B">
        <w:t xml:space="preserve">rakenteisista tiedoista </w:t>
      </w:r>
      <w:r>
        <w:t>hoidon kannalta oleelliset tiedot.</w:t>
      </w:r>
      <w:r w:rsidR="0064075B">
        <w:t xml:space="preserve"> THL laatimissa tietosisältömäärittelyissä koodistopalvelussa on otettu kantaa, mitkä rakenteiset tiedot on minimissään sisällytettävä </w:t>
      </w:r>
      <w:proofErr w:type="spellStart"/>
      <w:r w:rsidR="0064075B">
        <w:t>näyttämuotoon</w:t>
      </w:r>
      <w:proofErr w:type="spellEnd"/>
      <w:r w:rsidR="0064075B">
        <w:t xml:space="preserve"> – luvun 4 esimerkkien näyttömuoto-osiot on laadittu näiden linjausten pohjalta. </w:t>
      </w:r>
    </w:p>
    <w:p w14:paraId="101F0A72" w14:textId="5F469826" w:rsidR="004B127F" w:rsidRDefault="004B127F" w:rsidP="004B127F">
      <w:pPr>
        <w:ind w:left="1418"/>
      </w:pPr>
      <w:r w:rsidRPr="00864A7F">
        <w:t>Otsi</w:t>
      </w:r>
      <w:r w:rsidR="00FE454B">
        <w:t>kko-tasolle</w:t>
      </w:r>
      <w:r w:rsidRPr="00864A7F">
        <w:t xml:space="preserve"> </w:t>
      </w:r>
      <w:proofErr w:type="spellStart"/>
      <w:proofErr w:type="gramStart"/>
      <w:r w:rsidR="00FE454B">
        <w:t>component.section</w:t>
      </w:r>
      <w:proofErr w:type="gramEnd"/>
      <w:r w:rsidR="00FE454B">
        <w:t>.text</w:t>
      </w:r>
      <w:proofErr w:type="spellEnd"/>
      <w:r w:rsidR="00FE454B">
        <w:t xml:space="preserve"> rakenteen sisälle </w:t>
      </w:r>
      <w:r w:rsidRPr="00864A7F">
        <w:t xml:space="preserve">voi sijoittua yksi tai useampia tekstikokonaisuuksia. </w:t>
      </w:r>
      <w:r w:rsidR="00FE454B">
        <w:t xml:space="preserve">Tekstikokonaisuuksia voi jakaa osiin ja muotoilla luvun 2.9.1 Näyttömuodon rakenneosien mukaisesti. </w:t>
      </w:r>
    </w:p>
    <w:p w14:paraId="11E06174" w14:textId="24B0062E" w:rsidR="004B127F" w:rsidRDefault="004B127F" w:rsidP="004B127F">
      <w:pPr>
        <w:ind w:left="1418"/>
      </w:pPr>
      <w:r>
        <w:t xml:space="preserve">Näyttömuoto on tarkoitettu </w:t>
      </w:r>
      <w:r w:rsidR="00A64825">
        <w:t xml:space="preserve">mm. </w:t>
      </w:r>
      <w:r>
        <w:t>seuraaviin käyttötarkoituksiin:</w:t>
      </w:r>
    </w:p>
    <w:p w14:paraId="68074ECB" w14:textId="17286851" w:rsidR="004B127F" w:rsidRDefault="004B127F" w:rsidP="00684DD9">
      <w:pPr>
        <w:numPr>
          <w:ilvl w:val="0"/>
          <w:numId w:val="20"/>
        </w:numPr>
      </w:pPr>
      <w:r>
        <w:t xml:space="preserve">Varmistamaan merkintöjen (myös rakenteisten) kirjautuminen </w:t>
      </w:r>
      <w:r w:rsidR="0064075B">
        <w:t xml:space="preserve">riittävällä tarkkuustasolla </w:t>
      </w:r>
      <w:r>
        <w:t>annettujen ohjeiden mukaisesti</w:t>
      </w:r>
      <w:r w:rsidR="0064075B">
        <w:t>. Mahdollistaa merkintöjen sisällön tulkitsemisen näyttämistä varten pitkällä aikavälillä</w:t>
      </w:r>
      <w:r>
        <w:t>.</w:t>
      </w:r>
    </w:p>
    <w:p w14:paraId="7B66AFAA" w14:textId="5BBAF580" w:rsidR="004B127F" w:rsidRDefault="004B127F" w:rsidP="00684DD9">
      <w:pPr>
        <w:numPr>
          <w:ilvl w:val="0"/>
          <w:numId w:val="20"/>
        </w:numPr>
      </w:pPr>
      <w:r>
        <w:lastRenderedPageBreak/>
        <w:t>Varmistamaan luovutuksella saatujen tietoj</w:t>
      </w:r>
      <w:r w:rsidR="009D3FB5">
        <w:t xml:space="preserve">en virheetön siirtyminen </w:t>
      </w:r>
      <w:r>
        <w:t>kertomusjärjestelmiin</w:t>
      </w:r>
      <w:r w:rsidR="00A64825">
        <w:t xml:space="preserve"> testausvaiheessa (rakenteiden tulkinnan varmi</w:t>
      </w:r>
      <w:r w:rsidR="00B71121">
        <w:t>staminen näyttömuototekstien avulla)</w:t>
      </w:r>
      <w:r>
        <w:t>.</w:t>
      </w:r>
    </w:p>
    <w:p w14:paraId="2D6DF882" w14:textId="77777777" w:rsidR="004B127F" w:rsidRDefault="004B127F" w:rsidP="00684DD9">
      <w:pPr>
        <w:numPr>
          <w:ilvl w:val="0"/>
          <w:numId w:val="20"/>
        </w:numPr>
      </w:pPr>
      <w:r>
        <w:t>Antaa potilastietojärjestelmille helppo ja varma tapa näyttää luovutuksella saadut CDA R2 -potilasasiakirjat, mikäli potilastietojärjestelmä ei pysty niitä esittämään oman rakenteen mukaisesti.</w:t>
      </w:r>
    </w:p>
    <w:p w14:paraId="457FC769" w14:textId="1A37D09F" w:rsidR="004B127F" w:rsidRPr="00DF67A0" w:rsidRDefault="000E11E4" w:rsidP="00817CBD">
      <w:pPr>
        <w:pStyle w:val="Otsikko3"/>
      </w:pPr>
      <w:bookmarkStart w:id="1426" w:name="_Toc63498727"/>
      <w:bookmarkStart w:id="1427" w:name="_Toc232298453"/>
      <w:bookmarkStart w:id="1428" w:name="_Toc309019418"/>
      <w:bookmarkStart w:id="1429" w:name="_Toc73701723"/>
      <w:proofErr w:type="spellStart"/>
      <w:r w:rsidRPr="00DF67A0">
        <w:rPr>
          <w:highlight w:val="white"/>
          <w:lang w:val="en-GB"/>
        </w:rPr>
        <w:t>Näyttömuo</w:t>
      </w:r>
      <w:r w:rsidR="001F138F" w:rsidRPr="00DF67A0">
        <w:rPr>
          <w:highlight w:val="white"/>
          <w:lang w:val="en-GB"/>
        </w:rPr>
        <w:t>do</w:t>
      </w:r>
      <w:r w:rsidR="004B127F" w:rsidRPr="00DF67A0">
        <w:rPr>
          <w:highlight w:val="white"/>
          <w:lang w:val="en-GB"/>
        </w:rPr>
        <w:t>n</w:t>
      </w:r>
      <w:proofErr w:type="spellEnd"/>
      <w:r w:rsidR="004B127F" w:rsidRPr="00DF67A0">
        <w:rPr>
          <w:highlight w:val="white"/>
          <w:lang w:val="en-GB"/>
        </w:rPr>
        <w:t xml:space="preserve"> </w:t>
      </w:r>
      <w:proofErr w:type="spellStart"/>
      <w:r w:rsidR="004B127F" w:rsidRPr="00DF67A0">
        <w:rPr>
          <w:highlight w:val="white"/>
          <w:lang w:val="en-GB"/>
        </w:rPr>
        <w:t>rakenneosat</w:t>
      </w:r>
      <w:bookmarkEnd w:id="1426"/>
      <w:bookmarkEnd w:id="1427"/>
      <w:bookmarkEnd w:id="1428"/>
      <w:bookmarkEnd w:id="1429"/>
      <w:proofErr w:type="spellEnd"/>
    </w:p>
    <w:p w14:paraId="5211D7C4" w14:textId="77777777" w:rsidR="004B127F" w:rsidRPr="00864A7F" w:rsidRDefault="004B127F" w:rsidP="004B127F">
      <w:pPr>
        <w:ind w:left="1418"/>
      </w:pPr>
      <w:r w:rsidRPr="00DF67A0">
        <w:t xml:space="preserve">Tekstin jäsentämistä varten on oma </w:t>
      </w:r>
      <w:proofErr w:type="spellStart"/>
      <w:r w:rsidRPr="00DF67A0">
        <w:t>schemansa</w:t>
      </w:r>
      <w:proofErr w:type="spellEnd"/>
      <w:r w:rsidRPr="00DF67A0">
        <w:t xml:space="preserve"> </w:t>
      </w:r>
      <w:r w:rsidRPr="00864A7F">
        <w:t>(</w:t>
      </w:r>
      <w:proofErr w:type="spellStart"/>
      <w:r w:rsidRPr="00864A7F">
        <w:t>NarrativeBlock.xds</w:t>
      </w:r>
      <w:proofErr w:type="spellEnd"/>
      <w:r w:rsidRPr="00864A7F">
        <w:t>). Sen ja tyylitiedoston yhteistyön avulla voidaan teksti tuottaa katselijalle mahdollisimman havainnollisena.</w:t>
      </w:r>
    </w:p>
    <w:p w14:paraId="118F6521" w14:textId="30D77926" w:rsidR="004B127F" w:rsidRPr="00864A7F" w:rsidRDefault="004B127F" w:rsidP="004B127F">
      <w:pPr>
        <w:ind w:left="709" w:firstLine="709"/>
      </w:pPr>
      <w:r w:rsidRPr="00864A7F">
        <w:t xml:space="preserve">Oheinen kuva </w:t>
      </w:r>
      <w:r w:rsidR="00DD36C9">
        <w:t>2.</w:t>
      </w:r>
      <w:r w:rsidR="00F8164A">
        <w:t>9</w:t>
      </w:r>
      <w:r w:rsidR="00082224">
        <w:t>.2</w:t>
      </w:r>
      <w:r w:rsidR="00905F59">
        <w:t>.1</w:t>
      </w:r>
      <w:r w:rsidR="00DD36C9">
        <w:t xml:space="preserve"> </w:t>
      </w:r>
      <w:r w:rsidRPr="00864A7F">
        <w:t>esittää tekstin rakenne-elementtejä.</w:t>
      </w:r>
    </w:p>
    <w:p w14:paraId="45275E2F" w14:textId="2CFB3D3C" w:rsidR="004B127F" w:rsidRPr="00864A7F" w:rsidRDefault="00413487" w:rsidP="004B127F">
      <w:r w:rsidRPr="00864A7F">
        <w:object w:dxaOrig="11684" w:dyaOrig="15017" w14:anchorId="0E1B39A9">
          <v:shape id="_x0000_i1025" type="#_x0000_t75" alt="CDA Narrative Block rakenne elementit kuvattuna graafisesti." style="width:4in;height:375.5pt" o:ole="">
            <v:imagedata r:id="rId29" o:title=""/>
          </v:shape>
          <o:OLEObject Type="Embed" ProgID="MSPhotoEd.3" ShapeID="_x0000_i1025" DrawAspect="Content" ObjectID="_1785671057" r:id="rId30"/>
        </w:object>
      </w:r>
    </w:p>
    <w:p w14:paraId="1254F796" w14:textId="7553DA0F" w:rsidR="004B127F" w:rsidRPr="00905F59" w:rsidRDefault="004B127F" w:rsidP="004B127F">
      <w:pPr>
        <w:ind w:left="2127"/>
      </w:pPr>
      <w:r w:rsidRPr="00864A7F">
        <w:rPr>
          <w:b/>
        </w:rPr>
        <w:t>Kuva 2.</w:t>
      </w:r>
      <w:r w:rsidR="00F8164A">
        <w:rPr>
          <w:b/>
        </w:rPr>
        <w:t>9.</w:t>
      </w:r>
      <w:r w:rsidR="00082224">
        <w:rPr>
          <w:b/>
        </w:rPr>
        <w:t>2</w:t>
      </w:r>
      <w:r w:rsidR="00905F59">
        <w:rPr>
          <w:b/>
        </w:rPr>
        <w:t>.1</w:t>
      </w:r>
      <w:r w:rsidRPr="00864A7F">
        <w:rPr>
          <w:b/>
        </w:rPr>
        <w:t xml:space="preserve"> </w:t>
      </w:r>
      <w:r w:rsidRPr="00905F59">
        <w:t xml:space="preserve">CDA </w:t>
      </w:r>
      <w:proofErr w:type="spellStart"/>
      <w:r w:rsidRPr="00905F59">
        <w:t>Narrative</w:t>
      </w:r>
      <w:proofErr w:type="spellEnd"/>
      <w:r w:rsidRPr="00905F59">
        <w:t xml:space="preserve"> </w:t>
      </w:r>
      <w:proofErr w:type="spellStart"/>
      <w:r w:rsidRPr="00905F59">
        <w:t>Block</w:t>
      </w:r>
      <w:proofErr w:type="spellEnd"/>
      <w:r w:rsidRPr="00905F59">
        <w:t xml:space="preserve"> rakenne-elementtejä</w:t>
      </w:r>
      <w:r w:rsidR="00905F59">
        <w:t>.</w:t>
      </w:r>
    </w:p>
    <w:p w14:paraId="60AAE60B" w14:textId="023B6CBC" w:rsidR="004B127F" w:rsidRDefault="004B127F" w:rsidP="004B127F">
      <w:pPr>
        <w:ind w:left="1418"/>
      </w:pPr>
      <w:r>
        <w:t xml:space="preserve">Tekstissä tietotyypin mukaiset tekstit näytetään tietotyyppioppaan mukaisesti. </w:t>
      </w:r>
    </w:p>
    <w:p w14:paraId="174828D0" w14:textId="48EDC5AD" w:rsidR="004B127F" w:rsidRDefault="004B127F" w:rsidP="004B127F">
      <w:pPr>
        <w:ind w:left="1418"/>
      </w:pPr>
      <w:r>
        <w:lastRenderedPageBreak/>
        <w:t>Tekstitieto pitää voida esittää sellaisenaan selaimessa ja siksi sen on oltava W3C:n määritysten mukainen. Kontrollimerkkien käyttäminen on ehdottomasti kiel</w:t>
      </w:r>
      <w:r w:rsidR="001F58C8">
        <w:t xml:space="preserve">letty ja ne on korvattava kappaleen </w:t>
      </w:r>
      <w:r w:rsidR="001F58C8">
        <w:fldChar w:fldCharType="begin"/>
      </w:r>
      <w:r w:rsidR="001F58C8">
        <w:instrText xml:space="preserve"> REF _Ref41038819 \r \h </w:instrText>
      </w:r>
      <w:r w:rsidR="001F58C8">
        <w:fldChar w:fldCharType="separate"/>
      </w:r>
      <w:r w:rsidR="00082224">
        <w:t>2.9.2.10</w:t>
      </w:r>
      <w:r w:rsidR="001F58C8">
        <w:fldChar w:fldCharType="end"/>
      </w:r>
      <w:r w:rsidR="001F58C8">
        <w:t xml:space="preserve"> </w:t>
      </w:r>
      <w:r>
        <w:t>mukaisilla rakenteilla.</w:t>
      </w:r>
    </w:p>
    <w:p w14:paraId="5CABD480" w14:textId="45A2CF2B" w:rsidR="00675B57" w:rsidRDefault="00675B57" w:rsidP="00675B57">
      <w:pPr>
        <w:pStyle w:val="Otsikko4"/>
        <w:numPr>
          <w:ilvl w:val="3"/>
          <w:numId w:val="1"/>
        </w:numPr>
      </w:pPr>
      <w:r w:rsidRPr="00675B57">
        <w:t>Ylä- ja alaindeksit &lt;</w:t>
      </w:r>
      <w:proofErr w:type="spellStart"/>
      <w:r w:rsidRPr="00675B57">
        <w:t>sub</w:t>
      </w:r>
      <w:proofErr w:type="spellEnd"/>
      <w:r w:rsidRPr="00675B57">
        <w:t>&gt; ja &lt;</w:t>
      </w:r>
      <w:proofErr w:type="spellStart"/>
      <w:r w:rsidRPr="00675B57">
        <w:t>sup</w:t>
      </w:r>
      <w:proofErr w:type="spellEnd"/>
      <w:r w:rsidRPr="00675B57">
        <w:t>&gt;</w:t>
      </w:r>
    </w:p>
    <w:p w14:paraId="281779C7" w14:textId="3B8748FF" w:rsidR="004B127F" w:rsidRPr="00864A7F" w:rsidRDefault="004B127F" w:rsidP="004B127F">
      <w:pPr>
        <w:ind w:left="1418"/>
      </w:pPr>
      <w:r w:rsidRPr="00864A7F">
        <w:t xml:space="preserve">Ylä- ja alaindeksit tehdään </w:t>
      </w:r>
      <w:r w:rsidR="001F58C8">
        <w:t xml:space="preserve">kappaleen </w:t>
      </w:r>
      <w:r w:rsidR="001F58C8">
        <w:fldChar w:fldCharType="begin"/>
      </w:r>
      <w:r w:rsidR="001F58C8">
        <w:instrText xml:space="preserve"> REF _Ref41038819 \r \h </w:instrText>
      </w:r>
      <w:r w:rsidR="001F58C8">
        <w:fldChar w:fldCharType="separate"/>
      </w:r>
      <w:r w:rsidR="00082224">
        <w:t>2.9.2.10</w:t>
      </w:r>
      <w:r w:rsidR="001F58C8">
        <w:fldChar w:fldCharType="end"/>
      </w:r>
      <w:r w:rsidRPr="00864A7F">
        <w:t xml:space="preserve"> mukaisesti.</w:t>
      </w:r>
    </w:p>
    <w:p w14:paraId="27A79140" w14:textId="77777777" w:rsidR="004B127F" w:rsidRDefault="004B127F" w:rsidP="006455E0">
      <w:pPr>
        <w:pStyle w:val="Otsikko4"/>
        <w:numPr>
          <w:ilvl w:val="3"/>
          <w:numId w:val="1"/>
        </w:numPr>
      </w:pPr>
      <w:bookmarkStart w:id="1430" w:name="_Ref41038904"/>
      <w:r>
        <w:t xml:space="preserve">Kappale </w:t>
      </w:r>
      <w:r w:rsidRPr="00864A7F">
        <w:t>&lt;</w:t>
      </w:r>
      <w:proofErr w:type="spellStart"/>
      <w:r w:rsidRPr="00864A7F">
        <w:t>paragraph</w:t>
      </w:r>
      <w:proofErr w:type="spellEnd"/>
      <w:r w:rsidRPr="00864A7F">
        <w:t>&gt;</w:t>
      </w:r>
      <w:bookmarkEnd w:id="1430"/>
    </w:p>
    <w:p w14:paraId="627C0270" w14:textId="77777777" w:rsidR="004B127F" w:rsidRDefault="004B127F" w:rsidP="004B127F">
      <w:pPr>
        <w:ind w:left="1418"/>
      </w:pPr>
      <w:r>
        <w:t>Kappaleet erotetaan toisistaan kappale &lt;</w:t>
      </w:r>
      <w:proofErr w:type="spellStart"/>
      <w:r>
        <w:t>paragraph</w:t>
      </w:r>
      <w:proofErr w:type="spellEnd"/>
      <w:r>
        <w:t>&gt; elementillä. Kappaleen jälkeen näyttömuodossa tulee automaattisesti rivinvaihto.</w:t>
      </w:r>
    </w:p>
    <w:p w14:paraId="656C9C91" w14:textId="4D6F22B5" w:rsidR="00317BB5" w:rsidRDefault="00317BB5" w:rsidP="00317BB5">
      <w:pPr>
        <w:pStyle w:val="Otsikko4"/>
        <w:numPr>
          <w:ilvl w:val="3"/>
          <w:numId w:val="1"/>
        </w:numPr>
      </w:pPr>
      <w:r w:rsidRPr="00317BB5">
        <w:t>Rivinvaihto &lt;</w:t>
      </w:r>
      <w:proofErr w:type="spellStart"/>
      <w:r w:rsidRPr="00317BB5">
        <w:t>br</w:t>
      </w:r>
      <w:proofErr w:type="spellEnd"/>
      <w:r w:rsidRPr="00317BB5">
        <w:t>/&gt;</w:t>
      </w:r>
    </w:p>
    <w:p w14:paraId="3E298647" w14:textId="3117CA8D" w:rsidR="004B127F" w:rsidRPr="00864A7F" w:rsidRDefault="004B127F" w:rsidP="00317BB5">
      <w:pPr>
        <w:ind w:left="1418"/>
      </w:pPr>
      <w:r w:rsidRPr="00864A7F">
        <w:t>Rivinvaihto voidaan toteuttaa &lt;</w:t>
      </w:r>
      <w:proofErr w:type="spellStart"/>
      <w:r w:rsidRPr="00864A7F">
        <w:t>br</w:t>
      </w:r>
      <w:proofErr w:type="spellEnd"/>
      <w:r w:rsidRPr="00864A7F">
        <w:t>/&gt; elementillä</w:t>
      </w:r>
      <w:r>
        <w:t>. Rivinvaihto elementillä ei ole sisältöä. Rivinvaihtoa käytetään esim. rivinäkymässä. Kappaleet (</w:t>
      </w:r>
      <w:r w:rsidR="001F58C8">
        <w:t xml:space="preserve">kappale </w:t>
      </w:r>
      <w:r w:rsidR="001F58C8">
        <w:fldChar w:fldCharType="begin"/>
      </w:r>
      <w:r w:rsidR="001F58C8">
        <w:instrText xml:space="preserve"> REF _Ref41038904 \r \h </w:instrText>
      </w:r>
      <w:r w:rsidR="001F58C8">
        <w:fldChar w:fldCharType="separate"/>
      </w:r>
      <w:r w:rsidR="00082224">
        <w:t>2.9.2.2</w:t>
      </w:r>
      <w:r w:rsidR="001F58C8">
        <w:fldChar w:fldCharType="end"/>
      </w:r>
      <w:r>
        <w:t>) erotetaan toisistaan ilman lisättyä rivinvaihtoa.</w:t>
      </w:r>
      <w:r w:rsidRPr="00864A7F">
        <w:t xml:space="preserve"> </w:t>
      </w:r>
      <w:r w:rsidR="001F58C8">
        <w:t xml:space="preserve">Kappaleessa </w:t>
      </w:r>
      <w:r w:rsidR="001F58C8">
        <w:fldChar w:fldCharType="begin"/>
      </w:r>
      <w:r w:rsidR="001F58C8">
        <w:instrText xml:space="preserve"> REF _Ref41038819 \r \h </w:instrText>
      </w:r>
      <w:r w:rsidR="001F58C8">
        <w:fldChar w:fldCharType="separate"/>
      </w:r>
      <w:r w:rsidR="00082224">
        <w:t>2.9.2.10</w:t>
      </w:r>
      <w:r w:rsidR="001F58C8">
        <w:fldChar w:fldCharType="end"/>
      </w:r>
      <w:r w:rsidR="001F58C8">
        <w:t xml:space="preserve"> </w:t>
      </w:r>
      <w:r w:rsidRPr="00864A7F">
        <w:t>on esimerkki rivinvaihdosta.</w:t>
      </w:r>
    </w:p>
    <w:p w14:paraId="5A112F3A" w14:textId="77777777" w:rsidR="004B127F" w:rsidRDefault="004B127F" w:rsidP="006455E0">
      <w:pPr>
        <w:pStyle w:val="Otsikko4"/>
        <w:numPr>
          <w:ilvl w:val="3"/>
          <w:numId w:val="1"/>
        </w:numPr>
      </w:pPr>
      <w:r>
        <w:t>Sisältö &lt;</w:t>
      </w:r>
      <w:proofErr w:type="spellStart"/>
      <w:r>
        <w:t>content</w:t>
      </w:r>
      <w:proofErr w:type="spellEnd"/>
      <w:r>
        <w:t>&gt;</w:t>
      </w:r>
    </w:p>
    <w:p w14:paraId="604DB150" w14:textId="0ECA6F9C" w:rsidR="004B127F" w:rsidRPr="005228E7" w:rsidRDefault="004B127F" w:rsidP="004B127F">
      <w:pPr>
        <w:ind w:left="1418"/>
      </w:pPr>
      <w:r>
        <w:t xml:space="preserve">Sisältö-elementtiä käytetään rakenteistamaan </w:t>
      </w:r>
      <w:r w:rsidR="000E11E4">
        <w:t>näyttömuoto</w:t>
      </w:r>
      <w:r w:rsidR="006D4E3C">
        <w:t>a</w:t>
      </w:r>
      <w:r>
        <w:t xml:space="preserve"> &lt;</w:t>
      </w:r>
      <w:proofErr w:type="spellStart"/>
      <w:r>
        <w:t>text</w:t>
      </w:r>
      <w:proofErr w:type="spellEnd"/>
      <w:r>
        <w:t>&gt;. Elementissä on attribuuttina xml ID, jo</w:t>
      </w:r>
      <w:r w:rsidR="00F8164A">
        <w:t>ssa</w:t>
      </w:r>
      <w:r>
        <w:t xml:space="preserve"> käytetään OID</w:t>
      </w:r>
      <w:r w:rsidR="00E03B78">
        <w:t>-</w:t>
      </w:r>
      <w:r>
        <w:t xml:space="preserve">tunnusta. Koska xml ID </w:t>
      </w:r>
      <w:r w:rsidR="00E03B78">
        <w:t>-</w:t>
      </w:r>
      <w:r>
        <w:t>tunnu</w:t>
      </w:r>
      <w:r w:rsidR="00F8164A">
        <w:t>ksen</w:t>
      </w:r>
      <w:r>
        <w:t xml:space="preserve"> </w:t>
      </w:r>
      <w:r w:rsidR="00F8164A">
        <w:t>on alettava</w:t>
      </w:r>
      <w:r w:rsidR="00E03B78">
        <w:t xml:space="preserve"> aina kirjaimilla, niin OID-</w:t>
      </w:r>
      <w:r>
        <w:t xml:space="preserve">tunnuksen eteen liitetään kirjaimet OID. </w:t>
      </w:r>
    </w:p>
    <w:p w14:paraId="1F9843D3" w14:textId="77777777" w:rsidR="004B127F" w:rsidRDefault="004B127F" w:rsidP="006455E0">
      <w:pPr>
        <w:pStyle w:val="Otsikko4"/>
        <w:numPr>
          <w:ilvl w:val="3"/>
          <w:numId w:val="1"/>
        </w:numPr>
      </w:pPr>
      <w:r>
        <w:t>Alaviite &lt;</w:t>
      </w:r>
      <w:proofErr w:type="spellStart"/>
      <w:r>
        <w:t>footnote</w:t>
      </w:r>
      <w:proofErr w:type="spellEnd"/>
      <w:r>
        <w:t>&gt;</w:t>
      </w:r>
    </w:p>
    <w:p w14:paraId="2F6EAF80" w14:textId="19CA7017" w:rsidR="004B127F" w:rsidRPr="000F3763" w:rsidRDefault="004B127F" w:rsidP="004B127F">
      <w:pPr>
        <w:ind w:left="1418"/>
      </w:pPr>
      <w:r>
        <w:t>Alaviittaukset toteutetaan alaviite &lt;</w:t>
      </w:r>
      <w:proofErr w:type="spellStart"/>
      <w:r>
        <w:t>footnote</w:t>
      </w:r>
      <w:proofErr w:type="spellEnd"/>
      <w:r>
        <w:t xml:space="preserve">&gt; </w:t>
      </w:r>
      <w:r w:rsidR="00E03B78">
        <w:t>-</w:t>
      </w:r>
      <w:r>
        <w:t>elementillä. Alaviittausta voidaan käyttää</w:t>
      </w:r>
      <w:r w:rsidRPr="00864A7F">
        <w:t xml:space="preserve"> </w:t>
      </w:r>
      <w:r w:rsidR="009D3FB5">
        <w:t xml:space="preserve">tiettyjen </w:t>
      </w:r>
      <w:r w:rsidRPr="00777734">
        <w:t>kertomuksen keskeist</w:t>
      </w:r>
      <w:r>
        <w:t>en</w:t>
      </w:r>
      <w:r w:rsidRPr="00777734">
        <w:t xml:space="preserve"> </w:t>
      </w:r>
      <w:r>
        <w:t>tietorakenteiden näyttöteksteissä, jotka on erikseen kuvattu ao. tiedon yhteydessä.</w:t>
      </w:r>
      <w:r w:rsidRPr="00864A7F">
        <w:t xml:space="preserve"> </w:t>
      </w:r>
    </w:p>
    <w:p w14:paraId="444F7DAB" w14:textId="77777777" w:rsidR="004B127F" w:rsidRDefault="004B127F" w:rsidP="006455E0">
      <w:pPr>
        <w:pStyle w:val="Otsikko4"/>
        <w:numPr>
          <w:ilvl w:val="3"/>
          <w:numId w:val="1"/>
        </w:numPr>
      </w:pPr>
      <w:r>
        <w:t>Alaviiteviittaus &lt;</w:t>
      </w:r>
      <w:proofErr w:type="spellStart"/>
      <w:r>
        <w:t>footnoteRef</w:t>
      </w:r>
      <w:proofErr w:type="spellEnd"/>
      <w:r>
        <w:t>&gt;</w:t>
      </w:r>
    </w:p>
    <w:p w14:paraId="3894DD7E" w14:textId="4834880F" w:rsidR="004B127F" w:rsidRPr="000F3763" w:rsidRDefault="004B127F" w:rsidP="004B127F">
      <w:pPr>
        <w:ind w:left="1418"/>
      </w:pPr>
      <w:r>
        <w:t>Alaviitteen viittaus toteutetaan a</w:t>
      </w:r>
      <w:r w:rsidRPr="000F3763">
        <w:t>laviiteviittaus &lt;</w:t>
      </w:r>
      <w:proofErr w:type="spellStart"/>
      <w:r w:rsidRPr="000F3763">
        <w:t>footnoteRef</w:t>
      </w:r>
      <w:proofErr w:type="spellEnd"/>
      <w:r w:rsidRPr="000F3763">
        <w:t>&gt;</w:t>
      </w:r>
      <w:r>
        <w:t xml:space="preserve"> </w:t>
      </w:r>
      <w:r w:rsidR="00E03B78">
        <w:t>-</w:t>
      </w:r>
      <w:r>
        <w:t>elementillä. Alaviittausta voidaan käyttää</w:t>
      </w:r>
      <w:r w:rsidRPr="00864A7F">
        <w:t xml:space="preserve"> </w:t>
      </w:r>
      <w:r w:rsidR="009D3FB5">
        <w:t xml:space="preserve">tiettyjen </w:t>
      </w:r>
      <w:r w:rsidRPr="00777734">
        <w:t>kertomuksen keskeist</w:t>
      </w:r>
      <w:r>
        <w:t>en</w:t>
      </w:r>
      <w:r w:rsidRPr="00777734">
        <w:t xml:space="preserve"> </w:t>
      </w:r>
      <w:r>
        <w:t>tietorakenteiden näyttöteksteissä, jotka on erikseen kuvattu ao. tiedon yhteydessä.</w:t>
      </w:r>
    </w:p>
    <w:p w14:paraId="4201F27B" w14:textId="77777777" w:rsidR="004B127F" w:rsidRDefault="004B127F" w:rsidP="006455E0">
      <w:pPr>
        <w:pStyle w:val="Otsikko4"/>
        <w:numPr>
          <w:ilvl w:val="3"/>
          <w:numId w:val="1"/>
        </w:numPr>
      </w:pPr>
      <w:r>
        <w:t>Ingressi ja kuvateksti &lt;</w:t>
      </w:r>
      <w:proofErr w:type="spellStart"/>
      <w:r>
        <w:t>caption</w:t>
      </w:r>
      <w:proofErr w:type="spellEnd"/>
      <w:r>
        <w:t>&gt;</w:t>
      </w:r>
    </w:p>
    <w:p w14:paraId="5FC02C01" w14:textId="509AD2F0" w:rsidR="004B127F" w:rsidRPr="005228E7" w:rsidRDefault="004B127F" w:rsidP="004B127F">
      <w:pPr>
        <w:ind w:left="1418"/>
      </w:pPr>
      <w:r>
        <w:t>CDA R2 i</w:t>
      </w:r>
      <w:r w:rsidR="00E03B78">
        <w:t xml:space="preserve">ngressi ja kuvateksti </w:t>
      </w:r>
      <w:r>
        <w:t>toteutetaan i</w:t>
      </w:r>
      <w:r w:rsidRPr="000F3763">
        <w:t>ngressi ja kuvateksti &lt;</w:t>
      </w:r>
      <w:proofErr w:type="spellStart"/>
      <w:r w:rsidRPr="000F3763">
        <w:t>caption</w:t>
      </w:r>
      <w:proofErr w:type="spellEnd"/>
      <w:r w:rsidRPr="000F3763">
        <w:t>&gt;</w:t>
      </w:r>
      <w:r>
        <w:t xml:space="preserve"> </w:t>
      </w:r>
      <w:r w:rsidR="00E03B78">
        <w:t>-</w:t>
      </w:r>
      <w:r>
        <w:t>elementillä. Se voi esiintyä kappale, lista tai taulukkorakenteissa. Sitä voidaan myös käyttää &lt;</w:t>
      </w:r>
      <w:proofErr w:type="spellStart"/>
      <w:r>
        <w:t>renderMultiMedia</w:t>
      </w:r>
      <w:proofErr w:type="spellEnd"/>
      <w:r>
        <w:t xml:space="preserve">&gt; </w:t>
      </w:r>
      <w:r w:rsidR="00E03B78">
        <w:t>-</w:t>
      </w:r>
      <w:r>
        <w:t>elementin yhteydessä. Ingressi ja kuvateksti &lt;</w:t>
      </w:r>
      <w:proofErr w:type="spellStart"/>
      <w:r>
        <w:t>caption</w:t>
      </w:r>
      <w:proofErr w:type="spellEnd"/>
      <w:r>
        <w:t xml:space="preserve">&gt; </w:t>
      </w:r>
      <w:r w:rsidR="00E03B78">
        <w:t>-</w:t>
      </w:r>
      <w:r>
        <w:t>rakenne sisältää tekstiä ja lisäksi linkkejä ja alaviitteitä. Ingressiä ja kuvatekstiä voidaan käyttää</w:t>
      </w:r>
      <w:r w:rsidRPr="00864A7F">
        <w:t xml:space="preserve"> </w:t>
      </w:r>
      <w:r>
        <w:t xml:space="preserve">tiettyjen </w:t>
      </w:r>
      <w:r w:rsidRPr="00777734">
        <w:t xml:space="preserve">kertomuksen keskeisten </w:t>
      </w:r>
      <w:r>
        <w:t>tietorakenteiden näyttöteksteissä, jotka on erikseen kuvattu ao. tiedon yhteydessä.</w:t>
      </w:r>
    </w:p>
    <w:p w14:paraId="77605B62" w14:textId="3CE27013" w:rsidR="00675B57" w:rsidRDefault="004B127F" w:rsidP="00675B57">
      <w:pPr>
        <w:pStyle w:val="Otsikko4"/>
        <w:numPr>
          <w:ilvl w:val="3"/>
          <w:numId w:val="1"/>
        </w:numPr>
      </w:pPr>
      <w:bookmarkStart w:id="1431" w:name="_Ref41038755"/>
      <w:r w:rsidRPr="00864A7F">
        <w:t>Erikoismerkit</w:t>
      </w:r>
      <w:bookmarkEnd w:id="1431"/>
      <w:r w:rsidR="00675B57" w:rsidRPr="00675B57">
        <w:t xml:space="preserve"> </w:t>
      </w:r>
    </w:p>
    <w:p w14:paraId="3F152999" w14:textId="75B39142" w:rsidR="004B127F" w:rsidRDefault="004B127F" w:rsidP="004B127F">
      <w:pPr>
        <w:ind w:left="1418"/>
        <w:rPr>
          <w:szCs w:val="24"/>
          <w:lang w:eastAsia="fi-FI"/>
        </w:rPr>
      </w:pPr>
      <w:r w:rsidRPr="00864A7F">
        <w:lastRenderedPageBreak/>
        <w:t xml:space="preserve">RFC 3629 - UTF-8, ISO 10646 eli </w:t>
      </w:r>
      <w:proofErr w:type="spellStart"/>
      <w:r w:rsidRPr="00864A7F">
        <w:t>Unicode</w:t>
      </w:r>
      <w:proofErr w:type="spellEnd"/>
      <w:r w:rsidRPr="00864A7F">
        <w:t xml:space="preserve"> mukaiset merkit ovat käytettävissä. Kohdassa </w:t>
      </w:r>
      <w:r w:rsidR="0006271D">
        <w:fldChar w:fldCharType="begin"/>
      </w:r>
      <w:r w:rsidR="0006271D">
        <w:instrText xml:space="preserve"> REF _Ref41038819 \r \h </w:instrText>
      </w:r>
      <w:r w:rsidR="0006271D">
        <w:fldChar w:fldCharType="separate"/>
      </w:r>
      <w:r w:rsidR="0006271D">
        <w:t>2.9.2.10</w:t>
      </w:r>
      <w:r w:rsidR="0006271D">
        <w:fldChar w:fldCharType="end"/>
      </w:r>
      <w:r w:rsidRPr="00864A7F">
        <w:t xml:space="preserve"> on esimerkki </w:t>
      </w:r>
      <w:r w:rsidRPr="00864A7F">
        <w:rPr>
          <w:szCs w:val="24"/>
          <w:lang w:eastAsia="fi-FI"/>
        </w:rPr>
        <w:t>α, β ja γ merkkien esittämisestä.</w:t>
      </w:r>
    </w:p>
    <w:p w14:paraId="29E9A694" w14:textId="2167F1E1" w:rsidR="004B127F" w:rsidRPr="00476B5F" w:rsidRDefault="004B127F" w:rsidP="004B127F">
      <w:pPr>
        <w:ind w:left="1418"/>
        <w:rPr>
          <w:szCs w:val="24"/>
          <w:lang w:eastAsia="fi-FI"/>
        </w:rPr>
      </w:pPr>
      <w:r w:rsidRPr="00476B5F">
        <w:rPr>
          <w:szCs w:val="24"/>
          <w:lang w:eastAsia="fi-FI"/>
        </w:rPr>
        <w:t>xml kielletyt merkit ovat &lt; ja &amp; ja ne pitää korvata entitee</w:t>
      </w:r>
      <w:r w:rsidR="009026DC">
        <w:rPr>
          <w:szCs w:val="24"/>
          <w:lang w:eastAsia="fi-FI"/>
        </w:rPr>
        <w:t>t</w:t>
      </w:r>
      <w:r w:rsidRPr="00476B5F">
        <w:rPr>
          <w:szCs w:val="24"/>
          <w:lang w:eastAsia="fi-FI"/>
        </w:rPr>
        <w:t>eillä</w:t>
      </w:r>
    </w:p>
    <w:p w14:paraId="03A846FF" w14:textId="77777777" w:rsidR="004B127F" w:rsidRPr="00476B5F" w:rsidRDefault="004B127F" w:rsidP="00684DD9">
      <w:pPr>
        <w:pStyle w:val="Luettelokappale"/>
        <w:numPr>
          <w:ilvl w:val="0"/>
          <w:numId w:val="24"/>
        </w:numPr>
        <w:rPr>
          <w:rFonts w:ascii="Times New Roman" w:hAnsi="Times New Roman"/>
          <w:sz w:val="24"/>
          <w:szCs w:val="24"/>
          <w:lang w:eastAsia="fi-FI"/>
        </w:rPr>
      </w:pPr>
      <w:r w:rsidRPr="00476B5F">
        <w:rPr>
          <w:rFonts w:ascii="Times New Roman" w:hAnsi="Times New Roman"/>
          <w:sz w:val="24"/>
          <w:szCs w:val="24"/>
          <w:lang w:eastAsia="fi-FI"/>
        </w:rPr>
        <w:t>&amp; on &amp;</w:t>
      </w:r>
      <w:proofErr w:type="spellStart"/>
      <w:r w:rsidRPr="00476B5F">
        <w:rPr>
          <w:rFonts w:ascii="Times New Roman" w:hAnsi="Times New Roman"/>
          <w:sz w:val="24"/>
          <w:szCs w:val="24"/>
          <w:lang w:eastAsia="fi-FI"/>
        </w:rPr>
        <w:t>amp</w:t>
      </w:r>
      <w:proofErr w:type="spellEnd"/>
      <w:r w:rsidRPr="00476B5F">
        <w:rPr>
          <w:rFonts w:ascii="Times New Roman" w:hAnsi="Times New Roman"/>
          <w:sz w:val="24"/>
          <w:szCs w:val="24"/>
          <w:lang w:eastAsia="fi-FI"/>
        </w:rPr>
        <w:t>; tai &amp;#38; tai &amp;#x26;</w:t>
      </w:r>
    </w:p>
    <w:p w14:paraId="69B86632" w14:textId="77777777" w:rsidR="004B127F" w:rsidRPr="00476B5F" w:rsidRDefault="004B127F" w:rsidP="00684DD9">
      <w:pPr>
        <w:pStyle w:val="Luettelokappale"/>
        <w:numPr>
          <w:ilvl w:val="0"/>
          <w:numId w:val="24"/>
        </w:numPr>
        <w:rPr>
          <w:rFonts w:ascii="Times New Roman" w:hAnsi="Times New Roman"/>
          <w:sz w:val="24"/>
          <w:szCs w:val="24"/>
          <w:lang w:eastAsia="fi-FI"/>
        </w:rPr>
      </w:pPr>
      <w:proofErr w:type="gramStart"/>
      <w:r w:rsidRPr="00476B5F">
        <w:rPr>
          <w:rFonts w:ascii="Times New Roman" w:hAnsi="Times New Roman"/>
          <w:sz w:val="24"/>
          <w:szCs w:val="24"/>
          <w:lang w:eastAsia="fi-FI"/>
        </w:rPr>
        <w:t>&lt;  on</w:t>
      </w:r>
      <w:proofErr w:type="gramEnd"/>
      <w:r w:rsidRPr="00476B5F">
        <w:rPr>
          <w:rFonts w:ascii="Times New Roman" w:hAnsi="Times New Roman"/>
          <w:sz w:val="24"/>
          <w:szCs w:val="24"/>
          <w:lang w:eastAsia="fi-FI"/>
        </w:rPr>
        <w:t xml:space="preserve"> &amp;</w:t>
      </w:r>
      <w:proofErr w:type="spellStart"/>
      <w:r w:rsidRPr="00476B5F">
        <w:rPr>
          <w:rFonts w:ascii="Times New Roman" w:hAnsi="Times New Roman"/>
          <w:sz w:val="24"/>
          <w:szCs w:val="24"/>
          <w:lang w:eastAsia="fi-FI"/>
        </w:rPr>
        <w:t>lt</w:t>
      </w:r>
      <w:proofErr w:type="spellEnd"/>
      <w:r w:rsidRPr="00476B5F">
        <w:rPr>
          <w:rFonts w:ascii="Times New Roman" w:hAnsi="Times New Roman"/>
          <w:sz w:val="24"/>
          <w:szCs w:val="24"/>
          <w:lang w:eastAsia="fi-FI"/>
        </w:rPr>
        <w:t>; tai &amp;#60; tai &amp;#x3c;</w:t>
      </w:r>
    </w:p>
    <w:p w14:paraId="623589E4" w14:textId="77777777" w:rsidR="004B127F" w:rsidRPr="00476B5F" w:rsidRDefault="004B127F" w:rsidP="004B127F">
      <w:pPr>
        <w:ind w:left="1418"/>
        <w:rPr>
          <w:szCs w:val="24"/>
          <w:lang w:eastAsia="fi-FI"/>
        </w:rPr>
      </w:pPr>
      <w:r>
        <w:rPr>
          <w:szCs w:val="24"/>
          <w:lang w:eastAsia="fi-FI"/>
        </w:rPr>
        <w:t xml:space="preserve">Sallittuja ovat siis </w:t>
      </w:r>
      <w:proofErr w:type="spellStart"/>
      <w:r>
        <w:rPr>
          <w:szCs w:val="24"/>
          <w:lang w:eastAsia="fi-FI"/>
        </w:rPr>
        <w:t>entity</w:t>
      </w:r>
      <w:proofErr w:type="spellEnd"/>
      <w:r>
        <w:rPr>
          <w:szCs w:val="24"/>
          <w:lang w:eastAsia="fi-FI"/>
        </w:rPr>
        <w:t>-, numeerinen- ja heksadesimaali referenssi. Järjestelmien pitää varautua kaikkien näiden muotojen purkamiseen.</w:t>
      </w:r>
    </w:p>
    <w:p w14:paraId="55F26750" w14:textId="6C04AF65" w:rsidR="00675B57" w:rsidRDefault="004B127F" w:rsidP="00675B57">
      <w:pPr>
        <w:pStyle w:val="Otsikko4"/>
        <w:numPr>
          <w:ilvl w:val="3"/>
          <w:numId w:val="1"/>
        </w:numPr>
      </w:pPr>
      <w:r w:rsidRPr="00864A7F">
        <w:t>Tekstin korjaaminen</w:t>
      </w:r>
      <w:r w:rsidR="00675B57" w:rsidRPr="00675B57">
        <w:t xml:space="preserve"> </w:t>
      </w:r>
    </w:p>
    <w:p w14:paraId="39DC7744" w14:textId="3BC6FFDE" w:rsidR="00B373F9" w:rsidRDefault="00B373F9" w:rsidP="004B127F">
      <w:pPr>
        <w:ind w:left="1418"/>
      </w:pPr>
      <w:r>
        <w:t xml:space="preserve">Näyttömuotoon sijoitetaan vain lopullisessa muodossa oleva korjattu teksti. Lisäksi näyttömuotoon voidaan laittaa korjaajan </w:t>
      </w:r>
      <w:r w:rsidR="00781472">
        <w:t xml:space="preserve">kuvaus </w:t>
      </w:r>
      <w:r>
        <w:t>tehdystä muutoksesta.</w:t>
      </w:r>
      <w:r w:rsidR="0002510A">
        <w:t xml:space="preserve"> </w:t>
      </w:r>
      <w:r w:rsidR="00667171">
        <w:t>Tekstin korjaamis</w:t>
      </w:r>
      <w:r w:rsidR="003215E6">
        <w:t>een</w:t>
      </w:r>
      <w:r w:rsidR="00A50CEF">
        <w:t xml:space="preserve"> sekä korjausten mahdollisesti tarvittaviin hyväksymisiin </w:t>
      </w:r>
      <w:r w:rsidR="00EB74DD">
        <w:t>liittyvi</w:t>
      </w:r>
      <w:r w:rsidR="00213E67">
        <w:t xml:space="preserve">ä asioita ja ehtoja kuvataan tarkemmin </w:t>
      </w:r>
      <w:del w:id="1432" w:author="Kunnari Riitta" w:date="2024-08-20T14:33:00Z">
        <w:r w:rsidR="00F4416C" w:rsidRPr="00B452FC" w:rsidDel="00126062">
          <w:delText>Potilastiedon arkiston</w:delText>
        </w:r>
      </w:del>
      <w:ins w:id="1433" w:author="Kunnari Riitta" w:date="2024-08-20T14:33:00Z">
        <w:r w:rsidR="00126062">
          <w:t>Potilastietovarannon</w:t>
        </w:r>
      </w:ins>
      <w:r w:rsidR="00F4416C" w:rsidRPr="00B452FC">
        <w:t xml:space="preserve"> toiminnalliset vaatimukset sosiaali- ja terveydenhuollon tietojärjestelmille </w:t>
      </w:r>
      <w:r w:rsidR="00852DFF">
        <w:t xml:space="preserve">-dokumentissa </w:t>
      </w:r>
      <w:r w:rsidR="00F4416C" w:rsidRPr="00B452FC">
        <w:t>[1].</w:t>
      </w:r>
      <w:r w:rsidR="00A95384">
        <w:t xml:space="preserve"> </w:t>
      </w:r>
      <w:r w:rsidR="0002510A" w:rsidRPr="0002510A">
        <w:t xml:space="preserve">Huomioi lisäksi </w:t>
      </w:r>
      <w:r w:rsidR="00340704">
        <w:t xml:space="preserve">tämän dokumentin </w:t>
      </w:r>
      <w:r w:rsidR="0002510A" w:rsidRPr="0002510A">
        <w:t xml:space="preserve">ohjeistukset </w:t>
      </w:r>
      <w:proofErr w:type="gramStart"/>
      <w:r w:rsidR="0002510A" w:rsidRPr="0002510A">
        <w:t>korjaaja-roolin</w:t>
      </w:r>
      <w:proofErr w:type="gramEnd"/>
      <w:r w:rsidR="0002510A" w:rsidRPr="0002510A">
        <w:t xml:space="preserve"> käytöstä</w:t>
      </w:r>
      <w:r w:rsidR="005F7FFA">
        <w:t>, ks.</w:t>
      </w:r>
      <w:r w:rsidR="001F58C8">
        <w:t xml:space="preserve"> kpl </w:t>
      </w:r>
      <w:r w:rsidR="001F58C8">
        <w:fldChar w:fldCharType="begin"/>
      </w:r>
      <w:r w:rsidR="001F58C8">
        <w:instrText xml:space="preserve"> REF _Ref41038939 \r \h </w:instrText>
      </w:r>
      <w:r w:rsidR="001F58C8">
        <w:fldChar w:fldCharType="separate"/>
      </w:r>
      <w:r w:rsidR="001F58C8">
        <w:t>2.6.5.3</w:t>
      </w:r>
      <w:r w:rsidR="001F58C8">
        <w:fldChar w:fldCharType="end"/>
      </w:r>
      <w:r w:rsidR="0002510A" w:rsidRPr="0002510A">
        <w:t>.</w:t>
      </w:r>
    </w:p>
    <w:p w14:paraId="41BE01E1" w14:textId="6EDAE24D" w:rsidR="00A3593D" w:rsidRDefault="00A3593D" w:rsidP="004B127F">
      <w:pPr>
        <w:ind w:left="1418"/>
      </w:pPr>
      <w:del w:id="1434" w:author="Kunnari Riitta" w:date="2024-08-20T14:33:00Z">
        <w:r w:rsidDel="00126062">
          <w:delText>Potilastiedon arkiston</w:delText>
        </w:r>
      </w:del>
      <w:ins w:id="1435" w:author="Kunnari Riitta" w:date="2024-08-20T14:33:00Z">
        <w:r w:rsidR="00126062">
          <w:t>Potilastietovarannon</w:t>
        </w:r>
      </w:ins>
      <w:r>
        <w:t xml:space="preserve"> 2016 vaiheessa ja siitä eteenpäin </w:t>
      </w:r>
      <w:proofErr w:type="spellStart"/>
      <w:r>
        <w:t>delete-insert</w:t>
      </w:r>
      <w:proofErr w:type="spellEnd"/>
      <w:r>
        <w:t xml:space="preserve"> näyttömuotoilun tuottaminen on kiellettyä. Vanhemmissa asiakirjoissa</w:t>
      </w:r>
      <w:r w:rsidR="001F58C8">
        <w:t xml:space="preserve"> kappaleessa </w:t>
      </w:r>
      <w:r w:rsidR="001F58C8">
        <w:fldChar w:fldCharType="begin"/>
      </w:r>
      <w:r w:rsidR="001F58C8">
        <w:instrText xml:space="preserve"> REF _Ref41038819 \r \h </w:instrText>
      </w:r>
      <w:r w:rsidR="001F58C8">
        <w:fldChar w:fldCharType="separate"/>
      </w:r>
      <w:r w:rsidR="0006271D">
        <w:t>2.9.2.10</w:t>
      </w:r>
      <w:r w:rsidR="001F58C8">
        <w:fldChar w:fldCharType="end"/>
      </w:r>
      <w:r>
        <w:t xml:space="preserve"> kuvattuja muotoiluja saattaa esiintyä, joten potilastietojärjestelmän pitää pystyä ne tulkitsemaan oikein</w:t>
      </w:r>
      <w:r w:rsidR="004C416A">
        <w:t>:</w:t>
      </w:r>
      <w:r>
        <w:t xml:space="preserve"> </w:t>
      </w:r>
    </w:p>
    <w:p w14:paraId="21A45DCD" w14:textId="5128707A" w:rsidR="00A3593D" w:rsidRPr="00F8164A" w:rsidRDefault="00A3593D" w:rsidP="00684DD9">
      <w:pPr>
        <w:pStyle w:val="Luettelokappale"/>
        <w:numPr>
          <w:ilvl w:val="0"/>
          <w:numId w:val="30"/>
        </w:numPr>
        <w:rPr>
          <w:rFonts w:ascii="Times New Roman" w:hAnsi="Times New Roman"/>
          <w:sz w:val="24"/>
          <w:szCs w:val="24"/>
        </w:rPr>
      </w:pPr>
      <w:r w:rsidRPr="00F8164A">
        <w:rPr>
          <w:rFonts w:ascii="Times New Roman" w:hAnsi="Times New Roman"/>
          <w:sz w:val="24"/>
          <w:szCs w:val="24"/>
        </w:rPr>
        <w:t xml:space="preserve">Mikäli potilastietojärjestelmillä on näyttämistä varten omaa toteutusta, tärkeintä on, että poistetuksi merkattua tietoa ei näytetä ammattilaiselle </w:t>
      </w:r>
      <w:proofErr w:type="gramStart"/>
      <w:r w:rsidRPr="00F8164A">
        <w:rPr>
          <w:rFonts w:ascii="Times New Roman" w:hAnsi="Times New Roman"/>
          <w:sz w:val="24"/>
          <w:szCs w:val="24"/>
        </w:rPr>
        <w:t>voimassaolevana</w:t>
      </w:r>
      <w:proofErr w:type="gramEnd"/>
      <w:r w:rsidRPr="00F8164A">
        <w:rPr>
          <w:rFonts w:ascii="Times New Roman" w:hAnsi="Times New Roman"/>
          <w:sz w:val="24"/>
          <w:szCs w:val="24"/>
        </w:rPr>
        <w:t>. &lt;</w:t>
      </w:r>
      <w:proofErr w:type="spellStart"/>
      <w:r w:rsidRPr="00F8164A">
        <w:rPr>
          <w:rFonts w:ascii="Times New Roman" w:hAnsi="Times New Roman"/>
          <w:sz w:val="24"/>
          <w:szCs w:val="24"/>
        </w:rPr>
        <w:t>content</w:t>
      </w:r>
      <w:proofErr w:type="spellEnd"/>
      <w:r w:rsidRPr="00F8164A">
        <w:rPr>
          <w:rFonts w:ascii="Times New Roman" w:hAnsi="Times New Roman"/>
          <w:sz w:val="24"/>
          <w:szCs w:val="24"/>
        </w:rPr>
        <w:t xml:space="preserve"> </w:t>
      </w:r>
      <w:proofErr w:type="spellStart"/>
      <w:r w:rsidRPr="00F8164A">
        <w:rPr>
          <w:rFonts w:ascii="Times New Roman" w:hAnsi="Times New Roman"/>
          <w:sz w:val="24"/>
          <w:szCs w:val="24"/>
        </w:rPr>
        <w:t>revised</w:t>
      </w:r>
      <w:proofErr w:type="spellEnd"/>
      <w:r w:rsidRPr="00F8164A">
        <w:rPr>
          <w:rFonts w:ascii="Times New Roman" w:hAnsi="Times New Roman"/>
          <w:sz w:val="24"/>
          <w:szCs w:val="24"/>
        </w:rPr>
        <w:t>="</w:t>
      </w:r>
      <w:proofErr w:type="spellStart"/>
      <w:r w:rsidRPr="00F8164A">
        <w:rPr>
          <w:rFonts w:ascii="Times New Roman" w:hAnsi="Times New Roman"/>
          <w:sz w:val="24"/>
          <w:szCs w:val="24"/>
        </w:rPr>
        <w:t>delete</w:t>
      </w:r>
      <w:proofErr w:type="spellEnd"/>
      <w:r w:rsidRPr="00F8164A">
        <w:rPr>
          <w:rFonts w:ascii="Times New Roman" w:hAnsi="Times New Roman"/>
          <w:sz w:val="24"/>
          <w:szCs w:val="24"/>
        </w:rPr>
        <w:t>"&gt;- elementillä esitettyjä tekstejä ei näytetä ollenkaan ja &lt;</w:t>
      </w:r>
      <w:proofErr w:type="spellStart"/>
      <w:r w:rsidRPr="00F8164A">
        <w:rPr>
          <w:rFonts w:ascii="Times New Roman" w:hAnsi="Times New Roman"/>
          <w:sz w:val="24"/>
          <w:szCs w:val="24"/>
        </w:rPr>
        <w:t>content</w:t>
      </w:r>
      <w:proofErr w:type="spellEnd"/>
      <w:r w:rsidRPr="00F8164A">
        <w:rPr>
          <w:rFonts w:ascii="Times New Roman" w:hAnsi="Times New Roman"/>
          <w:sz w:val="24"/>
          <w:szCs w:val="24"/>
        </w:rPr>
        <w:t xml:space="preserve"> </w:t>
      </w:r>
      <w:proofErr w:type="spellStart"/>
      <w:r w:rsidRPr="00F8164A">
        <w:rPr>
          <w:rFonts w:ascii="Times New Roman" w:hAnsi="Times New Roman"/>
          <w:sz w:val="24"/>
          <w:szCs w:val="24"/>
        </w:rPr>
        <w:t>revised</w:t>
      </w:r>
      <w:proofErr w:type="spellEnd"/>
      <w:r w:rsidRPr="00F8164A">
        <w:rPr>
          <w:rFonts w:ascii="Times New Roman" w:hAnsi="Times New Roman"/>
          <w:sz w:val="24"/>
          <w:szCs w:val="24"/>
        </w:rPr>
        <w:t>="</w:t>
      </w:r>
      <w:proofErr w:type="spellStart"/>
      <w:r w:rsidRPr="00F8164A">
        <w:rPr>
          <w:rFonts w:ascii="Times New Roman" w:hAnsi="Times New Roman"/>
          <w:sz w:val="24"/>
          <w:szCs w:val="24"/>
        </w:rPr>
        <w:t>insert</w:t>
      </w:r>
      <w:proofErr w:type="spellEnd"/>
      <w:r w:rsidRPr="00F8164A">
        <w:rPr>
          <w:rFonts w:ascii="Times New Roman" w:hAnsi="Times New Roman"/>
          <w:sz w:val="24"/>
          <w:szCs w:val="24"/>
        </w:rPr>
        <w:t xml:space="preserve">"&gt; -elementillä esitetyt tekstit näytetään samalla tavalla kuin </w:t>
      </w:r>
      <w:proofErr w:type="spellStart"/>
      <w:r w:rsidRPr="00F8164A">
        <w:rPr>
          <w:rFonts w:ascii="Times New Roman" w:hAnsi="Times New Roman"/>
          <w:sz w:val="24"/>
          <w:szCs w:val="24"/>
        </w:rPr>
        <w:t>content</w:t>
      </w:r>
      <w:proofErr w:type="spellEnd"/>
      <w:r w:rsidRPr="00F8164A">
        <w:rPr>
          <w:rFonts w:ascii="Times New Roman" w:hAnsi="Times New Roman"/>
          <w:sz w:val="24"/>
          <w:szCs w:val="24"/>
        </w:rPr>
        <w:t xml:space="preserve">-elementtien sisältö ilman </w:t>
      </w:r>
      <w:r w:rsidR="00B373F9" w:rsidRPr="00F8164A">
        <w:rPr>
          <w:rFonts w:ascii="Times New Roman" w:hAnsi="Times New Roman"/>
          <w:sz w:val="24"/>
          <w:szCs w:val="24"/>
        </w:rPr>
        <w:t xml:space="preserve">tarkennettua tyylirakennetta. </w:t>
      </w:r>
    </w:p>
    <w:p w14:paraId="176FCEDE" w14:textId="1D3F4DF6" w:rsidR="007F7F06" w:rsidRPr="00A3593D" w:rsidRDefault="004C416A" w:rsidP="00684DD9">
      <w:pPr>
        <w:pStyle w:val="Luettelokappale"/>
        <w:numPr>
          <w:ilvl w:val="0"/>
          <w:numId w:val="30"/>
        </w:numPr>
        <w:rPr>
          <w:rFonts w:ascii="Times New Roman" w:hAnsi="Times New Roman"/>
          <w:sz w:val="24"/>
          <w:szCs w:val="24"/>
        </w:rPr>
      </w:pPr>
      <w:r>
        <w:rPr>
          <w:rFonts w:ascii="Times New Roman" w:hAnsi="Times New Roman"/>
          <w:sz w:val="24"/>
          <w:szCs w:val="24"/>
        </w:rPr>
        <w:t>M</w:t>
      </w:r>
      <w:r w:rsidRPr="00A3593D">
        <w:rPr>
          <w:rFonts w:ascii="Times New Roman" w:hAnsi="Times New Roman"/>
          <w:sz w:val="24"/>
          <w:szCs w:val="24"/>
        </w:rPr>
        <w:t>ikäli potilastieto</w:t>
      </w:r>
      <w:r>
        <w:rPr>
          <w:rFonts w:ascii="Times New Roman" w:hAnsi="Times New Roman"/>
          <w:sz w:val="24"/>
          <w:szCs w:val="24"/>
        </w:rPr>
        <w:t xml:space="preserve">järjestelmä käyttää CDA R2 </w:t>
      </w:r>
      <w:proofErr w:type="spellStart"/>
      <w:r>
        <w:rPr>
          <w:rFonts w:ascii="Times New Roman" w:hAnsi="Times New Roman"/>
          <w:sz w:val="24"/>
          <w:szCs w:val="24"/>
        </w:rPr>
        <w:t>header</w:t>
      </w:r>
      <w:proofErr w:type="spellEnd"/>
      <w:r>
        <w:rPr>
          <w:rFonts w:ascii="Times New Roman" w:hAnsi="Times New Roman"/>
          <w:sz w:val="24"/>
          <w:szCs w:val="24"/>
        </w:rPr>
        <w:t xml:space="preserve"> määrittelyjen [</w:t>
      </w:r>
      <w:r w:rsidR="001F58C8">
        <w:rPr>
          <w:rFonts w:ascii="Times New Roman" w:hAnsi="Times New Roman"/>
          <w:sz w:val="24"/>
          <w:szCs w:val="24"/>
        </w:rPr>
        <w:t>3</w:t>
      </w:r>
      <w:r>
        <w:rPr>
          <w:rFonts w:ascii="Times New Roman" w:hAnsi="Times New Roman"/>
          <w:sz w:val="24"/>
          <w:szCs w:val="24"/>
        </w:rPr>
        <w:t>] mukana toimitettua Suomen paikallistamisen yhteydessä tehtyä tyylitiedostoa, v</w:t>
      </w:r>
      <w:r w:rsidR="00023B8D">
        <w:rPr>
          <w:rFonts w:ascii="Times New Roman" w:hAnsi="Times New Roman"/>
          <w:sz w:val="24"/>
          <w:szCs w:val="24"/>
        </w:rPr>
        <w:t xml:space="preserve">astuu lopullisesta näyttömuodon näyttämisestä on aina näyttämisen toteuttavalla tietojärjestelmällä. </w:t>
      </w:r>
    </w:p>
    <w:p w14:paraId="438612BF" w14:textId="773D26C1" w:rsidR="004B127F" w:rsidRPr="00864A7F" w:rsidRDefault="00B373F9" w:rsidP="004B127F">
      <w:pPr>
        <w:ind w:left="1418"/>
      </w:pPr>
      <w:r>
        <w:t>2014 vaiheen määrityksien mukaisia asiakirjoilla a</w:t>
      </w:r>
      <w:r w:rsidR="004B127F">
        <w:t>rkistoon säilytettäväksi siirretty</w:t>
      </w:r>
      <w:r>
        <w:t>ä</w:t>
      </w:r>
      <w:r w:rsidR="004B127F" w:rsidRPr="00864A7F">
        <w:t xml:space="preserve"> kertomusteksti</w:t>
      </w:r>
      <w:r>
        <w:t>ä</w:t>
      </w:r>
      <w:r w:rsidR="004B127F" w:rsidRPr="00864A7F">
        <w:t xml:space="preserve"> </w:t>
      </w:r>
      <w:r>
        <w:t xml:space="preserve">saatettiin </w:t>
      </w:r>
      <w:proofErr w:type="gramStart"/>
      <w:r>
        <w:t xml:space="preserve">korjata  </w:t>
      </w:r>
      <w:r w:rsidR="004B127F" w:rsidRPr="00864A7F">
        <w:t>&lt;</w:t>
      </w:r>
      <w:proofErr w:type="spellStart"/>
      <w:proofErr w:type="gramEnd"/>
      <w:r w:rsidR="004B127F" w:rsidRPr="00864A7F">
        <w:t>content</w:t>
      </w:r>
      <w:proofErr w:type="spellEnd"/>
      <w:r w:rsidR="004B127F" w:rsidRPr="00864A7F">
        <w:t xml:space="preserve"> </w:t>
      </w:r>
      <w:proofErr w:type="spellStart"/>
      <w:r w:rsidR="004B127F" w:rsidRPr="00864A7F">
        <w:t>revised</w:t>
      </w:r>
      <w:proofErr w:type="spellEnd"/>
      <w:r w:rsidR="004B127F" w:rsidRPr="00864A7F">
        <w:t>="</w:t>
      </w:r>
      <w:proofErr w:type="spellStart"/>
      <w:r w:rsidR="004B127F" w:rsidRPr="00864A7F">
        <w:t>delete</w:t>
      </w:r>
      <w:proofErr w:type="spellEnd"/>
      <w:r w:rsidR="004B127F" w:rsidRPr="00864A7F">
        <w:t>"&gt; rakenteella ja korjaava teksti lisätä &lt;</w:t>
      </w:r>
      <w:proofErr w:type="spellStart"/>
      <w:r w:rsidR="004B127F" w:rsidRPr="00864A7F">
        <w:t>content</w:t>
      </w:r>
      <w:proofErr w:type="spellEnd"/>
      <w:r w:rsidR="004B127F" w:rsidRPr="00864A7F">
        <w:t xml:space="preserve"> </w:t>
      </w:r>
      <w:proofErr w:type="spellStart"/>
      <w:r w:rsidR="004B127F" w:rsidRPr="00864A7F">
        <w:t>revised</w:t>
      </w:r>
      <w:proofErr w:type="spellEnd"/>
      <w:r w:rsidR="004B127F" w:rsidRPr="00864A7F">
        <w:t>="</w:t>
      </w:r>
      <w:proofErr w:type="spellStart"/>
      <w:r w:rsidR="004B127F" w:rsidRPr="00864A7F">
        <w:t>insert</w:t>
      </w:r>
      <w:proofErr w:type="spellEnd"/>
      <w:r w:rsidR="004B127F" w:rsidRPr="00864A7F">
        <w:t>"&gt; rakenteella.</w:t>
      </w:r>
    </w:p>
    <w:p w14:paraId="0989F644" w14:textId="0DA9273E" w:rsidR="004B127F" w:rsidRPr="00864A7F" w:rsidRDefault="004B127F" w:rsidP="00675B57">
      <w:pPr>
        <w:pStyle w:val="Otsikko4"/>
        <w:numPr>
          <w:ilvl w:val="3"/>
          <w:numId w:val="1"/>
        </w:numPr>
      </w:pPr>
      <w:bookmarkStart w:id="1436" w:name="_Ref41038819"/>
      <w:bookmarkStart w:id="1437" w:name="OLE_LINK18"/>
      <w:r w:rsidRPr="00864A7F">
        <w:t>Tyylirakenteet (</w:t>
      </w:r>
      <w:proofErr w:type="spellStart"/>
      <w:r w:rsidRPr="00864A7F">
        <w:t>styleCode</w:t>
      </w:r>
      <w:proofErr w:type="spellEnd"/>
      <w:r w:rsidR="00675B57">
        <w:t>-</w:t>
      </w:r>
      <w:r w:rsidRPr="00864A7F">
        <w:t>attribuutti)</w:t>
      </w:r>
      <w:bookmarkEnd w:id="1436"/>
    </w:p>
    <w:bookmarkEnd w:id="1437"/>
    <w:p w14:paraId="0CB9501E" w14:textId="77777777" w:rsidR="004B127F" w:rsidRPr="00864A7F" w:rsidRDefault="004B127F" w:rsidP="004B127F">
      <w:pPr>
        <w:ind w:left="1418"/>
      </w:pPr>
      <w:r w:rsidRPr="00864A7F">
        <w:t>Tekstin tyylirakenteet o</w:t>
      </w:r>
      <w:r>
        <w:t>vat</w:t>
      </w:r>
      <w:r w:rsidRPr="00864A7F">
        <w:t xml:space="preserve"> käytössä</w:t>
      </w:r>
    </w:p>
    <w:p w14:paraId="3C435854" w14:textId="77777777" w:rsidR="004B127F" w:rsidRPr="00D75B6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D75B6F">
        <w:rPr>
          <w:rFonts w:ascii="Arial" w:hAnsi="Arial" w:cs="Arial"/>
          <w:color w:val="0000FF"/>
          <w:sz w:val="20"/>
          <w:highlight w:val="white"/>
          <w:lang w:val="en-US" w:eastAsia="fi-FI"/>
        </w:rPr>
        <w:t>&lt;</w:t>
      </w:r>
      <w:r w:rsidRPr="00D75B6F">
        <w:rPr>
          <w:rFonts w:ascii="Arial" w:hAnsi="Arial" w:cs="Arial"/>
          <w:color w:val="800000"/>
          <w:sz w:val="20"/>
          <w:highlight w:val="white"/>
          <w:lang w:val="en-US" w:eastAsia="fi-FI"/>
        </w:rPr>
        <w:t>text</w:t>
      </w:r>
      <w:r w:rsidRPr="00D75B6F">
        <w:rPr>
          <w:rFonts w:ascii="Arial" w:hAnsi="Arial" w:cs="Arial"/>
          <w:color w:val="0000FF"/>
          <w:sz w:val="20"/>
          <w:highlight w:val="white"/>
          <w:lang w:val="en-US" w:eastAsia="fi-FI"/>
        </w:rPr>
        <w:t>&gt;</w:t>
      </w:r>
    </w:p>
    <w:p w14:paraId="7EA068A7" w14:textId="77777777" w:rsidR="004B127F" w:rsidRPr="006B1E62"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t>yläindeksi 10</w:t>
      </w:r>
      <w:r w:rsidRPr="006B1E62">
        <w:rPr>
          <w:rFonts w:ascii="Arial" w:hAnsi="Arial" w:cs="Arial"/>
          <w:color w:val="0000FF"/>
          <w:sz w:val="20"/>
          <w:highlight w:val="white"/>
          <w:lang w:eastAsia="fi-FI"/>
        </w:rPr>
        <w:t>&lt;</w:t>
      </w:r>
      <w:proofErr w:type="spellStart"/>
      <w:r w:rsidRPr="006B1E62">
        <w:rPr>
          <w:rFonts w:ascii="Arial" w:hAnsi="Arial" w:cs="Arial"/>
          <w:color w:val="800000"/>
          <w:sz w:val="20"/>
          <w:highlight w:val="white"/>
          <w:lang w:eastAsia="fi-FI"/>
        </w:rPr>
        <w:t>sup</w:t>
      </w:r>
      <w:proofErr w:type="spellEnd"/>
      <w:r w:rsidRPr="006B1E62">
        <w:rPr>
          <w:rFonts w:ascii="Arial" w:hAnsi="Arial" w:cs="Arial"/>
          <w:color w:val="0000FF"/>
          <w:sz w:val="20"/>
          <w:highlight w:val="white"/>
          <w:lang w:eastAsia="fi-FI"/>
        </w:rPr>
        <w:t>&gt;</w:t>
      </w:r>
      <w:r w:rsidRPr="006B1E62">
        <w:rPr>
          <w:rFonts w:ascii="Arial" w:hAnsi="Arial" w:cs="Arial"/>
          <w:color w:val="000000"/>
          <w:sz w:val="20"/>
          <w:highlight w:val="white"/>
          <w:lang w:eastAsia="fi-FI"/>
        </w:rPr>
        <w:t>12</w:t>
      </w:r>
      <w:r w:rsidRPr="006B1E62">
        <w:rPr>
          <w:rFonts w:ascii="Arial" w:hAnsi="Arial" w:cs="Arial"/>
          <w:color w:val="0000FF"/>
          <w:sz w:val="20"/>
          <w:highlight w:val="white"/>
          <w:lang w:eastAsia="fi-FI"/>
        </w:rPr>
        <w:t>&lt;/</w:t>
      </w:r>
      <w:proofErr w:type="spellStart"/>
      <w:r w:rsidRPr="006B1E62">
        <w:rPr>
          <w:rFonts w:ascii="Arial" w:hAnsi="Arial" w:cs="Arial"/>
          <w:color w:val="800000"/>
          <w:sz w:val="20"/>
          <w:highlight w:val="white"/>
          <w:lang w:eastAsia="fi-FI"/>
        </w:rPr>
        <w:t>sup</w:t>
      </w:r>
      <w:proofErr w:type="spellEnd"/>
      <w:r w:rsidRPr="006B1E62">
        <w:rPr>
          <w:rFonts w:ascii="Arial" w:hAnsi="Arial" w:cs="Arial"/>
          <w:color w:val="0000FF"/>
          <w:sz w:val="20"/>
          <w:highlight w:val="white"/>
          <w:lang w:eastAsia="fi-FI"/>
        </w:rPr>
        <w:t>&gt;</w:t>
      </w:r>
      <w:r w:rsidRPr="006B1E62">
        <w:rPr>
          <w:rFonts w:ascii="Arial" w:hAnsi="Arial" w:cs="Arial"/>
          <w:color w:val="000000"/>
          <w:sz w:val="20"/>
          <w:highlight w:val="white"/>
          <w:lang w:eastAsia="fi-FI"/>
        </w:rPr>
        <w:t xml:space="preserve"> alaindeksi a</w:t>
      </w:r>
      <w:r w:rsidRPr="006B1E62">
        <w:rPr>
          <w:rFonts w:ascii="Arial" w:hAnsi="Arial" w:cs="Arial"/>
          <w:color w:val="0000FF"/>
          <w:sz w:val="20"/>
          <w:highlight w:val="white"/>
          <w:lang w:eastAsia="fi-FI"/>
        </w:rPr>
        <w:t>&lt;</w:t>
      </w:r>
      <w:proofErr w:type="spellStart"/>
      <w:r w:rsidRPr="006B1E62">
        <w:rPr>
          <w:rFonts w:ascii="Arial" w:hAnsi="Arial" w:cs="Arial"/>
          <w:color w:val="800000"/>
          <w:sz w:val="20"/>
          <w:highlight w:val="white"/>
          <w:lang w:eastAsia="fi-FI"/>
        </w:rPr>
        <w:t>sub</w:t>
      </w:r>
      <w:proofErr w:type="spellEnd"/>
      <w:r w:rsidRPr="006B1E62">
        <w:rPr>
          <w:rFonts w:ascii="Arial" w:hAnsi="Arial" w:cs="Arial"/>
          <w:color w:val="0000FF"/>
          <w:sz w:val="20"/>
          <w:highlight w:val="white"/>
          <w:lang w:eastAsia="fi-FI"/>
        </w:rPr>
        <w:t>&gt;</w:t>
      </w:r>
      <w:r w:rsidRPr="006B1E62">
        <w:rPr>
          <w:rFonts w:ascii="Arial" w:hAnsi="Arial" w:cs="Arial"/>
          <w:color w:val="000000"/>
          <w:sz w:val="20"/>
          <w:highlight w:val="white"/>
          <w:lang w:eastAsia="fi-FI"/>
        </w:rPr>
        <w:t>1</w:t>
      </w:r>
      <w:r w:rsidRPr="006B1E62">
        <w:rPr>
          <w:rFonts w:ascii="Arial" w:hAnsi="Arial" w:cs="Arial"/>
          <w:color w:val="0000FF"/>
          <w:sz w:val="20"/>
          <w:highlight w:val="white"/>
          <w:lang w:eastAsia="fi-FI"/>
        </w:rPr>
        <w:t>&lt;/</w:t>
      </w:r>
      <w:proofErr w:type="spellStart"/>
      <w:r w:rsidRPr="006B1E62">
        <w:rPr>
          <w:rFonts w:ascii="Arial" w:hAnsi="Arial" w:cs="Arial"/>
          <w:color w:val="800000"/>
          <w:sz w:val="20"/>
          <w:highlight w:val="white"/>
          <w:lang w:eastAsia="fi-FI"/>
        </w:rPr>
        <w:t>sub</w:t>
      </w:r>
      <w:proofErr w:type="spellEnd"/>
      <w:r w:rsidRPr="006B1E62">
        <w:rPr>
          <w:rFonts w:ascii="Arial" w:hAnsi="Arial" w:cs="Arial"/>
          <w:color w:val="0000FF"/>
          <w:sz w:val="20"/>
          <w:highlight w:val="white"/>
          <w:lang w:eastAsia="fi-FI"/>
        </w:rPr>
        <w:t>&gt;</w:t>
      </w:r>
    </w:p>
    <w:p w14:paraId="6ADBBC36" w14:textId="77777777" w:rsidR="004B127F" w:rsidRPr="002D0B8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r>
      <w:r w:rsidRPr="006B1E62">
        <w:rPr>
          <w:rFonts w:ascii="Arial" w:hAnsi="Arial" w:cs="Arial"/>
          <w:color w:val="000000"/>
          <w:sz w:val="20"/>
          <w:highlight w:val="white"/>
          <w:lang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content</w:t>
      </w:r>
      <w:r w:rsidRPr="002D0B88">
        <w:rPr>
          <w:rFonts w:ascii="Arial" w:hAnsi="Arial" w:cs="Arial"/>
          <w:color w:val="FF0000"/>
          <w:sz w:val="20"/>
          <w:highlight w:val="white"/>
          <w:lang w:val="en-GB" w:eastAsia="fi-FI"/>
        </w:rPr>
        <w:t xml:space="preserve"> </w:t>
      </w:r>
      <w:proofErr w:type="spellStart"/>
      <w:r w:rsidRPr="002D0B88">
        <w:rPr>
          <w:rFonts w:ascii="Arial" w:hAnsi="Arial" w:cs="Arial"/>
          <w:color w:val="FF0000"/>
          <w:sz w:val="20"/>
          <w:highlight w:val="white"/>
          <w:lang w:val="en-GB" w:eastAsia="fi-FI"/>
        </w:rPr>
        <w:t>styleCode</w:t>
      </w:r>
      <w:proofErr w:type="spellEnd"/>
      <w:r w:rsidRPr="002D0B88">
        <w:rPr>
          <w:rFonts w:ascii="Arial" w:hAnsi="Arial" w:cs="Arial"/>
          <w:color w:val="0000FF"/>
          <w:sz w:val="20"/>
          <w:highlight w:val="white"/>
          <w:lang w:val="en-GB" w:eastAsia="fi-FI"/>
        </w:rPr>
        <w:t>="</w:t>
      </w:r>
      <w:r w:rsidRPr="002D0B88">
        <w:rPr>
          <w:rFonts w:ascii="Arial" w:hAnsi="Arial" w:cs="Arial"/>
          <w:color w:val="000000"/>
          <w:sz w:val="20"/>
          <w:highlight w:val="white"/>
          <w:lang w:val="en-GB" w:eastAsia="fi-FI"/>
        </w:rPr>
        <w:t>Bold</w:t>
      </w:r>
      <w:r w:rsidRPr="002D0B88">
        <w:rPr>
          <w:rFonts w:ascii="Arial" w:hAnsi="Arial" w:cs="Arial"/>
          <w:color w:val="0000FF"/>
          <w:sz w:val="20"/>
          <w:highlight w:val="white"/>
          <w:lang w:val="en-GB" w:eastAsia="fi-FI"/>
        </w:rPr>
        <w:t>"&gt;</w:t>
      </w:r>
      <w:r w:rsidRPr="002D0B88">
        <w:rPr>
          <w:rFonts w:ascii="Arial" w:hAnsi="Arial" w:cs="Arial"/>
          <w:color w:val="000000"/>
          <w:sz w:val="20"/>
          <w:highlight w:val="white"/>
          <w:lang w:val="en-GB" w:eastAsia="fi-FI"/>
        </w:rPr>
        <w:t xml:space="preserve"> </w:t>
      </w:r>
      <w:proofErr w:type="spellStart"/>
      <w:r w:rsidRPr="002D0B88">
        <w:rPr>
          <w:rFonts w:ascii="Arial" w:hAnsi="Arial" w:cs="Arial"/>
          <w:color w:val="000000"/>
          <w:sz w:val="20"/>
          <w:highlight w:val="white"/>
          <w:lang w:val="en-GB" w:eastAsia="fi-FI"/>
        </w:rPr>
        <w:t>lihavointi</w:t>
      </w:r>
      <w:proofErr w:type="spellEnd"/>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content</w:t>
      </w:r>
      <w:r w:rsidRPr="002D0B88">
        <w:rPr>
          <w:rFonts w:ascii="Arial" w:hAnsi="Arial" w:cs="Arial"/>
          <w:color w:val="0000FF"/>
          <w:sz w:val="20"/>
          <w:highlight w:val="white"/>
          <w:lang w:val="en-GB" w:eastAsia="fi-FI"/>
        </w:rPr>
        <w:t>&gt;</w:t>
      </w:r>
    </w:p>
    <w:p w14:paraId="0AD0530A" w14:textId="77777777" w:rsidR="004B127F" w:rsidRPr="002D0B8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content</w:t>
      </w:r>
      <w:r w:rsidRPr="002D0B88">
        <w:rPr>
          <w:rFonts w:ascii="Arial" w:hAnsi="Arial" w:cs="Arial"/>
          <w:color w:val="FF0000"/>
          <w:sz w:val="20"/>
          <w:highlight w:val="white"/>
          <w:lang w:val="en-GB" w:eastAsia="fi-FI"/>
        </w:rPr>
        <w:t xml:space="preserve"> </w:t>
      </w:r>
      <w:proofErr w:type="spellStart"/>
      <w:r w:rsidRPr="002D0B88">
        <w:rPr>
          <w:rFonts w:ascii="Arial" w:hAnsi="Arial" w:cs="Arial"/>
          <w:color w:val="FF0000"/>
          <w:sz w:val="20"/>
          <w:highlight w:val="white"/>
          <w:lang w:val="en-GB" w:eastAsia="fi-FI"/>
        </w:rPr>
        <w:t>styleCode</w:t>
      </w:r>
      <w:proofErr w:type="spellEnd"/>
      <w:r w:rsidRPr="002D0B88">
        <w:rPr>
          <w:rFonts w:ascii="Arial" w:hAnsi="Arial" w:cs="Arial"/>
          <w:color w:val="0000FF"/>
          <w:sz w:val="20"/>
          <w:highlight w:val="white"/>
          <w:lang w:val="en-GB" w:eastAsia="fi-FI"/>
        </w:rPr>
        <w:t>="</w:t>
      </w:r>
      <w:r w:rsidRPr="002D0B88">
        <w:rPr>
          <w:rFonts w:ascii="Arial" w:hAnsi="Arial" w:cs="Arial"/>
          <w:color w:val="000000"/>
          <w:sz w:val="20"/>
          <w:highlight w:val="white"/>
          <w:lang w:val="en-GB" w:eastAsia="fi-FI"/>
        </w:rPr>
        <w:t>Underline</w:t>
      </w:r>
      <w:r w:rsidRPr="002D0B88">
        <w:rPr>
          <w:rFonts w:ascii="Arial" w:hAnsi="Arial" w:cs="Arial"/>
          <w:color w:val="0000FF"/>
          <w:sz w:val="20"/>
          <w:highlight w:val="white"/>
          <w:lang w:val="en-GB" w:eastAsia="fi-FI"/>
        </w:rPr>
        <w:t>"&gt;</w:t>
      </w:r>
      <w:r w:rsidRPr="002D0B88">
        <w:rPr>
          <w:rFonts w:ascii="Arial" w:hAnsi="Arial" w:cs="Arial"/>
          <w:color w:val="000000"/>
          <w:sz w:val="20"/>
          <w:highlight w:val="white"/>
          <w:lang w:val="en-GB" w:eastAsia="fi-FI"/>
        </w:rPr>
        <w:t xml:space="preserve"> </w:t>
      </w:r>
      <w:proofErr w:type="spellStart"/>
      <w:r w:rsidRPr="002D0B88">
        <w:rPr>
          <w:rFonts w:ascii="Arial" w:hAnsi="Arial" w:cs="Arial"/>
          <w:color w:val="000000"/>
          <w:sz w:val="20"/>
          <w:highlight w:val="white"/>
          <w:lang w:val="en-GB" w:eastAsia="fi-FI"/>
        </w:rPr>
        <w:t>alleviivaus</w:t>
      </w:r>
      <w:proofErr w:type="spellEnd"/>
      <w:r w:rsidRPr="002D0B88">
        <w:rPr>
          <w:rFonts w:ascii="Arial" w:hAnsi="Arial" w:cs="Arial"/>
          <w:color w:val="0000FF"/>
          <w:sz w:val="20"/>
          <w:highlight w:val="white"/>
          <w:lang w:val="en-GB" w:eastAsia="fi-FI"/>
        </w:rPr>
        <w:t>&lt;/</w:t>
      </w:r>
      <w:r w:rsidRPr="002D0B88">
        <w:rPr>
          <w:rFonts w:ascii="Arial" w:hAnsi="Arial" w:cs="Arial"/>
          <w:color w:val="800000"/>
          <w:sz w:val="20"/>
          <w:highlight w:val="white"/>
          <w:lang w:val="en-GB" w:eastAsia="fi-FI"/>
        </w:rPr>
        <w:t>content</w:t>
      </w:r>
      <w:r w:rsidRPr="002D0B88">
        <w:rPr>
          <w:rFonts w:ascii="Arial" w:hAnsi="Arial" w:cs="Arial"/>
          <w:color w:val="0000FF"/>
          <w:sz w:val="20"/>
          <w:highlight w:val="white"/>
          <w:lang w:val="en-GB" w:eastAsia="fi-FI"/>
        </w:rPr>
        <w:t>&gt;</w:t>
      </w:r>
    </w:p>
    <w:p w14:paraId="750E5E00" w14:textId="2D531DD6" w:rsidR="004B127F" w:rsidRPr="00E9325D"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2D0B88">
        <w:rPr>
          <w:rFonts w:ascii="Arial" w:hAnsi="Arial" w:cs="Arial"/>
          <w:color w:val="000000"/>
          <w:sz w:val="20"/>
          <w:highlight w:val="white"/>
          <w:lang w:val="en-GB" w:eastAsia="fi-FI"/>
        </w:rPr>
        <w:tab/>
      </w:r>
      <w:r w:rsidRPr="00E9325D">
        <w:rPr>
          <w:rFonts w:ascii="Arial" w:hAnsi="Arial" w:cs="Arial"/>
          <w:color w:val="0000FF"/>
          <w:sz w:val="20"/>
          <w:highlight w:val="white"/>
          <w:lang w:val="en-GB" w:eastAsia="fi-FI"/>
        </w:rPr>
        <w:t>&lt;</w:t>
      </w:r>
      <w:r w:rsidRPr="00E9325D">
        <w:rPr>
          <w:rFonts w:ascii="Arial" w:hAnsi="Arial" w:cs="Arial"/>
          <w:color w:val="800000"/>
          <w:sz w:val="20"/>
          <w:highlight w:val="white"/>
          <w:lang w:val="en-GB" w:eastAsia="fi-FI"/>
        </w:rPr>
        <w:t>content</w:t>
      </w:r>
      <w:r w:rsidRPr="00E9325D">
        <w:rPr>
          <w:rFonts w:ascii="Arial" w:hAnsi="Arial" w:cs="Arial"/>
          <w:color w:val="FF0000"/>
          <w:sz w:val="20"/>
          <w:highlight w:val="white"/>
          <w:lang w:val="en-GB" w:eastAsia="fi-FI"/>
        </w:rPr>
        <w:t xml:space="preserve"> </w:t>
      </w:r>
      <w:proofErr w:type="spellStart"/>
      <w:r w:rsidRPr="00E9325D">
        <w:rPr>
          <w:rFonts w:ascii="Arial" w:hAnsi="Arial" w:cs="Arial"/>
          <w:color w:val="FF0000"/>
          <w:sz w:val="20"/>
          <w:highlight w:val="white"/>
          <w:lang w:val="en-GB" w:eastAsia="fi-FI"/>
        </w:rPr>
        <w:t>styleCode</w:t>
      </w:r>
      <w:proofErr w:type="spellEnd"/>
      <w:r w:rsidRPr="00E9325D">
        <w:rPr>
          <w:rFonts w:ascii="Arial" w:hAnsi="Arial" w:cs="Arial"/>
          <w:color w:val="0000FF"/>
          <w:sz w:val="20"/>
          <w:highlight w:val="white"/>
          <w:lang w:val="en-GB" w:eastAsia="fi-FI"/>
        </w:rPr>
        <w:t>="</w:t>
      </w:r>
      <w:r w:rsidRPr="00E9325D">
        <w:rPr>
          <w:rFonts w:ascii="Arial" w:hAnsi="Arial" w:cs="Arial"/>
          <w:color w:val="000000"/>
          <w:sz w:val="20"/>
          <w:highlight w:val="white"/>
          <w:lang w:val="en-GB" w:eastAsia="fi-FI"/>
        </w:rPr>
        <w:t>Italics</w:t>
      </w:r>
      <w:r w:rsidRPr="00E9325D">
        <w:rPr>
          <w:rFonts w:ascii="Arial" w:hAnsi="Arial" w:cs="Arial"/>
          <w:color w:val="0000FF"/>
          <w:sz w:val="20"/>
          <w:highlight w:val="white"/>
          <w:lang w:val="en-GB" w:eastAsia="fi-FI"/>
        </w:rPr>
        <w:t>"&gt;</w:t>
      </w:r>
      <w:r w:rsidRPr="00E9325D">
        <w:rPr>
          <w:rFonts w:ascii="Arial" w:hAnsi="Arial" w:cs="Arial"/>
          <w:color w:val="000000"/>
          <w:sz w:val="20"/>
          <w:highlight w:val="white"/>
          <w:lang w:val="en-GB" w:eastAsia="fi-FI"/>
        </w:rPr>
        <w:t xml:space="preserve"> </w:t>
      </w:r>
      <w:proofErr w:type="spellStart"/>
      <w:r w:rsidR="0002722B">
        <w:rPr>
          <w:rFonts w:ascii="Arial" w:hAnsi="Arial" w:cs="Arial"/>
          <w:color w:val="000000"/>
          <w:sz w:val="20"/>
          <w:highlight w:val="white"/>
          <w:lang w:val="en-GB" w:eastAsia="fi-FI"/>
        </w:rPr>
        <w:t>kursiivi</w:t>
      </w:r>
      <w:proofErr w:type="spellEnd"/>
      <w:r w:rsidRPr="00E9325D">
        <w:rPr>
          <w:rFonts w:ascii="Arial" w:hAnsi="Arial" w:cs="Arial"/>
          <w:color w:val="0000FF"/>
          <w:sz w:val="20"/>
          <w:highlight w:val="white"/>
          <w:lang w:val="en-GB" w:eastAsia="fi-FI"/>
        </w:rPr>
        <w:t>&lt;/</w:t>
      </w:r>
      <w:r w:rsidRPr="00E9325D">
        <w:rPr>
          <w:rFonts w:ascii="Arial" w:hAnsi="Arial" w:cs="Arial"/>
          <w:color w:val="800000"/>
          <w:sz w:val="20"/>
          <w:highlight w:val="white"/>
          <w:lang w:val="en-GB" w:eastAsia="fi-FI"/>
        </w:rPr>
        <w:t>content</w:t>
      </w:r>
      <w:r w:rsidRPr="00E9325D">
        <w:rPr>
          <w:rFonts w:ascii="Arial" w:hAnsi="Arial" w:cs="Arial"/>
          <w:color w:val="0000FF"/>
          <w:sz w:val="20"/>
          <w:highlight w:val="white"/>
          <w:lang w:val="en-GB" w:eastAsia="fi-FI"/>
        </w:rPr>
        <w:t>&gt;</w:t>
      </w:r>
    </w:p>
    <w:p w14:paraId="43392F1E" w14:textId="68AC69F0" w:rsidR="004B127F" w:rsidRPr="00E9325D"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FF"/>
          <w:sz w:val="20"/>
          <w:highlight w:val="white"/>
          <w:lang w:val="en-GB" w:eastAsia="fi-FI"/>
        </w:rPr>
        <w:t>&lt;</w:t>
      </w:r>
      <w:r w:rsidRPr="00E9325D">
        <w:rPr>
          <w:rFonts w:ascii="Arial" w:hAnsi="Arial" w:cs="Arial"/>
          <w:color w:val="800000"/>
          <w:sz w:val="20"/>
          <w:highlight w:val="white"/>
          <w:lang w:val="en-GB" w:eastAsia="fi-FI"/>
        </w:rPr>
        <w:t>content</w:t>
      </w:r>
      <w:r w:rsidRPr="00E9325D">
        <w:rPr>
          <w:rFonts w:ascii="Arial" w:hAnsi="Arial" w:cs="Arial"/>
          <w:color w:val="FF0000"/>
          <w:sz w:val="20"/>
          <w:highlight w:val="white"/>
          <w:lang w:val="en-GB" w:eastAsia="fi-FI"/>
        </w:rPr>
        <w:t xml:space="preserve"> </w:t>
      </w:r>
      <w:proofErr w:type="spellStart"/>
      <w:r w:rsidRPr="00E9325D">
        <w:rPr>
          <w:rFonts w:ascii="Arial" w:hAnsi="Arial" w:cs="Arial"/>
          <w:color w:val="FF0000"/>
          <w:sz w:val="20"/>
          <w:highlight w:val="white"/>
          <w:lang w:val="en-GB" w:eastAsia="fi-FI"/>
        </w:rPr>
        <w:t>styleCode</w:t>
      </w:r>
      <w:proofErr w:type="spellEnd"/>
      <w:r w:rsidRPr="00E9325D">
        <w:rPr>
          <w:rFonts w:ascii="Arial" w:hAnsi="Arial" w:cs="Arial"/>
          <w:color w:val="0000FF"/>
          <w:sz w:val="20"/>
          <w:highlight w:val="white"/>
          <w:lang w:val="en-GB" w:eastAsia="fi-FI"/>
        </w:rPr>
        <w:t>="</w:t>
      </w:r>
      <w:r w:rsidRPr="00E9325D">
        <w:rPr>
          <w:rFonts w:ascii="Arial" w:hAnsi="Arial" w:cs="Arial"/>
          <w:color w:val="000000"/>
          <w:sz w:val="20"/>
          <w:highlight w:val="white"/>
          <w:lang w:val="en-GB" w:eastAsia="fi-FI"/>
        </w:rPr>
        <w:t>Emphasis</w:t>
      </w:r>
      <w:r w:rsidRPr="00E9325D">
        <w:rPr>
          <w:rFonts w:ascii="Arial" w:hAnsi="Arial" w:cs="Arial"/>
          <w:color w:val="0000FF"/>
          <w:sz w:val="20"/>
          <w:highlight w:val="white"/>
          <w:lang w:val="en-GB" w:eastAsia="fi-FI"/>
        </w:rPr>
        <w:t>"&gt;</w:t>
      </w:r>
      <w:r w:rsidRPr="00E9325D">
        <w:rPr>
          <w:rFonts w:ascii="Arial" w:hAnsi="Arial" w:cs="Arial"/>
          <w:color w:val="000000"/>
          <w:sz w:val="20"/>
          <w:highlight w:val="white"/>
          <w:lang w:val="en-GB" w:eastAsia="fi-FI"/>
        </w:rPr>
        <w:t xml:space="preserve"> </w:t>
      </w:r>
      <w:proofErr w:type="spellStart"/>
      <w:r w:rsidR="0002722B">
        <w:rPr>
          <w:rFonts w:ascii="Arial" w:hAnsi="Arial" w:cs="Arial"/>
          <w:color w:val="000000"/>
          <w:sz w:val="20"/>
          <w:highlight w:val="white"/>
          <w:lang w:val="en-GB" w:eastAsia="fi-FI"/>
        </w:rPr>
        <w:t>korostus</w:t>
      </w:r>
      <w:proofErr w:type="spellEnd"/>
      <w:r w:rsidRPr="00E9325D">
        <w:rPr>
          <w:rFonts w:ascii="Arial" w:hAnsi="Arial" w:cs="Arial"/>
          <w:color w:val="0000FF"/>
          <w:sz w:val="20"/>
          <w:highlight w:val="white"/>
          <w:lang w:val="en-GB" w:eastAsia="fi-FI"/>
        </w:rPr>
        <w:t>&lt;/</w:t>
      </w:r>
      <w:r w:rsidRPr="00E9325D">
        <w:rPr>
          <w:rFonts w:ascii="Arial" w:hAnsi="Arial" w:cs="Arial"/>
          <w:color w:val="800000"/>
          <w:sz w:val="20"/>
          <w:highlight w:val="white"/>
          <w:lang w:val="en-GB" w:eastAsia="fi-FI"/>
        </w:rPr>
        <w:t>content</w:t>
      </w:r>
      <w:r w:rsidRPr="00E9325D">
        <w:rPr>
          <w:rFonts w:ascii="Arial" w:hAnsi="Arial" w:cs="Arial"/>
          <w:color w:val="0000FF"/>
          <w:sz w:val="20"/>
          <w:highlight w:val="white"/>
          <w:lang w:val="en-GB" w:eastAsia="fi-FI"/>
        </w:rPr>
        <w:t>&gt;</w:t>
      </w:r>
    </w:p>
    <w:p w14:paraId="03D17B54" w14:textId="77777777" w:rsidR="004B127F" w:rsidRPr="00864A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864A7F">
        <w:rPr>
          <w:rFonts w:ascii="Arial" w:hAnsi="Arial" w:cs="Arial"/>
          <w:color w:val="000000"/>
          <w:sz w:val="20"/>
          <w:highlight w:val="white"/>
          <w:lang w:eastAsia="fi-FI"/>
        </w:rPr>
        <w:t>tavallinen teksti</w:t>
      </w:r>
    </w:p>
    <w:p w14:paraId="1674E86F" w14:textId="77777777" w:rsidR="004B127F" w:rsidRPr="00864A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FF"/>
          <w:sz w:val="20"/>
          <w:highlight w:val="white"/>
          <w:lang w:eastAsia="fi-FI"/>
        </w:rPr>
        <w:t>&lt;</w:t>
      </w:r>
      <w:proofErr w:type="spellStart"/>
      <w:r w:rsidRPr="00864A7F">
        <w:rPr>
          <w:rFonts w:ascii="Arial" w:hAnsi="Arial" w:cs="Arial"/>
          <w:color w:val="800000"/>
          <w:sz w:val="20"/>
          <w:highlight w:val="white"/>
          <w:lang w:eastAsia="fi-FI"/>
        </w:rPr>
        <w:t>content</w:t>
      </w:r>
      <w:proofErr w:type="spellEnd"/>
      <w:r w:rsidRPr="00864A7F">
        <w:rPr>
          <w:rFonts w:ascii="Arial" w:hAnsi="Arial" w:cs="Arial"/>
          <w:color w:val="FF0000"/>
          <w:sz w:val="20"/>
          <w:highlight w:val="white"/>
          <w:lang w:eastAsia="fi-FI"/>
        </w:rPr>
        <w:t xml:space="preserve"> </w:t>
      </w:r>
      <w:proofErr w:type="spellStart"/>
      <w:r w:rsidRPr="00864A7F">
        <w:rPr>
          <w:rFonts w:ascii="Arial" w:hAnsi="Arial" w:cs="Arial"/>
          <w:color w:val="FF0000"/>
          <w:sz w:val="20"/>
          <w:highlight w:val="white"/>
          <w:lang w:eastAsia="fi-FI"/>
        </w:rPr>
        <w:t>revised</w:t>
      </w:r>
      <w:proofErr w:type="spellEnd"/>
      <w:r w:rsidRPr="00864A7F">
        <w:rPr>
          <w:rFonts w:ascii="Arial" w:hAnsi="Arial" w:cs="Arial"/>
          <w:color w:val="0000FF"/>
          <w:sz w:val="20"/>
          <w:highlight w:val="white"/>
          <w:lang w:eastAsia="fi-FI"/>
        </w:rPr>
        <w:t>="</w:t>
      </w:r>
      <w:proofErr w:type="spellStart"/>
      <w:r w:rsidRPr="00864A7F">
        <w:rPr>
          <w:rFonts w:ascii="Arial" w:hAnsi="Arial" w:cs="Arial"/>
          <w:color w:val="000000"/>
          <w:sz w:val="20"/>
          <w:highlight w:val="white"/>
          <w:lang w:eastAsia="fi-FI"/>
        </w:rPr>
        <w:t>delete</w:t>
      </w:r>
      <w:proofErr w:type="spellEnd"/>
      <w:r w:rsidRPr="00864A7F">
        <w:rPr>
          <w:rFonts w:ascii="Arial" w:hAnsi="Arial" w:cs="Arial"/>
          <w:color w:val="0000FF"/>
          <w:sz w:val="20"/>
          <w:highlight w:val="white"/>
          <w:lang w:eastAsia="fi-FI"/>
        </w:rPr>
        <w:t>"&gt;</w:t>
      </w:r>
      <w:r w:rsidRPr="00864A7F">
        <w:rPr>
          <w:rFonts w:ascii="Arial" w:hAnsi="Arial" w:cs="Arial"/>
          <w:color w:val="000000"/>
          <w:sz w:val="20"/>
          <w:highlight w:val="white"/>
          <w:lang w:eastAsia="fi-FI"/>
        </w:rPr>
        <w:t>tuhottu teksti</w:t>
      </w:r>
      <w:r w:rsidRPr="00864A7F">
        <w:rPr>
          <w:rFonts w:ascii="Arial" w:hAnsi="Arial" w:cs="Arial"/>
          <w:color w:val="0000FF"/>
          <w:sz w:val="20"/>
          <w:highlight w:val="white"/>
          <w:lang w:eastAsia="fi-FI"/>
        </w:rPr>
        <w:t>&lt;/</w:t>
      </w:r>
      <w:proofErr w:type="spellStart"/>
      <w:r w:rsidRPr="00864A7F">
        <w:rPr>
          <w:rFonts w:ascii="Arial" w:hAnsi="Arial" w:cs="Arial"/>
          <w:color w:val="800000"/>
          <w:sz w:val="20"/>
          <w:highlight w:val="white"/>
          <w:lang w:eastAsia="fi-FI"/>
        </w:rPr>
        <w:t>content</w:t>
      </w:r>
      <w:proofErr w:type="spellEnd"/>
      <w:r w:rsidRPr="00864A7F">
        <w:rPr>
          <w:rFonts w:ascii="Arial" w:hAnsi="Arial" w:cs="Arial"/>
          <w:color w:val="0000FF"/>
          <w:sz w:val="20"/>
          <w:highlight w:val="white"/>
          <w:lang w:eastAsia="fi-FI"/>
        </w:rPr>
        <w:t>&gt;</w:t>
      </w:r>
    </w:p>
    <w:p w14:paraId="1E05B687" w14:textId="77777777" w:rsidR="004B127F" w:rsidRPr="00E9325D"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864A7F">
        <w:rPr>
          <w:rFonts w:ascii="Arial" w:hAnsi="Arial" w:cs="Arial"/>
          <w:color w:val="000000"/>
          <w:sz w:val="20"/>
          <w:highlight w:val="white"/>
          <w:lang w:eastAsia="fi-FI"/>
        </w:rPr>
        <w:lastRenderedPageBreak/>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E9325D">
        <w:rPr>
          <w:rFonts w:ascii="Arial" w:hAnsi="Arial" w:cs="Arial"/>
          <w:color w:val="0000FF"/>
          <w:sz w:val="20"/>
          <w:highlight w:val="white"/>
          <w:lang w:val="en-GB" w:eastAsia="fi-FI"/>
        </w:rPr>
        <w:t>&lt;</w:t>
      </w:r>
      <w:r w:rsidRPr="00E9325D">
        <w:rPr>
          <w:rFonts w:ascii="Arial" w:hAnsi="Arial" w:cs="Arial"/>
          <w:color w:val="800000"/>
          <w:sz w:val="20"/>
          <w:highlight w:val="white"/>
          <w:lang w:val="en-GB" w:eastAsia="fi-FI"/>
        </w:rPr>
        <w:t>content</w:t>
      </w:r>
      <w:r w:rsidRPr="00E9325D">
        <w:rPr>
          <w:rFonts w:ascii="Arial" w:hAnsi="Arial" w:cs="Arial"/>
          <w:color w:val="FF0000"/>
          <w:sz w:val="20"/>
          <w:highlight w:val="white"/>
          <w:lang w:val="en-GB" w:eastAsia="fi-FI"/>
        </w:rPr>
        <w:t xml:space="preserve"> revised</w:t>
      </w:r>
      <w:r w:rsidRPr="00E9325D">
        <w:rPr>
          <w:rFonts w:ascii="Arial" w:hAnsi="Arial" w:cs="Arial"/>
          <w:color w:val="0000FF"/>
          <w:sz w:val="20"/>
          <w:highlight w:val="white"/>
          <w:lang w:val="en-GB" w:eastAsia="fi-FI"/>
        </w:rPr>
        <w:t>="</w:t>
      </w:r>
      <w:r w:rsidRPr="00E9325D">
        <w:rPr>
          <w:rFonts w:ascii="Arial" w:hAnsi="Arial" w:cs="Arial"/>
          <w:color w:val="000000"/>
          <w:sz w:val="20"/>
          <w:highlight w:val="white"/>
          <w:lang w:val="en-GB" w:eastAsia="fi-FI"/>
        </w:rPr>
        <w:t>insert</w:t>
      </w:r>
      <w:r w:rsidRPr="00E9325D">
        <w:rPr>
          <w:rFonts w:ascii="Arial" w:hAnsi="Arial" w:cs="Arial"/>
          <w:color w:val="0000FF"/>
          <w:sz w:val="20"/>
          <w:highlight w:val="white"/>
          <w:lang w:val="en-GB" w:eastAsia="fi-FI"/>
        </w:rPr>
        <w:t>"&gt;</w:t>
      </w:r>
      <w:proofErr w:type="spellStart"/>
      <w:r w:rsidRPr="00E9325D">
        <w:rPr>
          <w:rFonts w:ascii="Arial" w:hAnsi="Arial" w:cs="Arial"/>
          <w:color w:val="000000"/>
          <w:sz w:val="20"/>
          <w:highlight w:val="white"/>
          <w:lang w:val="en-GB" w:eastAsia="fi-FI"/>
        </w:rPr>
        <w:t>lisätty</w:t>
      </w:r>
      <w:proofErr w:type="spellEnd"/>
      <w:r w:rsidRPr="00E9325D">
        <w:rPr>
          <w:rFonts w:ascii="Arial" w:hAnsi="Arial" w:cs="Arial"/>
          <w:color w:val="000000"/>
          <w:sz w:val="20"/>
          <w:highlight w:val="white"/>
          <w:lang w:val="en-GB" w:eastAsia="fi-FI"/>
        </w:rPr>
        <w:t xml:space="preserve"> </w:t>
      </w:r>
      <w:proofErr w:type="spellStart"/>
      <w:r w:rsidRPr="00E9325D">
        <w:rPr>
          <w:rFonts w:ascii="Arial" w:hAnsi="Arial" w:cs="Arial"/>
          <w:color w:val="000000"/>
          <w:sz w:val="20"/>
          <w:highlight w:val="white"/>
          <w:lang w:val="en-GB" w:eastAsia="fi-FI"/>
        </w:rPr>
        <w:t>teksti</w:t>
      </w:r>
      <w:proofErr w:type="spellEnd"/>
      <w:r w:rsidRPr="00E9325D">
        <w:rPr>
          <w:rFonts w:ascii="Arial" w:hAnsi="Arial" w:cs="Arial"/>
          <w:color w:val="0000FF"/>
          <w:sz w:val="20"/>
          <w:highlight w:val="white"/>
          <w:lang w:val="en-GB" w:eastAsia="fi-FI"/>
        </w:rPr>
        <w:t>&lt;/</w:t>
      </w:r>
      <w:r w:rsidRPr="00E9325D">
        <w:rPr>
          <w:rFonts w:ascii="Arial" w:hAnsi="Arial" w:cs="Arial"/>
          <w:color w:val="800000"/>
          <w:sz w:val="20"/>
          <w:highlight w:val="white"/>
          <w:lang w:val="en-GB" w:eastAsia="fi-FI"/>
        </w:rPr>
        <w:t>content</w:t>
      </w:r>
      <w:r w:rsidRPr="00E9325D">
        <w:rPr>
          <w:rFonts w:ascii="Arial" w:hAnsi="Arial" w:cs="Arial"/>
          <w:color w:val="0000FF"/>
          <w:sz w:val="20"/>
          <w:highlight w:val="white"/>
          <w:lang w:val="en-GB" w:eastAsia="fi-FI"/>
        </w:rPr>
        <w:t>&gt;</w:t>
      </w:r>
    </w:p>
    <w:p w14:paraId="5C382877" w14:textId="77777777" w:rsidR="004B127F" w:rsidRPr="00864A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E9325D">
        <w:rPr>
          <w:rFonts w:ascii="Arial" w:hAnsi="Arial" w:cs="Arial"/>
          <w:color w:val="000000"/>
          <w:sz w:val="20"/>
          <w:highlight w:val="white"/>
          <w:lang w:val="en-GB" w:eastAsia="fi-FI"/>
        </w:rPr>
        <w:tab/>
      </w:r>
      <w:r w:rsidRPr="00864A7F">
        <w:rPr>
          <w:rFonts w:ascii="Arial" w:hAnsi="Arial" w:cs="Arial"/>
          <w:color w:val="000000"/>
          <w:sz w:val="20"/>
          <w:highlight w:val="white"/>
          <w:lang w:eastAsia="fi-FI"/>
        </w:rPr>
        <w:t>alfa &amp;#945; beeta &amp;#946; gamma &amp;#</w:t>
      </w:r>
      <w:proofErr w:type="gramStart"/>
      <w:r w:rsidRPr="00864A7F">
        <w:rPr>
          <w:rFonts w:ascii="Arial" w:hAnsi="Arial" w:cs="Arial"/>
          <w:color w:val="000000"/>
          <w:sz w:val="20"/>
          <w:highlight w:val="white"/>
          <w:lang w:eastAsia="fi-FI"/>
        </w:rPr>
        <w:t>947;tämän</w:t>
      </w:r>
      <w:proofErr w:type="gramEnd"/>
    </w:p>
    <w:p w14:paraId="71754BBF" w14:textId="77777777" w:rsidR="004B127F" w:rsidRPr="00864A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t xml:space="preserve"> jälkeen rivinvaihto</w:t>
      </w:r>
      <w:r w:rsidRPr="00864A7F">
        <w:rPr>
          <w:rFonts w:ascii="Arial" w:hAnsi="Arial" w:cs="Arial"/>
          <w:color w:val="0000FF"/>
          <w:sz w:val="20"/>
          <w:highlight w:val="white"/>
          <w:lang w:eastAsia="fi-FI"/>
        </w:rPr>
        <w:t>&lt;</w:t>
      </w:r>
      <w:proofErr w:type="spellStart"/>
      <w:r w:rsidRPr="00864A7F">
        <w:rPr>
          <w:rFonts w:ascii="Arial" w:hAnsi="Arial" w:cs="Arial"/>
          <w:color w:val="800000"/>
          <w:sz w:val="20"/>
          <w:highlight w:val="white"/>
          <w:lang w:eastAsia="fi-FI"/>
        </w:rPr>
        <w:t>br</w:t>
      </w:r>
      <w:proofErr w:type="spellEnd"/>
      <w:r w:rsidRPr="00864A7F">
        <w:rPr>
          <w:rFonts w:ascii="Arial" w:hAnsi="Arial" w:cs="Arial"/>
          <w:color w:val="0000FF"/>
          <w:sz w:val="20"/>
          <w:highlight w:val="white"/>
          <w:lang w:eastAsia="fi-FI"/>
        </w:rPr>
        <w:t>/&gt;</w:t>
      </w:r>
      <w:r w:rsidRPr="00864A7F">
        <w:rPr>
          <w:rFonts w:ascii="Arial" w:hAnsi="Arial" w:cs="Arial"/>
          <w:color w:val="000000"/>
          <w:sz w:val="20"/>
          <w:highlight w:val="white"/>
          <w:lang w:eastAsia="fi-FI"/>
        </w:rPr>
        <w:t>uusi rivi</w:t>
      </w:r>
    </w:p>
    <w:p w14:paraId="3BE7DB84" w14:textId="77777777" w:rsidR="004B12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FF"/>
          <w:sz w:val="20"/>
          <w:highlight w:val="white"/>
          <w:lang w:eastAsia="fi-FI"/>
        </w:rPr>
        <w:t>&lt;/</w:t>
      </w:r>
      <w:proofErr w:type="spellStart"/>
      <w:r w:rsidRPr="00864A7F">
        <w:rPr>
          <w:rFonts w:ascii="Arial" w:hAnsi="Arial" w:cs="Arial"/>
          <w:color w:val="800000"/>
          <w:sz w:val="20"/>
          <w:highlight w:val="white"/>
          <w:lang w:eastAsia="fi-FI"/>
        </w:rPr>
        <w:t>text</w:t>
      </w:r>
      <w:proofErr w:type="spellEnd"/>
      <w:r w:rsidRPr="00864A7F">
        <w:rPr>
          <w:rFonts w:ascii="Arial" w:hAnsi="Arial" w:cs="Arial"/>
          <w:color w:val="0000FF"/>
          <w:sz w:val="20"/>
          <w:highlight w:val="white"/>
          <w:lang w:eastAsia="fi-FI"/>
        </w:rPr>
        <w:t>&gt;</w:t>
      </w:r>
    </w:p>
    <w:p w14:paraId="48DD3DFB" w14:textId="13D52B69" w:rsidR="004B127F" w:rsidRDefault="004B127F" w:rsidP="00BD6A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60"/>
        <w:ind w:left="0"/>
        <w:rPr>
          <w:b/>
        </w:rPr>
      </w:pP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Pr>
          <w:rFonts w:ascii="Arial" w:hAnsi="Arial" w:cs="Arial"/>
          <w:color w:val="0000FF"/>
          <w:sz w:val="20"/>
          <w:lang w:eastAsia="fi-FI"/>
        </w:rPr>
        <w:tab/>
      </w:r>
      <w:r w:rsidRPr="00864A7F">
        <w:rPr>
          <w:b/>
        </w:rPr>
        <w:t xml:space="preserve">Kuva </w:t>
      </w:r>
      <w:r w:rsidR="0006271D">
        <w:rPr>
          <w:b/>
        </w:rPr>
        <w:t>2.9</w:t>
      </w:r>
      <w:r w:rsidR="00BD6AB7">
        <w:rPr>
          <w:b/>
        </w:rPr>
        <w:t>.</w:t>
      </w:r>
      <w:r w:rsidR="0006271D">
        <w:rPr>
          <w:b/>
        </w:rPr>
        <w:t>2</w:t>
      </w:r>
      <w:r w:rsidR="007C5514">
        <w:rPr>
          <w:b/>
        </w:rPr>
        <w:t>.10.1</w:t>
      </w:r>
      <w:r w:rsidRPr="00864A7F">
        <w:rPr>
          <w:b/>
        </w:rPr>
        <w:t xml:space="preserve"> Tekstin rakenne-esimerkki</w:t>
      </w:r>
    </w:p>
    <w:p w14:paraId="6A9F96A8" w14:textId="77777777" w:rsidR="004B127F" w:rsidRPr="0012050C"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p>
    <w:p w14:paraId="07638805" w14:textId="77777777" w:rsidR="004B127F" w:rsidRDefault="004B127F" w:rsidP="004B127F">
      <w:pPr>
        <w:pStyle w:val="NormaaliP"/>
        <w:ind w:left="1418"/>
        <w:rPr>
          <w:szCs w:val="24"/>
          <w:highlight w:val="white"/>
          <w:lang w:eastAsia="fi-FI"/>
        </w:rPr>
      </w:pPr>
      <w:r w:rsidRPr="0002722B">
        <w:rPr>
          <w:szCs w:val="24"/>
          <w:highlight w:val="white"/>
          <w:lang w:eastAsia="fi-FI"/>
        </w:rPr>
        <w:t>Edellisen esimerkin näyttömuoto:</w:t>
      </w:r>
    </w:p>
    <w:p w14:paraId="7638EF9F" w14:textId="77777777" w:rsidR="0002722B" w:rsidRDefault="0002722B" w:rsidP="004B127F">
      <w:pPr>
        <w:pStyle w:val="NormaaliP"/>
        <w:ind w:left="1418"/>
        <w:rPr>
          <w:szCs w:val="24"/>
          <w:highlight w:val="white"/>
          <w:lang w:eastAsia="fi-FI"/>
        </w:rPr>
      </w:pPr>
    </w:p>
    <w:p w14:paraId="014D9C8E" w14:textId="3233859C" w:rsidR="0002722B" w:rsidRPr="0002722B" w:rsidRDefault="00BD44F3" w:rsidP="004B127F">
      <w:pPr>
        <w:pStyle w:val="NormaaliP"/>
        <w:ind w:left="1418"/>
        <w:rPr>
          <w:szCs w:val="24"/>
          <w:highlight w:val="white"/>
          <w:lang w:eastAsia="fi-FI"/>
        </w:rPr>
      </w:pPr>
      <w:r>
        <w:rPr>
          <w:noProof/>
          <w:lang w:eastAsia="fi-FI"/>
        </w:rPr>
        <w:drawing>
          <wp:inline distT="0" distB="0" distL="0" distR="0" wp14:anchorId="7D998464" wp14:editId="535D5D32">
            <wp:extent cx="5286375" cy="1104900"/>
            <wp:effectExtent l="0" t="0" r="9525" b="0"/>
            <wp:docPr id="3" name="Kuv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86375" cy="1104900"/>
                    </a:xfrm>
                    <a:prstGeom prst="rect">
                      <a:avLst/>
                    </a:prstGeom>
                  </pic:spPr>
                </pic:pic>
              </a:graphicData>
            </a:graphic>
          </wp:inline>
        </w:drawing>
      </w:r>
    </w:p>
    <w:p w14:paraId="1065EB41" w14:textId="6E1CF717" w:rsidR="004B127F" w:rsidRPr="0006271D" w:rsidRDefault="004B127F" w:rsidP="004B127F">
      <w:pPr>
        <w:ind w:left="1418"/>
        <w:rPr>
          <w:b/>
          <w:lang w:val="en-US"/>
        </w:rPr>
      </w:pPr>
      <w:r w:rsidRPr="0006271D">
        <w:rPr>
          <w:b/>
          <w:lang w:val="en-US"/>
        </w:rPr>
        <w:t>Kuva 2.</w:t>
      </w:r>
      <w:r w:rsidR="0006271D" w:rsidRPr="0006271D">
        <w:rPr>
          <w:b/>
          <w:lang w:val="en-US"/>
        </w:rPr>
        <w:t>9</w:t>
      </w:r>
      <w:r w:rsidR="00BD6AB7" w:rsidRPr="0006271D">
        <w:rPr>
          <w:b/>
          <w:lang w:val="en-US"/>
        </w:rPr>
        <w:t>.</w:t>
      </w:r>
      <w:r w:rsidR="0006271D">
        <w:rPr>
          <w:b/>
          <w:lang w:val="en-US"/>
        </w:rPr>
        <w:t>2</w:t>
      </w:r>
      <w:r w:rsidR="007C5514" w:rsidRPr="0006271D">
        <w:rPr>
          <w:b/>
          <w:lang w:val="en-US"/>
        </w:rPr>
        <w:t>.10.2</w:t>
      </w:r>
      <w:r w:rsidRPr="0006271D">
        <w:rPr>
          <w:b/>
          <w:lang w:val="en-US"/>
        </w:rPr>
        <w:t xml:space="preserve"> </w:t>
      </w:r>
      <w:proofErr w:type="spellStart"/>
      <w:r w:rsidRPr="0006271D">
        <w:rPr>
          <w:b/>
          <w:lang w:val="en-US"/>
        </w:rPr>
        <w:t>Tekstin</w:t>
      </w:r>
      <w:proofErr w:type="spellEnd"/>
      <w:r w:rsidRPr="0006271D">
        <w:rPr>
          <w:b/>
          <w:lang w:val="en-US"/>
        </w:rPr>
        <w:t xml:space="preserve"> </w:t>
      </w:r>
      <w:proofErr w:type="spellStart"/>
      <w:r w:rsidRPr="0006271D">
        <w:rPr>
          <w:b/>
          <w:lang w:val="en-US"/>
        </w:rPr>
        <w:t>rakenne-esimerkin</w:t>
      </w:r>
      <w:proofErr w:type="spellEnd"/>
      <w:r w:rsidRPr="0006271D">
        <w:rPr>
          <w:b/>
          <w:lang w:val="en-US"/>
        </w:rPr>
        <w:t xml:space="preserve"> </w:t>
      </w:r>
      <w:proofErr w:type="spellStart"/>
      <w:r w:rsidRPr="0006271D">
        <w:rPr>
          <w:b/>
          <w:lang w:val="en-US"/>
        </w:rPr>
        <w:t>näyttöasu</w:t>
      </w:r>
      <w:proofErr w:type="spellEnd"/>
    </w:p>
    <w:p w14:paraId="30FEE25F" w14:textId="77777777" w:rsidR="004B127F" w:rsidRPr="002D0B88" w:rsidRDefault="004B127F" w:rsidP="004B127F">
      <w:pPr>
        <w:rPr>
          <w:lang w:val="en-GB"/>
        </w:rPr>
      </w:pPr>
      <w:r w:rsidRPr="004318C2">
        <w:rPr>
          <w:lang w:val="en-US"/>
        </w:rPr>
        <w:t>Font style (Defines font rendering cha</w:t>
      </w:r>
      <w:proofErr w:type="spellStart"/>
      <w:r w:rsidRPr="002D0B88">
        <w:rPr>
          <w:lang w:val="en-GB"/>
        </w:rPr>
        <w:t>racteristics</w:t>
      </w:r>
      <w:proofErr w:type="spellEnd"/>
      <w:r w:rsidRPr="002D0B88">
        <w:rPr>
          <w:lang w:val="en-GB"/>
        </w:rPr>
        <w:t>.)</w:t>
      </w:r>
    </w:p>
    <w:tbl>
      <w:tblPr>
        <w:tblW w:w="0" w:type="auto"/>
        <w:tblInd w:w="2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772"/>
        <w:gridCol w:w="3121"/>
      </w:tblGrid>
      <w:tr w:rsidR="004B127F" w:rsidRPr="0006271D" w14:paraId="2DC2B883" w14:textId="77777777" w:rsidTr="00817CBD">
        <w:tc>
          <w:tcPr>
            <w:tcW w:w="1487" w:type="dxa"/>
          </w:tcPr>
          <w:p w14:paraId="3D3F3479" w14:textId="77777777" w:rsidR="004B127F" w:rsidRPr="0006271D" w:rsidRDefault="004B127F" w:rsidP="00817CBD">
            <w:pPr>
              <w:ind w:left="0"/>
              <w:rPr>
                <w:b/>
                <w:sz w:val="22"/>
                <w:lang w:val="en-US"/>
              </w:rPr>
            </w:pPr>
            <w:proofErr w:type="spellStart"/>
            <w:r w:rsidRPr="0006271D">
              <w:rPr>
                <w:b/>
                <w:sz w:val="22"/>
                <w:lang w:val="en-US"/>
              </w:rPr>
              <w:t>styleCode</w:t>
            </w:r>
            <w:proofErr w:type="spellEnd"/>
          </w:p>
        </w:tc>
        <w:tc>
          <w:tcPr>
            <w:tcW w:w="2865" w:type="dxa"/>
          </w:tcPr>
          <w:p w14:paraId="3CCCD741" w14:textId="77777777" w:rsidR="004B127F" w:rsidRPr="0006271D" w:rsidRDefault="004B127F" w:rsidP="00817CBD">
            <w:pPr>
              <w:ind w:left="0"/>
              <w:rPr>
                <w:b/>
                <w:sz w:val="22"/>
                <w:lang w:val="en-US"/>
              </w:rPr>
            </w:pPr>
          </w:p>
        </w:tc>
        <w:tc>
          <w:tcPr>
            <w:tcW w:w="3235" w:type="dxa"/>
          </w:tcPr>
          <w:p w14:paraId="196AB587" w14:textId="77777777" w:rsidR="004B127F" w:rsidRPr="0006271D" w:rsidRDefault="004B127F" w:rsidP="00817CBD">
            <w:pPr>
              <w:ind w:left="0"/>
              <w:rPr>
                <w:b/>
                <w:sz w:val="22"/>
                <w:lang w:val="en-US"/>
              </w:rPr>
            </w:pPr>
            <w:r w:rsidRPr="0006271D">
              <w:rPr>
                <w:b/>
                <w:sz w:val="22"/>
                <w:lang w:val="en-US"/>
              </w:rPr>
              <w:t xml:space="preserve">Definition </w:t>
            </w:r>
          </w:p>
        </w:tc>
      </w:tr>
      <w:tr w:rsidR="004B127F" w:rsidRPr="005B054A" w14:paraId="17691190" w14:textId="77777777" w:rsidTr="00817CBD">
        <w:tc>
          <w:tcPr>
            <w:tcW w:w="1487" w:type="dxa"/>
          </w:tcPr>
          <w:p w14:paraId="222D4379" w14:textId="77777777" w:rsidR="004B127F" w:rsidRPr="0006271D" w:rsidRDefault="004B127F" w:rsidP="00817CBD">
            <w:pPr>
              <w:ind w:left="0"/>
              <w:rPr>
                <w:sz w:val="22"/>
                <w:lang w:val="en-US"/>
              </w:rPr>
            </w:pPr>
            <w:r w:rsidRPr="0006271D">
              <w:rPr>
                <w:sz w:val="22"/>
                <w:lang w:val="en-US"/>
              </w:rPr>
              <w:t>Bold</w:t>
            </w:r>
          </w:p>
        </w:tc>
        <w:tc>
          <w:tcPr>
            <w:tcW w:w="2865" w:type="dxa"/>
          </w:tcPr>
          <w:p w14:paraId="3D82302E" w14:textId="77777777" w:rsidR="004B127F" w:rsidRPr="0006271D" w:rsidRDefault="004B127F" w:rsidP="00817CBD">
            <w:pPr>
              <w:ind w:left="0"/>
              <w:rPr>
                <w:sz w:val="22"/>
                <w:lang w:val="en-US"/>
              </w:rPr>
            </w:pPr>
            <w:proofErr w:type="spellStart"/>
            <w:r w:rsidRPr="0006271D">
              <w:rPr>
                <w:sz w:val="22"/>
                <w:lang w:val="en-US"/>
              </w:rPr>
              <w:t>lihavointi</w:t>
            </w:r>
            <w:proofErr w:type="spellEnd"/>
          </w:p>
        </w:tc>
        <w:tc>
          <w:tcPr>
            <w:tcW w:w="3235" w:type="dxa"/>
          </w:tcPr>
          <w:p w14:paraId="467F2988" w14:textId="77777777" w:rsidR="004B127F" w:rsidRPr="00C9719D" w:rsidRDefault="004B127F" w:rsidP="00817CBD">
            <w:pPr>
              <w:ind w:left="0"/>
              <w:rPr>
                <w:sz w:val="22"/>
                <w:lang w:val="en-GB"/>
              </w:rPr>
            </w:pPr>
            <w:r w:rsidRPr="00C9719D">
              <w:rPr>
                <w:sz w:val="22"/>
                <w:lang w:val="en-GB"/>
              </w:rPr>
              <w:t>Render with a bold font.</w:t>
            </w:r>
          </w:p>
        </w:tc>
      </w:tr>
      <w:tr w:rsidR="004B127F" w:rsidRPr="005B054A" w14:paraId="055C16D0" w14:textId="77777777" w:rsidTr="00817CBD">
        <w:tc>
          <w:tcPr>
            <w:tcW w:w="1487" w:type="dxa"/>
          </w:tcPr>
          <w:p w14:paraId="34D37BE8" w14:textId="77777777" w:rsidR="004B127F" w:rsidRPr="0006271D" w:rsidRDefault="004B127F" w:rsidP="00817CBD">
            <w:pPr>
              <w:ind w:left="0"/>
              <w:rPr>
                <w:sz w:val="22"/>
                <w:lang w:val="en-US"/>
              </w:rPr>
            </w:pPr>
            <w:r w:rsidRPr="0006271D">
              <w:rPr>
                <w:sz w:val="22"/>
                <w:lang w:val="en-US"/>
              </w:rPr>
              <w:t>Underline</w:t>
            </w:r>
          </w:p>
        </w:tc>
        <w:tc>
          <w:tcPr>
            <w:tcW w:w="2865" w:type="dxa"/>
          </w:tcPr>
          <w:p w14:paraId="30454EC5" w14:textId="77777777" w:rsidR="004B127F" w:rsidRPr="00C9719D" w:rsidRDefault="004B127F" w:rsidP="00817CBD">
            <w:pPr>
              <w:ind w:left="0"/>
              <w:rPr>
                <w:sz w:val="22"/>
              </w:rPr>
            </w:pPr>
            <w:r w:rsidRPr="00C9719D">
              <w:rPr>
                <w:sz w:val="22"/>
              </w:rPr>
              <w:t>alleviivaus</w:t>
            </w:r>
          </w:p>
        </w:tc>
        <w:tc>
          <w:tcPr>
            <w:tcW w:w="3235" w:type="dxa"/>
          </w:tcPr>
          <w:p w14:paraId="6DEBAD16" w14:textId="77777777" w:rsidR="004B127F" w:rsidRPr="00C9719D" w:rsidRDefault="004B127F" w:rsidP="00817CBD">
            <w:pPr>
              <w:ind w:left="0"/>
              <w:rPr>
                <w:sz w:val="22"/>
                <w:lang w:val="en-GB"/>
              </w:rPr>
            </w:pPr>
            <w:r w:rsidRPr="00C9719D">
              <w:rPr>
                <w:sz w:val="22"/>
                <w:lang w:val="en-GB"/>
              </w:rPr>
              <w:t xml:space="preserve">Render with an </w:t>
            </w:r>
            <w:proofErr w:type="gramStart"/>
            <w:r w:rsidRPr="00C9719D">
              <w:rPr>
                <w:sz w:val="22"/>
                <w:lang w:val="en-GB"/>
              </w:rPr>
              <w:t>underlines</w:t>
            </w:r>
            <w:proofErr w:type="gramEnd"/>
            <w:r w:rsidRPr="00C9719D">
              <w:rPr>
                <w:sz w:val="22"/>
                <w:lang w:val="en-GB"/>
              </w:rPr>
              <w:t xml:space="preserve"> font.</w:t>
            </w:r>
          </w:p>
        </w:tc>
      </w:tr>
      <w:tr w:rsidR="004B127F" w:rsidRPr="00864A7F" w14:paraId="0D7093E1" w14:textId="77777777" w:rsidTr="00817CBD">
        <w:tc>
          <w:tcPr>
            <w:tcW w:w="1487" w:type="dxa"/>
          </w:tcPr>
          <w:p w14:paraId="38E3D9BE" w14:textId="77777777" w:rsidR="004B127F" w:rsidRPr="00C9719D" w:rsidRDefault="004B127F" w:rsidP="00817CBD">
            <w:pPr>
              <w:ind w:left="0"/>
              <w:rPr>
                <w:sz w:val="22"/>
              </w:rPr>
            </w:pPr>
            <w:proofErr w:type="spellStart"/>
            <w:r w:rsidRPr="00C9719D">
              <w:rPr>
                <w:sz w:val="22"/>
              </w:rPr>
              <w:t>Italics</w:t>
            </w:r>
            <w:proofErr w:type="spellEnd"/>
          </w:p>
        </w:tc>
        <w:tc>
          <w:tcPr>
            <w:tcW w:w="2865" w:type="dxa"/>
          </w:tcPr>
          <w:p w14:paraId="18251FFF" w14:textId="77777777" w:rsidR="004B127F" w:rsidRPr="00C9719D" w:rsidRDefault="004B127F" w:rsidP="00817CBD">
            <w:pPr>
              <w:ind w:left="0"/>
              <w:rPr>
                <w:sz w:val="22"/>
              </w:rPr>
            </w:pPr>
            <w:r w:rsidRPr="00C9719D">
              <w:rPr>
                <w:sz w:val="22"/>
              </w:rPr>
              <w:t>kursiivi</w:t>
            </w:r>
          </w:p>
        </w:tc>
        <w:tc>
          <w:tcPr>
            <w:tcW w:w="3235" w:type="dxa"/>
          </w:tcPr>
          <w:p w14:paraId="63494889" w14:textId="77777777" w:rsidR="004B127F" w:rsidRPr="00C9719D" w:rsidRDefault="004B127F" w:rsidP="00817CBD">
            <w:pPr>
              <w:ind w:left="0"/>
              <w:rPr>
                <w:sz w:val="22"/>
              </w:rPr>
            </w:pPr>
            <w:proofErr w:type="spellStart"/>
            <w:r w:rsidRPr="00C9719D">
              <w:rPr>
                <w:sz w:val="22"/>
              </w:rPr>
              <w:t>Render</w:t>
            </w:r>
            <w:proofErr w:type="spellEnd"/>
            <w:r w:rsidRPr="00C9719D">
              <w:rPr>
                <w:sz w:val="22"/>
              </w:rPr>
              <w:t xml:space="preserve"> </w:t>
            </w:r>
            <w:proofErr w:type="spellStart"/>
            <w:r w:rsidRPr="00C9719D">
              <w:rPr>
                <w:sz w:val="22"/>
              </w:rPr>
              <w:t>italicized</w:t>
            </w:r>
            <w:proofErr w:type="spellEnd"/>
            <w:r w:rsidRPr="00C9719D">
              <w:rPr>
                <w:sz w:val="22"/>
              </w:rPr>
              <w:t>.</w:t>
            </w:r>
          </w:p>
        </w:tc>
      </w:tr>
      <w:tr w:rsidR="004B127F" w:rsidRPr="005B054A" w14:paraId="0E25AC9D" w14:textId="77777777" w:rsidTr="00817CBD">
        <w:tc>
          <w:tcPr>
            <w:tcW w:w="1487" w:type="dxa"/>
          </w:tcPr>
          <w:p w14:paraId="32E5C5A1" w14:textId="77777777" w:rsidR="004B127F" w:rsidRPr="00C9719D" w:rsidRDefault="004B127F" w:rsidP="00817CBD">
            <w:pPr>
              <w:ind w:left="0"/>
              <w:rPr>
                <w:sz w:val="22"/>
              </w:rPr>
            </w:pPr>
            <w:proofErr w:type="spellStart"/>
            <w:r w:rsidRPr="00C9719D">
              <w:rPr>
                <w:sz w:val="22"/>
              </w:rPr>
              <w:t>Emphasis</w:t>
            </w:r>
            <w:proofErr w:type="spellEnd"/>
          </w:p>
        </w:tc>
        <w:tc>
          <w:tcPr>
            <w:tcW w:w="2865" w:type="dxa"/>
          </w:tcPr>
          <w:p w14:paraId="33DB6F61" w14:textId="77777777" w:rsidR="004B127F" w:rsidRPr="00C9719D" w:rsidRDefault="004B127F" w:rsidP="00817CBD">
            <w:pPr>
              <w:ind w:left="0"/>
              <w:rPr>
                <w:sz w:val="22"/>
              </w:rPr>
            </w:pPr>
            <w:r w:rsidRPr="00C9719D">
              <w:rPr>
                <w:sz w:val="22"/>
              </w:rPr>
              <w:t>korostus</w:t>
            </w:r>
          </w:p>
        </w:tc>
        <w:tc>
          <w:tcPr>
            <w:tcW w:w="3235" w:type="dxa"/>
          </w:tcPr>
          <w:p w14:paraId="044CB76E" w14:textId="77777777" w:rsidR="004B127F" w:rsidRPr="00C9719D" w:rsidRDefault="004B127F" w:rsidP="00817CBD">
            <w:pPr>
              <w:ind w:left="0"/>
              <w:rPr>
                <w:sz w:val="22"/>
                <w:lang w:val="en-GB"/>
              </w:rPr>
            </w:pPr>
            <w:r w:rsidRPr="00C9719D">
              <w:rPr>
                <w:sz w:val="22"/>
                <w:lang w:val="en-GB"/>
              </w:rPr>
              <w:t>Render with some type of emphasis.</w:t>
            </w:r>
          </w:p>
        </w:tc>
      </w:tr>
    </w:tbl>
    <w:p w14:paraId="565BB89C" w14:textId="24648EE6" w:rsidR="004B127F" w:rsidRPr="00BD6AB7" w:rsidRDefault="004B127F" w:rsidP="004B127F">
      <w:pPr>
        <w:ind w:left="1418"/>
        <w:rPr>
          <w:b/>
          <w:lang w:val="en-US"/>
        </w:rPr>
      </w:pPr>
      <w:r w:rsidRPr="00BD6AB7">
        <w:rPr>
          <w:b/>
          <w:lang w:val="en-US"/>
        </w:rPr>
        <w:t xml:space="preserve">Kuva </w:t>
      </w:r>
      <w:r w:rsidR="0006271D">
        <w:rPr>
          <w:b/>
          <w:lang w:val="en-US"/>
        </w:rPr>
        <w:t>2.9</w:t>
      </w:r>
      <w:r w:rsidR="00BD6AB7" w:rsidRPr="00BD6AB7">
        <w:rPr>
          <w:b/>
          <w:lang w:val="en-US"/>
        </w:rPr>
        <w:t>.</w:t>
      </w:r>
      <w:r w:rsidR="0006271D">
        <w:rPr>
          <w:b/>
          <w:lang w:val="en-US"/>
        </w:rPr>
        <w:t>2</w:t>
      </w:r>
      <w:r w:rsidR="007C5514">
        <w:rPr>
          <w:b/>
          <w:lang w:val="en-US"/>
        </w:rPr>
        <w:t>.10.3</w:t>
      </w:r>
      <w:r w:rsidR="00ED2762">
        <w:rPr>
          <w:b/>
          <w:lang w:val="en-US"/>
        </w:rPr>
        <w:t xml:space="preserve"> Content-</w:t>
      </w:r>
      <w:proofErr w:type="spellStart"/>
      <w:r w:rsidRPr="00BD6AB7">
        <w:rPr>
          <w:b/>
          <w:lang w:val="en-US"/>
        </w:rPr>
        <w:t>elementin</w:t>
      </w:r>
      <w:proofErr w:type="spellEnd"/>
      <w:r w:rsidRPr="00BD6AB7">
        <w:rPr>
          <w:b/>
          <w:lang w:val="en-US"/>
        </w:rPr>
        <w:t xml:space="preserve"> </w:t>
      </w:r>
      <w:proofErr w:type="spellStart"/>
      <w:r w:rsidRPr="00BD6AB7">
        <w:rPr>
          <w:b/>
          <w:lang w:val="en-US"/>
        </w:rPr>
        <w:t>styleCode</w:t>
      </w:r>
      <w:r w:rsidR="00ED2762">
        <w:rPr>
          <w:b/>
          <w:lang w:val="en-US"/>
        </w:rPr>
        <w:t>-</w:t>
      </w:r>
      <w:r w:rsidRPr="00BD6AB7">
        <w:rPr>
          <w:b/>
          <w:lang w:val="en-US"/>
        </w:rPr>
        <w:t>a</w:t>
      </w:r>
      <w:r w:rsidR="00ED2762">
        <w:rPr>
          <w:b/>
          <w:lang w:val="en-US"/>
        </w:rPr>
        <w:t>t</w:t>
      </w:r>
      <w:r w:rsidRPr="00BD6AB7">
        <w:rPr>
          <w:b/>
          <w:lang w:val="en-US"/>
        </w:rPr>
        <w:t>tribuutin</w:t>
      </w:r>
      <w:proofErr w:type="spellEnd"/>
      <w:r w:rsidRPr="00BD6AB7">
        <w:rPr>
          <w:b/>
          <w:lang w:val="en-US"/>
        </w:rPr>
        <w:t xml:space="preserve"> </w:t>
      </w:r>
      <w:proofErr w:type="spellStart"/>
      <w:r w:rsidRPr="00BD6AB7">
        <w:rPr>
          <w:b/>
          <w:lang w:val="en-US"/>
        </w:rPr>
        <w:t>arvot</w:t>
      </w:r>
      <w:proofErr w:type="spellEnd"/>
      <w:r w:rsidRPr="00BD6AB7">
        <w:rPr>
          <w:b/>
          <w:lang w:val="en-US"/>
        </w:rPr>
        <w:t xml:space="preserve"> </w:t>
      </w:r>
    </w:p>
    <w:p w14:paraId="17C60DA5" w14:textId="0F117FD7" w:rsidR="004B127F" w:rsidRPr="00864A7F" w:rsidRDefault="00675B57" w:rsidP="00675B57">
      <w:pPr>
        <w:pStyle w:val="Otsikko4"/>
        <w:numPr>
          <w:ilvl w:val="3"/>
          <w:numId w:val="1"/>
        </w:numPr>
      </w:pPr>
      <w:r w:rsidRPr="00864A7F">
        <w:t>Linkkirakenteet</w:t>
      </w:r>
      <w:r>
        <w:t xml:space="preserve"> </w:t>
      </w:r>
    </w:p>
    <w:p w14:paraId="240625AB" w14:textId="5611B8C9" w:rsidR="004B127F" w:rsidRPr="00864A7F" w:rsidRDefault="004B127F" w:rsidP="004B127F">
      <w:pPr>
        <w:ind w:left="1418"/>
      </w:pPr>
      <w:r w:rsidRPr="00864A7F">
        <w:t xml:space="preserve">Linkkirakenteet on käsitelty tarkemmin </w:t>
      </w:r>
      <w:r w:rsidR="001F58C8">
        <w:t xml:space="preserve">kappaleissa </w:t>
      </w:r>
      <w:r w:rsidR="001F58C8">
        <w:fldChar w:fldCharType="begin"/>
      </w:r>
      <w:r w:rsidR="001F58C8">
        <w:instrText xml:space="preserve"> REF _Ref41039144 \r \h </w:instrText>
      </w:r>
      <w:r w:rsidR="001F58C8">
        <w:fldChar w:fldCharType="separate"/>
      </w:r>
      <w:r w:rsidR="0006271D">
        <w:t>3.1</w:t>
      </w:r>
      <w:r w:rsidR="001F58C8">
        <w:fldChar w:fldCharType="end"/>
      </w:r>
      <w:r w:rsidR="001F58C8">
        <w:t xml:space="preserve"> ja </w:t>
      </w:r>
      <w:r w:rsidR="001F58C8">
        <w:fldChar w:fldCharType="begin"/>
      </w:r>
      <w:r w:rsidR="001F58C8">
        <w:instrText xml:space="preserve"> REF _Ref41039151 \r \h </w:instrText>
      </w:r>
      <w:r w:rsidR="001F58C8">
        <w:fldChar w:fldCharType="separate"/>
      </w:r>
      <w:r w:rsidR="0006271D">
        <w:t>3.2</w:t>
      </w:r>
      <w:r w:rsidR="001F58C8">
        <w:fldChar w:fldCharType="end"/>
      </w:r>
      <w:r w:rsidRPr="00864A7F">
        <w:t xml:space="preserve">. </w:t>
      </w:r>
    </w:p>
    <w:p w14:paraId="1ADFE9D7" w14:textId="227DA33D" w:rsidR="004B127F" w:rsidRPr="00864A7F" w:rsidRDefault="00675B57" w:rsidP="00675B57">
      <w:pPr>
        <w:pStyle w:val="Otsikko4"/>
        <w:numPr>
          <w:ilvl w:val="3"/>
          <w:numId w:val="1"/>
        </w:numPr>
      </w:pPr>
      <w:r w:rsidRPr="00864A7F">
        <w:t>Värien käyttö tekstissä tai taustassa</w:t>
      </w:r>
    </w:p>
    <w:p w14:paraId="1B1A92FB" w14:textId="23A21A2D" w:rsidR="004B127F" w:rsidRPr="00864A7F" w:rsidRDefault="004B127F" w:rsidP="004B127F">
      <w:pPr>
        <w:ind w:left="1418"/>
      </w:pPr>
      <w:r w:rsidRPr="00864A7F">
        <w:t xml:space="preserve">Värejä tekstissä tai taustassa ei käytetä. Tarvittavat tehosteet ovat vain tyylirakenteen mukaiset. </w:t>
      </w:r>
      <w:r w:rsidR="009D3FB5">
        <w:t>K</w:t>
      </w:r>
      <w:r>
        <w:t>ertomus</w:t>
      </w:r>
      <w:r w:rsidRPr="00864A7F">
        <w:t>ohjelmat voivat käyttää värejä näyttäessään rakenteisia tietoja.</w:t>
      </w:r>
    </w:p>
    <w:p w14:paraId="658571A9" w14:textId="613B8600" w:rsidR="004B127F" w:rsidRPr="00864A7F" w:rsidRDefault="00675B57" w:rsidP="00675B57">
      <w:pPr>
        <w:pStyle w:val="Otsikko4"/>
        <w:numPr>
          <w:ilvl w:val="3"/>
          <w:numId w:val="1"/>
        </w:numPr>
      </w:pPr>
      <w:r w:rsidRPr="00864A7F">
        <w:t>Listarakenne &lt;lista&gt;</w:t>
      </w:r>
    </w:p>
    <w:p w14:paraId="4B664F5D" w14:textId="3BE5E384" w:rsidR="004B127F" w:rsidRPr="00864A7F" w:rsidRDefault="004B127F" w:rsidP="004B127F">
      <w:pPr>
        <w:ind w:left="1418"/>
      </w:pPr>
      <w:r>
        <w:t>Listarakennetta käy</w:t>
      </w:r>
      <w:r w:rsidRPr="00864A7F">
        <w:t>tetä</w:t>
      </w:r>
      <w:r>
        <w:t>än</w:t>
      </w:r>
      <w:r w:rsidRPr="00864A7F">
        <w:t xml:space="preserve"> </w:t>
      </w:r>
      <w:r>
        <w:t xml:space="preserve">tiettyjen </w:t>
      </w:r>
      <w:r w:rsidRPr="00777734">
        <w:t xml:space="preserve">kertomuksen keskeisten </w:t>
      </w:r>
      <w:r>
        <w:t>tietorakenteiden näyttöteksteissä, jotka on erikseen kuvattu ao. tiedon yhteydessä.</w:t>
      </w:r>
      <w:r w:rsidRPr="00864A7F">
        <w:t xml:space="preserve"> </w:t>
      </w:r>
    </w:p>
    <w:p w14:paraId="2EFF7D00" w14:textId="5BBF6BB4" w:rsidR="004B127F" w:rsidRPr="00864A7F" w:rsidRDefault="00675B57" w:rsidP="00675B57">
      <w:pPr>
        <w:pStyle w:val="Otsikko4"/>
        <w:numPr>
          <w:ilvl w:val="3"/>
          <w:numId w:val="1"/>
        </w:numPr>
      </w:pPr>
      <w:r w:rsidRPr="00864A7F">
        <w:t>Taulukkorakenne &lt;</w:t>
      </w:r>
      <w:proofErr w:type="spellStart"/>
      <w:r w:rsidRPr="00864A7F">
        <w:t>table</w:t>
      </w:r>
      <w:proofErr w:type="spellEnd"/>
      <w:r w:rsidRPr="00864A7F">
        <w:t>&gt;</w:t>
      </w:r>
    </w:p>
    <w:p w14:paraId="1A6B3727" w14:textId="5FA94096" w:rsidR="004B127F" w:rsidRDefault="004B127F" w:rsidP="004B127F">
      <w:pPr>
        <w:ind w:left="1418"/>
      </w:pPr>
      <w:r>
        <w:t>Taulukkorakennetta käy</w:t>
      </w:r>
      <w:r w:rsidRPr="00864A7F">
        <w:t>tetä</w:t>
      </w:r>
      <w:r>
        <w:t>än</w:t>
      </w:r>
      <w:r w:rsidRPr="00864A7F">
        <w:t xml:space="preserve"> </w:t>
      </w:r>
      <w:r>
        <w:t xml:space="preserve">tiettyjen </w:t>
      </w:r>
      <w:r w:rsidRPr="00777734">
        <w:t xml:space="preserve">kertomuksen keskeisten </w:t>
      </w:r>
      <w:r>
        <w:t>tietorakenteiden näyttöteksteissä, jotka on erikseen kuvattu ao. tiedon yhteydessä.</w:t>
      </w:r>
    </w:p>
    <w:p w14:paraId="1E2F97F4" w14:textId="5BD012C1" w:rsidR="004B127F" w:rsidRDefault="00675B57" w:rsidP="00675B57">
      <w:pPr>
        <w:pStyle w:val="Otsikko4"/>
        <w:numPr>
          <w:ilvl w:val="3"/>
          <w:numId w:val="1"/>
        </w:numPr>
      </w:pPr>
      <w:r>
        <w:lastRenderedPageBreak/>
        <w:t xml:space="preserve">Käyttäjän syöttämä </w:t>
      </w:r>
      <w:r w:rsidR="000E11E4">
        <w:t>näyttömuoto</w:t>
      </w:r>
    </w:p>
    <w:p w14:paraId="22E53BBE" w14:textId="227BE5E6" w:rsidR="004B127F" w:rsidRDefault="00A302F2" w:rsidP="004B127F">
      <w:pPr>
        <w:ind w:left="1418"/>
      </w:pPr>
      <w:r>
        <w:t xml:space="preserve">Käyttäjän syöttämät </w:t>
      </w:r>
      <w:r w:rsidR="004B127F" w:rsidRPr="00CF60FE">
        <w:t>näyttötietokentät</w:t>
      </w:r>
      <w:r>
        <w:t xml:space="preserve"> (ei ole generoitu rakenteisesta osuudesta)</w:t>
      </w:r>
      <w:r w:rsidR="004B127F" w:rsidRPr="00CF60FE">
        <w:t xml:space="preserve"> merkataan antamalla tietokentälle attribuutti </w:t>
      </w:r>
      <w:proofErr w:type="spellStart"/>
      <w:r w:rsidR="004B127F" w:rsidRPr="00CF60FE">
        <w:t>styleCode</w:t>
      </w:r>
      <w:proofErr w:type="spellEnd"/>
      <w:r w:rsidR="004B127F" w:rsidRPr="00CF60FE">
        <w:t>="</w:t>
      </w:r>
      <w:proofErr w:type="spellStart"/>
      <w:r w:rsidR="004B127F" w:rsidRPr="00CF60FE">
        <w:t>xUnstructured</w:t>
      </w:r>
      <w:proofErr w:type="spellEnd"/>
      <w:r w:rsidR="004B127F" w:rsidRPr="00CF60FE">
        <w:t>"</w:t>
      </w:r>
    </w:p>
    <w:p w14:paraId="4F31A22B" w14:textId="3D55479C" w:rsidR="004B127F" w:rsidRDefault="00675B57" w:rsidP="00675B57">
      <w:pPr>
        <w:pStyle w:val="Otsikko4"/>
        <w:numPr>
          <w:ilvl w:val="3"/>
          <w:numId w:val="1"/>
        </w:numPr>
      </w:pPr>
      <w:r>
        <w:t>Esimerkkejä näyttömuotoiluista</w:t>
      </w:r>
    </w:p>
    <w:p w14:paraId="3E2723AA" w14:textId="77777777" w:rsidR="004B127F" w:rsidRDefault="004B127F" w:rsidP="004B127F">
      <w:pPr>
        <w:ind w:left="1418"/>
      </w:pPr>
      <w:r>
        <w:t>Käyttäjän syöttämiä näyttötietokenttiä.</w:t>
      </w:r>
    </w:p>
    <w:p w14:paraId="7E8FF4A4" w14:textId="77777777" w:rsidR="004B12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p>
    <w:p w14:paraId="73A92725"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Pr>
          <w:rFonts w:ascii="Arial" w:hAnsi="Arial" w:cs="Arial"/>
          <w:color w:val="000000"/>
          <w:sz w:val="20"/>
          <w:highlight w:val="white"/>
          <w:lang w:eastAsia="fi-FI"/>
        </w:rPr>
        <w:tab/>
      </w:r>
      <w:r w:rsidRPr="00E928D0">
        <w:rPr>
          <w:rFonts w:ascii="Arial" w:hAnsi="Arial" w:cs="Arial"/>
          <w:color w:val="0000FF"/>
          <w:sz w:val="20"/>
          <w:highlight w:val="white"/>
          <w:lang w:eastAsia="fi-FI"/>
        </w:rPr>
        <w:t>&lt;</w:t>
      </w:r>
      <w:proofErr w:type="spellStart"/>
      <w:r w:rsidRPr="00E928D0">
        <w:rPr>
          <w:rFonts w:ascii="Arial" w:hAnsi="Arial" w:cs="Arial"/>
          <w:color w:val="800000"/>
          <w:sz w:val="20"/>
          <w:highlight w:val="white"/>
          <w:lang w:eastAsia="fi-FI"/>
        </w:rPr>
        <w:t>text</w:t>
      </w:r>
      <w:proofErr w:type="spellEnd"/>
      <w:r w:rsidRPr="00E928D0">
        <w:rPr>
          <w:rFonts w:ascii="Arial" w:hAnsi="Arial" w:cs="Arial"/>
          <w:color w:val="0000FF"/>
          <w:sz w:val="20"/>
          <w:highlight w:val="white"/>
          <w:lang w:eastAsia="fi-FI"/>
        </w:rPr>
        <w:t>&gt;</w:t>
      </w:r>
    </w:p>
    <w:p w14:paraId="3B4FA21D" w14:textId="53E0A2B0"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proofErr w:type="gramStart"/>
      <w:r w:rsidRPr="00E928D0">
        <w:rPr>
          <w:rFonts w:ascii="Arial" w:hAnsi="Arial" w:cs="Arial"/>
          <w:color w:val="0000FF"/>
          <w:sz w:val="20"/>
          <w:highlight w:val="white"/>
          <w:lang w:eastAsia="fi-FI"/>
        </w:rPr>
        <w:t>&lt;!</w:t>
      </w:r>
      <w:r w:rsidR="0006271D">
        <w:rPr>
          <w:rFonts w:ascii="Arial" w:hAnsi="Arial" w:cs="Arial"/>
          <w:color w:val="0000FF"/>
          <w:sz w:val="20"/>
          <w:highlight w:val="white"/>
          <w:lang w:eastAsia="fi-FI"/>
        </w:rPr>
        <w:t>--</w:t>
      </w:r>
      <w:proofErr w:type="gramEnd"/>
      <w:r w:rsidRPr="00E928D0">
        <w:rPr>
          <w:rFonts w:ascii="Arial" w:hAnsi="Arial" w:cs="Arial"/>
          <w:color w:val="808080"/>
          <w:sz w:val="20"/>
          <w:highlight w:val="white"/>
          <w:lang w:eastAsia="fi-FI"/>
        </w:rPr>
        <w:t xml:space="preserve"> merkinnän 1.2.246.10.1234567.14.2009.123.32 </w:t>
      </w:r>
      <w:r w:rsidR="000E11E4">
        <w:rPr>
          <w:rFonts w:ascii="Arial" w:hAnsi="Arial" w:cs="Arial"/>
          <w:color w:val="808080"/>
          <w:sz w:val="20"/>
          <w:highlight w:val="white"/>
          <w:lang w:eastAsia="fi-FI"/>
        </w:rPr>
        <w:t>näyttömuoto</w:t>
      </w:r>
      <w:r w:rsidRPr="00E928D0">
        <w:rPr>
          <w:rFonts w:ascii="Arial" w:hAnsi="Arial" w:cs="Arial"/>
          <w:color w:val="808080"/>
          <w:sz w:val="20"/>
          <w:highlight w:val="white"/>
          <w:lang w:eastAsia="fi-FI"/>
        </w:rPr>
        <w:t>, johon ei liity rakennetta</w:t>
      </w:r>
      <w:r w:rsidR="0006271D">
        <w:rPr>
          <w:rFonts w:ascii="Arial" w:hAnsi="Arial" w:cs="Arial"/>
          <w:color w:val="808080"/>
          <w:sz w:val="20"/>
          <w:highlight w:val="white"/>
          <w:lang w:eastAsia="fi-FI"/>
        </w:rPr>
        <w:t>--</w:t>
      </w:r>
      <w:r w:rsidRPr="00E928D0">
        <w:rPr>
          <w:rFonts w:ascii="Arial" w:hAnsi="Arial" w:cs="Arial"/>
          <w:color w:val="0000FF"/>
          <w:sz w:val="20"/>
          <w:highlight w:val="white"/>
          <w:lang w:eastAsia="fi-FI"/>
        </w:rPr>
        <w:t>&gt;</w:t>
      </w:r>
    </w:p>
    <w:p w14:paraId="790B0D1F" w14:textId="77777777" w:rsidR="004B127F" w:rsidRPr="00A46E25"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A46E25">
        <w:rPr>
          <w:rFonts w:ascii="Arial" w:hAnsi="Arial" w:cs="Arial"/>
          <w:color w:val="0000FF"/>
          <w:sz w:val="20"/>
          <w:highlight w:val="white"/>
          <w:lang w:val="en-US" w:eastAsia="fi-FI"/>
        </w:rPr>
        <w:t>&lt;</w:t>
      </w:r>
      <w:r w:rsidRPr="00A46E25">
        <w:rPr>
          <w:rFonts w:ascii="Arial" w:hAnsi="Arial" w:cs="Arial"/>
          <w:color w:val="800000"/>
          <w:sz w:val="20"/>
          <w:highlight w:val="white"/>
          <w:lang w:val="en-US" w:eastAsia="fi-FI"/>
        </w:rPr>
        <w:t>content</w:t>
      </w:r>
      <w:r w:rsidRPr="00A46E25">
        <w:rPr>
          <w:rFonts w:ascii="Arial" w:hAnsi="Arial" w:cs="Arial"/>
          <w:color w:val="FF0000"/>
          <w:sz w:val="20"/>
          <w:highlight w:val="white"/>
          <w:lang w:val="en-US" w:eastAsia="fi-FI"/>
        </w:rPr>
        <w:t xml:space="preserve"> ID</w:t>
      </w:r>
      <w:r w:rsidRPr="00A46E25">
        <w:rPr>
          <w:rFonts w:ascii="Arial" w:hAnsi="Arial" w:cs="Arial"/>
          <w:color w:val="0000FF"/>
          <w:sz w:val="20"/>
          <w:highlight w:val="white"/>
          <w:lang w:val="en-US" w:eastAsia="fi-FI"/>
        </w:rPr>
        <w:t>="OID</w:t>
      </w:r>
      <w:r w:rsidRPr="00A46E25">
        <w:rPr>
          <w:rFonts w:ascii="Arial" w:hAnsi="Arial" w:cs="Arial"/>
          <w:color w:val="000000"/>
          <w:sz w:val="20"/>
          <w:highlight w:val="white"/>
          <w:lang w:val="en-US" w:eastAsia="fi-FI"/>
        </w:rPr>
        <w:t>1.2.246.10.1234567.14.2009.123.32.1</w:t>
      </w:r>
      <w:r w:rsidRPr="00A46E25">
        <w:rPr>
          <w:rFonts w:ascii="Arial" w:hAnsi="Arial" w:cs="Arial"/>
          <w:color w:val="0000FF"/>
          <w:sz w:val="20"/>
          <w:highlight w:val="white"/>
          <w:lang w:val="en-US" w:eastAsia="fi-FI"/>
        </w:rPr>
        <w:t xml:space="preserve">" </w:t>
      </w:r>
      <w:proofErr w:type="spellStart"/>
      <w:r w:rsidRPr="00A46E25">
        <w:rPr>
          <w:rFonts w:ascii="Arial" w:hAnsi="Arial" w:cs="Arial"/>
          <w:color w:val="FF0000"/>
          <w:sz w:val="20"/>
          <w:highlight w:val="white"/>
          <w:lang w:val="en-US" w:eastAsia="fi-FI"/>
        </w:rPr>
        <w:t>styleCode</w:t>
      </w:r>
      <w:proofErr w:type="spellEnd"/>
      <w:r w:rsidRPr="00A46E25">
        <w:rPr>
          <w:rFonts w:ascii="Arial" w:hAnsi="Arial" w:cs="Arial"/>
          <w:color w:val="0000FF"/>
          <w:sz w:val="20"/>
          <w:highlight w:val="white"/>
          <w:lang w:val="en-US" w:eastAsia="fi-FI"/>
        </w:rPr>
        <w:t>="</w:t>
      </w:r>
      <w:proofErr w:type="spellStart"/>
      <w:r w:rsidRPr="00A46E25">
        <w:rPr>
          <w:rFonts w:ascii="Arial" w:hAnsi="Arial" w:cs="Arial"/>
          <w:color w:val="000000"/>
          <w:sz w:val="20"/>
          <w:highlight w:val="white"/>
          <w:lang w:val="en-US" w:eastAsia="fi-FI"/>
        </w:rPr>
        <w:t>xUnstructured</w:t>
      </w:r>
      <w:proofErr w:type="spellEnd"/>
      <w:r w:rsidRPr="00A46E25">
        <w:rPr>
          <w:rFonts w:ascii="Arial" w:hAnsi="Arial" w:cs="Arial"/>
          <w:color w:val="0000FF"/>
          <w:sz w:val="20"/>
          <w:highlight w:val="white"/>
          <w:lang w:val="en-US" w:eastAsia="fi-FI"/>
        </w:rPr>
        <w:t>"&gt;</w:t>
      </w:r>
    </w:p>
    <w:p w14:paraId="38034F41"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A46E25">
        <w:rPr>
          <w:rFonts w:ascii="Arial" w:hAnsi="Arial" w:cs="Arial"/>
          <w:color w:val="000000"/>
          <w:sz w:val="20"/>
          <w:highlight w:val="white"/>
          <w:lang w:val="en-US" w:eastAsia="fi-FI"/>
        </w:rPr>
        <w:tab/>
      </w:r>
      <w:r w:rsidRPr="00A46E25">
        <w:rPr>
          <w:rFonts w:ascii="Arial" w:hAnsi="Arial" w:cs="Arial"/>
          <w:color w:val="000000"/>
          <w:sz w:val="20"/>
          <w:highlight w:val="white"/>
          <w:lang w:val="en-US" w:eastAsia="fi-FI"/>
        </w:rPr>
        <w:tab/>
      </w:r>
      <w:r w:rsidRPr="00A46E25">
        <w:rPr>
          <w:rFonts w:ascii="Arial" w:hAnsi="Arial" w:cs="Arial"/>
          <w:color w:val="000000"/>
          <w:sz w:val="20"/>
          <w:highlight w:val="white"/>
          <w:lang w:val="en-US" w:eastAsia="fi-FI"/>
        </w:rPr>
        <w:tab/>
      </w:r>
      <w:r w:rsidRPr="00A46E25">
        <w:rPr>
          <w:rFonts w:ascii="Arial" w:hAnsi="Arial" w:cs="Arial"/>
          <w:color w:val="000000"/>
          <w:sz w:val="20"/>
          <w:highlight w:val="white"/>
          <w:lang w:val="en-US" w:eastAsia="fi-FI"/>
        </w:rPr>
        <w:tab/>
      </w:r>
      <w:r w:rsidRPr="00A46E25">
        <w:rPr>
          <w:rFonts w:ascii="Arial" w:hAnsi="Arial" w:cs="Arial"/>
          <w:color w:val="000000"/>
          <w:sz w:val="20"/>
          <w:highlight w:val="white"/>
          <w:lang w:val="en-US" w:eastAsia="fi-FI"/>
        </w:rPr>
        <w:tab/>
      </w:r>
      <w:r w:rsidRPr="00E928D0">
        <w:rPr>
          <w:rFonts w:ascii="Arial" w:hAnsi="Arial" w:cs="Arial"/>
          <w:color w:val="0000FF"/>
          <w:sz w:val="20"/>
          <w:highlight w:val="white"/>
          <w:lang w:eastAsia="fi-FI"/>
        </w:rPr>
        <w:t>&lt;/</w:t>
      </w:r>
      <w:proofErr w:type="spellStart"/>
      <w:r w:rsidRPr="00E928D0">
        <w:rPr>
          <w:rFonts w:ascii="Arial" w:hAnsi="Arial" w:cs="Arial"/>
          <w:color w:val="800000"/>
          <w:sz w:val="20"/>
          <w:highlight w:val="white"/>
          <w:lang w:eastAsia="fi-FI"/>
        </w:rPr>
        <w:t>content</w:t>
      </w:r>
      <w:proofErr w:type="spellEnd"/>
      <w:r w:rsidRPr="00E928D0">
        <w:rPr>
          <w:rFonts w:ascii="Arial" w:hAnsi="Arial" w:cs="Arial"/>
          <w:color w:val="0000FF"/>
          <w:sz w:val="20"/>
          <w:highlight w:val="white"/>
          <w:lang w:eastAsia="fi-FI"/>
        </w:rPr>
        <w:t>&gt;</w:t>
      </w:r>
    </w:p>
    <w:p w14:paraId="72044727" w14:textId="0181EC40"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proofErr w:type="gramStart"/>
      <w:r w:rsidRPr="00E928D0">
        <w:rPr>
          <w:rFonts w:ascii="Arial" w:hAnsi="Arial" w:cs="Arial"/>
          <w:color w:val="0000FF"/>
          <w:sz w:val="20"/>
          <w:highlight w:val="white"/>
          <w:lang w:eastAsia="fi-FI"/>
        </w:rPr>
        <w:t>&lt;!--</w:t>
      </w:r>
      <w:proofErr w:type="gramEnd"/>
      <w:r w:rsidRPr="00E928D0">
        <w:rPr>
          <w:rFonts w:ascii="Arial" w:hAnsi="Arial" w:cs="Arial"/>
          <w:color w:val="808080"/>
          <w:sz w:val="20"/>
          <w:highlight w:val="white"/>
          <w:lang w:eastAsia="fi-FI"/>
        </w:rPr>
        <w:t xml:space="preserve"> merkinnän 1.2.246.10.1234567.14.2009.123.32 </w:t>
      </w:r>
      <w:r w:rsidR="000E11E4">
        <w:rPr>
          <w:rFonts w:ascii="Arial" w:hAnsi="Arial" w:cs="Arial"/>
          <w:color w:val="808080"/>
          <w:sz w:val="20"/>
          <w:highlight w:val="white"/>
          <w:lang w:eastAsia="fi-FI"/>
        </w:rPr>
        <w:t>näyttömuoto</w:t>
      </w:r>
      <w:r w:rsidRPr="00E928D0">
        <w:rPr>
          <w:rFonts w:ascii="Arial" w:hAnsi="Arial" w:cs="Arial"/>
          <w:color w:val="808080"/>
          <w:sz w:val="20"/>
          <w:highlight w:val="white"/>
          <w:lang w:eastAsia="fi-FI"/>
        </w:rPr>
        <w:t>, johon ei liity rakennetta</w:t>
      </w:r>
      <w:r w:rsidRPr="00E928D0">
        <w:rPr>
          <w:rFonts w:ascii="Arial" w:hAnsi="Arial" w:cs="Arial"/>
          <w:color w:val="0000FF"/>
          <w:sz w:val="20"/>
          <w:highlight w:val="white"/>
          <w:lang w:eastAsia="fi-FI"/>
        </w:rPr>
        <w:t>--&gt;</w:t>
      </w:r>
    </w:p>
    <w:p w14:paraId="292A9B81" w14:textId="77777777" w:rsidR="004B127F" w:rsidRPr="00F05E2B"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F05E2B">
        <w:rPr>
          <w:rFonts w:ascii="Arial" w:hAnsi="Arial" w:cs="Arial"/>
          <w:color w:val="0000FF"/>
          <w:sz w:val="20"/>
          <w:highlight w:val="white"/>
          <w:lang w:val="en-US" w:eastAsia="fi-FI"/>
        </w:rPr>
        <w:t>&lt;</w:t>
      </w:r>
      <w:r w:rsidRPr="00F05E2B">
        <w:rPr>
          <w:rFonts w:ascii="Arial" w:hAnsi="Arial" w:cs="Arial"/>
          <w:color w:val="800000"/>
          <w:sz w:val="20"/>
          <w:highlight w:val="white"/>
          <w:lang w:val="en-US" w:eastAsia="fi-FI"/>
        </w:rPr>
        <w:t>content</w:t>
      </w:r>
      <w:r w:rsidRPr="00F05E2B">
        <w:rPr>
          <w:rFonts w:ascii="Arial" w:hAnsi="Arial" w:cs="Arial"/>
          <w:color w:val="FF0000"/>
          <w:sz w:val="20"/>
          <w:highlight w:val="white"/>
          <w:lang w:val="en-US" w:eastAsia="fi-FI"/>
        </w:rPr>
        <w:t xml:space="preserve"> ID</w:t>
      </w:r>
      <w:r w:rsidRPr="00F05E2B">
        <w:rPr>
          <w:rFonts w:ascii="Arial" w:hAnsi="Arial" w:cs="Arial"/>
          <w:color w:val="0000FF"/>
          <w:sz w:val="20"/>
          <w:highlight w:val="white"/>
          <w:lang w:val="en-US" w:eastAsia="fi-FI"/>
        </w:rPr>
        <w:t>="</w:t>
      </w:r>
      <w:r>
        <w:rPr>
          <w:rFonts w:ascii="Arial" w:hAnsi="Arial" w:cs="Arial"/>
          <w:color w:val="0000FF"/>
          <w:sz w:val="20"/>
          <w:highlight w:val="white"/>
          <w:lang w:val="en-US" w:eastAsia="fi-FI"/>
        </w:rPr>
        <w:t>OID</w:t>
      </w:r>
      <w:r w:rsidRPr="00F05E2B">
        <w:rPr>
          <w:rFonts w:ascii="Arial" w:hAnsi="Arial" w:cs="Arial"/>
          <w:color w:val="000000"/>
          <w:sz w:val="20"/>
          <w:highlight w:val="white"/>
          <w:lang w:val="en-US" w:eastAsia="fi-FI"/>
        </w:rPr>
        <w:t>1.2.246.10.1234567.14.2009.123.32.2</w:t>
      </w:r>
      <w:r w:rsidRPr="00F05E2B">
        <w:rPr>
          <w:rFonts w:ascii="Arial" w:hAnsi="Arial" w:cs="Arial"/>
          <w:color w:val="0000FF"/>
          <w:sz w:val="20"/>
          <w:highlight w:val="white"/>
          <w:lang w:val="en-US" w:eastAsia="fi-FI"/>
        </w:rPr>
        <w:t xml:space="preserve">" </w:t>
      </w:r>
      <w:proofErr w:type="spellStart"/>
      <w:r w:rsidRPr="00F05E2B">
        <w:rPr>
          <w:rFonts w:ascii="Arial" w:hAnsi="Arial" w:cs="Arial"/>
          <w:color w:val="FF0000"/>
          <w:sz w:val="20"/>
          <w:highlight w:val="white"/>
          <w:lang w:val="en-US" w:eastAsia="fi-FI"/>
        </w:rPr>
        <w:t>styleCode</w:t>
      </w:r>
      <w:proofErr w:type="spellEnd"/>
      <w:r w:rsidRPr="00F05E2B">
        <w:rPr>
          <w:rFonts w:ascii="Arial" w:hAnsi="Arial" w:cs="Arial"/>
          <w:color w:val="0000FF"/>
          <w:sz w:val="20"/>
          <w:highlight w:val="white"/>
          <w:lang w:val="en-US" w:eastAsia="fi-FI"/>
        </w:rPr>
        <w:t>="</w:t>
      </w:r>
      <w:proofErr w:type="spellStart"/>
      <w:r>
        <w:rPr>
          <w:rFonts w:ascii="Arial" w:hAnsi="Arial" w:cs="Arial"/>
          <w:color w:val="000000"/>
          <w:sz w:val="20"/>
          <w:highlight w:val="white"/>
          <w:lang w:val="en-US" w:eastAsia="fi-FI"/>
        </w:rPr>
        <w:t>xUnstructured</w:t>
      </w:r>
      <w:proofErr w:type="spellEnd"/>
      <w:r w:rsidRPr="00F05E2B">
        <w:rPr>
          <w:rFonts w:ascii="Arial" w:hAnsi="Arial" w:cs="Arial"/>
          <w:color w:val="0000FF"/>
          <w:sz w:val="20"/>
          <w:highlight w:val="white"/>
          <w:lang w:val="en-US" w:eastAsia="fi-FI"/>
        </w:rPr>
        <w:t>"&gt;</w:t>
      </w:r>
    </w:p>
    <w:p w14:paraId="629C72E9"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F05E2B">
        <w:rPr>
          <w:rFonts w:ascii="Arial" w:hAnsi="Arial" w:cs="Arial"/>
          <w:color w:val="000000"/>
          <w:sz w:val="20"/>
          <w:highlight w:val="white"/>
          <w:lang w:val="en-US" w:eastAsia="fi-FI"/>
        </w:rPr>
        <w:tab/>
      </w:r>
      <w:r w:rsidRPr="00F05E2B">
        <w:rPr>
          <w:rFonts w:ascii="Arial" w:hAnsi="Arial" w:cs="Arial"/>
          <w:color w:val="000000"/>
          <w:sz w:val="20"/>
          <w:highlight w:val="white"/>
          <w:lang w:val="en-US" w:eastAsia="fi-FI"/>
        </w:rPr>
        <w:tab/>
      </w:r>
      <w:r w:rsidRPr="00F05E2B">
        <w:rPr>
          <w:rFonts w:ascii="Arial" w:hAnsi="Arial" w:cs="Arial"/>
          <w:color w:val="000000"/>
          <w:sz w:val="20"/>
          <w:highlight w:val="white"/>
          <w:lang w:val="en-US" w:eastAsia="fi-FI"/>
        </w:rPr>
        <w:tab/>
      </w:r>
      <w:r w:rsidRPr="00F05E2B">
        <w:rPr>
          <w:rFonts w:ascii="Arial" w:hAnsi="Arial" w:cs="Arial"/>
          <w:color w:val="000000"/>
          <w:sz w:val="20"/>
          <w:highlight w:val="white"/>
          <w:lang w:val="en-US" w:eastAsia="fi-FI"/>
        </w:rPr>
        <w:tab/>
      </w:r>
      <w:r w:rsidRPr="00F05E2B">
        <w:rPr>
          <w:rFonts w:ascii="Arial" w:hAnsi="Arial" w:cs="Arial"/>
          <w:color w:val="000000"/>
          <w:sz w:val="20"/>
          <w:highlight w:val="white"/>
          <w:lang w:val="en-US" w:eastAsia="fi-FI"/>
        </w:rPr>
        <w:tab/>
      </w:r>
      <w:r w:rsidRPr="00E928D0">
        <w:rPr>
          <w:rFonts w:ascii="Arial" w:hAnsi="Arial" w:cs="Arial"/>
          <w:color w:val="0000FF"/>
          <w:sz w:val="20"/>
          <w:highlight w:val="white"/>
          <w:lang w:eastAsia="fi-FI"/>
        </w:rPr>
        <w:t>&lt;/</w:t>
      </w:r>
      <w:proofErr w:type="spellStart"/>
      <w:r w:rsidRPr="00E928D0">
        <w:rPr>
          <w:rFonts w:ascii="Arial" w:hAnsi="Arial" w:cs="Arial"/>
          <w:color w:val="800000"/>
          <w:sz w:val="20"/>
          <w:highlight w:val="white"/>
          <w:lang w:eastAsia="fi-FI"/>
        </w:rPr>
        <w:t>content</w:t>
      </w:r>
      <w:proofErr w:type="spellEnd"/>
      <w:r w:rsidRPr="00E928D0">
        <w:rPr>
          <w:rFonts w:ascii="Arial" w:hAnsi="Arial" w:cs="Arial"/>
          <w:color w:val="0000FF"/>
          <w:sz w:val="20"/>
          <w:highlight w:val="white"/>
          <w:lang w:eastAsia="fi-FI"/>
        </w:rPr>
        <w:t>&gt;</w:t>
      </w:r>
    </w:p>
    <w:p w14:paraId="4EB13584" w14:textId="2B80EEDF"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proofErr w:type="gramStart"/>
      <w:r w:rsidRPr="00E928D0">
        <w:rPr>
          <w:rFonts w:ascii="Arial" w:hAnsi="Arial" w:cs="Arial"/>
          <w:color w:val="0000FF"/>
          <w:sz w:val="20"/>
          <w:highlight w:val="white"/>
          <w:lang w:eastAsia="fi-FI"/>
        </w:rPr>
        <w:t>&lt;!--</w:t>
      </w:r>
      <w:proofErr w:type="gramEnd"/>
      <w:r w:rsidRPr="00E928D0">
        <w:rPr>
          <w:rFonts w:ascii="Arial" w:hAnsi="Arial" w:cs="Arial"/>
          <w:color w:val="808080"/>
          <w:sz w:val="20"/>
          <w:highlight w:val="white"/>
          <w:lang w:eastAsia="fi-FI"/>
        </w:rPr>
        <w:t xml:space="preserve"> merkinnän 1.2.246.10.1234567.14.2009.123.32 </w:t>
      </w:r>
      <w:r w:rsidR="000E11E4">
        <w:rPr>
          <w:rFonts w:ascii="Arial" w:hAnsi="Arial" w:cs="Arial"/>
          <w:color w:val="808080"/>
          <w:sz w:val="20"/>
          <w:highlight w:val="white"/>
          <w:lang w:eastAsia="fi-FI"/>
        </w:rPr>
        <w:t>näyttömuoto</w:t>
      </w:r>
      <w:r w:rsidRPr="00E928D0">
        <w:rPr>
          <w:rFonts w:ascii="Arial" w:hAnsi="Arial" w:cs="Arial"/>
          <w:color w:val="808080"/>
          <w:sz w:val="20"/>
          <w:highlight w:val="white"/>
          <w:lang w:eastAsia="fi-FI"/>
        </w:rPr>
        <w:t xml:space="preserve">, johon liittyy rakenne </w:t>
      </w:r>
      <w:r w:rsidRPr="00E928D0">
        <w:rPr>
          <w:rFonts w:ascii="Arial" w:hAnsi="Arial" w:cs="Arial"/>
          <w:color w:val="0000FF"/>
          <w:sz w:val="20"/>
          <w:highlight w:val="white"/>
          <w:lang w:eastAsia="fi-FI"/>
        </w:rPr>
        <w:t>--&gt;</w:t>
      </w:r>
    </w:p>
    <w:p w14:paraId="7F5EE21D"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FF"/>
          <w:sz w:val="20"/>
          <w:highlight w:val="white"/>
          <w:lang w:val="en-GB" w:eastAsia="fi-FI"/>
        </w:rPr>
        <w:t>&lt;</w:t>
      </w:r>
      <w:r w:rsidRPr="00E928D0">
        <w:rPr>
          <w:rFonts w:ascii="Arial" w:hAnsi="Arial" w:cs="Arial"/>
          <w:color w:val="800000"/>
          <w:sz w:val="20"/>
          <w:highlight w:val="white"/>
          <w:lang w:val="en-GB" w:eastAsia="fi-FI"/>
        </w:rPr>
        <w:t>content</w:t>
      </w:r>
      <w:r w:rsidRPr="00E928D0">
        <w:rPr>
          <w:rFonts w:ascii="Arial" w:hAnsi="Arial" w:cs="Arial"/>
          <w:color w:val="FF0000"/>
          <w:sz w:val="20"/>
          <w:highlight w:val="white"/>
          <w:lang w:val="en-GB" w:eastAsia="fi-FI"/>
        </w:rPr>
        <w:t xml:space="preserve"> ID</w:t>
      </w:r>
      <w:r w:rsidRPr="00E928D0">
        <w:rPr>
          <w:rFonts w:ascii="Arial" w:hAnsi="Arial" w:cs="Arial"/>
          <w:color w:val="0000FF"/>
          <w:sz w:val="20"/>
          <w:highlight w:val="white"/>
          <w:lang w:val="en-GB" w:eastAsia="fi-FI"/>
        </w:rPr>
        <w:t>="</w:t>
      </w:r>
      <w:r w:rsidRPr="00E928D0">
        <w:rPr>
          <w:rFonts w:ascii="Arial" w:hAnsi="Arial" w:cs="Arial"/>
          <w:color w:val="000000"/>
          <w:sz w:val="20"/>
          <w:highlight w:val="white"/>
          <w:lang w:val="en-GB" w:eastAsia="fi-FI"/>
        </w:rPr>
        <w:t>OID1.2.246.10.1234567.14.2009.123.32.4</w:t>
      </w:r>
      <w:r w:rsidRPr="00E928D0">
        <w:rPr>
          <w:rFonts w:ascii="Arial" w:hAnsi="Arial" w:cs="Arial"/>
          <w:color w:val="0000FF"/>
          <w:sz w:val="20"/>
          <w:highlight w:val="white"/>
          <w:lang w:val="en-GB" w:eastAsia="fi-FI"/>
        </w:rPr>
        <w:t>"&gt;</w:t>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p>
    <w:p w14:paraId="76157894"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FF"/>
          <w:sz w:val="20"/>
          <w:highlight w:val="white"/>
          <w:lang w:val="en-GB" w:eastAsia="fi-FI"/>
        </w:rPr>
        <w:t>&lt;/</w:t>
      </w:r>
      <w:r w:rsidRPr="00E928D0">
        <w:rPr>
          <w:rFonts w:ascii="Arial" w:hAnsi="Arial" w:cs="Arial"/>
          <w:color w:val="800000"/>
          <w:sz w:val="20"/>
          <w:highlight w:val="white"/>
          <w:lang w:val="en-GB" w:eastAsia="fi-FI"/>
        </w:rPr>
        <w:t>content</w:t>
      </w:r>
      <w:r w:rsidRPr="00E928D0">
        <w:rPr>
          <w:rFonts w:ascii="Arial" w:hAnsi="Arial" w:cs="Arial"/>
          <w:color w:val="0000FF"/>
          <w:sz w:val="20"/>
          <w:highlight w:val="white"/>
          <w:lang w:val="en-GB" w:eastAsia="fi-FI"/>
        </w:rPr>
        <w:t>&gt;</w:t>
      </w:r>
    </w:p>
    <w:p w14:paraId="30BFC452"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FF"/>
          <w:sz w:val="20"/>
          <w:highlight w:val="white"/>
          <w:lang w:val="en-GB" w:eastAsia="fi-FI"/>
        </w:rPr>
        <w:t>&lt;</w:t>
      </w:r>
      <w:r w:rsidRPr="00E928D0">
        <w:rPr>
          <w:rFonts w:ascii="Arial" w:hAnsi="Arial" w:cs="Arial"/>
          <w:color w:val="800000"/>
          <w:sz w:val="20"/>
          <w:highlight w:val="white"/>
          <w:lang w:val="en-GB" w:eastAsia="fi-FI"/>
        </w:rPr>
        <w:t>table</w:t>
      </w:r>
      <w:r w:rsidRPr="00E928D0">
        <w:rPr>
          <w:rFonts w:ascii="Arial" w:hAnsi="Arial" w:cs="Arial"/>
          <w:color w:val="FF0000"/>
          <w:sz w:val="20"/>
          <w:highlight w:val="white"/>
          <w:lang w:val="en-GB" w:eastAsia="fi-FI"/>
        </w:rPr>
        <w:t xml:space="preserve"> border</w:t>
      </w:r>
      <w:r w:rsidRPr="00E928D0">
        <w:rPr>
          <w:rFonts w:ascii="Arial" w:hAnsi="Arial" w:cs="Arial"/>
          <w:color w:val="0000FF"/>
          <w:sz w:val="20"/>
          <w:highlight w:val="white"/>
          <w:lang w:val="en-GB" w:eastAsia="fi-FI"/>
        </w:rPr>
        <w:t>="</w:t>
      </w:r>
      <w:r w:rsidRPr="00E928D0">
        <w:rPr>
          <w:rFonts w:ascii="Arial" w:hAnsi="Arial" w:cs="Arial"/>
          <w:color w:val="000000"/>
          <w:sz w:val="20"/>
          <w:highlight w:val="white"/>
          <w:lang w:val="en-GB" w:eastAsia="fi-FI"/>
        </w:rPr>
        <w:t>1</w:t>
      </w:r>
      <w:r w:rsidRPr="00E928D0">
        <w:rPr>
          <w:rFonts w:ascii="Arial" w:hAnsi="Arial" w:cs="Arial"/>
          <w:color w:val="0000FF"/>
          <w:sz w:val="20"/>
          <w:highlight w:val="white"/>
          <w:lang w:val="en-GB" w:eastAsia="fi-FI"/>
        </w:rPr>
        <w:t>"</w:t>
      </w:r>
      <w:r w:rsidRPr="00E928D0">
        <w:rPr>
          <w:rFonts w:ascii="Arial" w:hAnsi="Arial" w:cs="Arial"/>
          <w:color w:val="FF0000"/>
          <w:sz w:val="20"/>
          <w:highlight w:val="white"/>
          <w:lang w:val="en-GB" w:eastAsia="fi-FI"/>
        </w:rPr>
        <w:t xml:space="preserve"> rules</w:t>
      </w:r>
      <w:r w:rsidRPr="00E928D0">
        <w:rPr>
          <w:rFonts w:ascii="Arial" w:hAnsi="Arial" w:cs="Arial"/>
          <w:color w:val="0000FF"/>
          <w:sz w:val="20"/>
          <w:highlight w:val="white"/>
          <w:lang w:val="en-GB" w:eastAsia="fi-FI"/>
        </w:rPr>
        <w:t>="</w:t>
      </w:r>
      <w:r w:rsidRPr="00E928D0">
        <w:rPr>
          <w:rFonts w:ascii="Arial" w:hAnsi="Arial" w:cs="Arial"/>
          <w:color w:val="000000"/>
          <w:sz w:val="20"/>
          <w:highlight w:val="white"/>
          <w:lang w:val="en-GB" w:eastAsia="fi-FI"/>
        </w:rPr>
        <w:t>all</w:t>
      </w:r>
      <w:r w:rsidRPr="00E928D0">
        <w:rPr>
          <w:rFonts w:ascii="Arial" w:hAnsi="Arial" w:cs="Arial"/>
          <w:color w:val="0000FF"/>
          <w:sz w:val="20"/>
          <w:highlight w:val="white"/>
          <w:lang w:val="en-GB" w:eastAsia="fi-FI"/>
        </w:rPr>
        <w:t>"&gt;</w:t>
      </w:r>
    </w:p>
    <w:p w14:paraId="47DB4FAF"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E928D0">
        <w:rPr>
          <w:rFonts w:ascii="Arial" w:hAnsi="Arial" w:cs="Arial"/>
          <w:color w:val="0000FF"/>
          <w:sz w:val="20"/>
          <w:highlight w:val="white"/>
          <w:lang w:val="en-GB" w:eastAsia="fi-FI"/>
        </w:rPr>
        <w:t>&lt;</w:t>
      </w:r>
      <w:proofErr w:type="spellStart"/>
      <w:r w:rsidRPr="00E928D0">
        <w:rPr>
          <w:rFonts w:ascii="Arial" w:hAnsi="Arial" w:cs="Arial"/>
          <w:color w:val="800000"/>
          <w:sz w:val="20"/>
          <w:highlight w:val="white"/>
          <w:lang w:val="en-GB" w:eastAsia="fi-FI"/>
        </w:rPr>
        <w:t>tbody</w:t>
      </w:r>
      <w:proofErr w:type="spellEnd"/>
      <w:r w:rsidRPr="00E928D0">
        <w:rPr>
          <w:rFonts w:ascii="Arial" w:hAnsi="Arial" w:cs="Arial"/>
          <w:color w:val="FF0000"/>
          <w:sz w:val="20"/>
          <w:highlight w:val="white"/>
          <w:lang w:val="en-GB" w:eastAsia="fi-FI"/>
        </w:rPr>
        <w:t xml:space="preserve"> align</w:t>
      </w:r>
      <w:r w:rsidRPr="00E928D0">
        <w:rPr>
          <w:rFonts w:ascii="Arial" w:hAnsi="Arial" w:cs="Arial"/>
          <w:color w:val="0000FF"/>
          <w:sz w:val="20"/>
          <w:highlight w:val="white"/>
          <w:lang w:val="en-GB" w:eastAsia="fi-FI"/>
        </w:rPr>
        <w:t>="</w:t>
      </w:r>
      <w:r w:rsidRPr="00E928D0">
        <w:rPr>
          <w:rFonts w:ascii="Arial" w:hAnsi="Arial" w:cs="Arial"/>
          <w:color w:val="000000"/>
          <w:sz w:val="20"/>
          <w:highlight w:val="white"/>
          <w:lang w:val="en-GB" w:eastAsia="fi-FI"/>
        </w:rPr>
        <w:t>left</w:t>
      </w:r>
      <w:r w:rsidRPr="00E928D0">
        <w:rPr>
          <w:rFonts w:ascii="Arial" w:hAnsi="Arial" w:cs="Arial"/>
          <w:color w:val="0000FF"/>
          <w:sz w:val="20"/>
          <w:highlight w:val="white"/>
          <w:lang w:val="en-GB" w:eastAsia="fi-FI"/>
        </w:rPr>
        <w:t>"</w:t>
      </w:r>
      <w:r w:rsidRPr="00E928D0">
        <w:rPr>
          <w:rFonts w:ascii="Arial" w:hAnsi="Arial" w:cs="Arial"/>
          <w:color w:val="FF0000"/>
          <w:sz w:val="20"/>
          <w:highlight w:val="white"/>
          <w:lang w:val="en-GB" w:eastAsia="fi-FI"/>
        </w:rPr>
        <w:t xml:space="preserve"> </w:t>
      </w:r>
      <w:proofErr w:type="spellStart"/>
      <w:r w:rsidRPr="00E928D0">
        <w:rPr>
          <w:rFonts w:ascii="Arial" w:hAnsi="Arial" w:cs="Arial"/>
          <w:color w:val="FF0000"/>
          <w:sz w:val="20"/>
          <w:highlight w:val="white"/>
          <w:lang w:val="en-GB" w:eastAsia="fi-FI"/>
        </w:rPr>
        <w:t>valign</w:t>
      </w:r>
      <w:proofErr w:type="spellEnd"/>
      <w:r w:rsidRPr="00E928D0">
        <w:rPr>
          <w:rFonts w:ascii="Arial" w:hAnsi="Arial" w:cs="Arial"/>
          <w:color w:val="0000FF"/>
          <w:sz w:val="20"/>
          <w:highlight w:val="white"/>
          <w:lang w:val="en-GB" w:eastAsia="fi-FI"/>
        </w:rPr>
        <w:t>="</w:t>
      </w:r>
      <w:r w:rsidRPr="00E928D0">
        <w:rPr>
          <w:rFonts w:ascii="Arial" w:hAnsi="Arial" w:cs="Arial"/>
          <w:color w:val="000000"/>
          <w:sz w:val="20"/>
          <w:highlight w:val="white"/>
          <w:lang w:val="en-GB" w:eastAsia="fi-FI"/>
        </w:rPr>
        <w:t>top</w:t>
      </w:r>
      <w:r w:rsidRPr="00E928D0">
        <w:rPr>
          <w:rFonts w:ascii="Arial" w:hAnsi="Arial" w:cs="Arial"/>
          <w:color w:val="0000FF"/>
          <w:sz w:val="20"/>
          <w:highlight w:val="white"/>
          <w:lang w:val="en-GB" w:eastAsia="fi-FI"/>
        </w:rPr>
        <w:t>"&gt;</w:t>
      </w:r>
    </w:p>
    <w:p w14:paraId="438CDADE"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FF"/>
          <w:sz w:val="20"/>
          <w:highlight w:val="white"/>
          <w:lang w:val="en-GB" w:eastAsia="fi-FI"/>
        </w:rPr>
        <w:t>&lt;</w:t>
      </w:r>
      <w:r w:rsidRPr="00E928D0">
        <w:rPr>
          <w:rFonts w:ascii="Arial" w:hAnsi="Arial" w:cs="Arial"/>
          <w:color w:val="800000"/>
          <w:sz w:val="20"/>
          <w:highlight w:val="white"/>
          <w:lang w:val="en-GB" w:eastAsia="fi-FI"/>
        </w:rPr>
        <w:t>tr</w:t>
      </w:r>
      <w:r w:rsidRPr="00E928D0">
        <w:rPr>
          <w:rFonts w:ascii="Arial" w:hAnsi="Arial" w:cs="Arial"/>
          <w:color w:val="0000FF"/>
          <w:sz w:val="20"/>
          <w:highlight w:val="white"/>
          <w:lang w:val="en-GB" w:eastAsia="fi-FI"/>
        </w:rPr>
        <w:t>&gt;</w:t>
      </w:r>
    </w:p>
    <w:p w14:paraId="0DB55EE1"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E928D0">
        <w:rPr>
          <w:rFonts w:ascii="Arial" w:hAnsi="Arial" w:cs="Arial"/>
          <w:color w:val="0000FF"/>
          <w:sz w:val="20"/>
          <w:highlight w:val="white"/>
          <w:lang w:val="en-GB" w:eastAsia="fi-FI"/>
        </w:rPr>
        <w:t>&lt;</w:t>
      </w:r>
      <w:proofErr w:type="spellStart"/>
      <w:r w:rsidRPr="00E928D0">
        <w:rPr>
          <w:rFonts w:ascii="Arial" w:hAnsi="Arial" w:cs="Arial"/>
          <w:color w:val="800000"/>
          <w:sz w:val="20"/>
          <w:highlight w:val="white"/>
          <w:lang w:val="en-GB" w:eastAsia="fi-FI"/>
        </w:rPr>
        <w:t>th</w:t>
      </w:r>
      <w:proofErr w:type="spellEnd"/>
      <w:r w:rsidRPr="00E928D0">
        <w:rPr>
          <w:rFonts w:ascii="Arial" w:hAnsi="Arial" w:cs="Arial"/>
          <w:color w:val="0000FF"/>
          <w:sz w:val="20"/>
          <w:highlight w:val="white"/>
          <w:lang w:val="en-GB" w:eastAsia="fi-FI"/>
        </w:rPr>
        <w:t>&gt;</w:t>
      </w:r>
      <w:proofErr w:type="spellStart"/>
      <w:r w:rsidRPr="00E928D0">
        <w:rPr>
          <w:rFonts w:ascii="Arial" w:hAnsi="Arial" w:cs="Arial"/>
          <w:color w:val="000000"/>
          <w:sz w:val="20"/>
          <w:highlight w:val="white"/>
          <w:lang w:val="en-GB" w:eastAsia="fi-FI"/>
        </w:rPr>
        <w:t>sarake</w:t>
      </w:r>
      <w:proofErr w:type="spellEnd"/>
      <w:r w:rsidRPr="00E928D0">
        <w:rPr>
          <w:rFonts w:ascii="Arial" w:hAnsi="Arial" w:cs="Arial"/>
          <w:color w:val="000000"/>
          <w:sz w:val="20"/>
          <w:highlight w:val="white"/>
          <w:lang w:val="en-GB" w:eastAsia="fi-FI"/>
        </w:rPr>
        <w:t xml:space="preserve"> 1 </w:t>
      </w:r>
      <w:proofErr w:type="spellStart"/>
      <w:r w:rsidRPr="00E928D0">
        <w:rPr>
          <w:rFonts w:ascii="Arial" w:hAnsi="Arial" w:cs="Arial"/>
          <w:color w:val="000000"/>
          <w:sz w:val="20"/>
          <w:highlight w:val="white"/>
          <w:lang w:val="en-GB" w:eastAsia="fi-FI"/>
        </w:rPr>
        <w:t>otsikko</w:t>
      </w:r>
      <w:proofErr w:type="spellEnd"/>
      <w:r w:rsidRPr="00E928D0">
        <w:rPr>
          <w:rFonts w:ascii="Arial" w:hAnsi="Arial" w:cs="Arial"/>
          <w:color w:val="0000FF"/>
          <w:sz w:val="20"/>
          <w:highlight w:val="white"/>
          <w:lang w:val="en-GB" w:eastAsia="fi-FI"/>
        </w:rPr>
        <w:t>&lt;/</w:t>
      </w:r>
      <w:proofErr w:type="spellStart"/>
      <w:r w:rsidRPr="00E928D0">
        <w:rPr>
          <w:rFonts w:ascii="Arial" w:hAnsi="Arial" w:cs="Arial"/>
          <w:color w:val="800000"/>
          <w:sz w:val="20"/>
          <w:highlight w:val="white"/>
          <w:lang w:val="en-GB" w:eastAsia="fi-FI"/>
        </w:rPr>
        <w:t>th</w:t>
      </w:r>
      <w:proofErr w:type="spellEnd"/>
      <w:r w:rsidRPr="00E928D0">
        <w:rPr>
          <w:rFonts w:ascii="Arial" w:hAnsi="Arial" w:cs="Arial"/>
          <w:color w:val="0000FF"/>
          <w:sz w:val="20"/>
          <w:highlight w:val="white"/>
          <w:lang w:val="en-GB" w:eastAsia="fi-FI"/>
        </w:rPr>
        <w:t>&gt;</w:t>
      </w:r>
    </w:p>
    <w:p w14:paraId="02058441" w14:textId="77777777" w:rsidR="004B127F" w:rsidRPr="008F790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8F7908">
        <w:rPr>
          <w:rFonts w:ascii="Arial" w:hAnsi="Arial" w:cs="Arial"/>
          <w:color w:val="0000FF"/>
          <w:sz w:val="20"/>
          <w:highlight w:val="white"/>
          <w:lang w:eastAsia="fi-FI"/>
        </w:rPr>
        <w:t>&lt;/</w:t>
      </w:r>
      <w:proofErr w:type="spellStart"/>
      <w:r w:rsidRPr="008F7908">
        <w:rPr>
          <w:rFonts w:ascii="Arial" w:hAnsi="Arial" w:cs="Arial"/>
          <w:color w:val="800000"/>
          <w:sz w:val="20"/>
          <w:highlight w:val="white"/>
          <w:lang w:eastAsia="fi-FI"/>
        </w:rPr>
        <w:t>tr</w:t>
      </w:r>
      <w:proofErr w:type="spellEnd"/>
      <w:r w:rsidRPr="008F7908">
        <w:rPr>
          <w:rFonts w:ascii="Arial" w:hAnsi="Arial" w:cs="Arial"/>
          <w:color w:val="0000FF"/>
          <w:sz w:val="20"/>
          <w:highlight w:val="white"/>
          <w:lang w:eastAsia="fi-FI"/>
        </w:rPr>
        <w:t>&gt;</w:t>
      </w:r>
    </w:p>
    <w:p w14:paraId="28AF7307" w14:textId="0C58B622"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8F7908">
        <w:rPr>
          <w:rFonts w:ascii="Arial" w:hAnsi="Arial" w:cs="Arial"/>
          <w:color w:val="000000"/>
          <w:sz w:val="20"/>
          <w:highlight w:val="white"/>
          <w:lang w:eastAsia="fi-FI"/>
        </w:rPr>
        <w:tab/>
      </w:r>
      <w:r w:rsidRPr="008F7908">
        <w:rPr>
          <w:rFonts w:ascii="Arial" w:hAnsi="Arial" w:cs="Arial"/>
          <w:color w:val="000000"/>
          <w:sz w:val="20"/>
          <w:highlight w:val="white"/>
          <w:lang w:eastAsia="fi-FI"/>
        </w:rPr>
        <w:tab/>
      </w:r>
      <w:r w:rsidRPr="008F7908">
        <w:rPr>
          <w:rFonts w:ascii="Arial" w:hAnsi="Arial" w:cs="Arial"/>
          <w:color w:val="000000"/>
          <w:sz w:val="20"/>
          <w:highlight w:val="white"/>
          <w:lang w:eastAsia="fi-FI"/>
        </w:rPr>
        <w:tab/>
      </w:r>
      <w:r w:rsidRPr="008F7908">
        <w:rPr>
          <w:rFonts w:ascii="Arial" w:hAnsi="Arial" w:cs="Arial"/>
          <w:color w:val="000000"/>
          <w:sz w:val="20"/>
          <w:highlight w:val="white"/>
          <w:lang w:eastAsia="fi-FI"/>
        </w:rPr>
        <w:tab/>
      </w:r>
      <w:r w:rsidRPr="008F7908">
        <w:rPr>
          <w:rFonts w:ascii="Arial" w:hAnsi="Arial" w:cs="Arial"/>
          <w:color w:val="000000"/>
          <w:sz w:val="20"/>
          <w:highlight w:val="white"/>
          <w:lang w:eastAsia="fi-FI"/>
        </w:rPr>
        <w:tab/>
      </w:r>
      <w:proofErr w:type="gramStart"/>
      <w:r w:rsidRPr="005C10EE">
        <w:rPr>
          <w:rFonts w:ascii="Arial" w:hAnsi="Arial" w:cs="Arial"/>
          <w:color w:val="0000FF"/>
          <w:sz w:val="20"/>
          <w:highlight w:val="white"/>
          <w:lang w:eastAsia="fi-FI"/>
        </w:rPr>
        <w:t>&lt;!--</w:t>
      </w:r>
      <w:proofErr w:type="gramEnd"/>
      <w:r w:rsidRPr="005C10EE">
        <w:rPr>
          <w:rFonts w:ascii="Arial" w:hAnsi="Arial" w:cs="Arial"/>
          <w:color w:val="808080"/>
          <w:sz w:val="20"/>
          <w:highlight w:val="white"/>
          <w:lang w:eastAsia="fi-FI"/>
        </w:rPr>
        <w:t xml:space="preserve"> </w:t>
      </w:r>
      <w:r w:rsidRPr="00E928D0">
        <w:rPr>
          <w:rFonts w:ascii="Arial" w:hAnsi="Arial" w:cs="Arial"/>
          <w:color w:val="808080"/>
          <w:sz w:val="20"/>
          <w:highlight w:val="white"/>
          <w:lang w:eastAsia="fi-FI"/>
        </w:rPr>
        <w:t xml:space="preserve">merkinnän 1.2.246.10.1234567.14.2009.123.32 </w:t>
      </w:r>
      <w:r w:rsidR="000E11E4">
        <w:rPr>
          <w:rFonts w:ascii="Arial" w:hAnsi="Arial" w:cs="Arial"/>
          <w:color w:val="808080"/>
          <w:sz w:val="20"/>
          <w:highlight w:val="white"/>
          <w:lang w:eastAsia="fi-FI"/>
        </w:rPr>
        <w:t>näyttömuoto</w:t>
      </w:r>
      <w:r w:rsidRPr="00E928D0">
        <w:rPr>
          <w:rFonts w:ascii="Arial" w:hAnsi="Arial" w:cs="Arial"/>
          <w:color w:val="808080"/>
          <w:sz w:val="20"/>
          <w:highlight w:val="white"/>
          <w:lang w:eastAsia="fi-FI"/>
        </w:rPr>
        <w:t xml:space="preserve">, johon liittyy rakenne </w:t>
      </w:r>
      <w:r w:rsidRPr="00E928D0">
        <w:rPr>
          <w:rFonts w:ascii="Arial" w:hAnsi="Arial" w:cs="Arial"/>
          <w:color w:val="0000FF"/>
          <w:sz w:val="20"/>
          <w:highlight w:val="white"/>
          <w:lang w:eastAsia="fi-FI"/>
        </w:rPr>
        <w:t>--&gt;</w:t>
      </w:r>
    </w:p>
    <w:p w14:paraId="6DDC9CF9" w14:textId="77777777" w:rsidR="004B127F" w:rsidRPr="009E21B4"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9E21B4">
        <w:rPr>
          <w:rFonts w:ascii="Arial" w:hAnsi="Arial" w:cs="Arial"/>
          <w:color w:val="0000FF"/>
          <w:sz w:val="20"/>
          <w:highlight w:val="white"/>
          <w:lang w:eastAsia="fi-FI"/>
        </w:rPr>
        <w:t>&lt;</w:t>
      </w:r>
      <w:proofErr w:type="spellStart"/>
      <w:r w:rsidRPr="009E21B4">
        <w:rPr>
          <w:rFonts w:ascii="Arial" w:hAnsi="Arial" w:cs="Arial"/>
          <w:color w:val="800000"/>
          <w:sz w:val="20"/>
          <w:highlight w:val="white"/>
          <w:lang w:eastAsia="fi-FI"/>
        </w:rPr>
        <w:t>tr</w:t>
      </w:r>
      <w:proofErr w:type="spellEnd"/>
      <w:r w:rsidRPr="009E21B4">
        <w:rPr>
          <w:rFonts w:ascii="Arial" w:hAnsi="Arial" w:cs="Arial"/>
          <w:color w:val="FF0000"/>
          <w:sz w:val="20"/>
          <w:highlight w:val="white"/>
          <w:lang w:eastAsia="fi-FI"/>
        </w:rPr>
        <w:t xml:space="preserve"> ID</w:t>
      </w:r>
      <w:r w:rsidRPr="009E21B4">
        <w:rPr>
          <w:rFonts w:ascii="Arial" w:hAnsi="Arial" w:cs="Arial"/>
          <w:color w:val="0000FF"/>
          <w:sz w:val="20"/>
          <w:highlight w:val="white"/>
          <w:lang w:eastAsia="fi-FI"/>
        </w:rPr>
        <w:t>="</w:t>
      </w:r>
      <w:r w:rsidRPr="009E21B4">
        <w:rPr>
          <w:rFonts w:ascii="Arial" w:hAnsi="Arial" w:cs="Arial"/>
          <w:color w:val="000000"/>
          <w:sz w:val="20"/>
          <w:highlight w:val="white"/>
          <w:lang w:eastAsia="fi-FI"/>
        </w:rPr>
        <w:t>OID1.2.246.10.1234567.14.2009.123.32.5</w:t>
      </w:r>
      <w:r w:rsidRPr="009E21B4">
        <w:rPr>
          <w:rFonts w:ascii="Arial" w:hAnsi="Arial" w:cs="Arial"/>
          <w:color w:val="0000FF"/>
          <w:sz w:val="20"/>
          <w:highlight w:val="white"/>
          <w:lang w:eastAsia="fi-FI"/>
        </w:rPr>
        <w:t>"&gt;</w:t>
      </w:r>
    </w:p>
    <w:p w14:paraId="437EED99" w14:textId="77777777" w:rsidR="004B127F" w:rsidRPr="009E21B4"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FF"/>
          <w:sz w:val="20"/>
          <w:highlight w:val="white"/>
          <w:lang w:eastAsia="fi-FI"/>
        </w:rPr>
        <w:t>&lt;</w:t>
      </w:r>
      <w:r w:rsidRPr="009E21B4">
        <w:rPr>
          <w:rFonts w:ascii="Arial" w:hAnsi="Arial" w:cs="Arial"/>
          <w:color w:val="800000"/>
          <w:sz w:val="20"/>
          <w:highlight w:val="white"/>
          <w:lang w:eastAsia="fi-FI"/>
        </w:rPr>
        <w:t>td</w:t>
      </w:r>
      <w:r w:rsidRPr="009E21B4">
        <w:rPr>
          <w:rFonts w:ascii="Arial" w:hAnsi="Arial" w:cs="Arial"/>
          <w:color w:val="0000FF"/>
          <w:sz w:val="20"/>
          <w:highlight w:val="white"/>
          <w:lang w:eastAsia="fi-FI"/>
        </w:rPr>
        <w:t>/&gt;</w:t>
      </w:r>
    </w:p>
    <w:p w14:paraId="776DEB35" w14:textId="77777777" w:rsidR="004B127F" w:rsidRPr="009E21B4"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FF"/>
          <w:sz w:val="20"/>
          <w:highlight w:val="white"/>
          <w:lang w:eastAsia="fi-FI"/>
        </w:rPr>
        <w:t>&lt;/</w:t>
      </w:r>
      <w:proofErr w:type="spellStart"/>
      <w:r w:rsidRPr="009E21B4">
        <w:rPr>
          <w:rFonts w:ascii="Arial" w:hAnsi="Arial" w:cs="Arial"/>
          <w:color w:val="800000"/>
          <w:sz w:val="20"/>
          <w:highlight w:val="white"/>
          <w:lang w:eastAsia="fi-FI"/>
        </w:rPr>
        <w:t>tr</w:t>
      </w:r>
      <w:proofErr w:type="spellEnd"/>
      <w:r w:rsidRPr="009E21B4">
        <w:rPr>
          <w:rFonts w:ascii="Arial" w:hAnsi="Arial" w:cs="Arial"/>
          <w:color w:val="0000FF"/>
          <w:sz w:val="20"/>
          <w:highlight w:val="white"/>
          <w:lang w:eastAsia="fi-FI"/>
        </w:rPr>
        <w:t>&gt;</w:t>
      </w:r>
    </w:p>
    <w:p w14:paraId="4EE54E48" w14:textId="424FF704"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proofErr w:type="gramStart"/>
      <w:r w:rsidRPr="00E928D0">
        <w:rPr>
          <w:rFonts w:ascii="Arial" w:hAnsi="Arial" w:cs="Arial"/>
          <w:color w:val="0000FF"/>
          <w:sz w:val="20"/>
          <w:highlight w:val="white"/>
          <w:lang w:eastAsia="fi-FI"/>
        </w:rPr>
        <w:t>&lt;!--</w:t>
      </w:r>
      <w:proofErr w:type="gramEnd"/>
      <w:r w:rsidRPr="00E928D0">
        <w:rPr>
          <w:rFonts w:ascii="Arial" w:hAnsi="Arial" w:cs="Arial"/>
          <w:color w:val="808080"/>
          <w:sz w:val="20"/>
          <w:highlight w:val="white"/>
          <w:lang w:eastAsia="fi-FI"/>
        </w:rPr>
        <w:t xml:space="preserve"> merkinnän 1.2.246.10.1234567.14.2009.123.32 </w:t>
      </w:r>
      <w:r w:rsidR="000E11E4">
        <w:rPr>
          <w:rFonts w:ascii="Arial" w:hAnsi="Arial" w:cs="Arial"/>
          <w:color w:val="808080"/>
          <w:sz w:val="20"/>
          <w:highlight w:val="white"/>
          <w:lang w:eastAsia="fi-FI"/>
        </w:rPr>
        <w:t>näyttömuoto</w:t>
      </w:r>
      <w:r w:rsidRPr="00E928D0">
        <w:rPr>
          <w:rFonts w:ascii="Arial" w:hAnsi="Arial" w:cs="Arial"/>
          <w:color w:val="808080"/>
          <w:sz w:val="20"/>
          <w:highlight w:val="white"/>
          <w:lang w:eastAsia="fi-FI"/>
        </w:rPr>
        <w:t xml:space="preserve">, johon liittyy rakenne </w:t>
      </w:r>
      <w:r w:rsidRPr="00E928D0">
        <w:rPr>
          <w:rFonts w:ascii="Arial" w:hAnsi="Arial" w:cs="Arial"/>
          <w:color w:val="0000FF"/>
          <w:sz w:val="20"/>
          <w:highlight w:val="white"/>
          <w:lang w:eastAsia="fi-FI"/>
        </w:rPr>
        <w:t>--&gt;</w:t>
      </w:r>
    </w:p>
    <w:p w14:paraId="4DF90E13"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FF"/>
          <w:sz w:val="20"/>
          <w:highlight w:val="white"/>
          <w:lang w:val="en-GB" w:eastAsia="fi-FI"/>
        </w:rPr>
        <w:t>&lt;</w:t>
      </w:r>
      <w:r w:rsidRPr="00E928D0">
        <w:rPr>
          <w:rFonts w:ascii="Arial" w:hAnsi="Arial" w:cs="Arial"/>
          <w:color w:val="800000"/>
          <w:sz w:val="20"/>
          <w:highlight w:val="white"/>
          <w:lang w:val="en-GB" w:eastAsia="fi-FI"/>
        </w:rPr>
        <w:t>tr</w:t>
      </w:r>
      <w:r w:rsidRPr="00E928D0">
        <w:rPr>
          <w:rFonts w:ascii="Arial" w:hAnsi="Arial" w:cs="Arial"/>
          <w:color w:val="FF0000"/>
          <w:sz w:val="20"/>
          <w:highlight w:val="white"/>
          <w:lang w:val="en-GB" w:eastAsia="fi-FI"/>
        </w:rPr>
        <w:t xml:space="preserve"> ID</w:t>
      </w:r>
      <w:r w:rsidRPr="00E928D0">
        <w:rPr>
          <w:rFonts w:ascii="Arial" w:hAnsi="Arial" w:cs="Arial"/>
          <w:color w:val="0000FF"/>
          <w:sz w:val="20"/>
          <w:highlight w:val="white"/>
          <w:lang w:val="en-GB" w:eastAsia="fi-FI"/>
        </w:rPr>
        <w:t>="</w:t>
      </w:r>
      <w:r w:rsidRPr="00E928D0">
        <w:rPr>
          <w:rFonts w:ascii="Arial" w:hAnsi="Arial" w:cs="Arial"/>
          <w:color w:val="000000"/>
          <w:sz w:val="20"/>
          <w:highlight w:val="white"/>
          <w:lang w:val="en-GB" w:eastAsia="fi-FI"/>
        </w:rPr>
        <w:t>OID1.2.246.10.1234567.14.2009.123.32.6</w:t>
      </w:r>
      <w:r w:rsidRPr="00E928D0">
        <w:rPr>
          <w:rFonts w:ascii="Arial" w:hAnsi="Arial" w:cs="Arial"/>
          <w:color w:val="0000FF"/>
          <w:sz w:val="20"/>
          <w:highlight w:val="white"/>
          <w:lang w:val="en-GB" w:eastAsia="fi-FI"/>
        </w:rPr>
        <w:t>"&gt;</w:t>
      </w:r>
    </w:p>
    <w:p w14:paraId="669DDAA6"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FF"/>
          <w:sz w:val="20"/>
          <w:highlight w:val="white"/>
          <w:lang w:val="en-GB" w:eastAsia="fi-FI"/>
        </w:rPr>
        <w:t>&lt;</w:t>
      </w:r>
      <w:r w:rsidRPr="00E928D0">
        <w:rPr>
          <w:rFonts w:ascii="Arial" w:hAnsi="Arial" w:cs="Arial"/>
          <w:color w:val="800000"/>
          <w:sz w:val="20"/>
          <w:highlight w:val="white"/>
          <w:lang w:val="en-GB" w:eastAsia="fi-FI"/>
        </w:rPr>
        <w:t>td</w:t>
      </w:r>
      <w:r w:rsidRPr="00E928D0">
        <w:rPr>
          <w:rFonts w:ascii="Arial" w:hAnsi="Arial" w:cs="Arial"/>
          <w:color w:val="0000FF"/>
          <w:sz w:val="20"/>
          <w:highlight w:val="white"/>
          <w:lang w:val="en-GB" w:eastAsia="fi-FI"/>
        </w:rPr>
        <w:t>&gt;</w:t>
      </w:r>
    </w:p>
    <w:p w14:paraId="50D9F3C9"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FF"/>
          <w:sz w:val="20"/>
          <w:highlight w:val="white"/>
          <w:lang w:val="en-GB" w:eastAsia="fi-FI"/>
        </w:rPr>
        <w:t>&lt;/</w:t>
      </w:r>
      <w:r w:rsidRPr="00E928D0">
        <w:rPr>
          <w:rFonts w:ascii="Arial" w:hAnsi="Arial" w:cs="Arial"/>
          <w:color w:val="800000"/>
          <w:sz w:val="20"/>
          <w:highlight w:val="white"/>
          <w:lang w:val="en-GB" w:eastAsia="fi-FI"/>
        </w:rPr>
        <w:t>td</w:t>
      </w:r>
      <w:r w:rsidRPr="00E928D0">
        <w:rPr>
          <w:rFonts w:ascii="Arial" w:hAnsi="Arial" w:cs="Arial"/>
          <w:color w:val="0000FF"/>
          <w:sz w:val="20"/>
          <w:highlight w:val="white"/>
          <w:lang w:val="en-GB" w:eastAsia="fi-FI"/>
        </w:rPr>
        <w:t>&gt;</w:t>
      </w:r>
    </w:p>
    <w:p w14:paraId="546A4BEC" w14:textId="77777777" w:rsidR="004B127F" w:rsidRPr="009E21B4"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E928D0">
        <w:rPr>
          <w:rFonts w:ascii="Arial" w:hAnsi="Arial" w:cs="Arial"/>
          <w:color w:val="000000"/>
          <w:sz w:val="20"/>
          <w:highlight w:val="white"/>
          <w:lang w:val="en-GB" w:eastAsia="fi-FI"/>
        </w:rPr>
        <w:tab/>
      </w:r>
      <w:r w:rsidRPr="009E21B4">
        <w:rPr>
          <w:rFonts w:ascii="Arial" w:hAnsi="Arial" w:cs="Arial"/>
          <w:color w:val="0000FF"/>
          <w:sz w:val="20"/>
          <w:highlight w:val="white"/>
          <w:lang w:val="en-US" w:eastAsia="fi-FI"/>
        </w:rPr>
        <w:t>&lt;/</w:t>
      </w:r>
      <w:r w:rsidRPr="009E21B4">
        <w:rPr>
          <w:rFonts w:ascii="Arial" w:hAnsi="Arial" w:cs="Arial"/>
          <w:color w:val="800000"/>
          <w:sz w:val="20"/>
          <w:highlight w:val="white"/>
          <w:lang w:val="en-US" w:eastAsia="fi-FI"/>
        </w:rPr>
        <w:t>tr</w:t>
      </w:r>
      <w:r w:rsidRPr="009E21B4">
        <w:rPr>
          <w:rFonts w:ascii="Arial" w:hAnsi="Arial" w:cs="Arial"/>
          <w:color w:val="0000FF"/>
          <w:sz w:val="20"/>
          <w:highlight w:val="white"/>
          <w:lang w:val="en-US" w:eastAsia="fi-FI"/>
        </w:rPr>
        <w:t>&gt;</w:t>
      </w:r>
    </w:p>
    <w:p w14:paraId="0CEF77C7" w14:textId="77777777" w:rsidR="004B127F" w:rsidRPr="009E21B4"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9E21B4">
        <w:rPr>
          <w:rFonts w:ascii="Arial" w:hAnsi="Arial" w:cs="Arial"/>
          <w:color w:val="000000"/>
          <w:sz w:val="20"/>
          <w:highlight w:val="white"/>
          <w:lang w:val="en-US" w:eastAsia="fi-FI"/>
        </w:rPr>
        <w:tab/>
      </w:r>
      <w:r w:rsidRPr="009E21B4">
        <w:rPr>
          <w:rFonts w:ascii="Arial" w:hAnsi="Arial" w:cs="Arial"/>
          <w:color w:val="000000"/>
          <w:sz w:val="20"/>
          <w:highlight w:val="white"/>
          <w:lang w:val="en-US" w:eastAsia="fi-FI"/>
        </w:rPr>
        <w:tab/>
      </w:r>
      <w:r w:rsidRPr="009E21B4">
        <w:rPr>
          <w:rFonts w:ascii="Arial" w:hAnsi="Arial" w:cs="Arial"/>
          <w:color w:val="000000"/>
          <w:sz w:val="20"/>
          <w:highlight w:val="white"/>
          <w:lang w:val="en-US" w:eastAsia="fi-FI"/>
        </w:rPr>
        <w:tab/>
      </w:r>
      <w:r w:rsidRPr="009E21B4">
        <w:rPr>
          <w:rFonts w:ascii="Arial" w:hAnsi="Arial" w:cs="Arial"/>
          <w:color w:val="000000"/>
          <w:sz w:val="20"/>
          <w:highlight w:val="white"/>
          <w:lang w:val="en-US" w:eastAsia="fi-FI"/>
        </w:rPr>
        <w:tab/>
      </w:r>
      <w:r w:rsidRPr="009E21B4">
        <w:rPr>
          <w:rFonts w:ascii="Arial" w:hAnsi="Arial" w:cs="Arial"/>
          <w:color w:val="000000"/>
          <w:sz w:val="20"/>
          <w:highlight w:val="white"/>
          <w:lang w:val="en-US" w:eastAsia="fi-FI"/>
        </w:rPr>
        <w:tab/>
      </w:r>
      <w:r w:rsidRPr="009E21B4">
        <w:rPr>
          <w:rFonts w:ascii="Arial" w:hAnsi="Arial" w:cs="Arial"/>
          <w:color w:val="000000"/>
          <w:sz w:val="20"/>
          <w:highlight w:val="white"/>
          <w:lang w:val="en-US" w:eastAsia="fi-FI"/>
        </w:rPr>
        <w:tab/>
      </w:r>
      <w:r w:rsidRPr="009E21B4">
        <w:rPr>
          <w:rFonts w:ascii="Arial" w:hAnsi="Arial" w:cs="Arial"/>
          <w:color w:val="0000FF"/>
          <w:sz w:val="20"/>
          <w:highlight w:val="white"/>
          <w:lang w:val="en-US" w:eastAsia="fi-FI"/>
        </w:rPr>
        <w:t>&lt;/</w:t>
      </w:r>
      <w:proofErr w:type="spellStart"/>
      <w:r w:rsidRPr="009E21B4">
        <w:rPr>
          <w:rFonts w:ascii="Arial" w:hAnsi="Arial" w:cs="Arial"/>
          <w:color w:val="800000"/>
          <w:sz w:val="20"/>
          <w:highlight w:val="white"/>
          <w:lang w:val="en-US" w:eastAsia="fi-FI"/>
        </w:rPr>
        <w:t>tbody</w:t>
      </w:r>
      <w:proofErr w:type="spellEnd"/>
      <w:r w:rsidRPr="009E21B4">
        <w:rPr>
          <w:rFonts w:ascii="Arial" w:hAnsi="Arial" w:cs="Arial"/>
          <w:color w:val="0000FF"/>
          <w:sz w:val="20"/>
          <w:highlight w:val="white"/>
          <w:lang w:val="en-US" w:eastAsia="fi-FI"/>
        </w:rPr>
        <w:t>&gt;</w:t>
      </w:r>
    </w:p>
    <w:p w14:paraId="59D2B501"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9E21B4">
        <w:rPr>
          <w:rFonts w:ascii="Arial" w:hAnsi="Arial" w:cs="Arial"/>
          <w:color w:val="000000"/>
          <w:sz w:val="20"/>
          <w:highlight w:val="white"/>
          <w:lang w:val="en-US" w:eastAsia="fi-FI"/>
        </w:rPr>
        <w:tab/>
      </w:r>
      <w:r w:rsidRPr="009E21B4">
        <w:rPr>
          <w:rFonts w:ascii="Arial" w:hAnsi="Arial" w:cs="Arial"/>
          <w:color w:val="000000"/>
          <w:sz w:val="20"/>
          <w:highlight w:val="white"/>
          <w:lang w:val="en-US" w:eastAsia="fi-FI"/>
        </w:rPr>
        <w:tab/>
      </w:r>
      <w:r w:rsidRPr="009E21B4">
        <w:rPr>
          <w:rFonts w:ascii="Arial" w:hAnsi="Arial" w:cs="Arial"/>
          <w:color w:val="000000"/>
          <w:sz w:val="20"/>
          <w:highlight w:val="white"/>
          <w:lang w:val="en-US" w:eastAsia="fi-FI"/>
        </w:rPr>
        <w:tab/>
      </w:r>
      <w:r w:rsidRPr="009E21B4">
        <w:rPr>
          <w:rFonts w:ascii="Arial" w:hAnsi="Arial" w:cs="Arial"/>
          <w:color w:val="000000"/>
          <w:sz w:val="20"/>
          <w:highlight w:val="white"/>
          <w:lang w:val="en-US" w:eastAsia="fi-FI"/>
        </w:rPr>
        <w:tab/>
      </w:r>
      <w:r w:rsidRPr="009E21B4">
        <w:rPr>
          <w:rFonts w:ascii="Arial" w:hAnsi="Arial" w:cs="Arial"/>
          <w:color w:val="000000"/>
          <w:sz w:val="20"/>
          <w:highlight w:val="white"/>
          <w:lang w:val="en-US" w:eastAsia="fi-FI"/>
        </w:rPr>
        <w:tab/>
      </w:r>
      <w:r w:rsidRPr="00E928D0">
        <w:rPr>
          <w:rFonts w:ascii="Arial" w:hAnsi="Arial" w:cs="Arial"/>
          <w:color w:val="0000FF"/>
          <w:sz w:val="20"/>
          <w:highlight w:val="white"/>
          <w:lang w:eastAsia="fi-FI"/>
        </w:rPr>
        <w:t>&lt;/</w:t>
      </w:r>
      <w:proofErr w:type="spellStart"/>
      <w:r w:rsidRPr="00E928D0">
        <w:rPr>
          <w:rFonts w:ascii="Arial" w:hAnsi="Arial" w:cs="Arial"/>
          <w:color w:val="800000"/>
          <w:sz w:val="20"/>
          <w:highlight w:val="white"/>
          <w:lang w:eastAsia="fi-FI"/>
        </w:rPr>
        <w:t>table</w:t>
      </w:r>
      <w:proofErr w:type="spellEnd"/>
      <w:r w:rsidRPr="00E928D0">
        <w:rPr>
          <w:rFonts w:ascii="Arial" w:hAnsi="Arial" w:cs="Arial"/>
          <w:color w:val="0000FF"/>
          <w:sz w:val="20"/>
          <w:highlight w:val="white"/>
          <w:lang w:eastAsia="fi-FI"/>
        </w:rPr>
        <w:t>&gt;</w:t>
      </w:r>
    </w:p>
    <w:p w14:paraId="0376CB8C" w14:textId="77777777" w:rsidR="004B127F" w:rsidRPr="00E928D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sidRPr="00E928D0">
        <w:rPr>
          <w:rFonts w:ascii="Arial" w:hAnsi="Arial" w:cs="Arial"/>
          <w:color w:val="000000"/>
          <w:sz w:val="20"/>
          <w:highlight w:val="white"/>
          <w:lang w:eastAsia="fi-FI"/>
        </w:rPr>
        <w:tab/>
      </w:r>
      <w:r>
        <w:rPr>
          <w:rFonts w:ascii="Arial" w:hAnsi="Arial" w:cs="Arial"/>
          <w:color w:val="000000"/>
          <w:sz w:val="20"/>
          <w:highlight w:val="white"/>
          <w:lang w:eastAsia="fi-FI"/>
        </w:rPr>
        <w:tab/>
      </w:r>
      <w:r w:rsidRPr="00E928D0">
        <w:rPr>
          <w:rFonts w:ascii="Arial" w:hAnsi="Arial" w:cs="Arial"/>
          <w:color w:val="0000FF"/>
          <w:sz w:val="20"/>
          <w:highlight w:val="white"/>
          <w:lang w:eastAsia="fi-FI"/>
        </w:rPr>
        <w:t>&lt;/</w:t>
      </w:r>
      <w:proofErr w:type="spellStart"/>
      <w:r w:rsidRPr="00E928D0">
        <w:rPr>
          <w:rFonts w:ascii="Arial" w:hAnsi="Arial" w:cs="Arial"/>
          <w:color w:val="800000"/>
          <w:sz w:val="20"/>
          <w:highlight w:val="white"/>
          <w:lang w:eastAsia="fi-FI"/>
        </w:rPr>
        <w:t>text</w:t>
      </w:r>
      <w:proofErr w:type="spellEnd"/>
      <w:r w:rsidRPr="00E928D0">
        <w:rPr>
          <w:rFonts w:ascii="Arial" w:hAnsi="Arial" w:cs="Arial"/>
          <w:color w:val="0000FF"/>
          <w:sz w:val="20"/>
          <w:highlight w:val="white"/>
          <w:lang w:eastAsia="fi-FI"/>
        </w:rPr>
        <w:t>&gt;</w:t>
      </w:r>
    </w:p>
    <w:p w14:paraId="7F6B67B6" w14:textId="77777777" w:rsidR="004B12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p>
    <w:p w14:paraId="5676B79D" w14:textId="4FC97515" w:rsidR="004B12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t xml:space="preserve">Oheisena esimerkki, jossa </w:t>
      </w:r>
      <w:r w:rsidR="00510D37">
        <w:rPr>
          <w:rFonts w:ascii="Arial" w:hAnsi="Arial" w:cs="Arial"/>
          <w:color w:val="000000"/>
          <w:sz w:val="20"/>
          <w:highlight w:val="white"/>
          <w:lang w:eastAsia="fi-FI"/>
        </w:rPr>
        <w:t>näyttömuo</w:t>
      </w:r>
      <w:r w:rsidR="006111B8">
        <w:rPr>
          <w:rFonts w:ascii="Arial" w:hAnsi="Arial" w:cs="Arial"/>
          <w:color w:val="000000"/>
          <w:sz w:val="20"/>
          <w:highlight w:val="white"/>
          <w:lang w:eastAsia="fi-FI"/>
        </w:rPr>
        <w:t>dossa</w:t>
      </w:r>
      <w:r>
        <w:rPr>
          <w:rFonts w:ascii="Arial" w:hAnsi="Arial" w:cs="Arial"/>
          <w:color w:val="000000"/>
          <w:sz w:val="20"/>
          <w:highlight w:val="white"/>
          <w:lang w:eastAsia="fi-FI"/>
        </w:rPr>
        <w:t xml:space="preserve"> liittyvät huomautukset ja lausunnot.</w:t>
      </w:r>
      <w:r>
        <w:rPr>
          <w:rFonts w:ascii="Arial" w:hAnsi="Arial" w:cs="Arial"/>
          <w:color w:val="000000"/>
          <w:sz w:val="20"/>
          <w:highlight w:val="white"/>
          <w:lang w:eastAsia="fi-FI"/>
        </w:rPr>
        <w:tab/>
      </w:r>
      <w:r>
        <w:rPr>
          <w:rFonts w:ascii="Arial" w:hAnsi="Arial" w:cs="Arial"/>
          <w:color w:val="000000"/>
          <w:sz w:val="20"/>
          <w:highlight w:val="white"/>
          <w:lang w:eastAsia="fi-FI"/>
        </w:rPr>
        <w:tab/>
      </w:r>
    </w:p>
    <w:p w14:paraId="236EDDAD" w14:textId="77777777" w:rsidR="004B12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p>
    <w:p w14:paraId="6F3AEEF1" w14:textId="77777777" w:rsidR="004B127F" w:rsidRPr="009E21B4"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sidRPr="009E21B4">
        <w:rPr>
          <w:rFonts w:ascii="Arial" w:hAnsi="Arial" w:cs="Arial"/>
          <w:color w:val="0000FF"/>
          <w:sz w:val="20"/>
          <w:highlight w:val="white"/>
          <w:lang w:eastAsia="fi-FI"/>
        </w:rPr>
        <w:t>&lt;</w:t>
      </w:r>
      <w:proofErr w:type="spellStart"/>
      <w:r w:rsidRPr="009E21B4">
        <w:rPr>
          <w:rFonts w:ascii="Arial" w:hAnsi="Arial" w:cs="Arial"/>
          <w:color w:val="800000"/>
          <w:sz w:val="20"/>
          <w:highlight w:val="white"/>
          <w:lang w:eastAsia="fi-FI"/>
        </w:rPr>
        <w:t>text</w:t>
      </w:r>
      <w:proofErr w:type="spellEnd"/>
      <w:r w:rsidRPr="009E21B4">
        <w:rPr>
          <w:rFonts w:ascii="Arial" w:hAnsi="Arial" w:cs="Arial"/>
          <w:color w:val="0000FF"/>
          <w:sz w:val="20"/>
          <w:highlight w:val="white"/>
          <w:lang w:eastAsia="fi-FI"/>
        </w:rPr>
        <w:t>&gt;</w:t>
      </w:r>
    </w:p>
    <w:p w14:paraId="42ED7D20" w14:textId="77777777" w:rsidR="004B127F" w:rsidRPr="009E21B4"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FF"/>
          <w:sz w:val="20"/>
          <w:highlight w:val="white"/>
          <w:lang w:eastAsia="fi-FI"/>
        </w:rPr>
        <w:t>&lt;</w:t>
      </w:r>
      <w:proofErr w:type="spellStart"/>
      <w:r w:rsidRPr="009E21B4">
        <w:rPr>
          <w:rFonts w:ascii="Arial" w:hAnsi="Arial" w:cs="Arial"/>
          <w:color w:val="800000"/>
          <w:sz w:val="20"/>
          <w:highlight w:val="white"/>
          <w:lang w:eastAsia="fi-FI"/>
        </w:rPr>
        <w:t>content</w:t>
      </w:r>
      <w:proofErr w:type="spellEnd"/>
      <w:r w:rsidRPr="009E21B4">
        <w:rPr>
          <w:rFonts w:ascii="Arial" w:hAnsi="Arial" w:cs="Arial"/>
          <w:color w:val="FF0000"/>
          <w:sz w:val="20"/>
          <w:highlight w:val="white"/>
          <w:lang w:eastAsia="fi-FI"/>
        </w:rPr>
        <w:t xml:space="preserve"> ID</w:t>
      </w:r>
      <w:r w:rsidRPr="009E21B4">
        <w:rPr>
          <w:rFonts w:ascii="Arial" w:hAnsi="Arial" w:cs="Arial"/>
          <w:color w:val="0000FF"/>
          <w:sz w:val="20"/>
          <w:highlight w:val="white"/>
          <w:lang w:eastAsia="fi-FI"/>
        </w:rPr>
        <w:t>="</w:t>
      </w:r>
      <w:r w:rsidRPr="009E21B4">
        <w:rPr>
          <w:rFonts w:ascii="Arial" w:hAnsi="Arial" w:cs="Arial"/>
          <w:color w:val="000000"/>
          <w:sz w:val="20"/>
          <w:highlight w:val="white"/>
          <w:lang w:eastAsia="fi-FI"/>
        </w:rPr>
        <w:t>OID1.2.246.10.1234567.14.2009.123.1.1.2.1</w:t>
      </w:r>
      <w:r w:rsidRPr="009E21B4">
        <w:rPr>
          <w:rFonts w:ascii="Arial" w:hAnsi="Arial" w:cs="Arial"/>
          <w:color w:val="0000FF"/>
          <w:sz w:val="20"/>
          <w:highlight w:val="white"/>
          <w:lang w:eastAsia="fi-FI"/>
        </w:rPr>
        <w:t>"&gt;</w:t>
      </w:r>
    </w:p>
    <w:p w14:paraId="2BE60BEB" w14:textId="77777777" w:rsidR="004B127F" w:rsidRPr="009E21B4"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t>Näytteenottoaika: 18.11.1997 8:00</w:t>
      </w:r>
      <w:r w:rsidRPr="009E21B4">
        <w:rPr>
          <w:rFonts w:ascii="Arial" w:hAnsi="Arial" w:cs="Arial"/>
          <w:color w:val="0000FF"/>
          <w:sz w:val="20"/>
          <w:highlight w:val="white"/>
          <w:lang w:eastAsia="fi-FI"/>
        </w:rPr>
        <w:t>&lt;</w:t>
      </w:r>
      <w:proofErr w:type="spellStart"/>
      <w:r w:rsidRPr="009E21B4">
        <w:rPr>
          <w:rFonts w:ascii="Arial" w:hAnsi="Arial" w:cs="Arial"/>
          <w:color w:val="800000"/>
          <w:sz w:val="20"/>
          <w:highlight w:val="white"/>
          <w:lang w:eastAsia="fi-FI"/>
        </w:rPr>
        <w:t>br</w:t>
      </w:r>
      <w:proofErr w:type="spellEnd"/>
      <w:r w:rsidRPr="009E21B4">
        <w:rPr>
          <w:rFonts w:ascii="Arial" w:hAnsi="Arial" w:cs="Arial"/>
          <w:color w:val="0000FF"/>
          <w:sz w:val="20"/>
          <w:highlight w:val="white"/>
          <w:lang w:eastAsia="fi-FI"/>
        </w:rPr>
        <w:t>/&gt;</w:t>
      </w:r>
    </w:p>
    <w:p w14:paraId="3364014D" w14:textId="77777777" w:rsidR="004B127F" w:rsidRPr="00EE08F7"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EE08F7">
        <w:rPr>
          <w:rFonts w:ascii="Arial" w:hAnsi="Arial" w:cs="Arial"/>
          <w:color w:val="000000"/>
          <w:sz w:val="20"/>
          <w:highlight w:val="white"/>
          <w:lang w:eastAsia="fi-FI"/>
        </w:rPr>
        <w:t>Tutkimus: S -K</w:t>
      </w:r>
      <w:r w:rsidRPr="00EE08F7">
        <w:rPr>
          <w:rFonts w:ascii="Arial" w:hAnsi="Arial" w:cs="Arial"/>
          <w:color w:val="0000FF"/>
          <w:sz w:val="20"/>
          <w:highlight w:val="white"/>
          <w:lang w:eastAsia="fi-FI"/>
        </w:rPr>
        <w:t>&lt;</w:t>
      </w:r>
      <w:proofErr w:type="spellStart"/>
      <w:r w:rsidRPr="00EE08F7">
        <w:rPr>
          <w:rFonts w:ascii="Arial" w:hAnsi="Arial" w:cs="Arial"/>
          <w:color w:val="800000"/>
          <w:sz w:val="20"/>
          <w:highlight w:val="white"/>
          <w:lang w:eastAsia="fi-FI"/>
        </w:rPr>
        <w:t>br</w:t>
      </w:r>
      <w:proofErr w:type="spellEnd"/>
      <w:r w:rsidRPr="00EE08F7">
        <w:rPr>
          <w:rFonts w:ascii="Arial" w:hAnsi="Arial" w:cs="Arial"/>
          <w:color w:val="0000FF"/>
          <w:sz w:val="20"/>
          <w:highlight w:val="white"/>
          <w:lang w:eastAsia="fi-FI"/>
        </w:rPr>
        <w:t>/&gt;</w:t>
      </w:r>
    </w:p>
    <w:p w14:paraId="1E92B307" w14:textId="77777777" w:rsidR="004B127F" w:rsidRPr="00EE08F7"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t xml:space="preserve">Tulos: 4.6 </w:t>
      </w:r>
      <w:proofErr w:type="spellStart"/>
      <w:r w:rsidRPr="00EE08F7">
        <w:rPr>
          <w:rFonts w:ascii="Arial" w:hAnsi="Arial" w:cs="Arial"/>
          <w:color w:val="000000"/>
          <w:sz w:val="20"/>
          <w:highlight w:val="white"/>
          <w:lang w:eastAsia="fi-FI"/>
        </w:rPr>
        <w:t>mmol</w:t>
      </w:r>
      <w:proofErr w:type="spellEnd"/>
      <w:r w:rsidRPr="00EE08F7">
        <w:rPr>
          <w:rFonts w:ascii="Arial" w:hAnsi="Arial" w:cs="Arial"/>
          <w:color w:val="000000"/>
          <w:sz w:val="20"/>
          <w:highlight w:val="white"/>
          <w:lang w:eastAsia="fi-FI"/>
        </w:rPr>
        <w:t>/l</w:t>
      </w:r>
      <w:r w:rsidRPr="00EE08F7">
        <w:rPr>
          <w:rFonts w:ascii="Arial" w:hAnsi="Arial" w:cs="Arial"/>
          <w:color w:val="0000FF"/>
          <w:sz w:val="20"/>
          <w:highlight w:val="white"/>
          <w:lang w:eastAsia="fi-FI"/>
        </w:rPr>
        <w:t>&lt;</w:t>
      </w:r>
      <w:proofErr w:type="spellStart"/>
      <w:r w:rsidRPr="00EE08F7">
        <w:rPr>
          <w:rFonts w:ascii="Arial" w:hAnsi="Arial" w:cs="Arial"/>
          <w:color w:val="800000"/>
          <w:sz w:val="20"/>
          <w:highlight w:val="white"/>
          <w:lang w:eastAsia="fi-FI"/>
        </w:rPr>
        <w:t>br</w:t>
      </w:r>
      <w:proofErr w:type="spellEnd"/>
      <w:r w:rsidRPr="00EE08F7">
        <w:rPr>
          <w:rFonts w:ascii="Arial" w:hAnsi="Arial" w:cs="Arial"/>
          <w:color w:val="0000FF"/>
          <w:sz w:val="20"/>
          <w:highlight w:val="white"/>
          <w:lang w:eastAsia="fi-FI"/>
        </w:rPr>
        <w:t>/&gt;</w:t>
      </w:r>
    </w:p>
    <w:p w14:paraId="7CEAD507" w14:textId="77777777" w:rsidR="004B127F" w:rsidRPr="00A8629B"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proofErr w:type="spellStart"/>
      <w:r w:rsidRPr="00A8629B">
        <w:rPr>
          <w:rFonts w:ascii="Arial" w:hAnsi="Arial" w:cs="Arial"/>
          <w:color w:val="000000"/>
          <w:sz w:val="20"/>
          <w:highlight w:val="white"/>
          <w:lang w:val="en-US" w:eastAsia="fi-FI"/>
        </w:rPr>
        <w:t>Viitearvot</w:t>
      </w:r>
      <w:proofErr w:type="spellEnd"/>
      <w:r w:rsidRPr="00A8629B">
        <w:rPr>
          <w:rFonts w:ascii="Arial" w:hAnsi="Arial" w:cs="Arial"/>
          <w:color w:val="000000"/>
          <w:sz w:val="20"/>
          <w:highlight w:val="white"/>
          <w:lang w:val="en-US" w:eastAsia="fi-FI"/>
        </w:rPr>
        <w:t>: 3.5-5.3/</w:t>
      </w:r>
      <w:proofErr w:type="spellStart"/>
      <w:r w:rsidRPr="00A8629B">
        <w:rPr>
          <w:rFonts w:ascii="Arial" w:hAnsi="Arial" w:cs="Arial"/>
          <w:color w:val="000000"/>
          <w:sz w:val="20"/>
          <w:highlight w:val="white"/>
          <w:lang w:val="en-US" w:eastAsia="fi-FI"/>
        </w:rPr>
        <w:t>miehet</w:t>
      </w:r>
      <w:proofErr w:type="spellEnd"/>
      <w:r w:rsidRPr="00A8629B">
        <w:rPr>
          <w:rFonts w:ascii="Arial" w:hAnsi="Arial" w:cs="Arial"/>
          <w:color w:val="0000FF"/>
          <w:sz w:val="20"/>
          <w:highlight w:val="white"/>
          <w:lang w:val="en-US" w:eastAsia="fi-FI"/>
        </w:rPr>
        <w:t>&lt;</w:t>
      </w:r>
      <w:proofErr w:type="spellStart"/>
      <w:r w:rsidRPr="00A8629B">
        <w:rPr>
          <w:rFonts w:ascii="Arial" w:hAnsi="Arial" w:cs="Arial"/>
          <w:color w:val="800000"/>
          <w:sz w:val="20"/>
          <w:highlight w:val="white"/>
          <w:lang w:val="en-US" w:eastAsia="fi-FI"/>
        </w:rPr>
        <w:t>br</w:t>
      </w:r>
      <w:proofErr w:type="spellEnd"/>
      <w:r w:rsidRPr="00A8629B">
        <w:rPr>
          <w:rFonts w:ascii="Arial" w:hAnsi="Arial" w:cs="Arial"/>
          <w:color w:val="0000FF"/>
          <w:sz w:val="20"/>
          <w:highlight w:val="white"/>
          <w:lang w:val="en-US" w:eastAsia="fi-FI"/>
        </w:rPr>
        <w:t>/&gt;</w:t>
      </w:r>
    </w:p>
    <w:p w14:paraId="57FB644E" w14:textId="77777777" w:rsidR="004B127F" w:rsidRPr="00A8629B"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proofErr w:type="spellStart"/>
      <w:r w:rsidRPr="00A8629B">
        <w:rPr>
          <w:rFonts w:ascii="Arial" w:hAnsi="Arial" w:cs="Arial"/>
          <w:color w:val="000000"/>
          <w:sz w:val="20"/>
          <w:highlight w:val="white"/>
          <w:lang w:val="en-US" w:eastAsia="fi-FI"/>
        </w:rPr>
        <w:t>lausunto</w:t>
      </w:r>
      <w:proofErr w:type="spellEnd"/>
      <w:r w:rsidRPr="00A8629B">
        <w:rPr>
          <w:rFonts w:ascii="Arial" w:hAnsi="Arial" w:cs="Arial"/>
          <w:color w:val="000000"/>
          <w:sz w:val="20"/>
          <w:highlight w:val="white"/>
          <w:lang w:val="en-US" w:eastAsia="fi-FI"/>
        </w:rPr>
        <w:t>:</w:t>
      </w:r>
    </w:p>
    <w:p w14:paraId="6243DA6D" w14:textId="77777777" w:rsidR="004B127F" w:rsidRPr="00A8629B"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
        <w:rPr>
          <w:rFonts w:ascii="Arial" w:hAnsi="Arial" w:cs="Arial"/>
          <w:color w:val="0000FF"/>
          <w:sz w:val="20"/>
          <w:highlight w:val="white"/>
          <w:lang w:val="en-US" w:eastAsia="fi-FI"/>
        </w:rPr>
      </w:pP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FF"/>
          <w:sz w:val="20"/>
          <w:highlight w:val="white"/>
          <w:lang w:val="en-US" w:eastAsia="fi-FI"/>
        </w:rPr>
        <w:t>&lt;</w:t>
      </w:r>
      <w:r w:rsidRPr="00A8629B">
        <w:rPr>
          <w:rFonts w:ascii="Arial" w:hAnsi="Arial" w:cs="Arial"/>
          <w:color w:val="800000"/>
          <w:sz w:val="20"/>
          <w:highlight w:val="white"/>
          <w:lang w:val="en-US" w:eastAsia="fi-FI"/>
        </w:rPr>
        <w:t>content</w:t>
      </w:r>
      <w:r w:rsidRPr="00A8629B">
        <w:rPr>
          <w:rFonts w:ascii="Arial" w:hAnsi="Arial" w:cs="Arial"/>
          <w:color w:val="FF0000"/>
          <w:sz w:val="20"/>
          <w:highlight w:val="white"/>
          <w:lang w:val="en-US" w:eastAsia="fi-FI"/>
        </w:rPr>
        <w:t xml:space="preserve"> ID</w:t>
      </w:r>
      <w:r w:rsidRPr="00A8629B">
        <w:rPr>
          <w:rFonts w:ascii="Arial" w:hAnsi="Arial" w:cs="Arial"/>
          <w:color w:val="0000FF"/>
          <w:sz w:val="20"/>
          <w:highlight w:val="white"/>
          <w:lang w:val="en-US" w:eastAsia="fi-FI"/>
        </w:rPr>
        <w:t>="</w:t>
      </w:r>
      <w:r w:rsidRPr="00A8629B">
        <w:rPr>
          <w:rFonts w:ascii="Arial" w:hAnsi="Arial" w:cs="Arial"/>
          <w:color w:val="000000"/>
          <w:sz w:val="20"/>
          <w:highlight w:val="white"/>
          <w:lang w:val="en-US" w:eastAsia="fi-FI"/>
        </w:rPr>
        <w:t>OID1.2.246.10.1234567.14.2009.123.1.1.2.2</w:t>
      </w:r>
      <w:r w:rsidRPr="00A8629B">
        <w:rPr>
          <w:rFonts w:ascii="Arial" w:hAnsi="Arial" w:cs="Arial"/>
          <w:color w:val="0000FF"/>
          <w:sz w:val="20"/>
          <w:highlight w:val="white"/>
          <w:lang w:val="en-US" w:eastAsia="fi-FI"/>
        </w:rPr>
        <w:t xml:space="preserve">" </w:t>
      </w:r>
    </w:p>
    <w:p w14:paraId="601F7C7C" w14:textId="77777777" w:rsidR="004B127F" w:rsidRPr="00A8629B"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 w:firstLine="300"/>
        <w:rPr>
          <w:rFonts w:ascii="Arial" w:hAnsi="Arial" w:cs="Arial"/>
          <w:color w:val="000000"/>
          <w:sz w:val="20"/>
          <w:highlight w:val="white"/>
          <w:lang w:val="en-US" w:eastAsia="fi-FI"/>
        </w:rPr>
      </w:pPr>
      <w:r w:rsidRPr="00A8629B">
        <w:rPr>
          <w:rFonts w:ascii="Arial" w:hAnsi="Arial" w:cs="Arial"/>
          <w:color w:val="0000FF"/>
          <w:sz w:val="20"/>
          <w:highlight w:val="white"/>
          <w:lang w:val="en-US" w:eastAsia="fi-FI"/>
        </w:rPr>
        <w:tab/>
      </w:r>
      <w:r w:rsidRPr="00A8629B">
        <w:rPr>
          <w:rFonts w:ascii="Arial" w:hAnsi="Arial" w:cs="Arial"/>
          <w:color w:val="0000FF"/>
          <w:sz w:val="20"/>
          <w:highlight w:val="white"/>
          <w:lang w:val="en-US" w:eastAsia="fi-FI"/>
        </w:rPr>
        <w:tab/>
      </w:r>
      <w:r w:rsidRPr="00A8629B">
        <w:rPr>
          <w:rFonts w:ascii="Arial" w:hAnsi="Arial" w:cs="Arial"/>
          <w:color w:val="0000FF"/>
          <w:sz w:val="20"/>
          <w:highlight w:val="white"/>
          <w:lang w:val="en-US" w:eastAsia="fi-FI"/>
        </w:rPr>
        <w:tab/>
      </w:r>
      <w:r w:rsidRPr="00A8629B">
        <w:rPr>
          <w:rFonts w:ascii="Arial" w:hAnsi="Arial" w:cs="Arial"/>
          <w:color w:val="0000FF"/>
          <w:sz w:val="20"/>
          <w:highlight w:val="white"/>
          <w:lang w:val="en-US" w:eastAsia="fi-FI"/>
        </w:rPr>
        <w:tab/>
      </w:r>
      <w:r w:rsidRPr="00A8629B">
        <w:rPr>
          <w:rFonts w:ascii="Arial" w:hAnsi="Arial" w:cs="Arial"/>
          <w:color w:val="0000FF"/>
          <w:sz w:val="20"/>
          <w:highlight w:val="white"/>
          <w:lang w:val="en-US" w:eastAsia="fi-FI"/>
        </w:rPr>
        <w:tab/>
      </w:r>
      <w:r w:rsidRPr="00A8629B">
        <w:rPr>
          <w:rFonts w:ascii="Arial" w:hAnsi="Arial" w:cs="Arial"/>
          <w:color w:val="0000FF"/>
          <w:sz w:val="20"/>
          <w:highlight w:val="white"/>
          <w:lang w:val="en-US" w:eastAsia="fi-FI"/>
        </w:rPr>
        <w:tab/>
      </w:r>
      <w:r w:rsidRPr="00A8629B">
        <w:rPr>
          <w:rFonts w:ascii="Arial" w:hAnsi="Arial" w:cs="Arial"/>
          <w:color w:val="0000FF"/>
          <w:sz w:val="20"/>
          <w:highlight w:val="white"/>
          <w:lang w:val="en-US" w:eastAsia="fi-FI"/>
        </w:rPr>
        <w:tab/>
      </w:r>
      <w:r w:rsidRPr="00A8629B">
        <w:rPr>
          <w:rFonts w:ascii="Arial" w:hAnsi="Arial" w:cs="Arial"/>
          <w:color w:val="0000FF"/>
          <w:sz w:val="20"/>
          <w:highlight w:val="white"/>
          <w:lang w:val="en-US" w:eastAsia="fi-FI"/>
        </w:rPr>
        <w:tab/>
      </w:r>
      <w:proofErr w:type="spellStart"/>
      <w:r w:rsidRPr="00A8629B">
        <w:rPr>
          <w:rFonts w:ascii="Arial" w:hAnsi="Arial" w:cs="Arial"/>
          <w:color w:val="FF0000"/>
          <w:sz w:val="20"/>
          <w:highlight w:val="white"/>
          <w:lang w:val="en-US" w:eastAsia="fi-FI"/>
        </w:rPr>
        <w:t>styleCode</w:t>
      </w:r>
      <w:proofErr w:type="spellEnd"/>
      <w:r w:rsidRPr="00A8629B">
        <w:rPr>
          <w:rFonts w:ascii="Arial" w:hAnsi="Arial" w:cs="Arial"/>
          <w:color w:val="0000FF"/>
          <w:sz w:val="20"/>
          <w:highlight w:val="white"/>
          <w:lang w:val="en-US" w:eastAsia="fi-FI"/>
        </w:rPr>
        <w:t>="</w:t>
      </w:r>
      <w:proofErr w:type="spellStart"/>
      <w:r w:rsidRPr="00A8629B">
        <w:rPr>
          <w:rFonts w:ascii="Arial" w:hAnsi="Arial" w:cs="Arial"/>
          <w:color w:val="000000"/>
          <w:sz w:val="20"/>
          <w:highlight w:val="white"/>
          <w:lang w:val="en-US" w:eastAsia="fi-FI"/>
        </w:rPr>
        <w:t>xUnstructured</w:t>
      </w:r>
      <w:proofErr w:type="spellEnd"/>
      <w:r w:rsidRPr="00A8629B">
        <w:rPr>
          <w:rFonts w:ascii="Arial" w:hAnsi="Arial" w:cs="Arial"/>
          <w:color w:val="0000FF"/>
          <w:sz w:val="20"/>
          <w:highlight w:val="white"/>
          <w:lang w:val="en-US" w:eastAsia="fi-FI"/>
        </w:rPr>
        <w:t>"&gt;</w:t>
      </w:r>
    </w:p>
    <w:p w14:paraId="32F788AC" w14:textId="77777777" w:rsidR="004B127F" w:rsidRPr="00EE08F7"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
        <w:rPr>
          <w:rFonts w:ascii="Arial" w:hAnsi="Arial" w:cs="Arial"/>
          <w:color w:val="000000"/>
          <w:sz w:val="20"/>
          <w:highlight w:val="white"/>
          <w:lang w:eastAsia="fi-FI"/>
        </w:rPr>
      </w:pP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A8629B">
        <w:rPr>
          <w:rFonts w:ascii="Arial" w:hAnsi="Arial" w:cs="Arial"/>
          <w:color w:val="000000"/>
          <w:sz w:val="20"/>
          <w:highlight w:val="white"/>
          <w:lang w:val="en-US" w:eastAsia="fi-FI"/>
        </w:rPr>
        <w:tab/>
      </w:r>
      <w:r w:rsidRPr="00EE08F7">
        <w:rPr>
          <w:rFonts w:ascii="Arial" w:hAnsi="Arial" w:cs="Arial"/>
          <w:color w:val="000000"/>
          <w:sz w:val="20"/>
          <w:highlight w:val="white"/>
          <w:lang w:eastAsia="fi-FI"/>
        </w:rPr>
        <w:t>Tähän on kirjoitettu lausunto</w:t>
      </w:r>
    </w:p>
    <w:p w14:paraId="5D431057" w14:textId="77777777" w:rsidR="004B127F" w:rsidRPr="00A8629B"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
        <w:rPr>
          <w:rFonts w:ascii="Arial" w:hAnsi="Arial" w:cs="Arial"/>
          <w:color w:val="0000FF"/>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Pr>
          <w:rFonts w:ascii="Arial" w:hAnsi="Arial" w:cs="Arial"/>
          <w:color w:val="000000"/>
          <w:sz w:val="20"/>
          <w:highlight w:val="white"/>
          <w:lang w:eastAsia="fi-FI"/>
        </w:rPr>
        <w:tab/>
      </w:r>
      <w:r w:rsidRPr="00A8629B">
        <w:rPr>
          <w:rFonts w:ascii="Arial" w:hAnsi="Arial" w:cs="Arial"/>
          <w:color w:val="0000FF"/>
          <w:sz w:val="20"/>
          <w:highlight w:val="white"/>
          <w:lang w:eastAsia="fi-FI"/>
        </w:rPr>
        <w:t>&lt;/</w:t>
      </w:r>
      <w:proofErr w:type="spellStart"/>
      <w:r w:rsidRPr="00A8629B">
        <w:rPr>
          <w:rFonts w:ascii="Arial" w:hAnsi="Arial" w:cs="Arial"/>
          <w:color w:val="800000"/>
          <w:sz w:val="20"/>
          <w:highlight w:val="white"/>
          <w:lang w:eastAsia="fi-FI"/>
        </w:rPr>
        <w:t>content</w:t>
      </w:r>
      <w:proofErr w:type="spellEnd"/>
      <w:r w:rsidRPr="00A8629B">
        <w:rPr>
          <w:rFonts w:ascii="Arial" w:hAnsi="Arial" w:cs="Arial"/>
          <w:color w:val="0000FF"/>
          <w:sz w:val="20"/>
          <w:highlight w:val="white"/>
          <w:lang w:eastAsia="fi-FI"/>
        </w:rPr>
        <w:t>&gt;</w:t>
      </w:r>
    </w:p>
    <w:p w14:paraId="70D6BBFC" w14:textId="77777777" w:rsidR="004B127F" w:rsidRPr="00EE08F7"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
        <w:rPr>
          <w:rFonts w:ascii="Arial" w:hAnsi="Arial" w:cs="Arial"/>
          <w:color w:val="000000"/>
          <w:sz w:val="20"/>
          <w:highlight w:val="white"/>
          <w:lang w:val="en-GB" w:eastAsia="fi-FI"/>
        </w:rPr>
      </w:pP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A8629B">
        <w:rPr>
          <w:rFonts w:ascii="Arial" w:hAnsi="Arial" w:cs="Arial"/>
          <w:color w:val="000000"/>
          <w:sz w:val="20"/>
          <w:highlight w:val="white"/>
          <w:lang w:eastAsia="fi-FI"/>
        </w:rPr>
        <w:tab/>
      </w:r>
      <w:r w:rsidRPr="00EE08F7">
        <w:rPr>
          <w:rFonts w:ascii="Arial" w:hAnsi="Arial" w:cs="Arial"/>
          <w:color w:val="0000FF"/>
          <w:sz w:val="20"/>
          <w:highlight w:val="white"/>
          <w:lang w:val="en-GB" w:eastAsia="fi-FI"/>
        </w:rPr>
        <w:t>&lt;</w:t>
      </w:r>
      <w:proofErr w:type="spellStart"/>
      <w:r w:rsidRPr="00EE08F7">
        <w:rPr>
          <w:rFonts w:ascii="Arial" w:hAnsi="Arial" w:cs="Arial"/>
          <w:color w:val="800000"/>
          <w:sz w:val="20"/>
          <w:highlight w:val="white"/>
          <w:lang w:val="en-GB" w:eastAsia="fi-FI"/>
        </w:rPr>
        <w:t>br</w:t>
      </w:r>
      <w:proofErr w:type="spellEnd"/>
      <w:r w:rsidRPr="00EE08F7">
        <w:rPr>
          <w:rFonts w:ascii="Arial" w:hAnsi="Arial" w:cs="Arial"/>
          <w:color w:val="0000FF"/>
          <w:sz w:val="20"/>
          <w:highlight w:val="white"/>
          <w:lang w:val="en-GB" w:eastAsia="fi-FI"/>
        </w:rPr>
        <w:t>/&gt;</w:t>
      </w:r>
    </w:p>
    <w:p w14:paraId="78F69F57" w14:textId="77777777" w:rsidR="004B127F" w:rsidRPr="00EE08F7"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proofErr w:type="spellStart"/>
      <w:r w:rsidRPr="00EE08F7">
        <w:rPr>
          <w:rFonts w:ascii="Arial" w:hAnsi="Arial" w:cs="Arial"/>
          <w:color w:val="000000"/>
          <w:sz w:val="20"/>
          <w:highlight w:val="white"/>
          <w:lang w:val="en-GB" w:eastAsia="fi-FI"/>
        </w:rPr>
        <w:t>huomautus</w:t>
      </w:r>
      <w:proofErr w:type="spellEnd"/>
      <w:r w:rsidRPr="00EE08F7">
        <w:rPr>
          <w:rFonts w:ascii="Arial" w:hAnsi="Arial" w:cs="Arial"/>
          <w:color w:val="000000"/>
          <w:sz w:val="20"/>
          <w:highlight w:val="white"/>
          <w:lang w:val="en-GB" w:eastAsia="fi-FI"/>
        </w:rPr>
        <w:t>:</w:t>
      </w:r>
    </w:p>
    <w:p w14:paraId="284BC2EB" w14:textId="77777777" w:rsidR="004B12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val="en-GB" w:eastAsia="fi-FI"/>
        </w:rPr>
      </w:pPr>
      <w:r w:rsidRPr="00EE08F7">
        <w:rPr>
          <w:rFonts w:ascii="Arial" w:hAnsi="Arial" w:cs="Arial"/>
          <w:color w:val="000000"/>
          <w:sz w:val="20"/>
          <w:highlight w:val="white"/>
          <w:lang w:val="en-GB" w:eastAsia="fi-FI"/>
        </w:rPr>
        <w:tab/>
      </w:r>
      <w:r w:rsidRPr="00EE08F7">
        <w:rPr>
          <w:rFonts w:ascii="Arial" w:hAnsi="Arial" w:cs="Arial"/>
          <w:color w:val="000000"/>
          <w:sz w:val="20"/>
          <w:highlight w:val="white"/>
          <w:lang w:val="en-GB" w:eastAsia="fi-FI"/>
        </w:rPr>
        <w:tab/>
      </w:r>
      <w:r w:rsidRPr="00EE08F7">
        <w:rPr>
          <w:rFonts w:ascii="Arial" w:hAnsi="Arial" w:cs="Arial"/>
          <w:color w:val="000000"/>
          <w:sz w:val="20"/>
          <w:highlight w:val="white"/>
          <w:lang w:val="en-GB" w:eastAsia="fi-FI"/>
        </w:rPr>
        <w:tab/>
      </w:r>
      <w:r w:rsidRPr="00EE08F7">
        <w:rPr>
          <w:rFonts w:ascii="Arial" w:hAnsi="Arial" w:cs="Arial"/>
          <w:color w:val="000000"/>
          <w:sz w:val="20"/>
          <w:highlight w:val="white"/>
          <w:lang w:val="en-GB" w:eastAsia="fi-FI"/>
        </w:rPr>
        <w:tab/>
      </w:r>
      <w:r w:rsidRPr="00EE08F7">
        <w:rPr>
          <w:rFonts w:ascii="Arial" w:hAnsi="Arial" w:cs="Arial"/>
          <w:color w:val="000000"/>
          <w:sz w:val="20"/>
          <w:highlight w:val="white"/>
          <w:lang w:val="en-GB" w:eastAsia="fi-FI"/>
        </w:rPr>
        <w:tab/>
      </w:r>
      <w:r w:rsidRPr="00EE08F7">
        <w:rPr>
          <w:rFonts w:ascii="Arial" w:hAnsi="Arial" w:cs="Arial"/>
          <w:color w:val="000000"/>
          <w:sz w:val="20"/>
          <w:highlight w:val="white"/>
          <w:lang w:val="en-GB" w:eastAsia="fi-FI"/>
        </w:rPr>
        <w:tab/>
      </w:r>
      <w:r w:rsidRPr="00EE08F7">
        <w:rPr>
          <w:rFonts w:ascii="Arial" w:hAnsi="Arial" w:cs="Arial"/>
          <w:color w:val="000000"/>
          <w:sz w:val="20"/>
          <w:highlight w:val="white"/>
          <w:lang w:val="en-GB" w:eastAsia="fi-FI"/>
        </w:rPr>
        <w:tab/>
      </w:r>
      <w:r w:rsidRPr="005C10EE">
        <w:rPr>
          <w:rFonts w:ascii="Arial" w:hAnsi="Arial" w:cs="Arial"/>
          <w:color w:val="0000FF"/>
          <w:sz w:val="20"/>
          <w:highlight w:val="white"/>
          <w:lang w:val="en-GB" w:eastAsia="fi-FI"/>
        </w:rPr>
        <w:t>&lt;</w:t>
      </w:r>
      <w:r w:rsidRPr="005C10EE">
        <w:rPr>
          <w:rFonts w:ascii="Arial" w:hAnsi="Arial" w:cs="Arial"/>
          <w:color w:val="800000"/>
          <w:sz w:val="20"/>
          <w:highlight w:val="white"/>
          <w:lang w:val="en-GB" w:eastAsia="fi-FI"/>
        </w:rPr>
        <w:t>content</w:t>
      </w:r>
      <w:r w:rsidRPr="005C10EE">
        <w:rPr>
          <w:rFonts w:ascii="Arial" w:hAnsi="Arial" w:cs="Arial"/>
          <w:color w:val="FF0000"/>
          <w:sz w:val="20"/>
          <w:highlight w:val="white"/>
          <w:lang w:val="en-GB" w:eastAsia="fi-FI"/>
        </w:rPr>
        <w:t xml:space="preserve"> ID</w:t>
      </w:r>
      <w:r w:rsidRPr="005C10EE">
        <w:rPr>
          <w:rFonts w:ascii="Arial" w:hAnsi="Arial" w:cs="Arial"/>
          <w:color w:val="0000FF"/>
          <w:sz w:val="20"/>
          <w:highlight w:val="white"/>
          <w:lang w:val="en-GB" w:eastAsia="fi-FI"/>
        </w:rPr>
        <w:t>="</w:t>
      </w:r>
      <w:r w:rsidRPr="005C10EE">
        <w:rPr>
          <w:rFonts w:ascii="Arial" w:hAnsi="Arial" w:cs="Arial"/>
          <w:color w:val="000000"/>
          <w:sz w:val="20"/>
          <w:highlight w:val="white"/>
          <w:lang w:val="en-GB" w:eastAsia="fi-FI"/>
        </w:rPr>
        <w:t>OID1.2.246.10.1234567.14.2009.123.1.1.2.3</w:t>
      </w:r>
      <w:r w:rsidRPr="005C10EE">
        <w:rPr>
          <w:rFonts w:ascii="Arial" w:hAnsi="Arial" w:cs="Arial"/>
          <w:color w:val="0000FF"/>
          <w:sz w:val="20"/>
          <w:highlight w:val="white"/>
          <w:lang w:val="en-GB" w:eastAsia="fi-FI"/>
        </w:rPr>
        <w:t>"</w:t>
      </w:r>
      <w:r>
        <w:rPr>
          <w:rFonts w:ascii="Arial" w:hAnsi="Arial" w:cs="Arial"/>
          <w:color w:val="0000FF"/>
          <w:sz w:val="20"/>
          <w:highlight w:val="white"/>
          <w:lang w:val="en-GB" w:eastAsia="fi-FI"/>
        </w:rPr>
        <w:t xml:space="preserve"> </w:t>
      </w:r>
    </w:p>
    <w:p w14:paraId="7D818403" w14:textId="77777777" w:rsidR="004B127F" w:rsidRPr="003D6686"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proofErr w:type="spellStart"/>
      <w:r w:rsidRPr="003D6686">
        <w:rPr>
          <w:rFonts w:ascii="Arial" w:hAnsi="Arial" w:cs="Arial"/>
          <w:color w:val="FF0000"/>
          <w:sz w:val="20"/>
          <w:highlight w:val="white"/>
          <w:lang w:eastAsia="fi-FI"/>
        </w:rPr>
        <w:t>styleCode</w:t>
      </w:r>
      <w:proofErr w:type="spellEnd"/>
      <w:r w:rsidRPr="003D6686">
        <w:rPr>
          <w:rFonts w:ascii="Arial" w:hAnsi="Arial" w:cs="Arial"/>
          <w:color w:val="0000FF"/>
          <w:sz w:val="20"/>
          <w:highlight w:val="white"/>
          <w:lang w:eastAsia="fi-FI"/>
        </w:rPr>
        <w:t>="</w:t>
      </w:r>
      <w:proofErr w:type="spellStart"/>
      <w:r w:rsidRPr="003D6686">
        <w:rPr>
          <w:rFonts w:ascii="Arial" w:hAnsi="Arial" w:cs="Arial"/>
          <w:color w:val="000000"/>
          <w:sz w:val="20"/>
          <w:highlight w:val="white"/>
          <w:lang w:eastAsia="fi-FI"/>
        </w:rPr>
        <w:t>xUnstructured</w:t>
      </w:r>
      <w:proofErr w:type="spellEnd"/>
      <w:r w:rsidRPr="003D6686">
        <w:rPr>
          <w:rFonts w:ascii="Arial" w:hAnsi="Arial" w:cs="Arial"/>
          <w:color w:val="0000FF"/>
          <w:sz w:val="20"/>
          <w:highlight w:val="white"/>
          <w:lang w:eastAsia="fi-FI"/>
        </w:rPr>
        <w:t>"&gt;</w:t>
      </w:r>
    </w:p>
    <w:p w14:paraId="6CB274B4" w14:textId="77777777" w:rsidR="004B127F" w:rsidRPr="00EE08F7"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3D6686">
        <w:rPr>
          <w:rFonts w:ascii="Arial" w:hAnsi="Arial" w:cs="Arial"/>
          <w:color w:val="000000"/>
          <w:sz w:val="20"/>
          <w:highlight w:val="white"/>
          <w:lang w:eastAsia="fi-FI"/>
        </w:rPr>
        <w:tab/>
      </w:r>
      <w:r w:rsidRPr="003D6686">
        <w:rPr>
          <w:rFonts w:ascii="Arial" w:hAnsi="Arial" w:cs="Arial"/>
          <w:color w:val="000000"/>
          <w:sz w:val="20"/>
          <w:highlight w:val="white"/>
          <w:lang w:eastAsia="fi-FI"/>
        </w:rPr>
        <w:tab/>
      </w:r>
      <w:r w:rsidRPr="003D6686">
        <w:rPr>
          <w:rFonts w:ascii="Arial" w:hAnsi="Arial" w:cs="Arial"/>
          <w:color w:val="000000"/>
          <w:sz w:val="20"/>
          <w:highlight w:val="white"/>
          <w:lang w:eastAsia="fi-FI"/>
        </w:rPr>
        <w:tab/>
      </w:r>
      <w:r w:rsidRPr="003D6686">
        <w:rPr>
          <w:rFonts w:ascii="Arial" w:hAnsi="Arial" w:cs="Arial"/>
          <w:color w:val="000000"/>
          <w:sz w:val="20"/>
          <w:highlight w:val="white"/>
          <w:lang w:eastAsia="fi-FI"/>
        </w:rPr>
        <w:tab/>
      </w:r>
      <w:r w:rsidRPr="003D6686">
        <w:rPr>
          <w:rFonts w:ascii="Arial" w:hAnsi="Arial" w:cs="Arial"/>
          <w:color w:val="000000"/>
          <w:sz w:val="20"/>
          <w:highlight w:val="white"/>
          <w:lang w:eastAsia="fi-FI"/>
        </w:rPr>
        <w:tab/>
      </w:r>
      <w:r w:rsidRPr="003D6686">
        <w:rPr>
          <w:rFonts w:ascii="Arial" w:hAnsi="Arial" w:cs="Arial"/>
          <w:color w:val="000000"/>
          <w:sz w:val="20"/>
          <w:highlight w:val="white"/>
          <w:lang w:eastAsia="fi-FI"/>
        </w:rPr>
        <w:tab/>
      </w:r>
      <w:r w:rsidRPr="003D6686">
        <w:rPr>
          <w:rFonts w:ascii="Arial" w:hAnsi="Arial" w:cs="Arial"/>
          <w:color w:val="000000"/>
          <w:sz w:val="20"/>
          <w:highlight w:val="white"/>
          <w:lang w:eastAsia="fi-FI"/>
        </w:rPr>
        <w:tab/>
      </w:r>
      <w:r w:rsidRPr="003D6686">
        <w:rPr>
          <w:rFonts w:ascii="Arial" w:hAnsi="Arial" w:cs="Arial"/>
          <w:color w:val="000000"/>
          <w:sz w:val="20"/>
          <w:highlight w:val="white"/>
          <w:lang w:eastAsia="fi-FI"/>
        </w:rPr>
        <w:tab/>
      </w:r>
      <w:r w:rsidRPr="00EE08F7">
        <w:rPr>
          <w:rFonts w:ascii="Arial" w:hAnsi="Arial" w:cs="Arial"/>
          <w:color w:val="000000"/>
          <w:sz w:val="20"/>
          <w:highlight w:val="white"/>
          <w:lang w:eastAsia="fi-FI"/>
        </w:rPr>
        <w:t>Tähän on kirjoitettu huomautus</w:t>
      </w:r>
    </w:p>
    <w:p w14:paraId="153402EC" w14:textId="77777777" w:rsidR="004B127F" w:rsidRPr="00EE08F7"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FF"/>
          <w:sz w:val="20"/>
          <w:highlight w:val="white"/>
          <w:lang w:eastAsia="fi-FI"/>
        </w:rPr>
        <w:t>&lt;/</w:t>
      </w:r>
      <w:proofErr w:type="spellStart"/>
      <w:r w:rsidRPr="00EE08F7">
        <w:rPr>
          <w:rFonts w:ascii="Arial" w:hAnsi="Arial" w:cs="Arial"/>
          <w:color w:val="800000"/>
          <w:sz w:val="20"/>
          <w:highlight w:val="white"/>
          <w:lang w:eastAsia="fi-FI"/>
        </w:rPr>
        <w:t>content</w:t>
      </w:r>
      <w:proofErr w:type="spellEnd"/>
      <w:r w:rsidRPr="00EE08F7">
        <w:rPr>
          <w:rFonts w:ascii="Arial" w:hAnsi="Arial" w:cs="Arial"/>
          <w:color w:val="0000FF"/>
          <w:sz w:val="20"/>
          <w:highlight w:val="white"/>
          <w:lang w:eastAsia="fi-FI"/>
        </w:rPr>
        <w:t>&gt;</w:t>
      </w:r>
    </w:p>
    <w:p w14:paraId="0760D002" w14:textId="77777777" w:rsidR="004B127F" w:rsidRPr="00EE08F7"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FF"/>
          <w:sz w:val="20"/>
          <w:highlight w:val="white"/>
          <w:lang w:eastAsia="fi-FI"/>
        </w:rPr>
        <w:t>&lt;</w:t>
      </w:r>
      <w:proofErr w:type="spellStart"/>
      <w:r w:rsidRPr="00EE08F7">
        <w:rPr>
          <w:rFonts w:ascii="Arial" w:hAnsi="Arial" w:cs="Arial"/>
          <w:color w:val="800000"/>
          <w:sz w:val="20"/>
          <w:highlight w:val="white"/>
          <w:lang w:eastAsia="fi-FI"/>
        </w:rPr>
        <w:t>br</w:t>
      </w:r>
      <w:proofErr w:type="spellEnd"/>
      <w:r w:rsidRPr="00EE08F7">
        <w:rPr>
          <w:rFonts w:ascii="Arial" w:hAnsi="Arial" w:cs="Arial"/>
          <w:color w:val="0000FF"/>
          <w:sz w:val="20"/>
          <w:highlight w:val="white"/>
          <w:lang w:eastAsia="fi-FI"/>
        </w:rPr>
        <w:t>/&gt;</w:t>
      </w:r>
    </w:p>
    <w:p w14:paraId="2818A004" w14:textId="77777777" w:rsidR="004B127F" w:rsidRPr="00EE08F7"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E08F7">
        <w:rPr>
          <w:rFonts w:ascii="Arial" w:hAnsi="Arial" w:cs="Arial"/>
          <w:color w:val="000000"/>
          <w:sz w:val="20"/>
          <w:highlight w:val="white"/>
          <w:lang w:eastAsia="fi-FI"/>
        </w:rPr>
        <w:lastRenderedPageBreak/>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FF"/>
          <w:sz w:val="20"/>
          <w:highlight w:val="white"/>
          <w:lang w:eastAsia="fi-FI"/>
        </w:rPr>
        <w:t>&lt;/</w:t>
      </w:r>
      <w:proofErr w:type="spellStart"/>
      <w:r w:rsidRPr="00EE08F7">
        <w:rPr>
          <w:rFonts w:ascii="Arial" w:hAnsi="Arial" w:cs="Arial"/>
          <w:color w:val="800000"/>
          <w:sz w:val="20"/>
          <w:highlight w:val="white"/>
          <w:lang w:eastAsia="fi-FI"/>
        </w:rPr>
        <w:t>content</w:t>
      </w:r>
      <w:proofErr w:type="spellEnd"/>
      <w:r w:rsidRPr="00EE08F7">
        <w:rPr>
          <w:rFonts w:ascii="Arial" w:hAnsi="Arial" w:cs="Arial"/>
          <w:color w:val="0000FF"/>
          <w:sz w:val="20"/>
          <w:highlight w:val="white"/>
          <w:lang w:eastAsia="fi-FI"/>
        </w:rPr>
        <w:t>&gt;</w:t>
      </w:r>
    </w:p>
    <w:p w14:paraId="53BF7146" w14:textId="77777777" w:rsidR="004B12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00"/>
          <w:sz w:val="20"/>
          <w:highlight w:val="white"/>
          <w:lang w:eastAsia="fi-FI"/>
        </w:rPr>
        <w:tab/>
      </w:r>
      <w:r w:rsidRPr="00EE08F7">
        <w:rPr>
          <w:rFonts w:ascii="Arial" w:hAnsi="Arial" w:cs="Arial"/>
          <w:color w:val="0000FF"/>
          <w:sz w:val="20"/>
          <w:highlight w:val="white"/>
          <w:lang w:eastAsia="fi-FI"/>
        </w:rPr>
        <w:t>&lt;/</w:t>
      </w:r>
      <w:proofErr w:type="spellStart"/>
      <w:r w:rsidRPr="00EE08F7">
        <w:rPr>
          <w:rFonts w:ascii="Arial" w:hAnsi="Arial" w:cs="Arial"/>
          <w:color w:val="800000"/>
          <w:sz w:val="20"/>
          <w:highlight w:val="white"/>
          <w:lang w:eastAsia="fi-FI"/>
        </w:rPr>
        <w:t>text</w:t>
      </w:r>
      <w:proofErr w:type="spellEnd"/>
      <w:r w:rsidRPr="00EE08F7">
        <w:rPr>
          <w:rFonts w:ascii="Arial" w:hAnsi="Arial" w:cs="Arial"/>
          <w:color w:val="0000FF"/>
          <w:sz w:val="20"/>
          <w:highlight w:val="white"/>
          <w:lang w:eastAsia="fi-FI"/>
        </w:rPr>
        <w:t>&gt;</w:t>
      </w:r>
    </w:p>
    <w:p w14:paraId="726970A1" w14:textId="77777777" w:rsidR="004B12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p>
    <w:p w14:paraId="5212C766" w14:textId="77777777" w:rsidR="004B127F" w:rsidRPr="00CA2930"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sz w:val="20"/>
          <w:highlight w:val="white"/>
          <w:lang w:eastAsia="fi-FI"/>
        </w:rPr>
      </w:pPr>
      <w:r w:rsidRPr="00CA2930">
        <w:rPr>
          <w:sz w:val="20"/>
          <w:highlight w:val="white"/>
          <w:lang w:eastAsia="fi-FI"/>
        </w:rPr>
        <w:t>Esimerkki taulukkomuodosta:</w:t>
      </w:r>
    </w:p>
    <w:p w14:paraId="35787816" w14:textId="77777777" w:rsidR="004B12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p>
    <w:p w14:paraId="69A3AA46"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proofErr w:type="gramStart"/>
      <w:r w:rsidRPr="00FC7168">
        <w:rPr>
          <w:rFonts w:ascii="Arial" w:hAnsi="Arial" w:cs="Arial"/>
          <w:color w:val="0000FF"/>
          <w:sz w:val="20"/>
          <w:highlight w:val="white"/>
          <w:lang w:eastAsia="fi-FI"/>
        </w:rPr>
        <w:t>&lt;!---</w:t>
      </w:r>
      <w:proofErr w:type="gramEnd"/>
      <w:r w:rsidRPr="00FC7168">
        <w:rPr>
          <w:rFonts w:ascii="Arial" w:hAnsi="Arial" w:cs="Arial"/>
          <w:color w:val="808080"/>
          <w:sz w:val="20"/>
          <w:highlight w:val="white"/>
          <w:lang w:eastAsia="fi-FI"/>
        </w:rPr>
        <w:t xml:space="preserve"> vastauksen tiedot näyttömuodossa   </w:t>
      </w:r>
      <w:r w:rsidRPr="00FC7168">
        <w:rPr>
          <w:rFonts w:ascii="Arial" w:hAnsi="Arial" w:cs="Arial"/>
          <w:color w:val="0000FF"/>
          <w:sz w:val="20"/>
          <w:highlight w:val="white"/>
          <w:lang w:eastAsia="fi-FI"/>
        </w:rPr>
        <w:t>--&gt;</w:t>
      </w:r>
    </w:p>
    <w:p w14:paraId="46C827CE" w14:textId="77777777" w:rsidR="004B127F" w:rsidRPr="00BD36BB"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BD36BB">
        <w:rPr>
          <w:rFonts w:ascii="Arial" w:hAnsi="Arial" w:cs="Arial"/>
          <w:color w:val="0000FF"/>
          <w:sz w:val="20"/>
          <w:highlight w:val="white"/>
          <w:lang w:eastAsia="fi-FI"/>
        </w:rPr>
        <w:t>&lt;</w:t>
      </w:r>
      <w:proofErr w:type="spellStart"/>
      <w:r w:rsidRPr="00BD36BB">
        <w:rPr>
          <w:rFonts w:ascii="Arial" w:hAnsi="Arial" w:cs="Arial"/>
          <w:color w:val="800000"/>
          <w:sz w:val="20"/>
          <w:highlight w:val="white"/>
          <w:lang w:eastAsia="fi-FI"/>
        </w:rPr>
        <w:t>table</w:t>
      </w:r>
      <w:proofErr w:type="spellEnd"/>
      <w:r w:rsidRPr="00BD36BB">
        <w:rPr>
          <w:rFonts w:ascii="Arial" w:hAnsi="Arial" w:cs="Arial"/>
          <w:color w:val="FF0000"/>
          <w:sz w:val="20"/>
          <w:highlight w:val="white"/>
          <w:lang w:eastAsia="fi-FI"/>
        </w:rPr>
        <w:t xml:space="preserve"> </w:t>
      </w:r>
      <w:proofErr w:type="spellStart"/>
      <w:r w:rsidRPr="00BD36BB">
        <w:rPr>
          <w:rFonts w:ascii="Arial" w:hAnsi="Arial" w:cs="Arial"/>
          <w:color w:val="FF0000"/>
          <w:sz w:val="20"/>
          <w:highlight w:val="white"/>
          <w:lang w:eastAsia="fi-FI"/>
        </w:rPr>
        <w:t>border</w:t>
      </w:r>
      <w:proofErr w:type="spellEnd"/>
      <w:r w:rsidRPr="00BD36BB">
        <w:rPr>
          <w:rFonts w:ascii="Arial" w:hAnsi="Arial" w:cs="Arial"/>
          <w:color w:val="0000FF"/>
          <w:sz w:val="20"/>
          <w:highlight w:val="white"/>
          <w:lang w:eastAsia="fi-FI"/>
        </w:rPr>
        <w:t>="</w:t>
      </w:r>
      <w:r w:rsidRPr="00BD36BB">
        <w:rPr>
          <w:rFonts w:ascii="Arial" w:hAnsi="Arial" w:cs="Arial"/>
          <w:color w:val="000000"/>
          <w:sz w:val="20"/>
          <w:highlight w:val="white"/>
          <w:lang w:eastAsia="fi-FI"/>
        </w:rPr>
        <w:t>1</w:t>
      </w:r>
      <w:r w:rsidRPr="00BD36BB">
        <w:rPr>
          <w:rFonts w:ascii="Arial" w:hAnsi="Arial" w:cs="Arial"/>
          <w:color w:val="0000FF"/>
          <w:sz w:val="20"/>
          <w:highlight w:val="white"/>
          <w:lang w:eastAsia="fi-FI"/>
        </w:rPr>
        <w:t>"</w:t>
      </w:r>
      <w:r w:rsidRPr="00BD36BB">
        <w:rPr>
          <w:rFonts w:ascii="Arial" w:hAnsi="Arial" w:cs="Arial"/>
          <w:color w:val="FF0000"/>
          <w:sz w:val="20"/>
          <w:highlight w:val="white"/>
          <w:lang w:eastAsia="fi-FI"/>
        </w:rPr>
        <w:t xml:space="preserve"> </w:t>
      </w:r>
      <w:proofErr w:type="spellStart"/>
      <w:r w:rsidRPr="00BD36BB">
        <w:rPr>
          <w:rFonts w:ascii="Arial" w:hAnsi="Arial" w:cs="Arial"/>
          <w:color w:val="FF0000"/>
          <w:sz w:val="20"/>
          <w:highlight w:val="white"/>
          <w:lang w:eastAsia="fi-FI"/>
        </w:rPr>
        <w:t>rules</w:t>
      </w:r>
      <w:proofErr w:type="spellEnd"/>
      <w:r w:rsidRPr="00BD36BB">
        <w:rPr>
          <w:rFonts w:ascii="Arial" w:hAnsi="Arial" w:cs="Arial"/>
          <w:color w:val="0000FF"/>
          <w:sz w:val="20"/>
          <w:highlight w:val="white"/>
          <w:lang w:eastAsia="fi-FI"/>
        </w:rPr>
        <w:t>="</w:t>
      </w:r>
      <w:proofErr w:type="spellStart"/>
      <w:r w:rsidRPr="00BD36BB">
        <w:rPr>
          <w:rFonts w:ascii="Arial" w:hAnsi="Arial" w:cs="Arial"/>
          <w:color w:val="000000"/>
          <w:sz w:val="20"/>
          <w:highlight w:val="white"/>
          <w:lang w:eastAsia="fi-FI"/>
        </w:rPr>
        <w:t>all</w:t>
      </w:r>
      <w:proofErr w:type="spellEnd"/>
      <w:r w:rsidRPr="00BD36BB">
        <w:rPr>
          <w:rFonts w:ascii="Arial" w:hAnsi="Arial" w:cs="Arial"/>
          <w:color w:val="0000FF"/>
          <w:sz w:val="20"/>
          <w:highlight w:val="white"/>
          <w:lang w:eastAsia="fi-FI"/>
        </w:rPr>
        <w:t>"&gt;</w:t>
      </w:r>
    </w:p>
    <w:p w14:paraId="07ABE4A7"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FC7168">
        <w:rPr>
          <w:rFonts w:ascii="Arial" w:hAnsi="Arial" w:cs="Arial"/>
          <w:color w:val="0000FF"/>
          <w:sz w:val="20"/>
          <w:highlight w:val="white"/>
          <w:lang w:val="en-GB" w:eastAsia="fi-FI"/>
        </w:rPr>
        <w:t>&lt;</w:t>
      </w:r>
      <w:proofErr w:type="spellStart"/>
      <w:r w:rsidRPr="00FC7168">
        <w:rPr>
          <w:rFonts w:ascii="Arial" w:hAnsi="Arial" w:cs="Arial"/>
          <w:color w:val="800000"/>
          <w:sz w:val="20"/>
          <w:highlight w:val="white"/>
          <w:lang w:val="en-GB" w:eastAsia="fi-FI"/>
        </w:rPr>
        <w:t>tbody</w:t>
      </w:r>
      <w:proofErr w:type="spellEnd"/>
      <w:r w:rsidRPr="00FC7168">
        <w:rPr>
          <w:rFonts w:ascii="Arial" w:hAnsi="Arial" w:cs="Arial"/>
          <w:color w:val="FF0000"/>
          <w:sz w:val="20"/>
          <w:highlight w:val="white"/>
          <w:lang w:val="en-GB" w:eastAsia="fi-FI"/>
        </w:rPr>
        <w:t xml:space="preserve"> align</w:t>
      </w:r>
      <w:r w:rsidRPr="00FC7168">
        <w:rPr>
          <w:rFonts w:ascii="Arial" w:hAnsi="Arial" w:cs="Arial"/>
          <w:color w:val="0000FF"/>
          <w:sz w:val="20"/>
          <w:highlight w:val="white"/>
          <w:lang w:val="en-GB" w:eastAsia="fi-FI"/>
        </w:rPr>
        <w:t>="</w:t>
      </w:r>
      <w:r w:rsidRPr="00FC7168">
        <w:rPr>
          <w:rFonts w:ascii="Arial" w:hAnsi="Arial" w:cs="Arial"/>
          <w:color w:val="000000"/>
          <w:sz w:val="20"/>
          <w:highlight w:val="white"/>
          <w:lang w:val="en-GB" w:eastAsia="fi-FI"/>
        </w:rPr>
        <w:t>left</w:t>
      </w:r>
      <w:r w:rsidRPr="00FC7168">
        <w:rPr>
          <w:rFonts w:ascii="Arial" w:hAnsi="Arial" w:cs="Arial"/>
          <w:color w:val="0000FF"/>
          <w:sz w:val="20"/>
          <w:highlight w:val="white"/>
          <w:lang w:val="en-GB" w:eastAsia="fi-FI"/>
        </w:rPr>
        <w:t>"</w:t>
      </w:r>
      <w:r w:rsidRPr="00FC7168">
        <w:rPr>
          <w:rFonts w:ascii="Arial" w:hAnsi="Arial" w:cs="Arial"/>
          <w:color w:val="FF0000"/>
          <w:sz w:val="20"/>
          <w:highlight w:val="white"/>
          <w:lang w:val="en-GB" w:eastAsia="fi-FI"/>
        </w:rPr>
        <w:t xml:space="preserve"> </w:t>
      </w:r>
      <w:proofErr w:type="spellStart"/>
      <w:r w:rsidRPr="00FC7168">
        <w:rPr>
          <w:rFonts w:ascii="Arial" w:hAnsi="Arial" w:cs="Arial"/>
          <w:color w:val="FF0000"/>
          <w:sz w:val="20"/>
          <w:highlight w:val="white"/>
          <w:lang w:val="en-GB" w:eastAsia="fi-FI"/>
        </w:rPr>
        <w:t>valign</w:t>
      </w:r>
      <w:proofErr w:type="spellEnd"/>
      <w:r w:rsidRPr="00FC7168">
        <w:rPr>
          <w:rFonts w:ascii="Arial" w:hAnsi="Arial" w:cs="Arial"/>
          <w:color w:val="0000FF"/>
          <w:sz w:val="20"/>
          <w:highlight w:val="white"/>
          <w:lang w:val="en-GB" w:eastAsia="fi-FI"/>
        </w:rPr>
        <w:t>="</w:t>
      </w:r>
      <w:r w:rsidRPr="00FC7168">
        <w:rPr>
          <w:rFonts w:ascii="Arial" w:hAnsi="Arial" w:cs="Arial"/>
          <w:color w:val="000000"/>
          <w:sz w:val="20"/>
          <w:highlight w:val="white"/>
          <w:lang w:val="en-GB" w:eastAsia="fi-FI"/>
        </w:rPr>
        <w:t>top</w:t>
      </w:r>
      <w:r w:rsidRPr="00FC7168">
        <w:rPr>
          <w:rFonts w:ascii="Arial" w:hAnsi="Arial" w:cs="Arial"/>
          <w:color w:val="0000FF"/>
          <w:sz w:val="20"/>
          <w:highlight w:val="white"/>
          <w:lang w:val="en-GB" w:eastAsia="fi-FI"/>
        </w:rPr>
        <w:t>"&gt;</w:t>
      </w:r>
    </w:p>
    <w:p w14:paraId="686F93D6"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tr</w:t>
      </w:r>
      <w:r w:rsidRPr="00FC7168">
        <w:rPr>
          <w:rFonts w:ascii="Arial" w:hAnsi="Arial" w:cs="Arial"/>
          <w:color w:val="0000FF"/>
          <w:sz w:val="20"/>
          <w:highlight w:val="white"/>
          <w:lang w:val="en-GB" w:eastAsia="fi-FI"/>
        </w:rPr>
        <w:t>&gt;</w:t>
      </w:r>
    </w:p>
    <w:p w14:paraId="1B876949"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proofErr w:type="spellStart"/>
      <w:r w:rsidRPr="00FC7168">
        <w:rPr>
          <w:rFonts w:ascii="Arial" w:hAnsi="Arial" w:cs="Arial"/>
          <w:color w:val="800000"/>
          <w:sz w:val="20"/>
          <w:highlight w:val="white"/>
          <w:lang w:val="en-GB" w:eastAsia="fi-FI"/>
        </w:rPr>
        <w:t>th</w:t>
      </w:r>
      <w:proofErr w:type="spellEnd"/>
      <w:r w:rsidRPr="00FC7168">
        <w:rPr>
          <w:rFonts w:ascii="Arial" w:hAnsi="Arial" w:cs="Arial"/>
          <w:color w:val="0000FF"/>
          <w:sz w:val="20"/>
          <w:highlight w:val="white"/>
          <w:lang w:val="en-GB" w:eastAsia="fi-FI"/>
        </w:rPr>
        <w:t>&gt;</w:t>
      </w:r>
      <w:proofErr w:type="spellStart"/>
      <w:r w:rsidRPr="00FC7168">
        <w:rPr>
          <w:rFonts w:ascii="Arial" w:hAnsi="Arial" w:cs="Arial"/>
          <w:color w:val="000000"/>
          <w:sz w:val="20"/>
          <w:highlight w:val="white"/>
          <w:lang w:val="en-GB" w:eastAsia="fi-FI"/>
        </w:rPr>
        <w:t>Näytteenottoaika</w:t>
      </w:r>
      <w:proofErr w:type="spellEnd"/>
      <w:r w:rsidRPr="00FC7168">
        <w:rPr>
          <w:rFonts w:ascii="Arial" w:hAnsi="Arial" w:cs="Arial"/>
          <w:color w:val="0000FF"/>
          <w:sz w:val="20"/>
          <w:highlight w:val="white"/>
          <w:lang w:val="en-GB" w:eastAsia="fi-FI"/>
        </w:rPr>
        <w:t>&lt;/</w:t>
      </w:r>
      <w:proofErr w:type="spellStart"/>
      <w:r w:rsidRPr="00FC7168">
        <w:rPr>
          <w:rFonts w:ascii="Arial" w:hAnsi="Arial" w:cs="Arial"/>
          <w:color w:val="800000"/>
          <w:sz w:val="20"/>
          <w:highlight w:val="white"/>
          <w:lang w:val="en-GB" w:eastAsia="fi-FI"/>
        </w:rPr>
        <w:t>th</w:t>
      </w:r>
      <w:proofErr w:type="spellEnd"/>
      <w:r w:rsidRPr="00FC7168">
        <w:rPr>
          <w:rFonts w:ascii="Arial" w:hAnsi="Arial" w:cs="Arial"/>
          <w:color w:val="0000FF"/>
          <w:sz w:val="20"/>
          <w:highlight w:val="white"/>
          <w:lang w:val="en-GB" w:eastAsia="fi-FI"/>
        </w:rPr>
        <w:t>&gt;</w:t>
      </w:r>
    </w:p>
    <w:p w14:paraId="34DEE89E"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proofErr w:type="spellStart"/>
      <w:r w:rsidRPr="00FC7168">
        <w:rPr>
          <w:rFonts w:ascii="Arial" w:hAnsi="Arial" w:cs="Arial"/>
          <w:color w:val="800000"/>
          <w:sz w:val="20"/>
          <w:highlight w:val="white"/>
          <w:lang w:val="en-GB" w:eastAsia="fi-FI"/>
        </w:rPr>
        <w:t>th</w:t>
      </w:r>
      <w:proofErr w:type="spellEnd"/>
      <w:r w:rsidRPr="00FC7168">
        <w:rPr>
          <w:rFonts w:ascii="Arial" w:hAnsi="Arial" w:cs="Arial"/>
          <w:color w:val="0000FF"/>
          <w:sz w:val="20"/>
          <w:highlight w:val="white"/>
          <w:lang w:val="en-GB" w:eastAsia="fi-FI"/>
        </w:rPr>
        <w:t>&gt;</w:t>
      </w:r>
      <w:proofErr w:type="spellStart"/>
      <w:r w:rsidRPr="00FC7168">
        <w:rPr>
          <w:rFonts w:ascii="Arial" w:hAnsi="Arial" w:cs="Arial"/>
          <w:color w:val="000000"/>
          <w:sz w:val="20"/>
          <w:highlight w:val="white"/>
          <w:lang w:val="en-GB" w:eastAsia="fi-FI"/>
        </w:rPr>
        <w:t>Tutkimus</w:t>
      </w:r>
      <w:proofErr w:type="spellEnd"/>
      <w:r w:rsidRPr="00FC7168">
        <w:rPr>
          <w:rFonts w:ascii="Arial" w:hAnsi="Arial" w:cs="Arial"/>
          <w:color w:val="0000FF"/>
          <w:sz w:val="20"/>
          <w:highlight w:val="white"/>
          <w:lang w:val="en-GB" w:eastAsia="fi-FI"/>
        </w:rPr>
        <w:t>&lt;/</w:t>
      </w:r>
      <w:proofErr w:type="spellStart"/>
      <w:r w:rsidRPr="00FC7168">
        <w:rPr>
          <w:rFonts w:ascii="Arial" w:hAnsi="Arial" w:cs="Arial"/>
          <w:color w:val="800000"/>
          <w:sz w:val="20"/>
          <w:highlight w:val="white"/>
          <w:lang w:val="en-GB" w:eastAsia="fi-FI"/>
        </w:rPr>
        <w:t>th</w:t>
      </w:r>
      <w:proofErr w:type="spellEnd"/>
      <w:r w:rsidRPr="00FC7168">
        <w:rPr>
          <w:rFonts w:ascii="Arial" w:hAnsi="Arial" w:cs="Arial"/>
          <w:color w:val="0000FF"/>
          <w:sz w:val="20"/>
          <w:highlight w:val="white"/>
          <w:lang w:val="en-GB" w:eastAsia="fi-FI"/>
        </w:rPr>
        <w:t>&gt;</w:t>
      </w:r>
    </w:p>
    <w:p w14:paraId="668EB9BB"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proofErr w:type="spellStart"/>
      <w:r w:rsidRPr="00FC7168">
        <w:rPr>
          <w:rFonts w:ascii="Arial" w:hAnsi="Arial" w:cs="Arial"/>
          <w:color w:val="800000"/>
          <w:sz w:val="20"/>
          <w:highlight w:val="white"/>
          <w:lang w:val="en-GB" w:eastAsia="fi-FI"/>
        </w:rPr>
        <w:t>th</w:t>
      </w:r>
      <w:proofErr w:type="spellEnd"/>
      <w:r w:rsidRPr="00FC7168">
        <w:rPr>
          <w:rFonts w:ascii="Arial" w:hAnsi="Arial" w:cs="Arial"/>
          <w:color w:val="0000FF"/>
          <w:sz w:val="20"/>
          <w:highlight w:val="white"/>
          <w:lang w:val="en-GB" w:eastAsia="fi-FI"/>
        </w:rPr>
        <w:t>&gt;</w:t>
      </w:r>
      <w:proofErr w:type="spellStart"/>
      <w:r w:rsidRPr="00FC7168">
        <w:rPr>
          <w:rFonts w:ascii="Arial" w:hAnsi="Arial" w:cs="Arial"/>
          <w:color w:val="000000"/>
          <w:sz w:val="20"/>
          <w:highlight w:val="white"/>
          <w:lang w:val="en-GB" w:eastAsia="fi-FI"/>
        </w:rPr>
        <w:t>Tulos</w:t>
      </w:r>
      <w:proofErr w:type="spellEnd"/>
      <w:r w:rsidRPr="00FC7168">
        <w:rPr>
          <w:rFonts w:ascii="Arial" w:hAnsi="Arial" w:cs="Arial"/>
          <w:color w:val="0000FF"/>
          <w:sz w:val="20"/>
          <w:highlight w:val="white"/>
          <w:lang w:val="en-GB" w:eastAsia="fi-FI"/>
        </w:rPr>
        <w:t>&lt;/</w:t>
      </w:r>
      <w:proofErr w:type="spellStart"/>
      <w:r w:rsidRPr="00FC7168">
        <w:rPr>
          <w:rFonts w:ascii="Arial" w:hAnsi="Arial" w:cs="Arial"/>
          <w:color w:val="800000"/>
          <w:sz w:val="20"/>
          <w:highlight w:val="white"/>
          <w:lang w:val="en-GB" w:eastAsia="fi-FI"/>
        </w:rPr>
        <w:t>th</w:t>
      </w:r>
      <w:proofErr w:type="spellEnd"/>
      <w:r w:rsidRPr="00FC7168">
        <w:rPr>
          <w:rFonts w:ascii="Arial" w:hAnsi="Arial" w:cs="Arial"/>
          <w:color w:val="0000FF"/>
          <w:sz w:val="20"/>
          <w:highlight w:val="white"/>
          <w:lang w:val="en-GB" w:eastAsia="fi-FI"/>
        </w:rPr>
        <w:t>&gt;</w:t>
      </w:r>
    </w:p>
    <w:p w14:paraId="0C782DF4"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proofErr w:type="spellStart"/>
      <w:r w:rsidRPr="00FC7168">
        <w:rPr>
          <w:rFonts w:ascii="Arial" w:hAnsi="Arial" w:cs="Arial"/>
          <w:color w:val="800000"/>
          <w:sz w:val="20"/>
          <w:highlight w:val="white"/>
          <w:lang w:val="en-GB" w:eastAsia="fi-FI"/>
        </w:rPr>
        <w:t>th</w:t>
      </w:r>
      <w:proofErr w:type="spellEnd"/>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Pat</w:t>
      </w:r>
      <w:r w:rsidRPr="00FC7168">
        <w:rPr>
          <w:rFonts w:ascii="Arial" w:hAnsi="Arial" w:cs="Arial"/>
          <w:color w:val="0000FF"/>
          <w:sz w:val="20"/>
          <w:highlight w:val="white"/>
          <w:lang w:val="en-GB" w:eastAsia="fi-FI"/>
        </w:rPr>
        <w:t>&lt;/</w:t>
      </w:r>
      <w:proofErr w:type="spellStart"/>
      <w:r w:rsidRPr="00FC7168">
        <w:rPr>
          <w:rFonts w:ascii="Arial" w:hAnsi="Arial" w:cs="Arial"/>
          <w:color w:val="800000"/>
          <w:sz w:val="20"/>
          <w:highlight w:val="white"/>
          <w:lang w:val="en-GB" w:eastAsia="fi-FI"/>
        </w:rPr>
        <w:t>th</w:t>
      </w:r>
      <w:proofErr w:type="spellEnd"/>
      <w:r w:rsidRPr="00FC7168">
        <w:rPr>
          <w:rFonts w:ascii="Arial" w:hAnsi="Arial" w:cs="Arial"/>
          <w:color w:val="0000FF"/>
          <w:sz w:val="20"/>
          <w:highlight w:val="white"/>
          <w:lang w:val="en-GB" w:eastAsia="fi-FI"/>
        </w:rPr>
        <w:t>&gt;</w:t>
      </w:r>
    </w:p>
    <w:p w14:paraId="79879625"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proofErr w:type="spellStart"/>
      <w:r w:rsidRPr="00FC7168">
        <w:rPr>
          <w:rFonts w:ascii="Arial" w:hAnsi="Arial" w:cs="Arial"/>
          <w:color w:val="800000"/>
          <w:sz w:val="20"/>
          <w:highlight w:val="white"/>
          <w:lang w:val="en-GB" w:eastAsia="fi-FI"/>
        </w:rPr>
        <w:t>th</w:t>
      </w:r>
      <w:proofErr w:type="spellEnd"/>
      <w:r w:rsidRPr="00FC7168">
        <w:rPr>
          <w:rFonts w:ascii="Arial" w:hAnsi="Arial" w:cs="Arial"/>
          <w:color w:val="0000FF"/>
          <w:sz w:val="20"/>
          <w:highlight w:val="white"/>
          <w:lang w:val="en-GB" w:eastAsia="fi-FI"/>
        </w:rPr>
        <w:t>&gt;</w:t>
      </w:r>
      <w:proofErr w:type="spellStart"/>
      <w:r w:rsidRPr="00FC7168">
        <w:rPr>
          <w:rFonts w:ascii="Arial" w:hAnsi="Arial" w:cs="Arial"/>
          <w:color w:val="000000"/>
          <w:sz w:val="20"/>
          <w:highlight w:val="white"/>
          <w:lang w:val="en-GB" w:eastAsia="fi-FI"/>
        </w:rPr>
        <w:t>Yksikkö</w:t>
      </w:r>
      <w:proofErr w:type="spellEnd"/>
      <w:r w:rsidRPr="00FC7168">
        <w:rPr>
          <w:rFonts w:ascii="Arial" w:hAnsi="Arial" w:cs="Arial"/>
          <w:color w:val="0000FF"/>
          <w:sz w:val="20"/>
          <w:highlight w:val="white"/>
          <w:lang w:val="en-GB" w:eastAsia="fi-FI"/>
        </w:rPr>
        <w:t>&lt;/</w:t>
      </w:r>
      <w:proofErr w:type="spellStart"/>
      <w:r w:rsidRPr="00FC7168">
        <w:rPr>
          <w:rFonts w:ascii="Arial" w:hAnsi="Arial" w:cs="Arial"/>
          <w:color w:val="800000"/>
          <w:sz w:val="20"/>
          <w:highlight w:val="white"/>
          <w:lang w:val="en-GB" w:eastAsia="fi-FI"/>
        </w:rPr>
        <w:t>th</w:t>
      </w:r>
      <w:proofErr w:type="spellEnd"/>
      <w:r w:rsidRPr="00FC7168">
        <w:rPr>
          <w:rFonts w:ascii="Arial" w:hAnsi="Arial" w:cs="Arial"/>
          <w:color w:val="0000FF"/>
          <w:sz w:val="20"/>
          <w:highlight w:val="white"/>
          <w:lang w:val="en-GB" w:eastAsia="fi-FI"/>
        </w:rPr>
        <w:t>&gt;</w:t>
      </w:r>
    </w:p>
    <w:p w14:paraId="61980599"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proofErr w:type="spellStart"/>
      <w:r w:rsidRPr="00FC7168">
        <w:rPr>
          <w:rFonts w:ascii="Arial" w:hAnsi="Arial" w:cs="Arial"/>
          <w:color w:val="800000"/>
          <w:sz w:val="20"/>
          <w:highlight w:val="white"/>
          <w:lang w:val="en-GB" w:eastAsia="fi-FI"/>
        </w:rPr>
        <w:t>th</w:t>
      </w:r>
      <w:proofErr w:type="spellEnd"/>
      <w:r w:rsidRPr="00FC7168">
        <w:rPr>
          <w:rFonts w:ascii="Arial" w:hAnsi="Arial" w:cs="Arial"/>
          <w:color w:val="0000FF"/>
          <w:sz w:val="20"/>
          <w:highlight w:val="white"/>
          <w:lang w:val="en-GB" w:eastAsia="fi-FI"/>
        </w:rPr>
        <w:t>&gt;</w:t>
      </w:r>
      <w:proofErr w:type="spellStart"/>
      <w:r w:rsidRPr="00FC7168">
        <w:rPr>
          <w:rFonts w:ascii="Arial" w:hAnsi="Arial" w:cs="Arial"/>
          <w:color w:val="000000"/>
          <w:sz w:val="20"/>
          <w:highlight w:val="white"/>
          <w:lang w:val="en-GB" w:eastAsia="fi-FI"/>
        </w:rPr>
        <w:t>Viitearvo</w:t>
      </w:r>
      <w:proofErr w:type="spellEnd"/>
      <w:r w:rsidRPr="00FC7168">
        <w:rPr>
          <w:rFonts w:ascii="Arial" w:hAnsi="Arial" w:cs="Arial"/>
          <w:color w:val="0000FF"/>
          <w:sz w:val="20"/>
          <w:highlight w:val="white"/>
          <w:lang w:val="en-GB" w:eastAsia="fi-FI"/>
        </w:rPr>
        <w:t>&lt;/</w:t>
      </w:r>
      <w:proofErr w:type="spellStart"/>
      <w:r w:rsidRPr="00FC7168">
        <w:rPr>
          <w:rFonts w:ascii="Arial" w:hAnsi="Arial" w:cs="Arial"/>
          <w:color w:val="800000"/>
          <w:sz w:val="20"/>
          <w:highlight w:val="white"/>
          <w:lang w:val="en-GB" w:eastAsia="fi-FI"/>
        </w:rPr>
        <w:t>th</w:t>
      </w:r>
      <w:proofErr w:type="spellEnd"/>
      <w:r w:rsidRPr="00FC7168">
        <w:rPr>
          <w:rFonts w:ascii="Arial" w:hAnsi="Arial" w:cs="Arial"/>
          <w:color w:val="0000FF"/>
          <w:sz w:val="20"/>
          <w:highlight w:val="white"/>
          <w:lang w:val="en-GB" w:eastAsia="fi-FI"/>
        </w:rPr>
        <w:t>&gt;</w:t>
      </w:r>
    </w:p>
    <w:p w14:paraId="201B97AD"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proofErr w:type="spellStart"/>
      <w:r w:rsidRPr="00FC7168">
        <w:rPr>
          <w:rFonts w:ascii="Arial" w:hAnsi="Arial" w:cs="Arial"/>
          <w:color w:val="800000"/>
          <w:sz w:val="20"/>
          <w:highlight w:val="white"/>
          <w:lang w:val="en-GB" w:eastAsia="fi-FI"/>
        </w:rPr>
        <w:t>th</w:t>
      </w:r>
      <w:proofErr w:type="spellEnd"/>
      <w:r>
        <w:rPr>
          <w:rFonts w:ascii="Arial" w:hAnsi="Arial" w:cs="Arial"/>
          <w:color w:val="800000"/>
          <w:sz w:val="20"/>
          <w:highlight w:val="white"/>
          <w:lang w:val="en-GB" w:eastAsia="fi-FI"/>
        </w:rPr>
        <w:t xml:space="preserve"> </w:t>
      </w:r>
      <w:proofErr w:type="spellStart"/>
      <w:r w:rsidRPr="00F05E2B">
        <w:rPr>
          <w:rFonts w:ascii="Arial" w:hAnsi="Arial" w:cs="Arial"/>
          <w:color w:val="FF0000"/>
          <w:sz w:val="20"/>
          <w:highlight w:val="white"/>
          <w:lang w:val="en-US" w:eastAsia="fi-FI"/>
        </w:rPr>
        <w:t>styleCode</w:t>
      </w:r>
      <w:proofErr w:type="spellEnd"/>
      <w:r w:rsidRPr="00F05E2B">
        <w:rPr>
          <w:rFonts w:ascii="Arial" w:hAnsi="Arial" w:cs="Arial"/>
          <w:color w:val="0000FF"/>
          <w:sz w:val="20"/>
          <w:highlight w:val="white"/>
          <w:lang w:val="en-US" w:eastAsia="fi-FI"/>
        </w:rPr>
        <w:t>="</w:t>
      </w:r>
      <w:proofErr w:type="spellStart"/>
      <w:r>
        <w:rPr>
          <w:rFonts w:ascii="Arial" w:hAnsi="Arial" w:cs="Arial"/>
          <w:color w:val="000000"/>
          <w:sz w:val="20"/>
          <w:highlight w:val="white"/>
          <w:lang w:val="en-US" w:eastAsia="fi-FI"/>
        </w:rPr>
        <w:t>xUnstructured</w:t>
      </w:r>
      <w:proofErr w:type="spellEnd"/>
      <w:r w:rsidRPr="00F05E2B">
        <w:rPr>
          <w:rFonts w:ascii="Arial" w:hAnsi="Arial" w:cs="Arial"/>
          <w:color w:val="0000FF"/>
          <w:sz w:val="20"/>
          <w:highlight w:val="white"/>
          <w:lang w:val="en-US" w:eastAsia="fi-FI"/>
        </w:rPr>
        <w:t>"</w:t>
      </w:r>
      <w:r w:rsidRPr="00FC7168">
        <w:rPr>
          <w:rFonts w:ascii="Arial" w:hAnsi="Arial" w:cs="Arial"/>
          <w:color w:val="0000FF"/>
          <w:sz w:val="20"/>
          <w:highlight w:val="white"/>
          <w:lang w:val="en-GB" w:eastAsia="fi-FI"/>
        </w:rPr>
        <w:t>&gt;</w:t>
      </w:r>
      <w:proofErr w:type="spellStart"/>
      <w:r w:rsidRPr="00FC7168">
        <w:rPr>
          <w:rFonts w:ascii="Arial" w:hAnsi="Arial" w:cs="Arial"/>
          <w:color w:val="000000"/>
          <w:sz w:val="20"/>
          <w:highlight w:val="white"/>
          <w:lang w:val="en-GB" w:eastAsia="fi-FI"/>
        </w:rPr>
        <w:t>Lausunto</w:t>
      </w:r>
      <w:proofErr w:type="spellEnd"/>
      <w:r w:rsidRPr="00FC7168">
        <w:rPr>
          <w:rFonts w:ascii="Arial" w:hAnsi="Arial" w:cs="Arial"/>
          <w:color w:val="000000"/>
          <w:sz w:val="20"/>
          <w:highlight w:val="white"/>
          <w:lang w:val="en-GB" w:eastAsia="fi-FI"/>
        </w:rPr>
        <w:t xml:space="preserve"> tai </w:t>
      </w:r>
      <w:proofErr w:type="spellStart"/>
      <w:r w:rsidRPr="00FC7168">
        <w:rPr>
          <w:rFonts w:ascii="Arial" w:hAnsi="Arial" w:cs="Arial"/>
          <w:color w:val="000000"/>
          <w:sz w:val="20"/>
          <w:highlight w:val="white"/>
          <w:lang w:val="en-GB" w:eastAsia="fi-FI"/>
        </w:rPr>
        <w:t>huomautus</w:t>
      </w:r>
      <w:proofErr w:type="spellEnd"/>
      <w:r w:rsidRPr="00FC7168">
        <w:rPr>
          <w:rFonts w:ascii="Arial" w:hAnsi="Arial" w:cs="Arial"/>
          <w:color w:val="0000FF"/>
          <w:sz w:val="20"/>
          <w:highlight w:val="white"/>
          <w:lang w:val="en-GB" w:eastAsia="fi-FI"/>
        </w:rPr>
        <w:t>&lt;/</w:t>
      </w:r>
      <w:proofErr w:type="spellStart"/>
      <w:r w:rsidRPr="00FC7168">
        <w:rPr>
          <w:rFonts w:ascii="Arial" w:hAnsi="Arial" w:cs="Arial"/>
          <w:color w:val="800000"/>
          <w:sz w:val="20"/>
          <w:highlight w:val="white"/>
          <w:lang w:val="en-GB" w:eastAsia="fi-FI"/>
        </w:rPr>
        <w:t>th</w:t>
      </w:r>
      <w:proofErr w:type="spellEnd"/>
      <w:r w:rsidRPr="00FC7168">
        <w:rPr>
          <w:rFonts w:ascii="Arial" w:hAnsi="Arial" w:cs="Arial"/>
          <w:color w:val="0000FF"/>
          <w:sz w:val="20"/>
          <w:highlight w:val="white"/>
          <w:lang w:val="en-GB" w:eastAsia="fi-FI"/>
        </w:rPr>
        <w:t>&gt;</w:t>
      </w:r>
    </w:p>
    <w:p w14:paraId="5D967A33"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proofErr w:type="spellStart"/>
      <w:r w:rsidRPr="00FC7168">
        <w:rPr>
          <w:rFonts w:ascii="Arial" w:hAnsi="Arial" w:cs="Arial"/>
          <w:color w:val="800000"/>
          <w:sz w:val="20"/>
          <w:highlight w:val="white"/>
          <w:lang w:val="en-GB" w:eastAsia="fi-FI"/>
        </w:rPr>
        <w:t>th</w:t>
      </w:r>
      <w:proofErr w:type="spellEnd"/>
      <w:r w:rsidRPr="00FC7168">
        <w:rPr>
          <w:rFonts w:ascii="Arial" w:hAnsi="Arial" w:cs="Arial"/>
          <w:color w:val="0000FF"/>
          <w:sz w:val="20"/>
          <w:highlight w:val="white"/>
          <w:lang w:val="en-GB" w:eastAsia="fi-FI"/>
        </w:rPr>
        <w:t>&gt;</w:t>
      </w:r>
      <w:proofErr w:type="spellStart"/>
      <w:r w:rsidRPr="00FC7168">
        <w:rPr>
          <w:rFonts w:ascii="Arial" w:hAnsi="Arial" w:cs="Arial"/>
          <w:color w:val="000000"/>
          <w:sz w:val="20"/>
          <w:highlight w:val="white"/>
          <w:lang w:val="en-GB" w:eastAsia="fi-FI"/>
        </w:rPr>
        <w:t>Palveluyksikkö</w:t>
      </w:r>
      <w:proofErr w:type="spellEnd"/>
      <w:r w:rsidRPr="00FC7168">
        <w:rPr>
          <w:rFonts w:ascii="Arial" w:hAnsi="Arial" w:cs="Arial"/>
          <w:color w:val="0000FF"/>
          <w:sz w:val="20"/>
          <w:highlight w:val="white"/>
          <w:lang w:val="en-GB" w:eastAsia="fi-FI"/>
        </w:rPr>
        <w:t>&lt;/</w:t>
      </w:r>
      <w:proofErr w:type="spellStart"/>
      <w:r w:rsidRPr="00FC7168">
        <w:rPr>
          <w:rFonts w:ascii="Arial" w:hAnsi="Arial" w:cs="Arial"/>
          <w:color w:val="800000"/>
          <w:sz w:val="20"/>
          <w:highlight w:val="white"/>
          <w:lang w:val="en-GB" w:eastAsia="fi-FI"/>
        </w:rPr>
        <w:t>th</w:t>
      </w:r>
      <w:proofErr w:type="spellEnd"/>
      <w:r w:rsidRPr="00FC7168">
        <w:rPr>
          <w:rFonts w:ascii="Arial" w:hAnsi="Arial" w:cs="Arial"/>
          <w:color w:val="0000FF"/>
          <w:sz w:val="20"/>
          <w:highlight w:val="white"/>
          <w:lang w:val="en-GB" w:eastAsia="fi-FI"/>
        </w:rPr>
        <w:t>&gt;</w:t>
      </w:r>
    </w:p>
    <w:p w14:paraId="70DAD2C3"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proofErr w:type="spellStart"/>
      <w:r w:rsidRPr="00FC7168">
        <w:rPr>
          <w:rFonts w:ascii="Arial" w:hAnsi="Arial" w:cs="Arial"/>
          <w:color w:val="800000"/>
          <w:sz w:val="20"/>
          <w:highlight w:val="white"/>
          <w:lang w:val="en-GB" w:eastAsia="fi-FI"/>
        </w:rPr>
        <w:t>th</w:t>
      </w:r>
      <w:proofErr w:type="spellEnd"/>
      <w:r w:rsidRPr="00FC7168">
        <w:rPr>
          <w:rFonts w:ascii="Arial" w:hAnsi="Arial" w:cs="Arial"/>
          <w:color w:val="0000FF"/>
          <w:sz w:val="20"/>
          <w:highlight w:val="white"/>
          <w:lang w:val="en-GB" w:eastAsia="fi-FI"/>
        </w:rPr>
        <w:t>&gt;</w:t>
      </w:r>
      <w:proofErr w:type="spellStart"/>
      <w:r w:rsidRPr="00FC7168">
        <w:rPr>
          <w:rFonts w:ascii="Arial" w:hAnsi="Arial" w:cs="Arial"/>
          <w:color w:val="000000"/>
          <w:sz w:val="20"/>
          <w:highlight w:val="white"/>
          <w:lang w:val="en-GB" w:eastAsia="fi-FI"/>
        </w:rPr>
        <w:t>Laboratorio</w:t>
      </w:r>
      <w:proofErr w:type="spellEnd"/>
      <w:r w:rsidRPr="00FC7168">
        <w:rPr>
          <w:rFonts w:ascii="Arial" w:hAnsi="Arial" w:cs="Arial"/>
          <w:color w:val="0000FF"/>
          <w:sz w:val="20"/>
          <w:highlight w:val="white"/>
          <w:lang w:val="en-GB" w:eastAsia="fi-FI"/>
        </w:rPr>
        <w:t>&lt;/</w:t>
      </w:r>
      <w:proofErr w:type="spellStart"/>
      <w:r w:rsidRPr="00FC7168">
        <w:rPr>
          <w:rFonts w:ascii="Arial" w:hAnsi="Arial" w:cs="Arial"/>
          <w:color w:val="800000"/>
          <w:sz w:val="20"/>
          <w:highlight w:val="white"/>
          <w:lang w:val="en-GB" w:eastAsia="fi-FI"/>
        </w:rPr>
        <w:t>th</w:t>
      </w:r>
      <w:proofErr w:type="spellEnd"/>
      <w:r w:rsidRPr="00FC7168">
        <w:rPr>
          <w:rFonts w:ascii="Arial" w:hAnsi="Arial" w:cs="Arial"/>
          <w:color w:val="0000FF"/>
          <w:sz w:val="20"/>
          <w:highlight w:val="white"/>
          <w:lang w:val="en-GB" w:eastAsia="fi-FI"/>
        </w:rPr>
        <w:t>&gt;</w:t>
      </w:r>
    </w:p>
    <w:p w14:paraId="15D473AF"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tr</w:t>
      </w:r>
      <w:r w:rsidRPr="00FC7168">
        <w:rPr>
          <w:rFonts w:ascii="Arial" w:hAnsi="Arial" w:cs="Arial"/>
          <w:color w:val="0000FF"/>
          <w:sz w:val="20"/>
          <w:highlight w:val="white"/>
          <w:lang w:val="en-GB" w:eastAsia="fi-FI"/>
        </w:rPr>
        <w:t>&gt;</w:t>
      </w:r>
    </w:p>
    <w:p w14:paraId="1266C955"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tr</w:t>
      </w:r>
      <w:r w:rsidRPr="00FC7168">
        <w:rPr>
          <w:rFonts w:ascii="Arial" w:hAnsi="Arial" w:cs="Arial"/>
          <w:color w:val="FF0000"/>
          <w:sz w:val="20"/>
          <w:highlight w:val="white"/>
          <w:lang w:val="en-GB" w:eastAsia="fi-FI"/>
        </w:rPr>
        <w:t xml:space="preserve"> ID</w:t>
      </w:r>
      <w:r w:rsidRPr="00FC7168">
        <w:rPr>
          <w:rFonts w:ascii="Arial" w:hAnsi="Arial" w:cs="Arial"/>
          <w:color w:val="0000FF"/>
          <w:sz w:val="20"/>
          <w:highlight w:val="white"/>
          <w:lang w:val="en-GB" w:eastAsia="fi-FI"/>
        </w:rPr>
        <w:t>="</w:t>
      </w:r>
      <w:r w:rsidRPr="00FC7168">
        <w:rPr>
          <w:rFonts w:ascii="Arial" w:hAnsi="Arial" w:cs="Arial"/>
          <w:color w:val="000000"/>
          <w:sz w:val="20"/>
          <w:highlight w:val="white"/>
          <w:lang w:val="en-GB" w:eastAsia="fi-FI"/>
        </w:rPr>
        <w:t>OID1.2.246.10.1234567.14.2009.123.1.2.3.1</w:t>
      </w:r>
      <w:r w:rsidRPr="00FC7168">
        <w:rPr>
          <w:rFonts w:ascii="Arial" w:hAnsi="Arial" w:cs="Arial"/>
          <w:color w:val="0000FF"/>
          <w:sz w:val="20"/>
          <w:highlight w:val="white"/>
          <w:lang w:val="en-GB" w:eastAsia="fi-FI"/>
        </w:rPr>
        <w:t>"&gt;</w:t>
      </w:r>
    </w:p>
    <w:p w14:paraId="0C4683AB"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18.11.1997 8:00</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p>
    <w:p w14:paraId="0835FD08"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B -</w:t>
      </w:r>
      <w:proofErr w:type="spellStart"/>
      <w:r w:rsidRPr="00FC7168">
        <w:rPr>
          <w:rFonts w:ascii="Arial" w:hAnsi="Arial" w:cs="Arial"/>
          <w:color w:val="000000"/>
          <w:sz w:val="20"/>
          <w:highlight w:val="white"/>
          <w:lang w:val="en-GB" w:eastAsia="fi-FI"/>
        </w:rPr>
        <w:t>Gluk</w:t>
      </w:r>
      <w:proofErr w:type="spellEnd"/>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p>
    <w:p w14:paraId="1A38E171"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5.2</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p>
    <w:p w14:paraId="132D751C"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&amp;#160;</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p>
    <w:p w14:paraId="51F26A78"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mmol/l</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p>
    <w:p w14:paraId="5BEB5961"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&amp;#160;</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p>
    <w:p w14:paraId="6ED0CBA2"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p>
    <w:p w14:paraId="5B20E72F" w14:textId="77777777" w:rsidR="004B12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FF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content</w:t>
      </w:r>
      <w:r w:rsidRPr="00FC7168">
        <w:rPr>
          <w:rFonts w:ascii="Arial" w:hAnsi="Arial" w:cs="Arial"/>
          <w:color w:val="0000FF"/>
          <w:sz w:val="20"/>
          <w:highlight w:val="white"/>
          <w:lang w:val="en-GB" w:eastAsia="fi-FI"/>
        </w:rPr>
        <w:t>&gt;</w:t>
      </w:r>
      <w:proofErr w:type="spellStart"/>
      <w:r w:rsidRPr="00FC7168">
        <w:rPr>
          <w:rFonts w:ascii="Arial" w:hAnsi="Arial" w:cs="Arial"/>
          <w:color w:val="000000"/>
          <w:sz w:val="20"/>
          <w:highlight w:val="white"/>
          <w:lang w:val="en-GB" w:eastAsia="fi-FI"/>
        </w:rPr>
        <w:t>huomautus</w:t>
      </w:r>
      <w:proofErr w:type="spellEnd"/>
      <w:r w:rsidRPr="00FC7168">
        <w:rPr>
          <w:rFonts w:ascii="Arial" w:hAnsi="Arial" w:cs="Arial"/>
          <w:color w:val="000000"/>
          <w:sz w:val="20"/>
          <w:highlight w:val="white"/>
          <w:lang w:val="en-GB" w:eastAsia="fi-FI"/>
        </w:rPr>
        <w:t xml:space="preserve">: </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content</w:t>
      </w:r>
      <w:r w:rsidRPr="00FC7168">
        <w:rPr>
          <w:rFonts w:ascii="Arial" w:hAnsi="Arial" w:cs="Arial"/>
          <w:color w:val="FF0000"/>
          <w:sz w:val="20"/>
          <w:highlight w:val="white"/>
          <w:lang w:val="en-GB" w:eastAsia="fi-FI"/>
        </w:rPr>
        <w:t xml:space="preserve"> </w:t>
      </w:r>
    </w:p>
    <w:p w14:paraId="1851CE1E" w14:textId="77777777" w:rsidR="004B127F" w:rsidRPr="00B42497"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sidRPr="00BD08AF">
        <w:rPr>
          <w:rFonts w:ascii="Arial" w:hAnsi="Arial" w:cs="Arial"/>
          <w:color w:val="FF0000"/>
          <w:sz w:val="20"/>
          <w:highlight w:val="white"/>
          <w:lang w:eastAsia="fi-FI"/>
        </w:rPr>
        <w:t>ID</w:t>
      </w:r>
      <w:r w:rsidRPr="00BD08AF">
        <w:rPr>
          <w:rFonts w:ascii="Arial" w:hAnsi="Arial" w:cs="Arial"/>
          <w:color w:val="0000FF"/>
          <w:sz w:val="20"/>
          <w:highlight w:val="white"/>
          <w:lang w:eastAsia="fi-FI"/>
        </w:rPr>
        <w:t>="</w:t>
      </w:r>
      <w:r w:rsidRPr="00BD08AF">
        <w:rPr>
          <w:rFonts w:ascii="Arial" w:hAnsi="Arial" w:cs="Arial"/>
          <w:color w:val="000000"/>
          <w:sz w:val="20"/>
          <w:highlight w:val="white"/>
          <w:lang w:eastAsia="fi-FI"/>
        </w:rPr>
        <w:t>OID1.2.246.10.1234567.14.2009.123.1.2.3.2</w:t>
      </w:r>
      <w:r w:rsidRPr="00BD08AF">
        <w:rPr>
          <w:rFonts w:ascii="Arial" w:hAnsi="Arial" w:cs="Arial"/>
          <w:color w:val="0000FF"/>
          <w:sz w:val="20"/>
          <w:highlight w:val="white"/>
          <w:lang w:eastAsia="fi-FI"/>
        </w:rPr>
        <w:t>"</w:t>
      </w:r>
      <w:r w:rsidRPr="00B42497">
        <w:rPr>
          <w:rFonts w:ascii="Arial" w:hAnsi="Arial" w:cs="Arial"/>
          <w:color w:val="0000FF"/>
          <w:sz w:val="20"/>
          <w:highlight w:val="white"/>
          <w:lang w:eastAsia="fi-FI"/>
        </w:rPr>
        <w:t xml:space="preserve"> </w:t>
      </w:r>
    </w:p>
    <w:p w14:paraId="155D18C9" w14:textId="77777777" w:rsidR="004B127F" w:rsidRPr="00BD08A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B42497">
        <w:rPr>
          <w:rFonts w:ascii="Arial" w:hAnsi="Arial" w:cs="Arial"/>
          <w:color w:val="0000FF"/>
          <w:sz w:val="20"/>
          <w:highlight w:val="white"/>
          <w:lang w:eastAsia="fi-FI"/>
        </w:rPr>
        <w:tab/>
      </w:r>
      <w:r w:rsidRPr="00B42497">
        <w:rPr>
          <w:rFonts w:ascii="Arial" w:hAnsi="Arial" w:cs="Arial"/>
          <w:color w:val="0000FF"/>
          <w:sz w:val="20"/>
          <w:highlight w:val="white"/>
          <w:lang w:eastAsia="fi-FI"/>
        </w:rPr>
        <w:tab/>
      </w:r>
      <w:r w:rsidRPr="00B42497">
        <w:rPr>
          <w:rFonts w:ascii="Arial" w:hAnsi="Arial" w:cs="Arial"/>
          <w:color w:val="0000FF"/>
          <w:sz w:val="20"/>
          <w:highlight w:val="white"/>
          <w:lang w:eastAsia="fi-FI"/>
        </w:rPr>
        <w:tab/>
      </w:r>
      <w:r w:rsidRPr="00B42497">
        <w:rPr>
          <w:rFonts w:ascii="Arial" w:hAnsi="Arial" w:cs="Arial"/>
          <w:color w:val="0000FF"/>
          <w:sz w:val="20"/>
          <w:highlight w:val="white"/>
          <w:lang w:eastAsia="fi-FI"/>
        </w:rPr>
        <w:tab/>
      </w:r>
      <w:r w:rsidRPr="00B42497">
        <w:rPr>
          <w:rFonts w:ascii="Arial" w:hAnsi="Arial" w:cs="Arial"/>
          <w:color w:val="0000FF"/>
          <w:sz w:val="20"/>
          <w:highlight w:val="white"/>
          <w:lang w:eastAsia="fi-FI"/>
        </w:rPr>
        <w:tab/>
      </w:r>
      <w:r w:rsidRPr="00B42497">
        <w:rPr>
          <w:rFonts w:ascii="Arial" w:hAnsi="Arial" w:cs="Arial"/>
          <w:color w:val="0000FF"/>
          <w:sz w:val="20"/>
          <w:highlight w:val="white"/>
          <w:lang w:eastAsia="fi-FI"/>
        </w:rPr>
        <w:tab/>
      </w:r>
      <w:r w:rsidRPr="00B42497">
        <w:rPr>
          <w:rFonts w:ascii="Arial" w:hAnsi="Arial" w:cs="Arial"/>
          <w:color w:val="0000FF"/>
          <w:sz w:val="20"/>
          <w:highlight w:val="white"/>
          <w:lang w:eastAsia="fi-FI"/>
        </w:rPr>
        <w:tab/>
      </w:r>
      <w:r w:rsidRPr="00B42497">
        <w:rPr>
          <w:rFonts w:ascii="Arial" w:hAnsi="Arial" w:cs="Arial"/>
          <w:color w:val="0000FF"/>
          <w:sz w:val="20"/>
          <w:highlight w:val="white"/>
          <w:lang w:eastAsia="fi-FI"/>
        </w:rPr>
        <w:tab/>
      </w:r>
      <w:r w:rsidRPr="00B42497">
        <w:rPr>
          <w:rFonts w:ascii="Arial" w:hAnsi="Arial" w:cs="Arial"/>
          <w:color w:val="0000FF"/>
          <w:sz w:val="20"/>
          <w:highlight w:val="white"/>
          <w:lang w:eastAsia="fi-FI"/>
        </w:rPr>
        <w:tab/>
      </w:r>
      <w:r w:rsidRPr="00B42497">
        <w:rPr>
          <w:rFonts w:ascii="Arial" w:hAnsi="Arial" w:cs="Arial"/>
          <w:color w:val="0000FF"/>
          <w:sz w:val="20"/>
          <w:highlight w:val="white"/>
          <w:lang w:eastAsia="fi-FI"/>
        </w:rPr>
        <w:tab/>
      </w:r>
      <w:proofErr w:type="spellStart"/>
      <w:r w:rsidRPr="00B42497">
        <w:rPr>
          <w:rFonts w:ascii="Arial" w:hAnsi="Arial" w:cs="Arial"/>
          <w:color w:val="FF0000"/>
          <w:sz w:val="20"/>
          <w:highlight w:val="white"/>
          <w:lang w:eastAsia="fi-FI"/>
        </w:rPr>
        <w:t>styleCode</w:t>
      </w:r>
      <w:proofErr w:type="spellEnd"/>
      <w:r w:rsidRPr="00B42497">
        <w:rPr>
          <w:rFonts w:ascii="Arial" w:hAnsi="Arial" w:cs="Arial"/>
          <w:color w:val="0000FF"/>
          <w:sz w:val="20"/>
          <w:highlight w:val="white"/>
          <w:lang w:eastAsia="fi-FI"/>
        </w:rPr>
        <w:t>="</w:t>
      </w:r>
      <w:proofErr w:type="spellStart"/>
      <w:r w:rsidRPr="00B42497">
        <w:rPr>
          <w:rFonts w:ascii="Arial" w:hAnsi="Arial" w:cs="Arial"/>
          <w:color w:val="000000"/>
          <w:sz w:val="20"/>
          <w:highlight w:val="white"/>
          <w:lang w:eastAsia="fi-FI"/>
        </w:rPr>
        <w:t>xUnstructured</w:t>
      </w:r>
      <w:proofErr w:type="spellEnd"/>
      <w:r w:rsidRPr="00B42497">
        <w:rPr>
          <w:rFonts w:ascii="Arial" w:hAnsi="Arial" w:cs="Arial"/>
          <w:color w:val="0000FF"/>
          <w:sz w:val="20"/>
          <w:highlight w:val="white"/>
          <w:lang w:eastAsia="fi-FI"/>
        </w:rPr>
        <w:t>"</w:t>
      </w:r>
      <w:r w:rsidRPr="00BD08AF">
        <w:rPr>
          <w:rFonts w:ascii="Arial" w:hAnsi="Arial" w:cs="Arial"/>
          <w:color w:val="0000FF"/>
          <w:sz w:val="20"/>
          <w:highlight w:val="white"/>
          <w:lang w:eastAsia="fi-FI"/>
        </w:rPr>
        <w:t>&gt;</w:t>
      </w:r>
    </w:p>
    <w:p w14:paraId="2F8CA03A"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BD08AF">
        <w:rPr>
          <w:rFonts w:ascii="Arial" w:hAnsi="Arial" w:cs="Arial"/>
          <w:color w:val="000000"/>
          <w:sz w:val="20"/>
          <w:highlight w:val="white"/>
          <w:lang w:eastAsia="fi-FI"/>
        </w:rPr>
        <w:tab/>
      </w:r>
      <w:r w:rsidRPr="00BD08AF">
        <w:rPr>
          <w:rFonts w:ascii="Arial" w:hAnsi="Arial" w:cs="Arial"/>
          <w:color w:val="000000"/>
          <w:sz w:val="20"/>
          <w:highlight w:val="white"/>
          <w:lang w:eastAsia="fi-FI"/>
        </w:rPr>
        <w:tab/>
      </w:r>
      <w:r w:rsidRPr="00BD08AF">
        <w:rPr>
          <w:rFonts w:ascii="Arial" w:hAnsi="Arial" w:cs="Arial"/>
          <w:color w:val="000000"/>
          <w:sz w:val="20"/>
          <w:highlight w:val="white"/>
          <w:lang w:eastAsia="fi-FI"/>
        </w:rPr>
        <w:tab/>
      </w:r>
      <w:r w:rsidRPr="00BD08AF">
        <w:rPr>
          <w:rFonts w:ascii="Arial" w:hAnsi="Arial" w:cs="Arial"/>
          <w:color w:val="000000"/>
          <w:sz w:val="20"/>
          <w:highlight w:val="white"/>
          <w:lang w:eastAsia="fi-FI"/>
        </w:rPr>
        <w:tab/>
      </w:r>
      <w:r w:rsidRPr="00BD08AF">
        <w:rPr>
          <w:rFonts w:ascii="Arial" w:hAnsi="Arial" w:cs="Arial"/>
          <w:color w:val="000000"/>
          <w:sz w:val="20"/>
          <w:highlight w:val="white"/>
          <w:lang w:eastAsia="fi-FI"/>
        </w:rPr>
        <w:tab/>
      </w:r>
      <w:r w:rsidRPr="00BD08AF">
        <w:rPr>
          <w:rFonts w:ascii="Arial" w:hAnsi="Arial" w:cs="Arial"/>
          <w:color w:val="000000"/>
          <w:sz w:val="20"/>
          <w:highlight w:val="white"/>
          <w:lang w:eastAsia="fi-FI"/>
        </w:rPr>
        <w:tab/>
      </w:r>
      <w:r w:rsidRPr="00BD08AF">
        <w:rPr>
          <w:rFonts w:ascii="Arial" w:hAnsi="Arial" w:cs="Arial"/>
          <w:color w:val="000000"/>
          <w:sz w:val="20"/>
          <w:highlight w:val="white"/>
          <w:lang w:eastAsia="fi-FI"/>
        </w:rPr>
        <w:tab/>
      </w:r>
      <w:r w:rsidRPr="00BD08AF">
        <w:rPr>
          <w:rFonts w:ascii="Arial" w:hAnsi="Arial" w:cs="Arial"/>
          <w:color w:val="000000"/>
          <w:sz w:val="20"/>
          <w:highlight w:val="white"/>
          <w:lang w:eastAsia="fi-FI"/>
        </w:rPr>
        <w:tab/>
      </w:r>
      <w:r w:rsidRPr="00BD08AF">
        <w:rPr>
          <w:rFonts w:ascii="Arial" w:hAnsi="Arial" w:cs="Arial"/>
          <w:color w:val="000000"/>
          <w:sz w:val="20"/>
          <w:highlight w:val="white"/>
          <w:lang w:eastAsia="fi-FI"/>
        </w:rPr>
        <w:tab/>
      </w:r>
      <w:r w:rsidRPr="00BD08AF">
        <w:rPr>
          <w:rFonts w:ascii="Arial" w:hAnsi="Arial" w:cs="Arial"/>
          <w:color w:val="000000"/>
          <w:sz w:val="20"/>
          <w:highlight w:val="white"/>
          <w:lang w:eastAsia="fi-FI"/>
        </w:rPr>
        <w:tab/>
      </w:r>
      <w:r w:rsidRPr="00FC7168">
        <w:rPr>
          <w:rFonts w:ascii="Arial" w:hAnsi="Arial" w:cs="Arial"/>
          <w:color w:val="000000"/>
          <w:sz w:val="20"/>
          <w:highlight w:val="white"/>
          <w:lang w:eastAsia="fi-FI"/>
        </w:rPr>
        <w:t>Tämä on käyttäjän kirjaama vapaamuotoinen huomautusteksti</w:t>
      </w:r>
      <w:r w:rsidRPr="00FC7168">
        <w:rPr>
          <w:rFonts w:ascii="Arial" w:hAnsi="Arial" w:cs="Arial"/>
          <w:color w:val="0000FF"/>
          <w:sz w:val="20"/>
          <w:highlight w:val="white"/>
          <w:lang w:eastAsia="fi-FI"/>
        </w:rPr>
        <w:t>&lt;/</w:t>
      </w:r>
      <w:proofErr w:type="spellStart"/>
      <w:r w:rsidRPr="00FC7168">
        <w:rPr>
          <w:rFonts w:ascii="Arial" w:hAnsi="Arial" w:cs="Arial"/>
          <w:color w:val="800000"/>
          <w:sz w:val="20"/>
          <w:highlight w:val="white"/>
          <w:lang w:eastAsia="fi-FI"/>
        </w:rPr>
        <w:t>content</w:t>
      </w:r>
      <w:proofErr w:type="spellEnd"/>
      <w:r w:rsidRPr="00FC7168">
        <w:rPr>
          <w:rFonts w:ascii="Arial" w:hAnsi="Arial" w:cs="Arial"/>
          <w:color w:val="0000FF"/>
          <w:sz w:val="20"/>
          <w:highlight w:val="white"/>
          <w:lang w:eastAsia="fi-FI"/>
        </w:rPr>
        <w:t>&gt;</w:t>
      </w:r>
    </w:p>
    <w:p w14:paraId="40EB964E"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FF"/>
          <w:sz w:val="20"/>
          <w:highlight w:val="white"/>
          <w:lang w:val="en-GB" w:eastAsia="fi-FI"/>
        </w:rPr>
        <w:t>&lt;</w:t>
      </w:r>
      <w:proofErr w:type="spellStart"/>
      <w:r w:rsidRPr="00FC7168">
        <w:rPr>
          <w:rFonts w:ascii="Arial" w:hAnsi="Arial" w:cs="Arial"/>
          <w:color w:val="800000"/>
          <w:sz w:val="20"/>
          <w:highlight w:val="white"/>
          <w:lang w:val="en-GB" w:eastAsia="fi-FI"/>
        </w:rPr>
        <w:t>br</w:t>
      </w:r>
      <w:proofErr w:type="spellEnd"/>
      <w:r w:rsidRPr="00FC7168">
        <w:rPr>
          <w:rFonts w:ascii="Arial" w:hAnsi="Arial" w:cs="Arial"/>
          <w:color w:val="0000FF"/>
          <w:sz w:val="20"/>
          <w:highlight w:val="white"/>
          <w:lang w:val="en-GB" w:eastAsia="fi-FI"/>
        </w:rPr>
        <w:t>/&gt;</w:t>
      </w:r>
    </w:p>
    <w:p w14:paraId="28F201E2" w14:textId="77777777" w:rsidR="004B127F"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Pr>
          <w:rFonts w:ascii="Arial" w:hAnsi="Arial" w:cs="Arial"/>
          <w:color w:val="000000"/>
          <w:sz w:val="20"/>
          <w:highlight w:val="white"/>
          <w:lang w:val="en-GB" w:eastAsia="fi-FI"/>
        </w:rPr>
        <w:t xml:space="preserve"> </w:t>
      </w:r>
      <w:proofErr w:type="spellStart"/>
      <w:r w:rsidRPr="00FC7168">
        <w:rPr>
          <w:rFonts w:ascii="Arial" w:hAnsi="Arial" w:cs="Arial"/>
          <w:color w:val="000000"/>
          <w:sz w:val="20"/>
          <w:highlight w:val="white"/>
          <w:lang w:val="en-GB" w:eastAsia="fi-FI"/>
        </w:rPr>
        <w:t>lausunto</w:t>
      </w:r>
      <w:proofErr w:type="spellEnd"/>
      <w:r w:rsidRPr="00FC7168">
        <w:rPr>
          <w:rFonts w:ascii="Arial" w:hAnsi="Arial" w:cs="Arial"/>
          <w:color w:val="000000"/>
          <w:sz w:val="20"/>
          <w:highlight w:val="white"/>
          <w:lang w:val="en-GB" w:eastAsia="fi-FI"/>
        </w:rPr>
        <w:t xml:space="preserve">: </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content</w:t>
      </w:r>
      <w:r w:rsidRPr="00FC7168">
        <w:rPr>
          <w:rFonts w:ascii="Arial" w:hAnsi="Arial" w:cs="Arial"/>
          <w:color w:val="FF0000"/>
          <w:sz w:val="20"/>
          <w:highlight w:val="white"/>
          <w:lang w:val="en-GB" w:eastAsia="fi-FI"/>
        </w:rPr>
        <w:t xml:space="preserve"> ID</w:t>
      </w:r>
      <w:r w:rsidRPr="00FC7168">
        <w:rPr>
          <w:rFonts w:ascii="Arial" w:hAnsi="Arial" w:cs="Arial"/>
          <w:color w:val="0000FF"/>
          <w:sz w:val="20"/>
          <w:highlight w:val="white"/>
          <w:lang w:val="en-GB" w:eastAsia="fi-FI"/>
        </w:rPr>
        <w:t>="</w:t>
      </w:r>
      <w:r w:rsidRPr="00FC7168">
        <w:rPr>
          <w:rFonts w:ascii="Arial" w:hAnsi="Arial" w:cs="Arial"/>
          <w:color w:val="000000"/>
          <w:sz w:val="20"/>
          <w:highlight w:val="white"/>
          <w:lang w:val="en-GB" w:eastAsia="fi-FI"/>
        </w:rPr>
        <w:t>OID1.2.246.10.1234567.14.2009.123.1.2.3.3</w:t>
      </w:r>
      <w:r w:rsidRPr="00FC7168">
        <w:rPr>
          <w:rFonts w:ascii="Arial" w:hAnsi="Arial" w:cs="Arial"/>
          <w:color w:val="0000FF"/>
          <w:sz w:val="20"/>
          <w:highlight w:val="white"/>
          <w:lang w:val="en-GB" w:eastAsia="fi-FI"/>
        </w:rPr>
        <w:t>"</w:t>
      </w:r>
      <w:r>
        <w:rPr>
          <w:rFonts w:ascii="Arial" w:hAnsi="Arial" w:cs="Arial"/>
          <w:color w:val="0000FF"/>
          <w:sz w:val="20"/>
          <w:highlight w:val="white"/>
          <w:lang w:val="en-GB" w:eastAsia="fi-FI"/>
        </w:rPr>
        <w:t xml:space="preserve"> </w:t>
      </w:r>
    </w:p>
    <w:p w14:paraId="673F02E1" w14:textId="77777777" w:rsidR="004B127F" w:rsidRPr="00C67ADE"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proofErr w:type="spellStart"/>
      <w:r w:rsidRPr="00C67ADE">
        <w:rPr>
          <w:rFonts w:ascii="Arial" w:hAnsi="Arial" w:cs="Arial"/>
          <w:color w:val="FF0000"/>
          <w:sz w:val="20"/>
          <w:highlight w:val="white"/>
          <w:lang w:eastAsia="fi-FI"/>
        </w:rPr>
        <w:t>styleCode</w:t>
      </w:r>
      <w:proofErr w:type="spellEnd"/>
      <w:r w:rsidRPr="00C67ADE">
        <w:rPr>
          <w:rFonts w:ascii="Arial" w:hAnsi="Arial" w:cs="Arial"/>
          <w:color w:val="0000FF"/>
          <w:sz w:val="20"/>
          <w:highlight w:val="white"/>
          <w:lang w:eastAsia="fi-FI"/>
        </w:rPr>
        <w:t>="</w:t>
      </w:r>
      <w:proofErr w:type="spellStart"/>
      <w:r w:rsidRPr="00C67ADE">
        <w:rPr>
          <w:rFonts w:ascii="Arial" w:hAnsi="Arial" w:cs="Arial"/>
          <w:color w:val="000000"/>
          <w:sz w:val="20"/>
          <w:highlight w:val="white"/>
          <w:lang w:eastAsia="fi-FI"/>
        </w:rPr>
        <w:t>xUnstructured</w:t>
      </w:r>
      <w:proofErr w:type="spellEnd"/>
      <w:r w:rsidRPr="00C67ADE">
        <w:rPr>
          <w:rFonts w:ascii="Arial" w:hAnsi="Arial" w:cs="Arial"/>
          <w:color w:val="0000FF"/>
          <w:sz w:val="20"/>
          <w:highlight w:val="white"/>
          <w:lang w:eastAsia="fi-FI"/>
        </w:rPr>
        <w:t>"&gt;</w:t>
      </w:r>
    </w:p>
    <w:p w14:paraId="775E7263"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FC7168">
        <w:rPr>
          <w:rFonts w:ascii="Arial" w:hAnsi="Arial" w:cs="Arial"/>
          <w:color w:val="000000"/>
          <w:sz w:val="20"/>
          <w:highlight w:val="white"/>
          <w:lang w:eastAsia="fi-FI"/>
        </w:rPr>
        <w:t>Tämä on käyttäjän kirjaama vapaamuotoinen lausuntoteksti</w:t>
      </w:r>
      <w:r w:rsidRPr="00FC7168">
        <w:rPr>
          <w:rFonts w:ascii="Arial" w:hAnsi="Arial" w:cs="Arial"/>
          <w:color w:val="0000FF"/>
          <w:sz w:val="20"/>
          <w:highlight w:val="white"/>
          <w:lang w:eastAsia="fi-FI"/>
        </w:rPr>
        <w:t>&lt;/</w:t>
      </w:r>
      <w:proofErr w:type="spellStart"/>
      <w:r w:rsidRPr="00FC7168">
        <w:rPr>
          <w:rFonts w:ascii="Arial" w:hAnsi="Arial" w:cs="Arial"/>
          <w:color w:val="800000"/>
          <w:sz w:val="20"/>
          <w:highlight w:val="white"/>
          <w:lang w:eastAsia="fi-FI"/>
        </w:rPr>
        <w:t>content</w:t>
      </w:r>
      <w:proofErr w:type="spellEnd"/>
      <w:r w:rsidRPr="00FC7168">
        <w:rPr>
          <w:rFonts w:ascii="Arial" w:hAnsi="Arial" w:cs="Arial"/>
          <w:color w:val="0000FF"/>
          <w:sz w:val="20"/>
          <w:highlight w:val="white"/>
          <w:lang w:eastAsia="fi-FI"/>
        </w:rPr>
        <w:t>&gt;</w:t>
      </w:r>
    </w:p>
    <w:p w14:paraId="7D573B71"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content</w:t>
      </w:r>
      <w:r w:rsidRPr="00FC7168">
        <w:rPr>
          <w:rFonts w:ascii="Arial" w:hAnsi="Arial" w:cs="Arial"/>
          <w:color w:val="0000FF"/>
          <w:sz w:val="20"/>
          <w:highlight w:val="white"/>
          <w:lang w:val="en-GB" w:eastAsia="fi-FI"/>
        </w:rPr>
        <w:t>&gt;</w:t>
      </w:r>
    </w:p>
    <w:p w14:paraId="16906B71"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p>
    <w:p w14:paraId="3D769E99"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&amp;#160;</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p>
    <w:p w14:paraId="0AAF378A"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r w:rsidRPr="00FC7168">
        <w:rPr>
          <w:rFonts w:ascii="Arial" w:hAnsi="Arial" w:cs="Arial"/>
          <w:color w:val="000000"/>
          <w:sz w:val="20"/>
          <w:highlight w:val="white"/>
          <w:lang w:val="en-GB" w:eastAsia="fi-FI"/>
        </w:rPr>
        <w:t>&amp;#160;</w:t>
      </w:r>
      <w:r w:rsidRPr="00FC7168">
        <w:rPr>
          <w:rFonts w:ascii="Arial" w:hAnsi="Arial" w:cs="Arial"/>
          <w:color w:val="0000FF"/>
          <w:sz w:val="20"/>
          <w:highlight w:val="white"/>
          <w:lang w:val="en-GB" w:eastAsia="fi-FI"/>
        </w:rPr>
        <w:t>&lt;/</w:t>
      </w:r>
      <w:r w:rsidRPr="00FC7168">
        <w:rPr>
          <w:rFonts w:ascii="Arial" w:hAnsi="Arial" w:cs="Arial"/>
          <w:color w:val="800000"/>
          <w:sz w:val="20"/>
          <w:highlight w:val="white"/>
          <w:lang w:val="en-GB" w:eastAsia="fi-FI"/>
        </w:rPr>
        <w:t>td</w:t>
      </w:r>
      <w:r w:rsidRPr="00FC7168">
        <w:rPr>
          <w:rFonts w:ascii="Arial" w:hAnsi="Arial" w:cs="Arial"/>
          <w:color w:val="0000FF"/>
          <w:sz w:val="20"/>
          <w:highlight w:val="white"/>
          <w:lang w:val="en-GB" w:eastAsia="fi-FI"/>
        </w:rPr>
        <w:t>&gt;</w:t>
      </w:r>
    </w:p>
    <w:p w14:paraId="7EF26872" w14:textId="77777777" w:rsidR="004B127F" w:rsidRPr="002820D7"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FC7168">
        <w:rPr>
          <w:rFonts w:ascii="Arial" w:hAnsi="Arial" w:cs="Arial"/>
          <w:color w:val="000000"/>
          <w:sz w:val="20"/>
          <w:highlight w:val="white"/>
          <w:lang w:val="en-GB" w:eastAsia="fi-FI"/>
        </w:rPr>
        <w:tab/>
      </w:r>
      <w:r w:rsidRPr="002820D7">
        <w:rPr>
          <w:rFonts w:ascii="Arial" w:hAnsi="Arial" w:cs="Arial"/>
          <w:color w:val="0000FF"/>
          <w:sz w:val="20"/>
          <w:highlight w:val="white"/>
          <w:lang w:val="en-US" w:eastAsia="fi-FI"/>
        </w:rPr>
        <w:t>&lt;/</w:t>
      </w:r>
      <w:r w:rsidRPr="002820D7">
        <w:rPr>
          <w:rFonts w:ascii="Arial" w:hAnsi="Arial" w:cs="Arial"/>
          <w:color w:val="800000"/>
          <w:sz w:val="20"/>
          <w:highlight w:val="white"/>
          <w:lang w:val="en-US" w:eastAsia="fi-FI"/>
        </w:rPr>
        <w:t>tr</w:t>
      </w:r>
      <w:r w:rsidRPr="002820D7">
        <w:rPr>
          <w:rFonts w:ascii="Arial" w:hAnsi="Arial" w:cs="Arial"/>
          <w:color w:val="0000FF"/>
          <w:sz w:val="20"/>
          <w:highlight w:val="white"/>
          <w:lang w:val="en-US" w:eastAsia="fi-FI"/>
        </w:rPr>
        <w:t>&gt;</w:t>
      </w:r>
    </w:p>
    <w:p w14:paraId="349DC9E9"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2820D7">
        <w:rPr>
          <w:rFonts w:ascii="Arial" w:hAnsi="Arial" w:cs="Arial"/>
          <w:color w:val="000000"/>
          <w:sz w:val="20"/>
          <w:highlight w:val="white"/>
          <w:lang w:val="en-US" w:eastAsia="fi-FI"/>
        </w:rPr>
        <w:tab/>
      </w:r>
      <w:r w:rsidRPr="002820D7">
        <w:rPr>
          <w:rFonts w:ascii="Arial" w:hAnsi="Arial" w:cs="Arial"/>
          <w:color w:val="000000"/>
          <w:sz w:val="20"/>
          <w:highlight w:val="white"/>
          <w:lang w:val="en-US" w:eastAsia="fi-FI"/>
        </w:rPr>
        <w:tab/>
      </w:r>
      <w:r w:rsidRPr="002820D7">
        <w:rPr>
          <w:rFonts w:ascii="Arial" w:hAnsi="Arial" w:cs="Arial"/>
          <w:color w:val="000000"/>
          <w:sz w:val="20"/>
          <w:highlight w:val="white"/>
          <w:lang w:val="en-US" w:eastAsia="fi-FI"/>
        </w:rPr>
        <w:tab/>
      </w:r>
      <w:r w:rsidRPr="002820D7">
        <w:rPr>
          <w:rFonts w:ascii="Arial" w:hAnsi="Arial" w:cs="Arial"/>
          <w:color w:val="000000"/>
          <w:sz w:val="20"/>
          <w:highlight w:val="white"/>
          <w:lang w:val="en-US" w:eastAsia="fi-FI"/>
        </w:rPr>
        <w:tab/>
      </w:r>
      <w:r w:rsidRPr="002820D7">
        <w:rPr>
          <w:rFonts w:ascii="Arial" w:hAnsi="Arial" w:cs="Arial"/>
          <w:color w:val="000000"/>
          <w:sz w:val="20"/>
          <w:highlight w:val="white"/>
          <w:lang w:val="en-US" w:eastAsia="fi-FI"/>
        </w:rPr>
        <w:tab/>
      </w:r>
      <w:r w:rsidRPr="002820D7">
        <w:rPr>
          <w:rFonts w:ascii="Arial" w:hAnsi="Arial" w:cs="Arial"/>
          <w:color w:val="000000"/>
          <w:sz w:val="20"/>
          <w:highlight w:val="white"/>
          <w:lang w:val="en-US" w:eastAsia="fi-FI"/>
        </w:rPr>
        <w:tab/>
      </w:r>
      <w:r w:rsidRPr="00FC7168">
        <w:rPr>
          <w:rFonts w:ascii="Arial" w:hAnsi="Arial" w:cs="Arial"/>
          <w:color w:val="0000FF"/>
          <w:sz w:val="20"/>
          <w:highlight w:val="white"/>
          <w:lang w:eastAsia="fi-FI"/>
        </w:rPr>
        <w:t>&lt;/</w:t>
      </w:r>
      <w:proofErr w:type="spellStart"/>
      <w:r w:rsidRPr="00FC7168">
        <w:rPr>
          <w:rFonts w:ascii="Arial" w:hAnsi="Arial" w:cs="Arial"/>
          <w:color w:val="800000"/>
          <w:sz w:val="20"/>
          <w:highlight w:val="white"/>
          <w:lang w:eastAsia="fi-FI"/>
        </w:rPr>
        <w:t>tbody</w:t>
      </w:r>
      <w:proofErr w:type="spellEnd"/>
      <w:r w:rsidRPr="00FC7168">
        <w:rPr>
          <w:rFonts w:ascii="Arial" w:hAnsi="Arial" w:cs="Arial"/>
          <w:color w:val="0000FF"/>
          <w:sz w:val="20"/>
          <w:highlight w:val="white"/>
          <w:lang w:eastAsia="fi-FI"/>
        </w:rPr>
        <w:t>&gt;</w:t>
      </w:r>
    </w:p>
    <w:p w14:paraId="2457CA16" w14:textId="77777777" w:rsidR="004B127F" w:rsidRPr="00FC7168" w:rsidRDefault="004B127F" w:rsidP="004B1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00"/>
          <w:sz w:val="20"/>
          <w:highlight w:val="white"/>
          <w:lang w:eastAsia="fi-FI"/>
        </w:rPr>
        <w:tab/>
      </w:r>
      <w:r w:rsidRPr="00FC7168">
        <w:rPr>
          <w:rFonts w:ascii="Arial" w:hAnsi="Arial" w:cs="Arial"/>
          <w:color w:val="0000FF"/>
          <w:sz w:val="20"/>
          <w:highlight w:val="white"/>
          <w:lang w:eastAsia="fi-FI"/>
        </w:rPr>
        <w:t>&lt;/</w:t>
      </w:r>
      <w:proofErr w:type="spellStart"/>
      <w:r w:rsidRPr="00FC7168">
        <w:rPr>
          <w:rFonts w:ascii="Arial" w:hAnsi="Arial" w:cs="Arial"/>
          <w:color w:val="800000"/>
          <w:sz w:val="20"/>
          <w:highlight w:val="white"/>
          <w:lang w:eastAsia="fi-FI"/>
        </w:rPr>
        <w:t>table</w:t>
      </w:r>
      <w:proofErr w:type="spellEnd"/>
      <w:r w:rsidRPr="00FC7168">
        <w:rPr>
          <w:rFonts w:ascii="Arial" w:hAnsi="Arial" w:cs="Arial"/>
          <w:color w:val="0000FF"/>
          <w:sz w:val="20"/>
          <w:highlight w:val="white"/>
          <w:lang w:eastAsia="fi-FI"/>
        </w:rPr>
        <w:t>&gt;</w:t>
      </w:r>
    </w:p>
    <w:p w14:paraId="1A6334FE" w14:textId="77777777" w:rsidR="004B127F" w:rsidRDefault="004B127F" w:rsidP="00D8413C">
      <w:pPr>
        <w:ind w:left="0"/>
      </w:pPr>
    </w:p>
    <w:p w14:paraId="752BC35C" w14:textId="77777777" w:rsidR="006455E0" w:rsidRPr="00864A7F" w:rsidRDefault="006455E0" w:rsidP="00817CBD">
      <w:pPr>
        <w:pStyle w:val="Otsikko3"/>
      </w:pPr>
      <w:bookmarkStart w:id="1438" w:name="_Toc232298466"/>
      <w:bookmarkStart w:id="1439" w:name="_Toc309019431"/>
      <w:bookmarkStart w:id="1440" w:name="_Toc73701724"/>
      <w:r w:rsidRPr="00864A7F">
        <w:t>Tyylitiedosto</w:t>
      </w:r>
      <w:bookmarkEnd w:id="1438"/>
      <w:bookmarkEnd w:id="1439"/>
      <w:bookmarkEnd w:id="1440"/>
    </w:p>
    <w:p w14:paraId="26D614F6" w14:textId="5692AB4F" w:rsidR="004C416A" w:rsidRDefault="004C416A" w:rsidP="004C416A">
      <w:pPr>
        <w:ind w:left="1418"/>
      </w:pPr>
      <w:r>
        <w:t xml:space="preserve">Suomessa paikallistamisen yhteydessä on tehty tyylitiedosto, jolla voidaan tarkastaa CDA R2 –asiakirjan </w:t>
      </w:r>
      <w:proofErr w:type="spellStart"/>
      <w:r>
        <w:t>header</w:t>
      </w:r>
      <w:proofErr w:type="spellEnd"/>
      <w:r>
        <w:t xml:space="preserve">-osan kuvailutiedot sekä </w:t>
      </w:r>
      <w:proofErr w:type="spellStart"/>
      <w:r>
        <w:t>body</w:t>
      </w:r>
      <w:proofErr w:type="spellEnd"/>
      <w:r>
        <w:t>-osan näyttömuodon sisältö. Tätä tyylitiedostoa ei ole tarkoitettu sellaisenaan tuotantokäyttöön, se on ainoastaan tyylitiedoston referenssitoteutus. Jos joku tietojärjestelmätoimittaja käyttää tätä tyylitiedostoa tuotantokäytössä, se ottaa sen toimivuudesta vastuun. Kela ei ota vastuuta siitä, että tyylitiedosto osaa näyttää kaikki tiedot oikein.</w:t>
      </w:r>
    </w:p>
    <w:p w14:paraId="47D4954C" w14:textId="26695443" w:rsidR="00E90787" w:rsidRDefault="004C416A" w:rsidP="006455E0">
      <w:pPr>
        <w:ind w:left="1418"/>
      </w:pPr>
      <w:r>
        <w:t xml:space="preserve">Kela ylläpitää CDA R2 </w:t>
      </w:r>
      <w:proofErr w:type="spellStart"/>
      <w:r>
        <w:t>header</w:t>
      </w:r>
      <w:proofErr w:type="spellEnd"/>
      <w:r>
        <w:t>-määrittelyn [</w:t>
      </w:r>
      <w:r w:rsidR="001F58C8">
        <w:t>3</w:t>
      </w:r>
      <w:r>
        <w:t xml:space="preserve">] </w:t>
      </w:r>
      <w:proofErr w:type="spellStart"/>
      <w:r>
        <w:t>mukanta</w:t>
      </w:r>
      <w:proofErr w:type="spellEnd"/>
      <w:r>
        <w:t xml:space="preserve"> toimitettua tyylitiedostoa testaustarkoituksiin </w:t>
      </w:r>
      <w:r w:rsidR="00E90787">
        <w:t>ja käyttää sitä</w:t>
      </w:r>
      <w:r>
        <w:t xml:space="preserve"> esim. validointipalvelussa ja yhteistestauksessa. </w:t>
      </w:r>
      <w:r>
        <w:lastRenderedPageBreak/>
        <w:t xml:space="preserve">Kela päättää mitä muotoiluja </w:t>
      </w:r>
      <w:r w:rsidR="00E90787">
        <w:t xml:space="preserve">tähän </w:t>
      </w:r>
      <w:r>
        <w:t>tyylitiedostoon tuodaan ja miten niitä pitää tukea CDA R2 rakenteissa</w:t>
      </w:r>
      <w:r w:rsidR="00E90787">
        <w:t>.</w:t>
      </w:r>
    </w:p>
    <w:p w14:paraId="2AF2941D" w14:textId="55480AD6" w:rsidR="006455E0" w:rsidRPr="00864A7F" w:rsidRDefault="006455E0" w:rsidP="006455E0">
      <w:pPr>
        <w:ind w:left="1418"/>
      </w:pPr>
      <w:r w:rsidRPr="00864A7F">
        <w:t>Tyylitiedosto on käytännössä XSLT-muunnosohjelma, joka muuttaa CDA XML-tiedoston katselijalle tarkoitetuksi HTML-tiedostoksi. Tätä HTML-tiedostoa on sitten mahdollista katsoa selaimella.</w:t>
      </w:r>
    </w:p>
    <w:p w14:paraId="3728E165" w14:textId="77777777" w:rsidR="006455E0" w:rsidRPr="00864A7F" w:rsidRDefault="006455E0" w:rsidP="006455E0">
      <w:pPr>
        <w:ind w:left="1418"/>
      </w:pPr>
      <w:r w:rsidRPr="00864A7F">
        <w:t>Kun selaimelle annetaan CDA XML-dokumentti, jossa on tieto XSLT-ohjelman sisältävästä tyylitiedostosta, niin selain tekee muunnoksen HTML-muotoon ja näyttää tuloksen katselijalle.</w:t>
      </w:r>
    </w:p>
    <w:p w14:paraId="365BB6C2" w14:textId="7F802EA4" w:rsidR="006455E0" w:rsidRDefault="006455E0" w:rsidP="006455E0">
      <w:pPr>
        <w:ind w:left="1418"/>
      </w:pPr>
      <w:r w:rsidRPr="00864A7F">
        <w:t xml:space="preserve">XSLT-ohjelma poimii </w:t>
      </w:r>
      <w:r w:rsidR="00E90787">
        <w:t xml:space="preserve">suomalaisen </w:t>
      </w:r>
      <w:r w:rsidR="00E90787" w:rsidRPr="00864A7F">
        <w:t>kertomus</w:t>
      </w:r>
      <w:r w:rsidR="00E90787">
        <w:t>rakenteen</w:t>
      </w:r>
      <w:r w:rsidR="00E90787" w:rsidRPr="00864A7F">
        <w:t xml:space="preserve"> </w:t>
      </w:r>
      <w:r w:rsidRPr="00864A7F">
        <w:t xml:space="preserve">mukaisesti jäsennetystä CDA dokumentista eri palstoille näkyviksi tarkoitetut sisällöt. Virallisen tulosteen XSLT-ohjelma ei tutki rakenteisia tietoja eikä muuta niitä </w:t>
      </w:r>
      <w:r>
        <w:t>näyttö</w:t>
      </w:r>
      <w:r w:rsidRPr="00864A7F">
        <w:t>muotoon.</w:t>
      </w:r>
      <w:r w:rsidR="00DE17B8">
        <w:t xml:space="preserve"> </w:t>
      </w:r>
    </w:p>
    <w:p w14:paraId="35BCA1B0" w14:textId="6E89336C" w:rsidR="0006271D" w:rsidRDefault="0006271D" w:rsidP="0006271D">
      <w:pPr>
        <w:ind w:left="1418"/>
      </w:pPr>
      <w:r>
        <w:t xml:space="preserve">Suomalaisen kertomuksen rakenteen </w:t>
      </w:r>
      <w:r w:rsidRPr="00864A7F">
        <w:t>CDA R2</w:t>
      </w:r>
      <w:r>
        <w:t xml:space="preserve"> jäsentelyä</w:t>
      </w:r>
      <w:r w:rsidRPr="00864A7F">
        <w:t xml:space="preserve"> käytettäessä katsojalle </w:t>
      </w:r>
      <w:r>
        <w:t xml:space="preserve">tyylitiedoston kautta </w:t>
      </w:r>
      <w:r w:rsidRPr="00864A7F">
        <w:t>nä</w:t>
      </w:r>
      <w:r>
        <w:t>ytettävä</w:t>
      </w:r>
      <w:r w:rsidRPr="00864A7F">
        <w:t xml:space="preserve"> mu</w:t>
      </w:r>
      <w:r>
        <w:t>oto pyritään näyttämään samanlaise</w:t>
      </w:r>
      <w:r w:rsidRPr="00864A7F">
        <w:t>na</w:t>
      </w:r>
      <w:r>
        <w:t xml:space="preserve"> riippumatta sisällöstä</w:t>
      </w:r>
      <w:r w:rsidRPr="00864A7F">
        <w:t xml:space="preserve">. Kertomuksen sisältö </w:t>
      </w:r>
      <w:r>
        <w:t>näytetään näyttömuodossa neljällä palstalla</w:t>
      </w:r>
      <w:r w:rsidRPr="00864A7F">
        <w:t xml:space="preserve"> seuraavasti: </w:t>
      </w:r>
    </w:p>
    <w:p w14:paraId="2093BF65" w14:textId="77777777" w:rsidR="0006271D" w:rsidRDefault="0006271D" w:rsidP="0006271D">
      <w:pPr>
        <w:ind w:left="1418"/>
      </w:pPr>
      <w:r>
        <w:t>Palsta 0: Näkymä-tason koodi näyttömuodossa (</w:t>
      </w:r>
      <w:proofErr w:type="spellStart"/>
      <w:r>
        <w:t>title</w:t>
      </w:r>
      <w:proofErr w:type="spellEnd"/>
      <w:r>
        <w:t>).</w:t>
      </w:r>
    </w:p>
    <w:p w14:paraId="5F225317" w14:textId="77777777" w:rsidR="0006271D" w:rsidRPr="003B0886" w:rsidRDefault="0006271D" w:rsidP="0006271D">
      <w:pPr>
        <w:ind w:left="1418"/>
        <w:rPr>
          <w:szCs w:val="24"/>
        </w:rPr>
      </w:pPr>
      <w:r>
        <w:t xml:space="preserve">Palsta 1: </w:t>
      </w:r>
    </w:p>
    <w:p w14:paraId="42DA8B8C" w14:textId="77777777" w:rsidR="0006271D" w:rsidRPr="003B0886" w:rsidRDefault="0006271D" w:rsidP="00684DD9">
      <w:pPr>
        <w:pStyle w:val="Luettelokappale"/>
        <w:numPr>
          <w:ilvl w:val="1"/>
          <w:numId w:val="19"/>
        </w:numPr>
        <w:rPr>
          <w:rFonts w:ascii="Times New Roman" w:hAnsi="Times New Roman"/>
          <w:sz w:val="24"/>
          <w:szCs w:val="24"/>
        </w:rPr>
      </w:pPr>
      <w:r w:rsidRPr="003B0886">
        <w:rPr>
          <w:rFonts w:ascii="Times New Roman" w:hAnsi="Times New Roman"/>
          <w:sz w:val="24"/>
          <w:szCs w:val="24"/>
        </w:rPr>
        <w:t xml:space="preserve">Hoitoprosessin </w:t>
      </w:r>
      <w:proofErr w:type="gramStart"/>
      <w:r w:rsidRPr="003B0886">
        <w:rPr>
          <w:rFonts w:ascii="Times New Roman" w:hAnsi="Times New Roman"/>
          <w:sz w:val="24"/>
          <w:szCs w:val="24"/>
        </w:rPr>
        <w:t>vaihe-tason</w:t>
      </w:r>
      <w:proofErr w:type="gramEnd"/>
      <w:r w:rsidRPr="003B0886">
        <w:rPr>
          <w:rFonts w:ascii="Times New Roman" w:hAnsi="Times New Roman"/>
          <w:sz w:val="24"/>
          <w:szCs w:val="24"/>
        </w:rPr>
        <w:t xml:space="preserve"> koodi näyttömuodossa (</w:t>
      </w:r>
      <w:proofErr w:type="spellStart"/>
      <w:r w:rsidRPr="003B0886">
        <w:rPr>
          <w:rFonts w:ascii="Times New Roman" w:hAnsi="Times New Roman"/>
          <w:sz w:val="24"/>
          <w:szCs w:val="24"/>
        </w:rPr>
        <w:t>title</w:t>
      </w:r>
      <w:proofErr w:type="spellEnd"/>
      <w:r w:rsidRPr="003B0886">
        <w:rPr>
          <w:rFonts w:ascii="Times New Roman" w:hAnsi="Times New Roman"/>
          <w:sz w:val="24"/>
          <w:szCs w:val="24"/>
        </w:rPr>
        <w:t>)</w:t>
      </w:r>
    </w:p>
    <w:p w14:paraId="55284CCE" w14:textId="77777777" w:rsidR="0006271D" w:rsidRPr="003B0886" w:rsidRDefault="0006271D" w:rsidP="00684DD9">
      <w:pPr>
        <w:pStyle w:val="Luettelokappale"/>
        <w:numPr>
          <w:ilvl w:val="1"/>
          <w:numId w:val="19"/>
        </w:numPr>
        <w:rPr>
          <w:rFonts w:ascii="Times New Roman" w:hAnsi="Times New Roman"/>
          <w:sz w:val="24"/>
          <w:szCs w:val="24"/>
        </w:rPr>
      </w:pPr>
      <w:r>
        <w:rPr>
          <w:rFonts w:ascii="Times New Roman" w:hAnsi="Times New Roman"/>
          <w:sz w:val="24"/>
          <w:szCs w:val="24"/>
        </w:rPr>
        <w:t>Näkymä-ta</w:t>
      </w:r>
      <w:r w:rsidRPr="003B0886">
        <w:rPr>
          <w:rFonts w:ascii="Times New Roman" w:hAnsi="Times New Roman"/>
          <w:sz w:val="24"/>
          <w:szCs w:val="24"/>
        </w:rPr>
        <w:t>son palveluyksikkö, merkinnän tekijä ja merkinnän tapahtuma aika (</w:t>
      </w:r>
      <w:proofErr w:type="spellStart"/>
      <w:r w:rsidRPr="003B0886">
        <w:rPr>
          <w:rFonts w:ascii="Times New Roman" w:hAnsi="Times New Roman"/>
          <w:sz w:val="24"/>
          <w:szCs w:val="24"/>
        </w:rPr>
        <w:t>text</w:t>
      </w:r>
      <w:proofErr w:type="spellEnd"/>
      <w:r w:rsidRPr="003B0886">
        <w:rPr>
          <w:rFonts w:ascii="Times New Roman" w:hAnsi="Times New Roman"/>
          <w:sz w:val="24"/>
          <w:szCs w:val="24"/>
        </w:rPr>
        <w:t>)</w:t>
      </w:r>
    </w:p>
    <w:p w14:paraId="0617579A" w14:textId="77777777" w:rsidR="0006271D" w:rsidRDefault="0006271D" w:rsidP="0006271D">
      <w:pPr>
        <w:ind w:left="1418"/>
      </w:pPr>
      <w:r>
        <w:t>Palsta 2: Otsikko-tason koodi näyttömuodossa (</w:t>
      </w:r>
      <w:proofErr w:type="spellStart"/>
      <w:r>
        <w:t>title</w:t>
      </w:r>
      <w:proofErr w:type="spellEnd"/>
      <w:r>
        <w:t>).</w:t>
      </w:r>
    </w:p>
    <w:p w14:paraId="48885D7A" w14:textId="77777777" w:rsidR="0006271D" w:rsidRDefault="0006271D" w:rsidP="0006271D">
      <w:pPr>
        <w:ind w:left="1418"/>
      </w:pPr>
      <w:r>
        <w:t>Palsta 3: Otsikko-tason näyttömuoto eli kliinisen tiedon näyttömuoto (</w:t>
      </w:r>
      <w:proofErr w:type="spellStart"/>
      <w:r>
        <w:t>text</w:t>
      </w:r>
      <w:proofErr w:type="spellEnd"/>
      <w:r>
        <w:t>).</w:t>
      </w:r>
    </w:p>
    <w:p w14:paraId="3276E371" w14:textId="44B67FEA" w:rsidR="0006271D" w:rsidRPr="00864A7F" w:rsidRDefault="0006271D" w:rsidP="0006271D">
      <w:pPr>
        <w:ind w:left="1418"/>
      </w:pPr>
      <w:r w:rsidRPr="00864A7F">
        <w:t>Tämän jäsentelyn voi esittää kaavamaisesti kuvalla</w:t>
      </w:r>
      <w:r>
        <w:t xml:space="preserve"> 2.9.3.1</w:t>
      </w:r>
      <w:r w:rsidRPr="00864A7F">
        <w:t>:</w:t>
      </w:r>
    </w:p>
    <w:p w14:paraId="160042E4" w14:textId="77777777" w:rsidR="0006271D" w:rsidRPr="00864A7F" w:rsidRDefault="0006271D" w:rsidP="0006271D">
      <w:pPr>
        <w:spacing w:before="0"/>
        <w:ind w:left="0"/>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0"/>
        <w:gridCol w:w="1198"/>
        <w:gridCol w:w="1242"/>
        <w:gridCol w:w="44"/>
        <w:gridCol w:w="3118"/>
      </w:tblGrid>
      <w:tr w:rsidR="0006271D" w:rsidRPr="00864A7F" w14:paraId="0B74FF58" w14:textId="77777777" w:rsidTr="009C69D6">
        <w:trPr>
          <w:cantSplit/>
        </w:trPr>
        <w:tc>
          <w:tcPr>
            <w:tcW w:w="1310" w:type="dxa"/>
            <w:shd w:val="clear" w:color="auto" w:fill="FFFFFF"/>
          </w:tcPr>
          <w:p w14:paraId="2312DA54" w14:textId="77777777" w:rsidR="0006271D" w:rsidRPr="00864A7F" w:rsidRDefault="0006271D" w:rsidP="009C69D6">
            <w:pPr>
              <w:pStyle w:val="Otsikko7"/>
              <w:numPr>
                <w:ilvl w:val="0"/>
                <w:numId w:val="0"/>
              </w:numPr>
              <w:tabs>
                <w:tab w:val="left" w:pos="1320"/>
                <w:tab w:val="left" w:pos="2640"/>
                <w:tab w:val="left" w:pos="3960"/>
              </w:tabs>
              <w:spacing w:before="0" w:after="0"/>
              <w:rPr>
                <w:rFonts w:ascii="Times New Roman" w:hAnsi="Times New Roman"/>
              </w:rPr>
            </w:pPr>
            <w:r w:rsidRPr="00864A7F">
              <w:rPr>
                <w:rFonts w:ascii="Times New Roman" w:hAnsi="Times New Roman"/>
              </w:rPr>
              <w:t>Palsta 0</w:t>
            </w:r>
          </w:p>
        </w:tc>
        <w:tc>
          <w:tcPr>
            <w:tcW w:w="1198" w:type="dxa"/>
            <w:shd w:val="clear" w:color="auto" w:fill="FFFFFF"/>
          </w:tcPr>
          <w:p w14:paraId="254E9685" w14:textId="77777777" w:rsidR="0006271D" w:rsidRPr="00864A7F" w:rsidRDefault="0006271D" w:rsidP="009C69D6">
            <w:pPr>
              <w:tabs>
                <w:tab w:val="left" w:pos="1320"/>
                <w:tab w:val="left" w:pos="2640"/>
                <w:tab w:val="left" w:pos="3960"/>
              </w:tabs>
              <w:spacing w:before="0"/>
              <w:ind w:left="0"/>
            </w:pPr>
            <w:r w:rsidRPr="00864A7F">
              <w:t>Palsta 1</w:t>
            </w:r>
          </w:p>
        </w:tc>
        <w:tc>
          <w:tcPr>
            <w:tcW w:w="1242" w:type="dxa"/>
            <w:shd w:val="clear" w:color="auto" w:fill="FFFFFF"/>
          </w:tcPr>
          <w:p w14:paraId="52F1232A" w14:textId="77777777" w:rsidR="0006271D" w:rsidRPr="00864A7F" w:rsidRDefault="0006271D" w:rsidP="009C69D6">
            <w:pPr>
              <w:tabs>
                <w:tab w:val="left" w:pos="1320"/>
                <w:tab w:val="left" w:pos="2640"/>
                <w:tab w:val="left" w:pos="3960"/>
              </w:tabs>
              <w:spacing w:before="0"/>
              <w:ind w:left="0"/>
            </w:pPr>
            <w:r w:rsidRPr="00864A7F">
              <w:t>Palsta 2</w:t>
            </w:r>
          </w:p>
        </w:tc>
        <w:tc>
          <w:tcPr>
            <w:tcW w:w="3162" w:type="dxa"/>
            <w:gridSpan w:val="2"/>
            <w:shd w:val="clear" w:color="auto" w:fill="FFFFFF"/>
          </w:tcPr>
          <w:p w14:paraId="07DEDA9A" w14:textId="77777777" w:rsidR="0006271D" w:rsidRPr="00864A7F" w:rsidRDefault="0006271D" w:rsidP="009C69D6">
            <w:pPr>
              <w:tabs>
                <w:tab w:val="left" w:pos="1320"/>
                <w:tab w:val="left" w:pos="2640"/>
                <w:tab w:val="left" w:pos="3960"/>
              </w:tabs>
              <w:spacing w:before="0"/>
              <w:ind w:left="0"/>
            </w:pPr>
            <w:r w:rsidRPr="00864A7F">
              <w:t>Palsta 3</w:t>
            </w:r>
          </w:p>
        </w:tc>
      </w:tr>
      <w:tr w:rsidR="0006271D" w:rsidRPr="00864A7F" w14:paraId="63B0D9E2" w14:textId="77777777" w:rsidTr="009C69D6">
        <w:trPr>
          <w:cantSplit/>
        </w:trPr>
        <w:tc>
          <w:tcPr>
            <w:tcW w:w="1310" w:type="dxa"/>
          </w:tcPr>
          <w:p w14:paraId="22748BB1" w14:textId="77777777" w:rsidR="0006271D" w:rsidRPr="00864A7F" w:rsidRDefault="0006271D" w:rsidP="009C69D6">
            <w:pPr>
              <w:pStyle w:val="Vakiosisennys"/>
              <w:suppressLineNumbers w:val="0"/>
              <w:rPr>
                <w:b/>
              </w:rPr>
            </w:pPr>
            <w:r w:rsidRPr="00864A7F">
              <w:rPr>
                <w:b/>
              </w:rPr>
              <w:t>Näkymä</w:t>
            </w:r>
          </w:p>
        </w:tc>
        <w:tc>
          <w:tcPr>
            <w:tcW w:w="5602" w:type="dxa"/>
            <w:gridSpan w:val="4"/>
          </w:tcPr>
          <w:p w14:paraId="6C1FCC08" w14:textId="77777777" w:rsidR="0006271D" w:rsidRPr="00864A7F" w:rsidRDefault="0006271D" w:rsidP="009C69D6">
            <w:pPr>
              <w:spacing w:before="0"/>
              <w:ind w:left="0"/>
            </w:pPr>
          </w:p>
          <w:p w14:paraId="1AE33ABB" w14:textId="77777777" w:rsidR="0006271D" w:rsidRPr="00864A7F" w:rsidRDefault="0006271D" w:rsidP="009C69D6">
            <w:pPr>
              <w:spacing w:before="0"/>
              <w:ind w:left="0"/>
            </w:pPr>
            <w:r>
              <w:t>Merkinnän palveluyksikkö</w:t>
            </w:r>
          </w:p>
          <w:p w14:paraId="1A50DA19" w14:textId="77777777" w:rsidR="0006271D" w:rsidRDefault="0006271D" w:rsidP="009C69D6">
            <w:pPr>
              <w:tabs>
                <w:tab w:val="left" w:pos="1320"/>
                <w:tab w:val="left" w:pos="2640"/>
                <w:tab w:val="left" w:pos="3960"/>
              </w:tabs>
              <w:spacing w:before="0"/>
              <w:ind w:left="0"/>
            </w:pPr>
            <w:r w:rsidRPr="00864A7F">
              <w:t>Merkinnän tekijä</w:t>
            </w:r>
          </w:p>
          <w:p w14:paraId="2ACBB378" w14:textId="77777777" w:rsidR="0006271D" w:rsidRPr="00864A7F" w:rsidRDefault="0006271D" w:rsidP="009C69D6">
            <w:pPr>
              <w:spacing w:before="0"/>
              <w:ind w:left="0"/>
            </w:pPr>
            <w:r>
              <w:t>Merkinnän tapahtuma-aika</w:t>
            </w:r>
          </w:p>
        </w:tc>
      </w:tr>
      <w:tr w:rsidR="0006271D" w:rsidRPr="00864A7F" w14:paraId="786C53C5" w14:textId="77777777" w:rsidTr="009C69D6">
        <w:trPr>
          <w:cantSplit/>
        </w:trPr>
        <w:tc>
          <w:tcPr>
            <w:tcW w:w="1310" w:type="dxa"/>
          </w:tcPr>
          <w:p w14:paraId="12A3A465" w14:textId="77777777" w:rsidR="0006271D" w:rsidRPr="00864A7F" w:rsidRDefault="0006271D" w:rsidP="009C69D6">
            <w:pPr>
              <w:pStyle w:val="NormaaliP"/>
              <w:tabs>
                <w:tab w:val="left" w:pos="1320"/>
                <w:tab w:val="left" w:pos="2640"/>
                <w:tab w:val="left" w:pos="3960"/>
              </w:tabs>
              <w:spacing w:before="240"/>
              <w:rPr>
                <w:sz w:val="20"/>
              </w:rPr>
            </w:pPr>
          </w:p>
        </w:tc>
        <w:tc>
          <w:tcPr>
            <w:tcW w:w="1198" w:type="dxa"/>
          </w:tcPr>
          <w:p w14:paraId="2AE682BF" w14:textId="77777777" w:rsidR="0006271D" w:rsidRPr="00864A7F" w:rsidRDefault="0006271D" w:rsidP="009C69D6">
            <w:pPr>
              <w:spacing w:before="0"/>
              <w:ind w:left="0"/>
            </w:pPr>
            <w:r w:rsidRPr="00864A7F">
              <w:rPr>
                <w:b/>
              </w:rPr>
              <w:t>Hoitoprosessin vaihe</w:t>
            </w:r>
          </w:p>
        </w:tc>
        <w:tc>
          <w:tcPr>
            <w:tcW w:w="4404" w:type="dxa"/>
            <w:gridSpan w:val="3"/>
          </w:tcPr>
          <w:p w14:paraId="68329ADF" w14:textId="77777777" w:rsidR="0006271D" w:rsidRPr="00864A7F" w:rsidRDefault="0006271D" w:rsidP="009C69D6">
            <w:pPr>
              <w:pStyle w:val="Vakiosisennys"/>
              <w:suppressLineNumbers w:val="0"/>
              <w:tabs>
                <w:tab w:val="left" w:pos="1320"/>
                <w:tab w:val="left" w:pos="2640"/>
                <w:tab w:val="left" w:pos="3960"/>
              </w:tabs>
              <w:spacing w:before="0"/>
            </w:pPr>
          </w:p>
        </w:tc>
      </w:tr>
      <w:tr w:rsidR="0006271D" w:rsidRPr="00864A7F" w14:paraId="0C76209B" w14:textId="77777777" w:rsidTr="009C69D6">
        <w:tc>
          <w:tcPr>
            <w:tcW w:w="1310" w:type="dxa"/>
          </w:tcPr>
          <w:p w14:paraId="6ED6A8F2" w14:textId="77777777" w:rsidR="0006271D" w:rsidRPr="00864A7F" w:rsidRDefault="0006271D" w:rsidP="009C69D6">
            <w:pPr>
              <w:tabs>
                <w:tab w:val="left" w:pos="1320"/>
                <w:tab w:val="left" w:pos="2640"/>
                <w:tab w:val="left" w:pos="3960"/>
              </w:tabs>
              <w:ind w:left="0"/>
            </w:pPr>
          </w:p>
        </w:tc>
        <w:tc>
          <w:tcPr>
            <w:tcW w:w="1198" w:type="dxa"/>
          </w:tcPr>
          <w:p w14:paraId="3C1C39D6" w14:textId="77777777" w:rsidR="0006271D" w:rsidRPr="00864A7F" w:rsidRDefault="0006271D" w:rsidP="009C69D6">
            <w:pPr>
              <w:tabs>
                <w:tab w:val="left" w:pos="1320"/>
                <w:tab w:val="left" w:pos="2640"/>
                <w:tab w:val="left" w:pos="3960"/>
              </w:tabs>
              <w:ind w:left="0"/>
            </w:pPr>
          </w:p>
        </w:tc>
        <w:tc>
          <w:tcPr>
            <w:tcW w:w="1286" w:type="dxa"/>
            <w:gridSpan w:val="2"/>
          </w:tcPr>
          <w:p w14:paraId="21E38C34" w14:textId="77777777" w:rsidR="0006271D" w:rsidRPr="00DE239F" w:rsidRDefault="0006271D" w:rsidP="009C69D6">
            <w:pPr>
              <w:spacing w:before="0"/>
              <w:ind w:left="0"/>
            </w:pPr>
            <w:r w:rsidRPr="00864A7F">
              <w:rPr>
                <w:b/>
              </w:rPr>
              <w:t>Otsikko</w:t>
            </w:r>
          </w:p>
        </w:tc>
        <w:tc>
          <w:tcPr>
            <w:tcW w:w="3118" w:type="dxa"/>
          </w:tcPr>
          <w:p w14:paraId="318668FB" w14:textId="77777777" w:rsidR="0006271D" w:rsidRPr="00864A7F" w:rsidRDefault="0006271D" w:rsidP="009C69D6">
            <w:pPr>
              <w:pStyle w:val="Otsikko7"/>
              <w:numPr>
                <w:ilvl w:val="0"/>
                <w:numId w:val="0"/>
              </w:numPr>
              <w:tabs>
                <w:tab w:val="left" w:pos="1320"/>
                <w:tab w:val="left" w:pos="2640"/>
                <w:tab w:val="left" w:pos="3960"/>
              </w:tabs>
              <w:spacing w:before="0" w:after="0"/>
              <w:rPr>
                <w:rFonts w:ascii="Times New Roman" w:hAnsi="Times New Roman"/>
              </w:rPr>
            </w:pPr>
          </w:p>
        </w:tc>
      </w:tr>
      <w:tr w:rsidR="0006271D" w:rsidRPr="00864A7F" w14:paraId="4702999F" w14:textId="77777777" w:rsidTr="009C69D6">
        <w:tc>
          <w:tcPr>
            <w:tcW w:w="1310" w:type="dxa"/>
          </w:tcPr>
          <w:p w14:paraId="2ACD8F5C" w14:textId="77777777" w:rsidR="0006271D" w:rsidRPr="00864A7F" w:rsidRDefault="0006271D" w:rsidP="009C69D6">
            <w:pPr>
              <w:tabs>
                <w:tab w:val="left" w:pos="1320"/>
                <w:tab w:val="left" w:pos="2640"/>
                <w:tab w:val="left" w:pos="3960"/>
              </w:tabs>
              <w:ind w:left="0"/>
            </w:pPr>
          </w:p>
        </w:tc>
        <w:tc>
          <w:tcPr>
            <w:tcW w:w="1198" w:type="dxa"/>
          </w:tcPr>
          <w:p w14:paraId="2B0186FA" w14:textId="77777777" w:rsidR="0006271D" w:rsidRPr="00864A7F" w:rsidRDefault="0006271D" w:rsidP="009C69D6">
            <w:pPr>
              <w:tabs>
                <w:tab w:val="left" w:pos="1320"/>
                <w:tab w:val="left" w:pos="2640"/>
                <w:tab w:val="left" w:pos="3960"/>
              </w:tabs>
              <w:ind w:left="0"/>
            </w:pPr>
          </w:p>
        </w:tc>
        <w:tc>
          <w:tcPr>
            <w:tcW w:w="1286" w:type="dxa"/>
            <w:gridSpan w:val="2"/>
          </w:tcPr>
          <w:p w14:paraId="74A3F464" w14:textId="77777777" w:rsidR="0006271D" w:rsidRPr="00864A7F" w:rsidRDefault="0006271D" w:rsidP="009C69D6">
            <w:pPr>
              <w:tabs>
                <w:tab w:val="left" w:pos="1320"/>
                <w:tab w:val="left" w:pos="2640"/>
                <w:tab w:val="left" w:pos="3960"/>
              </w:tabs>
              <w:ind w:left="0"/>
            </w:pPr>
          </w:p>
        </w:tc>
        <w:tc>
          <w:tcPr>
            <w:tcW w:w="3118" w:type="dxa"/>
          </w:tcPr>
          <w:p w14:paraId="50E39CC9" w14:textId="77777777" w:rsidR="0006271D" w:rsidRPr="00864A7F" w:rsidRDefault="0006271D" w:rsidP="009C69D6">
            <w:pPr>
              <w:spacing w:before="0"/>
              <w:ind w:left="0"/>
            </w:pPr>
            <w:r>
              <w:t>Näyttömuoto</w:t>
            </w:r>
          </w:p>
        </w:tc>
      </w:tr>
    </w:tbl>
    <w:p w14:paraId="49CC30FE" w14:textId="12F5FCFE" w:rsidR="0006271D" w:rsidRDefault="0006271D" w:rsidP="0006271D">
      <w:pPr>
        <w:ind w:left="1418"/>
        <w:rPr>
          <w:b/>
        </w:rPr>
      </w:pPr>
      <w:r w:rsidRPr="00864A7F">
        <w:rPr>
          <w:b/>
        </w:rPr>
        <w:t>Kuva 2.</w:t>
      </w:r>
      <w:r>
        <w:rPr>
          <w:b/>
        </w:rPr>
        <w:t xml:space="preserve">9.3.1 </w:t>
      </w:r>
      <w:r w:rsidRPr="00905F59">
        <w:t>Kertomuksen jäsentely.</w:t>
      </w:r>
    </w:p>
    <w:p w14:paraId="39805E02" w14:textId="77777777" w:rsidR="0006271D" w:rsidRDefault="0006271D" w:rsidP="0006271D">
      <w:pPr>
        <w:ind w:left="1418"/>
        <w:rPr>
          <w:b/>
        </w:rPr>
      </w:pPr>
    </w:p>
    <w:p w14:paraId="0CA3557C" w14:textId="4BBE5CC4" w:rsidR="0006271D" w:rsidRPr="00F8164A" w:rsidRDefault="0006271D" w:rsidP="0006271D">
      <w:pPr>
        <w:ind w:left="1134" w:firstLine="284"/>
      </w:pPr>
      <w:r>
        <w:lastRenderedPageBreak/>
        <w:t>Alla kuvassa 2.9.3.2 esimerkki tyylitiedoston kautta näytettävästä jäsennetystä näyttömuodosta:</w:t>
      </w:r>
    </w:p>
    <w:p w14:paraId="711338F5" w14:textId="77777777" w:rsidR="0006271D" w:rsidRPr="00864A7F" w:rsidRDefault="0006271D" w:rsidP="0006271D">
      <w:pPr>
        <w:ind w:left="1418"/>
        <w:rPr>
          <w:sz w:val="20"/>
          <w:lang w:eastAsia="fi-FI"/>
        </w:rPr>
      </w:pPr>
      <w:r w:rsidRPr="00864A7F">
        <w:rPr>
          <w:b/>
          <w:bCs/>
          <w:color w:val="008000"/>
          <w:sz w:val="20"/>
        </w:rPr>
        <w:t xml:space="preserve"> </w:t>
      </w:r>
      <w:r w:rsidRPr="00864A7F">
        <w:rPr>
          <w:b/>
          <w:bCs/>
          <w:color w:val="008000"/>
          <w:sz w:val="20"/>
          <w:lang w:eastAsia="fi-FI"/>
        </w:rPr>
        <w:t>S</w:t>
      </w:r>
      <w:r>
        <w:rPr>
          <w:b/>
          <w:bCs/>
          <w:color w:val="008000"/>
          <w:sz w:val="20"/>
          <w:lang w:eastAsia="fi-FI"/>
        </w:rPr>
        <w:t>ISÄTAUDIT</w:t>
      </w:r>
      <w:r w:rsidRPr="00864A7F">
        <w:rPr>
          <w:sz w:val="20"/>
          <w:lang w:eastAsia="fi-FI"/>
        </w:rPr>
        <w:t xml:space="preserve"> </w:t>
      </w:r>
    </w:p>
    <w:p w14:paraId="097CF0B7" w14:textId="77777777" w:rsidR="0006271D" w:rsidRPr="00864A7F" w:rsidRDefault="0006271D" w:rsidP="0006271D">
      <w:pPr>
        <w:spacing w:before="0"/>
        <w:ind w:left="1997"/>
        <w:rPr>
          <w:sz w:val="20"/>
          <w:lang w:eastAsia="fi-FI"/>
        </w:rPr>
      </w:pPr>
      <w:r w:rsidRPr="00864A7F">
        <w:rPr>
          <w:sz w:val="20"/>
          <w:lang w:eastAsia="fi-FI"/>
        </w:rPr>
        <w:t xml:space="preserve">sis. </w:t>
      </w:r>
      <w:proofErr w:type="spellStart"/>
      <w:r w:rsidRPr="00864A7F">
        <w:rPr>
          <w:sz w:val="20"/>
          <w:lang w:eastAsia="fi-FI"/>
        </w:rPr>
        <w:t>pkl</w:t>
      </w:r>
      <w:proofErr w:type="spellEnd"/>
      <w:r w:rsidRPr="00864A7F">
        <w:rPr>
          <w:sz w:val="20"/>
          <w:lang w:eastAsia="fi-FI"/>
        </w:rPr>
        <w:br/>
        <w:t>apulaislääkäri Timo Tarkka</w:t>
      </w:r>
      <w:r w:rsidRPr="00864A7F">
        <w:rPr>
          <w:sz w:val="20"/>
          <w:lang w:eastAsia="fi-FI"/>
        </w:rPr>
        <w:br/>
        <w:t>5.2.1983</w:t>
      </w:r>
      <w:r w:rsidRPr="00864A7F">
        <w:rPr>
          <w:sz w:val="20"/>
          <w:lang w:eastAsia="fi-FI"/>
        </w:rPr>
        <w:br/>
      </w:r>
      <w:r w:rsidRPr="00864A7F">
        <w:rPr>
          <w:b/>
          <w:bCs/>
          <w:color w:val="008000"/>
          <w:sz w:val="20"/>
          <w:lang w:eastAsia="fi-FI"/>
        </w:rPr>
        <w:t>Tulotilanne</w:t>
      </w:r>
      <w:r w:rsidRPr="00864A7F">
        <w:rPr>
          <w:sz w:val="20"/>
          <w:lang w:eastAsia="fi-FI"/>
        </w:rPr>
        <w:t xml:space="preserve"> </w:t>
      </w:r>
    </w:p>
    <w:p w14:paraId="192B4A90" w14:textId="77777777" w:rsidR="0006271D" w:rsidRPr="00864A7F" w:rsidRDefault="0006271D" w:rsidP="0006271D">
      <w:pPr>
        <w:spacing w:before="0"/>
        <w:ind w:left="2717"/>
        <w:rPr>
          <w:sz w:val="20"/>
          <w:lang w:eastAsia="fi-FI"/>
        </w:rPr>
      </w:pPr>
      <w:r w:rsidRPr="00864A7F">
        <w:rPr>
          <w:b/>
          <w:bCs/>
          <w:color w:val="008000"/>
          <w:sz w:val="20"/>
          <w:lang w:eastAsia="fi-FI"/>
        </w:rPr>
        <w:t>Hoidon syy</w:t>
      </w:r>
      <w:r w:rsidRPr="00864A7F">
        <w:rPr>
          <w:sz w:val="20"/>
          <w:lang w:eastAsia="fi-FI"/>
        </w:rPr>
        <w:t xml:space="preserve"> </w:t>
      </w:r>
    </w:p>
    <w:p w14:paraId="2CD844FD" w14:textId="77777777" w:rsidR="0006271D" w:rsidRPr="00864A7F" w:rsidRDefault="0006271D" w:rsidP="0006271D">
      <w:pPr>
        <w:spacing w:before="0"/>
        <w:ind w:left="3437"/>
        <w:rPr>
          <w:sz w:val="20"/>
          <w:lang w:eastAsia="fi-FI"/>
        </w:rPr>
      </w:pPr>
      <w:r w:rsidRPr="00864A7F">
        <w:rPr>
          <w:sz w:val="20"/>
          <w:lang w:eastAsia="fi-FI"/>
        </w:rPr>
        <w:t xml:space="preserve">Kovat rintakivut, lähettäjä: </w:t>
      </w:r>
      <w:proofErr w:type="spellStart"/>
      <w:r w:rsidRPr="00864A7F">
        <w:rPr>
          <w:sz w:val="20"/>
          <w:lang w:eastAsia="fi-FI"/>
        </w:rPr>
        <w:t>tkl</w:t>
      </w:r>
      <w:proofErr w:type="spellEnd"/>
      <w:r w:rsidRPr="00864A7F">
        <w:rPr>
          <w:sz w:val="20"/>
          <w:lang w:eastAsia="fi-FI"/>
        </w:rPr>
        <w:t>. P. Kukunor</w:t>
      </w:r>
    </w:p>
    <w:p w14:paraId="7FDB6D1B" w14:textId="77777777" w:rsidR="0006271D" w:rsidRPr="003735AB" w:rsidRDefault="0006271D" w:rsidP="0006271D">
      <w:pPr>
        <w:spacing w:before="0"/>
        <w:ind w:left="2717"/>
        <w:rPr>
          <w:color w:val="008000"/>
          <w:sz w:val="20"/>
          <w:lang w:eastAsia="fi-FI"/>
        </w:rPr>
      </w:pPr>
      <w:r w:rsidRPr="003735AB">
        <w:rPr>
          <w:b/>
          <w:bCs/>
          <w:color w:val="008000"/>
          <w:sz w:val="20"/>
          <w:lang w:eastAsia="fi-FI"/>
        </w:rPr>
        <w:t>Esitiedot</w:t>
      </w:r>
      <w:r w:rsidRPr="003735AB">
        <w:rPr>
          <w:b/>
          <w:color w:val="008000"/>
          <w:sz w:val="20"/>
          <w:lang w:eastAsia="fi-FI"/>
        </w:rPr>
        <w:t xml:space="preserve"> (anamneesi)</w:t>
      </w:r>
    </w:p>
    <w:p w14:paraId="1FF5A4CA" w14:textId="77777777" w:rsidR="0006271D" w:rsidRPr="00864A7F" w:rsidRDefault="0006271D" w:rsidP="0006271D">
      <w:pPr>
        <w:spacing w:before="0"/>
        <w:ind w:left="3437"/>
        <w:rPr>
          <w:sz w:val="20"/>
          <w:lang w:eastAsia="fi-FI"/>
        </w:rPr>
      </w:pPr>
      <w:r w:rsidRPr="00864A7F">
        <w:rPr>
          <w:sz w:val="20"/>
          <w:lang w:eastAsia="fi-FI"/>
        </w:rPr>
        <w:t xml:space="preserve">Sairastanut diabetesta vuodesta 1959. Nykyhoitoja </w:t>
      </w:r>
      <w:proofErr w:type="spellStart"/>
      <w:r w:rsidRPr="00864A7F">
        <w:rPr>
          <w:sz w:val="20"/>
          <w:lang w:eastAsia="fi-FI"/>
        </w:rPr>
        <w:t>Insulin</w:t>
      </w:r>
      <w:proofErr w:type="spellEnd"/>
      <w:r w:rsidRPr="00864A7F">
        <w:rPr>
          <w:sz w:val="20"/>
          <w:lang w:eastAsia="fi-FI"/>
        </w:rPr>
        <w:t xml:space="preserve"> </w:t>
      </w:r>
      <w:proofErr w:type="spellStart"/>
      <w:r w:rsidRPr="00864A7F">
        <w:rPr>
          <w:sz w:val="20"/>
          <w:lang w:eastAsia="fi-FI"/>
        </w:rPr>
        <w:t>lente</w:t>
      </w:r>
      <w:proofErr w:type="spellEnd"/>
      <w:r w:rsidRPr="00864A7F">
        <w:rPr>
          <w:sz w:val="20"/>
          <w:lang w:eastAsia="fi-FI"/>
        </w:rPr>
        <w:t xml:space="preserve"> 24 KY + 8 KY. Neuro-, </w:t>
      </w:r>
      <w:proofErr w:type="spellStart"/>
      <w:r w:rsidRPr="00864A7F">
        <w:rPr>
          <w:sz w:val="20"/>
          <w:lang w:eastAsia="fi-FI"/>
        </w:rPr>
        <w:t>nefro</w:t>
      </w:r>
      <w:proofErr w:type="spellEnd"/>
      <w:r w:rsidRPr="00864A7F">
        <w:rPr>
          <w:sz w:val="20"/>
          <w:lang w:eastAsia="fi-FI"/>
        </w:rPr>
        <w:t xml:space="preserve">- ja </w:t>
      </w:r>
      <w:proofErr w:type="spellStart"/>
      <w:r w:rsidRPr="00864A7F">
        <w:rPr>
          <w:sz w:val="20"/>
          <w:lang w:eastAsia="fi-FI"/>
        </w:rPr>
        <w:t>retinopatia</w:t>
      </w:r>
      <w:proofErr w:type="spellEnd"/>
      <w:r w:rsidRPr="00864A7F">
        <w:rPr>
          <w:sz w:val="20"/>
          <w:lang w:eastAsia="fi-FI"/>
        </w:rPr>
        <w:t xml:space="preserve"> on todettu. </w:t>
      </w:r>
      <w:proofErr w:type="spellStart"/>
      <w:r w:rsidRPr="00864A7F">
        <w:rPr>
          <w:sz w:val="20"/>
          <w:lang w:eastAsia="fi-FI"/>
        </w:rPr>
        <w:t>Munuais</w:t>
      </w:r>
      <w:proofErr w:type="spellEnd"/>
      <w:r w:rsidRPr="00864A7F">
        <w:rPr>
          <w:sz w:val="20"/>
          <w:lang w:eastAsia="fi-FI"/>
        </w:rPr>
        <w:t xml:space="preserve"> insuffisienssi vaikea-asteinen, </w:t>
      </w:r>
      <w:proofErr w:type="spellStart"/>
      <w:r w:rsidRPr="00864A7F">
        <w:rPr>
          <w:sz w:val="20"/>
          <w:lang w:eastAsia="fi-FI"/>
        </w:rPr>
        <w:t>krea</w:t>
      </w:r>
      <w:proofErr w:type="spellEnd"/>
      <w:r w:rsidRPr="00864A7F">
        <w:rPr>
          <w:sz w:val="20"/>
          <w:lang w:eastAsia="fi-FI"/>
        </w:rPr>
        <w:t xml:space="preserve"> ollut 460 tasoa. Verisuonikomplikaationa todettu jo </w:t>
      </w:r>
      <w:proofErr w:type="spellStart"/>
      <w:r w:rsidRPr="00864A7F">
        <w:rPr>
          <w:sz w:val="20"/>
          <w:lang w:eastAsia="fi-FI"/>
        </w:rPr>
        <w:t>klaudikaatio</w:t>
      </w:r>
      <w:proofErr w:type="spellEnd"/>
      <w:r w:rsidRPr="00864A7F">
        <w:rPr>
          <w:sz w:val="20"/>
          <w:lang w:eastAsia="fi-FI"/>
        </w:rPr>
        <w:t xml:space="preserve"> vas. alaraajassa. Ei lääkitystä. Tupakoinut, mutta lopettanut viime syksynä. </w:t>
      </w:r>
      <w:r w:rsidRPr="00864A7F">
        <w:rPr>
          <w:sz w:val="20"/>
          <w:lang w:eastAsia="fi-FI"/>
        </w:rPr>
        <w:br/>
        <w:t>Noin 2 kk sitten alkanut esiintyä puristavia rintakiputuntemuksia. Kipu säteilee kuristavana kaulalle. Oireet esiintyvät fyysisessä rasituksessa, kiirehtiessä, vastamäessä tai portaita noustessa. Menee pysähtyessä ohi. Kokeillut Nitroa, joka myös auttaa.</w:t>
      </w:r>
    </w:p>
    <w:p w14:paraId="2DBF9627" w14:textId="77777777" w:rsidR="0006271D" w:rsidRPr="00864A7F" w:rsidRDefault="0006271D" w:rsidP="0006271D">
      <w:pPr>
        <w:spacing w:before="0"/>
        <w:ind w:left="2717"/>
        <w:rPr>
          <w:sz w:val="20"/>
          <w:lang w:eastAsia="fi-FI"/>
        </w:rPr>
      </w:pPr>
      <w:r w:rsidRPr="00864A7F">
        <w:rPr>
          <w:b/>
          <w:bCs/>
          <w:color w:val="008000"/>
          <w:sz w:val="20"/>
          <w:lang w:eastAsia="fi-FI"/>
        </w:rPr>
        <w:t>Nykytila</w:t>
      </w:r>
      <w:r w:rsidRPr="00864A7F">
        <w:rPr>
          <w:sz w:val="20"/>
          <w:lang w:eastAsia="fi-FI"/>
        </w:rPr>
        <w:t xml:space="preserve"> </w:t>
      </w:r>
    </w:p>
    <w:p w14:paraId="29F0158F" w14:textId="77777777" w:rsidR="0006271D" w:rsidRPr="00864A7F" w:rsidRDefault="0006271D" w:rsidP="0006271D">
      <w:pPr>
        <w:spacing w:before="0"/>
        <w:ind w:left="3437"/>
        <w:rPr>
          <w:sz w:val="20"/>
          <w:lang w:eastAsia="fi-FI"/>
        </w:rPr>
      </w:pPr>
      <w:r w:rsidRPr="00864A7F">
        <w:rPr>
          <w:sz w:val="20"/>
          <w:lang w:eastAsia="fi-FI"/>
        </w:rPr>
        <w:t xml:space="preserve">Kalpea, normaalipainoinen, pituus 170 cm, paino 68 kg. Sydämen palpaatiolöydös normaali. Auskultoiden kärjessä </w:t>
      </w:r>
      <w:proofErr w:type="spellStart"/>
      <w:r w:rsidRPr="00864A7F">
        <w:rPr>
          <w:sz w:val="20"/>
          <w:lang w:eastAsia="fi-FI"/>
        </w:rPr>
        <w:t>alkusyst</w:t>
      </w:r>
      <w:proofErr w:type="spellEnd"/>
      <w:r w:rsidRPr="00864A7F">
        <w:rPr>
          <w:sz w:val="20"/>
          <w:lang w:eastAsia="fi-FI"/>
        </w:rPr>
        <w:t xml:space="preserve">. sivuääni. Pulssi </w:t>
      </w:r>
      <w:proofErr w:type="spellStart"/>
      <w:r w:rsidRPr="00864A7F">
        <w:rPr>
          <w:sz w:val="20"/>
          <w:lang w:eastAsia="fi-FI"/>
        </w:rPr>
        <w:t>säänn</w:t>
      </w:r>
      <w:proofErr w:type="spellEnd"/>
      <w:r w:rsidRPr="00864A7F">
        <w:rPr>
          <w:sz w:val="20"/>
          <w:lang w:eastAsia="fi-FI"/>
        </w:rPr>
        <w:t xml:space="preserve">. 72/min. RR 140/90. </w:t>
      </w:r>
      <w:proofErr w:type="spellStart"/>
      <w:r w:rsidRPr="00864A7F">
        <w:rPr>
          <w:sz w:val="20"/>
          <w:lang w:eastAsia="fi-FI"/>
        </w:rPr>
        <w:t>Adp</w:t>
      </w:r>
      <w:proofErr w:type="spellEnd"/>
      <w:r w:rsidRPr="00864A7F">
        <w:rPr>
          <w:sz w:val="20"/>
          <w:lang w:eastAsia="fi-FI"/>
        </w:rPr>
        <w:t xml:space="preserve"> + dx, -</w:t>
      </w:r>
      <w:proofErr w:type="spellStart"/>
      <w:r w:rsidRPr="00864A7F">
        <w:rPr>
          <w:sz w:val="20"/>
          <w:lang w:eastAsia="fi-FI"/>
        </w:rPr>
        <w:t>sin</w:t>
      </w:r>
      <w:proofErr w:type="spellEnd"/>
      <w:r w:rsidRPr="00864A7F">
        <w:rPr>
          <w:sz w:val="20"/>
          <w:lang w:eastAsia="fi-FI"/>
        </w:rPr>
        <w:t>. Keuhkoista ei auskultoiden poikkeavaa.</w:t>
      </w:r>
      <w:r w:rsidRPr="00864A7F">
        <w:rPr>
          <w:sz w:val="20"/>
          <w:lang w:eastAsia="fi-FI"/>
        </w:rPr>
        <w:br/>
        <w:t xml:space="preserve">Lepo-Ekg normaali. Kuormituskokeessa polki 3 min. portain </w:t>
      </w:r>
      <w:proofErr w:type="spellStart"/>
      <w:r w:rsidRPr="00864A7F">
        <w:rPr>
          <w:sz w:val="20"/>
          <w:lang w:eastAsia="fi-FI"/>
        </w:rPr>
        <w:t>ad</w:t>
      </w:r>
      <w:proofErr w:type="spellEnd"/>
      <w:r w:rsidRPr="00864A7F">
        <w:rPr>
          <w:sz w:val="20"/>
          <w:lang w:eastAsia="fi-FI"/>
        </w:rPr>
        <w:t xml:space="preserve"> 120 W, jolloin keskeytys rintakivun takia syketasolla 145/min. </w:t>
      </w:r>
      <w:proofErr w:type="spellStart"/>
      <w:r w:rsidRPr="00864A7F">
        <w:rPr>
          <w:sz w:val="20"/>
          <w:lang w:eastAsia="fi-FI"/>
        </w:rPr>
        <w:t>Ekg:ssa</w:t>
      </w:r>
      <w:proofErr w:type="spellEnd"/>
      <w:r w:rsidRPr="00864A7F">
        <w:rPr>
          <w:sz w:val="20"/>
          <w:lang w:eastAsia="fi-FI"/>
        </w:rPr>
        <w:t xml:space="preserve"> </w:t>
      </w:r>
      <w:proofErr w:type="spellStart"/>
      <w:r w:rsidRPr="00864A7F">
        <w:rPr>
          <w:sz w:val="20"/>
          <w:lang w:eastAsia="fi-FI"/>
        </w:rPr>
        <w:t>anteriorisesti</w:t>
      </w:r>
      <w:proofErr w:type="spellEnd"/>
      <w:r w:rsidRPr="00864A7F">
        <w:rPr>
          <w:sz w:val="20"/>
          <w:lang w:eastAsia="fi-FI"/>
        </w:rPr>
        <w:t xml:space="preserve"> ylöspäin nousevaa St-välin laskua, joka ei varmuudella diagnostinen. Lipideistä </w:t>
      </w:r>
      <w:proofErr w:type="spellStart"/>
      <w:r w:rsidRPr="00864A7F">
        <w:rPr>
          <w:sz w:val="20"/>
          <w:lang w:eastAsia="fi-FI"/>
        </w:rPr>
        <w:t>kol</w:t>
      </w:r>
      <w:proofErr w:type="spellEnd"/>
      <w:r w:rsidRPr="00864A7F">
        <w:rPr>
          <w:sz w:val="20"/>
          <w:lang w:eastAsia="fi-FI"/>
        </w:rPr>
        <w:t xml:space="preserve">. 6.2 ja </w:t>
      </w:r>
      <w:proofErr w:type="spellStart"/>
      <w:r w:rsidRPr="00864A7F">
        <w:rPr>
          <w:sz w:val="20"/>
          <w:lang w:eastAsia="fi-FI"/>
        </w:rPr>
        <w:t>triglyseridit</w:t>
      </w:r>
      <w:proofErr w:type="spellEnd"/>
      <w:r w:rsidRPr="00864A7F">
        <w:rPr>
          <w:sz w:val="20"/>
          <w:lang w:eastAsia="fi-FI"/>
        </w:rPr>
        <w:t xml:space="preserve"> 3.30 </w:t>
      </w:r>
      <w:proofErr w:type="spellStart"/>
      <w:r w:rsidRPr="00864A7F">
        <w:rPr>
          <w:sz w:val="20"/>
          <w:lang w:eastAsia="fi-FI"/>
        </w:rPr>
        <w:t>mmol</w:t>
      </w:r>
      <w:proofErr w:type="spellEnd"/>
      <w:r w:rsidRPr="00864A7F">
        <w:rPr>
          <w:sz w:val="20"/>
          <w:lang w:eastAsia="fi-FI"/>
        </w:rPr>
        <w:t xml:space="preserve">/l. Verensokeri 9.4 </w:t>
      </w:r>
      <w:proofErr w:type="spellStart"/>
      <w:r w:rsidRPr="00864A7F">
        <w:rPr>
          <w:sz w:val="20"/>
          <w:lang w:eastAsia="fi-FI"/>
        </w:rPr>
        <w:t>mmol</w:t>
      </w:r>
      <w:proofErr w:type="spellEnd"/>
      <w:r w:rsidRPr="00864A7F">
        <w:rPr>
          <w:sz w:val="20"/>
          <w:lang w:eastAsia="fi-FI"/>
        </w:rPr>
        <w:t xml:space="preserve">/l, </w:t>
      </w:r>
      <w:proofErr w:type="spellStart"/>
      <w:r w:rsidRPr="00864A7F">
        <w:rPr>
          <w:sz w:val="20"/>
          <w:lang w:eastAsia="fi-FI"/>
        </w:rPr>
        <w:t>krea</w:t>
      </w:r>
      <w:proofErr w:type="spellEnd"/>
      <w:r w:rsidRPr="00864A7F">
        <w:rPr>
          <w:sz w:val="20"/>
          <w:lang w:eastAsia="fi-FI"/>
        </w:rPr>
        <w:t xml:space="preserve"> samaa tasoa kuin v. -80, 472 </w:t>
      </w:r>
      <w:proofErr w:type="spellStart"/>
      <w:r w:rsidRPr="00864A7F">
        <w:rPr>
          <w:sz w:val="20"/>
          <w:lang w:eastAsia="fi-FI"/>
        </w:rPr>
        <w:t>umol</w:t>
      </w:r>
      <w:proofErr w:type="spellEnd"/>
      <w:r w:rsidRPr="00864A7F">
        <w:rPr>
          <w:sz w:val="20"/>
          <w:lang w:eastAsia="fi-FI"/>
        </w:rPr>
        <w:t xml:space="preserve">/l, kalium 5.0 Hb 116. </w:t>
      </w:r>
    </w:p>
    <w:p w14:paraId="7A77DC0C" w14:textId="77777777" w:rsidR="0006271D" w:rsidRPr="00864A7F" w:rsidRDefault="0006271D" w:rsidP="0006271D">
      <w:pPr>
        <w:spacing w:before="0"/>
        <w:ind w:left="1997"/>
        <w:rPr>
          <w:sz w:val="20"/>
          <w:lang w:eastAsia="fi-FI"/>
        </w:rPr>
      </w:pPr>
      <w:r w:rsidRPr="00864A7F">
        <w:rPr>
          <w:b/>
          <w:bCs/>
          <w:color w:val="008000"/>
          <w:sz w:val="20"/>
          <w:lang w:eastAsia="fi-FI"/>
        </w:rPr>
        <w:t>Hoidon suunnittelu</w:t>
      </w:r>
      <w:r w:rsidRPr="00864A7F">
        <w:rPr>
          <w:sz w:val="20"/>
          <w:lang w:eastAsia="fi-FI"/>
        </w:rPr>
        <w:t xml:space="preserve"> </w:t>
      </w:r>
    </w:p>
    <w:p w14:paraId="6341B50A" w14:textId="77777777" w:rsidR="0006271D" w:rsidRPr="00864A7F" w:rsidRDefault="0006271D" w:rsidP="0006271D">
      <w:pPr>
        <w:spacing w:before="0"/>
        <w:ind w:left="2717"/>
        <w:rPr>
          <w:sz w:val="20"/>
          <w:lang w:eastAsia="fi-FI"/>
        </w:rPr>
      </w:pPr>
      <w:r w:rsidRPr="00864A7F">
        <w:rPr>
          <w:b/>
          <w:bCs/>
          <w:color w:val="008000"/>
          <w:sz w:val="20"/>
          <w:lang w:eastAsia="fi-FI"/>
        </w:rPr>
        <w:t>Tutkimukset</w:t>
      </w:r>
      <w:r w:rsidRPr="00864A7F">
        <w:rPr>
          <w:sz w:val="20"/>
          <w:lang w:eastAsia="fi-FI"/>
        </w:rPr>
        <w:t xml:space="preserve"> </w:t>
      </w:r>
    </w:p>
    <w:p w14:paraId="6ACB240F" w14:textId="77777777" w:rsidR="0006271D" w:rsidRPr="00864A7F" w:rsidRDefault="0006271D" w:rsidP="0006271D">
      <w:pPr>
        <w:spacing w:before="0"/>
        <w:ind w:left="3437"/>
        <w:rPr>
          <w:sz w:val="20"/>
          <w:lang w:eastAsia="fi-FI"/>
        </w:rPr>
      </w:pPr>
      <w:r w:rsidRPr="00864A7F">
        <w:rPr>
          <w:sz w:val="20"/>
          <w:lang w:eastAsia="fi-FI"/>
        </w:rPr>
        <w:t xml:space="preserve">Diabeetikolla </w:t>
      </w:r>
      <w:proofErr w:type="spellStart"/>
      <w:r w:rsidRPr="00864A7F">
        <w:rPr>
          <w:sz w:val="20"/>
          <w:lang w:eastAsia="fi-FI"/>
        </w:rPr>
        <w:t>angina</w:t>
      </w:r>
      <w:proofErr w:type="spellEnd"/>
      <w:r w:rsidRPr="00864A7F">
        <w:rPr>
          <w:sz w:val="20"/>
          <w:lang w:eastAsia="fi-FI"/>
        </w:rPr>
        <w:t xml:space="preserve"> </w:t>
      </w:r>
      <w:proofErr w:type="spellStart"/>
      <w:r w:rsidRPr="00864A7F">
        <w:rPr>
          <w:sz w:val="20"/>
          <w:lang w:eastAsia="fi-FI"/>
        </w:rPr>
        <w:t>pectoris</w:t>
      </w:r>
      <w:proofErr w:type="spellEnd"/>
      <w:r w:rsidRPr="00864A7F">
        <w:rPr>
          <w:sz w:val="20"/>
          <w:lang w:eastAsia="fi-FI"/>
        </w:rPr>
        <w:t xml:space="preserve"> tyyppiset rintakivut. Rasitus-Ekg ei diagnostinen. Tehdään vielä </w:t>
      </w:r>
      <w:proofErr w:type="spellStart"/>
      <w:r w:rsidRPr="00864A7F">
        <w:rPr>
          <w:sz w:val="20"/>
          <w:lang w:eastAsia="fi-FI"/>
        </w:rPr>
        <w:t>thallium</w:t>
      </w:r>
      <w:proofErr w:type="spellEnd"/>
      <w:r w:rsidRPr="00864A7F">
        <w:rPr>
          <w:sz w:val="20"/>
          <w:lang w:eastAsia="fi-FI"/>
        </w:rPr>
        <w:t xml:space="preserve">-rasituskoe </w:t>
      </w:r>
      <w:proofErr w:type="spellStart"/>
      <w:r w:rsidRPr="00864A7F">
        <w:rPr>
          <w:sz w:val="20"/>
          <w:lang w:eastAsia="fi-FI"/>
        </w:rPr>
        <w:t>Enl</w:t>
      </w:r>
      <w:proofErr w:type="spellEnd"/>
      <w:r w:rsidRPr="00864A7F">
        <w:rPr>
          <w:sz w:val="20"/>
          <w:lang w:eastAsia="fi-FI"/>
        </w:rPr>
        <w:t>. P. Pikkulainen/</w:t>
      </w:r>
      <w:proofErr w:type="spellStart"/>
      <w:r w:rsidRPr="00864A7F">
        <w:rPr>
          <w:sz w:val="20"/>
          <w:lang w:eastAsia="fi-FI"/>
        </w:rPr>
        <w:t>tt</w:t>
      </w:r>
      <w:proofErr w:type="spellEnd"/>
      <w:r w:rsidRPr="00864A7F">
        <w:rPr>
          <w:sz w:val="20"/>
          <w:lang w:eastAsia="fi-FI"/>
        </w:rPr>
        <w:t xml:space="preserve"> </w:t>
      </w:r>
    </w:p>
    <w:p w14:paraId="0E335514" w14:textId="77777777" w:rsidR="0006271D" w:rsidRPr="00864A7F" w:rsidRDefault="0006271D" w:rsidP="0006271D">
      <w:pPr>
        <w:spacing w:before="0"/>
        <w:ind w:left="1997"/>
        <w:rPr>
          <w:sz w:val="20"/>
          <w:lang w:eastAsia="fi-FI"/>
        </w:rPr>
      </w:pPr>
      <w:r w:rsidRPr="00864A7F">
        <w:rPr>
          <w:b/>
          <w:bCs/>
          <w:color w:val="008000"/>
          <w:sz w:val="20"/>
          <w:lang w:eastAsia="fi-FI"/>
        </w:rPr>
        <w:t>Hoidon arviointi</w:t>
      </w:r>
      <w:r w:rsidRPr="00864A7F">
        <w:rPr>
          <w:sz w:val="20"/>
          <w:lang w:eastAsia="fi-FI"/>
        </w:rPr>
        <w:t xml:space="preserve"> </w:t>
      </w:r>
    </w:p>
    <w:p w14:paraId="62539D08" w14:textId="77777777" w:rsidR="0006271D" w:rsidRPr="00864A7F" w:rsidRDefault="0006271D" w:rsidP="0006271D">
      <w:pPr>
        <w:spacing w:before="0"/>
        <w:ind w:left="2717"/>
        <w:rPr>
          <w:sz w:val="20"/>
          <w:lang w:eastAsia="fi-FI"/>
        </w:rPr>
      </w:pPr>
      <w:r w:rsidRPr="00864A7F">
        <w:rPr>
          <w:b/>
          <w:bCs/>
          <w:color w:val="008000"/>
          <w:sz w:val="20"/>
          <w:lang w:eastAsia="fi-FI"/>
        </w:rPr>
        <w:t>Väliarvio</w:t>
      </w:r>
      <w:r w:rsidRPr="00864A7F">
        <w:rPr>
          <w:sz w:val="20"/>
          <w:lang w:eastAsia="fi-FI"/>
        </w:rPr>
        <w:t xml:space="preserve"> </w:t>
      </w:r>
    </w:p>
    <w:p w14:paraId="3CBC21A9" w14:textId="77777777" w:rsidR="0006271D" w:rsidRPr="00864A7F" w:rsidRDefault="0006271D" w:rsidP="0006271D">
      <w:pPr>
        <w:spacing w:before="0"/>
        <w:ind w:left="3437"/>
        <w:rPr>
          <w:sz w:val="20"/>
          <w:lang w:eastAsia="fi-FI"/>
        </w:rPr>
      </w:pPr>
      <w:r w:rsidRPr="00864A7F">
        <w:rPr>
          <w:sz w:val="20"/>
          <w:lang w:eastAsia="fi-FI"/>
        </w:rPr>
        <w:t xml:space="preserve">Oireisto edelleen NYHA 11. Nitro auttaa. </w:t>
      </w:r>
      <w:proofErr w:type="spellStart"/>
      <w:r w:rsidRPr="00864A7F">
        <w:rPr>
          <w:sz w:val="20"/>
          <w:lang w:eastAsia="fi-FI"/>
        </w:rPr>
        <w:t>Klaudikaatio</w:t>
      </w:r>
      <w:proofErr w:type="spellEnd"/>
      <w:r w:rsidRPr="00864A7F">
        <w:rPr>
          <w:sz w:val="20"/>
          <w:lang w:eastAsia="fi-FI"/>
        </w:rPr>
        <w:t xml:space="preserve"> rajoittaa liikkumista samanaikaisesti rintakivun kanssa. </w:t>
      </w:r>
      <w:proofErr w:type="spellStart"/>
      <w:r w:rsidRPr="00864A7F">
        <w:rPr>
          <w:sz w:val="20"/>
          <w:lang w:eastAsia="fi-FI"/>
        </w:rPr>
        <w:t>Thallium</w:t>
      </w:r>
      <w:proofErr w:type="spellEnd"/>
      <w:r w:rsidRPr="00864A7F">
        <w:rPr>
          <w:sz w:val="20"/>
          <w:lang w:eastAsia="fi-FI"/>
        </w:rPr>
        <w:t>-rasituksessa selvä palautuva iskemia etuseinässä, maksimikuorma 120 W. Keskeytettiin rintakivun takia. Löydös on diagnostinen.</w:t>
      </w:r>
    </w:p>
    <w:p w14:paraId="18641D80" w14:textId="45192677" w:rsidR="0006271D" w:rsidRPr="00905F59" w:rsidRDefault="0006271D" w:rsidP="0006271D">
      <w:pPr>
        <w:ind w:left="1418"/>
      </w:pPr>
      <w:r w:rsidRPr="00864A7F">
        <w:rPr>
          <w:b/>
        </w:rPr>
        <w:t xml:space="preserve">Kuva </w:t>
      </w:r>
      <w:r>
        <w:rPr>
          <w:b/>
        </w:rPr>
        <w:t>2.9.3.2.</w:t>
      </w:r>
      <w:r w:rsidRPr="00864A7F">
        <w:rPr>
          <w:b/>
        </w:rPr>
        <w:t xml:space="preserve"> </w:t>
      </w:r>
      <w:r w:rsidRPr="00905F59">
        <w:t>Jäsennetty kertomus selaimella katsottuna</w:t>
      </w:r>
      <w:r>
        <w:t>.</w:t>
      </w:r>
    </w:p>
    <w:p w14:paraId="63A9B092" w14:textId="77777777" w:rsidR="0006271D" w:rsidRDefault="0006271D" w:rsidP="0006271D">
      <w:pPr>
        <w:spacing w:before="0"/>
        <w:ind w:left="0"/>
        <w:rPr>
          <w:b/>
          <w:bCs/>
          <w:color w:val="008000"/>
          <w:sz w:val="20"/>
          <w:lang w:eastAsia="fi-FI"/>
        </w:rPr>
      </w:pPr>
    </w:p>
    <w:p w14:paraId="305D90D4" w14:textId="77777777" w:rsidR="0006271D" w:rsidRDefault="0006271D" w:rsidP="0006271D">
      <w:pPr>
        <w:ind w:left="1418"/>
      </w:pPr>
      <w:r>
        <w:t>Taulukkomuotoinen esimerkki:</w:t>
      </w:r>
    </w:p>
    <w:p w14:paraId="1089E4E4" w14:textId="77777777" w:rsidR="0006271D" w:rsidRPr="0088669C" w:rsidRDefault="0006271D" w:rsidP="0006271D">
      <w:pPr>
        <w:ind w:left="1418"/>
      </w:pPr>
      <w:r>
        <w:rPr>
          <w:noProof/>
          <w:lang w:eastAsia="fi-FI"/>
        </w:rPr>
        <w:lastRenderedPageBreak/>
        <w:drawing>
          <wp:inline distT="0" distB="0" distL="0" distR="0" wp14:anchorId="575552E9" wp14:editId="2AE434E9">
            <wp:extent cx="5375275" cy="3068955"/>
            <wp:effectExtent l="0" t="0" r="0" b="0"/>
            <wp:docPr id="1" name="Kuva 1" descr="Taulukkomuotoinen esitys laboratoriotulosten esittämise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Taulukkomuotoinen esitys laboratoriotulosten esittämisestä."/>
                    <pic:cNvPicPr>
                      <a:picLocks noChangeAspect="1" noChangeArrowheads="1"/>
                    </pic:cNvPicPr>
                  </pic:nvPicPr>
                  <pic:blipFill>
                    <a:blip r:embed="rId32" cstate="print"/>
                    <a:srcRect/>
                    <a:stretch>
                      <a:fillRect/>
                    </a:stretch>
                  </pic:blipFill>
                  <pic:spPr bwMode="auto">
                    <a:xfrm>
                      <a:off x="0" y="0"/>
                      <a:ext cx="5375275" cy="3068955"/>
                    </a:xfrm>
                    <a:prstGeom prst="rect">
                      <a:avLst/>
                    </a:prstGeom>
                    <a:noFill/>
                    <a:ln w="9525">
                      <a:noFill/>
                      <a:miter lim="800000"/>
                      <a:headEnd/>
                      <a:tailEnd/>
                    </a:ln>
                  </pic:spPr>
                </pic:pic>
              </a:graphicData>
            </a:graphic>
          </wp:inline>
        </w:drawing>
      </w:r>
    </w:p>
    <w:p w14:paraId="151ECA6F" w14:textId="77777777" w:rsidR="0006271D" w:rsidRDefault="0006271D" w:rsidP="0006271D">
      <w:pPr>
        <w:ind w:left="1418"/>
      </w:pPr>
      <w:r>
        <w:t>Rivimuotoinen esimerkki, missä avaintieto esim. koodiston nimi on erotettu kaksoispisteellä (:) muusta tekstistä:</w:t>
      </w:r>
    </w:p>
    <w:p w14:paraId="6E76856A" w14:textId="77777777" w:rsidR="0006271D" w:rsidRDefault="0006271D" w:rsidP="0006271D">
      <w:pPr>
        <w:ind w:left="1418"/>
      </w:pPr>
      <w:r>
        <w:t>Näytteenottoaika: 18.11.1997 8:00</w:t>
      </w:r>
      <w:r>
        <w:br/>
        <w:t>Tutkimus: S -</w:t>
      </w:r>
      <w:proofErr w:type="spellStart"/>
      <w:r>
        <w:t>Alb</w:t>
      </w:r>
      <w:proofErr w:type="spellEnd"/>
      <w:r>
        <w:br/>
        <w:t>Tulos: 28</w:t>
      </w:r>
      <w:r>
        <w:br/>
        <w:t>Tuloksen poikkeavuus: L</w:t>
      </w:r>
      <w:r>
        <w:br/>
        <w:t>Yksikkö: L g/l</w:t>
      </w:r>
      <w:r>
        <w:br/>
        <w:t>Viitearvot: 34-45</w:t>
      </w:r>
    </w:p>
    <w:p w14:paraId="5948C25D" w14:textId="04E2592F" w:rsidR="0006271D" w:rsidRPr="00DF67A0" w:rsidRDefault="0006271D" w:rsidP="0006271D">
      <w:pPr>
        <w:ind w:left="1418"/>
      </w:pPr>
      <w:r w:rsidRPr="0006271D">
        <w:rPr>
          <w:b/>
        </w:rPr>
        <w:t xml:space="preserve">Taulukko 2.9.3.1 </w:t>
      </w:r>
      <w:r>
        <w:t>Taulukkomuotoinen esimerkki näyttömuodosta.</w:t>
      </w:r>
      <w:r w:rsidRPr="00DF67A0">
        <w:br/>
      </w:r>
    </w:p>
    <w:p w14:paraId="54D4B1F9" w14:textId="276C193C" w:rsidR="00C83B33" w:rsidRDefault="00C83B33" w:rsidP="00C83B33">
      <w:pPr>
        <w:pStyle w:val="Otsikko3"/>
      </w:pPr>
      <w:bookmarkStart w:id="1441" w:name="_Ref41982124"/>
      <w:bookmarkStart w:id="1442" w:name="_Ref41982199"/>
      <w:bookmarkStart w:id="1443" w:name="_Toc73701725"/>
      <w:r>
        <w:t>Keskeisten terveystietojen (rakenteisten osien) näyttömuodot</w:t>
      </w:r>
      <w:bookmarkEnd w:id="1441"/>
      <w:bookmarkEnd w:id="1442"/>
      <w:bookmarkEnd w:id="1443"/>
    </w:p>
    <w:p w14:paraId="4655933B" w14:textId="16EDBC1C" w:rsidR="005C5F00" w:rsidRDefault="005C5F00" w:rsidP="00C83B33">
      <w:pPr>
        <w:ind w:left="1418"/>
      </w:pPr>
      <w:r w:rsidRPr="005C5F00">
        <w:t>Näyttömuotoon minimissään sijoitettav</w:t>
      </w:r>
      <w:r>
        <w:t>at</w:t>
      </w:r>
      <w:r w:rsidRPr="005C5F00">
        <w:t xml:space="preserve"> rakenteis</w:t>
      </w:r>
      <w:r>
        <w:t>et</w:t>
      </w:r>
      <w:r w:rsidRPr="005C5F00">
        <w:t xml:space="preserve"> tie</w:t>
      </w:r>
      <w:r>
        <w:t>dot</w:t>
      </w:r>
      <w:r w:rsidRPr="005C5F00">
        <w:t xml:space="preserve"> </w:t>
      </w:r>
      <w:r>
        <w:t>ovat määritelty</w:t>
      </w:r>
      <w:r w:rsidRPr="005C5F00">
        <w:t xml:space="preserve"> THL tietosisältömäärittelyi</w:t>
      </w:r>
      <w:r>
        <w:t>hin</w:t>
      </w:r>
      <w:r w:rsidRPr="005C5F00">
        <w:t xml:space="preserve"> </w:t>
      </w:r>
      <w:r>
        <w:t>kirjatun</w:t>
      </w:r>
      <w:r w:rsidRPr="005C5F00">
        <w:t xml:space="preserve"> arvonmäärittelyn mukaisesti</w:t>
      </w:r>
      <w:r>
        <w:t xml:space="preserve"> (</w:t>
      </w:r>
      <w:proofErr w:type="spellStart"/>
      <w:proofErr w:type="gramStart"/>
      <w:r w:rsidRPr="005C5F00">
        <w:t>A:Kertomustekstissä</w:t>
      </w:r>
      <w:proofErr w:type="spellEnd"/>
      <w:proofErr w:type="gramEnd"/>
      <w:r>
        <w:t xml:space="preserve"> </w:t>
      </w:r>
      <w:proofErr w:type="spellStart"/>
      <w:r>
        <w:t>true</w:t>
      </w:r>
      <w:proofErr w:type="spellEnd"/>
      <w:r>
        <w:t>/</w:t>
      </w:r>
      <w:proofErr w:type="spellStart"/>
      <w:r>
        <w:t>false</w:t>
      </w:r>
      <w:proofErr w:type="spellEnd"/>
      <w:r>
        <w:t xml:space="preserve"> -sarake)</w:t>
      </w:r>
      <w:r w:rsidRPr="005C5F00">
        <w:t>.</w:t>
      </w:r>
      <w:r>
        <w:t xml:space="preserve"> Näyttömuotoesimerkit on laadittu näiden minimisisältöjen mukaisesti, laajemminkin </w:t>
      </w:r>
      <w:proofErr w:type="spellStart"/>
      <w:r>
        <w:t>entryjen</w:t>
      </w:r>
      <w:proofErr w:type="spellEnd"/>
      <w:r>
        <w:t xml:space="preserve"> tietosisältöjä saa näyttömuotoon viedä.  </w:t>
      </w:r>
    </w:p>
    <w:p w14:paraId="184CED27" w14:textId="1C277D7E" w:rsidR="00C83B33" w:rsidRDefault="00C83B33" w:rsidP="00C83B33">
      <w:pPr>
        <w:ind w:left="1418"/>
      </w:pPr>
      <w:r>
        <w:t>Seuraavia periaatteita noudatetaan näyttömuotojen muodostamisessa:</w:t>
      </w:r>
    </w:p>
    <w:p w14:paraId="5A32BA72" w14:textId="39564BF3" w:rsidR="00C83B33" w:rsidRPr="00C83B33" w:rsidRDefault="00C83B33" w:rsidP="00684DD9">
      <w:pPr>
        <w:pStyle w:val="Luettelokappale"/>
        <w:numPr>
          <w:ilvl w:val="0"/>
          <w:numId w:val="24"/>
        </w:numPr>
        <w:rPr>
          <w:rFonts w:ascii="Times New Roman" w:hAnsi="Times New Roman"/>
          <w:sz w:val="24"/>
          <w:szCs w:val="24"/>
          <w:lang w:eastAsia="fi-FI"/>
        </w:rPr>
      </w:pPr>
      <w:r w:rsidRPr="00C83B33">
        <w:rPr>
          <w:rFonts w:ascii="Times New Roman" w:hAnsi="Times New Roman"/>
          <w:sz w:val="24"/>
          <w:szCs w:val="24"/>
          <w:lang w:eastAsia="fi-FI"/>
        </w:rPr>
        <w:t xml:space="preserve">tieto näytetään </w:t>
      </w:r>
      <w:r>
        <w:rPr>
          <w:rFonts w:ascii="Times New Roman" w:hAnsi="Times New Roman"/>
          <w:sz w:val="24"/>
          <w:szCs w:val="24"/>
          <w:lang w:eastAsia="fi-FI"/>
        </w:rPr>
        <w:t xml:space="preserve">näyttömuodossa </w:t>
      </w:r>
      <w:r w:rsidRPr="00C83B33">
        <w:rPr>
          <w:rFonts w:ascii="Times New Roman" w:hAnsi="Times New Roman"/>
          <w:sz w:val="24"/>
          <w:szCs w:val="24"/>
          <w:lang w:eastAsia="fi-FI"/>
        </w:rPr>
        <w:t>vain</w:t>
      </w:r>
      <w:r w:rsidR="005C5F00">
        <w:rPr>
          <w:rFonts w:ascii="Times New Roman" w:hAnsi="Times New Roman"/>
          <w:sz w:val="24"/>
          <w:szCs w:val="24"/>
          <w:lang w:eastAsia="fi-FI"/>
        </w:rPr>
        <w:t>,</w:t>
      </w:r>
      <w:r w:rsidRPr="00C83B33">
        <w:rPr>
          <w:rFonts w:ascii="Times New Roman" w:hAnsi="Times New Roman"/>
          <w:sz w:val="24"/>
          <w:szCs w:val="24"/>
          <w:lang w:eastAsia="fi-FI"/>
        </w:rPr>
        <w:t xml:space="preserve"> jos on kirjattu (tyhjiä ei näytetä)</w:t>
      </w:r>
    </w:p>
    <w:p w14:paraId="672799FA" w14:textId="13F63C2C" w:rsidR="00C83B33" w:rsidRPr="00C83B33" w:rsidRDefault="00C83B33" w:rsidP="00684DD9">
      <w:pPr>
        <w:pStyle w:val="Luettelokappale"/>
        <w:numPr>
          <w:ilvl w:val="0"/>
          <w:numId w:val="24"/>
        </w:numPr>
        <w:rPr>
          <w:rFonts w:ascii="Times New Roman" w:hAnsi="Times New Roman"/>
          <w:sz w:val="24"/>
          <w:szCs w:val="24"/>
          <w:lang w:eastAsia="fi-FI"/>
        </w:rPr>
      </w:pPr>
      <w:r w:rsidRPr="00C83B33">
        <w:rPr>
          <w:rFonts w:ascii="Times New Roman" w:hAnsi="Times New Roman"/>
          <w:sz w:val="24"/>
          <w:szCs w:val="24"/>
          <w:lang w:eastAsia="fi-FI"/>
        </w:rPr>
        <w:t>tiedon otsikoita ei näytetä (ellei erikseen mainita</w:t>
      </w:r>
      <w:r>
        <w:rPr>
          <w:rFonts w:ascii="Times New Roman" w:hAnsi="Times New Roman"/>
          <w:sz w:val="24"/>
          <w:szCs w:val="24"/>
          <w:lang w:eastAsia="fi-FI"/>
        </w:rPr>
        <w:t xml:space="preserve"> ko. rakenteisen osan luvun kohdalla</w:t>
      </w:r>
      <w:r w:rsidRPr="00C83B33">
        <w:rPr>
          <w:rFonts w:ascii="Times New Roman" w:hAnsi="Times New Roman"/>
          <w:sz w:val="24"/>
          <w:szCs w:val="24"/>
          <w:lang w:eastAsia="fi-FI"/>
        </w:rPr>
        <w:t>)</w:t>
      </w:r>
    </w:p>
    <w:p w14:paraId="754B019B" w14:textId="08E0FBAC" w:rsidR="00C83B33" w:rsidRPr="00C83B33" w:rsidRDefault="00C83B33" w:rsidP="00684DD9">
      <w:pPr>
        <w:pStyle w:val="Luettelokappale"/>
        <w:numPr>
          <w:ilvl w:val="0"/>
          <w:numId w:val="24"/>
        </w:numPr>
        <w:rPr>
          <w:rFonts w:ascii="Times New Roman" w:hAnsi="Times New Roman"/>
          <w:sz w:val="24"/>
          <w:szCs w:val="24"/>
          <w:lang w:eastAsia="fi-FI"/>
        </w:rPr>
      </w:pPr>
      <w:proofErr w:type="spellStart"/>
      <w:r w:rsidRPr="00C83B33">
        <w:rPr>
          <w:rFonts w:ascii="Times New Roman" w:hAnsi="Times New Roman"/>
          <w:sz w:val="24"/>
          <w:szCs w:val="24"/>
          <w:lang w:eastAsia="fi-FI"/>
        </w:rPr>
        <w:t>boolean</w:t>
      </w:r>
      <w:proofErr w:type="spellEnd"/>
      <w:r w:rsidRPr="00C83B33">
        <w:rPr>
          <w:rFonts w:ascii="Times New Roman" w:hAnsi="Times New Roman"/>
          <w:sz w:val="24"/>
          <w:szCs w:val="24"/>
          <w:lang w:eastAsia="fi-FI"/>
        </w:rPr>
        <w:t xml:space="preserve"> tiedot näytetään vain</w:t>
      </w:r>
      <w:r>
        <w:rPr>
          <w:rFonts w:ascii="Times New Roman" w:hAnsi="Times New Roman"/>
          <w:sz w:val="24"/>
          <w:szCs w:val="24"/>
          <w:lang w:eastAsia="fi-FI"/>
        </w:rPr>
        <w:t>,</w:t>
      </w:r>
      <w:r w:rsidRPr="00C83B33">
        <w:rPr>
          <w:rFonts w:ascii="Times New Roman" w:hAnsi="Times New Roman"/>
          <w:sz w:val="24"/>
          <w:szCs w:val="24"/>
          <w:lang w:eastAsia="fi-FI"/>
        </w:rPr>
        <w:t xml:space="preserve"> jos </w:t>
      </w:r>
      <w:r>
        <w:rPr>
          <w:rFonts w:ascii="Times New Roman" w:hAnsi="Times New Roman"/>
          <w:sz w:val="24"/>
          <w:szCs w:val="24"/>
          <w:lang w:eastAsia="fi-FI"/>
        </w:rPr>
        <w:t xml:space="preserve">valinta </w:t>
      </w:r>
      <w:r w:rsidRPr="00C83B33">
        <w:rPr>
          <w:rFonts w:ascii="Times New Roman" w:hAnsi="Times New Roman"/>
          <w:sz w:val="24"/>
          <w:szCs w:val="24"/>
          <w:lang w:eastAsia="fi-FI"/>
        </w:rPr>
        <w:t xml:space="preserve">on </w:t>
      </w:r>
      <w:proofErr w:type="spellStart"/>
      <w:r w:rsidRPr="00C83B33">
        <w:rPr>
          <w:rFonts w:ascii="Times New Roman" w:hAnsi="Times New Roman"/>
          <w:sz w:val="24"/>
          <w:szCs w:val="24"/>
          <w:lang w:eastAsia="fi-FI"/>
        </w:rPr>
        <w:t>True</w:t>
      </w:r>
      <w:proofErr w:type="spellEnd"/>
    </w:p>
    <w:p w14:paraId="598985D4" w14:textId="413D1257" w:rsidR="00C83B33" w:rsidRPr="00C83B33" w:rsidRDefault="00C83B33" w:rsidP="00684DD9">
      <w:pPr>
        <w:pStyle w:val="Luettelokappale"/>
        <w:numPr>
          <w:ilvl w:val="0"/>
          <w:numId w:val="24"/>
        </w:numPr>
        <w:rPr>
          <w:rFonts w:ascii="Times New Roman" w:hAnsi="Times New Roman"/>
          <w:sz w:val="24"/>
          <w:szCs w:val="24"/>
          <w:lang w:eastAsia="fi-FI"/>
        </w:rPr>
      </w:pPr>
      <w:r w:rsidRPr="00C83B33">
        <w:rPr>
          <w:rFonts w:ascii="Times New Roman" w:hAnsi="Times New Roman"/>
          <w:sz w:val="24"/>
          <w:szCs w:val="24"/>
          <w:lang w:eastAsia="fi-FI"/>
        </w:rPr>
        <w:t>sulut näytetään vain</w:t>
      </w:r>
      <w:r>
        <w:rPr>
          <w:rFonts w:ascii="Times New Roman" w:hAnsi="Times New Roman"/>
          <w:sz w:val="24"/>
          <w:szCs w:val="24"/>
          <w:lang w:eastAsia="fi-FI"/>
        </w:rPr>
        <w:t>,</w:t>
      </w:r>
      <w:r w:rsidRPr="00C83B33">
        <w:rPr>
          <w:rFonts w:ascii="Times New Roman" w:hAnsi="Times New Roman"/>
          <w:sz w:val="24"/>
          <w:szCs w:val="24"/>
          <w:lang w:eastAsia="fi-FI"/>
        </w:rPr>
        <w:t xml:space="preserve"> jos sulkujen sisälle tulee jotain arvoja</w:t>
      </w:r>
      <w:r>
        <w:rPr>
          <w:rFonts w:ascii="Times New Roman" w:hAnsi="Times New Roman"/>
          <w:sz w:val="24"/>
          <w:szCs w:val="24"/>
          <w:lang w:eastAsia="fi-FI"/>
        </w:rPr>
        <w:t xml:space="preserve"> (kts. esimerkiksi diagnoosien näyttömuoto luku 4.1)</w:t>
      </w:r>
    </w:p>
    <w:p w14:paraId="04F0DD72" w14:textId="3EAC7195" w:rsidR="00C83B33" w:rsidRDefault="00C83B33" w:rsidP="00684DD9">
      <w:pPr>
        <w:pStyle w:val="Luettelokappale"/>
        <w:numPr>
          <w:ilvl w:val="0"/>
          <w:numId w:val="24"/>
        </w:numPr>
        <w:rPr>
          <w:rFonts w:ascii="Times New Roman" w:hAnsi="Times New Roman"/>
          <w:sz w:val="24"/>
          <w:szCs w:val="24"/>
          <w:lang w:eastAsia="fi-FI"/>
        </w:rPr>
      </w:pPr>
      <w:r>
        <w:rPr>
          <w:rFonts w:ascii="Times New Roman" w:hAnsi="Times New Roman"/>
          <w:sz w:val="24"/>
          <w:szCs w:val="24"/>
          <w:lang w:eastAsia="fi-FI"/>
        </w:rPr>
        <w:lastRenderedPageBreak/>
        <w:t xml:space="preserve">eri </w:t>
      </w:r>
      <w:r w:rsidRPr="00C83B33">
        <w:rPr>
          <w:rFonts w:ascii="Times New Roman" w:hAnsi="Times New Roman"/>
          <w:sz w:val="24"/>
          <w:szCs w:val="24"/>
          <w:lang w:eastAsia="fi-FI"/>
        </w:rPr>
        <w:t xml:space="preserve">tietojen erottimena </w:t>
      </w:r>
      <w:r w:rsidR="005C5F00">
        <w:rPr>
          <w:rFonts w:ascii="Times New Roman" w:hAnsi="Times New Roman"/>
          <w:sz w:val="24"/>
          <w:szCs w:val="24"/>
          <w:lang w:eastAsia="fi-FI"/>
        </w:rPr>
        <w:t xml:space="preserve">näyttömuodossa on </w:t>
      </w:r>
      <w:r w:rsidRPr="00C83B33">
        <w:rPr>
          <w:rFonts w:ascii="Times New Roman" w:hAnsi="Times New Roman"/>
          <w:sz w:val="24"/>
          <w:szCs w:val="24"/>
          <w:lang w:eastAsia="fi-FI"/>
        </w:rPr>
        <w:t>puolipiste tai pilkku – mikäli tietosisällössä on murtolukuja tai koodien nimiä, joissa on pilkkuja mukana, suositellaan silloin käyttämään puolipistettä.</w:t>
      </w:r>
    </w:p>
    <w:p w14:paraId="788E45D4" w14:textId="108CA191" w:rsidR="005C5F00" w:rsidRDefault="005C5F00" w:rsidP="00684DD9">
      <w:pPr>
        <w:pStyle w:val="Luettelokappale"/>
        <w:numPr>
          <w:ilvl w:val="0"/>
          <w:numId w:val="24"/>
        </w:numPr>
        <w:rPr>
          <w:rFonts w:ascii="Times New Roman" w:hAnsi="Times New Roman"/>
          <w:sz w:val="24"/>
          <w:szCs w:val="24"/>
          <w:lang w:eastAsia="fi-FI"/>
        </w:rPr>
      </w:pPr>
      <w:r>
        <w:rPr>
          <w:rFonts w:ascii="Times New Roman" w:hAnsi="Times New Roman"/>
          <w:sz w:val="24"/>
          <w:szCs w:val="24"/>
          <w:lang w:eastAsia="fi-FI"/>
        </w:rPr>
        <w:t xml:space="preserve">esitysasussa on pyritty tiiviiseen ja informatiiviseen esitystapaan. Näyttömuoto toteutetaan ensisijaisesti tekstimuotoisena, laboratoriotuloksien </w:t>
      </w:r>
      <w:proofErr w:type="spellStart"/>
      <w:r>
        <w:rPr>
          <w:rFonts w:ascii="Times New Roman" w:hAnsi="Times New Roman"/>
          <w:sz w:val="24"/>
          <w:szCs w:val="24"/>
          <w:lang w:eastAsia="fi-FI"/>
        </w:rPr>
        <w:t>yhdeydessä</w:t>
      </w:r>
      <w:proofErr w:type="spellEnd"/>
      <w:r>
        <w:rPr>
          <w:rFonts w:ascii="Times New Roman" w:hAnsi="Times New Roman"/>
          <w:sz w:val="24"/>
          <w:szCs w:val="24"/>
          <w:lang w:eastAsia="fi-FI"/>
        </w:rPr>
        <w:t xml:space="preserve"> taulukkomuotoilukin on sallittu. </w:t>
      </w:r>
    </w:p>
    <w:p w14:paraId="2214C095" w14:textId="03E81AEB" w:rsidR="001D01D9" w:rsidRDefault="001D01D9" w:rsidP="001D01D9">
      <w:pPr>
        <w:ind w:left="1420"/>
        <w:rPr>
          <w:szCs w:val="24"/>
          <w:lang w:eastAsia="fi-FI"/>
        </w:rPr>
      </w:pPr>
      <w:r>
        <w:rPr>
          <w:szCs w:val="24"/>
          <w:lang w:eastAsia="fi-FI"/>
        </w:rPr>
        <w:t xml:space="preserve">Kunkin keskeisen terveystiedon rakenteisen osion luvun kohdalla näyttömuotokohdassa on esitetty myös geneerinen esitystapa, missä </w:t>
      </w:r>
      <w:proofErr w:type="spellStart"/>
      <w:r>
        <w:rPr>
          <w:szCs w:val="24"/>
          <w:lang w:eastAsia="fi-FI"/>
        </w:rPr>
        <w:t>CodeId:llä</w:t>
      </w:r>
      <w:proofErr w:type="spellEnd"/>
      <w:r>
        <w:rPr>
          <w:szCs w:val="24"/>
          <w:lang w:eastAsia="fi-FI"/>
        </w:rPr>
        <w:t xml:space="preserve"> viitataan kyseisen THL tietosisältömäärittelyn kenttien </w:t>
      </w:r>
      <w:proofErr w:type="spellStart"/>
      <w:r>
        <w:rPr>
          <w:szCs w:val="24"/>
          <w:lang w:eastAsia="fi-FI"/>
        </w:rPr>
        <w:t>tunnistisiin</w:t>
      </w:r>
      <w:proofErr w:type="spellEnd"/>
      <w:r>
        <w:rPr>
          <w:szCs w:val="24"/>
          <w:lang w:eastAsia="fi-FI"/>
        </w:rPr>
        <w:t xml:space="preserve"> – samat </w:t>
      </w:r>
      <w:proofErr w:type="spellStart"/>
      <w:r>
        <w:rPr>
          <w:szCs w:val="24"/>
          <w:lang w:eastAsia="fi-FI"/>
        </w:rPr>
        <w:t>CodeId</w:t>
      </w:r>
      <w:proofErr w:type="spellEnd"/>
      <w:r>
        <w:rPr>
          <w:szCs w:val="24"/>
          <w:lang w:eastAsia="fi-FI"/>
        </w:rPr>
        <w:t xml:space="preserve"> löytyy myös kyseisen kentän CDA-esimerkkirakenteen kommenttikentästä. </w:t>
      </w:r>
    </w:p>
    <w:p w14:paraId="23465AB4" w14:textId="77777777" w:rsidR="004B127F" w:rsidRDefault="004B127F" w:rsidP="00D8413C">
      <w:pPr>
        <w:ind w:left="0"/>
      </w:pPr>
    </w:p>
    <w:p w14:paraId="30DDFA35" w14:textId="3143A001" w:rsidR="00817CBD" w:rsidRDefault="00817CBD" w:rsidP="00817CBD">
      <w:pPr>
        <w:pStyle w:val="Otsikko2"/>
        <w:ind w:left="0"/>
      </w:pPr>
      <w:bookmarkStart w:id="1444" w:name="_Toc232298442"/>
      <w:bookmarkStart w:id="1445" w:name="_Toc309019407"/>
      <w:bookmarkStart w:id="1446" w:name="_Ref41036643"/>
      <w:bookmarkStart w:id="1447" w:name="_Ref41038404"/>
      <w:bookmarkStart w:id="1448" w:name="_Toc73701726"/>
      <w:bookmarkStart w:id="1449" w:name="_Toc63498721"/>
      <w:r>
        <w:t>Rakenteinen tieto</w:t>
      </w:r>
      <w:bookmarkEnd w:id="1444"/>
      <w:bookmarkEnd w:id="1445"/>
      <w:bookmarkEnd w:id="1446"/>
      <w:bookmarkEnd w:id="1447"/>
      <w:bookmarkEnd w:id="1448"/>
    </w:p>
    <w:p w14:paraId="28819EB5" w14:textId="31B811CE" w:rsidR="00EC1D28" w:rsidRDefault="00EC1D28" w:rsidP="00EC1D28">
      <w:pPr>
        <w:ind w:left="1418"/>
      </w:pPr>
      <w:r>
        <w:t xml:space="preserve">Rakenteinen kliininen tieto annetaan kertomusrakenteen </w:t>
      </w:r>
      <w:r w:rsidR="00D65DCE">
        <w:t>Otsikko-tasolle.</w:t>
      </w:r>
      <w:r>
        <w:t xml:space="preserve"> </w:t>
      </w:r>
    </w:p>
    <w:p w14:paraId="0A5E260D" w14:textId="77777777" w:rsidR="00EC1D28" w:rsidRPr="00EC1D28" w:rsidRDefault="00EC1D28" w:rsidP="00EC1D28"/>
    <w:p w14:paraId="366E031E" w14:textId="77777777" w:rsidR="00817CBD" w:rsidRPr="00EA7DC1" w:rsidRDefault="00817CBD" w:rsidP="00EA7DC1">
      <w:pPr>
        <w:pStyle w:val="Otsikko3"/>
      </w:pPr>
      <w:bookmarkStart w:id="1450" w:name="_Toc414976822"/>
      <w:bookmarkStart w:id="1451" w:name="_Toc415573983"/>
      <w:bookmarkStart w:id="1452" w:name="_Toc415661898"/>
      <w:bookmarkStart w:id="1453" w:name="_Toc417896601"/>
      <w:bookmarkStart w:id="1454" w:name="_Toc418067176"/>
      <w:bookmarkStart w:id="1455" w:name="_Toc418074767"/>
      <w:bookmarkStart w:id="1456" w:name="_Toc418082332"/>
      <w:bookmarkStart w:id="1457" w:name="_Toc418162732"/>
      <w:bookmarkStart w:id="1458" w:name="_Toc420316615"/>
      <w:bookmarkStart w:id="1459" w:name="_Toc422315175"/>
      <w:bookmarkStart w:id="1460" w:name="_Toc422322344"/>
      <w:bookmarkStart w:id="1461" w:name="_Toc422829219"/>
      <w:bookmarkStart w:id="1462" w:name="_Toc232298454"/>
      <w:bookmarkStart w:id="1463" w:name="_Toc309019419"/>
      <w:bookmarkStart w:id="1464" w:name="_Toc73701727"/>
      <w:bookmarkEnd w:id="1449"/>
      <w:bookmarkEnd w:id="1450"/>
      <w:bookmarkEnd w:id="1451"/>
      <w:bookmarkEnd w:id="1452"/>
      <w:bookmarkEnd w:id="1453"/>
      <w:bookmarkEnd w:id="1454"/>
      <w:bookmarkEnd w:id="1455"/>
      <w:bookmarkEnd w:id="1456"/>
      <w:bookmarkEnd w:id="1457"/>
      <w:bookmarkEnd w:id="1458"/>
      <w:bookmarkEnd w:id="1459"/>
      <w:bookmarkEnd w:id="1460"/>
      <w:bookmarkEnd w:id="1461"/>
      <w:r w:rsidRPr="00EA7DC1">
        <w:t xml:space="preserve">Rakenteisen tiedon </w:t>
      </w:r>
      <w:proofErr w:type="spellStart"/>
      <w:r w:rsidRPr="00EA7DC1">
        <w:t>templateId</w:t>
      </w:r>
      <w:bookmarkEnd w:id="1462"/>
      <w:bookmarkEnd w:id="1463"/>
      <w:bookmarkEnd w:id="1464"/>
      <w:proofErr w:type="spellEnd"/>
    </w:p>
    <w:p w14:paraId="357A67DF" w14:textId="6F6D5890" w:rsidR="00817CBD" w:rsidRDefault="00817CBD" w:rsidP="00817CBD">
      <w:pPr>
        <w:ind w:left="1418"/>
      </w:pPr>
      <w:proofErr w:type="spellStart"/>
      <w:r w:rsidRPr="00A97485">
        <w:t>TemplateId</w:t>
      </w:r>
      <w:proofErr w:type="spellEnd"/>
      <w:r w:rsidRPr="00A97485">
        <w:t xml:space="preserve"> on OID-tunnus, jolla tunnistetaan erikseen nimettyjä tietoja tai tietokokonaisuuksia</w:t>
      </w:r>
      <w:r>
        <w:t xml:space="preserve">, kuten esimerkiksi </w:t>
      </w:r>
      <w:r w:rsidRPr="00777734">
        <w:t>kertomuksen keskeise</w:t>
      </w:r>
      <w:r>
        <w:t>t</w:t>
      </w:r>
      <w:r w:rsidRPr="00777734">
        <w:t xml:space="preserve"> </w:t>
      </w:r>
      <w:r>
        <w:t xml:space="preserve">tiedot. Ohjeistus </w:t>
      </w:r>
      <w:proofErr w:type="spellStart"/>
      <w:r>
        <w:t>templateId</w:t>
      </w:r>
      <w:proofErr w:type="spellEnd"/>
      <w:r>
        <w:t xml:space="preserve">-käytöstä löytyy </w:t>
      </w:r>
      <w:r w:rsidR="00BD44F3">
        <w:t xml:space="preserve">kunkin </w:t>
      </w:r>
      <w:r>
        <w:t>rakenteisen tie</w:t>
      </w:r>
      <w:r w:rsidR="00BD44F3">
        <w:t>don</w:t>
      </w:r>
      <w:r>
        <w:t xml:space="preserve"> ohjeistuksen yhteydes</w:t>
      </w:r>
      <w:r w:rsidR="00BD44F3">
        <w:t>t</w:t>
      </w:r>
      <w:r>
        <w:t>ä. Käytettävät tunnukset löytyvät koodistopalvelimelta</w:t>
      </w:r>
      <w:r w:rsidR="00D65DCE">
        <w:t xml:space="preserve"> koodistosta </w:t>
      </w:r>
      <w:proofErr w:type="spellStart"/>
      <w:r w:rsidR="00D65DCE">
        <w:rPr>
          <w:rStyle w:val="nowrap"/>
        </w:rPr>
        <w:t>KanTa</w:t>
      </w:r>
      <w:proofErr w:type="spellEnd"/>
      <w:r w:rsidR="00D65DCE">
        <w:rPr>
          <w:rStyle w:val="nowrap"/>
        </w:rPr>
        <w:t>-palvelut - Tekninen CDA R2 rakennekoodisto (</w:t>
      </w:r>
      <w:r w:rsidR="00D65DCE">
        <w:t>1.2.246.537.6.12.999.2003</w:t>
      </w:r>
      <w:r w:rsidR="00D65DCE">
        <w:rPr>
          <w:rStyle w:val="nowrap"/>
        </w:rPr>
        <w:t>)</w:t>
      </w:r>
      <w:r>
        <w:t>.</w:t>
      </w:r>
    </w:p>
    <w:p w14:paraId="33EFA4EA" w14:textId="77777777" w:rsidR="00817CBD"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A72735">
        <w:rPr>
          <w:rFonts w:ascii="Arial" w:hAnsi="Arial" w:cs="Arial"/>
          <w:color w:val="000000"/>
          <w:sz w:val="20"/>
          <w:highlight w:val="white"/>
          <w:lang w:eastAsia="fi-FI"/>
        </w:rPr>
        <w:tab/>
      </w:r>
      <w:r w:rsidRPr="00A72735">
        <w:rPr>
          <w:rFonts w:ascii="Arial" w:hAnsi="Arial" w:cs="Arial"/>
          <w:color w:val="000000"/>
          <w:sz w:val="20"/>
          <w:highlight w:val="white"/>
          <w:lang w:eastAsia="fi-FI"/>
        </w:rPr>
        <w:tab/>
      </w:r>
      <w:r w:rsidRPr="00A72735">
        <w:rPr>
          <w:rFonts w:ascii="Arial" w:hAnsi="Arial" w:cs="Arial"/>
          <w:color w:val="000000"/>
          <w:sz w:val="20"/>
          <w:highlight w:val="white"/>
          <w:lang w:eastAsia="fi-FI"/>
        </w:rPr>
        <w:tab/>
      </w:r>
      <w:r w:rsidRPr="00A72735">
        <w:rPr>
          <w:rFonts w:ascii="Arial" w:hAnsi="Arial" w:cs="Arial"/>
          <w:color w:val="000000"/>
          <w:sz w:val="20"/>
          <w:highlight w:val="white"/>
          <w:lang w:eastAsia="fi-FI"/>
        </w:rPr>
        <w:tab/>
      </w:r>
      <w:r w:rsidRPr="00A72735">
        <w:rPr>
          <w:rFonts w:ascii="Arial" w:hAnsi="Arial" w:cs="Arial"/>
          <w:color w:val="000000"/>
          <w:sz w:val="20"/>
          <w:highlight w:val="white"/>
          <w:lang w:eastAsia="fi-FI"/>
        </w:rPr>
        <w:tab/>
      </w:r>
    </w:p>
    <w:p w14:paraId="0B9662C1" w14:textId="46985EFB" w:rsidR="00817CBD" w:rsidRPr="00A72735"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proofErr w:type="gramStart"/>
      <w:r w:rsidRPr="00A72735">
        <w:rPr>
          <w:rFonts w:ascii="Arial" w:hAnsi="Arial" w:cs="Arial"/>
          <w:color w:val="0000FF"/>
          <w:sz w:val="20"/>
          <w:highlight w:val="white"/>
          <w:lang w:eastAsia="fi-FI"/>
        </w:rPr>
        <w:t>&lt;!--</w:t>
      </w:r>
      <w:proofErr w:type="gramEnd"/>
      <w:r w:rsidRPr="00A72735">
        <w:rPr>
          <w:rFonts w:ascii="Arial" w:hAnsi="Arial" w:cs="Arial"/>
          <w:color w:val="808080"/>
          <w:sz w:val="20"/>
          <w:highlight w:val="white"/>
          <w:lang w:eastAsia="fi-FI"/>
        </w:rPr>
        <w:t xml:space="preserve"> diagnoosin tietorakenteen tunniste</w:t>
      </w:r>
      <w:r w:rsidRPr="00A72735">
        <w:rPr>
          <w:rFonts w:ascii="Arial" w:hAnsi="Arial" w:cs="Arial"/>
          <w:color w:val="0000FF"/>
          <w:sz w:val="20"/>
          <w:highlight w:val="white"/>
          <w:lang w:eastAsia="fi-FI"/>
        </w:rPr>
        <w:t>--&gt;</w:t>
      </w:r>
    </w:p>
    <w:p w14:paraId="23572D01" w14:textId="77777777" w:rsidR="00817CBD" w:rsidRPr="00CF07BD"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A72735">
        <w:rPr>
          <w:rFonts w:ascii="Arial" w:hAnsi="Arial" w:cs="Arial"/>
          <w:color w:val="000000"/>
          <w:sz w:val="20"/>
          <w:highlight w:val="white"/>
          <w:lang w:eastAsia="fi-FI"/>
        </w:rPr>
        <w:tab/>
      </w:r>
      <w:r w:rsidRPr="00A72735">
        <w:rPr>
          <w:rFonts w:ascii="Arial" w:hAnsi="Arial" w:cs="Arial"/>
          <w:color w:val="000000"/>
          <w:sz w:val="20"/>
          <w:highlight w:val="white"/>
          <w:lang w:eastAsia="fi-FI"/>
        </w:rPr>
        <w:tab/>
      </w:r>
      <w:r w:rsidRPr="00A72735">
        <w:rPr>
          <w:rFonts w:ascii="Arial" w:hAnsi="Arial" w:cs="Arial"/>
          <w:color w:val="000000"/>
          <w:sz w:val="20"/>
          <w:highlight w:val="white"/>
          <w:lang w:eastAsia="fi-FI"/>
        </w:rPr>
        <w:tab/>
      </w:r>
      <w:r w:rsidRPr="00A72735">
        <w:rPr>
          <w:rFonts w:ascii="Arial" w:hAnsi="Arial" w:cs="Arial"/>
          <w:color w:val="000000"/>
          <w:sz w:val="20"/>
          <w:highlight w:val="white"/>
          <w:lang w:eastAsia="fi-FI"/>
        </w:rPr>
        <w:tab/>
      </w:r>
      <w:r w:rsidRPr="00A72735">
        <w:rPr>
          <w:rFonts w:ascii="Arial" w:hAnsi="Arial" w:cs="Arial"/>
          <w:color w:val="000000"/>
          <w:sz w:val="20"/>
          <w:highlight w:val="white"/>
          <w:lang w:eastAsia="fi-FI"/>
        </w:rPr>
        <w:tab/>
      </w:r>
      <w:r w:rsidRPr="00A72735">
        <w:rPr>
          <w:rFonts w:ascii="Arial" w:hAnsi="Arial" w:cs="Arial"/>
          <w:color w:val="000000"/>
          <w:sz w:val="20"/>
          <w:highlight w:val="white"/>
          <w:lang w:eastAsia="fi-FI"/>
        </w:rPr>
        <w:tab/>
      </w:r>
      <w:r w:rsidRPr="00A72735">
        <w:rPr>
          <w:rFonts w:ascii="Arial" w:hAnsi="Arial" w:cs="Arial"/>
          <w:color w:val="0000FF"/>
          <w:sz w:val="20"/>
          <w:highlight w:val="white"/>
          <w:lang w:eastAsia="fi-FI"/>
        </w:rPr>
        <w:t>&lt;</w:t>
      </w:r>
      <w:proofErr w:type="spellStart"/>
      <w:r w:rsidRPr="00A72735">
        <w:rPr>
          <w:rFonts w:ascii="Arial" w:hAnsi="Arial" w:cs="Arial"/>
          <w:color w:val="800000"/>
          <w:sz w:val="20"/>
          <w:highlight w:val="white"/>
          <w:lang w:eastAsia="fi-FI"/>
        </w:rPr>
        <w:t>templateId</w:t>
      </w:r>
      <w:proofErr w:type="spellEnd"/>
      <w:r w:rsidRPr="00A72735">
        <w:rPr>
          <w:rFonts w:ascii="Arial" w:hAnsi="Arial" w:cs="Arial"/>
          <w:color w:val="FF0000"/>
          <w:sz w:val="20"/>
          <w:highlight w:val="white"/>
          <w:lang w:eastAsia="fi-FI"/>
        </w:rPr>
        <w:t xml:space="preserve"> </w:t>
      </w:r>
      <w:proofErr w:type="spellStart"/>
      <w:r w:rsidRPr="00A72735">
        <w:rPr>
          <w:rFonts w:ascii="Arial" w:hAnsi="Arial" w:cs="Arial"/>
          <w:color w:val="FF0000"/>
          <w:sz w:val="20"/>
          <w:highlight w:val="white"/>
          <w:lang w:eastAsia="fi-FI"/>
        </w:rPr>
        <w:t>root</w:t>
      </w:r>
      <w:proofErr w:type="spellEnd"/>
      <w:r w:rsidRPr="00A72735">
        <w:rPr>
          <w:rFonts w:ascii="Arial" w:hAnsi="Arial" w:cs="Arial"/>
          <w:color w:val="0000FF"/>
          <w:sz w:val="20"/>
          <w:highlight w:val="white"/>
          <w:lang w:eastAsia="fi-FI"/>
        </w:rPr>
        <w:t>="</w:t>
      </w:r>
      <w:r w:rsidRPr="00A72735">
        <w:rPr>
          <w:rFonts w:ascii="Arial" w:hAnsi="Arial" w:cs="Arial"/>
          <w:color w:val="000000"/>
          <w:sz w:val="20"/>
          <w:highlight w:val="white"/>
          <w:lang w:eastAsia="fi-FI"/>
        </w:rPr>
        <w:t>1.2.246.537.6.12.999.2003.2</w:t>
      </w:r>
      <w:r w:rsidRPr="00A72735">
        <w:rPr>
          <w:rFonts w:ascii="Arial" w:hAnsi="Arial" w:cs="Arial"/>
          <w:color w:val="0000FF"/>
          <w:sz w:val="20"/>
          <w:highlight w:val="white"/>
          <w:lang w:eastAsia="fi-FI"/>
        </w:rPr>
        <w:t>"/&gt;</w:t>
      </w:r>
    </w:p>
    <w:p w14:paraId="62663D41" w14:textId="5E80ABC8" w:rsidR="00817CBD" w:rsidRPr="00864A7F" w:rsidRDefault="00817CBD" w:rsidP="00817CBD">
      <w:pPr>
        <w:pStyle w:val="Otsikko3"/>
      </w:pPr>
      <w:bookmarkStart w:id="1465" w:name="_Toc232298455"/>
      <w:bookmarkStart w:id="1466" w:name="_Toc309019420"/>
      <w:bookmarkStart w:id="1467" w:name="_Toc73701728"/>
      <w:r>
        <w:t xml:space="preserve">Rakenteiset tiedot - </w:t>
      </w:r>
      <w:r w:rsidRPr="00864A7F">
        <w:t xml:space="preserve">CDA </w:t>
      </w:r>
      <w:r>
        <w:t xml:space="preserve">R2 </w:t>
      </w:r>
      <w:proofErr w:type="spellStart"/>
      <w:r w:rsidR="006B2D0F">
        <w:t>e</w:t>
      </w:r>
      <w:r w:rsidRPr="00864A7F">
        <w:t>ntryt</w:t>
      </w:r>
      <w:bookmarkEnd w:id="1465"/>
      <w:bookmarkEnd w:id="1466"/>
      <w:bookmarkEnd w:id="1467"/>
      <w:proofErr w:type="spellEnd"/>
    </w:p>
    <w:p w14:paraId="0748C1CE" w14:textId="739AD2A7" w:rsidR="00817CBD" w:rsidRDefault="00817CBD" w:rsidP="00817CBD">
      <w:pPr>
        <w:ind w:left="1418"/>
      </w:pPr>
      <w:r>
        <w:t xml:space="preserve">Rakenteiset tiedot esitetään CDA R2 </w:t>
      </w:r>
      <w:proofErr w:type="spellStart"/>
      <w:r w:rsidR="006B2D0F">
        <w:t>e</w:t>
      </w:r>
      <w:r>
        <w:t>ntry</w:t>
      </w:r>
      <w:proofErr w:type="spellEnd"/>
      <w:r>
        <w:t xml:space="preserve"> </w:t>
      </w:r>
      <w:r w:rsidR="00BD44F3">
        <w:t>-</w:t>
      </w:r>
      <w:r>
        <w:t xml:space="preserve">rakenteilla. </w:t>
      </w:r>
      <w:r w:rsidR="00482A03">
        <w:t xml:space="preserve">Yksi </w:t>
      </w:r>
      <w:proofErr w:type="gramStart"/>
      <w:r w:rsidR="00482A03">
        <w:t>otsikko-taso</w:t>
      </w:r>
      <w:proofErr w:type="gramEnd"/>
      <w:r w:rsidR="00482A03">
        <w:t xml:space="preserve"> voi sisältää</w:t>
      </w:r>
      <w:r>
        <w:t xml:space="preserve"> useita CDA R2 </w:t>
      </w:r>
      <w:proofErr w:type="spellStart"/>
      <w:r w:rsidR="006B2D0F">
        <w:t>e</w:t>
      </w:r>
      <w:r>
        <w:t>ntryjä</w:t>
      </w:r>
      <w:proofErr w:type="spellEnd"/>
      <w:r>
        <w:t xml:space="preserve">, joilla on yhteinen </w:t>
      </w:r>
      <w:r w:rsidR="000E11E4">
        <w:t>näyttömuoto</w:t>
      </w:r>
      <w:r>
        <w:t xml:space="preserve">. Kyseiset </w:t>
      </w:r>
      <w:proofErr w:type="spellStart"/>
      <w:r w:rsidR="006B2D0F">
        <w:t>e</w:t>
      </w:r>
      <w:r>
        <w:t>ntryt</w:t>
      </w:r>
      <w:proofErr w:type="spellEnd"/>
      <w:r>
        <w:t xml:space="preserve"> voivat kuvata myös eri </w:t>
      </w:r>
      <w:r w:rsidR="00BD44F3">
        <w:t xml:space="preserve">keskeisiä </w:t>
      </w:r>
      <w:r>
        <w:t>tietoja.</w:t>
      </w:r>
    </w:p>
    <w:p w14:paraId="0D3FB17D" w14:textId="1BE584CD" w:rsidR="00817CBD" w:rsidRPr="00864A7F" w:rsidRDefault="00817CBD" w:rsidP="00817CBD">
      <w:pPr>
        <w:ind w:left="1418"/>
      </w:pPr>
      <w:r w:rsidRPr="00864A7F">
        <w:t xml:space="preserve">Oheinen kuva </w:t>
      </w:r>
      <w:r w:rsidR="00714F93">
        <w:t xml:space="preserve">2.9.2.1 </w:t>
      </w:r>
      <w:r w:rsidRPr="00864A7F">
        <w:t xml:space="preserve">esittää komponenttivaihtoehtoja. </w:t>
      </w:r>
      <w:proofErr w:type="spellStart"/>
      <w:r w:rsidRPr="00864A7F">
        <w:t>Entryillä</w:t>
      </w:r>
      <w:proofErr w:type="spellEnd"/>
      <w:r w:rsidRPr="00864A7F">
        <w:t xml:space="preserve"> voidaan ilmaista näyttömuodossa olevat tiedot rakenteisesti ohjelmistoja varten. Tarkempi kuvaus </w:t>
      </w:r>
      <w:proofErr w:type="spellStart"/>
      <w:r w:rsidRPr="00864A7F">
        <w:t>entryjen</w:t>
      </w:r>
      <w:proofErr w:type="spellEnd"/>
      <w:r w:rsidRPr="00864A7F">
        <w:t xml:space="preserve"> käytöstä on kappaleessa </w:t>
      </w:r>
      <w:r w:rsidR="004E5A7F">
        <w:t>4</w:t>
      </w:r>
      <w:r w:rsidRPr="00864A7F">
        <w:t xml:space="preserve">. Osa </w:t>
      </w:r>
      <w:r w:rsidR="009D3FB5">
        <w:t>ker</w:t>
      </w:r>
      <w:r w:rsidRPr="00161A83">
        <w:t>tomuksen keskeis</w:t>
      </w:r>
      <w:r>
        <w:t xml:space="preserve">istä </w:t>
      </w:r>
      <w:r w:rsidRPr="00864A7F">
        <w:t xml:space="preserve">tiedoista esitetään </w:t>
      </w:r>
      <w:proofErr w:type="spellStart"/>
      <w:r w:rsidRPr="00864A7F">
        <w:t>entry</w:t>
      </w:r>
      <w:proofErr w:type="spellEnd"/>
      <w:r>
        <w:t>-</w:t>
      </w:r>
      <w:r w:rsidRPr="00864A7F">
        <w:t>rakenteiden avulla.</w:t>
      </w:r>
    </w:p>
    <w:p w14:paraId="5F88BDFB" w14:textId="77777777" w:rsidR="00817CBD" w:rsidRPr="00864A7F" w:rsidRDefault="00817CBD" w:rsidP="00817CBD">
      <w:r>
        <w:rPr>
          <w:noProof/>
          <w:lang w:eastAsia="fi-FI"/>
        </w:rPr>
        <w:lastRenderedPageBreak/>
        <w:drawing>
          <wp:inline distT="0" distB="0" distL="0" distR="0" wp14:anchorId="10F3713D" wp14:editId="120DCCFF">
            <wp:extent cx="4746625" cy="4118610"/>
            <wp:effectExtent l="19050" t="0" r="0" b="0"/>
            <wp:docPr id="14" name="Kuva 14" descr="CDA Entryn komponentit esitettynä graaf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Kuva 14" descr="CDA Entryn komponentit esitettynä graafisesti."/>
                    <pic:cNvPicPr>
                      <a:picLocks noChangeAspect="1" noChangeArrowheads="1"/>
                    </pic:cNvPicPr>
                  </pic:nvPicPr>
                  <pic:blipFill>
                    <a:blip r:embed="rId33" cstate="print"/>
                    <a:srcRect/>
                    <a:stretch>
                      <a:fillRect/>
                    </a:stretch>
                  </pic:blipFill>
                  <pic:spPr bwMode="auto">
                    <a:xfrm>
                      <a:off x="0" y="0"/>
                      <a:ext cx="4746625" cy="4118610"/>
                    </a:xfrm>
                    <a:prstGeom prst="rect">
                      <a:avLst/>
                    </a:prstGeom>
                    <a:noFill/>
                    <a:ln w="9525">
                      <a:noFill/>
                      <a:miter lim="800000"/>
                      <a:headEnd/>
                      <a:tailEnd/>
                    </a:ln>
                  </pic:spPr>
                </pic:pic>
              </a:graphicData>
            </a:graphic>
          </wp:inline>
        </w:drawing>
      </w:r>
    </w:p>
    <w:p w14:paraId="1BED4185" w14:textId="71FD6B71" w:rsidR="00817CBD" w:rsidRPr="00864A7F" w:rsidRDefault="00817CBD" w:rsidP="00817CBD">
      <w:pPr>
        <w:ind w:left="2127"/>
        <w:rPr>
          <w:b/>
        </w:rPr>
      </w:pPr>
      <w:r w:rsidRPr="00864A7F">
        <w:rPr>
          <w:b/>
        </w:rPr>
        <w:t>Kuva 2.</w:t>
      </w:r>
      <w:r w:rsidR="00F60CFB">
        <w:rPr>
          <w:b/>
        </w:rPr>
        <w:t>9.</w:t>
      </w:r>
      <w:r w:rsidRPr="00864A7F">
        <w:rPr>
          <w:b/>
        </w:rPr>
        <w:t>2.</w:t>
      </w:r>
      <w:r>
        <w:rPr>
          <w:b/>
        </w:rPr>
        <w:t>1</w:t>
      </w:r>
      <w:r w:rsidRPr="00864A7F">
        <w:rPr>
          <w:b/>
        </w:rPr>
        <w:t xml:space="preserve"> CDA </w:t>
      </w:r>
      <w:proofErr w:type="spellStart"/>
      <w:r w:rsidR="006B2D0F">
        <w:rPr>
          <w:b/>
        </w:rPr>
        <w:t>e</w:t>
      </w:r>
      <w:r w:rsidRPr="00864A7F">
        <w:rPr>
          <w:b/>
        </w:rPr>
        <w:t>ntry</w:t>
      </w:r>
      <w:proofErr w:type="spellEnd"/>
      <w:r w:rsidRPr="00864A7F">
        <w:rPr>
          <w:b/>
        </w:rPr>
        <w:t xml:space="preserve"> </w:t>
      </w:r>
      <w:r w:rsidR="006B2D0F">
        <w:rPr>
          <w:b/>
        </w:rPr>
        <w:t>-</w:t>
      </w:r>
      <w:r w:rsidRPr="00864A7F">
        <w:rPr>
          <w:b/>
        </w:rPr>
        <w:t>komponentteja</w:t>
      </w:r>
    </w:p>
    <w:p w14:paraId="77F73E0A" w14:textId="6C5EF63F" w:rsidR="00817CBD" w:rsidRDefault="00817CBD" w:rsidP="00817CBD">
      <w:pPr>
        <w:pStyle w:val="Otsikko3"/>
      </w:pPr>
      <w:bookmarkStart w:id="1468" w:name="_Toc232298456"/>
      <w:bookmarkStart w:id="1469" w:name="_Toc309019421"/>
      <w:bookmarkStart w:id="1470" w:name="_Toc73701729"/>
      <w:r>
        <w:t xml:space="preserve">Rakenteisen tiedon - CDA R2 </w:t>
      </w:r>
      <w:proofErr w:type="spellStart"/>
      <w:r w:rsidR="006B2D0F">
        <w:t>e</w:t>
      </w:r>
      <w:r>
        <w:t>ntryn</w:t>
      </w:r>
      <w:proofErr w:type="spellEnd"/>
      <w:r>
        <w:t xml:space="preserve"> - viittaukset </w:t>
      </w:r>
      <w:bookmarkEnd w:id="1468"/>
      <w:bookmarkEnd w:id="1469"/>
      <w:r w:rsidR="00510D37">
        <w:t>näyttömuotoon</w:t>
      </w:r>
      <w:bookmarkEnd w:id="1470"/>
    </w:p>
    <w:p w14:paraId="631404B6" w14:textId="550E9929" w:rsidR="00817CBD" w:rsidRDefault="00817CBD" w:rsidP="00817CBD">
      <w:pPr>
        <w:ind w:left="1418"/>
      </w:pPr>
      <w:r>
        <w:t xml:space="preserve">CDA R2 </w:t>
      </w:r>
      <w:proofErr w:type="spellStart"/>
      <w:r w:rsidR="006B2D0F">
        <w:t>e</w:t>
      </w:r>
      <w:r w:rsidR="00FE572D">
        <w:t>ntrystä</w:t>
      </w:r>
      <w:proofErr w:type="spellEnd"/>
      <w:r w:rsidR="00FE572D">
        <w:t xml:space="preserve"> viitataan näyttömuodon rakenteisiin seuraavasti:</w:t>
      </w:r>
    </w:p>
    <w:p w14:paraId="1205965B" w14:textId="109B254F" w:rsidR="00817CBD" w:rsidRPr="008F46C2" w:rsidRDefault="00817CBD" w:rsidP="00817CBD">
      <w:pPr>
        <w:ind w:left="1418"/>
      </w:pPr>
      <w:r>
        <w:t>Koko CDA R2</w:t>
      </w:r>
      <w:r w:rsidR="0093503E">
        <w:t xml:space="preserve"> </w:t>
      </w:r>
      <w:proofErr w:type="spellStart"/>
      <w:r w:rsidR="0093503E">
        <w:t>entryn</w:t>
      </w:r>
      <w:proofErr w:type="spellEnd"/>
      <w:r w:rsidR="0093503E">
        <w:t xml:space="preserve"> näyttömuo</w:t>
      </w:r>
      <w:r w:rsidR="00C7146F">
        <w:t xml:space="preserve">don </w:t>
      </w:r>
      <w:r w:rsidR="0093503E">
        <w:t>teksti</w:t>
      </w:r>
      <w:r>
        <w:t>osuuteen on viitatt</w:t>
      </w:r>
      <w:r w:rsidR="0093503E">
        <w:t xml:space="preserve">ava </w:t>
      </w:r>
      <w:proofErr w:type="spellStart"/>
      <w:r w:rsidR="0093503E">
        <w:t>entryn</w:t>
      </w:r>
      <w:proofErr w:type="spellEnd"/>
      <w:r w:rsidR="0093503E">
        <w:t xml:space="preserve"> objektin </w:t>
      </w:r>
      <w:proofErr w:type="spellStart"/>
      <w:r w:rsidR="0093503E">
        <w:t>text</w:t>
      </w:r>
      <w:proofErr w:type="spellEnd"/>
      <w:r w:rsidR="0093503E">
        <w:t xml:space="preserve"> kentäst</w:t>
      </w:r>
      <w:r>
        <w:t xml:space="preserve">ä </w:t>
      </w:r>
      <w:r w:rsidR="000B6F47">
        <w:t xml:space="preserve">(esim. </w:t>
      </w:r>
      <w:proofErr w:type="spellStart"/>
      <w:proofErr w:type="gramStart"/>
      <w:r w:rsidR="000B6F47">
        <w:t>entry.observation</w:t>
      </w:r>
      <w:proofErr w:type="gramEnd"/>
      <w:r w:rsidR="000B6F47">
        <w:t>.text</w:t>
      </w:r>
      <w:proofErr w:type="spellEnd"/>
      <w:r w:rsidR="000B6F47">
        <w:t xml:space="preserve">) </w:t>
      </w:r>
      <w:proofErr w:type="spellStart"/>
      <w:r w:rsidRPr="008F46C2">
        <w:t>reference</w:t>
      </w:r>
      <w:proofErr w:type="spellEnd"/>
      <w:r w:rsidRPr="008F46C2">
        <w:t xml:space="preserve"> </w:t>
      </w:r>
      <w:proofErr w:type="spellStart"/>
      <w:r w:rsidRPr="008F46C2">
        <w:t>value</w:t>
      </w:r>
      <w:proofErr w:type="spellEnd"/>
      <w:r w:rsidR="0093503E">
        <w:t xml:space="preserve"> rakenteella:</w:t>
      </w:r>
      <w:r>
        <w:t xml:space="preserve"> </w:t>
      </w:r>
    </w:p>
    <w:p w14:paraId="64598DF2" w14:textId="465D33A0" w:rsidR="00817CBD" w:rsidRPr="0093503E" w:rsidRDefault="00817CBD" w:rsidP="00817CBD">
      <w:pPr>
        <w:ind w:left="1418"/>
        <w:rPr>
          <w:lang w:val="en-US"/>
        </w:rPr>
      </w:pPr>
      <w:r w:rsidRPr="0093503E">
        <w:rPr>
          <w:lang w:val="en-US"/>
        </w:rPr>
        <w:t xml:space="preserve">&lt;text </w:t>
      </w:r>
      <w:proofErr w:type="spellStart"/>
      <w:r w:rsidRPr="0093503E">
        <w:rPr>
          <w:lang w:val="en-US"/>
        </w:rPr>
        <w:t>mediaType</w:t>
      </w:r>
      <w:proofErr w:type="spellEnd"/>
      <w:r w:rsidRPr="0093503E">
        <w:rPr>
          <w:lang w:val="en-US"/>
        </w:rPr>
        <w:t xml:space="preserve">="text/plain"&gt;&lt;reference value="#OID...4"/&gt; &lt;/text&gt; </w:t>
      </w:r>
    </w:p>
    <w:p w14:paraId="5AA77865" w14:textId="45FB7F64" w:rsidR="00817CBD"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ins w:id="1471" w:author="Tuomainen Mika" w:date="2021-02-25T14:02:00Z"/>
          <w:rFonts w:ascii="Arial" w:hAnsi="Arial" w:cs="Arial"/>
          <w:color w:val="000000"/>
          <w:sz w:val="20"/>
          <w:highlight w:val="white"/>
          <w:lang w:val="en-US" w:eastAsia="fi-FI"/>
        </w:rPr>
      </w:pPr>
      <w:r w:rsidRPr="0093503E">
        <w:rPr>
          <w:rFonts w:ascii="Arial" w:hAnsi="Arial" w:cs="Arial"/>
          <w:color w:val="000000"/>
          <w:sz w:val="20"/>
          <w:highlight w:val="white"/>
          <w:lang w:val="en-US" w:eastAsia="fi-FI"/>
        </w:rPr>
        <w:tab/>
      </w:r>
      <w:r w:rsidRPr="0093503E">
        <w:rPr>
          <w:rFonts w:ascii="Arial" w:hAnsi="Arial" w:cs="Arial"/>
          <w:color w:val="000000"/>
          <w:sz w:val="20"/>
          <w:highlight w:val="white"/>
          <w:lang w:val="en-US" w:eastAsia="fi-FI"/>
        </w:rPr>
        <w:tab/>
      </w:r>
      <w:r w:rsidRPr="0093503E">
        <w:rPr>
          <w:rFonts w:ascii="Arial" w:hAnsi="Arial" w:cs="Arial"/>
          <w:color w:val="000000"/>
          <w:sz w:val="20"/>
          <w:highlight w:val="white"/>
          <w:lang w:val="en-US" w:eastAsia="fi-FI"/>
        </w:rPr>
        <w:tab/>
      </w:r>
      <w:r w:rsidRPr="0093503E">
        <w:rPr>
          <w:rFonts w:ascii="Arial" w:hAnsi="Arial" w:cs="Arial"/>
          <w:color w:val="000000"/>
          <w:sz w:val="20"/>
          <w:highlight w:val="white"/>
          <w:lang w:val="en-US" w:eastAsia="fi-FI"/>
        </w:rPr>
        <w:tab/>
      </w:r>
      <w:ins w:id="1472" w:author="Tuomainen Mika" w:date="2021-02-25T14:02:00Z">
        <w:r w:rsidR="00EE786C">
          <w:rPr>
            <w:rFonts w:ascii="Arial" w:hAnsi="Arial" w:cs="Arial"/>
            <w:color w:val="000000"/>
            <w:sz w:val="20"/>
            <w:highlight w:val="white"/>
            <w:lang w:val="en-US" w:eastAsia="fi-FI"/>
          </w:rPr>
          <w:tab/>
        </w:r>
      </w:ins>
    </w:p>
    <w:p w14:paraId="5C52EBFA" w14:textId="3F591DDF" w:rsidR="00EE786C" w:rsidRPr="00EE786C" w:rsidRDefault="00EE786C" w:rsidP="00EE786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ins w:id="1473" w:author="Tuomainen Mika" w:date="2021-02-25T14:02:00Z">
        <w:r w:rsidRPr="00EE786C">
          <w:rPr>
            <w:rFonts w:ascii="Arial" w:hAnsi="Arial" w:cs="Arial"/>
            <w:color w:val="000000"/>
            <w:sz w:val="20"/>
            <w:highlight w:val="white"/>
            <w:lang w:eastAsia="fi-FI"/>
          </w:rPr>
          <w:t xml:space="preserve">Huom. </w:t>
        </w:r>
        <w:proofErr w:type="spellStart"/>
        <w:r w:rsidRPr="00EE786C">
          <w:rPr>
            <w:rFonts w:ascii="Arial" w:hAnsi="Arial" w:cs="Arial"/>
            <w:color w:val="000000"/>
            <w:sz w:val="20"/>
            <w:highlight w:val="white"/>
            <w:lang w:eastAsia="fi-FI"/>
          </w:rPr>
          <w:t>mediaType</w:t>
        </w:r>
      </w:ins>
      <w:ins w:id="1474" w:author="Tuomainen Mika" w:date="2021-02-25T14:03:00Z">
        <w:r w:rsidRPr="00EE786C">
          <w:rPr>
            <w:rFonts w:ascii="Arial" w:hAnsi="Arial" w:cs="Arial"/>
            <w:color w:val="000000"/>
            <w:sz w:val="20"/>
            <w:highlight w:val="white"/>
            <w:lang w:eastAsia="fi-FI"/>
          </w:rPr>
          <w:t>:nä</w:t>
        </w:r>
        <w:proofErr w:type="spellEnd"/>
        <w:r w:rsidRPr="00EE786C">
          <w:rPr>
            <w:rFonts w:ascii="Arial" w:hAnsi="Arial" w:cs="Arial"/>
            <w:color w:val="000000"/>
            <w:sz w:val="20"/>
            <w:highlight w:val="white"/>
            <w:lang w:eastAsia="fi-FI"/>
          </w:rPr>
          <w:t xml:space="preserve"> </w:t>
        </w:r>
      </w:ins>
      <w:ins w:id="1475" w:author="Tuomainen Mika" w:date="2021-02-25T14:04:00Z">
        <w:r>
          <w:rPr>
            <w:rFonts w:ascii="Arial" w:hAnsi="Arial" w:cs="Arial"/>
            <w:color w:val="000000"/>
            <w:sz w:val="20"/>
            <w:highlight w:val="white"/>
            <w:lang w:eastAsia="fi-FI"/>
          </w:rPr>
          <w:t xml:space="preserve">on </w:t>
        </w:r>
      </w:ins>
      <w:ins w:id="1476" w:author="Tuomainen Mika" w:date="2021-02-25T14:03:00Z">
        <w:r w:rsidRPr="00EE786C">
          <w:rPr>
            <w:rFonts w:ascii="Arial" w:hAnsi="Arial" w:cs="Arial"/>
            <w:color w:val="000000"/>
            <w:sz w:val="20"/>
            <w:highlight w:val="white"/>
            <w:lang w:eastAsia="fi-FI"/>
          </w:rPr>
          <w:t xml:space="preserve">yllä </w:t>
        </w:r>
        <w:proofErr w:type="spellStart"/>
        <w:r w:rsidRPr="00EE786C">
          <w:rPr>
            <w:rFonts w:ascii="Arial" w:hAnsi="Arial" w:cs="Arial"/>
            <w:color w:val="000000"/>
            <w:sz w:val="20"/>
            <w:highlight w:val="white"/>
            <w:lang w:eastAsia="fi-FI"/>
          </w:rPr>
          <w:t>text</w:t>
        </w:r>
        <w:proofErr w:type="spellEnd"/>
        <w:r w:rsidRPr="00EE786C">
          <w:rPr>
            <w:rFonts w:ascii="Arial" w:hAnsi="Arial" w:cs="Arial"/>
            <w:color w:val="000000"/>
            <w:sz w:val="20"/>
            <w:highlight w:val="white"/>
            <w:lang w:eastAsia="fi-FI"/>
          </w:rPr>
          <w:t>/</w:t>
        </w:r>
        <w:proofErr w:type="spellStart"/>
        <w:r>
          <w:rPr>
            <w:rFonts w:ascii="Arial" w:hAnsi="Arial" w:cs="Arial"/>
            <w:color w:val="000000"/>
            <w:sz w:val="20"/>
            <w:highlight w:val="white"/>
            <w:lang w:eastAsia="fi-FI"/>
          </w:rPr>
          <w:t>plain</w:t>
        </w:r>
        <w:proofErr w:type="spellEnd"/>
        <w:r>
          <w:rPr>
            <w:rFonts w:ascii="Arial" w:hAnsi="Arial" w:cs="Arial"/>
            <w:color w:val="000000"/>
            <w:sz w:val="20"/>
            <w:highlight w:val="white"/>
            <w:lang w:eastAsia="fi-FI"/>
          </w:rPr>
          <w:t xml:space="preserve">, kyseessä on kuitenkin </w:t>
        </w:r>
        <w:proofErr w:type="spellStart"/>
        <w:r>
          <w:rPr>
            <w:rFonts w:ascii="Arial" w:hAnsi="Arial" w:cs="Arial"/>
            <w:color w:val="000000"/>
            <w:sz w:val="20"/>
            <w:highlight w:val="white"/>
            <w:lang w:eastAsia="fi-FI"/>
          </w:rPr>
          <w:t>fixed</w:t>
        </w:r>
        <w:proofErr w:type="spellEnd"/>
        <w:r>
          <w:rPr>
            <w:rFonts w:ascii="Arial" w:hAnsi="Arial" w:cs="Arial"/>
            <w:color w:val="000000"/>
            <w:sz w:val="20"/>
            <w:highlight w:val="white"/>
            <w:lang w:eastAsia="fi-FI"/>
          </w:rPr>
          <w:t>/</w:t>
        </w:r>
        <w:proofErr w:type="spellStart"/>
        <w:r>
          <w:rPr>
            <w:rFonts w:ascii="Arial" w:hAnsi="Arial" w:cs="Arial"/>
            <w:color w:val="000000"/>
            <w:sz w:val="20"/>
            <w:highlight w:val="white"/>
            <w:lang w:eastAsia="fi-FI"/>
          </w:rPr>
          <w:t>default</w:t>
        </w:r>
        <w:proofErr w:type="spellEnd"/>
        <w:r>
          <w:rPr>
            <w:rFonts w:ascii="Arial" w:hAnsi="Arial" w:cs="Arial"/>
            <w:color w:val="000000"/>
            <w:sz w:val="20"/>
            <w:highlight w:val="white"/>
            <w:lang w:eastAsia="fi-FI"/>
          </w:rPr>
          <w:t>-arvo</w:t>
        </w:r>
      </w:ins>
      <w:ins w:id="1477" w:author="Tuomainen Mika" w:date="2021-02-25T14:04:00Z">
        <w:r>
          <w:rPr>
            <w:rFonts w:ascii="Arial" w:hAnsi="Arial" w:cs="Arial"/>
            <w:color w:val="000000"/>
            <w:sz w:val="20"/>
            <w:highlight w:val="white"/>
            <w:lang w:eastAsia="fi-FI"/>
          </w:rPr>
          <w:t>, joten sitä ei välttämättä tarvitse olla mukana XML-instanssissa. Tämä</w:t>
        </w:r>
      </w:ins>
      <w:ins w:id="1478" w:author="Tuomainen Mika" w:date="2021-02-25T14:05:00Z">
        <w:r>
          <w:rPr>
            <w:rFonts w:ascii="Arial" w:hAnsi="Arial" w:cs="Arial"/>
            <w:color w:val="000000"/>
            <w:sz w:val="20"/>
            <w:highlight w:val="white"/>
            <w:lang w:eastAsia="fi-FI"/>
          </w:rPr>
          <w:t>n</w:t>
        </w:r>
      </w:ins>
      <w:ins w:id="1479" w:author="Tuomainen Mika" w:date="2021-02-25T14:04:00Z">
        <w:r>
          <w:rPr>
            <w:rFonts w:ascii="Arial" w:hAnsi="Arial" w:cs="Arial"/>
            <w:color w:val="000000"/>
            <w:sz w:val="20"/>
            <w:highlight w:val="white"/>
            <w:lang w:eastAsia="fi-FI"/>
          </w:rPr>
          <w:t xml:space="preserve"> dokumentin myöhemmissä esimerkeissä</w:t>
        </w:r>
      </w:ins>
      <w:ins w:id="1480" w:author="Tuomainen Mika" w:date="2021-02-25T14:05:00Z">
        <w:r>
          <w:rPr>
            <w:rFonts w:ascii="Arial" w:hAnsi="Arial" w:cs="Arial"/>
            <w:color w:val="000000"/>
            <w:sz w:val="20"/>
            <w:highlight w:val="white"/>
            <w:lang w:eastAsia="fi-FI"/>
          </w:rPr>
          <w:t xml:space="preserve"> </w:t>
        </w:r>
        <w:proofErr w:type="spellStart"/>
        <w:r>
          <w:rPr>
            <w:rFonts w:ascii="Arial" w:hAnsi="Arial" w:cs="Arial"/>
            <w:color w:val="000000"/>
            <w:sz w:val="20"/>
            <w:highlight w:val="white"/>
            <w:lang w:eastAsia="fi-FI"/>
          </w:rPr>
          <w:t>mediaType</w:t>
        </w:r>
        <w:proofErr w:type="spellEnd"/>
        <w:r>
          <w:rPr>
            <w:rFonts w:ascii="Arial" w:hAnsi="Arial" w:cs="Arial"/>
            <w:color w:val="000000"/>
            <w:sz w:val="20"/>
            <w:highlight w:val="white"/>
            <w:lang w:eastAsia="fi-FI"/>
          </w:rPr>
          <w:t xml:space="preserve"> on mukana.</w:t>
        </w:r>
      </w:ins>
    </w:p>
    <w:p w14:paraId="65C2A1B7" w14:textId="77777777" w:rsidR="00817CBD" w:rsidRPr="00EE786C"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p>
    <w:p w14:paraId="76C2E050" w14:textId="703FFAF2" w:rsidR="00817CBD" w:rsidRPr="00B02ABA"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E786C">
        <w:rPr>
          <w:rFonts w:ascii="Arial" w:hAnsi="Arial" w:cs="Arial"/>
          <w:color w:val="000000"/>
          <w:sz w:val="20"/>
          <w:highlight w:val="white"/>
          <w:lang w:eastAsia="fi-FI"/>
        </w:rPr>
        <w:tab/>
      </w:r>
      <w:r w:rsidRPr="00EE786C">
        <w:rPr>
          <w:rFonts w:ascii="Arial" w:hAnsi="Arial" w:cs="Arial"/>
          <w:color w:val="000000"/>
          <w:sz w:val="20"/>
          <w:highlight w:val="white"/>
          <w:lang w:eastAsia="fi-FI"/>
        </w:rPr>
        <w:tab/>
      </w:r>
      <w:r w:rsidRPr="00EE786C">
        <w:rPr>
          <w:rFonts w:ascii="Arial" w:hAnsi="Arial" w:cs="Arial"/>
          <w:color w:val="000000"/>
          <w:sz w:val="20"/>
          <w:highlight w:val="white"/>
          <w:lang w:eastAsia="fi-FI"/>
        </w:rPr>
        <w:tab/>
      </w:r>
      <w:r w:rsidRPr="00EE786C">
        <w:rPr>
          <w:rFonts w:ascii="Arial" w:hAnsi="Arial" w:cs="Arial"/>
          <w:color w:val="000000"/>
          <w:sz w:val="20"/>
          <w:highlight w:val="white"/>
          <w:lang w:eastAsia="fi-FI"/>
        </w:rPr>
        <w:tab/>
      </w:r>
      <w:r w:rsidRPr="00EE786C">
        <w:rPr>
          <w:rFonts w:ascii="Arial" w:hAnsi="Arial" w:cs="Arial"/>
          <w:color w:val="000000"/>
          <w:sz w:val="20"/>
          <w:highlight w:val="white"/>
          <w:lang w:eastAsia="fi-FI"/>
        </w:rPr>
        <w:tab/>
      </w:r>
      <w:proofErr w:type="gramStart"/>
      <w:r w:rsidRPr="00B02ABA">
        <w:rPr>
          <w:rFonts w:ascii="Arial" w:hAnsi="Arial" w:cs="Arial"/>
          <w:color w:val="0000FF"/>
          <w:sz w:val="20"/>
          <w:highlight w:val="white"/>
          <w:lang w:eastAsia="fi-FI"/>
        </w:rPr>
        <w:t>&lt;!--</w:t>
      </w:r>
      <w:proofErr w:type="gramEnd"/>
      <w:r w:rsidRPr="00B02ABA">
        <w:rPr>
          <w:rFonts w:ascii="Arial" w:hAnsi="Arial" w:cs="Arial"/>
          <w:color w:val="808080"/>
          <w:sz w:val="20"/>
          <w:highlight w:val="white"/>
          <w:lang w:eastAsia="fi-FI"/>
        </w:rPr>
        <w:t xml:space="preserve"> </w:t>
      </w:r>
      <w:r w:rsidR="000E11E4">
        <w:rPr>
          <w:rFonts w:ascii="Arial" w:hAnsi="Arial" w:cs="Arial"/>
          <w:color w:val="808080"/>
          <w:sz w:val="20"/>
          <w:highlight w:val="white"/>
          <w:lang w:eastAsia="fi-FI"/>
        </w:rPr>
        <w:t>näyttömuoto</w:t>
      </w:r>
      <w:r w:rsidRPr="00B02ABA">
        <w:rPr>
          <w:rFonts w:ascii="Arial" w:hAnsi="Arial" w:cs="Arial"/>
          <w:color w:val="808080"/>
          <w:sz w:val="20"/>
          <w:highlight w:val="white"/>
          <w:lang w:eastAsia="fi-FI"/>
        </w:rPr>
        <w:t xml:space="preserve"> CDA </w:t>
      </w:r>
      <w:proofErr w:type="spellStart"/>
      <w:r w:rsidRPr="00B02ABA">
        <w:rPr>
          <w:rFonts w:ascii="Arial" w:hAnsi="Arial" w:cs="Arial"/>
          <w:color w:val="808080"/>
          <w:sz w:val="20"/>
          <w:highlight w:val="white"/>
          <w:lang w:eastAsia="fi-FI"/>
        </w:rPr>
        <w:t>entryllä</w:t>
      </w:r>
      <w:proofErr w:type="spellEnd"/>
      <w:r w:rsidRPr="00B02ABA">
        <w:rPr>
          <w:rFonts w:ascii="Arial" w:hAnsi="Arial" w:cs="Arial"/>
          <w:color w:val="808080"/>
          <w:sz w:val="20"/>
          <w:highlight w:val="white"/>
          <w:lang w:eastAsia="fi-FI"/>
        </w:rPr>
        <w:t xml:space="preserve"> </w:t>
      </w:r>
      <w:r w:rsidRPr="00B02ABA">
        <w:rPr>
          <w:rFonts w:ascii="Arial" w:hAnsi="Arial" w:cs="Arial"/>
          <w:color w:val="0000FF"/>
          <w:sz w:val="20"/>
          <w:highlight w:val="white"/>
          <w:lang w:eastAsia="fi-FI"/>
        </w:rPr>
        <w:t>--&gt;</w:t>
      </w:r>
    </w:p>
    <w:p w14:paraId="2D24606A" w14:textId="77777777" w:rsidR="00817CBD" w:rsidRPr="00C60CA7"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00"/>
          <w:sz w:val="20"/>
          <w:highlight w:val="white"/>
          <w:lang w:val="en-US" w:eastAsia="fi-FI"/>
        </w:rPr>
      </w:pPr>
      <w:r w:rsidRPr="00B02ABA">
        <w:rPr>
          <w:rFonts w:ascii="Arial" w:hAnsi="Arial" w:cs="Arial"/>
          <w:color w:val="000000"/>
          <w:sz w:val="20"/>
          <w:highlight w:val="white"/>
          <w:lang w:eastAsia="fi-FI"/>
        </w:rPr>
        <w:tab/>
      </w:r>
      <w:r w:rsidRPr="00B02ABA">
        <w:rPr>
          <w:rFonts w:ascii="Arial" w:hAnsi="Arial" w:cs="Arial"/>
          <w:color w:val="000000"/>
          <w:sz w:val="20"/>
          <w:highlight w:val="white"/>
          <w:lang w:eastAsia="fi-FI"/>
        </w:rPr>
        <w:tab/>
      </w:r>
      <w:r w:rsidRPr="00B02ABA">
        <w:rPr>
          <w:rFonts w:ascii="Arial" w:hAnsi="Arial" w:cs="Arial"/>
          <w:color w:val="000000"/>
          <w:sz w:val="20"/>
          <w:highlight w:val="white"/>
          <w:lang w:eastAsia="fi-FI"/>
        </w:rPr>
        <w:tab/>
      </w:r>
      <w:r w:rsidRPr="00B02ABA">
        <w:rPr>
          <w:rFonts w:ascii="Arial" w:hAnsi="Arial" w:cs="Arial"/>
          <w:color w:val="000000"/>
          <w:sz w:val="20"/>
          <w:highlight w:val="white"/>
          <w:lang w:eastAsia="fi-FI"/>
        </w:rPr>
        <w:tab/>
      </w:r>
      <w:r w:rsidRPr="00B02ABA">
        <w:rPr>
          <w:rFonts w:ascii="Arial" w:hAnsi="Arial" w:cs="Arial"/>
          <w:color w:val="000000"/>
          <w:sz w:val="20"/>
          <w:highlight w:val="white"/>
          <w:lang w:eastAsia="fi-FI"/>
        </w:rPr>
        <w:tab/>
      </w:r>
      <w:r w:rsidRPr="00C60CA7">
        <w:rPr>
          <w:rFonts w:ascii="Arial" w:hAnsi="Arial" w:cs="Arial"/>
          <w:b/>
          <w:color w:val="0000FF"/>
          <w:sz w:val="20"/>
          <w:highlight w:val="white"/>
          <w:lang w:val="en-US" w:eastAsia="fi-FI"/>
        </w:rPr>
        <w:t>&lt;</w:t>
      </w:r>
      <w:r w:rsidRPr="00C60CA7">
        <w:rPr>
          <w:rFonts w:ascii="Arial" w:hAnsi="Arial" w:cs="Arial"/>
          <w:b/>
          <w:color w:val="800000"/>
          <w:sz w:val="20"/>
          <w:highlight w:val="white"/>
          <w:lang w:val="en-US" w:eastAsia="fi-FI"/>
        </w:rPr>
        <w:t>text</w:t>
      </w:r>
      <w:r w:rsidRPr="00C60CA7">
        <w:rPr>
          <w:rFonts w:ascii="Arial" w:hAnsi="Arial" w:cs="Arial"/>
          <w:b/>
          <w:color w:val="FF0000"/>
          <w:sz w:val="20"/>
          <w:highlight w:val="white"/>
          <w:lang w:val="en-US" w:eastAsia="fi-FI"/>
        </w:rPr>
        <w:t xml:space="preserve"> ID</w:t>
      </w:r>
      <w:r w:rsidRPr="00C60CA7">
        <w:rPr>
          <w:rFonts w:ascii="Arial" w:hAnsi="Arial" w:cs="Arial"/>
          <w:b/>
          <w:color w:val="0000FF"/>
          <w:sz w:val="20"/>
          <w:highlight w:val="white"/>
          <w:lang w:val="en-US" w:eastAsia="fi-FI"/>
        </w:rPr>
        <w:t>="</w:t>
      </w:r>
      <w:r w:rsidRPr="00C60CA7">
        <w:rPr>
          <w:rFonts w:ascii="Arial" w:hAnsi="Arial" w:cs="Arial"/>
          <w:b/>
          <w:color w:val="000000"/>
          <w:sz w:val="20"/>
          <w:highlight w:val="white"/>
          <w:lang w:val="en-US" w:eastAsia="fi-FI"/>
        </w:rPr>
        <w:t>OID1.2.246.10.1234567.11.2009.123.1.2.1</w:t>
      </w:r>
      <w:r w:rsidRPr="00C60CA7">
        <w:rPr>
          <w:rFonts w:ascii="Arial" w:hAnsi="Arial" w:cs="Arial"/>
          <w:b/>
          <w:color w:val="0000FF"/>
          <w:sz w:val="20"/>
          <w:highlight w:val="white"/>
          <w:lang w:val="en-US" w:eastAsia="fi-FI"/>
        </w:rPr>
        <w:t>"&gt;</w:t>
      </w:r>
    </w:p>
    <w:p w14:paraId="67938604" w14:textId="77777777" w:rsidR="00817CBD" w:rsidRPr="00C60CA7"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FF"/>
          <w:sz w:val="20"/>
          <w:highlight w:val="white"/>
          <w:lang w:val="en-US" w:eastAsia="fi-FI"/>
        </w:rPr>
        <w:t>&lt;</w:t>
      </w:r>
      <w:r w:rsidRPr="00C60CA7">
        <w:rPr>
          <w:rFonts w:ascii="Arial" w:hAnsi="Arial" w:cs="Arial"/>
          <w:color w:val="800000"/>
          <w:sz w:val="20"/>
          <w:highlight w:val="white"/>
          <w:lang w:val="en-US" w:eastAsia="fi-FI"/>
        </w:rPr>
        <w:t>paragraph</w:t>
      </w:r>
      <w:r w:rsidRPr="00C60CA7">
        <w:rPr>
          <w:rFonts w:ascii="Arial" w:hAnsi="Arial" w:cs="Arial"/>
          <w:color w:val="0000FF"/>
          <w:sz w:val="20"/>
          <w:highlight w:val="white"/>
          <w:lang w:val="en-US" w:eastAsia="fi-FI"/>
        </w:rPr>
        <w:t>&gt;</w:t>
      </w:r>
    </w:p>
    <w:p w14:paraId="21893A8C" w14:textId="19974642" w:rsidR="00817CBD" w:rsidRPr="00C60CA7"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FF"/>
          <w:sz w:val="20"/>
          <w:highlight w:val="white"/>
          <w:lang w:val="en-US" w:eastAsia="fi-FI"/>
        </w:rPr>
        <w:t>&lt;</w:t>
      </w:r>
      <w:r w:rsidRPr="00C60CA7">
        <w:rPr>
          <w:rFonts w:ascii="Arial" w:hAnsi="Arial" w:cs="Arial"/>
          <w:color w:val="800000"/>
          <w:sz w:val="20"/>
          <w:highlight w:val="white"/>
          <w:lang w:val="en-US" w:eastAsia="fi-FI"/>
        </w:rPr>
        <w:t>content</w:t>
      </w:r>
      <w:r w:rsidRPr="00C60CA7">
        <w:rPr>
          <w:rFonts w:ascii="Arial" w:hAnsi="Arial" w:cs="Arial"/>
          <w:color w:val="0000FF"/>
          <w:sz w:val="20"/>
          <w:highlight w:val="white"/>
          <w:lang w:val="en-US" w:eastAsia="fi-FI"/>
        </w:rPr>
        <w:t>&gt;</w:t>
      </w:r>
    </w:p>
    <w:p w14:paraId="2897C056" w14:textId="77777777" w:rsidR="00817CBD" w:rsidRPr="009E21B4"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C60CA7">
        <w:rPr>
          <w:rFonts w:ascii="Arial" w:hAnsi="Arial" w:cs="Arial"/>
          <w:color w:val="000000"/>
          <w:sz w:val="20"/>
          <w:highlight w:val="white"/>
          <w:lang w:val="en-US" w:eastAsia="fi-FI"/>
        </w:rPr>
        <w:tab/>
      </w:r>
      <w:r w:rsidRPr="009E21B4">
        <w:rPr>
          <w:rFonts w:ascii="Arial" w:hAnsi="Arial" w:cs="Arial"/>
          <w:color w:val="000000"/>
          <w:sz w:val="20"/>
          <w:highlight w:val="white"/>
          <w:lang w:eastAsia="fi-FI"/>
        </w:rPr>
        <w:t>Näytteenottoaika: 18.11.1997 8:00</w:t>
      </w:r>
      <w:r w:rsidRPr="009E21B4">
        <w:rPr>
          <w:rFonts w:ascii="Arial" w:hAnsi="Arial" w:cs="Arial"/>
          <w:color w:val="0000FF"/>
          <w:sz w:val="20"/>
          <w:highlight w:val="white"/>
          <w:lang w:eastAsia="fi-FI"/>
        </w:rPr>
        <w:t>&lt;</w:t>
      </w:r>
      <w:proofErr w:type="spellStart"/>
      <w:r w:rsidRPr="009E21B4">
        <w:rPr>
          <w:rFonts w:ascii="Arial" w:hAnsi="Arial" w:cs="Arial"/>
          <w:color w:val="800000"/>
          <w:sz w:val="20"/>
          <w:highlight w:val="white"/>
          <w:lang w:eastAsia="fi-FI"/>
        </w:rPr>
        <w:t>br</w:t>
      </w:r>
      <w:proofErr w:type="spellEnd"/>
      <w:r w:rsidRPr="009E21B4">
        <w:rPr>
          <w:rFonts w:ascii="Arial" w:hAnsi="Arial" w:cs="Arial"/>
          <w:color w:val="0000FF"/>
          <w:sz w:val="20"/>
          <w:highlight w:val="white"/>
          <w:lang w:eastAsia="fi-FI"/>
        </w:rPr>
        <w:t>/&gt;</w:t>
      </w:r>
    </w:p>
    <w:p w14:paraId="60BA74EA" w14:textId="77777777" w:rsidR="00817CBD" w:rsidRPr="00105BF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9E21B4">
        <w:rPr>
          <w:rFonts w:ascii="Arial" w:hAnsi="Arial" w:cs="Arial"/>
          <w:color w:val="000000"/>
          <w:sz w:val="20"/>
          <w:highlight w:val="white"/>
          <w:lang w:eastAsia="fi-FI"/>
        </w:rPr>
        <w:tab/>
      </w:r>
      <w:r w:rsidRPr="00105BF8">
        <w:rPr>
          <w:rFonts w:ascii="Arial" w:hAnsi="Arial" w:cs="Arial"/>
          <w:color w:val="000000"/>
          <w:sz w:val="20"/>
          <w:highlight w:val="white"/>
          <w:lang w:eastAsia="fi-FI"/>
        </w:rPr>
        <w:t>Tutkimus: S -K</w:t>
      </w:r>
      <w:r w:rsidRPr="00105BF8">
        <w:rPr>
          <w:rFonts w:ascii="Arial" w:hAnsi="Arial" w:cs="Arial"/>
          <w:color w:val="0000FF"/>
          <w:sz w:val="20"/>
          <w:highlight w:val="white"/>
          <w:lang w:eastAsia="fi-FI"/>
        </w:rPr>
        <w:t>&lt;</w:t>
      </w:r>
      <w:proofErr w:type="spellStart"/>
      <w:r w:rsidRPr="00105BF8">
        <w:rPr>
          <w:rFonts w:ascii="Arial" w:hAnsi="Arial" w:cs="Arial"/>
          <w:color w:val="800000"/>
          <w:sz w:val="20"/>
          <w:highlight w:val="white"/>
          <w:lang w:eastAsia="fi-FI"/>
        </w:rPr>
        <w:t>br</w:t>
      </w:r>
      <w:proofErr w:type="spellEnd"/>
      <w:r w:rsidRPr="00105BF8">
        <w:rPr>
          <w:rFonts w:ascii="Arial" w:hAnsi="Arial" w:cs="Arial"/>
          <w:color w:val="0000FF"/>
          <w:sz w:val="20"/>
          <w:highlight w:val="white"/>
          <w:lang w:eastAsia="fi-FI"/>
        </w:rPr>
        <w:t>/&gt;</w:t>
      </w:r>
    </w:p>
    <w:p w14:paraId="6C240E65" w14:textId="77777777" w:rsidR="00817CBD" w:rsidRPr="00105BF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sidRPr="00105BF8">
        <w:rPr>
          <w:rFonts w:ascii="Arial" w:hAnsi="Arial" w:cs="Arial"/>
          <w:color w:val="000000"/>
          <w:sz w:val="20"/>
          <w:highlight w:val="white"/>
          <w:lang w:eastAsia="fi-FI"/>
        </w:rPr>
        <w:t xml:space="preserve">Tulos: 4.6 </w:t>
      </w:r>
      <w:proofErr w:type="spellStart"/>
      <w:r w:rsidRPr="00105BF8">
        <w:rPr>
          <w:rFonts w:ascii="Arial" w:hAnsi="Arial" w:cs="Arial"/>
          <w:color w:val="000000"/>
          <w:sz w:val="20"/>
          <w:highlight w:val="white"/>
          <w:lang w:eastAsia="fi-FI"/>
        </w:rPr>
        <w:t>mmol</w:t>
      </w:r>
      <w:proofErr w:type="spellEnd"/>
      <w:r w:rsidRPr="00105BF8">
        <w:rPr>
          <w:rFonts w:ascii="Arial" w:hAnsi="Arial" w:cs="Arial"/>
          <w:color w:val="000000"/>
          <w:sz w:val="20"/>
          <w:highlight w:val="white"/>
          <w:lang w:eastAsia="fi-FI"/>
        </w:rPr>
        <w:t>/l</w:t>
      </w:r>
      <w:r w:rsidRPr="00105BF8">
        <w:rPr>
          <w:rFonts w:ascii="Arial" w:hAnsi="Arial" w:cs="Arial"/>
          <w:color w:val="0000FF"/>
          <w:sz w:val="20"/>
          <w:highlight w:val="white"/>
          <w:lang w:eastAsia="fi-FI"/>
        </w:rPr>
        <w:t>&lt;</w:t>
      </w:r>
      <w:proofErr w:type="spellStart"/>
      <w:r w:rsidRPr="00105BF8">
        <w:rPr>
          <w:rFonts w:ascii="Arial" w:hAnsi="Arial" w:cs="Arial"/>
          <w:color w:val="800000"/>
          <w:sz w:val="20"/>
          <w:highlight w:val="white"/>
          <w:lang w:eastAsia="fi-FI"/>
        </w:rPr>
        <w:t>br</w:t>
      </w:r>
      <w:proofErr w:type="spellEnd"/>
      <w:r w:rsidRPr="00105BF8">
        <w:rPr>
          <w:rFonts w:ascii="Arial" w:hAnsi="Arial" w:cs="Arial"/>
          <w:color w:val="0000FF"/>
          <w:sz w:val="20"/>
          <w:highlight w:val="white"/>
          <w:lang w:eastAsia="fi-FI"/>
        </w:rPr>
        <w:t>/&gt;</w:t>
      </w:r>
    </w:p>
    <w:p w14:paraId="3E492D48" w14:textId="77777777" w:rsidR="00817CBD" w:rsidRPr="00082224"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105BF8">
        <w:rPr>
          <w:rFonts w:ascii="Arial" w:hAnsi="Arial" w:cs="Arial"/>
          <w:color w:val="000000"/>
          <w:sz w:val="20"/>
          <w:highlight w:val="white"/>
          <w:lang w:eastAsia="fi-FI"/>
        </w:rPr>
        <w:tab/>
      </w:r>
      <w:r w:rsidRPr="00105BF8">
        <w:rPr>
          <w:rFonts w:ascii="Arial" w:hAnsi="Arial" w:cs="Arial"/>
          <w:color w:val="000000"/>
          <w:sz w:val="20"/>
          <w:highlight w:val="white"/>
          <w:lang w:eastAsia="fi-FI"/>
        </w:rPr>
        <w:tab/>
      </w:r>
      <w:r w:rsidRPr="00105BF8">
        <w:rPr>
          <w:rFonts w:ascii="Arial" w:hAnsi="Arial" w:cs="Arial"/>
          <w:color w:val="000000"/>
          <w:sz w:val="20"/>
          <w:highlight w:val="white"/>
          <w:lang w:eastAsia="fi-FI"/>
        </w:rPr>
        <w:tab/>
      </w:r>
      <w:r w:rsidRPr="00105BF8">
        <w:rPr>
          <w:rFonts w:ascii="Arial" w:hAnsi="Arial" w:cs="Arial"/>
          <w:color w:val="000000"/>
          <w:sz w:val="20"/>
          <w:highlight w:val="white"/>
          <w:lang w:eastAsia="fi-FI"/>
        </w:rPr>
        <w:tab/>
      </w:r>
      <w:r w:rsidRPr="00105BF8">
        <w:rPr>
          <w:rFonts w:ascii="Arial" w:hAnsi="Arial" w:cs="Arial"/>
          <w:color w:val="000000"/>
          <w:sz w:val="20"/>
          <w:highlight w:val="white"/>
          <w:lang w:eastAsia="fi-FI"/>
        </w:rPr>
        <w:tab/>
      </w:r>
      <w:r w:rsidRPr="00105BF8">
        <w:rPr>
          <w:rFonts w:ascii="Arial" w:hAnsi="Arial" w:cs="Arial"/>
          <w:color w:val="000000"/>
          <w:sz w:val="20"/>
          <w:highlight w:val="white"/>
          <w:lang w:eastAsia="fi-FI"/>
        </w:rPr>
        <w:tab/>
      </w:r>
      <w:r w:rsidRPr="00105BF8">
        <w:rPr>
          <w:rFonts w:ascii="Arial" w:hAnsi="Arial" w:cs="Arial"/>
          <w:color w:val="000000"/>
          <w:sz w:val="20"/>
          <w:highlight w:val="white"/>
          <w:lang w:eastAsia="fi-FI"/>
        </w:rPr>
        <w:tab/>
      </w:r>
      <w:r w:rsidRPr="00105BF8">
        <w:rPr>
          <w:rFonts w:ascii="Arial" w:hAnsi="Arial" w:cs="Arial"/>
          <w:color w:val="000000"/>
          <w:sz w:val="20"/>
          <w:highlight w:val="white"/>
          <w:lang w:eastAsia="fi-FI"/>
        </w:rPr>
        <w:tab/>
      </w:r>
      <w:r w:rsidRPr="00082224">
        <w:rPr>
          <w:rFonts w:ascii="Arial" w:hAnsi="Arial" w:cs="Arial"/>
          <w:color w:val="000000"/>
          <w:sz w:val="20"/>
          <w:highlight w:val="white"/>
          <w:lang w:eastAsia="fi-FI"/>
        </w:rPr>
        <w:t>Viitearvot: 3.5-5.3/miehet</w:t>
      </w:r>
      <w:r w:rsidRPr="00082224">
        <w:rPr>
          <w:rFonts w:ascii="Arial" w:hAnsi="Arial" w:cs="Arial"/>
          <w:color w:val="0000FF"/>
          <w:sz w:val="20"/>
          <w:highlight w:val="white"/>
          <w:lang w:eastAsia="fi-FI"/>
        </w:rPr>
        <w:t>&lt;</w:t>
      </w:r>
      <w:proofErr w:type="spellStart"/>
      <w:r w:rsidRPr="00082224">
        <w:rPr>
          <w:rFonts w:ascii="Arial" w:hAnsi="Arial" w:cs="Arial"/>
          <w:color w:val="800000"/>
          <w:sz w:val="20"/>
          <w:highlight w:val="white"/>
          <w:lang w:eastAsia="fi-FI"/>
        </w:rPr>
        <w:t>br</w:t>
      </w:r>
      <w:proofErr w:type="spellEnd"/>
      <w:r w:rsidRPr="00082224">
        <w:rPr>
          <w:rFonts w:ascii="Arial" w:hAnsi="Arial" w:cs="Arial"/>
          <w:color w:val="0000FF"/>
          <w:sz w:val="20"/>
          <w:highlight w:val="white"/>
          <w:lang w:eastAsia="fi-FI"/>
        </w:rPr>
        <w:t>/&gt;</w:t>
      </w:r>
    </w:p>
    <w:p w14:paraId="185AEEE9" w14:textId="77777777" w:rsidR="00817CBD" w:rsidRPr="00105BF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082224">
        <w:rPr>
          <w:rFonts w:ascii="Arial" w:hAnsi="Arial" w:cs="Arial"/>
          <w:color w:val="000000"/>
          <w:sz w:val="20"/>
          <w:highlight w:val="white"/>
          <w:lang w:eastAsia="fi-FI"/>
        </w:rPr>
        <w:tab/>
      </w:r>
      <w:r w:rsidRPr="00082224">
        <w:rPr>
          <w:rFonts w:ascii="Arial" w:hAnsi="Arial" w:cs="Arial"/>
          <w:color w:val="000000"/>
          <w:sz w:val="20"/>
          <w:highlight w:val="white"/>
          <w:lang w:eastAsia="fi-FI"/>
        </w:rPr>
        <w:tab/>
      </w:r>
      <w:r w:rsidRPr="00082224">
        <w:rPr>
          <w:rFonts w:ascii="Arial" w:hAnsi="Arial" w:cs="Arial"/>
          <w:color w:val="000000"/>
          <w:sz w:val="20"/>
          <w:highlight w:val="white"/>
          <w:lang w:eastAsia="fi-FI"/>
        </w:rPr>
        <w:tab/>
      </w:r>
      <w:r w:rsidRPr="00082224">
        <w:rPr>
          <w:rFonts w:ascii="Arial" w:hAnsi="Arial" w:cs="Arial"/>
          <w:color w:val="000000"/>
          <w:sz w:val="20"/>
          <w:highlight w:val="white"/>
          <w:lang w:eastAsia="fi-FI"/>
        </w:rPr>
        <w:tab/>
      </w:r>
      <w:r w:rsidRPr="00082224">
        <w:rPr>
          <w:rFonts w:ascii="Arial" w:hAnsi="Arial" w:cs="Arial"/>
          <w:color w:val="000000"/>
          <w:sz w:val="20"/>
          <w:highlight w:val="white"/>
          <w:lang w:eastAsia="fi-FI"/>
        </w:rPr>
        <w:tab/>
      </w:r>
      <w:r w:rsidRPr="00082224">
        <w:rPr>
          <w:rFonts w:ascii="Arial" w:hAnsi="Arial" w:cs="Arial"/>
          <w:color w:val="000000"/>
          <w:sz w:val="20"/>
          <w:highlight w:val="white"/>
          <w:lang w:eastAsia="fi-FI"/>
        </w:rPr>
        <w:tab/>
      </w:r>
      <w:r w:rsidRPr="00082224">
        <w:rPr>
          <w:rFonts w:ascii="Arial" w:hAnsi="Arial" w:cs="Arial"/>
          <w:color w:val="000000"/>
          <w:sz w:val="20"/>
          <w:highlight w:val="white"/>
          <w:lang w:eastAsia="fi-FI"/>
        </w:rPr>
        <w:tab/>
      </w:r>
      <w:r w:rsidRPr="00105BF8">
        <w:rPr>
          <w:rFonts w:ascii="Arial" w:hAnsi="Arial" w:cs="Arial"/>
          <w:color w:val="0000FF"/>
          <w:sz w:val="20"/>
          <w:highlight w:val="white"/>
          <w:lang w:val="en-GB" w:eastAsia="fi-FI"/>
        </w:rPr>
        <w:t>&lt;/</w:t>
      </w:r>
      <w:r w:rsidRPr="00105BF8">
        <w:rPr>
          <w:rFonts w:ascii="Arial" w:hAnsi="Arial" w:cs="Arial"/>
          <w:color w:val="800000"/>
          <w:sz w:val="20"/>
          <w:highlight w:val="white"/>
          <w:lang w:val="en-GB" w:eastAsia="fi-FI"/>
        </w:rPr>
        <w:t>content</w:t>
      </w:r>
      <w:r w:rsidRPr="00105BF8">
        <w:rPr>
          <w:rFonts w:ascii="Arial" w:hAnsi="Arial" w:cs="Arial"/>
          <w:color w:val="0000FF"/>
          <w:sz w:val="20"/>
          <w:highlight w:val="white"/>
          <w:lang w:val="en-GB" w:eastAsia="fi-FI"/>
        </w:rPr>
        <w:t>&gt;</w:t>
      </w:r>
    </w:p>
    <w:p w14:paraId="738C2C9E" w14:textId="77777777" w:rsidR="00817CBD" w:rsidRPr="00105BF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105BF8">
        <w:rPr>
          <w:rFonts w:ascii="Arial" w:hAnsi="Arial" w:cs="Arial"/>
          <w:color w:val="0000FF"/>
          <w:sz w:val="20"/>
          <w:highlight w:val="white"/>
          <w:lang w:val="en-GB" w:eastAsia="fi-FI"/>
        </w:rPr>
        <w:t>&lt;/</w:t>
      </w:r>
      <w:r w:rsidRPr="00105BF8">
        <w:rPr>
          <w:rFonts w:ascii="Arial" w:hAnsi="Arial" w:cs="Arial"/>
          <w:color w:val="800000"/>
          <w:sz w:val="20"/>
          <w:highlight w:val="white"/>
          <w:lang w:val="en-GB" w:eastAsia="fi-FI"/>
        </w:rPr>
        <w:t>paragraph</w:t>
      </w:r>
      <w:r w:rsidRPr="00105BF8">
        <w:rPr>
          <w:rFonts w:ascii="Arial" w:hAnsi="Arial" w:cs="Arial"/>
          <w:color w:val="0000FF"/>
          <w:sz w:val="20"/>
          <w:highlight w:val="white"/>
          <w:lang w:val="en-GB" w:eastAsia="fi-FI"/>
        </w:rPr>
        <w:t>&gt;</w:t>
      </w:r>
    </w:p>
    <w:p w14:paraId="6398B0A4" w14:textId="77777777" w:rsidR="00817CBD" w:rsidRPr="00105BF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105BF8">
        <w:rPr>
          <w:rFonts w:ascii="Arial" w:hAnsi="Arial" w:cs="Arial"/>
          <w:color w:val="0000FF"/>
          <w:sz w:val="20"/>
          <w:highlight w:val="white"/>
          <w:lang w:val="en-GB" w:eastAsia="fi-FI"/>
        </w:rPr>
        <w:t>&lt;</w:t>
      </w:r>
      <w:r w:rsidRPr="00105BF8">
        <w:rPr>
          <w:rFonts w:ascii="Arial" w:hAnsi="Arial" w:cs="Arial"/>
          <w:color w:val="800000"/>
          <w:sz w:val="20"/>
          <w:highlight w:val="white"/>
          <w:lang w:val="en-GB" w:eastAsia="fi-FI"/>
        </w:rPr>
        <w:t>content</w:t>
      </w:r>
      <w:r w:rsidRPr="00105BF8">
        <w:rPr>
          <w:rFonts w:ascii="Arial" w:hAnsi="Arial" w:cs="Arial"/>
          <w:color w:val="0000FF"/>
          <w:sz w:val="20"/>
          <w:highlight w:val="white"/>
          <w:lang w:val="en-GB" w:eastAsia="fi-FI"/>
        </w:rPr>
        <w:t>&gt;</w:t>
      </w:r>
    </w:p>
    <w:p w14:paraId="73BD7E88" w14:textId="77777777" w:rsidR="00817CBD" w:rsidRPr="008F790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proofErr w:type="spellStart"/>
      <w:r w:rsidRPr="008F7908">
        <w:rPr>
          <w:rFonts w:ascii="Arial" w:hAnsi="Arial" w:cs="Arial"/>
          <w:color w:val="000000"/>
          <w:sz w:val="20"/>
          <w:highlight w:val="white"/>
          <w:lang w:val="en-US" w:eastAsia="fi-FI"/>
        </w:rPr>
        <w:t>lausunto</w:t>
      </w:r>
      <w:proofErr w:type="spellEnd"/>
      <w:r w:rsidRPr="008F7908">
        <w:rPr>
          <w:rFonts w:ascii="Arial" w:hAnsi="Arial" w:cs="Arial"/>
          <w:color w:val="000000"/>
          <w:sz w:val="20"/>
          <w:highlight w:val="white"/>
          <w:lang w:val="en-US" w:eastAsia="fi-FI"/>
        </w:rPr>
        <w:t>:</w:t>
      </w:r>
    </w:p>
    <w:p w14:paraId="47AC2A61" w14:textId="2C109C80" w:rsidR="00817CBD" w:rsidRPr="00FE572D"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00"/>
          <w:sz w:val="20"/>
          <w:highlight w:val="white"/>
          <w:lang w:val="en-US" w:eastAsia="fi-FI"/>
        </w:rPr>
      </w:pPr>
      <w:r w:rsidRPr="008F7908">
        <w:rPr>
          <w:rFonts w:ascii="Arial" w:hAnsi="Arial" w:cs="Arial"/>
          <w:color w:val="000000"/>
          <w:sz w:val="20"/>
          <w:highlight w:val="white"/>
          <w:lang w:val="en-US" w:eastAsia="fi-FI"/>
        </w:rPr>
        <w:lastRenderedPageBreak/>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FE572D">
        <w:rPr>
          <w:rFonts w:ascii="Arial" w:hAnsi="Arial" w:cs="Arial"/>
          <w:b/>
          <w:color w:val="0000FF"/>
          <w:sz w:val="20"/>
          <w:highlight w:val="white"/>
          <w:lang w:val="en-US" w:eastAsia="fi-FI"/>
        </w:rPr>
        <w:t>&lt;</w:t>
      </w:r>
      <w:r w:rsidRPr="00FE572D">
        <w:rPr>
          <w:rFonts w:ascii="Arial" w:hAnsi="Arial" w:cs="Arial"/>
          <w:b/>
          <w:color w:val="800000"/>
          <w:sz w:val="20"/>
          <w:highlight w:val="white"/>
          <w:lang w:val="en-US" w:eastAsia="fi-FI"/>
        </w:rPr>
        <w:t>content</w:t>
      </w:r>
      <w:r w:rsidRPr="00FE572D">
        <w:rPr>
          <w:rFonts w:ascii="Arial" w:hAnsi="Arial" w:cs="Arial"/>
          <w:b/>
          <w:color w:val="FF0000"/>
          <w:sz w:val="20"/>
          <w:highlight w:val="white"/>
          <w:lang w:val="en-US" w:eastAsia="fi-FI"/>
        </w:rPr>
        <w:t xml:space="preserve"> ID</w:t>
      </w:r>
      <w:r w:rsidRPr="00FE572D">
        <w:rPr>
          <w:rFonts w:ascii="Arial" w:hAnsi="Arial" w:cs="Arial"/>
          <w:b/>
          <w:color w:val="0000FF"/>
          <w:sz w:val="20"/>
          <w:highlight w:val="white"/>
          <w:lang w:val="en-US" w:eastAsia="fi-FI"/>
        </w:rPr>
        <w:t>="</w:t>
      </w:r>
      <w:r w:rsidRPr="00FE572D">
        <w:rPr>
          <w:rFonts w:ascii="Arial" w:hAnsi="Arial" w:cs="Arial"/>
          <w:b/>
          <w:color w:val="000000"/>
          <w:sz w:val="20"/>
          <w:highlight w:val="white"/>
          <w:lang w:val="en-US" w:eastAsia="fi-FI"/>
        </w:rPr>
        <w:t>OID1.2.246.10.1234567.11.2009.123.1.2.</w:t>
      </w:r>
      <w:r w:rsidR="00FE572D">
        <w:rPr>
          <w:rFonts w:ascii="Arial" w:hAnsi="Arial" w:cs="Arial"/>
          <w:b/>
          <w:color w:val="000000"/>
          <w:sz w:val="20"/>
          <w:highlight w:val="white"/>
          <w:lang w:val="en-US" w:eastAsia="fi-FI"/>
        </w:rPr>
        <w:t>2</w:t>
      </w:r>
      <w:r w:rsidRPr="00FE572D">
        <w:rPr>
          <w:rFonts w:ascii="Arial" w:hAnsi="Arial" w:cs="Arial"/>
          <w:b/>
          <w:color w:val="0000FF"/>
          <w:sz w:val="20"/>
          <w:highlight w:val="white"/>
          <w:lang w:val="en-US" w:eastAsia="fi-FI"/>
        </w:rPr>
        <w:t>"&gt;</w:t>
      </w:r>
    </w:p>
    <w:p w14:paraId="32E2B88F" w14:textId="77777777" w:rsidR="00817CBD" w:rsidRPr="00105BF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8F7908">
        <w:rPr>
          <w:rFonts w:ascii="Arial" w:hAnsi="Arial" w:cs="Arial"/>
          <w:color w:val="000000"/>
          <w:sz w:val="20"/>
          <w:highlight w:val="white"/>
          <w:lang w:val="en-US" w:eastAsia="fi-FI"/>
        </w:rPr>
        <w:tab/>
      </w:r>
      <w:r w:rsidRPr="00105BF8">
        <w:rPr>
          <w:rFonts w:ascii="Arial" w:hAnsi="Arial" w:cs="Arial"/>
          <w:color w:val="000000"/>
          <w:sz w:val="20"/>
          <w:highlight w:val="white"/>
          <w:lang w:eastAsia="fi-FI"/>
        </w:rPr>
        <w:t>Tähän on kirjoitettu lausunto</w:t>
      </w:r>
    </w:p>
    <w:p w14:paraId="3ECF2050" w14:textId="77777777" w:rsidR="00817CBD" w:rsidRPr="008F790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sidRPr="008F7908">
        <w:rPr>
          <w:rFonts w:ascii="Arial" w:hAnsi="Arial" w:cs="Arial"/>
          <w:color w:val="0000FF"/>
          <w:sz w:val="20"/>
          <w:highlight w:val="white"/>
          <w:lang w:eastAsia="fi-FI"/>
        </w:rPr>
        <w:t>&lt;/</w:t>
      </w:r>
      <w:proofErr w:type="spellStart"/>
      <w:r w:rsidRPr="008F7908">
        <w:rPr>
          <w:rFonts w:ascii="Arial" w:hAnsi="Arial" w:cs="Arial"/>
          <w:color w:val="800000"/>
          <w:sz w:val="20"/>
          <w:highlight w:val="white"/>
          <w:lang w:eastAsia="fi-FI"/>
        </w:rPr>
        <w:t>content</w:t>
      </w:r>
      <w:proofErr w:type="spellEnd"/>
      <w:r w:rsidRPr="008F7908">
        <w:rPr>
          <w:rFonts w:ascii="Arial" w:hAnsi="Arial" w:cs="Arial"/>
          <w:color w:val="0000FF"/>
          <w:sz w:val="20"/>
          <w:highlight w:val="white"/>
          <w:lang w:eastAsia="fi-FI"/>
        </w:rPr>
        <w:t>&gt;&lt;</w:t>
      </w:r>
      <w:proofErr w:type="spellStart"/>
      <w:r w:rsidRPr="008F7908">
        <w:rPr>
          <w:rFonts w:ascii="Arial" w:hAnsi="Arial" w:cs="Arial"/>
          <w:color w:val="800000"/>
          <w:sz w:val="20"/>
          <w:highlight w:val="white"/>
          <w:lang w:eastAsia="fi-FI"/>
        </w:rPr>
        <w:t>br</w:t>
      </w:r>
      <w:proofErr w:type="spellEnd"/>
      <w:r w:rsidRPr="008F7908">
        <w:rPr>
          <w:rFonts w:ascii="Arial" w:hAnsi="Arial" w:cs="Arial"/>
          <w:color w:val="0000FF"/>
          <w:sz w:val="20"/>
          <w:highlight w:val="white"/>
          <w:lang w:eastAsia="fi-FI"/>
        </w:rPr>
        <w:t>/&gt;</w:t>
      </w:r>
    </w:p>
    <w:p w14:paraId="2B177927" w14:textId="77777777" w:rsidR="00817CBD" w:rsidRPr="00105BF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8F7908">
        <w:rPr>
          <w:rFonts w:ascii="Arial" w:hAnsi="Arial" w:cs="Arial"/>
          <w:color w:val="000000"/>
          <w:sz w:val="20"/>
          <w:highlight w:val="white"/>
          <w:lang w:eastAsia="fi-FI"/>
        </w:rPr>
        <w:tab/>
      </w:r>
      <w:r w:rsidRPr="008F7908">
        <w:rPr>
          <w:rFonts w:ascii="Arial" w:hAnsi="Arial" w:cs="Arial"/>
          <w:color w:val="000000"/>
          <w:sz w:val="20"/>
          <w:highlight w:val="white"/>
          <w:lang w:eastAsia="fi-FI"/>
        </w:rPr>
        <w:tab/>
      </w:r>
      <w:r w:rsidRPr="008F7908">
        <w:rPr>
          <w:rFonts w:ascii="Arial" w:hAnsi="Arial" w:cs="Arial"/>
          <w:color w:val="000000"/>
          <w:sz w:val="20"/>
          <w:highlight w:val="white"/>
          <w:lang w:eastAsia="fi-FI"/>
        </w:rPr>
        <w:tab/>
      </w:r>
      <w:r w:rsidRPr="008F7908">
        <w:rPr>
          <w:rFonts w:ascii="Arial" w:hAnsi="Arial" w:cs="Arial"/>
          <w:color w:val="000000"/>
          <w:sz w:val="20"/>
          <w:highlight w:val="white"/>
          <w:lang w:eastAsia="fi-FI"/>
        </w:rPr>
        <w:tab/>
      </w:r>
      <w:r w:rsidRPr="008F7908">
        <w:rPr>
          <w:rFonts w:ascii="Arial" w:hAnsi="Arial" w:cs="Arial"/>
          <w:color w:val="000000"/>
          <w:sz w:val="20"/>
          <w:highlight w:val="white"/>
          <w:lang w:eastAsia="fi-FI"/>
        </w:rPr>
        <w:tab/>
      </w:r>
      <w:r w:rsidRPr="008F7908">
        <w:rPr>
          <w:rFonts w:ascii="Arial" w:hAnsi="Arial" w:cs="Arial"/>
          <w:color w:val="000000"/>
          <w:sz w:val="20"/>
          <w:highlight w:val="white"/>
          <w:lang w:eastAsia="fi-FI"/>
        </w:rPr>
        <w:tab/>
      </w:r>
      <w:r w:rsidRPr="00105BF8">
        <w:rPr>
          <w:rFonts w:ascii="Arial" w:hAnsi="Arial" w:cs="Arial"/>
          <w:color w:val="0000FF"/>
          <w:sz w:val="20"/>
          <w:highlight w:val="white"/>
          <w:lang w:val="en-GB" w:eastAsia="fi-FI"/>
        </w:rPr>
        <w:t>&lt;/</w:t>
      </w:r>
      <w:r w:rsidRPr="00105BF8">
        <w:rPr>
          <w:rFonts w:ascii="Arial" w:hAnsi="Arial" w:cs="Arial"/>
          <w:color w:val="800000"/>
          <w:sz w:val="20"/>
          <w:highlight w:val="white"/>
          <w:lang w:val="en-GB" w:eastAsia="fi-FI"/>
        </w:rPr>
        <w:t>content</w:t>
      </w:r>
      <w:r w:rsidRPr="00105BF8">
        <w:rPr>
          <w:rFonts w:ascii="Arial" w:hAnsi="Arial" w:cs="Arial"/>
          <w:color w:val="0000FF"/>
          <w:sz w:val="20"/>
          <w:highlight w:val="white"/>
          <w:lang w:val="en-GB" w:eastAsia="fi-FI"/>
        </w:rPr>
        <w:t>&gt;</w:t>
      </w:r>
    </w:p>
    <w:p w14:paraId="3E8F89B6" w14:textId="77777777" w:rsidR="00817CBD" w:rsidRPr="008D4EA3"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8D4EA3">
        <w:rPr>
          <w:rFonts w:ascii="Arial" w:hAnsi="Arial" w:cs="Arial"/>
          <w:color w:val="000000"/>
          <w:sz w:val="20"/>
          <w:highlight w:val="white"/>
          <w:lang w:val="en-GB" w:eastAsia="fi-FI"/>
        </w:rPr>
        <w:tab/>
      </w:r>
      <w:r w:rsidRPr="008D4EA3">
        <w:rPr>
          <w:rFonts w:ascii="Arial" w:hAnsi="Arial" w:cs="Arial"/>
          <w:color w:val="000000"/>
          <w:sz w:val="20"/>
          <w:highlight w:val="white"/>
          <w:lang w:val="en-GB" w:eastAsia="fi-FI"/>
        </w:rPr>
        <w:tab/>
      </w:r>
      <w:r w:rsidRPr="008D4EA3">
        <w:rPr>
          <w:rFonts w:ascii="Arial" w:hAnsi="Arial" w:cs="Arial"/>
          <w:color w:val="000000"/>
          <w:sz w:val="20"/>
          <w:highlight w:val="white"/>
          <w:lang w:val="en-GB" w:eastAsia="fi-FI"/>
        </w:rPr>
        <w:tab/>
      </w:r>
      <w:r w:rsidRPr="008D4EA3">
        <w:rPr>
          <w:rFonts w:ascii="Arial" w:hAnsi="Arial" w:cs="Arial"/>
          <w:color w:val="000000"/>
          <w:sz w:val="20"/>
          <w:highlight w:val="white"/>
          <w:lang w:val="en-GB" w:eastAsia="fi-FI"/>
        </w:rPr>
        <w:tab/>
      </w:r>
      <w:r w:rsidRPr="008D4EA3">
        <w:rPr>
          <w:rFonts w:ascii="Arial" w:hAnsi="Arial" w:cs="Arial"/>
          <w:color w:val="000000"/>
          <w:sz w:val="20"/>
          <w:highlight w:val="white"/>
          <w:lang w:val="en-GB" w:eastAsia="fi-FI"/>
        </w:rPr>
        <w:tab/>
      </w:r>
      <w:r w:rsidRPr="008D4EA3">
        <w:rPr>
          <w:rFonts w:ascii="Arial" w:hAnsi="Arial" w:cs="Arial"/>
          <w:color w:val="0000FF"/>
          <w:sz w:val="20"/>
          <w:highlight w:val="white"/>
          <w:lang w:val="en-GB" w:eastAsia="fi-FI"/>
        </w:rPr>
        <w:t>&lt;/</w:t>
      </w:r>
      <w:r w:rsidRPr="008D4EA3">
        <w:rPr>
          <w:rFonts w:ascii="Arial" w:hAnsi="Arial" w:cs="Arial"/>
          <w:color w:val="800000"/>
          <w:sz w:val="20"/>
          <w:highlight w:val="white"/>
          <w:lang w:val="en-GB" w:eastAsia="fi-FI"/>
        </w:rPr>
        <w:t>text</w:t>
      </w:r>
      <w:r w:rsidRPr="008D4EA3">
        <w:rPr>
          <w:rFonts w:ascii="Arial" w:hAnsi="Arial" w:cs="Arial"/>
          <w:color w:val="0000FF"/>
          <w:sz w:val="20"/>
          <w:highlight w:val="white"/>
          <w:lang w:val="en-GB" w:eastAsia="fi-FI"/>
        </w:rPr>
        <w:t>&gt;</w:t>
      </w:r>
    </w:p>
    <w:p w14:paraId="23A2DBF8" w14:textId="535D36ED" w:rsidR="00817CBD" w:rsidRPr="00DD59D4"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DD59D4">
        <w:rPr>
          <w:rFonts w:ascii="Arial" w:hAnsi="Arial" w:cs="Arial"/>
          <w:color w:val="0000FF"/>
          <w:sz w:val="20"/>
          <w:highlight w:val="white"/>
          <w:lang w:val="en-GB" w:eastAsia="fi-FI"/>
        </w:rPr>
        <w:t xml:space="preserve"> </w:t>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proofErr w:type="gramStart"/>
      <w:r w:rsidRPr="00DD59D4">
        <w:rPr>
          <w:rFonts w:ascii="Arial" w:hAnsi="Arial" w:cs="Arial"/>
          <w:color w:val="0000FF"/>
          <w:sz w:val="20"/>
          <w:highlight w:val="white"/>
          <w:lang w:val="en-GB" w:eastAsia="fi-FI"/>
        </w:rPr>
        <w:t>&lt;!---</w:t>
      </w:r>
      <w:proofErr w:type="gramEnd"/>
      <w:r w:rsidR="0093503E">
        <w:rPr>
          <w:rFonts w:ascii="Arial" w:hAnsi="Arial" w:cs="Arial"/>
          <w:color w:val="808080"/>
          <w:sz w:val="20"/>
          <w:highlight w:val="white"/>
          <w:lang w:val="en-GB" w:eastAsia="fi-FI"/>
        </w:rPr>
        <w:t xml:space="preserve"> </w:t>
      </w:r>
      <w:proofErr w:type="spellStart"/>
      <w:r w:rsidR="0093503E">
        <w:rPr>
          <w:rFonts w:ascii="Arial" w:hAnsi="Arial" w:cs="Arial"/>
          <w:color w:val="808080"/>
          <w:sz w:val="20"/>
          <w:highlight w:val="white"/>
          <w:lang w:val="en-GB" w:eastAsia="fi-FI"/>
        </w:rPr>
        <w:t>rakenteinen</w:t>
      </w:r>
      <w:proofErr w:type="spellEnd"/>
      <w:r w:rsidR="0093503E">
        <w:rPr>
          <w:rFonts w:ascii="Arial" w:hAnsi="Arial" w:cs="Arial"/>
          <w:color w:val="808080"/>
          <w:sz w:val="20"/>
          <w:highlight w:val="white"/>
          <w:lang w:val="en-GB" w:eastAsia="fi-FI"/>
        </w:rPr>
        <w:t xml:space="preserve"> </w:t>
      </w:r>
      <w:r w:rsidRPr="00DD59D4">
        <w:rPr>
          <w:rFonts w:ascii="Arial" w:hAnsi="Arial" w:cs="Arial"/>
          <w:color w:val="808080"/>
          <w:sz w:val="20"/>
          <w:highlight w:val="white"/>
          <w:lang w:val="en-GB" w:eastAsia="fi-FI"/>
        </w:rPr>
        <w:t xml:space="preserve">entry </w:t>
      </w:r>
      <w:r w:rsidRPr="00DD59D4">
        <w:rPr>
          <w:rFonts w:ascii="Arial" w:hAnsi="Arial" w:cs="Arial"/>
          <w:color w:val="0000FF"/>
          <w:sz w:val="20"/>
          <w:highlight w:val="white"/>
          <w:lang w:val="en-GB" w:eastAsia="fi-FI"/>
        </w:rPr>
        <w:t>--&gt;</w:t>
      </w:r>
    </w:p>
    <w:p w14:paraId="39DD6C32" w14:textId="77777777" w:rsidR="00817CBD" w:rsidRPr="00DD59D4"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FF"/>
          <w:sz w:val="20"/>
          <w:highlight w:val="white"/>
          <w:lang w:val="en-GB" w:eastAsia="fi-FI"/>
        </w:rPr>
        <w:t>&lt;</w:t>
      </w:r>
      <w:r w:rsidRPr="00DD59D4">
        <w:rPr>
          <w:rFonts w:ascii="Arial" w:hAnsi="Arial" w:cs="Arial"/>
          <w:color w:val="800000"/>
          <w:sz w:val="20"/>
          <w:highlight w:val="white"/>
          <w:lang w:val="en-GB" w:eastAsia="fi-FI"/>
        </w:rPr>
        <w:t>entry</w:t>
      </w:r>
      <w:r w:rsidRPr="00DD59D4">
        <w:rPr>
          <w:rFonts w:ascii="Arial" w:hAnsi="Arial" w:cs="Arial"/>
          <w:color w:val="0000FF"/>
          <w:sz w:val="20"/>
          <w:highlight w:val="white"/>
          <w:lang w:val="en-GB" w:eastAsia="fi-FI"/>
        </w:rPr>
        <w:t>&gt;</w:t>
      </w:r>
    </w:p>
    <w:p w14:paraId="7E8C8F5B" w14:textId="77777777" w:rsidR="00817CBD" w:rsidRPr="00DD59D4"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FF"/>
          <w:sz w:val="20"/>
          <w:highlight w:val="white"/>
          <w:lang w:val="en-GB" w:eastAsia="fi-FI"/>
        </w:rPr>
        <w:t>&lt;</w:t>
      </w:r>
      <w:r w:rsidRPr="00DD59D4">
        <w:rPr>
          <w:rFonts w:ascii="Arial" w:hAnsi="Arial" w:cs="Arial"/>
          <w:color w:val="800000"/>
          <w:sz w:val="20"/>
          <w:highlight w:val="white"/>
          <w:lang w:val="en-GB" w:eastAsia="fi-FI"/>
        </w:rPr>
        <w:t>observation</w:t>
      </w:r>
      <w:r w:rsidRPr="00DD59D4">
        <w:rPr>
          <w:rFonts w:ascii="Arial" w:hAnsi="Arial" w:cs="Arial"/>
          <w:color w:val="FF0000"/>
          <w:sz w:val="20"/>
          <w:highlight w:val="white"/>
          <w:lang w:val="en-GB" w:eastAsia="fi-FI"/>
        </w:rPr>
        <w:t xml:space="preserve"> </w:t>
      </w:r>
      <w:proofErr w:type="spellStart"/>
      <w:r w:rsidRPr="00DD59D4">
        <w:rPr>
          <w:rFonts w:ascii="Arial" w:hAnsi="Arial" w:cs="Arial"/>
          <w:color w:val="FF0000"/>
          <w:sz w:val="20"/>
          <w:highlight w:val="white"/>
          <w:lang w:val="en-GB" w:eastAsia="fi-FI"/>
        </w:rPr>
        <w:t>classCode</w:t>
      </w:r>
      <w:proofErr w:type="spellEnd"/>
      <w:r w:rsidRPr="00DD59D4">
        <w:rPr>
          <w:rFonts w:ascii="Arial" w:hAnsi="Arial" w:cs="Arial"/>
          <w:color w:val="0000FF"/>
          <w:sz w:val="20"/>
          <w:highlight w:val="white"/>
          <w:lang w:val="en-GB" w:eastAsia="fi-FI"/>
        </w:rPr>
        <w:t>="</w:t>
      </w:r>
      <w:r w:rsidRPr="00DD59D4">
        <w:rPr>
          <w:rFonts w:ascii="Arial" w:hAnsi="Arial" w:cs="Arial"/>
          <w:color w:val="000000"/>
          <w:sz w:val="20"/>
          <w:highlight w:val="white"/>
          <w:lang w:val="en-GB" w:eastAsia="fi-FI"/>
        </w:rPr>
        <w:t>OBS</w:t>
      </w:r>
      <w:r w:rsidRPr="00DD59D4">
        <w:rPr>
          <w:rFonts w:ascii="Arial" w:hAnsi="Arial" w:cs="Arial"/>
          <w:color w:val="0000FF"/>
          <w:sz w:val="20"/>
          <w:highlight w:val="white"/>
          <w:lang w:val="en-GB" w:eastAsia="fi-FI"/>
        </w:rPr>
        <w:t>"</w:t>
      </w:r>
      <w:r w:rsidRPr="00DD59D4">
        <w:rPr>
          <w:rFonts w:ascii="Arial" w:hAnsi="Arial" w:cs="Arial"/>
          <w:color w:val="FF0000"/>
          <w:sz w:val="20"/>
          <w:highlight w:val="white"/>
          <w:lang w:val="en-GB" w:eastAsia="fi-FI"/>
        </w:rPr>
        <w:t xml:space="preserve"> </w:t>
      </w:r>
      <w:proofErr w:type="spellStart"/>
      <w:r w:rsidRPr="00DD59D4">
        <w:rPr>
          <w:rFonts w:ascii="Arial" w:hAnsi="Arial" w:cs="Arial"/>
          <w:color w:val="FF0000"/>
          <w:sz w:val="20"/>
          <w:highlight w:val="white"/>
          <w:lang w:val="en-GB" w:eastAsia="fi-FI"/>
        </w:rPr>
        <w:t>moodCode</w:t>
      </w:r>
      <w:proofErr w:type="spellEnd"/>
      <w:r w:rsidRPr="00DD59D4">
        <w:rPr>
          <w:rFonts w:ascii="Arial" w:hAnsi="Arial" w:cs="Arial"/>
          <w:color w:val="0000FF"/>
          <w:sz w:val="20"/>
          <w:highlight w:val="white"/>
          <w:lang w:val="en-GB" w:eastAsia="fi-FI"/>
        </w:rPr>
        <w:t>="</w:t>
      </w:r>
      <w:r w:rsidRPr="00DD59D4">
        <w:rPr>
          <w:rFonts w:ascii="Arial" w:hAnsi="Arial" w:cs="Arial"/>
          <w:color w:val="000000"/>
          <w:sz w:val="20"/>
          <w:highlight w:val="white"/>
          <w:lang w:val="en-GB" w:eastAsia="fi-FI"/>
        </w:rPr>
        <w:t>EVN</w:t>
      </w:r>
      <w:r w:rsidRPr="00DD59D4">
        <w:rPr>
          <w:rFonts w:ascii="Arial" w:hAnsi="Arial" w:cs="Arial"/>
          <w:color w:val="0000FF"/>
          <w:sz w:val="20"/>
          <w:highlight w:val="white"/>
          <w:lang w:val="en-GB" w:eastAsia="fi-FI"/>
        </w:rPr>
        <w:t>"&gt;</w:t>
      </w:r>
    </w:p>
    <w:p w14:paraId="7164840D" w14:textId="77777777" w:rsidR="00817CBD" w:rsidRPr="00DD59D4"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r w:rsidRPr="00DD59D4">
        <w:rPr>
          <w:rFonts w:ascii="Arial" w:hAnsi="Arial" w:cs="Arial"/>
          <w:color w:val="000000"/>
          <w:sz w:val="20"/>
          <w:highlight w:val="white"/>
          <w:lang w:val="en-GB" w:eastAsia="fi-FI"/>
        </w:rPr>
        <w:tab/>
      </w:r>
      <w:proofErr w:type="gramStart"/>
      <w:r w:rsidRPr="00DD59D4">
        <w:rPr>
          <w:rFonts w:ascii="Arial" w:hAnsi="Arial" w:cs="Arial"/>
          <w:color w:val="0000FF"/>
          <w:sz w:val="20"/>
          <w:highlight w:val="white"/>
          <w:lang w:eastAsia="fi-FI"/>
        </w:rPr>
        <w:t>&lt;!--</w:t>
      </w:r>
      <w:proofErr w:type="gramEnd"/>
      <w:r w:rsidRPr="00DD59D4">
        <w:rPr>
          <w:rFonts w:ascii="Arial" w:hAnsi="Arial" w:cs="Arial"/>
          <w:color w:val="808080"/>
          <w:sz w:val="20"/>
          <w:highlight w:val="white"/>
          <w:lang w:eastAsia="fi-FI"/>
        </w:rPr>
        <w:t xml:space="preserve"> rakenteisen tiedon tunnus </w:t>
      </w:r>
      <w:r w:rsidRPr="00DD59D4">
        <w:rPr>
          <w:rFonts w:ascii="Arial" w:hAnsi="Arial" w:cs="Arial"/>
          <w:color w:val="0000FF"/>
          <w:sz w:val="20"/>
          <w:highlight w:val="white"/>
          <w:lang w:eastAsia="fi-FI"/>
        </w:rPr>
        <w:t>--&gt;</w:t>
      </w:r>
    </w:p>
    <w:p w14:paraId="382AD970" w14:textId="77777777" w:rsidR="00817CBD" w:rsidRPr="00DD59D4"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FF"/>
          <w:sz w:val="20"/>
          <w:highlight w:val="white"/>
          <w:lang w:eastAsia="fi-FI"/>
        </w:rPr>
        <w:t>&lt;</w:t>
      </w:r>
      <w:proofErr w:type="spellStart"/>
      <w:r w:rsidRPr="00DD59D4">
        <w:rPr>
          <w:rFonts w:ascii="Arial" w:hAnsi="Arial" w:cs="Arial"/>
          <w:color w:val="800000"/>
          <w:sz w:val="20"/>
          <w:highlight w:val="white"/>
          <w:lang w:eastAsia="fi-FI"/>
        </w:rPr>
        <w:t>templateId</w:t>
      </w:r>
      <w:proofErr w:type="spellEnd"/>
      <w:r w:rsidRPr="00DD59D4">
        <w:rPr>
          <w:rFonts w:ascii="Arial" w:hAnsi="Arial" w:cs="Arial"/>
          <w:color w:val="FF0000"/>
          <w:sz w:val="20"/>
          <w:highlight w:val="white"/>
          <w:lang w:eastAsia="fi-FI"/>
        </w:rPr>
        <w:t xml:space="preserve"> </w:t>
      </w:r>
      <w:proofErr w:type="spellStart"/>
      <w:r w:rsidRPr="00DD59D4">
        <w:rPr>
          <w:rFonts w:ascii="Arial" w:hAnsi="Arial" w:cs="Arial"/>
          <w:color w:val="FF0000"/>
          <w:sz w:val="20"/>
          <w:highlight w:val="white"/>
          <w:lang w:eastAsia="fi-FI"/>
        </w:rPr>
        <w:t>root</w:t>
      </w:r>
      <w:proofErr w:type="spellEnd"/>
      <w:r w:rsidRPr="00DD59D4">
        <w:rPr>
          <w:rFonts w:ascii="Arial" w:hAnsi="Arial" w:cs="Arial"/>
          <w:color w:val="0000FF"/>
          <w:sz w:val="20"/>
          <w:highlight w:val="white"/>
          <w:lang w:eastAsia="fi-FI"/>
        </w:rPr>
        <w:t>="</w:t>
      </w:r>
      <w:r w:rsidRPr="00DD59D4">
        <w:rPr>
          <w:rFonts w:ascii="Arial" w:hAnsi="Arial" w:cs="Arial"/>
          <w:color w:val="000000"/>
          <w:sz w:val="20"/>
          <w:highlight w:val="white"/>
          <w:lang w:eastAsia="fi-FI"/>
        </w:rPr>
        <w:t>1.2.246.537.6.12.999.2003.3</w:t>
      </w:r>
      <w:r w:rsidRPr="00DD59D4">
        <w:rPr>
          <w:rFonts w:ascii="Arial" w:hAnsi="Arial" w:cs="Arial"/>
          <w:color w:val="0000FF"/>
          <w:sz w:val="20"/>
          <w:highlight w:val="white"/>
          <w:lang w:eastAsia="fi-FI"/>
        </w:rPr>
        <w:t>"/&gt;</w:t>
      </w:r>
    </w:p>
    <w:p w14:paraId="5EE47B1F" w14:textId="3FBE527D" w:rsidR="00817CBD" w:rsidRPr="00C17A57"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proofErr w:type="gramStart"/>
      <w:r w:rsidRPr="00DD59D4">
        <w:rPr>
          <w:rFonts w:ascii="Arial" w:hAnsi="Arial" w:cs="Arial"/>
          <w:color w:val="0000FF"/>
          <w:sz w:val="20"/>
          <w:highlight w:val="white"/>
          <w:lang w:eastAsia="fi-FI"/>
        </w:rPr>
        <w:t>&lt;!--</w:t>
      </w:r>
      <w:proofErr w:type="gramEnd"/>
      <w:r w:rsidR="0093503E">
        <w:rPr>
          <w:rFonts w:ascii="Arial" w:hAnsi="Arial" w:cs="Arial"/>
          <w:color w:val="808080"/>
          <w:sz w:val="20"/>
          <w:highlight w:val="white"/>
          <w:lang w:eastAsia="fi-FI"/>
        </w:rPr>
        <w:t xml:space="preserve"> </w:t>
      </w:r>
      <w:proofErr w:type="spellStart"/>
      <w:r w:rsidR="00DF44B0">
        <w:rPr>
          <w:rFonts w:ascii="Arial" w:hAnsi="Arial" w:cs="Arial"/>
          <w:color w:val="808080"/>
          <w:sz w:val="20"/>
          <w:highlight w:val="white"/>
          <w:lang w:eastAsia="fi-FI"/>
        </w:rPr>
        <w:t>e</w:t>
      </w:r>
      <w:r w:rsidRPr="00DD59D4">
        <w:rPr>
          <w:rFonts w:ascii="Arial" w:hAnsi="Arial" w:cs="Arial"/>
          <w:color w:val="808080"/>
          <w:sz w:val="20"/>
          <w:highlight w:val="white"/>
          <w:lang w:eastAsia="fi-FI"/>
        </w:rPr>
        <w:t>ntry</w:t>
      </w:r>
      <w:r w:rsidR="0093503E">
        <w:rPr>
          <w:rFonts w:ascii="Arial" w:hAnsi="Arial" w:cs="Arial"/>
          <w:color w:val="808080"/>
          <w:sz w:val="20"/>
          <w:highlight w:val="white"/>
          <w:lang w:eastAsia="fi-FI"/>
        </w:rPr>
        <w:t>n</w:t>
      </w:r>
      <w:proofErr w:type="spellEnd"/>
      <w:r w:rsidR="0093503E">
        <w:rPr>
          <w:rFonts w:ascii="Arial" w:hAnsi="Arial" w:cs="Arial"/>
          <w:color w:val="808080"/>
          <w:sz w:val="20"/>
          <w:highlight w:val="white"/>
          <w:lang w:eastAsia="fi-FI"/>
        </w:rPr>
        <w:t xml:space="preserve"> tunniste</w:t>
      </w:r>
      <w:r w:rsidRPr="00DD59D4">
        <w:rPr>
          <w:rFonts w:ascii="Arial" w:hAnsi="Arial" w:cs="Arial"/>
          <w:color w:val="808080"/>
          <w:sz w:val="20"/>
          <w:highlight w:val="white"/>
          <w:lang w:eastAsia="fi-FI"/>
        </w:rPr>
        <w:t xml:space="preserve"> (esim. </w:t>
      </w:r>
      <w:r w:rsidR="0093503E">
        <w:rPr>
          <w:rFonts w:ascii="Arial" w:hAnsi="Arial" w:cs="Arial"/>
          <w:color w:val="808080"/>
          <w:sz w:val="20"/>
          <w:highlight w:val="white"/>
          <w:lang w:eastAsia="fi-FI"/>
        </w:rPr>
        <w:t xml:space="preserve">merkinnän </w:t>
      </w:r>
      <w:r w:rsidRPr="00C17A57">
        <w:rPr>
          <w:rFonts w:ascii="Arial" w:hAnsi="Arial" w:cs="Arial"/>
          <w:color w:val="808080"/>
          <w:sz w:val="20"/>
          <w:highlight w:val="white"/>
          <w:lang w:eastAsia="fi-FI"/>
        </w:rPr>
        <w:t>1.2.246.10.1234567.14.2009.123.1</w:t>
      </w:r>
      <w:r w:rsidR="0093503E">
        <w:rPr>
          <w:rFonts w:ascii="Arial" w:hAnsi="Arial" w:cs="Arial"/>
          <w:color w:val="808080"/>
          <w:sz w:val="20"/>
          <w:highlight w:val="white"/>
          <w:lang w:eastAsia="fi-FI"/>
        </w:rPr>
        <w:t xml:space="preserve"> alla</w:t>
      </w:r>
      <w:r w:rsidRPr="00C17A57">
        <w:rPr>
          <w:rFonts w:ascii="Arial" w:hAnsi="Arial" w:cs="Arial"/>
          <w:color w:val="808080"/>
          <w:sz w:val="20"/>
          <w:highlight w:val="white"/>
          <w:lang w:eastAsia="fi-FI"/>
        </w:rPr>
        <w:t xml:space="preserve">) </w:t>
      </w:r>
      <w:r w:rsidRPr="00C17A57">
        <w:rPr>
          <w:rFonts w:ascii="Arial" w:hAnsi="Arial" w:cs="Arial"/>
          <w:color w:val="0000FF"/>
          <w:sz w:val="20"/>
          <w:highlight w:val="white"/>
          <w:lang w:eastAsia="fi-FI"/>
        </w:rPr>
        <w:t>--&gt;</w:t>
      </w:r>
    </w:p>
    <w:p w14:paraId="7E544181" w14:textId="38991440" w:rsidR="00817CBD" w:rsidRPr="00CF2845"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r w:rsidRPr="00C17A57">
        <w:rPr>
          <w:rFonts w:ascii="Arial" w:hAnsi="Arial" w:cs="Arial"/>
          <w:color w:val="000000"/>
          <w:sz w:val="20"/>
          <w:highlight w:val="white"/>
          <w:lang w:eastAsia="fi-FI"/>
        </w:rPr>
        <w:tab/>
      </w:r>
      <w:r w:rsidRPr="00C17A57">
        <w:rPr>
          <w:rFonts w:ascii="Arial" w:hAnsi="Arial" w:cs="Arial"/>
          <w:color w:val="000000"/>
          <w:sz w:val="20"/>
          <w:highlight w:val="white"/>
          <w:lang w:eastAsia="fi-FI"/>
        </w:rPr>
        <w:tab/>
      </w:r>
      <w:r w:rsidRPr="00C17A57">
        <w:rPr>
          <w:rFonts w:ascii="Arial" w:hAnsi="Arial" w:cs="Arial"/>
          <w:color w:val="000000"/>
          <w:sz w:val="20"/>
          <w:highlight w:val="white"/>
          <w:lang w:eastAsia="fi-FI"/>
        </w:rPr>
        <w:tab/>
      </w:r>
      <w:r w:rsidRPr="00C17A57">
        <w:rPr>
          <w:rFonts w:ascii="Arial" w:hAnsi="Arial" w:cs="Arial"/>
          <w:color w:val="000000"/>
          <w:sz w:val="20"/>
          <w:highlight w:val="white"/>
          <w:lang w:eastAsia="fi-FI"/>
        </w:rPr>
        <w:tab/>
      </w:r>
      <w:r w:rsidRPr="00C17A57">
        <w:rPr>
          <w:rFonts w:ascii="Arial" w:hAnsi="Arial" w:cs="Arial"/>
          <w:color w:val="000000"/>
          <w:sz w:val="20"/>
          <w:highlight w:val="white"/>
          <w:lang w:eastAsia="fi-FI"/>
        </w:rPr>
        <w:tab/>
      </w:r>
      <w:r w:rsidRPr="00C17A57">
        <w:rPr>
          <w:rFonts w:ascii="Arial" w:hAnsi="Arial" w:cs="Arial"/>
          <w:color w:val="000000"/>
          <w:sz w:val="20"/>
          <w:highlight w:val="white"/>
          <w:lang w:eastAsia="fi-FI"/>
        </w:rPr>
        <w:tab/>
      </w:r>
      <w:r w:rsidRPr="00C17A57">
        <w:rPr>
          <w:rFonts w:ascii="Arial" w:hAnsi="Arial" w:cs="Arial"/>
          <w:color w:val="000000"/>
          <w:sz w:val="20"/>
          <w:highlight w:val="white"/>
          <w:lang w:eastAsia="fi-FI"/>
        </w:rPr>
        <w:tab/>
      </w:r>
      <w:r w:rsidRPr="00CF2845">
        <w:rPr>
          <w:rFonts w:ascii="Arial" w:hAnsi="Arial" w:cs="Arial"/>
          <w:color w:val="0000FF"/>
          <w:sz w:val="20"/>
          <w:highlight w:val="white"/>
          <w:lang w:eastAsia="fi-FI"/>
        </w:rPr>
        <w:t>&lt;</w:t>
      </w:r>
      <w:r w:rsidRPr="00CF2845">
        <w:rPr>
          <w:rFonts w:ascii="Arial" w:hAnsi="Arial" w:cs="Arial"/>
          <w:color w:val="800000"/>
          <w:sz w:val="20"/>
          <w:highlight w:val="white"/>
          <w:lang w:eastAsia="fi-FI"/>
        </w:rPr>
        <w:t>id</w:t>
      </w:r>
      <w:r w:rsidRPr="00CF2845">
        <w:rPr>
          <w:rFonts w:ascii="Arial" w:hAnsi="Arial" w:cs="Arial"/>
          <w:color w:val="FF0000"/>
          <w:sz w:val="20"/>
          <w:highlight w:val="white"/>
          <w:lang w:eastAsia="fi-FI"/>
        </w:rPr>
        <w:t xml:space="preserve"> </w:t>
      </w:r>
      <w:proofErr w:type="spellStart"/>
      <w:r w:rsidRPr="00CF2845">
        <w:rPr>
          <w:rFonts w:ascii="Arial" w:hAnsi="Arial" w:cs="Arial"/>
          <w:color w:val="FF0000"/>
          <w:sz w:val="20"/>
          <w:highlight w:val="white"/>
          <w:lang w:eastAsia="fi-FI"/>
        </w:rPr>
        <w:t>root</w:t>
      </w:r>
      <w:proofErr w:type="spellEnd"/>
      <w:r w:rsidRPr="00CF2845">
        <w:rPr>
          <w:rFonts w:ascii="Arial" w:hAnsi="Arial" w:cs="Arial"/>
          <w:color w:val="0000FF"/>
          <w:sz w:val="20"/>
          <w:highlight w:val="white"/>
          <w:lang w:eastAsia="fi-FI"/>
        </w:rPr>
        <w:t>="</w:t>
      </w:r>
      <w:r w:rsidRPr="00CF2845">
        <w:rPr>
          <w:rFonts w:ascii="Arial" w:hAnsi="Arial" w:cs="Arial"/>
          <w:color w:val="000000"/>
          <w:sz w:val="20"/>
          <w:highlight w:val="white"/>
          <w:lang w:eastAsia="fi-FI"/>
        </w:rPr>
        <w:t>1.2.246.10.1234567.11.2009.123</w:t>
      </w:r>
      <w:r w:rsidR="0093503E">
        <w:rPr>
          <w:rFonts w:ascii="Arial" w:hAnsi="Arial" w:cs="Arial"/>
          <w:color w:val="000000"/>
          <w:sz w:val="20"/>
          <w:highlight w:val="white"/>
          <w:lang w:eastAsia="fi-FI"/>
        </w:rPr>
        <w:t>.</w:t>
      </w:r>
      <w:r w:rsidRPr="00CF2845">
        <w:rPr>
          <w:rFonts w:ascii="Arial" w:hAnsi="Arial" w:cs="Arial"/>
          <w:color w:val="000000"/>
          <w:sz w:val="20"/>
          <w:highlight w:val="white"/>
          <w:lang w:eastAsia="fi-FI"/>
        </w:rPr>
        <w:t>1.2</w:t>
      </w:r>
      <w:r w:rsidRPr="00CF2845">
        <w:rPr>
          <w:rFonts w:ascii="Arial" w:hAnsi="Arial" w:cs="Arial"/>
          <w:color w:val="0000FF"/>
          <w:sz w:val="20"/>
          <w:highlight w:val="white"/>
          <w:lang w:eastAsia="fi-FI"/>
        </w:rPr>
        <w:t>"/&gt;</w:t>
      </w:r>
    </w:p>
    <w:p w14:paraId="662052E7" w14:textId="04B34B04" w:rsidR="00A8713D" w:rsidRPr="00A8713D" w:rsidRDefault="00A8713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proofErr w:type="gramStart"/>
      <w:r w:rsidRPr="00DD59D4">
        <w:rPr>
          <w:rFonts w:ascii="Arial" w:hAnsi="Arial" w:cs="Arial"/>
          <w:color w:val="0000FF"/>
          <w:sz w:val="20"/>
          <w:highlight w:val="white"/>
          <w:lang w:eastAsia="fi-FI"/>
        </w:rPr>
        <w:t>&lt;!</w:t>
      </w:r>
      <w:r>
        <w:rPr>
          <w:rFonts w:ascii="Arial" w:hAnsi="Arial" w:cs="Arial"/>
          <w:color w:val="0000FF"/>
          <w:sz w:val="20"/>
          <w:highlight w:val="white"/>
          <w:lang w:eastAsia="fi-FI"/>
        </w:rPr>
        <w:t>—</w:t>
      </w:r>
      <w:proofErr w:type="gramEnd"/>
      <w:r>
        <w:rPr>
          <w:rFonts w:ascii="Arial" w:hAnsi="Arial" w:cs="Arial"/>
          <w:color w:val="808080"/>
          <w:sz w:val="20"/>
          <w:highlight w:val="white"/>
          <w:lang w:eastAsia="fi-FI"/>
        </w:rPr>
        <w:t>Tiedon tunniste</w:t>
      </w:r>
      <w:r w:rsidRPr="00C17A57">
        <w:rPr>
          <w:rFonts w:ascii="Arial" w:hAnsi="Arial" w:cs="Arial"/>
          <w:color w:val="808080"/>
          <w:sz w:val="20"/>
          <w:highlight w:val="white"/>
          <w:lang w:eastAsia="fi-FI"/>
        </w:rPr>
        <w:t xml:space="preserve"> </w:t>
      </w:r>
      <w:r w:rsidRPr="00C17A57">
        <w:rPr>
          <w:rFonts w:ascii="Arial" w:hAnsi="Arial" w:cs="Arial"/>
          <w:color w:val="0000FF"/>
          <w:sz w:val="20"/>
          <w:highlight w:val="white"/>
          <w:lang w:eastAsia="fi-FI"/>
        </w:rPr>
        <w:t>--&gt;</w:t>
      </w:r>
    </w:p>
    <w:p w14:paraId="0161EBA0" w14:textId="24AB4354" w:rsidR="00817CBD" w:rsidRPr="00CF2845"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A8713D">
        <w:rPr>
          <w:rFonts w:ascii="Arial" w:hAnsi="Arial" w:cs="Arial"/>
          <w:color w:val="000000"/>
          <w:sz w:val="20"/>
          <w:highlight w:val="white"/>
          <w:lang w:eastAsia="fi-FI"/>
        </w:rPr>
        <w:tab/>
      </w:r>
      <w:r w:rsidRPr="00A8713D">
        <w:rPr>
          <w:rFonts w:ascii="Arial" w:hAnsi="Arial" w:cs="Arial"/>
          <w:color w:val="000000"/>
          <w:sz w:val="20"/>
          <w:highlight w:val="white"/>
          <w:lang w:eastAsia="fi-FI"/>
        </w:rPr>
        <w:tab/>
      </w:r>
      <w:r w:rsidRPr="00A8713D">
        <w:rPr>
          <w:rFonts w:ascii="Arial" w:hAnsi="Arial" w:cs="Arial"/>
          <w:color w:val="000000"/>
          <w:sz w:val="20"/>
          <w:highlight w:val="white"/>
          <w:lang w:eastAsia="fi-FI"/>
        </w:rPr>
        <w:tab/>
      </w:r>
      <w:r w:rsidRPr="00A8713D">
        <w:rPr>
          <w:rFonts w:ascii="Arial" w:hAnsi="Arial" w:cs="Arial"/>
          <w:color w:val="000000"/>
          <w:sz w:val="20"/>
          <w:highlight w:val="white"/>
          <w:lang w:eastAsia="fi-FI"/>
        </w:rPr>
        <w:tab/>
      </w:r>
      <w:r w:rsidRPr="00A8713D">
        <w:rPr>
          <w:rFonts w:ascii="Arial" w:hAnsi="Arial" w:cs="Arial"/>
          <w:color w:val="000000"/>
          <w:sz w:val="20"/>
          <w:highlight w:val="white"/>
          <w:lang w:eastAsia="fi-FI"/>
        </w:rPr>
        <w:tab/>
      </w:r>
      <w:r w:rsidRPr="00A8713D">
        <w:rPr>
          <w:rFonts w:ascii="Arial" w:hAnsi="Arial" w:cs="Arial"/>
          <w:color w:val="000000"/>
          <w:sz w:val="20"/>
          <w:highlight w:val="white"/>
          <w:lang w:eastAsia="fi-FI"/>
        </w:rPr>
        <w:tab/>
      </w:r>
      <w:r w:rsidRPr="00A8713D">
        <w:rPr>
          <w:rFonts w:ascii="Arial" w:hAnsi="Arial" w:cs="Arial"/>
          <w:color w:val="000000"/>
          <w:sz w:val="20"/>
          <w:highlight w:val="white"/>
          <w:lang w:eastAsia="fi-FI"/>
        </w:rPr>
        <w:tab/>
      </w:r>
      <w:r w:rsidRPr="00CF2845">
        <w:rPr>
          <w:rFonts w:ascii="Arial" w:hAnsi="Arial" w:cs="Arial"/>
          <w:color w:val="0000FF"/>
          <w:sz w:val="20"/>
          <w:highlight w:val="white"/>
          <w:lang w:eastAsia="fi-FI"/>
        </w:rPr>
        <w:t>&lt;</w:t>
      </w:r>
      <w:proofErr w:type="spellStart"/>
      <w:r w:rsidRPr="00CF2845">
        <w:rPr>
          <w:rFonts w:ascii="Arial" w:hAnsi="Arial" w:cs="Arial"/>
          <w:color w:val="800000"/>
          <w:sz w:val="20"/>
          <w:highlight w:val="white"/>
          <w:lang w:eastAsia="fi-FI"/>
        </w:rPr>
        <w:t>code</w:t>
      </w:r>
      <w:proofErr w:type="spellEnd"/>
      <w:r w:rsidRPr="00CF2845">
        <w:rPr>
          <w:rFonts w:ascii="Arial" w:hAnsi="Arial" w:cs="Arial"/>
          <w:color w:val="FF0000"/>
          <w:sz w:val="20"/>
          <w:highlight w:val="white"/>
          <w:lang w:eastAsia="fi-FI"/>
        </w:rPr>
        <w:t xml:space="preserve"> </w:t>
      </w:r>
      <w:proofErr w:type="spellStart"/>
      <w:r w:rsidRPr="00CF2845">
        <w:rPr>
          <w:rFonts w:ascii="Arial" w:hAnsi="Arial" w:cs="Arial"/>
          <w:color w:val="FF0000"/>
          <w:sz w:val="20"/>
          <w:highlight w:val="white"/>
          <w:lang w:eastAsia="fi-FI"/>
        </w:rPr>
        <w:t>code</w:t>
      </w:r>
      <w:proofErr w:type="spellEnd"/>
      <w:r w:rsidRPr="00CF2845">
        <w:rPr>
          <w:rFonts w:ascii="Arial" w:hAnsi="Arial" w:cs="Arial"/>
          <w:color w:val="0000FF"/>
          <w:sz w:val="20"/>
          <w:highlight w:val="white"/>
          <w:lang w:eastAsia="fi-FI"/>
        </w:rPr>
        <w:t>="</w:t>
      </w:r>
      <w:r w:rsidRPr="00CF2845">
        <w:rPr>
          <w:rFonts w:ascii="Arial" w:hAnsi="Arial" w:cs="Arial"/>
          <w:color w:val="000000"/>
          <w:sz w:val="20"/>
          <w:highlight w:val="white"/>
          <w:lang w:eastAsia="fi-FI"/>
        </w:rPr>
        <w:t>xx</w:t>
      </w:r>
      <w:r w:rsidRPr="00CF2845">
        <w:rPr>
          <w:rFonts w:ascii="Arial" w:hAnsi="Arial" w:cs="Arial"/>
          <w:color w:val="0000FF"/>
          <w:sz w:val="20"/>
          <w:highlight w:val="white"/>
          <w:lang w:eastAsia="fi-FI"/>
        </w:rPr>
        <w:t>"/&gt;</w:t>
      </w:r>
    </w:p>
    <w:p w14:paraId="2499130C" w14:textId="6107766E" w:rsidR="00817CBD" w:rsidRPr="00DD59D4"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r w:rsidRPr="00CF2845">
        <w:rPr>
          <w:rFonts w:ascii="Arial" w:hAnsi="Arial" w:cs="Arial"/>
          <w:color w:val="000000"/>
          <w:sz w:val="20"/>
          <w:highlight w:val="white"/>
          <w:lang w:eastAsia="fi-FI"/>
        </w:rPr>
        <w:tab/>
      </w:r>
      <w:proofErr w:type="gramStart"/>
      <w:r w:rsidRPr="00DD59D4">
        <w:rPr>
          <w:rFonts w:ascii="Arial" w:hAnsi="Arial" w:cs="Arial"/>
          <w:color w:val="0000FF"/>
          <w:sz w:val="20"/>
          <w:highlight w:val="white"/>
          <w:lang w:eastAsia="fi-FI"/>
        </w:rPr>
        <w:t>&lt;!--</w:t>
      </w:r>
      <w:proofErr w:type="gramEnd"/>
      <w:r w:rsidRPr="00DD59D4">
        <w:rPr>
          <w:rFonts w:ascii="Arial" w:hAnsi="Arial" w:cs="Arial"/>
          <w:color w:val="808080"/>
          <w:sz w:val="20"/>
          <w:highlight w:val="white"/>
          <w:lang w:eastAsia="fi-FI"/>
        </w:rPr>
        <w:t xml:space="preserve">viittaus </w:t>
      </w:r>
      <w:proofErr w:type="spellStart"/>
      <w:r>
        <w:rPr>
          <w:rFonts w:ascii="Arial" w:hAnsi="Arial" w:cs="Arial"/>
          <w:color w:val="808080"/>
          <w:sz w:val="20"/>
          <w:highlight w:val="white"/>
          <w:lang w:eastAsia="fi-FI"/>
        </w:rPr>
        <w:t>entryn</w:t>
      </w:r>
      <w:proofErr w:type="spellEnd"/>
      <w:r>
        <w:rPr>
          <w:rFonts w:ascii="Arial" w:hAnsi="Arial" w:cs="Arial"/>
          <w:color w:val="808080"/>
          <w:sz w:val="20"/>
          <w:highlight w:val="white"/>
          <w:lang w:eastAsia="fi-FI"/>
        </w:rPr>
        <w:t xml:space="preserve"> </w:t>
      </w:r>
      <w:r w:rsidRPr="00DD59D4">
        <w:rPr>
          <w:rFonts w:ascii="Arial" w:hAnsi="Arial" w:cs="Arial"/>
          <w:color w:val="808080"/>
          <w:sz w:val="20"/>
          <w:highlight w:val="white"/>
          <w:lang w:eastAsia="fi-FI"/>
        </w:rPr>
        <w:t>näyttömuo</w:t>
      </w:r>
      <w:r w:rsidR="00C7146F">
        <w:rPr>
          <w:rFonts w:ascii="Arial" w:hAnsi="Arial" w:cs="Arial"/>
          <w:color w:val="808080"/>
          <w:sz w:val="20"/>
          <w:highlight w:val="white"/>
          <w:lang w:eastAsia="fi-FI"/>
        </w:rPr>
        <w:t xml:space="preserve">don </w:t>
      </w:r>
      <w:r w:rsidRPr="00DD59D4">
        <w:rPr>
          <w:rFonts w:ascii="Arial" w:hAnsi="Arial" w:cs="Arial"/>
          <w:color w:val="808080"/>
          <w:sz w:val="20"/>
          <w:highlight w:val="white"/>
          <w:lang w:eastAsia="fi-FI"/>
        </w:rPr>
        <w:t>tekstiin</w:t>
      </w:r>
      <w:r w:rsidRPr="00DD59D4">
        <w:rPr>
          <w:rFonts w:ascii="Arial" w:hAnsi="Arial" w:cs="Arial"/>
          <w:color w:val="0000FF"/>
          <w:sz w:val="20"/>
          <w:highlight w:val="white"/>
          <w:lang w:eastAsia="fi-FI"/>
        </w:rPr>
        <w:t>--&gt;</w:t>
      </w:r>
    </w:p>
    <w:p w14:paraId="1F7C7680" w14:textId="6F0400F7" w:rsidR="00817CBD" w:rsidRPr="004E4F54"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DD59D4">
        <w:rPr>
          <w:rFonts w:ascii="Arial" w:hAnsi="Arial" w:cs="Arial"/>
          <w:color w:val="000000"/>
          <w:sz w:val="20"/>
          <w:highlight w:val="white"/>
          <w:lang w:eastAsia="fi-FI"/>
        </w:rPr>
        <w:tab/>
      </w:r>
      <w:r w:rsidRPr="004E4F54">
        <w:rPr>
          <w:rFonts w:ascii="Arial" w:hAnsi="Arial" w:cs="Arial"/>
          <w:color w:val="0000FF"/>
          <w:sz w:val="20"/>
          <w:highlight w:val="white"/>
          <w:lang w:eastAsia="fi-FI"/>
        </w:rPr>
        <w:t>&lt;</w:t>
      </w:r>
      <w:proofErr w:type="spellStart"/>
      <w:r w:rsidRPr="004E4F54">
        <w:rPr>
          <w:rFonts w:ascii="Arial" w:hAnsi="Arial" w:cs="Arial"/>
          <w:color w:val="800000"/>
          <w:sz w:val="20"/>
          <w:highlight w:val="white"/>
          <w:lang w:eastAsia="fi-FI"/>
        </w:rPr>
        <w:t>text</w:t>
      </w:r>
      <w:proofErr w:type="spellEnd"/>
      <w:r w:rsidRPr="004E4F54">
        <w:rPr>
          <w:rFonts w:ascii="Arial" w:hAnsi="Arial" w:cs="Arial"/>
          <w:color w:val="FF0000"/>
          <w:sz w:val="20"/>
          <w:highlight w:val="white"/>
          <w:lang w:eastAsia="fi-FI"/>
        </w:rPr>
        <w:t xml:space="preserve"> </w:t>
      </w:r>
      <w:proofErr w:type="spellStart"/>
      <w:r w:rsidRPr="004E4F54">
        <w:rPr>
          <w:rFonts w:ascii="Arial" w:hAnsi="Arial" w:cs="Arial"/>
          <w:color w:val="FF0000"/>
          <w:sz w:val="20"/>
          <w:highlight w:val="white"/>
          <w:lang w:eastAsia="fi-FI"/>
        </w:rPr>
        <w:t>mediaType</w:t>
      </w:r>
      <w:proofErr w:type="spellEnd"/>
      <w:r w:rsidRPr="004E4F54">
        <w:rPr>
          <w:rFonts w:ascii="Arial" w:hAnsi="Arial" w:cs="Arial"/>
          <w:color w:val="0000FF"/>
          <w:sz w:val="20"/>
          <w:highlight w:val="white"/>
          <w:lang w:eastAsia="fi-FI"/>
        </w:rPr>
        <w:t>="</w:t>
      </w:r>
      <w:proofErr w:type="spellStart"/>
      <w:r w:rsidRPr="004E4F54">
        <w:rPr>
          <w:rFonts w:ascii="Arial" w:hAnsi="Arial" w:cs="Arial"/>
          <w:color w:val="000000"/>
          <w:sz w:val="20"/>
          <w:highlight w:val="white"/>
          <w:lang w:eastAsia="fi-FI"/>
        </w:rPr>
        <w:t>text</w:t>
      </w:r>
      <w:proofErr w:type="spellEnd"/>
      <w:r w:rsidRPr="004E4F54">
        <w:rPr>
          <w:rFonts w:ascii="Arial" w:hAnsi="Arial" w:cs="Arial"/>
          <w:color w:val="000000"/>
          <w:sz w:val="20"/>
          <w:highlight w:val="white"/>
          <w:lang w:eastAsia="fi-FI"/>
        </w:rPr>
        <w:t>/</w:t>
      </w:r>
      <w:proofErr w:type="spellStart"/>
      <w:r w:rsidRPr="004E4F54">
        <w:rPr>
          <w:rFonts w:ascii="Arial" w:hAnsi="Arial" w:cs="Arial"/>
          <w:color w:val="000000"/>
          <w:sz w:val="20"/>
          <w:highlight w:val="white"/>
          <w:lang w:eastAsia="fi-FI"/>
        </w:rPr>
        <w:t>plain</w:t>
      </w:r>
      <w:proofErr w:type="spellEnd"/>
      <w:r w:rsidRPr="004E4F54">
        <w:rPr>
          <w:rFonts w:ascii="Arial" w:hAnsi="Arial" w:cs="Arial"/>
          <w:color w:val="0000FF"/>
          <w:sz w:val="20"/>
          <w:highlight w:val="white"/>
          <w:lang w:eastAsia="fi-FI"/>
        </w:rPr>
        <w:t>"&gt;</w:t>
      </w:r>
    </w:p>
    <w:p w14:paraId="04DAC1E4" w14:textId="434CBBF6" w:rsidR="00817CBD" w:rsidRPr="00FE572D"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b/>
          <w:color w:val="000000"/>
          <w:sz w:val="20"/>
          <w:highlight w:val="white"/>
          <w:lang w:eastAsia="fi-FI"/>
        </w:rPr>
      </w:pP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FE572D">
        <w:rPr>
          <w:rFonts w:ascii="Arial" w:hAnsi="Arial" w:cs="Arial"/>
          <w:b/>
          <w:color w:val="0000FF"/>
          <w:sz w:val="20"/>
          <w:highlight w:val="white"/>
          <w:lang w:eastAsia="fi-FI"/>
        </w:rPr>
        <w:t>&lt;</w:t>
      </w:r>
      <w:proofErr w:type="spellStart"/>
      <w:r w:rsidRPr="00FE572D">
        <w:rPr>
          <w:rFonts w:ascii="Arial" w:hAnsi="Arial" w:cs="Arial"/>
          <w:b/>
          <w:color w:val="800000"/>
          <w:sz w:val="20"/>
          <w:highlight w:val="white"/>
          <w:lang w:eastAsia="fi-FI"/>
        </w:rPr>
        <w:t>reference</w:t>
      </w:r>
      <w:proofErr w:type="spellEnd"/>
      <w:r w:rsidRPr="00FE572D">
        <w:rPr>
          <w:rFonts w:ascii="Arial" w:hAnsi="Arial" w:cs="Arial"/>
          <w:b/>
          <w:color w:val="FF0000"/>
          <w:sz w:val="20"/>
          <w:highlight w:val="white"/>
          <w:lang w:eastAsia="fi-FI"/>
        </w:rPr>
        <w:t xml:space="preserve"> </w:t>
      </w:r>
      <w:proofErr w:type="spellStart"/>
      <w:r w:rsidRPr="00FE572D">
        <w:rPr>
          <w:rFonts w:ascii="Arial" w:hAnsi="Arial" w:cs="Arial"/>
          <w:b/>
          <w:color w:val="FF0000"/>
          <w:sz w:val="20"/>
          <w:highlight w:val="white"/>
          <w:lang w:eastAsia="fi-FI"/>
        </w:rPr>
        <w:t>value</w:t>
      </w:r>
      <w:proofErr w:type="spellEnd"/>
      <w:r w:rsidRPr="00FE572D">
        <w:rPr>
          <w:rFonts w:ascii="Arial" w:hAnsi="Arial" w:cs="Arial"/>
          <w:b/>
          <w:color w:val="0000FF"/>
          <w:sz w:val="20"/>
          <w:highlight w:val="white"/>
          <w:lang w:eastAsia="fi-FI"/>
        </w:rPr>
        <w:t>="</w:t>
      </w:r>
      <w:r w:rsidRPr="00FE572D">
        <w:rPr>
          <w:rFonts w:ascii="Arial" w:hAnsi="Arial" w:cs="Arial"/>
          <w:b/>
          <w:color w:val="000000"/>
          <w:sz w:val="20"/>
          <w:highlight w:val="white"/>
          <w:lang w:eastAsia="fi-FI"/>
        </w:rPr>
        <w:t>#OID1.2.246.10.1234567.11.2009.123.1.2.</w:t>
      </w:r>
      <w:r w:rsidR="00FE572D">
        <w:rPr>
          <w:rFonts w:ascii="Arial" w:hAnsi="Arial" w:cs="Arial"/>
          <w:b/>
          <w:color w:val="000000"/>
          <w:sz w:val="20"/>
          <w:highlight w:val="white"/>
          <w:lang w:eastAsia="fi-FI"/>
        </w:rPr>
        <w:t>1</w:t>
      </w:r>
      <w:r w:rsidRPr="00FE572D">
        <w:rPr>
          <w:rFonts w:ascii="Arial" w:hAnsi="Arial" w:cs="Arial"/>
          <w:b/>
          <w:color w:val="0000FF"/>
          <w:sz w:val="20"/>
          <w:highlight w:val="white"/>
          <w:lang w:eastAsia="fi-FI"/>
        </w:rPr>
        <w:t>"/&gt;</w:t>
      </w:r>
    </w:p>
    <w:p w14:paraId="574CF831" w14:textId="049EB445" w:rsidR="00817CBD" w:rsidRPr="00DD59D4"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4E4F54">
        <w:rPr>
          <w:rFonts w:ascii="Arial" w:hAnsi="Arial" w:cs="Arial"/>
          <w:color w:val="000000"/>
          <w:sz w:val="20"/>
          <w:highlight w:val="white"/>
          <w:lang w:eastAsia="fi-FI"/>
        </w:rPr>
        <w:tab/>
      </w:r>
      <w:r w:rsidRPr="00DD59D4">
        <w:rPr>
          <w:rFonts w:ascii="Arial" w:hAnsi="Arial" w:cs="Arial"/>
          <w:color w:val="0000FF"/>
          <w:sz w:val="20"/>
          <w:highlight w:val="white"/>
          <w:lang w:eastAsia="fi-FI"/>
        </w:rPr>
        <w:t>&lt;/</w:t>
      </w:r>
      <w:proofErr w:type="spellStart"/>
      <w:r w:rsidRPr="00DD59D4">
        <w:rPr>
          <w:rFonts w:ascii="Arial" w:hAnsi="Arial" w:cs="Arial"/>
          <w:color w:val="800000"/>
          <w:sz w:val="20"/>
          <w:highlight w:val="white"/>
          <w:lang w:eastAsia="fi-FI"/>
        </w:rPr>
        <w:t>text</w:t>
      </w:r>
      <w:proofErr w:type="spellEnd"/>
      <w:r w:rsidRPr="00DD59D4">
        <w:rPr>
          <w:rFonts w:ascii="Arial" w:hAnsi="Arial" w:cs="Arial"/>
          <w:color w:val="0000FF"/>
          <w:sz w:val="20"/>
          <w:highlight w:val="white"/>
          <w:lang w:eastAsia="fi-FI"/>
        </w:rPr>
        <w:t>&gt;</w:t>
      </w:r>
    </w:p>
    <w:p w14:paraId="3EDA6660" w14:textId="13EADD62" w:rsidR="00817CBD" w:rsidRDefault="00817CBD" w:rsidP="00817CBD">
      <w:pPr>
        <w:ind w:left="1418"/>
      </w:pPr>
      <w:r>
        <w:t xml:space="preserve">Lisäksi CDA R2 </w:t>
      </w:r>
      <w:proofErr w:type="spellStart"/>
      <w:r w:rsidR="006B2D0F">
        <w:t>e</w:t>
      </w:r>
      <w:r w:rsidR="0093503E">
        <w:t>ntryn</w:t>
      </w:r>
      <w:proofErr w:type="spellEnd"/>
      <w:r w:rsidR="0093503E">
        <w:t xml:space="preserve"> tarkemmista rakenteista</w:t>
      </w:r>
      <w:r>
        <w:t xml:space="preserve"> </w:t>
      </w:r>
      <w:r w:rsidR="00D143AA">
        <w:t xml:space="preserve">voi olla erikseen määriteltynä </w:t>
      </w:r>
      <w:r w:rsidR="0093503E">
        <w:t xml:space="preserve">tarkempia viittausrakenteita näyttömuodon eri osiin (esim. käyttäjän syöttämään </w:t>
      </w:r>
      <w:r>
        <w:t>osuuteen</w:t>
      </w:r>
      <w:r w:rsidR="0093503E">
        <w:t>)</w:t>
      </w:r>
      <w:r>
        <w:t>.</w:t>
      </w:r>
    </w:p>
    <w:p w14:paraId="5B9648B1" w14:textId="4E1C115C" w:rsidR="00817CBD"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9443D8">
        <w:rPr>
          <w:rFonts w:ascii="Arial" w:hAnsi="Arial" w:cs="Arial"/>
          <w:color w:val="000000"/>
          <w:sz w:val="20"/>
          <w:highlight w:val="white"/>
          <w:lang w:eastAsia="fi-FI"/>
        </w:rPr>
        <w:tab/>
      </w:r>
      <w:r w:rsidRPr="009443D8">
        <w:rPr>
          <w:rFonts w:ascii="Arial" w:hAnsi="Arial" w:cs="Arial"/>
          <w:color w:val="000000"/>
          <w:sz w:val="20"/>
          <w:highlight w:val="white"/>
          <w:lang w:eastAsia="fi-FI"/>
        </w:rPr>
        <w:tab/>
      </w:r>
      <w:r w:rsidRPr="009443D8">
        <w:rPr>
          <w:rFonts w:ascii="Arial" w:hAnsi="Arial" w:cs="Arial"/>
          <w:color w:val="000000"/>
          <w:sz w:val="20"/>
          <w:highlight w:val="white"/>
          <w:lang w:eastAsia="fi-FI"/>
        </w:rPr>
        <w:tab/>
      </w:r>
      <w:r w:rsidRPr="009443D8">
        <w:rPr>
          <w:rFonts w:ascii="Arial" w:hAnsi="Arial" w:cs="Arial"/>
          <w:color w:val="000000"/>
          <w:sz w:val="20"/>
          <w:highlight w:val="white"/>
          <w:lang w:eastAsia="fi-FI"/>
        </w:rPr>
        <w:tab/>
      </w:r>
      <w:r w:rsidRPr="009443D8">
        <w:rPr>
          <w:rFonts w:ascii="Arial" w:hAnsi="Arial" w:cs="Arial"/>
          <w:color w:val="000000"/>
          <w:sz w:val="20"/>
          <w:highlight w:val="white"/>
          <w:lang w:eastAsia="fi-FI"/>
        </w:rPr>
        <w:tab/>
      </w:r>
      <w:r w:rsidRPr="009443D8">
        <w:rPr>
          <w:rFonts w:ascii="Arial" w:hAnsi="Arial" w:cs="Arial"/>
          <w:color w:val="000000"/>
          <w:sz w:val="20"/>
          <w:highlight w:val="white"/>
          <w:lang w:eastAsia="fi-FI"/>
        </w:rPr>
        <w:tab/>
      </w:r>
      <w:r w:rsidRPr="009443D8">
        <w:rPr>
          <w:rFonts w:ascii="Arial" w:hAnsi="Arial" w:cs="Arial"/>
          <w:color w:val="000000"/>
          <w:sz w:val="20"/>
          <w:highlight w:val="white"/>
          <w:lang w:eastAsia="fi-FI"/>
        </w:rPr>
        <w:tab/>
      </w:r>
      <w:r w:rsidRPr="009443D8">
        <w:rPr>
          <w:rFonts w:ascii="Arial" w:hAnsi="Arial" w:cs="Arial"/>
          <w:color w:val="000000"/>
          <w:sz w:val="20"/>
          <w:highlight w:val="white"/>
          <w:lang w:eastAsia="fi-FI"/>
        </w:rPr>
        <w:tab/>
      </w:r>
    </w:p>
    <w:p w14:paraId="2F6F83A5" w14:textId="7F32C2AF" w:rsidR="00817CBD" w:rsidRPr="00776189"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proofErr w:type="gramStart"/>
      <w:r w:rsidRPr="00776189">
        <w:rPr>
          <w:rFonts w:ascii="Arial" w:hAnsi="Arial" w:cs="Arial"/>
          <w:color w:val="0000FF"/>
          <w:sz w:val="20"/>
          <w:highlight w:val="white"/>
          <w:lang w:eastAsia="fi-FI"/>
        </w:rPr>
        <w:t>&lt;!--</w:t>
      </w:r>
      <w:proofErr w:type="gramEnd"/>
      <w:r w:rsidR="00DB631C" w:rsidRPr="00DB631C">
        <w:rPr>
          <w:rFonts w:ascii="Arial" w:hAnsi="Arial" w:cs="Arial"/>
          <w:color w:val="808080"/>
          <w:sz w:val="20"/>
          <w:highlight w:val="white"/>
          <w:lang w:eastAsia="fi-FI"/>
        </w:rPr>
        <w:t xml:space="preserve"> </w:t>
      </w:r>
      <w:r w:rsidR="00DB631C" w:rsidRPr="00DD59D4">
        <w:rPr>
          <w:rFonts w:ascii="Arial" w:hAnsi="Arial" w:cs="Arial"/>
          <w:color w:val="808080"/>
          <w:sz w:val="20"/>
          <w:highlight w:val="white"/>
          <w:lang w:eastAsia="fi-FI"/>
        </w:rPr>
        <w:t xml:space="preserve">viittaus </w:t>
      </w:r>
      <w:proofErr w:type="spellStart"/>
      <w:r w:rsidR="00DB631C">
        <w:rPr>
          <w:rFonts w:ascii="Arial" w:hAnsi="Arial" w:cs="Arial"/>
          <w:color w:val="808080"/>
          <w:sz w:val="20"/>
          <w:highlight w:val="white"/>
          <w:lang w:eastAsia="fi-FI"/>
        </w:rPr>
        <w:t>entryRelationShipin</w:t>
      </w:r>
      <w:proofErr w:type="spellEnd"/>
      <w:r w:rsidR="00DB631C">
        <w:rPr>
          <w:rFonts w:ascii="Arial" w:hAnsi="Arial" w:cs="Arial"/>
          <w:color w:val="808080"/>
          <w:sz w:val="20"/>
          <w:highlight w:val="white"/>
          <w:lang w:eastAsia="fi-FI"/>
        </w:rPr>
        <w:t xml:space="preserve"> </w:t>
      </w:r>
      <w:r w:rsidR="00DB631C" w:rsidRPr="00DD59D4">
        <w:rPr>
          <w:rFonts w:ascii="Arial" w:hAnsi="Arial" w:cs="Arial"/>
          <w:color w:val="808080"/>
          <w:sz w:val="20"/>
          <w:highlight w:val="white"/>
          <w:lang w:eastAsia="fi-FI"/>
        </w:rPr>
        <w:t>näyttömuo</w:t>
      </w:r>
      <w:r w:rsidR="00C7146F">
        <w:rPr>
          <w:rFonts w:ascii="Arial" w:hAnsi="Arial" w:cs="Arial"/>
          <w:color w:val="808080"/>
          <w:sz w:val="20"/>
          <w:highlight w:val="white"/>
          <w:lang w:eastAsia="fi-FI"/>
        </w:rPr>
        <w:t>don</w:t>
      </w:r>
      <w:r w:rsidR="00DB631C" w:rsidRPr="00DD59D4">
        <w:rPr>
          <w:rFonts w:ascii="Arial" w:hAnsi="Arial" w:cs="Arial"/>
          <w:color w:val="808080"/>
          <w:sz w:val="20"/>
          <w:highlight w:val="white"/>
          <w:lang w:eastAsia="fi-FI"/>
        </w:rPr>
        <w:t xml:space="preserve"> tekstiin</w:t>
      </w:r>
      <w:r w:rsidR="00DB631C" w:rsidRPr="00776189">
        <w:rPr>
          <w:rFonts w:ascii="Arial" w:hAnsi="Arial" w:cs="Arial"/>
          <w:color w:val="0000FF"/>
          <w:sz w:val="20"/>
          <w:highlight w:val="white"/>
          <w:lang w:eastAsia="fi-FI"/>
        </w:rPr>
        <w:t xml:space="preserve"> </w:t>
      </w:r>
      <w:r w:rsidRPr="00776189">
        <w:rPr>
          <w:rFonts w:ascii="Arial" w:hAnsi="Arial" w:cs="Arial"/>
          <w:color w:val="0000FF"/>
          <w:sz w:val="20"/>
          <w:highlight w:val="white"/>
          <w:lang w:eastAsia="fi-FI"/>
        </w:rPr>
        <w:t>--&gt;</w:t>
      </w:r>
    </w:p>
    <w:p w14:paraId="641A2682" w14:textId="77777777" w:rsidR="00817CBD" w:rsidRPr="00BD36BB"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776189">
        <w:rPr>
          <w:rFonts w:ascii="Arial" w:hAnsi="Arial" w:cs="Arial"/>
          <w:color w:val="000000"/>
          <w:sz w:val="20"/>
          <w:highlight w:val="white"/>
          <w:lang w:eastAsia="fi-FI"/>
        </w:rPr>
        <w:tab/>
      </w:r>
      <w:r w:rsidRPr="00776189">
        <w:rPr>
          <w:rFonts w:ascii="Arial" w:hAnsi="Arial" w:cs="Arial"/>
          <w:color w:val="000000"/>
          <w:sz w:val="20"/>
          <w:highlight w:val="white"/>
          <w:lang w:eastAsia="fi-FI"/>
        </w:rPr>
        <w:tab/>
      </w:r>
      <w:r w:rsidRPr="00776189">
        <w:rPr>
          <w:rFonts w:ascii="Arial" w:hAnsi="Arial" w:cs="Arial"/>
          <w:color w:val="000000"/>
          <w:sz w:val="20"/>
          <w:highlight w:val="white"/>
          <w:lang w:eastAsia="fi-FI"/>
        </w:rPr>
        <w:tab/>
      </w:r>
      <w:r w:rsidRPr="00776189">
        <w:rPr>
          <w:rFonts w:ascii="Arial" w:hAnsi="Arial" w:cs="Arial"/>
          <w:color w:val="000000"/>
          <w:sz w:val="20"/>
          <w:highlight w:val="white"/>
          <w:lang w:eastAsia="fi-FI"/>
        </w:rPr>
        <w:tab/>
      </w:r>
      <w:r w:rsidRPr="00776189">
        <w:rPr>
          <w:rFonts w:ascii="Arial" w:hAnsi="Arial" w:cs="Arial"/>
          <w:color w:val="000000"/>
          <w:sz w:val="20"/>
          <w:highlight w:val="white"/>
          <w:lang w:eastAsia="fi-FI"/>
        </w:rPr>
        <w:tab/>
      </w:r>
      <w:r w:rsidRPr="00BD36BB">
        <w:rPr>
          <w:rFonts w:ascii="Arial" w:hAnsi="Arial" w:cs="Arial"/>
          <w:color w:val="0000FF"/>
          <w:sz w:val="20"/>
          <w:highlight w:val="white"/>
          <w:lang w:eastAsia="fi-FI"/>
        </w:rPr>
        <w:t>&lt;</w:t>
      </w:r>
      <w:proofErr w:type="spellStart"/>
      <w:r w:rsidRPr="00BD36BB">
        <w:rPr>
          <w:rFonts w:ascii="Arial" w:hAnsi="Arial" w:cs="Arial"/>
          <w:color w:val="800000"/>
          <w:sz w:val="20"/>
          <w:highlight w:val="white"/>
          <w:lang w:eastAsia="fi-FI"/>
        </w:rPr>
        <w:t>entryRelationship</w:t>
      </w:r>
      <w:proofErr w:type="spellEnd"/>
      <w:r w:rsidRPr="00BD36BB">
        <w:rPr>
          <w:rFonts w:ascii="Arial" w:hAnsi="Arial" w:cs="Arial"/>
          <w:color w:val="FF0000"/>
          <w:sz w:val="20"/>
          <w:highlight w:val="white"/>
          <w:lang w:eastAsia="fi-FI"/>
        </w:rPr>
        <w:t xml:space="preserve"> </w:t>
      </w:r>
      <w:proofErr w:type="spellStart"/>
      <w:r w:rsidRPr="00BD36BB">
        <w:rPr>
          <w:rFonts w:ascii="Arial" w:hAnsi="Arial" w:cs="Arial"/>
          <w:color w:val="FF0000"/>
          <w:sz w:val="20"/>
          <w:highlight w:val="white"/>
          <w:lang w:eastAsia="fi-FI"/>
        </w:rPr>
        <w:t>typeCode</w:t>
      </w:r>
      <w:proofErr w:type="spellEnd"/>
      <w:r w:rsidRPr="00BD36BB">
        <w:rPr>
          <w:rFonts w:ascii="Arial" w:hAnsi="Arial" w:cs="Arial"/>
          <w:color w:val="0000FF"/>
          <w:sz w:val="20"/>
          <w:highlight w:val="white"/>
          <w:lang w:eastAsia="fi-FI"/>
        </w:rPr>
        <w:t>="</w:t>
      </w:r>
      <w:r w:rsidRPr="00BD36BB">
        <w:rPr>
          <w:rFonts w:ascii="Arial" w:hAnsi="Arial" w:cs="Arial"/>
          <w:color w:val="000000"/>
          <w:sz w:val="20"/>
          <w:highlight w:val="white"/>
          <w:lang w:eastAsia="fi-FI"/>
        </w:rPr>
        <w:t>COMP</w:t>
      </w:r>
      <w:r w:rsidRPr="00BD36BB">
        <w:rPr>
          <w:rFonts w:ascii="Arial" w:hAnsi="Arial" w:cs="Arial"/>
          <w:color w:val="0000FF"/>
          <w:sz w:val="20"/>
          <w:highlight w:val="white"/>
          <w:lang w:eastAsia="fi-FI"/>
        </w:rPr>
        <w:t>"&gt;</w:t>
      </w:r>
    </w:p>
    <w:p w14:paraId="5A4433B3" w14:textId="77777777" w:rsidR="00817CBD" w:rsidRPr="009443D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9443D8">
        <w:rPr>
          <w:rFonts w:ascii="Arial" w:hAnsi="Arial" w:cs="Arial"/>
          <w:color w:val="0000FF"/>
          <w:sz w:val="20"/>
          <w:highlight w:val="white"/>
          <w:lang w:val="en-GB" w:eastAsia="fi-FI"/>
        </w:rPr>
        <w:t>&lt;</w:t>
      </w:r>
      <w:r w:rsidRPr="009443D8">
        <w:rPr>
          <w:rFonts w:ascii="Arial" w:hAnsi="Arial" w:cs="Arial"/>
          <w:color w:val="800000"/>
          <w:sz w:val="20"/>
          <w:highlight w:val="white"/>
          <w:lang w:val="en-GB" w:eastAsia="fi-FI"/>
        </w:rPr>
        <w:t>observation</w:t>
      </w:r>
      <w:r w:rsidRPr="009443D8">
        <w:rPr>
          <w:rFonts w:ascii="Arial" w:hAnsi="Arial" w:cs="Arial"/>
          <w:color w:val="FF0000"/>
          <w:sz w:val="20"/>
          <w:highlight w:val="white"/>
          <w:lang w:val="en-GB" w:eastAsia="fi-FI"/>
        </w:rPr>
        <w:t xml:space="preserve"> </w:t>
      </w:r>
      <w:proofErr w:type="spellStart"/>
      <w:r w:rsidRPr="009443D8">
        <w:rPr>
          <w:rFonts w:ascii="Arial" w:hAnsi="Arial" w:cs="Arial"/>
          <w:color w:val="FF0000"/>
          <w:sz w:val="20"/>
          <w:highlight w:val="white"/>
          <w:lang w:val="en-GB" w:eastAsia="fi-FI"/>
        </w:rPr>
        <w:t>classCode</w:t>
      </w:r>
      <w:proofErr w:type="spellEnd"/>
      <w:r w:rsidRPr="009443D8">
        <w:rPr>
          <w:rFonts w:ascii="Arial" w:hAnsi="Arial" w:cs="Arial"/>
          <w:color w:val="0000FF"/>
          <w:sz w:val="20"/>
          <w:highlight w:val="white"/>
          <w:lang w:val="en-GB" w:eastAsia="fi-FI"/>
        </w:rPr>
        <w:t>="</w:t>
      </w:r>
      <w:r w:rsidRPr="009443D8">
        <w:rPr>
          <w:rFonts w:ascii="Arial" w:hAnsi="Arial" w:cs="Arial"/>
          <w:color w:val="000000"/>
          <w:sz w:val="20"/>
          <w:highlight w:val="white"/>
          <w:lang w:val="en-GB" w:eastAsia="fi-FI"/>
        </w:rPr>
        <w:t>OBS</w:t>
      </w:r>
      <w:r w:rsidRPr="009443D8">
        <w:rPr>
          <w:rFonts w:ascii="Arial" w:hAnsi="Arial" w:cs="Arial"/>
          <w:color w:val="0000FF"/>
          <w:sz w:val="20"/>
          <w:highlight w:val="white"/>
          <w:lang w:val="en-GB" w:eastAsia="fi-FI"/>
        </w:rPr>
        <w:t>"</w:t>
      </w:r>
      <w:r w:rsidRPr="009443D8">
        <w:rPr>
          <w:rFonts w:ascii="Arial" w:hAnsi="Arial" w:cs="Arial"/>
          <w:color w:val="FF0000"/>
          <w:sz w:val="20"/>
          <w:highlight w:val="white"/>
          <w:lang w:val="en-GB" w:eastAsia="fi-FI"/>
        </w:rPr>
        <w:t xml:space="preserve"> </w:t>
      </w:r>
      <w:proofErr w:type="spellStart"/>
      <w:r w:rsidRPr="009443D8">
        <w:rPr>
          <w:rFonts w:ascii="Arial" w:hAnsi="Arial" w:cs="Arial"/>
          <w:color w:val="FF0000"/>
          <w:sz w:val="20"/>
          <w:highlight w:val="white"/>
          <w:lang w:val="en-GB" w:eastAsia="fi-FI"/>
        </w:rPr>
        <w:t>moodCode</w:t>
      </w:r>
      <w:proofErr w:type="spellEnd"/>
      <w:r w:rsidRPr="009443D8">
        <w:rPr>
          <w:rFonts w:ascii="Arial" w:hAnsi="Arial" w:cs="Arial"/>
          <w:color w:val="0000FF"/>
          <w:sz w:val="20"/>
          <w:highlight w:val="white"/>
          <w:lang w:val="en-GB" w:eastAsia="fi-FI"/>
        </w:rPr>
        <w:t>="</w:t>
      </w:r>
      <w:r w:rsidRPr="009443D8">
        <w:rPr>
          <w:rFonts w:ascii="Arial" w:hAnsi="Arial" w:cs="Arial"/>
          <w:color w:val="000000"/>
          <w:sz w:val="20"/>
          <w:highlight w:val="white"/>
          <w:lang w:val="en-GB" w:eastAsia="fi-FI"/>
        </w:rPr>
        <w:t>EVN</w:t>
      </w:r>
      <w:r w:rsidRPr="009443D8">
        <w:rPr>
          <w:rFonts w:ascii="Arial" w:hAnsi="Arial" w:cs="Arial"/>
          <w:color w:val="0000FF"/>
          <w:sz w:val="20"/>
          <w:highlight w:val="white"/>
          <w:lang w:val="en-GB" w:eastAsia="fi-FI"/>
        </w:rPr>
        <w:t>"&gt;</w:t>
      </w:r>
    </w:p>
    <w:p w14:paraId="05803824" w14:textId="77777777" w:rsidR="00817CBD"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FF0000"/>
          <w:sz w:val="20"/>
          <w:highlight w:val="white"/>
          <w:lang w:val="en-GB" w:eastAsia="fi-FI"/>
        </w:rPr>
      </w:pP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9443D8">
        <w:rPr>
          <w:rFonts w:ascii="Arial" w:hAnsi="Arial" w:cs="Arial"/>
          <w:color w:val="0000FF"/>
          <w:sz w:val="20"/>
          <w:highlight w:val="white"/>
          <w:lang w:val="en-GB" w:eastAsia="fi-FI"/>
        </w:rPr>
        <w:t>&lt;</w:t>
      </w:r>
      <w:r w:rsidRPr="009443D8">
        <w:rPr>
          <w:rFonts w:ascii="Arial" w:hAnsi="Arial" w:cs="Arial"/>
          <w:color w:val="800000"/>
          <w:sz w:val="20"/>
          <w:highlight w:val="white"/>
          <w:lang w:val="en-GB" w:eastAsia="fi-FI"/>
        </w:rPr>
        <w:t>code</w:t>
      </w:r>
      <w:r w:rsidRPr="009443D8">
        <w:rPr>
          <w:rFonts w:ascii="Arial" w:hAnsi="Arial" w:cs="Arial"/>
          <w:color w:val="FF0000"/>
          <w:sz w:val="20"/>
          <w:highlight w:val="white"/>
          <w:lang w:val="en-GB" w:eastAsia="fi-FI"/>
        </w:rPr>
        <w:t xml:space="preserve"> code</w:t>
      </w:r>
      <w:r w:rsidRPr="009443D8">
        <w:rPr>
          <w:rFonts w:ascii="Arial" w:hAnsi="Arial" w:cs="Arial"/>
          <w:color w:val="0000FF"/>
          <w:sz w:val="20"/>
          <w:highlight w:val="white"/>
          <w:lang w:val="en-GB" w:eastAsia="fi-FI"/>
        </w:rPr>
        <w:t>="</w:t>
      </w:r>
      <w:r w:rsidRPr="009443D8">
        <w:rPr>
          <w:rFonts w:ascii="Arial" w:hAnsi="Arial" w:cs="Arial"/>
          <w:color w:val="000000"/>
          <w:sz w:val="20"/>
          <w:highlight w:val="white"/>
          <w:lang w:val="en-GB" w:eastAsia="fi-FI"/>
        </w:rPr>
        <w:t>4</w:t>
      </w:r>
      <w:r w:rsidRPr="009443D8">
        <w:rPr>
          <w:rFonts w:ascii="Arial" w:hAnsi="Arial" w:cs="Arial"/>
          <w:color w:val="0000FF"/>
          <w:sz w:val="20"/>
          <w:highlight w:val="white"/>
          <w:lang w:val="en-GB" w:eastAsia="fi-FI"/>
        </w:rPr>
        <w:t>"</w:t>
      </w:r>
      <w:r w:rsidRPr="009443D8">
        <w:rPr>
          <w:rFonts w:ascii="Arial" w:hAnsi="Arial" w:cs="Arial"/>
          <w:color w:val="FF0000"/>
          <w:sz w:val="20"/>
          <w:highlight w:val="white"/>
          <w:lang w:val="en-GB" w:eastAsia="fi-FI"/>
        </w:rPr>
        <w:t xml:space="preserve"> </w:t>
      </w:r>
      <w:proofErr w:type="spellStart"/>
      <w:r w:rsidRPr="009443D8">
        <w:rPr>
          <w:rFonts w:ascii="Arial" w:hAnsi="Arial" w:cs="Arial"/>
          <w:color w:val="FF0000"/>
          <w:sz w:val="20"/>
          <w:highlight w:val="white"/>
          <w:lang w:val="en-GB" w:eastAsia="fi-FI"/>
        </w:rPr>
        <w:t>displayName</w:t>
      </w:r>
      <w:proofErr w:type="spellEnd"/>
      <w:r w:rsidRPr="009443D8">
        <w:rPr>
          <w:rFonts w:ascii="Arial" w:hAnsi="Arial" w:cs="Arial"/>
          <w:color w:val="0000FF"/>
          <w:sz w:val="20"/>
          <w:highlight w:val="white"/>
          <w:lang w:val="en-GB" w:eastAsia="fi-FI"/>
        </w:rPr>
        <w:t>="</w:t>
      </w:r>
      <w:proofErr w:type="spellStart"/>
      <w:r w:rsidRPr="009443D8">
        <w:rPr>
          <w:rFonts w:ascii="Arial" w:hAnsi="Arial" w:cs="Arial"/>
          <w:color w:val="000000"/>
          <w:sz w:val="20"/>
          <w:highlight w:val="white"/>
          <w:lang w:val="en-GB" w:eastAsia="fi-FI"/>
        </w:rPr>
        <w:t>lausunto</w:t>
      </w:r>
      <w:proofErr w:type="spellEnd"/>
      <w:r w:rsidRPr="009443D8">
        <w:rPr>
          <w:rFonts w:ascii="Arial" w:hAnsi="Arial" w:cs="Arial"/>
          <w:color w:val="0000FF"/>
          <w:sz w:val="20"/>
          <w:highlight w:val="white"/>
          <w:lang w:val="en-GB" w:eastAsia="fi-FI"/>
        </w:rPr>
        <w:t>"</w:t>
      </w:r>
      <w:r w:rsidRPr="009443D8">
        <w:rPr>
          <w:rFonts w:ascii="Arial" w:hAnsi="Arial" w:cs="Arial"/>
          <w:color w:val="FF0000"/>
          <w:sz w:val="20"/>
          <w:highlight w:val="white"/>
          <w:lang w:val="en-GB" w:eastAsia="fi-FI"/>
        </w:rPr>
        <w:t xml:space="preserve"> </w:t>
      </w:r>
    </w:p>
    <w:p w14:paraId="22F675F3" w14:textId="77777777" w:rsidR="00817CBD" w:rsidRPr="009443D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proofErr w:type="spellStart"/>
      <w:r w:rsidRPr="009443D8">
        <w:rPr>
          <w:rFonts w:ascii="Arial" w:hAnsi="Arial" w:cs="Arial"/>
          <w:color w:val="FF0000"/>
          <w:sz w:val="20"/>
          <w:highlight w:val="white"/>
          <w:lang w:val="en-GB" w:eastAsia="fi-FI"/>
        </w:rPr>
        <w:t>codeSystem</w:t>
      </w:r>
      <w:proofErr w:type="spellEnd"/>
      <w:r w:rsidRPr="009443D8">
        <w:rPr>
          <w:rFonts w:ascii="Arial" w:hAnsi="Arial" w:cs="Arial"/>
          <w:color w:val="0000FF"/>
          <w:sz w:val="20"/>
          <w:highlight w:val="white"/>
          <w:lang w:val="en-GB" w:eastAsia="fi-FI"/>
        </w:rPr>
        <w:t>="</w:t>
      </w:r>
      <w:r w:rsidRPr="009443D8">
        <w:rPr>
          <w:rFonts w:ascii="Arial" w:hAnsi="Arial" w:cs="Arial"/>
          <w:color w:val="000000"/>
          <w:sz w:val="20"/>
          <w:highlight w:val="white"/>
          <w:lang w:val="en-GB" w:eastAsia="fi-FI"/>
        </w:rPr>
        <w:t>1.2.246.537.6.12.2002.103</w:t>
      </w:r>
      <w:r w:rsidRPr="009443D8">
        <w:rPr>
          <w:rFonts w:ascii="Arial" w:hAnsi="Arial" w:cs="Arial"/>
          <w:color w:val="0000FF"/>
          <w:sz w:val="20"/>
          <w:highlight w:val="white"/>
          <w:lang w:val="en-GB" w:eastAsia="fi-FI"/>
        </w:rPr>
        <w:t>"/&gt;</w:t>
      </w:r>
    </w:p>
    <w:p w14:paraId="6417BFF2" w14:textId="77777777" w:rsidR="00817CBD" w:rsidRPr="009443D8"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GB" w:eastAsia="fi-FI"/>
        </w:rPr>
      </w:pP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9443D8">
        <w:rPr>
          <w:rFonts w:ascii="Arial" w:hAnsi="Arial" w:cs="Arial"/>
          <w:color w:val="0000FF"/>
          <w:sz w:val="20"/>
          <w:highlight w:val="white"/>
          <w:lang w:val="en-GB" w:eastAsia="fi-FI"/>
        </w:rPr>
        <w:t>&lt;</w:t>
      </w:r>
      <w:r w:rsidRPr="009443D8">
        <w:rPr>
          <w:rFonts w:ascii="Arial" w:hAnsi="Arial" w:cs="Arial"/>
          <w:color w:val="800000"/>
          <w:sz w:val="20"/>
          <w:highlight w:val="white"/>
          <w:lang w:val="en-GB" w:eastAsia="fi-FI"/>
        </w:rPr>
        <w:t>text</w:t>
      </w:r>
      <w:r w:rsidRPr="009443D8">
        <w:rPr>
          <w:rFonts w:ascii="Arial" w:hAnsi="Arial" w:cs="Arial"/>
          <w:color w:val="FF0000"/>
          <w:sz w:val="20"/>
          <w:highlight w:val="white"/>
          <w:lang w:val="en-GB" w:eastAsia="fi-FI"/>
        </w:rPr>
        <w:t xml:space="preserve"> </w:t>
      </w:r>
      <w:proofErr w:type="spellStart"/>
      <w:r w:rsidRPr="009443D8">
        <w:rPr>
          <w:rFonts w:ascii="Arial" w:hAnsi="Arial" w:cs="Arial"/>
          <w:color w:val="FF0000"/>
          <w:sz w:val="20"/>
          <w:highlight w:val="white"/>
          <w:lang w:val="en-GB" w:eastAsia="fi-FI"/>
        </w:rPr>
        <w:t>mediaType</w:t>
      </w:r>
      <w:proofErr w:type="spellEnd"/>
      <w:r w:rsidRPr="009443D8">
        <w:rPr>
          <w:rFonts w:ascii="Arial" w:hAnsi="Arial" w:cs="Arial"/>
          <w:color w:val="0000FF"/>
          <w:sz w:val="20"/>
          <w:highlight w:val="white"/>
          <w:lang w:val="en-GB" w:eastAsia="fi-FI"/>
        </w:rPr>
        <w:t>="</w:t>
      </w:r>
      <w:r w:rsidRPr="009443D8">
        <w:rPr>
          <w:rFonts w:ascii="Arial" w:hAnsi="Arial" w:cs="Arial"/>
          <w:color w:val="000000"/>
          <w:sz w:val="20"/>
          <w:highlight w:val="white"/>
          <w:lang w:val="en-GB" w:eastAsia="fi-FI"/>
        </w:rPr>
        <w:t>text/plain</w:t>
      </w:r>
      <w:r w:rsidRPr="009443D8">
        <w:rPr>
          <w:rFonts w:ascii="Arial" w:hAnsi="Arial" w:cs="Arial"/>
          <w:color w:val="0000FF"/>
          <w:sz w:val="20"/>
          <w:highlight w:val="white"/>
          <w:lang w:val="en-GB" w:eastAsia="fi-FI"/>
        </w:rPr>
        <w:t>"&gt;</w:t>
      </w:r>
    </w:p>
    <w:p w14:paraId="7E2B8A7E" w14:textId="79FD0E2F" w:rsidR="00817CBD" w:rsidRPr="00FE572D"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b/>
          <w:color w:val="000000"/>
          <w:sz w:val="20"/>
          <w:highlight w:val="white"/>
          <w:lang w:val="en-GB" w:eastAsia="fi-FI"/>
        </w:rPr>
      </w:pP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FE572D">
        <w:rPr>
          <w:rFonts w:ascii="Arial" w:hAnsi="Arial" w:cs="Arial"/>
          <w:b/>
          <w:color w:val="0000FF"/>
          <w:sz w:val="20"/>
          <w:highlight w:val="white"/>
          <w:lang w:val="en-GB" w:eastAsia="fi-FI"/>
        </w:rPr>
        <w:t>&lt;</w:t>
      </w:r>
      <w:r w:rsidRPr="00FE572D">
        <w:rPr>
          <w:rFonts w:ascii="Arial" w:hAnsi="Arial" w:cs="Arial"/>
          <w:b/>
          <w:color w:val="800000"/>
          <w:sz w:val="20"/>
          <w:highlight w:val="white"/>
          <w:lang w:val="en-GB" w:eastAsia="fi-FI"/>
        </w:rPr>
        <w:t>reference</w:t>
      </w:r>
      <w:r w:rsidRPr="00FE572D">
        <w:rPr>
          <w:rFonts w:ascii="Arial" w:hAnsi="Arial" w:cs="Arial"/>
          <w:b/>
          <w:color w:val="FF0000"/>
          <w:sz w:val="20"/>
          <w:highlight w:val="white"/>
          <w:lang w:val="en-GB" w:eastAsia="fi-FI"/>
        </w:rPr>
        <w:t xml:space="preserve"> value</w:t>
      </w:r>
      <w:r w:rsidRPr="00FE572D">
        <w:rPr>
          <w:rFonts w:ascii="Arial" w:hAnsi="Arial" w:cs="Arial"/>
          <w:b/>
          <w:color w:val="0000FF"/>
          <w:sz w:val="20"/>
          <w:highlight w:val="white"/>
          <w:lang w:val="en-GB" w:eastAsia="fi-FI"/>
        </w:rPr>
        <w:t>="</w:t>
      </w:r>
      <w:r w:rsidRPr="00FE572D">
        <w:rPr>
          <w:rFonts w:ascii="Arial" w:hAnsi="Arial" w:cs="Arial"/>
          <w:b/>
          <w:color w:val="000000"/>
          <w:sz w:val="20"/>
          <w:highlight w:val="white"/>
          <w:lang w:val="en-GB" w:eastAsia="fi-FI"/>
        </w:rPr>
        <w:t>#OID1.2.246.10.1234567.11.2009.123.1.2.</w:t>
      </w:r>
      <w:r w:rsidR="00FE572D">
        <w:rPr>
          <w:rFonts w:ascii="Arial" w:hAnsi="Arial" w:cs="Arial"/>
          <w:b/>
          <w:color w:val="000000"/>
          <w:sz w:val="20"/>
          <w:highlight w:val="white"/>
          <w:lang w:val="en-GB" w:eastAsia="fi-FI"/>
        </w:rPr>
        <w:t>2</w:t>
      </w:r>
      <w:r w:rsidRPr="00FE572D">
        <w:rPr>
          <w:rFonts w:ascii="Arial" w:hAnsi="Arial" w:cs="Arial"/>
          <w:b/>
          <w:color w:val="0000FF"/>
          <w:sz w:val="20"/>
          <w:highlight w:val="white"/>
          <w:lang w:val="en-GB" w:eastAsia="fi-FI"/>
        </w:rPr>
        <w:t>"/&gt;</w:t>
      </w:r>
    </w:p>
    <w:p w14:paraId="676CECF8" w14:textId="77777777" w:rsidR="00817CBD" w:rsidRPr="00A46E25"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Pr>
          <w:rFonts w:ascii="Arial" w:hAnsi="Arial" w:cs="Arial"/>
          <w:color w:val="000000"/>
          <w:sz w:val="20"/>
          <w:highlight w:val="white"/>
          <w:lang w:val="en-GB" w:eastAsia="fi-FI"/>
        </w:rPr>
        <w:tab/>
      </w:r>
      <w:r w:rsidRPr="00A46E25">
        <w:rPr>
          <w:rFonts w:ascii="Arial" w:hAnsi="Arial" w:cs="Arial"/>
          <w:color w:val="0000FF"/>
          <w:sz w:val="20"/>
          <w:highlight w:val="white"/>
          <w:lang w:eastAsia="fi-FI"/>
        </w:rPr>
        <w:t>&lt;/</w:t>
      </w:r>
      <w:proofErr w:type="spellStart"/>
      <w:r w:rsidRPr="00A46E25">
        <w:rPr>
          <w:rFonts w:ascii="Arial" w:hAnsi="Arial" w:cs="Arial"/>
          <w:color w:val="800000"/>
          <w:sz w:val="20"/>
          <w:highlight w:val="white"/>
          <w:lang w:eastAsia="fi-FI"/>
        </w:rPr>
        <w:t>text</w:t>
      </w:r>
      <w:proofErr w:type="spellEnd"/>
      <w:r w:rsidRPr="00A46E25">
        <w:rPr>
          <w:rFonts w:ascii="Arial" w:hAnsi="Arial" w:cs="Arial"/>
          <w:color w:val="0000FF"/>
          <w:sz w:val="20"/>
          <w:highlight w:val="white"/>
          <w:lang w:eastAsia="fi-FI"/>
        </w:rPr>
        <w:t>&gt;</w:t>
      </w:r>
    </w:p>
    <w:p w14:paraId="58CBE732" w14:textId="77777777" w:rsidR="00817CBD" w:rsidRPr="00A46E25"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A46E25">
        <w:rPr>
          <w:rFonts w:ascii="Arial" w:hAnsi="Arial" w:cs="Arial"/>
          <w:color w:val="000000"/>
          <w:sz w:val="20"/>
          <w:highlight w:val="white"/>
          <w:lang w:eastAsia="fi-FI"/>
        </w:rPr>
        <w:tab/>
      </w:r>
      <w:r w:rsidRPr="00A46E25">
        <w:rPr>
          <w:rFonts w:ascii="Arial" w:hAnsi="Arial" w:cs="Arial"/>
          <w:color w:val="000000"/>
          <w:sz w:val="20"/>
          <w:highlight w:val="white"/>
          <w:lang w:eastAsia="fi-FI"/>
        </w:rPr>
        <w:tab/>
      </w:r>
      <w:r w:rsidRPr="00A46E25">
        <w:rPr>
          <w:rFonts w:ascii="Arial" w:hAnsi="Arial" w:cs="Arial"/>
          <w:color w:val="000000"/>
          <w:sz w:val="20"/>
          <w:highlight w:val="white"/>
          <w:lang w:eastAsia="fi-FI"/>
        </w:rPr>
        <w:tab/>
      </w:r>
      <w:r w:rsidRPr="00A46E25">
        <w:rPr>
          <w:rFonts w:ascii="Arial" w:hAnsi="Arial" w:cs="Arial"/>
          <w:color w:val="000000"/>
          <w:sz w:val="20"/>
          <w:highlight w:val="white"/>
          <w:lang w:eastAsia="fi-FI"/>
        </w:rPr>
        <w:tab/>
      </w:r>
      <w:r w:rsidRPr="00A46E25">
        <w:rPr>
          <w:rFonts w:ascii="Arial" w:hAnsi="Arial" w:cs="Arial"/>
          <w:color w:val="000000"/>
          <w:sz w:val="20"/>
          <w:highlight w:val="white"/>
          <w:lang w:eastAsia="fi-FI"/>
        </w:rPr>
        <w:tab/>
      </w:r>
      <w:r w:rsidRPr="00A46E25">
        <w:rPr>
          <w:rFonts w:ascii="Arial" w:hAnsi="Arial" w:cs="Arial"/>
          <w:color w:val="000000"/>
          <w:sz w:val="20"/>
          <w:highlight w:val="white"/>
          <w:lang w:eastAsia="fi-FI"/>
        </w:rPr>
        <w:tab/>
      </w:r>
      <w:r w:rsidRPr="00A46E25">
        <w:rPr>
          <w:rFonts w:ascii="Arial" w:hAnsi="Arial" w:cs="Arial"/>
          <w:color w:val="0000FF"/>
          <w:sz w:val="20"/>
          <w:highlight w:val="white"/>
          <w:lang w:eastAsia="fi-FI"/>
        </w:rPr>
        <w:t>&lt;/</w:t>
      </w:r>
      <w:proofErr w:type="spellStart"/>
      <w:r w:rsidRPr="00A46E25">
        <w:rPr>
          <w:rFonts w:ascii="Arial" w:hAnsi="Arial" w:cs="Arial"/>
          <w:color w:val="800000"/>
          <w:sz w:val="20"/>
          <w:highlight w:val="white"/>
          <w:lang w:eastAsia="fi-FI"/>
        </w:rPr>
        <w:t>observation</w:t>
      </w:r>
      <w:proofErr w:type="spellEnd"/>
      <w:r w:rsidRPr="00A46E25">
        <w:rPr>
          <w:rFonts w:ascii="Arial" w:hAnsi="Arial" w:cs="Arial"/>
          <w:color w:val="0000FF"/>
          <w:sz w:val="20"/>
          <w:highlight w:val="white"/>
          <w:lang w:eastAsia="fi-FI"/>
        </w:rPr>
        <w:t>&gt;</w:t>
      </w:r>
    </w:p>
    <w:p w14:paraId="217141BB" w14:textId="77777777" w:rsidR="00817CBD" w:rsidRDefault="00817CBD"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FF"/>
          <w:sz w:val="20"/>
          <w:highlight w:val="white"/>
          <w:lang w:eastAsia="fi-FI"/>
        </w:rPr>
      </w:pPr>
      <w:r w:rsidRPr="00A46E25">
        <w:rPr>
          <w:rFonts w:ascii="Arial" w:hAnsi="Arial" w:cs="Arial"/>
          <w:color w:val="000000"/>
          <w:sz w:val="20"/>
          <w:highlight w:val="white"/>
          <w:lang w:eastAsia="fi-FI"/>
        </w:rPr>
        <w:tab/>
      </w:r>
      <w:r w:rsidRPr="00A46E25">
        <w:rPr>
          <w:rFonts w:ascii="Arial" w:hAnsi="Arial" w:cs="Arial"/>
          <w:color w:val="000000"/>
          <w:sz w:val="20"/>
          <w:highlight w:val="white"/>
          <w:lang w:eastAsia="fi-FI"/>
        </w:rPr>
        <w:tab/>
      </w:r>
      <w:r w:rsidRPr="00A46E25">
        <w:rPr>
          <w:rFonts w:ascii="Arial" w:hAnsi="Arial" w:cs="Arial"/>
          <w:color w:val="000000"/>
          <w:sz w:val="20"/>
          <w:highlight w:val="white"/>
          <w:lang w:eastAsia="fi-FI"/>
        </w:rPr>
        <w:tab/>
      </w:r>
      <w:r w:rsidRPr="00A46E25">
        <w:rPr>
          <w:rFonts w:ascii="Arial" w:hAnsi="Arial" w:cs="Arial"/>
          <w:color w:val="000000"/>
          <w:sz w:val="20"/>
          <w:highlight w:val="white"/>
          <w:lang w:eastAsia="fi-FI"/>
        </w:rPr>
        <w:tab/>
      </w:r>
      <w:r w:rsidRPr="00A46E25">
        <w:rPr>
          <w:rFonts w:ascii="Arial" w:hAnsi="Arial" w:cs="Arial"/>
          <w:color w:val="000000"/>
          <w:sz w:val="20"/>
          <w:highlight w:val="white"/>
          <w:lang w:eastAsia="fi-FI"/>
        </w:rPr>
        <w:tab/>
      </w:r>
      <w:r w:rsidRPr="009443D8">
        <w:rPr>
          <w:rFonts w:ascii="Arial" w:hAnsi="Arial" w:cs="Arial"/>
          <w:color w:val="0000FF"/>
          <w:sz w:val="20"/>
          <w:highlight w:val="white"/>
          <w:lang w:eastAsia="fi-FI"/>
        </w:rPr>
        <w:t>&lt;/</w:t>
      </w:r>
      <w:proofErr w:type="spellStart"/>
      <w:r w:rsidRPr="009443D8">
        <w:rPr>
          <w:rFonts w:ascii="Arial" w:hAnsi="Arial" w:cs="Arial"/>
          <w:color w:val="800000"/>
          <w:sz w:val="20"/>
          <w:highlight w:val="white"/>
          <w:lang w:eastAsia="fi-FI"/>
        </w:rPr>
        <w:t>entryRelationship</w:t>
      </w:r>
      <w:proofErr w:type="spellEnd"/>
      <w:r w:rsidRPr="009443D8">
        <w:rPr>
          <w:rFonts w:ascii="Arial" w:hAnsi="Arial" w:cs="Arial"/>
          <w:color w:val="0000FF"/>
          <w:sz w:val="20"/>
          <w:highlight w:val="white"/>
          <w:lang w:eastAsia="fi-FI"/>
        </w:rPr>
        <w:t>&gt;</w:t>
      </w:r>
    </w:p>
    <w:p w14:paraId="0CEA1C57" w14:textId="77777777" w:rsidR="00FE572D" w:rsidRDefault="00FE572D" w:rsidP="00FE572D">
      <w:pPr>
        <w:ind w:left="1418"/>
        <w:rPr>
          <w:rFonts w:ascii="Arial" w:hAnsi="Arial" w:cs="Arial"/>
          <w:color w:val="000000"/>
          <w:sz w:val="20"/>
          <w:lang w:eastAsia="fi-FI"/>
        </w:rPr>
      </w:pPr>
      <w:r>
        <w:rPr>
          <w:rFonts w:ascii="Arial" w:hAnsi="Arial" w:cs="Arial"/>
          <w:color w:val="000000"/>
          <w:sz w:val="20"/>
          <w:highlight w:val="white"/>
          <w:lang w:eastAsia="fi-FI"/>
        </w:rPr>
        <w:tab/>
      </w:r>
    </w:p>
    <w:p w14:paraId="721BB8EF" w14:textId="46EB3105" w:rsidR="00FE572D" w:rsidRDefault="00FE572D" w:rsidP="00FE572D">
      <w:pPr>
        <w:ind w:left="1418"/>
      </w:pPr>
      <w:r>
        <w:t xml:space="preserve">Aiemmin koodien tarkennustekstit vietiin näyttömuotoon. Keskeisten terveystietojen osalta ja muissa uusissa määrittelyissä nämä tarkennukset ovat myös itse rakenteessa. Näin näihin ei ole enää tarvetta viitata rakenteesta. Tämä viittaustapa on kuitenkin edelleen käytössä seuraavien tämän dokumentin kappaleiden osalta: </w:t>
      </w:r>
      <w:r>
        <w:fldChar w:fldCharType="begin"/>
      </w:r>
      <w:r>
        <w:instrText xml:space="preserve"> REF _Ref42082517 \r \h </w:instrText>
      </w:r>
      <w:r>
        <w:fldChar w:fldCharType="separate"/>
      </w:r>
      <w:r>
        <w:t>4.5</w:t>
      </w:r>
      <w:r>
        <w:fldChar w:fldCharType="end"/>
      </w:r>
      <w:r>
        <w:t xml:space="preserve"> </w:t>
      </w:r>
      <w:r>
        <w:fldChar w:fldCharType="begin"/>
      </w:r>
      <w:r>
        <w:instrText xml:space="preserve"> REF _Ref42082525 \h </w:instrText>
      </w:r>
      <w:r>
        <w:fldChar w:fldCharType="separate"/>
      </w:r>
      <w:r w:rsidRPr="00EB5D9E">
        <w:t>Apuvälineet</w:t>
      </w:r>
      <w:r>
        <w:fldChar w:fldCharType="end"/>
      </w:r>
      <w:r>
        <w:t xml:space="preserve">, </w:t>
      </w:r>
      <w:r>
        <w:fldChar w:fldCharType="begin"/>
      </w:r>
      <w:r>
        <w:instrText xml:space="preserve"> REF _Ref42082587 \r \h </w:instrText>
      </w:r>
      <w:r>
        <w:fldChar w:fldCharType="separate"/>
      </w:r>
      <w:r>
        <w:t>4.9</w:t>
      </w:r>
      <w:r>
        <w:fldChar w:fldCharType="end"/>
      </w:r>
      <w:r>
        <w:t xml:space="preserve"> </w:t>
      </w:r>
      <w:r>
        <w:fldChar w:fldCharType="begin"/>
      </w:r>
      <w:r>
        <w:instrText xml:space="preserve"> REF _Ref42082590 \h </w:instrText>
      </w:r>
      <w:r>
        <w:fldChar w:fldCharType="separate"/>
      </w:r>
      <w:r w:rsidRPr="00EB5D9E">
        <w:t>Hoidon tarve</w:t>
      </w:r>
      <w:r>
        <w:fldChar w:fldCharType="end"/>
      </w:r>
      <w:r w:rsidR="00960EF9">
        <w:t>,</w:t>
      </w:r>
      <w:r>
        <w:t xml:space="preserve"> </w:t>
      </w:r>
      <w:r>
        <w:fldChar w:fldCharType="begin"/>
      </w:r>
      <w:r>
        <w:instrText xml:space="preserve"> REF _Ref42082598 \r \h </w:instrText>
      </w:r>
      <w:r>
        <w:fldChar w:fldCharType="separate"/>
      </w:r>
      <w:r>
        <w:t>4.10</w:t>
      </w:r>
      <w:r>
        <w:fldChar w:fldCharType="end"/>
      </w:r>
      <w:r>
        <w:t xml:space="preserve"> </w:t>
      </w:r>
      <w:r>
        <w:fldChar w:fldCharType="begin"/>
      </w:r>
      <w:r>
        <w:instrText xml:space="preserve"> REF _Ref42082601 \h </w:instrText>
      </w:r>
      <w:r>
        <w:fldChar w:fldCharType="separate"/>
      </w:r>
      <w:r w:rsidRPr="00EB5D9E">
        <w:t>Hoitotyön toiminto</w:t>
      </w:r>
      <w:r>
        <w:fldChar w:fldCharType="end"/>
      </w:r>
      <w:r w:rsidR="00960EF9">
        <w:t xml:space="preserve"> ja </w:t>
      </w:r>
      <w:r w:rsidR="00960EF9">
        <w:fldChar w:fldCharType="begin"/>
      </w:r>
      <w:r w:rsidR="00960EF9">
        <w:instrText xml:space="preserve"> REF _Ref42083784 \r \h </w:instrText>
      </w:r>
      <w:r w:rsidR="00960EF9">
        <w:fldChar w:fldCharType="separate"/>
      </w:r>
      <w:r w:rsidR="00960EF9">
        <w:t>4.11</w:t>
      </w:r>
      <w:r w:rsidR="00960EF9">
        <w:fldChar w:fldCharType="end"/>
      </w:r>
      <w:r w:rsidR="00960EF9">
        <w:t xml:space="preserve"> </w:t>
      </w:r>
      <w:r w:rsidR="00960EF9">
        <w:fldChar w:fldCharType="begin"/>
      </w:r>
      <w:r w:rsidR="00960EF9">
        <w:instrText xml:space="preserve"> REF _Ref42083787 \h </w:instrText>
      </w:r>
      <w:r w:rsidR="00960EF9">
        <w:fldChar w:fldCharType="separate"/>
      </w:r>
      <w:r w:rsidR="00960EF9" w:rsidRPr="00EB5D9E">
        <w:t>Hoidon tulos</w:t>
      </w:r>
      <w:r w:rsidR="00960EF9">
        <w:fldChar w:fldCharType="end"/>
      </w:r>
      <w:r>
        <w:t xml:space="preserve">. Näiden </w:t>
      </w:r>
      <w:proofErr w:type="gramStart"/>
      <w:r>
        <w:t>osalta</w:t>
      </w:r>
      <w:proofErr w:type="gramEnd"/>
      <w:r>
        <w:t xml:space="preserve"> jos näyttömuoto ei ole tarkalleen koodiston mukainen, niin käyttäjän syöttämä näyttömuoto on alkuperäisenä kertaalleen näyttömuoto osuudessa ja siihen viitataan koodatun tietotyypin rakenteella </w:t>
      </w:r>
    </w:p>
    <w:p w14:paraId="47CF1F02" w14:textId="3D06708B" w:rsidR="00FE572D" w:rsidRPr="007B7365" w:rsidRDefault="00FE572D" w:rsidP="00FE572D">
      <w:pPr>
        <w:ind w:left="1418"/>
        <w:rPr>
          <w:lang w:val="en-US"/>
        </w:rPr>
      </w:pPr>
      <w:r w:rsidRPr="007B7365">
        <w:rPr>
          <w:lang w:val="en-US"/>
        </w:rPr>
        <w:t>&lt;</w:t>
      </w:r>
      <w:proofErr w:type="spellStart"/>
      <w:r w:rsidRPr="007B7365">
        <w:rPr>
          <w:lang w:val="en-US"/>
        </w:rPr>
        <w:t>originalText</w:t>
      </w:r>
      <w:proofErr w:type="spellEnd"/>
      <w:r w:rsidRPr="007B7365">
        <w:rPr>
          <w:lang w:val="en-US"/>
        </w:rPr>
        <w:t>&gt;&lt;reference value="#OID1.2….4.2"/&gt;&lt;/</w:t>
      </w:r>
      <w:proofErr w:type="spellStart"/>
      <w:r w:rsidRPr="007B7365">
        <w:rPr>
          <w:lang w:val="en-US"/>
        </w:rPr>
        <w:t>originalText</w:t>
      </w:r>
      <w:proofErr w:type="spellEnd"/>
      <w:r w:rsidRPr="007B7365">
        <w:rPr>
          <w:lang w:val="en-US"/>
        </w:rPr>
        <w:t>&gt;.</w:t>
      </w:r>
    </w:p>
    <w:p w14:paraId="5E703002" w14:textId="1EE2FE72" w:rsidR="00A65B74" w:rsidRPr="007B7365" w:rsidRDefault="00A65B74" w:rsidP="00817C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val="en-US" w:eastAsia="fi-FI"/>
        </w:rPr>
      </w:pPr>
    </w:p>
    <w:p w14:paraId="7423133B" w14:textId="520F4AA7" w:rsidR="000711A0" w:rsidRDefault="000711A0" w:rsidP="000711A0">
      <w:pPr>
        <w:pStyle w:val="Otsikko3"/>
      </w:pPr>
      <w:bookmarkStart w:id="1481" w:name="_Ref41036810"/>
      <w:bookmarkStart w:id="1482" w:name="_Toc73701730"/>
      <w:r>
        <w:t xml:space="preserve">Kopioidut </w:t>
      </w:r>
      <w:proofErr w:type="spellStart"/>
      <w:r>
        <w:t>entry:t</w:t>
      </w:r>
      <w:bookmarkEnd w:id="1481"/>
      <w:bookmarkEnd w:id="1482"/>
      <w:proofErr w:type="spellEnd"/>
    </w:p>
    <w:p w14:paraId="00A5C1A3" w14:textId="77777777" w:rsidR="000711A0" w:rsidRDefault="000711A0" w:rsidP="000711A0">
      <w:pPr>
        <w:ind w:left="1418"/>
      </w:pPr>
      <w:r>
        <w:t xml:space="preserve">Mikäli </w:t>
      </w:r>
      <w:proofErr w:type="spellStart"/>
      <w:r>
        <w:t>entry</w:t>
      </w:r>
      <w:proofErr w:type="spellEnd"/>
      <w:r>
        <w:t>-rakenteita kopioidaan eri asiakirjojen välillä (esimerkiksi diagnoosi-</w:t>
      </w:r>
      <w:proofErr w:type="spellStart"/>
      <w:r>
        <w:t>entry</w:t>
      </w:r>
      <w:proofErr w:type="spellEnd"/>
      <w:r>
        <w:t xml:space="preserve"> tai laboratoriotulos epikriisille), kopioidun </w:t>
      </w:r>
      <w:proofErr w:type="spellStart"/>
      <w:r>
        <w:t>entry:n</w:t>
      </w:r>
      <w:proofErr w:type="spellEnd"/>
      <w:r>
        <w:t xml:space="preserve"> </w:t>
      </w:r>
      <w:proofErr w:type="spellStart"/>
      <w:r>
        <w:t>templateId:ssä</w:t>
      </w:r>
      <w:proofErr w:type="spellEnd"/>
      <w:r>
        <w:t xml:space="preserve"> kerrotaan, että kyseessä on kopioitu rakenne ja se on arkistoitu jo aikaisemmin jollakin muulla asiakirjalla. Kopio ilmaistaan </w:t>
      </w:r>
      <w:proofErr w:type="spellStart"/>
      <w:r w:rsidRPr="00A76D78">
        <w:t>KanTa</w:t>
      </w:r>
      <w:proofErr w:type="spellEnd"/>
      <w:r w:rsidRPr="00A76D78">
        <w:t>-palvelut - Tekninen CDA R2 rakennekoodisto</w:t>
      </w:r>
      <w:r>
        <w:t xml:space="preserve">n </w:t>
      </w:r>
      <w:r>
        <w:lastRenderedPageBreak/>
        <w:t xml:space="preserve">arvolla 99, mikä lisätään </w:t>
      </w:r>
      <w:proofErr w:type="spellStart"/>
      <w:proofErr w:type="gramStart"/>
      <w:r>
        <w:t>entry.templateId</w:t>
      </w:r>
      <w:proofErr w:type="gramEnd"/>
      <w:r>
        <w:t>:hen</w:t>
      </w:r>
      <w:proofErr w:type="spellEnd"/>
      <w:r>
        <w:t xml:space="preserve"> – huomaa, että samassa paikassa annetaan toinen </w:t>
      </w:r>
      <w:proofErr w:type="spellStart"/>
      <w:r>
        <w:t>templateId</w:t>
      </w:r>
      <w:proofErr w:type="spellEnd"/>
      <w:r>
        <w:t xml:space="preserve">, minkä määrittelyn mukaisesti kyseinen </w:t>
      </w:r>
      <w:proofErr w:type="spellStart"/>
      <w:r>
        <w:t>entry</w:t>
      </w:r>
      <w:proofErr w:type="spellEnd"/>
      <w:r>
        <w:t xml:space="preserve"> on toteutettu.</w:t>
      </w:r>
    </w:p>
    <w:p w14:paraId="72023FC9" w14:textId="77777777" w:rsidR="000711A0" w:rsidRDefault="000711A0" w:rsidP="000711A0">
      <w:pPr>
        <w:ind w:left="1418"/>
      </w:pPr>
      <w:r>
        <w:t xml:space="preserve">Kopioitu </w:t>
      </w:r>
      <w:proofErr w:type="spellStart"/>
      <w:r>
        <w:t>entry</w:t>
      </w:r>
      <w:proofErr w:type="spellEnd"/>
      <w:r>
        <w:t xml:space="preserve">-rakenne saa alkuperäisen </w:t>
      </w:r>
      <w:proofErr w:type="spellStart"/>
      <w:r>
        <w:t>entryn</w:t>
      </w:r>
      <w:proofErr w:type="spellEnd"/>
      <w:r>
        <w:t xml:space="preserve"> </w:t>
      </w:r>
      <w:proofErr w:type="spellStart"/>
      <w:r>
        <w:t>id:n</w:t>
      </w:r>
      <w:proofErr w:type="spellEnd"/>
      <w:r>
        <w:t xml:space="preserve">. Tulkintana </w:t>
      </w:r>
      <w:proofErr w:type="spellStart"/>
      <w:r>
        <w:t>entryn</w:t>
      </w:r>
      <w:proofErr w:type="spellEnd"/>
      <w:r>
        <w:t xml:space="preserve"> sisältö kopioitaessa ei muutu, vaikka xml-rakenteeseen </w:t>
      </w:r>
      <w:proofErr w:type="spellStart"/>
      <w:r>
        <w:t>templateId</w:t>
      </w:r>
      <w:proofErr w:type="spellEnd"/>
      <w:r>
        <w:t xml:space="preserve"> lisätään ja mahdollisesti näyttömuotoviittausta muokataan.</w:t>
      </w:r>
    </w:p>
    <w:p w14:paraId="5B55FD5A" w14:textId="77777777" w:rsidR="000711A0" w:rsidRPr="00FD546D" w:rsidRDefault="000711A0" w:rsidP="000711A0">
      <w:pPr>
        <w:autoSpaceDE w:val="0"/>
        <w:autoSpaceDN w:val="0"/>
        <w:adjustRightInd w:val="0"/>
        <w:spacing w:before="0"/>
        <w:ind w:left="1418"/>
        <w:rPr>
          <w:rFonts w:ascii="Arial" w:hAnsi="Arial" w:cs="Arial"/>
          <w:color w:val="0000FF"/>
          <w:sz w:val="20"/>
          <w:lang w:eastAsia="fi-FI"/>
        </w:rPr>
      </w:pPr>
      <w:r w:rsidRPr="00FD546D">
        <w:rPr>
          <w:rFonts w:ascii="Arial" w:hAnsi="Arial" w:cs="Arial"/>
          <w:color w:val="0000FF"/>
          <w:sz w:val="20"/>
          <w:lang w:eastAsia="fi-FI"/>
        </w:rPr>
        <w:br/>
        <w:t>&lt;</w:t>
      </w:r>
      <w:proofErr w:type="spellStart"/>
      <w:r w:rsidRPr="00FD546D">
        <w:rPr>
          <w:rFonts w:ascii="Arial" w:hAnsi="Arial" w:cs="Arial"/>
          <w:color w:val="800000"/>
          <w:sz w:val="20"/>
          <w:lang w:eastAsia="fi-FI"/>
        </w:rPr>
        <w:t>entry</w:t>
      </w:r>
      <w:proofErr w:type="spellEnd"/>
      <w:r w:rsidRPr="00FD546D">
        <w:rPr>
          <w:rFonts w:ascii="Arial" w:hAnsi="Arial" w:cs="Arial"/>
          <w:color w:val="0000FF"/>
          <w:sz w:val="20"/>
          <w:lang w:eastAsia="fi-FI"/>
        </w:rPr>
        <w:t>&gt;</w:t>
      </w:r>
    </w:p>
    <w:p w14:paraId="0CE54A54" w14:textId="77777777" w:rsidR="000711A0" w:rsidRPr="00FD546D" w:rsidRDefault="000711A0" w:rsidP="000711A0">
      <w:pPr>
        <w:autoSpaceDE w:val="0"/>
        <w:autoSpaceDN w:val="0"/>
        <w:adjustRightInd w:val="0"/>
        <w:spacing w:before="0"/>
        <w:ind w:left="1418"/>
        <w:rPr>
          <w:rFonts w:ascii="Arial" w:hAnsi="Arial" w:cs="Arial"/>
          <w:color w:val="0000FF"/>
          <w:sz w:val="20"/>
          <w:lang w:eastAsia="fi-FI"/>
        </w:rPr>
      </w:pPr>
      <w:r w:rsidRPr="00FD546D">
        <w:rPr>
          <w:rFonts w:ascii="Arial" w:hAnsi="Arial" w:cs="Arial"/>
          <w:color w:val="000000"/>
          <w:sz w:val="20"/>
          <w:lang w:eastAsia="fi-FI"/>
        </w:rPr>
        <w:t xml:space="preserve">   </w:t>
      </w:r>
      <w:proofErr w:type="gramStart"/>
      <w:r w:rsidRPr="00FD546D">
        <w:rPr>
          <w:rFonts w:ascii="Arial" w:hAnsi="Arial" w:cs="Arial"/>
          <w:color w:val="0000FF"/>
          <w:sz w:val="20"/>
          <w:lang w:eastAsia="fi-FI"/>
        </w:rPr>
        <w:t>&lt;!--</w:t>
      </w:r>
      <w:proofErr w:type="gramEnd"/>
      <w:r w:rsidRPr="00FD546D">
        <w:rPr>
          <w:rFonts w:ascii="Arial" w:hAnsi="Arial" w:cs="Arial"/>
          <w:color w:val="474747"/>
          <w:sz w:val="20"/>
          <w:lang w:eastAsia="fi-FI"/>
        </w:rPr>
        <w:t xml:space="preserve">  kopioidun </w:t>
      </w:r>
      <w:proofErr w:type="spellStart"/>
      <w:r w:rsidRPr="00FD546D">
        <w:rPr>
          <w:rFonts w:ascii="Arial" w:hAnsi="Arial" w:cs="Arial"/>
          <w:color w:val="474747"/>
          <w:sz w:val="20"/>
          <w:lang w:eastAsia="fi-FI"/>
        </w:rPr>
        <w:t>entry</w:t>
      </w:r>
      <w:proofErr w:type="spellEnd"/>
      <w:r w:rsidRPr="00FD546D">
        <w:rPr>
          <w:rFonts w:ascii="Arial" w:hAnsi="Arial" w:cs="Arial"/>
          <w:color w:val="474747"/>
          <w:sz w:val="20"/>
          <w:lang w:eastAsia="fi-FI"/>
        </w:rPr>
        <w:t xml:space="preserve">-rakenteen tunniste </w:t>
      </w:r>
      <w:r w:rsidRPr="00FD546D">
        <w:rPr>
          <w:rFonts w:ascii="Arial" w:hAnsi="Arial" w:cs="Arial"/>
          <w:color w:val="0000FF"/>
          <w:sz w:val="20"/>
          <w:lang w:eastAsia="fi-FI"/>
        </w:rPr>
        <w:t>--&gt;</w:t>
      </w:r>
    </w:p>
    <w:p w14:paraId="536129D1" w14:textId="77777777" w:rsidR="000711A0" w:rsidRDefault="000711A0" w:rsidP="000711A0">
      <w:pPr>
        <w:autoSpaceDE w:val="0"/>
        <w:autoSpaceDN w:val="0"/>
        <w:adjustRightInd w:val="0"/>
        <w:spacing w:before="0"/>
        <w:ind w:left="1418"/>
        <w:rPr>
          <w:rFonts w:ascii="Arial" w:hAnsi="Arial" w:cs="Arial"/>
          <w:color w:val="0000FF"/>
          <w:sz w:val="20"/>
          <w:lang w:eastAsia="fi-FI"/>
        </w:rPr>
      </w:pPr>
      <w:r w:rsidRPr="00FD546D">
        <w:rPr>
          <w:rFonts w:ascii="Arial" w:hAnsi="Arial" w:cs="Arial"/>
          <w:color w:val="000000"/>
          <w:sz w:val="20"/>
          <w:lang w:eastAsia="fi-FI"/>
        </w:rPr>
        <w:t xml:space="preserve">   </w:t>
      </w:r>
      <w:r w:rsidRPr="00FD546D">
        <w:rPr>
          <w:rFonts w:ascii="Arial" w:hAnsi="Arial" w:cs="Arial"/>
          <w:color w:val="0000FF"/>
          <w:sz w:val="20"/>
          <w:lang w:eastAsia="fi-FI"/>
        </w:rPr>
        <w:t>&lt;</w:t>
      </w:r>
      <w:proofErr w:type="spellStart"/>
      <w:r w:rsidRPr="00FD546D">
        <w:rPr>
          <w:rFonts w:ascii="Arial" w:hAnsi="Arial" w:cs="Arial"/>
          <w:color w:val="800000"/>
          <w:sz w:val="20"/>
          <w:lang w:eastAsia="fi-FI"/>
        </w:rPr>
        <w:t>templateId</w:t>
      </w:r>
      <w:proofErr w:type="spellEnd"/>
      <w:r w:rsidRPr="00FD546D">
        <w:rPr>
          <w:rFonts w:ascii="Arial" w:hAnsi="Arial" w:cs="Arial"/>
          <w:i/>
          <w:iCs/>
          <w:color w:val="008080"/>
          <w:sz w:val="20"/>
          <w:lang w:eastAsia="fi-FI"/>
        </w:rPr>
        <w:t xml:space="preserve"> </w:t>
      </w:r>
      <w:proofErr w:type="spellStart"/>
      <w:r w:rsidRPr="00FD546D">
        <w:rPr>
          <w:rFonts w:ascii="Arial" w:hAnsi="Arial" w:cs="Arial"/>
          <w:color w:val="FF0000"/>
          <w:sz w:val="20"/>
          <w:lang w:eastAsia="fi-FI"/>
        </w:rPr>
        <w:t>root</w:t>
      </w:r>
      <w:proofErr w:type="spellEnd"/>
      <w:r w:rsidRPr="00FD546D">
        <w:rPr>
          <w:rFonts w:ascii="Arial" w:hAnsi="Arial" w:cs="Arial"/>
          <w:color w:val="0000FF"/>
          <w:sz w:val="20"/>
          <w:lang w:eastAsia="fi-FI"/>
        </w:rPr>
        <w:t>="</w:t>
      </w:r>
      <w:r w:rsidRPr="00FD546D">
        <w:rPr>
          <w:rFonts w:ascii="Arial" w:hAnsi="Arial" w:cs="Arial"/>
          <w:i/>
          <w:iCs/>
          <w:color w:val="008080"/>
          <w:sz w:val="20"/>
          <w:lang w:eastAsia="fi-FI"/>
        </w:rPr>
        <w:t xml:space="preserve"> </w:t>
      </w:r>
      <w:r w:rsidRPr="00FD546D">
        <w:rPr>
          <w:rFonts w:ascii="Arial" w:hAnsi="Arial" w:cs="Arial"/>
          <w:color w:val="000000"/>
          <w:sz w:val="20"/>
          <w:lang w:eastAsia="fi-FI"/>
        </w:rPr>
        <w:t>1.2.246.537.6.12.999.2003.99</w:t>
      </w:r>
      <w:r w:rsidRPr="00FD546D">
        <w:rPr>
          <w:rFonts w:ascii="Arial" w:hAnsi="Arial" w:cs="Arial"/>
          <w:color w:val="0000FF"/>
          <w:sz w:val="20"/>
          <w:lang w:eastAsia="fi-FI"/>
        </w:rPr>
        <w:t>"/&gt;</w:t>
      </w:r>
    </w:p>
    <w:p w14:paraId="518E24B2" w14:textId="77777777" w:rsidR="000711A0" w:rsidRPr="00B52938" w:rsidRDefault="000711A0" w:rsidP="000711A0">
      <w:pPr>
        <w:autoSpaceDE w:val="0"/>
        <w:autoSpaceDN w:val="0"/>
        <w:spacing w:before="0"/>
        <w:ind w:left="1418"/>
        <w:rPr>
          <w:rFonts w:ascii="Arial" w:hAnsi="Arial" w:cs="Arial"/>
          <w:color w:val="000000"/>
          <w:sz w:val="20"/>
          <w:highlight w:val="white"/>
        </w:rPr>
      </w:pPr>
      <w:r w:rsidRPr="00B52938">
        <w:rPr>
          <w:rFonts w:ascii="Arial" w:hAnsi="Arial" w:cs="Arial"/>
          <w:color w:val="000000"/>
          <w:sz w:val="20"/>
          <w:highlight w:val="white"/>
        </w:rPr>
        <w:t>…</w:t>
      </w:r>
      <w:proofErr w:type="gramStart"/>
      <w:r w:rsidRPr="00FD546D">
        <w:rPr>
          <w:rFonts w:ascii="Arial" w:hAnsi="Arial" w:cs="Arial"/>
          <w:color w:val="0000FF"/>
          <w:sz w:val="20"/>
          <w:lang w:eastAsia="fi-FI"/>
        </w:rPr>
        <w:t>&lt;!--</w:t>
      </w:r>
      <w:proofErr w:type="gramEnd"/>
      <w:r w:rsidRPr="00FD546D">
        <w:rPr>
          <w:rFonts w:ascii="Arial" w:hAnsi="Arial" w:cs="Arial"/>
          <w:color w:val="474747"/>
          <w:sz w:val="20"/>
          <w:lang w:eastAsia="fi-FI"/>
        </w:rPr>
        <w:t xml:space="preserve"> </w:t>
      </w:r>
      <w:r w:rsidRPr="00B52938">
        <w:rPr>
          <w:rFonts w:ascii="Arial" w:hAnsi="Arial" w:cs="Arial"/>
          <w:color w:val="474747"/>
          <w:sz w:val="20"/>
          <w:lang w:eastAsia="fi-FI"/>
        </w:rPr>
        <w:t xml:space="preserve">määrittelyn </w:t>
      </w:r>
      <w:proofErr w:type="spellStart"/>
      <w:r w:rsidRPr="00B52938">
        <w:rPr>
          <w:rFonts w:ascii="Arial" w:hAnsi="Arial" w:cs="Arial"/>
          <w:color w:val="474747"/>
          <w:sz w:val="20"/>
          <w:lang w:eastAsia="fi-FI"/>
        </w:rPr>
        <w:t>templateId</w:t>
      </w:r>
      <w:proofErr w:type="spellEnd"/>
      <w:r w:rsidRPr="00B52938">
        <w:rPr>
          <w:rFonts w:ascii="Arial" w:hAnsi="Arial" w:cs="Arial"/>
          <w:color w:val="474747"/>
          <w:sz w:val="20"/>
          <w:lang w:eastAsia="fi-FI"/>
        </w:rPr>
        <w:t xml:space="preserve">, minkä mukaisesti </w:t>
      </w:r>
      <w:proofErr w:type="spellStart"/>
      <w:r w:rsidRPr="00B52938">
        <w:rPr>
          <w:rFonts w:ascii="Arial" w:hAnsi="Arial" w:cs="Arial"/>
          <w:color w:val="474747"/>
          <w:sz w:val="20"/>
          <w:lang w:eastAsia="fi-FI"/>
        </w:rPr>
        <w:t>entry</w:t>
      </w:r>
      <w:proofErr w:type="spellEnd"/>
      <w:r w:rsidRPr="00B52938">
        <w:rPr>
          <w:rFonts w:ascii="Arial" w:hAnsi="Arial" w:cs="Arial"/>
          <w:color w:val="474747"/>
          <w:sz w:val="20"/>
          <w:lang w:eastAsia="fi-FI"/>
        </w:rPr>
        <w:t xml:space="preserve"> toteutettu</w:t>
      </w:r>
      <w:r w:rsidRPr="00B52938">
        <w:rPr>
          <w:rFonts w:ascii="Arial" w:hAnsi="Arial" w:cs="Arial"/>
          <w:color w:val="0000FF"/>
          <w:sz w:val="20"/>
          <w:lang w:eastAsia="fi-FI"/>
        </w:rPr>
        <w:t>--&gt;</w:t>
      </w:r>
    </w:p>
    <w:p w14:paraId="55229E79" w14:textId="52E7FC01" w:rsidR="000711A0" w:rsidRPr="000711A0" w:rsidRDefault="000711A0" w:rsidP="000711A0">
      <w:pPr>
        <w:autoSpaceDE w:val="0"/>
        <w:autoSpaceDN w:val="0"/>
        <w:spacing w:before="0"/>
        <w:ind w:left="1418"/>
        <w:rPr>
          <w:rFonts w:ascii="Arial" w:hAnsi="Arial" w:cs="Arial"/>
          <w:color w:val="000000"/>
          <w:sz w:val="20"/>
          <w:highlight w:val="white"/>
          <w:lang w:val="en-US"/>
        </w:rPr>
      </w:pPr>
      <w:r w:rsidRPr="00FD546D">
        <w:rPr>
          <w:rFonts w:ascii="Arial" w:hAnsi="Arial" w:cs="Arial"/>
          <w:color w:val="000000"/>
          <w:sz w:val="20"/>
          <w:lang w:eastAsia="fi-FI"/>
        </w:rPr>
        <w:t xml:space="preserve">   </w:t>
      </w:r>
      <w:r>
        <w:rPr>
          <w:rFonts w:ascii="Arial" w:hAnsi="Arial" w:cs="Arial"/>
          <w:color w:val="000000"/>
          <w:sz w:val="20"/>
          <w:lang w:eastAsia="fi-FI"/>
        </w:rPr>
        <w:t xml:space="preserve"> </w:t>
      </w:r>
      <w:r w:rsidRPr="000711A0">
        <w:rPr>
          <w:rFonts w:ascii="Arial" w:hAnsi="Arial" w:cs="Arial"/>
          <w:color w:val="0000FF"/>
          <w:sz w:val="20"/>
          <w:lang w:val="en-US" w:eastAsia="fi-FI"/>
        </w:rPr>
        <w:t>&lt;</w:t>
      </w:r>
      <w:proofErr w:type="spellStart"/>
      <w:r w:rsidRPr="000711A0">
        <w:rPr>
          <w:rFonts w:ascii="Arial" w:hAnsi="Arial" w:cs="Arial"/>
          <w:color w:val="800000"/>
          <w:sz w:val="20"/>
          <w:lang w:val="en-US" w:eastAsia="fi-FI"/>
        </w:rPr>
        <w:t>templateId</w:t>
      </w:r>
      <w:proofErr w:type="spellEnd"/>
      <w:r w:rsidRPr="000711A0">
        <w:rPr>
          <w:rFonts w:ascii="Arial" w:hAnsi="Arial" w:cs="Arial"/>
          <w:i/>
          <w:iCs/>
          <w:color w:val="008080"/>
          <w:sz w:val="20"/>
          <w:lang w:val="en-US" w:eastAsia="fi-FI"/>
        </w:rPr>
        <w:t xml:space="preserve"> </w:t>
      </w:r>
      <w:r w:rsidRPr="000711A0">
        <w:rPr>
          <w:rFonts w:ascii="Arial" w:hAnsi="Arial" w:cs="Arial"/>
          <w:color w:val="FF0000"/>
          <w:sz w:val="20"/>
          <w:lang w:val="en-US" w:eastAsia="fi-FI"/>
        </w:rPr>
        <w:t>root</w:t>
      </w:r>
      <w:r w:rsidRPr="000711A0">
        <w:rPr>
          <w:rFonts w:ascii="Arial" w:hAnsi="Arial" w:cs="Arial"/>
          <w:color w:val="0000FF"/>
          <w:sz w:val="20"/>
          <w:lang w:val="en-US" w:eastAsia="fi-FI"/>
        </w:rPr>
        <w:t>=""</w:t>
      </w:r>
      <w:r w:rsidR="00BE5550" w:rsidRPr="00093E92">
        <w:rPr>
          <w:rFonts w:ascii="Arial" w:hAnsi="Arial" w:cs="Arial"/>
          <w:color w:val="0000FF"/>
          <w:sz w:val="20"/>
          <w:lang w:val="en-US" w:eastAsia="fi-FI"/>
        </w:rPr>
        <w:t>/&gt;</w:t>
      </w:r>
    </w:p>
    <w:p w14:paraId="2C2671AF" w14:textId="77777777" w:rsidR="000711A0" w:rsidRPr="000711A0" w:rsidRDefault="000711A0" w:rsidP="000711A0">
      <w:pPr>
        <w:autoSpaceDE w:val="0"/>
        <w:autoSpaceDN w:val="0"/>
        <w:spacing w:before="0"/>
        <w:ind w:left="1418"/>
        <w:rPr>
          <w:rFonts w:ascii="Arial" w:hAnsi="Arial" w:cs="Arial"/>
          <w:color w:val="000000"/>
          <w:sz w:val="20"/>
          <w:highlight w:val="white"/>
          <w:lang w:val="en-US"/>
        </w:rPr>
      </w:pPr>
      <w:r w:rsidRPr="000711A0">
        <w:rPr>
          <w:rFonts w:ascii="Arial" w:hAnsi="Arial" w:cs="Arial"/>
          <w:color w:val="000000"/>
          <w:sz w:val="20"/>
          <w:highlight w:val="white"/>
          <w:lang w:val="en-US"/>
        </w:rPr>
        <w:t>…</w:t>
      </w:r>
      <w:proofErr w:type="gramStart"/>
      <w:r w:rsidRPr="000711A0">
        <w:rPr>
          <w:rFonts w:ascii="Arial" w:hAnsi="Arial" w:cs="Arial"/>
          <w:color w:val="0000FF"/>
          <w:sz w:val="20"/>
          <w:lang w:val="en-US" w:eastAsia="fi-FI"/>
        </w:rPr>
        <w:t>&lt;!--</w:t>
      </w:r>
      <w:proofErr w:type="gramEnd"/>
      <w:r w:rsidRPr="000711A0">
        <w:rPr>
          <w:rFonts w:ascii="Arial" w:hAnsi="Arial" w:cs="Arial"/>
          <w:color w:val="474747"/>
          <w:sz w:val="20"/>
          <w:lang w:val="en-US" w:eastAsia="fi-FI"/>
        </w:rPr>
        <w:t xml:space="preserve">  ko. act</w:t>
      </w:r>
      <w:r w:rsidRPr="000711A0">
        <w:rPr>
          <w:rFonts w:ascii="Arial" w:hAnsi="Arial" w:cs="Arial"/>
          <w:color w:val="0000FF"/>
          <w:sz w:val="20"/>
          <w:lang w:val="en-US" w:eastAsia="fi-FI"/>
        </w:rPr>
        <w:t>--&gt;</w:t>
      </w:r>
    </w:p>
    <w:p w14:paraId="59E4055D" w14:textId="77777777" w:rsidR="000711A0" w:rsidRPr="00B52938" w:rsidRDefault="000711A0" w:rsidP="000711A0">
      <w:pPr>
        <w:autoSpaceDE w:val="0"/>
        <w:autoSpaceDN w:val="0"/>
        <w:spacing w:before="0"/>
        <w:ind w:left="1418"/>
        <w:rPr>
          <w:rFonts w:ascii="Arial" w:hAnsi="Arial" w:cs="Arial"/>
          <w:color w:val="000000"/>
          <w:sz w:val="20"/>
          <w:highlight w:val="white"/>
          <w:lang w:val="en-US"/>
        </w:rPr>
      </w:pPr>
      <w:r w:rsidRPr="000711A0">
        <w:rPr>
          <w:rFonts w:ascii="Arial" w:hAnsi="Arial" w:cs="Arial"/>
          <w:color w:val="000000"/>
          <w:sz w:val="20"/>
          <w:highlight w:val="white"/>
          <w:lang w:val="en-US"/>
        </w:rPr>
        <w:t xml:space="preserve">   </w:t>
      </w:r>
      <w:r w:rsidRPr="00B52938">
        <w:rPr>
          <w:rFonts w:ascii="Arial" w:hAnsi="Arial" w:cs="Arial"/>
          <w:color w:val="0000FF"/>
          <w:sz w:val="20"/>
          <w:lang w:val="en-US" w:eastAsia="fi-FI"/>
        </w:rPr>
        <w:t>&lt;</w:t>
      </w:r>
      <w:r w:rsidRPr="00B52938">
        <w:rPr>
          <w:rFonts w:ascii="Arial" w:hAnsi="Arial" w:cs="Arial"/>
          <w:color w:val="800000"/>
          <w:sz w:val="20"/>
          <w:lang w:val="en-US" w:eastAsia="fi-FI"/>
        </w:rPr>
        <w:t>organizer</w:t>
      </w:r>
      <w:r w:rsidRPr="00B52938">
        <w:rPr>
          <w:rFonts w:ascii="Arial" w:hAnsi="Arial" w:cs="Arial"/>
          <w:color w:val="0000FF"/>
          <w:sz w:val="20"/>
          <w:lang w:val="en-US" w:eastAsia="fi-FI"/>
        </w:rPr>
        <w:t>&gt; tai &lt;</w:t>
      </w:r>
      <w:r w:rsidRPr="00B52938">
        <w:rPr>
          <w:rFonts w:ascii="Arial" w:hAnsi="Arial" w:cs="Arial"/>
          <w:color w:val="800000"/>
          <w:sz w:val="20"/>
          <w:lang w:val="en-US" w:eastAsia="fi-FI"/>
        </w:rPr>
        <w:t>observation</w:t>
      </w:r>
      <w:r w:rsidRPr="00B52938">
        <w:rPr>
          <w:rFonts w:ascii="Arial" w:hAnsi="Arial" w:cs="Arial"/>
          <w:color w:val="0000FF"/>
          <w:sz w:val="20"/>
          <w:lang w:val="en-US" w:eastAsia="fi-FI"/>
        </w:rPr>
        <w:t>&gt; tai &lt;</w:t>
      </w:r>
      <w:r>
        <w:rPr>
          <w:rFonts w:ascii="Arial" w:hAnsi="Arial" w:cs="Arial"/>
          <w:color w:val="800000"/>
          <w:sz w:val="20"/>
          <w:lang w:val="en-US" w:eastAsia="fi-FI"/>
        </w:rPr>
        <w:t>procedure</w:t>
      </w:r>
      <w:r w:rsidRPr="00B52938">
        <w:rPr>
          <w:rFonts w:ascii="Arial" w:hAnsi="Arial" w:cs="Arial"/>
          <w:color w:val="0000FF"/>
          <w:sz w:val="20"/>
          <w:lang w:val="en-US" w:eastAsia="fi-FI"/>
        </w:rPr>
        <w:t>&gt;</w:t>
      </w:r>
      <w:r>
        <w:rPr>
          <w:rFonts w:ascii="Arial" w:hAnsi="Arial" w:cs="Arial"/>
          <w:color w:val="0000FF"/>
          <w:sz w:val="20"/>
          <w:lang w:val="en-US" w:eastAsia="fi-FI"/>
        </w:rPr>
        <w:t xml:space="preserve"> tai </w:t>
      </w:r>
      <w:r w:rsidRPr="00B52938">
        <w:rPr>
          <w:rFonts w:ascii="Arial" w:hAnsi="Arial" w:cs="Arial"/>
          <w:color w:val="0000FF"/>
          <w:sz w:val="20"/>
          <w:lang w:val="en-US" w:eastAsia="fi-FI"/>
        </w:rPr>
        <w:t>&lt;</w:t>
      </w:r>
      <w:r>
        <w:rPr>
          <w:rFonts w:ascii="Arial" w:hAnsi="Arial" w:cs="Arial"/>
          <w:color w:val="800000"/>
          <w:sz w:val="20"/>
          <w:lang w:val="en-US" w:eastAsia="fi-FI"/>
        </w:rPr>
        <w:t>encounter</w:t>
      </w:r>
      <w:r w:rsidRPr="00B52938">
        <w:rPr>
          <w:rFonts w:ascii="Arial" w:hAnsi="Arial" w:cs="Arial"/>
          <w:color w:val="0000FF"/>
          <w:sz w:val="20"/>
          <w:lang w:val="en-US" w:eastAsia="fi-FI"/>
        </w:rPr>
        <w:t>&gt;</w:t>
      </w:r>
    </w:p>
    <w:p w14:paraId="1BAEA2DE" w14:textId="77777777" w:rsidR="000711A0" w:rsidRPr="000711A0" w:rsidRDefault="000711A0" w:rsidP="000711A0">
      <w:pPr>
        <w:autoSpaceDE w:val="0"/>
        <w:autoSpaceDN w:val="0"/>
        <w:spacing w:before="0"/>
        <w:ind w:left="1418"/>
        <w:rPr>
          <w:rFonts w:ascii="Arial" w:hAnsi="Arial" w:cs="Arial"/>
          <w:color w:val="000000"/>
          <w:sz w:val="20"/>
          <w:highlight w:val="white"/>
        </w:rPr>
      </w:pPr>
      <w:r w:rsidRPr="000711A0">
        <w:rPr>
          <w:rFonts w:ascii="Arial" w:hAnsi="Arial" w:cs="Arial"/>
          <w:color w:val="000000"/>
          <w:sz w:val="20"/>
          <w:highlight w:val="white"/>
        </w:rPr>
        <w:t>…</w:t>
      </w:r>
      <w:r w:rsidRPr="000711A0">
        <w:rPr>
          <w:rFonts w:ascii="Arial" w:hAnsi="Arial" w:cs="Arial"/>
          <w:color w:val="000000"/>
          <w:sz w:val="20"/>
        </w:rPr>
        <w:t xml:space="preserve">  </w:t>
      </w:r>
      <w:proofErr w:type="gramStart"/>
      <w:r w:rsidRPr="00FD546D">
        <w:rPr>
          <w:rFonts w:ascii="Arial" w:hAnsi="Arial" w:cs="Arial"/>
          <w:color w:val="0000FF"/>
          <w:sz w:val="20"/>
          <w:lang w:eastAsia="fi-FI"/>
        </w:rPr>
        <w:t>&lt;!--</w:t>
      </w:r>
      <w:proofErr w:type="gramEnd"/>
      <w:r w:rsidRPr="00FD546D">
        <w:rPr>
          <w:rFonts w:ascii="Arial" w:hAnsi="Arial" w:cs="Arial"/>
          <w:color w:val="474747"/>
          <w:sz w:val="20"/>
          <w:lang w:eastAsia="fi-FI"/>
        </w:rPr>
        <w:t xml:space="preserve">  </w:t>
      </w:r>
      <w:r w:rsidRPr="000711A0">
        <w:rPr>
          <w:rFonts w:ascii="Arial" w:hAnsi="Arial" w:cs="Arial"/>
          <w:color w:val="474747"/>
          <w:sz w:val="20"/>
          <w:lang w:eastAsia="fi-FI"/>
        </w:rPr>
        <w:t xml:space="preserve">ko. tietorakenteen </w:t>
      </w:r>
      <w:proofErr w:type="spellStart"/>
      <w:r w:rsidRPr="000711A0">
        <w:rPr>
          <w:rFonts w:ascii="Arial" w:hAnsi="Arial" w:cs="Arial"/>
          <w:color w:val="474747"/>
          <w:sz w:val="20"/>
          <w:lang w:eastAsia="fi-FI"/>
        </w:rPr>
        <w:t>templateId</w:t>
      </w:r>
      <w:proofErr w:type="spellEnd"/>
      <w:r w:rsidRPr="000711A0">
        <w:rPr>
          <w:rFonts w:ascii="Arial" w:hAnsi="Arial" w:cs="Arial"/>
          <w:color w:val="0000FF"/>
          <w:sz w:val="20"/>
          <w:lang w:eastAsia="fi-FI"/>
        </w:rPr>
        <w:t>--&gt;</w:t>
      </w:r>
    </w:p>
    <w:p w14:paraId="15AAEF93" w14:textId="28BB8922" w:rsidR="000711A0" w:rsidRPr="00B52938" w:rsidRDefault="000711A0" w:rsidP="000711A0">
      <w:pPr>
        <w:autoSpaceDE w:val="0"/>
        <w:autoSpaceDN w:val="0"/>
        <w:spacing w:before="0"/>
        <w:ind w:left="1418"/>
        <w:rPr>
          <w:rFonts w:ascii="Arial" w:hAnsi="Arial" w:cs="Arial"/>
          <w:color w:val="000000"/>
          <w:sz w:val="20"/>
          <w:highlight w:val="white"/>
        </w:rPr>
      </w:pPr>
      <w:r w:rsidRPr="00FD546D">
        <w:rPr>
          <w:rFonts w:ascii="Arial" w:hAnsi="Arial" w:cs="Arial"/>
          <w:color w:val="000000"/>
          <w:sz w:val="20"/>
          <w:lang w:eastAsia="fi-FI"/>
        </w:rPr>
        <w:t xml:space="preserve">   </w:t>
      </w:r>
      <w:r>
        <w:rPr>
          <w:rFonts w:ascii="Arial" w:hAnsi="Arial" w:cs="Arial"/>
          <w:color w:val="000000"/>
          <w:sz w:val="20"/>
          <w:lang w:eastAsia="fi-FI"/>
        </w:rPr>
        <w:t xml:space="preserve">   </w:t>
      </w:r>
      <w:r w:rsidRPr="00FD546D">
        <w:rPr>
          <w:rFonts w:ascii="Arial" w:hAnsi="Arial" w:cs="Arial"/>
          <w:color w:val="0000FF"/>
          <w:sz w:val="20"/>
          <w:lang w:eastAsia="fi-FI"/>
        </w:rPr>
        <w:t>&lt;</w:t>
      </w:r>
      <w:proofErr w:type="spellStart"/>
      <w:r w:rsidRPr="00FD546D">
        <w:rPr>
          <w:rFonts w:ascii="Arial" w:hAnsi="Arial" w:cs="Arial"/>
          <w:color w:val="800000"/>
          <w:sz w:val="20"/>
          <w:lang w:eastAsia="fi-FI"/>
        </w:rPr>
        <w:t>templateId</w:t>
      </w:r>
      <w:proofErr w:type="spellEnd"/>
      <w:r w:rsidRPr="00FD546D">
        <w:rPr>
          <w:rFonts w:ascii="Arial" w:hAnsi="Arial" w:cs="Arial"/>
          <w:i/>
          <w:iCs/>
          <w:color w:val="008080"/>
          <w:sz w:val="20"/>
          <w:lang w:eastAsia="fi-FI"/>
        </w:rPr>
        <w:t xml:space="preserve"> </w:t>
      </w:r>
      <w:proofErr w:type="spellStart"/>
      <w:r w:rsidRPr="00FD546D">
        <w:rPr>
          <w:rFonts w:ascii="Arial" w:hAnsi="Arial" w:cs="Arial"/>
          <w:color w:val="FF0000"/>
          <w:sz w:val="20"/>
          <w:lang w:eastAsia="fi-FI"/>
        </w:rPr>
        <w:t>root</w:t>
      </w:r>
      <w:proofErr w:type="spellEnd"/>
      <w:r w:rsidRPr="00FD546D">
        <w:rPr>
          <w:rFonts w:ascii="Arial" w:hAnsi="Arial" w:cs="Arial"/>
          <w:color w:val="0000FF"/>
          <w:sz w:val="20"/>
          <w:lang w:eastAsia="fi-FI"/>
        </w:rPr>
        <w:t>=""</w:t>
      </w:r>
      <w:r w:rsidR="00BE5550" w:rsidRPr="00FD546D">
        <w:rPr>
          <w:rFonts w:ascii="Arial" w:hAnsi="Arial" w:cs="Arial"/>
          <w:color w:val="0000FF"/>
          <w:sz w:val="20"/>
          <w:lang w:eastAsia="fi-FI"/>
        </w:rPr>
        <w:t>/&gt;</w:t>
      </w:r>
    </w:p>
    <w:p w14:paraId="59B59478" w14:textId="77777777" w:rsidR="000711A0" w:rsidRPr="00B52938" w:rsidRDefault="000711A0" w:rsidP="000711A0">
      <w:pPr>
        <w:autoSpaceDE w:val="0"/>
        <w:autoSpaceDN w:val="0"/>
        <w:spacing w:before="0"/>
        <w:ind w:left="1418"/>
        <w:rPr>
          <w:rFonts w:ascii="Arial" w:hAnsi="Arial" w:cs="Arial"/>
          <w:color w:val="000000"/>
          <w:sz w:val="20"/>
          <w:highlight w:val="white"/>
        </w:rPr>
      </w:pPr>
      <w:r w:rsidRPr="00B52938">
        <w:rPr>
          <w:rFonts w:ascii="Arial" w:hAnsi="Arial" w:cs="Arial"/>
          <w:color w:val="000000"/>
          <w:sz w:val="20"/>
          <w:highlight w:val="white"/>
        </w:rPr>
        <w:t xml:space="preserve">      </w:t>
      </w:r>
      <w:proofErr w:type="gramStart"/>
      <w:r w:rsidRPr="00B52938">
        <w:rPr>
          <w:rFonts w:ascii="Arial" w:hAnsi="Arial" w:cs="Arial"/>
          <w:color w:val="000000"/>
          <w:sz w:val="20"/>
          <w:highlight w:val="white"/>
        </w:rPr>
        <w:t>&lt;</w:t>
      </w:r>
      <w:r w:rsidRPr="00B52938">
        <w:rPr>
          <w:rFonts w:ascii="Arial" w:hAnsi="Arial" w:cs="Arial"/>
          <w:color w:val="0000FF"/>
          <w:sz w:val="20"/>
          <w:highlight w:val="white"/>
        </w:rPr>
        <w:t>!--</w:t>
      </w:r>
      <w:proofErr w:type="gramEnd"/>
      <w:r w:rsidRPr="00B52938">
        <w:rPr>
          <w:rFonts w:ascii="Arial" w:hAnsi="Arial" w:cs="Arial"/>
          <w:color w:val="0000FF"/>
          <w:sz w:val="20"/>
          <w:highlight w:val="white"/>
        </w:rPr>
        <w:t xml:space="preserve">  </w:t>
      </w:r>
      <w:r w:rsidRPr="00B52938">
        <w:rPr>
          <w:rFonts w:ascii="Arial" w:hAnsi="Arial" w:cs="Arial"/>
          <w:color w:val="474747"/>
          <w:sz w:val="20"/>
          <w:lang w:eastAsia="fi-FI"/>
        </w:rPr>
        <w:t xml:space="preserve">alkuperäisen </w:t>
      </w:r>
      <w:proofErr w:type="spellStart"/>
      <w:r w:rsidRPr="00B52938">
        <w:rPr>
          <w:rFonts w:ascii="Arial" w:hAnsi="Arial" w:cs="Arial"/>
          <w:color w:val="474747"/>
          <w:sz w:val="20"/>
          <w:lang w:eastAsia="fi-FI"/>
        </w:rPr>
        <w:t>entryn</w:t>
      </w:r>
      <w:proofErr w:type="spellEnd"/>
      <w:r w:rsidRPr="00B52938">
        <w:rPr>
          <w:rFonts w:ascii="Arial" w:hAnsi="Arial" w:cs="Arial"/>
          <w:color w:val="474747"/>
          <w:sz w:val="20"/>
          <w:lang w:eastAsia="fi-FI"/>
        </w:rPr>
        <w:t xml:space="preserve"> id</w:t>
      </w:r>
      <w:r w:rsidRPr="00B52938">
        <w:rPr>
          <w:rFonts w:ascii="Arial" w:hAnsi="Arial" w:cs="Arial"/>
          <w:color w:val="808080"/>
          <w:sz w:val="20"/>
          <w:highlight w:val="white"/>
        </w:rPr>
        <w:t xml:space="preserve"> </w:t>
      </w:r>
      <w:r w:rsidRPr="00B52938">
        <w:rPr>
          <w:rFonts w:ascii="Arial" w:hAnsi="Arial" w:cs="Arial"/>
          <w:color w:val="0000FF"/>
          <w:sz w:val="20"/>
          <w:highlight w:val="white"/>
        </w:rPr>
        <w:t>--&gt;</w:t>
      </w:r>
    </w:p>
    <w:p w14:paraId="260DB708" w14:textId="77777777" w:rsidR="000711A0" w:rsidRDefault="000711A0" w:rsidP="000711A0">
      <w:pPr>
        <w:autoSpaceDE w:val="0"/>
        <w:autoSpaceDN w:val="0"/>
        <w:spacing w:before="0"/>
        <w:ind w:left="709" w:firstLine="709"/>
        <w:rPr>
          <w:rFonts w:ascii="Arial" w:hAnsi="Arial" w:cs="Arial"/>
          <w:color w:val="000000"/>
          <w:sz w:val="20"/>
          <w:highlight w:val="white"/>
        </w:rPr>
      </w:pPr>
      <w:r w:rsidRPr="00B52938">
        <w:rPr>
          <w:rFonts w:ascii="Arial" w:hAnsi="Arial" w:cs="Arial"/>
          <w:color w:val="0000FF"/>
          <w:sz w:val="20"/>
          <w:highlight w:val="white"/>
        </w:rPr>
        <w:t xml:space="preserve">   </w:t>
      </w:r>
      <w:r>
        <w:rPr>
          <w:rFonts w:ascii="Arial" w:hAnsi="Arial" w:cs="Arial"/>
          <w:color w:val="0000FF"/>
          <w:sz w:val="20"/>
          <w:highlight w:val="white"/>
        </w:rPr>
        <w:t xml:space="preserve">  </w:t>
      </w:r>
      <w:r w:rsidRPr="00B52938">
        <w:rPr>
          <w:rFonts w:ascii="Arial" w:hAnsi="Arial" w:cs="Arial"/>
          <w:color w:val="0000FF"/>
          <w:sz w:val="20"/>
          <w:highlight w:val="white"/>
        </w:rPr>
        <w:t xml:space="preserve"> </w:t>
      </w:r>
      <w:r w:rsidRPr="00F74FA9">
        <w:rPr>
          <w:rFonts w:ascii="Arial" w:hAnsi="Arial" w:cs="Arial"/>
          <w:color w:val="0000FF"/>
          <w:sz w:val="20"/>
          <w:highlight w:val="white"/>
        </w:rPr>
        <w:t>&lt;</w:t>
      </w:r>
      <w:r w:rsidRPr="00F74FA9">
        <w:rPr>
          <w:rFonts w:ascii="Arial" w:hAnsi="Arial" w:cs="Arial"/>
          <w:color w:val="800000"/>
          <w:sz w:val="20"/>
          <w:highlight w:val="white"/>
        </w:rPr>
        <w:t>id</w:t>
      </w:r>
      <w:r w:rsidRPr="00F74FA9">
        <w:rPr>
          <w:rFonts w:ascii="Arial" w:hAnsi="Arial" w:cs="Arial"/>
          <w:color w:val="FF0000"/>
          <w:sz w:val="20"/>
          <w:highlight w:val="white"/>
        </w:rPr>
        <w:t xml:space="preserve"> </w:t>
      </w:r>
      <w:proofErr w:type="spellStart"/>
      <w:r w:rsidRPr="00F74FA9">
        <w:rPr>
          <w:rFonts w:ascii="Arial" w:hAnsi="Arial" w:cs="Arial"/>
          <w:color w:val="FF0000"/>
          <w:sz w:val="20"/>
          <w:highlight w:val="white"/>
        </w:rPr>
        <w:t>root</w:t>
      </w:r>
      <w:proofErr w:type="spellEnd"/>
      <w:r w:rsidRPr="00F74FA9">
        <w:rPr>
          <w:rFonts w:ascii="Arial" w:hAnsi="Arial" w:cs="Arial"/>
          <w:color w:val="0000FF"/>
          <w:sz w:val="20"/>
          <w:highlight w:val="white"/>
        </w:rPr>
        <w:t>="</w:t>
      </w:r>
      <w:r w:rsidRPr="00F74FA9">
        <w:rPr>
          <w:rFonts w:ascii="Arial" w:hAnsi="Arial" w:cs="Arial"/>
          <w:color w:val="000000"/>
          <w:sz w:val="20"/>
          <w:highlight w:val="white"/>
        </w:rPr>
        <w:t>1.2.246.10.99</w:t>
      </w:r>
      <w:r>
        <w:rPr>
          <w:rFonts w:ascii="Arial" w:hAnsi="Arial" w:cs="Arial"/>
          <w:color w:val="000000"/>
          <w:sz w:val="20"/>
          <w:highlight w:val="white"/>
        </w:rPr>
        <w:t>999984.10.0.14.2013.2702.27</w:t>
      </w:r>
      <w:r>
        <w:rPr>
          <w:rFonts w:ascii="Arial" w:hAnsi="Arial" w:cs="Arial"/>
          <w:color w:val="0000FF"/>
          <w:sz w:val="20"/>
          <w:highlight w:val="white"/>
        </w:rPr>
        <w:t>"/&gt;</w:t>
      </w:r>
    </w:p>
    <w:p w14:paraId="773375E9" w14:textId="3706E839" w:rsidR="008B3345" w:rsidRDefault="008B3345">
      <w:pPr>
        <w:spacing w:before="0"/>
        <w:ind w:left="0"/>
        <w:rPr>
          <w:rFonts w:ascii="Arial" w:hAnsi="Arial" w:cs="Arial"/>
          <w:color w:val="0000FF"/>
          <w:sz w:val="20"/>
          <w:lang w:eastAsia="fi-FI"/>
        </w:rPr>
      </w:pPr>
      <w:r>
        <w:rPr>
          <w:rFonts w:ascii="Arial" w:hAnsi="Arial" w:cs="Arial"/>
          <w:color w:val="0000FF"/>
          <w:sz w:val="20"/>
          <w:lang w:eastAsia="fi-FI"/>
        </w:rPr>
        <w:br w:type="page"/>
      </w:r>
    </w:p>
    <w:p w14:paraId="4777CC03" w14:textId="77777777" w:rsidR="005E59FB" w:rsidRPr="005E59FB" w:rsidRDefault="005E59FB" w:rsidP="00587702">
      <w:pPr>
        <w:ind w:left="1418"/>
      </w:pPr>
      <w:bookmarkStart w:id="1483" w:name="_Toc415573988"/>
      <w:bookmarkStart w:id="1484" w:name="_Toc415661903"/>
      <w:bookmarkEnd w:id="1483"/>
      <w:bookmarkEnd w:id="1484"/>
    </w:p>
    <w:p w14:paraId="616BB5D9" w14:textId="499395CF" w:rsidR="00FC30AD" w:rsidRPr="00FC30AD" w:rsidRDefault="0002167B" w:rsidP="0002167B">
      <w:pPr>
        <w:pStyle w:val="Otsikko1"/>
        <w:ind w:left="0"/>
      </w:pPr>
      <w:bookmarkStart w:id="1485" w:name="_Toc221937001"/>
      <w:bookmarkStart w:id="1486" w:name="_Toc222974400"/>
      <w:bookmarkStart w:id="1487" w:name="_Toc223079919"/>
      <w:bookmarkStart w:id="1488" w:name="_Toc223082198"/>
      <w:bookmarkStart w:id="1489" w:name="_Toc223952188"/>
      <w:bookmarkStart w:id="1490" w:name="_Toc223952442"/>
      <w:bookmarkStart w:id="1491" w:name="_Toc223975268"/>
      <w:bookmarkStart w:id="1492" w:name="_Toc224397233"/>
      <w:bookmarkStart w:id="1493" w:name="_Toc73701731"/>
      <w:bookmarkEnd w:id="1485"/>
      <w:bookmarkEnd w:id="1486"/>
      <w:bookmarkEnd w:id="1487"/>
      <w:bookmarkEnd w:id="1488"/>
      <w:bookmarkEnd w:id="1489"/>
      <w:bookmarkEnd w:id="1490"/>
      <w:bookmarkEnd w:id="1491"/>
      <w:bookmarkEnd w:id="1492"/>
      <w:r>
        <w:t>Yleiset rakenteet ja viittaukset</w:t>
      </w:r>
      <w:bookmarkEnd w:id="1493"/>
      <w:r>
        <w:t xml:space="preserve"> </w:t>
      </w:r>
    </w:p>
    <w:p w14:paraId="17837306" w14:textId="67DF071A" w:rsidR="00966938" w:rsidRPr="00864A7F" w:rsidRDefault="00966938" w:rsidP="00966938">
      <w:pPr>
        <w:pStyle w:val="Otsikko2"/>
        <w:keepNext/>
        <w:keepLines w:val="0"/>
        <w:tabs>
          <w:tab w:val="clear" w:pos="709"/>
          <w:tab w:val="clear" w:pos="1134"/>
          <w:tab w:val="num" w:pos="576"/>
        </w:tabs>
        <w:spacing w:after="60"/>
        <w:ind w:left="576" w:hanging="576"/>
      </w:pPr>
      <w:bookmarkStart w:id="1494" w:name="_Toc221937012"/>
      <w:bookmarkStart w:id="1495" w:name="_Toc222974412"/>
      <w:bookmarkStart w:id="1496" w:name="_Toc223079931"/>
      <w:bookmarkStart w:id="1497" w:name="_Toc223082210"/>
      <w:bookmarkStart w:id="1498" w:name="_Toc223952200"/>
      <w:bookmarkStart w:id="1499" w:name="_Toc223952454"/>
      <w:bookmarkStart w:id="1500" w:name="_Toc223975280"/>
      <w:bookmarkStart w:id="1501" w:name="_Toc224397245"/>
      <w:bookmarkStart w:id="1502" w:name="_Toc189804800"/>
      <w:bookmarkStart w:id="1503" w:name="_Toc189889477"/>
      <w:bookmarkStart w:id="1504" w:name="_Toc414020161"/>
      <w:bookmarkStart w:id="1505" w:name="_Toc414020779"/>
      <w:bookmarkStart w:id="1506" w:name="_Toc414976828"/>
      <w:bookmarkStart w:id="1507" w:name="_Toc415573991"/>
      <w:bookmarkStart w:id="1508" w:name="_Toc415661906"/>
      <w:bookmarkStart w:id="1509" w:name="_Toc418067182"/>
      <w:bookmarkStart w:id="1510" w:name="_Toc418074773"/>
      <w:bookmarkStart w:id="1511" w:name="_Toc418082338"/>
      <w:bookmarkStart w:id="1512" w:name="_Toc418162738"/>
      <w:bookmarkStart w:id="1513" w:name="_Toc420316621"/>
      <w:bookmarkStart w:id="1514" w:name="_Toc422322350"/>
      <w:bookmarkStart w:id="1515" w:name="_Toc414020162"/>
      <w:bookmarkStart w:id="1516" w:name="_Toc414020780"/>
      <w:bookmarkStart w:id="1517" w:name="_Toc414976829"/>
      <w:bookmarkStart w:id="1518" w:name="_Toc415573992"/>
      <w:bookmarkStart w:id="1519" w:name="_Toc415661907"/>
      <w:bookmarkStart w:id="1520" w:name="_Toc418067183"/>
      <w:bookmarkStart w:id="1521" w:name="_Toc418074774"/>
      <w:bookmarkStart w:id="1522" w:name="_Toc418082339"/>
      <w:bookmarkStart w:id="1523" w:name="_Toc418162739"/>
      <w:bookmarkStart w:id="1524" w:name="_Toc420316622"/>
      <w:bookmarkStart w:id="1525" w:name="_Toc422322351"/>
      <w:bookmarkStart w:id="1526" w:name="_Toc414020163"/>
      <w:bookmarkStart w:id="1527" w:name="_Toc414020781"/>
      <w:bookmarkStart w:id="1528" w:name="_Toc414976830"/>
      <w:bookmarkStart w:id="1529" w:name="_Toc415573993"/>
      <w:bookmarkStart w:id="1530" w:name="_Toc415661908"/>
      <w:bookmarkStart w:id="1531" w:name="_Toc418067184"/>
      <w:bookmarkStart w:id="1532" w:name="_Toc418074775"/>
      <w:bookmarkStart w:id="1533" w:name="_Toc418082340"/>
      <w:bookmarkStart w:id="1534" w:name="_Toc418162740"/>
      <w:bookmarkStart w:id="1535" w:name="_Toc420316623"/>
      <w:bookmarkStart w:id="1536" w:name="_Toc422322352"/>
      <w:bookmarkStart w:id="1537" w:name="_Toc414020164"/>
      <w:bookmarkStart w:id="1538" w:name="_Toc414020782"/>
      <w:bookmarkStart w:id="1539" w:name="_Toc414976831"/>
      <w:bookmarkStart w:id="1540" w:name="_Toc415573994"/>
      <w:bookmarkStart w:id="1541" w:name="_Toc415661909"/>
      <w:bookmarkStart w:id="1542" w:name="_Toc418067185"/>
      <w:bookmarkStart w:id="1543" w:name="_Toc418074776"/>
      <w:bookmarkStart w:id="1544" w:name="_Toc418082341"/>
      <w:bookmarkStart w:id="1545" w:name="_Toc418162741"/>
      <w:bookmarkStart w:id="1546" w:name="_Toc420316624"/>
      <w:bookmarkStart w:id="1547" w:name="_Toc422322353"/>
      <w:bookmarkStart w:id="1548" w:name="_Toc414020165"/>
      <w:bookmarkStart w:id="1549" w:name="_Toc414020783"/>
      <w:bookmarkStart w:id="1550" w:name="_Toc414976832"/>
      <w:bookmarkStart w:id="1551" w:name="_Toc415573995"/>
      <w:bookmarkStart w:id="1552" w:name="_Toc415661910"/>
      <w:bookmarkStart w:id="1553" w:name="_Toc418067186"/>
      <w:bookmarkStart w:id="1554" w:name="_Toc418074777"/>
      <w:bookmarkStart w:id="1555" w:name="_Toc418082342"/>
      <w:bookmarkStart w:id="1556" w:name="_Toc418162742"/>
      <w:bookmarkStart w:id="1557" w:name="_Toc420316625"/>
      <w:bookmarkStart w:id="1558" w:name="_Toc422322354"/>
      <w:bookmarkStart w:id="1559" w:name="_Toc414020166"/>
      <w:bookmarkStart w:id="1560" w:name="_Toc414020784"/>
      <w:bookmarkStart w:id="1561" w:name="_Toc414976833"/>
      <w:bookmarkStart w:id="1562" w:name="_Toc415573996"/>
      <w:bookmarkStart w:id="1563" w:name="_Toc415661911"/>
      <w:bookmarkStart w:id="1564" w:name="_Toc418067187"/>
      <w:bookmarkStart w:id="1565" w:name="_Toc418074778"/>
      <w:bookmarkStart w:id="1566" w:name="_Toc418082343"/>
      <w:bookmarkStart w:id="1567" w:name="_Toc418162743"/>
      <w:bookmarkStart w:id="1568" w:name="_Toc420316626"/>
      <w:bookmarkStart w:id="1569" w:name="_Toc422322355"/>
      <w:bookmarkStart w:id="1570" w:name="_Toc414020167"/>
      <w:bookmarkStart w:id="1571" w:name="_Toc414020785"/>
      <w:bookmarkStart w:id="1572" w:name="_Toc414976834"/>
      <w:bookmarkStart w:id="1573" w:name="_Toc415573997"/>
      <w:bookmarkStart w:id="1574" w:name="_Toc415661912"/>
      <w:bookmarkStart w:id="1575" w:name="_Toc418067188"/>
      <w:bookmarkStart w:id="1576" w:name="_Toc418074779"/>
      <w:bookmarkStart w:id="1577" w:name="_Toc418082344"/>
      <w:bookmarkStart w:id="1578" w:name="_Toc418162744"/>
      <w:bookmarkStart w:id="1579" w:name="_Toc420316627"/>
      <w:bookmarkStart w:id="1580" w:name="_Toc422322356"/>
      <w:bookmarkStart w:id="1581" w:name="_Toc414020168"/>
      <w:bookmarkStart w:id="1582" w:name="_Toc414020786"/>
      <w:bookmarkStart w:id="1583" w:name="_Toc414976835"/>
      <w:bookmarkStart w:id="1584" w:name="_Toc415573998"/>
      <w:bookmarkStart w:id="1585" w:name="_Toc415661913"/>
      <w:bookmarkStart w:id="1586" w:name="_Toc418067189"/>
      <w:bookmarkStart w:id="1587" w:name="_Toc418074780"/>
      <w:bookmarkStart w:id="1588" w:name="_Toc418082345"/>
      <w:bookmarkStart w:id="1589" w:name="_Toc418162745"/>
      <w:bookmarkStart w:id="1590" w:name="_Toc420316628"/>
      <w:bookmarkStart w:id="1591" w:name="_Toc422322357"/>
      <w:bookmarkStart w:id="1592" w:name="_Toc414020169"/>
      <w:bookmarkStart w:id="1593" w:name="_Toc414020787"/>
      <w:bookmarkStart w:id="1594" w:name="_Toc414976836"/>
      <w:bookmarkStart w:id="1595" w:name="_Toc415573999"/>
      <w:bookmarkStart w:id="1596" w:name="_Toc415661914"/>
      <w:bookmarkStart w:id="1597" w:name="_Toc418067190"/>
      <w:bookmarkStart w:id="1598" w:name="_Toc418074781"/>
      <w:bookmarkStart w:id="1599" w:name="_Toc418082346"/>
      <w:bookmarkStart w:id="1600" w:name="_Toc418162746"/>
      <w:bookmarkStart w:id="1601" w:name="_Toc420316629"/>
      <w:bookmarkStart w:id="1602" w:name="_Toc422322358"/>
      <w:bookmarkStart w:id="1603" w:name="_Toc414020170"/>
      <w:bookmarkStart w:id="1604" w:name="_Toc414020788"/>
      <w:bookmarkStart w:id="1605" w:name="_Toc414976837"/>
      <w:bookmarkStart w:id="1606" w:name="_Toc415574000"/>
      <w:bookmarkStart w:id="1607" w:name="_Toc415661915"/>
      <w:bookmarkStart w:id="1608" w:name="_Toc418067191"/>
      <w:bookmarkStart w:id="1609" w:name="_Toc418074782"/>
      <w:bookmarkStart w:id="1610" w:name="_Toc418082347"/>
      <w:bookmarkStart w:id="1611" w:name="_Toc418162747"/>
      <w:bookmarkStart w:id="1612" w:name="_Toc420316630"/>
      <w:bookmarkStart w:id="1613" w:name="_Toc422322359"/>
      <w:bookmarkStart w:id="1614" w:name="_Toc414020171"/>
      <w:bookmarkStart w:id="1615" w:name="_Toc414020789"/>
      <w:bookmarkStart w:id="1616" w:name="_Toc414976838"/>
      <w:bookmarkStart w:id="1617" w:name="_Toc415574001"/>
      <w:bookmarkStart w:id="1618" w:name="_Toc415661916"/>
      <w:bookmarkStart w:id="1619" w:name="_Toc418067192"/>
      <w:bookmarkStart w:id="1620" w:name="_Toc418074783"/>
      <w:bookmarkStart w:id="1621" w:name="_Toc418082348"/>
      <w:bookmarkStart w:id="1622" w:name="_Toc418162748"/>
      <w:bookmarkStart w:id="1623" w:name="_Toc420316631"/>
      <w:bookmarkStart w:id="1624" w:name="_Toc422322360"/>
      <w:bookmarkStart w:id="1625" w:name="_Toc414020172"/>
      <w:bookmarkStart w:id="1626" w:name="_Toc414020790"/>
      <w:bookmarkStart w:id="1627" w:name="_Toc414976839"/>
      <w:bookmarkStart w:id="1628" w:name="_Toc415574002"/>
      <w:bookmarkStart w:id="1629" w:name="_Toc415661917"/>
      <w:bookmarkStart w:id="1630" w:name="_Toc418067193"/>
      <w:bookmarkStart w:id="1631" w:name="_Toc418074784"/>
      <w:bookmarkStart w:id="1632" w:name="_Toc418082349"/>
      <w:bookmarkStart w:id="1633" w:name="_Toc418162749"/>
      <w:bookmarkStart w:id="1634" w:name="_Toc420316632"/>
      <w:bookmarkStart w:id="1635" w:name="_Toc422322361"/>
      <w:bookmarkStart w:id="1636" w:name="_Toc414020173"/>
      <w:bookmarkStart w:id="1637" w:name="_Toc414020791"/>
      <w:bookmarkStart w:id="1638" w:name="_Toc414976840"/>
      <w:bookmarkStart w:id="1639" w:name="_Toc415574003"/>
      <w:bookmarkStart w:id="1640" w:name="_Toc415661918"/>
      <w:bookmarkStart w:id="1641" w:name="_Toc418067194"/>
      <w:bookmarkStart w:id="1642" w:name="_Toc418074785"/>
      <w:bookmarkStart w:id="1643" w:name="_Toc418082350"/>
      <w:bookmarkStart w:id="1644" w:name="_Toc418162750"/>
      <w:bookmarkStart w:id="1645" w:name="_Toc420316633"/>
      <w:bookmarkStart w:id="1646" w:name="_Toc422322362"/>
      <w:bookmarkStart w:id="1647" w:name="_Toc414020174"/>
      <w:bookmarkStart w:id="1648" w:name="_Toc414020792"/>
      <w:bookmarkStart w:id="1649" w:name="_Toc414976841"/>
      <w:bookmarkStart w:id="1650" w:name="_Toc415574004"/>
      <w:bookmarkStart w:id="1651" w:name="_Toc415661919"/>
      <w:bookmarkStart w:id="1652" w:name="_Toc418067195"/>
      <w:bookmarkStart w:id="1653" w:name="_Toc418074786"/>
      <w:bookmarkStart w:id="1654" w:name="_Toc418082351"/>
      <w:bookmarkStart w:id="1655" w:name="_Toc418162751"/>
      <w:bookmarkStart w:id="1656" w:name="_Toc420316634"/>
      <w:bookmarkStart w:id="1657" w:name="_Toc422322363"/>
      <w:bookmarkStart w:id="1658" w:name="_Toc414020175"/>
      <w:bookmarkStart w:id="1659" w:name="_Toc414020793"/>
      <w:bookmarkStart w:id="1660" w:name="_Toc414976842"/>
      <w:bookmarkStart w:id="1661" w:name="_Toc415574005"/>
      <w:bookmarkStart w:id="1662" w:name="_Toc415661920"/>
      <w:bookmarkStart w:id="1663" w:name="_Toc418067196"/>
      <w:bookmarkStart w:id="1664" w:name="_Toc418074787"/>
      <w:bookmarkStart w:id="1665" w:name="_Toc418082352"/>
      <w:bookmarkStart w:id="1666" w:name="_Toc418162752"/>
      <w:bookmarkStart w:id="1667" w:name="_Toc420316635"/>
      <w:bookmarkStart w:id="1668" w:name="_Toc422322364"/>
      <w:bookmarkStart w:id="1669" w:name="_Toc414020176"/>
      <w:bookmarkStart w:id="1670" w:name="_Toc414020794"/>
      <w:bookmarkStart w:id="1671" w:name="_Toc414976843"/>
      <w:bookmarkStart w:id="1672" w:name="_Toc415574006"/>
      <w:bookmarkStart w:id="1673" w:name="_Toc415661921"/>
      <w:bookmarkStart w:id="1674" w:name="_Toc418067197"/>
      <w:bookmarkStart w:id="1675" w:name="_Toc418074788"/>
      <w:bookmarkStart w:id="1676" w:name="_Toc418082353"/>
      <w:bookmarkStart w:id="1677" w:name="_Toc418162753"/>
      <w:bookmarkStart w:id="1678" w:name="_Toc420316636"/>
      <w:bookmarkStart w:id="1679" w:name="_Toc422322365"/>
      <w:bookmarkStart w:id="1680" w:name="_Toc414020177"/>
      <w:bookmarkStart w:id="1681" w:name="_Toc414020795"/>
      <w:bookmarkStart w:id="1682" w:name="_Toc414976844"/>
      <w:bookmarkStart w:id="1683" w:name="_Toc415574007"/>
      <w:bookmarkStart w:id="1684" w:name="_Toc415661922"/>
      <w:bookmarkStart w:id="1685" w:name="_Toc418067198"/>
      <w:bookmarkStart w:id="1686" w:name="_Toc418074789"/>
      <w:bookmarkStart w:id="1687" w:name="_Toc418082354"/>
      <w:bookmarkStart w:id="1688" w:name="_Toc418162754"/>
      <w:bookmarkStart w:id="1689" w:name="_Toc420316637"/>
      <w:bookmarkStart w:id="1690" w:name="_Toc422322366"/>
      <w:bookmarkStart w:id="1691" w:name="_Toc414020178"/>
      <w:bookmarkStart w:id="1692" w:name="_Toc414020796"/>
      <w:bookmarkStart w:id="1693" w:name="_Toc414976845"/>
      <w:bookmarkStart w:id="1694" w:name="_Toc415574008"/>
      <w:bookmarkStart w:id="1695" w:name="_Toc415661923"/>
      <w:bookmarkStart w:id="1696" w:name="_Toc418067199"/>
      <w:bookmarkStart w:id="1697" w:name="_Toc418074790"/>
      <w:bookmarkStart w:id="1698" w:name="_Toc418082355"/>
      <w:bookmarkStart w:id="1699" w:name="_Toc418162755"/>
      <w:bookmarkStart w:id="1700" w:name="_Toc420316638"/>
      <w:bookmarkStart w:id="1701" w:name="_Toc422322367"/>
      <w:bookmarkStart w:id="1702" w:name="_Toc414020179"/>
      <w:bookmarkStart w:id="1703" w:name="_Toc414020797"/>
      <w:bookmarkStart w:id="1704" w:name="_Toc414976846"/>
      <w:bookmarkStart w:id="1705" w:name="_Toc415574009"/>
      <w:bookmarkStart w:id="1706" w:name="_Toc415661924"/>
      <w:bookmarkStart w:id="1707" w:name="_Toc418067200"/>
      <w:bookmarkStart w:id="1708" w:name="_Toc418074791"/>
      <w:bookmarkStart w:id="1709" w:name="_Toc418082356"/>
      <w:bookmarkStart w:id="1710" w:name="_Toc418162756"/>
      <w:bookmarkStart w:id="1711" w:name="_Toc420316639"/>
      <w:bookmarkStart w:id="1712" w:name="_Toc422322368"/>
      <w:bookmarkStart w:id="1713" w:name="_Toc414020180"/>
      <w:bookmarkStart w:id="1714" w:name="_Toc414020798"/>
      <w:bookmarkStart w:id="1715" w:name="_Toc414976847"/>
      <w:bookmarkStart w:id="1716" w:name="_Toc415574010"/>
      <w:bookmarkStart w:id="1717" w:name="_Toc415661925"/>
      <w:bookmarkStart w:id="1718" w:name="_Toc418067201"/>
      <w:bookmarkStart w:id="1719" w:name="_Toc418074792"/>
      <w:bookmarkStart w:id="1720" w:name="_Toc418082357"/>
      <w:bookmarkStart w:id="1721" w:name="_Toc418162757"/>
      <w:bookmarkStart w:id="1722" w:name="_Toc420316640"/>
      <w:bookmarkStart w:id="1723" w:name="_Toc422322369"/>
      <w:bookmarkStart w:id="1724" w:name="_Toc414020181"/>
      <w:bookmarkStart w:id="1725" w:name="_Toc414020799"/>
      <w:bookmarkStart w:id="1726" w:name="_Toc414976848"/>
      <w:bookmarkStart w:id="1727" w:name="_Toc415574011"/>
      <w:bookmarkStart w:id="1728" w:name="_Toc415661926"/>
      <w:bookmarkStart w:id="1729" w:name="_Toc418067202"/>
      <w:bookmarkStart w:id="1730" w:name="_Toc418074793"/>
      <w:bookmarkStart w:id="1731" w:name="_Toc418082358"/>
      <w:bookmarkStart w:id="1732" w:name="_Toc418162758"/>
      <w:bookmarkStart w:id="1733" w:name="_Toc420316641"/>
      <w:bookmarkStart w:id="1734" w:name="_Toc422322370"/>
      <w:bookmarkStart w:id="1735" w:name="_Toc414020182"/>
      <w:bookmarkStart w:id="1736" w:name="_Toc414020800"/>
      <w:bookmarkStart w:id="1737" w:name="_Toc414976849"/>
      <w:bookmarkStart w:id="1738" w:name="_Toc415574012"/>
      <w:bookmarkStart w:id="1739" w:name="_Toc415661927"/>
      <w:bookmarkStart w:id="1740" w:name="_Toc418067203"/>
      <w:bookmarkStart w:id="1741" w:name="_Toc418074794"/>
      <w:bookmarkStart w:id="1742" w:name="_Toc418082359"/>
      <w:bookmarkStart w:id="1743" w:name="_Toc418162759"/>
      <w:bookmarkStart w:id="1744" w:name="_Toc420316642"/>
      <w:bookmarkStart w:id="1745" w:name="_Toc422322371"/>
      <w:bookmarkStart w:id="1746" w:name="_Toc414020183"/>
      <w:bookmarkStart w:id="1747" w:name="_Toc414020801"/>
      <w:bookmarkStart w:id="1748" w:name="_Toc414976850"/>
      <w:bookmarkStart w:id="1749" w:name="_Toc415574013"/>
      <w:bookmarkStart w:id="1750" w:name="_Toc415661928"/>
      <w:bookmarkStart w:id="1751" w:name="_Toc418067204"/>
      <w:bookmarkStart w:id="1752" w:name="_Toc418074795"/>
      <w:bookmarkStart w:id="1753" w:name="_Toc418082360"/>
      <w:bookmarkStart w:id="1754" w:name="_Toc418162760"/>
      <w:bookmarkStart w:id="1755" w:name="_Toc420316643"/>
      <w:bookmarkStart w:id="1756" w:name="_Toc422322372"/>
      <w:bookmarkStart w:id="1757" w:name="_Toc414020184"/>
      <w:bookmarkStart w:id="1758" w:name="_Toc414020802"/>
      <w:bookmarkStart w:id="1759" w:name="_Toc414976851"/>
      <w:bookmarkStart w:id="1760" w:name="_Toc415574014"/>
      <w:bookmarkStart w:id="1761" w:name="_Toc415661929"/>
      <w:bookmarkStart w:id="1762" w:name="_Toc418067205"/>
      <w:bookmarkStart w:id="1763" w:name="_Toc418074796"/>
      <w:bookmarkStart w:id="1764" w:name="_Toc418082361"/>
      <w:bookmarkStart w:id="1765" w:name="_Toc418162761"/>
      <w:bookmarkStart w:id="1766" w:name="_Toc420316644"/>
      <w:bookmarkStart w:id="1767" w:name="_Toc422322373"/>
      <w:bookmarkStart w:id="1768" w:name="_Toc414020185"/>
      <w:bookmarkStart w:id="1769" w:name="_Toc414020803"/>
      <w:bookmarkStart w:id="1770" w:name="_Toc414976852"/>
      <w:bookmarkStart w:id="1771" w:name="_Toc415574015"/>
      <w:bookmarkStart w:id="1772" w:name="_Toc415661930"/>
      <w:bookmarkStart w:id="1773" w:name="_Toc418067206"/>
      <w:bookmarkStart w:id="1774" w:name="_Toc418074797"/>
      <w:bookmarkStart w:id="1775" w:name="_Toc418082362"/>
      <w:bookmarkStart w:id="1776" w:name="_Toc418162762"/>
      <w:bookmarkStart w:id="1777" w:name="_Toc420316645"/>
      <w:bookmarkStart w:id="1778" w:name="_Toc422322374"/>
      <w:bookmarkStart w:id="1779" w:name="_Toc414020186"/>
      <w:bookmarkStart w:id="1780" w:name="_Toc414020804"/>
      <w:bookmarkStart w:id="1781" w:name="_Toc414976853"/>
      <w:bookmarkStart w:id="1782" w:name="_Toc415574016"/>
      <w:bookmarkStart w:id="1783" w:name="_Toc415661931"/>
      <w:bookmarkStart w:id="1784" w:name="_Toc418067207"/>
      <w:bookmarkStart w:id="1785" w:name="_Toc418074798"/>
      <w:bookmarkStart w:id="1786" w:name="_Toc418082363"/>
      <w:bookmarkStart w:id="1787" w:name="_Toc418162763"/>
      <w:bookmarkStart w:id="1788" w:name="_Toc420316646"/>
      <w:bookmarkStart w:id="1789" w:name="_Toc422322375"/>
      <w:bookmarkStart w:id="1790" w:name="_Toc414020187"/>
      <w:bookmarkStart w:id="1791" w:name="_Toc414020805"/>
      <w:bookmarkStart w:id="1792" w:name="_Toc414976854"/>
      <w:bookmarkStart w:id="1793" w:name="_Toc415574017"/>
      <w:bookmarkStart w:id="1794" w:name="_Toc415661932"/>
      <w:bookmarkStart w:id="1795" w:name="_Toc418067208"/>
      <w:bookmarkStart w:id="1796" w:name="_Toc418074799"/>
      <w:bookmarkStart w:id="1797" w:name="_Toc418082364"/>
      <w:bookmarkStart w:id="1798" w:name="_Toc418162764"/>
      <w:bookmarkStart w:id="1799" w:name="_Toc420316647"/>
      <w:bookmarkStart w:id="1800" w:name="_Toc422322376"/>
      <w:bookmarkStart w:id="1801" w:name="_Toc414020188"/>
      <w:bookmarkStart w:id="1802" w:name="_Toc414020806"/>
      <w:bookmarkStart w:id="1803" w:name="_Toc414976855"/>
      <w:bookmarkStart w:id="1804" w:name="_Toc415574018"/>
      <w:bookmarkStart w:id="1805" w:name="_Toc415661933"/>
      <w:bookmarkStart w:id="1806" w:name="_Toc418067209"/>
      <w:bookmarkStart w:id="1807" w:name="_Toc418074800"/>
      <w:bookmarkStart w:id="1808" w:name="_Toc418082365"/>
      <w:bookmarkStart w:id="1809" w:name="_Toc418162765"/>
      <w:bookmarkStart w:id="1810" w:name="_Toc420316648"/>
      <w:bookmarkStart w:id="1811" w:name="_Toc422322377"/>
      <w:bookmarkStart w:id="1812" w:name="_Toc414020189"/>
      <w:bookmarkStart w:id="1813" w:name="_Toc414020807"/>
      <w:bookmarkStart w:id="1814" w:name="_Toc414976856"/>
      <w:bookmarkStart w:id="1815" w:name="_Toc415574019"/>
      <w:bookmarkStart w:id="1816" w:name="_Toc415661934"/>
      <w:bookmarkStart w:id="1817" w:name="_Toc418067210"/>
      <w:bookmarkStart w:id="1818" w:name="_Toc418074801"/>
      <w:bookmarkStart w:id="1819" w:name="_Toc418082366"/>
      <w:bookmarkStart w:id="1820" w:name="_Toc418162766"/>
      <w:bookmarkStart w:id="1821" w:name="_Toc420316649"/>
      <w:bookmarkStart w:id="1822" w:name="_Toc422322378"/>
      <w:bookmarkStart w:id="1823" w:name="_Toc414020190"/>
      <w:bookmarkStart w:id="1824" w:name="_Toc414020808"/>
      <w:bookmarkStart w:id="1825" w:name="_Toc414976857"/>
      <w:bookmarkStart w:id="1826" w:name="_Toc415574020"/>
      <w:bookmarkStart w:id="1827" w:name="_Toc415661935"/>
      <w:bookmarkStart w:id="1828" w:name="_Toc418067211"/>
      <w:bookmarkStart w:id="1829" w:name="_Toc418074802"/>
      <w:bookmarkStart w:id="1830" w:name="_Toc418082367"/>
      <w:bookmarkStart w:id="1831" w:name="_Toc418162767"/>
      <w:bookmarkStart w:id="1832" w:name="_Toc420316650"/>
      <w:bookmarkStart w:id="1833" w:name="_Toc422322379"/>
      <w:bookmarkStart w:id="1834" w:name="_Toc414020191"/>
      <w:bookmarkStart w:id="1835" w:name="_Toc414020809"/>
      <w:bookmarkStart w:id="1836" w:name="_Toc414976858"/>
      <w:bookmarkStart w:id="1837" w:name="_Toc415574021"/>
      <w:bookmarkStart w:id="1838" w:name="_Toc415661936"/>
      <w:bookmarkStart w:id="1839" w:name="_Toc418067212"/>
      <w:bookmarkStart w:id="1840" w:name="_Toc418074803"/>
      <w:bookmarkStart w:id="1841" w:name="_Toc418082368"/>
      <w:bookmarkStart w:id="1842" w:name="_Toc418162768"/>
      <w:bookmarkStart w:id="1843" w:name="_Toc420316651"/>
      <w:bookmarkStart w:id="1844" w:name="_Toc422322380"/>
      <w:bookmarkStart w:id="1845" w:name="_Toc414020192"/>
      <w:bookmarkStart w:id="1846" w:name="_Toc414020810"/>
      <w:bookmarkStart w:id="1847" w:name="_Toc414976859"/>
      <w:bookmarkStart w:id="1848" w:name="_Toc415574022"/>
      <w:bookmarkStart w:id="1849" w:name="_Toc415661937"/>
      <w:bookmarkStart w:id="1850" w:name="_Toc418067213"/>
      <w:bookmarkStart w:id="1851" w:name="_Toc418074804"/>
      <w:bookmarkStart w:id="1852" w:name="_Toc418082369"/>
      <w:bookmarkStart w:id="1853" w:name="_Toc418162769"/>
      <w:bookmarkStart w:id="1854" w:name="_Toc420316652"/>
      <w:bookmarkStart w:id="1855" w:name="_Toc422322381"/>
      <w:bookmarkStart w:id="1856" w:name="_Toc414020193"/>
      <w:bookmarkStart w:id="1857" w:name="_Toc414020811"/>
      <w:bookmarkStart w:id="1858" w:name="_Toc414976860"/>
      <w:bookmarkStart w:id="1859" w:name="_Toc415574023"/>
      <w:bookmarkStart w:id="1860" w:name="_Toc415661938"/>
      <w:bookmarkStart w:id="1861" w:name="_Toc418067214"/>
      <w:bookmarkStart w:id="1862" w:name="_Toc418074805"/>
      <w:bookmarkStart w:id="1863" w:name="_Toc418082370"/>
      <w:bookmarkStart w:id="1864" w:name="_Toc418162770"/>
      <w:bookmarkStart w:id="1865" w:name="_Toc420316653"/>
      <w:bookmarkStart w:id="1866" w:name="_Toc422322382"/>
      <w:bookmarkStart w:id="1867" w:name="_Toc414020194"/>
      <w:bookmarkStart w:id="1868" w:name="_Toc414020812"/>
      <w:bookmarkStart w:id="1869" w:name="_Toc414976861"/>
      <w:bookmarkStart w:id="1870" w:name="_Toc415574024"/>
      <w:bookmarkStart w:id="1871" w:name="_Toc415661939"/>
      <w:bookmarkStart w:id="1872" w:name="_Toc418067215"/>
      <w:bookmarkStart w:id="1873" w:name="_Toc418074806"/>
      <w:bookmarkStart w:id="1874" w:name="_Toc418082371"/>
      <w:bookmarkStart w:id="1875" w:name="_Toc418162771"/>
      <w:bookmarkStart w:id="1876" w:name="_Toc420316654"/>
      <w:bookmarkStart w:id="1877" w:name="_Toc422322383"/>
      <w:bookmarkStart w:id="1878" w:name="_Toc414020195"/>
      <w:bookmarkStart w:id="1879" w:name="_Toc414020813"/>
      <w:bookmarkStart w:id="1880" w:name="_Toc414976862"/>
      <w:bookmarkStart w:id="1881" w:name="_Toc415574025"/>
      <w:bookmarkStart w:id="1882" w:name="_Toc415661940"/>
      <w:bookmarkStart w:id="1883" w:name="_Toc418067216"/>
      <w:bookmarkStart w:id="1884" w:name="_Toc418074807"/>
      <w:bookmarkStart w:id="1885" w:name="_Toc418082372"/>
      <w:bookmarkStart w:id="1886" w:name="_Toc418162772"/>
      <w:bookmarkStart w:id="1887" w:name="_Toc420316655"/>
      <w:bookmarkStart w:id="1888" w:name="_Toc422322384"/>
      <w:bookmarkStart w:id="1889" w:name="_Toc414020196"/>
      <w:bookmarkStart w:id="1890" w:name="_Toc414020814"/>
      <w:bookmarkStart w:id="1891" w:name="_Toc414976863"/>
      <w:bookmarkStart w:id="1892" w:name="_Toc415574026"/>
      <w:bookmarkStart w:id="1893" w:name="_Toc415661941"/>
      <w:bookmarkStart w:id="1894" w:name="_Toc418067217"/>
      <w:bookmarkStart w:id="1895" w:name="_Toc418074808"/>
      <w:bookmarkStart w:id="1896" w:name="_Toc418082373"/>
      <w:bookmarkStart w:id="1897" w:name="_Toc418162773"/>
      <w:bookmarkStart w:id="1898" w:name="_Toc420316656"/>
      <w:bookmarkStart w:id="1899" w:name="_Toc422322385"/>
      <w:bookmarkStart w:id="1900" w:name="_Toc414020197"/>
      <w:bookmarkStart w:id="1901" w:name="_Toc414020815"/>
      <w:bookmarkStart w:id="1902" w:name="_Toc414976864"/>
      <w:bookmarkStart w:id="1903" w:name="_Toc415574027"/>
      <w:bookmarkStart w:id="1904" w:name="_Toc415661942"/>
      <w:bookmarkStart w:id="1905" w:name="_Toc418067218"/>
      <w:bookmarkStart w:id="1906" w:name="_Toc418074809"/>
      <w:bookmarkStart w:id="1907" w:name="_Toc418082374"/>
      <w:bookmarkStart w:id="1908" w:name="_Toc418162774"/>
      <w:bookmarkStart w:id="1909" w:name="_Toc420316657"/>
      <w:bookmarkStart w:id="1910" w:name="_Toc422322386"/>
      <w:bookmarkStart w:id="1911" w:name="_Toc414020198"/>
      <w:bookmarkStart w:id="1912" w:name="_Toc414020816"/>
      <w:bookmarkStart w:id="1913" w:name="_Toc414976865"/>
      <w:bookmarkStart w:id="1914" w:name="_Toc415574028"/>
      <w:bookmarkStart w:id="1915" w:name="_Toc415661943"/>
      <w:bookmarkStart w:id="1916" w:name="_Toc418067219"/>
      <w:bookmarkStart w:id="1917" w:name="_Toc418074810"/>
      <w:bookmarkStart w:id="1918" w:name="_Toc418082375"/>
      <w:bookmarkStart w:id="1919" w:name="_Toc418162775"/>
      <w:bookmarkStart w:id="1920" w:name="_Toc420316658"/>
      <w:bookmarkStart w:id="1921" w:name="_Toc422322387"/>
      <w:bookmarkStart w:id="1922" w:name="_Toc414020199"/>
      <w:bookmarkStart w:id="1923" w:name="_Toc414020817"/>
      <w:bookmarkStart w:id="1924" w:name="_Toc414976866"/>
      <w:bookmarkStart w:id="1925" w:name="_Toc415574029"/>
      <w:bookmarkStart w:id="1926" w:name="_Toc415661944"/>
      <w:bookmarkStart w:id="1927" w:name="_Toc418067220"/>
      <w:bookmarkStart w:id="1928" w:name="_Toc418074811"/>
      <w:bookmarkStart w:id="1929" w:name="_Toc418082376"/>
      <w:bookmarkStart w:id="1930" w:name="_Toc418162776"/>
      <w:bookmarkStart w:id="1931" w:name="_Toc420316659"/>
      <w:bookmarkStart w:id="1932" w:name="_Toc422322388"/>
      <w:bookmarkStart w:id="1933" w:name="_Toc414020200"/>
      <w:bookmarkStart w:id="1934" w:name="_Toc414020818"/>
      <w:bookmarkStart w:id="1935" w:name="_Toc414976867"/>
      <w:bookmarkStart w:id="1936" w:name="_Toc415574030"/>
      <w:bookmarkStart w:id="1937" w:name="_Toc415661945"/>
      <w:bookmarkStart w:id="1938" w:name="_Toc418067221"/>
      <w:bookmarkStart w:id="1939" w:name="_Toc418074812"/>
      <w:bookmarkStart w:id="1940" w:name="_Toc418082377"/>
      <w:bookmarkStart w:id="1941" w:name="_Toc418162777"/>
      <w:bookmarkStart w:id="1942" w:name="_Toc420316660"/>
      <w:bookmarkStart w:id="1943" w:name="_Toc422322389"/>
      <w:bookmarkStart w:id="1944" w:name="_Toc414020201"/>
      <w:bookmarkStart w:id="1945" w:name="_Toc414020819"/>
      <w:bookmarkStart w:id="1946" w:name="_Toc414976868"/>
      <w:bookmarkStart w:id="1947" w:name="_Toc415574031"/>
      <w:bookmarkStart w:id="1948" w:name="_Toc415661946"/>
      <w:bookmarkStart w:id="1949" w:name="_Toc418067222"/>
      <w:bookmarkStart w:id="1950" w:name="_Toc418074813"/>
      <w:bookmarkStart w:id="1951" w:name="_Toc418082378"/>
      <w:bookmarkStart w:id="1952" w:name="_Toc418162778"/>
      <w:bookmarkStart w:id="1953" w:name="_Toc420316661"/>
      <w:bookmarkStart w:id="1954" w:name="_Toc422322390"/>
      <w:bookmarkStart w:id="1955" w:name="_Toc414020202"/>
      <w:bookmarkStart w:id="1956" w:name="_Toc414020820"/>
      <w:bookmarkStart w:id="1957" w:name="_Toc414976869"/>
      <w:bookmarkStart w:id="1958" w:name="_Toc415574032"/>
      <w:bookmarkStart w:id="1959" w:name="_Toc415661947"/>
      <w:bookmarkStart w:id="1960" w:name="_Toc418067223"/>
      <w:bookmarkStart w:id="1961" w:name="_Toc418074814"/>
      <w:bookmarkStart w:id="1962" w:name="_Toc418082379"/>
      <w:bookmarkStart w:id="1963" w:name="_Toc418162779"/>
      <w:bookmarkStart w:id="1964" w:name="_Toc420316662"/>
      <w:bookmarkStart w:id="1965" w:name="_Toc422322391"/>
      <w:bookmarkStart w:id="1966" w:name="_Toc414020203"/>
      <w:bookmarkStart w:id="1967" w:name="_Toc414020821"/>
      <w:bookmarkStart w:id="1968" w:name="_Toc414976870"/>
      <w:bookmarkStart w:id="1969" w:name="_Toc415574033"/>
      <w:bookmarkStart w:id="1970" w:name="_Toc415661948"/>
      <w:bookmarkStart w:id="1971" w:name="_Toc418067224"/>
      <w:bookmarkStart w:id="1972" w:name="_Toc418074815"/>
      <w:bookmarkStart w:id="1973" w:name="_Toc418082380"/>
      <w:bookmarkStart w:id="1974" w:name="_Toc418162780"/>
      <w:bookmarkStart w:id="1975" w:name="_Toc420316663"/>
      <w:bookmarkStart w:id="1976" w:name="_Toc422322392"/>
      <w:bookmarkStart w:id="1977" w:name="_Toc414020204"/>
      <w:bookmarkStart w:id="1978" w:name="_Toc414020822"/>
      <w:bookmarkStart w:id="1979" w:name="_Toc414976871"/>
      <w:bookmarkStart w:id="1980" w:name="_Toc415574034"/>
      <w:bookmarkStart w:id="1981" w:name="_Toc415661949"/>
      <w:bookmarkStart w:id="1982" w:name="_Toc418067225"/>
      <w:bookmarkStart w:id="1983" w:name="_Toc418074816"/>
      <w:bookmarkStart w:id="1984" w:name="_Toc418082381"/>
      <w:bookmarkStart w:id="1985" w:name="_Toc418162781"/>
      <w:bookmarkStart w:id="1986" w:name="_Toc420316664"/>
      <w:bookmarkStart w:id="1987" w:name="_Toc422322393"/>
      <w:bookmarkStart w:id="1988" w:name="_Toc414020205"/>
      <w:bookmarkStart w:id="1989" w:name="_Toc414020823"/>
      <w:bookmarkStart w:id="1990" w:name="_Toc414976872"/>
      <w:bookmarkStart w:id="1991" w:name="_Toc415574035"/>
      <w:bookmarkStart w:id="1992" w:name="_Toc415661950"/>
      <w:bookmarkStart w:id="1993" w:name="_Toc418067226"/>
      <w:bookmarkStart w:id="1994" w:name="_Toc418074817"/>
      <w:bookmarkStart w:id="1995" w:name="_Toc418082382"/>
      <w:bookmarkStart w:id="1996" w:name="_Toc418162782"/>
      <w:bookmarkStart w:id="1997" w:name="_Toc420316665"/>
      <w:bookmarkStart w:id="1998" w:name="_Toc422322394"/>
      <w:bookmarkStart w:id="1999" w:name="_Toc414020206"/>
      <w:bookmarkStart w:id="2000" w:name="_Toc414020824"/>
      <w:bookmarkStart w:id="2001" w:name="_Toc414976873"/>
      <w:bookmarkStart w:id="2002" w:name="_Toc415574036"/>
      <w:bookmarkStart w:id="2003" w:name="_Toc415661951"/>
      <w:bookmarkStart w:id="2004" w:name="_Toc418067227"/>
      <w:bookmarkStart w:id="2005" w:name="_Toc418074818"/>
      <w:bookmarkStart w:id="2006" w:name="_Toc418082383"/>
      <w:bookmarkStart w:id="2007" w:name="_Toc418162783"/>
      <w:bookmarkStart w:id="2008" w:name="_Toc420316666"/>
      <w:bookmarkStart w:id="2009" w:name="_Toc422322395"/>
      <w:bookmarkStart w:id="2010" w:name="_Toc414020207"/>
      <w:bookmarkStart w:id="2011" w:name="_Toc414020825"/>
      <w:bookmarkStart w:id="2012" w:name="_Toc414976874"/>
      <w:bookmarkStart w:id="2013" w:name="_Toc415574037"/>
      <w:bookmarkStart w:id="2014" w:name="_Toc415661952"/>
      <w:bookmarkStart w:id="2015" w:name="_Toc418067228"/>
      <w:bookmarkStart w:id="2016" w:name="_Toc418074819"/>
      <w:bookmarkStart w:id="2017" w:name="_Toc418082384"/>
      <w:bookmarkStart w:id="2018" w:name="_Toc418162784"/>
      <w:bookmarkStart w:id="2019" w:name="_Toc420316667"/>
      <w:bookmarkStart w:id="2020" w:name="_Toc422322396"/>
      <w:bookmarkStart w:id="2021" w:name="_Toc414020208"/>
      <w:bookmarkStart w:id="2022" w:name="_Toc414020826"/>
      <w:bookmarkStart w:id="2023" w:name="_Toc414976875"/>
      <w:bookmarkStart w:id="2024" w:name="_Toc415574038"/>
      <w:bookmarkStart w:id="2025" w:name="_Toc415661953"/>
      <w:bookmarkStart w:id="2026" w:name="_Toc418067229"/>
      <w:bookmarkStart w:id="2027" w:name="_Toc418074820"/>
      <w:bookmarkStart w:id="2028" w:name="_Toc418082385"/>
      <w:bookmarkStart w:id="2029" w:name="_Toc418162785"/>
      <w:bookmarkStart w:id="2030" w:name="_Toc420316668"/>
      <w:bookmarkStart w:id="2031" w:name="_Toc422322397"/>
      <w:bookmarkStart w:id="2032" w:name="_Toc414020209"/>
      <w:bookmarkStart w:id="2033" w:name="_Toc414020827"/>
      <w:bookmarkStart w:id="2034" w:name="_Toc414976876"/>
      <w:bookmarkStart w:id="2035" w:name="_Toc415574039"/>
      <w:bookmarkStart w:id="2036" w:name="_Toc415661954"/>
      <w:bookmarkStart w:id="2037" w:name="_Toc418067230"/>
      <w:bookmarkStart w:id="2038" w:name="_Toc418074821"/>
      <w:bookmarkStart w:id="2039" w:name="_Toc418082386"/>
      <w:bookmarkStart w:id="2040" w:name="_Toc418162786"/>
      <w:bookmarkStart w:id="2041" w:name="_Toc420316669"/>
      <w:bookmarkStart w:id="2042" w:name="_Toc422322398"/>
      <w:bookmarkStart w:id="2043" w:name="_Toc414020210"/>
      <w:bookmarkStart w:id="2044" w:name="_Toc414020828"/>
      <w:bookmarkStart w:id="2045" w:name="_Toc414976877"/>
      <w:bookmarkStart w:id="2046" w:name="_Toc415574040"/>
      <w:bookmarkStart w:id="2047" w:name="_Toc415661955"/>
      <w:bookmarkStart w:id="2048" w:name="_Toc418067231"/>
      <w:bookmarkStart w:id="2049" w:name="_Toc418074822"/>
      <w:bookmarkStart w:id="2050" w:name="_Toc418082387"/>
      <w:bookmarkStart w:id="2051" w:name="_Toc418162787"/>
      <w:bookmarkStart w:id="2052" w:name="_Toc420316670"/>
      <w:bookmarkStart w:id="2053" w:name="_Toc422322399"/>
      <w:bookmarkStart w:id="2054" w:name="_Toc414020211"/>
      <w:bookmarkStart w:id="2055" w:name="_Toc414020829"/>
      <w:bookmarkStart w:id="2056" w:name="_Toc414976878"/>
      <w:bookmarkStart w:id="2057" w:name="_Toc415574041"/>
      <w:bookmarkStart w:id="2058" w:name="_Toc415661956"/>
      <w:bookmarkStart w:id="2059" w:name="_Toc418067232"/>
      <w:bookmarkStart w:id="2060" w:name="_Toc418074823"/>
      <w:bookmarkStart w:id="2061" w:name="_Toc418082388"/>
      <w:bookmarkStart w:id="2062" w:name="_Toc418162788"/>
      <w:bookmarkStart w:id="2063" w:name="_Toc420316671"/>
      <w:bookmarkStart w:id="2064" w:name="_Toc422322400"/>
      <w:bookmarkStart w:id="2065" w:name="_Toc414020212"/>
      <w:bookmarkStart w:id="2066" w:name="_Toc414020830"/>
      <w:bookmarkStart w:id="2067" w:name="_Toc414976879"/>
      <w:bookmarkStart w:id="2068" w:name="_Toc415574042"/>
      <w:bookmarkStart w:id="2069" w:name="_Toc415661957"/>
      <w:bookmarkStart w:id="2070" w:name="_Toc418067233"/>
      <w:bookmarkStart w:id="2071" w:name="_Toc418074824"/>
      <w:bookmarkStart w:id="2072" w:name="_Toc418082389"/>
      <w:bookmarkStart w:id="2073" w:name="_Toc418162789"/>
      <w:bookmarkStart w:id="2074" w:name="_Toc420316672"/>
      <w:bookmarkStart w:id="2075" w:name="_Toc422322401"/>
      <w:bookmarkStart w:id="2076" w:name="_Toc414020213"/>
      <w:bookmarkStart w:id="2077" w:name="_Toc414020831"/>
      <w:bookmarkStart w:id="2078" w:name="_Toc414976880"/>
      <w:bookmarkStart w:id="2079" w:name="_Toc415574043"/>
      <w:bookmarkStart w:id="2080" w:name="_Toc415661958"/>
      <w:bookmarkStart w:id="2081" w:name="_Toc418067234"/>
      <w:bookmarkStart w:id="2082" w:name="_Toc418074825"/>
      <w:bookmarkStart w:id="2083" w:name="_Toc418082390"/>
      <w:bookmarkStart w:id="2084" w:name="_Toc418162790"/>
      <w:bookmarkStart w:id="2085" w:name="_Toc420316673"/>
      <w:bookmarkStart w:id="2086" w:name="_Toc422322402"/>
      <w:bookmarkStart w:id="2087" w:name="_Toc414020214"/>
      <w:bookmarkStart w:id="2088" w:name="_Toc414020832"/>
      <w:bookmarkStart w:id="2089" w:name="_Toc414976881"/>
      <w:bookmarkStart w:id="2090" w:name="_Toc415574044"/>
      <w:bookmarkStart w:id="2091" w:name="_Toc415661959"/>
      <w:bookmarkStart w:id="2092" w:name="_Toc418067235"/>
      <w:bookmarkStart w:id="2093" w:name="_Toc418074826"/>
      <w:bookmarkStart w:id="2094" w:name="_Toc418082391"/>
      <w:bookmarkStart w:id="2095" w:name="_Toc418162791"/>
      <w:bookmarkStart w:id="2096" w:name="_Toc420316674"/>
      <w:bookmarkStart w:id="2097" w:name="_Toc422322403"/>
      <w:bookmarkStart w:id="2098" w:name="_Toc414020215"/>
      <w:bookmarkStart w:id="2099" w:name="_Toc414020833"/>
      <w:bookmarkStart w:id="2100" w:name="_Toc414976882"/>
      <w:bookmarkStart w:id="2101" w:name="_Toc415574045"/>
      <w:bookmarkStart w:id="2102" w:name="_Toc415661960"/>
      <w:bookmarkStart w:id="2103" w:name="_Toc418067236"/>
      <w:bookmarkStart w:id="2104" w:name="_Toc418074827"/>
      <w:bookmarkStart w:id="2105" w:name="_Toc418082392"/>
      <w:bookmarkStart w:id="2106" w:name="_Toc418162792"/>
      <w:bookmarkStart w:id="2107" w:name="_Toc420316675"/>
      <w:bookmarkStart w:id="2108" w:name="_Toc422322404"/>
      <w:bookmarkStart w:id="2109" w:name="_Toc414020216"/>
      <w:bookmarkStart w:id="2110" w:name="_Toc414020834"/>
      <w:bookmarkStart w:id="2111" w:name="_Toc414976883"/>
      <w:bookmarkStart w:id="2112" w:name="_Toc415574046"/>
      <w:bookmarkStart w:id="2113" w:name="_Toc415661961"/>
      <w:bookmarkStart w:id="2114" w:name="_Toc418067237"/>
      <w:bookmarkStart w:id="2115" w:name="_Toc418074828"/>
      <w:bookmarkStart w:id="2116" w:name="_Toc418082393"/>
      <w:bookmarkStart w:id="2117" w:name="_Toc418162793"/>
      <w:bookmarkStart w:id="2118" w:name="_Toc420316676"/>
      <w:bookmarkStart w:id="2119" w:name="_Toc422322405"/>
      <w:bookmarkStart w:id="2120" w:name="_Toc414020217"/>
      <w:bookmarkStart w:id="2121" w:name="_Toc414020835"/>
      <w:bookmarkStart w:id="2122" w:name="_Toc414976884"/>
      <w:bookmarkStart w:id="2123" w:name="_Toc415574047"/>
      <w:bookmarkStart w:id="2124" w:name="_Toc415661962"/>
      <w:bookmarkStart w:id="2125" w:name="_Toc418067238"/>
      <w:bookmarkStart w:id="2126" w:name="_Toc418074829"/>
      <w:bookmarkStart w:id="2127" w:name="_Toc418082394"/>
      <w:bookmarkStart w:id="2128" w:name="_Toc418162794"/>
      <w:bookmarkStart w:id="2129" w:name="_Toc420316677"/>
      <w:bookmarkStart w:id="2130" w:name="_Toc422322406"/>
      <w:bookmarkStart w:id="2131" w:name="_Toc414020218"/>
      <w:bookmarkStart w:id="2132" w:name="_Toc414020836"/>
      <w:bookmarkStart w:id="2133" w:name="_Toc414976885"/>
      <w:bookmarkStart w:id="2134" w:name="_Toc415574048"/>
      <w:bookmarkStart w:id="2135" w:name="_Toc415661963"/>
      <w:bookmarkStart w:id="2136" w:name="_Toc418067239"/>
      <w:bookmarkStart w:id="2137" w:name="_Toc418074830"/>
      <w:bookmarkStart w:id="2138" w:name="_Toc418082395"/>
      <w:bookmarkStart w:id="2139" w:name="_Toc418162795"/>
      <w:bookmarkStart w:id="2140" w:name="_Toc420316678"/>
      <w:bookmarkStart w:id="2141" w:name="_Toc422322407"/>
      <w:bookmarkStart w:id="2142" w:name="_Toc414020219"/>
      <w:bookmarkStart w:id="2143" w:name="_Toc414020837"/>
      <w:bookmarkStart w:id="2144" w:name="_Toc414976886"/>
      <w:bookmarkStart w:id="2145" w:name="_Toc415574049"/>
      <w:bookmarkStart w:id="2146" w:name="_Toc415661964"/>
      <w:bookmarkStart w:id="2147" w:name="_Toc418067240"/>
      <w:bookmarkStart w:id="2148" w:name="_Toc418074831"/>
      <w:bookmarkStart w:id="2149" w:name="_Toc418082396"/>
      <w:bookmarkStart w:id="2150" w:name="_Toc418162796"/>
      <w:bookmarkStart w:id="2151" w:name="_Toc420316679"/>
      <w:bookmarkStart w:id="2152" w:name="_Toc422322408"/>
      <w:bookmarkStart w:id="2153" w:name="_Toc414020220"/>
      <w:bookmarkStart w:id="2154" w:name="_Toc414020838"/>
      <w:bookmarkStart w:id="2155" w:name="_Toc414976887"/>
      <w:bookmarkStart w:id="2156" w:name="_Toc415574050"/>
      <w:bookmarkStart w:id="2157" w:name="_Toc415661965"/>
      <w:bookmarkStart w:id="2158" w:name="_Toc418067241"/>
      <w:bookmarkStart w:id="2159" w:name="_Toc418074832"/>
      <w:bookmarkStart w:id="2160" w:name="_Toc418082397"/>
      <w:bookmarkStart w:id="2161" w:name="_Toc418162797"/>
      <w:bookmarkStart w:id="2162" w:name="_Toc420316680"/>
      <w:bookmarkStart w:id="2163" w:name="_Toc422322409"/>
      <w:bookmarkStart w:id="2164" w:name="_Toc414020221"/>
      <w:bookmarkStart w:id="2165" w:name="_Toc414020839"/>
      <w:bookmarkStart w:id="2166" w:name="_Toc414976888"/>
      <w:bookmarkStart w:id="2167" w:name="_Toc415574051"/>
      <w:bookmarkStart w:id="2168" w:name="_Toc415661966"/>
      <w:bookmarkStart w:id="2169" w:name="_Toc418067242"/>
      <w:bookmarkStart w:id="2170" w:name="_Toc418074833"/>
      <w:bookmarkStart w:id="2171" w:name="_Toc418082398"/>
      <w:bookmarkStart w:id="2172" w:name="_Toc418162798"/>
      <w:bookmarkStart w:id="2173" w:name="_Toc420316681"/>
      <w:bookmarkStart w:id="2174" w:name="_Toc422322410"/>
      <w:bookmarkStart w:id="2175" w:name="_Toc414020222"/>
      <w:bookmarkStart w:id="2176" w:name="_Toc414020840"/>
      <w:bookmarkStart w:id="2177" w:name="_Toc414976889"/>
      <w:bookmarkStart w:id="2178" w:name="_Toc415574052"/>
      <w:bookmarkStart w:id="2179" w:name="_Toc415661967"/>
      <w:bookmarkStart w:id="2180" w:name="_Toc418067243"/>
      <w:bookmarkStart w:id="2181" w:name="_Toc418074834"/>
      <w:bookmarkStart w:id="2182" w:name="_Toc418082399"/>
      <w:bookmarkStart w:id="2183" w:name="_Toc418162799"/>
      <w:bookmarkStart w:id="2184" w:name="_Toc420316682"/>
      <w:bookmarkStart w:id="2185" w:name="_Toc422322411"/>
      <w:bookmarkStart w:id="2186" w:name="_Toc414020223"/>
      <w:bookmarkStart w:id="2187" w:name="_Toc414020841"/>
      <w:bookmarkStart w:id="2188" w:name="_Toc414976890"/>
      <w:bookmarkStart w:id="2189" w:name="_Toc415574053"/>
      <w:bookmarkStart w:id="2190" w:name="_Toc415661968"/>
      <w:bookmarkStart w:id="2191" w:name="_Toc418067244"/>
      <w:bookmarkStart w:id="2192" w:name="_Toc418074835"/>
      <w:bookmarkStart w:id="2193" w:name="_Toc418082400"/>
      <w:bookmarkStart w:id="2194" w:name="_Toc418162800"/>
      <w:bookmarkStart w:id="2195" w:name="_Toc420316683"/>
      <w:bookmarkStart w:id="2196" w:name="_Toc422322412"/>
      <w:bookmarkStart w:id="2197" w:name="_Toc414020224"/>
      <w:bookmarkStart w:id="2198" w:name="_Toc414020842"/>
      <w:bookmarkStart w:id="2199" w:name="_Toc414976891"/>
      <w:bookmarkStart w:id="2200" w:name="_Toc415574054"/>
      <w:bookmarkStart w:id="2201" w:name="_Toc415661969"/>
      <w:bookmarkStart w:id="2202" w:name="_Toc418067245"/>
      <w:bookmarkStart w:id="2203" w:name="_Toc418074836"/>
      <w:bookmarkStart w:id="2204" w:name="_Toc418082401"/>
      <w:bookmarkStart w:id="2205" w:name="_Toc418162801"/>
      <w:bookmarkStart w:id="2206" w:name="_Toc420316684"/>
      <w:bookmarkStart w:id="2207" w:name="_Toc422322413"/>
      <w:bookmarkStart w:id="2208" w:name="_Toc414020225"/>
      <w:bookmarkStart w:id="2209" w:name="_Toc414020843"/>
      <w:bookmarkStart w:id="2210" w:name="_Toc414976892"/>
      <w:bookmarkStart w:id="2211" w:name="_Toc415574055"/>
      <w:bookmarkStart w:id="2212" w:name="_Toc415661970"/>
      <w:bookmarkStart w:id="2213" w:name="_Toc418067246"/>
      <w:bookmarkStart w:id="2214" w:name="_Toc418074837"/>
      <w:bookmarkStart w:id="2215" w:name="_Toc418082402"/>
      <w:bookmarkStart w:id="2216" w:name="_Toc418162802"/>
      <w:bookmarkStart w:id="2217" w:name="_Toc420316685"/>
      <w:bookmarkStart w:id="2218" w:name="_Toc422322414"/>
      <w:bookmarkStart w:id="2219" w:name="_Toc414020226"/>
      <w:bookmarkStart w:id="2220" w:name="_Toc414020844"/>
      <w:bookmarkStart w:id="2221" w:name="_Toc414976893"/>
      <w:bookmarkStart w:id="2222" w:name="_Toc415574056"/>
      <w:bookmarkStart w:id="2223" w:name="_Toc415661971"/>
      <w:bookmarkStart w:id="2224" w:name="_Toc418067247"/>
      <w:bookmarkStart w:id="2225" w:name="_Toc418074838"/>
      <w:bookmarkStart w:id="2226" w:name="_Toc418082403"/>
      <w:bookmarkStart w:id="2227" w:name="_Toc418162803"/>
      <w:bookmarkStart w:id="2228" w:name="_Toc420316686"/>
      <w:bookmarkStart w:id="2229" w:name="_Toc422322415"/>
      <w:bookmarkStart w:id="2230" w:name="_Toc414020227"/>
      <w:bookmarkStart w:id="2231" w:name="_Toc414020845"/>
      <w:bookmarkStart w:id="2232" w:name="_Toc414976894"/>
      <w:bookmarkStart w:id="2233" w:name="_Toc415574057"/>
      <w:bookmarkStart w:id="2234" w:name="_Toc415661972"/>
      <w:bookmarkStart w:id="2235" w:name="_Toc418067248"/>
      <w:bookmarkStart w:id="2236" w:name="_Toc418074839"/>
      <w:bookmarkStart w:id="2237" w:name="_Toc418082404"/>
      <w:bookmarkStart w:id="2238" w:name="_Toc418162804"/>
      <w:bookmarkStart w:id="2239" w:name="_Toc420316687"/>
      <w:bookmarkStart w:id="2240" w:name="_Toc422322416"/>
      <w:bookmarkStart w:id="2241" w:name="_Toc414020228"/>
      <w:bookmarkStart w:id="2242" w:name="_Toc414020846"/>
      <w:bookmarkStart w:id="2243" w:name="_Toc414976895"/>
      <w:bookmarkStart w:id="2244" w:name="_Toc415574058"/>
      <w:bookmarkStart w:id="2245" w:name="_Toc415661973"/>
      <w:bookmarkStart w:id="2246" w:name="_Toc418067249"/>
      <w:bookmarkStart w:id="2247" w:name="_Toc418074840"/>
      <w:bookmarkStart w:id="2248" w:name="_Toc418082405"/>
      <w:bookmarkStart w:id="2249" w:name="_Toc418162805"/>
      <w:bookmarkStart w:id="2250" w:name="_Toc420316688"/>
      <w:bookmarkStart w:id="2251" w:name="_Toc422322417"/>
      <w:bookmarkStart w:id="2252" w:name="_Toc414020229"/>
      <w:bookmarkStart w:id="2253" w:name="_Toc414020847"/>
      <w:bookmarkStart w:id="2254" w:name="_Toc414976896"/>
      <w:bookmarkStart w:id="2255" w:name="_Toc415574059"/>
      <w:bookmarkStart w:id="2256" w:name="_Toc415661974"/>
      <w:bookmarkStart w:id="2257" w:name="_Toc418067250"/>
      <w:bookmarkStart w:id="2258" w:name="_Toc418074841"/>
      <w:bookmarkStart w:id="2259" w:name="_Toc418082406"/>
      <w:bookmarkStart w:id="2260" w:name="_Toc418162806"/>
      <w:bookmarkStart w:id="2261" w:name="_Toc420316689"/>
      <w:bookmarkStart w:id="2262" w:name="_Toc422322418"/>
      <w:bookmarkStart w:id="2263" w:name="_Toc414020230"/>
      <w:bookmarkStart w:id="2264" w:name="_Toc414020848"/>
      <w:bookmarkStart w:id="2265" w:name="_Toc414976897"/>
      <w:bookmarkStart w:id="2266" w:name="_Toc415574060"/>
      <w:bookmarkStart w:id="2267" w:name="_Toc415661975"/>
      <w:bookmarkStart w:id="2268" w:name="_Toc418067251"/>
      <w:bookmarkStart w:id="2269" w:name="_Toc418074842"/>
      <w:bookmarkStart w:id="2270" w:name="_Toc418082407"/>
      <w:bookmarkStart w:id="2271" w:name="_Toc418162807"/>
      <w:bookmarkStart w:id="2272" w:name="_Toc420316690"/>
      <w:bookmarkStart w:id="2273" w:name="_Toc422322419"/>
      <w:bookmarkStart w:id="2274" w:name="_Toc414020231"/>
      <w:bookmarkStart w:id="2275" w:name="_Toc414020849"/>
      <w:bookmarkStart w:id="2276" w:name="_Toc414976898"/>
      <w:bookmarkStart w:id="2277" w:name="_Toc415574061"/>
      <w:bookmarkStart w:id="2278" w:name="_Toc415661976"/>
      <w:bookmarkStart w:id="2279" w:name="_Toc418067252"/>
      <w:bookmarkStart w:id="2280" w:name="_Toc418074843"/>
      <w:bookmarkStart w:id="2281" w:name="_Toc418082408"/>
      <w:bookmarkStart w:id="2282" w:name="_Toc418162808"/>
      <w:bookmarkStart w:id="2283" w:name="_Toc420316691"/>
      <w:bookmarkStart w:id="2284" w:name="_Toc422322420"/>
      <w:bookmarkStart w:id="2285" w:name="_Toc414020232"/>
      <w:bookmarkStart w:id="2286" w:name="_Toc414020850"/>
      <w:bookmarkStart w:id="2287" w:name="_Toc414976899"/>
      <w:bookmarkStart w:id="2288" w:name="_Toc415574062"/>
      <w:bookmarkStart w:id="2289" w:name="_Toc415661977"/>
      <w:bookmarkStart w:id="2290" w:name="_Toc418067253"/>
      <w:bookmarkStart w:id="2291" w:name="_Toc418074844"/>
      <w:bookmarkStart w:id="2292" w:name="_Toc418082409"/>
      <w:bookmarkStart w:id="2293" w:name="_Toc418162809"/>
      <w:bookmarkStart w:id="2294" w:name="_Toc420316692"/>
      <w:bookmarkStart w:id="2295" w:name="_Toc422322421"/>
      <w:bookmarkStart w:id="2296" w:name="_Toc414020233"/>
      <w:bookmarkStart w:id="2297" w:name="_Toc414020851"/>
      <w:bookmarkStart w:id="2298" w:name="_Toc414976900"/>
      <w:bookmarkStart w:id="2299" w:name="_Toc415574063"/>
      <w:bookmarkStart w:id="2300" w:name="_Toc415661978"/>
      <w:bookmarkStart w:id="2301" w:name="_Toc418067254"/>
      <w:bookmarkStart w:id="2302" w:name="_Toc418074845"/>
      <w:bookmarkStart w:id="2303" w:name="_Toc418082410"/>
      <w:bookmarkStart w:id="2304" w:name="_Toc418162810"/>
      <w:bookmarkStart w:id="2305" w:name="_Toc420316693"/>
      <w:bookmarkStart w:id="2306" w:name="_Toc422322422"/>
      <w:bookmarkStart w:id="2307" w:name="_Toc414020234"/>
      <w:bookmarkStart w:id="2308" w:name="_Toc414020852"/>
      <w:bookmarkStart w:id="2309" w:name="_Toc414976901"/>
      <w:bookmarkStart w:id="2310" w:name="_Toc415574064"/>
      <w:bookmarkStart w:id="2311" w:name="_Toc415661979"/>
      <w:bookmarkStart w:id="2312" w:name="_Toc418067255"/>
      <w:bookmarkStart w:id="2313" w:name="_Toc418074846"/>
      <w:bookmarkStart w:id="2314" w:name="_Toc418082411"/>
      <w:bookmarkStart w:id="2315" w:name="_Toc418162811"/>
      <w:bookmarkStart w:id="2316" w:name="_Toc420316694"/>
      <w:bookmarkStart w:id="2317" w:name="_Toc422322423"/>
      <w:bookmarkStart w:id="2318" w:name="_Toc414020235"/>
      <w:bookmarkStart w:id="2319" w:name="_Toc414020853"/>
      <w:bookmarkStart w:id="2320" w:name="_Toc414976902"/>
      <w:bookmarkStart w:id="2321" w:name="_Toc415574065"/>
      <w:bookmarkStart w:id="2322" w:name="_Toc415661980"/>
      <w:bookmarkStart w:id="2323" w:name="_Toc418067256"/>
      <w:bookmarkStart w:id="2324" w:name="_Toc418074847"/>
      <w:bookmarkStart w:id="2325" w:name="_Toc418082412"/>
      <w:bookmarkStart w:id="2326" w:name="_Toc418162812"/>
      <w:bookmarkStart w:id="2327" w:name="_Toc420316695"/>
      <w:bookmarkStart w:id="2328" w:name="_Toc422322424"/>
      <w:bookmarkStart w:id="2329" w:name="_Toc414020236"/>
      <w:bookmarkStart w:id="2330" w:name="_Toc414020854"/>
      <w:bookmarkStart w:id="2331" w:name="_Toc414976903"/>
      <w:bookmarkStart w:id="2332" w:name="_Toc415574066"/>
      <w:bookmarkStart w:id="2333" w:name="_Toc415661981"/>
      <w:bookmarkStart w:id="2334" w:name="_Toc418067257"/>
      <w:bookmarkStart w:id="2335" w:name="_Toc418074848"/>
      <w:bookmarkStart w:id="2336" w:name="_Toc418082413"/>
      <w:bookmarkStart w:id="2337" w:name="_Toc418162813"/>
      <w:bookmarkStart w:id="2338" w:name="_Toc420316696"/>
      <w:bookmarkStart w:id="2339" w:name="_Toc422322425"/>
      <w:bookmarkStart w:id="2340" w:name="_Toc414020237"/>
      <w:bookmarkStart w:id="2341" w:name="_Toc414020855"/>
      <w:bookmarkStart w:id="2342" w:name="_Toc414976904"/>
      <w:bookmarkStart w:id="2343" w:name="_Toc415574067"/>
      <w:bookmarkStart w:id="2344" w:name="_Toc415661982"/>
      <w:bookmarkStart w:id="2345" w:name="_Toc418067258"/>
      <w:bookmarkStart w:id="2346" w:name="_Toc418074849"/>
      <w:bookmarkStart w:id="2347" w:name="_Toc418082414"/>
      <w:bookmarkStart w:id="2348" w:name="_Toc418162814"/>
      <w:bookmarkStart w:id="2349" w:name="_Toc420316697"/>
      <w:bookmarkStart w:id="2350" w:name="_Toc422322426"/>
      <w:bookmarkStart w:id="2351" w:name="_Toc414020238"/>
      <w:bookmarkStart w:id="2352" w:name="_Toc414020856"/>
      <w:bookmarkStart w:id="2353" w:name="_Toc414976905"/>
      <w:bookmarkStart w:id="2354" w:name="_Toc415574068"/>
      <w:bookmarkStart w:id="2355" w:name="_Toc415661983"/>
      <w:bookmarkStart w:id="2356" w:name="_Toc418067259"/>
      <w:bookmarkStart w:id="2357" w:name="_Toc418074850"/>
      <w:bookmarkStart w:id="2358" w:name="_Toc418082415"/>
      <w:bookmarkStart w:id="2359" w:name="_Toc418162815"/>
      <w:bookmarkStart w:id="2360" w:name="_Toc420316698"/>
      <w:bookmarkStart w:id="2361" w:name="_Toc422322427"/>
      <w:bookmarkStart w:id="2362" w:name="_Toc414020239"/>
      <w:bookmarkStart w:id="2363" w:name="_Toc414020857"/>
      <w:bookmarkStart w:id="2364" w:name="_Toc414976906"/>
      <w:bookmarkStart w:id="2365" w:name="_Toc415574069"/>
      <w:bookmarkStart w:id="2366" w:name="_Toc415661984"/>
      <w:bookmarkStart w:id="2367" w:name="_Toc418067260"/>
      <w:bookmarkStart w:id="2368" w:name="_Toc418074851"/>
      <w:bookmarkStart w:id="2369" w:name="_Toc418082416"/>
      <w:bookmarkStart w:id="2370" w:name="_Toc418162816"/>
      <w:bookmarkStart w:id="2371" w:name="_Toc420316699"/>
      <w:bookmarkStart w:id="2372" w:name="_Toc422322428"/>
      <w:bookmarkStart w:id="2373" w:name="_Toc414020240"/>
      <w:bookmarkStart w:id="2374" w:name="_Toc414020858"/>
      <w:bookmarkStart w:id="2375" w:name="_Toc414976907"/>
      <w:bookmarkStart w:id="2376" w:name="_Toc415574070"/>
      <w:bookmarkStart w:id="2377" w:name="_Toc415661985"/>
      <w:bookmarkStart w:id="2378" w:name="_Toc418067261"/>
      <w:bookmarkStart w:id="2379" w:name="_Toc418074852"/>
      <w:bookmarkStart w:id="2380" w:name="_Toc418082417"/>
      <w:bookmarkStart w:id="2381" w:name="_Toc418162817"/>
      <w:bookmarkStart w:id="2382" w:name="_Toc420316700"/>
      <w:bookmarkStart w:id="2383" w:name="_Toc422322429"/>
      <w:bookmarkStart w:id="2384" w:name="_Toc414020241"/>
      <w:bookmarkStart w:id="2385" w:name="_Toc414020859"/>
      <w:bookmarkStart w:id="2386" w:name="_Toc414976908"/>
      <w:bookmarkStart w:id="2387" w:name="_Toc415574071"/>
      <w:bookmarkStart w:id="2388" w:name="_Toc415661986"/>
      <w:bookmarkStart w:id="2389" w:name="_Toc418067262"/>
      <w:bookmarkStart w:id="2390" w:name="_Toc418074853"/>
      <w:bookmarkStart w:id="2391" w:name="_Toc418082418"/>
      <w:bookmarkStart w:id="2392" w:name="_Toc418162818"/>
      <w:bookmarkStart w:id="2393" w:name="_Toc420316701"/>
      <w:bookmarkStart w:id="2394" w:name="_Toc422322430"/>
      <w:bookmarkStart w:id="2395" w:name="_Toc414020242"/>
      <w:bookmarkStart w:id="2396" w:name="_Toc414020860"/>
      <w:bookmarkStart w:id="2397" w:name="_Toc414976909"/>
      <w:bookmarkStart w:id="2398" w:name="_Toc415574072"/>
      <w:bookmarkStart w:id="2399" w:name="_Toc415661987"/>
      <w:bookmarkStart w:id="2400" w:name="_Toc418067263"/>
      <w:bookmarkStart w:id="2401" w:name="_Toc418074854"/>
      <w:bookmarkStart w:id="2402" w:name="_Toc418082419"/>
      <w:bookmarkStart w:id="2403" w:name="_Toc418162819"/>
      <w:bookmarkStart w:id="2404" w:name="_Toc420316702"/>
      <w:bookmarkStart w:id="2405" w:name="_Toc422322431"/>
      <w:bookmarkStart w:id="2406" w:name="_Toc414020243"/>
      <w:bookmarkStart w:id="2407" w:name="_Toc414020861"/>
      <w:bookmarkStart w:id="2408" w:name="_Toc414976910"/>
      <w:bookmarkStart w:id="2409" w:name="_Toc415574073"/>
      <w:bookmarkStart w:id="2410" w:name="_Toc415661988"/>
      <w:bookmarkStart w:id="2411" w:name="_Toc418067264"/>
      <w:bookmarkStart w:id="2412" w:name="_Toc418074855"/>
      <w:bookmarkStart w:id="2413" w:name="_Toc418082420"/>
      <w:bookmarkStart w:id="2414" w:name="_Toc418162820"/>
      <w:bookmarkStart w:id="2415" w:name="_Toc420316703"/>
      <w:bookmarkStart w:id="2416" w:name="_Toc422322432"/>
      <w:bookmarkStart w:id="2417" w:name="_Toc414020244"/>
      <w:bookmarkStart w:id="2418" w:name="_Toc414020862"/>
      <w:bookmarkStart w:id="2419" w:name="_Toc414976911"/>
      <w:bookmarkStart w:id="2420" w:name="_Toc415574074"/>
      <w:bookmarkStart w:id="2421" w:name="_Toc415661989"/>
      <w:bookmarkStart w:id="2422" w:name="_Toc418067265"/>
      <w:bookmarkStart w:id="2423" w:name="_Toc418074856"/>
      <w:bookmarkStart w:id="2424" w:name="_Toc418082421"/>
      <w:bookmarkStart w:id="2425" w:name="_Toc418162821"/>
      <w:bookmarkStart w:id="2426" w:name="_Toc420316704"/>
      <w:bookmarkStart w:id="2427" w:name="_Toc422322433"/>
      <w:bookmarkStart w:id="2428" w:name="_Toc414020245"/>
      <w:bookmarkStart w:id="2429" w:name="_Toc414020863"/>
      <w:bookmarkStart w:id="2430" w:name="_Toc414976912"/>
      <w:bookmarkStart w:id="2431" w:name="_Toc415574075"/>
      <w:bookmarkStart w:id="2432" w:name="_Toc415661990"/>
      <w:bookmarkStart w:id="2433" w:name="_Toc418067266"/>
      <w:bookmarkStart w:id="2434" w:name="_Toc418074857"/>
      <w:bookmarkStart w:id="2435" w:name="_Toc418082422"/>
      <w:bookmarkStart w:id="2436" w:name="_Toc418162822"/>
      <w:bookmarkStart w:id="2437" w:name="_Toc420316705"/>
      <w:bookmarkStart w:id="2438" w:name="_Toc422322434"/>
      <w:bookmarkStart w:id="2439" w:name="_Toc414020246"/>
      <w:bookmarkStart w:id="2440" w:name="_Toc414020864"/>
      <w:bookmarkStart w:id="2441" w:name="_Toc414976913"/>
      <w:bookmarkStart w:id="2442" w:name="_Toc415574076"/>
      <w:bookmarkStart w:id="2443" w:name="_Toc415661991"/>
      <w:bookmarkStart w:id="2444" w:name="_Toc418067267"/>
      <w:bookmarkStart w:id="2445" w:name="_Toc418074858"/>
      <w:bookmarkStart w:id="2446" w:name="_Toc418082423"/>
      <w:bookmarkStart w:id="2447" w:name="_Toc418162823"/>
      <w:bookmarkStart w:id="2448" w:name="_Toc420316706"/>
      <w:bookmarkStart w:id="2449" w:name="_Toc422322435"/>
      <w:bookmarkStart w:id="2450" w:name="_Toc414020247"/>
      <w:bookmarkStart w:id="2451" w:name="_Toc414020865"/>
      <w:bookmarkStart w:id="2452" w:name="_Toc414976914"/>
      <w:bookmarkStart w:id="2453" w:name="_Toc415574077"/>
      <w:bookmarkStart w:id="2454" w:name="_Toc415661992"/>
      <w:bookmarkStart w:id="2455" w:name="_Toc418067268"/>
      <w:bookmarkStart w:id="2456" w:name="_Toc418074859"/>
      <w:bookmarkStart w:id="2457" w:name="_Toc418082424"/>
      <w:bookmarkStart w:id="2458" w:name="_Toc418162824"/>
      <w:bookmarkStart w:id="2459" w:name="_Toc420316707"/>
      <w:bookmarkStart w:id="2460" w:name="_Toc422322436"/>
      <w:bookmarkStart w:id="2461" w:name="_Toc414020248"/>
      <w:bookmarkStart w:id="2462" w:name="_Toc414020866"/>
      <w:bookmarkStart w:id="2463" w:name="_Toc414976915"/>
      <w:bookmarkStart w:id="2464" w:name="_Toc415574078"/>
      <w:bookmarkStart w:id="2465" w:name="_Toc415661993"/>
      <w:bookmarkStart w:id="2466" w:name="_Toc418067269"/>
      <w:bookmarkStart w:id="2467" w:name="_Toc418074860"/>
      <w:bookmarkStart w:id="2468" w:name="_Toc418082425"/>
      <w:bookmarkStart w:id="2469" w:name="_Toc418162825"/>
      <w:bookmarkStart w:id="2470" w:name="_Toc420316708"/>
      <w:bookmarkStart w:id="2471" w:name="_Toc422322437"/>
      <w:bookmarkStart w:id="2472" w:name="_Toc414020249"/>
      <w:bookmarkStart w:id="2473" w:name="_Toc414020867"/>
      <w:bookmarkStart w:id="2474" w:name="_Toc414976916"/>
      <w:bookmarkStart w:id="2475" w:name="_Toc415574079"/>
      <w:bookmarkStart w:id="2476" w:name="_Toc415661994"/>
      <w:bookmarkStart w:id="2477" w:name="_Toc418067270"/>
      <w:bookmarkStart w:id="2478" w:name="_Toc418074861"/>
      <w:bookmarkStart w:id="2479" w:name="_Toc418082426"/>
      <w:bookmarkStart w:id="2480" w:name="_Toc418162826"/>
      <w:bookmarkStart w:id="2481" w:name="_Toc420316709"/>
      <w:bookmarkStart w:id="2482" w:name="_Toc422322438"/>
      <w:bookmarkStart w:id="2483" w:name="_Toc414020250"/>
      <w:bookmarkStart w:id="2484" w:name="_Toc414020868"/>
      <w:bookmarkStart w:id="2485" w:name="_Toc414976917"/>
      <w:bookmarkStart w:id="2486" w:name="_Toc415574080"/>
      <w:bookmarkStart w:id="2487" w:name="_Toc415661995"/>
      <w:bookmarkStart w:id="2488" w:name="_Toc418067271"/>
      <w:bookmarkStart w:id="2489" w:name="_Toc418074862"/>
      <w:bookmarkStart w:id="2490" w:name="_Toc418082427"/>
      <w:bookmarkStart w:id="2491" w:name="_Toc418162827"/>
      <w:bookmarkStart w:id="2492" w:name="_Toc420316710"/>
      <w:bookmarkStart w:id="2493" w:name="_Toc422322439"/>
      <w:bookmarkStart w:id="2494" w:name="_Toc414020251"/>
      <w:bookmarkStart w:id="2495" w:name="_Toc414020869"/>
      <w:bookmarkStart w:id="2496" w:name="_Toc414976918"/>
      <w:bookmarkStart w:id="2497" w:name="_Toc415574081"/>
      <w:bookmarkStart w:id="2498" w:name="_Toc415661996"/>
      <w:bookmarkStart w:id="2499" w:name="_Toc418067272"/>
      <w:bookmarkStart w:id="2500" w:name="_Toc418074863"/>
      <w:bookmarkStart w:id="2501" w:name="_Toc418082428"/>
      <w:bookmarkStart w:id="2502" w:name="_Toc418162828"/>
      <w:bookmarkStart w:id="2503" w:name="_Toc420316711"/>
      <w:bookmarkStart w:id="2504" w:name="_Toc422322440"/>
      <w:bookmarkStart w:id="2505" w:name="_Toc414020252"/>
      <w:bookmarkStart w:id="2506" w:name="_Toc414020870"/>
      <w:bookmarkStart w:id="2507" w:name="_Toc414976919"/>
      <w:bookmarkStart w:id="2508" w:name="_Toc415574082"/>
      <w:bookmarkStart w:id="2509" w:name="_Toc415661997"/>
      <w:bookmarkStart w:id="2510" w:name="_Toc418067273"/>
      <w:bookmarkStart w:id="2511" w:name="_Toc418074864"/>
      <w:bookmarkStart w:id="2512" w:name="_Toc418082429"/>
      <w:bookmarkStart w:id="2513" w:name="_Toc418162829"/>
      <w:bookmarkStart w:id="2514" w:name="_Toc420316712"/>
      <w:bookmarkStart w:id="2515" w:name="_Toc422322441"/>
      <w:bookmarkStart w:id="2516" w:name="_Toc414020253"/>
      <w:bookmarkStart w:id="2517" w:name="_Toc414020871"/>
      <w:bookmarkStart w:id="2518" w:name="_Toc414976920"/>
      <w:bookmarkStart w:id="2519" w:name="_Toc415574083"/>
      <w:bookmarkStart w:id="2520" w:name="_Toc415661998"/>
      <w:bookmarkStart w:id="2521" w:name="_Toc418067274"/>
      <w:bookmarkStart w:id="2522" w:name="_Toc418074865"/>
      <w:bookmarkStart w:id="2523" w:name="_Toc418082430"/>
      <w:bookmarkStart w:id="2524" w:name="_Toc418162830"/>
      <w:bookmarkStart w:id="2525" w:name="_Toc420316713"/>
      <w:bookmarkStart w:id="2526" w:name="_Toc422322442"/>
      <w:bookmarkStart w:id="2527" w:name="_Toc414020254"/>
      <w:bookmarkStart w:id="2528" w:name="_Toc414020872"/>
      <w:bookmarkStart w:id="2529" w:name="_Toc414976921"/>
      <w:bookmarkStart w:id="2530" w:name="_Toc415574084"/>
      <w:bookmarkStart w:id="2531" w:name="_Toc415661999"/>
      <w:bookmarkStart w:id="2532" w:name="_Toc418067275"/>
      <w:bookmarkStart w:id="2533" w:name="_Toc418074866"/>
      <w:bookmarkStart w:id="2534" w:name="_Toc418082431"/>
      <w:bookmarkStart w:id="2535" w:name="_Toc418162831"/>
      <w:bookmarkStart w:id="2536" w:name="_Toc420316714"/>
      <w:bookmarkStart w:id="2537" w:name="_Toc422322443"/>
      <w:bookmarkStart w:id="2538" w:name="_Toc414020255"/>
      <w:bookmarkStart w:id="2539" w:name="_Toc414020873"/>
      <w:bookmarkStart w:id="2540" w:name="_Toc414976922"/>
      <w:bookmarkStart w:id="2541" w:name="_Toc415574085"/>
      <w:bookmarkStart w:id="2542" w:name="_Toc415662000"/>
      <w:bookmarkStart w:id="2543" w:name="_Toc418067276"/>
      <w:bookmarkStart w:id="2544" w:name="_Toc418074867"/>
      <w:bookmarkStart w:id="2545" w:name="_Toc418082432"/>
      <w:bookmarkStart w:id="2546" w:name="_Toc418162832"/>
      <w:bookmarkStart w:id="2547" w:name="_Toc420316715"/>
      <w:bookmarkStart w:id="2548" w:name="_Toc422322444"/>
      <w:bookmarkStart w:id="2549" w:name="_Toc414020256"/>
      <w:bookmarkStart w:id="2550" w:name="_Toc414020874"/>
      <w:bookmarkStart w:id="2551" w:name="_Toc414976923"/>
      <w:bookmarkStart w:id="2552" w:name="_Toc415574086"/>
      <w:bookmarkStart w:id="2553" w:name="_Toc415662001"/>
      <w:bookmarkStart w:id="2554" w:name="_Toc418067277"/>
      <w:bookmarkStart w:id="2555" w:name="_Toc418074868"/>
      <w:bookmarkStart w:id="2556" w:name="_Toc418082433"/>
      <w:bookmarkStart w:id="2557" w:name="_Toc418162833"/>
      <w:bookmarkStart w:id="2558" w:name="_Toc420316716"/>
      <w:bookmarkStart w:id="2559" w:name="_Toc422322445"/>
      <w:bookmarkStart w:id="2560" w:name="_Toc223952210"/>
      <w:bookmarkStart w:id="2561" w:name="_Toc223952464"/>
      <w:bookmarkStart w:id="2562" w:name="_Toc223975290"/>
      <w:bookmarkStart w:id="2563" w:name="_Toc224397255"/>
      <w:bookmarkStart w:id="2564" w:name="_Toc223952211"/>
      <w:bookmarkStart w:id="2565" w:name="_Toc223952465"/>
      <w:bookmarkStart w:id="2566" w:name="_Toc223975291"/>
      <w:bookmarkStart w:id="2567" w:name="_Toc224397256"/>
      <w:bookmarkStart w:id="2568" w:name="_Toc414020257"/>
      <w:bookmarkStart w:id="2569" w:name="_Toc414020875"/>
      <w:bookmarkStart w:id="2570" w:name="_Toc414976924"/>
      <w:bookmarkStart w:id="2571" w:name="_Toc415574087"/>
      <w:bookmarkStart w:id="2572" w:name="_Toc415662002"/>
      <w:bookmarkStart w:id="2573" w:name="_Toc418067278"/>
      <w:bookmarkStart w:id="2574" w:name="_Toc418074869"/>
      <w:bookmarkStart w:id="2575" w:name="_Toc418082434"/>
      <w:bookmarkStart w:id="2576" w:name="_Toc418162834"/>
      <w:bookmarkStart w:id="2577" w:name="_Toc420316717"/>
      <w:bookmarkStart w:id="2578" w:name="_Toc422322446"/>
      <w:bookmarkStart w:id="2579" w:name="_Toc92642408"/>
      <w:bookmarkStart w:id="2580" w:name="_Toc232298457"/>
      <w:bookmarkStart w:id="2581" w:name="_Toc309019422"/>
      <w:bookmarkStart w:id="2582" w:name="_Ref41039144"/>
      <w:bookmarkStart w:id="2583" w:name="_Toc73701732"/>
      <w:bookmarkStart w:id="2584" w:name="_Toc63498729"/>
      <w:bookmarkEnd w:id="374"/>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r w:rsidRPr="00864A7F">
        <w:t>Viittaukset</w:t>
      </w:r>
      <w:bookmarkEnd w:id="2579"/>
      <w:r w:rsidR="00770F1C">
        <w:t xml:space="preserve"> ulkoisiin dokumentteihin</w:t>
      </w:r>
      <w:bookmarkEnd w:id="2580"/>
      <w:bookmarkEnd w:id="2581"/>
      <w:bookmarkEnd w:id="2582"/>
      <w:bookmarkEnd w:id="2583"/>
    </w:p>
    <w:p w14:paraId="17837309" w14:textId="0725A4D8" w:rsidR="00B6015D" w:rsidRDefault="00B6015D" w:rsidP="00B6015D">
      <w:pPr>
        <w:pStyle w:val="NormaaliP"/>
        <w:ind w:left="1418"/>
      </w:pPr>
      <w:bookmarkStart w:id="2585" w:name="_Toc414020259"/>
      <w:bookmarkStart w:id="2586" w:name="_Toc414020877"/>
      <w:bookmarkStart w:id="2587" w:name="_Toc414976926"/>
      <w:bookmarkEnd w:id="2585"/>
      <w:bookmarkEnd w:id="2586"/>
      <w:bookmarkEnd w:id="2587"/>
      <w:r w:rsidRPr="00864A7F">
        <w:t xml:space="preserve">Silloin kun viitataan kokonaan erillisiin </w:t>
      </w:r>
      <w:r w:rsidR="00AB22AA">
        <w:t>asiakirjoihin</w:t>
      </w:r>
      <w:r w:rsidRPr="00864A7F">
        <w:t xml:space="preserve">, käytetään </w:t>
      </w:r>
      <w:r w:rsidR="007A2A2B">
        <w:t>&lt;</w:t>
      </w:r>
      <w:proofErr w:type="spellStart"/>
      <w:proofErr w:type="gramStart"/>
      <w:r w:rsidR="007A2A2B">
        <w:t>reference</w:t>
      </w:r>
      <w:r w:rsidR="00212918">
        <w:t>.</w:t>
      </w:r>
      <w:r w:rsidRPr="00864A7F">
        <w:t>externalDocument</w:t>
      </w:r>
      <w:proofErr w:type="spellEnd"/>
      <w:proofErr w:type="gramEnd"/>
      <w:r w:rsidR="007A2A2B">
        <w:t>&gt;</w:t>
      </w:r>
      <w:r w:rsidRPr="00864A7F">
        <w:t>-viittausta:</w:t>
      </w:r>
    </w:p>
    <w:p w14:paraId="1783730A" w14:textId="77777777" w:rsidR="007A2A2B" w:rsidRDefault="007A2A2B" w:rsidP="00B6015D">
      <w:pPr>
        <w:pStyle w:val="NormaaliP"/>
        <w:ind w:left="1418"/>
      </w:pPr>
    </w:p>
    <w:p w14:paraId="1783730C" w14:textId="77777777" w:rsidR="007A2A2B" w:rsidRPr="00864A7F" w:rsidRDefault="009E6D91" w:rsidP="00B6015D">
      <w:pPr>
        <w:pStyle w:val="NormaaliP"/>
        <w:ind w:left="1418"/>
      </w:pPr>
      <w:r>
        <w:rPr>
          <w:noProof/>
          <w:lang w:eastAsia="fi-FI"/>
        </w:rPr>
        <w:drawing>
          <wp:inline distT="0" distB="0" distL="0" distR="0" wp14:anchorId="178381DF" wp14:editId="624E9392">
            <wp:extent cx="4540250" cy="2822575"/>
            <wp:effectExtent l="19050" t="0" r="0" b="0"/>
            <wp:docPr id="15" name="Kuva 15" descr="Viittaukset ulkoisiin dokumentteihin reference.externalDocument viittauksella graafisesti esitettyn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uva 15" descr="Viittaukset ulkoisiin dokumentteihin reference.externalDocument viittauksella graafisesti esitettynä."/>
                    <pic:cNvPicPr>
                      <a:picLocks noChangeAspect="1" noChangeArrowheads="1"/>
                    </pic:cNvPicPr>
                  </pic:nvPicPr>
                  <pic:blipFill>
                    <a:blip r:embed="rId34" cstate="print"/>
                    <a:srcRect/>
                    <a:stretch>
                      <a:fillRect/>
                    </a:stretch>
                  </pic:blipFill>
                  <pic:spPr bwMode="auto">
                    <a:xfrm>
                      <a:off x="0" y="0"/>
                      <a:ext cx="4540250" cy="2822575"/>
                    </a:xfrm>
                    <a:prstGeom prst="rect">
                      <a:avLst/>
                    </a:prstGeom>
                    <a:noFill/>
                    <a:ln w="9525">
                      <a:noFill/>
                      <a:miter lim="800000"/>
                      <a:headEnd/>
                      <a:tailEnd/>
                    </a:ln>
                  </pic:spPr>
                </pic:pic>
              </a:graphicData>
            </a:graphic>
          </wp:inline>
        </w:drawing>
      </w:r>
    </w:p>
    <w:p w14:paraId="1783730D" w14:textId="77777777" w:rsidR="00B6015D" w:rsidRPr="00864A7F" w:rsidRDefault="00B6015D" w:rsidP="00B6015D">
      <w:pPr>
        <w:pStyle w:val="NormaaliP"/>
        <w:ind w:left="1418"/>
      </w:pPr>
    </w:p>
    <w:p w14:paraId="1783730E" w14:textId="77777777" w:rsidR="00B6015D" w:rsidRPr="00864A7F" w:rsidRDefault="009E6D91" w:rsidP="00B6015D">
      <w:pPr>
        <w:pStyle w:val="NormaaliP"/>
        <w:ind w:left="1418"/>
      </w:pPr>
      <w:r>
        <w:rPr>
          <w:noProof/>
          <w:lang w:eastAsia="fi-FI"/>
        </w:rPr>
        <w:drawing>
          <wp:inline distT="0" distB="0" distL="0" distR="0" wp14:anchorId="178381E1" wp14:editId="365F5A2F">
            <wp:extent cx="4429125" cy="2711450"/>
            <wp:effectExtent l="19050" t="0" r="9525" b="0"/>
            <wp:docPr id="16" name="Kuva 16" descr="Viittaukset ulkoisiin dokumentteihin externalDocument viittauksella graafisesti esitettyn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Kuva 16" descr="Viittaukset ulkoisiin dokumentteihin externalDocument viittauksella graafisesti esitettynä."/>
                    <pic:cNvPicPr>
                      <a:picLocks noChangeAspect="1" noChangeArrowheads="1"/>
                    </pic:cNvPicPr>
                  </pic:nvPicPr>
                  <pic:blipFill>
                    <a:blip r:embed="rId35" cstate="print"/>
                    <a:srcRect/>
                    <a:stretch>
                      <a:fillRect/>
                    </a:stretch>
                  </pic:blipFill>
                  <pic:spPr bwMode="auto">
                    <a:xfrm>
                      <a:off x="0" y="0"/>
                      <a:ext cx="4429125" cy="2711450"/>
                    </a:xfrm>
                    <a:prstGeom prst="rect">
                      <a:avLst/>
                    </a:prstGeom>
                    <a:noFill/>
                    <a:ln w="9525">
                      <a:noFill/>
                      <a:miter lim="800000"/>
                      <a:headEnd/>
                      <a:tailEnd/>
                    </a:ln>
                  </pic:spPr>
                </pic:pic>
              </a:graphicData>
            </a:graphic>
          </wp:inline>
        </w:drawing>
      </w:r>
    </w:p>
    <w:p w14:paraId="1783730F" w14:textId="77777777" w:rsidR="007C35A3" w:rsidRPr="00AB4A80" w:rsidRDefault="007C35A3" w:rsidP="00B6015D">
      <w:pPr>
        <w:pStyle w:val="NormaaliP"/>
        <w:ind w:left="1418"/>
        <w:rPr>
          <w:lang w:val="en-GB"/>
        </w:rPr>
      </w:pPr>
    </w:p>
    <w:p w14:paraId="1783731F" w14:textId="1A677C85" w:rsidR="009D488D" w:rsidRDefault="00A65B74" w:rsidP="00B6015D">
      <w:pPr>
        <w:pStyle w:val="NormaaliP"/>
        <w:ind w:left="1418"/>
      </w:pPr>
      <w:r w:rsidRPr="00864A7F">
        <w:t>CDA-</w:t>
      </w:r>
      <w:r>
        <w:t>asiakirjoihin</w:t>
      </w:r>
      <w:r w:rsidRPr="00864A7F">
        <w:t xml:space="preserve"> viitatessa </w:t>
      </w:r>
      <w:r>
        <w:t>käytetään</w:t>
      </w:r>
      <w:r w:rsidRPr="00864A7F">
        <w:t xml:space="preserve"> </w:t>
      </w:r>
      <w:proofErr w:type="spellStart"/>
      <w:r w:rsidRPr="00864A7F">
        <w:t>setId:tä</w:t>
      </w:r>
      <w:proofErr w:type="spellEnd"/>
      <w:r>
        <w:t xml:space="preserve"> ja asiakirjan version kiinnittävää </w:t>
      </w:r>
      <w:proofErr w:type="spellStart"/>
      <w:r>
        <w:t>id:tä</w:t>
      </w:r>
      <w:proofErr w:type="spellEnd"/>
      <w:r>
        <w:t>.</w:t>
      </w:r>
      <w:r w:rsidRPr="00864A7F">
        <w:t xml:space="preserve"> </w:t>
      </w:r>
      <w:proofErr w:type="spellStart"/>
      <w:r w:rsidR="00310009">
        <w:t>Code:a</w:t>
      </w:r>
      <w:proofErr w:type="spellEnd"/>
      <w:r w:rsidR="00310009">
        <w:t xml:space="preserve"> käytetään vapaaehtoisena lisätietona kertomaan viitatun asiakirjan näkymä, mistä ko. tieto löytyy. Tarvittavat viittaukset asiakirjojen välillä on dokumentoitu luvun </w:t>
      </w:r>
      <w:r w:rsidR="007E4F7D">
        <w:t>4</w:t>
      </w:r>
      <w:r>
        <w:t xml:space="preserve"> </w:t>
      </w:r>
      <w:r w:rsidR="00310009">
        <w:t>alaluvuissa kunkin rakenteisen tiedon kuvauksen yhteydessä.</w:t>
      </w:r>
    </w:p>
    <w:p w14:paraId="17837320" w14:textId="77777777" w:rsidR="009D488D" w:rsidRDefault="009D488D" w:rsidP="00B6015D">
      <w:pPr>
        <w:pStyle w:val="NormaaliP"/>
        <w:ind w:left="1418"/>
      </w:pPr>
    </w:p>
    <w:p w14:paraId="17837321" w14:textId="76CBB2FB" w:rsidR="00E81F36" w:rsidRDefault="003407A6" w:rsidP="00B6015D">
      <w:pPr>
        <w:pStyle w:val="NormaaliP"/>
        <w:ind w:left="1418"/>
      </w:pPr>
      <w:r>
        <w:t>Kan</w:t>
      </w:r>
      <w:r w:rsidR="00492196">
        <w:t>t</w:t>
      </w:r>
      <w:r>
        <w:t>a</w:t>
      </w:r>
      <w:r w:rsidR="00A4622D">
        <w:t>-</w:t>
      </w:r>
      <w:r>
        <w:t>arkistoon ei voi tallentaa asiakirjoja, joissa on viittauksia Kan</w:t>
      </w:r>
      <w:r w:rsidR="00492196">
        <w:t>t</w:t>
      </w:r>
      <w:r>
        <w:t>a</w:t>
      </w:r>
      <w:r w:rsidR="00A4622D">
        <w:t>-</w:t>
      </w:r>
      <w:r>
        <w:t xml:space="preserve">arkiston </w:t>
      </w:r>
      <w:r w:rsidR="00E81F36">
        <w:t>ulkopuolisiin asiakirjoihin web-os</w:t>
      </w:r>
      <w:r w:rsidR="00A4622D">
        <w:t>o</w:t>
      </w:r>
      <w:r w:rsidR="00E81F36">
        <w:t xml:space="preserve">itteena, koska viitatun asiakirjan saatavuutta ei </w:t>
      </w:r>
      <w:r w:rsidR="00E81F36">
        <w:lastRenderedPageBreak/>
        <w:t>voida taata varsinaisen asiakirjan elinkaaren ajan.</w:t>
      </w:r>
      <w:r w:rsidR="00A65B74">
        <w:t xml:space="preserve"> Poikkeuksena tästä on terveys- ja hoitosuunnitelman rakenteeseen määritelty viittaus palveluketjukuvaukseen. </w:t>
      </w:r>
    </w:p>
    <w:p w14:paraId="1783734D" w14:textId="77777777" w:rsidR="007A2A2B" w:rsidRDefault="007A2A2B" w:rsidP="00B6015D">
      <w:pPr>
        <w:pStyle w:val="NormaaliP"/>
        <w:ind w:left="1418"/>
      </w:pPr>
    </w:p>
    <w:p w14:paraId="1783734E" w14:textId="77777777" w:rsidR="007A2A2B" w:rsidRPr="00864A7F" w:rsidRDefault="007A2A2B" w:rsidP="007A2A2B">
      <w:pPr>
        <w:pStyle w:val="NormaaliP"/>
        <w:ind w:left="1418"/>
      </w:pPr>
      <w:r w:rsidRPr="00864A7F">
        <w:t xml:space="preserve">Attribuutti </w:t>
      </w:r>
      <w:proofErr w:type="spellStart"/>
      <w:r w:rsidRPr="00864A7F">
        <w:t>typeCode</w:t>
      </w:r>
      <w:proofErr w:type="spellEnd"/>
      <w:r w:rsidRPr="00864A7F">
        <w:t xml:space="preserve"> voi saada seuraavat arvot:</w:t>
      </w:r>
    </w:p>
    <w:p w14:paraId="1783734F" w14:textId="77777777" w:rsidR="007A2A2B" w:rsidRPr="00864A7F" w:rsidRDefault="007A2A2B" w:rsidP="007A2A2B">
      <w:pPr>
        <w:pStyle w:val="NormaaliP"/>
        <w:ind w:left="1418"/>
      </w:pPr>
      <w:r w:rsidRPr="00864A7F">
        <w:tab/>
      </w:r>
    </w:p>
    <w:p w14:paraId="17837350" w14:textId="77777777" w:rsidR="007A2A2B" w:rsidRPr="002D0B88" w:rsidRDefault="007A2A2B" w:rsidP="007A2A2B">
      <w:pPr>
        <w:pStyle w:val="NormaaliP"/>
        <w:ind w:left="1701"/>
        <w:rPr>
          <w:lang w:val="en-GB"/>
        </w:rPr>
      </w:pPr>
      <w:r w:rsidRPr="002D0B88">
        <w:rPr>
          <w:lang w:val="en-GB"/>
        </w:rPr>
        <w:t xml:space="preserve">ELNK: </w:t>
      </w:r>
      <w:proofErr w:type="spellStart"/>
      <w:r w:rsidRPr="002D0B88">
        <w:rPr>
          <w:lang w:val="en-GB"/>
        </w:rPr>
        <w:t>episodilinkki</w:t>
      </w:r>
      <w:proofErr w:type="spellEnd"/>
      <w:r w:rsidRPr="002D0B88">
        <w:rPr>
          <w:lang w:val="en-GB"/>
        </w:rPr>
        <w:t xml:space="preserve"> (episode link)</w:t>
      </w:r>
    </w:p>
    <w:p w14:paraId="17837351" w14:textId="77777777" w:rsidR="007A2A2B" w:rsidRPr="002D0B88" w:rsidRDefault="007A2A2B" w:rsidP="007A2A2B">
      <w:pPr>
        <w:pStyle w:val="NormaaliP"/>
        <w:ind w:left="1701"/>
        <w:rPr>
          <w:lang w:val="en-GB"/>
        </w:rPr>
      </w:pPr>
      <w:r w:rsidRPr="002D0B88">
        <w:rPr>
          <w:lang w:val="en-GB"/>
        </w:rPr>
        <w:t xml:space="preserve">RPLC: </w:t>
      </w:r>
      <w:proofErr w:type="spellStart"/>
      <w:r w:rsidRPr="002D0B88">
        <w:rPr>
          <w:lang w:val="en-GB"/>
        </w:rPr>
        <w:t>korvaava</w:t>
      </w:r>
      <w:proofErr w:type="spellEnd"/>
      <w:r w:rsidRPr="002D0B88">
        <w:rPr>
          <w:lang w:val="en-GB"/>
        </w:rPr>
        <w:t xml:space="preserve"> (replace)</w:t>
      </w:r>
    </w:p>
    <w:p w14:paraId="17837352" w14:textId="77777777" w:rsidR="007A2A2B" w:rsidRPr="002D0B88" w:rsidRDefault="007A2A2B" w:rsidP="007A2A2B">
      <w:pPr>
        <w:pStyle w:val="NormaaliP"/>
        <w:ind w:left="1701"/>
        <w:rPr>
          <w:lang w:val="en-GB"/>
        </w:rPr>
      </w:pPr>
      <w:r w:rsidRPr="002D0B88">
        <w:rPr>
          <w:lang w:val="en-GB"/>
        </w:rPr>
        <w:t xml:space="preserve">SUBJ: </w:t>
      </w:r>
      <w:proofErr w:type="spellStart"/>
      <w:r w:rsidRPr="002D0B88">
        <w:rPr>
          <w:lang w:val="en-GB"/>
        </w:rPr>
        <w:t>liittyy</w:t>
      </w:r>
      <w:proofErr w:type="spellEnd"/>
      <w:r w:rsidRPr="002D0B88">
        <w:rPr>
          <w:lang w:val="en-GB"/>
        </w:rPr>
        <w:t xml:space="preserve"> (has subject) </w:t>
      </w:r>
    </w:p>
    <w:p w14:paraId="17837353" w14:textId="77777777" w:rsidR="007A2A2B" w:rsidRPr="00864A7F" w:rsidRDefault="007A2A2B" w:rsidP="007A2A2B">
      <w:pPr>
        <w:pStyle w:val="NormaaliP"/>
        <w:ind w:left="1701"/>
      </w:pPr>
      <w:r w:rsidRPr="00864A7F">
        <w:t>SPRT: kohdedokumentista saadaan lisätietoja lähdedokumentin tulkintaa varten</w:t>
      </w:r>
    </w:p>
    <w:p w14:paraId="17837354" w14:textId="77777777" w:rsidR="007A2A2B" w:rsidRPr="00864A7F" w:rsidRDefault="007A2A2B" w:rsidP="007A2A2B">
      <w:pPr>
        <w:pStyle w:val="NormaaliP"/>
        <w:ind w:left="1701"/>
      </w:pPr>
      <w:r w:rsidRPr="00864A7F">
        <w:t>REFR: dokumenttien välillä on tarkemmin tunnistamaton suhde</w:t>
      </w:r>
    </w:p>
    <w:p w14:paraId="17837355" w14:textId="77777777" w:rsidR="007A2A2B" w:rsidRPr="00864A7F" w:rsidRDefault="007A2A2B" w:rsidP="007A2A2B">
      <w:pPr>
        <w:pStyle w:val="NormaaliP"/>
        <w:ind w:left="1701"/>
      </w:pPr>
      <w:r w:rsidRPr="00864A7F">
        <w:t>XCRPT: lähdedokumentin tiedot on otettu kohdedokumentista</w:t>
      </w:r>
    </w:p>
    <w:p w14:paraId="17837359" w14:textId="77777777" w:rsidR="00995F49" w:rsidRDefault="00995F49" w:rsidP="00B6015D">
      <w:pPr>
        <w:pStyle w:val="NormaaliP"/>
        <w:ind w:left="1418"/>
      </w:pPr>
    </w:p>
    <w:p w14:paraId="1783736E" w14:textId="077F380B" w:rsidR="00662B2F" w:rsidRPr="00EA7DC1" w:rsidRDefault="00662B2F" w:rsidP="00EA7DC1">
      <w:pPr>
        <w:ind w:left="1418"/>
        <w:rPr>
          <w:b/>
        </w:rPr>
      </w:pPr>
      <w:r w:rsidRPr="00EA7DC1">
        <w:rPr>
          <w:b/>
        </w:rPr>
        <w:t xml:space="preserve">Viittaukset kertomustekstiin </w:t>
      </w:r>
      <w:proofErr w:type="spellStart"/>
      <w:r w:rsidR="00A42982" w:rsidRPr="00EA7DC1">
        <w:rPr>
          <w:b/>
        </w:rPr>
        <w:t>entryissä</w:t>
      </w:r>
      <w:proofErr w:type="spellEnd"/>
    </w:p>
    <w:p w14:paraId="12D602DC" w14:textId="77777777" w:rsidR="00EA7DC1" w:rsidRDefault="00EA7DC1" w:rsidP="00662B2F">
      <w:pPr>
        <w:pStyle w:val="NormaaliP"/>
        <w:ind w:left="1418"/>
      </w:pPr>
    </w:p>
    <w:p w14:paraId="02C2C214" w14:textId="6D68D1BB" w:rsidR="00F070AD" w:rsidRDefault="00A42982" w:rsidP="00662B2F">
      <w:pPr>
        <w:pStyle w:val="NormaaliP"/>
        <w:ind w:left="1418"/>
      </w:pPr>
      <w:r>
        <w:t xml:space="preserve">Mikäli </w:t>
      </w:r>
      <w:proofErr w:type="spellStart"/>
      <w:r>
        <w:t>entryssä</w:t>
      </w:r>
      <w:proofErr w:type="spellEnd"/>
      <w:r>
        <w:t xml:space="preserve"> viitataan kertomustekstiin</w:t>
      </w:r>
      <w:r w:rsidR="00310009">
        <w:t xml:space="preserve"> </w:t>
      </w:r>
      <w:r w:rsidR="00EA7DC1">
        <w:t xml:space="preserve">ulkoisella asiakirjalla </w:t>
      </w:r>
      <w:r w:rsidR="00310009">
        <w:t xml:space="preserve">erikseen luvussa </w:t>
      </w:r>
      <w:r w:rsidR="007E4F7D">
        <w:t>4</w:t>
      </w:r>
      <w:r w:rsidR="00310009">
        <w:t xml:space="preserve"> rakenteisten tietojen kohdalla dokumentoiduissa viittaustarpeissa</w:t>
      </w:r>
      <w:r>
        <w:t xml:space="preserve">, käytetään </w:t>
      </w:r>
      <w:r w:rsidR="00BF0225">
        <w:t>ulkoista viittausta</w:t>
      </w:r>
      <w:r w:rsidR="00CF2845">
        <w:t xml:space="preserve">. </w:t>
      </w:r>
      <w:r w:rsidR="00BF0225">
        <w:t>Viittau</w:t>
      </w:r>
      <w:r w:rsidR="00117965">
        <w:t>s</w:t>
      </w:r>
      <w:r w:rsidR="00EA7DC1">
        <w:t xml:space="preserve"> </w:t>
      </w:r>
      <w:r w:rsidR="00BF0225">
        <w:t xml:space="preserve">kohdistuu </w:t>
      </w:r>
      <w:r w:rsidR="00310009">
        <w:t xml:space="preserve">asiakirjan </w:t>
      </w:r>
      <w:proofErr w:type="spellStart"/>
      <w:r w:rsidR="00310009">
        <w:t>setId</w:t>
      </w:r>
      <w:proofErr w:type="spellEnd"/>
      <w:r w:rsidR="007E4F7D">
        <w:t>-</w:t>
      </w:r>
      <w:r w:rsidR="00310009">
        <w:t xml:space="preserve"> ja id</w:t>
      </w:r>
      <w:r w:rsidR="007E4F7D">
        <w:t>-</w:t>
      </w:r>
      <w:r w:rsidR="00310009">
        <w:t>tietoihin</w:t>
      </w:r>
      <w:r w:rsidR="001270DB">
        <w:t xml:space="preserve">. Mikäli viittaus on tarve kohdentaa tarkemmalle tasolle, </w:t>
      </w:r>
      <w:proofErr w:type="spellStart"/>
      <w:r w:rsidR="001270DB">
        <w:t>entry:n</w:t>
      </w:r>
      <w:proofErr w:type="spellEnd"/>
      <w:r w:rsidR="001270DB">
        <w:t xml:space="preserve"> sisäisiin rakenteisiin on määritelty erilliset samaan asiaan liittyvät tunnisteet, joiden avulla viitatun asiakirjan sisältä löytyy haluttu tieto</w:t>
      </w:r>
      <w:r w:rsidR="005D1DEE">
        <w:t xml:space="preserve">. </w:t>
      </w:r>
    </w:p>
    <w:p w14:paraId="75CC4DF0" w14:textId="77777777" w:rsidR="00F070AD" w:rsidRDefault="00F070AD" w:rsidP="00662B2F">
      <w:pPr>
        <w:pStyle w:val="NormaaliP"/>
        <w:ind w:left="1418"/>
      </w:pPr>
    </w:p>
    <w:p w14:paraId="17837371" w14:textId="77777777" w:rsidR="00E1659A" w:rsidRDefault="00E1659A" w:rsidP="00662B2F">
      <w:pPr>
        <w:pStyle w:val="NormaaliP"/>
        <w:ind w:left="1418"/>
      </w:pPr>
      <w:proofErr w:type="spellStart"/>
      <w:r>
        <w:t>TemplateId</w:t>
      </w:r>
      <w:proofErr w:type="spellEnd"/>
      <w:r>
        <w:t xml:space="preserve"> saa seuraavat arvot</w:t>
      </w:r>
    </w:p>
    <w:p w14:paraId="17837372" w14:textId="77777777" w:rsidR="00E1659A" w:rsidRDefault="00E109FE" w:rsidP="00E1659A">
      <w:pPr>
        <w:pStyle w:val="NormaaliP"/>
        <w:ind w:left="1418"/>
      </w:pPr>
      <w:r>
        <w:t>1.2.246.537.6.12.999.2003.</w:t>
      </w:r>
      <w:r w:rsidR="00F3234C">
        <w:t>20</w:t>
      </w:r>
      <w:r w:rsidR="00E1659A" w:rsidRPr="00E1659A">
        <w:t>.1</w:t>
      </w:r>
      <w:r w:rsidR="00E1659A">
        <w:t xml:space="preserve"> ilmiön toteaminen</w:t>
      </w:r>
    </w:p>
    <w:p w14:paraId="17837373" w14:textId="77777777" w:rsidR="00E1659A" w:rsidRDefault="00E109FE" w:rsidP="00E1659A">
      <w:pPr>
        <w:pStyle w:val="NormaaliP"/>
        <w:ind w:left="1418"/>
      </w:pPr>
      <w:r>
        <w:t>1.2.246.537.6.12.999.2003.</w:t>
      </w:r>
      <w:r w:rsidR="00F3234C">
        <w:t>20</w:t>
      </w:r>
      <w:r>
        <w:t>.2</w:t>
      </w:r>
      <w:r w:rsidR="00E1659A">
        <w:t xml:space="preserve"> ilmiön muuttaminen</w:t>
      </w:r>
    </w:p>
    <w:p w14:paraId="17837374" w14:textId="77777777" w:rsidR="00E1659A" w:rsidRDefault="00E109FE" w:rsidP="00E1659A">
      <w:pPr>
        <w:pStyle w:val="NormaaliP"/>
        <w:ind w:left="1418"/>
      </w:pPr>
      <w:r>
        <w:t>1.2.246.537.6.12.999.2003.</w:t>
      </w:r>
      <w:r w:rsidR="00F3234C">
        <w:t>20</w:t>
      </w:r>
      <w:r>
        <w:t>.3</w:t>
      </w:r>
      <w:r w:rsidR="00E1659A">
        <w:t xml:space="preserve"> ilmiön päättäminen</w:t>
      </w:r>
    </w:p>
    <w:p w14:paraId="17837375" w14:textId="77777777" w:rsidR="00E1659A" w:rsidRDefault="00E1659A" w:rsidP="00662B2F">
      <w:pPr>
        <w:pStyle w:val="NormaaliP"/>
        <w:ind w:left="1418"/>
      </w:pPr>
    </w:p>
    <w:p w14:paraId="17837377"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proofErr w:type="gramStart"/>
      <w:r>
        <w:rPr>
          <w:rFonts w:ascii="Arial" w:hAnsi="Arial" w:cs="Arial"/>
          <w:color w:val="000000"/>
          <w:sz w:val="20"/>
          <w:highlight w:val="white"/>
          <w:lang w:eastAsia="fi-FI"/>
        </w:rPr>
        <w:t>&lt;</w:t>
      </w:r>
      <w:r w:rsidRPr="00E05FC9">
        <w:rPr>
          <w:rFonts w:ascii="Arial" w:hAnsi="Arial" w:cs="Arial"/>
          <w:color w:val="0000FF"/>
          <w:sz w:val="20"/>
          <w:highlight w:val="white"/>
          <w:lang w:eastAsia="fi-FI"/>
        </w:rPr>
        <w:t>!--</w:t>
      </w:r>
      <w:proofErr w:type="gramEnd"/>
      <w:r w:rsidRPr="00E05FC9">
        <w:rPr>
          <w:rFonts w:ascii="Arial" w:hAnsi="Arial" w:cs="Arial"/>
          <w:color w:val="808080"/>
          <w:sz w:val="20"/>
          <w:highlight w:val="white"/>
          <w:lang w:eastAsia="fi-FI"/>
        </w:rPr>
        <w:t xml:space="preserve"> Linkki  asiakirjaan, jossa kyseinen ilmiö on todettu </w:t>
      </w:r>
      <w:r w:rsidRPr="00E05FC9">
        <w:rPr>
          <w:rFonts w:ascii="Arial" w:hAnsi="Arial" w:cs="Arial"/>
          <w:color w:val="0000FF"/>
          <w:sz w:val="20"/>
          <w:highlight w:val="white"/>
          <w:lang w:eastAsia="fi-FI"/>
        </w:rPr>
        <w:t>--&gt;</w:t>
      </w:r>
    </w:p>
    <w:p w14:paraId="17837378" w14:textId="77777777" w:rsidR="00E05FC9" w:rsidRPr="001E11A1"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1E11A1">
        <w:rPr>
          <w:rFonts w:ascii="Arial" w:hAnsi="Arial" w:cs="Arial"/>
          <w:color w:val="000000"/>
          <w:sz w:val="20"/>
          <w:highlight w:val="white"/>
          <w:lang w:val="en-US" w:eastAsia="fi-FI"/>
        </w:rPr>
        <w:t>&lt;</w:t>
      </w:r>
      <w:r w:rsidRPr="001E11A1">
        <w:rPr>
          <w:rFonts w:ascii="Arial" w:hAnsi="Arial" w:cs="Arial"/>
          <w:color w:val="800000"/>
          <w:sz w:val="20"/>
          <w:highlight w:val="white"/>
          <w:lang w:val="en-US" w:eastAsia="fi-FI"/>
        </w:rPr>
        <w:t>reference</w:t>
      </w:r>
      <w:r w:rsidRPr="001E11A1">
        <w:rPr>
          <w:rFonts w:ascii="Arial" w:hAnsi="Arial" w:cs="Arial"/>
          <w:color w:val="FF0000"/>
          <w:sz w:val="20"/>
          <w:highlight w:val="white"/>
          <w:lang w:val="en-US" w:eastAsia="fi-FI"/>
        </w:rPr>
        <w:t xml:space="preserve"> </w:t>
      </w:r>
      <w:proofErr w:type="spellStart"/>
      <w:r w:rsidRPr="001E11A1">
        <w:rPr>
          <w:rFonts w:ascii="Arial" w:hAnsi="Arial" w:cs="Arial"/>
          <w:color w:val="FF0000"/>
          <w:sz w:val="20"/>
          <w:highlight w:val="white"/>
          <w:lang w:val="en-US" w:eastAsia="fi-FI"/>
        </w:rPr>
        <w:t>typeCode</w:t>
      </w:r>
      <w:proofErr w:type="spellEnd"/>
      <w:r w:rsidRPr="001E11A1">
        <w:rPr>
          <w:rFonts w:ascii="Arial" w:hAnsi="Arial" w:cs="Arial"/>
          <w:color w:val="0000FF"/>
          <w:sz w:val="20"/>
          <w:highlight w:val="white"/>
          <w:lang w:val="en-US" w:eastAsia="fi-FI"/>
        </w:rPr>
        <w:t>="</w:t>
      </w:r>
      <w:r w:rsidR="00252041" w:rsidRPr="00252041">
        <w:rPr>
          <w:rFonts w:ascii="Arial" w:hAnsi="Arial" w:cs="Arial"/>
          <w:color w:val="000000"/>
          <w:sz w:val="20"/>
          <w:lang w:val="en-US" w:eastAsia="fi-FI"/>
        </w:rPr>
        <w:t xml:space="preserve"> </w:t>
      </w:r>
      <w:r w:rsidR="00252041" w:rsidRPr="00E24C18">
        <w:rPr>
          <w:rFonts w:ascii="Arial" w:hAnsi="Arial" w:cs="Arial"/>
          <w:color w:val="000000"/>
          <w:sz w:val="20"/>
          <w:lang w:val="en-US" w:eastAsia="fi-FI"/>
        </w:rPr>
        <w:t>XCRPT</w:t>
      </w:r>
      <w:r w:rsidR="00252041" w:rsidRPr="001E11A1">
        <w:rPr>
          <w:rFonts w:ascii="Arial" w:hAnsi="Arial" w:cs="Arial"/>
          <w:color w:val="0000FF"/>
          <w:sz w:val="20"/>
          <w:highlight w:val="white"/>
          <w:lang w:val="en-US" w:eastAsia="fi-FI"/>
        </w:rPr>
        <w:t xml:space="preserve"> </w:t>
      </w:r>
      <w:r w:rsidRPr="001E11A1">
        <w:rPr>
          <w:rFonts w:ascii="Arial" w:hAnsi="Arial" w:cs="Arial"/>
          <w:color w:val="0000FF"/>
          <w:sz w:val="20"/>
          <w:highlight w:val="white"/>
          <w:lang w:val="en-US" w:eastAsia="fi-FI"/>
        </w:rPr>
        <w:t>"&gt;</w:t>
      </w:r>
      <w:r w:rsidR="00E1659A" w:rsidRPr="001E11A1">
        <w:rPr>
          <w:rFonts w:ascii="Arial" w:hAnsi="Arial" w:cs="Arial"/>
          <w:color w:val="0000FF"/>
          <w:sz w:val="20"/>
          <w:highlight w:val="white"/>
          <w:lang w:val="en-US" w:eastAsia="fi-FI"/>
        </w:rPr>
        <w:t xml:space="preserve"> </w:t>
      </w:r>
    </w:p>
    <w:p w14:paraId="17837379" w14:textId="77777777" w:rsidR="00E05FC9" w:rsidRPr="001E11A1"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t>&lt;</w:t>
      </w:r>
      <w:proofErr w:type="spellStart"/>
      <w:r w:rsidRPr="001E11A1">
        <w:rPr>
          <w:rFonts w:ascii="Arial" w:hAnsi="Arial" w:cs="Arial"/>
          <w:color w:val="800000"/>
          <w:sz w:val="20"/>
          <w:highlight w:val="white"/>
          <w:lang w:val="en-US" w:eastAsia="fi-FI"/>
        </w:rPr>
        <w:t>externalDocument</w:t>
      </w:r>
      <w:proofErr w:type="spellEnd"/>
      <w:r w:rsidRPr="001E11A1">
        <w:rPr>
          <w:rFonts w:ascii="Arial" w:hAnsi="Arial" w:cs="Arial"/>
          <w:color w:val="0000FF"/>
          <w:sz w:val="20"/>
          <w:highlight w:val="white"/>
          <w:lang w:val="en-US" w:eastAsia="fi-FI"/>
        </w:rPr>
        <w:t>&gt;</w:t>
      </w:r>
    </w:p>
    <w:p w14:paraId="1783737A" w14:textId="77777777" w:rsidR="00E05FC9" w:rsidRPr="001E11A1"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t>&lt;</w:t>
      </w:r>
      <w:proofErr w:type="spellStart"/>
      <w:r w:rsidRPr="001E11A1">
        <w:rPr>
          <w:rFonts w:ascii="Arial" w:hAnsi="Arial" w:cs="Arial"/>
          <w:color w:val="800000"/>
          <w:sz w:val="20"/>
          <w:highlight w:val="white"/>
          <w:lang w:val="en-US" w:eastAsia="fi-FI"/>
        </w:rPr>
        <w:t>templateId</w:t>
      </w:r>
      <w:proofErr w:type="spellEnd"/>
      <w:r w:rsidRPr="001E11A1">
        <w:rPr>
          <w:rFonts w:ascii="Arial" w:hAnsi="Arial" w:cs="Arial"/>
          <w:color w:val="FF0000"/>
          <w:sz w:val="20"/>
          <w:highlight w:val="white"/>
          <w:lang w:val="en-US" w:eastAsia="fi-FI"/>
        </w:rPr>
        <w:t xml:space="preserve"> root</w:t>
      </w:r>
      <w:r w:rsidRPr="001E11A1">
        <w:rPr>
          <w:rFonts w:ascii="Arial" w:hAnsi="Arial" w:cs="Arial"/>
          <w:color w:val="0000FF"/>
          <w:sz w:val="20"/>
          <w:highlight w:val="white"/>
          <w:lang w:val="en-US" w:eastAsia="fi-FI"/>
        </w:rPr>
        <w:t>="</w:t>
      </w:r>
      <w:r w:rsidR="00F3234C" w:rsidRPr="001E11A1">
        <w:rPr>
          <w:rFonts w:ascii="Arial" w:hAnsi="Arial" w:cs="Arial"/>
          <w:color w:val="000000"/>
          <w:sz w:val="20"/>
          <w:highlight w:val="white"/>
          <w:lang w:val="en-US" w:eastAsia="fi-FI"/>
        </w:rPr>
        <w:t>1.2.246.537.6.12.999.2003.20</w:t>
      </w:r>
      <w:r w:rsidRPr="001E11A1">
        <w:rPr>
          <w:rFonts w:ascii="Arial" w:hAnsi="Arial" w:cs="Arial"/>
          <w:color w:val="000000"/>
          <w:sz w:val="20"/>
          <w:highlight w:val="white"/>
          <w:lang w:val="en-US" w:eastAsia="fi-FI"/>
        </w:rPr>
        <w:t>.1</w:t>
      </w:r>
      <w:r w:rsidRPr="001E11A1">
        <w:rPr>
          <w:rFonts w:ascii="Arial" w:hAnsi="Arial" w:cs="Arial"/>
          <w:color w:val="0000FF"/>
          <w:sz w:val="20"/>
          <w:highlight w:val="white"/>
          <w:lang w:val="en-US" w:eastAsia="fi-FI"/>
        </w:rPr>
        <w:t>"/&gt;</w:t>
      </w:r>
    </w:p>
    <w:p w14:paraId="1783737B" w14:textId="32781234" w:rsidR="00F2213C" w:rsidRPr="00C67ADE" w:rsidRDefault="00E05FC9" w:rsidP="00F22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00F2213C" w:rsidRPr="001E11A1">
        <w:rPr>
          <w:rFonts w:ascii="Arial" w:hAnsi="Arial" w:cs="Arial"/>
          <w:color w:val="000000"/>
          <w:sz w:val="20"/>
          <w:highlight w:val="white"/>
          <w:lang w:val="en-US" w:eastAsia="fi-FI"/>
        </w:rPr>
        <w:tab/>
      </w:r>
      <w:r w:rsidR="00F2213C" w:rsidRPr="001E11A1">
        <w:rPr>
          <w:rFonts w:ascii="Arial" w:hAnsi="Arial" w:cs="Arial"/>
          <w:color w:val="000000"/>
          <w:sz w:val="20"/>
          <w:highlight w:val="white"/>
          <w:lang w:val="en-US" w:eastAsia="fi-FI"/>
        </w:rPr>
        <w:tab/>
      </w:r>
      <w:r w:rsidR="00F2213C" w:rsidRPr="001E11A1">
        <w:rPr>
          <w:rFonts w:ascii="Arial" w:hAnsi="Arial" w:cs="Arial"/>
          <w:color w:val="000000"/>
          <w:sz w:val="20"/>
          <w:highlight w:val="white"/>
          <w:lang w:val="en-US" w:eastAsia="fi-FI"/>
        </w:rPr>
        <w:tab/>
      </w:r>
      <w:r w:rsidR="00F2213C" w:rsidRPr="001E11A1">
        <w:rPr>
          <w:rFonts w:ascii="Arial" w:hAnsi="Arial" w:cs="Arial"/>
          <w:color w:val="000000"/>
          <w:sz w:val="20"/>
          <w:highlight w:val="white"/>
          <w:lang w:val="en-US" w:eastAsia="fi-FI"/>
        </w:rPr>
        <w:tab/>
      </w:r>
      <w:proofErr w:type="gramStart"/>
      <w:r w:rsidR="00BC4C56" w:rsidRPr="00C67ADE">
        <w:rPr>
          <w:rFonts w:ascii="Arial" w:hAnsi="Arial" w:cs="Arial"/>
          <w:color w:val="000000"/>
          <w:sz w:val="20"/>
          <w:highlight w:val="white"/>
          <w:lang w:eastAsia="fi-FI"/>
        </w:rPr>
        <w:t>&lt;</w:t>
      </w:r>
      <w:r w:rsidR="00BC4C56" w:rsidRPr="00C67ADE">
        <w:rPr>
          <w:rFonts w:ascii="Arial" w:hAnsi="Arial" w:cs="Arial"/>
          <w:color w:val="0000FF"/>
          <w:sz w:val="20"/>
          <w:highlight w:val="white"/>
          <w:lang w:eastAsia="fi-FI"/>
        </w:rPr>
        <w:t>!--</w:t>
      </w:r>
      <w:proofErr w:type="gramEnd"/>
      <w:r w:rsidR="00BC4C56" w:rsidRPr="00C67ADE">
        <w:rPr>
          <w:rFonts w:ascii="Arial" w:hAnsi="Arial" w:cs="Arial"/>
          <w:color w:val="0000FF"/>
          <w:sz w:val="20"/>
          <w:highlight w:val="white"/>
          <w:lang w:eastAsia="fi-FI"/>
        </w:rPr>
        <w:t xml:space="preserve"> </w:t>
      </w:r>
      <w:r w:rsidR="001270DB" w:rsidRPr="00C67ADE">
        <w:rPr>
          <w:rFonts w:ascii="Arial" w:hAnsi="Arial" w:cs="Arial"/>
          <w:color w:val="808080"/>
          <w:sz w:val="20"/>
          <w:highlight w:val="white"/>
          <w:lang w:eastAsia="fi-FI"/>
        </w:rPr>
        <w:t>asiakirjan id</w:t>
      </w:r>
      <w:r w:rsidR="00BC4C56" w:rsidRPr="00C67ADE">
        <w:rPr>
          <w:rFonts w:ascii="Arial" w:hAnsi="Arial" w:cs="Arial"/>
          <w:color w:val="808080"/>
          <w:sz w:val="20"/>
          <w:highlight w:val="white"/>
          <w:lang w:eastAsia="fi-FI"/>
        </w:rPr>
        <w:t xml:space="preserve"> </w:t>
      </w:r>
      <w:r w:rsidR="00BC4C56" w:rsidRPr="00C67ADE">
        <w:rPr>
          <w:rFonts w:ascii="Arial" w:hAnsi="Arial" w:cs="Arial"/>
          <w:color w:val="0000FF"/>
          <w:sz w:val="20"/>
          <w:highlight w:val="white"/>
          <w:lang w:eastAsia="fi-FI"/>
        </w:rPr>
        <w:t>--&gt;</w:t>
      </w:r>
    </w:p>
    <w:p w14:paraId="1783737C" w14:textId="77777777" w:rsidR="00F2213C" w:rsidRPr="00E05FC9" w:rsidRDefault="00BC4C56" w:rsidP="00F221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00F2213C">
        <w:rPr>
          <w:rFonts w:ascii="Arial" w:hAnsi="Arial" w:cs="Arial"/>
          <w:color w:val="000000"/>
          <w:sz w:val="20"/>
          <w:highlight w:val="white"/>
          <w:lang w:eastAsia="fi-FI"/>
        </w:rPr>
        <w:t>&lt;</w:t>
      </w:r>
      <w:r w:rsidR="00F2213C">
        <w:rPr>
          <w:rFonts w:ascii="Arial" w:hAnsi="Arial" w:cs="Arial"/>
          <w:color w:val="800000"/>
          <w:sz w:val="20"/>
          <w:highlight w:val="white"/>
          <w:lang w:eastAsia="fi-FI"/>
        </w:rPr>
        <w:t>i</w:t>
      </w:r>
      <w:r w:rsidR="00F2213C" w:rsidRPr="00E05FC9">
        <w:rPr>
          <w:rFonts w:ascii="Arial" w:hAnsi="Arial" w:cs="Arial"/>
          <w:color w:val="800000"/>
          <w:sz w:val="20"/>
          <w:highlight w:val="white"/>
          <w:lang w:eastAsia="fi-FI"/>
        </w:rPr>
        <w:t>d</w:t>
      </w:r>
      <w:r w:rsidR="00F2213C" w:rsidRPr="00E05FC9">
        <w:rPr>
          <w:rFonts w:ascii="Arial" w:hAnsi="Arial" w:cs="Arial"/>
          <w:color w:val="FF0000"/>
          <w:sz w:val="20"/>
          <w:highlight w:val="white"/>
          <w:lang w:eastAsia="fi-FI"/>
        </w:rPr>
        <w:t xml:space="preserve"> </w:t>
      </w:r>
      <w:proofErr w:type="spellStart"/>
      <w:r w:rsidR="00F2213C" w:rsidRPr="00E05FC9">
        <w:rPr>
          <w:rFonts w:ascii="Arial" w:hAnsi="Arial" w:cs="Arial"/>
          <w:color w:val="FF0000"/>
          <w:sz w:val="20"/>
          <w:highlight w:val="white"/>
          <w:lang w:eastAsia="fi-FI"/>
        </w:rPr>
        <w:t>root</w:t>
      </w:r>
      <w:proofErr w:type="spellEnd"/>
      <w:r w:rsidR="00F2213C" w:rsidRPr="00E05FC9">
        <w:rPr>
          <w:rFonts w:ascii="Arial" w:hAnsi="Arial" w:cs="Arial"/>
          <w:color w:val="0000FF"/>
          <w:sz w:val="20"/>
          <w:highlight w:val="white"/>
          <w:lang w:eastAsia="fi-FI"/>
        </w:rPr>
        <w:t>="</w:t>
      </w:r>
      <w:r w:rsidR="00F2213C" w:rsidRPr="00E05FC9">
        <w:rPr>
          <w:rFonts w:ascii="Arial" w:hAnsi="Arial" w:cs="Arial"/>
          <w:color w:val="000000"/>
          <w:sz w:val="20"/>
          <w:highlight w:val="white"/>
          <w:lang w:eastAsia="fi-FI"/>
        </w:rPr>
        <w:t>1.2.246.10.99999984.10.0.91.2009.222006</w:t>
      </w:r>
      <w:r w:rsidR="00F2213C" w:rsidRPr="00E05FC9">
        <w:rPr>
          <w:rFonts w:ascii="Arial" w:hAnsi="Arial" w:cs="Arial"/>
          <w:color w:val="0000FF"/>
          <w:sz w:val="20"/>
          <w:highlight w:val="white"/>
          <w:lang w:eastAsia="fi-FI"/>
        </w:rPr>
        <w:t>"/&gt;</w:t>
      </w:r>
    </w:p>
    <w:p w14:paraId="1783737D"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F3234C">
        <w:rPr>
          <w:rFonts w:ascii="Arial" w:hAnsi="Arial" w:cs="Arial"/>
          <w:color w:val="000000"/>
          <w:sz w:val="20"/>
          <w:highlight w:val="white"/>
          <w:lang w:eastAsia="fi-FI"/>
        </w:rPr>
        <w:tab/>
      </w:r>
      <w:r w:rsidRPr="00F3234C">
        <w:rPr>
          <w:rFonts w:ascii="Arial" w:hAnsi="Arial" w:cs="Arial"/>
          <w:color w:val="000000"/>
          <w:sz w:val="20"/>
          <w:highlight w:val="white"/>
          <w:lang w:eastAsia="fi-FI"/>
        </w:rPr>
        <w:tab/>
      </w:r>
      <w:r w:rsidRPr="00F3234C">
        <w:rPr>
          <w:rFonts w:ascii="Arial" w:hAnsi="Arial" w:cs="Arial"/>
          <w:color w:val="000000"/>
          <w:sz w:val="20"/>
          <w:highlight w:val="white"/>
          <w:lang w:eastAsia="fi-FI"/>
        </w:rPr>
        <w:tab/>
      </w:r>
      <w:r w:rsidRPr="00F3234C">
        <w:rPr>
          <w:rFonts w:ascii="Arial" w:hAnsi="Arial" w:cs="Arial"/>
          <w:color w:val="000000"/>
          <w:sz w:val="20"/>
          <w:highlight w:val="white"/>
          <w:lang w:eastAsia="fi-FI"/>
        </w:rPr>
        <w:tab/>
      </w:r>
      <w:r w:rsidR="00F2213C">
        <w:rPr>
          <w:rFonts w:ascii="Arial" w:hAnsi="Arial" w:cs="Arial"/>
          <w:color w:val="000000"/>
          <w:sz w:val="20"/>
          <w:highlight w:val="white"/>
          <w:lang w:eastAsia="fi-FI"/>
        </w:rPr>
        <w:tab/>
      </w:r>
      <w:r w:rsidR="00F2213C">
        <w:rPr>
          <w:rFonts w:ascii="Arial" w:hAnsi="Arial" w:cs="Arial"/>
          <w:color w:val="000000"/>
          <w:sz w:val="20"/>
          <w:highlight w:val="white"/>
          <w:lang w:eastAsia="fi-FI"/>
        </w:rPr>
        <w:tab/>
      </w:r>
      <w:r w:rsidR="00F2213C">
        <w:rPr>
          <w:rFonts w:ascii="Arial" w:hAnsi="Arial" w:cs="Arial"/>
          <w:color w:val="000000"/>
          <w:sz w:val="20"/>
          <w:highlight w:val="white"/>
          <w:lang w:eastAsia="fi-FI"/>
        </w:rPr>
        <w:tab/>
      </w:r>
      <w:proofErr w:type="gramStart"/>
      <w:r w:rsidRPr="00F3234C">
        <w:rPr>
          <w:rFonts w:ascii="Arial" w:hAnsi="Arial" w:cs="Arial"/>
          <w:color w:val="000000"/>
          <w:sz w:val="20"/>
          <w:highlight w:val="white"/>
          <w:lang w:eastAsia="fi-FI"/>
        </w:rPr>
        <w:t>&lt;</w:t>
      </w:r>
      <w:r w:rsidRPr="00E05FC9">
        <w:rPr>
          <w:rFonts w:ascii="Arial" w:hAnsi="Arial" w:cs="Arial"/>
          <w:color w:val="0000FF"/>
          <w:sz w:val="20"/>
          <w:highlight w:val="white"/>
          <w:lang w:eastAsia="fi-FI"/>
        </w:rPr>
        <w:t>!--</w:t>
      </w:r>
      <w:proofErr w:type="gramEnd"/>
      <w:r w:rsidRPr="00E05FC9">
        <w:rPr>
          <w:rFonts w:ascii="Arial" w:hAnsi="Arial" w:cs="Arial"/>
          <w:color w:val="808080"/>
          <w:sz w:val="20"/>
          <w:highlight w:val="white"/>
          <w:lang w:eastAsia="fi-FI"/>
        </w:rPr>
        <w:t xml:space="preserve"> Alkuperäisen asiakirjan tunnus, missä merkintä on tehty </w:t>
      </w:r>
      <w:r w:rsidRPr="00E05FC9">
        <w:rPr>
          <w:rFonts w:ascii="Arial" w:hAnsi="Arial" w:cs="Arial"/>
          <w:color w:val="0000FF"/>
          <w:sz w:val="20"/>
          <w:highlight w:val="white"/>
          <w:lang w:eastAsia="fi-FI"/>
        </w:rPr>
        <w:t>--&gt;</w:t>
      </w:r>
    </w:p>
    <w:p w14:paraId="1783737E"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Pr>
          <w:rFonts w:ascii="Arial" w:hAnsi="Arial" w:cs="Arial"/>
          <w:color w:val="000000"/>
          <w:sz w:val="20"/>
          <w:highlight w:val="white"/>
          <w:lang w:eastAsia="fi-FI"/>
        </w:rPr>
        <w:t>&lt;</w:t>
      </w:r>
      <w:proofErr w:type="spellStart"/>
      <w:r w:rsidRPr="00E05FC9">
        <w:rPr>
          <w:rFonts w:ascii="Arial" w:hAnsi="Arial" w:cs="Arial"/>
          <w:color w:val="800000"/>
          <w:sz w:val="20"/>
          <w:highlight w:val="white"/>
          <w:lang w:eastAsia="fi-FI"/>
        </w:rPr>
        <w:t>setId</w:t>
      </w:r>
      <w:proofErr w:type="spellEnd"/>
      <w:r w:rsidRPr="00E05FC9">
        <w:rPr>
          <w:rFonts w:ascii="Arial" w:hAnsi="Arial" w:cs="Arial"/>
          <w:color w:val="FF0000"/>
          <w:sz w:val="20"/>
          <w:highlight w:val="white"/>
          <w:lang w:eastAsia="fi-FI"/>
        </w:rPr>
        <w:t xml:space="preserve"> </w:t>
      </w:r>
      <w:proofErr w:type="spellStart"/>
      <w:r w:rsidRPr="00E05FC9">
        <w:rPr>
          <w:rFonts w:ascii="Arial" w:hAnsi="Arial" w:cs="Arial"/>
          <w:color w:val="FF0000"/>
          <w:sz w:val="20"/>
          <w:highlight w:val="white"/>
          <w:lang w:eastAsia="fi-FI"/>
        </w:rPr>
        <w:t>root</w:t>
      </w:r>
      <w:proofErr w:type="spellEnd"/>
      <w:r w:rsidRPr="00E05FC9">
        <w:rPr>
          <w:rFonts w:ascii="Arial" w:hAnsi="Arial" w:cs="Arial"/>
          <w:color w:val="0000FF"/>
          <w:sz w:val="20"/>
          <w:highlight w:val="white"/>
          <w:lang w:eastAsia="fi-FI"/>
        </w:rPr>
        <w:t>="</w:t>
      </w:r>
      <w:r w:rsidRPr="00E05FC9">
        <w:rPr>
          <w:rFonts w:ascii="Arial" w:hAnsi="Arial" w:cs="Arial"/>
          <w:color w:val="000000"/>
          <w:sz w:val="20"/>
          <w:highlight w:val="white"/>
          <w:lang w:eastAsia="fi-FI"/>
        </w:rPr>
        <w:t>1.2.246.10.99999984.10.0.91.2009.222006</w:t>
      </w:r>
      <w:r w:rsidRPr="00E05FC9">
        <w:rPr>
          <w:rFonts w:ascii="Arial" w:hAnsi="Arial" w:cs="Arial"/>
          <w:color w:val="0000FF"/>
          <w:sz w:val="20"/>
          <w:highlight w:val="white"/>
          <w:lang w:eastAsia="fi-FI"/>
        </w:rPr>
        <w:t>"/&gt;</w:t>
      </w:r>
    </w:p>
    <w:p w14:paraId="1783737F"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Pr>
          <w:rFonts w:ascii="Arial" w:hAnsi="Arial" w:cs="Arial"/>
          <w:color w:val="000000"/>
          <w:sz w:val="20"/>
          <w:highlight w:val="white"/>
          <w:lang w:eastAsia="fi-FI"/>
        </w:rPr>
        <w:t>&lt;</w:t>
      </w:r>
      <w:r w:rsidRPr="00E05FC9">
        <w:rPr>
          <w:rFonts w:ascii="Arial" w:hAnsi="Arial" w:cs="Arial"/>
          <w:color w:val="0000FF"/>
          <w:sz w:val="20"/>
          <w:highlight w:val="white"/>
          <w:lang w:eastAsia="fi-FI"/>
        </w:rPr>
        <w:t>/</w:t>
      </w:r>
      <w:proofErr w:type="spellStart"/>
      <w:r w:rsidRPr="00E05FC9">
        <w:rPr>
          <w:rFonts w:ascii="Arial" w:hAnsi="Arial" w:cs="Arial"/>
          <w:color w:val="800000"/>
          <w:sz w:val="20"/>
          <w:highlight w:val="white"/>
          <w:lang w:eastAsia="fi-FI"/>
        </w:rPr>
        <w:t>externalDocument</w:t>
      </w:r>
      <w:proofErr w:type="spellEnd"/>
      <w:r w:rsidRPr="00E05FC9">
        <w:rPr>
          <w:rFonts w:ascii="Arial" w:hAnsi="Arial" w:cs="Arial"/>
          <w:color w:val="0000FF"/>
          <w:sz w:val="20"/>
          <w:highlight w:val="white"/>
          <w:lang w:eastAsia="fi-FI"/>
        </w:rPr>
        <w:t>&gt;</w:t>
      </w:r>
    </w:p>
    <w:p w14:paraId="17837380" w14:textId="77777777" w:rsid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Pr>
          <w:rFonts w:ascii="Arial" w:hAnsi="Arial" w:cs="Arial"/>
          <w:color w:val="000000"/>
          <w:sz w:val="20"/>
          <w:highlight w:val="white"/>
          <w:lang w:eastAsia="fi-FI"/>
        </w:rPr>
        <w:t>&lt;</w:t>
      </w:r>
      <w:r w:rsidRPr="00E05FC9">
        <w:rPr>
          <w:rFonts w:ascii="Arial" w:hAnsi="Arial" w:cs="Arial"/>
          <w:color w:val="0000FF"/>
          <w:sz w:val="20"/>
          <w:highlight w:val="white"/>
          <w:lang w:eastAsia="fi-FI"/>
        </w:rPr>
        <w:t>/</w:t>
      </w:r>
      <w:proofErr w:type="spellStart"/>
      <w:r w:rsidRPr="00E05FC9">
        <w:rPr>
          <w:rFonts w:ascii="Arial" w:hAnsi="Arial" w:cs="Arial"/>
          <w:color w:val="800000"/>
          <w:sz w:val="20"/>
          <w:highlight w:val="white"/>
          <w:lang w:eastAsia="fi-FI"/>
        </w:rPr>
        <w:t>reference</w:t>
      </w:r>
      <w:proofErr w:type="spellEnd"/>
      <w:r w:rsidRPr="00E05FC9">
        <w:rPr>
          <w:rFonts w:ascii="Arial" w:hAnsi="Arial" w:cs="Arial"/>
          <w:color w:val="0000FF"/>
          <w:sz w:val="20"/>
          <w:highlight w:val="white"/>
          <w:lang w:eastAsia="fi-FI"/>
        </w:rPr>
        <w:t>&gt;</w:t>
      </w:r>
    </w:p>
    <w:p w14:paraId="17837381" w14:textId="77777777" w:rsidR="00D37DA2" w:rsidRPr="00E05FC9" w:rsidRDefault="00D37DA2"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p>
    <w:p w14:paraId="17837382"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proofErr w:type="gramStart"/>
      <w:r>
        <w:rPr>
          <w:rFonts w:ascii="Arial" w:hAnsi="Arial" w:cs="Arial"/>
          <w:color w:val="000000"/>
          <w:sz w:val="20"/>
          <w:highlight w:val="white"/>
          <w:lang w:eastAsia="fi-FI"/>
        </w:rPr>
        <w:t>&lt;</w:t>
      </w:r>
      <w:r w:rsidRPr="00E05FC9">
        <w:rPr>
          <w:rFonts w:ascii="Arial" w:hAnsi="Arial" w:cs="Arial"/>
          <w:color w:val="0000FF"/>
          <w:sz w:val="20"/>
          <w:highlight w:val="white"/>
          <w:lang w:eastAsia="fi-FI"/>
        </w:rPr>
        <w:t>!--</w:t>
      </w:r>
      <w:proofErr w:type="gramEnd"/>
      <w:r w:rsidRPr="00E05FC9">
        <w:rPr>
          <w:rFonts w:ascii="Arial" w:hAnsi="Arial" w:cs="Arial"/>
          <w:color w:val="808080"/>
          <w:sz w:val="20"/>
          <w:highlight w:val="white"/>
          <w:lang w:eastAsia="fi-FI"/>
        </w:rPr>
        <w:t xml:space="preserve"> Linkki  asiakirjaan, jossa kyseinen ilmiö on muuttunut </w:t>
      </w:r>
      <w:r w:rsidRPr="00E05FC9">
        <w:rPr>
          <w:rFonts w:ascii="Arial" w:hAnsi="Arial" w:cs="Arial"/>
          <w:color w:val="0000FF"/>
          <w:sz w:val="20"/>
          <w:highlight w:val="white"/>
          <w:lang w:eastAsia="fi-FI"/>
        </w:rPr>
        <w:t>--&gt;</w:t>
      </w:r>
    </w:p>
    <w:p w14:paraId="17837383"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val="en-US" w:eastAsia="fi-FI"/>
        </w:rPr>
        <w:t>&lt;</w:t>
      </w:r>
      <w:r w:rsidRPr="00E05FC9">
        <w:rPr>
          <w:rFonts w:ascii="Arial" w:hAnsi="Arial" w:cs="Arial"/>
          <w:color w:val="800000"/>
          <w:sz w:val="20"/>
          <w:highlight w:val="white"/>
          <w:lang w:val="en-US" w:eastAsia="fi-FI"/>
        </w:rPr>
        <w:t>reference</w:t>
      </w:r>
      <w:r w:rsidRPr="00E05FC9">
        <w:rPr>
          <w:rFonts w:ascii="Arial" w:hAnsi="Arial" w:cs="Arial"/>
          <w:color w:val="FF0000"/>
          <w:sz w:val="20"/>
          <w:highlight w:val="white"/>
          <w:lang w:val="en-US" w:eastAsia="fi-FI"/>
        </w:rPr>
        <w:t xml:space="preserve"> </w:t>
      </w:r>
      <w:proofErr w:type="spellStart"/>
      <w:r w:rsidRPr="00E05FC9">
        <w:rPr>
          <w:rFonts w:ascii="Arial" w:hAnsi="Arial" w:cs="Arial"/>
          <w:color w:val="FF0000"/>
          <w:sz w:val="20"/>
          <w:highlight w:val="white"/>
          <w:lang w:val="en-US" w:eastAsia="fi-FI"/>
        </w:rPr>
        <w:t>typeCode</w:t>
      </w:r>
      <w:proofErr w:type="spellEnd"/>
      <w:r w:rsidRPr="00E05FC9">
        <w:rPr>
          <w:rFonts w:ascii="Arial" w:hAnsi="Arial" w:cs="Arial"/>
          <w:color w:val="0000FF"/>
          <w:sz w:val="20"/>
          <w:highlight w:val="white"/>
          <w:lang w:val="en-US" w:eastAsia="fi-FI"/>
        </w:rPr>
        <w:t>="</w:t>
      </w:r>
      <w:r w:rsidR="00252041" w:rsidRPr="00252041">
        <w:rPr>
          <w:rFonts w:ascii="Arial" w:hAnsi="Arial" w:cs="Arial"/>
          <w:color w:val="000000"/>
          <w:sz w:val="20"/>
          <w:lang w:val="en-US" w:eastAsia="fi-FI"/>
        </w:rPr>
        <w:t xml:space="preserve"> </w:t>
      </w:r>
      <w:r w:rsidR="00252041" w:rsidRPr="00E24C18">
        <w:rPr>
          <w:rFonts w:ascii="Arial" w:hAnsi="Arial" w:cs="Arial"/>
          <w:color w:val="000000"/>
          <w:sz w:val="20"/>
          <w:lang w:val="en-US" w:eastAsia="fi-FI"/>
        </w:rPr>
        <w:t>XCRPT</w:t>
      </w:r>
      <w:r w:rsidR="00252041" w:rsidRPr="00E05FC9">
        <w:rPr>
          <w:rFonts w:ascii="Arial" w:hAnsi="Arial" w:cs="Arial"/>
          <w:color w:val="0000FF"/>
          <w:sz w:val="20"/>
          <w:highlight w:val="white"/>
          <w:lang w:val="en-US" w:eastAsia="fi-FI"/>
        </w:rPr>
        <w:t xml:space="preserve"> </w:t>
      </w:r>
      <w:r w:rsidRPr="00E05FC9">
        <w:rPr>
          <w:rFonts w:ascii="Arial" w:hAnsi="Arial" w:cs="Arial"/>
          <w:color w:val="0000FF"/>
          <w:sz w:val="20"/>
          <w:highlight w:val="white"/>
          <w:lang w:val="en-US" w:eastAsia="fi-FI"/>
        </w:rPr>
        <w:t>"&gt;</w:t>
      </w:r>
    </w:p>
    <w:p w14:paraId="17837384"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Pr>
          <w:rFonts w:ascii="Arial" w:hAnsi="Arial" w:cs="Arial"/>
          <w:color w:val="000000"/>
          <w:sz w:val="20"/>
          <w:highlight w:val="white"/>
          <w:lang w:val="en-US" w:eastAsia="fi-FI"/>
        </w:rPr>
        <w:t>&lt;</w:t>
      </w:r>
      <w:proofErr w:type="spellStart"/>
      <w:r w:rsidRPr="00E05FC9">
        <w:rPr>
          <w:rFonts w:ascii="Arial" w:hAnsi="Arial" w:cs="Arial"/>
          <w:color w:val="800000"/>
          <w:sz w:val="20"/>
          <w:highlight w:val="white"/>
          <w:lang w:val="en-US" w:eastAsia="fi-FI"/>
        </w:rPr>
        <w:t>externalDocument</w:t>
      </w:r>
      <w:proofErr w:type="spellEnd"/>
      <w:r w:rsidRPr="00E05FC9">
        <w:rPr>
          <w:rFonts w:ascii="Arial" w:hAnsi="Arial" w:cs="Arial"/>
          <w:color w:val="0000FF"/>
          <w:sz w:val="20"/>
          <w:highlight w:val="white"/>
          <w:lang w:val="en-US" w:eastAsia="fi-FI"/>
        </w:rPr>
        <w:t>&gt;</w:t>
      </w:r>
    </w:p>
    <w:p w14:paraId="17837385" w14:textId="77777777" w:rsidR="00E05FC9" w:rsidRPr="001E11A1"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&lt;</w:t>
      </w:r>
      <w:proofErr w:type="spellStart"/>
      <w:r w:rsidRPr="001E11A1">
        <w:rPr>
          <w:rFonts w:ascii="Arial" w:hAnsi="Arial" w:cs="Arial"/>
          <w:color w:val="800000"/>
          <w:sz w:val="20"/>
          <w:highlight w:val="white"/>
          <w:lang w:val="en-US" w:eastAsia="fi-FI"/>
        </w:rPr>
        <w:t>templateId</w:t>
      </w:r>
      <w:proofErr w:type="spellEnd"/>
      <w:r w:rsidRPr="001E11A1">
        <w:rPr>
          <w:rFonts w:ascii="Arial" w:hAnsi="Arial" w:cs="Arial"/>
          <w:color w:val="FF0000"/>
          <w:sz w:val="20"/>
          <w:highlight w:val="white"/>
          <w:lang w:val="en-US" w:eastAsia="fi-FI"/>
        </w:rPr>
        <w:t xml:space="preserve"> root</w:t>
      </w:r>
      <w:r w:rsidRPr="001E11A1">
        <w:rPr>
          <w:rFonts w:ascii="Arial" w:hAnsi="Arial" w:cs="Arial"/>
          <w:color w:val="0000FF"/>
          <w:sz w:val="20"/>
          <w:highlight w:val="white"/>
          <w:lang w:val="en-US" w:eastAsia="fi-FI"/>
        </w:rPr>
        <w:t>="</w:t>
      </w:r>
      <w:r w:rsidR="00F3234C" w:rsidRPr="001E11A1">
        <w:rPr>
          <w:rFonts w:ascii="Arial" w:hAnsi="Arial" w:cs="Arial"/>
          <w:color w:val="000000"/>
          <w:sz w:val="20"/>
          <w:highlight w:val="white"/>
          <w:lang w:val="en-US" w:eastAsia="fi-FI"/>
        </w:rPr>
        <w:t>1.2.246.537.6.12.999.2003.20</w:t>
      </w:r>
      <w:r w:rsidRPr="001E11A1">
        <w:rPr>
          <w:rFonts w:ascii="Arial" w:hAnsi="Arial" w:cs="Arial"/>
          <w:color w:val="000000"/>
          <w:sz w:val="20"/>
          <w:highlight w:val="white"/>
          <w:lang w:val="en-US" w:eastAsia="fi-FI"/>
        </w:rPr>
        <w:t>.2</w:t>
      </w:r>
      <w:r w:rsidRPr="001E11A1">
        <w:rPr>
          <w:rFonts w:ascii="Arial" w:hAnsi="Arial" w:cs="Arial"/>
          <w:color w:val="0000FF"/>
          <w:sz w:val="20"/>
          <w:highlight w:val="white"/>
          <w:lang w:val="en-US" w:eastAsia="fi-FI"/>
        </w:rPr>
        <w:t>"/&gt;</w:t>
      </w:r>
    </w:p>
    <w:p w14:paraId="17837386" w14:textId="435F2A16" w:rsidR="004345FB" w:rsidRPr="00C67ADE" w:rsidRDefault="004345FB" w:rsidP="004345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proofErr w:type="gramStart"/>
      <w:r w:rsidR="00BC4C56" w:rsidRPr="00C67ADE">
        <w:rPr>
          <w:rFonts w:ascii="Arial" w:hAnsi="Arial" w:cs="Arial"/>
          <w:color w:val="000000"/>
          <w:sz w:val="20"/>
          <w:highlight w:val="white"/>
          <w:lang w:eastAsia="fi-FI"/>
        </w:rPr>
        <w:t>&lt;</w:t>
      </w:r>
      <w:r w:rsidR="00BC4C56" w:rsidRPr="00C67ADE">
        <w:rPr>
          <w:rFonts w:ascii="Arial" w:hAnsi="Arial" w:cs="Arial"/>
          <w:color w:val="0000FF"/>
          <w:sz w:val="20"/>
          <w:highlight w:val="white"/>
          <w:lang w:eastAsia="fi-FI"/>
        </w:rPr>
        <w:t>!--</w:t>
      </w:r>
      <w:proofErr w:type="gramEnd"/>
      <w:r w:rsidR="00BC4C56" w:rsidRPr="00C67ADE">
        <w:rPr>
          <w:rFonts w:ascii="Arial" w:hAnsi="Arial" w:cs="Arial"/>
          <w:color w:val="0000FF"/>
          <w:sz w:val="20"/>
          <w:highlight w:val="white"/>
          <w:lang w:eastAsia="fi-FI"/>
        </w:rPr>
        <w:t xml:space="preserve"> </w:t>
      </w:r>
      <w:r w:rsidR="001270DB" w:rsidRPr="00C67ADE">
        <w:rPr>
          <w:rFonts w:ascii="Arial" w:hAnsi="Arial" w:cs="Arial"/>
          <w:color w:val="808080"/>
          <w:sz w:val="20"/>
          <w:highlight w:val="white"/>
          <w:lang w:eastAsia="fi-FI"/>
        </w:rPr>
        <w:t>asiakirjan id</w:t>
      </w:r>
      <w:r w:rsidR="00BC4C56" w:rsidRPr="00C67ADE">
        <w:rPr>
          <w:rFonts w:ascii="Arial" w:hAnsi="Arial" w:cs="Arial"/>
          <w:color w:val="808080"/>
          <w:sz w:val="20"/>
          <w:highlight w:val="white"/>
          <w:lang w:eastAsia="fi-FI"/>
        </w:rPr>
        <w:t xml:space="preserve"> </w:t>
      </w:r>
      <w:r w:rsidR="00BC4C56" w:rsidRPr="00C67ADE">
        <w:rPr>
          <w:rFonts w:ascii="Arial" w:hAnsi="Arial" w:cs="Arial"/>
          <w:color w:val="0000FF"/>
          <w:sz w:val="20"/>
          <w:highlight w:val="white"/>
          <w:lang w:eastAsia="fi-FI"/>
        </w:rPr>
        <w:t>--&gt;</w:t>
      </w:r>
    </w:p>
    <w:p w14:paraId="17837387" w14:textId="77777777" w:rsidR="004345FB" w:rsidRPr="00E05FC9" w:rsidRDefault="00BC4C56" w:rsidP="004345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004345FB">
        <w:rPr>
          <w:rFonts w:ascii="Arial" w:hAnsi="Arial" w:cs="Arial"/>
          <w:color w:val="000000"/>
          <w:sz w:val="20"/>
          <w:highlight w:val="white"/>
          <w:lang w:eastAsia="fi-FI"/>
        </w:rPr>
        <w:t>&lt;</w:t>
      </w:r>
      <w:r w:rsidR="004345FB">
        <w:rPr>
          <w:rFonts w:ascii="Arial" w:hAnsi="Arial" w:cs="Arial"/>
          <w:color w:val="800000"/>
          <w:sz w:val="20"/>
          <w:highlight w:val="white"/>
          <w:lang w:eastAsia="fi-FI"/>
        </w:rPr>
        <w:t>i</w:t>
      </w:r>
      <w:r w:rsidR="004345FB" w:rsidRPr="00E05FC9">
        <w:rPr>
          <w:rFonts w:ascii="Arial" w:hAnsi="Arial" w:cs="Arial"/>
          <w:color w:val="800000"/>
          <w:sz w:val="20"/>
          <w:highlight w:val="white"/>
          <w:lang w:eastAsia="fi-FI"/>
        </w:rPr>
        <w:t>d</w:t>
      </w:r>
      <w:r w:rsidR="004345FB" w:rsidRPr="00E05FC9">
        <w:rPr>
          <w:rFonts w:ascii="Arial" w:hAnsi="Arial" w:cs="Arial"/>
          <w:color w:val="FF0000"/>
          <w:sz w:val="20"/>
          <w:highlight w:val="white"/>
          <w:lang w:eastAsia="fi-FI"/>
        </w:rPr>
        <w:t xml:space="preserve"> </w:t>
      </w:r>
      <w:proofErr w:type="spellStart"/>
      <w:r w:rsidR="004345FB" w:rsidRPr="00E05FC9">
        <w:rPr>
          <w:rFonts w:ascii="Arial" w:hAnsi="Arial" w:cs="Arial"/>
          <w:color w:val="FF0000"/>
          <w:sz w:val="20"/>
          <w:highlight w:val="white"/>
          <w:lang w:eastAsia="fi-FI"/>
        </w:rPr>
        <w:t>root</w:t>
      </w:r>
      <w:proofErr w:type="spellEnd"/>
      <w:r w:rsidR="004345FB" w:rsidRPr="00E05FC9">
        <w:rPr>
          <w:rFonts w:ascii="Arial" w:hAnsi="Arial" w:cs="Arial"/>
          <w:color w:val="0000FF"/>
          <w:sz w:val="20"/>
          <w:highlight w:val="white"/>
          <w:lang w:eastAsia="fi-FI"/>
        </w:rPr>
        <w:t>="</w:t>
      </w:r>
      <w:r w:rsidR="004345FB" w:rsidRPr="00E05FC9">
        <w:rPr>
          <w:rFonts w:ascii="Arial" w:hAnsi="Arial" w:cs="Arial"/>
          <w:color w:val="000000"/>
          <w:sz w:val="20"/>
          <w:highlight w:val="white"/>
          <w:lang w:eastAsia="fi-FI"/>
        </w:rPr>
        <w:t>1.2.246.10.99999984.10.0.91.2009.222</w:t>
      </w:r>
      <w:r w:rsidR="008617D7">
        <w:rPr>
          <w:rFonts w:ascii="Arial" w:hAnsi="Arial" w:cs="Arial"/>
          <w:color w:val="000000"/>
          <w:sz w:val="20"/>
          <w:highlight w:val="white"/>
          <w:lang w:eastAsia="fi-FI"/>
        </w:rPr>
        <w:t>874</w:t>
      </w:r>
      <w:r w:rsidR="004345FB" w:rsidRPr="00E05FC9">
        <w:rPr>
          <w:rFonts w:ascii="Arial" w:hAnsi="Arial" w:cs="Arial"/>
          <w:color w:val="0000FF"/>
          <w:sz w:val="20"/>
          <w:highlight w:val="white"/>
          <w:lang w:eastAsia="fi-FI"/>
        </w:rPr>
        <w:t>"/&gt;</w:t>
      </w:r>
    </w:p>
    <w:p w14:paraId="17837388"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proofErr w:type="gramStart"/>
      <w:r w:rsidRPr="00F3234C">
        <w:rPr>
          <w:rFonts w:ascii="Arial" w:hAnsi="Arial" w:cs="Arial"/>
          <w:color w:val="000000"/>
          <w:sz w:val="20"/>
          <w:highlight w:val="white"/>
          <w:lang w:eastAsia="fi-FI"/>
        </w:rPr>
        <w:t>&lt;</w:t>
      </w:r>
      <w:r w:rsidRPr="00E05FC9">
        <w:rPr>
          <w:rFonts w:ascii="Arial" w:hAnsi="Arial" w:cs="Arial"/>
          <w:color w:val="0000FF"/>
          <w:sz w:val="20"/>
          <w:highlight w:val="white"/>
          <w:lang w:eastAsia="fi-FI"/>
        </w:rPr>
        <w:t>!--</w:t>
      </w:r>
      <w:proofErr w:type="gramEnd"/>
      <w:r w:rsidRPr="00E05FC9">
        <w:rPr>
          <w:rFonts w:ascii="Arial" w:hAnsi="Arial" w:cs="Arial"/>
          <w:color w:val="808080"/>
          <w:sz w:val="20"/>
          <w:highlight w:val="white"/>
          <w:lang w:eastAsia="fi-FI"/>
        </w:rPr>
        <w:t xml:space="preserve"> Alkuperäisen asiakirjan tunnus, missä merkintä on tehty </w:t>
      </w:r>
      <w:r w:rsidRPr="00E05FC9">
        <w:rPr>
          <w:rFonts w:ascii="Arial" w:hAnsi="Arial" w:cs="Arial"/>
          <w:color w:val="0000FF"/>
          <w:sz w:val="20"/>
          <w:highlight w:val="white"/>
          <w:lang w:eastAsia="fi-FI"/>
        </w:rPr>
        <w:t>--&gt;</w:t>
      </w:r>
    </w:p>
    <w:p w14:paraId="17837389" w14:textId="77777777" w:rsidR="00E05FC9" w:rsidRPr="001E11A1"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F3234C">
        <w:rPr>
          <w:rFonts w:ascii="Arial" w:hAnsi="Arial" w:cs="Arial"/>
          <w:color w:val="000000"/>
          <w:sz w:val="20"/>
          <w:highlight w:val="white"/>
          <w:lang w:eastAsia="fi-FI"/>
        </w:rPr>
        <w:t>&lt;</w:t>
      </w:r>
      <w:proofErr w:type="spellStart"/>
      <w:r w:rsidRPr="00F3234C">
        <w:rPr>
          <w:rFonts w:ascii="Arial" w:hAnsi="Arial" w:cs="Arial"/>
          <w:color w:val="800000"/>
          <w:sz w:val="20"/>
          <w:highlight w:val="white"/>
          <w:lang w:eastAsia="fi-FI"/>
        </w:rPr>
        <w:t>setId</w:t>
      </w:r>
      <w:proofErr w:type="spellEnd"/>
      <w:r w:rsidRPr="00F3234C">
        <w:rPr>
          <w:rFonts w:ascii="Arial" w:hAnsi="Arial" w:cs="Arial"/>
          <w:color w:val="FF0000"/>
          <w:sz w:val="20"/>
          <w:highlight w:val="white"/>
          <w:lang w:eastAsia="fi-FI"/>
        </w:rPr>
        <w:t xml:space="preserve"> </w:t>
      </w:r>
      <w:proofErr w:type="spellStart"/>
      <w:r w:rsidRPr="00F3234C">
        <w:rPr>
          <w:rFonts w:ascii="Arial" w:hAnsi="Arial" w:cs="Arial"/>
          <w:color w:val="FF0000"/>
          <w:sz w:val="20"/>
          <w:highlight w:val="white"/>
          <w:lang w:eastAsia="fi-FI"/>
        </w:rPr>
        <w:t>root</w:t>
      </w:r>
      <w:proofErr w:type="spellEnd"/>
      <w:r w:rsidRPr="00F3234C">
        <w:rPr>
          <w:rFonts w:ascii="Arial" w:hAnsi="Arial" w:cs="Arial"/>
          <w:color w:val="0000FF"/>
          <w:sz w:val="20"/>
          <w:highlight w:val="white"/>
          <w:lang w:eastAsia="fi-FI"/>
        </w:rPr>
        <w:t>="</w:t>
      </w:r>
      <w:r w:rsidRPr="00F3234C">
        <w:rPr>
          <w:rFonts w:ascii="Arial" w:hAnsi="Arial" w:cs="Arial"/>
          <w:color w:val="000000"/>
          <w:sz w:val="20"/>
          <w:highlight w:val="white"/>
          <w:lang w:eastAsia="fi-FI"/>
        </w:rPr>
        <w:t>1.2.246.10.99999984.10</w:t>
      </w:r>
      <w:r w:rsidRPr="001E11A1">
        <w:rPr>
          <w:rFonts w:ascii="Arial" w:hAnsi="Arial" w:cs="Arial"/>
          <w:color w:val="000000"/>
          <w:sz w:val="20"/>
          <w:highlight w:val="white"/>
          <w:lang w:eastAsia="fi-FI"/>
        </w:rPr>
        <w:t>.0.91.2009.222444</w:t>
      </w:r>
      <w:r w:rsidRPr="001E11A1">
        <w:rPr>
          <w:rFonts w:ascii="Arial" w:hAnsi="Arial" w:cs="Arial"/>
          <w:color w:val="0000FF"/>
          <w:sz w:val="20"/>
          <w:highlight w:val="white"/>
          <w:lang w:eastAsia="fi-FI"/>
        </w:rPr>
        <w:t>"/&gt;</w:t>
      </w:r>
    </w:p>
    <w:p w14:paraId="1783738A" w14:textId="77777777" w:rsidR="00E05FC9" w:rsidRPr="001E11A1"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t>&lt;</w:t>
      </w:r>
      <w:r w:rsidRPr="001E11A1">
        <w:rPr>
          <w:rFonts w:ascii="Arial" w:hAnsi="Arial" w:cs="Arial"/>
          <w:color w:val="0000FF"/>
          <w:sz w:val="20"/>
          <w:highlight w:val="white"/>
          <w:lang w:eastAsia="fi-FI"/>
        </w:rPr>
        <w:t>/</w:t>
      </w:r>
      <w:proofErr w:type="spellStart"/>
      <w:r w:rsidRPr="001E11A1">
        <w:rPr>
          <w:rFonts w:ascii="Arial" w:hAnsi="Arial" w:cs="Arial"/>
          <w:color w:val="800000"/>
          <w:sz w:val="20"/>
          <w:highlight w:val="white"/>
          <w:lang w:eastAsia="fi-FI"/>
        </w:rPr>
        <w:t>externalDocument</w:t>
      </w:r>
      <w:proofErr w:type="spellEnd"/>
      <w:r w:rsidRPr="001E11A1">
        <w:rPr>
          <w:rFonts w:ascii="Arial" w:hAnsi="Arial" w:cs="Arial"/>
          <w:color w:val="0000FF"/>
          <w:sz w:val="20"/>
          <w:highlight w:val="white"/>
          <w:lang w:eastAsia="fi-FI"/>
        </w:rPr>
        <w:t>&gt;</w:t>
      </w:r>
    </w:p>
    <w:p w14:paraId="1783738B" w14:textId="77777777" w:rsidR="00E05FC9" w:rsidRPr="001E11A1"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t>&lt;</w:t>
      </w:r>
      <w:r w:rsidRPr="001E11A1">
        <w:rPr>
          <w:rFonts w:ascii="Arial" w:hAnsi="Arial" w:cs="Arial"/>
          <w:color w:val="0000FF"/>
          <w:sz w:val="20"/>
          <w:highlight w:val="white"/>
          <w:lang w:eastAsia="fi-FI"/>
        </w:rPr>
        <w:t>/</w:t>
      </w:r>
      <w:proofErr w:type="spellStart"/>
      <w:r w:rsidRPr="001E11A1">
        <w:rPr>
          <w:rFonts w:ascii="Arial" w:hAnsi="Arial" w:cs="Arial"/>
          <w:color w:val="800000"/>
          <w:sz w:val="20"/>
          <w:highlight w:val="white"/>
          <w:lang w:eastAsia="fi-FI"/>
        </w:rPr>
        <w:t>reference</w:t>
      </w:r>
      <w:proofErr w:type="spellEnd"/>
      <w:r w:rsidRPr="001E11A1">
        <w:rPr>
          <w:rFonts w:ascii="Arial" w:hAnsi="Arial" w:cs="Arial"/>
          <w:color w:val="0000FF"/>
          <w:sz w:val="20"/>
          <w:highlight w:val="white"/>
          <w:lang w:eastAsia="fi-FI"/>
        </w:rPr>
        <w:t>&gt;</w:t>
      </w:r>
    </w:p>
    <w:p w14:paraId="1783738C" w14:textId="77777777" w:rsidR="00D37DA2" w:rsidRPr="001E11A1"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r>
    </w:p>
    <w:p w14:paraId="1783738D"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r>
      <w:r w:rsidRPr="001E11A1">
        <w:rPr>
          <w:rFonts w:ascii="Arial" w:hAnsi="Arial" w:cs="Arial"/>
          <w:color w:val="000000"/>
          <w:sz w:val="20"/>
          <w:highlight w:val="white"/>
          <w:lang w:eastAsia="fi-FI"/>
        </w:rPr>
        <w:tab/>
      </w:r>
      <w:proofErr w:type="gramStart"/>
      <w:r w:rsidRPr="001E11A1">
        <w:rPr>
          <w:rFonts w:ascii="Arial" w:hAnsi="Arial" w:cs="Arial"/>
          <w:color w:val="000000"/>
          <w:sz w:val="20"/>
          <w:highlight w:val="white"/>
          <w:lang w:eastAsia="fi-FI"/>
        </w:rPr>
        <w:t>&lt;</w:t>
      </w:r>
      <w:r w:rsidRPr="00E05FC9">
        <w:rPr>
          <w:rFonts w:ascii="Arial" w:hAnsi="Arial" w:cs="Arial"/>
          <w:color w:val="0000FF"/>
          <w:sz w:val="20"/>
          <w:highlight w:val="white"/>
          <w:lang w:eastAsia="fi-FI"/>
        </w:rPr>
        <w:t>!--</w:t>
      </w:r>
      <w:proofErr w:type="gramEnd"/>
      <w:r w:rsidRPr="00E05FC9">
        <w:rPr>
          <w:rFonts w:ascii="Arial" w:hAnsi="Arial" w:cs="Arial"/>
          <w:color w:val="808080"/>
          <w:sz w:val="20"/>
          <w:highlight w:val="white"/>
          <w:lang w:eastAsia="fi-FI"/>
        </w:rPr>
        <w:t xml:space="preserve"> Linkki  asiakirjaan, jossa kyseinen ilmiö on päättynyt </w:t>
      </w:r>
      <w:r w:rsidRPr="00E05FC9">
        <w:rPr>
          <w:rFonts w:ascii="Arial" w:hAnsi="Arial" w:cs="Arial"/>
          <w:color w:val="0000FF"/>
          <w:sz w:val="20"/>
          <w:highlight w:val="white"/>
          <w:lang w:eastAsia="fi-FI"/>
        </w:rPr>
        <w:t>--&gt;</w:t>
      </w:r>
    </w:p>
    <w:p w14:paraId="1783738E"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val="en-US" w:eastAsia="fi-FI"/>
        </w:rPr>
        <w:t>&lt;</w:t>
      </w:r>
      <w:r w:rsidRPr="00E05FC9">
        <w:rPr>
          <w:rFonts w:ascii="Arial" w:hAnsi="Arial" w:cs="Arial"/>
          <w:color w:val="800000"/>
          <w:sz w:val="20"/>
          <w:highlight w:val="white"/>
          <w:lang w:val="en-US" w:eastAsia="fi-FI"/>
        </w:rPr>
        <w:t>reference</w:t>
      </w:r>
      <w:r w:rsidRPr="00E05FC9">
        <w:rPr>
          <w:rFonts w:ascii="Arial" w:hAnsi="Arial" w:cs="Arial"/>
          <w:color w:val="FF0000"/>
          <w:sz w:val="20"/>
          <w:highlight w:val="white"/>
          <w:lang w:val="en-US" w:eastAsia="fi-FI"/>
        </w:rPr>
        <w:t xml:space="preserve"> </w:t>
      </w:r>
      <w:proofErr w:type="spellStart"/>
      <w:r w:rsidRPr="00E05FC9">
        <w:rPr>
          <w:rFonts w:ascii="Arial" w:hAnsi="Arial" w:cs="Arial"/>
          <w:color w:val="FF0000"/>
          <w:sz w:val="20"/>
          <w:highlight w:val="white"/>
          <w:lang w:val="en-US" w:eastAsia="fi-FI"/>
        </w:rPr>
        <w:t>typeCode</w:t>
      </w:r>
      <w:proofErr w:type="spellEnd"/>
      <w:r w:rsidRPr="00E05FC9">
        <w:rPr>
          <w:rFonts w:ascii="Arial" w:hAnsi="Arial" w:cs="Arial"/>
          <w:color w:val="0000FF"/>
          <w:sz w:val="20"/>
          <w:highlight w:val="white"/>
          <w:lang w:val="en-US" w:eastAsia="fi-FI"/>
        </w:rPr>
        <w:t>="</w:t>
      </w:r>
      <w:r w:rsidR="00252041" w:rsidRPr="00252041">
        <w:rPr>
          <w:rFonts w:ascii="Arial" w:hAnsi="Arial" w:cs="Arial"/>
          <w:color w:val="000000"/>
          <w:sz w:val="20"/>
          <w:lang w:val="en-US" w:eastAsia="fi-FI"/>
        </w:rPr>
        <w:t xml:space="preserve"> </w:t>
      </w:r>
      <w:r w:rsidR="00252041" w:rsidRPr="00E24C18">
        <w:rPr>
          <w:rFonts w:ascii="Arial" w:hAnsi="Arial" w:cs="Arial"/>
          <w:color w:val="000000"/>
          <w:sz w:val="20"/>
          <w:lang w:val="en-US" w:eastAsia="fi-FI"/>
        </w:rPr>
        <w:t>XCRPT</w:t>
      </w:r>
      <w:r w:rsidR="00252041" w:rsidRPr="00E05FC9">
        <w:rPr>
          <w:rFonts w:ascii="Arial" w:hAnsi="Arial" w:cs="Arial"/>
          <w:color w:val="0000FF"/>
          <w:sz w:val="20"/>
          <w:highlight w:val="white"/>
          <w:lang w:val="en-US" w:eastAsia="fi-FI"/>
        </w:rPr>
        <w:t xml:space="preserve"> </w:t>
      </w:r>
      <w:r w:rsidRPr="00E05FC9">
        <w:rPr>
          <w:rFonts w:ascii="Arial" w:hAnsi="Arial" w:cs="Arial"/>
          <w:color w:val="0000FF"/>
          <w:sz w:val="20"/>
          <w:highlight w:val="white"/>
          <w:lang w:val="en-US" w:eastAsia="fi-FI"/>
        </w:rPr>
        <w:t>"&gt;</w:t>
      </w:r>
    </w:p>
    <w:p w14:paraId="1783738F"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Pr>
          <w:rFonts w:ascii="Arial" w:hAnsi="Arial" w:cs="Arial"/>
          <w:color w:val="000000"/>
          <w:sz w:val="20"/>
          <w:highlight w:val="white"/>
          <w:lang w:val="en-US" w:eastAsia="fi-FI"/>
        </w:rPr>
        <w:t>&lt;</w:t>
      </w:r>
      <w:proofErr w:type="spellStart"/>
      <w:r w:rsidRPr="00E05FC9">
        <w:rPr>
          <w:rFonts w:ascii="Arial" w:hAnsi="Arial" w:cs="Arial"/>
          <w:color w:val="800000"/>
          <w:sz w:val="20"/>
          <w:highlight w:val="white"/>
          <w:lang w:val="en-US" w:eastAsia="fi-FI"/>
        </w:rPr>
        <w:t>externalDocument</w:t>
      </w:r>
      <w:proofErr w:type="spellEnd"/>
      <w:r w:rsidRPr="00E05FC9">
        <w:rPr>
          <w:rFonts w:ascii="Arial" w:hAnsi="Arial" w:cs="Arial"/>
          <w:color w:val="0000FF"/>
          <w:sz w:val="20"/>
          <w:highlight w:val="white"/>
          <w:lang w:val="en-US" w:eastAsia="fi-FI"/>
        </w:rPr>
        <w:t>&gt;</w:t>
      </w:r>
    </w:p>
    <w:p w14:paraId="17837390" w14:textId="77777777" w:rsidR="00E05FC9" w:rsidRPr="001E11A1"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E05FC9">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&lt;</w:t>
      </w:r>
      <w:proofErr w:type="spellStart"/>
      <w:r w:rsidRPr="001E11A1">
        <w:rPr>
          <w:rFonts w:ascii="Arial" w:hAnsi="Arial" w:cs="Arial"/>
          <w:color w:val="800000"/>
          <w:sz w:val="20"/>
          <w:highlight w:val="white"/>
          <w:lang w:val="en-US" w:eastAsia="fi-FI"/>
        </w:rPr>
        <w:t>templateId</w:t>
      </w:r>
      <w:proofErr w:type="spellEnd"/>
      <w:r w:rsidRPr="001E11A1">
        <w:rPr>
          <w:rFonts w:ascii="Arial" w:hAnsi="Arial" w:cs="Arial"/>
          <w:color w:val="FF0000"/>
          <w:sz w:val="20"/>
          <w:highlight w:val="white"/>
          <w:lang w:val="en-US" w:eastAsia="fi-FI"/>
        </w:rPr>
        <w:t xml:space="preserve"> root</w:t>
      </w:r>
      <w:r w:rsidRPr="001E11A1">
        <w:rPr>
          <w:rFonts w:ascii="Arial" w:hAnsi="Arial" w:cs="Arial"/>
          <w:color w:val="0000FF"/>
          <w:sz w:val="20"/>
          <w:highlight w:val="white"/>
          <w:lang w:val="en-US" w:eastAsia="fi-FI"/>
        </w:rPr>
        <w:t>="</w:t>
      </w:r>
      <w:r w:rsidR="00F3234C" w:rsidRPr="001E11A1">
        <w:rPr>
          <w:rFonts w:ascii="Arial" w:hAnsi="Arial" w:cs="Arial"/>
          <w:color w:val="000000"/>
          <w:sz w:val="20"/>
          <w:highlight w:val="white"/>
          <w:lang w:val="en-US" w:eastAsia="fi-FI"/>
        </w:rPr>
        <w:t>1.2.246.537.6.12.999.2003.20</w:t>
      </w:r>
      <w:r w:rsidRPr="001E11A1">
        <w:rPr>
          <w:rFonts w:ascii="Arial" w:hAnsi="Arial" w:cs="Arial"/>
          <w:color w:val="000000"/>
          <w:sz w:val="20"/>
          <w:highlight w:val="white"/>
          <w:lang w:val="en-US" w:eastAsia="fi-FI"/>
        </w:rPr>
        <w:t>.3</w:t>
      </w:r>
      <w:r w:rsidRPr="001E11A1">
        <w:rPr>
          <w:rFonts w:ascii="Arial" w:hAnsi="Arial" w:cs="Arial"/>
          <w:color w:val="0000FF"/>
          <w:sz w:val="20"/>
          <w:highlight w:val="white"/>
          <w:lang w:val="en-US" w:eastAsia="fi-FI"/>
        </w:rPr>
        <w:t>"/&gt;</w:t>
      </w:r>
    </w:p>
    <w:p w14:paraId="17837391" w14:textId="5087A77A" w:rsidR="004345FB" w:rsidRPr="00C67ADE" w:rsidRDefault="004345FB" w:rsidP="004345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1E11A1">
        <w:rPr>
          <w:rFonts w:ascii="Arial" w:hAnsi="Arial" w:cs="Arial"/>
          <w:color w:val="000000"/>
          <w:sz w:val="20"/>
          <w:highlight w:val="white"/>
          <w:lang w:val="en-US" w:eastAsia="fi-FI"/>
        </w:rPr>
        <w:lastRenderedPageBreak/>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r w:rsidRPr="001E11A1">
        <w:rPr>
          <w:rFonts w:ascii="Arial" w:hAnsi="Arial" w:cs="Arial"/>
          <w:color w:val="000000"/>
          <w:sz w:val="20"/>
          <w:highlight w:val="white"/>
          <w:lang w:val="en-US" w:eastAsia="fi-FI"/>
        </w:rPr>
        <w:tab/>
      </w:r>
      <w:proofErr w:type="gramStart"/>
      <w:r w:rsidR="00BC4C56" w:rsidRPr="00C67ADE">
        <w:rPr>
          <w:rFonts w:ascii="Arial" w:hAnsi="Arial" w:cs="Arial"/>
          <w:color w:val="000000"/>
          <w:sz w:val="20"/>
          <w:highlight w:val="white"/>
          <w:lang w:eastAsia="fi-FI"/>
        </w:rPr>
        <w:t>&lt;</w:t>
      </w:r>
      <w:r w:rsidR="00BC4C56" w:rsidRPr="00C67ADE">
        <w:rPr>
          <w:rFonts w:ascii="Arial" w:hAnsi="Arial" w:cs="Arial"/>
          <w:color w:val="0000FF"/>
          <w:sz w:val="20"/>
          <w:highlight w:val="white"/>
          <w:lang w:eastAsia="fi-FI"/>
        </w:rPr>
        <w:t>!--</w:t>
      </w:r>
      <w:proofErr w:type="gramEnd"/>
      <w:r w:rsidR="00BC4C56" w:rsidRPr="00C67ADE">
        <w:rPr>
          <w:rFonts w:ascii="Arial" w:hAnsi="Arial" w:cs="Arial"/>
          <w:color w:val="0000FF"/>
          <w:sz w:val="20"/>
          <w:highlight w:val="white"/>
          <w:lang w:eastAsia="fi-FI"/>
        </w:rPr>
        <w:t xml:space="preserve"> </w:t>
      </w:r>
      <w:r w:rsidR="001270DB" w:rsidRPr="00C67ADE">
        <w:rPr>
          <w:rFonts w:ascii="Arial" w:hAnsi="Arial" w:cs="Arial"/>
          <w:color w:val="808080"/>
          <w:sz w:val="20"/>
          <w:highlight w:val="white"/>
          <w:lang w:eastAsia="fi-FI"/>
        </w:rPr>
        <w:t>asiakirjan id</w:t>
      </w:r>
    </w:p>
    <w:p w14:paraId="17837392" w14:textId="77777777" w:rsidR="004345FB" w:rsidRPr="00E05FC9" w:rsidRDefault="00BC4C56" w:rsidP="004345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Pr="00C67ADE">
        <w:rPr>
          <w:rFonts w:ascii="Arial" w:hAnsi="Arial" w:cs="Arial"/>
          <w:color w:val="000000"/>
          <w:sz w:val="20"/>
          <w:highlight w:val="white"/>
          <w:lang w:eastAsia="fi-FI"/>
        </w:rPr>
        <w:tab/>
      </w:r>
      <w:r w:rsidR="004345FB">
        <w:rPr>
          <w:rFonts w:ascii="Arial" w:hAnsi="Arial" w:cs="Arial"/>
          <w:color w:val="000000"/>
          <w:sz w:val="20"/>
          <w:highlight w:val="white"/>
          <w:lang w:eastAsia="fi-FI"/>
        </w:rPr>
        <w:t>&lt;</w:t>
      </w:r>
      <w:r w:rsidR="004345FB">
        <w:rPr>
          <w:rFonts w:ascii="Arial" w:hAnsi="Arial" w:cs="Arial"/>
          <w:color w:val="800000"/>
          <w:sz w:val="20"/>
          <w:highlight w:val="white"/>
          <w:lang w:eastAsia="fi-FI"/>
        </w:rPr>
        <w:t>i</w:t>
      </w:r>
      <w:r w:rsidR="004345FB" w:rsidRPr="00E05FC9">
        <w:rPr>
          <w:rFonts w:ascii="Arial" w:hAnsi="Arial" w:cs="Arial"/>
          <w:color w:val="800000"/>
          <w:sz w:val="20"/>
          <w:highlight w:val="white"/>
          <w:lang w:eastAsia="fi-FI"/>
        </w:rPr>
        <w:t>d</w:t>
      </w:r>
      <w:r w:rsidR="004345FB" w:rsidRPr="00E05FC9">
        <w:rPr>
          <w:rFonts w:ascii="Arial" w:hAnsi="Arial" w:cs="Arial"/>
          <w:color w:val="FF0000"/>
          <w:sz w:val="20"/>
          <w:highlight w:val="white"/>
          <w:lang w:eastAsia="fi-FI"/>
        </w:rPr>
        <w:t xml:space="preserve"> </w:t>
      </w:r>
      <w:proofErr w:type="spellStart"/>
      <w:r w:rsidR="004345FB" w:rsidRPr="00E05FC9">
        <w:rPr>
          <w:rFonts w:ascii="Arial" w:hAnsi="Arial" w:cs="Arial"/>
          <w:color w:val="FF0000"/>
          <w:sz w:val="20"/>
          <w:highlight w:val="white"/>
          <w:lang w:eastAsia="fi-FI"/>
        </w:rPr>
        <w:t>root</w:t>
      </w:r>
      <w:proofErr w:type="spellEnd"/>
      <w:r w:rsidR="004345FB" w:rsidRPr="00E05FC9">
        <w:rPr>
          <w:rFonts w:ascii="Arial" w:hAnsi="Arial" w:cs="Arial"/>
          <w:color w:val="0000FF"/>
          <w:sz w:val="20"/>
          <w:highlight w:val="white"/>
          <w:lang w:eastAsia="fi-FI"/>
        </w:rPr>
        <w:t>="</w:t>
      </w:r>
      <w:r w:rsidR="004345FB" w:rsidRPr="00E05FC9">
        <w:rPr>
          <w:rFonts w:ascii="Arial" w:hAnsi="Arial" w:cs="Arial"/>
          <w:color w:val="000000"/>
          <w:sz w:val="20"/>
          <w:highlight w:val="white"/>
          <w:lang w:eastAsia="fi-FI"/>
        </w:rPr>
        <w:t>1.2.246.10.99999984.10.0.91.2009.222</w:t>
      </w:r>
      <w:r w:rsidR="008617D7">
        <w:rPr>
          <w:rFonts w:ascii="Arial" w:hAnsi="Arial" w:cs="Arial"/>
          <w:color w:val="000000"/>
          <w:sz w:val="20"/>
          <w:highlight w:val="white"/>
          <w:lang w:eastAsia="fi-FI"/>
        </w:rPr>
        <w:t>429</w:t>
      </w:r>
      <w:r w:rsidR="004345FB" w:rsidRPr="00E05FC9">
        <w:rPr>
          <w:rFonts w:ascii="Arial" w:hAnsi="Arial" w:cs="Arial"/>
          <w:color w:val="0000FF"/>
          <w:sz w:val="20"/>
          <w:highlight w:val="white"/>
          <w:lang w:eastAsia="fi-FI"/>
        </w:rPr>
        <w:t>"/&gt;</w:t>
      </w:r>
    </w:p>
    <w:p w14:paraId="17837393"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r w:rsidRPr="00A07B2D">
        <w:rPr>
          <w:rFonts w:ascii="Arial" w:hAnsi="Arial" w:cs="Arial"/>
          <w:color w:val="000000"/>
          <w:sz w:val="20"/>
          <w:highlight w:val="white"/>
          <w:lang w:eastAsia="fi-FI"/>
        </w:rPr>
        <w:tab/>
      </w:r>
      <w:proofErr w:type="gramStart"/>
      <w:r w:rsidRPr="00F3234C">
        <w:rPr>
          <w:rFonts w:ascii="Arial" w:hAnsi="Arial" w:cs="Arial"/>
          <w:color w:val="000000"/>
          <w:sz w:val="20"/>
          <w:highlight w:val="white"/>
          <w:lang w:eastAsia="fi-FI"/>
        </w:rPr>
        <w:t>&lt;</w:t>
      </w:r>
      <w:r w:rsidRPr="00E05FC9">
        <w:rPr>
          <w:rFonts w:ascii="Arial" w:hAnsi="Arial" w:cs="Arial"/>
          <w:color w:val="0000FF"/>
          <w:sz w:val="20"/>
          <w:highlight w:val="white"/>
          <w:lang w:eastAsia="fi-FI"/>
        </w:rPr>
        <w:t>!--</w:t>
      </w:r>
      <w:proofErr w:type="gramEnd"/>
      <w:r w:rsidRPr="00E05FC9">
        <w:rPr>
          <w:rFonts w:ascii="Arial" w:hAnsi="Arial" w:cs="Arial"/>
          <w:color w:val="808080"/>
          <w:sz w:val="20"/>
          <w:highlight w:val="white"/>
          <w:lang w:eastAsia="fi-FI"/>
        </w:rPr>
        <w:t xml:space="preserve"> Alkuperäisen asiakirjan tunnus, missä merkintä on tehty </w:t>
      </w:r>
      <w:r w:rsidRPr="00E05FC9">
        <w:rPr>
          <w:rFonts w:ascii="Arial" w:hAnsi="Arial" w:cs="Arial"/>
          <w:color w:val="0000FF"/>
          <w:sz w:val="20"/>
          <w:highlight w:val="white"/>
          <w:lang w:eastAsia="fi-FI"/>
        </w:rPr>
        <w:t>--&gt;</w:t>
      </w:r>
    </w:p>
    <w:p w14:paraId="17837394"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Pr>
          <w:rFonts w:ascii="Arial" w:hAnsi="Arial" w:cs="Arial"/>
          <w:color w:val="000000"/>
          <w:sz w:val="20"/>
          <w:highlight w:val="white"/>
          <w:lang w:eastAsia="fi-FI"/>
        </w:rPr>
        <w:t>&lt;</w:t>
      </w:r>
      <w:proofErr w:type="spellStart"/>
      <w:r w:rsidRPr="00E05FC9">
        <w:rPr>
          <w:rFonts w:ascii="Arial" w:hAnsi="Arial" w:cs="Arial"/>
          <w:color w:val="800000"/>
          <w:sz w:val="20"/>
          <w:highlight w:val="white"/>
          <w:lang w:eastAsia="fi-FI"/>
        </w:rPr>
        <w:t>setId</w:t>
      </w:r>
      <w:proofErr w:type="spellEnd"/>
      <w:r w:rsidRPr="00E05FC9">
        <w:rPr>
          <w:rFonts w:ascii="Arial" w:hAnsi="Arial" w:cs="Arial"/>
          <w:color w:val="FF0000"/>
          <w:sz w:val="20"/>
          <w:highlight w:val="white"/>
          <w:lang w:eastAsia="fi-FI"/>
        </w:rPr>
        <w:t xml:space="preserve"> </w:t>
      </w:r>
      <w:proofErr w:type="spellStart"/>
      <w:r w:rsidRPr="00E05FC9">
        <w:rPr>
          <w:rFonts w:ascii="Arial" w:hAnsi="Arial" w:cs="Arial"/>
          <w:color w:val="FF0000"/>
          <w:sz w:val="20"/>
          <w:highlight w:val="white"/>
          <w:lang w:eastAsia="fi-FI"/>
        </w:rPr>
        <w:t>root</w:t>
      </w:r>
      <w:proofErr w:type="spellEnd"/>
      <w:r w:rsidRPr="00E05FC9">
        <w:rPr>
          <w:rFonts w:ascii="Arial" w:hAnsi="Arial" w:cs="Arial"/>
          <w:color w:val="0000FF"/>
          <w:sz w:val="20"/>
          <w:highlight w:val="white"/>
          <w:lang w:eastAsia="fi-FI"/>
        </w:rPr>
        <w:t>="</w:t>
      </w:r>
      <w:r w:rsidRPr="00E05FC9">
        <w:rPr>
          <w:rFonts w:ascii="Arial" w:hAnsi="Arial" w:cs="Arial"/>
          <w:color w:val="000000"/>
          <w:sz w:val="20"/>
          <w:highlight w:val="white"/>
          <w:lang w:eastAsia="fi-FI"/>
        </w:rPr>
        <w:t>1.2.246.10.99999984.10.0.91.2009.222999</w:t>
      </w:r>
      <w:r w:rsidRPr="00E05FC9">
        <w:rPr>
          <w:rFonts w:ascii="Arial" w:hAnsi="Arial" w:cs="Arial"/>
          <w:color w:val="0000FF"/>
          <w:sz w:val="20"/>
          <w:highlight w:val="white"/>
          <w:lang w:eastAsia="fi-FI"/>
        </w:rPr>
        <w:t>"/&gt;</w:t>
      </w:r>
    </w:p>
    <w:p w14:paraId="17837395" w14:textId="77777777" w:rsidR="00E05FC9" w:rsidRPr="00E05FC9" w:rsidRDefault="00E05FC9" w:rsidP="00E05F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Pr>
          <w:rFonts w:ascii="Arial" w:hAnsi="Arial" w:cs="Arial"/>
          <w:color w:val="000000"/>
          <w:sz w:val="20"/>
          <w:highlight w:val="white"/>
          <w:lang w:eastAsia="fi-FI"/>
        </w:rPr>
        <w:t>&lt;</w:t>
      </w:r>
      <w:r w:rsidRPr="00E05FC9">
        <w:rPr>
          <w:rFonts w:ascii="Arial" w:hAnsi="Arial" w:cs="Arial"/>
          <w:color w:val="0000FF"/>
          <w:sz w:val="20"/>
          <w:highlight w:val="white"/>
          <w:lang w:eastAsia="fi-FI"/>
        </w:rPr>
        <w:t>/</w:t>
      </w:r>
      <w:proofErr w:type="spellStart"/>
      <w:r w:rsidRPr="00E05FC9">
        <w:rPr>
          <w:rFonts w:ascii="Arial" w:hAnsi="Arial" w:cs="Arial"/>
          <w:color w:val="800000"/>
          <w:sz w:val="20"/>
          <w:highlight w:val="white"/>
          <w:lang w:eastAsia="fi-FI"/>
        </w:rPr>
        <w:t>externalDocument</w:t>
      </w:r>
      <w:proofErr w:type="spellEnd"/>
      <w:r w:rsidRPr="00E05FC9">
        <w:rPr>
          <w:rFonts w:ascii="Arial" w:hAnsi="Arial" w:cs="Arial"/>
          <w:color w:val="0000FF"/>
          <w:sz w:val="20"/>
          <w:highlight w:val="white"/>
          <w:lang w:eastAsia="fi-FI"/>
        </w:rPr>
        <w:t>&gt;</w:t>
      </w:r>
    </w:p>
    <w:p w14:paraId="17837396" w14:textId="77777777" w:rsidR="00E05FC9" w:rsidRPr="00BD00A7" w:rsidRDefault="00E05FC9" w:rsidP="00BD00A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sidRPr="00E05FC9">
        <w:rPr>
          <w:rFonts w:ascii="Arial" w:hAnsi="Arial" w:cs="Arial"/>
          <w:color w:val="000000"/>
          <w:sz w:val="20"/>
          <w:highlight w:val="white"/>
          <w:lang w:eastAsia="fi-FI"/>
        </w:rPr>
        <w:tab/>
      </w:r>
      <w:r>
        <w:rPr>
          <w:rFonts w:ascii="Arial" w:hAnsi="Arial" w:cs="Arial"/>
          <w:color w:val="000000"/>
          <w:sz w:val="20"/>
          <w:highlight w:val="white"/>
          <w:lang w:eastAsia="fi-FI"/>
        </w:rPr>
        <w:t>&lt;</w:t>
      </w:r>
      <w:r w:rsidRPr="00E05FC9">
        <w:rPr>
          <w:rFonts w:ascii="Arial" w:hAnsi="Arial" w:cs="Arial"/>
          <w:color w:val="0000FF"/>
          <w:sz w:val="20"/>
          <w:highlight w:val="white"/>
          <w:lang w:eastAsia="fi-FI"/>
        </w:rPr>
        <w:t>/</w:t>
      </w:r>
      <w:proofErr w:type="spellStart"/>
      <w:r w:rsidRPr="00E05FC9">
        <w:rPr>
          <w:rFonts w:ascii="Arial" w:hAnsi="Arial" w:cs="Arial"/>
          <w:color w:val="800000"/>
          <w:sz w:val="20"/>
          <w:highlight w:val="white"/>
          <w:lang w:eastAsia="fi-FI"/>
        </w:rPr>
        <w:t>reference</w:t>
      </w:r>
      <w:proofErr w:type="spellEnd"/>
      <w:r w:rsidRPr="00E05FC9">
        <w:rPr>
          <w:rFonts w:ascii="Arial" w:hAnsi="Arial" w:cs="Arial"/>
          <w:color w:val="0000FF"/>
          <w:sz w:val="20"/>
          <w:highlight w:val="white"/>
          <w:lang w:eastAsia="fi-FI"/>
        </w:rPr>
        <w:t>&gt;</w:t>
      </w:r>
    </w:p>
    <w:p w14:paraId="77763BA2" w14:textId="77777777" w:rsidR="00EA7DC1" w:rsidRPr="00770F1C" w:rsidRDefault="00EA7DC1" w:rsidP="00EA7DC1">
      <w:pPr>
        <w:ind w:left="1418"/>
        <w:rPr>
          <w:b/>
        </w:rPr>
      </w:pPr>
      <w:r w:rsidRPr="00770F1C">
        <w:rPr>
          <w:b/>
        </w:rPr>
        <w:t xml:space="preserve">Viittaukset toisiinsa liitettyihin </w:t>
      </w:r>
      <w:proofErr w:type="spellStart"/>
      <w:r w:rsidRPr="00770F1C">
        <w:rPr>
          <w:b/>
        </w:rPr>
        <w:t>entryihin</w:t>
      </w:r>
      <w:proofErr w:type="spellEnd"/>
    </w:p>
    <w:p w14:paraId="0DDAA5A6" w14:textId="77777777" w:rsidR="00EA7DC1" w:rsidRDefault="00EA7DC1" w:rsidP="00EA7DC1">
      <w:pPr>
        <w:pStyle w:val="NormaaliP"/>
        <w:ind w:left="1418"/>
      </w:pPr>
    </w:p>
    <w:p w14:paraId="18118515" w14:textId="77777777" w:rsidR="00EA7DC1" w:rsidRDefault="00EA7DC1" w:rsidP="00EA7DC1">
      <w:pPr>
        <w:pStyle w:val="NormaaliP"/>
        <w:ind w:left="1418"/>
      </w:pPr>
      <w:r>
        <w:t xml:space="preserve">Tässä aikaisemmin käytettiin omaa viittausrakennetta </w:t>
      </w:r>
      <w:proofErr w:type="spellStart"/>
      <w:r>
        <w:t>templateId:llä</w:t>
      </w:r>
      <w:proofErr w:type="spellEnd"/>
      <w:r>
        <w:t xml:space="preserve"> </w:t>
      </w:r>
      <w:r w:rsidRPr="00F36D70">
        <w:t>1.2.246.537.6.12.999.2003.20.4</w:t>
      </w:r>
      <w:r>
        <w:t xml:space="preserve">. 2016 tarkentuneiden tietosisältömäärittelyiden, koosteiden käyttöönoton sekä tarkentuneiden kirjaamisohjeiden perusteella tämä yleinen ketjutustarve on poistunut ja se on toteutettu esimerkiksi riskien, toimenpiteen, laboratorion ja kuvantamisen osalta kuljettamalla </w:t>
      </w:r>
      <w:proofErr w:type="spellStart"/>
      <w:r>
        <w:t>entry:n</w:t>
      </w:r>
      <w:proofErr w:type="spellEnd"/>
      <w:r>
        <w:t xml:space="preserve"> sisällä erillisenä lisätietona yhdistävää tunnusta. </w:t>
      </w:r>
    </w:p>
    <w:p w14:paraId="17837397" w14:textId="77777777" w:rsidR="00E05FC9" w:rsidRPr="00864A7F" w:rsidRDefault="00E05FC9" w:rsidP="00662B2F">
      <w:pPr>
        <w:pStyle w:val="NormaaliP"/>
        <w:ind w:left="1418"/>
      </w:pPr>
    </w:p>
    <w:p w14:paraId="17837398" w14:textId="58215800" w:rsidR="00966938" w:rsidRPr="00864A7F" w:rsidRDefault="00EA7DC1" w:rsidP="00EA7DC1">
      <w:pPr>
        <w:pStyle w:val="Otsikko2"/>
        <w:keepNext/>
        <w:keepLines w:val="0"/>
        <w:tabs>
          <w:tab w:val="clear" w:pos="709"/>
          <w:tab w:val="clear" w:pos="1134"/>
          <w:tab w:val="num" w:pos="576"/>
        </w:tabs>
        <w:spacing w:after="60"/>
        <w:ind w:left="576" w:hanging="576"/>
      </w:pPr>
      <w:bookmarkStart w:id="2588" w:name="_Toc232298459"/>
      <w:bookmarkStart w:id="2589" w:name="_Toc309019424"/>
      <w:bookmarkStart w:id="2590" w:name="_Ref41039151"/>
      <w:bookmarkStart w:id="2591" w:name="_Toc73701733"/>
      <w:r>
        <w:t>V</w:t>
      </w:r>
      <w:r w:rsidR="00966938" w:rsidRPr="00864A7F">
        <w:t xml:space="preserve">iittaukset saman </w:t>
      </w:r>
      <w:r>
        <w:t>asiakirjan</w:t>
      </w:r>
      <w:r w:rsidR="00924359" w:rsidRPr="00864A7F">
        <w:t xml:space="preserve"> </w:t>
      </w:r>
      <w:r w:rsidR="00966938" w:rsidRPr="00864A7F">
        <w:t>sisällä</w:t>
      </w:r>
      <w:bookmarkEnd w:id="2588"/>
      <w:bookmarkEnd w:id="2589"/>
      <w:bookmarkEnd w:id="2590"/>
      <w:bookmarkEnd w:id="2591"/>
    </w:p>
    <w:p w14:paraId="178373A3" w14:textId="77777777" w:rsidR="00966938" w:rsidRPr="00864A7F" w:rsidRDefault="00966938" w:rsidP="00EA7DC1">
      <w:pPr>
        <w:pStyle w:val="Otsikko3"/>
      </w:pPr>
      <w:bookmarkStart w:id="2592" w:name="_Toc415574090"/>
      <w:bookmarkStart w:id="2593" w:name="_Toc415662005"/>
      <w:bookmarkStart w:id="2594" w:name="_Toc418067281"/>
      <w:bookmarkStart w:id="2595" w:name="_Toc418074872"/>
      <w:bookmarkStart w:id="2596" w:name="_Toc418082437"/>
      <w:bookmarkStart w:id="2597" w:name="_Toc418162837"/>
      <w:bookmarkStart w:id="2598" w:name="_Toc420316720"/>
      <w:bookmarkStart w:id="2599" w:name="_Toc422322449"/>
      <w:bookmarkStart w:id="2600" w:name="_Toc415574091"/>
      <w:bookmarkStart w:id="2601" w:name="_Toc415662006"/>
      <w:bookmarkStart w:id="2602" w:name="_Toc418067282"/>
      <w:bookmarkStart w:id="2603" w:name="_Toc418074873"/>
      <w:bookmarkStart w:id="2604" w:name="_Toc418082438"/>
      <w:bookmarkStart w:id="2605" w:name="_Toc418162838"/>
      <w:bookmarkStart w:id="2606" w:name="_Toc420316721"/>
      <w:bookmarkStart w:id="2607" w:name="_Toc422322450"/>
      <w:bookmarkStart w:id="2608" w:name="_Toc415574092"/>
      <w:bookmarkStart w:id="2609" w:name="_Toc415662007"/>
      <w:bookmarkStart w:id="2610" w:name="_Toc417896613"/>
      <w:bookmarkStart w:id="2611" w:name="_Toc418067283"/>
      <w:bookmarkStart w:id="2612" w:name="_Toc418074874"/>
      <w:bookmarkStart w:id="2613" w:name="_Toc418082439"/>
      <w:bookmarkStart w:id="2614" w:name="_Toc418162839"/>
      <w:bookmarkStart w:id="2615" w:name="_Toc420316722"/>
      <w:bookmarkStart w:id="2616" w:name="_Toc422315187"/>
      <w:bookmarkStart w:id="2617" w:name="_Toc422322451"/>
      <w:bookmarkStart w:id="2618" w:name="_Toc422829231"/>
      <w:bookmarkStart w:id="2619" w:name="_Toc415574093"/>
      <w:bookmarkStart w:id="2620" w:name="_Toc415662008"/>
      <w:bookmarkStart w:id="2621" w:name="_Toc418067284"/>
      <w:bookmarkStart w:id="2622" w:name="_Toc418074875"/>
      <w:bookmarkStart w:id="2623" w:name="_Toc418082440"/>
      <w:bookmarkStart w:id="2624" w:name="_Toc418162840"/>
      <w:bookmarkStart w:id="2625" w:name="_Toc420316723"/>
      <w:bookmarkStart w:id="2626" w:name="_Toc422322452"/>
      <w:bookmarkStart w:id="2627" w:name="_Toc415574094"/>
      <w:bookmarkStart w:id="2628" w:name="_Toc415662009"/>
      <w:bookmarkStart w:id="2629" w:name="_Toc418067285"/>
      <w:bookmarkStart w:id="2630" w:name="_Toc418074876"/>
      <w:bookmarkStart w:id="2631" w:name="_Toc418082441"/>
      <w:bookmarkStart w:id="2632" w:name="_Toc418162841"/>
      <w:bookmarkStart w:id="2633" w:name="_Toc420316724"/>
      <w:bookmarkStart w:id="2634" w:name="_Toc422322453"/>
      <w:bookmarkStart w:id="2635" w:name="_Toc415574095"/>
      <w:bookmarkStart w:id="2636" w:name="_Toc415662010"/>
      <w:bookmarkStart w:id="2637" w:name="_Toc418067286"/>
      <w:bookmarkStart w:id="2638" w:name="_Toc418074877"/>
      <w:bookmarkStart w:id="2639" w:name="_Toc418082442"/>
      <w:bookmarkStart w:id="2640" w:name="_Toc418162842"/>
      <w:bookmarkStart w:id="2641" w:name="_Toc420316725"/>
      <w:bookmarkStart w:id="2642" w:name="_Toc422322454"/>
      <w:bookmarkStart w:id="2643" w:name="_Toc415574096"/>
      <w:bookmarkStart w:id="2644" w:name="_Toc415662011"/>
      <w:bookmarkStart w:id="2645" w:name="_Toc418067287"/>
      <w:bookmarkStart w:id="2646" w:name="_Toc418074878"/>
      <w:bookmarkStart w:id="2647" w:name="_Toc418082443"/>
      <w:bookmarkStart w:id="2648" w:name="_Toc418162843"/>
      <w:bookmarkStart w:id="2649" w:name="_Toc420316726"/>
      <w:bookmarkStart w:id="2650" w:name="_Toc422322455"/>
      <w:bookmarkStart w:id="2651" w:name="_Toc415574097"/>
      <w:bookmarkStart w:id="2652" w:name="_Toc415662012"/>
      <w:bookmarkStart w:id="2653" w:name="_Toc418067288"/>
      <w:bookmarkStart w:id="2654" w:name="_Toc418074879"/>
      <w:bookmarkStart w:id="2655" w:name="_Toc418082444"/>
      <w:bookmarkStart w:id="2656" w:name="_Toc418162844"/>
      <w:bookmarkStart w:id="2657" w:name="_Toc420316727"/>
      <w:bookmarkStart w:id="2658" w:name="_Toc422322456"/>
      <w:bookmarkStart w:id="2659" w:name="_Toc415574098"/>
      <w:bookmarkStart w:id="2660" w:name="_Toc415662013"/>
      <w:bookmarkStart w:id="2661" w:name="_Toc418067289"/>
      <w:bookmarkStart w:id="2662" w:name="_Toc418074880"/>
      <w:bookmarkStart w:id="2663" w:name="_Toc418082445"/>
      <w:bookmarkStart w:id="2664" w:name="_Toc418162845"/>
      <w:bookmarkStart w:id="2665" w:name="_Toc420316728"/>
      <w:bookmarkStart w:id="2666" w:name="_Toc422322457"/>
      <w:bookmarkStart w:id="2667" w:name="_Toc415574099"/>
      <w:bookmarkStart w:id="2668" w:name="_Toc415662014"/>
      <w:bookmarkStart w:id="2669" w:name="_Toc418067290"/>
      <w:bookmarkStart w:id="2670" w:name="_Toc418074881"/>
      <w:bookmarkStart w:id="2671" w:name="_Toc418082446"/>
      <w:bookmarkStart w:id="2672" w:name="_Toc418162846"/>
      <w:bookmarkStart w:id="2673" w:name="_Toc420316729"/>
      <w:bookmarkStart w:id="2674" w:name="_Toc422322458"/>
      <w:bookmarkStart w:id="2675" w:name="_Toc73701734"/>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r w:rsidRPr="00864A7F">
        <w:t>Viittaus rakenteesta tekstiin</w:t>
      </w:r>
      <w:bookmarkEnd w:id="2675"/>
    </w:p>
    <w:p w14:paraId="178373A4" w14:textId="08355876" w:rsidR="00E60AF4" w:rsidRDefault="00B6015D" w:rsidP="00EA7DC1">
      <w:pPr>
        <w:pStyle w:val="NormaaliP"/>
        <w:spacing w:before="240"/>
        <w:ind w:left="1418"/>
      </w:pPr>
      <w:r w:rsidRPr="00864A7F">
        <w:t xml:space="preserve">Kaikki tietyn otsikon alla sijaitsevat rakenteet viittaavat implisiittisesti kyseisen </w:t>
      </w:r>
      <w:proofErr w:type="spellStart"/>
      <w:r w:rsidRPr="00864A7F">
        <w:t>section:in</w:t>
      </w:r>
      <w:proofErr w:type="spellEnd"/>
      <w:r w:rsidRPr="00864A7F">
        <w:t xml:space="preserve"> </w:t>
      </w:r>
      <w:proofErr w:type="spellStart"/>
      <w:r w:rsidRPr="00864A7F">
        <w:t>text</w:t>
      </w:r>
      <w:proofErr w:type="spellEnd"/>
      <w:r w:rsidRPr="00864A7F">
        <w:t>-osuuteen.</w:t>
      </w:r>
      <w:r w:rsidR="006E7481">
        <w:t xml:space="preserve"> Selvyyden vuoksi on päätetty, että</w:t>
      </w:r>
      <w:r w:rsidR="00E60AF4">
        <w:t xml:space="preserve"> kunkin </w:t>
      </w:r>
      <w:proofErr w:type="spellStart"/>
      <w:r w:rsidR="00E60AF4">
        <w:t>entryn</w:t>
      </w:r>
      <w:proofErr w:type="spellEnd"/>
      <w:r w:rsidR="00E60AF4">
        <w:t xml:space="preserve"> juuriluokan </w:t>
      </w:r>
      <w:proofErr w:type="spellStart"/>
      <w:r w:rsidR="00E60AF4">
        <w:t>text</w:t>
      </w:r>
      <w:proofErr w:type="spellEnd"/>
      <w:r w:rsidR="00E60AF4">
        <w:t>-elementistä viitataan näyttö</w:t>
      </w:r>
      <w:r w:rsidR="008857CD">
        <w:t>muodon sen kohdan</w:t>
      </w:r>
      <w:r w:rsidR="00E60AF4">
        <w:t xml:space="preserve"> </w:t>
      </w:r>
      <w:proofErr w:type="spellStart"/>
      <w:r w:rsidR="00E60AF4">
        <w:t>ID:hen</w:t>
      </w:r>
      <w:proofErr w:type="spellEnd"/>
      <w:r w:rsidR="00E60AF4">
        <w:t xml:space="preserve">, jonka alla kyseisen </w:t>
      </w:r>
      <w:proofErr w:type="spellStart"/>
      <w:r w:rsidR="00E60AF4">
        <w:t>entryn</w:t>
      </w:r>
      <w:proofErr w:type="spellEnd"/>
      <w:r w:rsidR="00E60AF4">
        <w:t xml:space="preserve"> </w:t>
      </w:r>
      <w:proofErr w:type="spellStart"/>
      <w:r w:rsidR="00510D37">
        <w:t>näyttömuotoon</w:t>
      </w:r>
      <w:r w:rsidR="00E60AF4">
        <w:t>en</w:t>
      </w:r>
      <w:proofErr w:type="spellEnd"/>
      <w:r w:rsidR="00E60AF4">
        <w:t xml:space="preserve"> teksti sijaitsee.</w:t>
      </w:r>
      <w:r w:rsidRPr="00864A7F">
        <w:t xml:space="preserve"> </w:t>
      </w:r>
    </w:p>
    <w:p w14:paraId="178373A5" w14:textId="77777777" w:rsidR="00400E72" w:rsidRDefault="00400E72" w:rsidP="00B6015D">
      <w:pPr>
        <w:pStyle w:val="NormaaliP"/>
        <w:ind w:left="1418"/>
      </w:pPr>
    </w:p>
    <w:p w14:paraId="178373A6" w14:textId="653F0CB2" w:rsidR="00400E72" w:rsidRPr="00400E72" w:rsidRDefault="00400E72" w:rsidP="00B6015D">
      <w:pPr>
        <w:pStyle w:val="NormaaliP"/>
        <w:ind w:left="1418"/>
        <w:rPr>
          <w:lang w:val="en-US"/>
        </w:rPr>
      </w:pPr>
      <w:r w:rsidRPr="00B13E40">
        <w:rPr>
          <w:lang w:val="en-GB"/>
        </w:rPr>
        <w:t>&lt;text&gt;&lt;reference value='#ref-1'/&gt;&lt;/text&gt;</w:t>
      </w:r>
    </w:p>
    <w:p w14:paraId="178373A7" w14:textId="77777777" w:rsidR="00E60AF4" w:rsidRPr="00400E72" w:rsidRDefault="00E60AF4" w:rsidP="00B6015D">
      <w:pPr>
        <w:pStyle w:val="NormaaliP"/>
        <w:ind w:left="1418"/>
        <w:rPr>
          <w:lang w:val="en-US"/>
        </w:rPr>
      </w:pPr>
    </w:p>
    <w:p w14:paraId="44663798" w14:textId="77777777" w:rsidR="005B3E84" w:rsidRPr="00864A7F" w:rsidRDefault="005B3E84" w:rsidP="00EA7DC1">
      <w:pPr>
        <w:pStyle w:val="Otsikko3"/>
      </w:pPr>
      <w:bookmarkStart w:id="2676" w:name="_Toc35202692"/>
      <w:bookmarkStart w:id="2677" w:name="_Toc39494118"/>
      <w:bookmarkStart w:id="2678" w:name="_Toc41034907"/>
      <w:bookmarkStart w:id="2679" w:name="_Toc41981946"/>
      <w:bookmarkStart w:id="2680" w:name="_Toc415574101"/>
      <w:bookmarkStart w:id="2681" w:name="_Toc415662016"/>
      <w:bookmarkStart w:id="2682" w:name="_Toc418067292"/>
      <w:bookmarkStart w:id="2683" w:name="_Toc418074883"/>
      <w:bookmarkStart w:id="2684" w:name="_Toc418082448"/>
      <w:bookmarkStart w:id="2685" w:name="_Toc418162848"/>
      <w:bookmarkStart w:id="2686" w:name="_Toc420316731"/>
      <w:bookmarkStart w:id="2687" w:name="_Toc422322460"/>
      <w:bookmarkStart w:id="2688" w:name="_Toc415574102"/>
      <w:bookmarkStart w:id="2689" w:name="_Toc415662017"/>
      <w:bookmarkStart w:id="2690" w:name="_Toc417896623"/>
      <w:bookmarkStart w:id="2691" w:name="_Toc418067293"/>
      <w:bookmarkStart w:id="2692" w:name="_Toc418074884"/>
      <w:bookmarkStart w:id="2693" w:name="_Toc418082449"/>
      <w:bookmarkStart w:id="2694" w:name="_Toc418162849"/>
      <w:bookmarkStart w:id="2695" w:name="_Toc420316732"/>
      <w:bookmarkStart w:id="2696" w:name="_Toc422315197"/>
      <w:bookmarkStart w:id="2697" w:name="_Toc422322461"/>
      <w:bookmarkStart w:id="2698" w:name="_Toc422829241"/>
      <w:bookmarkStart w:id="2699" w:name="_Toc415574103"/>
      <w:bookmarkStart w:id="2700" w:name="_Toc415662018"/>
      <w:bookmarkStart w:id="2701" w:name="_Toc418067294"/>
      <w:bookmarkStart w:id="2702" w:name="_Toc418074885"/>
      <w:bookmarkStart w:id="2703" w:name="_Toc418082450"/>
      <w:bookmarkStart w:id="2704" w:name="_Toc418162850"/>
      <w:bookmarkStart w:id="2705" w:name="_Toc420316733"/>
      <w:bookmarkStart w:id="2706" w:name="_Toc422322462"/>
      <w:bookmarkStart w:id="2707" w:name="_Toc415574104"/>
      <w:bookmarkStart w:id="2708" w:name="_Toc415662019"/>
      <w:bookmarkStart w:id="2709" w:name="_Toc418067295"/>
      <w:bookmarkStart w:id="2710" w:name="_Toc418074886"/>
      <w:bookmarkStart w:id="2711" w:name="_Toc418082451"/>
      <w:bookmarkStart w:id="2712" w:name="_Toc418162851"/>
      <w:bookmarkStart w:id="2713" w:name="_Toc420316734"/>
      <w:bookmarkStart w:id="2714" w:name="_Toc422322463"/>
      <w:bookmarkStart w:id="2715" w:name="_Toc415574105"/>
      <w:bookmarkStart w:id="2716" w:name="_Toc415662020"/>
      <w:bookmarkStart w:id="2717" w:name="_Toc418067296"/>
      <w:bookmarkStart w:id="2718" w:name="_Toc418074887"/>
      <w:bookmarkStart w:id="2719" w:name="_Toc418082452"/>
      <w:bookmarkStart w:id="2720" w:name="_Toc418162852"/>
      <w:bookmarkStart w:id="2721" w:name="_Toc420316735"/>
      <w:bookmarkStart w:id="2722" w:name="_Toc422322464"/>
      <w:bookmarkStart w:id="2723" w:name="_Toc415574106"/>
      <w:bookmarkStart w:id="2724" w:name="_Toc415662021"/>
      <w:bookmarkStart w:id="2725" w:name="_Toc418067297"/>
      <w:bookmarkStart w:id="2726" w:name="_Toc418074888"/>
      <w:bookmarkStart w:id="2727" w:name="_Toc418082453"/>
      <w:bookmarkStart w:id="2728" w:name="_Toc418162853"/>
      <w:bookmarkStart w:id="2729" w:name="_Toc420316736"/>
      <w:bookmarkStart w:id="2730" w:name="_Toc422322465"/>
      <w:bookmarkStart w:id="2731" w:name="_Toc415574107"/>
      <w:bookmarkStart w:id="2732" w:name="_Toc415662022"/>
      <w:bookmarkStart w:id="2733" w:name="_Toc418067298"/>
      <w:bookmarkStart w:id="2734" w:name="_Toc418074889"/>
      <w:bookmarkStart w:id="2735" w:name="_Toc418082454"/>
      <w:bookmarkStart w:id="2736" w:name="_Toc418162854"/>
      <w:bookmarkStart w:id="2737" w:name="_Toc420316737"/>
      <w:bookmarkStart w:id="2738" w:name="_Toc422322466"/>
      <w:bookmarkStart w:id="2739" w:name="_Toc415574108"/>
      <w:bookmarkStart w:id="2740" w:name="_Toc415662023"/>
      <w:bookmarkStart w:id="2741" w:name="_Toc418067299"/>
      <w:bookmarkStart w:id="2742" w:name="_Toc418074890"/>
      <w:bookmarkStart w:id="2743" w:name="_Toc418082455"/>
      <w:bookmarkStart w:id="2744" w:name="_Toc418162855"/>
      <w:bookmarkStart w:id="2745" w:name="_Toc420316738"/>
      <w:bookmarkStart w:id="2746" w:name="_Toc422322467"/>
      <w:bookmarkStart w:id="2747" w:name="_Toc415574109"/>
      <w:bookmarkStart w:id="2748" w:name="_Toc415662024"/>
      <w:bookmarkStart w:id="2749" w:name="_Toc418067300"/>
      <w:bookmarkStart w:id="2750" w:name="_Toc418074891"/>
      <w:bookmarkStart w:id="2751" w:name="_Toc418082456"/>
      <w:bookmarkStart w:id="2752" w:name="_Toc418162856"/>
      <w:bookmarkStart w:id="2753" w:name="_Toc420316739"/>
      <w:bookmarkStart w:id="2754" w:name="_Toc422322468"/>
      <w:bookmarkStart w:id="2755" w:name="_Toc415574110"/>
      <w:bookmarkStart w:id="2756" w:name="_Toc415662025"/>
      <w:bookmarkStart w:id="2757" w:name="_Toc418067301"/>
      <w:bookmarkStart w:id="2758" w:name="_Toc418074892"/>
      <w:bookmarkStart w:id="2759" w:name="_Toc418082457"/>
      <w:bookmarkStart w:id="2760" w:name="_Toc418162857"/>
      <w:bookmarkStart w:id="2761" w:name="_Toc420316740"/>
      <w:bookmarkStart w:id="2762" w:name="_Toc422322469"/>
      <w:bookmarkStart w:id="2763" w:name="_Toc415574111"/>
      <w:bookmarkStart w:id="2764" w:name="_Toc415662026"/>
      <w:bookmarkStart w:id="2765" w:name="_Toc418067302"/>
      <w:bookmarkStart w:id="2766" w:name="_Toc418074893"/>
      <w:bookmarkStart w:id="2767" w:name="_Toc418082458"/>
      <w:bookmarkStart w:id="2768" w:name="_Toc418162858"/>
      <w:bookmarkStart w:id="2769" w:name="_Toc420316741"/>
      <w:bookmarkStart w:id="2770" w:name="_Toc422322470"/>
      <w:bookmarkStart w:id="2771" w:name="_Toc415574112"/>
      <w:bookmarkStart w:id="2772" w:name="_Toc415662027"/>
      <w:bookmarkStart w:id="2773" w:name="_Toc418067303"/>
      <w:bookmarkStart w:id="2774" w:name="_Toc418074894"/>
      <w:bookmarkStart w:id="2775" w:name="_Toc418082459"/>
      <w:bookmarkStart w:id="2776" w:name="_Toc418162859"/>
      <w:bookmarkStart w:id="2777" w:name="_Toc420316742"/>
      <w:bookmarkStart w:id="2778" w:name="_Toc422322471"/>
      <w:bookmarkStart w:id="2779" w:name="_Toc415574113"/>
      <w:bookmarkStart w:id="2780" w:name="_Toc415662028"/>
      <w:bookmarkStart w:id="2781" w:name="_Toc418067304"/>
      <w:bookmarkStart w:id="2782" w:name="_Toc418074895"/>
      <w:bookmarkStart w:id="2783" w:name="_Toc418082460"/>
      <w:bookmarkStart w:id="2784" w:name="_Toc418162860"/>
      <w:bookmarkStart w:id="2785" w:name="_Toc420316743"/>
      <w:bookmarkStart w:id="2786" w:name="_Toc422322472"/>
      <w:bookmarkStart w:id="2787" w:name="_Toc415574114"/>
      <w:bookmarkStart w:id="2788" w:name="_Toc415662029"/>
      <w:bookmarkStart w:id="2789" w:name="_Toc418067305"/>
      <w:bookmarkStart w:id="2790" w:name="_Toc418074896"/>
      <w:bookmarkStart w:id="2791" w:name="_Toc418082461"/>
      <w:bookmarkStart w:id="2792" w:name="_Toc418162861"/>
      <w:bookmarkStart w:id="2793" w:name="_Toc420316744"/>
      <w:bookmarkStart w:id="2794" w:name="_Toc422322473"/>
      <w:bookmarkStart w:id="2795" w:name="_Toc415574115"/>
      <w:bookmarkStart w:id="2796" w:name="_Toc415662030"/>
      <w:bookmarkStart w:id="2797" w:name="_Toc418067306"/>
      <w:bookmarkStart w:id="2798" w:name="_Toc418074897"/>
      <w:bookmarkStart w:id="2799" w:name="_Toc418082462"/>
      <w:bookmarkStart w:id="2800" w:name="_Toc418162862"/>
      <w:bookmarkStart w:id="2801" w:name="_Toc420316745"/>
      <w:bookmarkStart w:id="2802" w:name="_Toc422322474"/>
      <w:bookmarkStart w:id="2803" w:name="_Toc415574116"/>
      <w:bookmarkStart w:id="2804" w:name="_Toc415662031"/>
      <w:bookmarkStart w:id="2805" w:name="_Toc418067307"/>
      <w:bookmarkStart w:id="2806" w:name="_Toc418074898"/>
      <w:bookmarkStart w:id="2807" w:name="_Toc418082463"/>
      <w:bookmarkStart w:id="2808" w:name="_Toc418162863"/>
      <w:bookmarkStart w:id="2809" w:name="_Toc420316746"/>
      <w:bookmarkStart w:id="2810" w:name="_Toc422322475"/>
      <w:bookmarkStart w:id="2811" w:name="_Toc415574117"/>
      <w:bookmarkStart w:id="2812" w:name="_Toc415662032"/>
      <w:bookmarkStart w:id="2813" w:name="_Toc418067308"/>
      <w:bookmarkStart w:id="2814" w:name="_Toc418074899"/>
      <w:bookmarkStart w:id="2815" w:name="_Toc418082464"/>
      <w:bookmarkStart w:id="2816" w:name="_Toc418162864"/>
      <w:bookmarkStart w:id="2817" w:name="_Toc420316747"/>
      <w:bookmarkStart w:id="2818" w:name="_Toc422322476"/>
      <w:bookmarkStart w:id="2819" w:name="_Toc415574118"/>
      <w:bookmarkStart w:id="2820" w:name="_Toc415662033"/>
      <w:bookmarkStart w:id="2821" w:name="_Toc418067309"/>
      <w:bookmarkStart w:id="2822" w:name="_Toc418074900"/>
      <w:bookmarkStart w:id="2823" w:name="_Toc418082465"/>
      <w:bookmarkStart w:id="2824" w:name="_Toc418162865"/>
      <w:bookmarkStart w:id="2825" w:name="_Toc420316748"/>
      <w:bookmarkStart w:id="2826" w:name="_Toc422322477"/>
      <w:bookmarkStart w:id="2827" w:name="_Toc415574119"/>
      <w:bookmarkStart w:id="2828" w:name="_Toc415662034"/>
      <w:bookmarkStart w:id="2829" w:name="_Toc418067310"/>
      <w:bookmarkStart w:id="2830" w:name="_Toc418074901"/>
      <w:bookmarkStart w:id="2831" w:name="_Toc418082466"/>
      <w:bookmarkStart w:id="2832" w:name="_Toc418162866"/>
      <w:bookmarkStart w:id="2833" w:name="_Toc420316749"/>
      <w:bookmarkStart w:id="2834" w:name="_Toc422322478"/>
      <w:bookmarkStart w:id="2835" w:name="_Toc415574120"/>
      <w:bookmarkStart w:id="2836" w:name="_Toc415662035"/>
      <w:bookmarkStart w:id="2837" w:name="_Toc418067311"/>
      <w:bookmarkStart w:id="2838" w:name="_Toc418074902"/>
      <w:bookmarkStart w:id="2839" w:name="_Toc418082467"/>
      <w:bookmarkStart w:id="2840" w:name="_Toc418162867"/>
      <w:bookmarkStart w:id="2841" w:name="_Toc420316750"/>
      <w:bookmarkStart w:id="2842" w:name="_Toc422322479"/>
      <w:bookmarkStart w:id="2843" w:name="_Toc415574121"/>
      <w:bookmarkStart w:id="2844" w:name="_Toc415662036"/>
      <w:bookmarkStart w:id="2845" w:name="_Toc418067312"/>
      <w:bookmarkStart w:id="2846" w:name="_Toc418074903"/>
      <w:bookmarkStart w:id="2847" w:name="_Toc418082468"/>
      <w:bookmarkStart w:id="2848" w:name="_Toc418162868"/>
      <w:bookmarkStart w:id="2849" w:name="_Toc420316751"/>
      <w:bookmarkStart w:id="2850" w:name="_Toc422322480"/>
      <w:bookmarkStart w:id="2851" w:name="_Toc415574122"/>
      <w:bookmarkStart w:id="2852" w:name="_Toc415662037"/>
      <w:bookmarkStart w:id="2853" w:name="_Toc418067313"/>
      <w:bookmarkStart w:id="2854" w:name="_Toc418074904"/>
      <w:bookmarkStart w:id="2855" w:name="_Toc418082469"/>
      <w:bookmarkStart w:id="2856" w:name="_Toc418162869"/>
      <w:bookmarkStart w:id="2857" w:name="_Toc420316752"/>
      <w:bookmarkStart w:id="2858" w:name="_Toc422322481"/>
      <w:bookmarkStart w:id="2859" w:name="_Toc415574123"/>
      <w:bookmarkStart w:id="2860" w:name="_Toc415662038"/>
      <w:bookmarkStart w:id="2861" w:name="_Toc417896644"/>
      <w:bookmarkStart w:id="2862" w:name="_Toc418067314"/>
      <w:bookmarkStart w:id="2863" w:name="_Toc418074905"/>
      <w:bookmarkStart w:id="2864" w:name="_Toc418082470"/>
      <w:bookmarkStart w:id="2865" w:name="_Toc418162870"/>
      <w:bookmarkStart w:id="2866" w:name="_Toc420316753"/>
      <w:bookmarkStart w:id="2867" w:name="_Toc422315218"/>
      <w:bookmarkStart w:id="2868" w:name="_Toc422322482"/>
      <w:bookmarkStart w:id="2869" w:name="_Toc422829262"/>
      <w:bookmarkStart w:id="2870" w:name="_Toc7370173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r w:rsidRPr="001675D7">
        <w:t>Viittaus tekstistä tekstiin</w:t>
      </w:r>
      <w:bookmarkEnd w:id="2870"/>
    </w:p>
    <w:p w14:paraId="247134A9" w14:textId="5A105556" w:rsidR="00342692" w:rsidRDefault="00342692" w:rsidP="00EA7DC1">
      <w:pPr>
        <w:pStyle w:val="NormaaliP"/>
        <w:spacing w:before="240"/>
        <w:ind w:left="1418"/>
      </w:pPr>
      <w:r>
        <w:t>Tekstistä tekstiin viittauksen</w:t>
      </w:r>
      <w:r w:rsidR="009D436F" w:rsidRPr="00864A7F">
        <w:t xml:space="preserve"> kohde on</w:t>
      </w:r>
      <w:r w:rsidR="001E3029">
        <w:t xml:space="preserve"> </w:t>
      </w:r>
      <w:proofErr w:type="gramStart"/>
      <w:r w:rsidR="001E3029">
        <w:t>otsikko-tason</w:t>
      </w:r>
      <w:proofErr w:type="gramEnd"/>
      <w:r w:rsidR="009D436F" w:rsidRPr="00864A7F">
        <w:t xml:space="preserve"> </w:t>
      </w:r>
      <w:proofErr w:type="spellStart"/>
      <w:r w:rsidR="009D436F" w:rsidRPr="00864A7F">
        <w:t>section</w:t>
      </w:r>
      <w:proofErr w:type="spellEnd"/>
      <w:r w:rsidR="009D436F" w:rsidRPr="00864A7F">
        <w:t xml:space="preserve">. </w:t>
      </w:r>
      <w:r>
        <w:t xml:space="preserve">Viittauksen käyttö </w:t>
      </w:r>
      <w:proofErr w:type="gramStart"/>
      <w:r>
        <w:t>edellyttäisi</w:t>
      </w:r>
      <w:proofErr w:type="gramEnd"/>
      <w:r>
        <w:t xml:space="preserve"> että</w:t>
      </w:r>
      <w:r w:rsidRPr="00342692">
        <w:t xml:space="preserve"> käyttäjä itse kirjoit</w:t>
      </w:r>
      <w:r>
        <w:t>taisi</w:t>
      </w:r>
      <w:r w:rsidRPr="00342692">
        <w:t xml:space="preserve"> CDA-asiakirja</w:t>
      </w:r>
      <w:r>
        <w:t>n</w:t>
      </w:r>
      <w:r w:rsidRPr="00342692">
        <w:t xml:space="preserve"> kokonaisuudessaan ja päät</w:t>
      </w:r>
      <w:r>
        <w:t>täisi</w:t>
      </w:r>
      <w:r w:rsidRPr="00342692">
        <w:t xml:space="preserve"> yhteen asiakirjaan tulevasta sisällöstä</w:t>
      </w:r>
      <w:r>
        <w:t>, mutta n</w:t>
      </w:r>
      <w:r w:rsidRPr="00342692">
        <w:t>äin ei käytännössä juuri tapahdu</w:t>
      </w:r>
      <w:r>
        <w:t xml:space="preserve">, sillä merkintöjen koostaminen asiakirjoiksi hoituu järjestelmän toimesta. Lomaketyyppisissä rakenteissa tätä tarvittaessa voi hyödyntää. </w:t>
      </w:r>
    </w:p>
    <w:p w14:paraId="1B89A345" w14:textId="77777777" w:rsidR="00342692" w:rsidRDefault="00342692" w:rsidP="009D436F">
      <w:pPr>
        <w:pStyle w:val="NormaaliP"/>
        <w:ind w:left="1418"/>
      </w:pPr>
    </w:p>
    <w:p w14:paraId="178373C2" w14:textId="25FDFAC2" w:rsidR="009D436F" w:rsidRPr="00864A7F" w:rsidRDefault="009D436F" w:rsidP="009D436F">
      <w:pPr>
        <w:pStyle w:val="NormaaliP"/>
        <w:ind w:left="1418"/>
      </w:pPr>
      <w:proofErr w:type="spellStart"/>
      <w:r w:rsidRPr="00864A7F">
        <w:t>Section</w:t>
      </w:r>
      <w:proofErr w:type="spellEnd"/>
      <w:r w:rsidRPr="00864A7F">
        <w:t xml:space="preserve">-elementtiin voidaan viitata vain </w:t>
      </w:r>
      <w:proofErr w:type="spellStart"/>
      <w:r w:rsidRPr="00864A7F">
        <w:t>narrative</w:t>
      </w:r>
      <w:proofErr w:type="spellEnd"/>
      <w:r w:rsidRPr="00864A7F">
        <w:t xml:space="preserve">-osuudesta seuraavalla tavalla </w:t>
      </w:r>
      <w:proofErr w:type="spellStart"/>
      <w:r w:rsidRPr="00864A7F">
        <w:t>linkHtml</w:t>
      </w:r>
      <w:proofErr w:type="spellEnd"/>
      <w:r w:rsidRPr="00864A7F">
        <w:t>-elementin avulla:</w:t>
      </w:r>
    </w:p>
    <w:p w14:paraId="178373C3" w14:textId="77777777" w:rsidR="009D436F" w:rsidRPr="00864A7F" w:rsidRDefault="009D436F" w:rsidP="009D436F">
      <w:pPr>
        <w:pStyle w:val="NormaaliP"/>
        <w:ind w:left="1418"/>
      </w:pPr>
    </w:p>
    <w:p w14:paraId="178373C4" w14:textId="77777777" w:rsidR="009D436F" w:rsidRPr="00864A7F" w:rsidRDefault="009D436F" w:rsidP="009D436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FF"/>
          <w:sz w:val="20"/>
          <w:highlight w:val="white"/>
          <w:lang w:eastAsia="fi-FI"/>
        </w:rPr>
        <w:t>&lt;</w:t>
      </w:r>
      <w:proofErr w:type="spellStart"/>
      <w:r w:rsidRPr="00864A7F">
        <w:rPr>
          <w:rFonts w:ascii="Arial" w:hAnsi="Arial" w:cs="Arial"/>
          <w:color w:val="800000"/>
          <w:sz w:val="20"/>
          <w:highlight w:val="white"/>
          <w:lang w:eastAsia="fi-FI"/>
        </w:rPr>
        <w:t>linkHtml</w:t>
      </w:r>
      <w:proofErr w:type="spellEnd"/>
      <w:r w:rsidRPr="00864A7F">
        <w:rPr>
          <w:rFonts w:ascii="Arial" w:hAnsi="Arial" w:cs="Arial"/>
          <w:color w:val="FF0000"/>
          <w:sz w:val="20"/>
          <w:highlight w:val="white"/>
          <w:lang w:eastAsia="fi-FI"/>
        </w:rPr>
        <w:t xml:space="preserve"> </w:t>
      </w:r>
      <w:proofErr w:type="spellStart"/>
      <w:r w:rsidRPr="00864A7F">
        <w:rPr>
          <w:rFonts w:ascii="Arial" w:hAnsi="Arial" w:cs="Arial"/>
          <w:color w:val="FF0000"/>
          <w:sz w:val="20"/>
          <w:highlight w:val="white"/>
          <w:lang w:eastAsia="fi-FI"/>
        </w:rPr>
        <w:t>href</w:t>
      </w:r>
      <w:proofErr w:type="spellEnd"/>
      <w:r w:rsidRPr="00864A7F">
        <w:rPr>
          <w:rFonts w:ascii="Arial" w:hAnsi="Arial" w:cs="Arial"/>
          <w:color w:val="0000FF"/>
          <w:sz w:val="20"/>
          <w:highlight w:val="white"/>
          <w:lang w:eastAsia="fi-FI"/>
        </w:rPr>
        <w:t>=""/&gt;</w:t>
      </w:r>
    </w:p>
    <w:p w14:paraId="178373C5" w14:textId="77777777" w:rsidR="009D436F" w:rsidRPr="00864A7F" w:rsidRDefault="009D436F" w:rsidP="009D436F">
      <w:pPr>
        <w:pStyle w:val="NormaaliP"/>
        <w:ind w:left="1418"/>
      </w:pPr>
    </w:p>
    <w:p w14:paraId="178373C6" w14:textId="712AE4D1" w:rsidR="009D436F" w:rsidRPr="00864A7F" w:rsidRDefault="009D436F" w:rsidP="009D436F">
      <w:pPr>
        <w:pStyle w:val="NormaaliP"/>
        <w:ind w:left="1418"/>
      </w:pPr>
      <w:proofErr w:type="spellStart"/>
      <w:r w:rsidRPr="00864A7F">
        <w:t>Href</w:t>
      </w:r>
      <w:proofErr w:type="spellEnd"/>
      <w:r w:rsidRPr="00864A7F">
        <w:t xml:space="preserve">-attribuutti sisältää viittauksen kohteena olevan </w:t>
      </w:r>
      <w:proofErr w:type="spellStart"/>
      <w:proofErr w:type="gramStart"/>
      <w:r w:rsidRPr="00864A7F">
        <w:t>section:nin</w:t>
      </w:r>
      <w:proofErr w:type="spellEnd"/>
      <w:proofErr w:type="gramEnd"/>
      <w:r w:rsidRPr="00864A7F">
        <w:t xml:space="preserve"> XML </w:t>
      </w:r>
      <w:proofErr w:type="spellStart"/>
      <w:r w:rsidRPr="00864A7F">
        <w:t>ID:n</w:t>
      </w:r>
      <w:proofErr w:type="spellEnd"/>
      <w:r w:rsidRPr="00864A7F">
        <w:t>.</w:t>
      </w:r>
    </w:p>
    <w:p w14:paraId="178373C7" w14:textId="77777777" w:rsidR="009D436F" w:rsidRPr="00864A7F" w:rsidRDefault="009D436F" w:rsidP="009D436F">
      <w:pPr>
        <w:pStyle w:val="NormaaliP"/>
        <w:ind w:left="1418"/>
      </w:pPr>
    </w:p>
    <w:p w14:paraId="178373C8" w14:textId="77777777" w:rsidR="009D436F" w:rsidRPr="00864A7F" w:rsidRDefault="009D436F" w:rsidP="009D436F">
      <w:pPr>
        <w:pStyle w:val="NormaaliP"/>
        <w:ind w:left="1418"/>
      </w:pPr>
      <w:r w:rsidRPr="00864A7F">
        <w:t>Esimerkki:</w:t>
      </w:r>
    </w:p>
    <w:p w14:paraId="178373C9" w14:textId="77777777" w:rsidR="009D436F" w:rsidRPr="00864A7F" w:rsidRDefault="009D436F" w:rsidP="009D436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FF"/>
          <w:sz w:val="20"/>
          <w:highlight w:val="white"/>
          <w:lang w:eastAsia="fi-FI"/>
        </w:rPr>
        <w:t>&lt;</w:t>
      </w:r>
      <w:proofErr w:type="spellStart"/>
      <w:r w:rsidRPr="00864A7F">
        <w:rPr>
          <w:rFonts w:ascii="Arial" w:hAnsi="Arial" w:cs="Arial"/>
          <w:color w:val="800000"/>
          <w:sz w:val="20"/>
          <w:highlight w:val="white"/>
          <w:lang w:eastAsia="fi-FI"/>
        </w:rPr>
        <w:t>section</w:t>
      </w:r>
      <w:proofErr w:type="spellEnd"/>
      <w:r w:rsidRPr="00864A7F">
        <w:rPr>
          <w:rFonts w:ascii="Arial" w:hAnsi="Arial" w:cs="Arial"/>
          <w:color w:val="0000FF"/>
          <w:sz w:val="20"/>
          <w:highlight w:val="white"/>
          <w:lang w:eastAsia="fi-FI"/>
        </w:rPr>
        <w:t xml:space="preserve"> </w:t>
      </w:r>
      <w:r w:rsidRPr="00864A7F">
        <w:rPr>
          <w:rFonts w:ascii="Arial" w:hAnsi="Arial" w:cs="Arial"/>
          <w:color w:val="800000"/>
          <w:sz w:val="20"/>
          <w:highlight w:val="white"/>
          <w:lang w:eastAsia="fi-FI"/>
        </w:rPr>
        <w:t>ID</w:t>
      </w:r>
      <w:r w:rsidRPr="00864A7F">
        <w:rPr>
          <w:rFonts w:ascii="Arial" w:hAnsi="Arial" w:cs="Arial"/>
          <w:color w:val="0000FF"/>
          <w:sz w:val="20"/>
          <w:highlight w:val="white"/>
          <w:lang w:eastAsia="fi-FI"/>
        </w:rPr>
        <w:t>="</w:t>
      </w:r>
      <w:r w:rsidRPr="00864A7F">
        <w:rPr>
          <w:rFonts w:ascii="Arial" w:hAnsi="Arial" w:cs="Arial"/>
          <w:color w:val="000000"/>
          <w:sz w:val="20"/>
          <w:highlight w:val="white"/>
          <w:lang w:eastAsia="fi-FI"/>
        </w:rPr>
        <w:t>OID1.2.246.10.1234567.11.2004.1234.11</w:t>
      </w:r>
      <w:r w:rsidRPr="00864A7F">
        <w:rPr>
          <w:rFonts w:ascii="Arial" w:hAnsi="Arial" w:cs="Arial"/>
          <w:color w:val="0000FF"/>
          <w:sz w:val="20"/>
          <w:highlight w:val="white"/>
          <w:lang w:eastAsia="fi-FI"/>
        </w:rPr>
        <w:t>"/&gt;</w:t>
      </w:r>
    </w:p>
    <w:p w14:paraId="178373CA" w14:textId="77777777" w:rsidR="009D436F" w:rsidRPr="00864A7F" w:rsidRDefault="009D436F" w:rsidP="009D436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FF"/>
          <w:sz w:val="20"/>
          <w:highlight w:val="white"/>
          <w:lang w:eastAsia="fi-FI"/>
        </w:rPr>
        <w:t>&lt;</w:t>
      </w:r>
      <w:proofErr w:type="spellStart"/>
      <w:r w:rsidRPr="00864A7F">
        <w:rPr>
          <w:rFonts w:ascii="Arial" w:hAnsi="Arial" w:cs="Arial"/>
          <w:color w:val="800000"/>
          <w:sz w:val="20"/>
          <w:highlight w:val="white"/>
          <w:lang w:eastAsia="fi-FI"/>
        </w:rPr>
        <w:t>code</w:t>
      </w:r>
      <w:proofErr w:type="spellEnd"/>
      <w:r w:rsidRPr="00864A7F">
        <w:rPr>
          <w:rFonts w:ascii="Arial" w:hAnsi="Arial" w:cs="Arial"/>
          <w:color w:val="FF0000"/>
          <w:sz w:val="20"/>
          <w:highlight w:val="white"/>
          <w:lang w:eastAsia="fi-FI"/>
        </w:rPr>
        <w:t xml:space="preserve"> </w:t>
      </w:r>
      <w:r w:rsidRPr="00864A7F">
        <w:rPr>
          <w:rFonts w:ascii="Arial" w:hAnsi="Arial" w:cs="Arial"/>
          <w:color w:val="0000FF"/>
          <w:sz w:val="20"/>
          <w:highlight w:val="white"/>
          <w:lang w:eastAsia="fi-FI"/>
        </w:rPr>
        <w:t>/&gt;</w:t>
      </w:r>
    </w:p>
    <w:p w14:paraId="178373CB" w14:textId="77777777" w:rsidR="009D436F" w:rsidRPr="00AD2EAA" w:rsidRDefault="009D436F" w:rsidP="009D436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AD2EAA">
        <w:rPr>
          <w:rFonts w:ascii="Arial" w:hAnsi="Arial" w:cs="Arial"/>
          <w:color w:val="0000FF"/>
          <w:sz w:val="20"/>
          <w:highlight w:val="white"/>
          <w:lang w:val="en-US" w:eastAsia="fi-FI"/>
        </w:rPr>
        <w:t>&lt;</w:t>
      </w:r>
      <w:r w:rsidRPr="00AD2EAA">
        <w:rPr>
          <w:rFonts w:ascii="Arial" w:hAnsi="Arial" w:cs="Arial"/>
          <w:color w:val="800000"/>
          <w:sz w:val="20"/>
          <w:highlight w:val="white"/>
          <w:lang w:val="en-US" w:eastAsia="fi-FI"/>
        </w:rPr>
        <w:t>title</w:t>
      </w:r>
      <w:r w:rsidRPr="00AD2EAA">
        <w:rPr>
          <w:rFonts w:ascii="Arial" w:hAnsi="Arial" w:cs="Arial"/>
          <w:color w:val="0000FF"/>
          <w:sz w:val="20"/>
          <w:highlight w:val="white"/>
          <w:lang w:val="en-US" w:eastAsia="fi-FI"/>
        </w:rPr>
        <w:t>&gt;</w:t>
      </w:r>
      <w:r w:rsidRPr="00AD2EAA">
        <w:rPr>
          <w:sz w:val="20"/>
          <w:lang w:val="en-US"/>
        </w:rPr>
        <w:t xml:space="preserve"> </w:t>
      </w:r>
      <w:proofErr w:type="spellStart"/>
      <w:r w:rsidRPr="00AD2EAA">
        <w:rPr>
          <w:rFonts w:ascii="Arial" w:hAnsi="Arial" w:cs="Arial"/>
          <w:color w:val="000000"/>
          <w:sz w:val="20"/>
          <w:lang w:val="en-US" w:eastAsia="fi-FI"/>
        </w:rPr>
        <w:t>Esitiedot</w:t>
      </w:r>
      <w:proofErr w:type="spellEnd"/>
      <w:r w:rsidRPr="00AD2EAA">
        <w:rPr>
          <w:rFonts w:ascii="Arial" w:hAnsi="Arial" w:cs="Arial"/>
          <w:color w:val="000000"/>
          <w:sz w:val="20"/>
          <w:lang w:val="en-US" w:eastAsia="fi-FI"/>
        </w:rPr>
        <w:t xml:space="preserve">: </w:t>
      </w:r>
      <w:proofErr w:type="spellStart"/>
      <w:r w:rsidRPr="00AD2EAA">
        <w:rPr>
          <w:rFonts w:ascii="Arial" w:hAnsi="Arial" w:cs="Arial"/>
          <w:color w:val="000000"/>
          <w:sz w:val="20"/>
          <w:lang w:val="en-US" w:eastAsia="fi-FI"/>
        </w:rPr>
        <w:t>Diagnoosit</w:t>
      </w:r>
      <w:proofErr w:type="spellEnd"/>
      <w:r w:rsidRPr="00AD2EAA">
        <w:rPr>
          <w:rFonts w:ascii="Arial" w:hAnsi="Arial" w:cs="Arial"/>
          <w:color w:val="0000FF"/>
          <w:sz w:val="20"/>
          <w:highlight w:val="white"/>
          <w:lang w:val="en-US" w:eastAsia="fi-FI"/>
        </w:rPr>
        <w:t>&lt;/</w:t>
      </w:r>
      <w:r w:rsidRPr="00AD2EAA">
        <w:rPr>
          <w:rFonts w:ascii="Arial" w:hAnsi="Arial" w:cs="Arial"/>
          <w:color w:val="800000"/>
          <w:sz w:val="20"/>
          <w:highlight w:val="white"/>
          <w:lang w:val="en-US" w:eastAsia="fi-FI"/>
        </w:rPr>
        <w:t>title</w:t>
      </w:r>
      <w:r w:rsidRPr="00AD2EAA">
        <w:rPr>
          <w:rFonts w:ascii="Arial" w:hAnsi="Arial" w:cs="Arial"/>
          <w:color w:val="0000FF"/>
          <w:sz w:val="20"/>
          <w:highlight w:val="white"/>
          <w:lang w:val="en-US" w:eastAsia="fi-FI"/>
        </w:rPr>
        <w:t>&gt;</w:t>
      </w:r>
    </w:p>
    <w:p w14:paraId="178373CC" w14:textId="77777777" w:rsidR="009D436F" w:rsidRPr="00AD2EAA" w:rsidRDefault="009D436F" w:rsidP="009D436F">
      <w:pPr>
        <w:pStyle w:val="NormaaliP"/>
        <w:ind w:left="1418"/>
        <w:rPr>
          <w:sz w:val="20"/>
          <w:lang w:val="en-US"/>
        </w:rPr>
      </w:pPr>
    </w:p>
    <w:p w14:paraId="178373CD" w14:textId="77777777" w:rsidR="009D436F" w:rsidRPr="00AD2EAA" w:rsidRDefault="009D436F" w:rsidP="009D436F">
      <w:pPr>
        <w:pStyle w:val="NormaaliP"/>
        <w:ind w:left="1418"/>
        <w:rPr>
          <w:sz w:val="20"/>
          <w:lang w:val="en-US"/>
        </w:rPr>
      </w:pPr>
    </w:p>
    <w:p w14:paraId="178373CE" w14:textId="77777777" w:rsidR="009D436F" w:rsidRPr="00AD2EAA" w:rsidRDefault="009D436F" w:rsidP="009D436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AD2EAA">
        <w:rPr>
          <w:rFonts w:ascii="Arial" w:hAnsi="Arial" w:cs="Arial"/>
          <w:color w:val="0000FF"/>
          <w:sz w:val="20"/>
          <w:highlight w:val="white"/>
          <w:lang w:val="en-US" w:eastAsia="fi-FI"/>
        </w:rPr>
        <w:tab/>
      </w:r>
      <w:r w:rsidRPr="00AD2EAA">
        <w:rPr>
          <w:rFonts w:ascii="Arial" w:hAnsi="Arial" w:cs="Arial"/>
          <w:color w:val="0000FF"/>
          <w:sz w:val="20"/>
          <w:highlight w:val="white"/>
          <w:lang w:val="en-US" w:eastAsia="fi-FI"/>
        </w:rPr>
        <w:tab/>
      </w:r>
      <w:r w:rsidRPr="00AD2EAA">
        <w:rPr>
          <w:rFonts w:ascii="Arial" w:hAnsi="Arial" w:cs="Arial"/>
          <w:color w:val="0000FF"/>
          <w:sz w:val="20"/>
          <w:highlight w:val="white"/>
          <w:lang w:val="en-US" w:eastAsia="fi-FI"/>
        </w:rPr>
        <w:tab/>
      </w:r>
      <w:r w:rsidRPr="00AD2EAA">
        <w:rPr>
          <w:rFonts w:ascii="Arial" w:hAnsi="Arial" w:cs="Arial"/>
          <w:color w:val="0000FF"/>
          <w:sz w:val="20"/>
          <w:highlight w:val="white"/>
          <w:lang w:val="en-US" w:eastAsia="fi-FI"/>
        </w:rPr>
        <w:tab/>
      </w:r>
      <w:r w:rsidRPr="00AD2EAA">
        <w:rPr>
          <w:rFonts w:ascii="Arial" w:hAnsi="Arial" w:cs="Arial"/>
          <w:color w:val="0000FF"/>
          <w:sz w:val="20"/>
          <w:highlight w:val="white"/>
          <w:lang w:val="en-US" w:eastAsia="fi-FI"/>
        </w:rPr>
        <w:tab/>
      </w:r>
      <w:r w:rsidRPr="00AD2EAA">
        <w:rPr>
          <w:rFonts w:ascii="Arial" w:hAnsi="Arial" w:cs="Arial"/>
          <w:color w:val="0000FF"/>
          <w:sz w:val="20"/>
          <w:highlight w:val="white"/>
          <w:lang w:val="en-US" w:eastAsia="fi-FI"/>
        </w:rPr>
        <w:tab/>
        <w:t>&lt;</w:t>
      </w:r>
      <w:r w:rsidRPr="00AD2EAA">
        <w:rPr>
          <w:rFonts w:ascii="Arial" w:hAnsi="Arial" w:cs="Arial"/>
          <w:color w:val="800000"/>
          <w:sz w:val="20"/>
          <w:highlight w:val="white"/>
          <w:lang w:val="en-US" w:eastAsia="fi-FI"/>
        </w:rPr>
        <w:t>text</w:t>
      </w:r>
      <w:r w:rsidRPr="00AD2EAA">
        <w:rPr>
          <w:rFonts w:ascii="Arial" w:hAnsi="Arial" w:cs="Arial"/>
          <w:color w:val="0000FF"/>
          <w:sz w:val="20"/>
          <w:highlight w:val="white"/>
          <w:lang w:val="en-US" w:eastAsia="fi-FI"/>
        </w:rPr>
        <w:t>&gt;</w:t>
      </w:r>
    </w:p>
    <w:p w14:paraId="178373CF" w14:textId="77777777" w:rsidR="009D436F" w:rsidRPr="00864A7F" w:rsidRDefault="009D436F" w:rsidP="009D436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AD2EAA">
        <w:rPr>
          <w:rFonts w:ascii="Arial" w:hAnsi="Arial" w:cs="Arial"/>
          <w:color w:val="000000"/>
          <w:sz w:val="20"/>
          <w:highlight w:val="white"/>
          <w:lang w:val="en-US" w:eastAsia="fi-FI"/>
        </w:rPr>
        <w:lastRenderedPageBreak/>
        <w:tab/>
      </w:r>
      <w:r w:rsidRPr="00AD2EAA">
        <w:rPr>
          <w:rFonts w:ascii="Arial" w:hAnsi="Arial" w:cs="Arial"/>
          <w:color w:val="000000"/>
          <w:sz w:val="20"/>
          <w:highlight w:val="white"/>
          <w:lang w:val="en-US" w:eastAsia="fi-FI"/>
        </w:rPr>
        <w:tab/>
      </w:r>
      <w:r w:rsidRPr="00AD2EAA">
        <w:rPr>
          <w:rFonts w:ascii="Arial" w:hAnsi="Arial" w:cs="Arial"/>
          <w:color w:val="000000"/>
          <w:sz w:val="20"/>
          <w:highlight w:val="white"/>
          <w:lang w:val="en-US" w:eastAsia="fi-FI"/>
        </w:rPr>
        <w:tab/>
      </w:r>
      <w:r w:rsidRPr="00AD2EAA">
        <w:rPr>
          <w:rFonts w:ascii="Arial" w:hAnsi="Arial" w:cs="Arial"/>
          <w:color w:val="000000"/>
          <w:sz w:val="20"/>
          <w:highlight w:val="white"/>
          <w:lang w:val="en-US" w:eastAsia="fi-FI"/>
        </w:rPr>
        <w:tab/>
      </w:r>
      <w:r w:rsidRPr="00AD2EAA">
        <w:rPr>
          <w:rFonts w:ascii="Arial" w:hAnsi="Arial" w:cs="Arial"/>
          <w:color w:val="000000"/>
          <w:sz w:val="20"/>
          <w:highlight w:val="white"/>
          <w:lang w:val="en-US" w:eastAsia="fi-FI"/>
        </w:rPr>
        <w:tab/>
      </w:r>
      <w:r w:rsidRPr="00AD2EAA">
        <w:rPr>
          <w:rFonts w:ascii="Arial" w:hAnsi="Arial" w:cs="Arial"/>
          <w:color w:val="000000"/>
          <w:sz w:val="20"/>
          <w:highlight w:val="white"/>
          <w:lang w:val="en-US" w:eastAsia="fi-FI"/>
        </w:rPr>
        <w:tab/>
      </w:r>
      <w:r w:rsidRPr="00AD2EAA">
        <w:rPr>
          <w:rFonts w:ascii="Arial" w:hAnsi="Arial" w:cs="Arial"/>
          <w:color w:val="000000"/>
          <w:sz w:val="20"/>
          <w:highlight w:val="white"/>
          <w:lang w:val="en-US" w:eastAsia="fi-FI"/>
        </w:rPr>
        <w:tab/>
      </w:r>
      <w:r w:rsidRPr="00864A7F">
        <w:rPr>
          <w:rFonts w:ascii="Arial" w:hAnsi="Arial" w:cs="Arial"/>
          <w:color w:val="0000FF"/>
          <w:sz w:val="20"/>
          <w:highlight w:val="white"/>
          <w:lang w:eastAsia="fi-FI"/>
        </w:rPr>
        <w:t>&lt;</w:t>
      </w:r>
      <w:proofErr w:type="spellStart"/>
      <w:r w:rsidRPr="00864A7F">
        <w:rPr>
          <w:rFonts w:ascii="Arial" w:hAnsi="Arial" w:cs="Arial"/>
          <w:color w:val="800000"/>
          <w:sz w:val="20"/>
          <w:highlight w:val="white"/>
          <w:lang w:eastAsia="fi-FI"/>
        </w:rPr>
        <w:t>content</w:t>
      </w:r>
      <w:proofErr w:type="spellEnd"/>
      <w:r w:rsidRPr="00864A7F">
        <w:rPr>
          <w:rFonts w:ascii="Arial" w:hAnsi="Arial" w:cs="Arial"/>
          <w:color w:val="0000FF"/>
          <w:sz w:val="20"/>
          <w:highlight w:val="white"/>
          <w:lang w:eastAsia="fi-FI"/>
        </w:rPr>
        <w:t>&gt;</w:t>
      </w:r>
      <w:r w:rsidRPr="00864A7F">
        <w:rPr>
          <w:rFonts w:ascii="Arial" w:hAnsi="Arial" w:cs="Arial"/>
          <w:color w:val="000000"/>
          <w:sz w:val="20"/>
          <w:highlight w:val="white"/>
          <w:lang w:eastAsia="fi-FI"/>
        </w:rPr>
        <w:t xml:space="preserve">Oik. alaraajan </w:t>
      </w:r>
      <w:proofErr w:type="spellStart"/>
      <w:r w:rsidRPr="00864A7F">
        <w:rPr>
          <w:rFonts w:ascii="Arial" w:hAnsi="Arial" w:cs="Arial"/>
          <w:color w:val="000000"/>
          <w:sz w:val="20"/>
          <w:highlight w:val="white"/>
          <w:lang w:eastAsia="fi-FI"/>
        </w:rPr>
        <w:t>venografia</w:t>
      </w:r>
      <w:proofErr w:type="spellEnd"/>
      <w:r w:rsidRPr="00864A7F">
        <w:rPr>
          <w:rFonts w:ascii="Arial" w:hAnsi="Arial" w:cs="Arial"/>
          <w:color w:val="000000"/>
          <w:sz w:val="20"/>
          <w:highlight w:val="white"/>
          <w:lang w:eastAsia="fi-FI"/>
        </w:rPr>
        <w:t>: Tutkimusta varten ruisku otettu</w:t>
      </w:r>
    </w:p>
    <w:p w14:paraId="178373D0" w14:textId="77777777" w:rsidR="009D436F" w:rsidRPr="00B206A3" w:rsidRDefault="009D436F" w:rsidP="009D436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proofErr w:type="gramStart"/>
      <w:r w:rsidRPr="00B206A3">
        <w:rPr>
          <w:rFonts w:ascii="Arial" w:hAnsi="Arial" w:cs="Arial"/>
          <w:color w:val="000000"/>
          <w:sz w:val="20"/>
          <w:highlight w:val="white"/>
          <w:lang w:val="en-GB" w:eastAsia="fi-FI"/>
        </w:rPr>
        <w:t>…..</w:t>
      </w:r>
      <w:proofErr w:type="spellStart"/>
      <w:proofErr w:type="gramEnd"/>
      <w:r w:rsidRPr="00B206A3">
        <w:rPr>
          <w:rFonts w:ascii="Arial" w:hAnsi="Arial" w:cs="Arial"/>
          <w:color w:val="000000"/>
          <w:sz w:val="20"/>
          <w:highlight w:val="white"/>
          <w:lang w:val="en-GB" w:eastAsia="fi-FI"/>
        </w:rPr>
        <w:t>Vallaton</w:t>
      </w:r>
      <w:proofErr w:type="spellEnd"/>
      <w:r w:rsidRPr="00B206A3">
        <w:rPr>
          <w:rFonts w:ascii="Arial" w:hAnsi="Arial" w:cs="Arial"/>
          <w:color w:val="000000"/>
          <w:sz w:val="20"/>
          <w:highlight w:val="white"/>
          <w:lang w:val="en-GB" w:eastAsia="fi-FI"/>
        </w:rPr>
        <w:t>/km</w:t>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content</w:t>
      </w:r>
      <w:r w:rsidRPr="00B206A3">
        <w:rPr>
          <w:rFonts w:ascii="Arial" w:hAnsi="Arial" w:cs="Arial"/>
          <w:color w:val="0000FF"/>
          <w:sz w:val="20"/>
          <w:highlight w:val="white"/>
          <w:lang w:val="en-GB" w:eastAsia="fi-FI"/>
        </w:rPr>
        <w:t>&gt;</w:t>
      </w:r>
    </w:p>
    <w:p w14:paraId="178373D1" w14:textId="77777777" w:rsidR="009D436F" w:rsidRPr="00B206A3" w:rsidRDefault="009D436F" w:rsidP="009D436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linkHtml</w:t>
      </w:r>
      <w:proofErr w:type="spellEnd"/>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href</w:t>
      </w:r>
      <w:proofErr w:type="spellEnd"/>
      <w:r w:rsidRPr="00B206A3">
        <w:rPr>
          <w:rFonts w:ascii="Arial" w:hAnsi="Arial" w:cs="Arial"/>
          <w:color w:val="0000FF"/>
          <w:sz w:val="20"/>
          <w:highlight w:val="white"/>
          <w:lang w:val="en-GB" w:eastAsia="fi-FI"/>
        </w:rPr>
        <w:t>="</w:t>
      </w:r>
      <w:r w:rsidRPr="00B206A3">
        <w:rPr>
          <w:rFonts w:ascii="Arial" w:hAnsi="Arial" w:cs="Arial"/>
          <w:sz w:val="20"/>
          <w:highlight w:val="white"/>
          <w:lang w:val="en-GB" w:eastAsia="fi-FI"/>
        </w:rPr>
        <w:t>#</w:t>
      </w:r>
      <w:r w:rsidRPr="00B206A3">
        <w:rPr>
          <w:rFonts w:ascii="Arial" w:hAnsi="Arial" w:cs="Arial"/>
          <w:color w:val="000000"/>
          <w:sz w:val="20"/>
          <w:highlight w:val="white"/>
          <w:lang w:val="en-GB" w:eastAsia="fi-FI"/>
        </w:rPr>
        <w:t>OID1.2.246.10.1234567.11.2004.1234.11</w:t>
      </w:r>
      <w:r w:rsidRPr="00B206A3">
        <w:rPr>
          <w:rFonts w:ascii="Arial" w:hAnsi="Arial" w:cs="Arial"/>
          <w:color w:val="0000FF"/>
          <w:sz w:val="20"/>
          <w:highlight w:val="white"/>
          <w:lang w:val="en-GB" w:eastAsia="fi-FI"/>
        </w:rPr>
        <w:t>"&gt;</w:t>
      </w:r>
    </w:p>
    <w:p w14:paraId="178373D2" w14:textId="77777777" w:rsidR="009D436F" w:rsidRPr="00864A7F" w:rsidRDefault="009D436F" w:rsidP="009D436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864A7F">
        <w:rPr>
          <w:rFonts w:ascii="Arial" w:hAnsi="Arial" w:cs="Arial"/>
          <w:color w:val="000000"/>
          <w:sz w:val="20"/>
          <w:highlight w:val="white"/>
          <w:lang w:eastAsia="fi-FI"/>
        </w:rPr>
        <w:t>joka mainittiin esitiedoissa</w:t>
      </w:r>
      <w:r w:rsidRPr="00864A7F">
        <w:rPr>
          <w:rFonts w:ascii="Arial" w:hAnsi="Arial" w:cs="Arial"/>
          <w:color w:val="0000FF"/>
          <w:sz w:val="20"/>
          <w:highlight w:val="white"/>
          <w:lang w:eastAsia="fi-FI"/>
        </w:rPr>
        <w:t>&lt;/</w:t>
      </w:r>
      <w:proofErr w:type="spellStart"/>
      <w:r w:rsidRPr="00864A7F">
        <w:rPr>
          <w:rFonts w:ascii="Arial" w:hAnsi="Arial" w:cs="Arial"/>
          <w:color w:val="800000"/>
          <w:sz w:val="20"/>
          <w:highlight w:val="white"/>
          <w:lang w:eastAsia="fi-FI"/>
        </w:rPr>
        <w:t>linkHtml</w:t>
      </w:r>
      <w:proofErr w:type="spellEnd"/>
      <w:r w:rsidRPr="00864A7F">
        <w:rPr>
          <w:rFonts w:ascii="Arial" w:hAnsi="Arial" w:cs="Arial"/>
          <w:color w:val="0000FF"/>
          <w:sz w:val="20"/>
          <w:highlight w:val="white"/>
          <w:lang w:eastAsia="fi-FI"/>
        </w:rPr>
        <w:t>&gt;</w:t>
      </w:r>
    </w:p>
    <w:p w14:paraId="178373D3" w14:textId="77777777" w:rsidR="009D436F" w:rsidRPr="00864A7F" w:rsidRDefault="009D436F" w:rsidP="009D436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FF"/>
          <w:sz w:val="20"/>
          <w:highlight w:val="white"/>
          <w:lang w:eastAsia="fi-FI"/>
        </w:rPr>
        <w:t>&lt;/</w:t>
      </w:r>
      <w:proofErr w:type="spellStart"/>
      <w:r w:rsidRPr="00864A7F">
        <w:rPr>
          <w:rFonts w:ascii="Arial" w:hAnsi="Arial" w:cs="Arial"/>
          <w:color w:val="800000"/>
          <w:sz w:val="20"/>
          <w:highlight w:val="white"/>
          <w:lang w:eastAsia="fi-FI"/>
        </w:rPr>
        <w:t>text</w:t>
      </w:r>
      <w:proofErr w:type="spellEnd"/>
      <w:r w:rsidRPr="00864A7F">
        <w:rPr>
          <w:rFonts w:ascii="Arial" w:hAnsi="Arial" w:cs="Arial"/>
          <w:color w:val="0000FF"/>
          <w:sz w:val="20"/>
          <w:highlight w:val="white"/>
          <w:lang w:eastAsia="fi-FI"/>
        </w:rPr>
        <w:t>&gt;</w:t>
      </w:r>
    </w:p>
    <w:p w14:paraId="178373D5" w14:textId="77777777" w:rsidR="00DB5133" w:rsidRPr="00864A7F" w:rsidRDefault="00DB5133" w:rsidP="00DB5133">
      <w:pPr>
        <w:pStyle w:val="NormaaliP"/>
      </w:pPr>
    </w:p>
    <w:p w14:paraId="178373D6" w14:textId="77777777" w:rsidR="00966938" w:rsidRDefault="00966938" w:rsidP="00966938">
      <w:pPr>
        <w:pStyle w:val="Otsikko2"/>
        <w:keepNext/>
        <w:keepLines w:val="0"/>
        <w:tabs>
          <w:tab w:val="clear" w:pos="709"/>
          <w:tab w:val="clear" w:pos="1134"/>
          <w:tab w:val="num" w:pos="576"/>
        </w:tabs>
        <w:spacing w:after="60"/>
        <w:ind w:left="576" w:hanging="576"/>
      </w:pPr>
      <w:bookmarkStart w:id="2871" w:name="_Toc63498738"/>
      <w:bookmarkStart w:id="2872" w:name="_Toc232298460"/>
      <w:bookmarkStart w:id="2873" w:name="_Toc309019425"/>
      <w:bookmarkStart w:id="2874" w:name="_Toc73701736"/>
      <w:r w:rsidRPr="00864A7F">
        <w:t>Kuvat ja liitetiedot</w:t>
      </w:r>
      <w:bookmarkEnd w:id="2871"/>
      <w:bookmarkEnd w:id="2872"/>
      <w:bookmarkEnd w:id="2873"/>
      <w:bookmarkEnd w:id="2874"/>
    </w:p>
    <w:p w14:paraId="2DB2CDE4" w14:textId="5E659849" w:rsidR="002B40AB" w:rsidRPr="002B40AB" w:rsidRDefault="002B40AB" w:rsidP="002B40AB">
      <w:pPr>
        <w:ind w:left="1418"/>
      </w:pPr>
      <w:r w:rsidRPr="002B40AB">
        <w:t>Kanta – Potilaskertomuksen PDF-arkistointi</w:t>
      </w:r>
      <w:r>
        <w:t xml:space="preserve"> – määrittely kuvaa, miten PDF-muotoista aineistoa voi arkistoida. Muilta osin kuvien käsittelyä ei CDA-asiakirjoissa </w:t>
      </w:r>
      <w:del w:id="2875" w:author="Kunnari Riitta" w:date="2024-08-20T14:36:00Z">
        <w:r w:rsidDel="00126062">
          <w:delText>Potilastiedon arkistossa</w:delText>
        </w:r>
      </w:del>
      <w:ins w:id="2876" w:author="Kunnari Riitta" w:date="2024-08-20T14:36:00Z">
        <w:r w:rsidR="00126062">
          <w:t>Potilastietovarannossa</w:t>
        </w:r>
      </w:ins>
      <w:r>
        <w:t xml:space="preserve"> tueta.</w:t>
      </w:r>
    </w:p>
    <w:p w14:paraId="1783742E" w14:textId="77777777" w:rsidR="00661374" w:rsidRDefault="00561DEC" w:rsidP="0002167B">
      <w:pPr>
        <w:pStyle w:val="Otsikko2"/>
        <w:numPr>
          <w:ilvl w:val="1"/>
          <w:numId w:val="12"/>
        </w:numPr>
        <w:ind w:left="0"/>
      </w:pPr>
      <w:bookmarkStart w:id="2877" w:name="_Toc414020263"/>
      <w:bookmarkStart w:id="2878" w:name="_Toc414020881"/>
      <w:bookmarkStart w:id="2879" w:name="_Toc414976930"/>
      <w:bookmarkStart w:id="2880" w:name="_Toc415574126"/>
      <w:bookmarkStart w:id="2881" w:name="_Toc415662041"/>
      <w:bookmarkStart w:id="2882" w:name="_Toc418067317"/>
      <w:bookmarkStart w:id="2883" w:name="_Toc418074908"/>
      <w:bookmarkStart w:id="2884" w:name="_Toc418082473"/>
      <w:bookmarkStart w:id="2885" w:name="_Toc418162873"/>
      <w:bookmarkStart w:id="2886" w:name="_Toc420316756"/>
      <w:bookmarkStart w:id="2887" w:name="_Toc422322485"/>
      <w:bookmarkStart w:id="2888" w:name="_Toc414020264"/>
      <w:bookmarkStart w:id="2889" w:name="_Toc414020882"/>
      <w:bookmarkStart w:id="2890" w:name="_Toc414976931"/>
      <w:bookmarkStart w:id="2891" w:name="_Toc415574127"/>
      <w:bookmarkStart w:id="2892" w:name="_Toc415662042"/>
      <w:bookmarkStart w:id="2893" w:name="_Toc418067318"/>
      <w:bookmarkStart w:id="2894" w:name="_Toc418074909"/>
      <w:bookmarkStart w:id="2895" w:name="_Toc418082474"/>
      <w:bookmarkStart w:id="2896" w:name="_Toc418162874"/>
      <w:bookmarkStart w:id="2897" w:name="_Toc420316757"/>
      <w:bookmarkStart w:id="2898" w:name="_Toc422322486"/>
      <w:bookmarkStart w:id="2899" w:name="_Toc414020265"/>
      <w:bookmarkStart w:id="2900" w:name="_Toc414020883"/>
      <w:bookmarkStart w:id="2901" w:name="_Toc414976932"/>
      <w:bookmarkStart w:id="2902" w:name="_Toc415574128"/>
      <w:bookmarkStart w:id="2903" w:name="_Toc415662043"/>
      <w:bookmarkStart w:id="2904" w:name="_Toc418067319"/>
      <w:bookmarkStart w:id="2905" w:name="_Toc418074910"/>
      <w:bookmarkStart w:id="2906" w:name="_Toc418082475"/>
      <w:bookmarkStart w:id="2907" w:name="_Toc418162875"/>
      <w:bookmarkStart w:id="2908" w:name="_Toc420316758"/>
      <w:bookmarkStart w:id="2909" w:name="_Toc422322487"/>
      <w:bookmarkStart w:id="2910" w:name="_Toc414020266"/>
      <w:bookmarkStart w:id="2911" w:name="_Toc414020884"/>
      <w:bookmarkStart w:id="2912" w:name="_Toc414976933"/>
      <w:bookmarkStart w:id="2913" w:name="_Toc415574129"/>
      <w:bookmarkStart w:id="2914" w:name="_Toc415662044"/>
      <w:bookmarkStart w:id="2915" w:name="_Toc418067320"/>
      <w:bookmarkStart w:id="2916" w:name="_Toc418074911"/>
      <w:bookmarkStart w:id="2917" w:name="_Toc418082476"/>
      <w:bookmarkStart w:id="2918" w:name="_Toc418162876"/>
      <w:bookmarkStart w:id="2919" w:name="_Toc420316759"/>
      <w:bookmarkStart w:id="2920" w:name="_Toc422322488"/>
      <w:bookmarkStart w:id="2921" w:name="_Toc414020267"/>
      <w:bookmarkStart w:id="2922" w:name="_Toc414020885"/>
      <w:bookmarkStart w:id="2923" w:name="_Toc414976934"/>
      <w:bookmarkStart w:id="2924" w:name="_Toc415574130"/>
      <w:bookmarkStart w:id="2925" w:name="_Toc415662045"/>
      <w:bookmarkStart w:id="2926" w:name="_Toc418067321"/>
      <w:bookmarkStart w:id="2927" w:name="_Toc418074912"/>
      <w:bookmarkStart w:id="2928" w:name="_Toc418082477"/>
      <w:bookmarkStart w:id="2929" w:name="_Toc418162877"/>
      <w:bookmarkStart w:id="2930" w:name="_Toc420316760"/>
      <w:bookmarkStart w:id="2931" w:name="_Toc422322489"/>
      <w:bookmarkStart w:id="2932" w:name="_Toc414020295"/>
      <w:bookmarkStart w:id="2933" w:name="_Toc414020913"/>
      <w:bookmarkStart w:id="2934" w:name="_Toc414976962"/>
      <w:bookmarkStart w:id="2935" w:name="_Toc415574158"/>
      <w:bookmarkStart w:id="2936" w:name="_Toc415662073"/>
      <w:bookmarkStart w:id="2937" w:name="_Toc418067349"/>
      <w:bookmarkStart w:id="2938" w:name="_Toc418074940"/>
      <w:bookmarkStart w:id="2939" w:name="_Toc418082505"/>
      <w:bookmarkStart w:id="2940" w:name="_Toc418162905"/>
      <w:bookmarkStart w:id="2941" w:name="_Toc420316788"/>
      <w:bookmarkStart w:id="2942" w:name="_Toc422322517"/>
      <w:bookmarkStart w:id="2943" w:name="_Toc414020296"/>
      <w:bookmarkStart w:id="2944" w:name="_Toc414020914"/>
      <w:bookmarkStart w:id="2945" w:name="_Toc414976963"/>
      <w:bookmarkStart w:id="2946" w:name="_Toc415574159"/>
      <w:bookmarkStart w:id="2947" w:name="_Toc415662074"/>
      <w:bookmarkStart w:id="2948" w:name="_Toc418067350"/>
      <w:bookmarkStart w:id="2949" w:name="_Toc418074941"/>
      <w:bookmarkStart w:id="2950" w:name="_Toc418082506"/>
      <w:bookmarkStart w:id="2951" w:name="_Toc418162906"/>
      <w:bookmarkStart w:id="2952" w:name="_Toc420316789"/>
      <w:bookmarkStart w:id="2953" w:name="_Toc422322518"/>
      <w:bookmarkStart w:id="2954" w:name="_Toc414020297"/>
      <w:bookmarkStart w:id="2955" w:name="_Toc414020915"/>
      <w:bookmarkStart w:id="2956" w:name="_Toc414976964"/>
      <w:bookmarkStart w:id="2957" w:name="_Toc415574160"/>
      <w:bookmarkStart w:id="2958" w:name="_Toc415662075"/>
      <w:bookmarkStart w:id="2959" w:name="_Toc418067351"/>
      <w:bookmarkStart w:id="2960" w:name="_Toc418074942"/>
      <w:bookmarkStart w:id="2961" w:name="_Toc418082507"/>
      <w:bookmarkStart w:id="2962" w:name="_Toc418162907"/>
      <w:bookmarkStart w:id="2963" w:name="_Toc420316790"/>
      <w:bookmarkStart w:id="2964" w:name="_Toc422322519"/>
      <w:bookmarkStart w:id="2965" w:name="_Toc414020298"/>
      <w:bookmarkStart w:id="2966" w:name="_Toc414020916"/>
      <w:bookmarkStart w:id="2967" w:name="_Toc414976965"/>
      <w:bookmarkStart w:id="2968" w:name="_Toc415574161"/>
      <w:bookmarkStart w:id="2969" w:name="_Toc415662076"/>
      <w:bookmarkStart w:id="2970" w:name="_Toc418067352"/>
      <w:bookmarkStart w:id="2971" w:name="_Toc418074943"/>
      <w:bookmarkStart w:id="2972" w:name="_Toc418082508"/>
      <w:bookmarkStart w:id="2973" w:name="_Toc418162908"/>
      <w:bookmarkStart w:id="2974" w:name="_Toc420316791"/>
      <w:bookmarkStart w:id="2975" w:name="_Toc422322520"/>
      <w:bookmarkStart w:id="2976" w:name="_Toc414020299"/>
      <w:bookmarkStart w:id="2977" w:name="_Toc414020917"/>
      <w:bookmarkStart w:id="2978" w:name="_Toc414976966"/>
      <w:bookmarkStart w:id="2979" w:name="_Toc415574162"/>
      <w:bookmarkStart w:id="2980" w:name="_Toc415662077"/>
      <w:bookmarkStart w:id="2981" w:name="_Toc418067353"/>
      <w:bookmarkStart w:id="2982" w:name="_Toc418074944"/>
      <w:bookmarkStart w:id="2983" w:name="_Toc418082509"/>
      <w:bookmarkStart w:id="2984" w:name="_Toc418162909"/>
      <w:bookmarkStart w:id="2985" w:name="_Toc420316792"/>
      <w:bookmarkStart w:id="2986" w:name="_Toc422322521"/>
      <w:bookmarkStart w:id="2987" w:name="_Toc414020300"/>
      <w:bookmarkStart w:id="2988" w:name="_Toc414020918"/>
      <w:bookmarkStart w:id="2989" w:name="_Toc414976967"/>
      <w:bookmarkStart w:id="2990" w:name="_Toc415574163"/>
      <w:bookmarkStart w:id="2991" w:name="_Toc415662078"/>
      <w:bookmarkStart w:id="2992" w:name="_Toc418067354"/>
      <w:bookmarkStart w:id="2993" w:name="_Toc418074945"/>
      <w:bookmarkStart w:id="2994" w:name="_Toc418082510"/>
      <w:bookmarkStart w:id="2995" w:name="_Toc418162910"/>
      <w:bookmarkStart w:id="2996" w:name="_Toc420316793"/>
      <w:bookmarkStart w:id="2997" w:name="_Toc422322522"/>
      <w:bookmarkStart w:id="2998" w:name="_Toc414020301"/>
      <w:bookmarkStart w:id="2999" w:name="_Toc414020919"/>
      <w:bookmarkStart w:id="3000" w:name="_Toc414976968"/>
      <w:bookmarkStart w:id="3001" w:name="_Toc415574164"/>
      <w:bookmarkStart w:id="3002" w:name="_Toc415662079"/>
      <w:bookmarkStart w:id="3003" w:name="_Toc418067355"/>
      <w:bookmarkStart w:id="3004" w:name="_Toc418074946"/>
      <w:bookmarkStart w:id="3005" w:name="_Toc418082511"/>
      <w:bookmarkStart w:id="3006" w:name="_Toc418162911"/>
      <w:bookmarkStart w:id="3007" w:name="_Toc420316794"/>
      <w:bookmarkStart w:id="3008" w:name="_Toc422322523"/>
      <w:bookmarkStart w:id="3009" w:name="_Toc414020302"/>
      <w:bookmarkStart w:id="3010" w:name="_Toc414020920"/>
      <w:bookmarkStart w:id="3011" w:name="_Toc414976969"/>
      <w:bookmarkStart w:id="3012" w:name="_Toc415574165"/>
      <w:bookmarkStart w:id="3013" w:name="_Toc415662080"/>
      <w:bookmarkStart w:id="3014" w:name="_Toc418067356"/>
      <w:bookmarkStart w:id="3015" w:name="_Toc418074947"/>
      <w:bookmarkStart w:id="3016" w:name="_Toc418082512"/>
      <w:bookmarkStart w:id="3017" w:name="_Toc418162912"/>
      <w:bookmarkStart w:id="3018" w:name="_Toc420316795"/>
      <w:bookmarkStart w:id="3019" w:name="_Toc422322524"/>
      <w:bookmarkStart w:id="3020" w:name="_Toc414020303"/>
      <w:bookmarkStart w:id="3021" w:name="_Toc414020921"/>
      <w:bookmarkStart w:id="3022" w:name="_Toc414976970"/>
      <w:bookmarkStart w:id="3023" w:name="_Toc415574166"/>
      <w:bookmarkStart w:id="3024" w:name="_Toc415662081"/>
      <w:bookmarkStart w:id="3025" w:name="_Toc418067357"/>
      <w:bookmarkStart w:id="3026" w:name="_Toc418074948"/>
      <w:bookmarkStart w:id="3027" w:name="_Toc418082513"/>
      <w:bookmarkStart w:id="3028" w:name="_Toc418162913"/>
      <w:bookmarkStart w:id="3029" w:name="_Toc420316796"/>
      <w:bookmarkStart w:id="3030" w:name="_Toc422322525"/>
      <w:bookmarkStart w:id="3031" w:name="_Toc414020304"/>
      <w:bookmarkStart w:id="3032" w:name="_Toc414020922"/>
      <w:bookmarkStart w:id="3033" w:name="_Toc414976971"/>
      <w:bookmarkStart w:id="3034" w:name="_Toc415574167"/>
      <w:bookmarkStart w:id="3035" w:name="_Toc415662082"/>
      <w:bookmarkStart w:id="3036" w:name="_Toc418067358"/>
      <w:bookmarkStart w:id="3037" w:name="_Toc418074949"/>
      <w:bookmarkStart w:id="3038" w:name="_Toc418082514"/>
      <w:bookmarkStart w:id="3039" w:name="_Toc418162914"/>
      <w:bookmarkStart w:id="3040" w:name="_Toc420316797"/>
      <w:bookmarkStart w:id="3041" w:name="_Toc422322526"/>
      <w:bookmarkStart w:id="3042" w:name="_Toc414020305"/>
      <w:bookmarkStart w:id="3043" w:name="_Toc414020923"/>
      <w:bookmarkStart w:id="3044" w:name="_Toc414976972"/>
      <w:bookmarkStart w:id="3045" w:name="_Toc415574168"/>
      <w:bookmarkStart w:id="3046" w:name="_Toc415662083"/>
      <w:bookmarkStart w:id="3047" w:name="_Toc418067359"/>
      <w:bookmarkStart w:id="3048" w:name="_Toc418074950"/>
      <w:bookmarkStart w:id="3049" w:name="_Toc418082515"/>
      <w:bookmarkStart w:id="3050" w:name="_Toc418162915"/>
      <w:bookmarkStart w:id="3051" w:name="_Toc420316798"/>
      <w:bookmarkStart w:id="3052" w:name="_Toc422322527"/>
      <w:bookmarkStart w:id="3053" w:name="_Toc414020306"/>
      <w:bookmarkStart w:id="3054" w:name="_Toc414020924"/>
      <w:bookmarkStart w:id="3055" w:name="_Toc414976973"/>
      <w:bookmarkStart w:id="3056" w:name="_Toc415574169"/>
      <w:bookmarkStart w:id="3057" w:name="_Toc415662084"/>
      <w:bookmarkStart w:id="3058" w:name="_Toc418067360"/>
      <w:bookmarkStart w:id="3059" w:name="_Toc418074951"/>
      <w:bookmarkStart w:id="3060" w:name="_Toc418082516"/>
      <w:bookmarkStart w:id="3061" w:name="_Toc418162916"/>
      <w:bookmarkStart w:id="3062" w:name="_Toc420316799"/>
      <w:bookmarkStart w:id="3063" w:name="_Toc422322528"/>
      <w:bookmarkStart w:id="3064" w:name="_Toc414020307"/>
      <w:bookmarkStart w:id="3065" w:name="_Toc414020925"/>
      <w:bookmarkStart w:id="3066" w:name="_Toc414976974"/>
      <w:bookmarkStart w:id="3067" w:name="_Toc415574170"/>
      <w:bookmarkStart w:id="3068" w:name="_Toc415662085"/>
      <w:bookmarkStart w:id="3069" w:name="_Toc418067361"/>
      <w:bookmarkStart w:id="3070" w:name="_Toc418074952"/>
      <w:bookmarkStart w:id="3071" w:name="_Toc418082517"/>
      <w:bookmarkStart w:id="3072" w:name="_Toc418162917"/>
      <w:bookmarkStart w:id="3073" w:name="_Toc420316800"/>
      <w:bookmarkStart w:id="3074" w:name="_Toc422322529"/>
      <w:bookmarkStart w:id="3075" w:name="_Toc414020308"/>
      <w:bookmarkStart w:id="3076" w:name="_Toc414020926"/>
      <w:bookmarkStart w:id="3077" w:name="_Toc414976975"/>
      <w:bookmarkStart w:id="3078" w:name="_Toc415574171"/>
      <w:bookmarkStart w:id="3079" w:name="_Toc415662086"/>
      <w:bookmarkStart w:id="3080" w:name="_Toc418067362"/>
      <w:bookmarkStart w:id="3081" w:name="_Toc418074953"/>
      <w:bookmarkStart w:id="3082" w:name="_Toc418082518"/>
      <w:bookmarkStart w:id="3083" w:name="_Toc418162918"/>
      <w:bookmarkStart w:id="3084" w:name="_Toc420316801"/>
      <w:bookmarkStart w:id="3085" w:name="_Toc422322530"/>
      <w:bookmarkStart w:id="3086" w:name="_Toc414020309"/>
      <w:bookmarkStart w:id="3087" w:name="_Toc414020927"/>
      <w:bookmarkStart w:id="3088" w:name="_Toc414976976"/>
      <w:bookmarkStart w:id="3089" w:name="_Toc415574172"/>
      <w:bookmarkStart w:id="3090" w:name="_Toc415662087"/>
      <w:bookmarkStart w:id="3091" w:name="_Toc418067363"/>
      <w:bookmarkStart w:id="3092" w:name="_Toc418074954"/>
      <w:bookmarkStart w:id="3093" w:name="_Toc418082519"/>
      <w:bookmarkStart w:id="3094" w:name="_Toc418162919"/>
      <w:bookmarkStart w:id="3095" w:name="_Toc420316802"/>
      <w:bookmarkStart w:id="3096" w:name="_Toc422322531"/>
      <w:bookmarkStart w:id="3097" w:name="_Toc414020310"/>
      <w:bookmarkStart w:id="3098" w:name="_Toc414020928"/>
      <w:bookmarkStart w:id="3099" w:name="_Toc414976977"/>
      <w:bookmarkStart w:id="3100" w:name="_Toc415574173"/>
      <w:bookmarkStart w:id="3101" w:name="_Toc415662088"/>
      <w:bookmarkStart w:id="3102" w:name="_Toc418067364"/>
      <w:bookmarkStart w:id="3103" w:name="_Toc418074955"/>
      <w:bookmarkStart w:id="3104" w:name="_Toc418082520"/>
      <w:bookmarkStart w:id="3105" w:name="_Toc418162920"/>
      <w:bookmarkStart w:id="3106" w:name="_Toc420316803"/>
      <w:bookmarkStart w:id="3107" w:name="_Toc422322532"/>
      <w:bookmarkStart w:id="3108" w:name="_Toc414020311"/>
      <w:bookmarkStart w:id="3109" w:name="_Toc414020929"/>
      <w:bookmarkStart w:id="3110" w:name="_Toc414976978"/>
      <w:bookmarkStart w:id="3111" w:name="_Toc415574174"/>
      <w:bookmarkStart w:id="3112" w:name="_Toc415662089"/>
      <w:bookmarkStart w:id="3113" w:name="_Toc418067365"/>
      <w:bookmarkStart w:id="3114" w:name="_Toc418074956"/>
      <w:bookmarkStart w:id="3115" w:name="_Toc418082521"/>
      <w:bookmarkStart w:id="3116" w:name="_Toc418162921"/>
      <w:bookmarkStart w:id="3117" w:name="_Toc420316804"/>
      <w:bookmarkStart w:id="3118" w:name="_Toc422322533"/>
      <w:bookmarkStart w:id="3119" w:name="_Toc414020312"/>
      <w:bookmarkStart w:id="3120" w:name="_Toc414020930"/>
      <w:bookmarkStart w:id="3121" w:name="_Toc414976979"/>
      <w:bookmarkStart w:id="3122" w:name="_Toc415574175"/>
      <w:bookmarkStart w:id="3123" w:name="_Toc415662090"/>
      <w:bookmarkStart w:id="3124" w:name="_Toc418067366"/>
      <w:bookmarkStart w:id="3125" w:name="_Toc418074957"/>
      <w:bookmarkStart w:id="3126" w:name="_Toc418082522"/>
      <w:bookmarkStart w:id="3127" w:name="_Toc418162922"/>
      <w:bookmarkStart w:id="3128" w:name="_Toc420316805"/>
      <w:bookmarkStart w:id="3129" w:name="_Toc422322534"/>
      <w:bookmarkStart w:id="3130" w:name="_Toc414020313"/>
      <w:bookmarkStart w:id="3131" w:name="_Toc414020931"/>
      <w:bookmarkStart w:id="3132" w:name="_Toc414976980"/>
      <w:bookmarkStart w:id="3133" w:name="_Toc415574176"/>
      <w:bookmarkStart w:id="3134" w:name="_Toc415662091"/>
      <w:bookmarkStart w:id="3135" w:name="_Toc418067367"/>
      <w:bookmarkStart w:id="3136" w:name="_Toc418074958"/>
      <w:bookmarkStart w:id="3137" w:name="_Toc418082523"/>
      <w:bookmarkStart w:id="3138" w:name="_Toc418162923"/>
      <w:bookmarkStart w:id="3139" w:name="_Toc420316806"/>
      <w:bookmarkStart w:id="3140" w:name="_Toc422322535"/>
      <w:bookmarkStart w:id="3141" w:name="_Toc414020314"/>
      <w:bookmarkStart w:id="3142" w:name="_Toc414020932"/>
      <w:bookmarkStart w:id="3143" w:name="_Toc414976981"/>
      <w:bookmarkStart w:id="3144" w:name="_Toc415574177"/>
      <w:bookmarkStart w:id="3145" w:name="_Toc415662092"/>
      <w:bookmarkStart w:id="3146" w:name="_Toc418067368"/>
      <w:bookmarkStart w:id="3147" w:name="_Toc418074959"/>
      <w:bookmarkStart w:id="3148" w:name="_Toc418082524"/>
      <w:bookmarkStart w:id="3149" w:name="_Toc418162924"/>
      <w:bookmarkStart w:id="3150" w:name="_Toc420316807"/>
      <w:bookmarkStart w:id="3151" w:name="_Toc422322536"/>
      <w:bookmarkStart w:id="3152" w:name="_Toc414020315"/>
      <w:bookmarkStart w:id="3153" w:name="_Toc414020933"/>
      <w:bookmarkStart w:id="3154" w:name="_Toc414976982"/>
      <w:bookmarkStart w:id="3155" w:name="_Toc415574178"/>
      <w:bookmarkStart w:id="3156" w:name="_Toc415662093"/>
      <w:bookmarkStart w:id="3157" w:name="_Toc418067369"/>
      <w:bookmarkStart w:id="3158" w:name="_Toc418074960"/>
      <w:bookmarkStart w:id="3159" w:name="_Toc418082525"/>
      <w:bookmarkStart w:id="3160" w:name="_Toc418162925"/>
      <w:bookmarkStart w:id="3161" w:name="_Toc420316808"/>
      <w:bookmarkStart w:id="3162" w:name="_Toc422322537"/>
      <w:bookmarkStart w:id="3163" w:name="_Toc414020316"/>
      <w:bookmarkStart w:id="3164" w:name="_Toc414020934"/>
      <w:bookmarkStart w:id="3165" w:name="_Toc414976983"/>
      <w:bookmarkStart w:id="3166" w:name="_Toc415574179"/>
      <w:bookmarkStart w:id="3167" w:name="_Toc415662094"/>
      <w:bookmarkStart w:id="3168" w:name="_Toc418067370"/>
      <w:bookmarkStart w:id="3169" w:name="_Toc418074961"/>
      <w:bookmarkStart w:id="3170" w:name="_Toc418082526"/>
      <w:bookmarkStart w:id="3171" w:name="_Toc418162926"/>
      <w:bookmarkStart w:id="3172" w:name="_Toc420316809"/>
      <w:bookmarkStart w:id="3173" w:name="_Toc422322538"/>
      <w:bookmarkStart w:id="3174" w:name="_Toc414020317"/>
      <w:bookmarkStart w:id="3175" w:name="_Toc414020935"/>
      <w:bookmarkStart w:id="3176" w:name="_Toc414976984"/>
      <w:bookmarkStart w:id="3177" w:name="_Toc415574180"/>
      <w:bookmarkStart w:id="3178" w:name="_Toc415662095"/>
      <w:bookmarkStart w:id="3179" w:name="_Toc418067371"/>
      <w:bookmarkStart w:id="3180" w:name="_Toc418074962"/>
      <w:bookmarkStart w:id="3181" w:name="_Toc418082527"/>
      <w:bookmarkStart w:id="3182" w:name="_Toc418162927"/>
      <w:bookmarkStart w:id="3183" w:name="_Toc420316810"/>
      <w:bookmarkStart w:id="3184" w:name="_Toc422322539"/>
      <w:bookmarkStart w:id="3185" w:name="_Toc414020318"/>
      <w:bookmarkStart w:id="3186" w:name="_Toc414020936"/>
      <w:bookmarkStart w:id="3187" w:name="_Toc414976985"/>
      <w:bookmarkStart w:id="3188" w:name="_Toc415574181"/>
      <w:bookmarkStart w:id="3189" w:name="_Toc415662096"/>
      <w:bookmarkStart w:id="3190" w:name="_Toc418067372"/>
      <w:bookmarkStart w:id="3191" w:name="_Toc418074963"/>
      <w:bookmarkStart w:id="3192" w:name="_Toc418082528"/>
      <w:bookmarkStart w:id="3193" w:name="_Toc418162928"/>
      <w:bookmarkStart w:id="3194" w:name="_Toc420316811"/>
      <w:bookmarkStart w:id="3195" w:name="_Toc422322540"/>
      <w:bookmarkStart w:id="3196" w:name="_Toc414020319"/>
      <w:bookmarkStart w:id="3197" w:name="_Toc414020937"/>
      <w:bookmarkStart w:id="3198" w:name="_Toc414976986"/>
      <w:bookmarkStart w:id="3199" w:name="_Toc415574182"/>
      <w:bookmarkStart w:id="3200" w:name="_Toc415662097"/>
      <w:bookmarkStart w:id="3201" w:name="_Toc418067373"/>
      <w:bookmarkStart w:id="3202" w:name="_Toc418074964"/>
      <w:bookmarkStart w:id="3203" w:name="_Toc418082529"/>
      <w:bookmarkStart w:id="3204" w:name="_Toc418162929"/>
      <w:bookmarkStart w:id="3205" w:name="_Toc420316812"/>
      <w:bookmarkStart w:id="3206" w:name="_Toc422322541"/>
      <w:bookmarkStart w:id="3207" w:name="_Toc414020320"/>
      <w:bookmarkStart w:id="3208" w:name="_Toc414020938"/>
      <w:bookmarkStart w:id="3209" w:name="_Toc414976987"/>
      <w:bookmarkStart w:id="3210" w:name="_Toc415574183"/>
      <w:bookmarkStart w:id="3211" w:name="_Toc415662098"/>
      <w:bookmarkStart w:id="3212" w:name="_Toc418067374"/>
      <w:bookmarkStart w:id="3213" w:name="_Toc418074965"/>
      <w:bookmarkStart w:id="3214" w:name="_Toc418082530"/>
      <w:bookmarkStart w:id="3215" w:name="_Toc418162930"/>
      <w:bookmarkStart w:id="3216" w:name="_Toc420316813"/>
      <w:bookmarkStart w:id="3217" w:name="_Toc422322542"/>
      <w:bookmarkStart w:id="3218" w:name="_Toc414020321"/>
      <w:bookmarkStart w:id="3219" w:name="_Toc414020939"/>
      <w:bookmarkStart w:id="3220" w:name="_Toc414976988"/>
      <w:bookmarkStart w:id="3221" w:name="_Toc415574184"/>
      <w:bookmarkStart w:id="3222" w:name="_Toc415662099"/>
      <w:bookmarkStart w:id="3223" w:name="_Toc418067375"/>
      <w:bookmarkStart w:id="3224" w:name="_Toc418074966"/>
      <w:bookmarkStart w:id="3225" w:name="_Toc418082531"/>
      <w:bookmarkStart w:id="3226" w:name="_Toc418162931"/>
      <w:bookmarkStart w:id="3227" w:name="_Toc420316814"/>
      <w:bookmarkStart w:id="3228" w:name="_Toc422322543"/>
      <w:bookmarkStart w:id="3229" w:name="_Toc414020322"/>
      <w:bookmarkStart w:id="3230" w:name="_Toc414020940"/>
      <w:bookmarkStart w:id="3231" w:name="_Toc414976989"/>
      <w:bookmarkStart w:id="3232" w:name="_Toc415574185"/>
      <w:bookmarkStart w:id="3233" w:name="_Toc415662100"/>
      <w:bookmarkStart w:id="3234" w:name="_Toc418067376"/>
      <w:bookmarkStart w:id="3235" w:name="_Toc418074967"/>
      <w:bookmarkStart w:id="3236" w:name="_Toc418082532"/>
      <w:bookmarkStart w:id="3237" w:name="_Toc418162932"/>
      <w:bookmarkStart w:id="3238" w:name="_Toc420316815"/>
      <w:bookmarkStart w:id="3239" w:name="_Toc422322544"/>
      <w:bookmarkStart w:id="3240" w:name="_Toc414020323"/>
      <w:bookmarkStart w:id="3241" w:name="_Toc414020941"/>
      <w:bookmarkStart w:id="3242" w:name="_Toc414976990"/>
      <w:bookmarkStart w:id="3243" w:name="_Toc415574186"/>
      <w:bookmarkStart w:id="3244" w:name="_Toc415662101"/>
      <w:bookmarkStart w:id="3245" w:name="_Toc418067377"/>
      <w:bookmarkStart w:id="3246" w:name="_Toc418074968"/>
      <w:bookmarkStart w:id="3247" w:name="_Toc418082533"/>
      <w:bookmarkStart w:id="3248" w:name="_Toc418162933"/>
      <w:bookmarkStart w:id="3249" w:name="_Toc420316816"/>
      <w:bookmarkStart w:id="3250" w:name="_Toc422322545"/>
      <w:bookmarkStart w:id="3251" w:name="_Toc414020324"/>
      <w:bookmarkStart w:id="3252" w:name="_Toc414020942"/>
      <w:bookmarkStart w:id="3253" w:name="_Toc414976991"/>
      <w:bookmarkStart w:id="3254" w:name="_Toc415574187"/>
      <w:bookmarkStart w:id="3255" w:name="_Toc415662102"/>
      <w:bookmarkStart w:id="3256" w:name="_Toc418067378"/>
      <w:bookmarkStart w:id="3257" w:name="_Toc418074969"/>
      <w:bookmarkStart w:id="3258" w:name="_Toc418082534"/>
      <w:bookmarkStart w:id="3259" w:name="_Toc418162934"/>
      <w:bookmarkStart w:id="3260" w:name="_Toc420316817"/>
      <w:bookmarkStart w:id="3261" w:name="_Toc422322546"/>
      <w:bookmarkStart w:id="3262" w:name="_Toc414020325"/>
      <w:bookmarkStart w:id="3263" w:name="_Toc414020943"/>
      <w:bookmarkStart w:id="3264" w:name="_Toc414976992"/>
      <w:bookmarkStart w:id="3265" w:name="_Toc415574188"/>
      <w:bookmarkStart w:id="3266" w:name="_Toc415662103"/>
      <w:bookmarkStart w:id="3267" w:name="_Toc418067379"/>
      <w:bookmarkStart w:id="3268" w:name="_Toc418074970"/>
      <w:bookmarkStart w:id="3269" w:name="_Toc418082535"/>
      <w:bookmarkStart w:id="3270" w:name="_Toc418162935"/>
      <w:bookmarkStart w:id="3271" w:name="_Toc420316818"/>
      <w:bookmarkStart w:id="3272" w:name="_Toc422322547"/>
      <w:bookmarkStart w:id="3273" w:name="_Toc414020326"/>
      <w:bookmarkStart w:id="3274" w:name="_Toc414020944"/>
      <w:bookmarkStart w:id="3275" w:name="_Toc414976993"/>
      <w:bookmarkStart w:id="3276" w:name="_Toc415574189"/>
      <w:bookmarkStart w:id="3277" w:name="_Toc415662104"/>
      <w:bookmarkStart w:id="3278" w:name="_Toc418067380"/>
      <w:bookmarkStart w:id="3279" w:name="_Toc418074971"/>
      <w:bookmarkStart w:id="3280" w:name="_Toc418082536"/>
      <w:bookmarkStart w:id="3281" w:name="_Toc418162936"/>
      <w:bookmarkStart w:id="3282" w:name="_Toc420316819"/>
      <w:bookmarkStart w:id="3283" w:name="_Toc422322548"/>
      <w:bookmarkStart w:id="3284" w:name="_Toc414020327"/>
      <w:bookmarkStart w:id="3285" w:name="_Toc414020945"/>
      <w:bookmarkStart w:id="3286" w:name="_Toc414976994"/>
      <w:bookmarkStart w:id="3287" w:name="_Toc415574190"/>
      <w:bookmarkStart w:id="3288" w:name="_Toc415662105"/>
      <w:bookmarkStart w:id="3289" w:name="_Toc418067381"/>
      <w:bookmarkStart w:id="3290" w:name="_Toc418074972"/>
      <w:bookmarkStart w:id="3291" w:name="_Toc418082537"/>
      <w:bookmarkStart w:id="3292" w:name="_Toc418162937"/>
      <w:bookmarkStart w:id="3293" w:name="_Toc420316820"/>
      <w:bookmarkStart w:id="3294" w:name="_Toc422322549"/>
      <w:bookmarkStart w:id="3295" w:name="_Toc414020328"/>
      <w:bookmarkStart w:id="3296" w:name="_Toc414020946"/>
      <w:bookmarkStart w:id="3297" w:name="_Toc414976995"/>
      <w:bookmarkStart w:id="3298" w:name="_Toc415574191"/>
      <w:bookmarkStart w:id="3299" w:name="_Toc415662106"/>
      <w:bookmarkStart w:id="3300" w:name="_Toc418067382"/>
      <w:bookmarkStart w:id="3301" w:name="_Toc418074973"/>
      <w:bookmarkStart w:id="3302" w:name="_Toc418082538"/>
      <w:bookmarkStart w:id="3303" w:name="_Toc418162938"/>
      <w:bookmarkStart w:id="3304" w:name="_Toc420316821"/>
      <w:bookmarkStart w:id="3305" w:name="_Toc422322550"/>
      <w:bookmarkStart w:id="3306" w:name="_Toc414020329"/>
      <w:bookmarkStart w:id="3307" w:name="_Toc414020947"/>
      <w:bookmarkStart w:id="3308" w:name="_Toc414976996"/>
      <w:bookmarkStart w:id="3309" w:name="_Toc415574192"/>
      <w:bookmarkStart w:id="3310" w:name="_Toc415662107"/>
      <w:bookmarkStart w:id="3311" w:name="_Toc418067383"/>
      <w:bookmarkStart w:id="3312" w:name="_Toc418074974"/>
      <w:bookmarkStart w:id="3313" w:name="_Toc418082539"/>
      <w:bookmarkStart w:id="3314" w:name="_Toc418162939"/>
      <w:bookmarkStart w:id="3315" w:name="_Toc420316822"/>
      <w:bookmarkStart w:id="3316" w:name="_Toc422322551"/>
      <w:bookmarkStart w:id="3317" w:name="_Toc414020330"/>
      <w:bookmarkStart w:id="3318" w:name="_Toc414020948"/>
      <w:bookmarkStart w:id="3319" w:name="_Toc414976997"/>
      <w:bookmarkStart w:id="3320" w:name="_Toc415574193"/>
      <w:bookmarkStart w:id="3321" w:name="_Toc415662108"/>
      <w:bookmarkStart w:id="3322" w:name="_Toc418067384"/>
      <w:bookmarkStart w:id="3323" w:name="_Toc418074975"/>
      <w:bookmarkStart w:id="3324" w:name="_Toc418082540"/>
      <w:bookmarkStart w:id="3325" w:name="_Toc418162940"/>
      <w:bookmarkStart w:id="3326" w:name="_Toc420316823"/>
      <w:bookmarkStart w:id="3327" w:name="_Toc422322552"/>
      <w:bookmarkStart w:id="3328" w:name="_Toc414020331"/>
      <w:bookmarkStart w:id="3329" w:name="_Toc414020949"/>
      <w:bookmarkStart w:id="3330" w:name="_Toc414976998"/>
      <w:bookmarkStart w:id="3331" w:name="_Toc415574194"/>
      <w:bookmarkStart w:id="3332" w:name="_Toc415662109"/>
      <w:bookmarkStart w:id="3333" w:name="_Toc418067385"/>
      <w:bookmarkStart w:id="3334" w:name="_Toc418074976"/>
      <w:bookmarkStart w:id="3335" w:name="_Toc418082541"/>
      <w:bookmarkStart w:id="3336" w:name="_Toc418162941"/>
      <w:bookmarkStart w:id="3337" w:name="_Toc420316824"/>
      <w:bookmarkStart w:id="3338" w:name="_Toc422322553"/>
      <w:bookmarkStart w:id="3339" w:name="_Toc414020332"/>
      <w:bookmarkStart w:id="3340" w:name="_Toc414020950"/>
      <w:bookmarkStart w:id="3341" w:name="_Toc414976999"/>
      <w:bookmarkStart w:id="3342" w:name="_Toc415574195"/>
      <w:bookmarkStart w:id="3343" w:name="_Toc415662110"/>
      <w:bookmarkStart w:id="3344" w:name="_Toc418067386"/>
      <w:bookmarkStart w:id="3345" w:name="_Toc418074977"/>
      <w:bookmarkStart w:id="3346" w:name="_Toc418082542"/>
      <w:bookmarkStart w:id="3347" w:name="_Toc418162942"/>
      <w:bookmarkStart w:id="3348" w:name="_Toc420316825"/>
      <w:bookmarkStart w:id="3349" w:name="_Toc422322554"/>
      <w:bookmarkStart w:id="3350" w:name="_Toc414020333"/>
      <w:bookmarkStart w:id="3351" w:name="_Toc414020951"/>
      <w:bookmarkStart w:id="3352" w:name="_Toc414977000"/>
      <w:bookmarkStart w:id="3353" w:name="_Toc415574196"/>
      <w:bookmarkStart w:id="3354" w:name="_Toc415662111"/>
      <w:bookmarkStart w:id="3355" w:name="_Toc418067387"/>
      <w:bookmarkStart w:id="3356" w:name="_Toc418074978"/>
      <w:bookmarkStart w:id="3357" w:name="_Toc418082543"/>
      <w:bookmarkStart w:id="3358" w:name="_Toc418162943"/>
      <w:bookmarkStart w:id="3359" w:name="_Toc420316826"/>
      <w:bookmarkStart w:id="3360" w:name="_Toc422322555"/>
      <w:bookmarkStart w:id="3361" w:name="_Toc414020334"/>
      <w:bookmarkStart w:id="3362" w:name="_Toc414020952"/>
      <w:bookmarkStart w:id="3363" w:name="_Toc414977001"/>
      <w:bookmarkStart w:id="3364" w:name="_Toc415574197"/>
      <w:bookmarkStart w:id="3365" w:name="_Toc415662112"/>
      <w:bookmarkStart w:id="3366" w:name="_Toc418067388"/>
      <w:bookmarkStart w:id="3367" w:name="_Toc418074979"/>
      <w:bookmarkStart w:id="3368" w:name="_Toc418082544"/>
      <w:bookmarkStart w:id="3369" w:name="_Toc418162944"/>
      <w:bookmarkStart w:id="3370" w:name="_Toc420316827"/>
      <w:bookmarkStart w:id="3371" w:name="_Toc422322556"/>
      <w:bookmarkStart w:id="3372" w:name="_Toc414020335"/>
      <w:bookmarkStart w:id="3373" w:name="_Toc414020953"/>
      <w:bookmarkStart w:id="3374" w:name="_Toc414977002"/>
      <w:bookmarkStart w:id="3375" w:name="_Toc415574198"/>
      <w:bookmarkStart w:id="3376" w:name="_Toc415662113"/>
      <w:bookmarkStart w:id="3377" w:name="_Toc418067389"/>
      <w:bookmarkStart w:id="3378" w:name="_Toc418074980"/>
      <w:bookmarkStart w:id="3379" w:name="_Toc418082545"/>
      <w:bookmarkStart w:id="3380" w:name="_Toc418162945"/>
      <w:bookmarkStart w:id="3381" w:name="_Toc420316828"/>
      <w:bookmarkStart w:id="3382" w:name="_Toc422322557"/>
      <w:bookmarkStart w:id="3383" w:name="_Toc414020336"/>
      <w:bookmarkStart w:id="3384" w:name="_Toc414020954"/>
      <w:bookmarkStart w:id="3385" w:name="_Toc414977003"/>
      <w:bookmarkStart w:id="3386" w:name="_Toc415574199"/>
      <w:bookmarkStart w:id="3387" w:name="_Toc415662114"/>
      <w:bookmarkStart w:id="3388" w:name="_Toc418067390"/>
      <w:bookmarkStart w:id="3389" w:name="_Toc418074981"/>
      <w:bookmarkStart w:id="3390" w:name="_Toc418082546"/>
      <w:bookmarkStart w:id="3391" w:name="_Toc418162946"/>
      <w:bookmarkStart w:id="3392" w:name="_Toc420316829"/>
      <w:bookmarkStart w:id="3393" w:name="_Toc422322558"/>
      <w:bookmarkStart w:id="3394" w:name="_Toc414020337"/>
      <w:bookmarkStart w:id="3395" w:name="_Toc414020955"/>
      <w:bookmarkStart w:id="3396" w:name="_Toc414977004"/>
      <w:bookmarkStart w:id="3397" w:name="_Toc415574200"/>
      <w:bookmarkStart w:id="3398" w:name="_Toc415662115"/>
      <w:bookmarkStart w:id="3399" w:name="_Toc418067391"/>
      <w:bookmarkStart w:id="3400" w:name="_Toc418074982"/>
      <w:bookmarkStart w:id="3401" w:name="_Toc418082547"/>
      <w:bookmarkStart w:id="3402" w:name="_Toc418162947"/>
      <w:bookmarkStart w:id="3403" w:name="_Toc420316830"/>
      <w:bookmarkStart w:id="3404" w:name="_Toc422322559"/>
      <w:bookmarkStart w:id="3405" w:name="_Toc414020338"/>
      <w:bookmarkStart w:id="3406" w:name="_Toc414020956"/>
      <w:bookmarkStart w:id="3407" w:name="_Toc414977005"/>
      <w:bookmarkStart w:id="3408" w:name="_Toc415574201"/>
      <w:bookmarkStart w:id="3409" w:name="_Toc415662116"/>
      <w:bookmarkStart w:id="3410" w:name="_Toc418067392"/>
      <w:bookmarkStart w:id="3411" w:name="_Toc418074983"/>
      <w:bookmarkStart w:id="3412" w:name="_Toc418082548"/>
      <w:bookmarkStart w:id="3413" w:name="_Toc418162948"/>
      <w:bookmarkStart w:id="3414" w:name="_Toc420316831"/>
      <w:bookmarkStart w:id="3415" w:name="_Toc422322560"/>
      <w:bookmarkStart w:id="3416" w:name="_Toc414020339"/>
      <w:bookmarkStart w:id="3417" w:name="_Toc414020957"/>
      <w:bookmarkStart w:id="3418" w:name="_Toc414977006"/>
      <w:bookmarkStart w:id="3419" w:name="_Toc415574202"/>
      <w:bookmarkStart w:id="3420" w:name="_Toc415662117"/>
      <w:bookmarkStart w:id="3421" w:name="_Toc418067393"/>
      <w:bookmarkStart w:id="3422" w:name="_Toc418074984"/>
      <w:bookmarkStart w:id="3423" w:name="_Toc418082549"/>
      <w:bookmarkStart w:id="3424" w:name="_Toc418162949"/>
      <w:bookmarkStart w:id="3425" w:name="_Toc420316832"/>
      <w:bookmarkStart w:id="3426" w:name="_Toc422322561"/>
      <w:bookmarkStart w:id="3427" w:name="_Toc414020340"/>
      <w:bookmarkStart w:id="3428" w:name="_Toc414020958"/>
      <w:bookmarkStart w:id="3429" w:name="_Toc414977007"/>
      <w:bookmarkStart w:id="3430" w:name="_Toc415574203"/>
      <w:bookmarkStart w:id="3431" w:name="_Toc415662118"/>
      <w:bookmarkStart w:id="3432" w:name="_Toc418067394"/>
      <w:bookmarkStart w:id="3433" w:name="_Toc418074985"/>
      <w:bookmarkStart w:id="3434" w:name="_Toc418082550"/>
      <w:bookmarkStart w:id="3435" w:name="_Toc418162950"/>
      <w:bookmarkStart w:id="3436" w:name="_Toc420316833"/>
      <w:bookmarkStart w:id="3437" w:name="_Toc422322562"/>
      <w:bookmarkStart w:id="3438" w:name="_Toc414020341"/>
      <w:bookmarkStart w:id="3439" w:name="_Toc414020959"/>
      <w:bookmarkStart w:id="3440" w:name="_Toc414977008"/>
      <w:bookmarkStart w:id="3441" w:name="_Toc415574204"/>
      <w:bookmarkStart w:id="3442" w:name="_Toc415662119"/>
      <w:bookmarkStart w:id="3443" w:name="_Toc418067395"/>
      <w:bookmarkStart w:id="3444" w:name="_Toc418074986"/>
      <w:bookmarkStart w:id="3445" w:name="_Toc418082551"/>
      <w:bookmarkStart w:id="3446" w:name="_Toc418162951"/>
      <w:bookmarkStart w:id="3447" w:name="_Toc420316834"/>
      <w:bookmarkStart w:id="3448" w:name="_Toc422322563"/>
      <w:bookmarkStart w:id="3449" w:name="_Toc414020342"/>
      <w:bookmarkStart w:id="3450" w:name="_Toc414020960"/>
      <w:bookmarkStart w:id="3451" w:name="_Toc414977009"/>
      <w:bookmarkStart w:id="3452" w:name="_Toc415574205"/>
      <w:bookmarkStart w:id="3453" w:name="_Toc415662120"/>
      <w:bookmarkStart w:id="3454" w:name="_Toc418067396"/>
      <w:bookmarkStart w:id="3455" w:name="_Toc418074987"/>
      <w:bookmarkStart w:id="3456" w:name="_Toc418082552"/>
      <w:bookmarkStart w:id="3457" w:name="_Toc418162952"/>
      <w:bookmarkStart w:id="3458" w:name="_Toc420316835"/>
      <w:bookmarkStart w:id="3459" w:name="_Toc422322564"/>
      <w:bookmarkStart w:id="3460" w:name="_Toc414020343"/>
      <w:bookmarkStart w:id="3461" w:name="_Toc414020961"/>
      <w:bookmarkStart w:id="3462" w:name="_Toc414977010"/>
      <w:bookmarkStart w:id="3463" w:name="_Toc415574206"/>
      <w:bookmarkStart w:id="3464" w:name="_Toc415662121"/>
      <w:bookmarkStart w:id="3465" w:name="_Toc418067397"/>
      <w:bookmarkStart w:id="3466" w:name="_Toc418074988"/>
      <w:bookmarkStart w:id="3467" w:name="_Toc418082553"/>
      <w:bookmarkStart w:id="3468" w:name="_Toc418162953"/>
      <w:bookmarkStart w:id="3469" w:name="_Toc420316836"/>
      <w:bookmarkStart w:id="3470" w:name="_Toc422322565"/>
      <w:bookmarkStart w:id="3471" w:name="_Toc414020344"/>
      <w:bookmarkStart w:id="3472" w:name="_Toc414020962"/>
      <w:bookmarkStart w:id="3473" w:name="_Toc414977011"/>
      <w:bookmarkStart w:id="3474" w:name="_Toc415574207"/>
      <w:bookmarkStart w:id="3475" w:name="_Toc415662122"/>
      <w:bookmarkStart w:id="3476" w:name="_Toc418067398"/>
      <w:bookmarkStart w:id="3477" w:name="_Toc418074989"/>
      <w:bookmarkStart w:id="3478" w:name="_Toc418082554"/>
      <w:bookmarkStart w:id="3479" w:name="_Toc418162954"/>
      <w:bookmarkStart w:id="3480" w:name="_Toc420316837"/>
      <w:bookmarkStart w:id="3481" w:name="_Toc422322566"/>
      <w:bookmarkStart w:id="3482" w:name="_Toc414020345"/>
      <w:bookmarkStart w:id="3483" w:name="_Toc414020963"/>
      <w:bookmarkStart w:id="3484" w:name="_Toc414977012"/>
      <w:bookmarkStart w:id="3485" w:name="_Toc415574208"/>
      <w:bookmarkStart w:id="3486" w:name="_Toc415662123"/>
      <w:bookmarkStart w:id="3487" w:name="_Toc418067399"/>
      <w:bookmarkStart w:id="3488" w:name="_Toc418074990"/>
      <w:bookmarkStart w:id="3489" w:name="_Toc418082555"/>
      <w:bookmarkStart w:id="3490" w:name="_Toc418162955"/>
      <w:bookmarkStart w:id="3491" w:name="_Toc420316838"/>
      <w:bookmarkStart w:id="3492" w:name="_Toc422322567"/>
      <w:bookmarkStart w:id="3493" w:name="_Toc414020346"/>
      <w:bookmarkStart w:id="3494" w:name="_Toc414020964"/>
      <w:bookmarkStart w:id="3495" w:name="_Toc414977013"/>
      <w:bookmarkStart w:id="3496" w:name="_Toc415574209"/>
      <w:bookmarkStart w:id="3497" w:name="_Toc415662124"/>
      <w:bookmarkStart w:id="3498" w:name="_Toc418067400"/>
      <w:bookmarkStart w:id="3499" w:name="_Toc418074991"/>
      <w:bookmarkStart w:id="3500" w:name="_Toc418082556"/>
      <w:bookmarkStart w:id="3501" w:name="_Toc418162956"/>
      <w:bookmarkStart w:id="3502" w:name="_Toc420316839"/>
      <w:bookmarkStart w:id="3503" w:name="_Toc422322568"/>
      <w:bookmarkStart w:id="3504" w:name="_Toc414020347"/>
      <w:bookmarkStart w:id="3505" w:name="_Toc414020965"/>
      <w:bookmarkStart w:id="3506" w:name="_Toc414977014"/>
      <w:bookmarkStart w:id="3507" w:name="_Toc415574210"/>
      <w:bookmarkStart w:id="3508" w:name="_Toc415662125"/>
      <w:bookmarkStart w:id="3509" w:name="_Toc418067401"/>
      <w:bookmarkStart w:id="3510" w:name="_Toc418074992"/>
      <w:bookmarkStart w:id="3511" w:name="_Toc418082557"/>
      <w:bookmarkStart w:id="3512" w:name="_Toc418162957"/>
      <w:bookmarkStart w:id="3513" w:name="_Toc420316840"/>
      <w:bookmarkStart w:id="3514" w:name="_Toc422322569"/>
      <w:bookmarkStart w:id="3515" w:name="_Toc414020348"/>
      <w:bookmarkStart w:id="3516" w:name="_Toc414020966"/>
      <w:bookmarkStart w:id="3517" w:name="_Toc414977015"/>
      <w:bookmarkStart w:id="3518" w:name="_Toc415574211"/>
      <w:bookmarkStart w:id="3519" w:name="_Toc415662126"/>
      <w:bookmarkStart w:id="3520" w:name="_Toc418067402"/>
      <w:bookmarkStart w:id="3521" w:name="_Toc418074993"/>
      <w:bookmarkStart w:id="3522" w:name="_Toc418082558"/>
      <w:bookmarkStart w:id="3523" w:name="_Toc418162958"/>
      <w:bookmarkStart w:id="3524" w:name="_Toc420316841"/>
      <w:bookmarkStart w:id="3525" w:name="_Toc422322570"/>
      <w:bookmarkStart w:id="3526" w:name="_Toc414020349"/>
      <w:bookmarkStart w:id="3527" w:name="_Toc414020967"/>
      <w:bookmarkStart w:id="3528" w:name="_Toc414977016"/>
      <w:bookmarkStart w:id="3529" w:name="_Toc415574212"/>
      <w:bookmarkStart w:id="3530" w:name="_Toc415662127"/>
      <w:bookmarkStart w:id="3531" w:name="_Toc418067403"/>
      <w:bookmarkStart w:id="3532" w:name="_Toc418074994"/>
      <w:bookmarkStart w:id="3533" w:name="_Toc418082559"/>
      <w:bookmarkStart w:id="3534" w:name="_Toc418162959"/>
      <w:bookmarkStart w:id="3535" w:name="_Toc420316842"/>
      <w:bookmarkStart w:id="3536" w:name="_Toc422322571"/>
      <w:bookmarkStart w:id="3537" w:name="_Toc232298464"/>
      <w:bookmarkStart w:id="3538" w:name="_Toc309019429"/>
      <w:bookmarkStart w:id="3539" w:name="_Toc73701737"/>
      <w:bookmarkStart w:id="3540" w:name="OLE_LINK19"/>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r>
        <w:t>Asiakirjan muodostus</w:t>
      </w:r>
      <w:bookmarkEnd w:id="3537"/>
      <w:bookmarkEnd w:id="3538"/>
      <w:bookmarkEnd w:id="3539"/>
    </w:p>
    <w:bookmarkEnd w:id="3540"/>
    <w:p w14:paraId="1783742F" w14:textId="2C83D931" w:rsidR="00B6627A" w:rsidRDefault="00B6627A" w:rsidP="00B6627A">
      <w:pPr>
        <w:ind w:left="1418"/>
      </w:pPr>
      <w:r>
        <w:t xml:space="preserve">Asiakirja muodostetaan merkinnöistä, jotka voidaan liittää samaan asiakirjaan eli </w:t>
      </w:r>
      <w:r w:rsidR="00BD44F3">
        <w:t xml:space="preserve">merkinnöissä </w:t>
      </w:r>
      <w:r>
        <w:t>on:</w:t>
      </w:r>
    </w:p>
    <w:p w14:paraId="17837430" w14:textId="5930013E" w:rsidR="00B6627A" w:rsidRPr="00456574" w:rsidRDefault="002A08A3" w:rsidP="00684DD9">
      <w:pPr>
        <w:pStyle w:val="Luettelokappale"/>
        <w:numPr>
          <w:ilvl w:val="3"/>
          <w:numId w:val="21"/>
        </w:numPr>
        <w:rPr>
          <w:rFonts w:ascii="Times New Roman" w:hAnsi="Times New Roman"/>
          <w:sz w:val="24"/>
        </w:rPr>
      </w:pPr>
      <w:r w:rsidRPr="00456574">
        <w:rPr>
          <w:rFonts w:ascii="Times New Roman" w:hAnsi="Times New Roman"/>
          <w:sz w:val="24"/>
        </w:rPr>
        <w:t xml:space="preserve">sama </w:t>
      </w:r>
      <w:r w:rsidR="00B6627A" w:rsidRPr="00456574">
        <w:rPr>
          <w:rFonts w:ascii="Times New Roman" w:hAnsi="Times New Roman"/>
          <w:sz w:val="24"/>
        </w:rPr>
        <w:t>potilas</w:t>
      </w:r>
    </w:p>
    <w:p w14:paraId="17837432" w14:textId="6C792405" w:rsidR="00B6627A" w:rsidRPr="00456574" w:rsidRDefault="00B6627A" w:rsidP="00684DD9">
      <w:pPr>
        <w:pStyle w:val="Luettelokappale"/>
        <w:numPr>
          <w:ilvl w:val="3"/>
          <w:numId w:val="21"/>
        </w:numPr>
        <w:rPr>
          <w:rFonts w:ascii="Times New Roman" w:hAnsi="Times New Roman"/>
          <w:sz w:val="24"/>
        </w:rPr>
      </w:pPr>
      <w:r w:rsidRPr="00456574">
        <w:rPr>
          <w:rFonts w:ascii="Times New Roman" w:hAnsi="Times New Roman"/>
          <w:sz w:val="24"/>
        </w:rPr>
        <w:t>sama palvelutapahtuma</w:t>
      </w:r>
    </w:p>
    <w:p w14:paraId="17837433" w14:textId="7E67B991" w:rsidR="00B6627A" w:rsidRDefault="00B6627A" w:rsidP="00684DD9">
      <w:pPr>
        <w:pStyle w:val="Luettelokappale"/>
        <w:numPr>
          <w:ilvl w:val="3"/>
          <w:numId w:val="21"/>
        </w:numPr>
        <w:rPr>
          <w:rFonts w:ascii="Times New Roman" w:hAnsi="Times New Roman"/>
          <w:sz w:val="24"/>
        </w:rPr>
      </w:pPr>
      <w:r w:rsidRPr="00456574">
        <w:rPr>
          <w:rFonts w:ascii="Times New Roman" w:hAnsi="Times New Roman"/>
          <w:sz w:val="24"/>
        </w:rPr>
        <w:t>sama säilytysaika</w:t>
      </w:r>
    </w:p>
    <w:p w14:paraId="195F6544" w14:textId="022234CA" w:rsidR="00142AE1" w:rsidRPr="00456574" w:rsidRDefault="00142AE1" w:rsidP="00684DD9">
      <w:pPr>
        <w:pStyle w:val="Luettelokappale"/>
        <w:numPr>
          <w:ilvl w:val="3"/>
          <w:numId w:val="21"/>
        </w:numPr>
        <w:rPr>
          <w:rFonts w:ascii="Times New Roman" w:hAnsi="Times New Roman"/>
          <w:sz w:val="24"/>
        </w:rPr>
      </w:pPr>
      <w:r>
        <w:rPr>
          <w:rFonts w:ascii="Times New Roman" w:hAnsi="Times New Roman"/>
          <w:sz w:val="24"/>
        </w:rPr>
        <w:t>sama tehtäväluokka</w:t>
      </w:r>
      <w:r w:rsidR="002E5AF0">
        <w:rPr>
          <w:rFonts w:ascii="Times New Roman" w:hAnsi="Times New Roman"/>
          <w:sz w:val="24"/>
        </w:rPr>
        <w:t xml:space="preserve"> ja s</w:t>
      </w:r>
      <w:r w:rsidR="002E5AF0" w:rsidRPr="002E5AF0">
        <w:rPr>
          <w:rFonts w:ascii="Times New Roman" w:hAnsi="Times New Roman"/>
          <w:sz w:val="24"/>
        </w:rPr>
        <w:t>ama asiakirjan tyyppi</w:t>
      </w:r>
    </w:p>
    <w:p w14:paraId="17837434" w14:textId="6C46E34A" w:rsidR="00B6627A" w:rsidRPr="00456574" w:rsidRDefault="00B6627A" w:rsidP="00684DD9">
      <w:pPr>
        <w:pStyle w:val="Luettelokappale"/>
        <w:numPr>
          <w:ilvl w:val="3"/>
          <w:numId w:val="21"/>
        </w:numPr>
        <w:rPr>
          <w:rFonts w:ascii="Times New Roman" w:hAnsi="Times New Roman"/>
          <w:sz w:val="24"/>
        </w:rPr>
      </w:pPr>
      <w:r w:rsidRPr="00456574">
        <w:rPr>
          <w:rFonts w:ascii="Times New Roman" w:hAnsi="Times New Roman"/>
          <w:sz w:val="24"/>
        </w:rPr>
        <w:t>eivät koske toista potilasta</w:t>
      </w:r>
    </w:p>
    <w:p w14:paraId="17837435" w14:textId="384C63D9" w:rsidR="002A08A3" w:rsidRPr="00456574" w:rsidRDefault="00456574" w:rsidP="00684DD9">
      <w:pPr>
        <w:pStyle w:val="Luettelokappale"/>
        <w:numPr>
          <w:ilvl w:val="3"/>
          <w:numId w:val="21"/>
        </w:numPr>
        <w:rPr>
          <w:rFonts w:ascii="Times New Roman" w:hAnsi="Times New Roman"/>
          <w:sz w:val="24"/>
        </w:rPr>
      </w:pPr>
      <w:r>
        <w:rPr>
          <w:rFonts w:ascii="Times New Roman" w:hAnsi="Times New Roman"/>
          <w:sz w:val="24"/>
        </w:rPr>
        <w:t>yhtenevä katseluyhteyden viivästys</w:t>
      </w:r>
    </w:p>
    <w:p w14:paraId="17837436" w14:textId="659F5AC4" w:rsidR="002A08A3" w:rsidRDefault="00142AE1" w:rsidP="00B6627A">
      <w:pPr>
        <w:ind w:left="1418"/>
      </w:pPr>
      <w:r>
        <w:t>Edellisistä poiketen i</w:t>
      </w:r>
      <w:r w:rsidR="002A08A3">
        <w:t>tsenäiset lomakkeet muodostavat aina oman asiakirjan.</w:t>
      </w:r>
      <w:r w:rsidR="00E918FA">
        <w:t xml:space="preserve"> </w:t>
      </w:r>
      <w:r w:rsidR="002E5AF0">
        <w:t>M</w:t>
      </w:r>
      <w:r w:rsidR="002E5AF0" w:rsidRPr="002E5AF0">
        <w:t>yös jotkut näkymät on määritelty sellaisiksi, että niistä o</w:t>
      </w:r>
      <w:r w:rsidR="002E5AF0">
        <w:t>n</w:t>
      </w:r>
      <w:r w:rsidR="002E5AF0" w:rsidRPr="002E5AF0">
        <w:t xml:space="preserve"> muodostettava oma erillinen asiakirja</w:t>
      </w:r>
      <w:r w:rsidR="002E5AF0">
        <w:t>.</w:t>
      </w:r>
      <w:r w:rsidR="002E5AF0" w:rsidRPr="002E5AF0">
        <w:t xml:space="preserve"> </w:t>
      </w:r>
      <w:r w:rsidR="00836BED">
        <w:t>Asiakirjojen muodostussäännöt löytyvät koodistopalvelun näkymäkoodin ominaisuuksista.</w:t>
      </w:r>
    </w:p>
    <w:p w14:paraId="17837437" w14:textId="0AE56894" w:rsidR="008240D5" w:rsidRDefault="008240D5" w:rsidP="00B6627A">
      <w:pPr>
        <w:ind w:left="1418"/>
      </w:pPr>
      <w:r>
        <w:t xml:space="preserve">Asiakirjan </w:t>
      </w:r>
      <w:proofErr w:type="spellStart"/>
      <w:r>
        <w:t>header</w:t>
      </w:r>
      <w:proofErr w:type="spellEnd"/>
      <w:r>
        <w:t xml:space="preserve"> muodostetaan oman CDA R2 </w:t>
      </w:r>
      <w:r w:rsidR="00F33D31">
        <w:t>-</w:t>
      </w:r>
      <w:r>
        <w:t xml:space="preserve">määrityksen mukaisesti. </w:t>
      </w:r>
    </w:p>
    <w:p w14:paraId="17837438" w14:textId="362981C7" w:rsidR="009517FB" w:rsidRDefault="00841232" w:rsidP="00B6627A">
      <w:pPr>
        <w:ind w:left="1418"/>
      </w:pPr>
      <w:del w:id="3541" w:author="Kunnari Riitta" w:date="2024-08-20T14:38:00Z">
        <w:r w:rsidRPr="00AC677B" w:rsidDel="00126062">
          <w:rPr>
            <w:szCs w:val="24"/>
          </w:rPr>
          <w:delText>Potilastiedon arkisto</w:delText>
        </w:r>
      </w:del>
      <w:ins w:id="3542" w:author="Kunnari Riitta" w:date="2024-08-20T14:38:00Z">
        <w:r w:rsidR="00126062">
          <w:rPr>
            <w:szCs w:val="24"/>
          </w:rPr>
          <w:t>Potilastietovaranto</w:t>
        </w:r>
      </w:ins>
      <w:r w:rsidRPr="00AC677B">
        <w:rPr>
          <w:szCs w:val="24"/>
        </w:rPr>
        <w:t xml:space="preserve">: rajapintakäyttötapaukset arkiston ja liittyvän järjestelmän välillä </w:t>
      </w:r>
      <w:r w:rsidR="009559AB">
        <w:t>-</w:t>
      </w:r>
      <w:r w:rsidR="00456574">
        <w:t>määrittelyn</w:t>
      </w:r>
      <w:r w:rsidR="00044A03">
        <w:t xml:space="preserve"> mukaisesti </w:t>
      </w:r>
      <w:r w:rsidR="00010230">
        <w:t>m</w:t>
      </w:r>
      <w:r w:rsidR="009517FB">
        <w:t xml:space="preserve">erkinnät liitetään asiakirjaan </w:t>
      </w:r>
      <w:r w:rsidR="003F221E">
        <w:t>näkymien</w:t>
      </w:r>
      <w:r w:rsidR="00071A77">
        <w:t xml:space="preserve"> </w:t>
      </w:r>
      <w:r w:rsidR="004E26E5">
        <w:t xml:space="preserve">(ei lisänäkymien) </w:t>
      </w:r>
      <w:r w:rsidR="007845CF">
        <w:t>mukaisessa</w:t>
      </w:r>
      <w:r w:rsidR="003F221E">
        <w:t xml:space="preserve"> </w:t>
      </w:r>
      <w:r w:rsidR="007845CF">
        <w:t>aa</w:t>
      </w:r>
      <w:r w:rsidR="00492196">
        <w:t>k</w:t>
      </w:r>
      <w:r w:rsidR="007845CF">
        <w:t xml:space="preserve">kosjärjestyksessä ja niiden </w:t>
      </w:r>
      <w:r w:rsidR="004E26E5">
        <w:t xml:space="preserve">sisällä </w:t>
      </w:r>
      <w:r w:rsidR="001B7798">
        <w:t>tapahtuma-ajan mukaisessa</w:t>
      </w:r>
      <w:r w:rsidR="004E26E5">
        <w:t xml:space="preserve"> järjestyksessä</w:t>
      </w:r>
      <w:r w:rsidR="00010230">
        <w:t>.</w:t>
      </w:r>
      <w:r w:rsidR="00872E60">
        <w:t xml:space="preserve"> </w:t>
      </w:r>
      <w:r w:rsidR="00F5724B" w:rsidRPr="00B452FC">
        <w:t>[</w:t>
      </w:r>
      <w:r w:rsidR="00F5724B">
        <w:t>2</w:t>
      </w:r>
      <w:r w:rsidR="00F5724B" w:rsidRPr="00B452FC">
        <w:t>].</w:t>
      </w:r>
    </w:p>
    <w:p w14:paraId="3C5A20AE" w14:textId="1989E882" w:rsidR="00741EC9" w:rsidRDefault="00482A03" w:rsidP="00741EC9">
      <w:pPr>
        <w:pStyle w:val="Otsikko3"/>
      </w:pPr>
      <w:bookmarkStart w:id="3543" w:name="_Toc73701738"/>
      <w:r>
        <w:t>Erillinen asiakirja-</w:t>
      </w:r>
      <w:r w:rsidR="00741EC9">
        <w:t>lisänäkymä erillisenä asiakirjana</w:t>
      </w:r>
      <w:bookmarkEnd w:id="3543"/>
    </w:p>
    <w:p w14:paraId="3D946A8D" w14:textId="489F41B0" w:rsidR="00C04A80" w:rsidRDefault="00482A03" w:rsidP="00741EC9">
      <w:pPr>
        <w:ind w:left="1418"/>
        <w:jc w:val="both"/>
        <w:rPr>
          <w:iCs/>
        </w:rPr>
      </w:pPr>
      <w:r w:rsidRPr="00482A03">
        <w:t>J</w:t>
      </w:r>
      <w:r w:rsidR="00741EC9" w:rsidRPr="00B51C1A">
        <w:rPr>
          <w:iCs/>
        </w:rPr>
        <w:t>os kohde on joku toinen henkilö kuin potilas</w:t>
      </w:r>
      <w:r>
        <w:rPr>
          <w:iCs/>
        </w:rPr>
        <w:t>, tulee tätä henkilöä koskevasta merkinnästä tehdä erillinen asiakirja</w:t>
      </w:r>
      <w:r w:rsidR="00741EC9" w:rsidRPr="00B51C1A">
        <w:rPr>
          <w:iCs/>
        </w:rPr>
        <w:t xml:space="preserve">. Esimerkki: Lapsen </w:t>
      </w:r>
      <w:r w:rsidR="009D3FB5">
        <w:rPr>
          <w:iCs/>
        </w:rPr>
        <w:t>ker</w:t>
      </w:r>
      <w:r w:rsidR="00741EC9" w:rsidRPr="00B51C1A">
        <w:rPr>
          <w:iCs/>
        </w:rPr>
        <w:t xml:space="preserve">tomukseen on hoidon kannalta välttämätöntä kirjata tietoa lapsen läheisistä. Toista henkilöä koskevat merkinnät tulee arkistoida aina erilliseen asiakirjaan </w:t>
      </w:r>
      <w:r>
        <w:rPr>
          <w:iCs/>
        </w:rPr>
        <w:t>ja omalle Erillinen asiakirja (ERAS)</w:t>
      </w:r>
      <w:r w:rsidR="00741EC9" w:rsidRPr="00B51C1A">
        <w:rPr>
          <w:iCs/>
        </w:rPr>
        <w:t>-</w:t>
      </w:r>
      <w:r>
        <w:rPr>
          <w:iCs/>
        </w:rPr>
        <w:t>lisänäkymälle. Erillinen asiakirja</w:t>
      </w:r>
      <w:r w:rsidR="00741EC9" w:rsidRPr="00B51C1A">
        <w:rPr>
          <w:iCs/>
        </w:rPr>
        <w:t xml:space="preserve"> on osa potilaan palvelutapahtuman asiakirjoja, mutta se ei mene katsottavaksi kansalaiselle </w:t>
      </w:r>
      <w:r w:rsidR="000E6A33">
        <w:rPr>
          <w:iCs/>
        </w:rPr>
        <w:t>Omakantaan</w:t>
      </w:r>
      <w:r w:rsidR="00741EC9" w:rsidRPr="00B51C1A">
        <w:rPr>
          <w:iCs/>
        </w:rPr>
        <w:t xml:space="preserve">. </w:t>
      </w:r>
    </w:p>
    <w:p w14:paraId="228131EC" w14:textId="049424E9" w:rsidR="00741EC9" w:rsidRDefault="00C04A80" w:rsidP="00741EC9">
      <w:pPr>
        <w:ind w:left="1418"/>
        <w:jc w:val="both"/>
      </w:pPr>
      <w:r>
        <w:rPr>
          <w:iCs/>
        </w:rPr>
        <w:t xml:space="preserve">Erillisen asiakirjan </w:t>
      </w:r>
      <w:r w:rsidR="00741EC9" w:rsidRPr="00B51C1A">
        <w:rPr>
          <w:iCs/>
        </w:rPr>
        <w:t xml:space="preserve">CDA R2 </w:t>
      </w:r>
      <w:proofErr w:type="spellStart"/>
      <w:r w:rsidR="00741EC9" w:rsidRPr="00B51C1A">
        <w:rPr>
          <w:iCs/>
        </w:rPr>
        <w:t>header</w:t>
      </w:r>
      <w:proofErr w:type="spellEnd"/>
      <w:r w:rsidR="00741EC9" w:rsidRPr="00B51C1A">
        <w:rPr>
          <w:iCs/>
        </w:rPr>
        <w:t xml:space="preserve"> </w:t>
      </w:r>
      <w:r w:rsidR="008B500A">
        <w:rPr>
          <w:iCs/>
        </w:rPr>
        <w:t>-</w:t>
      </w:r>
      <w:r w:rsidR="00741EC9" w:rsidRPr="00B51C1A">
        <w:rPr>
          <w:iCs/>
        </w:rPr>
        <w:t xml:space="preserve">osassa tulee olla ilmaistuna ”asiakirjan erityissisältö” sekä pakollisena tietona ”toisen henkilön tunnistetiedot”, jos kyse on toista henkilöä koskevista tiedoista. (Tarkastusoikeus asiakirjoihin on tällä toisella </w:t>
      </w:r>
      <w:r w:rsidR="00741EC9" w:rsidRPr="00B51C1A">
        <w:rPr>
          <w:iCs/>
        </w:rPr>
        <w:lastRenderedPageBreak/>
        <w:t xml:space="preserve">henkilöllä, ei potilaalla, jota palvelutapahtuma muuten koskee. Tietoja ei kuitenkaan saa </w:t>
      </w:r>
      <w:r w:rsidR="00C059FC">
        <w:rPr>
          <w:iCs/>
        </w:rPr>
        <w:t>Omakannasta</w:t>
      </w:r>
      <w:r w:rsidR="00741EC9" w:rsidRPr="00B51C1A">
        <w:rPr>
          <w:iCs/>
        </w:rPr>
        <w:t>, vaan ne on pyydettävä rekisterinpitäjältä.)</w:t>
      </w:r>
      <w:r w:rsidR="00741EC9" w:rsidRPr="00B51C1A">
        <w:rPr>
          <w:i/>
        </w:rPr>
        <w:t xml:space="preserve"> </w:t>
      </w:r>
    </w:p>
    <w:p w14:paraId="092D34BD" w14:textId="051356CE" w:rsidR="00741EC9" w:rsidRDefault="00741EC9" w:rsidP="00741EC9">
      <w:pPr>
        <w:ind w:left="1418"/>
      </w:pPr>
      <w:r>
        <w:t>Alla on esimerkki Erillinen asiakirja</w:t>
      </w:r>
      <w:r w:rsidR="008B500A">
        <w:t xml:space="preserve"> </w:t>
      </w:r>
      <w:r>
        <w:t>-lisänäkymän toteuttavasta merkinnästä:</w:t>
      </w:r>
    </w:p>
    <w:p w14:paraId="264CEAD0" w14:textId="73D5BF66" w:rsidR="00741EC9" w:rsidRDefault="00741EC9" w:rsidP="00741EC9">
      <w:pPr>
        <w:ind w:left="1418"/>
      </w:pPr>
      <w:r w:rsidRPr="00B51C1A">
        <w:t>E</w:t>
      </w:r>
      <w:r>
        <w:t>rillinen asiakirja</w:t>
      </w:r>
      <w:r w:rsidR="008B500A">
        <w:t xml:space="preserve"> </w:t>
      </w:r>
      <w:r w:rsidRPr="00B51C1A">
        <w:t>-näkymä esitetään lisänäkymän</w:t>
      </w:r>
      <w:r>
        <w:t>ä. Teksti "</w:t>
      </w:r>
      <w:r w:rsidRPr="00783B92">
        <w:t>Tämä on toisen henkilön itsestään kertomaa tietoa (Erillinen asiakirja) Sukunimi Etunimi (henkilötunnus)”</w:t>
      </w:r>
      <w:r>
        <w:t xml:space="preserve"> sijoitetaan </w:t>
      </w:r>
      <w:proofErr w:type="gramStart"/>
      <w:r w:rsidRPr="00783B92">
        <w:t>näkymä</w:t>
      </w:r>
      <w:r w:rsidR="0070635A">
        <w:t>-</w:t>
      </w:r>
      <w:r w:rsidRPr="00783B92">
        <w:t>tason</w:t>
      </w:r>
      <w:proofErr w:type="gramEnd"/>
      <w:r w:rsidRPr="00783B92">
        <w:t xml:space="preserve"> </w:t>
      </w:r>
      <w:proofErr w:type="spellStart"/>
      <w:r w:rsidRPr="00783B92">
        <w:t>text</w:t>
      </w:r>
      <w:proofErr w:type="spellEnd"/>
      <w:r w:rsidRPr="00783B92">
        <w:t xml:space="preserve">-elementin ensimmäiseen </w:t>
      </w:r>
      <w:proofErr w:type="spellStart"/>
      <w:r w:rsidRPr="00783B92">
        <w:t>paragraph</w:t>
      </w:r>
      <w:proofErr w:type="spellEnd"/>
      <w:r w:rsidRPr="00783B92">
        <w:t>-elementtiin.</w:t>
      </w:r>
    </w:p>
    <w:p w14:paraId="6FD8F138" w14:textId="77777777" w:rsidR="00741EC9" w:rsidRDefault="00741EC9" w:rsidP="00741EC9">
      <w:pPr>
        <w:autoSpaceDE w:val="0"/>
        <w:autoSpaceDN w:val="0"/>
        <w:spacing w:before="0"/>
        <w:ind w:left="595" w:firstLine="709"/>
        <w:rPr>
          <w:rFonts w:ascii="Arial" w:hAnsi="Arial" w:cs="Arial"/>
          <w:color w:val="0000FF"/>
          <w:sz w:val="20"/>
          <w:highlight w:val="white"/>
        </w:rPr>
      </w:pPr>
    </w:p>
    <w:p w14:paraId="70AAF25E" w14:textId="77777777" w:rsidR="00741EC9" w:rsidRDefault="00741EC9" w:rsidP="00741EC9">
      <w:pPr>
        <w:autoSpaceDE w:val="0"/>
        <w:autoSpaceDN w:val="0"/>
        <w:spacing w:before="0"/>
        <w:ind w:left="709" w:firstLine="709"/>
        <w:rPr>
          <w:rFonts w:ascii="Arial" w:hAnsi="Arial" w:cs="Arial"/>
          <w:color w:val="000000"/>
          <w:sz w:val="20"/>
          <w:highlight w:val="white"/>
        </w:rPr>
      </w:pPr>
      <w:proofErr w:type="gramStart"/>
      <w:r>
        <w:rPr>
          <w:rFonts w:ascii="Arial" w:hAnsi="Arial" w:cs="Arial"/>
          <w:color w:val="0000FF"/>
          <w:sz w:val="20"/>
          <w:highlight w:val="white"/>
        </w:rPr>
        <w:t>&lt;!--</w:t>
      </w:r>
      <w:proofErr w:type="gramEnd"/>
      <w:r>
        <w:rPr>
          <w:rFonts w:ascii="Arial" w:hAnsi="Arial" w:cs="Arial"/>
          <w:color w:val="808080"/>
          <w:sz w:val="20"/>
          <w:highlight w:val="white"/>
        </w:rPr>
        <w:t xml:space="preserve"> merkinnät </w:t>
      </w:r>
      <w:r>
        <w:rPr>
          <w:rFonts w:ascii="Arial" w:hAnsi="Arial" w:cs="Arial"/>
          <w:color w:val="0000FF"/>
          <w:sz w:val="20"/>
          <w:highlight w:val="white"/>
        </w:rPr>
        <w:t>--&gt;</w:t>
      </w:r>
    </w:p>
    <w:p w14:paraId="6920F842" w14:textId="77777777" w:rsidR="00741EC9" w:rsidRDefault="00741EC9" w:rsidP="00741EC9">
      <w:pPr>
        <w:autoSpaceDE w:val="0"/>
        <w:autoSpaceDN w:val="0"/>
        <w:spacing w:before="0"/>
        <w:ind w:left="1304" w:firstLine="114"/>
        <w:rPr>
          <w:rFonts w:ascii="Arial" w:hAnsi="Arial" w:cs="Arial"/>
          <w:color w:val="000000"/>
          <w:sz w:val="20"/>
          <w:highlight w:val="white"/>
        </w:rPr>
      </w:pPr>
      <w:r>
        <w:rPr>
          <w:rFonts w:ascii="Arial" w:hAnsi="Arial" w:cs="Arial"/>
          <w:color w:val="0000FF"/>
          <w:sz w:val="20"/>
          <w:highlight w:val="white"/>
        </w:rPr>
        <w:t>&lt;</w:t>
      </w:r>
      <w:proofErr w:type="spellStart"/>
      <w:r>
        <w:rPr>
          <w:rFonts w:ascii="Arial" w:hAnsi="Arial" w:cs="Arial"/>
          <w:color w:val="800000"/>
          <w:sz w:val="20"/>
          <w:highlight w:val="white"/>
        </w:rPr>
        <w:t>component</w:t>
      </w:r>
      <w:proofErr w:type="spellEnd"/>
      <w:r>
        <w:rPr>
          <w:rFonts w:ascii="Arial" w:hAnsi="Arial" w:cs="Arial"/>
          <w:color w:val="0000FF"/>
          <w:sz w:val="20"/>
          <w:highlight w:val="white"/>
        </w:rPr>
        <w:t>&gt;</w:t>
      </w:r>
    </w:p>
    <w:p w14:paraId="30E0DC69" w14:textId="77777777" w:rsidR="00741EC9" w:rsidRDefault="00741EC9" w:rsidP="00741EC9">
      <w:pPr>
        <w:autoSpaceDE w:val="0"/>
        <w:autoSpaceDN w:val="0"/>
        <w:spacing w:before="0"/>
        <w:ind w:left="709" w:firstLine="709"/>
        <w:rPr>
          <w:rFonts w:ascii="Arial" w:hAnsi="Arial" w:cs="Arial"/>
          <w:color w:val="0000FF"/>
          <w:sz w:val="20"/>
          <w:highlight w:val="white"/>
        </w:rPr>
      </w:pPr>
      <w:r>
        <w:rPr>
          <w:rFonts w:ascii="Arial" w:hAnsi="Arial" w:cs="Arial"/>
          <w:color w:val="0000FF"/>
          <w:sz w:val="20"/>
          <w:highlight w:val="white"/>
        </w:rPr>
        <w:t xml:space="preserve">     &lt;</w:t>
      </w:r>
      <w:proofErr w:type="spellStart"/>
      <w:r>
        <w:rPr>
          <w:rFonts w:ascii="Arial" w:hAnsi="Arial" w:cs="Arial"/>
          <w:color w:val="800000"/>
          <w:sz w:val="20"/>
          <w:highlight w:val="white"/>
        </w:rPr>
        <w:t>section</w:t>
      </w:r>
      <w:proofErr w:type="spellEnd"/>
      <w:r>
        <w:rPr>
          <w:rFonts w:ascii="Arial" w:hAnsi="Arial" w:cs="Arial"/>
          <w:color w:val="0000FF"/>
          <w:sz w:val="20"/>
          <w:highlight w:val="white"/>
        </w:rPr>
        <w:t>&gt;</w:t>
      </w:r>
    </w:p>
    <w:p w14:paraId="3D747938" w14:textId="77777777" w:rsidR="00741EC9" w:rsidRDefault="00741EC9" w:rsidP="00741EC9">
      <w:pPr>
        <w:autoSpaceDE w:val="0"/>
        <w:autoSpaceDN w:val="0"/>
        <w:spacing w:before="0"/>
        <w:ind w:left="1418"/>
        <w:rPr>
          <w:rFonts w:ascii="Arial" w:hAnsi="Arial" w:cs="Arial"/>
          <w:color w:val="000000"/>
          <w:sz w:val="20"/>
          <w:highlight w:val="white"/>
        </w:rPr>
      </w:pPr>
      <w:r>
        <w:rPr>
          <w:rFonts w:ascii="Arial" w:hAnsi="Arial" w:cs="Arial"/>
          <w:color w:val="000000"/>
          <w:sz w:val="20"/>
          <w:highlight w:val="white"/>
        </w:rPr>
        <w:t xml:space="preserve">     </w:t>
      </w:r>
      <w:proofErr w:type="gramStart"/>
      <w:r>
        <w:rPr>
          <w:rFonts w:ascii="Arial" w:hAnsi="Arial" w:cs="Arial"/>
          <w:color w:val="000000"/>
          <w:sz w:val="20"/>
          <w:highlight w:val="white"/>
        </w:rPr>
        <w:t>&lt;</w:t>
      </w:r>
      <w:r>
        <w:rPr>
          <w:rFonts w:ascii="Arial" w:hAnsi="Arial" w:cs="Arial"/>
          <w:color w:val="0000FF"/>
          <w:sz w:val="20"/>
          <w:highlight w:val="white"/>
        </w:rPr>
        <w:t>!--</w:t>
      </w:r>
      <w:proofErr w:type="gramEnd"/>
      <w:r>
        <w:rPr>
          <w:rFonts w:ascii="Arial" w:hAnsi="Arial" w:cs="Arial"/>
          <w:color w:val="808080"/>
          <w:sz w:val="20"/>
          <w:highlight w:val="white"/>
        </w:rPr>
        <w:t xml:space="preserve"> merkinnän tunnus </w:t>
      </w:r>
      <w:r>
        <w:rPr>
          <w:rFonts w:ascii="Arial" w:hAnsi="Arial" w:cs="Arial"/>
          <w:color w:val="0000FF"/>
          <w:sz w:val="20"/>
          <w:highlight w:val="white"/>
        </w:rPr>
        <w:t>--&gt;</w:t>
      </w:r>
    </w:p>
    <w:p w14:paraId="385B215A" w14:textId="77777777" w:rsidR="00741EC9" w:rsidRDefault="00741EC9" w:rsidP="00741EC9">
      <w:pPr>
        <w:autoSpaceDE w:val="0"/>
        <w:autoSpaceDN w:val="0"/>
        <w:spacing w:before="0"/>
        <w:ind w:left="1418" w:firstLine="709"/>
        <w:rPr>
          <w:rFonts w:ascii="Arial" w:hAnsi="Arial" w:cs="Arial"/>
          <w:color w:val="000000"/>
          <w:sz w:val="20"/>
          <w:highlight w:val="white"/>
        </w:rPr>
      </w:pPr>
      <w:r>
        <w:rPr>
          <w:rFonts w:ascii="Arial" w:hAnsi="Arial" w:cs="Arial"/>
          <w:color w:val="0000FF"/>
          <w:sz w:val="20"/>
          <w:highlight w:val="white"/>
        </w:rPr>
        <w:t>&lt;</w:t>
      </w:r>
      <w:r>
        <w:rPr>
          <w:rFonts w:ascii="Arial" w:hAnsi="Arial" w:cs="Arial"/>
          <w:color w:val="800000"/>
          <w:sz w:val="20"/>
          <w:highlight w:val="white"/>
        </w:rPr>
        <w:t>id</w:t>
      </w:r>
      <w:r>
        <w:rPr>
          <w:rFonts w:ascii="Arial" w:hAnsi="Arial" w:cs="Arial"/>
          <w:color w:val="FF0000"/>
          <w:sz w:val="20"/>
          <w:highlight w:val="white"/>
        </w:rPr>
        <w:t xml:space="preserve"> </w:t>
      </w:r>
      <w:proofErr w:type="spellStart"/>
      <w:r>
        <w:rPr>
          <w:rFonts w:ascii="Arial" w:hAnsi="Arial" w:cs="Arial"/>
          <w:color w:val="FF0000"/>
          <w:sz w:val="20"/>
          <w:highlight w:val="white"/>
        </w:rPr>
        <w:t>root</w:t>
      </w:r>
      <w:proofErr w:type="spellEnd"/>
      <w:r>
        <w:rPr>
          <w:rFonts w:ascii="Arial" w:hAnsi="Arial" w:cs="Arial"/>
          <w:color w:val="0000FF"/>
          <w:sz w:val="20"/>
          <w:highlight w:val="white"/>
        </w:rPr>
        <w:t>="</w:t>
      </w:r>
      <w:r>
        <w:rPr>
          <w:rFonts w:ascii="Arial" w:hAnsi="Arial" w:cs="Arial"/>
          <w:color w:val="000000"/>
          <w:sz w:val="20"/>
          <w:highlight w:val="white"/>
        </w:rPr>
        <w:t>1.2.246.10.99999984.10.0.14.2013.2702.27</w:t>
      </w:r>
      <w:r>
        <w:rPr>
          <w:rFonts w:ascii="Arial" w:hAnsi="Arial" w:cs="Arial"/>
          <w:color w:val="0000FF"/>
          <w:sz w:val="20"/>
          <w:highlight w:val="white"/>
        </w:rPr>
        <w:t>"/&gt;</w:t>
      </w:r>
    </w:p>
    <w:p w14:paraId="1B1B4287" w14:textId="77777777" w:rsidR="00741EC9" w:rsidRDefault="00741EC9" w:rsidP="00741EC9">
      <w:pPr>
        <w:autoSpaceDE w:val="0"/>
        <w:autoSpaceDN w:val="0"/>
        <w:spacing w:before="0"/>
        <w:ind w:left="1418" w:firstLine="709"/>
        <w:rPr>
          <w:rFonts w:ascii="Arial" w:hAnsi="Arial" w:cs="Arial"/>
          <w:color w:val="000000"/>
          <w:sz w:val="20"/>
          <w:highlight w:val="white"/>
        </w:rPr>
      </w:pPr>
      <w:proofErr w:type="gramStart"/>
      <w:r>
        <w:rPr>
          <w:rFonts w:ascii="Arial" w:hAnsi="Arial" w:cs="Arial"/>
          <w:color w:val="0000FF"/>
          <w:sz w:val="20"/>
          <w:highlight w:val="white"/>
        </w:rPr>
        <w:t>&lt;!—</w:t>
      </w:r>
      <w:proofErr w:type="gramEnd"/>
      <w:r>
        <w:rPr>
          <w:rFonts w:ascii="Arial" w:hAnsi="Arial" w:cs="Arial"/>
          <w:color w:val="808080"/>
          <w:sz w:val="20"/>
          <w:highlight w:val="white"/>
        </w:rPr>
        <w:t xml:space="preserve">Yleislääketiede näkymän tunnus </w:t>
      </w:r>
      <w:r>
        <w:rPr>
          <w:rFonts w:ascii="Arial" w:hAnsi="Arial" w:cs="Arial"/>
          <w:color w:val="0000FF"/>
          <w:sz w:val="20"/>
          <w:highlight w:val="white"/>
        </w:rPr>
        <w:t>--&gt;</w:t>
      </w:r>
    </w:p>
    <w:p w14:paraId="02BC6344" w14:textId="4D93B47A" w:rsidR="00741EC9" w:rsidRPr="00AB6013" w:rsidRDefault="00741EC9" w:rsidP="000268D4">
      <w:pPr>
        <w:autoSpaceDE w:val="0"/>
        <w:autoSpaceDN w:val="0"/>
        <w:spacing w:before="0"/>
        <w:ind w:left="2127"/>
        <w:rPr>
          <w:rFonts w:ascii="Arial" w:hAnsi="Arial" w:cs="Arial"/>
          <w:color w:val="000000"/>
          <w:sz w:val="20"/>
          <w:highlight w:val="white"/>
        </w:rPr>
      </w:pPr>
      <w:r w:rsidRPr="00AB6013">
        <w:rPr>
          <w:rFonts w:ascii="Arial" w:hAnsi="Arial" w:cs="Arial"/>
          <w:color w:val="0000FF"/>
          <w:sz w:val="20"/>
          <w:highlight w:val="white"/>
        </w:rPr>
        <w:t>&lt;</w:t>
      </w:r>
      <w:proofErr w:type="spellStart"/>
      <w:r w:rsidRPr="00AB6013">
        <w:rPr>
          <w:rFonts w:ascii="Arial" w:hAnsi="Arial" w:cs="Arial"/>
          <w:color w:val="800000"/>
          <w:sz w:val="20"/>
          <w:highlight w:val="white"/>
        </w:rPr>
        <w:t>code</w:t>
      </w:r>
      <w:proofErr w:type="spellEnd"/>
      <w:r w:rsidRPr="00AB6013">
        <w:rPr>
          <w:rFonts w:ascii="Arial" w:hAnsi="Arial" w:cs="Arial"/>
          <w:color w:val="FF0000"/>
          <w:sz w:val="20"/>
          <w:highlight w:val="white"/>
        </w:rPr>
        <w:t xml:space="preserve"> </w:t>
      </w:r>
      <w:proofErr w:type="spellStart"/>
      <w:r w:rsidRPr="00AB6013">
        <w:rPr>
          <w:rFonts w:ascii="Arial" w:hAnsi="Arial" w:cs="Arial"/>
          <w:color w:val="FF0000"/>
          <w:sz w:val="20"/>
          <w:highlight w:val="white"/>
        </w:rPr>
        <w:t>code</w:t>
      </w:r>
      <w:proofErr w:type="spellEnd"/>
      <w:r w:rsidRPr="00AB6013">
        <w:rPr>
          <w:rFonts w:ascii="Arial" w:hAnsi="Arial" w:cs="Arial"/>
          <w:color w:val="0000FF"/>
          <w:sz w:val="20"/>
          <w:highlight w:val="white"/>
        </w:rPr>
        <w:t>="</w:t>
      </w:r>
      <w:r w:rsidRPr="00AB6013">
        <w:rPr>
          <w:rFonts w:ascii="Arial" w:hAnsi="Arial" w:cs="Arial"/>
          <w:color w:val="000000"/>
          <w:sz w:val="20"/>
          <w:highlight w:val="white"/>
        </w:rPr>
        <w:t>98</w:t>
      </w:r>
      <w:r w:rsidRPr="00AB6013">
        <w:rPr>
          <w:rFonts w:ascii="Arial" w:hAnsi="Arial" w:cs="Arial"/>
          <w:color w:val="0000FF"/>
          <w:sz w:val="20"/>
          <w:highlight w:val="white"/>
        </w:rPr>
        <w:t>"</w:t>
      </w:r>
      <w:r w:rsidRPr="00AB6013">
        <w:rPr>
          <w:rFonts w:ascii="Arial" w:hAnsi="Arial" w:cs="Arial"/>
          <w:color w:val="FF0000"/>
          <w:sz w:val="20"/>
          <w:highlight w:val="white"/>
        </w:rPr>
        <w:t xml:space="preserve"> </w:t>
      </w:r>
      <w:proofErr w:type="spellStart"/>
      <w:r w:rsidRPr="00AB6013">
        <w:rPr>
          <w:rFonts w:ascii="Arial" w:hAnsi="Arial" w:cs="Arial"/>
          <w:color w:val="FF0000"/>
          <w:sz w:val="20"/>
          <w:highlight w:val="white"/>
        </w:rPr>
        <w:t>displayName</w:t>
      </w:r>
      <w:proofErr w:type="spellEnd"/>
      <w:r w:rsidRPr="00AB6013">
        <w:rPr>
          <w:rFonts w:ascii="Arial" w:hAnsi="Arial" w:cs="Arial"/>
          <w:color w:val="0000FF"/>
          <w:sz w:val="20"/>
          <w:highlight w:val="white"/>
        </w:rPr>
        <w:t>=”</w:t>
      </w:r>
      <w:r w:rsidRPr="00AB6013">
        <w:rPr>
          <w:rFonts w:ascii="Arial" w:hAnsi="Arial" w:cs="Arial"/>
          <w:sz w:val="20"/>
          <w:highlight w:val="white"/>
        </w:rPr>
        <w:t>Yleislääketiede</w:t>
      </w:r>
      <w:r w:rsidRPr="00AB6013">
        <w:rPr>
          <w:rFonts w:ascii="Arial" w:hAnsi="Arial" w:cs="Arial"/>
          <w:color w:val="0000FF"/>
          <w:sz w:val="20"/>
          <w:highlight w:val="white"/>
        </w:rPr>
        <w:t>”</w:t>
      </w:r>
      <w:r w:rsidRPr="00AB6013">
        <w:rPr>
          <w:rFonts w:ascii="Arial" w:hAnsi="Arial" w:cs="Arial"/>
          <w:color w:val="FF0000"/>
          <w:sz w:val="20"/>
          <w:highlight w:val="white"/>
        </w:rPr>
        <w:t xml:space="preserve"> </w:t>
      </w:r>
      <w:proofErr w:type="spellStart"/>
      <w:r w:rsidRPr="00AB6013">
        <w:rPr>
          <w:rFonts w:ascii="Arial" w:hAnsi="Arial" w:cs="Arial"/>
          <w:color w:val="FF0000"/>
          <w:sz w:val="20"/>
          <w:highlight w:val="white"/>
        </w:rPr>
        <w:t>codeSystem</w:t>
      </w:r>
      <w:proofErr w:type="spellEnd"/>
      <w:r w:rsidRPr="00AB6013">
        <w:rPr>
          <w:rFonts w:ascii="Arial" w:hAnsi="Arial" w:cs="Arial"/>
          <w:color w:val="0000FF"/>
          <w:sz w:val="20"/>
          <w:highlight w:val="white"/>
        </w:rPr>
        <w:t>="</w:t>
      </w:r>
      <w:r w:rsidRPr="00AB6013">
        <w:rPr>
          <w:rFonts w:ascii="Arial" w:hAnsi="Arial" w:cs="Arial"/>
          <w:color w:val="000000"/>
          <w:sz w:val="20"/>
          <w:highlight w:val="white"/>
        </w:rPr>
        <w:t>1.2.246.537.6.12.2002</w:t>
      </w:r>
      <w:r w:rsidRPr="00AB6013">
        <w:rPr>
          <w:rFonts w:ascii="Arial" w:hAnsi="Arial" w:cs="Arial"/>
          <w:color w:val="0000FF"/>
          <w:sz w:val="20"/>
          <w:highlight w:val="white"/>
        </w:rPr>
        <w:t>"</w:t>
      </w:r>
      <w:r w:rsidRPr="00AB6013">
        <w:rPr>
          <w:rFonts w:ascii="Arial" w:hAnsi="Arial" w:cs="Arial"/>
          <w:color w:val="FF0000"/>
          <w:sz w:val="20"/>
          <w:highlight w:val="white"/>
        </w:rPr>
        <w:t xml:space="preserve"> </w:t>
      </w:r>
      <w:proofErr w:type="spellStart"/>
      <w:r w:rsidRPr="00AB6013">
        <w:rPr>
          <w:rFonts w:ascii="Arial" w:hAnsi="Arial" w:cs="Arial"/>
          <w:color w:val="FF0000"/>
          <w:sz w:val="20"/>
          <w:highlight w:val="white"/>
        </w:rPr>
        <w:t>codeSystemName</w:t>
      </w:r>
      <w:proofErr w:type="spellEnd"/>
      <w:r w:rsidRPr="00AB6013">
        <w:rPr>
          <w:rFonts w:ascii="Arial" w:hAnsi="Arial" w:cs="Arial"/>
          <w:color w:val="0000FF"/>
          <w:sz w:val="20"/>
          <w:highlight w:val="white"/>
        </w:rPr>
        <w:t>="</w:t>
      </w:r>
      <w:r w:rsidRPr="00AB6013">
        <w:rPr>
          <w:rFonts w:ascii="Arial" w:hAnsi="Arial" w:cs="Arial"/>
          <w:color w:val="000000"/>
          <w:sz w:val="20"/>
          <w:highlight w:val="white"/>
        </w:rPr>
        <w:t>AR/YDIN – Näkymät</w:t>
      </w:r>
      <w:r w:rsidRPr="00AB6013">
        <w:rPr>
          <w:rFonts w:ascii="Arial" w:hAnsi="Arial" w:cs="Arial"/>
          <w:color w:val="0000FF"/>
          <w:sz w:val="20"/>
          <w:highlight w:val="white"/>
        </w:rPr>
        <w:t>"&gt;</w:t>
      </w:r>
    </w:p>
    <w:p w14:paraId="1038C767" w14:textId="77777777" w:rsidR="00741EC9" w:rsidRPr="001B1831" w:rsidRDefault="00741EC9" w:rsidP="00741EC9">
      <w:pPr>
        <w:autoSpaceDE w:val="0"/>
        <w:autoSpaceDN w:val="0"/>
        <w:spacing w:before="0"/>
        <w:ind w:left="2127" w:firstLine="709"/>
        <w:rPr>
          <w:rFonts w:ascii="Arial" w:hAnsi="Arial" w:cs="Arial"/>
          <w:color w:val="000000"/>
          <w:sz w:val="20"/>
          <w:highlight w:val="white"/>
        </w:rPr>
      </w:pPr>
      <w:proofErr w:type="gramStart"/>
      <w:r w:rsidRPr="001B1831">
        <w:rPr>
          <w:rFonts w:ascii="Arial" w:hAnsi="Arial" w:cs="Arial"/>
          <w:color w:val="0000FF"/>
          <w:sz w:val="20"/>
          <w:highlight w:val="white"/>
        </w:rPr>
        <w:t>&lt;!--</w:t>
      </w:r>
      <w:proofErr w:type="gramEnd"/>
      <w:r w:rsidRPr="001B1831">
        <w:rPr>
          <w:rFonts w:ascii="Arial" w:hAnsi="Arial" w:cs="Arial"/>
          <w:color w:val="808080"/>
          <w:sz w:val="20"/>
          <w:highlight w:val="white"/>
        </w:rPr>
        <w:t xml:space="preserve"> ********** Erillinen asiakirja lisänäkymä ***********</w:t>
      </w:r>
      <w:r w:rsidRPr="001B1831">
        <w:rPr>
          <w:rFonts w:ascii="Arial" w:hAnsi="Arial" w:cs="Arial"/>
          <w:color w:val="0000FF"/>
          <w:sz w:val="20"/>
          <w:highlight w:val="white"/>
        </w:rPr>
        <w:t>--&gt;</w:t>
      </w:r>
    </w:p>
    <w:p w14:paraId="6D466786" w14:textId="77777777" w:rsidR="00741EC9" w:rsidRPr="00BD36BB" w:rsidRDefault="00741EC9" w:rsidP="00741EC9">
      <w:pPr>
        <w:autoSpaceDE w:val="0"/>
        <w:autoSpaceDN w:val="0"/>
        <w:spacing w:before="0"/>
        <w:ind w:left="2127" w:firstLine="709"/>
        <w:rPr>
          <w:rFonts w:ascii="Arial" w:hAnsi="Arial" w:cs="Arial"/>
          <w:color w:val="000000"/>
          <w:sz w:val="20"/>
          <w:highlight w:val="white"/>
        </w:rPr>
      </w:pPr>
      <w:r w:rsidRPr="00BD36BB">
        <w:rPr>
          <w:rFonts w:ascii="Arial" w:hAnsi="Arial" w:cs="Arial"/>
          <w:color w:val="0000FF"/>
          <w:sz w:val="20"/>
          <w:highlight w:val="white"/>
        </w:rPr>
        <w:t>&lt;</w:t>
      </w:r>
      <w:proofErr w:type="spellStart"/>
      <w:r w:rsidRPr="00BD36BB">
        <w:rPr>
          <w:rFonts w:ascii="Arial" w:hAnsi="Arial" w:cs="Arial"/>
          <w:color w:val="800000"/>
          <w:sz w:val="20"/>
          <w:highlight w:val="white"/>
        </w:rPr>
        <w:t>translation</w:t>
      </w:r>
      <w:proofErr w:type="spellEnd"/>
      <w:r w:rsidRPr="00BD36BB">
        <w:rPr>
          <w:rFonts w:ascii="Arial" w:hAnsi="Arial" w:cs="Arial"/>
          <w:color w:val="0000FF"/>
          <w:sz w:val="20"/>
          <w:highlight w:val="white"/>
        </w:rPr>
        <w:t>&gt;</w:t>
      </w:r>
    </w:p>
    <w:p w14:paraId="40FE7DDC" w14:textId="77777777" w:rsidR="00741EC9" w:rsidRPr="00BD36BB" w:rsidRDefault="00741EC9" w:rsidP="00741EC9">
      <w:pPr>
        <w:autoSpaceDE w:val="0"/>
        <w:autoSpaceDN w:val="0"/>
        <w:spacing w:before="0"/>
        <w:ind w:left="2977" w:firstLine="568"/>
        <w:rPr>
          <w:rFonts w:ascii="Arial" w:hAnsi="Arial" w:cs="Arial"/>
          <w:color w:val="000000"/>
          <w:sz w:val="20"/>
          <w:highlight w:val="white"/>
        </w:rPr>
      </w:pPr>
      <w:r w:rsidRPr="00BD36BB">
        <w:rPr>
          <w:rFonts w:ascii="Arial" w:hAnsi="Arial" w:cs="Arial"/>
          <w:color w:val="0000FF"/>
          <w:sz w:val="20"/>
          <w:highlight w:val="white"/>
        </w:rPr>
        <w:t>&lt;</w:t>
      </w:r>
      <w:proofErr w:type="spellStart"/>
      <w:r w:rsidRPr="00BD36BB">
        <w:rPr>
          <w:rFonts w:ascii="Arial" w:hAnsi="Arial" w:cs="Arial"/>
          <w:color w:val="800000"/>
          <w:sz w:val="20"/>
          <w:highlight w:val="white"/>
        </w:rPr>
        <w:t>qualifier</w:t>
      </w:r>
      <w:proofErr w:type="spellEnd"/>
      <w:r w:rsidRPr="00BD36BB">
        <w:rPr>
          <w:rFonts w:ascii="Arial" w:hAnsi="Arial" w:cs="Arial"/>
          <w:color w:val="0000FF"/>
          <w:sz w:val="20"/>
          <w:highlight w:val="white"/>
        </w:rPr>
        <w:t>&gt;</w:t>
      </w:r>
    </w:p>
    <w:p w14:paraId="7E2F3643" w14:textId="77777777" w:rsidR="00741EC9" w:rsidRDefault="00741EC9" w:rsidP="00741EC9">
      <w:pPr>
        <w:autoSpaceDE w:val="0"/>
        <w:autoSpaceDN w:val="0"/>
        <w:spacing w:before="0"/>
        <w:rPr>
          <w:rFonts w:ascii="Arial" w:hAnsi="Arial" w:cs="Arial"/>
          <w:color w:val="FF0000"/>
          <w:sz w:val="20"/>
          <w:highlight w:val="white"/>
          <w:lang w:val="en-US"/>
        </w:rPr>
      </w:pPr>
      <w:r w:rsidRPr="00BD36BB">
        <w:rPr>
          <w:rFonts w:ascii="Arial" w:hAnsi="Arial" w:cs="Arial"/>
          <w:color w:val="000000"/>
          <w:sz w:val="20"/>
          <w:highlight w:val="white"/>
        </w:rPr>
        <w:t>          </w:t>
      </w:r>
      <w:r w:rsidRPr="00BD36BB">
        <w:rPr>
          <w:rFonts w:ascii="Arial" w:hAnsi="Arial" w:cs="Arial"/>
          <w:color w:val="000000"/>
          <w:sz w:val="20"/>
          <w:highlight w:val="white"/>
        </w:rPr>
        <w:tab/>
        <w:t xml:space="preserve"> </w:t>
      </w:r>
      <w:r w:rsidRPr="00BD36BB">
        <w:rPr>
          <w:rFonts w:ascii="Arial" w:hAnsi="Arial" w:cs="Arial"/>
          <w:color w:val="000000"/>
          <w:sz w:val="20"/>
          <w:highlight w:val="white"/>
        </w:rPr>
        <w:tab/>
      </w:r>
      <w:r w:rsidRPr="00BD36BB">
        <w:rPr>
          <w:rFonts w:ascii="Arial" w:hAnsi="Arial" w:cs="Arial"/>
          <w:color w:val="000000"/>
          <w:sz w:val="20"/>
          <w:highlight w:val="white"/>
        </w:rPr>
        <w:tab/>
      </w:r>
      <w:r>
        <w:rPr>
          <w:rFonts w:ascii="Arial" w:hAnsi="Arial" w:cs="Arial"/>
          <w:color w:val="0000FF"/>
          <w:sz w:val="20"/>
          <w:highlight w:val="white"/>
          <w:lang w:val="en-US"/>
        </w:rPr>
        <w:t>&lt;</w:t>
      </w:r>
      <w:r>
        <w:rPr>
          <w:rFonts w:ascii="Arial" w:hAnsi="Arial" w:cs="Arial"/>
          <w:color w:val="800000"/>
          <w:sz w:val="20"/>
          <w:highlight w:val="white"/>
          <w:lang w:val="en-US"/>
        </w:rPr>
        <w:t>value</w:t>
      </w:r>
      <w:r>
        <w:rPr>
          <w:rFonts w:ascii="Arial" w:hAnsi="Arial" w:cs="Arial"/>
          <w:color w:val="FF0000"/>
          <w:sz w:val="20"/>
          <w:highlight w:val="white"/>
          <w:lang w:val="en-US"/>
        </w:rPr>
        <w:t xml:space="preserve"> code</w:t>
      </w:r>
      <w:r>
        <w:rPr>
          <w:rFonts w:ascii="Arial" w:hAnsi="Arial" w:cs="Arial"/>
          <w:color w:val="0000FF"/>
          <w:sz w:val="20"/>
          <w:highlight w:val="white"/>
          <w:lang w:val="en-US"/>
        </w:rPr>
        <w:t>="</w:t>
      </w:r>
      <w:r>
        <w:rPr>
          <w:rFonts w:ascii="Arial" w:hAnsi="Arial" w:cs="Arial"/>
          <w:color w:val="000000"/>
          <w:sz w:val="20"/>
          <w:highlight w:val="white"/>
          <w:lang w:val="en-US"/>
        </w:rPr>
        <w:t>180</w:t>
      </w:r>
      <w:r>
        <w:rPr>
          <w:rFonts w:ascii="Arial" w:hAnsi="Arial" w:cs="Arial"/>
          <w:color w:val="0000FF"/>
          <w:sz w:val="20"/>
          <w:highlight w:val="white"/>
          <w:lang w:val="en-US"/>
        </w:rPr>
        <w:t>"</w:t>
      </w:r>
      <w:r>
        <w:rPr>
          <w:rFonts w:ascii="Arial" w:hAnsi="Arial" w:cs="Arial"/>
          <w:color w:val="FF0000"/>
          <w:sz w:val="20"/>
          <w:highlight w:val="white"/>
          <w:lang w:val="en-US"/>
        </w:rPr>
        <w:t xml:space="preserve"> </w:t>
      </w:r>
      <w:proofErr w:type="spellStart"/>
      <w:r>
        <w:rPr>
          <w:rFonts w:ascii="Arial" w:hAnsi="Arial" w:cs="Arial"/>
          <w:color w:val="FF0000"/>
          <w:sz w:val="20"/>
          <w:highlight w:val="white"/>
          <w:lang w:val="en-US"/>
        </w:rPr>
        <w:t>codeSystem</w:t>
      </w:r>
      <w:proofErr w:type="spellEnd"/>
      <w:r>
        <w:rPr>
          <w:rFonts w:ascii="Arial" w:hAnsi="Arial" w:cs="Arial"/>
          <w:color w:val="0000FF"/>
          <w:sz w:val="20"/>
          <w:highlight w:val="white"/>
          <w:lang w:val="en-US"/>
        </w:rPr>
        <w:t>="</w:t>
      </w:r>
      <w:r>
        <w:rPr>
          <w:rFonts w:ascii="Arial" w:hAnsi="Arial" w:cs="Arial"/>
          <w:color w:val="000000"/>
          <w:sz w:val="20"/>
          <w:highlight w:val="white"/>
          <w:lang w:val="en-US"/>
        </w:rPr>
        <w:t>1.2.246.537.6.12.2002</w:t>
      </w:r>
      <w:r>
        <w:rPr>
          <w:rFonts w:ascii="Arial" w:hAnsi="Arial" w:cs="Arial"/>
          <w:color w:val="0000FF"/>
          <w:sz w:val="20"/>
          <w:highlight w:val="white"/>
          <w:lang w:val="en-US"/>
        </w:rPr>
        <w:t>"</w:t>
      </w:r>
      <w:r>
        <w:rPr>
          <w:rFonts w:ascii="Arial" w:hAnsi="Arial" w:cs="Arial"/>
          <w:color w:val="FF0000"/>
          <w:sz w:val="20"/>
          <w:highlight w:val="white"/>
          <w:lang w:val="en-US"/>
        </w:rPr>
        <w:t xml:space="preserve"> </w:t>
      </w:r>
    </w:p>
    <w:p w14:paraId="7441A445" w14:textId="367F79A6" w:rsidR="00741EC9" w:rsidRPr="00BD36BB" w:rsidRDefault="00741EC9" w:rsidP="00741EC9">
      <w:pPr>
        <w:autoSpaceDE w:val="0"/>
        <w:autoSpaceDN w:val="0"/>
        <w:spacing w:before="0"/>
        <w:ind w:left="4254" w:firstLine="568"/>
        <w:rPr>
          <w:rFonts w:ascii="Arial" w:hAnsi="Arial" w:cs="Arial"/>
          <w:color w:val="FF0000"/>
          <w:sz w:val="20"/>
          <w:highlight w:val="white"/>
          <w:lang w:val="en-US"/>
        </w:rPr>
      </w:pPr>
      <w:proofErr w:type="spellStart"/>
      <w:r w:rsidRPr="00BD36BB">
        <w:rPr>
          <w:rFonts w:ascii="Arial" w:hAnsi="Arial" w:cs="Arial"/>
          <w:color w:val="FF0000"/>
          <w:sz w:val="20"/>
          <w:highlight w:val="white"/>
          <w:lang w:val="en-US"/>
        </w:rPr>
        <w:t>codeSystemName</w:t>
      </w:r>
      <w:proofErr w:type="spellEnd"/>
      <w:r w:rsidRPr="00BD36BB">
        <w:rPr>
          <w:rFonts w:ascii="Arial" w:hAnsi="Arial" w:cs="Arial"/>
          <w:color w:val="0000FF"/>
          <w:sz w:val="20"/>
          <w:highlight w:val="white"/>
          <w:lang w:val="en-US"/>
        </w:rPr>
        <w:t>="</w:t>
      </w:r>
      <w:r w:rsidRPr="00BD36BB">
        <w:rPr>
          <w:rFonts w:ascii="Arial" w:hAnsi="Arial" w:cs="Arial"/>
          <w:color w:val="000000"/>
          <w:sz w:val="20"/>
          <w:highlight w:val="white"/>
          <w:lang w:val="en-US"/>
        </w:rPr>
        <w:t xml:space="preserve">AR/YDIN – </w:t>
      </w:r>
      <w:proofErr w:type="spellStart"/>
      <w:r w:rsidRPr="00BD36BB">
        <w:rPr>
          <w:rFonts w:ascii="Arial" w:hAnsi="Arial" w:cs="Arial"/>
          <w:color w:val="000000"/>
          <w:sz w:val="20"/>
          <w:highlight w:val="white"/>
          <w:lang w:val="en-US"/>
        </w:rPr>
        <w:t>Näkymät</w:t>
      </w:r>
      <w:proofErr w:type="spellEnd"/>
      <w:r w:rsidRPr="00BD36BB">
        <w:rPr>
          <w:rFonts w:ascii="Arial" w:hAnsi="Arial" w:cs="Arial"/>
          <w:color w:val="0000FF"/>
          <w:sz w:val="20"/>
          <w:highlight w:val="white"/>
          <w:lang w:val="en-US"/>
        </w:rPr>
        <w:t>"</w:t>
      </w:r>
      <w:r w:rsidRPr="00BD36BB">
        <w:rPr>
          <w:rFonts w:ascii="Arial" w:hAnsi="Arial" w:cs="Arial"/>
          <w:color w:val="FF0000"/>
          <w:sz w:val="20"/>
          <w:highlight w:val="white"/>
          <w:lang w:val="en-US"/>
        </w:rPr>
        <w:t xml:space="preserve"> </w:t>
      </w:r>
    </w:p>
    <w:p w14:paraId="1547D5B1" w14:textId="77777777" w:rsidR="00741EC9" w:rsidRPr="00BD36BB" w:rsidRDefault="00741EC9" w:rsidP="00741EC9">
      <w:pPr>
        <w:autoSpaceDE w:val="0"/>
        <w:autoSpaceDN w:val="0"/>
        <w:spacing w:before="0"/>
        <w:ind w:left="4254" w:firstLine="568"/>
        <w:rPr>
          <w:rFonts w:ascii="Arial" w:hAnsi="Arial" w:cs="Arial"/>
          <w:color w:val="000000"/>
          <w:sz w:val="20"/>
          <w:highlight w:val="white"/>
          <w:lang w:val="en-US"/>
        </w:rPr>
      </w:pPr>
      <w:proofErr w:type="spellStart"/>
      <w:r w:rsidRPr="00BD36BB">
        <w:rPr>
          <w:rFonts w:ascii="Arial" w:hAnsi="Arial" w:cs="Arial"/>
          <w:color w:val="FF0000"/>
          <w:sz w:val="20"/>
          <w:highlight w:val="white"/>
          <w:lang w:val="en-US"/>
        </w:rPr>
        <w:t>displayName</w:t>
      </w:r>
      <w:proofErr w:type="spellEnd"/>
      <w:r w:rsidRPr="00BD36BB">
        <w:rPr>
          <w:rFonts w:ascii="Arial" w:hAnsi="Arial" w:cs="Arial"/>
          <w:color w:val="0000FF"/>
          <w:sz w:val="20"/>
          <w:highlight w:val="white"/>
          <w:lang w:val="en-US"/>
        </w:rPr>
        <w:t>="</w:t>
      </w:r>
      <w:proofErr w:type="spellStart"/>
      <w:r w:rsidRPr="00BD36BB">
        <w:rPr>
          <w:rFonts w:ascii="Arial" w:hAnsi="Arial" w:cs="Arial"/>
          <w:color w:val="000000"/>
          <w:sz w:val="20"/>
          <w:highlight w:val="white"/>
          <w:lang w:val="en-US"/>
        </w:rPr>
        <w:t>Erillinen</w:t>
      </w:r>
      <w:proofErr w:type="spellEnd"/>
      <w:r w:rsidRPr="00BD36BB">
        <w:rPr>
          <w:rFonts w:ascii="Arial" w:hAnsi="Arial" w:cs="Arial"/>
          <w:color w:val="000000"/>
          <w:sz w:val="20"/>
          <w:highlight w:val="white"/>
          <w:lang w:val="en-US"/>
        </w:rPr>
        <w:t xml:space="preserve"> </w:t>
      </w:r>
      <w:proofErr w:type="spellStart"/>
      <w:r w:rsidRPr="00BD36BB">
        <w:rPr>
          <w:rFonts w:ascii="Arial" w:hAnsi="Arial" w:cs="Arial"/>
          <w:color w:val="000000"/>
          <w:sz w:val="20"/>
          <w:highlight w:val="white"/>
          <w:lang w:val="en-US"/>
        </w:rPr>
        <w:t>asiakirja</w:t>
      </w:r>
      <w:proofErr w:type="spellEnd"/>
      <w:r w:rsidRPr="00BD36BB">
        <w:rPr>
          <w:rFonts w:ascii="Arial" w:hAnsi="Arial" w:cs="Arial"/>
          <w:color w:val="0000FF"/>
          <w:sz w:val="20"/>
          <w:highlight w:val="white"/>
          <w:lang w:val="en-US"/>
        </w:rPr>
        <w:t>"/&gt;</w:t>
      </w:r>
    </w:p>
    <w:p w14:paraId="7FDDAD0E" w14:textId="77777777" w:rsidR="00741EC9" w:rsidRPr="00A8629B" w:rsidRDefault="00741EC9" w:rsidP="00741EC9">
      <w:pPr>
        <w:autoSpaceDE w:val="0"/>
        <w:autoSpaceDN w:val="0"/>
        <w:spacing w:before="0"/>
        <w:ind w:left="2977" w:firstLine="568"/>
        <w:rPr>
          <w:rFonts w:ascii="Arial" w:hAnsi="Arial" w:cs="Arial"/>
          <w:color w:val="000000"/>
          <w:sz w:val="20"/>
          <w:highlight w:val="white"/>
          <w:lang w:val="en-US"/>
        </w:rPr>
      </w:pPr>
      <w:r w:rsidRPr="00A8629B">
        <w:rPr>
          <w:rFonts w:ascii="Arial" w:hAnsi="Arial" w:cs="Arial"/>
          <w:color w:val="0000FF"/>
          <w:sz w:val="20"/>
          <w:highlight w:val="white"/>
          <w:lang w:val="en-US"/>
        </w:rPr>
        <w:t>&lt;/</w:t>
      </w:r>
      <w:r w:rsidRPr="00A8629B">
        <w:rPr>
          <w:rFonts w:ascii="Arial" w:hAnsi="Arial" w:cs="Arial"/>
          <w:color w:val="800000"/>
          <w:sz w:val="20"/>
          <w:highlight w:val="white"/>
          <w:lang w:val="en-US"/>
        </w:rPr>
        <w:t>qualifier</w:t>
      </w:r>
      <w:r w:rsidRPr="00A8629B">
        <w:rPr>
          <w:rFonts w:ascii="Arial" w:hAnsi="Arial" w:cs="Arial"/>
          <w:color w:val="0000FF"/>
          <w:sz w:val="20"/>
          <w:highlight w:val="white"/>
          <w:lang w:val="en-US"/>
        </w:rPr>
        <w:t>&gt;</w:t>
      </w:r>
    </w:p>
    <w:p w14:paraId="7644F668" w14:textId="77777777" w:rsidR="00741EC9" w:rsidRPr="00A8629B" w:rsidRDefault="00741EC9" w:rsidP="00741EC9">
      <w:pPr>
        <w:autoSpaceDE w:val="0"/>
        <w:autoSpaceDN w:val="0"/>
        <w:spacing w:before="0"/>
        <w:ind w:firstLine="568"/>
        <w:rPr>
          <w:rFonts w:ascii="Arial" w:hAnsi="Arial" w:cs="Arial"/>
          <w:color w:val="000000"/>
          <w:sz w:val="20"/>
          <w:highlight w:val="white"/>
          <w:lang w:val="en-US"/>
        </w:rPr>
      </w:pPr>
      <w:r w:rsidRPr="00A8629B">
        <w:rPr>
          <w:rFonts w:ascii="Arial" w:hAnsi="Arial" w:cs="Arial"/>
          <w:color w:val="0000FF"/>
          <w:sz w:val="20"/>
          <w:highlight w:val="white"/>
          <w:lang w:val="en-US"/>
        </w:rPr>
        <w:t>&lt;/</w:t>
      </w:r>
      <w:r w:rsidRPr="00A8629B">
        <w:rPr>
          <w:rFonts w:ascii="Arial" w:hAnsi="Arial" w:cs="Arial"/>
          <w:color w:val="800000"/>
          <w:sz w:val="20"/>
          <w:highlight w:val="white"/>
          <w:lang w:val="en-US"/>
        </w:rPr>
        <w:t>translation</w:t>
      </w:r>
      <w:r w:rsidRPr="00A8629B">
        <w:rPr>
          <w:rFonts w:ascii="Arial" w:hAnsi="Arial" w:cs="Arial"/>
          <w:color w:val="0000FF"/>
          <w:sz w:val="20"/>
          <w:highlight w:val="white"/>
          <w:lang w:val="en-US"/>
        </w:rPr>
        <w:t>&gt;</w:t>
      </w:r>
    </w:p>
    <w:p w14:paraId="4EADEB97" w14:textId="77777777" w:rsidR="00741EC9" w:rsidRPr="001B1831" w:rsidRDefault="00741EC9" w:rsidP="00741EC9">
      <w:pPr>
        <w:autoSpaceDE w:val="0"/>
        <w:autoSpaceDN w:val="0"/>
        <w:spacing w:before="0"/>
        <w:rPr>
          <w:rFonts w:ascii="Arial" w:hAnsi="Arial" w:cs="Arial"/>
          <w:color w:val="000000"/>
          <w:sz w:val="20"/>
          <w:highlight w:val="white"/>
        </w:rPr>
      </w:pPr>
      <w:r w:rsidRPr="001B1831">
        <w:rPr>
          <w:rFonts w:ascii="Arial" w:hAnsi="Arial" w:cs="Arial"/>
          <w:color w:val="0000FF"/>
          <w:sz w:val="20"/>
          <w:highlight w:val="white"/>
        </w:rPr>
        <w:t>&lt;/</w:t>
      </w:r>
      <w:proofErr w:type="spellStart"/>
      <w:r w:rsidRPr="001B1831">
        <w:rPr>
          <w:rFonts w:ascii="Arial" w:hAnsi="Arial" w:cs="Arial"/>
          <w:color w:val="800000"/>
          <w:sz w:val="20"/>
          <w:highlight w:val="white"/>
        </w:rPr>
        <w:t>code</w:t>
      </w:r>
      <w:proofErr w:type="spellEnd"/>
      <w:r w:rsidRPr="001B1831">
        <w:rPr>
          <w:rFonts w:ascii="Arial" w:hAnsi="Arial" w:cs="Arial"/>
          <w:color w:val="0000FF"/>
          <w:sz w:val="20"/>
          <w:highlight w:val="white"/>
        </w:rPr>
        <w:t>&gt;</w:t>
      </w:r>
    </w:p>
    <w:p w14:paraId="0133EAC8" w14:textId="290EEF85" w:rsidR="00741EC9" w:rsidRPr="001B1831" w:rsidRDefault="00741EC9" w:rsidP="00741EC9">
      <w:pPr>
        <w:autoSpaceDE w:val="0"/>
        <w:autoSpaceDN w:val="0"/>
        <w:spacing w:before="0"/>
        <w:rPr>
          <w:rFonts w:ascii="Arial" w:hAnsi="Arial" w:cs="Arial"/>
          <w:color w:val="000000"/>
          <w:sz w:val="20"/>
          <w:highlight w:val="white"/>
        </w:rPr>
      </w:pPr>
      <w:proofErr w:type="gramStart"/>
      <w:r w:rsidRPr="001B1831">
        <w:rPr>
          <w:rFonts w:ascii="Arial" w:hAnsi="Arial" w:cs="Arial"/>
          <w:color w:val="0000FF"/>
          <w:sz w:val="20"/>
          <w:highlight w:val="white"/>
        </w:rPr>
        <w:t>&lt;!--</w:t>
      </w:r>
      <w:proofErr w:type="gramEnd"/>
      <w:r w:rsidRPr="001B1831">
        <w:rPr>
          <w:rFonts w:ascii="Arial" w:hAnsi="Arial" w:cs="Arial"/>
          <w:color w:val="808080"/>
          <w:sz w:val="20"/>
          <w:highlight w:val="white"/>
        </w:rPr>
        <w:t xml:space="preserve"> näkymän </w:t>
      </w:r>
      <w:r w:rsidR="000E11E4">
        <w:rPr>
          <w:rFonts w:ascii="Arial" w:hAnsi="Arial" w:cs="Arial"/>
          <w:color w:val="808080"/>
          <w:sz w:val="20"/>
          <w:highlight w:val="white"/>
        </w:rPr>
        <w:t>näyttömuoto</w:t>
      </w:r>
      <w:r w:rsidRPr="001B1831">
        <w:rPr>
          <w:rFonts w:ascii="Arial" w:hAnsi="Arial" w:cs="Arial"/>
          <w:color w:val="808080"/>
          <w:sz w:val="20"/>
          <w:highlight w:val="white"/>
        </w:rPr>
        <w:t xml:space="preserve"> </w:t>
      </w:r>
      <w:r w:rsidRPr="001B1831">
        <w:rPr>
          <w:rFonts w:ascii="Arial" w:hAnsi="Arial" w:cs="Arial"/>
          <w:color w:val="0000FF"/>
          <w:sz w:val="20"/>
          <w:highlight w:val="white"/>
        </w:rPr>
        <w:t>--&gt;</w:t>
      </w:r>
    </w:p>
    <w:p w14:paraId="3FC2B5DA" w14:textId="77777777" w:rsidR="00741EC9" w:rsidRPr="009C1BDE" w:rsidRDefault="00741EC9" w:rsidP="00741EC9">
      <w:pPr>
        <w:autoSpaceDE w:val="0"/>
        <w:autoSpaceDN w:val="0"/>
        <w:spacing w:before="0"/>
        <w:rPr>
          <w:rFonts w:ascii="Arial" w:hAnsi="Arial" w:cs="Arial"/>
          <w:color w:val="000000"/>
          <w:sz w:val="20"/>
          <w:highlight w:val="white"/>
        </w:rPr>
      </w:pPr>
      <w:r w:rsidRPr="009C1BDE">
        <w:rPr>
          <w:rFonts w:ascii="Arial" w:hAnsi="Arial" w:cs="Arial"/>
          <w:color w:val="0000FF"/>
          <w:sz w:val="20"/>
          <w:highlight w:val="white"/>
        </w:rPr>
        <w:t>&lt;</w:t>
      </w:r>
      <w:proofErr w:type="spellStart"/>
      <w:r w:rsidRPr="009C1BDE">
        <w:rPr>
          <w:rFonts w:ascii="Arial" w:hAnsi="Arial" w:cs="Arial"/>
          <w:color w:val="800000"/>
          <w:sz w:val="20"/>
          <w:highlight w:val="white"/>
        </w:rPr>
        <w:t>title</w:t>
      </w:r>
      <w:proofErr w:type="spellEnd"/>
      <w:r w:rsidRPr="009C1BDE">
        <w:rPr>
          <w:rFonts w:ascii="Arial" w:hAnsi="Arial" w:cs="Arial"/>
          <w:color w:val="0000FF"/>
          <w:sz w:val="20"/>
          <w:highlight w:val="white"/>
        </w:rPr>
        <w:t>&gt;</w:t>
      </w:r>
      <w:r>
        <w:rPr>
          <w:rFonts w:ascii="Arial" w:hAnsi="Arial" w:cs="Arial"/>
          <w:color w:val="000000"/>
          <w:sz w:val="20"/>
          <w:highlight w:val="white"/>
        </w:rPr>
        <w:t>Yleislääketiede Erillinen asiakirja</w:t>
      </w:r>
      <w:r w:rsidRPr="009C1BDE">
        <w:rPr>
          <w:rFonts w:ascii="Arial" w:hAnsi="Arial" w:cs="Arial"/>
          <w:color w:val="0000FF"/>
          <w:sz w:val="20"/>
          <w:highlight w:val="white"/>
        </w:rPr>
        <w:t>&lt;/</w:t>
      </w:r>
      <w:proofErr w:type="spellStart"/>
      <w:r w:rsidRPr="009C1BDE">
        <w:rPr>
          <w:rFonts w:ascii="Arial" w:hAnsi="Arial" w:cs="Arial"/>
          <w:color w:val="800000"/>
          <w:sz w:val="20"/>
          <w:highlight w:val="white"/>
        </w:rPr>
        <w:t>title</w:t>
      </w:r>
      <w:proofErr w:type="spellEnd"/>
      <w:r w:rsidRPr="009C1BDE">
        <w:rPr>
          <w:rFonts w:ascii="Arial" w:hAnsi="Arial" w:cs="Arial"/>
          <w:color w:val="0000FF"/>
          <w:sz w:val="20"/>
          <w:highlight w:val="white"/>
        </w:rPr>
        <w:t>&gt;</w:t>
      </w:r>
    </w:p>
    <w:p w14:paraId="2BC732B5" w14:textId="77777777" w:rsidR="00741EC9" w:rsidRPr="009C1BDE" w:rsidRDefault="00741EC9" w:rsidP="00741EC9">
      <w:pPr>
        <w:autoSpaceDE w:val="0"/>
        <w:autoSpaceDN w:val="0"/>
        <w:spacing w:before="0"/>
        <w:rPr>
          <w:rFonts w:ascii="Arial" w:hAnsi="Arial" w:cs="Arial"/>
          <w:color w:val="000000"/>
          <w:sz w:val="20"/>
          <w:highlight w:val="white"/>
        </w:rPr>
      </w:pPr>
      <w:r w:rsidRPr="009C1BDE">
        <w:rPr>
          <w:rFonts w:ascii="Arial" w:hAnsi="Arial" w:cs="Arial"/>
          <w:color w:val="0000FF"/>
          <w:sz w:val="20"/>
          <w:highlight w:val="white"/>
          <w:lang w:eastAsia="fi-FI"/>
        </w:rPr>
        <w:t>&lt;</w:t>
      </w:r>
      <w:proofErr w:type="spellStart"/>
      <w:r w:rsidRPr="009C1BDE">
        <w:rPr>
          <w:rFonts w:ascii="Arial" w:hAnsi="Arial" w:cs="Arial"/>
          <w:color w:val="800000"/>
          <w:sz w:val="20"/>
          <w:highlight w:val="white"/>
          <w:lang w:eastAsia="fi-FI"/>
        </w:rPr>
        <w:t>text</w:t>
      </w:r>
      <w:proofErr w:type="spellEnd"/>
      <w:r w:rsidRPr="009C1BDE">
        <w:rPr>
          <w:rFonts w:ascii="Arial" w:hAnsi="Arial" w:cs="Arial"/>
          <w:color w:val="0000FF"/>
          <w:sz w:val="20"/>
          <w:highlight w:val="white"/>
          <w:lang w:eastAsia="fi-FI"/>
        </w:rPr>
        <w:t>&gt;</w:t>
      </w:r>
    </w:p>
    <w:p w14:paraId="13F105C6" w14:textId="77777777" w:rsidR="00741EC9" w:rsidRPr="00B51C1A" w:rsidRDefault="00741EC9" w:rsidP="00741EC9">
      <w:pPr>
        <w:autoSpaceDE w:val="0"/>
        <w:autoSpaceDN w:val="0"/>
        <w:spacing w:before="0"/>
        <w:ind w:firstLine="568"/>
        <w:rPr>
          <w:rFonts w:ascii="Arial" w:hAnsi="Arial" w:cs="Arial"/>
          <w:color w:val="000000"/>
          <w:sz w:val="20"/>
          <w:highlight w:val="white"/>
        </w:rPr>
      </w:pPr>
      <w:r>
        <w:rPr>
          <w:rFonts w:ascii="Arial" w:hAnsi="Arial" w:cs="Arial"/>
          <w:color w:val="0000FF"/>
          <w:sz w:val="20"/>
          <w:highlight w:val="white"/>
          <w:lang w:eastAsia="fi-FI"/>
        </w:rPr>
        <w:t>&lt;</w:t>
      </w:r>
      <w:proofErr w:type="spellStart"/>
      <w:r>
        <w:rPr>
          <w:rFonts w:ascii="Arial" w:hAnsi="Arial" w:cs="Arial"/>
          <w:color w:val="800000"/>
          <w:sz w:val="20"/>
          <w:highlight w:val="white"/>
          <w:lang w:eastAsia="fi-FI"/>
        </w:rPr>
        <w:t>paragraph</w:t>
      </w:r>
      <w:proofErr w:type="spellEnd"/>
      <w:r>
        <w:rPr>
          <w:rFonts w:ascii="Arial" w:hAnsi="Arial" w:cs="Arial"/>
          <w:color w:val="0000FF"/>
          <w:sz w:val="20"/>
          <w:highlight w:val="white"/>
          <w:lang w:eastAsia="fi-FI"/>
        </w:rPr>
        <w:t>&gt;</w:t>
      </w:r>
      <w:r>
        <w:rPr>
          <w:rFonts w:ascii="Arial" w:hAnsi="Arial" w:cs="Arial"/>
          <w:color w:val="000000"/>
          <w:sz w:val="20"/>
          <w:highlight w:val="white"/>
          <w:lang w:eastAsia="fi-FI"/>
        </w:rPr>
        <w:t xml:space="preserve">Tämä on toisen henkilön itsestään kertomaa tietoa </w:t>
      </w:r>
    </w:p>
    <w:p w14:paraId="2077435D" w14:textId="77777777" w:rsidR="00741EC9" w:rsidRDefault="00741EC9" w:rsidP="00741EC9">
      <w:pPr>
        <w:autoSpaceDE w:val="0"/>
        <w:autoSpaceDN w:val="0"/>
        <w:adjustRightInd w:val="0"/>
        <w:spacing w:before="0"/>
        <w:ind w:left="3545"/>
        <w:rPr>
          <w:rFonts w:ascii="Arial" w:hAnsi="Arial" w:cs="Arial"/>
          <w:color w:val="000000"/>
          <w:sz w:val="20"/>
          <w:highlight w:val="white"/>
          <w:lang w:eastAsia="fi-FI"/>
        </w:rPr>
      </w:pPr>
      <w:r>
        <w:rPr>
          <w:rFonts w:ascii="Arial" w:hAnsi="Arial" w:cs="Arial"/>
          <w:color w:val="000000"/>
          <w:sz w:val="20"/>
          <w:highlight w:val="white"/>
          <w:lang w:eastAsia="fi-FI"/>
        </w:rPr>
        <w:t>(Erillinen asiakirja) Potilas Testi (</w:t>
      </w:r>
      <w:r w:rsidRPr="00783B92">
        <w:rPr>
          <w:rFonts w:ascii="Arial" w:hAnsi="Arial" w:cs="Arial"/>
          <w:color w:val="000000"/>
          <w:sz w:val="20"/>
          <w:lang w:eastAsia="fi-FI"/>
        </w:rPr>
        <w:t>030875-999Y</w:t>
      </w:r>
      <w:r>
        <w:rPr>
          <w:rFonts w:ascii="Arial" w:hAnsi="Arial" w:cs="Arial"/>
          <w:color w:val="000000"/>
          <w:sz w:val="20"/>
          <w:highlight w:val="white"/>
          <w:lang w:eastAsia="fi-FI"/>
        </w:rPr>
        <w:t>)</w:t>
      </w:r>
    </w:p>
    <w:p w14:paraId="1A6016BC" w14:textId="77777777" w:rsidR="00741EC9" w:rsidRPr="009E21B4" w:rsidRDefault="00741EC9" w:rsidP="00741EC9">
      <w:pPr>
        <w:autoSpaceDE w:val="0"/>
        <w:autoSpaceDN w:val="0"/>
        <w:adjustRightInd w:val="0"/>
        <w:spacing w:before="0"/>
        <w:ind w:firstLine="568"/>
        <w:rPr>
          <w:rFonts w:ascii="Arial" w:hAnsi="Arial" w:cs="Arial"/>
          <w:color w:val="000000"/>
          <w:sz w:val="20"/>
          <w:highlight w:val="white"/>
          <w:lang w:eastAsia="fi-FI"/>
        </w:rPr>
      </w:pPr>
      <w:r w:rsidRPr="009E21B4">
        <w:rPr>
          <w:rFonts w:ascii="Arial" w:hAnsi="Arial" w:cs="Arial"/>
          <w:color w:val="0000FF"/>
          <w:sz w:val="20"/>
          <w:highlight w:val="white"/>
          <w:lang w:eastAsia="fi-FI"/>
        </w:rPr>
        <w:t>&lt;/</w:t>
      </w:r>
      <w:proofErr w:type="spellStart"/>
      <w:r w:rsidRPr="009E21B4">
        <w:rPr>
          <w:rFonts w:ascii="Arial" w:hAnsi="Arial" w:cs="Arial"/>
          <w:color w:val="800000"/>
          <w:sz w:val="20"/>
          <w:highlight w:val="white"/>
          <w:lang w:eastAsia="fi-FI"/>
        </w:rPr>
        <w:t>paragraph</w:t>
      </w:r>
      <w:proofErr w:type="spellEnd"/>
      <w:r w:rsidRPr="009E21B4">
        <w:rPr>
          <w:rFonts w:ascii="Arial" w:hAnsi="Arial" w:cs="Arial"/>
          <w:color w:val="0000FF"/>
          <w:sz w:val="20"/>
          <w:highlight w:val="white"/>
          <w:lang w:eastAsia="fi-FI"/>
        </w:rPr>
        <w:t>&gt;</w:t>
      </w:r>
    </w:p>
    <w:p w14:paraId="7354FCDD" w14:textId="77777777" w:rsidR="00741EC9" w:rsidRPr="009E21B4" w:rsidRDefault="00741EC9" w:rsidP="00741EC9">
      <w:pPr>
        <w:autoSpaceDE w:val="0"/>
        <w:autoSpaceDN w:val="0"/>
        <w:adjustRightInd w:val="0"/>
        <w:spacing w:before="0"/>
        <w:ind w:left="2836"/>
        <w:rPr>
          <w:rFonts w:ascii="Arial" w:hAnsi="Arial" w:cs="Arial"/>
          <w:color w:val="000000"/>
          <w:sz w:val="20"/>
          <w:highlight w:val="white"/>
          <w:lang w:eastAsia="fi-FI"/>
        </w:rPr>
      </w:pPr>
      <w:r w:rsidRPr="009E21B4">
        <w:rPr>
          <w:rFonts w:ascii="Arial" w:hAnsi="Arial" w:cs="Arial"/>
          <w:color w:val="0000FF"/>
          <w:sz w:val="20"/>
          <w:highlight w:val="white"/>
          <w:lang w:eastAsia="fi-FI"/>
        </w:rPr>
        <w:t>&lt;</w:t>
      </w:r>
      <w:proofErr w:type="spellStart"/>
      <w:r w:rsidRPr="009E21B4">
        <w:rPr>
          <w:rFonts w:ascii="Arial" w:hAnsi="Arial" w:cs="Arial"/>
          <w:color w:val="800000"/>
          <w:sz w:val="20"/>
          <w:highlight w:val="white"/>
          <w:lang w:eastAsia="fi-FI"/>
        </w:rPr>
        <w:t>paragraph</w:t>
      </w:r>
      <w:proofErr w:type="spellEnd"/>
      <w:r w:rsidRPr="009E21B4">
        <w:rPr>
          <w:rFonts w:ascii="Arial" w:hAnsi="Arial" w:cs="Arial"/>
          <w:color w:val="0000FF"/>
          <w:sz w:val="20"/>
          <w:highlight w:val="white"/>
          <w:lang w:eastAsia="fi-FI"/>
        </w:rPr>
        <w:t>&gt;</w:t>
      </w:r>
      <w:r w:rsidRPr="009E21B4">
        <w:rPr>
          <w:rFonts w:ascii="Arial" w:hAnsi="Arial" w:cs="Arial"/>
          <w:color w:val="000000"/>
          <w:sz w:val="20"/>
          <w:highlight w:val="white"/>
          <w:lang w:eastAsia="fi-FI"/>
        </w:rPr>
        <w:t xml:space="preserve">Testi </w:t>
      </w:r>
      <w:proofErr w:type="spellStart"/>
      <w:r w:rsidRPr="009E21B4">
        <w:rPr>
          <w:rFonts w:ascii="Arial" w:hAnsi="Arial" w:cs="Arial"/>
          <w:color w:val="000000"/>
          <w:sz w:val="20"/>
          <w:highlight w:val="white"/>
          <w:lang w:eastAsia="fi-FI"/>
        </w:rPr>
        <w:t>tk</w:t>
      </w:r>
      <w:proofErr w:type="spellEnd"/>
      <w:r w:rsidRPr="009E21B4">
        <w:rPr>
          <w:rFonts w:ascii="Arial" w:hAnsi="Arial" w:cs="Arial"/>
          <w:color w:val="000000"/>
          <w:sz w:val="20"/>
          <w:highlight w:val="white"/>
          <w:lang w:eastAsia="fi-FI"/>
        </w:rPr>
        <w:t xml:space="preserve"> vuodeosasto 1</w:t>
      </w:r>
      <w:r w:rsidRPr="009E21B4">
        <w:rPr>
          <w:rFonts w:ascii="Arial" w:hAnsi="Arial" w:cs="Arial"/>
          <w:color w:val="0000FF"/>
          <w:sz w:val="20"/>
          <w:highlight w:val="white"/>
          <w:lang w:eastAsia="fi-FI"/>
        </w:rPr>
        <w:t>&lt;/</w:t>
      </w:r>
      <w:proofErr w:type="spellStart"/>
      <w:r w:rsidRPr="009E21B4">
        <w:rPr>
          <w:rFonts w:ascii="Arial" w:hAnsi="Arial" w:cs="Arial"/>
          <w:color w:val="800000"/>
          <w:sz w:val="20"/>
          <w:highlight w:val="white"/>
          <w:lang w:eastAsia="fi-FI"/>
        </w:rPr>
        <w:t>paragraph</w:t>
      </w:r>
      <w:proofErr w:type="spellEnd"/>
      <w:r w:rsidRPr="009E21B4">
        <w:rPr>
          <w:rFonts w:ascii="Arial" w:hAnsi="Arial" w:cs="Arial"/>
          <w:color w:val="0000FF"/>
          <w:sz w:val="20"/>
          <w:highlight w:val="white"/>
          <w:lang w:eastAsia="fi-FI"/>
        </w:rPr>
        <w:t>&gt;</w:t>
      </w:r>
    </w:p>
    <w:p w14:paraId="1E75B0EF" w14:textId="77777777" w:rsidR="00741EC9" w:rsidRPr="009E21B4" w:rsidRDefault="00741EC9" w:rsidP="00741EC9">
      <w:pPr>
        <w:autoSpaceDE w:val="0"/>
        <w:autoSpaceDN w:val="0"/>
        <w:adjustRightInd w:val="0"/>
        <w:spacing w:before="0"/>
        <w:ind w:left="2836"/>
        <w:rPr>
          <w:rFonts w:ascii="Arial" w:hAnsi="Arial" w:cs="Arial"/>
          <w:color w:val="000000"/>
          <w:sz w:val="20"/>
          <w:highlight w:val="white"/>
          <w:lang w:eastAsia="fi-FI"/>
        </w:rPr>
      </w:pPr>
      <w:r w:rsidRPr="009E21B4">
        <w:rPr>
          <w:rFonts w:ascii="Arial" w:hAnsi="Arial" w:cs="Arial"/>
          <w:color w:val="0000FF"/>
          <w:sz w:val="20"/>
          <w:highlight w:val="white"/>
          <w:lang w:eastAsia="fi-FI"/>
        </w:rPr>
        <w:t>&lt;</w:t>
      </w:r>
      <w:proofErr w:type="spellStart"/>
      <w:r w:rsidRPr="009E21B4">
        <w:rPr>
          <w:rFonts w:ascii="Arial" w:hAnsi="Arial" w:cs="Arial"/>
          <w:color w:val="800000"/>
          <w:sz w:val="20"/>
          <w:highlight w:val="white"/>
          <w:lang w:eastAsia="fi-FI"/>
        </w:rPr>
        <w:t>paragraph</w:t>
      </w:r>
      <w:proofErr w:type="spellEnd"/>
      <w:r w:rsidRPr="009E21B4">
        <w:rPr>
          <w:rFonts w:ascii="Arial" w:hAnsi="Arial" w:cs="Arial"/>
          <w:color w:val="0000FF"/>
          <w:sz w:val="20"/>
          <w:highlight w:val="white"/>
          <w:lang w:eastAsia="fi-FI"/>
        </w:rPr>
        <w:t>&gt;</w:t>
      </w:r>
      <w:r w:rsidRPr="009E21B4">
        <w:rPr>
          <w:rFonts w:ascii="Arial" w:hAnsi="Arial" w:cs="Arial"/>
          <w:color w:val="000000"/>
          <w:sz w:val="20"/>
          <w:highlight w:val="white"/>
          <w:lang w:eastAsia="fi-FI"/>
        </w:rPr>
        <w:t xml:space="preserve">Tiihonen, </w:t>
      </w:r>
      <w:proofErr w:type="spellStart"/>
      <w:r w:rsidRPr="009E21B4">
        <w:rPr>
          <w:rFonts w:ascii="Arial" w:hAnsi="Arial" w:cs="Arial"/>
          <w:color w:val="000000"/>
          <w:sz w:val="20"/>
          <w:highlight w:val="white"/>
          <w:lang w:eastAsia="fi-FI"/>
        </w:rPr>
        <w:t>Tes</w:t>
      </w:r>
      <w:proofErr w:type="spellEnd"/>
      <w:r w:rsidRPr="009E21B4">
        <w:rPr>
          <w:rFonts w:ascii="Arial" w:hAnsi="Arial" w:cs="Arial"/>
          <w:color w:val="000000"/>
          <w:sz w:val="20"/>
          <w:highlight w:val="white"/>
          <w:lang w:eastAsia="fi-FI"/>
        </w:rPr>
        <w:t xml:space="preserve"> Erkki, LL</w:t>
      </w:r>
      <w:r w:rsidRPr="009E21B4">
        <w:rPr>
          <w:rFonts w:ascii="Arial" w:hAnsi="Arial" w:cs="Arial"/>
          <w:color w:val="0000FF"/>
          <w:sz w:val="20"/>
          <w:highlight w:val="white"/>
          <w:lang w:eastAsia="fi-FI"/>
        </w:rPr>
        <w:t>&lt;/</w:t>
      </w:r>
      <w:proofErr w:type="spellStart"/>
      <w:r w:rsidRPr="009E21B4">
        <w:rPr>
          <w:rFonts w:ascii="Arial" w:hAnsi="Arial" w:cs="Arial"/>
          <w:color w:val="800000"/>
          <w:sz w:val="20"/>
          <w:highlight w:val="white"/>
          <w:lang w:eastAsia="fi-FI"/>
        </w:rPr>
        <w:t>paragraph</w:t>
      </w:r>
      <w:proofErr w:type="spellEnd"/>
      <w:r w:rsidRPr="009E21B4">
        <w:rPr>
          <w:rFonts w:ascii="Arial" w:hAnsi="Arial" w:cs="Arial"/>
          <w:color w:val="0000FF"/>
          <w:sz w:val="20"/>
          <w:highlight w:val="white"/>
          <w:lang w:eastAsia="fi-FI"/>
        </w:rPr>
        <w:t>&gt;</w:t>
      </w:r>
    </w:p>
    <w:p w14:paraId="24118409" w14:textId="77777777" w:rsidR="00741EC9" w:rsidRPr="009E21B4" w:rsidRDefault="00741EC9" w:rsidP="00741EC9">
      <w:pPr>
        <w:autoSpaceDE w:val="0"/>
        <w:autoSpaceDN w:val="0"/>
        <w:adjustRightInd w:val="0"/>
        <w:spacing w:before="0"/>
        <w:ind w:left="2836"/>
        <w:rPr>
          <w:rFonts w:ascii="Arial" w:hAnsi="Arial" w:cs="Arial"/>
          <w:color w:val="000000"/>
          <w:sz w:val="20"/>
          <w:highlight w:val="white"/>
          <w:lang w:eastAsia="fi-FI"/>
        </w:rPr>
      </w:pPr>
      <w:r w:rsidRPr="009E21B4">
        <w:rPr>
          <w:rFonts w:ascii="Arial" w:hAnsi="Arial" w:cs="Arial"/>
          <w:color w:val="0000FF"/>
          <w:sz w:val="20"/>
          <w:highlight w:val="white"/>
          <w:lang w:eastAsia="fi-FI"/>
        </w:rPr>
        <w:t>&lt;</w:t>
      </w:r>
      <w:proofErr w:type="spellStart"/>
      <w:r w:rsidRPr="009E21B4">
        <w:rPr>
          <w:rFonts w:ascii="Arial" w:hAnsi="Arial" w:cs="Arial"/>
          <w:color w:val="800000"/>
          <w:sz w:val="20"/>
          <w:highlight w:val="white"/>
          <w:lang w:eastAsia="fi-FI"/>
        </w:rPr>
        <w:t>paragraph</w:t>
      </w:r>
      <w:proofErr w:type="spellEnd"/>
      <w:r w:rsidRPr="009E21B4">
        <w:rPr>
          <w:rFonts w:ascii="Arial" w:hAnsi="Arial" w:cs="Arial"/>
          <w:color w:val="0000FF"/>
          <w:sz w:val="20"/>
          <w:highlight w:val="white"/>
          <w:lang w:eastAsia="fi-FI"/>
        </w:rPr>
        <w:t>&gt;</w:t>
      </w:r>
      <w:r w:rsidRPr="009E21B4">
        <w:rPr>
          <w:rFonts w:ascii="Arial" w:hAnsi="Arial" w:cs="Arial"/>
          <w:color w:val="000000"/>
          <w:sz w:val="20"/>
          <w:highlight w:val="white"/>
          <w:lang w:eastAsia="fi-FI"/>
        </w:rPr>
        <w:t>21.10.2013 12:40</w:t>
      </w:r>
      <w:r w:rsidRPr="009E21B4">
        <w:rPr>
          <w:rFonts w:ascii="Arial" w:hAnsi="Arial" w:cs="Arial"/>
          <w:color w:val="0000FF"/>
          <w:sz w:val="20"/>
          <w:highlight w:val="white"/>
          <w:lang w:eastAsia="fi-FI"/>
        </w:rPr>
        <w:t>&lt;/</w:t>
      </w:r>
      <w:proofErr w:type="spellStart"/>
      <w:r w:rsidRPr="009E21B4">
        <w:rPr>
          <w:rFonts w:ascii="Arial" w:hAnsi="Arial" w:cs="Arial"/>
          <w:color w:val="800000"/>
          <w:sz w:val="20"/>
          <w:highlight w:val="white"/>
          <w:lang w:eastAsia="fi-FI"/>
        </w:rPr>
        <w:t>paragraph</w:t>
      </w:r>
      <w:proofErr w:type="spellEnd"/>
      <w:r w:rsidRPr="009E21B4">
        <w:rPr>
          <w:rFonts w:ascii="Arial" w:hAnsi="Arial" w:cs="Arial"/>
          <w:color w:val="0000FF"/>
          <w:sz w:val="20"/>
          <w:highlight w:val="white"/>
          <w:lang w:eastAsia="fi-FI"/>
        </w:rPr>
        <w:t>&gt;</w:t>
      </w:r>
    </w:p>
    <w:p w14:paraId="4F03247C" w14:textId="77777777" w:rsidR="00741EC9" w:rsidRPr="00B51C1A" w:rsidRDefault="00741EC9" w:rsidP="00741EC9">
      <w:pPr>
        <w:autoSpaceDE w:val="0"/>
        <w:autoSpaceDN w:val="0"/>
        <w:adjustRightInd w:val="0"/>
        <w:spacing w:before="0"/>
        <w:rPr>
          <w:rFonts w:ascii="Arial" w:hAnsi="Arial" w:cs="Arial"/>
          <w:color w:val="000000"/>
          <w:sz w:val="20"/>
          <w:highlight w:val="white"/>
          <w:lang w:eastAsia="fi-FI"/>
        </w:rPr>
      </w:pPr>
      <w:r>
        <w:rPr>
          <w:rFonts w:ascii="Arial" w:hAnsi="Arial" w:cs="Arial"/>
          <w:color w:val="0000FF"/>
          <w:sz w:val="20"/>
          <w:highlight w:val="white"/>
          <w:lang w:eastAsia="fi-FI"/>
        </w:rPr>
        <w:t>&lt;/</w:t>
      </w:r>
      <w:proofErr w:type="spellStart"/>
      <w:r>
        <w:rPr>
          <w:rFonts w:ascii="Arial" w:hAnsi="Arial" w:cs="Arial"/>
          <w:color w:val="800000"/>
          <w:sz w:val="20"/>
          <w:highlight w:val="white"/>
          <w:lang w:eastAsia="fi-FI"/>
        </w:rPr>
        <w:t>text</w:t>
      </w:r>
      <w:proofErr w:type="spellEnd"/>
      <w:r>
        <w:rPr>
          <w:rFonts w:ascii="Arial" w:hAnsi="Arial" w:cs="Arial"/>
          <w:color w:val="0000FF"/>
          <w:sz w:val="20"/>
          <w:highlight w:val="white"/>
          <w:lang w:eastAsia="fi-FI"/>
        </w:rPr>
        <w:t>&gt;</w:t>
      </w:r>
    </w:p>
    <w:p w14:paraId="27567733" w14:textId="77777777" w:rsidR="00741EC9" w:rsidRDefault="00741EC9" w:rsidP="00B6627A">
      <w:pPr>
        <w:ind w:left="1418"/>
      </w:pPr>
    </w:p>
    <w:p w14:paraId="11F26F3C" w14:textId="266312EC" w:rsidR="0082242B" w:rsidRDefault="00561DEC" w:rsidP="0002167B">
      <w:pPr>
        <w:pStyle w:val="Otsikko2"/>
        <w:numPr>
          <w:ilvl w:val="1"/>
          <w:numId w:val="12"/>
        </w:numPr>
        <w:ind w:left="0"/>
      </w:pPr>
      <w:bookmarkStart w:id="3544" w:name="_Asiakirjan_korvaaminen"/>
      <w:bookmarkStart w:id="3545" w:name="_Asiakirjan_korvaaminen_korjaus"/>
      <w:bookmarkStart w:id="3546" w:name="_Ref41254071"/>
      <w:bookmarkStart w:id="3547" w:name="_Toc73701739"/>
      <w:bookmarkStart w:id="3548" w:name="_Toc232298465"/>
      <w:bookmarkStart w:id="3549" w:name="_Toc309019430"/>
      <w:bookmarkEnd w:id="3544"/>
      <w:bookmarkEnd w:id="3545"/>
      <w:r>
        <w:t xml:space="preserve">Asiakirjan </w:t>
      </w:r>
      <w:r w:rsidR="00061E39">
        <w:t>korvaaminen</w:t>
      </w:r>
      <w:bookmarkEnd w:id="3546"/>
      <w:bookmarkEnd w:id="3547"/>
    </w:p>
    <w:p w14:paraId="4F029CA6" w14:textId="39DF2429" w:rsidR="0082242B" w:rsidRDefault="00CB79FA" w:rsidP="0082242B">
      <w:pPr>
        <w:ind w:left="1420"/>
      </w:pPr>
      <w:del w:id="3550" w:author="Kunnari Riitta" w:date="2024-08-20T14:38:00Z">
        <w:r w:rsidDel="00126062">
          <w:delText>Potilastiedon arkisto</w:delText>
        </w:r>
      </w:del>
      <w:ins w:id="3551" w:author="Kunnari Riitta" w:date="2024-08-20T14:38:00Z">
        <w:r w:rsidR="00126062">
          <w:t>Potilastietovaranto</w:t>
        </w:r>
      </w:ins>
      <w:r>
        <w:t xml:space="preserve">on </w:t>
      </w:r>
      <w:proofErr w:type="spellStart"/>
      <w:r>
        <w:t>arkoistoidun</w:t>
      </w:r>
      <w:proofErr w:type="spellEnd"/>
      <w:r>
        <w:t xml:space="preserve"> a</w:t>
      </w:r>
      <w:r w:rsidR="0082242B" w:rsidRPr="0082242B">
        <w:t xml:space="preserve">siakirjan sisältöön </w:t>
      </w:r>
      <w:r>
        <w:t xml:space="preserve">tehdyt korjaukset ja </w:t>
      </w:r>
      <w:r w:rsidR="0082242B" w:rsidRPr="0082242B">
        <w:t>mitätöinti toteutetaan tekemällä asiakirjasta uusi versio</w:t>
      </w:r>
      <w:r>
        <w:t>, joka sisältää korjaukset tai mitätöinnin</w:t>
      </w:r>
      <w:r w:rsidR="00F361D7">
        <w:t xml:space="preserve">. </w:t>
      </w:r>
      <w:r>
        <w:t>Uusi korjaukset/mitätöinnin sisältävä versio tallennetaan arkistoon</w:t>
      </w:r>
      <w:r w:rsidR="00F361D7">
        <w:t xml:space="preserve"> ja se korvaa edellisen version.</w:t>
      </w:r>
      <w:r>
        <w:t xml:space="preserve"> </w:t>
      </w:r>
      <w:r w:rsidR="0082242B" w:rsidRPr="0082242B">
        <w:t xml:space="preserve">Seuraavissa kappaleissa käydään läpi asiakirjan korvaamista korjaamisen ja </w:t>
      </w:r>
      <w:proofErr w:type="spellStart"/>
      <w:r w:rsidR="0082242B" w:rsidRPr="0082242B">
        <w:t>mitätöinin</w:t>
      </w:r>
      <w:proofErr w:type="spellEnd"/>
      <w:r w:rsidR="0082242B" w:rsidRPr="0082242B">
        <w:t xml:space="preserve"> </w:t>
      </w:r>
      <w:proofErr w:type="spellStart"/>
      <w:r w:rsidR="0082242B" w:rsidRPr="0082242B">
        <w:t>näkökulmsita</w:t>
      </w:r>
      <w:proofErr w:type="spellEnd"/>
      <w:r w:rsidR="0082242B" w:rsidRPr="0082242B">
        <w:t>.</w:t>
      </w:r>
    </w:p>
    <w:p w14:paraId="7BC5E67A" w14:textId="04E5DA7A" w:rsidR="00CB79FA" w:rsidRPr="0082242B" w:rsidRDefault="00CB79FA" w:rsidP="0082242B">
      <w:pPr>
        <w:ind w:left="1420"/>
      </w:pPr>
      <w:r>
        <w:t xml:space="preserve">Asiakirjan versiointikäytännöt on kuvattu dokumentissa </w:t>
      </w:r>
      <w:del w:id="3552" w:author="Kunnari Riitta" w:date="2024-08-20T14:33:00Z">
        <w:r w:rsidRPr="00CB79FA" w:rsidDel="00126062">
          <w:delText>Potilastiedon arkiston</w:delText>
        </w:r>
      </w:del>
      <w:ins w:id="3553" w:author="Kunnari Riitta" w:date="2024-08-20T14:33:00Z">
        <w:r w:rsidR="00126062">
          <w:t>Potilastietovarannon</w:t>
        </w:r>
      </w:ins>
      <w:r w:rsidRPr="00CB79FA">
        <w:t xml:space="preserve"> CDA R2 </w:t>
      </w:r>
      <w:proofErr w:type="spellStart"/>
      <w:r w:rsidRPr="00CB79FA">
        <w:t>Header</w:t>
      </w:r>
      <w:proofErr w:type="spellEnd"/>
      <w:r>
        <w:t xml:space="preserve"> [3].</w:t>
      </w:r>
      <w:r w:rsidR="001152F6">
        <w:t xml:space="preserve"> </w:t>
      </w:r>
      <w:r w:rsidR="001152F6" w:rsidRPr="00376DED">
        <w:t>Tarkemmat</w:t>
      </w:r>
      <w:r w:rsidR="001152F6">
        <w:t xml:space="preserve"> asiakirjan</w:t>
      </w:r>
      <w:r w:rsidR="001152F6" w:rsidRPr="00376DED">
        <w:t xml:space="preserve"> korjaamiseen liittyvät periaatteet sekä reunaehdot on kuvattu </w:t>
      </w:r>
      <w:del w:id="3554" w:author="Kunnari Riitta" w:date="2024-08-20T14:33:00Z">
        <w:r w:rsidR="001152F6" w:rsidRPr="00376DED" w:rsidDel="00126062">
          <w:delText>Potilastiedon arkiston</w:delText>
        </w:r>
      </w:del>
      <w:ins w:id="3555" w:author="Kunnari Riitta" w:date="2024-08-20T14:33:00Z">
        <w:r w:rsidR="00126062">
          <w:t>Potilastietovarannon</w:t>
        </w:r>
      </w:ins>
      <w:r w:rsidR="001152F6" w:rsidRPr="00376DED">
        <w:t xml:space="preserve"> toiminnalliset vaatimukset sosiaali- ja terveydenhuollon tietojärjestelmille -määrittelyssä [1].</w:t>
      </w:r>
      <w:r>
        <w:t xml:space="preserve"> </w:t>
      </w:r>
    </w:p>
    <w:p w14:paraId="1783743B" w14:textId="4E25D845" w:rsidR="006A5344" w:rsidRPr="0082242B" w:rsidRDefault="0082242B" w:rsidP="0082242B">
      <w:pPr>
        <w:pStyle w:val="Otsikko3"/>
      </w:pPr>
      <w:bookmarkStart w:id="3556" w:name="_Toc73701740"/>
      <w:bookmarkEnd w:id="3548"/>
      <w:bookmarkEnd w:id="3549"/>
      <w:r>
        <w:t>Asiakirjan</w:t>
      </w:r>
      <w:r w:rsidR="00AF7FC6">
        <w:t xml:space="preserve"> merkintöjen</w:t>
      </w:r>
      <w:r>
        <w:t xml:space="preserve"> k</w:t>
      </w:r>
      <w:r w:rsidRPr="0082242B">
        <w:t>orjaaminen</w:t>
      </w:r>
      <w:bookmarkEnd w:id="3556"/>
    </w:p>
    <w:p w14:paraId="07F72025" w14:textId="77777777" w:rsidR="00A302F2" w:rsidRDefault="00F361D7" w:rsidP="00A302F2">
      <w:pPr>
        <w:ind w:left="1418"/>
      </w:pPr>
      <w:r>
        <w:lastRenderedPageBreak/>
        <w:t>Asiakirjan sisältämien m</w:t>
      </w:r>
      <w:r w:rsidR="0082242B">
        <w:t>erkintöjen korjauksessa</w:t>
      </w:r>
      <w:r>
        <w:t xml:space="preserve"> voidaan korjata olem</w:t>
      </w:r>
      <w:r w:rsidR="00AF7FC6">
        <w:t>assa olevien merkintöjen tietoja, poistaa merkintöjä</w:t>
      </w:r>
      <w:r>
        <w:t xml:space="preserve"> tai lisätä uusia merkintöjä. Muuttuneiden merkintöjen aiemmat versiot eivät jää uuteen asiakirjaversioon, vaan niihin päästään tarvittaessa asiakirjan edellisen version</w:t>
      </w:r>
      <w:r w:rsidR="00AF7FC6">
        <w:t xml:space="preserve"> kautta</w:t>
      </w:r>
      <w:r>
        <w:t>.</w:t>
      </w:r>
      <w:r w:rsidR="00F64211" w:rsidRPr="00864A7F">
        <w:t xml:space="preserve"> Ohjelmistojen tulee aina näyttää </w:t>
      </w:r>
      <w:r w:rsidR="00E305D8">
        <w:t>lopullisessa muodossa oleva korjattu</w:t>
      </w:r>
      <w:r w:rsidR="00F64211" w:rsidRPr="00864A7F">
        <w:t xml:space="preserve"> teksti ja käyttäjän on tarvittaessa päästävä alkuperäiseen asiakirjaan</w:t>
      </w:r>
      <w:r w:rsidR="006A5344">
        <w:t xml:space="preserve">, mikäli kyseessä ei ole luovutuksella saatu asiakirja tai </w:t>
      </w:r>
      <w:r w:rsidR="00C72B4A" w:rsidRPr="00C72B4A">
        <w:t>käytöstä poistetu</w:t>
      </w:r>
      <w:r w:rsidR="00C72B4A">
        <w:t>t</w:t>
      </w:r>
      <w:r w:rsidR="00C72B4A" w:rsidRPr="00C72B4A">
        <w:t xml:space="preserve"> asiakirjat -rekisteri</w:t>
      </w:r>
      <w:r w:rsidR="00C72B4A">
        <w:t>in</w:t>
      </w:r>
      <w:r w:rsidR="006A5344">
        <w:t xml:space="preserve"> siirretty asiakirja</w:t>
      </w:r>
      <w:r w:rsidR="00F64211" w:rsidRPr="00864A7F">
        <w:t>.</w:t>
      </w:r>
      <w:r w:rsidR="007949C7">
        <w:t xml:space="preserve"> </w:t>
      </w:r>
    </w:p>
    <w:p w14:paraId="665F6D90" w14:textId="1528703C" w:rsidR="00A302F2" w:rsidRDefault="00A302F2" w:rsidP="00A302F2">
      <w:pPr>
        <w:ind w:left="1418"/>
      </w:pPr>
      <w:del w:id="3557" w:author="Kunnari Riitta" w:date="2024-08-20T14:38:00Z">
        <w:r w:rsidDel="00126062">
          <w:delText>Potilastiedon a</w:delText>
        </w:r>
        <w:r w:rsidRPr="00864A7F" w:rsidDel="00126062">
          <w:delText>rkisto</w:delText>
        </w:r>
      </w:del>
      <w:ins w:id="3558" w:author="Kunnari Riitta" w:date="2024-08-20T14:38:00Z">
        <w:r w:rsidR="00126062">
          <w:t>Potilastietovaranto</w:t>
        </w:r>
      </w:ins>
      <w:r w:rsidRPr="00864A7F">
        <w:t>on talle</w:t>
      </w:r>
      <w:r>
        <w:t>nnetun asiakirjan Otsikko-tason näyttömuodossa</w:t>
      </w:r>
      <w:r w:rsidRPr="00864A7F">
        <w:t xml:space="preserve"> </w:t>
      </w:r>
      <w:r>
        <w:t>(</w:t>
      </w:r>
      <w:proofErr w:type="spellStart"/>
      <w:r>
        <w:t>text</w:t>
      </w:r>
      <w:proofErr w:type="spellEnd"/>
      <w:r>
        <w:t>-elementti) olevan</w:t>
      </w:r>
      <w:r w:rsidRPr="00864A7F">
        <w:t xml:space="preserve"> tiedon korjaus tehdään </w:t>
      </w:r>
      <w:r>
        <w:t>päivittämällä näyttömuodossa oleva teksti lopulliseen korjattuun muotoonsa ja lisäämällä mahdollisesti näyttömuotoon korjaajan kuvaus tehdystä muutoksesta.</w:t>
      </w:r>
      <w:r w:rsidRPr="00864A7F">
        <w:t xml:space="preserve"> </w:t>
      </w:r>
      <w:r>
        <w:t xml:space="preserve">Jos korjauksessa otsikko, hoitoprosessin vaihe tai näkymä muuttuu, niin muutoksesta voidaan tehdä merkintä tekstiosuuteen. Otsikko-tason korjauksessa on huomioitava kappaleessa </w:t>
      </w:r>
      <w:r w:rsidR="00B20829">
        <w:fldChar w:fldCharType="begin"/>
      </w:r>
      <w:r w:rsidR="00B20829">
        <w:instrText xml:space="preserve"> REF _Ref41038939 \r \h </w:instrText>
      </w:r>
      <w:r w:rsidR="00B20829">
        <w:fldChar w:fldCharType="separate"/>
      </w:r>
      <w:r w:rsidR="00B20829">
        <w:t>2.6.5.3</w:t>
      </w:r>
      <w:r w:rsidR="00B20829">
        <w:fldChar w:fldCharType="end"/>
      </w:r>
      <w:r w:rsidR="00B20829">
        <w:t xml:space="preserve"> </w:t>
      </w:r>
      <w:r>
        <w:t>kuvatut merkinnän korjaajan tiedot.</w:t>
      </w:r>
    </w:p>
    <w:p w14:paraId="1783743D" w14:textId="04D67125" w:rsidR="00F64211" w:rsidRDefault="00F64211" w:rsidP="00F64211">
      <w:pPr>
        <w:ind w:left="1418"/>
      </w:pPr>
      <w:r w:rsidRPr="00864A7F">
        <w:t>Mikäli kyseessä on sellainen tietojen poistaminen (esim. oikaisuvaatimuksesta tehty), josta ei käyttäjälle saa jäädä näkyviin tietoja poistetusta osuudesta, tällöin poistetut osuudet poistetaan kokonaan tai osittain</w:t>
      </w:r>
      <w:r w:rsidR="00753FF9">
        <w:t xml:space="preserve"> uudesta asiakirjaversiosta, eikä näiden poistosta saa tehdä erillistä</w:t>
      </w:r>
      <w:r w:rsidR="00E305D8">
        <w:t xml:space="preserve"> kuittausta näyttömuotoon</w:t>
      </w:r>
      <w:r w:rsidRPr="00864A7F">
        <w:t>. Vanha</w:t>
      </w:r>
      <w:r>
        <w:t>t</w:t>
      </w:r>
      <w:r w:rsidRPr="00864A7F">
        <w:t xml:space="preserve"> </w:t>
      </w:r>
      <w:r>
        <w:t xml:space="preserve">korjatut </w:t>
      </w:r>
      <w:r w:rsidRPr="00864A7F">
        <w:t>asiakirja</w:t>
      </w:r>
      <w:r>
        <w:t>t</w:t>
      </w:r>
      <w:r w:rsidRPr="00864A7F">
        <w:t xml:space="preserve"> säilytetään</w:t>
      </w:r>
      <w:r w:rsidR="00753FF9">
        <w:t xml:space="preserve"> tällöin</w:t>
      </w:r>
      <w:r w:rsidRPr="00864A7F">
        <w:t xml:space="preserve"> potilasasiakirjojen ulkopuolella </w:t>
      </w:r>
      <w:del w:id="3559" w:author="Kunnari Riitta" w:date="2024-08-20T14:36:00Z">
        <w:r w:rsidR="00C72B4A" w:rsidRPr="00C72B4A" w:rsidDel="00126062">
          <w:delText>Potilastiedon arkistossa</w:delText>
        </w:r>
      </w:del>
      <w:ins w:id="3560" w:author="Kunnari Riitta" w:date="2024-08-20T14:36:00Z">
        <w:r w:rsidR="00126062">
          <w:t>Potilastietovarannossa</w:t>
        </w:r>
      </w:ins>
      <w:r w:rsidR="00C72B4A" w:rsidRPr="00C72B4A">
        <w:t xml:space="preserve"> käytöstä poistetu</w:t>
      </w:r>
      <w:r w:rsidR="00C72B4A">
        <w:t>t</w:t>
      </w:r>
      <w:r w:rsidR="00C72B4A" w:rsidRPr="00C72B4A">
        <w:t xml:space="preserve"> asiakirjat -rekisterissä</w:t>
      </w:r>
      <w:r w:rsidRPr="00864A7F">
        <w:t xml:space="preserve">, jossa </w:t>
      </w:r>
      <w:r>
        <w:t>ne ovat</w:t>
      </w:r>
      <w:r w:rsidRPr="00864A7F">
        <w:t xml:space="preserve"> käytettävissä oikeudellisia käsittelyjä varten.</w:t>
      </w:r>
    </w:p>
    <w:p w14:paraId="49B2CB61" w14:textId="40E787F6" w:rsidR="00861FEE" w:rsidRDefault="00861FEE" w:rsidP="00F64211">
      <w:pPr>
        <w:ind w:left="1418"/>
      </w:pPr>
      <w:r>
        <w:t xml:space="preserve">Asiakirjan korvaamiseen liittyviä </w:t>
      </w:r>
      <w:r w:rsidR="00A16492">
        <w:t>ehtoja</w:t>
      </w:r>
      <w:r>
        <w:t xml:space="preserve"> kuvataan tarkemmin </w:t>
      </w:r>
      <w:del w:id="3561" w:author="Kunnari Riitta" w:date="2024-08-20T14:33:00Z">
        <w:r w:rsidRPr="00B452FC" w:rsidDel="00126062">
          <w:delText>Potilastiedon arkiston</w:delText>
        </w:r>
      </w:del>
      <w:ins w:id="3562" w:author="Kunnari Riitta" w:date="2024-08-20T14:33:00Z">
        <w:r w:rsidR="00126062">
          <w:t>Potilastietovarannon</w:t>
        </w:r>
      </w:ins>
      <w:r w:rsidRPr="00B452FC">
        <w:t xml:space="preserve"> toiminnalliset vaatimukset sosiaali- ja terveydenhuollon tietojärjestelmille </w:t>
      </w:r>
      <w:r>
        <w:t xml:space="preserve">-dokumentissa </w:t>
      </w:r>
      <w:r w:rsidRPr="00B452FC">
        <w:t>[1].</w:t>
      </w:r>
    </w:p>
    <w:p w14:paraId="17837442" w14:textId="77777777" w:rsidR="00914747" w:rsidRDefault="00914747" w:rsidP="00914747">
      <w:pPr>
        <w:spacing w:before="0"/>
        <w:ind w:left="2160"/>
        <w:rPr>
          <w:szCs w:val="24"/>
          <w:lang w:eastAsia="fi-FI"/>
        </w:rPr>
      </w:pPr>
    </w:p>
    <w:p w14:paraId="17837451" w14:textId="77777777" w:rsidR="00914747" w:rsidRPr="00914747" w:rsidRDefault="00914747" w:rsidP="0091474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p>
    <w:p w14:paraId="19AC137E" w14:textId="0598AE88" w:rsidR="006B4F66" w:rsidRPr="004D2534" w:rsidRDefault="004D2534" w:rsidP="004D2534">
      <w:pPr>
        <w:pStyle w:val="Otsikko3"/>
      </w:pPr>
      <w:bookmarkStart w:id="3563" w:name="_Ref41039941"/>
      <w:bookmarkStart w:id="3564" w:name="_Ref41040260"/>
      <w:bookmarkStart w:id="3565" w:name="_Ref41040322"/>
      <w:bookmarkStart w:id="3566" w:name="_Toc73701741"/>
      <w:r>
        <w:t xml:space="preserve">Asiakirjan </w:t>
      </w:r>
      <w:r w:rsidR="00753FF9">
        <w:t xml:space="preserve">sisällön </w:t>
      </w:r>
      <w:r>
        <w:t>m</w:t>
      </w:r>
      <w:r w:rsidR="006B4F66" w:rsidRPr="004D2534">
        <w:t>itätöinti</w:t>
      </w:r>
      <w:bookmarkEnd w:id="3563"/>
      <w:bookmarkEnd w:id="3564"/>
      <w:bookmarkEnd w:id="3565"/>
      <w:bookmarkEnd w:id="3566"/>
    </w:p>
    <w:p w14:paraId="3C6660BE" w14:textId="78FEFCB1" w:rsidR="00AB3B02" w:rsidRDefault="004D2534" w:rsidP="00AB3B02">
      <w:pPr>
        <w:ind w:left="1418"/>
      </w:pPr>
      <w:r>
        <w:t>Mitätöitävässä asiakirjassa on yksi merkintä. Siinä</w:t>
      </w:r>
      <w:r w:rsidR="00AB3B02">
        <w:t xml:space="preserve"> käytetään</w:t>
      </w:r>
      <w:r w:rsidR="00AB3B02" w:rsidRPr="00D37964">
        <w:t xml:space="preserve"> </w:t>
      </w:r>
      <w:r w:rsidR="00AB3B02">
        <w:t>ammattihenkilön</w:t>
      </w:r>
      <w:r w:rsidR="00AB3B02" w:rsidRPr="00D37964">
        <w:t xml:space="preserve"> MER-roolia</w:t>
      </w:r>
      <w:r>
        <w:t xml:space="preserve"> tai tietyissä erikseen sallituissa tilanteissa ohjelmiston/lääkinnällisen laitteen OHJ-roolia (huom. KOR-roolia</w:t>
      </w:r>
      <w:r w:rsidR="00211126">
        <w:t xml:space="preserve"> ei käytetä mitätöinnissä</w:t>
      </w:r>
      <w:r>
        <w:t>)</w:t>
      </w:r>
      <w:r w:rsidR="00AB3B02">
        <w:t xml:space="preserve">. </w:t>
      </w:r>
      <w:r>
        <w:t xml:space="preserve">Tarkempi toiminnallisen tason ohjeistus löytyy </w:t>
      </w:r>
      <w:del w:id="3567" w:author="Kunnari Riitta" w:date="2024-08-20T14:33:00Z">
        <w:r w:rsidR="00AB3B02" w:rsidRPr="00503258" w:rsidDel="00126062">
          <w:delText>Potilastiedon arkiston</w:delText>
        </w:r>
      </w:del>
      <w:ins w:id="3568" w:author="Kunnari Riitta" w:date="2024-08-20T14:33:00Z">
        <w:r w:rsidR="00126062">
          <w:t>Potilastietovarannon</w:t>
        </w:r>
      </w:ins>
      <w:r w:rsidR="00AB3B02" w:rsidRPr="00503258">
        <w:t xml:space="preserve"> toiminnalliset vaatimukset sosiaali- ja terveydenhuollon tietojärjestelmille -määrittely [1]</w:t>
      </w:r>
    </w:p>
    <w:p w14:paraId="37512769" w14:textId="77CDE7F8" w:rsidR="001166B6" w:rsidRDefault="00211126" w:rsidP="00211126">
      <w:pPr>
        <w:ind w:left="1418"/>
      </w:pPr>
      <w:r w:rsidRPr="00864A7F">
        <w:t xml:space="preserve">Mitätöivä asiakirja tulee asiakirjaketjun viimeiseksi. </w:t>
      </w:r>
      <w:r>
        <w:t>Mitätöivän a</w:t>
      </w:r>
      <w:r w:rsidRPr="00864A7F">
        <w:t>siakirja</w:t>
      </w:r>
      <w:r>
        <w:t>n sisältö</w:t>
      </w:r>
      <w:r w:rsidRPr="00864A7F">
        <w:t xml:space="preserve"> on tyhjä </w:t>
      </w:r>
      <w:r>
        <w:t>kertomusmerkintä</w:t>
      </w:r>
      <w:r w:rsidRPr="00864A7F">
        <w:t xml:space="preserve"> mutta siinä on kuitenkin mitätöinnin tehneen tekijän tiedot.</w:t>
      </w:r>
      <w:r>
        <w:t xml:space="preserve"> </w:t>
      </w:r>
      <w:r w:rsidR="000A7DFB">
        <w:t>M</w:t>
      </w:r>
      <w:r w:rsidR="000A7DFB" w:rsidRPr="000A7DFB">
        <w:t>itätöinnin tekoon liit</w:t>
      </w:r>
      <w:r w:rsidR="00791F44">
        <w:t>t</w:t>
      </w:r>
      <w:r w:rsidR="004D2534">
        <w:t>yvät tiedot</w:t>
      </w:r>
      <w:r w:rsidR="000A7DFB" w:rsidRPr="000A7DFB">
        <w:t xml:space="preserve"> kirjata</w:t>
      </w:r>
      <w:r w:rsidR="004D2534">
        <w:t>an</w:t>
      </w:r>
      <w:r w:rsidR="000A7DFB" w:rsidRPr="000A7DFB">
        <w:t xml:space="preserve"> jollekin mitätöitävän asiakirjan ensisijaiselle näkymälle</w:t>
      </w:r>
      <w:r w:rsidR="000A7DFB">
        <w:t xml:space="preserve"> eli </w:t>
      </w:r>
      <w:proofErr w:type="spellStart"/>
      <w:r w:rsidR="000A7DFB" w:rsidRPr="000A7DFB">
        <w:t>bodyyn</w:t>
      </w:r>
      <w:proofErr w:type="spellEnd"/>
      <w:r w:rsidR="000A7DFB" w:rsidRPr="000A7DFB">
        <w:t xml:space="preserve"> riittää, että yhdelle</w:t>
      </w:r>
      <w:r w:rsidR="004D2534">
        <w:t xml:space="preserve"> valitulle</w:t>
      </w:r>
      <w:r w:rsidR="000A7DFB" w:rsidRPr="000A7DFB">
        <w:t xml:space="preserve"> </w:t>
      </w:r>
      <w:r w:rsidR="007B7365">
        <w:t>merkinnälle</w:t>
      </w:r>
      <w:r w:rsidR="004D2534">
        <w:t xml:space="preserve"> tehdään</w:t>
      </w:r>
      <w:r w:rsidR="000A7DFB" w:rsidRPr="000A7DFB">
        <w:t xml:space="preserve"> mitätöintiin liittyvät kirjaukset</w:t>
      </w:r>
      <w:r w:rsidR="007B7365">
        <w:t xml:space="preserve"> (muut merkinnät poistetaan)</w:t>
      </w:r>
      <w:r w:rsidR="000A7DFB" w:rsidRPr="000A7DFB">
        <w:t>.</w:t>
      </w:r>
      <w:r w:rsidR="000A7DFB">
        <w:t xml:space="preserve"> </w:t>
      </w:r>
    </w:p>
    <w:p w14:paraId="3CA76F6A" w14:textId="36DA5CEC" w:rsidR="001166B6" w:rsidRDefault="001166B6" w:rsidP="001166B6">
      <w:pPr>
        <w:ind w:left="1418"/>
      </w:pPr>
      <w:r>
        <w:t>Mitätöinnin rakenne</w:t>
      </w:r>
      <w:r w:rsidR="00A55491">
        <w:t xml:space="preserve"> merkinnällä </w:t>
      </w:r>
      <w:r>
        <w:t xml:space="preserve">on seuraava: </w:t>
      </w:r>
    </w:p>
    <w:p w14:paraId="7E6A0A40" w14:textId="45716837" w:rsidR="001166B6" w:rsidRPr="00F206BB" w:rsidRDefault="003A7F4C" w:rsidP="00684DD9">
      <w:pPr>
        <w:pStyle w:val="Luettelokappale"/>
        <w:numPr>
          <w:ilvl w:val="2"/>
          <w:numId w:val="21"/>
        </w:numPr>
        <w:ind w:left="1843"/>
        <w:rPr>
          <w:rFonts w:ascii="Times New Roman" w:hAnsi="Times New Roman"/>
          <w:sz w:val="24"/>
          <w:szCs w:val="24"/>
        </w:rPr>
      </w:pPr>
      <w:r>
        <w:rPr>
          <w:rFonts w:ascii="Times New Roman" w:hAnsi="Times New Roman"/>
          <w:sz w:val="24"/>
          <w:szCs w:val="24"/>
        </w:rPr>
        <w:t>Näkymä-tason n</w:t>
      </w:r>
      <w:r w:rsidR="001166B6" w:rsidRPr="00F206BB">
        <w:rPr>
          <w:rFonts w:ascii="Times New Roman" w:hAnsi="Times New Roman"/>
          <w:sz w:val="24"/>
          <w:szCs w:val="24"/>
        </w:rPr>
        <w:t>äyttömuo</w:t>
      </w:r>
      <w:r w:rsidR="00211126">
        <w:rPr>
          <w:rFonts w:ascii="Times New Roman" w:hAnsi="Times New Roman"/>
          <w:sz w:val="24"/>
          <w:szCs w:val="24"/>
        </w:rPr>
        <w:t>to-osuuteen</w:t>
      </w:r>
      <w:r w:rsidR="001166B6" w:rsidRPr="00F206BB">
        <w:rPr>
          <w:rFonts w:ascii="Times New Roman" w:hAnsi="Times New Roman"/>
          <w:sz w:val="24"/>
          <w:szCs w:val="24"/>
        </w:rPr>
        <w:t xml:space="preserve"> (</w:t>
      </w:r>
      <w:proofErr w:type="spellStart"/>
      <w:r w:rsidR="001166B6" w:rsidRPr="00F206BB">
        <w:rPr>
          <w:rFonts w:ascii="Times New Roman" w:hAnsi="Times New Roman"/>
          <w:sz w:val="24"/>
          <w:szCs w:val="24"/>
        </w:rPr>
        <w:t>text</w:t>
      </w:r>
      <w:proofErr w:type="spellEnd"/>
      <w:r w:rsidR="001166B6" w:rsidRPr="00F206BB">
        <w:rPr>
          <w:rFonts w:ascii="Times New Roman" w:hAnsi="Times New Roman"/>
          <w:sz w:val="24"/>
          <w:szCs w:val="24"/>
        </w:rPr>
        <w:t>)</w:t>
      </w:r>
    </w:p>
    <w:p w14:paraId="4A222E56" w14:textId="2BCF3384" w:rsidR="001166B6" w:rsidRPr="00F206BB" w:rsidRDefault="001166B6" w:rsidP="00684DD9">
      <w:pPr>
        <w:pStyle w:val="Luettelokappale"/>
        <w:numPr>
          <w:ilvl w:val="6"/>
          <w:numId w:val="21"/>
        </w:numPr>
        <w:ind w:left="2268" w:hanging="282"/>
        <w:rPr>
          <w:rFonts w:ascii="Times New Roman" w:hAnsi="Times New Roman"/>
          <w:sz w:val="24"/>
          <w:szCs w:val="24"/>
        </w:rPr>
      </w:pPr>
      <w:r w:rsidRPr="00F206BB">
        <w:rPr>
          <w:rFonts w:ascii="Times New Roman" w:hAnsi="Times New Roman"/>
          <w:sz w:val="24"/>
          <w:szCs w:val="24"/>
        </w:rPr>
        <w:t>Mitätöintimerkinnän palveluyksikkö, tekijä ja tapahtuma-aika</w:t>
      </w:r>
    </w:p>
    <w:p w14:paraId="21DC331D" w14:textId="1FD35DC4" w:rsidR="00D73F8D" w:rsidRDefault="00211126" w:rsidP="00684DD9">
      <w:pPr>
        <w:pStyle w:val="Luettelokappale"/>
        <w:numPr>
          <w:ilvl w:val="2"/>
          <w:numId w:val="21"/>
        </w:numPr>
        <w:ind w:left="1843"/>
        <w:rPr>
          <w:rFonts w:ascii="Times New Roman" w:hAnsi="Times New Roman"/>
          <w:sz w:val="24"/>
          <w:szCs w:val="24"/>
        </w:rPr>
      </w:pPr>
      <w:r>
        <w:rPr>
          <w:rFonts w:ascii="Times New Roman" w:hAnsi="Times New Roman"/>
          <w:sz w:val="24"/>
          <w:szCs w:val="24"/>
        </w:rPr>
        <w:t>Näkymä-tason rakenteisiin</w:t>
      </w:r>
    </w:p>
    <w:p w14:paraId="44EC9E29" w14:textId="64543703" w:rsidR="00D73F8D" w:rsidRPr="00D73F8D" w:rsidRDefault="001166B6" w:rsidP="00D73F8D">
      <w:pPr>
        <w:pStyle w:val="Luettelokappale"/>
        <w:numPr>
          <w:ilvl w:val="3"/>
          <w:numId w:val="21"/>
        </w:numPr>
        <w:ind w:left="2268"/>
        <w:rPr>
          <w:rFonts w:ascii="Times New Roman" w:hAnsi="Times New Roman"/>
          <w:sz w:val="24"/>
          <w:szCs w:val="24"/>
        </w:rPr>
      </w:pPr>
      <w:r w:rsidRPr="00D73F8D">
        <w:rPr>
          <w:rFonts w:ascii="Times New Roman" w:hAnsi="Times New Roman"/>
          <w:sz w:val="24"/>
          <w:szCs w:val="24"/>
        </w:rPr>
        <w:lastRenderedPageBreak/>
        <w:t>Potila</w:t>
      </w:r>
      <w:r w:rsidR="00211126" w:rsidRPr="00D73F8D">
        <w:rPr>
          <w:rFonts w:ascii="Times New Roman" w:hAnsi="Times New Roman"/>
          <w:sz w:val="24"/>
          <w:szCs w:val="24"/>
        </w:rPr>
        <w:t>an tunniste</w:t>
      </w:r>
      <w:r w:rsidRPr="00D73F8D">
        <w:rPr>
          <w:rFonts w:ascii="Times New Roman" w:hAnsi="Times New Roman"/>
          <w:sz w:val="24"/>
          <w:szCs w:val="24"/>
        </w:rPr>
        <w:t xml:space="preserve"> (</w:t>
      </w:r>
      <w:proofErr w:type="spellStart"/>
      <w:r w:rsidRPr="00D73F8D">
        <w:rPr>
          <w:rFonts w:ascii="Times New Roman" w:hAnsi="Times New Roman"/>
          <w:sz w:val="24"/>
          <w:szCs w:val="24"/>
        </w:rPr>
        <w:t>subject</w:t>
      </w:r>
      <w:proofErr w:type="spellEnd"/>
      <w:r w:rsidRPr="00D73F8D">
        <w:rPr>
          <w:rFonts w:ascii="Times New Roman" w:hAnsi="Times New Roman"/>
          <w:sz w:val="24"/>
          <w:szCs w:val="24"/>
        </w:rPr>
        <w:t xml:space="preserve">), tilapäisen henkilötunnuksen yhteydessä myös nimi (ks. tarkemmin </w:t>
      </w:r>
      <w:r w:rsidR="00CA49C5" w:rsidRPr="00D73F8D">
        <w:rPr>
          <w:rFonts w:ascii="Times New Roman" w:hAnsi="Times New Roman"/>
          <w:sz w:val="24"/>
          <w:szCs w:val="24"/>
        </w:rPr>
        <w:t xml:space="preserve">kappale </w:t>
      </w:r>
      <w:r w:rsidR="00CA49C5" w:rsidRPr="00D73F8D">
        <w:rPr>
          <w:szCs w:val="24"/>
        </w:rPr>
        <w:fldChar w:fldCharType="begin"/>
      </w:r>
      <w:r w:rsidR="00CA49C5" w:rsidRPr="00D73F8D">
        <w:rPr>
          <w:rFonts w:ascii="Times New Roman" w:hAnsi="Times New Roman"/>
          <w:sz w:val="24"/>
          <w:szCs w:val="24"/>
        </w:rPr>
        <w:instrText xml:space="preserve"> REF _Ref41039750 \r \h </w:instrText>
      </w:r>
      <w:r w:rsidR="00CA49C5" w:rsidRPr="00D73F8D">
        <w:rPr>
          <w:szCs w:val="24"/>
        </w:rPr>
      </w:r>
      <w:r w:rsidR="00CA49C5" w:rsidRPr="00D73F8D">
        <w:rPr>
          <w:szCs w:val="24"/>
        </w:rPr>
        <w:fldChar w:fldCharType="separate"/>
      </w:r>
      <w:r w:rsidR="00CA49C5" w:rsidRPr="00D73F8D">
        <w:rPr>
          <w:rFonts w:ascii="Times New Roman" w:hAnsi="Times New Roman"/>
          <w:sz w:val="24"/>
          <w:szCs w:val="24"/>
        </w:rPr>
        <w:t>2.5</w:t>
      </w:r>
      <w:r w:rsidR="00CA49C5" w:rsidRPr="00D73F8D">
        <w:rPr>
          <w:szCs w:val="24"/>
        </w:rPr>
        <w:fldChar w:fldCharType="end"/>
      </w:r>
      <w:r w:rsidRPr="00D73F8D">
        <w:rPr>
          <w:rFonts w:ascii="Times New Roman" w:hAnsi="Times New Roman"/>
          <w:sz w:val="24"/>
          <w:szCs w:val="24"/>
        </w:rPr>
        <w:t xml:space="preserve"> Potilaan tiedot)</w:t>
      </w:r>
    </w:p>
    <w:p w14:paraId="5B1082E9" w14:textId="6D0C77D1" w:rsidR="00F206BB" w:rsidRDefault="001166B6" w:rsidP="00D73F8D">
      <w:pPr>
        <w:pStyle w:val="Luettelokappale"/>
        <w:numPr>
          <w:ilvl w:val="3"/>
          <w:numId w:val="21"/>
        </w:numPr>
        <w:ind w:left="2268"/>
        <w:rPr>
          <w:rFonts w:ascii="Times New Roman" w:hAnsi="Times New Roman"/>
          <w:sz w:val="24"/>
          <w:szCs w:val="24"/>
        </w:rPr>
      </w:pPr>
      <w:r w:rsidRPr="00D73F8D">
        <w:rPr>
          <w:rFonts w:ascii="Times New Roman" w:hAnsi="Times New Roman"/>
          <w:sz w:val="24"/>
          <w:szCs w:val="24"/>
        </w:rPr>
        <w:t>Merkinnän tekijä</w:t>
      </w:r>
      <w:r w:rsidR="00211126" w:rsidRPr="00D73F8D">
        <w:rPr>
          <w:rFonts w:ascii="Times New Roman" w:hAnsi="Times New Roman"/>
          <w:sz w:val="24"/>
          <w:szCs w:val="24"/>
        </w:rPr>
        <w:t>n tiedot</w:t>
      </w:r>
      <w:r w:rsidRPr="00D73F8D">
        <w:rPr>
          <w:rFonts w:ascii="Times New Roman" w:hAnsi="Times New Roman"/>
          <w:sz w:val="24"/>
          <w:szCs w:val="24"/>
        </w:rPr>
        <w:t xml:space="preserve"> (</w:t>
      </w:r>
      <w:proofErr w:type="spellStart"/>
      <w:r w:rsidRPr="00D73F8D">
        <w:rPr>
          <w:rFonts w:ascii="Times New Roman" w:hAnsi="Times New Roman"/>
          <w:sz w:val="24"/>
          <w:szCs w:val="24"/>
        </w:rPr>
        <w:t>author</w:t>
      </w:r>
      <w:proofErr w:type="spellEnd"/>
      <w:r w:rsidR="004127A0" w:rsidRPr="00D73F8D">
        <w:rPr>
          <w:rFonts w:ascii="Times New Roman" w:hAnsi="Times New Roman"/>
          <w:sz w:val="24"/>
          <w:szCs w:val="24"/>
        </w:rPr>
        <w:t>, MER rooli</w:t>
      </w:r>
      <w:r w:rsidRPr="00D73F8D">
        <w:rPr>
          <w:rFonts w:ascii="Times New Roman" w:hAnsi="Times New Roman"/>
          <w:sz w:val="24"/>
          <w:szCs w:val="24"/>
        </w:rPr>
        <w:t>)</w:t>
      </w:r>
      <w:r w:rsidR="005E0072" w:rsidRPr="00D73F8D">
        <w:rPr>
          <w:rFonts w:ascii="Times New Roman" w:hAnsi="Times New Roman"/>
          <w:sz w:val="24"/>
          <w:szCs w:val="24"/>
        </w:rPr>
        <w:t xml:space="preserve">. </w:t>
      </w:r>
      <w:r w:rsidR="00D05CB4">
        <w:rPr>
          <w:rFonts w:ascii="Times New Roman" w:hAnsi="Times New Roman"/>
          <w:sz w:val="24"/>
          <w:szCs w:val="24"/>
        </w:rPr>
        <w:t>Mitätöintikorjaukseen ei jätetä m</w:t>
      </w:r>
      <w:r w:rsidR="005E0072" w:rsidRPr="00D73F8D">
        <w:rPr>
          <w:rFonts w:ascii="Times New Roman" w:hAnsi="Times New Roman"/>
          <w:sz w:val="24"/>
          <w:szCs w:val="24"/>
        </w:rPr>
        <w:t>itään muita alkuperäisen merkinnän</w:t>
      </w:r>
      <w:r w:rsidR="004F1F1C" w:rsidRPr="00D73F8D">
        <w:rPr>
          <w:rFonts w:ascii="Times New Roman" w:hAnsi="Times New Roman"/>
          <w:sz w:val="24"/>
          <w:szCs w:val="24"/>
        </w:rPr>
        <w:t xml:space="preserve"> tekoon osallistunei</w:t>
      </w:r>
      <w:r w:rsidR="00D05CB4">
        <w:rPr>
          <w:rFonts w:ascii="Times New Roman" w:hAnsi="Times New Roman"/>
          <w:sz w:val="24"/>
          <w:szCs w:val="24"/>
        </w:rPr>
        <w:t>den tietoja.</w:t>
      </w:r>
    </w:p>
    <w:p w14:paraId="35A9A682" w14:textId="31E9864E" w:rsidR="00F46119" w:rsidRDefault="00F46119" w:rsidP="00F46119">
      <w:pPr>
        <w:pStyle w:val="Luettelokappale"/>
        <w:numPr>
          <w:ilvl w:val="2"/>
          <w:numId w:val="21"/>
        </w:numPr>
        <w:ind w:left="1843"/>
        <w:rPr>
          <w:rFonts w:ascii="Times New Roman" w:hAnsi="Times New Roman"/>
          <w:sz w:val="24"/>
          <w:szCs w:val="24"/>
        </w:rPr>
      </w:pPr>
      <w:r>
        <w:rPr>
          <w:rFonts w:ascii="Times New Roman" w:hAnsi="Times New Roman"/>
          <w:sz w:val="24"/>
          <w:szCs w:val="24"/>
        </w:rPr>
        <w:t>Otsikko-tason näyttömuoto-osuuteen (</w:t>
      </w:r>
      <w:proofErr w:type="spellStart"/>
      <w:r>
        <w:rPr>
          <w:rFonts w:ascii="Times New Roman" w:hAnsi="Times New Roman"/>
          <w:sz w:val="24"/>
          <w:szCs w:val="24"/>
        </w:rPr>
        <w:t>text</w:t>
      </w:r>
      <w:proofErr w:type="spellEnd"/>
      <w:r>
        <w:rPr>
          <w:rFonts w:ascii="Times New Roman" w:hAnsi="Times New Roman"/>
          <w:sz w:val="24"/>
          <w:szCs w:val="24"/>
        </w:rPr>
        <w:t>)</w:t>
      </w:r>
    </w:p>
    <w:p w14:paraId="5883D6E6" w14:textId="77777777" w:rsidR="00F46119" w:rsidRDefault="00F46119" w:rsidP="00F46119">
      <w:pPr>
        <w:pStyle w:val="Luettelokappale"/>
        <w:numPr>
          <w:ilvl w:val="6"/>
          <w:numId w:val="21"/>
        </w:numPr>
        <w:ind w:left="2268" w:hanging="282"/>
        <w:rPr>
          <w:rFonts w:ascii="Times New Roman" w:hAnsi="Times New Roman"/>
          <w:sz w:val="24"/>
          <w:szCs w:val="24"/>
        </w:rPr>
      </w:pPr>
      <w:r>
        <w:rPr>
          <w:rFonts w:ascii="Times New Roman" w:hAnsi="Times New Roman"/>
          <w:sz w:val="24"/>
          <w:szCs w:val="24"/>
        </w:rPr>
        <w:t>Teksti mitätöinnistä.</w:t>
      </w:r>
    </w:p>
    <w:p w14:paraId="582196CB" w14:textId="69FA6C53" w:rsidR="00F46119" w:rsidRPr="00F46119" w:rsidRDefault="00F46119" w:rsidP="00F46119">
      <w:pPr>
        <w:pStyle w:val="Luettelokappale"/>
        <w:numPr>
          <w:ilvl w:val="6"/>
          <w:numId w:val="21"/>
        </w:numPr>
        <w:ind w:left="2268" w:hanging="282"/>
        <w:rPr>
          <w:rFonts w:ascii="Times New Roman" w:hAnsi="Times New Roman"/>
          <w:sz w:val="24"/>
          <w:szCs w:val="24"/>
        </w:rPr>
      </w:pPr>
      <w:r>
        <w:rPr>
          <w:rFonts w:ascii="Times New Roman" w:hAnsi="Times New Roman"/>
          <w:sz w:val="24"/>
          <w:szCs w:val="24"/>
        </w:rPr>
        <w:t>Mitätöinnin syy tekstinä.</w:t>
      </w:r>
    </w:p>
    <w:p w14:paraId="40E26EF3" w14:textId="6932C084" w:rsidR="000A7DFB" w:rsidRDefault="000A7DFB" w:rsidP="001166B6">
      <w:pPr>
        <w:ind w:left="1418"/>
      </w:pPr>
      <w:r>
        <w:t>M</w:t>
      </w:r>
      <w:r w:rsidRPr="000A7DFB">
        <w:t xml:space="preserve">itätöivän asiakirjan </w:t>
      </w:r>
      <w:proofErr w:type="spellStart"/>
      <w:r w:rsidRPr="000A7DFB">
        <w:t>headeriin</w:t>
      </w:r>
      <w:proofErr w:type="spellEnd"/>
      <w:r w:rsidRPr="000A7DFB">
        <w:t xml:space="preserve"> on laitettava kaikki näkymät, jotka mitätöitävässä asiakirjassa on, eli mitätöivän asiakirjan ja mitätöitävän asiakirjan sisällysluetteloiden on oltava identtiset</w:t>
      </w:r>
      <w:r w:rsidR="00302163">
        <w:t>.</w:t>
      </w:r>
      <w:r w:rsidRPr="000A7DFB">
        <w:t xml:space="preserve"> </w:t>
      </w:r>
    </w:p>
    <w:p w14:paraId="17837452" w14:textId="0775DFF8" w:rsidR="00F64211" w:rsidRDefault="00330CFB" w:rsidP="00F64211">
      <w:pPr>
        <w:ind w:left="1418"/>
      </w:pPr>
      <w:r>
        <w:t xml:space="preserve">Myös lomakkeet mitätöidään vastaavalla rakenteella kuin tyhjä </w:t>
      </w:r>
      <w:r w:rsidR="009D3FB5">
        <w:t>ker</w:t>
      </w:r>
      <w:r>
        <w:t>tomus.</w:t>
      </w:r>
    </w:p>
    <w:p w14:paraId="17837453" w14:textId="77777777" w:rsidR="00914747" w:rsidRDefault="00914747" w:rsidP="00F64211">
      <w:pPr>
        <w:ind w:left="1418"/>
      </w:pPr>
    </w:p>
    <w:p w14:paraId="17837454" w14:textId="2B1870D2" w:rsidR="00914747" w:rsidRPr="00914747" w:rsidRDefault="00142AE1" w:rsidP="00914747">
      <w:pPr>
        <w:spacing w:before="0"/>
        <w:ind w:left="1418"/>
        <w:rPr>
          <w:szCs w:val="24"/>
          <w:lang w:eastAsia="fi-FI"/>
        </w:rPr>
      </w:pPr>
      <w:r w:rsidRPr="00914747">
        <w:rPr>
          <w:b/>
          <w:bCs/>
          <w:color w:val="008000"/>
          <w:szCs w:val="24"/>
          <w:lang w:eastAsia="fi-FI"/>
        </w:rPr>
        <w:t>S</w:t>
      </w:r>
      <w:r>
        <w:rPr>
          <w:b/>
          <w:bCs/>
          <w:color w:val="008000"/>
          <w:szCs w:val="24"/>
          <w:lang w:eastAsia="fi-FI"/>
        </w:rPr>
        <w:t>isätaudit</w:t>
      </w:r>
      <w:r w:rsidRPr="00914747">
        <w:rPr>
          <w:szCs w:val="24"/>
          <w:lang w:eastAsia="fi-FI"/>
        </w:rPr>
        <w:t xml:space="preserve"> </w:t>
      </w:r>
    </w:p>
    <w:p w14:paraId="17837455" w14:textId="5D514032" w:rsidR="00914747" w:rsidRPr="00914747" w:rsidRDefault="00914747" w:rsidP="00914747">
      <w:pPr>
        <w:spacing w:before="0"/>
        <w:ind w:left="2138"/>
        <w:rPr>
          <w:szCs w:val="24"/>
          <w:lang w:eastAsia="fi-FI"/>
        </w:rPr>
      </w:pPr>
      <w:r w:rsidRPr="00914747">
        <w:rPr>
          <w:szCs w:val="24"/>
          <w:lang w:eastAsia="fi-FI"/>
        </w:rPr>
        <w:t>XX sairaanhoit</w:t>
      </w:r>
      <w:r w:rsidR="00211126">
        <w:rPr>
          <w:szCs w:val="24"/>
          <w:lang w:eastAsia="fi-FI"/>
        </w:rPr>
        <w:t xml:space="preserve">opiiri </w:t>
      </w:r>
      <w:proofErr w:type="spellStart"/>
      <w:r w:rsidR="00211126">
        <w:rPr>
          <w:szCs w:val="24"/>
          <w:lang w:eastAsia="fi-FI"/>
        </w:rPr>
        <w:t>os</w:t>
      </w:r>
      <w:proofErr w:type="spellEnd"/>
      <w:r w:rsidR="00211126">
        <w:rPr>
          <w:szCs w:val="24"/>
          <w:lang w:eastAsia="fi-FI"/>
        </w:rPr>
        <w:t xml:space="preserve"> 12</w:t>
      </w:r>
      <w:r w:rsidR="00211126">
        <w:rPr>
          <w:szCs w:val="24"/>
          <w:lang w:eastAsia="fi-FI"/>
        </w:rPr>
        <w:br/>
      </w:r>
      <w:r w:rsidRPr="00914747">
        <w:rPr>
          <w:szCs w:val="24"/>
          <w:lang w:eastAsia="fi-FI"/>
        </w:rPr>
        <w:t>Puukko</w:t>
      </w:r>
      <w:r w:rsidR="00211126">
        <w:rPr>
          <w:szCs w:val="24"/>
          <w:lang w:eastAsia="fi-FI"/>
        </w:rPr>
        <w:t>, Petri erikoislääkäri</w:t>
      </w:r>
      <w:r w:rsidRPr="00914747">
        <w:rPr>
          <w:szCs w:val="24"/>
          <w:lang w:eastAsia="fi-FI"/>
        </w:rPr>
        <w:br/>
        <w:t>23.1.2009 12:14</w:t>
      </w:r>
      <w:r w:rsidRPr="00914747">
        <w:rPr>
          <w:szCs w:val="24"/>
          <w:lang w:eastAsia="fi-FI"/>
        </w:rPr>
        <w:br/>
      </w:r>
      <w:bookmarkStart w:id="3569" w:name=""/>
      <w:bookmarkEnd w:id="3569"/>
      <w:r w:rsidRPr="00914747">
        <w:rPr>
          <w:b/>
          <w:bCs/>
          <w:color w:val="008000"/>
          <w:szCs w:val="24"/>
          <w:lang w:eastAsia="fi-FI"/>
        </w:rPr>
        <w:t>Hoitoprosessin vaihe</w:t>
      </w:r>
      <w:r w:rsidRPr="00914747">
        <w:rPr>
          <w:szCs w:val="24"/>
          <w:lang w:eastAsia="fi-FI"/>
        </w:rPr>
        <w:t xml:space="preserve"> </w:t>
      </w:r>
    </w:p>
    <w:p w14:paraId="17837456" w14:textId="77777777" w:rsidR="00914747" w:rsidRPr="00914747" w:rsidRDefault="00914747" w:rsidP="00914747">
      <w:pPr>
        <w:spacing w:before="0"/>
        <w:ind w:left="2858"/>
        <w:rPr>
          <w:szCs w:val="24"/>
          <w:lang w:eastAsia="fi-FI"/>
        </w:rPr>
      </w:pPr>
      <w:bookmarkStart w:id="3570" w:name="OID1.2.246.10.1234567.14.2009.123.1111.1"/>
      <w:bookmarkEnd w:id="3570"/>
      <w:r w:rsidRPr="00914747">
        <w:rPr>
          <w:b/>
          <w:bCs/>
          <w:color w:val="008000"/>
          <w:szCs w:val="24"/>
          <w:lang w:eastAsia="fi-FI"/>
        </w:rPr>
        <w:t>Loppuarvio</w:t>
      </w:r>
      <w:r w:rsidRPr="00914747">
        <w:rPr>
          <w:szCs w:val="24"/>
          <w:lang w:eastAsia="fi-FI"/>
        </w:rPr>
        <w:t xml:space="preserve"> </w:t>
      </w:r>
    </w:p>
    <w:p w14:paraId="17837457" w14:textId="77777777" w:rsidR="00914747" w:rsidRPr="00914747" w:rsidRDefault="00914747" w:rsidP="00914747">
      <w:pPr>
        <w:spacing w:before="0"/>
        <w:ind w:left="3578"/>
        <w:rPr>
          <w:szCs w:val="24"/>
          <w:lang w:eastAsia="fi-FI"/>
        </w:rPr>
      </w:pPr>
      <w:r w:rsidRPr="00914747">
        <w:rPr>
          <w:szCs w:val="24"/>
          <w:lang w:eastAsia="fi-FI"/>
        </w:rPr>
        <w:t xml:space="preserve">Asiakirja on tyhjä, koska se on mitätöity </w:t>
      </w:r>
      <w:r w:rsidRPr="00914747">
        <w:rPr>
          <w:szCs w:val="24"/>
          <w:lang w:eastAsia="fi-FI"/>
        </w:rPr>
        <w:br/>
        <w:t xml:space="preserve">Mitätöinnin syy: Asiakirjaan oli kirjattu toisen potilaan tietoja </w:t>
      </w:r>
    </w:p>
    <w:p w14:paraId="17837458" w14:textId="7FB5F7F7" w:rsidR="00F64211" w:rsidRDefault="00914747" w:rsidP="00F64211">
      <w:pPr>
        <w:ind w:left="1701"/>
        <w:rPr>
          <w:b/>
        </w:rPr>
      </w:pPr>
      <w:r>
        <w:rPr>
          <w:b/>
        </w:rPr>
        <w:t xml:space="preserve">Kuva </w:t>
      </w:r>
      <w:r w:rsidR="004E43E6">
        <w:rPr>
          <w:b/>
        </w:rPr>
        <w:t>3.</w:t>
      </w:r>
      <w:r w:rsidR="00B309E7">
        <w:rPr>
          <w:b/>
        </w:rPr>
        <w:t>5</w:t>
      </w:r>
      <w:r w:rsidR="004E43E6">
        <w:rPr>
          <w:b/>
        </w:rPr>
        <w:t>.</w:t>
      </w:r>
      <w:r w:rsidR="00A65B74">
        <w:rPr>
          <w:b/>
        </w:rPr>
        <w:t>3</w:t>
      </w:r>
      <w:r w:rsidR="00F64211" w:rsidRPr="00864A7F">
        <w:rPr>
          <w:b/>
        </w:rPr>
        <w:t xml:space="preserve"> Mitätöivä asiakirjan näyttömuoto</w:t>
      </w:r>
    </w:p>
    <w:p w14:paraId="53A9F30B" w14:textId="77777777" w:rsidR="009A540E" w:rsidRDefault="009A540E" w:rsidP="009A540E">
      <w:pPr>
        <w:autoSpaceDE w:val="0"/>
        <w:autoSpaceDN w:val="0"/>
        <w:adjustRightInd w:val="0"/>
        <w:spacing w:before="0"/>
        <w:ind w:left="1418"/>
        <w:rPr>
          <w:rFonts w:ascii="Arial" w:hAnsi="Arial" w:cs="Arial"/>
          <w:color w:val="0000FF"/>
          <w:sz w:val="20"/>
          <w:lang w:eastAsia="fi-FI"/>
        </w:rPr>
      </w:pPr>
    </w:p>
    <w:p w14:paraId="2B1AB128" w14:textId="77777777" w:rsidR="009A540E" w:rsidRPr="000907CB" w:rsidRDefault="009A540E" w:rsidP="009A540E">
      <w:pPr>
        <w:autoSpaceDE w:val="0"/>
        <w:autoSpaceDN w:val="0"/>
        <w:adjustRightInd w:val="0"/>
        <w:spacing w:before="0"/>
        <w:ind w:left="1418"/>
        <w:rPr>
          <w:rFonts w:ascii="Arial" w:hAnsi="Arial" w:cs="Arial"/>
          <w:color w:val="0000FF"/>
          <w:sz w:val="20"/>
          <w:lang w:eastAsia="fi-FI"/>
        </w:rPr>
      </w:pPr>
      <w:r w:rsidRPr="000907CB">
        <w:rPr>
          <w:rFonts w:ascii="Arial" w:hAnsi="Arial" w:cs="Arial"/>
          <w:color w:val="0000FF"/>
          <w:sz w:val="20"/>
          <w:lang w:eastAsia="fi-FI"/>
        </w:rPr>
        <w:t>&lt;!--</w:t>
      </w:r>
    </w:p>
    <w:p w14:paraId="3A0B1436" w14:textId="77777777" w:rsidR="009A540E" w:rsidRPr="000907CB" w:rsidRDefault="009A540E" w:rsidP="009A540E">
      <w:pPr>
        <w:autoSpaceDE w:val="0"/>
        <w:autoSpaceDN w:val="0"/>
        <w:adjustRightInd w:val="0"/>
        <w:spacing w:before="0"/>
        <w:ind w:left="1418"/>
        <w:rPr>
          <w:rFonts w:ascii="Arial" w:hAnsi="Arial" w:cs="Arial"/>
          <w:color w:val="6B6B6B"/>
          <w:sz w:val="20"/>
          <w:lang w:eastAsia="fi-FI"/>
        </w:rPr>
      </w:pPr>
      <w:r w:rsidRPr="000907CB">
        <w:rPr>
          <w:rFonts w:ascii="Arial" w:hAnsi="Arial" w:cs="Arial"/>
          <w:color w:val="6B6B6B"/>
          <w:sz w:val="20"/>
          <w:lang w:eastAsia="fi-FI"/>
        </w:rPr>
        <w:t>********************************************************</w:t>
      </w:r>
    </w:p>
    <w:p w14:paraId="56133CCC" w14:textId="77777777" w:rsidR="009A540E" w:rsidRPr="000907CB" w:rsidRDefault="009A540E" w:rsidP="009A540E">
      <w:pPr>
        <w:autoSpaceDE w:val="0"/>
        <w:autoSpaceDN w:val="0"/>
        <w:adjustRightInd w:val="0"/>
        <w:spacing w:before="0"/>
        <w:ind w:left="1418"/>
        <w:rPr>
          <w:rFonts w:ascii="Arial" w:hAnsi="Arial" w:cs="Arial"/>
          <w:color w:val="6B6B6B"/>
          <w:sz w:val="20"/>
          <w:lang w:eastAsia="fi-FI"/>
        </w:rPr>
      </w:pPr>
      <w:proofErr w:type="gramStart"/>
      <w:r w:rsidRPr="000907CB">
        <w:rPr>
          <w:rFonts w:ascii="Arial" w:hAnsi="Arial" w:cs="Arial"/>
          <w:color w:val="6B6B6B"/>
          <w:sz w:val="20"/>
          <w:lang w:eastAsia="fi-FI"/>
        </w:rPr>
        <w:t>2.6  Mitätöinti</w:t>
      </w:r>
      <w:proofErr w:type="gramEnd"/>
    </w:p>
    <w:p w14:paraId="3B104E81" w14:textId="77777777" w:rsidR="009A540E" w:rsidRPr="000907CB" w:rsidRDefault="009A540E" w:rsidP="009A540E">
      <w:pPr>
        <w:autoSpaceDE w:val="0"/>
        <w:autoSpaceDN w:val="0"/>
        <w:adjustRightInd w:val="0"/>
        <w:spacing w:before="0"/>
        <w:ind w:left="1418"/>
        <w:rPr>
          <w:rFonts w:ascii="Arial" w:hAnsi="Arial" w:cs="Arial"/>
          <w:color w:val="6B6B6B"/>
          <w:sz w:val="20"/>
          <w:lang w:eastAsia="fi-FI"/>
        </w:rPr>
      </w:pPr>
      <w:r w:rsidRPr="000907CB">
        <w:rPr>
          <w:rFonts w:ascii="Arial" w:hAnsi="Arial" w:cs="Arial"/>
          <w:color w:val="6B6B6B"/>
          <w:sz w:val="20"/>
          <w:lang w:eastAsia="fi-FI"/>
        </w:rPr>
        <w:t>********************************************************</w:t>
      </w:r>
    </w:p>
    <w:p w14:paraId="7BA07005" w14:textId="77777777" w:rsidR="009A540E" w:rsidRPr="000907CB" w:rsidRDefault="009A540E" w:rsidP="009A540E">
      <w:pPr>
        <w:autoSpaceDE w:val="0"/>
        <w:autoSpaceDN w:val="0"/>
        <w:adjustRightInd w:val="0"/>
        <w:spacing w:before="0"/>
        <w:ind w:left="1418"/>
        <w:rPr>
          <w:rFonts w:ascii="Arial" w:hAnsi="Arial" w:cs="Arial"/>
          <w:color w:val="0000FF"/>
          <w:sz w:val="20"/>
          <w:lang w:eastAsia="fi-FI"/>
        </w:rPr>
      </w:pPr>
      <w:r w:rsidRPr="000907CB">
        <w:rPr>
          <w:rFonts w:ascii="Arial" w:hAnsi="Arial" w:cs="Arial"/>
          <w:color w:val="0000FF"/>
          <w:sz w:val="20"/>
          <w:lang w:eastAsia="fi-FI"/>
        </w:rPr>
        <w:t>--&gt;</w:t>
      </w:r>
    </w:p>
    <w:p w14:paraId="54F662C1" w14:textId="77777777" w:rsidR="009A540E" w:rsidRPr="000907CB" w:rsidRDefault="009A540E" w:rsidP="009A540E">
      <w:pPr>
        <w:autoSpaceDE w:val="0"/>
        <w:autoSpaceDN w:val="0"/>
        <w:adjustRightInd w:val="0"/>
        <w:spacing w:before="0"/>
        <w:ind w:left="1418"/>
        <w:rPr>
          <w:rFonts w:ascii="Arial" w:hAnsi="Arial" w:cs="Arial"/>
          <w:color w:val="0000FF"/>
          <w:sz w:val="20"/>
          <w:lang w:eastAsia="fi-FI"/>
        </w:rPr>
      </w:pPr>
      <w:r w:rsidRPr="000907CB">
        <w:rPr>
          <w:rFonts w:ascii="Arial" w:hAnsi="Arial" w:cs="Arial"/>
          <w:color w:val="0000FF"/>
          <w:sz w:val="20"/>
          <w:lang w:eastAsia="fi-FI"/>
        </w:rPr>
        <w:t>&lt;</w:t>
      </w:r>
      <w:proofErr w:type="spellStart"/>
      <w:r w:rsidRPr="000907CB">
        <w:rPr>
          <w:rFonts w:ascii="Arial" w:hAnsi="Arial" w:cs="Arial"/>
          <w:color w:val="800000"/>
          <w:sz w:val="20"/>
          <w:lang w:eastAsia="fi-FI"/>
        </w:rPr>
        <w:t>component</w:t>
      </w:r>
      <w:proofErr w:type="spellEnd"/>
      <w:r w:rsidRPr="000907CB">
        <w:rPr>
          <w:rFonts w:ascii="Arial" w:hAnsi="Arial" w:cs="Arial"/>
          <w:color w:val="0000FF"/>
          <w:sz w:val="20"/>
          <w:lang w:eastAsia="fi-FI"/>
        </w:rPr>
        <w:t>&gt;</w:t>
      </w:r>
    </w:p>
    <w:p w14:paraId="0B377862" w14:textId="77777777" w:rsidR="009A540E" w:rsidRPr="000907CB" w:rsidRDefault="009A540E" w:rsidP="009A540E">
      <w:pPr>
        <w:autoSpaceDE w:val="0"/>
        <w:autoSpaceDN w:val="0"/>
        <w:adjustRightInd w:val="0"/>
        <w:spacing w:before="0"/>
        <w:ind w:left="1418"/>
        <w:rPr>
          <w:rFonts w:ascii="Arial" w:hAnsi="Arial" w:cs="Arial"/>
          <w:color w:val="0000FF"/>
          <w:sz w:val="20"/>
          <w:lang w:eastAsia="fi-FI"/>
        </w:rPr>
      </w:pPr>
      <w:r w:rsidRPr="000907CB">
        <w:rPr>
          <w:rFonts w:ascii="Arial" w:hAnsi="Arial" w:cs="Arial"/>
          <w:color w:val="000000"/>
          <w:sz w:val="20"/>
          <w:lang w:eastAsia="fi-FI"/>
        </w:rPr>
        <w:t xml:space="preserve">   </w:t>
      </w:r>
      <w:proofErr w:type="gramStart"/>
      <w:r w:rsidRPr="000907CB">
        <w:rPr>
          <w:rFonts w:ascii="Arial" w:hAnsi="Arial" w:cs="Arial"/>
          <w:color w:val="0000FF"/>
          <w:sz w:val="20"/>
          <w:lang w:eastAsia="fi-FI"/>
        </w:rPr>
        <w:t>&lt;!--</w:t>
      </w:r>
      <w:proofErr w:type="gramEnd"/>
      <w:r w:rsidRPr="000907CB">
        <w:rPr>
          <w:rFonts w:ascii="Arial" w:hAnsi="Arial" w:cs="Arial"/>
          <w:color w:val="6B6B6B"/>
          <w:sz w:val="20"/>
          <w:lang w:eastAsia="fi-FI"/>
        </w:rPr>
        <w:t xml:space="preserve"> merkinnän tunnus  </w:t>
      </w:r>
      <w:r w:rsidRPr="000907CB">
        <w:rPr>
          <w:rFonts w:ascii="Arial" w:hAnsi="Arial" w:cs="Arial"/>
          <w:color w:val="0000FF"/>
          <w:sz w:val="20"/>
          <w:lang w:eastAsia="fi-FI"/>
        </w:rPr>
        <w:t>--&gt;</w:t>
      </w:r>
    </w:p>
    <w:p w14:paraId="6A11FB26" w14:textId="77777777" w:rsidR="009A540E" w:rsidRPr="000907CB" w:rsidRDefault="009A540E" w:rsidP="009A540E">
      <w:pPr>
        <w:autoSpaceDE w:val="0"/>
        <w:autoSpaceDN w:val="0"/>
        <w:adjustRightInd w:val="0"/>
        <w:spacing w:before="0"/>
        <w:ind w:left="1418"/>
        <w:rPr>
          <w:rFonts w:ascii="Arial" w:hAnsi="Arial" w:cs="Arial"/>
          <w:color w:val="0000FF"/>
          <w:sz w:val="20"/>
          <w:lang w:eastAsia="fi-FI"/>
        </w:rPr>
      </w:pPr>
      <w:r w:rsidRPr="000907CB">
        <w:rPr>
          <w:rFonts w:ascii="Arial" w:hAnsi="Arial" w:cs="Arial"/>
          <w:color w:val="000000"/>
          <w:sz w:val="20"/>
          <w:lang w:eastAsia="fi-FI"/>
        </w:rPr>
        <w:t xml:space="preserve">   </w:t>
      </w:r>
      <w:r w:rsidRPr="000907CB">
        <w:rPr>
          <w:rFonts w:ascii="Arial" w:hAnsi="Arial" w:cs="Arial"/>
          <w:color w:val="0000FF"/>
          <w:sz w:val="20"/>
          <w:lang w:eastAsia="fi-FI"/>
        </w:rPr>
        <w:t>&lt;</w:t>
      </w:r>
      <w:proofErr w:type="spellStart"/>
      <w:r w:rsidRPr="000907CB">
        <w:rPr>
          <w:rFonts w:ascii="Arial" w:hAnsi="Arial" w:cs="Arial"/>
          <w:color w:val="800000"/>
          <w:sz w:val="20"/>
          <w:lang w:eastAsia="fi-FI"/>
        </w:rPr>
        <w:t>section</w:t>
      </w:r>
      <w:proofErr w:type="spellEnd"/>
      <w:r w:rsidRPr="000907CB">
        <w:rPr>
          <w:rFonts w:ascii="Arial" w:hAnsi="Arial" w:cs="Arial"/>
          <w:color w:val="0000FF"/>
          <w:sz w:val="20"/>
          <w:lang w:eastAsia="fi-FI"/>
        </w:rPr>
        <w:t>&gt;</w:t>
      </w:r>
    </w:p>
    <w:p w14:paraId="4EDCDFCF" w14:textId="77777777" w:rsidR="009A540E" w:rsidRPr="00CF2845" w:rsidRDefault="009A540E" w:rsidP="009A540E">
      <w:pPr>
        <w:autoSpaceDE w:val="0"/>
        <w:autoSpaceDN w:val="0"/>
        <w:adjustRightInd w:val="0"/>
        <w:spacing w:before="0"/>
        <w:ind w:left="1418"/>
        <w:rPr>
          <w:rFonts w:ascii="Arial" w:hAnsi="Arial" w:cs="Arial"/>
          <w:color w:val="0000FF"/>
          <w:sz w:val="20"/>
          <w:lang w:eastAsia="fi-FI"/>
        </w:rPr>
      </w:pPr>
      <w:r w:rsidRPr="000907CB">
        <w:rPr>
          <w:rFonts w:ascii="Arial" w:hAnsi="Arial" w:cs="Arial"/>
          <w:color w:val="000000"/>
          <w:sz w:val="20"/>
          <w:lang w:eastAsia="fi-FI"/>
        </w:rPr>
        <w:t xml:space="preserve">      </w:t>
      </w:r>
      <w:r w:rsidRPr="00CF2845">
        <w:rPr>
          <w:rFonts w:ascii="Arial" w:hAnsi="Arial" w:cs="Arial"/>
          <w:color w:val="0000FF"/>
          <w:sz w:val="20"/>
          <w:lang w:eastAsia="fi-FI"/>
        </w:rPr>
        <w:t>&lt;</w:t>
      </w:r>
      <w:r w:rsidRPr="00CF2845">
        <w:rPr>
          <w:rFonts w:ascii="Arial" w:hAnsi="Arial" w:cs="Arial"/>
          <w:color w:val="800000"/>
          <w:sz w:val="20"/>
          <w:lang w:eastAsia="fi-FI"/>
        </w:rPr>
        <w:t>id</w:t>
      </w:r>
      <w:r w:rsidRPr="00CF2845">
        <w:rPr>
          <w:rFonts w:ascii="Arial" w:hAnsi="Arial" w:cs="Arial"/>
          <w:i/>
          <w:iCs/>
          <w:color w:val="008080"/>
          <w:sz w:val="20"/>
          <w:lang w:eastAsia="fi-FI"/>
        </w:rPr>
        <w:t xml:space="preserve"> </w:t>
      </w:r>
      <w:proofErr w:type="spellStart"/>
      <w:r w:rsidRPr="00CF2845">
        <w:rPr>
          <w:rFonts w:ascii="Arial" w:hAnsi="Arial" w:cs="Arial"/>
          <w:color w:val="FF0000"/>
          <w:sz w:val="20"/>
          <w:lang w:eastAsia="fi-FI"/>
        </w:rPr>
        <w:t>root</w:t>
      </w:r>
      <w:proofErr w:type="spellEnd"/>
      <w:r w:rsidRPr="00CF2845">
        <w:rPr>
          <w:rFonts w:ascii="Arial" w:hAnsi="Arial" w:cs="Arial"/>
          <w:color w:val="0000FF"/>
          <w:sz w:val="20"/>
          <w:lang w:eastAsia="fi-FI"/>
        </w:rPr>
        <w:t>="</w:t>
      </w:r>
      <w:r w:rsidRPr="00CF2845">
        <w:rPr>
          <w:rFonts w:ascii="Arial" w:hAnsi="Arial" w:cs="Arial"/>
          <w:color w:val="000000"/>
          <w:sz w:val="20"/>
          <w:lang w:eastAsia="fi-FI"/>
        </w:rPr>
        <w:t>1.2.246.10.1234567.14.2009.123.1111</w:t>
      </w:r>
      <w:r w:rsidRPr="00CF2845">
        <w:rPr>
          <w:rFonts w:ascii="Arial" w:hAnsi="Arial" w:cs="Arial"/>
          <w:color w:val="0000FF"/>
          <w:sz w:val="20"/>
          <w:lang w:eastAsia="fi-FI"/>
        </w:rPr>
        <w:t>"/&gt;</w:t>
      </w:r>
    </w:p>
    <w:p w14:paraId="0A82DD79" w14:textId="77777777" w:rsidR="009A540E" w:rsidRPr="00C37429" w:rsidRDefault="009A540E" w:rsidP="009A540E">
      <w:pPr>
        <w:autoSpaceDE w:val="0"/>
        <w:autoSpaceDN w:val="0"/>
        <w:adjustRightInd w:val="0"/>
        <w:spacing w:before="0"/>
        <w:ind w:left="1418"/>
        <w:rPr>
          <w:rFonts w:ascii="Arial" w:hAnsi="Arial" w:cs="Arial"/>
          <w:color w:val="0000FF"/>
          <w:sz w:val="20"/>
          <w:lang w:eastAsia="fi-FI"/>
        </w:rPr>
      </w:pPr>
      <w:r w:rsidRPr="00CF2845">
        <w:rPr>
          <w:rFonts w:ascii="Arial" w:hAnsi="Arial" w:cs="Arial"/>
          <w:color w:val="000000"/>
          <w:sz w:val="20"/>
          <w:lang w:eastAsia="fi-FI"/>
        </w:rPr>
        <w:t xml:space="preserve">      </w:t>
      </w:r>
      <w:proofErr w:type="gramStart"/>
      <w:r w:rsidRPr="00C37429">
        <w:rPr>
          <w:rFonts w:ascii="Arial" w:hAnsi="Arial" w:cs="Arial"/>
          <w:color w:val="0000FF"/>
          <w:sz w:val="20"/>
          <w:lang w:eastAsia="fi-FI"/>
        </w:rPr>
        <w:t>&lt;!--</w:t>
      </w:r>
      <w:proofErr w:type="gramEnd"/>
      <w:r w:rsidRPr="00C37429">
        <w:rPr>
          <w:rFonts w:ascii="Arial" w:hAnsi="Arial" w:cs="Arial"/>
          <w:color w:val="6B6B6B"/>
          <w:sz w:val="20"/>
          <w:lang w:eastAsia="fi-FI"/>
        </w:rPr>
        <w:t xml:space="preserve"> näkymä </w:t>
      </w:r>
      <w:r w:rsidRPr="00C37429">
        <w:rPr>
          <w:rFonts w:ascii="Arial" w:hAnsi="Arial" w:cs="Arial"/>
          <w:color w:val="0000FF"/>
          <w:sz w:val="20"/>
          <w:lang w:eastAsia="fi-FI"/>
        </w:rPr>
        <w:t>--&gt;</w:t>
      </w:r>
    </w:p>
    <w:p w14:paraId="59771331" w14:textId="655F2A55" w:rsidR="009A540E" w:rsidRPr="000907CB" w:rsidRDefault="009A540E" w:rsidP="009A540E">
      <w:pPr>
        <w:autoSpaceDE w:val="0"/>
        <w:autoSpaceDN w:val="0"/>
        <w:adjustRightInd w:val="0"/>
        <w:spacing w:before="0"/>
        <w:ind w:left="2836" w:hanging="1418"/>
        <w:rPr>
          <w:rFonts w:ascii="Arial" w:hAnsi="Arial" w:cs="Arial"/>
          <w:color w:val="0000FF"/>
          <w:sz w:val="20"/>
          <w:lang w:val="en-US" w:eastAsia="fi-FI"/>
        </w:rPr>
      </w:pPr>
      <w:r w:rsidRPr="00C37429">
        <w:rPr>
          <w:rFonts w:ascii="Arial" w:hAnsi="Arial" w:cs="Arial"/>
          <w:color w:val="000000"/>
          <w:sz w:val="20"/>
          <w:lang w:eastAsia="fi-FI"/>
        </w:rPr>
        <w:t xml:space="preserve">      </w:t>
      </w:r>
      <w:r w:rsidRPr="000907CB">
        <w:rPr>
          <w:rFonts w:ascii="Arial" w:hAnsi="Arial" w:cs="Arial"/>
          <w:color w:val="0000FF"/>
          <w:sz w:val="20"/>
          <w:lang w:val="en-US" w:eastAsia="fi-FI"/>
        </w:rPr>
        <w:t>&lt;</w:t>
      </w:r>
      <w:r w:rsidRPr="000907CB">
        <w:rPr>
          <w:rFonts w:ascii="Arial" w:hAnsi="Arial" w:cs="Arial"/>
          <w:color w:val="800000"/>
          <w:sz w:val="20"/>
          <w:lang w:val="en-US" w:eastAsia="fi-FI"/>
        </w:rPr>
        <w:t>code</w:t>
      </w:r>
      <w:r w:rsidRPr="000907CB">
        <w:rPr>
          <w:rFonts w:ascii="Arial" w:hAnsi="Arial" w:cs="Arial"/>
          <w:i/>
          <w:iCs/>
          <w:color w:val="008080"/>
          <w:sz w:val="20"/>
          <w:lang w:val="en-US" w:eastAsia="fi-FI"/>
        </w:rPr>
        <w:t xml:space="preserve"> </w:t>
      </w:r>
      <w:r w:rsidRPr="000907CB">
        <w:rPr>
          <w:rFonts w:ascii="Arial" w:hAnsi="Arial" w:cs="Arial"/>
          <w:color w:val="FF0000"/>
          <w:sz w:val="20"/>
          <w:lang w:val="en-US" w:eastAsia="fi-FI"/>
        </w:rPr>
        <w:t>code</w:t>
      </w:r>
      <w:r w:rsidRPr="000907CB">
        <w:rPr>
          <w:rFonts w:ascii="Arial" w:hAnsi="Arial" w:cs="Arial"/>
          <w:color w:val="0000FF"/>
          <w:sz w:val="20"/>
          <w:lang w:val="en-US" w:eastAsia="fi-FI"/>
        </w:rPr>
        <w:t>="</w:t>
      </w:r>
      <w:r w:rsidRPr="000907CB">
        <w:rPr>
          <w:rFonts w:ascii="Arial" w:hAnsi="Arial" w:cs="Arial"/>
          <w:color w:val="000000"/>
          <w:sz w:val="20"/>
          <w:lang w:val="en-US" w:eastAsia="fi-FI"/>
        </w:rPr>
        <w:t>10</w:t>
      </w:r>
      <w:r w:rsidRPr="000907CB">
        <w:rPr>
          <w:rFonts w:ascii="Arial" w:hAnsi="Arial" w:cs="Arial"/>
          <w:color w:val="0000FF"/>
          <w:sz w:val="20"/>
          <w:lang w:val="en-US" w:eastAsia="fi-FI"/>
        </w:rPr>
        <w:t>"</w:t>
      </w:r>
      <w:r w:rsidRPr="000907CB">
        <w:rPr>
          <w:rFonts w:ascii="Arial" w:hAnsi="Arial" w:cs="Arial"/>
          <w:i/>
          <w:iCs/>
          <w:color w:val="008080"/>
          <w:sz w:val="20"/>
          <w:lang w:val="en-US" w:eastAsia="fi-FI"/>
        </w:rPr>
        <w:t xml:space="preserve"> </w:t>
      </w:r>
      <w:proofErr w:type="spellStart"/>
      <w:r w:rsidRPr="000907CB">
        <w:rPr>
          <w:rFonts w:ascii="Arial" w:hAnsi="Arial" w:cs="Arial"/>
          <w:color w:val="FF0000"/>
          <w:sz w:val="20"/>
          <w:lang w:val="en-US" w:eastAsia="fi-FI"/>
        </w:rPr>
        <w:t>codeSystem</w:t>
      </w:r>
      <w:proofErr w:type="spellEnd"/>
      <w:r w:rsidRPr="000907CB">
        <w:rPr>
          <w:rFonts w:ascii="Arial" w:hAnsi="Arial" w:cs="Arial"/>
          <w:color w:val="0000FF"/>
          <w:sz w:val="20"/>
          <w:lang w:val="en-US" w:eastAsia="fi-FI"/>
        </w:rPr>
        <w:t>="</w:t>
      </w:r>
      <w:r w:rsidRPr="000907CB">
        <w:rPr>
          <w:rFonts w:ascii="Arial" w:hAnsi="Arial" w:cs="Arial"/>
          <w:color w:val="000000"/>
          <w:sz w:val="20"/>
          <w:lang w:val="en-US" w:eastAsia="fi-FI"/>
        </w:rPr>
        <w:t>1.2.246.537.6.12.2002</w:t>
      </w:r>
      <w:r w:rsidRPr="000907CB">
        <w:rPr>
          <w:rFonts w:ascii="Arial" w:hAnsi="Arial" w:cs="Arial"/>
          <w:color w:val="0000FF"/>
          <w:sz w:val="20"/>
          <w:lang w:val="en-US" w:eastAsia="fi-FI"/>
        </w:rPr>
        <w:t>"</w:t>
      </w:r>
      <w:r w:rsidR="00D26265">
        <w:rPr>
          <w:rFonts w:ascii="Arial" w:hAnsi="Arial" w:cs="Arial"/>
          <w:color w:val="0000FF"/>
          <w:sz w:val="20"/>
          <w:lang w:val="en-US" w:eastAsia="fi-FI"/>
        </w:rPr>
        <w:t xml:space="preserve"> </w:t>
      </w:r>
      <w:proofErr w:type="spellStart"/>
      <w:r w:rsidR="00D26265" w:rsidRPr="000907CB">
        <w:rPr>
          <w:rFonts w:ascii="Arial" w:hAnsi="Arial" w:cs="Arial"/>
          <w:color w:val="FF0000"/>
          <w:sz w:val="20"/>
          <w:lang w:val="en-US" w:eastAsia="fi-FI"/>
        </w:rPr>
        <w:t>codeSystem</w:t>
      </w:r>
      <w:r w:rsidR="00D26265">
        <w:rPr>
          <w:rFonts w:ascii="Arial" w:hAnsi="Arial" w:cs="Arial"/>
          <w:color w:val="FF0000"/>
          <w:sz w:val="20"/>
          <w:lang w:val="en-US" w:eastAsia="fi-FI"/>
        </w:rPr>
        <w:t>Name</w:t>
      </w:r>
      <w:proofErr w:type="spellEnd"/>
      <w:r w:rsidR="00D26265" w:rsidRPr="000907CB">
        <w:rPr>
          <w:rFonts w:ascii="Arial" w:hAnsi="Arial" w:cs="Arial"/>
          <w:color w:val="0000FF"/>
          <w:sz w:val="20"/>
          <w:lang w:val="en-US" w:eastAsia="fi-FI"/>
        </w:rPr>
        <w:t>="</w:t>
      </w:r>
      <w:r w:rsidR="00D26265">
        <w:rPr>
          <w:rFonts w:ascii="Arial" w:hAnsi="Arial" w:cs="Arial"/>
          <w:color w:val="000000"/>
          <w:sz w:val="20"/>
          <w:lang w:val="en-US" w:eastAsia="fi-FI"/>
        </w:rPr>
        <w:t xml:space="preserve">AR/YDIN - </w:t>
      </w:r>
      <w:proofErr w:type="spellStart"/>
      <w:r w:rsidR="00D26265">
        <w:rPr>
          <w:rFonts w:ascii="Arial" w:hAnsi="Arial" w:cs="Arial"/>
          <w:color w:val="000000"/>
          <w:sz w:val="20"/>
          <w:lang w:val="en-US" w:eastAsia="fi-FI"/>
        </w:rPr>
        <w:t>Näkymät</w:t>
      </w:r>
      <w:proofErr w:type="spellEnd"/>
      <w:r w:rsidR="00D26265" w:rsidRPr="000907CB">
        <w:rPr>
          <w:rFonts w:ascii="Arial" w:hAnsi="Arial" w:cs="Arial"/>
          <w:color w:val="0000FF"/>
          <w:sz w:val="20"/>
          <w:lang w:val="en-US" w:eastAsia="fi-FI"/>
        </w:rPr>
        <w:t>"</w:t>
      </w:r>
      <w:r w:rsidR="00D26265" w:rsidRPr="000907CB">
        <w:rPr>
          <w:rFonts w:ascii="Arial" w:hAnsi="Arial" w:cs="Arial"/>
          <w:i/>
          <w:iCs/>
          <w:color w:val="008080"/>
          <w:sz w:val="20"/>
          <w:lang w:val="en-US" w:eastAsia="fi-FI"/>
        </w:rPr>
        <w:t xml:space="preserve"> </w:t>
      </w:r>
      <w:proofErr w:type="spellStart"/>
      <w:r w:rsidRPr="000907CB">
        <w:rPr>
          <w:rFonts w:ascii="Arial" w:hAnsi="Arial" w:cs="Arial"/>
          <w:color w:val="FF0000"/>
          <w:sz w:val="20"/>
          <w:lang w:val="en-US" w:eastAsia="fi-FI"/>
        </w:rPr>
        <w:t>displayName</w:t>
      </w:r>
      <w:proofErr w:type="spellEnd"/>
      <w:proofErr w:type="gramStart"/>
      <w:r w:rsidR="00293600">
        <w:rPr>
          <w:rFonts w:ascii="Arial" w:hAnsi="Arial" w:cs="Arial"/>
          <w:color w:val="0000FF"/>
          <w:sz w:val="20"/>
          <w:lang w:val="en-US" w:eastAsia="fi-FI"/>
        </w:rPr>
        <w:t>=”</w:t>
      </w:r>
      <w:proofErr w:type="spellStart"/>
      <w:r w:rsidR="00293600" w:rsidRPr="003E2630">
        <w:rPr>
          <w:rFonts w:ascii="Arial" w:hAnsi="Arial" w:cs="Arial"/>
          <w:color w:val="000000"/>
          <w:sz w:val="20"/>
          <w:lang w:val="en-US" w:eastAsia="fi-FI"/>
        </w:rPr>
        <w:t>Sisätaudit</w:t>
      </w:r>
      <w:proofErr w:type="spellEnd"/>
      <w:proofErr w:type="gramEnd"/>
      <w:r w:rsidR="00293600" w:rsidRPr="003E2630">
        <w:rPr>
          <w:rFonts w:ascii="Arial" w:hAnsi="Arial" w:cs="Arial"/>
          <w:color w:val="000000"/>
          <w:sz w:val="20"/>
          <w:lang w:val="en-US" w:eastAsia="fi-FI"/>
        </w:rPr>
        <w:t>”</w:t>
      </w:r>
      <w:r w:rsidRPr="000907CB">
        <w:rPr>
          <w:rFonts w:ascii="Arial" w:hAnsi="Arial" w:cs="Arial"/>
          <w:color w:val="0000FF"/>
          <w:sz w:val="20"/>
          <w:lang w:val="en-US" w:eastAsia="fi-FI"/>
        </w:rPr>
        <w:t>/&gt;</w:t>
      </w:r>
    </w:p>
    <w:p w14:paraId="48282D65" w14:textId="0EE7DCC4" w:rsidR="009A540E" w:rsidRPr="009E21B4" w:rsidRDefault="009A540E" w:rsidP="009A540E">
      <w:pPr>
        <w:autoSpaceDE w:val="0"/>
        <w:autoSpaceDN w:val="0"/>
        <w:adjustRightInd w:val="0"/>
        <w:spacing w:before="0"/>
        <w:ind w:left="1418"/>
        <w:rPr>
          <w:rFonts w:ascii="Arial" w:hAnsi="Arial" w:cs="Arial"/>
          <w:color w:val="0000FF"/>
          <w:sz w:val="20"/>
          <w:lang w:eastAsia="fi-FI"/>
        </w:rPr>
      </w:pPr>
      <w:r w:rsidRPr="000907CB">
        <w:rPr>
          <w:rFonts w:ascii="Arial" w:hAnsi="Arial" w:cs="Arial"/>
          <w:color w:val="000000"/>
          <w:sz w:val="20"/>
          <w:lang w:val="en-US"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title</w:t>
      </w:r>
      <w:proofErr w:type="spellEnd"/>
      <w:r w:rsidRPr="009E21B4">
        <w:rPr>
          <w:rFonts w:ascii="Arial" w:hAnsi="Arial" w:cs="Arial"/>
          <w:color w:val="0000FF"/>
          <w:sz w:val="20"/>
          <w:lang w:eastAsia="fi-FI"/>
        </w:rPr>
        <w:t>&gt;</w:t>
      </w:r>
      <w:r w:rsidRPr="009E21B4">
        <w:rPr>
          <w:rFonts w:ascii="Arial" w:hAnsi="Arial" w:cs="Arial"/>
          <w:color w:val="000000"/>
          <w:sz w:val="20"/>
          <w:lang w:eastAsia="fi-FI"/>
        </w:rPr>
        <w:t>S</w:t>
      </w:r>
      <w:r w:rsidR="003E2630" w:rsidRPr="009E21B4">
        <w:rPr>
          <w:rFonts w:ascii="Arial" w:hAnsi="Arial" w:cs="Arial"/>
          <w:color w:val="000000"/>
          <w:sz w:val="20"/>
          <w:lang w:eastAsia="fi-FI"/>
        </w:rPr>
        <w:t>isätaudit</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title</w:t>
      </w:r>
      <w:proofErr w:type="spellEnd"/>
      <w:r w:rsidRPr="009E21B4">
        <w:rPr>
          <w:rFonts w:ascii="Arial" w:hAnsi="Arial" w:cs="Arial"/>
          <w:color w:val="0000FF"/>
          <w:sz w:val="20"/>
          <w:lang w:eastAsia="fi-FI"/>
        </w:rPr>
        <w:t>&gt;</w:t>
      </w:r>
    </w:p>
    <w:p w14:paraId="4862596D" w14:textId="77777777" w:rsidR="009A540E" w:rsidRPr="009E21B4" w:rsidRDefault="009A540E" w:rsidP="009A540E">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text</w:t>
      </w:r>
      <w:proofErr w:type="spellEnd"/>
      <w:r w:rsidRPr="009E21B4">
        <w:rPr>
          <w:rFonts w:ascii="Arial" w:hAnsi="Arial" w:cs="Arial"/>
          <w:color w:val="0000FF"/>
          <w:sz w:val="20"/>
          <w:lang w:eastAsia="fi-FI"/>
        </w:rPr>
        <w:t>&gt;</w:t>
      </w:r>
    </w:p>
    <w:p w14:paraId="000D8D5B" w14:textId="77777777" w:rsidR="009A540E" w:rsidRPr="009E21B4" w:rsidRDefault="009A540E" w:rsidP="009A540E">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paragraph</w:t>
      </w:r>
      <w:proofErr w:type="spellEnd"/>
      <w:r w:rsidRPr="009E21B4">
        <w:rPr>
          <w:rFonts w:ascii="Arial" w:hAnsi="Arial" w:cs="Arial"/>
          <w:color w:val="0000FF"/>
          <w:sz w:val="20"/>
          <w:lang w:eastAsia="fi-FI"/>
        </w:rPr>
        <w:t>&gt;</w:t>
      </w:r>
      <w:r w:rsidRPr="009E21B4">
        <w:rPr>
          <w:rFonts w:ascii="Arial" w:hAnsi="Arial" w:cs="Arial"/>
          <w:color w:val="000000"/>
          <w:sz w:val="20"/>
          <w:lang w:eastAsia="fi-FI"/>
        </w:rPr>
        <w:t xml:space="preserve">XX sairaanhoitopiiri </w:t>
      </w:r>
      <w:proofErr w:type="spellStart"/>
      <w:r w:rsidRPr="009E21B4">
        <w:rPr>
          <w:rFonts w:ascii="Arial" w:hAnsi="Arial" w:cs="Arial"/>
          <w:color w:val="000000"/>
          <w:sz w:val="20"/>
          <w:lang w:eastAsia="fi-FI"/>
        </w:rPr>
        <w:t>os</w:t>
      </w:r>
      <w:proofErr w:type="spellEnd"/>
      <w:r w:rsidRPr="009E21B4">
        <w:rPr>
          <w:rFonts w:ascii="Arial" w:hAnsi="Arial" w:cs="Arial"/>
          <w:color w:val="000000"/>
          <w:sz w:val="20"/>
          <w:lang w:eastAsia="fi-FI"/>
        </w:rPr>
        <w:t xml:space="preserve"> 12</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paragraph</w:t>
      </w:r>
      <w:proofErr w:type="spellEnd"/>
      <w:r w:rsidRPr="009E21B4">
        <w:rPr>
          <w:rFonts w:ascii="Arial" w:hAnsi="Arial" w:cs="Arial"/>
          <w:color w:val="0000FF"/>
          <w:sz w:val="20"/>
          <w:lang w:eastAsia="fi-FI"/>
        </w:rPr>
        <w:t>&gt;</w:t>
      </w:r>
    </w:p>
    <w:p w14:paraId="22F49EF9" w14:textId="138BE088" w:rsidR="009A540E" w:rsidRPr="009E21B4" w:rsidRDefault="009A540E" w:rsidP="009A540E">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paragraph</w:t>
      </w:r>
      <w:proofErr w:type="spellEnd"/>
      <w:r w:rsidRPr="009E21B4">
        <w:rPr>
          <w:rFonts w:ascii="Arial" w:hAnsi="Arial" w:cs="Arial"/>
          <w:color w:val="0000FF"/>
          <w:sz w:val="20"/>
          <w:lang w:eastAsia="fi-FI"/>
        </w:rPr>
        <w:t>&gt;</w:t>
      </w:r>
      <w:r w:rsidRPr="009E21B4">
        <w:rPr>
          <w:rFonts w:ascii="Arial" w:hAnsi="Arial" w:cs="Arial"/>
          <w:color w:val="000000"/>
          <w:sz w:val="20"/>
          <w:lang w:eastAsia="fi-FI"/>
        </w:rPr>
        <w:t>Puukko</w:t>
      </w:r>
      <w:r w:rsidR="00211126">
        <w:rPr>
          <w:rFonts w:ascii="Arial" w:hAnsi="Arial" w:cs="Arial"/>
          <w:color w:val="000000"/>
          <w:sz w:val="20"/>
          <w:lang w:eastAsia="fi-FI"/>
        </w:rPr>
        <w:t>, Petri erikoislääkäri</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paragraph</w:t>
      </w:r>
      <w:proofErr w:type="spellEnd"/>
      <w:r w:rsidRPr="009E21B4">
        <w:rPr>
          <w:rFonts w:ascii="Arial" w:hAnsi="Arial" w:cs="Arial"/>
          <w:color w:val="0000FF"/>
          <w:sz w:val="20"/>
          <w:lang w:eastAsia="fi-FI"/>
        </w:rPr>
        <w:t>&gt;</w:t>
      </w:r>
    </w:p>
    <w:p w14:paraId="1D8371CE" w14:textId="77777777" w:rsidR="009A540E" w:rsidRPr="009E21B4" w:rsidRDefault="009A540E" w:rsidP="009A540E">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paragraph</w:t>
      </w:r>
      <w:proofErr w:type="spellEnd"/>
      <w:r w:rsidRPr="009E21B4">
        <w:rPr>
          <w:rFonts w:ascii="Arial" w:hAnsi="Arial" w:cs="Arial"/>
          <w:color w:val="0000FF"/>
          <w:sz w:val="20"/>
          <w:lang w:eastAsia="fi-FI"/>
        </w:rPr>
        <w:t>&gt;</w:t>
      </w:r>
      <w:r w:rsidRPr="009E21B4">
        <w:rPr>
          <w:rFonts w:ascii="Arial" w:hAnsi="Arial" w:cs="Arial"/>
          <w:color w:val="000000"/>
          <w:sz w:val="20"/>
          <w:lang w:eastAsia="fi-FI"/>
        </w:rPr>
        <w:t>23.1.2009 12:14</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paragraph</w:t>
      </w:r>
      <w:proofErr w:type="spellEnd"/>
      <w:r w:rsidRPr="009E21B4">
        <w:rPr>
          <w:rFonts w:ascii="Arial" w:hAnsi="Arial" w:cs="Arial"/>
          <w:color w:val="0000FF"/>
          <w:sz w:val="20"/>
          <w:lang w:eastAsia="fi-FI"/>
        </w:rPr>
        <w:t>&gt;</w:t>
      </w:r>
    </w:p>
    <w:p w14:paraId="56B1A78D" w14:textId="77777777" w:rsidR="009A540E" w:rsidRPr="007B53BB" w:rsidRDefault="009A540E" w:rsidP="009A540E">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7B53BB">
        <w:rPr>
          <w:rFonts w:ascii="Arial" w:hAnsi="Arial" w:cs="Arial"/>
          <w:color w:val="0000FF"/>
          <w:sz w:val="20"/>
          <w:lang w:eastAsia="fi-FI"/>
        </w:rPr>
        <w:t>&lt;/</w:t>
      </w:r>
      <w:proofErr w:type="spellStart"/>
      <w:r w:rsidRPr="007B53BB">
        <w:rPr>
          <w:rFonts w:ascii="Arial" w:hAnsi="Arial" w:cs="Arial"/>
          <w:color w:val="800000"/>
          <w:sz w:val="20"/>
          <w:lang w:eastAsia="fi-FI"/>
        </w:rPr>
        <w:t>text</w:t>
      </w:r>
      <w:proofErr w:type="spellEnd"/>
      <w:r w:rsidRPr="007B53BB">
        <w:rPr>
          <w:rFonts w:ascii="Arial" w:hAnsi="Arial" w:cs="Arial"/>
          <w:color w:val="0000FF"/>
          <w:sz w:val="20"/>
          <w:lang w:eastAsia="fi-FI"/>
        </w:rPr>
        <w:t>&gt;</w:t>
      </w:r>
    </w:p>
    <w:p w14:paraId="7875C381" w14:textId="77777777" w:rsidR="009A540E" w:rsidRPr="000907CB" w:rsidRDefault="009A540E" w:rsidP="009A540E">
      <w:pPr>
        <w:autoSpaceDE w:val="0"/>
        <w:autoSpaceDN w:val="0"/>
        <w:adjustRightInd w:val="0"/>
        <w:spacing w:before="0"/>
        <w:ind w:left="1418"/>
        <w:rPr>
          <w:rFonts w:ascii="Arial" w:hAnsi="Arial" w:cs="Arial"/>
          <w:color w:val="0000FF"/>
          <w:sz w:val="20"/>
          <w:lang w:eastAsia="fi-FI"/>
        </w:rPr>
      </w:pPr>
      <w:r w:rsidRPr="007B53BB">
        <w:rPr>
          <w:rFonts w:ascii="Arial" w:hAnsi="Arial" w:cs="Arial"/>
          <w:color w:val="000000"/>
          <w:sz w:val="20"/>
          <w:lang w:eastAsia="fi-FI"/>
        </w:rPr>
        <w:t xml:space="preserve">      </w:t>
      </w:r>
      <w:proofErr w:type="gramStart"/>
      <w:r w:rsidRPr="000907CB">
        <w:rPr>
          <w:rFonts w:ascii="Arial" w:hAnsi="Arial" w:cs="Arial"/>
          <w:color w:val="0000FF"/>
          <w:sz w:val="20"/>
          <w:lang w:eastAsia="fi-FI"/>
        </w:rPr>
        <w:t>&lt;!--</w:t>
      </w:r>
      <w:proofErr w:type="gramEnd"/>
      <w:r w:rsidRPr="000907CB">
        <w:rPr>
          <w:rFonts w:ascii="Arial" w:hAnsi="Arial" w:cs="Arial"/>
          <w:color w:val="6B6B6B"/>
          <w:sz w:val="20"/>
          <w:lang w:eastAsia="fi-FI"/>
        </w:rPr>
        <w:t xml:space="preserve"> Potilas  on </w:t>
      </w:r>
      <w:proofErr w:type="spellStart"/>
      <w:r w:rsidRPr="000907CB">
        <w:rPr>
          <w:rFonts w:ascii="Arial" w:hAnsi="Arial" w:cs="Arial"/>
          <w:color w:val="6B6B6B"/>
          <w:sz w:val="20"/>
          <w:lang w:eastAsia="fi-FI"/>
        </w:rPr>
        <w:t>Body</w:t>
      </w:r>
      <w:proofErr w:type="spellEnd"/>
      <w:r w:rsidRPr="000907CB">
        <w:rPr>
          <w:rFonts w:ascii="Arial" w:hAnsi="Arial" w:cs="Arial"/>
          <w:color w:val="6B6B6B"/>
          <w:sz w:val="20"/>
          <w:lang w:eastAsia="fi-FI"/>
        </w:rPr>
        <w:t xml:space="preserve"> osassa tunnistettava ainakin kerran  </w:t>
      </w:r>
      <w:r w:rsidRPr="000907CB">
        <w:rPr>
          <w:rFonts w:ascii="Arial" w:hAnsi="Arial" w:cs="Arial"/>
          <w:color w:val="0000FF"/>
          <w:sz w:val="20"/>
          <w:lang w:eastAsia="fi-FI"/>
        </w:rPr>
        <w:t>--&gt;</w:t>
      </w:r>
    </w:p>
    <w:p w14:paraId="58DA32A8" w14:textId="27F3E744" w:rsidR="009A540E" w:rsidRPr="00133C27" w:rsidRDefault="009A540E" w:rsidP="009A540E">
      <w:pPr>
        <w:autoSpaceDE w:val="0"/>
        <w:autoSpaceDN w:val="0"/>
        <w:adjustRightInd w:val="0"/>
        <w:spacing w:before="0"/>
        <w:ind w:left="1418"/>
        <w:rPr>
          <w:rFonts w:ascii="Arial" w:hAnsi="Arial" w:cs="Arial"/>
          <w:color w:val="0000FF"/>
          <w:sz w:val="20"/>
          <w:lang w:val="en-US" w:eastAsia="fi-FI"/>
        </w:rPr>
      </w:pPr>
      <w:r w:rsidRPr="009A540E">
        <w:rPr>
          <w:rFonts w:ascii="Arial" w:hAnsi="Arial" w:cs="Arial"/>
          <w:color w:val="000000"/>
          <w:sz w:val="20"/>
          <w:lang w:eastAsia="fi-FI"/>
        </w:rPr>
        <w:t xml:space="preserve">      </w:t>
      </w:r>
      <w:r w:rsidRPr="00133C27">
        <w:rPr>
          <w:rFonts w:ascii="Arial" w:hAnsi="Arial" w:cs="Arial"/>
          <w:color w:val="0000FF"/>
          <w:sz w:val="20"/>
          <w:lang w:val="en-US" w:eastAsia="fi-FI"/>
        </w:rPr>
        <w:t>&lt;</w:t>
      </w:r>
      <w:r w:rsidRPr="00133C27">
        <w:rPr>
          <w:rFonts w:ascii="Arial" w:hAnsi="Arial" w:cs="Arial"/>
          <w:color w:val="800000"/>
          <w:sz w:val="20"/>
          <w:lang w:val="en-US" w:eastAsia="fi-FI"/>
        </w:rPr>
        <w:t>subject</w:t>
      </w:r>
      <w:r w:rsidRPr="00133C27">
        <w:rPr>
          <w:rFonts w:ascii="Arial" w:hAnsi="Arial" w:cs="Arial"/>
          <w:i/>
          <w:iCs/>
          <w:color w:val="008080"/>
          <w:sz w:val="20"/>
          <w:lang w:val="en-US" w:eastAsia="fi-FI"/>
        </w:rPr>
        <w:t xml:space="preserve"> </w:t>
      </w:r>
      <w:proofErr w:type="spellStart"/>
      <w:r w:rsidRPr="00133C27">
        <w:rPr>
          <w:rFonts w:ascii="Arial" w:hAnsi="Arial" w:cs="Arial"/>
          <w:color w:val="FF0000"/>
          <w:sz w:val="20"/>
          <w:lang w:val="en-US" w:eastAsia="fi-FI"/>
        </w:rPr>
        <w:t>typeCode</w:t>
      </w:r>
      <w:proofErr w:type="spellEnd"/>
      <w:r w:rsidRPr="00133C27">
        <w:rPr>
          <w:rFonts w:ascii="Arial" w:hAnsi="Arial" w:cs="Arial"/>
          <w:color w:val="0000FF"/>
          <w:sz w:val="20"/>
          <w:lang w:val="en-US" w:eastAsia="fi-FI"/>
        </w:rPr>
        <w:t>="</w:t>
      </w:r>
      <w:r w:rsidRPr="00133C27">
        <w:rPr>
          <w:rFonts w:ascii="Arial" w:hAnsi="Arial" w:cs="Arial"/>
          <w:color w:val="000000"/>
          <w:sz w:val="20"/>
          <w:lang w:val="en-US" w:eastAsia="fi-FI"/>
        </w:rPr>
        <w:t>SBJ</w:t>
      </w:r>
      <w:r w:rsidRPr="00133C27">
        <w:rPr>
          <w:rFonts w:ascii="Arial" w:hAnsi="Arial" w:cs="Arial"/>
          <w:color w:val="0000FF"/>
          <w:sz w:val="20"/>
          <w:lang w:val="en-US" w:eastAsia="fi-FI"/>
        </w:rPr>
        <w:t>"&gt;</w:t>
      </w:r>
    </w:p>
    <w:p w14:paraId="45D64E8B" w14:textId="6097E020" w:rsidR="009A540E" w:rsidRPr="00133C27" w:rsidRDefault="009A540E" w:rsidP="009A540E">
      <w:pPr>
        <w:autoSpaceDE w:val="0"/>
        <w:autoSpaceDN w:val="0"/>
        <w:adjustRightInd w:val="0"/>
        <w:spacing w:before="0"/>
        <w:ind w:left="1418"/>
        <w:rPr>
          <w:rFonts w:ascii="Arial" w:hAnsi="Arial" w:cs="Arial"/>
          <w:color w:val="0000FF"/>
          <w:sz w:val="20"/>
          <w:lang w:val="en-US" w:eastAsia="fi-FI"/>
        </w:rPr>
      </w:pPr>
      <w:r w:rsidRPr="00133C27">
        <w:rPr>
          <w:rFonts w:ascii="Arial" w:hAnsi="Arial" w:cs="Arial"/>
          <w:color w:val="000000"/>
          <w:sz w:val="20"/>
          <w:lang w:val="en-US" w:eastAsia="fi-FI"/>
        </w:rPr>
        <w:t xml:space="preserve">         </w:t>
      </w:r>
      <w:r w:rsidRPr="00133C27">
        <w:rPr>
          <w:rFonts w:ascii="Arial" w:hAnsi="Arial" w:cs="Arial"/>
          <w:color w:val="0000FF"/>
          <w:sz w:val="20"/>
          <w:lang w:val="en-US" w:eastAsia="fi-FI"/>
        </w:rPr>
        <w:t>&lt;</w:t>
      </w:r>
      <w:proofErr w:type="spellStart"/>
      <w:r w:rsidRPr="00133C27">
        <w:rPr>
          <w:rFonts w:ascii="Arial" w:hAnsi="Arial" w:cs="Arial"/>
          <w:color w:val="800000"/>
          <w:sz w:val="20"/>
          <w:lang w:val="en-US" w:eastAsia="fi-FI"/>
        </w:rPr>
        <w:t>relatedSubject</w:t>
      </w:r>
      <w:proofErr w:type="spellEnd"/>
      <w:r w:rsidRPr="00133C27">
        <w:rPr>
          <w:rFonts w:ascii="Arial" w:hAnsi="Arial" w:cs="Arial"/>
          <w:i/>
          <w:iCs/>
          <w:color w:val="008080"/>
          <w:sz w:val="20"/>
          <w:lang w:val="en-US" w:eastAsia="fi-FI"/>
        </w:rPr>
        <w:t xml:space="preserve"> </w:t>
      </w:r>
      <w:proofErr w:type="spellStart"/>
      <w:r w:rsidRPr="00133C27">
        <w:rPr>
          <w:rFonts w:ascii="Arial" w:hAnsi="Arial" w:cs="Arial"/>
          <w:color w:val="FF0000"/>
          <w:sz w:val="20"/>
          <w:lang w:val="en-US" w:eastAsia="fi-FI"/>
        </w:rPr>
        <w:t>classCode</w:t>
      </w:r>
      <w:proofErr w:type="spellEnd"/>
      <w:r w:rsidRPr="00133C27">
        <w:rPr>
          <w:rFonts w:ascii="Arial" w:hAnsi="Arial" w:cs="Arial"/>
          <w:color w:val="0000FF"/>
          <w:sz w:val="20"/>
          <w:lang w:val="en-US" w:eastAsia="fi-FI"/>
        </w:rPr>
        <w:t>="</w:t>
      </w:r>
      <w:r w:rsidRPr="00133C27">
        <w:rPr>
          <w:rFonts w:ascii="Arial" w:hAnsi="Arial" w:cs="Arial"/>
          <w:color w:val="000000"/>
          <w:sz w:val="20"/>
          <w:lang w:val="en-US" w:eastAsia="fi-FI"/>
        </w:rPr>
        <w:t>PAT</w:t>
      </w:r>
      <w:r w:rsidRPr="00133C27">
        <w:rPr>
          <w:rFonts w:ascii="Arial" w:hAnsi="Arial" w:cs="Arial"/>
          <w:color w:val="0000FF"/>
          <w:sz w:val="20"/>
          <w:lang w:val="en-US" w:eastAsia="fi-FI"/>
        </w:rPr>
        <w:t>"&gt;</w:t>
      </w:r>
    </w:p>
    <w:p w14:paraId="498FF978" w14:textId="6C538AFA" w:rsidR="009A540E" w:rsidRPr="008C3EEE" w:rsidRDefault="009A540E" w:rsidP="009A540E">
      <w:pPr>
        <w:autoSpaceDE w:val="0"/>
        <w:autoSpaceDN w:val="0"/>
        <w:adjustRightInd w:val="0"/>
        <w:spacing w:before="0"/>
        <w:ind w:left="1418"/>
        <w:rPr>
          <w:rFonts w:ascii="Arial" w:hAnsi="Arial" w:cs="Arial"/>
          <w:color w:val="0000FF"/>
          <w:sz w:val="20"/>
          <w:lang w:val="en-US" w:eastAsia="fi-FI"/>
        </w:rPr>
      </w:pPr>
      <w:r w:rsidRPr="00133C27">
        <w:rPr>
          <w:rFonts w:ascii="Arial" w:hAnsi="Arial" w:cs="Arial"/>
          <w:color w:val="000000"/>
          <w:sz w:val="20"/>
          <w:lang w:val="en-US" w:eastAsia="fi-FI"/>
        </w:rPr>
        <w:t xml:space="preserve">            </w:t>
      </w:r>
      <w:proofErr w:type="gramStart"/>
      <w:r w:rsidRPr="008C3EEE">
        <w:rPr>
          <w:rFonts w:ascii="Arial" w:hAnsi="Arial" w:cs="Arial"/>
          <w:color w:val="0000FF"/>
          <w:sz w:val="20"/>
          <w:lang w:val="en-US" w:eastAsia="fi-FI"/>
        </w:rPr>
        <w:t>&lt;!--</w:t>
      </w:r>
      <w:proofErr w:type="gramEnd"/>
      <w:r w:rsidRPr="008C3EEE">
        <w:rPr>
          <w:rFonts w:ascii="Arial" w:hAnsi="Arial" w:cs="Arial"/>
          <w:color w:val="6B6B6B"/>
          <w:sz w:val="20"/>
          <w:lang w:val="en-US" w:eastAsia="fi-FI"/>
        </w:rPr>
        <w:t xml:space="preserve"> </w:t>
      </w:r>
      <w:proofErr w:type="spellStart"/>
      <w:r w:rsidRPr="008C3EEE">
        <w:rPr>
          <w:rFonts w:ascii="Arial" w:hAnsi="Arial" w:cs="Arial"/>
          <w:color w:val="6B6B6B"/>
          <w:sz w:val="20"/>
          <w:lang w:val="en-US" w:eastAsia="fi-FI"/>
        </w:rPr>
        <w:t>Henkilötunnus</w:t>
      </w:r>
      <w:proofErr w:type="spellEnd"/>
      <w:r w:rsidRPr="008C3EEE">
        <w:rPr>
          <w:rFonts w:ascii="Arial" w:hAnsi="Arial" w:cs="Arial"/>
          <w:color w:val="6B6B6B"/>
          <w:sz w:val="20"/>
          <w:lang w:val="en-US" w:eastAsia="fi-FI"/>
        </w:rPr>
        <w:t xml:space="preserve"> </w:t>
      </w:r>
      <w:r w:rsidRPr="008C3EEE">
        <w:rPr>
          <w:rFonts w:ascii="Arial" w:hAnsi="Arial" w:cs="Arial"/>
          <w:color w:val="0000FF"/>
          <w:sz w:val="20"/>
          <w:lang w:val="en-US" w:eastAsia="fi-FI"/>
        </w:rPr>
        <w:t>--&gt;</w:t>
      </w:r>
    </w:p>
    <w:p w14:paraId="33625BAB" w14:textId="773772C0" w:rsidR="009A540E" w:rsidRPr="00133C27" w:rsidRDefault="009A540E" w:rsidP="009A540E">
      <w:pPr>
        <w:autoSpaceDE w:val="0"/>
        <w:autoSpaceDN w:val="0"/>
        <w:adjustRightInd w:val="0"/>
        <w:spacing w:before="0"/>
        <w:ind w:left="1418"/>
        <w:rPr>
          <w:rFonts w:ascii="Arial" w:hAnsi="Arial" w:cs="Arial"/>
          <w:color w:val="0000FF"/>
          <w:sz w:val="20"/>
          <w:lang w:val="en-US" w:eastAsia="fi-FI"/>
        </w:rPr>
      </w:pPr>
      <w:r w:rsidRPr="008C3EEE">
        <w:rPr>
          <w:rFonts w:ascii="Arial" w:hAnsi="Arial" w:cs="Arial"/>
          <w:color w:val="000000"/>
          <w:sz w:val="20"/>
          <w:lang w:val="en-US" w:eastAsia="fi-FI"/>
        </w:rPr>
        <w:t xml:space="preserve">            </w:t>
      </w:r>
      <w:r w:rsidRPr="00133C27">
        <w:rPr>
          <w:rFonts w:ascii="Arial" w:hAnsi="Arial" w:cs="Arial"/>
          <w:color w:val="0000FF"/>
          <w:sz w:val="20"/>
          <w:lang w:val="en-US" w:eastAsia="fi-FI"/>
        </w:rPr>
        <w:t>&lt;</w:t>
      </w:r>
      <w:r w:rsidRPr="00133C27">
        <w:rPr>
          <w:rFonts w:ascii="Arial" w:hAnsi="Arial" w:cs="Arial"/>
          <w:color w:val="800000"/>
          <w:sz w:val="20"/>
          <w:lang w:val="en-US" w:eastAsia="fi-FI"/>
        </w:rPr>
        <w:t>code</w:t>
      </w:r>
      <w:r w:rsidRPr="00133C27">
        <w:rPr>
          <w:rFonts w:ascii="Arial" w:hAnsi="Arial" w:cs="Arial"/>
          <w:i/>
          <w:iCs/>
          <w:color w:val="008080"/>
          <w:sz w:val="20"/>
          <w:lang w:val="en-US" w:eastAsia="fi-FI"/>
        </w:rPr>
        <w:t xml:space="preserve"> </w:t>
      </w:r>
      <w:r w:rsidRPr="00133C27">
        <w:rPr>
          <w:rFonts w:ascii="Arial" w:hAnsi="Arial" w:cs="Arial"/>
          <w:color w:val="FF0000"/>
          <w:sz w:val="20"/>
          <w:lang w:val="en-US" w:eastAsia="fi-FI"/>
        </w:rPr>
        <w:t>code</w:t>
      </w:r>
      <w:r w:rsidRPr="00133C27">
        <w:rPr>
          <w:rFonts w:ascii="Arial" w:hAnsi="Arial" w:cs="Arial"/>
          <w:color w:val="0000FF"/>
          <w:sz w:val="20"/>
          <w:lang w:val="en-US" w:eastAsia="fi-FI"/>
        </w:rPr>
        <w:t>="</w:t>
      </w:r>
      <w:r w:rsidR="005515DD">
        <w:rPr>
          <w:rFonts w:ascii="Arial" w:hAnsi="Arial" w:cs="Arial"/>
          <w:color w:val="000000"/>
          <w:sz w:val="20"/>
          <w:lang w:val="en-US" w:eastAsia="fi-FI"/>
        </w:rPr>
        <w:t>050138-9</w:t>
      </w:r>
      <w:r w:rsidRPr="00133C27">
        <w:rPr>
          <w:rFonts w:ascii="Arial" w:hAnsi="Arial" w:cs="Arial"/>
          <w:color w:val="000000"/>
          <w:sz w:val="20"/>
          <w:lang w:val="en-US" w:eastAsia="fi-FI"/>
        </w:rPr>
        <w:t>234</w:t>
      </w:r>
      <w:r w:rsidRPr="00133C27">
        <w:rPr>
          <w:rFonts w:ascii="Arial" w:hAnsi="Arial" w:cs="Arial"/>
          <w:color w:val="0000FF"/>
          <w:sz w:val="20"/>
          <w:lang w:val="en-US" w:eastAsia="fi-FI"/>
        </w:rPr>
        <w:t>"</w:t>
      </w:r>
      <w:r w:rsidRPr="00133C27">
        <w:rPr>
          <w:rFonts w:ascii="Arial" w:hAnsi="Arial" w:cs="Arial"/>
          <w:i/>
          <w:iCs/>
          <w:color w:val="008080"/>
          <w:sz w:val="20"/>
          <w:lang w:val="en-US" w:eastAsia="fi-FI"/>
        </w:rPr>
        <w:t xml:space="preserve"> </w:t>
      </w:r>
      <w:proofErr w:type="spellStart"/>
      <w:r w:rsidRPr="00133C27">
        <w:rPr>
          <w:rFonts w:ascii="Arial" w:hAnsi="Arial" w:cs="Arial"/>
          <w:color w:val="FF0000"/>
          <w:sz w:val="20"/>
          <w:lang w:val="en-US" w:eastAsia="fi-FI"/>
        </w:rPr>
        <w:t>codeSystem</w:t>
      </w:r>
      <w:proofErr w:type="spellEnd"/>
      <w:r w:rsidRPr="00133C27">
        <w:rPr>
          <w:rFonts w:ascii="Arial" w:hAnsi="Arial" w:cs="Arial"/>
          <w:color w:val="0000FF"/>
          <w:sz w:val="20"/>
          <w:lang w:val="en-US" w:eastAsia="fi-FI"/>
        </w:rPr>
        <w:t>="</w:t>
      </w:r>
      <w:r w:rsidRPr="00133C27">
        <w:rPr>
          <w:rFonts w:ascii="Arial" w:hAnsi="Arial" w:cs="Arial"/>
          <w:color w:val="000000"/>
          <w:sz w:val="20"/>
          <w:lang w:val="en-US" w:eastAsia="fi-FI"/>
        </w:rPr>
        <w:t>1.2.246.21</w:t>
      </w:r>
      <w:r w:rsidRPr="00133C27">
        <w:rPr>
          <w:rFonts w:ascii="Arial" w:hAnsi="Arial" w:cs="Arial"/>
          <w:color w:val="0000FF"/>
          <w:sz w:val="20"/>
          <w:lang w:val="en-US" w:eastAsia="fi-FI"/>
        </w:rPr>
        <w:t>"/&gt;</w:t>
      </w:r>
    </w:p>
    <w:p w14:paraId="5F637840" w14:textId="28F6DF91" w:rsidR="009A540E" w:rsidRPr="00133C27" w:rsidRDefault="009A540E" w:rsidP="009A540E">
      <w:pPr>
        <w:autoSpaceDE w:val="0"/>
        <w:autoSpaceDN w:val="0"/>
        <w:adjustRightInd w:val="0"/>
        <w:spacing w:before="0"/>
        <w:ind w:left="1418"/>
        <w:rPr>
          <w:rFonts w:ascii="Arial" w:hAnsi="Arial" w:cs="Arial"/>
          <w:color w:val="0000FF"/>
          <w:sz w:val="20"/>
          <w:lang w:val="en-US" w:eastAsia="fi-FI"/>
        </w:rPr>
      </w:pPr>
      <w:r w:rsidRPr="00133C27">
        <w:rPr>
          <w:rFonts w:ascii="Arial" w:hAnsi="Arial" w:cs="Arial"/>
          <w:color w:val="000000"/>
          <w:sz w:val="20"/>
          <w:lang w:val="en-US" w:eastAsia="fi-FI"/>
        </w:rPr>
        <w:t xml:space="preserve">            </w:t>
      </w:r>
      <w:r w:rsidRPr="00133C27">
        <w:rPr>
          <w:rFonts w:ascii="Arial" w:hAnsi="Arial" w:cs="Arial"/>
          <w:color w:val="0000FF"/>
          <w:sz w:val="20"/>
          <w:lang w:val="en-US" w:eastAsia="fi-FI"/>
        </w:rPr>
        <w:t>&lt;</w:t>
      </w:r>
      <w:r w:rsidRPr="00133C27">
        <w:rPr>
          <w:rFonts w:ascii="Arial" w:hAnsi="Arial" w:cs="Arial"/>
          <w:color w:val="800000"/>
          <w:sz w:val="20"/>
          <w:lang w:val="en-US" w:eastAsia="fi-FI"/>
        </w:rPr>
        <w:t>subject</w:t>
      </w:r>
      <w:r w:rsidRPr="00133C27">
        <w:rPr>
          <w:rFonts w:ascii="Arial" w:hAnsi="Arial" w:cs="Arial"/>
          <w:i/>
          <w:iCs/>
          <w:color w:val="008080"/>
          <w:sz w:val="20"/>
          <w:lang w:val="en-US" w:eastAsia="fi-FI"/>
        </w:rPr>
        <w:t xml:space="preserve"> </w:t>
      </w:r>
      <w:proofErr w:type="spellStart"/>
      <w:r w:rsidRPr="00133C27">
        <w:rPr>
          <w:rFonts w:ascii="Arial" w:hAnsi="Arial" w:cs="Arial"/>
          <w:color w:val="FF0000"/>
          <w:sz w:val="20"/>
          <w:lang w:val="en-US" w:eastAsia="fi-FI"/>
        </w:rPr>
        <w:t>classCode</w:t>
      </w:r>
      <w:proofErr w:type="spellEnd"/>
      <w:r w:rsidRPr="00133C27">
        <w:rPr>
          <w:rFonts w:ascii="Arial" w:hAnsi="Arial" w:cs="Arial"/>
          <w:color w:val="0000FF"/>
          <w:sz w:val="20"/>
          <w:lang w:val="en-US" w:eastAsia="fi-FI"/>
        </w:rPr>
        <w:t>="</w:t>
      </w:r>
      <w:r w:rsidRPr="00133C27">
        <w:rPr>
          <w:rFonts w:ascii="Arial" w:hAnsi="Arial" w:cs="Arial"/>
          <w:color w:val="000000"/>
          <w:sz w:val="20"/>
          <w:lang w:val="en-US" w:eastAsia="fi-FI"/>
        </w:rPr>
        <w:t>PSN</w:t>
      </w:r>
      <w:r w:rsidRPr="00133C27">
        <w:rPr>
          <w:rFonts w:ascii="Arial" w:hAnsi="Arial" w:cs="Arial"/>
          <w:color w:val="0000FF"/>
          <w:sz w:val="20"/>
          <w:lang w:val="en-US" w:eastAsia="fi-FI"/>
        </w:rPr>
        <w:t>"&gt;</w:t>
      </w:r>
    </w:p>
    <w:p w14:paraId="060913E2" w14:textId="24354A9E" w:rsidR="009A540E" w:rsidRPr="00133C27" w:rsidRDefault="009A540E" w:rsidP="009A540E">
      <w:pPr>
        <w:autoSpaceDE w:val="0"/>
        <w:autoSpaceDN w:val="0"/>
        <w:adjustRightInd w:val="0"/>
        <w:spacing w:before="0"/>
        <w:ind w:left="1418"/>
        <w:rPr>
          <w:rFonts w:ascii="Arial" w:hAnsi="Arial" w:cs="Arial"/>
          <w:color w:val="0000FF"/>
          <w:sz w:val="20"/>
          <w:lang w:val="en-US" w:eastAsia="fi-FI"/>
        </w:rPr>
      </w:pPr>
      <w:r w:rsidRPr="00133C27">
        <w:rPr>
          <w:rFonts w:ascii="Arial" w:hAnsi="Arial" w:cs="Arial"/>
          <w:color w:val="000000"/>
          <w:sz w:val="20"/>
          <w:lang w:val="en-US" w:eastAsia="fi-FI"/>
        </w:rPr>
        <w:t xml:space="preserve">               </w:t>
      </w:r>
      <w:r w:rsidRPr="00133C27">
        <w:rPr>
          <w:rFonts w:ascii="Arial" w:hAnsi="Arial" w:cs="Arial"/>
          <w:color w:val="0000FF"/>
          <w:sz w:val="20"/>
          <w:lang w:val="en-US" w:eastAsia="fi-FI"/>
        </w:rPr>
        <w:t>&lt;</w:t>
      </w:r>
      <w:r w:rsidRPr="00133C27">
        <w:rPr>
          <w:rFonts w:ascii="Arial" w:hAnsi="Arial" w:cs="Arial"/>
          <w:color w:val="800000"/>
          <w:sz w:val="20"/>
          <w:lang w:val="en-US" w:eastAsia="fi-FI"/>
        </w:rPr>
        <w:t>name</w:t>
      </w:r>
      <w:r w:rsidRPr="00133C27">
        <w:rPr>
          <w:rFonts w:ascii="Arial" w:hAnsi="Arial" w:cs="Arial"/>
          <w:color w:val="0000FF"/>
          <w:sz w:val="20"/>
          <w:lang w:val="en-US" w:eastAsia="fi-FI"/>
        </w:rPr>
        <w:t>&gt;</w:t>
      </w:r>
    </w:p>
    <w:p w14:paraId="254C7668" w14:textId="5DE4BB18" w:rsidR="009A540E" w:rsidRPr="00133C27" w:rsidRDefault="009A540E" w:rsidP="009A540E">
      <w:pPr>
        <w:autoSpaceDE w:val="0"/>
        <w:autoSpaceDN w:val="0"/>
        <w:adjustRightInd w:val="0"/>
        <w:spacing w:before="0"/>
        <w:ind w:left="1418"/>
        <w:rPr>
          <w:rFonts w:ascii="Arial" w:hAnsi="Arial" w:cs="Arial"/>
          <w:color w:val="0000FF"/>
          <w:sz w:val="20"/>
          <w:lang w:val="en-US" w:eastAsia="fi-FI"/>
        </w:rPr>
      </w:pPr>
      <w:r w:rsidRPr="00133C27">
        <w:rPr>
          <w:rFonts w:ascii="Arial" w:hAnsi="Arial" w:cs="Arial"/>
          <w:color w:val="000000"/>
          <w:sz w:val="20"/>
          <w:lang w:val="en-US" w:eastAsia="fi-FI"/>
        </w:rPr>
        <w:t xml:space="preserve">                  </w:t>
      </w:r>
      <w:r w:rsidRPr="00133C27">
        <w:rPr>
          <w:rFonts w:ascii="Arial" w:hAnsi="Arial" w:cs="Arial"/>
          <w:color w:val="0000FF"/>
          <w:sz w:val="20"/>
          <w:lang w:val="en-US" w:eastAsia="fi-FI"/>
        </w:rPr>
        <w:t>&lt;</w:t>
      </w:r>
      <w:r w:rsidRPr="00133C27">
        <w:rPr>
          <w:rFonts w:ascii="Arial" w:hAnsi="Arial" w:cs="Arial"/>
          <w:color w:val="800000"/>
          <w:sz w:val="20"/>
          <w:lang w:val="en-US" w:eastAsia="fi-FI"/>
        </w:rPr>
        <w:t>given</w:t>
      </w:r>
      <w:r w:rsidRPr="00133C27">
        <w:rPr>
          <w:rFonts w:ascii="Arial" w:hAnsi="Arial" w:cs="Arial"/>
          <w:color w:val="0000FF"/>
          <w:sz w:val="20"/>
          <w:lang w:val="en-US" w:eastAsia="fi-FI"/>
        </w:rPr>
        <w:t>&gt;</w:t>
      </w:r>
      <w:r w:rsidRPr="00133C27">
        <w:rPr>
          <w:rFonts w:ascii="Arial" w:hAnsi="Arial" w:cs="Arial"/>
          <w:color w:val="000000"/>
          <w:sz w:val="20"/>
          <w:lang w:val="en-US" w:eastAsia="fi-FI"/>
        </w:rPr>
        <w:t>Reijo</w:t>
      </w:r>
      <w:r w:rsidRPr="00133C27">
        <w:rPr>
          <w:rFonts w:ascii="Arial" w:hAnsi="Arial" w:cs="Arial"/>
          <w:color w:val="0000FF"/>
          <w:sz w:val="20"/>
          <w:lang w:val="en-US" w:eastAsia="fi-FI"/>
        </w:rPr>
        <w:t>&lt;/</w:t>
      </w:r>
      <w:r w:rsidRPr="00133C27">
        <w:rPr>
          <w:rFonts w:ascii="Arial" w:hAnsi="Arial" w:cs="Arial"/>
          <w:color w:val="800000"/>
          <w:sz w:val="20"/>
          <w:lang w:val="en-US" w:eastAsia="fi-FI"/>
        </w:rPr>
        <w:t>given</w:t>
      </w:r>
      <w:r w:rsidRPr="00133C27">
        <w:rPr>
          <w:rFonts w:ascii="Arial" w:hAnsi="Arial" w:cs="Arial"/>
          <w:color w:val="0000FF"/>
          <w:sz w:val="20"/>
          <w:lang w:val="en-US" w:eastAsia="fi-FI"/>
        </w:rPr>
        <w:t>&gt;</w:t>
      </w:r>
    </w:p>
    <w:p w14:paraId="01673B31" w14:textId="472CD682" w:rsidR="009A540E" w:rsidRPr="00133C27" w:rsidRDefault="009A540E" w:rsidP="009A540E">
      <w:pPr>
        <w:autoSpaceDE w:val="0"/>
        <w:autoSpaceDN w:val="0"/>
        <w:adjustRightInd w:val="0"/>
        <w:spacing w:before="0"/>
        <w:ind w:left="1418"/>
        <w:rPr>
          <w:rFonts w:ascii="Arial" w:hAnsi="Arial" w:cs="Arial"/>
          <w:color w:val="0000FF"/>
          <w:sz w:val="20"/>
          <w:lang w:val="en-US" w:eastAsia="fi-FI"/>
        </w:rPr>
      </w:pPr>
      <w:r w:rsidRPr="00133C27">
        <w:rPr>
          <w:rFonts w:ascii="Arial" w:hAnsi="Arial" w:cs="Arial"/>
          <w:color w:val="000000"/>
          <w:sz w:val="20"/>
          <w:lang w:val="en-US" w:eastAsia="fi-FI"/>
        </w:rPr>
        <w:lastRenderedPageBreak/>
        <w:t xml:space="preserve">                  </w:t>
      </w:r>
      <w:r w:rsidRPr="00133C27">
        <w:rPr>
          <w:rFonts w:ascii="Arial" w:hAnsi="Arial" w:cs="Arial"/>
          <w:color w:val="0000FF"/>
          <w:sz w:val="20"/>
          <w:lang w:val="en-US" w:eastAsia="fi-FI"/>
        </w:rPr>
        <w:t>&lt;</w:t>
      </w:r>
      <w:r w:rsidRPr="00133C27">
        <w:rPr>
          <w:rFonts w:ascii="Arial" w:hAnsi="Arial" w:cs="Arial"/>
          <w:color w:val="800000"/>
          <w:sz w:val="20"/>
          <w:lang w:val="en-US" w:eastAsia="fi-FI"/>
        </w:rPr>
        <w:t>family</w:t>
      </w:r>
      <w:r w:rsidRPr="00133C27">
        <w:rPr>
          <w:rFonts w:ascii="Arial" w:hAnsi="Arial" w:cs="Arial"/>
          <w:color w:val="0000FF"/>
          <w:sz w:val="20"/>
          <w:lang w:val="en-US" w:eastAsia="fi-FI"/>
        </w:rPr>
        <w:t>&gt;</w:t>
      </w:r>
      <w:proofErr w:type="spellStart"/>
      <w:r w:rsidRPr="00133C27">
        <w:rPr>
          <w:rFonts w:ascii="Arial" w:hAnsi="Arial" w:cs="Arial"/>
          <w:color w:val="000000"/>
          <w:sz w:val="20"/>
          <w:lang w:val="en-US" w:eastAsia="fi-FI"/>
        </w:rPr>
        <w:t>Riskinen</w:t>
      </w:r>
      <w:proofErr w:type="spellEnd"/>
      <w:r w:rsidRPr="00133C27">
        <w:rPr>
          <w:rFonts w:ascii="Arial" w:hAnsi="Arial" w:cs="Arial"/>
          <w:color w:val="0000FF"/>
          <w:sz w:val="20"/>
          <w:lang w:val="en-US" w:eastAsia="fi-FI"/>
        </w:rPr>
        <w:t>&lt;/</w:t>
      </w:r>
      <w:r w:rsidRPr="00133C27">
        <w:rPr>
          <w:rFonts w:ascii="Arial" w:hAnsi="Arial" w:cs="Arial"/>
          <w:color w:val="800000"/>
          <w:sz w:val="20"/>
          <w:lang w:val="en-US" w:eastAsia="fi-FI"/>
        </w:rPr>
        <w:t>family</w:t>
      </w:r>
      <w:r w:rsidRPr="00133C27">
        <w:rPr>
          <w:rFonts w:ascii="Arial" w:hAnsi="Arial" w:cs="Arial"/>
          <w:color w:val="0000FF"/>
          <w:sz w:val="20"/>
          <w:lang w:val="en-US" w:eastAsia="fi-FI"/>
        </w:rPr>
        <w:t>&gt;</w:t>
      </w:r>
    </w:p>
    <w:p w14:paraId="70567E3F" w14:textId="291916C5" w:rsidR="009A540E" w:rsidRPr="009A540E" w:rsidRDefault="009A540E" w:rsidP="009A540E">
      <w:pPr>
        <w:autoSpaceDE w:val="0"/>
        <w:autoSpaceDN w:val="0"/>
        <w:adjustRightInd w:val="0"/>
        <w:spacing w:before="0"/>
        <w:ind w:left="1418"/>
        <w:rPr>
          <w:rFonts w:ascii="Arial" w:hAnsi="Arial" w:cs="Arial"/>
          <w:color w:val="0000FF"/>
          <w:sz w:val="20"/>
          <w:lang w:eastAsia="fi-FI"/>
        </w:rPr>
      </w:pPr>
      <w:r w:rsidRPr="00133C27">
        <w:rPr>
          <w:rFonts w:ascii="Arial" w:hAnsi="Arial" w:cs="Arial"/>
          <w:color w:val="000000"/>
          <w:sz w:val="20"/>
          <w:lang w:val="en-US" w:eastAsia="fi-FI"/>
        </w:rPr>
        <w:t xml:space="preserve">               </w:t>
      </w:r>
      <w:r w:rsidRPr="009A540E">
        <w:rPr>
          <w:rFonts w:ascii="Arial" w:hAnsi="Arial" w:cs="Arial"/>
          <w:color w:val="0000FF"/>
          <w:sz w:val="20"/>
          <w:lang w:eastAsia="fi-FI"/>
        </w:rPr>
        <w:t>&lt;/</w:t>
      </w:r>
      <w:proofErr w:type="spellStart"/>
      <w:r w:rsidRPr="009A540E">
        <w:rPr>
          <w:rFonts w:ascii="Arial" w:hAnsi="Arial" w:cs="Arial"/>
          <w:color w:val="800000"/>
          <w:sz w:val="20"/>
          <w:lang w:eastAsia="fi-FI"/>
        </w:rPr>
        <w:t>name</w:t>
      </w:r>
      <w:proofErr w:type="spellEnd"/>
      <w:r w:rsidRPr="009A540E">
        <w:rPr>
          <w:rFonts w:ascii="Arial" w:hAnsi="Arial" w:cs="Arial"/>
          <w:color w:val="0000FF"/>
          <w:sz w:val="20"/>
          <w:lang w:eastAsia="fi-FI"/>
        </w:rPr>
        <w:t>&gt;</w:t>
      </w:r>
    </w:p>
    <w:p w14:paraId="4136209D" w14:textId="356D757D" w:rsidR="009A540E" w:rsidRPr="009A540E" w:rsidRDefault="009A540E" w:rsidP="009A540E">
      <w:pPr>
        <w:autoSpaceDE w:val="0"/>
        <w:autoSpaceDN w:val="0"/>
        <w:adjustRightInd w:val="0"/>
        <w:spacing w:before="0"/>
        <w:ind w:left="1418"/>
        <w:rPr>
          <w:rFonts w:ascii="Arial" w:hAnsi="Arial" w:cs="Arial"/>
          <w:color w:val="0000FF"/>
          <w:sz w:val="20"/>
          <w:lang w:eastAsia="fi-FI"/>
        </w:rPr>
      </w:pPr>
      <w:r w:rsidRPr="009A540E">
        <w:rPr>
          <w:rFonts w:ascii="Arial" w:hAnsi="Arial" w:cs="Arial"/>
          <w:color w:val="000000"/>
          <w:sz w:val="20"/>
          <w:lang w:eastAsia="fi-FI"/>
        </w:rPr>
        <w:t xml:space="preserve">            </w:t>
      </w:r>
      <w:r w:rsidRPr="009A540E">
        <w:rPr>
          <w:rFonts w:ascii="Arial" w:hAnsi="Arial" w:cs="Arial"/>
          <w:color w:val="0000FF"/>
          <w:sz w:val="20"/>
          <w:lang w:eastAsia="fi-FI"/>
        </w:rPr>
        <w:t>&lt;/</w:t>
      </w:r>
      <w:proofErr w:type="spellStart"/>
      <w:r w:rsidRPr="009A540E">
        <w:rPr>
          <w:rFonts w:ascii="Arial" w:hAnsi="Arial" w:cs="Arial"/>
          <w:color w:val="800000"/>
          <w:sz w:val="20"/>
          <w:lang w:eastAsia="fi-FI"/>
        </w:rPr>
        <w:t>subject</w:t>
      </w:r>
      <w:proofErr w:type="spellEnd"/>
      <w:r w:rsidRPr="009A540E">
        <w:rPr>
          <w:rFonts w:ascii="Arial" w:hAnsi="Arial" w:cs="Arial"/>
          <w:color w:val="0000FF"/>
          <w:sz w:val="20"/>
          <w:lang w:eastAsia="fi-FI"/>
        </w:rPr>
        <w:t>&gt;</w:t>
      </w:r>
    </w:p>
    <w:p w14:paraId="548DF14A" w14:textId="30E19024" w:rsidR="009A540E" w:rsidRPr="000907CB" w:rsidRDefault="009A540E" w:rsidP="009A540E">
      <w:pPr>
        <w:autoSpaceDE w:val="0"/>
        <w:autoSpaceDN w:val="0"/>
        <w:adjustRightInd w:val="0"/>
        <w:spacing w:before="0"/>
        <w:ind w:left="1418"/>
        <w:rPr>
          <w:rFonts w:ascii="Arial" w:hAnsi="Arial" w:cs="Arial"/>
          <w:color w:val="0000FF"/>
          <w:sz w:val="20"/>
          <w:lang w:eastAsia="fi-FI"/>
        </w:rPr>
      </w:pPr>
      <w:r w:rsidRPr="009A540E">
        <w:rPr>
          <w:rFonts w:ascii="Arial" w:hAnsi="Arial" w:cs="Arial"/>
          <w:color w:val="000000"/>
          <w:sz w:val="20"/>
          <w:lang w:eastAsia="fi-FI"/>
        </w:rPr>
        <w:t xml:space="preserve">         </w:t>
      </w:r>
      <w:r w:rsidRPr="000907CB">
        <w:rPr>
          <w:rFonts w:ascii="Arial" w:hAnsi="Arial" w:cs="Arial"/>
          <w:color w:val="0000FF"/>
          <w:sz w:val="20"/>
          <w:lang w:eastAsia="fi-FI"/>
        </w:rPr>
        <w:t>&lt;/</w:t>
      </w:r>
      <w:proofErr w:type="spellStart"/>
      <w:r w:rsidRPr="000907CB">
        <w:rPr>
          <w:rFonts w:ascii="Arial" w:hAnsi="Arial" w:cs="Arial"/>
          <w:color w:val="800000"/>
          <w:sz w:val="20"/>
          <w:lang w:eastAsia="fi-FI"/>
        </w:rPr>
        <w:t>relatedSubject</w:t>
      </w:r>
      <w:proofErr w:type="spellEnd"/>
      <w:r w:rsidRPr="000907CB">
        <w:rPr>
          <w:rFonts w:ascii="Arial" w:hAnsi="Arial" w:cs="Arial"/>
          <w:color w:val="0000FF"/>
          <w:sz w:val="20"/>
          <w:lang w:eastAsia="fi-FI"/>
        </w:rPr>
        <w:t>&gt;</w:t>
      </w:r>
    </w:p>
    <w:p w14:paraId="646E7DF2" w14:textId="76F158AA" w:rsidR="009A540E" w:rsidRPr="000907CB" w:rsidRDefault="009A540E" w:rsidP="009A540E">
      <w:pPr>
        <w:autoSpaceDE w:val="0"/>
        <w:autoSpaceDN w:val="0"/>
        <w:adjustRightInd w:val="0"/>
        <w:spacing w:before="0"/>
        <w:ind w:left="1418"/>
        <w:rPr>
          <w:rFonts w:ascii="Arial" w:hAnsi="Arial" w:cs="Arial"/>
          <w:color w:val="0000FF"/>
          <w:sz w:val="20"/>
          <w:lang w:eastAsia="fi-FI"/>
        </w:rPr>
      </w:pPr>
      <w:r w:rsidRPr="000907CB">
        <w:rPr>
          <w:rFonts w:ascii="Arial" w:hAnsi="Arial" w:cs="Arial"/>
          <w:color w:val="000000"/>
          <w:sz w:val="20"/>
          <w:lang w:eastAsia="fi-FI"/>
        </w:rPr>
        <w:t xml:space="preserve">      </w:t>
      </w:r>
      <w:r w:rsidRPr="000907CB">
        <w:rPr>
          <w:rFonts w:ascii="Arial" w:hAnsi="Arial" w:cs="Arial"/>
          <w:color w:val="0000FF"/>
          <w:sz w:val="20"/>
          <w:lang w:eastAsia="fi-FI"/>
        </w:rPr>
        <w:t>&lt;/</w:t>
      </w:r>
      <w:proofErr w:type="spellStart"/>
      <w:r w:rsidRPr="000907CB">
        <w:rPr>
          <w:rFonts w:ascii="Arial" w:hAnsi="Arial" w:cs="Arial"/>
          <w:color w:val="800000"/>
          <w:sz w:val="20"/>
          <w:lang w:eastAsia="fi-FI"/>
        </w:rPr>
        <w:t>subject</w:t>
      </w:r>
      <w:proofErr w:type="spellEnd"/>
      <w:r w:rsidRPr="000907CB">
        <w:rPr>
          <w:rFonts w:ascii="Arial" w:hAnsi="Arial" w:cs="Arial"/>
          <w:color w:val="0000FF"/>
          <w:sz w:val="20"/>
          <w:lang w:eastAsia="fi-FI"/>
        </w:rPr>
        <w:t>&gt;</w:t>
      </w:r>
      <w:r w:rsidR="003E2630">
        <w:rPr>
          <w:rFonts w:ascii="Arial" w:hAnsi="Arial" w:cs="Arial"/>
          <w:color w:val="000000"/>
          <w:sz w:val="20"/>
          <w:lang w:eastAsia="fi-FI"/>
        </w:rPr>
        <w:t xml:space="preserve">       </w:t>
      </w:r>
    </w:p>
    <w:p w14:paraId="7DE2937D" w14:textId="77777777" w:rsidR="009A540E" w:rsidRPr="000907CB" w:rsidRDefault="009A540E" w:rsidP="009A540E">
      <w:pPr>
        <w:autoSpaceDE w:val="0"/>
        <w:autoSpaceDN w:val="0"/>
        <w:adjustRightInd w:val="0"/>
        <w:spacing w:before="0"/>
        <w:ind w:left="1418"/>
        <w:rPr>
          <w:rFonts w:ascii="Arial" w:hAnsi="Arial" w:cs="Arial"/>
          <w:color w:val="0000FF"/>
          <w:sz w:val="20"/>
          <w:lang w:eastAsia="fi-FI"/>
        </w:rPr>
      </w:pPr>
      <w:r w:rsidRPr="000907CB">
        <w:rPr>
          <w:rFonts w:ascii="Arial" w:hAnsi="Arial" w:cs="Arial"/>
          <w:color w:val="000000"/>
          <w:sz w:val="20"/>
          <w:lang w:eastAsia="fi-FI"/>
        </w:rPr>
        <w:t xml:space="preserve">      </w:t>
      </w:r>
      <w:proofErr w:type="gramStart"/>
      <w:r w:rsidRPr="000907CB">
        <w:rPr>
          <w:rFonts w:ascii="Arial" w:hAnsi="Arial" w:cs="Arial"/>
          <w:color w:val="0000FF"/>
          <w:sz w:val="20"/>
          <w:lang w:eastAsia="fi-FI"/>
        </w:rPr>
        <w:t>&lt;!--</w:t>
      </w:r>
      <w:proofErr w:type="gramEnd"/>
      <w:r w:rsidRPr="000907CB">
        <w:rPr>
          <w:rFonts w:ascii="Arial" w:hAnsi="Arial" w:cs="Arial"/>
          <w:color w:val="6B6B6B"/>
          <w:sz w:val="20"/>
          <w:lang w:eastAsia="fi-FI"/>
        </w:rPr>
        <w:t xml:space="preserve"> merkinnän tekijä, tapahtuma-aika ja palveluyksikkö </w:t>
      </w:r>
      <w:r w:rsidRPr="000907CB">
        <w:rPr>
          <w:rFonts w:ascii="Arial" w:hAnsi="Arial" w:cs="Arial"/>
          <w:color w:val="0000FF"/>
          <w:sz w:val="20"/>
          <w:lang w:eastAsia="fi-FI"/>
        </w:rPr>
        <w:t>--&gt;</w:t>
      </w:r>
    </w:p>
    <w:p w14:paraId="784115CC" w14:textId="77777777" w:rsidR="009A540E" w:rsidRPr="000907CB" w:rsidRDefault="009A540E" w:rsidP="009A540E">
      <w:pPr>
        <w:autoSpaceDE w:val="0"/>
        <w:autoSpaceDN w:val="0"/>
        <w:adjustRightInd w:val="0"/>
        <w:spacing w:before="0"/>
        <w:ind w:left="1418"/>
        <w:rPr>
          <w:rFonts w:ascii="Arial" w:hAnsi="Arial" w:cs="Arial"/>
          <w:color w:val="0000FF"/>
          <w:sz w:val="20"/>
          <w:lang w:eastAsia="fi-FI"/>
        </w:rPr>
      </w:pPr>
      <w:r w:rsidRPr="000907CB">
        <w:rPr>
          <w:rFonts w:ascii="Arial" w:hAnsi="Arial" w:cs="Arial"/>
          <w:color w:val="000000"/>
          <w:sz w:val="20"/>
          <w:lang w:eastAsia="fi-FI"/>
        </w:rPr>
        <w:t xml:space="preserve">      </w:t>
      </w:r>
      <w:r w:rsidRPr="000907CB">
        <w:rPr>
          <w:rFonts w:ascii="Arial" w:hAnsi="Arial" w:cs="Arial"/>
          <w:color w:val="0000FF"/>
          <w:sz w:val="20"/>
          <w:lang w:eastAsia="fi-FI"/>
        </w:rPr>
        <w:t>&lt;</w:t>
      </w:r>
      <w:proofErr w:type="spellStart"/>
      <w:r w:rsidRPr="000907CB">
        <w:rPr>
          <w:rFonts w:ascii="Arial" w:hAnsi="Arial" w:cs="Arial"/>
          <w:color w:val="800000"/>
          <w:sz w:val="20"/>
          <w:lang w:eastAsia="fi-FI"/>
        </w:rPr>
        <w:t>author</w:t>
      </w:r>
      <w:proofErr w:type="spellEnd"/>
      <w:r w:rsidRPr="000907CB">
        <w:rPr>
          <w:rFonts w:ascii="Arial" w:hAnsi="Arial" w:cs="Arial"/>
          <w:color w:val="0000FF"/>
          <w:sz w:val="20"/>
          <w:lang w:eastAsia="fi-FI"/>
        </w:rPr>
        <w:t>&gt;</w:t>
      </w:r>
    </w:p>
    <w:p w14:paraId="73EE28D2" w14:textId="77777777" w:rsidR="009A540E" w:rsidRPr="000907CB" w:rsidRDefault="009A540E" w:rsidP="009A540E">
      <w:pPr>
        <w:autoSpaceDE w:val="0"/>
        <w:autoSpaceDN w:val="0"/>
        <w:adjustRightInd w:val="0"/>
        <w:spacing w:before="0"/>
        <w:ind w:left="1418"/>
        <w:rPr>
          <w:rFonts w:ascii="Arial" w:hAnsi="Arial" w:cs="Arial"/>
          <w:color w:val="0000FF"/>
          <w:sz w:val="20"/>
          <w:lang w:eastAsia="fi-FI"/>
        </w:rPr>
      </w:pPr>
      <w:r w:rsidRPr="000907CB">
        <w:rPr>
          <w:rFonts w:ascii="Arial" w:hAnsi="Arial" w:cs="Arial"/>
          <w:color w:val="000000"/>
          <w:sz w:val="20"/>
          <w:lang w:eastAsia="fi-FI"/>
        </w:rPr>
        <w:t xml:space="preserve">         </w:t>
      </w:r>
      <w:proofErr w:type="gramStart"/>
      <w:r w:rsidRPr="000907CB">
        <w:rPr>
          <w:rFonts w:ascii="Arial" w:hAnsi="Arial" w:cs="Arial"/>
          <w:color w:val="0000FF"/>
          <w:sz w:val="20"/>
          <w:lang w:eastAsia="fi-FI"/>
        </w:rPr>
        <w:t>&lt;!--</w:t>
      </w:r>
      <w:proofErr w:type="gramEnd"/>
      <w:r w:rsidRPr="000907CB">
        <w:rPr>
          <w:rFonts w:ascii="Arial" w:hAnsi="Arial" w:cs="Arial"/>
          <w:color w:val="6B6B6B"/>
          <w:sz w:val="20"/>
          <w:lang w:eastAsia="fi-FI"/>
        </w:rPr>
        <w:t xml:space="preserve"> Merkinnän tekijän rooli on aina MER </w:t>
      </w:r>
      <w:r w:rsidRPr="000907CB">
        <w:rPr>
          <w:rFonts w:ascii="Arial" w:hAnsi="Arial" w:cs="Arial"/>
          <w:color w:val="0000FF"/>
          <w:sz w:val="20"/>
          <w:lang w:eastAsia="fi-FI"/>
        </w:rPr>
        <w:t>--&gt;</w:t>
      </w:r>
    </w:p>
    <w:p w14:paraId="12A0E7EB" w14:textId="77777777" w:rsidR="009A540E" w:rsidRPr="00A943A1" w:rsidRDefault="009A540E" w:rsidP="009A540E">
      <w:pPr>
        <w:autoSpaceDE w:val="0"/>
        <w:autoSpaceDN w:val="0"/>
        <w:adjustRightInd w:val="0"/>
        <w:spacing w:before="0"/>
        <w:ind w:left="2836" w:hanging="1418"/>
        <w:rPr>
          <w:rFonts w:ascii="Arial" w:hAnsi="Arial" w:cs="Arial"/>
          <w:color w:val="0000FF"/>
          <w:sz w:val="20"/>
          <w:lang w:eastAsia="fi-FI"/>
        </w:rPr>
      </w:pPr>
      <w:r w:rsidRPr="000907CB">
        <w:rPr>
          <w:rFonts w:ascii="Arial" w:hAnsi="Arial" w:cs="Arial"/>
          <w:color w:val="000000"/>
          <w:sz w:val="20"/>
          <w:lang w:eastAsia="fi-FI"/>
        </w:rPr>
        <w:t xml:space="preserve">         </w:t>
      </w:r>
      <w:r w:rsidRPr="000907CB">
        <w:rPr>
          <w:rFonts w:ascii="Arial" w:hAnsi="Arial" w:cs="Arial"/>
          <w:color w:val="0000FF"/>
          <w:sz w:val="20"/>
          <w:lang w:eastAsia="fi-FI"/>
        </w:rPr>
        <w:t>&lt;</w:t>
      </w:r>
      <w:proofErr w:type="spellStart"/>
      <w:r w:rsidRPr="000907CB">
        <w:rPr>
          <w:rFonts w:ascii="Arial" w:hAnsi="Arial" w:cs="Arial"/>
          <w:color w:val="800000"/>
          <w:sz w:val="20"/>
          <w:lang w:eastAsia="fi-FI"/>
        </w:rPr>
        <w:t>functionCode</w:t>
      </w:r>
      <w:proofErr w:type="spellEnd"/>
      <w:r w:rsidRPr="000907CB">
        <w:rPr>
          <w:rFonts w:ascii="Arial" w:hAnsi="Arial" w:cs="Arial"/>
          <w:i/>
          <w:iCs/>
          <w:color w:val="008080"/>
          <w:sz w:val="20"/>
          <w:lang w:eastAsia="fi-FI"/>
        </w:rPr>
        <w:t xml:space="preserve"> </w:t>
      </w:r>
      <w:proofErr w:type="spellStart"/>
      <w:r w:rsidRPr="000907CB">
        <w:rPr>
          <w:rFonts w:ascii="Arial" w:hAnsi="Arial" w:cs="Arial"/>
          <w:color w:val="FF0000"/>
          <w:sz w:val="20"/>
          <w:lang w:eastAsia="fi-FI"/>
        </w:rPr>
        <w:t>code</w:t>
      </w:r>
      <w:proofErr w:type="spellEnd"/>
      <w:r w:rsidRPr="000907CB">
        <w:rPr>
          <w:rFonts w:ascii="Arial" w:hAnsi="Arial" w:cs="Arial"/>
          <w:color w:val="0000FF"/>
          <w:sz w:val="20"/>
          <w:lang w:eastAsia="fi-FI"/>
        </w:rPr>
        <w:t>="</w:t>
      </w:r>
      <w:r w:rsidRPr="000907CB">
        <w:rPr>
          <w:rFonts w:ascii="Arial" w:hAnsi="Arial" w:cs="Arial"/>
          <w:color w:val="000000"/>
          <w:sz w:val="20"/>
          <w:lang w:eastAsia="fi-FI"/>
        </w:rPr>
        <w:t>MER</w:t>
      </w:r>
      <w:r w:rsidRPr="000907CB">
        <w:rPr>
          <w:rFonts w:ascii="Arial" w:hAnsi="Arial" w:cs="Arial"/>
          <w:color w:val="0000FF"/>
          <w:sz w:val="20"/>
          <w:lang w:eastAsia="fi-FI"/>
        </w:rPr>
        <w:t>"</w:t>
      </w:r>
      <w:r w:rsidRPr="000907CB">
        <w:rPr>
          <w:rFonts w:ascii="Arial" w:hAnsi="Arial" w:cs="Arial"/>
          <w:i/>
          <w:iCs/>
          <w:color w:val="008080"/>
          <w:sz w:val="20"/>
          <w:lang w:eastAsia="fi-FI"/>
        </w:rPr>
        <w:t xml:space="preserve"> </w:t>
      </w:r>
      <w:proofErr w:type="spellStart"/>
      <w:r w:rsidRPr="000907CB">
        <w:rPr>
          <w:rFonts w:ascii="Arial" w:hAnsi="Arial" w:cs="Arial"/>
          <w:color w:val="FF0000"/>
          <w:sz w:val="20"/>
          <w:lang w:eastAsia="fi-FI"/>
        </w:rPr>
        <w:t>codeSystem</w:t>
      </w:r>
      <w:proofErr w:type="spellEnd"/>
      <w:r w:rsidRPr="000907CB">
        <w:rPr>
          <w:rFonts w:ascii="Arial" w:hAnsi="Arial" w:cs="Arial"/>
          <w:color w:val="0000FF"/>
          <w:sz w:val="20"/>
          <w:lang w:eastAsia="fi-FI"/>
        </w:rPr>
        <w:t>="</w:t>
      </w:r>
      <w:r w:rsidRPr="000907CB">
        <w:rPr>
          <w:rFonts w:ascii="Arial" w:hAnsi="Arial" w:cs="Arial"/>
          <w:color w:val="000000"/>
          <w:sz w:val="20"/>
          <w:lang w:eastAsia="fi-FI"/>
        </w:rPr>
        <w:t>1.2.246.537.5.40006.2003</w:t>
      </w:r>
      <w:r w:rsidRPr="000907CB">
        <w:rPr>
          <w:rFonts w:ascii="Arial" w:hAnsi="Arial" w:cs="Arial"/>
          <w:color w:val="0000FF"/>
          <w:sz w:val="20"/>
          <w:lang w:eastAsia="fi-FI"/>
        </w:rPr>
        <w:t>"</w:t>
      </w:r>
      <w:r>
        <w:rPr>
          <w:rFonts w:ascii="Arial" w:hAnsi="Arial" w:cs="Arial"/>
          <w:color w:val="0000FF"/>
          <w:sz w:val="20"/>
          <w:lang w:eastAsia="fi-FI"/>
        </w:rPr>
        <w:br/>
      </w:r>
      <w:r w:rsidRPr="000907CB">
        <w:rPr>
          <w:rFonts w:ascii="Arial" w:hAnsi="Arial" w:cs="Arial"/>
          <w:i/>
          <w:iCs/>
          <w:color w:val="008080"/>
          <w:sz w:val="20"/>
          <w:lang w:eastAsia="fi-FI"/>
        </w:rPr>
        <w:t xml:space="preserve"> </w:t>
      </w:r>
      <w:proofErr w:type="spellStart"/>
      <w:r w:rsidRPr="000907CB">
        <w:rPr>
          <w:rFonts w:ascii="Arial" w:hAnsi="Arial" w:cs="Arial"/>
          <w:color w:val="FF0000"/>
          <w:sz w:val="20"/>
          <w:lang w:eastAsia="fi-FI"/>
        </w:rPr>
        <w:t>codeSystemNa</w:t>
      </w:r>
      <w:r w:rsidRPr="00A943A1">
        <w:rPr>
          <w:rFonts w:ascii="Arial" w:hAnsi="Arial" w:cs="Arial"/>
          <w:color w:val="FF0000"/>
          <w:sz w:val="20"/>
          <w:lang w:eastAsia="fi-FI"/>
        </w:rPr>
        <w:t>me</w:t>
      </w:r>
      <w:proofErr w:type="spellEnd"/>
      <w:r w:rsidRPr="00A943A1">
        <w:rPr>
          <w:rFonts w:ascii="Arial" w:hAnsi="Arial" w:cs="Arial"/>
          <w:color w:val="0000FF"/>
          <w:sz w:val="20"/>
          <w:lang w:eastAsia="fi-FI"/>
        </w:rPr>
        <w:t>="</w:t>
      </w:r>
      <w:proofErr w:type="spellStart"/>
      <w:r w:rsidRPr="00A943A1">
        <w:rPr>
          <w:rFonts w:ascii="Arial" w:hAnsi="Arial" w:cs="Arial"/>
          <w:color w:val="000000"/>
          <w:sz w:val="20"/>
          <w:lang w:eastAsia="fi-FI"/>
        </w:rPr>
        <w:t>eArkisto</w:t>
      </w:r>
      <w:proofErr w:type="spellEnd"/>
      <w:r w:rsidRPr="00A943A1">
        <w:rPr>
          <w:rFonts w:ascii="Arial" w:hAnsi="Arial" w:cs="Arial"/>
          <w:color w:val="000000"/>
          <w:sz w:val="20"/>
          <w:lang w:eastAsia="fi-FI"/>
        </w:rPr>
        <w:t xml:space="preserve"> - tekninen CDA R2 henkilötarkennin</w:t>
      </w:r>
      <w:r w:rsidRPr="00A943A1">
        <w:rPr>
          <w:rFonts w:ascii="Arial" w:hAnsi="Arial" w:cs="Arial"/>
          <w:color w:val="0000FF"/>
          <w:sz w:val="20"/>
          <w:lang w:eastAsia="fi-FI"/>
        </w:rPr>
        <w:t>"</w:t>
      </w:r>
      <w:r w:rsidRPr="00A943A1">
        <w:rPr>
          <w:rFonts w:ascii="Arial" w:hAnsi="Arial" w:cs="Arial"/>
          <w:i/>
          <w:iCs/>
          <w:color w:val="008080"/>
          <w:sz w:val="20"/>
          <w:lang w:eastAsia="fi-FI"/>
        </w:rPr>
        <w:t xml:space="preserve"> </w:t>
      </w:r>
      <w:r w:rsidRPr="00A943A1">
        <w:rPr>
          <w:rFonts w:ascii="Arial" w:hAnsi="Arial" w:cs="Arial"/>
          <w:i/>
          <w:iCs/>
          <w:color w:val="008080"/>
          <w:sz w:val="20"/>
          <w:lang w:eastAsia="fi-FI"/>
        </w:rPr>
        <w:br/>
      </w:r>
      <w:proofErr w:type="spellStart"/>
      <w:r w:rsidRPr="00A943A1">
        <w:rPr>
          <w:rFonts w:ascii="Arial" w:hAnsi="Arial" w:cs="Arial"/>
          <w:color w:val="FF0000"/>
          <w:sz w:val="20"/>
          <w:lang w:eastAsia="fi-FI"/>
        </w:rPr>
        <w:t>displayName</w:t>
      </w:r>
      <w:proofErr w:type="spellEnd"/>
      <w:r w:rsidRPr="00A943A1">
        <w:rPr>
          <w:rFonts w:ascii="Arial" w:hAnsi="Arial" w:cs="Arial"/>
          <w:color w:val="0000FF"/>
          <w:sz w:val="20"/>
          <w:lang w:eastAsia="fi-FI"/>
        </w:rPr>
        <w:t>="</w:t>
      </w:r>
      <w:r w:rsidRPr="00A943A1">
        <w:rPr>
          <w:rFonts w:ascii="Arial" w:hAnsi="Arial" w:cs="Arial"/>
          <w:color w:val="000000"/>
          <w:sz w:val="20"/>
          <w:lang w:eastAsia="fi-FI"/>
        </w:rPr>
        <w:t>Merkinnän tekijä</w:t>
      </w:r>
      <w:r w:rsidRPr="00A943A1">
        <w:rPr>
          <w:rFonts w:ascii="Arial" w:hAnsi="Arial" w:cs="Arial"/>
          <w:color w:val="0000FF"/>
          <w:sz w:val="20"/>
          <w:lang w:eastAsia="fi-FI"/>
        </w:rPr>
        <w:t>"/&gt;</w:t>
      </w:r>
    </w:p>
    <w:p w14:paraId="41EDDDF0"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proofErr w:type="gramStart"/>
      <w:r w:rsidRPr="00A943A1">
        <w:rPr>
          <w:rFonts w:ascii="Arial" w:hAnsi="Arial" w:cs="Arial"/>
          <w:color w:val="0000FF"/>
          <w:sz w:val="20"/>
          <w:lang w:eastAsia="fi-FI"/>
        </w:rPr>
        <w:t>&lt;!--</w:t>
      </w:r>
      <w:proofErr w:type="gramEnd"/>
      <w:r w:rsidRPr="00A943A1">
        <w:rPr>
          <w:rFonts w:ascii="Arial" w:hAnsi="Arial" w:cs="Arial"/>
          <w:color w:val="6B6B6B"/>
          <w:sz w:val="20"/>
          <w:lang w:eastAsia="fi-FI"/>
        </w:rPr>
        <w:t xml:space="preserve">  Merkinnän tapahtuma-aika </w:t>
      </w:r>
      <w:r w:rsidRPr="00A943A1">
        <w:rPr>
          <w:rFonts w:ascii="Arial" w:hAnsi="Arial" w:cs="Arial"/>
          <w:color w:val="0000FF"/>
          <w:sz w:val="20"/>
          <w:lang w:eastAsia="fi-FI"/>
        </w:rPr>
        <w:t>--&gt;</w:t>
      </w:r>
    </w:p>
    <w:p w14:paraId="5D682989" w14:textId="54D34D4E"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A943A1">
        <w:rPr>
          <w:rFonts w:ascii="Arial" w:hAnsi="Arial" w:cs="Arial"/>
          <w:color w:val="0000FF"/>
          <w:sz w:val="20"/>
          <w:lang w:eastAsia="fi-FI"/>
        </w:rPr>
        <w:t>&lt;</w:t>
      </w:r>
      <w:proofErr w:type="spellStart"/>
      <w:r w:rsidRPr="00A943A1">
        <w:rPr>
          <w:rFonts w:ascii="Arial" w:hAnsi="Arial" w:cs="Arial"/>
          <w:color w:val="800000"/>
          <w:sz w:val="20"/>
          <w:lang w:eastAsia="fi-FI"/>
        </w:rPr>
        <w:t>time</w:t>
      </w:r>
      <w:proofErr w:type="spellEnd"/>
      <w:r w:rsidRPr="00A943A1">
        <w:rPr>
          <w:rFonts w:ascii="Arial" w:hAnsi="Arial" w:cs="Arial"/>
          <w:i/>
          <w:iCs/>
          <w:color w:val="008080"/>
          <w:sz w:val="20"/>
          <w:lang w:eastAsia="fi-FI"/>
        </w:rPr>
        <w:t xml:space="preserve"> </w:t>
      </w:r>
      <w:proofErr w:type="spellStart"/>
      <w:r w:rsidRPr="00A943A1">
        <w:rPr>
          <w:rFonts w:ascii="Arial" w:hAnsi="Arial" w:cs="Arial"/>
          <w:color w:val="FF0000"/>
          <w:sz w:val="20"/>
          <w:lang w:eastAsia="fi-FI"/>
        </w:rPr>
        <w:t>value</w:t>
      </w:r>
      <w:proofErr w:type="spellEnd"/>
      <w:r w:rsidRPr="00A943A1">
        <w:rPr>
          <w:rFonts w:ascii="Arial" w:hAnsi="Arial" w:cs="Arial"/>
          <w:color w:val="0000FF"/>
          <w:sz w:val="20"/>
          <w:lang w:eastAsia="fi-FI"/>
        </w:rPr>
        <w:t>="</w:t>
      </w:r>
      <w:r w:rsidRPr="00A943A1">
        <w:rPr>
          <w:rFonts w:ascii="Arial" w:hAnsi="Arial" w:cs="Arial"/>
          <w:color w:val="000000"/>
          <w:sz w:val="20"/>
          <w:lang w:eastAsia="fi-FI"/>
        </w:rPr>
        <w:t>200801301122</w:t>
      </w:r>
      <w:r w:rsidRPr="00A943A1">
        <w:rPr>
          <w:rFonts w:ascii="Arial" w:hAnsi="Arial" w:cs="Arial"/>
          <w:color w:val="0000FF"/>
          <w:sz w:val="20"/>
          <w:lang w:eastAsia="fi-FI"/>
        </w:rPr>
        <w:t>"/&gt;</w:t>
      </w:r>
    </w:p>
    <w:p w14:paraId="000E5573"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A943A1">
        <w:rPr>
          <w:rFonts w:ascii="Arial" w:hAnsi="Arial" w:cs="Arial"/>
          <w:color w:val="0000FF"/>
          <w:sz w:val="20"/>
          <w:lang w:eastAsia="fi-FI"/>
        </w:rPr>
        <w:t>&lt;</w:t>
      </w:r>
      <w:proofErr w:type="spellStart"/>
      <w:r w:rsidRPr="00A943A1">
        <w:rPr>
          <w:rFonts w:ascii="Arial" w:hAnsi="Arial" w:cs="Arial"/>
          <w:color w:val="800000"/>
          <w:sz w:val="20"/>
          <w:lang w:eastAsia="fi-FI"/>
        </w:rPr>
        <w:t>assignedAuthor</w:t>
      </w:r>
      <w:proofErr w:type="spellEnd"/>
      <w:r w:rsidRPr="00A943A1">
        <w:rPr>
          <w:rFonts w:ascii="Arial" w:hAnsi="Arial" w:cs="Arial"/>
          <w:color w:val="0000FF"/>
          <w:sz w:val="20"/>
          <w:lang w:eastAsia="fi-FI"/>
        </w:rPr>
        <w:t>&gt;</w:t>
      </w:r>
    </w:p>
    <w:p w14:paraId="40F0C6BD"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proofErr w:type="gramStart"/>
      <w:r w:rsidRPr="00A943A1">
        <w:rPr>
          <w:rFonts w:ascii="Arial" w:hAnsi="Arial" w:cs="Arial"/>
          <w:color w:val="0000FF"/>
          <w:sz w:val="20"/>
          <w:lang w:eastAsia="fi-FI"/>
        </w:rPr>
        <w:t>&lt;!--</w:t>
      </w:r>
      <w:proofErr w:type="gramEnd"/>
      <w:r w:rsidRPr="00A943A1">
        <w:rPr>
          <w:rFonts w:ascii="Arial" w:hAnsi="Arial" w:cs="Arial"/>
          <w:color w:val="6B6B6B"/>
          <w:sz w:val="20"/>
          <w:lang w:eastAsia="fi-FI"/>
        </w:rPr>
        <w:t xml:space="preserve">  Ammattihenkilön perustunniste henkilötunnus</w:t>
      </w:r>
      <w:r w:rsidRPr="00A943A1">
        <w:rPr>
          <w:rFonts w:ascii="Arial" w:hAnsi="Arial" w:cs="Arial"/>
          <w:color w:val="0000FF"/>
          <w:sz w:val="20"/>
          <w:lang w:eastAsia="fi-FI"/>
        </w:rPr>
        <w:t>--&gt;</w:t>
      </w:r>
    </w:p>
    <w:p w14:paraId="70050FB5" w14:textId="416EE509"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A943A1">
        <w:rPr>
          <w:rFonts w:ascii="Arial" w:hAnsi="Arial" w:cs="Arial"/>
          <w:color w:val="0000FF"/>
          <w:sz w:val="20"/>
          <w:lang w:eastAsia="fi-FI"/>
        </w:rPr>
        <w:t>&lt;</w:t>
      </w:r>
      <w:r w:rsidRPr="00A943A1">
        <w:rPr>
          <w:rFonts w:ascii="Arial" w:hAnsi="Arial" w:cs="Arial"/>
          <w:color w:val="800000"/>
          <w:sz w:val="20"/>
          <w:lang w:eastAsia="fi-FI"/>
        </w:rPr>
        <w:t>id</w:t>
      </w:r>
      <w:r w:rsidRPr="00A943A1">
        <w:rPr>
          <w:rFonts w:ascii="Arial" w:hAnsi="Arial" w:cs="Arial"/>
          <w:i/>
          <w:iCs/>
          <w:color w:val="008080"/>
          <w:sz w:val="20"/>
          <w:lang w:eastAsia="fi-FI"/>
        </w:rPr>
        <w:t xml:space="preserve"> </w:t>
      </w:r>
      <w:proofErr w:type="spellStart"/>
      <w:r w:rsidRPr="00A943A1">
        <w:rPr>
          <w:rFonts w:ascii="Arial" w:hAnsi="Arial" w:cs="Arial"/>
          <w:color w:val="FF0000"/>
          <w:sz w:val="20"/>
          <w:lang w:eastAsia="fi-FI"/>
        </w:rPr>
        <w:t>extension</w:t>
      </w:r>
      <w:proofErr w:type="spellEnd"/>
      <w:r w:rsidRPr="00A943A1">
        <w:rPr>
          <w:rFonts w:ascii="Arial" w:hAnsi="Arial" w:cs="Arial"/>
          <w:color w:val="0000FF"/>
          <w:sz w:val="20"/>
          <w:lang w:eastAsia="fi-FI"/>
        </w:rPr>
        <w:t>="</w:t>
      </w:r>
      <w:r w:rsidR="005515DD">
        <w:rPr>
          <w:rFonts w:ascii="Arial" w:hAnsi="Arial" w:cs="Arial"/>
          <w:color w:val="000000"/>
          <w:sz w:val="20"/>
          <w:lang w:eastAsia="fi-FI"/>
        </w:rPr>
        <w:t>123456-9</w:t>
      </w:r>
      <w:r w:rsidRPr="00A943A1">
        <w:rPr>
          <w:rFonts w:ascii="Arial" w:hAnsi="Arial" w:cs="Arial"/>
          <w:color w:val="000000"/>
          <w:sz w:val="20"/>
          <w:lang w:eastAsia="fi-FI"/>
        </w:rPr>
        <w:t>234</w:t>
      </w:r>
      <w:r w:rsidRPr="00A943A1">
        <w:rPr>
          <w:rFonts w:ascii="Arial" w:hAnsi="Arial" w:cs="Arial"/>
          <w:color w:val="0000FF"/>
          <w:sz w:val="20"/>
          <w:lang w:eastAsia="fi-FI"/>
        </w:rPr>
        <w:t>"</w:t>
      </w:r>
      <w:r w:rsidRPr="00A943A1">
        <w:rPr>
          <w:rFonts w:ascii="Arial" w:hAnsi="Arial" w:cs="Arial"/>
          <w:i/>
          <w:iCs/>
          <w:color w:val="008080"/>
          <w:sz w:val="20"/>
          <w:lang w:eastAsia="fi-FI"/>
        </w:rPr>
        <w:t xml:space="preserve"> </w:t>
      </w:r>
      <w:proofErr w:type="spellStart"/>
      <w:r w:rsidRPr="00A943A1">
        <w:rPr>
          <w:rFonts w:ascii="Arial" w:hAnsi="Arial" w:cs="Arial"/>
          <w:color w:val="FF0000"/>
          <w:sz w:val="20"/>
          <w:lang w:eastAsia="fi-FI"/>
        </w:rPr>
        <w:t>root</w:t>
      </w:r>
      <w:proofErr w:type="spellEnd"/>
      <w:r w:rsidRPr="00A943A1">
        <w:rPr>
          <w:rFonts w:ascii="Arial" w:hAnsi="Arial" w:cs="Arial"/>
          <w:color w:val="0000FF"/>
          <w:sz w:val="20"/>
          <w:lang w:eastAsia="fi-FI"/>
        </w:rPr>
        <w:t>="</w:t>
      </w:r>
      <w:r w:rsidRPr="00A943A1">
        <w:rPr>
          <w:rFonts w:ascii="Arial" w:hAnsi="Arial" w:cs="Arial"/>
          <w:color w:val="000000"/>
          <w:sz w:val="20"/>
          <w:lang w:eastAsia="fi-FI"/>
        </w:rPr>
        <w:t>1.2.246.21</w:t>
      </w:r>
      <w:r w:rsidRPr="00A943A1">
        <w:rPr>
          <w:rFonts w:ascii="Arial" w:hAnsi="Arial" w:cs="Arial"/>
          <w:color w:val="0000FF"/>
          <w:sz w:val="20"/>
          <w:lang w:eastAsia="fi-FI"/>
        </w:rPr>
        <w:t>"/&gt;</w:t>
      </w:r>
    </w:p>
    <w:p w14:paraId="0D38926F"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proofErr w:type="gramStart"/>
      <w:r w:rsidRPr="00A943A1">
        <w:rPr>
          <w:rFonts w:ascii="Arial" w:hAnsi="Arial" w:cs="Arial"/>
          <w:color w:val="0000FF"/>
          <w:sz w:val="20"/>
          <w:lang w:eastAsia="fi-FI"/>
        </w:rPr>
        <w:t>&lt;!--</w:t>
      </w:r>
      <w:proofErr w:type="gramEnd"/>
      <w:r w:rsidRPr="00A943A1">
        <w:rPr>
          <w:rFonts w:ascii="Arial" w:hAnsi="Arial" w:cs="Arial"/>
          <w:color w:val="6B6B6B"/>
          <w:sz w:val="20"/>
          <w:lang w:eastAsia="fi-FI"/>
        </w:rPr>
        <w:t xml:space="preserve">  Ammattihenkilön nimi ja nimike</w:t>
      </w:r>
      <w:r w:rsidRPr="00A943A1">
        <w:rPr>
          <w:rFonts w:ascii="Arial" w:hAnsi="Arial" w:cs="Arial"/>
          <w:color w:val="0000FF"/>
          <w:sz w:val="20"/>
          <w:lang w:eastAsia="fi-FI"/>
        </w:rPr>
        <w:t>--&gt;</w:t>
      </w:r>
    </w:p>
    <w:p w14:paraId="4E567395" w14:textId="77777777" w:rsidR="009A540E" w:rsidRPr="00BD36BB"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BD36BB">
        <w:rPr>
          <w:rFonts w:ascii="Arial" w:hAnsi="Arial" w:cs="Arial"/>
          <w:color w:val="0000FF"/>
          <w:sz w:val="20"/>
          <w:lang w:eastAsia="fi-FI"/>
        </w:rPr>
        <w:t>&lt;</w:t>
      </w:r>
      <w:proofErr w:type="spellStart"/>
      <w:r w:rsidRPr="00BD36BB">
        <w:rPr>
          <w:rFonts w:ascii="Arial" w:hAnsi="Arial" w:cs="Arial"/>
          <w:color w:val="800000"/>
          <w:sz w:val="20"/>
          <w:lang w:eastAsia="fi-FI"/>
        </w:rPr>
        <w:t>assignedPerson</w:t>
      </w:r>
      <w:proofErr w:type="spellEnd"/>
      <w:r w:rsidRPr="00BD36BB">
        <w:rPr>
          <w:rFonts w:ascii="Arial" w:hAnsi="Arial" w:cs="Arial"/>
          <w:color w:val="0000FF"/>
          <w:sz w:val="20"/>
          <w:lang w:eastAsia="fi-FI"/>
        </w:rPr>
        <w:t>&gt;</w:t>
      </w:r>
    </w:p>
    <w:p w14:paraId="659CEB00"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BD36BB">
        <w:rPr>
          <w:rFonts w:ascii="Arial" w:hAnsi="Arial" w:cs="Arial"/>
          <w:color w:val="000000"/>
          <w:sz w:val="20"/>
          <w:lang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name</w:t>
      </w:r>
      <w:r w:rsidRPr="00A943A1">
        <w:rPr>
          <w:rFonts w:ascii="Arial" w:hAnsi="Arial" w:cs="Arial"/>
          <w:color w:val="0000FF"/>
          <w:sz w:val="20"/>
          <w:lang w:val="en-US" w:eastAsia="fi-FI"/>
        </w:rPr>
        <w:t>&gt;</w:t>
      </w:r>
    </w:p>
    <w:p w14:paraId="4FF050F7"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given</w:t>
      </w:r>
      <w:r w:rsidRPr="00A943A1">
        <w:rPr>
          <w:rFonts w:ascii="Arial" w:hAnsi="Arial" w:cs="Arial"/>
          <w:color w:val="0000FF"/>
          <w:sz w:val="20"/>
          <w:lang w:val="en-US" w:eastAsia="fi-FI"/>
        </w:rPr>
        <w:t>&gt;</w:t>
      </w:r>
      <w:r w:rsidRPr="00A943A1">
        <w:rPr>
          <w:rFonts w:ascii="Arial" w:hAnsi="Arial" w:cs="Arial"/>
          <w:color w:val="000000"/>
          <w:sz w:val="20"/>
          <w:lang w:val="en-US" w:eastAsia="fi-FI"/>
        </w:rPr>
        <w:t>Petri</w:t>
      </w:r>
      <w:r w:rsidRPr="00A943A1">
        <w:rPr>
          <w:rFonts w:ascii="Arial" w:hAnsi="Arial" w:cs="Arial"/>
          <w:color w:val="0000FF"/>
          <w:sz w:val="20"/>
          <w:lang w:val="en-US" w:eastAsia="fi-FI"/>
        </w:rPr>
        <w:t>&lt;/</w:t>
      </w:r>
      <w:r w:rsidRPr="00A943A1">
        <w:rPr>
          <w:rFonts w:ascii="Arial" w:hAnsi="Arial" w:cs="Arial"/>
          <w:color w:val="800000"/>
          <w:sz w:val="20"/>
          <w:lang w:val="en-US" w:eastAsia="fi-FI"/>
        </w:rPr>
        <w:t>given</w:t>
      </w:r>
      <w:r w:rsidRPr="00A943A1">
        <w:rPr>
          <w:rFonts w:ascii="Arial" w:hAnsi="Arial" w:cs="Arial"/>
          <w:color w:val="0000FF"/>
          <w:sz w:val="20"/>
          <w:lang w:val="en-US" w:eastAsia="fi-FI"/>
        </w:rPr>
        <w:t>&gt;</w:t>
      </w:r>
    </w:p>
    <w:p w14:paraId="515EF822"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family</w:t>
      </w:r>
      <w:r w:rsidRPr="00A943A1">
        <w:rPr>
          <w:rFonts w:ascii="Arial" w:hAnsi="Arial" w:cs="Arial"/>
          <w:color w:val="0000FF"/>
          <w:sz w:val="20"/>
          <w:lang w:val="en-US" w:eastAsia="fi-FI"/>
        </w:rPr>
        <w:t>&gt;</w:t>
      </w:r>
      <w:r w:rsidRPr="00A943A1">
        <w:rPr>
          <w:rFonts w:ascii="Arial" w:hAnsi="Arial" w:cs="Arial"/>
          <w:color w:val="000000"/>
          <w:sz w:val="20"/>
          <w:lang w:val="en-US" w:eastAsia="fi-FI"/>
        </w:rPr>
        <w:t>Puukko</w:t>
      </w:r>
      <w:r w:rsidRPr="00A943A1">
        <w:rPr>
          <w:rFonts w:ascii="Arial" w:hAnsi="Arial" w:cs="Arial"/>
          <w:color w:val="0000FF"/>
          <w:sz w:val="20"/>
          <w:lang w:val="en-US" w:eastAsia="fi-FI"/>
        </w:rPr>
        <w:t>&lt;/</w:t>
      </w:r>
      <w:r w:rsidRPr="00A943A1">
        <w:rPr>
          <w:rFonts w:ascii="Arial" w:hAnsi="Arial" w:cs="Arial"/>
          <w:color w:val="800000"/>
          <w:sz w:val="20"/>
          <w:lang w:val="en-US" w:eastAsia="fi-FI"/>
        </w:rPr>
        <w:t>family</w:t>
      </w:r>
      <w:r w:rsidRPr="00A943A1">
        <w:rPr>
          <w:rFonts w:ascii="Arial" w:hAnsi="Arial" w:cs="Arial"/>
          <w:color w:val="0000FF"/>
          <w:sz w:val="20"/>
          <w:lang w:val="en-US" w:eastAsia="fi-FI"/>
        </w:rPr>
        <w:t>&gt;</w:t>
      </w:r>
    </w:p>
    <w:p w14:paraId="4362197A" w14:textId="6DD47FE2"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suffix</w:t>
      </w:r>
      <w:r w:rsidRPr="00A943A1">
        <w:rPr>
          <w:rFonts w:ascii="Arial" w:hAnsi="Arial" w:cs="Arial"/>
          <w:color w:val="0000FF"/>
          <w:sz w:val="20"/>
          <w:lang w:val="en-US" w:eastAsia="fi-FI"/>
        </w:rPr>
        <w:t>&gt;</w:t>
      </w:r>
      <w:proofErr w:type="spellStart"/>
      <w:r w:rsidR="00211126">
        <w:rPr>
          <w:rFonts w:ascii="Arial" w:hAnsi="Arial" w:cs="Arial"/>
          <w:color w:val="000000"/>
          <w:sz w:val="20"/>
          <w:lang w:val="en-US" w:eastAsia="fi-FI"/>
        </w:rPr>
        <w:t>erikoislääkäri</w:t>
      </w:r>
      <w:proofErr w:type="spellEnd"/>
      <w:r w:rsidRPr="00A943A1">
        <w:rPr>
          <w:rFonts w:ascii="Arial" w:hAnsi="Arial" w:cs="Arial"/>
          <w:color w:val="0000FF"/>
          <w:sz w:val="20"/>
          <w:lang w:val="en-US" w:eastAsia="fi-FI"/>
        </w:rPr>
        <w:t>&lt;/</w:t>
      </w:r>
      <w:r w:rsidRPr="00A943A1">
        <w:rPr>
          <w:rFonts w:ascii="Arial" w:hAnsi="Arial" w:cs="Arial"/>
          <w:color w:val="800000"/>
          <w:sz w:val="20"/>
          <w:lang w:val="en-US" w:eastAsia="fi-FI"/>
        </w:rPr>
        <w:t>suffix</w:t>
      </w:r>
      <w:r w:rsidRPr="00A943A1">
        <w:rPr>
          <w:rFonts w:ascii="Arial" w:hAnsi="Arial" w:cs="Arial"/>
          <w:color w:val="0000FF"/>
          <w:sz w:val="20"/>
          <w:lang w:val="en-US" w:eastAsia="fi-FI"/>
        </w:rPr>
        <w:t>&gt;</w:t>
      </w:r>
    </w:p>
    <w:p w14:paraId="25783118"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name</w:t>
      </w:r>
      <w:r w:rsidRPr="00A943A1">
        <w:rPr>
          <w:rFonts w:ascii="Arial" w:hAnsi="Arial" w:cs="Arial"/>
          <w:color w:val="0000FF"/>
          <w:sz w:val="20"/>
          <w:lang w:val="en-US" w:eastAsia="fi-FI"/>
        </w:rPr>
        <w:t>&gt;</w:t>
      </w:r>
    </w:p>
    <w:p w14:paraId="0F001C0C"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proofErr w:type="spellStart"/>
      <w:r w:rsidRPr="00A943A1">
        <w:rPr>
          <w:rFonts w:ascii="Arial" w:hAnsi="Arial" w:cs="Arial"/>
          <w:color w:val="800000"/>
          <w:sz w:val="20"/>
          <w:lang w:val="en-US" w:eastAsia="fi-FI"/>
        </w:rPr>
        <w:t>assignedPerson</w:t>
      </w:r>
      <w:proofErr w:type="spellEnd"/>
      <w:r w:rsidRPr="00A943A1">
        <w:rPr>
          <w:rFonts w:ascii="Arial" w:hAnsi="Arial" w:cs="Arial"/>
          <w:color w:val="0000FF"/>
          <w:sz w:val="20"/>
          <w:lang w:val="en-US" w:eastAsia="fi-FI"/>
        </w:rPr>
        <w:t>&gt;</w:t>
      </w:r>
    </w:p>
    <w:p w14:paraId="12409FED" w14:textId="77777777" w:rsidR="009A540E" w:rsidRPr="001B183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val="en-US" w:eastAsia="fi-FI"/>
        </w:rPr>
        <w:t xml:space="preserve">            </w:t>
      </w:r>
      <w:r w:rsidRPr="001B1831">
        <w:rPr>
          <w:rFonts w:ascii="Arial" w:hAnsi="Arial" w:cs="Arial"/>
          <w:color w:val="0000FF"/>
          <w:sz w:val="20"/>
          <w:lang w:eastAsia="fi-FI"/>
        </w:rPr>
        <w:t>&lt;</w:t>
      </w:r>
      <w:proofErr w:type="spellStart"/>
      <w:r w:rsidRPr="001B1831">
        <w:rPr>
          <w:rFonts w:ascii="Arial" w:hAnsi="Arial" w:cs="Arial"/>
          <w:color w:val="800000"/>
          <w:sz w:val="20"/>
          <w:lang w:eastAsia="fi-FI"/>
        </w:rPr>
        <w:t>representedOrganization</w:t>
      </w:r>
      <w:proofErr w:type="spellEnd"/>
      <w:r w:rsidRPr="001B1831">
        <w:rPr>
          <w:rFonts w:ascii="Arial" w:hAnsi="Arial" w:cs="Arial"/>
          <w:color w:val="0000FF"/>
          <w:sz w:val="20"/>
          <w:lang w:eastAsia="fi-FI"/>
        </w:rPr>
        <w:t>&gt;</w:t>
      </w:r>
    </w:p>
    <w:p w14:paraId="5443F6FA" w14:textId="77777777" w:rsidR="009A540E" w:rsidRPr="001B1831" w:rsidRDefault="009A540E" w:rsidP="009A540E">
      <w:pPr>
        <w:autoSpaceDE w:val="0"/>
        <w:autoSpaceDN w:val="0"/>
        <w:adjustRightInd w:val="0"/>
        <w:spacing w:before="0"/>
        <w:ind w:left="1418"/>
        <w:rPr>
          <w:rFonts w:ascii="Arial" w:hAnsi="Arial" w:cs="Arial"/>
          <w:color w:val="0000FF"/>
          <w:sz w:val="20"/>
          <w:lang w:eastAsia="fi-FI"/>
        </w:rPr>
      </w:pPr>
      <w:r w:rsidRPr="001B1831">
        <w:rPr>
          <w:rFonts w:ascii="Arial" w:hAnsi="Arial" w:cs="Arial"/>
          <w:color w:val="000000"/>
          <w:sz w:val="20"/>
          <w:lang w:eastAsia="fi-FI"/>
        </w:rPr>
        <w:t xml:space="preserve">               </w:t>
      </w:r>
      <w:proofErr w:type="gramStart"/>
      <w:r w:rsidRPr="001B1831">
        <w:rPr>
          <w:rFonts w:ascii="Arial" w:hAnsi="Arial" w:cs="Arial"/>
          <w:color w:val="0000FF"/>
          <w:sz w:val="20"/>
          <w:lang w:eastAsia="fi-FI"/>
        </w:rPr>
        <w:t>&lt;!--</w:t>
      </w:r>
      <w:proofErr w:type="gramEnd"/>
      <w:r w:rsidRPr="001B1831">
        <w:rPr>
          <w:rFonts w:ascii="Arial" w:hAnsi="Arial" w:cs="Arial"/>
          <w:color w:val="6B6B6B"/>
          <w:sz w:val="20"/>
          <w:lang w:eastAsia="fi-FI"/>
        </w:rPr>
        <w:t xml:space="preserve"> Merkinnän palveluyksikkö </w:t>
      </w:r>
      <w:r w:rsidRPr="001B1831">
        <w:rPr>
          <w:rFonts w:ascii="Arial" w:hAnsi="Arial" w:cs="Arial"/>
          <w:color w:val="0000FF"/>
          <w:sz w:val="20"/>
          <w:lang w:eastAsia="fi-FI"/>
        </w:rPr>
        <w:t>--&gt;</w:t>
      </w:r>
    </w:p>
    <w:p w14:paraId="4E66B148" w14:textId="77777777" w:rsidR="009A540E" w:rsidRPr="001B1831" w:rsidRDefault="009A540E" w:rsidP="009A540E">
      <w:pPr>
        <w:autoSpaceDE w:val="0"/>
        <w:autoSpaceDN w:val="0"/>
        <w:adjustRightInd w:val="0"/>
        <w:spacing w:before="0"/>
        <w:ind w:left="1418"/>
        <w:rPr>
          <w:rFonts w:ascii="Arial" w:hAnsi="Arial" w:cs="Arial"/>
          <w:color w:val="0000FF"/>
          <w:sz w:val="20"/>
          <w:lang w:eastAsia="fi-FI"/>
        </w:rPr>
      </w:pPr>
      <w:r w:rsidRPr="001B1831">
        <w:rPr>
          <w:rFonts w:ascii="Arial" w:hAnsi="Arial" w:cs="Arial"/>
          <w:color w:val="000000"/>
          <w:sz w:val="20"/>
          <w:lang w:eastAsia="fi-FI"/>
        </w:rPr>
        <w:t xml:space="preserve">               </w:t>
      </w:r>
      <w:r w:rsidRPr="001B1831">
        <w:rPr>
          <w:rFonts w:ascii="Arial" w:hAnsi="Arial" w:cs="Arial"/>
          <w:color w:val="0000FF"/>
          <w:sz w:val="20"/>
          <w:lang w:eastAsia="fi-FI"/>
        </w:rPr>
        <w:t>&lt;</w:t>
      </w:r>
      <w:r w:rsidRPr="001B1831">
        <w:rPr>
          <w:rFonts w:ascii="Arial" w:hAnsi="Arial" w:cs="Arial"/>
          <w:color w:val="800000"/>
          <w:sz w:val="20"/>
          <w:lang w:eastAsia="fi-FI"/>
        </w:rPr>
        <w:t>id</w:t>
      </w:r>
      <w:r w:rsidRPr="001B1831">
        <w:rPr>
          <w:rFonts w:ascii="Arial" w:hAnsi="Arial" w:cs="Arial"/>
          <w:i/>
          <w:iCs/>
          <w:color w:val="008080"/>
          <w:sz w:val="20"/>
          <w:lang w:eastAsia="fi-FI"/>
        </w:rPr>
        <w:t xml:space="preserve"> </w:t>
      </w:r>
      <w:proofErr w:type="spellStart"/>
      <w:r w:rsidRPr="001B1831">
        <w:rPr>
          <w:rFonts w:ascii="Arial" w:hAnsi="Arial" w:cs="Arial"/>
          <w:color w:val="FF0000"/>
          <w:sz w:val="20"/>
          <w:lang w:eastAsia="fi-FI"/>
        </w:rPr>
        <w:t>extension</w:t>
      </w:r>
      <w:proofErr w:type="spellEnd"/>
      <w:r w:rsidRPr="001B1831">
        <w:rPr>
          <w:rFonts w:ascii="Arial" w:hAnsi="Arial" w:cs="Arial"/>
          <w:color w:val="0000FF"/>
          <w:sz w:val="20"/>
          <w:lang w:eastAsia="fi-FI"/>
        </w:rPr>
        <w:t>="</w:t>
      </w:r>
      <w:r w:rsidRPr="001B1831">
        <w:rPr>
          <w:rFonts w:ascii="Arial" w:hAnsi="Arial" w:cs="Arial"/>
          <w:color w:val="000000"/>
          <w:sz w:val="20"/>
          <w:lang w:eastAsia="fi-FI"/>
        </w:rPr>
        <w:t>102</w:t>
      </w:r>
      <w:r w:rsidRPr="001B1831">
        <w:rPr>
          <w:rFonts w:ascii="Arial" w:hAnsi="Arial" w:cs="Arial"/>
          <w:color w:val="0000FF"/>
          <w:sz w:val="20"/>
          <w:lang w:eastAsia="fi-FI"/>
        </w:rPr>
        <w:t>"</w:t>
      </w:r>
      <w:r w:rsidRPr="001B1831">
        <w:rPr>
          <w:rFonts w:ascii="Arial" w:hAnsi="Arial" w:cs="Arial"/>
          <w:i/>
          <w:iCs/>
          <w:color w:val="008080"/>
          <w:sz w:val="20"/>
          <w:lang w:eastAsia="fi-FI"/>
        </w:rPr>
        <w:t xml:space="preserve"> </w:t>
      </w:r>
      <w:proofErr w:type="spellStart"/>
      <w:r w:rsidRPr="001B1831">
        <w:rPr>
          <w:rFonts w:ascii="Arial" w:hAnsi="Arial" w:cs="Arial"/>
          <w:color w:val="FF0000"/>
          <w:sz w:val="20"/>
          <w:lang w:eastAsia="fi-FI"/>
        </w:rPr>
        <w:t>root</w:t>
      </w:r>
      <w:proofErr w:type="spellEnd"/>
      <w:r w:rsidRPr="001B1831">
        <w:rPr>
          <w:rFonts w:ascii="Arial" w:hAnsi="Arial" w:cs="Arial"/>
          <w:color w:val="0000FF"/>
          <w:sz w:val="20"/>
          <w:lang w:eastAsia="fi-FI"/>
        </w:rPr>
        <w:t>="</w:t>
      </w:r>
      <w:r w:rsidRPr="001B1831">
        <w:rPr>
          <w:rFonts w:ascii="Arial" w:hAnsi="Arial" w:cs="Arial"/>
          <w:color w:val="000000"/>
          <w:sz w:val="20"/>
          <w:lang w:eastAsia="fi-FI"/>
        </w:rPr>
        <w:t>1.2.246.10.1234567.10</w:t>
      </w:r>
      <w:r w:rsidRPr="001B1831">
        <w:rPr>
          <w:rFonts w:ascii="Arial" w:hAnsi="Arial" w:cs="Arial"/>
          <w:color w:val="0000FF"/>
          <w:sz w:val="20"/>
          <w:lang w:eastAsia="fi-FI"/>
        </w:rPr>
        <w:t>"/&gt;</w:t>
      </w:r>
    </w:p>
    <w:p w14:paraId="54ABF68A"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1B1831">
        <w:rPr>
          <w:rFonts w:ascii="Arial" w:hAnsi="Arial" w:cs="Arial"/>
          <w:color w:val="000000"/>
          <w:sz w:val="20"/>
          <w:lang w:eastAsia="fi-FI"/>
        </w:rPr>
        <w:t xml:space="preserve">               </w:t>
      </w:r>
      <w:r w:rsidRPr="00A943A1">
        <w:rPr>
          <w:rFonts w:ascii="Arial" w:hAnsi="Arial" w:cs="Arial"/>
          <w:color w:val="0000FF"/>
          <w:sz w:val="20"/>
          <w:lang w:eastAsia="fi-FI"/>
        </w:rPr>
        <w:t>&lt;</w:t>
      </w:r>
      <w:proofErr w:type="spellStart"/>
      <w:r w:rsidRPr="00A943A1">
        <w:rPr>
          <w:rFonts w:ascii="Arial" w:hAnsi="Arial" w:cs="Arial"/>
          <w:color w:val="800000"/>
          <w:sz w:val="20"/>
          <w:lang w:eastAsia="fi-FI"/>
        </w:rPr>
        <w:t>name</w:t>
      </w:r>
      <w:proofErr w:type="spellEnd"/>
      <w:r w:rsidRPr="00A943A1">
        <w:rPr>
          <w:rFonts w:ascii="Arial" w:hAnsi="Arial" w:cs="Arial"/>
          <w:color w:val="0000FF"/>
          <w:sz w:val="20"/>
          <w:lang w:eastAsia="fi-FI"/>
        </w:rPr>
        <w:t>&gt;</w:t>
      </w:r>
      <w:r w:rsidRPr="00A943A1">
        <w:rPr>
          <w:rFonts w:ascii="Arial" w:hAnsi="Arial" w:cs="Arial"/>
          <w:color w:val="000000"/>
          <w:sz w:val="20"/>
          <w:lang w:eastAsia="fi-FI"/>
        </w:rPr>
        <w:t xml:space="preserve">X-X sairaanhoitopiiri </w:t>
      </w:r>
      <w:proofErr w:type="spellStart"/>
      <w:r w:rsidRPr="00A943A1">
        <w:rPr>
          <w:rFonts w:ascii="Arial" w:hAnsi="Arial" w:cs="Arial"/>
          <w:color w:val="000000"/>
          <w:sz w:val="20"/>
          <w:lang w:eastAsia="fi-FI"/>
        </w:rPr>
        <w:t>os</w:t>
      </w:r>
      <w:proofErr w:type="spellEnd"/>
      <w:r w:rsidRPr="00A943A1">
        <w:rPr>
          <w:rFonts w:ascii="Arial" w:hAnsi="Arial" w:cs="Arial"/>
          <w:color w:val="000000"/>
          <w:sz w:val="20"/>
          <w:lang w:eastAsia="fi-FI"/>
        </w:rPr>
        <w:t xml:space="preserve"> 12</w:t>
      </w:r>
      <w:r w:rsidRPr="00A943A1">
        <w:rPr>
          <w:rFonts w:ascii="Arial" w:hAnsi="Arial" w:cs="Arial"/>
          <w:color w:val="0000FF"/>
          <w:sz w:val="20"/>
          <w:lang w:eastAsia="fi-FI"/>
        </w:rPr>
        <w:t>&lt;/</w:t>
      </w:r>
      <w:proofErr w:type="spellStart"/>
      <w:r w:rsidRPr="00A943A1">
        <w:rPr>
          <w:rFonts w:ascii="Arial" w:hAnsi="Arial" w:cs="Arial"/>
          <w:color w:val="800000"/>
          <w:sz w:val="20"/>
          <w:lang w:eastAsia="fi-FI"/>
        </w:rPr>
        <w:t>name</w:t>
      </w:r>
      <w:proofErr w:type="spellEnd"/>
      <w:r w:rsidRPr="00A943A1">
        <w:rPr>
          <w:rFonts w:ascii="Arial" w:hAnsi="Arial" w:cs="Arial"/>
          <w:color w:val="0000FF"/>
          <w:sz w:val="20"/>
          <w:lang w:eastAsia="fi-FI"/>
        </w:rPr>
        <w:t>&gt;</w:t>
      </w:r>
    </w:p>
    <w:p w14:paraId="641DEEBD"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eastAsia="fi-FI"/>
        </w:rPr>
        <w:t xml:space="preserve">            </w:t>
      </w:r>
      <w:r w:rsidRPr="00A943A1">
        <w:rPr>
          <w:rFonts w:ascii="Arial" w:hAnsi="Arial" w:cs="Arial"/>
          <w:color w:val="0000FF"/>
          <w:sz w:val="20"/>
          <w:lang w:val="en-US" w:eastAsia="fi-FI"/>
        </w:rPr>
        <w:t>&lt;/</w:t>
      </w:r>
      <w:proofErr w:type="spellStart"/>
      <w:r w:rsidRPr="00A943A1">
        <w:rPr>
          <w:rFonts w:ascii="Arial" w:hAnsi="Arial" w:cs="Arial"/>
          <w:color w:val="800000"/>
          <w:sz w:val="20"/>
          <w:lang w:val="en-US" w:eastAsia="fi-FI"/>
        </w:rPr>
        <w:t>representedOrganization</w:t>
      </w:r>
      <w:proofErr w:type="spellEnd"/>
      <w:r w:rsidRPr="00A943A1">
        <w:rPr>
          <w:rFonts w:ascii="Arial" w:hAnsi="Arial" w:cs="Arial"/>
          <w:color w:val="0000FF"/>
          <w:sz w:val="20"/>
          <w:lang w:val="en-US" w:eastAsia="fi-FI"/>
        </w:rPr>
        <w:t>&gt;</w:t>
      </w:r>
    </w:p>
    <w:p w14:paraId="6B5CA3FF"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proofErr w:type="spellStart"/>
      <w:r w:rsidRPr="00A943A1">
        <w:rPr>
          <w:rFonts w:ascii="Arial" w:hAnsi="Arial" w:cs="Arial"/>
          <w:color w:val="800000"/>
          <w:sz w:val="20"/>
          <w:lang w:val="en-US" w:eastAsia="fi-FI"/>
        </w:rPr>
        <w:t>assignedAuthor</w:t>
      </w:r>
      <w:proofErr w:type="spellEnd"/>
      <w:r w:rsidRPr="00A943A1">
        <w:rPr>
          <w:rFonts w:ascii="Arial" w:hAnsi="Arial" w:cs="Arial"/>
          <w:color w:val="0000FF"/>
          <w:sz w:val="20"/>
          <w:lang w:val="en-US" w:eastAsia="fi-FI"/>
        </w:rPr>
        <w:t>&gt;</w:t>
      </w:r>
    </w:p>
    <w:p w14:paraId="5C0C5795"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author</w:t>
      </w:r>
      <w:r w:rsidRPr="00A943A1">
        <w:rPr>
          <w:rFonts w:ascii="Arial" w:hAnsi="Arial" w:cs="Arial"/>
          <w:color w:val="0000FF"/>
          <w:sz w:val="20"/>
          <w:lang w:val="en-US" w:eastAsia="fi-FI"/>
        </w:rPr>
        <w:t>&gt;</w:t>
      </w:r>
    </w:p>
    <w:p w14:paraId="05013880"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component</w:t>
      </w:r>
      <w:r w:rsidRPr="00A943A1">
        <w:rPr>
          <w:rFonts w:ascii="Arial" w:hAnsi="Arial" w:cs="Arial"/>
          <w:color w:val="0000FF"/>
          <w:sz w:val="20"/>
          <w:lang w:val="en-US" w:eastAsia="fi-FI"/>
        </w:rPr>
        <w:t>&gt;</w:t>
      </w:r>
    </w:p>
    <w:p w14:paraId="1AE14538"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section</w:t>
      </w:r>
      <w:r w:rsidRPr="00A943A1">
        <w:rPr>
          <w:rFonts w:ascii="Arial" w:hAnsi="Arial" w:cs="Arial"/>
          <w:color w:val="0000FF"/>
          <w:sz w:val="20"/>
          <w:lang w:val="en-US" w:eastAsia="fi-FI"/>
        </w:rPr>
        <w:t>&gt;</w:t>
      </w:r>
    </w:p>
    <w:p w14:paraId="4F292A18" w14:textId="77777777" w:rsidR="009A540E" w:rsidRPr="00C67ADE"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val="en-US" w:eastAsia="fi-FI"/>
        </w:rPr>
        <w:t xml:space="preserve">            </w:t>
      </w:r>
      <w:proofErr w:type="gramStart"/>
      <w:r w:rsidRPr="00C67ADE">
        <w:rPr>
          <w:rFonts w:ascii="Arial" w:hAnsi="Arial" w:cs="Arial"/>
          <w:color w:val="0000FF"/>
          <w:sz w:val="20"/>
          <w:lang w:eastAsia="fi-FI"/>
        </w:rPr>
        <w:t>&lt;!--</w:t>
      </w:r>
      <w:proofErr w:type="gramEnd"/>
      <w:r w:rsidRPr="00C67ADE">
        <w:rPr>
          <w:rFonts w:ascii="Arial" w:hAnsi="Arial" w:cs="Arial"/>
          <w:color w:val="6B6B6B"/>
          <w:sz w:val="20"/>
          <w:lang w:eastAsia="fi-FI"/>
        </w:rPr>
        <w:t xml:space="preserve"> hoitoprosessin vaihe </w:t>
      </w:r>
      <w:r w:rsidRPr="00C67ADE">
        <w:rPr>
          <w:rFonts w:ascii="Arial" w:hAnsi="Arial" w:cs="Arial"/>
          <w:color w:val="0000FF"/>
          <w:sz w:val="20"/>
          <w:lang w:eastAsia="fi-FI"/>
        </w:rPr>
        <w:t>--&gt;</w:t>
      </w:r>
    </w:p>
    <w:p w14:paraId="7940AFC2" w14:textId="5194BD1A" w:rsidR="009A540E" w:rsidRPr="001B1831" w:rsidRDefault="009A540E" w:rsidP="009A540E">
      <w:pPr>
        <w:autoSpaceDE w:val="0"/>
        <w:autoSpaceDN w:val="0"/>
        <w:adjustRightInd w:val="0"/>
        <w:spacing w:before="0"/>
        <w:ind w:left="2836" w:hanging="1418"/>
        <w:rPr>
          <w:rFonts w:ascii="Arial" w:hAnsi="Arial" w:cs="Arial"/>
          <w:color w:val="0000FF"/>
          <w:sz w:val="20"/>
          <w:lang w:eastAsia="fi-FI"/>
        </w:rPr>
      </w:pPr>
      <w:r w:rsidRPr="00C67ADE">
        <w:rPr>
          <w:rFonts w:ascii="Arial" w:hAnsi="Arial" w:cs="Arial"/>
          <w:color w:val="000000"/>
          <w:sz w:val="20"/>
          <w:lang w:eastAsia="fi-FI"/>
        </w:rPr>
        <w:t xml:space="preserve">            </w:t>
      </w:r>
      <w:r w:rsidRPr="001B1831">
        <w:rPr>
          <w:rFonts w:ascii="Arial" w:hAnsi="Arial" w:cs="Arial"/>
          <w:color w:val="0000FF"/>
          <w:sz w:val="20"/>
          <w:lang w:eastAsia="fi-FI"/>
        </w:rPr>
        <w:t>&lt;</w:t>
      </w:r>
      <w:proofErr w:type="spellStart"/>
      <w:r w:rsidRPr="001B1831">
        <w:rPr>
          <w:rFonts w:ascii="Arial" w:hAnsi="Arial" w:cs="Arial"/>
          <w:color w:val="800000"/>
          <w:sz w:val="20"/>
          <w:lang w:eastAsia="fi-FI"/>
        </w:rPr>
        <w:t>code</w:t>
      </w:r>
      <w:proofErr w:type="spellEnd"/>
      <w:r w:rsidRPr="001B1831">
        <w:rPr>
          <w:rFonts w:ascii="Arial" w:hAnsi="Arial" w:cs="Arial"/>
          <w:i/>
          <w:iCs/>
          <w:color w:val="008080"/>
          <w:sz w:val="20"/>
          <w:lang w:eastAsia="fi-FI"/>
        </w:rPr>
        <w:t xml:space="preserve"> </w:t>
      </w:r>
      <w:proofErr w:type="spellStart"/>
      <w:r w:rsidRPr="001B1831">
        <w:rPr>
          <w:rFonts w:ascii="Arial" w:hAnsi="Arial" w:cs="Arial"/>
          <w:color w:val="FF0000"/>
          <w:sz w:val="20"/>
          <w:lang w:eastAsia="fi-FI"/>
        </w:rPr>
        <w:t>code</w:t>
      </w:r>
      <w:proofErr w:type="spellEnd"/>
      <w:r w:rsidRPr="001B1831">
        <w:rPr>
          <w:rFonts w:ascii="Arial" w:hAnsi="Arial" w:cs="Arial"/>
          <w:color w:val="0000FF"/>
          <w:sz w:val="20"/>
          <w:lang w:eastAsia="fi-FI"/>
        </w:rPr>
        <w:t>="</w:t>
      </w:r>
      <w:r w:rsidRPr="001B1831">
        <w:rPr>
          <w:rFonts w:ascii="Arial" w:hAnsi="Arial" w:cs="Arial"/>
          <w:color w:val="000000"/>
          <w:sz w:val="20"/>
          <w:lang w:eastAsia="fi-FI"/>
        </w:rPr>
        <w:t>15</w:t>
      </w:r>
      <w:r w:rsidRPr="001B1831">
        <w:rPr>
          <w:rFonts w:ascii="Arial" w:hAnsi="Arial" w:cs="Arial"/>
          <w:color w:val="0000FF"/>
          <w:sz w:val="20"/>
          <w:lang w:eastAsia="fi-FI"/>
        </w:rPr>
        <w:t>"</w:t>
      </w:r>
      <w:r w:rsidRPr="001B1831">
        <w:rPr>
          <w:rFonts w:ascii="Arial" w:hAnsi="Arial" w:cs="Arial"/>
          <w:i/>
          <w:iCs/>
          <w:color w:val="008080"/>
          <w:sz w:val="20"/>
          <w:lang w:eastAsia="fi-FI"/>
        </w:rPr>
        <w:t xml:space="preserve"> </w:t>
      </w:r>
      <w:proofErr w:type="spellStart"/>
      <w:r w:rsidRPr="001B1831">
        <w:rPr>
          <w:rFonts w:ascii="Arial" w:hAnsi="Arial" w:cs="Arial"/>
          <w:color w:val="FF0000"/>
          <w:sz w:val="20"/>
          <w:lang w:eastAsia="fi-FI"/>
        </w:rPr>
        <w:t>codeSystem</w:t>
      </w:r>
      <w:proofErr w:type="spellEnd"/>
      <w:r w:rsidRPr="001B1831">
        <w:rPr>
          <w:rFonts w:ascii="Arial" w:hAnsi="Arial" w:cs="Arial"/>
          <w:color w:val="0000FF"/>
          <w:sz w:val="20"/>
          <w:lang w:eastAsia="fi-FI"/>
        </w:rPr>
        <w:t>="</w:t>
      </w:r>
      <w:r w:rsidRPr="001B1831">
        <w:rPr>
          <w:rFonts w:ascii="Arial" w:hAnsi="Arial" w:cs="Arial"/>
          <w:color w:val="000000"/>
          <w:sz w:val="20"/>
          <w:lang w:eastAsia="fi-FI"/>
        </w:rPr>
        <w:t>1.2.246.537.6.13.2006</w:t>
      </w:r>
      <w:r w:rsidRPr="001B1831">
        <w:rPr>
          <w:rFonts w:ascii="Arial" w:hAnsi="Arial" w:cs="Arial"/>
          <w:color w:val="0000FF"/>
          <w:sz w:val="20"/>
          <w:lang w:eastAsia="fi-FI"/>
        </w:rPr>
        <w:t>"</w:t>
      </w:r>
      <w:r w:rsidR="00D26265" w:rsidRPr="001B1831">
        <w:rPr>
          <w:rFonts w:ascii="Arial" w:hAnsi="Arial" w:cs="Arial"/>
          <w:color w:val="FF0000"/>
          <w:sz w:val="20"/>
          <w:lang w:eastAsia="fi-FI"/>
        </w:rPr>
        <w:t xml:space="preserve"> </w:t>
      </w:r>
      <w:proofErr w:type="spellStart"/>
      <w:r w:rsidR="00D26265" w:rsidRPr="001B1831">
        <w:rPr>
          <w:rFonts w:ascii="Arial" w:hAnsi="Arial" w:cs="Arial"/>
          <w:color w:val="FF0000"/>
          <w:sz w:val="20"/>
          <w:lang w:eastAsia="fi-FI"/>
        </w:rPr>
        <w:t>codeSystemName</w:t>
      </w:r>
      <w:proofErr w:type="spellEnd"/>
      <w:r w:rsidR="00D26265" w:rsidRPr="001B1831">
        <w:rPr>
          <w:rFonts w:ascii="Arial" w:hAnsi="Arial" w:cs="Arial"/>
          <w:color w:val="0000FF"/>
          <w:sz w:val="20"/>
          <w:lang w:eastAsia="fi-FI"/>
        </w:rPr>
        <w:t>="</w:t>
      </w:r>
      <w:r w:rsidR="00D26265" w:rsidRPr="001B1831">
        <w:rPr>
          <w:rFonts w:ascii="Arial" w:hAnsi="Arial" w:cs="Arial"/>
          <w:color w:val="000000"/>
          <w:sz w:val="20"/>
          <w:lang w:eastAsia="fi-FI"/>
        </w:rPr>
        <w:t>AR/YDIN – Hoitoprosessin vaihe</w:t>
      </w:r>
      <w:r w:rsidR="00D26265" w:rsidRPr="001B1831">
        <w:rPr>
          <w:rFonts w:ascii="Arial" w:hAnsi="Arial" w:cs="Arial"/>
          <w:color w:val="0000FF"/>
          <w:sz w:val="20"/>
          <w:lang w:eastAsia="fi-FI"/>
        </w:rPr>
        <w:t>"</w:t>
      </w:r>
      <w:r w:rsidR="00D26265" w:rsidRPr="001B1831">
        <w:rPr>
          <w:rFonts w:ascii="Arial" w:hAnsi="Arial" w:cs="Arial"/>
          <w:i/>
          <w:iCs/>
          <w:color w:val="008080"/>
          <w:sz w:val="20"/>
          <w:lang w:eastAsia="fi-FI"/>
        </w:rPr>
        <w:t xml:space="preserve"> </w:t>
      </w:r>
      <w:r w:rsidRPr="001B1831">
        <w:rPr>
          <w:rFonts w:ascii="Arial" w:hAnsi="Arial" w:cs="Arial"/>
          <w:i/>
          <w:iCs/>
          <w:color w:val="008080"/>
          <w:sz w:val="20"/>
          <w:lang w:eastAsia="fi-FI"/>
        </w:rPr>
        <w:t xml:space="preserve"> </w:t>
      </w:r>
      <w:r w:rsidRPr="001B1831">
        <w:rPr>
          <w:rFonts w:ascii="Arial" w:hAnsi="Arial" w:cs="Arial"/>
          <w:i/>
          <w:iCs/>
          <w:color w:val="008080"/>
          <w:sz w:val="20"/>
          <w:lang w:eastAsia="fi-FI"/>
        </w:rPr>
        <w:br/>
      </w:r>
      <w:proofErr w:type="spellStart"/>
      <w:r w:rsidRPr="001B1831">
        <w:rPr>
          <w:rFonts w:ascii="Arial" w:hAnsi="Arial" w:cs="Arial"/>
          <w:color w:val="FF0000"/>
          <w:sz w:val="20"/>
          <w:lang w:eastAsia="fi-FI"/>
        </w:rPr>
        <w:t>displayName</w:t>
      </w:r>
      <w:proofErr w:type="spellEnd"/>
      <w:r w:rsidRPr="001B1831">
        <w:rPr>
          <w:rFonts w:ascii="Arial" w:hAnsi="Arial" w:cs="Arial"/>
          <w:color w:val="0000FF"/>
          <w:sz w:val="20"/>
          <w:lang w:eastAsia="fi-FI"/>
        </w:rPr>
        <w:t>="</w:t>
      </w:r>
      <w:r w:rsidRPr="001B1831">
        <w:rPr>
          <w:rFonts w:ascii="Arial" w:hAnsi="Arial" w:cs="Arial"/>
          <w:color w:val="000000"/>
          <w:sz w:val="20"/>
          <w:lang w:eastAsia="fi-FI"/>
        </w:rPr>
        <w:t>Hoidon toteutus</w:t>
      </w:r>
      <w:r w:rsidRPr="001B1831">
        <w:rPr>
          <w:rFonts w:ascii="Arial" w:hAnsi="Arial" w:cs="Arial"/>
          <w:color w:val="0000FF"/>
          <w:sz w:val="20"/>
          <w:lang w:eastAsia="fi-FI"/>
        </w:rPr>
        <w:t>"/&gt;</w:t>
      </w:r>
    </w:p>
    <w:p w14:paraId="41A3ABE6" w14:textId="6E343B1A" w:rsidR="009A540E" w:rsidRPr="00BD36BB" w:rsidRDefault="009A540E" w:rsidP="009A540E">
      <w:pPr>
        <w:autoSpaceDE w:val="0"/>
        <w:autoSpaceDN w:val="0"/>
        <w:adjustRightInd w:val="0"/>
        <w:spacing w:before="0"/>
        <w:ind w:left="1418"/>
        <w:rPr>
          <w:rFonts w:ascii="Arial" w:hAnsi="Arial" w:cs="Arial"/>
          <w:color w:val="0000FF"/>
          <w:sz w:val="20"/>
          <w:lang w:val="en-US" w:eastAsia="fi-FI"/>
        </w:rPr>
      </w:pPr>
      <w:r w:rsidRPr="001B1831">
        <w:rPr>
          <w:rFonts w:ascii="Arial" w:hAnsi="Arial" w:cs="Arial"/>
          <w:color w:val="000000"/>
          <w:sz w:val="20"/>
          <w:lang w:eastAsia="fi-FI"/>
        </w:rPr>
        <w:t xml:space="preserve">            </w:t>
      </w:r>
      <w:r w:rsidRPr="00BD36BB">
        <w:rPr>
          <w:rFonts w:ascii="Arial" w:hAnsi="Arial" w:cs="Arial"/>
          <w:color w:val="0000FF"/>
          <w:sz w:val="20"/>
          <w:lang w:val="en-US" w:eastAsia="fi-FI"/>
        </w:rPr>
        <w:t>&lt;</w:t>
      </w:r>
      <w:r w:rsidRPr="00BD36BB">
        <w:rPr>
          <w:rFonts w:ascii="Arial" w:hAnsi="Arial" w:cs="Arial"/>
          <w:color w:val="800000"/>
          <w:sz w:val="20"/>
          <w:lang w:val="en-US" w:eastAsia="fi-FI"/>
        </w:rPr>
        <w:t>title</w:t>
      </w:r>
      <w:r w:rsidRPr="00BD36BB">
        <w:rPr>
          <w:rFonts w:ascii="Arial" w:hAnsi="Arial" w:cs="Arial"/>
          <w:color w:val="0000FF"/>
          <w:sz w:val="20"/>
          <w:lang w:val="en-US" w:eastAsia="fi-FI"/>
        </w:rPr>
        <w:t>&gt;</w:t>
      </w:r>
      <w:proofErr w:type="spellStart"/>
      <w:r w:rsidRPr="00BD36BB">
        <w:rPr>
          <w:rFonts w:ascii="Arial" w:hAnsi="Arial" w:cs="Arial"/>
          <w:color w:val="000000"/>
          <w:sz w:val="20"/>
          <w:lang w:val="en-US" w:eastAsia="fi-FI"/>
        </w:rPr>
        <w:t>Hoi</w:t>
      </w:r>
      <w:r w:rsidR="003E2630" w:rsidRPr="00BD36BB">
        <w:rPr>
          <w:rFonts w:ascii="Arial" w:hAnsi="Arial" w:cs="Arial"/>
          <w:color w:val="000000"/>
          <w:sz w:val="20"/>
          <w:lang w:val="en-US" w:eastAsia="fi-FI"/>
        </w:rPr>
        <w:t>don</w:t>
      </w:r>
      <w:proofErr w:type="spellEnd"/>
      <w:r w:rsidR="003E2630" w:rsidRPr="00BD36BB">
        <w:rPr>
          <w:rFonts w:ascii="Arial" w:hAnsi="Arial" w:cs="Arial"/>
          <w:color w:val="000000"/>
          <w:sz w:val="20"/>
          <w:lang w:val="en-US" w:eastAsia="fi-FI"/>
        </w:rPr>
        <w:t xml:space="preserve"> </w:t>
      </w:r>
      <w:proofErr w:type="spellStart"/>
      <w:r w:rsidR="003E2630" w:rsidRPr="00BD36BB">
        <w:rPr>
          <w:rFonts w:ascii="Arial" w:hAnsi="Arial" w:cs="Arial"/>
          <w:color w:val="000000"/>
          <w:sz w:val="20"/>
          <w:lang w:val="en-US" w:eastAsia="fi-FI"/>
        </w:rPr>
        <w:t>toteutus</w:t>
      </w:r>
      <w:proofErr w:type="spellEnd"/>
      <w:r w:rsidRPr="00BD36BB">
        <w:rPr>
          <w:rFonts w:ascii="Arial" w:hAnsi="Arial" w:cs="Arial"/>
          <w:color w:val="0000FF"/>
          <w:sz w:val="20"/>
          <w:lang w:val="en-US" w:eastAsia="fi-FI"/>
        </w:rPr>
        <w:t>&lt;/</w:t>
      </w:r>
      <w:r w:rsidRPr="00BD36BB">
        <w:rPr>
          <w:rFonts w:ascii="Arial" w:hAnsi="Arial" w:cs="Arial"/>
          <w:color w:val="800000"/>
          <w:sz w:val="20"/>
          <w:lang w:val="en-US" w:eastAsia="fi-FI"/>
        </w:rPr>
        <w:t>title</w:t>
      </w:r>
      <w:r w:rsidRPr="00BD36BB">
        <w:rPr>
          <w:rFonts w:ascii="Arial" w:hAnsi="Arial" w:cs="Arial"/>
          <w:color w:val="0000FF"/>
          <w:sz w:val="20"/>
          <w:lang w:val="en-US" w:eastAsia="fi-FI"/>
        </w:rPr>
        <w:t>&gt;</w:t>
      </w:r>
    </w:p>
    <w:p w14:paraId="3F066B26" w14:textId="77777777" w:rsidR="009A540E" w:rsidRPr="00BD36BB" w:rsidRDefault="009A540E" w:rsidP="009A540E">
      <w:pPr>
        <w:autoSpaceDE w:val="0"/>
        <w:autoSpaceDN w:val="0"/>
        <w:adjustRightInd w:val="0"/>
        <w:spacing w:before="0"/>
        <w:ind w:left="1418"/>
        <w:rPr>
          <w:rFonts w:ascii="Arial" w:hAnsi="Arial" w:cs="Arial"/>
          <w:color w:val="0000FF"/>
          <w:sz w:val="20"/>
          <w:lang w:val="en-US" w:eastAsia="fi-FI"/>
        </w:rPr>
      </w:pPr>
      <w:r w:rsidRPr="00BD36BB">
        <w:rPr>
          <w:rFonts w:ascii="Arial" w:hAnsi="Arial" w:cs="Arial"/>
          <w:color w:val="000000"/>
          <w:sz w:val="20"/>
          <w:lang w:val="en-US" w:eastAsia="fi-FI"/>
        </w:rPr>
        <w:t xml:space="preserve">            </w:t>
      </w:r>
      <w:r w:rsidRPr="00BD36BB">
        <w:rPr>
          <w:rFonts w:ascii="Arial" w:hAnsi="Arial" w:cs="Arial"/>
          <w:color w:val="0000FF"/>
          <w:sz w:val="20"/>
          <w:lang w:val="en-US" w:eastAsia="fi-FI"/>
        </w:rPr>
        <w:t>&lt;</w:t>
      </w:r>
      <w:r w:rsidRPr="00BD36BB">
        <w:rPr>
          <w:rFonts w:ascii="Arial" w:hAnsi="Arial" w:cs="Arial"/>
          <w:color w:val="800000"/>
          <w:sz w:val="20"/>
          <w:lang w:val="en-US" w:eastAsia="fi-FI"/>
        </w:rPr>
        <w:t>component</w:t>
      </w:r>
      <w:r w:rsidRPr="00BD36BB">
        <w:rPr>
          <w:rFonts w:ascii="Arial" w:hAnsi="Arial" w:cs="Arial"/>
          <w:color w:val="0000FF"/>
          <w:sz w:val="20"/>
          <w:lang w:val="en-US" w:eastAsia="fi-FI"/>
        </w:rPr>
        <w:t>&gt;</w:t>
      </w:r>
    </w:p>
    <w:p w14:paraId="74496D6A" w14:textId="547ED7DB" w:rsidR="009A540E" w:rsidRPr="001B1831" w:rsidRDefault="009A540E" w:rsidP="009A540E">
      <w:pPr>
        <w:autoSpaceDE w:val="0"/>
        <w:autoSpaceDN w:val="0"/>
        <w:adjustRightInd w:val="0"/>
        <w:spacing w:before="0"/>
        <w:ind w:left="1418"/>
        <w:rPr>
          <w:rFonts w:ascii="Arial" w:hAnsi="Arial" w:cs="Arial"/>
          <w:color w:val="0000FF"/>
          <w:sz w:val="20"/>
          <w:lang w:eastAsia="fi-FI"/>
        </w:rPr>
      </w:pPr>
      <w:r w:rsidRPr="00BD36BB">
        <w:rPr>
          <w:rFonts w:ascii="Arial" w:hAnsi="Arial" w:cs="Arial"/>
          <w:color w:val="000000"/>
          <w:sz w:val="20"/>
          <w:lang w:val="en-US" w:eastAsia="fi-FI"/>
        </w:rPr>
        <w:t xml:space="preserve">               </w:t>
      </w:r>
      <w:proofErr w:type="gramStart"/>
      <w:r w:rsidRPr="001B1831">
        <w:rPr>
          <w:rFonts w:ascii="Arial" w:hAnsi="Arial" w:cs="Arial"/>
          <w:color w:val="0000FF"/>
          <w:sz w:val="20"/>
          <w:lang w:eastAsia="fi-FI"/>
        </w:rPr>
        <w:t>&lt;!--</w:t>
      </w:r>
      <w:proofErr w:type="gramEnd"/>
      <w:r w:rsidRPr="001B1831">
        <w:rPr>
          <w:rFonts w:ascii="Arial" w:hAnsi="Arial" w:cs="Arial"/>
          <w:color w:val="6B6B6B"/>
          <w:sz w:val="20"/>
          <w:lang w:eastAsia="fi-FI"/>
        </w:rPr>
        <w:t xml:space="preserve"> otsikko </w:t>
      </w:r>
      <w:r w:rsidRPr="001B1831">
        <w:rPr>
          <w:rFonts w:ascii="Arial" w:hAnsi="Arial" w:cs="Arial"/>
          <w:color w:val="0000FF"/>
          <w:sz w:val="20"/>
          <w:lang w:eastAsia="fi-FI"/>
        </w:rPr>
        <w:t>--&gt;</w:t>
      </w:r>
    </w:p>
    <w:p w14:paraId="3FF768D4"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1B1831">
        <w:rPr>
          <w:rFonts w:ascii="Arial" w:hAnsi="Arial" w:cs="Arial"/>
          <w:color w:val="000000"/>
          <w:sz w:val="20"/>
          <w:lang w:eastAsia="fi-FI"/>
        </w:rPr>
        <w:t xml:space="preserve">               </w:t>
      </w:r>
      <w:r w:rsidRPr="00A943A1">
        <w:rPr>
          <w:rFonts w:ascii="Arial" w:hAnsi="Arial" w:cs="Arial"/>
          <w:color w:val="0000FF"/>
          <w:sz w:val="20"/>
          <w:lang w:eastAsia="fi-FI"/>
        </w:rPr>
        <w:t>&lt;</w:t>
      </w:r>
      <w:proofErr w:type="spellStart"/>
      <w:r w:rsidRPr="00A943A1">
        <w:rPr>
          <w:rFonts w:ascii="Arial" w:hAnsi="Arial" w:cs="Arial"/>
          <w:color w:val="800000"/>
          <w:sz w:val="20"/>
          <w:lang w:eastAsia="fi-FI"/>
        </w:rPr>
        <w:t>section</w:t>
      </w:r>
      <w:proofErr w:type="spellEnd"/>
      <w:r w:rsidRPr="00A943A1">
        <w:rPr>
          <w:rFonts w:ascii="Arial" w:hAnsi="Arial" w:cs="Arial"/>
          <w:color w:val="0000FF"/>
          <w:sz w:val="20"/>
          <w:lang w:eastAsia="fi-FI"/>
        </w:rPr>
        <w:t>&gt;</w:t>
      </w:r>
    </w:p>
    <w:p w14:paraId="117D6775" w14:textId="14A9924C"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proofErr w:type="gramStart"/>
      <w:r w:rsidRPr="00A943A1">
        <w:rPr>
          <w:rFonts w:ascii="Arial" w:hAnsi="Arial" w:cs="Arial"/>
          <w:color w:val="0000FF"/>
          <w:sz w:val="20"/>
          <w:lang w:eastAsia="fi-FI"/>
        </w:rPr>
        <w:t>&lt;!--</w:t>
      </w:r>
      <w:proofErr w:type="gramEnd"/>
      <w:r w:rsidRPr="00A943A1">
        <w:rPr>
          <w:rFonts w:ascii="Arial" w:hAnsi="Arial" w:cs="Arial"/>
          <w:color w:val="6B6B6B"/>
          <w:sz w:val="20"/>
          <w:lang w:eastAsia="fi-FI"/>
        </w:rPr>
        <w:t xml:space="preserve"> merkinnän </w:t>
      </w:r>
      <w:proofErr w:type="spellStart"/>
      <w:r w:rsidRPr="00A943A1">
        <w:rPr>
          <w:rFonts w:ascii="Arial" w:hAnsi="Arial" w:cs="Arial"/>
          <w:color w:val="6B6B6B"/>
          <w:sz w:val="20"/>
          <w:lang w:eastAsia="fi-FI"/>
        </w:rPr>
        <w:t>entry</w:t>
      </w:r>
      <w:proofErr w:type="spellEnd"/>
      <w:r w:rsidRPr="00A943A1">
        <w:rPr>
          <w:rFonts w:ascii="Arial" w:hAnsi="Arial" w:cs="Arial"/>
          <w:color w:val="6B6B6B"/>
          <w:sz w:val="20"/>
          <w:lang w:eastAsia="fi-FI"/>
        </w:rPr>
        <w:t xml:space="preserve"> pelkällä </w:t>
      </w:r>
      <w:proofErr w:type="spellStart"/>
      <w:r w:rsidR="000E11E4">
        <w:rPr>
          <w:rFonts w:ascii="Arial" w:hAnsi="Arial" w:cs="Arial"/>
          <w:color w:val="6B6B6B"/>
          <w:sz w:val="20"/>
          <w:lang w:eastAsia="fi-FI"/>
        </w:rPr>
        <w:t>näyttömuoto</w:t>
      </w:r>
      <w:r w:rsidRPr="00A943A1">
        <w:rPr>
          <w:rFonts w:ascii="Arial" w:hAnsi="Arial" w:cs="Arial"/>
          <w:color w:val="6B6B6B"/>
          <w:sz w:val="20"/>
          <w:lang w:eastAsia="fi-FI"/>
        </w:rPr>
        <w:t>llä</w:t>
      </w:r>
      <w:proofErr w:type="spellEnd"/>
      <w:r w:rsidRPr="00A943A1">
        <w:rPr>
          <w:rFonts w:ascii="Arial" w:hAnsi="Arial" w:cs="Arial"/>
          <w:color w:val="6B6B6B"/>
          <w:sz w:val="20"/>
          <w:lang w:eastAsia="fi-FI"/>
        </w:rPr>
        <w:t xml:space="preserve"> </w:t>
      </w:r>
      <w:r w:rsidRPr="00A943A1">
        <w:rPr>
          <w:rFonts w:ascii="Arial" w:hAnsi="Arial" w:cs="Arial"/>
          <w:color w:val="0000FF"/>
          <w:sz w:val="20"/>
          <w:lang w:eastAsia="fi-FI"/>
        </w:rPr>
        <w:t>--&gt;</w:t>
      </w:r>
    </w:p>
    <w:p w14:paraId="12F6B033" w14:textId="77777777" w:rsidR="009A540E" w:rsidRPr="00AB6013"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proofErr w:type="gramStart"/>
      <w:r w:rsidRPr="00AB6013">
        <w:rPr>
          <w:rFonts w:ascii="Arial" w:hAnsi="Arial" w:cs="Arial"/>
          <w:color w:val="0000FF"/>
          <w:sz w:val="20"/>
          <w:lang w:eastAsia="fi-FI"/>
        </w:rPr>
        <w:t>&lt;!--</w:t>
      </w:r>
      <w:proofErr w:type="gramEnd"/>
      <w:r w:rsidRPr="00AB6013">
        <w:rPr>
          <w:rFonts w:ascii="Arial" w:hAnsi="Arial" w:cs="Arial"/>
          <w:color w:val="6B6B6B"/>
          <w:sz w:val="20"/>
          <w:lang w:eastAsia="fi-FI"/>
        </w:rPr>
        <w:t xml:space="preserve"> otsikko </w:t>
      </w:r>
      <w:r w:rsidRPr="00AB6013">
        <w:rPr>
          <w:rFonts w:ascii="Arial" w:hAnsi="Arial" w:cs="Arial"/>
          <w:color w:val="0000FF"/>
          <w:sz w:val="20"/>
          <w:lang w:eastAsia="fi-FI"/>
        </w:rPr>
        <w:t>--&gt;</w:t>
      </w:r>
    </w:p>
    <w:p w14:paraId="1CD24CF3" w14:textId="57307864" w:rsidR="009A540E" w:rsidRPr="008E3FC9" w:rsidRDefault="009A540E" w:rsidP="009A540E">
      <w:pPr>
        <w:autoSpaceDE w:val="0"/>
        <w:autoSpaceDN w:val="0"/>
        <w:adjustRightInd w:val="0"/>
        <w:spacing w:before="0"/>
        <w:ind w:left="2836" w:hanging="1418"/>
        <w:rPr>
          <w:rFonts w:ascii="Arial" w:hAnsi="Arial" w:cs="Arial"/>
          <w:color w:val="0000FF"/>
          <w:sz w:val="20"/>
          <w:lang w:eastAsia="fi-FI"/>
        </w:rPr>
      </w:pPr>
      <w:r w:rsidRPr="00AB6013">
        <w:rPr>
          <w:rFonts w:ascii="Arial" w:hAnsi="Arial" w:cs="Arial"/>
          <w:color w:val="000000"/>
          <w:sz w:val="20"/>
          <w:lang w:eastAsia="fi-FI"/>
        </w:rPr>
        <w:t xml:space="preserve">                  </w:t>
      </w:r>
      <w:r w:rsidRPr="008E3FC9">
        <w:rPr>
          <w:rFonts w:ascii="Arial" w:hAnsi="Arial" w:cs="Arial"/>
          <w:color w:val="0000FF"/>
          <w:sz w:val="20"/>
          <w:lang w:eastAsia="fi-FI"/>
        </w:rPr>
        <w:t>&lt;</w:t>
      </w:r>
      <w:proofErr w:type="spellStart"/>
      <w:r w:rsidRPr="008E3FC9">
        <w:rPr>
          <w:rFonts w:ascii="Arial" w:hAnsi="Arial" w:cs="Arial"/>
          <w:color w:val="800000"/>
          <w:sz w:val="20"/>
          <w:lang w:eastAsia="fi-FI"/>
        </w:rPr>
        <w:t>code</w:t>
      </w:r>
      <w:proofErr w:type="spellEnd"/>
      <w:r w:rsidRPr="008E3FC9">
        <w:rPr>
          <w:rFonts w:ascii="Arial" w:hAnsi="Arial" w:cs="Arial"/>
          <w:i/>
          <w:color w:val="008080"/>
          <w:sz w:val="20"/>
          <w:lang w:eastAsia="fi-FI"/>
        </w:rPr>
        <w:t xml:space="preserve"> </w:t>
      </w:r>
      <w:proofErr w:type="spellStart"/>
      <w:r w:rsidRPr="008E3FC9">
        <w:rPr>
          <w:rFonts w:ascii="Arial" w:hAnsi="Arial" w:cs="Arial"/>
          <w:color w:val="FF0000"/>
          <w:sz w:val="20"/>
          <w:lang w:eastAsia="fi-FI"/>
        </w:rPr>
        <w:t>code</w:t>
      </w:r>
      <w:proofErr w:type="spellEnd"/>
      <w:r w:rsidRPr="008E3FC9">
        <w:rPr>
          <w:rFonts w:ascii="Arial" w:hAnsi="Arial" w:cs="Arial"/>
          <w:color w:val="0000FF"/>
          <w:sz w:val="20"/>
          <w:lang w:eastAsia="fi-FI"/>
        </w:rPr>
        <w:t>="</w:t>
      </w:r>
      <w:r w:rsidRPr="008E3FC9">
        <w:rPr>
          <w:rFonts w:ascii="Arial" w:hAnsi="Arial" w:cs="Arial"/>
          <w:color w:val="000000"/>
          <w:sz w:val="20"/>
          <w:lang w:eastAsia="fi-FI"/>
        </w:rPr>
        <w:t>29</w:t>
      </w:r>
      <w:r w:rsidRPr="008E3FC9">
        <w:rPr>
          <w:rFonts w:ascii="Arial" w:hAnsi="Arial" w:cs="Arial"/>
          <w:color w:val="0000FF"/>
          <w:sz w:val="20"/>
          <w:lang w:eastAsia="fi-FI"/>
        </w:rPr>
        <w:t>"</w:t>
      </w:r>
      <w:r w:rsidRPr="008E3FC9">
        <w:rPr>
          <w:rFonts w:ascii="Arial" w:hAnsi="Arial" w:cs="Arial"/>
          <w:i/>
          <w:color w:val="008080"/>
          <w:sz w:val="20"/>
          <w:lang w:eastAsia="fi-FI"/>
        </w:rPr>
        <w:t xml:space="preserve"> </w:t>
      </w:r>
      <w:proofErr w:type="spellStart"/>
      <w:r w:rsidRPr="008E3FC9">
        <w:rPr>
          <w:rFonts w:ascii="Arial" w:hAnsi="Arial" w:cs="Arial"/>
          <w:color w:val="FF0000"/>
          <w:sz w:val="20"/>
          <w:lang w:eastAsia="fi-FI"/>
        </w:rPr>
        <w:t>codeSystem</w:t>
      </w:r>
      <w:proofErr w:type="spellEnd"/>
      <w:r w:rsidRPr="008E3FC9">
        <w:rPr>
          <w:rFonts w:ascii="Arial" w:hAnsi="Arial" w:cs="Arial"/>
          <w:color w:val="0000FF"/>
          <w:sz w:val="20"/>
          <w:lang w:eastAsia="fi-FI"/>
        </w:rPr>
        <w:t>="</w:t>
      </w:r>
      <w:r w:rsidRPr="008E3FC9">
        <w:rPr>
          <w:rFonts w:ascii="Arial" w:hAnsi="Arial" w:cs="Arial"/>
          <w:color w:val="000000"/>
          <w:sz w:val="20"/>
          <w:lang w:eastAsia="fi-FI"/>
        </w:rPr>
        <w:t>1.2.246.537.6.</w:t>
      </w:r>
      <w:del w:id="3571" w:author="Eklund Marjut" w:date="2023-05-04T15:49:00Z">
        <w:r w:rsidRPr="008E3FC9" w:rsidDel="008E3FC9">
          <w:rPr>
            <w:rFonts w:ascii="Arial" w:hAnsi="Arial" w:cs="Arial"/>
            <w:color w:val="000000"/>
            <w:sz w:val="20"/>
            <w:lang w:eastAsia="fi-FI"/>
          </w:rPr>
          <w:delText>13</w:delText>
        </w:r>
      </w:del>
      <w:ins w:id="3572" w:author="Eklund Marjut" w:date="2023-05-04T15:49:00Z">
        <w:r w:rsidR="008E3FC9" w:rsidRPr="008E3FC9">
          <w:rPr>
            <w:rFonts w:ascii="Arial" w:hAnsi="Arial" w:cs="Arial"/>
            <w:color w:val="000000"/>
            <w:sz w:val="20"/>
            <w:lang w:eastAsia="fi-FI"/>
          </w:rPr>
          <w:t>14</w:t>
        </w:r>
      </w:ins>
      <w:r w:rsidRPr="008E3FC9">
        <w:rPr>
          <w:rFonts w:ascii="Arial" w:hAnsi="Arial" w:cs="Arial"/>
          <w:color w:val="000000"/>
          <w:sz w:val="20"/>
          <w:lang w:eastAsia="fi-FI"/>
        </w:rPr>
        <w:t>.2006</w:t>
      </w:r>
      <w:r w:rsidRPr="008E3FC9">
        <w:rPr>
          <w:rFonts w:ascii="Arial" w:hAnsi="Arial" w:cs="Arial"/>
          <w:color w:val="0000FF"/>
          <w:sz w:val="20"/>
          <w:lang w:eastAsia="fi-FI"/>
        </w:rPr>
        <w:t>"</w:t>
      </w:r>
      <w:r w:rsidR="00D26265" w:rsidRPr="008E3FC9">
        <w:rPr>
          <w:rFonts w:ascii="Arial" w:hAnsi="Arial" w:cs="Arial"/>
          <w:color w:val="FF0000"/>
          <w:sz w:val="20"/>
          <w:lang w:eastAsia="fi-FI"/>
        </w:rPr>
        <w:t>codeSystemName</w:t>
      </w:r>
      <w:r w:rsidR="00D26265" w:rsidRPr="008E3FC9">
        <w:rPr>
          <w:rFonts w:ascii="Arial" w:hAnsi="Arial" w:cs="Arial"/>
          <w:color w:val="0000FF"/>
          <w:sz w:val="20"/>
          <w:lang w:eastAsia="fi-FI"/>
        </w:rPr>
        <w:t>="</w:t>
      </w:r>
      <w:r w:rsidR="00D26265" w:rsidRPr="008E3FC9">
        <w:rPr>
          <w:rFonts w:ascii="Arial" w:hAnsi="Arial" w:cs="Arial"/>
          <w:color w:val="000000"/>
          <w:sz w:val="20"/>
          <w:lang w:eastAsia="fi-FI"/>
        </w:rPr>
        <w:t>AR/YDIN - Otsikot</w:t>
      </w:r>
      <w:r w:rsidR="00D26265" w:rsidRPr="008E3FC9">
        <w:rPr>
          <w:rFonts w:ascii="Arial" w:hAnsi="Arial" w:cs="Arial"/>
          <w:color w:val="0000FF"/>
          <w:sz w:val="20"/>
          <w:lang w:eastAsia="fi-FI"/>
        </w:rPr>
        <w:t>"</w:t>
      </w:r>
      <w:r w:rsidR="00D26265" w:rsidRPr="008E3FC9">
        <w:rPr>
          <w:rFonts w:ascii="Arial" w:hAnsi="Arial" w:cs="Arial"/>
          <w:i/>
          <w:color w:val="008080"/>
          <w:sz w:val="20"/>
          <w:lang w:eastAsia="fi-FI"/>
        </w:rPr>
        <w:t xml:space="preserve"> </w:t>
      </w:r>
      <w:proofErr w:type="spellStart"/>
      <w:r w:rsidRPr="008E3FC9">
        <w:rPr>
          <w:rFonts w:ascii="Arial" w:hAnsi="Arial" w:cs="Arial"/>
          <w:color w:val="FF0000"/>
          <w:sz w:val="20"/>
          <w:lang w:eastAsia="fi-FI"/>
        </w:rPr>
        <w:t>displayName</w:t>
      </w:r>
      <w:proofErr w:type="spellEnd"/>
      <w:r w:rsidRPr="008E3FC9">
        <w:rPr>
          <w:rFonts w:ascii="Arial" w:hAnsi="Arial" w:cs="Arial"/>
          <w:color w:val="0000FF"/>
          <w:sz w:val="20"/>
          <w:lang w:eastAsia="fi-FI"/>
        </w:rPr>
        <w:t>="</w:t>
      </w:r>
      <w:r w:rsidRPr="008E3FC9">
        <w:rPr>
          <w:rFonts w:ascii="Arial" w:hAnsi="Arial" w:cs="Arial"/>
          <w:color w:val="000000"/>
          <w:sz w:val="20"/>
          <w:lang w:eastAsia="fi-FI"/>
        </w:rPr>
        <w:t>Loppuarvio</w:t>
      </w:r>
      <w:r w:rsidRPr="008E3FC9">
        <w:rPr>
          <w:rFonts w:ascii="Arial" w:hAnsi="Arial" w:cs="Arial"/>
          <w:color w:val="0000FF"/>
          <w:sz w:val="20"/>
          <w:lang w:eastAsia="fi-FI"/>
        </w:rPr>
        <w:t>"/&gt;</w:t>
      </w:r>
    </w:p>
    <w:p w14:paraId="4ADED780"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8E3FC9">
        <w:rPr>
          <w:rFonts w:ascii="Arial" w:hAnsi="Arial" w:cs="Arial"/>
          <w:color w:val="000000"/>
          <w:sz w:val="20"/>
          <w:lang w:eastAsia="fi-FI"/>
        </w:rPr>
        <w:t xml:space="preserve">                  </w:t>
      </w:r>
      <w:r w:rsidRPr="00A943A1">
        <w:rPr>
          <w:rFonts w:ascii="Arial" w:hAnsi="Arial" w:cs="Arial"/>
          <w:color w:val="0000FF"/>
          <w:sz w:val="20"/>
          <w:lang w:eastAsia="fi-FI"/>
        </w:rPr>
        <w:t>&lt;</w:t>
      </w:r>
      <w:proofErr w:type="spellStart"/>
      <w:r w:rsidRPr="00A943A1">
        <w:rPr>
          <w:rFonts w:ascii="Arial" w:hAnsi="Arial" w:cs="Arial"/>
          <w:color w:val="800000"/>
          <w:sz w:val="20"/>
          <w:lang w:eastAsia="fi-FI"/>
        </w:rPr>
        <w:t>title</w:t>
      </w:r>
      <w:proofErr w:type="spellEnd"/>
      <w:r w:rsidRPr="00A943A1">
        <w:rPr>
          <w:rFonts w:ascii="Arial" w:hAnsi="Arial" w:cs="Arial"/>
          <w:color w:val="0000FF"/>
          <w:sz w:val="20"/>
          <w:lang w:eastAsia="fi-FI"/>
        </w:rPr>
        <w:t>&gt;</w:t>
      </w:r>
      <w:r w:rsidRPr="00A943A1">
        <w:rPr>
          <w:rFonts w:ascii="Arial" w:hAnsi="Arial" w:cs="Arial"/>
          <w:color w:val="000000"/>
          <w:sz w:val="20"/>
          <w:lang w:eastAsia="fi-FI"/>
        </w:rPr>
        <w:t>Loppuarvio</w:t>
      </w:r>
      <w:r w:rsidRPr="00A943A1">
        <w:rPr>
          <w:rFonts w:ascii="Arial" w:hAnsi="Arial" w:cs="Arial"/>
          <w:color w:val="0000FF"/>
          <w:sz w:val="20"/>
          <w:lang w:eastAsia="fi-FI"/>
        </w:rPr>
        <w:t>&lt;/</w:t>
      </w:r>
      <w:proofErr w:type="spellStart"/>
      <w:r w:rsidRPr="00A943A1">
        <w:rPr>
          <w:rFonts w:ascii="Arial" w:hAnsi="Arial" w:cs="Arial"/>
          <w:color w:val="800000"/>
          <w:sz w:val="20"/>
          <w:lang w:eastAsia="fi-FI"/>
        </w:rPr>
        <w:t>title</w:t>
      </w:r>
      <w:proofErr w:type="spellEnd"/>
      <w:r w:rsidRPr="00A943A1">
        <w:rPr>
          <w:rFonts w:ascii="Arial" w:hAnsi="Arial" w:cs="Arial"/>
          <w:color w:val="0000FF"/>
          <w:sz w:val="20"/>
          <w:lang w:eastAsia="fi-FI"/>
        </w:rPr>
        <w:t>&gt;</w:t>
      </w:r>
    </w:p>
    <w:p w14:paraId="61FE1F71" w14:textId="5B32E2C3"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proofErr w:type="gramStart"/>
      <w:r w:rsidRPr="00A943A1">
        <w:rPr>
          <w:rFonts w:ascii="Arial" w:hAnsi="Arial" w:cs="Arial"/>
          <w:color w:val="0000FF"/>
          <w:sz w:val="20"/>
          <w:lang w:eastAsia="fi-FI"/>
        </w:rPr>
        <w:t>&lt;!--</w:t>
      </w:r>
      <w:proofErr w:type="gramEnd"/>
      <w:r w:rsidRPr="00A943A1">
        <w:rPr>
          <w:rFonts w:ascii="Arial" w:hAnsi="Arial" w:cs="Arial"/>
          <w:color w:val="6B6B6B"/>
          <w:sz w:val="20"/>
          <w:lang w:eastAsia="fi-FI"/>
        </w:rPr>
        <w:t xml:space="preserve"> koko </w:t>
      </w:r>
      <w:r w:rsidR="000E11E4">
        <w:rPr>
          <w:rFonts w:ascii="Arial" w:hAnsi="Arial" w:cs="Arial"/>
          <w:color w:val="6B6B6B"/>
          <w:sz w:val="20"/>
          <w:lang w:eastAsia="fi-FI"/>
        </w:rPr>
        <w:t>näyttömuoto</w:t>
      </w:r>
      <w:r w:rsidRPr="00A943A1">
        <w:rPr>
          <w:rFonts w:ascii="Arial" w:hAnsi="Arial" w:cs="Arial"/>
          <w:color w:val="6B6B6B"/>
          <w:sz w:val="20"/>
          <w:lang w:eastAsia="fi-FI"/>
        </w:rPr>
        <w:t xml:space="preserve">  </w:t>
      </w:r>
      <w:r w:rsidRPr="00A943A1">
        <w:rPr>
          <w:rFonts w:ascii="Arial" w:hAnsi="Arial" w:cs="Arial"/>
          <w:color w:val="0000FF"/>
          <w:sz w:val="20"/>
          <w:lang w:eastAsia="fi-FI"/>
        </w:rPr>
        <w:t>--&gt;</w:t>
      </w:r>
    </w:p>
    <w:p w14:paraId="6D091900" w14:textId="6FF53174"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A943A1">
        <w:rPr>
          <w:rFonts w:ascii="Arial" w:hAnsi="Arial" w:cs="Arial"/>
          <w:color w:val="0000FF"/>
          <w:sz w:val="20"/>
          <w:lang w:eastAsia="fi-FI"/>
        </w:rPr>
        <w:t>&lt;</w:t>
      </w:r>
      <w:proofErr w:type="spellStart"/>
      <w:r w:rsidRPr="00A943A1">
        <w:rPr>
          <w:rFonts w:ascii="Arial" w:hAnsi="Arial" w:cs="Arial"/>
          <w:color w:val="800000"/>
          <w:sz w:val="20"/>
          <w:lang w:eastAsia="fi-FI"/>
        </w:rPr>
        <w:t>text</w:t>
      </w:r>
      <w:proofErr w:type="spellEnd"/>
      <w:r w:rsidRPr="00A943A1">
        <w:rPr>
          <w:rFonts w:ascii="Arial" w:hAnsi="Arial" w:cs="Arial"/>
          <w:color w:val="0000FF"/>
          <w:sz w:val="20"/>
          <w:lang w:eastAsia="fi-FI"/>
        </w:rPr>
        <w:t>&gt;</w:t>
      </w:r>
    </w:p>
    <w:p w14:paraId="111104DF"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A943A1">
        <w:rPr>
          <w:rFonts w:ascii="Arial" w:hAnsi="Arial" w:cs="Arial"/>
          <w:color w:val="0000FF"/>
          <w:sz w:val="20"/>
          <w:lang w:eastAsia="fi-FI"/>
        </w:rPr>
        <w:t>&lt;</w:t>
      </w:r>
      <w:proofErr w:type="spellStart"/>
      <w:r w:rsidRPr="00A943A1">
        <w:rPr>
          <w:rFonts w:ascii="Arial" w:hAnsi="Arial" w:cs="Arial"/>
          <w:color w:val="800000"/>
          <w:sz w:val="20"/>
          <w:lang w:eastAsia="fi-FI"/>
        </w:rPr>
        <w:t>paragraph</w:t>
      </w:r>
      <w:proofErr w:type="spellEnd"/>
      <w:r w:rsidRPr="00A943A1">
        <w:rPr>
          <w:rFonts w:ascii="Arial" w:hAnsi="Arial" w:cs="Arial"/>
          <w:color w:val="0000FF"/>
          <w:sz w:val="20"/>
          <w:lang w:eastAsia="fi-FI"/>
        </w:rPr>
        <w:t>&gt;</w:t>
      </w:r>
    </w:p>
    <w:p w14:paraId="54F499D4" w14:textId="77777777" w:rsidR="009A540E" w:rsidRPr="00A943A1" w:rsidRDefault="009A540E" w:rsidP="009A540E">
      <w:pPr>
        <w:autoSpaceDE w:val="0"/>
        <w:autoSpaceDN w:val="0"/>
        <w:adjustRightInd w:val="0"/>
        <w:spacing w:before="0"/>
        <w:ind w:left="1418"/>
        <w:rPr>
          <w:rFonts w:ascii="Arial" w:hAnsi="Arial" w:cs="Arial"/>
          <w:color w:val="000000"/>
          <w:sz w:val="20"/>
          <w:lang w:eastAsia="fi-FI"/>
        </w:rPr>
      </w:pPr>
      <w:r w:rsidRPr="00A943A1">
        <w:rPr>
          <w:rFonts w:ascii="Arial" w:hAnsi="Arial" w:cs="Arial"/>
          <w:color w:val="000000"/>
          <w:sz w:val="20"/>
          <w:lang w:eastAsia="fi-FI"/>
        </w:rPr>
        <w:t xml:space="preserve">                        Asiakirja on tyhjä, koska se on mitätöity</w:t>
      </w:r>
    </w:p>
    <w:p w14:paraId="46BE4A68"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A943A1">
        <w:rPr>
          <w:rFonts w:ascii="Arial" w:hAnsi="Arial" w:cs="Arial"/>
          <w:color w:val="0000FF"/>
          <w:sz w:val="20"/>
          <w:lang w:eastAsia="fi-FI"/>
        </w:rPr>
        <w:t>&lt;/</w:t>
      </w:r>
      <w:proofErr w:type="spellStart"/>
      <w:r w:rsidRPr="00A943A1">
        <w:rPr>
          <w:rFonts w:ascii="Arial" w:hAnsi="Arial" w:cs="Arial"/>
          <w:color w:val="800000"/>
          <w:sz w:val="20"/>
          <w:lang w:eastAsia="fi-FI"/>
        </w:rPr>
        <w:t>paragraph</w:t>
      </w:r>
      <w:proofErr w:type="spellEnd"/>
      <w:r w:rsidRPr="00A943A1">
        <w:rPr>
          <w:rFonts w:ascii="Arial" w:hAnsi="Arial" w:cs="Arial"/>
          <w:color w:val="0000FF"/>
          <w:sz w:val="20"/>
          <w:lang w:eastAsia="fi-FI"/>
        </w:rPr>
        <w:t>&gt;</w:t>
      </w:r>
    </w:p>
    <w:p w14:paraId="0D39634F"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A943A1">
        <w:rPr>
          <w:rFonts w:ascii="Arial" w:hAnsi="Arial" w:cs="Arial"/>
          <w:color w:val="0000FF"/>
          <w:sz w:val="20"/>
          <w:lang w:eastAsia="fi-FI"/>
        </w:rPr>
        <w:t>&lt;</w:t>
      </w:r>
      <w:proofErr w:type="spellStart"/>
      <w:r w:rsidRPr="00A943A1">
        <w:rPr>
          <w:rFonts w:ascii="Arial" w:hAnsi="Arial" w:cs="Arial"/>
          <w:color w:val="800000"/>
          <w:sz w:val="20"/>
          <w:lang w:eastAsia="fi-FI"/>
        </w:rPr>
        <w:t>paragraph</w:t>
      </w:r>
      <w:proofErr w:type="spellEnd"/>
      <w:r w:rsidRPr="00A943A1">
        <w:rPr>
          <w:rFonts w:ascii="Arial" w:hAnsi="Arial" w:cs="Arial"/>
          <w:color w:val="0000FF"/>
          <w:sz w:val="20"/>
          <w:lang w:eastAsia="fi-FI"/>
        </w:rPr>
        <w:t>&gt;</w:t>
      </w:r>
    </w:p>
    <w:p w14:paraId="6DA373E9" w14:textId="77777777" w:rsidR="009A540E" w:rsidRPr="00A943A1" w:rsidRDefault="009A540E" w:rsidP="009A540E">
      <w:pPr>
        <w:autoSpaceDE w:val="0"/>
        <w:autoSpaceDN w:val="0"/>
        <w:adjustRightInd w:val="0"/>
        <w:spacing w:before="0"/>
        <w:ind w:left="1418"/>
        <w:rPr>
          <w:rFonts w:ascii="Arial" w:hAnsi="Arial" w:cs="Arial"/>
          <w:color w:val="000000"/>
          <w:sz w:val="20"/>
          <w:lang w:eastAsia="fi-FI"/>
        </w:rPr>
      </w:pPr>
      <w:r w:rsidRPr="00A943A1">
        <w:rPr>
          <w:rFonts w:ascii="Arial" w:hAnsi="Arial" w:cs="Arial"/>
          <w:color w:val="000000"/>
          <w:sz w:val="20"/>
          <w:lang w:eastAsia="fi-FI"/>
        </w:rPr>
        <w:t xml:space="preserve">                        Mitätöinnin syy: Asiakirjaan oli kirjattu toisen potilaan tietoja</w:t>
      </w:r>
    </w:p>
    <w:p w14:paraId="32A2A3E9"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paragraph</w:t>
      </w:r>
      <w:r w:rsidRPr="00A943A1">
        <w:rPr>
          <w:rFonts w:ascii="Arial" w:hAnsi="Arial" w:cs="Arial"/>
          <w:color w:val="0000FF"/>
          <w:sz w:val="20"/>
          <w:lang w:val="en-US" w:eastAsia="fi-FI"/>
        </w:rPr>
        <w:t>&gt;</w:t>
      </w:r>
    </w:p>
    <w:p w14:paraId="2476FBA3"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text</w:t>
      </w:r>
      <w:r w:rsidRPr="00A943A1">
        <w:rPr>
          <w:rFonts w:ascii="Arial" w:hAnsi="Arial" w:cs="Arial"/>
          <w:color w:val="0000FF"/>
          <w:sz w:val="20"/>
          <w:lang w:val="en-US" w:eastAsia="fi-FI"/>
        </w:rPr>
        <w:t>&gt;</w:t>
      </w:r>
    </w:p>
    <w:p w14:paraId="03A05577"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section</w:t>
      </w:r>
      <w:r w:rsidRPr="00A943A1">
        <w:rPr>
          <w:rFonts w:ascii="Arial" w:hAnsi="Arial" w:cs="Arial"/>
          <w:color w:val="0000FF"/>
          <w:sz w:val="20"/>
          <w:lang w:val="en-US" w:eastAsia="fi-FI"/>
        </w:rPr>
        <w:t>&gt;</w:t>
      </w:r>
    </w:p>
    <w:p w14:paraId="38FB6104"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component</w:t>
      </w:r>
      <w:r w:rsidRPr="00A943A1">
        <w:rPr>
          <w:rFonts w:ascii="Arial" w:hAnsi="Arial" w:cs="Arial"/>
          <w:color w:val="0000FF"/>
          <w:sz w:val="20"/>
          <w:lang w:val="en-US" w:eastAsia="fi-FI"/>
        </w:rPr>
        <w:t>&gt;</w:t>
      </w:r>
    </w:p>
    <w:p w14:paraId="1EC5A56E" w14:textId="77777777" w:rsidR="009A540E" w:rsidRPr="00A943A1" w:rsidRDefault="009A540E" w:rsidP="009A540E">
      <w:pPr>
        <w:autoSpaceDE w:val="0"/>
        <w:autoSpaceDN w:val="0"/>
        <w:adjustRightInd w:val="0"/>
        <w:spacing w:before="0"/>
        <w:ind w:left="1418"/>
        <w:rPr>
          <w:rFonts w:ascii="Arial" w:hAnsi="Arial" w:cs="Arial"/>
          <w:color w:val="0000FF"/>
          <w:sz w:val="20"/>
          <w:lang w:val="en-US" w:eastAsia="fi-FI"/>
        </w:rPr>
      </w:pPr>
      <w:r w:rsidRPr="00A943A1">
        <w:rPr>
          <w:rFonts w:ascii="Arial" w:hAnsi="Arial" w:cs="Arial"/>
          <w:color w:val="000000"/>
          <w:sz w:val="20"/>
          <w:lang w:val="en-US" w:eastAsia="fi-FI"/>
        </w:rPr>
        <w:lastRenderedPageBreak/>
        <w:t xml:space="preserve">         </w:t>
      </w:r>
      <w:r w:rsidRPr="00A943A1">
        <w:rPr>
          <w:rFonts w:ascii="Arial" w:hAnsi="Arial" w:cs="Arial"/>
          <w:color w:val="0000FF"/>
          <w:sz w:val="20"/>
          <w:lang w:val="en-US" w:eastAsia="fi-FI"/>
        </w:rPr>
        <w:t>&lt;/</w:t>
      </w:r>
      <w:r w:rsidRPr="00A943A1">
        <w:rPr>
          <w:rFonts w:ascii="Arial" w:hAnsi="Arial" w:cs="Arial"/>
          <w:color w:val="800000"/>
          <w:sz w:val="20"/>
          <w:lang w:val="en-US" w:eastAsia="fi-FI"/>
        </w:rPr>
        <w:t>section</w:t>
      </w:r>
      <w:r w:rsidRPr="00A943A1">
        <w:rPr>
          <w:rFonts w:ascii="Arial" w:hAnsi="Arial" w:cs="Arial"/>
          <w:color w:val="0000FF"/>
          <w:sz w:val="20"/>
          <w:lang w:val="en-US" w:eastAsia="fi-FI"/>
        </w:rPr>
        <w:t>&gt;</w:t>
      </w:r>
    </w:p>
    <w:p w14:paraId="1F6831AC"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val="en-US" w:eastAsia="fi-FI"/>
        </w:rPr>
        <w:t xml:space="preserve">      </w:t>
      </w:r>
      <w:r w:rsidRPr="00A943A1">
        <w:rPr>
          <w:rFonts w:ascii="Arial" w:hAnsi="Arial" w:cs="Arial"/>
          <w:color w:val="0000FF"/>
          <w:sz w:val="20"/>
          <w:lang w:eastAsia="fi-FI"/>
        </w:rPr>
        <w:t>&lt;/</w:t>
      </w:r>
      <w:proofErr w:type="spellStart"/>
      <w:r w:rsidRPr="00A943A1">
        <w:rPr>
          <w:rFonts w:ascii="Arial" w:hAnsi="Arial" w:cs="Arial"/>
          <w:color w:val="800000"/>
          <w:sz w:val="20"/>
          <w:lang w:eastAsia="fi-FI"/>
        </w:rPr>
        <w:t>component</w:t>
      </w:r>
      <w:proofErr w:type="spellEnd"/>
      <w:r w:rsidRPr="00A943A1">
        <w:rPr>
          <w:rFonts w:ascii="Arial" w:hAnsi="Arial" w:cs="Arial"/>
          <w:color w:val="0000FF"/>
          <w:sz w:val="20"/>
          <w:lang w:eastAsia="fi-FI"/>
        </w:rPr>
        <w:t>&gt;</w:t>
      </w:r>
    </w:p>
    <w:p w14:paraId="7B465C9C"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00"/>
          <w:sz w:val="20"/>
          <w:lang w:eastAsia="fi-FI"/>
        </w:rPr>
        <w:t xml:space="preserve">   </w:t>
      </w:r>
      <w:r w:rsidRPr="00A943A1">
        <w:rPr>
          <w:rFonts w:ascii="Arial" w:hAnsi="Arial" w:cs="Arial"/>
          <w:color w:val="0000FF"/>
          <w:sz w:val="20"/>
          <w:lang w:eastAsia="fi-FI"/>
        </w:rPr>
        <w:t>&lt;/</w:t>
      </w:r>
      <w:proofErr w:type="spellStart"/>
      <w:r w:rsidRPr="00A943A1">
        <w:rPr>
          <w:rFonts w:ascii="Arial" w:hAnsi="Arial" w:cs="Arial"/>
          <w:color w:val="800000"/>
          <w:sz w:val="20"/>
          <w:lang w:eastAsia="fi-FI"/>
        </w:rPr>
        <w:t>section</w:t>
      </w:r>
      <w:proofErr w:type="spellEnd"/>
      <w:r w:rsidRPr="00A943A1">
        <w:rPr>
          <w:rFonts w:ascii="Arial" w:hAnsi="Arial" w:cs="Arial"/>
          <w:color w:val="0000FF"/>
          <w:sz w:val="20"/>
          <w:lang w:eastAsia="fi-FI"/>
        </w:rPr>
        <w:t>&gt;</w:t>
      </w:r>
    </w:p>
    <w:p w14:paraId="555BD7AA"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FF"/>
          <w:sz w:val="20"/>
          <w:lang w:eastAsia="fi-FI"/>
        </w:rPr>
        <w:t>&lt;/</w:t>
      </w:r>
      <w:proofErr w:type="spellStart"/>
      <w:r w:rsidRPr="00A943A1">
        <w:rPr>
          <w:rFonts w:ascii="Arial" w:hAnsi="Arial" w:cs="Arial"/>
          <w:color w:val="800000"/>
          <w:sz w:val="20"/>
          <w:lang w:eastAsia="fi-FI"/>
        </w:rPr>
        <w:t>component</w:t>
      </w:r>
      <w:proofErr w:type="spellEnd"/>
      <w:r w:rsidRPr="00A943A1">
        <w:rPr>
          <w:rFonts w:ascii="Arial" w:hAnsi="Arial" w:cs="Arial"/>
          <w:color w:val="0000FF"/>
          <w:sz w:val="20"/>
          <w:lang w:eastAsia="fi-FI"/>
        </w:rPr>
        <w:t>&gt;</w:t>
      </w:r>
    </w:p>
    <w:p w14:paraId="3F6D6C80" w14:textId="77777777" w:rsidR="009A540E" w:rsidRPr="00A943A1" w:rsidRDefault="009A540E" w:rsidP="009A540E">
      <w:pPr>
        <w:autoSpaceDE w:val="0"/>
        <w:autoSpaceDN w:val="0"/>
        <w:adjustRightInd w:val="0"/>
        <w:spacing w:before="0"/>
        <w:ind w:left="1418"/>
        <w:rPr>
          <w:rFonts w:ascii="Arial" w:hAnsi="Arial" w:cs="Arial"/>
          <w:color w:val="0000FF"/>
          <w:sz w:val="20"/>
          <w:lang w:eastAsia="fi-FI"/>
        </w:rPr>
      </w:pPr>
      <w:r w:rsidRPr="00A943A1">
        <w:rPr>
          <w:rFonts w:ascii="Arial" w:hAnsi="Arial" w:cs="Arial"/>
          <w:color w:val="0000FF"/>
          <w:sz w:val="20"/>
          <w:lang w:eastAsia="fi-FI"/>
        </w:rPr>
        <w:t>&lt;!--</w:t>
      </w:r>
      <w:r w:rsidRPr="00A943A1">
        <w:rPr>
          <w:rFonts w:ascii="Arial" w:hAnsi="Arial" w:cs="Arial"/>
          <w:color w:val="6B6B6B"/>
          <w:sz w:val="20"/>
          <w:lang w:eastAsia="fi-FI"/>
        </w:rPr>
        <w:t xml:space="preserve">  </w:t>
      </w:r>
      <w:r w:rsidRPr="00A943A1">
        <w:rPr>
          <w:rFonts w:ascii="Arial" w:hAnsi="Arial" w:cs="Arial"/>
          <w:color w:val="0000FF"/>
          <w:sz w:val="20"/>
          <w:lang w:eastAsia="fi-FI"/>
        </w:rPr>
        <w:t>--&gt;</w:t>
      </w:r>
    </w:p>
    <w:p w14:paraId="178374AE" w14:textId="2BEB2D97" w:rsidR="00F64211" w:rsidRPr="00864A7F" w:rsidRDefault="00914747" w:rsidP="00F64211">
      <w:pPr>
        <w:ind w:left="1701"/>
        <w:rPr>
          <w:b/>
        </w:rPr>
      </w:pPr>
      <w:r>
        <w:rPr>
          <w:b/>
        </w:rPr>
        <w:t xml:space="preserve">Kuva </w:t>
      </w:r>
      <w:r w:rsidR="004E43E6">
        <w:rPr>
          <w:b/>
        </w:rPr>
        <w:t>3.</w:t>
      </w:r>
      <w:r w:rsidR="00B309E7">
        <w:rPr>
          <w:b/>
        </w:rPr>
        <w:t>5</w:t>
      </w:r>
      <w:r w:rsidR="004E43E6">
        <w:rPr>
          <w:b/>
        </w:rPr>
        <w:t>.</w:t>
      </w:r>
      <w:r w:rsidR="00A65B74">
        <w:rPr>
          <w:b/>
        </w:rPr>
        <w:t>4</w:t>
      </w:r>
      <w:r w:rsidR="00F64211" w:rsidRPr="00864A7F">
        <w:rPr>
          <w:b/>
        </w:rPr>
        <w:t xml:space="preserve"> Mitätöivä</w:t>
      </w:r>
      <w:r w:rsidR="00F64211">
        <w:rPr>
          <w:b/>
        </w:rPr>
        <w:t>n</w:t>
      </w:r>
      <w:r w:rsidR="00F64211" w:rsidRPr="00864A7F">
        <w:rPr>
          <w:b/>
        </w:rPr>
        <w:t xml:space="preserve"> asiakirjan CDA R2 </w:t>
      </w:r>
      <w:r w:rsidR="00EF282A">
        <w:rPr>
          <w:b/>
        </w:rPr>
        <w:t>-</w:t>
      </w:r>
      <w:r w:rsidR="00F64211" w:rsidRPr="00864A7F">
        <w:rPr>
          <w:b/>
        </w:rPr>
        <w:t>muoto</w:t>
      </w:r>
    </w:p>
    <w:bookmarkEnd w:id="2584"/>
    <w:p w14:paraId="178374B6" w14:textId="77777777" w:rsidR="00CF4F05" w:rsidRDefault="00CF4F05" w:rsidP="006455E0">
      <w:pPr>
        <w:ind w:left="0"/>
      </w:pPr>
    </w:p>
    <w:p w14:paraId="13C62F3A" w14:textId="41B510ED" w:rsidR="0002167B" w:rsidRPr="00864A7F" w:rsidRDefault="0002167B" w:rsidP="0002167B">
      <w:pPr>
        <w:pStyle w:val="Otsikko2"/>
        <w:ind w:left="0"/>
      </w:pPr>
      <w:bookmarkStart w:id="3573" w:name="_Toc73701742"/>
      <w:r>
        <w:t>Palvelutapahtuma-asiakirja</w:t>
      </w:r>
      <w:bookmarkEnd w:id="3573"/>
    </w:p>
    <w:p w14:paraId="64DAB1E2" w14:textId="56CB39BC" w:rsidR="003A7F4C" w:rsidRDefault="0002167B" w:rsidP="003A7F4C">
      <w:pPr>
        <w:ind w:left="1418"/>
      </w:pPr>
      <w:r>
        <w:t>Palvelutapahtumast</w:t>
      </w:r>
      <w:r w:rsidR="003A7F4C">
        <w:t xml:space="preserve">a tehdään oma asiakirja, joka sisältää palvelutapahtuman tiedot. Palvelutapahtuman tiedot tallennetaan asiakirjan CDA R2 </w:t>
      </w:r>
      <w:proofErr w:type="spellStart"/>
      <w:r w:rsidR="003A7F4C">
        <w:t>header</w:t>
      </w:r>
      <w:proofErr w:type="spellEnd"/>
      <w:r w:rsidR="003A7F4C">
        <w:t xml:space="preserve">-osuuteen (tiedot kuvattu tarkemmin </w:t>
      </w:r>
      <w:proofErr w:type="spellStart"/>
      <w:r w:rsidR="003A7F4C">
        <w:t>Header</w:t>
      </w:r>
      <w:proofErr w:type="spellEnd"/>
      <w:r w:rsidR="003A7F4C">
        <w:t xml:space="preserve"> CDA R2 –määrittelyssä [</w:t>
      </w:r>
      <w:r w:rsidR="00CA49C5">
        <w:t>3</w:t>
      </w:r>
      <w:r w:rsidR="003A7F4C">
        <w:t>]).</w:t>
      </w:r>
    </w:p>
    <w:p w14:paraId="2107DC9C" w14:textId="77777777" w:rsidR="003A7F4C" w:rsidRPr="00864A7F" w:rsidRDefault="003A7F4C" w:rsidP="003A7F4C">
      <w:pPr>
        <w:ind w:left="0"/>
      </w:pPr>
    </w:p>
    <w:p w14:paraId="08E47253" w14:textId="675557A0" w:rsidR="0002167B" w:rsidRDefault="0002167B" w:rsidP="00B840BA">
      <w:pPr>
        <w:pStyle w:val="Otsikko3"/>
      </w:pPr>
      <w:bookmarkStart w:id="3574" w:name="_Toc73701743"/>
      <w:r>
        <w:t>Palvelutapahtuman</w:t>
      </w:r>
      <w:r w:rsidR="003A7F4C">
        <w:t xml:space="preserve"> </w:t>
      </w:r>
      <w:proofErr w:type="spellStart"/>
      <w:r w:rsidR="003A7F4C">
        <w:t>body</w:t>
      </w:r>
      <w:proofErr w:type="spellEnd"/>
      <w:r w:rsidR="003A7F4C">
        <w:t>-osuuden</w:t>
      </w:r>
      <w:r>
        <w:t xml:space="preserve"> tiedot</w:t>
      </w:r>
      <w:bookmarkEnd w:id="3574"/>
    </w:p>
    <w:p w14:paraId="75318B36" w14:textId="642D2DA6" w:rsidR="00254076" w:rsidRDefault="0002167B" w:rsidP="0002167B">
      <w:pPr>
        <w:ind w:left="1418"/>
      </w:pPr>
      <w:r>
        <w:t>Palvel</w:t>
      </w:r>
      <w:r w:rsidR="00254076">
        <w:t xml:space="preserve">utapahtuma asiakirjaan liittyy </w:t>
      </w:r>
      <w:proofErr w:type="spellStart"/>
      <w:r w:rsidR="00254076">
        <w:t>b</w:t>
      </w:r>
      <w:r>
        <w:t>ody</w:t>
      </w:r>
      <w:proofErr w:type="spellEnd"/>
      <w:r>
        <w:t>-osuus, jossa on potilaan tiedot &lt;</w:t>
      </w:r>
      <w:proofErr w:type="spellStart"/>
      <w:r>
        <w:t>subject</w:t>
      </w:r>
      <w:proofErr w:type="spellEnd"/>
      <w:r>
        <w:t xml:space="preserve">&gt; rakenteena. </w:t>
      </w:r>
    </w:p>
    <w:p w14:paraId="6D809B98" w14:textId="0852DA3F" w:rsidR="00254076" w:rsidRDefault="00254076" w:rsidP="0002167B">
      <w:pPr>
        <w:ind w:left="1418"/>
      </w:pPr>
      <w:r>
        <w:t xml:space="preserve">Palvelutapahtuma-asiakirjan </w:t>
      </w:r>
      <w:proofErr w:type="spellStart"/>
      <w:r>
        <w:t>body</w:t>
      </w:r>
      <w:proofErr w:type="spellEnd"/>
      <w:r>
        <w:t xml:space="preserve">-osuuden Näyttömuoto-osassa ei ole merkinnän tekijän tietoja rakenteisena eikä näyttömuoto-osuudessa. Potilashallinnollisen merkinnän osalta henkilötiedot viedään </w:t>
      </w:r>
      <w:proofErr w:type="spellStart"/>
      <w:r>
        <w:t>header</w:t>
      </w:r>
      <w:proofErr w:type="spellEnd"/>
      <w:r>
        <w:t>-osuuteen [</w:t>
      </w:r>
      <w:r w:rsidR="00CA49C5">
        <w:t>3</w:t>
      </w:r>
      <w:r>
        <w:t xml:space="preserve">]. Palvelutapahtuma-asiakirjan mitätöintirakenne on kuvattu kappaleessa </w:t>
      </w:r>
      <w:r w:rsidR="00CA49C5">
        <w:fldChar w:fldCharType="begin"/>
      </w:r>
      <w:r w:rsidR="00CA49C5">
        <w:instrText xml:space="preserve"> REF _Ref41039860 \r \h </w:instrText>
      </w:r>
      <w:r w:rsidR="00CA49C5">
        <w:fldChar w:fldCharType="separate"/>
      </w:r>
      <w:r w:rsidR="00CA49C5">
        <w:t>3.6.3</w:t>
      </w:r>
      <w:r w:rsidR="00CA49C5">
        <w:fldChar w:fldCharType="end"/>
      </w:r>
      <w:r>
        <w:t>.</w:t>
      </w:r>
    </w:p>
    <w:p w14:paraId="59C73482" w14:textId="6B8CC94A" w:rsidR="0002167B" w:rsidRDefault="0002167B" w:rsidP="0002167B">
      <w:pPr>
        <w:ind w:left="1418"/>
      </w:pPr>
      <w:proofErr w:type="spellStart"/>
      <w:r>
        <w:t>Body</w:t>
      </w:r>
      <w:proofErr w:type="spellEnd"/>
      <w:r w:rsidR="00791F44">
        <w:t>-</w:t>
      </w:r>
      <w:r>
        <w:t>osuus allekirjoitetaan</w:t>
      </w:r>
      <w:r w:rsidR="00254076">
        <w:t xml:space="preserve"> kuten muutkin asiakirjat</w:t>
      </w:r>
      <w:r>
        <w:t xml:space="preserve">. Seuraavana esimerkki </w:t>
      </w:r>
      <w:proofErr w:type="spellStart"/>
      <w:r>
        <w:t>Body</w:t>
      </w:r>
      <w:proofErr w:type="spellEnd"/>
      <w:r>
        <w:t>-osuudesta.</w:t>
      </w:r>
      <w:r w:rsidR="003E134A">
        <w:t xml:space="preserve"> </w:t>
      </w:r>
    </w:p>
    <w:p w14:paraId="4A364E45" w14:textId="77777777" w:rsidR="0002167B" w:rsidRPr="00864A7F" w:rsidRDefault="0002167B" w:rsidP="0002167B">
      <w:pPr>
        <w:ind w:left="1418"/>
      </w:pPr>
    </w:p>
    <w:p w14:paraId="20658E40" w14:textId="77777777" w:rsidR="0002167B" w:rsidRPr="006F5400"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808080"/>
          <w:sz w:val="20"/>
          <w:highlight w:val="white"/>
          <w:lang w:eastAsia="fi-FI"/>
        </w:rPr>
      </w:pPr>
      <w:r w:rsidRPr="00BC4C56">
        <w:rPr>
          <w:rFonts w:ascii="Arial" w:hAnsi="Arial" w:cs="Arial"/>
          <w:color w:val="808080"/>
          <w:sz w:val="20"/>
          <w:highlight w:val="white"/>
          <w:lang w:eastAsia="fi-FI"/>
        </w:rPr>
        <w:t>********************************************************</w:t>
      </w:r>
    </w:p>
    <w:p w14:paraId="730EF747" w14:textId="77777777" w:rsidR="0002167B" w:rsidRPr="006F5400"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808080"/>
          <w:sz w:val="20"/>
          <w:highlight w:val="white"/>
          <w:lang w:eastAsia="fi-FI"/>
        </w:rPr>
      </w:pPr>
      <w:r w:rsidRPr="00BC4C56">
        <w:rPr>
          <w:rFonts w:ascii="Arial" w:hAnsi="Arial" w:cs="Arial"/>
          <w:color w:val="808080"/>
          <w:sz w:val="20"/>
          <w:highlight w:val="white"/>
          <w:lang w:eastAsia="fi-FI"/>
        </w:rPr>
        <w:t xml:space="preserve">  CDA </w:t>
      </w:r>
      <w:proofErr w:type="spellStart"/>
      <w:r w:rsidRPr="00BC4C56">
        <w:rPr>
          <w:rFonts w:ascii="Arial" w:hAnsi="Arial" w:cs="Arial"/>
          <w:color w:val="808080"/>
          <w:sz w:val="20"/>
          <w:highlight w:val="white"/>
          <w:lang w:eastAsia="fi-FI"/>
        </w:rPr>
        <w:t>Body</w:t>
      </w:r>
      <w:proofErr w:type="spellEnd"/>
    </w:p>
    <w:p w14:paraId="20314A51" w14:textId="77777777" w:rsidR="0002167B" w:rsidRPr="00EC1C1E"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808080"/>
          <w:sz w:val="20"/>
          <w:highlight w:val="white"/>
          <w:lang w:val="en-US" w:eastAsia="fi-FI"/>
        </w:rPr>
      </w:pPr>
      <w:r w:rsidRPr="00EC1C1E">
        <w:rPr>
          <w:rFonts w:ascii="Arial" w:hAnsi="Arial" w:cs="Arial"/>
          <w:color w:val="808080"/>
          <w:sz w:val="20"/>
          <w:highlight w:val="white"/>
          <w:lang w:val="en-US" w:eastAsia="fi-FI"/>
        </w:rPr>
        <w:t>********************************************************</w:t>
      </w:r>
    </w:p>
    <w:p w14:paraId="1DFCD214" w14:textId="77777777" w:rsidR="0002167B" w:rsidRPr="00185364"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185364">
        <w:rPr>
          <w:rFonts w:ascii="Arial" w:hAnsi="Arial" w:cs="Arial"/>
          <w:color w:val="0000FF"/>
          <w:sz w:val="20"/>
          <w:highlight w:val="white"/>
          <w:lang w:val="en-US" w:eastAsia="fi-FI"/>
        </w:rPr>
        <w:t>--&gt;</w:t>
      </w:r>
    </w:p>
    <w:p w14:paraId="07141C24" w14:textId="77777777" w:rsidR="0002167B" w:rsidRPr="00185364"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185364">
        <w:rPr>
          <w:rFonts w:ascii="Arial" w:hAnsi="Arial" w:cs="Arial"/>
          <w:color w:val="000000"/>
          <w:sz w:val="20"/>
          <w:highlight w:val="white"/>
          <w:lang w:val="en-US" w:eastAsia="fi-FI"/>
        </w:rPr>
        <w:tab/>
      </w:r>
      <w:r>
        <w:rPr>
          <w:rFonts w:ascii="Arial" w:hAnsi="Arial" w:cs="Arial"/>
          <w:color w:val="0000FF"/>
          <w:sz w:val="20"/>
          <w:highlight w:val="white"/>
          <w:lang w:val="en-US" w:eastAsia="fi-FI"/>
        </w:rPr>
        <w:t>&lt;</w:t>
      </w:r>
      <w:r>
        <w:rPr>
          <w:rFonts w:ascii="Arial" w:hAnsi="Arial" w:cs="Arial"/>
          <w:color w:val="800000"/>
          <w:sz w:val="20"/>
          <w:highlight w:val="white"/>
          <w:lang w:val="en-US" w:eastAsia="fi-FI"/>
        </w:rPr>
        <w:t>component</w:t>
      </w:r>
      <w:r>
        <w:rPr>
          <w:rFonts w:ascii="Arial" w:hAnsi="Arial" w:cs="Arial"/>
          <w:color w:val="0000FF"/>
          <w:sz w:val="20"/>
          <w:highlight w:val="white"/>
          <w:lang w:val="en-US" w:eastAsia="fi-FI"/>
        </w:rPr>
        <w:t>&gt;</w:t>
      </w:r>
    </w:p>
    <w:p w14:paraId="29884082" w14:textId="77777777" w:rsidR="0002167B" w:rsidRPr="00185364"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Pr>
          <w:rFonts w:ascii="Arial" w:hAnsi="Arial" w:cs="Arial"/>
          <w:color w:val="0000FF"/>
          <w:sz w:val="20"/>
          <w:highlight w:val="white"/>
          <w:lang w:val="en-US" w:eastAsia="fi-FI"/>
        </w:rPr>
        <w:t>&lt;</w:t>
      </w:r>
      <w:proofErr w:type="spellStart"/>
      <w:r>
        <w:rPr>
          <w:rFonts w:ascii="Arial" w:hAnsi="Arial" w:cs="Arial"/>
          <w:color w:val="800000"/>
          <w:sz w:val="20"/>
          <w:highlight w:val="white"/>
          <w:lang w:val="en-US" w:eastAsia="fi-FI"/>
        </w:rPr>
        <w:t>structuredBody</w:t>
      </w:r>
      <w:proofErr w:type="spellEnd"/>
      <w:r w:rsidRPr="00185364">
        <w:rPr>
          <w:rFonts w:ascii="Arial" w:hAnsi="Arial" w:cs="Arial"/>
          <w:color w:val="800000"/>
          <w:sz w:val="20"/>
          <w:highlight w:val="white"/>
          <w:lang w:val="en-US" w:eastAsia="fi-FI"/>
        </w:rPr>
        <w:t xml:space="preserve"> </w:t>
      </w:r>
      <w:r w:rsidRPr="00185364">
        <w:rPr>
          <w:rFonts w:ascii="Arial" w:hAnsi="Arial" w:cs="Arial"/>
          <w:color w:val="FF0000"/>
          <w:sz w:val="20"/>
          <w:highlight w:val="white"/>
          <w:lang w:val="en-US" w:eastAsia="fi-FI"/>
        </w:rPr>
        <w:t>ID</w:t>
      </w:r>
      <w:r w:rsidRPr="00185364">
        <w:rPr>
          <w:rFonts w:ascii="Arial" w:hAnsi="Arial" w:cs="Arial"/>
          <w:color w:val="0000FF"/>
          <w:sz w:val="20"/>
          <w:highlight w:val="white"/>
          <w:lang w:val="en-US" w:eastAsia="fi-FI"/>
        </w:rPr>
        <w:t>="</w:t>
      </w:r>
      <w:r w:rsidRPr="00185364">
        <w:rPr>
          <w:rFonts w:ascii="Arial" w:hAnsi="Arial" w:cs="Arial"/>
          <w:color w:val="000000"/>
          <w:sz w:val="20"/>
          <w:highlight w:val="white"/>
          <w:lang w:val="en-US" w:eastAsia="fi-FI"/>
        </w:rPr>
        <w:t>OID1.2.246.10.99999984.10.0.14.2009.999010.1</w:t>
      </w:r>
      <w:r w:rsidRPr="00185364">
        <w:rPr>
          <w:rFonts w:ascii="Arial" w:hAnsi="Arial" w:cs="Arial"/>
          <w:color w:val="0000FF"/>
          <w:sz w:val="20"/>
          <w:highlight w:val="white"/>
          <w:lang w:val="en-US" w:eastAsia="fi-FI"/>
        </w:rPr>
        <w:t>"&gt;</w:t>
      </w:r>
    </w:p>
    <w:p w14:paraId="3586E045" w14:textId="77777777" w:rsidR="0002167B" w:rsidRPr="00C67ADE"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C67ADE">
        <w:rPr>
          <w:rFonts w:ascii="Arial" w:hAnsi="Arial" w:cs="Arial"/>
          <w:color w:val="0000FF"/>
          <w:sz w:val="20"/>
          <w:highlight w:val="white"/>
          <w:lang w:val="en-US" w:eastAsia="fi-FI"/>
        </w:rPr>
        <w:t>&lt;</w:t>
      </w:r>
      <w:r w:rsidRPr="00C67ADE">
        <w:rPr>
          <w:rFonts w:ascii="Arial" w:hAnsi="Arial" w:cs="Arial"/>
          <w:color w:val="800000"/>
          <w:sz w:val="20"/>
          <w:highlight w:val="white"/>
          <w:lang w:val="en-US" w:eastAsia="fi-FI"/>
        </w:rPr>
        <w:t>component</w:t>
      </w:r>
      <w:r w:rsidRPr="00C67ADE">
        <w:rPr>
          <w:rFonts w:ascii="Arial" w:hAnsi="Arial" w:cs="Arial"/>
          <w:color w:val="0000FF"/>
          <w:sz w:val="20"/>
          <w:highlight w:val="white"/>
          <w:lang w:val="en-US" w:eastAsia="fi-FI"/>
        </w:rPr>
        <w:t>&gt;</w:t>
      </w:r>
      <w:r w:rsidRPr="00C67ADE">
        <w:rPr>
          <w:rFonts w:ascii="Arial" w:hAnsi="Arial" w:cs="Arial"/>
          <w:color w:val="000000"/>
          <w:sz w:val="20"/>
          <w:highlight w:val="white"/>
          <w:lang w:val="en-US" w:eastAsia="fi-FI"/>
        </w:rPr>
        <w:tab/>
      </w:r>
      <w:r w:rsidRPr="00C67ADE">
        <w:rPr>
          <w:rFonts w:ascii="Arial" w:hAnsi="Arial" w:cs="Arial"/>
          <w:color w:val="000000"/>
          <w:sz w:val="20"/>
          <w:highlight w:val="white"/>
          <w:lang w:val="en-US" w:eastAsia="fi-FI"/>
        </w:rPr>
        <w:tab/>
      </w:r>
      <w:r w:rsidRPr="00C67ADE">
        <w:rPr>
          <w:rFonts w:ascii="Arial" w:hAnsi="Arial" w:cs="Arial"/>
          <w:color w:val="000000"/>
          <w:sz w:val="20"/>
          <w:highlight w:val="white"/>
          <w:lang w:val="en-US" w:eastAsia="fi-FI"/>
        </w:rPr>
        <w:tab/>
      </w:r>
      <w:r w:rsidRPr="00C67ADE">
        <w:rPr>
          <w:rFonts w:ascii="Arial" w:hAnsi="Arial" w:cs="Arial"/>
          <w:color w:val="000000"/>
          <w:sz w:val="20"/>
          <w:highlight w:val="white"/>
          <w:lang w:val="en-US" w:eastAsia="fi-FI"/>
        </w:rPr>
        <w:tab/>
      </w:r>
      <w:r w:rsidRPr="00C67ADE">
        <w:rPr>
          <w:rFonts w:ascii="Arial" w:hAnsi="Arial" w:cs="Arial"/>
          <w:color w:val="000000"/>
          <w:sz w:val="20"/>
          <w:highlight w:val="white"/>
          <w:lang w:val="en-US" w:eastAsia="fi-FI"/>
        </w:rPr>
        <w:tab/>
      </w:r>
      <w:r w:rsidRPr="00C67ADE">
        <w:rPr>
          <w:rFonts w:ascii="Arial" w:hAnsi="Arial" w:cs="Arial"/>
          <w:color w:val="000000"/>
          <w:sz w:val="20"/>
          <w:highlight w:val="white"/>
          <w:lang w:val="en-US" w:eastAsia="fi-FI"/>
        </w:rPr>
        <w:tab/>
      </w:r>
      <w:r w:rsidRPr="00C67ADE">
        <w:rPr>
          <w:rFonts w:ascii="Arial" w:hAnsi="Arial" w:cs="Arial"/>
          <w:color w:val="000000"/>
          <w:sz w:val="20"/>
          <w:highlight w:val="white"/>
          <w:lang w:val="en-US" w:eastAsia="fi-FI"/>
        </w:rPr>
        <w:tab/>
      </w:r>
      <w:r w:rsidRPr="00C67ADE">
        <w:rPr>
          <w:rFonts w:ascii="Arial" w:hAnsi="Arial" w:cs="Arial"/>
          <w:color w:val="000000"/>
          <w:sz w:val="20"/>
          <w:highlight w:val="white"/>
          <w:lang w:val="en-US" w:eastAsia="fi-FI"/>
        </w:rPr>
        <w:tab/>
      </w:r>
    </w:p>
    <w:p w14:paraId="12569781" w14:textId="77777777" w:rsidR="0002167B" w:rsidRPr="00526267"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eastAsia="fi-FI"/>
        </w:rPr>
      </w:pPr>
      <w:r w:rsidRPr="00C67ADE">
        <w:rPr>
          <w:rFonts w:ascii="Arial" w:hAnsi="Arial" w:cs="Arial"/>
          <w:color w:val="000000"/>
          <w:sz w:val="20"/>
          <w:highlight w:val="white"/>
          <w:lang w:val="en-US" w:eastAsia="fi-FI"/>
        </w:rPr>
        <w:tab/>
      </w:r>
      <w:r w:rsidRPr="00C67ADE">
        <w:rPr>
          <w:rFonts w:ascii="Arial" w:hAnsi="Arial" w:cs="Arial"/>
          <w:color w:val="000000"/>
          <w:sz w:val="20"/>
          <w:highlight w:val="white"/>
          <w:lang w:val="en-US" w:eastAsia="fi-FI"/>
        </w:rPr>
        <w:tab/>
      </w:r>
      <w:r w:rsidRPr="00C67ADE">
        <w:rPr>
          <w:rFonts w:ascii="Arial" w:hAnsi="Arial" w:cs="Arial"/>
          <w:color w:val="000000"/>
          <w:sz w:val="20"/>
          <w:highlight w:val="white"/>
          <w:lang w:val="en-US" w:eastAsia="fi-FI"/>
        </w:rPr>
        <w:tab/>
      </w:r>
      <w:r w:rsidRPr="00C67ADE">
        <w:rPr>
          <w:rFonts w:ascii="Arial" w:hAnsi="Arial" w:cs="Arial"/>
          <w:color w:val="000000"/>
          <w:sz w:val="20"/>
          <w:highlight w:val="white"/>
          <w:lang w:val="en-US" w:eastAsia="fi-FI"/>
        </w:rPr>
        <w:tab/>
      </w:r>
      <w:r w:rsidRPr="00526267">
        <w:rPr>
          <w:rFonts w:ascii="Arial" w:hAnsi="Arial" w:cs="Arial"/>
          <w:color w:val="0000FF"/>
          <w:sz w:val="20"/>
          <w:highlight w:val="white"/>
          <w:lang w:eastAsia="fi-FI"/>
        </w:rPr>
        <w:t>&lt;</w:t>
      </w:r>
      <w:proofErr w:type="spellStart"/>
      <w:r w:rsidRPr="00526267">
        <w:rPr>
          <w:rFonts w:ascii="Arial" w:hAnsi="Arial" w:cs="Arial"/>
          <w:color w:val="800000"/>
          <w:sz w:val="20"/>
          <w:highlight w:val="white"/>
          <w:lang w:eastAsia="fi-FI"/>
        </w:rPr>
        <w:t>section</w:t>
      </w:r>
      <w:proofErr w:type="spellEnd"/>
      <w:r w:rsidRPr="00526267">
        <w:rPr>
          <w:rFonts w:ascii="Arial" w:hAnsi="Arial" w:cs="Arial"/>
          <w:color w:val="0000FF"/>
          <w:sz w:val="20"/>
          <w:highlight w:val="white"/>
          <w:lang w:eastAsia="fi-FI"/>
        </w:rPr>
        <w:t>&gt;</w:t>
      </w:r>
    </w:p>
    <w:p w14:paraId="1EFEDA93" w14:textId="03810305" w:rsidR="0002167B" w:rsidRPr="008D3CE3"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eastAsia="fi-FI"/>
        </w:rPr>
      </w:pPr>
      <w:r w:rsidRPr="00526267">
        <w:rPr>
          <w:rFonts w:ascii="Arial" w:hAnsi="Arial" w:cs="Arial"/>
          <w:color w:val="0000FF"/>
          <w:sz w:val="20"/>
          <w:highlight w:val="white"/>
          <w:lang w:eastAsia="fi-FI"/>
        </w:rPr>
        <w:tab/>
      </w:r>
      <w:r w:rsidRPr="00526267">
        <w:rPr>
          <w:rFonts w:ascii="Arial" w:hAnsi="Arial" w:cs="Arial"/>
          <w:color w:val="0000FF"/>
          <w:sz w:val="20"/>
          <w:highlight w:val="white"/>
          <w:lang w:eastAsia="fi-FI"/>
        </w:rPr>
        <w:tab/>
      </w:r>
      <w:r w:rsidRPr="00526267">
        <w:rPr>
          <w:rFonts w:ascii="Arial" w:hAnsi="Arial" w:cs="Arial"/>
          <w:color w:val="0000FF"/>
          <w:sz w:val="20"/>
          <w:highlight w:val="white"/>
          <w:lang w:eastAsia="fi-FI"/>
        </w:rPr>
        <w:tab/>
      </w:r>
      <w:r w:rsidRPr="00526267">
        <w:rPr>
          <w:rFonts w:ascii="Arial" w:hAnsi="Arial" w:cs="Arial"/>
          <w:color w:val="0000FF"/>
          <w:sz w:val="20"/>
          <w:highlight w:val="white"/>
          <w:lang w:eastAsia="fi-FI"/>
        </w:rPr>
        <w:tab/>
      </w:r>
      <w:r w:rsidRPr="00526267">
        <w:rPr>
          <w:rFonts w:ascii="Arial" w:hAnsi="Arial" w:cs="Arial"/>
          <w:color w:val="0000FF"/>
          <w:sz w:val="20"/>
          <w:highlight w:val="white"/>
          <w:lang w:eastAsia="fi-FI"/>
        </w:rPr>
        <w:tab/>
      </w:r>
      <w:proofErr w:type="gramStart"/>
      <w:r w:rsidRPr="00AC4021">
        <w:rPr>
          <w:rFonts w:ascii="Arial" w:hAnsi="Arial" w:cs="Arial"/>
          <w:color w:val="0000FF"/>
          <w:sz w:val="20"/>
          <w:highlight w:val="white"/>
          <w:lang w:eastAsia="fi-FI"/>
        </w:rPr>
        <w:t>&lt;!</w:t>
      </w:r>
      <w:r w:rsidR="002B78F8">
        <w:rPr>
          <w:rFonts w:ascii="Arial" w:hAnsi="Arial" w:cs="Arial"/>
          <w:color w:val="0000FF"/>
          <w:sz w:val="20"/>
          <w:highlight w:val="white"/>
          <w:lang w:eastAsia="fi-FI"/>
        </w:rPr>
        <w:t>—</w:t>
      </w:r>
      <w:proofErr w:type="gramEnd"/>
      <w:r w:rsidR="002B78F8">
        <w:rPr>
          <w:rFonts w:ascii="Arial" w:hAnsi="Arial" w:cs="Arial"/>
          <w:color w:val="808080"/>
          <w:sz w:val="20"/>
          <w:highlight w:val="white"/>
          <w:lang w:eastAsia="fi-FI"/>
        </w:rPr>
        <w:t xml:space="preserve">Merkinnän yksilöivä </w:t>
      </w:r>
      <w:r w:rsidRPr="00AC4021">
        <w:rPr>
          <w:rFonts w:ascii="Arial" w:hAnsi="Arial" w:cs="Arial"/>
          <w:color w:val="808080"/>
          <w:sz w:val="20"/>
          <w:highlight w:val="white"/>
          <w:lang w:eastAsia="fi-FI"/>
        </w:rPr>
        <w:t xml:space="preserve">Id </w:t>
      </w:r>
      <w:r w:rsidRPr="00AC4021">
        <w:rPr>
          <w:rFonts w:ascii="Arial" w:hAnsi="Arial" w:cs="Arial"/>
          <w:color w:val="0000FF"/>
          <w:sz w:val="20"/>
          <w:highlight w:val="white"/>
          <w:lang w:eastAsia="fi-FI"/>
        </w:rPr>
        <w:t>--&gt;</w:t>
      </w:r>
    </w:p>
    <w:p w14:paraId="32140169" w14:textId="77777777" w:rsidR="0002167B" w:rsidRPr="008D3CE3"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F40EC4">
        <w:rPr>
          <w:rFonts w:ascii="Arial" w:hAnsi="Arial" w:cs="Arial"/>
          <w:color w:val="0000FF"/>
          <w:sz w:val="20"/>
          <w:highlight w:val="white"/>
          <w:lang w:eastAsia="fi-FI"/>
        </w:rPr>
        <w:tab/>
      </w:r>
      <w:r w:rsidRPr="00F40EC4">
        <w:rPr>
          <w:rFonts w:ascii="Arial" w:hAnsi="Arial" w:cs="Arial"/>
          <w:color w:val="0000FF"/>
          <w:sz w:val="20"/>
          <w:highlight w:val="white"/>
          <w:lang w:eastAsia="fi-FI"/>
        </w:rPr>
        <w:tab/>
      </w:r>
      <w:r w:rsidRPr="00F40EC4">
        <w:rPr>
          <w:rFonts w:ascii="Arial" w:hAnsi="Arial" w:cs="Arial"/>
          <w:color w:val="0000FF"/>
          <w:sz w:val="20"/>
          <w:highlight w:val="white"/>
          <w:lang w:eastAsia="fi-FI"/>
        </w:rPr>
        <w:tab/>
      </w:r>
      <w:r w:rsidRPr="00F40EC4">
        <w:rPr>
          <w:rFonts w:ascii="Arial" w:hAnsi="Arial" w:cs="Arial"/>
          <w:color w:val="0000FF"/>
          <w:sz w:val="20"/>
          <w:highlight w:val="white"/>
          <w:lang w:eastAsia="fi-FI"/>
        </w:rPr>
        <w:tab/>
      </w:r>
      <w:r w:rsidRPr="00F40EC4">
        <w:rPr>
          <w:rFonts w:ascii="Arial" w:hAnsi="Arial" w:cs="Arial"/>
          <w:color w:val="0000FF"/>
          <w:sz w:val="20"/>
          <w:highlight w:val="white"/>
          <w:lang w:eastAsia="fi-FI"/>
        </w:rPr>
        <w:tab/>
        <w:t>&lt;</w:t>
      </w:r>
      <w:r w:rsidRPr="008D3CE3">
        <w:rPr>
          <w:rFonts w:ascii="Arial" w:hAnsi="Arial" w:cs="Arial"/>
          <w:color w:val="800000"/>
          <w:sz w:val="20"/>
          <w:highlight w:val="white"/>
          <w:lang w:eastAsia="fi-FI"/>
        </w:rPr>
        <w:t xml:space="preserve">id </w:t>
      </w:r>
      <w:proofErr w:type="spellStart"/>
      <w:r w:rsidRPr="008D3CE3">
        <w:rPr>
          <w:rFonts w:ascii="Arial" w:hAnsi="Arial" w:cs="Arial"/>
          <w:color w:val="FF0000"/>
          <w:sz w:val="20"/>
          <w:highlight w:val="white"/>
          <w:lang w:eastAsia="fi-FI"/>
        </w:rPr>
        <w:t>root</w:t>
      </w:r>
      <w:proofErr w:type="spellEnd"/>
      <w:r w:rsidRPr="008D3CE3">
        <w:rPr>
          <w:rFonts w:ascii="Arial" w:hAnsi="Arial" w:cs="Arial"/>
          <w:color w:val="0000FF"/>
          <w:sz w:val="20"/>
          <w:highlight w:val="white"/>
          <w:lang w:eastAsia="fi-FI"/>
        </w:rPr>
        <w:t>="</w:t>
      </w:r>
      <w:r w:rsidRPr="008D3CE3">
        <w:rPr>
          <w:rFonts w:ascii="Arial" w:hAnsi="Arial" w:cs="Arial"/>
          <w:color w:val="000000"/>
          <w:sz w:val="20"/>
          <w:highlight w:val="white"/>
          <w:lang w:eastAsia="fi-FI"/>
        </w:rPr>
        <w:t>1.2.246.10.99999984.10.0.14.2009.999010.2"</w:t>
      </w:r>
      <w:r w:rsidRPr="008D3CE3">
        <w:rPr>
          <w:rFonts w:ascii="Arial" w:hAnsi="Arial" w:cs="Arial"/>
          <w:color w:val="0000FF"/>
          <w:sz w:val="20"/>
          <w:highlight w:val="white"/>
          <w:lang w:eastAsia="fi-FI"/>
        </w:rPr>
        <w:t>/&gt;</w:t>
      </w:r>
    </w:p>
    <w:p w14:paraId="4486E1FA" w14:textId="77777777" w:rsidR="0002167B"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808080"/>
          <w:sz w:val="20"/>
          <w:highlight w:val="white"/>
          <w:lang w:eastAsia="fi-FI"/>
        </w:rPr>
      </w:pPr>
      <w:r w:rsidRPr="008D3CE3">
        <w:rPr>
          <w:rFonts w:ascii="Arial" w:hAnsi="Arial" w:cs="Arial"/>
          <w:color w:val="000000"/>
          <w:sz w:val="20"/>
          <w:highlight w:val="white"/>
          <w:lang w:eastAsia="fi-FI"/>
        </w:rPr>
        <w:tab/>
      </w:r>
      <w:r w:rsidRPr="008D3CE3">
        <w:rPr>
          <w:rFonts w:ascii="Arial" w:hAnsi="Arial" w:cs="Arial"/>
          <w:color w:val="000000"/>
          <w:sz w:val="20"/>
          <w:highlight w:val="white"/>
          <w:lang w:eastAsia="fi-FI"/>
        </w:rPr>
        <w:tab/>
      </w:r>
      <w:r w:rsidRPr="008D3CE3">
        <w:rPr>
          <w:rFonts w:ascii="Arial" w:hAnsi="Arial" w:cs="Arial"/>
          <w:color w:val="000000"/>
          <w:sz w:val="20"/>
          <w:highlight w:val="white"/>
          <w:lang w:eastAsia="fi-FI"/>
        </w:rPr>
        <w:tab/>
      </w:r>
      <w:r w:rsidRPr="008D3CE3">
        <w:rPr>
          <w:rFonts w:ascii="Arial" w:hAnsi="Arial" w:cs="Arial"/>
          <w:color w:val="000000"/>
          <w:sz w:val="20"/>
          <w:highlight w:val="white"/>
          <w:lang w:eastAsia="fi-FI"/>
        </w:rPr>
        <w:tab/>
      </w:r>
      <w:r w:rsidRPr="008D3CE3">
        <w:rPr>
          <w:rFonts w:ascii="Arial" w:hAnsi="Arial" w:cs="Arial"/>
          <w:color w:val="000000"/>
          <w:sz w:val="20"/>
          <w:highlight w:val="white"/>
          <w:lang w:eastAsia="fi-FI"/>
        </w:rPr>
        <w:tab/>
      </w:r>
      <w:proofErr w:type="gramStart"/>
      <w:r w:rsidRPr="00AC4021">
        <w:rPr>
          <w:rFonts w:ascii="Arial" w:hAnsi="Arial" w:cs="Arial"/>
          <w:color w:val="0000FF"/>
          <w:sz w:val="20"/>
          <w:highlight w:val="white"/>
          <w:lang w:eastAsia="fi-FI"/>
        </w:rPr>
        <w:t>&lt;!--</w:t>
      </w:r>
      <w:proofErr w:type="gramEnd"/>
      <w:r w:rsidRPr="00AC4021">
        <w:rPr>
          <w:rFonts w:ascii="Arial" w:hAnsi="Arial" w:cs="Arial"/>
          <w:color w:val="808080"/>
          <w:sz w:val="20"/>
          <w:highlight w:val="white"/>
          <w:lang w:eastAsia="fi-FI"/>
        </w:rPr>
        <w:t xml:space="preserve"> Potilas  on </w:t>
      </w:r>
      <w:proofErr w:type="spellStart"/>
      <w:r w:rsidRPr="00AC4021">
        <w:rPr>
          <w:rFonts w:ascii="Arial" w:hAnsi="Arial" w:cs="Arial"/>
          <w:color w:val="808080"/>
          <w:sz w:val="20"/>
          <w:highlight w:val="white"/>
          <w:lang w:eastAsia="fi-FI"/>
        </w:rPr>
        <w:t>Body</w:t>
      </w:r>
      <w:proofErr w:type="spellEnd"/>
      <w:r w:rsidRPr="00AC4021">
        <w:rPr>
          <w:rFonts w:ascii="Arial" w:hAnsi="Arial" w:cs="Arial"/>
          <w:color w:val="808080"/>
          <w:sz w:val="20"/>
          <w:highlight w:val="white"/>
          <w:lang w:eastAsia="fi-FI"/>
        </w:rPr>
        <w:t xml:space="preserve"> osassa tunnistettava ainakin kerran ja lisäksi muista </w:t>
      </w:r>
    </w:p>
    <w:p w14:paraId="0597FC94" w14:textId="77777777" w:rsidR="0002167B" w:rsidRPr="00AC4021"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sidRPr="00AC4021">
        <w:rPr>
          <w:rFonts w:ascii="Arial" w:hAnsi="Arial" w:cs="Arial"/>
          <w:color w:val="808080"/>
          <w:sz w:val="20"/>
          <w:highlight w:val="white"/>
          <w:lang w:eastAsia="fi-FI"/>
        </w:rPr>
        <w:t xml:space="preserve">järjestelmistä siirretyissä merkinnöissä </w:t>
      </w:r>
      <w:r w:rsidRPr="00AC4021">
        <w:rPr>
          <w:rFonts w:ascii="Arial" w:hAnsi="Arial" w:cs="Arial"/>
          <w:color w:val="0000FF"/>
          <w:sz w:val="20"/>
          <w:highlight w:val="white"/>
          <w:lang w:eastAsia="fi-FI"/>
        </w:rPr>
        <w:t>--&gt;</w:t>
      </w:r>
    </w:p>
    <w:p w14:paraId="32C17B8E" w14:textId="77777777" w:rsidR="0002167B" w:rsidRPr="00AC4021"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FF"/>
          <w:sz w:val="20"/>
          <w:highlight w:val="white"/>
          <w:lang w:eastAsia="fi-FI"/>
        </w:rPr>
        <w:t>&lt;</w:t>
      </w:r>
      <w:proofErr w:type="spellStart"/>
      <w:r w:rsidRPr="00AC4021">
        <w:rPr>
          <w:rFonts w:ascii="Arial" w:hAnsi="Arial" w:cs="Arial"/>
          <w:color w:val="800000"/>
          <w:sz w:val="20"/>
          <w:highlight w:val="white"/>
          <w:lang w:eastAsia="fi-FI"/>
        </w:rPr>
        <w:t>subject</w:t>
      </w:r>
      <w:proofErr w:type="spellEnd"/>
      <w:r w:rsidRPr="00AC4021">
        <w:rPr>
          <w:rFonts w:ascii="Arial" w:hAnsi="Arial" w:cs="Arial"/>
          <w:color w:val="0000FF"/>
          <w:sz w:val="20"/>
          <w:highlight w:val="white"/>
          <w:lang w:eastAsia="fi-FI"/>
        </w:rPr>
        <w:t>&gt;</w:t>
      </w:r>
    </w:p>
    <w:p w14:paraId="43ADBC7E" w14:textId="77777777" w:rsidR="0002167B" w:rsidRPr="00AC4021"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FF"/>
          <w:sz w:val="20"/>
          <w:highlight w:val="white"/>
          <w:lang w:eastAsia="fi-FI"/>
        </w:rPr>
        <w:t>&lt;</w:t>
      </w:r>
      <w:proofErr w:type="spellStart"/>
      <w:r w:rsidRPr="00AC4021">
        <w:rPr>
          <w:rFonts w:ascii="Arial" w:hAnsi="Arial" w:cs="Arial"/>
          <w:color w:val="800000"/>
          <w:sz w:val="20"/>
          <w:highlight w:val="white"/>
          <w:lang w:eastAsia="fi-FI"/>
        </w:rPr>
        <w:t>relatedSubject</w:t>
      </w:r>
      <w:proofErr w:type="spellEnd"/>
      <w:r w:rsidRPr="00AC4021">
        <w:rPr>
          <w:rFonts w:ascii="Arial" w:hAnsi="Arial" w:cs="Arial"/>
          <w:color w:val="FF0000"/>
          <w:sz w:val="20"/>
          <w:highlight w:val="white"/>
          <w:lang w:eastAsia="fi-FI"/>
        </w:rPr>
        <w:t xml:space="preserve"> </w:t>
      </w:r>
      <w:proofErr w:type="spellStart"/>
      <w:r w:rsidRPr="00AC4021">
        <w:rPr>
          <w:rFonts w:ascii="Arial" w:hAnsi="Arial" w:cs="Arial"/>
          <w:color w:val="FF0000"/>
          <w:sz w:val="20"/>
          <w:highlight w:val="white"/>
          <w:lang w:eastAsia="fi-FI"/>
        </w:rPr>
        <w:t>classCode</w:t>
      </w:r>
      <w:proofErr w:type="spellEnd"/>
      <w:r w:rsidRPr="00AC4021">
        <w:rPr>
          <w:rFonts w:ascii="Arial" w:hAnsi="Arial" w:cs="Arial"/>
          <w:color w:val="0000FF"/>
          <w:sz w:val="20"/>
          <w:highlight w:val="white"/>
          <w:lang w:eastAsia="fi-FI"/>
        </w:rPr>
        <w:t>="</w:t>
      </w:r>
      <w:r w:rsidRPr="00AC4021">
        <w:rPr>
          <w:rFonts w:ascii="Arial" w:hAnsi="Arial" w:cs="Arial"/>
          <w:color w:val="000000"/>
          <w:sz w:val="20"/>
          <w:highlight w:val="white"/>
          <w:lang w:eastAsia="fi-FI"/>
        </w:rPr>
        <w:t>PAT</w:t>
      </w:r>
      <w:r w:rsidRPr="00AC4021">
        <w:rPr>
          <w:rFonts w:ascii="Arial" w:hAnsi="Arial" w:cs="Arial"/>
          <w:color w:val="0000FF"/>
          <w:sz w:val="20"/>
          <w:highlight w:val="white"/>
          <w:lang w:eastAsia="fi-FI"/>
        </w:rPr>
        <w:t>"&gt;</w:t>
      </w:r>
    </w:p>
    <w:p w14:paraId="6BF31FDE" w14:textId="589EEC88" w:rsidR="0002167B" w:rsidRPr="006F5400" w:rsidRDefault="0002167B" w:rsidP="00D262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AC4021">
        <w:rPr>
          <w:rFonts w:ascii="Arial" w:hAnsi="Arial" w:cs="Arial"/>
          <w:color w:val="000000"/>
          <w:sz w:val="20"/>
          <w:highlight w:val="white"/>
          <w:lang w:eastAsia="fi-FI"/>
        </w:rPr>
        <w:tab/>
      </w:r>
      <w:r w:rsidRPr="00BC4C56">
        <w:rPr>
          <w:rFonts w:ascii="Arial" w:hAnsi="Arial" w:cs="Arial"/>
          <w:color w:val="0000FF"/>
          <w:sz w:val="20"/>
          <w:highlight w:val="white"/>
          <w:lang w:val="en-US" w:eastAsia="fi-FI"/>
        </w:rPr>
        <w:t>&lt;</w:t>
      </w:r>
      <w:r w:rsidRPr="00BC4C56">
        <w:rPr>
          <w:rFonts w:ascii="Arial" w:hAnsi="Arial" w:cs="Arial"/>
          <w:color w:val="800000"/>
          <w:sz w:val="20"/>
          <w:highlight w:val="white"/>
          <w:lang w:val="en-US" w:eastAsia="fi-FI"/>
        </w:rPr>
        <w:t>code</w:t>
      </w:r>
      <w:r w:rsidRPr="00BC4C56">
        <w:rPr>
          <w:rFonts w:ascii="Arial" w:hAnsi="Arial" w:cs="Arial"/>
          <w:color w:val="FF0000"/>
          <w:sz w:val="20"/>
          <w:highlight w:val="white"/>
          <w:lang w:val="en-US" w:eastAsia="fi-FI"/>
        </w:rPr>
        <w:t xml:space="preserve"> code</w:t>
      </w:r>
      <w:r w:rsidRPr="00BC4C56">
        <w:rPr>
          <w:rFonts w:ascii="Arial" w:hAnsi="Arial" w:cs="Arial"/>
          <w:color w:val="0000FF"/>
          <w:sz w:val="20"/>
          <w:highlight w:val="white"/>
          <w:lang w:val="en-US" w:eastAsia="fi-FI"/>
        </w:rPr>
        <w:t>="</w:t>
      </w:r>
      <w:r w:rsidRPr="00BC4C56">
        <w:rPr>
          <w:rFonts w:ascii="Arial" w:hAnsi="Arial" w:cs="Arial"/>
          <w:color w:val="000000"/>
          <w:sz w:val="20"/>
          <w:highlight w:val="white"/>
          <w:lang w:val="en-US" w:eastAsia="fi-FI"/>
        </w:rPr>
        <w:t>030875-999Y</w:t>
      </w:r>
      <w:r w:rsidRPr="00BC4C56">
        <w:rPr>
          <w:rFonts w:ascii="Arial" w:hAnsi="Arial" w:cs="Arial"/>
          <w:color w:val="0000FF"/>
          <w:sz w:val="20"/>
          <w:highlight w:val="white"/>
          <w:lang w:val="en-US" w:eastAsia="fi-FI"/>
        </w:rPr>
        <w:t>"</w:t>
      </w:r>
      <w:r w:rsidRPr="00BC4C56">
        <w:rPr>
          <w:rFonts w:ascii="Arial" w:hAnsi="Arial" w:cs="Arial"/>
          <w:color w:val="FF0000"/>
          <w:sz w:val="20"/>
          <w:highlight w:val="white"/>
          <w:lang w:val="en-US" w:eastAsia="fi-FI"/>
        </w:rPr>
        <w:t xml:space="preserve"> </w:t>
      </w:r>
      <w:proofErr w:type="spellStart"/>
      <w:r w:rsidRPr="00BC4C56">
        <w:rPr>
          <w:rFonts w:ascii="Arial" w:hAnsi="Arial" w:cs="Arial"/>
          <w:color w:val="FF0000"/>
          <w:sz w:val="20"/>
          <w:highlight w:val="white"/>
          <w:lang w:val="en-US" w:eastAsia="fi-FI"/>
        </w:rPr>
        <w:t>codeSystem</w:t>
      </w:r>
      <w:proofErr w:type="spellEnd"/>
      <w:r w:rsidRPr="00BC4C56">
        <w:rPr>
          <w:rFonts w:ascii="Arial" w:hAnsi="Arial" w:cs="Arial"/>
          <w:color w:val="0000FF"/>
          <w:sz w:val="20"/>
          <w:highlight w:val="white"/>
          <w:lang w:val="en-US" w:eastAsia="fi-FI"/>
        </w:rPr>
        <w:t>="</w:t>
      </w:r>
      <w:r w:rsidRPr="00BC4C56">
        <w:rPr>
          <w:rFonts w:ascii="Arial" w:hAnsi="Arial" w:cs="Arial"/>
          <w:color w:val="000000"/>
          <w:sz w:val="20"/>
          <w:highlight w:val="white"/>
          <w:lang w:val="en-US" w:eastAsia="fi-FI"/>
        </w:rPr>
        <w:t>1.2.246.21</w:t>
      </w:r>
      <w:r w:rsidRPr="00BC4C56">
        <w:rPr>
          <w:rFonts w:ascii="Arial" w:hAnsi="Arial" w:cs="Arial"/>
          <w:color w:val="0000FF"/>
          <w:sz w:val="20"/>
          <w:highlight w:val="white"/>
          <w:lang w:val="en-US" w:eastAsia="fi-FI"/>
        </w:rPr>
        <w:t>"/&gt;</w:t>
      </w:r>
    </w:p>
    <w:p w14:paraId="691A6A67" w14:textId="77777777" w:rsidR="0002167B" w:rsidRPr="00AC4021"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BC4C56">
        <w:rPr>
          <w:rFonts w:ascii="Arial" w:hAnsi="Arial" w:cs="Arial"/>
          <w:color w:val="000000"/>
          <w:sz w:val="20"/>
          <w:highlight w:val="white"/>
          <w:lang w:val="en-US" w:eastAsia="fi-FI"/>
        </w:rPr>
        <w:tab/>
      </w:r>
      <w:r w:rsidRPr="00BC4C56">
        <w:rPr>
          <w:rFonts w:ascii="Arial" w:hAnsi="Arial" w:cs="Arial"/>
          <w:color w:val="000000"/>
          <w:sz w:val="20"/>
          <w:highlight w:val="white"/>
          <w:lang w:val="en-US" w:eastAsia="fi-FI"/>
        </w:rPr>
        <w:tab/>
      </w:r>
      <w:r w:rsidRPr="00BC4C56">
        <w:rPr>
          <w:rFonts w:ascii="Arial" w:hAnsi="Arial" w:cs="Arial"/>
          <w:color w:val="000000"/>
          <w:sz w:val="20"/>
          <w:highlight w:val="white"/>
          <w:lang w:val="en-US" w:eastAsia="fi-FI"/>
        </w:rPr>
        <w:tab/>
      </w:r>
      <w:r w:rsidRPr="00BC4C56">
        <w:rPr>
          <w:rFonts w:ascii="Arial" w:hAnsi="Arial" w:cs="Arial"/>
          <w:color w:val="000000"/>
          <w:sz w:val="20"/>
          <w:highlight w:val="white"/>
          <w:lang w:val="en-US" w:eastAsia="fi-FI"/>
        </w:rPr>
        <w:tab/>
      </w:r>
      <w:r w:rsidRPr="00BC4C56">
        <w:rPr>
          <w:rFonts w:ascii="Arial" w:hAnsi="Arial" w:cs="Arial"/>
          <w:color w:val="000000"/>
          <w:sz w:val="20"/>
          <w:highlight w:val="white"/>
          <w:lang w:val="en-US" w:eastAsia="fi-FI"/>
        </w:rPr>
        <w:tab/>
      </w:r>
      <w:r w:rsidRPr="00BC4C56">
        <w:rPr>
          <w:rFonts w:ascii="Arial" w:hAnsi="Arial" w:cs="Arial"/>
          <w:color w:val="000000"/>
          <w:sz w:val="20"/>
          <w:highlight w:val="white"/>
          <w:lang w:val="en-US" w:eastAsia="fi-FI"/>
        </w:rPr>
        <w:tab/>
      </w:r>
      <w:r w:rsidRPr="00AC4021">
        <w:rPr>
          <w:rFonts w:ascii="Arial" w:hAnsi="Arial" w:cs="Arial"/>
          <w:color w:val="0000FF"/>
          <w:sz w:val="20"/>
          <w:highlight w:val="white"/>
          <w:lang w:val="en-US" w:eastAsia="fi-FI"/>
        </w:rPr>
        <w:t>&lt;/</w:t>
      </w:r>
      <w:proofErr w:type="spellStart"/>
      <w:r w:rsidRPr="00AC4021">
        <w:rPr>
          <w:rFonts w:ascii="Arial" w:hAnsi="Arial" w:cs="Arial"/>
          <w:color w:val="800000"/>
          <w:sz w:val="20"/>
          <w:highlight w:val="white"/>
          <w:lang w:val="en-US" w:eastAsia="fi-FI"/>
        </w:rPr>
        <w:t>relatedSubject</w:t>
      </w:r>
      <w:proofErr w:type="spellEnd"/>
      <w:r w:rsidRPr="00AC4021">
        <w:rPr>
          <w:rFonts w:ascii="Arial" w:hAnsi="Arial" w:cs="Arial"/>
          <w:color w:val="0000FF"/>
          <w:sz w:val="20"/>
          <w:highlight w:val="white"/>
          <w:lang w:val="en-US" w:eastAsia="fi-FI"/>
        </w:rPr>
        <w:t>&gt;</w:t>
      </w:r>
    </w:p>
    <w:p w14:paraId="3570DAD8" w14:textId="77777777" w:rsidR="0002167B" w:rsidRPr="00AC4021"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AC4021">
        <w:rPr>
          <w:rFonts w:ascii="Arial" w:hAnsi="Arial" w:cs="Arial"/>
          <w:color w:val="000000"/>
          <w:sz w:val="20"/>
          <w:highlight w:val="white"/>
          <w:lang w:val="en-US" w:eastAsia="fi-FI"/>
        </w:rPr>
        <w:tab/>
      </w:r>
      <w:r w:rsidRPr="00AC4021">
        <w:rPr>
          <w:rFonts w:ascii="Arial" w:hAnsi="Arial" w:cs="Arial"/>
          <w:color w:val="000000"/>
          <w:sz w:val="20"/>
          <w:highlight w:val="white"/>
          <w:lang w:val="en-US" w:eastAsia="fi-FI"/>
        </w:rPr>
        <w:tab/>
      </w:r>
      <w:r w:rsidRPr="00AC4021">
        <w:rPr>
          <w:rFonts w:ascii="Arial" w:hAnsi="Arial" w:cs="Arial"/>
          <w:color w:val="000000"/>
          <w:sz w:val="20"/>
          <w:highlight w:val="white"/>
          <w:lang w:val="en-US" w:eastAsia="fi-FI"/>
        </w:rPr>
        <w:tab/>
      </w:r>
      <w:r w:rsidRPr="00AC4021">
        <w:rPr>
          <w:rFonts w:ascii="Arial" w:hAnsi="Arial" w:cs="Arial"/>
          <w:color w:val="000000"/>
          <w:sz w:val="20"/>
          <w:highlight w:val="white"/>
          <w:lang w:val="en-US" w:eastAsia="fi-FI"/>
        </w:rPr>
        <w:tab/>
      </w:r>
      <w:r w:rsidRPr="00AC4021">
        <w:rPr>
          <w:rFonts w:ascii="Arial" w:hAnsi="Arial" w:cs="Arial"/>
          <w:color w:val="000000"/>
          <w:sz w:val="20"/>
          <w:highlight w:val="white"/>
          <w:lang w:val="en-US" w:eastAsia="fi-FI"/>
        </w:rPr>
        <w:tab/>
      </w:r>
      <w:r w:rsidRPr="00AC4021">
        <w:rPr>
          <w:rFonts w:ascii="Arial" w:hAnsi="Arial" w:cs="Arial"/>
          <w:color w:val="0000FF"/>
          <w:sz w:val="20"/>
          <w:highlight w:val="white"/>
          <w:lang w:val="en-US" w:eastAsia="fi-FI"/>
        </w:rPr>
        <w:t>&lt;/</w:t>
      </w:r>
      <w:r w:rsidRPr="00AC4021">
        <w:rPr>
          <w:rFonts w:ascii="Arial" w:hAnsi="Arial" w:cs="Arial"/>
          <w:color w:val="800000"/>
          <w:sz w:val="20"/>
          <w:highlight w:val="white"/>
          <w:lang w:val="en-US" w:eastAsia="fi-FI"/>
        </w:rPr>
        <w:t>subject</w:t>
      </w:r>
      <w:r w:rsidRPr="00AC4021">
        <w:rPr>
          <w:rFonts w:ascii="Arial" w:hAnsi="Arial" w:cs="Arial"/>
          <w:color w:val="0000FF"/>
          <w:sz w:val="20"/>
          <w:highlight w:val="white"/>
          <w:lang w:val="en-US" w:eastAsia="fi-FI"/>
        </w:rPr>
        <w:t>&gt;</w:t>
      </w:r>
    </w:p>
    <w:p w14:paraId="458859C0" w14:textId="77777777" w:rsidR="0002167B" w:rsidRPr="00AC4021"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AC4021">
        <w:rPr>
          <w:rFonts w:ascii="Arial" w:hAnsi="Arial" w:cs="Arial"/>
          <w:color w:val="000000"/>
          <w:sz w:val="20"/>
          <w:highlight w:val="white"/>
          <w:lang w:val="en-US" w:eastAsia="fi-FI"/>
        </w:rPr>
        <w:tab/>
      </w:r>
      <w:r w:rsidRPr="00AC4021">
        <w:rPr>
          <w:rFonts w:ascii="Arial" w:hAnsi="Arial" w:cs="Arial"/>
          <w:color w:val="000000"/>
          <w:sz w:val="20"/>
          <w:highlight w:val="white"/>
          <w:lang w:val="en-US" w:eastAsia="fi-FI"/>
        </w:rPr>
        <w:tab/>
      </w:r>
      <w:r w:rsidRPr="00AC4021">
        <w:rPr>
          <w:rFonts w:ascii="Arial" w:hAnsi="Arial" w:cs="Arial"/>
          <w:color w:val="000000"/>
          <w:sz w:val="20"/>
          <w:highlight w:val="white"/>
          <w:lang w:val="en-US" w:eastAsia="fi-FI"/>
        </w:rPr>
        <w:tab/>
      </w:r>
      <w:r w:rsidRPr="00AC4021">
        <w:rPr>
          <w:rFonts w:ascii="Arial" w:hAnsi="Arial" w:cs="Arial"/>
          <w:color w:val="000000"/>
          <w:sz w:val="20"/>
          <w:highlight w:val="white"/>
          <w:lang w:val="en-US" w:eastAsia="fi-FI"/>
        </w:rPr>
        <w:tab/>
      </w:r>
      <w:r w:rsidRPr="00AC4021">
        <w:rPr>
          <w:rFonts w:ascii="Arial" w:hAnsi="Arial" w:cs="Arial"/>
          <w:color w:val="0000FF"/>
          <w:sz w:val="20"/>
          <w:highlight w:val="white"/>
          <w:lang w:val="en-US" w:eastAsia="fi-FI"/>
        </w:rPr>
        <w:t>&lt;/</w:t>
      </w:r>
      <w:r w:rsidRPr="00AC4021">
        <w:rPr>
          <w:rFonts w:ascii="Arial" w:hAnsi="Arial" w:cs="Arial"/>
          <w:color w:val="800000"/>
          <w:sz w:val="20"/>
          <w:highlight w:val="white"/>
          <w:lang w:val="en-US" w:eastAsia="fi-FI"/>
        </w:rPr>
        <w:t>section</w:t>
      </w:r>
      <w:r w:rsidRPr="00AC4021">
        <w:rPr>
          <w:rFonts w:ascii="Arial" w:hAnsi="Arial" w:cs="Arial"/>
          <w:color w:val="0000FF"/>
          <w:sz w:val="20"/>
          <w:highlight w:val="white"/>
          <w:lang w:val="en-US" w:eastAsia="fi-FI"/>
        </w:rPr>
        <w:t>&gt;</w:t>
      </w:r>
    </w:p>
    <w:p w14:paraId="1AE7E6F4" w14:textId="77777777" w:rsidR="0002167B" w:rsidRPr="00AC4021"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AC4021">
        <w:rPr>
          <w:rFonts w:ascii="Arial" w:hAnsi="Arial" w:cs="Arial"/>
          <w:color w:val="000000"/>
          <w:sz w:val="20"/>
          <w:highlight w:val="white"/>
          <w:lang w:val="en-US" w:eastAsia="fi-FI"/>
        </w:rPr>
        <w:tab/>
      </w:r>
      <w:r w:rsidRPr="00AC4021">
        <w:rPr>
          <w:rFonts w:ascii="Arial" w:hAnsi="Arial" w:cs="Arial"/>
          <w:color w:val="000000"/>
          <w:sz w:val="20"/>
          <w:highlight w:val="white"/>
          <w:lang w:val="en-US" w:eastAsia="fi-FI"/>
        </w:rPr>
        <w:tab/>
      </w:r>
      <w:r w:rsidRPr="00AC4021">
        <w:rPr>
          <w:rFonts w:ascii="Arial" w:hAnsi="Arial" w:cs="Arial"/>
          <w:color w:val="000000"/>
          <w:sz w:val="20"/>
          <w:highlight w:val="white"/>
          <w:lang w:val="en-US" w:eastAsia="fi-FI"/>
        </w:rPr>
        <w:tab/>
      </w:r>
      <w:r w:rsidRPr="00AC4021">
        <w:rPr>
          <w:rFonts w:ascii="Arial" w:hAnsi="Arial" w:cs="Arial"/>
          <w:color w:val="0000FF"/>
          <w:sz w:val="20"/>
          <w:highlight w:val="white"/>
          <w:lang w:val="en-US" w:eastAsia="fi-FI"/>
        </w:rPr>
        <w:t>&lt;/</w:t>
      </w:r>
      <w:r w:rsidRPr="00AC4021">
        <w:rPr>
          <w:rFonts w:ascii="Arial" w:hAnsi="Arial" w:cs="Arial"/>
          <w:color w:val="800000"/>
          <w:sz w:val="20"/>
          <w:highlight w:val="white"/>
          <w:lang w:val="en-US" w:eastAsia="fi-FI"/>
        </w:rPr>
        <w:t>component</w:t>
      </w:r>
      <w:r w:rsidRPr="00AC4021">
        <w:rPr>
          <w:rFonts w:ascii="Arial" w:hAnsi="Arial" w:cs="Arial"/>
          <w:color w:val="0000FF"/>
          <w:sz w:val="20"/>
          <w:highlight w:val="white"/>
          <w:lang w:val="en-US" w:eastAsia="fi-FI"/>
        </w:rPr>
        <w:t>&gt;</w:t>
      </w:r>
    </w:p>
    <w:p w14:paraId="4D93EE10" w14:textId="77777777" w:rsidR="0002167B" w:rsidRPr="00AC4021"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AC4021">
        <w:rPr>
          <w:rFonts w:ascii="Arial" w:hAnsi="Arial" w:cs="Arial"/>
          <w:color w:val="000000"/>
          <w:sz w:val="20"/>
          <w:highlight w:val="white"/>
          <w:lang w:val="en-US" w:eastAsia="fi-FI"/>
        </w:rPr>
        <w:tab/>
      </w:r>
      <w:r w:rsidRPr="00AC4021">
        <w:rPr>
          <w:rFonts w:ascii="Arial" w:hAnsi="Arial" w:cs="Arial"/>
          <w:color w:val="000000"/>
          <w:sz w:val="20"/>
          <w:highlight w:val="white"/>
          <w:lang w:val="en-US" w:eastAsia="fi-FI"/>
        </w:rPr>
        <w:tab/>
      </w:r>
      <w:r w:rsidRPr="00AC4021">
        <w:rPr>
          <w:rFonts w:ascii="Arial" w:hAnsi="Arial" w:cs="Arial"/>
          <w:color w:val="0000FF"/>
          <w:sz w:val="20"/>
          <w:highlight w:val="white"/>
          <w:lang w:val="en-US" w:eastAsia="fi-FI"/>
        </w:rPr>
        <w:t>&lt;/</w:t>
      </w:r>
      <w:proofErr w:type="spellStart"/>
      <w:r w:rsidRPr="00AC4021">
        <w:rPr>
          <w:rFonts w:ascii="Arial" w:hAnsi="Arial" w:cs="Arial"/>
          <w:color w:val="800000"/>
          <w:sz w:val="20"/>
          <w:highlight w:val="white"/>
          <w:lang w:val="en-US" w:eastAsia="fi-FI"/>
        </w:rPr>
        <w:t>structuredBody</w:t>
      </w:r>
      <w:proofErr w:type="spellEnd"/>
      <w:r w:rsidRPr="00AC4021">
        <w:rPr>
          <w:rFonts w:ascii="Arial" w:hAnsi="Arial" w:cs="Arial"/>
          <w:color w:val="0000FF"/>
          <w:sz w:val="20"/>
          <w:highlight w:val="white"/>
          <w:lang w:val="en-US" w:eastAsia="fi-FI"/>
        </w:rPr>
        <w:t>&gt;</w:t>
      </w:r>
    </w:p>
    <w:p w14:paraId="3F20CA55" w14:textId="77777777" w:rsidR="0002167B" w:rsidRPr="006F5400"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AC4021">
        <w:rPr>
          <w:rFonts w:ascii="Arial" w:hAnsi="Arial" w:cs="Arial"/>
          <w:color w:val="000000"/>
          <w:sz w:val="20"/>
          <w:highlight w:val="white"/>
          <w:lang w:val="en-US" w:eastAsia="fi-FI"/>
        </w:rPr>
        <w:tab/>
      </w:r>
      <w:r w:rsidRPr="00BC4C56">
        <w:rPr>
          <w:rFonts w:ascii="Arial" w:hAnsi="Arial" w:cs="Arial"/>
          <w:color w:val="0000FF"/>
          <w:sz w:val="20"/>
          <w:highlight w:val="white"/>
          <w:lang w:val="en-US" w:eastAsia="fi-FI"/>
        </w:rPr>
        <w:t>&lt;/</w:t>
      </w:r>
      <w:r w:rsidRPr="00BC4C56">
        <w:rPr>
          <w:rFonts w:ascii="Arial" w:hAnsi="Arial" w:cs="Arial"/>
          <w:color w:val="800000"/>
          <w:sz w:val="20"/>
          <w:highlight w:val="white"/>
          <w:lang w:val="en-US" w:eastAsia="fi-FI"/>
        </w:rPr>
        <w:t>component</w:t>
      </w:r>
      <w:r w:rsidRPr="00BC4C56">
        <w:rPr>
          <w:rFonts w:ascii="Arial" w:hAnsi="Arial" w:cs="Arial"/>
          <w:color w:val="0000FF"/>
          <w:sz w:val="20"/>
          <w:highlight w:val="white"/>
          <w:lang w:val="en-US" w:eastAsia="fi-FI"/>
        </w:rPr>
        <w:t>&gt;</w:t>
      </w:r>
    </w:p>
    <w:p w14:paraId="67FEF5A5" w14:textId="77777777" w:rsidR="0002167B" w:rsidRDefault="0002167B" w:rsidP="000216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eastAsia="fi-FI"/>
        </w:rPr>
      </w:pPr>
      <w:r w:rsidRPr="00AC4021">
        <w:rPr>
          <w:rFonts w:ascii="Arial" w:hAnsi="Arial" w:cs="Arial"/>
          <w:color w:val="0000FF"/>
          <w:sz w:val="20"/>
          <w:highlight w:val="white"/>
          <w:lang w:eastAsia="fi-FI"/>
        </w:rPr>
        <w:t>&lt;/</w:t>
      </w:r>
      <w:proofErr w:type="spellStart"/>
      <w:r w:rsidRPr="00AC4021">
        <w:rPr>
          <w:rFonts w:ascii="Arial" w:hAnsi="Arial" w:cs="Arial"/>
          <w:color w:val="800000"/>
          <w:sz w:val="20"/>
          <w:highlight w:val="white"/>
          <w:lang w:eastAsia="fi-FI"/>
        </w:rPr>
        <w:t>ClinicalDocument</w:t>
      </w:r>
      <w:proofErr w:type="spellEnd"/>
      <w:r w:rsidRPr="00AC4021">
        <w:rPr>
          <w:rFonts w:ascii="Arial" w:hAnsi="Arial" w:cs="Arial"/>
          <w:color w:val="0000FF"/>
          <w:sz w:val="20"/>
          <w:highlight w:val="white"/>
          <w:lang w:eastAsia="fi-FI"/>
        </w:rPr>
        <w:t>&gt;</w:t>
      </w:r>
    </w:p>
    <w:p w14:paraId="3B22A1D2" w14:textId="004BE057" w:rsidR="0002167B" w:rsidRDefault="0002167B" w:rsidP="0002167B">
      <w:pPr>
        <w:spacing w:before="0"/>
        <w:ind w:left="0"/>
        <w:rPr>
          <w:rFonts w:ascii="Arial" w:hAnsi="Arial" w:cs="Arial"/>
          <w:color w:val="0000FF"/>
          <w:sz w:val="20"/>
          <w:highlight w:val="white"/>
          <w:lang w:eastAsia="fi-FI"/>
        </w:rPr>
      </w:pPr>
    </w:p>
    <w:p w14:paraId="706D3FC3" w14:textId="609EDC46" w:rsidR="008022E2" w:rsidRDefault="008022E2" w:rsidP="006469CD">
      <w:pPr>
        <w:pStyle w:val="Otsikko3"/>
        <w:rPr>
          <w:highlight w:val="white"/>
          <w:lang w:eastAsia="fi-FI"/>
        </w:rPr>
      </w:pPr>
      <w:bookmarkStart w:id="3575" w:name="_Ref41039860"/>
      <w:bookmarkStart w:id="3576" w:name="_Toc73701744"/>
      <w:r>
        <w:rPr>
          <w:highlight w:val="white"/>
          <w:lang w:eastAsia="fi-FI"/>
        </w:rPr>
        <w:t>Palvelutapahtuma-asiakirjan mitätöinti</w:t>
      </w:r>
      <w:bookmarkEnd w:id="3575"/>
      <w:bookmarkEnd w:id="3576"/>
    </w:p>
    <w:p w14:paraId="2A3402B8" w14:textId="52351E83" w:rsidR="008022E2" w:rsidRDefault="008022E2" w:rsidP="008022E2">
      <w:pPr>
        <w:ind w:left="1418"/>
        <w:rPr>
          <w:lang w:eastAsia="fi-FI"/>
        </w:rPr>
      </w:pPr>
      <w:r>
        <w:rPr>
          <w:lang w:eastAsia="fi-FI"/>
        </w:rPr>
        <w:t xml:space="preserve">Palvelutapahtuma-asiakirjan mitätöinnissä palvelutapahtuma-asiakirjan CDA R2 </w:t>
      </w:r>
      <w:proofErr w:type="spellStart"/>
      <w:r>
        <w:rPr>
          <w:lang w:eastAsia="fi-FI"/>
        </w:rPr>
        <w:t>body</w:t>
      </w:r>
      <w:proofErr w:type="spellEnd"/>
      <w:r>
        <w:rPr>
          <w:lang w:eastAsia="fi-FI"/>
        </w:rPr>
        <w:t>-osaan tulee tuottaa tieto, että asiakirja on mitätöity.</w:t>
      </w:r>
      <w:r w:rsidR="0031545F">
        <w:rPr>
          <w:lang w:eastAsia="fi-FI"/>
        </w:rPr>
        <w:t xml:space="preserve"> </w:t>
      </w:r>
      <w:r w:rsidR="00AB7285">
        <w:rPr>
          <w:lang w:eastAsia="fi-FI"/>
        </w:rPr>
        <w:t>A</w:t>
      </w:r>
      <w:r w:rsidR="0031545F">
        <w:rPr>
          <w:lang w:eastAsia="fi-FI"/>
        </w:rPr>
        <w:t>siakirj</w:t>
      </w:r>
      <w:r w:rsidR="00AB7285">
        <w:rPr>
          <w:lang w:eastAsia="fi-FI"/>
        </w:rPr>
        <w:t>oja</w:t>
      </w:r>
      <w:r w:rsidR="008B6262">
        <w:rPr>
          <w:lang w:eastAsia="fi-FI"/>
        </w:rPr>
        <w:t xml:space="preserve"> koskevat mitätöinnin periaatteet </w:t>
      </w:r>
      <w:r w:rsidR="0032354F">
        <w:rPr>
          <w:lang w:eastAsia="fi-FI"/>
        </w:rPr>
        <w:t xml:space="preserve">koskevat myös palvelutapahtuma-asiakirjaa, </w:t>
      </w:r>
      <w:r w:rsidR="00CA49C5">
        <w:rPr>
          <w:lang w:eastAsia="fi-FI"/>
        </w:rPr>
        <w:t xml:space="preserve">ks. kpl </w:t>
      </w:r>
      <w:r w:rsidR="00CA49C5">
        <w:rPr>
          <w:lang w:eastAsia="fi-FI"/>
        </w:rPr>
        <w:fldChar w:fldCharType="begin"/>
      </w:r>
      <w:r w:rsidR="00CA49C5">
        <w:rPr>
          <w:lang w:eastAsia="fi-FI"/>
        </w:rPr>
        <w:instrText xml:space="preserve"> REF _Ref41039941 \r \h </w:instrText>
      </w:r>
      <w:r w:rsidR="00CA49C5">
        <w:rPr>
          <w:lang w:eastAsia="fi-FI"/>
        </w:rPr>
      </w:r>
      <w:r w:rsidR="00CA49C5">
        <w:rPr>
          <w:lang w:eastAsia="fi-FI"/>
        </w:rPr>
        <w:fldChar w:fldCharType="separate"/>
      </w:r>
      <w:r w:rsidR="00D05CB4">
        <w:rPr>
          <w:lang w:eastAsia="fi-FI"/>
        </w:rPr>
        <w:t>3.5.2</w:t>
      </w:r>
      <w:r w:rsidR="00CA49C5">
        <w:rPr>
          <w:lang w:eastAsia="fi-FI"/>
        </w:rPr>
        <w:fldChar w:fldCharType="end"/>
      </w:r>
      <w:r w:rsidR="00CA49C5">
        <w:rPr>
          <w:lang w:eastAsia="fi-FI"/>
        </w:rPr>
        <w:t>.</w:t>
      </w:r>
      <w:r w:rsidR="0032354F">
        <w:rPr>
          <w:lang w:eastAsia="fi-FI"/>
        </w:rPr>
        <w:t xml:space="preserve"> </w:t>
      </w:r>
    </w:p>
    <w:p w14:paraId="3E975653" w14:textId="77777777" w:rsidR="003A7F4C" w:rsidRDefault="003A7F4C" w:rsidP="003A7F4C">
      <w:pPr>
        <w:ind w:left="1418"/>
      </w:pPr>
      <w:r>
        <w:t xml:space="preserve">Mitätöinnin rakenne merkinnällä on seuraava: </w:t>
      </w:r>
    </w:p>
    <w:p w14:paraId="4ED77A5B" w14:textId="4DC134A5" w:rsidR="003A7F4C" w:rsidRPr="00F206BB" w:rsidRDefault="003A7F4C" w:rsidP="00684DD9">
      <w:pPr>
        <w:pStyle w:val="Luettelokappale"/>
        <w:numPr>
          <w:ilvl w:val="2"/>
          <w:numId w:val="21"/>
        </w:numPr>
        <w:ind w:left="1843"/>
        <w:rPr>
          <w:rFonts w:ascii="Times New Roman" w:hAnsi="Times New Roman"/>
          <w:sz w:val="24"/>
          <w:szCs w:val="24"/>
        </w:rPr>
      </w:pPr>
      <w:r>
        <w:rPr>
          <w:rFonts w:ascii="Times New Roman" w:hAnsi="Times New Roman"/>
          <w:sz w:val="24"/>
          <w:szCs w:val="24"/>
        </w:rPr>
        <w:t>Näkymä-tason n</w:t>
      </w:r>
      <w:r w:rsidRPr="00F206BB">
        <w:rPr>
          <w:rFonts w:ascii="Times New Roman" w:hAnsi="Times New Roman"/>
          <w:sz w:val="24"/>
          <w:szCs w:val="24"/>
        </w:rPr>
        <w:t>äyttömuo</w:t>
      </w:r>
      <w:r>
        <w:rPr>
          <w:rFonts w:ascii="Times New Roman" w:hAnsi="Times New Roman"/>
          <w:sz w:val="24"/>
          <w:szCs w:val="24"/>
        </w:rPr>
        <w:t>to-osuuteen</w:t>
      </w:r>
      <w:r w:rsidRPr="00F206BB">
        <w:rPr>
          <w:rFonts w:ascii="Times New Roman" w:hAnsi="Times New Roman"/>
          <w:sz w:val="24"/>
          <w:szCs w:val="24"/>
        </w:rPr>
        <w:t xml:space="preserve"> (</w:t>
      </w:r>
      <w:proofErr w:type="spellStart"/>
      <w:r w:rsidRPr="00F206BB">
        <w:rPr>
          <w:rFonts w:ascii="Times New Roman" w:hAnsi="Times New Roman"/>
          <w:sz w:val="24"/>
          <w:szCs w:val="24"/>
        </w:rPr>
        <w:t>text</w:t>
      </w:r>
      <w:proofErr w:type="spellEnd"/>
      <w:r w:rsidRPr="00F206BB">
        <w:rPr>
          <w:rFonts w:ascii="Times New Roman" w:hAnsi="Times New Roman"/>
          <w:sz w:val="24"/>
          <w:szCs w:val="24"/>
        </w:rPr>
        <w:t>)</w:t>
      </w:r>
    </w:p>
    <w:p w14:paraId="62E79133" w14:textId="7819E18B" w:rsidR="003A7F4C" w:rsidRPr="003A7F4C" w:rsidRDefault="003A7F4C" w:rsidP="00684DD9">
      <w:pPr>
        <w:pStyle w:val="Luettelokappale"/>
        <w:numPr>
          <w:ilvl w:val="6"/>
          <w:numId w:val="21"/>
        </w:numPr>
        <w:ind w:left="2268" w:hanging="282"/>
        <w:rPr>
          <w:rFonts w:ascii="Times New Roman" w:hAnsi="Times New Roman"/>
          <w:sz w:val="24"/>
          <w:szCs w:val="24"/>
        </w:rPr>
      </w:pPr>
      <w:r>
        <w:rPr>
          <w:rFonts w:ascii="Times New Roman" w:hAnsi="Times New Roman"/>
          <w:sz w:val="24"/>
          <w:szCs w:val="24"/>
        </w:rPr>
        <w:t>Teksti mitätöinnistä</w:t>
      </w:r>
    </w:p>
    <w:p w14:paraId="68BA4EA8" w14:textId="77777777" w:rsidR="003A7F4C" w:rsidRPr="00F206BB" w:rsidRDefault="003A7F4C" w:rsidP="00684DD9">
      <w:pPr>
        <w:pStyle w:val="Luettelokappale"/>
        <w:numPr>
          <w:ilvl w:val="6"/>
          <w:numId w:val="21"/>
        </w:numPr>
        <w:ind w:left="2268" w:hanging="282"/>
        <w:rPr>
          <w:rFonts w:ascii="Times New Roman" w:hAnsi="Times New Roman"/>
          <w:sz w:val="24"/>
          <w:szCs w:val="24"/>
        </w:rPr>
      </w:pPr>
      <w:r w:rsidRPr="00F206BB">
        <w:rPr>
          <w:rFonts w:ascii="Times New Roman" w:hAnsi="Times New Roman"/>
          <w:sz w:val="24"/>
          <w:szCs w:val="24"/>
        </w:rPr>
        <w:t>Mitätöintimerkinnän palveluyksikkö, tekijä ja tapahtuma-aika</w:t>
      </w:r>
    </w:p>
    <w:p w14:paraId="4E6869E8" w14:textId="179A0258" w:rsidR="003A7F4C" w:rsidRDefault="003A7F4C" w:rsidP="00684DD9">
      <w:pPr>
        <w:pStyle w:val="Luettelokappale"/>
        <w:numPr>
          <w:ilvl w:val="2"/>
          <w:numId w:val="21"/>
        </w:numPr>
        <w:ind w:left="1843"/>
        <w:rPr>
          <w:rFonts w:ascii="Times New Roman" w:hAnsi="Times New Roman"/>
          <w:sz w:val="24"/>
          <w:szCs w:val="24"/>
        </w:rPr>
      </w:pPr>
      <w:r>
        <w:rPr>
          <w:rFonts w:ascii="Times New Roman" w:hAnsi="Times New Roman"/>
          <w:sz w:val="24"/>
          <w:szCs w:val="24"/>
        </w:rPr>
        <w:t>Näkymä-tason rakenteisiin (</w:t>
      </w:r>
      <w:proofErr w:type="spellStart"/>
      <w:r>
        <w:rPr>
          <w:rFonts w:ascii="Times New Roman" w:hAnsi="Times New Roman"/>
          <w:sz w:val="24"/>
          <w:szCs w:val="24"/>
        </w:rPr>
        <w:t>subject</w:t>
      </w:r>
      <w:proofErr w:type="spellEnd"/>
      <w:r>
        <w:rPr>
          <w:rFonts w:ascii="Times New Roman" w:hAnsi="Times New Roman"/>
          <w:sz w:val="24"/>
          <w:szCs w:val="24"/>
        </w:rPr>
        <w:t xml:space="preserve">, </w:t>
      </w:r>
      <w:proofErr w:type="spellStart"/>
      <w:r>
        <w:rPr>
          <w:rFonts w:ascii="Times New Roman" w:hAnsi="Times New Roman"/>
          <w:sz w:val="24"/>
          <w:szCs w:val="24"/>
        </w:rPr>
        <w:t>author</w:t>
      </w:r>
      <w:proofErr w:type="spellEnd"/>
      <w:r>
        <w:rPr>
          <w:rFonts w:ascii="Times New Roman" w:hAnsi="Times New Roman"/>
          <w:sz w:val="24"/>
          <w:szCs w:val="24"/>
        </w:rPr>
        <w:t>)</w:t>
      </w:r>
    </w:p>
    <w:p w14:paraId="601B02A1" w14:textId="5AE784D7" w:rsidR="003A7F4C" w:rsidRDefault="003A7F4C" w:rsidP="00684DD9">
      <w:pPr>
        <w:pStyle w:val="Luettelokappale"/>
        <w:numPr>
          <w:ilvl w:val="2"/>
          <w:numId w:val="21"/>
        </w:numPr>
        <w:rPr>
          <w:rFonts w:ascii="Times New Roman" w:hAnsi="Times New Roman"/>
          <w:sz w:val="24"/>
          <w:szCs w:val="24"/>
        </w:rPr>
      </w:pPr>
      <w:r w:rsidRPr="00F206BB">
        <w:rPr>
          <w:rFonts w:ascii="Times New Roman" w:hAnsi="Times New Roman"/>
          <w:sz w:val="24"/>
          <w:szCs w:val="24"/>
        </w:rPr>
        <w:t>Potila</w:t>
      </w:r>
      <w:r>
        <w:rPr>
          <w:rFonts w:ascii="Times New Roman" w:hAnsi="Times New Roman"/>
          <w:sz w:val="24"/>
          <w:szCs w:val="24"/>
        </w:rPr>
        <w:t>an tunniste</w:t>
      </w:r>
      <w:r w:rsidRPr="00F206BB">
        <w:rPr>
          <w:rFonts w:ascii="Times New Roman" w:hAnsi="Times New Roman"/>
          <w:sz w:val="24"/>
          <w:szCs w:val="24"/>
        </w:rPr>
        <w:t xml:space="preserve"> (</w:t>
      </w:r>
      <w:proofErr w:type="spellStart"/>
      <w:r w:rsidRPr="00F206BB">
        <w:rPr>
          <w:rFonts w:ascii="Times New Roman" w:hAnsi="Times New Roman"/>
          <w:sz w:val="24"/>
          <w:szCs w:val="24"/>
        </w:rPr>
        <w:t>subject</w:t>
      </w:r>
      <w:proofErr w:type="spellEnd"/>
      <w:r w:rsidRPr="00F206BB">
        <w:rPr>
          <w:rFonts w:ascii="Times New Roman" w:hAnsi="Times New Roman"/>
          <w:sz w:val="24"/>
          <w:szCs w:val="24"/>
        </w:rPr>
        <w:t xml:space="preserve">), tilapäisen henkilötunnuksen yhteydessä myös nimi (ks. tarkemmin </w:t>
      </w:r>
      <w:r w:rsidR="00CA49C5">
        <w:rPr>
          <w:rFonts w:ascii="Times New Roman" w:hAnsi="Times New Roman"/>
          <w:sz w:val="24"/>
          <w:szCs w:val="24"/>
        </w:rPr>
        <w:t xml:space="preserve">kappale </w:t>
      </w:r>
      <w:r w:rsidR="00CA49C5">
        <w:rPr>
          <w:rFonts w:ascii="Times New Roman" w:hAnsi="Times New Roman"/>
          <w:sz w:val="24"/>
          <w:szCs w:val="24"/>
        </w:rPr>
        <w:fldChar w:fldCharType="begin"/>
      </w:r>
      <w:r w:rsidR="00CA49C5">
        <w:rPr>
          <w:rFonts w:ascii="Times New Roman" w:hAnsi="Times New Roman"/>
          <w:sz w:val="24"/>
          <w:szCs w:val="24"/>
        </w:rPr>
        <w:instrText xml:space="preserve"> REF _Ref41039969 \r \h </w:instrText>
      </w:r>
      <w:r w:rsidR="00CA49C5">
        <w:rPr>
          <w:rFonts w:ascii="Times New Roman" w:hAnsi="Times New Roman"/>
          <w:sz w:val="24"/>
          <w:szCs w:val="24"/>
        </w:rPr>
      </w:r>
      <w:r w:rsidR="00CA49C5">
        <w:rPr>
          <w:rFonts w:ascii="Times New Roman" w:hAnsi="Times New Roman"/>
          <w:sz w:val="24"/>
          <w:szCs w:val="24"/>
        </w:rPr>
        <w:fldChar w:fldCharType="separate"/>
      </w:r>
      <w:r w:rsidR="00CA49C5">
        <w:rPr>
          <w:rFonts w:ascii="Times New Roman" w:hAnsi="Times New Roman"/>
          <w:sz w:val="24"/>
          <w:szCs w:val="24"/>
        </w:rPr>
        <w:t>2.5</w:t>
      </w:r>
      <w:r w:rsidR="00CA49C5">
        <w:rPr>
          <w:rFonts w:ascii="Times New Roman" w:hAnsi="Times New Roman"/>
          <w:sz w:val="24"/>
          <w:szCs w:val="24"/>
        </w:rPr>
        <w:fldChar w:fldCharType="end"/>
      </w:r>
      <w:r w:rsidRPr="00F206BB">
        <w:rPr>
          <w:rFonts w:ascii="Times New Roman" w:hAnsi="Times New Roman"/>
          <w:sz w:val="24"/>
          <w:szCs w:val="24"/>
        </w:rPr>
        <w:t xml:space="preserve"> Potilaan tiedot)</w:t>
      </w:r>
    </w:p>
    <w:p w14:paraId="0B9313F1" w14:textId="7B5DFF60" w:rsidR="003A7F4C" w:rsidRPr="003A7F4C" w:rsidRDefault="003A7F4C" w:rsidP="00684DD9">
      <w:pPr>
        <w:pStyle w:val="Luettelokappale"/>
        <w:numPr>
          <w:ilvl w:val="2"/>
          <w:numId w:val="21"/>
        </w:numPr>
        <w:rPr>
          <w:rFonts w:ascii="Times New Roman" w:hAnsi="Times New Roman"/>
          <w:sz w:val="24"/>
          <w:szCs w:val="24"/>
        </w:rPr>
      </w:pPr>
      <w:r w:rsidRPr="003A7F4C">
        <w:rPr>
          <w:rFonts w:ascii="Times New Roman" w:hAnsi="Times New Roman"/>
          <w:sz w:val="24"/>
          <w:szCs w:val="24"/>
        </w:rPr>
        <w:t>Merkinnän tekijän tiedot (</w:t>
      </w:r>
      <w:proofErr w:type="spellStart"/>
      <w:r w:rsidRPr="003A7F4C">
        <w:rPr>
          <w:rFonts w:ascii="Times New Roman" w:hAnsi="Times New Roman"/>
          <w:sz w:val="24"/>
          <w:szCs w:val="24"/>
        </w:rPr>
        <w:t>author</w:t>
      </w:r>
      <w:proofErr w:type="spellEnd"/>
      <w:r w:rsidRPr="003A7F4C">
        <w:rPr>
          <w:rFonts w:ascii="Times New Roman" w:hAnsi="Times New Roman"/>
          <w:sz w:val="24"/>
          <w:szCs w:val="24"/>
        </w:rPr>
        <w:t>, MER rooli)</w:t>
      </w:r>
    </w:p>
    <w:p w14:paraId="3C10DEFD" w14:textId="77777777" w:rsidR="003A7F4C" w:rsidRPr="003A7F4C" w:rsidRDefault="003A7F4C" w:rsidP="003A7F4C">
      <w:pPr>
        <w:spacing w:before="200"/>
        <w:rPr>
          <w:lang w:eastAsia="fi-FI"/>
        </w:rPr>
      </w:pPr>
    </w:p>
    <w:p w14:paraId="15AE470B" w14:textId="4896FC86" w:rsidR="0018316F" w:rsidRPr="003A7F4C" w:rsidRDefault="007D15D9" w:rsidP="0018316F">
      <w:pPr>
        <w:ind w:left="1418"/>
        <w:rPr>
          <w:lang w:val="en-US" w:eastAsia="fi-FI"/>
        </w:rPr>
      </w:pPr>
      <w:proofErr w:type="spellStart"/>
      <w:r w:rsidRPr="003A7F4C">
        <w:rPr>
          <w:lang w:val="en-US" w:eastAsia="fi-FI"/>
        </w:rPr>
        <w:t>Esimerkki</w:t>
      </w:r>
      <w:proofErr w:type="spellEnd"/>
      <w:r w:rsidRPr="003A7F4C">
        <w:rPr>
          <w:lang w:val="en-US" w:eastAsia="fi-FI"/>
        </w:rPr>
        <w:t xml:space="preserve">: </w:t>
      </w:r>
    </w:p>
    <w:p w14:paraId="6097A3D2" w14:textId="77777777" w:rsidR="006469CD" w:rsidRPr="003A7F4C" w:rsidRDefault="006469CD" w:rsidP="006469CD">
      <w:pPr>
        <w:spacing w:before="0"/>
        <w:ind w:left="1418"/>
        <w:rPr>
          <w:lang w:val="en-US" w:eastAsia="fi-FI"/>
        </w:rPr>
      </w:pPr>
    </w:p>
    <w:p w14:paraId="7CCD5ECD"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FF"/>
          <w:sz w:val="20"/>
          <w:lang w:val="en-US" w:eastAsia="fi-FI"/>
        </w:rPr>
        <w:t>&lt;</w:t>
      </w:r>
      <w:r w:rsidRPr="00741EC9">
        <w:rPr>
          <w:rFonts w:ascii="Arial" w:hAnsi="Arial" w:cs="Arial"/>
          <w:color w:val="800000"/>
          <w:sz w:val="20"/>
          <w:lang w:val="en-US" w:eastAsia="fi-FI"/>
        </w:rPr>
        <w:t>component</w:t>
      </w:r>
      <w:r w:rsidRPr="00741EC9">
        <w:rPr>
          <w:rFonts w:ascii="Arial" w:hAnsi="Arial" w:cs="Arial"/>
          <w:color w:val="0000FF"/>
          <w:sz w:val="20"/>
          <w:lang w:val="en-US" w:eastAsia="fi-FI"/>
        </w:rPr>
        <w:t>&gt;</w:t>
      </w:r>
    </w:p>
    <w:p w14:paraId="6DBAD0D0"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proofErr w:type="spellStart"/>
      <w:r w:rsidRPr="00741EC9">
        <w:rPr>
          <w:rFonts w:ascii="Arial" w:hAnsi="Arial" w:cs="Arial"/>
          <w:color w:val="800000"/>
          <w:sz w:val="20"/>
          <w:lang w:val="en-US" w:eastAsia="fi-FI"/>
        </w:rPr>
        <w:t>structuredBody</w:t>
      </w:r>
      <w:proofErr w:type="spellEnd"/>
      <w:r w:rsidRPr="00741EC9">
        <w:rPr>
          <w:rFonts w:ascii="Arial" w:hAnsi="Arial" w:cs="Arial"/>
          <w:color w:val="0000FF"/>
          <w:sz w:val="20"/>
          <w:lang w:val="en-US" w:eastAsia="fi-FI"/>
        </w:rPr>
        <w:t>&gt;</w:t>
      </w:r>
    </w:p>
    <w:p w14:paraId="32E99C99"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component</w:t>
      </w:r>
      <w:r w:rsidRPr="00741EC9">
        <w:rPr>
          <w:rFonts w:ascii="Arial" w:hAnsi="Arial" w:cs="Arial"/>
          <w:color w:val="0000FF"/>
          <w:sz w:val="20"/>
          <w:lang w:val="en-US" w:eastAsia="fi-FI"/>
        </w:rPr>
        <w:t>&gt;</w:t>
      </w:r>
    </w:p>
    <w:p w14:paraId="472955C0"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section</w:t>
      </w:r>
      <w:r w:rsidRPr="00741EC9">
        <w:rPr>
          <w:rFonts w:ascii="Arial" w:hAnsi="Arial" w:cs="Arial"/>
          <w:color w:val="0000FF"/>
          <w:sz w:val="20"/>
          <w:lang w:val="en-US" w:eastAsia="fi-FI"/>
        </w:rPr>
        <w:t>&gt;</w:t>
      </w:r>
    </w:p>
    <w:p w14:paraId="17CB7B1F" w14:textId="77777777" w:rsidR="00741EC9" w:rsidRPr="00EC1C1E" w:rsidRDefault="00741EC9" w:rsidP="00741EC9">
      <w:pPr>
        <w:autoSpaceDE w:val="0"/>
        <w:autoSpaceDN w:val="0"/>
        <w:adjustRightInd w:val="0"/>
        <w:spacing w:before="0"/>
        <w:ind w:left="1418"/>
        <w:rPr>
          <w:rFonts w:ascii="Arial" w:hAnsi="Arial" w:cs="Arial"/>
          <w:color w:val="0000FF"/>
          <w:sz w:val="20"/>
          <w:lang w:eastAsia="fi-FI"/>
        </w:rPr>
      </w:pPr>
      <w:r w:rsidRPr="00741EC9">
        <w:rPr>
          <w:rFonts w:ascii="Arial" w:hAnsi="Arial" w:cs="Arial"/>
          <w:color w:val="000000"/>
          <w:sz w:val="20"/>
          <w:lang w:val="en-US" w:eastAsia="fi-FI"/>
        </w:rPr>
        <w:t xml:space="preserve">        </w:t>
      </w:r>
      <w:r w:rsidRPr="00EC1C1E">
        <w:rPr>
          <w:rFonts w:ascii="Arial" w:hAnsi="Arial" w:cs="Arial"/>
          <w:color w:val="0000FF"/>
          <w:sz w:val="20"/>
          <w:lang w:eastAsia="fi-FI"/>
        </w:rPr>
        <w:t>&lt;</w:t>
      </w:r>
      <w:r w:rsidRPr="00EC1C1E">
        <w:rPr>
          <w:rFonts w:ascii="Arial" w:hAnsi="Arial" w:cs="Arial"/>
          <w:color w:val="800000"/>
          <w:sz w:val="20"/>
          <w:lang w:eastAsia="fi-FI"/>
        </w:rPr>
        <w:t>id</w:t>
      </w:r>
      <w:r w:rsidRPr="00EC1C1E">
        <w:rPr>
          <w:rFonts w:ascii="Arial" w:hAnsi="Arial" w:cs="Arial"/>
          <w:i/>
          <w:iCs/>
          <w:color w:val="008080"/>
          <w:sz w:val="20"/>
          <w:lang w:eastAsia="fi-FI"/>
        </w:rPr>
        <w:t xml:space="preserve"> </w:t>
      </w:r>
      <w:proofErr w:type="spellStart"/>
      <w:r w:rsidRPr="00EC1C1E">
        <w:rPr>
          <w:rFonts w:ascii="Arial" w:hAnsi="Arial" w:cs="Arial"/>
          <w:color w:val="FF0000"/>
          <w:sz w:val="20"/>
          <w:lang w:eastAsia="fi-FI"/>
        </w:rPr>
        <w:t>root</w:t>
      </w:r>
      <w:proofErr w:type="spellEnd"/>
      <w:r w:rsidRPr="00EC1C1E">
        <w:rPr>
          <w:rFonts w:ascii="Arial" w:hAnsi="Arial" w:cs="Arial"/>
          <w:color w:val="0000FF"/>
          <w:sz w:val="20"/>
          <w:lang w:eastAsia="fi-FI"/>
        </w:rPr>
        <w:t>="</w:t>
      </w:r>
      <w:r w:rsidRPr="00EC1C1E">
        <w:rPr>
          <w:rFonts w:ascii="Arial" w:hAnsi="Arial" w:cs="Arial"/>
          <w:color w:val="000000"/>
          <w:sz w:val="20"/>
          <w:lang w:eastAsia="fi-FI"/>
        </w:rPr>
        <w:t>1.2.246.10.48484666.10.0.91.2009.99.27</w:t>
      </w:r>
      <w:r w:rsidRPr="00EC1C1E">
        <w:rPr>
          <w:rFonts w:ascii="Arial" w:hAnsi="Arial" w:cs="Arial"/>
          <w:color w:val="0000FF"/>
          <w:sz w:val="20"/>
          <w:lang w:eastAsia="fi-FI"/>
        </w:rPr>
        <w:t>"/&gt;</w:t>
      </w:r>
    </w:p>
    <w:p w14:paraId="743F1BF7" w14:textId="77777777" w:rsidR="00741EC9" w:rsidRPr="00EC1C1E" w:rsidRDefault="00741EC9" w:rsidP="00741EC9">
      <w:pPr>
        <w:autoSpaceDE w:val="0"/>
        <w:autoSpaceDN w:val="0"/>
        <w:adjustRightInd w:val="0"/>
        <w:spacing w:before="0"/>
        <w:ind w:left="1418"/>
        <w:rPr>
          <w:rFonts w:ascii="Arial" w:hAnsi="Arial" w:cs="Arial"/>
          <w:color w:val="0000FF"/>
          <w:sz w:val="20"/>
          <w:lang w:eastAsia="fi-FI"/>
        </w:rPr>
      </w:pPr>
      <w:r w:rsidRPr="00EC1C1E">
        <w:rPr>
          <w:rFonts w:ascii="Arial" w:hAnsi="Arial" w:cs="Arial"/>
          <w:color w:val="000000"/>
          <w:sz w:val="20"/>
          <w:lang w:eastAsia="fi-FI"/>
        </w:rPr>
        <w:t xml:space="preserve">        </w:t>
      </w:r>
      <w:r w:rsidRPr="00EC1C1E">
        <w:rPr>
          <w:rFonts w:ascii="Arial" w:hAnsi="Arial" w:cs="Arial"/>
          <w:color w:val="0000FF"/>
          <w:sz w:val="20"/>
          <w:lang w:eastAsia="fi-FI"/>
        </w:rPr>
        <w:t>&lt;</w:t>
      </w:r>
      <w:proofErr w:type="spellStart"/>
      <w:r w:rsidRPr="00EC1C1E">
        <w:rPr>
          <w:rFonts w:ascii="Arial" w:hAnsi="Arial" w:cs="Arial"/>
          <w:color w:val="800000"/>
          <w:sz w:val="20"/>
          <w:lang w:eastAsia="fi-FI"/>
        </w:rPr>
        <w:t>text</w:t>
      </w:r>
      <w:proofErr w:type="spellEnd"/>
      <w:r w:rsidRPr="00EC1C1E">
        <w:rPr>
          <w:rFonts w:ascii="Arial" w:hAnsi="Arial" w:cs="Arial"/>
          <w:color w:val="0000FF"/>
          <w:sz w:val="20"/>
          <w:lang w:eastAsia="fi-FI"/>
        </w:rPr>
        <w:t>&gt;</w:t>
      </w:r>
    </w:p>
    <w:p w14:paraId="3420CC6A" w14:textId="77777777" w:rsidR="00741EC9" w:rsidRPr="00741EC9" w:rsidRDefault="00741EC9" w:rsidP="00741EC9">
      <w:pPr>
        <w:autoSpaceDE w:val="0"/>
        <w:autoSpaceDN w:val="0"/>
        <w:adjustRightInd w:val="0"/>
        <w:spacing w:before="0"/>
        <w:ind w:left="1418"/>
        <w:rPr>
          <w:rFonts w:ascii="Arial" w:hAnsi="Arial" w:cs="Arial"/>
          <w:color w:val="0000FF"/>
          <w:sz w:val="20"/>
          <w:lang w:eastAsia="fi-FI"/>
        </w:rPr>
      </w:pPr>
      <w:r w:rsidRPr="00EC1C1E">
        <w:rPr>
          <w:rFonts w:ascii="Arial" w:hAnsi="Arial" w:cs="Arial"/>
          <w:color w:val="000000"/>
          <w:sz w:val="20"/>
          <w:lang w:eastAsia="fi-FI"/>
        </w:rPr>
        <w:t xml:space="preserve">          </w:t>
      </w:r>
      <w:r w:rsidRPr="00741EC9">
        <w:rPr>
          <w:rFonts w:ascii="Arial" w:hAnsi="Arial" w:cs="Arial"/>
          <w:color w:val="0000FF"/>
          <w:sz w:val="20"/>
          <w:lang w:eastAsia="fi-FI"/>
        </w:rPr>
        <w:t>&lt;</w:t>
      </w:r>
      <w:proofErr w:type="spellStart"/>
      <w:r w:rsidRPr="00741EC9">
        <w:rPr>
          <w:rFonts w:ascii="Arial" w:hAnsi="Arial" w:cs="Arial"/>
          <w:color w:val="800000"/>
          <w:sz w:val="20"/>
          <w:lang w:eastAsia="fi-FI"/>
        </w:rPr>
        <w:t>paragraph</w:t>
      </w:r>
      <w:proofErr w:type="spellEnd"/>
      <w:r w:rsidRPr="00741EC9">
        <w:rPr>
          <w:rFonts w:ascii="Arial" w:hAnsi="Arial" w:cs="Arial"/>
          <w:color w:val="0000FF"/>
          <w:sz w:val="20"/>
          <w:lang w:eastAsia="fi-FI"/>
        </w:rPr>
        <w:t>&gt;</w:t>
      </w:r>
      <w:r w:rsidRPr="00741EC9">
        <w:rPr>
          <w:rFonts w:ascii="Arial" w:hAnsi="Arial" w:cs="Arial"/>
          <w:color w:val="000000"/>
          <w:sz w:val="20"/>
          <w:lang w:eastAsia="fi-FI"/>
        </w:rPr>
        <w:t>Asiakirja on mitätöity</w:t>
      </w:r>
      <w:r w:rsidRPr="00741EC9">
        <w:rPr>
          <w:rFonts w:ascii="Arial" w:hAnsi="Arial" w:cs="Arial"/>
          <w:color w:val="0000FF"/>
          <w:sz w:val="20"/>
          <w:lang w:eastAsia="fi-FI"/>
        </w:rPr>
        <w:t>&lt;/</w:t>
      </w:r>
      <w:proofErr w:type="spellStart"/>
      <w:r w:rsidRPr="00741EC9">
        <w:rPr>
          <w:rFonts w:ascii="Arial" w:hAnsi="Arial" w:cs="Arial"/>
          <w:color w:val="800000"/>
          <w:sz w:val="20"/>
          <w:lang w:eastAsia="fi-FI"/>
        </w:rPr>
        <w:t>paragraph</w:t>
      </w:r>
      <w:proofErr w:type="spellEnd"/>
      <w:r w:rsidRPr="00741EC9">
        <w:rPr>
          <w:rFonts w:ascii="Arial" w:hAnsi="Arial" w:cs="Arial"/>
          <w:color w:val="0000FF"/>
          <w:sz w:val="20"/>
          <w:lang w:eastAsia="fi-FI"/>
        </w:rPr>
        <w:t>&gt;</w:t>
      </w:r>
    </w:p>
    <w:p w14:paraId="694ED7BF" w14:textId="77777777" w:rsidR="00741EC9" w:rsidRPr="009E21B4" w:rsidRDefault="00741EC9" w:rsidP="00741EC9">
      <w:pPr>
        <w:autoSpaceDE w:val="0"/>
        <w:autoSpaceDN w:val="0"/>
        <w:adjustRightInd w:val="0"/>
        <w:spacing w:before="0"/>
        <w:ind w:left="1418"/>
        <w:rPr>
          <w:rFonts w:ascii="Arial" w:hAnsi="Arial" w:cs="Arial"/>
          <w:color w:val="0000FF"/>
          <w:sz w:val="20"/>
          <w:lang w:eastAsia="fi-FI"/>
        </w:rPr>
      </w:pPr>
      <w:r w:rsidRPr="00741EC9">
        <w:rPr>
          <w:rFonts w:ascii="Arial" w:hAnsi="Arial" w:cs="Arial"/>
          <w:color w:val="000000"/>
          <w:sz w:val="20"/>
          <w:lang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paragraph</w:t>
      </w:r>
      <w:proofErr w:type="spellEnd"/>
      <w:r w:rsidRPr="009E21B4">
        <w:rPr>
          <w:rFonts w:ascii="Arial" w:hAnsi="Arial" w:cs="Arial"/>
          <w:color w:val="0000FF"/>
          <w:sz w:val="20"/>
          <w:lang w:eastAsia="fi-FI"/>
        </w:rPr>
        <w:t>&gt;</w:t>
      </w:r>
      <w:r w:rsidRPr="009E21B4">
        <w:rPr>
          <w:rFonts w:ascii="Arial" w:hAnsi="Arial" w:cs="Arial"/>
          <w:color w:val="000000"/>
          <w:sz w:val="20"/>
          <w:lang w:eastAsia="fi-FI"/>
        </w:rPr>
        <w:t>Testi palveluyksikkö</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paragraph</w:t>
      </w:r>
      <w:proofErr w:type="spellEnd"/>
      <w:r w:rsidRPr="009E21B4">
        <w:rPr>
          <w:rFonts w:ascii="Arial" w:hAnsi="Arial" w:cs="Arial"/>
          <w:color w:val="0000FF"/>
          <w:sz w:val="20"/>
          <w:lang w:eastAsia="fi-FI"/>
        </w:rPr>
        <w:t>&gt;</w:t>
      </w:r>
    </w:p>
    <w:p w14:paraId="10B7A10B" w14:textId="77777777" w:rsidR="00741EC9" w:rsidRPr="009E21B4" w:rsidRDefault="00741EC9" w:rsidP="00741EC9">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paragraph</w:t>
      </w:r>
      <w:proofErr w:type="spellEnd"/>
      <w:r w:rsidRPr="009E21B4">
        <w:rPr>
          <w:rFonts w:ascii="Arial" w:hAnsi="Arial" w:cs="Arial"/>
          <w:color w:val="0000FF"/>
          <w:sz w:val="20"/>
          <w:lang w:eastAsia="fi-FI"/>
        </w:rPr>
        <w:t>&gt;</w:t>
      </w:r>
      <w:r w:rsidRPr="009E21B4">
        <w:rPr>
          <w:rFonts w:ascii="Arial" w:hAnsi="Arial" w:cs="Arial"/>
          <w:color w:val="000000"/>
          <w:sz w:val="20"/>
          <w:lang w:eastAsia="fi-FI"/>
        </w:rPr>
        <w:t xml:space="preserve">Hiille, </w:t>
      </w:r>
      <w:proofErr w:type="spellStart"/>
      <w:r w:rsidRPr="009E21B4">
        <w:rPr>
          <w:rFonts w:ascii="Arial" w:hAnsi="Arial" w:cs="Arial"/>
          <w:color w:val="000000"/>
          <w:sz w:val="20"/>
          <w:lang w:eastAsia="fi-FI"/>
        </w:rPr>
        <w:t>Tes</w:t>
      </w:r>
      <w:proofErr w:type="spellEnd"/>
      <w:r w:rsidRPr="009E21B4">
        <w:rPr>
          <w:rFonts w:ascii="Arial" w:hAnsi="Arial" w:cs="Arial"/>
          <w:color w:val="000000"/>
          <w:sz w:val="20"/>
          <w:lang w:eastAsia="fi-FI"/>
        </w:rPr>
        <w:t>-Arvi, LL</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paragraph</w:t>
      </w:r>
      <w:proofErr w:type="spellEnd"/>
      <w:r w:rsidRPr="009E21B4">
        <w:rPr>
          <w:rFonts w:ascii="Arial" w:hAnsi="Arial" w:cs="Arial"/>
          <w:color w:val="0000FF"/>
          <w:sz w:val="20"/>
          <w:lang w:eastAsia="fi-FI"/>
        </w:rPr>
        <w:t>&gt;</w:t>
      </w:r>
    </w:p>
    <w:p w14:paraId="6FA9D0A0"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9E21B4">
        <w:rPr>
          <w:rFonts w:ascii="Arial" w:hAnsi="Arial" w:cs="Arial"/>
          <w:color w:val="000000"/>
          <w:sz w:val="20"/>
          <w:lang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paragraph</w:t>
      </w:r>
      <w:r w:rsidRPr="00741EC9">
        <w:rPr>
          <w:rFonts w:ascii="Arial" w:hAnsi="Arial" w:cs="Arial"/>
          <w:color w:val="0000FF"/>
          <w:sz w:val="20"/>
          <w:lang w:val="en-US" w:eastAsia="fi-FI"/>
        </w:rPr>
        <w:t>&gt;</w:t>
      </w:r>
      <w:r w:rsidRPr="00741EC9">
        <w:rPr>
          <w:rFonts w:ascii="Arial" w:hAnsi="Arial" w:cs="Arial"/>
          <w:color w:val="000000"/>
          <w:sz w:val="20"/>
          <w:lang w:val="en-US" w:eastAsia="fi-FI"/>
        </w:rPr>
        <w:t>4.8.2009 13:30</w:t>
      </w:r>
      <w:r w:rsidRPr="00741EC9">
        <w:rPr>
          <w:rFonts w:ascii="Arial" w:hAnsi="Arial" w:cs="Arial"/>
          <w:color w:val="0000FF"/>
          <w:sz w:val="20"/>
          <w:lang w:val="en-US" w:eastAsia="fi-FI"/>
        </w:rPr>
        <w:t>&lt;/</w:t>
      </w:r>
      <w:r w:rsidRPr="00741EC9">
        <w:rPr>
          <w:rFonts w:ascii="Arial" w:hAnsi="Arial" w:cs="Arial"/>
          <w:color w:val="800000"/>
          <w:sz w:val="20"/>
          <w:lang w:val="en-US" w:eastAsia="fi-FI"/>
        </w:rPr>
        <w:t>paragraph</w:t>
      </w:r>
      <w:r w:rsidRPr="00741EC9">
        <w:rPr>
          <w:rFonts w:ascii="Arial" w:hAnsi="Arial" w:cs="Arial"/>
          <w:color w:val="0000FF"/>
          <w:sz w:val="20"/>
          <w:lang w:val="en-US" w:eastAsia="fi-FI"/>
        </w:rPr>
        <w:t>&gt;</w:t>
      </w:r>
    </w:p>
    <w:p w14:paraId="60B57BB7"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text</w:t>
      </w:r>
      <w:r w:rsidRPr="00741EC9">
        <w:rPr>
          <w:rFonts w:ascii="Arial" w:hAnsi="Arial" w:cs="Arial"/>
          <w:color w:val="0000FF"/>
          <w:sz w:val="20"/>
          <w:lang w:val="en-US" w:eastAsia="fi-FI"/>
        </w:rPr>
        <w:t>&gt;</w:t>
      </w:r>
    </w:p>
    <w:p w14:paraId="2D580368"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subject</w:t>
      </w:r>
      <w:r w:rsidRPr="00741EC9">
        <w:rPr>
          <w:rFonts w:ascii="Arial" w:hAnsi="Arial" w:cs="Arial"/>
          <w:color w:val="0000FF"/>
          <w:sz w:val="20"/>
          <w:lang w:val="en-US" w:eastAsia="fi-FI"/>
        </w:rPr>
        <w:t>&gt;</w:t>
      </w:r>
    </w:p>
    <w:p w14:paraId="24878426"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proofErr w:type="spellStart"/>
      <w:r w:rsidRPr="00741EC9">
        <w:rPr>
          <w:rFonts w:ascii="Arial" w:hAnsi="Arial" w:cs="Arial"/>
          <w:color w:val="800000"/>
          <w:sz w:val="20"/>
          <w:lang w:val="en-US" w:eastAsia="fi-FI"/>
        </w:rPr>
        <w:t>relatedSubject</w:t>
      </w:r>
      <w:proofErr w:type="spellEnd"/>
      <w:r w:rsidRPr="00741EC9">
        <w:rPr>
          <w:rFonts w:ascii="Arial" w:hAnsi="Arial" w:cs="Arial"/>
          <w:i/>
          <w:iCs/>
          <w:color w:val="008080"/>
          <w:sz w:val="20"/>
          <w:lang w:val="en-US" w:eastAsia="fi-FI"/>
        </w:rPr>
        <w:t xml:space="preserve"> </w:t>
      </w:r>
      <w:proofErr w:type="spellStart"/>
      <w:r w:rsidRPr="00741EC9">
        <w:rPr>
          <w:rFonts w:ascii="Arial" w:hAnsi="Arial" w:cs="Arial"/>
          <w:color w:val="FF0000"/>
          <w:sz w:val="20"/>
          <w:lang w:val="en-US" w:eastAsia="fi-FI"/>
        </w:rPr>
        <w:t>classCode</w:t>
      </w:r>
      <w:proofErr w:type="spellEnd"/>
      <w:r w:rsidRPr="00741EC9">
        <w:rPr>
          <w:rFonts w:ascii="Arial" w:hAnsi="Arial" w:cs="Arial"/>
          <w:color w:val="0000FF"/>
          <w:sz w:val="20"/>
          <w:lang w:val="en-US" w:eastAsia="fi-FI"/>
        </w:rPr>
        <w:t>="</w:t>
      </w:r>
      <w:r w:rsidRPr="00741EC9">
        <w:rPr>
          <w:rFonts w:ascii="Arial" w:hAnsi="Arial" w:cs="Arial"/>
          <w:color w:val="000000"/>
          <w:sz w:val="20"/>
          <w:lang w:val="en-US" w:eastAsia="fi-FI"/>
        </w:rPr>
        <w:t>PAT</w:t>
      </w:r>
      <w:r w:rsidRPr="00741EC9">
        <w:rPr>
          <w:rFonts w:ascii="Arial" w:hAnsi="Arial" w:cs="Arial"/>
          <w:color w:val="0000FF"/>
          <w:sz w:val="20"/>
          <w:lang w:val="en-US" w:eastAsia="fi-FI"/>
        </w:rPr>
        <w:t>"&gt;</w:t>
      </w:r>
    </w:p>
    <w:p w14:paraId="7DE577B3"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code</w:t>
      </w:r>
      <w:r w:rsidRPr="00741EC9">
        <w:rPr>
          <w:rFonts w:ascii="Arial" w:hAnsi="Arial" w:cs="Arial"/>
          <w:i/>
          <w:iCs/>
          <w:color w:val="008080"/>
          <w:sz w:val="20"/>
          <w:lang w:val="en-US" w:eastAsia="fi-FI"/>
        </w:rPr>
        <w:t xml:space="preserve"> </w:t>
      </w:r>
      <w:r w:rsidRPr="00741EC9">
        <w:rPr>
          <w:rFonts w:ascii="Arial" w:hAnsi="Arial" w:cs="Arial"/>
          <w:color w:val="FF0000"/>
          <w:sz w:val="20"/>
          <w:lang w:val="en-US" w:eastAsia="fi-FI"/>
        </w:rPr>
        <w:t>code</w:t>
      </w:r>
      <w:r w:rsidRPr="00741EC9">
        <w:rPr>
          <w:rFonts w:ascii="Arial" w:hAnsi="Arial" w:cs="Arial"/>
          <w:color w:val="0000FF"/>
          <w:sz w:val="20"/>
          <w:lang w:val="en-US" w:eastAsia="fi-FI"/>
        </w:rPr>
        <w:t>="</w:t>
      </w:r>
      <w:r w:rsidRPr="00741EC9">
        <w:rPr>
          <w:rFonts w:ascii="Arial" w:hAnsi="Arial" w:cs="Arial"/>
          <w:color w:val="000000"/>
          <w:sz w:val="20"/>
          <w:lang w:val="en-US" w:eastAsia="fi-FI"/>
        </w:rPr>
        <w:t>030875-999Y</w:t>
      </w:r>
      <w:r w:rsidRPr="00741EC9">
        <w:rPr>
          <w:rFonts w:ascii="Arial" w:hAnsi="Arial" w:cs="Arial"/>
          <w:color w:val="0000FF"/>
          <w:sz w:val="20"/>
          <w:lang w:val="en-US" w:eastAsia="fi-FI"/>
        </w:rPr>
        <w:t>"</w:t>
      </w:r>
      <w:r w:rsidRPr="00741EC9">
        <w:rPr>
          <w:rFonts w:ascii="Arial" w:hAnsi="Arial" w:cs="Arial"/>
          <w:i/>
          <w:iCs/>
          <w:color w:val="008080"/>
          <w:sz w:val="20"/>
          <w:lang w:val="en-US" w:eastAsia="fi-FI"/>
        </w:rPr>
        <w:t xml:space="preserve"> </w:t>
      </w:r>
      <w:proofErr w:type="spellStart"/>
      <w:r w:rsidRPr="00741EC9">
        <w:rPr>
          <w:rFonts w:ascii="Arial" w:hAnsi="Arial" w:cs="Arial"/>
          <w:color w:val="FF0000"/>
          <w:sz w:val="20"/>
          <w:lang w:val="en-US" w:eastAsia="fi-FI"/>
        </w:rPr>
        <w:t>codeSystem</w:t>
      </w:r>
      <w:proofErr w:type="spellEnd"/>
      <w:r w:rsidRPr="00741EC9">
        <w:rPr>
          <w:rFonts w:ascii="Arial" w:hAnsi="Arial" w:cs="Arial"/>
          <w:color w:val="0000FF"/>
          <w:sz w:val="20"/>
          <w:lang w:val="en-US" w:eastAsia="fi-FI"/>
        </w:rPr>
        <w:t>="</w:t>
      </w:r>
      <w:r w:rsidRPr="00741EC9">
        <w:rPr>
          <w:rFonts w:ascii="Arial" w:hAnsi="Arial" w:cs="Arial"/>
          <w:color w:val="000000"/>
          <w:sz w:val="20"/>
          <w:lang w:val="en-US" w:eastAsia="fi-FI"/>
        </w:rPr>
        <w:t>1.2.246.21</w:t>
      </w:r>
      <w:r w:rsidRPr="00741EC9">
        <w:rPr>
          <w:rFonts w:ascii="Arial" w:hAnsi="Arial" w:cs="Arial"/>
          <w:color w:val="0000FF"/>
          <w:sz w:val="20"/>
          <w:lang w:val="en-US" w:eastAsia="fi-FI"/>
        </w:rPr>
        <w:t>"/&gt;</w:t>
      </w:r>
    </w:p>
    <w:p w14:paraId="672DFC52"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proofErr w:type="spellStart"/>
      <w:r w:rsidRPr="00741EC9">
        <w:rPr>
          <w:rFonts w:ascii="Arial" w:hAnsi="Arial" w:cs="Arial"/>
          <w:color w:val="800000"/>
          <w:sz w:val="20"/>
          <w:lang w:val="en-US" w:eastAsia="fi-FI"/>
        </w:rPr>
        <w:t>relatedSubject</w:t>
      </w:r>
      <w:proofErr w:type="spellEnd"/>
      <w:r w:rsidRPr="00741EC9">
        <w:rPr>
          <w:rFonts w:ascii="Arial" w:hAnsi="Arial" w:cs="Arial"/>
          <w:color w:val="0000FF"/>
          <w:sz w:val="20"/>
          <w:lang w:val="en-US" w:eastAsia="fi-FI"/>
        </w:rPr>
        <w:t>&gt;</w:t>
      </w:r>
    </w:p>
    <w:p w14:paraId="6A35BE03"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subject</w:t>
      </w:r>
      <w:r w:rsidRPr="00741EC9">
        <w:rPr>
          <w:rFonts w:ascii="Arial" w:hAnsi="Arial" w:cs="Arial"/>
          <w:color w:val="0000FF"/>
          <w:sz w:val="20"/>
          <w:lang w:val="en-US" w:eastAsia="fi-FI"/>
        </w:rPr>
        <w:t>&gt;</w:t>
      </w:r>
    </w:p>
    <w:p w14:paraId="2AC76C55"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author</w:t>
      </w:r>
      <w:r w:rsidRPr="00741EC9">
        <w:rPr>
          <w:rFonts w:ascii="Arial" w:hAnsi="Arial" w:cs="Arial"/>
          <w:color w:val="0000FF"/>
          <w:sz w:val="20"/>
          <w:lang w:val="en-US" w:eastAsia="fi-FI"/>
        </w:rPr>
        <w:t>&gt;</w:t>
      </w:r>
    </w:p>
    <w:p w14:paraId="4513FEFD" w14:textId="358A8DC5" w:rsidR="00741EC9" w:rsidRPr="00741EC9" w:rsidRDefault="00741EC9" w:rsidP="00741EC9">
      <w:pPr>
        <w:autoSpaceDE w:val="0"/>
        <w:autoSpaceDN w:val="0"/>
        <w:adjustRightInd w:val="0"/>
        <w:spacing w:before="0"/>
        <w:ind w:left="2127" w:hanging="709"/>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proofErr w:type="spellStart"/>
      <w:r w:rsidRPr="00741EC9">
        <w:rPr>
          <w:rFonts w:ascii="Arial" w:hAnsi="Arial" w:cs="Arial"/>
          <w:color w:val="800000"/>
          <w:sz w:val="20"/>
          <w:lang w:val="en-US" w:eastAsia="fi-FI"/>
        </w:rPr>
        <w:t>functionCode</w:t>
      </w:r>
      <w:proofErr w:type="spellEnd"/>
      <w:r w:rsidRPr="00741EC9">
        <w:rPr>
          <w:rFonts w:ascii="Arial" w:hAnsi="Arial" w:cs="Arial"/>
          <w:i/>
          <w:iCs/>
          <w:color w:val="008080"/>
          <w:sz w:val="20"/>
          <w:lang w:val="en-US" w:eastAsia="fi-FI"/>
        </w:rPr>
        <w:t xml:space="preserve"> </w:t>
      </w:r>
      <w:r w:rsidRPr="00741EC9">
        <w:rPr>
          <w:rFonts w:ascii="Arial" w:hAnsi="Arial" w:cs="Arial"/>
          <w:color w:val="FF0000"/>
          <w:sz w:val="20"/>
          <w:lang w:val="en-US" w:eastAsia="fi-FI"/>
        </w:rPr>
        <w:t>code</w:t>
      </w:r>
      <w:r w:rsidRPr="00741EC9">
        <w:rPr>
          <w:rFonts w:ascii="Arial" w:hAnsi="Arial" w:cs="Arial"/>
          <w:color w:val="0000FF"/>
          <w:sz w:val="20"/>
          <w:lang w:val="en-US" w:eastAsia="fi-FI"/>
        </w:rPr>
        <w:t>="</w:t>
      </w:r>
      <w:r w:rsidRPr="00741EC9">
        <w:rPr>
          <w:rFonts w:ascii="Arial" w:hAnsi="Arial" w:cs="Arial"/>
          <w:color w:val="000000"/>
          <w:sz w:val="20"/>
          <w:lang w:val="en-US" w:eastAsia="fi-FI"/>
        </w:rPr>
        <w:t>MER</w:t>
      </w:r>
      <w:r w:rsidRPr="00741EC9">
        <w:rPr>
          <w:rFonts w:ascii="Arial" w:hAnsi="Arial" w:cs="Arial"/>
          <w:color w:val="0000FF"/>
          <w:sz w:val="20"/>
          <w:lang w:val="en-US" w:eastAsia="fi-FI"/>
        </w:rPr>
        <w:t>"</w:t>
      </w:r>
      <w:r w:rsidRPr="00741EC9">
        <w:rPr>
          <w:rFonts w:ascii="Arial" w:hAnsi="Arial" w:cs="Arial"/>
          <w:i/>
          <w:iCs/>
          <w:color w:val="008080"/>
          <w:sz w:val="20"/>
          <w:lang w:val="en-US" w:eastAsia="fi-FI"/>
        </w:rPr>
        <w:t xml:space="preserve"> </w:t>
      </w:r>
      <w:proofErr w:type="spellStart"/>
      <w:r w:rsidRPr="00741EC9">
        <w:rPr>
          <w:rFonts w:ascii="Arial" w:hAnsi="Arial" w:cs="Arial"/>
          <w:color w:val="FF0000"/>
          <w:sz w:val="20"/>
          <w:lang w:val="en-US" w:eastAsia="fi-FI"/>
        </w:rPr>
        <w:t>codeSystem</w:t>
      </w:r>
      <w:proofErr w:type="spellEnd"/>
      <w:r w:rsidRPr="00741EC9">
        <w:rPr>
          <w:rFonts w:ascii="Arial" w:hAnsi="Arial" w:cs="Arial"/>
          <w:color w:val="0000FF"/>
          <w:sz w:val="20"/>
          <w:lang w:val="en-US" w:eastAsia="fi-FI"/>
        </w:rPr>
        <w:t>="</w:t>
      </w:r>
      <w:r w:rsidRPr="00741EC9">
        <w:rPr>
          <w:rFonts w:ascii="Arial" w:hAnsi="Arial" w:cs="Arial"/>
          <w:color w:val="000000"/>
          <w:sz w:val="20"/>
          <w:lang w:val="en-US" w:eastAsia="fi-FI"/>
        </w:rPr>
        <w:t>1.2.246.537.5.40006.2003</w:t>
      </w:r>
      <w:r w:rsidRPr="00741EC9">
        <w:rPr>
          <w:rFonts w:ascii="Arial" w:hAnsi="Arial" w:cs="Arial"/>
          <w:color w:val="0000FF"/>
          <w:sz w:val="20"/>
          <w:lang w:val="en-US" w:eastAsia="fi-FI"/>
        </w:rPr>
        <w:t>"</w:t>
      </w:r>
      <w:r w:rsidRPr="00741EC9">
        <w:rPr>
          <w:rFonts w:ascii="Arial" w:hAnsi="Arial" w:cs="Arial"/>
          <w:i/>
          <w:iCs/>
          <w:color w:val="008080"/>
          <w:sz w:val="20"/>
          <w:lang w:val="en-US" w:eastAsia="fi-FI"/>
        </w:rPr>
        <w:t xml:space="preserve"> </w:t>
      </w:r>
      <w:proofErr w:type="spellStart"/>
      <w:r w:rsidRPr="00741EC9">
        <w:rPr>
          <w:rFonts w:ascii="Arial" w:hAnsi="Arial" w:cs="Arial"/>
          <w:color w:val="FF0000"/>
          <w:sz w:val="20"/>
          <w:lang w:val="en-US" w:eastAsia="fi-FI"/>
        </w:rPr>
        <w:t>codeSystemName</w:t>
      </w:r>
      <w:proofErr w:type="spellEnd"/>
      <w:r w:rsidRPr="00741EC9">
        <w:rPr>
          <w:rFonts w:ascii="Arial" w:hAnsi="Arial" w:cs="Arial"/>
          <w:color w:val="0000FF"/>
          <w:sz w:val="20"/>
          <w:lang w:val="en-US" w:eastAsia="fi-FI"/>
        </w:rPr>
        <w:t>="</w:t>
      </w:r>
      <w:proofErr w:type="spellStart"/>
      <w:r w:rsidRPr="00741EC9">
        <w:rPr>
          <w:rFonts w:ascii="Arial" w:hAnsi="Arial" w:cs="Arial"/>
          <w:color w:val="000000"/>
          <w:sz w:val="20"/>
          <w:lang w:val="en-US" w:eastAsia="fi-FI"/>
        </w:rPr>
        <w:t>eArkisto</w:t>
      </w:r>
      <w:proofErr w:type="spellEnd"/>
      <w:r w:rsidRPr="00741EC9">
        <w:rPr>
          <w:rFonts w:ascii="Arial" w:hAnsi="Arial" w:cs="Arial"/>
          <w:color w:val="000000"/>
          <w:sz w:val="20"/>
          <w:lang w:val="en-US" w:eastAsia="fi-FI"/>
        </w:rPr>
        <w:t xml:space="preserve"> - </w:t>
      </w:r>
      <w:proofErr w:type="spellStart"/>
      <w:r w:rsidRPr="00741EC9">
        <w:rPr>
          <w:rFonts w:ascii="Arial" w:hAnsi="Arial" w:cs="Arial"/>
          <w:color w:val="000000"/>
          <w:sz w:val="20"/>
          <w:lang w:val="en-US" w:eastAsia="fi-FI"/>
        </w:rPr>
        <w:t>tekninen</w:t>
      </w:r>
      <w:proofErr w:type="spellEnd"/>
      <w:r w:rsidRPr="00741EC9">
        <w:rPr>
          <w:rFonts w:ascii="Arial" w:hAnsi="Arial" w:cs="Arial"/>
          <w:color w:val="000000"/>
          <w:sz w:val="20"/>
          <w:lang w:val="en-US" w:eastAsia="fi-FI"/>
        </w:rPr>
        <w:t xml:space="preserve"> CDA R2 </w:t>
      </w:r>
      <w:proofErr w:type="spellStart"/>
      <w:r w:rsidRPr="00741EC9">
        <w:rPr>
          <w:rFonts w:ascii="Arial" w:hAnsi="Arial" w:cs="Arial"/>
          <w:color w:val="000000"/>
          <w:sz w:val="20"/>
          <w:lang w:val="en-US" w:eastAsia="fi-FI"/>
        </w:rPr>
        <w:t>henkilötarkennin</w:t>
      </w:r>
      <w:proofErr w:type="spellEnd"/>
      <w:r w:rsidRPr="00741EC9">
        <w:rPr>
          <w:rFonts w:ascii="Arial" w:hAnsi="Arial" w:cs="Arial"/>
          <w:color w:val="0000FF"/>
          <w:sz w:val="20"/>
          <w:lang w:val="en-US" w:eastAsia="fi-FI"/>
        </w:rPr>
        <w:t>"</w:t>
      </w:r>
      <w:r w:rsidRPr="00741EC9">
        <w:rPr>
          <w:rFonts w:ascii="Arial" w:hAnsi="Arial" w:cs="Arial"/>
          <w:i/>
          <w:iCs/>
          <w:color w:val="008080"/>
          <w:sz w:val="20"/>
          <w:lang w:val="en-US" w:eastAsia="fi-FI"/>
        </w:rPr>
        <w:t xml:space="preserve"> </w:t>
      </w:r>
      <w:proofErr w:type="spellStart"/>
      <w:r w:rsidRPr="00741EC9">
        <w:rPr>
          <w:rFonts w:ascii="Arial" w:hAnsi="Arial" w:cs="Arial"/>
          <w:color w:val="FF0000"/>
          <w:sz w:val="20"/>
          <w:lang w:val="en-US" w:eastAsia="fi-FI"/>
        </w:rPr>
        <w:t>displayName</w:t>
      </w:r>
      <w:proofErr w:type="spellEnd"/>
      <w:r w:rsidRPr="00741EC9">
        <w:rPr>
          <w:rFonts w:ascii="Arial" w:hAnsi="Arial" w:cs="Arial"/>
          <w:color w:val="0000FF"/>
          <w:sz w:val="20"/>
          <w:lang w:val="en-US" w:eastAsia="fi-FI"/>
        </w:rPr>
        <w:t>="</w:t>
      </w:r>
      <w:proofErr w:type="spellStart"/>
      <w:r w:rsidRPr="00741EC9">
        <w:rPr>
          <w:rFonts w:ascii="Arial" w:hAnsi="Arial" w:cs="Arial"/>
          <w:color w:val="000000"/>
          <w:sz w:val="20"/>
          <w:lang w:val="en-US" w:eastAsia="fi-FI"/>
        </w:rPr>
        <w:t>Merkinnän</w:t>
      </w:r>
      <w:proofErr w:type="spellEnd"/>
      <w:r w:rsidRPr="00741EC9">
        <w:rPr>
          <w:rFonts w:ascii="Arial" w:hAnsi="Arial" w:cs="Arial"/>
          <w:color w:val="000000"/>
          <w:sz w:val="20"/>
          <w:lang w:val="en-US" w:eastAsia="fi-FI"/>
        </w:rPr>
        <w:t xml:space="preserve"> </w:t>
      </w:r>
      <w:proofErr w:type="spellStart"/>
      <w:r w:rsidRPr="00741EC9">
        <w:rPr>
          <w:rFonts w:ascii="Arial" w:hAnsi="Arial" w:cs="Arial"/>
          <w:color w:val="000000"/>
          <w:sz w:val="20"/>
          <w:lang w:val="en-US" w:eastAsia="fi-FI"/>
        </w:rPr>
        <w:t>tekijä</w:t>
      </w:r>
      <w:proofErr w:type="spellEnd"/>
      <w:r w:rsidRPr="00741EC9">
        <w:rPr>
          <w:rFonts w:ascii="Arial" w:hAnsi="Arial" w:cs="Arial"/>
          <w:color w:val="0000FF"/>
          <w:sz w:val="20"/>
          <w:lang w:val="en-US" w:eastAsia="fi-FI"/>
        </w:rPr>
        <w:t>"/&gt;</w:t>
      </w:r>
    </w:p>
    <w:p w14:paraId="2B29F718" w14:textId="10711F23"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time</w:t>
      </w:r>
      <w:r w:rsidRPr="00741EC9">
        <w:rPr>
          <w:rFonts w:ascii="Arial" w:hAnsi="Arial" w:cs="Arial"/>
          <w:i/>
          <w:iCs/>
          <w:color w:val="008080"/>
          <w:sz w:val="20"/>
          <w:lang w:val="en-US" w:eastAsia="fi-FI"/>
        </w:rPr>
        <w:t xml:space="preserve"> </w:t>
      </w:r>
      <w:r w:rsidRPr="00741EC9">
        <w:rPr>
          <w:rFonts w:ascii="Arial" w:hAnsi="Arial" w:cs="Arial"/>
          <w:color w:val="FF0000"/>
          <w:sz w:val="20"/>
          <w:lang w:val="en-US" w:eastAsia="fi-FI"/>
        </w:rPr>
        <w:t>value</w:t>
      </w:r>
      <w:r w:rsidRPr="00741EC9">
        <w:rPr>
          <w:rFonts w:ascii="Arial" w:hAnsi="Arial" w:cs="Arial"/>
          <w:color w:val="0000FF"/>
          <w:sz w:val="20"/>
          <w:lang w:val="en-US" w:eastAsia="fi-FI"/>
        </w:rPr>
        <w:t>="</w:t>
      </w:r>
      <w:r w:rsidRPr="00741EC9">
        <w:rPr>
          <w:rFonts w:ascii="Arial" w:hAnsi="Arial" w:cs="Arial"/>
          <w:color w:val="000000"/>
          <w:sz w:val="20"/>
          <w:lang w:val="en-US" w:eastAsia="fi-FI"/>
        </w:rPr>
        <w:t>200908041330</w:t>
      </w:r>
      <w:r w:rsidRPr="00741EC9">
        <w:rPr>
          <w:rFonts w:ascii="Arial" w:hAnsi="Arial" w:cs="Arial"/>
          <w:color w:val="0000FF"/>
          <w:sz w:val="20"/>
          <w:lang w:val="en-US" w:eastAsia="fi-FI"/>
        </w:rPr>
        <w:t>"/&gt;</w:t>
      </w:r>
    </w:p>
    <w:p w14:paraId="03F91CA1"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proofErr w:type="spellStart"/>
      <w:r w:rsidRPr="00741EC9">
        <w:rPr>
          <w:rFonts w:ascii="Arial" w:hAnsi="Arial" w:cs="Arial"/>
          <w:color w:val="800000"/>
          <w:sz w:val="20"/>
          <w:lang w:val="en-US" w:eastAsia="fi-FI"/>
        </w:rPr>
        <w:t>assignedAuthor</w:t>
      </w:r>
      <w:proofErr w:type="spellEnd"/>
      <w:r w:rsidRPr="00741EC9">
        <w:rPr>
          <w:rFonts w:ascii="Arial" w:hAnsi="Arial" w:cs="Arial"/>
          <w:color w:val="0000FF"/>
          <w:sz w:val="20"/>
          <w:lang w:val="en-US" w:eastAsia="fi-FI"/>
        </w:rPr>
        <w:t>&gt;</w:t>
      </w:r>
    </w:p>
    <w:p w14:paraId="06CBF5DA"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id</w:t>
      </w:r>
      <w:r w:rsidRPr="00741EC9">
        <w:rPr>
          <w:rFonts w:ascii="Arial" w:hAnsi="Arial" w:cs="Arial"/>
          <w:i/>
          <w:iCs/>
          <w:color w:val="008080"/>
          <w:sz w:val="20"/>
          <w:lang w:val="en-US" w:eastAsia="fi-FI"/>
        </w:rPr>
        <w:t xml:space="preserve"> </w:t>
      </w:r>
      <w:r w:rsidRPr="00741EC9">
        <w:rPr>
          <w:rFonts w:ascii="Arial" w:hAnsi="Arial" w:cs="Arial"/>
          <w:color w:val="FF0000"/>
          <w:sz w:val="20"/>
          <w:lang w:val="en-US" w:eastAsia="fi-FI"/>
        </w:rPr>
        <w:t>extension</w:t>
      </w:r>
      <w:r w:rsidRPr="00741EC9">
        <w:rPr>
          <w:rFonts w:ascii="Arial" w:hAnsi="Arial" w:cs="Arial"/>
          <w:color w:val="0000FF"/>
          <w:sz w:val="20"/>
          <w:lang w:val="en-US" w:eastAsia="fi-FI"/>
        </w:rPr>
        <w:t>="</w:t>
      </w:r>
      <w:r w:rsidRPr="00741EC9">
        <w:rPr>
          <w:rFonts w:ascii="Arial" w:hAnsi="Arial" w:cs="Arial"/>
          <w:color w:val="000000"/>
          <w:sz w:val="20"/>
          <w:lang w:val="en-US" w:eastAsia="fi-FI"/>
        </w:rPr>
        <w:t>290165-980W</w:t>
      </w:r>
      <w:r w:rsidRPr="00741EC9">
        <w:rPr>
          <w:rFonts w:ascii="Arial" w:hAnsi="Arial" w:cs="Arial"/>
          <w:color w:val="0000FF"/>
          <w:sz w:val="20"/>
          <w:lang w:val="en-US" w:eastAsia="fi-FI"/>
        </w:rPr>
        <w:t>"</w:t>
      </w:r>
      <w:r w:rsidRPr="00741EC9">
        <w:rPr>
          <w:rFonts w:ascii="Arial" w:hAnsi="Arial" w:cs="Arial"/>
          <w:i/>
          <w:iCs/>
          <w:color w:val="008080"/>
          <w:sz w:val="20"/>
          <w:lang w:val="en-US" w:eastAsia="fi-FI"/>
        </w:rPr>
        <w:t xml:space="preserve"> </w:t>
      </w:r>
      <w:r w:rsidRPr="00741EC9">
        <w:rPr>
          <w:rFonts w:ascii="Arial" w:hAnsi="Arial" w:cs="Arial"/>
          <w:color w:val="FF0000"/>
          <w:sz w:val="20"/>
          <w:lang w:val="en-US" w:eastAsia="fi-FI"/>
        </w:rPr>
        <w:t>root</w:t>
      </w:r>
      <w:r w:rsidRPr="00741EC9">
        <w:rPr>
          <w:rFonts w:ascii="Arial" w:hAnsi="Arial" w:cs="Arial"/>
          <w:color w:val="0000FF"/>
          <w:sz w:val="20"/>
          <w:lang w:val="en-US" w:eastAsia="fi-FI"/>
        </w:rPr>
        <w:t>="</w:t>
      </w:r>
      <w:r w:rsidRPr="00741EC9">
        <w:rPr>
          <w:rFonts w:ascii="Arial" w:hAnsi="Arial" w:cs="Arial"/>
          <w:color w:val="000000"/>
          <w:sz w:val="20"/>
          <w:lang w:val="en-US" w:eastAsia="fi-FI"/>
        </w:rPr>
        <w:t>1.2.246.21</w:t>
      </w:r>
      <w:r w:rsidRPr="00741EC9">
        <w:rPr>
          <w:rFonts w:ascii="Arial" w:hAnsi="Arial" w:cs="Arial"/>
          <w:color w:val="0000FF"/>
          <w:sz w:val="20"/>
          <w:lang w:val="en-US" w:eastAsia="fi-FI"/>
        </w:rPr>
        <w:t>"/&gt;</w:t>
      </w:r>
    </w:p>
    <w:p w14:paraId="59A369DC"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proofErr w:type="spellStart"/>
      <w:r w:rsidRPr="00741EC9">
        <w:rPr>
          <w:rFonts w:ascii="Arial" w:hAnsi="Arial" w:cs="Arial"/>
          <w:color w:val="800000"/>
          <w:sz w:val="20"/>
          <w:lang w:val="en-US" w:eastAsia="fi-FI"/>
        </w:rPr>
        <w:t>assignedPerson</w:t>
      </w:r>
      <w:proofErr w:type="spellEnd"/>
      <w:r w:rsidRPr="00741EC9">
        <w:rPr>
          <w:rFonts w:ascii="Arial" w:hAnsi="Arial" w:cs="Arial"/>
          <w:color w:val="0000FF"/>
          <w:sz w:val="20"/>
          <w:lang w:val="en-US" w:eastAsia="fi-FI"/>
        </w:rPr>
        <w:t>&gt;</w:t>
      </w:r>
    </w:p>
    <w:p w14:paraId="6D210991"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name</w:t>
      </w:r>
      <w:r w:rsidRPr="00741EC9">
        <w:rPr>
          <w:rFonts w:ascii="Arial" w:hAnsi="Arial" w:cs="Arial"/>
          <w:color w:val="0000FF"/>
          <w:sz w:val="20"/>
          <w:lang w:val="en-US" w:eastAsia="fi-FI"/>
        </w:rPr>
        <w:t>&gt;</w:t>
      </w:r>
    </w:p>
    <w:p w14:paraId="2778E80D"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given</w:t>
      </w:r>
      <w:r w:rsidRPr="00741EC9">
        <w:rPr>
          <w:rFonts w:ascii="Arial" w:hAnsi="Arial" w:cs="Arial"/>
          <w:color w:val="0000FF"/>
          <w:sz w:val="20"/>
          <w:lang w:val="en-US" w:eastAsia="fi-FI"/>
        </w:rPr>
        <w:t>&gt;</w:t>
      </w:r>
      <w:proofErr w:type="spellStart"/>
      <w:r w:rsidRPr="00741EC9">
        <w:rPr>
          <w:rFonts w:ascii="Arial" w:hAnsi="Arial" w:cs="Arial"/>
          <w:color w:val="000000"/>
          <w:sz w:val="20"/>
          <w:lang w:val="en-US" w:eastAsia="fi-FI"/>
        </w:rPr>
        <w:t>Tes-Arvi</w:t>
      </w:r>
      <w:proofErr w:type="spellEnd"/>
      <w:r w:rsidRPr="00741EC9">
        <w:rPr>
          <w:rFonts w:ascii="Arial" w:hAnsi="Arial" w:cs="Arial"/>
          <w:color w:val="0000FF"/>
          <w:sz w:val="20"/>
          <w:lang w:val="en-US" w:eastAsia="fi-FI"/>
        </w:rPr>
        <w:t>&lt;/</w:t>
      </w:r>
      <w:r w:rsidRPr="00741EC9">
        <w:rPr>
          <w:rFonts w:ascii="Arial" w:hAnsi="Arial" w:cs="Arial"/>
          <w:color w:val="800000"/>
          <w:sz w:val="20"/>
          <w:lang w:val="en-US" w:eastAsia="fi-FI"/>
        </w:rPr>
        <w:t>given</w:t>
      </w:r>
      <w:r w:rsidRPr="00741EC9">
        <w:rPr>
          <w:rFonts w:ascii="Arial" w:hAnsi="Arial" w:cs="Arial"/>
          <w:color w:val="0000FF"/>
          <w:sz w:val="20"/>
          <w:lang w:val="en-US" w:eastAsia="fi-FI"/>
        </w:rPr>
        <w:t>&gt;</w:t>
      </w:r>
    </w:p>
    <w:p w14:paraId="646B159C"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family</w:t>
      </w:r>
      <w:r w:rsidRPr="00741EC9">
        <w:rPr>
          <w:rFonts w:ascii="Arial" w:hAnsi="Arial" w:cs="Arial"/>
          <w:color w:val="0000FF"/>
          <w:sz w:val="20"/>
          <w:lang w:val="en-US" w:eastAsia="fi-FI"/>
        </w:rPr>
        <w:t>&gt;</w:t>
      </w:r>
      <w:proofErr w:type="spellStart"/>
      <w:r w:rsidRPr="00741EC9">
        <w:rPr>
          <w:rFonts w:ascii="Arial" w:hAnsi="Arial" w:cs="Arial"/>
          <w:color w:val="000000"/>
          <w:sz w:val="20"/>
          <w:lang w:val="en-US" w:eastAsia="fi-FI"/>
        </w:rPr>
        <w:t>Hiille</w:t>
      </w:r>
      <w:proofErr w:type="spellEnd"/>
      <w:r w:rsidRPr="00741EC9">
        <w:rPr>
          <w:rFonts w:ascii="Arial" w:hAnsi="Arial" w:cs="Arial"/>
          <w:color w:val="0000FF"/>
          <w:sz w:val="20"/>
          <w:lang w:val="en-US" w:eastAsia="fi-FI"/>
        </w:rPr>
        <w:t>&lt;/</w:t>
      </w:r>
      <w:r w:rsidRPr="00741EC9">
        <w:rPr>
          <w:rFonts w:ascii="Arial" w:hAnsi="Arial" w:cs="Arial"/>
          <w:color w:val="800000"/>
          <w:sz w:val="20"/>
          <w:lang w:val="en-US" w:eastAsia="fi-FI"/>
        </w:rPr>
        <w:t>family</w:t>
      </w:r>
      <w:r w:rsidRPr="00741EC9">
        <w:rPr>
          <w:rFonts w:ascii="Arial" w:hAnsi="Arial" w:cs="Arial"/>
          <w:color w:val="0000FF"/>
          <w:sz w:val="20"/>
          <w:lang w:val="en-US" w:eastAsia="fi-FI"/>
        </w:rPr>
        <w:t>&gt;</w:t>
      </w:r>
    </w:p>
    <w:p w14:paraId="7B28E82C"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name</w:t>
      </w:r>
      <w:r w:rsidRPr="00741EC9">
        <w:rPr>
          <w:rFonts w:ascii="Arial" w:hAnsi="Arial" w:cs="Arial"/>
          <w:color w:val="0000FF"/>
          <w:sz w:val="20"/>
          <w:lang w:val="en-US" w:eastAsia="fi-FI"/>
        </w:rPr>
        <w:t>&gt;</w:t>
      </w:r>
    </w:p>
    <w:p w14:paraId="6B5FCC67"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proofErr w:type="spellStart"/>
      <w:r w:rsidRPr="00741EC9">
        <w:rPr>
          <w:rFonts w:ascii="Arial" w:hAnsi="Arial" w:cs="Arial"/>
          <w:color w:val="800000"/>
          <w:sz w:val="20"/>
          <w:lang w:val="en-US" w:eastAsia="fi-FI"/>
        </w:rPr>
        <w:t>assignedPerson</w:t>
      </w:r>
      <w:proofErr w:type="spellEnd"/>
      <w:r w:rsidRPr="00741EC9">
        <w:rPr>
          <w:rFonts w:ascii="Arial" w:hAnsi="Arial" w:cs="Arial"/>
          <w:color w:val="0000FF"/>
          <w:sz w:val="20"/>
          <w:lang w:val="en-US" w:eastAsia="fi-FI"/>
        </w:rPr>
        <w:t>&gt;</w:t>
      </w:r>
    </w:p>
    <w:p w14:paraId="55318553"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proofErr w:type="spellStart"/>
      <w:r w:rsidRPr="00741EC9">
        <w:rPr>
          <w:rFonts w:ascii="Arial" w:hAnsi="Arial" w:cs="Arial"/>
          <w:color w:val="800000"/>
          <w:sz w:val="20"/>
          <w:lang w:val="en-US" w:eastAsia="fi-FI"/>
        </w:rPr>
        <w:t>representedOrganization</w:t>
      </w:r>
      <w:proofErr w:type="spellEnd"/>
      <w:r w:rsidRPr="00741EC9">
        <w:rPr>
          <w:rFonts w:ascii="Arial" w:hAnsi="Arial" w:cs="Arial"/>
          <w:color w:val="0000FF"/>
          <w:sz w:val="20"/>
          <w:lang w:val="en-US" w:eastAsia="fi-FI"/>
        </w:rPr>
        <w:t>&gt;</w:t>
      </w:r>
    </w:p>
    <w:p w14:paraId="67D4AF5F"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id</w:t>
      </w:r>
      <w:r w:rsidRPr="00741EC9">
        <w:rPr>
          <w:rFonts w:ascii="Arial" w:hAnsi="Arial" w:cs="Arial"/>
          <w:i/>
          <w:iCs/>
          <w:color w:val="008080"/>
          <w:sz w:val="20"/>
          <w:lang w:val="en-US" w:eastAsia="fi-FI"/>
        </w:rPr>
        <w:t xml:space="preserve"> </w:t>
      </w:r>
      <w:r w:rsidRPr="00741EC9">
        <w:rPr>
          <w:rFonts w:ascii="Arial" w:hAnsi="Arial" w:cs="Arial"/>
          <w:color w:val="FF0000"/>
          <w:sz w:val="20"/>
          <w:lang w:val="en-US" w:eastAsia="fi-FI"/>
        </w:rPr>
        <w:t>root</w:t>
      </w:r>
      <w:r w:rsidRPr="00741EC9">
        <w:rPr>
          <w:rFonts w:ascii="Arial" w:hAnsi="Arial" w:cs="Arial"/>
          <w:color w:val="0000FF"/>
          <w:sz w:val="20"/>
          <w:lang w:val="en-US" w:eastAsia="fi-FI"/>
        </w:rPr>
        <w:t>="</w:t>
      </w:r>
      <w:r w:rsidRPr="00741EC9">
        <w:rPr>
          <w:rFonts w:ascii="Arial" w:hAnsi="Arial" w:cs="Arial"/>
          <w:color w:val="000000"/>
          <w:sz w:val="20"/>
          <w:lang w:val="en-US" w:eastAsia="fi-FI"/>
        </w:rPr>
        <w:t>1.2.246.10.48484666.10.1</w:t>
      </w:r>
      <w:r w:rsidRPr="00741EC9">
        <w:rPr>
          <w:rFonts w:ascii="Arial" w:hAnsi="Arial" w:cs="Arial"/>
          <w:color w:val="0000FF"/>
          <w:sz w:val="20"/>
          <w:lang w:val="en-US" w:eastAsia="fi-FI"/>
        </w:rPr>
        <w:t>"/&gt;</w:t>
      </w:r>
    </w:p>
    <w:p w14:paraId="6558B0C4"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name</w:t>
      </w:r>
      <w:r w:rsidRPr="00741EC9">
        <w:rPr>
          <w:rFonts w:ascii="Arial" w:hAnsi="Arial" w:cs="Arial"/>
          <w:color w:val="0000FF"/>
          <w:sz w:val="20"/>
          <w:lang w:val="en-US" w:eastAsia="fi-FI"/>
        </w:rPr>
        <w:t>&gt;</w:t>
      </w:r>
      <w:proofErr w:type="spellStart"/>
      <w:r w:rsidRPr="00741EC9">
        <w:rPr>
          <w:rFonts w:ascii="Arial" w:hAnsi="Arial" w:cs="Arial"/>
          <w:color w:val="000000"/>
          <w:sz w:val="20"/>
          <w:lang w:val="en-US" w:eastAsia="fi-FI"/>
        </w:rPr>
        <w:t>Testi</w:t>
      </w:r>
      <w:proofErr w:type="spellEnd"/>
      <w:r w:rsidRPr="00741EC9">
        <w:rPr>
          <w:rFonts w:ascii="Arial" w:hAnsi="Arial" w:cs="Arial"/>
          <w:color w:val="000000"/>
          <w:sz w:val="20"/>
          <w:lang w:val="en-US" w:eastAsia="fi-FI"/>
        </w:rPr>
        <w:t xml:space="preserve"> </w:t>
      </w:r>
      <w:proofErr w:type="spellStart"/>
      <w:r w:rsidRPr="00741EC9">
        <w:rPr>
          <w:rFonts w:ascii="Arial" w:hAnsi="Arial" w:cs="Arial"/>
          <w:color w:val="000000"/>
          <w:sz w:val="20"/>
          <w:lang w:val="en-US" w:eastAsia="fi-FI"/>
        </w:rPr>
        <w:t>palveluyksikkö</w:t>
      </w:r>
      <w:proofErr w:type="spellEnd"/>
      <w:r w:rsidRPr="00741EC9">
        <w:rPr>
          <w:rFonts w:ascii="Arial" w:hAnsi="Arial" w:cs="Arial"/>
          <w:color w:val="0000FF"/>
          <w:sz w:val="20"/>
          <w:lang w:val="en-US" w:eastAsia="fi-FI"/>
        </w:rPr>
        <w:t>&lt;/</w:t>
      </w:r>
      <w:r w:rsidRPr="00741EC9">
        <w:rPr>
          <w:rFonts w:ascii="Arial" w:hAnsi="Arial" w:cs="Arial"/>
          <w:color w:val="800000"/>
          <w:sz w:val="20"/>
          <w:lang w:val="en-US" w:eastAsia="fi-FI"/>
        </w:rPr>
        <w:t>name</w:t>
      </w:r>
      <w:r w:rsidRPr="00741EC9">
        <w:rPr>
          <w:rFonts w:ascii="Arial" w:hAnsi="Arial" w:cs="Arial"/>
          <w:color w:val="0000FF"/>
          <w:sz w:val="20"/>
          <w:lang w:val="en-US" w:eastAsia="fi-FI"/>
        </w:rPr>
        <w:t>&gt;</w:t>
      </w:r>
    </w:p>
    <w:p w14:paraId="16824691"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proofErr w:type="spellStart"/>
      <w:r w:rsidRPr="00741EC9">
        <w:rPr>
          <w:rFonts w:ascii="Arial" w:hAnsi="Arial" w:cs="Arial"/>
          <w:color w:val="800000"/>
          <w:sz w:val="20"/>
          <w:lang w:val="en-US" w:eastAsia="fi-FI"/>
        </w:rPr>
        <w:t>representedOrganization</w:t>
      </w:r>
      <w:proofErr w:type="spellEnd"/>
      <w:r w:rsidRPr="00741EC9">
        <w:rPr>
          <w:rFonts w:ascii="Arial" w:hAnsi="Arial" w:cs="Arial"/>
          <w:color w:val="0000FF"/>
          <w:sz w:val="20"/>
          <w:lang w:val="en-US" w:eastAsia="fi-FI"/>
        </w:rPr>
        <w:t>&gt;</w:t>
      </w:r>
    </w:p>
    <w:p w14:paraId="1ED9E9B7"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lastRenderedPageBreak/>
        <w:t xml:space="preserve">          </w:t>
      </w:r>
      <w:r w:rsidRPr="00741EC9">
        <w:rPr>
          <w:rFonts w:ascii="Arial" w:hAnsi="Arial" w:cs="Arial"/>
          <w:color w:val="0000FF"/>
          <w:sz w:val="20"/>
          <w:lang w:val="en-US" w:eastAsia="fi-FI"/>
        </w:rPr>
        <w:t>&lt;/</w:t>
      </w:r>
      <w:proofErr w:type="spellStart"/>
      <w:r w:rsidRPr="00741EC9">
        <w:rPr>
          <w:rFonts w:ascii="Arial" w:hAnsi="Arial" w:cs="Arial"/>
          <w:color w:val="800000"/>
          <w:sz w:val="20"/>
          <w:lang w:val="en-US" w:eastAsia="fi-FI"/>
        </w:rPr>
        <w:t>assignedAuthor</w:t>
      </w:r>
      <w:proofErr w:type="spellEnd"/>
      <w:r w:rsidRPr="00741EC9">
        <w:rPr>
          <w:rFonts w:ascii="Arial" w:hAnsi="Arial" w:cs="Arial"/>
          <w:color w:val="0000FF"/>
          <w:sz w:val="20"/>
          <w:lang w:val="en-US" w:eastAsia="fi-FI"/>
        </w:rPr>
        <w:t>&gt;</w:t>
      </w:r>
    </w:p>
    <w:p w14:paraId="28E7DE6F"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author</w:t>
      </w:r>
      <w:r w:rsidRPr="00741EC9">
        <w:rPr>
          <w:rFonts w:ascii="Arial" w:hAnsi="Arial" w:cs="Arial"/>
          <w:color w:val="0000FF"/>
          <w:sz w:val="20"/>
          <w:lang w:val="en-US" w:eastAsia="fi-FI"/>
        </w:rPr>
        <w:t>&gt;</w:t>
      </w:r>
    </w:p>
    <w:p w14:paraId="624D10B4" w14:textId="77777777" w:rsidR="00741EC9" w:rsidRPr="00741EC9" w:rsidRDefault="00741EC9" w:rsidP="00741EC9">
      <w:pPr>
        <w:autoSpaceDE w:val="0"/>
        <w:autoSpaceDN w:val="0"/>
        <w:adjustRightInd w:val="0"/>
        <w:spacing w:before="0"/>
        <w:ind w:left="1418"/>
        <w:rPr>
          <w:rFonts w:ascii="Arial" w:hAnsi="Arial" w:cs="Arial"/>
          <w:color w:val="0000FF"/>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section</w:t>
      </w:r>
      <w:r w:rsidRPr="00741EC9">
        <w:rPr>
          <w:rFonts w:ascii="Arial" w:hAnsi="Arial" w:cs="Arial"/>
          <w:color w:val="0000FF"/>
          <w:sz w:val="20"/>
          <w:lang w:val="en-US" w:eastAsia="fi-FI"/>
        </w:rPr>
        <w:t>&gt;</w:t>
      </w:r>
    </w:p>
    <w:p w14:paraId="4186B510" w14:textId="77777777" w:rsidR="00741EC9" w:rsidRPr="00741EC9" w:rsidRDefault="00741EC9" w:rsidP="00741EC9">
      <w:pPr>
        <w:autoSpaceDE w:val="0"/>
        <w:autoSpaceDN w:val="0"/>
        <w:adjustRightInd w:val="0"/>
        <w:spacing w:before="0"/>
        <w:ind w:left="1418"/>
        <w:rPr>
          <w:rFonts w:ascii="Arial" w:hAnsi="Arial" w:cs="Arial"/>
          <w:color w:val="000000"/>
          <w:sz w:val="20"/>
          <w:lang w:val="en-US" w:eastAsia="fi-FI"/>
        </w:rPr>
      </w:pPr>
      <w:r w:rsidRPr="00741EC9">
        <w:rPr>
          <w:rFonts w:ascii="Arial" w:hAnsi="Arial" w:cs="Arial"/>
          <w:color w:val="000000"/>
          <w:sz w:val="20"/>
          <w:lang w:val="en-US" w:eastAsia="fi-FI"/>
        </w:rPr>
        <w:t xml:space="preserve">    </w:t>
      </w:r>
      <w:r w:rsidRPr="00741EC9">
        <w:rPr>
          <w:rFonts w:ascii="Arial" w:hAnsi="Arial" w:cs="Arial"/>
          <w:color w:val="0000FF"/>
          <w:sz w:val="20"/>
          <w:lang w:val="en-US" w:eastAsia="fi-FI"/>
        </w:rPr>
        <w:t>&lt;/</w:t>
      </w:r>
      <w:r w:rsidRPr="00741EC9">
        <w:rPr>
          <w:rFonts w:ascii="Arial" w:hAnsi="Arial" w:cs="Arial"/>
          <w:color w:val="800000"/>
          <w:sz w:val="20"/>
          <w:lang w:val="en-US" w:eastAsia="fi-FI"/>
        </w:rPr>
        <w:t>component</w:t>
      </w:r>
      <w:r w:rsidRPr="00741EC9">
        <w:rPr>
          <w:rFonts w:ascii="Arial" w:hAnsi="Arial" w:cs="Arial"/>
          <w:color w:val="0000FF"/>
          <w:sz w:val="20"/>
          <w:lang w:val="en-US" w:eastAsia="fi-FI"/>
        </w:rPr>
        <w:t>&gt;</w:t>
      </w:r>
      <w:r w:rsidRPr="00741EC9">
        <w:rPr>
          <w:rFonts w:ascii="Arial" w:hAnsi="Arial" w:cs="Arial"/>
          <w:color w:val="000000"/>
          <w:sz w:val="20"/>
          <w:lang w:val="en-US" w:eastAsia="fi-FI"/>
        </w:rPr>
        <w:t xml:space="preserve">      </w:t>
      </w:r>
    </w:p>
    <w:p w14:paraId="66724391" w14:textId="446D4E8E" w:rsidR="007D15D9" w:rsidRDefault="00D6252D" w:rsidP="00D6252D">
      <w:pPr>
        <w:pStyle w:val="Otsikko2"/>
        <w:ind w:left="0"/>
        <w:rPr>
          <w:lang w:val="en-US" w:eastAsia="fi-FI"/>
        </w:rPr>
      </w:pPr>
      <w:bookmarkStart w:id="3577" w:name="_Toc73701745"/>
      <w:proofErr w:type="spellStart"/>
      <w:r>
        <w:rPr>
          <w:lang w:val="en-US" w:eastAsia="fi-FI"/>
        </w:rPr>
        <w:t>Luokitustyyppiset</w:t>
      </w:r>
      <w:proofErr w:type="spellEnd"/>
      <w:r>
        <w:rPr>
          <w:lang w:val="en-US" w:eastAsia="fi-FI"/>
        </w:rPr>
        <w:t xml:space="preserve"> </w:t>
      </w:r>
      <w:proofErr w:type="spellStart"/>
      <w:r>
        <w:rPr>
          <w:lang w:val="en-US" w:eastAsia="fi-FI"/>
        </w:rPr>
        <w:t>tiedot</w:t>
      </w:r>
      <w:proofErr w:type="spellEnd"/>
      <w:r w:rsidR="003A7F4C">
        <w:rPr>
          <w:lang w:val="en-US" w:eastAsia="fi-FI"/>
        </w:rPr>
        <w:t xml:space="preserve"> CDA R2 </w:t>
      </w:r>
      <w:proofErr w:type="spellStart"/>
      <w:r w:rsidR="003A7F4C">
        <w:rPr>
          <w:lang w:val="en-US" w:eastAsia="fi-FI"/>
        </w:rPr>
        <w:t>asiakirjassa</w:t>
      </w:r>
      <w:bookmarkEnd w:id="3577"/>
      <w:proofErr w:type="spellEnd"/>
    </w:p>
    <w:p w14:paraId="74EDC440" w14:textId="13883FC5" w:rsidR="00D6252D" w:rsidRPr="00864A7F" w:rsidRDefault="00D6252D" w:rsidP="00D6252D">
      <w:pPr>
        <w:ind w:left="1418"/>
      </w:pPr>
      <w:r>
        <w:t xml:space="preserve">Luokitustyyppisten tietojen osalta </w:t>
      </w:r>
      <w:del w:id="3578" w:author="Kunnari Riitta" w:date="2024-08-20T14:36:00Z">
        <w:r w:rsidDel="00126062">
          <w:delText>Potilastiedon arkistossa</w:delText>
        </w:r>
      </w:del>
      <w:ins w:id="3579" w:author="Kunnari Riitta" w:date="2024-08-20T14:36:00Z">
        <w:r w:rsidR="00126062">
          <w:t>Potilastietovarannossa</w:t>
        </w:r>
      </w:ins>
      <w:r>
        <w:t xml:space="preserve"> käytetään aina </w:t>
      </w:r>
      <w:proofErr w:type="spellStart"/>
      <w:r>
        <w:t>code</w:t>
      </w:r>
      <w:proofErr w:type="spellEnd"/>
      <w:r>
        <w:t xml:space="preserve">-, </w:t>
      </w:r>
      <w:proofErr w:type="spellStart"/>
      <w:r>
        <w:t>codeSystem</w:t>
      </w:r>
      <w:proofErr w:type="spellEnd"/>
      <w:r>
        <w:t xml:space="preserve">-, </w:t>
      </w:r>
      <w:proofErr w:type="spellStart"/>
      <w:r>
        <w:t>codeSystemName</w:t>
      </w:r>
      <w:proofErr w:type="spellEnd"/>
      <w:r>
        <w:t xml:space="preserve">- ja </w:t>
      </w:r>
      <w:proofErr w:type="spellStart"/>
      <w:r>
        <w:t>displayName</w:t>
      </w:r>
      <w:proofErr w:type="spellEnd"/>
      <w:r>
        <w:t xml:space="preserve">-attribuutteja – mikäli luokitusta ei ole koodistopalvelusta saatavilla, </w:t>
      </w:r>
      <w:proofErr w:type="spellStart"/>
      <w:r>
        <w:t>codeSystemName</w:t>
      </w:r>
      <w:proofErr w:type="spellEnd"/>
      <w:r>
        <w:t xml:space="preserve"> on tällöin vapaaehtoinen. Katso tarkempi ohjeistus </w:t>
      </w:r>
      <w:r w:rsidR="00CA49C5">
        <w:t>HL7 Finland T</w:t>
      </w:r>
      <w:r>
        <w:t>ietotyyppioppaasta [</w:t>
      </w:r>
      <w:r w:rsidR="00CA49C5">
        <w:t>4</w:t>
      </w:r>
      <w:r>
        <w:t>].</w:t>
      </w:r>
    </w:p>
    <w:p w14:paraId="66CE510F" w14:textId="77777777" w:rsidR="00D6252D" w:rsidRPr="00126062" w:rsidRDefault="00D6252D" w:rsidP="00D6252D">
      <w:pPr>
        <w:rPr>
          <w:lang w:eastAsia="fi-FI"/>
        </w:rPr>
      </w:pPr>
    </w:p>
    <w:p w14:paraId="543300EE" w14:textId="77777777" w:rsidR="0002167B" w:rsidRPr="00126062" w:rsidRDefault="0002167B" w:rsidP="006455E0">
      <w:pPr>
        <w:ind w:left="0"/>
      </w:pPr>
    </w:p>
    <w:p w14:paraId="17837569" w14:textId="0C19AC8D" w:rsidR="00872C91" w:rsidRPr="00864A7F" w:rsidRDefault="00DE3406" w:rsidP="0002167B">
      <w:pPr>
        <w:pStyle w:val="Otsikko1"/>
        <w:ind w:left="0"/>
      </w:pPr>
      <w:bookmarkStart w:id="3580" w:name="_Toc57529005"/>
      <w:bookmarkStart w:id="3581" w:name="_Toc63498763"/>
      <w:r w:rsidRPr="00126062">
        <w:br w:type="page"/>
      </w:r>
      <w:bookmarkStart w:id="3582" w:name="_Toc232298475"/>
      <w:bookmarkStart w:id="3583" w:name="_Toc309019440"/>
      <w:bookmarkStart w:id="3584" w:name="_Toc73701746"/>
      <w:bookmarkStart w:id="3585" w:name="_Toc25673763"/>
      <w:bookmarkStart w:id="3586" w:name="_Toc31538225"/>
      <w:r w:rsidR="00872C91" w:rsidRPr="00864A7F">
        <w:lastRenderedPageBreak/>
        <w:t xml:space="preserve">Kertomuksen </w:t>
      </w:r>
      <w:bookmarkEnd w:id="3582"/>
      <w:bookmarkEnd w:id="3583"/>
      <w:r w:rsidR="004434F5" w:rsidRPr="00864A7F">
        <w:t>perus</w:t>
      </w:r>
      <w:r w:rsidR="004434F5">
        <w:t>näkym</w:t>
      </w:r>
      <w:r w:rsidR="0002167B">
        <w:t>ien rakenteiset osat</w:t>
      </w:r>
      <w:bookmarkEnd w:id="3584"/>
    </w:p>
    <w:p w14:paraId="1783767E" w14:textId="18948826" w:rsidR="00E12DD5" w:rsidRDefault="00E12DD5" w:rsidP="003A7F4C">
      <w:pPr>
        <w:spacing w:after="120"/>
        <w:ind w:left="1418"/>
      </w:pPr>
      <w:bookmarkStart w:id="3587" w:name="_Toc92642402"/>
      <w:r w:rsidRPr="00864A7F">
        <w:t xml:space="preserve">Useissa erilaisissa kertomuksen </w:t>
      </w:r>
      <w:r w:rsidR="00B254A1">
        <w:t xml:space="preserve">näkymissä </w:t>
      </w:r>
      <w:r w:rsidRPr="00864A7F">
        <w:t>käytetään samoja rakenteisia osia</w:t>
      </w:r>
      <w:r w:rsidR="000268D4">
        <w:t xml:space="preserve">. </w:t>
      </w:r>
      <w:r w:rsidRPr="00864A7F">
        <w:t xml:space="preserve">Valtaosa näistä rakenteista on </w:t>
      </w:r>
      <w:r w:rsidR="009D3FB5">
        <w:t>ker</w:t>
      </w:r>
      <w:r w:rsidR="00780D2A" w:rsidRPr="00780D2A">
        <w:t xml:space="preserve">tomuksen keskeisiä </w:t>
      </w:r>
      <w:r w:rsidRPr="00864A7F">
        <w:t xml:space="preserve">tietoja eli jokaisen </w:t>
      </w:r>
      <w:r w:rsidR="000268D4">
        <w:t>potilastietojärjestelmän</w:t>
      </w:r>
      <w:r w:rsidR="000268D4" w:rsidRPr="00864A7F">
        <w:t xml:space="preserve"> </w:t>
      </w:r>
      <w:r w:rsidRPr="00864A7F">
        <w:t>on tuettava yhtäläisesti niiden käyttöä</w:t>
      </w:r>
      <w:r w:rsidR="000268D4">
        <w:t>.</w:t>
      </w:r>
      <w:r w:rsidR="00D6252D">
        <w:t xml:space="preserve"> </w:t>
      </w:r>
      <w:r w:rsidR="009D3FB5">
        <w:t>K</w:t>
      </w:r>
      <w:r w:rsidR="00D6252D" w:rsidRPr="00E36219">
        <w:t>ertomuksen keskeis</w:t>
      </w:r>
      <w:r w:rsidR="00D6252D">
        <w:t>illä t</w:t>
      </w:r>
      <w:r w:rsidR="00D6252D" w:rsidRPr="00E36219">
        <w:t>iedo</w:t>
      </w:r>
      <w:r w:rsidR="00D6252D">
        <w:t xml:space="preserve">illa (aiemmin ”ydintiedot”) </w:t>
      </w:r>
      <w:r w:rsidR="00D6252D" w:rsidRPr="002C2E48">
        <w:t>tarkoitetaan keskeisiä potilaan terveyden- ja sairaanhoidon tietoja, joilla kuvataan toteutunutta tai suunniteltua hoitoa</w:t>
      </w:r>
      <w:r w:rsidR="003A7F4C">
        <w:t>. N</w:t>
      </w:r>
      <w:r w:rsidR="00D6252D">
        <w:t xml:space="preserve">äille tiedoille on </w:t>
      </w:r>
      <w:r w:rsidR="00D6252D" w:rsidRPr="00E36219">
        <w:t>yhteisesti sovitu</w:t>
      </w:r>
      <w:r w:rsidR="00D6252D">
        <w:t xml:space="preserve">t tietosisällöt. Tässä määrittelyssä näihin tietoihin voidaan viitata myös termeillä ”vakioitu tietosisältö” tai ”rakenteinen tieto”. </w:t>
      </w:r>
      <w:r w:rsidR="009D3FB5">
        <w:t>K</w:t>
      </w:r>
      <w:r w:rsidR="00D6252D" w:rsidRPr="00E36219">
        <w:t>ertomuksen keskeis</w:t>
      </w:r>
      <w:r w:rsidR="00D6252D">
        <w:t xml:space="preserve">ten tietojen toteutustapa on dokumentoitu tässä ja muissa Kanta-sivustolla olevissa </w:t>
      </w:r>
      <w:del w:id="3588" w:author="Kunnari Riitta" w:date="2024-08-20T14:33:00Z">
        <w:r w:rsidR="00D6252D" w:rsidDel="00126062">
          <w:delText>Potilastiedon arkiston</w:delText>
        </w:r>
      </w:del>
      <w:ins w:id="3589" w:author="Kunnari Riitta" w:date="2024-08-20T14:33:00Z">
        <w:r w:rsidR="00126062">
          <w:t>Potilastietovarannon</w:t>
        </w:r>
      </w:ins>
      <w:r w:rsidR="00D6252D">
        <w:t xml:space="preserve"> määrittelyissä. </w:t>
      </w:r>
    </w:p>
    <w:p w14:paraId="1783767F" w14:textId="7E8FD3E8" w:rsidR="008A7DEA" w:rsidRDefault="008A7DEA" w:rsidP="00E12DD5">
      <w:pPr>
        <w:ind w:left="1418"/>
      </w:pPr>
      <w:r>
        <w:t xml:space="preserve">CDA R2 </w:t>
      </w:r>
      <w:r w:rsidR="00780D2A">
        <w:t>-</w:t>
      </w:r>
      <w:r>
        <w:t>toteutuksissa use</w:t>
      </w:r>
      <w:r w:rsidR="007D0C6E">
        <w:t>i</w:t>
      </w:r>
      <w:r>
        <w:t xml:space="preserve">mmat </w:t>
      </w:r>
      <w:r w:rsidR="00780D2A">
        <w:t xml:space="preserve">rakenteisessa muodossa olevat </w:t>
      </w:r>
      <w:r w:rsidR="009D3FB5">
        <w:t>ker</w:t>
      </w:r>
      <w:r w:rsidR="00780D2A" w:rsidRPr="00E36219">
        <w:t>tomuksen keskeis</w:t>
      </w:r>
      <w:r w:rsidR="00780D2A">
        <w:t xml:space="preserve">et </w:t>
      </w:r>
      <w:r>
        <w:t xml:space="preserve">tiedot toteutetaan </w:t>
      </w:r>
      <w:proofErr w:type="spellStart"/>
      <w:r>
        <w:t>entry</w:t>
      </w:r>
      <w:proofErr w:type="spellEnd"/>
      <w:r>
        <w:t xml:space="preserve">-rakenteena. </w:t>
      </w:r>
      <w:r w:rsidR="0042570A">
        <w:t xml:space="preserve">Kunkin </w:t>
      </w:r>
      <w:r w:rsidR="00780D2A">
        <w:t xml:space="preserve">keskeisen </w:t>
      </w:r>
      <w:r w:rsidR="0042570A">
        <w:t xml:space="preserve">tiedon osalta </w:t>
      </w:r>
      <w:r w:rsidR="009F66F1">
        <w:t xml:space="preserve">tässä luvussa </w:t>
      </w:r>
      <w:r w:rsidR="0042570A">
        <w:t>on sanottu mihin näkymiin, vaiheisiin ja otsikoihin ne liittyvät</w:t>
      </w:r>
      <w:r w:rsidR="009F66F1">
        <w:t>, mikäli niiden käyttöön liittyy teknisiä rajoitteita</w:t>
      </w:r>
      <w:r w:rsidR="0042570A">
        <w:t>.</w:t>
      </w:r>
    </w:p>
    <w:p w14:paraId="1F4E5942" w14:textId="3BD643B5" w:rsidR="00110D62" w:rsidRDefault="00110D62" w:rsidP="00E12DD5">
      <w:pPr>
        <w:ind w:left="1418"/>
      </w:pPr>
      <w:proofErr w:type="spellStart"/>
      <w:proofErr w:type="gramStart"/>
      <w:r>
        <w:t>entry.templateId</w:t>
      </w:r>
      <w:proofErr w:type="gramEnd"/>
      <w:r>
        <w:t>:ssä</w:t>
      </w:r>
      <w:proofErr w:type="spellEnd"/>
      <w:r>
        <w:t xml:space="preserve"> annetaan määrittelyn </w:t>
      </w:r>
      <w:proofErr w:type="spellStart"/>
      <w:r>
        <w:t>oid</w:t>
      </w:r>
      <w:proofErr w:type="spellEnd"/>
      <w:r>
        <w:t xml:space="preserve">, jonka mukaisesti ko. </w:t>
      </w:r>
      <w:proofErr w:type="spellStart"/>
      <w:r>
        <w:t>entry</w:t>
      </w:r>
      <w:proofErr w:type="spellEnd"/>
      <w:r>
        <w:t xml:space="preserve"> on toteutettu. Tietoa hyödynnetään etenkin tiedonhallintapalvelun</w:t>
      </w:r>
      <w:r w:rsidR="00554013">
        <w:t xml:space="preserve"> (THP)</w:t>
      </w:r>
      <w:r>
        <w:t xml:space="preserve"> koosteilla (</w:t>
      </w:r>
      <w:r w:rsidR="00A8629B">
        <w:t>ks. Tiedonhallintapalvelun koosteet ja ylläpidettävät asiakirjat Kanta.fi-sivustolla</w:t>
      </w:r>
      <w:r>
        <w:t>).</w:t>
      </w:r>
      <w:r>
        <w:br/>
      </w:r>
    </w:p>
    <w:p w14:paraId="23075D1B" w14:textId="77777777" w:rsidR="00110D62" w:rsidRPr="00FD546D" w:rsidRDefault="00110D62" w:rsidP="00FD546D">
      <w:pPr>
        <w:autoSpaceDE w:val="0"/>
        <w:autoSpaceDN w:val="0"/>
        <w:adjustRightInd w:val="0"/>
        <w:spacing w:before="0"/>
        <w:ind w:left="1418"/>
        <w:rPr>
          <w:rFonts w:ascii="Arial" w:hAnsi="Arial" w:cs="Arial"/>
          <w:color w:val="0000FF"/>
          <w:sz w:val="20"/>
          <w:lang w:eastAsia="fi-FI"/>
        </w:rPr>
      </w:pPr>
      <w:r w:rsidRPr="00FD546D">
        <w:rPr>
          <w:rFonts w:ascii="Arial" w:hAnsi="Arial" w:cs="Arial"/>
          <w:color w:val="0000FF"/>
          <w:sz w:val="20"/>
          <w:lang w:eastAsia="fi-FI"/>
        </w:rPr>
        <w:t>&lt;</w:t>
      </w:r>
      <w:proofErr w:type="spellStart"/>
      <w:r w:rsidRPr="00FD546D">
        <w:rPr>
          <w:rFonts w:ascii="Arial" w:hAnsi="Arial" w:cs="Arial"/>
          <w:color w:val="800000"/>
          <w:sz w:val="20"/>
          <w:lang w:eastAsia="fi-FI"/>
        </w:rPr>
        <w:t>entry</w:t>
      </w:r>
      <w:proofErr w:type="spellEnd"/>
      <w:r w:rsidRPr="00FD546D">
        <w:rPr>
          <w:rFonts w:ascii="Arial" w:hAnsi="Arial" w:cs="Arial"/>
          <w:color w:val="0000FF"/>
          <w:sz w:val="20"/>
          <w:lang w:eastAsia="fi-FI"/>
        </w:rPr>
        <w:t>&gt;</w:t>
      </w:r>
    </w:p>
    <w:p w14:paraId="6C8B9F82" w14:textId="56A0F819" w:rsidR="00110D62" w:rsidRPr="00FD546D" w:rsidRDefault="00110D62" w:rsidP="00FD546D">
      <w:pPr>
        <w:autoSpaceDE w:val="0"/>
        <w:autoSpaceDN w:val="0"/>
        <w:adjustRightInd w:val="0"/>
        <w:spacing w:before="0"/>
        <w:ind w:left="1418"/>
        <w:rPr>
          <w:rFonts w:ascii="Arial" w:hAnsi="Arial" w:cs="Arial"/>
          <w:color w:val="474747"/>
          <w:sz w:val="20"/>
          <w:lang w:eastAsia="fi-FI"/>
        </w:rPr>
      </w:pPr>
      <w:r w:rsidRPr="00FD546D">
        <w:rPr>
          <w:rFonts w:ascii="Arial" w:hAnsi="Arial" w:cs="Arial"/>
          <w:color w:val="000000"/>
          <w:sz w:val="20"/>
          <w:lang w:eastAsia="fi-FI"/>
        </w:rPr>
        <w:t xml:space="preserve">   </w:t>
      </w:r>
      <w:proofErr w:type="gramStart"/>
      <w:r w:rsidRPr="00FD546D">
        <w:rPr>
          <w:rFonts w:ascii="Arial" w:hAnsi="Arial" w:cs="Arial"/>
          <w:color w:val="0000FF"/>
          <w:sz w:val="20"/>
          <w:lang w:eastAsia="fi-FI"/>
        </w:rPr>
        <w:t>&lt;!--</w:t>
      </w:r>
      <w:proofErr w:type="gramEnd"/>
      <w:r w:rsidRPr="00FD546D">
        <w:rPr>
          <w:rFonts w:ascii="Arial" w:hAnsi="Arial" w:cs="Arial"/>
          <w:color w:val="474747"/>
          <w:sz w:val="20"/>
          <w:lang w:eastAsia="fi-FI"/>
        </w:rPr>
        <w:t xml:space="preserve"> </w:t>
      </w:r>
      <w:r w:rsidR="001E4E2B">
        <w:rPr>
          <w:rFonts w:ascii="Arial" w:hAnsi="Arial" w:cs="Arial"/>
          <w:color w:val="474747"/>
          <w:sz w:val="20"/>
          <w:lang w:eastAsia="fi-FI"/>
        </w:rPr>
        <w:t>M</w:t>
      </w:r>
      <w:r w:rsidRPr="00FD546D">
        <w:rPr>
          <w:rFonts w:ascii="Arial" w:hAnsi="Arial" w:cs="Arial"/>
          <w:color w:val="474747"/>
          <w:sz w:val="20"/>
          <w:lang w:eastAsia="fi-FI"/>
        </w:rPr>
        <w:t xml:space="preserve">inkä määrityksen mukaan </w:t>
      </w:r>
      <w:proofErr w:type="spellStart"/>
      <w:r w:rsidRPr="00FD546D">
        <w:rPr>
          <w:rFonts w:ascii="Arial" w:hAnsi="Arial" w:cs="Arial"/>
          <w:color w:val="474747"/>
          <w:sz w:val="20"/>
          <w:lang w:eastAsia="fi-FI"/>
        </w:rPr>
        <w:t>entry</w:t>
      </w:r>
      <w:proofErr w:type="spellEnd"/>
      <w:r w:rsidRPr="00FD546D">
        <w:rPr>
          <w:rFonts w:ascii="Arial" w:hAnsi="Arial" w:cs="Arial"/>
          <w:color w:val="474747"/>
          <w:sz w:val="20"/>
          <w:lang w:eastAsia="fi-FI"/>
        </w:rPr>
        <w:t xml:space="preserve"> on tuotettu.</w:t>
      </w:r>
    </w:p>
    <w:p w14:paraId="4373421A" w14:textId="49D870D9" w:rsidR="00110D62" w:rsidRPr="00FD546D" w:rsidRDefault="00110D62" w:rsidP="00FD546D">
      <w:pPr>
        <w:autoSpaceDE w:val="0"/>
        <w:autoSpaceDN w:val="0"/>
        <w:adjustRightInd w:val="0"/>
        <w:spacing w:before="0"/>
        <w:ind w:left="1418"/>
        <w:rPr>
          <w:rFonts w:ascii="Arial" w:hAnsi="Arial" w:cs="Arial"/>
          <w:color w:val="0000FF"/>
          <w:sz w:val="20"/>
          <w:lang w:eastAsia="fi-FI"/>
        </w:rPr>
      </w:pPr>
      <w:r w:rsidRPr="00FD546D">
        <w:rPr>
          <w:rFonts w:ascii="Arial" w:hAnsi="Arial" w:cs="Arial"/>
          <w:color w:val="474747"/>
          <w:sz w:val="20"/>
          <w:lang w:eastAsia="fi-FI"/>
        </w:rPr>
        <w:t xml:space="preserve">   CDA R2 Kertomus ja lomakkeet versio 5.</w:t>
      </w:r>
      <w:r w:rsidR="006B03DA">
        <w:rPr>
          <w:rFonts w:ascii="Arial" w:hAnsi="Arial" w:cs="Arial"/>
          <w:color w:val="474747"/>
          <w:sz w:val="20"/>
          <w:lang w:eastAsia="fi-FI"/>
        </w:rPr>
        <w:t>11</w:t>
      </w:r>
      <w:r w:rsidR="00485253" w:rsidRPr="00FD546D">
        <w:rPr>
          <w:rFonts w:ascii="Arial" w:hAnsi="Arial" w:cs="Arial"/>
          <w:color w:val="474747"/>
          <w:sz w:val="20"/>
          <w:lang w:eastAsia="fi-FI"/>
        </w:rPr>
        <w:t xml:space="preserve"> </w:t>
      </w:r>
      <w:r w:rsidRPr="00FD546D">
        <w:rPr>
          <w:rFonts w:ascii="Arial" w:hAnsi="Arial" w:cs="Arial"/>
          <w:color w:val="0000FF"/>
          <w:sz w:val="20"/>
          <w:lang w:eastAsia="fi-FI"/>
        </w:rPr>
        <w:t>--&gt;</w:t>
      </w:r>
    </w:p>
    <w:p w14:paraId="37BBAD4C" w14:textId="1BAECA26" w:rsidR="00110D62" w:rsidRPr="00FD546D" w:rsidRDefault="00110D62" w:rsidP="00FD546D">
      <w:pPr>
        <w:autoSpaceDE w:val="0"/>
        <w:autoSpaceDN w:val="0"/>
        <w:adjustRightInd w:val="0"/>
        <w:spacing w:before="0"/>
        <w:ind w:left="1418"/>
        <w:rPr>
          <w:rFonts w:ascii="Arial" w:hAnsi="Arial" w:cs="Arial"/>
          <w:color w:val="0000FF"/>
          <w:sz w:val="20"/>
          <w:lang w:eastAsia="fi-FI"/>
        </w:rPr>
      </w:pPr>
      <w:r w:rsidRPr="00FD546D">
        <w:rPr>
          <w:rFonts w:ascii="Arial" w:hAnsi="Arial" w:cs="Arial"/>
          <w:color w:val="000000"/>
          <w:sz w:val="20"/>
          <w:lang w:eastAsia="fi-FI"/>
        </w:rPr>
        <w:t xml:space="preserve">   </w:t>
      </w:r>
      <w:r w:rsidRPr="00FD546D">
        <w:rPr>
          <w:rFonts w:ascii="Arial" w:hAnsi="Arial" w:cs="Arial"/>
          <w:color w:val="0000FF"/>
          <w:sz w:val="20"/>
          <w:lang w:eastAsia="fi-FI"/>
        </w:rPr>
        <w:t>&lt;</w:t>
      </w:r>
      <w:proofErr w:type="spellStart"/>
      <w:r w:rsidRPr="00FD546D">
        <w:rPr>
          <w:rFonts w:ascii="Arial" w:hAnsi="Arial" w:cs="Arial"/>
          <w:color w:val="800000"/>
          <w:sz w:val="20"/>
          <w:lang w:eastAsia="fi-FI"/>
        </w:rPr>
        <w:t>templateId</w:t>
      </w:r>
      <w:proofErr w:type="spellEnd"/>
      <w:r w:rsidRPr="00FD546D">
        <w:rPr>
          <w:rFonts w:ascii="Arial" w:hAnsi="Arial" w:cs="Arial"/>
          <w:i/>
          <w:iCs/>
          <w:color w:val="008080"/>
          <w:sz w:val="20"/>
          <w:lang w:eastAsia="fi-FI"/>
        </w:rPr>
        <w:t xml:space="preserve"> </w:t>
      </w:r>
      <w:proofErr w:type="spellStart"/>
      <w:r w:rsidRPr="00FD546D">
        <w:rPr>
          <w:rFonts w:ascii="Arial" w:hAnsi="Arial" w:cs="Arial"/>
          <w:color w:val="FF0000"/>
          <w:sz w:val="20"/>
          <w:lang w:eastAsia="fi-FI"/>
        </w:rPr>
        <w:t>root</w:t>
      </w:r>
      <w:proofErr w:type="spellEnd"/>
      <w:r w:rsidRPr="00FD546D">
        <w:rPr>
          <w:rFonts w:ascii="Arial" w:hAnsi="Arial" w:cs="Arial"/>
          <w:color w:val="0000FF"/>
          <w:sz w:val="20"/>
          <w:lang w:eastAsia="fi-FI"/>
        </w:rPr>
        <w:t>="</w:t>
      </w:r>
      <w:r w:rsidR="00DF0E06">
        <w:rPr>
          <w:rFonts w:ascii="Arial" w:hAnsi="Arial" w:cs="Arial"/>
          <w:color w:val="000000"/>
          <w:sz w:val="20"/>
          <w:lang w:eastAsia="fi-FI"/>
        </w:rPr>
        <w:t>1.2.246.777.11.2015.30</w:t>
      </w:r>
      <w:r w:rsidRPr="00FD546D">
        <w:rPr>
          <w:rFonts w:ascii="Arial" w:hAnsi="Arial" w:cs="Arial"/>
          <w:color w:val="0000FF"/>
          <w:sz w:val="20"/>
          <w:lang w:eastAsia="fi-FI"/>
        </w:rPr>
        <w:t>"/&gt;</w:t>
      </w:r>
    </w:p>
    <w:p w14:paraId="17837680" w14:textId="428FD937" w:rsidR="0042570A" w:rsidRDefault="0042570A" w:rsidP="00E12DD5">
      <w:pPr>
        <w:ind w:left="1418"/>
      </w:pPr>
      <w:r>
        <w:t xml:space="preserve">Kaikki </w:t>
      </w:r>
      <w:proofErr w:type="spellStart"/>
      <w:r>
        <w:t>entry:t</w:t>
      </w:r>
      <w:proofErr w:type="spellEnd"/>
      <w:r>
        <w:t xml:space="preserve"> tunnistetaan </w:t>
      </w:r>
      <w:r w:rsidR="0007513F">
        <w:t>act-luokan id-elementillä</w:t>
      </w:r>
      <w:r>
        <w:t xml:space="preserve"> (OID-tunnus).</w:t>
      </w:r>
      <w:r w:rsidR="000F19DA">
        <w:t xml:space="preserve"> </w:t>
      </w:r>
      <w:r>
        <w:t xml:space="preserve"> </w:t>
      </w:r>
    </w:p>
    <w:p w14:paraId="76261AC0" w14:textId="77777777" w:rsidR="003A7F4C" w:rsidRDefault="009D3FB5" w:rsidP="00E12DD5">
      <w:pPr>
        <w:ind w:left="1418"/>
      </w:pPr>
      <w:r>
        <w:t>K</w:t>
      </w:r>
      <w:r w:rsidR="00780D2A" w:rsidRPr="005324DB">
        <w:t xml:space="preserve">ertomuksen keskeisestä </w:t>
      </w:r>
      <w:r w:rsidR="00967CDB" w:rsidRPr="005324DB">
        <w:t xml:space="preserve">tiedosta riippuen on käytettävissä seuraavat </w:t>
      </w:r>
      <w:proofErr w:type="spellStart"/>
      <w:r w:rsidR="00967CDB" w:rsidRPr="005324DB">
        <w:t>act:it</w:t>
      </w:r>
      <w:proofErr w:type="spellEnd"/>
      <w:r w:rsidR="00967CDB" w:rsidRPr="005324DB">
        <w:t xml:space="preserve">: act, </w:t>
      </w:r>
      <w:proofErr w:type="spellStart"/>
      <w:r w:rsidR="00967CDB" w:rsidRPr="005324DB">
        <w:t>encou</w:t>
      </w:r>
      <w:r w:rsidR="00EC3B20" w:rsidRPr="005324DB">
        <w:t>n</w:t>
      </w:r>
      <w:r w:rsidR="00967CDB" w:rsidRPr="005324DB">
        <w:t>ter</w:t>
      </w:r>
      <w:proofErr w:type="spellEnd"/>
      <w:r w:rsidR="00967CDB" w:rsidRPr="005324DB">
        <w:t xml:space="preserve">, </w:t>
      </w:r>
      <w:proofErr w:type="spellStart"/>
      <w:r w:rsidR="00967CDB" w:rsidRPr="005324DB">
        <w:t>observation</w:t>
      </w:r>
      <w:proofErr w:type="spellEnd"/>
      <w:r w:rsidR="00967CDB" w:rsidRPr="005324DB">
        <w:t xml:space="preserve">, </w:t>
      </w:r>
      <w:proofErr w:type="spellStart"/>
      <w:r w:rsidR="00967CDB" w:rsidRPr="005324DB">
        <w:t>observationMedia</w:t>
      </w:r>
      <w:proofErr w:type="spellEnd"/>
      <w:r w:rsidR="00967CDB" w:rsidRPr="005324DB">
        <w:t xml:space="preserve">, </w:t>
      </w:r>
      <w:proofErr w:type="spellStart"/>
      <w:r w:rsidR="00B15CEC" w:rsidRPr="005324DB">
        <w:t>organi</w:t>
      </w:r>
      <w:r w:rsidR="00AC1180" w:rsidRPr="005324DB">
        <w:t>z</w:t>
      </w:r>
      <w:r w:rsidR="00B15CEC" w:rsidRPr="005324DB">
        <w:t>er</w:t>
      </w:r>
      <w:proofErr w:type="spellEnd"/>
      <w:r w:rsidR="00967CDB" w:rsidRPr="005324DB">
        <w:t xml:space="preserve">, </w:t>
      </w:r>
      <w:proofErr w:type="spellStart"/>
      <w:r w:rsidR="00967CDB" w:rsidRPr="005324DB">
        <w:t>procedure</w:t>
      </w:r>
      <w:proofErr w:type="spellEnd"/>
      <w:r w:rsidR="00967CDB" w:rsidRPr="005324DB">
        <w:t xml:space="preserve">, </w:t>
      </w:r>
      <w:proofErr w:type="spellStart"/>
      <w:r w:rsidR="00B15CEC" w:rsidRPr="005324DB">
        <w:t>regionOfInterest</w:t>
      </w:r>
      <w:proofErr w:type="spellEnd"/>
      <w:r w:rsidR="00967CDB" w:rsidRPr="005324DB">
        <w:t xml:space="preserve">, </w:t>
      </w:r>
      <w:proofErr w:type="spellStart"/>
      <w:r w:rsidR="00967CDB" w:rsidRPr="005324DB">
        <w:t>substanceAdmin</w:t>
      </w:r>
      <w:r w:rsidR="00EC3B20" w:rsidRPr="005324DB">
        <w:t>i</w:t>
      </w:r>
      <w:r w:rsidR="00967CDB" w:rsidRPr="005324DB">
        <w:t>stration</w:t>
      </w:r>
      <w:proofErr w:type="spellEnd"/>
      <w:r w:rsidR="00967CDB" w:rsidRPr="005324DB">
        <w:t xml:space="preserve"> ja </w:t>
      </w:r>
      <w:proofErr w:type="spellStart"/>
      <w:r w:rsidR="00EC3B20" w:rsidRPr="005324DB">
        <w:t>supply</w:t>
      </w:r>
      <w:proofErr w:type="spellEnd"/>
      <w:r w:rsidR="006F4D5F" w:rsidRPr="005324DB">
        <w:t>.</w:t>
      </w:r>
      <w:r w:rsidR="00C973FA" w:rsidRPr="005324DB">
        <w:t xml:space="preserve"> </w:t>
      </w:r>
      <w:proofErr w:type="spellStart"/>
      <w:proofErr w:type="gramStart"/>
      <w:r w:rsidR="00967CDB" w:rsidRPr="007D0C6E">
        <w:t>Act:eissa</w:t>
      </w:r>
      <w:proofErr w:type="spellEnd"/>
      <w:proofErr w:type="gramEnd"/>
      <w:r w:rsidR="00967CDB" w:rsidRPr="007D0C6E">
        <w:t xml:space="preserve"> on käytössä</w:t>
      </w:r>
      <w:r w:rsidR="00431DE0">
        <w:t xml:space="preserve"> attribuutit</w:t>
      </w:r>
      <w:r w:rsidR="00967CDB" w:rsidRPr="007D0C6E">
        <w:t xml:space="preserve"> </w:t>
      </w:r>
      <w:proofErr w:type="spellStart"/>
      <w:r w:rsidR="00004C6C">
        <w:t>classCode</w:t>
      </w:r>
      <w:proofErr w:type="spellEnd"/>
      <w:r w:rsidR="009F66F1">
        <w:t xml:space="preserve"> ja </w:t>
      </w:r>
      <w:proofErr w:type="spellStart"/>
      <w:r w:rsidR="00967CDB" w:rsidRPr="007D0C6E">
        <w:t>moodCode</w:t>
      </w:r>
      <w:proofErr w:type="spellEnd"/>
      <w:r w:rsidR="009F66F1">
        <w:t xml:space="preserve">. </w:t>
      </w:r>
    </w:p>
    <w:p w14:paraId="6F316995" w14:textId="2BFE5C2B" w:rsidR="003A7F4C" w:rsidRDefault="009F66F1" w:rsidP="00E12DD5">
      <w:pPr>
        <w:ind w:left="1418"/>
      </w:pPr>
      <w:r>
        <w:t xml:space="preserve">Standardin tukema </w:t>
      </w:r>
      <w:proofErr w:type="spellStart"/>
      <w:r>
        <w:t>Act:n</w:t>
      </w:r>
      <w:proofErr w:type="spellEnd"/>
      <w:r>
        <w:t xml:space="preserve"> attribuutti </w:t>
      </w:r>
      <w:proofErr w:type="spellStart"/>
      <w:r w:rsidR="00C26391" w:rsidRPr="009F66F1">
        <w:t>negationInd</w:t>
      </w:r>
      <w:proofErr w:type="spellEnd"/>
      <w:r w:rsidRPr="009F66F1">
        <w:t xml:space="preserve"> (negaatio) käyttö on kielletty </w:t>
      </w:r>
      <w:del w:id="3590" w:author="Kunnari Riitta" w:date="2024-08-20T14:36:00Z">
        <w:r w:rsidRPr="009F66F1" w:rsidDel="00126062">
          <w:delText>Potilastiedon arkistossa</w:delText>
        </w:r>
      </w:del>
      <w:ins w:id="3591" w:author="Kunnari Riitta" w:date="2024-08-20T14:36:00Z">
        <w:r w:rsidR="00126062">
          <w:t>Potilastietovarannossa</w:t>
        </w:r>
      </w:ins>
      <w:r w:rsidRPr="009F66F1">
        <w:t xml:space="preserve"> – perusteluina</w:t>
      </w:r>
      <w:r>
        <w:t xml:space="preserve"> mm.</w:t>
      </w:r>
      <w:r w:rsidRPr="009F66F1">
        <w:t xml:space="preserve"> </w:t>
      </w:r>
      <w:r w:rsidR="00CE0279" w:rsidRPr="009F66F1">
        <w:t>kirjaamisen ohjeistuksissa ei ole ohjeita poissulkeville kirjauksille</w:t>
      </w:r>
      <w:r w:rsidRPr="009F66F1">
        <w:t xml:space="preserve"> ja niiden käsittelyyn ei ole toimintamalleja eikä säännöstöjä</w:t>
      </w:r>
      <w:r w:rsidR="00CE0279" w:rsidRPr="009F66F1">
        <w:t>.</w:t>
      </w:r>
      <w:r w:rsidR="00CE0279">
        <w:t xml:space="preserve"> </w:t>
      </w:r>
    </w:p>
    <w:p w14:paraId="1716DA5E" w14:textId="77777777" w:rsidR="00390DE5" w:rsidRDefault="00C24F6D" w:rsidP="00E12DD5">
      <w:pPr>
        <w:ind w:left="1418"/>
      </w:pPr>
      <w:proofErr w:type="spellStart"/>
      <w:r>
        <w:t>Act</w:t>
      </w:r>
      <w:r w:rsidR="00390DE5">
        <w:t>.</w:t>
      </w:r>
      <w:r>
        <w:t>templateId</w:t>
      </w:r>
      <w:proofErr w:type="spellEnd"/>
      <w:r w:rsidR="00390DE5">
        <w:t xml:space="preserve"> (esim. </w:t>
      </w:r>
      <w:proofErr w:type="spellStart"/>
      <w:proofErr w:type="gramStart"/>
      <w:r w:rsidR="00390DE5">
        <w:t>observation.templateId</w:t>
      </w:r>
      <w:proofErr w:type="spellEnd"/>
      <w:proofErr w:type="gramEnd"/>
      <w:r w:rsidR="00390DE5">
        <w:t>)</w:t>
      </w:r>
      <w:r>
        <w:t xml:space="preserve"> kertoo</w:t>
      </w:r>
      <w:r w:rsidR="00EC3B20">
        <w:t>,</w:t>
      </w:r>
      <w:r>
        <w:t xml:space="preserve"> mitä </w:t>
      </w:r>
      <w:r w:rsidR="00780D2A">
        <w:t xml:space="preserve">keskeistä </w:t>
      </w:r>
      <w:r>
        <w:t>tietoa kyseinen act kuvaa.</w:t>
      </w:r>
      <w:r w:rsidR="009E281F">
        <w:t xml:space="preserve"> </w:t>
      </w:r>
    </w:p>
    <w:p w14:paraId="5E060BF3" w14:textId="77777777" w:rsidR="00390DE5" w:rsidRPr="00EC1C1E" w:rsidRDefault="00390DE5" w:rsidP="00390DE5">
      <w:pPr>
        <w:autoSpaceDE w:val="0"/>
        <w:autoSpaceDN w:val="0"/>
        <w:adjustRightInd w:val="0"/>
        <w:spacing w:before="0"/>
        <w:ind w:left="0"/>
        <w:rPr>
          <w:rFonts w:ascii="Arial" w:hAnsi="Arial" w:cs="Arial"/>
          <w:color w:val="0000FF"/>
          <w:sz w:val="20"/>
          <w:highlight w:val="white"/>
          <w:lang w:eastAsia="fi-FI"/>
        </w:rPr>
      </w:pPr>
    </w:p>
    <w:p w14:paraId="4EAC8BD1" w14:textId="3F092CBC" w:rsidR="00390DE5" w:rsidRPr="00390DE5" w:rsidRDefault="00390DE5" w:rsidP="00390DE5">
      <w:pPr>
        <w:autoSpaceDE w:val="0"/>
        <w:autoSpaceDN w:val="0"/>
        <w:adjustRightInd w:val="0"/>
        <w:spacing w:before="0"/>
        <w:ind w:left="1134" w:firstLine="284"/>
        <w:rPr>
          <w:rFonts w:ascii="Arial" w:hAnsi="Arial" w:cs="Arial"/>
          <w:color w:val="000000"/>
          <w:sz w:val="20"/>
          <w:highlight w:val="white"/>
          <w:lang w:val="en-US" w:eastAsia="fi-FI"/>
        </w:rPr>
      </w:pPr>
      <w:r w:rsidRPr="00390DE5">
        <w:rPr>
          <w:rFonts w:ascii="Arial" w:hAnsi="Arial" w:cs="Arial"/>
          <w:color w:val="0000FF"/>
          <w:sz w:val="20"/>
          <w:highlight w:val="white"/>
          <w:lang w:val="en-US" w:eastAsia="fi-FI"/>
        </w:rPr>
        <w:t>&lt;</w:t>
      </w:r>
      <w:r w:rsidRPr="00390DE5">
        <w:rPr>
          <w:rFonts w:ascii="Arial" w:hAnsi="Arial" w:cs="Arial"/>
          <w:color w:val="800000"/>
          <w:sz w:val="20"/>
          <w:highlight w:val="white"/>
          <w:lang w:val="en-US" w:eastAsia="fi-FI"/>
        </w:rPr>
        <w:t>observation</w:t>
      </w:r>
      <w:r w:rsidRPr="00390DE5">
        <w:rPr>
          <w:rFonts w:ascii="Arial" w:hAnsi="Arial" w:cs="Arial"/>
          <w:color w:val="FF0000"/>
          <w:sz w:val="20"/>
          <w:highlight w:val="white"/>
          <w:lang w:val="en-US" w:eastAsia="fi-FI"/>
        </w:rPr>
        <w:t xml:space="preserve"> </w:t>
      </w:r>
      <w:proofErr w:type="spellStart"/>
      <w:r w:rsidRPr="00390DE5">
        <w:rPr>
          <w:rFonts w:ascii="Arial" w:hAnsi="Arial" w:cs="Arial"/>
          <w:color w:val="FF0000"/>
          <w:sz w:val="20"/>
          <w:highlight w:val="white"/>
          <w:lang w:val="en-US" w:eastAsia="fi-FI"/>
        </w:rPr>
        <w:t>classCode</w:t>
      </w:r>
      <w:proofErr w:type="spellEnd"/>
      <w:r w:rsidRPr="00390DE5">
        <w:rPr>
          <w:rFonts w:ascii="Arial" w:hAnsi="Arial" w:cs="Arial"/>
          <w:color w:val="0000FF"/>
          <w:sz w:val="20"/>
          <w:highlight w:val="white"/>
          <w:lang w:val="en-US" w:eastAsia="fi-FI"/>
        </w:rPr>
        <w:t>="</w:t>
      </w:r>
      <w:r w:rsidRPr="00390DE5">
        <w:rPr>
          <w:rFonts w:ascii="Arial" w:hAnsi="Arial" w:cs="Arial"/>
          <w:color w:val="000000"/>
          <w:sz w:val="20"/>
          <w:highlight w:val="white"/>
          <w:lang w:val="en-US" w:eastAsia="fi-FI"/>
        </w:rPr>
        <w:t>OBS</w:t>
      </w:r>
      <w:r w:rsidRPr="00390DE5">
        <w:rPr>
          <w:rFonts w:ascii="Arial" w:hAnsi="Arial" w:cs="Arial"/>
          <w:color w:val="0000FF"/>
          <w:sz w:val="20"/>
          <w:highlight w:val="white"/>
          <w:lang w:val="en-US" w:eastAsia="fi-FI"/>
        </w:rPr>
        <w:t>"</w:t>
      </w:r>
      <w:r w:rsidRPr="00390DE5">
        <w:rPr>
          <w:rFonts w:ascii="Arial" w:hAnsi="Arial" w:cs="Arial"/>
          <w:color w:val="FF0000"/>
          <w:sz w:val="20"/>
          <w:highlight w:val="white"/>
          <w:lang w:val="en-US" w:eastAsia="fi-FI"/>
        </w:rPr>
        <w:t xml:space="preserve"> </w:t>
      </w:r>
      <w:proofErr w:type="spellStart"/>
      <w:r w:rsidRPr="00390DE5">
        <w:rPr>
          <w:rFonts w:ascii="Arial" w:hAnsi="Arial" w:cs="Arial"/>
          <w:color w:val="FF0000"/>
          <w:sz w:val="20"/>
          <w:highlight w:val="white"/>
          <w:lang w:val="en-US" w:eastAsia="fi-FI"/>
        </w:rPr>
        <w:t>moodCode</w:t>
      </w:r>
      <w:proofErr w:type="spellEnd"/>
      <w:r w:rsidRPr="00390DE5">
        <w:rPr>
          <w:rFonts w:ascii="Arial" w:hAnsi="Arial" w:cs="Arial"/>
          <w:color w:val="0000FF"/>
          <w:sz w:val="20"/>
          <w:highlight w:val="white"/>
          <w:lang w:val="en-US" w:eastAsia="fi-FI"/>
        </w:rPr>
        <w:t>="</w:t>
      </w:r>
      <w:r w:rsidRPr="00390DE5">
        <w:rPr>
          <w:rFonts w:ascii="Arial" w:hAnsi="Arial" w:cs="Arial"/>
          <w:color w:val="000000"/>
          <w:sz w:val="20"/>
          <w:highlight w:val="white"/>
          <w:lang w:val="en-US" w:eastAsia="fi-FI"/>
        </w:rPr>
        <w:t>EVN</w:t>
      </w:r>
      <w:r w:rsidRPr="00390DE5">
        <w:rPr>
          <w:rFonts w:ascii="Arial" w:hAnsi="Arial" w:cs="Arial"/>
          <w:color w:val="0000FF"/>
          <w:sz w:val="20"/>
          <w:highlight w:val="white"/>
          <w:lang w:val="en-US" w:eastAsia="fi-FI"/>
        </w:rPr>
        <w:t>"&gt;</w:t>
      </w:r>
    </w:p>
    <w:p w14:paraId="273652AF" w14:textId="77777777" w:rsidR="00390DE5" w:rsidRDefault="00390DE5" w:rsidP="00390DE5">
      <w:pPr>
        <w:autoSpaceDE w:val="0"/>
        <w:autoSpaceDN w:val="0"/>
        <w:adjustRightInd w:val="0"/>
        <w:spacing w:before="0"/>
        <w:ind w:left="0"/>
        <w:rPr>
          <w:rFonts w:ascii="Arial" w:hAnsi="Arial" w:cs="Arial"/>
          <w:color w:val="0000FF"/>
          <w:sz w:val="20"/>
          <w:highlight w:val="white"/>
          <w:lang w:eastAsia="fi-FI"/>
        </w:rPr>
      </w:pPr>
      <w:r w:rsidRPr="00390DE5">
        <w:rPr>
          <w:rFonts w:ascii="Arial" w:hAnsi="Arial" w:cs="Arial"/>
          <w:color w:val="000000"/>
          <w:sz w:val="20"/>
          <w:highlight w:val="white"/>
          <w:lang w:val="en-US" w:eastAsia="fi-FI"/>
        </w:rPr>
        <w:tab/>
      </w:r>
      <w:r w:rsidRPr="00390DE5">
        <w:rPr>
          <w:rFonts w:ascii="Arial" w:hAnsi="Arial" w:cs="Arial"/>
          <w:color w:val="000000"/>
          <w:sz w:val="20"/>
          <w:highlight w:val="white"/>
          <w:lang w:val="en-US" w:eastAsia="fi-FI"/>
        </w:rPr>
        <w:tab/>
      </w:r>
      <w:r w:rsidRPr="00390DE5">
        <w:rPr>
          <w:rFonts w:ascii="Arial" w:hAnsi="Arial" w:cs="Arial"/>
          <w:color w:val="000000"/>
          <w:sz w:val="20"/>
          <w:highlight w:val="white"/>
          <w:lang w:val="en-US" w:eastAsia="fi-FI"/>
        </w:rPr>
        <w:tab/>
      </w:r>
      <w:r w:rsidRPr="00390DE5">
        <w:rPr>
          <w:rFonts w:ascii="Arial" w:hAnsi="Arial" w:cs="Arial"/>
          <w:color w:val="000000"/>
          <w:sz w:val="20"/>
          <w:highlight w:val="white"/>
          <w:lang w:val="en-US" w:eastAsia="fi-FI"/>
        </w:rPr>
        <w:tab/>
      </w:r>
      <w:r w:rsidRPr="00390DE5">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proofErr w:type="gramStart"/>
      <w:r w:rsidRPr="00390DE5">
        <w:rPr>
          <w:rFonts w:ascii="Arial" w:hAnsi="Arial" w:cs="Arial"/>
          <w:color w:val="0000FF"/>
          <w:sz w:val="20"/>
          <w:highlight w:val="white"/>
          <w:lang w:eastAsia="fi-FI"/>
        </w:rPr>
        <w:t>&lt;!--</w:t>
      </w:r>
      <w:proofErr w:type="gramEnd"/>
      <w:r w:rsidRPr="00390DE5">
        <w:rPr>
          <w:rFonts w:ascii="Arial" w:hAnsi="Arial" w:cs="Arial"/>
          <w:color w:val="808080"/>
          <w:sz w:val="20"/>
          <w:highlight w:val="white"/>
          <w:lang w:eastAsia="fi-FI"/>
        </w:rPr>
        <w:t xml:space="preserve"> Diagnoosin rakenteen tunniste </w:t>
      </w:r>
      <w:r w:rsidRPr="00390DE5">
        <w:rPr>
          <w:rFonts w:ascii="Arial" w:hAnsi="Arial" w:cs="Arial"/>
          <w:color w:val="0000FF"/>
          <w:sz w:val="20"/>
          <w:highlight w:val="white"/>
          <w:lang w:eastAsia="fi-FI"/>
        </w:rPr>
        <w:t>--&gt;</w:t>
      </w:r>
    </w:p>
    <w:p w14:paraId="09245761" w14:textId="04EA2FBF" w:rsidR="00390DE5" w:rsidRPr="00390DE5" w:rsidRDefault="00390DE5" w:rsidP="00390DE5">
      <w:pPr>
        <w:autoSpaceDE w:val="0"/>
        <w:autoSpaceDN w:val="0"/>
        <w:adjustRightInd w:val="0"/>
        <w:spacing w:before="0"/>
        <w:ind w:left="1420" w:firstLine="284"/>
        <w:rPr>
          <w:rFonts w:ascii="Arial" w:hAnsi="Arial" w:cs="Arial"/>
          <w:color w:val="000000"/>
          <w:sz w:val="20"/>
          <w:highlight w:val="white"/>
          <w:lang w:eastAsia="fi-FI"/>
        </w:rPr>
      </w:pPr>
      <w:r w:rsidRPr="00390DE5">
        <w:rPr>
          <w:rFonts w:ascii="Arial" w:hAnsi="Arial" w:cs="Arial"/>
          <w:color w:val="0000FF"/>
          <w:sz w:val="20"/>
          <w:highlight w:val="white"/>
          <w:lang w:eastAsia="fi-FI"/>
        </w:rPr>
        <w:t>&lt;</w:t>
      </w:r>
      <w:proofErr w:type="spellStart"/>
      <w:r w:rsidRPr="00390DE5">
        <w:rPr>
          <w:rFonts w:ascii="Arial" w:hAnsi="Arial" w:cs="Arial"/>
          <w:color w:val="800000"/>
          <w:sz w:val="20"/>
          <w:highlight w:val="white"/>
          <w:lang w:eastAsia="fi-FI"/>
        </w:rPr>
        <w:t>templateId</w:t>
      </w:r>
      <w:proofErr w:type="spellEnd"/>
      <w:r w:rsidRPr="00390DE5">
        <w:rPr>
          <w:rFonts w:ascii="Arial" w:hAnsi="Arial" w:cs="Arial"/>
          <w:color w:val="FF0000"/>
          <w:sz w:val="20"/>
          <w:highlight w:val="white"/>
          <w:lang w:eastAsia="fi-FI"/>
        </w:rPr>
        <w:t xml:space="preserve"> </w:t>
      </w:r>
      <w:proofErr w:type="spellStart"/>
      <w:r w:rsidRPr="00390DE5">
        <w:rPr>
          <w:rFonts w:ascii="Arial" w:hAnsi="Arial" w:cs="Arial"/>
          <w:color w:val="FF0000"/>
          <w:sz w:val="20"/>
          <w:highlight w:val="white"/>
          <w:lang w:eastAsia="fi-FI"/>
        </w:rPr>
        <w:t>root</w:t>
      </w:r>
      <w:proofErr w:type="spellEnd"/>
      <w:r w:rsidRPr="00390DE5">
        <w:rPr>
          <w:rFonts w:ascii="Arial" w:hAnsi="Arial" w:cs="Arial"/>
          <w:color w:val="0000FF"/>
          <w:sz w:val="20"/>
          <w:highlight w:val="white"/>
          <w:lang w:eastAsia="fi-FI"/>
        </w:rPr>
        <w:t>="</w:t>
      </w:r>
      <w:r w:rsidRPr="00390DE5">
        <w:rPr>
          <w:rFonts w:ascii="Arial" w:hAnsi="Arial" w:cs="Arial"/>
          <w:color w:val="000000"/>
          <w:sz w:val="20"/>
          <w:highlight w:val="white"/>
          <w:lang w:eastAsia="fi-FI"/>
        </w:rPr>
        <w:t>1.2.246.537.6.12.999.2003.2</w:t>
      </w:r>
      <w:r w:rsidRPr="00390DE5">
        <w:rPr>
          <w:rFonts w:ascii="Arial" w:hAnsi="Arial" w:cs="Arial"/>
          <w:color w:val="0000FF"/>
          <w:sz w:val="20"/>
          <w:highlight w:val="white"/>
          <w:lang w:eastAsia="fi-FI"/>
        </w:rPr>
        <w:t>"/&gt;</w:t>
      </w:r>
    </w:p>
    <w:p w14:paraId="17837682" w14:textId="25937810" w:rsidR="00E12DD5" w:rsidRDefault="008E5B94" w:rsidP="00E12DD5">
      <w:pPr>
        <w:ind w:left="1418"/>
      </w:pPr>
      <w:r>
        <w:t xml:space="preserve">Jos rakenteisen </w:t>
      </w:r>
      <w:r w:rsidR="00C27EF9">
        <w:t xml:space="preserve">tiedon </w:t>
      </w:r>
      <w:proofErr w:type="spellStart"/>
      <w:r w:rsidR="00C27EF9">
        <w:t>templateId:n</w:t>
      </w:r>
      <w:proofErr w:type="spellEnd"/>
      <w:r w:rsidR="00C27EF9">
        <w:t xml:space="preserve"> paikka poikkeaa </w:t>
      </w:r>
      <w:proofErr w:type="spellStart"/>
      <w:proofErr w:type="gramStart"/>
      <w:r w:rsidR="00BF370E">
        <w:t>edellämainitusta</w:t>
      </w:r>
      <w:proofErr w:type="spellEnd"/>
      <w:proofErr w:type="gramEnd"/>
      <w:r w:rsidR="00BF370E">
        <w:t xml:space="preserve"> tietosisältökohtaisissa CDA-määrittelyissä</w:t>
      </w:r>
      <w:r w:rsidR="007D39E1">
        <w:t xml:space="preserve"> (mm. ensihoito), </w:t>
      </w:r>
      <w:proofErr w:type="spellStart"/>
      <w:r w:rsidR="004B505F">
        <w:t>templateId</w:t>
      </w:r>
      <w:proofErr w:type="spellEnd"/>
      <w:r w:rsidR="004B505F">
        <w:t xml:space="preserve"> sijoitetaan</w:t>
      </w:r>
      <w:r w:rsidR="007D39E1">
        <w:t xml:space="preserve"> </w:t>
      </w:r>
      <w:r w:rsidR="00EC0212">
        <w:t xml:space="preserve">tietosisältökohtaisten CDA-määrittelyjen </w:t>
      </w:r>
      <w:r w:rsidR="004B505F">
        <w:t xml:space="preserve">mukaisesti. </w:t>
      </w:r>
    </w:p>
    <w:p w14:paraId="2571D3AF" w14:textId="77777777" w:rsidR="006A156A" w:rsidRPr="008C7E70" w:rsidRDefault="006A156A" w:rsidP="00E12DD5">
      <w:pPr>
        <w:ind w:left="1418"/>
      </w:pPr>
    </w:p>
    <w:p w14:paraId="17837711" w14:textId="06B56573" w:rsidR="00E12DD5" w:rsidRPr="003B72BD" w:rsidRDefault="00E12DD5" w:rsidP="00273063">
      <w:pPr>
        <w:pStyle w:val="Otsikko2"/>
        <w:ind w:left="0"/>
      </w:pPr>
      <w:bookmarkStart w:id="3592" w:name="_Toc414977024"/>
      <w:bookmarkStart w:id="3593" w:name="_Toc415574220"/>
      <w:bookmarkStart w:id="3594" w:name="_Toc415662135"/>
      <w:bookmarkStart w:id="3595" w:name="_Toc418067411"/>
      <w:bookmarkStart w:id="3596" w:name="_Toc418075002"/>
      <w:bookmarkStart w:id="3597" w:name="_Toc418082567"/>
      <w:bookmarkStart w:id="3598" w:name="_Toc418162967"/>
      <w:bookmarkStart w:id="3599" w:name="_Toc420316850"/>
      <w:bookmarkStart w:id="3600" w:name="_Toc422322579"/>
      <w:bookmarkStart w:id="3601" w:name="_Toc414977025"/>
      <w:bookmarkStart w:id="3602" w:name="_Toc415574221"/>
      <w:bookmarkStart w:id="3603" w:name="_Toc415662136"/>
      <w:bookmarkStart w:id="3604" w:name="_Toc418067412"/>
      <w:bookmarkStart w:id="3605" w:name="_Toc418075003"/>
      <w:bookmarkStart w:id="3606" w:name="_Toc418082568"/>
      <w:bookmarkStart w:id="3607" w:name="_Toc418162968"/>
      <w:bookmarkStart w:id="3608" w:name="_Toc420316851"/>
      <w:bookmarkStart w:id="3609" w:name="_Toc422322580"/>
      <w:bookmarkStart w:id="3610" w:name="_Toc414977026"/>
      <w:bookmarkStart w:id="3611" w:name="_Toc415574222"/>
      <w:bookmarkStart w:id="3612" w:name="_Toc415662137"/>
      <w:bookmarkStart w:id="3613" w:name="_Toc418067413"/>
      <w:bookmarkStart w:id="3614" w:name="_Toc418075004"/>
      <w:bookmarkStart w:id="3615" w:name="_Toc418082569"/>
      <w:bookmarkStart w:id="3616" w:name="_Toc418162969"/>
      <w:bookmarkStart w:id="3617" w:name="_Toc420316852"/>
      <w:bookmarkStart w:id="3618" w:name="_Toc422322581"/>
      <w:bookmarkStart w:id="3619" w:name="_Toc414977027"/>
      <w:bookmarkStart w:id="3620" w:name="_Toc415574223"/>
      <w:bookmarkStart w:id="3621" w:name="_Toc415662138"/>
      <w:bookmarkStart w:id="3622" w:name="_Toc418067414"/>
      <w:bookmarkStart w:id="3623" w:name="_Toc418075005"/>
      <w:bookmarkStart w:id="3624" w:name="_Toc418082570"/>
      <w:bookmarkStart w:id="3625" w:name="_Toc418162970"/>
      <w:bookmarkStart w:id="3626" w:name="_Toc420316853"/>
      <w:bookmarkStart w:id="3627" w:name="_Toc422322582"/>
      <w:bookmarkStart w:id="3628" w:name="_Toc414977028"/>
      <w:bookmarkStart w:id="3629" w:name="_Toc415574224"/>
      <w:bookmarkStart w:id="3630" w:name="_Toc415662139"/>
      <w:bookmarkStart w:id="3631" w:name="_Toc418067415"/>
      <w:bookmarkStart w:id="3632" w:name="_Toc418075006"/>
      <w:bookmarkStart w:id="3633" w:name="_Toc418082571"/>
      <w:bookmarkStart w:id="3634" w:name="_Toc418162971"/>
      <w:bookmarkStart w:id="3635" w:name="_Toc420316854"/>
      <w:bookmarkStart w:id="3636" w:name="_Toc422322583"/>
      <w:bookmarkStart w:id="3637" w:name="_Toc414977029"/>
      <w:bookmarkStart w:id="3638" w:name="_Toc415574225"/>
      <w:bookmarkStart w:id="3639" w:name="_Toc415662140"/>
      <w:bookmarkStart w:id="3640" w:name="_Toc418067416"/>
      <w:bookmarkStart w:id="3641" w:name="_Toc418075007"/>
      <w:bookmarkStart w:id="3642" w:name="_Toc418082572"/>
      <w:bookmarkStart w:id="3643" w:name="_Toc418162972"/>
      <w:bookmarkStart w:id="3644" w:name="_Toc420316855"/>
      <w:bookmarkStart w:id="3645" w:name="_Toc422322584"/>
      <w:bookmarkStart w:id="3646" w:name="_Toc414977030"/>
      <w:bookmarkStart w:id="3647" w:name="_Toc415574226"/>
      <w:bookmarkStart w:id="3648" w:name="_Toc415662141"/>
      <w:bookmarkStart w:id="3649" w:name="_Toc418067417"/>
      <w:bookmarkStart w:id="3650" w:name="_Toc418075008"/>
      <w:bookmarkStart w:id="3651" w:name="_Toc418082573"/>
      <w:bookmarkStart w:id="3652" w:name="_Toc418162973"/>
      <w:bookmarkStart w:id="3653" w:name="_Toc420316856"/>
      <w:bookmarkStart w:id="3654" w:name="_Toc422322585"/>
      <w:bookmarkStart w:id="3655" w:name="_Toc414977031"/>
      <w:bookmarkStart w:id="3656" w:name="_Toc415574227"/>
      <w:bookmarkStart w:id="3657" w:name="_Toc415662142"/>
      <w:bookmarkStart w:id="3658" w:name="_Toc418067418"/>
      <w:bookmarkStart w:id="3659" w:name="_Toc418075009"/>
      <w:bookmarkStart w:id="3660" w:name="_Toc418082574"/>
      <w:bookmarkStart w:id="3661" w:name="_Toc418162974"/>
      <w:bookmarkStart w:id="3662" w:name="_Toc420316857"/>
      <w:bookmarkStart w:id="3663" w:name="_Toc422322586"/>
      <w:bookmarkStart w:id="3664" w:name="_Toc414977032"/>
      <w:bookmarkStart w:id="3665" w:name="_Toc415574228"/>
      <w:bookmarkStart w:id="3666" w:name="_Toc415662143"/>
      <w:bookmarkStart w:id="3667" w:name="_Toc418067419"/>
      <w:bookmarkStart w:id="3668" w:name="_Toc418075010"/>
      <w:bookmarkStart w:id="3669" w:name="_Toc418082575"/>
      <w:bookmarkStart w:id="3670" w:name="_Toc418162975"/>
      <w:bookmarkStart w:id="3671" w:name="_Toc420316858"/>
      <w:bookmarkStart w:id="3672" w:name="_Toc422322587"/>
      <w:bookmarkStart w:id="3673" w:name="_Toc414977033"/>
      <w:bookmarkStart w:id="3674" w:name="_Toc415574229"/>
      <w:bookmarkStart w:id="3675" w:name="_Toc415662144"/>
      <w:bookmarkStart w:id="3676" w:name="_Toc418067420"/>
      <w:bookmarkStart w:id="3677" w:name="_Toc418075011"/>
      <w:bookmarkStart w:id="3678" w:name="_Toc418082576"/>
      <w:bookmarkStart w:id="3679" w:name="_Toc418162976"/>
      <w:bookmarkStart w:id="3680" w:name="_Toc420316859"/>
      <w:bookmarkStart w:id="3681" w:name="_Toc422322588"/>
      <w:bookmarkStart w:id="3682" w:name="_Toc414977034"/>
      <w:bookmarkStart w:id="3683" w:name="_Toc415574230"/>
      <w:bookmarkStart w:id="3684" w:name="_Toc415662145"/>
      <w:bookmarkStart w:id="3685" w:name="_Toc418067421"/>
      <w:bookmarkStart w:id="3686" w:name="_Toc418075012"/>
      <w:bookmarkStart w:id="3687" w:name="_Toc418082577"/>
      <w:bookmarkStart w:id="3688" w:name="_Toc418162977"/>
      <w:bookmarkStart w:id="3689" w:name="_Toc420316860"/>
      <w:bookmarkStart w:id="3690" w:name="_Toc422322589"/>
      <w:bookmarkStart w:id="3691" w:name="_Toc414977035"/>
      <w:bookmarkStart w:id="3692" w:name="_Toc415574231"/>
      <w:bookmarkStart w:id="3693" w:name="_Toc415662146"/>
      <w:bookmarkStart w:id="3694" w:name="_Toc418067422"/>
      <w:bookmarkStart w:id="3695" w:name="_Toc418075013"/>
      <w:bookmarkStart w:id="3696" w:name="_Toc418082578"/>
      <w:bookmarkStart w:id="3697" w:name="_Toc418162978"/>
      <w:bookmarkStart w:id="3698" w:name="_Toc420316861"/>
      <w:bookmarkStart w:id="3699" w:name="_Toc422322590"/>
      <w:bookmarkStart w:id="3700" w:name="_Toc414977036"/>
      <w:bookmarkStart w:id="3701" w:name="_Toc415574232"/>
      <w:bookmarkStart w:id="3702" w:name="_Toc415662147"/>
      <w:bookmarkStart w:id="3703" w:name="_Toc418067423"/>
      <w:bookmarkStart w:id="3704" w:name="_Toc418075014"/>
      <w:bookmarkStart w:id="3705" w:name="_Toc418082579"/>
      <w:bookmarkStart w:id="3706" w:name="_Toc418162979"/>
      <w:bookmarkStart w:id="3707" w:name="_Toc420316862"/>
      <w:bookmarkStart w:id="3708" w:name="_Toc422322591"/>
      <w:bookmarkStart w:id="3709" w:name="_Toc414977037"/>
      <w:bookmarkStart w:id="3710" w:name="_Toc415574233"/>
      <w:bookmarkStart w:id="3711" w:name="_Toc415662148"/>
      <w:bookmarkStart w:id="3712" w:name="_Toc418067424"/>
      <w:bookmarkStart w:id="3713" w:name="_Toc418075015"/>
      <w:bookmarkStart w:id="3714" w:name="_Toc418082580"/>
      <w:bookmarkStart w:id="3715" w:name="_Toc418162980"/>
      <w:bookmarkStart w:id="3716" w:name="_Toc420316863"/>
      <w:bookmarkStart w:id="3717" w:name="_Toc422322592"/>
      <w:bookmarkStart w:id="3718" w:name="_Toc414977038"/>
      <w:bookmarkStart w:id="3719" w:name="_Toc415574234"/>
      <w:bookmarkStart w:id="3720" w:name="_Toc415662149"/>
      <w:bookmarkStart w:id="3721" w:name="_Toc418067425"/>
      <w:bookmarkStart w:id="3722" w:name="_Toc418075016"/>
      <w:bookmarkStart w:id="3723" w:name="_Toc418082581"/>
      <w:bookmarkStart w:id="3724" w:name="_Toc418162981"/>
      <w:bookmarkStart w:id="3725" w:name="_Toc420316864"/>
      <w:bookmarkStart w:id="3726" w:name="_Toc422322593"/>
      <w:bookmarkStart w:id="3727" w:name="_Toc414977039"/>
      <w:bookmarkStart w:id="3728" w:name="_Toc415574235"/>
      <w:bookmarkStart w:id="3729" w:name="_Toc415662150"/>
      <w:bookmarkStart w:id="3730" w:name="_Toc418067426"/>
      <w:bookmarkStart w:id="3731" w:name="_Toc418075017"/>
      <w:bookmarkStart w:id="3732" w:name="_Toc418082582"/>
      <w:bookmarkStart w:id="3733" w:name="_Toc418162982"/>
      <w:bookmarkStart w:id="3734" w:name="_Toc420316865"/>
      <w:bookmarkStart w:id="3735" w:name="_Toc422322594"/>
      <w:bookmarkStart w:id="3736" w:name="_Toc414977040"/>
      <w:bookmarkStart w:id="3737" w:name="_Toc415574236"/>
      <w:bookmarkStart w:id="3738" w:name="_Toc415662151"/>
      <w:bookmarkStart w:id="3739" w:name="_Toc418067427"/>
      <w:bookmarkStart w:id="3740" w:name="_Toc418075018"/>
      <w:bookmarkStart w:id="3741" w:name="_Toc418082583"/>
      <w:bookmarkStart w:id="3742" w:name="_Toc418162983"/>
      <w:bookmarkStart w:id="3743" w:name="_Toc420316866"/>
      <w:bookmarkStart w:id="3744" w:name="_Toc422322595"/>
      <w:bookmarkStart w:id="3745" w:name="_Toc414977041"/>
      <w:bookmarkStart w:id="3746" w:name="_Toc415574237"/>
      <w:bookmarkStart w:id="3747" w:name="_Toc415662152"/>
      <w:bookmarkStart w:id="3748" w:name="_Toc418067428"/>
      <w:bookmarkStart w:id="3749" w:name="_Toc418075019"/>
      <w:bookmarkStart w:id="3750" w:name="_Toc418082584"/>
      <w:bookmarkStart w:id="3751" w:name="_Toc418162984"/>
      <w:bookmarkStart w:id="3752" w:name="_Toc420316867"/>
      <w:bookmarkStart w:id="3753" w:name="_Toc422322596"/>
      <w:bookmarkStart w:id="3754" w:name="_Toc414977042"/>
      <w:bookmarkStart w:id="3755" w:name="_Toc415574238"/>
      <w:bookmarkStart w:id="3756" w:name="_Toc415662153"/>
      <w:bookmarkStart w:id="3757" w:name="_Toc418067429"/>
      <w:bookmarkStart w:id="3758" w:name="_Toc418075020"/>
      <w:bookmarkStart w:id="3759" w:name="_Toc418082585"/>
      <w:bookmarkStart w:id="3760" w:name="_Toc418162985"/>
      <w:bookmarkStart w:id="3761" w:name="_Toc420316868"/>
      <w:bookmarkStart w:id="3762" w:name="_Toc422322597"/>
      <w:bookmarkStart w:id="3763" w:name="_Toc414977043"/>
      <w:bookmarkStart w:id="3764" w:name="_Toc415574239"/>
      <w:bookmarkStart w:id="3765" w:name="_Toc415662154"/>
      <w:bookmarkStart w:id="3766" w:name="_Toc418067430"/>
      <w:bookmarkStart w:id="3767" w:name="_Toc418075021"/>
      <w:bookmarkStart w:id="3768" w:name="_Toc418082586"/>
      <w:bookmarkStart w:id="3769" w:name="_Toc418162986"/>
      <w:bookmarkStart w:id="3770" w:name="_Toc420316869"/>
      <w:bookmarkStart w:id="3771" w:name="_Toc422322598"/>
      <w:bookmarkStart w:id="3772" w:name="_Toc414977125"/>
      <w:bookmarkStart w:id="3773" w:name="_Toc415574321"/>
      <w:bookmarkStart w:id="3774" w:name="_Toc415662236"/>
      <w:bookmarkStart w:id="3775" w:name="_Toc418067512"/>
      <w:bookmarkStart w:id="3776" w:name="_Toc418075103"/>
      <w:bookmarkStart w:id="3777" w:name="_Toc418082668"/>
      <w:bookmarkStart w:id="3778" w:name="_Toc418163068"/>
      <w:bookmarkStart w:id="3779" w:name="_Toc420316951"/>
      <w:bookmarkStart w:id="3780" w:name="_Toc422322680"/>
      <w:bookmarkStart w:id="3781" w:name="_Toc414977126"/>
      <w:bookmarkStart w:id="3782" w:name="_Toc415574322"/>
      <w:bookmarkStart w:id="3783" w:name="_Toc415662237"/>
      <w:bookmarkStart w:id="3784" w:name="_Toc418067513"/>
      <w:bookmarkStart w:id="3785" w:name="_Toc418075104"/>
      <w:bookmarkStart w:id="3786" w:name="_Toc418082669"/>
      <w:bookmarkStart w:id="3787" w:name="_Toc418163069"/>
      <w:bookmarkStart w:id="3788" w:name="_Toc420316952"/>
      <w:bookmarkStart w:id="3789" w:name="_Toc422322681"/>
      <w:bookmarkStart w:id="3790" w:name="_Toc414977127"/>
      <w:bookmarkStart w:id="3791" w:name="_Toc415574323"/>
      <w:bookmarkStart w:id="3792" w:name="_Toc415662238"/>
      <w:bookmarkStart w:id="3793" w:name="_Toc418067514"/>
      <w:bookmarkStart w:id="3794" w:name="_Toc418075105"/>
      <w:bookmarkStart w:id="3795" w:name="_Toc418082670"/>
      <w:bookmarkStart w:id="3796" w:name="_Toc418163070"/>
      <w:bookmarkStart w:id="3797" w:name="_Toc420316953"/>
      <w:bookmarkStart w:id="3798" w:name="_Toc422322682"/>
      <w:bookmarkStart w:id="3799" w:name="_Toc414977128"/>
      <w:bookmarkStart w:id="3800" w:name="_Toc415574324"/>
      <w:bookmarkStart w:id="3801" w:name="_Toc415662239"/>
      <w:bookmarkStart w:id="3802" w:name="_Toc418067515"/>
      <w:bookmarkStart w:id="3803" w:name="_Toc418075106"/>
      <w:bookmarkStart w:id="3804" w:name="_Toc418082671"/>
      <w:bookmarkStart w:id="3805" w:name="_Toc418163071"/>
      <w:bookmarkStart w:id="3806" w:name="_Toc420316954"/>
      <w:bookmarkStart w:id="3807" w:name="_Toc422322683"/>
      <w:bookmarkStart w:id="3808" w:name="_Toc414977129"/>
      <w:bookmarkStart w:id="3809" w:name="_Toc415574325"/>
      <w:bookmarkStart w:id="3810" w:name="_Toc415662240"/>
      <w:bookmarkStart w:id="3811" w:name="_Toc418067516"/>
      <w:bookmarkStart w:id="3812" w:name="_Toc418075107"/>
      <w:bookmarkStart w:id="3813" w:name="_Toc418082672"/>
      <w:bookmarkStart w:id="3814" w:name="_Toc418163072"/>
      <w:bookmarkStart w:id="3815" w:name="_Toc420316955"/>
      <w:bookmarkStart w:id="3816" w:name="_Toc422322684"/>
      <w:bookmarkStart w:id="3817" w:name="_Toc414977130"/>
      <w:bookmarkStart w:id="3818" w:name="_Toc415574326"/>
      <w:bookmarkStart w:id="3819" w:name="_Toc415662241"/>
      <w:bookmarkStart w:id="3820" w:name="_Toc418067517"/>
      <w:bookmarkStart w:id="3821" w:name="_Toc418075108"/>
      <w:bookmarkStart w:id="3822" w:name="_Toc418082673"/>
      <w:bookmarkStart w:id="3823" w:name="_Toc418163073"/>
      <w:bookmarkStart w:id="3824" w:name="_Toc420316956"/>
      <w:bookmarkStart w:id="3825" w:name="_Toc422322685"/>
      <w:bookmarkStart w:id="3826" w:name="_Toc414977131"/>
      <w:bookmarkStart w:id="3827" w:name="_Toc415574327"/>
      <w:bookmarkStart w:id="3828" w:name="_Toc415662242"/>
      <w:bookmarkStart w:id="3829" w:name="_Toc418067518"/>
      <w:bookmarkStart w:id="3830" w:name="_Toc418075109"/>
      <w:bookmarkStart w:id="3831" w:name="_Toc418082674"/>
      <w:bookmarkStart w:id="3832" w:name="_Toc418163074"/>
      <w:bookmarkStart w:id="3833" w:name="_Toc420316957"/>
      <w:bookmarkStart w:id="3834" w:name="_Toc422322686"/>
      <w:bookmarkStart w:id="3835" w:name="_Toc414977132"/>
      <w:bookmarkStart w:id="3836" w:name="_Toc415574328"/>
      <w:bookmarkStart w:id="3837" w:name="_Toc415662243"/>
      <w:bookmarkStart w:id="3838" w:name="_Toc418067519"/>
      <w:bookmarkStart w:id="3839" w:name="_Toc418075110"/>
      <w:bookmarkStart w:id="3840" w:name="_Toc418082675"/>
      <w:bookmarkStart w:id="3841" w:name="_Toc418163075"/>
      <w:bookmarkStart w:id="3842" w:name="_Toc420316958"/>
      <w:bookmarkStart w:id="3843" w:name="_Toc422322687"/>
      <w:bookmarkStart w:id="3844" w:name="_Toc414977133"/>
      <w:bookmarkStart w:id="3845" w:name="_Toc415574329"/>
      <w:bookmarkStart w:id="3846" w:name="_Toc415662244"/>
      <w:bookmarkStart w:id="3847" w:name="_Toc418067520"/>
      <w:bookmarkStart w:id="3848" w:name="_Toc418075111"/>
      <w:bookmarkStart w:id="3849" w:name="_Toc418082676"/>
      <w:bookmarkStart w:id="3850" w:name="_Toc418163076"/>
      <w:bookmarkStart w:id="3851" w:name="_Toc420316959"/>
      <w:bookmarkStart w:id="3852" w:name="_Toc422322688"/>
      <w:bookmarkStart w:id="3853" w:name="_Toc414977134"/>
      <w:bookmarkStart w:id="3854" w:name="_Toc415574330"/>
      <w:bookmarkStart w:id="3855" w:name="_Toc415662245"/>
      <w:bookmarkStart w:id="3856" w:name="_Toc418067521"/>
      <w:bookmarkStart w:id="3857" w:name="_Toc418075112"/>
      <w:bookmarkStart w:id="3858" w:name="_Toc418082677"/>
      <w:bookmarkStart w:id="3859" w:name="_Toc418163077"/>
      <w:bookmarkStart w:id="3860" w:name="_Toc420316960"/>
      <w:bookmarkStart w:id="3861" w:name="_Toc422322689"/>
      <w:bookmarkStart w:id="3862" w:name="_Toc414977135"/>
      <w:bookmarkStart w:id="3863" w:name="_Toc415574331"/>
      <w:bookmarkStart w:id="3864" w:name="_Toc415662246"/>
      <w:bookmarkStart w:id="3865" w:name="_Toc418067522"/>
      <w:bookmarkStart w:id="3866" w:name="_Toc418075113"/>
      <w:bookmarkStart w:id="3867" w:name="_Toc418082678"/>
      <w:bookmarkStart w:id="3868" w:name="_Toc418163078"/>
      <w:bookmarkStart w:id="3869" w:name="_Toc420316961"/>
      <w:bookmarkStart w:id="3870" w:name="_Toc422322690"/>
      <w:bookmarkStart w:id="3871" w:name="_Toc414977136"/>
      <w:bookmarkStart w:id="3872" w:name="_Toc415574332"/>
      <w:bookmarkStart w:id="3873" w:name="_Toc415662247"/>
      <w:bookmarkStart w:id="3874" w:name="_Toc418067523"/>
      <w:bookmarkStart w:id="3875" w:name="_Toc418075114"/>
      <w:bookmarkStart w:id="3876" w:name="_Toc418082679"/>
      <w:bookmarkStart w:id="3877" w:name="_Toc418163079"/>
      <w:bookmarkStart w:id="3878" w:name="_Toc420316962"/>
      <w:bookmarkStart w:id="3879" w:name="_Toc422322691"/>
      <w:bookmarkStart w:id="3880" w:name="_Toc414977137"/>
      <w:bookmarkStart w:id="3881" w:name="_Toc415574333"/>
      <w:bookmarkStart w:id="3882" w:name="_Toc415662248"/>
      <w:bookmarkStart w:id="3883" w:name="_Toc418067524"/>
      <w:bookmarkStart w:id="3884" w:name="_Toc418075115"/>
      <w:bookmarkStart w:id="3885" w:name="_Toc418082680"/>
      <w:bookmarkStart w:id="3886" w:name="_Toc418163080"/>
      <w:bookmarkStart w:id="3887" w:name="_Toc420316963"/>
      <w:bookmarkStart w:id="3888" w:name="_Toc422322692"/>
      <w:bookmarkStart w:id="3889" w:name="_Toc414977138"/>
      <w:bookmarkStart w:id="3890" w:name="_Toc415574334"/>
      <w:bookmarkStart w:id="3891" w:name="_Toc415662249"/>
      <w:bookmarkStart w:id="3892" w:name="_Toc418067525"/>
      <w:bookmarkStart w:id="3893" w:name="_Toc418075116"/>
      <w:bookmarkStart w:id="3894" w:name="_Toc418082681"/>
      <w:bookmarkStart w:id="3895" w:name="_Toc418163081"/>
      <w:bookmarkStart w:id="3896" w:name="_Toc420316964"/>
      <w:bookmarkStart w:id="3897" w:name="_Toc422322693"/>
      <w:bookmarkStart w:id="3898" w:name="_Toc414977139"/>
      <w:bookmarkStart w:id="3899" w:name="_Toc415574335"/>
      <w:bookmarkStart w:id="3900" w:name="_Toc415662250"/>
      <w:bookmarkStart w:id="3901" w:name="_Toc418067526"/>
      <w:bookmarkStart w:id="3902" w:name="_Toc418075117"/>
      <w:bookmarkStart w:id="3903" w:name="_Toc418082682"/>
      <w:bookmarkStart w:id="3904" w:name="_Toc418163082"/>
      <w:bookmarkStart w:id="3905" w:name="_Toc420316965"/>
      <w:bookmarkStart w:id="3906" w:name="_Toc422322694"/>
      <w:bookmarkStart w:id="3907" w:name="_Toc414977140"/>
      <w:bookmarkStart w:id="3908" w:name="_Toc415574336"/>
      <w:bookmarkStart w:id="3909" w:name="_Toc415662251"/>
      <w:bookmarkStart w:id="3910" w:name="_Toc418067527"/>
      <w:bookmarkStart w:id="3911" w:name="_Toc418075118"/>
      <w:bookmarkStart w:id="3912" w:name="_Toc418082683"/>
      <w:bookmarkStart w:id="3913" w:name="_Toc418163083"/>
      <w:bookmarkStart w:id="3914" w:name="_Toc420316966"/>
      <w:bookmarkStart w:id="3915" w:name="_Toc422322695"/>
      <w:bookmarkStart w:id="3916" w:name="_Toc414977141"/>
      <w:bookmarkStart w:id="3917" w:name="_Toc415574337"/>
      <w:bookmarkStart w:id="3918" w:name="_Toc415662252"/>
      <w:bookmarkStart w:id="3919" w:name="_Toc418067528"/>
      <w:bookmarkStart w:id="3920" w:name="_Toc418075119"/>
      <w:bookmarkStart w:id="3921" w:name="_Toc418082684"/>
      <w:bookmarkStart w:id="3922" w:name="_Toc418163084"/>
      <w:bookmarkStart w:id="3923" w:name="_Toc420316967"/>
      <w:bookmarkStart w:id="3924" w:name="_Toc422322696"/>
      <w:bookmarkStart w:id="3925" w:name="_Toc414977142"/>
      <w:bookmarkStart w:id="3926" w:name="_Toc415574338"/>
      <w:bookmarkStart w:id="3927" w:name="_Toc415662253"/>
      <w:bookmarkStart w:id="3928" w:name="_Toc418067529"/>
      <w:bookmarkStart w:id="3929" w:name="_Toc418075120"/>
      <w:bookmarkStart w:id="3930" w:name="_Toc418082685"/>
      <w:bookmarkStart w:id="3931" w:name="_Toc418163085"/>
      <w:bookmarkStart w:id="3932" w:name="_Toc420316968"/>
      <w:bookmarkStart w:id="3933" w:name="_Toc422322697"/>
      <w:bookmarkStart w:id="3934" w:name="_Toc414977143"/>
      <w:bookmarkStart w:id="3935" w:name="_Toc415574339"/>
      <w:bookmarkStart w:id="3936" w:name="_Toc415662254"/>
      <w:bookmarkStart w:id="3937" w:name="_Toc418067530"/>
      <w:bookmarkStart w:id="3938" w:name="_Toc418075121"/>
      <w:bookmarkStart w:id="3939" w:name="_Toc418082686"/>
      <w:bookmarkStart w:id="3940" w:name="_Toc418163086"/>
      <w:bookmarkStart w:id="3941" w:name="_Toc420316969"/>
      <w:bookmarkStart w:id="3942" w:name="_Toc422322698"/>
      <w:bookmarkStart w:id="3943" w:name="_Toc414977144"/>
      <w:bookmarkStart w:id="3944" w:name="_Toc415574340"/>
      <w:bookmarkStart w:id="3945" w:name="_Toc415662255"/>
      <w:bookmarkStart w:id="3946" w:name="_Toc418067531"/>
      <w:bookmarkStart w:id="3947" w:name="_Toc418075122"/>
      <w:bookmarkStart w:id="3948" w:name="_Toc418082687"/>
      <w:bookmarkStart w:id="3949" w:name="_Toc418163087"/>
      <w:bookmarkStart w:id="3950" w:name="_Toc420316970"/>
      <w:bookmarkStart w:id="3951" w:name="_Toc422322699"/>
      <w:bookmarkStart w:id="3952" w:name="_Toc414977145"/>
      <w:bookmarkStart w:id="3953" w:name="_Toc415574341"/>
      <w:bookmarkStart w:id="3954" w:name="_Toc415662256"/>
      <w:bookmarkStart w:id="3955" w:name="_Toc418067532"/>
      <w:bookmarkStart w:id="3956" w:name="_Toc418075123"/>
      <w:bookmarkStart w:id="3957" w:name="_Toc418082688"/>
      <w:bookmarkStart w:id="3958" w:name="_Toc418163088"/>
      <w:bookmarkStart w:id="3959" w:name="_Toc420316971"/>
      <w:bookmarkStart w:id="3960" w:name="_Toc422322700"/>
      <w:bookmarkStart w:id="3961" w:name="_Toc414977146"/>
      <w:bookmarkStart w:id="3962" w:name="_Toc415574342"/>
      <w:bookmarkStart w:id="3963" w:name="_Toc415662257"/>
      <w:bookmarkStart w:id="3964" w:name="_Toc418067533"/>
      <w:bookmarkStart w:id="3965" w:name="_Toc418075124"/>
      <w:bookmarkStart w:id="3966" w:name="_Toc418082689"/>
      <w:bookmarkStart w:id="3967" w:name="_Toc418163089"/>
      <w:bookmarkStart w:id="3968" w:name="_Toc420316972"/>
      <w:bookmarkStart w:id="3969" w:name="_Toc422322701"/>
      <w:bookmarkStart w:id="3970" w:name="_Toc414977147"/>
      <w:bookmarkStart w:id="3971" w:name="_Toc415574343"/>
      <w:bookmarkStart w:id="3972" w:name="_Toc415662258"/>
      <w:bookmarkStart w:id="3973" w:name="_Toc418067534"/>
      <w:bookmarkStart w:id="3974" w:name="_Toc418075125"/>
      <w:bookmarkStart w:id="3975" w:name="_Toc418082690"/>
      <w:bookmarkStart w:id="3976" w:name="_Toc418163090"/>
      <w:bookmarkStart w:id="3977" w:name="_Toc420316973"/>
      <w:bookmarkStart w:id="3978" w:name="_Toc422322702"/>
      <w:bookmarkStart w:id="3979" w:name="_Toc414977148"/>
      <w:bookmarkStart w:id="3980" w:name="_Toc415574344"/>
      <w:bookmarkStart w:id="3981" w:name="_Toc415662259"/>
      <w:bookmarkStart w:id="3982" w:name="_Toc418067535"/>
      <w:bookmarkStart w:id="3983" w:name="_Toc418075126"/>
      <w:bookmarkStart w:id="3984" w:name="_Toc418082691"/>
      <w:bookmarkStart w:id="3985" w:name="_Toc418163091"/>
      <w:bookmarkStart w:id="3986" w:name="_Toc420316974"/>
      <w:bookmarkStart w:id="3987" w:name="_Toc422322703"/>
      <w:bookmarkStart w:id="3988" w:name="_Toc414977149"/>
      <w:bookmarkStart w:id="3989" w:name="_Toc415574345"/>
      <w:bookmarkStart w:id="3990" w:name="_Toc415662260"/>
      <w:bookmarkStart w:id="3991" w:name="_Toc418067536"/>
      <w:bookmarkStart w:id="3992" w:name="_Toc418075127"/>
      <w:bookmarkStart w:id="3993" w:name="_Toc418082692"/>
      <w:bookmarkStart w:id="3994" w:name="_Toc418163092"/>
      <w:bookmarkStart w:id="3995" w:name="_Toc420316975"/>
      <w:bookmarkStart w:id="3996" w:name="_Toc422322704"/>
      <w:bookmarkStart w:id="3997" w:name="_Toc414977150"/>
      <w:bookmarkStart w:id="3998" w:name="_Toc415574346"/>
      <w:bookmarkStart w:id="3999" w:name="_Toc415662261"/>
      <w:bookmarkStart w:id="4000" w:name="_Toc418067537"/>
      <w:bookmarkStart w:id="4001" w:name="_Toc418075128"/>
      <w:bookmarkStart w:id="4002" w:name="_Toc418082693"/>
      <w:bookmarkStart w:id="4003" w:name="_Toc418163093"/>
      <w:bookmarkStart w:id="4004" w:name="_Toc420316976"/>
      <w:bookmarkStart w:id="4005" w:name="_Toc422322705"/>
      <w:bookmarkStart w:id="4006" w:name="_Toc414977151"/>
      <w:bookmarkStart w:id="4007" w:name="_Toc415574347"/>
      <w:bookmarkStart w:id="4008" w:name="_Toc415662262"/>
      <w:bookmarkStart w:id="4009" w:name="_Toc418067538"/>
      <w:bookmarkStart w:id="4010" w:name="_Toc418075129"/>
      <w:bookmarkStart w:id="4011" w:name="_Toc418082694"/>
      <w:bookmarkStart w:id="4012" w:name="_Toc418163094"/>
      <w:bookmarkStart w:id="4013" w:name="_Toc420316977"/>
      <w:bookmarkStart w:id="4014" w:name="_Toc422322706"/>
      <w:bookmarkStart w:id="4015" w:name="_Toc414977152"/>
      <w:bookmarkStart w:id="4016" w:name="_Toc415574348"/>
      <w:bookmarkStart w:id="4017" w:name="_Toc415662263"/>
      <w:bookmarkStart w:id="4018" w:name="_Toc418067539"/>
      <w:bookmarkStart w:id="4019" w:name="_Toc418075130"/>
      <w:bookmarkStart w:id="4020" w:name="_Toc418082695"/>
      <w:bookmarkStart w:id="4021" w:name="_Toc418163095"/>
      <w:bookmarkStart w:id="4022" w:name="_Toc420316978"/>
      <w:bookmarkStart w:id="4023" w:name="_Toc422322707"/>
      <w:bookmarkStart w:id="4024" w:name="_Toc414977153"/>
      <w:bookmarkStart w:id="4025" w:name="_Toc415574349"/>
      <w:bookmarkStart w:id="4026" w:name="_Toc415662264"/>
      <w:bookmarkStart w:id="4027" w:name="_Toc418067540"/>
      <w:bookmarkStart w:id="4028" w:name="_Toc418075131"/>
      <w:bookmarkStart w:id="4029" w:name="_Toc418082696"/>
      <w:bookmarkStart w:id="4030" w:name="_Toc418163096"/>
      <w:bookmarkStart w:id="4031" w:name="_Toc420316979"/>
      <w:bookmarkStart w:id="4032" w:name="_Toc422322708"/>
      <w:bookmarkStart w:id="4033" w:name="_Toc414977154"/>
      <w:bookmarkStart w:id="4034" w:name="_Toc415574350"/>
      <w:bookmarkStart w:id="4035" w:name="_Toc415662265"/>
      <w:bookmarkStart w:id="4036" w:name="_Toc418067541"/>
      <w:bookmarkStart w:id="4037" w:name="_Toc418075132"/>
      <w:bookmarkStart w:id="4038" w:name="_Toc418082697"/>
      <w:bookmarkStart w:id="4039" w:name="_Toc418163097"/>
      <w:bookmarkStart w:id="4040" w:name="_Toc420316980"/>
      <w:bookmarkStart w:id="4041" w:name="_Toc422322709"/>
      <w:bookmarkStart w:id="4042" w:name="_Toc414977155"/>
      <w:bookmarkStart w:id="4043" w:name="_Toc415574351"/>
      <w:bookmarkStart w:id="4044" w:name="_Toc415662266"/>
      <w:bookmarkStart w:id="4045" w:name="_Toc418067542"/>
      <w:bookmarkStart w:id="4046" w:name="_Toc418075133"/>
      <w:bookmarkStart w:id="4047" w:name="_Toc418082698"/>
      <w:bookmarkStart w:id="4048" w:name="_Toc418163098"/>
      <w:bookmarkStart w:id="4049" w:name="_Toc420316981"/>
      <w:bookmarkStart w:id="4050" w:name="_Toc422322710"/>
      <w:bookmarkStart w:id="4051" w:name="_Toc414977156"/>
      <w:bookmarkStart w:id="4052" w:name="_Toc415574352"/>
      <w:bookmarkStart w:id="4053" w:name="_Toc415662267"/>
      <w:bookmarkStart w:id="4054" w:name="_Toc418067543"/>
      <w:bookmarkStart w:id="4055" w:name="_Toc418075134"/>
      <w:bookmarkStart w:id="4056" w:name="_Toc418082699"/>
      <w:bookmarkStart w:id="4057" w:name="_Toc418163099"/>
      <w:bookmarkStart w:id="4058" w:name="_Toc420316982"/>
      <w:bookmarkStart w:id="4059" w:name="_Toc422322711"/>
      <w:bookmarkStart w:id="4060" w:name="_Toc414977157"/>
      <w:bookmarkStart w:id="4061" w:name="_Toc415574353"/>
      <w:bookmarkStart w:id="4062" w:name="_Toc415662268"/>
      <w:bookmarkStart w:id="4063" w:name="_Toc418067544"/>
      <w:bookmarkStart w:id="4064" w:name="_Toc418075135"/>
      <w:bookmarkStart w:id="4065" w:name="_Toc418082700"/>
      <w:bookmarkStart w:id="4066" w:name="_Toc418163100"/>
      <w:bookmarkStart w:id="4067" w:name="_Toc420316983"/>
      <w:bookmarkStart w:id="4068" w:name="_Toc422322712"/>
      <w:bookmarkStart w:id="4069" w:name="_Toc414977158"/>
      <w:bookmarkStart w:id="4070" w:name="_Toc415574354"/>
      <w:bookmarkStart w:id="4071" w:name="_Toc415662269"/>
      <w:bookmarkStart w:id="4072" w:name="_Toc418067545"/>
      <w:bookmarkStart w:id="4073" w:name="_Toc418075136"/>
      <w:bookmarkStart w:id="4074" w:name="_Toc418082701"/>
      <w:bookmarkStart w:id="4075" w:name="_Toc418163101"/>
      <w:bookmarkStart w:id="4076" w:name="_Toc420316984"/>
      <w:bookmarkStart w:id="4077" w:name="_Toc422322713"/>
      <w:bookmarkStart w:id="4078" w:name="_Toc414977159"/>
      <w:bookmarkStart w:id="4079" w:name="_Toc415574355"/>
      <w:bookmarkStart w:id="4080" w:name="_Toc415662270"/>
      <w:bookmarkStart w:id="4081" w:name="_Toc418067546"/>
      <w:bookmarkStart w:id="4082" w:name="_Toc418075137"/>
      <w:bookmarkStart w:id="4083" w:name="_Toc418082702"/>
      <w:bookmarkStart w:id="4084" w:name="_Toc418163102"/>
      <w:bookmarkStart w:id="4085" w:name="_Toc420316985"/>
      <w:bookmarkStart w:id="4086" w:name="_Toc422322714"/>
      <w:bookmarkStart w:id="4087" w:name="_Toc414977160"/>
      <w:bookmarkStart w:id="4088" w:name="_Toc415574356"/>
      <w:bookmarkStart w:id="4089" w:name="_Toc415662271"/>
      <w:bookmarkStart w:id="4090" w:name="_Toc418067547"/>
      <w:bookmarkStart w:id="4091" w:name="_Toc418075138"/>
      <w:bookmarkStart w:id="4092" w:name="_Toc418082703"/>
      <w:bookmarkStart w:id="4093" w:name="_Toc418163103"/>
      <w:bookmarkStart w:id="4094" w:name="_Toc420316986"/>
      <w:bookmarkStart w:id="4095" w:name="_Toc422322715"/>
      <w:bookmarkStart w:id="4096" w:name="_Toc414977161"/>
      <w:bookmarkStart w:id="4097" w:name="_Toc415574357"/>
      <w:bookmarkStart w:id="4098" w:name="_Toc415662272"/>
      <w:bookmarkStart w:id="4099" w:name="_Toc418067548"/>
      <w:bookmarkStart w:id="4100" w:name="_Toc418075139"/>
      <w:bookmarkStart w:id="4101" w:name="_Toc418082704"/>
      <w:bookmarkStart w:id="4102" w:name="_Toc418163104"/>
      <w:bookmarkStart w:id="4103" w:name="_Toc420316987"/>
      <w:bookmarkStart w:id="4104" w:name="_Toc422322716"/>
      <w:bookmarkStart w:id="4105" w:name="_Toc414977162"/>
      <w:bookmarkStart w:id="4106" w:name="_Toc415574358"/>
      <w:bookmarkStart w:id="4107" w:name="_Toc415662273"/>
      <w:bookmarkStart w:id="4108" w:name="_Toc418067549"/>
      <w:bookmarkStart w:id="4109" w:name="_Toc418075140"/>
      <w:bookmarkStart w:id="4110" w:name="_Toc418082705"/>
      <w:bookmarkStart w:id="4111" w:name="_Toc418163105"/>
      <w:bookmarkStart w:id="4112" w:name="_Toc420316988"/>
      <w:bookmarkStart w:id="4113" w:name="_Toc422322717"/>
      <w:bookmarkStart w:id="4114" w:name="_Toc414977163"/>
      <w:bookmarkStart w:id="4115" w:name="_Toc415574359"/>
      <w:bookmarkStart w:id="4116" w:name="_Toc415662274"/>
      <w:bookmarkStart w:id="4117" w:name="_Toc418067550"/>
      <w:bookmarkStart w:id="4118" w:name="_Toc418075141"/>
      <w:bookmarkStart w:id="4119" w:name="_Toc418082706"/>
      <w:bookmarkStart w:id="4120" w:name="_Toc418163106"/>
      <w:bookmarkStart w:id="4121" w:name="_Toc420316989"/>
      <w:bookmarkStart w:id="4122" w:name="_Toc422322718"/>
      <w:bookmarkStart w:id="4123" w:name="_Toc414977164"/>
      <w:bookmarkStart w:id="4124" w:name="_Toc415574360"/>
      <w:bookmarkStart w:id="4125" w:name="_Toc415662275"/>
      <w:bookmarkStart w:id="4126" w:name="_Toc418067551"/>
      <w:bookmarkStart w:id="4127" w:name="_Toc418075142"/>
      <w:bookmarkStart w:id="4128" w:name="_Toc418082707"/>
      <w:bookmarkStart w:id="4129" w:name="_Toc418163107"/>
      <w:bookmarkStart w:id="4130" w:name="_Toc420316990"/>
      <w:bookmarkStart w:id="4131" w:name="_Toc422322719"/>
      <w:bookmarkStart w:id="4132" w:name="_Toc414977165"/>
      <w:bookmarkStart w:id="4133" w:name="_Toc415574361"/>
      <w:bookmarkStart w:id="4134" w:name="_Toc415662276"/>
      <w:bookmarkStart w:id="4135" w:name="_Toc418067552"/>
      <w:bookmarkStart w:id="4136" w:name="_Toc418075143"/>
      <w:bookmarkStart w:id="4137" w:name="_Toc418082708"/>
      <w:bookmarkStart w:id="4138" w:name="_Toc418163108"/>
      <w:bookmarkStart w:id="4139" w:name="_Toc420316991"/>
      <w:bookmarkStart w:id="4140" w:name="_Toc422322720"/>
      <w:bookmarkStart w:id="4141" w:name="_Toc414977166"/>
      <w:bookmarkStart w:id="4142" w:name="_Toc415574362"/>
      <w:bookmarkStart w:id="4143" w:name="_Toc415662277"/>
      <w:bookmarkStart w:id="4144" w:name="_Toc418067553"/>
      <w:bookmarkStart w:id="4145" w:name="_Toc418075144"/>
      <w:bookmarkStart w:id="4146" w:name="_Toc418082709"/>
      <w:bookmarkStart w:id="4147" w:name="_Toc418163109"/>
      <w:bookmarkStart w:id="4148" w:name="_Toc420316992"/>
      <w:bookmarkStart w:id="4149" w:name="_Toc422322721"/>
      <w:bookmarkStart w:id="4150" w:name="_Toc414977167"/>
      <w:bookmarkStart w:id="4151" w:name="_Toc415574363"/>
      <w:bookmarkStart w:id="4152" w:name="_Toc415662278"/>
      <w:bookmarkStart w:id="4153" w:name="_Toc418067554"/>
      <w:bookmarkStart w:id="4154" w:name="_Toc418075145"/>
      <w:bookmarkStart w:id="4155" w:name="_Toc418082710"/>
      <w:bookmarkStart w:id="4156" w:name="_Toc418163110"/>
      <w:bookmarkStart w:id="4157" w:name="_Toc420316993"/>
      <w:bookmarkStart w:id="4158" w:name="_Toc422322722"/>
      <w:bookmarkStart w:id="4159" w:name="_Toc414977168"/>
      <w:bookmarkStart w:id="4160" w:name="_Toc415574364"/>
      <w:bookmarkStart w:id="4161" w:name="_Toc415662279"/>
      <w:bookmarkStart w:id="4162" w:name="_Toc418067555"/>
      <w:bookmarkStart w:id="4163" w:name="_Toc418075146"/>
      <w:bookmarkStart w:id="4164" w:name="_Toc418082711"/>
      <w:bookmarkStart w:id="4165" w:name="_Toc418163111"/>
      <w:bookmarkStart w:id="4166" w:name="_Toc420316994"/>
      <w:bookmarkStart w:id="4167" w:name="_Toc422322723"/>
      <w:bookmarkStart w:id="4168" w:name="_Toc414977169"/>
      <w:bookmarkStart w:id="4169" w:name="_Toc415574365"/>
      <w:bookmarkStart w:id="4170" w:name="_Toc415662280"/>
      <w:bookmarkStart w:id="4171" w:name="_Toc418067556"/>
      <w:bookmarkStart w:id="4172" w:name="_Toc418075147"/>
      <w:bookmarkStart w:id="4173" w:name="_Toc418082712"/>
      <w:bookmarkStart w:id="4174" w:name="_Toc418163112"/>
      <w:bookmarkStart w:id="4175" w:name="_Toc420316995"/>
      <w:bookmarkStart w:id="4176" w:name="_Toc422322724"/>
      <w:bookmarkStart w:id="4177" w:name="_Toc414977170"/>
      <w:bookmarkStart w:id="4178" w:name="_Toc415574366"/>
      <w:bookmarkStart w:id="4179" w:name="_Toc415662281"/>
      <w:bookmarkStart w:id="4180" w:name="_Toc418067557"/>
      <w:bookmarkStart w:id="4181" w:name="_Toc418075148"/>
      <w:bookmarkStart w:id="4182" w:name="_Toc418082713"/>
      <w:bookmarkStart w:id="4183" w:name="_Toc418163113"/>
      <w:bookmarkStart w:id="4184" w:name="_Toc420316996"/>
      <w:bookmarkStart w:id="4185" w:name="_Toc422322725"/>
      <w:bookmarkStart w:id="4186" w:name="_Toc414977171"/>
      <w:bookmarkStart w:id="4187" w:name="_Toc415574367"/>
      <w:bookmarkStart w:id="4188" w:name="_Toc415662282"/>
      <w:bookmarkStart w:id="4189" w:name="_Toc418067558"/>
      <w:bookmarkStart w:id="4190" w:name="_Toc418075149"/>
      <w:bookmarkStart w:id="4191" w:name="_Toc418082714"/>
      <w:bookmarkStart w:id="4192" w:name="_Toc418163114"/>
      <w:bookmarkStart w:id="4193" w:name="_Toc420316997"/>
      <w:bookmarkStart w:id="4194" w:name="_Toc422322726"/>
      <w:bookmarkStart w:id="4195" w:name="_Toc414977172"/>
      <w:bookmarkStart w:id="4196" w:name="_Toc415574368"/>
      <w:bookmarkStart w:id="4197" w:name="_Toc415662283"/>
      <w:bookmarkStart w:id="4198" w:name="_Toc418067559"/>
      <w:bookmarkStart w:id="4199" w:name="_Toc418075150"/>
      <w:bookmarkStart w:id="4200" w:name="_Toc418082715"/>
      <w:bookmarkStart w:id="4201" w:name="_Toc418163115"/>
      <w:bookmarkStart w:id="4202" w:name="_Toc420316998"/>
      <w:bookmarkStart w:id="4203" w:name="_Toc422322727"/>
      <w:bookmarkStart w:id="4204" w:name="_Toc414977173"/>
      <w:bookmarkStart w:id="4205" w:name="_Toc415574369"/>
      <w:bookmarkStart w:id="4206" w:name="_Toc415662284"/>
      <w:bookmarkStart w:id="4207" w:name="_Toc418067560"/>
      <w:bookmarkStart w:id="4208" w:name="_Toc418075151"/>
      <w:bookmarkStart w:id="4209" w:name="_Toc418082716"/>
      <w:bookmarkStart w:id="4210" w:name="_Toc418163116"/>
      <w:bookmarkStart w:id="4211" w:name="_Toc420316999"/>
      <w:bookmarkStart w:id="4212" w:name="_Toc422322728"/>
      <w:bookmarkStart w:id="4213" w:name="_Toc414977174"/>
      <w:bookmarkStart w:id="4214" w:name="_Toc415574370"/>
      <w:bookmarkStart w:id="4215" w:name="_Toc415662285"/>
      <w:bookmarkStart w:id="4216" w:name="_Toc418067561"/>
      <w:bookmarkStart w:id="4217" w:name="_Toc418075152"/>
      <w:bookmarkStart w:id="4218" w:name="_Toc418082717"/>
      <w:bookmarkStart w:id="4219" w:name="_Toc418163117"/>
      <w:bookmarkStart w:id="4220" w:name="_Toc420317000"/>
      <w:bookmarkStart w:id="4221" w:name="_Toc422322729"/>
      <w:bookmarkStart w:id="4222" w:name="_Toc414977175"/>
      <w:bookmarkStart w:id="4223" w:name="_Toc415574371"/>
      <w:bookmarkStart w:id="4224" w:name="_Toc415662286"/>
      <w:bookmarkStart w:id="4225" w:name="_Toc418067562"/>
      <w:bookmarkStart w:id="4226" w:name="_Toc418075153"/>
      <w:bookmarkStart w:id="4227" w:name="_Toc418082718"/>
      <w:bookmarkStart w:id="4228" w:name="_Toc418163118"/>
      <w:bookmarkStart w:id="4229" w:name="_Toc420317001"/>
      <w:bookmarkStart w:id="4230" w:name="_Toc422322730"/>
      <w:bookmarkStart w:id="4231" w:name="_Toc414977176"/>
      <w:bookmarkStart w:id="4232" w:name="_Toc415574372"/>
      <w:bookmarkStart w:id="4233" w:name="_Toc415662287"/>
      <w:bookmarkStart w:id="4234" w:name="_Toc418067563"/>
      <w:bookmarkStart w:id="4235" w:name="_Toc418075154"/>
      <w:bookmarkStart w:id="4236" w:name="_Toc418082719"/>
      <w:bookmarkStart w:id="4237" w:name="_Toc418163119"/>
      <w:bookmarkStart w:id="4238" w:name="_Toc420317002"/>
      <w:bookmarkStart w:id="4239" w:name="_Toc422322731"/>
      <w:bookmarkStart w:id="4240" w:name="_Toc414977177"/>
      <w:bookmarkStart w:id="4241" w:name="_Toc415574373"/>
      <w:bookmarkStart w:id="4242" w:name="_Toc415662288"/>
      <w:bookmarkStart w:id="4243" w:name="_Toc418067564"/>
      <w:bookmarkStart w:id="4244" w:name="_Toc418075155"/>
      <w:bookmarkStart w:id="4245" w:name="_Toc418082720"/>
      <w:bookmarkStart w:id="4246" w:name="_Toc418163120"/>
      <w:bookmarkStart w:id="4247" w:name="_Toc420317003"/>
      <w:bookmarkStart w:id="4248" w:name="_Toc422322732"/>
      <w:bookmarkStart w:id="4249" w:name="_Toc414977178"/>
      <w:bookmarkStart w:id="4250" w:name="_Toc415574374"/>
      <w:bookmarkStart w:id="4251" w:name="_Toc415662289"/>
      <w:bookmarkStart w:id="4252" w:name="_Toc418067565"/>
      <w:bookmarkStart w:id="4253" w:name="_Toc418075156"/>
      <w:bookmarkStart w:id="4254" w:name="_Toc418082721"/>
      <w:bookmarkStart w:id="4255" w:name="_Toc418163121"/>
      <w:bookmarkStart w:id="4256" w:name="_Toc420317004"/>
      <w:bookmarkStart w:id="4257" w:name="_Toc422322733"/>
      <w:bookmarkStart w:id="4258" w:name="_Toc92642393"/>
      <w:bookmarkStart w:id="4259" w:name="_Toc232298486"/>
      <w:bookmarkStart w:id="4260" w:name="_Toc309019448"/>
      <w:bookmarkStart w:id="4261" w:name="_Ref41038458"/>
      <w:bookmarkStart w:id="4262" w:name="_Toc73701747"/>
      <w:bookmarkStart w:id="4263" w:name="OLE_LINK24"/>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r w:rsidRPr="003B72BD">
        <w:lastRenderedPageBreak/>
        <w:t>Diagnoosit (+</w:t>
      </w:r>
      <w:r w:rsidR="00E34850" w:rsidRPr="003B72BD">
        <w:t xml:space="preserve"> </w:t>
      </w:r>
      <w:r w:rsidR="008F1161">
        <w:t>käyntisyy</w:t>
      </w:r>
      <w:r w:rsidRPr="003B72BD">
        <w:t>)</w:t>
      </w:r>
      <w:bookmarkEnd w:id="4258"/>
      <w:bookmarkEnd w:id="4259"/>
      <w:bookmarkEnd w:id="4260"/>
      <w:bookmarkEnd w:id="4261"/>
      <w:bookmarkEnd w:id="4262"/>
    </w:p>
    <w:p w14:paraId="17837712" w14:textId="77777777" w:rsidR="00076BB8" w:rsidRDefault="00076BB8" w:rsidP="001A3438">
      <w:pPr>
        <w:pStyle w:val="NormaaliP"/>
        <w:ind w:left="1418"/>
      </w:pPr>
      <w:bookmarkStart w:id="4264" w:name="_Toc92642394"/>
      <w:bookmarkEnd w:id="4263"/>
    </w:p>
    <w:p w14:paraId="57DE1464" w14:textId="1C05FA84" w:rsidR="00B25B7D" w:rsidRPr="00FD546D" w:rsidRDefault="001A3438" w:rsidP="001A3438">
      <w:pPr>
        <w:pStyle w:val="NormaaliP"/>
        <w:ind w:left="1418"/>
      </w:pPr>
      <w:r w:rsidRPr="00864A7F">
        <w:t xml:space="preserve">Diagnooseja voi olla useassa eri paikassa </w:t>
      </w:r>
      <w:r w:rsidR="009D3FB5">
        <w:t>ker</w:t>
      </w:r>
      <w:r w:rsidRPr="00864A7F">
        <w:t xml:space="preserve">tomustekstissä. </w:t>
      </w:r>
      <w:r w:rsidR="00554013">
        <w:t>Tiedonhallintapalvelun (</w:t>
      </w:r>
      <w:r w:rsidR="00D211F3" w:rsidRPr="00D211F3">
        <w:t>THP</w:t>
      </w:r>
      <w:r w:rsidR="00554013">
        <w:t>)</w:t>
      </w:r>
      <w:r w:rsidR="00D211F3">
        <w:t xml:space="preserve"> toiminnallisen </w:t>
      </w:r>
      <w:r w:rsidR="00D211F3" w:rsidRPr="00D211F3">
        <w:t>määrittelyn muka</w:t>
      </w:r>
      <w:r w:rsidR="00D211F3">
        <w:t>isesti</w:t>
      </w:r>
      <w:r w:rsidR="00D211F3" w:rsidRPr="00D211F3">
        <w:t xml:space="preserve"> diagnooseja kirjataan vain Diagnoosi- tai Hoidon syy </w:t>
      </w:r>
      <w:r w:rsidR="00F33D31">
        <w:t>-</w:t>
      </w:r>
      <w:r w:rsidR="00D211F3" w:rsidRPr="00D211F3">
        <w:t>otsikon alle.</w:t>
      </w:r>
      <w:r w:rsidR="00D211F3" w:rsidRPr="00D211F3" w:rsidDel="00D211F3">
        <w:t xml:space="preserve"> </w:t>
      </w:r>
      <w:r w:rsidR="009829A5">
        <w:t xml:space="preserve">Diagnoosirakennetta käytetään sekä lääkärin määrittämän diagnoosin että jonkun muun terveydenhuollon ammattilaisen antamaan </w:t>
      </w:r>
      <w:r w:rsidR="008F1161">
        <w:t>käyntisyy</w:t>
      </w:r>
      <w:r w:rsidR="009829A5">
        <w:t>n kirjaamiseen.</w:t>
      </w:r>
    </w:p>
    <w:p w14:paraId="69123069" w14:textId="77777777" w:rsidR="00240DBC" w:rsidRPr="00CA0D0D" w:rsidRDefault="00240DBC" w:rsidP="001A3438">
      <w:pPr>
        <w:pStyle w:val="NormaaliP"/>
        <w:ind w:left="1418"/>
      </w:pPr>
    </w:p>
    <w:p w14:paraId="79273423" w14:textId="77777777" w:rsidR="00240DBC" w:rsidRPr="007044E3" w:rsidRDefault="00240DBC" w:rsidP="00FD546D">
      <w:pPr>
        <w:autoSpaceDE w:val="0"/>
        <w:autoSpaceDN w:val="0"/>
        <w:adjustRightInd w:val="0"/>
        <w:spacing w:before="0"/>
        <w:ind w:left="1418"/>
        <w:rPr>
          <w:rFonts w:ascii="Arial" w:hAnsi="Arial" w:cs="Arial"/>
          <w:color w:val="0000FF"/>
          <w:sz w:val="20"/>
          <w:lang w:val="en-US" w:eastAsia="fi-FI"/>
        </w:rPr>
      </w:pPr>
      <w:r w:rsidRPr="007044E3">
        <w:rPr>
          <w:rFonts w:ascii="Arial" w:hAnsi="Arial" w:cs="Arial"/>
          <w:color w:val="0000FF"/>
          <w:sz w:val="20"/>
          <w:lang w:val="en-US" w:eastAsia="fi-FI"/>
        </w:rPr>
        <w:t>&lt;</w:t>
      </w:r>
      <w:r w:rsidRPr="007044E3">
        <w:rPr>
          <w:rFonts w:ascii="Arial" w:hAnsi="Arial" w:cs="Arial"/>
          <w:color w:val="800000"/>
          <w:sz w:val="20"/>
          <w:lang w:val="en-US" w:eastAsia="fi-FI"/>
        </w:rPr>
        <w:t>component</w:t>
      </w:r>
      <w:r w:rsidRPr="007044E3">
        <w:rPr>
          <w:rFonts w:ascii="Arial" w:hAnsi="Arial" w:cs="Arial"/>
          <w:color w:val="0000FF"/>
          <w:sz w:val="20"/>
          <w:lang w:val="en-US" w:eastAsia="fi-FI"/>
        </w:rPr>
        <w:t>&gt;</w:t>
      </w:r>
    </w:p>
    <w:p w14:paraId="70082310" w14:textId="77777777" w:rsidR="00240DBC" w:rsidRPr="007044E3" w:rsidRDefault="00240DBC" w:rsidP="00FD546D">
      <w:pPr>
        <w:autoSpaceDE w:val="0"/>
        <w:autoSpaceDN w:val="0"/>
        <w:adjustRightInd w:val="0"/>
        <w:spacing w:before="0"/>
        <w:ind w:left="1418"/>
        <w:rPr>
          <w:rFonts w:ascii="Arial" w:hAnsi="Arial" w:cs="Arial"/>
          <w:color w:val="0000FF"/>
          <w:sz w:val="20"/>
          <w:lang w:val="en-US" w:eastAsia="fi-FI"/>
        </w:rPr>
      </w:pPr>
      <w:r w:rsidRPr="007044E3">
        <w:rPr>
          <w:rFonts w:ascii="Arial" w:hAnsi="Arial" w:cs="Arial"/>
          <w:color w:val="000000"/>
          <w:sz w:val="20"/>
          <w:lang w:val="en-US" w:eastAsia="fi-FI"/>
        </w:rPr>
        <w:t xml:space="preserve">    </w:t>
      </w:r>
      <w:r w:rsidRPr="007044E3">
        <w:rPr>
          <w:rFonts w:ascii="Arial" w:hAnsi="Arial" w:cs="Arial"/>
          <w:color w:val="0000FF"/>
          <w:sz w:val="20"/>
          <w:lang w:val="en-US" w:eastAsia="fi-FI"/>
        </w:rPr>
        <w:t>&lt;</w:t>
      </w:r>
      <w:r w:rsidRPr="007044E3">
        <w:rPr>
          <w:rFonts w:ascii="Arial" w:hAnsi="Arial" w:cs="Arial"/>
          <w:color w:val="800000"/>
          <w:sz w:val="20"/>
          <w:lang w:val="en-US" w:eastAsia="fi-FI"/>
        </w:rPr>
        <w:t>section</w:t>
      </w:r>
      <w:r w:rsidRPr="007044E3">
        <w:rPr>
          <w:rFonts w:ascii="Arial" w:hAnsi="Arial" w:cs="Arial"/>
          <w:color w:val="0000FF"/>
          <w:sz w:val="20"/>
          <w:lang w:val="en-US" w:eastAsia="fi-FI"/>
        </w:rPr>
        <w:t>&gt;</w:t>
      </w:r>
    </w:p>
    <w:p w14:paraId="033622DD" w14:textId="77777777" w:rsidR="00240DBC" w:rsidRPr="007044E3" w:rsidRDefault="00240DBC" w:rsidP="00FD546D">
      <w:pPr>
        <w:autoSpaceDE w:val="0"/>
        <w:autoSpaceDN w:val="0"/>
        <w:adjustRightInd w:val="0"/>
        <w:spacing w:before="0"/>
        <w:ind w:left="1418"/>
        <w:rPr>
          <w:rFonts w:ascii="Arial" w:hAnsi="Arial" w:cs="Arial"/>
          <w:color w:val="0000FF"/>
          <w:sz w:val="20"/>
          <w:lang w:val="en-US" w:eastAsia="fi-FI"/>
        </w:rPr>
      </w:pPr>
      <w:r w:rsidRPr="007044E3">
        <w:rPr>
          <w:rFonts w:ascii="Arial" w:hAnsi="Arial" w:cs="Arial"/>
          <w:color w:val="000000"/>
          <w:sz w:val="20"/>
          <w:lang w:val="en-US" w:eastAsia="fi-FI"/>
        </w:rPr>
        <w:t xml:space="preserve">    </w:t>
      </w:r>
      <w:r w:rsidRPr="007044E3">
        <w:rPr>
          <w:rFonts w:ascii="Arial" w:hAnsi="Arial" w:cs="Arial"/>
          <w:i/>
          <w:iCs/>
          <w:color w:val="008080"/>
          <w:sz w:val="20"/>
          <w:lang w:val="en-US" w:eastAsia="fi-FI"/>
        </w:rPr>
        <w:tab/>
      </w:r>
      <w:proofErr w:type="gramStart"/>
      <w:r w:rsidRPr="007044E3">
        <w:rPr>
          <w:rFonts w:ascii="Arial" w:hAnsi="Arial" w:cs="Arial"/>
          <w:color w:val="0000FF"/>
          <w:sz w:val="20"/>
          <w:lang w:val="en-US" w:eastAsia="fi-FI"/>
        </w:rPr>
        <w:t>&lt;!--</w:t>
      </w:r>
      <w:proofErr w:type="gramEnd"/>
      <w:r w:rsidRPr="007044E3">
        <w:rPr>
          <w:rFonts w:ascii="Arial" w:hAnsi="Arial" w:cs="Arial"/>
          <w:color w:val="474747"/>
          <w:sz w:val="20"/>
          <w:lang w:val="en-US" w:eastAsia="fi-FI"/>
        </w:rPr>
        <w:t xml:space="preserve"> </w:t>
      </w:r>
      <w:proofErr w:type="spellStart"/>
      <w:r w:rsidRPr="007044E3">
        <w:rPr>
          <w:rFonts w:ascii="Arial" w:hAnsi="Arial" w:cs="Arial"/>
          <w:color w:val="474747"/>
          <w:sz w:val="20"/>
          <w:lang w:val="en-US" w:eastAsia="fi-FI"/>
        </w:rPr>
        <w:t>Otsikkorakenne</w:t>
      </w:r>
      <w:proofErr w:type="spellEnd"/>
      <w:r w:rsidRPr="007044E3">
        <w:rPr>
          <w:rFonts w:ascii="Arial" w:hAnsi="Arial" w:cs="Arial"/>
          <w:color w:val="474747"/>
          <w:sz w:val="20"/>
          <w:lang w:val="en-US" w:eastAsia="fi-FI"/>
        </w:rPr>
        <w:t xml:space="preserve"> </w:t>
      </w:r>
      <w:r w:rsidRPr="007044E3">
        <w:rPr>
          <w:rFonts w:ascii="Arial" w:hAnsi="Arial" w:cs="Arial"/>
          <w:color w:val="0000FF"/>
          <w:sz w:val="20"/>
          <w:lang w:val="en-US" w:eastAsia="fi-FI"/>
        </w:rPr>
        <w:t>--&gt;</w:t>
      </w:r>
    </w:p>
    <w:p w14:paraId="4EE42A1D" w14:textId="77777777" w:rsidR="00240DBC" w:rsidRPr="007044E3" w:rsidRDefault="00240DBC" w:rsidP="003F3769">
      <w:pPr>
        <w:autoSpaceDE w:val="0"/>
        <w:autoSpaceDN w:val="0"/>
        <w:adjustRightInd w:val="0"/>
        <w:spacing w:before="0"/>
        <w:ind w:left="2127" w:hanging="709"/>
        <w:rPr>
          <w:rFonts w:ascii="Arial" w:hAnsi="Arial" w:cs="Arial"/>
          <w:color w:val="0000FF"/>
          <w:sz w:val="20"/>
          <w:lang w:val="en-US" w:eastAsia="fi-FI"/>
        </w:rPr>
      </w:pPr>
      <w:r w:rsidRPr="007044E3">
        <w:rPr>
          <w:rFonts w:ascii="Arial" w:hAnsi="Arial" w:cs="Arial"/>
          <w:color w:val="000000"/>
          <w:sz w:val="20"/>
          <w:lang w:val="en-US" w:eastAsia="fi-FI"/>
        </w:rPr>
        <w:t xml:space="preserve">    </w:t>
      </w:r>
      <w:r w:rsidRPr="007044E3">
        <w:rPr>
          <w:rFonts w:ascii="Arial" w:hAnsi="Arial" w:cs="Arial"/>
          <w:i/>
          <w:iCs/>
          <w:color w:val="008080"/>
          <w:sz w:val="20"/>
          <w:lang w:val="en-US" w:eastAsia="fi-FI"/>
        </w:rPr>
        <w:tab/>
      </w:r>
      <w:r w:rsidRPr="004427FA">
        <w:rPr>
          <w:rFonts w:ascii="Arial" w:hAnsi="Arial" w:cs="Arial"/>
          <w:color w:val="0000FF"/>
          <w:sz w:val="20"/>
          <w:lang w:val="en-US" w:eastAsia="fi-FI"/>
        </w:rPr>
        <w:t>&lt;</w:t>
      </w:r>
      <w:r w:rsidRPr="004427FA">
        <w:rPr>
          <w:rFonts w:ascii="Arial" w:hAnsi="Arial" w:cs="Arial"/>
          <w:color w:val="800000"/>
          <w:sz w:val="20"/>
          <w:lang w:val="en-US" w:eastAsia="fi-FI"/>
        </w:rPr>
        <w:t>code</w:t>
      </w:r>
      <w:r w:rsidRPr="004427FA">
        <w:rPr>
          <w:rFonts w:ascii="Arial" w:hAnsi="Arial" w:cs="Arial"/>
          <w:i/>
          <w:iCs/>
          <w:color w:val="008080"/>
          <w:sz w:val="20"/>
          <w:lang w:val="en-US" w:eastAsia="fi-FI"/>
        </w:rPr>
        <w:t xml:space="preserve"> </w:t>
      </w:r>
      <w:r w:rsidRPr="004427FA">
        <w:rPr>
          <w:rFonts w:ascii="Arial" w:hAnsi="Arial" w:cs="Arial"/>
          <w:color w:val="FF0000"/>
          <w:sz w:val="20"/>
          <w:lang w:val="en-US" w:eastAsia="fi-FI"/>
        </w:rPr>
        <w:t>code</w:t>
      </w:r>
      <w:r w:rsidRPr="004427FA">
        <w:rPr>
          <w:rFonts w:ascii="Arial" w:hAnsi="Arial" w:cs="Arial"/>
          <w:color w:val="0000FF"/>
          <w:sz w:val="20"/>
          <w:lang w:val="en-US" w:eastAsia="fi-FI"/>
        </w:rPr>
        <w:t>="</w:t>
      </w:r>
      <w:r w:rsidRPr="004427FA">
        <w:rPr>
          <w:rFonts w:ascii="Arial" w:hAnsi="Arial" w:cs="Arial"/>
          <w:color w:val="000000"/>
          <w:sz w:val="20"/>
          <w:lang w:val="en-US" w:eastAsia="fi-FI"/>
        </w:rPr>
        <w:t>13</w:t>
      </w:r>
      <w:r w:rsidRPr="007044E3">
        <w:rPr>
          <w:rFonts w:ascii="Arial" w:hAnsi="Arial" w:cs="Arial"/>
          <w:color w:val="0000FF"/>
          <w:sz w:val="20"/>
          <w:lang w:val="en-US" w:eastAsia="fi-FI"/>
        </w:rPr>
        <w:t>"</w:t>
      </w:r>
      <w:r w:rsidRPr="007044E3">
        <w:rPr>
          <w:rFonts w:ascii="Arial" w:hAnsi="Arial" w:cs="Arial"/>
          <w:i/>
          <w:iCs/>
          <w:color w:val="008080"/>
          <w:sz w:val="20"/>
          <w:lang w:val="en-US" w:eastAsia="fi-FI"/>
        </w:rPr>
        <w:t xml:space="preserve"> </w:t>
      </w:r>
      <w:proofErr w:type="spellStart"/>
      <w:r w:rsidRPr="007044E3">
        <w:rPr>
          <w:rFonts w:ascii="Arial" w:hAnsi="Arial" w:cs="Arial"/>
          <w:color w:val="FF0000"/>
          <w:sz w:val="20"/>
          <w:lang w:val="en-US" w:eastAsia="fi-FI"/>
        </w:rPr>
        <w:t>displayName</w:t>
      </w:r>
      <w:proofErr w:type="spellEnd"/>
      <w:r w:rsidRPr="007044E3">
        <w:rPr>
          <w:rFonts w:ascii="Arial" w:hAnsi="Arial" w:cs="Arial"/>
          <w:color w:val="0000FF"/>
          <w:sz w:val="20"/>
          <w:lang w:val="en-US" w:eastAsia="fi-FI"/>
        </w:rPr>
        <w:t>="</w:t>
      </w:r>
      <w:proofErr w:type="spellStart"/>
      <w:r w:rsidRPr="007044E3">
        <w:rPr>
          <w:rFonts w:ascii="Arial" w:hAnsi="Arial" w:cs="Arial"/>
          <w:color w:val="000000"/>
          <w:sz w:val="20"/>
          <w:lang w:val="en-US" w:eastAsia="fi-FI"/>
        </w:rPr>
        <w:t>Diagnoosi</w:t>
      </w:r>
      <w:proofErr w:type="spellEnd"/>
      <w:r w:rsidRPr="007044E3">
        <w:rPr>
          <w:rFonts w:ascii="Arial" w:hAnsi="Arial" w:cs="Arial"/>
          <w:color w:val="0000FF"/>
          <w:sz w:val="20"/>
          <w:lang w:val="en-US" w:eastAsia="fi-FI"/>
        </w:rPr>
        <w:t>"</w:t>
      </w:r>
      <w:r w:rsidRPr="007044E3">
        <w:rPr>
          <w:rFonts w:ascii="Arial" w:hAnsi="Arial" w:cs="Arial"/>
          <w:i/>
          <w:iCs/>
          <w:color w:val="008080"/>
          <w:sz w:val="20"/>
          <w:lang w:val="en-US" w:eastAsia="fi-FI"/>
        </w:rPr>
        <w:t xml:space="preserve"> </w:t>
      </w:r>
      <w:proofErr w:type="spellStart"/>
      <w:r w:rsidRPr="007044E3">
        <w:rPr>
          <w:rFonts w:ascii="Arial" w:hAnsi="Arial" w:cs="Arial"/>
          <w:color w:val="FF0000"/>
          <w:sz w:val="20"/>
          <w:lang w:val="en-US" w:eastAsia="fi-FI"/>
        </w:rPr>
        <w:t>codeSystem</w:t>
      </w:r>
      <w:proofErr w:type="spellEnd"/>
      <w:r w:rsidRPr="007044E3">
        <w:rPr>
          <w:rFonts w:ascii="Arial" w:hAnsi="Arial" w:cs="Arial"/>
          <w:color w:val="0000FF"/>
          <w:sz w:val="20"/>
          <w:lang w:val="en-US" w:eastAsia="fi-FI"/>
        </w:rPr>
        <w:t>="</w:t>
      </w:r>
      <w:r w:rsidRPr="007044E3">
        <w:rPr>
          <w:rFonts w:ascii="Arial" w:hAnsi="Arial" w:cs="Arial"/>
          <w:color w:val="000000"/>
          <w:sz w:val="20"/>
          <w:lang w:val="en-US" w:eastAsia="fi-FI"/>
        </w:rPr>
        <w:t>1.2.246.537.6.14.2006</w:t>
      </w:r>
      <w:r w:rsidRPr="007044E3">
        <w:rPr>
          <w:rFonts w:ascii="Arial" w:hAnsi="Arial" w:cs="Arial"/>
          <w:color w:val="0000FF"/>
          <w:sz w:val="20"/>
          <w:lang w:val="en-US" w:eastAsia="fi-FI"/>
        </w:rPr>
        <w:t>"</w:t>
      </w:r>
      <w:r w:rsidRPr="007044E3">
        <w:rPr>
          <w:rFonts w:ascii="Arial" w:hAnsi="Arial" w:cs="Arial"/>
          <w:i/>
          <w:iCs/>
          <w:color w:val="008080"/>
          <w:sz w:val="20"/>
          <w:lang w:val="en-US" w:eastAsia="fi-FI"/>
        </w:rPr>
        <w:t xml:space="preserve"> </w:t>
      </w:r>
      <w:proofErr w:type="spellStart"/>
      <w:r w:rsidRPr="007044E3">
        <w:rPr>
          <w:rFonts w:ascii="Arial" w:hAnsi="Arial" w:cs="Arial"/>
          <w:color w:val="FF0000"/>
          <w:sz w:val="20"/>
          <w:lang w:val="en-US" w:eastAsia="fi-FI"/>
        </w:rPr>
        <w:t>codeSystemName</w:t>
      </w:r>
      <w:proofErr w:type="spellEnd"/>
      <w:r w:rsidRPr="007044E3">
        <w:rPr>
          <w:rFonts w:ascii="Arial" w:hAnsi="Arial" w:cs="Arial"/>
          <w:color w:val="0000FF"/>
          <w:sz w:val="20"/>
          <w:lang w:val="en-US" w:eastAsia="fi-FI"/>
        </w:rPr>
        <w:t>="</w:t>
      </w:r>
      <w:r w:rsidRPr="007044E3">
        <w:rPr>
          <w:rFonts w:ascii="Arial" w:hAnsi="Arial" w:cs="Arial"/>
          <w:color w:val="000000"/>
          <w:sz w:val="20"/>
          <w:lang w:val="en-US" w:eastAsia="fi-FI"/>
        </w:rPr>
        <w:t xml:space="preserve">AR/YDIN - </w:t>
      </w:r>
      <w:proofErr w:type="spellStart"/>
      <w:r w:rsidRPr="007044E3">
        <w:rPr>
          <w:rFonts w:ascii="Arial" w:hAnsi="Arial" w:cs="Arial"/>
          <w:color w:val="000000"/>
          <w:sz w:val="20"/>
          <w:lang w:val="en-US" w:eastAsia="fi-FI"/>
        </w:rPr>
        <w:t>Otsikot</w:t>
      </w:r>
      <w:proofErr w:type="spellEnd"/>
      <w:r w:rsidRPr="007044E3">
        <w:rPr>
          <w:rFonts w:ascii="Arial" w:hAnsi="Arial" w:cs="Arial"/>
          <w:color w:val="0000FF"/>
          <w:sz w:val="20"/>
          <w:lang w:val="en-US" w:eastAsia="fi-FI"/>
        </w:rPr>
        <w:t>"/&gt;</w:t>
      </w:r>
    </w:p>
    <w:p w14:paraId="22306C5D" w14:textId="77777777" w:rsidR="00240DBC" w:rsidRPr="007044E3" w:rsidRDefault="00240DBC" w:rsidP="00FD546D">
      <w:pPr>
        <w:autoSpaceDE w:val="0"/>
        <w:autoSpaceDN w:val="0"/>
        <w:adjustRightInd w:val="0"/>
        <w:spacing w:before="0"/>
        <w:ind w:left="1418"/>
        <w:rPr>
          <w:rFonts w:ascii="Arial" w:hAnsi="Arial" w:cs="Arial"/>
          <w:color w:val="0000FF"/>
          <w:sz w:val="20"/>
          <w:lang w:eastAsia="fi-FI"/>
        </w:rPr>
      </w:pPr>
      <w:r w:rsidRPr="007044E3">
        <w:rPr>
          <w:rFonts w:ascii="Arial" w:hAnsi="Arial" w:cs="Arial"/>
          <w:color w:val="000000"/>
          <w:sz w:val="20"/>
          <w:lang w:val="en-US" w:eastAsia="fi-FI"/>
        </w:rPr>
        <w:t xml:space="preserve">    </w:t>
      </w:r>
      <w:r w:rsidRPr="007044E3">
        <w:rPr>
          <w:rFonts w:ascii="Arial" w:hAnsi="Arial" w:cs="Arial"/>
          <w:i/>
          <w:iCs/>
          <w:color w:val="008080"/>
          <w:sz w:val="20"/>
          <w:lang w:val="en-US" w:eastAsia="fi-FI"/>
        </w:rPr>
        <w:tab/>
      </w:r>
      <w:r w:rsidRPr="007044E3">
        <w:rPr>
          <w:rFonts w:ascii="Arial" w:hAnsi="Arial" w:cs="Arial"/>
          <w:color w:val="0000FF"/>
          <w:sz w:val="20"/>
          <w:lang w:eastAsia="fi-FI"/>
        </w:rPr>
        <w:t>&lt;</w:t>
      </w:r>
      <w:proofErr w:type="spellStart"/>
      <w:r w:rsidRPr="007044E3">
        <w:rPr>
          <w:rFonts w:ascii="Arial" w:hAnsi="Arial" w:cs="Arial"/>
          <w:color w:val="800000"/>
          <w:sz w:val="20"/>
          <w:lang w:eastAsia="fi-FI"/>
        </w:rPr>
        <w:t>title</w:t>
      </w:r>
      <w:proofErr w:type="spellEnd"/>
      <w:r w:rsidRPr="007044E3">
        <w:rPr>
          <w:rFonts w:ascii="Arial" w:hAnsi="Arial" w:cs="Arial"/>
          <w:color w:val="0000FF"/>
          <w:sz w:val="20"/>
          <w:lang w:eastAsia="fi-FI"/>
        </w:rPr>
        <w:t>&gt;</w:t>
      </w:r>
      <w:r w:rsidRPr="007044E3">
        <w:rPr>
          <w:rFonts w:ascii="Arial" w:hAnsi="Arial" w:cs="Arial"/>
          <w:color w:val="000000"/>
          <w:sz w:val="20"/>
          <w:lang w:eastAsia="fi-FI"/>
        </w:rPr>
        <w:t>Diagnoosi</w:t>
      </w:r>
      <w:r w:rsidRPr="007044E3">
        <w:rPr>
          <w:rFonts w:ascii="Arial" w:hAnsi="Arial" w:cs="Arial"/>
          <w:color w:val="0000FF"/>
          <w:sz w:val="20"/>
          <w:lang w:eastAsia="fi-FI"/>
        </w:rPr>
        <w:t>&lt;/</w:t>
      </w:r>
      <w:proofErr w:type="spellStart"/>
      <w:r w:rsidRPr="007044E3">
        <w:rPr>
          <w:rFonts w:ascii="Arial" w:hAnsi="Arial" w:cs="Arial"/>
          <w:color w:val="800000"/>
          <w:sz w:val="20"/>
          <w:lang w:eastAsia="fi-FI"/>
        </w:rPr>
        <w:t>title</w:t>
      </w:r>
      <w:proofErr w:type="spellEnd"/>
      <w:r w:rsidRPr="007044E3">
        <w:rPr>
          <w:rFonts w:ascii="Arial" w:hAnsi="Arial" w:cs="Arial"/>
          <w:color w:val="0000FF"/>
          <w:sz w:val="20"/>
          <w:lang w:eastAsia="fi-FI"/>
        </w:rPr>
        <w:t>&gt;</w:t>
      </w:r>
    </w:p>
    <w:p w14:paraId="36B9DD63" w14:textId="695F367E" w:rsidR="00240DBC" w:rsidRPr="007044E3" w:rsidRDefault="00240DBC" w:rsidP="00FD546D">
      <w:pPr>
        <w:autoSpaceDE w:val="0"/>
        <w:autoSpaceDN w:val="0"/>
        <w:adjustRightInd w:val="0"/>
        <w:spacing w:before="0"/>
        <w:ind w:left="1418"/>
        <w:rPr>
          <w:rFonts w:ascii="Arial" w:hAnsi="Arial" w:cs="Arial"/>
          <w:color w:val="0000FF"/>
          <w:sz w:val="20"/>
          <w:lang w:eastAsia="fi-FI"/>
        </w:rPr>
      </w:pPr>
      <w:r w:rsidRPr="007044E3">
        <w:rPr>
          <w:rFonts w:ascii="Arial" w:hAnsi="Arial" w:cs="Arial"/>
          <w:color w:val="000000"/>
          <w:sz w:val="20"/>
          <w:lang w:eastAsia="fi-FI"/>
        </w:rPr>
        <w:t xml:space="preserve">    </w:t>
      </w:r>
      <w:r w:rsidRPr="007044E3">
        <w:rPr>
          <w:rFonts w:ascii="Arial" w:hAnsi="Arial" w:cs="Arial"/>
          <w:i/>
          <w:iCs/>
          <w:color w:val="008080"/>
          <w:sz w:val="20"/>
          <w:lang w:eastAsia="fi-FI"/>
        </w:rPr>
        <w:tab/>
      </w:r>
      <w:proofErr w:type="gramStart"/>
      <w:r w:rsidRPr="007044E3">
        <w:rPr>
          <w:rFonts w:ascii="Arial" w:hAnsi="Arial" w:cs="Arial"/>
          <w:color w:val="0000FF"/>
          <w:sz w:val="20"/>
          <w:lang w:eastAsia="fi-FI"/>
        </w:rPr>
        <w:t>&lt;!--</w:t>
      </w:r>
      <w:proofErr w:type="gramEnd"/>
      <w:r w:rsidRPr="007044E3">
        <w:rPr>
          <w:rFonts w:ascii="Arial" w:hAnsi="Arial" w:cs="Arial"/>
          <w:color w:val="474747"/>
          <w:sz w:val="20"/>
          <w:lang w:eastAsia="fi-FI"/>
        </w:rPr>
        <w:t xml:space="preserve"> </w:t>
      </w:r>
      <w:r w:rsidR="000E11E4">
        <w:rPr>
          <w:rFonts w:ascii="Arial" w:hAnsi="Arial" w:cs="Arial"/>
          <w:color w:val="474747"/>
          <w:sz w:val="20"/>
          <w:lang w:eastAsia="fi-FI"/>
        </w:rPr>
        <w:t>Näyttömuoto</w:t>
      </w:r>
      <w:r w:rsidRPr="007044E3">
        <w:rPr>
          <w:rFonts w:ascii="Arial" w:hAnsi="Arial" w:cs="Arial"/>
          <w:color w:val="474747"/>
          <w:sz w:val="20"/>
          <w:lang w:eastAsia="fi-FI"/>
        </w:rPr>
        <w:t xml:space="preserve">  </w:t>
      </w:r>
      <w:r w:rsidRPr="007044E3">
        <w:rPr>
          <w:rFonts w:ascii="Arial" w:hAnsi="Arial" w:cs="Arial"/>
          <w:color w:val="0000FF"/>
          <w:sz w:val="20"/>
          <w:lang w:eastAsia="fi-FI"/>
        </w:rPr>
        <w:t>--&gt;</w:t>
      </w:r>
    </w:p>
    <w:p w14:paraId="136F023F" w14:textId="1494D39D" w:rsidR="00240DBC" w:rsidRPr="00D143AA" w:rsidRDefault="00240DBC" w:rsidP="00FD546D">
      <w:pPr>
        <w:autoSpaceDE w:val="0"/>
        <w:autoSpaceDN w:val="0"/>
        <w:adjustRightInd w:val="0"/>
        <w:spacing w:before="0"/>
        <w:ind w:left="1418"/>
        <w:rPr>
          <w:rFonts w:ascii="Arial" w:hAnsi="Arial" w:cs="Arial"/>
          <w:color w:val="000000"/>
          <w:sz w:val="20"/>
          <w:lang w:eastAsia="fi-FI"/>
        </w:rPr>
      </w:pPr>
      <w:r w:rsidRPr="007044E3">
        <w:rPr>
          <w:rFonts w:ascii="Arial" w:hAnsi="Arial" w:cs="Arial"/>
          <w:color w:val="000000"/>
          <w:sz w:val="20"/>
          <w:lang w:eastAsia="fi-FI"/>
        </w:rPr>
        <w:t xml:space="preserve">    </w:t>
      </w:r>
      <w:r w:rsidRPr="007044E3">
        <w:rPr>
          <w:rFonts w:ascii="Arial" w:hAnsi="Arial" w:cs="Arial"/>
          <w:i/>
          <w:iCs/>
          <w:color w:val="008080"/>
          <w:sz w:val="20"/>
          <w:lang w:eastAsia="fi-FI"/>
        </w:rPr>
        <w:tab/>
      </w:r>
      <w:r w:rsidRPr="00D143AA">
        <w:rPr>
          <w:rFonts w:ascii="Arial" w:hAnsi="Arial" w:cs="Arial"/>
          <w:color w:val="0000FF"/>
          <w:sz w:val="20"/>
          <w:lang w:eastAsia="fi-FI"/>
        </w:rPr>
        <w:t>&lt;</w:t>
      </w:r>
      <w:proofErr w:type="spellStart"/>
      <w:r w:rsidRPr="00D143AA">
        <w:rPr>
          <w:rFonts w:ascii="Arial" w:hAnsi="Arial" w:cs="Arial"/>
          <w:color w:val="800000"/>
          <w:sz w:val="20"/>
          <w:lang w:eastAsia="fi-FI"/>
        </w:rPr>
        <w:t>text</w:t>
      </w:r>
      <w:proofErr w:type="spellEnd"/>
      <w:r w:rsidRPr="00D143AA">
        <w:rPr>
          <w:rFonts w:ascii="Arial" w:hAnsi="Arial" w:cs="Arial"/>
          <w:color w:val="0000FF"/>
          <w:sz w:val="20"/>
          <w:lang w:eastAsia="fi-FI"/>
        </w:rPr>
        <w:t>&gt;</w:t>
      </w:r>
      <w:r w:rsidRPr="00D143AA">
        <w:rPr>
          <w:rFonts w:ascii="Arial" w:hAnsi="Arial" w:cs="Arial"/>
          <w:color w:val="000000"/>
          <w:sz w:val="20"/>
          <w:lang w:eastAsia="fi-FI"/>
        </w:rPr>
        <w:t>...</w:t>
      </w:r>
    </w:p>
    <w:p w14:paraId="17837713" w14:textId="45AC520D" w:rsidR="001A3438" w:rsidRDefault="001A3438" w:rsidP="001A3438">
      <w:pPr>
        <w:pStyle w:val="NormaaliP"/>
        <w:ind w:left="1418"/>
      </w:pPr>
    </w:p>
    <w:p w14:paraId="7D249569" w14:textId="0F829ED4" w:rsidR="00081FEC" w:rsidRDefault="00081FEC" w:rsidP="001A3438">
      <w:pPr>
        <w:pStyle w:val="NormaaliP"/>
        <w:ind w:left="1418"/>
      </w:pPr>
      <w:r>
        <w:t>Näyttöteksteistä seuraavassa on malli</w:t>
      </w:r>
      <w:r w:rsidR="0082226F">
        <w:t>t</w:t>
      </w:r>
      <w:r>
        <w:t xml:space="preserve"> näyttömuotoon minimissään sijoitettavista rakenteisten tietojen näyttöteksteistä – nämä on toteutettu THL tietosisältömäärittelyihin tekemän arvonmäärittelyn mukaisesti. </w:t>
      </w:r>
      <w:r w:rsidR="00223DF1">
        <w:t xml:space="preserve">Kts. tarkemmin </w:t>
      </w:r>
      <w:r w:rsidR="00FF48C7">
        <w:t>diagnoosikoodien rakenteisten tietojen</w:t>
      </w:r>
      <w:r w:rsidR="00223DF1">
        <w:t xml:space="preserve"> selitykset </w:t>
      </w:r>
      <w:proofErr w:type="spellStart"/>
      <w:proofErr w:type="gramStart"/>
      <w:r w:rsidR="00223DF1">
        <w:t>entry.observation</w:t>
      </w:r>
      <w:proofErr w:type="gramEnd"/>
      <w:r w:rsidR="00223DF1">
        <w:t>.value</w:t>
      </w:r>
      <w:proofErr w:type="spellEnd"/>
      <w:r w:rsidR="00223DF1">
        <w:t>- kohdasta.</w:t>
      </w:r>
    </w:p>
    <w:p w14:paraId="606B6757" w14:textId="77777777" w:rsidR="00081FEC" w:rsidRDefault="00081FEC" w:rsidP="001A3438">
      <w:pPr>
        <w:pStyle w:val="NormaaliP"/>
        <w:ind w:left="1418"/>
      </w:pPr>
    </w:p>
    <w:p w14:paraId="4BF25C35" w14:textId="521020C9" w:rsidR="00F32775" w:rsidRDefault="00F32775" w:rsidP="001A3438">
      <w:pPr>
        <w:pStyle w:val="NormaaliP"/>
        <w:ind w:left="1418"/>
      </w:pPr>
      <w:r>
        <w:t xml:space="preserve">Geneerinen esitystapa (kts. selitys </w:t>
      </w:r>
      <w:r w:rsidR="002427F9">
        <w:t xml:space="preserve">kpl </w:t>
      </w:r>
      <w:r w:rsidR="002427F9">
        <w:fldChar w:fldCharType="begin"/>
      </w:r>
      <w:r w:rsidR="002427F9">
        <w:instrText xml:space="preserve"> REF _Ref41982124 \r \h </w:instrText>
      </w:r>
      <w:r w:rsidR="002427F9">
        <w:fldChar w:fldCharType="separate"/>
      </w:r>
      <w:r w:rsidR="002427F9">
        <w:t>2.9.3</w:t>
      </w:r>
      <w:r w:rsidR="002427F9">
        <w:fldChar w:fldCharType="end"/>
      </w:r>
      <w:r>
        <w:t xml:space="preserve">): </w:t>
      </w:r>
    </w:p>
    <w:p w14:paraId="1ED0E89A" w14:textId="77777777" w:rsidR="00F32775" w:rsidRDefault="00F32775" w:rsidP="001A3438">
      <w:pPr>
        <w:pStyle w:val="NormaaliP"/>
        <w:ind w:left="1418"/>
      </w:pPr>
    </w:p>
    <w:p w14:paraId="5CE84800" w14:textId="77777777" w:rsidR="00F32775" w:rsidRDefault="00F32775" w:rsidP="00F32775">
      <w:pPr>
        <w:pStyle w:val="NormaaliP"/>
        <w:ind w:left="1418"/>
      </w:pPr>
      <w:proofErr w:type="spellStart"/>
      <w:r>
        <w:t>CodeId</w:t>
      </w:r>
      <w:proofErr w:type="spellEnd"/>
      <w:r>
        <w:t xml:space="preserve"> 23*: </w:t>
      </w:r>
      <w:proofErr w:type="spellStart"/>
      <w:r>
        <w:t>CodeId</w:t>
      </w:r>
      <w:proofErr w:type="spellEnd"/>
      <w:r>
        <w:t xml:space="preserve"> 1** (</w:t>
      </w:r>
      <w:proofErr w:type="spellStart"/>
      <w:r>
        <w:t>CodeId</w:t>
      </w:r>
      <w:proofErr w:type="spellEnd"/>
      <w:r>
        <w:t xml:space="preserve"> 6** </w:t>
      </w:r>
      <w:proofErr w:type="spellStart"/>
      <w:r>
        <w:t>CodeId</w:t>
      </w:r>
      <w:proofErr w:type="spellEnd"/>
      <w:r>
        <w:t xml:space="preserve"> 26** </w:t>
      </w:r>
      <w:proofErr w:type="spellStart"/>
      <w:r>
        <w:t>CodeId</w:t>
      </w:r>
      <w:proofErr w:type="spellEnd"/>
      <w:r>
        <w:t xml:space="preserve"> 27** </w:t>
      </w:r>
      <w:proofErr w:type="spellStart"/>
      <w:r>
        <w:t>CodeId</w:t>
      </w:r>
      <w:proofErr w:type="spellEnd"/>
      <w:r>
        <w:t xml:space="preserve"> 28*</w:t>
      </w:r>
      <w:proofErr w:type="gramStart"/>
      <w:r>
        <w:t>*)*</w:t>
      </w:r>
      <w:proofErr w:type="gramEnd"/>
      <w:r>
        <w:t xml:space="preserve">**; </w:t>
      </w:r>
      <w:proofErr w:type="spellStart"/>
      <w:r>
        <w:t>CodeId</w:t>
      </w:r>
      <w:proofErr w:type="spellEnd"/>
      <w:r>
        <w:t xml:space="preserve"> 21; ”Päättynyt” </w:t>
      </w:r>
      <w:proofErr w:type="spellStart"/>
      <w:r>
        <w:t>CodeId</w:t>
      </w:r>
      <w:proofErr w:type="spellEnd"/>
      <w:r>
        <w:t xml:space="preserve"> 16</w:t>
      </w:r>
    </w:p>
    <w:p w14:paraId="561F1206" w14:textId="77777777" w:rsidR="00F32775" w:rsidRDefault="00F32775" w:rsidP="00F32775">
      <w:pPr>
        <w:pStyle w:val="NormaaliP"/>
        <w:ind w:left="1988"/>
      </w:pPr>
      <w:r>
        <w:t>*”</w:t>
      </w:r>
      <w:proofErr w:type="spellStart"/>
      <w:r w:rsidRPr="00CC7FF3">
        <w:rPr>
          <w:b/>
        </w:rPr>
        <w:t>Dg</w:t>
      </w:r>
      <w:proofErr w:type="spellEnd"/>
      <w:r>
        <w:t xml:space="preserve">”; jos </w:t>
      </w:r>
      <w:proofErr w:type="spellStart"/>
      <w:r>
        <w:t>CodeId</w:t>
      </w:r>
      <w:proofErr w:type="spellEnd"/>
      <w:r>
        <w:t xml:space="preserve"> 23 = </w:t>
      </w:r>
      <w:proofErr w:type="spellStart"/>
      <w:r>
        <w:t>False</w:t>
      </w:r>
      <w:proofErr w:type="spellEnd"/>
      <w:r>
        <w:t xml:space="preserve"> tai ”</w:t>
      </w:r>
      <w:r w:rsidRPr="00CC7FF3">
        <w:rPr>
          <w:b/>
        </w:rPr>
        <w:t>Käyntisyy</w:t>
      </w:r>
      <w:r>
        <w:t xml:space="preserve">”; jos </w:t>
      </w:r>
      <w:proofErr w:type="spellStart"/>
      <w:r>
        <w:t>CodeId</w:t>
      </w:r>
      <w:proofErr w:type="spellEnd"/>
      <w:r>
        <w:t xml:space="preserve"> 23</w:t>
      </w:r>
    </w:p>
    <w:p w14:paraId="01034AD9" w14:textId="78FAC7CB" w:rsidR="00F32775" w:rsidRDefault="00F32775" w:rsidP="00F32775">
      <w:pPr>
        <w:pStyle w:val="NormaaliP"/>
        <w:ind w:left="1988"/>
      </w:pPr>
      <w:r>
        <w:t>** välimerkillä erotettuna, vain koodi, ei nimeä</w:t>
      </w:r>
    </w:p>
    <w:p w14:paraId="2F813C47" w14:textId="765B1210" w:rsidR="00F32775" w:rsidRDefault="00F32775" w:rsidP="00F32775">
      <w:pPr>
        <w:pStyle w:val="NormaaliP"/>
        <w:ind w:left="1988"/>
      </w:pPr>
      <w:r>
        <w:t xml:space="preserve">*** sulut </w:t>
      </w:r>
      <w:proofErr w:type="gramStart"/>
      <w:r>
        <w:t>vain</w:t>
      </w:r>
      <w:proofErr w:type="gramEnd"/>
      <w:r>
        <w:t xml:space="preserve"> jos on </w:t>
      </w:r>
      <w:proofErr w:type="spellStart"/>
      <w:r>
        <w:t>CodeId</w:t>
      </w:r>
      <w:proofErr w:type="spellEnd"/>
      <w:r>
        <w:t xml:space="preserve"> 6</w:t>
      </w:r>
    </w:p>
    <w:p w14:paraId="660B9F89" w14:textId="77777777" w:rsidR="00F32775" w:rsidRDefault="00F32775" w:rsidP="001A3438">
      <w:pPr>
        <w:pStyle w:val="NormaaliP"/>
        <w:ind w:left="1418"/>
      </w:pPr>
    </w:p>
    <w:p w14:paraId="0B19D51A" w14:textId="08977FD1" w:rsidR="0082226F" w:rsidRDefault="0082226F" w:rsidP="0082226F">
      <w:pPr>
        <w:pStyle w:val="NormaaliP"/>
        <w:ind w:left="1418"/>
      </w:pPr>
      <w:r w:rsidRPr="00223DF1">
        <w:rPr>
          <w:i/>
        </w:rPr>
        <w:t>ICPC diagnoosi, jolle on annettu ICD-10 vastaavuus</w:t>
      </w:r>
      <w:r w:rsidR="00223DF1">
        <w:t>:</w:t>
      </w:r>
      <w:r>
        <w:t xml:space="preserve"> Vastaavuuskoodi annetaan suluissa. Diagnoosikoodeista viedään näyttömuotoon pelkästään koodit ja vapaamuotoinen kuvaus diagnoosin nimestä. </w:t>
      </w:r>
    </w:p>
    <w:p w14:paraId="065429B2" w14:textId="77777777" w:rsidR="0082226F" w:rsidRDefault="0082226F" w:rsidP="0082226F">
      <w:pPr>
        <w:pStyle w:val="NormaaliP"/>
        <w:ind w:left="1418"/>
      </w:pPr>
    </w:p>
    <w:p w14:paraId="1E54CBED" w14:textId="77777777" w:rsidR="001D01D9" w:rsidRPr="001D01D9" w:rsidRDefault="001D01D9" w:rsidP="001D01D9">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FF"/>
          <w:sz w:val="20"/>
          <w:lang w:val="en-US" w:eastAsia="fi-FI"/>
        </w:rPr>
        <w:t>&lt;</w:t>
      </w:r>
      <w:r w:rsidRPr="001D01D9">
        <w:rPr>
          <w:rFonts w:ascii="Arial" w:hAnsi="Arial" w:cs="Arial"/>
          <w:color w:val="800000"/>
          <w:sz w:val="20"/>
          <w:lang w:val="en-US" w:eastAsia="fi-FI"/>
        </w:rPr>
        <w:t>text</w:t>
      </w:r>
      <w:r w:rsidRPr="001D01D9">
        <w:rPr>
          <w:rFonts w:ascii="Arial" w:hAnsi="Arial" w:cs="Arial"/>
          <w:color w:val="0000FF"/>
          <w:sz w:val="20"/>
          <w:lang w:val="en-US" w:eastAsia="fi-FI"/>
        </w:rPr>
        <w:t>&gt;</w:t>
      </w:r>
    </w:p>
    <w:p w14:paraId="3620118C" w14:textId="77777777" w:rsidR="001D01D9" w:rsidRPr="001D01D9" w:rsidRDefault="001D01D9" w:rsidP="001D01D9">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paragraph</w:t>
      </w:r>
      <w:r w:rsidRPr="001D01D9">
        <w:rPr>
          <w:rFonts w:ascii="Arial" w:hAnsi="Arial" w:cs="Arial"/>
          <w:i/>
          <w:iCs/>
          <w:color w:val="008080"/>
          <w:sz w:val="20"/>
          <w:lang w:val="en-US" w:eastAsia="fi-FI"/>
        </w:rPr>
        <w:t xml:space="preserve"> </w:t>
      </w:r>
      <w:r w:rsidRPr="001D01D9">
        <w:rPr>
          <w:rFonts w:ascii="Arial" w:hAnsi="Arial" w:cs="Arial"/>
          <w:color w:val="FF0000"/>
          <w:sz w:val="20"/>
          <w:lang w:val="en-US" w:eastAsia="fi-FI"/>
        </w:rPr>
        <w:t>ID</w:t>
      </w:r>
      <w:r w:rsidRPr="001D01D9">
        <w:rPr>
          <w:rFonts w:ascii="Arial" w:hAnsi="Arial" w:cs="Arial"/>
          <w:color w:val="0000FF"/>
          <w:sz w:val="20"/>
          <w:lang w:val="en-US" w:eastAsia="fi-FI"/>
        </w:rPr>
        <w:t>="</w:t>
      </w:r>
      <w:r w:rsidRPr="001D01D9">
        <w:rPr>
          <w:rFonts w:ascii="Arial" w:hAnsi="Arial" w:cs="Arial"/>
          <w:color w:val="000000"/>
          <w:sz w:val="20"/>
          <w:lang w:val="en-US" w:eastAsia="fi-FI"/>
        </w:rPr>
        <w:t>OID1.2.246.537.10.1246109.14.2014.155.1.1</w:t>
      </w:r>
      <w:r w:rsidRPr="001D01D9">
        <w:rPr>
          <w:rFonts w:ascii="Arial" w:hAnsi="Arial" w:cs="Arial"/>
          <w:color w:val="0000FF"/>
          <w:sz w:val="20"/>
          <w:lang w:val="en-US" w:eastAsia="fi-FI"/>
        </w:rPr>
        <w:t>"&gt;</w:t>
      </w:r>
    </w:p>
    <w:p w14:paraId="074E0885" w14:textId="77777777" w:rsidR="001D01D9" w:rsidRPr="001D01D9" w:rsidRDefault="001D01D9" w:rsidP="001D01D9">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i/>
          <w:iCs/>
          <w:color w:val="008080"/>
          <w:sz w:val="20"/>
          <w:lang w:val="en-US" w:eastAsia="fi-FI"/>
        </w:rPr>
        <w:t xml:space="preserve"> </w:t>
      </w:r>
      <w:proofErr w:type="spellStart"/>
      <w:r w:rsidRPr="001D01D9">
        <w:rPr>
          <w:rFonts w:ascii="Arial" w:hAnsi="Arial" w:cs="Arial"/>
          <w:color w:val="FF0000"/>
          <w:sz w:val="20"/>
          <w:lang w:val="en-US" w:eastAsia="fi-FI"/>
        </w:rPr>
        <w:t>styleCode</w:t>
      </w:r>
      <w:proofErr w:type="spellEnd"/>
      <w:r w:rsidRPr="001D01D9">
        <w:rPr>
          <w:rFonts w:ascii="Arial" w:hAnsi="Arial" w:cs="Arial"/>
          <w:color w:val="0000FF"/>
          <w:sz w:val="20"/>
          <w:lang w:val="en-US" w:eastAsia="fi-FI"/>
        </w:rPr>
        <w:t>="</w:t>
      </w:r>
      <w:r w:rsidRPr="001D01D9">
        <w:rPr>
          <w:rFonts w:ascii="Arial" w:hAnsi="Arial" w:cs="Arial"/>
          <w:color w:val="000000"/>
          <w:sz w:val="20"/>
          <w:lang w:val="en-US" w:eastAsia="fi-FI"/>
        </w:rPr>
        <w:t>Bold</w:t>
      </w:r>
      <w:r w:rsidRPr="001D01D9">
        <w:rPr>
          <w:rFonts w:ascii="Arial" w:hAnsi="Arial" w:cs="Arial"/>
          <w:color w:val="0000FF"/>
          <w:sz w:val="20"/>
          <w:lang w:val="en-US" w:eastAsia="fi-FI"/>
        </w:rPr>
        <w:t>"&gt;</w:t>
      </w:r>
      <w:r w:rsidRPr="001D01D9">
        <w:rPr>
          <w:rFonts w:ascii="Arial" w:hAnsi="Arial" w:cs="Arial"/>
          <w:color w:val="000000"/>
          <w:sz w:val="20"/>
          <w:lang w:val="en-US" w:eastAsia="fi-FI"/>
        </w:rPr>
        <w:t xml:space="preserve">Dg: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color w:val="0000FF"/>
          <w:sz w:val="20"/>
          <w:lang w:val="en-US" w:eastAsia="fi-FI"/>
        </w:rPr>
        <w:t>&gt;</w:t>
      </w:r>
    </w:p>
    <w:p w14:paraId="57A995EE" w14:textId="77777777" w:rsidR="001D01D9" w:rsidRPr="001D01D9" w:rsidRDefault="001D01D9" w:rsidP="001D01D9">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color w:val="0000FF"/>
          <w:sz w:val="20"/>
          <w:lang w:val="en-US" w:eastAsia="fi-FI"/>
        </w:rPr>
        <w:t>&gt;</w:t>
      </w:r>
      <w:r w:rsidRPr="001D01D9">
        <w:rPr>
          <w:rFonts w:ascii="Arial" w:hAnsi="Arial" w:cs="Arial"/>
          <w:color w:val="000000"/>
          <w:sz w:val="20"/>
          <w:lang w:val="en-US" w:eastAsia="fi-FI"/>
        </w:rPr>
        <w:t xml:space="preserve">L77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color w:val="0000FF"/>
          <w:sz w:val="20"/>
          <w:lang w:val="en-US" w:eastAsia="fi-FI"/>
        </w:rPr>
        <w:t>&gt;</w:t>
      </w:r>
    </w:p>
    <w:p w14:paraId="1FE9AD78" w14:textId="77777777" w:rsidR="001D01D9" w:rsidRPr="001D01D9" w:rsidRDefault="001D01D9" w:rsidP="001D01D9">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color w:val="0000FF"/>
          <w:sz w:val="20"/>
          <w:lang w:val="en-US" w:eastAsia="fi-FI"/>
        </w:rPr>
        <w:t>&gt;</w:t>
      </w:r>
      <w:r w:rsidRPr="001D01D9">
        <w:rPr>
          <w:rFonts w:ascii="Arial" w:hAnsi="Arial" w:cs="Arial"/>
          <w:color w:val="000000"/>
          <w:sz w:val="20"/>
          <w:lang w:val="en-US" w:eastAsia="fi-FI"/>
        </w:rPr>
        <w:t xml:space="preserve">(S93.4#N05BA01);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color w:val="0000FF"/>
          <w:sz w:val="20"/>
          <w:lang w:val="en-US" w:eastAsia="fi-FI"/>
        </w:rPr>
        <w:t>&gt;</w:t>
      </w:r>
    </w:p>
    <w:p w14:paraId="62B09E8C" w14:textId="25F05457" w:rsidR="001D01D9" w:rsidRPr="001D01D9" w:rsidRDefault="001D01D9" w:rsidP="001D01D9">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i/>
          <w:iCs/>
          <w:color w:val="008080"/>
          <w:sz w:val="20"/>
          <w:lang w:val="en-US" w:eastAsia="fi-FI"/>
        </w:rPr>
        <w:t xml:space="preserve"> </w:t>
      </w:r>
      <w:proofErr w:type="spellStart"/>
      <w:r w:rsidRPr="001D01D9">
        <w:rPr>
          <w:rFonts w:ascii="Arial" w:hAnsi="Arial" w:cs="Arial"/>
          <w:color w:val="FF0000"/>
          <w:sz w:val="20"/>
          <w:lang w:val="en-US" w:eastAsia="fi-FI"/>
        </w:rPr>
        <w:t>styleCode</w:t>
      </w:r>
      <w:proofErr w:type="spellEnd"/>
      <w:r w:rsidRPr="001D01D9">
        <w:rPr>
          <w:rFonts w:ascii="Arial" w:hAnsi="Arial" w:cs="Arial"/>
          <w:color w:val="0000FF"/>
          <w:sz w:val="20"/>
          <w:lang w:val="en-US" w:eastAsia="fi-FI"/>
        </w:rPr>
        <w:t>="</w:t>
      </w:r>
      <w:proofErr w:type="spellStart"/>
      <w:r w:rsidRPr="001D01D9">
        <w:rPr>
          <w:rFonts w:ascii="Arial" w:hAnsi="Arial" w:cs="Arial"/>
          <w:color w:val="000000"/>
          <w:sz w:val="20"/>
          <w:lang w:val="en-US" w:eastAsia="fi-FI"/>
        </w:rPr>
        <w:t>xUnstructured</w:t>
      </w:r>
      <w:proofErr w:type="spellEnd"/>
      <w:r w:rsidRPr="001D01D9">
        <w:rPr>
          <w:rFonts w:ascii="Arial" w:hAnsi="Arial" w:cs="Arial"/>
          <w:color w:val="0000FF"/>
          <w:sz w:val="20"/>
          <w:lang w:val="en-US" w:eastAsia="fi-FI"/>
        </w:rPr>
        <w:t>"&gt;</w:t>
      </w:r>
      <w:proofErr w:type="spellStart"/>
      <w:r w:rsidR="006A53EC" w:rsidRPr="006A53EC">
        <w:rPr>
          <w:rFonts w:ascii="Arial" w:hAnsi="Arial" w:cs="Arial"/>
          <w:color w:val="000000"/>
          <w:sz w:val="20"/>
          <w:lang w:val="en-US" w:eastAsia="fi-FI"/>
        </w:rPr>
        <w:t>Nyrjähdys</w:t>
      </w:r>
      <w:proofErr w:type="spellEnd"/>
      <w:r w:rsidR="006A53EC" w:rsidRPr="006A53EC">
        <w:rPr>
          <w:rFonts w:ascii="Arial" w:hAnsi="Arial" w:cs="Arial"/>
          <w:color w:val="000000"/>
          <w:sz w:val="20"/>
          <w:lang w:val="en-US" w:eastAsia="fi-FI"/>
        </w:rPr>
        <w:t>/</w:t>
      </w:r>
      <w:proofErr w:type="spellStart"/>
      <w:r w:rsidR="006A53EC" w:rsidRPr="006A53EC">
        <w:rPr>
          <w:rFonts w:ascii="Arial" w:hAnsi="Arial" w:cs="Arial"/>
          <w:color w:val="000000"/>
          <w:sz w:val="20"/>
          <w:lang w:val="en-US" w:eastAsia="fi-FI"/>
        </w:rPr>
        <w:t>venähdys</w:t>
      </w:r>
      <w:proofErr w:type="spellEnd"/>
      <w:r w:rsidR="006A53EC" w:rsidRPr="006A53EC">
        <w:rPr>
          <w:rFonts w:ascii="Arial" w:hAnsi="Arial" w:cs="Arial"/>
          <w:color w:val="000000"/>
          <w:sz w:val="20"/>
          <w:lang w:val="en-US" w:eastAsia="fi-FI"/>
        </w:rPr>
        <w:t xml:space="preserve">, </w:t>
      </w:r>
      <w:proofErr w:type="spellStart"/>
      <w:r w:rsidR="006A53EC" w:rsidRPr="006A53EC">
        <w:rPr>
          <w:rFonts w:ascii="Arial" w:hAnsi="Arial" w:cs="Arial"/>
          <w:color w:val="000000"/>
          <w:sz w:val="20"/>
          <w:lang w:val="en-US" w:eastAsia="fi-FI"/>
        </w:rPr>
        <w:t>nilkka</w:t>
      </w:r>
      <w:proofErr w:type="spellEnd"/>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color w:val="0000FF"/>
          <w:sz w:val="20"/>
          <w:lang w:val="en-US" w:eastAsia="fi-FI"/>
        </w:rPr>
        <w:t>&gt;</w:t>
      </w:r>
    </w:p>
    <w:p w14:paraId="2CBF456A" w14:textId="77777777" w:rsidR="001D01D9" w:rsidRPr="00EE02E9" w:rsidRDefault="001D01D9" w:rsidP="001D01D9">
      <w:pPr>
        <w:autoSpaceDE w:val="0"/>
        <w:autoSpaceDN w:val="0"/>
        <w:adjustRightInd w:val="0"/>
        <w:spacing w:before="0"/>
        <w:ind w:left="1418"/>
        <w:rPr>
          <w:rFonts w:ascii="Arial" w:hAnsi="Arial" w:cs="Arial"/>
          <w:color w:val="0000FF"/>
          <w:sz w:val="20"/>
          <w:lang w:eastAsia="fi-FI"/>
        </w:rPr>
      </w:pPr>
      <w:r w:rsidRPr="001D01D9">
        <w:rPr>
          <w:rFonts w:ascii="Arial" w:hAnsi="Arial" w:cs="Arial"/>
          <w:color w:val="000000"/>
          <w:sz w:val="20"/>
          <w:lang w:val="en-US" w:eastAsia="fi-FI"/>
        </w:rPr>
        <w:t xml:space="preserve">    </w:t>
      </w:r>
      <w:r w:rsidRPr="00EE02E9">
        <w:rPr>
          <w:rFonts w:ascii="Arial" w:hAnsi="Arial" w:cs="Arial"/>
          <w:color w:val="0000FF"/>
          <w:sz w:val="20"/>
          <w:lang w:eastAsia="fi-FI"/>
        </w:rPr>
        <w:t>&lt;/</w:t>
      </w:r>
      <w:proofErr w:type="spellStart"/>
      <w:r w:rsidRPr="00EE02E9">
        <w:rPr>
          <w:rFonts w:ascii="Arial" w:hAnsi="Arial" w:cs="Arial"/>
          <w:color w:val="800000"/>
          <w:sz w:val="20"/>
          <w:lang w:eastAsia="fi-FI"/>
        </w:rPr>
        <w:t>paragraph</w:t>
      </w:r>
      <w:proofErr w:type="spellEnd"/>
      <w:r w:rsidRPr="00EE02E9">
        <w:rPr>
          <w:rFonts w:ascii="Arial" w:hAnsi="Arial" w:cs="Arial"/>
          <w:color w:val="0000FF"/>
          <w:sz w:val="20"/>
          <w:lang w:eastAsia="fi-FI"/>
        </w:rPr>
        <w:t>&gt;</w:t>
      </w:r>
    </w:p>
    <w:p w14:paraId="4DC789D0" w14:textId="77777777" w:rsidR="001D01D9" w:rsidRPr="00EE02E9" w:rsidRDefault="001D01D9" w:rsidP="001D01D9">
      <w:pPr>
        <w:autoSpaceDE w:val="0"/>
        <w:autoSpaceDN w:val="0"/>
        <w:adjustRightInd w:val="0"/>
        <w:spacing w:before="0"/>
        <w:ind w:left="1418"/>
        <w:rPr>
          <w:rFonts w:ascii="Arial" w:hAnsi="Arial" w:cs="Arial"/>
          <w:color w:val="0000FF"/>
          <w:sz w:val="20"/>
          <w:lang w:eastAsia="fi-FI"/>
        </w:rPr>
      </w:pPr>
      <w:r w:rsidRPr="00EE02E9">
        <w:rPr>
          <w:rFonts w:ascii="Arial" w:hAnsi="Arial" w:cs="Arial"/>
          <w:color w:val="0000FF"/>
          <w:sz w:val="20"/>
          <w:lang w:eastAsia="fi-FI"/>
        </w:rPr>
        <w:t>&lt;/</w:t>
      </w:r>
      <w:proofErr w:type="spellStart"/>
      <w:r w:rsidRPr="00EE02E9">
        <w:rPr>
          <w:rFonts w:ascii="Arial" w:hAnsi="Arial" w:cs="Arial"/>
          <w:color w:val="800000"/>
          <w:sz w:val="20"/>
          <w:lang w:eastAsia="fi-FI"/>
        </w:rPr>
        <w:t>text</w:t>
      </w:r>
      <w:proofErr w:type="spellEnd"/>
      <w:r w:rsidRPr="00EE02E9">
        <w:rPr>
          <w:rFonts w:ascii="Arial" w:hAnsi="Arial" w:cs="Arial"/>
          <w:color w:val="0000FF"/>
          <w:sz w:val="20"/>
          <w:lang w:eastAsia="fi-FI"/>
        </w:rPr>
        <w:t>&gt;</w:t>
      </w:r>
    </w:p>
    <w:p w14:paraId="37568655" w14:textId="77777777" w:rsidR="0082226F" w:rsidRDefault="0082226F" w:rsidP="0082226F">
      <w:pPr>
        <w:pStyle w:val="NormaaliP"/>
        <w:ind w:left="1418"/>
      </w:pPr>
    </w:p>
    <w:p w14:paraId="5A9F58D1" w14:textId="23FDED03" w:rsidR="00223DF1" w:rsidRDefault="00223DF1" w:rsidP="0082226F">
      <w:pPr>
        <w:pStyle w:val="NormaaliP"/>
        <w:ind w:left="1418"/>
      </w:pPr>
      <w:r w:rsidRPr="00223DF1">
        <w:rPr>
          <w:i/>
        </w:rPr>
        <w:t>ICD-10 diagnoosikoodi</w:t>
      </w:r>
      <w:r>
        <w:rPr>
          <w:i/>
        </w:rPr>
        <w:t>:</w:t>
      </w:r>
      <w:r w:rsidRPr="00223DF1">
        <w:t xml:space="preserve"> </w:t>
      </w:r>
      <w:r>
        <w:t>ICD-10 koodiparit tuodaan näyttömuotoon välimerkin kanssa.</w:t>
      </w:r>
    </w:p>
    <w:p w14:paraId="2E1F2A0F" w14:textId="77777777" w:rsidR="00223DF1" w:rsidRDefault="00223DF1" w:rsidP="0082226F">
      <w:pPr>
        <w:pStyle w:val="NormaaliP"/>
        <w:ind w:left="1418"/>
      </w:pPr>
    </w:p>
    <w:p w14:paraId="0469B277" w14:textId="77777777" w:rsidR="001D01D9" w:rsidRPr="001D01D9" w:rsidRDefault="001D01D9" w:rsidP="001D01D9">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FF"/>
          <w:sz w:val="20"/>
          <w:lang w:val="en-US" w:eastAsia="fi-FI"/>
        </w:rPr>
        <w:t>&lt;</w:t>
      </w:r>
      <w:r w:rsidRPr="001D01D9">
        <w:rPr>
          <w:rFonts w:ascii="Arial" w:hAnsi="Arial" w:cs="Arial"/>
          <w:color w:val="800000"/>
          <w:sz w:val="20"/>
          <w:lang w:val="en-US" w:eastAsia="fi-FI"/>
        </w:rPr>
        <w:t>text</w:t>
      </w:r>
      <w:r w:rsidRPr="001D01D9">
        <w:rPr>
          <w:rFonts w:ascii="Arial" w:hAnsi="Arial" w:cs="Arial"/>
          <w:color w:val="0000FF"/>
          <w:sz w:val="20"/>
          <w:lang w:val="en-US" w:eastAsia="fi-FI"/>
        </w:rPr>
        <w:t>&gt;</w:t>
      </w:r>
    </w:p>
    <w:p w14:paraId="59949134" w14:textId="77777777" w:rsidR="001D01D9" w:rsidRPr="001D01D9" w:rsidRDefault="001D01D9" w:rsidP="001D01D9">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paragraph</w:t>
      </w:r>
      <w:r w:rsidRPr="001D01D9">
        <w:rPr>
          <w:rFonts w:ascii="Arial" w:hAnsi="Arial" w:cs="Arial"/>
          <w:i/>
          <w:iCs/>
          <w:color w:val="008080"/>
          <w:sz w:val="20"/>
          <w:lang w:val="en-US" w:eastAsia="fi-FI"/>
        </w:rPr>
        <w:t xml:space="preserve"> </w:t>
      </w:r>
      <w:r w:rsidRPr="001D01D9">
        <w:rPr>
          <w:rFonts w:ascii="Arial" w:hAnsi="Arial" w:cs="Arial"/>
          <w:color w:val="FF0000"/>
          <w:sz w:val="20"/>
          <w:lang w:val="en-US" w:eastAsia="fi-FI"/>
        </w:rPr>
        <w:t>ID</w:t>
      </w:r>
      <w:r w:rsidRPr="001D01D9">
        <w:rPr>
          <w:rFonts w:ascii="Arial" w:hAnsi="Arial" w:cs="Arial"/>
          <w:color w:val="0000FF"/>
          <w:sz w:val="20"/>
          <w:lang w:val="en-US" w:eastAsia="fi-FI"/>
        </w:rPr>
        <w:t>="</w:t>
      </w:r>
      <w:r w:rsidRPr="001D01D9">
        <w:rPr>
          <w:rFonts w:ascii="Arial" w:hAnsi="Arial" w:cs="Arial"/>
          <w:color w:val="000000"/>
          <w:sz w:val="20"/>
          <w:lang w:val="en-US" w:eastAsia="fi-FI"/>
        </w:rPr>
        <w:t>OID1.2.246.537.10.1246109.14.2014.155.1.1</w:t>
      </w:r>
      <w:r w:rsidRPr="001D01D9">
        <w:rPr>
          <w:rFonts w:ascii="Arial" w:hAnsi="Arial" w:cs="Arial"/>
          <w:color w:val="0000FF"/>
          <w:sz w:val="20"/>
          <w:lang w:val="en-US" w:eastAsia="fi-FI"/>
        </w:rPr>
        <w:t>"&gt;</w:t>
      </w:r>
    </w:p>
    <w:p w14:paraId="33936AAF" w14:textId="77777777" w:rsidR="001D01D9" w:rsidRPr="001D01D9" w:rsidRDefault="001D01D9" w:rsidP="001D01D9">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i/>
          <w:iCs/>
          <w:color w:val="008080"/>
          <w:sz w:val="20"/>
          <w:lang w:val="en-US" w:eastAsia="fi-FI"/>
        </w:rPr>
        <w:t xml:space="preserve"> </w:t>
      </w:r>
      <w:proofErr w:type="spellStart"/>
      <w:r w:rsidRPr="001D01D9">
        <w:rPr>
          <w:rFonts w:ascii="Arial" w:hAnsi="Arial" w:cs="Arial"/>
          <w:color w:val="FF0000"/>
          <w:sz w:val="20"/>
          <w:lang w:val="en-US" w:eastAsia="fi-FI"/>
        </w:rPr>
        <w:t>styleCode</w:t>
      </w:r>
      <w:proofErr w:type="spellEnd"/>
      <w:r w:rsidRPr="001D01D9">
        <w:rPr>
          <w:rFonts w:ascii="Arial" w:hAnsi="Arial" w:cs="Arial"/>
          <w:color w:val="0000FF"/>
          <w:sz w:val="20"/>
          <w:lang w:val="en-US" w:eastAsia="fi-FI"/>
        </w:rPr>
        <w:t>="</w:t>
      </w:r>
      <w:r w:rsidRPr="001D01D9">
        <w:rPr>
          <w:rFonts w:ascii="Arial" w:hAnsi="Arial" w:cs="Arial"/>
          <w:color w:val="000000"/>
          <w:sz w:val="20"/>
          <w:lang w:val="en-US" w:eastAsia="fi-FI"/>
        </w:rPr>
        <w:t>Bold</w:t>
      </w:r>
      <w:r w:rsidRPr="001D01D9">
        <w:rPr>
          <w:rFonts w:ascii="Arial" w:hAnsi="Arial" w:cs="Arial"/>
          <w:color w:val="0000FF"/>
          <w:sz w:val="20"/>
          <w:lang w:val="en-US" w:eastAsia="fi-FI"/>
        </w:rPr>
        <w:t>"&gt;</w:t>
      </w:r>
      <w:r w:rsidRPr="001D01D9">
        <w:rPr>
          <w:rFonts w:ascii="Arial" w:hAnsi="Arial" w:cs="Arial"/>
          <w:color w:val="000000"/>
          <w:sz w:val="20"/>
          <w:lang w:val="en-US" w:eastAsia="fi-FI"/>
        </w:rPr>
        <w:t xml:space="preserve">Dg: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color w:val="0000FF"/>
          <w:sz w:val="20"/>
          <w:lang w:val="en-US" w:eastAsia="fi-FI"/>
        </w:rPr>
        <w:t>&gt;</w:t>
      </w:r>
    </w:p>
    <w:p w14:paraId="3970798A" w14:textId="3C0C135B" w:rsidR="001D01D9" w:rsidRPr="001D01D9" w:rsidRDefault="001D01D9" w:rsidP="001D01D9">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color w:val="0000FF"/>
          <w:sz w:val="20"/>
          <w:lang w:val="en-US" w:eastAsia="fi-FI"/>
        </w:rPr>
        <w:t>&gt;</w:t>
      </w:r>
      <w:r w:rsidRPr="001D01D9">
        <w:rPr>
          <w:rFonts w:ascii="Arial" w:hAnsi="Arial" w:cs="Arial"/>
          <w:color w:val="000000"/>
          <w:sz w:val="20"/>
          <w:lang w:val="en-US" w:eastAsia="fi-FI"/>
        </w:rPr>
        <w:t>S93.4#N05BA01;</w:t>
      </w:r>
      <w:r>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color w:val="0000FF"/>
          <w:sz w:val="20"/>
          <w:lang w:val="en-US" w:eastAsia="fi-FI"/>
        </w:rPr>
        <w:t>&gt;</w:t>
      </w:r>
    </w:p>
    <w:p w14:paraId="2AF3854A" w14:textId="77777777" w:rsidR="001D01D9" w:rsidRPr="001D01D9" w:rsidRDefault="001D01D9" w:rsidP="001D01D9">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i/>
          <w:iCs/>
          <w:color w:val="008080"/>
          <w:sz w:val="20"/>
          <w:lang w:val="en-US" w:eastAsia="fi-FI"/>
        </w:rPr>
        <w:t xml:space="preserve"> </w:t>
      </w:r>
      <w:proofErr w:type="spellStart"/>
      <w:r w:rsidRPr="001D01D9">
        <w:rPr>
          <w:rFonts w:ascii="Arial" w:hAnsi="Arial" w:cs="Arial"/>
          <w:color w:val="FF0000"/>
          <w:sz w:val="20"/>
          <w:lang w:val="en-US" w:eastAsia="fi-FI"/>
        </w:rPr>
        <w:t>styleCode</w:t>
      </w:r>
      <w:proofErr w:type="spellEnd"/>
      <w:r w:rsidRPr="001D01D9">
        <w:rPr>
          <w:rFonts w:ascii="Arial" w:hAnsi="Arial" w:cs="Arial"/>
          <w:color w:val="0000FF"/>
          <w:sz w:val="20"/>
          <w:lang w:val="en-US" w:eastAsia="fi-FI"/>
        </w:rPr>
        <w:t>="</w:t>
      </w:r>
      <w:proofErr w:type="spellStart"/>
      <w:r w:rsidRPr="001D01D9">
        <w:rPr>
          <w:rFonts w:ascii="Arial" w:hAnsi="Arial" w:cs="Arial"/>
          <w:color w:val="000000"/>
          <w:sz w:val="20"/>
          <w:lang w:val="en-US" w:eastAsia="fi-FI"/>
        </w:rPr>
        <w:t>xUnstructured</w:t>
      </w:r>
      <w:proofErr w:type="spellEnd"/>
      <w:r w:rsidRPr="001D01D9">
        <w:rPr>
          <w:rFonts w:ascii="Arial" w:hAnsi="Arial" w:cs="Arial"/>
          <w:color w:val="0000FF"/>
          <w:sz w:val="20"/>
          <w:lang w:val="en-US" w:eastAsia="fi-FI"/>
        </w:rPr>
        <w:t>"&gt;</w:t>
      </w:r>
      <w:proofErr w:type="spellStart"/>
      <w:r w:rsidRPr="001D01D9">
        <w:rPr>
          <w:rFonts w:ascii="Arial" w:hAnsi="Arial" w:cs="Arial"/>
          <w:color w:val="000000"/>
          <w:sz w:val="20"/>
          <w:lang w:val="en-US" w:eastAsia="fi-FI"/>
        </w:rPr>
        <w:t>Nilkan</w:t>
      </w:r>
      <w:proofErr w:type="spellEnd"/>
      <w:r w:rsidRPr="001D01D9">
        <w:rPr>
          <w:rFonts w:ascii="Arial" w:hAnsi="Arial" w:cs="Arial"/>
          <w:color w:val="000000"/>
          <w:sz w:val="20"/>
          <w:lang w:val="en-US" w:eastAsia="fi-FI"/>
        </w:rPr>
        <w:t xml:space="preserve"> </w:t>
      </w:r>
      <w:proofErr w:type="spellStart"/>
      <w:r w:rsidRPr="001D01D9">
        <w:rPr>
          <w:rFonts w:ascii="Arial" w:hAnsi="Arial" w:cs="Arial"/>
          <w:color w:val="000000"/>
          <w:sz w:val="20"/>
          <w:lang w:val="en-US" w:eastAsia="fi-FI"/>
        </w:rPr>
        <w:t>nyrjähdys</w:t>
      </w:r>
      <w:proofErr w:type="spellEnd"/>
      <w:r w:rsidRPr="001D01D9">
        <w:rPr>
          <w:rFonts w:ascii="Arial" w:hAnsi="Arial" w:cs="Arial"/>
          <w:color w:val="000000"/>
          <w:sz w:val="20"/>
          <w:lang w:val="en-US" w:eastAsia="fi-FI"/>
        </w:rPr>
        <w:t>/</w:t>
      </w:r>
      <w:proofErr w:type="spellStart"/>
      <w:r w:rsidRPr="001D01D9">
        <w:rPr>
          <w:rFonts w:ascii="Arial" w:hAnsi="Arial" w:cs="Arial"/>
          <w:color w:val="000000"/>
          <w:sz w:val="20"/>
          <w:lang w:val="en-US" w:eastAsia="fi-FI"/>
        </w:rPr>
        <w:t>venähdys</w:t>
      </w:r>
      <w:proofErr w:type="spellEnd"/>
      <w:r w:rsidRPr="001D01D9">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color w:val="0000FF"/>
          <w:sz w:val="20"/>
          <w:lang w:val="en-US" w:eastAsia="fi-FI"/>
        </w:rPr>
        <w:t>&gt;</w:t>
      </w:r>
    </w:p>
    <w:p w14:paraId="5B4D3FC6" w14:textId="28C5E174" w:rsidR="001D01D9" w:rsidRPr="00EE02E9" w:rsidRDefault="001D01D9" w:rsidP="001D01D9">
      <w:pPr>
        <w:autoSpaceDE w:val="0"/>
        <w:autoSpaceDN w:val="0"/>
        <w:adjustRightInd w:val="0"/>
        <w:spacing w:before="0"/>
        <w:ind w:left="1418"/>
        <w:rPr>
          <w:rFonts w:ascii="Arial" w:hAnsi="Arial" w:cs="Arial"/>
          <w:color w:val="000000"/>
          <w:sz w:val="20"/>
          <w:lang w:eastAsia="fi-FI"/>
        </w:rPr>
      </w:pPr>
      <w:r w:rsidRPr="001D01D9">
        <w:rPr>
          <w:rFonts w:ascii="Arial" w:hAnsi="Arial" w:cs="Arial"/>
          <w:color w:val="000000"/>
          <w:sz w:val="20"/>
          <w:lang w:val="en-US" w:eastAsia="fi-FI"/>
        </w:rPr>
        <w:t xml:space="preserve">    </w:t>
      </w:r>
      <w:r w:rsidRPr="00EE02E9">
        <w:rPr>
          <w:rFonts w:ascii="Arial" w:hAnsi="Arial" w:cs="Arial"/>
          <w:color w:val="0000FF"/>
          <w:sz w:val="20"/>
          <w:lang w:eastAsia="fi-FI"/>
        </w:rPr>
        <w:t>&lt;/</w:t>
      </w:r>
      <w:proofErr w:type="spellStart"/>
      <w:r w:rsidRPr="00EE02E9">
        <w:rPr>
          <w:rFonts w:ascii="Arial" w:hAnsi="Arial" w:cs="Arial"/>
          <w:color w:val="800000"/>
          <w:sz w:val="20"/>
          <w:lang w:eastAsia="fi-FI"/>
        </w:rPr>
        <w:t>paragraph</w:t>
      </w:r>
      <w:proofErr w:type="spellEnd"/>
      <w:r w:rsidRPr="00EE02E9">
        <w:rPr>
          <w:rFonts w:ascii="Arial" w:hAnsi="Arial" w:cs="Arial"/>
          <w:color w:val="0000FF"/>
          <w:sz w:val="20"/>
          <w:lang w:eastAsia="fi-FI"/>
        </w:rPr>
        <w:t>&gt;</w:t>
      </w:r>
      <w:r w:rsidRPr="00EE02E9">
        <w:rPr>
          <w:rFonts w:ascii="Arial" w:hAnsi="Arial" w:cs="Arial"/>
          <w:color w:val="000000"/>
          <w:sz w:val="20"/>
          <w:lang w:eastAsia="fi-FI"/>
        </w:rPr>
        <w:t xml:space="preserve"> </w:t>
      </w:r>
    </w:p>
    <w:p w14:paraId="3D946B3E" w14:textId="77777777" w:rsidR="001D01D9" w:rsidRPr="00EE02E9" w:rsidRDefault="001D01D9" w:rsidP="001D01D9">
      <w:pPr>
        <w:autoSpaceDE w:val="0"/>
        <w:autoSpaceDN w:val="0"/>
        <w:adjustRightInd w:val="0"/>
        <w:spacing w:before="0"/>
        <w:ind w:left="1418"/>
        <w:rPr>
          <w:rFonts w:ascii="Arial" w:hAnsi="Arial" w:cs="Arial"/>
          <w:color w:val="0000FF"/>
          <w:sz w:val="20"/>
          <w:lang w:eastAsia="fi-FI"/>
        </w:rPr>
      </w:pPr>
      <w:r w:rsidRPr="00EE02E9">
        <w:rPr>
          <w:rFonts w:ascii="Arial" w:hAnsi="Arial" w:cs="Arial"/>
          <w:color w:val="0000FF"/>
          <w:sz w:val="20"/>
          <w:lang w:eastAsia="fi-FI"/>
        </w:rPr>
        <w:lastRenderedPageBreak/>
        <w:t>&lt;/</w:t>
      </w:r>
      <w:proofErr w:type="spellStart"/>
      <w:r w:rsidRPr="00EE02E9">
        <w:rPr>
          <w:rFonts w:ascii="Arial" w:hAnsi="Arial" w:cs="Arial"/>
          <w:color w:val="800000"/>
          <w:sz w:val="20"/>
          <w:lang w:eastAsia="fi-FI"/>
        </w:rPr>
        <w:t>text</w:t>
      </w:r>
      <w:proofErr w:type="spellEnd"/>
      <w:r w:rsidRPr="00EE02E9">
        <w:rPr>
          <w:rFonts w:ascii="Arial" w:hAnsi="Arial" w:cs="Arial"/>
          <w:color w:val="0000FF"/>
          <w:sz w:val="20"/>
          <w:lang w:eastAsia="fi-FI"/>
        </w:rPr>
        <w:t>&gt;</w:t>
      </w:r>
    </w:p>
    <w:p w14:paraId="372512DB" w14:textId="77777777" w:rsidR="001D01D9" w:rsidRDefault="001D01D9" w:rsidP="0082226F">
      <w:pPr>
        <w:pStyle w:val="NormaaliP"/>
        <w:ind w:left="1418"/>
      </w:pPr>
    </w:p>
    <w:p w14:paraId="0D6C342A" w14:textId="245128D0" w:rsidR="0082226F" w:rsidRDefault="001D01D9" w:rsidP="0082226F">
      <w:pPr>
        <w:pStyle w:val="NormaaliP"/>
        <w:ind w:left="1418"/>
      </w:pPr>
      <w:r>
        <w:t>Näyttömuodossa myös otsikko ja tieto ”Käyntisyy”, mikäli kyseessä on käyntisyykirjaus.</w:t>
      </w:r>
    </w:p>
    <w:p w14:paraId="58977174" w14:textId="77777777" w:rsidR="001D01D9" w:rsidRDefault="001D01D9" w:rsidP="0082226F">
      <w:pPr>
        <w:pStyle w:val="NormaaliP"/>
        <w:ind w:left="1418"/>
      </w:pPr>
    </w:p>
    <w:p w14:paraId="348B1048" w14:textId="77777777" w:rsidR="00F32775" w:rsidRPr="001D01D9" w:rsidRDefault="00F32775" w:rsidP="00F32775">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FF"/>
          <w:sz w:val="20"/>
          <w:lang w:val="en-US" w:eastAsia="fi-FI"/>
        </w:rPr>
        <w:t>&lt;</w:t>
      </w:r>
      <w:r w:rsidRPr="001D01D9">
        <w:rPr>
          <w:rFonts w:ascii="Arial" w:hAnsi="Arial" w:cs="Arial"/>
          <w:color w:val="800000"/>
          <w:sz w:val="20"/>
          <w:lang w:val="en-US" w:eastAsia="fi-FI"/>
        </w:rPr>
        <w:t>text</w:t>
      </w:r>
      <w:r w:rsidRPr="001D01D9">
        <w:rPr>
          <w:rFonts w:ascii="Arial" w:hAnsi="Arial" w:cs="Arial"/>
          <w:color w:val="0000FF"/>
          <w:sz w:val="20"/>
          <w:lang w:val="en-US" w:eastAsia="fi-FI"/>
        </w:rPr>
        <w:t>&gt;</w:t>
      </w:r>
    </w:p>
    <w:p w14:paraId="55FC6023" w14:textId="77777777" w:rsidR="00F32775" w:rsidRPr="001D01D9" w:rsidRDefault="00F32775" w:rsidP="00F32775">
      <w:pPr>
        <w:autoSpaceDE w:val="0"/>
        <w:autoSpaceDN w:val="0"/>
        <w:adjustRightInd w:val="0"/>
        <w:spacing w:before="0"/>
        <w:ind w:left="1418"/>
        <w:rPr>
          <w:rFonts w:ascii="Arial" w:hAnsi="Arial" w:cs="Arial"/>
          <w:color w:val="0000FF"/>
          <w:sz w:val="20"/>
          <w:lang w:val="en-US" w:eastAsia="fi-FI"/>
        </w:rPr>
      </w:pPr>
      <w:r w:rsidRPr="001D01D9">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paragraph</w:t>
      </w:r>
      <w:r w:rsidRPr="001D01D9">
        <w:rPr>
          <w:rFonts w:ascii="Arial" w:hAnsi="Arial" w:cs="Arial"/>
          <w:i/>
          <w:iCs/>
          <w:color w:val="008080"/>
          <w:sz w:val="20"/>
          <w:lang w:val="en-US" w:eastAsia="fi-FI"/>
        </w:rPr>
        <w:t xml:space="preserve"> </w:t>
      </w:r>
      <w:r w:rsidRPr="001D01D9">
        <w:rPr>
          <w:rFonts w:ascii="Arial" w:hAnsi="Arial" w:cs="Arial"/>
          <w:color w:val="FF0000"/>
          <w:sz w:val="20"/>
          <w:lang w:val="en-US" w:eastAsia="fi-FI"/>
        </w:rPr>
        <w:t>ID</w:t>
      </w:r>
      <w:r w:rsidRPr="001D01D9">
        <w:rPr>
          <w:rFonts w:ascii="Arial" w:hAnsi="Arial" w:cs="Arial"/>
          <w:color w:val="0000FF"/>
          <w:sz w:val="20"/>
          <w:lang w:val="en-US" w:eastAsia="fi-FI"/>
        </w:rPr>
        <w:t>="</w:t>
      </w:r>
      <w:r w:rsidRPr="001D01D9">
        <w:rPr>
          <w:rFonts w:ascii="Arial" w:hAnsi="Arial" w:cs="Arial"/>
          <w:color w:val="000000"/>
          <w:sz w:val="20"/>
          <w:lang w:val="en-US" w:eastAsia="fi-FI"/>
        </w:rPr>
        <w:t>OID1.2.246.537.10.1246109.14.2014.155.1.1</w:t>
      </w:r>
      <w:r w:rsidRPr="001D01D9">
        <w:rPr>
          <w:rFonts w:ascii="Arial" w:hAnsi="Arial" w:cs="Arial"/>
          <w:color w:val="0000FF"/>
          <w:sz w:val="20"/>
          <w:lang w:val="en-US" w:eastAsia="fi-FI"/>
        </w:rPr>
        <w:t>"&gt;</w:t>
      </w:r>
    </w:p>
    <w:p w14:paraId="7448FB50" w14:textId="6C59CBF5" w:rsidR="001D01D9" w:rsidRPr="001D01D9" w:rsidRDefault="001D01D9" w:rsidP="00F32775">
      <w:pPr>
        <w:autoSpaceDE w:val="0"/>
        <w:autoSpaceDN w:val="0"/>
        <w:adjustRightInd w:val="0"/>
        <w:spacing w:before="0"/>
        <w:ind w:left="1988" w:hanging="570"/>
        <w:rPr>
          <w:rFonts w:ascii="Arial" w:hAnsi="Arial" w:cs="Arial"/>
          <w:color w:val="0000FF"/>
          <w:sz w:val="20"/>
          <w:lang w:val="en-US" w:eastAsia="fi-FI"/>
        </w:rPr>
      </w:pPr>
      <w:r>
        <w:rPr>
          <w:rFonts w:ascii="Arial" w:hAnsi="Arial" w:cs="Arial"/>
          <w:color w:val="0000FF"/>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i/>
          <w:iCs/>
          <w:color w:val="008080"/>
          <w:sz w:val="20"/>
          <w:lang w:val="en-US" w:eastAsia="fi-FI"/>
        </w:rPr>
        <w:t xml:space="preserve"> </w:t>
      </w:r>
      <w:r w:rsidR="00F32775" w:rsidRPr="001D01D9">
        <w:rPr>
          <w:rFonts w:ascii="Arial" w:hAnsi="Arial" w:cs="Arial"/>
          <w:color w:val="FF0000"/>
          <w:sz w:val="20"/>
          <w:lang w:val="en-US" w:eastAsia="fi-FI"/>
        </w:rPr>
        <w:t>ID</w:t>
      </w:r>
      <w:r w:rsidR="00F32775" w:rsidRPr="001D01D9">
        <w:rPr>
          <w:rFonts w:ascii="Arial" w:hAnsi="Arial" w:cs="Arial"/>
          <w:color w:val="0000FF"/>
          <w:sz w:val="20"/>
          <w:lang w:val="en-US" w:eastAsia="fi-FI"/>
        </w:rPr>
        <w:t>="</w:t>
      </w:r>
      <w:r w:rsidR="00F32775" w:rsidRPr="001D01D9">
        <w:rPr>
          <w:rFonts w:ascii="Arial" w:hAnsi="Arial" w:cs="Arial"/>
          <w:color w:val="000000"/>
          <w:sz w:val="20"/>
          <w:lang w:val="en-US" w:eastAsia="fi-FI"/>
        </w:rPr>
        <w:t>OID1.2.246.537.10.1246109.14.2014.155.1.2</w:t>
      </w:r>
      <w:r w:rsidR="00F32775" w:rsidRPr="001D01D9">
        <w:rPr>
          <w:rFonts w:ascii="Arial" w:hAnsi="Arial" w:cs="Arial"/>
          <w:color w:val="0000FF"/>
          <w:sz w:val="20"/>
          <w:lang w:val="en-US" w:eastAsia="fi-FI"/>
        </w:rPr>
        <w:t>"</w:t>
      </w:r>
      <w:r w:rsidR="00F32775">
        <w:rPr>
          <w:rFonts w:ascii="Arial" w:hAnsi="Arial" w:cs="Arial"/>
          <w:color w:val="0000FF"/>
          <w:sz w:val="20"/>
          <w:lang w:val="en-US" w:eastAsia="fi-FI"/>
        </w:rPr>
        <w:t xml:space="preserve"> </w:t>
      </w:r>
      <w:proofErr w:type="spellStart"/>
      <w:r w:rsidRPr="001D01D9">
        <w:rPr>
          <w:rFonts w:ascii="Arial" w:hAnsi="Arial" w:cs="Arial"/>
          <w:color w:val="FF0000"/>
          <w:sz w:val="20"/>
          <w:lang w:val="en-US" w:eastAsia="fi-FI"/>
        </w:rPr>
        <w:t>styleCode</w:t>
      </w:r>
      <w:proofErr w:type="spellEnd"/>
      <w:r w:rsidRPr="001D01D9">
        <w:rPr>
          <w:rFonts w:ascii="Arial" w:hAnsi="Arial" w:cs="Arial"/>
          <w:color w:val="0000FF"/>
          <w:sz w:val="20"/>
          <w:lang w:val="en-US" w:eastAsia="fi-FI"/>
        </w:rPr>
        <w:t>="</w:t>
      </w:r>
      <w:r w:rsidRPr="001D01D9">
        <w:rPr>
          <w:rFonts w:ascii="Arial" w:hAnsi="Arial" w:cs="Arial"/>
          <w:color w:val="000000"/>
          <w:sz w:val="20"/>
          <w:lang w:val="en-US" w:eastAsia="fi-FI"/>
        </w:rPr>
        <w:t>Bold</w:t>
      </w:r>
      <w:r w:rsidRPr="001D01D9">
        <w:rPr>
          <w:rFonts w:ascii="Arial" w:hAnsi="Arial" w:cs="Arial"/>
          <w:color w:val="0000FF"/>
          <w:sz w:val="20"/>
          <w:lang w:val="en-US" w:eastAsia="fi-FI"/>
        </w:rPr>
        <w:t>"&gt;</w:t>
      </w:r>
      <w:proofErr w:type="spellStart"/>
      <w:r w:rsidRPr="001D01D9">
        <w:rPr>
          <w:rFonts w:ascii="Arial" w:hAnsi="Arial" w:cs="Arial"/>
          <w:color w:val="000000"/>
          <w:sz w:val="20"/>
          <w:lang w:val="en-US" w:eastAsia="fi-FI"/>
        </w:rPr>
        <w:t>Käyntisyy</w:t>
      </w:r>
      <w:proofErr w:type="spellEnd"/>
      <w:r w:rsidRPr="001D01D9">
        <w:rPr>
          <w:rFonts w:ascii="Arial" w:hAnsi="Arial" w:cs="Arial"/>
          <w:color w:val="000000"/>
          <w:sz w:val="20"/>
          <w:lang w:val="en-US" w:eastAsia="fi-FI"/>
        </w:rPr>
        <w:t xml:space="preserve">: </w:t>
      </w:r>
      <w:r w:rsidRPr="001D01D9">
        <w:rPr>
          <w:rFonts w:ascii="Arial" w:hAnsi="Arial" w:cs="Arial"/>
          <w:color w:val="0000FF"/>
          <w:sz w:val="20"/>
          <w:lang w:val="en-US" w:eastAsia="fi-FI"/>
        </w:rPr>
        <w:t>&lt;/</w:t>
      </w:r>
      <w:r w:rsidRPr="001D01D9">
        <w:rPr>
          <w:rFonts w:ascii="Arial" w:hAnsi="Arial" w:cs="Arial"/>
          <w:color w:val="800000"/>
          <w:sz w:val="20"/>
          <w:lang w:val="en-US" w:eastAsia="fi-FI"/>
        </w:rPr>
        <w:t>content</w:t>
      </w:r>
      <w:r w:rsidRPr="001D01D9">
        <w:rPr>
          <w:rFonts w:ascii="Arial" w:hAnsi="Arial" w:cs="Arial"/>
          <w:color w:val="0000FF"/>
          <w:sz w:val="20"/>
          <w:lang w:val="en-US" w:eastAsia="fi-FI"/>
        </w:rPr>
        <w:t>&gt;</w:t>
      </w:r>
      <w:r w:rsidR="00F32775">
        <w:rPr>
          <w:rFonts w:ascii="Arial" w:hAnsi="Arial" w:cs="Arial"/>
          <w:color w:val="0000FF"/>
          <w:sz w:val="20"/>
          <w:lang w:val="en-US" w:eastAsia="fi-FI"/>
        </w:rPr>
        <w:t>….</w:t>
      </w:r>
    </w:p>
    <w:p w14:paraId="44E84A54" w14:textId="77777777" w:rsidR="001D01D9" w:rsidRPr="001D01D9" w:rsidRDefault="001D01D9" w:rsidP="0082226F">
      <w:pPr>
        <w:pStyle w:val="NormaaliP"/>
        <w:ind w:left="1418"/>
        <w:rPr>
          <w:lang w:val="en-US"/>
        </w:rPr>
      </w:pPr>
    </w:p>
    <w:p w14:paraId="2A8271BC" w14:textId="304B764A" w:rsidR="00223DF1" w:rsidRDefault="00223DF1" w:rsidP="0082226F">
      <w:pPr>
        <w:pStyle w:val="NormaaliP"/>
        <w:ind w:left="1418"/>
      </w:pPr>
      <w:r w:rsidRPr="00223DF1">
        <w:rPr>
          <w:i/>
        </w:rPr>
        <w:t xml:space="preserve">Diagnoosin päättyminen: </w:t>
      </w:r>
      <w:r w:rsidR="00FF48C7" w:rsidRPr="00FF48C7">
        <w:t>N</w:t>
      </w:r>
      <w:r w:rsidR="00FF48C7">
        <w:t>äyttömuotoon lisätään myös päättymispäivä.</w:t>
      </w:r>
    </w:p>
    <w:p w14:paraId="5A05CD12" w14:textId="77777777" w:rsidR="00FF48C7" w:rsidRPr="00223DF1" w:rsidRDefault="00FF48C7" w:rsidP="0082226F">
      <w:pPr>
        <w:pStyle w:val="NormaaliP"/>
        <w:ind w:left="1418"/>
        <w:rPr>
          <w:i/>
        </w:rPr>
      </w:pPr>
    </w:p>
    <w:p w14:paraId="18664B9F" w14:textId="77777777" w:rsidR="00F32775" w:rsidRPr="00F32775" w:rsidRDefault="00F32775" w:rsidP="00F32775">
      <w:pPr>
        <w:autoSpaceDE w:val="0"/>
        <w:autoSpaceDN w:val="0"/>
        <w:adjustRightInd w:val="0"/>
        <w:spacing w:before="0"/>
        <w:ind w:left="1418"/>
        <w:rPr>
          <w:rFonts w:ascii="Arial" w:hAnsi="Arial" w:cs="Arial"/>
          <w:color w:val="0000FF"/>
          <w:sz w:val="20"/>
          <w:lang w:val="en-US" w:eastAsia="fi-FI"/>
        </w:rPr>
      </w:pPr>
      <w:r w:rsidRPr="00F32775">
        <w:rPr>
          <w:rFonts w:ascii="Arial" w:hAnsi="Arial" w:cs="Arial"/>
          <w:color w:val="0000FF"/>
          <w:sz w:val="20"/>
          <w:lang w:val="en-US" w:eastAsia="fi-FI"/>
        </w:rPr>
        <w:t>&lt;</w:t>
      </w:r>
      <w:r w:rsidRPr="00F32775">
        <w:rPr>
          <w:rFonts w:ascii="Arial" w:hAnsi="Arial" w:cs="Arial"/>
          <w:color w:val="800000"/>
          <w:sz w:val="20"/>
          <w:lang w:val="en-US" w:eastAsia="fi-FI"/>
        </w:rPr>
        <w:t>text</w:t>
      </w:r>
      <w:r w:rsidRPr="00F32775">
        <w:rPr>
          <w:rFonts w:ascii="Arial" w:hAnsi="Arial" w:cs="Arial"/>
          <w:color w:val="0000FF"/>
          <w:sz w:val="20"/>
          <w:lang w:val="en-US" w:eastAsia="fi-FI"/>
        </w:rPr>
        <w:t>&gt;</w:t>
      </w:r>
    </w:p>
    <w:p w14:paraId="276FE290" w14:textId="77777777" w:rsidR="00F32775" w:rsidRPr="00F32775" w:rsidRDefault="00F32775" w:rsidP="00F32775">
      <w:pPr>
        <w:autoSpaceDE w:val="0"/>
        <w:autoSpaceDN w:val="0"/>
        <w:adjustRightInd w:val="0"/>
        <w:spacing w:before="0"/>
        <w:ind w:left="1418"/>
        <w:rPr>
          <w:rFonts w:ascii="Arial" w:hAnsi="Arial" w:cs="Arial"/>
          <w:color w:val="0000FF"/>
          <w:sz w:val="20"/>
          <w:lang w:val="en-US" w:eastAsia="fi-FI"/>
        </w:rPr>
      </w:pPr>
      <w:r w:rsidRPr="00F32775">
        <w:rPr>
          <w:rFonts w:ascii="Arial" w:hAnsi="Arial" w:cs="Arial"/>
          <w:color w:val="000000"/>
          <w:sz w:val="20"/>
          <w:lang w:val="en-US" w:eastAsia="fi-FI"/>
        </w:rPr>
        <w:t xml:space="preserve">    </w:t>
      </w:r>
      <w:r w:rsidRPr="00F32775">
        <w:rPr>
          <w:rFonts w:ascii="Arial" w:hAnsi="Arial" w:cs="Arial"/>
          <w:color w:val="0000FF"/>
          <w:sz w:val="20"/>
          <w:lang w:val="en-US" w:eastAsia="fi-FI"/>
        </w:rPr>
        <w:t>&lt;</w:t>
      </w:r>
      <w:r w:rsidRPr="00F32775">
        <w:rPr>
          <w:rFonts w:ascii="Arial" w:hAnsi="Arial" w:cs="Arial"/>
          <w:color w:val="800000"/>
          <w:sz w:val="20"/>
          <w:lang w:val="en-US" w:eastAsia="fi-FI"/>
        </w:rPr>
        <w:t>paragraph</w:t>
      </w:r>
      <w:r w:rsidRPr="00F32775">
        <w:rPr>
          <w:rFonts w:ascii="Arial" w:hAnsi="Arial" w:cs="Arial"/>
          <w:i/>
          <w:iCs/>
          <w:color w:val="008080"/>
          <w:sz w:val="20"/>
          <w:lang w:val="en-US" w:eastAsia="fi-FI"/>
        </w:rPr>
        <w:t xml:space="preserve"> </w:t>
      </w:r>
      <w:r w:rsidRPr="00F32775">
        <w:rPr>
          <w:rFonts w:ascii="Arial" w:hAnsi="Arial" w:cs="Arial"/>
          <w:color w:val="FF0000"/>
          <w:sz w:val="20"/>
          <w:lang w:val="en-US" w:eastAsia="fi-FI"/>
        </w:rPr>
        <w:t>ID</w:t>
      </w:r>
      <w:r w:rsidRPr="00F32775">
        <w:rPr>
          <w:rFonts w:ascii="Arial" w:hAnsi="Arial" w:cs="Arial"/>
          <w:color w:val="0000FF"/>
          <w:sz w:val="20"/>
          <w:lang w:val="en-US" w:eastAsia="fi-FI"/>
        </w:rPr>
        <w:t>="</w:t>
      </w:r>
      <w:r w:rsidRPr="00F32775">
        <w:rPr>
          <w:rFonts w:ascii="Arial" w:hAnsi="Arial" w:cs="Arial"/>
          <w:color w:val="000000"/>
          <w:sz w:val="20"/>
          <w:lang w:val="en-US" w:eastAsia="fi-FI"/>
        </w:rPr>
        <w:t>OID1.2.246.537.10.1246109.14.2014.156.1.1</w:t>
      </w:r>
      <w:r w:rsidRPr="00F32775">
        <w:rPr>
          <w:rFonts w:ascii="Arial" w:hAnsi="Arial" w:cs="Arial"/>
          <w:color w:val="0000FF"/>
          <w:sz w:val="20"/>
          <w:lang w:val="en-US" w:eastAsia="fi-FI"/>
        </w:rPr>
        <w:t>"&gt;</w:t>
      </w:r>
    </w:p>
    <w:p w14:paraId="0A5372F3" w14:textId="77777777" w:rsidR="00F32775" w:rsidRPr="00F32775" w:rsidRDefault="00F32775" w:rsidP="00F32775">
      <w:pPr>
        <w:autoSpaceDE w:val="0"/>
        <w:autoSpaceDN w:val="0"/>
        <w:adjustRightInd w:val="0"/>
        <w:spacing w:before="0"/>
        <w:ind w:left="1418"/>
        <w:rPr>
          <w:rFonts w:ascii="Arial" w:hAnsi="Arial" w:cs="Arial"/>
          <w:color w:val="0000FF"/>
          <w:sz w:val="20"/>
          <w:lang w:val="en-US" w:eastAsia="fi-FI"/>
        </w:rPr>
      </w:pPr>
      <w:r w:rsidRPr="00F32775">
        <w:rPr>
          <w:rFonts w:ascii="Arial" w:hAnsi="Arial" w:cs="Arial"/>
          <w:color w:val="000000"/>
          <w:sz w:val="20"/>
          <w:lang w:val="en-US" w:eastAsia="fi-FI"/>
        </w:rPr>
        <w:t xml:space="preserve">       </w:t>
      </w:r>
      <w:r w:rsidRPr="00F32775">
        <w:rPr>
          <w:rFonts w:ascii="Arial" w:hAnsi="Arial" w:cs="Arial"/>
          <w:color w:val="0000FF"/>
          <w:sz w:val="20"/>
          <w:lang w:val="en-US" w:eastAsia="fi-FI"/>
        </w:rPr>
        <w:t>&lt;</w:t>
      </w:r>
      <w:r w:rsidRPr="00F32775">
        <w:rPr>
          <w:rFonts w:ascii="Arial" w:hAnsi="Arial" w:cs="Arial"/>
          <w:color w:val="800000"/>
          <w:sz w:val="20"/>
          <w:lang w:val="en-US" w:eastAsia="fi-FI"/>
        </w:rPr>
        <w:t>content</w:t>
      </w:r>
      <w:r w:rsidRPr="00F32775">
        <w:rPr>
          <w:rFonts w:ascii="Arial" w:hAnsi="Arial" w:cs="Arial"/>
          <w:i/>
          <w:iCs/>
          <w:color w:val="008080"/>
          <w:sz w:val="20"/>
          <w:lang w:val="en-US" w:eastAsia="fi-FI"/>
        </w:rPr>
        <w:t xml:space="preserve"> </w:t>
      </w:r>
      <w:proofErr w:type="spellStart"/>
      <w:r w:rsidRPr="00F32775">
        <w:rPr>
          <w:rFonts w:ascii="Arial" w:hAnsi="Arial" w:cs="Arial"/>
          <w:color w:val="FF0000"/>
          <w:sz w:val="20"/>
          <w:lang w:val="en-US" w:eastAsia="fi-FI"/>
        </w:rPr>
        <w:t>styleCode</w:t>
      </w:r>
      <w:proofErr w:type="spellEnd"/>
      <w:r w:rsidRPr="00F32775">
        <w:rPr>
          <w:rFonts w:ascii="Arial" w:hAnsi="Arial" w:cs="Arial"/>
          <w:color w:val="0000FF"/>
          <w:sz w:val="20"/>
          <w:lang w:val="en-US" w:eastAsia="fi-FI"/>
        </w:rPr>
        <w:t>="</w:t>
      </w:r>
      <w:r w:rsidRPr="00F32775">
        <w:rPr>
          <w:rFonts w:ascii="Arial" w:hAnsi="Arial" w:cs="Arial"/>
          <w:color w:val="000000"/>
          <w:sz w:val="20"/>
          <w:lang w:val="en-US" w:eastAsia="fi-FI"/>
        </w:rPr>
        <w:t>Bold</w:t>
      </w:r>
      <w:r w:rsidRPr="00F32775">
        <w:rPr>
          <w:rFonts w:ascii="Arial" w:hAnsi="Arial" w:cs="Arial"/>
          <w:color w:val="0000FF"/>
          <w:sz w:val="20"/>
          <w:lang w:val="en-US" w:eastAsia="fi-FI"/>
        </w:rPr>
        <w:t>"&gt;</w:t>
      </w:r>
      <w:r w:rsidRPr="00F32775">
        <w:rPr>
          <w:rFonts w:ascii="Arial" w:hAnsi="Arial" w:cs="Arial"/>
          <w:color w:val="000000"/>
          <w:sz w:val="20"/>
          <w:lang w:val="en-US" w:eastAsia="fi-FI"/>
        </w:rPr>
        <w:t xml:space="preserve">Dg: </w:t>
      </w:r>
      <w:r w:rsidRPr="00F32775">
        <w:rPr>
          <w:rFonts w:ascii="Arial" w:hAnsi="Arial" w:cs="Arial"/>
          <w:color w:val="0000FF"/>
          <w:sz w:val="20"/>
          <w:lang w:val="en-US" w:eastAsia="fi-FI"/>
        </w:rPr>
        <w:t>&lt;/</w:t>
      </w:r>
      <w:r w:rsidRPr="00F32775">
        <w:rPr>
          <w:rFonts w:ascii="Arial" w:hAnsi="Arial" w:cs="Arial"/>
          <w:color w:val="800000"/>
          <w:sz w:val="20"/>
          <w:lang w:val="en-US" w:eastAsia="fi-FI"/>
        </w:rPr>
        <w:t>content</w:t>
      </w:r>
      <w:r w:rsidRPr="00F32775">
        <w:rPr>
          <w:rFonts w:ascii="Arial" w:hAnsi="Arial" w:cs="Arial"/>
          <w:color w:val="0000FF"/>
          <w:sz w:val="20"/>
          <w:lang w:val="en-US" w:eastAsia="fi-FI"/>
        </w:rPr>
        <w:t>&gt;</w:t>
      </w:r>
    </w:p>
    <w:p w14:paraId="3E6D9670" w14:textId="77777777" w:rsidR="00F32775" w:rsidRPr="00F32775" w:rsidRDefault="00F32775" w:rsidP="00F32775">
      <w:pPr>
        <w:autoSpaceDE w:val="0"/>
        <w:autoSpaceDN w:val="0"/>
        <w:adjustRightInd w:val="0"/>
        <w:spacing w:before="0"/>
        <w:ind w:left="1418"/>
        <w:rPr>
          <w:rFonts w:ascii="Arial" w:hAnsi="Arial" w:cs="Arial"/>
          <w:color w:val="0000FF"/>
          <w:sz w:val="20"/>
          <w:lang w:val="en-US" w:eastAsia="fi-FI"/>
        </w:rPr>
      </w:pPr>
      <w:r w:rsidRPr="00F32775">
        <w:rPr>
          <w:rFonts w:ascii="Arial" w:hAnsi="Arial" w:cs="Arial"/>
          <w:color w:val="000000"/>
          <w:sz w:val="20"/>
          <w:lang w:val="en-US" w:eastAsia="fi-FI"/>
        </w:rPr>
        <w:t xml:space="preserve">       </w:t>
      </w:r>
      <w:r w:rsidRPr="00F32775">
        <w:rPr>
          <w:rFonts w:ascii="Arial" w:hAnsi="Arial" w:cs="Arial"/>
          <w:color w:val="0000FF"/>
          <w:sz w:val="20"/>
          <w:lang w:val="en-US" w:eastAsia="fi-FI"/>
        </w:rPr>
        <w:t>&lt;</w:t>
      </w:r>
      <w:r w:rsidRPr="00F32775">
        <w:rPr>
          <w:rFonts w:ascii="Arial" w:hAnsi="Arial" w:cs="Arial"/>
          <w:color w:val="800000"/>
          <w:sz w:val="20"/>
          <w:lang w:val="en-US" w:eastAsia="fi-FI"/>
        </w:rPr>
        <w:t>content</w:t>
      </w:r>
      <w:r w:rsidRPr="00F32775">
        <w:rPr>
          <w:rFonts w:ascii="Arial" w:hAnsi="Arial" w:cs="Arial"/>
          <w:color w:val="0000FF"/>
          <w:sz w:val="20"/>
          <w:lang w:val="en-US" w:eastAsia="fi-FI"/>
        </w:rPr>
        <w:t>&gt;</w:t>
      </w:r>
      <w:r w:rsidRPr="00F32775">
        <w:rPr>
          <w:rFonts w:ascii="Arial" w:hAnsi="Arial" w:cs="Arial"/>
          <w:color w:val="000000"/>
          <w:sz w:val="20"/>
          <w:lang w:val="en-US" w:eastAsia="fi-FI"/>
        </w:rPr>
        <w:t xml:space="preserve">S90.8; </w:t>
      </w:r>
      <w:r w:rsidRPr="00F32775">
        <w:rPr>
          <w:rFonts w:ascii="Arial" w:hAnsi="Arial" w:cs="Arial"/>
          <w:color w:val="0000FF"/>
          <w:sz w:val="20"/>
          <w:lang w:val="en-US" w:eastAsia="fi-FI"/>
        </w:rPr>
        <w:t>&lt;/</w:t>
      </w:r>
      <w:r w:rsidRPr="00F32775">
        <w:rPr>
          <w:rFonts w:ascii="Arial" w:hAnsi="Arial" w:cs="Arial"/>
          <w:color w:val="800000"/>
          <w:sz w:val="20"/>
          <w:lang w:val="en-US" w:eastAsia="fi-FI"/>
        </w:rPr>
        <w:t>content</w:t>
      </w:r>
      <w:r w:rsidRPr="00F32775">
        <w:rPr>
          <w:rFonts w:ascii="Arial" w:hAnsi="Arial" w:cs="Arial"/>
          <w:color w:val="0000FF"/>
          <w:sz w:val="20"/>
          <w:lang w:val="en-US" w:eastAsia="fi-FI"/>
        </w:rPr>
        <w:t>&gt;</w:t>
      </w:r>
    </w:p>
    <w:p w14:paraId="0D312F71" w14:textId="4CED9858" w:rsidR="00F32775" w:rsidRPr="00F32775" w:rsidRDefault="00F32775" w:rsidP="00F32775">
      <w:pPr>
        <w:autoSpaceDE w:val="0"/>
        <w:autoSpaceDN w:val="0"/>
        <w:adjustRightInd w:val="0"/>
        <w:spacing w:before="0"/>
        <w:ind w:left="1418"/>
        <w:rPr>
          <w:rFonts w:ascii="Arial" w:hAnsi="Arial" w:cs="Arial"/>
          <w:color w:val="000000"/>
          <w:sz w:val="20"/>
          <w:lang w:val="en-US" w:eastAsia="fi-FI"/>
        </w:rPr>
      </w:pPr>
      <w:r w:rsidRPr="00F32775">
        <w:rPr>
          <w:rFonts w:ascii="Arial" w:hAnsi="Arial" w:cs="Arial"/>
          <w:color w:val="000000"/>
          <w:sz w:val="20"/>
          <w:lang w:val="en-US" w:eastAsia="fi-FI"/>
        </w:rPr>
        <w:t xml:space="preserve">       </w:t>
      </w:r>
      <w:r w:rsidRPr="00F32775">
        <w:rPr>
          <w:rFonts w:ascii="Arial" w:hAnsi="Arial" w:cs="Arial"/>
          <w:color w:val="0000FF"/>
          <w:sz w:val="20"/>
          <w:lang w:val="en-US" w:eastAsia="fi-FI"/>
        </w:rPr>
        <w:t>&lt;</w:t>
      </w:r>
      <w:r w:rsidRPr="00F32775">
        <w:rPr>
          <w:rFonts w:ascii="Arial" w:hAnsi="Arial" w:cs="Arial"/>
          <w:color w:val="800000"/>
          <w:sz w:val="20"/>
          <w:lang w:val="en-US" w:eastAsia="fi-FI"/>
        </w:rPr>
        <w:t>content</w:t>
      </w:r>
      <w:r w:rsidRPr="00F32775">
        <w:rPr>
          <w:rFonts w:ascii="Arial" w:hAnsi="Arial" w:cs="Arial"/>
          <w:i/>
          <w:iCs/>
          <w:color w:val="008080"/>
          <w:sz w:val="20"/>
          <w:lang w:val="en-US" w:eastAsia="fi-FI"/>
        </w:rPr>
        <w:t xml:space="preserve"> </w:t>
      </w:r>
      <w:proofErr w:type="spellStart"/>
      <w:r w:rsidRPr="00F32775">
        <w:rPr>
          <w:rFonts w:ascii="Arial" w:hAnsi="Arial" w:cs="Arial"/>
          <w:color w:val="FF0000"/>
          <w:sz w:val="20"/>
          <w:lang w:val="en-US" w:eastAsia="fi-FI"/>
        </w:rPr>
        <w:t>styleCode</w:t>
      </w:r>
      <w:proofErr w:type="spellEnd"/>
      <w:r w:rsidRPr="00F32775">
        <w:rPr>
          <w:rFonts w:ascii="Arial" w:hAnsi="Arial" w:cs="Arial"/>
          <w:color w:val="0000FF"/>
          <w:sz w:val="20"/>
          <w:lang w:val="en-US" w:eastAsia="fi-FI"/>
        </w:rPr>
        <w:t>="</w:t>
      </w:r>
      <w:proofErr w:type="spellStart"/>
      <w:r w:rsidRPr="00F32775">
        <w:rPr>
          <w:rFonts w:ascii="Arial" w:hAnsi="Arial" w:cs="Arial"/>
          <w:color w:val="000000"/>
          <w:sz w:val="20"/>
          <w:lang w:val="en-US" w:eastAsia="fi-FI"/>
        </w:rPr>
        <w:t>xUnstructured</w:t>
      </w:r>
      <w:proofErr w:type="spellEnd"/>
      <w:r w:rsidRPr="00F32775">
        <w:rPr>
          <w:rFonts w:ascii="Arial" w:hAnsi="Arial" w:cs="Arial"/>
          <w:color w:val="0000FF"/>
          <w:sz w:val="20"/>
          <w:lang w:val="en-US" w:eastAsia="fi-FI"/>
        </w:rPr>
        <w:t>"&gt;</w:t>
      </w:r>
      <w:proofErr w:type="spellStart"/>
      <w:r w:rsidRPr="00F32775">
        <w:rPr>
          <w:rFonts w:ascii="Arial" w:hAnsi="Arial" w:cs="Arial"/>
          <w:color w:val="000000"/>
          <w:sz w:val="20"/>
          <w:lang w:val="en-US" w:eastAsia="fi-FI"/>
        </w:rPr>
        <w:t>Nilkan</w:t>
      </w:r>
      <w:proofErr w:type="spellEnd"/>
      <w:r w:rsidRPr="00F32775">
        <w:rPr>
          <w:rFonts w:ascii="Arial" w:hAnsi="Arial" w:cs="Arial"/>
          <w:color w:val="000000"/>
          <w:sz w:val="20"/>
          <w:lang w:val="en-US" w:eastAsia="fi-FI"/>
        </w:rPr>
        <w:t xml:space="preserve"> </w:t>
      </w:r>
      <w:proofErr w:type="spellStart"/>
      <w:r w:rsidRPr="00F32775">
        <w:rPr>
          <w:rFonts w:ascii="Arial" w:hAnsi="Arial" w:cs="Arial"/>
          <w:color w:val="000000"/>
          <w:sz w:val="20"/>
          <w:lang w:val="en-US" w:eastAsia="fi-FI"/>
        </w:rPr>
        <w:t>nyrjähdys</w:t>
      </w:r>
      <w:proofErr w:type="spellEnd"/>
      <w:r w:rsidRPr="00F32775">
        <w:rPr>
          <w:rFonts w:ascii="Arial" w:hAnsi="Arial" w:cs="Arial"/>
          <w:color w:val="0000FF"/>
          <w:sz w:val="20"/>
          <w:lang w:val="en-US" w:eastAsia="fi-FI"/>
        </w:rPr>
        <w:t>&lt;/</w:t>
      </w:r>
      <w:r w:rsidRPr="00F32775">
        <w:rPr>
          <w:rFonts w:ascii="Arial" w:hAnsi="Arial" w:cs="Arial"/>
          <w:color w:val="800000"/>
          <w:sz w:val="20"/>
          <w:lang w:val="en-US" w:eastAsia="fi-FI"/>
        </w:rPr>
        <w:t>content</w:t>
      </w:r>
      <w:r w:rsidRPr="00F32775">
        <w:rPr>
          <w:rFonts w:ascii="Arial" w:hAnsi="Arial" w:cs="Arial"/>
          <w:color w:val="0000FF"/>
          <w:sz w:val="20"/>
          <w:lang w:val="en-US" w:eastAsia="fi-FI"/>
        </w:rPr>
        <w:t>&gt;</w:t>
      </w:r>
      <w:r w:rsidRPr="00F32775">
        <w:rPr>
          <w:rFonts w:ascii="Arial" w:hAnsi="Arial" w:cs="Arial"/>
          <w:color w:val="000000"/>
          <w:sz w:val="20"/>
          <w:lang w:val="en-US" w:eastAsia="fi-FI"/>
        </w:rPr>
        <w:t>;</w:t>
      </w:r>
      <w:r>
        <w:rPr>
          <w:rFonts w:ascii="Arial" w:hAnsi="Arial" w:cs="Arial"/>
          <w:color w:val="000000"/>
          <w:sz w:val="20"/>
          <w:lang w:val="en-US" w:eastAsia="fi-FI"/>
        </w:rPr>
        <w:t xml:space="preserve"> </w:t>
      </w:r>
    </w:p>
    <w:p w14:paraId="32F5B2FB" w14:textId="77777777" w:rsidR="00F32775" w:rsidRPr="00F32775" w:rsidRDefault="00F32775" w:rsidP="00F32775">
      <w:pPr>
        <w:autoSpaceDE w:val="0"/>
        <w:autoSpaceDN w:val="0"/>
        <w:adjustRightInd w:val="0"/>
        <w:spacing w:before="0"/>
        <w:ind w:left="1418"/>
        <w:rPr>
          <w:rFonts w:ascii="Arial" w:hAnsi="Arial" w:cs="Arial"/>
          <w:color w:val="0000FF"/>
          <w:sz w:val="20"/>
          <w:lang w:val="en-US" w:eastAsia="fi-FI"/>
        </w:rPr>
      </w:pPr>
      <w:r w:rsidRPr="00F32775">
        <w:rPr>
          <w:rFonts w:ascii="Arial" w:hAnsi="Arial" w:cs="Arial"/>
          <w:color w:val="000000"/>
          <w:sz w:val="20"/>
          <w:lang w:val="en-US" w:eastAsia="fi-FI"/>
        </w:rPr>
        <w:t xml:space="preserve">       </w:t>
      </w:r>
      <w:r w:rsidRPr="00F32775">
        <w:rPr>
          <w:rFonts w:ascii="Arial" w:hAnsi="Arial" w:cs="Arial"/>
          <w:color w:val="0000FF"/>
          <w:sz w:val="20"/>
          <w:lang w:val="en-US" w:eastAsia="fi-FI"/>
        </w:rPr>
        <w:t>&lt;</w:t>
      </w:r>
      <w:r w:rsidRPr="00F32775">
        <w:rPr>
          <w:rFonts w:ascii="Arial" w:hAnsi="Arial" w:cs="Arial"/>
          <w:color w:val="800000"/>
          <w:sz w:val="20"/>
          <w:lang w:val="en-US" w:eastAsia="fi-FI"/>
        </w:rPr>
        <w:t>content</w:t>
      </w:r>
      <w:r w:rsidRPr="00F32775">
        <w:rPr>
          <w:rFonts w:ascii="Arial" w:hAnsi="Arial" w:cs="Arial"/>
          <w:color w:val="0000FF"/>
          <w:sz w:val="20"/>
          <w:lang w:val="en-US" w:eastAsia="fi-FI"/>
        </w:rPr>
        <w:t>&gt;</w:t>
      </w:r>
      <w:proofErr w:type="spellStart"/>
      <w:r w:rsidRPr="00F32775">
        <w:rPr>
          <w:rFonts w:ascii="Arial" w:hAnsi="Arial" w:cs="Arial"/>
          <w:color w:val="000000"/>
          <w:sz w:val="20"/>
          <w:lang w:val="en-US" w:eastAsia="fi-FI"/>
        </w:rPr>
        <w:t>Päättynyt</w:t>
      </w:r>
      <w:proofErr w:type="spellEnd"/>
      <w:r w:rsidRPr="00F32775">
        <w:rPr>
          <w:rFonts w:ascii="Arial" w:hAnsi="Arial" w:cs="Arial"/>
          <w:color w:val="000000"/>
          <w:sz w:val="20"/>
          <w:lang w:val="en-US" w:eastAsia="fi-FI"/>
        </w:rPr>
        <w:t xml:space="preserve"> 15.6.2014 </w:t>
      </w:r>
      <w:r w:rsidRPr="00F32775">
        <w:rPr>
          <w:rFonts w:ascii="Arial" w:hAnsi="Arial" w:cs="Arial"/>
          <w:color w:val="0000FF"/>
          <w:sz w:val="20"/>
          <w:lang w:val="en-US" w:eastAsia="fi-FI"/>
        </w:rPr>
        <w:t>&lt;/</w:t>
      </w:r>
      <w:r w:rsidRPr="00F32775">
        <w:rPr>
          <w:rFonts w:ascii="Arial" w:hAnsi="Arial" w:cs="Arial"/>
          <w:color w:val="800000"/>
          <w:sz w:val="20"/>
          <w:lang w:val="en-US" w:eastAsia="fi-FI"/>
        </w:rPr>
        <w:t>content</w:t>
      </w:r>
      <w:r w:rsidRPr="00F32775">
        <w:rPr>
          <w:rFonts w:ascii="Arial" w:hAnsi="Arial" w:cs="Arial"/>
          <w:color w:val="0000FF"/>
          <w:sz w:val="20"/>
          <w:lang w:val="en-US" w:eastAsia="fi-FI"/>
        </w:rPr>
        <w:t>&gt;&lt;</w:t>
      </w:r>
      <w:proofErr w:type="spellStart"/>
      <w:r w:rsidRPr="00F32775">
        <w:rPr>
          <w:rFonts w:ascii="Arial" w:hAnsi="Arial" w:cs="Arial"/>
          <w:color w:val="800000"/>
          <w:sz w:val="20"/>
          <w:lang w:val="en-US" w:eastAsia="fi-FI"/>
        </w:rPr>
        <w:t>br</w:t>
      </w:r>
      <w:proofErr w:type="spellEnd"/>
      <w:r w:rsidRPr="00F32775">
        <w:rPr>
          <w:rFonts w:ascii="Arial" w:hAnsi="Arial" w:cs="Arial"/>
          <w:color w:val="0000FF"/>
          <w:sz w:val="20"/>
          <w:lang w:val="en-US" w:eastAsia="fi-FI"/>
        </w:rPr>
        <w:t>/&gt;</w:t>
      </w:r>
    </w:p>
    <w:p w14:paraId="16E0121D" w14:textId="77777777" w:rsidR="00F32775" w:rsidRPr="00F32775" w:rsidRDefault="00F32775" w:rsidP="00F32775">
      <w:pPr>
        <w:autoSpaceDE w:val="0"/>
        <w:autoSpaceDN w:val="0"/>
        <w:adjustRightInd w:val="0"/>
        <w:spacing w:before="0"/>
        <w:ind w:left="1418"/>
        <w:rPr>
          <w:rFonts w:ascii="Arial" w:hAnsi="Arial" w:cs="Arial"/>
          <w:color w:val="0000FF"/>
          <w:sz w:val="20"/>
          <w:lang w:val="en-US" w:eastAsia="fi-FI"/>
        </w:rPr>
      </w:pPr>
      <w:r w:rsidRPr="00F32775">
        <w:rPr>
          <w:rFonts w:ascii="Arial" w:hAnsi="Arial" w:cs="Arial"/>
          <w:color w:val="000000"/>
          <w:sz w:val="20"/>
          <w:lang w:val="en-US" w:eastAsia="fi-FI"/>
        </w:rPr>
        <w:t xml:space="preserve">    </w:t>
      </w:r>
      <w:r w:rsidRPr="00F32775">
        <w:rPr>
          <w:rFonts w:ascii="Arial" w:hAnsi="Arial" w:cs="Arial"/>
          <w:color w:val="0000FF"/>
          <w:sz w:val="20"/>
          <w:lang w:val="en-US" w:eastAsia="fi-FI"/>
        </w:rPr>
        <w:t>&lt;/</w:t>
      </w:r>
      <w:r w:rsidRPr="00F32775">
        <w:rPr>
          <w:rFonts w:ascii="Arial" w:hAnsi="Arial" w:cs="Arial"/>
          <w:color w:val="800000"/>
          <w:sz w:val="20"/>
          <w:lang w:val="en-US" w:eastAsia="fi-FI"/>
        </w:rPr>
        <w:t>paragraph</w:t>
      </w:r>
      <w:r w:rsidRPr="00F32775">
        <w:rPr>
          <w:rFonts w:ascii="Arial" w:hAnsi="Arial" w:cs="Arial"/>
          <w:color w:val="0000FF"/>
          <w:sz w:val="20"/>
          <w:lang w:val="en-US" w:eastAsia="fi-FI"/>
        </w:rPr>
        <w:t>&gt;</w:t>
      </w:r>
    </w:p>
    <w:p w14:paraId="2D23AE97" w14:textId="77777777" w:rsidR="00F32775" w:rsidRPr="00EE02E9" w:rsidRDefault="00F32775" w:rsidP="00F32775">
      <w:pPr>
        <w:autoSpaceDE w:val="0"/>
        <w:autoSpaceDN w:val="0"/>
        <w:adjustRightInd w:val="0"/>
        <w:spacing w:before="0"/>
        <w:ind w:left="1418"/>
        <w:rPr>
          <w:rFonts w:ascii="Arial" w:hAnsi="Arial" w:cs="Arial"/>
          <w:color w:val="0000FF"/>
          <w:sz w:val="20"/>
          <w:lang w:eastAsia="fi-FI"/>
        </w:rPr>
      </w:pPr>
      <w:r w:rsidRPr="00EE02E9">
        <w:rPr>
          <w:rFonts w:ascii="Arial" w:hAnsi="Arial" w:cs="Arial"/>
          <w:color w:val="0000FF"/>
          <w:sz w:val="20"/>
          <w:lang w:eastAsia="fi-FI"/>
        </w:rPr>
        <w:t>&lt;/</w:t>
      </w:r>
      <w:proofErr w:type="spellStart"/>
      <w:r w:rsidRPr="00EE02E9">
        <w:rPr>
          <w:rFonts w:ascii="Arial" w:hAnsi="Arial" w:cs="Arial"/>
          <w:color w:val="800000"/>
          <w:sz w:val="20"/>
          <w:lang w:eastAsia="fi-FI"/>
        </w:rPr>
        <w:t>text</w:t>
      </w:r>
      <w:proofErr w:type="spellEnd"/>
      <w:r w:rsidRPr="00EE02E9">
        <w:rPr>
          <w:rFonts w:ascii="Arial" w:hAnsi="Arial" w:cs="Arial"/>
          <w:color w:val="0000FF"/>
          <w:sz w:val="20"/>
          <w:lang w:eastAsia="fi-FI"/>
        </w:rPr>
        <w:t>&gt;</w:t>
      </w:r>
    </w:p>
    <w:p w14:paraId="7F84CD89" w14:textId="77777777" w:rsidR="00081FEC" w:rsidRPr="00EE02E9" w:rsidRDefault="00081FEC" w:rsidP="001A3438">
      <w:pPr>
        <w:pStyle w:val="NormaaliP"/>
        <w:ind w:left="1418"/>
      </w:pPr>
    </w:p>
    <w:p w14:paraId="17837717" w14:textId="5109E7C8" w:rsidR="001A3438" w:rsidRDefault="001A3438" w:rsidP="001A3438">
      <w:pPr>
        <w:pStyle w:val="NormaaliP"/>
        <w:ind w:left="1418"/>
      </w:pPr>
      <w:r w:rsidRPr="00550EA4">
        <w:t xml:space="preserve">Diagnoosit kuvataan </w:t>
      </w:r>
      <w:proofErr w:type="spellStart"/>
      <w:r w:rsidRPr="00550EA4">
        <w:t>observation</w:t>
      </w:r>
      <w:proofErr w:type="spellEnd"/>
      <w:r w:rsidRPr="00550EA4">
        <w:t xml:space="preserve"> </w:t>
      </w:r>
      <w:proofErr w:type="spellStart"/>
      <w:proofErr w:type="gramStart"/>
      <w:r w:rsidRPr="00550EA4">
        <w:t>act:illä</w:t>
      </w:r>
      <w:proofErr w:type="spellEnd"/>
      <w:proofErr w:type="gramEnd"/>
      <w:r w:rsidRPr="00550EA4">
        <w:t>.</w:t>
      </w:r>
      <w:r w:rsidR="00240DBC" w:rsidRPr="00550EA4">
        <w:t xml:space="preserve"> </w:t>
      </w:r>
      <w:proofErr w:type="spellStart"/>
      <w:r w:rsidRPr="00864A7F">
        <w:t>Entry</w:t>
      </w:r>
      <w:proofErr w:type="spellEnd"/>
      <w:r w:rsidRPr="00864A7F">
        <w:t>-rakenne on toistuva, kullekin diagnoosille on oma komponenttinsa (</w:t>
      </w:r>
      <w:proofErr w:type="spellStart"/>
      <w:r w:rsidRPr="00864A7F">
        <w:t>observation</w:t>
      </w:r>
      <w:proofErr w:type="spellEnd"/>
      <w:r w:rsidRPr="00864A7F">
        <w:t xml:space="preserve"> act).</w:t>
      </w:r>
      <w:r w:rsidR="0076031E">
        <w:t xml:space="preserve"> </w:t>
      </w:r>
      <w:r w:rsidR="00BF3FCA">
        <w:t xml:space="preserve">Otsikon alla koko </w:t>
      </w:r>
      <w:proofErr w:type="spellStart"/>
      <w:r w:rsidR="00BF3FCA">
        <w:t>entry</w:t>
      </w:r>
      <w:proofErr w:type="spellEnd"/>
      <w:r w:rsidR="00BF3FCA">
        <w:t xml:space="preserve"> voi toistua</w:t>
      </w:r>
      <w:r w:rsidR="00B25B7D" w:rsidRPr="00BF3FCA">
        <w:t>.</w:t>
      </w:r>
    </w:p>
    <w:p w14:paraId="56C7BA25" w14:textId="083ADE97" w:rsidR="003D6686" w:rsidRPr="00864A7F" w:rsidRDefault="003D6686" w:rsidP="003D6686">
      <w:pPr>
        <w:ind w:left="1418"/>
        <w:rPr>
          <w:b/>
        </w:rPr>
      </w:pPr>
      <w:r w:rsidRPr="00864A7F">
        <w:rPr>
          <w:b/>
        </w:rPr>
        <w:t xml:space="preserve">Yleiskuvaus </w:t>
      </w:r>
      <w:r>
        <w:rPr>
          <w:b/>
        </w:rPr>
        <w:t>diagnoosi</w:t>
      </w:r>
      <w:r w:rsidRPr="00864A7F">
        <w:rPr>
          <w:b/>
        </w:rPr>
        <w:t>rakentee</w:t>
      </w:r>
      <w:r>
        <w:rPr>
          <w:b/>
        </w:rPr>
        <w:t xml:space="preserve">n </w:t>
      </w:r>
      <w:proofErr w:type="spellStart"/>
      <w:r>
        <w:rPr>
          <w:b/>
        </w:rPr>
        <w:t>entrystä</w:t>
      </w:r>
      <w:proofErr w:type="spellEnd"/>
      <w:r w:rsidRPr="00864A7F">
        <w:rPr>
          <w:b/>
        </w:rPr>
        <w:t>:</w:t>
      </w:r>
    </w:p>
    <w:p w14:paraId="699F807D" w14:textId="423B4798" w:rsidR="003D6686" w:rsidRDefault="009F57D4" w:rsidP="00FD546D">
      <w:pPr>
        <w:pStyle w:val="NormaaliP"/>
        <w:ind w:left="1418"/>
      </w:pPr>
      <w:r>
        <w:t>(</w:t>
      </w:r>
      <w:proofErr w:type="spellStart"/>
      <w:r>
        <w:t>eR</w:t>
      </w:r>
      <w:proofErr w:type="spellEnd"/>
      <w:r>
        <w:t>=</w:t>
      </w:r>
      <w:proofErr w:type="spellStart"/>
      <w:r w:rsidRPr="009F57D4">
        <w:t>entryRelationship</w:t>
      </w:r>
      <w:proofErr w:type="spellEnd"/>
      <w:r>
        <w:t xml:space="preserve">, </w:t>
      </w:r>
      <w:proofErr w:type="spellStart"/>
      <w:r>
        <w:t>obs</w:t>
      </w:r>
      <w:proofErr w:type="spellEnd"/>
      <w:r>
        <w:t>=</w:t>
      </w:r>
      <w:proofErr w:type="spellStart"/>
      <w:r>
        <w:t>observation</w:t>
      </w:r>
      <w:proofErr w:type="spellEnd"/>
      <w:r>
        <w:t>)</w:t>
      </w:r>
    </w:p>
    <w:p w14:paraId="1861FFEC" w14:textId="77777777" w:rsidR="009F57D4" w:rsidRDefault="009F57D4" w:rsidP="00FD546D">
      <w:pPr>
        <w:pStyle w:val="NormaaliP"/>
        <w:ind w:left="1418"/>
      </w:pPr>
    </w:p>
    <w:p w14:paraId="27111E64" w14:textId="16932701" w:rsidR="003D6686" w:rsidRDefault="003D6686" w:rsidP="008F1161">
      <w:pPr>
        <w:pStyle w:val="NormaaliP"/>
        <w:tabs>
          <w:tab w:val="left" w:pos="4678"/>
        </w:tabs>
        <w:ind w:left="1418"/>
      </w:pPr>
      <w:proofErr w:type="spellStart"/>
      <w:proofErr w:type="gramStart"/>
      <w:r>
        <w:t>entry.templateId</w:t>
      </w:r>
      <w:proofErr w:type="spellEnd"/>
      <w:proofErr w:type="gramEnd"/>
      <w:r>
        <w:tab/>
        <w:t xml:space="preserve">määrittelyn </w:t>
      </w:r>
      <w:proofErr w:type="spellStart"/>
      <w:r>
        <w:t>oid</w:t>
      </w:r>
      <w:proofErr w:type="spellEnd"/>
      <w:r>
        <w:t xml:space="preserve">, jonka mukaan </w:t>
      </w:r>
      <w:proofErr w:type="spellStart"/>
      <w:r>
        <w:t>entry</w:t>
      </w:r>
      <w:proofErr w:type="spellEnd"/>
      <w:r>
        <w:t xml:space="preserve"> on toteutettu</w:t>
      </w:r>
    </w:p>
    <w:p w14:paraId="74B4A8B2" w14:textId="3AB3C3E1" w:rsidR="008F1161" w:rsidRPr="008F1161" w:rsidRDefault="008F1161" w:rsidP="008F1161">
      <w:pPr>
        <w:pStyle w:val="NormaaliP"/>
        <w:tabs>
          <w:tab w:val="left" w:pos="4678"/>
        </w:tabs>
        <w:ind w:left="1418"/>
      </w:pPr>
      <w:proofErr w:type="spellStart"/>
      <w:proofErr w:type="gramStart"/>
      <w:r w:rsidRPr="008F1161">
        <w:t>entry.observation</w:t>
      </w:r>
      <w:proofErr w:type="gramEnd"/>
      <w:r w:rsidRPr="008F1161">
        <w:t>.templateId</w:t>
      </w:r>
      <w:proofErr w:type="spellEnd"/>
      <w:r w:rsidRPr="008F1161">
        <w:tab/>
        <w:t>diagnoosin tietorakenteen tunniste</w:t>
      </w:r>
    </w:p>
    <w:p w14:paraId="5BE21E34" w14:textId="040DCB83" w:rsidR="00127433" w:rsidRPr="00127433" w:rsidRDefault="00127433" w:rsidP="008F1161">
      <w:pPr>
        <w:pStyle w:val="NormaaliP"/>
        <w:tabs>
          <w:tab w:val="left" w:pos="4678"/>
        </w:tabs>
        <w:ind w:left="1418"/>
      </w:pPr>
      <w:r w:rsidRPr="00127433">
        <w:t>entry.observation.id</w:t>
      </w:r>
      <w:r w:rsidRPr="00127433">
        <w:tab/>
      </w:r>
      <w:proofErr w:type="spellStart"/>
      <w:r w:rsidRPr="00127433">
        <w:t>diagnoosi-entry:n</w:t>
      </w:r>
      <w:proofErr w:type="spellEnd"/>
      <w:r w:rsidRPr="00127433">
        <w:t xml:space="preserve"> tunniste</w:t>
      </w:r>
    </w:p>
    <w:p w14:paraId="4AB64AC5" w14:textId="65FBBFA2" w:rsidR="008F1161" w:rsidRDefault="008F1161" w:rsidP="008F1161">
      <w:pPr>
        <w:pStyle w:val="NormaaliP"/>
        <w:tabs>
          <w:tab w:val="left" w:pos="4678"/>
        </w:tabs>
        <w:ind w:left="1418"/>
      </w:pPr>
      <w:proofErr w:type="spellStart"/>
      <w:proofErr w:type="gramStart"/>
      <w:r w:rsidRPr="008F1161">
        <w:t>entry.observation</w:t>
      </w:r>
      <w:proofErr w:type="gramEnd"/>
      <w:r w:rsidRPr="008F1161">
        <w:t>.code</w:t>
      </w:r>
      <w:proofErr w:type="spellEnd"/>
      <w:r w:rsidRPr="008F1161">
        <w:tab/>
        <w:t>diagnoosin tietorakenteen tunniste (kenttäkoodi)</w:t>
      </w:r>
    </w:p>
    <w:p w14:paraId="238491DA" w14:textId="2710EE97" w:rsidR="008F1161" w:rsidRDefault="008F1161" w:rsidP="008F1161">
      <w:pPr>
        <w:pStyle w:val="NormaaliP"/>
        <w:tabs>
          <w:tab w:val="left" w:pos="4678"/>
        </w:tabs>
        <w:ind w:left="1418"/>
      </w:pPr>
      <w:proofErr w:type="spellStart"/>
      <w:proofErr w:type="gramStart"/>
      <w:r w:rsidRPr="009F57D4">
        <w:t>entry.observation</w:t>
      </w:r>
      <w:proofErr w:type="gramEnd"/>
      <w:r w:rsidRPr="009F57D4">
        <w:t>.code.qualifier</w:t>
      </w:r>
      <w:proofErr w:type="spellEnd"/>
      <w:r w:rsidRPr="009F57D4">
        <w:tab/>
      </w:r>
      <w:r w:rsidR="009F57D4">
        <w:t>d</w:t>
      </w:r>
      <w:r w:rsidR="009F57D4" w:rsidRPr="009F57D4">
        <w:t>iagnoosin tai käyntisyyn ensisijaisuus</w:t>
      </w:r>
    </w:p>
    <w:p w14:paraId="36C0FA57" w14:textId="2E139703" w:rsidR="009F57D4" w:rsidRDefault="009F57D4" w:rsidP="00624D81">
      <w:pPr>
        <w:pStyle w:val="NormaaliP"/>
        <w:tabs>
          <w:tab w:val="left" w:pos="4678"/>
        </w:tabs>
        <w:ind w:left="4678" w:hanging="3260"/>
      </w:pPr>
      <w:proofErr w:type="spellStart"/>
      <w:proofErr w:type="gramStart"/>
      <w:r w:rsidRPr="009F57D4">
        <w:t>entry.observation</w:t>
      </w:r>
      <w:proofErr w:type="gramEnd"/>
      <w:r w:rsidRPr="009F57D4">
        <w:t>.</w:t>
      </w:r>
      <w:r>
        <w:t>effectiveTime</w:t>
      </w:r>
      <w:proofErr w:type="spellEnd"/>
      <w:r>
        <w:tab/>
        <w:t>d</w:t>
      </w:r>
      <w:r w:rsidRPr="009F57D4">
        <w:t>iagnoosin tai käyntisyyn toteamispäivä</w:t>
      </w:r>
      <w:r w:rsidR="00624D81">
        <w:t xml:space="preserve"> ja päättymispäivä</w:t>
      </w:r>
    </w:p>
    <w:p w14:paraId="01014B4D" w14:textId="3AB60FF6" w:rsidR="009F57D4" w:rsidRDefault="009F57D4" w:rsidP="004318C2">
      <w:pPr>
        <w:pStyle w:val="NormaaliP"/>
        <w:tabs>
          <w:tab w:val="left" w:pos="4678"/>
        </w:tabs>
        <w:ind w:left="4678" w:hanging="3260"/>
      </w:pPr>
      <w:proofErr w:type="spellStart"/>
      <w:proofErr w:type="gramStart"/>
      <w:r w:rsidRPr="009F57D4">
        <w:t>entry.observation</w:t>
      </w:r>
      <w:proofErr w:type="gramEnd"/>
      <w:r w:rsidRPr="009F57D4">
        <w:t>.</w:t>
      </w:r>
      <w:r>
        <w:t>value</w:t>
      </w:r>
      <w:proofErr w:type="spellEnd"/>
      <w:r>
        <w:tab/>
        <w:t>d</w:t>
      </w:r>
      <w:r w:rsidRPr="009F57D4">
        <w:t>iagnoosikoodi, koodinmukainen nimi ja koodisto</w:t>
      </w:r>
      <w:r w:rsidR="004318C2">
        <w:t xml:space="preserve"> (ICD-10 syykoodi tai ICPC)</w:t>
      </w:r>
    </w:p>
    <w:p w14:paraId="4E8C8679" w14:textId="6ED2B819" w:rsidR="00DD0450" w:rsidRDefault="00DD0450" w:rsidP="008F1161">
      <w:pPr>
        <w:pStyle w:val="NormaaliP"/>
        <w:tabs>
          <w:tab w:val="left" w:pos="4678"/>
        </w:tabs>
        <w:ind w:left="1418"/>
      </w:pPr>
      <w:proofErr w:type="spellStart"/>
      <w:proofErr w:type="gramStart"/>
      <w:r w:rsidRPr="009F57D4">
        <w:t>entry.observation</w:t>
      </w:r>
      <w:proofErr w:type="gramEnd"/>
      <w:r w:rsidRPr="009F57D4">
        <w:t>.</w:t>
      </w:r>
      <w:r>
        <w:t>value.originalText</w:t>
      </w:r>
      <w:proofErr w:type="spellEnd"/>
      <w:r>
        <w:tab/>
      </w:r>
      <w:r>
        <w:tab/>
        <w:t>d</w:t>
      </w:r>
      <w:r w:rsidRPr="00DD0450">
        <w:t>iagnoosin tai käyntisyyn nimi tekstinä</w:t>
      </w:r>
    </w:p>
    <w:p w14:paraId="1CDA1CDD" w14:textId="522685C7" w:rsidR="008E1036" w:rsidRPr="00081FEC" w:rsidRDefault="008E1036" w:rsidP="008F1161">
      <w:pPr>
        <w:pStyle w:val="NormaaliP"/>
        <w:tabs>
          <w:tab w:val="left" w:pos="4678"/>
        </w:tabs>
        <w:ind w:left="1418"/>
        <w:rPr>
          <w:i/>
        </w:rPr>
      </w:pPr>
      <w:r w:rsidRPr="00081FEC">
        <w:rPr>
          <w:i/>
        </w:rPr>
        <w:t>--- (kun päähavain</w:t>
      </w:r>
      <w:r w:rsidR="00081FEC" w:rsidRPr="00081FEC">
        <w:rPr>
          <w:i/>
        </w:rPr>
        <w:t>to</w:t>
      </w:r>
      <w:r w:rsidRPr="00081FEC">
        <w:rPr>
          <w:i/>
        </w:rPr>
        <w:t xml:space="preserve"> ICD-10)</w:t>
      </w:r>
    </w:p>
    <w:p w14:paraId="74F6CA26" w14:textId="59707CB1" w:rsidR="004318C2" w:rsidRPr="008E1036" w:rsidRDefault="008E1036" w:rsidP="008F1161">
      <w:pPr>
        <w:pStyle w:val="NormaaliP"/>
        <w:tabs>
          <w:tab w:val="left" w:pos="4678"/>
        </w:tabs>
        <w:ind w:left="1418"/>
      </w:pPr>
      <w:proofErr w:type="spellStart"/>
      <w:proofErr w:type="gramStart"/>
      <w:r w:rsidRPr="008E1036">
        <w:t>entry.observation</w:t>
      </w:r>
      <w:proofErr w:type="gramEnd"/>
      <w:r w:rsidRPr="008E1036">
        <w:t>.value.qualifier</w:t>
      </w:r>
      <w:proofErr w:type="spellEnd"/>
      <w:r w:rsidRPr="008E1036">
        <w:tab/>
      </w:r>
      <w:r w:rsidRPr="009F57D4">
        <w:t xml:space="preserve">diagnoosin tai käyntisyyn </w:t>
      </w:r>
      <w:r>
        <w:t>oire</w:t>
      </w:r>
      <w:r w:rsidRPr="009F57D4">
        <w:t>koodi</w:t>
      </w:r>
    </w:p>
    <w:p w14:paraId="0D30AE95" w14:textId="333EB1D9" w:rsidR="008E1036" w:rsidRPr="008E1036" w:rsidRDefault="008E1036" w:rsidP="008E1036">
      <w:pPr>
        <w:pStyle w:val="NormaaliP"/>
        <w:tabs>
          <w:tab w:val="left" w:pos="4678"/>
        </w:tabs>
        <w:ind w:left="4678" w:hanging="3260"/>
      </w:pPr>
      <w:proofErr w:type="spellStart"/>
      <w:proofErr w:type="gramStart"/>
      <w:r w:rsidRPr="008E1036">
        <w:t>entry.observation</w:t>
      </w:r>
      <w:proofErr w:type="gramEnd"/>
      <w:r w:rsidRPr="008E1036">
        <w:t>.value.qualifier</w:t>
      </w:r>
      <w:proofErr w:type="spellEnd"/>
      <w:r w:rsidRPr="008E1036">
        <w:tab/>
      </w:r>
      <w:r>
        <w:t>k</w:t>
      </w:r>
      <w:r w:rsidRPr="009F57D4">
        <w:t>asvaimen aiheuttaman endokrinologisen häiriön koodi</w:t>
      </w:r>
    </w:p>
    <w:p w14:paraId="4C7D0DC7" w14:textId="2C0BF54F" w:rsidR="008E1036" w:rsidRPr="008E1036" w:rsidRDefault="008E1036" w:rsidP="008F1161">
      <w:pPr>
        <w:pStyle w:val="NormaaliP"/>
        <w:tabs>
          <w:tab w:val="left" w:pos="4678"/>
        </w:tabs>
        <w:ind w:left="1418"/>
      </w:pPr>
      <w:proofErr w:type="spellStart"/>
      <w:proofErr w:type="gramStart"/>
      <w:r w:rsidRPr="008E1036">
        <w:t>entry.observation</w:t>
      </w:r>
      <w:proofErr w:type="gramEnd"/>
      <w:r w:rsidRPr="008E1036">
        <w:t>.value.qualifier</w:t>
      </w:r>
      <w:proofErr w:type="spellEnd"/>
      <w:r>
        <w:tab/>
        <w:t>t</w:t>
      </w:r>
      <w:r w:rsidRPr="009F57D4">
        <w:t>ilan aiheuttajana olevan lääkeaineen ATC-koodi</w:t>
      </w:r>
    </w:p>
    <w:p w14:paraId="19D809BF" w14:textId="1F7C0760" w:rsidR="008E1036" w:rsidRPr="00081FEC" w:rsidRDefault="008E1036" w:rsidP="008E1036">
      <w:pPr>
        <w:pStyle w:val="NormaaliP"/>
        <w:tabs>
          <w:tab w:val="left" w:pos="5954"/>
        </w:tabs>
        <w:ind w:left="5954" w:hanging="4536"/>
        <w:rPr>
          <w:i/>
        </w:rPr>
      </w:pPr>
      <w:r w:rsidRPr="00081FEC">
        <w:rPr>
          <w:i/>
        </w:rPr>
        <w:t>---- (</w:t>
      </w:r>
      <w:r w:rsidR="00081FEC">
        <w:rPr>
          <w:i/>
        </w:rPr>
        <w:t xml:space="preserve">tai </w:t>
      </w:r>
      <w:r w:rsidRPr="00081FEC">
        <w:rPr>
          <w:i/>
        </w:rPr>
        <w:t>kun päähavainto ICPC)</w:t>
      </w:r>
    </w:p>
    <w:p w14:paraId="653F467C" w14:textId="28AD3E67" w:rsidR="008E1036" w:rsidRDefault="008E1036" w:rsidP="008E1036">
      <w:pPr>
        <w:pStyle w:val="NormaaliP"/>
        <w:tabs>
          <w:tab w:val="left" w:pos="5954"/>
        </w:tabs>
        <w:ind w:left="5954" w:hanging="4536"/>
      </w:pPr>
      <w:proofErr w:type="spellStart"/>
      <w:proofErr w:type="gramStart"/>
      <w:r w:rsidRPr="008E1036">
        <w:t>entry.observation</w:t>
      </w:r>
      <w:proofErr w:type="gramEnd"/>
      <w:r w:rsidRPr="008E1036">
        <w:t>.value</w:t>
      </w:r>
      <w:r>
        <w:t>.translation</w:t>
      </w:r>
      <w:proofErr w:type="spellEnd"/>
      <w:r>
        <w:tab/>
      </w:r>
      <w:r w:rsidRPr="00624D81">
        <w:t>ICD-10 -vastaavuuskoodi ICPC-koodille</w:t>
      </w:r>
      <w:r>
        <w:t xml:space="preserve"> (syykoodi)</w:t>
      </w:r>
    </w:p>
    <w:p w14:paraId="64F8D4A5" w14:textId="2C2F702B" w:rsidR="008E1036" w:rsidRDefault="008E1036" w:rsidP="008E1036">
      <w:pPr>
        <w:pStyle w:val="NormaaliP"/>
        <w:tabs>
          <w:tab w:val="left" w:pos="5954"/>
        </w:tabs>
        <w:ind w:left="5954" w:hanging="4536"/>
      </w:pPr>
      <w:proofErr w:type="spellStart"/>
      <w:proofErr w:type="gramStart"/>
      <w:r w:rsidRPr="008E1036">
        <w:t>entry.observation</w:t>
      </w:r>
      <w:proofErr w:type="gramEnd"/>
      <w:r w:rsidRPr="008E1036">
        <w:t>.value</w:t>
      </w:r>
      <w:r>
        <w:t>.translation.qualifier</w:t>
      </w:r>
      <w:proofErr w:type="spellEnd"/>
      <w:r>
        <w:tab/>
      </w:r>
      <w:r w:rsidRPr="009F57D4">
        <w:t xml:space="preserve">diagnoosin tai käyntisyyn </w:t>
      </w:r>
      <w:r>
        <w:t>oire</w:t>
      </w:r>
      <w:r w:rsidRPr="009F57D4">
        <w:t>koodi</w:t>
      </w:r>
    </w:p>
    <w:p w14:paraId="6823A6B1" w14:textId="08276D5E" w:rsidR="008E1036" w:rsidRDefault="008E1036" w:rsidP="008E1036">
      <w:pPr>
        <w:pStyle w:val="NormaaliP"/>
        <w:tabs>
          <w:tab w:val="left" w:pos="5954"/>
        </w:tabs>
        <w:ind w:left="5954" w:hanging="4536"/>
      </w:pPr>
      <w:proofErr w:type="spellStart"/>
      <w:proofErr w:type="gramStart"/>
      <w:r w:rsidRPr="008E1036">
        <w:t>entry.observation</w:t>
      </w:r>
      <w:proofErr w:type="gramEnd"/>
      <w:r w:rsidRPr="008E1036">
        <w:t>.value</w:t>
      </w:r>
      <w:r>
        <w:t>.translation.qualifier</w:t>
      </w:r>
      <w:proofErr w:type="spellEnd"/>
      <w:r>
        <w:tab/>
        <w:t>k</w:t>
      </w:r>
      <w:r w:rsidRPr="009F57D4">
        <w:t>asvaimen aiheuttaman endokrinologisen häiriön koodi</w:t>
      </w:r>
    </w:p>
    <w:p w14:paraId="32EEF04C" w14:textId="35182990" w:rsidR="008E1036" w:rsidRDefault="008E1036" w:rsidP="008E1036">
      <w:pPr>
        <w:pStyle w:val="NormaaliP"/>
        <w:tabs>
          <w:tab w:val="left" w:pos="5954"/>
        </w:tabs>
        <w:ind w:left="5954" w:hanging="4536"/>
      </w:pPr>
      <w:proofErr w:type="spellStart"/>
      <w:proofErr w:type="gramStart"/>
      <w:r w:rsidRPr="008E1036">
        <w:t>entry.observation</w:t>
      </w:r>
      <w:proofErr w:type="gramEnd"/>
      <w:r w:rsidRPr="008E1036">
        <w:t>.value</w:t>
      </w:r>
      <w:r>
        <w:t>.translation.qualifier</w:t>
      </w:r>
      <w:proofErr w:type="spellEnd"/>
      <w:r>
        <w:tab/>
        <w:t>t</w:t>
      </w:r>
      <w:r w:rsidRPr="009F57D4">
        <w:t>ilan aiheuttajana olevan lääkeaineen ATC-koodi</w:t>
      </w:r>
    </w:p>
    <w:p w14:paraId="4CC96371" w14:textId="318D6E95" w:rsidR="008E1036" w:rsidRPr="00081FEC" w:rsidRDefault="008E1036" w:rsidP="008E1036">
      <w:pPr>
        <w:pStyle w:val="NormaaliP"/>
        <w:tabs>
          <w:tab w:val="left" w:pos="5670"/>
        </w:tabs>
        <w:ind w:left="1418"/>
        <w:rPr>
          <w:i/>
        </w:rPr>
      </w:pPr>
      <w:r w:rsidRPr="00081FEC">
        <w:rPr>
          <w:i/>
        </w:rPr>
        <w:lastRenderedPageBreak/>
        <w:t>----</w:t>
      </w:r>
    </w:p>
    <w:p w14:paraId="640873DF" w14:textId="6F6D5B53" w:rsidR="009F57D4" w:rsidRDefault="009F57D4" w:rsidP="008F1161">
      <w:pPr>
        <w:pStyle w:val="NormaaliP"/>
        <w:tabs>
          <w:tab w:val="left" w:pos="4678"/>
        </w:tabs>
        <w:ind w:left="1418"/>
      </w:pPr>
      <w:proofErr w:type="spellStart"/>
      <w:proofErr w:type="gramStart"/>
      <w:r w:rsidRPr="009F57D4">
        <w:t>entry.observation</w:t>
      </w:r>
      <w:proofErr w:type="gramEnd"/>
      <w:r w:rsidRPr="009F57D4">
        <w:t>.</w:t>
      </w:r>
      <w:r>
        <w:t>author</w:t>
      </w:r>
      <w:proofErr w:type="spellEnd"/>
      <w:r>
        <w:tab/>
        <w:t>d</w:t>
      </w:r>
      <w:r w:rsidRPr="009F57D4">
        <w:t>iagnoosin tai käyntisyyn toteajan tiedot</w:t>
      </w:r>
    </w:p>
    <w:p w14:paraId="7B12E74A" w14:textId="7360D166" w:rsidR="00624D81" w:rsidRDefault="00624D81" w:rsidP="00624D81">
      <w:pPr>
        <w:pStyle w:val="NormaaliP"/>
        <w:tabs>
          <w:tab w:val="left" w:pos="4678"/>
        </w:tabs>
        <w:ind w:left="1418"/>
      </w:pPr>
      <w:proofErr w:type="spellStart"/>
      <w:proofErr w:type="gramStart"/>
      <w:r w:rsidRPr="009F57D4">
        <w:t>entry.observation</w:t>
      </w:r>
      <w:proofErr w:type="gramEnd"/>
      <w:r w:rsidRPr="009F57D4">
        <w:t>.</w:t>
      </w:r>
      <w:r>
        <w:t>author</w:t>
      </w:r>
      <w:proofErr w:type="spellEnd"/>
      <w:r>
        <w:tab/>
        <w:t>d</w:t>
      </w:r>
      <w:r w:rsidRPr="009F57D4">
        <w:t xml:space="preserve">iagnoosin </w:t>
      </w:r>
      <w:r>
        <w:t>päättymisen</w:t>
      </w:r>
      <w:r w:rsidRPr="009F57D4">
        <w:t xml:space="preserve"> toteajan tiedot</w:t>
      </w:r>
    </w:p>
    <w:p w14:paraId="70CE4D5E" w14:textId="4C2D3BB1" w:rsidR="009F57D4" w:rsidRPr="008674A9" w:rsidRDefault="009F57D4" w:rsidP="008F1161">
      <w:pPr>
        <w:pStyle w:val="NormaaliP"/>
        <w:tabs>
          <w:tab w:val="left" w:pos="4678"/>
        </w:tabs>
        <w:ind w:left="1418"/>
      </w:pPr>
      <w:proofErr w:type="spellStart"/>
      <w:proofErr w:type="gramStart"/>
      <w:r w:rsidRPr="008674A9">
        <w:t>entry.observation</w:t>
      </w:r>
      <w:proofErr w:type="gramEnd"/>
      <w:r w:rsidRPr="008674A9">
        <w:t>.informant</w:t>
      </w:r>
      <w:proofErr w:type="spellEnd"/>
      <w:r w:rsidRPr="008674A9">
        <w:tab/>
        <w:t>tiedon lähde</w:t>
      </w:r>
    </w:p>
    <w:p w14:paraId="069CE5EC" w14:textId="5FA99154" w:rsidR="009F57D4" w:rsidRPr="009F57D4" w:rsidRDefault="009F57D4" w:rsidP="008F1161">
      <w:pPr>
        <w:pStyle w:val="NormaaliP"/>
        <w:tabs>
          <w:tab w:val="left" w:pos="4678"/>
        </w:tabs>
        <w:ind w:left="1418"/>
      </w:pPr>
      <w:proofErr w:type="spellStart"/>
      <w:r w:rsidRPr="009F57D4">
        <w:t>entry.obs.eR.obs</w:t>
      </w:r>
      <w:proofErr w:type="spellEnd"/>
      <w:r w:rsidRPr="009F57D4">
        <w:tab/>
        <w:t>käyntisyy</w:t>
      </w:r>
    </w:p>
    <w:p w14:paraId="5FC13794" w14:textId="0D9B3E15" w:rsidR="009F57D4" w:rsidRPr="009F57D4" w:rsidRDefault="009F57D4" w:rsidP="009F57D4">
      <w:pPr>
        <w:pStyle w:val="NormaaliP"/>
        <w:tabs>
          <w:tab w:val="left" w:pos="4678"/>
        </w:tabs>
        <w:ind w:left="1418"/>
      </w:pPr>
      <w:proofErr w:type="spellStart"/>
      <w:r w:rsidRPr="009F57D4">
        <w:t>entry.obs.eR.obs</w:t>
      </w:r>
      <w:proofErr w:type="spellEnd"/>
      <w:r w:rsidRPr="009F57D4">
        <w:t xml:space="preserve"> </w:t>
      </w:r>
      <w:r>
        <w:tab/>
        <w:t>d</w:t>
      </w:r>
      <w:r w:rsidRPr="009F57D4">
        <w:t>iagnoosin ulkoinen syy</w:t>
      </w:r>
    </w:p>
    <w:p w14:paraId="127E163D" w14:textId="5DFDB712" w:rsidR="009F57D4" w:rsidRPr="009F57D4" w:rsidRDefault="009F57D4" w:rsidP="009F57D4">
      <w:pPr>
        <w:pStyle w:val="NormaaliP"/>
        <w:tabs>
          <w:tab w:val="left" w:pos="4678"/>
        </w:tabs>
        <w:ind w:left="1418"/>
      </w:pPr>
      <w:proofErr w:type="spellStart"/>
      <w:r w:rsidRPr="009F57D4">
        <w:t>entry.obs.eR.obs</w:t>
      </w:r>
      <w:proofErr w:type="spellEnd"/>
      <w:r w:rsidRPr="009F57D4">
        <w:t xml:space="preserve"> </w:t>
      </w:r>
      <w:r>
        <w:tab/>
        <w:t>d</w:t>
      </w:r>
      <w:r w:rsidRPr="009F57D4">
        <w:t>iagnoosin tapaturmatyyppi</w:t>
      </w:r>
    </w:p>
    <w:p w14:paraId="6B98E394" w14:textId="523EC6CB" w:rsidR="009F57D4" w:rsidRPr="009F57D4" w:rsidRDefault="009F57D4" w:rsidP="009F57D4">
      <w:pPr>
        <w:pStyle w:val="NormaaliP"/>
        <w:tabs>
          <w:tab w:val="left" w:pos="4678"/>
        </w:tabs>
        <w:ind w:left="1418"/>
      </w:pPr>
      <w:proofErr w:type="spellStart"/>
      <w:r w:rsidRPr="009F57D4">
        <w:t>entry.obs.eR.obs</w:t>
      </w:r>
      <w:proofErr w:type="spellEnd"/>
      <w:r w:rsidRPr="009F57D4">
        <w:t xml:space="preserve"> </w:t>
      </w:r>
      <w:r>
        <w:tab/>
        <w:t>l</w:t>
      </w:r>
      <w:r w:rsidRPr="009F57D4">
        <w:t>iikunta</w:t>
      </w:r>
      <w:r w:rsidR="00E146BD">
        <w:t>laji</w:t>
      </w:r>
      <w:r w:rsidRPr="009F57D4">
        <w:t>, jossa tapaturma tapahtunut</w:t>
      </w:r>
    </w:p>
    <w:p w14:paraId="635F977B" w14:textId="7F7B9A47" w:rsidR="009F57D4" w:rsidRPr="009F57D4" w:rsidRDefault="009F57D4" w:rsidP="009F57D4">
      <w:pPr>
        <w:pStyle w:val="NormaaliP"/>
        <w:tabs>
          <w:tab w:val="left" w:pos="4678"/>
        </w:tabs>
        <w:ind w:left="1418"/>
      </w:pPr>
      <w:proofErr w:type="spellStart"/>
      <w:r w:rsidRPr="009F57D4">
        <w:t>entry.obs.eR.obs</w:t>
      </w:r>
      <w:proofErr w:type="spellEnd"/>
      <w:r w:rsidRPr="009F57D4">
        <w:t xml:space="preserve"> </w:t>
      </w:r>
      <w:r>
        <w:tab/>
      </w:r>
      <w:r w:rsidR="00624D81">
        <w:t>haittavaikutuksen aiheuttaja</w:t>
      </w:r>
    </w:p>
    <w:p w14:paraId="7D53C716" w14:textId="0383C7C9" w:rsidR="00624D81" w:rsidRPr="009F57D4" w:rsidRDefault="00624D81" w:rsidP="00624D81">
      <w:pPr>
        <w:pStyle w:val="NormaaliP"/>
        <w:tabs>
          <w:tab w:val="left" w:pos="4678"/>
        </w:tabs>
        <w:ind w:left="1418"/>
      </w:pPr>
      <w:proofErr w:type="spellStart"/>
      <w:r w:rsidRPr="009F57D4">
        <w:t>entry.obs.eR.obs</w:t>
      </w:r>
      <w:proofErr w:type="spellEnd"/>
      <w:r w:rsidRPr="009F57D4">
        <w:t xml:space="preserve"> </w:t>
      </w:r>
      <w:r>
        <w:tab/>
        <w:t>d</w:t>
      </w:r>
      <w:r w:rsidRPr="00624D81">
        <w:t>iagnoosin tai käyntisyyn varmuusaste</w:t>
      </w:r>
    </w:p>
    <w:p w14:paraId="120980DE" w14:textId="581FFB1F" w:rsidR="00624D81" w:rsidRDefault="00624D81" w:rsidP="00624D81">
      <w:pPr>
        <w:pStyle w:val="NormaaliP"/>
        <w:tabs>
          <w:tab w:val="left" w:pos="4678"/>
        </w:tabs>
        <w:ind w:left="1418"/>
      </w:pPr>
      <w:proofErr w:type="spellStart"/>
      <w:r w:rsidRPr="009F57D4">
        <w:t>entry.obs.eR.obs</w:t>
      </w:r>
      <w:proofErr w:type="spellEnd"/>
      <w:r w:rsidRPr="009F57D4">
        <w:t xml:space="preserve"> </w:t>
      </w:r>
      <w:r>
        <w:tab/>
        <w:t>diagnoosin pysyvyys</w:t>
      </w:r>
    </w:p>
    <w:p w14:paraId="644E1DE7" w14:textId="55764924" w:rsidR="00624D81" w:rsidRPr="009F57D4" w:rsidRDefault="00624D81" w:rsidP="00624D81">
      <w:pPr>
        <w:pStyle w:val="NormaaliP"/>
        <w:tabs>
          <w:tab w:val="left" w:pos="4678"/>
        </w:tabs>
        <w:ind w:left="4678" w:hanging="3260"/>
      </w:pPr>
      <w:proofErr w:type="spellStart"/>
      <w:r w:rsidRPr="009F57D4">
        <w:t>entry.obs.eR.obs</w:t>
      </w:r>
      <w:proofErr w:type="spellEnd"/>
      <w:r>
        <w:tab/>
        <w:t>d</w:t>
      </w:r>
      <w:r w:rsidRPr="00624D81">
        <w:t xml:space="preserve">iagnoosin päättymisen syy ja </w:t>
      </w:r>
      <w:r>
        <w:t>d</w:t>
      </w:r>
      <w:r w:rsidRPr="00624D81">
        <w:t>iagnoosin päättymisen syyn tarkenne</w:t>
      </w:r>
    </w:p>
    <w:p w14:paraId="11A19174" w14:textId="67FA522B" w:rsidR="00624D81" w:rsidRPr="009F57D4" w:rsidRDefault="00624D81" w:rsidP="00624D81">
      <w:pPr>
        <w:pStyle w:val="NormaaliP"/>
        <w:tabs>
          <w:tab w:val="left" w:pos="4678"/>
        </w:tabs>
        <w:ind w:left="1418"/>
      </w:pPr>
      <w:proofErr w:type="spellStart"/>
      <w:r w:rsidRPr="009F57D4">
        <w:t>entry.obs.eR.obs</w:t>
      </w:r>
      <w:proofErr w:type="spellEnd"/>
      <w:r w:rsidRPr="009F57D4">
        <w:t xml:space="preserve"> </w:t>
      </w:r>
      <w:r>
        <w:tab/>
        <w:t>d</w:t>
      </w:r>
      <w:r w:rsidRPr="00624D81">
        <w:t>iagnoosin tai käyntisyyn episoditunnus</w:t>
      </w:r>
    </w:p>
    <w:p w14:paraId="20B289B9" w14:textId="77777777" w:rsidR="00624D81" w:rsidRDefault="00624D81" w:rsidP="00624D81">
      <w:pPr>
        <w:pStyle w:val="NormaaliP"/>
        <w:tabs>
          <w:tab w:val="left" w:pos="4678"/>
        </w:tabs>
        <w:ind w:left="1418"/>
      </w:pPr>
      <w:proofErr w:type="spellStart"/>
      <w:r w:rsidRPr="009F57D4">
        <w:t>entry.obs.eR.obs</w:t>
      </w:r>
      <w:proofErr w:type="spellEnd"/>
      <w:r w:rsidRPr="009F57D4">
        <w:t xml:space="preserve"> </w:t>
      </w:r>
      <w:r>
        <w:tab/>
        <w:t>episodin nimi</w:t>
      </w:r>
    </w:p>
    <w:p w14:paraId="46BD90A9" w14:textId="1937EC5D" w:rsidR="008E4164" w:rsidRDefault="008E4164" w:rsidP="008549AC">
      <w:pPr>
        <w:pStyle w:val="NormaaliP"/>
        <w:tabs>
          <w:tab w:val="left" w:pos="4678"/>
        </w:tabs>
        <w:ind w:left="4678" w:hanging="3260"/>
      </w:pPr>
      <w:proofErr w:type="spellStart"/>
      <w:proofErr w:type="gramStart"/>
      <w:r w:rsidRPr="009F57D4">
        <w:t>entry.obs</w:t>
      </w:r>
      <w:r>
        <w:t>ervation</w:t>
      </w:r>
      <w:proofErr w:type="gramEnd"/>
      <w:r>
        <w:t>.reference</w:t>
      </w:r>
      <w:proofErr w:type="spellEnd"/>
      <w:r>
        <w:tab/>
      </w:r>
      <w:r w:rsidR="008549AC" w:rsidRPr="008549AC">
        <w:t>Viittaus asiakirjaan, jossa diagnoosin toteaminen on todettu</w:t>
      </w:r>
    </w:p>
    <w:p w14:paraId="1B024248" w14:textId="4E12E142" w:rsidR="008E4164" w:rsidRDefault="008E4164" w:rsidP="008549AC">
      <w:pPr>
        <w:pStyle w:val="NormaaliP"/>
        <w:tabs>
          <w:tab w:val="left" w:pos="4678"/>
        </w:tabs>
        <w:ind w:left="4678" w:hanging="3260"/>
      </w:pPr>
      <w:proofErr w:type="spellStart"/>
      <w:proofErr w:type="gramStart"/>
      <w:r w:rsidRPr="009F57D4">
        <w:t>entry.obs</w:t>
      </w:r>
      <w:r>
        <w:t>ervation</w:t>
      </w:r>
      <w:proofErr w:type="gramEnd"/>
      <w:r>
        <w:t>.reference</w:t>
      </w:r>
      <w:proofErr w:type="spellEnd"/>
      <w:r>
        <w:tab/>
      </w:r>
      <w:r w:rsidR="008549AC" w:rsidRPr="008549AC">
        <w:t>Viittaus asiakirjaan, jossa diagnoosin päättyminen on todettu</w:t>
      </w:r>
    </w:p>
    <w:p w14:paraId="7C5A44F0" w14:textId="77777777" w:rsidR="00624D81" w:rsidRDefault="00624D81" w:rsidP="00FD546D">
      <w:pPr>
        <w:pStyle w:val="NormaaliP"/>
        <w:ind w:left="1418"/>
      </w:pPr>
    </w:p>
    <w:p w14:paraId="38C32FFF" w14:textId="623F6B4E" w:rsidR="00D23C7D" w:rsidRDefault="00D23C7D" w:rsidP="00D23C7D">
      <w:pPr>
        <w:ind w:left="1418"/>
      </w:pPr>
      <w:r>
        <w:t xml:space="preserve">Xml-esimerkeissä kunkin tiedon kohdalla on kirjattu vastaavuus koodistopalvelun THL tietosisältömäärittelyn tietojen kanssa kommenttikentässä, alla esimerkiksi viitataan diagnoosien tietosisällön </w:t>
      </w:r>
      <w:proofErr w:type="spellStart"/>
      <w:r>
        <w:t>CodeId</w:t>
      </w:r>
      <w:proofErr w:type="spellEnd"/>
      <w:r>
        <w:t xml:space="preserve"> 12:een.</w:t>
      </w:r>
      <w:r>
        <w:br/>
      </w:r>
    </w:p>
    <w:p w14:paraId="4E0A24F7" w14:textId="77777777" w:rsidR="00D23C7D" w:rsidRPr="00D23C7D" w:rsidRDefault="00D23C7D" w:rsidP="00D23C7D">
      <w:pPr>
        <w:autoSpaceDE w:val="0"/>
        <w:autoSpaceDN w:val="0"/>
        <w:adjustRightInd w:val="0"/>
        <w:spacing w:before="0"/>
        <w:ind w:left="1418"/>
        <w:rPr>
          <w:rFonts w:ascii="Arial" w:hAnsi="Arial" w:cs="Arial"/>
          <w:color w:val="0000FF"/>
          <w:sz w:val="22"/>
          <w:lang w:eastAsia="fi-FI"/>
        </w:rPr>
      </w:pPr>
      <w:r w:rsidRPr="00D23C7D">
        <w:rPr>
          <w:rFonts w:ascii="Arial" w:hAnsi="Arial" w:cs="Arial"/>
          <w:color w:val="000000"/>
          <w:sz w:val="22"/>
          <w:lang w:eastAsia="fi-FI"/>
        </w:rPr>
        <w:t xml:space="preserve">    </w:t>
      </w:r>
      <w:proofErr w:type="gramStart"/>
      <w:r w:rsidRPr="00D23C7D">
        <w:rPr>
          <w:rFonts w:ascii="Arial" w:hAnsi="Arial" w:cs="Arial"/>
          <w:color w:val="0000FF"/>
          <w:sz w:val="22"/>
          <w:lang w:eastAsia="fi-FI"/>
        </w:rPr>
        <w:t>&lt;!--</w:t>
      </w:r>
      <w:proofErr w:type="gramEnd"/>
      <w:r w:rsidRPr="00D23C7D">
        <w:rPr>
          <w:rFonts w:ascii="Arial" w:hAnsi="Arial" w:cs="Arial"/>
          <w:color w:val="474747"/>
          <w:sz w:val="22"/>
          <w:lang w:eastAsia="fi-FI"/>
        </w:rPr>
        <w:t xml:space="preserve"> 12 Diagnoosin tai käyntisyyn toteamispäivä </w:t>
      </w:r>
      <w:r w:rsidRPr="00D23C7D">
        <w:rPr>
          <w:rFonts w:ascii="Arial" w:hAnsi="Arial" w:cs="Arial"/>
          <w:color w:val="0000FF"/>
          <w:sz w:val="22"/>
          <w:lang w:eastAsia="fi-FI"/>
        </w:rPr>
        <w:t>--&gt;</w:t>
      </w:r>
    </w:p>
    <w:p w14:paraId="39888228" w14:textId="77777777" w:rsidR="00D23C7D" w:rsidRDefault="00D23C7D" w:rsidP="00FD546D">
      <w:pPr>
        <w:pStyle w:val="NormaaliP"/>
        <w:ind w:left="1418"/>
      </w:pPr>
    </w:p>
    <w:p w14:paraId="17837718" w14:textId="544F8BC4" w:rsidR="001A3438" w:rsidRDefault="00371ED6" w:rsidP="00FD546D">
      <w:pPr>
        <w:pStyle w:val="NormaaliP"/>
        <w:ind w:left="1418"/>
      </w:pPr>
      <w:proofErr w:type="spellStart"/>
      <w:r>
        <w:t>Entry.templateId:ssä</w:t>
      </w:r>
      <w:proofErr w:type="spellEnd"/>
      <w:r>
        <w:t xml:space="preserve"> annetaan määrittelyn </w:t>
      </w:r>
      <w:proofErr w:type="spellStart"/>
      <w:r>
        <w:t>oid</w:t>
      </w:r>
      <w:proofErr w:type="spellEnd"/>
      <w:r>
        <w:t xml:space="preserve">, jonka mukaan </w:t>
      </w:r>
      <w:proofErr w:type="spellStart"/>
      <w:r>
        <w:t>entry</w:t>
      </w:r>
      <w:proofErr w:type="spellEnd"/>
      <w:r>
        <w:t xml:space="preserve"> on toteutettu. Tietoa hyödynnetään etenkin koosteilla </w:t>
      </w:r>
      <w:proofErr w:type="spellStart"/>
      <w:r>
        <w:t>entry:n</w:t>
      </w:r>
      <w:proofErr w:type="spellEnd"/>
      <w:r>
        <w:t xml:space="preserve"> tulkintaan.</w:t>
      </w:r>
    </w:p>
    <w:p w14:paraId="378C229F" w14:textId="77777777" w:rsidR="00371ED6" w:rsidRPr="00864A7F" w:rsidRDefault="00371ED6" w:rsidP="00FD546D">
      <w:pPr>
        <w:pStyle w:val="NormaaliP"/>
        <w:ind w:left="1418"/>
      </w:pPr>
    </w:p>
    <w:p w14:paraId="17837719" w14:textId="04A80544" w:rsidR="001A3438" w:rsidRDefault="008E1036" w:rsidP="001A3438">
      <w:pPr>
        <w:pStyle w:val="NormaaliP"/>
        <w:ind w:left="1418"/>
      </w:pPr>
      <w:proofErr w:type="spellStart"/>
      <w:r w:rsidRPr="00E90787">
        <w:t>Entry.observation:ssa</w:t>
      </w:r>
      <w:proofErr w:type="spellEnd"/>
      <w:r w:rsidRPr="00E90787">
        <w:t xml:space="preserve"> attribuutti </w:t>
      </w:r>
      <w:proofErr w:type="spellStart"/>
      <w:r w:rsidRPr="00E90787">
        <w:t>classCode</w:t>
      </w:r>
      <w:proofErr w:type="spellEnd"/>
      <w:r w:rsidRPr="00E90787">
        <w:t xml:space="preserve"> =</w:t>
      </w:r>
      <w:r w:rsidR="001A3438" w:rsidRPr="00E90787">
        <w:t>”OBS”.</w:t>
      </w:r>
      <w:r w:rsidR="00E521D6" w:rsidRPr="00E90787">
        <w:t xml:space="preserve"> </w:t>
      </w:r>
      <w:proofErr w:type="spellStart"/>
      <w:r w:rsidR="002508C2" w:rsidRPr="00864A7F">
        <w:t>MoodCode</w:t>
      </w:r>
      <w:proofErr w:type="spellEnd"/>
      <w:r w:rsidR="002508C2">
        <w:t xml:space="preserve"> </w:t>
      </w:r>
      <w:r w:rsidR="002508C2" w:rsidRPr="00864A7F">
        <w:t>on aina ”EVN.</w:t>
      </w:r>
      <w:r w:rsidR="002508C2">
        <w:t xml:space="preserve"> </w:t>
      </w:r>
      <w:proofErr w:type="spellStart"/>
      <w:r w:rsidR="002508C2">
        <w:t>Pääobservationia</w:t>
      </w:r>
      <w:proofErr w:type="spellEnd"/>
      <w:r w:rsidR="002508C2">
        <w:t xml:space="preserve"> </w:t>
      </w:r>
      <w:r w:rsidR="002508C2" w:rsidRPr="007C75D4">
        <w:t xml:space="preserve">täydentävissä </w:t>
      </w:r>
      <w:proofErr w:type="spellStart"/>
      <w:r w:rsidR="002508C2" w:rsidRPr="007C75D4">
        <w:t>observationeissa</w:t>
      </w:r>
      <w:proofErr w:type="spellEnd"/>
      <w:r w:rsidR="002508C2" w:rsidRPr="007C75D4">
        <w:t xml:space="preserve"> käytetään </w:t>
      </w:r>
      <w:r w:rsidR="002508C2">
        <w:t xml:space="preserve">samoja arvoja. </w:t>
      </w:r>
    </w:p>
    <w:p w14:paraId="6F366C65" w14:textId="260F984D" w:rsidR="005241E4" w:rsidRDefault="00F860C1" w:rsidP="005241E4">
      <w:pPr>
        <w:ind w:left="1418"/>
      </w:pPr>
      <w:r>
        <w:t xml:space="preserve">Diagnoosin tietorakenteen tunnus annetaan </w:t>
      </w:r>
      <w:proofErr w:type="spellStart"/>
      <w:proofErr w:type="gramStart"/>
      <w:r w:rsidR="002508C2">
        <w:t>entry.observation</w:t>
      </w:r>
      <w:proofErr w:type="gramEnd"/>
      <w:r w:rsidR="002508C2">
        <w:t>.</w:t>
      </w:r>
      <w:r>
        <w:t>templateId:ssä</w:t>
      </w:r>
      <w:proofErr w:type="spellEnd"/>
      <w:r>
        <w:t>.</w:t>
      </w:r>
      <w:r w:rsidR="005241E4">
        <w:rPr>
          <w:b/>
        </w:rPr>
        <w:t xml:space="preserve"> </w:t>
      </w:r>
      <w:r w:rsidR="005241E4">
        <w:t xml:space="preserve">Koodisto 1.2.246.537.6.12.999.2003 on </w:t>
      </w:r>
      <w:proofErr w:type="spellStart"/>
      <w:r w:rsidR="00BF3FCA" w:rsidRPr="00BF3FCA">
        <w:t>KanTa</w:t>
      </w:r>
      <w:proofErr w:type="spellEnd"/>
      <w:r w:rsidR="00BF3FCA" w:rsidRPr="00BF3FCA">
        <w:t xml:space="preserve">-palvelut - Tekninen CDA R2 rakennekoodisto </w:t>
      </w:r>
      <w:r w:rsidR="005241E4">
        <w:t xml:space="preserve">ja 1.2.246.537.6.12.999.2003.2 on </w:t>
      </w:r>
      <w:r w:rsidR="005241E4" w:rsidRPr="00017C3E">
        <w:rPr>
          <w:b/>
        </w:rPr>
        <w:t>diagnoosin tietorakenteen tunniste</w:t>
      </w:r>
      <w:r w:rsidR="00BF3FCA">
        <w:rPr>
          <w:b/>
        </w:rPr>
        <w:t xml:space="preserve"> </w:t>
      </w:r>
      <w:r w:rsidR="00BF3FCA">
        <w:t>rakennekoodistossa</w:t>
      </w:r>
      <w:r w:rsidR="005241E4">
        <w:t>.</w:t>
      </w:r>
      <w:r w:rsidR="00BF3FCA">
        <w:t xml:space="preserve"> Sama tieto annetaan </w:t>
      </w:r>
      <w:proofErr w:type="spellStart"/>
      <w:r w:rsidR="00BF3FCA">
        <w:t>pääobservationin</w:t>
      </w:r>
      <w:proofErr w:type="spellEnd"/>
      <w:r w:rsidR="00BF3FCA">
        <w:t xml:space="preserve"> </w:t>
      </w:r>
      <w:proofErr w:type="spellStart"/>
      <w:r w:rsidR="00BF3FCA">
        <w:t>code:ssa</w:t>
      </w:r>
      <w:proofErr w:type="spellEnd"/>
      <w:r w:rsidR="00BF3FCA">
        <w:t>.</w:t>
      </w:r>
    </w:p>
    <w:p w14:paraId="55E88375" w14:textId="5704D399" w:rsidR="00F860C1" w:rsidRDefault="00F860C1" w:rsidP="00136661">
      <w:pPr>
        <w:pStyle w:val="NormaaliP"/>
        <w:ind w:left="1418"/>
      </w:pPr>
    </w:p>
    <w:p w14:paraId="27FF5348" w14:textId="3F52961E" w:rsidR="00136661" w:rsidRDefault="00136661" w:rsidP="00136661">
      <w:pPr>
        <w:pStyle w:val="NormaaliP"/>
        <w:ind w:left="1418"/>
      </w:pPr>
      <w:proofErr w:type="spellStart"/>
      <w:r>
        <w:t>O</w:t>
      </w:r>
      <w:r w:rsidRPr="00864A7F">
        <w:t>bservation</w:t>
      </w:r>
      <w:proofErr w:type="spellEnd"/>
      <w:r w:rsidRPr="00864A7F">
        <w:t xml:space="preserve"> </w:t>
      </w:r>
      <w:r>
        <w:t xml:space="preserve">id-elementissä ilmoitetaan pakollinen </w:t>
      </w:r>
      <w:r w:rsidRPr="00017C3E">
        <w:rPr>
          <w:b/>
        </w:rPr>
        <w:t xml:space="preserve">diagnoosin </w:t>
      </w:r>
      <w:proofErr w:type="spellStart"/>
      <w:r>
        <w:rPr>
          <w:b/>
        </w:rPr>
        <w:t>entryn</w:t>
      </w:r>
      <w:proofErr w:type="spellEnd"/>
      <w:r>
        <w:rPr>
          <w:b/>
        </w:rPr>
        <w:t xml:space="preserve"> </w:t>
      </w:r>
      <w:r w:rsidRPr="00017C3E">
        <w:rPr>
          <w:b/>
        </w:rPr>
        <w:t>tunniste</w:t>
      </w:r>
      <w:r>
        <w:t xml:space="preserve"> OID-koodilla.</w:t>
      </w:r>
    </w:p>
    <w:p w14:paraId="092AAB87" w14:textId="77777777" w:rsidR="00136661" w:rsidRDefault="00136661" w:rsidP="00136661">
      <w:pPr>
        <w:pStyle w:val="NormaaliP"/>
        <w:ind w:left="1418"/>
      </w:pPr>
    </w:p>
    <w:p w14:paraId="0D0BC9BA" w14:textId="70BEDD61" w:rsidR="00136661" w:rsidRDefault="00136661" w:rsidP="00136661">
      <w:pPr>
        <w:pStyle w:val="NormaaliP"/>
        <w:ind w:left="1418"/>
        <w:rPr>
          <w:szCs w:val="24"/>
        </w:rPr>
      </w:pPr>
      <w:r w:rsidRPr="00B326E1">
        <w:rPr>
          <w:b/>
          <w:szCs w:val="24"/>
        </w:rPr>
        <w:t xml:space="preserve">Diagnoosin </w:t>
      </w:r>
      <w:r w:rsidR="00BF3FCA" w:rsidRPr="00B326E1">
        <w:rPr>
          <w:b/>
          <w:szCs w:val="24"/>
        </w:rPr>
        <w:t>ensisijaisuu</w:t>
      </w:r>
      <w:r w:rsidR="00BF3FCA">
        <w:rPr>
          <w:b/>
          <w:szCs w:val="24"/>
        </w:rPr>
        <w:t>s</w:t>
      </w:r>
      <w:r w:rsidR="00BF3FCA" w:rsidRPr="00B326E1">
        <w:rPr>
          <w:szCs w:val="24"/>
        </w:rPr>
        <w:t xml:space="preserve"> </w:t>
      </w:r>
      <w:r w:rsidRPr="00B326E1">
        <w:rPr>
          <w:szCs w:val="24"/>
        </w:rPr>
        <w:t xml:space="preserve">eli </w:t>
      </w:r>
      <w:proofErr w:type="gramStart"/>
      <w:r w:rsidRPr="00B326E1">
        <w:rPr>
          <w:szCs w:val="24"/>
        </w:rPr>
        <w:t>onko kyseessä pää- vai sivudiagnoosi ilmoitetaan</w:t>
      </w:r>
      <w:proofErr w:type="gramEnd"/>
      <w:r w:rsidRPr="00B326E1">
        <w:rPr>
          <w:szCs w:val="24"/>
        </w:rPr>
        <w:t xml:space="preserve"> </w:t>
      </w:r>
      <w:proofErr w:type="spellStart"/>
      <w:r w:rsidR="000F52A1">
        <w:rPr>
          <w:szCs w:val="24"/>
        </w:rPr>
        <w:t>pääobservationin</w:t>
      </w:r>
      <w:proofErr w:type="spellEnd"/>
      <w:r w:rsidRPr="00D6334F">
        <w:rPr>
          <w:szCs w:val="24"/>
        </w:rPr>
        <w:t xml:space="preserve"> </w:t>
      </w:r>
      <w:proofErr w:type="spellStart"/>
      <w:r w:rsidRPr="00D6334F">
        <w:rPr>
          <w:szCs w:val="24"/>
        </w:rPr>
        <w:t>code</w:t>
      </w:r>
      <w:proofErr w:type="spellEnd"/>
      <w:r w:rsidRPr="00D6334F">
        <w:rPr>
          <w:szCs w:val="24"/>
        </w:rPr>
        <w:t xml:space="preserve">-elementin </w:t>
      </w:r>
      <w:proofErr w:type="spellStart"/>
      <w:r w:rsidRPr="00D6334F">
        <w:rPr>
          <w:szCs w:val="24"/>
        </w:rPr>
        <w:t>qualifier</w:t>
      </w:r>
      <w:proofErr w:type="spellEnd"/>
      <w:r w:rsidRPr="00D6334F">
        <w:rPr>
          <w:szCs w:val="24"/>
        </w:rPr>
        <w:t xml:space="preserve">-elementissä </w:t>
      </w:r>
      <w:r w:rsidRPr="000F529D">
        <w:rPr>
          <w:szCs w:val="24"/>
        </w:rPr>
        <w:t>koodistolla 1.2.246.537.5.40005.2003 (”PAA”,</w:t>
      </w:r>
      <w:r w:rsidR="008C28A1">
        <w:rPr>
          <w:szCs w:val="24"/>
        </w:rPr>
        <w:t xml:space="preserve"> </w:t>
      </w:r>
      <w:r w:rsidRPr="000F529D">
        <w:rPr>
          <w:szCs w:val="24"/>
        </w:rPr>
        <w:t>”SIVU”).</w:t>
      </w:r>
    </w:p>
    <w:p w14:paraId="1846ACCE" w14:textId="77777777" w:rsidR="00136661" w:rsidRDefault="00136661" w:rsidP="00136661">
      <w:pPr>
        <w:pStyle w:val="NormaaliP"/>
        <w:ind w:left="1418"/>
        <w:rPr>
          <w:szCs w:val="24"/>
        </w:rPr>
      </w:pPr>
    </w:p>
    <w:p w14:paraId="2CC0C98A" w14:textId="77777777" w:rsidR="000F52A1" w:rsidRDefault="000F52A1" w:rsidP="000F52A1">
      <w:pPr>
        <w:pStyle w:val="NormaaliP"/>
        <w:ind w:left="1418"/>
      </w:pPr>
      <w:r w:rsidRPr="00590DDD">
        <w:rPr>
          <w:b/>
        </w:rPr>
        <w:t>Viittaus näyttöosioon</w:t>
      </w:r>
      <w:r>
        <w:t xml:space="preserve"> sijoitetaan </w:t>
      </w:r>
      <w:proofErr w:type="spellStart"/>
      <w:r>
        <w:t>text</w:t>
      </w:r>
      <w:proofErr w:type="spellEnd"/>
      <w:r>
        <w:t xml:space="preserve">-elementtiin. Näyttöosiossa on tärkeimmät rakenteet tekstimuodossa sekä muut diagnoosiin liittyvät tekstit. </w:t>
      </w:r>
    </w:p>
    <w:p w14:paraId="7B007DFC" w14:textId="77777777" w:rsidR="000F52A1" w:rsidRDefault="000F52A1" w:rsidP="000F52A1">
      <w:pPr>
        <w:pStyle w:val="NormaaliP"/>
        <w:ind w:left="1418"/>
        <w:rPr>
          <w:lang w:val="en-GB"/>
        </w:rPr>
      </w:pPr>
      <w:r w:rsidRPr="00B13E40">
        <w:rPr>
          <w:lang w:val="en-GB"/>
        </w:rPr>
        <w:t>&lt;text</w:t>
      </w:r>
      <w:r w:rsidRPr="00B13E40" w:rsidDel="00EE68B3">
        <w:rPr>
          <w:lang w:val="en-GB"/>
        </w:rPr>
        <w:t xml:space="preserve"> </w:t>
      </w:r>
      <w:r w:rsidRPr="00B13E40">
        <w:rPr>
          <w:lang w:val="en-GB"/>
        </w:rPr>
        <w:t>&gt;&lt;reference value='#ref-1'/&gt;&lt;/text&gt;</w:t>
      </w:r>
    </w:p>
    <w:p w14:paraId="5CEE17FE" w14:textId="77777777" w:rsidR="000F52A1" w:rsidRPr="009829A5" w:rsidRDefault="000F52A1" w:rsidP="000F52A1">
      <w:pPr>
        <w:pStyle w:val="NormaaliP"/>
        <w:ind w:left="1418"/>
        <w:rPr>
          <w:sz w:val="22"/>
          <w:lang w:val="en-US"/>
        </w:rPr>
      </w:pPr>
    </w:p>
    <w:p w14:paraId="60FFC9BD" w14:textId="77777777" w:rsidR="009829A5" w:rsidRPr="004434F5" w:rsidRDefault="009829A5" w:rsidP="009829A5">
      <w:pPr>
        <w:autoSpaceDE w:val="0"/>
        <w:autoSpaceDN w:val="0"/>
        <w:adjustRightInd w:val="0"/>
        <w:spacing w:before="0"/>
        <w:ind w:left="1418"/>
        <w:rPr>
          <w:rFonts w:ascii="Arial" w:hAnsi="Arial" w:cs="Arial"/>
          <w:color w:val="0000FF"/>
          <w:sz w:val="20"/>
          <w:lang w:eastAsia="fi-FI"/>
        </w:rPr>
      </w:pPr>
      <w:proofErr w:type="gramStart"/>
      <w:r w:rsidRPr="004434F5">
        <w:rPr>
          <w:rFonts w:ascii="Arial" w:hAnsi="Arial" w:cs="Arial"/>
          <w:color w:val="0000FF"/>
          <w:sz w:val="20"/>
          <w:lang w:eastAsia="fi-FI"/>
        </w:rPr>
        <w:lastRenderedPageBreak/>
        <w:t>&lt;!--</w:t>
      </w:r>
      <w:proofErr w:type="gramEnd"/>
      <w:r w:rsidRPr="004434F5">
        <w:rPr>
          <w:rFonts w:ascii="Arial" w:hAnsi="Arial" w:cs="Arial"/>
          <w:color w:val="474747"/>
          <w:sz w:val="20"/>
          <w:lang w:eastAsia="fi-FI"/>
        </w:rPr>
        <w:t xml:space="preserve"> Diagnoosi rakenteiset tiedot </w:t>
      </w:r>
      <w:r w:rsidRPr="004434F5">
        <w:rPr>
          <w:rFonts w:ascii="Arial" w:hAnsi="Arial" w:cs="Arial"/>
          <w:color w:val="0000FF"/>
          <w:sz w:val="20"/>
          <w:lang w:eastAsia="fi-FI"/>
        </w:rPr>
        <w:t>--&gt;</w:t>
      </w:r>
    </w:p>
    <w:p w14:paraId="4FEB426F" w14:textId="77777777" w:rsidR="009829A5" w:rsidRPr="009829A5" w:rsidRDefault="009829A5" w:rsidP="009829A5">
      <w:pPr>
        <w:autoSpaceDE w:val="0"/>
        <w:autoSpaceDN w:val="0"/>
        <w:adjustRightInd w:val="0"/>
        <w:spacing w:before="0"/>
        <w:ind w:left="1418"/>
        <w:rPr>
          <w:rFonts w:ascii="Arial" w:hAnsi="Arial" w:cs="Arial"/>
          <w:color w:val="0000FF"/>
          <w:sz w:val="20"/>
          <w:lang w:eastAsia="fi-FI"/>
        </w:rPr>
      </w:pPr>
      <w:r w:rsidRPr="009829A5">
        <w:rPr>
          <w:rFonts w:ascii="Arial" w:hAnsi="Arial" w:cs="Arial"/>
          <w:color w:val="0000FF"/>
          <w:sz w:val="20"/>
          <w:lang w:eastAsia="fi-FI"/>
        </w:rPr>
        <w:t>&lt;</w:t>
      </w:r>
      <w:proofErr w:type="spellStart"/>
      <w:r w:rsidRPr="009829A5">
        <w:rPr>
          <w:rFonts w:ascii="Arial" w:hAnsi="Arial" w:cs="Arial"/>
          <w:color w:val="800000"/>
          <w:sz w:val="20"/>
          <w:lang w:eastAsia="fi-FI"/>
        </w:rPr>
        <w:t>entry</w:t>
      </w:r>
      <w:proofErr w:type="spellEnd"/>
      <w:r w:rsidRPr="009829A5">
        <w:rPr>
          <w:rFonts w:ascii="Arial" w:hAnsi="Arial" w:cs="Arial"/>
          <w:color w:val="0000FF"/>
          <w:sz w:val="20"/>
          <w:lang w:eastAsia="fi-FI"/>
        </w:rPr>
        <w:t>&gt;</w:t>
      </w:r>
    </w:p>
    <w:p w14:paraId="0F606FF3" w14:textId="099A811C" w:rsidR="009829A5" w:rsidRPr="009829A5" w:rsidRDefault="009829A5" w:rsidP="009829A5">
      <w:pPr>
        <w:autoSpaceDE w:val="0"/>
        <w:autoSpaceDN w:val="0"/>
        <w:adjustRightInd w:val="0"/>
        <w:spacing w:before="0"/>
        <w:ind w:left="1418"/>
        <w:rPr>
          <w:rFonts w:ascii="Arial" w:hAnsi="Arial" w:cs="Arial"/>
          <w:color w:val="474747"/>
          <w:sz w:val="20"/>
          <w:lang w:eastAsia="fi-FI"/>
        </w:rPr>
      </w:pPr>
      <w:r w:rsidRPr="009829A5">
        <w:rPr>
          <w:rFonts w:ascii="Arial" w:hAnsi="Arial" w:cs="Arial"/>
          <w:color w:val="000000"/>
          <w:sz w:val="20"/>
          <w:lang w:eastAsia="fi-FI"/>
        </w:rPr>
        <w:t xml:space="preserve">   </w:t>
      </w:r>
      <w:proofErr w:type="gramStart"/>
      <w:r w:rsidRPr="009829A5">
        <w:rPr>
          <w:rFonts w:ascii="Arial" w:hAnsi="Arial" w:cs="Arial"/>
          <w:color w:val="0000FF"/>
          <w:sz w:val="20"/>
          <w:lang w:eastAsia="fi-FI"/>
        </w:rPr>
        <w:t>&lt;!--</w:t>
      </w:r>
      <w:proofErr w:type="gramEnd"/>
      <w:r w:rsidRPr="009829A5">
        <w:rPr>
          <w:rFonts w:ascii="Arial" w:hAnsi="Arial" w:cs="Arial"/>
          <w:color w:val="474747"/>
          <w:sz w:val="20"/>
          <w:lang w:eastAsia="fi-FI"/>
        </w:rPr>
        <w:t xml:space="preserve"> </w:t>
      </w:r>
      <w:r w:rsidR="00FD6F39">
        <w:rPr>
          <w:rFonts w:ascii="Arial" w:hAnsi="Arial" w:cs="Arial"/>
          <w:color w:val="474747"/>
          <w:sz w:val="20"/>
          <w:lang w:eastAsia="fi-FI"/>
        </w:rPr>
        <w:t>M</w:t>
      </w:r>
      <w:r w:rsidRPr="009829A5">
        <w:rPr>
          <w:rFonts w:ascii="Arial" w:hAnsi="Arial" w:cs="Arial"/>
          <w:color w:val="474747"/>
          <w:sz w:val="20"/>
          <w:lang w:eastAsia="fi-FI"/>
        </w:rPr>
        <w:t>inkä määrityksen mukaan tieto on tuotettu.</w:t>
      </w:r>
    </w:p>
    <w:p w14:paraId="01B365AB" w14:textId="79AD630D" w:rsidR="009829A5" w:rsidRPr="009829A5" w:rsidRDefault="009829A5" w:rsidP="009829A5">
      <w:pPr>
        <w:autoSpaceDE w:val="0"/>
        <w:autoSpaceDN w:val="0"/>
        <w:adjustRightInd w:val="0"/>
        <w:spacing w:before="0"/>
        <w:ind w:left="1418"/>
        <w:rPr>
          <w:rFonts w:ascii="Arial" w:hAnsi="Arial" w:cs="Arial"/>
          <w:color w:val="0000FF"/>
          <w:sz w:val="20"/>
          <w:lang w:eastAsia="fi-FI"/>
        </w:rPr>
      </w:pPr>
      <w:r w:rsidRPr="009829A5">
        <w:rPr>
          <w:rFonts w:ascii="Arial" w:hAnsi="Arial" w:cs="Arial"/>
          <w:color w:val="474747"/>
          <w:sz w:val="20"/>
          <w:lang w:eastAsia="fi-FI"/>
        </w:rPr>
        <w:t xml:space="preserve">         CDA R2 Kertomus ja lomakkeet versio </w:t>
      </w:r>
      <w:r w:rsidR="007C5759">
        <w:rPr>
          <w:rFonts w:ascii="Arial" w:hAnsi="Arial" w:cs="Arial"/>
          <w:color w:val="474747"/>
          <w:sz w:val="20"/>
          <w:lang w:eastAsia="fi-FI"/>
        </w:rPr>
        <w:t xml:space="preserve">5.11 </w:t>
      </w:r>
      <w:r w:rsidRPr="009829A5">
        <w:rPr>
          <w:rFonts w:ascii="Arial" w:hAnsi="Arial" w:cs="Arial"/>
          <w:color w:val="0000FF"/>
          <w:sz w:val="20"/>
          <w:lang w:eastAsia="fi-FI"/>
        </w:rPr>
        <w:t>--&gt;</w:t>
      </w:r>
    </w:p>
    <w:p w14:paraId="5A5000ED" w14:textId="0BBDD3E6" w:rsidR="009829A5" w:rsidRPr="009829A5" w:rsidRDefault="009829A5" w:rsidP="009829A5">
      <w:pPr>
        <w:autoSpaceDE w:val="0"/>
        <w:autoSpaceDN w:val="0"/>
        <w:adjustRightInd w:val="0"/>
        <w:spacing w:before="0"/>
        <w:ind w:left="1418"/>
        <w:rPr>
          <w:rFonts w:ascii="Arial" w:hAnsi="Arial" w:cs="Arial"/>
          <w:color w:val="0000FF"/>
          <w:sz w:val="20"/>
          <w:lang w:val="en-US" w:eastAsia="fi-FI"/>
        </w:rPr>
      </w:pPr>
      <w:r w:rsidRPr="009829A5">
        <w:rPr>
          <w:rFonts w:ascii="Arial" w:hAnsi="Arial" w:cs="Arial"/>
          <w:color w:val="000000"/>
          <w:sz w:val="20"/>
          <w:lang w:eastAsia="fi-FI"/>
        </w:rPr>
        <w:t xml:space="preserve">   </w:t>
      </w:r>
      <w:r w:rsidRPr="009829A5">
        <w:rPr>
          <w:rFonts w:ascii="Arial" w:hAnsi="Arial" w:cs="Arial"/>
          <w:color w:val="0000FF"/>
          <w:sz w:val="20"/>
          <w:lang w:val="en-US" w:eastAsia="fi-FI"/>
        </w:rPr>
        <w:t>&lt;</w:t>
      </w:r>
      <w:proofErr w:type="spellStart"/>
      <w:r w:rsidRPr="009829A5">
        <w:rPr>
          <w:rFonts w:ascii="Arial" w:hAnsi="Arial" w:cs="Arial"/>
          <w:color w:val="800000"/>
          <w:sz w:val="20"/>
          <w:lang w:val="en-US" w:eastAsia="fi-FI"/>
        </w:rPr>
        <w:t>templateId</w:t>
      </w:r>
      <w:proofErr w:type="spellEnd"/>
      <w:r w:rsidRPr="009829A5">
        <w:rPr>
          <w:rFonts w:ascii="Arial" w:hAnsi="Arial" w:cs="Arial"/>
          <w:i/>
          <w:iCs/>
          <w:color w:val="008080"/>
          <w:sz w:val="20"/>
          <w:lang w:val="en-US" w:eastAsia="fi-FI"/>
        </w:rPr>
        <w:t xml:space="preserve"> </w:t>
      </w:r>
      <w:r w:rsidRPr="009829A5">
        <w:rPr>
          <w:rFonts w:ascii="Arial" w:hAnsi="Arial" w:cs="Arial"/>
          <w:color w:val="FF0000"/>
          <w:sz w:val="20"/>
          <w:lang w:val="en-US" w:eastAsia="fi-FI"/>
        </w:rPr>
        <w:t>root</w:t>
      </w:r>
      <w:r w:rsidR="008D7E1C">
        <w:rPr>
          <w:rFonts w:ascii="Arial" w:hAnsi="Arial" w:cs="Arial"/>
          <w:color w:val="0000FF"/>
          <w:sz w:val="20"/>
          <w:lang w:val="en-US" w:eastAsia="fi-FI"/>
        </w:rPr>
        <w:t>=”</w:t>
      </w:r>
      <w:r w:rsidR="008D7E1C" w:rsidRPr="00476B5F">
        <w:rPr>
          <w:rFonts w:ascii="Arial" w:hAnsi="Arial" w:cs="Arial"/>
          <w:color w:val="000000"/>
          <w:sz w:val="20"/>
          <w:lang w:val="en-US" w:eastAsia="fi-FI"/>
        </w:rPr>
        <w:t>1.2.246.777.11.</w:t>
      </w:r>
      <w:r w:rsidR="00B64387">
        <w:rPr>
          <w:rFonts w:ascii="Arial" w:hAnsi="Arial" w:cs="Arial"/>
          <w:color w:val="000000"/>
          <w:sz w:val="20"/>
          <w:lang w:val="en-US" w:eastAsia="fi-FI"/>
        </w:rPr>
        <w:t>2015.</w:t>
      </w:r>
      <w:r w:rsidR="00DF0E06">
        <w:rPr>
          <w:rFonts w:ascii="Arial" w:hAnsi="Arial" w:cs="Arial"/>
          <w:color w:val="000000"/>
          <w:sz w:val="20"/>
          <w:lang w:val="en-US" w:eastAsia="fi-FI"/>
        </w:rPr>
        <w:t>30</w:t>
      </w:r>
      <w:r w:rsidR="008D7E1C">
        <w:rPr>
          <w:rFonts w:ascii="Arial" w:hAnsi="Arial" w:cs="Arial"/>
          <w:color w:val="0000FF"/>
          <w:sz w:val="20"/>
          <w:lang w:val="en-US" w:eastAsia="fi-FI"/>
        </w:rPr>
        <w:t>”</w:t>
      </w:r>
      <w:r w:rsidRPr="009829A5">
        <w:rPr>
          <w:rFonts w:ascii="Arial" w:hAnsi="Arial" w:cs="Arial"/>
          <w:color w:val="0000FF"/>
          <w:sz w:val="20"/>
          <w:lang w:val="en-US" w:eastAsia="fi-FI"/>
        </w:rPr>
        <w:t>/&gt;</w:t>
      </w:r>
    </w:p>
    <w:p w14:paraId="4A405998" w14:textId="77777777" w:rsidR="009829A5" w:rsidRPr="009829A5" w:rsidRDefault="009829A5" w:rsidP="009829A5">
      <w:pPr>
        <w:autoSpaceDE w:val="0"/>
        <w:autoSpaceDN w:val="0"/>
        <w:adjustRightInd w:val="0"/>
        <w:spacing w:before="0"/>
        <w:ind w:left="1418"/>
        <w:rPr>
          <w:rFonts w:ascii="Arial" w:hAnsi="Arial" w:cs="Arial"/>
          <w:color w:val="0000FF"/>
          <w:sz w:val="20"/>
          <w:lang w:val="en-US" w:eastAsia="fi-FI"/>
        </w:rPr>
      </w:pPr>
      <w:r w:rsidRPr="009829A5">
        <w:rPr>
          <w:rFonts w:ascii="Arial" w:hAnsi="Arial" w:cs="Arial"/>
          <w:color w:val="000000"/>
          <w:sz w:val="20"/>
          <w:lang w:val="en-US" w:eastAsia="fi-FI"/>
        </w:rPr>
        <w:t xml:space="preserve">   </w:t>
      </w:r>
      <w:r w:rsidRPr="009829A5">
        <w:rPr>
          <w:rFonts w:ascii="Arial" w:hAnsi="Arial" w:cs="Arial"/>
          <w:color w:val="0000FF"/>
          <w:sz w:val="20"/>
          <w:lang w:val="en-US" w:eastAsia="fi-FI"/>
        </w:rPr>
        <w:t>&lt;</w:t>
      </w:r>
      <w:r w:rsidRPr="009829A5">
        <w:rPr>
          <w:rFonts w:ascii="Arial" w:hAnsi="Arial" w:cs="Arial"/>
          <w:color w:val="800000"/>
          <w:sz w:val="20"/>
          <w:lang w:val="en-US" w:eastAsia="fi-FI"/>
        </w:rPr>
        <w:t>observation</w:t>
      </w:r>
      <w:r w:rsidRPr="009829A5">
        <w:rPr>
          <w:rFonts w:ascii="Arial" w:hAnsi="Arial" w:cs="Arial"/>
          <w:i/>
          <w:iCs/>
          <w:color w:val="008080"/>
          <w:sz w:val="20"/>
          <w:lang w:val="en-US" w:eastAsia="fi-FI"/>
        </w:rPr>
        <w:t xml:space="preserve"> </w:t>
      </w:r>
      <w:proofErr w:type="spellStart"/>
      <w:r w:rsidRPr="009829A5">
        <w:rPr>
          <w:rFonts w:ascii="Arial" w:hAnsi="Arial" w:cs="Arial"/>
          <w:color w:val="FF0000"/>
          <w:sz w:val="20"/>
          <w:lang w:val="en-US" w:eastAsia="fi-FI"/>
        </w:rPr>
        <w:t>classCode</w:t>
      </w:r>
      <w:proofErr w:type="spellEnd"/>
      <w:r w:rsidRPr="009829A5">
        <w:rPr>
          <w:rFonts w:ascii="Arial" w:hAnsi="Arial" w:cs="Arial"/>
          <w:color w:val="0000FF"/>
          <w:sz w:val="20"/>
          <w:lang w:val="en-US" w:eastAsia="fi-FI"/>
        </w:rPr>
        <w:t>="</w:t>
      </w:r>
      <w:r w:rsidRPr="009829A5">
        <w:rPr>
          <w:rFonts w:ascii="Arial" w:hAnsi="Arial" w:cs="Arial"/>
          <w:color w:val="000000"/>
          <w:sz w:val="20"/>
          <w:lang w:val="en-US" w:eastAsia="fi-FI"/>
        </w:rPr>
        <w:t>OBS</w:t>
      </w:r>
      <w:r w:rsidRPr="009829A5">
        <w:rPr>
          <w:rFonts w:ascii="Arial" w:hAnsi="Arial" w:cs="Arial"/>
          <w:color w:val="0000FF"/>
          <w:sz w:val="20"/>
          <w:lang w:val="en-US" w:eastAsia="fi-FI"/>
        </w:rPr>
        <w:t>"</w:t>
      </w:r>
      <w:r w:rsidRPr="009829A5">
        <w:rPr>
          <w:rFonts w:ascii="Arial" w:hAnsi="Arial" w:cs="Arial"/>
          <w:i/>
          <w:iCs/>
          <w:color w:val="008080"/>
          <w:sz w:val="20"/>
          <w:lang w:val="en-US" w:eastAsia="fi-FI"/>
        </w:rPr>
        <w:t xml:space="preserve"> </w:t>
      </w:r>
      <w:proofErr w:type="spellStart"/>
      <w:r w:rsidRPr="009829A5">
        <w:rPr>
          <w:rFonts w:ascii="Arial" w:hAnsi="Arial" w:cs="Arial"/>
          <w:color w:val="FF0000"/>
          <w:sz w:val="20"/>
          <w:lang w:val="en-US" w:eastAsia="fi-FI"/>
        </w:rPr>
        <w:t>moodCode</w:t>
      </w:r>
      <w:proofErr w:type="spellEnd"/>
      <w:r w:rsidRPr="009829A5">
        <w:rPr>
          <w:rFonts w:ascii="Arial" w:hAnsi="Arial" w:cs="Arial"/>
          <w:color w:val="0000FF"/>
          <w:sz w:val="20"/>
          <w:lang w:val="en-US" w:eastAsia="fi-FI"/>
        </w:rPr>
        <w:t>="</w:t>
      </w:r>
      <w:r w:rsidRPr="009829A5">
        <w:rPr>
          <w:rFonts w:ascii="Arial" w:hAnsi="Arial" w:cs="Arial"/>
          <w:color w:val="000000"/>
          <w:sz w:val="20"/>
          <w:lang w:val="en-US" w:eastAsia="fi-FI"/>
        </w:rPr>
        <w:t>EVN</w:t>
      </w:r>
      <w:r w:rsidRPr="009829A5">
        <w:rPr>
          <w:rFonts w:ascii="Arial" w:hAnsi="Arial" w:cs="Arial"/>
          <w:color w:val="0000FF"/>
          <w:sz w:val="20"/>
          <w:lang w:val="en-US" w:eastAsia="fi-FI"/>
        </w:rPr>
        <w:t>"&gt;</w:t>
      </w:r>
    </w:p>
    <w:p w14:paraId="21B9F05E" w14:textId="77777777" w:rsidR="009829A5" w:rsidRPr="009829A5" w:rsidRDefault="009829A5" w:rsidP="009829A5">
      <w:pPr>
        <w:autoSpaceDE w:val="0"/>
        <w:autoSpaceDN w:val="0"/>
        <w:adjustRightInd w:val="0"/>
        <w:spacing w:before="0"/>
        <w:ind w:left="1418"/>
        <w:rPr>
          <w:rFonts w:ascii="Arial" w:hAnsi="Arial" w:cs="Arial"/>
          <w:color w:val="0000FF"/>
          <w:sz w:val="20"/>
          <w:lang w:eastAsia="fi-FI"/>
        </w:rPr>
      </w:pPr>
      <w:r w:rsidRPr="009829A5">
        <w:rPr>
          <w:rFonts w:ascii="Arial" w:hAnsi="Arial" w:cs="Arial"/>
          <w:color w:val="000000"/>
          <w:sz w:val="20"/>
          <w:lang w:val="en-US" w:eastAsia="fi-FI"/>
        </w:rPr>
        <w:t xml:space="preserve">      </w:t>
      </w:r>
      <w:proofErr w:type="gramStart"/>
      <w:r w:rsidRPr="009829A5">
        <w:rPr>
          <w:rFonts w:ascii="Arial" w:hAnsi="Arial" w:cs="Arial"/>
          <w:color w:val="0000FF"/>
          <w:sz w:val="20"/>
          <w:lang w:eastAsia="fi-FI"/>
        </w:rPr>
        <w:t>&lt;!--</w:t>
      </w:r>
      <w:proofErr w:type="gramEnd"/>
      <w:r w:rsidRPr="009829A5">
        <w:rPr>
          <w:rFonts w:ascii="Arial" w:hAnsi="Arial" w:cs="Arial"/>
          <w:color w:val="474747"/>
          <w:sz w:val="20"/>
          <w:lang w:eastAsia="fi-FI"/>
        </w:rPr>
        <w:t xml:space="preserve"> Diagnoosin rakenteen tunniste </w:t>
      </w:r>
      <w:r w:rsidRPr="009829A5">
        <w:rPr>
          <w:rFonts w:ascii="Arial" w:hAnsi="Arial" w:cs="Arial"/>
          <w:color w:val="0000FF"/>
          <w:sz w:val="20"/>
          <w:lang w:eastAsia="fi-FI"/>
        </w:rPr>
        <w:t>--&gt;</w:t>
      </w:r>
    </w:p>
    <w:p w14:paraId="7546F8F2" w14:textId="77777777" w:rsidR="009829A5" w:rsidRPr="009829A5" w:rsidRDefault="009829A5" w:rsidP="009829A5">
      <w:pPr>
        <w:autoSpaceDE w:val="0"/>
        <w:autoSpaceDN w:val="0"/>
        <w:adjustRightInd w:val="0"/>
        <w:spacing w:before="0"/>
        <w:ind w:left="1418"/>
        <w:rPr>
          <w:rFonts w:ascii="Arial" w:hAnsi="Arial" w:cs="Arial"/>
          <w:color w:val="0000FF"/>
          <w:sz w:val="20"/>
          <w:lang w:eastAsia="fi-FI"/>
        </w:rPr>
      </w:pPr>
      <w:r w:rsidRPr="009829A5">
        <w:rPr>
          <w:rFonts w:ascii="Arial" w:hAnsi="Arial" w:cs="Arial"/>
          <w:color w:val="000000"/>
          <w:sz w:val="20"/>
          <w:lang w:eastAsia="fi-FI"/>
        </w:rPr>
        <w:t xml:space="preserve">      </w:t>
      </w:r>
      <w:r w:rsidRPr="009829A5">
        <w:rPr>
          <w:rFonts w:ascii="Arial" w:hAnsi="Arial" w:cs="Arial"/>
          <w:color w:val="0000FF"/>
          <w:sz w:val="20"/>
          <w:lang w:eastAsia="fi-FI"/>
        </w:rPr>
        <w:t>&lt;</w:t>
      </w:r>
      <w:proofErr w:type="spellStart"/>
      <w:r w:rsidRPr="009829A5">
        <w:rPr>
          <w:rFonts w:ascii="Arial" w:hAnsi="Arial" w:cs="Arial"/>
          <w:color w:val="800000"/>
          <w:sz w:val="20"/>
          <w:lang w:eastAsia="fi-FI"/>
        </w:rPr>
        <w:t>templateId</w:t>
      </w:r>
      <w:proofErr w:type="spellEnd"/>
      <w:r w:rsidRPr="009829A5">
        <w:rPr>
          <w:rFonts w:ascii="Arial" w:hAnsi="Arial" w:cs="Arial"/>
          <w:i/>
          <w:iCs/>
          <w:color w:val="008080"/>
          <w:sz w:val="20"/>
          <w:lang w:eastAsia="fi-FI"/>
        </w:rPr>
        <w:t xml:space="preserve"> </w:t>
      </w:r>
      <w:proofErr w:type="spellStart"/>
      <w:r w:rsidRPr="009829A5">
        <w:rPr>
          <w:rFonts w:ascii="Arial" w:hAnsi="Arial" w:cs="Arial"/>
          <w:color w:val="FF0000"/>
          <w:sz w:val="20"/>
          <w:lang w:eastAsia="fi-FI"/>
        </w:rPr>
        <w:t>root</w:t>
      </w:r>
      <w:proofErr w:type="spellEnd"/>
      <w:r w:rsidRPr="009829A5">
        <w:rPr>
          <w:rFonts w:ascii="Arial" w:hAnsi="Arial" w:cs="Arial"/>
          <w:color w:val="0000FF"/>
          <w:sz w:val="20"/>
          <w:lang w:eastAsia="fi-FI"/>
        </w:rPr>
        <w:t>="</w:t>
      </w:r>
      <w:r w:rsidRPr="009829A5">
        <w:rPr>
          <w:rFonts w:ascii="Arial" w:hAnsi="Arial" w:cs="Arial"/>
          <w:color w:val="000000"/>
          <w:sz w:val="20"/>
          <w:lang w:eastAsia="fi-FI"/>
        </w:rPr>
        <w:t>1.2.246.537.6.12.999.2003.2</w:t>
      </w:r>
      <w:r w:rsidRPr="009829A5">
        <w:rPr>
          <w:rFonts w:ascii="Arial" w:hAnsi="Arial" w:cs="Arial"/>
          <w:color w:val="0000FF"/>
          <w:sz w:val="20"/>
          <w:lang w:eastAsia="fi-FI"/>
        </w:rPr>
        <w:t>"/&gt;</w:t>
      </w:r>
    </w:p>
    <w:p w14:paraId="3EC961F6" w14:textId="653FD596" w:rsidR="009829A5" w:rsidRPr="009829A5" w:rsidRDefault="009829A5" w:rsidP="009829A5">
      <w:pPr>
        <w:autoSpaceDE w:val="0"/>
        <w:autoSpaceDN w:val="0"/>
        <w:adjustRightInd w:val="0"/>
        <w:spacing w:before="0"/>
        <w:ind w:left="1418"/>
        <w:rPr>
          <w:rFonts w:ascii="Arial" w:hAnsi="Arial" w:cs="Arial"/>
          <w:color w:val="0000FF"/>
          <w:sz w:val="20"/>
          <w:lang w:eastAsia="fi-FI"/>
        </w:rPr>
      </w:pPr>
      <w:r w:rsidRPr="009829A5">
        <w:rPr>
          <w:rFonts w:ascii="Arial" w:hAnsi="Arial" w:cs="Arial"/>
          <w:color w:val="000000"/>
          <w:sz w:val="20"/>
          <w:lang w:eastAsia="fi-FI"/>
        </w:rPr>
        <w:t xml:space="preserve">      </w:t>
      </w:r>
      <w:proofErr w:type="gramStart"/>
      <w:r w:rsidRPr="009829A5">
        <w:rPr>
          <w:rFonts w:ascii="Arial" w:hAnsi="Arial" w:cs="Arial"/>
          <w:color w:val="0000FF"/>
          <w:sz w:val="20"/>
          <w:lang w:eastAsia="fi-FI"/>
        </w:rPr>
        <w:t>&lt;!--</w:t>
      </w:r>
      <w:proofErr w:type="gramEnd"/>
      <w:r w:rsidRPr="009829A5">
        <w:rPr>
          <w:rFonts w:ascii="Arial" w:hAnsi="Arial" w:cs="Arial"/>
          <w:color w:val="474747"/>
          <w:sz w:val="20"/>
          <w:lang w:eastAsia="fi-FI"/>
        </w:rPr>
        <w:t xml:space="preserve"> </w:t>
      </w:r>
      <w:proofErr w:type="spellStart"/>
      <w:r w:rsidRPr="009829A5">
        <w:rPr>
          <w:rFonts w:ascii="Arial" w:hAnsi="Arial" w:cs="Arial"/>
          <w:color w:val="474747"/>
          <w:sz w:val="20"/>
          <w:lang w:eastAsia="fi-FI"/>
        </w:rPr>
        <w:t>Diagnoosientryn</w:t>
      </w:r>
      <w:proofErr w:type="spellEnd"/>
      <w:r w:rsidRPr="009829A5">
        <w:rPr>
          <w:rFonts w:ascii="Arial" w:hAnsi="Arial" w:cs="Arial"/>
          <w:color w:val="474747"/>
          <w:sz w:val="20"/>
          <w:lang w:eastAsia="fi-FI"/>
        </w:rPr>
        <w:t xml:space="preserve"> tunniste </w:t>
      </w:r>
      <w:r w:rsidRPr="009829A5">
        <w:rPr>
          <w:rFonts w:ascii="Arial" w:hAnsi="Arial" w:cs="Arial"/>
          <w:color w:val="0000FF"/>
          <w:sz w:val="20"/>
          <w:lang w:eastAsia="fi-FI"/>
        </w:rPr>
        <w:t>--&gt;</w:t>
      </w:r>
    </w:p>
    <w:p w14:paraId="4EBFF28F" w14:textId="77777777" w:rsidR="009829A5" w:rsidRPr="009829A5" w:rsidRDefault="009829A5" w:rsidP="009829A5">
      <w:pPr>
        <w:autoSpaceDE w:val="0"/>
        <w:autoSpaceDN w:val="0"/>
        <w:adjustRightInd w:val="0"/>
        <w:spacing w:before="0"/>
        <w:ind w:left="1418"/>
        <w:rPr>
          <w:rFonts w:ascii="Arial" w:hAnsi="Arial" w:cs="Arial"/>
          <w:color w:val="0000FF"/>
          <w:sz w:val="20"/>
          <w:lang w:eastAsia="fi-FI"/>
        </w:rPr>
      </w:pPr>
      <w:r w:rsidRPr="009829A5">
        <w:rPr>
          <w:rFonts w:ascii="Arial" w:hAnsi="Arial" w:cs="Arial"/>
          <w:color w:val="000000"/>
          <w:sz w:val="20"/>
          <w:lang w:eastAsia="fi-FI"/>
        </w:rPr>
        <w:t xml:space="preserve">      </w:t>
      </w:r>
      <w:r w:rsidRPr="009829A5">
        <w:rPr>
          <w:rFonts w:ascii="Arial" w:hAnsi="Arial" w:cs="Arial"/>
          <w:color w:val="0000FF"/>
          <w:sz w:val="20"/>
          <w:lang w:eastAsia="fi-FI"/>
        </w:rPr>
        <w:t>&lt;</w:t>
      </w:r>
      <w:r w:rsidRPr="009829A5">
        <w:rPr>
          <w:rFonts w:ascii="Arial" w:hAnsi="Arial" w:cs="Arial"/>
          <w:color w:val="800000"/>
          <w:sz w:val="20"/>
          <w:lang w:eastAsia="fi-FI"/>
        </w:rPr>
        <w:t>id</w:t>
      </w:r>
      <w:r w:rsidRPr="009829A5">
        <w:rPr>
          <w:rFonts w:ascii="Arial" w:hAnsi="Arial" w:cs="Arial"/>
          <w:i/>
          <w:iCs/>
          <w:color w:val="008080"/>
          <w:sz w:val="20"/>
          <w:lang w:eastAsia="fi-FI"/>
        </w:rPr>
        <w:t xml:space="preserve"> </w:t>
      </w:r>
      <w:proofErr w:type="spellStart"/>
      <w:r w:rsidRPr="009829A5">
        <w:rPr>
          <w:rFonts w:ascii="Arial" w:hAnsi="Arial" w:cs="Arial"/>
          <w:color w:val="FF0000"/>
          <w:sz w:val="20"/>
          <w:lang w:eastAsia="fi-FI"/>
        </w:rPr>
        <w:t>root</w:t>
      </w:r>
      <w:proofErr w:type="spellEnd"/>
      <w:r w:rsidRPr="009829A5">
        <w:rPr>
          <w:rFonts w:ascii="Arial" w:hAnsi="Arial" w:cs="Arial"/>
          <w:color w:val="0000FF"/>
          <w:sz w:val="20"/>
          <w:lang w:eastAsia="fi-FI"/>
        </w:rPr>
        <w:t>="</w:t>
      </w:r>
      <w:r w:rsidRPr="009829A5">
        <w:rPr>
          <w:rFonts w:ascii="Arial" w:hAnsi="Arial" w:cs="Arial"/>
          <w:color w:val="000000"/>
          <w:sz w:val="20"/>
          <w:lang w:eastAsia="fi-FI"/>
        </w:rPr>
        <w:t>1.2.246.537.10.1246109.14.2014.155.1.13</w:t>
      </w:r>
      <w:r w:rsidRPr="009829A5">
        <w:rPr>
          <w:rFonts w:ascii="Arial" w:hAnsi="Arial" w:cs="Arial"/>
          <w:color w:val="0000FF"/>
          <w:sz w:val="20"/>
          <w:lang w:eastAsia="fi-FI"/>
        </w:rPr>
        <w:t>"/&gt;</w:t>
      </w:r>
    </w:p>
    <w:p w14:paraId="34C929C6" w14:textId="77777777" w:rsidR="009829A5" w:rsidRPr="009829A5" w:rsidRDefault="009829A5" w:rsidP="009829A5">
      <w:pPr>
        <w:autoSpaceDE w:val="0"/>
        <w:autoSpaceDN w:val="0"/>
        <w:adjustRightInd w:val="0"/>
        <w:spacing w:before="0"/>
        <w:ind w:left="1418"/>
        <w:rPr>
          <w:rFonts w:ascii="Arial" w:hAnsi="Arial" w:cs="Arial"/>
          <w:color w:val="0000FF"/>
          <w:sz w:val="20"/>
          <w:lang w:eastAsia="fi-FI"/>
        </w:rPr>
      </w:pPr>
      <w:r w:rsidRPr="009829A5">
        <w:rPr>
          <w:rFonts w:ascii="Arial" w:hAnsi="Arial" w:cs="Arial"/>
          <w:color w:val="000000"/>
          <w:sz w:val="20"/>
          <w:lang w:eastAsia="fi-FI"/>
        </w:rPr>
        <w:t xml:space="preserve">      </w:t>
      </w:r>
      <w:proofErr w:type="gramStart"/>
      <w:r w:rsidRPr="009829A5">
        <w:rPr>
          <w:rFonts w:ascii="Arial" w:hAnsi="Arial" w:cs="Arial"/>
          <w:color w:val="0000FF"/>
          <w:sz w:val="20"/>
          <w:lang w:eastAsia="fi-FI"/>
        </w:rPr>
        <w:t>&lt;!--</w:t>
      </w:r>
      <w:proofErr w:type="gramEnd"/>
      <w:r w:rsidRPr="009829A5">
        <w:rPr>
          <w:rFonts w:ascii="Arial" w:hAnsi="Arial" w:cs="Arial"/>
          <w:color w:val="474747"/>
          <w:sz w:val="20"/>
          <w:lang w:eastAsia="fi-FI"/>
        </w:rPr>
        <w:t xml:space="preserve"> Diagnoosi </w:t>
      </w:r>
      <w:r w:rsidRPr="009829A5">
        <w:rPr>
          <w:rFonts w:ascii="Arial" w:hAnsi="Arial" w:cs="Arial"/>
          <w:color w:val="0000FF"/>
          <w:sz w:val="20"/>
          <w:lang w:eastAsia="fi-FI"/>
        </w:rPr>
        <w:t>--&gt;</w:t>
      </w:r>
    </w:p>
    <w:p w14:paraId="245451E5" w14:textId="77777777" w:rsidR="009829A5" w:rsidRPr="009829A5" w:rsidRDefault="009829A5" w:rsidP="009829A5">
      <w:pPr>
        <w:autoSpaceDE w:val="0"/>
        <w:autoSpaceDN w:val="0"/>
        <w:adjustRightInd w:val="0"/>
        <w:spacing w:before="0"/>
        <w:ind w:left="2127" w:hanging="709"/>
        <w:rPr>
          <w:rFonts w:ascii="Arial" w:hAnsi="Arial" w:cs="Arial"/>
          <w:color w:val="0000FF"/>
          <w:sz w:val="20"/>
          <w:lang w:eastAsia="fi-FI"/>
        </w:rPr>
      </w:pPr>
      <w:r w:rsidRPr="009829A5">
        <w:rPr>
          <w:rFonts w:ascii="Arial" w:hAnsi="Arial" w:cs="Arial"/>
          <w:color w:val="000000"/>
          <w:sz w:val="20"/>
          <w:lang w:eastAsia="fi-FI"/>
        </w:rPr>
        <w:t xml:space="preserve">      </w:t>
      </w:r>
      <w:r w:rsidRPr="009829A5">
        <w:rPr>
          <w:rFonts w:ascii="Arial" w:hAnsi="Arial" w:cs="Arial"/>
          <w:color w:val="0000FF"/>
          <w:sz w:val="20"/>
          <w:lang w:eastAsia="fi-FI"/>
        </w:rPr>
        <w:t>&lt;</w:t>
      </w:r>
      <w:proofErr w:type="spellStart"/>
      <w:r w:rsidRPr="009829A5">
        <w:rPr>
          <w:rFonts w:ascii="Arial" w:hAnsi="Arial" w:cs="Arial"/>
          <w:color w:val="800000"/>
          <w:sz w:val="20"/>
          <w:lang w:eastAsia="fi-FI"/>
        </w:rPr>
        <w:t>code</w:t>
      </w:r>
      <w:proofErr w:type="spellEnd"/>
      <w:r w:rsidRPr="009829A5">
        <w:rPr>
          <w:rFonts w:ascii="Arial" w:hAnsi="Arial" w:cs="Arial"/>
          <w:i/>
          <w:iCs/>
          <w:color w:val="008080"/>
          <w:sz w:val="20"/>
          <w:lang w:eastAsia="fi-FI"/>
        </w:rPr>
        <w:t xml:space="preserve"> </w:t>
      </w:r>
      <w:proofErr w:type="spellStart"/>
      <w:r w:rsidRPr="009829A5">
        <w:rPr>
          <w:rFonts w:ascii="Arial" w:hAnsi="Arial" w:cs="Arial"/>
          <w:color w:val="FF0000"/>
          <w:sz w:val="20"/>
          <w:lang w:eastAsia="fi-FI"/>
        </w:rPr>
        <w:t>code</w:t>
      </w:r>
      <w:proofErr w:type="spellEnd"/>
      <w:r w:rsidRPr="009829A5">
        <w:rPr>
          <w:rFonts w:ascii="Arial" w:hAnsi="Arial" w:cs="Arial"/>
          <w:color w:val="0000FF"/>
          <w:sz w:val="20"/>
          <w:lang w:eastAsia="fi-FI"/>
        </w:rPr>
        <w:t>="</w:t>
      </w:r>
      <w:r w:rsidRPr="009829A5">
        <w:rPr>
          <w:rFonts w:ascii="Arial" w:hAnsi="Arial" w:cs="Arial"/>
          <w:color w:val="000000"/>
          <w:sz w:val="20"/>
          <w:lang w:eastAsia="fi-FI"/>
        </w:rPr>
        <w:t>2</w:t>
      </w:r>
      <w:r w:rsidRPr="009829A5">
        <w:rPr>
          <w:rFonts w:ascii="Arial" w:hAnsi="Arial" w:cs="Arial"/>
          <w:color w:val="0000FF"/>
          <w:sz w:val="20"/>
          <w:lang w:eastAsia="fi-FI"/>
        </w:rPr>
        <w:t>"</w:t>
      </w:r>
      <w:r w:rsidRPr="009829A5">
        <w:rPr>
          <w:rFonts w:ascii="Arial" w:hAnsi="Arial" w:cs="Arial"/>
          <w:i/>
          <w:iCs/>
          <w:color w:val="008080"/>
          <w:sz w:val="20"/>
          <w:lang w:eastAsia="fi-FI"/>
        </w:rPr>
        <w:t xml:space="preserve"> </w:t>
      </w:r>
      <w:proofErr w:type="spellStart"/>
      <w:r w:rsidRPr="009829A5">
        <w:rPr>
          <w:rFonts w:ascii="Arial" w:hAnsi="Arial" w:cs="Arial"/>
          <w:color w:val="FF0000"/>
          <w:sz w:val="20"/>
          <w:lang w:eastAsia="fi-FI"/>
        </w:rPr>
        <w:t>codeSystem</w:t>
      </w:r>
      <w:proofErr w:type="spellEnd"/>
      <w:r w:rsidRPr="009829A5">
        <w:rPr>
          <w:rFonts w:ascii="Arial" w:hAnsi="Arial" w:cs="Arial"/>
          <w:color w:val="0000FF"/>
          <w:sz w:val="20"/>
          <w:lang w:eastAsia="fi-FI"/>
        </w:rPr>
        <w:t>="</w:t>
      </w:r>
      <w:r w:rsidRPr="009829A5">
        <w:rPr>
          <w:rFonts w:ascii="Arial" w:hAnsi="Arial" w:cs="Arial"/>
          <w:color w:val="000000"/>
          <w:sz w:val="20"/>
          <w:lang w:eastAsia="fi-FI"/>
        </w:rPr>
        <w:t>1.2.246.537.6.12.999.2003</w:t>
      </w:r>
      <w:r w:rsidRPr="009829A5">
        <w:rPr>
          <w:rFonts w:ascii="Arial" w:hAnsi="Arial" w:cs="Arial"/>
          <w:color w:val="0000FF"/>
          <w:sz w:val="20"/>
          <w:lang w:eastAsia="fi-FI"/>
        </w:rPr>
        <w:t>"</w:t>
      </w:r>
      <w:r w:rsidRPr="009829A5">
        <w:rPr>
          <w:rFonts w:ascii="Arial" w:hAnsi="Arial" w:cs="Arial"/>
          <w:i/>
          <w:iCs/>
          <w:color w:val="008080"/>
          <w:sz w:val="20"/>
          <w:lang w:eastAsia="fi-FI"/>
        </w:rPr>
        <w:t xml:space="preserve"> </w:t>
      </w:r>
      <w:proofErr w:type="spellStart"/>
      <w:r w:rsidRPr="009829A5">
        <w:rPr>
          <w:rFonts w:ascii="Arial" w:hAnsi="Arial" w:cs="Arial"/>
          <w:color w:val="FF0000"/>
          <w:sz w:val="20"/>
          <w:lang w:eastAsia="fi-FI"/>
        </w:rPr>
        <w:t>codeSystemName</w:t>
      </w:r>
      <w:proofErr w:type="spellEnd"/>
      <w:r w:rsidRPr="009829A5">
        <w:rPr>
          <w:rFonts w:ascii="Arial" w:hAnsi="Arial" w:cs="Arial"/>
          <w:color w:val="0000FF"/>
          <w:sz w:val="20"/>
          <w:lang w:eastAsia="fi-FI"/>
        </w:rPr>
        <w:t>="</w:t>
      </w:r>
      <w:proofErr w:type="spellStart"/>
      <w:r w:rsidRPr="009829A5">
        <w:rPr>
          <w:rFonts w:ascii="Arial" w:hAnsi="Arial" w:cs="Arial"/>
          <w:color w:val="000000"/>
          <w:sz w:val="20"/>
          <w:lang w:eastAsia="fi-FI"/>
        </w:rPr>
        <w:t>KanTa</w:t>
      </w:r>
      <w:proofErr w:type="spellEnd"/>
      <w:r w:rsidRPr="009829A5">
        <w:rPr>
          <w:rFonts w:ascii="Arial" w:hAnsi="Arial" w:cs="Arial"/>
          <w:color w:val="000000"/>
          <w:sz w:val="20"/>
          <w:lang w:eastAsia="fi-FI"/>
        </w:rPr>
        <w:t>-palvelut - Tekninen CDA R2 rakennekoodisto 2003</w:t>
      </w:r>
      <w:r w:rsidRPr="009829A5">
        <w:rPr>
          <w:rFonts w:ascii="Arial" w:hAnsi="Arial" w:cs="Arial"/>
          <w:color w:val="0000FF"/>
          <w:sz w:val="20"/>
          <w:lang w:eastAsia="fi-FI"/>
        </w:rPr>
        <w:t>"</w:t>
      </w:r>
      <w:r w:rsidRPr="009829A5">
        <w:rPr>
          <w:rFonts w:ascii="Arial" w:hAnsi="Arial" w:cs="Arial"/>
          <w:i/>
          <w:iCs/>
          <w:color w:val="008080"/>
          <w:sz w:val="20"/>
          <w:lang w:eastAsia="fi-FI"/>
        </w:rPr>
        <w:t xml:space="preserve"> </w:t>
      </w:r>
      <w:proofErr w:type="spellStart"/>
      <w:r w:rsidRPr="009829A5">
        <w:rPr>
          <w:rFonts w:ascii="Arial" w:hAnsi="Arial" w:cs="Arial"/>
          <w:color w:val="FF0000"/>
          <w:sz w:val="20"/>
          <w:lang w:eastAsia="fi-FI"/>
        </w:rPr>
        <w:t>displayName</w:t>
      </w:r>
      <w:proofErr w:type="spellEnd"/>
      <w:r w:rsidRPr="009829A5">
        <w:rPr>
          <w:rFonts w:ascii="Arial" w:hAnsi="Arial" w:cs="Arial"/>
          <w:color w:val="0000FF"/>
          <w:sz w:val="20"/>
          <w:lang w:eastAsia="fi-FI"/>
        </w:rPr>
        <w:t>="</w:t>
      </w:r>
      <w:r w:rsidRPr="009829A5">
        <w:rPr>
          <w:rFonts w:ascii="Arial" w:hAnsi="Arial" w:cs="Arial"/>
          <w:color w:val="000000"/>
          <w:sz w:val="20"/>
          <w:lang w:eastAsia="fi-FI"/>
        </w:rPr>
        <w:t>Diagnoosi</w:t>
      </w:r>
      <w:r w:rsidRPr="009829A5">
        <w:rPr>
          <w:rFonts w:ascii="Arial" w:hAnsi="Arial" w:cs="Arial"/>
          <w:color w:val="0000FF"/>
          <w:sz w:val="20"/>
          <w:lang w:eastAsia="fi-FI"/>
        </w:rPr>
        <w:t>"&gt;</w:t>
      </w:r>
    </w:p>
    <w:p w14:paraId="51D6842C" w14:textId="77777777" w:rsidR="009829A5" w:rsidRPr="009829A5" w:rsidRDefault="009829A5" w:rsidP="009829A5">
      <w:pPr>
        <w:autoSpaceDE w:val="0"/>
        <w:autoSpaceDN w:val="0"/>
        <w:adjustRightInd w:val="0"/>
        <w:spacing w:before="0"/>
        <w:ind w:left="1418"/>
        <w:rPr>
          <w:rFonts w:ascii="Arial" w:hAnsi="Arial" w:cs="Arial"/>
          <w:color w:val="0000FF"/>
          <w:sz w:val="20"/>
          <w:lang w:eastAsia="fi-FI"/>
        </w:rPr>
      </w:pPr>
      <w:r w:rsidRPr="009829A5">
        <w:rPr>
          <w:rFonts w:ascii="Arial" w:hAnsi="Arial" w:cs="Arial"/>
          <w:color w:val="000000"/>
          <w:sz w:val="20"/>
          <w:lang w:eastAsia="fi-FI"/>
        </w:rPr>
        <w:t xml:space="preserve">          </w:t>
      </w:r>
      <w:r w:rsidRPr="009829A5">
        <w:rPr>
          <w:rFonts w:ascii="Arial" w:hAnsi="Arial" w:cs="Arial"/>
          <w:color w:val="0000FF"/>
          <w:sz w:val="20"/>
          <w:lang w:eastAsia="fi-FI"/>
        </w:rPr>
        <w:t>&lt;</w:t>
      </w:r>
      <w:proofErr w:type="spellStart"/>
      <w:r w:rsidRPr="009829A5">
        <w:rPr>
          <w:rFonts w:ascii="Arial" w:hAnsi="Arial" w:cs="Arial"/>
          <w:color w:val="800000"/>
          <w:sz w:val="20"/>
          <w:lang w:eastAsia="fi-FI"/>
        </w:rPr>
        <w:t>qualifier</w:t>
      </w:r>
      <w:proofErr w:type="spellEnd"/>
      <w:r w:rsidRPr="009829A5">
        <w:rPr>
          <w:rFonts w:ascii="Arial" w:hAnsi="Arial" w:cs="Arial"/>
          <w:color w:val="0000FF"/>
          <w:sz w:val="20"/>
          <w:lang w:eastAsia="fi-FI"/>
        </w:rPr>
        <w:t>&gt;</w:t>
      </w:r>
    </w:p>
    <w:p w14:paraId="2D997EDA" w14:textId="77777777" w:rsidR="009829A5" w:rsidRPr="009829A5" w:rsidRDefault="009829A5" w:rsidP="009829A5">
      <w:pPr>
        <w:autoSpaceDE w:val="0"/>
        <w:autoSpaceDN w:val="0"/>
        <w:adjustRightInd w:val="0"/>
        <w:spacing w:before="0"/>
        <w:ind w:left="2836" w:hanging="1418"/>
        <w:rPr>
          <w:rFonts w:ascii="Arial" w:hAnsi="Arial" w:cs="Arial"/>
          <w:color w:val="0000FF"/>
          <w:sz w:val="20"/>
          <w:lang w:eastAsia="fi-FI"/>
        </w:rPr>
      </w:pPr>
      <w:r w:rsidRPr="009829A5">
        <w:rPr>
          <w:rFonts w:ascii="Arial" w:hAnsi="Arial" w:cs="Arial"/>
          <w:color w:val="000000"/>
          <w:sz w:val="20"/>
          <w:lang w:eastAsia="fi-FI"/>
        </w:rPr>
        <w:t xml:space="preserve">              </w:t>
      </w:r>
      <w:proofErr w:type="gramStart"/>
      <w:r w:rsidRPr="009829A5">
        <w:rPr>
          <w:rFonts w:ascii="Arial" w:hAnsi="Arial" w:cs="Arial"/>
          <w:color w:val="0000FF"/>
          <w:sz w:val="20"/>
          <w:lang w:eastAsia="fi-FI"/>
        </w:rPr>
        <w:t>&lt;!--</w:t>
      </w:r>
      <w:proofErr w:type="gramEnd"/>
      <w:r w:rsidRPr="009829A5">
        <w:rPr>
          <w:rFonts w:ascii="Arial" w:hAnsi="Arial" w:cs="Arial"/>
          <w:color w:val="474747"/>
          <w:sz w:val="20"/>
          <w:lang w:eastAsia="fi-FI"/>
        </w:rPr>
        <w:t xml:space="preserve"> 2  Diagnoosin tai käyntisyyn ensisijaisuus, vapaaehtoinen tieto mikäli ei ole kirjattu </w:t>
      </w:r>
      <w:proofErr w:type="spellStart"/>
      <w:r w:rsidRPr="009829A5">
        <w:rPr>
          <w:rFonts w:ascii="Arial" w:hAnsi="Arial" w:cs="Arial"/>
          <w:color w:val="474747"/>
          <w:sz w:val="20"/>
          <w:lang w:eastAsia="fi-FI"/>
        </w:rPr>
        <w:t>code</w:t>
      </w:r>
      <w:proofErr w:type="spellEnd"/>
      <w:r w:rsidRPr="009829A5">
        <w:rPr>
          <w:rFonts w:ascii="Arial" w:hAnsi="Arial" w:cs="Arial"/>
          <w:color w:val="474747"/>
          <w:sz w:val="20"/>
          <w:lang w:eastAsia="fi-FI"/>
        </w:rPr>
        <w:t xml:space="preserve"> annetaan ilman </w:t>
      </w:r>
      <w:proofErr w:type="spellStart"/>
      <w:r w:rsidRPr="009829A5">
        <w:rPr>
          <w:rFonts w:ascii="Arial" w:hAnsi="Arial" w:cs="Arial"/>
          <w:color w:val="474747"/>
          <w:sz w:val="20"/>
          <w:lang w:eastAsia="fi-FI"/>
        </w:rPr>
        <w:t>qualifier</w:t>
      </w:r>
      <w:proofErr w:type="spellEnd"/>
      <w:r w:rsidRPr="009829A5">
        <w:rPr>
          <w:rFonts w:ascii="Arial" w:hAnsi="Arial" w:cs="Arial"/>
          <w:color w:val="474747"/>
          <w:sz w:val="20"/>
          <w:lang w:eastAsia="fi-FI"/>
        </w:rPr>
        <w:t xml:space="preserve">-rakennetta </w:t>
      </w:r>
      <w:r w:rsidRPr="009829A5">
        <w:rPr>
          <w:rFonts w:ascii="Arial" w:hAnsi="Arial" w:cs="Arial"/>
          <w:color w:val="0000FF"/>
          <w:sz w:val="20"/>
          <w:lang w:eastAsia="fi-FI"/>
        </w:rPr>
        <w:t>--&gt;</w:t>
      </w:r>
    </w:p>
    <w:p w14:paraId="74A43620" w14:textId="77777777" w:rsidR="009829A5" w:rsidRPr="009829A5" w:rsidRDefault="009829A5" w:rsidP="009829A5">
      <w:pPr>
        <w:autoSpaceDE w:val="0"/>
        <w:autoSpaceDN w:val="0"/>
        <w:adjustRightInd w:val="0"/>
        <w:spacing w:before="0"/>
        <w:ind w:left="2836" w:hanging="1418"/>
        <w:rPr>
          <w:rFonts w:ascii="Arial" w:hAnsi="Arial" w:cs="Arial"/>
          <w:color w:val="0000FF"/>
          <w:sz w:val="20"/>
          <w:lang w:eastAsia="fi-FI"/>
        </w:rPr>
      </w:pPr>
      <w:r w:rsidRPr="009829A5">
        <w:rPr>
          <w:rFonts w:ascii="Arial" w:hAnsi="Arial" w:cs="Arial"/>
          <w:color w:val="000000"/>
          <w:sz w:val="20"/>
          <w:lang w:eastAsia="fi-FI"/>
        </w:rPr>
        <w:t xml:space="preserve">              </w:t>
      </w:r>
      <w:r w:rsidRPr="009829A5">
        <w:rPr>
          <w:rFonts w:ascii="Arial" w:hAnsi="Arial" w:cs="Arial"/>
          <w:color w:val="0000FF"/>
          <w:sz w:val="20"/>
          <w:lang w:eastAsia="fi-FI"/>
        </w:rPr>
        <w:t>&lt;</w:t>
      </w:r>
      <w:proofErr w:type="spellStart"/>
      <w:r w:rsidRPr="009829A5">
        <w:rPr>
          <w:rFonts w:ascii="Arial" w:hAnsi="Arial" w:cs="Arial"/>
          <w:color w:val="800000"/>
          <w:sz w:val="20"/>
          <w:lang w:eastAsia="fi-FI"/>
        </w:rPr>
        <w:t>value</w:t>
      </w:r>
      <w:proofErr w:type="spellEnd"/>
      <w:r w:rsidRPr="009829A5">
        <w:rPr>
          <w:rFonts w:ascii="Arial" w:hAnsi="Arial" w:cs="Arial"/>
          <w:i/>
          <w:iCs/>
          <w:color w:val="008080"/>
          <w:sz w:val="20"/>
          <w:lang w:eastAsia="fi-FI"/>
        </w:rPr>
        <w:t xml:space="preserve"> </w:t>
      </w:r>
      <w:proofErr w:type="spellStart"/>
      <w:r w:rsidRPr="009829A5">
        <w:rPr>
          <w:rFonts w:ascii="Arial" w:hAnsi="Arial" w:cs="Arial"/>
          <w:color w:val="FF0000"/>
          <w:sz w:val="20"/>
          <w:lang w:eastAsia="fi-FI"/>
        </w:rPr>
        <w:t>code</w:t>
      </w:r>
      <w:proofErr w:type="spellEnd"/>
      <w:r w:rsidRPr="009829A5">
        <w:rPr>
          <w:rFonts w:ascii="Arial" w:hAnsi="Arial" w:cs="Arial"/>
          <w:color w:val="0000FF"/>
          <w:sz w:val="20"/>
          <w:lang w:eastAsia="fi-FI"/>
        </w:rPr>
        <w:t>="</w:t>
      </w:r>
      <w:r w:rsidRPr="009829A5">
        <w:rPr>
          <w:rFonts w:ascii="Arial" w:hAnsi="Arial" w:cs="Arial"/>
          <w:color w:val="000000"/>
          <w:sz w:val="20"/>
          <w:lang w:eastAsia="fi-FI"/>
        </w:rPr>
        <w:t>PAA</w:t>
      </w:r>
      <w:r w:rsidRPr="009829A5">
        <w:rPr>
          <w:rFonts w:ascii="Arial" w:hAnsi="Arial" w:cs="Arial"/>
          <w:color w:val="0000FF"/>
          <w:sz w:val="20"/>
          <w:lang w:eastAsia="fi-FI"/>
        </w:rPr>
        <w:t>"</w:t>
      </w:r>
      <w:r w:rsidRPr="009829A5">
        <w:rPr>
          <w:rFonts w:ascii="Arial" w:hAnsi="Arial" w:cs="Arial"/>
          <w:i/>
          <w:iCs/>
          <w:color w:val="008080"/>
          <w:sz w:val="20"/>
          <w:lang w:eastAsia="fi-FI"/>
        </w:rPr>
        <w:t xml:space="preserve"> </w:t>
      </w:r>
      <w:proofErr w:type="spellStart"/>
      <w:r w:rsidRPr="009829A5">
        <w:rPr>
          <w:rFonts w:ascii="Arial" w:hAnsi="Arial" w:cs="Arial"/>
          <w:color w:val="FF0000"/>
          <w:sz w:val="20"/>
          <w:lang w:eastAsia="fi-FI"/>
        </w:rPr>
        <w:t>codeSystem</w:t>
      </w:r>
      <w:proofErr w:type="spellEnd"/>
      <w:r w:rsidRPr="009829A5">
        <w:rPr>
          <w:rFonts w:ascii="Arial" w:hAnsi="Arial" w:cs="Arial"/>
          <w:color w:val="0000FF"/>
          <w:sz w:val="20"/>
          <w:lang w:eastAsia="fi-FI"/>
        </w:rPr>
        <w:t>="</w:t>
      </w:r>
      <w:r w:rsidRPr="009829A5">
        <w:rPr>
          <w:rFonts w:ascii="Arial" w:hAnsi="Arial" w:cs="Arial"/>
          <w:color w:val="000000"/>
          <w:sz w:val="20"/>
          <w:lang w:eastAsia="fi-FI"/>
        </w:rPr>
        <w:t>1.2.246.537.5.40005.2003</w:t>
      </w:r>
      <w:r w:rsidRPr="009829A5">
        <w:rPr>
          <w:rFonts w:ascii="Arial" w:hAnsi="Arial" w:cs="Arial"/>
          <w:color w:val="0000FF"/>
          <w:sz w:val="20"/>
          <w:lang w:eastAsia="fi-FI"/>
        </w:rPr>
        <w:t>"</w:t>
      </w:r>
      <w:r w:rsidRPr="009829A5">
        <w:rPr>
          <w:rFonts w:ascii="Arial" w:hAnsi="Arial" w:cs="Arial"/>
          <w:i/>
          <w:iCs/>
          <w:color w:val="008080"/>
          <w:sz w:val="20"/>
          <w:lang w:eastAsia="fi-FI"/>
        </w:rPr>
        <w:t xml:space="preserve"> </w:t>
      </w:r>
      <w:proofErr w:type="spellStart"/>
      <w:r w:rsidRPr="009829A5">
        <w:rPr>
          <w:rFonts w:ascii="Arial" w:hAnsi="Arial" w:cs="Arial"/>
          <w:color w:val="FF0000"/>
          <w:sz w:val="20"/>
          <w:lang w:eastAsia="fi-FI"/>
        </w:rPr>
        <w:t>codeSystemName</w:t>
      </w:r>
      <w:proofErr w:type="spellEnd"/>
      <w:r w:rsidRPr="009829A5">
        <w:rPr>
          <w:rFonts w:ascii="Arial" w:hAnsi="Arial" w:cs="Arial"/>
          <w:color w:val="0000FF"/>
          <w:sz w:val="20"/>
          <w:lang w:eastAsia="fi-FI"/>
        </w:rPr>
        <w:t>="</w:t>
      </w:r>
      <w:r w:rsidRPr="009829A5">
        <w:rPr>
          <w:rFonts w:ascii="Arial" w:hAnsi="Arial" w:cs="Arial"/>
          <w:color w:val="000000"/>
          <w:sz w:val="20"/>
          <w:lang w:eastAsia="fi-FI"/>
        </w:rPr>
        <w:t>AR/YDIN - Diagnoosin/toimenpiteen ensisijaisuus 2003</w:t>
      </w:r>
      <w:r w:rsidRPr="009829A5">
        <w:rPr>
          <w:rFonts w:ascii="Arial" w:hAnsi="Arial" w:cs="Arial"/>
          <w:color w:val="0000FF"/>
          <w:sz w:val="20"/>
          <w:lang w:eastAsia="fi-FI"/>
        </w:rPr>
        <w:t>"</w:t>
      </w:r>
      <w:r w:rsidRPr="009829A5">
        <w:rPr>
          <w:rFonts w:ascii="Arial" w:hAnsi="Arial" w:cs="Arial"/>
          <w:i/>
          <w:iCs/>
          <w:color w:val="008080"/>
          <w:sz w:val="20"/>
          <w:lang w:eastAsia="fi-FI"/>
        </w:rPr>
        <w:t xml:space="preserve"> </w:t>
      </w:r>
      <w:proofErr w:type="spellStart"/>
      <w:r w:rsidRPr="009829A5">
        <w:rPr>
          <w:rFonts w:ascii="Arial" w:hAnsi="Arial" w:cs="Arial"/>
          <w:color w:val="FF0000"/>
          <w:sz w:val="20"/>
          <w:lang w:eastAsia="fi-FI"/>
        </w:rPr>
        <w:t>displayName</w:t>
      </w:r>
      <w:proofErr w:type="spellEnd"/>
      <w:r w:rsidRPr="009829A5">
        <w:rPr>
          <w:rFonts w:ascii="Arial" w:hAnsi="Arial" w:cs="Arial"/>
          <w:color w:val="0000FF"/>
          <w:sz w:val="20"/>
          <w:lang w:eastAsia="fi-FI"/>
        </w:rPr>
        <w:t>="</w:t>
      </w:r>
      <w:r w:rsidRPr="009829A5">
        <w:rPr>
          <w:rFonts w:ascii="Arial" w:hAnsi="Arial" w:cs="Arial"/>
          <w:color w:val="000000"/>
          <w:sz w:val="20"/>
          <w:lang w:eastAsia="fi-FI"/>
        </w:rPr>
        <w:t>Päädiagnoosi tai päätoimenpide</w:t>
      </w:r>
      <w:r w:rsidRPr="009829A5">
        <w:rPr>
          <w:rFonts w:ascii="Arial" w:hAnsi="Arial" w:cs="Arial"/>
          <w:color w:val="0000FF"/>
          <w:sz w:val="20"/>
          <w:lang w:eastAsia="fi-FI"/>
        </w:rPr>
        <w:t>"/&gt;</w:t>
      </w:r>
    </w:p>
    <w:p w14:paraId="5ABD6E06" w14:textId="77777777" w:rsidR="009829A5" w:rsidRPr="009829A5" w:rsidRDefault="009829A5" w:rsidP="009829A5">
      <w:pPr>
        <w:autoSpaceDE w:val="0"/>
        <w:autoSpaceDN w:val="0"/>
        <w:adjustRightInd w:val="0"/>
        <w:spacing w:before="0"/>
        <w:ind w:left="1418"/>
        <w:rPr>
          <w:rFonts w:ascii="Arial" w:hAnsi="Arial" w:cs="Arial"/>
          <w:color w:val="0000FF"/>
          <w:sz w:val="20"/>
          <w:lang w:val="en-US" w:eastAsia="fi-FI"/>
        </w:rPr>
      </w:pPr>
      <w:r w:rsidRPr="009829A5">
        <w:rPr>
          <w:rFonts w:ascii="Arial" w:hAnsi="Arial" w:cs="Arial"/>
          <w:color w:val="000000"/>
          <w:sz w:val="20"/>
          <w:lang w:eastAsia="fi-FI"/>
        </w:rPr>
        <w:t xml:space="preserve">          </w:t>
      </w:r>
      <w:r w:rsidRPr="009829A5">
        <w:rPr>
          <w:rFonts w:ascii="Arial" w:hAnsi="Arial" w:cs="Arial"/>
          <w:color w:val="0000FF"/>
          <w:sz w:val="20"/>
          <w:lang w:val="en-US" w:eastAsia="fi-FI"/>
        </w:rPr>
        <w:t>&lt;/</w:t>
      </w:r>
      <w:r w:rsidRPr="009829A5">
        <w:rPr>
          <w:rFonts w:ascii="Arial" w:hAnsi="Arial" w:cs="Arial"/>
          <w:color w:val="800000"/>
          <w:sz w:val="20"/>
          <w:lang w:val="en-US" w:eastAsia="fi-FI"/>
        </w:rPr>
        <w:t>qualifier</w:t>
      </w:r>
      <w:r w:rsidRPr="009829A5">
        <w:rPr>
          <w:rFonts w:ascii="Arial" w:hAnsi="Arial" w:cs="Arial"/>
          <w:color w:val="0000FF"/>
          <w:sz w:val="20"/>
          <w:lang w:val="en-US" w:eastAsia="fi-FI"/>
        </w:rPr>
        <w:t>&gt;</w:t>
      </w:r>
    </w:p>
    <w:p w14:paraId="3032B485" w14:textId="77777777" w:rsidR="009829A5" w:rsidRPr="009829A5" w:rsidRDefault="009829A5" w:rsidP="009829A5">
      <w:pPr>
        <w:autoSpaceDE w:val="0"/>
        <w:autoSpaceDN w:val="0"/>
        <w:adjustRightInd w:val="0"/>
        <w:spacing w:before="0"/>
        <w:ind w:left="1418"/>
        <w:rPr>
          <w:rFonts w:ascii="Arial" w:hAnsi="Arial" w:cs="Arial"/>
          <w:color w:val="0000FF"/>
          <w:sz w:val="20"/>
          <w:lang w:val="en-US" w:eastAsia="fi-FI"/>
        </w:rPr>
      </w:pPr>
      <w:r w:rsidRPr="009829A5">
        <w:rPr>
          <w:rFonts w:ascii="Arial" w:hAnsi="Arial" w:cs="Arial"/>
          <w:color w:val="000000"/>
          <w:sz w:val="20"/>
          <w:lang w:val="en-US" w:eastAsia="fi-FI"/>
        </w:rPr>
        <w:t xml:space="preserve">      </w:t>
      </w:r>
      <w:r w:rsidRPr="009829A5">
        <w:rPr>
          <w:rFonts w:ascii="Arial" w:hAnsi="Arial" w:cs="Arial"/>
          <w:color w:val="0000FF"/>
          <w:sz w:val="20"/>
          <w:lang w:val="en-US" w:eastAsia="fi-FI"/>
        </w:rPr>
        <w:t>&lt;/</w:t>
      </w:r>
      <w:r w:rsidRPr="009829A5">
        <w:rPr>
          <w:rFonts w:ascii="Arial" w:hAnsi="Arial" w:cs="Arial"/>
          <w:color w:val="800000"/>
          <w:sz w:val="20"/>
          <w:lang w:val="en-US" w:eastAsia="fi-FI"/>
        </w:rPr>
        <w:t>code</w:t>
      </w:r>
      <w:r w:rsidRPr="009829A5">
        <w:rPr>
          <w:rFonts w:ascii="Arial" w:hAnsi="Arial" w:cs="Arial"/>
          <w:color w:val="0000FF"/>
          <w:sz w:val="20"/>
          <w:lang w:val="en-US" w:eastAsia="fi-FI"/>
        </w:rPr>
        <w:t>&gt;</w:t>
      </w:r>
    </w:p>
    <w:p w14:paraId="24443214" w14:textId="77777777" w:rsidR="009829A5" w:rsidRPr="009829A5" w:rsidRDefault="009829A5" w:rsidP="009829A5">
      <w:pPr>
        <w:autoSpaceDE w:val="0"/>
        <w:autoSpaceDN w:val="0"/>
        <w:adjustRightInd w:val="0"/>
        <w:spacing w:before="0"/>
        <w:ind w:left="1418"/>
        <w:rPr>
          <w:rFonts w:ascii="Arial" w:hAnsi="Arial" w:cs="Arial"/>
          <w:color w:val="0000FF"/>
          <w:sz w:val="20"/>
          <w:lang w:val="en-US" w:eastAsia="fi-FI"/>
        </w:rPr>
      </w:pPr>
      <w:r w:rsidRPr="009829A5">
        <w:rPr>
          <w:rFonts w:ascii="Arial" w:hAnsi="Arial" w:cs="Arial"/>
          <w:color w:val="000000"/>
          <w:sz w:val="20"/>
          <w:lang w:val="en-US" w:eastAsia="fi-FI"/>
        </w:rPr>
        <w:t xml:space="preserve">      </w:t>
      </w:r>
      <w:r w:rsidRPr="009829A5">
        <w:rPr>
          <w:rFonts w:ascii="Arial" w:hAnsi="Arial" w:cs="Arial"/>
          <w:color w:val="0000FF"/>
          <w:sz w:val="20"/>
          <w:lang w:val="en-US" w:eastAsia="fi-FI"/>
        </w:rPr>
        <w:t>&lt;</w:t>
      </w:r>
      <w:r w:rsidRPr="009829A5">
        <w:rPr>
          <w:rFonts w:ascii="Arial" w:hAnsi="Arial" w:cs="Arial"/>
          <w:color w:val="800000"/>
          <w:sz w:val="20"/>
          <w:lang w:val="en-US" w:eastAsia="fi-FI"/>
        </w:rPr>
        <w:t>text</w:t>
      </w:r>
      <w:r w:rsidRPr="009829A5">
        <w:rPr>
          <w:rFonts w:ascii="Arial" w:hAnsi="Arial" w:cs="Arial"/>
          <w:color w:val="0000FF"/>
          <w:sz w:val="20"/>
          <w:lang w:val="en-US" w:eastAsia="fi-FI"/>
        </w:rPr>
        <w:t>&gt;</w:t>
      </w:r>
    </w:p>
    <w:p w14:paraId="6741E1FC" w14:textId="77777777" w:rsidR="009829A5" w:rsidRPr="009829A5" w:rsidRDefault="009829A5" w:rsidP="009829A5">
      <w:pPr>
        <w:autoSpaceDE w:val="0"/>
        <w:autoSpaceDN w:val="0"/>
        <w:adjustRightInd w:val="0"/>
        <w:spacing w:before="0"/>
        <w:ind w:left="1418"/>
        <w:rPr>
          <w:rFonts w:ascii="Arial" w:hAnsi="Arial" w:cs="Arial"/>
          <w:color w:val="0000FF"/>
          <w:sz w:val="20"/>
          <w:lang w:val="en-US" w:eastAsia="fi-FI"/>
        </w:rPr>
      </w:pPr>
      <w:r w:rsidRPr="009829A5">
        <w:rPr>
          <w:rFonts w:ascii="Arial" w:hAnsi="Arial" w:cs="Arial"/>
          <w:color w:val="000000"/>
          <w:sz w:val="20"/>
          <w:lang w:val="en-US" w:eastAsia="fi-FI"/>
        </w:rPr>
        <w:t xml:space="preserve">          </w:t>
      </w:r>
      <w:r w:rsidRPr="009829A5">
        <w:rPr>
          <w:rFonts w:ascii="Arial" w:hAnsi="Arial" w:cs="Arial"/>
          <w:color w:val="0000FF"/>
          <w:sz w:val="20"/>
          <w:lang w:val="en-US" w:eastAsia="fi-FI"/>
        </w:rPr>
        <w:t>&lt;</w:t>
      </w:r>
      <w:r w:rsidRPr="009829A5">
        <w:rPr>
          <w:rFonts w:ascii="Arial" w:hAnsi="Arial" w:cs="Arial"/>
          <w:color w:val="800000"/>
          <w:sz w:val="20"/>
          <w:lang w:val="en-US" w:eastAsia="fi-FI"/>
        </w:rPr>
        <w:t>reference</w:t>
      </w:r>
      <w:r w:rsidRPr="009829A5">
        <w:rPr>
          <w:rFonts w:ascii="Arial" w:hAnsi="Arial" w:cs="Arial"/>
          <w:i/>
          <w:iCs/>
          <w:color w:val="008080"/>
          <w:sz w:val="20"/>
          <w:lang w:val="en-US" w:eastAsia="fi-FI"/>
        </w:rPr>
        <w:t xml:space="preserve"> </w:t>
      </w:r>
      <w:r w:rsidRPr="009829A5">
        <w:rPr>
          <w:rFonts w:ascii="Arial" w:hAnsi="Arial" w:cs="Arial"/>
          <w:color w:val="FF0000"/>
          <w:sz w:val="20"/>
          <w:lang w:val="en-US" w:eastAsia="fi-FI"/>
        </w:rPr>
        <w:t>value</w:t>
      </w:r>
      <w:r w:rsidRPr="009829A5">
        <w:rPr>
          <w:rFonts w:ascii="Arial" w:hAnsi="Arial" w:cs="Arial"/>
          <w:color w:val="0000FF"/>
          <w:sz w:val="20"/>
          <w:lang w:val="en-US" w:eastAsia="fi-FI"/>
        </w:rPr>
        <w:t>="</w:t>
      </w:r>
      <w:r w:rsidRPr="009829A5">
        <w:rPr>
          <w:rFonts w:ascii="Arial" w:hAnsi="Arial" w:cs="Arial"/>
          <w:color w:val="000000"/>
          <w:sz w:val="20"/>
          <w:lang w:val="en-US" w:eastAsia="fi-FI"/>
        </w:rPr>
        <w:t>#OID1.2.246.537.10.1246109.14.2014.155.1.1</w:t>
      </w:r>
      <w:r w:rsidRPr="009829A5">
        <w:rPr>
          <w:rFonts w:ascii="Arial" w:hAnsi="Arial" w:cs="Arial"/>
          <w:color w:val="0000FF"/>
          <w:sz w:val="20"/>
          <w:lang w:val="en-US" w:eastAsia="fi-FI"/>
        </w:rPr>
        <w:t>"/&gt;</w:t>
      </w:r>
    </w:p>
    <w:p w14:paraId="65876DA4" w14:textId="77777777" w:rsidR="009829A5" w:rsidRPr="00C67ADE" w:rsidRDefault="009829A5" w:rsidP="009829A5">
      <w:pPr>
        <w:autoSpaceDE w:val="0"/>
        <w:autoSpaceDN w:val="0"/>
        <w:adjustRightInd w:val="0"/>
        <w:spacing w:before="0"/>
        <w:ind w:left="1418"/>
        <w:rPr>
          <w:rFonts w:ascii="Arial" w:hAnsi="Arial" w:cs="Arial"/>
          <w:color w:val="0000FF"/>
          <w:sz w:val="20"/>
          <w:lang w:eastAsia="fi-FI"/>
        </w:rPr>
      </w:pPr>
      <w:r w:rsidRPr="009829A5">
        <w:rPr>
          <w:rFonts w:ascii="Arial" w:hAnsi="Arial" w:cs="Arial"/>
          <w:color w:val="000000"/>
          <w:sz w:val="20"/>
          <w:lang w:val="en-US" w:eastAsia="fi-FI"/>
        </w:rPr>
        <w:t xml:space="preserve">      </w:t>
      </w:r>
      <w:r w:rsidRPr="00C67ADE">
        <w:rPr>
          <w:rFonts w:ascii="Arial" w:hAnsi="Arial" w:cs="Arial"/>
          <w:color w:val="0000FF"/>
          <w:sz w:val="20"/>
          <w:lang w:eastAsia="fi-FI"/>
        </w:rPr>
        <w:t>&lt;/</w:t>
      </w:r>
      <w:proofErr w:type="spellStart"/>
      <w:r w:rsidRPr="00C67ADE">
        <w:rPr>
          <w:rFonts w:ascii="Arial" w:hAnsi="Arial" w:cs="Arial"/>
          <w:color w:val="800000"/>
          <w:sz w:val="20"/>
          <w:lang w:eastAsia="fi-FI"/>
        </w:rPr>
        <w:t>text</w:t>
      </w:r>
      <w:proofErr w:type="spellEnd"/>
      <w:r w:rsidRPr="00C67ADE">
        <w:rPr>
          <w:rFonts w:ascii="Arial" w:hAnsi="Arial" w:cs="Arial"/>
          <w:color w:val="0000FF"/>
          <w:sz w:val="20"/>
          <w:lang w:eastAsia="fi-FI"/>
        </w:rPr>
        <w:t>&gt;</w:t>
      </w:r>
    </w:p>
    <w:p w14:paraId="1515F165" w14:textId="77777777" w:rsidR="00F860C1" w:rsidRPr="00C67ADE" w:rsidRDefault="00F860C1" w:rsidP="000F52A1">
      <w:pPr>
        <w:pStyle w:val="NormaaliP"/>
        <w:ind w:left="1418"/>
      </w:pPr>
    </w:p>
    <w:p w14:paraId="2EACC94E" w14:textId="262B50F8" w:rsidR="00B83190" w:rsidRDefault="00B83190" w:rsidP="00B83190">
      <w:pPr>
        <w:pStyle w:val="NormaaliP"/>
        <w:ind w:left="1418"/>
      </w:pPr>
      <w:r w:rsidRPr="00864A7F">
        <w:rPr>
          <w:b/>
        </w:rPr>
        <w:t xml:space="preserve">Diagnoosin </w:t>
      </w:r>
      <w:r w:rsidR="009829A5">
        <w:rPr>
          <w:b/>
        </w:rPr>
        <w:t xml:space="preserve">tai käyntisyyn </w:t>
      </w:r>
      <w:r w:rsidRPr="00864A7F">
        <w:rPr>
          <w:b/>
        </w:rPr>
        <w:t>t</w:t>
      </w:r>
      <w:r>
        <w:rPr>
          <w:b/>
        </w:rPr>
        <w:t>oteamispäivä</w:t>
      </w:r>
      <w:r w:rsidRPr="00864A7F">
        <w:t xml:space="preserve"> ilmoitetaan </w:t>
      </w:r>
      <w:proofErr w:type="spellStart"/>
      <w:r w:rsidR="00F860C1">
        <w:t>pääobservationin</w:t>
      </w:r>
      <w:proofErr w:type="spellEnd"/>
      <w:r w:rsidR="00F860C1">
        <w:t xml:space="preserve"> </w:t>
      </w:r>
      <w:r w:rsidRPr="00864A7F">
        <w:t xml:space="preserve">elementissä </w:t>
      </w:r>
      <w:proofErr w:type="spellStart"/>
      <w:r w:rsidRPr="00864A7F">
        <w:t>effectiveTime</w:t>
      </w:r>
      <w:proofErr w:type="spellEnd"/>
      <w:r w:rsidRPr="00864A7F">
        <w:t xml:space="preserve"> </w:t>
      </w:r>
      <w:proofErr w:type="spellStart"/>
      <w:r w:rsidRPr="00864A7F">
        <w:t>value</w:t>
      </w:r>
      <w:proofErr w:type="spellEnd"/>
      <w:r w:rsidRPr="00864A7F">
        <w:t xml:space="preserve">-attribuutilla päivän tarkkuudella. Jos kyseessä on päättynyt diagnoosi, käytetään </w:t>
      </w:r>
      <w:proofErr w:type="spellStart"/>
      <w:r w:rsidRPr="00864A7F">
        <w:t>effectiveTimessa</w:t>
      </w:r>
      <w:proofErr w:type="spellEnd"/>
      <w:r w:rsidRPr="00864A7F">
        <w:t xml:space="preserve"> </w:t>
      </w:r>
      <w:proofErr w:type="spellStart"/>
      <w:r w:rsidRPr="00864A7F">
        <w:t>low</w:t>
      </w:r>
      <w:proofErr w:type="spellEnd"/>
      <w:r w:rsidRPr="00864A7F">
        <w:t>-</w:t>
      </w:r>
      <w:proofErr w:type="spellStart"/>
      <w:r w:rsidRPr="00864A7F">
        <w:t>high</w:t>
      </w:r>
      <w:proofErr w:type="spellEnd"/>
      <w:r w:rsidRPr="00864A7F">
        <w:t xml:space="preserve">-rakennetta, jolloin diagnoosin asettamisaika on </w:t>
      </w:r>
      <w:proofErr w:type="spellStart"/>
      <w:r w:rsidRPr="00864A7F">
        <w:t>low</w:t>
      </w:r>
      <w:proofErr w:type="spellEnd"/>
      <w:r w:rsidRPr="00864A7F">
        <w:t xml:space="preserve">-elementissä ja </w:t>
      </w:r>
      <w:r w:rsidRPr="00B26918">
        <w:rPr>
          <w:b/>
        </w:rPr>
        <w:t>diagnoosin päättymisaika</w:t>
      </w:r>
      <w:r w:rsidRPr="00864A7F">
        <w:t xml:space="preserve"> </w:t>
      </w:r>
      <w:proofErr w:type="spellStart"/>
      <w:r w:rsidRPr="00864A7F">
        <w:t>high</w:t>
      </w:r>
      <w:proofErr w:type="spellEnd"/>
      <w:r w:rsidRPr="00864A7F">
        <w:t>-elementissä.</w:t>
      </w:r>
    </w:p>
    <w:p w14:paraId="35B38AFB" w14:textId="77777777" w:rsidR="00B83190" w:rsidRDefault="00B83190" w:rsidP="00B83190">
      <w:pPr>
        <w:pStyle w:val="NormaaliP"/>
        <w:ind w:left="1418"/>
      </w:pPr>
    </w:p>
    <w:p w14:paraId="531B1E0B" w14:textId="134B2718" w:rsidR="00597A43" w:rsidRDefault="00597A43" w:rsidP="00B83190">
      <w:pPr>
        <w:pStyle w:val="NormaaliP"/>
        <w:ind w:left="1418"/>
      </w:pPr>
      <w:r>
        <w:t xml:space="preserve">THP toiminnallisessa määrittelyssä on kuvattu tarkemmin ajan </w:t>
      </w:r>
      <w:r w:rsidR="0055761D">
        <w:t>toteuttamista eri käyttötapauksissa</w:t>
      </w:r>
      <w:r>
        <w:t xml:space="preserve">. Toteamispäivä voi </w:t>
      </w:r>
      <w:r w:rsidR="0055761D">
        <w:t>olla myös menneisyydessä vuositarkkuudella tai koko tietoa ei anneta, jos sitä ei ole tiedossa (esimerkiksi pysyväisluonteisen diagnoosin toteamisajankohtaa historiassa). Nämä aikaleimat ovat samoja kuin seuraavassa kohdassa ”</w:t>
      </w:r>
      <w:r w:rsidR="0055761D" w:rsidRPr="0055761D">
        <w:t xml:space="preserve"> Diagnoosin tai käyntisyyn </w:t>
      </w:r>
      <w:r w:rsidR="00D0315C">
        <w:t>todennut</w:t>
      </w:r>
      <w:r w:rsidR="0055761D" w:rsidRPr="0055761D">
        <w:t xml:space="preserve"> ja päättänyt henkilö</w:t>
      </w:r>
      <w:r w:rsidR="0055761D">
        <w:t xml:space="preserve">” rakenteissa </w:t>
      </w:r>
      <w:proofErr w:type="spellStart"/>
      <w:proofErr w:type="gramStart"/>
      <w:r w:rsidR="0055761D">
        <w:t>author.time</w:t>
      </w:r>
      <w:proofErr w:type="gramEnd"/>
      <w:r w:rsidR="0055761D">
        <w:t>:een</w:t>
      </w:r>
      <w:proofErr w:type="spellEnd"/>
      <w:r w:rsidR="0055761D">
        <w:t xml:space="preserve"> annettavat.</w:t>
      </w:r>
    </w:p>
    <w:p w14:paraId="525C78A4" w14:textId="77777777" w:rsidR="00597A43" w:rsidRDefault="00597A43" w:rsidP="00B83190">
      <w:pPr>
        <w:pStyle w:val="NormaaliP"/>
        <w:ind w:left="1418"/>
      </w:pPr>
    </w:p>
    <w:p w14:paraId="660C8BA9" w14:textId="77777777" w:rsidR="009829A5" w:rsidRPr="009829A5" w:rsidRDefault="009829A5" w:rsidP="009829A5">
      <w:pPr>
        <w:autoSpaceDE w:val="0"/>
        <w:autoSpaceDN w:val="0"/>
        <w:adjustRightInd w:val="0"/>
        <w:spacing w:before="0"/>
        <w:ind w:left="1418"/>
        <w:rPr>
          <w:rFonts w:ascii="Arial" w:hAnsi="Arial" w:cs="Arial"/>
          <w:color w:val="0000FF"/>
          <w:sz w:val="20"/>
          <w:lang w:eastAsia="fi-FI"/>
        </w:rPr>
      </w:pPr>
      <w:proofErr w:type="gramStart"/>
      <w:r w:rsidRPr="009829A5">
        <w:rPr>
          <w:rFonts w:ascii="Arial" w:hAnsi="Arial" w:cs="Arial"/>
          <w:color w:val="0000FF"/>
          <w:sz w:val="20"/>
          <w:lang w:eastAsia="fi-FI"/>
        </w:rPr>
        <w:t>&lt;!--</w:t>
      </w:r>
      <w:proofErr w:type="gramEnd"/>
      <w:r w:rsidRPr="009829A5">
        <w:rPr>
          <w:rFonts w:ascii="Arial" w:hAnsi="Arial" w:cs="Arial"/>
          <w:color w:val="474747"/>
          <w:sz w:val="20"/>
          <w:lang w:eastAsia="fi-FI"/>
        </w:rPr>
        <w:t xml:space="preserve"> 12 Diagnoosin tai käyntisyyn toteamispäivä ja 16 Diagnoosin päättymispäivä </w:t>
      </w:r>
      <w:r w:rsidRPr="009829A5">
        <w:rPr>
          <w:rFonts w:ascii="Arial" w:hAnsi="Arial" w:cs="Arial"/>
          <w:color w:val="0000FF"/>
          <w:sz w:val="20"/>
          <w:lang w:eastAsia="fi-FI"/>
        </w:rPr>
        <w:t>--&gt;</w:t>
      </w:r>
    </w:p>
    <w:p w14:paraId="0A56B873" w14:textId="77777777" w:rsidR="009829A5" w:rsidRPr="009829A5" w:rsidRDefault="009829A5" w:rsidP="009829A5">
      <w:pPr>
        <w:autoSpaceDE w:val="0"/>
        <w:autoSpaceDN w:val="0"/>
        <w:adjustRightInd w:val="0"/>
        <w:spacing w:before="0"/>
        <w:ind w:left="1418"/>
        <w:rPr>
          <w:rFonts w:ascii="Arial" w:hAnsi="Arial" w:cs="Arial"/>
          <w:color w:val="0000FF"/>
          <w:sz w:val="20"/>
          <w:lang w:val="en-US" w:eastAsia="fi-FI"/>
        </w:rPr>
      </w:pPr>
      <w:r w:rsidRPr="009829A5">
        <w:rPr>
          <w:rFonts w:ascii="Arial" w:hAnsi="Arial" w:cs="Arial"/>
          <w:color w:val="0000FF"/>
          <w:sz w:val="20"/>
          <w:lang w:val="en-US" w:eastAsia="fi-FI"/>
        </w:rPr>
        <w:t>&lt;</w:t>
      </w:r>
      <w:proofErr w:type="spellStart"/>
      <w:r w:rsidRPr="009829A5">
        <w:rPr>
          <w:rFonts w:ascii="Arial" w:hAnsi="Arial" w:cs="Arial"/>
          <w:color w:val="800000"/>
          <w:sz w:val="20"/>
          <w:lang w:val="en-US" w:eastAsia="fi-FI"/>
        </w:rPr>
        <w:t>effectiveTime</w:t>
      </w:r>
      <w:proofErr w:type="spellEnd"/>
      <w:r w:rsidRPr="009829A5">
        <w:rPr>
          <w:rFonts w:ascii="Arial" w:hAnsi="Arial" w:cs="Arial"/>
          <w:color w:val="0000FF"/>
          <w:sz w:val="20"/>
          <w:lang w:val="en-US" w:eastAsia="fi-FI"/>
        </w:rPr>
        <w:t>&gt;</w:t>
      </w:r>
    </w:p>
    <w:p w14:paraId="3BEED664" w14:textId="77777777" w:rsidR="009829A5" w:rsidRPr="009829A5" w:rsidRDefault="009829A5" w:rsidP="009829A5">
      <w:pPr>
        <w:autoSpaceDE w:val="0"/>
        <w:autoSpaceDN w:val="0"/>
        <w:adjustRightInd w:val="0"/>
        <w:spacing w:before="0"/>
        <w:ind w:left="1418"/>
        <w:rPr>
          <w:rFonts w:ascii="Arial" w:hAnsi="Arial" w:cs="Arial"/>
          <w:color w:val="0000FF"/>
          <w:sz w:val="20"/>
          <w:lang w:val="en-US" w:eastAsia="fi-FI"/>
        </w:rPr>
      </w:pPr>
      <w:r w:rsidRPr="009829A5">
        <w:rPr>
          <w:rFonts w:ascii="Arial" w:hAnsi="Arial" w:cs="Arial"/>
          <w:color w:val="000000"/>
          <w:sz w:val="20"/>
          <w:lang w:val="en-US" w:eastAsia="fi-FI"/>
        </w:rPr>
        <w:t xml:space="preserve">  </w:t>
      </w:r>
      <w:r w:rsidRPr="009829A5">
        <w:rPr>
          <w:rFonts w:ascii="Arial" w:hAnsi="Arial" w:cs="Arial"/>
          <w:color w:val="0000FF"/>
          <w:sz w:val="20"/>
          <w:lang w:val="en-US" w:eastAsia="fi-FI"/>
        </w:rPr>
        <w:t>&lt;</w:t>
      </w:r>
      <w:r w:rsidRPr="009829A5">
        <w:rPr>
          <w:rFonts w:ascii="Arial" w:hAnsi="Arial" w:cs="Arial"/>
          <w:color w:val="800000"/>
          <w:sz w:val="20"/>
          <w:lang w:val="en-US" w:eastAsia="fi-FI"/>
        </w:rPr>
        <w:t>low</w:t>
      </w:r>
      <w:r w:rsidRPr="009829A5">
        <w:rPr>
          <w:rFonts w:ascii="Arial" w:hAnsi="Arial" w:cs="Arial"/>
          <w:i/>
          <w:iCs/>
          <w:color w:val="008080"/>
          <w:sz w:val="20"/>
          <w:lang w:val="en-US" w:eastAsia="fi-FI"/>
        </w:rPr>
        <w:t xml:space="preserve"> </w:t>
      </w:r>
      <w:r w:rsidRPr="009829A5">
        <w:rPr>
          <w:rFonts w:ascii="Arial" w:hAnsi="Arial" w:cs="Arial"/>
          <w:color w:val="FF0000"/>
          <w:sz w:val="20"/>
          <w:lang w:val="en-US" w:eastAsia="fi-FI"/>
        </w:rPr>
        <w:t>value</w:t>
      </w:r>
      <w:r w:rsidRPr="009829A5">
        <w:rPr>
          <w:rFonts w:ascii="Arial" w:hAnsi="Arial" w:cs="Arial"/>
          <w:color w:val="0000FF"/>
          <w:sz w:val="20"/>
          <w:lang w:val="en-US" w:eastAsia="fi-FI"/>
        </w:rPr>
        <w:t>="</w:t>
      </w:r>
      <w:r w:rsidRPr="009829A5">
        <w:rPr>
          <w:rFonts w:ascii="Arial" w:hAnsi="Arial" w:cs="Arial"/>
          <w:color w:val="000000"/>
          <w:sz w:val="20"/>
          <w:lang w:val="en-US" w:eastAsia="fi-FI"/>
        </w:rPr>
        <w:t>20140605</w:t>
      </w:r>
      <w:r w:rsidRPr="009829A5">
        <w:rPr>
          <w:rFonts w:ascii="Arial" w:hAnsi="Arial" w:cs="Arial"/>
          <w:color w:val="0000FF"/>
          <w:sz w:val="20"/>
          <w:lang w:val="en-US" w:eastAsia="fi-FI"/>
        </w:rPr>
        <w:t>"/&gt;</w:t>
      </w:r>
    </w:p>
    <w:p w14:paraId="54A38029" w14:textId="77777777" w:rsidR="009829A5" w:rsidRPr="009829A5" w:rsidRDefault="009829A5" w:rsidP="009829A5">
      <w:pPr>
        <w:autoSpaceDE w:val="0"/>
        <w:autoSpaceDN w:val="0"/>
        <w:adjustRightInd w:val="0"/>
        <w:spacing w:before="0"/>
        <w:ind w:left="1418"/>
        <w:rPr>
          <w:rFonts w:ascii="Arial" w:hAnsi="Arial" w:cs="Arial"/>
          <w:color w:val="0000FF"/>
          <w:sz w:val="20"/>
          <w:lang w:val="en-US" w:eastAsia="fi-FI"/>
        </w:rPr>
      </w:pPr>
      <w:r w:rsidRPr="009829A5">
        <w:rPr>
          <w:rFonts w:ascii="Arial" w:hAnsi="Arial" w:cs="Arial"/>
          <w:color w:val="000000"/>
          <w:sz w:val="20"/>
          <w:lang w:val="en-US" w:eastAsia="fi-FI"/>
        </w:rPr>
        <w:t xml:space="preserve">  </w:t>
      </w:r>
      <w:r w:rsidRPr="009829A5">
        <w:rPr>
          <w:rFonts w:ascii="Arial" w:hAnsi="Arial" w:cs="Arial"/>
          <w:color w:val="0000FF"/>
          <w:sz w:val="20"/>
          <w:lang w:val="en-US" w:eastAsia="fi-FI"/>
        </w:rPr>
        <w:t>&lt;</w:t>
      </w:r>
      <w:r w:rsidRPr="009829A5">
        <w:rPr>
          <w:rFonts w:ascii="Arial" w:hAnsi="Arial" w:cs="Arial"/>
          <w:color w:val="800000"/>
          <w:sz w:val="20"/>
          <w:lang w:val="en-US" w:eastAsia="fi-FI"/>
        </w:rPr>
        <w:t>high</w:t>
      </w:r>
      <w:r w:rsidRPr="009829A5">
        <w:rPr>
          <w:rFonts w:ascii="Arial" w:hAnsi="Arial" w:cs="Arial"/>
          <w:i/>
          <w:iCs/>
          <w:color w:val="008080"/>
          <w:sz w:val="20"/>
          <w:lang w:val="en-US" w:eastAsia="fi-FI"/>
        </w:rPr>
        <w:t xml:space="preserve"> </w:t>
      </w:r>
      <w:r w:rsidRPr="009829A5">
        <w:rPr>
          <w:rFonts w:ascii="Arial" w:hAnsi="Arial" w:cs="Arial"/>
          <w:color w:val="FF0000"/>
          <w:sz w:val="20"/>
          <w:lang w:val="en-US" w:eastAsia="fi-FI"/>
        </w:rPr>
        <w:t>value</w:t>
      </w:r>
      <w:r w:rsidRPr="009829A5">
        <w:rPr>
          <w:rFonts w:ascii="Arial" w:hAnsi="Arial" w:cs="Arial"/>
          <w:color w:val="0000FF"/>
          <w:sz w:val="20"/>
          <w:lang w:val="en-US" w:eastAsia="fi-FI"/>
        </w:rPr>
        <w:t>="</w:t>
      </w:r>
      <w:r w:rsidRPr="009829A5">
        <w:rPr>
          <w:rFonts w:ascii="Arial" w:hAnsi="Arial" w:cs="Arial"/>
          <w:color w:val="000000"/>
          <w:sz w:val="20"/>
          <w:lang w:val="en-US" w:eastAsia="fi-FI"/>
        </w:rPr>
        <w:t>20140615</w:t>
      </w:r>
      <w:r w:rsidRPr="009829A5">
        <w:rPr>
          <w:rFonts w:ascii="Arial" w:hAnsi="Arial" w:cs="Arial"/>
          <w:color w:val="0000FF"/>
          <w:sz w:val="20"/>
          <w:lang w:val="en-US" w:eastAsia="fi-FI"/>
        </w:rPr>
        <w:t>"/&gt;</w:t>
      </w:r>
    </w:p>
    <w:p w14:paraId="1F7889D3" w14:textId="77777777" w:rsidR="009829A5" w:rsidRPr="0063421F" w:rsidRDefault="009829A5" w:rsidP="009829A5">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FF"/>
          <w:sz w:val="20"/>
          <w:lang w:eastAsia="fi-FI"/>
        </w:rPr>
        <w:t>&lt;/</w:t>
      </w:r>
      <w:proofErr w:type="spellStart"/>
      <w:r w:rsidRPr="0063421F">
        <w:rPr>
          <w:rFonts w:ascii="Arial" w:hAnsi="Arial" w:cs="Arial"/>
          <w:color w:val="800000"/>
          <w:sz w:val="20"/>
          <w:lang w:eastAsia="fi-FI"/>
        </w:rPr>
        <w:t>effectiveTime</w:t>
      </w:r>
      <w:proofErr w:type="spellEnd"/>
      <w:r w:rsidRPr="0063421F">
        <w:rPr>
          <w:rFonts w:ascii="Arial" w:hAnsi="Arial" w:cs="Arial"/>
          <w:color w:val="0000FF"/>
          <w:sz w:val="20"/>
          <w:lang w:eastAsia="fi-FI"/>
        </w:rPr>
        <w:t>&gt;</w:t>
      </w:r>
    </w:p>
    <w:p w14:paraId="2E0FC95D" w14:textId="77777777" w:rsidR="00B83190" w:rsidRDefault="00B83190" w:rsidP="000F52A1">
      <w:pPr>
        <w:pStyle w:val="NormaaliP"/>
        <w:ind w:left="1418"/>
      </w:pPr>
    </w:p>
    <w:p w14:paraId="18385976" w14:textId="77777777" w:rsidR="009F6335" w:rsidRDefault="00DB73D3" w:rsidP="00DB73D3">
      <w:pPr>
        <w:pStyle w:val="NormaaliP"/>
        <w:ind w:left="1418"/>
      </w:pPr>
      <w:r w:rsidRPr="00864A7F">
        <w:rPr>
          <w:b/>
        </w:rPr>
        <w:t>Diagnoosikoodi ja koodisto</w:t>
      </w:r>
      <w:r w:rsidRPr="00864A7F">
        <w:t xml:space="preserve"> ilmoitetaan &lt;</w:t>
      </w:r>
      <w:proofErr w:type="spellStart"/>
      <w:r w:rsidRPr="00864A7F">
        <w:t>value</w:t>
      </w:r>
      <w:proofErr w:type="spellEnd"/>
      <w:r w:rsidRPr="00864A7F">
        <w:t xml:space="preserve">&gt;-elementissä </w:t>
      </w:r>
      <w:r>
        <w:t>CD</w:t>
      </w:r>
      <w:r w:rsidRPr="00864A7F">
        <w:t xml:space="preserve">-tietotyypillä. </w:t>
      </w:r>
      <w:r>
        <w:t>D</w:t>
      </w:r>
      <w:r w:rsidRPr="00DA4544">
        <w:t xml:space="preserve">iagnoosin </w:t>
      </w:r>
      <w:r>
        <w:t>syy</w:t>
      </w:r>
      <w:r w:rsidRPr="00DA4544">
        <w:t xml:space="preserve">koodi ja koodinmukainen nimi </w:t>
      </w:r>
      <w:r w:rsidR="009F6335">
        <w:t xml:space="preserve">annetaan </w:t>
      </w:r>
      <w:r w:rsidRPr="00DA4544">
        <w:t>THL - Tautiluokitus ICD-10:n tai Kuntaliitto - ICPC Perusterv</w:t>
      </w:r>
      <w:r w:rsidR="009F6335">
        <w:t>eydenhuollon luokituksen mukaan</w:t>
      </w:r>
      <w:r>
        <w:t xml:space="preserve">. </w:t>
      </w:r>
    </w:p>
    <w:p w14:paraId="00D58C47" w14:textId="77777777" w:rsidR="009F6335" w:rsidRDefault="009F6335" w:rsidP="00DB73D3">
      <w:pPr>
        <w:pStyle w:val="NormaaliP"/>
        <w:ind w:left="1418"/>
      </w:pPr>
    </w:p>
    <w:p w14:paraId="465C4D93" w14:textId="1C36ADF3" w:rsidR="00DB73D3" w:rsidRDefault="00DB73D3" w:rsidP="00484A41">
      <w:pPr>
        <w:pStyle w:val="NormaaliP"/>
        <w:ind w:left="1418"/>
      </w:pPr>
      <w:r>
        <w:t xml:space="preserve">ICD-10 luokituksen tukemat </w:t>
      </w:r>
      <w:r w:rsidR="009F6335">
        <w:t>koodiparit</w:t>
      </w:r>
      <w:r>
        <w:t xml:space="preserve"> puretaan siirtomuodossa aina rakenteisiin osiin. </w:t>
      </w:r>
      <w:r w:rsidR="009F6335">
        <w:t xml:space="preserve">ICD-10 koodi tai koodipari voi sisältää </w:t>
      </w:r>
      <w:r w:rsidR="009F6335" w:rsidRPr="00692515">
        <w:t xml:space="preserve">diagnoosikoodin tai välimerkillä (#, &amp;, * tai +) yhdistetyn ICD-10 </w:t>
      </w:r>
      <w:proofErr w:type="gramStart"/>
      <w:r w:rsidR="009F6335" w:rsidRPr="00692515">
        <w:t xml:space="preserve">koodiparin,  </w:t>
      </w:r>
      <w:r w:rsidR="00702566">
        <w:t>jotka</w:t>
      </w:r>
      <w:proofErr w:type="gramEnd"/>
      <w:r w:rsidR="00702566">
        <w:t xml:space="preserve"> puretaan ja tallennetaan </w:t>
      </w:r>
      <w:r w:rsidR="002F56B4">
        <w:t>seuraavien sääntöjen mukaisesti:</w:t>
      </w:r>
      <w:r w:rsidR="00484A41">
        <w:t xml:space="preserve"> </w:t>
      </w:r>
    </w:p>
    <w:p w14:paraId="6A2D112F" w14:textId="5DF9161C" w:rsidR="00302AE2" w:rsidRDefault="00302AE2" w:rsidP="00484A41">
      <w:pPr>
        <w:pStyle w:val="NormaaliP"/>
        <w:ind w:left="1418"/>
      </w:pPr>
    </w:p>
    <w:p w14:paraId="575E623D" w14:textId="77777777" w:rsidR="00302AE2" w:rsidRPr="00302AE2" w:rsidRDefault="00302AE2" w:rsidP="00302AE2">
      <w:pPr>
        <w:pStyle w:val="NormaaliP"/>
        <w:ind w:left="1418"/>
      </w:pPr>
      <w:r w:rsidRPr="00302AE2">
        <w:t>#-merkin jälkeinen koodi on tilan aiheuttajana olevan lääkeaineen ATC-koodi</w:t>
      </w:r>
    </w:p>
    <w:p w14:paraId="5AEBAC61" w14:textId="77777777" w:rsidR="00302AE2" w:rsidRPr="00302AE2" w:rsidRDefault="00302AE2" w:rsidP="00302AE2">
      <w:pPr>
        <w:pStyle w:val="NormaaliP"/>
        <w:ind w:left="1418"/>
      </w:pPr>
      <w:r w:rsidRPr="00302AE2">
        <w:lastRenderedPageBreak/>
        <w:t>&amp;-merkin jälkeinen koodi on kasvaimen aiheuttaman endokrinologisen häiriön koodi</w:t>
      </w:r>
    </w:p>
    <w:p w14:paraId="1E40E67F" w14:textId="77777777" w:rsidR="00302AE2" w:rsidRPr="00302AE2" w:rsidRDefault="00302AE2" w:rsidP="00302AE2">
      <w:pPr>
        <w:pStyle w:val="NormaaliP"/>
        <w:ind w:left="1418"/>
      </w:pPr>
      <w:r w:rsidRPr="00302AE2">
        <w:t>+-merkin jälkeinen koodi on diagnoosin oirekoodi</w:t>
      </w:r>
    </w:p>
    <w:p w14:paraId="3AD76723" w14:textId="77777777" w:rsidR="00302AE2" w:rsidRPr="00302AE2" w:rsidRDefault="00302AE2" w:rsidP="00302AE2">
      <w:pPr>
        <w:pStyle w:val="NormaaliP"/>
        <w:ind w:left="1418"/>
      </w:pPr>
      <w:r w:rsidRPr="00302AE2">
        <w:t>*-merkkiä edeltävä koodi on diagnoosi oirekoodi</w:t>
      </w:r>
    </w:p>
    <w:p w14:paraId="749C6AC0" w14:textId="77777777" w:rsidR="00302AE2" w:rsidRPr="00302AE2" w:rsidRDefault="00302AE2" w:rsidP="00302AE2">
      <w:pPr>
        <w:pStyle w:val="NormaaliP"/>
        <w:ind w:left="1418"/>
      </w:pPr>
      <w:r w:rsidRPr="00302AE2">
        <w:t>*-merkin jälkeinen koodi on diagnoosin syykoodi</w:t>
      </w:r>
    </w:p>
    <w:p w14:paraId="2FB83B11" w14:textId="77777777" w:rsidR="00302AE2" w:rsidRPr="00302AE2" w:rsidRDefault="00302AE2" w:rsidP="00302AE2">
      <w:pPr>
        <w:pStyle w:val="NormaaliP"/>
        <w:ind w:left="1418"/>
      </w:pPr>
      <w:r w:rsidRPr="00302AE2">
        <w:t>+, &amp; tai #-merkkejä edeltävä koodi on diagnoosin syykoodi</w:t>
      </w:r>
    </w:p>
    <w:p w14:paraId="37D20870" w14:textId="77777777" w:rsidR="00302AE2" w:rsidRDefault="00302AE2" w:rsidP="00484A41">
      <w:pPr>
        <w:pStyle w:val="NormaaliP"/>
        <w:ind w:left="1418"/>
      </w:pPr>
    </w:p>
    <w:p w14:paraId="79B2F71E" w14:textId="77777777" w:rsidR="00DB73D3" w:rsidRDefault="00DB73D3" w:rsidP="00DB73D3">
      <w:pPr>
        <w:pStyle w:val="NormaaliP"/>
        <w:ind w:left="1418"/>
        <w:rPr>
          <w:b/>
        </w:rPr>
      </w:pPr>
    </w:p>
    <w:p w14:paraId="4BADBC18" w14:textId="220EF133" w:rsidR="00DB73D3" w:rsidRDefault="00DB73D3" w:rsidP="00DB73D3">
      <w:pPr>
        <w:pStyle w:val="NormaaliP"/>
        <w:ind w:left="1418"/>
      </w:pPr>
      <w:r w:rsidRPr="00930C6C">
        <w:rPr>
          <w:b/>
        </w:rPr>
        <w:t>Diagnoosin tai käyntisyyn nimi tekstinä</w:t>
      </w:r>
      <w:r>
        <w:t xml:space="preserve"> annetaan </w:t>
      </w:r>
      <w:proofErr w:type="spellStart"/>
      <w:proofErr w:type="gramStart"/>
      <w:r>
        <w:t>value.or</w:t>
      </w:r>
      <w:r w:rsidR="008C28A1">
        <w:t>i</w:t>
      </w:r>
      <w:r>
        <w:t>ginalText</w:t>
      </w:r>
      <w:proofErr w:type="spellEnd"/>
      <w:proofErr w:type="gramEnd"/>
      <w:r>
        <w:t xml:space="preserve"> </w:t>
      </w:r>
      <w:r w:rsidR="008C28A1">
        <w:t>-</w:t>
      </w:r>
      <w:proofErr w:type="spellStart"/>
      <w:r>
        <w:t>tarkenteella</w:t>
      </w:r>
      <w:proofErr w:type="spellEnd"/>
      <w:r>
        <w:t>, jonka oletusarvona on diagnoosikoodin mukainen teksti, mutta sitä voi siis toteaja vapaasti halutessaan muokata.</w:t>
      </w:r>
    </w:p>
    <w:p w14:paraId="3248029A" w14:textId="0F9895F4" w:rsidR="008701CC" w:rsidRDefault="008701CC" w:rsidP="00DB73D3">
      <w:pPr>
        <w:pStyle w:val="NormaaliP"/>
        <w:ind w:left="1418"/>
      </w:pPr>
    </w:p>
    <w:p w14:paraId="54CB4844" w14:textId="77777777" w:rsidR="00263280" w:rsidRDefault="00263280" w:rsidP="00263280">
      <w:pPr>
        <w:pStyle w:val="NormaaliP"/>
        <w:ind w:left="1418"/>
      </w:pPr>
      <w:r w:rsidRPr="00263280">
        <w:t>Diagnoosin tai käyntisyyn nimi tekstinä (</w:t>
      </w:r>
      <w:proofErr w:type="spellStart"/>
      <w:r w:rsidRPr="00263280">
        <w:t>codeid</w:t>
      </w:r>
      <w:proofErr w:type="spellEnd"/>
      <w:r w:rsidRPr="00263280">
        <w:t xml:space="preserve"> 21) nimen oletusarvona käytetään syötetyn koodin mukaista nimeä:</w:t>
      </w:r>
    </w:p>
    <w:p w14:paraId="7BCF74EB" w14:textId="77777777" w:rsidR="00263280" w:rsidRDefault="00263280" w:rsidP="00684DD9">
      <w:pPr>
        <w:pStyle w:val="NormaaliP"/>
        <w:numPr>
          <w:ilvl w:val="0"/>
          <w:numId w:val="31"/>
        </w:numPr>
      </w:pPr>
      <w:r w:rsidRPr="00263280">
        <w:t>yksittäisissä koodeissa kyseisen diagnoosikoodin mukainen nimi</w:t>
      </w:r>
    </w:p>
    <w:p w14:paraId="7C5EBE7A" w14:textId="77777777" w:rsidR="00263280" w:rsidRDefault="00263280" w:rsidP="00684DD9">
      <w:pPr>
        <w:pStyle w:val="NormaaliP"/>
        <w:numPr>
          <w:ilvl w:val="0"/>
          <w:numId w:val="31"/>
        </w:numPr>
      </w:pPr>
      <w:r w:rsidRPr="00263280">
        <w:t>ICD-luokituksen mukaisissa koodipareissa koodiparin mukainen nimi</w:t>
      </w:r>
    </w:p>
    <w:p w14:paraId="0EBF0C79" w14:textId="476EAFE5" w:rsidR="00263280" w:rsidRPr="00263280" w:rsidRDefault="00263280" w:rsidP="00684DD9">
      <w:pPr>
        <w:pStyle w:val="NormaaliP"/>
        <w:numPr>
          <w:ilvl w:val="0"/>
          <w:numId w:val="31"/>
        </w:numPr>
      </w:pPr>
      <w:r w:rsidRPr="00263280">
        <w:t>erikseen kirjatuissa koodipareissa nimenä käytetään nimenä syykoodin (</w:t>
      </w:r>
      <w:proofErr w:type="spellStart"/>
      <w:r w:rsidRPr="00263280">
        <w:t>codeid</w:t>
      </w:r>
      <w:proofErr w:type="spellEnd"/>
      <w:r w:rsidRPr="00263280">
        <w:t xml:space="preserve"> 1) mukaista nimeä</w:t>
      </w:r>
    </w:p>
    <w:p w14:paraId="6BBD7A78" w14:textId="77777777" w:rsidR="008701CC" w:rsidRDefault="008701CC" w:rsidP="00DB73D3">
      <w:pPr>
        <w:pStyle w:val="NormaaliP"/>
        <w:ind w:left="1418"/>
      </w:pPr>
    </w:p>
    <w:p w14:paraId="6315BAE2" w14:textId="77777777" w:rsidR="00DB73D3" w:rsidRDefault="00DB73D3" w:rsidP="00DB73D3">
      <w:pPr>
        <w:pStyle w:val="NormaaliP"/>
        <w:ind w:left="1418"/>
      </w:pPr>
    </w:p>
    <w:p w14:paraId="7CB250D1" w14:textId="0803214F" w:rsidR="00DB73D3" w:rsidRDefault="009F6335" w:rsidP="00DB73D3">
      <w:pPr>
        <w:pStyle w:val="NormaaliP"/>
        <w:ind w:left="1418"/>
      </w:pPr>
      <w:r>
        <w:t xml:space="preserve">Päähavainnon annettaessa ICD-10 syykoodina, muut mahdolliset ICD-10 koodiparin tiedot annetaan </w:t>
      </w:r>
      <w:proofErr w:type="spellStart"/>
      <w:proofErr w:type="gramStart"/>
      <w:r>
        <w:t>entry.observation</w:t>
      </w:r>
      <w:proofErr w:type="gramEnd"/>
      <w:r>
        <w:t>.value.qualifier</w:t>
      </w:r>
      <w:proofErr w:type="spellEnd"/>
      <w:r>
        <w:t xml:space="preserve"> </w:t>
      </w:r>
      <w:r w:rsidR="008C28A1">
        <w:t>-</w:t>
      </w:r>
      <w:r>
        <w:t xml:space="preserve">rakenteella, jonka alla </w:t>
      </w:r>
      <w:proofErr w:type="spellStart"/>
      <w:r>
        <w:t>name:ssa</w:t>
      </w:r>
      <w:proofErr w:type="spellEnd"/>
      <w:r>
        <w:t xml:space="preserve"> annetaan kyseisen tiedon kenttäkoodi teknisestä rakennekoodista ja </w:t>
      </w:r>
      <w:proofErr w:type="spellStart"/>
      <w:r>
        <w:t>value:ssa</w:t>
      </w:r>
      <w:proofErr w:type="spellEnd"/>
      <w:r>
        <w:t xml:space="preserve"> ICD-10 koodi</w:t>
      </w:r>
      <w:r w:rsidR="00FB4B0A">
        <w:t xml:space="preserve"> tai tilan aiheuttajana olleen lääkeaineen osalta </w:t>
      </w:r>
      <w:proofErr w:type="spellStart"/>
      <w:r w:rsidR="00FB4B0A">
        <w:t>Fimea</w:t>
      </w:r>
      <w:proofErr w:type="spellEnd"/>
      <w:r w:rsidR="00FB4B0A">
        <w:t xml:space="preserve"> – ATC</w:t>
      </w:r>
      <w:r w:rsidR="008C28A1">
        <w:t>-</w:t>
      </w:r>
      <w:r w:rsidR="00FB4B0A">
        <w:t>luokituksen koodi</w:t>
      </w:r>
      <w:r>
        <w:t>. Seuraav</w:t>
      </w:r>
      <w:r w:rsidR="00FB4B0A">
        <w:t>ia teknisen rakennekoodiston koodeja käytetään</w:t>
      </w:r>
      <w:r>
        <w:t xml:space="preserve">. </w:t>
      </w:r>
    </w:p>
    <w:p w14:paraId="64DDD810" w14:textId="77777777" w:rsidR="009F6335" w:rsidRDefault="009F6335" w:rsidP="009F6335">
      <w:pPr>
        <w:pStyle w:val="NormaaliP"/>
        <w:ind w:left="1418"/>
      </w:pPr>
    </w:p>
    <w:tbl>
      <w:tblPr>
        <w:tblStyle w:val="TaulukkoRuudukko"/>
        <w:tblW w:w="8080" w:type="dxa"/>
        <w:tblInd w:w="1526" w:type="dxa"/>
        <w:tblLook w:val="04A0" w:firstRow="1" w:lastRow="0" w:firstColumn="1" w:lastColumn="0" w:noHBand="0" w:noVBand="1"/>
      </w:tblPr>
      <w:tblGrid>
        <w:gridCol w:w="5953"/>
        <w:gridCol w:w="2127"/>
      </w:tblGrid>
      <w:tr w:rsidR="009F6335" w:rsidRPr="00022C1F" w14:paraId="233C5B69" w14:textId="77777777" w:rsidTr="00AE06EF">
        <w:tc>
          <w:tcPr>
            <w:tcW w:w="5953" w:type="dxa"/>
          </w:tcPr>
          <w:p w14:paraId="2DB6C464" w14:textId="77777777" w:rsidR="009F6335" w:rsidRPr="00022C1F" w:rsidRDefault="009F6335" w:rsidP="00AE06EF">
            <w:pPr>
              <w:pStyle w:val="NormaaliP"/>
              <w:spacing w:before="0"/>
              <w:ind w:left="142"/>
              <w:rPr>
                <w:b/>
              </w:rPr>
            </w:pPr>
            <w:r>
              <w:rPr>
                <w:b/>
              </w:rPr>
              <w:t>Diagnoosikoodin osa</w:t>
            </w:r>
          </w:p>
        </w:tc>
        <w:tc>
          <w:tcPr>
            <w:tcW w:w="2127" w:type="dxa"/>
          </w:tcPr>
          <w:p w14:paraId="5798FD5A" w14:textId="77777777" w:rsidR="009F6335" w:rsidRPr="00022C1F" w:rsidRDefault="009F6335" w:rsidP="00AE06EF">
            <w:pPr>
              <w:pStyle w:val="NormaaliP"/>
              <w:spacing w:before="0"/>
              <w:ind w:left="0"/>
              <w:rPr>
                <w:b/>
              </w:rPr>
            </w:pPr>
            <w:r>
              <w:rPr>
                <w:b/>
              </w:rPr>
              <w:t>Teknisen r</w:t>
            </w:r>
            <w:r w:rsidRPr="00022C1F">
              <w:rPr>
                <w:b/>
              </w:rPr>
              <w:t>akennekoodiston koodi</w:t>
            </w:r>
          </w:p>
        </w:tc>
      </w:tr>
      <w:tr w:rsidR="009F6335" w14:paraId="18A8C616" w14:textId="77777777" w:rsidTr="00AE06EF">
        <w:tc>
          <w:tcPr>
            <w:tcW w:w="5953" w:type="dxa"/>
          </w:tcPr>
          <w:p w14:paraId="516D41D0" w14:textId="77777777" w:rsidR="009F6335" w:rsidRDefault="009F6335" w:rsidP="00AE06EF">
            <w:pPr>
              <w:pStyle w:val="NormaaliP"/>
              <w:spacing w:before="0"/>
              <w:ind w:left="142"/>
            </w:pPr>
            <w:r w:rsidRPr="00022C1F">
              <w:t>Diagnoosin tai käyntisyyn oirekoodi</w:t>
            </w:r>
          </w:p>
        </w:tc>
        <w:tc>
          <w:tcPr>
            <w:tcW w:w="2127" w:type="dxa"/>
          </w:tcPr>
          <w:p w14:paraId="67829C08" w14:textId="77777777" w:rsidR="009F6335" w:rsidRDefault="009F6335" w:rsidP="00AE06EF">
            <w:pPr>
              <w:pStyle w:val="NormaaliP"/>
              <w:spacing w:before="0"/>
              <w:ind w:left="176"/>
            </w:pPr>
            <w:r>
              <w:t>2.9</w:t>
            </w:r>
          </w:p>
        </w:tc>
      </w:tr>
      <w:tr w:rsidR="009F6335" w14:paraId="264AD36D" w14:textId="77777777" w:rsidTr="00AE06EF">
        <w:tc>
          <w:tcPr>
            <w:tcW w:w="5953" w:type="dxa"/>
          </w:tcPr>
          <w:p w14:paraId="1DC3F20A" w14:textId="77777777" w:rsidR="009F6335" w:rsidRDefault="009F6335" w:rsidP="00AE06EF">
            <w:pPr>
              <w:pStyle w:val="NormaaliP"/>
              <w:spacing w:before="0"/>
              <w:ind w:left="142"/>
            </w:pPr>
            <w:r w:rsidRPr="00022C1F">
              <w:t>Kasvaimen aiheuttaman endokrinologisen häiriön koodi</w:t>
            </w:r>
          </w:p>
        </w:tc>
        <w:tc>
          <w:tcPr>
            <w:tcW w:w="2127" w:type="dxa"/>
          </w:tcPr>
          <w:p w14:paraId="01293E62" w14:textId="77777777" w:rsidR="009F6335" w:rsidRDefault="009F6335" w:rsidP="00AE06EF">
            <w:pPr>
              <w:pStyle w:val="NormaaliP"/>
              <w:spacing w:before="0"/>
              <w:ind w:left="176"/>
            </w:pPr>
            <w:r>
              <w:t>2.11</w:t>
            </w:r>
          </w:p>
        </w:tc>
      </w:tr>
      <w:tr w:rsidR="009F6335" w14:paraId="6FCA1A8A" w14:textId="77777777" w:rsidTr="00AE06EF">
        <w:tc>
          <w:tcPr>
            <w:tcW w:w="5953" w:type="dxa"/>
          </w:tcPr>
          <w:p w14:paraId="1F9DBB51" w14:textId="77777777" w:rsidR="009F6335" w:rsidRDefault="009F6335" w:rsidP="00AE06EF">
            <w:pPr>
              <w:pStyle w:val="NormaaliP"/>
              <w:spacing w:before="0"/>
              <w:ind w:left="142"/>
            </w:pPr>
            <w:r w:rsidRPr="00022C1F">
              <w:t>Tilan aiheuttajana olevan lääkeaineen ATC-koodi</w:t>
            </w:r>
          </w:p>
        </w:tc>
        <w:tc>
          <w:tcPr>
            <w:tcW w:w="2127" w:type="dxa"/>
          </w:tcPr>
          <w:p w14:paraId="0127D2AE" w14:textId="77777777" w:rsidR="009F6335" w:rsidRDefault="009F6335" w:rsidP="00AE06EF">
            <w:pPr>
              <w:pStyle w:val="NormaaliP"/>
              <w:spacing w:before="0"/>
              <w:ind w:left="176"/>
            </w:pPr>
            <w:r>
              <w:t>2.12</w:t>
            </w:r>
          </w:p>
        </w:tc>
      </w:tr>
    </w:tbl>
    <w:p w14:paraId="3769009B" w14:textId="77777777" w:rsidR="009F6335" w:rsidRDefault="009F6335" w:rsidP="009F6335">
      <w:pPr>
        <w:pStyle w:val="NormaaliP"/>
        <w:ind w:left="1418"/>
      </w:pPr>
    </w:p>
    <w:p w14:paraId="4741CEED" w14:textId="642FFCC6" w:rsidR="009F6335" w:rsidRDefault="009F6335" w:rsidP="00DB73D3">
      <w:pPr>
        <w:pStyle w:val="NormaaliP"/>
        <w:ind w:left="1418"/>
      </w:pPr>
      <w:r>
        <w:t>Esimerkki siirtomuodon rakenteista, kun päähavainto on annettu ICD-10 syykoodina. Huomaa, että tämä kuvaa vain kaikki käytetyt siirtorakenteet – ei ole käytännön esimerkki.</w:t>
      </w:r>
    </w:p>
    <w:p w14:paraId="000BEA81" w14:textId="77777777" w:rsidR="009F6335" w:rsidRDefault="009F6335" w:rsidP="00DB73D3">
      <w:pPr>
        <w:pStyle w:val="NormaaliP"/>
        <w:ind w:left="1418"/>
      </w:pPr>
    </w:p>
    <w:p w14:paraId="03163C9F" w14:textId="23E9A4C6" w:rsidR="00B12E19" w:rsidRDefault="00B12E19" w:rsidP="00DC2CFA">
      <w:pPr>
        <w:pStyle w:val="NormaaliP"/>
      </w:pPr>
    </w:p>
    <w:p w14:paraId="41F714CA" w14:textId="77777777" w:rsidR="00B12E19" w:rsidRDefault="00B12E19" w:rsidP="00DB73D3">
      <w:pPr>
        <w:pStyle w:val="NormaaliP"/>
        <w:ind w:left="1418"/>
      </w:pPr>
    </w:p>
    <w:p w14:paraId="18EE1E71" w14:textId="77777777" w:rsidR="006C374C" w:rsidRPr="006C374C" w:rsidRDefault="006C374C" w:rsidP="006C374C">
      <w:pPr>
        <w:autoSpaceDE w:val="0"/>
        <w:autoSpaceDN w:val="0"/>
        <w:adjustRightInd w:val="0"/>
        <w:spacing w:before="0"/>
        <w:ind w:left="1418"/>
        <w:rPr>
          <w:rFonts w:ascii="Arial" w:hAnsi="Arial" w:cs="Arial"/>
          <w:color w:val="0000FF"/>
          <w:sz w:val="20"/>
          <w:lang w:eastAsia="fi-FI"/>
        </w:rPr>
      </w:pPr>
      <w:proofErr w:type="gramStart"/>
      <w:r w:rsidRPr="006C374C">
        <w:rPr>
          <w:rFonts w:ascii="Arial" w:hAnsi="Arial" w:cs="Arial"/>
          <w:color w:val="0000FF"/>
          <w:sz w:val="20"/>
          <w:lang w:eastAsia="fi-FI"/>
        </w:rPr>
        <w:t>&lt;!--</w:t>
      </w:r>
      <w:proofErr w:type="gramEnd"/>
      <w:r w:rsidRPr="006C374C">
        <w:rPr>
          <w:rFonts w:ascii="Arial" w:hAnsi="Arial" w:cs="Arial"/>
          <w:color w:val="474747"/>
          <w:sz w:val="20"/>
          <w:lang w:eastAsia="fi-FI"/>
        </w:rPr>
        <w:t xml:space="preserve"> 1 ICD-10 koodin diagnoosin syytä kuvaava diagnoosikoodin osa </w:t>
      </w:r>
      <w:r w:rsidRPr="006C374C">
        <w:rPr>
          <w:rFonts w:ascii="Arial" w:hAnsi="Arial" w:cs="Arial"/>
          <w:color w:val="0000FF"/>
          <w:sz w:val="20"/>
          <w:lang w:eastAsia="fi-FI"/>
        </w:rPr>
        <w:t>--&gt;</w:t>
      </w:r>
    </w:p>
    <w:p w14:paraId="02128250" w14:textId="77777777" w:rsidR="006C374C" w:rsidRPr="006C374C" w:rsidRDefault="006C374C" w:rsidP="006C374C">
      <w:pPr>
        <w:autoSpaceDE w:val="0"/>
        <w:autoSpaceDN w:val="0"/>
        <w:adjustRightInd w:val="0"/>
        <w:spacing w:before="0"/>
        <w:ind w:left="1418"/>
        <w:rPr>
          <w:rFonts w:ascii="Arial" w:hAnsi="Arial" w:cs="Arial"/>
          <w:color w:val="0000FF"/>
          <w:sz w:val="20"/>
          <w:lang w:eastAsia="fi-FI"/>
        </w:rPr>
      </w:pPr>
      <w:r w:rsidRPr="006C374C">
        <w:rPr>
          <w:rFonts w:ascii="Arial" w:hAnsi="Arial" w:cs="Arial"/>
          <w:color w:val="0000FF"/>
          <w:sz w:val="20"/>
          <w:lang w:eastAsia="fi-FI"/>
        </w:rPr>
        <w:t>&lt;</w:t>
      </w:r>
      <w:proofErr w:type="spellStart"/>
      <w:r w:rsidRPr="006C374C">
        <w:rPr>
          <w:rFonts w:ascii="Arial" w:hAnsi="Arial" w:cs="Arial"/>
          <w:color w:val="800000"/>
          <w:sz w:val="20"/>
          <w:lang w:eastAsia="fi-FI"/>
        </w:rPr>
        <w:t>value</w:t>
      </w:r>
      <w:proofErr w:type="spellEnd"/>
      <w:r w:rsidRPr="006C374C">
        <w:rPr>
          <w:rFonts w:ascii="Arial" w:hAnsi="Arial" w:cs="Arial"/>
          <w:i/>
          <w:iCs/>
          <w:color w:val="008080"/>
          <w:sz w:val="20"/>
          <w:lang w:eastAsia="fi-FI"/>
        </w:rPr>
        <w:t xml:space="preserve"> </w:t>
      </w:r>
      <w:proofErr w:type="spellStart"/>
      <w:proofErr w:type="gramStart"/>
      <w:r w:rsidRPr="006C374C">
        <w:rPr>
          <w:rFonts w:ascii="Arial" w:hAnsi="Arial" w:cs="Arial"/>
          <w:color w:val="FF0000"/>
          <w:sz w:val="20"/>
          <w:lang w:eastAsia="fi-FI"/>
        </w:rPr>
        <w:t>xsi:type</w:t>
      </w:r>
      <w:proofErr w:type="spellEnd"/>
      <w:proofErr w:type="gramEnd"/>
      <w:r w:rsidRPr="006C374C">
        <w:rPr>
          <w:rFonts w:ascii="Arial" w:hAnsi="Arial" w:cs="Arial"/>
          <w:color w:val="0000FF"/>
          <w:sz w:val="20"/>
          <w:lang w:eastAsia="fi-FI"/>
        </w:rPr>
        <w:t>="</w:t>
      </w:r>
      <w:r w:rsidRPr="006C374C">
        <w:rPr>
          <w:rFonts w:ascii="Arial" w:hAnsi="Arial" w:cs="Arial"/>
          <w:color w:val="000000"/>
          <w:sz w:val="20"/>
          <w:lang w:eastAsia="fi-FI"/>
        </w:rPr>
        <w:t>CD</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proofErr w:type="spellStart"/>
      <w:r w:rsidRPr="006C374C">
        <w:rPr>
          <w:rFonts w:ascii="Arial" w:hAnsi="Arial" w:cs="Arial"/>
          <w:color w:val="FF0000"/>
          <w:sz w:val="20"/>
          <w:lang w:eastAsia="fi-FI"/>
        </w:rPr>
        <w:t>code</w:t>
      </w:r>
      <w:proofErr w:type="spellEnd"/>
      <w:r w:rsidRPr="006C374C">
        <w:rPr>
          <w:rFonts w:ascii="Arial" w:hAnsi="Arial" w:cs="Arial"/>
          <w:color w:val="0000FF"/>
          <w:sz w:val="20"/>
          <w:lang w:eastAsia="fi-FI"/>
        </w:rPr>
        <w:t>="</w:t>
      </w:r>
      <w:r w:rsidRPr="006C374C">
        <w:rPr>
          <w:rFonts w:ascii="Arial" w:hAnsi="Arial" w:cs="Arial"/>
          <w:color w:val="000000"/>
          <w:sz w:val="20"/>
          <w:lang w:eastAsia="fi-FI"/>
        </w:rPr>
        <w:t>S90.8</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proofErr w:type="spellStart"/>
      <w:r w:rsidRPr="006C374C">
        <w:rPr>
          <w:rFonts w:ascii="Arial" w:hAnsi="Arial" w:cs="Arial"/>
          <w:color w:val="FF0000"/>
          <w:sz w:val="20"/>
          <w:lang w:eastAsia="fi-FI"/>
        </w:rPr>
        <w:t>codeSystem</w:t>
      </w:r>
      <w:proofErr w:type="spellEnd"/>
      <w:r w:rsidRPr="006C374C">
        <w:rPr>
          <w:rFonts w:ascii="Arial" w:hAnsi="Arial" w:cs="Arial"/>
          <w:color w:val="0000FF"/>
          <w:sz w:val="20"/>
          <w:lang w:eastAsia="fi-FI"/>
        </w:rPr>
        <w:t>="</w:t>
      </w:r>
      <w:r w:rsidRPr="006C374C">
        <w:rPr>
          <w:rFonts w:ascii="Arial" w:hAnsi="Arial" w:cs="Arial"/>
          <w:color w:val="000000"/>
          <w:sz w:val="20"/>
          <w:lang w:eastAsia="fi-FI"/>
        </w:rPr>
        <w:t>1.2.246.537.6.1.1999</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proofErr w:type="spellStart"/>
      <w:r w:rsidRPr="006C374C">
        <w:rPr>
          <w:rFonts w:ascii="Arial" w:hAnsi="Arial" w:cs="Arial"/>
          <w:color w:val="FF0000"/>
          <w:sz w:val="20"/>
          <w:lang w:eastAsia="fi-FI"/>
        </w:rPr>
        <w:t>codeSystemName</w:t>
      </w:r>
      <w:proofErr w:type="spellEnd"/>
      <w:r w:rsidRPr="006C374C">
        <w:rPr>
          <w:rFonts w:ascii="Arial" w:hAnsi="Arial" w:cs="Arial"/>
          <w:color w:val="0000FF"/>
          <w:sz w:val="20"/>
          <w:lang w:eastAsia="fi-FI"/>
        </w:rPr>
        <w:t>="</w:t>
      </w:r>
      <w:r w:rsidRPr="006C374C">
        <w:rPr>
          <w:rFonts w:ascii="Arial" w:hAnsi="Arial" w:cs="Arial"/>
          <w:color w:val="000000"/>
          <w:sz w:val="20"/>
          <w:lang w:eastAsia="fi-FI"/>
        </w:rPr>
        <w:t>Tautiluokitus ICD-10 1999</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proofErr w:type="spellStart"/>
      <w:r w:rsidRPr="006C374C">
        <w:rPr>
          <w:rFonts w:ascii="Arial" w:hAnsi="Arial" w:cs="Arial"/>
          <w:color w:val="FF0000"/>
          <w:sz w:val="20"/>
          <w:lang w:eastAsia="fi-FI"/>
        </w:rPr>
        <w:t>displayName</w:t>
      </w:r>
      <w:proofErr w:type="spellEnd"/>
      <w:r w:rsidRPr="006C374C">
        <w:rPr>
          <w:rFonts w:ascii="Arial" w:hAnsi="Arial" w:cs="Arial"/>
          <w:color w:val="0000FF"/>
          <w:sz w:val="20"/>
          <w:lang w:eastAsia="fi-FI"/>
        </w:rPr>
        <w:t>="</w:t>
      </w:r>
      <w:r w:rsidRPr="006C374C">
        <w:rPr>
          <w:rFonts w:ascii="Arial" w:hAnsi="Arial" w:cs="Arial"/>
          <w:color w:val="000000"/>
          <w:sz w:val="20"/>
          <w:lang w:eastAsia="fi-FI"/>
        </w:rPr>
        <w:t>Muu nilkan tai jalkaterän pinnallinen vamma</w:t>
      </w:r>
      <w:r w:rsidRPr="006C374C">
        <w:rPr>
          <w:rFonts w:ascii="Arial" w:hAnsi="Arial" w:cs="Arial"/>
          <w:color w:val="0000FF"/>
          <w:sz w:val="20"/>
          <w:lang w:eastAsia="fi-FI"/>
        </w:rPr>
        <w:t>"&gt;</w:t>
      </w:r>
    </w:p>
    <w:p w14:paraId="1B1DDF74" w14:textId="77777777" w:rsidR="006C374C" w:rsidRPr="006C374C" w:rsidRDefault="006C374C" w:rsidP="006C374C">
      <w:pPr>
        <w:autoSpaceDE w:val="0"/>
        <w:autoSpaceDN w:val="0"/>
        <w:adjustRightInd w:val="0"/>
        <w:spacing w:before="0"/>
        <w:ind w:left="2127" w:hanging="709"/>
        <w:rPr>
          <w:rFonts w:ascii="Arial" w:hAnsi="Arial" w:cs="Arial"/>
          <w:color w:val="0000FF"/>
          <w:sz w:val="20"/>
          <w:lang w:eastAsia="fi-FI"/>
        </w:rPr>
      </w:pPr>
      <w:r w:rsidRPr="006C374C">
        <w:rPr>
          <w:rFonts w:ascii="Arial" w:hAnsi="Arial" w:cs="Arial"/>
          <w:color w:val="000000"/>
          <w:sz w:val="20"/>
          <w:lang w:eastAsia="fi-FI"/>
        </w:rPr>
        <w:t xml:space="preserve">    </w:t>
      </w:r>
      <w:proofErr w:type="gramStart"/>
      <w:r w:rsidRPr="006C374C">
        <w:rPr>
          <w:rFonts w:ascii="Arial" w:hAnsi="Arial" w:cs="Arial"/>
          <w:color w:val="0000FF"/>
          <w:sz w:val="20"/>
          <w:lang w:eastAsia="fi-FI"/>
        </w:rPr>
        <w:t>&lt;!--</w:t>
      </w:r>
      <w:proofErr w:type="gramEnd"/>
      <w:r w:rsidRPr="006C374C">
        <w:rPr>
          <w:rFonts w:ascii="Arial" w:hAnsi="Arial" w:cs="Arial"/>
          <w:color w:val="474747"/>
          <w:sz w:val="20"/>
          <w:lang w:eastAsia="fi-FI"/>
        </w:rPr>
        <w:t xml:space="preserve"> 21 Diagnoosin tai käyntisyyn nimi tekstinä, vapaamuotoinen terveysongelman nimi tai kuvaus, jonka oletusarvona on ensisijaisena käytetyn diagnoosikoodin mukainen teksti, mikäli käyttäjä ei ole kirjannut käytetään luokituksen mukaista </w:t>
      </w:r>
      <w:proofErr w:type="spellStart"/>
      <w:r w:rsidRPr="006C374C">
        <w:rPr>
          <w:rFonts w:ascii="Arial" w:hAnsi="Arial" w:cs="Arial"/>
          <w:color w:val="474747"/>
          <w:sz w:val="20"/>
          <w:lang w:eastAsia="fi-FI"/>
        </w:rPr>
        <w:t>mukaista</w:t>
      </w:r>
      <w:proofErr w:type="spellEnd"/>
      <w:r w:rsidRPr="006C374C">
        <w:rPr>
          <w:rFonts w:ascii="Arial" w:hAnsi="Arial" w:cs="Arial"/>
          <w:color w:val="474747"/>
          <w:sz w:val="20"/>
          <w:lang w:eastAsia="fi-FI"/>
        </w:rPr>
        <w:t xml:space="preserve"> nimeä tässä  </w:t>
      </w:r>
      <w:r w:rsidRPr="006C374C">
        <w:rPr>
          <w:rFonts w:ascii="Arial" w:hAnsi="Arial" w:cs="Arial"/>
          <w:color w:val="0000FF"/>
          <w:sz w:val="20"/>
          <w:lang w:eastAsia="fi-FI"/>
        </w:rPr>
        <w:t>--&gt;</w:t>
      </w:r>
    </w:p>
    <w:p w14:paraId="641214F2" w14:textId="77777777" w:rsidR="006C374C" w:rsidRPr="006C374C" w:rsidRDefault="006C374C" w:rsidP="006C374C">
      <w:pPr>
        <w:autoSpaceDE w:val="0"/>
        <w:autoSpaceDN w:val="0"/>
        <w:adjustRightInd w:val="0"/>
        <w:spacing w:before="0"/>
        <w:ind w:left="2127" w:hanging="709"/>
        <w:rPr>
          <w:rFonts w:ascii="Arial" w:hAnsi="Arial" w:cs="Arial"/>
          <w:color w:val="0000FF"/>
          <w:sz w:val="20"/>
          <w:lang w:eastAsia="fi-FI"/>
        </w:rPr>
      </w:pPr>
      <w:r w:rsidRPr="006C374C">
        <w:rPr>
          <w:rFonts w:ascii="Arial" w:hAnsi="Arial" w:cs="Arial"/>
          <w:color w:val="000000"/>
          <w:sz w:val="20"/>
          <w:lang w:eastAsia="fi-FI"/>
        </w:rPr>
        <w:t xml:space="preserve">    </w:t>
      </w:r>
      <w:r w:rsidRPr="006C374C">
        <w:rPr>
          <w:rFonts w:ascii="Arial" w:hAnsi="Arial" w:cs="Arial"/>
          <w:color w:val="0000FF"/>
          <w:sz w:val="20"/>
          <w:lang w:eastAsia="fi-FI"/>
        </w:rPr>
        <w:t>&lt;</w:t>
      </w:r>
      <w:proofErr w:type="spellStart"/>
      <w:r w:rsidRPr="006C374C">
        <w:rPr>
          <w:rFonts w:ascii="Arial" w:hAnsi="Arial" w:cs="Arial"/>
          <w:color w:val="800000"/>
          <w:sz w:val="20"/>
          <w:lang w:eastAsia="fi-FI"/>
        </w:rPr>
        <w:t>originalText</w:t>
      </w:r>
      <w:proofErr w:type="spellEnd"/>
      <w:r w:rsidRPr="006C374C">
        <w:rPr>
          <w:rFonts w:ascii="Arial" w:hAnsi="Arial" w:cs="Arial"/>
          <w:color w:val="0000FF"/>
          <w:sz w:val="20"/>
          <w:lang w:eastAsia="fi-FI"/>
        </w:rPr>
        <w:t>&gt;</w:t>
      </w:r>
      <w:r w:rsidRPr="006C374C">
        <w:rPr>
          <w:rFonts w:ascii="Arial" w:hAnsi="Arial" w:cs="Arial"/>
          <w:color w:val="000000"/>
          <w:sz w:val="20"/>
          <w:lang w:eastAsia="fi-FI"/>
        </w:rPr>
        <w:t>Nilkan nyrjähdys</w:t>
      </w:r>
      <w:r w:rsidRPr="006C374C">
        <w:rPr>
          <w:rFonts w:ascii="Arial" w:hAnsi="Arial" w:cs="Arial"/>
          <w:color w:val="0000FF"/>
          <w:sz w:val="20"/>
          <w:lang w:eastAsia="fi-FI"/>
        </w:rPr>
        <w:t>&lt;/</w:t>
      </w:r>
      <w:proofErr w:type="spellStart"/>
      <w:r w:rsidRPr="006C374C">
        <w:rPr>
          <w:rFonts w:ascii="Arial" w:hAnsi="Arial" w:cs="Arial"/>
          <w:color w:val="800000"/>
          <w:sz w:val="20"/>
          <w:lang w:eastAsia="fi-FI"/>
        </w:rPr>
        <w:t>originalText</w:t>
      </w:r>
      <w:proofErr w:type="spellEnd"/>
      <w:r w:rsidRPr="006C374C">
        <w:rPr>
          <w:rFonts w:ascii="Arial" w:hAnsi="Arial" w:cs="Arial"/>
          <w:color w:val="0000FF"/>
          <w:sz w:val="20"/>
          <w:lang w:eastAsia="fi-FI"/>
        </w:rPr>
        <w:t>&gt;</w:t>
      </w:r>
    </w:p>
    <w:p w14:paraId="24BA746A" w14:textId="77777777" w:rsidR="006C374C" w:rsidRPr="006C374C" w:rsidRDefault="006C374C" w:rsidP="006C374C">
      <w:pPr>
        <w:autoSpaceDE w:val="0"/>
        <w:autoSpaceDN w:val="0"/>
        <w:adjustRightInd w:val="0"/>
        <w:spacing w:before="0"/>
        <w:ind w:left="2127" w:hanging="709"/>
        <w:rPr>
          <w:rFonts w:ascii="Arial" w:hAnsi="Arial" w:cs="Arial"/>
          <w:color w:val="0000FF"/>
          <w:sz w:val="20"/>
          <w:lang w:eastAsia="fi-FI"/>
        </w:rPr>
      </w:pPr>
      <w:r w:rsidRPr="006C374C">
        <w:rPr>
          <w:rFonts w:ascii="Arial" w:hAnsi="Arial" w:cs="Arial"/>
          <w:color w:val="000000"/>
          <w:sz w:val="20"/>
          <w:lang w:eastAsia="fi-FI"/>
        </w:rPr>
        <w:t xml:space="preserve">    </w:t>
      </w:r>
      <w:proofErr w:type="gramStart"/>
      <w:r w:rsidRPr="006C374C">
        <w:rPr>
          <w:rFonts w:ascii="Arial" w:hAnsi="Arial" w:cs="Arial"/>
          <w:color w:val="0000FF"/>
          <w:sz w:val="20"/>
          <w:lang w:eastAsia="fi-FI"/>
        </w:rPr>
        <w:t>&lt;!--</w:t>
      </w:r>
      <w:proofErr w:type="gramEnd"/>
      <w:r w:rsidRPr="006C374C">
        <w:rPr>
          <w:rFonts w:ascii="Arial" w:hAnsi="Arial" w:cs="Arial"/>
          <w:color w:val="474747"/>
          <w:sz w:val="20"/>
          <w:lang w:eastAsia="fi-FI"/>
        </w:rPr>
        <w:t xml:space="preserve"> 26 Diagnoosin tai käyntisyyn oirekoodi, diagnoosikoodin osana oleva tilan oiretta kuvaava diagnoosikoodin osa </w:t>
      </w:r>
      <w:r w:rsidRPr="006C374C">
        <w:rPr>
          <w:rFonts w:ascii="Arial" w:hAnsi="Arial" w:cs="Arial"/>
          <w:color w:val="0000FF"/>
          <w:sz w:val="20"/>
          <w:lang w:eastAsia="fi-FI"/>
        </w:rPr>
        <w:t>--&gt;</w:t>
      </w:r>
    </w:p>
    <w:p w14:paraId="2010BA96" w14:textId="77777777" w:rsidR="006C374C" w:rsidRPr="006C374C" w:rsidRDefault="006C374C" w:rsidP="006C374C">
      <w:pPr>
        <w:autoSpaceDE w:val="0"/>
        <w:autoSpaceDN w:val="0"/>
        <w:adjustRightInd w:val="0"/>
        <w:spacing w:before="0"/>
        <w:ind w:left="1418"/>
        <w:rPr>
          <w:rFonts w:ascii="Arial" w:hAnsi="Arial" w:cs="Arial"/>
          <w:color w:val="0000FF"/>
          <w:sz w:val="20"/>
          <w:lang w:eastAsia="fi-FI"/>
        </w:rPr>
      </w:pPr>
      <w:r w:rsidRPr="006C374C">
        <w:rPr>
          <w:rFonts w:ascii="Arial" w:hAnsi="Arial" w:cs="Arial"/>
          <w:color w:val="000000"/>
          <w:sz w:val="20"/>
          <w:lang w:eastAsia="fi-FI"/>
        </w:rPr>
        <w:t xml:space="preserve">    </w:t>
      </w:r>
      <w:r w:rsidRPr="006C374C">
        <w:rPr>
          <w:rFonts w:ascii="Arial" w:hAnsi="Arial" w:cs="Arial"/>
          <w:color w:val="0000FF"/>
          <w:sz w:val="20"/>
          <w:lang w:eastAsia="fi-FI"/>
        </w:rPr>
        <w:t>&lt;</w:t>
      </w:r>
      <w:proofErr w:type="spellStart"/>
      <w:r w:rsidRPr="006C374C">
        <w:rPr>
          <w:rFonts w:ascii="Arial" w:hAnsi="Arial" w:cs="Arial"/>
          <w:color w:val="800000"/>
          <w:sz w:val="20"/>
          <w:lang w:eastAsia="fi-FI"/>
        </w:rPr>
        <w:t>qualifier</w:t>
      </w:r>
      <w:proofErr w:type="spellEnd"/>
      <w:r w:rsidRPr="006C374C">
        <w:rPr>
          <w:rFonts w:ascii="Arial" w:hAnsi="Arial" w:cs="Arial"/>
          <w:color w:val="0000FF"/>
          <w:sz w:val="20"/>
          <w:lang w:eastAsia="fi-FI"/>
        </w:rPr>
        <w:t>&gt;</w:t>
      </w:r>
    </w:p>
    <w:p w14:paraId="3CD2C92F" w14:textId="77777777" w:rsidR="006C374C" w:rsidRPr="006C374C" w:rsidRDefault="006C374C" w:rsidP="006C374C">
      <w:pPr>
        <w:autoSpaceDE w:val="0"/>
        <w:autoSpaceDN w:val="0"/>
        <w:adjustRightInd w:val="0"/>
        <w:spacing w:before="0"/>
        <w:ind w:left="2127" w:hanging="709"/>
        <w:rPr>
          <w:rFonts w:ascii="Arial" w:hAnsi="Arial" w:cs="Arial"/>
          <w:color w:val="0000FF"/>
          <w:sz w:val="20"/>
          <w:lang w:eastAsia="fi-FI"/>
        </w:rPr>
      </w:pPr>
      <w:r w:rsidRPr="006C374C">
        <w:rPr>
          <w:rFonts w:ascii="Arial" w:hAnsi="Arial" w:cs="Arial"/>
          <w:color w:val="000000"/>
          <w:sz w:val="20"/>
          <w:lang w:eastAsia="fi-FI"/>
        </w:rPr>
        <w:lastRenderedPageBreak/>
        <w:t xml:space="preserve">       </w:t>
      </w:r>
      <w:r w:rsidRPr="006C374C">
        <w:rPr>
          <w:rFonts w:ascii="Arial" w:hAnsi="Arial" w:cs="Arial"/>
          <w:color w:val="0000FF"/>
          <w:sz w:val="20"/>
          <w:lang w:eastAsia="fi-FI"/>
        </w:rPr>
        <w:t>&lt;</w:t>
      </w:r>
      <w:proofErr w:type="spellStart"/>
      <w:r w:rsidRPr="006C374C">
        <w:rPr>
          <w:rFonts w:ascii="Arial" w:hAnsi="Arial" w:cs="Arial"/>
          <w:color w:val="800000"/>
          <w:sz w:val="20"/>
          <w:lang w:eastAsia="fi-FI"/>
        </w:rPr>
        <w:t>name</w:t>
      </w:r>
      <w:proofErr w:type="spellEnd"/>
      <w:r w:rsidRPr="006C374C">
        <w:rPr>
          <w:rFonts w:ascii="Arial" w:hAnsi="Arial" w:cs="Arial"/>
          <w:i/>
          <w:iCs/>
          <w:color w:val="008080"/>
          <w:sz w:val="20"/>
          <w:lang w:eastAsia="fi-FI"/>
        </w:rPr>
        <w:t xml:space="preserve"> </w:t>
      </w:r>
      <w:proofErr w:type="spellStart"/>
      <w:r w:rsidRPr="006C374C">
        <w:rPr>
          <w:rFonts w:ascii="Arial" w:hAnsi="Arial" w:cs="Arial"/>
          <w:color w:val="FF0000"/>
          <w:sz w:val="20"/>
          <w:lang w:eastAsia="fi-FI"/>
        </w:rPr>
        <w:t>code</w:t>
      </w:r>
      <w:proofErr w:type="spellEnd"/>
      <w:r w:rsidRPr="006C374C">
        <w:rPr>
          <w:rFonts w:ascii="Arial" w:hAnsi="Arial" w:cs="Arial"/>
          <w:color w:val="0000FF"/>
          <w:sz w:val="20"/>
          <w:lang w:eastAsia="fi-FI"/>
        </w:rPr>
        <w:t>="</w:t>
      </w:r>
      <w:r w:rsidRPr="006C374C">
        <w:rPr>
          <w:rFonts w:ascii="Arial" w:hAnsi="Arial" w:cs="Arial"/>
          <w:color w:val="000000"/>
          <w:sz w:val="20"/>
          <w:lang w:eastAsia="fi-FI"/>
        </w:rPr>
        <w:t>2.9</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proofErr w:type="spellStart"/>
      <w:r w:rsidRPr="006C374C">
        <w:rPr>
          <w:rFonts w:ascii="Arial" w:hAnsi="Arial" w:cs="Arial"/>
          <w:color w:val="FF0000"/>
          <w:sz w:val="20"/>
          <w:lang w:eastAsia="fi-FI"/>
        </w:rPr>
        <w:t>codeSystem</w:t>
      </w:r>
      <w:proofErr w:type="spellEnd"/>
      <w:r w:rsidRPr="006C374C">
        <w:rPr>
          <w:rFonts w:ascii="Arial" w:hAnsi="Arial" w:cs="Arial"/>
          <w:color w:val="0000FF"/>
          <w:sz w:val="20"/>
          <w:lang w:eastAsia="fi-FI"/>
        </w:rPr>
        <w:t>="</w:t>
      </w:r>
      <w:r w:rsidRPr="006C374C">
        <w:rPr>
          <w:rFonts w:ascii="Arial" w:hAnsi="Arial" w:cs="Arial"/>
          <w:color w:val="000000"/>
          <w:sz w:val="20"/>
          <w:lang w:eastAsia="fi-FI"/>
        </w:rPr>
        <w:t>1.2.246.537.6.12.999.2003</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proofErr w:type="spellStart"/>
      <w:r w:rsidRPr="006C374C">
        <w:rPr>
          <w:rFonts w:ascii="Arial" w:hAnsi="Arial" w:cs="Arial"/>
          <w:color w:val="FF0000"/>
          <w:sz w:val="20"/>
          <w:lang w:eastAsia="fi-FI"/>
        </w:rPr>
        <w:t>codeSystemName</w:t>
      </w:r>
      <w:proofErr w:type="spellEnd"/>
      <w:r w:rsidRPr="006C374C">
        <w:rPr>
          <w:rFonts w:ascii="Arial" w:hAnsi="Arial" w:cs="Arial"/>
          <w:color w:val="0000FF"/>
          <w:sz w:val="20"/>
          <w:lang w:eastAsia="fi-FI"/>
        </w:rPr>
        <w:t>="</w:t>
      </w:r>
      <w:proofErr w:type="spellStart"/>
      <w:r w:rsidRPr="006C374C">
        <w:rPr>
          <w:rFonts w:ascii="Arial" w:hAnsi="Arial" w:cs="Arial"/>
          <w:color w:val="000000"/>
          <w:sz w:val="20"/>
          <w:lang w:eastAsia="fi-FI"/>
        </w:rPr>
        <w:t>KanTa</w:t>
      </w:r>
      <w:proofErr w:type="spellEnd"/>
      <w:r w:rsidRPr="006C374C">
        <w:rPr>
          <w:rFonts w:ascii="Arial" w:hAnsi="Arial" w:cs="Arial"/>
          <w:color w:val="000000"/>
          <w:sz w:val="20"/>
          <w:lang w:eastAsia="fi-FI"/>
        </w:rPr>
        <w:t>-palvelut - Tekninen CDA R2 rakennekoodisto 2003</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proofErr w:type="spellStart"/>
      <w:r w:rsidRPr="006C374C">
        <w:rPr>
          <w:rFonts w:ascii="Arial" w:hAnsi="Arial" w:cs="Arial"/>
          <w:color w:val="FF0000"/>
          <w:sz w:val="20"/>
          <w:lang w:eastAsia="fi-FI"/>
        </w:rPr>
        <w:t>displayName</w:t>
      </w:r>
      <w:proofErr w:type="spellEnd"/>
      <w:r w:rsidRPr="006C374C">
        <w:rPr>
          <w:rFonts w:ascii="Arial" w:hAnsi="Arial" w:cs="Arial"/>
          <w:color w:val="0000FF"/>
          <w:sz w:val="20"/>
          <w:lang w:eastAsia="fi-FI"/>
        </w:rPr>
        <w:t>="</w:t>
      </w:r>
      <w:r w:rsidRPr="006C374C">
        <w:rPr>
          <w:rFonts w:ascii="Arial" w:hAnsi="Arial" w:cs="Arial"/>
          <w:color w:val="000000"/>
          <w:sz w:val="20"/>
          <w:lang w:eastAsia="fi-FI"/>
        </w:rPr>
        <w:t>Diagnoosin tai käyntisyyn oirekoodi</w:t>
      </w:r>
      <w:r w:rsidRPr="006C374C">
        <w:rPr>
          <w:rFonts w:ascii="Arial" w:hAnsi="Arial" w:cs="Arial"/>
          <w:color w:val="0000FF"/>
          <w:sz w:val="20"/>
          <w:lang w:eastAsia="fi-FI"/>
        </w:rPr>
        <w:t>"/&gt;</w:t>
      </w:r>
    </w:p>
    <w:p w14:paraId="7D7CEEDB" w14:textId="77777777" w:rsidR="006C374C" w:rsidRPr="006C374C" w:rsidRDefault="006C374C" w:rsidP="006C374C">
      <w:pPr>
        <w:autoSpaceDE w:val="0"/>
        <w:autoSpaceDN w:val="0"/>
        <w:adjustRightInd w:val="0"/>
        <w:spacing w:before="0"/>
        <w:ind w:left="1418"/>
        <w:rPr>
          <w:rFonts w:ascii="Arial" w:hAnsi="Arial" w:cs="Arial"/>
          <w:color w:val="0000FF"/>
          <w:sz w:val="20"/>
          <w:lang w:eastAsia="fi-FI"/>
        </w:rPr>
      </w:pPr>
      <w:r w:rsidRPr="006C374C">
        <w:rPr>
          <w:rFonts w:ascii="Arial" w:hAnsi="Arial" w:cs="Arial"/>
          <w:color w:val="000000"/>
          <w:sz w:val="20"/>
          <w:lang w:eastAsia="fi-FI"/>
        </w:rPr>
        <w:t xml:space="preserve">       </w:t>
      </w:r>
      <w:proofErr w:type="gramStart"/>
      <w:r w:rsidRPr="006C374C">
        <w:rPr>
          <w:rFonts w:ascii="Arial" w:hAnsi="Arial" w:cs="Arial"/>
          <w:color w:val="0000FF"/>
          <w:sz w:val="20"/>
          <w:lang w:eastAsia="fi-FI"/>
        </w:rPr>
        <w:t>&lt;!--</w:t>
      </w:r>
      <w:proofErr w:type="gramEnd"/>
      <w:r w:rsidRPr="006C374C">
        <w:rPr>
          <w:rFonts w:ascii="Arial" w:hAnsi="Arial" w:cs="Arial"/>
          <w:color w:val="474747"/>
          <w:sz w:val="20"/>
          <w:lang w:eastAsia="fi-FI"/>
        </w:rPr>
        <w:t xml:space="preserve"> oirekoodi, +-merkin jälkeinen tai *-merkkiä edeltävä diagnoosikoodin osa </w:t>
      </w:r>
      <w:r w:rsidRPr="006C374C">
        <w:rPr>
          <w:rFonts w:ascii="Arial" w:hAnsi="Arial" w:cs="Arial"/>
          <w:color w:val="0000FF"/>
          <w:sz w:val="20"/>
          <w:lang w:eastAsia="fi-FI"/>
        </w:rPr>
        <w:t>--&gt;</w:t>
      </w:r>
    </w:p>
    <w:p w14:paraId="3CE43F25" w14:textId="77777777" w:rsidR="006C374C" w:rsidRPr="006C374C" w:rsidRDefault="006C374C" w:rsidP="006C374C">
      <w:pPr>
        <w:autoSpaceDE w:val="0"/>
        <w:autoSpaceDN w:val="0"/>
        <w:adjustRightInd w:val="0"/>
        <w:spacing w:before="0"/>
        <w:ind w:left="1704"/>
        <w:rPr>
          <w:rFonts w:ascii="Arial" w:hAnsi="Arial" w:cs="Arial"/>
          <w:color w:val="0000FF"/>
          <w:sz w:val="20"/>
          <w:lang w:eastAsia="fi-FI"/>
        </w:rPr>
      </w:pPr>
      <w:r w:rsidRPr="006C374C">
        <w:rPr>
          <w:rFonts w:ascii="Arial" w:hAnsi="Arial" w:cs="Arial"/>
          <w:color w:val="0000FF"/>
          <w:sz w:val="20"/>
          <w:lang w:eastAsia="fi-FI"/>
        </w:rPr>
        <w:t xml:space="preserve">  </w:t>
      </w:r>
      <w:proofErr w:type="gramStart"/>
      <w:r w:rsidRPr="00BF1079">
        <w:rPr>
          <w:rFonts w:ascii="Arial" w:hAnsi="Arial" w:cs="Arial"/>
          <w:color w:val="0000FF"/>
          <w:sz w:val="20"/>
          <w:lang w:eastAsia="fi-FI"/>
        </w:rPr>
        <w:t>&lt;!--</w:t>
      </w:r>
      <w:proofErr w:type="gramEnd"/>
      <w:r w:rsidRPr="00BF1079">
        <w:rPr>
          <w:rFonts w:ascii="Arial" w:hAnsi="Arial" w:cs="Arial"/>
          <w:color w:val="0000FF"/>
          <w:sz w:val="20"/>
          <w:lang w:eastAsia="fi-FI"/>
        </w:rPr>
        <w:t xml:space="preserve"> </w:t>
      </w:r>
      <w:r w:rsidRPr="00BF1079">
        <w:rPr>
          <w:rFonts w:ascii="Arial" w:hAnsi="Arial" w:cs="Arial"/>
          <w:color w:val="474747"/>
          <w:sz w:val="20"/>
          <w:lang w:eastAsia="fi-FI"/>
        </w:rPr>
        <w:t xml:space="preserve">esimerkki korjattu </w:t>
      </w:r>
      <w:r w:rsidRPr="00BF1079">
        <w:rPr>
          <w:rFonts w:ascii="Arial" w:hAnsi="Arial" w:cs="Arial"/>
          <w:color w:val="0000FF"/>
          <w:sz w:val="20"/>
          <w:lang w:eastAsia="fi-FI"/>
        </w:rPr>
        <w:t>--&gt;</w:t>
      </w:r>
    </w:p>
    <w:p w14:paraId="1B574463" w14:textId="067AA36D" w:rsidR="006C374C" w:rsidRPr="006C374C" w:rsidRDefault="006C374C" w:rsidP="006C374C">
      <w:pPr>
        <w:autoSpaceDE w:val="0"/>
        <w:autoSpaceDN w:val="0"/>
        <w:adjustRightInd w:val="0"/>
        <w:spacing w:before="0"/>
        <w:ind w:left="2127" w:hanging="709"/>
        <w:rPr>
          <w:rFonts w:ascii="Arial" w:hAnsi="Arial" w:cs="Arial"/>
          <w:color w:val="0000FF"/>
          <w:sz w:val="20"/>
          <w:lang w:eastAsia="fi-FI"/>
        </w:rPr>
      </w:pPr>
      <w:r w:rsidRPr="006C374C">
        <w:rPr>
          <w:rFonts w:ascii="Arial" w:hAnsi="Arial" w:cs="Arial"/>
          <w:color w:val="000000"/>
          <w:sz w:val="20"/>
          <w:lang w:eastAsia="fi-FI"/>
        </w:rPr>
        <w:t xml:space="preserve">       </w:t>
      </w:r>
      <w:r w:rsidRPr="006C374C">
        <w:rPr>
          <w:rFonts w:ascii="Arial" w:hAnsi="Arial" w:cs="Arial"/>
          <w:color w:val="0000FF"/>
          <w:sz w:val="20"/>
          <w:lang w:eastAsia="fi-FI"/>
        </w:rPr>
        <w:t>&lt;</w:t>
      </w:r>
      <w:proofErr w:type="spellStart"/>
      <w:r w:rsidRPr="006C374C">
        <w:rPr>
          <w:rFonts w:ascii="Arial" w:hAnsi="Arial" w:cs="Arial"/>
          <w:color w:val="800000"/>
          <w:sz w:val="20"/>
          <w:lang w:eastAsia="fi-FI"/>
        </w:rPr>
        <w:t>value</w:t>
      </w:r>
      <w:proofErr w:type="spellEnd"/>
      <w:r w:rsidRPr="006C374C">
        <w:rPr>
          <w:rFonts w:ascii="Arial" w:hAnsi="Arial" w:cs="Arial"/>
          <w:i/>
          <w:iCs/>
          <w:color w:val="008080"/>
          <w:sz w:val="20"/>
          <w:lang w:eastAsia="fi-FI"/>
        </w:rPr>
        <w:t xml:space="preserve"> </w:t>
      </w:r>
      <w:proofErr w:type="spellStart"/>
      <w:r w:rsidRPr="006C374C">
        <w:rPr>
          <w:rFonts w:ascii="Arial" w:hAnsi="Arial" w:cs="Arial"/>
          <w:color w:val="FF0000"/>
          <w:sz w:val="20"/>
          <w:lang w:eastAsia="fi-FI"/>
        </w:rPr>
        <w:t>code</w:t>
      </w:r>
      <w:proofErr w:type="spellEnd"/>
      <w:r w:rsidRPr="006C374C">
        <w:rPr>
          <w:rFonts w:ascii="Arial" w:hAnsi="Arial" w:cs="Arial"/>
          <w:color w:val="0000FF"/>
          <w:sz w:val="20"/>
          <w:lang w:eastAsia="fi-FI"/>
        </w:rPr>
        <w:t>="</w:t>
      </w:r>
      <w:r w:rsidRPr="006C374C">
        <w:rPr>
          <w:rFonts w:ascii="Arial" w:hAnsi="Arial" w:cs="Arial"/>
          <w:color w:val="000000"/>
          <w:sz w:val="20"/>
          <w:lang w:eastAsia="fi-FI"/>
        </w:rPr>
        <w:t>G22</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proofErr w:type="spellStart"/>
      <w:r w:rsidRPr="006C374C">
        <w:rPr>
          <w:rFonts w:ascii="Arial" w:hAnsi="Arial" w:cs="Arial"/>
          <w:color w:val="FF0000"/>
          <w:sz w:val="20"/>
          <w:lang w:eastAsia="fi-FI"/>
        </w:rPr>
        <w:t>codeSystem</w:t>
      </w:r>
      <w:proofErr w:type="spellEnd"/>
      <w:r w:rsidRPr="006C374C">
        <w:rPr>
          <w:rFonts w:ascii="Arial" w:hAnsi="Arial" w:cs="Arial"/>
          <w:color w:val="0000FF"/>
          <w:sz w:val="20"/>
          <w:lang w:eastAsia="fi-FI"/>
        </w:rPr>
        <w:t>="</w:t>
      </w:r>
      <w:r w:rsidRPr="006C374C">
        <w:rPr>
          <w:rFonts w:ascii="Arial" w:hAnsi="Arial" w:cs="Arial"/>
          <w:color w:val="000000"/>
          <w:sz w:val="20"/>
          <w:lang w:eastAsia="fi-FI"/>
        </w:rPr>
        <w:t>1.2.246.537.6.1.1999</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proofErr w:type="spellStart"/>
      <w:r w:rsidRPr="006C374C">
        <w:rPr>
          <w:rFonts w:ascii="Arial" w:hAnsi="Arial" w:cs="Arial"/>
          <w:color w:val="FF0000"/>
          <w:sz w:val="20"/>
          <w:lang w:eastAsia="fi-FI"/>
        </w:rPr>
        <w:t>codeSystemName</w:t>
      </w:r>
      <w:proofErr w:type="spellEnd"/>
      <w:r w:rsidRPr="006C374C">
        <w:rPr>
          <w:rFonts w:ascii="Arial" w:hAnsi="Arial" w:cs="Arial"/>
          <w:color w:val="0000FF"/>
          <w:sz w:val="20"/>
          <w:lang w:eastAsia="fi-FI"/>
        </w:rPr>
        <w:t>="</w:t>
      </w:r>
      <w:r w:rsidRPr="006C374C">
        <w:rPr>
          <w:rFonts w:ascii="Arial" w:hAnsi="Arial" w:cs="Arial"/>
          <w:color w:val="000000"/>
          <w:sz w:val="20"/>
          <w:lang w:eastAsia="fi-FI"/>
        </w:rPr>
        <w:t>Tautiluokitus ICD-10 1999</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proofErr w:type="spellStart"/>
      <w:r w:rsidRPr="006C374C">
        <w:rPr>
          <w:rFonts w:ascii="Arial" w:hAnsi="Arial" w:cs="Arial"/>
          <w:color w:val="FF0000"/>
          <w:sz w:val="20"/>
          <w:lang w:eastAsia="fi-FI"/>
        </w:rPr>
        <w:t>displayName</w:t>
      </w:r>
      <w:proofErr w:type="spellEnd"/>
      <w:r w:rsidRPr="006C374C">
        <w:rPr>
          <w:rFonts w:ascii="Arial" w:hAnsi="Arial" w:cs="Arial"/>
          <w:color w:val="0000FF"/>
          <w:sz w:val="20"/>
          <w:lang w:eastAsia="fi-FI"/>
        </w:rPr>
        <w:t>="</w:t>
      </w:r>
      <w:r w:rsidRPr="006C374C">
        <w:rPr>
          <w:rFonts w:ascii="Arial" w:hAnsi="Arial" w:cs="Arial"/>
          <w:color w:val="000000"/>
          <w:sz w:val="20"/>
          <w:lang w:eastAsia="fi-FI"/>
        </w:rPr>
        <w:t>Parkinsonismi muualla luokitetun sairauden yhteydessä</w:t>
      </w:r>
      <w:r w:rsidRPr="006C374C">
        <w:rPr>
          <w:rFonts w:ascii="Arial" w:hAnsi="Arial" w:cs="Arial"/>
          <w:color w:val="0000FF"/>
          <w:sz w:val="20"/>
          <w:lang w:eastAsia="fi-FI"/>
        </w:rPr>
        <w:t>"/&gt;</w:t>
      </w:r>
    </w:p>
    <w:p w14:paraId="7DE74A8D" w14:textId="77777777" w:rsidR="006C374C" w:rsidRPr="006C374C" w:rsidRDefault="006C374C" w:rsidP="006C374C">
      <w:pPr>
        <w:autoSpaceDE w:val="0"/>
        <w:autoSpaceDN w:val="0"/>
        <w:adjustRightInd w:val="0"/>
        <w:spacing w:before="0"/>
        <w:ind w:left="1418"/>
        <w:rPr>
          <w:rFonts w:ascii="Arial" w:hAnsi="Arial" w:cs="Arial"/>
          <w:color w:val="0000FF"/>
          <w:sz w:val="20"/>
          <w:lang w:eastAsia="fi-FI"/>
        </w:rPr>
      </w:pPr>
      <w:r w:rsidRPr="006C374C">
        <w:rPr>
          <w:rFonts w:ascii="Arial" w:hAnsi="Arial" w:cs="Arial"/>
          <w:color w:val="000000"/>
          <w:sz w:val="20"/>
          <w:lang w:eastAsia="fi-FI"/>
        </w:rPr>
        <w:t xml:space="preserve">    </w:t>
      </w:r>
      <w:r w:rsidRPr="006C374C">
        <w:rPr>
          <w:rFonts w:ascii="Arial" w:hAnsi="Arial" w:cs="Arial"/>
          <w:color w:val="0000FF"/>
          <w:sz w:val="20"/>
          <w:lang w:eastAsia="fi-FI"/>
        </w:rPr>
        <w:t>&lt;/</w:t>
      </w:r>
      <w:proofErr w:type="spellStart"/>
      <w:r w:rsidRPr="006C374C">
        <w:rPr>
          <w:rFonts w:ascii="Arial" w:hAnsi="Arial" w:cs="Arial"/>
          <w:color w:val="800000"/>
          <w:sz w:val="20"/>
          <w:lang w:eastAsia="fi-FI"/>
        </w:rPr>
        <w:t>qualifier</w:t>
      </w:r>
      <w:proofErr w:type="spellEnd"/>
      <w:r w:rsidRPr="006C374C">
        <w:rPr>
          <w:rFonts w:ascii="Arial" w:hAnsi="Arial" w:cs="Arial"/>
          <w:color w:val="0000FF"/>
          <w:sz w:val="20"/>
          <w:lang w:eastAsia="fi-FI"/>
        </w:rPr>
        <w:t>&gt;</w:t>
      </w:r>
    </w:p>
    <w:p w14:paraId="2D23F318" w14:textId="77777777" w:rsidR="006C374C" w:rsidRPr="006C374C" w:rsidRDefault="006C374C" w:rsidP="006C374C">
      <w:pPr>
        <w:autoSpaceDE w:val="0"/>
        <w:autoSpaceDN w:val="0"/>
        <w:adjustRightInd w:val="0"/>
        <w:spacing w:before="0"/>
        <w:ind w:left="2127" w:hanging="709"/>
        <w:rPr>
          <w:rFonts w:ascii="Arial" w:hAnsi="Arial" w:cs="Arial"/>
          <w:color w:val="0000FF"/>
          <w:sz w:val="20"/>
          <w:lang w:eastAsia="fi-FI"/>
        </w:rPr>
      </w:pPr>
      <w:r w:rsidRPr="006C374C">
        <w:rPr>
          <w:rFonts w:ascii="Arial" w:hAnsi="Arial" w:cs="Arial"/>
          <w:color w:val="000000"/>
          <w:sz w:val="20"/>
          <w:lang w:eastAsia="fi-FI"/>
        </w:rPr>
        <w:t xml:space="preserve">    </w:t>
      </w:r>
      <w:proofErr w:type="gramStart"/>
      <w:r w:rsidRPr="006C374C">
        <w:rPr>
          <w:rFonts w:ascii="Arial" w:hAnsi="Arial" w:cs="Arial"/>
          <w:color w:val="0000FF"/>
          <w:sz w:val="20"/>
          <w:lang w:eastAsia="fi-FI"/>
        </w:rPr>
        <w:t>&lt;!--</w:t>
      </w:r>
      <w:proofErr w:type="gramEnd"/>
      <w:r w:rsidRPr="006C374C">
        <w:rPr>
          <w:rFonts w:ascii="Arial" w:hAnsi="Arial" w:cs="Arial"/>
          <w:color w:val="474747"/>
          <w:sz w:val="20"/>
          <w:lang w:eastAsia="fi-FI"/>
        </w:rPr>
        <w:t xml:space="preserve"> 27 Kasvaimen aiheuttaman endokrinologisen häiriön koodi, diagnoosikoodin osana oleva kasvaimen aiheuttamaa endokrinologista häiriötä kuvaava diagnoosikoodin </w:t>
      </w:r>
      <w:proofErr w:type="spellStart"/>
      <w:r w:rsidRPr="006C374C">
        <w:rPr>
          <w:rFonts w:ascii="Arial" w:hAnsi="Arial" w:cs="Arial"/>
          <w:color w:val="474747"/>
          <w:sz w:val="20"/>
          <w:lang w:eastAsia="fi-FI"/>
        </w:rPr>
        <w:t>osa,lisätty</w:t>
      </w:r>
      <w:proofErr w:type="spellEnd"/>
      <w:r w:rsidRPr="006C374C">
        <w:rPr>
          <w:rFonts w:ascii="Arial" w:hAnsi="Arial" w:cs="Arial"/>
          <w:color w:val="474747"/>
          <w:sz w:val="20"/>
          <w:lang w:eastAsia="fi-FI"/>
        </w:rPr>
        <w:t xml:space="preserve"> </w:t>
      </w:r>
      <w:r w:rsidRPr="006C374C">
        <w:rPr>
          <w:rFonts w:ascii="Arial" w:hAnsi="Arial" w:cs="Arial"/>
          <w:color w:val="0000FF"/>
          <w:sz w:val="20"/>
          <w:lang w:eastAsia="fi-FI"/>
        </w:rPr>
        <w:t>--&gt;</w:t>
      </w:r>
    </w:p>
    <w:p w14:paraId="57319A89" w14:textId="77777777" w:rsidR="006C374C" w:rsidRPr="006C374C" w:rsidRDefault="006C374C" w:rsidP="006C374C">
      <w:pPr>
        <w:autoSpaceDE w:val="0"/>
        <w:autoSpaceDN w:val="0"/>
        <w:adjustRightInd w:val="0"/>
        <w:spacing w:before="0"/>
        <w:ind w:left="1418"/>
        <w:rPr>
          <w:rFonts w:ascii="Arial" w:hAnsi="Arial" w:cs="Arial"/>
          <w:color w:val="0000FF"/>
          <w:sz w:val="20"/>
          <w:lang w:eastAsia="fi-FI"/>
        </w:rPr>
      </w:pPr>
      <w:r w:rsidRPr="006C374C">
        <w:rPr>
          <w:rFonts w:ascii="Arial" w:hAnsi="Arial" w:cs="Arial"/>
          <w:color w:val="000000"/>
          <w:sz w:val="20"/>
          <w:lang w:eastAsia="fi-FI"/>
        </w:rPr>
        <w:t xml:space="preserve">    </w:t>
      </w:r>
      <w:r w:rsidRPr="006C374C">
        <w:rPr>
          <w:rFonts w:ascii="Arial" w:hAnsi="Arial" w:cs="Arial"/>
          <w:color w:val="0000FF"/>
          <w:sz w:val="20"/>
          <w:lang w:eastAsia="fi-FI"/>
        </w:rPr>
        <w:t>&lt;</w:t>
      </w:r>
      <w:proofErr w:type="spellStart"/>
      <w:r w:rsidRPr="006C374C">
        <w:rPr>
          <w:rFonts w:ascii="Arial" w:hAnsi="Arial" w:cs="Arial"/>
          <w:color w:val="800000"/>
          <w:sz w:val="20"/>
          <w:lang w:eastAsia="fi-FI"/>
        </w:rPr>
        <w:t>qualifier</w:t>
      </w:r>
      <w:proofErr w:type="spellEnd"/>
      <w:r w:rsidRPr="006C374C">
        <w:rPr>
          <w:rFonts w:ascii="Arial" w:hAnsi="Arial" w:cs="Arial"/>
          <w:color w:val="0000FF"/>
          <w:sz w:val="20"/>
          <w:lang w:eastAsia="fi-FI"/>
        </w:rPr>
        <w:t>&gt;</w:t>
      </w:r>
    </w:p>
    <w:p w14:paraId="25026A2A" w14:textId="77777777" w:rsidR="006C374C" w:rsidRPr="006C374C" w:rsidRDefault="006C374C" w:rsidP="006C374C">
      <w:pPr>
        <w:autoSpaceDE w:val="0"/>
        <w:autoSpaceDN w:val="0"/>
        <w:adjustRightInd w:val="0"/>
        <w:spacing w:before="0"/>
        <w:ind w:left="2127" w:hanging="709"/>
        <w:rPr>
          <w:rFonts w:ascii="Arial" w:hAnsi="Arial" w:cs="Arial"/>
          <w:color w:val="0000FF"/>
          <w:sz w:val="20"/>
          <w:lang w:eastAsia="fi-FI"/>
        </w:rPr>
      </w:pPr>
      <w:r w:rsidRPr="006C374C">
        <w:rPr>
          <w:rFonts w:ascii="Arial" w:hAnsi="Arial" w:cs="Arial"/>
          <w:color w:val="000000"/>
          <w:sz w:val="20"/>
          <w:lang w:eastAsia="fi-FI"/>
        </w:rPr>
        <w:t xml:space="preserve">       </w:t>
      </w:r>
      <w:r w:rsidRPr="006C374C">
        <w:rPr>
          <w:rFonts w:ascii="Arial" w:hAnsi="Arial" w:cs="Arial"/>
          <w:color w:val="0000FF"/>
          <w:sz w:val="20"/>
          <w:lang w:eastAsia="fi-FI"/>
        </w:rPr>
        <w:t>&lt;</w:t>
      </w:r>
      <w:proofErr w:type="spellStart"/>
      <w:r w:rsidRPr="006C374C">
        <w:rPr>
          <w:rFonts w:ascii="Arial" w:hAnsi="Arial" w:cs="Arial"/>
          <w:color w:val="800000"/>
          <w:sz w:val="20"/>
          <w:lang w:eastAsia="fi-FI"/>
        </w:rPr>
        <w:t>name</w:t>
      </w:r>
      <w:proofErr w:type="spellEnd"/>
      <w:r w:rsidRPr="006C374C">
        <w:rPr>
          <w:rFonts w:ascii="Arial" w:hAnsi="Arial" w:cs="Arial"/>
          <w:i/>
          <w:iCs/>
          <w:color w:val="008080"/>
          <w:sz w:val="20"/>
          <w:lang w:eastAsia="fi-FI"/>
        </w:rPr>
        <w:t xml:space="preserve"> </w:t>
      </w:r>
      <w:proofErr w:type="spellStart"/>
      <w:r w:rsidRPr="006C374C">
        <w:rPr>
          <w:rFonts w:ascii="Arial" w:hAnsi="Arial" w:cs="Arial"/>
          <w:color w:val="FF0000"/>
          <w:sz w:val="20"/>
          <w:lang w:eastAsia="fi-FI"/>
        </w:rPr>
        <w:t>code</w:t>
      </w:r>
      <w:proofErr w:type="spellEnd"/>
      <w:r w:rsidRPr="006C374C">
        <w:rPr>
          <w:rFonts w:ascii="Arial" w:hAnsi="Arial" w:cs="Arial"/>
          <w:color w:val="0000FF"/>
          <w:sz w:val="20"/>
          <w:lang w:eastAsia="fi-FI"/>
        </w:rPr>
        <w:t>="</w:t>
      </w:r>
      <w:r w:rsidRPr="006C374C">
        <w:rPr>
          <w:rFonts w:ascii="Arial" w:hAnsi="Arial" w:cs="Arial"/>
          <w:color w:val="000000"/>
          <w:sz w:val="20"/>
          <w:lang w:eastAsia="fi-FI"/>
        </w:rPr>
        <w:t>2.11</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proofErr w:type="spellStart"/>
      <w:r w:rsidRPr="006C374C">
        <w:rPr>
          <w:rFonts w:ascii="Arial" w:hAnsi="Arial" w:cs="Arial"/>
          <w:color w:val="FF0000"/>
          <w:sz w:val="20"/>
          <w:lang w:eastAsia="fi-FI"/>
        </w:rPr>
        <w:t>codeSystem</w:t>
      </w:r>
      <w:proofErr w:type="spellEnd"/>
      <w:r w:rsidRPr="006C374C">
        <w:rPr>
          <w:rFonts w:ascii="Arial" w:hAnsi="Arial" w:cs="Arial"/>
          <w:color w:val="0000FF"/>
          <w:sz w:val="20"/>
          <w:lang w:eastAsia="fi-FI"/>
        </w:rPr>
        <w:t>="</w:t>
      </w:r>
      <w:r w:rsidRPr="006C374C">
        <w:rPr>
          <w:rFonts w:ascii="Arial" w:hAnsi="Arial" w:cs="Arial"/>
          <w:color w:val="000000"/>
          <w:sz w:val="20"/>
          <w:lang w:eastAsia="fi-FI"/>
        </w:rPr>
        <w:t>1.2.246.537.6.12.999.2003</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proofErr w:type="spellStart"/>
      <w:r w:rsidRPr="006C374C">
        <w:rPr>
          <w:rFonts w:ascii="Arial" w:hAnsi="Arial" w:cs="Arial"/>
          <w:color w:val="FF0000"/>
          <w:sz w:val="20"/>
          <w:lang w:eastAsia="fi-FI"/>
        </w:rPr>
        <w:t>codeSystemName</w:t>
      </w:r>
      <w:proofErr w:type="spellEnd"/>
      <w:r w:rsidRPr="006C374C">
        <w:rPr>
          <w:rFonts w:ascii="Arial" w:hAnsi="Arial" w:cs="Arial"/>
          <w:color w:val="0000FF"/>
          <w:sz w:val="20"/>
          <w:lang w:eastAsia="fi-FI"/>
        </w:rPr>
        <w:t>="</w:t>
      </w:r>
      <w:proofErr w:type="spellStart"/>
      <w:r w:rsidRPr="006C374C">
        <w:rPr>
          <w:rFonts w:ascii="Arial" w:hAnsi="Arial" w:cs="Arial"/>
          <w:color w:val="000000"/>
          <w:sz w:val="20"/>
          <w:lang w:eastAsia="fi-FI"/>
        </w:rPr>
        <w:t>KanTa</w:t>
      </w:r>
      <w:proofErr w:type="spellEnd"/>
      <w:r w:rsidRPr="006C374C">
        <w:rPr>
          <w:rFonts w:ascii="Arial" w:hAnsi="Arial" w:cs="Arial"/>
          <w:color w:val="000000"/>
          <w:sz w:val="20"/>
          <w:lang w:eastAsia="fi-FI"/>
        </w:rPr>
        <w:t>-palvelut - Tekninen CDA R2 rakennekoodisto 2003</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proofErr w:type="spellStart"/>
      <w:r w:rsidRPr="006C374C">
        <w:rPr>
          <w:rFonts w:ascii="Arial" w:hAnsi="Arial" w:cs="Arial"/>
          <w:color w:val="FF0000"/>
          <w:sz w:val="20"/>
          <w:lang w:eastAsia="fi-FI"/>
        </w:rPr>
        <w:t>displayName</w:t>
      </w:r>
      <w:proofErr w:type="spellEnd"/>
      <w:r w:rsidRPr="006C374C">
        <w:rPr>
          <w:rFonts w:ascii="Arial" w:hAnsi="Arial" w:cs="Arial"/>
          <w:color w:val="0000FF"/>
          <w:sz w:val="20"/>
          <w:lang w:eastAsia="fi-FI"/>
        </w:rPr>
        <w:t>="</w:t>
      </w:r>
      <w:r w:rsidRPr="006C374C">
        <w:rPr>
          <w:rFonts w:ascii="Arial" w:hAnsi="Arial" w:cs="Arial"/>
          <w:color w:val="000000"/>
          <w:sz w:val="20"/>
          <w:lang w:eastAsia="fi-FI"/>
        </w:rPr>
        <w:t>Kasvaimen aiheuttaman endokrinologisen häiriön koodi</w:t>
      </w:r>
      <w:r w:rsidRPr="006C374C">
        <w:rPr>
          <w:rFonts w:ascii="Arial" w:hAnsi="Arial" w:cs="Arial"/>
          <w:color w:val="0000FF"/>
          <w:sz w:val="20"/>
          <w:lang w:eastAsia="fi-FI"/>
        </w:rPr>
        <w:t>"/&gt;</w:t>
      </w:r>
    </w:p>
    <w:p w14:paraId="68AF926A" w14:textId="77777777" w:rsidR="006C374C" w:rsidRPr="006C374C" w:rsidRDefault="006C374C" w:rsidP="006C374C">
      <w:pPr>
        <w:autoSpaceDE w:val="0"/>
        <w:autoSpaceDN w:val="0"/>
        <w:adjustRightInd w:val="0"/>
        <w:spacing w:before="0"/>
        <w:ind w:left="1418"/>
        <w:rPr>
          <w:rFonts w:ascii="Arial" w:hAnsi="Arial" w:cs="Arial"/>
          <w:color w:val="0000FF"/>
          <w:sz w:val="20"/>
          <w:lang w:eastAsia="fi-FI"/>
        </w:rPr>
      </w:pPr>
      <w:r w:rsidRPr="006C374C">
        <w:rPr>
          <w:rFonts w:ascii="Arial" w:hAnsi="Arial" w:cs="Arial"/>
          <w:color w:val="000000"/>
          <w:sz w:val="20"/>
          <w:lang w:eastAsia="fi-FI"/>
        </w:rPr>
        <w:t xml:space="preserve">       </w:t>
      </w:r>
      <w:proofErr w:type="gramStart"/>
      <w:r w:rsidRPr="006C374C">
        <w:rPr>
          <w:rFonts w:ascii="Arial" w:hAnsi="Arial" w:cs="Arial"/>
          <w:color w:val="0000FF"/>
          <w:sz w:val="20"/>
          <w:lang w:eastAsia="fi-FI"/>
        </w:rPr>
        <w:t>&lt;!--</w:t>
      </w:r>
      <w:proofErr w:type="gramEnd"/>
      <w:r w:rsidRPr="006C374C">
        <w:rPr>
          <w:rFonts w:ascii="Arial" w:hAnsi="Arial" w:cs="Arial"/>
          <w:color w:val="474747"/>
          <w:sz w:val="20"/>
          <w:lang w:eastAsia="fi-FI"/>
        </w:rPr>
        <w:t xml:space="preserve"> </w:t>
      </w:r>
      <w:proofErr w:type="spellStart"/>
      <w:r w:rsidRPr="006C374C">
        <w:rPr>
          <w:rFonts w:ascii="Arial" w:hAnsi="Arial" w:cs="Arial"/>
          <w:color w:val="474747"/>
          <w:sz w:val="20"/>
          <w:lang w:eastAsia="fi-FI"/>
        </w:rPr>
        <w:t>Enkokrinologisen</w:t>
      </w:r>
      <w:proofErr w:type="spellEnd"/>
      <w:r w:rsidRPr="006C374C">
        <w:rPr>
          <w:rFonts w:ascii="Arial" w:hAnsi="Arial" w:cs="Arial"/>
          <w:color w:val="474747"/>
          <w:sz w:val="20"/>
          <w:lang w:eastAsia="fi-FI"/>
        </w:rPr>
        <w:t xml:space="preserve"> häiriön koodi, &amp;-merkin jälkeinen diagnoosikoodin osa </w:t>
      </w:r>
      <w:r w:rsidRPr="006C374C">
        <w:rPr>
          <w:rFonts w:ascii="Arial" w:hAnsi="Arial" w:cs="Arial"/>
          <w:color w:val="0000FF"/>
          <w:sz w:val="20"/>
          <w:lang w:eastAsia="fi-FI"/>
        </w:rPr>
        <w:t>--&gt;</w:t>
      </w:r>
    </w:p>
    <w:p w14:paraId="3290DF73" w14:textId="77777777" w:rsidR="006C374C" w:rsidRPr="009E21B4" w:rsidRDefault="006C374C" w:rsidP="006C374C">
      <w:pPr>
        <w:autoSpaceDE w:val="0"/>
        <w:autoSpaceDN w:val="0"/>
        <w:adjustRightInd w:val="0"/>
        <w:spacing w:before="0"/>
        <w:ind w:left="2127" w:hanging="709"/>
        <w:rPr>
          <w:rFonts w:ascii="Arial" w:hAnsi="Arial" w:cs="Arial"/>
          <w:color w:val="0000FF"/>
          <w:sz w:val="20"/>
          <w:lang w:eastAsia="fi-FI"/>
        </w:rPr>
      </w:pPr>
      <w:r w:rsidRPr="006C374C">
        <w:rPr>
          <w:rFonts w:ascii="Arial" w:hAnsi="Arial" w:cs="Arial"/>
          <w:color w:val="000000"/>
          <w:sz w:val="20"/>
          <w:lang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value</w:t>
      </w:r>
      <w:proofErr w:type="spellEnd"/>
      <w:r w:rsidRPr="009E21B4">
        <w:rPr>
          <w:rFonts w:ascii="Arial" w:hAnsi="Arial" w:cs="Arial"/>
          <w:i/>
          <w:color w:val="008080"/>
          <w:sz w:val="20"/>
          <w:lang w:eastAsia="fi-FI"/>
        </w:rPr>
        <w:t xml:space="preserve"> </w:t>
      </w:r>
      <w:proofErr w:type="spellStart"/>
      <w:r w:rsidRPr="009E21B4">
        <w:rPr>
          <w:rFonts w:ascii="Arial" w:hAnsi="Arial" w:cs="Arial"/>
          <w:color w:val="FF0000"/>
          <w:sz w:val="20"/>
          <w:lang w:eastAsia="fi-FI"/>
        </w:rPr>
        <w:t>code</w:t>
      </w:r>
      <w:proofErr w:type="spellEnd"/>
      <w:r w:rsidRPr="009E21B4">
        <w:rPr>
          <w:rFonts w:ascii="Arial" w:hAnsi="Arial" w:cs="Arial"/>
          <w:color w:val="0000FF"/>
          <w:sz w:val="20"/>
          <w:lang w:eastAsia="fi-FI"/>
        </w:rPr>
        <w:t>="</w:t>
      </w:r>
      <w:r w:rsidRPr="009E21B4">
        <w:rPr>
          <w:rFonts w:ascii="Arial" w:hAnsi="Arial" w:cs="Arial"/>
          <w:color w:val="000000"/>
          <w:sz w:val="20"/>
          <w:lang w:eastAsia="fi-FI"/>
        </w:rPr>
        <w:t>E56.0</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proofErr w:type="spellStart"/>
      <w:r w:rsidRPr="009E21B4">
        <w:rPr>
          <w:rFonts w:ascii="Arial" w:hAnsi="Arial" w:cs="Arial"/>
          <w:color w:val="FF0000"/>
          <w:sz w:val="20"/>
          <w:lang w:eastAsia="fi-FI"/>
        </w:rPr>
        <w:t>codeSystem</w:t>
      </w:r>
      <w:proofErr w:type="spellEnd"/>
      <w:r w:rsidRPr="009E21B4">
        <w:rPr>
          <w:rFonts w:ascii="Arial" w:hAnsi="Arial" w:cs="Arial"/>
          <w:color w:val="0000FF"/>
          <w:sz w:val="20"/>
          <w:lang w:eastAsia="fi-FI"/>
        </w:rPr>
        <w:t>="</w:t>
      </w:r>
      <w:r w:rsidRPr="009E21B4">
        <w:rPr>
          <w:rFonts w:ascii="Arial" w:hAnsi="Arial" w:cs="Arial"/>
          <w:color w:val="000000"/>
          <w:sz w:val="20"/>
          <w:lang w:eastAsia="fi-FI"/>
        </w:rPr>
        <w:t>1.2.246.537.6.1.1999</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proofErr w:type="spellStart"/>
      <w:r w:rsidRPr="009E21B4">
        <w:rPr>
          <w:rFonts w:ascii="Arial" w:hAnsi="Arial" w:cs="Arial"/>
          <w:color w:val="FF0000"/>
          <w:sz w:val="20"/>
          <w:lang w:eastAsia="fi-FI"/>
        </w:rPr>
        <w:t>codeSystemName</w:t>
      </w:r>
      <w:proofErr w:type="spellEnd"/>
      <w:r w:rsidRPr="009E21B4">
        <w:rPr>
          <w:rFonts w:ascii="Arial" w:hAnsi="Arial" w:cs="Arial"/>
          <w:color w:val="0000FF"/>
          <w:sz w:val="20"/>
          <w:lang w:eastAsia="fi-FI"/>
        </w:rPr>
        <w:t>="</w:t>
      </w:r>
      <w:r w:rsidRPr="009E21B4">
        <w:rPr>
          <w:rFonts w:ascii="Arial" w:hAnsi="Arial" w:cs="Arial"/>
          <w:color w:val="000000"/>
          <w:sz w:val="20"/>
          <w:lang w:eastAsia="fi-FI"/>
        </w:rPr>
        <w:t>Tautiluokitus ICD-10 1999</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proofErr w:type="spellStart"/>
      <w:r w:rsidRPr="009E21B4">
        <w:rPr>
          <w:rFonts w:ascii="Arial" w:hAnsi="Arial" w:cs="Arial"/>
          <w:color w:val="FF0000"/>
          <w:sz w:val="20"/>
          <w:lang w:eastAsia="fi-FI"/>
        </w:rPr>
        <w:t>displayName</w:t>
      </w:r>
      <w:proofErr w:type="spellEnd"/>
      <w:r w:rsidRPr="009E21B4">
        <w:rPr>
          <w:rFonts w:ascii="Arial" w:hAnsi="Arial" w:cs="Arial"/>
          <w:color w:val="0000FF"/>
          <w:sz w:val="20"/>
          <w:lang w:eastAsia="fi-FI"/>
        </w:rPr>
        <w:t>="</w:t>
      </w:r>
      <w:r w:rsidRPr="009E21B4">
        <w:rPr>
          <w:rFonts w:ascii="Arial" w:hAnsi="Arial" w:cs="Arial"/>
          <w:color w:val="000000"/>
          <w:sz w:val="20"/>
          <w:lang w:eastAsia="fi-FI"/>
        </w:rPr>
        <w:t>E-vitamiininpuute</w:t>
      </w:r>
      <w:r w:rsidRPr="009E21B4">
        <w:rPr>
          <w:rFonts w:ascii="Arial" w:hAnsi="Arial" w:cs="Arial"/>
          <w:color w:val="0000FF"/>
          <w:sz w:val="20"/>
          <w:lang w:eastAsia="fi-FI"/>
        </w:rPr>
        <w:t>"/&gt;</w:t>
      </w:r>
    </w:p>
    <w:p w14:paraId="7AD90AAD" w14:textId="77777777" w:rsidR="006C374C" w:rsidRPr="006C374C" w:rsidRDefault="006C374C" w:rsidP="006C374C">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6C374C">
        <w:rPr>
          <w:rFonts w:ascii="Arial" w:hAnsi="Arial" w:cs="Arial"/>
          <w:color w:val="0000FF"/>
          <w:sz w:val="20"/>
          <w:lang w:eastAsia="fi-FI"/>
        </w:rPr>
        <w:t>&lt;/</w:t>
      </w:r>
      <w:proofErr w:type="spellStart"/>
      <w:r w:rsidRPr="006C374C">
        <w:rPr>
          <w:rFonts w:ascii="Arial" w:hAnsi="Arial" w:cs="Arial"/>
          <w:color w:val="800000"/>
          <w:sz w:val="20"/>
          <w:lang w:eastAsia="fi-FI"/>
        </w:rPr>
        <w:t>qualifier</w:t>
      </w:r>
      <w:proofErr w:type="spellEnd"/>
      <w:r w:rsidRPr="006C374C">
        <w:rPr>
          <w:rFonts w:ascii="Arial" w:hAnsi="Arial" w:cs="Arial"/>
          <w:color w:val="0000FF"/>
          <w:sz w:val="20"/>
          <w:lang w:eastAsia="fi-FI"/>
        </w:rPr>
        <w:t>&gt;</w:t>
      </w:r>
    </w:p>
    <w:p w14:paraId="737B8F1F" w14:textId="77777777" w:rsidR="006C374C" w:rsidRPr="006C374C" w:rsidRDefault="006C374C" w:rsidP="006C374C">
      <w:pPr>
        <w:autoSpaceDE w:val="0"/>
        <w:autoSpaceDN w:val="0"/>
        <w:adjustRightInd w:val="0"/>
        <w:spacing w:before="0"/>
        <w:ind w:left="2127" w:hanging="709"/>
        <w:rPr>
          <w:rFonts w:ascii="Arial" w:hAnsi="Arial" w:cs="Arial"/>
          <w:color w:val="0000FF"/>
          <w:sz w:val="20"/>
          <w:lang w:eastAsia="fi-FI"/>
        </w:rPr>
      </w:pPr>
      <w:r w:rsidRPr="006C374C">
        <w:rPr>
          <w:rFonts w:ascii="Arial" w:hAnsi="Arial" w:cs="Arial"/>
          <w:color w:val="000000"/>
          <w:sz w:val="20"/>
          <w:lang w:eastAsia="fi-FI"/>
        </w:rPr>
        <w:t xml:space="preserve">    </w:t>
      </w:r>
      <w:proofErr w:type="gramStart"/>
      <w:r w:rsidRPr="006C374C">
        <w:rPr>
          <w:rFonts w:ascii="Arial" w:hAnsi="Arial" w:cs="Arial"/>
          <w:color w:val="0000FF"/>
          <w:sz w:val="20"/>
          <w:lang w:eastAsia="fi-FI"/>
        </w:rPr>
        <w:t>&lt;!--</w:t>
      </w:r>
      <w:proofErr w:type="gramEnd"/>
      <w:r w:rsidRPr="006C374C">
        <w:rPr>
          <w:rFonts w:ascii="Arial" w:hAnsi="Arial" w:cs="Arial"/>
          <w:color w:val="474747"/>
          <w:sz w:val="20"/>
          <w:lang w:eastAsia="fi-FI"/>
        </w:rPr>
        <w:t xml:space="preserve"> 28 Tilan aiheuttajana olevan lääkeaineen ATC-koodi, diagnoosikoodin osana oleva tilan aiheuttajana olevaa lääkeainetta kuvaava diagnoosikoodin osa, lisätty </w:t>
      </w:r>
      <w:r w:rsidRPr="006C374C">
        <w:rPr>
          <w:rFonts w:ascii="Arial" w:hAnsi="Arial" w:cs="Arial"/>
          <w:color w:val="0000FF"/>
          <w:sz w:val="20"/>
          <w:lang w:eastAsia="fi-FI"/>
        </w:rPr>
        <w:t>--&gt;</w:t>
      </w:r>
    </w:p>
    <w:p w14:paraId="662E9743" w14:textId="77777777" w:rsidR="006C374C" w:rsidRPr="006C374C" w:rsidRDefault="006C374C" w:rsidP="006C374C">
      <w:pPr>
        <w:autoSpaceDE w:val="0"/>
        <w:autoSpaceDN w:val="0"/>
        <w:adjustRightInd w:val="0"/>
        <w:spacing w:before="0"/>
        <w:ind w:left="1418"/>
        <w:rPr>
          <w:rFonts w:ascii="Arial" w:hAnsi="Arial" w:cs="Arial"/>
          <w:color w:val="0000FF"/>
          <w:sz w:val="20"/>
          <w:lang w:eastAsia="fi-FI"/>
        </w:rPr>
      </w:pPr>
      <w:r w:rsidRPr="006C374C">
        <w:rPr>
          <w:rFonts w:ascii="Arial" w:hAnsi="Arial" w:cs="Arial"/>
          <w:color w:val="000000"/>
          <w:sz w:val="20"/>
          <w:lang w:eastAsia="fi-FI"/>
        </w:rPr>
        <w:t xml:space="preserve">    </w:t>
      </w:r>
      <w:r w:rsidRPr="006C374C">
        <w:rPr>
          <w:rFonts w:ascii="Arial" w:hAnsi="Arial" w:cs="Arial"/>
          <w:color w:val="0000FF"/>
          <w:sz w:val="20"/>
          <w:lang w:eastAsia="fi-FI"/>
        </w:rPr>
        <w:t>&lt;</w:t>
      </w:r>
      <w:proofErr w:type="spellStart"/>
      <w:r w:rsidRPr="006C374C">
        <w:rPr>
          <w:rFonts w:ascii="Arial" w:hAnsi="Arial" w:cs="Arial"/>
          <w:color w:val="800000"/>
          <w:sz w:val="20"/>
          <w:lang w:eastAsia="fi-FI"/>
        </w:rPr>
        <w:t>qualifier</w:t>
      </w:r>
      <w:proofErr w:type="spellEnd"/>
      <w:r w:rsidRPr="006C374C">
        <w:rPr>
          <w:rFonts w:ascii="Arial" w:hAnsi="Arial" w:cs="Arial"/>
          <w:color w:val="0000FF"/>
          <w:sz w:val="20"/>
          <w:lang w:eastAsia="fi-FI"/>
        </w:rPr>
        <w:t>&gt;</w:t>
      </w:r>
    </w:p>
    <w:p w14:paraId="246DE10C" w14:textId="77777777" w:rsidR="006C374C" w:rsidRPr="006C374C" w:rsidRDefault="006C374C" w:rsidP="006C374C">
      <w:pPr>
        <w:autoSpaceDE w:val="0"/>
        <w:autoSpaceDN w:val="0"/>
        <w:adjustRightInd w:val="0"/>
        <w:spacing w:before="0"/>
        <w:ind w:left="2127" w:hanging="709"/>
        <w:rPr>
          <w:rFonts w:ascii="Arial" w:hAnsi="Arial" w:cs="Arial"/>
          <w:color w:val="0000FF"/>
          <w:sz w:val="20"/>
          <w:lang w:eastAsia="fi-FI"/>
        </w:rPr>
      </w:pPr>
      <w:r w:rsidRPr="006C374C">
        <w:rPr>
          <w:rFonts w:ascii="Arial" w:hAnsi="Arial" w:cs="Arial"/>
          <w:color w:val="000000"/>
          <w:sz w:val="20"/>
          <w:lang w:eastAsia="fi-FI"/>
        </w:rPr>
        <w:t xml:space="preserve">       </w:t>
      </w:r>
      <w:r w:rsidRPr="006C374C">
        <w:rPr>
          <w:rFonts w:ascii="Arial" w:hAnsi="Arial" w:cs="Arial"/>
          <w:color w:val="0000FF"/>
          <w:sz w:val="20"/>
          <w:lang w:eastAsia="fi-FI"/>
        </w:rPr>
        <w:t>&lt;</w:t>
      </w:r>
      <w:proofErr w:type="spellStart"/>
      <w:r w:rsidRPr="006C374C">
        <w:rPr>
          <w:rFonts w:ascii="Arial" w:hAnsi="Arial" w:cs="Arial"/>
          <w:color w:val="800000"/>
          <w:sz w:val="20"/>
          <w:lang w:eastAsia="fi-FI"/>
        </w:rPr>
        <w:t>name</w:t>
      </w:r>
      <w:proofErr w:type="spellEnd"/>
      <w:r w:rsidRPr="006C374C">
        <w:rPr>
          <w:rFonts w:ascii="Arial" w:hAnsi="Arial" w:cs="Arial"/>
          <w:i/>
          <w:iCs/>
          <w:color w:val="008080"/>
          <w:sz w:val="20"/>
          <w:lang w:eastAsia="fi-FI"/>
        </w:rPr>
        <w:t xml:space="preserve"> </w:t>
      </w:r>
      <w:proofErr w:type="spellStart"/>
      <w:r w:rsidRPr="006C374C">
        <w:rPr>
          <w:rFonts w:ascii="Arial" w:hAnsi="Arial" w:cs="Arial"/>
          <w:color w:val="FF0000"/>
          <w:sz w:val="20"/>
          <w:lang w:eastAsia="fi-FI"/>
        </w:rPr>
        <w:t>code</w:t>
      </w:r>
      <w:proofErr w:type="spellEnd"/>
      <w:r w:rsidRPr="006C374C">
        <w:rPr>
          <w:rFonts w:ascii="Arial" w:hAnsi="Arial" w:cs="Arial"/>
          <w:color w:val="0000FF"/>
          <w:sz w:val="20"/>
          <w:lang w:eastAsia="fi-FI"/>
        </w:rPr>
        <w:t>="</w:t>
      </w:r>
      <w:r w:rsidRPr="006C374C">
        <w:rPr>
          <w:rFonts w:ascii="Arial" w:hAnsi="Arial" w:cs="Arial"/>
          <w:color w:val="000000"/>
          <w:sz w:val="20"/>
          <w:lang w:eastAsia="fi-FI"/>
        </w:rPr>
        <w:t>2.12</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proofErr w:type="spellStart"/>
      <w:r w:rsidRPr="006C374C">
        <w:rPr>
          <w:rFonts w:ascii="Arial" w:hAnsi="Arial" w:cs="Arial"/>
          <w:color w:val="FF0000"/>
          <w:sz w:val="20"/>
          <w:lang w:eastAsia="fi-FI"/>
        </w:rPr>
        <w:t>codeSystem</w:t>
      </w:r>
      <w:proofErr w:type="spellEnd"/>
      <w:r w:rsidRPr="006C374C">
        <w:rPr>
          <w:rFonts w:ascii="Arial" w:hAnsi="Arial" w:cs="Arial"/>
          <w:color w:val="0000FF"/>
          <w:sz w:val="20"/>
          <w:lang w:eastAsia="fi-FI"/>
        </w:rPr>
        <w:t>="</w:t>
      </w:r>
      <w:r w:rsidRPr="006C374C">
        <w:rPr>
          <w:rFonts w:ascii="Arial" w:hAnsi="Arial" w:cs="Arial"/>
          <w:color w:val="000000"/>
          <w:sz w:val="20"/>
          <w:lang w:eastAsia="fi-FI"/>
        </w:rPr>
        <w:t>1.2.246.537.6.12.999.2003</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proofErr w:type="spellStart"/>
      <w:r w:rsidRPr="006C374C">
        <w:rPr>
          <w:rFonts w:ascii="Arial" w:hAnsi="Arial" w:cs="Arial"/>
          <w:color w:val="FF0000"/>
          <w:sz w:val="20"/>
          <w:lang w:eastAsia="fi-FI"/>
        </w:rPr>
        <w:t>codeSystemName</w:t>
      </w:r>
      <w:proofErr w:type="spellEnd"/>
      <w:r w:rsidRPr="006C374C">
        <w:rPr>
          <w:rFonts w:ascii="Arial" w:hAnsi="Arial" w:cs="Arial"/>
          <w:color w:val="0000FF"/>
          <w:sz w:val="20"/>
          <w:lang w:eastAsia="fi-FI"/>
        </w:rPr>
        <w:t>="</w:t>
      </w:r>
      <w:proofErr w:type="spellStart"/>
      <w:r w:rsidRPr="006C374C">
        <w:rPr>
          <w:rFonts w:ascii="Arial" w:hAnsi="Arial" w:cs="Arial"/>
          <w:color w:val="000000"/>
          <w:sz w:val="20"/>
          <w:lang w:eastAsia="fi-FI"/>
        </w:rPr>
        <w:t>KanTa</w:t>
      </w:r>
      <w:proofErr w:type="spellEnd"/>
      <w:r w:rsidRPr="006C374C">
        <w:rPr>
          <w:rFonts w:ascii="Arial" w:hAnsi="Arial" w:cs="Arial"/>
          <w:color w:val="000000"/>
          <w:sz w:val="20"/>
          <w:lang w:eastAsia="fi-FI"/>
        </w:rPr>
        <w:t>-palvelut - Tekninen CDA R2 rakennekoodisto 2003</w:t>
      </w:r>
      <w:r w:rsidRPr="006C374C">
        <w:rPr>
          <w:rFonts w:ascii="Arial" w:hAnsi="Arial" w:cs="Arial"/>
          <w:color w:val="0000FF"/>
          <w:sz w:val="20"/>
          <w:lang w:eastAsia="fi-FI"/>
        </w:rPr>
        <w:t>"</w:t>
      </w:r>
      <w:r w:rsidRPr="006C374C">
        <w:rPr>
          <w:rFonts w:ascii="Arial" w:hAnsi="Arial" w:cs="Arial"/>
          <w:i/>
          <w:iCs/>
          <w:color w:val="008080"/>
          <w:sz w:val="20"/>
          <w:lang w:eastAsia="fi-FI"/>
        </w:rPr>
        <w:t xml:space="preserve"> </w:t>
      </w:r>
      <w:proofErr w:type="spellStart"/>
      <w:r w:rsidRPr="006C374C">
        <w:rPr>
          <w:rFonts w:ascii="Arial" w:hAnsi="Arial" w:cs="Arial"/>
          <w:color w:val="FF0000"/>
          <w:sz w:val="20"/>
          <w:lang w:eastAsia="fi-FI"/>
        </w:rPr>
        <w:t>displayName</w:t>
      </w:r>
      <w:proofErr w:type="spellEnd"/>
      <w:r w:rsidRPr="006C374C">
        <w:rPr>
          <w:rFonts w:ascii="Arial" w:hAnsi="Arial" w:cs="Arial"/>
          <w:color w:val="0000FF"/>
          <w:sz w:val="20"/>
          <w:lang w:eastAsia="fi-FI"/>
        </w:rPr>
        <w:t>="</w:t>
      </w:r>
      <w:r w:rsidRPr="006C374C">
        <w:rPr>
          <w:rFonts w:ascii="Arial" w:hAnsi="Arial" w:cs="Arial"/>
          <w:color w:val="000000"/>
          <w:sz w:val="20"/>
          <w:lang w:eastAsia="fi-FI"/>
        </w:rPr>
        <w:t>Tilan aiheuttajana olevan lääkeaineen ATC-koodi</w:t>
      </w:r>
      <w:r w:rsidRPr="006C374C">
        <w:rPr>
          <w:rFonts w:ascii="Arial" w:hAnsi="Arial" w:cs="Arial"/>
          <w:color w:val="0000FF"/>
          <w:sz w:val="20"/>
          <w:lang w:eastAsia="fi-FI"/>
        </w:rPr>
        <w:t>"/&gt;</w:t>
      </w:r>
    </w:p>
    <w:p w14:paraId="265F5EEE" w14:textId="77777777" w:rsidR="006C374C" w:rsidRPr="006C374C" w:rsidRDefault="006C374C" w:rsidP="006C374C">
      <w:pPr>
        <w:autoSpaceDE w:val="0"/>
        <w:autoSpaceDN w:val="0"/>
        <w:adjustRightInd w:val="0"/>
        <w:spacing w:before="0"/>
        <w:ind w:left="1418"/>
        <w:rPr>
          <w:rFonts w:ascii="Arial" w:hAnsi="Arial" w:cs="Arial"/>
          <w:color w:val="0000FF"/>
          <w:sz w:val="20"/>
          <w:lang w:eastAsia="fi-FI"/>
        </w:rPr>
      </w:pPr>
      <w:r w:rsidRPr="006C374C">
        <w:rPr>
          <w:rFonts w:ascii="Arial" w:hAnsi="Arial" w:cs="Arial"/>
          <w:color w:val="000000"/>
          <w:sz w:val="20"/>
          <w:lang w:eastAsia="fi-FI"/>
        </w:rPr>
        <w:t xml:space="preserve">       </w:t>
      </w:r>
      <w:proofErr w:type="gramStart"/>
      <w:r w:rsidRPr="006C374C">
        <w:rPr>
          <w:rFonts w:ascii="Arial" w:hAnsi="Arial" w:cs="Arial"/>
          <w:color w:val="0000FF"/>
          <w:sz w:val="20"/>
          <w:lang w:eastAsia="fi-FI"/>
        </w:rPr>
        <w:t>&lt;!--</w:t>
      </w:r>
      <w:proofErr w:type="gramEnd"/>
      <w:r w:rsidRPr="006C374C">
        <w:rPr>
          <w:rFonts w:ascii="Arial" w:hAnsi="Arial" w:cs="Arial"/>
          <w:color w:val="474747"/>
          <w:sz w:val="20"/>
          <w:lang w:eastAsia="fi-FI"/>
        </w:rPr>
        <w:t xml:space="preserve"> #-merkin jälkeinen diagnoosikoodin osa </w:t>
      </w:r>
      <w:r w:rsidRPr="006C374C">
        <w:rPr>
          <w:rFonts w:ascii="Arial" w:hAnsi="Arial" w:cs="Arial"/>
          <w:color w:val="0000FF"/>
          <w:sz w:val="20"/>
          <w:lang w:eastAsia="fi-FI"/>
        </w:rPr>
        <w:t>--&gt;</w:t>
      </w:r>
    </w:p>
    <w:p w14:paraId="33C99492" w14:textId="46F3DBB5" w:rsidR="006C374C" w:rsidRPr="00BD36BB" w:rsidRDefault="006C374C" w:rsidP="006C374C">
      <w:pPr>
        <w:autoSpaceDE w:val="0"/>
        <w:autoSpaceDN w:val="0"/>
        <w:adjustRightInd w:val="0"/>
        <w:spacing w:before="0"/>
        <w:ind w:left="2127" w:hanging="709"/>
        <w:rPr>
          <w:rFonts w:ascii="Arial" w:hAnsi="Arial" w:cs="Arial"/>
          <w:color w:val="0000FF"/>
          <w:sz w:val="20"/>
          <w:lang w:eastAsia="fi-FI"/>
        </w:rPr>
      </w:pPr>
      <w:r w:rsidRPr="00E90787">
        <w:rPr>
          <w:rFonts w:ascii="Arial" w:hAnsi="Arial" w:cs="Arial"/>
          <w:color w:val="000000"/>
          <w:sz w:val="20"/>
          <w:lang w:eastAsia="fi-FI"/>
        </w:rPr>
        <w:t xml:space="preserve">       </w:t>
      </w:r>
      <w:r w:rsidRPr="00BD36BB">
        <w:rPr>
          <w:rFonts w:ascii="Arial" w:hAnsi="Arial" w:cs="Arial"/>
          <w:color w:val="0000FF"/>
          <w:sz w:val="20"/>
          <w:lang w:eastAsia="fi-FI"/>
        </w:rPr>
        <w:t>&lt;</w:t>
      </w:r>
      <w:proofErr w:type="spellStart"/>
      <w:r w:rsidRPr="00BD36BB">
        <w:rPr>
          <w:rFonts w:ascii="Arial" w:hAnsi="Arial" w:cs="Arial"/>
          <w:color w:val="800000"/>
          <w:sz w:val="20"/>
          <w:lang w:eastAsia="fi-FI"/>
        </w:rPr>
        <w:t>value</w:t>
      </w:r>
      <w:proofErr w:type="spellEnd"/>
      <w:r w:rsidRPr="00BD36BB">
        <w:rPr>
          <w:rFonts w:ascii="Arial" w:hAnsi="Arial" w:cs="Arial"/>
          <w:i/>
          <w:iCs/>
          <w:color w:val="008080"/>
          <w:sz w:val="20"/>
          <w:lang w:eastAsia="fi-FI"/>
        </w:rPr>
        <w:t xml:space="preserve"> </w:t>
      </w:r>
      <w:proofErr w:type="spellStart"/>
      <w:r w:rsidRPr="00BD36BB">
        <w:rPr>
          <w:rFonts w:ascii="Arial" w:hAnsi="Arial" w:cs="Arial"/>
          <w:color w:val="FF0000"/>
          <w:sz w:val="20"/>
          <w:lang w:eastAsia="fi-FI"/>
        </w:rPr>
        <w:t>code</w:t>
      </w:r>
      <w:proofErr w:type="spellEnd"/>
      <w:r w:rsidRPr="00BD36BB">
        <w:rPr>
          <w:rFonts w:ascii="Arial" w:hAnsi="Arial" w:cs="Arial"/>
          <w:color w:val="0000FF"/>
          <w:sz w:val="20"/>
          <w:lang w:eastAsia="fi-FI"/>
        </w:rPr>
        <w:t>="</w:t>
      </w:r>
      <w:r w:rsidRPr="00BD36BB">
        <w:rPr>
          <w:rFonts w:ascii="Arial" w:hAnsi="Arial" w:cs="Arial"/>
          <w:color w:val="000000"/>
          <w:sz w:val="20"/>
          <w:lang w:eastAsia="fi-FI"/>
        </w:rPr>
        <w:t>N05BA01</w:t>
      </w:r>
      <w:r w:rsidRPr="00BD36BB">
        <w:rPr>
          <w:rFonts w:ascii="Arial" w:hAnsi="Arial" w:cs="Arial"/>
          <w:color w:val="0000FF"/>
          <w:sz w:val="20"/>
          <w:lang w:eastAsia="fi-FI"/>
        </w:rPr>
        <w:t>"</w:t>
      </w:r>
      <w:r w:rsidRPr="00BD36BB">
        <w:rPr>
          <w:rFonts w:ascii="Arial" w:hAnsi="Arial" w:cs="Arial"/>
          <w:i/>
          <w:iCs/>
          <w:color w:val="008080"/>
          <w:sz w:val="20"/>
          <w:lang w:eastAsia="fi-FI"/>
        </w:rPr>
        <w:t xml:space="preserve"> </w:t>
      </w:r>
      <w:proofErr w:type="spellStart"/>
      <w:r w:rsidRPr="00BD36BB">
        <w:rPr>
          <w:rFonts w:ascii="Arial" w:hAnsi="Arial" w:cs="Arial"/>
          <w:color w:val="FF0000"/>
          <w:sz w:val="20"/>
          <w:lang w:eastAsia="fi-FI"/>
        </w:rPr>
        <w:t>codeSystem</w:t>
      </w:r>
      <w:proofErr w:type="spellEnd"/>
      <w:r w:rsidRPr="00BD36BB">
        <w:rPr>
          <w:rFonts w:ascii="Arial" w:hAnsi="Arial" w:cs="Arial"/>
          <w:color w:val="0000FF"/>
          <w:sz w:val="20"/>
          <w:lang w:eastAsia="fi-FI"/>
        </w:rPr>
        <w:t>="</w:t>
      </w:r>
      <w:r w:rsidRPr="00BD36BB">
        <w:rPr>
          <w:rFonts w:ascii="Arial" w:hAnsi="Arial" w:cs="Arial"/>
          <w:color w:val="000000"/>
          <w:sz w:val="20"/>
          <w:lang w:eastAsia="fi-FI"/>
        </w:rPr>
        <w:t>1.2.246.537.6.32</w:t>
      </w:r>
      <w:r w:rsidR="00655CBB" w:rsidRPr="00BD36BB">
        <w:rPr>
          <w:rFonts w:ascii="Arial" w:hAnsi="Arial" w:cs="Arial"/>
          <w:color w:val="000000"/>
          <w:sz w:val="20"/>
          <w:lang w:eastAsia="fi-FI"/>
        </w:rPr>
        <w:t>.2007</w:t>
      </w:r>
      <w:r w:rsidRPr="00BD36BB">
        <w:rPr>
          <w:rFonts w:ascii="Arial" w:hAnsi="Arial" w:cs="Arial"/>
          <w:color w:val="0000FF"/>
          <w:sz w:val="20"/>
          <w:lang w:eastAsia="fi-FI"/>
        </w:rPr>
        <w:t>"</w:t>
      </w:r>
      <w:r w:rsidRPr="00BD36BB">
        <w:rPr>
          <w:rFonts w:ascii="Arial" w:hAnsi="Arial" w:cs="Arial"/>
          <w:i/>
          <w:iCs/>
          <w:color w:val="008080"/>
          <w:sz w:val="20"/>
          <w:lang w:eastAsia="fi-FI"/>
        </w:rPr>
        <w:t xml:space="preserve"> </w:t>
      </w:r>
      <w:proofErr w:type="spellStart"/>
      <w:r w:rsidRPr="00BD36BB">
        <w:rPr>
          <w:rFonts w:ascii="Arial" w:hAnsi="Arial" w:cs="Arial"/>
          <w:color w:val="FF0000"/>
          <w:sz w:val="20"/>
          <w:lang w:eastAsia="fi-FI"/>
        </w:rPr>
        <w:t>codeSystemName</w:t>
      </w:r>
      <w:proofErr w:type="spellEnd"/>
      <w:r w:rsidRPr="00BD36BB">
        <w:rPr>
          <w:rFonts w:ascii="Arial" w:hAnsi="Arial" w:cs="Arial"/>
          <w:color w:val="0000FF"/>
          <w:sz w:val="20"/>
          <w:lang w:eastAsia="fi-FI"/>
        </w:rPr>
        <w:t>="</w:t>
      </w:r>
      <w:proofErr w:type="spellStart"/>
      <w:r w:rsidRPr="00BD36BB">
        <w:rPr>
          <w:rFonts w:ascii="Arial" w:hAnsi="Arial" w:cs="Arial"/>
          <w:color w:val="000000"/>
          <w:sz w:val="20"/>
          <w:lang w:eastAsia="fi-FI"/>
        </w:rPr>
        <w:t>Fimea</w:t>
      </w:r>
      <w:proofErr w:type="spellEnd"/>
      <w:r w:rsidRPr="00BD36BB">
        <w:rPr>
          <w:rFonts w:ascii="Arial" w:hAnsi="Arial" w:cs="Arial"/>
          <w:color w:val="000000"/>
          <w:sz w:val="20"/>
          <w:lang w:eastAsia="fi-FI"/>
        </w:rPr>
        <w:t>- ATC Luokitus</w:t>
      </w:r>
      <w:r w:rsidR="00A318F6" w:rsidRPr="00BD36BB">
        <w:rPr>
          <w:rFonts w:ascii="Arial" w:hAnsi="Arial" w:cs="Arial"/>
          <w:color w:val="000000"/>
          <w:sz w:val="20"/>
          <w:lang w:eastAsia="fi-FI"/>
        </w:rPr>
        <w:t xml:space="preserve"> 2007</w:t>
      </w:r>
      <w:r w:rsidRPr="00BD36BB">
        <w:rPr>
          <w:rFonts w:ascii="Arial" w:hAnsi="Arial" w:cs="Arial"/>
          <w:color w:val="0000FF"/>
          <w:sz w:val="20"/>
          <w:lang w:eastAsia="fi-FI"/>
        </w:rPr>
        <w:t>"</w:t>
      </w:r>
      <w:r w:rsidRPr="00BD36BB">
        <w:rPr>
          <w:rFonts w:ascii="Arial" w:hAnsi="Arial" w:cs="Arial"/>
          <w:i/>
          <w:iCs/>
          <w:color w:val="008080"/>
          <w:sz w:val="20"/>
          <w:lang w:eastAsia="fi-FI"/>
        </w:rPr>
        <w:t xml:space="preserve"> </w:t>
      </w:r>
      <w:proofErr w:type="spellStart"/>
      <w:r w:rsidRPr="00BD36BB">
        <w:rPr>
          <w:rFonts w:ascii="Arial" w:hAnsi="Arial" w:cs="Arial"/>
          <w:color w:val="FF0000"/>
          <w:sz w:val="20"/>
          <w:lang w:eastAsia="fi-FI"/>
        </w:rPr>
        <w:t>displayName</w:t>
      </w:r>
      <w:proofErr w:type="spellEnd"/>
      <w:r w:rsidRPr="00BD36BB">
        <w:rPr>
          <w:rFonts w:ascii="Arial" w:hAnsi="Arial" w:cs="Arial"/>
          <w:color w:val="0000FF"/>
          <w:sz w:val="20"/>
          <w:lang w:eastAsia="fi-FI"/>
        </w:rPr>
        <w:t>="</w:t>
      </w:r>
      <w:r w:rsidRPr="00BD36BB">
        <w:rPr>
          <w:rFonts w:ascii="Arial" w:hAnsi="Arial" w:cs="Arial"/>
          <w:color w:val="000000"/>
          <w:sz w:val="20"/>
          <w:lang w:eastAsia="fi-FI"/>
        </w:rPr>
        <w:t>Diatsepaami</w:t>
      </w:r>
      <w:r w:rsidRPr="00BD36BB">
        <w:rPr>
          <w:rFonts w:ascii="Arial" w:hAnsi="Arial" w:cs="Arial"/>
          <w:color w:val="0000FF"/>
          <w:sz w:val="20"/>
          <w:lang w:eastAsia="fi-FI"/>
        </w:rPr>
        <w:t>"/&gt;</w:t>
      </w:r>
    </w:p>
    <w:p w14:paraId="57558326" w14:textId="77777777" w:rsidR="006C374C" w:rsidRPr="00BD36BB" w:rsidRDefault="006C374C" w:rsidP="006C374C">
      <w:pPr>
        <w:autoSpaceDE w:val="0"/>
        <w:autoSpaceDN w:val="0"/>
        <w:adjustRightInd w:val="0"/>
        <w:spacing w:before="0"/>
        <w:ind w:left="1418"/>
        <w:rPr>
          <w:rFonts w:ascii="Arial" w:hAnsi="Arial" w:cs="Arial"/>
          <w:color w:val="0000FF"/>
          <w:sz w:val="20"/>
          <w:lang w:eastAsia="fi-FI"/>
        </w:rPr>
      </w:pPr>
      <w:r w:rsidRPr="00BD36BB">
        <w:rPr>
          <w:rFonts w:ascii="Arial" w:hAnsi="Arial" w:cs="Arial"/>
          <w:color w:val="000000"/>
          <w:sz w:val="20"/>
          <w:lang w:eastAsia="fi-FI"/>
        </w:rPr>
        <w:t xml:space="preserve">    </w:t>
      </w:r>
      <w:r w:rsidRPr="00BD36BB">
        <w:rPr>
          <w:rFonts w:ascii="Arial" w:hAnsi="Arial" w:cs="Arial"/>
          <w:color w:val="0000FF"/>
          <w:sz w:val="20"/>
          <w:lang w:eastAsia="fi-FI"/>
        </w:rPr>
        <w:t>&lt;/</w:t>
      </w:r>
      <w:proofErr w:type="spellStart"/>
      <w:r w:rsidRPr="00BD36BB">
        <w:rPr>
          <w:rFonts w:ascii="Arial" w:hAnsi="Arial" w:cs="Arial"/>
          <w:color w:val="800000"/>
          <w:sz w:val="20"/>
          <w:lang w:eastAsia="fi-FI"/>
        </w:rPr>
        <w:t>qualifier</w:t>
      </w:r>
      <w:proofErr w:type="spellEnd"/>
      <w:r w:rsidRPr="00BD36BB">
        <w:rPr>
          <w:rFonts w:ascii="Arial" w:hAnsi="Arial" w:cs="Arial"/>
          <w:color w:val="0000FF"/>
          <w:sz w:val="20"/>
          <w:lang w:eastAsia="fi-FI"/>
        </w:rPr>
        <w:t>&gt;</w:t>
      </w:r>
    </w:p>
    <w:p w14:paraId="0695280B" w14:textId="77777777" w:rsidR="006C374C" w:rsidRPr="00BD36BB" w:rsidRDefault="006C374C" w:rsidP="006C374C">
      <w:pPr>
        <w:autoSpaceDE w:val="0"/>
        <w:autoSpaceDN w:val="0"/>
        <w:adjustRightInd w:val="0"/>
        <w:spacing w:before="0"/>
        <w:ind w:left="1418"/>
        <w:rPr>
          <w:rFonts w:ascii="Arial" w:hAnsi="Arial" w:cs="Arial"/>
          <w:color w:val="0000FF"/>
          <w:sz w:val="20"/>
          <w:lang w:eastAsia="fi-FI"/>
        </w:rPr>
      </w:pPr>
      <w:r w:rsidRPr="00BD36BB">
        <w:rPr>
          <w:rFonts w:ascii="Arial" w:hAnsi="Arial" w:cs="Arial"/>
          <w:color w:val="0000FF"/>
          <w:sz w:val="20"/>
          <w:lang w:eastAsia="fi-FI"/>
        </w:rPr>
        <w:t>&lt;/</w:t>
      </w:r>
      <w:proofErr w:type="spellStart"/>
      <w:r w:rsidRPr="00BD36BB">
        <w:rPr>
          <w:rFonts w:ascii="Arial" w:hAnsi="Arial" w:cs="Arial"/>
          <w:color w:val="800000"/>
          <w:sz w:val="20"/>
          <w:lang w:eastAsia="fi-FI"/>
        </w:rPr>
        <w:t>value</w:t>
      </w:r>
      <w:proofErr w:type="spellEnd"/>
      <w:r w:rsidRPr="00BD36BB">
        <w:rPr>
          <w:rFonts w:ascii="Arial" w:hAnsi="Arial" w:cs="Arial"/>
          <w:color w:val="0000FF"/>
          <w:sz w:val="20"/>
          <w:lang w:eastAsia="fi-FI"/>
        </w:rPr>
        <w:t>&gt;</w:t>
      </w:r>
    </w:p>
    <w:p w14:paraId="232DDC4E" w14:textId="77777777" w:rsidR="006C374C" w:rsidRPr="00BD36BB" w:rsidRDefault="006C374C" w:rsidP="006C374C">
      <w:pPr>
        <w:pBdr>
          <w:bottom w:val="single" w:sz="6" w:space="1" w:color="auto"/>
        </w:pBdr>
        <w:spacing w:before="0"/>
        <w:ind w:left="0"/>
      </w:pPr>
    </w:p>
    <w:p w14:paraId="516B85CD" w14:textId="77777777" w:rsidR="006C374C" w:rsidRPr="00BD36BB" w:rsidRDefault="006C374C" w:rsidP="00DB73D3">
      <w:pPr>
        <w:pStyle w:val="NormaaliP"/>
        <w:ind w:left="1418"/>
      </w:pPr>
    </w:p>
    <w:p w14:paraId="1D91CF35" w14:textId="77777777" w:rsidR="006C374C" w:rsidRPr="00BD36BB" w:rsidRDefault="006C374C" w:rsidP="00DB73D3">
      <w:pPr>
        <w:pStyle w:val="NormaaliP"/>
        <w:ind w:left="1418"/>
      </w:pPr>
    </w:p>
    <w:p w14:paraId="75BC3E13" w14:textId="5EF3A224" w:rsidR="00FB4B0A" w:rsidRDefault="00FB4B0A" w:rsidP="00FB4B0A">
      <w:pPr>
        <w:pStyle w:val="NormaaliP"/>
        <w:ind w:left="1418"/>
        <w:rPr>
          <w:szCs w:val="24"/>
        </w:rPr>
      </w:pPr>
      <w:r w:rsidRPr="00BD36BB">
        <w:t xml:space="preserve">Päähavainnon annettaessa ICPC-koodina, </w:t>
      </w:r>
      <w:r w:rsidRPr="00BD36BB">
        <w:rPr>
          <w:b/>
        </w:rPr>
        <w:t xml:space="preserve">ICD-10 -vastaavuuskoodi ICPC-koodille </w:t>
      </w:r>
      <w:r w:rsidRPr="00BD36BB">
        <w:rPr>
          <w:szCs w:val="24"/>
        </w:rPr>
        <w:t xml:space="preserve">annetaan </w:t>
      </w:r>
      <w:proofErr w:type="spellStart"/>
      <w:proofErr w:type="gramStart"/>
      <w:r w:rsidRPr="00BD36BB">
        <w:rPr>
          <w:szCs w:val="24"/>
        </w:rPr>
        <w:t>entry.observation</w:t>
      </w:r>
      <w:proofErr w:type="gramEnd"/>
      <w:r w:rsidRPr="00BD36BB">
        <w:rPr>
          <w:szCs w:val="24"/>
        </w:rPr>
        <w:t>.value.translation:ssa</w:t>
      </w:r>
      <w:proofErr w:type="spellEnd"/>
      <w:r w:rsidRPr="00BD36BB">
        <w:rPr>
          <w:szCs w:val="24"/>
        </w:rPr>
        <w:t xml:space="preserve"> – tässä rakenteessa annetaa</w:t>
      </w:r>
      <w:r w:rsidR="008C28A1" w:rsidRPr="00BD36BB">
        <w:rPr>
          <w:szCs w:val="24"/>
        </w:rPr>
        <w:t>n</w:t>
      </w:r>
      <w:r w:rsidRPr="00BD36BB">
        <w:rPr>
          <w:szCs w:val="24"/>
        </w:rPr>
        <w:t xml:space="preserve"> ICD-10 syykoodi</w:t>
      </w:r>
      <w:r w:rsidR="00081FEC" w:rsidRPr="00BD36BB">
        <w:rPr>
          <w:szCs w:val="24"/>
        </w:rPr>
        <w:t xml:space="preserve">. </w:t>
      </w:r>
      <w:r w:rsidR="00081FEC">
        <w:rPr>
          <w:szCs w:val="24"/>
        </w:rPr>
        <w:t xml:space="preserve">Muut vastaavuuden ICD-10 osakoodit annetaan </w:t>
      </w:r>
      <w:proofErr w:type="spellStart"/>
      <w:proofErr w:type="gramStart"/>
      <w:r w:rsidR="00081FEC">
        <w:rPr>
          <w:szCs w:val="24"/>
        </w:rPr>
        <w:t>entry.observation</w:t>
      </w:r>
      <w:proofErr w:type="gramEnd"/>
      <w:r w:rsidR="00081FEC">
        <w:rPr>
          <w:szCs w:val="24"/>
        </w:rPr>
        <w:t>.value.translation.qualifier:eissa</w:t>
      </w:r>
      <w:proofErr w:type="spellEnd"/>
      <w:r w:rsidR="00081FEC">
        <w:rPr>
          <w:szCs w:val="24"/>
        </w:rPr>
        <w:t xml:space="preserve"> samoilla rakennekoodeilla, mitä edellä ICD-10 osakoodien osalta kuvattiin.</w:t>
      </w:r>
      <w:r>
        <w:rPr>
          <w:szCs w:val="24"/>
        </w:rPr>
        <w:t xml:space="preserve"> </w:t>
      </w:r>
    </w:p>
    <w:p w14:paraId="51A651C4" w14:textId="77777777" w:rsidR="00FB4B0A" w:rsidRDefault="00FB4B0A" w:rsidP="00FB4B0A">
      <w:pPr>
        <w:pStyle w:val="NormaaliP"/>
        <w:ind w:left="1418"/>
        <w:rPr>
          <w:b/>
          <w:szCs w:val="24"/>
        </w:rPr>
      </w:pPr>
    </w:p>
    <w:p w14:paraId="446735A7" w14:textId="072D0258" w:rsidR="00FB4B0A" w:rsidRDefault="00FB4B0A" w:rsidP="00FB4B0A">
      <w:pPr>
        <w:pStyle w:val="NormaaliP"/>
        <w:ind w:left="1418"/>
      </w:pPr>
      <w:r>
        <w:t>Esimerkki siirtomuodon rakenteista, kun päähavainto on annettu ICPC-koodina. Huomaa, että tämä kuvaa vain kaikki käytetyt siirtorakenteet – ei ole käytännön esimerkki.</w:t>
      </w:r>
    </w:p>
    <w:p w14:paraId="6BBC7F6B" w14:textId="77777777" w:rsidR="00FB4B0A" w:rsidRDefault="00FB4B0A" w:rsidP="00FB4B0A">
      <w:pPr>
        <w:pStyle w:val="NormaaliP"/>
        <w:ind w:left="1418"/>
        <w:rPr>
          <w:b/>
          <w:szCs w:val="24"/>
        </w:rPr>
      </w:pPr>
    </w:p>
    <w:p w14:paraId="10B8AD2B" w14:textId="77777777" w:rsidR="00FB4B0A" w:rsidRPr="00FB4B0A" w:rsidRDefault="00FB4B0A" w:rsidP="00FB4B0A">
      <w:pPr>
        <w:autoSpaceDE w:val="0"/>
        <w:autoSpaceDN w:val="0"/>
        <w:adjustRightInd w:val="0"/>
        <w:spacing w:before="0"/>
        <w:ind w:left="1418"/>
        <w:rPr>
          <w:rFonts w:ascii="Arial" w:hAnsi="Arial" w:cs="Arial"/>
          <w:color w:val="0000FF"/>
          <w:sz w:val="20"/>
          <w:lang w:eastAsia="fi-FI"/>
        </w:rPr>
      </w:pPr>
      <w:proofErr w:type="gramStart"/>
      <w:r w:rsidRPr="00FB4B0A">
        <w:rPr>
          <w:rFonts w:ascii="Arial" w:hAnsi="Arial" w:cs="Arial"/>
          <w:color w:val="0000FF"/>
          <w:sz w:val="20"/>
          <w:lang w:eastAsia="fi-FI"/>
        </w:rPr>
        <w:t>&lt;!--</w:t>
      </w:r>
      <w:proofErr w:type="gramEnd"/>
      <w:r w:rsidRPr="00FB4B0A">
        <w:rPr>
          <w:rFonts w:ascii="Arial" w:hAnsi="Arial" w:cs="Arial"/>
          <w:color w:val="474747"/>
          <w:sz w:val="20"/>
          <w:lang w:eastAsia="fi-FI"/>
        </w:rPr>
        <w:t xml:space="preserve"> 1 ICPC mukainen arvo </w:t>
      </w:r>
      <w:r w:rsidRPr="00FB4B0A">
        <w:rPr>
          <w:rFonts w:ascii="Arial" w:hAnsi="Arial" w:cs="Arial"/>
          <w:color w:val="0000FF"/>
          <w:sz w:val="20"/>
          <w:lang w:eastAsia="fi-FI"/>
        </w:rPr>
        <w:t>--&gt;</w:t>
      </w:r>
    </w:p>
    <w:p w14:paraId="17D7F63B" w14:textId="0FE0626D" w:rsidR="00FB4B0A" w:rsidRPr="00FB4B0A" w:rsidRDefault="00FB4B0A" w:rsidP="00FB4B0A">
      <w:pPr>
        <w:autoSpaceDE w:val="0"/>
        <w:autoSpaceDN w:val="0"/>
        <w:adjustRightInd w:val="0"/>
        <w:spacing w:before="0"/>
        <w:ind w:left="1418"/>
        <w:rPr>
          <w:rFonts w:ascii="Arial" w:hAnsi="Arial" w:cs="Arial"/>
          <w:color w:val="0000FF"/>
          <w:sz w:val="20"/>
          <w:lang w:eastAsia="fi-FI"/>
        </w:rPr>
      </w:pPr>
      <w:r w:rsidRPr="00FB4B0A">
        <w:rPr>
          <w:rFonts w:ascii="Arial" w:hAnsi="Arial" w:cs="Arial"/>
          <w:color w:val="0000FF"/>
          <w:sz w:val="20"/>
          <w:lang w:eastAsia="fi-FI"/>
        </w:rPr>
        <w:t>&lt;</w:t>
      </w:r>
      <w:proofErr w:type="spellStart"/>
      <w:r w:rsidRPr="00FB4B0A">
        <w:rPr>
          <w:rFonts w:ascii="Arial" w:hAnsi="Arial" w:cs="Arial"/>
          <w:color w:val="800000"/>
          <w:sz w:val="20"/>
          <w:lang w:eastAsia="fi-FI"/>
        </w:rPr>
        <w:t>value</w:t>
      </w:r>
      <w:proofErr w:type="spellEnd"/>
      <w:r w:rsidRPr="00FB4B0A">
        <w:rPr>
          <w:rFonts w:ascii="Arial" w:hAnsi="Arial" w:cs="Arial"/>
          <w:i/>
          <w:iCs/>
          <w:color w:val="008080"/>
          <w:sz w:val="20"/>
          <w:lang w:eastAsia="fi-FI"/>
        </w:rPr>
        <w:t xml:space="preserve"> </w:t>
      </w:r>
      <w:proofErr w:type="spellStart"/>
      <w:proofErr w:type="gramStart"/>
      <w:r w:rsidRPr="00FB4B0A">
        <w:rPr>
          <w:rFonts w:ascii="Arial" w:hAnsi="Arial" w:cs="Arial"/>
          <w:color w:val="FF0000"/>
          <w:sz w:val="20"/>
          <w:lang w:eastAsia="fi-FI"/>
        </w:rPr>
        <w:t>xsi:type</w:t>
      </w:r>
      <w:proofErr w:type="spellEnd"/>
      <w:proofErr w:type="gramEnd"/>
      <w:r w:rsidRPr="00FB4B0A">
        <w:rPr>
          <w:rFonts w:ascii="Arial" w:hAnsi="Arial" w:cs="Arial"/>
          <w:color w:val="0000FF"/>
          <w:sz w:val="20"/>
          <w:lang w:eastAsia="fi-FI"/>
        </w:rPr>
        <w:t>="</w:t>
      </w:r>
      <w:r w:rsidRPr="00FB4B0A">
        <w:rPr>
          <w:rFonts w:ascii="Arial" w:hAnsi="Arial" w:cs="Arial"/>
          <w:color w:val="000000"/>
          <w:sz w:val="20"/>
          <w:lang w:eastAsia="fi-FI"/>
        </w:rPr>
        <w:t>CD</w:t>
      </w:r>
      <w:r w:rsidRPr="00FB4B0A">
        <w:rPr>
          <w:rFonts w:ascii="Arial" w:hAnsi="Arial" w:cs="Arial"/>
          <w:color w:val="0000FF"/>
          <w:sz w:val="20"/>
          <w:lang w:eastAsia="fi-FI"/>
        </w:rPr>
        <w:t>"</w:t>
      </w:r>
      <w:r w:rsidRPr="00FB4B0A">
        <w:rPr>
          <w:rFonts w:ascii="Arial" w:hAnsi="Arial" w:cs="Arial"/>
          <w:i/>
          <w:iCs/>
          <w:color w:val="008080"/>
          <w:sz w:val="20"/>
          <w:lang w:eastAsia="fi-FI"/>
        </w:rPr>
        <w:t xml:space="preserve"> </w:t>
      </w:r>
      <w:proofErr w:type="spellStart"/>
      <w:r w:rsidRPr="00FB4B0A">
        <w:rPr>
          <w:rFonts w:ascii="Arial" w:hAnsi="Arial" w:cs="Arial"/>
          <w:color w:val="FF0000"/>
          <w:sz w:val="20"/>
          <w:lang w:eastAsia="fi-FI"/>
        </w:rPr>
        <w:t>code</w:t>
      </w:r>
      <w:proofErr w:type="spellEnd"/>
      <w:r w:rsidRPr="00FB4B0A">
        <w:rPr>
          <w:rFonts w:ascii="Arial" w:hAnsi="Arial" w:cs="Arial"/>
          <w:color w:val="0000FF"/>
          <w:sz w:val="20"/>
          <w:lang w:eastAsia="fi-FI"/>
        </w:rPr>
        <w:t>="</w:t>
      </w:r>
      <w:r w:rsidRPr="00FB4B0A">
        <w:rPr>
          <w:rFonts w:ascii="Arial" w:hAnsi="Arial" w:cs="Arial"/>
          <w:color w:val="000000"/>
          <w:sz w:val="20"/>
          <w:lang w:eastAsia="fi-FI"/>
        </w:rPr>
        <w:t>L77</w:t>
      </w:r>
      <w:r w:rsidRPr="00FB4B0A">
        <w:rPr>
          <w:rFonts w:ascii="Arial" w:hAnsi="Arial" w:cs="Arial"/>
          <w:color w:val="0000FF"/>
          <w:sz w:val="20"/>
          <w:lang w:eastAsia="fi-FI"/>
        </w:rPr>
        <w:t>"</w:t>
      </w:r>
      <w:r w:rsidRPr="00FB4B0A">
        <w:rPr>
          <w:rFonts w:ascii="Arial" w:hAnsi="Arial" w:cs="Arial"/>
          <w:i/>
          <w:iCs/>
          <w:color w:val="008080"/>
          <w:sz w:val="20"/>
          <w:lang w:eastAsia="fi-FI"/>
        </w:rPr>
        <w:t xml:space="preserve"> </w:t>
      </w:r>
      <w:proofErr w:type="spellStart"/>
      <w:r w:rsidRPr="00FB4B0A">
        <w:rPr>
          <w:rFonts w:ascii="Arial" w:hAnsi="Arial" w:cs="Arial"/>
          <w:color w:val="FF0000"/>
          <w:sz w:val="20"/>
          <w:lang w:eastAsia="fi-FI"/>
        </w:rPr>
        <w:t>codeSystem</w:t>
      </w:r>
      <w:proofErr w:type="spellEnd"/>
      <w:r w:rsidRPr="00FB4B0A">
        <w:rPr>
          <w:rFonts w:ascii="Arial" w:hAnsi="Arial" w:cs="Arial"/>
          <w:color w:val="0000FF"/>
          <w:sz w:val="20"/>
          <w:lang w:eastAsia="fi-FI"/>
        </w:rPr>
        <w:t>="</w:t>
      </w:r>
      <w:r w:rsidRPr="00FB4B0A">
        <w:rPr>
          <w:rFonts w:ascii="Arial" w:hAnsi="Arial" w:cs="Arial"/>
          <w:color w:val="000000"/>
          <w:sz w:val="20"/>
          <w:lang w:eastAsia="fi-FI"/>
        </w:rPr>
        <w:t>1.2.246.537.6.31</w:t>
      </w:r>
      <w:r w:rsidR="002206C7">
        <w:rPr>
          <w:rFonts w:ascii="Arial" w:hAnsi="Arial" w:cs="Arial"/>
          <w:color w:val="000000"/>
          <w:sz w:val="20"/>
          <w:lang w:eastAsia="fi-FI"/>
        </w:rPr>
        <w:t>.2007</w:t>
      </w:r>
      <w:r w:rsidRPr="00FB4B0A">
        <w:rPr>
          <w:rFonts w:ascii="Arial" w:hAnsi="Arial" w:cs="Arial"/>
          <w:color w:val="0000FF"/>
          <w:sz w:val="20"/>
          <w:lang w:eastAsia="fi-FI"/>
        </w:rPr>
        <w:t>"</w:t>
      </w:r>
      <w:r w:rsidRPr="00FB4B0A">
        <w:rPr>
          <w:rFonts w:ascii="Arial" w:hAnsi="Arial" w:cs="Arial"/>
          <w:i/>
          <w:iCs/>
          <w:color w:val="008080"/>
          <w:sz w:val="20"/>
          <w:lang w:eastAsia="fi-FI"/>
        </w:rPr>
        <w:t xml:space="preserve"> </w:t>
      </w:r>
      <w:proofErr w:type="spellStart"/>
      <w:r w:rsidRPr="00FB4B0A">
        <w:rPr>
          <w:rFonts w:ascii="Arial" w:hAnsi="Arial" w:cs="Arial"/>
          <w:color w:val="FF0000"/>
          <w:sz w:val="20"/>
          <w:lang w:eastAsia="fi-FI"/>
        </w:rPr>
        <w:t>codeSystemName</w:t>
      </w:r>
      <w:proofErr w:type="spellEnd"/>
      <w:r w:rsidRPr="00FB4B0A">
        <w:rPr>
          <w:rFonts w:ascii="Arial" w:hAnsi="Arial" w:cs="Arial"/>
          <w:color w:val="0000FF"/>
          <w:sz w:val="20"/>
          <w:lang w:eastAsia="fi-FI"/>
        </w:rPr>
        <w:t>="</w:t>
      </w:r>
      <w:r w:rsidRPr="00FB4B0A">
        <w:rPr>
          <w:rFonts w:ascii="Arial" w:hAnsi="Arial" w:cs="Arial"/>
          <w:color w:val="000000"/>
          <w:sz w:val="20"/>
          <w:lang w:eastAsia="fi-FI"/>
        </w:rPr>
        <w:t>Kuntaliitto - ICPC Perusterveydenhuollon luokitus</w:t>
      </w:r>
      <w:r w:rsidRPr="00FB4B0A">
        <w:rPr>
          <w:rFonts w:ascii="Arial" w:hAnsi="Arial" w:cs="Arial"/>
          <w:color w:val="0000FF"/>
          <w:sz w:val="20"/>
          <w:lang w:eastAsia="fi-FI"/>
        </w:rPr>
        <w:t>"</w:t>
      </w:r>
      <w:r w:rsidRPr="00FB4B0A">
        <w:rPr>
          <w:rFonts w:ascii="Arial" w:hAnsi="Arial" w:cs="Arial"/>
          <w:i/>
          <w:iCs/>
          <w:color w:val="008080"/>
          <w:sz w:val="20"/>
          <w:lang w:eastAsia="fi-FI"/>
        </w:rPr>
        <w:t xml:space="preserve"> </w:t>
      </w:r>
      <w:proofErr w:type="spellStart"/>
      <w:r w:rsidRPr="00FB4B0A">
        <w:rPr>
          <w:rFonts w:ascii="Arial" w:hAnsi="Arial" w:cs="Arial"/>
          <w:color w:val="FF0000"/>
          <w:sz w:val="20"/>
          <w:lang w:eastAsia="fi-FI"/>
        </w:rPr>
        <w:t>displayName</w:t>
      </w:r>
      <w:proofErr w:type="spellEnd"/>
      <w:r w:rsidRPr="00FB4B0A">
        <w:rPr>
          <w:rFonts w:ascii="Arial" w:hAnsi="Arial" w:cs="Arial"/>
          <w:color w:val="0000FF"/>
          <w:sz w:val="20"/>
          <w:lang w:eastAsia="fi-FI"/>
        </w:rPr>
        <w:t>="</w:t>
      </w:r>
      <w:r w:rsidR="006A53EC" w:rsidRPr="006A53EC">
        <w:rPr>
          <w:rFonts w:ascii="Arial" w:hAnsi="Arial" w:cs="Arial"/>
          <w:color w:val="000000"/>
          <w:sz w:val="20"/>
          <w:lang w:eastAsia="fi-FI"/>
        </w:rPr>
        <w:t>Nyrjähdys/venähdys, nilkka</w:t>
      </w:r>
      <w:r w:rsidRPr="00FB4B0A">
        <w:rPr>
          <w:rFonts w:ascii="Arial" w:hAnsi="Arial" w:cs="Arial"/>
          <w:color w:val="0000FF"/>
          <w:sz w:val="20"/>
          <w:lang w:eastAsia="fi-FI"/>
        </w:rPr>
        <w:t>"&gt;</w:t>
      </w:r>
    </w:p>
    <w:p w14:paraId="530E0455" w14:textId="77777777" w:rsidR="00FB4B0A" w:rsidRPr="00FB4B0A" w:rsidRDefault="00FB4B0A" w:rsidP="00FB4B0A">
      <w:pPr>
        <w:autoSpaceDE w:val="0"/>
        <w:autoSpaceDN w:val="0"/>
        <w:adjustRightInd w:val="0"/>
        <w:spacing w:before="0"/>
        <w:ind w:left="2127" w:hanging="709"/>
        <w:rPr>
          <w:rFonts w:ascii="Arial" w:hAnsi="Arial" w:cs="Arial"/>
          <w:color w:val="0000FF"/>
          <w:sz w:val="20"/>
          <w:lang w:eastAsia="fi-FI"/>
        </w:rPr>
      </w:pPr>
      <w:r w:rsidRPr="00FB4B0A">
        <w:rPr>
          <w:rFonts w:ascii="Arial" w:hAnsi="Arial" w:cs="Arial"/>
          <w:color w:val="000000"/>
          <w:sz w:val="20"/>
          <w:lang w:eastAsia="fi-FI"/>
        </w:rPr>
        <w:t xml:space="preserve">   </w:t>
      </w:r>
      <w:proofErr w:type="gramStart"/>
      <w:r w:rsidRPr="00FB4B0A">
        <w:rPr>
          <w:rFonts w:ascii="Arial" w:hAnsi="Arial" w:cs="Arial"/>
          <w:color w:val="0000FF"/>
          <w:sz w:val="20"/>
          <w:lang w:eastAsia="fi-FI"/>
        </w:rPr>
        <w:t>&lt;!--</w:t>
      </w:r>
      <w:proofErr w:type="gramEnd"/>
      <w:r w:rsidRPr="00FB4B0A">
        <w:rPr>
          <w:rFonts w:ascii="Arial" w:hAnsi="Arial" w:cs="Arial"/>
          <w:color w:val="474747"/>
          <w:sz w:val="20"/>
          <w:lang w:eastAsia="fi-FI"/>
        </w:rPr>
        <w:t xml:space="preserve">  21 Diagnoosin tai käyntisyyn nimi tekstinä, vapaamuotoinen terveysongelman nimi tai kuvaus. Oletusarvona on ensisijaisena käytetyn diagnoosikoodin mukainen teksti, mikäli käyttäjä ei ole kirjannut käytetään luokituksen mukaista </w:t>
      </w:r>
      <w:proofErr w:type="spellStart"/>
      <w:r w:rsidRPr="00FB4B0A">
        <w:rPr>
          <w:rFonts w:ascii="Arial" w:hAnsi="Arial" w:cs="Arial"/>
          <w:color w:val="474747"/>
          <w:sz w:val="20"/>
          <w:lang w:eastAsia="fi-FI"/>
        </w:rPr>
        <w:t>mukaista</w:t>
      </w:r>
      <w:proofErr w:type="spellEnd"/>
      <w:r w:rsidRPr="00FB4B0A">
        <w:rPr>
          <w:rFonts w:ascii="Arial" w:hAnsi="Arial" w:cs="Arial"/>
          <w:color w:val="474747"/>
          <w:sz w:val="20"/>
          <w:lang w:eastAsia="fi-FI"/>
        </w:rPr>
        <w:t xml:space="preserve"> nimeä </w:t>
      </w:r>
      <w:r w:rsidRPr="00FB4B0A">
        <w:rPr>
          <w:rFonts w:ascii="Arial" w:hAnsi="Arial" w:cs="Arial"/>
          <w:color w:val="0000FF"/>
          <w:sz w:val="20"/>
          <w:lang w:eastAsia="fi-FI"/>
        </w:rPr>
        <w:t>--&gt;</w:t>
      </w:r>
    </w:p>
    <w:p w14:paraId="5BC914FB" w14:textId="2E2CBAC1" w:rsidR="00FB4B0A" w:rsidRPr="009253B9" w:rsidRDefault="00FB4B0A" w:rsidP="00FB4B0A">
      <w:pPr>
        <w:autoSpaceDE w:val="0"/>
        <w:autoSpaceDN w:val="0"/>
        <w:adjustRightInd w:val="0"/>
        <w:spacing w:before="0"/>
        <w:ind w:left="1418"/>
        <w:rPr>
          <w:rFonts w:ascii="Arial" w:hAnsi="Arial" w:cs="Arial"/>
          <w:color w:val="0000FF"/>
          <w:sz w:val="20"/>
          <w:lang w:eastAsia="fi-FI"/>
        </w:rPr>
      </w:pPr>
      <w:r w:rsidRPr="00FB4B0A">
        <w:rPr>
          <w:rFonts w:ascii="Arial" w:hAnsi="Arial" w:cs="Arial"/>
          <w:color w:val="000000"/>
          <w:sz w:val="20"/>
          <w:lang w:eastAsia="fi-FI"/>
        </w:rPr>
        <w:t xml:space="preserve">   </w:t>
      </w:r>
      <w:r w:rsidRPr="009253B9">
        <w:rPr>
          <w:rFonts w:ascii="Arial" w:hAnsi="Arial" w:cs="Arial"/>
          <w:color w:val="0000FF"/>
          <w:sz w:val="20"/>
          <w:lang w:eastAsia="fi-FI"/>
        </w:rPr>
        <w:t>&lt;</w:t>
      </w:r>
      <w:proofErr w:type="spellStart"/>
      <w:r w:rsidRPr="009253B9">
        <w:rPr>
          <w:rFonts w:ascii="Arial" w:hAnsi="Arial" w:cs="Arial"/>
          <w:color w:val="800000"/>
          <w:sz w:val="20"/>
          <w:lang w:eastAsia="fi-FI"/>
        </w:rPr>
        <w:t>originalText</w:t>
      </w:r>
      <w:proofErr w:type="spellEnd"/>
      <w:r w:rsidRPr="009253B9">
        <w:rPr>
          <w:rFonts w:ascii="Arial" w:hAnsi="Arial" w:cs="Arial"/>
          <w:color w:val="0000FF"/>
          <w:sz w:val="20"/>
          <w:lang w:eastAsia="fi-FI"/>
        </w:rPr>
        <w:t>&gt;</w:t>
      </w:r>
      <w:r w:rsidR="006A53EC" w:rsidRPr="009253B9">
        <w:rPr>
          <w:rFonts w:ascii="Arial" w:hAnsi="Arial" w:cs="Arial"/>
          <w:color w:val="000000"/>
          <w:sz w:val="20"/>
          <w:lang w:eastAsia="fi-FI"/>
        </w:rPr>
        <w:t>Nyrjähdys/venähdys, nilkka</w:t>
      </w:r>
      <w:r w:rsidRPr="009253B9">
        <w:rPr>
          <w:rFonts w:ascii="Arial" w:hAnsi="Arial" w:cs="Arial"/>
          <w:color w:val="0000FF"/>
          <w:sz w:val="20"/>
          <w:lang w:eastAsia="fi-FI"/>
        </w:rPr>
        <w:t>&lt;/</w:t>
      </w:r>
      <w:proofErr w:type="spellStart"/>
      <w:r w:rsidRPr="009253B9">
        <w:rPr>
          <w:rFonts w:ascii="Arial" w:hAnsi="Arial" w:cs="Arial"/>
          <w:color w:val="800000"/>
          <w:sz w:val="20"/>
          <w:lang w:eastAsia="fi-FI"/>
        </w:rPr>
        <w:t>originalText</w:t>
      </w:r>
      <w:proofErr w:type="spellEnd"/>
      <w:r w:rsidRPr="009253B9">
        <w:rPr>
          <w:rFonts w:ascii="Arial" w:hAnsi="Arial" w:cs="Arial"/>
          <w:color w:val="0000FF"/>
          <w:sz w:val="20"/>
          <w:lang w:eastAsia="fi-FI"/>
        </w:rPr>
        <w:t>&gt;</w:t>
      </w:r>
    </w:p>
    <w:p w14:paraId="4C36D4CC" w14:textId="77777777" w:rsidR="00FB4B0A" w:rsidRPr="00FB4B0A" w:rsidRDefault="00FB4B0A" w:rsidP="00FB4B0A">
      <w:pPr>
        <w:autoSpaceDE w:val="0"/>
        <w:autoSpaceDN w:val="0"/>
        <w:adjustRightInd w:val="0"/>
        <w:spacing w:before="0"/>
        <w:ind w:left="2127" w:hanging="709"/>
        <w:rPr>
          <w:rFonts w:ascii="Arial" w:hAnsi="Arial" w:cs="Arial"/>
          <w:color w:val="0000FF"/>
          <w:sz w:val="20"/>
          <w:lang w:eastAsia="fi-FI"/>
        </w:rPr>
      </w:pPr>
      <w:r w:rsidRPr="009253B9">
        <w:rPr>
          <w:rFonts w:ascii="Arial" w:hAnsi="Arial" w:cs="Arial"/>
          <w:color w:val="000000"/>
          <w:sz w:val="20"/>
          <w:lang w:eastAsia="fi-FI"/>
        </w:rPr>
        <w:t xml:space="preserve">   </w:t>
      </w:r>
      <w:proofErr w:type="gramStart"/>
      <w:r w:rsidRPr="00FB4B0A">
        <w:rPr>
          <w:rFonts w:ascii="Arial" w:hAnsi="Arial" w:cs="Arial"/>
          <w:color w:val="0000FF"/>
          <w:sz w:val="20"/>
          <w:lang w:eastAsia="fi-FI"/>
        </w:rPr>
        <w:t>&lt;!--</w:t>
      </w:r>
      <w:proofErr w:type="gramEnd"/>
      <w:r w:rsidRPr="00FB4B0A">
        <w:rPr>
          <w:rFonts w:ascii="Arial" w:hAnsi="Arial" w:cs="Arial"/>
          <w:color w:val="474747"/>
          <w:sz w:val="20"/>
          <w:lang w:eastAsia="fi-FI"/>
        </w:rPr>
        <w:t xml:space="preserve"> 6 ICD-10 -vastaavuuskoodi ICPC-koodille, ICD-10:n diagnoosin syytä kuvaava diagnoosikoodin osa </w:t>
      </w:r>
      <w:r w:rsidRPr="00FB4B0A">
        <w:rPr>
          <w:rFonts w:ascii="Arial" w:hAnsi="Arial" w:cs="Arial"/>
          <w:color w:val="0000FF"/>
          <w:sz w:val="20"/>
          <w:lang w:eastAsia="fi-FI"/>
        </w:rPr>
        <w:t>--&gt;</w:t>
      </w:r>
    </w:p>
    <w:p w14:paraId="6E8E7A5C" w14:textId="77777777" w:rsidR="00FB4B0A" w:rsidRPr="00FB4B0A" w:rsidRDefault="00FB4B0A" w:rsidP="00FB4B0A">
      <w:pPr>
        <w:autoSpaceDE w:val="0"/>
        <w:autoSpaceDN w:val="0"/>
        <w:adjustRightInd w:val="0"/>
        <w:spacing w:before="0"/>
        <w:ind w:left="2127" w:hanging="709"/>
        <w:rPr>
          <w:rFonts w:ascii="Arial" w:hAnsi="Arial" w:cs="Arial"/>
          <w:color w:val="0000FF"/>
          <w:sz w:val="20"/>
          <w:lang w:val="en-US" w:eastAsia="fi-FI"/>
        </w:rPr>
      </w:pPr>
      <w:r w:rsidRPr="00FB4B0A">
        <w:rPr>
          <w:rFonts w:ascii="Arial" w:hAnsi="Arial" w:cs="Arial"/>
          <w:color w:val="000000"/>
          <w:sz w:val="20"/>
          <w:lang w:eastAsia="fi-FI"/>
        </w:rPr>
        <w:lastRenderedPageBreak/>
        <w:t xml:space="preserve">   </w:t>
      </w:r>
      <w:r w:rsidRPr="00FB4B0A">
        <w:rPr>
          <w:rFonts w:ascii="Arial" w:hAnsi="Arial" w:cs="Arial"/>
          <w:color w:val="0000FF"/>
          <w:sz w:val="20"/>
          <w:lang w:val="en-US" w:eastAsia="fi-FI"/>
        </w:rPr>
        <w:t>&lt;</w:t>
      </w:r>
      <w:r w:rsidRPr="00FB4B0A">
        <w:rPr>
          <w:rFonts w:ascii="Arial" w:hAnsi="Arial" w:cs="Arial"/>
          <w:color w:val="800000"/>
          <w:sz w:val="20"/>
          <w:lang w:val="en-US" w:eastAsia="fi-FI"/>
        </w:rPr>
        <w:t>translation</w:t>
      </w:r>
      <w:r w:rsidRPr="00FB4B0A">
        <w:rPr>
          <w:rFonts w:ascii="Arial" w:hAnsi="Arial" w:cs="Arial"/>
          <w:i/>
          <w:iCs/>
          <w:color w:val="008080"/>
          <w:sz w:val="20"/>
          <w:lang w:val="en-US" w:eastAsia="fi-FI"/>
        </w:rPr>
        <w:t xml:space="preserve"> </w:t>
      </w:r>
      <w:r w:rsidRPr="00FB4B0A">
        <w:rPr>
          <w:rFonts w:ascii="Arial" w:hAnsi="Arial" w:cs="Arial"/>
          <w:color w:val="FF0000"/>
          <w:sz w:val="20"/>
          <w:lang w:val="en-US" w:eastAsia="fi-FI"/>
        </w:rPr>
        <w:t>code</w:t>
      </w:r>
      <w:r w:rsidRPr="00FB4B0A">
        <w:rPr>
          <w:rFonts w:ascii="Arial" w:hAnsi="Arial" w:cs="Arial"/>
          <w:color w:val="0000FF"/>
          <w:sz w:val="20"/>
          <w:lang w:val="en-US" w:eastAsia="fi-FI"/>
        </w:rPr>
        <w:t>="</w:t>
      </w:r>
      <w:r w:rsidRPr="00FB4B0A">
        <w:rPr>
          <w:rFonts w:ascii="Arial" w:hAnsi="Arial" w:cs="Arial"/>
          <w:color w:val="000000"/>
          <w:sz w:val="20"/>
          <w:lang w:val="en-US" w:eastAsia="fi-FI"/>
        </w:rPr>
        <w:t>S93.4</w:t>
      </w:r>
      <w:r w:rsidRPr="00FB4B0A">
        <w:rPr>
          <w:rFonts w:ascii="Arial" w:hAnsi="Arial" w:cs="Arial"/>
          <w:color w:val="0000FF"/>
          <w:sz w:val="20"/>
          <w:lang w:val="en-US" w:eastAsia="fi-FI"/>
        </w:rPr>
        <w:t>"</w:t>
      </w:r>
      <w:r w:rsidRPr="00FB4B0A">
        <w:rPr>
          <w:rFonts w:ascii="Arial" w:hAnsi="Arial" w:cs="Arial"/>
          <w:i/>
          <w:iCs/>
          <w:color w:val="008080"/>
          <w:sz w:val="20"/>
          <w:lang w:val="en-US" w:eastAsia="fi-FI"/>
        </w:rPr>
        <w:t xml:space="preserve"> </w:t>
      </w:r>
      <w:proofErr w:type="spellStart"/>
      <w:r w:rsidRPr="00FB4B0A">
        <w:rPr>
          <w:rFonts w:ascii="Arial" w:hAnsi="Arial" w:cs="Arial"/>
          <w:color w:val="FF0000"/>
          <w:sz w:val="20"/>
          <w:lang w:val="en-US" w:eastAsia="fi-FI"/>
        </w:rPr>
        <w:t>codeSystem</w:t>
      </w:r>
      <w:proofErr w:type="spellEnd"/>
      <w:r w:rsidRPr="00FB4B0A">
        <w:rPr>
          <w:rFonts w:ascii="Arial" w:hAnsi="Arial" w:cs="Arial"/>
          <w:color w:val="0000FF"/>
          <w:sz w:val="20"/>
          <w:lang w:val="en-US" w:eastAsia="fi-FI"/>
        </w:rPr>
        <w:t>="</w:t>
      </w:r>
      <w:r w:rsidRPr="00FB4B0A">
        <w:rPr>
          <w:rFonts w:ascii="Arial" w:hAnsi="Arial" w:cs="Arial"/>
          <w:color w:val="000000"/>
          <w:sz w:val="20"/>
          <w:lang w:val="en-US" w:eastAsia="fi-FI"/>
        </w:rPr>
        <w:t>1.2.246.537.6.1.1999</w:t>
      </w:r>
      <w:r w:rsidRPr="00FB4B0A">
        <w:rPr>
          <w:rFonts w:ascii="Arial" w:hAnsi="Arial" w:cs="Arial"/>
          <w:color w:val="0000FF"/>
          <w:sz w:val="20"/>
          <w:lang w:val="en-US" w:eastAsia="fi-FI"/>
        </w:rPr>
        <w:t>"</w:t>
      </w:r>
      <w:r w:rsidRPr="00FB4B0A">
        <w:rPr>
          <w:rFonts w:ascii="Arial" w:hAnsi="Arial" w:cs="Arial"/>
          <w:i/>
          <w:iCs/>
          <w:color w:val="008080"/>
          <w:sz w:val="20"/>
          <w:lang w:val="en-US" w:eastAsia="fi-FI"/>
        </w:rPr>
        <w:t xml:space="preserve"> </w:t>
      </w:r>
      <w:proofErr w:type="spellStart"/>
      <w:r w:rsidRPr="00FB4B0A">
        <w:rPr>
          <w:rFonts w:ascii="Arial" w:hAnsi="Arial" w:cs="Arial"/>
          <w:color w:val="FF0000"/>
          <w:sz w:val="20"/>
          <w:lang w:val="en-US" w:eastAsia="fi-FI"/>
        </w:rPr>
        <w:t>codeSystemName</w:t>
      </w:r>
      <w:proofErr w:type="spellEnd"/>
      <w:r w:rsidRPr="00FB4B0A">
        <w:rPr>
          <w:rFonts w:ascii="Arial" w:hAnsi="Arial" w:cs="Arial"/>
          <w:color w:val="0000FF"/>
          <w:sz w:val="20"/>
          <w:lang w:val="en-US" w:eastAsia="fi-FI"/>
        </w:rPr>
        <w:t>="</w:t>
      </w:r>
      <w:proofErr w:type="spellStart"/>
      <w:r w:rsidRPr="00FB4B0A">
        <w:rPr>
          <w:rFonts w:ascii="Arial" w:hAnsi="Arial" w:cs="Arial"/>
          <w:color w:val="000000"/>
          <w:sz w:val="20"/>
          <w:lang w:val="en-US" w:eastAsia="fi-FI"/>
        </w:rPr>
        <w:t>Tautiluokitus</w:t>
      </w:r>
      <w:proofErr w:type="spellEnd"/>
      <w:r w:rsidRPr="00FB4B0A">
        <w:rPr>
          <w:rFonts w:ascii="Arial" w:hAnsi="Arial" w:cs="Arial"/>
          <w:color w:val="000000"/>
          <w:sz w:val="20"/>
          <w:lang w:val="en-US" w:eastAsia="fi-FI"/>
        </w:rPr>
        <w:t xml:space="preserve"> ICD-10 1999</w:t>
      </w:r>
      <w:r w:rsidRPr="00FB4B0A">
        <w:rPr>
          <w:rFonts w:ascii="Arial" w:hAnsi="Arial" w:cs="Arial"/>
          <w:color w:val="0000FF"/>
          <w:sz w:val="20"/>
          <w:lang w:val="en-US" w:eastAsia="fi-FI"/>
        </w:rPr>
        <w:t>"</w:t>
      </w:r>
      <w:r w:rsidRPr="00FB4B0A">
        <w:rPr>
          <w:rFonts w:ascii="Arial" w:hAnsi="Arial" w:cs="Arial"/>
          <w:i/>
          <w:iCs/>
          <w:color w:val="008080"/>
          <w:sz w:val="20"/>
          <w:lang w:val="en-US" w:eastAsia="fi-FI"/>
        </w:rPr>
        <w:t xml:space="preserve"> </w:t>
      </w:r>
      <w:proofErr w:type="spellStart"/>
      <w:r w:rsidRPr="00FB4B0A">
        <w:rPr>
          <w:rFonts w:ascii="Arial" w:hAnsi="Arial" w:cs="Arial"/>
          <w:color w:val="FF0000"/>
          <w:sz w:val="20"/>
          <w:lang w:val="en-US" w:eastAsia="fi-FI"/>
        </w:rPr>
        <w:t>displayName</w:t>
      </w:r>
      <w:proofErr w:type="spellEnd"/>
      <w:r w:rsidRPr="00FB4B0A">
        <w:rPr>
          <w:rFonts w:ascii="Arial" w:hAnsi="Arial" w:cs="Arial"/>
          <w:color w:val="0000FF"/>
          <w:sz w:val="20"/>
          <w:lang w:val="en-US" w:eastAsia="fi-FI"/>
        </w:rPr>
        <w:t>="</w:t>
      </w:r>
      <w:proofErr w:type="spellStart"/>
      <w:r w:rsidRPr="00FB4B0A">
        <w:rPr>
          <w:rFonts w:ascii="Arial" w:hAnsi="Arial" w:cs="Arial"/>
          <w:color w:val="000000"/>
          <w:sz w:val="20"/>
          <w:lang w:val="en-US" w:eastAsia="fi-FI"/>
        </w:rPr>
        <w:t>Nilkan</w:t>
      </w:r>
      <w:proofErr w:type="spellEnd"/>
      <w:r w:rsidRPr="00FB4B0A">
        <w:rPr>
          <w:rFonts w:ascii="Arial" w:hAnsi="Arial" w:cs="Arial"/>
          <w:color w:val="000000"/>
          <w:sz w:val="20"/>
          <w:lang w:val="en-US" w:eastAsia="fi-FI"/>
        </w:rPr>
        <w:t xml:space="preserve"> </w:t>
      </w:r>
      <w:proofErr w:type="spellStart"/>
      <w:r w:rsidRPr="00FB4B0A">
        <w:rPr>
          <w:rFonts w:ascii="Arial" w:hAnsi="Arial" w:cs="Arial"/>
          <w:color w:val="000000"/>
          <w:sz w:val="20"/>
          <w:lang w:val="en-US" w:eastAsia="fi-FI"/>
        </w:rPr>
        <w:t>nyrjähdys</w:t>
      </w:r>
      <w:proofErr w:type="spellEnd"/>
      <w:r w:rsidRPr="00FB4B0A">
        <w:rPr>
          <w:rFonts w:ascii="Arial" w:hAnsi="Arial" w:cs="Arial"/>
          <w:color w:val="0000FF"/>
          <w:sz w:val="20"/>
          <w:lang w:val="en-US" w:eastAsia="fi-FI"/>
        </w:rPr>
        <w:t>"&gt;</w:t>
      </w:r>
    </w:p>
    <w:p w14:paraId="6AF91CF8" w14:textId="77777777" w:rsidR="00FB4B0A" w:rsidRPr="00FB4B0A" w:rsidRDefault="00FB4B0A" w:rsidP="00FB4B0A">
      <w:pPr>
        <w:autoSpaceDE w:val="0"/>
        <w:autoSpaceDN w:val="0"/>
        <w:adjustRightInd w:val="0"/>
        <w:spacing w:before="0"/>
        <w:ind w:left="2127" w:hanging="709"/>
        <w:rPr>
          <w:rFonts w:ascii="Arial" w:hAnsi="Arial" w:cs="Arial"/>
          <w:color w:val="0000FF"/>
          <w:sz w:val="20"/>
          <w:lang w:eastAsia="fi-FI"/>
        </w:rPr>
      </w:pPr>
      <w:r w:rsidRPr="00FB4B0A">
        <w:rPr>
          <w:rFonts w:ascii="Arial" w:hAnsi="Arial" w:cs="Arial"/>
          <w:color w:val="000000"/>
          <w:sz w:val="20"/>
          <w:lang w:val="en-US" w:eastAsia="fi-FI"/>
        </w:rPr>
        <w:t xml:space="preserve">      </w:t>
      </w:r>
      <w:proofErr w:type="gramStart"/>
      <w:r w:rsidRPr="00FB4B0A">
        <w:rPr>
          <w:rFonts w:ascii="Arial" w:hAnsi="Arial" w:cs="Arial"/>
          <w:color w:val="0000FF"/>
          <w:sz w:val="20"/>
          <w:lang w:eastAsia="fi-FI"/>
        </w:rPr>
        <w:t>&lt;!--</w:t>
      </w:r>
      <w:proofErr w:type="gramEnd"/>
      <w:r w:rsidRPr="00FB4B0A">
        <w:rPr>
          <w:rFonts w:ascii="Arial" w:hAnsi="Arial" w:cs="Arial"/>
          <w:color w:val="474747"/>
          <w:sz w:val="20"/>
          <w:lang w:eastAsia="fi-FI"/>
        </w:rPr>
        <w:t xml:space="preserve"> 26 Diagnoosin tai käyntisyyn oirekoodi, diagnoosikoodin osana oleva tilan oiretta kuvaava diagnoosikoodin osa </w:t>
      </w:r>
      <w:r w:rsidRPr="00FB4B0A">
        <w:rPr>
          <w:rFonts w:ascii="Arial" w:hAnsi="Arial" w:cs="Arial"/>
          <w:color w:val="0000FF"/>
          <w:sz w:val="20"/>
          <w:lang w:eastAsia="fi-FI"/>
        </w:rPr>
        <w:t>--&gt;</w:t>
      </w:r>
    </w:p>
    <w:p w14:paraId="71D9588B" w14:textId="77777777" w:rsidR="00FB4B0A" w:rsidRPr="00FB4B0A" w:rsidRDefault="00FB4B0A" w:rsidP="00FB4B0A">
      <w:pPr>
        <w:autoSpaceDE w:val="0"/>
        <w:autoSpaceDN w:val="0"/>
        <w:adjustRightInd w:val="0"/>
        <w:spacing w:before="0"/>
        <w:ind w:left="1418"/>
        <w:rPr>
          <w:rFonts w:ascii="Arial" w:hAnsi="Arial" w:cs="Arial"/>
          <w:color w:val="0000FF"/>
          <w:sz w:val="20"/>
          <w:lang w:eastAsia="fi-FI"/>
        </w:rPr>
      </w:pPr>
      <w:r w:rsidRPr="00FB4B0A">
        <w:rPr>
          <w:rFonts w:ascii="Arial" w:hAnsi="Arial" w:cs="Arial"/>
          <w:color w:val="000000"/>
          <w:sz w:val="20"/>
          <w:lang w:eastAsia="fi-FI"/>
        </w:rPr>
        <w:t xml:space="preserve">      </w:t>
      </w:r>
      <w:r w:rsidRPr="00FB4B0A">
        <w:rPr>
          <w:rFonts w:ascii="Arial" w:hAnsi="Arial" w:cs="Arial"/>
          <w:color w:val="0000FF"/>
          <w:sz w:val="20"/>
          <w:lang w:eastAsia="fi-FI"/>
        </w:rPr>
        <w:t>&lt;</w:t>
      </w:r>
      <w:proofErr w:type="spellStart"/>
      <w:r w:rsidRPr="00FB4B0A">
        <w:rPr>
          <w:rFonts w:ascii="Arial" w:hAnsi="Arial" w:cs="Arial"/>
          <w:color w:val="800000"/>
          <w:sz w:val="20"/>
          <w:lang w:eastAsia="fi-FI"/>
        </w:rPr>
        <w:t>qualifier</w:t>
      </w:r>
      <w:proofErr w:type="spellEnd"/>
      <w:r w:rsidRPr="00FB4B0A">
        <w:rPr>
          <w:rFonts w:ascii="Arial" w:hAnsi="Arial" w:cs="Arial"/>
          <w:color w:val="0000FF"/>
          <w:sz w:val="20"/>
          <w:lang w:eastAsia="fi-FI"/>
        </w:rPr>
        <w:t>&gt;</w:t>
      </w:r>
    </w:p>
    <w:p w14:paraId="3A26AF7A" w14:textId="77777777" w:rsidR="00FB4B0A" w:rsidRPr="00FB4B0A" w:rsidRDefault="00FB4B0A" w:rsidP="00FB4B0A">
      <w:pPr>
        <w:autoSpaceDE w:val="0"/>
        <w:autoSpaceDN w:val="0"/>
        <w:adjustRightInd w:val="0"/>
        <w:spacing w:before="0"/>
        <w:ind w:left="2127" w:hanging="709"/>
        <w:rPr>
          <w:rFonts w:ascii="Arial" w:hAnsi="Arial" w:cs="Arial"/>
          <w:color w:val="0000FF"/>
          <w:sz w:val="20"/>
          <w:lang w:eastAsia="fi-FI"/>
        </w:rPr>
      </w:pPr>
      <w:r w:rsidRPr="00FB4B0A">
        <w:rPr>
          <w:rFonts w:ascii="Arial" w:hAnsi="Arial" w:cs="Arial"/>
          <w:color w:val="000000"/>
          <w:sz w:val="20"/>
          <w:lang w:eastAsia="fi-FI"/>
        </w:rPr>
        <w:t xml:space="preserve">         </w:t>
      </w:r>
      <w:r w:rsidRPr="00FB4B0A">
        <w:rPr>
          <w:rFonts w:ascii="Arial" w:hAnsi="Arial" w:cs="Arial"/>
          <w:color w:val="0000FF"/>
          <w:sz w:val="20"/>
          <w:lang w:eastAsia="fi-FI"/>
        </w:rPr>
        <w:t>&lt;</w:t>
      </w:r>
      <w:proofErr w:type="spellStart"/>
      <w:r w:rsidRPr="00FB4B0A">
        <w:rPr>
          <w:rFonts w:ascii="Arial" w:hAnsi="Arial" w:cs="Arial"/>
          <w:color w:val="800000"/>
          <w:sz w:val="20"/>
          <w:lang w:eastAsia="fi-FI"/>
        </w:rPr>
        <w:t>name</w:t>
      </w:r>
      <w:proofErr w:type="spellEnd"/>
      <w:r w:rsidRPr="00FB4B0A">
        <w:rPr>
          <w:rFonts w:ascii="Arial" w:hAnsi="Arial" w:cs="Arial"/>
          <w:i/>
          <w:iCs/>
          <w:color w:val="008080"/>
          <w:sz w:val="20"/>
          <w:lang w:eastAsia="fi-FI"/>
        </w:rPr>
        <w:t xml:space="preserve"> </w:t>
      </w:r>
      <w:proofErr w:type="spellStart"/>
      <w:r w:rsidRPr="00FB4B0A">
        <w:rPr>
          <w:rFonts w:ascii="Arial" w:hAnsi="Arial" w:cs="Arial"/>
          <w:color w:val="FF0000"/>
          <w:sz w:val="20"/>
          <w:lang w:eastAsia="fi-FI"/>
        </w:rPr>
        <w:t>code</w:t>
      </w:r>
      <w:proofErr w:type="spellEnd"/>
      <w:r w:rsidRPr="00FB4B0A">
        <w:rPr>
          <w:rFonts w:ascii="Arial" w:hAnsi="Arial" w:cs="Arial"/>
          <w:color w:val="0000FF"/>
          <w:sz w:val="20"/>
          <w:lang w:eastAsia="fi-FI"/>
        </w:rPr>
        <w:t>="</w:t>
      </w:r>
      <w:r w:rsidRPr="00FB4B0A">
        <w:rPr>
          <w:rFonts w:ascii="Arial" w:hAnsi="Arial" w:cs="Arial"/>
          <w:color w:val="000000"/>
          <w:sz w:val="20"/>
          <w:lang w:eastAsia="fi-FI"/>
        </w:rPr>
        <w:t>2.9</w:t>
      </w:r>
      <w:r w:rsidRPr="00FB4B0A">
        <w:rPr>
          <w:rFonts w:ascii="Arial" w:hAnsi="Arial" w:cs="Arial"/>
          <w:color w:val="0000FF"/>
          <w:sz w:val="20"/>
          <w:lang w:eastAsia="fi-FI"/>
        </w:rPr>
        <w:t>"</w:t>
      </w:r>
      <w:r w:rsidRPr="00FB4B0A">
        <w:rPr>
          <w:rFonts w:ascii="Arial" w:hAnsi="Arial" w:cs="Arial"/>
          <w:i/>
          <w:iCs/>
          <w:color w:val="008080"/>
          <w:sz w:val="20"/>
          <w:lang w:eastAsia="fi-FI"/>
        </w:rPr>
        <w:t xml:space="preserve"> </w:t>
      </w:r>
      <w:proofErr w:type="spellStart"/>
      <w:r w:rsidRPr="00FB4B0A">
        <w:rPr>
          <w:rFonts w:ascii="Arial" w:hAnsi="Arial" w:cs="Arial"/>
          <w:color w:val="FF0000"/>
          <w:sz w:val="20"/>
          <w:lang w:eastAsia="fi-FI"/>
        </w:rPr>
        <w:t>codeSystem</w:t>
      </w:r>
      <w:proofErr w:type="spellEnd"/>
      <w:r w:rsidRPr="00FB4B0A">
        <w:rPr>
          <w:rFonts w:ascii="Arial" w:hAnsi="Arial" w:cs="Arial"/>
          <w:color w:val="0000FF"/>
          <w:sz w:val="20"/>
          <w:lang w:eastAsia="fi-FI"/>
        </w:rPr>
        <w:t>="</w:t>
      </w:r>
      <w:r w:rsidRPr="00FB4B0A">
        <w:rPr>
          <w:rFonts w:ascii="Arial" w:hAnsi="Arial" w:cs="Arial"/>
          <w:color w:val="000000"/>
          <w:sz w:val="20"/>
          <w:lang w:eastAsia="fi-FI"/>
        </w:rPr>
        <w:t>1.2.246.537.6.12.999.2003</w:t>
      </w:r>
      <w:r w:rsidRPr="00FB4B0A">
        <w:rPr>
          <w:rFonts w:ascii="Arial" w:hAnsi="Arial" w:cs="Arial"/>
          <w:color w:val="0000FF"/>
          <w:sz w:val="20"/>
          <w:lang w:eastAsia="fi-FI"/>
        </w:rPr>
        <w:t>"</w:t>
      </w:r>
      <w:r w:rsidRPr="00FB4B0A">
        <w:rPr>
          <w:rFonts w:ascii="Arial" w:hAnsi="Arial" w:cs="Arial"/>
          <w:i/>
          <w:iCs/>
          <w:color w:val="008080"/>
          <w:sz w:val="20"/>
          <w:lang w:eastAsia="fi-FI"/>
        </w:rPr>
        <w:t xml:space="preserve"> </w:t>
      </w:r>
      <w:proofErr w:type="spellStart"/>
      <w:r w:rsidRPr="00FB4B0A">
        <w:rPr>
          <w:rFonts w:ascii="Arial" w:hAnsi="Arial" w:cs="Arial"/>
          <w:color w:val="FF0000"/>
          <w:sz w:val="20"/>
          <w:lang w:eastAsia="fi-FI"/>
        </w:rPr>
        <w:t>codeSystemName</w:t>
      </w:r>
      <w:proofErr w:type="spellEnd"/>
      <w:r w:rsidRPr="00FB4B0A">
        <w:rPr>
          <w:rFonts w:ascii="Arial" w:hAnsi="Arial" w:cs="Arial"/>
          <w:color w:val="0000FF"/>
          <w:sz w:val="20"/>
          <w:lang w:eastAsia="fi-FI"/>
        </w:rPr>
        <w:t>="</w:t>
      </w:r>
      <w:proofErr w:type="spellStart"/>
      <w:r w:rsidRPr="00FB4B0A">
        <w:rPr>
          <w:rFonts w:ascii="Arial" w:hAnsi="Arial" w:cs="Arial"/>
          <w:color w:val="000000"/>
          <w:sz w:val="20"/>
          <w:lang w:eastAsia="fi-FI"/>
        </w:rPr>
        <w:t>KanTa</w:t>
      </w:r>
      <w:proofErr w:type="spellEnd"/>
      <w:r w:rsidRPr="00FB4B0A">
        <w:rPr>
          <w:rFonts w:ascii="Arial" w:hAnsi="Arial" w:cs="Arial"/>
          <w:color w:val="000000"/>
          <w:sz w:val="20"/>
          <w:lang w:eastAsia="fi-FI"/>
        </w:rPr>
        <w:t>-palvelut - Tekninen CDA R2 rakennekoodisto 2003</w:t>
      </w:r>
      <w:r w:rsidRPr="00FB4B0A">
        <w:rPr>
          <w:rFonts w:ascii="Arial" w:hAnsi="Arial" w:cs="Arial"/>
          <w:color w:val="0000FF"/>
          <w:sz w:val="20"/>
          <w:lang w:eastAsia="fi-FI"/>
        </w:rPr>
        <w:t>"</w:t>
      </w:r>
      <w:r w:rsidRPr="00FB4B0A">
        <w:rPr>
          <w:rFonts w:ascii="Arial" w:hAnsi="Arial" w:cs="Arial"/>
          <w:i/>
          <w:iCs/>
          <w:color w:val="008080"/>
          <w:sz w:val="20"/>
          <w:lang w:eastAsia="fi-FI"/>
        </w:rPr>
        <w:t xml:space="preserve"> </w:t>
      </w:r>
      <w:proofErr w:type="spellStart"/>
      <w:r w:rsidRPr="00FB4B0A">
        <w:rPr>
          <w:rFonts w:ascii="Arial" w:hAnsi="Arial" w:cs="Arial"/>
          <w:color w:val="FF0000"/>
          <w:sz w:val="20"/>
          <w:lang w:eastAsia="fi-FI"/>
        </w:rPr>
        <w:t>displayName</w:t>
      </w:r>
      <w:proofErr w:type="spellEnd"/>
      <w:r w:rsidRPr="00FB4B0A">
        <w:rPr>
          <w:rFonts w:ascii="Arial" w:hAnsi="Arial" w:cs="Arial"/>
          <w:color w:val="0000FF"/>
          <w:sz w:val="20"/>
          <w:lang w:eastAsia="fi-FI"/>
        </w:rPr>
        <w:t>="</w:t>
      </w:r>
      <w:r w:rsidRPr="00FB4B0A">
        <w:rPr>
          <w:rFonts w:ascii="Arial" w:hAnsi="Arial" w:cs="Arial"/>
          <w:color w:val="000000"/>
          <w:sz w:val="20"/>
          <w:lang w:eastAsia="fi-FI"/>
        </w:rPr>
        <w:t>Diagnoosin tai käyntisyyn oirekoodi</w:t>
      </w:r>
      <w:r w:rsidRPr="00FB4B0A">
        <w:rPr>
          <w:rFonts w:ascii="Arial" w:hAnsi="Arial" w:cs="Arial"/>
          <w:color w:val="0000FF"/>
          <w:sz w:val="20"/>
          <w:lang w:eastAsia="fi-FI"/>
        </w:rPr>
        <w:t>"/&gt;</w:t>
      </w:r>
    </w:p>
    <w:p w14:paraId="7926B335" w14:textId="77777777" w:rsidR="00FB4B0A" w:rsidRPr="00FB4B0A" w:rsidRDefault="00FB4B0A" w:rsidP="00FB4B0A">
      <w:pPr>
        <w:autoSpaceDE w:val="0"/>
        <w:autoSpaceDN w:val="0"/>
        <w:adjustRightInd w:val="0"/>
        <w:spacing w:before="0"/>
        <w:ind w:left="1418"/>
        <w:rPr>
          <w:rFonts w:ascii="Arial" w:hAnsi="Arial" w:cs="Arial"/>
          <w:color w:val="0000FF"/>
          <w:sz w:val="20"/>
          <w:lang w:eastAsia="fi-FI"/>
        </w:rPr>
      </w:pPr>
      <w:r w:rsidRPr="00FB4B0A">
        <w:rPr>
          <w:rFonts w:ascii="Arial" w:hAnsi="Arial" w:cs="Arial"/>
          <w:color w:val="000000"/>
          <w:sz w:val="20"/>
          <w:lang w:eastAsia="fi-FI"/>
        </w:rPr>
        <w:t xml:space="preserve">         </w:t>
      </w:r>
      <w:proofErr w:type="gramStart"/>
      <w:r w:rsidRPr="00FB4B0A">
        <w:rPr>
          <w:rFonts w:ascii="Arial" w:hAnsi="Arial" w:cs="Arial"/>
          <w:color w:val="0000FF"/>
          <w:sz w:val="20"/>
          <w:lang w:eastAsia="fi-FI"/>
        </w:rPr>
        <w:t>&lt;!--</w:t>
      </w:r>
      <w:proofErr w:type="gramEnd"/>
      <w:r w:rsidRPr="00FB4B0A">
        <w:rPr>
          <w:rFonts w:ascii="Arial" w:hAnsi="Arial" w:cs="Arial"/>
          <w:color w:val="474747"/>
          <w:sz w:val="20"/>
          <w:lang w:eastAsia="fi-FI"/>
        </w:rPr>
        <w:t xml:space="preserve"> oirekoodi, +-merkin jälkeinen tai *-merkkiä edeltävä diagnoosikoodin osa </w:t>
      </w:r>
      <w:r w:rsidRPr="00FB4B0A">
        <w:rPr>
          <w:rFonts w:ascii="Arial" w:hAnsi="Arial" w:cs="Arial"/>
          <w:color w:val="0000FF"/>
          <w:sz w:val="20"/>
          <w:lang w:eastAsia="fi-FI"/>
        </w:rPr>
        <w:t>--&gt;</w:t>
      </w:r>
    </w:p>
    <w:p w14:paraId="19401D38" w14:textId="752AA64A" w:rsidR="00DB73D3" w:rsidRDefault="00FB4B0A" w:rsidP="00E1141B">
      <w:pPr>
        <w:autoSpaceDE w:val="0"/>
        <w:autoSpaceDN w:val="0"/>
        <w:adjustRightInd w:val="0"/>
        <w:spacing w:before="0"/>
        <w:ind w:left="2127" w:hanging="709"/>
      </w:pPr>
      <w:r w:rsidRPr="00FB4B0A">
        <w:rPr>
          <w:rFonts w:ascii="Arial" w:hAnsi="Arial" w:cs="Arial"/>
          <w:color w:val="000000"/>
          <w:sz w:val="20"/>
          <w:lang w:eastAsia="fi-FI"/>
        </w:rPr>
        <w:t xml:space="preserve">         </w:t>
      </w:r>
    </w:p>
    <w:p w14:paraId="6E9C4F11" w14:textId="77777777" w:rsidR="003C09C2" w:rsidRPr="003C09C2" w:rsidRDefault="003C09C2" w:rsidP="003C09C2">
      <w:pPr>
        <w:autoSpaceDE w:val="0"/>
        <w:autoSpaceDN w:val="0"/>
        <w:adjustRightInd w:val="0"/>
        <w:spacing w:before="0"/>
        <w:ind w:left="2127" w:hanging="709"/>
        <w:rPr>
          <w:rFonts w:ascii="Arial" w:hAnsi="Arial" w:cs="Arial"/>
          <w:color w:val="0000FF"/>
          <w:sz w:val="20"/>
          <w:lang w:eastAsia="fi-FI"/>
        </w:rPr>
      </w:pPr>
      <w:r w:rsidRPr="003C09C2">
        <w:rPr>
          <w:rFonts w:ascii="Arial" w:hAnsi="Arial" w:cs="Arial"/>
          <w:color w:val="0000FF"/>
          <w:sz w:val="20"/>
          <w:lang w:eastAsia="fi-FI"/>
        </w:rPr>
        <w:t>&lt;</w:t>
      </w:r>
      <w:proofErr w:type="spellStart"/>
      <w:r w:rsidRPr="003C09C2">
        <w:rPr>
          <w:rFonts w:ascii="Arial" w:hAnsi="Arial" w:cs="Arial"/>
          <w:color w:val="800000"/>
          <w:sz w:val="20"/>
          <w:lang w:eastAsia="fi-FI"/>
        </w:rPr>
        <w:t>value</w:t>
      </w:r>
      <w:proofErr w:type="spellEnd"/>
      <w:r w:rsidRPr="003C09C2">
        <w:rPr>
          <w:rFonts w:ascii="Arial" w:hAnsi="Arial" w:cs="Arial"/>
          <w:i/>
          <w:iCs/>
          <w:color w:val="008080"/>
          <w:sz w:val="20"/>
          <w:lang w:eastAsia="fi-FI"/>
        </w:rPr>
        <w:t xml:space="preserve"> </w:t>
      </w:r>
      <w:proofErr w:type="spellStart"/>
      <w:r w:rsidRPr="003C09C2">
        <w:rPr>
          <w:rFonts w:ascii="Arial" w:hAnsi="Arial" w:cs="Arial"/>
          <w:color w:val="FF0000"/>
          <w:sz w:val="20"/>
          <w:lang w:eastAsia="fi-FI"/>
        </w:rPr>
        <w:t>code</w:t>
      </w:r>
      <w:proofErr w:type="spellEnd"/>
      <w:r w:rsidRPr="003C09C2">
        <w:rPr>
          <w:rFonts w:ascii="Arial" w:hAnsi="Arial" w:cs="Arial"/>
          <w:color w:val="0000FF"/>
          <w:sz w:val="20"/>
          <w:lang w:eastAsia="fi-FI"/>
        </w:rPr>
        <w:t>="</w:t>
      </w:r>
      <w:r w:rsidRPr="003C09C2">
        <w:rPr>
          <w:rFonts w:ascii="Arial" w:hAnsi="Arial" w:cs="Arial"/>
          <w:color w:val="000000"/>
          <w:sz w:val="20"/>
          <w:lang w:eastAsia="fi-FI"/>
        </w:rPr>
        <w:t>G22</w:t>
      </w:r>
      <w:r w:rsidRPr="003C09C2">
        <w:rPr>
          <w:rFonts w:ascii="Arial" w:hAnsi="Arial" w:cs="Arial"/>
          <w:color w:val="0000FF"/>
          <w:sz w:val="20"/>
          <w:lang w:eastAsia="fi-FI"/>
        </w:rPr>
        <w:t>"</w:t>
      </w:r>
      <w:r w:rsidRPr="003C09C2">
        <w:rPr>
          <w:rFonts w:ascii="Arial" w:hAnsi="Arial" w:cs="Arial"/>
          <w:i/>
          <w:iCs/>
          <w:color w:val="008080"/>
          <w:sz w:val="20"/>
          <w:lang w:eastAsia="fi-FI"/>
        </w:rPr>
        <w:t xml:space="preserve"> </w:t>
      </w:r>
      <w:proofErr w:type="spellStart"/>
      <w:r w:rsidRPr="003C09C2">
        <w:rPr>
          <w:rFonts w:ascii="Arial" w:hAnsi="Arial" w:cs="Arial"/>
          <w:color w:val="FF0000"/>
          <w:sz w:val="20"/>
          <w:lang w:eastAsia="fi-FI"/>
        </w:rPr>
        <w:t>codeSystem</w:t>
      </w:r>
      <w:proofErr w:type="spellEnd"/>
      <w:r w:rsidRPr="003C09C2">
        <w:rPr>
          <w:rFonts w:ascii="Arial" w:hAnsi="Arial" w:cs="Arial"/>
          <w:color w:val="0000FF"/>
          <w:sz w:val="20"/>
          <w:lang w:eastAsia="fi-FI"/>
        </w:rPr>
        <w:t>="</w:t>
      </w:r>
      <w:r w:rsidRPr="003C09C2">
        <w:rPr>
          <w:rFonts w:ascii="Arial" w:hAnsi="Arial" w:cs="Arial"/>
          <w:color w:val="000000"/>
          <w:sz w:val="20"/>
          <w:lang w:eastAsia="fi-FI"/>
        </w:rPr>
        <w:t>1.2.246.537.6.1.1999</w:t>
      </w:r>
      <w:r w:rsidRPr="003C09C2">
        <w:rPr>
          <w:rFonts w:ascii="Arial" w:hAnsi="Arial" w:cs="Arial"/>
          <w:color w:val="0000FF"/>
          <w:sz w:val="20"/>
          <w:lang w:eastAsia="fi-FI"/>
        </w:rPr>
        <w:t>"</w:t>
      </w:r>
      <w:r w:rsidRPr="003C09C2">
        <w:rPr>
          <w:rFonts w:ascii="Arial" w:hAnsi="Arial" w:cs="Arial"/>
          <w:i/>
          <w:iCs/>
          <w:color w:val="008080"/>
          <w:sz w:val="20"/>
          <w:lang w:eastAsia="fi-FI"/>
        </w:rPr>
        <w:t xml:space="preserve"> </w:t>
      </w:r>
      <w:proofErr w:type="spellStart"/>
      <w:r w:rsidRPr="003C09C2">
        <w:rPr>
          <w:rFonts w:ascii="Arial" w:hAnsi="Arial" w:cs="Arial"/>
          <w:color w:val="FF0000"/>
          <w:sz w:val="20"/>
          <w:lang w:eastAsia="fi-FI"/>
        </w:rPr>
        <w:t>codeSystemName</w:t>
      </w:r>
      <w:proofErr w:type="spellEnd"/>
      <w:r w:rsidRPr="003C09C2">
        <w:rPr>
          <w:rFonts w:ascii="Arial" w:hAnsi="Arial" w:cs="Arial"/>
          <w:color w:val="0000FF"/>
          <w:sz w:val="20"/>
          <w:lang w:eastAsia="fi-FI"/>
        </w:rPr>
        <w:t>="</w:t>
      </w:r>
      <w:r w:rsidRPr="003C09C2">
        <w:rPr>
          <w:rFonts w:ascii="Arial" w:hAnsi="Arial" w:cs="Arial"/>
          <w:color w:val="000000"/>
          <w:sz w:val="20"/>
          <w:lang w:eastAsia="fi-FI"/>
        </w:rPr>
        <w:t>Tautiluokitus ICD-10 1999</w:t>
      </w:r>
      <w:r w:rsidRPr="003C09C2">
        <w:rPr>
          <w:rFonts w:ascii="Arial" w:hAnsi="Arial" w:cs="Arial"/>
          <w:color w:val="0000FF"/>
          <w:sz w:val="20"/>
          <w:lang w:eastAsia="fi-FI"/>
        </w:rPr>
        <w:t>"</w:t>
      </w:r>
      <w:r w:rsidRPr="003C09C2">
        <w:rPr>
          <w:rFonts w:ascii="Arial" w:hAnsi="Arial" w:cs="Arial"/>
          <w:i/>
          <w:iCs/>
          <w:color w:val="008080"/>
          <w:sz w:val="20"/>
          <w:lang w:eastAsia="fi-FI"/>
        </w:rPr>
        <w:t xml:space="preserve"> </w:t>
      </w:r>
      <w:proofErr w:type="spellStart"/>
      <w:r w:rsidRPr="003C09C2">
        <w:rPr>
          <w:rFonts w:ascii="Arial" w:hAnsi="Arial" w:cs="Arial"/>
          <w:color w:val="FF0000"/>
          <w:sz w:val="20"/>
          <w:lang w:eastAsia="fi-FI"/>
        </w:rPr>
        <w:t>displayName</w:t>
      </w:r>
      <w:proofErr w:type="spellEnd"/>
      <w:r w:rsidRPr="003C09C2">
        <w:rPr>
          <w:rFonts w:ascii="Arial" w:hAnsi="Arial" w:cs="Arial"/>
          <w:color w:val="0000FF"/>
          <w:sz w:val="20"/>
          <w:lang w:eastAsia="fi-FI"/>
        </w:rPr>
        <w:t>="</w:t>
      </w:r>
      <w:r w:rsidRPr="003C09C2">
        <w:rPr>
          <w:rFonts w:ascii="Arial" w:hAnsi="Arial" w:cs="Arial"/>
          <w:color w:val="000000"/>
          <w:sz w:val="20"/>
          <w:lang w:eastAsia="fi-FI"/>
        </w:rPr>
        <w:t xml:space="preserve">Parkinsonismi muualla luokitetun </w:t>
      </w:r>
      <w:proofErr w:type="gramStart"/>
      <w:r w:rsidRPr="003C09C2">
        <w:rPr>
          <w:rFonts w:ascii="Arial" w:hAnsi="Arial" w:cs="Arial"/>
          <w:color w:val="000000"/>
          <w:sz w:val="20"/>
          <w:lang w:eastAsia="fi-FI"/>
        </w:rPr>
        <w:t>sairauden  yhteydessä</w:t>
      </w:r>
      <w:proofErr w:type="gramEnd"/>
      <w:r w:rsidRPr="003C09C2">
        <w:rPr>
          <w:rFonts w:ascii="Arial" w:hAnsi="Arial" w:cs="Arial"/>
          <w:color w:val="0000FF"/>
          <w:sz w:val="20"/>
          <w:lang w:eastAsia="fi-FI"/>
        </w:rPr>
        <w:t>"/&gt;</w:t>
      </w:r>
    </w:p>
    <w:p w14:paraId="7D921FD4" w14:textId="77777777" w:rsidR="003C09C2" w:rsidRPr="003C09C2" w:rsidRDefault="003C09C2" w:rsidP="003C09C2">
      <w:pPr>
        <w:autoSpaceDE w:val="0"/>
        <w:autoSpaceDN w:val="0"/>
        <w:adjustRightInd w:val="0"/>
        <w:spacing w:before="0"/>
        <w:ind w:left="1418"/>
        <w:rPr>
          <w:rFonts w:ascii="Arial" w:hAnsi="Arial" w:cs="Arial"/>
          <w:color w:val="0000FF"/>
          <w:sz w:val="20"/>
          <w:lang w:eastAsia="fi-FI"/>
        </w:rPr>
      </w:pPr>
      <w:r w:rsidRPr="003C09C2">
        <w:rPr>
          <w:rFonts w:ascii="Arial" w:hAnsi="Arial" w:cs="Arial"/>
          <w:color w:val="000000"/>
          <w:sz w:val="20"/>
          <w:lang w:eastAsia="fi-FI"/>
        </w:rPr>
        <w:t xml:space="preserve">    </w:t>
      </w:r>
      <w:r w:rsidRPr="003C09C2">
        <w:rPr>
          <w:rFonts w:ascii="Arial" w:hAnsi="Arial" w:cs="Arial"/>
          <w:color w:val="0000FF"/>
          <w:sz w:val="20"/>
          <w:lang w:eastAsia="fi-FI"/>
        </w:rPr>
        <w:t>&lt;/</w:t>
      </w:r>
      <w:proofErr w:type="spellStart"/>
      <w:r w:rsidRPr="003C09C2">
        <w:rPr>
          <w:rFonts w:ascii="Arial" w:hAnsi="Arial" w:cs="Arial"/>
          <w:color w:val="800000"/>
          <w:sz w:val="20"/>
          <w:lang w:eastAsia="fi-FI"/>
        </w:rPr>
        <w:t>qualifier</w:t>
      </w:r>
      <w:proofErr w:type="spellEnd"/>
      <w:r w:rsidRPr="003C09C2">
        <w:rPr>
          <w:rFonts w:ascii="Arial" w:hAnsi="Arial" w:cs="Arial"/>
          <w:color w:val="0000FF"/>
          <w:sz w:val="20"/>
          <w:lang w:eastAsia="fi-FI"/>
        </w:rPr>
        <w:t>&gt;</w:t>
      </w:r>
    </w:p>
    <w:p w14:paraId="69DC1481" w14:textId="77777777" w:rsidR="003C09C2" w:rsidRPr="003C09C2" w:rsidRDefault="003C09C2" w:rsidP="003C09C2">
      <w:pPr>
        <w:autoSpaceDE w:val="0"/>
        <w:autoSpaceDN w:val="0"/>
        <w:adjustRightInd w:val="0"/>
        <w:spacing w:before="0"/>
        <w:ind w:left="2127" w:hanging="709"/>
        <w:rPr>
          <w:rFonts w:ascii="Arial" w:hAnsi="Arial" w:cs="Arial"/>
          <w:color w:val="0000FF"/>
          <w:sz w:val="20"/>
          <w:lang w:eastAsia="fi-FI"/>
        </w:rPr>
      </w:pPr>
      <w:r w:rsidRPr="003C09C2">
        <w:rPr>
          <w:rFonts w:ascii="Arial" w:hAnsi="Arial" w:cs="Arial"/>
          <w:color w:val="000000"/>
          <w:sz w:val="20"/>
          <w:lang w:eastAsia="fi-FI"/>
        </w:rPr>
        <w:t xml:space="preserve">    </w:t>
      </w:r>
      <w:proofErr w:type="gramStart"/>
      <w:r w:rsidRPr="003C09C2">
        <w:rPr>
          <w:rFonts w:ascii="Arial" w:hAnsi="Arial" w:cs="Arial"/>
          <w:color w:val="0000FF"/>
          <w:sz w:val="20"/>
          <w:lang w:eastAsia="fi-FI"/>
        </w:rPr>
        <w:t>&lt;!--</w:t>
      </w:r>
      <w:proofErr w:type="gramEnd"/>
      <w:r w:rsidRPr="003C09C2">
        <w:rPr>
          <w:rFonts w:ascii="Arial" w:hAnsi="Arial" w:cs="Arial"/>
          <w:color w:val="474747"/>
          <w:sz w:val="20"/>
          <w:lang w:eastAsia="fi-FI"/>
        </w:rPr>
        <w:t xml:space="preserve"> 27 Kasvaimen aiheuttaman endokrinologisen häiriön koodi, diagnoosikoodin osana oleva kasvaimen aiheuttamaa endokrinologista häiriötä kuvaava diagnoosikoodin </w:t>
      </w:r>
      <w:proofErr w:type="spellStart"/>
      <w:r w:rsidRPr="003C09C2">
        <w:rPr>
          <w:rFonts w:ascii="Arial" w:hAnsi="Arial" w:cs="Arial"/>
          <w:color w:val="474747"/>
          <w:sz w:val="20"/>
          <w:lang w:eastAsia="fi-FI"/>
        </w:rPr>
        <w:t>osa,lisätty</w:t>
      </w:r>
      <w:proofErr w:type="spellEnd"/>
      <w:r w:rsidRPr="003C09C2">
        <w:rPr>
          <w:rFonts w:ascii="Arial" w:hAnsi="Arial" w:cs="Arial"/>
          <w:color w:val="474747"/>
          <w:sz w:val="20"/>
          <w:lang w:eastAsia="fi-FI"/>
        </w:rPr>
        <w:t xml:space="preserve"> </w:t>
      </w:r>
      <w:r w:rsidRPr="003C09C2">
        <w:rPr>
          <w:rFonts w:ascii="Arial" w:hAnsi="Arial" w:cs="Arial"/>
          <w:color w:val="0000FF"/>
          <w:sz w:val="20"/>
          <w:lang w:eastAsia="fi-FI"/>
        </w:rPr>
        <w:t>--&gt;</w:t>
      </w:r>
    </w:p>
    <w:p w14:paraId="3B0B88E2" w14:textId="77777777" w:rsidR="003C09C2" w:rsidRPr="003C09C2" w:rsidRDefault="003C09C2" w:rsidP="003C09C2">
      <w:pPr>
        <w:autoSpaceDE w:val="0"/>
        <w:autoSpaceDN w:val="0"/>
        <w:adjustRightInd w:val="0"/>
        <w:spacing w:before="0"/>
        <w:ind w:left="1418"/>
        <w:rPr>
          <w:rFonts w:ascii="Arial" w:hAnsi="Arial" w:cs="Arial"/>
          <w:color w:val="0000FF"/>
          <w:sz w:val="20"/>
          <w:lang w:eastAsia="fi-FI"/>
        </w:rPr>
      </w:pPr>
      <w:r w:rsidRPr="003C09C2">
        <w:rPr>
          <w:rFonts w:ascii="Arial" w:hAnsi="Arial" w:cs="Arial"/>
          <w:color w:val="000000"/>
          <w:sz w:val="20"/>
          <w:lang w:eastAsia="fi-FI"/>
        </w:rPr>
        <w:t xml:space="preserve">    </w:t>
      </w:r>
      <w:r w:rsidRPr="003C09C2">
        <w:rPr>
          <w:rFonts w:ascii="Arial" w:hAnsi="Arial" w:cs="Arial"/>
          <w:color w:val="0000FF"/>
          <w:sz w:val="20"/>
          <w:lang w:eastAsia="fi-FI"/>
        </w:rPr>
        <w:t>&lt;</w:t>
      </w:r>
      <w:proofErr w:type="spellStart"/>
      <w:r w:rsidRPr="003C09C2">
        <w:rPr>
          <w:rFonts w:ascii="Arial" w:hAnsi="Arial" w:cs="Arial"/>
          <w:color w:val="800000"/>
          <w:sz w:val="20"/>
          <w:lang w:eastAsia="fi-FI"/>
        </w:rPr>
        <w:t>qualifier</w:t>
      </w:r>
      <w:proofErr w:type="spellEnd"/>
      <w:r w:rsidRPr="003C09C2">
        <w:rPr>
          <w:rFonts w:ascii="Arial" w:hAnsi="Arial" w:cs="Arial"/>
          <w:color w:val="0000FF"/>
          <w:sz w:val="20"/>
          <w:lang w:eastAsia="fi-FI"/>
        </w:rPr>
        <w:t>&gt;</w:t>
      </w:r>
    </w:p>
    <w:p w14:paraId="448F0EC8" w14:textId="77777777" w:rsidR="003C09C2" w:rsidRPr="003C09C2" w:rsidRDefault="003C09C2" w:rsidP="003C09C2">
      <w:pPr>
        <w:autoSpaceDE w:val="0"/>
        <w:autoSpaceDN w:val="0"/>
        <w:adjustRightInd w:val="0"/>
        <w:spacing w:before="0"/>
        <w:ind w:left="2127" w:hanging="709"/>
        <w:rPr>
          <w:rFonts w:ascii="Arial" w:hAnsi="Arial" w:cs="Arial"/>
          <w:color w:val="0000FF"/>
          <w:sz w:val="20"/>
          <w:lang w:eastAsia="fi-FI"/>
        </w:rPr>
      </w:pPr>
      <w:r w:rsidRPr="003C09C2">
        <w:rPr>
          <w:rFonts w:ascii="Arial" w:hAnsi="Arial" w:cs="Arial"/>
          <w:color w:val="000000"/>
          <w:sz w:val="20"/>
          <w:lang w:eastAsia="fi-FI"/>
        </w:rPr>
        <w:t xml:space="preserve">       </w:t>
      </w:r>
      <w:r w:rsidRPr="003C09C2">
        <w:rPr>
          <w:rFonts w:ascii="Arial" w:hAnsi="Arial" w:cs="Arial"/>
          <w:color w:val="0000FF"/>
          <w:sz w:val="20"/>
          <w:lang w:eastAsia="fi-FI"/>
        </w:rPr>
        <w:t>&lt;</w:t>
      </w:r>
      <w:proofErr w:type="spellStart"/>
      <w:r w:rsidRPr="003C09C2">
        <w:rPr>
          <w:rFonts w:ascii="Arial" w:hAnsi="Arial" w:cs="Arial"/>
          <w:color w:val="800000"/>
          <w:sz w:val="20"/>
          <w:lang w:eastAsia="fi-FI"/>
        </w:rPr>
        <w:t>name</w:t>
      </w:r>
      <w:proofErr w:type="spellEnd"/>
      <w:r w:rsidRPr="003C09C2">
        <w:rPr>
          <w:rFonts w:ascii="Arial" w:hAnsi="Arial" w:cs="Arial"/>
          <w:i/>
          <w:iCs/>
          <w:color w:val="008080"/>
          <w:sz w:val="20"/>
          <w:lang w:eastAsia="fi-FI"/>
        </w:rPr>
        <w:t xml:space="preserve"> </w:t>
      </w:r>
      <w:proofErr w:type="spellStart"/>
      <w:r w:rsidRPr="003C09C2">
        <w:rPr>
          <w:rFonts w:ascii="Arial" w:hAnsi="Arial" w:cs="Arial"/>
          <w:color w:val="FF0000"/>
          <w:sz w:val="20"/>
          <w:lang w:eastAsia="fi-FI"/>
        </w:rPr>
        <w:t>code</w:t>
      </w:r>
      <w:proofErr w:type="spellEnd"/>
      <w:r w:rsidRPr="003C09C2">
        <w:rPr>
          <w:rFonts w:ascii="Arial" w:hAnsi="Arial" w:cs="Arial"/>
          <w:color w:val="0000FF"/>
          <w:sz w:val="20"/>
          <w:lang w:eastAsia="fi-FI"/>
        </w:rPr>
        <w:t>="</w:t>
      </w:r>
      <w:r w:rsidRPr="003C09C2">
        <w:rPr>
          <w:rFonts w:ascii="Arial" w:hAnsi="Arial" w:cs="Arial"/>
          <w:color w:val="000000"/>
          <w:sz w:val="20"/>
          <w:lang w:eastAsia="fi-FI"/>
        </w:rPr>
        <w:t>2.11</w:t>
      </w:r>
      <w:r w:rsidRPr="003C09C2">
        <w:rPr>
          <w:rFonts w:ascii="Arial" w:hAnsi="Arial" w:cs="Arial"/>
          <w:color w:val="0000FF"/>
          <w:sz w:val="20"/>
          <w:lang w:eastAsia="fi-FI"/>
        </w:rPr>
        <w:t>"</w:t>
      </w:r>
      <w:r w:rsidRPr="003C09C2">
        <w:rPr>
          <w:rFonts w:ascii="Arial" w:hAnsi="Arial" w:cs="Arial"/>
          <w:i/>
          <w:iCs/>
          <w:color w:val="008080"/>
          <w:sz w:val="20"/>
          <w:lang w:eastAsia="fi-FI"/>
        </w:rPr>
        <w:t xml:space="preserve"> </w:t>
      </w:r>
      <w:proofErr w:type="spellStart"/>
      <w:r w:rsidRPr="003C09C2">
        <w:rPr>
          <w:rFonts w:ascii="Arial" w:hAnsi="Arial" w:cs="Arial"/>
          <w:color w:val="FF0000"/>
          <w:sz w:val="20"/>
          <w:lang w:eastAsia="fi-FI"/>
        </w:rPr>
        <w:t>codeSystem</w:t>
      </w:r>
      <w:proofErr w:type="spellEnd"/>
      <w:r w:rsidRPr="003C09C2">
        <w:rPr>
          <w:rFonts w:ascii="Arial" w:hAnsi="Arial" w:cs="Arial"/>
          <w:color w:val="0000FF"/>
          <w:sz w:val="20"/>
          <w:lang w:eastAsia="fi-FI"/>
        </w:rPr>
        <w:t>="</w:t>
      </w:r>
      <w:r w:rsidRPr="003C09C2">
        <w:rPr>
          <w:rFonts w:ascii="Arial" w:hAnsi="Arial" w:cs="Arial"/>
          <w:color w:val="000000"/>
          <w:sz w:val="20"/>
          <w:lang w:eastAsia="fi-FI"/>
        </w:rPr>
        <w:t>1.2.246.537.6.12.999.2003</w:t>
      </w:r>
      <w:r w:rsidRPr="003C09C2">
        <w:rPr>
          <w:rFonts w:ascii="Arial" w:hAnsi="Arial" w:cs="Arial"/>
          <w:color w:val="0000FF"/>
          <w:sz w:val="20"/>
          <w:lang w:eastAsia="fi-FI"/>
        </w:rPr>
        <w:t>"</w:t>
      </w:r>
      <w:r w:rsidRPr="003C09C2">
        <w:rPr>
          <w:rFonts w:ascii="Arial" w:hAnsi="Arial" w:cs="Arial"/>
          <w:i/>
          <w:iCs/>
          <w:color w:val="008080"/>
          <w:sz w:val="20"/>
          <w:lang w:eastAsia="fi-FI"/>
        </w:rPr>
        <w:t xml:space="preserve"> </w:t>
      </w:r>
      <w:proofErr w:type="spellStart"/>
      <w:r w:rsidRPr="003C09C2">
        <w:rPr>
          <w:rFonts w:ascii="Arial" w:hAnsi="Arial" w:cs="Arial"/>
          <w:color w:val="FF0000"/>
          <w:sz w:val="20"/>
          <w:lang w:eastAsia="fi-FI"/>
        </w:rPr>
        <w:t>codeSystemName</w:t>
      </w:r>
      <w:proofErr w:type="spellEnd"/>
      <w:r w:rsidRPr="003C09C2">
        <w:rPr>
          <w:rFonts w:ascii="Arial" w:hAnsi="Arial" w:cs="Arial"/>
          <w:color w:val="0000FF"/>
          <w:sz w:val="20"/>
          <w:lang w:eastAsia="fi-FI"/>
        </w:rPr>
        <w:t>="</w:t>
      </w:r>
      <w:proofErr w:type="spellStart"/>
      <w:r w:rsidRPr="003C09C2">
        <w:rPr>
          <w:rFonts w:ascii="Arial" w:hAnsi="Arial" w:cs="Arial"/>
          <w:color w:val="000000"/>
          <w:sz w:val="20"/>
          <w:lang w:eastAsia="fi-FI"/>
        </w:rPr>
        <w:t>KanTa</w:t>
      </w:r>
      <w:proofErr w:type="spellEnd"/>
      <w:r w:rsidRPr="003C09C2">
        <w:rPr>
          <w:rFonts w:ascii="Arial" w:hAnsi="Arial" w:cs="Arial"/>
          <w:color w:val="000000"/>
          <w:sz w:val="20"/>
          <w:lang w:eastAsia="fi-FI"/>
        </w:rPr>
        <w:t>-palvelut - Tekninen CDA R2 rakennekoodisto 2003</w:t>
      </w:r>
      <w:r w:rsidRPr="003C09C2">
        <w:rPr>
          <w:rFonts w:ascii="Arial" w:hAnsi="Arial" w:cs="Arial"/>
          <w:color w:val="0000FF"/>
          <w:sz w:val="20"/>
          <w:lang w:eastAsia="fi-FI"/>
        </w:rPr>
        <w:t>"</w:t>
      </w:r>
      <w:r w:rsidRPr="003C09C2">
        <w:rPr>
          <w:rFonts w:ascii="Arial" w:hAnsi="Arial" w:cs="Arial"/>
          <w:i/>
          <w:iCs/>
          <w:color w:val="008080"/>
          <w:sz w:val="20"/>
          <w:lang w:eastAsia="fi-FI"/>
        </w:rPr>
        <w:t xml:space="preserve"> </w:t>
      </w:r>
      <w:proofErr w:type="spellStart"/>
      <w:r w:rsidRPr="003C09C2">
        <w:rPr>
          <w:rFonts w:ascii="Arial" w:hAnsi="Arial" w:cs="Arial"/>
          <w:color w:val="FF0000"/>
          <w:sz w:val="20"/>
          <w:lang w:eastAsia="fi-FI"/>
        </w:rPr>
        <w:t>displayName</w:t>
      </w:r>
      <w:proofErr w:type="spellEnd"/>
      <w:r w:rsidRPr="003C09C2">
        <w:rPr>
          <w:rFonts w:ascii="Arial" w:hAnsi="Arial" w:cs="Arial"/>
          <w:color w:val="0000FF"/>
          <w:sz w:val="20"/>
          <w:lang w:eastAsia="fi-FI"/>
        </w:rPr>
        <w:t>="</w:t>
      </w:r>
      <w:r w:rsidRPr="003C09C2">
        <w:rPr>
          <w:rFonts w:ascii="Arial" w:hAnsi="Arial" w:cs="Arial"/>
          <w:color w:val="000000"/>
          <w:sz w:val="20"/>
          <w:lang w:eastAsia="fi-FI"/>
        </w:rPr>
        <w:t>Kasvaimen aiheuttaman endokrinologisen häiriön koodi</w:t>
      </w:r>
      <w:r w:rsidRPr="003C09C2">
        <w:rPr>
          <w:rFonts w:ascii="Arial" w:hAnsi="Arial" w:cs="Arial"/>
          <w:color w:val="0000FF"/>
          <w:sz w:val="20"/>
          <w:lang w:eastAsia="fi-FI"/>
        </w:rPr>
        <w:t>"/&gt;</w:t>
      </w:r>
    </w:p>
    <w:p w14:paraId="3F36EFD7" w14:textId="77777777" w:rsidR="003C09C2" w:rsidRPr="003C09C2" w:rsidRDefault="003C09C2" w:rsidP="003C09C2">
      <w:pPr>
        <w:autoSpaceDE w:val="0"/>
        <w:autoSpaceDN w:val="0"/>
        <w:adjustRightInd w:val="0"/>
        <w:spacing w:before="0"/>
        <w:ind w:left="1418"/>
        <w:rPr>
          <w:rFonts w:ascii="Arial" w:hAnsi="Arial" w:cs="Arial"/>
          <w:color w:val="0000FF"/>
          <w:sz w:val="20"/>
          <w:lang w:eastAsia="fi-FI"/>
        </w:rPr>
      </w:pPr>
      <w:r w:rsidRPr="003C09C2">
        <w:rPr>
          <w:rFonts w:ascii="Arial" w:hAnsi="Arial" w:cs="Arial"/>
          <w:color w:val="000000"/>
          <w:sz w:val="20"/>
          <w:lang w:eastAsia="fi-FI"/>
        </w:rPr>
        <w:t xml:space="preserve">       </w:t>
      </w:r>
      <w:proofErr w:type="gramStart"/>
      <w:r w:rsidRPr="003C09C2">
        <w:rPr>
          <w:rFonts w:ascii="Arial" w:hAnsi="Arial" w:cs="Arial"/>
          <w:color w:val="0000FF"/>
          <w:sz w:val="20"/>
          <w:lang w:eastAsia="fi-FI"/>
        </w:rPr>
        <w:t>&lt;!--</w:t>
      </w:r>
      <w:proofErr w:type="gramEnd"/>
      <w:r w:rsidRPr="003C09C2">
        <w:rPr>
          <w:rFonts w:ascii="Arial" w:hAnsi="Arial" w:cs="Arial"/>
          <w:color w:val="474747"/>
          <w:sz w:val="20"/>
          <w:lang w:eastAsia="fi-FI"/>
        </w:rPr>
        <w:t xml:space="preserve"> </w:t>
      </w:r>
      <w:proofErr w:type="spellStart"/>
      <w:r w:rsidRPr="003C09C2">
        <w:rPr>
          <w:rFonts w:ascii="Arial" w:hAnsi="Arial" w:cs="Arial"/>
          <w:color w:val="474747"/>
          <w:sz w:val="20"/>
          <w:lang w:eastAsia="fi-FI"/>
        </w:rPr>
        <w:t>Enkokrinologisen</w:t>
      </w:r>
      <w:proofErr w:type="spellEnd"/>
      <w:r w:rsidRPr="003C09C2">
        <w:rPr>
          <w:rFonts w:ascii="Arial" w:hAnsi="Arial" w:cs="Arial"/>
          <w:color w:val="474747"/>
          <w:sz w:val="20"/>
          <w:lang w:eastAsia="fi-FI"/>
        </w:rPr>
        <w:t xml:space="preserve"> häiriön koodi, &amp;-merkin jälkeinen diagnoosikoodin osa </w:t>
      </w:r>
      <w:r w:rsidRPr="003C09C2">
        <w:rPr>
          <w:rFonts w:ascii="Arial" w:hAnsi="Arial" w:cs="Arial"/>
          <w:color w:val="0000FF"/>
          <w:sz w:val="20"/>
          <w:lang w:eastAsia="fi-FI"/>
        </w:rPr>
        <w:t>--&gt;</w:t>
      </w:r>
    </w:p>
    <w:p w14:paraId="399BD523" w14:textId="77777777" w:rsidR="003C09C2" w:rsidRPr="009E21B4" w:rsidRDefault="003C09C2" w:rsidP="003C09C2">
      <w:pPr>
        <w:autoSpaceDE w:val="0"/>
        <w:autoSpaceDN w:val="0"/>
        <w:adjustRightInd w:val="0"/>
        <w:spacing w:before="0"/>
        <w:ind w:left="2127" w:hanging="709"/>
        <w:rPr>
          <w:rFonts w:ascii="Arial" w:hAnsi="Arial" w:cs="Arial"/>
          <w:color w:val="0000FF"/>
          <w:sz w:val="20"/>
          <w:lang w:eastAsia="fi-FI"/>
        </w:rPr>
      </w:pPr>
      <w:r w:rsidRPr="003C09C2">
        <w:rPr>
          <w:rFonts w:ascii="Arial" w:hAnsi="Arial" w:cs="Arial"/>
          <w:color w:val="000000"/>
          <w:sz w:val="20"/>
          <w:lang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value</w:t>
      </w:r>
      <w:proofErr w:type="spellEnd"/>
      <w:r w:rsidRPr="009E21B4">
        <w:rPr>
          <w:rFonts w:ascii="Arial" w:hAnsi="Arial" w:cs="Arial"/>
          <w:i/>
          <w:color w:val="008080"/>
          <w:sz w:val="20"/>
          <w:lang w:eastAsia="fi-FI"/>
        </w:rPr>
        <w:t xml:space="preserve"> </w:t>
      </w:r>
      <w:proofErr w:type="spellStart"/>
      <w:r w:rsidRPr="009E21B4">
        <w:rPr>
          <w:rFonts w:ascii="Arial" w:hAnsi="Arial" w:cs="Arial"/>
          <w:color w:val="FF0000"/>
          <w:sz w:val="20"/>
          <w:lang w:eastAsia="fi-FI"/>
        </w:rPr>
        <w:t>code</w:t>
      </w:r>
      <w:proofErr w:type="spellEnd"/>
      <w:r w:rsidRPr="009E21B4">
        <w:rPr>
          <w:rFonts w:ascii="Arial" w:hAnsi="Arial" w:cs="Arial"/>
          <w:color w:val="0000FF"/>
          <w:sz w:val="20"/>
          <w:lang w:eastAsia="fi-FI"/>
        </w:rPr>
        <w:t>="</w:t>
      </w:r>
      <w:r w:rsidRPr="009E21B4">
        <w:rPr>
          <w:rFonts w:ascii="Arial" w:hAnsi="Arial" w:cs="Arial"/>
          <w:color w:val="000000"/>
          <w:sz w:val="20"/>
          <w:lang w:eastAsia="fi-FI"/>
        </w:rPr>
        <w:t>E56.0</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proofErr w:type="spellStart"/>
      <w:r w:rsidRPr="009E21B4">
        <w:rPr>
          <w:rFonts w:ascii="Arial" w:hAnsi="Arial" w:cs="Arial"/>
          <w:color w:val="FF0000"/>
          <w:sz w:val="20"/>
          <w:lang w:eastAsia="fi-FI"/>
        </w:rPr>
        <w:t>codeSystem</w:t>
      </w:r>
      <w:proofErr w:type="spellEnd"/>
      <w:r w:rsidRPr="009E21B4">
        <w:rPr>
          <w:rFonts w:ascii="Arial" w:hAnsi="Arial" w:cs="Arial"/>
          <w:color w:val="0000FF"/>
          <w:sz w:val="20"/>
          <w:lang w:eastAsia="fi-FI"/>
        </w:rPr>
        <w:t>="</w:t>
      </w:r>
      <w:r w:rsidRPr="009E21B4">
        <w:rPr>
          <w:rFonts w:ascii="Arial" w:hAnsi="Arial" w:cs="Arial"/>
          <w:color w:val="000000"/>
          <w:sz w:val="20"/>
          <w:lang w:eastAsia="fi-FI"/>
        </w:rPr>
        <w:t>1.2.246.537.6.1.1999</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proofErr w:type="spellStart"/>
      <w:r w:rsidRPr="009E21B4">
        <w:rPr>
          <w:rFonts w:ascii="Arial" w:hAnsi="Arial" w:cs="Arial"/>
          <w:color w:val="FF0000"/>
          <w:sz w:val="20"/>
          <w:lang w:eastAsia="fi-FI"/>
        </w:rPr>
        <w:t>codeSystemName</w:t>
      </w:r>
      <w:proofErr w:type="spellEnd"/>
      <w:r w:rsidRPr="009E21B4">
        <w:rPr>
          <w:rFonts w:ascii="Arial" w:hAnsi="Arial" w:cs="Arial"/>
          <w:color w:val="0000FF"/>
          <w:sz w:val="20"/>
          <w:lang w:eastAsia="fi-FI"/>
        </w:rPr>
        <w:t>="</w:t>
      </w:r>
      <w:r w:rsidRPr="009E21B4">
        <w:rPr>
          <w:rFonts w:ascii="Arial" w:hAnsi="Arial" w:cs="Arial"/>
          <w:color w:val="000000"/>
          <w:sz w:val="20"/>
          <w:lang w:eastAsia="fi-FI"/>
        </w:rPr>
        <w:t>Tautiluokitus ICD-10 1999</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proofErr w:type="spellStart"/>
      <w:r w:rsidRPr="009E21B4">
        <w:rPr>
          <w:rFonts w:ascii="Arial" w:hAnsi="Arial" w:cs="Arial"/>
          <w:color w:val="FF0000"/>
          <w:sz w:val="20"/>
          <w:lang w:eastAsia="fi-FI"/>
        </w:rPr>
        <w:t>displayName</w:t>
      </w:r>
      <w:proofErr w:type="spellEnd"/>
      <w:r w:rsidRPr="009E21B4">
        <w:rPr>
          <w:rFonts w:ascii="Arial" w:hAnsi="Arial" w:cs="Arial"/>
          <w:color w:val="0000FF"/>
          <w:sz w:val="20"/>
          <w:lang w:eastAsia="fi-FI"/>
        </w:rPr>
        <w:t>="</w:t>
      </w:r>
      <w:r w:rsidRPr="009E21B4">
        <w:rPr>
          <w:rFonts w:ascii="Arial" w:hAnsi="Arial" w:cs="Arial"/>
          <w:color w:val="000000"/>
          <w:sz w:val="20"/>
          <w:lang w:eastAsia="fi-FI"/>
        </w:rPr>
        <w:t>E-vitamiininpuute</w:t>
      </w:r>
      <w:r w:rsidRPr="009E21B4">
        <w:rPr>
          <w:rFonts w:ascii="Arial" w:hAnsi="Arial" w:cs="Arial"/>
          <w:color w:val="0000FF"/>
          <w:sz w:val="20"/>
          <w:lang w:eastAsia="fi-FI"/>
        </w:rPr>
        <w:t>"/&gt;</w:t>
      </w:r>
    </w:p>
    <w:p w14:paraId="2A4C64E0" w14:textId="77777777" w:rsidR="003C09C2" w:rsidRPr="003C09C2" w:rsidRDefault="003C09C2" w:rsidP="003C09C2">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3C09C2">
        <w:rPr>
          <w:rFonts w:ascii="Arial" w:hAnsi="Arial" w:cs="Arial"/>
          <w:color w:val="0000FF"/>
          <w:sz w:val="20"/>
          <w:lang w:eastAsia="fi-FI"/>
        </w:rPr>
        <w:t>&lt;/</w:t>
      </w:r>
      <w:proofErr w:type="spellStart"/>
      <w:r w:rsidRPr="003C09C2">
        <w:rPr>
          <w:rFonts w:ascii="Arial" w:hAnsi="Arial" w:cs="Arial"/>
          <w:color w:val="800000"/>
          <w:sz w:val="20"/>
          <w:lang w:eastAsia="fi-FI"/>
        </w:rPr>
        <w:t>qualifier</w:t>
      </w:r>
      <w:proofErr w:type="spellEnd"/>
      <w:r w:rsidRPr="003C09C2">
        <w:rPr>
          <w:rFonts w:ascii="Arial" w:hAnsi="Arial" w:cs="Arial"/>
          <w:color w:val="0000FF"/>
          <w:sz w:val="20"/>
          <w:lang w:eastAsia="fi-FI"/>
        </w:rPr>
        <w:t>&gt;</w:t>
      </w:r>
    </w:p>
    <w:p w14:paraId="4FC6B1F3" w14:textId="77777777" w:rsidR="003C09C2" w:rsidRPr="003C09C2" w:rsidRDefault="003C09C2" w:rsidP="003C09C2">
      <w:pPr>
        <w:autoSpaceDE w:val="0"/>
        <w:autoSpaceDN w:val="0"/>
        <w:adjustRightInd w:val="0"/>
        <w:spacing w:before="0"/>
        <w:ind w:left="2127" w:hanging="709"/>
        <w:rPr>
          <w:rFonts w:ascii="Arial" w:hAnsi="Arial" w:cs="Arial"/>
          <w:color w:val="0000FF"/>
          <w:sz w:val="20"/>
          <w:lang w:eastAsia="fi-FI"/>
        </w:rPr>
      </w:pPr>
      <w:r w:rsidRPr="003C09C2">
        <w:rPr>
          <w:rFonts w:ascii="Arial" w:hAnsi="Arial" w:cs="Arial"/>
          <w:color w:val="000000"/>
          <w:sz w:val="20"/>
          <w:lang w:eastAsia="fi-FI"/>
        </w:rPr>
        <w:t xml:space="preserve">    </w:t>
      </w:r>
      <w:proofErr w:type="gramStart"/>
      <w:r w:rsidRPr="003C09C2">
        <w:rPr>
          <w:rFonts w:ascii="Arial" w:hAnsi="Arial" w:cs="Arial"/>
          <w:color w:val="0000FF"/>
          <w:sz w:val="20"/>
          <w:lang w:eastAsia="fi-FI"/>
        </w:rPr>
        <w:t>&lt;!--</w:t>
      </w:r>
      <w:proofErr w:type="gramEnd"/>
      <w:r w:rsidRPr="003C09C2">
        <w:rPr>
          <w:rFonts w:ascii="Arial" w:hAnsi="Arial" w:cs="Arial"/>
          <w:color w:val="474747"/>
          <w:sz w:val="20"/>
          <w:lang w:eastAsia="fi-FI"/>
        </w:rPr>
        <w:t xml:space="preserve"> 28 Tilan aiheuttajana olevan lääkeaineen ATC-koodi, diagnoosikoodin osana oleva tilan aiheuttajana olevaa lääkeainetta kuvaava diagnoosikoodin osa, lisätty </w:t>
      </w:r>
      <w:r w:rsidRPr="003C09C2">
        <w:rPr>
          <w:rFonts w:ascii="Arial" w:hAnsi="Arial" w:cs="Arial"/>
          <w:color w:val="0000FF"/>
          <w:sz w:val="20"/>
          <w:lang w:eastAsia="fi-FI"/>
        </w:rPr>
        <w:t>--&gt;</w:t>
      </w:r>
    </w:p>
    <w:p w14:paraId="14A5A98C" w14:textId="77777777" w:rsidR="003C09C2" w:rsidRPr="003C09C2" w:rsidRDefault="003C09C2" w:rsidP="003C09C2">
      <w:pPr>
        <w:autoSpaceDE w:val="0"/>
        <w:autoSpaceDN w:val="0"/>
        <w:adjustRightInd w:val="0"/>
        <w:spacing w:before="0"/>
        <w:ind w:left="1418"/>
        <w:rPr>
          <w:rFonts w:ascii="Arial" w:hAnsi="Arial" w:cs="Arial"/>
          <w:color w:val="0000FF"/>
          <w:sz w:val="20"/>
          <w:lang w:eastAsia="fi-FI"/>
        </w:rPr>
      </w:pPr>
      <w:r w:rsidRPr="003C09C2">
        <w:rPr>
          <w:rFonts w:ascii="Arial" w:hAnsi="Arial" w:cs="Arial"/>
          <w:color w:val="000000"/>
          <w:sz w:val="20"/>
          <w:lang w:eastAsia="fi-FI"/>
        </w:rPr>
        <w:t xml:space="preserve">    </w:t>
      </w:r>
      <w:r w:rsidRPr="003C09C2">
        <w:rPr>
          <w:rFonts w:ascii="Arial" w:hAnsi="Arial" w:cs="Arial"/>
          <w:color w:val="0000FF"/>
          <w:sz w:val="20"/>
          <w:lang w:eastAsia="fi-FI"/>
        </w:rPr>
        <w:t>&lt;</w:t>
      </w:r>
      <w:proofErr w:type="spellStart"/>
      <w:r w:rsidRPr="003C09C2">
        <w:rPr>
          <w:rFonts w:ascii="Arial" w:hAnsi="Arial" w:cs="Arial"/>
          <w:color w:val="800000"/>
          <w:sz w:val="20"/>
          <w:lang w:eastAsia="fi-FI"/>
        </w:rPr>
        <w:t>qualifier</w:t>
      </w:r>
      <w:proofErr w:type="spellEnd"/>
      <w:r w:rsidRPr="003C09C2">
        <w:rPr>
          <w:rFonts w:ascii="Arial" w:hAnsi="Arial" w:cs="Arial"/>
          <w:color w:val="0000FF"/>
          <w:sz w:val="20"/>
          <w:lang w:eastAsia="fi-FI"/>
        </w:rPr>
        <w:t>&gt;</w:t>
      </w:r>
    </w:p>
    <w:p w14:paraId="32661369" w14:textId="77777777" w:rsidR="003C09C2" w:rsidRPr="003C09C2" w:rsidRDefault="003C09C2" w:rsidP="003C09C2">
      <w:pPr>
        <w:autoSpaceDE w:val="0"/>
        <w:autoSpaceDN w:val="0"/>
        <w:adjustRightInd w:val="0"/>
        <w:spacing w:before="0"/>
        <w:ind w:left="2127" w:hanging="709"/>
        <w:rPr>
          <w:rFonts w:ascii="Arial" w:hAnsi="Arial" w:cs="Arial"/>
          <w:color w:val="0000FF"/>
          <w:sz w:val="20"/>
          <w:lang w:eastAsia="fi-FI"/>
        </w:rPr>
      </w:pPr>
      <w:r w:rsidRPr="003C09C2">
        <w:rPr>
          <w:rFonts w:ascii="Arial" w:hAnsi="Arial" w:cs="Arial"/>
          <w:color w:val="000000"/>
          <w:sz w:val="20"/>
          <w:lang w:eastAsia="fi-FI"/>
        </w:rPr>
        <w:t xml:space="preserve">       </w:t>
      </w:r>
      <w:r w:rsidRPr="003C09C2">
        <w:rPr>
          <w:rFonts w:ascii="Arial" w:hAnsi="Arial" w:cs="Arial"/>
          <w:color w:val="0000FF"/>
          <w:sz w:val="20"/>
          <w:lang w:eastAsia="fi-FI"/>
        </w:rPr>
        <w:t>&lt;</w:t>
      </w:r>
      <w:proofErr w:type="spellStart"/>
      <w:r w:rsidRPr="003C09C2">
        <w:rPr>
          <w:rFonts w:ascii="Arial" w:hAnsi="Arial" w:cs="Arial"/>
          <w:color w:val="800000"/>
          <w:sz w:val="20"/>
          <w:lang w:eastAsia="fi-FI"/>
        </w:rPr>
        <w:t>name</w:t>
      </w:r>
      <w:proofErr w:type="spellEnd"/>
      <w:r w:rsidRPr="003C09C2">
        <w:rPr>
          <w:rFonts w:ascii="Arial" w:hAnsi="Arial" w:cs="Arial"/>
          <w:i/>
          <w:iCs/>
          <w:color w:val="008080"/>
          <w:sz w:val="20"/>
          <w:lang w:eastAsia="fi-FI"/>
        </w:rPr>
        <w:t xml:space="preserve"> </w:t>
      </w:r>
      <w:proofErr w:type="spellStart"/>
      <w:r w:rsidRPr="003C09C2">
        <w:rPr>
          <w:rFonts w:ascii="Arial" w:hAnsi="Arial" w:cs="Arial"/>
          <w:color w:val="FF0000"/>
          <w:sz w:val="20"/>
          <w:lang w:eastAsia="fi-FI"/>
        </w:rPr>
        <w:t>code</w:t>
      </w:r>
      <w:proofErr w:type="spellEnd"/>
      <w:r w:rsidRPr="003C09C2">
        <w:rPr>
          <w:rFonts w:ascii="Arial" w:hAnsi="Arial" w:cs="Arial"/>
          <w:color w:val="0000FF"/>
          <w:sz w:val="20"/>
          <w:lang w:eastAsia="fi-FI"/>
        </w:rPr>
        <w:t>="</w:t>
      </w:r>
      <w:r w:rsidRPr="003C09C2">
        <w:rPr>
          <w:rFonts w:ascii="Arial" w:hAnsi="Arial" w:cs="Arial"/>
          <w:color w:val="000000"/>
          <w:sz w:val="20"/>
          <w:lang w:eastAsia="fi-FI"/>
        </w:rPr>
        <w:t>2.12</w:t>
      </w:r>
      <w:r w:rsidRPr="003C09C2">
        <w:rPr>
          <w:rFonts w:ascii="Arial" w:hAnsi="Arial" w:cs="Arial"/>
          <w:color w:val="0000FF"/>
          <w:sz w:val="20"/>
          <w:lang w:eastAsia="fi-FI"/>
        </w:rPr>
        <w:t>"</w:t>
      </w:r>
      <w:r w:rsidRPr="003C09C2">
        <w:rPr>
          <w:rFonts w:ascii="Arial" w:hAnsi="Arial" w:cs="Arial"/>
          <w:i/>
          <w:iCs/>
          <w:color w:val="008080"/>
          <w:sz w:val="20"/>
          <w:lang w:eastAsia="fi-FI"/>
        </w:rPr>
        <w:t xml:space="preserve"> </w:t>
      </w:r>
      <w:proofErr w:type="spellStart"/>
      <w:r w:rsidRPr="003C09C2">
        <w:rPr>
          <w:rFonts w:ascii="Arial" w:hAnsi="Arial" w:cs="Arial"/>
          <w:color w:val="FF0000"/>
          <w:sz w:val="20"/>
          <w:lang w:eastAsia="fi-FI"/>
        </w:rPr>
        <w:t>codeSystem</w:t>
      </w:r>
      <w:proofErr w:type="spellEnd"/>
      <w:r w:rsidRPr="003C09C2">
        <w:rPr>
          <w:rFonts w:ascii="Arial" w:hAnsi="Arial" w:cs="Arial"/>
          <w:color w:val="0000FF"/>
          <w:sz w:val="20"/>
          <w:lang w:eastAsia="fi-FI"/>
        </w:rPr>
        <w:t>="</w:t>
      </w:r>
      <w:r w:rsidRPr="003C09C2">
        <w:rPr>
          <w:rFonts w:ascii="Arial" w:hAnsi="Arial" w:cs="Arial"/>
          <w:color w:val="000000"/>
          <w:sz w:val="20"/>
          <w:lang w:eastAsia="fi-FI"/>
        </w:rPr>
        <w:t>1.2.246.537.6.12.999.2003</w:t>
      </w:r>
      <w:r w:rsidRPr="003C09C2">
        <w:rPr>
          <w:rFonts w:ascii="Arial" w:hAnsi="Arial" w:cs="Arial"/>
          <w:color w:val="0000FF"/>
          <w:sz w:val="20"/>
          <w:lang w:eastAsia="fi-FI"/>
        </w:rPr>
        <w:t>"</w:t>
      </w:r>
      <w:r w:rsidRPr="003C09C2">
        <w:rPr>
          <w:rFonts w:ascii="Arial" w:hAnsi="Arial" w:cs="Arial"/>
          <w:i/>
          <w:iCs/>
          <w:color w:val="008080"/>
          <w:sz w:val="20"/>
          <w:lang w:eastAsia="fi-FI"/>
        </w:rPr>
        <w:t xml:space="preserve"> </w:t>
      </w:r>
      <w:proofErr w:type="spellStart"/>
      <w:r w:rsidRPr="003C09C2">
        <w:rPr>
          <w:rFonts w:ascii="Arial" w:hAnsi="Arial" w:cs="Arial"/>
          <w:color w:val="FF0000"/>
          <w:sz w:val="20"/>
          <w:lang w:eastAsia="fi-FI"/>
        </w:rPr>
        <w:t>codeSystemName</w:t>
      </w:r>
      <w:proofErr w:type="spellEnd"/>
      <w:r w:rsidRPr="003C09C2">
        <w:rPr>
          <w:rFonts w:ascii="Arial" w:hAnsi="Arial" w:cs="Arial"/>
          <w:color w:val="0000FF"/>
          <w:sz w:val="20"/>
          <w:lang w:eastAsia="fi-FI"/>
        </w:rPr>
        <w:t>="</w:t>
      </w:r>
      <w:proofErr w:type="spellStart"/>
      <w:r w:rsidRPr="003C09C2">
        <w:rPr>
          <w:rFonts w:ascii="Arial" w:hAnsi="Arial" w:cs="Arial"/>
          <w:color w:val="000000"/>
          <w:sz w:val="20"/>
          <w:lang w:eastAsia="fi-FI"/>
        </w:rPr>
        <w:t>KanTa</w:t>
      </w:r>
      <w:proofErr w:type="spellEnd"/>
      <w:r w:rsidRPr="003C09C2">
        <w:rPr>
          <w:rFonts w:ascii="Arial" w:hAnsi="Arial" w:cs="Arial"/>
          <w:color w:val="000000"/>
          <w:sz w:val="20"/>
          <w:lang w:eastAsia="fi-FI"/>
        </w:rPr>
        <w:t>-palvelut - Tekninen CDA R2 rakennekoodisto 2003</w:t>
      </w:r>
      <w:r w:rsidRPr="003C09C2">
        <w:rPr>
          <w:rFonts w:ascii="Arial" w:hAnsi="Arial" w:cs="Arial"/>
          <w:color w:val="0000FF"/>
          <w:sz w:val="20"/>
          <w:lang w:eastAsia="fi-FI"/>
        </w:rPr>
        <w:t>"</w:t>
      </w:r>
      <w:r w:rsidRPr="003C09C2">
        <w:rPr>
          <w:rFonts w:ascii="Arial" w:hAnsi="Arial" w:cs="Arial"/>
          <w:i/>
          <w:iCs/>
          <w:color w:val="008080"/>
          <w:sz w:val="20"/>
          <w:lang w:eastAsia="fi-FI"/>
        </w:rPr>
        <w:t xml:space="preserve"> </w:t>
      </w:r>
      <w:proofErr w:type="spellStart"/>
      <w:r w:rsidRPr="003C09C2">
        <w:rPr>
          <w:rFonts w:ascii="Arial" w:hAnsi="Arial" w:cs="Arial"/>
          <w:color w:val="FF0000"/>
          <w:sz w:val="20"/>
          <w:lang w:eastAsia="fi-FI"/>
        </w:rPr>
        <w:t>displayName</w:t>
      </w:r>
      <w:proofErr w:type="spellEnd"/>
      <w:r w:rsidRPr="003C09C2">
        <w:rPr>
          <w:rFonts w:ascii="Arial" w:hAnsi="Arial" w:cs="Arial"/>
          <w:color w:val="0000FF"/>
          <w:sz w:val="20"/>
          <w:lang w:eastAsia="fi-FI"/>
        </w:rPr>
        <w:t>="</w:t>
      </w:r>
      <w:r w:rsidRPr="003C09C2">
        <w:rPr>
          <w:rFonts w:ascii="Arial" w:hAnsi="Arial" w:cs="Arial"/>
          <w:color w:val="000000"/>
          <w:sz w:val="20"/>
          <w:lang w:eastAsia="fi-FI"/>
        </w:rPr>
        <w:t>Tilan aiheuttajana olevan lääkeaineen ATC-koodi</w:t>
      </w:r>
      <w:r w:rsidRPr="003C09C2">
        <w:rPr>
          <w:rFonts w:ascii="Arial" w:hAnsi="Arial" w:cs="Arial"/>
          <w:color w:val="0000FF"/>
          <w:sz w:val="20"/>
          <w:lang w:eastAsia="fi-FI"/>
        </w:rPr>
        <w:t>"/&gt;</w:t>
      </w:r>
    </w:p>
    <w:p w14:paraId="11037BCA" w14:textId="77777777" w:rsidR="003C09C2" w:rsidRPr="003C09C2" w:rsidRDefault="003C09C2" w:rsidP="003C09C2">
      <w:pPr>
        <w:autoSpaceDE w:val="0"/>
        <w:autoSpaceDN w:val="0"/>
        <w:adjustRightInd w:val="0"/>
        <w:spacing w:before="0"/>
        <w:ind w:left="1418"/>
        <w:rPr>
          <w:rFonts w:ascii="Arial" w:hAnsi="Arial" w:cs="Arial"/>
          <w:color w:val="0000FF"/>
          <w:sz w:val="20"/>
          <w:lang w:eastAsia="fi-FI"/>
        </w:rPr>
      </w:pPr>
      <w:r w:rsidRPr="003C09C2">
        <w:rPr>
          <w:rFonts w:ascii="Arial" w:hAnsi="Arial" w:cs="Arial"/>
          <w:color w:val="000000"/>
          <w:sz w:val="20"/>
          <w:lang w:eastAsia="fi-FI"/>
        </w:rPr>
        <w:t xml:space="preserve">       </w:t>
      </w:r>
      <w:proofErr w:type="gramStart"/>
      <w:r w:rsidRPr="003C09C2">
        <w:rPr>
          <w:rFonts w:ascii="Arial" w:hAnsi="Arial" w:cs="Arial"/>
          <w:color w:val="0000FF"/>
          <w:sz w:val="20"/>
          <w:lang w:eastAsia="fi-FI"/>
        </w:rPr>
        <w:t>&lt;!--</w:t>
      </w:r>
      <w:proofErr w:type="gramEnd"/>
      <w:r w:rsidRPr="003C09C2">
        <w:rPr>
          <w:rFonts w:ascii="Arial" w:hAnsi="Arial" w:cs="Arial"/>
          <w:color w:val="474747"/>
          <w:sz w:val="20"/>
          <w:lang w:eastAsia="fi-FI"/>
        </w:rPr>
        <w:t xml:space="preserve"> #-merkin jälkeinen diagnoosikoodin osa </w:t>
      </w:r>
      <w:r w:rsidRPr="003C09C2">
        <w:rPr>
          <w:rFonts w:ascii="Arial" w:hAnsi="Arial" w:cs="Arial"/>
          <w:color w:val="0000FF"/>
          <w:sz w:val="20"/>
          <w:lang w:eastAsia="fi-FI"/>
        </w:rPr>
        <w:t>--&gt;</w:t>
      </w:r>
    </w:p>
    <w:p w14:paraId="4DB0A34A" w14:textId="359277E2" w:rsidR="003C09C2" w:rsidRPr="00BD36BB" w:rsidRDefault="003C09C2" w:rsidP="003C09C2">
      <w:pPr>
        <w:autoSpaceDE w:val="0"/>
        <w:autoSpaceDN w:val="0"/>
        <w:adjustRightInd w:val="0"/>
        <w:spacing w:before="0"/>
        <w:ind w:left="2127" w:hanging="709"/>
        <w:rPr>
          <w:rFonts w:ascii="Arial" w:hAnsi="Arial" w:cs="Arial"/>
          <w:color w:val="0000FF"/>
          <w:sz w:val="20"/>
          <w:lang w:eastAsia="fi-FI"/>
        </w:rPr>
      </w:pPr>
      <w:r w:rsidRPr="003478A8">
        <w:rPr>
          <w:rFonts w:ascii="Arial" w:hAnsi="Arial" w:cs="Arial"/>
          <w:color w:val="000000"/>
          <w:sz w:val="20"/>
          <w:lang w:eastAsia="fi-FI"/>
        </w:rPr>
        <w:t xml:space="preserve">       </w:t>
      </w:r>
      <w:r w:rsidRPr="00BD36BB">
        <w:rPr>
          <w:rFonts w:ascii="Arial" w:hAnsi="Arial" w:cs="Arial"/>
          <w:color w:val="0000FF"/>
          <w:sz w:val="20"/>
          <w:lang w:eastAsia="fi-FI"/>
        </w:rPr>
        <w:t>&lt;</w:t>
      </w:r>
      <w:proofErr w:type="spellStart"/>
      <w:r w:rsidRPr="00BD36BB">
        <w:rPr>
          <w:rFonts w:ascii="Arial" w:hAnsi="Arial" w:cs="Arial"/>
          <w:color w:val="800000"/>
          <w:sz w:val="20"/>
          <w:lang w:eastAsia="fi-FI"/>
        </w:rPr>
        <w:t>value</w:t>
      </w:r>
      <w:proofErr w:type="spellEnd"/>
      <w:r w:rsidRPr="00BD36BB">
        <w:rPr>
          <w:rFonts w:ascii="Arial" w:hAnsi="Arial" w:cs="Arial"/>
          <w:i/>
          <w:iCs/>
          <w:color w:val="008080"/>
          <w:sz w:val="20"/>
          <w:lang w:eastAsia="fi-FI"/>
        </w:rPr>
        <w:t xml:space="preserve"> </w:t>
      </w:r>
      <w:proofErr w:type="spellStart"/>
      <w:r w:rsidRPr="00BD36BB">
        <w:rPr>
          <w:rFonts w:ascii="Arial" w:hAnsi="Arial" w:cs="Arial"/>
          <w:color w:val="FF0000"/>
          <w:sz w:val="20"/>
          <w:lang w:eastAsia="fi-FI"/>
        </w:rPr>
        <w:t>code</w:t>
      </w:r>
      <w:proofErr w:type="spellEnd"/>
      <w:r w:rsidRPr="00BD36BB">
        <w:rPr>
          <w:rFonts w:ascii="Arial" w:hAnsi="Arial" w:cs="Arial"/>
          <w:color w:val="0000FF"/>
          <w:sz w:val="20"/>
          <w:lang w:eastAsia="fi-FI"/>
        </w:rPr>
        <w:t>="</w:t>
      </w:r>
      <w:r w:rsidRPr="00BD36BB">
        <w:rPr>
          <w:rFonts w:ascii="Arial" w:hAnsi="Arial" w:cs="Arial"/>
          <w:color w:val="000000"/>
          <w:sz w:val="20"/>
          <w:lang w:eastAsia="fi-FI"/>
        </w:rPr>
        <w:t>N05BA01</w:t>
      </w:r>
      <w:r w:rsidRPr="00BD36BB">
        <w:rPr>
          <w:rFonts w:ascii="Arial" w:hAnsi="Arial" w:cs="Arial"/>
          <w:color w:val="0000FF"/>
          <w:sz w:val="20"/>
          <w:lang w:eastAsia="fi-FI"/>
        </w:rPr>
        <w:t>"</w:t>
      </w:r>
      <w:r w:rsidRPr="00BD36BB">
        <w:rPr>
          <w:rFonts w:ascii="Arial" w:hAnsi="Arial" w:cs="Arial"/>
          <w:i/>
          <w:iCs/>
          <w:color w:val="008080"/>
          <w:sz w:val="20"/>
          <w:lang w:eastAsia="fi-FI"/>
        </w:rPr>
        <w:t xml:space="preserve"> </w:t>
      </w:r>
      <w:proofErr w:type="spellStart"/>
      <w:r w:rsidRPr="00BD36BB">
        <w:rPr>
          <w:rFonts w:ascii="Arial" w:hAnsi="Arial" w:cs="Arial"/>
          <w:color w:val="FF0000"/>
          <w:sz w:val="20"/>
          <w:lang w:eastAsia="fi-FI"/>
        </w:rPr>
        <w:t>codeSystem</w:t>
      </w:r>
      <w:proofErr w:type="spellEnd"/>
      <w:r w:rsidRPr="00BD36BB">
        <w:rPr>
          <w:rFonts w:ascii="Arial" w:hAnsi="Arial" w:cs="Arial"/>
          <w:color w:val="0000FF"/>
          <w:sz w:val="20"/>
          <w:lang w:eastAsia="fi-FI"/>
        </w:rPr>
        <w:t>="</w:t>
      </w:r>
      <w:r w:rsidRPr="00BD36BB">
        <w:rPr>
          <w:rFonts w:ascii="Arial" w:hAnsi="Arial" w:cs="Arial"/>
          <w:color w:val="000000"/>
          <w:sz w:val="20"/>
          <w:lang w:eastAsia="fi-FI"/>
        </w:rPr>
        <w:t>1.2.246.537.6.32</w:t>
      </w:r>
      <w:r w:rsidRPr="00BD36BB">
        <w:rPr>
          <w:rFonts w:ascii="Arial" w:hAnsi="Arial" w:cs="Arial"/>
          <w:color w:val="0000FF"/>
          <w:sz w:val="20"/>
          <w:lang w:eastAsia="fi-FI"/>
        </w:rPr>
        <w:t>"</w:t>
      </w:r>
      <w:r w:rsidRPr="00BD36BB">
        <w:rPr>
          <w:rFonts w:ascii="Arial" w:hAnsi="Arial" w:cs="Arial"/>
          <w:i/>
          <w:iCs/>
          <w:color w:val="008080"/>
          <w:sz w:val="20"/>
          <w:lang w:eastAsia="fi-FI"/>
        </w:rPr>
        <w:t xml:space="preserve"> </w:t>
      </w:r>
      <w:proofErr w:type="spellStart"/>
      <w:r w:rsidRPr="00BD36BB">
        <w:rPr>
          <w:rFonts w:ascii="Arial" w:hAnsi="Arial" w:cs="Arial"/>
          <w:color w:val="FF0000"/>
          <w:sz w:val="20"/>
          <w:lang w:eastAsia="fi-FI"/>
        </w:rPr>
        <w:t>codeSystemName</w:t>
      </w:r>
      <w:proofErr w:type="spellEnd"/>
      <w:r w:rsidRPr="00BD36BB">
        <w:rPr>
          <w:rFonts w:ascii="Arial" w:hAnsi="Arial" w:cs="Arial"/>
          <w:color w:val="0000FF"/>
          <w:sz w:val="20"/>
          <w:lang w:eastAsia="fi-FI"/>
        </w:rPr>
        <w:t>="</w:t>
      </w:r>
      <w:proofErr w:type="spellStart"/>
      <w:r w:rsidRPr="00BD36BB">
        <w:rPr>
          <w:rFonts w:ascii="Arial" w:hAnsi="Arial" w:cs="Arial"/>
          <w:color w:val="000000"/>
          <w:sz w:val="20"/>
          <w:lang w:eastAsia="fi-FI"/>
        </w:rPr>
        <w:t>Fimea</w:t>
      </w:r>
      <w:proofErr w:type="spellEnd"/>
      <w:r w:rsidRPr="00BD36BB">
        <w:rPr>
          <w:rFonts w:ascii="Arial" w:hAnsi="Arial" w:cs="Arial"/>
          <w:color w:val="000000"/>
          <w:sz w:val="20"/>
          <w:lang w:eastAsia="fi-FI"/>
        </w:rPr>
        <w:t>- ATC Luokitus</w:t>
      </w:r>
      <w:r w:rsidR="008C57C3" w:rsidRPr="00BD36BB">
        <w:rPr>
          <w:rFonts w:ascii="Arial" w:hAnsi="Arial" w:cs="Arial"/>
          <w:color w:val="000000"/>
          <w:sz w:val="20"/>
          <w:lang w:eastAsia="fi-FI"/>
        </w:rPr>
        <w:t xml:space="preserve"> 2007</w:t>
      </w:r>
      <w:r w:rsidRPr="00BD36BB">
        <w:rPr>
          <w:rFonts w:ascii="Arial" w:hAnsi="Arial" w:cs="Arial"/>
          <w:color w:val="0000FF"/>
          <w:sz w:val="20"/>
          <w:lang w:eastAsia="fi-FI"/>
        </w:rPr>
        <w:t>"</w:t>
      </w:r>
      <w:r w:rsidRPr="00BD36BB">
        <w:rPr>
          <w:rFonts w:ascii="Arial" w:hAnsi="Arial" w:cs="Arial"/>
          <w:i/>
          <w:iCs/>
          <w:color w:val="008080"/>
          <w:sz w:val="20"/>
          <w:lang w:eastAsia="fi-FI"/>
        </w:rPr>
        <w:t xml:space="preserve"> </w:t>
      </w:r>
      <w:proofErr w:type="spellStart"/>
      <w:r w:rsidRPr="00BD36BB">
        <w:rPr>
          <w:rFonts w:ascii="Arial" w:hAnsi="Arial" w:cs="Arial"/>
          <w:color w:val="FF0000"/>
          <w:sz w:val="20"/>
          <w:lang w:eastAsia="fi-FI"/>
        </w:rPr>
        <w:t>displayName</w:t>
      </w:r>
      <w:proofErr w:type="spellEnd"/>
      <w:r w:rsidRPr="00BD36BB">
        <w:rPr>
          <w:rFonts w:ascii="Arial" w:hAnsi="Arial" w:cs="Arial"/>
          <w:color w:val="0000FF"/>
          <w:sz w:val="20"/>
          <w:lang w:eastAsia="fi-FI"/>
        </w:rPr>
        <w:t>="</w:t>
      </w:r>
      <w:r w:rsidRPr="00BD36BB">
        <w:rPr>
          <w:rFonts w:ascii="Arial" w:hAnsi="Arial" w:cs="Arial"/>
          <w:color w:val="000000"/>
          <w:sz w:val="20"/>
          <w:lang w:eastAsia="fi-FI"/>
        </w:rPr>
        <w:t>Diatsepaami</w:t>
      </w:r>
      <w:r w:rsidRPr="00BD36BB">
        <w:rPr>
          <w:rFonts w:ascii="Arial" w:hAnsi="Arial" w:cs="Arial"/>
          <w:color w:val="0000FF"/>
          <w:sz w:val="20"/>
          <w:lang w:eastAsia="fi-FI"/>
        </w:rPr>
        <w:t>"/&gt;</w:t>
      </w:r>
    </w:p>
    <w:p w14:paraId="0C751C7C" w14:textId="77777777" w:rsidR="003C09C2" w:rsidRPr="009E281F" w:rsidRDefault="003C09C2" w:rsidP="003C09C2">
      <w:pPr>
        <w:autoSpaceDE w:val="0"/>
        <w:autoSpaceDN w:val="0"/>
        <w:adjustRightInd w:val="0"/>
        <w:spacing w:before="0"/>
        <w:ind w:left="1418"/>
        <w:rPr>
          <w:rFonts w:ascii="Arial" w:hAnsi="Arial" w:cs="Arial"/>
          <w:color w:val="0000FF"/>
          <w:sz w:val="20"/>
          <w:lang w:eastAsia="fi-FI"/>
        </w:rPr>
      </w:pPr>
      <w:r w:rsidRPr="00BD36BB">
        <w:rPr>
          <w:rFonts w:ascii="Arial" w:hAnsi="Arial" w:cs="Arial"/>
          <w:color w:val="000000"/>
          <w:sz w:val="20"/>
          <w:lang w:eastAsia="fi-FI"/>
        </w:rPr>
        <w:t xml:space="preserve">    </w:t>
      </w:r>
      <w:r w:rsidRPr="009E281F">
        <w:rPr>
          <w:rFonts w:ascii="Arial" w:hAnsi="Arial" w:cs="Arial"/>
          <w:color w:val="0000FF"/>
          <w:sz w:val="20"/>
          <w:lang w:eastAsia="fi-FI"/>
        </w:rPr>
        <w:t>&lt;/</w:t>
      </w:r>
      <w:proofErr w:type="spellStart"/>
      <w:r w:rsidRPr="009E281F">
        <w:rPr>
          <w:rFonts w:ascii="Arial" w:hAnsi="Arial" w:cs="Arial"/>
          <w:color w:val="800000"/>
          <w:sz w:val="20"/>
          <w:lang w:eastAsia="fi-FI"/>
        </w:rPr>
        <w:t>qualifier</w:t>
      </w:r>
      <w:proofErr w:type="spellEnd"/>
      <w:r w:rsidRPr="009E281F">
        <w:rPr>
          <w:rFonts w:ascii="Arial" w:hAnsi="Arial" w:cs="Arial"/>
          <w:color w:val="0000FF"/>
          <w:sz w:val="20"/>
          <w:lang w:eastAsia="fi-FI"/>
        </w:rPr>
        <w:t>&gt;</w:t>
      </w:r>
    </w:p>
    <w:p w14:paraId="03D28948" w14:textId="77777777" w:rsidR="003C09C2" w:rsidRPr="009E281F" w:rsidRDefault="003C09C2" w:rsidP="003C09C2">
      <w:pPr>
        <w:autoSpaceDE w:val="0"/>
        <w:autoSpaceDN w:val="0"/>
        <w:adjustRightInd w:val="0"/>
        <w:spacing w:before="0"/>
        <w:ind w:left="1418"/>
        <w:rPr>
          <w:rFonts w:ascii="Arial" w:hAnsi="Arial" w:cs="Arial"/>
          <w:color w:val="0000FF"/>
          <w:sz w:val="20"/>
          <w:lang w:eastAsia="fi-FI"/>
        </w:rPr>
      </w:pPr>
      <w:r w:rsidRPr="009E281F">
        <w:rPr>
          <w:rFonts w:ascii="Arial" w:hAnsi="Arial" w:cs="Arial"/>
          <w:color w:val="0000FF"/>
          <w:sz w:val="20"/>
          <w:lang w:eastAsia="fi-FI"/>
        </w:rPr>
        <w:t>&lt;/</w:t>
      </w:r>
      <w:proofErr w:type="spellStart"/>
      <w:r w:rsidRPr="009E281F">
        <w:rPr>
          <w:rFonts w:ascii="Arial" w:hAnsi="Arial" w:cs="Arial"/>
          <w:color w:val="800000"/>
          <w:sz w:val="20"/>
          <w:lang w:eastAsia="fi-FI"/>
        </w:rPr>
        <w:t>value</w:t>
      </w:r>
      <w:proofErr w:type="spellEnd"/>
      <w:r w:rsidRPr="009E281F">
        <w:rPr>
          <w:rFonts w:ascii="Arial" w:hAnsi="Arial" w:cs="Arial"/>
          <w:color w:val="0000FF"/>
          <w:sz w:val="20"/>
          <w:lang w:eastAsia="fi-FI"/>
        </w:rPr>
        <w:t>&gt;</w:t>
      </w:r>
    </w:p>
    <w:p w14:paraId="0F62FEA1" w14:textId="77777777" w:rsidR="003C09C2" w:rsidRDefault="003C09C2" w:rsidP="000F52A1">
      <w:pPr>
        <w:pStyle w:val="NormaaliP"/>
        <w:ind w:left="1418"/>
      </w:pPr>
    </w:p>
    <w:p w14:paraId="7C302BE1" w14:textId="77777777" w:rsidR="003C09C2" w:rsidRPr="00FD546D" w:rsidRDefault="003C09C2" w:rsidP="000F52A1">
      <w:pPr>
        <w:pStyle w:val="NormaaliP"/>
        <w:ind w:left="1418"/>
      </w:pPr>
    </w:p>
    <w:p w14:paraId="0EAC0844" w14:textId="422D73E0" w:rsidR="00F860C1" w:rsidRDefault="00F860C1" w:rsidP="00F860C1">
      <w:pPr>
        <w:pStyle w:val="NormaaliP"/>
        <w:ind w:left="1418"/>
      </w:pPr>
      <w:r w:rsidRPr="00864A7F">
        <w:rPr>
          <w:b/>
        </w:rPr>
        <w:t xml:space="preserve">Diagnoosin </w:t>
      </w:r>
      <w:r w:rsidR="0063421F">
        <w:rPr>
          <w:b/>
        </w:rPr>
        <w:t xml:space="preserve">tai käyntisyyn </w:t>
      </w:r>
      <w:r w:rsidR="00D0315C">
        <w:rPr>
          <w:b/>
        </w:rPr>
        <w:t>todennut</w:t>
      </w:r>
      <w:r w:rsidR="0063421F">
        <w:rPr>
          <w:b/>
        </w:rPr>
        <w:t xml:space="preserve"> </w:t>
      </w:r>
      <w:r w:rsidR="0055761D">
        <w:rPr>
          <w:b/>
        </w:rPr>
        <w:t xml:space="preserve">ja päättänyt </w:t>
      </w:r>
      <w:r w:rsidR="0063421F">
        <w:rPr>
          <w:b/>
        </w:rPr>
        <w:t>henkilö</w:t>
      </w:r>
      <w:r w:rsidRPr="00864A7F">
        <w:t xml:space="preserve"> ilmoitetaan </w:t>
      </w:r>
      <w:r>
        <w:t xml:space="preserve">toistuvassa </w:t>
      </w:r>
      <w:r w:rsidRPr="00864A7F">
        <w:t xml:space="preserve">elementissä </w:t>
      </w:r>
      <w:proofErr w:type="spellStart"/>
      <w:r>
        <w:t>author</w:t>
      </w:r>
      <w:proofErr w:type="spellEnd"/>
      <w:r w:rsidR="00912679">
        <w:t xml:space="preserve"> </w:t>
      </w:r>
      <w:proofErr w:type="spellStart"/>
      <w:r w:rsidR="00912679">
        <w:t>pääobservationin</w:t>
      </w:r>
      <w:proofErr w:type="spellEnd"/>
      <w:r w:rsidR="00912679">
        <w:t xml:space="preserve"> alla</w:t>
      </w:r>
      <w:r w:rsidRPr="00864A7F">
        <w:t>. Katso tarkempi selitys</w:t>
      </w:r>
      <w:r>
        <w:t xml:space="preserve"> </w:t>
      </w:r>
      <w:proofErr w:type="spellStart"/>
      <w:r>
        <w:t>author</w:t>
      </w:r>
      <w:proofErr w:type="spellEnd"/>
      <w:r>
        <w:t>-rakenteelle</w:t>
      </w:r>
      <w:r w:rsidRPr="00864A7F">
        <w:t xml:space="preserve"> kohdasta </w:t>
      </w:r>
      <w:r w:rsidR="000E6A33">
        <w:t>2.5</w:t>
      </w:r>
      <w:r w:rsidRPr="00864A7F">
        <w:t xml:space="preserve">. Diagnoosin asettaneelle lääkärille käytetään </w:t>
      </w:r>
      <w:proofErr w:type="spellStart"/>
      <w:r w:rsidRPr="00864A7F">
        <w:t>functionCodea</w:t>
      </w:r>
      <w:proofErr w:type="spellEnd"/>
      <w:r w:rsidRPr="00864A7F">
        <w:t xml:space="preserve"> ”DAL” ja diagnoosin lopettaneelle lääkärille </w:t>
      </w:r>
      <w:proofErr w:type="spellStart"/>
      <w:r w:rsidRPr="00864A7F">
        <w:t>functionCodea</w:t>
      </w:r>
      <w:proofErr w:type="spellEnd"/>
      <w:r w:rsidRPr="00864A7F">
        <w:t xml:space="preserve"> ”DPL”.</w:t>
      </w:r>
      <w:r>
        <w:t xml:space="preserve"> </w:t>
      </w:r>
      <w:r w:rsidR="00912679">
        <w:t xml:space="preserve">Muilta osin </w:t>
      </w:r>
      <w:proofErr w:type="spellStart"/>
      <w:r w:rsidR="00912679">
        <w:t>author:ia</w:t>
      </w:r>
      <w:proofErr w:type="spellEnd"/>
      <w:r w:rsidR="00912679">
        <w:t xml:space="preserve"> käsitellään merkintätasolla esim. merkinnän tekijän tietojen esittämiseksi yleisohjeistuksen mukaisesti.</w:t>
      </w:r>
    </w:p>
    <w:p w14:paraId="295A3634" w14:textId="77777777" w:rsidR="001A1A18" w:rsidRDefault="001A1A18" w:rsidP="00F860C1">
      <w:pPr>
        <w:pStyle w:val="NormaaliP"/>
        <w:ind w:left="1418"/>
      </w:pPr>
    </w:p>
    <w:p w14:paraId="04DE3D30" w14:textId="5CDE1B2D" w:rsidR="001A1A18" w:rsidRDefault="001A1A18" w:rsidP="00F860C1">
      <w:pPr>
        <w:pStyle w:val="NormaaliP"/>
        <w:ind w:left="1418"/>
      </w:pPr>
      <w:proofErr w:type="spellStart"/>
      <w:r>
        <w:t>Author.time</w:t>
      </w:r>
      <w:proofErr w:type="spellEnd"/>
      <w:r>
        <w:t xml:space="preserve"> on skeemassa pakollinen tieto, tieto annetaan </w:t>
      </w:r>
      <w:proofErr w:type="spellStart"/>
      <w:r>
        <w:t>nullFlavor:lla</w:t>
      </w:r>
      <w:proofErr w:type="spellEnd"/>
      <w:r>
        <w:t xml:space="preserve"> mikäli aikaa ei ole tiedossa.</w:t>
      </w:r>
    </w:p>
    <w:p w14:paraId="78C5D3E5" w14:textId="77777777" w:rsidR="00F860C1" w:rsidRDefault="00F860C1" w:rsidP="00F860C1">
      <w:pPr>
        <w:pStyle w:val="NormaaliP"/>
        <w:ind w:left="1418"/>
      </w:pPr>
    </w:p>
    <w:p w14:paraId="1A0E680C"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proofErr w:type="gramStart"/>
      <w:r w:rsidRPr="0063421F">
        <w:rPr>
          <w:rFonts w:ascii="Arial" w:hAnsi="Arial" w:cs="Arial"/>
          <w:color w:val="0000FF"/>
          <w:sz w:val="20"/>
          <w:lang w:eastAsia="fi-FI"/>
        </w:rPr>
        <w:t>&lt;!--</w:t>
      </w:r>
      <w:proofErr w:type="gramEnd"/>
      <w:r w:rsidRPr="0063421F">
        <w:rPr>
          <w:rFonts w:ascii="Arial" w:hAnsi="Arial" w:cs="Arial"/>
          <w:color w:val="474747"/>
          <w:sz w:val="20"/>
          <w:lang w:eastAsia="fi-FI"/>
        </w:rPr>
        <w:t xml:space="preserve"> Diagnoosin tai käyntisyyn toteajan tiedot </w:t>
      </w:r>
      <w:r w:rsidRPr="0063421F">
        <w:rPr>
          <w:rFonts w:ascii="Arial" w:hAnsi="Arial" w:cs="Arial"/>
          <w:color w:val="0000FF"/>
          <w:sz w:val="20"/>
          <w:lang w:eastAsia="fi-FI"/>
        </w:rPr>
        <w:t>--&gt;</w:t>
      </w:r>
    </w:p>
    <w:p w14:paraId="35BA48BC" w14:textId="77777777" w:rsidR="0063421F" w:rsidRPr="006B1E62"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B1E62">
        <w:rPr>
          <w:rFonts w:ascii="Arial" w:hAnsi="Arial" w:cs="Arial"/>
          <w:color w:val="0000FF"/>
          <w:sz w:val="20"/>
          <w:lang w:eastAsia="fi-FI"/>
        </w:rPr>
        <w:t>&lt;</w:t>
      </w:r>
      <w:proofErr w:type="spellStart"/>
      <w:r w:rsidRPr="006B1E62">
        <w:rPr>
          <w:rFonts w:ascii="Arial" w:hAnsi="Arial" w:cs="Arial"/>
          <w:color w:val="800000"/>
          <w:sz w:val="20"/>
          <w:lang w:eastAsia="fi-FI"/>
        </w:rPr>
        <w:t>author</w:t>
      </w:r>
      <w:proofErr w:type="spellEnd"/>
      <w:r w:rsidRPr="006B1E62">
        <w:rPr>
          <w:rFonts w:ascii="Arial" w:hAnsi="Arial" w:cs="Arial"/>
          <w:color w:val="0000FF"/>
          <w:sz w:val="20"/>
          <w:lang w:eastAsia="fi-FI"/>
        </w:rPr>
        <w:t>&gt;</w:t>
      </w:r>
    </w:p>
    <w:p w14:paraId="46852CDD" w14:textId="1A53E6A5" w:rsidR="0063421F" w:rsidRPr="006B1E62" w:rsidRDefault="0063421F" w:rsidP="0063421F">
      <w:pPr>
        <w:autoSpaceDE w:val="0"/>
        <w:autoSpaceDN w:val="0"/>
        <w:adjustRightInd w:val="0"/>
        <w:spacing w:before="0"/>
        <w:ind w:left="2127" w:hanging="709"/>
        <w:rPr>
          <w:rFonts w:ascii="Arial" w:hAnsi="Arial" w:cs="Arial"/>
          <w:color w:val="0000FF"/>
          <w:sz w:val="20"/>
          <w:lang w:eastAsia="fi-FI"/>
        </w:rPr>
      </w:pPr>
      <w:r w:rsidRPr="006B1E62">
        <w:rPr>
          <w:rFonts w:ascii="Arial" w:hAnsi="Arial" w:cs="Arial"/>
          <w:color w:val="000000"/>
          <w:sz w:val="20"/>
          <w:lang w:eastAsia="fi-FI"/>
        </w:rPr>
        <w:t xml:space="preserve">    </w:t>
      </w:r>
      <w:r w:rsidRPr="006B1E62">
        <w:rPr>
          <w:rFonts w:ascii="Arial" w:hAnsi="Arial" w:cs="Arial"/>
          <w:color w:val="0000FF"/>
          <w:sz w:val="20"/>
          <w:lang w:eastAsia="fi-FI"/>
        </w:rPr>
        <w:t>&lt;</w:t>
      </w:r>
      <w:proofErr w:type="spellStart"/>
      <w:r w:rsidRPr="006B1E62">
        <w:rPr>
          <w:rFonts w:ascii="Arial" w:hAnsi="Arial" w:cs="Arial"/>
          <w:color w:val="800000"/>
          <w:sz w:val="20"/>
          <w:lang w:eastAsia="fi-FI"/>
        </w:rPr>
        <w:t>functionCode</w:t>
      </w:r>
      <w:proofErr w:type="spellEnd"/>
      <w:r w:rsidRPr="006B1E62">
        <w:rPr>
          <w:rFonts w:ascii="Arial" w:hAnsi="Arial" w:cs="Arial"/>
          <w:i/>
          <w:iCs/>
          <w:color w:val="008080"/>
          <w:sz w:val="20"/>
          <w:lang w:eastAsia="fi-FI"/>
        </w:rPr>
        <w:t xml:space="preserve"> </w:t>
      </w:r>
      <w:proofErr w:type="spellStart"/>
      <w:r w:rsidRPr="006B1E62">
        <w:rPr>
          <w:rFonts w:ascii="Arial" w:hAnsi="Arial" w:cs="Arial"/>
          <w:color w:val="FF0000"/>
          <w:sz w:val="20"/>
          <w:lang w:eastAsia="fi-FI"/>
        </w:rPr>
        <w:t>code</w:t>
      </w:r>
      <w:proofErr w:type="spellEnd"/>
      <w:r w:rsidRPr="006B1E62">
        <w:rPr>
          <w:rFonts w:ascii="Arial" w:hAnsi="Arial" w:cs="Arial"/>
          <w:color w:val="0000FF"/>
          <w:sz w:val="20"/>
          <w:lang w:eastAsia="fi-FI"/>
        </w:rPr>
        <w:t>="</w:t>
      </w:r>
      <w:r w:rsidRPr="006B1E62">
        <w:rPr>
          <w:rFonts w:ascii="Arial" w:hAnsi="Arial" w:cs="Arial"/>
          <w:color w:val="000000"/>
          <w:sz w:val="20"/>
          <w:lang w:eastAsia="fi-FI"/>
        </w:rPr>
        <w:t>DAL</w:t>
      </w:r>
      <w:r w:rsidRPr="006B1E62">
        <w:rPr>
          <w:rFonts w:ascii="Arial" w:hAnsi="Arial" w:cs="Arial"/>
          <w:color w:val="0000FF"/>
          <w:sz w:val="20"/>
          <w:lang w:eastAsia="fi-FI"/>
        </w:rPr>
        <w:t>"</w:t>
      </w:r>
      <w:r w:rsidRPr="006B1E62">
        <w:rPr>
          <w:rFonts w:ascii="Arial" w:hAnsi="Arial" w:cs="Arial"/>
          <w:i/>
          <w:iCs/>
          <w:color w:val="008080"/>
          <w:sz w:val="20"/>
          <w:lang w:eastAsia="fi-FI"/>
        </w:rPr>
        <w:t xml:space="preserve"> </w:t>
      </w:r>
      <w:proofErr w:type="spellStart"/>
      <w:r w:rsidRPr="006B1E62">
        <w:rPr>
          <w:rFonts w:ascii="Arial" w:hAnsi="Arial" w:cs="Arial"/>
          <w:color w:val="FF0000"/>
          <w:sz w:val="20"/>
          <w:lang w:eastAsia="fi-FI"/>
        </w:rPr>
        <w:t>displayName</w:t>
      </w:r>
      <w:proofErr w:type="spellEnd"/>
      <w:r w:rsidRPr="006B1E62">
        <w:rPr>
          <w:rFonts w:ascii="Arial" w:hAnsi="Arial" w:cs="Arial"/>
          <w:color w:val="0000FF"/>
          <w:sz w:val="20"/>
          <w:lang w:eastAsia="fi-FI"/>
        </w:rPr>
        <w:t>="</w:t>
      </w:r>
      <w:r w:rsidRPr="006B1E62">
        <w:rPr>
          <w:rFonts w:ascii="Arial" w:hAnsi="Arial" w:cs="Arial"/>
          <w:color w:val="000000"/>
          <w:sz w:val="20"/>
          <w:lang w:eastAsia="fi-FI"/>
        </w:rPr>
        <w:t>Diagnoosin tehnyt henkilö</w:t>
      </w:r>
      <w:r w:rsidRPr="006B1E62">
        <w:rPr>
          <w:rFonts w:ascii="Arial" w:hAnsi="Arial" w:cs="Arial"/>
          <w:color w:val="0000FF"/>
          <w:sz w:val="20"/>
          <w:lang w:eastAsia="fi-FI"/>
        </w:rPr>
        <w:t>"</w:t>
      </w:r>
      <w:r w:rsidRPr="006B1E62">
        <w:rPr>
          <w:rFonts w:ascii="Arial" w:hAnsi="Arial" w:cs="Arial"/>
          <w:i/>
          <w:iCs/>
          <w:color w:val="008080"/>
          <w:sz w:val="20"/>
          <w:lang w:eastAsia="fi-FI"/>
        </w:rPr>
        <w:t xml:space="preserve"> </w:t>
      </w:r>
      <w:proofErr w:type="spellStart"/>
      <w:r w:rsidRPr="006B1E62">
        <w:rPr>
          <w:rFonts w:ascii="Arial" w:hAnsi="Arial" w:cs="Arial"/>
          <w:color w:val="FF0000"/>
          <w:sz w:val="20"/>
          <w:lang w:eastAsia="fi-FI"/>
        </w:rPr>
        <w:t>codeSystem</w:t>
      </w:r>
      <w:proofErr w:type="spellEnd"/>
      <w:r w:rsidRPr="006B1E62">
        <w:rPr>
          <w:rFonts w:ascii="Arial" w:hAnsi="Arial" w:cs="Arial"/>
          <w:color w:val="0000FF"/>
          <w:sz w:val="20"/>
          <w:lang w:eastAsia="fi-FI"/>
        </w:rPr>
        <w:t>="</w:t>
      </w:r>
      <w:r w:rsidRPr="006B1E62">
        <w:rPr>
          <w:rFonts w:ascii="Arial" w:hAnsi="Arial" w:cs="Arial"/>
          <w:color w:val="000000"/>
          <w:sz w:val="20"/>
          <w:lang w:eastAsia="fi-FI"/>
        </w:rPr>
        <w:t>1.2.246.537.5.40006.2003</w:t>
      </w:r>
      <w:r w:rsidRPr="006B1E62">
        <w:rPr>
          <w:rFonts w:ascii="Arial" w:hAnsi="Arial" w:cs="Arial"/>
          <w:color w:val="0000FF"/>
          <w:sz w:val="20"/>
          <w:lang w:eastAsia="fi-FI"/>
        </w:rPr>
        <w:t>"</w:t>
      </w:r>
      <w:r w:rsidR="00326318" w:rsidRPr="006B1E62">
        <w:rPr>
          <w:rFonts w:ascii="Arial" w:hAnsi="Arial" w:cs="Arial"/>
          <w:color w:val="FF0000"/>
          <w:sz w:val="20"/>
          <w:lang w:eastAsia="fi-FI"/>
        </w:rPr>
        <w:t xml:space="preserve"> </w:t>
      </w:r>
      <w:proofErr w:type="spellStart"/>
      <w:r w:rsidR="00326318" w:rsidRPr="006B1E62">
        <w:rPr>
          <w:rFonts w:ascii="Arial" w:hAnsi="Arial" w:cs="Arial"/>
          <w:color w:val="FF0000"/>
          <w:sz w:val="20"/>
          <w:lang w:eastAsia="fi-FI"/>
        </w:rPr>
        <w:t>codeSystemName</w:t>
      </w:r>
      <w:proofErr w:type="spellEnd"/>
      <w:r w:rsidR="00326318" w:rsidRPr="006B1E62">
        <w:rPr>
          <w:rFonts w:ascii="Arial" w:hAnsi="Arial" w:cs="Arial"/>
          <w:color w:val="0000FF"/>
          <w:sz w:val="20"/>
          <w:lang w:eastAsia="fi-FI"/>
        </w:rPr>
        <w:t>="</w:t>
      </w:r>
      <w:proofErr w:type="spellStart"/>
      <w:r w:rsidR="00326318" w:rsidRPr="006B1E62">
        <w:rPr>
          <w:rFonts w:ascii="Arial" w:hAnsi="Arial" w:cs="Arial"/>
          <w:color w:val="000000"/>
          <w:sz w:val="20"/>
          <w:lang w:eastAsia="fi-FI"/>
        </w:rPr>
        <w:t>eArkisto</w:t>
      </w:r>
      <w:proofErr w:type="spellEnd"/>
      <w:r w:rsidR="00326318" w:rsidRPr="006B1E62">
        <w:rPr>
          <w:rFonts w:ascii="Arial" w:hAnsi="Arial" w:cs="Arial"/>
          <w:color w:val="000000"/>
          <w:sz w:val="20"/>
          <w:lang w:eastAsia="fi-FI"/>
        </w:rPr>
        <w:t xml:space="preserve"> - tekninen CDA R2 henkilötarkennin</w:t>
      </w:r>
      <w:r w:rsidR="00326318" w:rsidRPr="006B1E62">
        <w:rPr>
          <w:rFonts w:ascii="Arial" w:hAnsi="Arial" w:cs="Arial"/>
          <w:color w:val="0000FF"/>
          <w:sz w:val="20"/>
          <w:lang w:eastAsia="fi-FI"/>
        </w:rPr>
        <w:t>"</w:t>
      </w:r>
      <w:r w:rsidRPr="006B1E62">
        <w:rPr>
          <w:rFonts w:ascii="Arial" w:hAnsi="Arial" w:cs="Arial"/>
          <w:color w:val="0000FF"/>
          <w:sz w:val="20"/>
          <w:lang w:eastAsia="fi-FI"/>
        </w:rPr>
        <w:t>/&gt;</w:t>
      </w:r>
    </w:p>
    <w:p w14:paraId="7E16E895"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B1E62">
        <w:rPr>
          <w:rFonts w:ascii="Arial" w:hAnsi="Arial" w:cs="Arial"/>
          <w:color w:val="000000"/>
          <w:sz w:val="20"/>
          <w:lang w:eastAsia="fi-FI"/>
        </w:rPr>
        <w:t xml:space="preserve">    </w:t>
      </w:r>
      <w:proofErr w:type="gramStart"/>
      <w:r w:rsidRPr="0063421F">
        <w:rPr>
          <w:rFonts w:ascii="Arial" w:hAnsi="Arial" w:cs="Arial"/>
          <w:color w:val="0000FF"/>
          <w:sz w:val="20"/>
          <w:lang w:eastAsia="fi-FI"/>
        </w:rPr>
        <w:t>&lt;!--</w:t>
      </w:r>
      <w:proofErr w:type="gramEnd"/>
      <w:r w:rsidRPr="0063421F">
        <w:rPr>
          <w:rFonts w:ascii="Arial" w:hAnsi="Arial" w:cs="Arial"/>
          <w:color w:val="474747"/>
          <w:sz w:val="20"/>
          <w:lang w:eastAsia="fi-FI"/>
        </w:rPr>
        <w:t xml:space="preserve"> 12 Diagnoosin tai käyntisyyn toteamispäivä </w:t>
      </w:r>
      <w:r w:rsidRPr="0063421F">
        <w:rPr>
          <w:rFonts w:ascii="Arial" w:hAnsi="Arial" w:cs="Arial"/>
          <w:color w:val="0000FF"/>
          <w:sz w:val="20"/>
          <w:lang w:eastAsia="fi-FI"/>
        </w:rPr>
        <w:t>--&gt;</w:t>
      </w:r>
    </w:p>
    <w:p w14:paraId="4FE59536"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3421F">
        <w:rPr>
          <w:rFonts w:ascii="Arial" w:hAnsi="Arial" w:cs="Arial"/>
          <w:color w:val="0000FF"/>
          <w:sz w:val="20"/>
          <w:lang w:eastAsia="fi-FI"/>
        </w:rPr>
        <w:t>&lt;</w:t>
      </w:r>
      <w:proofErr w:type="spellStart"/>
      <w:r w:rsidRPr="0063421F">
        <w:rPr>
          <w:rFonts w:ascii="Arial" w:hAnsi="Arial" w:cs="Arial"/>
          <w:color w:val="800000"/>
          <w:sz w:val="20"/>
          <w:lang w:eastAsia="fi-FI"/>
        </w:rPr>
        <w:t>time</w:t>
      </w:r>
      <w:proofErr w:type="spellEnd"/>
      <w:r w:rsidRPr="0063421F">
        <w:rPr>
          <w:rFonts w:ascii="Arial" w:hAnsi="Arial" w:cs="Arial"/>
          <w:i/>
          <w:iCs/>
          <w:color w:val="008080"/>
          <w:sz w:val="20"/>
          <w:lang w:eastAsia="fi-FI"/>
        </w:rPr>
        <w:t xml:space="preserve"> </w:t>
      </w:r>
      <w:proofErr w:type="spellStart"/>
      <w:r w:rsidRPr="0063421F">
        <w:rPr>
          <w:rFonts w:ascii="Arial" w:hAnsi="Arial" w:cs="Arial"/>
          <w:color w:val="FF0000"/>
          <w:sz w:val="20"/>
          <w:lang w:eastAsia="fi-FI"/>
        </w:rPr>
        <w:t>value</w:t>
      </w:r>
      <w:proofErr w:type="spellEnd"/>
      <w:r w:rsidRPr="0063421F">
        <w:rPr>
          <w:rFonts w:ascii="Arial" w:hAnsi="Arial" w:cs="Arial"/>
          <w:color w:val="0000FF"/>
          <w:sz w:val="20"/>
          <w:lang w:eastAsia="fi-FI"/>
        </w:rPr>
        <w:t>="</w:t>
      </w:r>
      <w:r w:rsidRPr="0063421F">
        <w:rPr>
          <w:rFonts w:ascii="Arial" w:hAnsi="Arial" w:cs="Arial"/>
          <w:color w:val="000000"/>
          <w:sz w:val="20"/>
          <w:lang w:eastAsia="fi-FI"/>
        </w:rPr>
        <w:t>20140605</w:t>
      </w:r>
      <w:r w:rsidRPr="0063421F">
        <w:rPr>
          <w:rFonts w:ascii="Arial" w:hAnsi="Arial" w:cs="Arial"/>
          <w:color w:val="0000FF"/>
          <w:sz w:val="20"/>
          <w:lang w:eastAsia="fi-FI"/>
        </w:rPr>
        <w:t>"/&gt;</w:t>
      </w:r>
    </w:p>
    <w:p w14:paraId="359A26D6"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lastRenderedPageBreak/>
        <w:t xml:space="preserve">    </w:t>
      </w:r>
      <w:r w:rsidRPr="0063421F">
        <w:rPr>
          <w:rFonts w:ascii="Arial" w:hAnsi="Arial" w:cs="Arial"/>
          <w:color w:val="0000FF"/>
          <w:sz w:val="20"/>
          <w:lang w:eastAsia="fi-FI"/>
        </w:rPr>
        <w:t>&lt;</w:t>
      </w:r>
      <w:proofErr w:type="spellStart"/>
      <w:r w:rsidRPr="0063421F">
        <w:rPr>
          <w:rFonts w:ascii="Arial" w:hAnsi="Arial" w:cs="Arial"/>
          <w:color w:val="800000"/>
          <w:sz w:val="20"/>
          <w:lang w:eastAsia="fi-FI"/>
        </w:rPr>
        <w:t>assignedAuthor</w:t>
      </w:r>
      <w:proofErr w:type="spellEnd"/>
      <w:r w:rsidRPr="0063421F">
        <w:rPr>
          <w:rFonts w:ascii="Arial" w:hAnsi="Arial" w:cs="Arial"/>
          <w:color w:val="0000FF"/>
          <w:sz w:val="20"/>
          <w:lang w:eastAsia="fi-FI"/>
        </w:rPr>
        <w:t>&gt;</w:t>
      </w:r>
    </w:p>
    <w:p w14:paraId="75D0C0FF"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proofErr w:type="gramStart"/>
      <w:r w:rsidRPr="0063421F">
        <w:rPr>
          <w:rFonts w:ascii="Arial" w:hAnsi="Arial" w:cs="Arial"/>
          <w:color w:val="0000FF"/>
          <w:sz w:val="20"/>
          <w:lang w:eastAsia="fi-FI"/>
        </w:rPr>
        <w:t>&lt;!--</w:t>
      </w:r>
      <w:proofErr w:type="gramEnd"/>
      <w:r w:rsidRPr="0063421F">
        <w:rPr>
          <w:rFonts w:ascii="Arial" w:hAnsi="Arial" w:cs="Arial"/>
          <w:color w:val="474747"/>
          <w:sz w:val="20"/>
          <w:lang w:eastAsia="fi-FI"/>
        </w:rPr>
        <w:t xml:space="preserve"> vapaaehtoinen tieto tässä rakenteessa, voidaan antaa </w:t>
      </w:r>
      <w:proofErr w:type="spellStart"/>
      <w:r w:rsidRPr="0063421F">
        <w:rPr>
          <w:rFonts w:ascii="Arial" w:hAnsi="Arial" w:cs="Arial"/>
          <w:color w:val="474747"/>
          <w:sz w:val="20"/>
          <w:lang w:eastAsia="fi-FI"/>
        </w:rPr>
        <w:t>nullFlavorilla</w:t>
      </w:r>
      <w:proofErr w:type="spellEnd"/>
      <w:r w:rsidRPr="0063421F">
        <w:rPr>
          <w:rFonts w:ascii="Arial" w:hAnsi="Arial" w:cs="Arial"/>
          <w:color w:val="474747"/>
          <w:sz w:val="20"/>
          <w:lang w:eastAsia="fi-FI"/>
        </w:rPr>
        <w:t xml:space="preserve"> </w:t>
      </w:r>
      <w:r w:rsidRPr="0063421F">
        <w:rPr>
          <w:rFonts w:ascii="Arial" w:hAnsi="Arial" w:cs="Arial"/>
          <w:color w:val="0000FF"/>
          <w:sz w:val="20"/>
          <w:lang w:eastAsia="fi-FI"/>
        </w:rPr>
        <w:t>--&gt;</w:t>
      </w:r>
    </w:p>
    <w:p w14:paraId="6488EDFF" w14:textId="6DEE3B5C"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3421F">
        <w:rPr>
          <w:rFonts w:ascii="Arial" w:hAnsi="Arial" w:cs="Arial"/>
          <w:color w:val="0000FF"/>
          <w:sz w:val="20"/>
          <w:lang w:eastAsia="fi-FI"/>
        </w:rPr>
        <w:t>&lt;</w:t>
      </w:r>
      <w:r w:rsidRPr="0063421F">
        <w:rPr>
          <w:rFonts w:ascii="Arial" w:hAnsi="Arial" w:cs="Arial"/>
          <w:color w:val="800000"/>
          <w:sz w:val="20"/>
          <w:lang w:eastAsia="fi-FI"/>
        </w:rPr>
        <w:t>id</w:t>
      </w:r>
      <w:r w:rsidRPr="0063421F">
        <w:rPr>
          <w:rFonts w:ascii="Arial" w:hAnsi="Arial" w:cs="Arial"/>
          <w:i/>
          <w:iCs/>
          <w:color w:val="008080"/>
          <w:sz w:val="20"/>
          <w:lang w:eastAsia="fi-FI"/>
        </w:rPr>
        <w:t xml:space="preserve"> </w:t>
      </w:r>
      <w:proofErr w:type="spellStart"/>
      <w:r w:rsidRPr="0063421F">
        <w:rPr>
          <w:rFonts w:ascii="Arial" w:hAnsi="Arial" w:cs="Arial"/>
          <w:color w:val="FF0000"/>
          <w:sz w:val="20"/>
          <w:lang w:eastAsia="fi-FI"/>
        </w:rPr>
        <w:t>extension</w:t>
      </w:r>
      <w:proofErr w:type="spellEnd"/>
      <w:r w:rsidRPr="0063421F">
        <w:rPr>
          <w:rFonts w:ascii="Arial" w:hAnsi="Arial" w:cs="Arial"/>
          <w:color w:val="0000FF"/>
          <w:sz w:val="20"/>
          <w:lang w:eastAsia="fi-FI"/>
        </w:rPr>
        <w:t>="</w:t>
      </w:r>
      <w:r w:rsidR="005515DD">
        <w:rPr>
          <w:rFonts w:ascii="Arial" w:hAnsi="Arial" w:cs="Arial"/>
          <w:color w:val="000000"/>
          <w:sz w:val="20"/>
          <w:lang w:eastAsia="fi-FI"/>
        </w:rPr>
        <w:t>121256-9</w:t>
      </w:r>
      <w:r w:rsidRPr="0063421F">
        <w:rPr>
          <w:rFonts w:ascii="Arial" w:hAnsi="Arial" w:cs="Arial"/>
          <w:color w:val="000000"/>
          <w:sz w:val="20"/>
          <w:lang w:eastAsia="fi-FI"/>
        </w:rPr>
        <w:t>678</w:t>
      </w:r>
      <w:r w:rsidRPr="0063421F">
        <w:rPr>
          <w:rFonts w:ascii="Arial" w:hAnsi="Arial" w:cs="Arial"/>
          <w:color w:val="0000FF"/>
          <w:sz w:val="20"/>
          <w:lang w:eastAsia="fi-FI"/>
        </w:rPr>
        <w:t>"</w:t>
      </w:r>
      <w:r w:rsidRPr="0063421F">
        <w:rPr>
          <w:rFonts w:ascii="Arial" w:hAnsi="Arial" w:cs="Arial"/>
          <w:i/>
          <w:iCs/>
          <w:color w:val="008080"/>
          <w:sz w:val="20"/>
          <w:lang w:eastAsia="fi-FI"/>
        </w:rPr>
        <w:t xml:space="preserve"> </w:t>
      </w:r>
      <w:proofErr w:type="spellStart"/>
      <w:r w:rsidRPr="0063421F">
        <w:rPr>
          <w:rFonts w:ascii="Arial" w:hAnsi="Arial" w:cs="Arial"/>
          <w:color w:val="FF0000"/>
          <w:sz w:val="20"/>
          <w:lang w:eastAsia="fi-FI"/>
        </w:rPr>
        <w:t>root</w:t>
      </w:r>
      <w:proofErr w:type="spellEnd"/>
      <w:r w:rsidRPr="0063421F">
        <w:rPr>
          <w:rFonts w:ascii="Arial" w:hAnsi="Arial" w:cs="Arial"/>
          <w:color w:val="0000FF"/>
          <w:sz w:val="20"/>
          <w:lang w:eastAsia="fi-FI"/>
        </w:rPr>
        <w:t>="</w:t>
      </w:r>
      <w:r w:rsidRPr="0063421F">
        <w:rPr>
          <w:rFonts w:ascii="Arial" w:hAnsi="Arial" w:cs="Arial"/>
          <w:color w:val="000000"/>
          <w:sz w:val="20"/>
          <w:lang w:eastAsia="fi-FI"/>
        </w:rPr>
        <w:t>1.2.246.21</w:t>
      </w:r>
      <w:r w:rsidRPr="0063421F">
        <w:rPr>
          <w:rFonts w:ascii="Arial" w:hAnsi="Arial" w:cs="Arial"/>
          <w:color w:val="0000FF"/>
          <w:sz w:val="20"/>
          <w:lang w:eastAsia="fi-FI"/>
        </w:rPr>
        <w:t>"/&gt;</w:t>
      </w:r>
    </w:p>
    <w:p w14:paraId="741F371C"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proofErr w:type="gramStart"/>
      <w:r w:rsidRPr="0063421F">
        <w:rPr>
          <w:rFonts w:ascii="Arial" w:hAnsi="Arial" w:cs="Arial"/>
          <w:color w:val="0000FF"/>
          <w:sz w:val="20"/>
          <w:lang w:eastAsia="fi-FI"/>
        </w:rPr>
        <w:t>&lt;!--</w:t>
      </w:r>
      <w:proofErr w:type="gramEnd"/>
      <w:r w:rsidRPr="0063421F">
        <w:rPr>
          <w:rFonts w:ascii="Arial" w:hAnsi="Arial" w:cs="Arial"/>
          <w:color w:val="474747"/>
          <w:sz w:val="20"/>
          <w:lang w:eastAsia="fi-FI"/>
        </w:rPr>
        <w:t xml:space="preserve"> 11 Diagnoosin tai käyntisyyn toteajan nimi </w:t>
      </w:r>
      <w:r w:rsidRPr="0063421F">
        <w:rPr>
          <w:rFonts w:ascii="Arial" w:hAnsi="Arial" w:cs="Arial"/>
          <w:color w:val="0000FF"/>
          <w:sz w:val="20"/>
          <w:lang w:eastAsia="fi-FI"/>
        </w:rPr>
        <w:t>--&gt;</w:t>
      </w:r>
    </w:p>
    <w:p w14:paraId="6C922774"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eastAsia="fi-FI"/>
        </w:rPr>
        <w:t xml:space="preserve">       </w:t>
      </w:r>
      <w:r w:rsidRPr="0063421F">
        <w:rPr>
          <w:rFonts w:ascii="Arial" w:hAnsi="Arial" w:cs="Arial"/>
          <w:color w:val="0000FF"/>
          <w:sz w:val="20"/>
          <w:lang w:val="en-US" w:eastAsia="fi-FI"/>
        </w:rPr>
        <w:t>&lt;</w:t>
      </w:r>
      <w:proofErr w:type="spellStart"/>
      <w:r w:rsidRPr="0063421F">
        <w:rPr>
          <w:rFonts w:ascii="Arial" w:hAnsi="Arial" w:cs="Arial"/>
          <w:color w:val="800000"/>
          <w:sz w:val="20"/>
          <w:lang w:val="en-US" w:eastAsia="fi-FI"/>
        </w:rPr>
        <w:t>assignedPerson</w:t>
      </w:r>
      <w:proofErr w:type="spellEnd"/>
      <w:r w:rsidRPr="0063421F">
        <w:rPr>
          <w:rFonts w:ascii="Arial" w:hAnsi="Arial" w:cs="Arial"/>
          <w:color w:val="0000FF"/>
          <w:sz w:val="20"/>
          <w:lang w:val="en-US" w:eastAsia="fi-FI"/>
        </w:rPr>
        <w:t>&gt;</w:t>
      </w:r>
    </w:p>
    <w:p w14:paraId="3E0077C4"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name</w:t>
      </w:r>
      <w:r w:rsidRPr="0063421F">
        <w:rPr>
          <w:rFonts w:ascii="Arial" w:hAnsi="Arial" w:cs="Arial"/>
          <w:color w:val="0000FF"/>
          <w:sz w:val="20"/>
          <w:lang w:val="en-US" w:eastAsia="fi-FI"/>
        </w:rPr>
        <w:t>&gt;</w:t>
      </w:r>
    </w:p>
    <w:p w14:paraId="32FF5FF6"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given</w:t>
      </w:r>
      <w:r w:rsidRPr="0063421F">
        <w:rPr>
          <w:rFonts w:ascii="Arial" w:hAnsi="Arial" w:cs="Arial"/>
          <w:color w:val="0000FF"/>
          <w:sz w:val="20"/>
          <w:lang w:val="en-US" w:eastAsia="fi-FI"/>
        </w:rPr>
        <w:t>&gt;</w:t>
      </w:r>
      <w:r w:rsidRPr="0063421F">
        <w:rPr>
          <w:rFonts w:ascii="Arial" w:hAnsi="Arial" w:cs="Arial"/>
          <w:color w:val="000000"/>
          <w:sz w:val="20"/>
          <w:lang w:val="en-US" w:eastAsia="fi-FI"/>
        </w:rPr>
        <w:t>Matti</w:t>
      </w:r>
      <w:r w:rsidRPr="0063421F">
        <w:rPr>
          <w:rFonts w:ascii="Arial" w:hAnsi="Arial" w:cs="Arial"/>
          <w:color w:val="0000FF"/>
          <w:sz w:val="20"/>
          <w:lang w:val="en-US" w:eastAsia="fi-FI"/>
        </w:rPr>
        <w:t>&lt;/</w:t>
      </w:r>
      <w:r w:rsidRPr="0063421F">
        <w:rPr>
          <w:rFonts w:ascii="Arial" w:hAnsi="Arial" w:cs="Arial"/>
          <w:color w:val="800000"/>
          <w:sz w:val="20"/>
          <w:lang w:val="en-US" w:eastAsia="fi-FI"/>
        </w:rPr>
        <w:t>given</w:t>
      </w:r>
      <w:r w:rsidRPr="0063421F">
        <w:rPr>
          <w:rFonts w:ascii="Arial" w:hAnsi="Arial" w:cs="Arial"/>
          <w:color w:val="0000FF"/>
          <w:sz w:val="20"/>
          <w:lang w:val="en-US" w:eastAsia="fi-FI"/>
        </w:rPr>
        <w:t>&gt;</w:t>
      </w:r>
    </w:p>
    <w:p w14:paraId="0A113E55"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family</w:t>
      </w:r>
      <w:r w:rsidRPr="0063421F">
        <w:rPr>
          <w:rFonts w:ascii="Arial" w:hAnsi="Arial" w:cs="Arial"/>
          <w:color w:val="0000FF"/>
          <w:sz w:val="20"/>
          <w:lang w:val="en-US" w:eastAsia="fi-FI"/>
        </w:rPr>
        <w:t>&gt;</w:t>
      </w:r>
      <w:proofErr w:type="spellStart"/>
      <w:r w:rsidRPr="0063421F">
        <w:rPr>
          <w:rFonts w:ascii="Arial" w:hAnsi="Arial" w:cs="Arial"/>
          <w:color w:val="000000"/>
          <w:sz w:val="20"/>
          <w:lang w:val="en-US" w:eastAsia="fi-FI"/>
        </w:rPr>
        <w:t>Muje</w:t>
      </w:r>
      <w:proofErr w:type="spellEnd"/>
      <w:r w:rsidRPr="0063421F">
        <w:rPr>
          <w:rFonts w:ascii="Arial" w:hAnsi="Arial" w:cs="Arial"/>
          <w:color w:val="0000FF"/>
          <w:sz w:val="20"/>
          <w:lang w:val="en-US" w:eastAsia="fi-FI"/>
        </w:rPr>
        <w:t>&lt;/</w:t>
      </w:r>
      <w:r w:rsidRPr="0063421F">
        <w:rPr>
          <w:rFonts w:ascii="Arial" w:hAnsi="Arial" w:cs="Arial"/>
          <w:color w:val="800000"/>
          <w:sz w:val="20"/>
          <w:lang w:val="en-US" w:eastAsia="fi-FI"/>
        </w:rPr>
        <w:t>family</w:t>
      </w:r>
      <w:r w:rsidRPr="0063421F">
        <w:rPr>
          <w:rFonts w:ascii="Arial" w:hAnsi="Arial" w:cs="Arial"/>
          <w:color w:val="0000FF"/>
          <w:sz w:val="20"/>
          <w:lang w:val="en-US" w:eastAsia="fi-FI"/>
        </w:rPr>
        <w:t>&gt;</w:t>
      </w:r>
    </w:p>
    <w:p w14:paraId="5290EDD0"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suffix</w:t>
      </w:r>
      <w:r w:rsidRPr="0063421F">
        <w:rPr>
          <w:rFonts w:ascii="Arial" w:hAnsi="Arial" w:cs="Arial"/>
          <w:i/>
          <w:iCs/>
          <w:color w:val="008080"/>
          <w:sz w:val="20"/>
          <w:lang w:val="en-US" w:eastAsia="fi-FI"/>
        </w:rPr>
        <w:t xml:space="preserve"> </w:t>
      </w:r>
      <w:r w:rsidRPr="0063421F">
        <w:rPr>
          <w:rFonts w:ascii="Arial" w:hAnsi="Arial" w:cs="Arial"/>
          <w:color w:val="FF0000"/>
          <w:sz w:val="20"/>
          <w:lang w:val="en-US" w:eastAsia="fi-FI"/>
        </w:rPr>
        <w:t>qualifier</w:t>
      </w:r>
      <w:r w:rsidRPr="0063421F">
        <w:rPr>
          <w:rFonts w:ascii="Arial" w:hAnsi="Arial" w:cs="Arial"/>
          <w:color w:val="0000FF"/>
          <w:sz w:val="20"/>
          <w:lang w:val="en-US" w:eastAsia="fi-FI"/>
        </w:rPr>
        <w:t>="</w:t>
      </w:r>
      <w:r w:rsidRPr="0063421F">
        <w:rPr>
          <w:rFonts w:ascii="Arial" w:hAnsi="Arial" w:cs="Arial"/>
          <w:color w:val="000000"/>
          <w:sz w:val="20"/>
          <w:lang w:val="en-US" w:eastAsia="fi-FI"/>
        </w:rPr>
        <w:t>AC</w:t>
      </w:r>
      <w:r w:rsidRPr="0063421F">
        <w:rPr>
          <w:rFonts w:ascii="Arial" w:hAnsi="Arial" w:cs="Arial"/>
          <w:color w:val="0000FF"/>
          <w:sz w:val="20"/>
          <w:lang w:val="en-US" w:eastAsia="fi-FI"/>
        </w:rPr>
        <w:t>"&gt;</w:t>
      </w:r>
      <w:r w:rsidRPr="0063421F">
        <w:rPr>
          <w:rFonts w:ascii="Arial" w:hAnsi="Arial" w:cs="Arial"/>
          <w:color w:val="000000"/>
          <w:sz w:val="20"/>
          <w:lang w:val="en-US" w:eastAsia="fi-FI"/>
        </w:rPr>
        <w:t>LL</w:t>
      </w:r>
      <w:r w:rsidRPr="0063421F">
        <w:rPr>
          <w:rFonts w:ascii="Arial" w:hAnsi="Arial" w:cs="Arial"/>
          <w:color w:val="0000FF"/>
          <w:sz w:val="20"/>
          <w:lang w:val="en-US" w:eastAsia="fi-FI"/>
        </w:rPr>
        <w:t>&lt;/</w:t>
      </w:r>
      <w:r w:rsidRPr="0063421F">
        <w:rPr>
          <w:rFonts w:ascii="Arial" w:hAnsi="Arial" w:cs="Arial"/>
          <w:color w:val="800000"/>
          <w:sz w:val="20"/>
          <w:lang w:val="en-US" w:eastAsia="fi-FI"/>
        </w:rPr>
        <w:t>suffix</w:t>
      </w:r>
      <w:r w:rsidRPr="0063421F">
        <w:rPr>
          <w:rFonts w:ascii="Arial" w:hAnsi="Arial" w:cs="Arial"/>
          <w:color w:val="0000FF"/>
          <w:sz w:val="20"/>
          <w:lang w:val="en-US" w:eastAsia="fi-FI"/>
        </w:rPr>
        <w:t>&gt;</w:t>
      </w:r>
    </w:p>
    <w:p w14:paraId="1D00217A"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eastAsia="fi-FI"/>
        </w:rPr>
        <w:t>&lt;/</w:t>
      </w:r>
      <w:proofErr w:type="spellStart"/>
      <w:r w:rsidRPr="0063421F">
        <w:rPr>
          <w:rFonts w:ascii="Arial" w:hAnsi="Arial" w:cs="Arial"/>
          <w:color w:val="800000"/>
          <w:sz w:val="20"/>
          <w:lang w:eastAsia="fi-FI"/>
        </w:rPr>
        <w:t>name</w:t>
      </w:r>
      <w:proofErr w:type="spellEnd"/>
      <w:r w:rsidRPr="0063421F">
        <w:rPr>
          <w:rFonts w:ascii="Arial" w:hAnsi="Arial" w:cs="Arial"/>
          <w:color w:val="0000FF"/>
          <w:sz w:val="20"/>
          <w:lang w:eastAsia="fi-FI"/>
        </w:rPr>
        <w:t>&gt;</w:t>
      </w:r>
    </w:p>
    <w:p w14:paraId="291101CA"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3421F">
        <w:rPr>
          <w:rFonts w:ascii="Arial" w:hAnsi="Arial" w:cs="Arial"/>
          <w:color w:val="0000FF"/>
          <w:sz w:val="20"/>
          <w:lang w:eastAsia="fi-FI"/>
        </w:rPr>
        <w:t>&lt;/</w:t>
      </w:r>
      <w:proofErr w:type="spellStart"/>
      <w:r w:rsidRPr="0063421F">
        <w:rPr>
          <w:rFonts w:ascii="Arial" w:hAnsi="Arial" w:cs="Arial"/>
          <w:color w:val="800000"/>
          <w:sz w:val="20"/>
          <w:lang w:eastAsia="fi-FI"/>
        </w:rPr>
        <w:t>assignedPerson</w:t>
      </w:r>
      <w:proofErr w:type="spellEnd"/>
      <w:r w:rsidRPr="0063421F">
        <w:rPr>
          <w:rFonts w:ascii="Arial" w:hAnsi="Arial" w:cs="Arial"/>
          <w:color w:val="0000FF"/>
          <w:sz w:val="20"/>
          <w:lang w:eastAsia="fi-FI"/>
        </w:rPr>
        <w:t>&gt;</w:t>
      </w:r>
    </w:p>
    <w:p w14:paraId="0C7E6C44"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proofErr w:type="gramStart"/>
      <w:r w:rsidRPr="0063421F">
        <w:rPr>
          <w:rFonts w:ascii="Arial" w:hAnsi="Arial" w:cs="Arial"/>
          <w:color w:val="0000FF"/>
          <w:sz w:val="20"/>
          <w:lang w:eastAsia="fi-FI"/>
        </w:rPr>
        <w:t>&lt;!--</w:t>
      </w:r>
      <w:proofErr w:type="gramEnd"/>
      <w:r w:rsidRPr="0063421F">
        <w:rPr>
          <w:rFonts w:ascii="Arial" w:hAnsi="Arial" w:cs="Arial"/>
          <w:color w:val="474747"/>
          <w:sz w:val="20"/>
          <w:lang w:eastAsia="fi-FI"/>
        </w:rPr>
        <w:t xml:space="preserve"> 19 Diagnoosin tai käyntisyyn toteajan organisaation palveluyksikkö </w:t>
      </w:r>
      <w:r w:rsidRPr="0063421F">
        <w:rPr>
          <w:rFonts w:ascii="Arial" w:hAnsi="Arial" w:cs="Arial"/>
          <w:color w:val="0000FF"/>
          <w:sz w:val="20"/>
          <w:lang w:eastAsia="fi-FI"/>
        </w:rPr>
        <w:t>--&gt;</w:t>
      </w:r>
    </w:p>
    <w:p w14:paraId="690C23EC"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eastAsia="fi-FI"/>
        </w:rPr>
        <w:t xml:space="preserve">       </w:t>
      </w:r>
      <w:r w:rsidRPr="0063421F">
        <w:rPr>
          <w:rFonts w:ascii="Arial" w:hAnsi="Arial" w:cs="Arial"/>
          <w:color w:val="0000FF"/>
          <w:sz w:val="20"/>
          <w:lang w:val="en-US" w:eastAsia="fi-FI"/>
        </w:rPr>
        <w:t>&lt;</w:t>
      </w:r>
      <w:proofErr w:type="spellStart"/>
      <w:r w:rsidRPr="0063421F">
        <w:rPr>
          <w:rFonts w:ascii="Arial" w:hAnsi="Arial" w:cs="Arial"/>
          <w:color w:val="800000"/>
          <w:sz w:val="20"/>
          <w:lang w:val="en-US" w:eastAsia="fi-FI"/>
        </w:rPr>
        <w:t>representedOrganization</w:t>
      </w:r>
      <w:proofErr w:type="spellEnd"/>
      <w:r w:rsidRPr="0063421F">
        <w:rPr>
          <w:rFonts w:ascii="Arial" w:hAnsi="Arial" w:cs="Arial"/>
          <w:color w:val="0000FF"/>
          <w:sz w:val="20"/>
          <w:lang w:val="en-US" w:eastAsia="fi-FI"/>
        </w:rPr>
        <w:t>&gt;</w:t>
      </w:r>
    </w:p>
    <w:p w14:paraId="11CB0FEB"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id</w:t>
      </w:r>
      <w:r w:rsidRPr="0063421F">
        <w:rPr>
          <w:rFonts w:ascii="Arial" w:hAnsi="Arial" w:cs="Arial"/>
          <w:i/>
          <w:iCs/>
          <w:color w:val="008080"/>
          <w:sz w:val="20"/>
          <w:lang w:val="en-US" w:eastAsia="fi-FI"/>
        </w:rPr>
        <w:t xml:space="preserve"> </w:t>
      </w:r>
      <w:r w:rsidRPr="0063421F">
        <w:rPr>
          <w:rFonts w:ascii="Arial" w:hAnsi="Arial" w:cs="Arial"/>
          <w:color w:val="FF0000"/>
          <w:sz w:val="20"/>
          <w:lang w:val="en-US" w:eastAsia="fi-FI"/>
        </w:rPr>
        <w:t>root</w:t>
      </w:r>
      <w:r w:rsidRPr="0063421F">
        <w:rPr>
          <w:rFonts w:ascii="Arial" w:hAnsi="Arial" w:cs="Arial"/>
          <w:color w:val="0000FF"/>
          <w:sz w:val="20"/>
          <w:lang w:val="en-US" w:eastAsia="fi-FI"/>
        </w:rPr>
        <w:t>="</w:t>
      </w:r>
      <w:r w:rsidRPr="0063421F">
        <w:rPr>
          <w:rFonts w:ascii="Arial" w:hAnsi="Arial" w:cs="Arial"/>
          <w:color w:val="000000"/>
          <w:sz w:val="20"/>
          <w:lang w:val="en-US" w:eastAsia="fi-FI"/>
        </w:rPr>
        <w:t>1.2.246.10.99999984.10.4</w:t>
      </w:r>
      <w:r w:rsidRPr="0063421F">
        <w:rPr>
          <w:rFonts w:ascii="Arial" w:hAnsi="Arial" w:cs="Arial"/>
          <w:color w:val="0000FF"/>
          <w:sz w:val="20"/>
          <w:lang w:val="en-US" w:eastAsia="fi-FI"/>
        </w:rPr>
        <w:t>"/&gt;</w:t>
      </w:r>
    </w:p>
    <w:p w14:paraId="362E7586"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name</w:t>
      </w:r>
      <w:r w:rsidRPr="0063421F">
        <w:rPr>
          <w:rFonts w:ascii="Arial" w:hAnsi="Arial" w:cs="Arial"/>
          <w:color w:val="0000FF"/>
          <w:sz w:val="20"/>
          <w:lang w:val="en-US" w:eastAsia="fi-FI"/>
        </w:rPr>
        <w:t>&gt;</w:t>
      </w:r>
      <w:proofErr w:type="spellStart"/>
      <w:r w:rsidRPr="0063421F">
        <w:rPr>
          <w:rFonts w:ascii="Arial" w:hAnsi="Arial" w:cs="Arial"/>
          <w:color w:val="000000"/>
          <w:sz w:val="20"/>
          <w:lang w:val="en-US" w:eastAsia="fi-FI"/>
        </w:rPr>
        <w:t>Testi</w:t>
      </w:r>
      <w:proofErr w:type="spellEnd"/>
      <w:r w:rsidRPr="0063421F">
        <w:rPr>
          <w:rFonts w:ascii="Arial" w:hAnsi="Arial" w:cs="Arial"/>
          <w:color w:val="000000"/>
          <w:sz w:val="20"/>
          <w:lang w:val="en-US" w:eastAsia="fi-FI"/>
        </w:rPr>
        <w:t xml:space="preserve"> </w:t>
      </w:r>
      <w:proofErr w:type="spellStart"/>
      <w:r w:rsidRPr="0063421F">
        <w:rPr>
          <w:rFonts w:ascii="Arial" w:hAnsi="Arial" w:cs="Arial"/>
          <w:color w:val="000000"/>
          <w:sz w:val="20"/>
          <w:lang w:val="en-US" w:eastAsia="fi-FI"/>
        </w:rPr>
        <w:t>tk</w:t>
      </w:r>
      <w:proofErr w:type="spellEnd"/>
      <w:r w:rsidRPr="0063421F">
        <w:rPr>
          <w:rFonts w:ascii="Arial" w:hAnsi="Arial" w:cs="Arial"/>
          <w:color w:val="000000"/>
          <w:sz w:val="20"/>
          <w:lang w:val="en-US" w:eastAsia="fi-FI"/>
        </w:rPr>
        <w:t xml:space="preserve"> </w:t>
      </w:r>
      <w:proofErr w:type="spellStart"/>
      <w:r w:rsidRPr="0063421F">
        <w:rPr>
          <w:rFonts w:ascii="Arial" w:hAnsi="Arial" w:cs="Arial"/>
          <w:color w:val="000000"/>
          <w:sz w:val="20"/>
          <w:lang w:val="en-US" w:eastAsia="fi-FI"/>
        </w:rPr>
        <w:t>vuodeosasto</w:t>
      </w:r>
      <w:proofErr w:type="spellEnd"/>
      <w:r w:rsidRPr="0063421F">
        <w:rPr>
          <w:rFonts w:ascii="Arial" w:hAnsi="Arial" w:cs="Arial"/>
          <w:color w:val="000000"/>
          <w:sz w:val="20"/>
          <w:lang w:val="en-US" w:eastAsia="fi-FI"/>
        </w:rPr>
        <w:t xml:space="preserve"> 2</w:t>
      </w:r>
      <w:r w:rsidRPr="0063421F">
        <w:rPr>
          <w:rFonts w:ascii="Arial" w:hAnsi="Arial" w:cs="Arial"/>
          <w:color w:val="0000FF"/>
          <w:sz w:val="20"/>
          <w:lang w:val="en-US" w:eastAsia="fi-FI"/>
        </w:rPr>
        <w:t>&lt;/</w:t>
      </w:r>
      <w:r w:rsidRPr="0063421F">
        <w:rPr>
          <w:rFonts w:ascii="Arial" w:hAnsi="Arial" w:cs="Arial"/>
          <w:color w:val="800000"/>
          <w:sz w:val="20"/>
          <w:lang w:val="en-US" w:eastAsia="fi-FI"/>
        </w:rPr>
        <w:t>name</w:t>
      </w:r>
      <w:r w:rsidRPr="0063421F">
        <w:rPr>
          <w:rFonts w:ascii="Arial" w:hAnsi="Arial" w:cs="Arial"/>
          <w:color w:val="0000FF"/>
          <w:sz w:val="20"/>
          <w:lang w:val="en-US" w:eastAsia="fi-FI"/>
        </w:rPr>
        <w:t>&gt;</w:t>
      </w:r>
    </w:p>
    <w:p w14:paraId="2F5F76A3"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proofErr w:type="spellStart"/>
      <w:r w:rsidRPr="0063421F">
        <w:rPr>
          <w:rFonts w:ascii="Arial" w:hAnsi="Arial" w:cs="Arial"/>
          <w:color w:val="800000"/>
          <w:sz w:val="20"/>
          <w:lang w:val="en-US" w:eastAsia="fi-FI"/>
        </w:rPr>
        <w:t>representedOrganization</w:t>
      </w:r>
      <w:proofErr w:type="spellEnd"/>
      <w:r w:rsidRPr="0063421F">
        <w:rPr>
          <w:rFonts w:ascii="Arial" w:hAnsi="Arial" w:cs="Arial"/>
          <w:color w:val="0000FF"/>
          <w:sz w:val="20"/>
          <w:lang w:val="en-US" w:eastAsia="fi-FI"/>
        </w:rPr>
        <w:t>&gt;</w:t>
      </w:r>
    </w:p>
    <w:p w14:paraId="7C5726B3"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proofErr w:type="spellStart"/>
      <w:r w:rsidRPr="0063421F">
        <w:rPr>
          <w:rFonts w:ascii="Arial" w:hAnsi="Arial" w:cs="Arial"/>
          <w:color w:val="800000"/>
          <w:sz w:val="20"/>
          <w:lang w:val="en-US" w:eastAsia="fi-FI"/>
        </w:rPr>
        <w:t>assignedAuthor</w:t>
      </w:r>
      <w:proofErr w:type="spellEnd"/>
      <w:r w:rsidRPr="0063421F">
        <w:rPr>
          <w:rFonts w:ascii="Arial" w:hAnsi="Arial" w:cs="Arial"/>
          <w:color w:val="0000FF"/>
          <w:sz w:val="20"/>
          <w:lang w:val="en-US" w:eastAsia="fi-FI"/>
        </w:rPr>
        <w:t>&gt;</w:t>
      </w:r>
    </w:p>
    <w:p w14:paraId="367498EA"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author</w:t>
      </w:r>
      <w:r w:rsidRPr="0063421F">
        <w:rPr>
          <w:rFonts w:ascii="Arial" w:hAnsi="Arial" w:cs="Arial"/>
          <w:color w:val="0000FF"/>
          <w:sz w:val="20"/>
          <w:lang w:val="en-US" w:eastAsia="fi-FI"/>
        </w:rPr>
        <w:t>&gt;</w:t>
      </w:r>
    </w:p>
    <w:p w14:paraId="3A9477C5" w14:textId="77777777" w:rsidR="0063421F" w:rsidRDefault="0063421F" w:rsidP="0063421F">
      <w:pPr>
        <w:autoSpaceDE w:val="0"/>
        <w:autoSpaceDN w:val="0"/>
        <w:adjustRightInd w:val="0"/>
        <w:spacing w:before="0"/>
        <w:ind w:left="1418"/>
        <w:rPr>
          <w:rFonts w:ascii="Arial" w:hAnsi="Arial" w:cs="Arial"/>
          <w:color w:val="000000"/>
          <w:sz w:val="20"/>
          <w:lang w:val="en-US" w:eastAsia="fi-FI"/>
        </w:rPr>
      </w:pPr>
    </w:p>
    <w:p w14:paraId="321B1476"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proofErr w:type="gramStart"/>
      <w:r w:rsidRPr="0063421F">
        <w:rPr>
          <w:rFonts w:ascii="Arial" w:hAnsi="Arial" w:cs="Arial"/>
          <w:color w:val="0000FF"/>
          <w:sz w:val="20"/>
          <w:lang w:val="en-US" w:eastAsia="fi-FI"/>
        </w:rPr>
        <w:t>&lt;!--</w:t>
      </w:r>
      <w:proofErr w:type="gramEnd"/>
      <w:r w:rsidRPr="0063421F">
        <w:rPr>
          <w:rFonts w:ascii="Arial" w:hAnsi="Arial" w:cs="Arial"/>
          <w:color w:val="474747"/>
          <w:sz w:val="20"/>
          <w:lang w:val="en-US" w:eastAsia="fi-FI"/>
        </w:rPr>
        <w:t xml:space="preserve"> </w:t>
      </w:r>
      <w:proofErr w:type="spellStart"/>
      <w:r w:rsidRPr="0063421F">
        <w:rPr>
          <w:rFonts w:ascii="Arial" w:hAnsi="Arial" w:cs="Arial"/>
          <w:color w:val="474747"/>
          <w:sz w:val="20"/>
          <w:lang w:val="en-US" w:eastAsia="fi-FI"/>
        </w:rPr>
        <w:t>Diagnoosin</w:t>
      </w:r>
      <w:proofErr w:type="spellEnd"/>
      <w:r w:rsidRPr="0063421F">
        <w:rPr>
          <w:rFonts w:ascii="Arial" w:hAnsi="Arial" w:cs="Arial"/>
          <w:color w:val="474747"/>
          <w:sz w:val="20"/>
          <w:lang w:val="en-US" w:eastAsia="fi-FI"/>
        </w:rPr>
        <w:t xml:space="preserve"> </w:t>
      </w:r>
      <w:proofErr w:type="spellStart"/>
      <w:r w:rsidRPr="0063421F">
        <w:rPr>
          <w:rFonts w:ascii="Arial" w:hAnsi="Arial" w:cs="Arial"/>
          <w:color w:val="474747"/>
          <w:sz w:val="20"/>
          <w:lang w:val="en-US" w:eastAsia="fi-FI"/>
        </w:rPr>
        <w:t>päättymisen</w:t>
      </w:r>
      <w:proofErr w:type="spellEnd"/>
      <w:r w:rsidRPr="0063421F">
        <w:rPr>
          <w:rFonts w:ascii="Arial" w:hAnsi="Arial" w:cs="Arial"/>
          <w:color w:val="474747"/>
          <w:sz w:val="20"/>
          <w:lang w:val="en-US" w:eastAsia="fi-FI"/>
        </w:rPr>
        <w:t xml:space="preserve"> </w:t>
      </w:r>
      <w:proofErr w:type="spellStart"/>
      <w:r w:rsidRPr="0063421F">
        <w:rPr>
          <w:rFonts w:ascii="Arial" w:hAnsi="Arial" w:cs="Arial"/>
          <w:color w:val="474747"/>
          <w:sz w:val="20"/>
          <w:lang w:val="en-US" w:eastAsia="fi-FI"/>
        </w:rPr>
        <w:t>toteajan</w:t>
      </w:r>
      <w:proofErr w:type="spellEnd"/>
      <w:r w:rsidRPr="0063421F">
        <w:rPr>
          <w:rFonts w:ascii="Arial" w:hAnsi="Arial" w:cs="Arial"/>
          <w:color w:val="474747"/>
          <w:sz w:val="20"/>
          <w:lang w:val="en-US" w:eastAsia="fi-FI"/>
        </w:rPr>
        <w:t xml:space="preserve"> </w:t>
      </w:r>
      <w:proofErr w:type="spellStart"/>
      <w:r w:rsidRPr="0063421F">
        <w:rPr>
          <w:rFonts w:ascii="Arial" w:hAnsi="Arial" w:cs="Arial"/>
          <w:color w:val="474747"/>
          <w:sz w:val="20"/>
          <w:lang w:val="en-US" w:eastAsia="fi-FI"/>
        </w:rPr>
        <w:t>tiedot</w:t>
      </w:r>
      <w:proofErr w:type="spellEnd"/>
      <w:r w:rsidRPr="0063421F">
        <w:rPr>
          <w:rFonts w:ascii="Arial" w:hAnsi="Arial" w:cs="Arial"/>
          <w:color w:val="474747"/>
          <w:sz w:val="20"/>
          <w:lang w:val="en-US" w:eastAsia="fi-FI"/>
        </w:rPr>
        <w:t xml:space="preserve"> </w:t>
      </w:r>
      <w:r w:rsidRPr="0063421F">
        <w:rPr>
          <w:rFonts w:ascii="Arial" w:hAnsi="Arial" w:cs="Arial"/>
          <w:color w:val="0000FF"/>
          <w:sz w:val="20"/>
          <w:lang w:val="en-US" w:eastAsia="fi-FI"/>
        </w:rPr>
        <w:t>--&gt;</w:t>
      </w:r>
    </w:p>
    <w:p w14:paraId="53ECC955"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author</w:t>
      </w:r>
      <w:r w:rsidRPr="0063421F">
        <w:rPr>
          <w:rFonts w:ascii="Arial" w:hAnsi="Arial" w:cs="Arial"/>
          <w:color w:val="0000FF"/>
          <w:sz w:val="20"/>
          <w:lang w:val="en-US" w:eastAsia="fi-FI"/>
        </w:rPr>
        <w:t>&gt;</w:t>
      </w:r>
    </w:p>
    <w:p w14:paraId="3DF4B33F" w14:textId="5C55A726" w:rsidR="0063421F" w:rsidRPr="0063421F" w:rsidRDefault="0063421F" w:rsidP="0063421F">
      <w:pPr>
        <w:autoSpaceDE w:val="0"/>
        <w:autoSpaceDN w:val="0"/>
        <w:adjustRightInd w:val="0"/>
        <w:spacing w:before="0"/>
        <w:ind w:left="2127" w:hanging="709"/>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proofErr w:type="spellStart"/>
      <w:r w:rsidRPr="0063421F">
        <w:rPr>
          <w:rFonts w:ascii="Arial" w:hAnsi="Arial" w:cs="Arial"/>
          <w:color w:val="800000"/>
          <w:sz w:val="20"/>
          <w:lang w:val="en-US" w:eastAsia="fi-FI"/>
        </w:rPr>
        <w:t>functionCode</w:t>
      </w:r>
      <w:proofErr w:type="spellEnd"/>
      <w:r w:rsidRPr="0063421F">
        <w:rPr>
          <w:rFonts w:ascii="Arial" w:hAnsi="Arial" w:cs="Arial"/>
          <w:i/>
          <w:iCs/>
          <w:color w:val="008080"/>
          <w:sz w:val="20"/>
          <w:lang w:val="en-US" w:eastAsia="fi-FI"/>
        </w:rPr>
        <w:t xml:space="preserve"> </w:t>
      </w:r>
      <w:r w:rsidRPr="0063421F">
        <w:rPr>
          <w:rFonts w:ascii="Arial" w:hAnsi="Arial" w:cs="Arial"/>
          <w:color w:val="FF0000"/>
          <w:sz w:val="20"/>
          <w:lang w:val="en-US" w:eastAsia="fi-FI"/>
        </w:rPr>
        <w:t>code</w:t>
      </w:r>
      <w:r w:rsidRPr="0063421F">
        <w:rPr>
          <w:rFonts w:ascii="Arial" w:hAnsi="Arial" w:cs="Arial"/>
          <w:color w:val="0000FF"/>
          <w:sz w:val="20"/>
          <w:lang w:val="en-US" w:eastAsia="fi-FI"/>
        </w:rPr>
        <w:t>="</w:t>
      </w:r>
      <w:r w:rsidRPr="0063421F">
        <w:rPr>
          <w:rFonts w:ascii="Arial" w:hAnsi="Arial" w:cs="Arial"/>
          <w:color w:val="000000"/>
          <w:sz w:val="20"/>
          <w:lang w:val="en-US" w:eastAsia="fi-FI"/>
        </w:rPr>
        <w:t>DPL</w:t>
      </w:r>
      <w:r w:rsidRPr="0063421F">
        <w:rPr>
          <w:rFonts w:ascii="Arial" w:hAnsi="Arial" w:cs="Arial"/>
          <w:color w:val="0000FF"/>
          <w:sz w:val="20"/>
          <w:lang w:val="en-US" w:eastAsia="fi-FI"/>
        </w:rPr>
        <w:t>"</w:t>
      </w:r>
      <w:r w:rsidRPr="0063421F">
        <w:rPr>
          <w:rFonts w:ascii="Arial" w:hAnsi="Arial" w:cs="Arial"/>
          <w:i/>
          <w:iCs/>
          <w:color w:val="008080"/>
          <w:sz w:val="20"/>
          <w:lang w:val="en-US" w:eastAsia="fi-FI"/>
        </w:rPr>
        <w:t xml:space="preserve"> </w:t>
      </w:r>
      <w:proofErr w:type="spellStart"/>
      <w:r w:rsidRPr="0063421F">
        <w:rPr>
          <w:rFonts w:ascii="Arial" w:hAnsi="Arial" w:cs="Arial"/>
          <w:color w:val="FF0000"/>
          <w:sz w:val="20"/>
          <w:lang w:val="en-US" w:eastAsia="fi-FI"/>
        </w:rPr>
        <w:t>displayName</w:t>
      </w:r>
      <w:proofErr w:type="spellEnd"/>
      <w:r w:rsidRPr="0063421F">
        <w:rPr>
          <w:rFonts w:ascii="Arial" w:hAnsi="Arial" w:cs="Arial"/>
          <w:color w:val="0000FF"/>
          <w:sz w:val="20"/>
          <w:lang w:val="en-US" w:eastAsia="fi-FI"/>
        </w:rPr>
        <w:t>="</w:t>
      </w:r>
      <w:proofErr w:type="spellStart"/>
      <w:r w:rsidRPr="0063421F">
        <w:rPr>
          <w:rFonts w:ascii="Arial" w:hAnsi="Arial" w:cs="Arial"/>
          <w:color w:val="000000"/>
          <w:sz w:val="20"/>
          <w:lang w:val="en-US" w:eastAsia="fi-FI"/>
        </w:rPr>
        <w:t>Diagnoosin</w:t>
      </w:r>
      <w:proofErr w:type="spellEnd"/>
      <w:r w:rsidRPr="0063421F">
        <w:rPr>
          <w:rFonts w:ascii="Arial" w:hAnsi="Arial" w:cs="Arial"/>
          <w:color w:val="000000"/>
          <w:sz w:val="20"/>
          <w:lang w:val="en-US" w:eastAsia="fi-FI"/>
        </w:rPr>
        <w:t xml:space="preserve"> </w:t>
      </w:r>
      <w:proofErr w:type="spellStart"/>
      <w:r w:rsidRPr="0063421F">
        <w:rPr>
          <w:rFonts w:ascii="Arial" w:hAnsi="Arial" w:cs="Arial"/>
          <w:color w:val="000000"/>
          <w:sz w:val="20"/>
          <w:lang w:val="en-US" w:eastAsia="fi-FI"/>
        </w:rPr>
        <w:t>poistanut</w:t>
      </w:r>
      <w:proofErr w:type="spellEnd"/>
      <w:r w:rsidRPr="0063421F">
        <w:rPr>
          <w:rFonts w:ascii="Arial" w:hAnsi="Arial" w:cs="Arial"/>
          <w:color w:val="000000"/>
          <w:sz w:val="20"/>
          <w:lang w:val="en-US" w:eastAsia="fi-FI"/>
        </w:rPr>
        <w:t xml:space="preserve"> </w:t>
      </w:r>
      <w:proofErr w:type="spellStart"/>
      <w:r w:rsidRPr="0063421F">
        <w:rPr>
          <w:rFonts w:ascii="Arial" w:hAnsi="Arial" w:cs="Arial"/>
          <w:color w:val="000000"/>
          <w:sz w:val="20"/>
          <w:lang w:val="en-US" w:eastAsia="fi-FI"/>
        </w:rPr>
        <w:t>henkilö</w:t>
      </w:r>
      <w:proofErr w:type="spellEnd"/>
      <w:r w:rsidRPr="0063421F">
        <w:rPr>
          <w:rFonts w:ascii="Arial" w:hAnsi="Arial" w:cs="Arial"/>
          <w:color w:val="0000FF"/>
          <w:sz w:val="20"/>
          <w:lang w:val="en-US" w:eastAsia="fi-FI"/>
        </w:rPr>
        <w:t>"</w:t>
      </w:r>
      <w:r w:rsidRPr="0063421F">
        <w:rPr>
          <w:rFonts w:ascii="Arial" w:hAnsi="Arial" w:cs="Arial"/>
          <w:i/>
          <w:iCs/>
          <w:color w:val="008080"/>
          <w:sz w:val="20"/>
          <w:lang w:val="en-US" w:eastAsia="fi-FI"/>
        </w:rPr>
        <w:t xml:space="preserve"> </w:t>
      </w:r>
      <w:proofErr w:type="spellStart"/>
      <w:r w:rsidRPr="0063421F">
        <w:rPr>
          <w:rFonts w:ascii="Arial" w:hAnsi="Arial" w:cs="Arial"/>
          <w:color w:val="FF0000"/>
          <w:sz w:val="20"/>
          <w:lang w:val="en-US" w:eastAsia="fi-FI"/>
        </w:rPr>
        <w:t>codeSystem</w:t>
      </w:r>
      <w:proofErr w:type="spellEnd"/>
      <w:r w:rsidRPr="0063421F">
        <w:rPr>
          <w:rFonts w:ascii="Arial" w:hAnsi="Arial" w:cs="Arial"/>
          <w:color w:val="0000FF"/>
          <w:sz w:val="20"/>
          <w:lang w:val="en-US" w:eastAsia="fi-FI"/>
        </w:rPr>
        <w:t>="</w:t>
      </w:r>
      <w:r w:rsidRPr="0063421F">
        <w:rPr>
          <w:rFonts w:ascii="Arial" w:hAnsi="Arial" w:cs="Arial"/>
          <w:color w:val="000000"/>
          <w:sz w:val="20"/>
          <w:lang w:val="en-US" w:eastAsia="fi-FI"/>
        </w:rPr>
        <w:t>1.2.246.537.5.40006.2003</w:t>
      </w:r>
      <w:r w:rsidRPr="0063421F">
        <w:rPr>
          <w:rFonts w:ascii="Arial" w:hAnsi="Arial" w:cs="Arial"/>
          <w:color w:val="0000FF"/>
          <w:sz w:val="20"/>
          <w:lang w:val="en-US" w:eastAsia="fi-FI"/>
        </w:rPr>
        <w:t>"</w:t>
      </w:r>
      <w:r w:rsidR="00326318" w:rsidRPr="00326318">
        <w:rPr>
          <w:rFonts w:ascii="Arial" w:hAnsi="Arial" w:cs="Arial"/>
          <w:color w:val="FF0000"/>
          <w:sz w:val="20"/>
          <w:lang w:val="en-US" w:eastAsia="fi-FI"/>
        </w:rPr>
        <w:t xml:space="preserve"> </w:t>
      </w:r>
      <w:proofErr w:type="spellStart"/>
      <w:r w:rsidR="00326318" w:rsidRPr="0063421F">
        <w:rPr>
          <w:rFonts w:ascii="Arial" w:hAnsi="Arial" w:cs="Arial"/>
          <w:color w:val="FF0000"/>
          <w:sz w:val="20"/>
          <w:lang w:val="en-US" w:eastAsia="fi-FI"/>
        </w:rPr>
        <w:t>codeSystem</w:t>
      </w:r>
      <w:r w:rsidR="00326318">
        <w:rPr>
          <w:rFonts w:ascii="Arial" w:hAnsi="Arial" w:cs="Arial"/>
          <w:color w:val="FF0000"/>
          <w:sz w:val="20"/>
          <w:lang w:val="en-US" w:eastAsia="fi-FI"/>
        </w:rPr>
        <w:t>Name</w:t>
      </w:r>
      <w:proofErr w:type="spellEnd"/>
      <w:r w:rsidR="00326318" w:rsidRPr="0063421F">
        <w:rPr>
          <w:rFonts w:ascii="Arial" w:hAnsi="Arial" w:cs="Arial"/>
          <w:color w:val="0000FF"/>
          <w:sz w:val="20"/>
          <w:lang w:val="en-US" w:eastAsia="fi-FI"/>
        </w:rPr>
        <w:t>="</w:t>
      </w:r>
      <w:proofErr w:type="spellStart"/>
      <w:r w:rsidR="00326318" w:rsidRPr="00326318">
        <w:rPr>
          <w:rFonts w:ascii="Arial" w:hAnsi="Arial" w:cs="Arial"/>
          <w:color w:val="000000"/>
          <w:sz w:val="20"/>
          <w:lang w:val="en-US" w:eastAsia="fi-FI"/>
        </w:rPr>
        <w:t>eArkisto</w:t>
      </w:r>
      <w:proofErr w:type="spellEnd"/>
      <w:r w:rsidR="00326318" w:rsidRPr="00326318">
        <w:rPr>
          <w:rFonts w:ascii="Arial" w:hAnsi="Arial" w:cs="Arial"/>
          <w:color w:val="000000"/>
          <w:sz w:val="20"/>
          <w:lang w:val="en-US" w:eastAsia="fi-FI"/>
        </w:rPr>
        <w:t xml:space="preserve"> - </w:t>
      </w:r>
      <w:proofErr w:type="spellStart"/>
      <w:r w:rsidR="00326318" w:rsidRPr="00326318">
        <w:rPr>
          <w:rFonts w:ascii="Arial" w:hAnsi="Arial" w:cs="Arial"/>
          <w:color w:val="000000"/>
          <w:sz w:val="20"/>
          <w:lang w:val="en-US" w:eastAsia="fi-FI"/>
        </w:rPr>
        <w:t>tekninen</w:t>
      </w:r>
      <w:proofErr w:type="spellEnd"/>
      <w:r w:rsidR="00326318" w:rsidRPr="00326318">
        <w:rPr>
          <w:rFonts w:ascii="Arial" w:hAnsi="Arial" w:cs="Arial"/>
          <w:color w:val="000000"/>
          <w:sz w:val="20"/>
          <w:lang w:val="en-US" w:eastAsia="fi-FI"/>
        </w:rPr>
        <w:t xml:space="preserve"> CDA R2 </w:t>
      </w:r>
      <w:proofErr w:type="spellStart"/>
      <w:r w:rsidR="00326318" w:rsidRPr="00326318">
        <w:rPr>
          <w:rFonts w:ascii="Arial" w:hAnsi="Arial" w:cs="Arial"/>
          <w:color w:val="000000"/>
          <w:sz w:val="20"/>
          <w:lang w:val="en-US" w:eastAsia="fi-FI"/>
        </w:rPr>
        <w:t>henkilötarkennin</w:t>
      </w:r>
      <w:proofErr w:type="spellEnd"/>
      <w:r w:rsidR="00326318" w:rsidRPr="0063421F">
        <w:rPr>
          <w:rFonts w:ascii="Arial" w:hAnsi="Arial" w:cs="Arial"/>
          <w:color w:val="0000FF"/>
          <w:sz w:val="20"/>
          <w:lang w:val="en-US" w:eastAsia="fi-FI"/>
        </w:rPr>
        <w:t>"</w:t>
      </w:r>
      <w:r w:rsidRPr="0063421F">
        <w:rPr>
          <w:rFonts w:ascii="Arial" w:hAnsi="Arial" w:cs="Arial"/>
          <w:color w:val="0000FF"/>
          <w:sz w:val="20"/>
          <w:lang w:val="en-US" w:eastAsia="fi-FI"/>
        </w:rPr>
        <w:t>/&gt;</w:t>
      </w:r>
    </w:p>
    <w:p w14:paraId="6F8D4AE8"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val="en-US" w:eastAsia="fi-FI"/>
        </w:rPr>
        <w:t xml:space="preserve">    </w:t>
      </w:r>
      <w:proofErr w:type="gramStart"/>
      <w:r w:rsidRPr="0063421F">
        <w:rPr>
          <w:rFonts w:ascii="Arial" w:hAnsi="Arial" w:cs="Arial"/>
          <w:color w:val="0000FF"/>
          <w:sz w:val="20"/>
          <w:lang w:eastAsia="fi-FI"/>
        </w:rPr>
        <w:t>&lt;!--</w:t>
      </w:r>
      <w:proofErr w:type="gramEnd"/>
      <w:r w:rsidRPr="0063421F">
        <w:rPr>
          <w:rFonts w:ascii="Arial" w:hAnsi="Arial" w:cs="Arial"/>
          <w:color w:val="474747"/>
          <w:sz w:val="20"/>
          <w:lang w:eastAsia="fi-FI"/>
        </w:rPr>
        <w:t xml:space="preserve"> 16 Diagnoosin päättymispäivä </w:t>
      </w:r>
      <w:r w:rsidRPr="0063421F">
        <w:rPr>
          <w:rFonts w:ascii="Arial" w:hAnsi="Arial" w:cs="Arial"/>
          <w:color w:val="0000FF"/>
          <w:sz w:val="20"/>
          <w:lang w:eastAsia="fi-FI"/>
        </w:rPr>
        <w:t>--&gt;</w:t>
      </w:r>
    </w:p>
    <w:p w14:paraId="1A7F8A03"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3421F">
        <w:rPr>
          <w:rFonts w:ascii="Arial" w:hAnsi="Arial" w:cs="Arial"/>
          <w:color w:val="0000FF"/>
          <w:sz w:val="20"/>
          <w:lang w:eastAsia="fi-FI"/>
        </w:rPr>
        <w:t>&lt;</w:t>
      </w:r>
      <w:proofErr w:type="spellStart"/>
      <w:r w:rsidRPr="0063421F">
        <w:rPr>
          <w:rFonts w:ascii="Arial" w:hAnsi="Arial" w:cs="Arial"/>
          <w:color w:val="800000"/>
          <w:sz w:val="20"/>
          <w:lang w:eastAsia="fi-FI"/>
        </w:rPr>
        <w:t>time</w:t>
      </w:r>
      <w:proofErr w:type="spellEnd"/>
      <w:r w:rsidRPr="0063421F">
        <w:rPr>
          <w:rFonts w:ascii="Arial" w:hAnsi="Arial" w:cs="Arial"/>
          <w:i/>
          <w:iCs/>
          <w:color w:val="008080"/>
          <w:sz w:val="20"/>
          <w:lang w:eastAsia="fi-FI"/>
        </w:rPr>
        <w:t xml:space="preserve"> </w:t>
      </w:r>
      <w:proofErr w:type="spellStart"/>
      <w:r w:rsidRPr="0063421F">
        <w:rPr>
          <w:rFonts w:ascii="Arial" w:hAnsi="Arial" w:cs="Arial"/>
          <w:color w:val="FF0000"/>
          <w:sz w:val="20"/>
          <w:lang w:eastAsia="fi-FI"/>
        </w:rPr>
        <w:t>value</w:t>
      </w:r>
      <w:proofErr w:type="spellEnd"/>
      <w:r w:rsidRPr="0063421F">
        <w:rPr>
          <w:rFonts w:ascii="Arial" w:hAnsi="Arial" w:cs="Arial"/>
          <w:color w:val="0000FF"/>
          <w:sz w:val="20"/>
          <w:lang w:eastAsia="fi-FI"/>
        </w:rPr>
        <w:t>="</w:t>
      </w:r>
      <w:r w:rsidRPr="0063421F">
        <w:rPr>
          <w:rFonts w:ascii="Arial" w:hAnsi="Arial" w:cs="Arial"/>
          <w:color w:val="000000"/>
          <w:sz w:val="20"/>
          <w:lang w:eastAsia="fi-FI"/>
        </w:rPr>
        <w:t>20140615</w:t>
      </w:r>
      <w:r w:rsidRPr="0063421F">
        <w:rPr>
          <w:rFonts w:ascii="Arial" w:hAnsi="Arial" w:cs="Arial"/>
          <w:color w:val="0000FF"/>
          <w:sz w:val="20"/>
          <w:lang w:eastAsia="fi-FI"/>
        </w:rPr>
        <w:t>"/&gt;</w:t>
      </w:r>
    </w:p>
    <w:p w14:paraId="29DE65F0"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3421F">
        <w:rPr>
          <w:rFonts w:ascii="Arial" w:hAnsi="Arial" w:cs="Arial"/>
          <w:color w:val="0000FF"/>
          <w:sz w:val="20"/>
          <w:lang w:eastAsia="fi-FI"/>
        </w:rPr>
        <w:t>&lt;</w:t>
      </w:r>
      <w:proofErr w:type="spellStart"/>
      <w:r w:rsidRPr="0063421F">
        <w:rPr>
          <w:rFonts w:ascii="Arial" w:hAnsi="Arial" w:cs="Arial"/>
          <w:color w:val="800000"/>
          <w:sz w:val="20"/>
          <w:lang w:eastAsia="fi-FI"/>
        </w:rPr>
        <w:t>assignedAuthor</w:t>
      </w:r>
      <w:proofErr w:type="spellEnd"/>
      <w:r w:rsidRPr="0063421F">
        <w:rPr>
          <w:rFonts w:ascii="Arial" w:hAnsi="Arial" w:cs="Arial"/>
          <w:color w:val="0000FF"/>
          <w:sz w:val="20"/>
          <w:lang w:eastAsia="fi-FI"/>
        </w:rPr>
        <w:t>&gt;</w:t>
      </w:r>
    </w:p>
    <w:p w14:paraId="53F981A7"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proofErr w:type="gramStart"/>
      <w:r w:rsidRPr="0063421F">
        <w:rPr>
          <w:rFonts w:ascii="Arial" w:hAnsi="Arial" w:cs="Arial"/>
          <w:color w:val="0000FF"/>
          <w:sz w:val="20"/>
          <w:lang w:eastAsia="fi-FI"/>
        </w:rPr>
        <w:t>&lt;!--</w:t>
      </w:r>
      <w:proofErr w:type="gramEnd"/>
      <w:r w:rsidRPr="0063421F">
        <w:rPr>
          <w:rFonts w:ascii="Arial" w:hAnsi="Arial" w:cs="Arial"/>
          <w:color w:val="474747"/>
          <w:sz w:val="20"/>
          <w:lang w:eastAsia="fi-FI"/>
        </w:rPr>
        <w:t xml:space="preserve"> vapaaehtoinen tieto tässä rakenteessa, voidaan antaa </w:t>
      </w:r>
      <w:proofErr w:type="spellStart"/>
      <w:r w:rsidRPr="0063421F">
        <w:rPr>
          <w:rFonts w:ascii="Arial" w:hAnsi="Arial" w:cs="Arial"/>
          <w:color w:val="474747"/>
          <w:sz w:val="20"/>
          <w:lang w:eastAsia="fi-FI"/>
        </w:rPr>
        <w:t>nullFlavorilla</w:t>
      </w:r>
      <w:proofErr w:type="spellEnd"/>
      <w:r w:rsidRPr="0063421F">
        <w:rPr>
          <w:rFonts w:ascii="Arial" w:hAnsi="Arial" w:cs="Arial"/>
          <w:color w:val="474747"/>
          <w:sz w:val="20"/>
          <w:lang w:eastAsia="fi-FI"/>
        </w:rPr>
        <w:t xml:space="preserve"> </w:t>
      </w:r>
      <w:r w:rsidRPr="0063421F">
        <w:rPr>
          <w:rFonts w:ascii="Arial" w:hAnsi="Arial" w:cs="Arial"/>
          <w:color w:val="0000FF"/>
          <w:sz w:val="20"/>
          <w:lang w:eastAsia="fi-FI"/>
        </w:rPr>
        <w:t>--&gt;</w:t>
      </w:r>
    </w:p>
    <w:p w14:paraId="25EFB8DD" w14:textId="7DC06AF8"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3421F">
        <w:rPr>
          <w:rFonts w:ascii="Arial" w:hAnsi="Arial" w:cs="Arial"/>
          <w:color w:val="0000FF"/>
          <w:sz w:val="20"/>
          <w:lang w:eastAsia="fi-FI"/>
        </w:rPr>
        <w:t>&lt;</w:t>
      </w:r>
      <w:r w:rsidRPr="0063421F">
        <w:rPr>
          <w:rFonts w:ascii="Arial" w:hAnsi="Arial" w:cs="Arial"/>
          <w:color w:val="800000"/>
          <w:sz w:val="20"/>
          <w:lang w:eastAsia="fi-FI"/>
        </w:rPr>
        <w:t>id</w:t>
      </w:r>
      <w:r w:rsidRPr="0063421F">
        <w:rPr>
          <w:rFonts w:ascii="Arial" w:hAnsi="Arial" w:cs="Arial"/>
          <w:i/>
          <w:iCs/>
          <w:color w:val="008080"/>
          <w:sz w:val="20"/>
          <w:lang w:eastAsia="fi-FI"/>
        </w:rPr>
        <w:t xml:space="preserve"> </w:t>
      </w:r>
      <w:proofErr w:type="spellStart"/>
      <w:r w:rsidRPr="0063421F">
        <w:rPr>
          <w:rFonts w:ascii="Arial" w:hAnsi="Arial" w:cs="Arial"/>
          <w:color w:val="FF0000"/>
          <w:sz w:val="20"/>
          <w:lang w:eastAsia="fi-FI"/>
        </w:rPr>
        <w:t>extension</w:t>
      </w:r>
      <w:proofErr w:type="spellEnd"/>
      <w:r w:rsidRPr="0063421F">
        <w:rPr>
          <w:rFonts w:ascii="Arial" w:hAnsi="Arial" w:cs="Arial"/>
          <w:color w:val="0000FF"/>
          <w:sz w:val="20"/>
          <w:lang w:eastAsia="fi-FI"/>
        </w:rPr>
        <w:t>="</w:t>
      </w:r>
      <w:r w:rsidR="005515DD">
        <w:rPr>
          <w:rFonts w:ascii="Arial" w:hAnsi="Arial" w:cs="Arial"/>
          <w:color w:val="000000"/>
          <w:sz w:val="20"/>
          <w:lang w:eastAsia="fi-FI"/>
        </w:rPr>
        <w:t>121256-9</w:t>
      </w:r>
      <w:r w:rsidRPr="0063421F">
        <w:rPr>
          <w:rFonts w:ascii="Arial" w:hAnsi="Arial" w:cs="Arial"/>
          <w:color w:val="000000"/>
          <w:sz w:val="20"/>
          <w:lang w:eastAsia="fi-FI"/>
        </w:rPr>
        <w:t>678</w:t>
      </w:r>
      <w:r w:rsidRPr="0063421F">
        <w:rPr>
          <w:rFonts w:ascii="Arial" w:hAnsi="Arial" w:cs="Arial"/>
          <w:color w:val="0000FF"/>
          <w:sz w:val="20"/>
          <w:lang w:eastAsia="fi-FI"/>
        </w:rPr>
        <w:t>"</w:t>
      </w:r>
      <w:r w:rsidRPr="0063421F">
        <w:rPr>
          <w:rFonts w:ascii="Arial" w:hAnsi="Arial" w:cs="Arial"/>
          <w:i/>
          <w:iCs/>
          <w:color w:val="008080"/>
          <w:sz w:val="20"/>
          <w:lang w:eastAsia="fi-FI"/>
        </w:rPr>
        <w:t xml:space="preserve"> </w:t>
      </w:r>
      <w:proofErr w:type="spellStart"/>
      <w:r w:rsidRPr="0063421F">
        <w:rPr>
          <w:rFonts w:ascii="Arial" w:hAnsi="Arial" w:cs="Arial"/>
          <w:color w:val="FF0000"/>
          <w:sz w:val="20"/>
          <w:lang w:eastAsia="fi-FI"/>
        </w:rPr>
        <w:t>root</w:t>
      </w:r>
      <w:proofErr w:type="spellEnd"/>
      <w:r w:rsidRPr="0063421F">
        <w:rPr>
          <w:rFonts w:ascii="Arial" w:hAnsi="Arial" w:cs="Arial"/>
          <w:color w:val="0000FF"/>
          <w:sz w:val="20"/>
          <w:lang w:eastAsia="fi-FI"/>
        </w:rPr>
        <w:t>="</w:t>
      </w:r>
      <w:r w:rsidRPr="0063421F">
        <w:rPr>
          <w:rFonts w:ascii="Arial" w:hAnsi="Arial" w:cs="Arial"/>
          <w:color w:val="000000"/>
          <w:sz w:val="20"/>
          <w:lang w:eastAsia="fi-FI"/>
        </w:rPr>
        <w:t>1.2.246.21</w:t>
      </w:r>
      <w:r w:rsidRPr="0063421F">
        <w:rPr>
          <w:rFonts w:ascii="Arial" w:hAnsi="Arial" w:cs="Arial"/>
          <w:color w:val="0000FF"/>
          <w:sz w:val="20"/>
          <w:lang w:eastAsia="fi-FI"/>
        </w:rPr>
        <w:t>"/&gt;</w:t>
      </w:r>
    </w:p>
    <w:p w14:paraId="7893BDEA"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3421F">
        <w:rPr>
          <w:rFonts w:ascii="Arial" w:hAnsi="Arial" w:cs="Arial"/>
          <w:color w:val="0000FF"/>
          <w:sz w:val="20"/>
          <w:lang w:eastAsia="fi-FI"/>
        </w:rPr>
        <w:t>&lt;</w:t>
      </w:r>
      <w:proofErr w:type="spellStart"/>
      <w:r w:rsidRPr="0063421F">
        <w:rPr>
          <w:rFonts w:ascii="Arial" w:hAnsi="Arial" w:cs="Arial"/>
          <w:color w:val="800000"/>
          <w:sz w:val="20"/>
          <w:lang w:eastAsia="fi-FI"/>
        </w:rPr>
        <w:t>assignedPerson</w:t>
      </w:r>
      <w:proofErr w:type="spellEnd"/>
      <w:r w:rsidRPr="0063421F">
        <w:rPr>
          <w:rFonts w:ascii="Arial" w:hAnsi="Arial" w:cs="Arial"/>
          <w:color w:val="0000FF"/>
          <w:sz w:val="20"/>
          <w:lang w:eastAsia="fi-FI"/>
        </w:rPr>
        <w:t>&gt;</w:t>
      </w:r>
    </w:p>
    <w:p w14:paraId="56E9ACB9"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proofErr w:type="gramStart"/>
      <w:r w:rsidRPr="0063421F">
        <w:rPr>
          <w:rFonts w:ascii="Arial" w:hAnsi="Arial" w:cs="Arial"/>
          <w:color w:val="0000FF"/>
          <w:sz w:val="20"/>
          <w:lang w:eastAsia="fi-FI"/>
        </w:rPr>
        <w:t>&lt;!--</w:t>
      </w:r>
      <w:proofErr w:type="gramEnd"/>
      <w:r w:rsidRPr="0063421F">
        <w:rPr>
          <w:rFonts w:ascii="Arial" w:hAnsi="Arial" w:cs="Arial"/>
          <w:color w:val="474747"/>
          <w:sz w:val="20"/>
          <w:lang w:eastAsia="fi-FI"/>
        </w:rPr>
        <w:t xml:space="preserve"> 15 Diagnoosin päättymisen toteajan nimi </w:t>
      </w:r>
      <w:r w:rsidRPr="0063421F">
        <w:rPr>
          <w:rFonts w:ascii="Arial" w:hAnsi="Arial" w:cs="Arial"/>
          <w:color w:val="0000FF"/>
          <w:sz w:val="20"/>
          <w:lang w:eastAsia="fi-FI"/>
        </w:rPr>
        <w:t>--&gt;</w:t>
      </w:r>
    </w:p>
    <w:p w14:paraId="5D9412A4" w14:textId="77777777" w:rsidR="0063421F" w:rsidRPr="00C37429"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name</w:t>
      </w:r>
      <w:r w:rsidRPr="00C37429">
        <w:rPr>
          <w:rFonts w:ascii="Arial" w:hAnsi="Arial" w:cs="Arial"/>
          <w:color w:val="0000FF"/>
          <w:sz w:val="20"/>
          <w:lang w:val="en-US" w:eastAsia="fi-FI"/>
        </w:rPr>
        <w:t>&gt;</w:t>
      </w:r>
    </w:p>
    <w:p w14:paraId="149C0AD4"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given</w:t>
      </w:r>
      <w:r w:rsidRPr="0063421F">
        <w:rPr>
          <w:rFonts w:ascii="Arial" w:hAnsi="Arial" w:cs="Arial"/>
          <w:color w:val="0000FF"/>
          <w:sz w:val="20"/>
          <w:lang w:val="en-US" w:eastAsia="fi-FI"/>
        </w:rPr>
        <w:t>&gt;</w:t>
      </w:r>
      <w:r w:rsidRPr="0063421F">
        <w:rPr>
          <w:rFonts w:ascii="Arial" w:hAnsi="Arial" w:cs="Arial"/>
          <w:color w:val="000000"/>
          <w:sz w:val="20"/>
          <w:lang w:val="en-US" w:eastAsia="fi-FI"/>
        </w:rPr>
        <w:t>Matti</w:t>
      </w:r>
      <w:r w:rsidRPr="0063421F">
        <w:rPr>
          <w:rFonts w:ascii="Arial" w:hAnsi="Arial" w:cs="Arial"/>
          <w:color w:val="0000FF"/>
          <w:sz w:val="20"/>
          <w:lang w:val="en-US" w:eastAsia="fi-FI"/>
        </w:rPr>
        <w:t>&lt;/</w:t>
      </w:r>
      <w:r w:rsidRPr="0063421F">
        <w:rPr>
          <w:rFonts w:ascii="Arial" w:hAnsi="Arial" w:cs="Arial"/>
          <w:color w:val="800000"/>
          <w:sz w:val="20"/>
          <w:lang w:val="en-US" w:eastAsia="fi-FI"/>
        </w:rPr>
        <w:t>given</w:t>
      </w:r>
      <w:r w:rsidRPr="0063421F">
        <w:rPr>
          <w:rFonts w:ascii="Arial" w:hAnsi="Arial" w:cs="Arial"/>
          <w:color w:val="0000FF"/>
          <w:sz w:val="20"/>
          <w:lang w:val="en-US" w:eastAsia="fi-FI"/>
        </w:rPr>
        <w:t>&gt;</w:t>
      </w:r>
    </w:p>
    <w:p w14:paraId="4158140C"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family</w:t>
      </w:r>
      <w:r w:rsidRPr="0063421F">
        <w:rPr>
          <w:rFonts w:ascii="Arial" w:hAnsi="Arial" w:cs="Arial"/>
          <w:color w:val="0000FF"/>
          <w:sz w:val="20"/>
          <w:lang w:val="en-US" w:eastAsia="fi-FI"/>
        </w:rPr>
        <w:t>&gt;</w:t>
      </w:r>
      <w:proofErr w:type="spellStart"/>
      <w:r w:rsidRPr="0063421F">
        <w:rPr>
          <w:rFonts w:ascii="Arial" w:hAnsi="Arial" w:cs="Arial"/>
          <w:color w:val="000000"/>
          <w:sz w:val="20"/>
          <w:lang w:val="en-US" w:eastAsia="fi-FI"/>
        </w:rPr>
        <w:t>Muje</w:t>
      </w:r>
      <w:proofErr w:type="spellEnd"/>
      <w:r w:rsidRPr="0063421F">
        <w:rPr>
          <w:rFonts w:ascii="Arial" w:hAnsi="Arial" w:cs="Arial"/>
          <w:color w:val="0000FF"/>
          <w:sz w:val="20"/>
          <w:lang w:val="en-US" w:eastAsia="fi-FI"/>
        </w:rPr>
        <w:t>&lt;/</w:t>
      </w:r>
      <w:r w:rsidRPr="0063421F">
        <w:rPr>
          <w:rFonts w:ascii="Arial" w:hAnsi="Arial" w:cs="Arial"/>
          <w:color w:val="800000"/>
          <w:sz w:val="20"/>
          <w:lang w:val="en-US" w:eastAsia="fi-FI"/>
        </w:rPr>
        <w:t>family</w:t>
      </w:r>
      <w:r w:rsidRPr="0063421F">
        <w:rPr>
          <w:rFonts w:ascii="Arial" w:hAnsi="Arial" w:cs="Arial"/>
          <w:color w:val="0000FF"/>
          <w:sz w:val="20"/>
          <w:lang w:val="en-US" w:eastAsia="fi-FI"/>
        </w:rPr>
        <w:t>&gt;</w:t>
      </w:r>
    </w:p>
    <w:p w14:paraId="6B05F091"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suffix</w:t>
      </w:r>
      <w:r w:rsidRPr="0063421F">
        <w:rPr>
          <w:rFonts w:ascii="Arial" w:hAnsi="Arial" w:cs="Arial"/>
          <w:i/>
          <w:iCs/>
          <w:color w:val="008080"/>
          <w:sz w:val="20"/>
          <w:lang w:val="en-US" w:eastAsia="fi-FI"/>
        </w:rPr>
        <w:t xml:space="preserve"> </w:t>
      </w:r>
      <w:r w:rsidRPr="0063421F">
        <w:rPr>
          <w:rFonts w:ascii="Arial" w:hAnsi="Arial" w:cs="Arial"/>
          <w:color w:val="FF0000"/>
          <w:sz w:val="20"/>
          <w:lang w:val="en-US" w:eastAsia="fi-FI"/>
        </w:rPr>
        <w:t>qualifier</w:t>
      </w:r>
      <w:r w:rsidRPr="0063421F">
        <w:rPr>
          <w:rFonts w:ascii="Arial" w:hAnsi="Arial" w:cs="Arial"/>
          <w:color w:val="0000FF"/>
          <w:sz w:val="20"/>
          <w:lang w:val="en-US" w:eastAsia="fi-FI"/>
        </w:rPr>
        <w:t>="</w:t>
      </w:r>
      <w:r w:rsidRPr="0063421F">
        <w:rPr>
          <w:rFonts w:ascii="Arial" w:hAnsi="Arial" w:cs="Arial"/>
          <w:color w:val="000000"/>
          <w:sz w:val="20"/>
          <w:lang w:val="en-US" w:eastAsia="fi-FI"/>
        </w:rPr>
        <w:t>AC</w:t>
      </w:r>
      <w:r w:rsidRPr="0063421F">
        <w:rPr>
          <w:rFonts w:ascii="Arial" w:hAnsi="Arial" w:cs="Arial"/>
          <w:color w:val="0000FF"/>
          <w:sz w:val="20"/>
          <w:lang w:val="en-US" w:eastAsia="fi-FI"/>
        </w:rPr>
        <w:t>"&gt;</w:t>
      </w:r>
      <w:r w:rsidRPr="0063421F">
        <w:rPr>
          <w:rFonts w:ascii="Arial" w:hAnsi="Arial" w:cs="Arial"/>
          <w:color w:val="000000"/>
          <w:sz w:val="20"/>
          <w:lang w:val="en-US" w:eastAsia="fi-FI"/>
        </w:rPr>
        <w:t>LL</w:t>
      </w:r>
      <w:r w:rsidRPr="0063421F">
        <w:rPr>
          <w:rFonts w:ascii="Arial" w:hAnsi="Arial" w:cs="Arial"/>
          <w:color w:val="0000FF"/>
          <w:sz w:val="20"/>
          <w:lang w:val="en-US" w:eastAsia="fi-FI"/>
        </w:rPr>
        <w:t>&lt;/</w:t>
      </w:r>
      <w:r w:rsidRPr="0063421F">
        <w:rPr>
          <w:rFonts w:ascii="Arial" w:hAnsi="Arial" w:cs="Arial"/>
          <w:color w:val="800000"/>
          <w:sz w:val="20"/>
          <w:lang w:val="en-US" w:eastAsia="fi-FI"/>
        </w:rPr>
        <w:t>suffix</w:t>
      </w:r>
      <w:r w:rsidRPr="0063421F">
        <w:rPr>
          <w:rFonts w:ascii="Arial" w:hAnsi="Arial" w:cs="Arial"/>
          <w:color w:val="0000FF"/>
          <w:sz w:val="20"/>
          <w:lang w:val="en-US" w:eastAsia="fi-FI"/>
        </w:rPr>
        <w:t>&gt;</w:t>
      </w:r>
    </w:p>
    <w:p w14:paraId="5DEACD34"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eastAsia="fi-FI"/>
        </w:rPr>
        <w:t>&lt;/</w:t>
      </w:r>
      <w:proofErr w:type="spellStart"/>
      <w:r w:rsidRPr="0063421F">
        <w:rPr>
          <w:rFonts w:ascii="Arial" w:hAnsi="Arial" w:cs="Arial"/>
          <w:color w:val="800000"/>
          <w:sz w:val="20"/>
          <w:lang w:eastAsia="fi-FI"/>
        </w:rPr>
        <w:t>name</w:t>
      </w:r>
      <w:proofErr w:type="spellEnd"/>
      <w:r w:rsidRPr="0063421F">
        <w:rPr>
          <w:rFonts w:ascii="Arial" w:hAnsi="Arial" w:cs="Arial"/>
          <w:color w:val="0000FF"/>
          <w:sz w:val="20"/>
          <w:lang w:eastAsia="fi-FI"/>
        </w:rPr>
        <w:t>&gt;</w:t>
      </w:r>
    </w:p>
    <w:p w14:paraId="13CF3EB3"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r w:rsidRPr="0063421F">
        <w:rPr>
          <w:rFonts w:ascii="Arial" w:hAnsi="Arial" w:cs="Arial"/>
          <w:color w:val="0000FF"/>
          <w:sz w:val="20"/>
          <w:lang w:eastAsia="fi-FI"/>
        </w:rPr>
        <w:t>&lt;/</w:t>
      </w:r>
      <w:proofErr w:type="spellStart"/>
      <w:r w:rsidRPr="0063421F">
        <w:rPr>
          <w:rFonts w:ascii="Arial" w:hAnsi="Arial" w:cs="Arial"/>
          <w:color w:val="800000"/>
          <w:sz w:val="20"/>
          <w:lang w:eastAsia="fi-FI"/>
        </w:rPr>
        <w:t>assignedPerson</w:t>
      </w:r>
      <w:proofErr w:type="spellEnd"/>
      <w:r w:rsidRPr="0063421F">
        <w:rPr>
          <w:rFonts w:ascii="Arial" w:hAnsi="Arial" w:cs="Arial"/>
          <w:color w:val="0000FF"/>
          <w:sz w:val="20"/>
          <w:lang w:eastAsia="fi-FI"/>
        </w:rPr>
        <w:t>&gt;</w:t>
      </w:r>
    </w:p>
    <w:p w14:paraId="10A527B5" w14:textId="77777777" w:rsidR="0063421F" w:rsidRPr="0063421F"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eastAsia="fi-FI"/>
        </w:rPr>
        <w:t xml:space="preserve">       </w:t>
      </w:r>
      <w:proofErr w:type="gramStart"/>
      <w:r w:rsidRPr="0063421F">
        <w:rPr>
          <w:rFonts w:ascii="Arial" w:hAnsi="Arial" w:cs="Arial"/>
          <w:color w:val="0000FF"/>
          <w:sz w:val="20"/>
          <w:lang w:eastAsia="fi-FI"/>
        </w:rPr>
        <w:t>&lt;!--</w:t>
      </w:r>
      <w:proofErr w:type="gramEnd"/>
      <w:r w:rsidRPr="0063421F">
        <w:rPr>
          <w:rFonts w:ascii="Arial" w:hAnsi="Arial" w:cs="Arial"/>
          <w:color w:val="474747"/>
          <w:sz w:val="20"/>
          <w:lang w:eastAsia="fi-FI"/>
        </w:rPr>
        <w:t xml:space="preserve"> 20 Diagnoosin päättymisen toteajan organisaation palveluyksikkö </w:t>
      </w:r>
      <w:r w:rsidRPr="0063421F">
        <w:rPr>
          <w:rFonts w:ascii="Arial" w:hAnsi="Arial" w:cs="Arial"/>
          <w:color w:val="0000FF"/>
          <w:sz w:val="20"/>
          <w:lang w:eastAsia="fi-FI"/>
        </w:rPr>
        <w:t>--&gt;</w:t>
      </w:r>
    </w:p>
    <w:p w14:paraId="2AF0F397"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eastAsia="fi-FI"/>
        </w:rPr>
        <w:t xml:space="preserve">       </w:t>
      </w:r>
      <w:r w:rsidRPr="0063421F">
        <w:rPr>
          <w:rFonts w:ascii="Arial" w:hAnsi="Arial" w:cs="Arial"/>
          <w:color w:val="0000FF"/>
          <w:sz w:val="20"/>
          <w:lang w:val="en-US" w:eastAsia="fi-FI"/>
        </w:rPr>
        <w:t>&lt;</w:t>
      </w:r>
      <w:proofErr w:type="spellStart"/>
      <w:r w:rsidRPr="0063421F">
        <w:rPr>
          <w:rFonts w:ascii="Arial" w:hAnsi="Arial" w:cs="Arial"/>
          <w:color w:val="800000"/>
          <w:sz w:val="20"/>
          <w:lang w:val="en-US" w:eastAsia="fi-FI"/>
        </w:rPr>
        <w:t>representedOrganization</w:t>
      </w:r>
      <w:proofErr w:type="spellEnd"/>
      <w:r w:rsidRPr="0063421F">
        <w:rPr>
          <w:rFonts w:ascii="Arial" w:hAnsi="Arial" w:cs="Arial"/>
          <w:color w:val="0000FF"/>
          <w:sz w:val="20"/>
          <w:lang w:val="en-US" w:eastAsia="fi-FI"/>
        </w:rPr>
        <w:t>&gt;</w:t>
      </w:r>
    </w:p>
    <w:p w14:paraId="78BDC177"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id</w:t>
      </w:r>
      <w:r w:rsidRPr="0063421F">
        <w:rPr>
          <w:rFonts w:ascii="Arial" w:hAnsi="Arial" w:cs="Arial"/>
          <w:i/>
          <w:iCs/>
          <w:color w:val="008080"/>
          <w:sz w:val="20"/>
          <w:lang w:val="en-US" w:eastAsia="fi-FI"/>
        </w:rPr>
        <w:t xml:space="preserve"> </w:t>
      </w:r>
      <w:r w:rsidRPr="0063421F">
        <w:rPr>
          <w:rFonts w:ascii="Arial" w:hAnsi="Arial" w:cs="Arial"/>
          <w:color w:val="FF0000"/>
          <w:sz w:val="20"/>
          <w:lang w:val="en-US" w:eastAsia="fi-FI"/>
        </w:rPr>
        <w:t>root</w:t>
      </w:r>
      <w:r w:rsidRPr="0063421F">
        <w:rPr>
          <w:rFonts w:ascii="Arial" w:hAnsi="Arial" w:cs="Arial"/>
          <w:color w:val="0000FF"/>
          <w:sz w:val="20"/>
          <w:lang w:val="en-US" w:eastAsia="fi-FI"/>
        </w:rPr>
        <w:t>="</w:t>
      </w:r>
      <w:r w:rsidRPr="0063421F">
        <w:rPr>
          <w:rFonts w:ascii="Arial" w:hAnsi="Arial" w:cs="Arial"/>
          <w:color w:val="000000"/>
          <w:sz w:val="20"/>
          <w:lang w:val="en-US" w:eastAsia="fi-FI"/>
        </w:rPr>
        <w:t>1.2.246.10.99999984.10.4</w:t>
      </w:r>
      <w:r w:rsidRPr="0063421F">
        <w:rPr>
          <w:rFonts w:ascii="Arial" w:hAnsi="Arial" w:cs="Arial"/>
          <w:color w:val="0000FF"/>
          <w:sz w:val="20"/>
          <w:lang w:val="en-US" w:eastAsia="fi-FI"/>
        </w:rPr>
        <w:t>"/&gt;</w:t>
      </w:r>
    </w:p>
    <w:p w14:paraId="22B3FBBA" w14:textId="77777777" w:rsidR="0063421F" w:rsidRPr="0063421F" w:rsidRDefault="0063421F" w:rsidP="0063421F">
      <w:pPr>
        <w:autoSpaceDE w:val="0"/>
        <w:autoSpaceDN w:val="0"/>
        <w:adjustRightInd w:val="0"/>
        <w:spacing w:before="0"/>
        <w:ind w:left="1418"/>
        <w:rPr>
          <w:rFonts w:ascii="Arial" w:hAnsi="Arial" w:cs="Arial"/>
          <w:color w:val="0000FF"/>
          <w:sz w:val="20"/>
          <w:lang w:val="en-US" w:eastAsia="fi-FI"/>
        </w:rPr>
      </w:pPr>
      <w:r w:rsidRPr="0063421F">
        <w:rPr>
          <w:rFonts w:ascii="Arial" w:hAnsi="Arial" w:cs="Arial"/>
          <w:color w:val="000000"/>
          <w:sz w:val="20"/>
          <w:lang w:val="en-US" w:eastAsia="fi-FI"/>
        </w:rPr>
        <w:t xml:space="preserve">          </w:t>
      </w:r>
      <w:r w:rsidRPr="0063421F">
        <w:rPr>
          <w:rFonts w:ascii="Arial" w:hAnsi="Arial" w:cs="Arial"/>
          <w:color w:val="0000FF"/>
          <w:sz w:val="20"/>
          <w:lang w:val="en-US" w:eastAsia="fi-FI"/>
        </w:rPr>
        <w:t>&lt;</w:t>
      </w:r>
      <w:r w:rsidRPr="0063421F">
        <w:rPr>
          <w:rFonts w:ascii="Arial" w:hAnsi="Arial" w:cs="Arial"/>
          <w:color w:val="800000"/>
          <w:sz w:val="20"/>
          <w:lang w:val="en-US" w:eastAsia="fi-FI"/>
        </w:rPr>
        <w:t>name</w:t>
      </w:r>
      <w:r w:rsidRPr="0063421F">
        <w:rPr>
          <w:rFonts w:ascii="Arial" w:hAnsi="Arial" w:cs="Arial"/>
          <w:color w:val="0000FF"/>
          <w:sz w:val="20"/>
          <w:lang w:val="en-US" w:eastAsia="fi-FI"/>
        </w:rPr>
        <w:t>&gt;</w:t>
      </w:r>
      <w:proofErr w:type="spellStart"/>
      <w:r w:rsidRPr="0063421F">
        <w:rPr>
          <w:rFonts w:ascii="Arial" w:hAnsi="Arial" w:cs="Arial"/>
          <w:color w:val="000000"/>
          <w:sz w:val="20"/>
          <w:lang w:val="en-US" w:eastAsia="fi-FI"/>
        </w:rPr>
        <w:t>Testi</w:t>
      </w:r>
      <w:proofErr w:type="spellEnd"/>
      <w:r w:rsidRPr="0063421F">
        <w:rPr>
          <w:rFonts w:ascii="Arial" w:hAnsi="Arial" w:cs="Arial"/>
          <w:color w:val="000000"/>
          <w:sz w:val="20"/>
          <w:lang w:val="en-US" w:eastAsia="fi-FI"/>
        </w:rPr>
        <w:t xml:space="preserve"> </w:t>
      </w:r>
      <w:proofErr w:type="spellStart"/>
      <w:r w:rsidRPr="0063421F">
        <w:rPr>
          <w:rFonts w:ascii="Arial" w:hAnsi="Arial" w:cs="Arial"/>
          <w:color w:val="000000"/>
          <w:sz w:val="20"/>
          <w:lang w:val="en-US" w:eastAsia="fi-FI"/>
        </w:rPr>
        <w:t>tk</w:t>
      </w:r>
      <w:proofErr w:type="spellEnd"/>
      <w:r w:rsidRPr="0063421F">
        <w:rPr>
          <w:rFonts w:ascii="Arial" w:hAnsi="Arial" w:cs="Arial"/>
          <w:color w:val="000000"/>
          <w:sz w:val="20"/>
          <w:lang w:val="en-US" w:eastAsia="fi-FI"/>
        </w:rPr>
        <w:t xml:space="preserve"> </w:t>
      </w:r>
      <w:proofErr w:type="spellStart"/>
      <w:r w:rsidRPr="0063421F">
        <w:rPr>
          <w:rFonts w:ascii="Arial" w:hAnsi="Arial" w:cs="Arial"/>
          <w:color w:val="000000"/>
          <w:sz w:val="20"/>
          <w:lang w:val="en-US" w:eastAsia="fi-FI"/>
        </w:rPr>
        <w:t>vuodeosasto</w:t>
      </w:r>
      <w:proofErr w:type="spellEnd"/>
      <w:r w:rsidRPr="0063421F">
        <w:rPr>
          <w:rFonts w:ascii="Arial" w:hAnsi="Arial" w:cs="Arial"/>
          <w:color w:val="000000"/>
          <w:sz w:val="20"/>
          <w:lang w:val="en-US" w:eastAsia="fi-FI"/>
        </w:rPr>
        <w:t xml:space="preserve"> 2</w:t>
      </w:r>
      <w:r w:rsidRPr="0063421F">
        <w:rPr>
          <w:rFonts w:ascii="Arial" w:hAnsi="Arial" w:cs="Arial"/>
          <w:color w:val="0000FF"/>
          <w:sz w:val="20"/>
          <w:lang w:val="en-US" w:eastAsia="fi-FI"/>
        </w:rPr>
        <w:t>&lt;/</w:t>
      </w:r>
      <w:r w:rsidRPr="0063421F">
        <w:rPr>
          <w:rFonts w:ascii="Arial" w:hAnsi="Arial" w:cs="Arial"/>
          <w:color w:val="800000"/>
          <w:sz w:val="20"/>
          <w:lang w:val="en-US" w:eastAsia="fi-FI"/>
        </w:rPr>
        <w:t>name</w:t>
      </w:r>
      <w:r w:rsidRPr="0063421F">
        <w:rPr>
          <w:rFonts w:ascii="Arial" w:hAnsi="Arial" w:cs="Arial"/>
          <w:color w:val="0000FF"/>
          <w:sz w:val="20"/>
          <w:lang w:val="en-US" w:eastAsia="fi-FI"/>
        </w:rPr>
        <w:t>&gt;</w:t>
      </w:r>
    </w:p>
    <w:p w14:paraId="6DCCCE08" w14:textId="77777777" w:rsidR="0063421F" w:rsidRPr="004434F5" w:rsidRDefault="0063421F" w:rsidP="0063421F">
      <w:pPr>
        <w:autoSpaceDE w:val="0"/>
        <w:autoSpaceDN w:val="0"/>
        <w:adjustRightInd w:val="0"/>
        <w:spacing w:before="0"/>
        <w:ind w:left="1418"/>
        <w:rPr>
          <w:rFonts w:ascii="Arial" w:hAnsi="Arial" w:cs="Arial"/>
          <w:color w:val="0000FF"/>
          <w:sz w:val="20"/>
          <w:lang w:eastAsia="fi-FI"/>
        </w:rPr>
      </w:pPr>
      <w:r w:rsidRPr="0063421F">
        <w:rPr>
          <w:rFonts w:ascii="Arial" w:hAnsi="Arial" w:cs="Arial"/>
          <w:color w:val="000000"/>
          <w:sz w:val="20"/>
          <w:lang w:val="en-US" w:eastAsia="fi-FI"/>
        </w:rPr>
        <w:t xml:space="preserve">       </w:t>
      </w:r>
      <w:r w:rsidRPr="004434F5">
        <w:rPr>
          <w:rFonts w:ascii="Arial" w:hAnsi="Arial" w:cs="Arial"/>
          <w:color w:val="0000FF"/>
          <w:sz w:val="20"/>
          <w:lang w:eastAsia="fi-FI"/>
        </w:rPr>
        <w:t>&lt;/</w:t>
      </w:r>
      <w:proofErr w:type="spellStart"/>
      <w:r w:rsidRPr="004434F5">
        <w:rPr>
          <w:rFonts w:ascii="Arial" w:hAnsi="Arial" w:cs="Arial"/>
          <w:color w:val="800000"/>
          <w:sz w:val="20"/>
          <w:lang w:eastAsia="fi-FI"/>
        </w:rPr>
        <w:t>representedOrganization</w:t>
      </w:r>
      <w:proofErr w:type="spellEnd"/>
      <w:r w:rsidRPr="004434F5">
        <w:rPr>
          <w:rFonts w:ascii="Arial" w:hAnsi="Arial" w:cs="Arial"/>
          <w:color w:val="0000FF"/>
          <w:sz w:val="20"/>
          <w:lang w:eastAsia="fi-FI"/>
        </w:rPr>
        <w:t>&gt;</w:t>
      </w:r>
    </w:p>
    <w:p w14:paraId="65090356" w14:textId="77777777" w:rsidR="0063421F" w:rsidRPr="004434F5" w:rsidRDefault="0063421F" w:rsidP="0063421F">
      <w:pPr>
        <w:autoSpaceDE w:val="0"/>
        <w:autoSpaceDN w:val="0"/>
        <w:adjustRightInd w:val="0"/>
        <w:spacing w:before="0"/>
        <w:ind w:left="1418"/>
        <w:rPr>
          <w:rFonts w:ascii="Arial" w:hAnsi="Arial" w:cs="Arial"/>
          <w:color w:val="0000FF"/>
          <w:sz w:val="20"/>
          <w:lang w:eastAsia="fi-FI"/>
        </w:rPr>
      </w:pPr>
      <w:r w:rsidRPr="004434F5">
        <w:rPr>
          <w:rFonts w:ascii="Arial" w:hAnsi="Arial" w:cs="Arial"/>
          <w:color w:val="000000"/>
          <w:sz w:val="20"/>
          <w:lang w:eastAsia="fi-FI"/>
        </w:rPr>
        <w:t xml:space="preserve">    </w:t>
      </w:r>
      <w:r w:rsidRPr="004434F5">
        <w:rPr>
          <w:rFonts w:ascii="Arial" w:hAnsi="Arial" w:cs="Arial"/>
          <w:color w:val="0000FF"/>
          <w:sz w:val="20"/>
          <w:lang w:eastAsia="fi-FI"/>
        </w:rPr>
        <w:t>&lt;/</w:t>
      </w:r>
      <w:proofErr w:type="spellStart"/>
      <w:r w:rsidRPr="004434F5">
        <w:rPr>
          <w:rFonts w:ascii="Arial" w:hAnsi="Arial" w:cs="Arial"/>
          <w:color w:val="800000"/>
          <w:sz w:val="20"/>
          <w:lang w:eastAsia="fi-FI"/>
        </w:rPr>
        <w:t>assignedAuthor</w:t>
      </w:r>
      <w:proofErr w:type="spellEnd"/>
      <w:r w:rsidRPr="004434F5">
        <w:rPr>
          <w:rFonts w:ascii="Arial" w:hAnsi="Arial" w:cs="Arial"/>
          <w:color w:val="0000FF"/>
          <w:sz w:val="20"/>
          <w:lang w:eastAsia="fi-FI"/>
        </w:rPr>
        <w:t>&gt;</w:t>
      </w:r>
    </w:p>
    <w:p w14:paraId="25D1F2F4" w14:textId="77777777" w:rsidR="0063421F" w:rsidRPr="004434F5" w:rsidRDefault="0063421F" w:rsidP="0063421F">
      <w:pPr>
        <w:autoSpaceDE w:val="0"/>
        <w:autoSpaceDN w:val="0"/>
        <w:adjustRightInd w:val="0"/>
        <w:spacing w:before="0"/>
        <w:ind w:left="1418"/>
        <w:rPr>
          <w:rFonts w:ascii="Arial" w:hAnsi="Arial" w:cs="Arial"/>
          <w:color w:val="0000FF"/>
          <w:sz w:val="20"/>
          <w:lang w:eastAsia="fi-FI"/>
        </w:rPr>
      </w:pPr>
      <w:r w:rsidRPr="004434F5">
        <w:rPr>
          <w:rFonts w:ascii="Arial" w:hAnsi="Arial" w:cs="Arial"/>
          <w:color w:val="000000"/>
          <w:sz w:val="20"/>
          <w:lang w:eastAsia="fi-FI"/>
        </w:rPr>
        <w:t xml:space="preserve"> </w:t>
      </w:r>
      <w:r w:rsidRPr="004434F5">
        <w:rPr>
          <w:rFonts w:ascii="Arial" w:hAnsi="Arial" w:cs="Arial"/>
          <w:color w:val="0000FF"/>
          <w:sz w:val="20"/>
          <w:lang w:eastAsia="fi-FI"/>
        </w:rPr>
        <w:t>&lt;/</w:t>
      </w:r>
      <w:proofErr w:type="spellStart"/>
      <w:r w:rsidRPr="004434F5">
        <w:rPr>
          <w:rFonts w:ascii="Arial" w:hAnsi="Arial" w:cs="Arial"/>
          <w:color w:val="800000"/>
          <w:sz w:val="20"/>
          <w:lang w:eastAsia="fi-FI"/>
        </w:rPr>
        <w:t>author</w:t>
      </w:r>
      <w:proofErr w:type="spellEnd"/>
      <w:r w:rsidRPr="004434F5">
        <w:rPr>
          <w:rFonts w:ascii="Arial" w:hAnsi="Arial" w:cs="Arial"/>
          <w:color w:val="0000FF"/>
          <w:sz w:val="20"/>
          <w:lang w:eastAsia="fi-FI"/>
        </w:rPr>
        <w:t>&gt;</w:t>
      </w:r>
    </w:p>
    <w:p w14:paraId="02122F44" w14:textId="77777777" w:rsidR="00F860C1" w:rsidRPr="004434F5" w:rsidRDefault="00F860C1" w:rsidP="000F52A1">
      <w:pPr>
        <w:pStyle w:val="NormaaliP"/>
        <w:ind w:left="1418"/>
      </w:pPr>
    </w:p>
    <w:p w14:paraId="3EDC56F3" w14:textId="1753D5ED" w:rsidR="00912679" w:rsidRDefault="00912679" w:rsidP="00912679">
      <w:pPr>
        <w:pStyle w:val="NormaaliP"/>
        <w:ind w:left="1418"/>
      </w:pPr>
      <w:r w:rsidRPr="00864A7F">
        <w:t xml:space="preserve">Jos </w:t>
      </w:r>
      <w:r w:rsidRPr="00E325CF">
        <w:rPr>
          <w:b/>
        </w:rPr>
        <w:t>tiedon lähde</w:t>
      </w:r>
      <w:r w:rsidR="008C28A1">
        <w:t xml:space="preserve"> </w:t>
      </w:r>
      <w:r w:rsidRPr="00864A7F">
        <w:t xml:space="preserve">on muu kuin oma organisaatio, käytetään </w:t>
      </w:r>
      <w:r>
        <w:t>T</w:t>
      </w:r>
      <w:r w:rsidRPr="00864A7F">
        <w:t xml:space="preserve">iedon lähde </w:t>
      </w:r>
      <w:r>
        <w:t>-</w:t>
      </w:r>
      <w:r w:rsidRPr="00864A7F">
        <w:t xml:space="preserve">tietoa, joka </w:t>
      </w:r>
      <w:r>
        <w:t xml:space="preserve">ilmoitetaan </w:t>
      </w:r>
      <w:proofErr w:type="spellStart"/>
      <w:r>
        <w:t>informant</w:t>
      </w:r>
      <w:proofErr w:type="spellEnd"/>
      <w:r>
        <w:t>-elementillä</w:t>
      </w:r>
      <w:r w:rsidRPr="00864A7F">
        <w:t>.</w:t>
      </w:r>
      <w:r>
        <w:t xml:space="preserve"> </w:t>
      </w:r>
      <w:r w:rsidRPr="00850CF9">
        <w:t>Tiedon lähde ilmoitetaan koodattuna luokituksella THL – Tiedon lähde 1.2.246.537.5.40031.2006.</w:t>
      </w:r>
      <w:r>
        <w:t xml:space="preserve"> Ks. tarkempi ohjeistus </w:t>
      </w:r>
      <w:r w:rsidR="000E6A33">
        <w:t>4.7</w:t>
      </w:r>
      <w:r w:rsidR="00970D8A">
        <w:t xml:space="preserve"> </w:t>
      </w:r>
      <w:r>
        <w:t xml:space="preserve">Tiedon lähde </w:t>
      </w:r>
      <w:r w:rsidR="000E6A33">
        <w:t>-</w:t>
      </w:r>
      <w:r>
        <w:t>luvusta.</w:t>
      </w:r>
    </w:p>
    <w:p w14:paraId="26007DEC" w14:textId="77777777" w:rsidR="00912679" w:rsidRDefault="00912679" w:rsidP="00912679">
      <w:pPr>
        <w:pStyle w:val="NormaaliP"/>
        <w:ind w:left="1418"/>
      </w:pPr>
    </w:p>
    <w:p w14:paraId="1548AAE0" w14:textId="77777777" w:rsidR="005241E4" w:rsidRPr="004318C2" w:rsidRDefault="005241E4" w:rsidP="00FD546D">
      <w:pPr>
        <w:autoSpaceDE w:val="0"/>
        <w:autoSpaceDN w:val="0"/>
        <w:adjustRightInd w:val="0"/>
        <w:spacing w:before="0"/>
        <w:ind w:left="1418"/>
        <w:rPr>
          <w:rFonts w:ascii="Arial" w:hAnsi="Arial" w:cs="Arial"/>
          <w:color w:val="0000FF"/>
          <w:sz w:val="20"/>
          <w:lang w:val="en-US" w:eastAsia="fi-FI"/>
        </w:rPr>
      </w:pPr>
      <w:proofErr w:type="gramStart"/>
      <w:r w:rsidRPr="004318C2">
        <w:rPr>
          <w:rFonts w:ascii="Arial" w:hAnsi="Arial" w:cs="Arial"/>
          <w:color w:val="0000FF"/>
          <w:sz w:val="20"/>
          <w:lang w:val="en-US" w:eastAsia="fi-FI"/>
        </w:rPr>
        <w:t>&lt;!--</w:t>
      </w:r>
      <w:proofErr w:type="gramEnd"/>
      <w:r w:rsidRPr="004318C2">
        <w:rPr>
          <w:rFonts w:ascii="Arial" w:hAnsi="Arial" w:cs="Arial"/>
          <w:color w:val="474747"/>
          <w:sz w:val="20"/>
          <w:lang w:val="en-US" w:eastAsia="fi-FI"/>
        </w:rPr>
        <w:t xml:space="preserve"> 10 </w:t>
      </w:r>
      <w:proofErr w:type="spellStart"/>
      <w:r w:rsidRPr="004318C2">
        <w:rPr>
          <w:rFonts w:ascii="Arial" w:hAnsi="Arial" w:cs="Arial"/>
          <w:color w:val="474747"/>
          <w:sz w:val="20"/>
          <w:lang w:val="en-US" w:eastAsia="fi-FI"/>
        </w:rPr>
        <w:t>Tiedon</w:t>
      </w:r>
      <w:proofErr w:type="spellEnd"/>
      <w:r w:rsidRPr="004318C2">
        <w:rPr>
          <w:rFonts w:ascii="Arial" w:hAnsi="Arial" w:cs="Arial"/>
          <w:color w:val="474747"/>
          <w:sz w:val="20"/>
          <w:lang w:val="en-US" w:eastAsia="fi-FI"/>
        </w:rPr>
        <w:t xml:space="preserve"> </w:t>
      </w:r>
      <w:proofErr w:type="spellStart"/>
      <w:r w:rsidRPr="004318C2">
        <w:rPr>
          <w:rFonts w:ascii="Arial" w:hAnsi="Arial" w:cs="Arial"/>
          <w:color w:val="474747"/>
          <w:sz w:val="20"/>
          <w:lang w:val="en-US" w:eastAsia="fi-FI"/>
        </w:rPr>
        <w:t>lähde</w:t>
      </w:r>
      <w:proofErr w:type="spellEnd"/>
      <w:r w:rsidRPr="004318C2">
        <w:rPr>
          <w:rFonts w:ascii="Arial" w:hAnsi="Arial" w:cs="Arial"/>
          <w:color w:val="474747"/>
          <w:sz w:val="20"/>
          <w:lang w:val="en-US" w:eastAsia="fi-FI"/>
        </w:rPr>
        <w:t xml:space="preserve"> </w:t>
      </w:r>
      <w:r w:rsidRPr="004318C2">
        <w:rPr>
          <w:rFonts w:ascii="Arial" w:hAnsi="Arial" w:cs="Arial"/>
          <w:color w:val="0000FF"/>
          <w:sz w:val="20"/>
          <w:lang w:val="en-US" w:eastAsia="fi-FI"/>
        </w:rPr>
        <w:t>--&gt;</w:t>
      </w:r>
    </w:p>
    <w:p w14:paraId="1FD01D55" w14:textId="77777777" w:rsidR="005241E4" w:rsidRPr="004318C2" w:rsidRDefault="005241E4" w:rsidP="00FD546D">
      <w:pPr>
        <w:autoSpaceDE w:val="0"/>
        <w:autoSpaceDN w:val="0"/>
        <w:adjustRightInd w:val="0"/>
        <w:spacing w:before="0"/>
        <w:ind w:left="1418"/>
        <w:rPr>
          <w:rFonts w:ascii="Arial" w:hAnsi="Arial" w:cs="Arial"/>
          <w:color w:val="0000FF"/>
          <w:sz w:val="20"/>
          <w:lang w:val="en-US" w:eastAsia="fi-FI"/>
        </w:rPr>
      </w:pPr>
      <w:r w:rsidRPr="004318C2">
        <w:rPr>
          <w:rFonts w:ascii="Arial" w:hAnsi="Arial" w:cs="Arial"/>
          <w:color w:val="0000FF"/>
          <w:sz w:val="20"/>
          <w:lang w:val="en-US" w:eastAsia="fi-FI"/>
        </w:rPr>
        <w:t>&lt;</w:t>
      </w:r>
      <w:r w:rsidRPr="004318C2">
        <w:rPr>
          <w:rFonts w:ascii="Arial" w:hAnsi="Arial" w:cs="Arial"/>
          <w:color w:val="800000"/>
          <w:sz w:val="20"/>
          <w:lang w:val="en-US" w:eastAsia="fi-FI"/>
        </w:rPr>
        <w:t>informant</w:t>
      </w:r>
      <w:r w:rsidRPr="004318C2">
        <w:rPr>
          <w:rFonts w:ascii="Arial" w:hAnsi="Arial" w:cs="Arial"/>
          <w:i/>
          <w:iCs/>
          <w:color w:val="008080"/>
          <w:sz w:val="20"/>
          <w:lang w:val="en-US" w:eastAsia="fi-FI"/>
        </w:rPr>
        <w:t xml:space="preserve"> </w:t>
      </w:r>
      <w:proofErr w:type="spellStart"/>
      <w:r w:rsidRPr="004318C2">
        <w:rPr>
          <w:rFonts w:ascii="Arial" w:hAnsi="Arial" w:cs="Arial"/>
          <w:color w:val="FF0000"/>
          <w:sz w:val="20"/>
          <w:lang w:val="en-US" w:eastAsia="fi-FI"/>
        </w:rPr>
        <w:t>typeCode</w:t>
      </w:r>
      <w:proofErr w:type="spellEnd"/>
      <w:r w:rsidRPr="004318C2">
        <w:rPr>
          <w:rFonts w:ascii="Arial" w:hAnsi="Arial" w:cs="Arial"/>
          <w:color w:val="0000FF"/>
          <w:sz w:val="20"/>
          <w:lang w:val="en-US" w:eastAsia="fi-FI"/>
        </w:rPr>
        <w:t>="</w:t>
      </w:r>
      <w:r w:rsidRPr="004318C2">
        <w:rPr>
          <w:rFonts w:ascii="Arial" w:hAnsi="Arial" w:cs="Arial"/>
          <w:color w:val="000000"/>
          <w:sz w:val="20"/>
          <w:lang w:val="en-US" w:eastAsia="fi-FI"/>
        </w:rPr>
        <w:t>INF</w:t>
      </w:r>
      <w:r w:rsidRPr="004318C2">
        <w:rPr>
          <w:rFonts w:ascii="Arial" w:hAnsi="Arial" w:cs="Arial"/>
          <w:color w:val="0000FF"/>
          <w:sz w:val="20"/>
          <w:lang w:val="en-US" w:eastAsia="fi-FI"/>
        </w:rPr>
        <w:t>"</w:t>
      </w:r>
      <w:r w:rsidRPr="004318C2">
        <w:rPr>
          <w:rFonts w:ascii="Arial" w:hAnsi="Arial" w:cs="Arial"/>
          <w:i/>
          <w:iCs/>
          <w:color w:val="008080"/>
          <w:sz w:val="20"/>
          <w:lang w:val="en-US" w:eastAsia="fi-FI"/>
        </w:rPr>
        <w:t xml:space="preserve"> </w:t>
      </w:r>
      <w:proofErr w:type="spellStart"/>
      <w:r w:rsidRPr="004318C2">
        <w:rPr>
          <w:rFonts w:ascii="Arial" w:hAnsi="Arial" w:cs="Arial"/>
          <w:color w:val="FF0000"/>
          <w:sz w:val="20"/>
          <w:lang w:val="en-US" w:eastAsia="fi-FI"/>
        </w:rPr>
        <w:t>contextControlCode</w:t>
      </w:r>
      <w:proofErr w:type="spellEnd"/>
      <w:r w:rsidRPr="004318C2">
        <w:rPr>
          <w:rFonts w:ascii="Arial" w:hAnsi="Arial" w:cs="Arial"/>
          <w:color w:val="0000FF"/>
          <w:sz w:val="20"/>
          <w:lang w:val="en-US" w:eastAsia="fi-FI"/>
        </w:rPr>
        <w:t>="</w:t>
      </w:r>
      <w:r w:rsidRPr="004318C2">
        <w:rPr>
          <w:rFonts w:ascii="Arial" w:hAnsi="Arial" w:cs="Arial"/>
          <w:color w:val="000000"/>
          <w:sz w:val="20"/>
          <w:lang w:val="en-US" w:eastAsia="fi-FI"/>
        </w:rPr>
        <w:t>OP</w:t>
      </w:r>
      <w:r w:rsidRPr="004318C2">
        <w:rPr>
          <w:rFonts w:ascii="Arial" w:hAnsi="Arial" w:cs="Arial"/>
          <w:color w:val="0000FF"/>
          <w:sz w:val="20"/>
          <w:lang w:val="en-US" w:eastAsia="fi-FI"/>
        </w:rPr>
        <w:t>"&gt;</w:t>
      </w:r>
    </w:p>
    <w:p w14:paraId="0E020413" w14:textId="77777777" w:rsidR="005241E4" w:rsidRPr="00FD546D" w:rsidRDefault="005241E4" w:rsidP="00FD546D">
      <w:pPr>
        <w:autoSpaceDE w:val="0"/>
        <w:autoSpaceDN w:val="0"/>
        <w:adjustRightInd w:val="0"/>
        <w:spacing w:before="0"/>
        <w:ind w:left="1418"/>
        <w:rPr>
          <w:rFonts w:ascii="Arial" w:hAnsi="Arial" w:cs="Arial"/>
          <w:color w:val="0000FF"/>
          <w:sz w:val="20"/>
          <w:lang w:val="en-US" w:eastAsia="fi-FI"/>
        </w:rPr>
      </w:pPr>
      <w:r w:rsidRPr="004318C2">
        <w:rPr>
          <w:rFonts w:ascii="Arial" w:hAnsi="Arial" w:cs="Arial"/>
          <w:color w:val="000000"/>
          <w:sz w:val="20"/>
          <w:lang w:val="en-US" w:eastAsia="fi-FI"/>
        </w:rPr>
        <w:t xml:space="preserve">    </w:t>
      </w:r>
      <w:r w:rsidRPr="00FD546D">
        <w:rPr>
          <w:rFonts w:ascii="Arial" w:hAnsi="Arial" w:cs="Arial"/>
          <w:color w:val="0000FF"/>
          <w:sz w:val="20"/>
          <w:lang w:val="en-US" w:eastAsia="fi-FI"/>
        </w:rPr>
        <w:t>&lt;</w:t>
      </w:r>
      <w:proofErr w:type="spellStart"/>
      <w:r w:rsidRPr="00FD546D">
        <w:rPr>
          <w:rFonts w:ascii="Arial" w:hAnsi="Arial" w:cs="Arial"/>
          <w:color w:val="800000"/>
          <w:sz w:val="20"/>
          <w:lang w:val="en-US" w:eastAsia="fi-FI"/>
        </w:rPr>
        <w:t>assignedEntity</w:t>
      </w:r>
      <w:proofErr w:type="spellEnd"/>
      <w:r w:rsidRPr="00FD546D">
        <w:rPr>
          <w:rFonts w:ascii="Arial" w:hAnsi="Arial" w:cs="Arial"/>
          <w:i/>
          <w:iCs/>
          <w:color w:val="008080"/>
          <w:sz w:val="20"/>
          <w:lang w:val="en-US" w:eastAsia="fi-FI"/>
        </w:rPr>
        <w:t xml:space="preserve"> </w:t>
      </w:r>
      <w:proofErr w:type="spellStart"/>
      <w:r w:rsidRPr="00FD546D">
        <w:rPr>
          <w:rFonts w:ascii="Arial" w:hAnsi="Arial" w:cs="Arial"/>
          <w:color w:val="FF0000"/>
          <w:sz w:val="20"/>
          <w:lang w:val="en-US" w:eastAsia="fi-FI"/>
        </w:rPr>
        <w:t>classCode</w:t>
      </w:r>
      <w:proofErr w:type="spellEnd"/>
      <w:r w:rsidRPr="00FD546D">
        <w:rPr>
          <w:rFonts w:ascii="Arial" w:hAnsi="Arial" w:cs="Arial"/>
          <w:color w:val="0000FF"/>
          <w:sz w:val="20"/>
          <w:lang w:val="en-US" w:eastAsia="fi-FI"/>
        </w:rPr>
        <w:t>="</w:t>
      </w:r>
      <w:r w:rsidRPr="00FD546D">
        <w:rPr>
          <w:rFonts w:ascii="Arial" w:hAnsi="Arial" w:cs="Arial"/>
          <w:color w:val="000000"/>
          <w:sz w:val="20"/>
          <w:lang w:val="en-US" w:eastAsia="fi-FI"/>
        </w:rPr>
        <w:t>ASSIGNED</w:t>
      </w:r>
      <w:r w:rsidRPr="00FD546D">
        <w:rPr>
          <w:rFonts w:ascii="Arial" w:hAnsi="Arial" w:cs="Arial"/>
          <w:color w:val="0000FF"/>
          <w:sz w:val="20"/>
          <w:lang w:val="en-US" w:eastAsia="fi-FI"/>
        </w:rPr>
        <w:t>"&gt;</w:t>
      </w:r>
    </w:p>
    <w:p w14:paraId="7E62F73C" w14:textId="06DEEDE6" w:rsidR="005241E4" w:rsidRPr="00FD546D" w:rsidRDefault="005241E4" w:rsidP="00FD546D">
      <w:pPr>
        <w:autoSpaceDE w:val="0"/>
        <w:autoSpaceDN w:val="0"/>
        <w:adjustRightInd w:val="0"/>
        <w:spacing w:before="0"/>
        <w:ind w:left="1418"/>
        <w:rPr>
          <w:rFonts w:ascii="Arial" w:hAnsi="Arial" w:cs="Arial"/>
          <w:color w:val="0000FF"/>
          <w:sz w:val="20"/>
          <w:lang w:val="en-US" w:eastAsia="fi-FI"/>
        </w:rPr>
      </w:pPr>
      <w:r w:rsidRPr="00FD546D">
        <w:rPr>
          <w:rFonts w:ascii="Arial" w:hAnsi="Arial" w:cs="Arial"/>
          <w:color w:val="000000"/>
          <w:sz w:val="20"/>
          <w:lang w:val="en-US" w:eastAsia="fi-FI"/>
        </w:rPr>
        <w:t xml:space="preserve">        </w:t>
      </w:r>
      <w:r w:rsidRPr="00FD546D">
        <w:rPr>
          <w:rFonts w:ascii="Arial" w:hAnsi="Arial" w:cs="Arial"/>
          <w:color w:val="0000FF"/>
          <w:sz w:val="20"/>
          <w:lang w:val="en-US" w:eastAsia="fi-FI"/>
        </w:rPr>
        <w:t>&lt;</w:t>
      </w:r>
      <w:r w:rsidRPr="00FD546D">
        <w:rPr>
          <w:rFonts w:ascii="Arial" w:hAnsi="Arial" w:cs="Arial"/>
          <w:color w:val="800000"/>
          <w:sz w:val="20"/>
          <w:lang w:val="en-US" w:eastAsia="fi-FI"/>
        </w:rPr>
        <w:t>id</w:t>
      </w:r>
      <w:r w:rsidR="00763685">
        <w:rPr>
          <w:rFonts w:ascii="Arial" w:hAnsi="Arial" w:cs="Arial"/>
          <w:color w:val="800000"/>
          <w:sz w:val="20"/>
          <w:lang w:val="en-US" w:eastAsia="fi-FI"/>
        </w:rPr>
        <w:t xml:space="preserve"> </w:t>
      </w:r>
      <w:proofErr w:type="spellStart"/>
      <w:r w:rsidR="00763685" w:rsidRPr="00763685">
        <w:rPr>
          <w:rFonts w:ascii="Arial" w:hAnsi="Arial" w:cs="Arial"/>
          <w:color w:val="FF0000"/>
          <w:sz w:val="20"/>
          <w:lang w:val="en-US" w:eastAsia="fi-FI"/>
        </w:rPr>
        <w:t>nullFlavor</w:t>
      </w:r>
      <w:proofErr w:type="spellEnd"/>
      <w:r w:rsidR="00763685" w:rsidRPr="00763685">
        <w:rPr>
          <w:rFonts w:ascii="Arial" w:hAnsi="Arial" w:cs="Arial"/>
          <w:color w:val="0000FF"/>
          <w:sz w:val="20"/>
          <w:lang w:val="en-US" w:eastAsia="fi-FI"/>
        </w:rPr>
        <w:t>=”</w:t>
      </w:r>
      <w:r w:rsidR="00763685" w:rsidRPr="00763685">
        <w:rPr>
          <w:rFonts w:ascii="Arial" w:hAnsi="Arial" w:cs="Arial"/>
          <w:color w:val="000000"/>
          <w:sz w:val="20"/>
          <w:lang w:val="en-US" w:eastAsia="fi-FI"/>
        </w:rPr>
        <w:t>NA</w:t>
      </w:r>
      <w:r w:rsidR="00763685" w:rsidRPr="00763685">
        <w:rPr>
          <w:rFonts w:ascii="Arial" w:hAnsi="Arial" w:cs="Arial"/>
          <w:color w:val="0000FF"/>
          <w:sz w:val="20"/>
          <w:lang w:val="en-US" w:eastAsia="fi-FI"/>
        </w:rPr>
        <w:t>”</w:t>
      </w:r>
      <w:r w:rsidRPr="00FD546D">
        <w:rPr>
          <w:rFonts w:ascii="Arial" w:hAnsi="Arial" w:cs="Arial"/>
          <w:color w:val="0000FF"/>
          <w:sz w:val="20"/>
          <w:lang w:val="en-US" w:eastAsia="fi-FI"/>
        </w:rPr>
        <w:t>/&gt;</w:t>
      </w:r>
    </w:p>
    <w:p w14:paraId="35B3AAB0" w14:textId="1BAFDC3D" w:rsidR="005241E4" w:rsidRPr="00FD546D" w:rsidRDefault="005241E4" w:rsidP="00FD546D">
      <w:pPr>
        <w:autoSpaceDE w:val="0"/>
        <w:autoSpaceDN w:val="0"/>
        <w:adjustRightInd w:val="0"/>
        <w:spacing w:before="0"/>
        <w:ind w:left="2127" w:hanging="709"/>
        <w:rPr>
          <w:rFonts w:ascii="Arial" w:hAnsi="Arial" w:cs="Arial"/>
          <w:color w:val="0000FF"/>
          <w:sz w:val="20"/>
          <w:lang w:val="en-US" w:eastAsia="fi-FI"/>
        </w:rPr>
      </w:pPr>
      <w:r w:rsidRPr="00FD546D">
        <w:rPr>
          <w:rFonts w:ascii="Arial" w:hAnsi="Arial" w:cs="Arial"/>
          <w:color w:val="000000"/>
          <w:sz w:val="20"/>
          <w:lang w:val="en-US" w:eastAsia="fi-FI"/>
        </w:rPr>
        <w:t xml:space="preserve">        </w:t>
      </w:r>
      <w:r w:rsidRPr="00FD546D">
        <w:rPr>
          <w:rFonts w:ascii="Arial" w:hAnsi="Arial" w:cs="Arial"/>
          <w:color w:val="0000FF"/>
          <w:sz w:val="20"/>
          <w:lang w:val="en-US" w:eastAsia="fi-FI"/>
        </w:rPr>
        <w:t>&lt;</w:t>
      </w:r>
      <w:r w:rsidRPr="00FD546D">
        <w:rPr>
          <w:rFonts w:ascii="Arial" w:hAnsi="Arial" w:cs="Arial"/>
          <w:color w:val="800000"/>
          <w:sz w:val="20"/>
          <w:lang w:val="en-US" w:eastAsia="fi-FI"/>
        </w:rPr>
        <w:t>code</w:t>
      </w:r>
      <w:r w:rsidRPr="00FD546D">
        <w:rPr>
          <w:rFonts w:ascii="Arial" w:hAnsi="Arial" w:cs="Arial"/>
          <w:i/>
          <w:iCs/>
          <w:color w:val="008080"/>
          <w:sz w:val="20"/>
          <w:lang w:val="en-US" w:eastAsia="fi-FI"/>
        </w:rPr>
        <w:t xml:space="preserve"> </w:t>
      </w:r>
      <w:r w:rsidRPr="00FD546D">
        <w:rPr>
          <w:rFonts w:ascii="Arial" w:hAnsi="Arial" w:cs="Arial"/>
          <w:color w:val="FF0000"/>
          <w:sz w:val="20"/>
          <w:lang w:val="en-US" w:eastAsia="fi-FI"/>
        </w:rPr>
        <w:t>code</w:t>
      </w:r>
      <w:r w:rsidRPr="00FD546D">
        <w:rPr>
          <w:rFonts w:ascii="Arial" w:hAnsi="Arial" w:cs="Arial"/>
          <w:color w:val="0000FF"/>
          <w:sz w:val="20"/>
          <w:lang w:val="en-US" w:eastAsia="fi-FI"/>
        </w:rPr>
        <w:t>="</w:t>
      </w:r>
      <w:r>
        <w:rPr>
          <w:rFonts w:ascii="Arial" w:hAnsi="Arial" w:cs="Arial"/>
          <w:color w:val="000000"/>
          <w:sz w:val="20"/>
          <w:lang w:val="en-US" w:eastAsia="fi-FI"/>
        </w:rPr>
        <w:t>TOI</w:t>
      </w:r>
      <w:r w:rsidRPr="00FD546D">
        <w:rPr>
          <w:rFonts w:ascii="Arial" w:hAnsi="Arial" w:cs="Arial"/>
          <w:color w:val="000000"/>
          <w:sz w:val="20"/>
          <w:lang w:val="en-US" w:eastAsia="fi-FI"/>
        </w:rPr>
        <w:t>ORG</w:t>
      </w:r>
      <w:r w:rsidRPr="00FD546D">
        <w:rPr>
          <w:rFonts w:ascii="Arial" w:hAnsi="Arial" w:cs="Arial"/>
          <w:color w:val="0000FF"/>
          <w:sz w:val="20"/>
          <w:lang w:val="en-US" w:eastAsia="fi-FI"/>
        </w:rPr>
        <w:t>"</w:t>
      </w:r>
      <w:r w:rsidRPr="00FD546D">
        <w:rPr>
          <w:rFonts w:ascii="Arial" w:hAnsi="Arial" w:cs="Arial"/>
          <w:i/>
          <w:iCs/>
          <w:color w:val="008080"/>
          <w:sz w:val="20"/>
          <w:lang w:val="en-US" w:eastAsia="fi-FI"/>
        </w:rPr>
        <w:t xml:space="preserve"> </w:t>
      </w:r>
      <w:proofErr w:type="spellStart"/>
      <w:r w:rsidRPr="00FD546D">
        <w:rPr>
          <w:rFonts w:ascii="Arial" w:hAnsi="Arial" w:cs="Arial"/>
          <w:color w:val="FF0000"/>
          <w:sz w:val="20"/>
          <w:lang w:val="en-US" w:eastAsia="fi-FI"/>
        </w:rPr>
        <w:t>codeSystem</w:t>
      </w:r>
      <w:proofErr w:type="spellEnd"/>
      <w:r w:rsidRPr="00FD546D">
        <w:rPr>
          <w:rFonts w:ascii="Arial" w:hAnsi="Arial" w:cs="Arial"/>
          <w:color w:val="0000FF"/>
          <w:sz w:val="20"/>
          <w:lang w:val="en-US" w:eastAsia="fi-FI"/>
        </w:rPr>
        <w:t>="</w:t>
      </w:r>
      <w:r w:rsidRPr="00FD546D">
        <w:rPr>
          <w:rFonts w:ascii="Arial" w:hAnsi="Arial" w:cs="Arial"/>
          <w:color w:val="000000"/>
          <w:sz w:val="20"/>
          <w:lang w:val="en-US" w:eastAsia="fi-FI"/>
        </w:rPr>
        <w:t>1.2.246.537.5.40031.2003</w:t>
      </w:r>
      <w:r w:rsidRPr="00FD546D">
        <w:rPr>
          <w:rFonts w:ascii="Arial" w:hAnsi="Arial" w:cs="Arial"/>
          <w:color w:val="0000FF"/>
          <w:sz w:val="20"/>
          <w:lang w:val="en-US" w:eastAsia="fi-FI"/>
        </w:rPr>
        <w:t>"</w:t>
      </w:r>
      <w:r w:rsidR="00326318" w:rsidRPr="00326318">
        <w:rPr>
          <w:rFonts w:ascii="Arial" w:hAnsi="Arial" w:cs="Arial"/>
          <w:color w:val="FF0000"/>
          <w:sz w:val="20"/>
          <w:lang w:val="en-US" w:eastAsia="fi-FI"/>
        </w:rPr>
        <w:t xml:space="preserve"> </w:t>
      </w:r>
      <w:proofErr w:type="spellStart"/>
      <w:r w:rsidR="00326318" w:rsidRPr="0063421F">
        <w:rPr>
          <w:rFonts w:ascii="Arial" w:hAnsi="Arial" w:cs="Arial"/>
          <w:color w:val="FF0000"/>
          <w:sz w:val="20"/>
          <w:lang w:val="en-US" w:eastAsia="fi-FI"/>
        </w:rPr>
        <w:t>codeSystem</w:t>
      </w:r>
      <w:r w:rsidR="00326318">
        <w:rPr>
          <w:rFonts w:ascii="Arial" w:hAnsi="Arial" w:cs="Arial"/>
          <w:color w:val="FF0000"/>
          <w:sz w:val="20"/>
          <w:lang w:val="en-US" w:eastAsia="fi-FI"/>
        </w:rPr>
        <w:t>Name</w:t>
      </w:r>
      <w:proofErr w:type="spellEnd"/>
      <w:r w:rsidR="00326318" w:rsidRPr="0063421F">
        <w:rPr>
          <w:rFonts w:ascii="Arial" w:hAnsi="Arial" w:cs="Arial"/>
          <w:color w:val="0000FF"/>
          <w:sz w:val="20"/>
          <w:lang w:val="en-US" w:eastAsia="fi-FI"/>
        </w:rPr>
        <w:t>="</w:t>
      </w:r>
      <w:r w:rsidR="00326318" w:rsidRPr="00326318">
        <w:rPr>
          <w:rFonts w:ascii="Arial" w:hAnsi="Arial" w:cs="Arial"/>
          <w:color w:val="000000"/>
          <w:sz w:val="20"/>
          <w:lang w:val="en-US" w:eastAsia="fi-FI"/>
        </w:rPr>
        <w:t xml:space="preserve">THL - </w:t>
      </w:r>
      <w:proofErr w:type="spellStart"/>
      <w:r w:rsidR="00326318" w:rsidRPr="00326318">
        <w:rPr>
          <w:rFonts w:ascii="Arial" w:hAnsi="Arial" w:cs="Arial"/>
          <w:color w:val="000000"/>
          <w:sz w:val="20"/>
          <w:lang w:val="en-US" w:eastAsia="fi-FI"/>
        </w:rPr>
        <w:t>Tiedon</w:t>
      </w:r>
      <w:proofErr w:type="spellEnd"/>
      <w:r w:rsidR="00326318" w:rsidRPr="00326318">
        <w:rPr>
          <w:rFonts w:ascii="Arial" w:hAnsi="Arial" w:cs="Arial"/>
          <w:color w:val="000000"/>
          <w:sz w:val="20"/>
          <w:lang w:val="en-US" w:eastAsia="fi-FI"/>
        </w:rPr>
        <w:t xml:space="preserve"> </w:t>
      </w:r>
      <w:proofErr w:type="spellStart"/>
      <w:r w:rsidR="00326318" w:rsidRPr="00326318">
        <w:rPr>
          <w:rFonts w:ascii="Arial" w:hAnsi="Arial" w:cs="Arial"/>
          <w:color w:val="000000"/>
          <w:sz w:val="20"/>
          <w:lang w:val="en-US" w:eastAsia="fi-FI"/>
        </w:rPr>
        <w:t>lähde</w:t>
      </w:r>
      <w:proofErr w:type="spellEnd"/>
      <w:r w:rsidR="00326318" w:rsidRPr="0063421F">
        <w:rPr>
          <w:rFonts w:ascii="Arial" w:hAnsi="Arial" w:cs="Arial"/>
          <w:color w:val="0000FF"/>
          <w:sz w:val="20"/>
          <w:lang w:val="en-US" w:eastAsia="fi-FI"/>
        </w:rPr>
        <w:t>"</w:t>
      </w:r>
      <w:r w:rsidRPr="00FD546D">
        <w:rPr>
          <w:rFonts w:ascii="Arial" w:hAnsi="Arial" w:cs="Arial"/>
          <w:i/>
          <w:iCs/>
          <w:color w:val="008080"/>
          <w:sz w:val="20"/>
          <w:lang w:val="en-US" w:eastAsia="fi-FI"/>
        </w:rPr>
        <w:t xml:space="preserve"> </w:t>
      </w:r>
      <w:proofErr w:type="spellStart"/>
      <w:r w:rsidRPr="00FD546D">
        <w:rPr>
          <w:rFonts w:ascii="Arial" w:hAnsi="Arial" w:cs="Arial"/>
          <w:color w:val="FF0000"/>
          <w:sz w:val="20"/>
          <w:lang w:val="en-US" w:eastAsia="fi-FI"/>
        </w:rPr>
        <w:t>displayName</w:t>
      </w:r>
      <w:proofErr w:type="spellEnd"/>
      <w:r w:rsidRPr="00FD546D">
        <w:rPr>
          <w:rFonts w:ascii="Arial" w:hAnsi="Arial" w:cs="Arial"/>
          <w:color w:val="0000FF"/>
          <w:sz w:val="20"/>
          <w:lang w:val="en-US" w:eastAsia="fi-FI"/>
        </w:rPr>
        <w:t>="</w:t>
      </w:r>
      <w:proofErr w:type="spellStart"/>
      <w:r>
        <w:rPr>
          <w:rFonts w:ascii="Arial" w:hAnsi="Arial" w:cs="Arial"/>
          <w:color w:val="000000"/>
          <w:sz w:val="20"/>
          <w:lang w:val="en-US" w:eastAsia="fi-FI"/>
        </w:rPr>
        <w:t>Toinen</w:t>
      </w:r>
      <w:proofErr w:type="spellEnd"/>
      <w:r w:rsidRPr="00FD546D">
        <w:rPr>
          <w:rFonts w:ascii="Arial" w:hAnsi="Arial" w:cs="Arial"/>
          <w:color w:val="000000"/>
          <w:sz w:val="20"/>
          <w:lang w:val="en-US" w:eastAsia="fi-FI"/>
        </w:rPr>
        <w:t xml:space="preserve"> </w:t>
      </w:r>
      <w:proofErr w:type="spellStart"/>
      <w:r w:rsidRPr="00FD546D">
        <w:rPr>
          <w:rFonts w:ascii="Arial" w:hAnsi="Arial" w:cs="Arial"/>
          <w:color w:val="000000"/>
          <w:sz w:val="20"/>
          <w:lang w:val="en-US" w:eastAsia="fi-FI"/>
        </w:rPr>
        <w:t>organisaatio</w:t>
      </w:r>
      <w:proofErr w:type="spellEnd"/>
      <w:r w:rsidRPr="00FD546D">
        <w:rPr>
          <w:rFonts w:ascii="Arial" w:hAnsi="Arial" w:cs="Arial"/>
          <w:color w:val="0000FF"/>
          <w:sz w:val="20"/>
          <w:lang w:val="en-US" w:eastAsia="fi-FI"/>
        </w:rPr>
        <w:t>"/&gt;</w:t>
      </w:r>
    </w:p>
    <w:p w14:paraId="48A7FF5F" w14:textId="77777777" w:rsidR="005241E4" w:rsidRPr="009E21B4" w:rsidRDefault="005241E4" w:rsidP="00FD546D">
      <w:pPr>
        <w:autoSpaceDE w:val="0"/>
        <w:autoSpaceDN w:val="0"/>
        <w:adjustRightInd w:val="0"/>
        <w:spacing w:before="0"/>
        <w:ind w:left="1418"/>
        <w:rPr>
          <w:rFonts w:ascii="Arial" w:hAnsi="Arial" w:cs="Arial"/>
          <w:color w:val="0000FF"/>
          <w:sz w:val="20"/>
          <w:lang w:eastAsia="fi-FI"/>
        </w:rPr>
      </w:pPr>
      <w:r w:rsidRPr="00FD546D">
        <w:rPr>
          <w:rFonts w:ascii="Arial" w:hAnsi="Arial" w:cs="Arial"/>
          <w:color w:val="000000"/>
          <w:sz w:val="20"/>
          <w:lang w:val="en-US"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assignedEntity</w:t>
      </w:r>
      <w:proofErr w:type="spellEnd"/>
      <w:r w:rsidRPr="009E21B4">
        <w:rPr>
          <w:rFonts w:ascii="Arial" w:hAnsi="Arial" w:cs="Arial"/>
          <w:color w:val="0000FF"/>
          <w:sz w:val="20"/>
          <w:lang w:eastAsia="fi-FI"/>
        </w:rPr>
        <w:t>&gt;</w:t>
      </w:r>
    </w:p>
    <w:p w14:paraId="6FFCCCC1" w14:textId="77777777" w:rsidR="005241E4" w:rsidRPr="00FD546D" w:rsidRDefault="005241E4" w:rsidP="00FD546D">
      <w:pPr>
        <w:autoSpaceDE w:val="0"/>
        <w:autoSpaceDN w:val="0"/>
        <w:adjustRightInd w:val="0"/>
        <w:spacing w:before="0"/>
        <w:ind w:left="1418"/>
        <w:rPr>
          <w:rFonts w:ascii="Arial" w:hAnsi="Arial" w:cs="Arial"/>
          <w:color w:val="0000FF"/>
          <w:sz w:val="20"/>
          <w:lang w:eastAsia="fi-FI"/>
        </w:rPr>
      </w:pPr>
      <w:r w:rsidRPr="00FD546D">
        <w:rPr>
          <w:rFonts w:ascii="Arial" w:hAnsi="Arial" w:cs="Arial"/>
          <w:color w:val="0000FF"/>
          <w:sz w:val="20"/>
          <w:lang w:eastAsia="fi-FI"/>
        </w:rPr>
        <w:lastRenderedPageBreak/>
        <w:t>&lt;/</w:t>
      </w:r>
      <w:proofErr w:type="spellStart"/>
      <w:r w:rsidRPr="00FD546D">
        <w:rPr>
          <w:rFonts w:ascii="Arial" w:hAnsi="Arial" w:cs="Arial"/>
          <w:color w:val="800000"/>
          <w:sz w:val="20"/>
          <w:lang w:eastAsia="fi-FI"/>
        </w:rPr>
        <w:t>informant</w:t>
      </w:r>
      <w:proofErr w:type="spellEnd"/>
      <w:r w:rsidRPr="00FD546D">
        <w:rPr>
          <w:rFonts w:ascii="Arial" w:hAnsi="Arial" w:cs="Arial"/>
          <w:color w:val="0000FF"/>
          <w:sz w:val="20"/>
          <w:lang w:eastAsia="fi-FI"/>
        </w:rPr>
        <w:t>&gt;</w:t>
      </w:r>
    </w:p>
    <w:p w14:paraId="13FC18E4" w14:textId="77777777" w:rsidR="00692515" w:rsidRDefault="00692515" w:rsidP="00F860C1">
      <w:pPr>
        <w:pStyle w:val="NormaaliP"/>
        <w:ind w:left="1418"/>
        <w:rPr>
          <w:b/>
          <w:szCs w:val="24"/>
        </w:rPr>
      </w:pPr>
    </w:p>
    <w:p w14:paraId="05AFA402" w14:textId="32361103" w:rsidR="001A5C2F" w:rsidRDefault="001A5C2F" w:rsidP="001A5C2F">
      <w:pPr>
        <w:pStyle w:val="NormaaliP"/>
        <w:ind w:left="1418"/>
        <w:rPr>
          <w:b/>
          <w:szCs w:val="24"/>
        </w:rPr>
      </w:pPr>
      <w:r>
        <w:rPr>
          <w:b/>
        </w:rPr>
        <w:t>Käynti</w:t>
      </w:r>
      <w:r w:rsidRPr="002A12ED">
        <w:rPr>
          <w:b/>
        </w:rPr>
        <w:t>syy</w:t>
      </w:r>
      <w:r>
        <w:tab/>
      </w:r>
      <w:r w:rsidRPr="00864A7F">
        <w:t>koodi: 2.</w:t>
      </w:r>
      <w:r>
        <w:t>10</w:t>
      </w:r>
      <w:r w:rsidRPr="00864A7F">
        <w:t xml:space="preserve"> </w:t>
      </w:r>
      <w:r w:rsidRPr="00864A7F">
        <w:tab/>
        <w:t>koodisto: 1.2.246.537.6.12.999.2003</w:t>
      </w:r>
    </w:p>
    <w:p w14:paraId="00D91C66" w14:textId="0BF3EA5B" w:rsidR="001A5C2F" w:rsidRDefault="001A5C2F" w:rsidP="00F860C1">
      <w:pPr>
        <w:pStyle w:val="NormaaliP"/>
        <w:ind w:left="1418"/>
        <w:rPr>
          <w:szCs w:val="24"/>
        </w:rPr>
      </w:pPr>
      <w:r>
        <w:rPr>
          <w:szCs w:val="24"/>
        </w:rPr>
        <w:t xml:space="preserve">Käyntisyy-rakenteella kerrotaan </w:t>
      </w:r>
      <w:r w:rsidRPr="001A5C2F">
        <w:rPr>
          <w:szCs w:val="24"/>
        </w:rPr>
        <w:t>tieto siitä, onko kyse muun terveydenhuollon ammattihenkilön kuin lääkärin kirjaamasta käynnin tai hoitojakson syystä</w:t>
      </w:r>
      <w:r>
        <w:rPr>
          <w:szCs w:val="24"/>
        </w:rPr>
        <w:t>. Tieto</w:t>
      </w:r>
      <w:r w:rsidR="009B31A7">
        <w:rPr>
          <w:szCs w:val="24"/>
        </w:rPr>
        <w:t xml:space="preserve"> </w:t>
      </w:r>
      <w:r w:rsidR="009B31A7" w:rsidRPr="009B31A7">
        <w:rPr>
          <w:szCs w:val="24"/>
        </w:rPr>
        <w:t>ilmoitetaan omassa alikomponentissaan &lt;</w:t>
      </w:r>
      <w:proofErr w:type="spellStart"/>
      <w:r w:rsidR="009B31A7" w:rsidRPr="009B31A7">
        <w:rPr>
          <w:szCs w:val="24"/>
        </w:rPr>
        <w:t>entryRelationship</w:t>
      </w:r>
      <w:r w:rsidR="00212918">
        <w:rPr>
          <w:szCs w:val="24"/>
        </w:rPr>
        <w:t>.</w:t>
      </w:r>
      <w:r w:rsidR="009B31A7" w:rsidRPr="009B31A7">
        <w:rPr>
          <w:szCs w:val="24"/>
        </w:rPr>
        <w:t>observation</w:t>
      </w:r>
      <w:r w:rsidR="00212918">
        <w:rPr>
          <w:szCs w:val="24"/>
        </w:rPr>
        <w:t>.</w:t>
      </w:r>
      <w:r w:rsidR="009B31A7" w:rsidRPr="009B31A7">
        <w:rPr>
          <w:szCs w:val="24"/>
        </w:rPr>
        <w:t>value</w:t>
      </w:r>
      <w:proofErr w:type="spellEnd"/>
      <w:r w:rsidR="009B31A7" w:rsidRPr="009B31A7">
        <w:rPr>
          <w:szCs w:val="24"/>
        </w:rPr>
        <w:t>&gt;-elementissä</w:t>
      </w:r>
      <w:r w:rsidR="009B31A7">
        <w:rPr>
          <w:szCs w:val="24"/>
        </w:rPr>
        <w:t xml:space="preserve"> </w:t>
      </w:r>
      <w:proofErr w:type="spellStart"/>
      <w:r w:rsidR="009B31A7">
        <w:rPr>
          <w:szCs w:val="24"/>
        </w:rPr>
        <w:t>boolean</w:t>
      </w:r>
      <w:proofErr w:type="spellEnd"/>
      <w:r w:rsidR="009B31A7">
        <w:rPr>
          <w:szCs w:val="24"/>
        </w:rPr>
        <w:t xml:space="preserve"> tietotyypillä. Oletusarvo lääkärin kirjaamille diagnooseille on </w:t>
      </w:r>
      <w:proofErr w:type="spellStart"/>
      <w:r w:rsidR="009B31A7">
        <w:rPr>
          <w:szCs w:val="24"/>
        </w:rPr>
        <w:t>false</w:t>
      </w:r>
      <w:proofErr w:type="spellEnd"/>
      <w:r w:rsidR="009B31A7">
        <w:rPr>
          <w:szCs w:val="24"/>
        </w:rPr>
        <w:t xml:space="preserve"> tässä.</w:t>
      </w:r>
    </w:p>
    <w:p w14:paraId="7110BB05" w14:textId="77777777" w:rsidR="001A5C2F" w:rsidRPr="001A5C2F" w:rsidRDefault="001A5C2F" w:rsidP="00F860C1">
      <w:pPr>
        <w:pStyle w:val="NormaaliP"/>
        <w:ind w:left="1418"/>
        <w:rPr>
          <w:szCs w:val="24"/>
        </w:rPr>
      </w:pPr>
    </w:p>
    <w:p w14:paraId="6EA52C21" w14:textId="0A526A0D" w:rsidR="001A5C2F" w:rsidRPr="001A5C2F" w:rsidRDefault="001A5C2F" w:rsidP="001A5C2F">
      <w:pPr>
        <w:autoSpaceDE w:val="0"/>
        <w:autoSpaceDN w:val="0"/>
        <w:adjustRightInd w:val="0"/>
        <w:spacing w:before="0"/>
        <w:ind w:left="1418"/>
        <w:rPr>
          <w:rFonts w:ascii="Arial" w:hAnsi="Arial" w:cs="Arial"/>
          <w:color w:val="0000FF"/>
          <w:sz w:val="20"/>
          <w:lang w:eastAsia="fi-FI"/>
        </w:rPr>
      </w:pPr>
      <w:proofErr w:type="gramStart"/>
      <w:r w:rsidRPr="001A5C2F">
        <w:rPr>
          <w:rFonts w:ascii="Arial" w:hAnsi="Arial" w:cs="Arial"/>
          <w:color w:val="0000FF"/>
          <w:sz w:val="20"/>
          <w:lang w:eastAsia="fi-FI"/>
        </w:rPr>
        <w:t>&lt;!--</w:t>
      </w:r>
      <w:proofErr w:type="gramEnd"/>
      <w:r w:rsidRPr="001A5C2F">
        <w:rPr>
          <w:rFonts w:ascii="Arial" w:hAnsi="Arial" w:cs="Arial"/>
          <w:color w:val="474747"/>
          <w:sz w:val="20"/>
          <w:lang w:eastAsia="fi-FI"/>
        </w:rPr>
        <w:t xml:space="preserve"> 23 Käyntisyy, tieto siitä, onko kyse muun terveydenhuollon ammattihenkilön kuin lääkärin kirjaamasta käynnin tai hoitojakson syystä </w:t>
      </w:r>
      <w:r w:rsidRPr="001A5C2F">
        <w:rPr>
          <w:rFonts w:ascii="Arial" w:hAnsi="Arial" w:cs="Arial"/>
          <w:color w:val="0000FF"/>
          <w:sz w:val="20"/>
          <w:lang w:eastAsia="fi-FI"/>
        </w:rPr>
        <w:t>--&gt;</w:t>
      </w:r>
    </w:p>
    <w:p w14:paraId="519AE1E7" w14:textId="77777777" w:rsidR="001A5C2F" w:rsidRPr="001A5C2F" w:rsidRDefault="001A5C2F" w:rsidP="001A5C2F">
      <w:pPr>
        <w:autoSpaceDE w:val="0"/>
        <w:autoSpaceDN w:val="0"/>
        <w:adjustRightInd w:val="0"/>
        <w:spacing w:before="0"/>
        <w:ind w:left="1418"/>
        <w:rPr>
          <w:rFonts w:ascii="Arial" w:hAnsi="Arial" w:cs="Arial"/>
          <w:color w:val="0000FF"/>
          <w:sz w:val="20"/>
          <w:lang w:val="en-US" w:eastAsia="fi-FI"/>
        </w:rPr>
      </w:pPr>
      <w:r w:rsidRPr="00BA0DA5">
        <w:rPr>
          <w:rFonts w:ascii="Arial" w:hAnsi="Arial" w:cs="Arial"/>
          <w:color w:val="000000"/>
          <w:sz w:val="20"/>
          <w:lang w:eastAsia="fi-FI"/>
        </w:rPr>
        <w:t xml:space="preserve"> </w:t>
      </w:r>
      <w:r w:rsidRPr="001A5C2F">
        <w:rPr>
          <w:rFonts w:ascii="Arial" w:hAnsi="Arial" w:cs="Arial"/>
          <w:color w:val="0000FF"/>
          <w:sz w:val="20"/>
          <w:lang w:val="en-US" w:eastAsia="fi-FI"/>
        </w:rPr>
        <w:t>&lt;</w:t>
      </w:r>
      <w:proofErr w:type="spellStart"/>
      <w:r w:rsidRPr="001A5C2F">
        <w:rPr>
          <w:rFonts w:ascii="Arial" w:hAnsi="Arial" w:cs="Arial"/>
          <w:color w:val="800000"/>
          <w:sz w:val="20"/>
          <w:lang w:val="en-US" w:eastAsia="fi-FI"/>
        </w:rPr>
        <w:t>entryRelationship</w:t>
      </w:r>
      <w:proofErr w:type="spellEnd"/>
      <w:r w:rsidRPr="001A5C2F">
        <w:rPr>
          <w:rFonts w:ascii="Arial" w:hAnsi="Arial" w:cs="Arial"/>
          <w:i/>
          <w:iCs/>
          <w:color w:val="008080"/>
          <w:sz w:val="20"/>
          <w:lang w:val="en-US" w:eastAsia="fi-FI"/>
        </w:rPr>
        <w:t xml:space="preserve"> </w:t>
      </w:r>
      <w:proofErr w:type="spellStart"/>
      <w:r w:rsidRPr="001A5C2F">
        <w:rPr>
          <w:rFonts w:ascii="Arial" w:hAnsi="Arial" w:cs="Arial"/>
          <w:color w:val="FF0000"/>
          <w:sz w:val="20"/>
          <w:lang w:val="en-US" w:eastAsia="fi-FI"/>
        </w:rPr>
        <w:t>typeCode</w:t>
      </w:r>
      <w:proofErr w:type="spellEnd"/>
      <w:r w:rsidRPr="001A5C2F">
        <w:rPr>
          <w:rFonts w:ascii="Arial" w:hAnsi="Arial" w:cs="Arial"/>
          <w:color w:val="0000FF"/>
          <w:sz w:val="20"/>
          <w:lang w:val="en-US" w:eastAsia="fi-FI"/>
        </w:rPr>
        <w:t>="</w:t>
      </w:r>
      <w:r w:rsidRPr="001A5C2F">
        <w:rPr>
          <w:rFonts w:ascii="Arial" w:hAnsi="Arial" w:cs="Arial"/>
          <w:color w:val="000000"/>
          <w:sz w:val="20"/>
          <w:lang w:val="en-US" w:eastAsia="fi-FI"/>
        </w:rPr>
        <w:t>MFST</w:t>
      </w:r>
      <w:r w:rsidRPr="001A5C2F">
        <w:rPr>
          <w:rFonts w:ascii="Arial" w:hAnsi="Arial" w:cs="Arial"/>
          <w:color w:val="0000FF"/>
          <w:sz w:val="20"/>
          <w:lang w:val="en-US" w:eastAsia="fi-FI"/>
        </w:rPr>
        <w:t>"&gt;</w:t>
      </w:r>
    </w:p>
    <w:p w14:paraId="3DD934C2" w14:textId="77777777" w:rsidR="001A5C2F" w:rsidRPr="001A5C2F" w:rsidRDefault="001A5C2F" w:rsidP="001A5C2F">
      <w:pPr>
        <w:autoSpaceDE w:val="0"/>
        <w:autoSpaceDN w:val="0"/>
        <w:adjustRightInd w:val="0"/>
        <w:spacing w:before="0"/>
        <w:ind w:left="1418"/>
        <w:rPr>
          <w:rFonts w:ascii="Arial" w:hAnsi="Arial" w:cs="Arial"/>
          <w:color w:val="0000FF"/>
          <w:sz w:val="20"/>
          <w:lang w:val="en-US" w:eastAsia="fi-FI"/>
        </w:rPr>
      </w:pPr>
      <w:r w:rsidRPr="001A5C2F">
        <w:rPr>
          <w:rFonts w:ascii="Arial" w:hAnsi="Arial" w:cs="Arial"/>
          <w:color w:val="000000"/>
          <w:sz w:val="20"/>
          <w:lang w:val="en-US" w:eastAsia="fi-FI"/>
        </w:rPr>
        <w:t xml:space="preserve">    </w:t>
      </w:r>
      <w:r w:rsidRPr="001A5C2F">
        <w:rPr>
          <w:rFonts w:ascii="Arial" w:hAnsi="Arial" w:cs="Arial"/>
          <w:color w:val="0000FF"/>
          <w:sz w:val="20"/>
          <w:lang w:val="en-US" w:eastAsia="fi-FI"/>
        </w:rPr>
        <w:t>&lt;</w:t>
      </w:r>
      <w:r w:rsidRPr="001A5C2F">
        <w:rPr>
          <w:rFonts w:ascii="Arial" w:hAnsi="Arial" w:cs="Arial"/>
          <w:color w:val="800000"/>
          <w:sz w:val="20"/>
          <w:lang w:val="en-US" w:eastAsia="fi-FI"/>
        </w:rPr>
        <w:t>observation</w:t>
      </w:r>
      <w:r w:rsidRPr="001A5C2F">
        <w:rPr>
          <w:rFonts w:ascii="Arial" w:hAnsi="Arial" w:cs="Arial"/>
          <w:i/>
          <w:iCs/>
          <w:color w:val="008080"/>
          <w:sz w:val="20"/>
          <w:lang w:val="en-US" w:eastAsia="fi-FI"/>
        </w:rPr>
        <w:t xml:space="preserve"> </w:t>
      </w:r>
      <w:proofErr w:type="spellStart"/>
      <w:r w:rsidRPr="001A5C2F">
        <w:rPr>
          <w:rFonts w:ascii="Arial" w:hAnsi="Arial" w:cs="Arial"/>
          <w:color w:val="FF0000"/>
          <w:sz w:val="20"/>
          <w:lang w:val="en-US" w:eastAsia="fi-FI"/>
        </w:rPr>
        <w:t>classCode</w:t>
      </w:r>
      <w:proofErr w:type="spellEnd"/>
      <w:r w:rsidRPr="001A5C2F">
        <w:rPr>
          <w:rFonts w:ascii="Arial" w:hAnsi="Arial" w:cs="Arial"/>
          <w:color w:val="0000FF"/>
          <w:sz w:val="20"/>
          <w:lang w:val="en-US" w:eastAsia="fi-FI"/>
        </w:rPr>
        <w:t>="</w:t>
      </w:r>
      <w:r w:rsidRPr="001A5C2F">
        <w:rPr>
          <w:rFonts w:ascii="Arial" w:hAnsi="Arial" w:cs="Arial"/>
          <w:color w:val="000000"/>
          <w:sz w:val="20"/>
          <w:lang w:val="en-US" w:eastAsia="fi-FI"/>
        </w:rPr>
        <w:t>OBS</w:t>
      </w:r>
      <w:r w:rsidRPr="001A5C2F">
        <w:rPr>
          <w:rFonts w:ascii="Arial" w:hAnsi="Arial" w:cs="Arial"/>
          <w:color w:val="0000FF"/>
          <w:sz w:val="20"/>
          <w:lang w:val="en-US" w:eastAsia="fi-FI"/>
        </w:rPr>
        <w:t>"</w:t>
      </w:r>
      <w:r w:rsidRPr="001A5C2F">
        <w:rPr>
          <w:rFonts w:ascii="Arial" w:hAnsi="Arial" w:cs="Arial"/>
          <w:i/>
          <w:iCs/>
          <w:color w:val="008080"/>
          <w:sz w:val="20"/>
          <w:lang w:val="en-US" w:eastAsia="fi-FI"/>
        </w:rPr>
        <w:t xml:space="preserve"> </w:t>
      </w:r>
      <w:proofErr w:type="spellStart"/>
      <w:r w:rsidRPr="001A5C2F">
        <w:rPr>
          <w:rFonts w:ascii="Arial" w:hAnsi="Arial" w:cs="Arial"/>
          <w:color w:val="FF0000"/>
          <w:sz w:val="20"/>
          <w:lang w:val="en-US" w:eastAsia="fi-FI"/>
        </w:rPr>
        <w:t>moodCode</w:t>
      </w:r>
      <w:proofErr w:type="spellEnd"/>
      <w:r w:rsidRPr="001A5C2F">
        <w:rPr>
          <w:rFonts w:ascii="Arial" w:hAnsi="Arial" w:cs="Arial"/>
          <w:color w:val="0000FF"/>
          <w:sz w:val="20"/>
          <w:lang w:val="en-US" w:eastAsia="fi-FI"/>
        </w:rPr>
        <w:t>="</w:t>
      </w:r>
      <w:r w:rsidRPr="001A5C2F">
        <w:rPr>
          <w:rFonts w:ascii="Arial" w:hAnsi="Arial" w:cs="Arial"/>
          <w:color w:val="000000"/>
          <w:sz w:val="20"/>
          <w:lang w:val="en-US" w:eastAsia="fi-FI"/>
        </w:rPr>
        <w:t>EVN</w:t>
      </w:r>
      <w:r w:rsidRPr="001A5C2F">
        <w:rPr>
          <w:rFonts w:ascii="Arial" w:hAnsi="Arial" w:cs="Arial"/>
          <w:color w:val="0000FF"/>
          <w:sz w:val="20"/>
          <w:lang w:val="en-US" w:eastAsia="fi-FI"/>
        </w:rPr>
        <w:t>"&gt;</w:t>
      </w:r>
    </w:p>
    <w:p w14:paraId="50C9C826" w14:textId="77777777" w:rsidR="001A5C2F" w:rsidRPr="009E21B4" w:rsidRDefault="001A5C2F" w:rsidP="001A5C2F">
      <w:pPr>
        <w:autoSpaceDE w:val="0"/>
        <w:autoSpaceDN w:val="0"/>
        <w:adjustRightInd w:val="0"/>
        <w:spacing w:before="0"/>
        <w:ind w:left="2127" w:hanging="709"/>
        <w:rPr>
          <w:rFonts w:ascii="Arial" w:hAnsi="Arial" w:cs="Arial"/>
          <w:color w:val="0000FF"/>
          <w:sz w:val="20"/>
          <w:lang w:val="en-US" w:eastAsia="fi-FI"/>
        </w:rPr>
      </w:pPr>
      <w:r w:rsidRPr="001A5C2F">
        <w:rPr>
          <w:rFonts w:ascii="Arial" w:hAnsi="Arial" w:cs="Arial"/>
          <w:color w:val="000000"/>
          <w:sz w:val="20"/>
          <w:lang w:val="en-US" w:eastAsia="fi-FI"/>
        </w:rPr>
        <w:t xml:space="preserve">       </w:t>
      </w:r>
      <w:r w:rsidRPr="009E21B4">
        <w:rPr>
          <w:rFonts w:ascii="Arial" w:hAnsi="Arial" w:cs="Arial"/>
          <w:color w:val="0000FF"/>
          <w:sz w:val="20"/>
          <w:lang w:val="en-US" w:eastAsia="fi-FI"/>
        </w:rPr>
        <w:t>&lt;</w:t>
      </w:r>
      <w:r w:rsidRPr="009E21B4">
        <w:rPr>
          <w:rFonts w:ascii="Arial" w:hAnsi="Arial" w:cs="Arial"/>
          <w:color w:val="800000"/>
          <w:sz w:val="20"/>
          <w:lang w:val="en-US" w:eastAsia="fi-FI"/>
        </w:rPr>
        <w:t>code</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w:t>
      </w:r>
      <w:r w:rsidRPr="009E21B4">
        <w:rPr>
          <w:rFonts w:ascii="Arial" w:hAnsi="Arial" w:cs="Arial"/>
          <w:color w:val="0000FF"/>
          <w:sz w:val="20"/>
          <w:lang w:val="en-US" w:eastAsia="fi-FI"/>
        </w:rPr>
        <w:t>="</w:t>
      </w:r>
      <w:r w:rsidRPr="009E21B4">
        <w:rPr>
          <w:rFonts w:ascii="Arial" w:hAnsi="Arial" w:cs="Arial"/>
          <w:color w:val="000000"/>
          <w:sz w:val="20"/>
          <w:lang w:val="en-US" w:eastAsia="fi-FI"/>
        </w:rPr>
        <w:t>2.10</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codeSystem</w:t>
      </w:r>
      <w:proofErr w:type="spellEnd"/>
      <w:r w:rsidRPr="009E21B4">
        <w:rPr>
          <w:rFonts w:ascii="Arial" w:hAnsi="Arial" w:cs="Arial"/>
          <w:color w:val="0000FF"/>
          <w:sz w:val="20"/>
          <w:lang w:val="en-US" w:eastAsia="fi-FI"/>
        </w:rPr>
        <w:t>="</w:t>
      </w:r>
      <w:r w:rsidRPr="009E21B4">
        <w:rPr>
          <w:rFonts w:ascii="Arial" w:hAnsi="Arial" w:cs="Arial"/>
          <w:color w:val="000000"/>
          <w:sz w:val="20"/>
          <w:lang w:val="en-US" w:eastAsia="fi-FI"/>
        </w:rPr>
        <w:t>1.2.246.537.6.12.999.2003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codeSystemName</w:t>
      </w:r>
      <w:proofErr w:type="spellEnd"/>
      <w:r w:rsidRPr="009E21B4">
        <w:rPr>
          <w:rFonts w:ascii="Arial" w:hAnsi="Arial" w:cs="Arial"/>
          <w:color w:val="0000FF"/>
          <w:sz w:val="20"/>
          <w:lang w:val="en-US" w:eastAsia="fi-FI"/>
        </w:rPr>
        <w:t>="</w:t>
      </w:r>
      <w:proofErr w:type="spellStart"/>
      <w:r w:rsidRPr="009E21B4">
        <w:rPr>
          <w:rFonts w:ascii="Arial" w:hAnsi="Arial" w:cs="Arial"/>
          <w:color w:val="000000"/>
          <w:sz w:val="20"/>
          <w:lang w:val="en-US" w:eastAsia="fi-FI"/>
        </w:rPr>
        <w:t>KanTa-palvelut</w:t>
      </w:r>
      <w:proofErr w:type="spellEnd"/>
      <w:r w:rsidRPr="009E21B4">
        <w:rPr>
          <w:rFonts w:ascii="Arial" w:hAnsi="Arial" w:cs="Arial"/>
          <w:color w:val="000000"/>
          <w:sz w:val="20"/>
          <w:lang w:val="en-US" w:eastAsia="fi-FI"/>
        </w:rPr>
        <w:t xml:space="preserve"> - </w:t>
      </w:r>
      <w:proofErr w:type="spellStart"/>
      <w:r w:rsidRPr="009E21B4">
        <w:rPr>
          <w:rFonts w:ascii="Arial" w:hAnsi="Arial" w:cs="Arial"/>
          <w:color w:val="000000"/>
          <w:sz w:val="20"/>
          <w:lang w:val="en-US" w:eastAsia="fi-FI"/>
        </w:rPr>
        <w:t>Tekninen</w:t>
      </w:r>
      <w:proofErr w:type="spellEnd"/>
      <w:r w:rsidRPr="009E21B4">
        <w:rPr>
          <w:rFonts w:ascii="Arial" w:hAnsi="Arial" w:cs="Arial"/>
          <w:color w:val="000000"/>
          <w:sz w:val="20"/>
          <w:lang w:val="en-US" w:eastAsia="fi-FI"/>
        </w:rPr>
        <w:t xml:space="preserve"> CDA R2 </w:t>
      </w:r>
      <w:proofErr w:type="spellStart"/>
      <w:r w:rsidRPr="009E21B4">
        <w:rPr>
          <w:rFonts w:ascii="Arial" w:hAnsi="Arial" w:cs="Arial"/>
          <w:color w:val="000000"/>
          <w:sz w:val="20"/>
          <w:lang w:val="en-US" w:eastAsia="fi-FI"/>
        </w:rPr>
        <w:t>rakennekoodisto</w:t>
      </w:r>
      <w:proofErr w:type="spellEnd"/>
      <w:r w:rsidRPr="009E21B4">
        <w:rPr>
          <w:rFonts w:ascii="Arial" w:hAnsi="Arial" w:cs="Arial"/>
          <w:color w:val="000000"/>
          <w:sz w:val="20"/>
          <w:lang w:val="en-US" w:eastAsia="fi-FI"/>
        </w:rPr>
        <w:t xml:space="preserve"> 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displayName</w:t>
      </w:r>
      <w:proofErr w:type="spellEnd"/>
      <w:r w:rsidRPr="009E21B4">
        <w:rPr>
          <w:rFonts w:ascii="Arial" w:hAnsi="Arial" w:cs="Arial"/>
          <w:color w:val="0000FF"/>
          <w:sz w:val="20"/>
          <w:lang w:val="en-US" w:eastAsia="fi-FI"/>
        </w:rPr>
        <w:t>="</w:t>
      </w:r>
      <w:proofErr w:type="spellStart"/>
      <w:r w:rsidRPr="009E21B4">
        <w:rPr>
          <w:rFonts w:ascii="Arial" w:hAnsi="Arial" w:cs="Arial"/>
          <w:color w:val="000000"/>
          <w:sz w:val="20"/>
          <w:lang w:val="en-US" w:eastAsia="fi-FI"/>
        </w:rPr>
        <w:t>Käyntisyy</w:t>
      </w:r>
      <w:proofErr w:type="spellEnd"/>
      <w:r w:rsidRPr="009E21B4">
        <w:rPr>
          <w:rFonts w:ascii="Arial" w:hAnsi="Arial" w:cs="Arial"/>
          <w:color w:val="0000FF"/>
          <w:sz w:val="20"/>
          <w:lang w:val="en-US" w:eastAsia="fi-FI"/>
        </w:rPr>
        <w:t>"/&gt;</w:t>
      </w:r>
    </w:p>
    <w:p w14:paraId="68103331" w14:textId="77777777" w:rsidR="001A5C2F" w:rsidRPr="001A5C2F" w:rsidRDefault="001A5C2F" w:rsidP="001A5C2F">
      <w:pPr>
        <w:autoSpaceDE w:val="0"/>
        <w:autoSpaceDN w:val="0"/>
        <w:adjustRightInd w:val="0"/>
        <w:spacing w:before="0"/>
        <w:ind w:left="1418"/>
        <w:rPr>
          <w:rFonts w:ascii="Arial" w:hAnsi="Arial" w:cs="Arial"/>
          <w:color w:val="0000FF"/>
          <w:sz w:val="20"/>
          <w:lang w:val="en-US" w:eastAsia="fi-FI"/>
        </w:rPr>
      </w:pPr>
      <w:r w:rsidRPr="009E21B4">
        <w:rPr>
          <w:rFonts w:ascii="Arial" w:hAnsi="Arial" w:cs="Arial"/>
          <w:color w:val="000000"/>
          <w:sz w:val="20"/>
          <w:lang w:val="en-US" w:eastAsia="fi-FI"/>
        </w:rPr>
        <w:t xml:space="preserve">       </w:t>
      </w:r>
      <w:r w:rsidRPr="001A5C2F">
        <w:rPr>
          <w:rFonts w:ascii="Arial" w:hAnsi="Arial" w:cs="Arial"/>
          <w:color w:val="0000FF"/>
          <w:sz w:val="20"/>
          <w:lang w:val="en-US" w:eastAsia="fi-FI"/>
        </w:rPr>
        <w:t>&lt;</w:t>
      </w:r>
      <w:r w:rsidRPr="001A5C2F">
        <w:rPr>
          <w:rFonts w:ascii="Arial" w:hAnsi="Arial" w:cs="Arial"/>
          <w:color w:val="800000"/>
          <w:sz w:val="20"/>
          <w:lang w:val="en-US" w:eastAsia="fi-FI"/>
        </w:rPr>
        <w:t>text</w:t>
      </w:r>
      <w:r w:rsidRPr="001A5C2F">
        <w:rPr>
          <w:rFonts w:ascii="Arial" w:hAnsi="Arial" w:cs="Arial"/>
          <w:color w:val="0000FF"/>
          <w:sz w:val="20"/>
          <w:lang w:val="en-US" w:eastAsia="fi-FI"/>
        </w:rPr>
        <w:t>&gt;</w:t>
      </w:r>
    </w:p>
    <w:p w14:paraId="5088D363" w14:textId="77777777" w:rsidR="001A5C2F" w:rsidRPr="001A5C2F" w:rsidRDefault="001A5C2F" w:rsidP="001A5C2F">
      <w:pPr>
        <w:autoSpaceDE w:val="0"/>
        <w:autoSpaceDN w:val="0"/>
        <w:adjustRightInd w:val="0"/>
        <w:spacing w:before="0"/>
        <w:ind w:left="1418"/>
        <w:rPr>
          <w:rFonts w:ascii="Arial" w:hAnsi="Arial" w:cs="Arial"/>
          <w:color w:val="0000FF"/>
          <w:sz w:val="20"/>
          <w:lang w:val="en-US" w:eastAsia="fi-FI"/>
        </w:rPr>
      </w:pPr>
      <w:r w:rsidRPr="001A5C2F">
        <w:rPr>
          <w:rFonts w:ascii="Arial" w:hAnsi="Arial" w:cs="Arial"/>
          <w:color w:val="000000"/>
          <w:sz w:val="20"/>
          <w:lang w:val="en-US" w:eastAsia="fi-FI"/>
        </w:rPr>
        <w:t xml:space="preserve">           </w:t>
      </w:r>
      <w:r w:rsidRPr="001A5C2F">
        <w:rPr>
          <w:rFonts w:ascii="Arial" w:hAnsi="Arial" w:cs="Arial"/>
          <w:color w:val="0000FF"/>
          <w:sz w:val="20"/>
          <w:lang w:val="en-US" w:eastAsia="fi-FI"/>
        </w:rPr>
        <w:t>&lt;</w:t>
      </w:r>
      <w:r w:rsidRPr="001A5C2F">
        <w:rPr>
          <w:rFonts w:ascii="Arial" w:hAnsi="Arial" w:cs="Arial"/>
          <w:color w:val="800000"/>
          <w:sz w:val="20"/>
          <w:lang w:val="en-US" w:eastAsia="fi-FI"/>
        </w:rPr>
        <w:t>reference</w:t>
      </w:r>
      <w:r w:rsidRPr="001A5C2F">
        <w:rPr>
          <w:rFonts w:ascii="Arial" w:hAnsi="Arial" w:cs="Arial"/>
          <w:i/>
          <w:iCs/>
          <w:color w:val="008080"/>
          <w:sz w:val="20"/>
          <w:lang w:val="en-US" w:eastAsia="fi-FI"/>
        </w:rPr>
        <w:t xml:space="preserve"> </w:t>
      </w:r>
      <w:r w:rsidRPr="001A5C2F">
        <w:rPr>
          <w:rFonts w:ascii="Arial" w:hAnsi="Arial" w:cs="Arial"/>
          <w:color w:val="FF0000"/>
          <w:sz w:val="20"/>
          <w:lang w:val="en-US" w:eastAsia="fi-FI"/>
        </w:rPr>
        <w:t>value</w:t>
      </w:r>
      <w:r w:rsidRPr="001A5C2F">
        <w:rPr>
          <w:rFonts w:ascii="Arial" w:hAnsi="Arial" w:cs="Arial"/>
          <w:color w:val="0000FF"/>
          <w:sz w:val="20"/>
          <w:lang w:val="en-US" w:eastAsia="fi-FI"/>
        </w:rPr>
        <w:t>="</w:t>
      </w:r>
      <w:r w:rsidRPr="001A5C2F">
        <w:rPr>
          <w:rFonts w:ascii="Arial" w:hAnsi="Arial" w:cs="Arial"/>
          <w:color w:val="000000"/>
          <w:sz w:val="20"/>
          <w:lang w:val="en-US" w:eastAsia="fi-FI"/>
        </w:rPr>
        <w:t>#OID1.2.246.537.10.1246109.14.2014.155.1.2</w:t>
      </w:r>
      <w:r w:rsidRPr="001A5C2F">
        <w:rPr>
          <w:rFonts w:ascii="Arial" w:hAnsi="Arial" w:cs="Arial"/>
          <w:color w:val="0000FF"/>
          <w:sz w:val="20"/>
          <w:lang w:val="en-US" w:eastAsia="fi-FI"/>
        </w:rPr>
        <w:t>"/&gt;</w:t>
      </w:r>
    </w:p>
    <w:p w14:paraId="2C226F15" w14:textId="77777777" w:rsidR="001A5C2F" w:rsidRPr="001A5C2F" w:rsidRDefault="001A5C2F" w:rsidP="001A5C2F">
      <w:pPr>
        <w:autoSpaceDE w:val="0"/>
        <w:autoSpaceDN w:val="0"/>
        <w:adjustRightInd w:val="0"/>
        <w:spacing w:before="0"/>
        <w:ind w:left="1418"/>
        <w:rPr>
          <w:rFonts w:ascii="Arial" w:hAnsi="Arial" w:cs="Arial"/>
          <w:color w:val="0000FF"/>
          <w:sz w:val="20"/>
          <w:lang w:val="en-US" w:eastAsia="fi-FI"/>
        </w:rPr>
      </w:pPr>
      <w:r w:rsidRPr="001A5C2F">
        <w:rPr>
          <w:rFonts w:ascii="Arial" w:hAnsi="Arial" w:cs="Arial"/>
          <w:color w:val="000000"/>
          <w:sz w:val="20"/>
          <w:lang w:val="en-US" w:eastAsia="fi-FI"/>
        </w:rPr>
        <w:t xml:space="preserve">       </w:t>
      </w:r>
      <w:r w:rsidRPr="001A5C2F">
        <w:rPr>
          <w:rFonts w:ascii="Arial" w:hAnsi="Arial" w:cs="Arial"/>
          <w:color w:val="0000FF"/>
          <w:sz w:val="20"/>
          <w:lang w:val="en-US" w:eastAsia="fi-FI"/>
        </w:rPr>
        <w:t>&lt;/</w:t>
      </w:r>
      <w:r w:rsidRPr="001A5C2F">
        <w:rPr>
          <w:rFonts w:ascii="Arial" w:hAnsi="Arial" w:cs="Arial"/>
          <w:color w:val="800000"/>
          <w:sz w:val="20"/>
          <w:lang w:val="en-US" w:eastAsia="fi-FI"/>
        </w:rPr>
        <w:t>text</w:t>
      </w:r>
      <w:r w:rsidRPr="001A5C2F">
        <w:rPr>
          <w:rFonts w:ascii="Arial" w:hAnsi="Arial" w:cs="Arial"/>
          <w:color w:val="0000FF"/>
          <w:sz w:val="20"/>
          <w:lang w:val="en-US" w:eastAsia="fi-FI"/>
        </w:rPr>
        <w:t>&gt;</w:t>
      </w:r>
    </w:p>
    <w:p w14:paraId="400C449B" w14:textId="77777777" w:rsidR="001A5C2F" w:rsidRPr="001A5C2F" w:rsidRDefault="001A5C2F" w:rsidP="001A5C2F">
      <w:pPr>
        <w:autoSpaceDE w:val="0"/>
        <w:autoSpaceDN w:val="0"/>
        <w:adjustRightInd w:val="0"/>
        <w:spacing w:before="0"/>
        <w:ind w:left="1418"/>
        <w:rPr>
          <w:rFonts w:ascii="Arial" w:hAnsi="Arial" w:cs="Arial"/>
          <w:color w:val="0000FF"/>
          <w:sz w:val="20"/>
          <w:lang w:val="en-US" w:eastAsia="fi-FI"/>
        </w:rPr>
      </w:pPr>
      <w:r w:rsidRPr="001A5C2F">
        <w:rPr>
          <w:rFonts w:ascii="Arial" w:hAnsi="Arial" w:cs="Arial"/>
          <w:color w:val="000000"/>
          <w:sz w:val="20"/>
          <w:lang w:val="en-US" w:eastAsia="fi-FI"/>
        </w:rPr>
        <w:t xml:space="preserve">       </w:t>
      </w:r>
      <w:r w:rsidRPr="001A5C2F">
        <w:rPr>
          <w:rFonts w:ascii="Arial" w:hAnsi="Arial" w:cs="Arial"/>
          <w:color w:val="0000FF"/>
          <w:sz w:val="20"/>
          <w:lang w:val="en-US" w:eastAsia="fi-FI"/>
        </w:rPr>
        <w:t>&lt;</w:t>
      </w:r>
      <w:r w:rsidRPr="001A5C2F">
        <w:rPr>
          <w:rFonts w:ascii="Arial" w:hAnsi="Arial" w:cs="Arial"/>
          <w:color w:val="800000"/>
          <w:sz w:val="20"/>
          <w:lang w:val="en-US" w:eastAsia="fi-FI"/>
        </w:rPr>
        <w:t>value</w:t>
      </w:r>
      <w:r w:rsidRPr="001A5C2F">
        <w:rPr>
          <w:rFonts w:ascii="Arial" w:hAnsi="Arial" w:cs="Arial"/>
          <w:i/>
          <w:iCs/>
          <w:color w:val="008080"/>
          <w:sz w:val="20"/>
          <w:lang w:val="en-US" w:eastAsia="fi-FI"/>
        </w:rPr>
        <w:t xml:space="preserve"> </w:t>
      </w:r>
      <w:proofErr w:type="spellStart"/>
      <w:proofErr w:type="gramStart"/>
      <w:r w:rsidRPr="001A5C2F">
        <w:rPr>
          <w:rFonts w:ascii="Arial" w:hAnsi="Arial" w:cs="Arial"/>
          <w:color w:val="FF0000"/>
          <w:sz w:val="20"/>
          <w:lang w:val="en-US" w:eastAsia="fi-FI"/>
        </w:rPr>
        <w:t>xsi:type</w:t>
      </w:r>
      <w:proofErr w:type="spellEnd"/>
      <w:proofErr w:type="gramEnd"/>
      <w:r w:rsidRPr="001A5C2F">
        <w:rPr>
          <w:rFonts w:ascii="Arial" w:hAnsi="Arial" w:cs="Arial"/>
          <w:color w:val="0000FF"/>
          <w:sz w:val="20"/>
          <w:lang w:val="en-US" w:eastAsia="fi-FI"/>
        </w:rPr>
        <w:t>="</w:t>
      </w:r>
      <w:r w:rsidRPr="001A5C2F">
        <w:rPr>
          <w:rFonts w:ascii="Arial" w:hAnsi="Arial" w:cs="Arial"/>
          <w:color w:val="000000"/>
          <w:sz w:val="20"/>
          <w:lang w:val="en-US" w:eastAsia="fi-FI"/>
        </w:rPr>
        <w:t>BL</w:t>
      </w:r>
      <w:r w:rsidRPr="001A5C2F">
        <w:rPr>
          <w:rFonts w:ascii="Arial" w:hAnsi="Arial" w:cs="Arial"/>
          <w:color w:val="0000FF"/>
          <w:sz w:val="20"/>
          <w:lang w:val="en-US" w:eastAsia="fi-FI"/>
        </w:rPr>
        <w:t>"</w:t>
      </w:r>
      <w:r w:rsidRPr="001A5C2F">
        <w:rPr>
          <w:rFonts w:ascii="Arial" w:hAnsi="Arial" w:cs="Arial"/>
          <w:i/>
          <w:iCs/>
          <w:color w:val="008080"/>
          <w:sz w:val="20"/>
          <w:lang w:val="en-US" w:eastAsia="fi-FI"/>
        </w:rPr>
        <w:t xml:space="preserve"> </w:t>
      </w:r>
      <w:r w:rsidRPr="001A5C2F">
        <w:rPr>
          <w:rFonts w:ascii="Arial" w:hAnsi="Arial" w:cs="Arial"/>
          <w:color w:val="FF0000"/>
          <w:sz w:val="20"/>
          <w:lang w:val="en-US" w:eastAsia="fi-FI"/>
        </w:rPr>
        <w:t>value</w:t>
      </w:r>
      <w:r w:rsidRPr="001A5C2F">
        <w:rPr>
          <w:rFonts w:ascii="Arial" w:hAnsi="Arial" w:cs="Arial"/>
          <w:color w:val="0000FF"/>
          <w:sz w:val="20"/>
          <w:lang w:val="en-US" w:eastAsia="fi-FI"/>
        </w:rPr>
        <w:t>="</w:t>
      </w:r>
      <w:r w:rsidRPr="001A5C2F">
        <w:rPr>
          <w:rFonts w:ascii="Arial" w:hAnsi="Arial" w:cs="Arial"/>
          <w:color w:val="000000"/>
          <w:sz w:val="20"/>
          <w:lang w:val="en-US" w:eastAsia="fi-FI"/>
        </w:rPr>
        <w:t>false</w:t>
      </w:r>
      <w:r w:rsidRPr="001A5C2F">
        <w:rPr>
          <w:rFonts w:ascii="Arial" w:hAnsi="Arial" w:cs="Arial"/>
          <w:color w:val="0000FF"/>
          <w:sz w:val="20"/>
          <w:lang w:val="en-US" w:eastAsia="fi-FI"/>
        </w:rPr>
        <w:t>"/&gt;</w:t>
      </w:r>
    </w:p>
    <w:p w14:paraId="31B0CF31" w14:textId="77777777" w:rsidR="001A5C2F" w:rsidRPr="00EE3094" w:rsidRDefault="001A5C2F" w:rsidP="001A5C2F">
      <w:pPr>
        <w:autoSpaceDE w:val="0"/>
        <w:autoSpaceDN w:val="0"/>
        <w:adjustRightInd w:val="0"/>
        <w:spacing w:before="0"/>
        <w:ind w:left="1418"/>
        <w:rPr>
          <w:rFonts w:ascii="Arial" w:hAnsi="Arial" w:cs="Arial"/>
          <w:color w:val="0000FF"/>
          <w:sz w:val="20"/>
          <w:lang w:eastAsia="fi-FI"/>
        </w:rPr>
      </w:pPr>
      <w:r w:rsidRPr="001A5C2F">
        <w:rPr>
          <w:rFonts w:ascii="Arial" w:hAnsi="Arial" w:cs="Arial"/>
          <w:color w:val="000000"/>
          <w:sz w:val="20"/>
          <w:lang w:val="en-US" w:eastAsia="fi-FI"/>
        </w:rPr>
        <w:t xml:space="preserve">    </w:t>
      </w:r>
      <w:r w:rsidRPr="00EE3094">
        <w:rPr>
          <w:rFonts w:ascii="Arial" w:hAnsi="Arial" w:cs="Arial"/>
          <w:color w:val="0000FF"/>
          <w:sz w:val="20"/>
          <w:lang w:eastAsia="fi-FI"/>
        </w:rPr>
        <w:t>&lt;/</w:t>
      </w:r>
      <w:proofErr w:type="spellStart"/>
      <w:r w:rsidRPr="00EE3094">
        <w:rPr>
          <w:rFonts w:ascii="Arial" w:hAnsi="Arial" w:cs="Arial"/>
          <w:color w:val="800000"/>
          <w:sz w:val="20"/>
          <w:lang w:eastAsia="fi-FI"/>
        </w:rPr>
        <w:t>observation</w:t>
      </w:r>
      <w:proofErr w:type="spellEnd"/>
      <w:r w:rsidRPr="00EE3094">
        <w:rPr>
          <w:rFonts w:ascii="Arial" w:hAnsi="Arial" w:cs="Arial"/>
          <w:color w:val="0000FF"/>
          <w:sz w:val="20"/>
          <w:lang w:eastAsia="fi-FI"/>
        </w:rPr>
        <w:t>&gt;</w:t>
      </w:r>
    </w:p>
    <w:p w14:paraId="67095F51" w14:textId="77777777" w:rsidR="001A5C2F" w:rsidRPr="00EE3094" w:rsidRDefault="001A5C2F" w:rsidP="001A5C2F">
      <w:pPr>
        <w:autoSpaceDE w:val="0"/>
        <w:autoSpaceDN w:val="0"/>
        <w:adjustRightInd w:val="0"/>
        <w:spacing w:before="0"/>
        <w:ind w:left="1418"/>
        <w:rPr>
          <w:rFonts w:ascii="Arial" w:hAnsi="Arial" w:cs="Arial"/>
          <w:color w:val="0000FF"/>
          <w:sz w:val="20"/>
          <w:lang w:eastAsia="fi-FI"/>
        </w:rPr>
      </w:pPr>
      <w:r w:rsidRPr="00EE3094">
        <w:rPr>
          <w:rFonts w:ascii="Arial" w:hAnsi="Arial" w:cs="Arial"/>
          <w:color w:val="000000"/>
          <w:sz w:val="20"/>
          <w:lang w:eastAsia="fi-FI"/>
        </w:rPr>
        <w:t xml:space="preserve"> </w:t>
      </w:r>
      <w:r w:rsidRPr="00EE3094">
        <w:rPr>
          <w:rFonts w:ascii="Arial" w:hAnsi="Arial" w:cs="Arial"/>
          <w:color w:val="0000FF"/>
          <w:sz w:val="20"/>
          <w:lang w:eastAsia="fi-FI"/>
        </w:rPr>
        <w:t>&lt;/</w:t>
      </w:r>
      <w:proofErr w:type="spellStart"/>
      <w:r w:rsidRPr="00EE3094">
        <w:rPr>
          <w:rFonts w:ascii="Arial" w:hAnsi="Arial" w:cs="Arial"/>
          <w:color w:val="800000"/>
          <w:sz w:val="20"/>
          <w:lang w:eastAsia="fi-FI"/>
        </w:rPr>
        <w:t>entryRelationship</w:t>
      </w:r>
      <w:proofErr w:type="spellEnd"/>
      <w:r w:rsidRPr="00EE3094">
        <w:rPr>
          <w:rFonts w:ascii="Arial" w:hAnsi="Arial" w:cs="Arial"/>
          <w:color w:val="0000FF"/>
          <w:sz w:val="20"/>
          <w:lang w:eastAsia="fi-FI"/>
        </w:rPr>
        <w:t>&gt;</w:t>
      </w:r>
    </w:p>
    <w:p w14:paraId="3CBD9241" w14:textId="77777777" w:rsidR="001A5C2F" w:rsidRDefault="001A5C2F" w:rsidP="00F860C1">
      <w:pPr>
        <w:pStyle w:val="NormaaliP"/>
        <w:ind w:left="1418"/>
        <w:rPr>
          <w:b/>
          <w:szCs w:val="24"/>
        </w:rPr>
      </w:pPr>
    </w:p>
    <w:p w14:paraId="62BA1391" w14:textId="72E075E0" w:rsidR="002A12ED" w:rsidRDefault="002A12ED" w:rsidP="00F860C1">
      <w:pPr>
        <w:pStyle w:val="NormaaliP"/>
        <w:ind w:left="1418"/>
        <w:rPr>
          <w:b/>
          <w:szCs w:val="24"/>
        </w:rPr>
      </w:pPr>
      <w:r w:rsidRPr="002A12ED">
        <w:rPr>
          <w:b/>
        </w:rPr>
        <w:t>Diagnoosin ulkoinen syy</w:t>
      </w:r>
      <w:r>
        <w:tab/>
      </w:r>
      <w:r w:rsidRPr="00864A7F">
        <w:t>koodi: 2.</w:t>
      </w:r>
      <w:r>
        <w:t>5</w:t>
      </w:r>
      <w:r w:rsidRPr="00864A7F">
        <w:t xml:space="preserve"> </w:t>
      </w:r>
      <w:r w:rsidRPr="00864A7F">
        <w:tab/>
        <w:t>koodisto: 1.2.246.537.6.12.999.2003</w:t>
      </w:r>
    </w:p>
    <w:p w14:paraId="0A442F9E" w14:textId="632CAF18" w:rsidR="00692515" w:rsidRPr="002A12ED" w:rsidRDefault="002A12ED" w:rsidP="00F860C1">
      <w:pPr>
        <w:pStyle w:val="NormaaliP"/>
        <w:ind w:left="1418"/>
        <w:rPr>
          <w:szCs w:val="24"/>
        </w:rPr>
      </w:pPr>
      <w:r w:rsidRPr="002A12ED">
        <w:rPr>
          <w:szCs w:val="24"/>
        </w:rPr>
        <w:t>Diagnoosin ulkoinen syy</w:t>
      </w:r>
      <w:r>
        <w:rPr>
          <w:b/>
          <w:szCs w:val="24"/>
        </w:rPr>
        <w:t xml:space="preserve"> </w:t>
      </w:r>
      <w:r>
        <w:rPr>
          <w:szCs w:val="24"/>
        </w:rPr>
        <w:t xml:space="preserve">ilmoitetaan </w:t>
      </w:r>
      <w:r w:rsidRPr="002A12ED">
        <w:rPr>
          <w:szCs w:val="24"/>
        </w:rPr>
        <w:t>omassa alikomponentissaan &lt;</w:t>
      </w:r>
      <w:proofErr w:type="spellStart"/>
      <w:r w:rsidRPr="002A12ED">
        <w:rPr>
          <w:szCs w:val="24"/>
        </w:rPr>
        <w:t>entryRelationship</w:t>
      </w:r>
      <w:r w:rsidR="00212918">
        <w:rPr>
          <w:szCs w:val="24"/>
        </w:rPr>
        <w:t>.</w:t>
      </w:r>
      <w:r w:rsidRPr="002A12ED">
        <w:rPr>
          <w:szCs w:val="24"/>
        </w:rPr>
        <w:t>observation</w:t>
      </w:r>
      <w:r w:rsidR="00212918">
        <w:rPr>
          <w:szCs w:val="24"/>
        </w:rPr>
        <w:t>.</w:t>
      </w:r>
      <w:r w:rsidRPr="002A12ED">
        <w:rPr>
          <w:szCs w:val="24"/>
        </w:rPr>
        <w:t>value</w:t>
      </w:r>
      <w:proofErr w:type="spellEnd"/>
      <w:r w:rsidRPr="002A12ED">
        <w:rPr>
          <w:szCs w:val="24"/>
        </w:rPr>
        <w:t>&gt;-elementissä</w:t>
      </w:r>
      <w:r>
        <w:rPr>
          <w:szCs w:val="24"/>
        </w:rPr>
        <w:t xml:space="preserve"> ICD-10 koodistolla </w:t>
      </w:r>
      <w:r w:rsidRPr="002A12ED">
        <w:rPr>
          <w:szCs w:val="24"/>
        </w:rPr>
        <w:t>väliltä V01 - Y89.</w:t>
      </w:r>
      <w:r>
        <w:rPr>
          <w:szCs w:val="24"/>
        </w:rPr>
        <w:t xml:space="preserve"> </w:t>
      </w:r>
    </w:p>
    <w:p w14:paraId="4C16E737" w14:textId="77777777" w:rsidR="002A12ED" w:rsidRDefault="002A12ED" w:rsidP="00F860C1">
      <w:pPr>
        <w:pStyle w:val="NormaaliP"/>
        <w:ind w:left="1418"/>
        <w:rPr>
          <w:b/>
          <w:szCs w:val="24"/>
        </w:rPr>
      </w:pPr>
    </w:p>
    <w:p w14:paraId="3CABE3CE" w14:textId="1CA861A2" w:rsidR="002A12ED" w:rsidRPr="002A12ED" w:rsidRDefault="002A12ED" w:rsidP="002A12ED">
      <w:pPr>
        <w:autoSpaceDE w:val="0"/>
        <w:autoSpaceDN w:val="0"/>
        <w:adjustRightInd w:val="0"/>
        <w:spacing w:before="0"/>
        <w:ind w:left="1418"/>
        <w:rPr>
          <w:rFonts w:ascii="Arial" w:hAnsi="Arial" w:cs="Arial"/>
          <w:color w:val="0000FF"/>
          <w:sz w:val="20"/>
          <w:lang w:eastAsia="fi-FI"/>
        </w:rPr>
      </w:pPr>
      <w:proofErr w:type="gramStart"/>
      <w:r w:rsidRPr="002A12ED">
        <w:rPr>
          <w:rFonts w:ascii="Arial" w:hAnsi="Arial" w:cs="Arial"/>
          <w:color w:val="0000FF"/>
          <w:sz w:val="20"/>
          <w:lang w:eastAsia="fi-FI"/>
        </w:rPr>
        <w:t>&lt;!--</w:t>
      </w:r>
      <w:proofErr w:type="gramEnd"/>
      <w:r w:rsidRPr="002A12ED">
        <w:rPr>
          <w:rFonts w:ascii="Arial" w:hAnsi="Arial" w:cs="Arial"/>
          <w:color w:val="474747"/>
          <w:sz w:val="20"/>
          <w:lang w:eastAsia="fi-FI"/>
        </w:rPr>
        <w:t>3 Diagnoosin ulkoinen syy, kuvaus vamman, sairauden tai kuoleman ulkoisesta syystä</w:t>
      </w:r>
      <w:r w:rsidRPr="002A12ED">
        <w:rPr>
          <w:rFonts w:ascii="Arial" w:hAnsi="Arial" w:cs="Arial"/>
          <w:color w:val="0000FF"/>
          <w:sz w:val="20"/>
          <w:lang w:eastAsia="fi-FI"/>
        </w:rPr>
        <w:t>--&gt;</w:t>
      </w:r>
    </w:p>
    <w:p w14:paraId="294F1766" w14:textId="77777777" w:rsidR="002A12ED" w:rsidRPr="002A12ED" w:rsidRDefault="002A12ED" w:rsidP="002A12ED">
      <w:pPr>
        <w:autoSpaceDE w:val="0"/>
        <w:autoSpaceDN w:val="0"/>
        <w:adjustRightInd w:val="0"/>
        <w:spacing w:before="0"/>
        <w:ind w:left="1418"/>
        <w:rPr>
          <w:rFonts w:ascii="Arial" w:hAnsi="Arial" w:cs="Arial"/>
          <w:color w:val="0000FF"/>
          <w:sz w:val="20"/>
          <w:lang w:val="en-US" w:eastAsia="fi-FI"/>
        </w:rPr>
      </w:pPr>
      <w:r w:rsidRPr="002A12ED">
        <w:rPr>
          <w:rFonts w:ascii="Arial" w:hAnsi="Arial" w:cs="Arial"/>
          <w:color w:val="000000"/>
          <w:sz w:val="20"/>
          <w:lang w:eastAsia="fi-FI"/>
        </w:rPr>
        <w:t xml:space="preserve"> </w:t>
      </w:r>
      <w:r w:rsidRPr="002A12ED">
        <w:rPr>
          <w:rFonts w:ascii="Arial" w:hAnsi="Arial" w:cs="Arial"/>
          <w:color w:val="0000FF"/>
          <w:sz w:val="20"/>
          <w:lang w:val="en-US" w:eastAsia="fi-FI"/>
        </w:rPr>
        <w:t>&lt;</w:t>
      </w:r>
      <w:proofErr w:type="spellStart"/>
      <w:r w:rsidRPr="002A12ED">
        <w:rPr>
          <w:rFonts w:ascii="Arial" w:hAnsi="Arial" w:cs="Arial"/>
          <w:color w:val="800000"/>
          <w:sz w:val="20"/>
          <w:lang w:val="en-US" w:eastAsia="fi-FI"/>
        </w:rPr>
        <w:t>entryRelationship</w:t>
      </w:r>
      <w:proofErr w:type="spellEnd"/>
      <w:r w:rsidRPr="002A12ED">
        <w:rPr>
          <w:rFonts w:ascii="Arial" w:hAnsi="Arial" w:cs="Arial"/>
          <w:i/>
          <w:iCs/>
          <w:color w:val="008080"/>
          <w:sz w:val="20"/>
          <w:lang w:val="en-US" w:eastAsia="fi-FI"/>
        </w:rPr>
        <w:t xml:space="preserve"> </w:t>
      </w:r>
      <w:proofErr w:type="spellStart"/>
      <w:r w:rsidRPr="002A12ED">
        <w:rPr>
          <w:rFonts w:ascii="Arial" w:hAnsi="Arial" w:cs="Arial"/>
          <w:color w:val="FF0000"/>
          <w:sz w:val="20"/>
          <w:lang w:val="en-US" w:eastAsia="fi-FI"/>
        </w:rPr>
        <w:t>typeCode</w:t>
      </w:r>
      <w:proofErr w:type="spellEnd"/>
      <w:r w:rsidRPr="002A12ED">
        <w:rPr>
          <w:rFonts w:ascii="Arial" w:hAnsi="Arial" w:cs="Arial"/>
          <w:color w:val="0000FF"/>
          <w:sz w:val="20"/>
          <w:lang w:val="en-US" w:eastAsia="fi-FI"/>
        </w:rPr>
        <w:t>="</w:t>
      </w:r>
      <w:r w:rsidRPr="002A12ED">
        <w:rPr>
          <w:rFonts w:ascii="Arial" w:hAnsi="Arial" w:cs="Arial"/>
          <w:color w:val="000000"/>
          <w:sz w:val="20"/>
          <w:lang w:val="en-US" w:eastAsia="fi-FI"/>
        </w:rPr>
        <w:t>MFST</w:t>
      </w:r>
      <w:r w:rsidRPr="002A12ED">
        <w:rPr>
          <w:rFonts w:ascii="Arial" w:hAnsi="Arial" w:cs="Arial"/>
          <w:color w:val="0000FF"/>
          <w:sz w:val="20"/>
          <w:lang w:val="en-US" w:eastAsia="fi-FI"/>
        </w:rPr>
        <w:t>"&gt;</w:t>
      </w:r>
    </w:p>
    <w:p w14:paraId="5A417B6B" w14:textId="77777777" w:rsidR="002A12ED" w:rsidRPr="002A12ED" w:rsidRDefault="002A12ED" w:rsidP="002A12ED">
      <w:pPr>
        <w:autoSpaceDE w:val="0"/>
        <w:autoSpaceDN w:val="0"/>
        <w:adjustRightInd w:val="0"/>
        <w:spacing w:before="0"/>
        <w:ind w:left="1418"/>
        <w:rPr>
          <w:rFonts w:ascii="Arial" w:hAnsi="Arial" w:cs="Arial"/>
          <w:color w:val="0000FF"/>
          <w:sz w:val="20"/>
          <w:lang w:val="en-US" w:eastAsia="fi-FI"/>
        </w:rPr>
      </w:pPr>
      <w:r w:rsidRPr="002A12ED">
        <w:rPr>
          <w:rFonts w:ascii="Arial" w:hAnsi="Arial" w:cs="Arial"/>
          <w:color w:val="000000"/>
          <w:sz w:val="20"/>
          <w:lang w:val="en-US" w:eastAsia="fi-FI"/>
        </w:rPr>
        <w:t xml:space="preserve">    </w:t>
      </w:r>
      <w:r w:rsidRPr="002A12ED">
        <w:rPr>
          <w:rFonts w:ascii="Arial" w:hAnsi="Arial" w:cs="Arial"/>
          <w:color w:val="0000FF"/>
          <w:sz w:val="20"/>
          <w:lang w:val="en-US" w:eastAsia="fi-FI"/>
        </w:rPr>
        <w:t>&lt;</w:t>
      </w:r>
      <w:r w:rsidRPr="002A12ED">
        <w:rPr>
          <w:rFonts w:ascii="Arial" w:hAnsi="Arial" w:cs="Arial"/>
          <w:color w:val="800000"/>
          <w:sz w:val="20"/>
          <w:lang w:val="en-US" w:eastAsia="fi-FI"/>
        </w:rPr>
        <w:t>observation</w:t>
      </w:r>
      <w:r w:rsidRPr="002A12ED">
        <w:rPr>
          <w:rFonts w:ascii="Arial" w:hAnsi="Arial" w:cs="Arial"/>
          <w:i/>
          <w:iCs/>
          <w:color w:val="008080"/>
          <w:sz w:val="20"/>
          <w:lang w:val="en-US" w:eastAsia="fi-FI"/>
        </w:rPr>
        <w:t xml:space="preserve"> </w:t>
      </w:r>
      <w:proofErr w:type="spellStart"/>
      <w:r w:rsidRPr="002A12ED">
        <w:rPr>
          <w:rFonts w:ascii="Arial" w:hAnsi="Arial" w:cs="Arial"/>
          <w:color w:val="FF0000"/>
          <w:sz w:val="20"/>
          <w:lang w:val="en-US" w:eastAsia="fi-FI"/>
        </w:rPr>
        <w:t>classCode</w:t>
      </w:r>
      <w:proofErr w:type="spellEnd"/>
      <w:r w:rsidRPr="002A12ED">
        <w:rPr>
          <w:rFonts w:ascii="Arial" w:hAnsi="Arial" w:cs="Arial"/>
          <w:color w:val="0000FF"/>
          <w:sz w:val="20"/>
          <w:lang w:val="en-US" w:eastAsia="fi-FI"/>
        </w:rPr>
        <w:t>="</w:t>
      </w:r>
      <w:r w:rsidRPr="002A12ED">
        <w:rPr>
          <w:rFonts w:ascii="Arial" w:hAnsi="Arial" w:cs="Arial"/>
          <w:color w:val="000000"/>
          <w:sz w:val="20"/>
          <w:lang w:val="en-US" w:eastAsia="fi-FI"/>
        </w:rPr>
        <w:t>OBS</w:t>
      </w:r>
      <w:r w:rsidRPr="002A12ED">
        <w:rPr>
          <w:rFonts w:ascii="Arial" w:hAnsi="Arial" w:cs="Arial"/>
          <w:color w:val="0000FF"/>
          <w:sz w:val="20"/>
          <w:lang w:val="en-US" w:eastAsia="fi-FI"/>
        </w:rPr>
        <w:t>"</w:t>
      </w:r>
      <w:r w:rsidRPr="002A12ED">
        <w:rPr>
          <w:rFonts w:ascii="Arial" w:hAnsi="Arial" w:cs="Arial"/>
          <w:i/>
          <w:iCs/>
          <w:color w:val="008080"/>
          <w:sz w:val="20"/>
          <w:lang w:val="en-US" w:eastAsia="fi-FI"/>
        </w:rPr>
        <w:t xml:space="preserve"> </w:t>
      </w:r>
      <w:proofErr w:type="spellStart"/>
      <w:r w:rsidRPr="002A12ED">
        <w:rPr>
          <w:rFonts w:ascii="Arial" w:hAnsi="Arial" w:cs="Arial"/>
          <w:color w:val="FF0000"/>
          <w:sz w:val="20"/>
          <w:lang w:val="en-US" w:eastAsia="fi-FI"/>
        </w:rPr>
        <w:t>moodCode</w:t>
      </w:r>
      <w:proofErr w:type="spellEnd"/>
      <w:r w:rsidRPr="002A12ED">
        <w:rPr>
          <w:rFonts w:ascii="Arial" w:hAnsi="Arial" w:cs="Arial"/>
          <w:color w:val="0000FF"/>
          <w:sz w:val="20"/>
          <w:lang w:val="en-US" w:eastAsia="fi-FI"/>
        </w:rPr>
        <w:t>="</w:t>
      </w:r>
      <w:r w:rsidRPr="002A12ED">
        <w:rPr>
          <w:rFonts w:ascii="Arial" w:hAnsi="Arial" w:cs="Arial"/>
          <w:color w:val="000000"/>
          <w:sz w:val="20"/>
          <w:lang w:val="en-US" w:eastAsia="fi-FI"/>
        </w:rPr>
        <w:t>EVN</w:t>
      </w:r>
      <w:r w:rsidRPr="002A12ED">
        <w:rPr>
          <w:rFonts w:ascii="Arial" w:hAnsi="Arial" w:cs="Arial"/>
          <w:color w:val="0000FF"/>
          <w:sz w:val="20"/>
          <w:lang w:val="en-US" w:eastAsia="fi-FI"/>
        </w:rPr>
        <w:t>"&gt;</w:t>
      </w:r>
    </w:p>
    <w:p w14:paraId="1D28B022" w14:textId="77777777" w:rsidR="002A12ED" w:rsidRPr="009E21B4" w:rsidRDefault="002A12ED" w:rsidP="002A12ED">
      <w:pPr>
        <w:autoSpaceDE w:val="0"/>
        <w:autoSpaceDN w:val="0"/>
        <w:adjustRightInd w:val="0"/>
        <w:spacing w:before="0"/>
        <w:ind w:left="2127" w:hanging="709"/>
        <w:rPr>
          <w:rFonts w:ascii="Arial" w:hAnsi="Arial" w:cs="Arial"/>
          <w:color w:val="0000FF"/>
          <w:sz w:val="20"/>
          <w:lang w:val="en-US" w:eastAsia="fi-FI"/>
        </w:rPr>
      </w:pPr>
      <w:r w:rsidRPr="002A12ED">
        <w:rPr>
          <w:rFonts w:ascii="Arial" w:hAnsi="Arial" w:cs="Arial"/>
          <w:color w:val="000000"/>
          <w:sz w:val="20"/>
          <w:lang w:val="en-US" w:eastAsia="fi-FI"/>
        </w:rPr>
        <w:t xml:space="preserve">       </w:t>
      </w:r>
      <w:r w:rsidRPr="009E21B4">
        <w:rPr>
          <w:rFonts w:ascii="Arial" w:hAnsi="Arial" w:cs="Arial"/>
          <w:color w:val="0000FF"/>
          <w:sz w:val="20"/>
          <w:lang w:val="en-US" w:eastAsia="fi-FI"/>
        </w:rPr>
        <w:t>&lt;</w:t>
      </w:r>
      <w:r w:rsidRPr="009E21B4">
        <w:rPr>
          <w:rFonts w:ascii="Arial" w:hAnsi="Arial" w:cs="Arial"/>
          <w:color w:val="800000"/>
          <w:sz w:val="20"/>
          <w:lang w:val="en-US" w:eastAsia="fi-FI"/>
        </w:rPr>
        <w:t>code</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w:t>
      </w:r>
      <w:r w:rsidRPr="009E21B4">
        <w:rPr>
          <w:rFonts w:ascii="Arial" w:hAnsi="Arial" w:cs="Arial"/>
          <w:color w:val="0000FF"/>
          <w:sz w:val="20"/>
          <w:lang w:val="en-US" w:eastAsia="fi-FI"/>
        </w:rPr>
        <w:t>="</w:t>
      </w:r>
      <w:r w:rsidRPr="009E21B4">
        <w:rPr>
          <w:rFonts w:ascii="Arial" w:hAnsi="Arial" w:cs="Arial"/>
          <w:color w:val="000000"/>
          <w:sz w:val="20"/>
          <w:lang w:val="en-US" w:eastAsia="fi-FI"/>
        </w:rPr>
        <w:t>2.5</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codeSystem</w:t>
      </w:r>
      <w:proofErr w:type="spellEnd"/>
      <w:r w:rsidRPr="009E21B4">
        <w:rPr>
          <w:rFonts w:ascii="Arial" w:hAnsi="Arial" w:cs="Arial"/>
          <w:color w:val="0000FF"/>
          <w:sz w:val="20"/>
          <w:lang w:val="en-US" w:eastAsia="fi-FI"/>
        </w:rPr>
        <w:t>="</w:t>
      </w:r>
      <w:r w:rsidRPr="009E21B4">
        <w:rPr>
          <w:rFonts w:ascii="Arial" w:hAnsi="Arial" w:cs="Arial"/>
          <w:color w:val="000000"/>
          <w:sz w:val="20"/>
          <w:lang w:val="en-US" w:eastAsia="fi-FI"/>
        </w:rPr>
        <w:t>1.2.246.537.6.12.999.2003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codeSystemName</w:t>
      </w:r>
      <w:proofErr w:type="spellEnd"/>
      <w:r w:rsidRPr="009E21B4">
        <w:rPr>
          <w:rFonts w:ascii="Arial" w:hAnsi="Arial" w:cs="Arial"/>
          <w:color w:val="0000FF"/>
          <w:sz w:val="20"/>
          <w:lang w:val="en-US" w:eastAsia="fi-FI"/>
        </w:rPr>
        <w:t>="</w:t>
      </w:r>
      <w:proofErr w:type="spellStart"/>
      <w:r w:rsidRPr="009E21B4">
        <w:rPr>
          <w:rFonts w:ascii="Arial" w:hAnsi="Arial" w:cs="Arial"/>
          <w:color w:val="000000"/>
          <w:sz w:val="20"/>
          <w:lang w:val="en-US" w:eastAsia="fi-FI"/>
        </w:rPr>
        <w:t>KanTa-palvelut</w:t>
      </w:r>
      <w:proofErr w:type="spellEnd"/>
      <w:r w:rsidRPr="009E21B4">
        <w:rPr>
          <w:rFonts w:ascii="Arial" w:hAnsi="Arial" w:cs="Arial"/>
          <w:color w:val="000000"/>
          <w:sz w:val="20"/>
          <w:lang w:val="en-US" w:eastAsia="fi-FI"/>
        </w:rPr>
        <w:t xml:space="preserve"> - </w:t>
      </w:r>
      <w:proofErr w:type="spellStart"/>
      <w:r w:rsidRPr="009E21B4">
        <w:rPr>
          <w:rFonts w:ascii="Arial" w:hAnsi="Arial" w:cs="Arial"/>
          <w:color w:val="000000"/>
          <w:sz w:val="20"/>
          <w:lang w:val="en-US" w:eastAsia="fi-FI"/>
        </w:rPr>
        <w:t>Tekninen</w:t>
      </w:r>
      <w:proofErr w:type="spellEnd"/>
      <w:r w:rsidRPr="009E21B4">
        <w:rPr>
          <w:rFonts w:ascii="Arial" w:hAnsi="Arial" w:cs="Arial"/>
          <w:color w:val="000000"/>
          <w:sz w:val="20"/>
          <w:lang w:val="en-US" w:eastAsia="fi-FI"/>
        </w:rPr>
        <w:t xml:space="preserve"> CDA R2 </w:t>
      </w:r>
      <w:proofErr w:type="spellStart"/>
      <w:r w:rsidRPr="009E21B4">
        <w:rPr>
          <w:rFonts w:ascii="Arial" w:hAnsi="Arial" w:cs="Arial"/>
          <w:color w:val="000000"/>
          <w:sz w:val="20"/>
          <w:lang w:val="en-US" w:eastAsia="fi-FI"/>
        </w:rPr>
        <w:t>rakennekoodisto</w:t>
      </w:r>
      <w:proofErr w:type="spellEnd"/>
      <w:r w:rsidRPr="009E21B4">
        <w:rPr>
          <w:rFonts w:ascii="Arial" w:hAnsi="Arial" w:cs="Arial"/>
          <w:color w:val="000000"/>
          <w:sz w:val="20"/>
          <w:lang w:val="en-US" w:eastAsia="fi-FI"/>
        </w:rPr>
        <w:t xml:space="preserve"> 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displayName</w:t>
      </w:r>
      <w:proofErr w:type="spellEnd"/>
      <w:r w:rsidRPr="009E21B4">
        <w:rPr>
          <w:rFonts w:ascii="Arial" w:hAnsi="Arial" w:cs="Arial"/>
          <w:color w:val="0000FF"/>
          <w:sz w:val="20"/>
          <w:lang w:val="en-US" w:eastAsia="fi-FI"/>
        </w:rPr>
        <w:t>="</w:t>
      </w:r>
      <w:proofErr w:type="spellStart"/>
      <w:r w:rsidRPr="009E21B4">
        <w:rPr>
          <w:rFonts w:ascii="Arial" w:hAnsi="Arial" w:cs="Arial"/>
          <w:color w:val="000000"/>
          <w:sz w:val="20"/>
          <w:lang w:val="en-US" w:eastAsia="fi-FI"/>
        </w:rPr>
        <w:t>Diagnoosin</w:t>
      </w:r>
      <w:proofErr w:type="spellEnd"/>
      <w:r w:rsidRPr="009E21B4">
        <w:rPr>
          <w:rFonts w:ascii="Arial" w:hAnsi="Arial" w:cs="Arial"/>
          <w:color w:val="000000"/>
          <w:sz w:val="20"/>
          <w:lang w:val="en-US" w:eastAsia="fi-FI"/>
        </w:rPr>
        <w:t xml:space="preserve"> </w:t>
      </w:r>
      <w:proofErr w:type="spellStart"/>
      <w:r w:rsidRPr="009E21B4">
        <w:rPr>
          <w:rFonts w:ascii="Arial" w:hAnsi="Arial" w:cs="Arial"/>
          <w:color w:val="000000"/>
          <w:sz w:val="20"/>
          <w:lang w:val="en-US" w:eastAsia="fi-FI"/>
        </w:rPr>
        <w:t>ulkoinen</w:t>
      </w:r>
      <w:proofErr w:type="spellEnd"/>
      <w:r w:rsidRPr="009E21B4">
        <w:rPr>
          <w:rFonts w:ascii="Arial" w:hAnsi="Arial" w:cs="Arial"/>
          <w:color w:val="000000"/>
          <w:sz w:val="20"/>
          <w:lang w:val="en-US" w:eastAsia="fi-FI"/>
        </w:rPr>
        <w:t xml:space="preserve"> </w:t>
      </w:r>
      <w:proofErr w:type="spellStart"/>
      <w:r w:rsidRPr="009E21B4">
        <w:rPr>
          <w:rFonts w:ascii="Arial" w:hAnsi="Arial" w:cs="Arial"/>
          <w:color w:val="000000"/>
          <w:sz w:val="20"/>
          <w:lang w:val="en-US" w:eastAsia="fi-FI"/>
        </w:rPr>
        <w:t>syy</w:t>
      </w:r>
      <w:proofErr w:type="spellEnd"/>
      <w:r w:rsidRPr="009E21B4">
        <w:rPr>
          <w:rFonts w:ascii="Arial" w:hAnsi="Arial" w:cs="Arial"/>
          <w:color w:val="0000FF"/>
          <w:sz w:val="20"/>
          <w:lang w:val="en-US" w:eastAsia="fi-FI"/>
        </w:rPr>
        <w:t>"/&gt;</w:t>
      </w:r>
    </w:p>
    <w:p w14:paraId="65E90E18" w14:textId="07D9424C" w:rsidR="002A12ED" w:rsidRPr="00C37429" w:rsidRDefault="002A12ED" w:rsidP="002A12ED">
      <w:pPr>
        <w:autoSpaceDE w:val="0"/>
        <w:autoSpaceDN w:val="0"/>
        <w:adjustRightInd w:val="0"/>
        <w:spacing w:before="0"/>
        <w:ind w:left="2127" w:hanging="709"/>
        <w:rPr>
          <w:rFonts w:ascii="Arial" w:hAnsi="Arial" w:cs="Arial"/>
          <w:color w:val="0000FF"/>
          <w:sz w:val="20"/>
          <w:lang w:val="en-US" w:eastAsia="fi-FI"/>
        </w:rPr>
      </w:pPr>
      <w:r w:rsidRPr="009E21B4">
        <w:rPr>
          <w:rFonts w:ascii="Arial" w:hAnsi="Arial" w:cs="Arial"/>
          <w:color w:val="000000"/>
          <w:sz w:val="20"/>
          <w:lang w:val="en-US"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value</w:t>
      </w:r>
      <w:r w:rsidRPr="00C37429">
        <w:rPr>
          <w:rFonts w:ascii="Arial" w:hAnsi="Arial" w:cs="Arial"/>
          <w:i/>
          <w:iCs/>
          <w:color w:val="008080"/>
          <w:sz w:val="20"/>
          <w:lang w:val="en-US" w:eastAsia="fi-FI"/>
        </w:rPr>
        <w:t xml:space="preserve"> </w:t>
      </w:r>
      <w:proofErr w:type="spellStart"/>
      <w:proofErr w:type="gramStart"/>
      <w:r w:rsidRPr="00C37429">
        <w:rPr>
          <w:rFonts w:ascii="Arial" w:hAnsi="Arial" w:cs="Arial"/>
          <w:color w:val="FF0000"/>
          <w:sz w:val="20"/>
          <w:lang w:val="en-US" w:eastAsia="fi-FI"/>
        </w:rPr>
        <w:t>xsi:type</w:t>
      </w:r>
      <w:proofErr w:type="spellEnd"/>
      <w:proofErr w:type="gramEnd"/>
      <w:r w:rsidRPr="00C37429">
        <w:rPr>
          <w:rFonts w:ascii="Arial" w:hAnsi="Arial" w:cs="Arial"/>
          <w:color w:val="0000FF"/>
          <w:sz w:val="20"/>
          <w:lang w:val="en-US" w:eastAsia="fi-FI"/>
        </w:rPr>
        <w:t>="</w:t>
      </w:r>
      <w:r w:rsidRPr="00C37429">
        <w:rPr>
          <w:rFonts w:ascii="Arial" w:hAnsi="Arial" w:cs="Arial"/>
          <w:color w:val="000000"/>
          <w:sz w:val="20"/>
          <w:lang w:val="en-US" w:eastAsia="fi-FI"/>
        </w:rPr>
        <w:t>CV</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r w:rsidRPr="00C37429">
        <w:rPr>
          <w:rFonts w:ascii="Arial" w:hAnsi="Arial" w:cs="Arial"/>
          <w:color w:val="FF0000"/>
          <w:sz w:val="20"/>
          <w:lang w:val="en-US" w:eastAsia="fi-FI"/>
        </w:rPr>
        <w:t>code</w:t>
      </w:r>
      <w:r w:rsidRPr="00C37429">
        <w:rPr>
          <w:rFonts w:ascii="Arial" w:hAnsi="Arial" w:cs="Arial"/>
          <w:color w:val="0000FF"/>
          <w:sz w:val="20"/>
          <w:lang w:val="en-US" w:eastAsia="fi-FI"/>
        </w:rPr>
        <w:t>="</w:t>
      </w:r>
      <w:r w:rsidRPr="00C37429">
        <w:rPr>
          <w:rFonts w:ascii="Arial" w:hAnsi="Arial" w:cs="Arial"/>
          <w:color w:val="000000"/>
          <w:sz w:val="20"/>
          <w:lang w:val="en-US" w:eastAsia="fi-FI"/>
        </w:rPr>
        <w:t>V19</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proofErr w:type="spellStart"/>
      <w:r w:rsidRPr="00C37429">
        <w:rPr>
          <w:rFonts w:ascii="Arial" w:hAnsi="Arial" w:cs="Arial"/>
          <w:color w:val="FF0000"/>
          <w:sz w:val="20"/>
          <w:lang w:val="en-US" w:eastAsia="fi-FI"/>
        </w:rPr>
        <w:t>codeSystem</w:t>
      </w:r>
      <w:proofErr w:type="spellEnd"/>
      <w:r w:rsidRPr="00C37429">
        <w:rPr>
          <w:rFonts w:ascii="Arial" w:hAnsi="Arial" w:cs="Arial"/>
          <w:color w:val="0000FF"/>
          <w:sz w:val="20"/>
          <w:lang w:val="en-US" w:eastAsia="fi-FI"/>
        </w:rPr>
        <w:t>="</w:t>
      </w:r>
      <w:r w:rsidRPr="00C37429">
        <w:rPr>
          <w:rFonts w:ascii="Arial" w:hAnsi="Arial" w:cs="Arial"/>
          <w:color w:val="000000"/>
          <w:sz w:val="20"/>
          <w:lang w:val="en-US" w:eastAsia="fi-FI"/>
        </w:rPr>
        <w:t>1.2.246.537.6.1.1999</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proofErr w:type="spellStart"/>
      <w:r w:rsidRPr="00C37429">
        <w:rPr>
          <w:rFonts w:ascii="Arial" w:hAnsi="Arial" w:cs="Arial"/>
          <w:color w:val="FF0000"/>
          <w:sz w:val="20"/>
          <w:lang w:val="en-US" w:eastAsia="fi-FI"/>
        </w:rPr>
        <w:t>codeSystemName</w:t>
      </w:r>
      <w:proofErr w:type="spellEnd"/>
      <w:r w:rsidRPr="00C37429">
        <w:rPr>
          <w:rFonts w:ascii="Arial" w:hAnsi="Arial" w:cs="Arial"/>
          <w:color w:val="0000FF"/>
          <w:sz w:val="20"/>
          <w:lang w:val="en-US" w:eastAsia="fi-FI"/>
        </w:rPr>
        <w:t>="</w:t>
      </w:r>
      <w:proofErr w:type="spellStart"/>
      <w:r w:rsidRPr="00C37429">
        <w:rPr>
          <w:rFonts w:ascii="Arial" w:hAnsi="Arial" w:cs="Arial"/>
          <w:color w:val="000000"/>
          <w:sz w:val="20"/>
          <w:lang w:val="en-US" w:eastAsia="fi-FI"/>
        </w:rPr>
        <w:t>Tautiluokitus</w:t>
      </w:r>
      <w:proofErr w:type="spellEnd"/>
      <w:r w:rsidRPr="00C37429">
        <w:rPr>
          <w:rFonts w:ascii="Arial" w:hAnsi="Arial" w:cs="Arial"/>
          <w:color w:val="000000"/>
          <w:sz w:val="20"/>
          <w:lang w:val="en-US" w:eastAsia="fi-FI"/>
        </w:rPr>
        <w:t xml:space="preserve"> ICD-10 1999</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proofErr w:type="spellStart"/>
      <w:r w:rsidRPr="00C37429">
        <w:rPr>
          <w:rFonts w:ascii="Arial" w:hAnsi="Arial" w:cs="Arial"/>
          <w:color w:val="FF0000"/>
          <w:sz w:val="20"/>
          <w:lang w:val="en-US" w:eastAsia="fi-FI"/>
        </w:rPr>
        <w:t>displayName</w:t>
      </w:r>
      <w:proofErr w:type="spellEnd"/>
      <w:r w:rsidRPr="00C37429">
        <w:rPr>
          <w:rFonts w:ascii="Arial" w:hAnsi="Arial" w:cs="Arial"/>
          <w:color w:val="0000FF"/>
          <w:sz w:val="20"/>
          <w:lang w:val="en-US" w:eastAsia="fi-FI"/>
        </w:rPr>
        <w:t>="</w:t>
      </w:r>
      <w:proofErr w:type="spellStart"/>
      <w:r w:rsidRPr="00C37429">
        <w:rPr>
          <w:rFonts w:ascii="Arial" w:hAnsi="Arial" w:cs="Arial"/>
          <w:color w:val="000000"/>
          <w:sz w:val="20"/>
          <w:lang w:val="en-US" w:eastAsia="fi-FI"/>
        </w:rPr>
        <w:t>Polkupyöräilijän</w:t>
      </w:r>
      <w:proofErr w:type="spellEnd"/>
      <w:r w:rsidRPr="00C37429">
        <w:rPr>
          <w:rFonts w:ascii="Arial" w:hAnsi="Arial" w:cs="Arial"/>
          <w:color w:val="000000"/>
          <w:sz w:val="20"/>
          <w:lang w:val="en-US" w:eastAsia="fi-FI"/>
        </w:rPr>
        <w:t xml:space="preserve"> </w:t>
      </w:r>
      <w:proofErr w:type="spellStart"/>
      <w:r w:rsidRPr="00C37429">
        <w:rPr>
          <w:rFonts w:ascii="Arial" w:hAnsi="Arial" w:cs="Arial"/>
          <w:color w:val="000000"/>
          <w:sz w:val="20"/>
          <w:lang w:val="en-US" w:eastAsia="fi-FI"/>
        </w:rPr>
        <w:t>muu</w:t>
      </w:r>
      <w:proofErr w:type="spellEnd"/>
      <w:r w:rsidRPr="00C37429">
        <w:rPr>
          <w:rFonts w:ascii="Arial" w:hAnsi="Arial" w:cs="Arial"/>
          <w:color w:val="000000"/>
          <w:sz w:val="20"/>
          <w:lang w:val="en-US" w:eastAsia="fi-FI"/>
        </w:rPr>
        <w:t xml:space="preserve"> tai </w:t>
      </w:r>
      <w:proofErr w:type="spellStart"/>
      <w:r w:rsidRPr="00C37429">
        <w:rPr>
          <w:rFonts w:ascii="Arial" w:hAnsi="Arial" w:cs="Arial"/>
          <w:color w:val="000000"/>
          <w:sz w:val="20"/>
          <w:lang w:val="en-US" w:eastAsia="fi-FI"/>
        </w:rPr>
        <w:t>määrittämätön</w:t>
      </w:r>
      <w:proofErr w:type="spellEnd"/>
      <w:r w:rsidRPr="00C37429">
        <w:rPr>
          <w:rFonts w:ascii="Arial" w:hAnsi="Arial" w:cs="Arial"/>
          <w:color w:val="000000"/>
          <w:sz w:val="20"/>
          <w:lang w:val="en-US" w:eastAsia="fi-FI"/>
        </w:rPr>
        <w:t xml:space="preserve"> </w:t>
      </w:r>
      <w:proofErr w:type="spellStart"/>
      <w:r w:rsidRPr="00C37429">
        <w:rPr>
          <w:rFonts w:ascii="Arial" w:hAnsi="Arial" w:cs="Arial"/>
          <w:color w:val="000000"/>
          <w:sz w:val="20"/>
          <w:lang w:val="en-US" w:eastAsia="fi-FI"/>
        </w:rPr>
        <w:t>liikennetapaturma</w:t>
      </w:r>
      <w:proofErr w:type="spellEnd"/>
      <w:r w:rsidRPr="00C37429">
        <w:rPr>
          <w:rFonts w:ascii="Arial" w:hAnsi="Arial" w:cs="Arial"/>
          <w:color w:val="0000FF"/>
          <w:sz w:val="20"/>
          <w:lang w:val="en-US" w:eastAsia="fi-FI"/>
        </w:rPr>
        <w:t>"/&gt;</w:t>
      </w:r>
    </w:p>
    <w:p w14:paraId="38CE9E96" w14:textId="77777777" w:rsidR="002A12ED" w:rsidRPr="002A12ED" w:rsidRDefault="002A12ED" w:rsidP="002A12ED">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val="en-US" w:eastAsia="fi-FI"/>
        </w:rPr>
        <w:t xml:space="preserve">    </w:t>
      </w:r>
      <w:r w:rsidRPr="002A12ED">
        <w:rPr>
          <w:rFonts w:ascii="Arial" w:hAnsi="Arial" w:cs="Arial"/>
          <w:color w:val="0000FF"/>
          <w:sz w:val="20"/>
          <w:lang w:eastAsia="fi-FI"/>
        </w:rPr>
        <w:t>&lt;/</w:t>
      </w:r>
      <w:proofErr w:type="spellStart"/>
      <w:r w:rsidRPr="002A12ED">
        <w:rPr>
          <w:rFonts w:ascii="Arial" w:hAnsi="Arial" w:cs="Arial"/>
          <w:color w:val="800000"/>
          <w:sz w:val="20"/>
          <w:lang w:eastAsia="fi-FI"/>
        </w:rPr>
        <w:t>observation</w:t>
      </w:r>
      <w:proofErr w:type="spellEnd"/>
      <w:r w:rsidRPr="002A12ED">
        <w:rPr>
          <w:rFonts w:ascii="Arial" w:hAnsi="Arial" w:cs="Arial"/>
          <w:color w:val="0000FF"/>
          <w:sz w:val="20"/>
          <w:lang w:eastAsia="fi-FI"/>
        </w:rPr>
        <w:t>&gt;</w:t>
      </w:r>
    </w:p>
    <w:p w14:paraId="69A6C199" w14:textId="77777777" w:rsidR="002A12ED" w:rsidRPr="002A12ED" w:rsidRDefault="002A12ED" w:rsidP="002A12ED">
      <w:pPr>
        <w:autoSpaceDE w:val="0"/>
        <w:autoSpaceDN w:val="0"/>
        <w:adjustRightInd w:val="0"/>
        <w:spacing w:before="0"/>
        <w:ind w:left="1418"/>
        <w:rPr>
          <w:rFonts w:ascii="Arial" w:hAnsi="Arial" w:cs="Arial"/>
          <w:color w:val="0000FF"/>
          <w:sz w:val="20"/>
          <w:lang w:eastAsia="fi-FI"/>
        </w:rPr>
      </w:pPr>
      <w:r w:rsidRPr="002A12ED">
        <w:rPr>
          <w:rFonts w:ascii="Arial" w:hAnsi="Arial" w:cs="Arial"/>
          <w:color w:val="000000"/>
          <w:sz w:val="20"/>
          <w:lang w:eastAsia="fi-FI"/>
        </w:rPr>
        <w:t xml:space="preserve"> </w:t>
      </w:r>
      <w:r w:rsidRPr="002A12ED">
        <w:rPr>
          <w:rFonts w:ascii="Arial" w:hAnsi="Arial" w:cs="Arial"/>
          <w:color w:val="0000FF"/>
          <w:sz w:val="20"/>
          <w:lang w:eastAsia="fi-FI"/>
        </w:rPr>
        <w:t>&lt;/</w:t>
      </w:r>
      <w:proofErr w:type="spellStart"/>
      <w:r w:rsidRPr="002A12ED">
        <w:rPr>
          <w:rFonts w:ascii="Arial" w:hAnsi="Arial" w:cs="Arial"/>
          <w:color w:val="800000"/>
          <w:sz w:val="20"/>
          <w:lang w:eastAsia="fi-FI"/>
        </w:rPr>
        <w:t>entryRelationship</w:t>
      </w:r>
      <w:proofErr w:type="spellEnd"/>
      <w:r w:rsidRPr="002A12ED">
        <w:rPr>
          <w:rFonts w:ascii="Arial" w:hAnsi="Arial" w:cs="Arial"/>
          <w:color w:val="0000FF"/>
          <w:sz w:val="20"/>
          <w:lang w:eastAsia="fi-FI"/>
        </w:rPr>
        <w:t>&gt;</w:t>
      </w:r>
    </w:p>
    <w:p w14:paraId="141C1493" w14:textId="77777777" w:rsidR="002A12ED" w:rsidRDefault="002A12ED" w:rsidP="00F860C1">
      <w:pPr>
        <w:pStyle w:val="NormaaliP"/>
        <w:ind w:left="1418"/>
        <w:rPr>
          <w:b/>
          <w:szCs w:val="24"/>
        </w:rPr>
      </w:pPr>
    </w:p>
    <w:p w14:paraId="5C5E2678" w14:textId="6A1BCA8B" w:rsidR="002A12ED" w:rsidRDefault="002A12ED" w:rsidP="002A12ED">
      <w:pPr>
        <w:pStyle w:val="NormaaliP"/>
        <w:ind w:left="1418"/>
        <w:rPr>
          <w:b/>
          <w:szCs w:val="24"/>
        </w:rPr>
      </w:pPr>
      <w:r w:rsidRPr="002A12ED">
        <w:rPr>
          <w:b/>
        </w:rPr>
        <w:t xml:space="preserve">Diagnoosin </w:t>
      </w:r>
      <w:r>
        <w:rPr>
          <w:b/>
        </w:rPr>
        <w:t>tapaturmatyyppi</w:t>
      </w:r>
      <w:r>
        <w:tab/>
      </w:r>
      <w:r w:rsidRPr="00864A7F">
        <w:t>koodi: 2.</w:t>
      </w:r>
      <w:r>
        <w:t>6</w:t>
      </w:r>
      <w:r w:rsidRPr="00864A7F">
        <w:t xml:space="preserve"> </w:t>
      </w:r>
      <w:r w:rsidRPr="00864A7F">
        <w:tab/>
        <w:t>koodisto: 1.2.246.537.6.12.999.2003</w:t>
      </w:r>
    </w:p>
    <w:p w14:paraId="144E06C0" w14:textId="560222CB" w:rsidR="002A12ED" w:rsidRPr="002A12ED" w:rsidRDefault="002A12ED" w:rsidP="00F860C1">
      <w:pPr>
        <w:pStyle w:val="NormaaliP"/>
        <w:ind w:left="1418"/>
        <w:rPr>
          <w:szCs w:val="24"/>
        </w:rPr>
      </w:pPr>
      <w:r w:rsidRPr="002A12ED">
        <w:rPr>
          <w:szCs w:val="24"/>
        </w:rPr>
        <w:t xml:space="preserve">Diagnoosin </w:t>
      </w:r>
      <w:r>
        <w:rPr>
          <w:szCs w:val="24"/>
        </w:rPr>
        <w:t>tapaturmatyyppi</w:t>
      </w:r>
      <w:r w:rsidRPr="002A12ED">
        <w:rPr>
          <w:szCs w:val="24"/>
        </w:rPr>
        <w:t xml:space="preserve"> ilmoitetaan omassa alikomponentissaan &lt;</w:t>
      </w:r>
      <w:proofErr w:type="spellStart"/>
      <w:r w:rsidRPr="002A12ED">
        <w:rPr>
          <w:szCs w:val="24"/>
        </w:rPr>
        <w:t>entryRelationship</w:t>
      </w:r>
      <w:r w:rsidR="00212918">
        <w:rPr>
          <w:szCs w:val="24"/>
        </w:rPr>
        <w:t>.</w:t>
      </w:r>
      <w:r w:rsidRPr="002A12ED">
        <w:rPr>
          <w:szCs w:val="24"/>
        </w:rPr>
        <w:t>observation</w:t>
      </w:r>
      <w:r w:rsidR="00212918">
        <w:rPr>
          <w:szCs w:val="24"/>
        </w:rPr>
        <w:t>.</w:t>
      </w:r>
      <w:r w:rsidRPr="002A12ED">
        <w:rPr>
          <w:szCs w:val="24"/>
        </w:rPr>
        <w:t>value</w:t>
      </w:r>
      <w:proofErr w:type="spellEnd"/>
      <w:r w:rsidRPr="002A12ED">
        <w:rPr>
          <w:szCs w:val="24"/>
        </w:rPr>
        <w:t>&gt;-elementissä ICD-10 koodistolla</w:t>
      </w:r>
      <w:r>
        <w:rPr>
          <w:szCs w:val="24"/>
        </w:rPr>
        <w:t xml:space="preserve"> </w:t>
      </w:r>
      <w:r w:rsidRPr="002A12ED">
        <w:rPr>
          <w:szCs w:val="24"/>
        </w:rPr>
        <w:t>väliltä Y94.0 - Y96.9.</w:t>
      </w:r>
    </w:p>
    <w:p w14:paraId="473632CD" w14:textId="77777777" w:rsidR="002A12ED" w:rsidRDefault="002A12ED" w:rsidP="00F860C1">
      <w:pPr>
        <w:pStyle w:val="NormaaliP"/>
        <w:ind w:left="1418"/>
        <w:rPr>
          <w:b/>
          <w:szCs w:val="24"/>
        </w:rPr>
      </w:pPr>
    </w:p>
    <w:p w14:paraId="1E2BD0F1" w14:textId="77777777" w:rsidR="002A12ED" w:rsidRPr="002A12ED" w:rsidRDefault="002A12ED" w:rsidP="002A12ED">
      <w:pPr>
        <w:autoSpaceDE w:val="0"/>
        <w:autoSpaceDN w:val="0"/>
        <w:adjustRightInd w:val="0"/>
        <w:spacing w:before="0"/>
        <w:ind w:left="1418"/>
        <w:rPr>
          <w:rFonts w:ascii="Arial" w:hAnsi="Arial" w:cs="Arial"/>
          <w:color w:val="0000FF"/>
          <w:sz w:val="20"/>
          <w:lang w:eastAsia="fi-FI"/>
        </w:rPr>
      </w:pPr>
      <w:proofErr w:type="gramStart"/>
      <w:r w:rsidRPr="002A12ED">
        <w:rPr>
          <w:rFonts w:ascii="Arial" w:hAnsi="Arial" w:cs="Arial"/>
          <w:color w:val="0000FF"/>
          <w:sz w:val="20"/>
          <w:lang w:eastAsia="fi-FI"/>
        </w:rPr>
        <w:t>&lt;!--</w:t>
      </w:r>
      <w:proofErr w:type="gramEnd"/>
      <w:r w:rsidRPr="002A12ED">
        <w:rPr>
          <w:rFonts w:ascii="Arial" w:hAnsi="Arial" w:cs="Arial"/>
          <w:color w:val="474747"/>
          <w:sz w:val="20"/>
          <w:lang w:eastAsia="fi-FI"/>
        </w:rPr>
        <w:t xml:space="preserve"> 4 Diagnoosin tapaturmatyyppi, kuvaus vamman, sairauden tai kuoleman aiheuttaneen tapaturman tyypistä</w:t>
      </w:r>
      <w:r w:rsidRPr="002A12ED">
        <w:rPr>
          <w:rFonts w:ascii="Arial" w:hAnsi="Arial" w:cs="Arial"/>
          <w:color w:val="0000FF"/>
          <w:sz w:val="20"/>
          <w:lang w:eastAsia="fi-FI"/>
        </w:rPr>
        <w:t>--&gt;</w:t>
      </w:r>
    </w:p>
    <w:p w14:paraId="11FB74F7" w14:textId="77777777" w:rsidR="002A12ED" w:rsidRPr="002A12ED" w:rsidRDefault="002A12ED" w:rsidP="002A12ED">
      <w:pPr>
        <w:autoSpaceDE w:val="0"/>
        <w:autoSpaceDN w:val="0"/>
        <w:adjustRightInd w:val="0"/>
        <w:spacing w:before="0"/>
        <w:ind w:left="1418"/>
        <w:rPr>
          <w:rFonts w:ascii="Arial" w:hAnsi="Arial" w:cs="Arial"/>
          <w:color w:val="0000FF"/>
          <w:sz w:val="20"/>
          <w:lang w:val="en-US" w:eastAsia="fi-FI"/>
        </w:rPr>
      </w:pPr>
      <w:r w:rsidRPr="002A12ED">
        <w:rPr>
          <w:rFonts w:ascii="Arial" w:hAnsi="Arial" w:cs="Arial"/>
          <w:color w:val="000000"/>
          <w:sz w:val="20"/>
          <w:lang w:eastAsia="fi-FI"/>
        </w:rPr>
        <w:t xml:space="preserve"> </w:t>
      </w:r>
      <w:r w:rsidRPr="002A12ED">
        <w:rPr>
          <w:rFonts w:ascii="Arial" w:hAnsi="Arial" w:cs="Arial"/>
          <w:color w:val="0000FF"/>
          <w:sz w:val="20"/>
          <w:lang w:val="en-US" w:eastAsia="fi-FI"/>
        </w:rPr>
        <w:t>&lt;</w:t>
      </w:r>
      <w:proofErr w:type="spellStart"/>
      <w:r w:rsidRPr="002A12ED">
        <w:rPr>
          <w:rFonts w:ascii="Arial" w:hAnsi="Arial" w:cs="Arial"/>
          <w:color w:val="800000"/>
          <w:sz w:val="20"/>
          <w:lang w:val="en-US" w:eastAsia="fi-FI"/>
        </w:rPr>
        <w:t>entryRelationship</w:t>
      </w:r>
      <w:proofErr w:type="spellEnd"/>
      <w:r w:rsidRPr="002A12ED">
        <w:rPr>
          <w:rFonts w:ascii="Arial" w:hAnsi="Arial" w:cs="Arial"/>
          <w:i/>
          <w:iCs/>
          <w:color w:val="008080"/>
          <w:sz w:val="20"/>
          <w:lang w:val="en-US" w:eastAsia="fi-FI"/>
        </w:rPr>
        <w:t xml:space="preserve"> </w:t>
      </w:r>
      <w:proofErr w:type="spellStart"/>
      <w:r w:rsidRPr="002A12ED">
        <w:rPr>
          <w:rFonts w:ascii="Arial" w:hAnsi="Arial" w:cs="Arial"/>
          <w:color w:val="FF0000"/>
          <w:sz w:val="20"/>
          <w:lang w:val="en-US" w:eastAsia="fi-FI"/>
        </w:rPr>
        <w:t>typeCode</w:t>
      </w:r>
      <w:proofErr w:type="spellEnd"/>
      <w:r w:rsidRPr="002A12ED">
        <w:rPr>
          <w:rFonts w:ascii="Arial" w:hAnsi="Arial" w:cs="Arial"/>
          <w:color w:val="0000FF"/>
          <w:sz w:val="20"/>
          <w:lang w:val="en-US" w:eastAsia="fi-FI"/>
        </w:rPr>
        <w:t>="</w:t>
      </w:r>
      <w:r w:rsidRPr="002A12ED">
        <w:rPr>
          <w:rFonts w:ascii="Arial" w:hAnsi="Arial" w:cs="Arial"/>
          <w:color w:val="000000"/>
          <w:sz w:val="20"/>
          <w:lang w:val="en-US" w:eastAsia="fi-FI"/>
        </w:rPr>
        <w:t>MFST</w:t>
      </w:r>
      <w:r w:rsidRPr="002A12ED">
        <w:rPr>
          <w:rFonts w:ascii="Arial" w:hAnsi="Arial" w:cs="Arial"/>
          <w:color w:val="0000FF"/>
          <w:sz w:val="20"/>
          <w:lang w:val="en-US" w:eastAsia="fi-FI"/>
        </w:rPr>
        <w:t>"&gt;</w:t>
      </w:r>
    </w:p>
    <w:p w14:paraId="76C2CFD0" w14:textId="77777777" w:rsidR="002A12ED" w:rsidRPr="002A12ED" w:rsidRDefault="002A12ED" w:rsidP="002A12ED">
      <w:pPr>
        <w:autoSpaceDE w:val="0"/>
        <w:autoSpaceDN w:val="0"/>
        <w:adjustRightInd w:val="0"/>
        <w:spacing w:before="0"/>
        <w:ind w:left="1418"/>
        <w:rPr>
          <w:rFonts w:ascii="Arial" w:hAnsi="Arial" w:cs="Arial"/>
          <w:color w:val="0000FF"/>
          <w:sz w:val="20"/>
          <w:lang w:val="en-US" w:eastAsia="fi-FI"/>
        </w:rPr>
      </w:pPr>
      <w:r w:rsidRPr="002A12ED">
        <w:rPr>
          <w:rFonts w:ascii="Arial" w:hAnsi="Arial" w:cs="Arial"/>
          <w:color w:val="000000"/>
          <w:sz w:val="20"/>
          <w:lang w:val="en-US" w:eastAsia="fi-FI"/>
        </w:rPr>
        <w:t xml:space="preserve">    </w:t>
      </w:r>
      <w:r w:rsidRPr="002A12ED">
        <w:rPr>
          <w:rFonts w:ascii="Arial" w:hAnsi="Arial" w:cs="Arial"/>
          <w:color w:val="0000FF"/>
          <w:sz w:val="20"/>
          <w:lang w:val="en-US" w:eastAsia="fi-FI"/>
        </w:rPr>
        <w:t>&lt;</w:t>
      </w:r>
      <w:r w:rsidRPr="002A12ED">
        <w:rPr>
          <w:rFonts w:ascii="Arial" w:hAnsi="Arial" w:cs="Arial"/>
          <w:color w:val="800000"/>
          <w:sz w:val="20"/>
          <w:lang w:val="en-US" w:eastAsia="fi-FI"/>
        </w:rPr>
        <w:t>observation</w:t>
      </w:r>
      <w:r w:rsidRPr="002A12ED">
        <w:rPr>
          <w:rFonts w:ascii="Arial" w:hAnsi="Arial" w:cs="Arial"/>
          <w:i/>
          <w:iCs/>
          <w:color w:val="008080"/>
          <w:sz w:val="20"/>
          <w:lang w:val="en-US" w:eastAsia="fi-FI"/>
        </w:rPr>
        <w:t xml:space="preserve"> </w:t>
      </w:r>
      <w:proofErr w:type="spellStart"/>
      <w:r w:rsidRPr="002A12ED">
        <w:rPr>
          <w:rFonts w:ascii="Arial" w:hAnsi="Arial" w:cs="Arial"/>
          <w:color w:val="FF0000"/>
          <w:sz w:val="20"/>
          <w:lang w:val="en-US" w:eastAsia="fi-FI"/>
        </w:rPr>
        <w:t>classCode</w:t>
      </w:r>
      <w:proofErr w:type="spellEnd"/>
      <w:r w:rsidRPr="002A12ED">
        <w:rPr>
          <w:rFonts w:ascii="Arial" w:hAnsi="Arial" w:cs="Arial"/>
          <w:color w:val="0000FF"/>
          <w:sz w:val="20"/>
          <w:lang w:val="en-US" w:eastAsia="fi-FI"/>
        </w:rPr>
        <w:t>="</w:t>
      </w:r>
      <w:r w:rsidRPr="002A12ED">
        <w:rPr>
          <w:rFonts w:ascii="Arial" w:hAnsi="Arial" w:cs="Arial"/>
          <w:color w:val="000000"/>
          <w:sz w:val="20"/>
          <w:lang w:val="en-US" w:eastAsia="fi-FI"/>
        </w:rPr>
        <w:t>OBS</w:t>
      </w:r>
      <w:r w:rsidRPr="002A12ED">
        <w:rPr>
          <w:rFonts w:ascii="Arial" w:hAnsi="Arial" w:cs="Arial"/>
          <w:color w:val="0000FF"/>
          <w:sz w:val="20"/>
          <w:lang w:val="en-US" w:eastAsia="fi-FI"/>
        </w:rPr>
        <w:t>"</w:t>
      </w:r>
      <w:r w:rsidRPr="002A12ED">
        <w:rPr>
          <w:rFonts w:ascii="Arial" w:hAnsi="Arial" w:cs="Arial"/>
          <w:i/>
          <w:iCs/>
          <w:color w:val="008080"/>
          <w:sz w:val="20"/>
          <w:lang w:val="en-US" w:eastAsia="fi-FI"/>
        </w:rPr>
        <w:t xml:space="preserve"> </w:t>
      </w:r>
      <w:proofErr w:type="spellStart"/>
      <w:r w:rsidRPr="002A12ED">
        <w:rPr>
          <w:rFonts w:ascii="Arial" w:hAnsi="Arial" w:cs="Arial"/>
          <w:color w:val="FF0000"/>
          <w:sz w:val="20"/>
          <w:lang w:val="en-US" w:eastAsia="fi-FI"/>
        </w:rPr>
        <w:t>moodCode</w:t>
      </w:r>
      <w:proofErr w:type="spellEnd"/>
      <w:r w:rsidRPr="002A12ED">
        <w:rPr>
          <w:rFonts w:ascii="Arial" w:hAnsi="Arial" w:cs="Arial"/>
          <w:color w:val="0000FF"/>
          <w:sz w:val="20"/>
          <w:lang w:val="en-US" w:eastAsia="fi-FI"/>
        </w:rPr>
        <w:t>="</w:t>
      </w:r>
      <w:r w:rsidRPr="002A12ED">
        <w:rPr>
          <w:rFonts w:ascii="Arial" w:hAnsi="Arial" w:cs="Arial"/>
          <w:color w:val="000000"/>
          <w:sz w:val="20"/>
          <w:lang w:val="en-US" w:eastAsia="fi-FI"/>
        </w:rPr>
        <w:t>EVN</w:t>
      </w:r>
      <w:r w:rsidRPr="002A12ED">
        <w:rPr>
          <w:rFonts w:ascii="Arial" w:hAnsi="Arial" w:cs="Arial"/>
          <w:color w:val="0000FF"/>
          <w:sz w:val="20"/>
          <w:lang w:val="en-US" w:eastAsia="fi-FI"/>
        </w:rPr>
        <w:t>"&gt;</w:t>
      </w:r>
    </w:p>
    <w:p w14:paraId="2AAB6596" w14:textId="77777777" w:rsidR="002A12ED" w:rsidRPr="002A12ED" w:rsidRDefault="002A12ED" w:rsidP="002A12ED">
      <w:pPr>
        <w:autoSpaceDE w:val="0"/>
        <w:autoSpaceDN w:val="0"/>
        <w:adjustRightInd w:val="0"/>
        <w:spacing w:before="0"/>
        <w:ind w:left="2127" w:hanging="709"/>
        <w:rPr>
          <w:rFonts w:ascii="Arial" w:hAnsi="Arial" w:cs="Arial"/>
          <w:color w:val="0000FF"/>
          <w:sz w:val="20"/>
          <w:lang w:val="en-US" w:eastAsia="fi-FI"/>
        </w:rPr>
      </w:pPr>
      <w:r w:rsidRPr="002A12ED">
        <w:rPr>
          <w:rFonts w:ascii="Arial" w:hAnsi="Arial" w:cs="Arial"/>
          <w:color w:val="000000"/>
          <w:sz w:val="20"/>
          <w:lang w:val="en-US" w:eastAsia="fi-FI"/>
        </w:rPr>
        <w:t xml:space="preserve">       </w:t>
      </w:r>
      <w:r w:rsidRPr="002A12ED">
        <w:rPr>
          <w:rFonts w:ascii="Arial" w:hAnsi="Arial" w:cs="Arial"/>
          <w:color w:val="0000FF"/>
          <w:sz w:val="20"/>
          <w:lang w:val="en-US" w:eastAsia="fi-FI"/>
        </w:rPr>
        <w:t>&lt;</w:t>
      </w:r>
      <w:r w:rsidRPr="002A12ED">
        <w:rPr>
          <w:rFonts w:ascii="Arial" w:hAnsi="Arial" w:cs="Arial"/>
          <w:color w:val="800000"/>
          <w:sz w:val="20"/>
          <w:lang w:val="en-US" w:eastAsia="fi-FI"/>
        </w:rPr>
        <w:t>code</w:t>
      </w:r>
      <w:r w:rsidRPr="002A12ED">
        <w:rPr>
          <w:rFonts w:ascii="Arial" w:hAnsi="Arial" w:cs="Arial"/>
          <w:i/>
          <w:iCs/>
          <w:color w:val="008080"/>
          <w:sz w:val="20"/>
          <w:lang w:val="en-US" w:eastAsia="fi-FI"/>
        </w:rPr>
        <w:t xml:space="preserve"> </w:t>
      </w:r>
      <w:r w:rsidRPr="002A12ED">
        <w:rPr>
          <w:rFonts w:ascii="Arial" w:hAnsi="Arial" w:cs="Arial"/>
          <w:color w:val="FF0000"/>
          <w:sz w:val="20"/>
          <w:lang w:val="en-US" w:eastAsia="fi-FI"/>
        </w:rPr>
        <w:t>code</w:t>
      </w:r>
      <w:r w:rsidRPr="002A12ED">
        <w:rPr>
          <w:rFonts w:ascii="Arial" w:hAnsi="Arial" w:cs="Arial"/>
          <w:color w:val="0000FF"/>
          <w:sz w:val="20"/>
          <w:lang w:val="en-US" w:eastAsia="fi-FI"/>
        </w:rPr>
        <w:t>="</w:t>
      </w:r>
      <w:r w:rsidRPr="002A12ED">
        <w:rPr>
          <w:rFonts w:ascii="Arial" w:hAnsi="Arial" w:cs="Arial"/>
          <w:color w:val="000000"/>
          <w:sz w:val="20"/>
          <w:lang w:val="en-US" w:eastAsia="fi-FI"/>
        </w:rPr>
        <w:t>2.6</w:t>
      </w:r>
      <w:r w:rsidRPr="002A12ED">
        <w:rPr>
          <w:rFonts w:ascii="Arial" w:hAnsi="Arial" w:cs="Arial"/>
          <w:color w:val="0000FF"/>
          <w:sz w:val="20"/>
          <w:lang w:val="en-US" w:eastAsia="fi-FI"/>
        </w:rPr>
        <w:t>"</w:t>
      </w:r>
      <w:r w:rsidRPr="002A12ED">
        <w:rPr>
          <w:rFonts w:ascii="Arial" w:hAnsi="Arial" w:cs="Arial"/>
          <w:i/>
          <w:iCs/>
          <w:color w:val="008080"/>
          <w:sz w:val="20"/>
          <w:lang w:val="en-US" w:eastAsia="fi-FI"/>
        </w:rPr>
        <w:t xml:space="preserve"> </w:t>
      </w:r>
      <w:proofErr w:type="spellStart"/>
      <w:r w:rsidRPr="002A12ED">
        <w:rPr>
          <w:rFonts w:ascii="Arial" w:hAnsi="Arial" w:cs="Arial"/>
          <w:color w:val="FF0000"/>
          <w:sz w:val="20"/>
          <w:lang w:val="en-US" w:eastAsia="fi-FI"/>
        </w:rPr>
        <w:t>codeSystem</w:t>
      </w:r>
      <w:proofErr w:type="spellEnd"/>
      <w:r w:rsidRPr="002A12ED">
        <w:rPr>
          <w:rFonts w:ascii="Arial" w:hAnsi="Arial" w:cs="Arial"/>
          <w:color w:val="0000FF"/>
          <w:sz w:val="20"/>
          <w:lang w:val="en-US" w:eastAsia="fi-FI"/>
        </w:rPr>
        <w:t>="</w:t>
      </w:r>
      <w:r w:rsidRPr="002A12ED">
        <w:rPr>
          <w:rFonts w:ascii="Arial" w:hAnsi="Arial" w:cs="Arial"/>
          <w:color w:val="000000"/>
          <w:sz w:val="20"/>
          <w:lang w:val="en-US" w:eastAsia="fi-FI"/>
        </w:rPr>
        <w:t>1.2.246.537.6.12.999.2003</w:t>
      </w:r>
      <w:r w:rsidRPr="002A12ED">
        <w:rPr>
          <w:rFonts w:ascii="Arial" w:hAnsi="Arial" w:cs="Arial"/>
          <w:color w:val="0000FF"/>
          <w:sz w:val="20"/>
          <w:lang w:val="en-US" w:eastAsia="fi-FI"/>
        </w:rPr>
        <w:t>"</w:t>
      </w:r>
      <w:r w:rsidRPr="002A12ED">
        <w:rPr>
          <w:rFonts w:ascii="Arial" w:hAnsi="Arial" w:cs="Arial"/>
          <w:i/>
          <w:iCs/>
          <w:color w:val="008080"/>
          <w:sz w:val="20"/>
          <w:lang w:val="en-US" w:eastAsia="fi-FI"/>
        </w:rPr>
        <w:t xml:space="preserve"> </w:t>
      </w:r>
      <w:proofErr w:type="spellStart"/>
      <w:r w:rsidRPr="002A12ED">
        <w:rPr>
          <w:rFonts w:ascii="Arial" w:hAnsi="Arial" w:cs="Arial"/>
          <w:color w:val="FF0000"/>
          <w:sz w:val="20"/>
          <w:lang w:val="en-US" w:eastAsia="fi-FI"/>
        </w:rPr>
        <w:t>codeSystemName</w:t>
      </w:r>
      <w:proofErr w:type="spellEnd"/>
      <w:r w:rsidRPr="002A12ED">
        <w:rPr>
          <w:rFonts w:ascii="Arial" w:hAnsi="Arial" w:cs="Arial"/>
          <w:color w:val="0000FF"/>
          <w:sz w:val="20"/>
          <w:lang w:val="en-US" w:eastAsia="fi-FI"/>
        </w:rPr>
        <w:t>="</w:t>
      </w:r>
      <w:proofErr w:type="spellStart"/>
      <w:r w:rsidRPr="002A12ED">
        <w:rPr>
          <w:rFonts w:ascii="Arial" w:hAnsi="Arial" w:cs="Arial"/>
          <w:color w:val="000000"/>
          <w:sz w:val="20"/>
          <w:lang w:val="en-US" w:eastAsia="fi-FI"/>
        </w:rPr>
        <w:t>KanTa-palvelut</w:t>
      </w:r>
      <w:proofErr w:type="spellEnd"/>
      <w:r w:rsidRPr="002A12ED">
        <w:rPr>
          <w:rFonts w:ascii="Arial" w:hAnsi="Arial" w:cs="Arial"/>
          <w:color w:val="000000"/>
          <w:sz w:val="20"/>
          <w:lang w:val="en-US" w:eastAsia="fi-FI"/>
        </w:rPr>
        <w:t xml:space="preserve"> - </w:t>
      </w:r>
      <w:proofErr w:type="spellStart"/>
      <w:r w:rsidRPr="002A12ED">
        <w:rPr>
          <w:rFonts w:ascii="Arial" w:hAnsi="Arial" w:cs="Arial"/>
          <w:color w:val="000000"/>
          <w:sz w:val="20"/>
          <w:lang w:val="en-US" w:eastAsia="fi-FI"/>
        </w:rPr>
        <w:t>Tekninen</w:t>
      </w:r>
      <w:proofErr w:type="spellEnd"/>
      <w:r w:rsidRPr="002A12ED">
        <w:rPr>
          <w:rFonts w:ascii="Arial" w:hAnsi="Arial" w:cs="Arial"/>
          <w:color w:val="000000"/>
          <w:sz w:val="20"/>
          <w:lang w:val="en-US" w:eastAsia="fi-FI"/>
        </w:rPr>
        <w:t xml:space="preserve"> CDA R2 </w:t>
      </w:r>
      <w:proofErr w:type="spellStart"/>
      <w:r w:rsidRPr="002A12ED">
        <w:rPr>
          <w:rFonts w:ascii="Arial" w:hAnsi="Arial" w:cs="Arial"/>
          <w:color w:val="000000"/>
          <w:sz w:val="20"/>
          <w:lang w:val="en-US" w:eastAsia="fi-FI"/>
        </w:rPr>
        <w:t>rakennekoodisto</w:t>
      </w:r>
      <w:proofErr w:type="spellEnd"/>
      <w:r w:rsidRPr="002A12ED">
        <w:rPr>
          <w:rFonts w:ascii="Arial" w:hAnsi="Arial" w:cs="Arial"/>
          <w:color w:val="000000"/>
          <w:sz w:val="20"/>
          <w:lang w:val="en-US" w:eastAsia="fi-FI"/>
        </w:rPr>
        <w:t xml:space="preserve"> 2003</w:t>
      </w:r>
      <w:r w:rsidRPr="002A12ED">
        <w:rPr>
          <w:rFonts w:ascii="Arial" w:hAnsi="Arial" w:cs="Arial"/>
          <w:color w:val="0000FF"/>
          <w:sz w:val="20"/>
          <w:lang w:val="en-US" w:eastAsia="fi-FI"/>
        </w:rPr>
        <w:t>"</w:t>
      </w:r>
      <w:r w:rsidRPr="002A12ED">
        <w:rPr>
          <w:rFonts w:ascii="Arial" w:hAnsi="Arial" w:cs="Arial"/>
          <w:i/>
          <w:iCs/>
          <w:color w:val="008080"/>
          <w:sz w:val="20"/>
          <w:lang w:val="en-US" w:eastAsia="fi-FI"/>
        </w:rPr>
        <w:t xml:space="preserve"> </w:t>
      </w:r>
      <w:proofErr w:type="spellStart"/>
      <w:r w:rsidRPr="002A12ED">
        <w:rPr>
          <w:rFonts w:ascii="Arial" w:hAnsi="Arial" w:cs="Arial"/>
          <w:color w:val="FF0000"/>
          <w:sz w:val="20"/>
          <w:lang w:val="en-US" w:eastAsia="fi-FI"/>
        </w:rPr>
        <w:t>displayName</w:t>
      </w:r>
      <w:proofErr w:type="spellEnd"/>
      <w:r w:rsidRPr="002A12ED">
        <w:rPr>
          <w:rFonts w:ascii="Arial" w:hAnsi="Arial" w:cs="Arial"/>
          <w:color w:val="0000FF"/>
          <w:sz w:val="20"/>
          <w:lang w:val="en-US" w:eastAsia="fi-FI"/>
        </w:rPr>
        <w:t>="</w:t>
      </w:r>
      <w:proofErr w:type="spellStart"/>
      <w:r w:rsidRPr="002A12ED">
        <w:rPr>
          <w:rFonts w:ascii="Arial" w:hAnsi="Arial" w:cs="Arial"/>
          <w:color w:val="000000"/>
          <w:sz w:val="20"/>
          <w:lang w:val="en-US" w:eastAsia="fi-FI"/>
        </w:rPr>
        <w:t>Diagnoosin</w:t>
      </w:r>
      <w:proofErr w:type="spellEnd"/>
      <w:r w:rsidRPr="002A12ED">
        <w:rPr>
          <w:rFonts w:ascii="Arial" w:hAnsi="Arial" w:cs="Arial"/>
          <w:color w:val="000000"/>
          <w:sz w:val="20"/>
          <w:lang w:val="en-US" w:eastAsia="fi-FI"/>
        </w:rPr>
        <w:t xml:space="preserve"> </w:t>
      </w:r>
      <w:proofErr w:type="spellStart"/>
      <w:r w:rsidRPr="002A12ED">
        <w:rPr>
          <w:rFonts w:ascii="Arial" w:hAnsi="Arial" w:cs="Arial"/>
          <w:color w:val="000000"/>
          <w:sz w:val="20"/>
          <w:lang w:val="en-US" w:eastAsia="fi-FI"/>
        </w:rPr>
        <w:t>tapaturmatyyppi</w:t>
      </w:r>
      <w:proofErr w:type="spellEnd"/>
      <w:r w:rsidRPr="002A12ED">
        <w:rPr>
          <w:rFonts w:ascii="Arial" w:hAnsi="Arial" w:cs="Arial"/>
          <w:color w:val="0000FF"/>
          <w:sz w:val="20"/>
          <w:lang w:val="en-US" w:eastAsia="fi-FI"/>
        </w:rPr>
        <w:t>"/&gt;</w:t>
      </w:r>
    </w:p>
    <w:p w14:paraId="65A2B7B2" w14:textId="77777777" w:rsidR="002A12ED" w:rsidRPr="002A12ED" w:rsidRDefault="002A12ED" w:rsidP="002A12ED">
      <w:pPr>
        <w:autoSpaceDE w:val="0"/>
        <w:autoSpaceDN w:val="0"/>
        <w:adjustRightInd w:val="0"/>
        <w:spacing w:before="0"/>
        <w:ind w:left="2127" w:hanging="709"/>
        <w:rPr>
          <w:rFonts w:ascii="Arial" w:hAnsi="Arial" w:cs="Arial"/>
          <w:color w:val="0000FF"/>
          <w:sz w:val="20"/>
          <w:lang w:val="en-US" w:eastAsia="fi-FI"/>
        </w:rPr>
      </w:pPr>
      <w:r w:rsidRPr="002A12ED">
        <w:rPr>
          <w:rFonts w:ascii="Arial" w:hAnsi="Arial" w:cs="Arial"/>
          <w:color w:val="000000"/>
          <w:sz w:val="20"/>
          <w:lang w:val="en-US" w:eastAsia="fi-FI"/>
        </w:rPr>
        <w:lastRenderedPageBreak/>
        <w:t xml:space="preserve">       </w:t>
      </w:r>
      <w:r w:rsidRPr="002A12ED">
        <w:rPr>
          <w:rFonts w:ascii="Arial" w:hAnsi="Arial" w:cs="Arial"/>
          <w:color w:val="0000FF"/>
          <w:sz w:val="20"/>
          <w:lang w:val="en-US" w:eastAsia="fi-FI"/>
        </w:rPr>
        <w:t>&lt;</w:t>
      </w:r>
      <w:r w:rsidRPr="002A12ED">
        <w:rPr>
          <w:rFonts w:ascii="Arial" w:hAnsi="Arial" w:cs="Arial"/>
          <w:color w:val="800000"/>
          <w:sz w:val="20"/>
          <w:lang w:val="en-US" w:eastAsia="fi-FI"/>
        </w:rPr>
        <w:t>value</w:t>
      </w:r>
      <w:r w:rsidRPr="002A12ED">
        <w:rPr>
          <w:rFonts w:ascii="Arial" w:hAnsi="Arial" w:cs="Arial"/>
          <w:i/>
          <w:iCs/>
          <w:color w:val="008080"/>
          <w:sz w:val="20"/>
          <w:lang w:val="en-US" w:eastAsia="fi-FI"/>
        </w:rPr>
        <w:t xml:space="preserve"> </w:t>
      </w:r>
      <w:proofErr w:type="spellStart"/>
      <w:proofErr w:type="gramStart"/>
      <w:r w:rsidRPr="002A12ED">
        <w:rPr>
          <w:rFonts w:ascii="Arial" w:hAnsi="Arial" w:cs="Arial"/>
          <w:color w:val="FF0000"/>
          <w:sz w:val="20"/>
          <w:lang w:val="en-US" w:eastAsia="fi-FI"/>
        </w:rPr>
        <w:t>xsi:type</w:t>
      </w:r>
      <w:proofErr w:type="spellEnd"/>
      <w:proofErr w:type="gramEnd"/>
      <w:r w:rsidRPr="002A12ED">
        <w:rPr>
          <w:rFonts w:ascii="Arial" w:hAnsi="Arial" w:cs="Arial"/>
          <w:color w:val="0000FF"/>
          <w:sz w:val="20"/>
          <w:lang w:val="en-US" w:eastAsia="fi-FI"/>
        </w:rPr>
        <w:t>="</w:t>
      </w:r>
      <w:r w:rsidRPr="002A12ED">
        <w:rPr>
          <w:rFonts w:ascii="Arial" w:hAnsi="Arial" w:cs="Arial"/>
          <w:color w:val="000000"/>
          <w:sz w:val="20"/>
          <w:lang w:val="en-US" w:eastAsia="fi-FI"/>
        </w:rPr>
        <w:t>CV</w:t>
      </w:r>
      <w:r w:rsidRPr="002A12ED">
        <w:rPr>
          <w:rFonts w:ascii="Arial" w:hAnsi="Arial" w:cs="Arial"/>
          <w:color w:val="0000FF"/>
          <w:sz w:val="20"/>
          <w:lang w:val="en-US" w:eastAsia="fi-FI"/>
        </w:rPr>
        <w:t>"</w:t>
      </w:r>
      <w:r w:rsidRPr="002A12ED">
        <w:rPr>
          <w:rFonts w:ascii="Arial" w:hAnsi="Arial" w:cs="Arial"/>
          <w:i/>
          <w:iCs/>
          <w:color w:val="008080"/>
          <w:sz w:val="20"/>
          <w:lang w:val="en-US" w:eastAsia="fi-FI"/>
        </w:rPr>
        <w:t xml:space="preserve"> </w:t>
      </w:r>
      <w:r w:rsidRPr="002A12ED">
        <w:rPr>
          <w:rFonts w:ascii="Arial" w:hAnsi="Arial" w:cs="Arial"/>
          <w:color w:val="FF0000"/>
          <w:sz w:val="20"/>
          <w:lang w:val="en-US" w:eastAsia="fi-FI"/>
        </w:rPr>
        <w:t>code</w:t>
      </w:r>
      <w:r w:rsidRPr="002A12ED">
        <w:rPr>
          <w:rFonts w:ascii="Arial" w:hAnsi="Arial" w:cs="Arial"/>
          <w:color w:val="0000FF"/>
          <w:sz w:val="20"/>
          <w:lang w:val="en-US" w:eastAsia="fi-FI"/>
        </w:rPr>
        <w:t>="</w:t>
      </w:r>
      <w:r w:rsidRPr="002A12ED">
        <w:rPr>
          <w:rFonts w:ascii="Arial" w:hAnsi="Arial" w:cs="Arial"/>
          <w:color w:val="000000"/>
          <w:sz w:val="20"/>
          <w:lang w:val="en-US" w:eastAsia="fi-FI"/>
        </w:rPr>
        <w:t>Y94.4</w:t>
      </w:r>
      <w:r w:rsidRPr="002A12ED">
        <w:rPr>
          <w:rFonts w:ascii="Arial" w:hAnsi="Arial" w:cs="Arial"/>
          <w:color w:val="0000FF"/>
          <w:sz w:val="20"/>
          <w:lang w:val="en-US" w:eastAsia="fi-FI"/>
        </w:rPr>
        <w:t>"</w:t>
      </w:r>
      <w:r w:rsidRPr="002A12ED">
        <w:rPr>
          <w:rFonts w:ascii="Arial" w:hAnsi="Arial" w:cs="Arial"/>
          <w:i/>
          <w:iCs/>
          <w:color w:val="008080"/>
          <w:sz w:val="20"/>
          <w:lang w:val="en-US" w:eastAsia="fi-FI"/>
        </w:rPr>
        <w:t xml:space="preserve"> </w:t>
      </w:r>
      <w:proofErr w:type="spellStart"/>
      <w:r w:rsidRPr="002A12ED">
        <w:rPr>
          <w:rFonts w:ascii="Arial" w:hAnsi="Arial" w:cs="Arial"/>
          <w:color w:val="FF0000"/>
          <w:sz w:val="20"/>
          <w:lang w:val="en-US" w:eastAsia="fi-FI"/>
        </w:rPr>
        <w:t>codeSystem</w:t>
      </w:r>
      <w:proofErr w:type="spellEnd"/>
      <w:r w:rsidRPr="002A12ED">
        <w:rPr>
          <w:rFonts w:ascii="Arial" w:hAnsi="Arial" w:cs="Arial"/>
          <w:color w:val="0000FF"/>
          <w:sz w:val="20"/>
          <w:lang w:val="en-US" w:eastAsia="fi-FI"/>
        </w:rPr>
        <w:t>="</w:t>
      </w:r>
      <w:r w:rsidRPr="002A12ED">
        <w:rPr>
          <w:rFonts w:ascii="Arial" w:hAnsi="Arial" w:cs="Arial"/>
          <w:color w:val="000000"/>
          <w:sz w:val="20"/>
          <w:lang w:val="en-US" w:eastAsia="fi-FI"/>
        </w:rPr>
        <w:t>1.2.246.537.6.1.1999</w:t>
      </w:r>
      <w:r w:rsidRPr="002A12ED">
        <w:rPr>
          <w:rFonts w:ascii="Arial" w:hAnsi="Arial" w:cs="Arial"/>
          <w:color w:val="0000FF"/>
          <w:sz w:val="20"/>
          <w:lang w:val="en-US" w:eastAsia="fi-FI"/>
        </w:rPr>
        <w:t>"</w:t>
      </w:r>
      <w:r w:rsidRPr="002A12ED">
        <w:rPr>
          <w:rFonts w:ascii="Arial" w:hAnsi="Arial" w:cs="Arial"/>
          <w:i/>
          <w:iCs/>
          <w:color w:val="008080"/>
          <w:sz w:val="20"/>
          <w:lang w:val="en-US" w:eastAsia="fi-FI"/>
        </w:rPr>
        <w:t xml:space="preserve"> </w:t>
      </w:r>
      <w:proofErr w:type="spellStart"/>
      <w:r w:rsidRPr="002A12ED">
        <w:rPr>
          <w:rFonts w:ascii="Arial" w:hAnsi="Arial" w:cs="Arial"/>
          <w:color w:val="FF0000"/>
          <w:sz w:val="20"/>
          <w:lang w:val="en-US" w:eastAsia="fi-FI"/>
        </w:rPr>
        <w:t>codeSystemName</w:t>
      </w:r>
      <w:proofErr w:type="spellEnd"/>
      <w:r w:rsidRPr="002A12ED">
        <w:rPr>
          <w:rFonts w:ascii="Arial" w:hAnsi="Arial" w:cs="Arial"/>
          <w:color w:val="0000FF"/>
          <w:sz w:val="20"/>
          <w:lang w:val="en-US" w:eastAsia="fi-FI"/>
        </w:rPr>
        <w:t>="</w:t>
      </w:r>
      <w:proofErr w:type="spellStart"/>
      <w:r w:rsidRPr="002A12ED">
        <w:rPr>
          <w:rFonts w:ascii="Arial" w:hAnsi="Arial" w:cs="Arial"/>
          <w:color w:val="000000"/>
          <w:sz w:val="20"/>
          <w:lang w:val="en-US" w:eastAsia="fi-FI"/>
        </w:rPr>
        <w:t>Tautiluokitus</w:t>
      </w:r>
      <w:proofErr w:type="spellEnd"/>
      <w:r w:rsidRPr="002A12ED">
        <w:rPr>
          <w:rFonts w:ascii="Arial" w:hAnsi="Arial" w:cs="Arial"/>
          <w:color w:val="000000"/>
          <w:sz w:val="20"/>
          <w:lang w:val="en-US" w:eastAsia="fi-FI"/>
        </w:rPr>
        <w:t xml:space="preserve"> ICD-10 1999</w:t>
      </w:r>
      <w:r w:rsidRPr="002A12ED">
        <w:rPr>
          <w:rFonts w:ascii="Arial" w:hAnsi="Arial" w:cs="Arial"/>
          <w:color w:val="0000FF"/>
          <w:sz w:val="20"/>
          <w:lang w:val="en-US" w:eastAsia="fi-FI"/>
        </w:rPr>
        <w:t>"</w:t>
      </w:r>
      <w:r w:rsidRPr="002A12ED">
        <w:rPr>
          <w:rFonts w:ascii="Arial" w:hAnsi="Arial" w:cs="Arial"/>
          <w:i/>
          <w:iCs/>
          <w:color w:val="008080"/>
          <w:sz w:val="20"/>
          <w:lang w:val="en-US" w:eastAsia="fi-FI"/>
        </w:rPr>
        <w:t xml:space="preserve"> </w:t>
      </w:r>
      <w:proofErr w:type="spellStart"/>
      <w:r w:rsidRPr="002A12ED">
        <w:rPr>
          <w:rFonts w:ascii="Arial" w:hAnsi="Arial" w:cs="Arial"/>
          <w:color w:val="FF0000"/>
          <w:sz w:val="20"/>
          <w:lang w:val="en-US" w:eastAsia="fi-FI"/>
        </w:rPr>
        <w:t>displayName</w:t>
      </w:r>
      <w:proofErr w:type="spellEnd"/>
      <w:r w:rsidRPr="002A12ED">
        <w:rPr>
          <w:rFonts w:ascii="Arial" w:hAnsi="Arial" w:cs="Arial"/>
          <w:color w:val="0000FF"/>
          <w:sz w:val="20"/>
          <w:lang w:val="en-US" w:eastAsia="fi-FI"/>
        </w:rPr>
        <w:t>="</w:t>
      </w:r>
      <w:proofErr w:type="spellStart"/>
      <w:r w:rsidRPr="002A12ED">
        <w:rPr>
          <w:rFonts w:ascii="Arial" w:hAnsi="Arial" w:cs="Arial"/>
          <w:color w:val="000000"/>
          <w:sz w:val="20"/>
          <w:lang w:val="en-US" w:eastAsia="fi-FI"/>
        </w:rPr>
        <w:t>Tapaturma</w:t>
      </w:r>
      <w:proofErr w:type="spellEnd"/>
      <w:r w:rsidRPr="002A12ED">
        <w:rPr>
          <w:rFonts w:ascii="Arial" w:hAnsi="Arial" w:cs="Arial"/>
          <w:color w:val="000000"/>
          <w:sz w:val="20"/>
          <w:lang w:val="en-US" w:eastAsia="fi-FI"/>
        </w:rPr>
        <w:t xml:space="preserve"> </w:t>
      </w:r>
      <w:proofErr w:type="spellStart"/>
      <w:r w:rsidRPr="002A12ED">
        <w:rPr>
          <w:rFonts w:ascii="Arial" w:hAnsi="Arial" w:cs="Arial"/>
          <w:color w:val="000000"/>
          <w:sz w:val="20"/>
          <w:lang w:val="en-US" w:eastAsia="fi-FI"/>
        </w:rPr>
        <w:t>liikennealueella</w:t>
      </w:r>
      <w:proofErr w:type="spellEnd"/>
      <w:r w:rsidRPr="002A12ED">
        <w:rPr>
          <w:rFonts w:ascii="Arial" w:hAnsi="Arial" w:cs="Arial"/>
          <w:color w:val="0000FF"/>
          <w:sz w:val="20"/>
          <w:lang w:val="en-US" w:eastAsia="fi-FI"/>
        </w:rPr>
        <w:t>"/&gt;</w:t>
      </w:r>
    </w:p>
    <w:p w14:paraId="2E6E17AF" w14:textId="77777777" w:rsidR="002A12ED" w:rsidRPr="004434F5" w:rsidRDefault="002A12ED" w:rsidP="002A12ED">
      <w:pPr>
        <w:autoSpaceDE w:val="0"/>
        <w:autoSpaceDN w:val="0"/>
        <w:adjustRightInd w:val="0"/>
        <w:spacing w:before="0"/>
        <w:ind w:left="1418"/>
        <w:rPr>
          <w:rFonts w:ascii="Arial" w:hAnsi="Arial" w:cs="Arial"/>
          <w:color w:val="0000FF"/>
          <w:sz w:val="20"/>
          <w:lang w:eastAsia="fi-FI"/>
        </w:rPr>
      </w:pPr>
      <w:r w:rsidRPr="002A12ED">
        <w:rPr>
          <w:rFonts w:ascii="Arial" w:hAnsi="Arial" w:cs="Arial"/>
          <w:color w:val="000000"/>
          <w:sz w:val="20"/>
          <w:lang w:val="en-US" w:eastAsia="fi-FI"/>
        </w:rPr>
        <w:t xml:space="preserve">    </w:t>
      </w:r>
      <w:r w:rsidRPr="004434F5">
        <w:rPr>
          <w:rFonts w:ascii="Arial" w:hAnsi="Arial" w:cs="Arial"/>
          <w:color w:val="0000FF"/>
          <w:sz w:val="20"/>
          <w:lang w:eastAsia="fi-FI"/>
        </w:rPr>
        <w:t>&lt;/</w:t>
      </w:r>
      <w:proofErr w:type="spellStart"/>
      <w:r w:rsidRPr="004434F5">
        <w:rPr>
          <w:rFonts w:ascii="Arial" w:hAnsi="Arial" w:cs="Arial"/>
          <w:color w:val="800000"/>
          <w:sz w:val="20"/>
          <w:lang w:eastAsia="fi-FI"/>
        </w:rPr>
        <w:t>observation</w:t>
      </w:r>
      <w:proofErr w:type="spellEnd"/>
      <w:r w:rsidRPr="004434F5">
        <w:rPr>
          <w:rFonts w:ascii="Arial" w:hAnsi="Arial" w:cs="Arial"/>
          <w:color w:val="0000FF"/>
          <w:sz w:val="20"/>
          <w:lang w:eastAsia="fi-FI"/>
        </w:rPr>
        <w:t>&gt;</w:t>
      </w:r>
    </w:p>
    <w:p w14:paraId="508F5D41" w14:textId="77777777" w:rsidR="002A12ED" w:rsidRPr="004434F5" w:rsidRDefault="002A12ED" w:rsidP="002A12ED">
      <w:pPr>
        <w:autoSpaceDE w:val="0"/>
        <w:autoSpaceDN w:val="0"/>
        <w:adjustRightInd w:val="0"/>
        <w:spacing w:before="0"/>
        <w:ind w:left="1418"/>
        <w:rPr>
          <w:rFonts w:ascii="Arial" w:hAnsi="Arial" w:cs="Arial"/>
          <w:color w:val="0000FF"/>
          <w:sz w:val="20"/>
          <w:lang w:eastAsia="fi-FI"/>
        </w:rPr>
      </w:pPr>
      <w:r w:rsidRPr="004434F5">
        <w:rPr>
          <w:rFonts w:ascii="Arial" w:hAnsi="Arial" w:cs="Arial"/>
          <w:color w:val="000000"/>
          <w:sz w:val="20"/>
          <w:lang w:eastAsia="fi-FI"/>
        </w:rPr>
        <w:t xml:space="preserve"> </w:t>
      </w:r>
      <w:r w:rsidRPr="004434F5">
        <w:rPr>
          <w:rFonts w:ascii="Arial" w:hAnsi="Arial" w:cs="Arial"/>
          <w:color w:val="0000FF"/>
          <w:sz w:val="20"/>
          <w:lang w:eastAsia="fi-FI"/>
        </w:rPr>
        <w:t>&lt;/</w:t>
      </w:r>
      <w:proofErr w:type="spellStart"/>
      <w:r w:rsidRPr="004434F5">
        <w:rPr>
          <w:rFonts w:ascii="Arial" w:hAnsi="Arial" w:cs="Arial"/>
          <w:color w:val="800000"/>
          <w:sz w:val="20"/>
          <w:lang w:eastAsia="fi-FI"/>
        </w:rPr>
        <w:t>entryRelationship</w:t>
      </w:r>
      <w:proofErr w:type="spellEnd"/>
      <w:r w:rsidRPr="004434F5">
        <w:rPr>
          <w:rFonts w:ascii="Arial" w:hAnsi="Arial" w:cs="Arial"/>
          <w:color w:val="0000FF"/>
          <w:sz w:val="20"/>
          <w:lang w:eastAsia="fi-FI"/>
        </w:rPr>
        <w:t>&gt;</w:t>
      </w:r>
    </w:p>
    <w:p w14:paraId="22F6AD7A" w14:textId="77777777" w:rsidR="002A12ED" w:rsidRDefault="002A12ED" w:rsidP="00F860C1">
      <w:pPr>
        <w:pStyle w:val="NormaaliP"/>
        <w:ind w:left="1418"/>
        <w:rPr>
          <w:b/>
          <w:szCs w:val="24"/>
        </w:rPr>
      </w:pPr>
    </w:p>
    <w:p w14:paraId="6D3F068C" w14:textId="0D2EC08B" w:rsidR="00FE6D3E" w:rsidRDefault="00FE6D3E" w:rsidP="00FE6D3E">
      <w:pPr>
        <w:pStyle w:val="NormaaliP"/>
        <w:ind w:left="1418"/>
        <w:rPr>
          <w:b/>
          <w:szCs w:val="24"/>
        </w:rPr>
      </w:pPr>
      <w:r w:rsidRPr="00FE6D3E">
        <w:rPr>
          <w:b/>
        </w:rPr>
        <w:t>Liikunta</w:t>
      </w:r>
      <w:r w:rsidR="00E146BD">
        <w:rPr>
          <w:b/>
        </w:rPr>
        <w:t>laji</w:t>
      </w:r>
      <w:r w:rsidRPr="00FE6D3E">
        <w:rPr>
          <w:b/>
        </w:rPr>
        <w:t>, jossa tapaturma tapahtunut</w:t>
      </w:r>
      <w:r>
        <w:tab/>
      </w:r>
      <w:r w:rsidRPr="00864A7F">
        <w:t>koodi: 2.</w:t>
      </w:r>
      <w:r>
        <w:t>13</w:t>
      </w:r>
      <w:r w:rsidRPr="00864A7F">
        <w:t xml:space="preserve"> </w:t>
      </w:r>
      <w:r w:rsidRPr="00864A7F">
        <w:tab/>
        <w:t>koodisto: 1.2.246.537.6.12.999.2003</w:t>
      </w:r>
    </w:p>
    <w:p w14:paraId="698BADCD" w14:textId="2EE0F4A5" w:rsidR="00121B79" w:rsidRPr="00121B79" w:rsidRDefault="00FE6D3E" w:rsidP="00121B79">
      <w:pPr>
        <w:pStyle w:val="NormaaliP"/>
        <w:ind w:left="1418"/>
        <w:rPr>
          <w:szCs w:val="24"/>
        </w:rPr>
      </w:pPr>
      <w:r>
        <w:rPr>
          <w:szCs w:val="24"/>
        </w:rPr>
        <w:t>Tapaturmiin liittyen liikunta</w:t>
      </w:r>
      <w:r w:rsidR="00E146BD">
        <w:rPr>
          <w:szCs w:val="24"/>
        </w:rPr>
        <w:t>laji</w:t>
      </w:r>
      <w:r>
        <w:rPr>
          <w:szCs w:val="24"/>
        </w:rPr>
        <w:t xml:space="preserve">, jossa tapaturma on tapahtunut, </w:t>
      </w:r>
      <w:r w:rsidRPr="002A12ED">
        <w:rPr>
          <w:szCs w:val="24"/>
        </w:rPr>
        <w:t>ilmoitetaan omassa alikomponentissaan &lt;</w:t>
      </w:r>
      <w:proofErr w:type="spellStart"/>
      <w:r w:rsidRPr="002A12ED">
        <w:rPr>
          <w:szCs w:val="24"/>
        </w:rPr>
        <w:t>entryRelationship</w:t>
      </w:r>
      <w:r w:rsidR="00212918">
        <w:rPr>
          <w:szCs w:val="24"/>
        </w:rPr>
        <w:t>.</w:t>
      </w:r>
      <w:r w:rsidRPr="002A12ED">
        <w:rPr>
          <w:szCs w:val="24"/>
        </w:rPr>
        <w:t>observation</w:t>
      </w:r>
      <w:r w:rsidR="00212918">
        <w:rPr>
          <w:szCs w:val="24"/>
        </w:rPr>
        <w:t>.</w:t>
      </w:r>
      <w:r w:rsidRPr="002A12ED">
        <w:rPr>
          <w:szCs w:val="24"/>
        </w:rPr>
        <w:t>value</w:t>
      </w:r>
      <w:proofErr w:type="spellEnd"/>
      <w:r w:rsidRPr="002A12ED">
        <w:rPr>
          <w:szCs w:val="24"/>
        </w:rPr>
        <w:t xml:space="preserve">&gt;-elementissä </w:t>
      </w:r>
      <w:r w:rsidR="00121B79" w:rsidRPr="00121B79">
        <w:rPr>
          <w:szCs w:val="24"/>
        </w:rPr>
        <w:t>UKK-instituutti - Liikuntalajinimikkeistö –luokituksella (1.2.246.537.6.301.201601).</w:t>
      </w:r>
    </w:p>
    <w:p w14:paraId="46FB6210" w14:textId="77777777" w:rsidR="00121B79" w:rsidRPr="00121B79" w:rsidRDefault="00121B79" w:rsidP="00121B79">
      <w:pPr>
        <w:widowControl w:val="0"/>
        <w:spacing w:before="0"/>
        <w:ind w:left="1418"/>
        <w:rPr>
          <w:b/>
          <w:szCs w:val="24"/>
        </w:rPr>
      </w:pPr>
    </w:p>
    <w:p w14:paraId="34EDE20B" w14:textId="77777777" w:rsidR="00121B79" w:rsidRPr="00121B79" w:rsidRDefault="00121B79" w:rsidP="00121B79">
      <w:pPr>
        <w:autoSpaceDE w:val="0"/>
        <w:autoSpaceDN w:val="0"/>
        <w:adjustRightInd w:val="0"/>
        <w:spacing w:before="0"/>
        <w:ind w:left="1134" w:firstLine="284"/>
        <w:rPr>
          <w:rFonts w:ascii="Arial" w:hAnsi="Arial" w:cs="Arial"/>
          <w:color w:val="0000FF"/>
          <w:sz w:val="20"/>
          <w:lang w:eastAsia="fi-FI"/>
        </w:rPr>
      </w:pPr>
      <w:proofErr w:type="gramStart"/>
      <w:r w:rsidRPr="00121B79">
        <w:rPr>
          <w:rFonts w:ascii="Arial" w:hAnsi="Arial" w:cs="Arial"/>
          <w:color w:val="0000FF"/>
          <w:sz w:val="20"/>
          <w:lang w:eastAsia="fi-FI"/>
        </w:rPr>
        <w:t>&lt;!--</w:t>
      </w:r>
      <w:proofErr w:type="gramEnd"/>
      <w:r w:rsidRPr="00121B79">
        <w:rPr>
          <w:rFonts w:ascii="Arial" w:hAnsi="Arial" w:cs="Arial"/>
          <w:color w:val="474747"/>
          <w:sz w:val="20"/>
          <w:lang w:eastAsia="fi-FI"/>
        </w:rPr>
        <w:t xml:space="preserve"> 24 Liikuntalaji, jossa tapaturma tapahtunut</w:t>
      </w:r>
      <w:r w:rsidRPr="00121B79">
        <w:rPr>
          <w:rFonts w:ascii="Arial" w:hAnsi="Arial" w:cs="Arial"/>
          <w:color w:val="0000FF"/>
          <w:sz w:val="20"/>
          <w:lang w:eastAsia="fi-FI"/>
        </w:rPr>
        <w:t>--&gt;</w:t>
      </w:r>
    </w:p>
    <w:p w14:paraId="25059EDB" w14:textId="77777777" w:rsidR="00121B79" w:rsidRPr="00BD36BB" w:rsidRDefault="00121B79" w:rsidP="00121B79">
      <w:pPr>
        <w:autoSpaceDE w:val="0"/>
        <w:autoSpaceDN w:val="0"/>
        <w:adjustRightInd w:val="0"/>
        <w:spacing w:before="0"/>
        <w:ind w:left="1136" w:firstLine="284"/>
        <w:rPr>
          <w:rFonts w:ascii="Arial" w:hAnsi="Arial" w:cs="Arial"/>
          <w:color w:val="0000FF"/>
          <w:sz w:val="20"/>
          <w:lang w:eastAsia="fi-FI"/>
        </w:rPr>
      </w:pPr>
      <w:r w:rsidRPr="00BD36BB">
        <w:rPr>
          <w:rFonts w:ascii="Arial" w:hAnsi="Arial" w:cs="Arial"/>
          <w:color w:val="0000FF"/>
          <w:sz w:val="20"/>
          <w:lang w:eastAsia="fi-FI"/>
        </w:rPr>
        <w:t>&lt;</w:t>
      </w:r>
      <w:proofErr w:type="spellStart"/>
      <w:r w:rsidRPr="00BD36BB">
        <w:rPr>
          <w:rFonts w:ascii="Arial" w:hAnsi="Arial" w:cs="Arial"/>
          <w:color w:val="800000"/>
          <w:sz w:val="20"/>
          <w:lang w:eastAsia="fi-FI"/>
        </w:rPr>
        <w:t>entryRelationship</w:t>
      </w:r>
      <w:proofErr w:type="spellEnd"/>
      <w:r w:rsidRPr="00BD36BB">
        <w:rPr>
          <w:rFonts w:ascii="Arial" w:hAnsi="Arial" w:cs="Arial"/>
          <w:i/>
          <w:iCs/>
          <w:color w:val="008080"/>
          <w:sz w:val="20"/>
          <w:lang w:eastAsia="fi-FI"/>
        </w:rPr>
        <w:t xml:space="preserve"> </w:t>
      </w:r>
      <w:proofErr w:type="spellStart"/>
      <w:r w:rsidRPr="00BD36BB">
        <w:rPr>
          <w:rFonts w:ascii="Arial" w:hAnsi="Arial" w:cs="Arial"/>
          <w:color w:val="FF0000"/>
          <w:sz w:val="20"/>
          <w:lang w:eastAsia="fi-FI"/>
        </w:rPr>
        <w:t>typeCode</w:t>
      </w:r>
      <w:proofErr w:type="spellEnd"/>
      <w:r w:rsidRPr="00BD36BB">
        <w:rPr>
          <w:rFonts w:ascii="Arial" w:hAnsi="Arial" w:cs="Arial"/>
          <w:color w:val="0000FF"/>
          <w:sz w:val="20"/>
          <w:lang w:eastAsia="fi-FI"/>
        </w:rPr>
        <w:t>="</w:t>
      </w:r>
      <w:r w:rsidRPr="00BD36BB">
        <w:rPr>
          <w:rFonts w:ascii="Arial" w:hAnsi="Arial" w:cs="Arial"/>
          <w:color w:val="000000"/>
          <w:sz w:val="20"/>
          <w:lang w:eastAsia="fi-FI"/>
        </w:rPr>
        <w:t>MFST</w:t>
      </w:r>
      <w:r w:rsidRPr="00BD36BB">
        <w:rPr>
          <w:rFonts w:ascii="Arial" w:hAnsi="Arial" w:cs="Arial"/>
          <w:color w:val="0000FF"/>
          <w:sz w:val="20"/>
          <w:lang w:eastAsia="fi-FI"/>
        </w:rPr>
        <w:t>"&gt;</w:t>
      </w:r>
    </w:p>
    <w:p w14:paraId="63AC0FBF" w14:textId="77777777" w:rsidR="00121B79" w:rsidRPr="00121B79" w:rsidRDefault="00121B79" w:rsidP="00121B79">
      <w:pPr>
        <w:autoSpaceDE w:val="0"/>
        <w:autoSpaceDN w:val="0"/>
        <w:adjustRightInd w:val="0"/>
        <w:spacing w:before="0"/>
        <w:ind w:left="1420" w:firstLine="284"/>
        <w:rPr>
          <w:rFonts w:ascii="Arial" w:hAnsi="Arial" w:cs="Arial"/>
          <w:color w:val="0000FF"/>
          <w:sz w:val="20"/>
          <w:lang w:val="en-US" w:eastAsia="fi-FI"/>
        </w:rPr>
      </w:pPr>
      <w:r w:rsidRPr="00121B79">
        <w:rPr>
          <w:rFonts w:ascii="Arial" w:hAnsi="Arial" w:cs="Arial"/>
          <w:color w:val="0000FF"/>
          <w:sz w:val="20"/>
          <w:lang w:val="en-US" w:eastAsia="fi-FI"/>
        </w:rPr>
        <w:t>&lt;</w:t>
      </w:r>
      <w:r w:rsidRPr="00121B79">
        <w:rPr>
          <w:rFonts w:ascii="Arial" w:hAnsi="Arial" w:cs="Arial"/>
          <w:color w:val="800000"/>
          <w:sz w:val="20"/>
          <w:lang w:val="en-US" w:eastAsia="fi-FI"/>
        </w:rPr>
        <w:t>observation</w:t>
      </w:r>
      <w:r w:rsidRPr="00121B79">
        <w:rPr>
          <w:rFonts w:ascii="Arial" w:hAnsi="Arial" w:cs="Arial"/>
          <w:i/>
          <w:iCs/>
          <w:color w:val="008080"/>
          <w:sz w:val="20"/>
          <w:lang w:val="en-US" w:eastAsia="fi-FI"/>
        </w:rPr>
        <w:t xml:space="preserve"> </w:t>
      </w:r>
      <w:proofErr w:type="spellStart"/>
      <w:r w:rsidRPr="00121B79">
        <w:rPr>
          <w:rFonts w:ascii="Arial" w:hAnsi="Arial" w:cs="Arial"/>
          <w:color w:val="FF0000"/>
          <w:sz w:val="20"/>
          <w:lang w:val="en-US" w:eastAsia="fi-FI"/>
        </w:rPr>
        <w:t>classCode</w:t>
      </w:r>
      <w:proofErr w:type="spellEnd"/>
      <w:r w:rsidRPr="00121B79">
        <w:rPr>
          <w:rFonts w:ascii="Arial" w:hAnsi="Arial" w:cs="Arial"/>
          <w:color w:val="0000FF"/>
          <w:sz w:val="20"/>
          <w:lang w:val="en-US" w:eastAsia="fi-FI"/>
        </w:rPr>
        <w:t>="</w:t>
      </w:r>
      <w:r w:rsidRPr="00121B79">
        <w:rPr>
          <w:rFonts w:ascii="Arial" w:hAnsi="Arial" w:cs="Arial"/>
          <w:color w:val="000000"/>
          <w:sz w:val="20"/>
          <w:lang w:val="en-US" w:eastAsia="fi-FI"/>
        </w:rPr>
        <w:t>OBS</w:t>
      </w:r>
      <w:r w:rsidRPr="00121B79">
        <w:rPr>
          <w:rFonts w:ascii="Arial" w:hAnsi="Arial" w:cs="Arial"/>
          <w:color w:val="0000FF"/>
          <w:sz w:val="20"/>
          <w:lang w:val="en-US" w:eastAsia="fi-FI"/>
        </w:rPr>
        <w:t>"</w:t>
      </w:r>
      <w:r w:rsidRPr="00121B79">
        <w:rPr>
          <w:rFonts w:ascii="Arial" w:hAnsi="Arial" w:cs="Arial"/>
          <w:i/>
          <w:iCs/>
          <w:color w:val="008080"/>
          <w:sz w:val="20"/>
          <w:lang w:val="en-US" w:eastAsia="fi-FI"/>
        </w:rPr>
        <w:t xml:space="preserve"> </w:t>
      </w:r>
      <w:proofErr w:type="spellStart"/>
      <w:r w:rsidRPr="00121B79">
        <w:rPr>
          <w:rFonts w:ascii="Arial" w:hAnsi="Arial" w:cs="Arial"/>
          <w:color w:val="FF0000"/>
          <w:sz w:val="20"/>
          <w:lang w:val="en-US" w:eastAsia="fi-FI"/>
        </w:rPr>
        <w:t>moodCode</w:t>
      </w:r>
      <w:proofErr w:type="spellEnd"/>
      <w:r w:rsidRPr="00121B79">
        <w:rPr>
          <w:rFonts w:ascii="Arial" w:hAnsi="Arial" w:cs="Arial"/>
          <w:color w:val="0000FF"/>
          <w:sz w:val="20"/>
          <w:lang w:val="en-US" w:eastAsia="fi-FI"/>
        </w:rPr>
        <w:t>="</w:t>
      </w:r>
      <w:r w:rsidRPr="00121B79">
        <w:rPr>
          <w:rFonts w:ascii="Arial" w:hAnsi="Arial" w:cs="Arial"/>
          <w:color w:val="000000"/>
          <w:sz w:val="20"/>
          <w:lang w:val="en-US" w:eastAsia="fi-FI"/>
        </w:rPr>
        <w:t>EVN</w:t>
      </w:r>
      <w:r w:rsidRPr="00121B79">
        <w:rPr>
          <w:rFonts w:ascii="Arial" w:hAnsi="Arial" w:cs="Arial"/>
          <w:color w:val="0000FF"/>
          <w:sz w:val="20"/>
          <w:lang w:val="en-US" w:eastAsia="fi-FI"/>
        </w:rPr>
        <w:t>"&gt;</w:t>
      </w:r>
    </w:p>
    <w:p w14:paraId="5AE50A92" w14:textId="77777777" w:rsidR="00121B79" w:rsidRPr="00121B79" w:rsidRDefault="00121B79" w:rsidP="00121B79">
      <w:pPr>
        <w:autoSpaceDE w:val="0"/>
        <w:autoSpaceDN w:val="0"/>
        <w:adjustRightInd w:val="0"/>
        <w:spacing w:before="0"/>
        <w:ind w:left="1988"/>
        <w:rPr>
          <w:rFonts w:ascii="Arial" w:hAnsi="Arial" w:cs="Arial"/>
          <w:color w:val="0000FF"/>
          <w:sz w:val="20"/>
          <w:lang w:eastAsia="fi-FI"/>
        </w:rPr>
      </w:pPr>
      <w:r w:rsidRPr="00121B79">
        <w:rPr>
          <w:rFonts w:ascii="Arial" w:hAnsi="Arial" w:cs="Arial"/>
          <w:color w:val="0000FF"/>
          <w:sz w:val="20"/>
          <w:lang w:eastAsia="fi-FI"/>
        </w:rPr>
        <w:t>&lt;</w:t>
      </w:r>
      <w:proofErr w:type="spellStart"/>
      <w:r w:rsidRPr="00121B79">
        <w:rPr>
          <w:rFonts w:ascii="Arial" w:hAnsi="Arial" w:cs="Arial"/>
          <w:color w:val="800000"/>
          <w:sz w:val="20"/>
          <w:lang w:eastAsia="fi-FI"/>
        </w:rPr>
        <w:t>code</w:t>
      </w:r>
      <w:proofErr w:type="spellEnd"/>
      <w:r w:rsidRPr="00121B79">
        <w:rPr>
          <w:rFonts w:ascii="Arial" w:hAnsi="Arial" w:cs="Arial"/>
          <w:i/>
          <w:iCs/>
          <w:color w:val="008080"/>
          <w:sz w:val="20"/>
          <w:lang w:eastAsia="fi-FI"/>
        </w:rPr>
        <w:t xml:space="preserve"> </w:t>
      </w:r>
      <w:proofErr w:type="spellStart"/>
      <w:r w:rsidRPr="00121B79">
        <w:rPr>
          <w:rFonts w:ascii="Arial" w:hAnsi="Arial" w:cs="Arial"/>
          <w:color w:val="FF0000"/>
          <w:sz w:val="20"/>
          <w:lang w:eastAsia="fi-FI"/>
        </w:rPr>
        <w:t>code</w:t>
      </w:r>
      <w:proofErr w:type="spellEnd"/>
      <w:r w:rsidRPr="00121B79">
        <w:rPr>
          <w:rFonts w:ascii="Arial" w:hAnsi="Arial" w:cs="Arial"/>
          <w:color w:val="0000FF"/>
          <w:sz w:val="20"/>
          <w:lang w:eastAsia="fi-FI"/>
        </w:rPr>
        <w:t>="</w:t>
      </w:r>
      <w:r w:rsidRPr="00121B79">
        <w:rPr>
          <w:rFonts w:ascii="Arial" w:hAnsi="Arial" w:cs="Arial"/>
          <w:color w:val="000000"/>
          <w:sz w:val="20"/>
          <w:lang w:eastAsia="fi-FI"/>
        </w:rPr>
        <w:t>2.13</w:t>
      </w:r>
      <w:r w:rsidRPr="00121B79">
        <w:rPr>
          <w:rFonts w:ascii="Arial" w:hAnsi="Arial" w:cs="Arial"/>
          <w:color w:val="0000FF"/>
          <w:sz w:val="20"/>
          <w:lang w:eastAsia="fi-FI"/>
        </w:rPr>
        <w:t>"</w:t>
      </w:r>
      <w:r w:rsidRPr="00121B79">
        <w:rPr>
          <w:rFonts w:ascii="Arial" w:hAnsi="Arial" w:cs="Arial"/>
          <w:i/>
          <w:iCs/>
          <w:color w:val="008080"/>
          <w:sz w:val="20"/>
          <w:lang w:eastAsia="fi-FI"/>
        </w:rPr>
        <w:t xml:space="preserve"> </w:t>
      </w:r>
      <w:proofErr w:type="spellStart"/>
      <w:r w:rsidRPr="00121B79">
        <w:rPr>
          <w:rFonts w:ascii="Arial" w:hAnsi="Arial" w:cs="Arial"/>
          <w:color w:val="FF0000"/>
          <w:sz w:val="20"/>
          <w:lang w:eastAsia="fi-FI"/>
        </w:rPr>
        <w:t>codeSystem</w:t>
      </w:r>
      <w:proofErr w:type="spellEnd"/>
      <w:r w:rsidRPr="00121B79">
        <w:rPr>
          <w:rFonts w:ascii="Arial" w:hAnsi="Arial" w:cs="Arial"/>
          <w:color w:val="0000FF"/>
          <w:sz w:val="20"/>
          <w:lang w:eastAsia="fi-FI"/>
        </w:rPr>
        <w:t>="</w:t>
      </w:r>
      <w:r w:rsidRPr="00121B79">
        <w:rPr>
          <w:rFonts w:ascii="Arial" w:hAnsi="Arial" w:cs="Arial"/>
          <w:color w:val="000000"/>
          <w:sz w:val="20"/>
          <w:lang w:eastAsia="fi-FI"/>
        </w:rPr>
        <w:t>1.2.246.537.6.12.999.2003</w:t>
      </w:r>
      <w:r w:rsidRPr="00121B79">
        <w:rPr>
          <w:rFonts w:ascii="Arial" w:hAnsi="Arial" w:cs="Arial"/>
          <w:color w:val="0000FF"/>
          <w:sz w:val="20"/>
          <w:lang w:eastAsia="fi-FI"/>
        </w:rPr>
        <w:t>"</w:t>
      </w:r>
      <w:r w:rsidRPr="00121B79">
        <w:rPr>
          <w:rFonts w:ascii="Arial" w:hAnsi="Arial" w:cs="Arial"/>
          <w:i/>
          <w:iCs/>
          <w:color w:val="008080"/>
          <w:sz w:val="20"/>
          <w:lang w:eastAsia="fi-FI"/>
        </w:rPr>
        <w:t xml:space="preserve"> </w:t>
      </w:r>
      <w:proofErr w:type="spellStart"/>
      <w:r w:rsidRPr="00121B79">
        <w:rPr>
          <w:rFonts w:ascii="Arial" w:hAnsi="Arial" w:cs="Arial"/>
          <w:color w:val="FF0000"/>
          <w:sz w:val="20"/>
          <w:lang w:eastAsia="fi-FI"/>
        </w:rPr>
        <w:t>codeSystemName</w:t>
      </w:r>
      <w:proofErr w:type="spellEnd"/>
      <w:r w:rsidRPr="00121B79">
        <w:rPr>
          <w:rFonts w:ascii="Arial" w:hAnsi="Arial" w:cs="Arial"/>
          <w:color w:val="0000FF"/>
          <w:sz w:val="20"/>
          <w:lang w:eastAsia="fi-FI"/>
        </w:rPr>
        <w:t>="</w:t>
      </w:r>
      <w:proofErr w:type="spellStart"/>
      <w:r w:rsidRPr="00121B79">
        <w:rPr>
          <w:rFonts w:ascii="Arial" w:hAnsi="Arial" w:cs="Arial"/>
          <w:color w:val="000000"/>
          <w:sz w:val="20"/>
          <w:lang w:eastAsia="fi-FI"/>
        </w:rPr>
        <w:t>KanTa</w:t>
      </w:r>
      <w:proofErr w:type="spellEnd"/>
      <w:r w:rsidRPr="00121B79">
        <w:rPr>
          <w:rFonts w:ascii="Arial" w:hAnsi="Arial" w:cs="Arial"/>
          <w:color w:val="000000"/>
          <w:sz w:val="20"/>
          <w:lang w:eastAsia="fi-FI"/>
        </w:rPr>
        <w:t>-palvelut - Tekninen CDA R2 rakennekoodisto 2003</w:t>
      </w:r>
      <w:r w:rsidRPr="00121B79">
        <w:rPr>
          <w:rFonts w:ascii="Arial" w:hAnsi="Arial" w:cs="Arial"/>
          <w:color w:val="0000FF"/>
          <w:sz w:val="20"/>
          <w:lang w:eastAsia="fi-FI"/>
        </w:rPr>
        <w:t>"</w:t>
      </w:r>
      <w:r w:rsidRPr="00121B79">
        <w:rPr>
          <w:rFonts w:ascii="Arial" w:hAnsi="Arial" w:cs="Arial"/>
          <w:i/>
          <w:iCs/>
          <w:color w:val="008080"/>
          <w:sz w:val="20"/>
          <w:lang w:eastAsia="fi-FI"/>
        </w:rPr>
        <w:t xml:space="preserve"> </w:t>
      </w:r>
      <w:proofErr w:type="spellStart"/>
      <w:r w:rsidRPr="00121B79">
        <w:rPr>
          <w:rFonts w:ascii="Arial" w:hAnsi="Arial" w:cs="Arial"/>
          <w:color w:val="FF0000"/>
          <w:sz w:val="20"/>
          <w:lang w:eastAsia="fi-FI"/>
        </w:rPr>
        <w:t>displayName</w:t>
      </w:r>
      <w:proofErr w:type="spellEnd"/>
      <w:r w:rsidRPr="00121B79">
        <w:rPr>
          <w:rFonts w:ascii="Arial" w:hAnsi="Arial" w:cs="Arial"/>
          <w:color w:val="0000FF"/>
          <w:sz w:val="20"/>
          <w:lang w:eastAsia="fi-FI"/>
        </w:rPr>
        <w:t>="</w:t>
      </w:r>
      <w:r w:rsidRPr="00121B79">
        <w:rPr>
          <w:rFonts w:ascii="Arial" w:hAnsi="Arial" w:cs="Arial"/>
          <w:color w:val="000000"/>
          <w:sz w:val="20"/>
          <w:lang w:eastAsia="fi-FI"/>
        </w:rPr>
        <w:t>Liikuntalaji, jossa tapaturma tapahtunut</w:t>
      </w:r>
      <w:r w:rsidRPr="00121B79">
        <w:rPr>
          <w:rFonts w:ascii="Arial" w:hAnsi="Arial" w:cs="Arial"/>
          <w:color w:val="0000FF"/>
          <w:sz w:val="20"/>
          <w:lang w:eastAsia="fi-FI"/>
        </w:rPr>
        <w:t>"/&gt;</w:t>
      </w:r>
    </w:p>
    <w:p w14:paraId="1FD36A5E" w14:textId="77777777" w:rsidR="00121B79" w:rsidRPr="00121B79" w:rsidRDefault="00121B79" w:rsidP="00121B79">
      <w:pPr>
        <w:autoSpaceDE w:val="0"/>
        <w:autoSpaceDN w:val="0"/>
        <w:adjustRightInd w:val="0"/>
        <w:spacing w:before="0"/>
        <w:ind w:left="1988"/>
        <w:rPr>
          <w:rFonts w:ascii="Arial" w:hAnsi="Arial" w:cs="Arial"/>
          <w:color w:val="0000FF"/>
          <w:sz w:val="20"/>
          <w:lang w:eastAsia="fi-FI"/>
        </w:rPr>
      </w:pPr>
      <w:r w:rsidRPr="00121B79">
        <w:rPr>
          <w:rFonts w:ascii="Arial" w:hAnsi="Arial" w:cs="Arial"/>
          <w:color w:val="0000FF"/>
          <w:sz w:val="20"/>
          <w:lang w:eastAsia="fi-FI"/>
        </w:rPr>
        <w:t>&lt;</w:t>
      </w:r>
      <w:proofErr w:type="spellStart"/>
      <w:r w:rsidRPr="00121B79">
        <w:rPr>
          <w:rFonts w:ascii="Arial" w:hAnsi="Arial" w:cs="Arial"/>
          <w:color w:val="800000"/>
          <w:sz w:val="20"/>
          <w:lang w:eastAsia="fi-FI"/>
        </w:rPr>
        <w:t>value</w:t>
      </w:r>
      <w:proofErr w:type="spellEnd"/>
      <w:r w:rsidRPr="00121B79">
        <w:rPr>
          <w:rFonts w:ascii="Arial" w:hAnsi="Arial" w:cs="Arial"/>
          <w:i/>
          <w:iCs/>
          <w:color w:val="008080"/>
          <w:sz w:val="20"/>
          <w:lang w:eastAsia="fi-FI"/>
        </w:rPr>
        <w:t xml:space="preserve"> </w:t>
      </w:r>
      <w:proofErr w:type="spellStart"/>
      <w:proofErr w:type="gramStart"/>
      <w:r w:rsidRPr="00121B79">
        <w:rPr>
          <w:rFonts w:ascii="Arial" w:hAnsi="Arial" w:cs="Arial"/>
          <w:color w:val="FF0000"/>
          <w:sz w:val="20"/>
          <w:lang w:eastAsia="fi-FI"/>
        </w:rPr>
        <w:t>xsi:type</w:t>
      </w:r>
      <w:proofErr w:type="spellEnd"/>
      <w:proofErr w:type="gramEnd"/>
      <w:r w:rsidRPr="00121B79">
        <w:rPr>
          <w:rFonts w:ascii="Arial" w:hAnsi="Arial" w:cs="Arial"/>
          <w:color w:val="0000FF"/>
          <w:sz w:val="20"/>
          <w:lang w:eastAsia="fi-FI"/>
        </w:rPr>
        <w:t>="</w:t>
      </w:r>
      <w:r w:rsidRPr="00121B79">
        <w:rPr>
          <w:rFonts w:ascii="Arial" w:hAnsi="Arial" w:cs="Arial"/>
          <w:color w:val="000000"/>
          <w:sz w:val="20"/>
          <w:lang w:eastAsia="fi-FI"/>
        </w:rPr>
        <w:t>CV</w:t>
      </w:r>
      <w:r w:rsidRPr="00121B79">
        <w:rPr>
          <w:rFonts w:ascii="Arial" w:hAnsi="Arial" w:cs="Arial"/>
          <w:color w:val="0000FF"/>
          <w:sz w:val="20"/>
          <w:lang w:eastAsia="fi-FI"/>
        </w:rPr>
        <w:t>"</w:t>
      </w:r>
      <w:r w:rsidRPr="00121B79">
        <w:rPr>
          <w:rFonts w:ascii="Arial" w:hAnsi="Arial" w:cs="Arial"/>
          <w:i/>
          <w:iCs/>
          <w:color w:val="008080"/>
          <w:sz w:val="20"/>
          <w:lang w:eastAsia="fi-FI"/>
        </w:rPr>
        <w:t xml:space="preserve"> </w:t>
      </w:r>
      <w:proofErr w:type="spellStart"/>
      <w:r w:rsidRPr="00121B79">
        <w:rPr>
          <w:rFonts w:ascii="Arial" w:hAnsi="Arial" w:cs="Arial"/>
          <w:color w:val="FF0000"/>
          <w:sz w:val="20"/>
          <w:lang w:eastAsia="fi-FI"/>
        </w:rPr>
        <w:t>code</w:t>
      </w:r>
      <w:proofErr w:type="spellEnd"/>
      <w:r w:rsidRPr="00121B79">
        <w:rPr>
          <w:rFonts w:ascii="Arial" w:hAnsi="Arial" w:cs="Arial"/>
          <w:color w:val="0000FF"/>
          <w:sz w:val="20"/>
          <w:lang w:eastAsia="fi-FI"/>
        </w:rPr>
        <w:t>="</w:t>
      </w:r>
      <w:r w:rsidRPr="00121B79">
        <w:rPr>
          <w:rFonts w:ascii="Arial" w:hAnsi="Arial" w:cs="Arial"/>
          <w:color w:val="000000"/>
          <w:sz w:val="20"/>
          <w:lang w:eastAsia="fi-FI"/>
        </w:rPr>
        <w:t>A0109</w:t>
      </w:r>
      <w:r w:rsidRPr="00121B79">
        <w:rPr>
          <w:rFonts w:ascii="Arial" w:hAnsi="Arial" w:cs="Arial"/>
          <w:color w:val="0000FF"/>
          <w:sz w:val="20"/>
          <w:lang w:eastAsia="fi-FI"/>
        </w:rPr>
        <w:t>"</w:t>
      </w:r>
      <w:r w:rsidRPr="00121B79">
        <w:rPr>
          <w:rFonts w:ascii="Arial" w:hAnsi="Arial" w:cs="Arial"/>
          <w:i/>
          <w:iCs/>
          <w:color w:val="008080"/>
          <w:sz w:val="20"/>
          <w:lang w:eastAsia="fi-FI"/>
        </w:rPr>
        <w:t xml:space="preserve"> </w:t>
      </w:r>
      <w:proofErr w:type="spellStart"/>
      <w:r w:rsidRPr="00121B79">
        <w:rPr>
          <w:rFonts w:ascii="Arial" w:hAnsi="Arial" w:cs="Arial"/>
          <w:color w:val="FF0000"/>
          <w:sz w:val="20"/>
          <w:lang w:eastAsia="fi-FI"/>
        </w:rPr>
        <w:t>codeSystem</w:t>
      </w:r>
      <w:proofErr w:type="spellEnd"/>
      <w:r w:rsidRPr="00121B79">
        <w:rPr>
          <w:rFonts w:ascii="Arial" w:hAnsi="Arial" w:cs="Arial"/>
          <w:color w:val="0000FF"/>
          <w:sz w:val="20"/>
          <w:lang w:eastAsia="fi-FI"/>
        </w:rPr>
        <w:t>="</w:t>
      </w:r>
      <w:r w:rsidRPr="00121B79">
        <w:t xml:space="preserve"> </w:t>
      </w:r>
      <w:r w:rsidRPr="00121B79">
        <w:rPr>
          <w:rFonts w:ascii="Arial" w:hAnsi="Arial" w:cs="Arial"/>
          <w:color w:val="000000"/>
          <w:sz w:val="20"/>
          <w:lang w:eastAsia="fi-FI"/>
        </w:rPr>
        <w:t>1.2.246.537.6.301.201601</w:t>
      </w:r>
      <w:r w:rsidRPr="00121B79">
        <w:rPr>
          <w:rFonts w:ascii="Arial" w:hAnsi="Arial" w:cs="Arial"/>
          <w:color w:val="0000FF"/>
          <w:sz w:val="20"/>
          <w:lang w:eastAsia="fi-FI"/>
        </w:rPr>
        <w:t>"</w:t>
      </w:r>
      <w:r w:rsidRPr="00121B79">
        <w:rPr>
          <w:rFonts w:ascii="Arial" w:hAnsi="Arial" w:cs="Arial"/>
          <w:i/>
          <w:iCs/>
          <w:color w:val="008080"/>
          <w:sz w:val="20"/>
          <w:lang w:eastAsia="fi-FI"/>
        </w:rPr>
        <w:t xml:space="preserve"> </w:t>
      </w:r>
      <w:proofErr w:type="spellStart"/>
      <w:r w:rsidRPr="00121B79">
        <w:rPr>
          <w:rFonts w:ascii="Arial" w:hAnsi="Arial" w:cs="Arial"/>
          <w:color w:val="FF0000"/>
          <w:sz w:val="20"/>
          <w:lang w:eastAsia="fi-FI"/>
        </w:rPr>
        <w:t>codeSystemName</w:t>
      </w:r>
      <w:proofErr w:type="spellEnd"/>
      <w:r w:rsidRPr="00121B79">
        <w:rPr>
          <w:rFonts w:ascii="Arial" w:hAnsi="Arial" w:cs="Arial"/>
          <w:color w:val="0000FF"/>
          <w:sz w:val="20"/>
          <w:lang w:eastAsia="fi-FI"/>
        </w:rPr>
        <w:t>="</w:t>
      </w:r>
      <w:r w:rsidRPr="00121B79">
        <w:rPr>
          <w:rFonts w:ascii="Arial" w:hAnsi="Arial" w:cs="Arial"/>
          <w:color w:val="000000"/>
          <w:sz w:val="20"/>
          <w:lang w:eastAsia="fi-FI"/>
        </w:rPr>
        <w:t>UKK-instituutti - Liikuntalajinimikkeistö</w:t>
      </w:r>
      <w:r w:rsidRPr="00121B79">
        <w:rPr>
          <w:rFonts w:ascii="Arial" w:hAnsi="Arial" w:cs="Arial"/>
          <w:color w:val="0000FF"/>
          <w:sz w:val="20"/>
          <w:lang w:eastAsia="fi-FI"/>
        </w:rPr>
        <w:t>"</w:t>
      </w:r>
      <w:r w:rsidRPr="00121B79">
        <w:rPr>
          <w:rFonts w:ascii="Arial" w:hAnsi="Arial" w:cs="Arial"/>
          <w:i/>
          <w:iCs/>
          <w:color w:val="008080"/>
          <w:sz w:val="20"/>
          <w:lang w:eastAsia="fi-FI"/>
        </w:rPr>
        <w:t xml:space="preserve"> </w:t>
      </w:r>
      <w:proofErr w:type="spellStart"/>
      <w:r w:rsidRPr="00121B79">
        <w:rPr>
          <w:rFonts w:ascii="Arial" w:hAnsi="Arial" w:cs="Arial"/>
          <w:color w:val="FF0000"/>
          <w:sz w:val="20"/>
          <w:lang w:eastAsia="fi-FI"/>
        </w:rPr>
        <w:t>displayName</w:t>
      </w:r>
      <w:proofErr w:type="spellEnd"/>
      <w:r w:rsidRPr="00121B79">
        <w:rPr>
          <w:rFonts w:ascii="Arial" w:hAnsi="Arial" w:cs="Arial"/>
          <w:color w:val="0000FF"/>
          <w:sz w:val="20"/>
          <w:lang w:eastAsia="fi-FI"/>
        </w:rPr>
        <w:t>="</w:t>
      </w:r>
      <w:r w:rsidRPr="00121B79">
        <w:rPr>
          <w:rFonts w:ascii="Arial" w:hAnsi="Arial" w:cs="Arial"/>
          <w:color w:val="000000"/>
          <w:sz w:val="20"/>
          <w:lang w:eastAsia="fi-FI"/>
        </w:rPr>
        <w:t>Jalkapallo, ulkona pelattava</w:t>
      </w:r>
      <w:r w:rsidRPr="00121B79">
        <w:rPr>
          <w:rFonts w:ascii="Arial" w:hAnsi="Arial" w:cs="Arial"/>
          <w:color w:val="0000FF"/>
          <w:sz w:val="20"/>
          <w:lang w:eastAsia="fi-FI"/>
        </w:rPr>
        <w:t>"/&gt;</w:t>
      </w:r>
    </w:p>
    <w:p w14:paraId="0CA45E23" w14:textId="77777777" w:rsidR="00121B79" w:rsidRPr="00121B79" w:rsidRDefault="00121B79" w:rsidP="00121B79">
      <w:pPr>
        <w:autoSpaceDE w:val="0"/>
        <w:autoSpaceDN w:val="0"/>
        <w:adjustRightInd w:val="0"/>
        <w:spacing w:before="0"/>
        <w:ind w:left="1420" w:firstLine="284"/>
        <w:rPr>
          <w:rFonts w:ascii="Arial" w:hAnsi="Arial" w:cs="Arial"/>
          <w:color w:val="0000FF"/>
          <w:sz w:val="20"/>
          <w:lang w:eastAsia="fi-FI"/>
        </w:rPr>
      </w:pPr>
      <w:r w:rsidRPr="00121B79">
        <w:rPr>
          <w:rFonts w:ascii="Arial" w:hAnsi="Arial" w:cs="Arial"/>
          <w:color w:val="0000FF"/>
          <w:sz w:val="20"/>
          <w:lang w:eastAsia="fi-FI"/>
        </w:rPr>
        <w:t>&lt;/</w:t>
      </w:r>
      <w:proofErr w:type="spellStart"/>
      <w:r w:rsidRPr="00121B79">
        <w:rPr>
          <w:rFonts w:ascii="Arial" w:hAnsi="Arial" w:cs="Arial"/>
          <w:color w:val="800000"/>
          <w:sz w:val="20"/>
          <w:lang w:eastAsia="fi-FI"/>
        </w:rPr>
        <w:t>observation</w:t>
      </w:r>
      <w:proofErr w:type="spellEnd"/>
      <w:r w:rsidRPr="00121B79">
        <w:rPr>
          <w:rFonts w:ascii="Arial" w:hAnsi="Arial" w:cs="Arial"/>
          <w:color w:val="0000FF"/>
          <w:sz w:val="20"/>
          <w:lang w:eastAsia="fi-FI"/>
        </w:rPr>
        <w:t>&gt;</w:t>
      </w:r>
    </w:p>
    <w:p w14:paraId="18BC0ADB" w14:textId="64FA47AD" w:rsidR="00121B79" w:rsidRPr="00121B79" w:rsidRDefault="00121B79" w:rsidP="00121B79">
      <w:pPr>
        <w:autoSpaceDE w:val="0"/>
        <w:autoSpaceDN w:val="0"/>
        <w:adjustRightInd w:val="0"/>
        <w:spacing w:before="0"/>
        <w:ind w:left="0"/>
        <w:rPr>
          <w:rFonts w:ascii="Arial" w:hAnsi="Arial" w:cs="Arial"/>
          <w:color w:val="0000FF"/>
          <w:sz w:val="20"/>
          <w:lang w:eastAsia="fi-FI"/>
        </w:rPr>
      </w:pPr>
      <w:r w:rsidRPr="00121B79">
        <w:rPr>
          <w:rFonts w:ascii="Arial" w:hAnsi="Arial" w:cs="Arial"/>
          <w:color w:val="000000"/>
          <w:sz w:val="20"/>
          <w:lang w:eastAsia="fi-FI"/>
        </w:rPr>
        <w:t xml:space="preserve"> </w:t>
      </w:r>
      <w:r>
        <w:rPr>
          <w:rFonts w:ascii="Arial" w:hAnsi="Arial" w:cs="Arial"/>
          <w:color w:val="000000"/>
          <w:sz w:val="20"/>
          <w:lang w:eastAsia="fi-FI"/>
        </w:rPr>
        <w:tab/>
      </w:r>
      <w:r>
        <w:rPr>
          <w:rFonts w:ascii="Arial" w:hAnsi="Arial" w:cs="Arial"/>
          <w:color w:val="000000"/>
          <w:sz w:val="20"/>
          <w:lang w:eastAsia="fi-FI"/>
        </w:rPr>
        <w:tab/>
      </w:r>
      <w:r>
        <w:rPr>
          <w:rFonts w:ascii="Arial" w:hAnsi="Arial" w:cs="Arial"/>
          <w:color w:val="000000"/>
          <w:sz w:val="20"/>
          <w:lang w:eastAsia="fi-FI"/>
        </w:rPr>
        <w:tab/>
      </w:r>
      <w:r>
        <w:rPr>
          <w:rFonts w:ascii="Arial" w:hAnsi="Arial" w:cs="Arial"/>
          <w:color w:val="000000"/>
          <w:sz w:val="20"/>
          <w:lang w:eastAsia="fi-FI"/>
        </w:rPr>
        <w:tab/>
      </w:r>
      <w:r>
        <w:rPr>
          <w:rFonts w:ascii="Arial" w:hAnsi="Arial" w:cs="Arial"/>
          <w:color w:val="000000"/>
          <w:sz w:val="20"/>
          <w:lang w:eastAsia="fi-FI"/>
        </w:rPr>
        <w:tab/>
      </w:r>
      <w:r w:rsidRPr="00121B79">
        <w:rPr>
          <w:rFonts w:ascii="Arial" w:hAnsi="Arial" w:cs="Arial"/>
          <w:color w:val="0000FF"/>
          <w:sz w:val="20"/>
          <w:lang w:eastAsia="fi-FI"/>
        </w:rPr>
        <w:t>&lt;/</w:t>
      </w:r>
      <w:proofErr w:type="spellStart"/>
      <w:r w:rsidRPr="00121B79">
        <w:rPr>
          <w:rFonts w:ascii="Arial" w:hAnsi="Arial" w:cs="Arial"/>
          <w:color w:val="800000"/>
          <w:sz w:val="20"/>
          <w:lang w:eastAsia="fi-FI"/>
        </w:rPr>
        <w:t>entryRelationship</w:t>
      </w:r>
      <w:proofErr w:type="spellEnd"/>
      <w:r w:rsidRPr="00121B79">
        <w:rPr>
          <w:rFonts w:ascii="Arial" w:hAnsi="Arial" w:cs="Arial"/>
          <w:color w:val="0000FF"/>
          <w:sz w:val="20"/>
          <w:lang w:eastAsia="fi-FI"/>
        </w:rPr>
        <w:t>&gt;</w:t>
      </w:r>
    </w:p>
    <w:p w14:paraId="02B6341C" w14:textId="77777777" w:rsidR="00FE6D3E" w:rsidRDefault="00FE6D3E" w:rsidP="00F860C1">
      <w:pPr>
        <w:pStyle w:val="NormaaliP"/>
        <w:ind w:left="1418"/>
        <w:rPr>
          <w:b/>
          <w:szCs w:val="24"/>
        </w:rPr>
      </w:pPr>
    </w:p>
    <w:p w14:paraId="033123DE" w14:textId="53E20718" w:rsidR="00FE6D3E" w:rsidRPr="00FE6D3E" w:rsidRDefault="00FE6D3E" w:rsidP="00F860C1">
      <w:pPr>
        <w:pStyle w:val="NormaaliP"/>
        <w:ind w:left="1418"/>
        <w:rPr>
          <w:b/>
          <w:szCs w:val="24"/>
        </w:rPr>
      </w:pPr>
      <w:r w:rsidRPr="00FE6D3E">
        <w:rPr>
          <w:b/>
        </w:rPr>
        <w:t xml:space="preserve">Haittavaikutuksen aiheuttaja: </w:t>
      </w:r>
      <w:r w:rsidRPr="00A6241F">
        <w:t xml:space="preserve">koodi: 2.7 </w:t>
      </w:r>
      <w:r w:rsidRPr="00A6241F">
        <w:tab/>
        <w:t>koodisto: 1.2.246.537.6.12.999.2003</w:t>
      </w:r>
    </w:p>
    <w:p w14:paraId="0F39A89C" w14:textId="4C0F3B45" w:rsidR="00FE6D3E" w:rsidRPr="00FE6D3E" w:rsidRDefault="00FE6D3E" w:rsidP="00F860C1">
      <w:pPr>
        <w:pStyle w:val="NormaaliP"/>
        <w:ind w:left="1418"/>
        <w:rPr>
          <w:szCs w:val="24"/>
        </w:rPr>
      </w:pPr>
      <w:r w:rsidRPr="00FE6D3E">
        <w:rPr>
          <w:szCs w:val="24"/>
        </w:rPr>
        <w:t>Haittavaikutuksen aiheuttaja ilmoitetaan omassa alikomponentissaan &lt;</w:t>
      </w:r>
      <w:proofErr w:type="spellStart"/>
      <w:r w:rsidRPr="00FE6D3E">
        <w:rPr>
          <w:szCs w:val="24"/>
        </w:rPr>
        <w:t>entryRelationship</w:t>
      </w:r>
      <w:r w:rsidR="00212918">
        <w:rPr>
          <w:szCs w:val="24"/>
        </w:rPr>
        <w:t>.</w:t>
      </w:r>
      <w:r w:rsidRPr="00FE6D3E">
        <w:rPr>
          <w:szCs w:val="24"/>
        </w:rPr>
        <w:t>observation</w:t>
      </w:r>
      <w:r w:rsidR="00212918">
        <w:rPr>
          <w:szCs w:val="24"/>
        </w:rPr>
        <w:t>.</w:t>
      </w:r>
      <w:r w:rsidRPr="00FE6D3E">
        <w:rPr>
          <w:szCs w:val="24"/>
        </w:rPr>
        <w:t>value</w:t>
      </w:r>
      <w:proofErr w:type="spellEnd"/>
      <w:r w:rsidRPr="00FE6D3E">
        <w:rPr>
          <w:szCs w:val="24"/>
        </w:rPr>
        <w:t xml:space="preserve">&gt;-elementissä </w:t>
      </w:r>
      <w:r>
        <w:rPr>
          <w:szCs w:val="24"/>
        </w:rPr>
        <w:t xml:space="preserve">THL – Toimenpideluokituksella tai </w:t>
      </w:r>
      <w:proofErr w:type="spellStart"/>
      <w:r>
        <w:rPr>
          <w:szCs w:val="24"/>
        </w:rPr>
        <w:t>Fimea</w:t>
      </w:r>
      <w:proofErr w:type="spellEnd"/>
      <w:r>
        <w:rPr>
          <w:szCs w:val="24"/>
        </w:rPr>
        <w:t xml:space="preserve"> – ATC</w:t>
      </w:r>
      <w:r w:rsidR="003A33BD">
        <w:rPr>
          <w:szCs w:val="24"/>
        </w:rPr>
        <w:t>-</w:t>
      </w:r>
      <w:r>
        <w:rPr>
          <w:szCs w:val="24"/>
        </w:rPr>
        <w:t>luokituksella.</w:t>
      </w:r>
      <w:r w:rsidR="00993D7A">
        <w:rPr>
          <w:szCs w:val="24"/>
        </w:rPr>
        <w:t xml:space="preserve"> Toimenpiteiden ja rokotusten osalta tätä rakennetta käytetään jälkikäteen havaittujen haittavaikutusten kirjaamiseen.</w:t>
      </w:r>
    </w:p>
    <w:p w14:paraId="3D17678E" w14:textId="77777777" w:rsidR="00FE6D3E" w:rsidRPr="00993D7A" w:rsidRDefault="00FE6D3E" w:rsidP="00F860C1">
      <w:pPr>
        <w:pStyle w:val="NormaaliP"/>
        <w:ind w:left="1418"/>
        <w:rPr>
          <w:szCs w:val="24"/>
        </w:rPr>
      </w:pPr>
    </w:p>
    <w:p w14:paraId="389C57EB" w14:textId="77777777" w:rsidR="00FE6D3E" w:rsidRPr="00FE6D3E" w:rsidRDefault="00FE6D3E" w:rsidP="00FE6D3E">
      <w:pPr>
        <w:autoSpaceDE w:val="0"/>
        <w:autoSpaceDN w:val="0"/>
        <w:adjustRightInd w:val="0"/>
        <w:spacing w:before="0"/>
        <w:ind w:left="1418"/>
        <w:rPr>
          <w:rFonts w:ascii="Arial" w:hAnsi="Arial" w:cs="Arial"/>
          <w:color w:val="0000FF"/>
          <w:sz w:val="20"/>
          <w:lang w:eastAsia="fi-FI"/>
        </w:rPr>
      </w:pPr>
      <w:proofErr w:type="gramStart"/>
      <w:r w:rsidRPr="00FE6D3E">
        <w:rPr>
          <w:rFonts w:ascii="Arial" w:hAnsi="Arial" w:cs="Arial"/>
          <w:color w:val="0000FF"/>
          <w:sz w:val="20"/>
          <w:lang w:eastAsia="fi-FI"/>
        </w:rPr>
        <w:t>&lt;!--</w:t>
      </w:r>
      <w:proofErr w:type="gramEnd"/>
      <w:r w:rsidRPr="00FE6D3E">
        <w:rPr>
          <w:rFonts w:ascii="Arial" w:hAnsi="Arial" w:cs="Arial"/>
          <w:color w:val="474747"/>
          <w:sz w:val="20"/>
          <w:lang w:eastAsia="fi-FI"/>
        </w:rPr>
        <w:t xml:space="preserve"> 5 Haittavaikutuksen aiheuttaja, kuvaus haittavaikutuksen ulkoisesta syystä, silloin kun syynä on toimenpide tai lääke </w:t>
      </w:r>
      <w:r w:rsidRPr="00FE6D3E">
        <w:rPr>
          <w:rFonts w:ascii="Arial" w:hAnsi="Arial" w:cs="Arial"/>
          <w:color w:val="0000FF"/>
          <w:sz w:val="20"/>
          <w:lang w:eastAsia="fi-FI"/>
        </w:rPr>
        <w:t>--&gt;</w:t>
      </w:r>
    </w:p>
    <w:p w14:paraId="60E5B3ED" w14:textId="77777777" w:rsidR="00FE6D3E" w:rsidRPr="00FE6D3E" w:rsidRDefault="00FE6D3E" w:rsidP="00FE6D3E">
      <w:pPr>
        <w:autoSpaceDE w:val="0"/>
        <w:autoSpaceDN w:val="0"/>
        <w:adjustRightInd w:val="0"/>
        <w:spacing w:before="0"/>
        <w:ind w:left="1418"/>
        <w:rPr>
          <w:rFonts w:ascii="Arial" w:hAnsi="Arial" w:cs="Arial"/>
          <w:color w:val="0000FF"/>
          <w:sz w:val="20"/>
          <w:lang w:val="en-US" w:eastAsia="fi-FI"/>
        </w:rPr>
      </w:pPr>
      <w:r w:rsidRPr="00FE6D3E">
        <w:rPr>
          <w:rFonts w:ascii="Arial" w:hAnsi="Arial" w:cs="Arial"/>
          <w:color w:val="000000"/>
          <w:sz w:val="20"/>
          <w:lang w:eastAsia="fi-FI"/>
        </w:rPr>
        <w:t xml:space="preserve"> </w:t>
      </w:r>
      <w:r w:rsidRPr="00FE6D3E">
        <w:rPr>
          <w:rFonts w:ascii="Arial" w:hAnsi="Arial" w:cs="Arial"/>
          <w:color w:val="0000FF"/>
          <w:sz w:val="20"/>
          <w:lang w:val="en-US" w:eastAsia="fi-FI"/>
        </w:rPr>
        <w:t>&lt;</w:t>
      </w:r>
      <w:proofErr w:type="spellStart"/>
      <w:r w:rsidRPr="00FE6D3E">
        <w:rPr>
          <w:rFonts w:ascii="Arial" w:hAnsi="Arial" w:cs="Arial"/>
          <w:color w:val="800000"/>
          <w:sz w:val="20"/>
          <w:lang w:val="en-US" w:eastAsia="fi-FI"/>
        </w:rPr>
        <w:t>entryRelationship</w:t>
      </w:r>
      <w:proofErr w:type="spellEnd"/>
      <w:r w:rsidRPr="00FE6D3E">
        <w:rPr>
          <w:rFonts w:ascii="Arial" w:hAnsi="Arial" w:cs="Arial"/>
          <w:i/>
          <w:iCs/>
          <w:color w:val="008080"/>
          <w:sz w:val="20"/>
          <w:lang w:val="en-US" w:eastAsia="fi-FI"/>
        </w:rPr>
        <w:t xml:space="preserve"> </w:t>
      </w:r>
      <w:proofErr w:type="spellStart"/>
      <w:r w:rsidRPr="00FE6D3E">
        <w:rPr>
          <w:rFonts w:ascii="Arial" w:hAnsi="Arial" w:cs="Arial"/>
          <w:color w:val="FF0000"/>
          <w:sz w:val="20"/>
          <w:lang w:val="en-US" w:eastAsia="fi-FI"/>
        </w:rPr>
        <w:t>typeCode</w:t>
      </w:r>
      <w:proofErr w:type="spellEnd"/>
      <w:r w:rsidRPr="00FE6D3E">
        <w:rPr>
          <w:rFonts w:ascii="Arial" w:hAnsi="Arial" w:cs="Arial"/>
          <w:color w:val="0000FF"/>
          <w:sz w:val="20"/>
          <w:lang w:val="en-US" w:eastAsia="fi-FI"/>
        </w:rPr>
        <w:t>="</w:t>
      </w:r>
      <w:r w:rsidRPr="00FE6D3E">
        <w:rPr>
          <w:rFonts w:ascii="Arial" w:hAnsi="Arial" w:cs="Arial"/>
          <w:color w:val="000000"/>
          <w:sz w:val="20"/>
          <w:lang w:val="en-US" w:eastAsia="fi-FI"/>
        </w:rPr>
        <w:t>MFST</w:t>
      </w:r>
      <w:r w:rsidRPr="00FE6D3E">
        <w:rPr>
          <w:rFonts w:ascii="Arial" w:hAnsi="Arial" w:cs="Arial"/>
          <w:color w:val="0000FF"/>
          <w:sz w:val="20"/>
          <w:lang w:val="en-US" w:eastAsia="fi-FI"/>
        </w:rPr>
        <w:t>"&gt;</w:t>
      </w:r>
    </w:p>
    <w:p w14:paraId="673477F7" w14:textId="77777777" w:rsidR="00FE6D3E" w:rsidRPr="00FE6D3E" w:rsidRDefault="00FE6D3E" w:rsidP="00FE6D3E">
      <w:pPr>
        <w:autoSpaceDE w:val="0"/>
        <w:autoSpaceDN w:val="0"/>
        <w:adjustRightInd w:val="0"/>
        <w:spacing w:before="0"/>
        <w:ind w:left="1418"/>
        <w:rPr>
          <w:rFonts w:ascii="Arial" w:hAnsi="Arial" w:cs="Arial"/>
          <w:color w:val="0000FF"/>
          <w:sz w:val="20"/>
          <w:lang w:val="en-US" w:eastAsia="fi-FI"/>
        </w:rPr>
      </w:pPr>
      <w:r w:rsidRPr="00FE6D3E">
        <w:rPr>
          <w:rFonts w:ascii="Arial" w:hAnsi="Arial" w:cs="Arial"/>
          <w:color w:val="000000"/>
          <w:sz w:val="20"/>
          <w:lang w:val="en-US" w:eastAsia="fi-FI"/>
        </w:rPr>
        <w:t xml:space="preserve">    </w:t>
      </w:r>
      <w:r w:rsidRPr="00FE6D3E">
        <w:rPr>
          <w:rFonts w:ascii="Arial" w:hAnsi="Arial" w:cs="Arial"/>
          <w:color w:val="0000FF"/>
          <w:sz w:val="20"/>
          <w:lang w:val="en-US" w:eastAsia="fi-FI"/>
        </w:rPr>
        <w:t>&lt;</w:t>
      </w:r>
      <w:r w:rsidRPr="00FE6D3E">
        <w:rPr>
          <w:rFonts w:ascii="Arial" w:hAnsi="Arial" w:cs="Arial"/>
          <w:color w:val="800000"/>
          <w:sz w:val="20"/>
          <w:lang w:val="en-US" w:eastAsia="fi-FI"/>
        </w:rPr>
        <w:t>observation</w:t>
      </w:r>
      <w:r w:rsidRPr="00FE6D3E">
        <w:rPr>
          <w:rFonts w:ascii="Arial" w:hAnsi="Arial" w:cs="Arial"/>
          <w:i/>
          <w:iCs/>
          <w:color w:val="008080"/>
          <w:sz w:val="20"/>
          <w:lang w:val="en-US" w:eastAsia="fi-FI"/>
        </w:rPr>
        <w:t xml:space="preserve"> </w:t>
      </w:r>
      <w:proofErr w:type="spellStart"/>
      <w:r w:rsidRPr="00FE6D3E">
        <w:rPr>
          <w:rFonts w:ascii="Arial" w:hAnsi="Arial" w:cs="Arial"/>
          <w:color w:val="FF0000"/>
          <w:sz w:val="20"/>
          <w:lang w:val="en-US" w:eastAsia="fi-FI"/>
        </w:rPr>
        <w:t>classCode</w:t>
      </w:r>
      <w:proofErr w:type="spellEnd"/>
      <w:r w:rsidRPr="00FE6D3E">
        <w:rPr>
          <w:rFonts w:ascii="Arial" w:hAnsi="Arial" w:cs="Arial"/>
          <w:color w:val="0000FF"/>
          <w:sz w:val="20"/>
          <w:lang w:val="en-US" w:eastAsia="fi-FI"/>
        </w:rPr>
        <w:t>="</w:t>
      </w:r>
      <w:r w:rsidRPr="00FE6D3E">
        <w:rPr>
          <w:rFonts w:ascii="Arial" w:hAnsi="Arial" w:cs="Arial"/>
          <w:color w:val="000000"/>
          <w:sz w:val="20"/>
          <w:lang w:val="en-US" w:eastAsia="fi-FI"/>
        </w:rPr>
        <w:t>OBS</w:t>
      </w:r>
      <w:r w:rsidRPr="00FE6D3E">
        <w:rPr>
          <w:rFonts w:ascii="Arial" w:hAnsi="Arial" w:cs="Arial"/>
          <w:color w:val="0000FF"/>
          <w:sz w:val="20"/>
          <w:lang w:val="en-US" w:eastAsia="fi-FI"/>
        </w:rPr>
        <w:t>"</w:t>
      </w:r>
      <w:r w:rsidRPr="00FE6D3E">
        <w:rPr>
          <w:rFonts w:ascii="Arial" w:hAnsi="Arial" w:cs="Arial"/>
          <w:i/>
          <w:iCs/>
          <w:color w:val="008080"/>
          <w:sz w:val="20"/>
          <w:lang w:val="en-US" w:eastAsia="fi-FI"/>
        </w:rPr>
        <w:t xml:space="preserve"> </w:t>
      </w:r>
      <w:proofErr w:type="spellStart"/>
      <w:r w:rsidRPr="00FE6D3E">
        <w:rPr>
          <w:rFonts w:ascii="Arial" w:hAnsi="Arial" w:cs="Arial"/>
          <w:color w:val="FF0000"/>
          <w:sz w:val="20"/>
          <w:lang w:val="en-US" w:eastAsia="fi-FI"/>
        </w:rPr>
        <w:t>moodCode</w:t>
      </w:r>
      <w:proofErr w:type="spellEnd"/>
      <w:r w:rsidRPr="00FE6D3E">
        <w:rPr>
          <w:rFonts w:ascii="Arial" w:hAnsi="Arial" w:cs="Arial"/>
          <w:color w:val="0000FF"/>
          <w:sz w:val="20"/>
          <w:lang w:val="en-US" w:eastAsia="fi-FI"/>
        </w:rPr>
        <w:t>="</w:t>
      </w:r>
      <w:r w:rsidRPr="00FE6D3E">
        <w:rPr>
          <w:rFonts w:ascii="Arial" w:hAnsi="Arial" w:cs="Arial"/>
          <w:color w:val="000000"/>
          <w:sz w:val="20"/>
          <w:lang w:val="en-US" w:eastAsia="fi-FI"/>
        </w:rPr>
        <w:t>EVN</w:t>
      </w:r>
      <w:r w:rsidRPr="00FE6D3E">
        <w:rPr>
          <w:rFonts w:ascii="Arial" w:hAnsi="Arial" w:cs="Arial"/>
          <w:color w:val="0000FF"/>
          <w:sz w:val="20"/>
          <w:lang w:val="en-US" w:eastAsia="fi-FI"/>
        </w:rPr>
        <w:t>"&gt;</w:t>
      </w:r>
    </w:p>
    <w:p w14:paraId="62EB3C02" w14:textId="77777777" w:rsidR="00FE6D3E" w:rsidRPr="00FE6D3E" w:rsidRDefault="00FE6D3E" w:rsidP="00FE6D3E">
      <w:pPr>
        <w:autoSpaceDE w:val="0"/>
        <w:autoSpaceDN w:val="0"/>
        <w:adjustRightInd w:val="0"/>
        <w:spacing w:before="0"/>
        <w:ind w:left="2127" w:hanging="709"/>
        <w:rPr>
          <w:rFonts w:ascii="Arial" w:hAnsi="Arial" w:cs="Arial"/>
          <w:color w:val="0000FF"/>
          <w:sz w:val="20"/>
          <w:lang w:eastAsia="fi-FI"/>
        </w:rPr>
      </w:pPr>
      <w:r w:rsidRPr="00E46117">
        <w:rPr>
          <w:rFonts w:ascii="Arial" w:hAnsi="Arial" w:cs="Arial"/>
          <w:color w:val="000000"/>
          <w:sz w:val="20"/>
          <w:lang w:val="en-US" w:eastAsia="fi-FI"/>
        </w:rPr>
        <w:t xml:space="preserve">       </w:t>
      </w:r>
      <w:r w:rsidRPr="00FE6D3E">
        <w:rPr>
          <w:rFonts w:ascii="Arial" w:hAnsi="Arial" w:cs="Arial"/>
          <w:color w:val="0000FF"/>
          <w:sz w:val="20"/>
          <w:lang w:eastAsia="fi-FI"/>
        </w:rPr>
        <w:t>&lt;</w:t>
      </w:r>
      <w:proofErr w:type="spellStart"/>
      <w:r w:rsidRPr="00FE6D3E">
        <w:rPr>
          <w:rFonts w:ascii="Arial" w:hAnsi="Arial" w:cs="Arial"/>
          <w:color w:val="800000"/>
          <w:sz w:val="20"/>
          <w:lang w:eastAsia="fi-FI"/>
        </w:rPr>
        <w:t>code</w:t>
      </w:r>
      <w:proofErr w:type="spellEnd"/>
      <w:r w:rsidRPr="00FE6D3E">
        <w:rPr>
          <w:rFonts w:ascii="Arial" w:hAnsi="Arial" w:cs="Arial"/>
          <w:i/>
          <w:iCs/>
          <w:color w:val="008080"/>
          <w:sz w:val="20"/>
          <w:lang w:eastAsia="fi-FI"/>
        </w:rPr>
        <w:t xml:space="preserve"> </w:t>
      </w:r>
      <w:proofErr w:type="spellStart"/>
      <w:r w:rsidRPr="00FE6D3E">
        <w:rPr>
          <w:rFonts w:ascii="Arial" w:hAnsi="Arial" w:cs="Arial"/>
          <w:color w:val="FF0000"/>
          <w:sz w:val="20"/>
          <w:lang w:eastAsia="fi-FI"/>
        </w:rPr>
        <w:t>code</w:t>
      </w:r>
      <w:proofErr w:type="spellEnd"/>
      <w:r w:rsidRPr="00FE6D3E">
        <w:rPr>
          <w:rFonts w:ascii="Arial" w:hAnsi="Arial" w:cs="Arial"/>
          <w:color w:val="0000FF"/>
          <w:sz w:val="20"/>
          <w:lang w:eastAsia="fi-FI"/>
        </w:rPr>
        <w:t>="</w:t>
      </w:r>
      <w:r w:rsidRPr="00FE6D3E">
        <w:rPr>
          <w:rFonts w:ascii="Arial" w:hAnsi="Arial" w:cs="Arial"/>
          <w:color w:val="000000"/>
          <w:sz w:val="20"/>
          <w:lang w:eastAsia="fi-FI"/>
        </w:rPr>
        <w:t>2.7</w:t>
      </w:r>
      <w:r w:rsidRPr="00FE6D3E">
        <w:rPr>
          <w:rFonts w:ascii="Arial" w:hAnsi="Arial" w:cs="Arial"/>
          <w:color w:val="0000FF"/>
          <w:sz w:val="20"/>
          <w:lang w:eastAsia="fi-FI"/>
        </w:rPr>
        <w:t>"</w:t>
      </w:r>
      <w:r w:rsidRPr="00FE6D3E">
        <w:rPr>
          <w:rFonts w:ascii="Arial" w:hAnsi="Arial" w:cs="Arial"/>
          <w:i/>
          <w:iCs/>
          <w:color w:val="008080"/>
          <w:sz w:val="20"/>
          <w:lang w:eastAsia="fi-FI"/>
        </w:rPr>
        <w:t xml:space="preserve"> </w:t>
      </w:r>
      <w:proofErr w:type="spellStart"/>
      <w:r w:rsidRPr="00FE6D3E">
        <w:rPr>
          <w:rFonts w:ascii="Arial" w:hAnsi="Arial" w:cs="Arial"/>
          <w:color w:val="FF0000"/>
          <w:sz w:val="20"/>
          <w:lang w:eastAsia="fi-FI"/>
        </w:rPr>
        <w:t>codeSystem</w:t>
      </w:r>
      <w:proofErr w:type="spellEnd"/>
      <w:r w:rsidRPr="00FE6D3E">
        <w:rPr>
          <w:rFonts w:ascii="Arial" w:hAnsi="Arial" w:cs="Arial"/>
          <w:color w:val="0000FF"/>
          <w:sz w:val="20"/>
          <w:lang w:eastAsia="fi-FI"/>
        </w:rPr>
        <w:t>="</w:t>
      </w:r>
      <w:r w:rsidRPr="00FE6D3E">
        <w:rPr>
          <w:rFonts w:ascii="Arial" w:hAnsi="Arial" w:cs="Arial"/>
          <w:color w:val="000000"/>
          <w:sz w:val="20"/>
          <w:lang w:eastAsia="fi-FI"/>
        </w:rPr>
        <w:t>1.2.246.537.6.12.999.2003</w:t>
      </w:r>
      <w:r w:rsidRPr="00FE6D3E">
        <w:rPr>
          <w:rFonts w:ascii="Arial" w:hAnsi="Arial" w:cs="Arial"/>
          <w:color w:val="0000FF"/>
          <w:sz w:val="20"/>
          <w:lang w:eastAsia="fi-FI"/>
        </w:rPr>
        <w:t>"</w:t>
      </w:r>
      <w:r w:rsidRPr="00FE6D3E">
        <w:rPr>
          <w:rFonts w:ascii="Arial" w:hAnsi="Arial" w:cs="Arial"/>
          <w:i/>
          <w:iCs/>
          <w:color w:val="008080"/>
          <w:sz w:val="20"/>
          <w:lang w:eastAsia="fi-FI"/>
        </w:rPr>
        <w:t xml:space="preserve"> </w:t>
      </w:r>
      <w:proofErr w:type="spellStart"/>
      <w:r w:rsidRPr="00FE6D3E">
        <w:rPr>
          <w:rFonts w:ascii="Arial" w:hAnsi="Arial" w:cs="Arial"/>
          <w:color w:val="FF0000"/>
          <w:sz w:val="20"/>
          <w:lang w:eastAsia="fi-FI"/>
        </w:rPr>
        <w:t>codeSystemName</w:t>
      </w:r>
      <w:proofErr w:type="spellEnd"/>
      <w:r w:rsidRPr="00FE6D3E">
        <w:rPr>
          <w:rFonts w:ascii="Arial" w:hAnsi="Arial" w:cs="Arial"/>
          <w:color w:val="0000FF"/>
          <w:sz w:val="20"/>
          <w:lang w:eastAsia="fi-FI"/>
        </w:rPr>
        <w:t>="</w:t>
      </w:r>
      <w:proofErr w:type="spellStart"/>
      <w:r w:rsidRPr="00FE6D3E">
        <w:rPr>
          <w:rFonts w:ascii="Arial" w:hAnsi="Arial" w:cs="Arial"/>
          <w:color w:val="000000"/>
          <w:sz w:val="20"/>
          <w:lang w:eastAsia="fi-FI"/>
        </w:rPr>
        <w:t>KanTa</w:t>
      </w:r>
      <w:proofErr w:type="spellEnd"/>
      <w:r w:rsidRPr="00FE6D3E">
        <w:rPr>
          <w:rFonts w:ascii="Arial" w:hAnsi="Arial" w:cs="Arial"/>
          <w:color w:val="000000"/>
          <w:sz w:val="20"/>
          <w:lang w:eastAsia="fi-FI"/>
        </w:rPr>
        <w:t>-palvelut - Tekninen CDA R2 rakennekoodisto 2003</w:t>
      </w:r>
      <w:r w:rsidRPr="00FE6D3E">
        <w:rPr>
          <w:rFonts w:ascii="Arial" w:hAnsi="Arial" w:cs="Arial"/>
          <w:color w:val="0000FF"/>
          <w:sz w:val="20"/>
          <w:lang w:eastAsia="fi-FI"/>
        </w:rPr>
        <w:t>"</w:t>
      </w:r>
      <w:r w:rsidRPr="00FE6D3E">
        <w:rPr>
          <w:rFonts w:ascii="Arial" w:hAnsi="Arial" w:cs="Arial"/>
          <w:i/>
          <w:iCs/>
          <w:color w:val="008080"/>
          <w:sz w:val="20"/>
          <w:lang w:eastAsia="fi-FI"/>
        </w:rPr>
        <w:t xml:space="preserve"> </w:t>
      </w:r>
      <w:proofErr w:type="spellStart"/>
      <w:r w:rsidRPr="00FE6D3E">
        <w:rPr>
          <w:rFonts w:ascii="Arial" w:hAnsi="Arial" w:cs="Arial"/>
          <w:color w:val="FF0000"/>
          <w:sz w:val="20"/>
          <w:lang w:eastAsia="fi-FI"/>
        </w:rPr>
        <w:t>displayName</w:t>
      </w:r>
      <w:proofErr w:type="spellEnd"/>
      <w:r w:rsidRPr="00FE6D3E">
        <w:rPr>
          <w:rFonts w:ascii="Arial" w:hAnsi="Arial" w:cs="Arial"/>
          <w:color w:val="0000FF"/>
          <w:sz w:val="20"/>
          <w:lang w:eastAsia="fi-FI"/>
        </w:rPr>
        <w:t>="</w:t>
      </w:r>
      <w:r w:rsidRPr="00FE6D3E">
        <w:rPr>
          <w:rFonts w:ascii="Arial" w:hAnsi="Arial" w:cs="Arial"/>
          <w:color w:val="000000"/>
          <w:sz w:val="20"/>
          <w:lang w:eastAsia="fi-FI"/>
        </w:rPr>
        <w:t>Haittavaikutuksen aiheuttaja</w:t>
      </w:r>
      <w:r w:rsidRPr="00FE6D3E">
        <w:rPr>
          <w:rFonts w:ascii="Arial" w:hAnsi="Arial" w:cs="Arial"/>
          <w:color w:val="0000FF"/>
          <w:sz w:val="20"/>
          <w:lang w:eastAsia="fi-FI"/>
        </w:rPr>
        <w:t>"/&gt;</w:t>
      </w:r>
    </w:p>
    <w:p w14:paraId="4399C92C" w14:textId="77777777" w:rsidR="00FE6D3E" w:rsidRPr="00FE6D3E" w:rsidRDefault="00FE6D3E" w:rsidP="00FE6D3E">
      <w:pPr>
        <w:autoSpaceDE w:val="0"/>
        <w:autoSpaceDN w:val="0"/>
        <w:adjustRightInd w:val="0"/>
        <w:spacing w:before="0"/>
        <w:ind w:left="2127" w:hanging="709"/>
        <w:rPr>
          <w:rFonts w:ascii="Arial" w:hAnsi="Arial" w:cs="Arial"/>
          <w:color w:val="0000FF"/>
          <w:sz w:val="20"/>
          <w:lang w:eastAsia="fi-FI"/>
        </w:rPr>
      </w:pPr>
      <w:r w:rsidRPr="00141342">
        <w:rPr>
          <w:rFonts w:ascii="Arial" w:hAnsi="Arial" w:cs="Arial"/>
          <w:color w:val="000000"/>
          <w:sz w:val="20"/>
          <w:lang w:eastAsia="fi-FI"/>
        </w:rPr>
        <w:t xml:space="preserve">       </w:t>
      </w:r>
      <w:proofErr w:type="gramStart"/>
      <w:r w:rsidRPr="00FE6D3E">
        <w:rPr>
          <w:rFonts w:ascii="Arial" w:hAnsi="Arial" w:cs="Arial"/>
          <w:color w:val="0000FF"/>
          <w:sz w:val="20"/>
          <w:lang w:eastAsia="fi-FI"/>
        </w:rPr>
        <w:t>&lt;!--</w:t>
      </w:r>
      <w:proofErr w:type="gramEnd"/>
      <w:r w:rsidRPr="00FE6D3E">
        <w:rPr>
          <w:rFonts w:ascii="Arial" w:hAnsi="Arial" w:cs="Arial"/>
          <w:color w:val="474747"/>
          <w:sz w:val="20"/>
          <w:lang w:eastAsia="fi-FI"/>
        </w:rPr>
        <w:t xml:space="preserve"> Haittavaikutuksen aiheuttaja ilmaistaan THL - Toimenpideluokituksella tai </w:t>
      </w:r>
      <w:proofErr w:type="spellStart"/>
      <w:r w:rsidRPr="00FE6D3E">
        <w:rPr>
          <w:rFonts w:ascii="Arial" w:hAnsi="Arial" w:cs="Arial"/>
          <w:color w:val="474747"/>
          <w:sz w:val="20"/>
          <w:lang w:eastAsia="fi-FI"/>
        </w:rPr>
        <w:t>Fimea</w:t>
      </w:r>
      <w:proofErr w:type="spellEnd"/>
      <w:r w:rsidRPr="00FE6D3E">
        <w:rPr>
          <w:rFonts w:ascii="Arial" w:hAnsi="Arial" w:cs="Arial"/>
          <w:color w:val="474747"/>
          <w:sz w:val="20"/>
          <w:lang w:eastAsia="fi-FI"/>
        </w:rPr>
        <w:t xml:space="preserve"> - ATC-luokituksella </w:t>
      </w:r>
      <w:r w:rsidRPr="00FE6D3E">
        <w:rPr>
          <w:rFonts w:ascii="Arial" w:hAnsi="Arial" w:cs="Arial"/>
          <w:color w:val="0000FF"/>
          <w:sz w:val="20"/>
          <w:lang w:eastAsia="fi-FI"/>
        </w:rPr>
        <w:t>--&gt;</w:t>
      </w:r>
    </w:p>
    <w:p w14:paraId="3DE71DC3" w14:textId="690CA5A4" w:rsidR="00C76E1F" w:rsidRPr="008F7908" w:rsidRDefault="00FE6D3E" w:rsidP="00FE6D3E">
      <w:pPr>
        <w:autoSpaceDE w:val="0"/>
        <w:autoSpaceDN w:val="0"/>
        <w:adjustRightInd w:val="0"/>
        <w:spacing w:before="0"/>
        <w:ind w:left="2127" w:hanging="709"/>
        <w:rPr>
          <w:rFonts w:ascii="Arial" w:hAnsi="Arial" w:cs="Arial"/>
          <w:i/>
          <w:iCs/>
          <w:color w:val="008080"/>
          <w:sz w:val="20"/>
          <w:lang w:eastAsia="fi-FI"/>
        </w:rPr>
      </w:pPr>
      <w:r w:rsidRPr="00FE6D3E">
        <w:rPr>
          <w:rFonts w:ascii="Arial" w:hAnsi="Arial" w:cs="Arial"/>
          <w:color w:val="000000"/>
          <w:sz w:val="20"/>
          <w:lang w:eastAsia="fi-FI"/>
        </w:rPr>
        <w:t xml:space="preserve">       </w:t>
      </w:r>
      <w:r w:rsidRPr="008F7908">
        <w:rPr>
          <w:rFonts w:ascii="Arial" w:hAnsi="Arial" w:cs="Arial"/>
          <w:color w:val="0000FF"/>
          <w:sz w:val="20"/>
          <w:lang w:eastAsia="fi-FI"/>
        </w:rPr>
        <w:t>&lt;</w:t>
      </w:r>
      <w:proofErr w:type="spellStart"/>
      <w:r w:rsidRPr="008F7908">
        <w:rPr>
          <w:rFonts w:ascii="Arial" w:hAnsi="Arial" w:cs="Arial"/>
          <w:color w:val="800000"/>
          <w:sz w:val="20"/>
          <w:lang w:eastAsia="fi-FI"/>
        </w:rPr>
        <w:t>value</w:t>
      </w:r>
      <w:proofErr w:type="spellEnd"/>
      <w:r w:rsidRPr="008F7908">
        <w:rPr>
          <w:rFonts w:ascii="Arial" w:hAnsi="Arial" w:cs="Arial"/>
          <w:i/>
          <w:iCs/>
          <w:color w:val="008080"/>
          <w:sz w:val="20"/>
          <w:lang w:eastAsia="fi-FI"/>
        </w:rPr>
        <w:t xml:space="preserve"> </w:t>
      </w:r>
      <w:proofErr w:type="spellStart"/>
      <w:proofErr w:type="gramStart"/>
      <w:r w:rsidRPr="008F7908">
        <w:rPr>
          <w:rFonts w:ascii="Arial" w:hAnsi="Arial" w:cs="Arial"/>
          <w:color w:val="FF0000"/>
          <w:sz w:val="20"/>
          <w:lang w:eastAsia="fi-FI"/>
        </w:rPr>
        <w:t>xsi:type</w:t>
      </w:r>
      <w:proofErr w:type="spellEnd"/>
      <w:proofErr w:type="gramEnd"/>
      <w:r w:rsidRPr="008F7908">
        <w:rPr>
          <w:rFonts w:ascii="Arial" w:hAnsi="Arial" w:cs="Arial"/>
          <w:color w:val="0000FF"/>
          <w:sz w:val="20"/>
          <w:lang w:eastAsia="fi-FI"/>
        </w:rPr>
        <w:t>="</w:t>
      </w:r>
      <w:r w:rsidRPr="008F7908">
        <w:rPr>
          <w:rFonts w:ascii="Arial" w:hAnsi="Arial" w:cs="Arial"/>
          <w:color w:val="000000"/>
          <w:sz w:val="20"/>
          <w:lang w:eastAsia="fi-FI"/>
        </w:rPr>
        <w:t>C</w:t>
      </w:r>
      <w:r w:rsidR="008F7908" w:rsidRPr="008F7908">
        <w:rPr>
          <w:rFonts w:ascii="Arial" w:hAnsi="Arial" w:cs="Arial"/>
          <w:color w:val="000000"/>
          <w:sz w:val="20"/>
          <w:lang w:eastAsia="fi-FI"/>
        </w:rPr>
        <w:t>V</w:t>
      </w:r>
      <w:r w:rsidRPr="008F7908">
        <w:rPr>
          <w:rFonts w:ascii="Arial" w:hAnsi="Arial" w:cs="Arial"/>
          <w:color w:val="0000FF"/>
          <w:sz w:val="20"/>
          <w:lang w:eastAsia="fi-FI"/>
        </w:rPr>
        <w:t>"</w:t>
      </w:r>
      <w:r w:rsidRPr="008F7908">
        <w:rPr>
          <w:rFonts w:ascii="Arial" w:hAnsi="Arial" w:cs="Arial"/>
          <w:i/>
          <w:iCs/>
          <w:color w:val="008080"/>
          <w:sz w:val="20"/>
          <w:lang w:eastAsia="fi-FI"/>
        </w:rPr>
        <w:t xml:space="preserve"> </w:t>
      </w:r>
      <w:proofErr w:type="spellStart"/>
      <w:r w:rsidRPr="008F7908">
        <w:rPr>
          <w:rFonts w:ascii="Arial" w:hAnsi="Arial" w:cs="Arial"/>
          <w:color w:val="FF0000"/>
          <w:sz w:val="20"/>
          <w:lang w:eastAsia="fi-FI"/>
        </w:rPr>
        <w:t>code</w:t>
      </w:r>
      <w:proofErr w:type="spellEnd"/>
      <w:r w:rsidRPr="008F7908">
        <w:rPr>
          <w:rFonts w:ascii="Arial" w:hAnsi="Arial" w:cs="Arial"/>
          <w:color w:val="0000FF"/>
          <w:sz w:val="20"/>
          <w:lang w:eastAsia="fi-FI"/>
        </w:rPr>
        <w:t>="</w:t>
      </w:r>
      <w:r w:rsidRPr="008F7908">
        <w:rPr>
          <w:rFonts w:ascii="Arial" w:hAnsi="Arial" w:cs="Arial"/>
          <w:color w:val="000000"/>
          <w:sz w:val="20"/>
          <w:lang w:eastAsia="fi-FI"/>
        </w:rPr>
        <w:t>NHA10</w:t>
      </w:r>
      <w:r w:rsidRPr="008F7908">
        <w:rPr>
          <w:rFonts w:ascii="Arial" w:hAnsi="Arial" w:cs="Arial"/>
          <w:color w:val="0000FF"/>
          <w:sz w:val="20"/>
          <w:lang w:eastAsia="fi-FI"/>
        </w:rPr>
        <w:t>"</w:t>
      </w:r>
      <w:r w:rsidRPr="008F7908">
        <w:rPr>
          <w:rFonts w:ascii="Arial" w:hAnsi="Arial" w:cs="Arial"/>
          <w:i/>
          <w:iCs/>
          <w:color w:val="008080"/>
          <w:sz w:val="20"/>
          <w:lang w:eastAsia="fi-FI"/>
        </w:rPr>
        <w:t xml:space="preserve"> </w:t>
      </w:r>
      <w:proofErr w:type="spellStart"/>
      <w:r w:rsidRPr="008F7908">
        <w:rPr>
          <w:rFonts w:ascii="Arial" w:hAnsi="Arial" w:cs="Arial"/>
          <w:color w:val="FF0000"/>
          <w:sz w:val="20"/>
          <w:lang w:eastAsia="fi-FI"/>
        </w:rPr>
        <w:t>codeSystem</w:t>
      </w:r>
      <w:proofErr w:type="spellEnd"/>
      <w:r w:rsidRPr="008F7908">
        <w:rPr>
          <w:rFonts w:ascii="Arial" w:hAnsi="Arial" w:cs="Arial"/>
          <w:color w:val="0000FF"/>
          <w:sz w:val="20"/>
          <w:lang w:eastAsia="fi-FI"/>
        </w:rPr>
        <w:t>="</w:t>
      </w:r>
      <w:r w:rsidRPr="008F7908">
        <w:rPr>
          <w:rFonts w:ascii="Arial" w:hAnsi="Arial" w:cs="Arial"/>
          <w:color w:val="000000"/>
          <w:sz w:val="20"/>
          <w:lang w:eastAsia="fi-FI"/>
        </w:rPr>
        <w:t>1.2.246.537.6.2.2007</w:t>
      </w:r>
      <w:r w:rsidRPr="008F7908">
        <w:rPr>
          <w:rFonts w:ascii="Arial" w:hAnsi="Arial" w:cs="Arial"/>
          <w:color w:val="0000FF"/>
          <w:sz w:val="20"/>
          <w:lang w:eastAsia="fi-FI"/>
        </w:rPr>
        <w:t>"</w:t>
      </w:r>
      <w:r w:rsidR="00C76E1F" w:rsidRPr="008F7908">
        <w:rPr>
          <w:rFonts w:ascii="Arial" w:hAnsi="Arial" w:cs="Arial"/>
          <w:color w:val="FF0000"/>
          <w:sz w:val="20"/>
          <w:lang w:eastAsia="fi-FI"/>
        </w:rPr>
        <w:t xml:space="preserve"> </w:t>
      </w:r>
      <w:proofErr w:type="spellStart"/>
      <w:r w:rsidR="00C76E1F" w:rsidRPr="008F7908">
        <w:rPr>
          <w:rFonts w:ascii="Arial" w:hAnsi="Arial" w:cs="Arial"/>
          <w:color w:val="FF0000"/>
          <w:sz w:val="20"/>
          <w:lang w:eastAsia="fi-FI"/>
        </w:rPr>
        <w:t>codeSystemName</w:t>
      </w:r>
      <w:proofErr w:type="spellEnd"/>
      <w:r w:rsidR="00C76E1F" w:rsidRPr="008F7908">
        <w:rPr>
          <w:rFonts w:ascii="Arial" w:hAnsi="Arial" w:cs="Arial"/>
          <w:color w:val="0000FF"/>
          <w:sz w:val="20"/>
          <w:lang w:eastAsia="fi-FI"/>
        </w:rPr>
        <w:t>="</w:t>
      </w:r>
      <w:r w:rsidR="00C76E1F" w:rsidRPr="008F7908">
        <w:rPr>
          <w:rFonts w:ascii="Arial" w:hAnsi="Arial" w:cs="Arial"/>
          <w:color w:val="000000"/>
          <w:sz w:val="20"/>
          <w:lang w:eastAsia="fi-FI"/>
        </w:rPr>
        <w:t>THL - Toimenpideluokitus</w:t>
      </w:r>
      <w:r w:rsidR="00C76E1F" w:rsidRPr="008F7908">
        <w:rPr>
          <w:rFonts w:ascii="Arial" w:hAnsi="Arial" w:cs="Arial"/>
          <w:color w:val="0000FF"/>
          <w:sz w:val="20"/>
          <w:lang w:eastAsia="fi-FI"/>
        </w:rPr>
        <w:t>"</w:t>
      </w:r>
      <w:r w:rsidR="00C76E1F" w:rsidRPr="008F7908">
        <w:rPr>
          <w:rFonts w:ascii="Arial" w:hAnsi="Arial" w:cs="Arial"/>
          <w:i/>
          <w:iCs/>
          <w:color w:val="008080"/>
          <w:sz w:val="20"/>
          <w:lang w:eastAsia="fi-FI"/>
        </w:rPr>
        <w:t xml:space="preserve"> </w:t>
      </w:r>
    </w:p>
    <w:p w14:paraId="7DC76A32" w14:textId="00F7358F" w:rsidR="00FE6D3E" w:rsidRPr="00FE6D3E" w:rsidRDefault="00FE6D3E" w:rsidP="00C76E1F">
      <w:pPr>
        <w:autoSpaceDE w:val="0"/>
        <w:autoSpaceDN w:val="0"/>
        <w:adjustRightInd w:val="0"/>
        <w:spacing w:before="0"/>
        <w:ind w:left="2127"/>
        <w:rPr>
          <w:rFonts w:ascii="Arial" w:hAnsi="Arial" w:cs="Arial"/>
          <w:color w:val="0000FF"/>
          <w:sz w:val="20"/>
          <w:lang w:eastAsia="fi-FI"/>
        </w:rPr>
      </w:pPr>
      <w:proofErr w:type="spellStart"/>
      <w:r w:rsidRPr="00FE6D3E">
        <w:rPr>
          <w:rFonts w:ascii="Arial" w:hAnsi="Arial" w:cs="Arial"/>
          <w:color w:val="FF0000"/>
          <w:sz w:val="20"/>
          <w:lang w:eastAsia="fi-FI"/>
        </w:rPr>
        <w:t>displayName</w:t>
      </w:r>
      <w:proofErr w:type="spellEnd"/>
      <w:r w:rsidRPr="00FE6D3E">
        <w:rPr>
          <w:rFonts w:ascii="Arial" w:hAnsi="Arial" w:cs="Arial"/>
          <w:color w:val="0000FF"/>
          <w:sz w:val="20"/>
          <w:lang w:eastAsia="fi-FI"/>
        </w:rPr>
        <w:t>="</w:t>
      </w:r>
      <w:r w:rsidRPr="00FE6D3E">
        <w:rPr>
          <w:rFonts w:ascii="Arial" w:hAnsi="Arial" w:cs="Arial"/>
          <w:color w:val="000000"/>
          <w:sz w:val="20"/>
          <w:lang w:eastAsia="fi-FI"/>
        </w:rPr>
        <w:t>Neulakudosnäytteen otto jalkaterästä</w:t>
      </w:r>
      <w:r w:rsidRPr="00FE6D3E">
        <w:rPr>
          <w:rFonts w:ascii="Arial" w:hAnsi="Arial" w:cs="Arial"/>
          <w:color w:val="0000FF"/>
          <w:sz w:val="20"/>
          <w:lang w:eastAsia="fi-FI"/>
        </w:rPr>
        <w:t>"/&gt;</w:t>
      </w:r>
    </w:p>
    <w:p w14:paraId="6641F427" w14:textId="77777777" w:rsidR="00FE6D3E" w:rsidRPr="00B01AEC" w:rsidRDefault="00FE6D3E" w:rsidP="00FE6D3E">
      <w:pPr>
        <w:autoSpaceDE w:val="0"/>
        <w:autoSpaceDN w:val="0"/>
        <w:adjustRightInd w:val="0"/>
        <w:spacing w:before="0"/>
        <w:ind w:left="1418"/>
        <w:rPr>
          <w:rFonts w:ascii="Arial" w:hAnsi="Arial" w:cs="Arial"/>
          <w:color w:val="0000FF"/>
          <w:sz w:val="20"/>
          <w:lang w:eastAsia="fi-FI"/>
        </w:rPr>
      </w:pPr>
      <w:r w:rsidRPr="00FE6D3E">
        <w:rPr>
          <w:rFonts w:ascii="Arial" w:hAnsi="Arial" w:cs="Arial"/>
          <w:color w:val="000000"/>
          <w:sz w:val="20"/>
          <w:lang w:eastAsia="fi-FI"/>
        </w:rPr>
        <w:t xml:space="preserve">    </w:t>
      </w:r>
      <w:r w:rsidRPr="00B01AEC">
        <w:rPr>
          <w:rFonts w:ascii="Arial" w:hAnsi="Arial" w:cs="Arial"/>
          <w:color w:val="0000FF"/>
          <w:sz w:val="20"/>
          <w:lang w:eastAsia="fi-FI"/>
        </w:rPr>
        <w:t>&lt;/</w:t>
      </w:r>
      <w:proofErr w:type="spellStart"/>
      <w:r w:rsidRPr="00B01AEC">
        <w:rPr>
          <w:rFonts w:ascii="Arial" w:hAnsi="Arial" w:cs="Arial"/>
          <w:color w:val="800000"/>
          <w:sz w:val="20"/>
          <w:lang w:eastAsia="fi-FI"/>
        </w:rPr>
        <w:t>observation</w:t>
      </w:r>
      <w:proofErr w:type="spellEnd"/>
      <w:r w:rsidRPr="00B01AEC">
        <w:rPr>
          <w:rFonts w:ascii="Arial" w:hAnsi="Arial" w:cs="Arial"/>
          <w:color w:val="0000FF"/>
          <w:sz w:val="20"/>
          <w:lang w:eastAsia="fi-FI"/>
        </w:rPr>
        <w:t>&gt;</w:t>
      </w:r>
    </w:p>
    <w:p w14:paraId="0B405CE7" w14:textId="77777777" w:rsidR="00FE6D3E" w:rsidRPr="00B01AEC" w:rsidRDefault="00FE6D3E" w:rsidP="00FE6D3E">
      <w:pPr>
        <w:autoSpaceDE w:val="0"/>
        <w:autoSpaceDN w:val="0"/>
        <w:adjustRightInd w:val="0"/>
        <w:spacing w:before="0"/>
        <w:ind w:left="1418"/>
        <w:rPr>
          <w:rFonts w:ascii="Arial" w:hAnsi="Arial" w:cs="Arial"/>
          <w:color w:val="0000FF"/>
          <w:sz w:val="20"/>
          <w:lang w:eastAsia="fi-FI"/>
        </w:rPr>
      </w:pPr>
      <w:r w:rsidRPr="00B01AEC">
        <w:rPr>
          <w:rFonts w:ascii="Arial" w:hAnsi="Arial" w:cs="Arial"/>
          <w:color w:val="000000"/>
          <w:sz w:val="20"/>
          <w:lang w:eastAsia="fi-FI"/>
        </w:rPr>
        <w:t xml:space="preserve"> </w:t>
      </w:r>
      <w:r w:rsidRPr="00B01AEC">
        <w:rPr>
          <w:rFonts w:ascii="Arial" w:hAnsi="Arial" w:cs="Arial"/>
          <w:color w:val="0000FF"/>
          <w:sz w:val="20"/>
          <w:lang w:eastAsia="fi-FI"/>
        </w:rPr>
        <w:t>&lt;/</w:t>
      </w:r>
      <w:proofErr w:type="spellStart"/>
      <w:r w:rsidRPr="00B01AEC">
        <w:rPr>
          <w:rFonts w:ascii="Arial" w:hAnsi="Arial" w:cs="Arial"/>
          <w:color w:val="800000"/>
          <w:sz w:val="20"/>
          <w:lang w:eastAsia="fi-FI"/>
        </w:rPr>
        <w:t>entryRelationship</w:t>
      </w:r>
      <w:proofErr w:type="spellEnd"/>
      <w:r w:rsidRPr="00B01AEC">
        <w:rPr>
          <w:rFonts w:ascii="Arial" w:hAnsi="Arial" w:cs="Arial"/>
          <w:color w:val="0000FF"/>
          <w:sz w:val="20"/>
          <w:lang w:eastAsia="fi-FI"/>
        </w:rPr>
        <w:t>&gt;</w:t>
      </w:r>
    </w:p>
    <w:p w14:paraId="6D2A5993" w14:textId="77777777" w:rsidR="00FE6D3E" w:rsidRDefault="00FE6D3E" w:rsidP="00F860C1">
      <w:pPr>
        <w:pStyle w:val="NormaaliP"/>
        <w:ind w:left="1418"/>
        <w:rPr>
          <w:b/>
          <w:szCs w:val="24"/>
        </w:rPr>
      </w:pPr>
    </w:p>
    <w:p w14:paraId="307B2AB7" w14:textId="77777777" w:rsidR="00B01AEC" w:rsidRPr="00864A7F" w:rsidRDefault="00B01AEC" w:rsidP="00B01AEC">
      <w:pPr>
        <w:pStyle w:val="NormaaliP"/>
        <w:tabs>
          <w:tab w:val="left" w:pos="4111"/>
          <w:tab w:val="left" w:pos="5954"/>
        </w:tabs>
        <w:ind w:left="1418"/>
      </w:pPr>
      <w:r w:rsidRPr="00864A7F">
        <w:rPr>
          <w:b/>
        </w:rPr>
        <w:t xml:space="preserve">Diagnoosin varmuusaste: </w:t>
      </w:r>
      <w:r w:rsidRPr="00864A7F">
        <w:tab/>
        <w:t xml:space="preserve">koodi: 2.2 </w:t>
      </w:r>
      <w:r w:rsidRPr="00864A7F">
        <w:tab/>
        <w:t>koodisto: 1.2.246.537.6.12.999.2003</w:t>
      </w:r>
    </w:p>
    <w:p w14:paraId="44EC04F5" w14:textId="436BAFC1" w:rsidR="00B01AEC" w:rsidRPr="00BA0DA5" w:rsidRDefault="00B01AEC" w:rsidP="00B01AEC">
      <w:pPr>
        <w:pStyle w:val="NormaaliP"/>
        <w:tabs>
          <w:tab w:val="left" w:pos="4111"/>
          <w:tab w:val="left" w:pos="5954"/>
        </w:tabs>
        <w:ind w:left="1418"/>
        <w:rPr>
          <w:lang w:val="en-US"/>
        </w:rPr>
      </w:pPr>
      <w:r w:rsidRPr="00864A7F">
        <w:t>Diagnoosin varmuusaste ilmoitetaan omassa alikomponentissaan &lt;</w:t>
      </w:r>
      <w:proofErr w:type="spellStart"/>
      <w:r w:rsidRPr="00864A7F">
        <w:t>entryRelationship</w:t>
      </w:r>
      <w:r w:rsidR="00212918">
        <w:t>.</w:t>
      </w:r>
      <w:r w:rsidRPr="00864A7F">
        <w:t>observation</w:t>
      </w:r>
      <w:r w:rsidR="00212918">
        <w:t>.</w:t>
      </w:r>
      <w:r w:rsidRPr="00864A7F">
        <w:t>value</w:t>
      </w:r>
      <w:proofErr w:type="spellEnd"/>
      <w:r w:rsidRPr="00864A7F">
        <w:t>&gt;</w:t>
      </w:r>
      <w:r>
        <w:t xml:space="preserve"> </w:t>
      </w:r>
      <w:r w:rsidRPr="00864A7F">
        <w:t xml:space="preserve">-elementissä. </w:t>
      </w:r>
      <w:proofErr w:type="spellStart"/>
      <w:r w:rsidRPr="00BA0DA5">
        <w:rPr>
          <w:lang w:val="en-US"/>
        </w:rPr>
        <w:t>Koodisto</w:t>
      </w:r>
      <w:proofErr w:type="spellEnd"/>
      <w:r w:rsidRPr="00BA0DA5">
        <w:rPr>
          <w:lang w:val="en-US"/>
        </w:rPr>
        <w:t xml:space="preserve"> on 1.2.246.537.5.40004.2003.</w:t>
      </w:r>
    </w:p>
    <w:p w14:paraId="520C9A3E" w14:textId="77777777" w:rsidR="00B01AEC" w:rsidRPr="00BA0DA5" w:rsidRDefault="00B01AEC" w:rsidP="00B01AEC">
      <w:pPr>
        <w:pStyle w:val="NormaaliP"/>
        <w:ind w:left="1418"/>
        <w:rPr>
          <w:lang w:val="en-US"/>
        </w:rPr>
      </w:pPr>
    </w:p>
    <w:p w14:paraId="0445ECBC" w14:textId="77777777" w:rsidR="00B01AEC" w:rsidRPr="00005693" w:rsidRDefault="00B01AEC" w:rsidP="00B01AEC">
      <w:pPr>
        <w:autoSpaceDE w:val="0"/>
        <w:autoSpaceDN w:val="0"/>
        <w:adjustRightInd w:val="0"/>
        <w:spacing w:before="0"/>
        <w:ind w:left="1418"/>
        <w:rPr>
          <w:rFonts w:ascii="Arial" w:hAnsi="Arial" w:cs="Arial"/>
          <w:color w:val="0000FF"/>
          <w:sz w:val="20"/>
          <w:lang w:val="en-US" w:eastAsia="fi-FI"/>
        </w:rPr>
      </w:pPr>
      <w:proofErr w:type="gramStart"/>
      <w:r w:rsidRPr="00005693">
        <w:rPr>
          <w:rFonts w:ascii="Arial" w:hAnsi="Arial" w:cs="Arial"/>
          <w:color w:val="0000FF"/>
          <w:sz w:val="20"/>
          <w:lang w:val="en-US" w:eastAsia="fi-FI"/>
        </w:rPr>
        <w:t>&lt;!--</w:t>
      </w:r>
      <w:proofErr w:type="gramEnd"/>
      <w:r w:rsidRPr="00005693">
        <w:rPr>
          <w:rFonts w:ascii="Arial" w:hAnsi="Arial" w:cs="Arial"/>
          <w:color w:val="474747"/>
          <w:sz w:val="20"/>
          <w:lang w:val="en-US" w:eastAsia="fi-FI"/>
        </w:rPr>
        <w:t xml:space="preserve"> 7 </w:t>
      </w:r>
      <w:proofErr w:type="spellStart"/>
      <w:r w:rsidRPr="00005693">
        <w:rPr>
          <w:rFonts w:ascii="Arial" w:hAnsi="Arial" w:cs="Arial"/>
          <w:color w:val="474747"/>
          <w:sz w:val="20"/>
          <w:lang w:val="en-US" w:eastAsia="fi-FI"/>
        </w:rPr>
        <w:t>Diagnoosin</w:t>
      </w:r>
      <w:proofErr w:type="spellEnd"/>
      <w:r w:rsidRPr="00005693">
        <w:rPr>
          <w:rFonts w:ascii="Arial" w:hAnsi="Arial" w:cs="Arial"/>
          <w:color w:val="474747"/>
          <w:sz w:val="20"/>
          <w:lang w:val="en-US" w:eastAsia="fi-FI"/>
        </w:rPr>
        <w:t xml:space="preserve"> tai </w:t>
      </w:r>
      <w:proofErr w:type="spellStart"/>
      <w:r w:rsidRPr="00005693">
        <w:rPr>
          <w:rFonts w:ascii="Arial" w:hAnsi="Arial" w:cs="Arial"/>
          <w:color w:val="474747"/>
          <w:sz w:val="20"/>
          <w:lang w:val="en-US" w:eastAsia="fi-FI"/>
        </w:rPr>
        <w:t>käyntisyyn</w:t>
      </w:r>
      <w:proofErr w:type="spellEnd"/>
      <w:r w:rsidRPr="00005693">
        <w:rPr>
          <w:rFonts w:ascii="Arial" w:hAnsi="Arial" w:cs="Arial"/>
          <w:color w:val="474747"/>
          <w:sz w:val="20"/>
          <w:lang w:val="en-US" w:eastAsia="fi-FI"/>
        </w:rPr>
        <w:t xml:space="preserve"> </w:t>
      </w:r>
      <w:proofErr w:type="spellStart"/>
      <w:r w:rsidRPr="00005693">
        <w:rPr>
          <w:rFonts w:ascii="Arial" w:hAnsi="Arial" w:cs="Arial"/>
          <w:color w:val="474747"/>
          <w:sz w:val="20"/>
          <w:lang w:val="en-US" w:eastAsia="fi-FI"/>
        </w:rPr>
        <w:t>varmuusaste</w:t>
      </w:r>
      <w:proofErr w:type="spellEnd"/>
      <w:r w:rsidRPr="00005693">
        <w:rPr>
          <w:rFonts w:ascii="Arial" w:hAnsi="Arial" w:cs="Arial"/>
          <w:color w:val="474747"/>
          <w:sz w:val="20"/>
          <w:lang w:val="en-US" w:eastAsia="fi-FI"/>
        </w:rPr>
        <w:t xml:space="preserve"> </w:t>
      </w:r>
      <w:r w:rsidRPr="00005693">
        <w:rPr>
          <w:rFonts w:ascii="Arial" w:hAnsi="Arial" w:cs="Arial"/>
          <w:color w:val="0000FF"/>
          <w:sz w:val="20"/>
          <w:lang w:val="en-US" w:eastAsia="fi-FI"/>
        </w:rPr>
        <w:t>--&gt;</w:t>
      </w:r>
    </w:p>
    <w:p w14:paraId="0997A7B1" w14:textId="77777777" w:rsidR="00B01AEC" w:rsidRPr="004434F5" w:rsidRDefault="00B01AEC" w:rsidP="00B01AEC">
      <w:pPr>
        <w:autoSpaceDE w:val="0"/>
        <w:autoSpaceDN w:val="0"/>
        <w:adjustRightInd w:val="0"/>
        <w:spacing w:before="0"/>
        <w:ind w:left="1418"/>
        <w:rPr>
          <w:rFonts w:ascii="Arial" w:hAnsi="Arial" w:cs="Arial"/>
          <w:color w:val="0000FF"/>
          <w:sz w:val="20"/>
          <w:lang w:val="en-US" w:eastAsia="fi-FI"/>
        </w:rPr>
      </w:pPr>
      <w:r w:rsidRPr="00005693">
        <w:rPr>
          <w:rFonts w:ascii="Arial" w:hAnsi="Arial" w:cs="Arial"/>
          <w:color w:val="000000"/>
          <w:sz w:val="20"/>
          <w:lang w:val="en-US" w:eastAsia="fi-FI"/>
        </w:rPr>
        <w:t xml:space="preserve"> </w:t>
      </w:r>
      <w:r w:rsidRPr="004434F5">
        <w:rPr>
          <w:rFonts w:ascii="Arial" w:hAnsi="Arial" w:cs="Arial"/>
          <w:color w:val="0000FF"/>
          <w:sz w:val="20"/>
          <w:lang w:val="en-US" w:eastAsia="fi-FI"/>
        </w:rPr>
        <w:t>&lt;</w:t>
      </w:r>
      <w:proofErr w:type="spellStart"/>
      <w:r w:rsidRPr="004434F5">
        <w:rPr>
          <w:rFonts w:ascii="Arial" w:hAnsi="Arial" w:cs="Arial"/>
          <w:color w:val="800000"/>
          <w:sz w:val="20"/>
          <w:lang w:val="en-US" w:eastAsia="fi-FI"/>
        </w:rPr>
        <w:t>entryRelationship</w:t>
      </w:r>
      <w:proofErr w:type="spellEnd"/>
      <w:r w:rsidRPr="004434F5">
        <w:rPr>
          <w:rFonts w:ascii="Arial" w:hAnsi="Arial" w:cs="Arial"/>
          <w:i/>
          <w:iCs/>
          <w:color w:val="008080"/>
          <w:sz w:val="20"/>
          <w:lang w:val="en-US" w:eastAsia="fi-FI"/>
        </w:rPr>
        <w:t xml:space="preserve"> </w:t>
      </w:r>
      <w:proofErr w:type="spellStart"/>
      <w:r w:rsidRPr="004434F5">
        <w:rPr>
          <w:rFonts w:ascii="Arial" w:hAnsi="Arial" w:cs="Arial"/>
          <w:color w:val="FF0000"/>
          <w:sz w:val="20"/>
          <w:lang w:val="en-US" w:eastAsia="fi-FI"/>
        </w:rPr>
        <w:t>typeCode</w:t>
      </w:r>
      <w:proofErr w:type="spellEnd"/>
      <w:r w:rsidRPr="004434F5">
        <w:rPr>
          <w:rFonts w:ascii="Arial" w:hAnsi="Arial" w:cs="Arial"/>
          <w:color w:val="0000FF"/>
          <w:sz w:val="20"/>
          <w:lang w:val="en-US" w:eastAsia="fi-FI"/>
        </w:rPr>
        <w:t>="</w:t>
      </w:r>
      <w:r w:rsidRPr="004434F5">
        <w:rPr>
          <w:rFonts w:ascii="Arial" w:hAnsi="Arial" w:cs="Arial"/>
          <w:color w:val="000000"/>
          <w:sz w:val="20"/>
          <w:lang w:val="en-US" w:eastAsia="fi-FI"/>
        </w:rPr>
        <w:t>MFST</w:t>
      </w:r>
      <w:r w:rsidRPr="004434F5">
        <w:rPr>
          <w:rFonts w:ascii="Arial" w:hAnsi="Arial" w:cs="Arial"/>
          <w:color w:val="0000FF"/>
          <w:sz w:val="20"/>
          <w:lang w:val="en-US" w:eastAsia="fi-FI"/>
        </w:rPr>
        <w:t>"&gt;</w:t>
      </w:r>
    </w:p>
    <w:p w14:paraId="1A08D80B" w14:textId="77777777" w:rsidR="00B01AEC" w:rsidRPr="00B01AEC" w:rsidRDefault="00B01AEC" w:rsidP="00B01AEC">
      <w:pPr>
        <w:autoSpaceDE w:val="0"/>
        <w:autoSpaceDN w:val="0"/>
        <w:adjustRightInd w:val="0"/>
        <w:spacing w:before="0"/>
        <w:ind w:left="1418"/>
        <w:rPr>
          <w:rFonts w:ascii="Arial" w:hAnsi="Arial" w:cs="Arial"/>
          <w:color w:val="0000FF"/>
          <w:sz w:val="20"/>
          <w:lang w:val="en-US" w:eastAsia="fi-FI"/>
        </w:rPr>
      </w:pPr>
      <w:r w:rsidRPr="004434F5">
        <w:rPr>
          <w:rFonts w:ascii="Arial" w:hAnsi="Arial" w:cs="Arial"/>
          <w:color w:val="000000"/>
          <w:sz w:val="20"/>
          <w:lang w:val="en-US" w:eastAsia="fi-FI"/>
        </w:rPr>
        <w:t xml:space="preserve">    </w:t>
      </w:r>
      <w:r w:rsidRPr="00B01AEC">
        <w:rPr>
          <w:rFonts w:ascii="Arial" w:hAnsi="Arial" w:cs="Arial"/>
          <w:color w:val="0000FF"/>
          <w:sz w:val="20"/>
          <w:lang w:val="en-US" w:eastAsia="fi-FI"/>
        </w:rPr>
        <w:t>&lt;</w:t>
      </w:r>
      <w:r w:rsidRPr="00B01AEC">
        <w:rPr>
          <w:rFonts w:ascii="Arial" w:hAnsi="Arial" w:cs="Arial"/>
          <w:color w:val="800000"/>
          <w:sz w:val="20"/>
          <w:lang w:val="en-US" w:eastAsia="fi-FI"/>
        </w:rPr>
        <w:t>observation</w:t>
      </w:r>
      <w:r w:rsidRPr="00B01AEC">
        <w:rPr>
          <w:rFonts w:ascii="Arial" w:hAnsi="Arial" w:cs="Arial"/>
          <w:i/>
          <w:iCs/>
          <w:color w:val="008080"/>
          <w:sz w:val="20"/>
          <w:lang w:val="en-US" w:eastAsia="fi-FI"/>
        </w:rPr>
        <w:t xml:space="preserve"> </w:t>
      </w:r>
      <w:proofErr w:type="spellStart"/>
      <w:r w:rsidRPr="00B01AEC">
        <w:rPr>
          <w:rFonts w:ascii="Arial" w:hAnsi="Arial" w:cs="Arial"/>
          <w:color w:val="FF0000"/>
          <w:sz w:val="20"/>
          <w:lang w:val="en-US" w:eastAsia="fi-FI"/>
        </w:rPr>
        <w:t>classCode</w:t>
      </w:r>
      <w:proofErr w:type="spellEnd"/>
      <w:r w:rsidRPr="00B01AEC">
        <w:rPr>
          <w:rFonts w:ascii="Arial" w:hAnsi="Arial" w:cs="Arial"/>
          <w:color w:val="0000FF"/>
          <w:sz w:val="20"/>
          <w:lang w:val="en-US" w:eastAsia="fi-FI"/>
        </w:rPr>
        <w:t>="</w:t>
      </w:r>
      <w:r w:rsidRPr="00B01AEC">
        <w:rPr>
          <w:rFonts w:ascii="Arial" w:hAnsi="Arial" w:cs="Arial"/>
          <w:color w:val="000000"/>
          <w:sz w:val="20"/>
          <w:lang w:val="en-US" w:eastAsia="fi-FI"/>
        </w:rPr>
        <w:t>OBS</w:t>
      </w:r>
      <w:r w:rsidRPr="00B01AEC">
        <w:rPr>
          <w:rFonts w:ascii="Arial" w:hAnsi="Arial" w:cs="Arial"/>
          <w:color w:val="0000FF"/>
          <w:sz w:val="20"/>
          <w:lang w:val="en-US" w:eastAsia="fi-FI"/>
        </w:rPr>
        <w:t>"</w:t>
      </w:r>
      <w:r w:rsidRPr="00B01AEC">
        <w:rPr>
          <w:rFonts w:ascii="Arial" w:hAnsi="Arial" w:cs="Arial"/>
          <w:i/>
          <w:iCs/>
          <w:color w:val="008080"/>
          <w:sz w:val="20"/>
          <w:lang w:val="en-US" w:eastAsia="fi-FI"/>
        </w:rPr>
        <w:t xml:space="preserve"> </w:t>
      </w:r>
      <w:proofErr w:type="spellStart"/>
      <w:r w:rsidRPr="00B01AEC">
        <w:rPr>
          <w:rFonts w:ascii="Arial" w:hAnsi="Arial" w:cs="Arial"/>
          <w:color w:val="FF0000"/>
          <w:sz w:val="20"/>
          <w:lang w:val="en-US" w:eastAsia="fi-FI"/>
        </w:rPr>
        <w:t>moodCode</w:t>
      </w:r>
      <w:proofErr w:type="spellEnd"/>
      <w:r w:rsidRPr="00B01AEC">
        <w:rPr>
          <w:rFonts w:ascii="Arial" w:hAnsi="Arial" w:cs="Arial"/>
          <w:color w:val="0000FF"/>
          <w:sz w:val="20"/>
          <w:lang w:val="en-US" w:eastAsia="fi-FI"/>
        </w:rPr>
        <w:t>="</w:t>
      </w:r>
      <w:r w:rsidRPr="00B01AEC">
        <w:rPr>
          <w:rFonts w:ascii="Arial" w:hAnsi="Arial" w:cs="Arial"/>
          <w:color w:val="000000"/>
          <w:sz w:val="20"/>
          <w:lang w:val="en-US" w:eastAsia="fi-FI"/>
        </w:rPr>
        <w:t>EVN</w:t>
      </w:r>
      <w:r w:rsidRPr="00B01AEC">
        <w:rPr>
          <w:rFonts w:ascii="Arial" w:hAnsi="Arial" w:cs="Arial"/>
          <w:color w:val="0000FF"/>
          <w:sz w:val="20"/>
          <w:lang w:val="en-US" w:eastAsia="fi-FI"/>
        </w:rPr>
        <w:t>"&gt;</w:t>
      </w:r>
    </w:p>
    <w:p w14:paraId="6054CDF3" w14:textId="345D533E" w:rsidR="00B01AEC" w:rsidRPr="00B01AEC" w:rsidRDefault="00B01AEC" w:rsidP="00B01AEC">
      <w:pPr>
        <w:autoSpaceDE w:val="0"/>
        <w:autoSpaceDN w:val="0"/>
        <w:adjustRightInd w:val="0"/>
        <w:spacing w:before="0"/>
        <w:ind w:left="2127" w:hanging="709"/>
        <w:rPr>
          <w:rFonts w:ascii="Arial" w:hAnsi="Arial" w:cs="Arial"/>
          <w:color w:val="0000FF"/>
          <w:sz w:val="20"/>
          <w:lang w:eastAsia="fi-FI"/>
        </w:rPr>
      </w:pPr>
      <w:r w:rsidRPr="006B03DA">
        <w:rPr>
          <w:rFonts w:ascii="Arial" w:hAnsi="Arial" w:cs="Arial"/>
          <w:color w:val="000000"/>
          <w:sz w:val="20"/>
          <w:lang w:val="en-US" w:eastAsia="fi-FI"/>
        </w:rPr>
        <w:lastRenderedPageBreak/>
        <w:t xml:space="preserve">       </w:t>
      </w:r>
      <w:r w:rsidRPr="00B01AEC">
        <w:rPr>
          <w:rFonts w:ascii="Arial" w:hAnsi="Arial" w:cs="Arial"/>
          <w:color w:val="0000FF"/>
          <w:sz w:val="20"/>
          <w:lang w:eastAsia="fi-FI"/>
        </w:rPr>
        <w:t>&lt;</w:t>
      </w:r>
      <w:proofErr w:type="spellStart"/>
      <w:r w:rsidRPr="00B01AEC">
        <w:rPr>
          <w:rFonts w:ascii="Arial" w:hAnsi="Arial" w:cs="Arial"/>
          <w:color w:val="800000"/>
          <w:sz w:val="20"/>
          <w:lang w:eastAsia="fi-FI"/>
        </w:rPr>
        <w:t>code</w:t>
      </w:r>
      <w:proofErr w:type="spellEnd"/>
      <w:r w:rsidRPr="00B01AEC">
        <w:rPr>
          <w:rFonts w:ascii="Arial" w:hAnsi="Arial" w:cs="Arial"/>
          <w:i/>
          <w:iCs/>
          <w:color w:val="008080"/>
          <w:sz w:val="20"/>
          <w:lang w:eastAsia="fi-FI"/>
        </w:rPr>
        <w:t xml:space="preserve"> </w:t>
      </w:r>
      <w:proofErr w:type="spellStart"/>
      <w:r w:rsidRPr="00B01AEC">
        <w:rPr>
          <w:rFonts w:ascii="Arial" w:hAnsi="Arial" w:cs="Arial"/>
          <w:color w:val="FF0000"/>
          <w:sz w:val="20"/>
          <w:lang w:eastAsia="fi-FI"/>
        </w:rPr>
        <w:t>code</w:t>
      </w:r>
      <w:proofErr w:type="spellEnd"/>
      <w:r w:rsidRPr="00B01AEC">
        <w:rPr>
          <w:rFonts w:ascii="Arial" w:hAnsi="Arial" w:cs="Arial"/>
          <w:color w:val="0000FF"/>
          <w:sz w:val="20"/>
          <w:lang w:eastAsia="fi-FI"/>
        </w:rPr>
        <w:t>="</w:t>
      </w:r>
      <w:r w:rsidRPr="00B01AEC">
        <w:rPr>
          <w:rFonts w:ascii="Arial" w:hAnsi="Arial" w:cs="Arial"/>
          <w:color w:val="000000"/>
          <w:sz w:val="20"/>
          <w:lang w:eastAsia="fi-FI"/>
        </w:rPr>
        <w:t>2.2</w:t>
      </w:r>
      <w:r w:rsidRPr="00B01AEC">
        <w:rPr>
          <w:rFonts w:ascii="Arial" w:hAnsi="Arial" w:cs="Arial"/>
          <w:color w:val="0000FF"/>
          <w:sz w:val="20"/>
          <w:lang w:eastAsia="fi-FI"/>
        </w:rPr>
        <w:t>"</w:t>
      </w:r>
      <w:r w:rsidRPr="00B01AEC">
        <w:rPr>
          <w:rFonts w:ascii="Arial" w:hAnsi="Arial" w:cs="Arial"/>
          <w:i/>
          <w:iCs/>
          <w:color w:val="008080"/>
          <w:sz w:val="20"/>
          <w:lang w:eastAsia="fi-FI"/>
        </w:rPr>
        <w:t xml:space="preserve"> </w:t>
      </w:r>
      <w:proofErr w:type="spellStart"/>
      <w:r w:rsidRPr="00B01AEC">
        <w:rPr>
          <w:rFonts w:ascii="Arial" w:hAnsi="Arial" w:cs="Arial"/>
          <w:color w:val="FF0000"/>
          <w:sz w:val="20"/>
          <w:lang w:eastAsia="fi-FI"/>
        </w:rPr>
        <w:t>codeSystem</w:t>
      </w:r>
      <w:proofErr w:type="spellEnd"/>
      <w:r w:rsidRPr="00B01AEC">
        <w:rPr>
          <w:rFonts w:ascii="Arial" w:hAnsi="Arial" w:cs="Arial"/>
          <w:color w:val="0000FF"/>
          <w:sz w:val="20"/>
          <w:lang w:eastAsia="fi-FI"/>
        </w:rPr>
        <w:t>="</w:t>
      </w:r>
      <w:r w:rsidRPr="00B01AEC">
        <w:rPr>
          <w:rFonts w:ascii="Arial" w:hAnsi="Arial" w:cs="Arial"/>
          <w:color w:val="000000"/>
          <w:sz w:val="20"/>
          <w:lang w:eastAsia="fi-FI"/>
        </w:rPr>
        <w:t>1.2.246.537.6.12.999.2003</w:t>
      </w:r>
      <w:r w:rsidRPr="00B01AEC">
        <w:rPr>
          <w:rFonts w:ascii="Arial" w:hAnsi="Arial" w:cs="Arial"/>
          <w:color w:val="0000FF"/>
          <w:sz w:val="20"/>
          <w:lang w:eastAsia="fi-FI"/>
        </w:rPr>
        <w:t>"</w:t>
      </w:r>
      <w:r w:rsidRPr="00B01AEC">
        <w:rPr>
          <w:rFonts w:ascii="Arial" w:hAnsi="Arial" w:cs="Arial"/>
          <w:i/>
          <w:iCs/>
          <w:color w:val="008080"/>
          <w:sz w:val="20"/>
          <w:lang w:eastAsia="fi-FI"/>
        </w:rPr>
        <w:t xml:space="preserve"> </w:t>
      </w:r>
      <w:proofErr w:type="spellStart"/>
      <w:r w:rsidRPr="00B01AEC">
        <w:rPr>
          <w:rFonts w:ascii="Arial" w:hAnsi="Arial" w:cs="Arial"/>
          <w:color w:val="FF0000"/>
          <w:sz w:val="20"/>
          <w:lang w:eastAsia="fi-FI"/>
        </w:rPr>
        <w:t>codeSystemName</w:t>
      </w:r>
      <w:proofErr w:type="spellEnd"/>
      <w:r w:rsidRPr="00B01AEC">
        <w:rPr>
          <w:rFonts w:ascii="Arial" w:hAnsi="Arial" w:cs="Arial"/>
          <w:color w:val="0000FF"/>
          <w:sz w:val="20"/>
          <w:lang w:eastAsia="fi-FI"/>
        </w:rPr>
        <w:t>="</w:t>
      </w:r>
      <w:proofErr w:type="spellStart"/>
      <w:r w:rsidRPr="00B01AEC">
        <w:rPr>
          <w:rFonts w:ascii="Arial" w:hAnsi="Arial" w:cs="Arial"/>
          <w:color w:val="000000"/>
          <w:sz w:val="20"/>
          <w:lang w:eastAsia="fi-FI"/>
        </w:rPr>
        <w:t>KanTa</w:t>
      </w:r>
      <w:proofErr w:type="spellEnd"/>
      <w:r w:rsidRPr="00B01AEC">
        <w:rPr>
          <w:rFonts w:ascii="Arial" w:hAnsi="Arial" w:cs="Arial"/>
          <w:color w:val="000000"/>
          <w:sz w:val="20"/>
          <w:lang w:eastAsia="fi-FI"/>
        </w:rPr>
        <w:t>-palvelut - Tekninen CDA R2 rakennekoodisto 2003</w:t>
      </w:r>
      <w:r w:rsidRPr="00B01AEC">
        <w:rPr>
          <w:rFonts w:ascii="Arial" w:hAnsi="Arial" w:cs="Arial"/>
          <w:color w:val="0000FF"/>
          <w:sz w:val="20"/>
          <w:lang w:eastAsia="fi-FI"/>
        </w:rPr>
        <w:t>"</w:t>
      </w:r>
      <w:r w:rsidRPr="00B01AEC">
        <w:rPr>
          <w:rFonts w:ascii="Arial" w:hAnsi="Arial" w:cs="Arial"/>
          <w:i/>
          <w:iCs/>
          <w:color w:val="008080"/>
          <w:sz w:val="20"/>
          <w:lang w:eastAsia="fi-FI"/>
        </w:rPr>
        <w:t xml:space="preserve"> </w:t>
      </w:r>
      <w:proofErr w:type="spellStart"/>
      <w:r w:rsidRPr="00B01AEC">
        <w:rPr>
          <w:rFonts w:ascii="Arial" w:hAnsi="Arial" w:cs="Arial"/>
          <w:color w:val="FF0000"/>
          <w:sz w:val="20"/>
          <w:lang w:eastAsia="fi-FI"/>
        </w:rPr>
        <w:t>displayName</w:t>
      </w:r>
      <w:proofErr w:type="spellEnd"/>
      <w:r w:rsidRPr="00B01AEC">
        <w:rPr>
          <w:rFonts w:ascii="Arial" w:hAnsi="Arial" w:cs="Arial"/>
          <w:color w:val="0000FF"/>
          <w:sz w:val="20"/>
          <w:lang w:eastAsia="fi-FI"/>
        </w:rPr>
        <w:t>="</w:t>
      </w:r>
      <w:r w:rsidRPr="00B01AEC">
        <w:rPr>
          <w:rFonts w:ascii="Arial" w:hAnsi="Arial" w:cs="Arial"/>
          <w:color w:val="000000"/>
          <w:sz w:val="20"/>
          <w:lang w:eastAsia="fi-FI"/>
        </w:rPr>
        <w:t>Diagnoosin</w:t>
      </w:r>
      <w:r w:rsidR="007B53BB">
        <w:rPr>
          <w:rFonts w:ascii="Arial" w:hAnsi="Arial" w:cs="Arial"/>
          <w:color w:val="000000"/>
          <w:sz w:val="20"/>
          <w:lang w:eastAsia="fi-FI"/>
        </w:rPr>
        <w:t xml:space="preserve">, </w:t>
      </w:r>
      <w:r w:rsidRPr="00B01AEC">
        <w:rPr>
          <w:rFonts w:ascii="Arial" w:hAnsi="Arial" w:cs="Arial"/>
          <w:color w:val="000000"/>
          <w:sz w:val="20"/>
          <w:lang w:eastAsia="fi-FI"/>
        </w:rPr>
        <w:t xml:space="preserve">käyntisyyn </w:t>
      </w:r>
      <w:r w:rsidR="007B53BB">
        <w:rPr>
          <w:rFonts w:ascii="Arial" w:hAnsi="Arial" w:cs="Arial"/>
          <w:color w:val="000000"/>
          <w:sz w:val="20"/>
          <w:lang w:eastAsia="fi-FI"/>
        </w:rPr>
        <w:t xml:space="preserve">tai riskin </w:t>
      </w:r>
      <w:r w:rsidRPr="00B01AEC">
        <w:rPr>
          <w:rFonts w:ascii="Arial" w:hAnsi="Arial" w:cs="Arial"/>
          <w:color w:val="000000"/>
          <w:sz w:val="20"/>
          <w:lang w:eastAsia="fi-FI"/>
        </w:rPr>
        <w:t>varmuusaste</w:t>
      </w:r>
      <w:r w:rsidRPr="00B01AEC">
        <w:rPr>
          <w:rFonts w:ascii="Arial" w:hAnsi="Arial" w:cs="Arial"/>
          <w:color w:val="0000FF"/>
          <w:sz w:val="20"/>
          <w:lang w:eastAsia="fi-FI"/>
        </w:rPr>
        <w:t>"/&gt;</w:t>
      </w:r>
    </w:p>
    <w:p w14:paraId="71F37736" w14:textId="3FB0B41A" w:rsidR="00B01AEC" w:rsidRPr="00141342" w:rsidRDefault="00B01AEC" w:rsidP="00B01AEC">
      <w:pPr>
        <w:autoSpaceDE w:val="0"/>
        <w:autoSpaceDN w:val="0"/>
        <w:adjustRightInd w:val="0"/>
        <w:spacing w:before="0"/>
        <w:ind w:left="2127" w:hanging="709"/>
        <w:rPr>
          <w:rFonts w:ascii="Arial" w:hAnsi="Arial" w:cs="Arial"/>
          <w:color w:val="0000FF"/>
          <w:sz w:val="20"/>
          <w:lang w:eastAsia="fi-FI"/>
        </w:rPr>
      </w:pPr>
      <w:r w:rsidRPr="00141342">
        <w:rPr>
          <w:rFonts w:ascii="Arial" w:hAnsi="Arial" w:cs="Arial"/>
          <w:color w:val="000000"/>
          <w:sz w:val="20"/>
          <w:lang w:eastAsia="fi-FI"/>
        </w:rPr>
        <w:t xml:space="preserve">       </w:t>
      </w:r>
      <w:r w:rsidRPr="00141342">
        <w:rPr>
          <w:rFonts w:ascii="Arial" w:hAnsi="Arial" w:cs="Arial"/>
          <w:color w:val="0000FF"/>
          <w:sz w:val="20"/>
          <w:lang w:eastAsia="fi-FI"/>
        </w:rPr>
        <w:t>&lt;</w:t>
      </w:r>
      <w:proofErr w:type="spellStart"/>
      <w:r w:rsidRPr="00141342">
        <w:rPr>
          <w:rFonts w:ascii="Arial" w:hAnsi="Arial" w:cs="Arial"/>
          <w:color w:val="800000"/>
          <w:sz w:val="20"/>
          <w:lang w:eastAsia="fi-FI"/>
        </w:rPr>
        <w:t>value</w:t>
      </w:r>
      <w:proofErr w:type="spellEnd"/>
      <w:r w:rsidRPr="00141342">
        <w:rPr>
          <w:rFonts w:ascii="Arial" w:hAnsi="Arial" w:cs="Arial"/>
          <w:i/>
          <w:iCs/>
          <w:color w:val="008080"/>
          <w:sz w:val="20"/>
          <w:lang w:eastAsia="fi-FI"/>
        </w:rPr>
        <w:t xml:space="preserve"> </w:t>
      </w:r>
      <w:proofErr w:type="spellStart"/>
      <w:proofErr w:type="gramStart"/>
      <w:r w:rsidRPr="00141342">
        <w:rPr>
          <w:rFonts w:ascii="Arial" w:hAnsi="Arial" w:cs="Arial"/>
          <w:color w:val="FF0000"/>
          <w:sz w:val="20"/>
          <w:lang w:eastAsia="fi-FI"/>
        </w:rPr>
        <w:t>xsi:type</w:t>
      </w:r>
      <w:proofErr w:type="spellEnd"/>
      <w:proofErr w:type="gramEnd"/>
      <w:r w:rsidRPr="00141342">
        <w:rPr>
          <w:rFonts w:ascii="Arial" w:hAnsi="Arial" w:cs="Arial"/>
          <w:color w:val="0000FF"/>
          <w:sz w:val="20"/>
          <w:lang w:eastAsia="fi-FI"/>
        </w:rPr>
        <w:t>="</w:t>
      </w:r>
      <w:r w:rsidRPr="00141342">
        <w:rPr>
          <w:rFonts w:ascii="Arial" w:hAnsi="Arial" w:cs="Arial"/>
          <w:color w:val="000000"/>
          <w:sz w:val="20"/>
          <w:lang w:eastAsia="fi-FI"/>
        </w:rPr>
        <w:t>CV</w:t>
      </w:r>
      <w:r w:rsidRPr="00141342">
        <w:rPr>
          <w:rFonts w:ascii="Arial" w:hAnsi="Arial" w:cs="Arial"/>
          <w:color w:val="0000FF"/>
          <w:sz w:val="20"/>
          <w:lang w:eastAsia="fi-FI"/>
        </w:rPr>
        <w:t>"</w:t>
      </w:r>
      <w:r w:rsidRPr="00141342">
        <w:rPr>
          <w:rFonts w:ascii="Arial" w:hAnsi="Arial" w:cs="Arial"/>
          <w:i/>
          <w:iCs/>
          <w:color w:val="008080"/>
          <w:sz w:val="20"/>
          <w:lang w:eastAsia="fi-FI"/>
        </w:rPr>
        <w:t xml:space="preserve"> </w:t>
      </w:r>
      <w:proofErr w:type="spellStart"/>
      <w:r w:rsidRPr="00141342">
        <w:rPr>
          <w:rFonts w:ascii="Arial" w:hAnsi="Arial" w:cs="Arial"/>
          <w:color w:val="FF0000"/>
          <w:sz w:val="20"/>
          <w:lang w:eastAsia="fi-FI"/>
        </w:rPr>
        <w:t>code</w:t>
      </w:r>
      <w:proofErr w:type="spellEnd"/>
      <w:r w:rsidRPr="00141342">
        <w:rPr>
          <w:rFonts w:ascii="Arial" w:hAnsi="Arial" w:cs="Arial"/>
          <w:color w:val="0000FF"/>
          <w:sz w:val="20"/>
          <w:lang w:eastAsia="fi-FI"/>
        </w:rPr>
        <w:t>="</w:t>
      </w:r>
      <w:r w:rsidR="009C1BDE" w:rsidRPr="00141342">
        <w:rPr>
          <w:rFonts w:ascii="Arial" w:hAnsi="Arial" w:cs="Arial"/>
          <w:color w:val="000000"/>
          <w:sz w:val="20"/>
          <w:lang w:eastAsia="fi-FI"/>
        </w:rPr>
        <w:t>TOD</w:t>
      </w:r>
      <w:r w:rsidRPr="00141342">
        <w:rPr>
          <w:rFonts w:ascii="Arial" w:hAnsi="Arial" w:cs="Arial"/>
          <w:color w:val="0000FF"/>
          <w:sz w:val="20"/>
          <w:lang w:eastAsia="fi-FI"/>
        </w:rPr>
        <w:t>"</w:t>
      </w:r>
      <w:r w:rsidRPr="00141342">
        <w:rPr>
          <w:rFonts w:ascii="Arial" w:hAnsi="Arial" w:cs="Arial"/>
          <w:i/>
          <w:iCs/>
          <w:color w:val="008080"/>
          <w:sz w:val="20"/>
          <w:lang w:eastAsia="fi-FI"/>
        </w:rPr>
        <w:t xml:space="preserve"> </w:t>
      </w:r>
      <w:proofErr w:type="spellStart"/>
      <w:r w:rsidRPr="00141342">
        <w:rPr>
          <w:rFonts w:ascii="Arial" w:hAnsi="Arial" w:cs="Arial"/>
          <w:color w:val="FF0000"/>
          <w:sz w:val="20"/>
          <w:lang w:eastAsia="fi-FI"/>
        </w:rPr>
        <w:t>codeSystem</w:t>
      </w:r>
      <w:proofErr w:type="spellEnd"/>
      <w:r w:rsidRPr="00141342">
        <w:rPr>
          <w:rFonts w:ascii="Arial" w:hAnsi="Arial" w:cs="Arial"/>
          <w:color w:val="0000FF"/>
          <w:sz w:val="20"/>
          <w:lang w:eastAsia="fi-FI"/>
        </w:rPr>
        <w:t>="</w:t>
      </w:r>
      <w:r w:rsidRPr="00141342">
        <w:rPr>
          <w:rFonts w:ascii="Arial" w:hAnsi="Arial" w:cs="Arial"/>
          <w:color w:val="000000"/>
          <w:sz w:val="20"/>
          <w:lang w:eastAsia="fi-FI"/>
        </w:rPr>
        <w:t>1.2.246.537.5.40004.2003</w:t>
      </w:r>
      <w:r w:rsidRPr="00141342">
        <w:rPr>
          <w:rFonts w:ascii="Arial" w:hAnsi="Arial" w:cs="Arial"/>
          <w:color w:val="0000FF"/>
          <w:sz w:val="20"/>
          <w:lang w:eastAsia="fi-FI"/>
        </w:rPr>
        <w:t>"</w:t>
      </w:r>
      <w:r w:rsidRPr="00141342">
        <w:rPr>
          <w:rFonts w:ascii="Arial" w:hAnsi="Arial" w:cs="Arial"/>
          <w:i/>
          <w:iCs/>
          <w:color w:val="008080"/>
          <w:sz w:val="20"/>
          <w:lang w:eastAsia="fi-FI"/>
        </w:rPr>
        <w:t xml:space="preserve"> </w:t>
      </w:r>
      <w:proofErr w:type="spellStart"/>
      <w:r w:rsidRPr="00141342">
        <w:rPr>
          <w:rFonts w:ascii="Arial" w:hAnsi="Arial" w:cs="Arial"/>
          <w:color w:val="FF0000"/>
          <w:sz w:val="20"/>
          <w:lang w:eastAsia="fi-FI"/>
        </w:rPr>
        <w:t>codeSystemName</w:t>
      </w:r>
      <w:proofErr w:type="spellEnd"/>
      <w:r w:rsidRPr="00141342">
        <w:rPr>
          <w:rFonts w:ascii="Arial" w:hAnsi="Arial" w:cs="Arial"/>
          <w:color w:val="0000FF"/>
          <w:sz w:val="20"/>
          <w:lang w:eastAsia="fi-FI"/>
        </w:rPr>
        <w:t>="</w:t>
      </w:r>
      <w:r w:rsidRPr="00141342">
        <w:rPr>
          <w:rFonts w:ascii="Arial" w:hAnsi="Arial" w:cs="Arial"/>
          <w:color w:val="000000"/>
          <w:sz w:val="20"/>
          <w:lang w:eastAsia="fi-FI"/>
        </w:rPr>
        <w:t>AR/YDIN - Varmuusaste 2003</w:t>
      </w:r>
      <w:r w:rsidRPr="00141342">
        <w:rPr>
          <w:rFonts w:ascii="Arial" w:hAnsi="Arial" w:cs="Arial"/>
          <w:color w:val="0000FF"/>
          <w:sz w:val="20"/>
          <w:lang w:eastAsia="fi-FI"/>
        </w:rPr>
        <w:t>"</w:t>
      </w:r>
      <w:r w:rsidRPr="00141342">
        <w:rPr>
          <w:rFonts w:ascii="Arial" w:hAnsi="Arial" w:cs="Arial"/>
          <w:i/>
          <w:iCs/>
          <w:color w:val="008080"/>
          <w:sz w:val="20"/>
          <w:lang w:eastAsia="fi-FI"/>
        </w:rPr>
        <w:t xml:space="preserve"> </w:t>
      </w:r>
      <w:proofErr w:type="spellStart"/>
      <w:r w:rsidRPr="00141342">
        <w:rPr>
          <w:rFonts w:ascii="Arial" w:hAnsi="Arial" w:cs="Arial"/>
          <w:color w:val="FF0000"/>
          <w:sz w:val="20"/>
          <w:lang w:eastAsia="fi-FI"/>
        </w:rPr>
        <w:t>displayName</w:t>
      </w:r>
      <w:proofErr w:type="spellEnd"/>
      <w:r w:rsidRPr="00141342">
        <w:rPr>
          <w:rFonts w:ascii="Arial" w:hAnsi="Arial" w:cs="Arial"/>
          <w:color w:val="0000FF"/>
          <w:sz w:val="20"/>
          <w:lang w:eastAsia="fi-FI"/>
        </w:rPr>
        <w:t>="</w:t>
      </w:r>
      <w:r w:rsidR="009C1BDE" w:rsidRPr="00141342">
        <w:rPr>
          <w:rFonts w:ascii="Arial" w:hAnsi="Arial" w:cs="Arial"/>
          <w:color w:val="000000"/>
          <w:sz w:val="20"/>
          <w:lang w:eastAsia="fi-FI"/>
        </w:rPr>
        <w:t>Todennäköinen tai varma</w:t>
      </w:r>
      <w:r w:rsidRPr="00141342">
        <w:rPr>
          <w:rFonts w:ascii="Arial" w:hAnsi="Arial" w:cs="Arial"/>
          <w:color w:val="0000FF"/>
          <w:sz w:val="20"/>
          <w:lang w:eastAsia="fi-FI"/>
        </w:rPr>
        <w:t>"/&gt;</w:t>
      </w:r>
    </w:p>
    <w:p w14:paraId="2431554B" w14:textId="77777777" w:rsidR="00B01AEC" w:rsidRPr="00D3194A" w:rsidRDefault="00B01AEC" w:rsidP="00B01AEC">
      <w:pPr>
        <w:autoSpaceDE w:val="0"/>
        <w:autoSpaceDN w:val="0"/>
        <w:adjustRightInd w:val="0"/>
        <w:spacing w:before="0"/>
        <w:ind w:left="1418"/>
        <w:rPr>
          <w:rFonts w:ascii="Arial" w:hAnsi="Arial" w:cs="Arial"/>
          <w:color w:val="0000FF"/>
          <w:sz w:val="20"/>
          <w:lang w:eastAsia="fi-FI"/>
        </w:rPr>
      </w:pPr>
      <w:r w:rsidRPr="00141342">
        <w:rPr>
          <w:rFonts w:ascii="Arial" w:hAnsi="Arial" w:cs="Arial"/>
          <w:color w:val="000000"/>
          <w:sz w:val="20"/>
          <w:lang w:eastAsia="fi-FI"/>
        </w:rPr>
        <w:t xml:space="preserve">    </w:t>
      </w:r>
      <w:r w:rsidRPr="00D3194A">
        <w:rPr>
          <w:rFonts w:ascii="Arial" w:hAnsi="Arial" w:cs="Arial"/>
          <w:color w:val="0000FF"/>
          <w:sz w:val="20"/>
          <w:lang w:eastAsia="fi-FI"/>
        </w:rPr>
        <w:t>&lt;/</w:t>
      </w:r>
      <w:proofErr w:type="spellStart"/>
      <w:r w:rsidRPr="00D3194A">
        <w:rPr>
          <w:rFonts w:ascii="Arial" w:hAnsi="Arial" w:cs="Arial"/>
          <w:color w:val="800000"/>
          <w:sz w:val="20"/>
          <w:lang w:eastAsia="fi-FI"/>
        </w:rPr>
        <w:t>observation</w:t>
      </w:r>
      <w:proofErr w:type="spellEnd"/>
      <w:r w:rsidRPr="00D3194A">
        <w:rPr>
          <w:rFonts w:ascii="Arial" w:hAnsi="Arial" w:cs="Arial"/>
          <w:color w:val="0000FF"/>
          <w:sz w:val="20"/>
          <w:lang w:eastAsia="fi-FI"/>
        </w:rPr>
        <w:t>&gt;</w:t>
      </w:r>
    </w:p>
    <w:p w14:paraId="13A1EFB2" w14:textId="77777777" w:rsidR="00B01AEC" w:rsidRPr="00D3194A" w:rsidRDefault="00B01AEC" w:rsidP="00B01AEC">
      <w:pPr>
        <w:autoSpaceDE w:val="0"/>
        <w:autoSpaceDN w:val="0"/>
        <w:adjustRightInd w:val="0"/>
        <w:spacing w:before="0"/>
        <w:ind w:left="1418"/>
        <w:rPr>
          <w:rFonts w:ascii="Arial" w:hAnsi="Arial" w:cs="Arial"/>
          <w:color w:val="0000FF"/>
          <w:sz w:val="20"/>
          <w:lang w:eastAsia="fi-FI"/>
        </w:rPr>
      </w:pPr>
      <w:r w:rsidRPr="00D3194A">
        <w:rPr>
          <w:rFonts w:ascii="Arial" w:hAnsi="Arial" w:cs="Arial"/>
          <w:color w:val="000000"/>
          <w:sz w:val="20"/>
          <w:lang w:eastAsia="fi-FI"/>
        </w:rPr>
        <w:t xml:space="preserve"> </w:t>
      </w:r>
      <w:r w:rsidRPr="00D3194A">
        <w:rPr>
          <w:rFonts w:ascii="Arial" w:hAnsi="Arial" w:cs="Arial"/>
          <w:color w:val="0000FF"/>
          <w:sz w:val="20"/>
          <w:lang w:eastAsia="fi-FI"/>
        </w:rPr>
        <w:t>&lt;/</w:t>
      </w:r>
      <w:proofErr w:type="spellStart"/>
      <w:r w:rsidRPr="00D3194A">
        <w:rPr>
          <w:rFonts w:ascii="Arial" w:hAnsi="Arial" w:cs="Arial"/>
          <w:color w:val="800000"/>
          <w:sz w:val="20"/>
          <w:lang w:eastAsia="fi-FI"/>
        </w:rPr>
        <w:t>entryRelationship</w:t>
      </w:r>
      <w:proofErr w:type="spellEnd"/>
      <w:r w:rsidRPr="00D3194A">
        <w:rPr>
          <w:rFonts w:ascii="Arial" w:hAnsi="Arial" w:cs="Arial"/>
          <w:color w:val="0000FF"/>
          <w:sz w:val="20"/>
          <w:lang w:eastAsia="fi-FI"/>
        </w:rPr>
        <w:t>&gt;</w:t>
      </w:r>
    </w:p>
    <w:p w14:paraId="5F2D7A18" w14:textId="77777777" w:rsidR="00B01AEC" w:rsidRPr="007044E3" w:rsidRDefault="00B01AEC" w:rsidP="00B01AEC">
      <w:pPr>
        <w:pStyle w:val="NormaaliP"/>
        <w:ind w:left="1418"/>
      </w:pPr>
    </w:p>
    <w:p w14:paraId="1783771B" w14:textId="0B165092" w:rsidR="00EA0018" w:rsidRPr="00864A7F" w:rsidRDefault="00EA0018" w:rsidP="00EA0018">
      <w:pPr>
        <w:pStyle w:val="NormaaliP"/>
        <w:tabs>
          <w:tab w:val="left" w:pos="4111"/>
          <w:tab w:val="left" w:pos="5954"/>
        </w:tabs>
        <w:ind w:left="1418"/>
      </w:pPr>
      <w:r w:rsidRPr="00864A7F">
        <w:rPr>
          <w:b/>
        </w:rPr>
        <w:t>Diagnoosin pysyvyys:</w:t>
      </w:r>
      <w:r w:rsidRPr="00864A7F">
        <w:t xml:space="preserve"> </w:t>
      </w:r>
      <w:r w:rsidRPr="00864A7F">
        <w:tab/>
        <w:t xml:space="preserve">koodi: 2.1 </w:t>
      </w:r>
      <w:r w:rsidRPr="00864A7F">
        <w:tab/>
        <w:t>koodisto: 1.2.246.537.6.12.999.2003</w:t>
      </w:r>
    </w:p>
    <w:p w14:paraId="1783771D" w14:textId="56D117C7" w:rsidR="00EA0018" w:rsidRPr="00864A7F" w:rsidRDefault="00EA0018" w:rsidP="00106FDD">
      <w:pPr>
        <w:pStyle w:val="NormaaliP"/>
        <w:tabs>
          <w:tab w:val="left" w:pos="4111"/>
          <w:tab w:val="left" w:pos="5954"/>
        </w:tabs>
        <w:ind w:left="1418"/>
      </w:pPr>
      <w:r w:rsidRPr="00864A7F">
        <w:t>Diagnoosin pysyvyys ilmoitetaan omassa alikomponentissaan &lt;</w:t>
      </w:r>
      <w:proofErr w:type="spellStart"/>
      <w:r w:rsidRPr="00864A7F">
        <w:t>entryRelationship</w:t>
      </w:r>
      <w:r w:rsidR="00212918">
        <w:t>.</w:t>
      </w:r>
      <w:r w:rsidRPr="00864A7F">
        <w:t>observation</w:t>
      </w:r>
      <w:r w:rsidR="00212918">
        <w:t>.</w:t>
      </w:r>
      <w:r w:rsidRPr="00864A7F">
        <w:t>value</w:t>
      </w:r>
      <w:proofErr w:type="spellEnd"/>
      <w:r w:rsidRPr="00864A7F">
        <w:t>&gt;-elementissä. Koodisto on 1.2.246.537.5.40003.2003</w:t>
      </w:r>
      <w:r w:rsidR="00106FDD">
        <w:t xml:space="preserve"> (vaihtoehdot: KER = </w:t>
      </w:r>
      <w:r w:rsidR="008F765C">
        <w:t>Määräaikainen</w:t>
      </w:r>
      <w:r w:rsidR="00106FDD">
        <w:t>, PYS = Pysyvä</w:t>
      </w:r>
      <w:r w:rsidR="00597A43">
        <w:t>isluonteinen</w:t>
      </w:r>
      <w:r w:rsidR="00106FDD">
        <w:t>).</w:t>
      </w:r>
      <w:r w:rsidR="004C6FCE">
        <w:t xml:space="preserve"> Tämä tieto määrää myös </w:t>
      </w:r>
      <w:proofErr w:type="spellStart"/>
      <w:r w:rsidR="006C35A6">
        <w:t>observation:ten</w:t>
      </w:r>
      <w:proofErr w:type="spellEnd"/>
      <w:r w:rsidR="006C35A6">
        <w:t xml:space="preserve"> </w:t>
      </w:r>
      <w:proofErr w:type="spellStart"/>
      <w:r w:rsidR="006C35A6">
        <w:t>classCode</w:t>
      </w:r>
      <w:proofErr w:type="spellEnd"/>
      <w:r w:rsidR="006C35A6">
        <w:t>- attribuutin arvon tämän luvun alussa dokumentoidulla tavalla.</w:t>
      </w:r>
    </w:p>
    <w:p w14:paraId="3888DD63" w14:textId="77777777" w:rsidR="000F529D" w:rsidRPr="00550652" w:rsidRDefault="000F529D" w:rsidP="00F50D66">
      <w:pPr>
        <w:spacing w:before="0"/>
        <w:ind w:left="1418"/>
      </w:pPr>
    </w:p>
    <w:p w14:paraId="3F192286" w14:textId="77777777" w:rsidR="008F765C" w:rsidRPr="00C17A57" w:rsidRDefault="008F765C" w:rsidP="008F765C">
      <w:pPr>
        <w:autoSpaceDE w:val="0"/>
        <w:autoSpaceDN w:val="0"/>
        <w:adjustRightInd w:val="0"/>
        <w:spacing w:before="0"/>
        <w:ind w:left="1418"/>
        <w:rPr>
          <w:rFonts w:ascii="Arial" w:hAnsi="Arial" w:cs="Arial"/>
          <w:color w:val="0000FF"/>
          <w:sz w:val="20"/>
          <w:lang w:val="en-US" w:eastAsia="fi-FI"/>
        </w:rPr>
      </w:pPr>
      <w:proofErr w:type="gramStart"/>
      <w:r w:rsidRPr="00C17A57">
        <w:rPr>
          <w:rFonts w:ascii="Arial" w:hAnsi="Arial" w:cs="Arial"/>
          <w:color w:val="0000FF"/>
          <w:sz w:val="20"/>
          <w:lang w:val="en-US" w:eastAsia="fi-FI"/>
        </w:rPr>
        <w:t>&lt;!--</w:t>
      </w:r>
      <w:proofErr w:type="gramEnd"/>
      <w:r w:rsidRPr="00C17A57">
        <w:rPr>
          <w:rFonts w:ascii="Arial" w:hAnsi="Arial" w:cs="Arial"/>
          <w:color w:val="474747"/>
          <w:sz w:val="20"/>
          <w:lang w:val="en-US" w:eastAsia="fi-FI"/>
        </w:rPr>
        <w:t xml:space="preserve"> 8 </w:t>
      </w:r>
      <w:proofErr w:type="spellStart"/>
      <w:r w:rsidRPr="00C17A57">
        <w:rPr>
          <w:rFonts w:ascii="Arial" w:hAnsi="Arial" w:cs="Arial"/>
          <w:color w:val="474747"/>
          <w:sz w:val="20"/>
          <w:lang w:val="en-US" w:eastAsia="fi-FI"/>
        </w:rPr>
        <w:t>Diagnoosin</w:t>
      </w:r>
      <w:proofErr w:type="spellEnd"/>
      <w:r w:rsidRPr="00C17A57">
        <w:rPr>
          <w:rFonts w:ascii="Arial" w:hAnsi="Arial" w:cs="Arial"/>
          <w:color w:val="474747"/>
          <w:sz w:val="20"/>
          <w:lang w:val="en-US" w:eastAsia="fi-FI"/>
        </w:rPr>
        <w:t xml:space="preserve"> </w:t>
      </w:r>
      <w:proofErr w:type="spellStart"/>
      <w:r w:rsidRPr="00C17A57">
        <w:rPr>
          <w:rFonts w:ascii="Arial" w:hAnsi="Arial" w:cs="Arial"/>
          <w:color w:val="474747"/>
          <w:sz w:val="20"/>
          <w:lang w:val="en-US" w:eastAsia="fi-FI"/>
        </w:rPr>
        <w:t>pysyvyys</w:t>
      </w:r>
      <w:proofErr w:type="spellEnd"/>
      <w:r w:rsidRPr="00C17A57">
        <w:rPr>
          <w:rFonts w:ascii="Arial" w:hAnsi="Arial" w:cs="Arial"/>
          <w:color w:val="474747"/>
          <w:sz w:val="20"/>
          <w:lang w:val="en-US" w:eastAsia="fi-FI"/>
        </w:rPr>
        <w:t xml:space="preserve"> </w:t>
      </w:r>
      <w:r w:rsidRPr="00C17A57">
        <w:rPr>
          <w:rFonts w:ascii="Arial" w:hAnsi="Arial" w:cs="Arial"/>
          <w:color w:val="0000FF"/>
          <w:sz w:val="20"/>
          <w:lang w:val="en-US" w:eastAsia="fi-FI"/>
        </w:rPr>
        <w:t>--&gt;</w:t>
      </w:r>
    </w:p>
    <w:p w14:paraId="424E4AB1" w14:textId="77777777" w:rsidR="008F765C" w:rsidRPr="008F765C" w:rsidRDefault="008F765C" w:rsidP="008F765C">
      <w:pPr>
        <w:autoSpaceDE w:val="0"/>
        <w:autoSpaceDN w:val="0"/>
        <w:adjustRightInd w:val="0"/>
        <w:spacing w:before="0"/>
        <w:ind w:left="1418"/>
        <w:rPr>
          <w:rFonts w:ascii="Arial" w:hAnsi="Arial" w:cs="Arial"/>
          <w:color w:val="0000FF"/>
          <w:sz w:val="20"/>
          <w:lang w:val="en-US" w:eastAsia="fi-FI"/>
        </w:rPr>
      </w:pPr>
      <w:r w:rsidRPr="00C17A57">
        <w:rPr>
          <w:rFonts w:ascii="Arial" w:hAnsi="Arial" w:cs="Arial"/>
          <w:color w:val="000000"/>
          <w:sz w:val="20"/>
          <w:lang w:val="en-US" w:eastAsia="fi-FI"/>
        </w:rPr>
        <w:t xml:space="preserve"> </w:t>
      </w:r>
      <w:r w:rsidRPr="008F765C">
        <w:rPr>
          <w:rFonts w:ascii="Arial" w:hAnsi="Arial" w:cs="Arial"/>
          <w:color w:val="0000FF"/>
          <w:sz w:val="20"/>
          <w:lang w:val="en-US" w:eastAsia="fi-FI"/>
        </w:rPr>
        <w:t>&lt;</w:t>
      </w:r>
      <w:proofErr w:type="spellStart"/>
      <w:r w:rsidRPr="008F765C">
        <w:rPr>
          <w:rFonts w:ascii="Arial" w:hAnsi="Arial" w:cs="Arial"/>
          <w:color w:val="800000"/>
          <w:sz w:val="20"/>
          <w:lang w:val="en-US" w:eastAsia="fi-FI"/>
        </w:rPr>
        <w:t>entryRelationship</w:t>
      </w:r>
      <w:proofErr w:type="spellEnd"/>
      <w:r w:rsidRPr="008F765C">
        <w:rPr>
          <w:rFonts w:ascii="Arial" w:hAnsi="Arial" w:cs="Arial"/>
          <w:i/>
          <w:iCs/>
          <w:color w:val="008080"/>
          <w:sz w:val="20"/>
          <w:lang w:val="en-US" w:eastAsia="fi-FI"/>
        </w:rPr>
        <w:t xml:space="preserve"> </w:t>
      </w:r>
      <w:proofErr w:type="spellStart"/>
      <w:r w:rsidRPr="008F765C">
        <w:rPr>
          <w:rFonts w:ascii="Arial" w:hAnsi="Arial" w:cs="Arial"/>
          <w:color w:val="FF0000"/>
          <w:sz w:val="20"/>
          <w:lang w:val="en-US" w:eastAsia="fi-FI"/>
        </w:rPr>
        <w:t>typeCode</w:t>
      </w:r>
      <w:proofErr w:type="spellEnd"/>
      <w:r w:rsidRPr="008F765C">
        <w:rPr>
          <w:rFonts w:ascii="Arial" w:hAnsi="Arial" w:cs="Arial"/>
          <w:color w:val="0000FF"/>
          <w:sz w:val="20"/>
          <w:lang w:val="en-US" w:eastAsia="fi-FI"/>
        </w:rPr>
        <w:t>="</w:t>
      </w:r>
      <w:r w:rsidRPr="008F765C">
        <w:rPr>
          <w:rFonts w:ascii="Arial" w:hAnsi="Arial" w:cs="Arial"/>
          <w:color w:val="000000"/>
          <w:sz w:val="20"/>
          <w:lang w:val="en-US" w:eastAsia="fi-FI"/>
        </w:rPr>
        <w:t>MFST</w:t>
      </w:r>
      <w:r w:rsidRPr="008F765C">
        <w:rPr>
          <w:rFonts w:ascii="Arial" w:hAnsi="Arial" w:cs="Arial"/>
          <w:color w:val="0000FF"/>
          <w:sz w:val="20"/>
          <w:lang w:val="en-US" w:eastAsia="fi-FI"/>
        </w:rPr>
        <w:t>"&gt;</w:t>
      </w:r>
    </w:p>
    <w:p w14:paraId="5094443D" w14:textId="77777777" w:rsidR="008F765C" w:rsidRPr="008F765C" w:rsidRDefault="008F765C" w:rsidP="008F765C">
      <w:pPr>
        <w:autoSpaceDE w:val="0"/>
        <w:autoSpaceDN w:val="0"/>
        <w:adjustRightInd w:val="0"/>
        <w:spacing w:before="0"/>
        <w:ind w:left="1418"/>
        <w:rPr>
          <w:rFonts w:ascii="Arial" w:hAnsi="Arial" w:cs="Arial"/>
          <w:color w:val="0000FF"/>
          <w:sz w:val="20"/>
          <w:lang w:val="en-US" w:eastAsia="fi-FI"/>
        </w:rPr>
      </w:pPr>
      <w:r w:rsidRPr="008F765C">
        <w:rPr>
          <w:rFonts w:ascii="Arial" w:hAnsi="Arial" w:cs="Arial"/>
          <w:color w:val="000000"/>
          <w:sz w:val="20"/>
          <w:lang w:val="en-US" w:eastAsia="fi-FI"/>
        </w:rPr>
        <w:t xml:space="preserve">    </w:t>
      </w:r>
      <w:r w:rsidRPr="008F765C">
        <w:rPr>
          <w:rFonts w:ascii="Arial" w:hAnsi="Arial" w:cs="Arial"/>
          <w:color w:val="0000FF"/>
          <w:sz w:val="20"/>
          <w:lang w:val="en-US" w:eastAsia="fi-FI"/>
        </w:rPr>
        <w:t>&lt;</w:t>
      </w:r>
      <w:r w:rsidRPr="008F765C">
        <w:rPr>
          <w:rFonts w:ascii="Arial" w:hAnsi="Arial" w:cs="Arial"/>
          <w:color w:val="800000"/>
          <w:sz w:val="20"/>
          <w:lang w:val="en-US" w:eastAsia="fi-FI"/>
        </w:rPr>
        <w:t>observation</w:t>
      </w:r>
      <w:r w:rsidRPr="008F765C">
        <w:rPr>
          <w:rFonts w:ascii="Arial" w:hAnsi="Arial" w:cs="Arial"/>
          <w:i/>
          <w:iCs/>
          <w:color w:val="008080"/>
          <w:sz w:val="20"/>
          <w:lang w:val="en-US" w:eastAsia="fi-FI"/>
        </w:rPr>
        <w:t xml:space="preserve"> </w:t>
      </w:r>
      <w:proofErr w:type="spellStart"/>
      <w:r w:rsidRPr="008F765C">
        <w:rPr>
          <w:rFonts w:ascii="Arial" w:hAnsi="Arial" w:cs="Arial"/>
          <w:color w:val="FF0000"/>
          <w:sz w:val="20"/>
          <w:lang w:val="en-US" w:eastAsia="fi-FI"/>
        </w:rPr>
        <w:t>classCode</w:t>
      </w:r>
      <w:proofErr w:type="spellEnd"/>
      <w:r w:rsidRPr="008F765C">
        <w:rPr>
          <w:rFonts w:ascii="Arial" w:hAnsi="Arial" w:cs="Arial"/>
          <w:color w:val="0000FF"/>
          <w:sz w:val="20"/>
          <w:lang w:val="en-US" w:eastAsia="fi-FI"/>
        </w:rPr>
        <w:t>="</w:t>
      </w:r>
      <w:r w:rsidRPr="008F765C">
        <w:rPr>
          <w:rFonts w:ascii="Arial" w:hAnsi="Arial" w:cs="Arial"/>
          <w:color w:val="000000"/>
          <w:sz w:val="20"/>
          <w:lang w:val="en-US" w:eastAsia="fi-FI"/>
        </w:rPr>
        <w:t>OBS</w:t>
      </w:r>
      <w:r w:rsidRPr="008F765C">
        <w:rPr>
          <w:rFonts w:ascii="Arial" w:hAnsi="Arial" w:cs="Arial"/>
          <w:color w:val="0000FF"/>
          <w:sz w:val="20"/>
          <w:lang w:val="en-US" w:eastAsia="fi-FI"/>
        </w:rPr>
        <w:t>"</w:t>
      </w:r>
      <w:r w:rsidRPr="008F765C">
        <w:rPr>
          <w:rFonts w:ascii="Arial" w:hAnsi="Arial" w:cs="Arial"/>
          <w:i/>
          <w:iCs/>
          <w:color w:val="008080"/>
          <w:sz w:val="20"/>
          <w:lang w:val="en-US" w:eastAsia="fi-FI"/>
        </w:rPr>
        <w:t xml:space="preserve"> </w:t>
      </w:r>
      <w:proofErr w:type="spellStart"/>
      <w:r w:rsidRPr="008F765C">
        <w:rPr>
          <w:rFonts w:ascii="Arial" w:hAnsi="Arial" w:cs="Arial"/>
          <w:color w:val="FF0000"/>
          <w:sz w:val="20"/>
          <w:lang w:val="en-US" w:eastAsia="fi-FI"/>
        </w:rPr>
        <w:t>moodCode</w:t>
      </w:r>
      <w:proofErr w:type="spellEnd"/>
      <w:r w:rsidRPr="008F765C">
        <w:rPr>
          <w:rFonts w:ascii="Arial" w:hAnsi="Arial" w:cs="Arial"/>
          <w:color w:val="0000FF"/>
          <w:sz w:val="20"/>
          <w:lang w:val="en-US" w:eastAsia="fi-FI"/>
        </w:rPr>
        <w:t>="</w:t>
      </w:r>
      <w:r w:rsidRPr="008F765C">
        <w:rPr>
          <w:rFonts w:ascii="Arial" w:hAnsi="Arial" w:cs="Arial"/>
          <w:color w:val="000000"/>
          <w:sz w:val="20"/>
          <w:lang w:val="en-US" w:eastAsia="fi-FI"/>
        </w:rPr>
        <w:t>EVN</w:t>
      </w:r>
      <w:r w:rsidRPr="008F765C">
        <w:rPr>
          <w:rFonts w:ascii="Arial" w:hAnsi="Arial" w:cs="Arial"/>
          <w:color w:val="0000FF"/>
          <w:sz w:val="20"/>
          <w:lang w:val="en-US" w:eastAsia="fi-FI"/>
        </w:rPr>
        <w:t>"&gt;</w:t>
      </w:r>
    </w:p>
    <w:p w14:paraId="630AAD21" w14:textId="01B76072" w:rsidR="008F765C" w:rsidRPr="009E21B4" w:rsidRDefault="008F765C" w:rsidP="008F765C">
      <w:pPr>
        <w:autoSpaceDE w:val="0"/>
        <w:autoSpaceDN w:val="0"/>
        <w:adjustRightInd w:val="0"/>
        <w:spacing w:before="0"/>
        <w:ind w:left="2127" w:hanging="709"/>
        <w:rPr>
          <w:rFonts w:ascii="Arial" w:hAnsi="Arial" w:cs="Arial"/>
          <w:color w:val="0000FF"/>
          <w:sz w:val="20"/>
          <w:lang w:val="en-US" w:eastAsia="fi-FI"/>
        </w:rPr>
      </w:pPr>
      <w:r w:rsidRPr="006B03DA">
        <w:rPr>
          <w:rFonts w:ascii="Arial" w:hAnsi="Arial" w:cs="Arial"/>
          <w:color w:val="000000"/>
          <w:sz w:val="20"/>
          <w:lang w:val="en-US" w:eastAsia="fi-FI"/>
        </w:rPr>
        <w:t xml:space="preserve">       </w:t>
      </w:r>
      <w:r w:rsidRPr="009E21B4">
        <w:rPr>
          <w:rFonts w:ascii="Arial" w:hAnsi="Arial" w:cs="Arial"/>
          <w:color w:val="0000FF"/>
          <w:sz w:val="20"/>
          <w:lang w:val="en-US" w:eastAsia="fi-FI"/>
        </w:rPr>
        <w:t>&lt;</w:t>
      </w:r>
      <w:r w:rsidRPr="009E21B4">
        <w:rPr>
          <w:rFonts w:ascii="Arial" w:hAnsi="Arial" w:cs="Arial"/>
          <w:color w:val="800000"/>
          <w:sz w:val="20"/>
          <w:lang w:val="en-US" w:eastAsia="fi-FI"/>
        </w:rPr>
        <w:t>code</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w:t>
      </w:r>
      <w:r w:rsidRPr="009E21B4">
        <w:rPr>
          <w:rFonts w:ascii="Arial" w:hAnsi="Arial" w:cs="Arial"/>
          <w:color w:val="0000FF"/>
          <w:sz w:val="20"/>
          <w:lang w:val="en-US" w:eastAsia="fi-FI"/>
        </w:rPr>
        <w:t>="</w:t>
      </w:r>
      <w:r w:rsidRPr="009E21B4">
        <w:rPr>
          <w:rFonts w:ascii="Arial" w:hAnsi="Arial" w:cs="Arial"/>
          <w:color w:val="000000"/>
          <w:sz w:val="20"/>
          <w:lang w:val="en-US" w:eastAsia="fi-FI"/>
        </w:rPr>
        <w:t>2.1</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codeSystem</w:t>
      </w:r>
      <w:proofErr w:type="spellEnd"/>
      <w:r w:rsidRPr="009E21B4">
        <w:rPr>
          <w:rFonts w:ascii="Arial" w:hAnsi="Arial" w:cs="Arial"/>
          <w:color w:val="0000FF"/>
          <w:sz w:val="20"/>
          <w:lang w:val="en-US" w:eastAsia="fi-FI"/>
        </w:rPr>
        <w:t>="</w:t>
      </w:r>
      <w:r w:rsidRPr="009E21B4">
        <w:rPr>
          <w:rFonts w:ascii="Arial" w:hAnsi="Arial" w:cs="Arial"/>
          <w:color w:val="000000"/>
          <w:sz w:val="20"/>
          <w:lang w:val="en-US" w:eastAsia="fi-FI"/>
        </w:rPr>
        <w:t>1.2.246.537.6.12.999.2003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codeSystemName</w:t>
      </w:r>
      <w:proofErr w:type="spellEnd"/>
      <w:r w:rsidRPr="009E21B4">
        <w:rPr>
          <w:rFonts w:ascii="Arial" w:hAnsi="Arial" w:cs="Arial"/>
          <w:color w:val="0000FF"/>
          <w:sz w:val="20"/>
          <w:lang w:val="en-US" w:eastAsia="fi-FI"/>
        </w:rPr>
        <w:t>="</w:t>
      </w:r>
      <w:proofErr w:type="spellStart"/>
      <w:r w:rsidRPr="009E21B4">
        <w:rPr>
          <w:rFonts w:ascii="Arial" w:hAnsi="Arial" w:cs="Arial"/>
          <w:color w:val="000000"/>
          <w:sz w:val="20"/>
          <w:lang w:val="en-US" w:eastAsia="fi-FI"/>
        </w:rPr>
        <w:t>KanTa-palvelut</w:t>
      </w:r>
      <w:proofErr w:type="spellEnd"/>
      <w:r w:rsidRPr="009E21B4">
        <w:rPr>
          <w:rFonts w:ascii="Arial" w:hAnsi="Arial" w:cs="Arial"/>
          <w:color w:val="000000"/>
          <w:sz w:val="20"/>
          <w:lang w:val="en-US" w:eastAsia="fi-FI"/>
        </w:rPr>
        <w:t xml:space="preserve"> - </w:t>
      </w:r>
      <w:proofErr w:type="spellStart"/>
      <w:r w:rsidRPr="009E21B4">
        <w:rPr>
          <w:rFonts w:ascii="Arial" w:hAnsi="Arial" w:cs="Arial"/>
          <w:color w:val="000000"/>
          <w:sz w:val="20"/>
          <w:lang w:val="en-US" w:eastAsia="fi-FI"/>
        </w:rPr>
        <w:t>Tekninen</w:t>
      </w:r>
      <w:proofErr w:type="spellEnd"/>
      <w:r w:rsidRPr="009E21B4">
        <w:rPr>
          <w:rFonts w:ascii="Arial" w:hAnsi="Arial" w:cs="Arial"/>
          <w:color w:val="000000"/>
          <w:sz w:val="20"/>
          <w:lang w:val="en-US" w:eastAsia="fi-FI"/>
        </w:rPr>
        <w:t xml:space="preserve"> CDA R2 </w:t>
      </w:r>
      <w:proofErr w:type="spellStart"/>
      <w:r w:rsidRPr="009E21B4">
        <w:rPr>
          <w:rFonts w:ascii="Arial" w:hAnsi="Arial" w:cs="Arial"/>
          <w:color w:val="000000"/>
          <w:sz w:val="20"/>
          <w:lang w:val="en-US" w:eastAsia="fi-FI"/>
        </w:rPr>
        <w:t>rakennekoodisto</w:t>
      </w:r>
      <w:proofErr w:type="spellEnd"/>
      <w:r w:rsidRPr="009E21B4">
        <w:rPr>
          <w:rFonts w:ascii="Arial" w:hAnsi="Arial" w:cs="Arial"/>
          <w:color w:val="000000"/>
          <w:sz w:val="20"/>
          <w:lang w:val="en-US" w:eastAsia="fi-FI"/>
        </w:rPr>
        <w:t xml:space="preserve"> 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displayName</w:t>
      </w:r>
      <w:proofErr w:type="spellEnd"/>
      <w:r w:rsidRPr="009E21B4">
        <w:rPr>
          <w:rFonts w:ascii="Arial" w:hAnsi="Arial" w:cs="Arial"/>
          <w:color w:val="0000FF"/>
          <w:sz w:val="20"/>
          <w:lang w:val="en-US" w:eastAsia="fi-FI"/>
        </w:rPr>
        <w:t>="</w:t>
      </w:r>
      <w:proofErr w:type="spellStart"/>
      <w:r w:rsidRPr="009E21B4">
        <w:rPr>
          <w:rFonts w:ascii="Arial" w:hAnsi="Arial" w:cs="Arial"/>
          <w:color w:val="000000"/>
          <w:sz w:val="20"/>
          <w:lang w:val="en-US" w:eastAsia="fi-FI"/>
        </w:rPr>
        <w:t>Diagnoosin</w:t>
      </w:r>
      <w:proofErr w:type="spellEnd"/>
      <w:r w:rsidRPr="009E21B4">
        <w:rPr>
          <w:rFonts w:ascii="Arial" w:hAnsi="Arial" w:cs="Arial"/>
          <w:color w:val="000000"/>
          <w:sz w:val="20"/>
          <w:lang w:val="en-US" w:eastAsia="fi-FI"/>
        </w:rPr>
        <w:t xml:space="preserve"> </w:t>
      </w:r>
      <w:r w:rsidR="007B53BB" w:rsidRPr="009E21B4">
        <w:rPr>
          <w:rFonts w:ascii="Arial" w:hAnsi="Arial" w:cs="Arial"/>
          <w:color w:val="000000"/>
          <w:sz w:val="20"/>
          <w:lang w:val="en-US" w:eastAsia="fi-FI"/>
        </w:rPr>
        <w:t xml:space="preserve">tai </w:t>
      </w:r>
      <w:proofErr w:type="spellStart"/>
      <w:r w:rsidR="007B53BB" w:rsidRPr="009E21B4">
        <w:rPr>
          <w:rFonts w:ascii="Arial" w:hAnsi="Arial" w:cs="Arial"/>
          <w:color w:val="000000"/>
          <w:sz w:val="20"/>
          <w:lang w:val="en-US" w:eastAsia="fi-FI"/>
        </w:rPr>
        <w:t>riskin</w:t>
      </w:r>
      <w:proofErr w:type="spellEnd"/>
      <w:r w:rsidR="007B53BB" w:rsidRPr="009E21B4">
        <w:rPr>
          <w:rFonts w:ascii="Arial" w:hAnsi="Arial" w:cs="Arial"/>
          <w:color w:val="000000"/>
          <w:sz w:val="20"/>
          <w:lang w:val="en-US" w:eastAsia="fi-FI"/>
        </w:rPr>
        <w:t xml:space="preserve"> </w:t>
      </w:r>
      <w:proofErr w:type="spellStart"/>
      <w:r w:rsidRPr="009E21B4">
        <w:rPr>
          <w:rFonts w:ascii="Arial" w:hAnsi="Arial" w:cs="Arial"/>
          <w:color w:val="000000"/>
          <w:sz w:val="20"/>
          <w:lang w:val="en-US" w:eastAsia="fi-FI"/>
        </w:rPr>
        <w:t>pysyvyys</w:t>
      </w:r>
      <w:proofErr w:type="spellEnd"/>
      <w:r w:rsidRPr="009E21B4">
        <w:rPr>
          <w:rFonts w:ascii="Arial" w:hAnsi="Arial" w:cs="Arial"/>
          <w:color w:val="0000FF"/>
          <w:sz w:val="20"/>
          <w:lang w:val="en-US" w:eastAsia="fi-FI"/>
        </w:rPr>
        <w:t>"/&gt;</w:t>
      </w:r>
    </w:p>
    <w:p w14:paraId="5AD6F1B6" w14:textId="77777777" w:rsidR="008F765C" w:rsidRPr="00C37429" w:rsidRDefault="008F765C" w:rsidP="008F765C">
      <w:pPr>
        <w:autoSpaceDE w:val="0"/>
        <w:autoSpaceDN w:val="0"/>
        <w:adjustRightInd w:val="0"/>
        <w:spacing w:before="0"/>
        <w:ind w:left="2127" w:hanging="709"/>
        <w:rPr>
          <w:rFonts w:ascii="Arial" w:hAnsi="Arial" w:cs="Arial"/>
          <w:color w:val="0000FF"/>
          <w:sz w:val="20"/>
          <w:lang w:val="en-US" w:eastAsia="fi-FI"/>
        </w:rPr>
      </w:pPr>
      <w:r w:rsidRPr="009E21B4">
        <w:rPr>
          <w:rFonts w:ascii="Arial" w:hAnsi="Arial" w:cs="Arial"/>
          <w:color w:val="000000"/>
          <w:sz w:val="20"/>
          <w:lang w:val="en-US"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value</w:t>
      </w:r>
      <w:r w:rsidRPr="00C37429">
        <w:rPr>
          <w:rFonts w:ascii="Arial" w:hAnsi="Arial" w:cs="Arial"/>
          <w:i/>
          <w:iCs/>
          <w:color w:val="008080"/>
          <w:sz w:val="20"/>
          <w:lang w:val="en-US" w:eastAsia="fi-FI"/>
        </w:rPr>
        <w:t xml:space="preserve"> </w:t>
      </w:r>
      <w:proofErr w:type="spellStart"/>
      <w:proofErr w:type="gramStart"/>
      <w:r w:rsidRPr="00C37429">
        <w:rPr>
          <w:rFonts w:ascii="Arial" w:hAnsi="Arial" w:cs="Arial"/>
          <w:color w:val="FF0000"/>
          <w:sz w:val="20"/>
          <w:lang w:val="en-US" w:eastAsia="fi-FI"/>
        </w:rPr>
        <w:t>xsi:type</w:t>
      </w:r>
      <w:proofErr w:type="spellEnd"/>
      <w:proofErr w:type="gramEnd"/>
      <w:r w:rsidRPr="00C37429">
        <w:rPr>
          <w:rFonts w:ascii="Arial" w:hAnsi="Arial" w:cs="Arial"/>
          <w:color w:val="0000FF"/>
          <w:sz w:val="20"/>
          <w:lang w:val="en-US" w:eastAsia="fi-FI"/>
        </w:rPr>
        <w:t>="</w:t>
      </w:r>
      <w:r w:rsidRPr="00C37429">
        <w:rPr>
          <w:rFonts w:ascii="Arial" w:hAnsi="Arial" w:cs="Arial"/>
          <w:color w:val="000000"/>
          <w:sz w:val="20"/>
          <w:lang w:val="en-US" w:eastAsia="fi-FI"/>
        </w:rPr>
        <w:t>CV</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r w:rsidRPr="00C37429">
        <w:rPr>
          <w:rFonts w:ascii="Arial" w:hAnsi="Arial" w:cs="Arial"/>
          <w:color w:val="FF0000"/>
          <w:sz w:val="20"/>
          <w:lang w:val="en-US" w:eastAsia="fi-FI"/>
        </w:rPr>
        <w:t>code</w:t>
      </w:r>
      <w:r w:rsidRPr="00C37429">
        <w:rPr>
          <w:rFonts w:ascii="Arial" w:hAnsi="Arial" w:cs="Arial"/>
          <w:color w:val="0000FF"/>
          <w:sz w:val="20"/>
          <w:lang w:val="en-US" w:eastAsia="fi-FI"/>
        </w:rPr>
        <w:t>="</w:t>
      </w:r>
      <w:r w:rsidRPr="00C37429">
        <w:rPr>
          <w:rFonts w:ascii="Arial" w:hAnsi="Arial" w:cs="Arial"/>
          <w:color w:val="000000"/>
          <w:sz w:val="20"/>
          <w:lang w:val="en-US" w:eastAsia="fi-FI"/>
        </w:rPr>
        <w:t>KER</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proofErr w:type="spellStart"/>
      <w:r w:rsidRPr="00C37429">
        <w:rPr>
          <w:rFonts w:ascii="Arial" w:hAnsi="Arial" w:cs="Arial"/>
          <w:color w:val="FF0000"/>
          <w:sz w:val="20"/>
          <w:lang w:val="en-US" w:eastAsia="fi-FI"/>
        </w:rPr>
        <w:t>codeSystem</w:t>
      </w:r>
      <w:proofErr w:type="spellEnd"/>
      <w:r w:rsidRPr="00C37429">
        <w:rPr>
          <w:rFonts w:ascii="Arial" w:hAnsi="Arial" w:cs="Arial"/>
          <w:color w:val="0000FF"/>
          <w:sz w:val="20"/>
          <w:lang w:val="en-US" w:eastAsia="fi-FI"/>
        </w:rPr>
        <w:t>="</w:t>
      </w:r>
      <w:r w:rsidRPr="00C37429">
        <w:rPr>
          <w:rFonts w:ascii="Arial" w:hAnsi="Arial" w:cs="Arial"/>
          <w:color w:val="000000"/>
          <w:sz w:val="20"/>
          <w:lang w:val="en-US" w:eastAsia="fi-FI"/>
        </w:rPr>
        <w:t>1.2.246.537.5.40003.2003</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proofErr w:type="spellStart"/>
      <w:r w:rsidRPr="00C37429">
        <w:rPr>
          <w:rFonts w:ascii="Arial" w:hAnsi="Arial" w:cs="Arial"/>
          <w:color w:val="FF0000"/>
          <w:sz w:val="20"/>
          <w:lang w:val="en-US" w:eastAsia="fi-FI"/>
        </w:rPr>
        <w:t>codeSystemName</w:t>
      </w:r>
      <w:proofErr w:type="spellEnd"/>
      <w:r w:rsidRPr="00C37429">
        <w:rPr>
          <w:rFonts w:ascii="Arial" w:hAnsi="Arial" w:cs="Arial"/>
          <w:color w:val="0000FF"/>
          <w:sz w:val="20"/>
          <w:lang w:val="en-US" w:eastAsia="fi-FI"/>
        </w:rPr>
        <w:t>="</w:t>
      </w:r>
      <w:r w:rsidRPr="00C37429">
        <w:rPr>
          <w:rFonts w:ascii="Arial" w:hAnsi="Arial" w:cs="Arial"/>
          <w:color w:val="000000"/>
          <w:sz w:val="20"/>
          <w:lang w:val="en-US" w:eastAsia="fi-FI"/>
        </w:rPr>
        <w:t xml:space="preserve">AR/YDIN - </w:t>
      </w:r>
      <w:proofErr w:type="spellStart"/>
      <w:r w:rsidRPr="00C37429">
        <w:rPr>
          <w:rFonts w:ascii="Arial" w:hAnsi="Arial" w:cs="Arial"/>
          <w:color w:val="000000"/>
          <w:sz w:val="20"/>
          <w:lang w:val="en-US" w:eastAsia="fi-FI"/>
        </w:rPr>
        <w:t>Pysyvyys</w:t>
      </w:r>
      <w:proofErr w:type="spellEnd"/>
      <w:r w:rsidRPr="00C37429">
        <w:rPr>
          <w:rFonts w:ascii="Arial" w:hAnsi="Arial" w:cs="Arial"/>
          <w:color w:val="000000"/>
          <w:sz w:val="20"/>
          <w:lang w:val="en-US" w:eastAsia="fi-FI"/>
        </w:rPr>
        <w:t xml:space="preserve"> 2003</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proofErr w:type="spellStart"/>
      <w:r w:rsidRPr="00C37429">
        <w:rPr>
          <w:rFonts w:ascii="Arial" w:hAnsi="Arial" w:cs="Arial"/>
          <w:color w:val="FF0000"/>
          <w:sz w:val="20"/>
          <w:lang w:val="en-US" w:eastAsia="fi-FI"/>
        </w:rPr>
        <w:t>displayName</w:t>
      </w:r>
      <w:proofErr w:type="spellEnd"/>
      <w:r w:rsidRPr="00C37429">
        <w:rPr>
          <w:rFonts w:ascii="Arial" w:hAnsi="Arial" w:cs="Arial"/>
          <w:color w:val="0000FF"/>
          <w:sz w:val="20"/>
          <w:lang w:val="en-US" w:eastAsia="fi-FI"/>
        </w:rPr>
        <w:t>="</w:t>
      </w:r>
      <w:proofErr w:type="spellStart"/>
      <w:r w:rsidRPr="00C37429">
        <w:rPr>
          <w:rFonts w:ascii="Arial" w:hAnsi="Arial" w:cs="Arial"/>
          <w:color w:val="000000"/>
          <w:sz w:val="20"/>
          <w:lang w:val="en-US" w:eastAsia="fi-FI"/>
        </w:rPr>
        <w:t>Määräaikainen</w:t>
      </w:r>
      <w:proofErr w:type="spellEnd"/>
      <w:r w:rsidRPr="00C37429">
        <w:rPr>
          <w:rFonts w:ascii="Arial" w:hAnsi="Arial" w:cs="Arial"/>
          <w:color w:val="0000FF"/>
          <w:sz w:val="20"/>
          <w:lang w:val="en-US" w:eastAsia="fi-FI"/>
        </w:rPr>
        <w:t>"/&gt;</w:t>
      </w:r>
    </w:p>
    <w:p w14:paraId="0303C217" w14:textId="77777777" w:rsidR="008F765C" w:rsidRPr="008F765C" w:rsidRDefault="008F765C" w:rsidP="008F765C">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val="en-US" w:eastAsia="fi-FI"/>
        </w:rPr>
        <w:t xml:space="preserve">    </w:t>
      </w:r>
      <w:r w:rsidRPr="008F765C">
        <w:rPr>
          <w:rFonts w:ascii="Arial" w:hAnsi="Arial" w:cs="Arial"/>
          <w:color w:val="0000FF"/>
          <w:sz w:val="20"/>
          <w:lang w:eastAsia="fi-FI"/>
        </w:rPr>
        <w:t>&lt;/</w:t>
      </w:r>
      <w:proofErr w:type="spellStart"/>
      <w:r w:rsidRPr="008F765C">
        <w:rPr>
          <w:rFonts w:ascii="Arial" w:hAnsi="Arial" w:cs="Arial"/>
          <w:color w:val="800000"/>
          <w:sz w:val="20"/>
          <w:lang w:eastAsia="fi-FI"/>
        </w:rPr>
        <w:t>observation</w:t>
      </w:r>
      <w:proofErr w:type="spellEnd"/>
      <w:r w:rsidRPr="008F765C">
        <w:rPr>
          <w:rFonts w:ascii="Arial" w:hAnsi="Arial" w:cs="Arial"/>
          <w:color w:val="0000FF"/>
          <w:sz w:val="20"/>
          <w:lang w:eastAsia="fi-FI"/>
        </w:rPr>
        <w:t>&gt;</w:t>
      </w:r>
    </w:p>
    <w:p w14:paraId="4239ADD8" w14:textId="77777777" w:rsidR="008F765C" w:rsidRPr="008F765C" w:rsidRDefault="008F765C" w:rsidP="008F765C">
      <w:pPr>
        <w:autoSpaceDE w:val="0"/>
        <w:autoSpaceDN w:val="0"/>
        <w:adjustRightInd w:val="0"/>
        <w:spacing w:before="0"/>
        <w:ind w:left="1418"/>
        <w:rPr>
          <w:rFonts w:ascii="Arial" w:hAnsi="Arial" w:cs="Arial"/>
          <w:color w:val="0000FF"/>
          <w:sz w:val="20"/>
          <w:lang w:eastAsia="fi-FI"/>
        </w:rPr>
      </w:pPr>
      <w:r w:rsidRPr="008F765C">
        <w:rPr>
          <w:rFonts w:ascii="Arial" w:hAnsi="Arial" w:cs="Arial"/>
          <w:color w:val="000000"/>
          <w:sz w:val="20"/>
          <w:lang w:eastAsia="fi-FI"/>
        </w:rPr>
        <w:t xml:space="preserve"> </w:t>
      </w:r>
      <w:r w:rsidRPr="008F765C">
        <w:rPr>
          <w:rFonts w:ascii="Arial" w:hAnsi="Arial" w:cs="Arial"/>
          <w:color w:val="0000FF"/>
          <w:sz w:val="20"/>
          <w:lang w:eastAsia="fi-FI"/>
        </w:rPr>
        <w:t>&lt;/</w:t>
      </w:r>
      <w:proofErr w:type="spellStart"/>
      <w:r w:rsidRPr="008F765C">
        <w:rPr>
          <w:rFonts w:ascii="Arial" w:hAnsi="Arial" w:cs="Arial"/>
          <w:color w:val="800000"/>
          <w:sz w:val="20"/>
          <w:lang w:eastAsia="fi-FI"/>
        </w:rPr>
        <w:t>entryRelationship</w:t>
      </w:r>
      <w:proofErr w:type="spellEnd"/>
      <w:r w:rsidRPr="008F765C">
        <w:rPr>
          <w:rFonts w:ascii="Arial" w:hAnsi="Arial" w:cs="Arial"/>
          <w:color w:val="0000FF"/>
          <w:sz w:val="20"/>
          <w:lang w:eastAsia="fi-FI"/>
        </w:rPr>
        <w:t>&gt;</w:t>
      </w:r>
    </w:p>
    <w:p w14:paraId="35354A53" w14:textId="77777777" w:rsidR="00524210" w:rsidRPr="00FD546D" w:rsidRDefault="00524210" w:rsidP="001A3438">
      <w:pPr>
        <w:pStyle w:val="NormaaliP"/>
        <w:ind w:left="1418"/>
      </w:pPr>
    </w:p>
    <w:p w14:paraId="72C7A542" w14:textId="20F25C2A" w:rsidR="008F765C" w:rsidRPr="00864A7F" w:rsidRDefault="008F765C" w:rsidP="008F765C">
      <w:pPr>
        <w:pStyle w:val="NormaaliP"/>
        <w:tabs>
          <w:tab w:val="left" w:pos="4111"/>
          <w:tab w:val="left" w:pos="5954"/>
        </w:tabs>
        <w:ind w:left="1418"/>
      </w:pPr>
      <w:r w:rsidRPr="00864A7F">
        <w:rPr>
          <w:b/>
        </w:rPr>
        <w:t xml:space="preserve">Diagnoosin </w:t>
      </w:r>
      <w:r>
        <w:rPr>
          <w:b/>
        </w:rPr>
        <w:t xml:space="preserve">tai käyntisyyn </w:t>
      </w:r>
      <w:r w:rsidRPr="00864A7F">
        <w:rPr>
          <w:b/>
        </w:rPr>
        <w:t>episoditunnus:</w:t>
      </w:r>
      <w:r w:rsidRPr="00864A7F">
        <w:t xml:space="preserve"> </w:t>
      </w:r>
      <w:r w:rsidRPr="00864A7F">
        <w:tab/>
        <w:t>koodi: 2.1</w:t>
      </w:r>
      <w:r>
        <w:t>4</w:t>
      </w:r>
      <w:r w:rsidRPr="00864A7F">
        <w:t xml:space="preserve"> </w:t>
      </w:r>
      <w:r w:rsidRPr="00864A7F">
        <w:tab/>
        <w:t>koodisto: 1.2.246.537.6.12.999.2003</w:t>
      </w:r>
    </w:p>
    <w:p w14:paraId="6AF3E0E0" w14:textId="05654DEA" w:rsidR="00334367" w:rsidRPr="000676BD" w:rsidRDefault="00334367" w:rsidP="00334367">
      <w:pPr>
        <w:pStyle w:val="NormaaliP"/>
        <w:ind w:left="1418"/>
      </w:pPr>
      <w:r w:rsidRPr="008F765C">
        <w:t>Diagnoosin episoditunnus</w:t>
      </w:r>
      <w:r w:rsidRPr="00864A7F">
        <w:t xml:space="preserve"> ilmoitetaan </w:t>
      </w:r>
      <w:r w:rsidR="008F765C" w:rsidRPr="00864A7F">
        <w:t>omassa alikomponentissaan &lt;</w:t>
      </w:r>
      <w:proofErr w:type="spellStart"/>
      <w:r w:rsidR="008F765C" w:rsidRPr="00864A7F">
        <w:t>entryRelationship</w:t>
      </w:r>
      <w:r w:rsidR="00212918">
        <w:t>.</w:t>
      </w:r>
      <w:r w:rsidR="008F765C" w:rsidRPr="00864A7F">
        <w:t>observation</w:t>
      </w:r>
      <w:r w:rsidR="00212918">
        <w:t>.</w:t>
      </w:r>
      <w:r w:rsidR="008F765C" w:rsidRPr="00864A7F">
        <w:t>value</w:t>
      </w:r>
      <w:proofErr w:type="spellEnd"/>
      <w:r w:rsidR="008F765C" w:rsidRPr="00864A7F">
        <w:t>&gt;-elementissä</w:t>
      </w:r>
      <w:r>
        <w:t>.  Diagnoosin episoditunnus on yksikäsitteinen OID-tunnus</w:t>
      </w:r>
      <w:r w:rsidR="008F765C">
        <w:t>, II tietotyyppiä</w:t>
      </w:r>
      <w:r>
        <w:t xml:space="preserve">. </w:t>
      </w:r>
      <w:r w:rsidR="0086500E">
        <w:t xml:space="preserve">Episoditunnus on </w:t>
      </w:r>
      <w:r w:rsidR="0086500E" w:rsidRPr="0086500E">
        <w:t>järjestelmän automaattisesti tuottama tekninen OID-tunniste, jolla voidaan yhdistää samaan episodiin liittyvät diagnoosi- ja käyntisyykirjaukset</w:t>
      </w:r>
      <w:r w:rsidR="0086500E">
        <w:t>.</w:t>
      </w:r>
    </w:p>
    <w:p w14:paraId="2906DD59" w14:textId="77777777" w:rsidR="00334367" w:rsidRDefault="00334367" w:rsidP="00334367">
      <w:pPr>
        <w:pStyle w:val="NormaaliP"/>
        <w:ind w:left="1418"/>
      </w:pPr>
    </w:p>
    <w:p w14:paraId="209752E3" w14:textId="77777777" w:rsidR="008F765C" w:rsidRPr="008F765C" w:rsidRDefault="008F765C" w:rsidP="008F765C">
      <w:pPr>
        <w:autoSpaceDE w:val="0"/>
        <w:autoSpaceDN w:val="0"/>
        <w:adjustRightInd w:val="0"/>
        <w:spacing w:before="0"/>
        <w:ind w:left="1418"/>
        <w:rPr>
          <w:rFonts w:ascii="Arial" w:hAnsi="Arial" w:cs="Arial"/>
          <w:color w:val="0000FF"/>
          <w:sz w:val="20"/>
          <w:lang w:eastAsia="fi-FI"/>
        </w:rPr>
      </w:pPr>
      <w:proofErr w:type="gramStart"/>
      <w:r w:rsidRPr="008F765C">
        <w:rPr>
          <w:rFonts w:ascii="Arial" w:hAnsi="Arial" w:cs="Arial"/>
          <w:color w:val="0000FF"/>
          <w:sz w:val="20"/>
          <w:lang w:eastAsia="fi-FI"/>
        </w:rPr>
        <w:t>&lt;!--</w:t>
      </w:r>
      <w:proofErr w:type="gramEnd"/>
      <w:r w:rsidRPr="008F765C">
        <w:rPr>
          <w:rFonts w:ascii="Arial" w:hAnsi="Arial" w:cs="Arial"/>
          <w:color w:val="474747"/>
          <w:sz w:val="20"/>
          <w:lang w:eastAsia="fi-FI"/>
        </w:rPr>
        <w:t xml:space="preserve"> 9 Diagnoosin tai käyntisyyn episoditunnus </w:t>
      </w:r>
      <w:r w:rsidRPr="008F765C">
        <w:rPr>
          <w:rFonts w:ascii="Arial" w:hAnsi="Arial" w:cs="Arial"/>
          <w:color w:val="0000FF"/>
          <w:sz w:val="20"/>
          <w:lang w:eastAsia="fi-FI"/>
        </w:rPr>
        <w:t>--&gt;</w:t>
      </w:r>
    </w:p>
    <w:p w14:paraId="68538EE7" w14:textId="77777777" w:rsidR="008F765C" w:rsidRPr="00BD36BB" w:rsidRDefault="008F765C" w:rsidP="008F765C">
      <w:pPr>
        <w:autoSpaceDE w:val="0"/>
        <w:autoSpaceDN w:val="0"/>
        <w:adjustRightInd w:val="0"/>
        <w:spacing w:before="0"/>
        <w:ind w:left="1418"/>
        <w:rPr>
          <w:rFonts w:ascii="Arial" w:hAnsi="Arial" w:cs="Arial"/>
          <w:color w:val="0000FF"/>
          <w:sz w:val="20"/>
          <w:lang w:eastAsia="fi-FI"/>
        </w:rPr>
      </w:pPr>
      <w:r w:rsidRPr="008F765C">
        <w:rPr>
          <w:rFonts w:ascii="Arial" w:hAnsi="Arial" w:cs="Arial"/>
          <w:color w:val="000000"/>
          <w:sz w:val="20"/>
          <w:lang w:eastAsia="fi-FI"/>
        </w:rPr>
        <w:t xml:space="preserve"> </w:t>
      </w:r>
      <w:r w:rsidRPr="00BD36BB">
        <w:rPr>
          <w:rFonts w:ascii="Arial" w:hAnsi="Arial" w:cs="Arial"/>
          <w:color w:val="0000FF"/>
          <w:sz w:val="20"/>
          <w:lang w:eastAsia="fi-FI"/>
        </w:rPr>
        <w:t>&lt;</w:t>
      </w:r>
      <w:proofErr w:type="spellStart"/>
      <w:r w:rsidRPr="00BD36BB">
        <w:rPr>
          <w:rFonts w:ascii="Arial" w:hAnsi="Arial" w:cs="Arial"/>
          <w:color w:val="800000"/>
          <w:sz w:val="20"/>
          <w:lang w:eastAsia="fi-FI"/>
        </w:rPr>
        <w:t>entryRelationship</w:t>
      </w:r>
      <w:proofErr w:type="spellEnd"/>
      <w:r w:rsidRPr="00BD36BB">
        <w:rPr>
          <w:rFonts w:ascii="Arial" w:hAnsi="Arial" w:cs="Arial"/>
          <w:i/>
          <w:iCs/>
          <w:color w:val="008080"/>
          <w:sz w:val="20"/>
          <w:lang w:eastAsia="fi-FI"/>
        </w:rPr>
        <w:t xml:space="preserve"> </w:t>
      </w:r>
      <w:proofErr w:type="spellStart"/>
      <w:r w:rsidRPr="00BD36BB">
        <w:rPr>
          <w:rFonts w:ascii="Arial" w:hAnsi="Arial" w:cs="Arial"/>
          <w:color w:val="FF0000"/>
          <w:sz w:val="20"/>
          <w:lang w:eastAsia="fi-FI"/>
        </w:rPr>
        <w:t>typeCode</w:t>
      </w:r>
      <w:proofErr w:type="spellEnd"/>
      <w:r w:rsidRPr="00BD36BB">
        <w:rPr>
          <w:rFonts w:ascii="Arial" w:hAnsi="Arial" w:cs="Arial"/>
          <w:color w:val="0000FF"/>
          <w:sz w:val="20"/>
          <w:lang w:eastAsia="fi-FI"/>
        </w:rPr>
        <w:t>="</w:t>
      </w:r>
      <w:r w:rsidRPr="00BD36BB">
        <w:rPr>
          <w:rFonts w:ascii="Arial" w:hAnsi="Arial" w:cs="Arial"/>
          <w:color w:val="000000"/>
          <w:sz w:val="20"/>
          <w:lang w:eastAsia="fi-FI"/>
        </w:rPr>
        <w:t>MFST</w:t>
      </w:r>
      <w:r w:rsidRPr="00BD36BB">
        <w:rPr>
          <w:rFonts w:ascii="Arial" w:hAnsi="Arial" w:cs="Arial"/>
          <w:color w:val="0000FF"/>
          <w:sz w:val="20"/>
          <w:lang w:eastAsia="fi-FI"/>
        </w:rPr>
        <w:t>"&gt;</w:t>
      </w:r>
    </w:p>
    <w:p w14:paraId="689E15D9" w14:textId="77777777" w:rsidR="008F765C" w:rsidRPr="008F765C" w:rsidRDefault="008F765C" w:rsidP="008F765C">
      <w:pPr>
        <w:autoSpaceDE w:val="0"/>
        <w:autoSpaceDN w:val="0"/>
        <w:adjustRightInd w:val="0"/>
        <w:spacing w:before="0"/>
        <w:ind w:left="1418"/>
        <w:rPr>
          <w:rFonts w:ascii="Arial" w:hAnsi="Arial" w:cs="Arial"/>
          <w:color w:val="0000FF"/>
          <w:sz w:val="20"/>
          <w:lang w:val="en-US" w:eastAsia="fi-FI"/>
        </w:rPr>
      </w:pPr>
      <w:r w:rsidRPr="00BD36BB">
        <w:rPr>
          <w:rFonts w:ascii="Arial" w:hAnsi="Arial" w:cs="Arial"/>
          <w:color w:val="000000"/>
          <w:sz w:val="20"/>
          <w:lang w:eastAsia="fi-FI"/>
        </w:rPr>
        <w:t xml:space="preserve">    </w:t>
      </w:r>
      <w:r w:rsidRPr="008F765C">
        <w:rPr>
          <w:rFonts w:ascii="Arial" w:hAnsi="Arial" w:cs="Arial"/>
          <w:color w:val="0000FF"/>
          <w:sz w:val="20"/>
          <w:lang w:val="en-US" w:eastAsia="fi-FI"/>
        </w:rPr>
        <w:t>&lt;</w:t>
      </w:r>
      <w:r w:rsidRPr="008F765C">
        <w:rPr>
          <w:rFonts w:ascii="Arial" w:hAnsi="Arial" w:cs="Arial"/>
          <w:color w:val="800000"/>
          <w:sz w:val="20"/>
          <w:lang w:val="en-US" w:eastAsia="fi-FI"/>
        </w:rPr>
        <w:t>observation</w:t>
      </w:r>
      <w:r w:rsidRPr="008F765C">
        <w:rPr>
          <w:rFonts w:ascii="Arial" w:hAnsi="Arial" w:cs="Arial"/>
          <w:i/>
          <w:iCs/>
          <w:color w:val="008080"/>
          <w:sz w:val="20"/>
          <w:lang w:val="en-US" w:eastAsia="fi-FI"/>
        </w:rPr>
        <w:t xml:space="preserve"> </w:t>
      </w:r>
      <w:proofErr w:type="spellStart"/>
      <w:r w:rsidRPr="008F765C">
        <w:rPr>
          <w:rFonts w:ascii="Arial" w:hAnsi="Arial" w:cs="Arial"/>
          <w:color w:val="FF0000"/>
          <w:sz w:val="20"/>
          <w:lang w:val="en-US" w:eastAsia="fi-FI"/>
        </w:rPr>
        <w:t>classCode</w:t>
      </w:r>
      <w:proofErr w:type="spellEnd"/>
      <w:r w:rsidRPr="008F765C">
        <w:rPr>
          <w:rFonts w:ascii="Arial" w:hAnsi="Arial" w:cs="Arial"/>
          <w:color w:val="0000FF"/>
          <w:sz w:val="20"/>
          <w:lang w:val="en-US" w:eastAsia="fi-FI"/>
        </w:rPr>
        <w:t>="</w:t>
      </w:r>
      <w:r w:rsidRPr="008F765C">
        <w:rPr>
          <w:rFonts w:ascii="Arial" w:hAnsi="Arial" w:cs="Arial"/>
          <w:color w:val="000000"/>
          <w:sz w:val="20"/>
          <w:lang w:val="en-US" w:eastAsia="fi-FI"/>
        </w:rPr>
        <w:t>OBS</w:t>
      </w:r>
      <w:r w:rsidRPr="008F765C">
        <w:rPr>
          <w:rFonts w:ascii="Arial" w:hAnsi="Arial" w:cs="Arial"/>
          <w:color w:val="0000FF"/>
          <w:sz w:val="20"/>
          <w:lang w:val="en-US" w:eastAsia="fi-FI"/>
        </w:rPr>
        <w:t>"</w:t>
      </w:r>
      <w:r w:rsidRPr="008F765C">
        <w:rPr>
          <w:rFonts w:ascii="Arial" w:hAnsi="Arial" w:cs="Arial"/>
          <w:i/>
          <w:iCs/>
          <w:color w:val="008080"/>
          <w:sz w:val="20"/>
          <w:lang w:val="en-US" w:eastAsia="fi-FI"/>
        </w:rPr>
        <w:t xml:space="preserve"> </w:t>
      </w:r>
      <w:proofErr w:type="spellStart"/>
      <w:r w:rsidRPr="008F765C">
        <w:rPr>
          <w:rFonts w:ascii="Arial" w:hAnsi="Arial" w:cs="Arial"/>
          <w:color w:val="FF0000"/>
          <w:sz w:val="20"/>
          <w:lang w:val="en-US" w:eastAsia="fi-FI"/>
        </w:rPr>
        <w:t>moodCode</w:t>
      </w:r>
      <w:proofErr w:type="spellEnd"/>
      <w:r w:rsidRPr="008F765C">
        <w:rPr>
          <w:rFonts w:ascii="Arial" w:hAnsi="Arial" w:cs="Arial"/>
          <w:color w:val="0000FF"/>
          <w:sz w:val="20"/>
          <w:lang w:val="en-US" w:eastAsia="fi-FI"/>
        </w:rPr>
        <w:t>="</w:t>
      </w:r>
      <w:r w:rsidRPr="008F765C">
        <w:rPr>
          <w:rFonts w:ascii="Arial" w:hAnsi="Arial" w:cs="Arial"/>
          <w:color w:val="000000"/>
          <w:sz w:val="20"/>
          <w:lang w:val="en-US" w:eastAsia="fi-FI"/>
        </w:rPr>
        <w:t>EVN</w:t>
      </w:r>
      <w:r w:rsidRPr="008F765C">
        <w:rPr>
          <w:rFonts w:ascii="Arial" w:hAnsi="Arial" w:cs="Arial"/>
          <w:color w:val="0000FF"/>
          <w:sz w:val="20"/>
          <w:lang w:val="en-US" w:eastAsia="fi-FI"/>
        </w:rPr>
        <w:t>"&gt;</w:t>
      </w:r>
    </w:p>
    <w:p w14:paraId="13B90F2F" w14:textId="77777777" w:rsidR="008F765C" w:rsidRPr="008F765C" w:rsidRDefault="008F765C" w:rsidP="008F765C">
      <w:pPr>
        <w:autoSpaceDE w:val="0"/>
        <w:autoSpaceDN w:val="0"/>
        <w:adjustRightInd w:val="0"/>
        <w:spacing w:before="0"/>
        <w:ind w:left="2127" w:hanging="709"/>
        <w:rPr>
          <w:rFonts w:ascii="Arial" w:hAnsi="Arial" w:cs="Arial"/>
          <w:color w:val="0000FF"/>
          <w:sz w:val="20"/>
          <w:lang w:eastAsia="fi-FI"/>
        </w:rPr>
      </w:pPr>
      <w:r w:rsidRPr="008F765C">
        <w:rPr>
          <w:rFonts w:ascii="Arial" w:hAnsi="Arial" w:cs="Arial"/>
          <w:color w:val="000000"/>
          <w:sz w:val="20"/>
          <w:lang w:val="en-US" w:eastAsia="fi-FI"/>
        </w:rPr>
        <w:t xml:space="preserve">       </w:t>
      </w:r>
      <w:r w:rsidRPr="008F765C">
        <w:rPr>
          <w:rFonts w:ascii="Arial" w:hAnsi="Arial" w:cs="Arial"/>
          <w:color w:val="0000FF"/>
          <w:sz w:val="20"/>
          <w:lang w:eastAsia="fi-FI"/>
        </w:rPr>
        <w:t>&lt;</w:t>
      </w:r>
      <w:proofErr w:type="spellStart"/>
      <w:r w:rsidRPr="008F765C">
        <w:rPr>
          <w:rFonts w:ascii="Arial" w:hAnsi="Arial" w:cs="Arial"/>
          <w:color w:val="800000"/>
          <w:sz w:val="20"/>
          <w:lang w:eastAsia="fi-FI"/>
        </w:rPr>
        <w:t>code</w:t>
      </w:r>
      <w:proofErr w:type="spellEnd"/>
      <w:r w:rsidRPr="008F765C">
        <w:rPr>
          <w:rFonts w:ascii="Arial" w:hAnsi="Arial" w:cs="Arial"/>
          <w:i/>
          <w:iCs/>
          <w:color w:val="008080"/>
          <w:sz w:val="20"/>
          <w:lang w:eastAsia="fi-FI"/>
        </w:rPr>
        <w:t xml:space="preserve"> </w:t>
      </w:r>
      <w:proofErr w:type="spellStart"/>
      <w:r w:rsidRPr="008F765C">
        <w:rPr>
          <w:rFonts w:ascii="Arial" w:hAnsi="Arial" w:cs="Arial"/>
          <w:color w:val="FF0000"/>
          <w:sz w:val="20"/>
          <w:lang w:eastAsia="fi-FI"/>
        </w:rPr>
        <w:t>code</w:t>
      </w:r>
      <w:proofErr w:type="spellEnd"/>
      <w:r w:rsidRPr="008F765C">
        <w:rPr>
          <w:rFonts w:ascii="Arial" w:hAnsi="Arial" w:cs="Arial"/>
          <w:color w:val="0000FF"/>
          <w:sz w:val="20"/>
          <w:lang w:eastAsia="fi-FI"/>
        </w:rPr>
        <w:t>="</w:t>
      </w:r>
      <w:r w:rsidRPr="008F765C">
        <w:rPr>
          <w:rFonts w:ascii="Arial" w:hAnsi="Arial" w:cs="Arial"/>
          <w:color w:val="000000"/>
          <w:sz w:val="20"/>
          <w:lang w:eastAsia="fi-FI"/>
        </w:rPr>
        <w:t>2.14</w:t>
      </w:r>
      <w:r w:rsidRPr="008F765C">
        <w:rPr>
          <w:rFonts w:ascii="Arial" w:hAnsi="Arial" w:cs="Arial"/>
          <w:color w:val="0000FF"/>
          <w:sz w:val="20"/>
          <w:lang w:eastAsia="fi-FI"/>
        </w:rPr>
        <w:t>"</w:t>
      </w:r>
      <w:r w:rsidRPr="008F765C">
        <w:rPr>
          <w:rFonts w:ascii="Arial" w:hAnsi="Arial" w:cs="Arial"/>
          <w:i/>
          <w:iCs/>
          <w:color w:val="008080"/>
          <w:sz w:val="20"/>
          <w:lang w:eastAsia="fi-FI"/>
        </w:rPr>
        <w:t xml:space="preserve"> </w:t>
      </w:r>
      <w:proofErr w:type="spellStart"/>
      <w:r w:rsidRPr="008F765C">
        <w:rPr>
          <w:rFonts w:ascii="Arial" w:hAnsi="Arial" w:cs="Arial"/>
          <w:color w:val="FF0000"/>
          <w:sz w:val="20"/>
          <w:lang w:eastAsia="fi-FI"/>
        </w:rPr>
        <w:t>codeSystem</w:t>
      </w:r>
      <w:proofErr w:type="spellEnd"/>
      <w:r w:rsidRPr="008F765C">
        <w:rPr>
          <w:rFonts w:ascii="Arial" w:hAnsi="Arial" w:cs="Arial"/>
          <w:color w:val="0000FF"/>
          <w:sz w:val="20"/>
          <w:lang w:eastAsia="fi-FI"/>
        </w:rPr>
        <w:t>="</w:t>
      </w:r>
      <w:r w:rsidRPr="008F765C">
        <w:rPr>
          <w:rFonts w:ascii="Arial" w:hAnsi="Arial" w:cs="Arial"/>
          <w:color w:val="000000"/>
          <w:sz w:val="20"/>
          <w:lang w:eastAsia="fi-FI"/>
        </w:rPr>
        <w:t>1.2.246.537.6.12.999.2003</w:t>
      </w:r>
      <w:r w:rsidRPr="008F765C">
        <w:rPr>
          <w:rFonts w:ascii="Arial" w:hAnsi="Arial" w:cs="Arial"/>
          <w:color w:val="0000FF"/>
          <w:sz w:val="20"/>
          <w:lang w:eastAsia="fi-FI"/>
        </w:rPr>
        <w:t>"</w:t>
      </w:r>
      <w:r w:rsidRPr="008F765C">
        <w:rPr>
          <w:rFonts w:ascii="Arial" w:hAnsi="Arial" w:cs="Arial"/>
          <w:i/>
          <w:iCs/>
          <w:color w:val="008080"/>
          <w:sz w:val="20"/>
          <w:lang w:eastAsia="fi-FI"/>
        </w:rPr>
        <w:t xml:space="preserve"> </w:t>
      </w:r>
      <w:proofErr w:type="spellStart"/>
      <w:r w:rsidRPr="008F765C">
        <w:rPr>
          <w:rFonts w:ascii="Arial" w:hAnsi="Arial" w:cs="Arial"/>
          <w:color w:val="FF0000"/>
          <w:sz w:val="20"/>
          <w:lang w:eastAsia="fi-FI"/>
        </w:rPr>
        <w:t>codeSystemName</w:t>
      </w:r>
      <w:proofErr w:type="spellEnd"/>
      <w:r w:rsidRPr="008F765C">
        <w:rPr>
          <w:rFonts w:ascii="Arial" w:hAnsi="Arial" w:cs="Arial"/>
          <w:color w:val="0000FF"/>
          <w:sz w:val="20"/>
          <w:lang w:eastAsia="fi-FI"/>
        </w:rPr>
        <w:t>="</w:t>
      </w:r>
      <w:proofErr w:type="spellStart"/>
      <w:r w:rsidRPr="008F765C">
        <w:rPr>
          <w:rFonts w:ascii="Arial" w:hAnsi="Arial" w:cs="Arial"/>
          <w:color w:val="000000"/>
          <w:sz w:val="20"/>
          <w:lang w:eastAsia="fi-FI"/>
        </w:rPr>
        <w:t>KanTa</w:t>
      </w:r>
      <w:proofErr w:type="spellEnd"/>
      <w:r w:rsidRPr="008F765C">
        <w:rPr>
          <w:rFonts w:ascii="Arial" w:hAnsi="Arial" w:cs="Arial"/>
          <w:color w:val="000000"/>
          <w:sz w:val="20"/>
          <w:lang w:eastAsia="fi-FI"/>
        </w:rPr>
        <w:t>-palvelut - Tekninen CDA R2 rakennekoodisto 2003</w:t>
      </w:r>
      <w:r w:rsidRPr="008F765C">
        <w:rPr>
          <w:rFonts w:ascii="Arial" w:hAnsi="Arial" w:cs="Arial"/>
          <w:color w:val="0000FF"/>
          <w:sz w:val="20"/>
          <w:lang w:eastAsia="fi-FI"/>
        </w:rPr>
        <w:t>"</w:t>
      </w:r>
      <w:r w:rsidRPr="008F765C">
        <w:rPr>
          <w:rFonts w:ascii="Arial" w:hAnsi="Arial" w:cs="Arial"/>
          <w:i/>
          <w:iCs/>
          <w:color w:val="008080"/>
          <w:sz w:val="20"/>
          <w:lang w:eastAsia="fi-FI"/>
        </w:rPr>
        <w:t xml:space="preserve"> </w:t>
      </w:r>
      <w:proofErr w:type="spellStart"/>
      <w:r w:rsidRPr="008F765C">
        <w:rPr>
          <w:rFonts w:ascii="Arial" w:hAnsi="Arial" w:cs="Arial"/>
          <w:color w:val="FF0000"/>
          <w:sz w:val="20"/>
          <w:lang w:eastAsia="fi-FI"/>
        </w:rPr>
        <w:t>displayName</w:t>
      </w:r>
      <w:proofErr w:type="spellEnd"/>
      <w:r w:rsidRPr="008F765C">
        <w:rPr>
          <w:rFonts w:ascii="Arial" w:hAnsi="Arial" w:cs="Arial"/>
          <w:color w:val="0000FF"/>
          <w:sz w:val="20"/>
          <w:lang w:eastAsia="fi-FI"/>
        </w:rPr>
        <w:t>="</w:t>
      </w:r>
      <w:r w:rsidRPr="008F765C">
        <w:rPr>
          <w:rFonts w:ascii="Arial" w:hAnsi="Arial" w:cs="Arial"/>
          <w:color w:val="000000"/>
          <w:sz w:val="20"/>
          <w:lang w:eastAsia="fi-FI"/>
        </w:rPr>
        <w:t>Diagnoosin tai käyntisyyn episoditunnus</w:t>
      </w:r>
      <w:r w:rsidRPr="008F765C">
        <w:rPr>
          <w:rFonts w:ascii="Arial" w:hAnsi="Arial" w:cs="Arial"/>
          <w:color w:val="0000FF"/>
          <w:sz w:val="20"/>
          <w:lang w:eastAsia="fi-FI"/>
        </w:rPr>
        <w:t>"/&gt;</w:t>
      </w:r>
    </w:p>
    <w:p w14:paraId="3D884063" w14:textId="666FFB35" w:rsidR="008F765C" w:rsidRPr="008F765C" w:rsidRDefault="008F765C" w:rsidP="008F765C">
      <w:pPr>
        <w:autoSpaceDE w:val="0"/>
        <w:autoSpaceDN w:val="0"/>
        <w:adjustRightInd w:val="0"/>
        <w:spacing w:before="0"/>
        <w:ind w:left="1418"/>
        <w:rPr>
          <w:rFonts w:ascii="Arial" w:hAnsi="Arial" w:cs="Arial"/>
          <w:color w:val="0000FF"/>
          <w:sz w:val="20"/>
          <w:lang w:eastAsia="fi-FI"/>
        </w:rPr>
      </w:pPr>
      <w:r w:rsidRPr="008F765C">
        <w:rPr>
          <w:rFonts w:ascii="Arial" w:hAnsi="Arial" w:cs="Arial"/>
          <w:color w:val="000000"/>
          <w:sz w:val="20"/>
          <w:lang w:eastAsia="fi-FI"/>
        </w:rPr>
        <w:t xml:space="preserve">       </w:t>
      </w:r>
      <w:proofErr w:type="gramStart"/>
      <w:r w:rsidRPr="008F765C">
        <w:rPr>
          <w:rFonts w:ascii="Arial" w:hAnsi="Arial" w:cs="Arial"/>
          <w:color w:val="0000FF"/>
          <w:sz w:val="20"/>
          <w:lang w:eastAsia="fi-FI"/>
        </w:rPr>
        <w:t>&lt;!--</w:t>
      </w:r>
      <w:proofErr w:type="gramEnd"/>
      <w:r w:rsidRPr="008F765C">
        <w:rPr>
          <w:rFonts w:ascii="Arial" w:hAnsi="Arial" w:cs="Arial"/>
          <w:color w:val="474747"/>
          <w:sz w:val="20"/>
          <w:lang w:eastAsia="fi-FI"/>
        </w:rPr>
        <w:t xml:space="preserve"> 9 Diagnoosin episoditunnus</w:t>
      </w:r>
      <w:r w:rsidR="0086500E">
        <w:rPr>
          <w:rFonts w:ascii="Arial" w:hAnsi="Arial" w:cs="Arial"/>
          <w:color w:val="474747"/>
          <w:sz w:val="20"/>
          <w:lang w:eastAsia="fi-FI"/>
        </w:rPr>
        <w:t>, toistuva</w:t>
      </w:r>
      <w:r w:rsidRPr="008F765C">
        <w:rPr>
          <w:rFonts w:ascii="Arial" w:hAnsi="Arial" w:cs="Arial"/>
          <w:color w:val="474747"/>
          <w:sz w:val="20"/>
          <w:lang w:eastAsia="fi-FI"/>
        </w:rPr>
        <w:t xml:space="preserve"> </w:t>
      </w:r>
      <w:r w:rsidRPr="008F765C">
        <w:rPr>
          <w:rFonts w:ascii="Arial" w:hAnsi="Arial" w:cs="Arial"/>
          <w:color w:val="0000FF"/>
          <w:sz w:val="20"/>
          <w:lang w:eastAsia="fi-FI"/>
        </w:rPr>
        <w:t>--&gt;</w:t>
      </w:r>
    </w:p>
    <w:p w14:paraId="2F1AE64A" w14:textId="77777777" w:rsidR="008F765C" w:rsidRPr="0068687D" w:rsidRDefault="008F765C" w:rsidP="008F765C">
      <w:pPr>
        <w:autoSpaceDE w:val="0"/>
        <w:autoSpaceDN w:val="0"/>
        <w:adjustRightInd w:val="0"/>
        <w:spacing w:before="0"/>
        <w:ind w:left="1418"/>
        <w:rPr>
          <w:rFonts w:ascii="Arial" w:hAnsi="Arial" w:cs="Arial"/>
          <w:color w:val="0000FF"/>
          <w:sz w:val="20"/>
          <w:lang w:val="en-US" w:eastAsia="fi-FI"/>
        </w:rPr>
      </w:pPr>
      <w:r w:rsidRPr="008F765C">
        <w:rPr>
          <w:rFonts w:ascii="Arial" w:hAnsi="Arial" w:cs="Arial"/>
          <w:color w:val="000000"/>
          <w:sz w:val="20"/>
          <w:lang w:eastAsia="fi-FI"/>
        </w:rPr>
        <w:t xml:space="preserve">       </w:t>
      </w:r>
      <w:r w:rsidRPr="0068687D">
        <w:rPr>
          <w:rFonts w:ascii="Arial" w:hAnsi="Arial" w:cs="Arial"/>
          <w:color w:val="0000FF"/>
          <w:sz w:val="20"/>
          <w:lang w:val="en-US" w:eastAsia="fi-FI"/>
        </w:rPr>
        <w:t>&lt;</w:t>
      </w:r>
      <w:r w:rsidRPr="0068687D">
        <w:rPr>
          <w:rFonts w:ascii="Arial" w:hAnsi="Arial" w:cs="Arial"/>
          <w:color w:val="800000"/>
          <w:sz w:val="20"/>
          <w:lang w:val="en-US" w:eastAsia="fi-FI"/>
        </w:rPr>
        <w:t>value</w:t>
      </w:r>
      <w:r w:rsidRPr="0068687D">
        <w:rPr>
          <w:rFonts w:ascii="Arial" w:hAnsi="Arial" w:cs="Arial"/>
          <w:i/>
          <w:color w:val="008080"/>
          <w:sz w:val="20"/>
          <w:lang w:val="en-US" w:eastAsia="fi-FI"/>
        </w:rPr>
        <w:t xml:space="preserve"> </w:t>
      </w:r>
      <w:proofErr w:type="spellStart"/>
      <w:proofErr w:type="gramStart"/>
      <w:r w:rsidRPr="0068687D">
        <w:rPr>
          <w:rFonts w:ascii="Arial" w:hAnsi="Arial" w:cs="Arial"/>
          <w:color w:val="FF0000"/>
          <w:sz w:val="20"/>
          <w:lang w:val="en-US" w:eastAsia="fi-FI"/>
        </w:rPr>
        <w:t>xsi:type</w:t>
      </w:r>
      <w:proofErr w:type="spellEnd"/>
      <w:proofErr w:type="gramEnd"/>
      <w:r w:rsidRPr="0068687D">
        <w:rPr>
          <w:rFonts w:ascii="Arial" w:hAnsi="Arial" w:cs="Arial"/>
          <w:color w:val="0000FF"/>
          <w:sz w:val="20"/>
          <w:lang w:val="en-US" w:eastAsia="fi-FI"/>
        </w:rPr>
        <w:t>="</w:t>
      </w:r>
      <w:r w:rsidRPr="0068687D">
        <w:rPr>
          <w:rFonts w:ascii="Arial" w:hAnsi="Arial" w:cs="Arial"/>
          <w:color w:val="000000"/>
          <w:sz w:val="20"/>
          <w:lang w:val="en-US" w:eastAsia="fi-FI"/>
        </w:rPr>
        <w:t>II</w:t>
      </w:r>
      <w:r w:rsidRPr="0068687D">
        <w:rPr>
          <w:rFonts w:ascii="Arial" w:hAnsi="Arial" w:cs="Arial"/>
          <w:color w:val="0000FF"/>
          <w:sz w:val="20"/>
          <w:lang w:val="en-US" w:eastAsia="fi-FI"/>
        </w:rPr>
        <w:t>"</w:t>
      </w:r>
      <w:r w:rsidRPr="0068687D">
        <w:rPr>
          <w:rFonts w:ascii="Arial" w:hAnsi="Arial" w:cs="Arial"/>
          <w:i/>
          <w:color w:val="008080"/>
          <w:sz w:val="20"/>
          <w:lang w:val="en-US" w:eastAsia="fi-FI"/>
        </w:rPr>
        <w:t xml:space="preserve"> </w:t>
      </w:r>
      <w:r w:rsidRPr="0068687D">
        <w:rPr>
          <w:rFonts w:ascii="Arial" w:hAnsi="Arial" w:cs="Arial"/>
          <w:color w:val="FF0000"/>
          <w:sz w:val="20"/>
          <w:lang w:val="en-US" w:eastAsia="fi-FI"/>
        </w:rPr>
        <w:t>root</w:t>
      </w:r>
      <w:r w:rsidRPr="0068687D">
        <w:rPr>
          <w:rFonts w:ascii="Arial" w:hAnsi="Arial" w:cs="Arial"/>
          <w:color w:val="0000FF"/>
          <w:sz w:val="20"/>
          <w:lang w:val="en-US" w:eastAsia="fi-FI"/>
        </w:rPr>
        <w:t>="</w:t>
      </w:r>
      <w:r w:rsidRPr="0068687D">
        <w:rPr>
          <w:rFonts w:ascii="Arial" w:hAnsi="Arial" w:cs="Arial"/>
          <w:color w:val="000000"/>
          <w:sz w:val="20"/>
          <w:lang w:val="en-US" w:eastAsia="fi-FI"/>
        </w:rPr>
        <w:t>1.2.246.9999.2013.199</w:t>
      </w:r>
      <w:r w:rsidRPr="0068687D">
        <w:rPr>
          <w:rFonts w:ascii="Arial" w:hAnsi="Arial" w:cs="Arial"/>
          <w:color w:val="0000FF"/>
          <w:sz w:val="20"/>
          <w:lang w:val="en-US" w:eastAsia="fi-FI"/>
        </w:rPr>
        <w:t>"/&gt;</w:t>
      </w:r>
    </w:p>
    <w:p w14:paraId="360173EF" w14:textId="77777777" w:rsidR="008F765C" w:rsidRPr="008F765C" w:rsidRDefault="008F765C" w:rsidP="008F765C">
      <w:pPr>
        <w:autoSpaceDE w:val="0"/>
        <w:autoSpaceDN w:val="0"/>
        <w:adjustRightInd w:val="0"/>
        <w:spacing w:before="0"/>
        <w:ind w:left="1418"/>
        <w:rPr>
          <w:rFonts w:ascii="Arial" w:hAnsi="Arial" w:cs="Arial"/>
          <w:color w:val="0000FF"/>
          <w:sz w:val="20"/>
          <w:lang w:eastAsia="fi-FI"/>
        </w:rPr>
      </w:pPr>
      <w:r w:rsidRPr="0068687D">
        <w:rPr>
          <w:rFonts w:ascii="Arial" w:hAnsi="Arial" w:cs="Arial"/>
          <w:color w:val="000000"/>
          <w:sz w:val="20"/>
          <w:lang w:val="en-US" w:eastAsia="fi-FI"/>
        </w:rPr>
        <w:t xml:space="preserve">    </w:t>
      </w:r>
      <w:r w:rsidRPr="008F765C">
        <w:rPr>
          <w:rFonts w:ascii="Arial" w:hAnsi="Arial" w:cs="Arial"/>
          <w:color w:val="0000FF"/>
          <w:sz w:val="20"/>
          <w:lang w:eastAsia="fi-FI"/>
        </w:rPr>
        <w:t>&lt;/</w:t>
      </w:r>
      <w:proofErr w:type="spellStart"/>
      <w:r w:rsidRPr="008F765C">
        <w:rPr>
          <w:rFonts w:ascii="Arial" w:hAnsi="Arial" w:cs="Arial"/>
          <w:color w:val="800000"/>
          <w:sz w:val="20"/>
          <w:lang w:eastAsia="fi-FI"/>
        </w:rPr>
        <w:t>observation</w:t>
      </w:r>
      <w:proofErr w:type="spellEnd"/>
      <w:r w:rsidRPr="008F765C">
        <w:rPr>
          <w:rFonts w:ascii="Arial" w:hAnsi="Arial" w:cs="Arial"/>
          <w:color w:val="0000FF"/>
          <w:sz w:val="20"/>
          <w:lang w:eastAsia="fi-FI"/>
        </w:rPr>
        <w:t>&gt;</w:t>
      </w:r>
    </w:p>
    <w:p w14:paraId="70C96380" w14:textId="77777777" w:rsidR="008F765C" w:rsidRPr="008F765C" w:rsidRDefault="008F765C" w:rsidP="008F765C">
      <w:pPr>
        <w:autoSpaceDE w:val="0"/>
        <w:autoSpaceDN w:val="0"/>
        <w:adjustRightInd w:val="0"/>
        <w:spacing w:before="0"/>
        <w:ind w:left="1418"/>
        <w:rPr>
          <w:rFonts w:ascii="Arial" w:hAnsi="Arial" w:cs="Arial"/>
          <w:color w:val="0000FF"/>
          <w:sz w:val="20"/>
          <w:lang w:eastAsia="fi-FI"/>
        </w:rPr>
      </w:pPr>
      <w:r w:rsidRPr="008F765C">
        <w:rPr>
          <w:rFonts w:ascii="Arial" w:hAnsi="Arial" w:cs="Arial"/>
          <w:color w:val="000000"/>
          <w:sz w:val="20"/>
          <w:lang w:eastAsia="fi-FI"/>
        </w:rPr>
        <w:t xml:space="preserve"> </w:t>
      </w:r>
      <w:r w:rsidRPr="008F765C">
        <w:rPr>
          <w:rFonts w:ascii="Arial" w:hAnsi="Arial" w:cs="Arial"/>
          <w:color w:val="0000FF"/>
          <w:sz w:val="20"/>
          <w:lang w:eastAsia="fi-FI"/>
        </w:rPr>
        <w:t>&lt;/</w:t>
      </w:r>
      <w:proofErr w:type="spellStart"/>
      <w:r w:rsidRPr="008F765C">
        <w:rPr>
          <w:rFonts w:ascii="Arial" w:hAnsi="Arial" w:cs="Arial"/>
          <w:color w:val="800000"/>
          <w:sz w:val="20"/>
          <w:lang w:eastAsia="fi-FI"/>
        </w:rPr>
        <w:t>entryRelationship</w:t>
      </w:r>
      <w:proofErr w:type="spellEnd"/>
      <w:r w:rsidRPr="008F765C">
        <w:rPr>
          <w:rFonts w:ascii="Arial" w:hAnsi="Arial" w:cs="Arial"/>
          <w:color w:val="0000FF"/>
          <w:sz w:val="20"/>
          <w:lang w:eastAsia="fi-FI"/>
        </w:rPr>
        <w:t>&gt;</w:t>
      </w:r>
    </w:p>
    <w:p w14:paraId="0B89B175" w14:textId="77777777" w:rsidR="00334367" w:rsidRPr="00D925CE" w:rsidRDefault="00334367" w:rsidP="00334367">
      <w:pPr>
        <w:pStyle w:val="NormaaliP"/>
        <w:ind w:left="1418"/>
      </w:pPr>
    </w:p>
    <w:p w14:paraId="3C699172" w14:textId="37F4E415" w:rsidR="00334367" w:rsidRPr="000A14BF" w:rsidRDefault="00334367" w:rsidP="00334367">
      <w:pPr>
        <w:pStyle w:val="NormaaliP"/>
        <w:ind w:left="1418"/>
      </w:pPr>
      <w:r w:rsidRPr="00BC4C56">
        <w:t xml:space="preserve">Mikäli kaksi </w:t>
      </w:r>
      <w:r>
        <w:t xml:space="preserve">tai useampi </w:t>
      </w:r>
      <w:r w:rsidRPr="00BC4C56">
        <w:t xml:space="preserve">eri tunnuksella olevaa episodiketjua </w:t>
      </w:r>
      <w:r w:rsidR="008F765C">
        <w:t>yhdistetään</w:t>
      </w:r>
      <w:r w:rsidRPr="00BC4C56">
        <w:t xml:space="preserve">, niin yhdistävässä </w:t>
      </w:r>
      <w:proofErr w:type="spellStart"/>
      <w:r w:rsidRPr="00BC4C56">
        <w:t>entryssä</w:t>
      </w:r>
      <w:proofErr w:type="spellEnd"/>
      <w:r w:rsidRPr="00BC4C56">
        <w:t xml:space="preserve"> annetaan toistuvana tietona </w:t>
      </w:r>
      <w:r w:rsidR="006A4EE6">
        <w:t>episoditunnus</w:t>
      </w:r>
      <w:r w:rsidRPr="00BC4C56">
        <w:t xml:space="preserve">. </w:t>
      </w:r>
      <w:r w:rsidR="00FB494F">
        <w:t xml:space="preserve">Toistuma toteutetaan </w:t>
      </w:r>
      <w:proofErr w:type="spellStart"/>
      <w:r w:rsidR="00FB494F">
        <w:t>observation:in</w:t>
      </w:r>
      <w:proofErr w:type="spellEnd"/>
      <w:r w:rsidR="00FB494F">
        <w:t xml:space="preserve"> </w:t>
      </w:r>
      <w:proofErr w:type="spellStart"/>
      <w:r w:rsidR="00FB494F">
        <w:t>valueta</w:t>
      </w:r>
      <w:proofErr w:type="spellEnd"/>
      <w:r w:rsidR="00FB494F">
        <w:t xml:space="preserve"> toistamalla. </w:t>
      </w:r>
      <w:r w:rsidRPr="00BC4C56">
        <w:t xml:space="preserve">Näitä </w:t>
      </w:r>
      <w:r>
        <w:t>kaikkia</w:t>
      </w:r>
      <w:r w:rsidRPr="00BC4C56">
        <w:t xml:space="preserve"> tunnuksia käytetään jatkomerkinnöissä.</w:t>
      </w:r>
      <w:r>
        <w:t xml:space="preserve"> </w:t>
      </w:r>
    </w:p>
    <w:p w14:paraId="1783772F" w14:textId="77777777" w:rsidR="00BD11D3" w:rsidRDefault="00BD11D3" w:rsidP="00AA1EA9">
      <w:pPr>
        <w:pStyle w:val="NormaaliP"/>
        <w:tabs>
          <w:tab w:val="left" w:pos="4111"/>
          <w:tab w:val="left" w:pos="5954"/>
        </w:tabs>
        <w:ind w:left="1440"/>
      </w:pPr>
    </w:p>
    <w:p w14:paraId="68E97F28" w14:textId="04501806" w:rsidR="0086500E" w:rsidRPr="00864A7F" w:rsidRDefault="0086500E" w:rsidP="0086500E">
      <w:pPr>
        <w:pStyle w:val="NormaaliP"/>
        <w:tabs>
          <w:tab w:val="left" w:pos="4111"/>
          <w:tab w:val="left" w:pos="5954"/>
        </w:tabs>
        <w:ind w:left="1418"/>
      </w:pPr>
      <w:r>
        <w:rPr>
          <w:b/>
        </w:rPr>
        <w:t>Episodin nimi</w:t>
      </w:r>
      <w:r w:rsidRPr="00864A7F">
        <w:rPr>
          <w:b/>
        </w:rPr>
        <w:t>:</w:t>
      </w:r>
      <w:r w:rsidRPr="00864A7F">
        <w:t xml:space="preserve"> </w:t>
      </w:r>
      <w:r w:rsidRPr="00864A7F">
        <w:tab/>
        <w:t>koodi: 2.1</w:t>
      </w:r>
      <w:r>
        <w:t>5</w:t>
      </w:r>
      <w:r w:rsidRPr="00864A7F">
        <w:t xml:space="preserve"> </w:t>
      </w:r>
      <w:r w:rsidRPr="00864A7F">
        <w:tab/>
        <w:t>koodisto: 1.2.246.537.6.12.999.2003</w:t>
      </w:r>
    </w:p>
    <w:p w14:paraId="57799601" w14:textId="1647336D" w:rsidR="0086500E" w:rsidRDefault="0086500E" w:rsidP="0086500E">
      <w:pPr>
        <w:pStyle w:val="NormaaliP"/>
        <w:ind w:left="1418"/>
      </w:pPr>
      <w:r>
        <w:t xml:space="preserve">Episodin vapaamuotoinen nimi ilmoitetaan omassa alikomponentissaan </w:t>
      </w:r>
      <w:r>
        <w:lastRenderedPageBreak/>
        <w:t>&lt;</w:t>
      </w:r>
      <w:proofErr w:type="spellStart"/>
      <w:r>
        <w:t>entryRelationship</w:t>
      </w:r>
      <w:r w:rsidR="00212918">
        <w:t>.</w:t>
      </w:r>
      <w:r>
        <w:t>observation</w:t>
      </w:r>
      <w:r w:rsidR="00212918">
        <w:t>.</w:t>
      </w:r>
      <w:r>
        <w:t>value</w:t>
      </w:r>
      <w:proofErr w:type="spellEnd"/>
      <w:r>
        <w:t xml:space="preserve">&gt;-elementissä ST tietotyypillä. </w:t>
      </w:r>
    </w:p>
    <w:p w14:paraId="66D581AD" w14:textId="5138DBA6" w:rsidR="008F765C" w:rsidRPr="002B16BA" w:rsidRDefault="008F765C" w:rsidP="008F765C">
      <w:pPr>
        <w:pStyle w:val="NormaaliP"/>
        <w:ind w:left="1418"/>
      </w:pPr>
    </w:p>
    <w:p w14:paraId="16A7F487" w14:textId="77777777" w:rsidR="0086500E" w:rsidRPr="0086500E" w:rsidRDefault="0086500E" w:rsidP="0086500E">
      <w:pPr>
        <w:autoSpaceDE w:val="0"/>
        <w:autoSpaceDN w:val="0"/>
        <w:adjustRightInd w:val="0"/>
        <w:spacing w:before="0"/>
        <w:ind w:left="1418"/>
        <w:rPr>
          <w:rFonts w:ascii="Arial" w:hAnsi="Arial" w:cs="Arial"/>
          <w:color w:val="0000FF"/>
          <w:sz w:val="20"/>
          <w:lang w:val="en-US" w:eastAsia="fi-FI"/>
        </w:rPr>
      </w:pPr>
      <w:proofErr w:type="gramStart"/>
      <w:r w:rsidRPr="0086500E">
        <w:rPr>
          <w:rFonts w:ascii="Arial" w:hAnsi="Arial" w:cs="Arial"/>
          <w:color w:val="0000FF"/>
          <w:sz w:val="20"/>
          <w:lang w:val="en-US" w:eastAsia="fi-FI"/>
        </w:rPr>
        <w:t>&lt;!--</w:t>
      </w:r>
      <w:proofErr w:type="gramEnd"/>
      <w:r w:rsidRPr="0086500E">
        <w:rPr>
          <w:rFonts w:ascii="Arial" w:hAnsi="Arial" w:cs="Arial"/>
          <w:color w:val="474747"/>
          <w:sz w:val="20"/>
          <w:lang w:val="en-US" w:eastAsia="fi-FI"/>
        </w:rPr>
        <w:t xml:space="preserve"> 22 </w:t>
      </w:r>
      <w:proofErr w:type="spellStart"/>
      <w:r w:rsidRPr="0086500E">
        <w:rPr>
          <w:rFonts w:ascii="Arial" w:hAnsi="Arial" w:cs="Arial"/>
          <w:color w:val="474747"/>
          <w:sz w:val="20"/>
          <w:lang w:val="en-US" w:eastAsia="fi-FI"/>
        </w:rPr>
        <w:t>Episodin</w:t>
      </w:r>
      <w:proofErr w:type="spellEnd"/>
      <w:r w:rsidRPr="0086500E">
        <w:rPr>
          <w:rFonts w:ascii="Arial" w:hAnsi="Arial" w:cs="Arial"/>
          <w:color w:val="474747"/>
          <w:sz w:val="20"/>
          <w:lang w:val="en-US" w:eastAsia="fi-FI"/>
        </w:rPr>
        <w:t xml:space="preserve"> </w:t>
      </w:r>
      <w:proofErr w:type="spellStart"/>
      <w:r w:rsidRPr="0086500E">
        <w:rPr>
          <w:rFonts w:ascii="Arial" w:hAnsi="Arial" w:cs="Arial"/>
          <w:color w:val="474747"/>
          <w:sz w:val="20"/>
          <w:lang w:val="en-US" w:eastAsia="fi-FI"/>
        </w:rPr>
        <w:t>nimi</w:t>
      </w:r>
      <w:proofErr w:type="spellEnd"/>
      <w:r w:rsidRPr="0086500E">
        <w:rPr>
          <w:rFonts w:ascii="Arial" w:hAnsi="Arial" w:cs="Arial"/>
          <w:color w:val="0000FF"/>
          <w:sz w:val="20"/>
          <w:lang w:val="en-US" w:eastAsia="fi-FI"/>
        </w:rPr>
        <w:t>--&gt;</w:t>
      </w:r>
    </w:p>
    <w:p w14:paraId="445C9E0F" w14:textId="77777777" w:rsidR="0086500E" w:rsidRPr="0086500E" w:rsidRDefault="0086500E" w:rsidP="0086500E">
      <w:pPr>
        <w:autoSpaceDE w:val="0"/>
        <w:autoSpaceDN w:val="0"/>
        <w:adjustRightInd w:val="0"/>
        <w:spacing w:before="0"/>
        <w:ind w:left="1418"/>
        <w:rPr>
          <w:rFonts w:ascii="Arial" w:hAnsi="Arial" w:cs="Arial"/>
          <w:color w:val="0000FF"/>
          <w:sz w:val="20"/>
          <w:lang w:val="en-US" w:eastAsia="fi-FI"/>
        </w:rPr>
      </w:pPr>
      <w:r w:rsidRPr="0086500E">
        <w:rPr>
          <w:rFonts w:ascii="Arial" w:hAnsi="Arial" w:cs="Arial"/>
          <w:color w:val="000000"/>
          <w:sz w:val="20"/>
          <w:lang w:val="en-US" w:eastAsia="fi-FI"/>
        </w:rPr>
        <w:t xml:space="preserve"> </w:t>
      </w:r>
      <w:r w:rsidRPr="0086500E">
        <w:rPr>
          <w:rFonts w:ascii="Arial" w:hAnsi="Arial" w:cs="Arial"/>
          <w:color w:val="0000FF"/>
          <w:sz w:val="20"/>
          <w:lang w:val="en-US" w:eastAsia="fi-FI"/>
        </w:rPr>
        <w:t>&lt;</w:t>
      </w:r>
      <w:proofErr w:type="spellStart"/>
      <w:r w:rsidRPr="0086500E">
        <w:rPr>
          <w:rFonts w:ascii="Arial" w:hAnsi="Arial" w:cs="Arial"/>
          <w:color w:val="800000"/>
          <w:sz w:val="20"/>
          <w:lang w:val="en-US" w:eastAsia="fi-FI"/>
        </w:rPr>
        <w:t>entryRelationship</w:t>
      </w:r>
      <w:proofErr w:type="spellEnd"/>
      <w:r w:rsidRPr="0086500E">
        <w:rPr>
          <w:rFonts w:ascii="Arial" w:hAnsi="Arial" w:cs="Arial"/>
          <w:i/>
          <w:iCs/>
          <w:color w:val="008080"/>
          <w:sz w:val="20"/>
          <w:lang w:val="en-US" w:eastAsia="fi-FI"/>
        </w:rPr>
        <w:t xml:space="preserve"> </w:t>
      </w:r>
      <w:proofErr w:type="spellStart"/>
      <w:r w:rsidRPr="0086500E">
        <w:rPr>
          <w:rFonts w:ascii="Arial" w:hAnsi="Arial" w:cs="Arial"/>
          <w:color w:val="FF0000"/>
          <w:sz w:val="20"/>
          <w:lang w:val="en-US" w:eastAsia="fi-FI"/>
        </w:rPr>
        <w:t>typeCode</w:t>
      </w:r>
      <w:proofErr w:type="spellEnd"/>
      <w:r w:rsidRPr="0086500E">
        <w:rPr>
          <w:rFonts w:ascii="Arial" w:hAnsi="Arial" w:cs="Arial"/>
          <w:color w:val="0000FF"/>
          <w:sz w:val="20"/>
          <w:lang w:val="en-US" w:eastAsia="fi-FI"/>
        </w:rPr>
        <w:t>="</w:t>
      </w:r>
      <w:r w:rsidRPr="0086500E">
        <w:rPr>
          <w:rFonts w:ascii="Arial" w:hAnsi="Arial" w:cs="Arial"/>
          <w:color w:val="000000"/>
          <w:sz w:val="20"/>
          <w:lang w:val="en-US" w:eastAsia="fi-FI"/>
        </w:rPr>
        <w:t>MFST</w:t>
      </w:r>
      <w:r w:rsidRPr="0086500E">
        <w:rPr>
          <w:rFonts w:ascii="Arial" w:hAnsi="Arial" w:cs="Arial"/>
          <w:color w:val="0000FF"/>
          <w:sz w:val="20"/>
          <w:lang w:val="en-US" w:eastAsia="fi-FI"/>
        </w:rPr>
        <w:t>"&gt;</w:t>
      </w:r>
    </w:p>
    <w:p w14:paraId="30288D14" w14:textId="77777777" w:rsidR="0086500E" w:rsidRPr="0086500E" w:rsidRDefault="0086500E" w:rsidP="0086500E">
      <w:pPr>
        <w:autoSpaceDE w:val="0"/>
        <w:autoSpaceDN w:val="0"/>
        <w:adjustRightInd w:val="0"/>
        <w:spacing w:before="0"/>
        <w:ind w:left="1418"/>
        <w:rPr>
          <w:rFonts w:ascii="Arial" w:hAnsi="Arial" w:cs="Arial"/>
          <w:color w:val="0000FF"/>
          <w:sz w:val="20"/>
          <w:lang w:val="en-US" w:eastAsia="fi-FI"/>
        </w:rPr>
      </w:pPr>
      <w:r w:rsidRPr="0086500E">
        <w:rPr>
          <w:rFonts w:ascii="Arial" w:hAnsi="Arial" w:cs="Arial"/>
          <w:color w:val="000000"/>
          <w:sz w:val="20"/>
          <w:lang w:val="en-US" w:eastAsia="fi-FI"/>
        </w:rPr>
        <w:t xml:space="preserve">    </w:t>
      </w:r>
      <w:r w:rsidRPr="0086500E">
        <w:rPr>
          <w:rFonts w:ascii="Arial" w:hAnsi="Arial" w:cs="Arial"/>
          <w:color w:val="0000FF"/>
          <w:sz w:val="20"/>
          <w:lang w:val="en-US" w:eastAsia="fi-FI"/>
        </w:rPr>
        <w:t>&lt;</w:t>
      </w:r>
      <w:r w:rsidRPr="0086500E">
        <w:rPr>
          <w:rFonts w:ascii="Arial" w:hAnsi="Arial" w:cs="Arial"/>
          <w:color w:val="800000"/>
          <w:sz w:val="20"/>
          <w:lang w:val="en-US" w:eastAsia="fi-FI"/>
        </w:rPr>
        <w:t>observation</w:t>
      </w:r>
      <w:r w:rsidRPr="0086500E">
        <w:rPr>
          <w:rFonts w:ascii="Arial" w:hAnsi="Arial" w:cs="Arial"/>
          <w:i/>
          <w:iCs/>
          <w:color w:val="008080"/>
          <w:sz w:val="20"/>
          <w:lang w:val="en-US" w:eastAsia="fi-FI"/>
        </w:rPr>
        <w:t xml:space="preserve"> </w:t>
      </w:r>
      <w:proofErr w:type="spellStart"/>
      <w:r w:rsidRPr="0086500E">
        <w:rPr>
          <w:rFonts w:ascii="Arial" w:hAnsi="Arial" w:cs="Arial"/>
          <w:color w:val="FF0000"/>
          <w:sz w:val="20"/>
          <w:lang w:val="en-US" w:eastAsia="fi-FI"/>
        </w:rPr>
        <w:t>classCode</w:t>
      </w:r>
      <w:proofErr w:type="spellEnd"/>
      <w:r w:rsidRPr="0086500E">
        <w:rPr>
          <w:rFonts w:ascii="Arial" w:hAnsi="Arial" w:cs="Arial"/>
          <w:color w:val="0000FF"/>
          <w:sz w:val="20"/>
          <w:lang w:val="en-US" w:eastAsia="fi-FI"/>
        </w:rPr>
        <w:t>="</w:t>
      </w:r>
      <w:r w:rsidRPr="0086500E">
        <w:rPr>
          <w:rFonts w:ascii="Arial" w:hAnsi="Arial" w:cs="Arial"/>
          <w:color w:val="000000"/>
          <w:sz w:val="20"/>
          <w:lang w:val="en-US" w:eastAsia="fi-FI"/>
        </w:rPr>
        <w:t>OBS</w:t>
      </w:r>
      <w:r w:rsidRPr="0086500E">
        <w:rPr>
          <w:rFonts w:ascii="Arial" w:hAnsi="Arial" w:cs="Arial"/>
          <w:color w:val="0000FF"/>
          <w:sz w:val="20"/>
          <w:lang w:val="en-US" w:eastAsia="fi-FI"/>
        </w:rPr>
        <w:t>"</w:t>
      </w:r>
      <w:r w:rsidRPr="0086500E">
        <w:rPr>
          <w:rFonts w:ascii="Arial" w:hAnsi="Arial" w:cs="Arial"/>
          <w:i/>
          <w:iCs/>
          <w:color w:val="008080"/>
          <w:sz w:val="20"/>
          <w:lang w:val="en-US" w:eastAsia="fi-FI"/>
        </w:rPr>
        <w:t xml:space="preserve"> </w:t>
      </w:r>
      <w:proofErr w:type="spellStart"/>
      <w:r w:rsidRPr="0086500E">
        <w:rPr>
          <w:rFonts w:ascii="Arial" w:hAnsi="Arial" w:cs="Arial"/>
          <w:color w:val="FF0000"/>
          <w:sz w:val="20"/>
          <w:lang w:val="en-US" w:eastAsia="fi-FI"/>
        </w:rPr>
        <w:t>moodCode</w:t>
      </w:r>
      <w:proofErr w:type="spellEnd"/>
      <w:r w:rsidRPr="0086500E">
        <w:rPr>
          <w:rFonts w:ascii="Arial" w:hAnsi="Arial" w:cs="Arial"/>
          <w:color w:val="0000FF"/>
          <w:sz w:val="20"/>
          <w:lang w:val="en-US" w:eastAsia="fi-FI"/>
        </w:rPr>
        <w:t>="</w:t>
      </w:r>
      <w:r w:rsidRPr="0086500E">
        <w:rPr>
          <w:rFonts w:ascii="Arial" w:hAnsi="Arial" w:cs="Arial"/>
          <w:color w:val="000000"/>
          <w:sz w:val="20"/>
          <w:lang w:val="en-US" w:eastAsia="fi-FI"/>
        </w:rPr>
        <w:t>EVN</w:t>
      </w:r>
      <w:r w:rsidRPr="0086500E">
        <w:rPr>
          <w:rFonts w:ascii="Arial" w:hAnsi="Arial" w:cs="Arial"/>
          <w:color w:val="0000FF"/>
          <w:sz w:val="20"/>
          <w:lang w:val="en-US" w:eastAsia="fi-FI"/>
        </w:rPr>
        <w:t>"&gt;</w:t>
      </w:r>
    </w:p>
    <w:p w14:paraId="1EB8F3C3" w14:textId="77777777" w:rsidR="0086500E" w:rsidRPr="009E21B4" w:rsidRDefault="0086500E" w:rsidP="0086500E">
      <w:pPr>
        <w:autoSpaceDE w:val="0"/>
        <w:autoSpaceDN w:val="0"/>
        <w:adjustRightInd w:val="0"/>
        <w:spacing w:before="0"/>
        <w:ind w:left="2127" w:hanging="709"/>
        <w:rPr>
          <w:rFonts w:ascii="Arial" w:hAnsi="Arial" w:cs="Arial"/>
          <w:color w:val="0000FF"/>
          <w:sz w:val="20"/>
          <w:lang w:val="en-US" w:eastAsia="fi-FI"/>
        </w:rPr>
      </w:pPr>
      <w:r w:rsidRPr="0086500E">
        <w:rPr>
          <w:rFonts w:ascii="Arial" w:hAnsi="Arial" w:cs="Arial"/>
          <w:color w:val="000000"/>
          <w:sz w:val="20"/>
          <w:lang w:val="en-US" w:eastAsia="fi-FI"/>
        </w:rPr>
        <w:t xml:space="preserve">       </w:t>
      </w:r>
      <w:r w:rsidRPr="009E21B4">
        <w:rPr>
          <w:rFonts w:ascii="Arial" w:hAnsi="Arial" w:cs="Arial"/>
          <w:color w:val="0000FF"/>
          <w:sz w:val="20"/>
          <w:lang w:val="en-US" w:eastAsia="fi-FI"/>
        </w:rPr>
        <w:t>&lt;</w:t>
      </w:r>
      <w:r w:rsidRPr="009E21B4">
        <w:rPr>
          <w:rFonts w:ascii="Arial" w:hAnsi="Arial" w:cs="Arial"/>
          <w:color w:val="800000"/>
          <w:sz w:val="20"/>
          <w:lang w:val="en-US" w:eastAsia="fi-FI"/>
        </w:rPr>
        <w:t>code</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w:t>
      </w:r>
      <w:r w:rsidRPr="009E21B4">
        <w:rPr>
          <w:rFonts w:ascii="Arial" w:hAnsi="Arial" w:cs="Arial"/>
          <w:color w:val="0000FF"/>
          <w:sz w:val="20"/>
          <w:lang w:val="en-US" w:eastAsia="fi-FI"/>
        </w:rPr>
        <w:t>="</w:t>
      </w:r>
      <w:r w:rsidRPr="009E21B4">
        <w:rPr>
          <w:rFonts w:ascii="Arial" w:hAnsi="Arial" w:cs="Arial"/>
          <w:color w:val="000000"/>
          <w:sz w:val="20"/>
          <w:lang w:val="en-US" w:eastAsia="fi-FI"/>
        </w:rPr>
        <w:t>2.15</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codeSystem</w:t>
      </w:r>
      <w:proofErr w:type="spellEnd"/>
      <w:r w:rsidRPr="009E21B4">
        <w:rPr>
          <w:rFonts w:ascii="Arial" w:hAnsi="Arial" w:cs="Arial"/>
          <w:color w:val="0000FF"/>
          <w:sz w:val="20"/>
          <w:lang w:val="en-US" w:eastAsia="fi-FI"/>
        </w:rPr>
        <w:t>="</w:t>
      </w:r>
      <w:r w:rsidRPr="009E21B4">
        <w:rPr>
          <w:rFonts w:ascii="Arial" w:hAnsi="Arial" w:cs="Arial"/>
          <w:color w:val="000000"/>
          <w:sz w:val="20"/>
          <w:lang w:val="en-US" w:eastAsia="fi-FI"/>
        </w:rPr>
        <w:t>1.2.246.537.6.12.999.2003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codeSystemName</w:t>
      </w:r>
      <w:proofErr w:type="spellEnd"/>
      <w:r w:rsidRPr="009E21B4">
        <w:rPr>
          <w:rFonts w:ascii="Arial" w:hAnsi="Arial" w:cs="Arial"/>
          <w:color w:val="0000FF"/>
          <w:sz w:val="20"/>
          <w:lang w:val="en-US" w:eastAsia="fi-FI"/>
        </w:rPr>
        <w:t>="</w:t>
      </w:r>
      <w:proofErr w:type="spellStart"/>
      <w:r w:rsidRPr="009E21B4">
        <w:rPr>
          <w:rFonts w:ascii="Arial" w:hAnsi="Arial" w:cs="Arial"/>
          <w:color w:val="000000"/>
          <w:sz w:val="20"/>
          <w:lang w:val="en-US" w:eastAsia="fi-FI"/>
        </w:rPr>
        <w:t>KanTa-palvelut</w:t>
      </w:r>
      <w:proofErr w:type="spellEnd"/>
      <w:r w:rsidRPr="009E21B4">
        <w:rPr>
          <w:rFonts w:ascii="Arial" w:hAnsi="Arial" w:cs="Arial"/>
          <w:color w:val="000000"/>
          <w:sz w:val="20"/>
          <w:lang w:val="en-US" w:eastAsia="fi-FI"/>
        </w:rPr>
        <w:t xml:space="preserve"> - </w:t>
      </w:r>
      <w:proofErr w:type="spellStart"/>
      <w:r w:rsidRPr="009E21B4">
        <w:rPr>
          <w:rFonts w:ascii="Arial" w:hAnsi="Arial" w:cs="Arial"/>
          <w:color w:val="000000"/>
          <w:sz w:val="20"/>
          <w:lang w:val="en-US" w:eastAsia="fi-FI"/>
        </w:rPr>
        <w:t>Tekninen</w:t>
      </w:r>
      <w:proofErr w:type="spellEnd"/>
      <w:r w:rsidRPr="009E21B4">
        <w:rPr>
          <w:rFonts w:ascii="Arial" w:hAnsi="Arial" w:cs="Arial"/>
          <w:color w:val="000000"/>
          <w:sz w:val="20"/>
          <w:lang w:val="en-US" w:eastAsia="fi-FI"/>
        </w:rPr>
        <w:t xml:space="preserve"> CDA R2 </w:t>
      </w:r>
      <w:proofErr w:type="spellStart"/>
      <w:r w:rsidRPr="009E21B4">
        <w:rPr>
          <w:rFonts w:ascii="Arial" w:hAnsi="Arial" w:cs="Arial"/>
          <w:color w:val="000000"/>
          <w:sz w:val="20"/>
          <w:lang w:val="en-US" w:eastAsia="fi-FI"/>
        </w:rPr>
        <w:t>rakennekoodisto</w:t>
      </w:r>
      <w:proofErr w:type="spellEnd"/>
      <w:r w:rsidRPr="009E21B4">
        <w:rPr>
          <w:rFonts w:ascii="Arial" w:hAnsi="Arial" w:cs="Arial"/>
          <w:color w:val="000000"/>
          <w:sz w:val="20"/>
          <w:lang w:val="en-US" w:eastAsia="fi-FI"/>
        </w:rPr>
        <w:t xml:space="preserve"> 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displayName</w:t>
      </w:r>
      <w:proofErr w:type="spellEnd"/>
      <w:r w:rsidRPr="009E21B4">
        <w:rPr>
          <w:rFonts w:ascii="Arial" w:hAnsi="Arial" w:cs="Arial"/>
          <w:color w:val="0000FF"/>
          <w:sz w:val="20"/>
          <w:lang w:val="en-US" w:eastAsia="fi-FI"/>
        </w:rPr>
        <w:t>="</w:t>
      </w:r>
      <w:proofErr w:type="spellStart"/>
      <w:r w:rsidRPr="009E21B4">
        <w:rPr>
          <w:rFonts w:ascii="Arial" w:hAnsi="Arial" w:cs="Arial"/>
          <w:color w:val="000000"/>
          <w:sz w:val="20"/>
          <w:lang w:val="en-US" w:eastAsia="fi-FI"/>
        </w:rPr>
        <w:t>Episodin</w:t>
      </w:r>
      <w:proofErr w:type="spellEnd"/>
      <w:r w:rsidRPr="009E21B4">
        <w:rPr>
          <w:rFonts w:ascii="Arial" w:hAnsi="Arial" w:cs="Arial"/>
          <w:color w:val="000000"/>
          <w:sz w:val="20"/>
          <w:lang w:val="en-US" w:eastAsia="fi-FI"/>
        </w:rPr>
        <w:t xml:space="preserve"> </w:t>
      </w:r>
      <w:proofErr w:type="spellStart"/>
      <w:r w:rsidRPr="009E21B4">
        <w:rPr>
          <w:rFonts w:ascii="Arial" w:hAnsi="Arial" w:cs="Arial"/>
          <w:color w:val="000000"/>
          <w:sz w:val="20"/>
          <w:lang w:val="en-US" w:eastAsia="fi-FI"/>
        </w:rPr>
        <w:t>nimi</w:t>
      </w:r>
      <w:proofErr w:type="spellEnd"/>
      <w:r w:rsidRPr="009E21B4">
        <w:rPr>
          <w:rFonts w:ascii="Arial" w:hAnsi="Arial" w:cs="Arial"/>
          <w:color w:val="0000FF"/>
          <w:sz w:val="20"/>
          <w:lang w:val="en-US" w:eastAsia="fi-FI"/>
        </w:rPr>
        <w:t>"/&gt;</w:t>
      </w:r>
    </w:p>
    <w:p w14:paraId="08203B4D" w14:textId="77777777" w:rsidR="0086500E" w:rsidRPr="0086500E" w:rsidRDefault="0086500E" w:rsidP="0086500E">
      <w:pPr>
        <w:autoSpaceDE w:val="0"/>
        <w:autoSpaceDN w:val="0"/>
        <w:adjustRightInd w:val="0"/>
        <w:spacing w:before="0"/>
        <w:ind w:left="1418"/>
        <w:rPr>
          <w:rFonts w:ascii="Arial" w:hAnsi="Arial" w:cs="Arial"/>
          <w:color w:val="0000FF"/>
          <w:sz w:val="20"/>
          <w:lang w:val="en-US" w:eastAsia="fi-FI"/>
        </w:rPr>
      </w:pPr>
      <w:r w:rsidRPr="009E21B4">
        <w:rPr>
          <w:rFonts w:ascii="Arial" w:hAnsi="Arial" w:cs="Arial"/>
          <w:color w:val="000000"/>
          <w:sz w:val="20"/>
          <w:lang w:val="en-US" w:eastAsia="fi-FI"/>
        </w:rPr>
        <w:t xml:space="preserve">       </w:t>
      </w:r>
      <w:r w:rsidRPr="0086500E">
        <w:rPr>
          <w:rFonts w:ascii="Arial" w:hAnsi="Arial" w:cs="Arial"/>
          <w:color w:val="0000FF"/>
          <w:sz w:val="20"/>
          <w:lang w:val="en-US" w:eastAsia="fi-FI"/>
        </w:rPr>
        <w:t>&lt;</w:t>
      </w:r>
      <w:r w:rsidRPr="0086500E">
        <w:rPr>
          <w:rFonts w:ascii="Arial" w:hAnsi="Arial" w:cs="Arial"/>
          <w:color w:val="800000"/>
          <w:sz w:val="20"/>
          <w:lang w:val="en-US" w:eastAsia="fi-FI"/>
        </w:rPr>
        <w:t>value</w:t>
      </w:r>
      <w:r w:rsidRPr="0086500E">
        <w:rPr>
          <w:rFonts w:ascii="Arial" w:hAnsi="Arial" w:cs="Arial"/>
          <w:i/>
          <w:iCs/>
          <w:color w:val="008080"/>
          <w:sz w:val="20"/>
          <w:lang w:val="en-US" w:eastAsia="fi-FI"/>
        </w:rPr>
        <w:t xml:space="preserve"> </w:t>
      </w:r>
      <w:proofErr w:type="spellStart"/>
      <w:proofErr w:type="gramStart"/>
      <w:r w:rsidRPr="0086500E">
        <w:rPr>
          <w:rFonts w:ascii="Arial" w:hAnsi="Arial" w:cs="Arial"/>
          <w:color w:val="FF0000"/>
          <w:sz w:val="20"/>
          <w:lang w:val="en-US" w:eastAsia="fi-FI"/>
        </w:rPr>
        <w:t>xsi:type</w:t>
      </w:r>
      <w:proofErr w:type="spellEnd"/>
      <w:proofErr w:type="gramEnd"/>
      <w:r w:rsidRPr="0086500E">
        <w:rPr>
          <w:rFonts w:ascii="Arial" w:hAnsi="Arial" w:cs="Arial"/>
          <w:color w:val="0000FF"/>
          <w:sz w:val="20"/>
          <w:lang w:val="en-US" w:eastAsia="fi-FI"/>
        </w:rPr>
        <w:t>="</w:t>
      </w:r>
      <w:r w:rsidRPr="0086500E">
        <w:rPr>
          <w:rFonts w:ascii="Arial" w:hAnsi="Arial" w:cs="Arial"/>
          <w:color w:val="000000"/>
          <w:sz w:val="20"/>
          <w:lang w:val="en-US" w:eastAsia="fi-FI"/>
        </w:rPr>
        <w:t>ST</w:t>
      </w:r>
      <w:r w:rsidRPr="0086500E">
        <w:rPr>
          <w:rFonts w:ascii="Arial" w:hAnsi="Arial" w:cs="Arial"/>
          <w:color w:val="0000FF"/>
          <w:sz w:val="20"/>
          <w:lang w:val="en-US" w:eastAsia="fi-FI"/>
        </w:rPr>
        <w:t>"&gt;</w:t>
      </w:r>
      <w:proofErr w:type="spellStart"/>
      <w:r w:rsidRPr="0086500E">
        <w:rPr>
          <w:rFonts w:ascii="Arial" w:hAnsi="Arial" w:cs="Arial"/>
          <w:color w:val="000000"/>
          <w:sz w:val="20"/>
          <w:lang w:val="en-US" w:eastAsia="fi-FI"/>
        </w:rPr>
        <w:t>nimi</w:t>
      </w:r>
      <w:proofErr w:type="spellEnd"/>
      <w:r w:rsidRPr="0086500E">
        <w:rPr>
          <w:rFonts w:ascii="Arial" w:hAnsi="Arial" w:cs="Arial"/>
          <w:color w:val="000000"/>
          <w:sz w:val="20"/>
          <w:lang w:val="en-US" w:eastAsia="fi-FI"/>
        </w:rPr>
        <w:t xml:space="preserve"> </w:t>
      </w:r>
      <w:proofErr w:type="spellStart"/>
      <w:r w:rsidRPr="0086500E">
        <w:rPr>
          <w:rFonts w:ascii="Arial" w:hAnsi="Arial" w:cs="Arial"/>
          <w:color w:val="000000"/>
          <w:sz w:val="20"/>
          <w:lang w:val="en-US" w:eastAsia="fi-FI"/>
        </w:rPr>
        <w:t>tähän</w:t>
      </w:r>
      <w:proofErr w:type="spellEnd"/>
      <w:r w:rsidRPr="0086500E">
        <w:rPr>
          <w:rFonts w:ascii="Arial" w:hAnsi="Arial" w:cs="Arial"/>
          <w:color w:val="0000FF"/>
          <w:sz w:val="20"/>
          <w:lang w:val="en-US" w:eastAsia="fi-FI"/>
        </w:rPr>
        <w:t>&lt;/</w:t>
      </w:r>
      <w:r w:rsidRPr="0086500E">
        <w:rPr>
          <w:rFonts w:ascii="Arial" w:hAnsi="Arial" w:cs="Arial"/>
          <w:color w:val="800000"/>
          <w:sz w:val="20"/>
          <w:lang w:val="en-US" w:eastAsia="fi-FI"/>
        </w:rPr>
        <w:t>value</w:t>
      </w:r>
      <w:r w:rsidRPr="0086500E">
        <w:rPr>
          <w:rFonts w:ascii="Arial" w:hAnsi="Arial" w:cs="Arial"/>
          <w:color w:val="0000FF"/>
          <w:sz w:val="20"/>
          <w:lang w:val="en-US" w:eastAsia="fi-FI"/>
        </w:rPr>
        <w:t>&gt;</w:t>
      </w:r>
    </w:p>
    <w:p w14:paraId="578FB30A" w14:textId="77777777" w:rsidR="0086500E" w:rsidRPr="0086500E" w:rsidRDefault="0086500E" w:rsidP="0086500E">
      <w:pPr>
        <w:autoSpaceDE w:val="0"/>
        <w:autoSpaceDN w:val="0"/>
        <w:adjustRightInd w:val="0"/>
        <w:spacing w:before="0"/>
        <w:ind w:left="1418"/>
        <w:rPr>
          <w:rFonts w:ascii="Arial" w:hAnsi="Arial" w:cs="Arial"/>
          <w:color w:val="0000FF"/>
          <w:sz w:val="20"/>
          <w:lang w:val="en-US" w:eastAsia="fi-FI"/>
        </w:rPr>
      </w:pPr>
      <w:r w:rsidRPr="0086500E">
        <w:rPr>
          <w:rFonts w:ascii="Arial" w:hAnsi="Arial" w:cs="Arial"/>
          <w:color w:val="000000"/>
          <w:sz w:val="20"/>
          <w:lang w:val="en-US" w:eastAsia="fi-FI"/>
        </w:rPr>
        <w:t xml:space="preserve">    </w:t>
      </w:r>
      <w:r w:rsidRPr="0086500E">
        <w:rPr>
          <w:rFonts w:ascii="Arial" w:hAnsi="Arial" w:cs="Arial"/>
          <w:color w:val="0000FF"/>
          <w:sz w:val="20"/>
          <w:lang w:val="en-US" w:eastAsia="fi-FI"/>
        </w:rPr>
        <w:t>&lt;/</w:t>
      </w:r>
      <w:r w:rsidRPr="0086500E">
        <w:rPr>
          <w:rFonts w:ascii="Arial" w:hAnsi="Arial" w:cs="Arial"/>
          <w:color w:val="800000"/>
          <w:sz w:val="20"/>
          <w:lang w:val="en-US" w:eastAsia="fi-FI"/>
        </w:rPr>
        <w:t>observation</w:t>
      </w:r>
      <w:r w:rsidRPr="0086500E">
        <w:rPr>
          <w:rFonts w:ascii="Arial" w:hAnsi="Arial" w:cs="Arial"/>
          <w:color w:val="0000FF"/>
          <w:sz w:val="20"/>
          <w:lang w:val="en-US" w:eastAsia="fi-FI"/>
        </w:rPr>
        <w:t>&gt;</w:t>
      </w:r>
    </w:p>
    <w:p w14:paraId="3ED47E12" w14:textId="77777777" w:rsidR="0086500E" w:rsidRPr="004434F5" w:rsidRDefault="0086500E" w:rsidP="0086500E">
      <w:pPr>
        <w:autoSpaceDE w:val="0"/>
        <w:autoSpaceDN w:val="0"/>
        <w:adjustRightInd w:val="0"/>
        <w:spacing w:before="0"/>
        <w:ind w:left="1418"/>
        <w:rPr>
          <w:rFonts w:ascii="Arial" w:hAnsi="Arial" w:cs="Arial"/>
          <w:color w:val="0000FF"/>
          <w:sz w:val="20"/>
          <w:lang w:eastAsia="fi-FI"/>
        </w:rPr>
      </w:pPr>
      <w:r w:rsidRPr="0086500E">
        <w:rPr>
          <w:rFonts w:ascii="Arial" w:hAnsi="Arial" w:cs="Arial"/>
          <w:color w:val="000000"/>
          <w:sz w:val="20"/>
          <w:lang w:val="en-US" w:eastAsia="fi-FI"/>
        </w:rPr>
        <w:t xml:space="preserve"> </w:t>
      </w:r>
      <w:r w:rsidRPr="004434F5">
        <w:rPr>
          <w:rFonts w:ascii="Arial" w:hAnsi="Arial" w:cs="Arial"/>
          <w:color w:val="0000FF"/>
          <w:sz w:val="20"/>
          <w:lang w:eastAsia="fi-FI"/>
        </w:rPr>
        <w:t>&lt;/</w:t>
      </w:r>
      <w:proofErr w:type="spellStart"/>
      <w:r w:rsidRPr="004434F5">
        <w:rPr>
          <w:rFonts w:ascii="Arial" w:hAnsi="Arial" w:cs="Arial"/>
          <w:color w:val="800000"/>
          <w:sz w:val="20"/>
          <w:lang w:eastAsia="fi-FI"/>
        </w:rPr>
        <w:t>entryRelationship</w:t>
      </w:r>
      <w:proofErr w:type="spellEnd"/>
      <w:r w:rsidRPr="004434F5">
        <w:rPr>
          <w:rFonts w:ascii="Arial" w:hAnsi="Arial" w:cs="Arial"/>
          <w:color w:val="0000FF"/>
          <w:sz w:val="20"/>
          <w:lang w:eastAsia="fi-FI"/>
        </w:rPr>
        <w:t>&gt;</w:t>
      </w:r>
    </w:p>
    <w:p w14:paraId="127205D1" w14:textId="77777777" w:rsidR="008F765C" w:rsidRDefault="008F765C" w:rsidP="00AA1EA9">
      <w:pPr>
        <w:pStyle w:val="NormaaliP"/>
        <w:tabs>
          <w:tab w:val="left" w:pos="4111"/>
          <w:tab w:val="left" w:pos="5954"/>
        </w:tabs>
        <w:ind w:left="1440"/>
      </w:pPr>
    </w:p>
    <w:p w14:paraId="21895712" w14:textId="5F21225C" w:rsidR="00F87CF8" w:rsidRDefault="00F87CF8" w:rsidP="00F87CF8">
      <w:pPr>
        <w:pStyle w:val="NormaaliP"/>
        <w:ind w:left="1440"/>
      </w:pPr>
      <w:r>
        <w:rPr>
          <w:b/>
        </w:rPr>
        <w:t>Viittaus asiakirjaan, missä diagnoosin toteaminen on todettu</w:t>
      </w:r>
    </w:p>
    <w:p w14:paraId="17837731" w14:textId="77777777" w:rsidR="00AA1EA9" w:rsidRDefault="00AA1EA9" w:rsidP="00AA1EA9">
      <w:pPr>
        <w:pStyle w:val="NormaaliP"/>
        <w:ind w:left="1440"/>
        <w:rPr>
          <w:b/>
        </w:rPr>
      </w:pPr>
    </w:p>
    <w:p w14:paraId="17837732" w14:textId="4B974C8F" w:rsidR="000676BD" w:rsidRDefault="00E24C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pPr>
      <w:r w:rsidRPr="00E24C18">
        <w:t>Tässä käytetään yleistä linkkirakennetta (</w:t>
      </w:r>
      <w:proofErr w:type="spellStart"/>
      <w:proofErr w:type="gramStart"/>
      <w:r w:rsidRPr="00E24C18">
        <w:t>reference.externalDocument</w:t>
      </w:r>
      <w:proofErr w:type="spellEnd"/>
      <w:proofErr w:type="gramEnd"/>
      <w:r w:rsidRPr="00E24C18">
        <w:t xml:space="preserve">), joka on määritelty luvussa </w:t>
      </w:r>
      <w:r w:rsidR="000E6A33">
        <w:t>3.1.1</w:t>
      </w:r>
      <w:r w:rsidRPr="00E24C18">
        <w:t xml:space="preserve">. Viittaus sijoitetaan </w:t>
      </w:r>
      <w:r w:rsidR="00252041">
        <w:t>diagnoosi</w:t>
      </w:r>
      <w:r w:rsidRPr="00E24C18">
        <w:t xml:space="preserve">tiedon </w:t>
      </w:r>
      <w:proofErr w:type="spellStart"/>
      <w:r w:rsidRPr="00E24C18">
        <w:t>pääobservationiin</w:t>
      </w:r>
      <w:proofErr w:type="spellEnd"/>
      <w:r w:rsidRPr="00E24C18">
        <w:t xml:space="preserve">. </w:t>
      </w:r>
      <w:proofErr w:type="spellStart"/>
      <w:r w:rsidRPr="00E24C18">
        <w:t>Reference</w:t>
      </w:r>
      <w:proofErr w:type="spellEnd"/>
      <w:r w:rsidRPr="00E24C18">
        <w:t xml:space="preserve">-elementin </w:t>
      </w:r>
      <w:proofErr w:type="spellStart"/>
      <w:r w:rsidRPr="00E24C18">
        <w:t>typeCode</w:t>
      </w:r>
      <w:proofErr w:type="spellEnd"/>
      <w:r w:rsidR="003B72BD">
        <w:t>-</w:t>
      </w:r>
      <w:r w:rsidRPr="00E24C18">
        <w:t>attribuutissa käytetään arvoa X</w:t>
      </w:r>
      <w:r w:rsidR="00252041">
        <w:t xml:space="preserve">CRPT, jolla </w:t>
      </w:r>
      <w:proofErr w:type="gramStart"/>
      <w:r w:rsidR="00252041">
        <w:t>ilmaistaan</w:t>
      </w:r>
      <w:proofErr w:type="gramEnd"/>
      <w:r w:rsidR="00252041">
        <w:t xml:space="preserve"> että </w:t>
      </w:r>
      <w:proofErr w:type="spellStart"/>
      <w:r w:rsidR="00AD468F">
        <w:t>entry:ssä</w:t>
      </w:r>
      <w:proofErr w:type="spellEnd"/>
      <w:r w:rsidR="00AD468F">
        <w:t xml:space="preserve"> </w:t>
      </w:r>
      <w:r w:rsidRPr="00E24C18">
        <w:t xml:space="preserve">olevat tiedot on johdettu muusta kertomusdokumentaatiosta. Elementissä </w:t>
      </w:r>
      <w:proofErr w:type="spellStart"/>
      <w:r w:rsidRPr="00E24C18">
        <w:t>externalDocument.code</w:t>
      </w:r>
      <w:proofErr w:type="spellEnd"/>
      <w:r w:rsidRPr="00E24C18">
        <w:t xml:space="preserve"> </w:t>
      </w:r>
      <w:r w:rsidR="00AD468F">
        <w:t xml:space="preserve">voidaan antaa lisätietona </w:t>
      </w:r>
      <w:r w:rsidRPr="00E24C18">
        <w:t xml:space="preserve">viitattavan dokumentin näkymätunnus koodistolla 1.2.246.537.12.2002 (AR/YDIN – Näkymät). Elementissä </w:t>
      </w:r>
      <w:proofErr w:type="spellStart"/>
      <w:r w:rsidRPr="00E24C18">
        <w:t>setId</w:t>
      </w:r>
      <w:proofErr w:type="spellEnd"/>
      <w:r w:rsidRPr="00E24C18">
        <w:t xml:space="preserve"> ilmoitetaan viitattavan asiakirjan OID ja elementissä id </w:t>
      </w:r>
      <w:r w:rsidR="00AD468F">
        <w:t>kyseisen asiakirjaversion id-tunniste</w:t>
      </w:r>
      <w:r w:rsidRPr="00E24C18">
        <w:t xml:space="preserve">. </w:t>
      </w:r>
      <w:proofErr w:type="spellStart"/>
      <w:r w:rsidRPr="00E24C18">
        <w:t>TemplateI</w:t>
      </w:r>
      <w:r w:rsidR="003B72BD">
        <w:t>d</w:t>
      </w:r>
      <w:proofErr w:type="spellEnd"/>
      <w:r w:rsidRPr="00E24C18">
        <w:t xml:space="preserve"> saa arvon 1.2.246.537.6.12.999.2003.20.1.</w:t>
      </w:r>
      <w:r w:rsidR="000A5483" w:rsidRPr="000A5483">
        <w:rPr>
          <w:color w:val="000000"/>
        </w:rPr>
        <w:t xml:space="preserve"> </w:t>
      </w:r>
      <w:r w:rsidR="000A5483" w:rsidRPr="000E7758">
        <w:rPr>
          <w:color w:val="000000"/>
        </w:rPr>
        <w:t>Tämä rakenne on</w:t>
      </w:r>
      <w:r w:rsidR="000A5483">
        <w:rPr>
          <w:color w:val="000000"/>
        </w:rPr>
        <w:t xml:space="preserve"> pakollinen, mikäli </w:t>
      </w:r>
      <w:r w:rsidR="00101D93">
        <w:rPr>
          <w:color w:val="000000"/>
        </w:rPr>
        <w:t xml:space="preserve">ulkoisella asiakirjalla </w:t>
      </w:r>
      <w:r w:rsidR="000A5483">
        <w:rPr>
          <w:color w:val="000000"/>
        </w:rPr>
        <w:t>kertomustekstissä on tietoja asiaan liittyen.</w:t>
      </w:r>
      <w:r w:rsidR="00101D93">
        <w:rPr>
          <w:color w:val="000000"/>
        </w:rPr>
        <w:t xml:space="preserve"> Mikäli diagnoosi-</w:t>
      </w:r>
      <w:proofErr w:type="spellStart"/>
      <w:r w:rsidR="00101D93">
        <w:rPr>
          <w:color w:val="000000"/>
        </w:rPr>
        <w:t>entry</w:t>
      </w:r>
      <w:proofErr w:type="spellEnd"/>
      <w:r w:rsidR="00101D93">
        <w:rPr>
          <w:color w:val="000000"/>
        </w:rPr>
        <w:t xml:space="preserve"> on samalla merkinnällä kuin diagnoosin toteamisen kertomustekstit, tämä viittaus jätetään pois.</w:t>
      </w:r>
    </w:p>
    <w:p w14:paraId="17837733" w14:textId="77777777" w:rsidR="000676BD" w:rsidRPr="00AD468F" w:rsidRDefault="000676BD" w:rsidP="00AD468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p>
    <w:p w14:paraId="58483C19" w14:textId="58BF9D18" w:rsidR="00AD468F" w:rsidRPr="00AD468F" w:rsidRDefault="00AD468F" w:rsidP="00AD468F">
      <w:pPr>
        <w:autoSpaceDE w:val="0"/>
        <w:autoSpaceDN w:val="0"/>
        <w:adjustRightInd w:val="0"/>
        <w:spacing w:before="0"/>
        <w:ind w:left="1418"/>
        <w:rPr>
          <w:rFonts w:ascii="Arial" w:hAnsi="Arial" w:cs="Arial"/>
          <w:color w:val="0000FF"/>
          <w:sz w:val="20"/>
          <w:lang w:eastAsia="fi-FI"/>
        </w:rPr>
      </w:pPr>
      <w:r w:rsidRPr="00AD468F">
        <w:rPr>
          <w:rFonts w:ascii="Arial" w:hAnsi="Arial" w:cs="Arial"/>
          <w:color w:val="000000"/>
          <w:sz w:val="20"/>
          <w:lang w:eastAsia="fi-FI"/>
        </w:rPr>
        <w:t xml:space="preserve"> </w:t>
      </w:r>
      <w:proofErr w:type="gramStart"/>
      <w:r w:rsidRPr="00AD468F">
        <w:rPr>
          <w:rFonts w:ascii="Arial" w:hAnsi="Arial" w:cs="Arial"/>
          <w:color w:val="0000FF"/>
          <w:sz w:val="20"/>
          <w:lang w:eastAsia="fi-FI"/>
        </w:rPr>
        <w:t>&lt;!--</w:t>
      </w:r>
      <w:proofErr w:type="gramEnd"/>
      <w:r w:rsidRPr="00AD468F">
        <w:rPr>
          <w:rFonts w:ascii="Arial" w:hAnsi="Arial" w:cs="Arial"/>
          <w:color w:val="474747"/>
          <w:sz w:val="20"/>
          <w:lang w:eastAsia="fi-FI"/>
        </w:rPr>
        <w:t xml:space="preserve"> 13 </w:t>
      </w:r>
      <w:r w:rsidR="00101D93" w:rsidRPr="00101D93">
        <w:rPr>
          <w:rFonts w:ascii="Arial" w:hAnsi="Arial" w:cs="Arial"/>
          <w:color w:val="474747"/>
          <w:sz w:val="20"/>
          <w:lang w:eastAsia="fi-FI"/>
        </w:rPr>
        <w:t>Viittaus asiakirjaan, jossa diagnoosin toteaminen on todettu</w:t>
      </w:r>
      <w:r w:rsidRPr="00AD468F">
        <w:rPr>
          <w:rFonts w:ascii="Arial" w:hAnsi="Arial" w:cs="Arial"/>
          <w:color w:val="474747"/>
          <w:sz w:val="20"/>
          <w:lang w:eastAsia="fi-FI"/>
        </w:rPr>
        <w:t xml:space="preserve"> </w:t>
      </w:r>
      <w:r w:rsidRPr="00AD468F">
        <w:rPr>
          <w:rFonts w:ascii="Arial" w:hAnsi="Arial" w:cs="Arial"/>
          <w:color w:val="0000FF"/>
          <w:sz w:val="20"/>
          <w:lang w:eastAsia="fi-FI"/>
        </w:rPr>
        <w:t>--&gt;</w:t>
      </w:r>
    </w:p>
    <w:p w14:paraId="66366C1D" w14:textId="77777777" w:rsidR="00AD468F" w:rsidRPr="00AD468F" w:rsidRDefault="00AD468F" w:rsidP="00AD468F">
      <w:pPr>
        <w:autoSpaceDE w:val="0"/>
        <w:autoSpaceDN w:val="0"/>
        <w:adjustRightInd w:val="0"/>
        <w:spacing w:before="0"/>
        <w:ind w:left="1418"/>
        <w:rPr>
          <w:rFonts w:ascii="Arial" w:hAnsi="Arial" w:cs="Arial"/>
          <w:color w:val="0000FF"/>
          <w:sz w:val="20"/>
          <w:lang w:val="en-US" w:eastAsia="fi-FI"/>
        </w:rPr>
      </w:pPr>
      <w:r w:rsidRPr="00AD468F">
        <w:rPr>
          <w:rFonts w:ascii="Arial" w:hAnsi="Arial" w:cs="Arial"/>
          <w:color w:val="000000"/>
          <w:sz w:val="20"/>
          <w:lang w:eastAsia="fi-FI"/>
        </w:rPr>
        <w:t xml:space="preserve"> </w:t>
      </w:r>
      <w:r w:rsidRPr="00AD468F">
        <w:rPr>
          <w:rFonts w:ascii="Arial" w:hAnsi="Arial" w:cs="Arial"/>
          <w:color w:val="0000FF"/>
          <w:sz w:val="20"/>
          <w:lang w:val="en-US" w:eastAsia="fi-FI"/>
        </w:rPr>
        <w:t>&lt;</w:t>
      </w:r>
      <w:r w:rsidRPr="00AD468F">
        <w:rPr>
          <w:rFonts w:ascii="Arial" w:hAnsi="Arial" w:cs="Arial"/>
          <w:color w:val="800000"/>
          <w:sz w:val="20"/>
          <w:lang w:val="en-US" w:eastAsia="fi-FI"/>
        </w:rPr>
        <w:t>reference</w:t>
      </w:r>
      <w:r w:rsidRPr="00AD468F">
        <w:rPr>
          <w:rFonts w:ascii="Arial" w:hAnsi="Arial" w:cs="Arial"/>
          <w:i/>
          <w:iCs/>
          <w:color w:val="008080"/>
          <w:sz w:val="20"/>
          <w:lang w:val="en-US" w:eastAsia="fi-FI"/>
        </w:rPr>
        <w:t xml:space="preserve"> </w:t>
      </w:r>
      <w:proofErr w:type="spellStart"/>
      <w:r w:rsidRPr="00AD468F">
        <w:rPr>
          <w:rFonts w:ascii="Arial" w:hAnsi="Arial" w:cs="Arial"/>
          <w:color w:val="FF0000"/>
          <w:sz w:val="20"/>
          <w:lang w:val="en-US" w:eastAsia="fi-FI"/>
        </w:rPr>
        <w:t>typeCode</w:t>
      </w:r>
      <w:proofErr w:type="spellEnd"/>
      <w:r w:rsidRPr="00AD468F">
        <w:rPr>
          <w:rFonts w:ascii="Arial" w:hAnsi="Arial" w:cs="Arial"/>
          <w:color w:val="0000FF"/>
          <w:sz w:val="20"/>
          <w:lang w:val="en-US" w:eastAsia="fi-FI"/>
        </w:rPr>
        <w:t>="</w:t>
      </w:r>
      <w:r w:rsidRPr="00AD468F">
        <w:rPr>
          <w:rFonts w:ascii="Arial" w:hAnsi="Arial" w:cs="Arial"/>
          <w:color w:val="000000"/>
          <w:sz w:val="20"/>
          <w:lang w:val="en-US" w:eastAsia="fi-FI"/>
        </w:rPr>
        <w:t>XCRPT</w:t>
      </w:r>
      <w:r w:rsidRPr="00AD468F">
        <w:rPr>
          <w:rFonts w:ascii="Arial" w:hAnsi="Arial" w:cs="Arial"/>
          <w:color w:val="0000FF"/>
          <w:sz w:val="20"/>
          <w:lang w:val="en-US" w:eastAsia="fi-FI"/>
        </w:rPr>
        <w:t>"&gt;</w:t>
      </w:r>
    </w:p>
    <w:p w14:paraId="50DE76FD" w14:textId="77777777" w:rsidR="00AD468F" w:rsidRPr="00AD468F" w:rsidRDefault="00AD468F" w:rsidP="00AD468F">
      <w:pPr>
        <w:autoSpaceDE w:val="0"/>
        <w:autoSpaceDN w:val="0"/>
        <w:adjustRightInd w:val="0"/>
        <w:spacing w:before="0"/>
        <w:ind w:left="1418"/>
        <w:rPr>
          <w:rFonts w:ascii="Arial" w:hAnsi="Arial" w:cs="Arial"/>
          <w:color w:val="0000FF"/>
          <w:sz w:val="20"/>
          <w:lang w:val="en-US" w:eastAsia="fi-FI"/>
        </w:rPr>
      </w:pPr>
      <w:r w:rsidRPr="00AD468F">
        <w:rPr>
          <w:rFonts w:ascii="Arial" w:hAnsi="Arial" w:cs="Arial"/>
          <w:color w:val="000000"/>
          <w:sz w:val="20"/>
          <w:lang w:val="en-US" w:eastAsia="fi-FI"/>
        </w:rPr>
        <w:t xml:space="preserve">   </w:t>
      </w:r>
      <w:r w:rsidRPr="00AD468F">
        <w:rPr>
          <w:rFonts w:ascii="Arial" w:hAnsi="Arial" w:cs="Arial"/>
          <w:color w:val="0000FF"/>
          <w:sz w:val="20"/>
          <w:lang w:val="en-US" w:eastAsia="fi-FI"/>
        </w:rPr>
        <w:t>&lt;</w:t>
      </w:r>
      <w:proofErr w:type="spellStart"/>
      <w:r w:rsidRPr="00AD468F">
        <w:rPr>
          <w:rFonts w:ascii="Arial" w:hAnsi="Arial" w:cs="Arial"/>
          <w:color w:val="800000"/>
          <w:sz w:val="20"/>
          <w:lang w:val="en-US" w:eastAsia="fi-FI"/>
        </w:rPr>
        <w:t>externalDocument</w:t>
      </w:r>
      <w:proofErr w:type="spellEnd"/>
      <w:r w:rsidRPr="00AD468F">
        <w:rPr>
          <w:rFonts w:ascii="Arial" w:hAnsi="Arial" w:cs="Arial"/>
          <w:color w:val="0000FF"/>
          <w:sz w:val="20"/>
          <w:lang w:val="en-US" w:eastAsia="fi-FI"/>
        </w:rPr>
        <w:t>&gt;</w:t>
      </w:r>
    </w:p>
    <w:p w14:paraId="0187BBAE" w14:textId="77777777" w:rsidR="00AD468F" w:rsidRPr="00AD468F" w:rsidRDefault="00AD468F" w:rsidP="00AD468F">
      <w:pPr>
        <w:autoSpaceDE w:val="0"/>
        <w:autoSpaceDN w:val="0"/>
        <w:adjustRightInd w:val="0"/>
        <w:spacing w:before="0"/>
        <w:ind w:left="1418"/>
        <w:rPr>
          <w:rFonts w:ascii="Arial" w:hAnsi="Arial" w:cs="Arial"/>
          <w:color w:val="0000FF"/>
          <w:sz w:val="20"/>
          <w:lang w:val="en-US" w:eastAsia="fi-FI"/>
        </w:rPr>
      </w:pPr>
      <w:r w:rsidRPr="00AD468F">
        <w:rPr>
          <w:rFonts w:ascii="Arial" w:hAnsi="Arial" w:cs="Arial"/>
          <w:color w:val="000000"/>
          <w:sz w:val="20"/>
          <w:lang w:val="en-US" w:eastAsia="fi-FI"/>
        </w:rPr>
        <w:t xml:space="preserve">      </w:t>
      </w:r>
      <w:r w:rsidRPr="00AD468F">
        <w:rPr>
          <w:rFonts w:ascii="Arial" w:hAnsi="Arial" w:cs="Arial"/>
          <w:color w:val="0000FF"/>
          <w:sz w:val="20"/>
          <w:lang w:val="en-US" w:eastAsia="fi-FI"/>
        </w:rPr>
        <w:t>&lt;</w:t>
      </w:r>
      <w:proofErr w:type="spellStart"/>
      <w:r w:rsidRPr="00AD468F">
        <w:rPr>
          <w:rFonts w:ascii="Arial" w:hAnsi="Arial" w:cs="Arial"/>
          <w:color w:val="800000"/>
          <w:sz w:val="20"/>
          <w:lang w:val="en-US" w:eastAsia="fi-FI"/>
        </w:rPr>
        <w:t>templateId</w:t>
      </w:r>
      <w:proofErr w:type="spellEnd"/>
      <w:r w:rsidRPr="00AD468F">
        <w:rPr>
          <w:rFonts w:ascii="Arial" w:hAnsi="Arial" w:cs="Arial"/>
          <w:i/>
          <w:iCs/>
          <w:color w:val="008080"/>
          <w:sz w:val="20"/>
          <w:lang w:val="en-US" w:eastAsia="fi-FI"/>
        </w:rPr>
        <w:t xml:space="preserve"> </w:t>
      </w:r>
      <w:r w:rsidRPr="00AD468F">
        <w:rPr>
          <w:rFonts w:ascii="Arial" w:hAnsi="Arial" w:cs="Arial"/>
          <w:color w:val="FF0000"/>
          <w:sz w:val="20"/>
          <w:lang w:val="en-US" w:eastAsia="fi-FI"/>
        </w:rPr>
        <w:t>root</w:t>
      </w:r>
      <w:r w:rsidRPr="00AD468F">
        <w:rPr>
          <w:rFonts w:ascii="Arial" w:hAnsi="Arial" w:cs="Arial"/>
          <w:color w:val="0000FF"/>
          <w:sz w:val="20"/>
          <w:lang w:val="en-US" w:eastAsia="fi-FI"/>
        </w:rPr>
        <w:t>="</w:t>
      </w:r>
      <w:r w:rsidRPr="00AD468F">
        <w:rPr>
          <w:rFonts w:ascii="Arial" w:hAnsi="Arial" w:cs="Arial"/>
          <w:color w:val="000000"/>
          <w:sz w:val="20"/>
          <w:lang w:val="en-US" w:eastAsia="fi-FI"/>
        </w:rPr>
        <w:t>1.2.246.537.6.12.999.2003.20.1</w:t>
      </w:r>
      <w:r w:rsidRPr="00AD468F">
        <w:rPr>
          <w:rFonts w:ascii="Arial" w:hAnsi="Arial" w:cs="Arial"/>
          <w:color w:val="0000FF"/>
          <w:sz w:val="20"/>
          <w:lang w:val="en-US" w:eastAsia="fi-FI"/>
        </w:rPr>
        <w:t>"/&gt;</w:t>
      </w:r>
    </w:p>
    <w:p w14:paraId="4F37A7AD" w14:textId="77777777" w:rsidR="00AD468F" w:rsidRPr="00C37429" w:rsidRDefault="00AD468F" w:rsidP="00AD468F">
      <w:pPr>
        <w:autoSpaceDE w:val="0"/>
        <w:autoSpaceDN w:val="0"/>
        <w:adjustRightInd w:val="0"/>
        <w:spacing w:before="0"/>
        <w:ind w:left="1418"/>
        <w:rPr>
          <w:rFonts w:ascii="Arial" w:hAnsi="Arial" w:cs="Arial"/>
          <w:color w:val="0000FF"/>
          <w:sz w:val="20"/>
          <w:lang w:eastAsia="fi-FI"/>
        </w:rPr>
      </w:pPr>
      <w:r w:rsidRPr="00AD468F">
        <w:rPr>
          <w:rFonts w:ascii="Arial" w:hAnsi="Arial" w:cs="Arial"/>
          <w:color w:val="000000"/>
          <w:sz w:val="20"/>
          <w:lang w:val="en-US" w:eastAsia="fi-FI"/>
        </w:rPr>
        <w:t xml:space="preserve">      </w:t>
      </w:r>
      <w:proofErr w:type="gramStart"/>
      <w:r w:rsidRPr="00C37429">
        <w:rPr>
          <w:rFonts w:ascii="Arial" w:hAnsi="Arial" w:cs="Arial"/>
          <w:color w:val="0000FF"/>
          <w:sz w:val="20"/>
          <w:lang w:eastAsia="fi-FI"/>
        </w:rPr>
        <w:t>&lt;!--</w:t>
      </w:r>
      <w:proofErr w:type="gramEnd"/>
      <w:r w:rsidRPr="00C37429">
        <w:rPr>
          <w:rFonts w:ascii="Arial" w:hAnsi="Arial" w:cs="Arial"/>
          <w:color w:val="474747"/>
          <w:sz w:val="20"/>
          <w:lang w:eastAsia="fi-FI"/>
        </w:rPr>
        <w:t xml:space="preserve"> asiakirjan id </w:t>
      </w:r>
      <w:r w:rsidRPr="00C37429">
        <w:rPr>
          <w:rFonts w:ascii="Arial" w:hAnsi="Arial" w:cs="Arial"/>
          <w:color w:val="0000FF"/>
          <w:sz w:val="20"/>
          <w:lang w:eastAsia="fi-FI"/>
        </w:rPr>
        <w:t>--&gt;</w:t>
      </w:r>
    </w:p>
    <w:p w14:paraId="25286ACC" w14:textId="069608A7" w:rsidR="00AD468F" w:rsidRPr="00C37429" w:rsidRDefault="00AD468F" w:rsidP="00AD468F">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C37429">
        <w:rPr>
          <w:rFonts w:ascii="Arial" w:hAnsi="Arial" w:cs="Arial"/>
          <w:color w:val="0000FF"/>
          <w:sz w:val="20"/>
          <w:lang w:eastAsia="fi-FI"/>
        </w:rPr>
        <w:t>&lt;</w:t>
      </w:r>
      <w:r w:rsidRPr="00C37429">
        <w:rPr>
          <w:rFonts w:ascii="Arial" w:hAnsi="Arial" w:cs="Arial"/>
          <w:color w:val="800000"/>
          <w:sz w:val="20"/>
          <w:lang w:eastAsia="fi-FI"/>
        </w:rPr>
        <w:t>id</w:t>
      </w:r>
      <w:r w:rsidRPr="00C37429">
        <w:rPr>
          <w:rFonts w:ascii="Arial" w:hAnsi="Arial" w:cs="Arial"/>
          <w:i/>
          <w:iCs/>
          <w:color w:val="008080"/>
          <w:sz w:val="20"/>
          <w:lang w:eastAsia="fi-FI"/>
        </w:rPr>
        <w:t xml:space="preserve"> </w:t>
      </w:r>
      <w:proofErr w:type="spellStart"/>
      <w:r w:rsidRPr="00C37429">
        <w:rPr>
          <w:rFonts w:ascii="Arial" w:hAnsi="Arial" w:cs="Arial"/>
          <w:color w:val="FF0000"/>
          <w:sz w:val="20"/>
          <w:lang w:eastAsia="fi-FI"/>
        </w:rPr>
        <w:t>root</w:t>
      </w:r>
      <w:proofErr w:type="spellEnd"/>
      <w:r w:rsidRPr="00C37429">
        <w:rPr>
          <w:rFonts w:ascii="Arial" w:hAnsi="Arial" w:cs="Arial"/>
          <w:color w:val="0000FF"/>
          <w:sz w:val="20"/>
          <w:lang w:eastAsia="fi-FI"/>
        </w:rPr>
        <w:t>="</w:t>
      </w:r>
      <w:r w:rsidRPr="00C37429">
        <w:rPr>
          <w:rFonts w:ascii="Arial" w:hAnsi="Arial" w:cs="Arial"/>
          <w:color w:val="000000"/>
          <w:sz w:val="20"/>
          <w:lang w:eastAsia="fi-FI"/>
        </w:rPr>
        <w:t>1.2.246.537.10.1246109.11.2011.42</w:t>
      </w:r>
      <w:r w:rsidRPr="00C37429">
        <w:rPr>
          <w:rFonts w:ascii="Arial" w:hAnsi="Arial" w:cs="Arial"/>
          <w:color w:val="0000FF"/>
          <w:sz w:val="20"/>
          <w:lang w:eastAsia="fi-FI"/>
        </w:rPr>
        <w:t>"/&gt;</w:t>
      </w:r>
    </w:p>
    <w:p w14:paraId="1A95D5F9" w14:textId="77777777" w:rsidR="00AD468F" w:rsidRPr="00C37429" w:rsidRDefault="00AD468F" w:rsidP="00AD468F">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proofErr w:type="gramStart"/>
      <w:r w:rsidRPr="00C37429">
        <w:rPr>
          <w:rFonts w:ascii="Arial" w:hAnsi="Arial" w:cs="Arial"/>
          <w:color w:val="0000FF"/>
          <w:sz w:val="20"/>
          <w:lang w:eastAsia="fi-FI"/>
        </w:rPr>
        <w:t>&lt;!--</w:t>
      </w:r>
      <w:proofErr w:type="gramEnd"/>
      <w:r w:rsidRPr="00C37429">
        <w:rPr>
          <w:rFonts w:ascii="Arial" w:hAnsi="Arial" w:cs="Arial"/>
          <w:color w:val="474747"/>
          <w:sz w:val="20"/>
          <w:lang w:eastAsia="fi-FI"/>
        </w:rPr>
        <w:t xml:space="preserve"> vapaaehtoinen lisätieto </w:t>
      </w:r>
      <w:r w:rsidRPr="00C37429">
        <w:rPr>
          <w:rFonts w:ascii="Arial" w:hAnsi="Arial" w:cs="Arial"/>
          <w:color w:val="0000FF"/>
          <w:sz w:val="20"/>
          <w:lang w:eastAsia="fi-FI"/>
        </w:rPr>
        <w:t>--&gt;</w:t>
      </w:r>
    </w:p>
    <w:p w14:paraId="013E7E56" w14:textId="208D1B89" w:rsidR="00AD468F" w:rsidRPr="009E21B4" w:rsidRDefault="00AD468F" w:rsidP="00AD468F">
      <w:pPr>
        <w:autoSpaceDE w:val="0"/>
        <w:autoSpaceDN w:val="0"/>
        <w:adjustRightInd w:val="0"/>
        <w:spacing w:before="0"/>
        <w:ind w:left="2127" w:hanging="709"/>
        <w:rPr>
          <w:rFonts w:ascii="Arial" w:hAnsi="Arial" w:cs="Arial"/>
          <w:color w:val="0000FF"/>
          <w:sz w:val="20"/>
          <w:lang w:eastAsia="fi-FI"/>
        </w:rPr>
      </w:pPr>
      <w:r w:rsidRPr="00C37429">
        <w:rPr>
          <w:rFonts w:ascii="Arial" w:hAnsi="Arial" w:cs="Arial"/>
          <w:color w:val="000000"/>
          <w:sz w:val="20"/>
          <w:lang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code</w:t>
      </w:r>
      <w:proofErr w:type="spellEnd"/>
      <w:r w:rsidRPr="009E21B4">
        <w:rPr>
          <w:rFonts w:ascii="Arial" w:hAnsi="Arial" w:cs="Arial"/>
          <w:i/>
          <w:color w:val="008080"/>
          <w:sz w:val="20"/>
          <w:lang w:eastAsia="fi-FI"/>
        </w:rPr>
        <w:t xml:space="preserve"> </w:t>
      </w:r>
      <w:proofErr w:type="spellStart"/>
      <w:r w:rsidRPr="009E21B4">
        <w:rPr>
          <w:rFonts w:ascii="Arial" w:hAnsi="Arial" w:cs="Arial"/>
          <w:color w:val="FF0000"/>
          <w:sz w:val="20"/>
          <w:lang w:eastAsia="fi-FI"/>
        </w:rPr>
        <w:t>code</w:t>
      </w:r>
      <w:proofErr w:type="spellEnd"/>
      <w:r w:rsidRPr="009E21B4">
        <w:rPr>
          <w:rFonts w:ascii="Arial" w:hAnsi="Arial" w:cs="Arial"/>
          <w:color w:val="0000FF"/>
          <w:sz w:val="20"/>
          <w:lang w:eastAsia="fi-FI"/>
        </w:rPr>
        <w:t>="</w:t>
      </w:r>
      <w:r w:rsidRPr="009E21B4">
        <w:rPr>
          <w:rFonts w:ascii="Arial" w:hAnsi="Arial" w:cs="Arial"/>
          <w:color w:val="000000"/>
          <w:sz w:val="20"/>
          <w:lang w:eastAsia="fi-FI"/>
        </w:rPr>
        <w:t>98</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proofErr w:type="spellStart"/>
      <w:r w:rsidRPr="009E21B4">
        <w:rPr>
          <w:rFonts w:ascii="Arial" w:hAnsi="Arial" w:cs="Arial"/>
          <w:color w:val="FF0000"/>
          <w:sz w:val="20"/>
          <w:lang w:eastAsia="fi-FI"/>
        </w:rPr>
        <w:t>displayName</w:t>
      </w:r>
      <w:proofErr w:type="spellEnd"/>
      <w:r w:rsidRPr="009E21B4">
        <w:rPr>
          <w:rFonts w:ascii="Arial" w:hAnsi="Arial" w:cs="Arial"/>
          <w:color w:val="0000FF"/>
          <w:sz w:val="20"/>
          <w:lang w:eastAsia="fi-FI"/>
        </w:rPr>
        <w:t>="</w:t>
      </w:r>
      <w:r w:rsidRPr="009E21B4">
        <w:rPr>
          <w:rFonts w:ascii="Arial" w:hAnsi="Arial" w:cs="Arial"/>
          <w:color w:val="000000"/>
          <w:sz w:val="20"/>
          <w:lang w:eastAsia="fi-FI"/>
        </w:rPr>
        <w:t>Y</w:t>
      </w:r>
      <w:r w:rsidR="000F766E" w:rsidRPr="009E21B4">
        <w:rPr>
          <w:rFonts w:ascii="Arial" w:hAnsi="Arial" w:cs="Arial"/>
          <w:color w:val="000000"/>
          <w:sz w:val="20"/>
          <w:lang w:eastAsia="fi-FI"/>
        </w:rPr>
        <w:t>leislääketiede</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proofErr w:type="spellStart"/>
      <w:r w:rsidRPr="009E21B4">
        <w:rPr>
          <w:rFonts w:ascii="Arial" w:hAnsi="Arial" w:cs="Arial"/>
          <w:color w:val="FF0000"/>
          <w:sz w:val="20"/>
          <w:lang w:eastAsia="fi-FI"/>
        </w:rPr>
        <w:t>codeSystem</w:t>
      </w:r>
      <w:proofErr w:type="spellEnd"/>
      <w:r w:rsidRPr="009E21B4">
        <w:rPr>
          <w:rFonts w:ascii="Arial" w:hAnsi="Arial" w:cs="Arial"/>
          <w:color w:val="0000FF"/>
          <w:sz w:val="20"/>
          <w:lang w:eastAsia="fi-FI"/>
        </w:rPr>
        <w:t>="</w:t>
      </w:r>
      <w:r w:rsidRPr="009E21B4">
        <w:rPr>
          <w:rFonts w:ascii="Arial" w:hAnsi="Arial" w:cs="Arial"/>
          <w:color w:val="000000"/>
          <w:sz w:val="20"/>
          <w:lang w:eastAsia="fi-FI"/>
        </w:rPr>
        <w:t>1.2.246.537.6.12.2002</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proofErr w:type="spellStart"/>
      <w:r w:rsidRPr="009E21B4">
        <w:rPr>
          <w:rFonts w:ascii="Arial" w:hAnsi="Arial" w:cs="Arial"/>
          <w:color w:val="FF0000"/>
          <w:sz w:val="20"/>
          <w:lang w:eastAsia="fi-FI"/>
        </w:rPr>
        <w:t>codeSystemName</w:t>
      </w:r>
      <w:proofErr w:type="spellEnd"/>
      <w:r w:rsidRPr="009E21B4">
        <w:rPr>
          <w:rFonts w:ascii="Arial" w:hAnsi="Arial" w:cs="Arial"/>
          <w:color w:val="0000FF"/>
          <w:sz w:val="20"/>
          <w:lang w:eastAsia="fi-FI"/>
        </w:rPr>
        <w:t>="</w:t>
      </w:r>
      <w:r w:rsidRPr="009E21B4">
        <w:rPr>
          <w:rFonts w:ascii="Arial" w:hAnsi="Arial" w:cs="Arial"/>
          <w:color w:val="000000"/>
          <w:sz w:val="20"/>
          <w:lang w:eastAsia="fi-FI"/>
        </w:rPr>
        <w:t>AR/YDIN - Näkymät</w:t>
      </w:r>
      <w:r w:rsidRPr="009E21B4">
        <w:rPr>
          <w:rFonts w:ascii="Arial" w:hAnsi="Arial" w:cs="Arial"/>
          <w:color w:val="0000FF"/>
          <w:sz w:val="20"/>
          <w:lang w:eastAsia="fi-FI"/>
        </w:rPr>
        <w:t>"/&gt;</w:t>
      </w:r>
    </w:p>
    <w:p w14:paraId="55816AA7" w14:textId="77777777" w:rsidR="00AD468F" w:rsidRPr="00D3194A" w:rsidRDefault="00AD468F" w:rsidP="00AD468F">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D3194A">
        <w:rPr>
          <w:rFonts w:ascii="Arial" w:hAnsi="Arial" w:cs="Arial"/>
          <w:color w:val="0000FF"/>
          <w:sz w:val="20"/>
          <w:lang w:eastAsia="fi-FI"/>
        </w:rPr>
        <w:t>&lt;</w:t>
      </w:r>
      <w:proofErr w:type="spellStart"/>
      <w:r w:rsidRPr="00D3194A">
        <w:rPr>
          <w:rFonts w:ascii="Arial" w:hAnsi="Arial" w:cs="Arial"/>
          <w:color w:val="800000"/>
          <w:sz w:val="20"/>
          <w:lang w:eastAsia="fi-FI"/>
        </w:rPr>
        <w:t>setId</w:t>
      </w:r>
      <w:proofErr w:type="spellEnd"/>
      <w:r w:rsidRPr="00D3194A">
        <w:rPr>
          <w:rFonts w:ascii="Arial" w:hAnsi="Arial" w:cs="Arial"/>
          <w:i/>
          <w:iCs/>
          <w:color w:val="008080"/>
          <w:sz w:val="20"/>
          <w:lang w:eastAsia="fi-FI"/>
        </w:rPr>
        <w:t xml:space="preserve"> </w:t>
      </w:r>
      <w:proofErr w:type="spellStart"/>
      <w:r w:rsidRPr="00D3194A">
        <w:rPr>
          <w:rFonts w:ascii="Arial" w:hAnsi="Arial" w:cs="Arial"/>
          <w:color w:val="FF0000"/>
          <w:sz w:val="20"/>
          <w:lang w:eastAsia="fi-FI"/>
        </w:rPr>
        <w:t>root</w:t>
      </w:r>
      <w:proofErr w:type="spellEnd"/>
      <w:r w:rsidRPr="00D3194A">
        <w:rPr>
          <w:rFonts w:ascii="Arial" w:hAnsi="Arial" w:cs="Arial"/>
          <w:color w:val="0000FF"/>
          <w:sz w:val="20"/>
          <w:lang w:eastAsia="fi-FI"/>
        </w:rPr>
        <w:t>="</w:t>
      </w:r>
      <w:r w:rsidRPr="00D3194A">
        <w:rPr>
          <w:rFonts w:ascii="Arial" w:hAnsi="Arial" w:cs="Arial"/>
          <w:color w:val="000000"/>
          <w:sz w:val="20"/>
          <w:lang w:eastAsia="fi-FI"/>
        </w:rPr>
        <w:t>1.2.246.537.10.1246109.11.2011.42</w:t>
      </w:r>
      <w:r w:rsidRPr="00D3194A">
        <w:rPr>
          <w:rFonts w:ascii="Arial" w:hAnsi="Arial" w:cs="Arial"/>
          <w:color w:val="0000FF"/>
          <w:sz w:val="20"/>
          <w:lang w:eastAsia="fi-FI"/>
        </w:rPr>
        <w:t>"/&gt;</w:t>
      </w:r>
    </w:p>
    <w:p w14:paraId="60E57876" w14:textId="77777777" w:rsidR="00AD468F" w:rsidRPr="00D3194A" w:rsidRDefault="00AD468F" w:rsidP="00AD468F">
      <w:pPr>
        <w:autoSpaceDE w:val="0"/>
        <w:autoSpaceDN w:val="0"/>
        <w:adjustRightInd w:val="0"/>
        <w:spacing w:before="0"/>
        <w:ind w:left="1418"/>
        <w:rPr>
          <w:rFonts w:ascii="Arial" w:hAnsi="Arial" w:cs="Arial"/>
          <w:color w:val="0000FF"/>
          <w:sz w:val="20"/>
          <w:lang w:eastAsia="fi-FI"/>
        </w:rPr>
      </w:pPr>
      <w:r w:rsidRPr="00D3194A">
        <w:rPr>
          <w:rFonts w:ascii="Arial" w:hAnsi="Arial" w:cs="Arial"/>
          <w:color w:val="000000"/>
          <w:sz w:val="20"/>
          <w:lang w:eastAsia="fi-FI"/>
        </w:rPr>
        <w:t xml:space="preserve">   </w:t>
      </w:r>
      <w:r w:rsidRPr="00D3194A">
        <w:rPr>
          <w:rFonts w:ascii="Arial" w:hAnsi="Arial" w:cs="Arial"/>
          <w:color w:val="0000FF"/>
          <w:sz w:val="20"/>
          <w:lang w:eastAsia="fi-FI"/>
        </w:rPr>
        <w:t>&lt;/</w:t>
      </w:r>
      <w:proofErr w:type="spellStart"/>
      <w:r w:rsidRPr="00D3194A">
        <w:rPr>
          <w:rFonts w:ascii="Arial" w:hAnsi="Arial" w:cs="Arial"/>
          <w:color w:val="800000"/>
          <w:sz w:val="20"/>
          <w:lang w:eastAsia="fi-FI"/>
        </w:rPr>
        <w:t>externalDocument</w:t>
      </w:r>
      <w:proofErr w:type="spellEnd"/>
      <w:r w:rsidRPr="00D3194A">
        <w:rPr>
          <w:rFonts w:ascii="Arial" w:hAnsi="Arial" w:cs="Arial"/>
          <w:color w:val="0000FF"/>
          <w:sz w:val="20"/>
          <w:lang w:eastAsia="fi-FI"/>
        </w:rPr>
        <w:t>&gt;</w:t>
      </w:r>
    </w:p>
    <w:p w14:paraId="5E4B2C78" w14:textId="77777777" w:rsidR="00AD468F" w:rsidRPr="00D3194A" w:rsidRDefault="00AD468F" w:rsidP="00AD468F">
      <w:pPr>
        <w:autoSpaceDE w:val="0"/>
        <w:autoSpaceDN w:val="0"/>
        <w:adjustRightInd w:val="0"/>
        <w:spacing w:before="0"/>
        <w:ind w:left="1418"/>
        <w:rPr>
          <w:rFonts w:ascii="Arial" w:hAnsi="Arial" w:cs="Arial"/>
          <w:color w:val="0000FF"/>
          <w:sz w:val="20"/>
          <w:lang w:eastAsia="fi-FI"/>
        </w:rPr>
      </w:pPr>
      <w:r w:rsidRPr="00D3194A">
        <w:rPr>
          <w:rFonts w:ascii="Arial" w:hAnsi="Arial" w:cs="Arial"/>
          <w:color w:val="000000"/>
          <w:sz w:val="20"/>
          <w:lang w:eastAsia="fi-FI"/>
        </w:rPr>
        <w:t xml:space="preserve"> </w:t>
      </w:r>
      <w:r w:rsidRPr="00D3194A">
        <w:rPr>
          <w:rFonts w:ascii="Arial" w:hAnsi="Arial" w:cs="Arial"/>
          <w:color w:val="0000FF"/>
          <w:sz w:val="20"/>
          <w:lang w:eastAsia="fi-FI"/>
        </w:rPr>
        <w:t>&lt;/</w:t>
      </w:r>
      <w:proofErr w:type="spellStart"/>
      <w:r w:rsidRPr="00D3194A">
        <w:rPr>
          <w:rFonts w:ascii="Arial" w:hAnsi="Arial" w:cs="Arial"/>
          <w:color w:val="800000"/>
          <w:sz w:val="20"/>
          <w:lang w:eastAsia="fi-FI"/>
        </w:rPr>
        <w:t>reference</w:t>
      </w:r>
      <w:proofErr w:type="spellEnd"/>
      <w:r w:rsidRPr="00D3194A">
        <w:rPr>
          <w:rFonts w:ascii="Arial" w:hAnsi="Arial" w:cs="Arial"/>
          <w:color w:val="0000FF"/>
          <w:sz w:val="20"/>
          <w:lang w:eastAsia="fi-FI"/>
        </w:rPr>
        <w:t>&gt;</w:t>
      </w:r>
    </w:p>
    <w:p w14:paraId="644D68BB" w14:textId="77777777" w:rsidR="0097057C" w:rsidRPr="00BA553C" w:rsidRDefault="0097057C" w:rsidP="001A3438">
      <w:pPr>
        <w:pStyle w:val="NormaaliP"/>
        <w:ind w:left="1418"/>
      </w:pPr>
    </w:p>
    <w:p w14:paraId="17837786" w14:textId="2D22CB35" w:rsidR="00477E7B" w:rsidRDefault="000A012E" w:rsidP="00477E7B">
      <w:pPr>
        <w:pStyle w:val="NormaaliP"/>
        <w:tabs>
          <w:tab w:val="left" w:pos="4111"/>
          <w:tab w:val="left" w:pos="5954"/>
        </w:tabs>
        <w:ind w:left="1418"/>
      </w:pPr>
      <w:r>
        <w:rPr>
          <w:b/>
        </w:rPr>
        <w:t>Diagnoosin</w:t>
      </w:r>
      <w:r w:rsidR="008A56B5">
        <w:rPr>
          <w:b/>
        </w:rPr>
        <w:t xml:space="preserve"> </w:t>
      </w:r>
      <w:r>
        <w:rPr>
          <w:b/>
        </w:rPr>
        <w:t>päättymisen syy</w:t>
      </w:r>
      <w:r w:rsidR="00477E7B" w:rsidRPr="00864A7F">
        <w:rPr>
          <w:b/>
        </w:rPr>
        <w:t xml:space="preserve">: </w:t>
      </w:r>
      <w:r>
        <w:t>koodi: 2.4</w:t>
      </w:r>
      <w:r w:rsidR="00477E7B" w:rsidRPr="00864A7F">
        <w:t xml:space="preserve"> </w:t>
      </w:r>
      <w:r w:rsidR="00477E7B" w:rsidRPr="00864A7F">
        <w:tab/>
        <w:t>koodisto: 1.2.246.537.6.12.999.2003</w:t>
      </w:r>
    </w:p>
    <w:p w14:paraId="17837787" w14:textId="77777777" w:rsidR="00477E7B" w:rsidRPr="00864A7F" w:rsidRDefault="00477E7B" w:rsidP="00477E7B">
      <w:pPr>
        <w:pStyle w:val="NormaaliP"/>
        <w:tabs>
          <w:tab w:val="left" w:pos="4111"/>
          <w:tab w:val="left" w:pos="5954"/>
        </w:tabs>
        <w:ind w:left="1418"/>
      </w:pPr>
    </w:p>
    <w:p w14:paraId="17837788" w14:textId="12C44350" w:rsidR="002B679F" w:rsidRDefault="00527113" w:rsidP="008A56B5">
      <w:pPr>
        <w:pStyle w:val="NormaaliP"/>
        <w:tabs>
          <w:tab w:val="left" w:pos="4111"/>
          <w:tab w:val="left" w:pos="5954"/>
        </w:tabs>
        <w:ind w:left="1418"/>
        <w:rPr>
          <w:iCs/>
        </w:rPr>
      </w:pPr>
      <w:r>
        <w:t>Diagnoosin</w:t>
      </w:r>
      <w:r w:rsidR="008A56B5">
        <w:t xml:space="preserve"> </w:t>
      </w:r>
      <w:r>
        <w:t>päättymisen syy</w:t>
      </w:r>
      <w:r w:rsidR="0092684F">
        <w:t xml:space="preserve"> </w:t>
      </w:r>
      <w:r w:rsidR="00477E7B" w:rsidRPr="00864A7F">
        <w:t>ilmoitetaan omassa alikomponentissaan &lt;</w:t>
      </w:r>
      <w:proofErr w:type="spellStart"/>
      <w:r w:rsidR="00477E7B" w:rsidRPr="00864A7F">
        <w:t>entryRelationship</w:t>
      </w:r>
      <w:r w:rsidR="00212918">
        <w:t>.</w:t>
      </w:r>
      <w:r w:rsidR="00477E7B" w:rsidRPr="00864A7F">
        <w:t>observation</w:t>
      </w:r>
      <w:r w:rsidR="00212918">
        <w:t>.</w:t>
      </w:r>
      <w:r w:rsidR="00477E7B" w:rsidRPr="00864A7F">
        <w:t>value</w:t>
      </w:r>
      <w:proofErr w:type="spellEnd"/>
      <w:r w:rsidR="00477E7B" w:rsidRPr="00864A7F">
        <w:t>&gt;</w:t>
      </w:r>
      <w:r w:rsidR="00B0425A">
        <w:t xml:space="preserve"> </w:t>
      </w:r>
      <w:r w:rsidR="00477E7B" w:rsidRPr="00864A7F">
        <w:t>-</w:t>
      </w:r>
      <w:r w:rsidR="00F45E99">
        <w:t xml:space="preserve">elementissä </w:t>
      </w:r>
      <w:r w:rsidR="00F45E99" w:rsidRPr="00F45E99">
        <w:t>AR/YDIN- Terveystiedon päättymisen syy</w:t>
      </w:r>
      <w:r w:rsidR="00F45E99">
        <w:t xml:space="preserve"> -luokituksella</w:t>
      </w:r>
      <w:r w:rsidR="0092684F">
        <w:rPr>
          <w:iCs/>
        </w:rPr>
        <w:t xml:space="preserve">. </w:t>
      </w:r>
      <w:r w:rsidR="00F45E99" w:rsidRPr="00F45E99">
        <w:rPr>
          <w:b/>
          <w:iCs/>
        </w:rPr>
        <w:t xml:space="preserve">Diagnoosin päättymisen syyn </w:t>
      </w:r>
      <w:proofErr w:type="spellStart"/>
      <w:r w:rsidR="00F45E99" w:rsidRPr="00F45E99">
        <w:rPr>
          <w:b/>
          <w:iCs/>
        </w:rPr>
        <w:t>tarkenteen</w:t>
      </w:r>
      <w:proofErr w:type="spellEnd"/>
      <w:r w:rsidR="00F45E99">
        <w:rPr>
          <w:iCs/>
        </w:rPr>
        <w:t xml:space="preserve"> </w:t>
      </w:r>
      <w:r w:rsidR="0092684F">
        <w:rPr>
          <w:iCs/>
        </w:rPr>
        <w:t xml:space="preserve">voi antaa </w:t>
      </w:r>
      <w:r w:rsidR="00CF494E">
        <w:rPr>
          <w:iCs/>
        </w:rPr>
        <w:t xml:space="preserve">tarvittaessa </w:t>
      </w:r>
      <w:r w:rsidR="0092684F">
        <w:rPr>
          <w:iCs/>
        </w:rPr>
        <w:t>vapaalla tekstillä</w:t>
      </w:r>
      <w:r w:rsidR="00CF494E">
        <w:rPr>
          <w:iCs/>
        </w:rPr>
        <w:t xml:space="preserve"> </w:t>
      </w:r>
      <w:proofErr w:type="spellStart"/>
      <w:proofErr w:type="gramStart"/>
      <w:r w:rsidR="00F45E99">
        <w:rPr>
          <w:iCs/>
        </w:rPr>
        <w:t>value.originalText</w:t>
      </w:r>
      <w:proofErr w:type="spellEnd"/>
      <w:proofErr w:type="gramEnd"/>
      <w:r w:rsidR="008C28A1">
        <w:rPr>
          <w:iCs/>
        </w:rPr>
        <w:t xml:space="preserve"> </w:t>
      </w:r>
      <w:r w:rsidR="00F45E99">
        <w:rPr>
          <w:iCs/>
        </w:rPr>
        <w:t>-elementissä</w:t>
      </w:r>
      <w:r w:rsidR="00BD11D3">
        <w:rPr>
          <w:iCs/>
        </w:rPr>
        <w:t xml:space="preserve">. </w:t>
      </w:r>
    </w:p>
    <w:p w14:paraId="17837789" w14:textId="77777777" w:rsidR="002B679F" w:rsidRDefault="002B679F" w:rsidP="00477E7B">
      <w:pPr>
        <w:pStyle w:val="NormaaliP"/>
        <w:tabs>
          <w:tab w:val="left" w:pos="4111"/>
          <w:tab w:val="left" w:pos="5954"/>
        </w:tabs>
        <w:ind w:left="1418"/>
        <w:rPr>
          <w:iCs/>
        </w:rPr>
      </w:pPr>
    </w:p>
    <w:p w14:paraId="6799AE93" w14:textId="77777777" w:rsidR="00A34F17" w:rsidRPr="00A34F17" w:rsidRDefault="00A34F17" w:rsidP="00A34F17">
      <w:pPr>
        <w:autoSpaceDE w:val="0"/>
        <w:autoSpaceDN w:val="0"/>
        <w:adjustRightInd w:val="0"/>
        <w:spacing w:before="0"/>
        <w:ind w:left="1418"/>
        <w:rPr>
          <w:rFonts w:ascii="Arial" w:hAnsi="Arial" w:cs="Arial"/>
          <w:color w:val="0000FF"/>
          <w:sz w:val="20"/>
          <w:lang w:eastAsia="fi-FI"/>
        </w:rPr>
      </w:pPr>
      <w:proofErr w:type="gramStart"/>
      <w:r w:rsidRPr="00A34F17">
        <w:rPr>
          <w:rFonts w:ascii="Arial" w:hAnsi="Arial" w:cs="Arial"/>
          <w:color w:val="0000FF"/>
          <w:sz w:val="20"/>
          <w:lang w:eastAsia="fi-FI"/>
        </w:rPr>
        <w:t>&lt;!--</w:t>
      </w:r>
      <w:proofErr w:type="gramEnd"/>
      <w:r w:rsidRPr="00A34F17">
        <w:rPr>
          <w:rFonts w:ascii="Arial" w:hAnsi="Arial" w:cs="Arial"/>
          <w:color w:val="474747"/>
          <w:sz w:val="20"/>
          <w:lang w:eastAsia="fi-FI"/>
        </w:rPr>
        <w:t xml:space="preserve"> 17 Diagnoosin päättymisen syy ja 18 Diagnoosin päättymisen syyn tarkenne  </w:t>
      </w:r>
      <w:r w:rsidRPr="00A34F17">
        <w:rPr>
          <w:rFonts w:ascii="Arial" w:hAnsi="Arial" w:cs="Arial"/>
          <w:color w:val="0000FF"/>
          <w:sz w:val="20"/>
          <w:lang w:eastAsia="fi-FI"/>
        </w:rPr>
        <w:t>--&gt;</w:t>
      </w:r>
    </w:p>
    <w:p w14:paraId="0DCB1CA4" w14:textId="77777777" w:rsidR="00A34F17" w:rsidRPr="00A34F17" w:rsidRDefault="00A34F17" w:rsidP="00A34F17">
      <w:pPr>
        <w:autoSpaceDE w:val="0"/>
        <w:autoSpaceDN w:val="0"/>
        <w:adjustRightInd w:val="0"/>
        <w:spacing w:before="0"/>
        <w:ind w:left="1418"/>
        <w:rPr>
          <w:rFonts w:ascii="Arial" w:hAnsi="Arial" w:cs="Arial"/>
          <w:color w:val="0000FF"/>
          <w:sz w:val="20"/>
          <w:lang w:val="en-US" w:eastAsia="fi-FI"/>
        </w:rPr>
      </w:pPr>
      <w:r w:rsidRPr="00A34F17">
        <w:rPr>
          <w:rFonts w:ascii="Arial" w:hAnsi="Arial" w:cs="Arial"/>
          <w:color w:val="000000"/>
          <w:sz w:val="20"/>
          <w:lang w:eastAsia="fi-FI"/>
        </w:rPr>
        <w:t xml:space="preserve"> </w:t>
      </w:r>
      <w:r w:rsidRPr="00A34F17">
        <w:rPr>
          <w:rFonts w:ascii="Arial" w:hAnsi="Arial" w:cs="Arial"/>
          <w:color w:val="0000FF"/>
          <w:sz w:val="20"/>
          <w:lang w:val="en-US" w:eastAsia="fi-FI"/>
        </w:rPr>
        <w:t>&lt;</w:t>
      </w:r>
      <w:proofErr w:type="spellStart"/>
      <w:r w:rsidRPr="00A34F17">
        <w:rPr>
          <w:rFonts w:ascii="Arial" w:hAnsi="Arial" w:cs="Arial"/>
          <w:color w:val="800000"/>
          <w:sz w:val="20"/>
          <w:lang w:val="en-US" w:eastAsia="fi-FI"/>
        </w:rPr>
        <w:t>entryRelationship</w:t>
      </w:r>
      <w:proofErr w:type="spellEnd"/>
      <w:r w:rsidRPr="00A34F17">
        <w:rPr>
          <w:rFonts w:ascii="Arial" w:hAnsi="Arial" w:cs="Arial"/>
          <w:i/>
          <w:iCs/>
          <w:color w:val="008080"/>
          <w:sz w:val="20"/>
          <w:lang w:val="en-US" w:eastAsia="fi-FI"/>
        </w:rPr>
        <w:t xml:space="preserve"> </w:t>
      </w:r>
      <w:proofErr w:type="spellStart"/>
      <w:r w:rsidRPr="00A34F17">
        <w:rPr>
          <w:rFonts w:ascii="Arial" w:hAnsi="Arial" w:cs="Arial"/>
          <w:color w:val="FF0000"/>
          <w:sz w:val="20"/>
          <w:lang w:val="en-US" w:eastAsia="fi-FI"/>
        </w:rPr>
        <w:t>typeCode</w:t>
      </w:r>
      <w:proofErr w:type="spellEnd"/>
      <w:r w:rsidRPr="00A34F17">
        <w:rPr>
          <w:rFonts w:ascii="Arial" w:hAnsi="Arial" w:cs="Arial"/>
          <w:color w:val="0000FF"/>
          <w:sz w:val="20"/>
          <w:lang w:val="en-US" w:eastAsia="fi-FI"/>
        </w:rPr>
        <w:t>="</w:t>
      </w:r>
      <w:r w:rsidRPr="00A34F17">
        <w:rPr>
          <w:rFonts w:ascii="Arial" w:hAnsi="Arial" w:cs="Arial"/>
          <w:color w:val="000000"/>
          <w:sz w:val="20"/>
          <w:lang w:val="en-US" w:eastAsia="fi-FI"/>
        </w:rPr>
        <w:t>MFST</w:t>
      </w:r>
      <w:r w:rsidRPr="00A34F17">
        <w:rPr>
          <w:rFonts w:ascii="Arial" w:hAnsi="Arial" w:cs="Arial"/>
          <w:color w:val="0000FF"/>
          <w:sz w:val="20"/>
          <w:lang w:val="en-US" w:eastAsia="fi-FI"/>
        </w:rPr>
        <w:t>"&gt;</w:t>
      </w:r>
    </w:p>
    <w:p w14:paraId="44166DE2" w14:textId="77777777" w:rsidR="00A34F17" w:rsidRPr="00A34F17" w:rsidRDefault="00A34F17" w:rsidP="00A34F17">
      <w:pPr>
        <w:autoSpaceDE w:val="0"/>
        <w:autoSpaceDN w:val="0"/>
        <w:adjustRightInd w:val="0"/>
        <w:spacing w:before="0"/>
        <w:ind w:left="1418"/>
        <w:rPr>
          <w:rFonts w:ascii="Arial" w:hAnsi="Arial" w:cs="Arial"/>
          <w:color w:val="0000FF"/>
          <w:sz w:val="20"/>
          <w:lang w:val="en-US" w:eastAsia="fi-FI"/>
        </w:rPr>
      </w:pPr>
      <w:r w:rsidRPr="00A34F17">
        <w:rPr>
          <w:rFonts w:ascii="Arial" w:hAnsi="Arial" w:cs="Arial"/>
          <w:color w:val="000000"/>
          <w:sz w:val="20"/>
          <w:lang w:val="en-US" w:eastAsia="fi-FI"/>
        </w:rPr>
        <w:t xml:space="preserve">    </w:t>
      </w:r>
      <w:r w:rsidRPr="00A34F17">
        <w:rPr>
          <w:rFonts w:ascii="Arial" w:hAnsi="Arial" w:cs="Arial"/>
          <w:color w:val="0000FF"/>
          <w:sz w:val="20"/>
          <w:lang w:val="en-US" w:eastAsia="fi-FI"/>
        </w:rPr>
        <w:t>&lt;</w:t>
      </w:r>
      <w:r w:rsidRPr="00A34F17">
        <w:rPr>
          <w:rFonts w:ascii="Arial" w:hAnsi="Arial" w:cs="Arial"/>
          <w:color w:val="800000"/>
          <w:sz w:val="20"/>
          <w:lang w:val="en-US" w:eastAsia="fi-FI"/>
        </w:rPr>
        <w:t>observation</w:t>
      </w:r>
      <w:r w:rsidRPr="00A34F17">
        <w:rPr>
          <w:rFonts w:ascii="Arial" w:hAnsi="Arial" w:cs="Arial"/>
          <w:i/>
          <w:iCs/>
          <w:color w:val="008080"/>
          <w:sz w:val="20"/>
          <w:lang w:val="en-US" w:eastAsia="fi-FI"/>
        </w:rPr>
        <w:t xml:space="preserve"> </w:t>
      </w:r>
      <w:proofErr w:type="spellStart"/>
      <w:r w:rsidRPr="00A34F17">
        <w:rPr>
          <w:rFonts w:ascii="Arial" w:hAnsi="Arial" w:cs="Arial"/>
          <w:color w:val="FF0000"/>
          <w:sz w:val="20"/>
          <w:lang w:val="en-US" w:eastAsia="fi-FI"/>
        </w:rPr>
        <w:t>classCode</w:t>
      </w:r>
      <w:proofErr w:type="spellEnd"/>
      <w:r w:rsidRPr="00A34F17">
        <w:rPr>
          <w:rFonts w:ascii="Arial" w:hAnsi="Arial" w:cs="Arial"/>
          <w:color w:val="0000FF"/>
          <w:sz w:val="20"/>
          <w:lang w:val="en-US" w:eastAsia="fi-FI"/>
        </w:rPr>
        <w:t>="</w:t>
      </w:r>
      <w:r w:rsidRPr="00A34F17">
        <w:rPr>
          <w:rFonts w:ascii="Arial" w:hAnsi="Arial" w:cs="Arial"/>
          <w:color w:val="000000"/>
          <w:sz w:val="20"/>
          <w:lang w:val="en-US" w:eastAsia="fi-FI"/>
        </w:rPr>
        <w:t>OBS</w:t>
      </w:r>
      <w:r w:rsidRPr="00A34F17">
        <w:rPr>
          <w:rFonts w:ascii="Arial" w:hAnsi="Arial" w:cs="Arial"/>
          <w:color w:val="0000FF"/>
          <w:sz w:val="20"/>
          <w:lang w:val="en-US" w:eastAsia="fi-FI"/>
        </w:rPr>
        <w:t>"</w:t>
      </w:r>
      <w:r w:rsidRPr="00A34F17">
        <w:rPr>
          <w:rFonts w:ascii="Arial" w:hAnsi="Arial" w:cs="Arial"/>
          <w:i/>
          <w:iCs/>
          <w:color w:val="008080"/>
          <w:sz w:val="20"/>
          <w:lang w:val="en-US" w:eastAsia="fi-FI"/>
        </w:rPr>
        <w:t xml:space="preserve"> </w:t>
      </w:r>
      <w:proofErr w:type="spellStart"/>
      <w:r w:rsidRPr="00A34F17">
        <w:rPr>
          <w:rFonts w:ascii="Arial" w:hAnsi="Arial" w:cs="Arial"/>
          <w:color w:val="FF0000"/>
          <w:sz w:val="20"/>
          <w:lang w:val="en-US" w:eastAsia="fi-FI"/>
        </w:rPr>
        <w:t>moodCode</w:t>
      </w:r>
      <w:proofErr w:type="spellEnd"/>
      <w:r w:rsidRPr="00A34F17">
        <w:rPr>
          <w:rFonts w:ascii="Arial" w:hAnsi="Arial" w:cs="Arial"/>
          <w:color w:val="0000FF"/>
          <w:sz w:val="20"/>
          <w:lang w:val="en-US" w:eastAsia="fi-FI"/>
        </w:rPr>
        <w:t>="</w:t>
      </w:r>
      <w:r w:rsidRPr="00A34F17">
        <w:rPr>
          <w:rFonts w:ascii="Arial" w:hAnsi="Arial" w:cs="Arial"/>
          <w:color w:val="000000"/>
          <w:sz w:val="20"/>
          <w:lang w:val="en-US" w:eastAsia="fi-FI"/>
        </w:rPr>
        <w:t>EVN</w:t>
      </w:r>
      <w:r w:rsidRPr="00A34F17">
        <w:rPr>
          <w:rFonts w:ascii="Arial" w:hAnsi="Arial" w:cs="Arial"/>
          <w:color w:val="0000FF"/>
          <w:sz w:val="20"/>
          <w:lang w:val="en-US" w:eastAsia="fi-FI"/>
        </w:rPr>
        <w:t>"&gt;</w:t>
      </w:r>
    </w:p>
    <w:p w14:paraId="2B825AAF" w14:textId="77777777" w:rsidR="00A34F17" w:rsidRPr="00A34F17" w:rsidRDefault="00A34F17" w:rsidP="00A34F17">
      <w:pPr>
        <w:autoSpaceDE w:val="0"/>
        <w:autoSpaceDN w:val="0"/>
        <w:adjustRightInd w:val="0"/>
        <w:spacing w:before="0"/>
        <w:ind w:left="2127" w:hanging="709"/>
        <w:rPr>
          <w:rFonts w:ascii="Arial" w:hAnsi="Arial" w:cs="Arial"/>
          <w:color w:val="0000FF"/>
          <w:sz w:val="20"/>
          <w:lang w:eastAsia="fi-FI"/>
        </w:rPr>
      </w:pPr>
      <w:r w:rsidRPr="00A34F17">
        <w:rPr>
          <w:rFonts w:ascii="Arial" w:hAnsi="Arial" w:cs="Arial"/>
          <w:color w:val="000000"/>
          <w:sz w:val="20"/>
          <w:lang w:val="en-US" w:eastAsia="fi-FI"/>
        </w:rPr>
        <w:t xml:space="preserve">       </w:t>
      </w:r>
      <w:r w:rsidRPr="00A34F17">
        <w:rPr>
          <w:rFonts w:ascii="Arial" w:hAnsi="Arial" w:cs="Arial"/>
          <w:color w:val="0000FF"/>
          <w:sz w:val="20"/>
          <w:lang w:eastAsia="fi-FI"/>
        </w:rPr>
        <w:t>&lt;</w:t>
      </w:r>
      <w:proofErr w:type="spellStart"/>
      <w:r w:rsidRPr="00A34F17">
        <w:rPr>
          <w:rFonts w:ascii="Arial" w:hAnsi="Arial" w:cs="Arial"/>
          <w:color w:val="800000"/>
          <w:sz w:val="20"/>
          <w:lang w:eastAsia="fi-FI"/>
        </w:rPr>
        <w:t>code</w:t>
      </w:r>
      <w:proofErr w:type="spellEnd"/>
      <w:r w:rsidRPr="00A34F17">
        <w:rPr>
          <w:rFonts w:ascii="Arial" w:hAnsi="Arial" w:cs="Arial"/>
          <w:i/>
          <w:iCs/>
          <w:color w:val="008080"/>
          <w:sz w:val="20"/>
          <w:lang w:eastAsia="fi-FI"/>
        </w:rPr>
        <w:t xml:space="preserve"> </w:t>
      </w:r>
      <w:proofErr w:type="spellStart"/>
      <w:r w:rsidRPr="00A34F17">
        <w:rPr>
          <w:rFonts w:ascii="Arial" w:hAnsi="Arial" w:cs="Arial"/>
          <w:color w:val="FF0000"/>
          <w:sz w:val="20"/>
          <w:lang w:eastAsia="fi-FI"/>
        </w:rPr>
        <w:t>code</w:t>
      </w:r>
      <w:proofErr w:type="spellEnd"/>
      <w:r w:rsidRPr="00A34F17">
        <w:rPr>
          <w:rFonts w:ascii="Arial" w:hAnsi="Arial" w:cs="Arial"/>
          <w:color w:val="0000FF"/>
          <w:sz w:val="20"/>
          <w:lang w:eastAsia="fi-FI"/>
        </w:rPr>
        <w:t>="</w:t>
      </w:r>
      <w:r w:rsidRPr="00A34F17">
        <w:rPr>
          <w:rFonts w:ascii="Arial" w:hAnsi="Arial" w:cs="Arial"/>
          <w:color w:val="000000"/>
          <w:sz w:val="20"/>
          <w:lang w:eastAsia="fi-FI"/>
        </w:rPr>
        <w:t>2.4</w:t>
      </w:r>
      <w:r w:rsidRPr="00A34F17">
        <w:rPr>
          <w:rFonts w:ascii="Arial" w:hAnsi="Arial" w:cs="Arial"/>
          <w:color w:val="0000FF"/>
          <w:sz w:val="20"/>
          <w:lang w:eastAsia="fi-FI"/>
        </w:rPr>
        <w:t>"</w:t>
      </w:r>
      <w:r w:rsidRPr="00A34F17">
        <w:rPr>
          <w:rFonts w:ascii="Arial" w:hAnsi="Arial" w:cs="Arial"/>
          <w:i/>
          <w:iCs/>
          <w:color w:val="008080"/>
          <w:sz w:val="20"/>
          <w:lang w:eastAsia="fi-FI"/>
        </w:rPr>
        <w:t xml:space="preserve"> </w:t>
      </w:r>
      <w:proofErr w:type="spellStart"/>
      <w:r w:rsidRPr="00A34F17">
        <w:rPr>
          <w:rFonts w:ascii="Arial" w:hAnsi="Arial" w:cs="Arial"/>
          <w:color w:val="FF0000"/>
          <w:sz w:val="20"/>
          <w:lang w:eastAsia="fi-FI"/>
        </w:rPr>
        <w:t>codeSystem</w:t>
      </w:r>
      <w:proofErr w:type="spellEnd"/>
      <w:r w:rsidRPr="00A34F17">
        <w:rPr>
          <w:rFonts w:ascii="Arial" w:hAnsi="Arial" w:cs="Arial"/>
          <w:color w:val="0000FF"/>
          <w:sz w:val="20"/>
          <w:lang w:eastAsia="fi-FI"/>
        </w:rPr>
        <w:t>="</w:t>
      </w:r>
      <w:r w:rsidRPr="00A34F17">
        <w:rPr>
          <w:rFonts w:ascii="Arial" w:hAnsi="Arial" w:cs="Arial"/>
          <w:color w:val="000000"/>
          <w:sz w:val="20"/>
          <w:lang w:eastAsia="fi-FI"/>
        </w:rPr>
        <w:t>1.2.246.537.6.12.999.2003</w:t>
      </w:r>
      <w:r w:rsidRPr="00A34F17">
        <w:rPr>
          <w:rFonts w:ascii="Arial" w:hAnsi="Arial" w:cs="Arial"/>
          <w:color w:val="0000FF"/>
          <w:sz w:val="20"/>
          <w:lang w:eastAsia="fi-FI"/>
        </w:rPr>
        <w:t>"</w:t>
      </w:r>
      <w:r w:rsidRPr="00A34F17">
        <w:rPr>
          <w:rFonts w:ascii="Arial" w:hAnsi="Arial" w:cs="Arial"/>
          <w:i/>
          <w:iCs/>
          <w:color w:val="008080"/>
          <w:sz w:val="20"/>
          <w:lang w:eastAsia="fi-FI"/>
        </w:rPr>
        <w:t xml:space="preserve"> </w:t>
      </w:r>
      <w:proofErr w:type="spellStart"/>
      <w:r w:rsidRPr="00A34F17">
        <w:rPr>
          <w:rFonts w:ascii="Arial" w:hAnsi="Arial" w:cs="Arial"/>
          <w:color w:val="FF0000"/>
          <w:sz w:val="20"/>
          <w:lang w:eastAsia="fi-FI"/>
        </w:rPr>
        <w:t>codeSystemName</w:t>
      </w:r>
      <w:proofErr w:type="spellEnd"/>
      <w:r w:rsidRPr="00A34F17">
        <w:rPr>
          <w:rFonts w:ascii="Arial" w:hAnsi="Arial" w:cs="Arial"/>
          <w:color w:val="0000FF"/>
          <w:sz w:val="20"/>
          <w:lang w:eastAsia="fi-FI"/>
        </w:rPr>
        <w:t>="</w:t>
      </w:r>
      <w:proofErr w:type="spellStart"/>
      <w:r w:rsidRPr="00A34F17">
        <w:rPr>
          <w:rFonts w:ascii="Arial" w:hAnsi="Arial" w:cs="Arial"/>
          <w:color w:val="000000"/>
          <w:sz w:val="20"/>
          <w:lang w:eastAsia="fi-FI"/>
        </w:rPr>
        <w:t>KanTa</w:t>
      </w:r>
      <w:proofErr w:type="spellEnd"/>
      <w:r w:rsidRPr="00A34F17">
        <w:rPr>
          <w:rFonts w:ascii="Arial" w:hAnsi="Arial" w:cs="Arial"/>
          <w:color w:val="000000"/>
          <w:sz w:val="20"/>
          <w:lang w:eastAsia="fi-FI"/>
        </w:rPr>
        <w:t>-palvelut - Tekninen CDA R2 rakennekoodisto 2003</w:t>
      </w:r>
      <w:r w:rsidRPr="00A34F17">
        <w:rPr>
          <w:rFonts w:ascii="Arial" w:hAnsi="Arial" w:cs="Arial"/>
          <w:color w:val="0000FF"/>
          <w:sz w:val="20"/>
          <w:lang w:eastAsia="fi-FI"/>
        </w:rPr>
        <w:t>"</w:t>
      </w:r>
      <w:r w:rsidRPr="00A34F17">
        <w:rPr>
          <w:rFonts w:ascii="Arial" w:hAnsi="Arial" w:cs="Arial"/>
          <w:i/>
          <w:iCs/>
          <w:color w:val="008080"/>
          <w:sz w:val="20"/>
          <w:lang w:eastAsia="fi-FI"/>
        </w:rPr>
        <w:t xml:space="preserve"> </w:t>
      </w:r>
      <w:proofErr w:type="spellStart"/>
      <w:r w:rsidRPr="00A34F17">
        <w:rPr>
          <w:rFonts w:ascii="Arial" w:hAnsi="Arial" w:cs="Arial"/>
          <w:color w:val="FF0000"/>
          <w:sz w:val="20"/>
          <w:lang w:eastAsia="fi-FI"/>
        </w:rPr>
        <w:t>displayName</w:t>
      </w:r>
      <w:proofErr w:type="spellEnd"/>
      <w:r w:rsidRPr="00A34F17">
        <w:rPr>
          <w:rFonts w:ascii="Arial" w:hAnsi="Arial" w:cs="Arial"/>
          <w:color w:val="0000FF"/>
          <w:sz w:val="20"/>
          <w:lang w:eastAsia="fi-FI"/>
        </w:rPr>
        <w:t>="</w:t>
      </w:r>
      <w:r w:rsidRPr="00A34F17">
        <w:rPr>
          <w:rFonts w:ascii="Arial" w:hAnsi="Arial" w:cs="Arial"/>
          <w:color w:val="000000"/>
          <w:sz w:val="20"/>
          <w:lang w:eastAsia="fi-FI"/>
        </w:rPr>
        <w:t>Diagnoosin päättymisen syy</w:t>
      </w:r>
      <w:r w:rsidRPr="00A34F17">
        <w:rPr>
          <w:rFonts w:ascii="Arial" w:hAnsi="Arial" w:cs="Arial"/>
          <w:color w:val="0000FF"/>
          <w:sz w:val="20"/>
          <w:lang w:eastAsia="fi-FI"/>
        </w:rPr>
        <w:t>"/&gt;</w:t>
      </w:r>
    </w:p>
    <w:p w14:paraId="512DD9F4" w14:textId="748A7F0B" w:rsidR="00A34F17" w:rsidRPr="00A34F17" w:rsidRDefault="00A34F17" w:rsidP="00A34F17">
      <w:pPr>
        <w:autoSpaceDE w:val="0"/>
        <w:autoSpaceDN w:val="0"/>
        <w:adjustRightInd w:val="0"/>
        <w:spacing w:before="0"/>
        <w:ind w:left="2127" w:hanging="709"/>
        <w:rPr>
          <w:rFonts w:ascii="Arial" w:hAnsi="Arial" w:cs="Arial"/>
          <w:color w:val="0000FF"/>
          <w:sz w:val="20"/>
          <w:lang w:eastAsia="fi-FI"/>
        </w:rPr>
      </w:pPr>
      <w:r w:rsidRPr="00141342">
        <w:rPr>
          <w:rFonts w:ascii="Arial" w:hAnsi="Arial" w:cs="Arial"/>
          <w:color w:val="000000"/>
          <w:sz w:val="20"/>
          <w:lang w:eastAsia="fi-FI"/>
        </w:rPr>
        <w:lastRenderedPageBreak/>
        <w:t xml:space="preserve">       </w:t>
      </w:r>
      <w:r w:rsidRPr="00A34F17">
        <w:rPr>
          <w:rFonts w:ascii="Arial" w:hAnsi="Arial" w:cs="Arial"/>
          <w:color w:val="0000FF"/>
          <w:sz w:val="20"/>
          <w:lang w:eastAsia="fi-FI"/>
        </w:rPr>
        <w:t>&lt;</w:t>
      </w:r>
      <w:proofErr w:type="spellStart"/>
      <w:r w:rsidRPr="00A34F17">
        <w:rPr>
          <w:rFonts w:ascii="Arial" w:hAnsi="Arial" w:cs="Arial"/>
          <w:color w:val="800000"/>
          <w:sz w:val="20"/>
          <w:lang w:eastAsia="fi-FI"/>
        </w:rPr>
        <w:t>value</w:t>
      </w:r>
      <w:proofErr w:type="spellEnd"/>
      <w:r w:rsidRPr="00A34F17">
        <w:rPr>
          <w:rFonts w:ascii="Arial" w:hAnsi="Arial" w:cs="Arial"/>
          <w:i/>
          <w:iCs/>
          <w:color w:val="008080"/>
          <w:sz w:val="20"/>
          <w:lang w:eastAsia="fi-FI"/>
        </w:rPr>
        <w:t xml:space="preserve"> </w:t>
      </w:r>
      <w:proofErr w:type="spellStart"/>
      <w:proofErr w:type="gramStart"/>
      <w:r w:rsidRPr="00A34F17">
        <w:rPr>
          <w:rFonts w:ascii="Arial" w:hAnsi="Arial" w:cs="Arial"/>
          <w:color w:val="FF0000"/>
          <w:sz w:val="20"/>
          <w:lang w:eastAsia="fi-FI"/>
        </w:rPr>
        <w:t>xsi:type</w:t>
      </w:r>
      <w:proofErr w:type="spellEnd"/>
      <w:proofErr w:type="gramEnd"/>
      <w:r w:rsidRPr="00A34F17">
        <w:rPr>
          <w:rFonts w:ascii="Arial" w:hAnsi="Arial" w:cs="Arial"/>
          <w:color w:val="0000FF"/>
          <w:sz w:val="20"/>
          <w:lang w:eastAsia="fi-FI"/>
        </w:rPr>
        <w:t>="</w:t>
      </w:r>
      <w:r w:rsidRPr="00A34F17">
        <w:rPr>
          <w:rFonts w:ascii="Arial" w:hAnsi="Arial" w:cs="Arial"/>
          <w:color w:val="000000"/>
          <w:sz w:val="20"/>
          <w:lang w:eastAsia="fi-FI"/>
        </w:rPr>
        <w:t>C</w:t>
      </w:r>
      <w:r w:rsidR="008F7908">
        <w:rPr>
          <w:rFonts w:ascii="Arial" w:hAnsi="Arial" w:cs="Arial"/>
          <w:color w:val="000000"/>
          <w:sz w:val="20"/>
          <w:lang w:eastAsia="fi-FI"/>
        </w:rPr>
        <w:t>V</w:t>
      </w:r>
      <w:r w:rsidRPr="00A34F17">
        <w:rPr>
          <w:rFonts w:ascii="Arial" w:hAnsi="Arial" w:cs="Arial"/>
          <w:color w:val="0000FF"/>
          <w:sz w:val="20"/>
          <w:lang w:eastAsia="fi-FI"/>
        </w:rPr>
        <w:t>"</w:t>
      </w:r>
      <w:r w:rsidRPr="00A34F17">
        <w:rPr>
          <w:rFonts w:ascii="Arial" w:hAnsi="Arial" w:cs="Arial"/>
          <w:i/>
          <w:iCs/>
          <w:color w:val="008080"/>
          <w:sz w:val="20"/>
          <w:lang w:eastAsia="fi-FI"/>
        </w:rPr>
        <w:t xml:space="preserve"> </w:t>
      </w:r>
      <w:proofErr w:type="spellStart"/>
      <w:r w:rsidRPr="00A34F17">
        <w:rPr>
          <w:rFonts w:ascii="Arial" w:hAnsi="Arial" w:cs="Arial"/>
          <w:color w:val="FF0000"/>
          <w:sz w:val="20"/>
          <w:lang w:eastAsia="fi-FI"/>
        </w:rPr>
        <w:t>code</w:t>
      </w:r>
      <w:proofErr w:type="spellEnd"/>
      <w:r w:rsidRPr="00A34F17">
        <w:rPr>
          <w:rFonts w:ascii="Arial" w:hAnsi="Arial" w:cs="Arial"/>
          <w:color w:val="0000FF"/>
          <w:sz w:val="20"/>
          <w:lang w:eastAsia="fi-FI"/>
        </w:rPr>
        <w:t>="</w:t>
      </w:r>
      <w:r w:rsidR="008B7B93">
        <w:rPr>
          <w:rFonts w:ascii="Arial" w:hAnsi="Arial" w:cs="Arial"/>
          <w:color w:val="000000"/>
          <w:sz w:val="20"/>
          <w:lang w:eastAsia="fi-FI"/>
        </w:rPr>
        <w:t>PAR</w:t>
      </w:r>
      <w:r w:rsidRPr="00A34F17">
        <w:rPr>
          <w:rFonts w:ascii="Arial" w:hAnsi="Arial" w:cs="Arial"/>
          <w:color w:val="0000FF"/>
          <w:sz w:val="20"/>
          <w:lang w:eastAsia="fi-FI"/>
        </w:rPr>
        <w:t>"</w:t>
      </w:r>
      <w:r w:rsidRPr="00A34F17">
        <w:rPr>
          <w:rFonts w:ascii="Arial" w:hAnsi="Arial" w:cs="Arial"/>
          <w:i/>
          <w:iCs/>
          <w:color w:val="008080"/>
          <w:sz w:val="20"/>
          <w:lang w:eastAsia="fi-FI"/>
        </w:rPr>
        <w:t xml:space="preserve"> </w:t>
      </w:r>
      <w:proofErr w:type="spellStart"/>
      <w:r w:rsidRPr="00A34F17">
        <w:rPr>
          <w:rFonts w:ascii="Arial" w:hAnsi="Arial" w:cs="Arial"/>
          <w:color w:val="FF0000"/>
          <w:sz w:val="20"/>
          <w:lang w:eastAsia="fi-FI"/>
        </w:rPr>
        <w:t>codeSystem</w:t>
      </w:r>
      <w:proofErr w:type="spellEnd"/>
      <w:r w:rsidRPr="00A34F17">
        <w:rPr>
          <w:rFonts w:ascii="Arial" w:hAnsi="Arial" w:cs="Arial"/>
          <w:color w:val="0000FF"/>
          <w:sz w:val="20"/>
          <w:lang w:eastAsia="fi-FI"/>
        </w:rPr>
        <w:t>="</w:t>
      </w:r>
      <w:r w:rsidRPr="00A34F17">
        <w:rPr>
          <w:rFonts w:ascii="Arial" w:hAnsi="Arial" w:cs="Arial"/>
          <w:color w:val="000000"/>
          <w:sz w:val="20"/>
          <w:lang w:eastAsia="fi-FI"/>
        </w:rPr>
        <w:t>1.2.246.537.6.602.2013</w:t>
      </w:r>
      <w:r w:rsidRPr="00A34F17">
        <w:rPr>
          <w:rFonts w:ascii="Arial" w:hAnsi="Arial" w:cs="Arial"/>
          <w:color w:val="0000FF"/>
          <w:sz w:val="20"/>
          <w:lang w:eastAsia="fi-FI"/>
        </w:rPr>
        <w:t>"</w:t>
      </w:r>
      <w:r w:rsidRPr="00A34F17">
        <w:rPr>
          <w:rFonts w:ascii="Arial" w:hAnsi="Arial" w:cs="Arial"/>
          <w:i/>
          <w:iCs/>
          <w:color w:val="008080"/>
          <w:sz w:val="20"/>
          <w:lang w:eastAsia="fi-FI"/>
        </w:rPr>
        <w:t xml:space="preserve"> </w:t>
      </w:r>
      <w:proofErr w:type="spellStart"/>
      <w:r w:rsidRPr="00A34F17">
        <w:rPr>
          <w:rFonts w:ascii="Arial" w:hAnsi="Arial" w:cs="Arial"/>
          <w:color w:val="FF0000"/>
          <w:sz w:val="20"/>
          <w:lang w:eastAsia="fi-FI"/>
        </w:rPr>
        <w:t>codeSystemName</w:t>
      </w:r>
      <w:proofErr w:type="spellEnd"/>
      <w:r w:rsidRPr="00A34F17">
        <w:rPr>
          <w:rFonts w:ascii="Arial" w:hAnsi="Arial" w:cs="Arial"/>
          <w:color w:val="0000FF"/>
          <w:sz w:val="20"/>
          <w:lang w:eastAsia="fi-FI"/>
        </w:rPr>
        <w:t>="</w:t>
      </w:r>
      <w:r w:rsidRPr="00A34F17">
        <w:rPr>
          <w:rFonts w:ascii="Arial" w:hAnsi="Arial" w:cs="Arial"/>
          <w:color w:val="000000"/>
          <w:sz w:val="20"/>
          <w:lang w:eastAsia="fi-FI"/>
        </w:rPr>
        <w:t>AR/YDIN- Terveystiedon päättymisen syy</w:t>
      </w:r>
      <w:r w:rsidRPr="00A34F17">
        <w:rPr>
          <w:rFonts w:ascii="Arial" w:hAnsi="Arial" w:cs="Arial"/>
          <w:color w:val="0000FF"/>
          <w:sz w:val="20"/>
          <w:lang w:eastAsia="fi-FI"/>
        </w:rPr>
        <w:t>"</w:t>
      </w:r>
      <w:r w:rsidRPr="00A34F17">
        <w:rPr>
          <w:rFonts w:ascii="Arial" w:hAnsi="Arial" w:cs="Arial"/>
          <w:i/>
          <w:iCs/>
          <w:color w:val="008080"/>
          <w:sz w:val="20"/>
          <w:lang w:eastAsia="fi-FI"/>
        </w:rPr>
        <w:t xml:space="preserve"> </w:t>
      </w:r>
      <w:proofErr w:type="spellStart"/>
      <w:r w:rsidRPr="00A34F17">
        <w:rPr>
          <w:rFonts w:ascii="Arial" w:hAnsi="Arial" w:cs="Arial"/>
          <w:color w:val="FF0000"/>
          <w:sz w:val="20"/>
          <w:lang w:eastAsia="fi-FI"/>
        </w:rPr>
        <w:t>displayName</w:t>
      </w:r>
      <w:proofErr w:type="spellEnd"/>
      <w:r w:rsidRPr="00A34F17">
        <w:rPr>
          <w:rFonts w:ascii="Arial" w:hAnsi="Arial" w:cs="Arial"/>
          <w:color w:val="0000FF"/>
          <w:sz w:val="20"/>
          <w:lang w:eastAsia="fi-FI"/>
        </w:rPr>
        <w:t>="</w:t>
      </w:r>
      <w:r w:rsidRPr="00A34F17">
        <w:rPr>
          <w:rFonts w:ascii="Arial" w:hAnsi="Arial" w:cs="Arial"/>
          <w:color w:val="000000"/>
          <w:sz w:val="20"/>
          <w:lang w:eastAsia="fi-FI"/>
        </w:rPr>
        <w:t>Parantunut</w:t>
      </w:r>
      <w:r w:rsidRPr="00A34F17">
        <w:rPr>
          <w:rFonts w:ascii="Arial" w:hAnsi="Arial" w:cs="Arial"/>
          <w:color w:val="0000FF"/>
          <w:sz w:val="20"/>
          <w:lang w:eastAsia="fi-FI"/>
        </w:rPr>
        <w:t>"&gt;</w:t>
      </w:r>
    </w:p>
    <w:p w14:paraId="670F53DC" w14:textId="77777777" w:rsidR="00A34F17" w:rsidRPr="00A34F17" w:rsidRDefault="00A34F17" w:rsidP="00A34F17">
      <w:pPr>
        <w:autoSpaceDE w:val="0"/>
        <w:autoSpaceDN w:val="0"/>
        <w:adjustRightInd w:val="0"/>
        <w:spacing w:before="0"/>
        <w:ind w:left="2127" w:hanging="709"/>
        <w:rPr>
          <w:rFonts w:ascii="Arial" w:hAnsi="Arial" w:cs="Arial"/>
          <w:color w:val="0000FF"/>
          <w:sz w:val="20"/>
          <w:lang w:eastAsia="fi-FI"/>
        </w:rPr>
      </w:pPr>
      <w:r w:rsidRPr="00A34F17">
        <w:rPr>
          <w:rFonts w:ascii="Arial" w:hAnsi="Arial" w:cs="Arial"/>
          <w:color w:val="000000"/>
          <w:sz w:val="20"/>
          <w:lang w:eastAsia="fi-FI"/>
        </w:rPr>
        <w:t xml:space="preserve">          </w:t>
      </w:r>
      <w:proofErr w:type="gramStart"/>
      <w:r w:rsidRPr="00A34F17">
        <w:rPr>
          <w:rFonts w:ascii="Arial" w:hAnsi="Arial" w:cs="Arial"/>
          <w:color w:val="0000FF"/>
          <w:sz w:val="20"/>
          <w:lang w:eastAsia="fi-FI"/>
        </w:rPr>
        <w:t>&lt;!--</w:t>
      </w:r>
      <w:proofErr w:type="gramEnd"/>
      <w:r w:rsidRPr="00A34F17">
        <w:rPr>
          <w:rFonts w:ascii="Arial" w:hAnsi="Arial" w:cs="Arial"/>
          <w:color w:val="474747"/>
          <w:sz w:val="20"/>
          <w:lang w:eastAsia="fi-FI"/>
        </w:rPr>
        <w:t xml:space="preserve"> 18 diagnoosin päättymisen syytä tarkentava vapaamuotoinen teksti (vapaaehtoinen lisätieto)</w:t>
      </w:r>
      <w:r w:rsidRPr="00A34F17">
        <w:rPr>
          <w:rFonts w:ascii="Arial" w:hAnsi="Arial" w:cs="Arial"/>
          <w:color w:val="0000FF"/>
          <w:sz w:val="20"/>
          <w:lang w:eastAsia="fi-FI"/>
        </w:rPr>
        <w:t>--&gt;</w:t>
      </w:r>
    </w:p>
    <w:p w14:paraId="5211002E" w14:textId="77777777" w:rsidR="00A34F17" w:rsidRPr="00A34F17" w:rsidRDefault="00A34F17" w:rsidP="00A34F17">
      <w:pPr>
        <w:autoSpaceDE w:val="0"/>
        <w:autoSpaceDN w:val="0"/>
        <w:adjustRightInd w:val="0"/>
        <w:spacing w:before="0"/>
        <w:ind w:left="1418"/>
        <w:rPr>
          <w:rFonts w:ascii="Arial" w:hAnsi="Arial" w:cs="Arial"/>
          <w:color w:val="0000FF"/>
          <w:sz w:val="20"/>
          <w:lang w:eastAsia="fi-FI"/>
        </w:rPr>
      </w:pPr>
      <w:r w:rsidRPr="00A34F17">
        <w:rPr>
          <w:rFonts w:ascii="Arial" w:hAnsi="Arial" w:cs="Arial"/>
          <w:color w:val="000000"/>
          <w:sz w:val="20"/>
          <w:lang w:eastAsia="fi-FI"/>
        </w:rPr>
        <w:t xml:space="preserve">          </w:t>
      </w:r>
      <w:r w:rsidRPr="00A34F17">
        <w:rPr>
          <w:rFonts w:ascii="Arial" w:hAnsi="Arial" w:cs="Arial"/>
          <w:color w:val="0000FF"/>
          <w:sz w:val="20"/>
          <w:lang w:eastAsia="fi-FI"/>
        </w:rPr>
        <w:t>&lt;</w:t>
      </w:r>
      <w:proofErr w:type="spellStart"/>
      <w:r w:rsidRPr="00A34F17">
        <w:rPr>
          <w:rFonts w:ascii="Arial" w:hAnsi="Arial" w:cs="Arial"/>
          <w:color w:val="800000"/>
          <w:sz w:val="20"/>
          <w:lang w:eastAsia="fi-FI"/>
        </w:rPr>
        <w:t>originalText</w:t>
      </w:r>
      <w:proofErr w:type="spellEnd"/>
      <w:r w:rsidRPr="00A34F17">
        <w:rPr>
          <w:rFonts w:ascii="Arial" w:hAnsi="Arial" w:cs="Arial"/>
          <w:color w:val="0000FF"/>
          <w:sz w:val="20"/>
          <w:lang w:eastAsia="fi-FI"/>
        </w:rPr>
        <w:t>&gt;</w:t>
      </w:r>
      <w:r w:rsidRPr="00A34F17">
        <w:rPr>
          <w:rFonts w:ascii="Arial" w:hAnsi="Arial" w:cs="Arial"/>
          <w:color w:val="000000"/>
          <w:sz w:val="20"/>
          <w:lang w:eastAsia="fi-FI"/>
        </w:rPr>
        <w:t>yllättävän nopea parantuminen</w:t>
      </w:r>
      <w:r w:rsidRPr="00A34F17">
        <w:rPr>
          <w:rFonts w:ascii="Arial" w:hAnsi="Arial" w:cs="Arial"/>
          <w:color w:val="0000FF"/>
          <w:sz w:val="20"/>
          <w:lang w:eastAsia="fi-FI"/>
        </w:rPr>
        <w:t>&lt;/</w:t>
      </w:r>
      <w:proofErr w:type="spellStart"/>
      <w:r w:rsidRPr="00A34F17">
        <w:rPr>
          <w:rFonts w:ascii="Arial" w:hAnsi="Arial" w:cs="Arial"/>
          <w:color w:val="800000"/>
          <w:sz w:val="20"/>
          <w:lang w:eastAsia="fi-FI"/>
        </w:rPr>
        <w:t>originalText</w:t>
      </w:r>
      <w:proofErr w:type="spellEnd"/>
      <w:r w:rsidRPr="00A34F17">
        <w:rPr>
          <w:rFonts w:ascii="Arial" w:hAnsi="Arial" w:cs="Arial"/>
          <w:color w:val="0000FF"/>
          <w:sz w:val="20"/>
          <w:lang w:eastAsia="fi-FI"/>
        </w:rPr>
        <w:t>&gt;</w:t>
      </w:r>
    </w:p>
    <w:p w14:paraId="7140B5B5" w14:textId="77777777" w:rsidR="00A34F17" w:rsidRPr="004434F5" w:rsidRDefault="00A34F17" w:rsidP="00A34F17">
      <w:pPr>
        <w:autoSpaceDE w:val="0"/>
        <w:autoSpaceDN w:val="0"/>
        <w:adjustRightInd w:val="0"/>
        <w:spacing w:before="0"/>
        <w:ind w:left="1418"/>
        <w:rPr>
          <w:rFonts w:ascii="Arial" w:hAnsi="Arial" w:cs="Arial"/>
          <w:color w:val="0000FF"/>
          <w:sz w:val="20"/>
          <w:lang w:eastAsia="fi-FI"/>
        </w:rPr>
      </w:pPr>
      <w:r w:rsidRPr="00A34F17">
        <w:rPr>
          <w:rFonts w:ascii="Arial" w:hAnsi="Arial" w:cs="Arial"/>
          <w:color w:val="000000"/>
          <w:sz w:val="20"/>
          <w:lang w:eastAsia="fi-FI"/>
        </w:rPr>
        <w:t xml:space="preserve">       </w:t>
      </w:r>
      <w:r w:rsidRPr="004434F5">
        <w:rPr>
          <w:rFonts w:ascii="Arial" w:hAnsi="Arial" w:cs="Arial"/>
          <w:color w:val="0000FF"/>
          <w:sz w:val="20"/>
          <w:lang w:eastAsia="fi-FI"/>
        </w:rPr>
        <w:t>&lt;/</w:t>
      </w:r>
      <w:proofErr w:type="spellStart"/>
      <w:r w:rsidRPr="004434F5">
        <w:rPr>
          <w:rFonts w:ascii="Arial" w:hAnsi="Arial" w:cs="Arial"/>
          <w:color w:val="800000"/>
          <w:sz w:val="20"/>
          <w:lang w:eastAsia="fi-FI"/>
        </w:rPr>
        <w:t>value</w:t>
      </w:r>
      <w:proofErr w:type="spellEnd"/>
      <w:r w:rsidRPr="004434F5">
        <w:rPr>
          <w:rFonts w:ascii="Arial" w:hAnsi="Arial" w:cs="Arial"/>
          <w:color w:val="0000FF"/>
          <w:sz w:val="20"/>
          <w:lang w:eastAsia="fi-FI"/>
        </w:rPr>
        <w:t>&gt;</w:t>
      </w:r>
    </w:p>
    <w:p w14:paraId="5A87C827" w14:textId="77777777" w:rsidR="00A34F17" w:rsidRPr="004434F5" w:rsidRDefault="00A34F17" w:rsidP="00A34F17">
      <w:pPr>
        <w:autoSpaceDE w:val="0"/>
        <w:autoSpaceDN w:val="0"/>
        <w:adjustRightInd w:val="0"/>
        <w:spacing w:before="0"/>
        <w:ind w:left="1418"/>
        <w:rPr>
          <w:rFonts w:ascii="Arial" w:hAnsi="Arial" w:cs="Arial"/>
          <w:color w:val="0000FF"/>
          <w:sz w:val="20"/>
          <w:lang w:eastAsia="fi-FI"/>
        </w:rPr>
      </w:pPr>
      <w:r w:rsidRPr="004434F5">
        <w:rPr>
          <w:rFonts w:ascii="Arial" w:hAnsi="Arial" w:cs="Arial"/>
          <w:color w:val="000000"/>
          <w:sz w:val="20"/>
          <w:lang w:eastAsia="fi-FI"/>
        </w:rPr>
        <w:t xml:space="preserve">    </w:t>
      </w:r>
      <w:r w:rsidRPr="004434F5">
        <w:rPr>
          <w:rFonts w:ascii="Arial" w:hAnsi="Arial" w:cs="Arial"/>
          <w:color w:val="0000FF"/>
          <w:sz w:val="20"/>
          <w:lang w:eastAsia="fi-FI"/>
        </w:rPr>
        <w:t>&lt;/</w:t>
      </w:r>
      <w:proofErr w:type="spellStart"/>
      <w:r w:rsidRPr="004434F5">
        <w:rPr>
          <w:rFonts w:ascii="Arial" w:hAnsi="Arial" w:cs="Arial"/>
          <w:color w:val="800000"/>
          <w:sz w:val="20"/>
          <w:lang w:eastAsia="fi-FI"/>
        </w:rPr>
        <w:t>observation</w:t>
      </w:r>
      <w:proofErr w:type="spellEnd"/>
      <w:r w:rsidRPr="004434F5">
        <w:rPr>
          <w:rFonts w:ascii="Arial" w:hAnsi="Arial" w:cs="Arial"/>
          <w:color w:val="0000FF"/>
          <w:sz w:val="20"/>
          <w:lang w:eastAsia="fi-FI"/>
        </w:rPr>
        <w:t>&gt;</w:t>
      </w:r>
    </w:p>
    <w:p w14:paraId="2616737C" w14:textId="77777777" w:rsidR="00A34F17" w:rsidRPr="004434F5" w:rsidRDefault="00A34F17" w:rsidP="00A34F17">
      <w:pPr>
        <w:autoSpaceDE w:val="0"/>
        <w:autoSpaceDN w:val="0"/>
        <w:adjustRightInd w:val="0"/>
        <w:spacing w:before="0"/>
        <w:ind w:left="1418"/>
        <w:rPr>
          <w:rFonts w:ascii="Arial" w:hAnsi="Arial" w:cs="Arial"/>
          <w:color w:val="0000FF"/>
          <w:sz w:val="20"/>
          <w:lang w:eastAsia="fi-FI"/>
        </w:rPr>
      </w:pPr>
      <w:r w:rsidRPr="004434F5">
        <w:rPr>
          <w:rFonts w:ascii="Arial" w:hAnsi="Arial" w:cs="Arial"/>
          <w:color w:val="000000"/>
          <w:sz w:val="20"/>
          <w:lang w:eastAsia="fi-FI"/>
        </w:rPr>
        <w:t xml:space="preserve"> </w:t>
      </w:r>
      <w:r w:rsidRPr="004434F5">
        <w:rPr>
          <w:rFonts w:ascii="Arial" w:hAnsi="Arial" w:cs="Arial"/>
          <w:color w:val="0000FF"/>
          <w:sz w:val="20"/>
          <w:lang w:eastAsia="fi-FI"/>
        </w:rPr>
        <w:t>&lt;/</w:t>
      </w:r>
      <w:proofErr w:type="spellStart"/>
      <w:r w:rsidRPr="004434F5">
        <w:rPr>
          <w:rFonts w:ascii="Arial" w:hAnsi="Arial" w:cs="Arial"/>
          <w:color w:val="800000"/>
          <w:sz w:val="20"/>
          <w:lang w:eastAsia="fi-FI"/>
        </w:rPr>
        <w:t>entryRelationship</w:t>
      </w:r>
      <w:proofErr w:type="spellEnd"/>
      <w:r w:rsidRPr="004434F5">
        <w:rPr>
          <w:rFonts w:ascii="Arial" w:hAnsi="Arial" w:cs="Arial"/>
          <w:color w:val="0000FF"/>
          <w:sz w:val="20"/>
          <w:lang w:eastAsia="fi-FI"/>
        </w:rPr>
        <w:t>&gt;</w:t>
      </w:r>
    </w:p>
    <w:p w14:paraId="476588D9" w14:textId="77777777" w:rsidR="000D6C9A" w:rsidRPr="00FD546D" w:rsidRDefault="000D6C9A" w:rsidP="00477E7B">
      <w:pPr>
        <w:pStyle w:val="NormaaliP"/>
        <w:tabs>
          <w:tab w:val="left" w:pos="4111"/>
          <w:tab w:val="left" w:pos="5954"/>
        </w:tabs>
        <w:ind w:left="1418"/>
        <w:rPr>
          <w:iCs/>
        </w:rPr>
      </w:pPr>
    </w:p>
    <w:p w14:paraId="1783778A" w14:textId="09C240E4" w:rsidR="00477E7B" w:rsidRDefault="00A96BB9" w:rsidP="00477E7B">
      <w:pPr>
        <w:pStyle w:val="NormaaliP"/>
        <w:tabs>
          <w:tab w:val="left" w:pos="4111"/>
          <w:tab w:val="left" w:pos="5954"/>
        </w:tabs>
        <w:ind w:left="1418"/>
        <w:rPr>
          <w:iCs/>
        </w:rPr>
      </w:pPr>
      <w:r>
        <w:rPr>
          <w:b/>
          <w:iCs/>
        </w:rPr>
        <w:t xml:space="preserve">Diagnoosin päättymispäivä </w:t>
      </w:r>
      <w:r w:rsidR="00BD11D3">
        <w:rPr>
          <w:iCs/>
        </w:rPr>
        <w:t>ilmoitetaan täydentämällä tekoaikaa</w:t>
      </w:r>
      <w:r w:rsidR="00B46E81">
        <w:rPr>
          <w:iCs/>
        </w:rPr>
        <w:t xml:space="preserve"> (ks. edellä)</w:t>
      </w:r>
      <w:r w:rsidR="00BD11D3">
        <w:rPr>
          <w:iCs/>
        </w:rPr>
        <w:t>.</w:t>
      </w:r>
      <w:r w:rsidR="001703FD">
        <w:rPr>
          <w:iCs/>
        </w:rPr>
        <w:t xml:space="preserve"> </w:t>
      </w:r>
    </w:p>
    <w:p w14:paraId="1783778B" w14:textId="77777777" w:rsidR="005829EA" w:rsidRDefault="005829EA" w:rsidP="00477E7B">
      <w:pPr>
        <w:pStyle w:val="NormaaliP"/>
        <w:tabs>
          <w:tab w:val="left" w:pos="4111"/>
          <w:tab w:val="left" w:pos="5954"/>
        </w:tabs>
        <w:ind w:left="1418"/>
        <w:rPr>
          <w:iCs/>
        </w:rPr>
      </w:pPr>
    </w:p>
    <w:p w14:paraId="1783778C" w14:textId="3AD0FC86" w:rsidR="005829EA" w:rsidRDefault="00104C89" w:rsidP="005829EA">
      <w:pPr>
        <w:pStyle w:val="NormaaliP"/>
        <w:ind w:left="1440"/>
      </w:pPr>
      <w:r>
        <w:rPr>
          <w:b/>
        </w:rPr>
        <w:t>Viittaus asiakirjaan, missä diagnoosin päättyminen on todettu</w:t>
      </w:r>
    </w:p>
    <w:p w14:paraId="1783778D" w14:textId="77777777" w:rsidR="005829EA" w:rsidRDefault="005829EA" w:rsidP="005829EA">
      <w:pPr>
        <w:pStyle w:val="NormaaliP"/>
        <w:ind w:left="1440"/>
        <w:rPr>
          <w:b/>
        </w:rPr>
      </w:pPr>
    </w:p>
    <w:p w14:paraId="09F6D028" w14:textId="035AB006" w:rsidR="00F45E99" w:rsidRDefault="007E5FB9" w:rsidP="00A96BB9">
      <w:pPr>
        <w:spacing w:before="0"/>
        <w:ind w:left="1418"/>
        <w:rPr>
          <w:rFonts w:ascii="Arial" w:hAnsi="Arial" w:cs="Arial"/>
          <w:color w:val="000000"/>
          <w:sz w:val="20"/>
          <w:lang w:eastAsia="fi-FI"/>
        </w:rPr>
      </w:pPr>
      <w:r w:rsidRPr="00864A7F">
        <w:t>Tässä käytetään yleistä linkkirakennetta</w:t>
      </w:r>
      <w:r>
        <w:t xml:space="preserve"> (</w:t>
      </w:r>
      <w:proofErr w:type="spellStart"/>
      <w:proofErr w:type="gramStart"/>
      <w:r>
        <w:t>reference.externalDocument</w:t>
      </w:r>
      <w:proofErr w:type="spellEnd"/>
      <w:proofErr w:type="gramEnd"/>
      <w:r>
        <w:t>)</w:t>
      </w:r>
      <w:r w:rsidRPr="00864A7F">
        <w:t xml:space="preserve">, joka on määritelty luvussa </w:t>
      </w:r>
      <w:r w:rsidR="00CB313B">
        <w:t>3.1</w:t>
      </w:r>
      <w:r w:rsidRPr="00864A7F">
        <w:t xml:space="preserve">. </w:t>
      </w:r>
      <w:r>
        <w:t>Viittaus on tekniseltä rakenteeltaan saman</w:t>
      </w:r>
      <w:r w:rsidR="00F45E99">
        <w:t>kalt</w:t>
      </w:r>
      <w:r>
        <w:t xml:space="preserve">ainen kuin </w:t>
      </w:r>
      <w:r w:rsidR="00AA48AA">
        <w:t xml:space="preserve">diagnoositiedon </w:t>
      </w:r>
      <w:r>
        <w:t xml:space="preserve">annossa. </w:t>
      </w:r>
      <w:r w:rsidR="00F45E99">
        <w:t xml:space="preserve">Viittaus </w:t>
      </w:r>
      <w:r>
        <w:t xml:space="preserve">sijoitetaan </w:t>
      </w:r>
      <w:proofErr w:type="spellStart"/>
      <w:r w:rsidR="00F45E99">
        <w:t>pääobservationiin</w:t>
      </w:r>
      <w:proofErr w:type="spellEnd"/>
      <w:r>
        <w:t xml:space="preserve">. </w:t>
      </w:r>
      <w:r>
        <w:rPr>
          <w:color w:val="000000"/>
        </w:rPr>
        <w:t xml:space="preserve">Elementissä </w:t>
      </w:r>
      <w:proofErr w:type="spellStart"/>
      <w:r>
        <w:rPr>
          <w:color w:val="000000"/>
        </w:rPr>
        <w:t>setId</w:t>
      </w:r>
      <w:proofErr w:type="spellEnd"/>
      <w:r>
        <w:rPr>
          <w:color w:val="000000"/>
        </w:rPr>
        <w:t xml:space="preserve"> ilmoitetaan viitattavan asiakirjan OID ja elementissä id </w:t>
      </w:r>
      <w:r w:rsidR="00F45E99">
        <w:rPr>
          <w:color w:val="000000"/>
        </w:rPr>
        <w:t>viitattavan asiakirjan id</w:t>
      </w:r>
      <w:r>
        <w:rPr>
          <w:color w:val="000000"/>
        </w:rPr>
        <w:t xml:space="preserve">. </w:t>
      </w:r>
      <w:proofErr w:type="spellStart"/>
      <w:r>
        <w:rPr>
          <w:color w:val="000000"/>
        </w:rPr>
        <w:t>TemplateId</w:t>
      </w:r>
      <w:proofErr w:type="spellEnd"/>
      <w:r>
        <w:rPr>
          <w:color w:val="000000"/>
        </w:rPr>
        <w:t xml:space="preserve"> saa arvon </w:t>
      </w:r>
      <w:r w:rsidRPr="00FD546D">
        <w:rPr>
          <w:color w:val="000000"/>
        </w:rPr>
        <w:t>1.2.246.537.6.12.999.2003.20.3.</w:t>
      </w:r>
      <w:r w:rsidR="002E124D" w:rsidRPr="00FD546D">
        <w:rPr>
          <w:color w:val="000000"/>
        </w:rPr>
        <w:t xml:space="preserve"> Tämä rakenne on</w:t>
      </w:r>
      <w:r w:rsidR="00371ED6">
        <w:rPr>
          <w:color w:val="000000"/>
        </w:rPr>
        <w:t xml:space="preserve"> pakollinen, mikäli </w:t>
      </w:r>
      <w:r w:rsidR="00104C89">
        <w:rPr>
          <w:color w:val="000000"/>
        </w:rPr>
        <w:t xml:space="preserve">ulkoisella asiakirjalla </w:t>
      </w:r>
      <w:r w:rsidR="000A5483">
        <w:rPr>
          <w:color w:val="000000"/>
        </w:rPr>
        <w:t>kertomustekstissä on tietoja asiaan liittyen.</w:t>
      </w:r>
      <w:r w:rsidR="00104C89">
        <w:rPr>
          <w:color w:val="000000"/>
        </w:rPr>
        <w:t xml:space="preserve"> Mikäli diagnoosi-</w:t>
      </w:r>
      <w:proofErr w:type="spellStart"/>
      <w:r w:rsidR="00104C89">
        <w:rPr>
          <w:color w:val="000000"/>
        </w:rPr>
        <w:t>entry</w:t>
      </w:r>
      <w:proofErr w:type="spellEnd"/>
      <w:r w:rsidR="00104C89">
        <w:rPr>
          <w:color w:val="000000"/>
        </w:rPr>
        <w:t xml:space="preserve"> on samalla merkinnällä kuin diagnoosin päättymisen kertomustekstit, tämä viittaus jätetään pois.</w:t>
      </w:r>
      <w:r w:rsidR="00F87CF8">
        <w:rPr>
          <w:color w:val="000000"/>
        </w:rPr>
        <w:br/>
      </w:r>
    </w:p>
    <w:p w14:paraId="19D1A835" w14:textId="02DA72D6" w:rsidR="00F45E99" w:rsidRPr="00F45E99" w:rsidRDefault="00F45E99" w:rsidP="00F45E99">
      <w:pPr>
        <w:autoSpaceDE w:val="0"/>
        <w:autoSpaceDN w:val="0"/>
        <w:adjustRightInd w:val="0"/>
        <w:spacing w:before="0"/>
        <w:ind w:left="1418"/>
        <w:rPr>
          <w:rFonts w:ascii="Arial" w:hAnsi="Arial" w:cs="Arial"/>
          <w:color w:val="0000FF"/>
          <w:sz w:val="20"/>
          <w:lang w:eastAsia="fi-FI"/>
        </w:rPr>
      </w:pPr>
      <w:proofErr w:type="gramStart"/>
      <w:r w:rsidRPr="00F45E99">
        <w:rPr>
          <w:rFonts w:ascii="Arial" w:hAnsi="Arial" w:cs="Arial"/>
          <w:color w:val="0000FF"/>
          <w:sz w:val="20"/>
          <w:lang w:eastAsia="fi-FI"/>
        </w:rPr>
        <w:t>&lt;!</w:t>
      </w:r>
      <w:r w:rsidR="00104C89">
        <w:rPr>
          <w:rFonts w:ascii="Arial" w:hAnsi="Arial" w:cs="Arial"/>
          <w:color w:val="0000FF"/>
          <w:sz w:val="20"/>
          <w:lang w:eastAsia="fi-FI"/>
        </w:rPr>
        <w:t>—</w:t>
      </w:r>
      <w:proofErr w:type="gramEnd"/>
      <w:r w:rsidR="00104C89">
        <w:rPr>
          <w:rFonts w:ascii="Arial" w:hAnsi="Arial" w:cs="Arial"/>
          <w:color w:val="474747"/>
          <w:sz w:val="20"/>
          <w:lang w:eastAsia="fi-FI"/>
        </w:rPr>
        <w:t>Viittaus asiakirjaan, missä diagnoosin päättyminen on todettu</w:t>
      </w:r>
      <w:r w:rsidRPr="00F45E99">
        <w:rPr>
          <w:rFonts w:ascii="Arial" w:hAnsi="Arial" w:cs="Arial"/>
          <w:color w:val="474747"/>
          <w:sz w:val="20"/>
          <w:lang w:eastAsia="fi-FI"/>
        </w:rPr>
        <w:t xml:space="preserve"> </w:t>
      </w:r>
      <w:r w:rsidRPr="00F45E99">
        <w:rPr>
          <w:rFonts w:ascii="Arial" w:hAnsi="Arial" w:cs="Arial"/>
          <w:color w:val="0000FF"/>
          <w:sz w:val="20"/>
          <w:lang w:eastAsia="fi-FI"/>
        </w:rPr>
        <w:t>--&gt;</w:t>
      </w:r>
    </w:p>
    <w:p w14:paraId="1B2EA923" w14:textId="77777777" w:rsidR="00F45E99" w:rsidRPr="00F45E99" w:rsidRDefault="00F45E99" w:rsidP="00F45E99">
      <w:pPr>
        <w:autoSpaceDE w:val="0"/>
        <w:autoSpaceDN w:val="0"/>
        <w:adjustRightInd w:val="0"/>
        <w:spacing w:before="0"/>
        <w:ind w:left="1418"/>
        <w:rPr>
          <w:rFonts w:ascii="Arial" w:hAnsi="Arial" w:cs="Arial"/>
          <w:color w:val="0000FF"/>
          <w:sz w:val="20"/>
          <w:lang w:val="en-US" w:eastAsia="fi-FI"/>
        </w:rPr>
      </w:pPr>
      <w:r w:rsidRPr="00F45E99">
        <w:rPr>
          <w:rFonts w:ascii="Arial" w:hAnsi="Arial" w:cs="Arial"/>
          <w:color w:val="000000"/>
          <w:sz w:val="20"/>
          <w:lang w:eastAsia="fi-FI"/>
        </w:rPr>
        <w:t xml:space="preserve"> </w:t>
      </w:r>
      <w:r w:rsidRPr="00F45E99">
        <w:rPr>
          <w:rFonts w:ascii="Arial" w:hAnsi="Arial" w:cs="Arial"/>
          <w:color w:val="0000FF"/>
          <w:sz w:val="20"/>
          <w:lang w:val="en-US" w:eastAsia="fi-FI"/>
        </w:rPr>
        <w:t>&lt;</w:t>
      </w:r>
      <w:r w:rsidRPr="00F45E99">
        <w:rPr>
          <w:rFonts w:ascii="Arial" w:hAnsi="Arial" w:cs="Arial"/>
          <w:color w:val="800000"/>
          <w:sz w:val="20"/>
          <w:lang w:val="en-US" w:eastAsia="fi-FI"/>
        </w:rPr>
        <w:t>reference</w:t>
      </w:r>
      <w:r w:rsidRPr="00F45E99">
        <w:rPr>
          <w:rFonts w:ascii="Arial" w:hAnsi="Arial" w:cs="Arial"/>
          <w:i/>
          <w:iCs/>
          <w:color w:val="008080"/>
          <w:sz w:val="20"/>
          <w:lang w:val="en-US" w:eastAsia="fi-FI"/>
        </w:rPr>
        <w:t xml:space="preserve"> </w:t>
      </w:r>
      <w:proofErr w:type="spellStart"/>
      <w:r w:rsidRPr="00F45E99">
        <w:rPr>
          <w:rFonts w:ascii="Arial" w:hAnsi="Arial" w:cs="Arial"/>
          <w:color w:val="FF0000"/>
          <w:sz w:val="20"/>
          <w:lang w:val="en-US" w:eastAsia="fi-FI"/>
        </w:rPr>
        <w:t>typeCode</w:t>
      </w:r>
      <w:proofErr w:type="spellEnd"/>
      <w:r w:rsidRPr="00F45E99">
        <w:rPr>
          <w:rFonts w:ascii="Arial" w:hAnsi="Arial" w:cs="Arial"/>
          <w:color w:val="0000FF"/>
          <w:sz w:val="20"/>
          <w:lang w:val="en-US" w:eastAsia="fi-FI"/>
        </w:rPr>
        <w:t>="</w:t>
      </w:r>
      <w:r w:rsidRPr="00F45E99">
        <w:rPr>
          <w:rFonts w:ascii="Arial" w:hAnsi="Arial" w:cs="Arial"/>
          <w:color w:val="000000"/>
          <w:sz w:val="20"/>
          <w:lang w:val="en-US" w:eastAsia="fi-FI"/>
        </w:rPr>
        <w:t>XCRPT</w:t>
      </w:r>
      <w:r w:rsidRPr="00F45E99">
        <w:rPr>
          <w:rFonts w:ascii="Arial" w:hAnsi="Arial" w:cs="Arial"/>
          <w:color w:val="0000FF"/>
          <w:sz w:val="20"/>
          <w:lang w:val="en-US" w:eastAsia="fi-FI"/>
        </w:rPr>
        <w:t>"&gt;</w:t>
      </w:r>
    </w:p>
    <w:p w14:paraId="681B59D0" w14:textId="77777777" w:rsidR="00F45E99" w:rsidRPr="00F45E99" w:rsidRDefault="00F45E99" w:rsidP="00F45E99">
      <w:pPr>
        <w:autoSpaceDE w:val="0"/>
        <w:autoSpaceDN w:val="0"/>
        <w:adjustRightInd w:val="0"/>
        <w:spacing w:before="0"/>
        <w:ind w:left="1418"/>
        <w:rPr>
          <w:rFonts w:ascii="Arial" w:hAnsi="Arial" w:cs="Arial"/>
          <w:color w:val="0000FF"/>
          <w:sz w:val="20"/>
          <w:lang w:val="en-US" w:eastAsia="fi-FI"/>
        </w:rPr>
      </w:pPr>
      <w:r w:rsidRPr="00F45E99">
        <w:rPr>
          <w:rFonts w:ascii="Arial" w:hAnsi="Arial" w:cs="Arial"/>
          <w:color w:val="000000"/>
          <w:sz w:val="20"/>
          <w:lang w:val="en-US" w:eastAsia="fi-FI"/>
        </w:rPr>
        <w:t xml:space="preserve">   </w:t>
      </w:r>
      <w:r w:rsidRPr="00F45E99">
        <w:rPr>
          <w:rFonts w:ascii="Arial" w:hAnsi="Arial" w:cs="Arial"/>
          <w:color w:val="0000FF"/>
          <w:sz w:val="20"/>
          <w:lang w:val="en-US" w:eastAsia="fi-FI"/>
        </w:rPr>
        <w:t>&lt;</w:t>
      </w:r>
      <w:proofErr w:type="spellStart"/>
      <w:r w:rsidRPr="00F45E99">
        <w:rPr>
          <w:rFonts w:ascii="Arial" w:hAnsi="Arial" w:cs="Arial"/>
          <w:color w:val="800000"/>
          <w:sz w:val="20"/>
          <w:lang w:val="en-US" w:eastAsia="fi-FI"/>
        </w:rPr>
        <w:t>externalDocument</w:t>
      </w:r>
      <w:proofErr w:type="spellEnd"/>
      <w:r w:rsidRPr="00F45E99">
        <w:rPr>
          <w:rFonts w:ascii="Arial" w:hAnsi="Arial" w:cs="Arial"/>
          <w:color w:val="0000FF"/>
          <w:sz w:val="20"/>
          <w:lang w:val="en-US" w:eastAsia="fi-FI"/>
        </w:rPr>
        <w:t>&gt;</w:t>
      </w:r>
    </w:p>
    <w:p w14:paraId="7C515FF1" w14:textId="77777777" w:rsidR="00F45E99" w:rsidRPr="00F45E99" w:rsidRDefault="00F45E99" w:rsidP="00F45E99">
      <w:pPr>
        <w:autoSpaceDE w:val="0"/>
        <w:autoSpaceDN w:val="0"/>
        <w:adjustRightInd w:val="0"/>
        <w:spacing w:before="0"/>
        <w:ind w:left="1418"/>
        <w:rPr>
          <w:rFonts w:ascii="Arial" w:hAnsi="Arial" w:cs="Arial"/>
          <w:color w:val="0000FF"/>
          <w:sz w:val="20"/>
          <w:lang w:val="en-US" w:eastAsia="fi-FI"/>
        </w:rPr>
      </w:pPr>
      <w:r w:rsidRPr="00F45E99">
        <w:rPr>
          <w:rFonts w:ascii="Arial" w:hAnsi="Arial" w:cs="Arial"/>
          <w:color w:val="000000"/>
          <w:sz w:val="20"/>
          <w:lang w:val="en-US" w:eastAsia="fi-FI"/>
        </w:rPr>
        <w:t xml:space="preserve">      </w:t>
      </w:r>
      <w:r w:rsidRPr="00F45E99">
        <w:rPr>
          <w:rFonts w:ascii="Arial" w:hAnsi="Arial" w:cs="Arial"/>
          <w:color w:val="0000FF"/>
          <w:sz w:val="20"/>
          <w:lang w:val="en-US" w:eastAsia="fi-FI"/>
        </w:rPr>
        <w:t>&lt;</w:t>
      </w:r>
      <w:proofErr w:type="spellStart"/>
      <w:r w:rsidRPr="00F45E99">
        <w:rPr>
          <w:rFonts w:ascii="Arial" w:hAnsi="Arial" w:cs="Arial"/>
          <w:color w:val="800000"/>
          <w:sz w:val="20"/>
          <w:lang w:val="en-US" w:eastAsia="fi-FI"/>
        </w:rPr>
        <w:t>templateId</w:t>
      </w:r>
      <w:proofErr w:type="spellEnd"/>
      <w:r w:rsidRPr="00F45E99">
        <w:rPr>
          <w:rFonts w:ascii="Arial" w:hAnsi="Arial" w:cs="Arial"/>
          <w:i/>
          <w:iCs/>
          <w:color w:val="008080"/>
          <w:sz w:val="20"/>
          <w:lang w:val="en-US" w:eastAsia="fi-FI"/>
        </w:rPr>
        <w:t xml:space="preserve"> </w:t>
      </w:r>
      <w:r w:rsidRPr="00F45E99">
        <w:rPr>
          <w:rFonts w:ascii="Arial" w:hAnsi="Arial" w:cs="Arial"/>
          <w:color w:val="FF0000"/>
          <w:sz w:val="20"/>
          <w:lang w:val="en-US" w:eastAsia="fi-FI"/>
        </w:rPr>
        <w:t>root</w:t>
      </w:r>
      <w:r w:rsidRPr="00F45E99">
        <w:rPr>
          <w:rFonts w:ascii="Arial" w:hAnsi="Arial" w:cs="Arial"/>
          <w:color w:val="0000FF"/>
          <w:sz w:val="20"/>
          <w:lang w:val="en-US" w:eastAsia="fi-FI"/>
        </w:rPr>
        <w:t>="</w:t>
      </w:r>
      <w:r w:rsidRPr="00F45E99">
        <w:rPr>
          <w:rFonts w:ascii="Arial" w:hAnsi="Arial" w:cs="Arial"/>
          <w:color w:val="000000"/>
          <w:sz w:val="20"/>
          <w:lang w:val="en-US" w:eastAsia="fi-FI"/>
        </w:rPr>
        <w:t>1.2.246.537.6.12.999.2003.20.3</w:t>
      </w:r>
      <w:r w:rsidRPr="00F45E99">
        <w:rPr>
          <w:rFonts w:ascii="Arial" w:hAnsi="Arial" w:cs="Arial"/>
          <w:color w:val="0000FF"/>
          <w:sz w:val="20"/>
          <w:lang w:val="en-US" w:eastAsia="fi-FI"/>
        </w:rPr>
        <w:t>"/&gt;</w:t>
      </w:r>
    </w:p>
    <w:p w14:paraId="58DAA985" w14:textId="0C5C2E07" w:rsidR="00F45E99" w:rsidRPr="00F45E99" w:rsidRDefault="00F45E99" w:rsidP="00F45E99">
      <w:pPr>
        <w:autoSpaceDE w:val="0"/>
        <w:autoSpaceDN w:val="0"/>
        <w:adjustRightInd w:val="0"/>
        <w:spacing w:before="0"/>
        <w:ind w:left="1418"/>
        <w:rPr>
          <w:rFonts w:ascii="Arial" w:hAnsi="Arial" w:cs="Arial"/>
          <w:color w:val="0000FF"/>
          <w:sz w:val="20"/>
          <w:lang w:val="en-US" w:eastAsia="fi-FI"/>
        </w:rPr>
      </w:pPr>
      <w:r w:rsidRPr="00F45E99">
        <w:rPr>
          <w:rFonts w:ascii="Arial" w:hAnsi="Arial" w:cs="Arial"/>
          <w:color w:val="000000"/>
          <w:sz w:val="20"/>
          <w:lang w:val="en-US" w:eastAsia="fi-FI"/>
        </w:rPr>
        <w:t xml:space="preserve">      </w:t>
      </w:r>
      <w:r w:rsidRPr="00F45E99">
        <w:rPr>
          <w:rFonts w:ascii="Arial" w:hAnsi="Arial" w:cs="Arial"/>
          <w:color w:val="0000FF"/>
          <w:sz w:val="20"/>
          <w:lang w:val="en-US" w:eastAsia="fi-FI"/>
        </w:rPr>
        <w:t>&lt;</w:t>
      </w:r>
      <w:r w:rsidRPr="00F45E99">
        <w:rPr>
          <w:rFonts w:ascii="Arial" w:hAnsi="Arial" w:cs="Arial"/>
          <w:color w:val="800000"/>
          <w:sz w:val="20"/>
          <w:lang w:val="en-US" w:eastAsia="fi-FI"/>
        </w:rPr>
        <w:t>id</w:t>
      </w:r>
      <w:r w:rsidRPr="00F45E99">
        <w:rPr>
          <w:rFonts w:ascii="Arial" w:hAnsi="Arial" w:cs="Arial"/>
          <w:i/>
          <w:iCs/>
          <w:color w:val="008080"/>
          <w:sz w:val="20"/>
          <w:lang w:val="en-US" w:eastAsia="fi-FI"/>
        </w:rPr>
        <w:t xml:space="preserve"> </w:t>
      </w:r>
      <w:r w:rsidRPr="00F45E99">
        <w:rPr>
          <w:rFonts w:ascii="Arial" w:hAnsi="Arial" w:cs="Arial"/>
          <w:color w:val="FF0000"/>
          <w:sz w:val="20"/>
          <w:lang w:val="en-US" w:eastAsia="fi-FI"/>
        </w:rPr>
        <w:t>root</w:t>
      </w:r>
      <w:r w:rsidRPr="00F45E99">
        <w:rPr>
          <w:rFonts w:ascii="Arial" w:hAnsi="Arial" w:cs="Arial"/>
          <w:color w:val="0000FF"/>
          <w:sz w:val="20"/>
          <w:lang w:val="en-US" w:eastAsia="fi-FI"/>
        </w:rPr>
        <w:t>="</w:t>
      </w:r>
      <w:r w:rsidRPr="00F45E99">
        <w:rPr>
          <w:rFonts w:ascii="Arial" w:hAnsi="Arial" w:cs="Arial"/>
          <w:color w:val="000000"/>
          <w:sz w:val="20"/>
          <w:lang w:val="en-US" w:eastAsia="fi-FI"/>
        </w:rPr>
        <w:t>1.2</w:t>
      </w:r>
      <w:r w:rsidR="00410023">
        <w:rPr>
          <w:rFonts w:ascii="Arial" w:hAnsi="Arial" w:cs="Arial"/>
          <w:color w:val="000000"/>
          <w:sz w:val="20"/>
          <w:lang w:val="en-US" w:eastAsia="fi-FI"/>
        </w:rPr>
        <w:t>.246.537.10.1246109.11.2011.42</w:t>
      </w:r>
      <w:r w:rsidRPr="00F45E99">
        <w:rPr>
          <w:rFonts w:ascii="Arial" w:hAnsi="Arial" w:cs="Arial"/>
          <w:color w:val="0000FF"/>
          <w:sz w:val="20"/>
          <w:lang w:val="en-US" w:eastAsia="fi-FI"/>
        </w:rPr>
        <w:t>"/&gt;</w:t>
      </w:r>
    </w:p>
    <w:p w14:paraId="57A62EA7" w14:textId="24724409" w:rsidR="00F45E99" w:rsidRPr="00F45E99" w:rsidRDefault="00F45E99" w:rsidP="00F87CF8">
      <w:pPr>
        <w:autoSpaceDE w:val="0"/>
        <w:autoSpaceDN w:val="0"/>
        <w:adjustRightInd w:val="0"/>
        <w:spacing w:before="0"/>
        <w:ind w:left="2127" w:hanging="709"/>
        <w:rPr>
          <w:rFonts w:ascii="Arial" w:hAnsi="Arial" w:cs="Arial"/>
          <w:color w:val="0000FF"/>
          <w:sz w:val="20"/>
          <w:lang w:val="en-US" w:eastAsia="fi-FI"/>
        </w:rPr>
      </w:pPr>
      <w:r w:rsidRPr="00F45E99">
        <w:rPr>
          <w:rFonts w:ascii="Arial" w:hAnsi="Arial" w:cs="Arial"/>
          <w:color w:val="000000"/>
          <w:sz w:val="20"/>
          <w:lang w:val="en-US" w:eastAsia="fi-FI"/>
        </w:rPr>
        <w:t xml:space="preserve">      </w:t>
      </w:r>
      <w:r w:rsidRPr="00F45E99">
        <w:rPr>
          <w:rFonts w:ascii="Arial" w:hAnsi="Arial" w:cs="Arial"/>
          <w:color w:val="0000FF"/>
          <w:sz w:val="20"/>
          <w:lang w:val="en-US" w:eastAsia="fi-FI"/>
        </w:rPr>
        <w:t>&lt;</w:t>
      </w:r>
      <w:r w:rsidRPr="00F45E99">
        <w:rPr>
          <w:rFonts w:ascii="Arial" w:hAnsi="Arial" w:cs="Arial"/>
          <w:color w:val="800000"/>
          <w:sz w:val="20"/>
          <w:lang w:val="en-US" w:eastAsia="fi-FI"/>
        </w:rPr>
        <w:t>code</w:t>
      </w:r>
      <w:r w:rsidRPr="00F45E99">
        <w:rPr>
          <w:rFonts w:ascii="Arial" w:hAnsi="Arial" w:cs="Arial"/>
          <w:i/>
          <w:iCs/>
          <w:color w:val="008080"/>
          <w:sz w:val="20"/>
          <w:lang w:val="en-US" w:eastAsia="fi-FI"/>
        </w:rPr>
        <w:t xml:space="preserve"> </w:t>
      </w:r>
      <w:r w:rsidRPr="00F45E99">
        <w:rPr>
          <w:rFonts w:ascii="Arial" w:hAnsi="Arial" w:cs="Arial"/>
          <w:color w:val="FF0000"/>
          <w:sz w:val="20"/>
          <w:lang w:val="en-US" w:eastAsia="fi-FI"/>
        </w:rPr>
        <w:t>code</w:t>
      </w:r>
      <w:r w:rsidRPr="00F45E99">
        <w:rPr>
          <w:rFonts w:ascii="Arial" w:hAnsi="Arial" w:cs="Arial"/>
          <w:color w:val="0000FF"/>
          <w:sz w:val="20"/>
          <w:lang w:val="en-US" w:eastAsia="fi-FI"/>
        </w:rPr>
        <w:t>="</w:t>
      </w:r>
      <w:r w:rsidRPr="00F45E99">
        <w:rPr>
          <w:rFonts w:ascii="Arial" w:hAnsi="Arial" w:cs="Arial"/>
          <w:color w:val="000000"/>
          <w:sz w:val="20"/>
          <w:lang w:val="en-US" w:eastAsia="fi-FI"/>
        </w:rPr>
        <w:t>98</w:t>
      </w:r>
      <w:r w:rsidRPr="00F45E99">
        <w:rPr>
          <w:rFonts w:ascii="Arial" w:hAnsi="Arial" w:cs="Arial"/>
          <w:color w:val="0000FF"/>
          <w:sz w:val="20"/>
          <w:lang w:val="en-US" w:eastAsia="fi-FI"/>
        </w:rPr>
        <w:t>"</w:t>
      </w:r>
      <w:r w:rsidRPr="00F45E99">
        <w:rPr>
          <w:rFonts w:ascii="Arial" w:hAnsi="Arial" w:cs="Arial"/>
          <w:i/>
          <w:iCs/>
          <w:color w:val="008080"/>
          <w:sz w:val="20"/>
          <w:lang w:val="en-US" w:eastAsia="fi-FI"/>
        </w:rPr>
        <w:t xml:space="preserve"> </w:t>
      </w:r>
      <w:proofErr w:type="spellStart"/>
      <w:r w:rsidRPr="00F45E99">
        <w:rPr>
          <w:rFonts w:ascii="Arial" w:hAnsi="Arial" w:cs="Arial"/>
          <w:color w:val="FF0000"/>
          <w:sz w:val="20"/>
          <w:lang w:val="en-US" w:eastAsia="fi-FI"/>
        </w:rPr>
        <w:t>codeSystem</w:t>
      </w:r>
      <w:proofErr w:type="spellEnd"/>
      <w:r w:rsidRPr="00F45E99">
        <w:rPr>
          <w:rFonts w:ascii="Arial" w:hAnsi="Arial" w:cs="Arial"/>
          <w:color w:val="0000FF"/>
          <w:sz w:val="20"/>
          <w:lang w:val="en-US" w:eastAsia="fi-FI"/>
        </w:rPr>
        <w:t>="</w:t>
      </w:r>
      <w:r w:rsidRPr="00F45E99">
        <w:rPr>
          <w:rFonts w:ascii="Arial" w:hAnsi="Arial" w:cs="Arial"/>
          <w:color w:val="000000"/>
          <w:sz w:val="20"/>
          <w:lang w:val="en-US" w:eastAsia="fi-FI"/>
        </w:rPr>
        <w:t>1.2.246.537.6.12.2002</w:t>
      </w:r>
      <w:r w:rsidRPr="00F45E99">
        <w:rPr>
          <w:rFonts w:ascii="Arial" w:hAnsi="Arial" w:cs="Arial"/>
          <w:color w:val="0000FF"/>
          <w:sz w:val="20"/>
          <w:lang w:val="en-US" w:eastAsia="fi-FI"/>
        </w:rPr>
        <w:t>"</w:t>
      </w:r>
      <w:r w:rsidRPr="00F45E99">
        <w:rPr>
          <w:rFonts w:ascii="Arial" w:hAnsi="Arial" w:cs="Arial"/>
          <w:i/>
          <w:iCs/>
          <w:color w:val="008080"/>
          <w:sz w:val="20"/>
          <w:lang w:val="en-US" w:eastAsia="fi-FI"/>
        </w:rPr>
        <w:t xml:space="preserve"> </w:t>
      </w:r>
      <w:proofErr w:type="spellStart"/>
      <w:r w:rsidR="00141342" w:rsidRPr="00141342">
        <w:rPr>
          <w:rFonts w:ascii="Arial" w:hAnsi="Arial" w:cs="Arial"/>
          <w:color w:val="FF0000"/>
          <w:sz w:val="20"/>
          <w:lang w:val="en-US" w:eastAsia="fi-FI"/>
        </w:rPr>
        <w:t>codeSystemName</w:t>
      </w:r>
      <w:proofErr w:type="spellEnd"/>
      <w:r w:rsidR="00141342" w:rsidRPr="00141342">
        <w:rPr>
          <w:rFonts w:ascii="Arial" w:hAnsi="Arial" w:cs="Arial"/>
          <w:color w:val="0000FF"/>
          <w:sz w:val="20"/>
          <w:lang w:val="en-US" w:eastAsia="fi-FI"/>
        </w:rPr>
        <w:t>="</w:t>
      </w:r>
      <w:r w:rsidR="00141342" w:rsidRPr="00141342">
        <w:rPr>
          <w:rFonts w:ascii="Arial" w:hAnsi="Arial" w:cs="Arial"/>
          <w:color w:val="000000"/>
          <w:sz w:val="20"/>
          <w:lang w:val="en-US" w:eastAsia="fi-FI"/>
        </w:rPr>
        <w:t xml:space="preserve">AR/YDIN - </w:t>
      </w:r>
      <w:proofErr w:type="spellStart"/>
      <w:r w:rsidR="00141342" w:rsidRPr="00141342">
        <w:rPr>
          <w:rFonts w:ascii="Arial" w:hAnsi="Arial" w:cs="Arial"/>
          <w:color w:val="000000"/>
          <w:sz w:val="20"/>
          <w:lang w:val="en-US" w:eastAsia="fi-FI"/>
        </w:rPr>
        <w:t>Näkymät</w:t>
      </w:r>
      <w:proofErr w:type="spellEnd"/>
      <w:r w:rsidR="00141342" w:rsidRPr="00141342">
        <w:rPr>
          <w:rFonts w:ascii="Arial" w:hAnsi="Arial" w:cs="Arial"/>
          <w:color w:val="0000FF"/>
          <w:sz w:val="20"/>
          <w:lang w:val="en-US" w:eastAsia="fi-FI"/>
        </w:rPr>
        <w:t>"</w:t>
      </w:r>
      <w:r w:rsidR="00141342" w:rsidRPr="00141342">
        <w:rPr>
          <w:rFonts w:ascii="Arial" w:hAnsi="Arial" w:cs="Arial"/>
          <w:i/>
          <w:iCs/>
          <w:color w:val="008080"/>
          <w:sz w:val="20"/>
          <w:lang w:val="en-US" w:eastAsia="fi-FI"/>
        </w:rPr>
        <w:t xml:space="preserve"> </w:t>
      </w:r>
      <w:proofErr w:type="spellStart"/>
      <w:r w:rsidRPr="00F45E99">
        <w:rPr>
          <w:rFonts w:ascii="Arial" w:hAnsi="Arial" w:cs="Arial"/>
          <w:color w:val="FF0000"/>
          <w:sz w:val="20"/>
          <w:lang w:val="en-US" w:eastAsia="fi-FI"/>
        </w:rPr>
        <w:t>displayName</w:t>
      </w:r>
      <w:proofErr w:type="spellEnd"/>
      <w:proofErr w:type="gramStart"/>
      <w:r w:rsidR="000F766E">
        <w:rPr>
          <w:rFonts w:ascii="Arial" w:hAnsi="Arial" w:cs="Arial"/>
          <w:color w:val="0000FF"/>
          <w:sz w:val="20"/>
          <w:lang w:val="en-US" w:eastAsia="fi-FI"/>
        </w:rPr>
        <w:t>=”</w:t>
      </w:r>
      <w:proofErr w:type="spellStart"/>
      <w:r w:rsidR="000F766E" w:rsidRPr="00F87CF8">
        <w:rPr>
          <w:rFonts w:ascii="Arial" w:hAnsi="Arial" w:cs="Arial"/>
          <w:color w:val="000000"/>
          <w:sz w:val="20"/>
          <w:lang w:val="en-US" w:eastAsia="fi-FI"/>
        </w:rPr>
        <w:t>Yleislääketiede</w:t>
      </w:r>
      <w:proofErr w:type="spellEnd"/>
      <w:proofErr w:type="gramEnd"/>
      <w:r w:rsidR="000F766E">
        <w:rPr>
          <w:rFonts w:ascii="Arial" w:hAnsi="Arial" w:cs="Arial"/>
          <w:color w:val="0000FF"/>
          <w:sz w:val="20"/>
          <w:lang w:val="en-US" w:eastAsia="fi-FI"/>
        </w:rPr>
        <w:t>”</w:t>
      </w:r>
      <w:r w:rsidRPr="00F45E99">
        <w:rPr>
          <w:rFonts w:ascii="Arial" w:hAnsi="Arial" w:cs="Arial"/>
          <w:color w:val="0000FF"/>
          <w:sz w:val="20"/>
          <w:lang w:val="en-US" w:eastAsia="fi-FI"/>
        </w:rPr>
        <w:t>/&gt;</w:t>
      </w:r>
    </w:p>
    <w:p w14:paraId="1D58A69E" w14:textId="77777777" w:rsidR="00F45E99" w:rsidRPr="00F45E99" w:rsidRDefault="00F45E99" w:rsidP="00F45E99">
      <w:pPr>
        <w:autoSpaceDE w:val="0"/>
        <w:autoSpaceDN w:val="0"/>
        <w:adjustRightInd w:val="0"/>
        <w:spacing w:before="0"/>
        <w:ind w:left="1418"/>
        <w:rPr>
          <w:rFonts w:ascii="Arial" w:hAnsi="Arial" w:cs="Arial"/>
          <w:color w:val="0000FF"/>
          <w:sz w:val="20"/>
          <w:lang w:val="en-US" w:eastAsia="fi-FI"/>
        </w:rPr>
      </w:pPr>
      <w:r w:rsidRPr="00F45E99">
        <w:rPr>
          <w:rFonts w:ascii="Arial" w:hAnsi="Arial" w:cs="Arial"/>
          <w:color w:val="000000"/>
          <w:sz w:val="20"/>
          <w:lang w:val="en-US" w:eastAsia="fi-FI"/>
        </w:rPr>
        <w:t xml:space="preserve">      </w:t>
      </w:r>
      <w:r w:rsidRPr="00F45E99">
        <w:rPr>
          <w:rFonts w:ascii="Arial" w:hAnsi="Arial" w:cs="Arial"/>
          <w:color w:val="0000FF"/>
          <w:sz w:val="20"/>
          <w:lang w:val="en-US" w:eastAsia="fi-FI"/>
        </w:rPr>
        <w:t>&lt;</w:t>
      </w:r>
      <w:proofErr w:type="spellStart"/>
      <w:r w:rsidRPr="00F45E99">
        <w:rPr>
          <w:rFonts w:ascii="Arial" w:hAnsi="Arial" w:cs="Arial"/>
          <w:color w:val="800000"/>
          <w:sz w:val="20"/>
          <w:lang w:val="en-US" w:eastAsia="fi-FI"/>
        </w:rPr>
        <w:t>setId</w:t>
      </w:r>
      <w:proofErr w:type="spellEnd"/>
      <w:r w:rsidRPr="00F45E99">
        <w:rPr>
          <w:rFonts w:ascii="Arial" w:hAnsi="Arial" w:cs="Arial"/>
          <w:i/>
          <w:iCs/>
          <w:color w:val="008080"/>
          <w:sz w:val="20"/>
          <w:lang w:val="en-US" w:eastAsia="fi-FI"/>
        </w:rPr>
        <w:t xml:space="preserve"> </w:t>
      </w:r>
      <w:r w:rsidRPr="00F45E99">
        <w:rPr>
          <w:rFonts w:ascii="Arial" w:hAnsi="Arial" w:cs="Arial"/>
          <w:color w:val="FF0000"/>
          <w:sz w:val="20"/>
          <w:lang w:val="en-US" w:eastAsia="fi-FI"/>
        </w:rPr>
        <w:t>root</w:t>
      </w:r>
      <w:r w:rsidRPr="00F45E99">
        <w:rPr>
          <w:rFonts w:ascii="Arial" w:hAnsi="Arial" w:cs="Arial"/>
          <w:color w:val="0000FF"/>
          <w:sz w:val="20"/>
          <w:lang w:val="en-US" w:eastAsia="fi-FI"/>
        </w:rPr>
        <w:t>="</w:t>
      </w:r>
      <w:r w:rsidRPr="00F45E99">
        <w:rPr>
          <w:rFonts w:ascii="Arial" w:hAnsi="Arial" w:cs="Arial"/>
          <w:color w:val="000000"/>
          <w:sz w:val="20"/>
          <w:lang w:val="en-US" w:eastAsia="fi-FI"/>
        </w:rPr>
        <w:t>1.2.246.537.10.1246109.11.2011.42</w:t>
      </w:r>
      <w:r w:rsidRPr="00F45E99">
        <w:rPr>
          <w:rFonts w:ascii="Arial" w:hAnsi="Arial" w:cs="Arial"/>
          <w:color w:val="0000FF"/>
          <w:sz w:val="20"/>
          <w:lang w:val="en-US" w:eastAsia="fi-FI"/>
        </w:rPr>
        <w:t>"/&gt;</w:t>
      </w:r>
    </w:p>
    <w:p w14:paraId="6CFCCF17" w14:textId="77777777" w:rsidR="00F45E99" w:rsidRPr="00F45E99" w:rsidRDefault="00F45E99" w:rsidP="00F45E99">
      <w:pPr>
        <w:autoSpaceDE w:val="0"/>
        <w:autoSpaceDN w:val="0"/>
        <w:adjustRightInd w:val="0"/>
        <w:spacing w:before="0"/>
        <w:ind w:left="1418"/>
        <w:rPr>
          <w:rFonts w:ascii="Arial" w:hAnsi="Arial" w:cs="Arial"/>
          <w:color w:val="0000FF"/>
          <w:sz w:val="20"/>
          <w:lang w:val="en-US" w:eastAsia="fi-FI"/>
        </w:rPr>
      </w:pPr>
      <w:r w:rsidRPr="00F45E99">
        <w:rPr>
          <w:rFonts w:ascii="Arial" w:hAnsi="Arial" w:cs="Arial"/>
          <w:color w:val="000000"/>
          <w:sz w:val="20"/>
          <w:lang w:val="en-US" w:eastAsia="fi-FI"/>
        </w:rPr>
        <w:t xml:space="preserve">   </w:t>
      </w:r>
      <w:r w:rsidRPr="00F45E99">
        <w:rPr>
          <w:rFonts w:ascii="Arial" w:hAnsi="Arial" w:cs="Arial"/>
          <w:color w:val="0000FF"/>
          <w:sz w:val="20"/>
          <w:lang w:val="en-US" w:eastAsia="fi-FI"/>
        </w:rPr>
        <w:t>&lt;/</w:t>
      </w:r>
      <w:proofErr w:type="spellStart"/>
      <w:r w:rsidRPr="00F45E99">
        <w:rPr>
          <w:rFonts w:ascii="Arial" w:hAnsi="Arial" w:cs="Arial"/>
          <w:color w:val="800000"/>
          <w:sz w:val="20"/>
          <w:lang w:val="en-US" w:eastAsia="fi-FI"/>
        </w:rPr>
        <w:t>externalDocument</w:t>
      </w:r>
      <w:proofErr w:type="spellEnd"/>
      <w:r w:rsidRPr="00F45E99">
        <w:rPr>
          <w:rFonts w:ascii="Arial" w:hAnsi="Arial" w:cs="Arial"/>
          <w:color w:val="0000FF"/>
          <w:sz w:val="20"/>
          <w:lang w:val="en-US" w:eastAsia="fi-FI"/>
        </w:rPr>
        <w:t>&gt;</w:t>
      </w:r>
    </w:p>
    <w:p w14:paraId="39A1A170" w14:textId="77777777" w:rsidR="00F45E99" w:rsidRPr="00F45E99" w:rsidRDefault="00F45E99" w:rsidP="00F45E99">
      <w:pPr>
        <w:autoSpaceDE w:val="0"/>
        <w:autoSpaceDN w:val="0"/>
        <w:adjustRightInd w:val="0"/>
        <w:spacing w:before="0"/>
        <w:ind w:left="1418"/>
        <w:rPr>
          <w:rFonts w:ascii="Arial" w:hAnsi="Arial" w:cs="Arial"/>
          <w:color w:val="0000FF"/>
          <w:sz w:val="20"/>
          <w:lang w:val="en-US" w:eastAsia="fi-FI"/>
        </w:rPr>
      </w:pPr>
      <w:r w:rsidRPr="00F45E99">
        <w:rPr>
          <w:rFonts w:ascii="Arial" w:hAnsi="Arial" w:cs="Arial"/>
          <w:color w:val="000000"/>
          <w:sz w:val="20"/>
          <w:lang w:val="en-US" w:eastAsia="fi-FI"/>
        </w:rPr>
        <w:t xml:space="preserve"> </w:t>
      </w:r>
      <w:r w:rsidRPr="00F45E99">
        <w:rPr>
          <w:rFonts w:ascii="Arial" w:hAnsi="Arial" w:cs="Arial"/>
          <w:color w:val="0000FF"/>
          <w:sz w:val="20"/>
          <w:lang w:val="en-US" w:eastAsia="fi-FI"/>
        </w:rPr>
        <w:t>&lt;/</w:t>
      </w:r>
      <w:r w:rsidRPr="00F45E99">
        <w:rPr>
          <w:rFonts w:ascii="Arial" w:hAnsi="Arial" w:cs="Arial"/>
          <w:color w:val="800000"/>
          <w:sz w:val="20"/>
          <w:lang w:val="en-US" w:eastAsia="fi-FI"/>
        </w:rPr>
        <w:t>reference</w:t>
      </w:r>
      <w:r w:rsidRPr="00F45E99">
        <w:rPr>
          <w:rFonts w:ascii="Arial" w:hAnsi="Arial" w:cs="Arial"/>
          <w:color w:val="0000FF"/>
          <w:sz w:val="20"/>
          <w:lang w:val="en-US" w:eastAsia="fi-FI"/>
        </w:rPr>
        <w:t>&gt;</w:t>
      </w:r>
    </w:p>
    <w:p w14:paraId="17837819" w14:textId="77777777" w:rsidR="002D44B1" w:rsidRDefault="002D44B1" w:rsidP="00477E7B">
      <w:pPr>
        <w:pStyle w:val="NormaaliP"/>
        <w:tabs>
          <w:tab w:val="left" w:pos="4111"/>
          <w:tab w:val="left" w:pos="5954"/>
        </w:tabs>
        <w:ind w:left="1418"/>
      </w:pPr>
    </w:p>
    <w:p w14:paraId="178378EE" w14:textId="77777777" w:rsidR="00E12DD5" w:rsidRPr="00864A7F" w:rsidRDefault="00E12DD5" w:rsidP="00273063">
      <w:pPr>
        <w:pStyle w:val="Otsikko2"/>
        <w:ind w:left="0"/>
      </w:pPr>
      <w:bookmarkStart w:id="4265" w:name="_Toc232298487"/>
      <w:bookmarkStart w:id="4266" w:name="_Toc309019449"/>
      <w:bookmarkStart w:id="4267" w:name="_Ref41038467"/>
      <w:bookmarkStart w:id="4268" w:name="_Toc73701748"/>
      <w:bookmarkStart w:id="4269" w:name="OLE_LINK25"/>
      <w:r w:rsidRPr="00864A7F">
        <w:t>Toimenpiteet</w:t>
      </w:r>
      <w:bookmarkEnd w:id="4264"/>
      <w:bookmarkEnd w:id="4265"/>
      <w:bookmarkEnd w:id="4266"/>
      <w:bookmarkEnd w:id="4267"/>
      <w:bookmarkEnd w:id="4268"/>
    </w:p>
    <w:p w14:paraId="178378EF" w14:textId="77777777" w:rsidR="00076BB8" w:rsidRDefault="00076BB8" w:rsidP="00750D21">
      <w:pPr>
        <w:pStyle w:val="NormaaliP"/>
        <w:ind w:left="1418"/>
      </w:pPr>
      <w:bookmarkStart w:id="4270" w:name="_Toc92642395"/>
      <w:bookmarkEnd w:id="4269"/>
    </w:p>
    <w:p w14:paraId="71764A07" w14:textId="694EF9B2" w:rsidR="00386FFA" w:rsidRDefault="00386FFA" w:rsidP="00FF030E">
      <w:pPr>
        <w:pStyle w:val="NormaaliP"/>
        <w:ind w:left="1418"/>
      </w:pPr>
      <w:r w:rsidRPr="00386FFA">
        <w:rPr>
          <w:b/>
        </w:rPr>
        <w:t>Toimenpiteet</w:t>
      </w:r>
      <w:r>
        <w:tab/>
      </w:r>
      <w:r>
        <w:tab/>
        <w:t>koodi: 3</w:t>
      </w:r>
      <w:r>
        <w:tab/>
      </w:r>
      <w:r w:rsidRPr="00864A7F">
        <w:t>koodisto: 1.2.246.537.6.12.999.2003</w:t>
      </w:r>
    </w:p>
    <w:p w14:paraId="6202E1B5" w14:textId="77777777" w:rsidR="00386FFA" w:rsidRDefault="00386FFA" w:rsidP="00FF030E">
      <w:pPr>
        <w:pStyle w:val="NormaaliP"/>
        <w:ind w:left="1418"/>
      </w:pPr>
    </w:p>
    <w:p w14:paraId="3D27AEB1" w14:textId="6AB9595B" w:rsidR="00FF030E" w:rsidRDefault="00844949" w:rsidP="00FF030E">
      <w:pPr>
        <w:pStyle w:val="NormaaliP"/>
        <w:ind w:left="1418"/>
      </w:pPr>
      <w:r>
        <w:t xml:space="preserve">Toimenpiteen tiedot annetaan soveltuvan käynnissä olevan hoitoprosessin vaiheen alle. </w:t>
      </w:r>
      <w:r w:rsidR="00FF030E">
        <w:t>Toimenpiteiden tiedot annetaan AR/YDIN – Otsikot koodiston Toimenpiteet</w:t>
      </w:r>
      <w:r w:rsidR="00D87480">
        <w:t>-</w:t>
      </w:r>
      <w:r w:rsidR="00FF030E">
        <w:t>otsikolla</w:t>
      </w:r>
      <w:r w:rsidR="00892553">
        <w:t xml:space="preserve"> tai muulla (esim. hoidon syy) otsikolla</w:t>
      </w:r>
      <w:r w:rsidR="00FF030E">
        <w:t xml:space="preserve">. </w:t>
      </w:r>
    </w:p>
    <w:p w14:paraId="36659A69" w14:textId="77777777" w:rsidR="00FF030E" w:rsidRPr="00FD546D" w:rsidRDefault="00FF030E" w:rsidP="00FD546D">
      <w:pPr>
        <w:pStyle w:val="NormaaliP"/>
        <w:ind w:left="1418"/>
      </w:pPr>
    </w:p>
    <w:p w14:paraId="10D6F203" w14:textId="77777777" w:rsidR="00386FFA" w:rsidRPr="00386FFA" w:rsidRDefault="00386FFA" w:rsidP="00386FFA">
      <w:pPr>
        <w:autoSpaceDE w:val="0"/>
        <w:autoSpaceDN w:val="0"/>
        <w:adjustRightInd w:val="0"/>
        <w:spacing w:before="0"/>
        <w:ind w:left="1418"/>
        <w:rPr>
          <w:rFonts w:ascii="Arial" w:hAnsi="Arial" w:cs="Arial"/>
          <w:color w:val="0000FF"/>
          <w:sz w:val="20"/>
          <w:lang w:eastAsia="fi-FI"/>
        </w:rPr>
      </w:pPr>
      <w:r w:rsidRPr="00386FFA">
        <w:rPr>
          <w:rFonts w:ascii="Arial" w:hAnsi="Arial" w:cs="Arial"/>
          <w:color w:val="000000"/>
          <w:sz w:val="20"/>
          <w:lang w:eastAsia="fi-FI"/>
        </w:rPr>
        <w:t xml:space="preserve">  </w:t>
      </w:r>
      <w:r w:rsidRPr="00386FFA">
        <w:rPr>
          <w:rFonts w:ascii="Arial" w:hAnsi="Arial" w:cs="Arial"/>
          <w:color w:val="0000FF"/>
          <w:sz w:val="20"/>
          <w:lang w:eastAsia="fi-FI"/>
        </w:rPr>
        <w:t>&lt;</w:t>
      </w:r>
      <w:proofErr w:type="spellStart"/>
      <w:r w:rsidRPr="00386FFA">
        <w:rPr>
          <w:rFonts w:ascii="Arial" w:hAnsi="Arial" w:cs="Arial"/>
          <w:color w:val="800000"/>
          <w:sz w:val="20"/>
          <w:lang w:eastAsia="fi-FI"/>
        </w:rPr>
        <w:t>component</w:t>
      </w:r>
      <w:proofErr w:type="spellEnd"/>
      <w:r w:rsidRPr="00386FFA">
        <w:rPr>
          <w:rFonts w:ascii="Arial" w:hAnsi="Arial" w:cs="Arial"/>
          <w:color w:val="0000FF"/>
          <w:sz w:val="20"/>
          <w:lang w:eastAsia="fi-FI"/>
        </w:rPr>
        <w:t>&gt;</w:t>
      </w:r>
    </w:p>
    <w:p w14:paraId="210F046E" w14:textId="77777777" w:rsidR="00386FFA" w:rsidRPr="00386FFA" w:rsidRDefault="00386FFA" w:rsidP="00386FFA">
      <w:pPr>
        <w:autoSpaceDE w:val="0"/>
        <w:autoSpaceDN w:val="0"/>
        <w:adjustRightInd w:val="0"/>
        <w:spacing w:before="0"/>
        <w:ind w:left="1418"/>
        <w:rPr>
          <w:rFonts w:ascii="Arial" w:hAnsi="Arial" w:cs="Arial"/>
          <w:color w:val="0000FF"/>
          <w:sz w:val="20"/>
          <w:lang w:eastAsia="fi-FI"/>
        </w:rPr>
      </w:pPr>
      <w:r w:rsidRPr="00386FFA">
        <w:rPr>
          <w:rFonts w:ascii="Arial" w:hAnsi="Arial" w:cs="Arial"/>
          <w:color w:val="000000"/>
          <w:sz w:val="20"/>
          <w:lang w:eastAsia="fi-FI"/>
        </w:rPr>
        <w:t xml:space="preserve">    </w:t>
      </w:r>
      <w:r w:rsidRPr="00386FFA">
        <w:rPr>
          <w:rFonts w:ascii="Arial" w:hAnsi="Arial" w:cs="Arial"/>
          <w:color w:val="0000FF"/>
          <w:sz w:val="20"/>
          <w:lang w:eastAsia="fi-FI"/>
        </w:rPr>
        <w:t>&lt;</w:t>
      </w:r>
      <w:proofErr w:type="spellStart"/>
      <w:r w:rsidRPr="00386FFA">
        <w:rPr>
          <w:rFonts w:ascii="Arial" w:hAnsi="Arial" w:cs="Arial"/>
          <w:color w:val="800000"/>
          <w:sz w:val="20"/>
          <w:lang w:eastAsia="fi-FI"/>
        </w:rPr>
        <w:t>section</w:t>
      </w:r>
      <w:proofErr w:type="spellEnd"/>
      <w:r w:rsidRPr="00386FFA">
        <w:rPr>
          <w:rFonts w:ascii="Arial" w:hAnsi="Arial" w:cs="Arial"/>
          <w:color w:val="0000FF"/>
          <w:sz w:val="20"/>
          <w:lang w:eastAsia="fi-FI"/>
        </w:rPr>
        <w:t>&gt;</w:t>
      </w:r>
    </w:p>
    <w:p w14:paraId="5829B14C" w14:textId="77777777" w:rsidR="00386FFA" w:rsidRPr="00386FFA" w:rsidRDefault="00386FFA" w:rsidP="00386FFA">
      <w:pPr>
        <w:autoSpaceDE w:val="0"/>
        <w:autoSpaceDN w:val="0"/>
        <w:adjustRightInd w:val="0"/>
        <w:spacing w:before="0"/>
        <w:ind w:left="1418"/>
        <w:rPr>
          <w:rFonts w:ascii="Arial" w:hAnsi="Arial" w:cs="Arial"/>
          <w:color w:val="0000FF"/>
          <w:sz w:val="20"/>
          <w:lang w:eastAsia="fi-FI"/>
        </w:rPr>
      </w:pPr>
      <w:r w:rsidRPr="00386FFA">
        <w:rPr>
          <w:rFonts w:ascii="Arial" w:hAnsi="Arial" w:cs="Arial"/>
          <w:color w:val="000000"/>
          <w:sz w:val="20"/>
          <w:lang w:eastAsia="fi-FI"/>
        </w:rPr>
        <w:t xml:space="preserve">        </w:t>
      </w:r>
      <w:proofErr w:type="gramStart"/>
      <w:r w:rsidRPr="00386FFA">
        <w:rPr>
          <w:rFonts w:ascii="Arial" w:hAnsi="Arial" w:cs="Arial"/>
          <w:color w:val="0000FF"/>
          <w:sz w:val="20"/>
          <w:lang w:eastAsia="fi-FI"/>
        </w:rPr>
        <w:t>&lt;!--</w:t>
      </w:r>
      <w:proofErr w:type="gramEnd"/>
      <w:r w:rsidRPr="00386FFA">
        <w:rPr>
          <w:rFonts w:ascii="Arial" w:hAnsi="Arial" w:cs="Arial"/>
          <w:color w:val="474747"/>
          <w:sz w:val="20"/>
          <w:lang w:eastAsia="fi-FI"/>
        </w:rPr>
        <w:t xml:space="preserve"> Hoitoprosessin vaiheen rakenne </w:t>
      </w:r>
      <w:r w:rsidRPr="00386FFA">
        <w:rPr>
          <w:rFonts w:ascii="Arial" w:hAnsi="Arial" w:cs="Arial"/>
          <w:color w:val="0000FF"/>
          <w:sz w:val="20"/>
          <w:lang w:eastAsia="fi-FI"/>
        </w:rPr>
        <w:t>--&gt;</w:t>
      </w:r>
    </w:p>
    <w:p w14:paraId="5283996F" w14:textId="77777777" w:rsidR="00386FFA" w:rsidRPr="00AB6013" w:rsidRDefault="00386FFA" w:rsidP="00386FFA">
      <w:pPr>
        <w:autoSpaceDE w:val="0"/>
        <w:autoSpaceDN w:val="0"/>
        <w:adjustRightInd w:val="0"/>
        <w:spacing w:before="0"/>
        <w:ind w:left="2127" w:hanging="709"/>
        <w:rPr>
          <w:rFonts w:ascii="Arial" w:hAnsi="Arial" w:cs="Arial"/>
          <w:color w:val="0000FF"/>
          <w:sz w:val="20"/>
          <w:lang w:eastAsia="fi-FI"/>
        </w:rPr>
      </w:pPr>
      <w:r w:rsidRPr="00386FFA">
        <w:rPr>
          <w:rFonts w:ascii="Arial" w:hAnsi="Arial" w:cs="Arial"/>
          <w:color w:val="000000"/>
          <w:sz w:val="20"/>
          <w:lang w:eastAsia="fi-FI"/>
        </w:rPr>
        <w:t xml:space="preserve">        </w:t>
      </w:r>
      <w:r w:rsidRPr="00AB6013">
        <w:rPr>
          <w:rFonts w:ascii="Arial" w:hAnsi="Arial" w:cs="Arial"/>
          <w:color w:val="0000FF"/>
          <w:sz w:val="20"/>
          <w:lang w:eastAsia="fi-FI"/>
        </w:rPr>
        <w:t>&lt;</w:t>
      </w:r>
      <w:proofErr w:type="spellStart"/>
      <w:r w:rsidRPr="00AB6013">
        <w:rPr>
          <w:rFonts w:ascii="Arial" w:hAnsi="Arial" w:cs="Arial"/>
          <w:color w:val="800000"/>
          <w:sz w:val="20"/>
          <w:lang w:eastAsia="fi-FI"/>
        </w:rPr>
        <w:t>code</w:t>
      </w:r>
      <w:proofErr w:type="spellEnd"/>
      <w:r w:rsidRPr="00AB6013">
        <w:rPr>
          <w:rFonts w:ascii="Arial" w:hAnsi="Arial" w:cs="Arial"/>
          <w:i/>
          <w:color w:val="008080"/>
          <w:sz w:val="20"/>
          <w:lang w:eastAsia="fi-FI"/>
        </w:rPr>
        <w:t xml:space="preserve"> </w:t>
      </w:r>
      <w:proofErr w:type="spellStart"/>
      <w:r w:rsidRPr="00AB6013">
        <w:rPr>
          <w:rFonts w:ascii="Arial" w:hAnsi="Arial" w:cs="Arial"/>
          <w:color w:val="FF0000"/>
          <w:sz w:val="20"/>
          <w:lang w:eastAsia="fi-FI"/>
        </w:rPr>
        <w:t>code</w:t>
      </w:r>
      <w:proofErr w:type="spellEnd"/>
      <w:r w:rsidRPr="00AB6013">
        <w:rPr>
          <w:rFonts w:ascii="Arial" w:hAnsi="Arial" w:cs="Arial"/>
          <w:color w:val="0000FF"/>
          <w:sz w:val="20"/>
          <w:lang w:eastAsia="fi-FI"/>
        </w:rPr>
        <w:t>="</w:t>
      </w:r>
      <w:r w:rsidRPr="00AB6013">
        <w:rPr>
          <w:rFonts w:ascii="Arial" w:hAnsi="Arial" w:cs="Arial"/>
          <w:color w:val="000000"/>
          <w:sz w:val="20"/>
          <w:lang w:eastAsia="fi-FI"/>
        </w:rPr>
        <w:t>15</w:t>
      </w:r>
      <w:r w:rsidRPr="00AB6013">
        <w:rPr>
          <w:rFonts w:ascii="Arial" w:hAnsi="Arial" w:cs="Arial"/>
          <w:color w:val="0000FF"/>
          <w:sz w:val="20"/>
          <w:lang w:eastAsia="fi-FI"/>
        </w:rPr>
        <w:t>"</w:t>
      </w:r>
      <w:r w:rsidRPr="00AB6013">
        <w:rPr>
          <w:rFonts w:ascii="Arial" w:hAnsi="Arial" w:cs="Arial"/>
          <w:i/>
          <w:color w:val="008080"/>
          <w:sz w:val="20"/>
          <w:lang w:eastAsia="fi-FI"/>
        </w:rPr>
        <w:t xml:space="preserve"> </w:t>
      </w:r>
      <w:proofErr w:type="spellStart"/>
      <w:r w:rsidRPr="00AB6013">
        <w:rPr>
          <w:rFonts w:ascii="Arial" w:hAnsi="Arial" w:cs="Arial"/>
          <w:color w:val="FF0000"/>
          <w:sz w:val="20"/>
          <w:lang w:eastAsia="fi-FI"/>
        </w:rPr>
        <w:t>codeSystem</w:t>
      </w:r>
      <w:proofErr w:type="spellEnd"/>
      <w:r w:rsidRPr="00AB6013">
        <w:rPr>
          <w:rFonts w:ascii="Arial" w:hAnsi="Arial" w:cs="Arial"/>
          <w:color w:val="0000FF"/>
          <w:sz w:val="20"/>
          <w:lang w:eastAsia="fi-FI"/>
        </w:rPr>
        <w:t>="</w:t>
      </w:r>
      <w:r w:rsidRPr="00AB6013">
        <w:rPr>
          <w:rFonts w:ascii="Arial" w:hAnsi="Arial" w:cs="Arial"/>
          <w:color w:val="000000"/>
          <w:sz w:val="20"/>
          <w:lang w:eastAsia="fi-FI"/>
        </w:rPr>
        <w:t>1.2.246.537.6.13.2006</w:t>
      </w:r>
      <w:r w:rsidRPr="00AB6013">
        <w:rPr>
          <w:rFonts w:ascii="Arial" w:hAnsi="Arial" w:cs="Arial"/>
          <w:color w:val="0000FF"/>
          <w:sz w:val="20"/>
          <w:lang w:eastAsia="fi-FI"/>
        </w:rPr>
        <w:t>"</w:t>
      </w:r>
      <w:r w:rsidRPr="00AB6013">
        <w:rPr>
          <w:rFonts w:ascii="Arial" w:hAnsi="Arial" w:cs="Arial"/>
          <w:i/>
          <w:color w:val="008080"/>
          <w:sz w:val="20"/>
          <w:lang w:eastAsia="fi-FI"/>
        </w:rPr>
        <w:t xml:space="preserve"> </w:t>
      </w:r>
      <w:proofErr w:type="spellStart"/>
      <w:r w:rsidRPr="00AB6013">
        <w:rPr>
          <w:rFonts w:ascii="Arial" w:hAnsi="Arial" w:cs="Arial"/>
          <w:color w:val="FF0000"/>
          <w:sz w:val="20"/>
          <w:lang w:eastAsia="fi-FI"/>
        </w:rPr>
        <w:t>codeSystemName</w:t>
      </w:r>
      <w:proofErr w:type="spellEnd"/>
      <w:r w:rsidRPr="00AB6013">
        <w:rPr>
          <w:rFonts w:ascii="Arial" w:hAnsi="Arial" w:cs="Arial"/>
          <w:color w:val="0000FF"/>
          <w:sz w:val="20"/>
          <w:lang w:eastAsia="fi-FI"/>
        </w:rPr>
        <w:t>="</w:t>
      </w:r>
      <w:r w:rsidRPr="00AB6013">
        <w:rPr>
          <w:rFonts w:ascii="Arial" w:hAnsi="Arial" w:cs="Arial"/>
          <w:color w:val="000000"/>
          <w:sz w:val="20"/>
          <w:lang w:eastAsia="fi-FI"/>
        </w:rPr>
        <w:t>AR/YDIN - Hoitoprosessin vaihe</w:t>
      </w:r>
      <w:r w:rsidRPr="00AB6013">
        <w:rPr>
          <w:rFonts w:ascii="Arial" w:hAnsi="Arial" w:cs="Arial"/>
          <w:color w:val="0000FF"/>
          <w:sz w:val="20"/>
          <w:lang w:eastAsia="fi-FI"/>
        </w:rPr>
        <w:t>"</w:t>
      </w:r>
      <w:r w:rsidRPr="00AB6013">
        <w:rPr>
          <w:rFonts w:ascii="Arial" w:hAnsi="Arial" w:cs="Arial"/>
          <w:i/>
          <w:color w:val="008080"/>
          <w:sz w:val="20"/>
          <w:lang w:eastAsia="fi-FI"/>
        </w:rPr>
        <w:t xml:space="preserve"> </w:t>
      </w:r>
      <w:proofErr w:type="spellStart"/>
      <w:r w:rsidRPr="00AB6013">
        <w:rPr>
          <w:rFonts w:ascii="Arial" w:hAnsi="Arial" w:cs="Arial"/>
          <w:color w:val="FF0000"/>
          <w:sz w:val="20"/>
          <w:lang w:eastAsia="fi-FI"/>
        </w:rPr>
        <w:t>displayName</w:t>
      </w:r>
      <w:proofErr w:type="spellEnd"/>
      <w:r w:rsidRPr="00AB6013">
        <w:rPr>
          <w:rFonts w:ascii="Arial" w:hAnsi="Arial" w:cs="Arial"/>
          <w:color w:val="0000FF"/>
          <w:sz w:val="20"/>
          <w:lang w:eastAsia="fi-FI"/>
        </w:rPr>
        <w:t>="</w:t>
      </w:r>
      <w:r w:rsidRPr="00AB6013">
        <w:rPr>
          <w:rFonts w:ascii="Arial" w:hAnsi="Arial" w:cs="Arial"/>
          <w:color w:val="000000"/>
          <w:sz w:val="20"/>
          <w:lang w:eastAsia="fi-FI"/>
        </w:rPr>
        <w:t>Hoidon toteutus</w:t>
      </w:r>
      <w:r w:rsidRPr="00AB6013">
        <w:rPr>
          <w:rFonts w:ascii="Arial" w:hAnsi="Arial" w:cs="Arial"/>
          <w:color w:val="0000FF"/>
          <w:sz w:val="20"/>
          <w:lang w:eastAsia="fi-FI"/>
        </w:rPr>
        <w:t>"/&gt;</w:t>
      </w:r>
    </w:p>
    <w:p w14:paraId="1DA21596" w14:textId="77777777" w:rsidR="00386FFA" w:rsidRPr="009E21B4" w:rsidRDefault="00386FFA" w:rsidP="00386FFA">
      <w:pPr>
        <w:autoSpaceDE w:val="0"/>
        <w:autoSpaceDN w:val="0"/>
        <w:adjustRightInd w:val="0"/>
        <w:spacing w:before="0"/>
        <w:ind w:left="1418"/>
        <w:rPr>
          <w:rFonts w:ascii="Arial" w:hAnsi="Arial" w:cs="Arial"/>
          <w:color w:val="0000FF"/>
          <w:sz w:val="20"/>
          <w:lang w:eastAsia="fi-FI"/>
        </w:rPr>
      </w:pPr>
      <w:r w:rsidRPr="00AB6013">
        <w:rPr>
          <w:rFonts w:ascii="Arial" w:hAnsi="Arial" w:cs="Arial"/>
          <w:color w:val="000000"/>
          <w:sz w:val="20"/>
          <w:lang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title</w:t>
      </w:r>
      <w:proofErr w:type="spellEnd"/>
      <w:r w:rsidRPr="009E21B4">
        <w:rPr>
          <w:rFonts w:ascii="Arial" w:hAnsi="Arial" w:cs="Arial"/>
          <w:color w:val="0000FF"/>
          <w:sz w:val="20"/>
          <w:lang w:eastAsia="fi-FI"/>
        </w:rPr>
        <w:t>&gt;</w:t>
      </w:r>
      <w:r w:rsidRPr="009E21B4">
        <w:rPr>
          <w:rFonts w:ascii="Arial" w:hAnsi="Arial" w:cs="Arial"/>
          <w:color w:val="000000"/>
          <w:sz w:val="20"/>
          <w:lang w:eastAsia="fi-FI"/>
        </w:rPr>
        <w:t>Hoidon toteutus</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title</w:t>
      </w:r>
      <w:proofErr w:type="spellEnd"/>
      <w:r w:rsidRPr="009E21B4">
        <w:rPr>
          <w:rFonts w:ascii="Arial" w:hAnsi="Arial" w:cs="Arial"/>
          <w:color w:val="0000FF"/>
          <w:sz w:val="20"/>
          <w:lang w:eastAsia="fi-FI"/>
        </w:rPr>
        <w:t>&gt;</w:t>
      </w:r>
    </w:p>
    <w:p w14:paraId="6E22E24C" w14:textId="77777777" w:rsidR="00386FFA" w:rsidRPr="00386FFA" w:rsidRDefault="00386FFA" w:rsidP="00386FFA">
      <w:pPr>
        <w:autoSpaceDE w:val="0"/>
        <w:autoSpaceDN w:val="0"/>
        <w:adjustRightInd w:val="0"/>
        <w:spacing w:before="0"/>
        <w:ind w:left="1418"/>
        <w:rPr>
          <w:rFonts w:ascii="Arial" w:hAnsi="Arial" w:cs="Arial"/>
          <w:color w:val="0000FF"/>
          <w:sz w:val="20"/>
          <w:lang w:val="en-US" w:eastAsia="fi-FI"/>
        </w:rPr>
      </w:pPr>
      <w:r w:rsidRPr="009E21B4">
        <w:rPr>
          <w:rFonts w:ascii="Arial" w:hAnsi="Arial" w:cs="Arial"/>
          <w:color w:val="000000"/>
          <w:sz w:val="20"/>
          <w:lang w:eastAsia="fi-FI"/>
        </w:rPr>
        <w:t xml:space="preserve">        </w:t>
      </w:r>
      <w:r w:rsidRPr="00386FFA">
        <w:rPr>
          <w:rFonts w:ascii="Arial" w:hAnsi="Arial" w:cs="Arial"/>
          <w:color w:val="0000FF"/>
          <w:sz w:val="20"/>
          <w:lang w:val="en-US" w:eastAsia="fi-FI"/>
        </w:rPr>
        <w:t>&lt;</w:t>
      </w:r>
      <w:r w:rsidRPr="00386FFA">
        <w:rPr>
          <w:rFonts w:ascii="Arial" w:hAnsi="Arial" w:cs="Arial"/>
          <w:color w:val="800000"/>
          <w:sz w:val="20"/>
          <w:lang w:val="en-US" w:eastAsia="fi-FI"/>
        </w:rPr>
        <w:t>component</w:t>
      </w:r>
      <w:r w:rsidRPr="00386FFA">
        <w:rPr>
          <w:rFonts w:ascii="Arial" w:hAnsi="Arial" w:cs="Arial"/>
          <w:color w:val="0000FF"/>
          <w:sz w:val="20"/>
          <w:lang w:val="en-US" w:eastAsia="fi-FI"/>
        </w:rPr>
        <w:t>&gt;</w:t>
      </w:r>
    </w:p>
    <w:p w14:paraId="4B507066" w14:textId="77777777" w:rsidR="00386FFA" w:rsidRPr="00386FFA" w:rsidRDefault="00386FFA" w:rsidP="00386FFA">
      <w:pPr>
        <w:autoSpaceDE w:val="0"/>
        <w:autoSpaceDN w:val="0"/>
        <w:adjustRightInd w:val="0"/>
        <w:spacing w:before="0"/>
        <w:ind w:left="1418"/>
        <w:rPr>
          <w:rFonts w:ascii="Arial" w:hAnsi="Arial" w:cs="Arial"/>
          <w:color w:val="0000FF"/>
          <w:sz w:val="20"/>
          <w:lang w:val="en-US" w:eastAsia="fi-FI"/>
        </w:rPr>
      </w:pPr>
      <w:r w:rsidRPr="00386FFA">
        <w:rPr>
          <w:rFonts w:ascii="Arial" w:hAnsi="Arial" w:cs="Arial"/>
          <w:color w:val="000000"/>
          <w:sz w:val="20"/>
          <w:lang w:val="en-US" w:eastAsia="fi-FI"/>
        </w:rPr>
        <w:t xml:space="preserve">            </w:t>
      </w:r>
      <w:r w:rsidRPr="00386FFA">
        <w:rPr>
          <w:rFonts w:ascii="Arial" w:hAnsi="Arial" w:cs="Arial"/>
          <w:color w:val="0000FF"/>
          <w:sz w:val="20"/>
          <w:lang w:val="en-US" w:eastAsia="fi-FI"/>
        </w:rPr>
        <w:t>&lt;</w:t>
      </w:r>
      <w:r w:rsidRPr="00386FFA">
        <w:rPr>
          <w:rFonts w:ascii="Arial" w:hAnsi="Arial" w:cs="Arial"/>
          <w:color w:val="800000"/>
          <w:sz w:val="20"/>
          <w:lang w:val="en-US" w:eastAsia="fi-FI"/>
        </w:rPr>
        <w:t>section</w:t>
      </w:r>
      <w:r w:rsidRPr="00386FFA">
        <w:rPr>
          <w:rFonts w:ascii="Arial" w:hAnsi="Arial" w:cs="Arial"/>
          <w:color w:val="0000FF"/>
          <w:sz w:val="20"/>
          <w:lang w:val="en-US" w:eastAsia="fi-FI"/>
        </w:rPr>
        <w:t>&gt;</w:t>
      </w:r>
    </w:p>
    <w:p w14:paraId="67F4DD62" w14:textId="77777777" w:rsidR="00386FFA" w:rsidRPr="00386FFA" w:rsidRDefault="00386FFA" w:rsidP="00386FFA">
      <w:pPr>
        <w:autoSpaceDE w:val="0"/>
        <w:autoSpaceDN w:val="0"/>
        <w:adjustRightInd w:val="0"/>
        <w:spacing w:before="0"/>
        <w:ind w:left="2836" w:hanging="1418"/>
        <w:rPr>
          <w:rFonts w:ascii="Arial" w:hAnsi="Arial" w:cs="Arial"/>
          <w:color w:val="0000FF"/>
          <w:sz w:val="20"/>
          <w:lang w:val="en-US" w:eastAsia="fi-FI"/>
        </w:rPr>
      </w:pPr>
      <w:r w:rsidRPr="00386FFA">
        <w:rPr>
          <w:rFonts w:ascii="Arial" w:hAnsi="Arial" w:cs="Arial"/>
          <w:color w:val="000000"/>
          <w:sz w:val="20"/>
          <w:lang w:val="en-US" w:eastAsia="fi-FI"/>
        </w:rPr>
        <w:t xml:space="preserve">                  </w:t>
      </w:r>
      <w:r w:rsidRPr="00386FFA">
        <w:rPr>
          <w:rFonts w:ascii="Arial" w:hAnsi="Arial" w:cs="Arial"/>
          <w:color w:val="0000FF"/>
          <w:sz w:val="20"/>
          <w:lang w:val="en-US" w:eastAsia="fi-FI"/>
        </w:rPr>
        <w:t>&lt;</w:t>
      </w:r>
      <w:r w:rsidRPr="00386FFA">
        <w:rPr>
          <w:rFonts w:ascii="Arial" w:hAnsi="Arial" w:cs="Arial"/>
          <w:color w:val="800000"/>
          <w:sz w:val="20"/>
          <w:lang w:val="en-US" w:eastAsia="fi-FI"/>
        </w:rPr>
        <w:t>code</w:t>
      </w:r>
      <w:r w:rsidRPr="00386FFA">
        <w:rPr>
          <w:rFonts w:ascii="Arial" w:hAnsi="Arial" w:cs="Arial"/>
          <w:i/>
          <w:iCs/>
          <w:color w:val="008080"/>
          <w:sz w:val="20"/>
          <w:lang w:val="en-US" w:eastAsia="fi-FI"/>
        </w:rPr>
        <w:t xml:space="preserve"> </w:t>
      </w:r>
      <w:r w:rsidRPr="00386FFA">
        <w:rPr>
          <w:rFonts w:ascii="Arial" w:hAnsi="Arial" w:cs="Arial"/>
          <w:color w:val="FF0000"/>
          <w:sz w:val="20"/>
          <w:lang w:val="en-US" w:eastAsia="fi-FI"/>
        </w:rPr>
        <w:t>code</w:t>
      </w:r>
      <w:r w:rsidRPr="00386FFA">
        <w:rPr>
          <w:rFonts w:ascii="Arial" w:hAnsi="Arial" w:cs="Arial"/>
          <w:color w:val="0000FF"/>
          <w:sz w:val="20"/>
          <w:lang w:val="en-US" w:eastAsia="fi-FI"/>
        </w:rPr>
        <w:t>="</w:t>
      </w:r>
      <w:r w:rsidRPr="00386FFA">
        <w:rPr>
          <w:rFonts w:ascii="Arial" w:hAnsi="Arial" w:cs="Arial"/>
          <w:color w:val="000000"/>
          <w:sz w:val="20"/>
          <w:lang w:val="en-US" w:eastAsia="fi-FI"/>
        </w:rPr>
        <w:t>51</w:t>
      </w:r>
      <w:r w:rsidRPr="00386FFA">
        <w:rPr>
          <w:rFonts w:ascii="Arial" w:hAnsi="Arial" w:cs="Arial"/>
          <w:color w:val="0000FF"/>
          <w:sz w:val="20"/>
          <w:lang w:val="en-US" w:eastAsia="fi-FI"/>
        </w:rPr>
        <w:t>"</w:t>
      </w:r>
      <w:r w:rsidRPr="00386FFA">
        <w:rPr>
          <w:rFonts w:ascii="Arial" w:hAnsi="Arial" w:cs="Arial"/>
          <w:i/>
          <w:iCs/>
          <w:color w:val="008080"/>
          <w:sz w:val="20"/>
          <w:lang w:val="en-US" w:eastAsia="fi-FI"/>
        </w:rPr>
        <w:t xml:space="preserve"> </w:t>
      </w:r>
      <w:proofErr w:type="spellStart"/>
      <w:r w:rsidRPr="00386FFA">
        <w:rPr>
          <w:rFonts w:ascii="Arial" w:hAnsi="Arial" w:cs="Arial"/>
          <w:color w:val="FF0000"/>
          <w:sz w:val="20"/>
          <w:lang w:val="en-US" w:eastAsia="fi-FI"/>
        </w:rPr>
        <w:t>codeSystem</w:t>
      </w:r>
      <w:proofErr w:type="spellEnd"/>
      <w:r w:rsidRPr="00386FFA">
        <w:rPr>
          <w:rFonts w:ascii="Arial" w:hAnsi="Arial" w:cs="Arial"/>
          <w:color w:val="0000FF"/>
          <w:sz w:val="20"/>
          <w:lang w:val="en-US" w:eastAsia="fi-FI"/>
        </w:rPr>
        <w:t>="</w:t>
      </w:r>
      <w:r w:rsidRPr="00386FFA">
        <w:rPr>
          <w:rFonts w:ascii="Arial" w:hAnsi="Arial" w:cs="Arial"/>
          <w:color w:val="000000"/>
          <w:sz w:val="20"/>
          <w:lang w:val="en-US" w:eastAsia="fi-FI"/>
        </w:rPr>
        <w:t>1.2.246.537.6.14.2006</w:t>
      </w:r>
      <w:r w:rsidRPr="00386FFA">
        <w:rPr>
          <w:rFonts w:ascii="Arial" w:hAnsi="Arial" w:cs="Arial"/>
          <w:color w:val="0000FF"/>
          <w:sz w:val="20"/>
          <w:lang w:val="en-US" w:eastAsia="fi-FI"/>
        </w:rPr>
        <w:t>"</w:t>
      </w:r>
      <w:r w:rsidRPr="00386FFA">
        <w:rPr>
          <w:rFonts w:ascii="Arial" w:hAnsi="Arial" w:cs="Arial"/>
          <w:i/>
          <w:iCs/>
          <w:color w:val="008080"/>
          <w:sz w:val="20"/>
          <w:lang w:val="en-US" w:eastAsia="fi-FI"/>
        </w:rPr>
        <w:t xml:space="preserve"> </w:t>
      </w:r>
      <w:proofErr w:type="spellStart"/>
      <w:r w:rsidRPr="00386FFA">
        <w:rPr>
          <w:rFonts w:ascii="Arial" w:hAnsi="Arial" w:cs="Arial"/>
          <w:color w:val="FF0000"/>
          <w:sz w:val="20"/>
          <w:lang w:val="en-US" w:eastAsia="fi-FI"/>
        </w:rPr>
        <w:t>codeSystemName</w:t>
      </w:r>
      <w:proofErr w:type="spellEnd"/>
      <w:r w:rsidRPr="00386FFA">
        <w:rPr>
          <w:rFonts w:ascii="Arial" w:hAnsi="Arial" w:cs="Arial"/>
          <w:color w:val="0000FF"/>
          <w:sz w:val="20"/>
          <w:lang w:val="en-US" w:eastAsia="fi-FI"/>
        </w:rPr>
        <w:t>="</w:t>
      </w:r>
      <w:r w:rsidRPr="00386FFA">
        <w:rPr>
          <w:rFonts w:ascii="Arial" w:hAnsi="Arial" w:cs="Arial"/>
          <w:color w:val="000000"/>
          <w:sz w:val="20"/>
          <w:lang w:val="en-US" w:eastAsia="fi-FI"/>
        </w:rPr>
        <w:t xml:space="preserve">AR/YDIN - </w:t>
      </w:r>
      <w:proofErr w:type="spellStart"/>
      <w:r w:rsidRPr="00386FFA">
        <w:rPr>
          <w:rFonts w:ascii="Arial" w:hAnsi="Arial" w:cs="Arial"/>
          <w:color w:val="000000"/>
          <w:sz w:val="20"/>
          <w:lang w:val="en-US" w:eastAsia="fi-FI"/>
        </w:rPr>
        <w:t>Otsikot</w:t>
      </w:r>
      <w:proofErr w:type="spellEnd"/>
      <w:r w:rsidRPr="00386FFA">
        <w:rPr>
          <w:rFonts w:ascii="Arial" w:hAnsi="Arial" w:cs="Arial"/>
          <w:color w:val="0000FF"/>
          <w:sz w:val="20"/>
          <w:lang w:val="en-US" w:eastAsia="fi-FI"/>
        </w:rPr>
        <w:t>"</w:t>
      </w:r>
      <w:r w:rsidRPr="00386FFA">
        <w:rPr>
          <w:rFonts w:ascii="Arial" w:hAnsi="Arial" w:cs="Arial"/>
          <w:i/>
          <w:iCs/>
          <w:color w:val="008080"/>
          <w:sz w:val="20"/>
          <w:lang w:val="en-US" w:eastAsia="fi-FI"/>
        </w:rPr>
        <w:t xml:space="preserve"> </w:t>
      </w:r>
      <w:proofErr w:type="spellStart"/>
      <w:r w:rsidRPr="00386FFA">
        <w:rPr>
          <w:rFonts w:ascii="Arial" w:hAnsi="Arial" w:cs="Arial"/>
          <w:color w:val="FF0000"/>
          <w:sz w:val="20"/>
          <w:lang w:val="en-US" w:eastAsia="fi-FI"/>
        </w:rPr>
        <w:t>displayName</w:t>
      </w:r>
      <w:proofErr w:type="spellEnd"/>
      <w:r w:rsidRPr="00386FFA">
        <w:rPr>
          <w:rFonts w:ascii="Arial" w:hAnsi="Arial" w:cs="Arial"/>
          <w:color w:val="0000FF"/>
          <w:sz w:val="20"/>
          <w:lang w:val="en-US" w:eastAsia="fi-FI"/>
        </w:rPr>
        <w:t>="</w:t>
      </w:r>
      <w:proofErr w:type="spellStart"/>
      <w:r w:rsidRPr="00386FFA">
        <w:rPr>
          <w:rFonts w:ascii="Arial" w:hAnsi="Arial" w:cs="Arial"/>
          <w:color w:val="000000"/>
          <w:sz w:val="20"/>
          <w:lang w:val="en-US" w:eastAsia="fi-FI"/>
        </w:rPr>
        <w:t>Toimenpiteet</w:t>
      </w:r>
      <w:proofErr w:type="spellEnd"/>
      <w:r w:rsidRPr="00386FFA">
        <w:rPr>
          <w:rFonts w:ascii="Arial" w:hAnsi="Arial" w:cs="Arial"/>
          <w:color w:val="0000FF"/>
          <w:sz w:val="20"/>
          <w:lang w:val="en-US" w:eastAsia="fi-FI"/>
        </w:rPr>
        <w:t>"/&gt;</w:t>
      </w:r>
    </w:p>
    <w:p w14:paraId="37DDDAC2" w14:textId="77777777" w:rsidR="00386FFA" w:rsidRDefault="00386FFA" w:rsidP="00386FFA">
      <w:pPr>
        <w:autoSpaceDE w:val="0"/>
        <w:autoSpaceDN w:val="0"/>
        <w:adjustRightInd w:val="0"/>
        <w:spacing w:before="0"/>
        <w:ind w:left="1418"/>
        <w:rPr>
          <w:rFonts w:ascii="Arial" w:hAnsi="Arial" w:cs="Arial"/>
          <w:color w:val="0000FF"/>
          <w:sz w:val="20"/>
          <w:lang w:eastAsia="fi-FI"/>
        </w:rPr>
      </w:pPr>
      <w:r w:rsidRPr="00AE06EF">
        <w:rPr>
          <w:rFonts w:ascii="Arial" w:hAnsi="Arial" w:cs="Arial"/>
          <w:color w:val="000000"/>
          <w:sz w:val="20"/>
          <w:lang w:val="en-US" w:eastAsia="fi-FI"/>
        </w:rPr>
        <w:t xml:space="preserve">                  </w:t>
      </w:r>
      <w:r w:rsidRPr="00386FFA">
        <w:rPr>
          <w:rFonts w:ascii="Arial" w:hAnsi="Arial" w:cs="Arial"/>
          <w:color w:val="0000FF"/>
          <w:sz w:val="20"/>
          <w:lang w:eastAsia="fi-FI"/>
        </w:rPr>
        <w:t>&lt;</w:t>
      </w:r>
      <w:proofErr w:type="spellStart"/>
      <w:r w:rsidRPr="00386FFA">
        <w:rPr>
          <w:rFonts w:ascii="Arial" w:hAnsi="Arial" w:cs="Arial"/>
          <w:color w:val="800000"/>
          <w:sz w:val="20"/>
          <w:lang w:eastAsia="fi-FI"/>
        </w:rPr>
        <w:t>title</w:t>
      </w:r>
      <w:proofErr w:type="spellEnd"/>
      <w:r w:rsidRPr="00386FFA">
        <w:rPr>
          <w:rFonts w:ascii="Arial" w:hAnsi="Arial" w:cs="Arial"/>
          <w:color w:val="0000FF"/>
          <w:sz w:val="20"/>
          <w:lang w:eastAsia="fi-FI"/>
        </w:rPr>
        <w:t>&gt;</w:t>
      </w:r>
      <w:r w:rsidRPr="00386FFA">
        <w:rPr>
          <w:rFonts w:ascii="Arial" w:hAnsi="Arial" w:cs="Arial"/>
          <w:color w:val="000000"/>
          <w:sz w:val="20"/>
          <w:lang w:eastAsia="fi-FI"/>
        </w:rPr>
        <w:t>Toimenpiteet</w:t>
      </w:r>
      <w:r w:rsidRPr="00386FFA">
        <w:rPr>
          <w:rFonts w:ascii="Arial" w:hAnsi="Arial" w:cs="Arial"/>
          <w:color w:val="0000FF"/>
          <w:sz w:val="20"/>
          <w:lang w:eastAsia="fi-FI"/>
        </w:rPr>
        <w:t>&lt;/</w:t>
      </w:r>
      <w:proofErr w:type="spellStart"/>
      <w:r w:rsidRPr="00386FFA">
        <w:rPr>
          <w:rFonts w:ascii="Arial" w:hAnsi="Arial" w:cs="Arial"/>
          <w:color w:val="800000"/>
          <w:sz w:val="20"/>
          <w:lang w:eastAsia="fi-FI"/>
        </w:rPr>
        <w:t>title</w:t>
      </w:r>
      <w:proofErr w:type="spellEnd"/>
      <w:r w:rsidRPr="00386FFA">
        <w:rPr>
          <w:rFonts w:ascii="Arial" w:hAnsi="Arial" w:cs="Arial"/>
          <w:color w:val="0000FF"/>
          <w:sz w:val="20"/>
          <w:lang w:eastAsia="fi-FI"/>
        </w:rPr>
        <w:t>&gt;</w:t>
      </w:r>
    </w:p>
    <w:p w14:paraId="18B7334B" w14:textId="77777777" w:rsidR="00AE06EF" w:rsidRDefault="00AE06EF" w:rsidP="00AE06EF">
      <w:pPr>
        <w:pStyle w:val="NormaaliP"/>
        <w:ind w:left="1418"/>
      </w:pPr>
    </w:p>
    <w:p w14:paraId="47379206" w14:textId="63A5D950" w:rsidR="00AE06EF" w:rsidRDefault="00AE06EF" w:rsidP="00AE06EF">
      <w:pPr>
        <w:pStyle w:val="NormaaliP"/>
        <w:ind w:left="1418"/>
      </w:pPr>
      <w:r>
        <w:t xml:space="preserve">Toimenpiteiden näyttömuototiedot annetaan otsikkotasolla </w:t>
      </w:r>
      <w:proofErr w:type="spellStart"/>
      <w:r>
        <w:t>text</w:t>
      </w:r>
      <w:proofErr w:type="spellEnd"/>
      <w:r>
        <w:t xml:space="preserve">-elementissä, ao. esimerkki on laadittu </w:t>
      </w:r>
      <w:proofErr w:type="spellStart"/>
      <w:r>
        <w:t>THL:n</w:t>
      </w:r>
      <w:proofErr w:type="spellEnd"/>
      <w:r>
        <w:t xml:space="preserve"> tietosisältömäärittelyyn tehdyn arvonmäärityksen perusteella, mitkä rakenteiset tiedot on minimissään kertomustekstissä näytettävä.</w:t>
      </w:r>
    </w:p>
    <w:p w14:paraId="39E9B87C" w14:textId="77777777" w:rsidR="00AE06EF" w:rsidRDefault="00AE06EF" w:rsidP="00AE06EF">
      <w:pPr>
        <w:pStyle w:val="NormaaliP"/>
        <w:ind w:left="1418"/>
      </w:pPr>
    </w:p>
    <w:p w14:paraId="424B42ED" w14:textId="5E1FCE59" w:rsidR="00CC7FF3" w:rsidRDefault="00CC7FF3" w:rsidP="00CC7FF3">
      <w:pPr>
        <w:pStyle w:val="NormaaliP"/>
        <w:ind w:left="1418"/>
      </w:pPr>
      <w:r>
        <w:t>Geneerinen esitystapa (kts. selitys luku 2.</w:t>
      </w:r>
      <w:del w:id="4271" w:author="Eklund Marjut" w:date="2023-05-04T11:07:00Z">
        <w:r w:rsidDel="002B3B5A">
          <w:delText>8</w:delText>
        </w:r>
      </w:del>
      <w:ins w:id="4272" w:author="Eklund Marjut" w:date="2023-05-04T11:07:00Z">
        <w:r w:rsidR="002B3B5A">
          <w:t>9</w:t>
        </w:r>
      </w:ins>
      <w:r>
        <w:t>.</w:t>
      </w:r>
      <w:del w:id="4273" w:author="Eklund Marjut" w:date="2023-05-04T11:07:00Z">
        <w:r w:rsidDel="002B3B5A">
          <w:delText>3</w:delText>
        </w:r>
      </w:del>
      <w:ins w:id="4274" w:author="Eklund Marjut" w:date="2023-05-04T11:07:00Z">
        <w:r w:rsidR="002B3B5A">
          <w:t>4</w:t>
        </w:r>
      </w:ins>
      <w:r>
        <w:t xml:space="preserve">): </w:t>
      </w:r>
    </w:p>
    <w:p w14:paraId="5C534773" w14:textId="77777777" w:rsidR="00CC7FF3" w:rsidRDefault="00CC7FF3" w:rsidP="00DF0E06">
      <w:pPr>
        <w:pStyle w:val="NormaaliP"/>
        <w:ind w:left="1418"/>
        <w:jc w:val="center"/>
      </w:pPr>
    </w:p>
    <w:p w14:paraId="1BE78810" w14:textId="4ED246D7" w:rsidR="00CC7FF3" w:rsidRDefault="00CC7FF3" w:rsidP="00CC7FF3">
      <w:pPr>
        <w:pStyle w:val="NormaaliP"/>
        <w:ind w:left="1418"/>
      </w:pPr>
      <w:r>
        <w:t>”</w:t>
      </w:r>
      <w:r w:rsidRPr="00CC7FF3">
        <w:rPr>
          <w:b/>
        </w:rPr>
        <w:t>Toimenpide</w:t>
      </w:r>
      <w:r>
        <w:t xml:space="preserve">” </w:t>
      </w:r>
      <w:proofErr w:type="spellStart"/>
      <w:r>
        <w:t>CodeId</w:t>
      </w:r>
      <w:proofErr w:type="spellEnd"/>
      <w:r>
        <w:t xml:space="preserve"> 7: </w:t>
      </w:r>
      <w:proofErr w:type="spellStart"/>
      <w:r>
        <w:t>CodeId</w:t>
      </w:r>
      <w:proofErr w:type="spellEnd"/>
      <w:r>
        <w:t xml:space="preserve"> 2*; </w:t>
      </w:r>
      <w:proofErr w:type="spellStart"/>
      <w:r>
        <w:t>CodeId</w:t>
      </w:r>
      <w:proofErr w:type="spellEnd"/>
      <w:r>
        <w:t xml:space="preserve"> 1; </w:t>
      </w:r>
      <w:proofErr w:type="spellStart"/>
      <w:r>
        <w:t>CodeId</w:t>
      </w:r>
      <w:proofErr w:type="spellEnd"/>
      <w:r>
        <w:t xml:space="preserve"> 4**; </w:t>
      </w:r>
      <w:proofErr w:type="spellStart"/>
      <w:r>
        <w:t>CodeId</w:t>
      </w:r>
      <w:proofErr w:type="spellEnd"/>
      <w:r>
        <w:t xml:space="preserve"> 14</w:t>
      </w:r>
      <w:r w:rsidR="00D44AC9">
        <w:t>***</w:t>
      </w:r>
      <w:r>
        <w:t xml:space="preserve">; </w:t>
      </w:r>
      <w:proofErr w:type="spellStart"/>
      <w:r>
        <w:t>CodeId</w:t>
      </w:r>
      <w:proofErr w:type="spellEnd"/>
      <w:r>
        <w:t xml:space="preserve"> 15</w:t>
      </w:r>
    </w:p>
    <w:p w14:paraId="1C5B881C" w14:textId="77777777" w:rsidR="00CC7FF3" w:rsidRDefault="00CC7FF3" w:rsidP="00CC7FF3">
      <w:pPr>
        <w:pStyle w:val="NormaaliP"/>
        <w:ind w:left="1988"/>
      </w:pPr>
      <w:r>
        <w:t xml:space="preserve">* vain koodi, ei nimeä </w:t>
      </w:r>
    </w:p>
    <w:p w14:paraId="2E991870" w14:textId="7E8159C8" w:rsidR="00CC7FF3" w:rsidRDefault="00CC7FF3" w:rsidP="00CC7FF3">
      <w:pPr>
        <w:pStyle w:val="NormaaliP"/>
        <w:ind w:left="1988"/>
      </w:pPr>
      <w:r>
        <w:t>** koodi ja nimi</w:t>
      </w:r>
    </w:p>
    <w:p w14:paraId="65E97BE1" w14:textId="32760FF9" w:rsidR="007C5759" w:rsidRDefault="007C5759" w:rsidP="00CC7FF3">
      <w:pPr>
        <w:pStyle w:val="NormaaliP"/>
        <w:ind w:left="1988"/>
      </w:pPr>
      <w:r>
        <w:t xml:space="preserve">*** </w:t>
      </w:r>
      <w:r w:rsidR="00D44AC9">
        <w:t>Hammas: -otsikko ja lyhyt nimi arvosta</w:t>
      </w:r>
    </w:p>
    <w:p w14:paraId="1AFB1D20" w14:textId="77777777" w:rsidR="00CC7FF3" w:rsidRDefault="00CC7FF3" w:rsidP="00AE06EF">
      <w:pPr>
        <w:pStyle w:val="NormaaliP"/>
        <w:ind w:left="1418"/>
      </w:pPr>
    </w:p>
    <w:p w14:paraId="576C788E" w14:textId="77777777" w:rsidR="00CC7FF3" w:rsidRPr="00EE02E9" w:rsidRDefault="00CC7FF3" w:rsidP="00CC7FF3">
      <w:pPr>
        <w:autoSpaceDE w:val="0"/>
        <w:autoSpaceDN w:val="0"/>
        <w:adjustRightInd w:val="0"/>
        <w:spacing w:before="0"/>
        <w:ind w:left="1420"/>
        <w:rPr>
          <w:rFonts w:ascii="Arial" w:hAnsi="Arial" w:cs="Arial"/>
          <w:color w:val="0000FF"/>
          <w:sz w:val="20"/>
          <w:lang w:val="en-US" w:eastAsia="fi-FI"/>
        </w:rPr>
      </w:pPr>
      <w:r w:rsidRPr="00CC7FF3">
        <w:rPr>
          <w:rFonts w:ascii="Arial" w:hAnsi="Arial" w:cs="Arial"/>
          <w:color w:val="000000"/>
          <w:sz w:val="20"/>
          <w:lang w:eastAsia="fi-FI"/>
        </w:rPr>
        <w:t xml:space="preserve">  </w:t>
      </w:r>
      <w:r w:rsidRPr="00EE02E9">
        <w:rPr>
          <w:rFonts w:ascii="Arial" w:hAnsi="Arial" w:cs="Arial"/>
          <w:color w:val="0000FF"/>
          <w:sz w:val="20"/>
          <w:lang w:val="en-US" w:eastAsia="fi-FI"/>
        </w:rPr>
        <w:t>&lt;</w:t>
      </w:r>
      <w:r w:rsidRPr="00EE02E9">
        <w:rPr>
          <w:rFonts w:ascii="Arial" w:hAnsi="Arial" w:cs="Arial"/>
          <w:color w:val="800000"/>
          <w:sz w:val="20"/>
          <w:lang w:val="en-US" w:eastAsia="fi-FI"/>
        </w:rPr>
        <w:t>text</w:t>
      </w:r>
      <w:r w:rsidRPr="00EE02E9">
        <w:rPr>
          <w:rFonts w:ascii="Arial" w:hAnsi="Arial" w:cs="Arial"/>
          <w:color w:val="0000FF"/>
          <w:sz w:val="20"/>
          <w:lang w:val="en-US" w:eastAsia="fi-FI"/>
        </w:rPr>
        <w:t>&gt;</w:t>
      </w:r>
    </w:p>
    <w:p w14:paraId="7759B9A6" w14:textId="77777777" w:rsidR="00CC7FF3" w:rsidRPr="00CC7FF3" w:rsidRDefault="00CC7FF3" w:rsidP="00CC7FF3">
      <w:pPr>
        <w:autoSpaceDE w:val="0"/>
        <w:autoSpaceDN w:val="0"/>
        <w:adjustRightInd w:val="0"/>
        <w:spacing w:before="0"/>
        <w:ind w:left="1420"/>
        <w:rPr>
          <w:rFonts w:ascii="Arial" w:hAnsi="Arial" w:cs="Arial"/>
          <w:color w:val="0000FF"/>
          <w:sz w:val="20"/>
          <w:lang w:val="en-US" w:eastAsia="fi-FI"/>
        </w:rPr>
      </w:pPr>
      <w:r w:rsidRPr="00EE02E9">
        <w:rPr>
          <w:rFonts w:ascii="Arial" w:hAnsi="Arial" w:cs="Arial"/>
          <w:color w:val="000000"/>
          <w:sz w:val="20"/>
          <w:lang w:val="en-US" w:eastAsia="fi-FI"/>
        </w:rPr>
        <w:t xml:space="preserve">    </w:t>
      </w:r>
      <w:r w:rsidRPr="00CC7FF3">
        <w:rPr>
          <w:rFonts w:ascii="Arial" w:hAnsi="Arial" w:cs="Arial"/>
          <w:color w:val="0000FF"/>
          <w:sz w:val="20"/>
          <w:lang w:val="en-US" w:eastAsia="fi-FI"/>
        </w:rPr>
        <w:t>&lt;</w:t>
      </w:r>
      <w:r w:rsidRPr="00CC7FF3">
        <w:rPr>
          <w:rFonts w:ascii="Arial" w:hAnsi="Arial" w:cs="Arial"/>
          <w:color w:val="800000"/>
          <w:sz w:val="20"/>
          <w:lang w:val="en-US" w:eastAsia="fi-FI"/>
        </w:rPr>
        <w:t>paragraph</w:t>
      </w:r>
      <w:r w:rsidRPr="00CC7FF3">
        <w:rPr>
          <w:rFonts w:ascii="Arial" w:hAnsi="Arial" w:cs="Arial"/>
          <w:i/>
          <w:iCs/>
          <w:color w:val="008080"/>
          <w:sz w:val="20"/>
          <w:lang w:val="en-US" w:eastAsia="fi-FI"/>
        </w:rPr>
        <w:t xml:space="preserve"> </w:t>
      </w:r>
      <w:r w:rsidRPr="00CC7FF3">
        <w:rPr>
          <w:rFonts w:ascii="Arial" w:hAnsi="Arial" w:cs="Arial"/>
          <w:color w:val="FF0000"/>
          <w:sz w:val="20"/>
          <w:lang w:val="en-US" w:eastAsia="fi-FI"/>
        </w:rPr>
        <w:t>ID</w:t>
      </w:r>
      <w:r w:rsidRPr="00CC7FF3">
        <w:rPr>
          <w:rFonts w:ascii="Arial" w:hAnsi="Arial" w:cs="Arial"/>
          <w:color w:val="0000FF"/>
          <w:sz w:val="20"/>
          <w:lang w:val="en-US" w:eastAsia="fi-FI"/>
        </w:rPr>
        <w:t>="</w:t>
      </w:r>
      <w:r w:rsidRPr="00CC7FF3">
        <w:rPr>
          <w:rFonts w:ascii="Arial" w:hAnsi="Arial" w:cs="Arial"/>
          <w:color w:val="000000"/>
          <w:sz w:val="20"/>
          <w:lang w:val="en-US" w:eastAsia="fi-FI"/>
        </w:rPr>
        <w:t>OID1.2.246.10.99999984.10.0.14.2013.145001.4.1.1</w:t>
      </w:r>
      <w:r w:rsidRPr="00CC7FF3">
        <w:rPr>
          <w:rFonts w:ascii="Arial" w:hAnsi="Arial" w:cs="Arial"/>
          <w:color w:val="0000FF"/>
          <w:sz w:val="20"/>
          <w:lang w:val="en-US" w:eastAsia="fi-FI"/>
        </w:rPr>
        <w:t>"&gt;</w:t>
      </w:r>
    </w:p>
    <w:p w14:paraId="4833FBE2" w14:textId="77777777" w:rsidR="00CC7FF3" w:rsidRPr="00CC7FF3" w:rsidRDefault="00CC7FF3" w:rsidP="00CC7FF3">
      <w:pPr>
        <w:autoSpaceDE w:val="0"/>
        <w:autoSpaceDN w:val="0"/>
        <w:adjustRightInd w:val="0"/>
        <w:spacing w:before="0"/>
        <w:ind w:left="1420"/>
        <w:rPr>
          <w:rFonts w:ascii="Arial" w:hAnsi="Arial" w:cs="Arial"/>
          <w:color w:val="0000FF"/>
          <w:sz w:val="20"/>
          <w:lang w:val="en-US" w:eastAsia="fi-FI"/>
        </w:rPr>
      </w:pPr>
      <w:r w:rsidRPr="00CC7FF3">
        <w:rPr>
          <w:rFonts w:ascii="Arial" w:hAnsi="Arial" w:cs="Arial"/>
          <w:color w:val="000000"/>
          <w:sz w:val="20"/>
          <w:lang w:val="en-US" w:eastAsia="fi-FI"/>
        </w:rPr>
        <w:t xml:space="preserve">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i/>
          <w:iCs/>
          <w:color w:val="008080"/>
          <w:sz w:val="20"/>
          <w:lang w:val="en-US" w:eastAsia="fi-FI"/>
        </w:rPr>
        <w:t xml:space="preserve"> </w:t>
      </w:r>
      <w:proofErr w:type="spellStart"/>
      <w:r w:rsidRPr="00CC7FF3">
        <w:rPr>
          <w:rFonts w:ascii="Arial" w:hAnsi="Arial" w:cs="Arial"/>
          <w:color w:val="FF0000"/>
          <w:sz w:val="20"/>
          <w:lang w:val="en-US" w:eastAsia="fi-FI"/>
        </w:rPr>
        <w:t>styleCode</w:t>
      </w:r>
      <w:proofErr w:type="spellEnd"/>
      <w:r w:rsidRPr="00CC7FF3">
        <w:rPr>
          <w:rFonts w:ascii="Arial" w:hAnsi="Arial" w:cs="Arial"/>
          <w:color w:val="0000FF"/>
          <w:sz w:val="20"/>
          <w:lang w:val="en-US" w:eastAsia="fi-FI"/>
        </w:rPr>
        <w:t>="</w:t>
      </w:r>
      <w:r w:rsidRPr="00CC7FF3">
        <w:rPr>
          <w:rFonts w:ascii="Arial" w:hAnsi="Arial" w:cs="Arial"/>
          <w:color w:val="000000"/>
          <w:sz w:val="20"/>
          <w:lang w:val="en-US" w:eastAsia="fi-FI"/>
        </w:rPr>
        <w:t>Bold</w:t>
      </w:r>
      <w:r w:rsidRPr="00CC7FF3">
        <w:rPr>
          <w:rFonts w:ascii="Arial" w:hAnsi="Arial" w:cs="Arial"/>
          <w:color w:val="0000FF"/>
          <w:sz w:val="20"/>
          <w:lang w:val="en-US" w:eastAsia="fi-FI"/>
        </w:rPr>
        <w:t>"&gt;</w:t>
      </w:r>
      <w:proofErr w:type="spellStart"/>
      <w:r w:rsidRPr="00CC7FF3">
        <w:rPr>
          <w:rFonts w:ascii="Arial" w:hAnsi="Arial" w:cs="Arial"/>
          <w:color w:val="000000"/>
          <w:sz w:val="20"/>
          <w:lang w:val="en-US" w:eastAsia="fi-FI"/>
        </w:rPr>
        <w:t>Toimenpide</w:t>
      </w:r>
      <w:proofErr w:type="spellEnd"/>
      <w:r w:rsidRPr="00CC7FF3">
        <w:rPr>
          <w:rFonts w:ascii="Arial" w:hAnsi="Arial" w:cs="Arial"/>
          <w:color w:val="000000"/>
          <w:sz w:val="20"/>
          <w:lang w:val="en-US" w:eastAsia="fi-FI"/>
        </w:rPr>
        <w:t xml:space="preserve">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color w:val="0000FF"/>
          <w:sz w:val="20"/>
          <w:lang w:val="en-US" w:eastAsia="fi-FI"/>
        </w:rPr>
        <w:t>&gt;</w:t>
      </w:r>
    </w:p>
    <w:p w14:paraId="0D52DA35" w14:textId="77777777" w:rsidR="00CC7FF3" w:rsidRPr="00CC7FF3" w:rsidRDefault="00CC7FF3" w:rsidP="00CC7FF3">
      <w:pPr>
        <w:autoSpaceDE w:val="0"/>
        <w:autoSpaceDN w:val="0"/>
        <w:adjustRightInd w:val="0"/>
        <w:spacing w:before="0"/>
        <w:ind w:left="1420"/>
        <w:rPr>
          <w:rFonts w:ascii="Arial" w:hAnsi="Arial" w:cs="Arial"/>
          <w:color w:val="0000FF"/>
          <w:sz w:val="20"/>
          <w:lang w:val="en-US" w:eastAsia="fi-FI"/>
        </w:rPr>
      </w:pPr>
      <w:r w:rsidRPr="00CC7FF3">
        <w:rPr>
          <w:rFonts w:ascii="Arial" w:hAnsi="Arial" w:cs="Arial"/>
          <w:color w:val="000000"/>
          <w:sz w:val="20"/>
          <w:lang w:val="en-US" w:eastAsia="fi-FI"/>
        </w:rPr>
        <w:t xml:space="preserve">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proofErr w:type="gramStart"/>
      <w:r w:rsidRPr="00CC7FF3">
        <w:rPr>
          <w:rFonts w:ascii="Arial" w:hAnsi="Arial" w:cs="Arial"/>
          <w:color w:val="0000FF"/>
          <w:sz w:val="20"/>
          <w:lang w:val="en-US" w:eastAsia="fi-FI"/>
        </w:rPr>
        <w:t>&gt;</w:t>
      </w:r>
      <w:r w:rsidRPr="00CC7FF3">
        <w:rPr>
          <w:rFonts w:ascii="Arial" w:hAnsi="Arial" w:cs="Arial"/>
          <w:color w:val="000000"/>
          <w:sz w:val="20"/>
          <w:lang w:val="en-US" w:eastAsia="fi-FI"/>
        </w:rPr>
        <w:t>(</w:t>
      </w:r>
      <w:proofErr w:type="gramEnd"/>
      <w:r w:rsidRPr="00CC7FF3">
        <w:rPr>
          <w:rFonts w:ascii="Arial" w:hAnsi="Arial" w:cs="Arial"/>
          <w:color w:val="000000"/>
          <w:sz w:val="20"/>
          <w:lang w:val="en-US" w:eastAsia="fi-FI"/>
        </w:rPr>
        <w:t xml:space="preserve">25.10.2013):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color w:val="0000FF"/>
          <w:sz w:val="20"/>
          <w:lang w:val="en-US" w:eastAsia="fi-FI"/>
        </w:rPr>
        <w:t>&gt;</w:t>
      </w:r>
    </w:p>
    <w:p w14:paraId="3E89D335" w14:textId="77777777" w:rsidR="00CC7FF3" w:rsidRPr="00CC7FF3" w:rsidRDefault="00CC7FF3" w:rsidP="00CC7FF3">
      <w:pPr>
        <w:autoSpaceDE w:val="0"/>
        <w:autoSpaceDN w:val="0"/>
        <w:adjustRightInd w:val="0"/>
        <w:spacing w:before="0"/>
        <w:ind w:left="1420"/>
        <w:rPr>
          <w:rFonts w:ascii="Arial" w:hAnsi="Arial" w:cs="Arial"/>
          <w:color w:val="0000FF"/>
          <w:sz w:val="20"/>
          <w:lang w:val="en-US" w:eastAsia="fi-FI"/>
        </w:rPr>
      </w:pPr>
      <w:r w:rsidRPr="00CC7FF3">
        <w:rPr>
          <w:rFonts w:ascii="Arial" w:hAnsi="Arial" w:cs="Arial"/>
          <w:color w:val="000000"/>
          <w:sz w:val="20"/>
          <w:lang w:val="en-US" w:eastAsia="fi-FI"/>
        </w:rPr>
        <w:t xml:space="preserve">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color w:val="0000FF"/>
          <w:sz w:val="20"/>
          <w:lang w:val="en-US" w:eastAsia="fi-FI"/>
        </w:rPr>
        <w:t>&gt;</w:t>
      </w:r>
      <w:r w:rsidRPr="00CC7FF3">
        <w:rPr>
          <w:rFonts w:ascii="Arial" w:hAnsi="Arial" w:cs="Arial"/>
          <w:color w:val="000000"/>
          <w:sz w:val="20"/>
          <w:lang w:val="en-US" w:eastAsia="fi-FI"/>
        </w:rPr>
        <w:t xml:space="preserve">TQW30;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color w:val="0000FF"/>
          <w:sz w:val="20"/>
          <w:lang w:val="en-US" w:eastAsia="fi-FI"/>
        </w:rPr>
        <w:t>&gt;</w:t>
      </w:r>
    </w:p>
    <w:p w14:paraId="48787BAF" w14:textId="77777777" w:rsidR="00CC7FF3" w:rsidRPr="00CC7FF3" w:rsidRDefault="00CC7FF3" w:rsidP="00CC7FF3">
      <w:pPr>
        <w:autoSpaceDE w:val="0"/>
        <w:autoSpaceDN w:val="0"/>
        <w:adjustRightInd w:val="0"/>
        <w:spacing w:before="0"/>
        <w:ind w:left="1420"/>
        <w:rPr>
          <w:rFonts w:ascii="Arial" w:hAnsi="Arial" w:cs="Arial"/>
          <w:color w:val="000000"/>
          <w:sz w:val="20"/>
          <w:lang w:val="en-US" w:eastAsia="fi-FI"/>
        </w:rPr>
      </w:pPr>
      <w:r w:rsidRPr="00CC7FF3">
        <w:rPr>
          <w:rFonts w:ascii="Arial" w:hAnsi="Arial" w:cs="Arial"/>
          <w:color w:val="000000"/>
          <w:sz w:val="20"/>
          <w:lang w:val="en-US" w:eastAsia="fi-FI"/>
        </w:rPr>
        <w:t xml:space="preserve">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i/>
          <w:iCs/>
          <w:color w:val="008080"/>
          <w:sz w:val="20"/>
          <w:lang w:val="en-US" w:eastAsia="fi-FI"/>
        </w:rPr>
        <w:t xml:space="preserve"> </w:t>
      </w:r>
      <w:proofErr w:type="spellStart"/>
      <w:r w:rsidRPr="00CC7FF3">
        <w:rPr>
          <w:rFonts w:ascii="Arial" w:hAnsi="Arial" w:cs="Arial"/>
          <w:color w:val="FF0000"/>
          <w:sz w:val="20"/>
          <w:lang w:val="en-US" w:eastAsia="fi-FI"/>
        </w:rPr>
        <w:t>styleCode</w:t>
      </w:r>
      <w:proofErr w:type="spellEnd"/>
      <w:r w:rsidRPr="00CC7FF3">
        <w:rPr>
          <w:rFonts w:ascii="Arial" w:hAnsi="Arial" w:cs="Arial"/>
          <w:color w:val="0000FF"/>
          <w:sz w:val="20"/>
          <w:lang w:val="en-US" w:eastAsia="fi-FI"/>
        </w:rPr>
        <w:t>="</w:t>
      </w:r>
      <w:proofErr w:type="spellStart"/>
      <w:r w:rsidRPr="00CC7FF3">
        <w:rPr>
          <w:rFonts w:ascii="Arial" w:hAnsi="Arial" w:cs="Arial"/>
          <w:color w:val="000000"/>
          <w:sz w:val="20"/>
          <w:lang w:val="en-US" w:eastAsia="fi-FI"/>
        </w:rPr>
        <w:t>xUnstructured</w:t>
      </w:r>
      <w:proofErr w:type="spellEnd"/>
      <w:r w:rsidRPr="00CC7FF3">
        <w:rPr>
          <w:rFonts w:ascii="Arial" w:hAnsi="Arial" w:cs="Arial"/>
          <w:color w:val="0000FF"/>
          <w:sz w:val="20"/>
          <w:lang w:val="en-US" w:eastAsia="fi-FI"/>
        </w:rPr>
        <w:t>"&gt;</w:t>
      </w:r>
      <w:proofErr w:type="spellStart"/>
      <w:r w:rsidRPr="00CC7FF3">
        <w:rPr>
          <w:rFonts w:ascii="Arial" w:hAnsi="Arial" w:cs="Arial"/>
          <w:color w:val="000000"/>
          <w:sz w:val="20"/>
          <w:lang w:val="en-US" w:eastAsia="fi-FI"/>
        </w:rPr>
        <w:t>Akupunktio</w:t>
      </w:r>
      <w:proofErr w:type="spellEnd"/>
      <w:r w:rsidRPr="00CC7FF3">
        <w:rPr>
          <w:rFonts w:ascii="Arial" w:hAnsi="Arial" w:cs="Arial"/>
          <w:color w:val="000000"/>
          <w:sz w:val="20"/>
          <w:lang w:val="en-US" w:eastAsia="fi-FI"/>
        </w:rPr>
        <w:t xml:space="preserve"> </w:t>
      </w:r>
      <w:proofErr w:type="spellStart"/>
      <w:r w:rsidRPr="00CC7FF3">
        <w:rPr>
          <w:rFonts w:ascii="Arial" w:hAnsi="Arial" w:cs="Arial"/>
          <w:color w:val="000000"/>
          <w:sz w:val="20"/>
          <w:lang w:val="en-US" w:eastAsia="fi-FI"/>
        </w:rPr>
        <w:t>niskaan</w:t>
      </w:r>
      <w:proofErr w:type="spellEnd"/>
      <w:r w:rsidRPr="00CC7FF3">
        <w:rPr>
          <w:rFonts w:ascii="Arial" w:hAnsi="Arial" w:cs="Arial"/>
          <w:color w:val="000000"/>
          <w:sz w:val="20"/>
          <w:lang w:val="en-US" w:eastAsia="fi-FI"/>
        </w:rPr>
        <w:t xml:space="preserve">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color w:val="0000FF"/>
          <w:sz w:val="20"/>
          <w:lang w:val="en-US" w:eastAsia="fi-FI"/>
        </w:rPr>
        <w:t>&gt;</w:t>
      </w:r>
      <w:r w:rsidRPr="00CC7FF3">
        <w:rPr>
          <w:rFonts w:ascii="Arial" w:hAnsi="Arial" w:cs="Arial"/>
          <w:color w:val="000000"/>
          <w:sz w:val="20"/>
          <w:lang w:val="en-US" w:eastAsia="fi-FI"/>
        </w:rPr>
        <w:t>;</w:t>
      </w:r>
    </w:p>
    <w:p w14:paraId="512DC3D6" w14:textId="77777777" w:rsidR="00CC7FF3" w:rsidRPr="00CC7FF3" w:rsidRDefault="00CC7FF3" w:rsidP="002A7987">
      <w:pPr>
        <w:autoSpaceDE w:val="0"/>
        <w:autoSpaceDN w:val="0"/>
        <w:adjustRightInd w:val="0"/>
        <w:spacing w:before="0"/>
        <w:ind w:left="1988" w:hanging="568"/>
        <w:rPr>
          <w:rFonts w:ascii="Arial" w:hAnsi="Arial" w:cs="Arial"/>
          <w:color w:val="0000FF"/>
          <w:sz w:val="20"/>
          <w:lang w:val="en-US" w:eastAsia="fi-FI"/>
        </w:rPr>
      </w:pPr>
      <w:r w:rsidRPr="00CC7FF3">
        <w:rPr>
          <w:rFonts w:ascii="Arial" w:hAnsi="Arial" w:cs="Arial"/>
          <w:color w:val="000000"/>
          <w:sz w:val="20"/>
          <w:lang w:val="en-US" w:eastAsia="fi-FI"/>
        </w:rPr>
        <w:t xml:space="preserve">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i/>
          <w:iCs/>
          <w:color w:val="008080"/>
          <w:sz w:val="20"/>
          <w:lang w:val="en-US" w:eastAsia="fi-FI"/>
        </w:rPr>
        <w:t xml:space="preserve"> </w:t>
      </w:r>
      <w:r w:rsidRPr="00CC7FF3">
        <w:rPr>
          <w:rFonts w:ascii="Arial" w:hAnsi="Arial" w:cs="Arial"/>
          <w:color w:val="FF0000"/>
          <w:sz w:val="20"/>
          <w:lang w:val="en-US" w:eastAsia="fi-FI"/>
        </w:rPr>
        <w:t>ID</w:t>
      </w:r>
      <w:r w:rsidRPr="00CC7FF3">
        <w:rPr>
          <w:rFonts w:ascii="Arial" w:hAnsi="Arial" w:cs="Arial"/>
          <w:color w:val="0000FF"/>
          <w:sz w:val="20"/>
          <w:lang w:val="en-US" w:eastAsia="fi-FI"/>
        </w:rPr>
        <w:t>="</w:t>
      </w:r>
      <w:r w:rsidRPr="00CC7FF3">
        <w:rPr>
          <w:rFonts w:ascii="Arial" w:hAnsi="Arial" w:cs="Arial"/>
          <w:color w:val="000000"/>
          <w:sz w:val="20"/>
          <w:lang w:val="en-US" w:eastAsia="fi-FI"/>
        </w:rPr>
        <w:t>OID1.2.246.10.99999984.10.0.14.2013.145001.4.1.6</w:t>
      </w:r>
      <w:r w:rsidRPr="00CC7FF3">
        <w:rPr>
          <w:rFonts w:ascii="Arial" w:hAnsi="Arial" w:cs="Arial"/>
          <w:color w:val="0000FF"/>
          <w:sz w:val="20"/>
          <w:lang w:val="en-US" w:eastAsia="fi-FI"/>
        </w:rPr>
        <w:t>"&gt;</w:t>
      </w:r>
      <w:r w:rsidRPr="00CC7FF3">
        <w:rPr>
          <w:rFonts w:ascii="Arial" w:hAnsi="Arial" w:cs="Arial"/>
          <w:color w:val="000000"/>
          <w:sz w:val="20"/>
          <w:lang w:val="en-US" w:eastAsia="fi-FI"/>
        </w:rPr>
        <w:t xml:space="preserve">ZXA10 </w:t>
      </w:r>
      <w:proofErr w:type="spellStart"/>
      <w:r w:rsidRPr="00CC7FF3">
        <w:rPr>
          <w:rFonts w:ascii="Arial" w:hAnsi="Arial" w:cs="Arial"/>
          <w:color w:val="000000"/>
          <w:sz w:val="20"/>
          <w:lang w:val="en-US" w:eastAsia="fi-FI"/>
        </w:rPr>
        <w:t>Molemminpuolinen</w:t>
      </w:r>
      <w:proofErr w:type="spellEnd"/>
      <w:r w:rsidRPr="00CC7FF3">
        <w:rPr>
          <w:rFonts w:ascii="Arial" w:hAnsi="Arial" w:cs="Arial"/>
          <w:color w:val="000000"/>
          <w:sz w:val="20"/>
          <w:lang w:val="en-US" w:eastAsia="fi-FI"/>
        </w:rPr>
        <w:t xml:space="preserve">;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color w:val="0000FF"/>
          <w:sz w:val="20"/>
          <w:lang w:val="en-US" w:eastAsia="fi-FI"/>
        </w:rPr>
        <w:t>&gt;</w:t>
      </w:r>
    </w:p>
    <w:p w14:paraId="63BECBB8" w14:textId="7B4F430B" w:rsidR="00CC7FF3" w:rsidRPr="00CC7FF3" w:rsidRDefault="00CC7FF3" w:rsidP="00AB6A95">
      <w:pPr>
        <w:autoSpaceDE w:val="0"/>
        <w:autoSpaceDN w:val="0"/>
        <w:adjustRightInd w:val="0"/>
        <w:spacing w:before="0"/>
        <w:ind w:left="1988" w:hanging="568"/>
        <w:rPr>
          <w:rFonts w:ascii="Arial" w:hAnsi="Arial" w:cs="Arial"/>
          <w:color w:val="0000FF"/>
          <w:sz w:val="20"/>
          <w:lang w:val="en-US" w:eastAsia="fi-FI"/>
        </w:rPr>
      </w:pPr>
      <w:r w:rsidRPr="00CC7FF3">
        <w:rPr>
          <w:rFonts w:ascii="Arial" w:hAnsi="Arial" w:cs="Arial"/>
          <w:color w:val="000000"/>
          <w:sz w:val="20"/>
          <w:lang w:val="en-US" w:eastAsia="fi-FI"/>
        </w:rPr>
        <w:t xml:space="preserve">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i/>
          <w:iCs/>
          <w:color w:val="008080"/>
          <w:sz w:val="20"/>
          <w:lang w:val="en-US" w:eastAsia="fi-FI"/>
        </w:rPr>
        <w:t xml:space="preserve"> </w:t>
      </w:r>
      <w:r w:rsidRPr="00CC7FF3">
        <w:rPr>
          <w:rFonts w:ascii="Arial" w:hAnsi="Arial" w:cs="Arial"/>
          <w:color w:val="FF0000"/>
          <w:sz w:val="20"/>
          <w:lang w:val="en-US" w:eastAsia="fi-FI"/>
        </w:rPr>
        <w:t>ID</w:t>
      </w:r>
      <w:r w:rsidRPr="00CC7FF3">
        <w:rPr>
          <w:rFonts w:ascii="Arial" w:hAnsi="Arial" w:cs="Arial"/>
          <w:color w:val="0000FF"/>
          <w:sz w:val="20"/>
          <w:lang w:val="en-US" w:eastAsia="fi-FI"/>
        </w:rPr>
        <w:t>="</w:t>
      </w:r>
      <w:r w:rsidRPr="00CC7FF3">
        <w:rPr>
          <w:rFonts w:ascii="Arial" w:hAnsi="Arial" w:cs="Arial"/>
          <w:color w:val="000000"/>
          <w:sz w:val="20"/>
          <w:lang w:val="en-US" w:eastAsia="fi-FI"/>
        </w:rPr>
        <w:t>OID1.2.246.10.99999984.10.0.14.2013.145001.4.1.2</w:t>
      </w:r>
      <w:r w:rsidRPr="00CC7FF3">
        <w:rPr>
          <w:rFonts w:ascii="Arial" w:hAnsi="Arial" w:cs="Arial"/>
          <w:color w:val="0000FF"/>
          <w:sz w:val="20"/>
          <w:lang w:val="en-US" w:eastAsia="fi-FI"/>
        </w:rPr>
        <w:t>"&gt;</w:t>
      </w:r>
      <w:proofErr w:type="spellStart"/>
      <w:r w:rsidR="00AB6A95">
        <w:rPr>
          <w:rFonts w:ascii="Arial" w:hAnsi="Arial" w:cs="Arial"/>
          <w:color w:val="000000"/>
          <w:sz w:val="20"/>
          <w:lang w:val="en-US" w:eastAsia="fi-FI"/>
        </w:rPr>
        <w:t>Hammas</w:t>
      </w:r>
      <w:proofErr w:type="spellEnd"/>
      <w:r w:rsidR="00AB6A95">
        <w:rPr>
          <w:rFonts w:ascii="Arial" w:hAnsi="Arial" w:cs="Arial"/>
          <w:color w:val="000000"/>
          <w:sz w:val="20"/>
          <w:lang w:val="en-US" w:eastAsia="fi-FI"/>
        </w:rPr>
        <w:t>: d</w:t>
      </w:r>
      <w:r w:rsidR="007C5759">
        <w:rPr>
          <w:rFonts w:ascii="Arial" w:hAnsi="Arial" w:cs="Arial"/>
          <w:color w:val="000000"/>
          <w:sz w:val="20"/>
          <w:lang w:val="en-US" w:eastAsia="fi-FI"/>
        </w:rPr>
        <w:t xml:space="preserve"> </w:t>
      </w:r>
      <w:r w:rsidRPr="00CC7FF3">
        <w:rPr>
          <w:rFonts w:ascii="Arial" w:hAnsi="Arial" w:cs="Arial"/>
          <w:color w:val="000000"/>
          <w:sz w:val="20"/>
          <w:lang w:val="en-US" w:eastAsia="fi-FI"/>
        </w:rPr>
        <w:t xml:space="preserve">28;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color w:val="0000FF"/>
          <w:sz w:val="20"/>
          <w:lang w:val="en-US" w:eastAsia="fi-FI"/>
        </w:rPr>
        <w:t>&gt;</w:t>
      </w:r>
    </w:p>
    <w:p w14:paraId="299A5006" w14:textId="2ACBEED0" w:rsidR="00CC7FF3" w:rsidRPr="00CC7FF3" w:rsidRDefault="00CC7FF3" w:rsidP="002A7987">
      <w:pPr>
        <w:autoSpaceDE w:val="0"/>
        <w:autoSpaceDN w:val="0"/>
        <w:adjustRightInd w:val="0"/>
        <w:spacing w:before="0"/>
        <w:ind w:left="1988" w:hanging="568"/>
        <w:rPr>
          <w:rFonts w:ascii="Arial" w:hAnsi="Arial" w:cs="Arial"/>
          <w:color w:val="0000FF"/>
          <w:sz w:val="20"/>
          <w:lang w:val="en-US" w:eastAsia="fi-FI"/>
        </w:rPr>
      </w:pPr>
      <w:r w:rsidRPr="00CC7FF3">
        <w:rPr>
          <w:rFonts w:ascii="Arial" w:hAnsi="Arial" w:cs="Arial"/>
          <w:color w:val="000000"/>
          <w:sz w:val="20"/>
          <w:lang w:val="en-US" w:eastAsia="fi-FI"/>
        </w:rPr>
        <w:t xml:space="preserve">      </w:t>
      </w:r>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i/>
          <w:iCs/>
          <w:color w:val="008080"/>
          <w:sz w:val="20"/>
          <w:lang w:val="en-US" w:eastAsia="fi-FI"/>
        </w:rPr>
        <w:t xml:space="preserve"> </w:t>
      </w:r>
      <w:r w:rsidRPr="00CC7FF3">
        <w:rPr>
          <w:rFonts w:ascii="Arial" w:hAnsi="Arial" w:cs="Arial"/>
          <w:color w:val="FF0000"/>
          <w:sz w:val="20"/>
          <w:lang w:val="en-US" w:eastAsia="fi-FI"/>
        </w:rPr>
        <w:t>ID</w:t>
      </w:r>
      <w:r w:rsidRPr="00CC7FF3">
        <w:rPr>
          <w:rFonts w:ascii="Arial" w:hAnsi="Arial" w:cs="Arial"/>
          <w:color w:val="0000FF"/>
          <w:sz w:val="20"/>
          <w:lang w:val="en-US" w:eastAsia="fi-FI"/>
        </w:rPr>
        <w:t>="</w:t>
      </w:r>
      <w:r w:rsidRPr="00CC7FF3">
        <w:rPr>
          <w:rFonts w:ascii="Arial" w:hAnsi="Arial" w:cs="Arial"/>
          <w:color w:val="000000"/>
          <w:sz w:val="20"/>
          <w:lang w:val="en-US" w:eastAsia="fi-FI"/>
        </w:rPr>
        <w:t>OID1.2.246.10.99999984.10.0.14.2013.145001.4.1.3</w:t>
      </w:r>
      <w:r w:rsidRPr="00CC7FF3">
        <w:rPr>
          <w:rFonts w:ascii="Arial" w:hAnsi="Arial" w:cs="Arial"/>
          <w:color w:val="0000FF"/>
          <w:sz w:val="20"/>
          <w:lang w:val="en-US" w:eastAsia="fi-FI"/>
        </w:rPr>
        <w:t>"&gt;</w:t>
      </w:r>
      <w:r w:rsidR="00AB6A95">
        <w:rPr>
          <w:rFonts w:ascii="Arial" w:hAnsi="Arial" w:cs="Arial"/>
          <w:color w:val="000000"/>
          <w:sz w:val="20"/>
          <w:lang w:val="en-US" w:eastAsia="fi-FI"/>
        </w:rPr>
        <w:t>Y</w:t>
      </w:r>
      <w:r w:rsidRPr="00CC7FF3">
        <w:rPr>
          <w:rFonts w:ascii="Arial" w:hAnsi="Arial" w:cs="Arial"/>
          <w:color w:val="000000"/>
          <w:sz w:val="20"/>
          <w:lang w:val="en-US" w:eastAsia="fi-FI"/>
        </w:rPr>
        <w:t xml:space="preserve">lilukuinen </w:t>
      </w:r>
      <w:proofErr w:type="spellStart"/>
      <w:r w:rsidRPr="00CC7FF3">
        <w:rPr>
          <w:rFonts w:ascii="Arial" w:hAnsi="Arial" w:cs="Arial"/>
          <w:color w:val="000000"/>
          <w:sz w:val="20"/>
          <w:lang w:val="en-US" w:eastAsia="fi-FI"/>
        </w:rPr>
        <w:t>hammas</w:t>
      </w:r>
      <w:proofErr w:type="spellEnd"/>
      <w:r w:rsidRPr="00CC7FF3">
        <w:rPr>
          <w:rFonts w:ascii="Arial" w:hAnsi="Arial" w:cs="Arial"/>
          <w:color w:val="0000FF"/>
          <w:sz w:val="20"/>
          <w:lang w:val="en-US" w:eastAsia="fi-FI"/>
        </w:rPr>
        <w:t>&lt;/</w:t>
      </w:r>
      <w:r w:rsidRPr="00CC7FF3">
        <w:rPr>
          <w:rFonts w:ascii="Arial" w:hAnsi="Arial" w:cs="Arial"/>
          <w:color w:val="800000"/>
          <w:sz w:val="20"/>
          <w:lang w:val="en-US" w:eastAsia="fi-FI"/>
        </w:rPr>
        <w:t>content</w:t>
      </w:r>
      <w:r w:rsidRPr="00CC7FF3">
        <w:rPr>
          <w:rFonts w:ascii="Arial" w:hAnsi="Arial" w:cs="Arial"/>
          <w:color w:val="0000FF"/>
          <w:sz w:val="20"/>
          <w:lang w:val="en-US" w:eastAsia="fi-FI"/>
        </w:rPr>
        <w:t>&gt;&lt;</w:t>
      </w:r>
      <w:proofErr w:type="spellStart"/>
      <w:r w:rsidRPr="00CC7FF3">
        <w:rPr>
          <w:rFonts w:ascii="Arial" w:hAnsi="Arial" w:cs="Arial"/>
          <w:color w:val="800000"/>
          <w:sz w:val="20"/>
          <w:lang w:val="en-US" w:eastAsia="fi-FI"/>
        </w:rPr>
        <w:t>br</w:t>
      </w:r>
      <w:proofErr w:type="spellEnd"/>
      <w:r w:rsidRPr="00CC7FF3">
        <w:rPr>
          <w:rFonts w:ascii="Arial" w:hAnsi="Arial" w:cs="Arial"/>
          <w:color w:val="0000FF"/>
          <w:sz w:val="20"/>
          <w:lang w:val="en-US" w:eastAsia="fi-FI"/>
        </w:rPr>
        <w:t>/&gt;</w:t>
      </w:r>
    </w:p>
    <w:p w14:paraId="1FFCCB86" w14:textId="77777777" w:rsidR="00CC7FF3" w:rsidRPr="00CC7FF3" w:rsidRDefault="00CC7FF3" w:rsidP="00CC7FF3">
      <w:pPr>
        <w:autoSpaceDE w:val="0"/>
        <w:autoSpaceDN w:val="0"/>
        <w:adjustRightInd w:val="0"/>
        <w:spacing w:before="0"/>
        <w:ind w:left="1420"/>
        <w:rPr>
          <w:rFonts w:ascii="Arial" w:hAnsi="Arial" w:cs="Arial"/>
          <w:color w:val="0000FF"/>
          <w:sz w:val="20"/>
          <w:lang w:eastAsia="fi-FI"/>
        </w:rPr>
      </w:pPr>
      <w:r w:rsidRPr="00CC7FF3">
        <w:rPr>
          <w:rFonts w:ascii="Arial" w:hAnsi="Arial" w:cs="Arial"/>
          <w:color w:val="000000"/>
          <w:sz w:val="20"/>
          <w:lang w:val="en-US" w:eastAsia="fi-FI"/>
        </w:rPr>
        <w:t xml:space="preserve">    </w:t>
      </w:r>
      <w:r w:rsidRPr="00CC7FF3">
        <w:rPr>
          <w:rFonts w:ascii="Arial" w:hAnsi="Arial" w:cs="Arial"/>
          <w:color w:val="0000FF"/>
          <w:sz w:val="20"/>
          <w:lang w:eastAsia="fi-FI"/>
        </w:rPr>
        <w:t>&lt;/</w:t>
      </w:r>
      <w:proofErr w:type="spellStart"/>
      <w:r w:rsidRPr="00CC7FF3">
        <w:rPr>
          <w:rFonts w:ascii="Arial" w:hAnsi="Arial" w:cs="Arial"/>
          <w:color w:val="800000"/>
          <w:sz w:val="20"/>
          <w:lang w:eastAsia="fi-FI"/>
        </w:rPr>
        <w:t>paragraph</w:t>
      </w:r>
      <w:proofErr w:type="spellEnd"/>
      <w:r w:rsidRPr="00CC7FF3">
        <w:rPr>
          <w:rFonts w:ascii="Arial" w:hAnsi="Arial" w:cs="Arial"/>
          <w:color w:val="0000FF"/>
          <w:sz w:val="20"/>
          <w:lang w:eastAsia="fi-FI"/>
        </w:rPr>
        <w:t>&gt;</w:t>
      </w:r>
    </w:p>
    <w:p w14:paraId="4018A940" w14:textId="77777777" w:rsidR="00CC7FF3" w:rsidRPr="00CC7FF3" w:rsidRDefault="00CC7FF3" w:rsidP="00CC7FF3">
      <w:pPr>
        <w:autoSpaceDE w:val="0"/>
        <w:autoSpaceDN w:val="0"/>
        <w:adjustRightInd w:val="0"/>
        <w:spacing w:before="0"/>
        <w:ind w:left="1420"/>
        <w:rPr>
          <w:rFonts w:ascii="Arial" w:hAnsi="Arial" w:cs="Arial"/>
          <w:color w:val="0000FF"/>
          <w:sz w:val="20"/>
          <w:lang w:eastAsia="fi-FI"/>
        </w:rPr>
      </w:pPr>
      <w:r w:rsidRPr="00CC7FF3">
        <w:rPr>
          <w:rFonts w:ascii="Arial" w:hAnsi="Arial" w:cs="Arial"/>
          <w:color w:val="000000"/>
          <w:sz w:val="20"/>
          <w:lang w:eastAsia="fi-FI"/>
        </w:rPr>
        <w:t xml:space="preserve">    </w:t>
      </w:r>
      <w:r w:rsidRPr="00CC7FF3">
        <w:rPr>
          <w:rFonts w:ascii="Arial" w:hAnsi="Arial" w:cs="Arial"/>
          <w:color w:val="0000FF"/>
          <w:sz w:val="20"/>
          <w:lang w:eastAsia="fi-FI"/>
        </w:rPr>
        <w:t>&lt;</w:t>
      </w:r>
      <w:proofErr w:type="spellStart"/>
      <w:r w:rsidRPr="00CC7FF3">
        <w:rPr>
          <w:rFonts w:ascii="Arial" w:hAnsi="Arial" w:cs="Arial"/>
          <w:color w:val="800000"/>
          <w:sz w:val="20"/>
          <w:lang w:eastAsia="fi-FI"/>
        </w:rPr>
        <w:t>paragraph</w:t>
      </w:r>
      <w:proofErr w:type="spellEnd"/>
      <w:r w:rsidRPr="00CC7FF3">
        <w:rPr>
          <w:rFonts w:ascii="Arial" w:hAnsi="Arial" w:cs="Arial"/>
          <w:color w:val="0000FF"/>
          <w:sz w:val="20"/>
          <w:lang w:eastAsia="fi-FI"/>
        </w:rPr>
        <w:t>&gt;</w:t>
      </w:r>
    </w:p>
    <w:p w14:paraId="0D21C05D" w14:textId="77777777" w:rsidR="00CC7FF3" w:rsidRPr="00CC7FF3" w:rsidRDefault="00CC7FF3" w:rsidP="002A7987">
      <w:pPr>
        <w:autoSpaceDE w:val="0"/>
        <w:autoSpaceDN w:val="0"/>
        <w:adjustRightInd w:val="0"/>
        <w:spacing w:before="0"/>
        <w:ind w:left="1988" w:hanging="568"/>
        <w:rPr>
          <w:rFonts w:ascii="Arial" w:hAnsi="Arial" w:cs="Arial"/>
          <w:color w:val="000000"/>
          <w:sz w:val="20"/>
          <w:lang w:eastAsia="fi-FI"/>
        </w:rPr>
      </w:pPr>
      <w:r w:rsidRPr="00CC7FF3">
        <w:rPr>
          <w:rFonts w:ascii="Arial" w:hAnsi="Arial" w:cs="Arial"/>
          <w:color w:val="000000"/>
          <w:sz w:val="20"/>
          <w:lang w:eastAsia="fi-FI"/>
        </w:rPr>
        <w:t xml:space="preserve">      </w:t>
      </w:r>
      <w:r w:rsidRPr="00CC7FF3">
        <w:rPr>
          <w:rFonts w:ascii="Arial" w:hAnsi="Arial" w:cs="Arial"/>
          <w:color w:val="0000FF"/>
          <w:sz w:val="20"/>
          <w:lang w:eastAsia="fi-FI"/>
        </w:rPr>
        <w:t>&lt;</w:t>
      </w:r>
      <w:proofErr w:type="spellStart"/>
      <w:r w:rsidRPr="00CC7FF3">
        <w:rPr>
          <w:rFonts w:ascii="Arial" w:hAnsi="Arial" w:cs="Arial"/>
          <w:color w:val="800000"/>
          <w:sz w:val="20"/>
          <w:lang w:eastAsia="fi-FI"/>
        </w:rPr>
        <w:t>content</w:t>
      </w:r>
      <w:proofErr w:type="spellEnd"/>
      <w:r w:rsidRPr="00CC7FF3">
        <w:rPr>
          <w:rFonts w:ascii="Arial" w:hAnsi="Arial" w:cs="Arial"/>
          <w:i/>
          <w:iCs/>
          <w:color w:val="008080"/>
          <w:sz w:val="20"/>
          <w:lang w:eastAsia="fi-FI"/>
        </w:rPr>
        <w:t xml:space="preserve"> </w:t>
      </w:r>
      <w:proofErr w:type="spellStart"/>
      <w:r w:rsidRPr="00CC7FF3">
        <w:rPr>
          <w:rFonts w:ascii="Arial" w:hAnsi="Arial" w:cs="Arial"/>
          <w:color w:val="FF0000"/>
          <w:sz w:val="20"/>
          <w:lang w:eastAsia="fi-FI"/>
        </w:rPr>
        <w:t>styleCode</w:t>
      </w:r>
      <w:proofErr w:type="spellEnd"/>
      <w:r w:rsidRPr="00CC7FF3">
        <w:rPr>
          <w:rFonts w:ascii="Arial" w:hAnsi="Arial" w:cs="Arial"/>
          <w:color w:val="0000FF"/>
          <w:sz w:val="20"/>
          <w:lang w:eastAsia="fi-FI"/>
        </w:rPr>
        <w:t>="</w:t>
      </w:r>
      <w:proofErr w:type="spellStart"/>
      <w:r w:rsidRPr="00CC7FF3">
        <w:rPr>
          <w:rFonts w:ascii="Arial" w:hAnsi="Arial" w:cs="Arial"/>
          <w:color w:val="000000"/>
          <w:sz w:val="20"/>
          <w:lang w:eastAsia="fi-FI"/>
        </w:rPr>
        <w:t>xUnstructured</w:t>
      </w:r>
      <w:proofErr w:type="spellEnd"/>
      <w:r w:rsidRPr="00CC7FF3">
        <w:rPr>
          <w:rFonts w:ascii="Arial" w:hAnsi="Arial" w:cs="Arial"/>
          <w:color w:val="0000FF"/>
          <w:sz w:val="20"/>
          <w:lang w:eastAsia="fi-FI"/>
        </w:rPr>
        <w:t>"&gt;</w:t>
      </w:r>
      <w:r w:rsidRPr="00CC7FF3">
        <w:rPr>
          <w:rFonts w:ascii="Arial" w:hAnsi="Arial" w:cs="Arial"/>
          <w:color w:val="000000"/>
          <w:sz w:val="20"/>
          <w:lang w:eastAsia="fi-FI"/>
        </w:rPr>
        <w:t>Potilaalla molemmin puoleinen lonkka-</w:t>
      </w:r>
      <w:proofErr w:type="spellStart"/>
      <w:r w:rsidRPr="00CC7FF3">
        <w:rPr>
          <w:rFonts w:ascii="Arial" w:hAnsi="Arial" w:cs="Arial"/>
          <w:color w:val="000000"/>
          <w:sz w:val="20"/>
          <w:lang w:eastAsia="fi-FI"/>
        </w:rPr>
        <w:t>arthrosi</w:t>
      </w:r>
      <w:proofErr w:type="spellEnd"/>
      <w:r w:rsidRPr="00CC7FF3">
        <w:rPr>
          <w:rFonts w:ascii="Arial" w:hAnsi="Arial" w:cs="Arial"/>
          <w:color w:val="000000"/>
          <w:sz w:val="20"/>
          <w:lang w:eastAsia="fi-FI"/>
        </w:rPr>
        <w:t>, jonka takia hoidossa kirurgian klinikassa. Siellä valittanut harvapulssisuutta ja konsultoitu sisätautilääkäriä. Syyskesästä -83 lähtien potilaalla enemmälti väsymystä, ei kuitenkaan tajuttomuus- tai huimauskohtauksia. Ei myöskään rintakipuja. Muuten ollut terve.</w:t>
      </w:r>
    </w:p>
    <w:p w14:paraId="62DD6788" w14:textId="77777777" w:rsidR="00CC7FF3" w:rsidRPr="00CC7FF3" w:rsidRDefault="00CC7FF3" w:rsidP="002A7987">
      <w:pPr>
        <w:autoSpaceDE w:val="0"/>
        <w:autoSpaceDN w:val="0"/>
        <w:adjustRightInd w:val="0"/>
        <w:spacing w:before="0"/>
        <w:ind w:left="1988" w:hanging="568"/>
        <w:rPr>
          <w:rFonts w:ascii="Arial" w:hAnsi="Arial" w:cs="Arial"/>
          <w:color w:val="000000"/>
          <w:sz w:val="20"/>
          <w:lang w:eastAsia="fi-FI"/>
        </w:rPr>
      </w:pPr>
      <w:r w:rsidRPr="00CC7FF3">
        <w:rPr>
          <w:rFonts w:ascii="Arial" w:hAnsi="Arial" w:cs="Arial"/>
          <w:color w:val="000000"/>
          <w:sz w:val="20"/>
          <w:lang w:eastAsia="fi-FI"/>
        </w:rPr>
        <w:t xml:space="preserve">        </w:t>
      </w:r>
      <w:r w:rsidRPr="00CC7FF3">
        <w:rPr>
          <w:rFonts w:ascii="Arial" w:hAnsi="Arial" w:cs="Arial"/>
          <w:color w:val="0000FF"/>
          <w:sz w:val="20"/>
          <w:lang w:eastAsia="fi-FI"/>
        </w:rPr>
        <w:t>&lt;</w:t>
      </w:r>
      <w:proofErr w:type="spellStart"/>
      <w:r w:rsidRPr="00CC7FF3">
        <w:rPr>
          <w:rFonts w:ascii="Arial" w:hAnsi="Arial" w:cs="Arial"/>
          <w:color w:val="800000"/>
          <w:sz w:val="20"/>
          <w:lang w:eastAsia="fi-FI"/>
        </w:rPr>
        <w:t>br</w:t>
      </w:r>
      <w:proofErr w:type="spellEnd"/>
      <w:r w:rsidRPr="00CC7FF3">
        <w:rPr>
          <w:rFonts w:ascii="Arial" w:hAnsi="Arial" w:cs="Arial"/>
          <w:color w:val="0000FF"/>
          <w:sz w:val="20"/>
          <w:lang w:eastAsia="fi-FI"/>
        </w:rPr>
        <w:t>/&gt;</w:t>
      </w:r>
      <w:r w:rsidRPr="00CC7FF3">
        <w:rPr>
          <w:rFonts w:ascii="Arial" w:hAnsi="Arial" w:cs="Arial"/>
          <w:color w:val="000000"/>
          <w:sz w:val="20"/>
          <w:lang w:eastAsia="fi-FI"/>
        </w:rPr>
        <w:t xml:space="preserve">Tulostatus: Sydämestä heikko systolinen </w:t>
      </w:r>
      <w:proofErr w:type="spellStart"/>
      <w:r w:rsidRPr="00CC7FF3">
        <w:rPr>
          <w:rFonts w:ascii="Arial" w:hAnsi="Arial" w:cs="Arial"/>
          <w:color w:val="000000"/>
          <w:sz w:val="20"/>
          <w:lang w:eastAsia="fi-FI"/>
        </w:rPr>
        <w:t>ejektio</w:t>
      </w:r>
      <w:proofErr w:type="spellEnd"/>
      <w:r w:rsidRPr="00CC7FF3">
        <w:rPr>
          <w:rFonts w:ascii="Arial" w:hAnsi="Arial" w:cs="Arial"/>
          <w:color w:val="000000"/>
          <w:sz w:val="20"/>
          <w:lang w:eastAsia="fi-FI"/>
        </w:rPr>
        <w:t xml:space="preserve">-tyyppinen sivuääni, pulssi 40:n luokkaa, maksa kylkikaaressa, hengitysäänessä ei poikkeavuutta, nilkoissa vähän </w:t>
      </w:r>
      <w:proofErr w:type="spellStart"/>
      <w:r w:rsidRPr="00CC7FF3">
        <w:rPr>
          <w:rFonts w:ascii="Arial" w:hAnsi="Arial" w:cs="Arial"/>
          <w:color w:val="000000"/>
          <w:sz w:val="20"/>
          <w:lang w:eastAsia="fi-FI"/>
        </w:rPr>
        <w:t>pitting</w:t>
      </w:r>
      <w:proofErr w:type="spellEnd"/>
      <w:r w:rsidRPr="00CC7FF3">
        <w:rPr>
          <w:rFonts w:ascii="Arial" w:hAnsi="Arial" w:cs="Arial"/>
          <w:color w:val="000000"/>
          <w:sz w:val="20"/>
          <w:lang w:eastAsia="fi-FI"/>
        </w:rPr>
        <w:t xml:space="preserve"> </w:t>
      </w:r>
      <w:proofErr w:type="spellStart"/>
      <w:r w:rsidRPr="00CC7FF3">
        <w:rPr>
          <w:rFonts w:ascii="Arial" w:hAnsi="Arial" w:cs="Arial"/>
          <w:color w:val="000000"/>
          <w:sz w:val="20"/>
          <w:lang w:eastAsia="fi-FI"/>
        </w:rPr>
        <w:t>ödemaa</w:t>
      </w:r>
      <w:proofErr w:type="spellEnd"/>
      <w:r w:rsidRPr="00CC7FF3">
        <w:rPr>
          <w:rFonts w:ascii="Arial" w:hAnsi="Arial" w:cs="Arial"/>
          <w:color w:val="000000"/>
          <w:sz w:val="20"/>
          <w:lang w:eastAsia="fi-FI"/>
        </w:rPr>
        <w:t>.</w:t>
      </w:r>
    </w:p>
    <w:p w14:paraId="62D9ABA3" w14:textId="77777777" w:rsidR="00CC7FF3" w:rsidRPr="00CC7FF3" w:rsidRDefault="00CC7FF3" w:rsidP="002A7987">
      <w:pPr>
        <w:autoSpaceDE w:val="0"/>
        <w:autoSpaceDN w:val="0"/>
        <w:adjustRightInd w:val="0"/>
        <w:spacing w:before="0"/>
        <w:ind w:left="1988" w:hanging="568"/>
        <w:rPr>
          <w:rFonts w:ascii="Arial" w:hAnsi="Arial" w:cs="Arial"/>
          <w:color w:val="000000"/>
          <w:sz w:val="20"/>
          <w:lang w:eastAsia="fi-FI"/>
        </w:rPr>
      </w:pPr>
      <w:r w:rsidRPr="00CC7FF3">
        <w:rPr>
          <w:rFonts w:ascii="Arial" w:hAnsi="Arial" w:cs="Arial"/>
          <w:color w:val="000000"/>
          <w:sz w:val="20"/>
          <w:lang w:eastAsia="fi-FI"/>
        </w:rPr>
        <w:t xml:space="preserve">        </w:t>
      </w:r>
      <w:r w:rsidRPr="00CC7FF3">
        <w:rPr>
          <w:rFonts w:ascii="Arial" w:hAnsi="Arial" w:cs="Arial"/>
          <w:color w:val="0000FF"/>
          <w:sz w:val="20"/>
          <w:lang w:eastAsia="fi-FI"/>
        </w:rPr>
        <w:t>&lt;</w:t>
      </w:r>
      <w:proofErr w:type="spellStart"/>
      <w:r w:rsidRPr="00CC7FF3">
        <w:rPr>
          <w:rFonts w:ascii="Arial" w:hAnsi="Arial" w:cs="Arial"/>
          <w:color w:val="800000"/>
          <w:sz w:val="20"/>
          <w:lang w:eastAsia="fi-FI"/>
        </w:rPr>
        <w:t>br</w:t>
      </w:r>
      <w:proofErr w:type="spellEnd"/>
      <w:r w:rsidRPr="00CC7FF3">
        <w:rPr>
          <w:rFonts w:ascii="Arial" w:hAnsi="Arial" w:cs="Arial"/>
          <w:color w:val="0000FF"/>
          <w:sz w:val="20"/>
          <w:lang w:eastAsia="fi-FI"/>
        </w:rPr>
        <w:t>/&gt;</w:t>
      </w:r>
      <w:r w:rsidRPr="00CC7FF3">
        <w:rPr>
          <w:rFonts w:ascii="Arial" w:hAnsi="Arial" w:cs="Arial"/>
          <w:color w:val="000000"/>
          <w:sz w:val="20"/>
          <w:lang w:eastAsia="fi-FI"/>
        </w:rPr>
        <w:t xml:space="preserve">Tutkimustuloksia: </w:t>
      </w:r>
      <w:proofErr w:type="spellStart"/>
      <w:r w:rsidRPr="00CC7FF3">
        <w:rPr>
          <w:rFonts w:ascii="Arial" w:hAnsi="Arial" w:cs="Arial"/>
          <w:color w:val="000000"/>
          <w:sz w:val="20"/>
          <w:lang w:eastAsia="fi-FI"/>
        </w:rPr>
        <w:t>Pvk</w:t>
      </w:r>
      <w:proofErr w:type="spellEnd"/>
      <w:r w:rsidRPr="00CC7FF3">
        <w:rPr>
          <w:rFonts w:ascii="Arial" w:hAnsi="Arial" w:cs="Arial"/>
          <w:color w:val="000000"/>
          <w:sz w:val="20"/>
          <w:lang w:eastAsia="fi-FI"/>
        </w:rPr>
        <w:t xml:space="preserve"> normaali, La 13, </w:t>
      </w:r>
      <w:proofErr w:type="spellStart"/>
      <w:r w:rsidRPr="00CC7FF3">
        <w:rPr>
          <w:rFonts w:ascii="Arial" w:hAnsi="Arial" w:cs="Arial"/>
          <w:color w:val="000000"/>
          <w:sz w:val="20"/>
          <w:lang w:eastAsia="fi-FI"/>
        </w:rPr>
        <w:t>normotest</w:t>
      </w:r>
      <w:proofErr w:type="spellEnd"/>
      <w:r w:rsidRPr="00CC7FF3">
        <w:rPr>
          <w:rFonts w:ascii="Arial" w:hAnsi="Arial" w:cs="Arial"/>
          <w:color w:val="000000"/>
          <w:sz w:val="20"/>
          <w:lang w:eastAsia="fi-FI"/>
        </w:rPr>
        <w:t xml:space="preserve">, natrium, kalium, kalkki, fosfaatti </w:t>
      </w:r>
      <w:proofErr w:type="spellStart"/>
      <w:r w:rsidRPr="00CC7FF3">
        <w:rPr>
          <w:rFonts w:ascii="Arial" w:hAnsi="Arial" w:cs="Arial"/>
          <w:color w:val="000000"/>
          <w:sz w:val="20"/>
          <w:lang w:eastAsia="fi-FI"/>
        </w:rPr>
        <w:t>kreat</w:t>
      </w:r>
      <w:proofErr w:type="spellEnd"/>
      <w:r w:rsidRPr="00CC7FF3">
        <w:rPr>
          <w:rFonts w:ascii="Arial" w:hAnsi="Arial" w:cs="Arial"/>
          <w:color w:val="000000"/>
          <w:sz w:val="20"/>
          <w:lang w:eastAsia="fi-FI"/>
        </w:rPr>
        <w:t xml:space="preserve">. </w:t>
      </w:r>
      <w:proofErr w:type="spellStart"/>
      <w:r w:rsidRPr="00CC7FF3">
        <w:rPr>
          <w:rFonts w:ascii="Arial" w:hAnsi="Arial" w:cs="Arial"/>
          <w:color w:val="000000"/>
          <w:sz w:val="20"/>
          <w:lang w:eastAsia="fi-FI"/>
        </w:rPr>
        <w:t>gluc</w:t>
      </w:r>
      <w:proofErr w:type="spellEnd"/>
      <w:r w:rsidRPr="00CC7FF3">
        <w:rPr>
          <w:rFonts w:ascii="Arial" w:hAnsi="Arial" w:cs="Arial"/>
          <w:color w:val="000000"/>
          <w:sz w:val="20"/>
          <w:lang w:eastAsia="fi-FI"/>
        </w:rPr>
        <w:t xml:space="preserve">, albumiini, AST, ALAT normaalit. Alkalinen </w:t>
      </w:r>
      <w:proofErr w:type="spellStart"/>
      <w:r w:rsidRPr="00CC7FF3">
        <w:rPr>
          <w:rFonts w:ascii="Arial" w:hAnsi="Arial" w:cs="Arial"/>
          <w:color w:val="000000"/>
          <w:sz w:val="20"/>
          <w:lang w:eastAsia="fi-FI"/>
        </w:rPr>
        <w:t>fosfataasi</w:t>
      </w:r>
      <w:proofErr w:type="spellEnd"/>
      <w:r w:rsidRPr="00CC7FF3">
        <w:rPr>
          <w:rFonts w:ascii="Arial" w:hAnsi="Arial" w:cs="Arial"/>
          <w:color w:val="000000"/>
          <w:sz w:val="20"/>
          <w:lang w:eastAsia="fi-FI"/>
        </w:rPr>
        <w:t xml:space="preserve"> 297, kolesteroli, bilirubiini, </w:t>
      </w:r>
      <w:proofErr w:type="spellStart"/>
      <w:r w:rsidRPr="00CC7FF3">
        <w:rPr>
          <w:rFonts w:ascii="Arial" w:hAnsi="Arial" w:cs="Arial"/>
          <w:color w:val="000000"/>
          <w:sz w:val="20"/>
          <w:lang w:eastAsia="fi-FI"/>
        </w:rPr>
        <w:t>kvlöydös</w:t>
      </w:r>
      <w:proofErr w:type="spellEnd"/>
      <w:r w:rsidRPr="00CC7FF3">
        <w:rPr>
          <w:rFonts w:ascii="Arial" w:hAnsi="Arial" w:cs="Arial"/>
          <w:color w:val="000000"/>
          <w:sz w:val="20"/>
          <w:lang w:eastAsia="fi-FI"/>
        </w:rPr>
        <w:t xml:space="preserve"> normaalit. Sydänthoraxissa normaalia suurempi sydän 570 cc/neliömetri. Keuhkoverekkyys hieman korostunutta. Vuorokausinauhoitus: pulssi 31-60:een, ei oireilla korrelaatiota nauhoituksen muutoksiin. Todetaan </w:t>
      </w:r>
      <w:proofErr w:type="spellStart"/>
      <w:r w:rsidRPr="00CC7FF3">
        <w:rPr>
          <w:rFonts w:ascii="Arial" w:hAnsi="Arial" w:cs="Arial"/>
          <w:color w:val="000000"/>
          <w:sz w:val="20"/>
          <w:lang w:eastAsia="fi-FI"/>
        </w:rPr>
        <w:t>gradus</w:t>
      </w:r>
      <w:proofErr w:type="spellEnd"/>
      <w:r w:rsidRPr="00CC7FF3">
        <w:rPr>
          <w:rFonts w:ascii="Arial" w:hAnsi="Arial" w:cs="Arial"/>
          <w:color w:val="000000"/>
          <w:sz w:val="20"/>
          <w:lang w:eastAsia="fi-FI"/>
        </w:rPr>
        <w:t xml:space="preserve"> II AV blokki 21 suhteella. Joitakin harvoja VES ja </w:t>
      </w:r>
      <w:proofErr w:type="spellStart"/>
      <w:r w:rsidRPr="00CC7FF3">
        <w:rPr>
          <w:rFonts w:ascii="Arial" w:hAnsi="Arial" w:cs="Arial"/>
          <w:color w:val="000000"/>
          <w:sz w:val="20"/>
          <w:lang w:eastAsia="fi-FI"/>
        </w:rPr>
        <w:t>nodaalilyöntejä</w:t>
      </w:r>
      <w:proofErr w:type="spellEnd"/>
      <w:r w:rsidRPr="00CC7FF3">
        <w:rPr>
          <w:rFonts w:ascii="Arial" w:hAnsi="Arial" w:cs="Arial"/>
          <w:color w:val="000000"/>
          <w:sz w:val="20"/>
          <w:lang w:eastAsia="fi-FI"/>
        </w:rPr>
        <w:t>.</w:t>
      </w:r>
    </w:p>
    <w:p w14:paraId="539A873F" w14:textId="77777777" w:rsidR="00CC7FF3" w:rsidRPr="00AD64C3" w:rsidRDefault="00CC7FF3" w:rsidP="00CC7FF3">
      <w:pPr>
        <w:autoSpaceDE w:val="0"/>
        <w:autoSpaceDN w:val="0"/>
        <w:adjustRightInd w:val="0"/>
        <w:spacing w:before="0"/>
        <w:ind w:left="1420"/>
        <w:rPr>
          <w:rFonts w:ascii="Arial" w:hAnsi="Arial" w:cs="Arial"/>
          <w:color w:val="0000FF"/>
          <w:sz w:val="20"/>
          <w:lang w:eastAsia="fi-FI"/>
        </w:rPr>
      </w:pPr>
      <w:r w:rsidRPr="00CC7FF3">
        <w:rPr>
          <w:rFonts w:ascii="Arial" w:hAnsi="Arial" w:cs="Arial"/>
          <w:color w:val="000000"/>
          <w:sz w:val="20"/>
          <w:lang w:eastAsia="fi-FI"/>
        </w:rPr>
        <w:t xml:space="preserve">      </w:t>
      </w:r>
      <w:r w:rsidRPr="00AD64C3">
        <w:rPr>
          <w:rFonts w:ascii="Arial" w:hAnsi="Arial" w:cs="Arial"/>
          <w:color w:val="0000FF"/>
          <w:sz w:val="20"/>
          <w:lang w:eastAsia="fi-FI"/>
        </w:rPr>
        <w:t>&lt;/</w:t>
      </w:r>
      <w:proofErr w:type="spellStart"/>
      <w:r w:rsidRPr="00AD64C3">
        <w:rPr>
          <w:rFonts w:ascii="Arial" w:hAnsi="Arial" w:cs="Arial"/>
          <w:color w:val="800000"/>
          <w:sz w:val="20"/>
          <w:lang w:eastAsia="fi-FI"/>
        </w:rPr>
        <w:t>content</w:t>
      </w:r>
      <w:proofErr w:type="spellEnd"/>
      <w:r w:rsidRPr="00AD64C3">
        <w:rPr>
          <w:rFonts w:ascii="Arial" w:hAnsi="Arial" w:cs="Arial"/>
          <w:color w:val="0000FF"/>
          <w:sz w:val="20"/>
          <w:lang w:eastAsia="fi-FI"/>
        </w:rPr>
        <w:t>&gt;</w:t>
      </w:r>
    </w:p>
    <w:p w14:paraId="6A435F77" w14:textId="77777777" w:rsidR="00CC7FF3" w:rsidRPr="00AD64C3" w:rsidRDefault="00CC7FF3" w:rsidP="00CC7FF3">
      <w:pPr>
        <w:autoSpaceDE w:val="0"/>
        <w:autoSpaceDN w:val="0"/>
        <w:adjustRightInd w:val="0"/>
        <w:spacing w:before="0"/>
        <w:ind w:left="1420"/>
        <w:rPr>
          <w:rFonts w:ascii="Arial" w:hAnsi="Arial" w:cs="Arial"/>
          <w:color w:val="0000FF"/>
          <w:sz w:val="20"/>
          <w:lang w:eastAsia="fi-FI"/>
        </w:rPr>
      </w:pPr>
      <w:r w:rsidRPr="00AD64C3">
        <w:rPr>
          <w:rFonts w:ascii="Arial" w:hAnsi="Arial" w:cs="Arial"/>
          <w:color w:val="000000"/>
          <w:sz w:val="20"/>
          <w:lang w:eastAsia="fi-FI"/>
        </w:rPr>
        <w:t xml:space="preserve">    </w:t>
      </w:r>
      <w:r w:rsidRPr="00AD64C3">
        <w:rPr>
          <w:rFonts w:ascii="Arial" w:hAnsi="Arial" w:cs="Arial"/>
          <w:color w:val="0000FF"/>
          <w:sz w:val="20"/>
          <w:lang w:eastAsia="fi-FI"/>
        </w:rPr>
        <w:t>&lt;/</w:t>
      </w:r>
      <w:proofErr w:type="spellStart"/>
      <w:r w:rsidRPr="00AD64C3">
        <w:rPr>
          <w:rFonts w:ascii="Arial" w:hAnsi="Arial" w:cs="Arial"/>
          <w:color w:val="800000"/>
          <w:sz w:val="20"/>
          <w:lang w:eastAsia="fi-FI"/>
        </w:rPr>
        <w:t>paragraph</w:t>
      </w:r>
      <w:proofErr w:type="spellEnd"/>
      <w:r w:rsidRPr="00AD64C3">
        <w:rPr>
          <w:rFonts w:ascii="Arial" w:hAnsi="Arial" w:cs="Arial"/>
          <w:color w:val="0000FF"/>
          <w:sz w:val="20"/>
          <w:lang w:eastAsia="fi-FI"/>
        </w:rPr>
        <w:t>&gt;</w:t>
      </w:r>
    </w:p>
    <w:p w14:paraId="35B2416E" w14:textId="77777777" w:rsidR="00CC7FF3" w:rsidRPr="00AD64C3" w:rsidRDefault="00CC7FF3" w:rsidP="00CC7FF3">
      <w:pPr>
        <w:autoSpaceDE w:val="0"/>
        <w:autoSpaceDN w:val="0"/>
        <w:adjustRightInd w:val="0"/>
        <w:spacing w:before="0"/>
        <w:ind w:left="1420"/>
        <w:rPr>
          <w:rFonts w:ascii="Arial" w:hAnsi="Arial" w:cs="Arial"/>
          <w:color w:val="0000FF"/>
          <w:sz w:val="20"/>
          <w:lang w:eastAsia="fi-FI"/>
        </w:rPr>
      </w:pPr>
      <w:r w:rsidRPr="00AD64C3">
        <w:rPr>
          <w:rFonts w:ascii="Arial" w:hAnsi="Arial" w:cs="Arial"/>
          <w:color w:val="000000"/>
          <w:sz w:val="20"/>
          <w:lang w:eastAsia="fi-FI"/>
        </w:rPr>
        <w:t xml:space="preserve">  </w:t>
      </w:r>
      <w:r w:rsidRPr="00AD64C3">
        <w:rPr>
          <w:rFonts w:ascii="Arial" w:hAnsi="Arial" w:cs="Arial"/>
          <w:color w:val="0000FF"/>
          <w:sz w:val="20"/>
          <w:lang w:eastAsia="fi-FI"/>
        </w:rPr>
        <w:t>&lt;/</w:t>
      </w:r>
      <w:proofErr w:type="spellStart"/>
      <w:r w:rsidRPr="00AD64C3">
        <w:rPr>
          <w:rFonts w:ascii="Arial" w:hAnsi="Arial" w:cs="Arial"/>
          <w:color w:val="800000"/>
          <w:sz w:val="20"/>
          <w:lang w:eastAsia="fi-FI"/>
        </w:rPr>
        <w:t>text</w:t>
      </w:r>
      <w:proofErr w:type="spellEnd"/>
      <w:r w:rsidRPr="00AD64C3">
        <w:rPr>
          <w:rFonts w:ascii="Arial" w:hAnsi="Arial" w:cs="Arial"/>
          <w:color w:val="0000FF"/>
          <w:sz w:val="20"/>
          <w:lang w:eastAsia="fi-FI"/>
        </w:rPr>
        <w:t>&gt;</w:t>
      </w:r>
    </w:p>
    <w:p w14:paraId="2A705D37" w14:textId="16EA42A2" w:rsidR="00DD0450" w:rsidRPr="00864A7F" w:rsidRDefault="00DD0450" w:rsidP="00DD0450">
      <w:pPr>
        <w:ind w:left="1418"/>
        <w:rPr>
          <w:b/>
        </w:rPr>
      </w:pPr>
      <w:r w:rsidRPr="00864A7F">
        <w:rPr>
          <w:b/>
        </w:rPr>
        <w:t xml:space="preserve">Yleiskuvaus </w:t>
      </w:r>
      <w:r>
        <w:rPr>
          <w:b/>
        </w:rPr>
        <w:t>toimenpide</w:t>
      </w:r>
      <w:r w:rsidRPr="00864A7F">
        <w:rPr>
          <w:b/>
        </w:rPr>
        <w:t>rakentee</w:t>
      </w:r>
      <w:r>
        <w:rPr>
          <w:b/>
        </w:rPr>
        <w:t xml:space="preserve">n </w:t>
      </w:r>
      <w:proofErr w:type="spellStart"/>
      <w:r>
        <w:rPr>
          <w:b/>
        </w:rPr>
        <w:t>entrystä</w:t>
      </w:r>
      <w:proofErr w:type="spellEnd"/>
      <w:r w:rsidRPr="00864A7F">
        <w:rPr>
          <w:b/>
        </w:rPr>
        <w:t>:</w:t>
      </w:r>
    </w:p>
    <w:p w14:paraId="33B4D488" w14:textId="5980579B" w:rsidR="00DD0450" w:rsidRDefault="00DD0450" w:rsidP="00DD0450">
      <w:pPr>
        <w:pStyle w:val="NormaaliP"/>
        <w:ind w:left="1418"/>
      </w:pPr>
      <w:r>
        <w:t>(</w:t>
      </w:r>
      <w:proofErr w:type="spellStart"/>
      <w:r>
        <w:t>eR</w:t>
      </w:r>
      <w:proofErr w:type="spellEnd"/>
      <w:r>
        <w:t>=</w:t>
      </w:r>
      <w:proofErr w:type="spellStart"/>
      <w:r w:rsidRPr="009F57D4">
        <w:t>entryRelationship</w:t>
      </w:r>
      <w:proofErr w:type="spellEnd"/>
      <w:r w:rsidR="00627B52">
        <w:t xml:space="preserve">, </w:t>
      </w:r>
      <w:proofErr w:type="spellStart"/>
      <w:r w:rsidR="00627B52">
        <w:t>obs</w:t>
      </w:r>
      <w:proofErr w:type="spellEnd"/>
      <w:r w:rsidR="00627B52">
        <w:t>=</w:t>
      </w:r>
      <w:proofErr w:type="spellStart"/>
      <w:r w:rsidR="00627B52">
        <w:t>observation</w:t>
      </w:r>
      <w:proofErr w:type="spellEnd"/>
      <w:r>
        <w:t>)</w:t>
      </w:r>
    </w:p>
    <w:p w14:paraId="3B4A3F2C" w14:textId="77777777" w:rsidR="00DD0450" w:rsidRDefault="00DD0450" w:rsidP="00DD0450">
      <w:pPr>
        <w:pStyle w:val="NormaaliP"/>
        <w:ind w:left="1418"/>
      </w:pPr>
    </w:p>
    <w:p w14:paraId="2A6645B1" w14:textId="77777777" w:rsidR="00DD0450" w:rsidRDefault="00DD0450" w:rsidP="00DD0450">
      <w:pPr>
        <w:pStyle w:val="NormaaliP"/>
        <w:tabs>
          <w:tab w:val="left" w:pos="4678"/>
        </w:tabs>
        <w:ind w:left="1418"/>
      </w:pPr>
      <w:proofErr w:type="spellStart"/>
      <w:proofErr w:type="gramStart"/>
      <w:r>
        <w:t>entry.templateId</w:t>
      </w:r>
      <w:proofErr w:type="spellEnd"/>
      <w:proofErr w:type="gramEnd"/>
      <w:r>
        <w:tab/>
        <w:t xml:space="preserve">määrittelyn </w:t>
      </w:r>
      <w:proofErr w:type="spellStart"/>
      <w:r>
        <w:t>oid</w:t>
      </w:r>
      <w:proofErr w:type="spellEnd"/>
      <w:r>
        <w:t xml:space="preserve">, jonka mukaan </w:t>
      </w:r>
      <w:proofErr w:type="spellStart"/>
      <w:r>
        <w:t>entry</w:t>
      </w:r>
      <w:proofErr w:type="spellEnd"/>
      <w:r>
        <w:t xml:space="preserve"> on toteutettu</w:t>
      </w:r>
    </w:p>
    <w:p w14:paraId="308C4E73" w14:textId="1A502AF3" w:rsidR="00DD0450" w:rsidRPr="008F1161" w:rsidRDefault="00DD0450" w:rsidP="00DD0450">
      <w:pPr>
        <w:pStyle w:val="NormaaliP"/>
        <w:tabs>
          <w:tab w:val="left" w:pos="4678"/>
        </w:tabs>
        <w:ind w:left="1418"/>
      </w:pPr>
      <w:proofErr w:type="spellStart"/>
      <w:proofErr w:type="gramStart"/>
      <w:r w:rsidRPr="008F1161">
        <w:t>entry.</w:t>
      </w:r>
      <w:r>
        <w:t>procedure</w:t>
      </w:r>
      <w:proofErr w:type="gramEnd"/>
      <w:r w:rsidRPr="008F1161">
        <w:t>.templateId</w:t>
      </w:r>
      <w:proofErr w:type="spellEnd"/>
      <w:r w:rsidRPr="008F1161">
        <w:tab/>
      </w:r>
      <w:r>
        <w:t>toimenpiteen</w:t>
      </w:r>
      <w:r w:rsidRPr="008F1161">
        <w:t xml:space="preserve"> tietorakenteen tunniste</w:t>
      </w:r>
    </w:p>
    <w:p w14:paraId="367D593C" w14:textId="6C8EC96C" w:rsidR="00127433" w:rsidRPr="009E21B4" w:rsidRDefault="00127433" w:rsidP="00DD0450">
      <w:pPr>
        <w:pStyle w:val="NormaaliP"/>
        <w:tabs>
          <w:tab w:val="left" w:pos="4678"/>
        </w:tabs>
        <w:ind w:left="1418"/>
      </w:pPr>
      <w:r w:rsidRPr="009E21B4">
        <w:t>entry.procedure.id</w:t>
      </w:r>
      <w:r w:rsidRPr="009E21B4">
        <w:tab/>
      </w:r>
      <w:proofErr w:type="spellStart"/>
      <w:r w:rsidRPr="009E21B4">
        <w:t>toimenpide-entry:n</w:t>
      </w:r>
      <w:proofErr w:type="spellEnd"/>
      <w:r w:rsidRPr="009E21B4">
        <w:t xml:space="preserve"> tunniste</w:t>
      </w:r>
    </w:p>
    <w:p w14:paraId="11AA5FA2" w14:textId="5EE6667D" w:rsidR="00DD0450" w:rsidRDefault="00DD0450" w:rsidP="00DD0450">
      <w:pPr>
        <w:pStyle w:val="NormaaliP"/>
        <w:tabs>
          <w:tab w:val="left" w:pos="4678"/>
        </w:tabs>
        <w:ind w:left="1418"/>
      </w:pPr>
      <w:proofErr w:type="spellStart"/>
      <w:proofErr w:type="gramStart"/>
      <w:r w:rsidRPr="008F1161">
        <w:t>entry.</w:t>
      </w:r>
      <w:r>
        <w:t>procedure</w:t>
      </w:r>
      <w:proofErr w:type="gramEnd"/>
      <w:r w:rsidRPr="008F1161">
        <w:t>.code</w:t>
      </w:r>
      <w:proofErr w:type="spellEnd"/>
      <w:r w:rsidRPr="008F1161">
        <w:tab/>
      </w:r>
      <w:r>
        <w:t>toimenpidekoodi ja koodisto</w:t>
      </w:r>
      <w:r w:rsidR="00627B52">
        <w:t>, nimi</w:t>
      </w:r>
    </w:p>
    <w:p w14:paraId="502372C3" w14:textId="1D15093D" w:rsidR="00DD0450" w:rsidRDefault="00DD0450" w:rsidP="00DD0450">
      <w:pPr>
        <w:pStyle w:val="NormaaliP"/>
        <w:tabs>
          <w:tab w:val="left" w:pos="4678"/>
        </w:tabs>
        <w:ind w:left="1418"/>
      </w:pPr>
      <w:proofErr w:type="spellStart"/>
      <w:proofErr w:type="gramStart"/>
      <w:r w:rsidRPr="009F57D4">
        <w:t>entry.</w:t>
      </w:r>
      <w:r>
        <w:t>procedure</w:t>
      </w:r>
      <w:proofErr w:type="gramEnd"/>
      <w:r w:rsidRPr="009F57D4">
        <w:t>.code.</w:t>
      </w:r>
      <w:r w:rsidR="00627B52">
        <w:t>originalText</w:t>
      </w:r>
      <w:proofErr w:type="spellEnd"/>
      <w:r w:rsidRPr="009F57D4">
        <w:tab/>
      </w:r>
      <w:r w:rsidR="00627B52">
        <w:t>toimenpiteen vapaamuotoinen nimi</w:t>
      </w:r>
    </w:p>
    <w:p w14:paraId="233E8E5D" w14:textId="4F9DE455" w:rsidR="00627B52" w:rsidRDefault="00627B52" w:rsidP="00DD0450">
      <w:pPr>
        <w:pStyle w:val="NormaaliP"/>
        <w:tabs>
          <w:tab w:val="left" w:pos="4678"/>
        </w:tabs>
        <w:ind w:left="4678" w:hanging="3260"/>
      </w:pPr>
      <w:proofErr w:type="spellStart"/>
      <w:proofErr w:type="gramStart"/>
      <w:r w:rsidRPr="009F57D4">
        <w:t>entry.</w:t>
      </w:r>
      <w:r>
        <w:t>procedure</w:t>
      </w:r>
      <w:proofErr w:type="gramEnd"/>
      <w:r w:rsidRPr="009F57D4">
        <w:t>.code.</w:t>
      </w:r>
      <w:r>
        <w:t>qualifier</w:t>
      </w:r>
      <w:proofErr w:type="spellEnd"/>
      <w:r>
        <w:tab/>
        <w:t>toimenpiteen ensisijaisuus</w:t>
      </w:r>
    </w:p>
    <w:p w14:paraId="7AF6836B" w14:textId="05B29E36" w:rsidR="00DD0450" w:rsidRDefault="00DD0450" w:rsidP="00DD0450">
      <w:pPr>
        <w:pStyle w:val="NormaaliP"/>
        <w:tabs>
          <w:tab w:val="left" w:pos="4678"/>
        </w:tabs>
        <w:ind w:left="4678" w:hanging="3260"/>
      </w:pPr>
      <w:proofErr w:type="spellStart"/>
      <w:proofErr w:type="gramStart"/>
      <w:r w:rsidRPr="009F57D4">
        <w:lastRenderedPageBreak/>
        <w:t>entry.</w:t>
      </w:r>
      <w:r>
        <w:t>procedure</w:t>
      </w:r>
      <w:proofErr w:type="gramEnd"/>
      <w:r w:rsidRPr="009F57D4">
        <w:t>.</w:t>
      </w:r>
      <w:r>
        <w:t>effectiveTime</w:t>
      </w:r>
      <w:proofErr w:type="spellEnd"/>
      <w:r>
        <w:tab/>
      </w:r>
      <w:r w:rsidR="00627B52">
        <w:t>toimenpiteen suorituspäivä</w:t>
      </w:r>
    </w:p>
    <w:p w14:paraId="0BFC21A7" w14:textId="4144D117" w:rsidR="00DD0450" w:rsidRDefault="00DD0450" w:rsidP="00DD0450">
      <w:pPr>
        <w:pStyle w:val="NormaaliP"/>
        <w:tabs>
          <w:tab w:val="left" w:pos="4678"/>
        </w:tabs>
        <w:ind w:left="1418"/>
      </w:pPr>
      <w:proofErr w:type="spellStart"/>
      <w:proofErr w:type="gramStart"/>
      <w:r w:rsidRPr="009F57D4">
        <w:t>entry.</w:t>
      </w:r>
      <w:r>
        <w:t>procedure</w:t>
      </w:r>
      <w:proofErr w:type="gramEnd"/>
      <w:r w:rsidRPr="009F57D4">
        <w:t>.</w:t>
      </w:r>
      <w:r>
        <w:t>author</w:t>
      </w:r>
      <w:proofErr w:type="spellEnd"/>
      <w:r>
        <w:tab/>
      </w:r>
      <w:r w:rsidR="00627B52">
        <w:t>toimenpiteen tekijän</w:t>
      </w:r>
      <w:r w:rsidRPr="009F57D4">
        <w:t xml:space="preserve"> tiedot</w:t>
      </w:r>
    </w:p>
    <w:p w14:paraId="1754AFAC" w14:textId="69D01266" w:rsidR="00DD0450" w:rsidRPr="00627B52" w:rsidRDefault="00DD0450" w:rsidP="00627B52">
      <w:pPr>
        <w:pStyle w:val="NormaaliP"/>
        <w:tabs>
          <w:tab w:val="left" w:pos="4678"/>
        </w:tabs>
        <w:ind w:left="4678" w:hanging="3260"/>
      </w:pPr>
      <w:proofErr w:type="spellStart"/>
      <w:r w:rsidRPr="00627B52">
        <w:t>entry.</w:t>
      </w:r>
      <w:r w:rsidR="00627B52" w:rsidRPr="00627B52">
        <w:t>procedure</w:t>
      </w:r>
      <w:r w:rsidRPr="00627B52">
        <w:t>.eR.obs</w:t>
      </w:r>
      <w:proofErr w:type="spellEnd"/>
      <w:r w:rsidRPr="00627B52">
        <w:tab/>
      </w:r>
      <w:r w:rsidR="00627B52">
        <w:t>h</w:t>
      </w:r>
      <w:r w:rsidR="00627B52" w:rsidRPr="00627B52">
        <w:t>ampaan numero, mihin hampaaseen toimenpide kohdistuu</w:t>
      </w:r>
    </w:p>
    <w:p w14:paraId="26E42324" w14:textId="2C69543E" w:rsidR="00DD0450" w:rsidRPr="009F57D4" w:rsidRDefault="00627B52" w:rsidP="00DD0450">
      <w:pPr>
        <w:pStyle w:val="NormaaliP"/>
        <w:tabs>
          <w:tab w:val="left" w:pos="4678"/>
        </w:tabs>
        <w:ind w:left="1418"/>
      </w:pPr>
      <w:proofErr w:type="spellStart"/>
      <w:r w:rsidRPr="00627B52">
        <w:t>entry.procedure.eR.obs</w:t>
      </w:r>
      <w:r>
        <w:t>.eR.obs</w:t>
      </w:r>
      <w:proofErr w:type="spellEnd"/>
      <w:r w:rsidR="00DD0450">
        <w:tab/>
      </w:r>
      <w:r>
        <w:t>y</w:t>
      </w:r>
      <w:r w:rsidRPr="00627B52">
        <w:t>lilukuinen hammas</w:t>
      </w:r>
    </w:p>
    <w:p w14:paraId="1924E4C3" w14:textId="3715E10C" w:rsidR="00DD0450" w:rsidRPr="009F57D4" w:rsidRDefault="00627B52" w:rsidP="00DD0450">
      <w:pPr>
        <w:pStyle w:val="NormaaliP"/>
        <w:tabs>
          <w:tab w:val="left" w:pos="4678"/>
        </w:tabs>
        <w:ind w:left="1418"/>
      </w:pPr>
      <w:proofErr w:type="spellStart"/>
      <w:r w:rsidRPr="00627B52">
        <w:t>entry.procedure.eR.obs</w:t>
      </w:r>
      <w:r>
        <w:t>.eR.obs</w:t>
      </w:r>
      <w:proofErr w:type="spellEnd"/>
      <w:r w:rsidR="00DD0450">
        <w:tab/>
      </w:r>
      <w:r>
        <w:t>h</w:t>
      </w:r>
      <w:r w:rsidRPr="00627B52">
        <w:t>ampaan pinta ja ienrajapintatieto</w:t>
      </w:r>
    </w:p>
    <w:p w14:paraId="3768C7A9" w14:textId="057C1F3C" w:rsidR="00DD0450" w:rsidRPr="009F57D4" w:rsidRDefault="00627B52" w:rsidP="00DD0450">
      <w:pPr>
        <w:pStyle w:val="NormaaliP"/>
        <w:tabs>
          <w:tab w:val="left" w:pos="4678"/>
        </w:tabs>
        <w:ind w:left="4678" w:hanging="3260"/>
      </w:pPr>
      <w:proofErr w:type="spellStart"/>
      <w:r w:rsidRPr="00627B52">
        <w:t>entry.procedure.eR.obs</w:t>
      </w:r>
      <w:proofErr w:type="spellEnd"/>
      <w:r w:rsidRPr="00627B52">
        <w:t xml:space="preserve"> </w:t>
      </w:r>
      <w:proofErr w:type="spellStart"/>
      <w:r>
        <w:t>eR.obs.eR.obs</w:t>
      </w:r>
      <w:proofErr w:type="spellEnd"/>
      <w:r w:rsidR="00DD0450">
        <w:tab/>
      </w:r>
      <w:r>
        <w:t>h</w:t>
      </w:r>
      <w:r w:rsidRPr="00627B52">
        <w:t>ampaan ienrajapintatieto</w:t>
      </w:r>
    </w:p>
    <w:p w14:paraId="49C0686C" w14:textId="0ABB269E" w:rsidR="00DD0450" w:rsidRPr="009F57D4" w:rsidRDefault="00627B52" w:rsidP="00DD0450">
      <w:pPr>
        <w:pStyle w:val="NormaaliP"/>
        <w:tabs>
          <w:tab w:val="left" w:pos="4678"/>
        </w:tabs>
        <w:ind w:left="1418"/>
      </w:pPr>
      <w:proofErr w:type="spellStart"/>
      <w:r w:rsidRPr="00627B52">
        <w:t>entry.procedure.eR.obs</w:t>
      </w:r>
      <w:proofErr w:type="spellEnd"/>
      <w:r w:rsidR="00DD0450">
        <w:tab/>
      </w:r>
      <w:r>
        <w:t>toimenpiteen lisäkoodi</w:t>
      </w:r>
    </w:p>
    <w:p w14:paraId="7572E2C1" w14:textId="06253E59" w:rsidR="00DD0450" w:rsidRPr="009F57D4" w:rsidRDefault="00627B52" w:rsidP="00DD0450">
      <w:pPr>
        <w:pStyle w:val="NormaaliP"/>
        <w:tabs>
          <w:tab w:val="left" w:pos="4678"/>
        </w:tabs>
        <w:ind w:left="1418"/>
      </w:pPr>
      <w:proofErr w:type="spellStart"/>
      <w:r w:rsidRPr="00627B52">
        <w:t>entry.procedure.eR.obs</w:t>
      </w:r>
      <w:proofErr w:type="spellEnd"/>
      <w:r w:rsidR="00DD0450">
        <w:tab/>
      </w:r>
      <w:r>
        <w:t>toimenpiteen yksilöivä tunnus</w:t>
      </w:r>
    </w:p>
    <w:p w14:paraId="5371F90D" w14:textId="00134710" w:rsidR="00DD0450" w:rsidRPr="00627B52" w:rsidRDefault="00627B52" w:rsidP="00DD0450">
      <w:pPr>
        <w:pStyle w:val="NormaaliP"/>
        <w:tabs>
          <w:tab w:val="left" w:pos="4678"/>
        </w:tabs>
        <w:ind w:left="1418"/>
      </w:pPr>
      <w:proofErr w:type="spellStart"/>
      <w:r w:rsidRPr="00627B52">
        <w:t>entry.procedure.eR.obs</w:t>
      </w:r>
      <w:proofErr w:type="spellEnd"/>
      <w:r w:rsidR="00DD0450" w:rsidRPr="00627B52">
        <w:tab/>
      </w:r>
      <w:r w:rsidRPr="00627B52">
        <w:t>toimenpiteen tyyppi</w:t>
      </w:r>
    </w:p>
    <w:p w14:paraId="566C5A23" w14:textId="4D000D0D" w:rsidR="00DD0450" w:rsidRPr="009F57D4" w:rsidRDefault="00627B52" w:rsidP="00DD0450">
      <w:pPr>
        <w:pStyle w:val="NormaaliP"/>
        <w:tabs>
          <w:tab w:val="left" w:pos="4678"/>
        </w:tabs>
        <w:ind w:left="1418"/>
      </w:pPr>
      <w:proofErr w:type="spellStart"/>
      <w:r w:rsidRPr="00627B52">
        <w:t>entry.procedure.eR.obs</w:t>
      </w:r>
      <w:proofErr w:type="spellEnd"/>
      <w:r w:rsidR="00DD0450">
        <w:tab/>
      </w:r>
      <w:r>
        <w:t>t</w:t>
      </w:r>
      <w:r w:rsidRPr="00627B52">
        <w:t>oimenpiteen komplikaation kuvaus tai diagnoosi</w:t>
      </w:r>
    </w:p>
    <w:p w14:paraId="3109D5A9" w14:textId="77777777" w:rsidR="0075047A" w:rsidRDefault="0075047A" w:rsidP="0075047A">
      <w:pPr>
        <w:pStyle w:val="NormaaliP"/>
        <w:tabs>
          <w:tab w:val="left" w:pos="4678"/>
        </w:tabs>
        <w:ind w:left="4678" w:hanging="3260"/>
      </w:pPr>
      <w:proofErr w:type="spellStart"/>
      <w:r w:rsidRPr="00627B52">
        <w:t>entry.procedure.eR.obs</w:t>
      </w:r>
      <w:proofErr w:type="spellEnd"/>
      <w:r>
        <w:tab/>
      </w:r>
      <w:r w:rsidRPr="0075047A">
        <w:t>Toimenpiteen aiheuttaman haittavaikutuksen ulkoinen syy</w:t>
      </w:r>
    </w:p>
    <w:p w14:paraId="66A7D382" w14:textId="61568816" w:rsidR="00736903" w:rsidRPr="009F57D4" w:rsidRDefault="00736903" w:rsidP="00736903">
      <w:pPr>
        <w:pStyle w:val="NormaaliP"/>
        <w:tabs>
          <w:tab w:val="left" w:pos="4678"/>
        </w:tabs>
        <w:ind w:left="1418"/>
      </w:pPr>
      <w:proofErr w:type="spellStart"/>
      <w:r w:rsidRPr="00627B52">
        <w:t>entry.procedure.eR.obs</w:t>
      </w:r>
      <w:proofErr w:type="spellEnd"/>
      <w:r>
        <w:tab/>
        <w:t>päätoimenpiteen diagnoosi</w:t>
      </w:r>
    </w:p>
    <w:p w14:paraId="26B5D3ED" w14:textId="7CD10463" w:rsidR="00DD0450" w:rsidRDefault="00DD0450" w:rsidP="008549AC">
      <w:pPr>
        <w:pStyle w:val="NormaaliP"/>
        <w:tabs>
          <w:tab w:val="left" w:pos="4678"/>
        </w:tabs>
        <w:ind w:left="4678" w:hanging="3260"/>
      </w:pPr>
      <w:proofErr w:type="spellStart"/>
      <w:proofErr w:type="gramStart"/>
      <w:r w:rsidRPr="009F57D4">
        <w:t>entry.</w:t>
      </w:r>
      <w:r w:rsidR="00736903">
        <w:t>procedure</w:t>
      </w:r>
      <w:proofErr w:type="gramEnd"/>
      <w:r>
        <w:t>.reference</w:t>
      </w:r>
      <w:proofErr w:type="spellEnd"/>
      <w:r>
        <w:tab/>
      </w:r>
      <w:r w:rsidR="008549AC">
        <w:t>viittaus asiakirjaan, jossa toimenpiteen kertomustiedot ovat</w:t>
      </w:r>
    </w:p>
    <w:p w14:paraId="401A9164" w14:textId="77777777" w:rsidR="00D23C7D" w:rsidRPr="00D23C7D" w:rsidRDefault="00D23C7D" w:rsidP="00FF030E">
      <w:pPr>
        <w:pStyle w:val="NormaaliP"/>
        <w:ind w:left="1418"/>
      </w:pPr>
    </w:p>
    <w:p w14:paraId="5648730E" w14:textId="3CD21BA3" w:rsidR="00D23C7D" w:rsidRDefault="00D23C7D" w:rsidP="00FF030E">
      <w:pPr>
        <w:pStyle w:val="NormaaliP"/>
        <w:ind w:left="1418"/>
      </w:pPr>
      <w:r w:rsidRPr="00D23C7D">
        <w:t xml:space="preserve">Xml-esimerkeissä kunkin tiedon kohdalla on kirjattu vastaavuus </w:t>
      </w:r>
      <w:r>
        <w:t xml:space="preserve">koodistopalvelun </w:t>
      </w:r>
      <w:r w:rsidRPr="00D23C7D">
        <w:t xml:space="preserve">THL tietosisältömäärittelyn tietojen kanssa kommenttikentässä, alla esimerkiksi viitataan </w:t>
      </w:r>
      <w:r>
        <w:t>toimenpiteiden</w:t>
      </w:r>
      <w:r w:rsidRPr="00D23C7D">
        <w:t xml:space="preserve"> tietosisällön </w:t>
      </w:r>
      <w:proofErr w:type="spellStart"/>
      <w:r w:rsidRPr="00D23C7D">
        <w:t>CodeId</w:t>
      </w:r>
      <w:proofErr w:type="spellEnd"/>
      <w:r w:rsidRPr="00D23C7D">
        <w:t xml:space="preserve"> </w:t>
      </w:r>
      <w:r w:rsidR="009C1419">
        <w:t>3</w:t>
      </w:r>
      <w:r w:rsidRPr="00D23C7D">
        <w:t>:een.</w:t>
      </w:r>
    </w:p>
    <w:p w14:paraId="0674E8E7" w14:textId="77777777" w:rsidR="00D23C7D" w:rsidRDefault="00D23C7D" w:rsidP="00FF030E">
      <w:pPr>
        <w:pStyle w:val="NormaaliP"/>
        <w:ind w:left="1418"/>
      </w:pPr>
    </w:p>
    <w:p w14:paraId="13DB43BC" w14:textId="77777777" w:rsidR="00D23C7D" w:rsidRPr="00D23C7D" w:rsidRDefault="00D23C7D" w:rsidP="00D23C7D">
      <w:pPr>
        <w:autoSpaceDE w:val="0"/>
        <w:autoSpaceDN w:val="0"/>
        <w:adjustRightInd w:val="0"/>
        <w:spacing w:before="0"/>
        <w:ind w:left="1418"/>
        <w:rPr>
          <w:rFonts w:ascii="Arial" w:hAnsi="Arial" w:cs="Arial"/>
          <w:color w:val="0000FF"/>
          <w:sz w:val="22"/>
          <w:lang w:eastAsia="fi-FI"/>
        </w:rPr>
      </w:pPr>
      <w:r w:rsidRPr="00D23C7D">
        <w:rPr>
          <w:rFonts w:ascii="Arial" w:hAnsi="Arial" w:cs="Arial"/>
          <w:color w:val="000000"/>
          <w:sz w:val="22"/>
          <w:lang w:eastAsia="fi-FI"/>
        </w:rPr>
        <w:t xml:space="preserve">            </w:t>
      </w:r>
      <w:proofErr w:type="gramStart"/>
      <w:r w:rsidRPr="00D23C7D">
        <w:rPr>
          <w:rFonts w:ascii="Arial" w:hAnsi="Arial" w:cs="Arial"/>
          <w:color w:val="0000FF"/>
          <w:sz w:val="22"/>
          <w:lang w:eastAsia="fi-FI"/>
        </w:rPr>
        <w:t>&lt;!--</w:t>
      </w:r>
      <w:proofErr w:type="gramEnd"/>
      <w:r w:rsidRPr="00D23C7D">
        <w:rPr>
          <w:rFonts w:ascii="Arial" w:hAnsi="Arial" w:cs="Arial"/>
          <w:color w:val="474747"/>
          <w:sz w:val="22"/>
          <w:lang w:eastAsia="fi-FI"/>
        </w:rPr>
        <w:t xml:space="preserve"> 3  Toimenpiteen ensisijaisuus </w:t>
      </w:r>
      <w:r w:rsidRPr="00D23C7D">
        <w:rPr>
          <w:rFonts w:ascii="Arial" w:hAnsi="Arial" w:cs="Arial"/>
          <w:color w:val="0000FF"/>
          <w:sz w:val="22"/>
          <w:lang w:eastAsia="fi-FI"/>
        </w:rPr>
        <w:t>--&gt;</w:t>
      </w:r>
    </w:p>
    <w:p w14:paraId="67C85236" w14:textId="77777777" w:rsidR="00FF030E" w:rsidRDefault="00FF030E" w:rsidP="00FF030E">
      <w:pPr>
        <w:pStyle w:val="NormaaliP"/>
        <w:ind w:left="1418"/>
      </w:pPr>
    </w:p>
    <w:p w14:paraId="178378F2" w14:textId="77777777" w:rsidR="00750D21" w:rsidRPr="00864A7F" w:rsidRDefault="00750D21" w:rsidP="00750D21">
      <w:pPr>
        <w:pStyle w:val="NormaaliP"/>
        <w:ind w:left="1418"/>
      </w:pPr>
      <w:r w:rsidRPr="00864A7F">
        <w:t xml:space="preserve">Toimenpiteet kuvataan </w:t>
      </w:r>
      <w:proofErr w:type="spellStart"/>
      <w:r w:rsidRPr="00864A7F">
        <w:t>procedure</w:t>
      </w:r>
      <w:proofErr w:type="spellEnd"/>
      <w:r w:rsidRPr="00864A7F">
        <w:t xml:space="preserve"> </w:t>
      </w:r>
      <w:proofErr w:type="spellStart"/>
      <w:r w:rsidRPr="00864A7F">
        <w:t>Actillä</w:t>
      </w:r>
      <w:proofErr w:type="spellEnd"/>
      <w:r w:rsidRPr="00864A7F">
        <w:t>.</w:t>
      </w:r>
    </w:p>
    <w:p w14:paraId="178378F3" w14:textId="77777777" w:rsidR="00750D21" w:rsidRDefault="00750D21" w:rsidP="00750D21">
      <w:pPr>
        <w:pStyle w:val="NormaaliP"/>
        <w:ind w:left="1418"/>
      </w:pPr>
    </w:p>
    <w:p w14:paraId="6B29E54A" w14:textId="70F15F9A" w:rsidR="00FF030E" w:rsidRDefault="00FF030E" w:rsidP="00750D21">
      <w:pPr>
        <w:pStyle w:val="NormaaliP"/>
        <w:ind w:left="1418"/>
      </w:pPr>
      <w:proofErr w:type="spellStart"/>
      <w:r>
        <w:t>Procedure:n</w:t>
      </w:r>
      <w:proofErr w:type="spellEnd"/>
      <w:r>
        <w:t xml:space="preserve"> </w:t>
      </w:r>
      <w:proofErr w:type="spellStart"/>
      <w:r>
        <w:t>moodcode:ssa</w:t>
      </w:r>
      <w:proofErr w:type="spellEnd"/>
      <w:r>
        <w:t xml:space="preserve"> annatetaan </w:t>
      </w:r>
      <w:r w:rsidRPr="0073374C">
        <w:rPr>
          <w:b/>
        </w:rPr>
        <w:t>toimenpiteen tila</w:t>
      </w:r>
      <w:r>
        <w:t>. Seuraavia standardin tukemia arvoja käytetään toimenpiteillä:</w:t>
      </w:r>
    </w:p>
    <w:p w14:paraId="1F791477" w14:textId="77777777" w:rsidR="00FF030E" w:rsidRPr="00864A7F" w:rsidRDefault="00FF030E" w:rsidP="00FF030E">
      <w:pPr>
        <w:pStyle w:val="NormaaliP"/>
        <w:ind w:left="1418"/>
      </w:pPr>
    </w:p>
    <w:p w14:paraId="0312EAC2" w14:textId="77777777" w:rsidR="00FF030E" w:rsidRPr="00864A7F" w:rsidRDefault="00FF030E" w:rsidP="00FF030E">
      <w:pPr>
        <w:pStyle w:val="NormaaliP"/>
        <w:ind w:left="1418"/>
      </w:pPr>
      <w:r w:rsidRPr="00864A7F">
        <w:tab/>
        <w:t>EVN</w:t>
      </w:r>
      <w:r w:rsidRPr="00864A7F">
        <w:tab/>
        <w:t>=</w:t>
      </w:r>
      <w:r w:rsidRPr="00864A7F">
        <w:tab/>
        <w:t>tapahtunut</w:t>
      </w:r>
    </w:p>
    <w:p w14:paraId="210FC626" w14:textId="7E9D4381" w:rsidR="00FF030E" w:rsidRPr="00864A7F" w:rsidRDefault="00FF030E" w:rsidP="00DF0E06">
      <w:pPr>
        <w:pStyle w:val="NormaaliP"/>
        <w:ind w:left="1418"/>
      </w:pPr>
      <w:r w:rsidRPr="00864A7F">
        <w:t>APT</w:t>
      </w:r>
      <w:r w:rsidRPr="00864A7F">
        <w:tab/>
        <w:t>=</w:t>
      </w:r>
      <w:r w:rsidRPr="00864A7F">
        <w:tab/>
        <w:t>toimenpide on suunniteltu suoritettavaksi tiettynä aikana tietyssä paikassa</w:t>
      </w:r>
    </w:p>
    <w:p w14:paraId="75315B6F" w14:textId="77777777" w:rsidR="00FF030E" w:rsidRPr="00864A7F" w:rsidRDefault="00FF030E" w:rsidP="00FF030E">
      <w:pPr>
        <w:pStyle w:val="NormaaliP"/>
        <w:ind w:left="1418"/>
      </w:pPr>
      <w:r w:rsidRPr="00864A7F">
        <w:tab/>
        <w:t>INT</w:t>
      </w:r>
      <w:r w:rsidRPr="00864A7F">
        <w:tab/>
        <w:t>=</w:t>
      </w:r>
      <w:r w:rsidRPr="00864A7F">
        <w:tab/>
        <w:t>suunniteltu yleisellä tasolla</w:t>
      </w:r>
    </w:p>
    <w:p w14:paraId="018DB8C3" w14:textId="77777777" w:rsidR="00FF030E" w:rsidRPr="00864A7F" w:rsidRDefault="00FF030E" w:rsidP="00FF030E">
      <w:pPr>
        <w:pStyle w:val="NormaaliP"/>
        <w:ind w:left="1418"/>
      </w:pPr>
      <w:r w:rsidRPr="00864A7F">
        <w:tab/>
        <w:t>PRP</w:t>
      </w:r>
      <w:r w:rsidRPr="00864A7F">
        <w:tab/>
        <w:t>=</w:t>
      </w:r>
      <w:r w:rsidRPr="00864A7F">
        <w:tab/>
        <w:t>ehdotettu</w:t>
      </w:r>
    </w:p>
    <w:p w14:paraId="414E391A" w14:textId="77777777" w:rsidR="00FF030E" w:rsidRDefault="00FF030E" w:rsidP="00750D21">
      <w:pPr>
        <w:pStyle w:val="NormaaliP"/>
        <w:ind w:left="1418"/>
      </w:pPr>
    </w:p>
    <w:p w14:paraId="776F94A8" w14:textId="2E766860" w:rsidR="00FF030E" w:rsidRPr="00864A7F" w:rsidRDefault="00FF030E" w:rsidP="00FF030E">
      <w:pPr>
        <w:pStyle w:val="NormaaliP"/>
        <w:ind w:left="1418"/>
      </w:pPr>
      <w:r>
        <w:t xml:space="preserve">Toimenpiteiden </w:t>
      </w:r>
      <w:proofErr w:type="spellStart"/>
      <w:r w:rsidR="006B2D0F">
        <w:t>e</w:t>
      </w:r>
      <w:r w:rsidRPr="00864A7F">
        <w:t>ntry</w:t>
      </w:r>
      <w:proofErr w:type="spellEnd"/>
      <w:r w:rsidRPr="00864A7F">
        <w:t>-rakenne on toistuva, ku</w:t>
      </w:r>
      <w:r w:rsidR="000A3CC1">
        <w:t xml:space="preserve">kin toimenpide kirjataan omaan </w:t>
      </w:r>
      <w:proofErr w:type="spellStart"/>
      <w:r w:rsidR="000A3CC1">
        <w:t>entry:n</w:t>
      </w:r>
      <w:proofErr w:type="spellEnd"/>
      <w:r w:rsidR="000A3CC1">
        <w:t xml:space="preserve"> myös samalla kertaa operoitujen toimenpiteiden osalta</w:t>
      </w:r>
      <w:r w:rsidRPr="00864A7F">
        <w:t>.</w:t>
      </w:r>
      <w:r>
        <w:t xml:space="preserve"> </w:t>
      </w:r>
    </w:p>
    <w:p w14:paraId="178378F6" w14:textId="58177F2E" w:rsidR="00750D21" w:rsidRDefault="00750D21" w:rsidP="00750D21">
      <w:pPr>
        <w:ind w:left="1418"/>
      </w:pPr>
      <w:proofErr w:type="spellStart"/>
      <w:r>
        <w:t>TemplateId:n</w:t>
      </w:r>
      <w:proofErr w:type="spellEnd"/>
      <w:r>
        <w:t xml:space="preserve"> arvolla 1.2.246.537.6.12.999.2003.3 ilmoitetaan, että kyseessä on toimenpiteen </w:t>
      </w:r>
      <w:r w:rsidR="000954E7">
        <w:t>rakenteiset tiedot</w:t>
      </w:r>
      <w:r w:rsidR="003A2F21">
        <w:t>.</w:t>
      </w:r>
      <w:r>
        <w:rPr>
          <w:b/>
        </w:rPr>
        <w:t xml:space="preserve"> </w:t>
      </w:r>
      <w:r>
        <w:t xml:space="preserve">Koodisto 1.2.246.537.6.12.999.2003 on </w:t>
      </w:r>
      <w:r w:rsidR="000954E7">
        <w:t xml:space="preserve">tekninen </w:t>
      </w:r>
      <w:r>
        <w:t>CDA</w:t>
      </w:r>
      <w:r w:rsidR="00A2164B">
        <w:t xml:space="preserve"> R2 </w:t>
      </w:r>
      <w:r>
        <w:t xml:space="preserve">rakennekoodisto ja 1.2.246.537.6.12.999.2003.3 on </w:t>
      </w:r>
      <w:r>
        <w:rPr>
          <w:b/>
        </w:rPr>
        <w:t>toimenpiteen</w:t>
      </w:r>
      <w:r w:rsidRPr="00017C3E">
        <w:rPr>
          <w:b/>
        </w:rPr>
        <w:t xml:space="preserve"> tietorakenteen tunniste</w:t>
      </w:r>
      <w:r>
        <w:t>.</w:t>
      </w:r>
    </w:p>
    <w:p w14:paraId="178378F7" w14:textId="77777777" w:rsidR="00750D21" w:rsidRPr="00864A7F" w:rsidRDefault="00750D21" w:rsidP="00750D21">
      <w:pPr>
        <w:pStyle w:val="NormaaliP"/>
      </w:pPr>
    </w:p>
    <w:p w14:paraId="178378F8" w14:textId="778BDC77" w:rsidR="00750D21" w:rsidRPr="00864A7F" w:rsidRDefault="00750D21" w:rsidP="00750D21">
      <w:pPr>
        <w:pStyle w:val="NormaaliP"/>
        <w:ind w:left="1418"/>
      </w:pPr>
      <w:r w:rsidRPr="00864A7F">
        <w:t xml:space="preserve">Toimenpiteen </w:t>
      </w:r>
      <w:r>
        <w:t xml:space="preserve">pakollinen </w:t>
      </w:r>
      <w:proofErr w:type="spellStart"/>
      <w:r w:rsidR="00FF030E">
        <w:t>entryn</w:t>
      </w:r>
      <w:proofErr w:type="spellEnd"/>
      <w:r w:rsidRPr="00864A7F">
        <w:t xml:space="preserve"> </w:t>
      </w:r>
      <w:r w:rsidRPr="00864A7F">
        <w:rPr>
          <w:b/>
        </w:rPr>
        <w:t>yksilöivä tunniste</w:t>
      </w:r>
      <w:r w:rsidRPr="00864A7F">
        <w:t xml:space="preserve"> (OID-koodi) sijoitetaan id-elementtiin.</w:t>
      </w:r>
    </w:p>
    <w:p w14:paraId="178378F9" w14:textId="77777777" w:rsidR="00750D21" w:rsidRPr="00864A7F" w:rsidRDefault="00750D21" w:rsidP="00750D21">
      <w:pPr>
        <w:pStyle w:val="NormaaliP"/>
        <w:ind w:left="1418"/>
      </w:pPr>
    </w:p>
    <w:p w14:paraId="7A3AEB44" w14:textId="26EF6E0A" w:rsidR="00FF030E" w:rsidRDefault="00750D21" w:rsidP="00FF030E">
      <w:pPr>
        <w:pStyle w:val="NormaaliP"/>
        <w:ind w:left="1418"/>
      </w:pPr>
      <w:r w:rsidRPr="000954E7">
        <w:rPr>
          <w:b/>
        </w:rPr>
        <w:t xml:space="preserve">Toimenpiteen </w:t>
      </w:r>
      <w:r w:rsidR="003A2F21">
        <w:rPr>
          <w:b/>
        </w:rPr>
        <w:t>koodi ja koodisto</w:t>
      </w:r>
      <w:r w:rsidRPr="00864A7F">
        <w:t xml:space="preserve"> ilmoitetaan koodattuna elementissä </w:t>
      </w:r>
      <w:proofErr w:type="spellStart"/>
      <w:r w:rsidRPr="00864A7F">
        <w:t>code</w:t>
      </w:r>
      <w:proofErr w:type="spellEnd"/>
      <w:r w:rsidR="00FF030E">
        <w:t xml:space="preserve"> THL – Toimenpideluokituksen mukaisella arvolla</w:t>
      </w:r>
      <w:r w:rsidR="001C0909">
        <w:t xml:space="preserve"> tai THL – Suun terveydenhuollon toimenpideluokituksen mukaisella arvolla</w:t>
      </w:r>
      <w:r w:rsidR="00FF030E">
        <w:t xml:space="preserve">. </w:t>
      </w:r>
      <w:r w:rsidR="000954E7" w:rsidRPr="003A2F21">
        <w:rPr>
          <w:b/>
        </w:rPr>
        <w:t>Suoritettua toimenpidettä kuvaava nimi vapaamuotoisena tekstinä</w:t>
      </w:r>
      <w:r w:rsidR="000954E7">
        <w:t xml:space="preserve"> annetaan </w:t>
      </w:r>
      <w:proofErr w:type="spellStart"/>
      <w:proofErr w:type="gramStart"/>
      <w:r w:rsidR="000954E7">
        <w:t>code.originalText</w:t>
      </w:r>
      <w:proofErr w:type="gramEnd"/>
      <w:r w:rsidR="000954E7">
        <w:t>:ssä</w:t>
      </w:r>
      <w:proofErr w:type="spellEnd"/>
      <w:r w:rsidR="000954E7">
        <w:t>, mikäli käyttäjä ei ole tätä kirjannut voidaan käyttää luokituksen mukaista nimeä</w:t>
      </w:r>
      <w:r w:rsidR="00FF030E">
        <w:t>.</w:t>
      </w:r>
    </w:p>
    <w:p w14:paraId="17837909" w14:textId="77777777" w:rsidR="00750D21" w:rsidRPr="00864A7F" w:rsidRDefault="00750D21" w:rsidP="00750D21">
      <w:pPr>
        <w:pStyle w:val="NormaaliP"/>
        <w:ind w:left="1418"/>
      </w:pPr>
    </w:p>
    <w:p w14:paraId="1783790A" w14:textId="1C8D826F" w:rsidR="00750D21" w:rsidRPr="00864A7F" w:rsidRDefault="00FF030E" w:rsidP="00750D21">
      <w:pPr>
        <w:pStyle w:val="NormaaliP"/>
        <w:ind w:left="1418"/>
      </w:pPr>
      <w:proofErr w:type="spellStart"/>
      <w:r>
        <w:t>Code</w:t>
      </w:r>
      <w:proofErr w:type="spellEnd"/>
      <w:r w:rsidR="00750D21" w:rsidRPr="00864A7F">
        <w:t xml:space="preserve"> </w:t>
      </w:r>
      <w:proofErr w:type="spellStart"/>
      <w:r w:rsidR="00750D21" w:rsidRPr="00864A7F">
        <w:t>qualifier</w:t>
      </w:r>
      <w:proofErr w:type="spellEnd"/>
      <w:r w:rsidR="00750D21" w:rsidRPr="00864A7F">
        <w:t>-elementillä ilmoitetaan</w:t>
      </w:r>
      <w:r w:rsidR="000954E7">
        <w:t xml:space="preserve"> </w:t>
      </w:r>
      <w:r w:rsidR="000954E7" w:rsidRPr="000954E7">
        <w:rPr>
          <w:b/>
        </w:rPr>
        <w:t>toimenpiteen ensisijaisuus</w:t>
      </w:r>
      <w:r w:rsidR="00750D21" w:rsidRPr="00864A7F">
        <w:t xml:space="preserve">, onko kyseessä </w:t>
      </w:r>
      <w:r w:rsidR="00750D21" w:rsidRPr="000954E7">
        <w:t>päätoimenpide vai toissijainen toimenpide</w:t>
      </w:r>
      <w:r w:rsidR="00750D21" w:rsidRPr="00864A7F">
        <w:t xml:space="preserve"> koodistolla 1.2.246.537.5.40005.2003.</w:t>
      </w:r>
    </w:p>
    <w:p w14:paraId="1783790B" w14:textId="77777777" w:rsidR="00750D21" w:rsidRPr="00864A7F" w:rsidRDefault="00750D21" w:rsidP="00750D21">
      <w:pPr>
        <w:pStyle w:val="NormaaliP"/>
        <w:ind w:left="1418"/>
      </w:pPr>
    </w:p>
    <w:p w14:paraId="1783790F" w14:textId="4E97300B" w:rsidR="00750D21" w:rsidRPr="00864A7F" w:rsidRDefault="008C2EFD" w:rsidP="00750D21">
      <w:pPr>
        <w:pStyle w:val="NormaaliP"/>
        <w:ind w:left="1418"/>
      </w:pPr>
      <w:r>
        <w:rPr>
          <w:b/>
        </w:rPr>
        <w:t>Toimenpiteen suorituspäivä</w:t>
      </w:r>
      <w:r w:rsidRPr="00864A7F">
        <w:rPr>
          <w:b/>
        </w:rPr>
        <w:t xml:space="preserve"> </w:t>
      </w:r>
      <w:r w:rsidR="00750D21" w:rsidRPr="00864A7F">
        <w:t xml:space="preserve">ilmoitetaan </w:t>
      </w:r>
      <w:proofErr w:type="spellStart"/>
      <w:r w:rsidR="00750D21" w:rsidRPr="00864A7F">
        <w:t>effectiveTime</w:t>
      </w:r>
      <w:proofErr w:type="spellEnd"/>
      <w:r w:rsidR="00750D21" w:rsidRPr="00864A7F">
        <w:t xml:space="preserve">-elementissä attribuutilla </w:t>
      </w:r>
      <w:proofErr w:type="spellStart"/>
      <w:r w:rsidR="00750D21" w:rsidRPr="00864A7F">
        <w:t>value</w:t>
      </w:r>
      <w:proofErr w:type="spellEnd"/>
      <w:r w:rsidR="00750D21" w:rsidRPr="00864A7F">
        <w:t xml:space="preserve">. </w:t>
      </w:r>
    </w:p>
    <w:p w14:paraId="17837910" w14:textId="77777777" w:rsidR="00750D21" w:rsidRPr="00864A7F" w:rsidRDefault="00750D21" w:rsidP="00750D21">
      <w:pPr>
        <w:pStyle w:val="NormaaliP"/>
        <w:ind w:left="1418"/>
      </w:pPr>
      <w:r w:rsidRPr="00864A7F">
        <w:t>&lt;</w:t>
      </w:r>
      <w:proofErr w:type="spellStart"/>
      <w:r w:rsidRPr="00864A7F">
        <w:t>effectiveTime</w:t>
      </w:r>
      <w:proofErr w:type="spellEnd"/>
      <w:r w:rsidRPr="00864A7F">
        <w:t xml:space="preserve"> </w:t>
      </w:r>
      <w:proofErr w:type="spellStart"/>
      <w:r w:rsidRPr="00864A7F">
        <w:t>value</w:t>
      </w:r>
      <w:proofErr w:type="spellEnd"/>
      <w:r w:rsidRPr="00864A7F">
        <w:t>=”20031124”/&gt;</w:t>
      </w:r>
    </w:p>
    <w:p w14:paraId="0A858285" w14:textId="77777777" w:rsidR="00FF030E" w:rsidRDefault="00FF030E" w:rsidP="00FF030E">
      <w:pPr>
        <w:pStyle w:val="NormaaliP"/>
        <w:ind w:left="1418"/>
      </w:pPr>
    </w:p>
    <w:p w14:paraId="21A62EE6"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proofErr w:type="gramStart"/>
      <w:r w:rsidRPr="008C2EFD">
        <w:rPr>
          <w:rFonts w:ascii="Arial" w:hAnsi="Arial" w:cs="Arial"/>
          <w:color w:val="0000FF"/>
          <w:sz w:val="20"/>
          <w:lang w:eastAsia="fi-FI"/>
        </w:rPr>
        <w:t>&lt;!--</w:t>
      </w:r>
      <w:proofErr w:type="gramEnd"/>
      <w:r w:rsidRPr="008C2EFD">
        <w:rPr>
          <w:rFonts w:ascii="Arial" w:hAnsi="Arial" w:cs="Arial"/>
          <w:color w:val="474747"/>
          <w:sz w:val="20"/>
          <w:lang w:eastAsia="fi-FI"/>
        </w:rPr>
        <w:t xml:space="preserve"> Toimenpiteen rakenteiset tiedot</w:t>
      </w:r>
      <w:r w:rsidRPr="008C2EFD">
        <w:rPr>
          <w:rFonts w:ascii="Arial" w:hAnsi="Arial" w:cs="Arial"/>
          <w:color w:val="0000FF"/>
          <w:sz w:val="20"/>
          <w:lang w:eastAsia="fi-FI"/>
        </w:rPr>
        <w:t>--&gt;</w:t>
      </w:r>
    </w:p>
    <w:p w14:paraId="7F61E0CD"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proofErr w:type="spellStart"/>
      <w:r w:rsidRPr="008C2EFD">
        <w:rPr>
          <w:rFonts w:ascii="Arial" w:hAnsi="Arial" w:cs="Arial"/>
          <w:color w:val="800000"/>
          <w:sz w:val="20"/>
          <w:lang w:eastAsia="fi-FI"/>
        </w:rPr>
        <w:t>entry</w:t>
      </w:r>
      <w:proofErr w:type="spellEnd"/>
      <w:r w:rsidRPr="008C2EFD">
        <w:rPr>
          <w:rFonts w:ascii="Arial" w:hAnsi="Arial" w:cs="Arial"/>
          <w:color w:val="0000FF"/>
          <w:sz w:val="20"/>
          <w:lang w:eastAsia="fi-FI"/>
        </w:rPr>
        <w:t>&gt;</w:t>
      </w:r>
    </w:p>
    <w:p w14:paraId="68FA21F7" w14:textId="7227C5B3" w:rsidR="008C2EFD" w:rsidRPr="008C2EFD" w:rsidRDefault="008C2EFD" w:rsidP="008C2EFD">
      <w:pPr>
        <w:autoSpaceDE w:val="0"/>
        <w:autoSpaceDN w:val="0"/>
        <w:adjustRightInd w:val="0"/>
        <w:spacing w:before="0"/>
        <w:ind w:left="2127" w:hanging="709"/>
        <w:rPr>
          <w:rFonts w:ascii="Arial" w:hAnsi="Arial" w:cs="Arial"/>
          <w:color w:val="0000FF"/>
          <w:sz w:val="20"/>
          <w:lang w:eastAsia="fi-FI"/>
        </w:rPr>
      </w:pPr>
      <w:r w:rsidRPr="008C2EFD">
        <w:rPr>
          <w:rFonts w:ascii="Arial" w:hAnsi="Arial" w:cs="Arial"/>
          <w:color w:val="000000"/>
          <w:sz w:val="20"/>
          <w:lang w:eastAsia="fi-FI"/>
        </w:rPr>
        <w:t xml:space="preserve">    </w:t>
      </w:r>
      <w:proofErr w:type="gramStart"/>
      <w:r w:rsidRPr="008C2EFD">
        <w:rPr>
          <w:rFonts w:ascii="Arial" w:hAnsi="Arial" w:cs="Arial"/>
          <w:color w:val="0000FF"/>
          <w:sz w:val="20"/>
          <w:lang w:eastAsia="fi-FI"/>
        </w:rPr>
        <w:t>&lt;!--</w:t>
      </w:r>
      <w:proofErr w:type="gramEnd"/>
      <w:r w:rsidRPr="008C2EFD">
        <w:rPr>
          <w:rFonts w:ascii="Arial" w:hAnsi="Arial" w:cs="Arial"/>
          <w:color w:val="474747"/>
          <w:sz w:val="20"/>
          <w:lang w:eastAsia="fi-FI"/>
        </w:rPr>
        <w:t xml:space="preserve"> Minkä määrityksen mukaan tieto on tuotettu. CDA R2 Kertomus ja lomakkeet versio </w:t>
      </w:r>
      <w:r w:rsidR="007C5759">
        <w:rPr>
          <w:rFonts w:ascii="Arial" w:hAnsi="Arial" w:cs="Arial"/>
          <w:color w:val="474747"/>
          <w:sz w:val="20"/>
          <w:lang w:eastAsia="fi-FI"/>
        </w:rPr>
        <w:t xml:space="preserve">5.11 </w:t>
      </w:r>
      <w:r w:rsidRPr="008C2EFD">
        <w:rPr>
          <w:rFonts w:ascii="Arial" w:hAnsi="Arial" w:cs="Arial"/>
          <w:color w:val="0000FF"/>
          <w:sz w:val="20"/>
          <w:lang w:eastAsia="fi-FI"/>
        </w:rPr>
        <w:t>--&gt;</w:t>
      </w:r>
    </w:p>
    <w:p w14:paraId="5EF5E68E" w14:textId="597EA948" w:rsidR="008C2EFD" w:rsidRPr="003A2F21"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3A2F21">
        <w:rPr>
          <w:rFonts w:ascii="Arial" w:hAnsi="Arial" w:cs="Arial"/>
          <w:color w:val="0000FF"/>
          <w:sz w:val="20"/>
          <w:lang w:eastAsia="fi-FI"/>
        </w:rPr>
        <w:t>&lt;</w:t>
      </w:r>
      <w:proofErr w:type="spellStart"/>
      <w:r w:rsidRPr="003A2F21">
        <w:rPr>
          <w:rFonts w:ascii="Arial" w:hAnsi="Arial" w:cs="Arial"/>
          <w:color w:val="800000"/>
          <w:sz w:val="20"/>
          <w:lang w:eastAsia="fi-FI"/>
        </w:rPr>
        <w:t>templateId</w:t>
      </w:r>
      <w:proofErr w:type="spellEnd"/>
      <w:r w:rsidRPr="003A2F21">
        <w:rPr>
          <w:rFonts w:ascii="Arial" w:hAnsi="Arial" w:cs="Arial"/>
          <w:i/>
          <w:iCs/>
          <w:color w:val="008080"/>
          <w:sz w:val="20"/>
          <w:lang w:eastAsia="fi-FI"/>
        </w:rPr>
        <w:t xml:space="preserve"> </w:t>
      </w:r>
      <w:proofErr w:type="spellStart"/>
      <w:r w:rsidRPr="003A2F21">
        <w:rPr>
          <w:rFonts w:ascii="Arial" w:hAnsi="Arial" w:cs="Arial"/>
          <w:color w:val="FF0000"/>
          <w:sz w:val="20"/>
          <w:lang w:eastAsia="fi-FI"/>
        </w:rPr>
        <w:t>root</w:t>
      </w:r>
      <w:proofErr w:type="spellEnd"/>
      <w:r w:rsidR="008D7E1C">
        <w:rPr>
          <w:rFonts w:ascii="Arial" w:hAnsi="Arial" w:cs="Arial"/>
          <w:color w:val="0000FF"/>
          <w:sz w:val="20"/>
          <w:lang w:eastAsia="fi-FI"/>
        </w:rPr>
        <w:t>=”</w:t>
      </w:r>
      <w:r w:rsidR="00DF0E06">
        <w:rPr>
          <w:rFonts w:ascii="Arial" w:hAnsi="Arial" w:cs="Arial"/>
          <w:color w:val="474747"/>
          <w:sz w:val="20"/>
          <w:lang w:eastAsia="fi-FI"/>
        </w:rPr>
        <w:t>1.2.246.777.11.2015.30</w:t>
      </w:r>
      <w:r w:rsidR="008D7E1C">
        <w:rPr>
          <w:rFonts w:ascii="Arial" w:hAnsi="Arial" w:cs="Arial"/>
          <w:color w:val="0000FF"/>
          <w:sz w:val="20"/>
          <w:lang w:eastAsia="fi-FI"/>
        </w:rPr>
        <w:t>”</w:t>
      </w:r>
      <w:r w:rsidRPr="003A2F21">
        <w:rPr>
          <w:rFonts w:ascii="Arial" w:hAnsi="Arial" w:cs="Arial"/>
          <w:color w:val="0000FF"/>
          <w:sz w:val="20"/>
          <w:lang w:eastAsia="fi-FI"/>
        </w:rPr>
        <w:t>/&gt;</w:t>
      </w:r>
    </w:p>
    <w:p w14:paraId="1A9AD005" w14:textId="77777777" w:rsidR="008C2EFD" w:rsidRPr="008C2EFD" w:rsidRDefault="008C2EFD" w:rsidP="008C2EFD">
      <w:pPr>
        <w:autoSpaceDE w:val="0"/>
        <w:autoSpaceDN w:val="0"/>
        <w:adjustRightInd w:val="0"/>
        <w:spacing w:before="0"/>
        <w:ind w:left="2127" w:hanging="709"/>
        <w:rPr>
          <w:rFonts w:ascii="Arial" w:hAnsi="Arial" w:cs="Arial"/>
          <w:color w:val="0000FF"/>
          <w:sz w:val="20"/>
          <w:lang w:eastAsia="fi-FI"/>
        </w:rPr>
      </w:pPr>
      <w:r w:rsidRPr="008C2EFD">
        <w:rPr>
          <w:rFonts w:ascii="Arial" w:hAnsi="Arial" w:cs="Arial"/>
          <w:color w:val="000000"/>
          <w:sz w:val="20"/>
          <w:lang w:eastAsia="fi-FI"/>
        </w:rPr>
        <w:t xml:space="preserve">    </w:t>
      </w:r>
      <w:proofErr w:type="gramStart"/>
      <w:r w:rsidRPr="008C2EFD">
        <w:rPr>
          <w:rFonts w:ascii="Arial" w:hAnsi="Arial" w:cs="Arial"/>
          <w:color w:val="0000FF"/>
          <w:sz w:val="20"/>
          <w:lang w:eastAsia="fi-FI"/>
        </w:rPr>
        <w:t>&lt;!--</w:t>
      </w:r>
      <w:proofErr w:type="gramEnd"/>
      <w:r w:rsidRPr="008C2EFD">
        <w:rPr>
          <w:rFonts w:ascii="Arial" w:hAnsi="Arial" w:cs="Arial"/>
          <w:color w:val="474747"/>
          <w:sz w:val="20"/>
          <w:lang w:eastAsia="fi-FI"/>
        </w:rPr>
        <w:t xml:space="preserve"> Toimenpiteen tiedot ja 8 Toimenpiteen tila </w:t>
      </w:r>
      <w:proofErr w:type="spellStart"/>
      <w:r w:rsidRPr="008C2EFD">
        <w:rPr>
          <w:rFonts w:ascii="Arial" w:hAnsi="Arial" w:cs="Arial"/>
          <w:color w:val="474747"/>
          <w:sz w:val="20"/>
          <w:lang w:eastAsia="fi-FI"/>
        </w:rPr>
        <w:t>moodCodessa</w:t>
      </w:r>
      <w:proofErr w:type="spellEnd"/>
      <w:r w:rsidRPr="008C2EFD">
        <w:rPr>
          <w:rFonts w:ascii="Arial" w:hAnsi="Arial" w:cs="Arial"/>
          <w:color w:val="474747"/>
          <w:sz w:val="20"/>
          <w:lang w:eastAsia="fi-FI"/>
        </w:rPr>
        <w:t xml:space="preserve"> (EVN=</w:t>
      </w:r>
      <w:proofErr w:type="spellStart"/>
      <w:r w:rsidRPr="008C2EFD">
        <w:rPr>
          <w:rFonts w:ascii="Arial" w:hAnsi="Arial" w:cs="Arial"/>
          <w:color w:val="474747"/>
          <w:sz w:val="20"/>
          <w:lang w:eastAsia="fi-FI"/>
        </w:rPr>
        <w:t>Tapahtunut,APT</w:t>
      </w:r>
      <w:proofErr w:type="spellEnd"/>
      <w:r w:rsidRPr="008C2EFD">
        <w:rPr>
          <w:rFonts w:ascii="Arial" w:hAnsi="Arial" w:cs="Arial"/>
          <w:color w:val="474747"/>
          <w:sz w:val="20"/>
          <w:lang w:eastAsia="fi-FI"/>
        </w:rPr>
        <w:t xml:space="preserve">=Suunniteltu suoritettavaksi tiettynä aikana tietyssä </w:t>
      </w:r>
      <w:proofErr w:type="spellStart"/>
      <w:r w:rsidRPr="008C2EFD">
        <w:rPr>
          <w:rFonts w:ascii="Arial" w:hAnsi="Arial" w:cs="Arial"/>
          <w:color w:val="474747"/>
          <w:sz w:val="20"/>
          <w:lang w:eastAsia="fi-FI"/>
        </w:rPr>
        <w:t>paikassa,INT</w:t>
      </w:r>
      <w:proofErr w:type="spellEnd"/>
      <w:r w:rsidRPr="008C2EFD">
        <w:rPr>
          <w:rFonts w:ascii="Arial" w:hAnsi="Arial" w:cs="Arial"/>
          <w:color w:val="474747"/>
          <w:sz w:val="20"/>
          <w:lang w:eastAsia="fi-FI"/>
        </w:rPr>
        <w:t xml:space="preserve">=Suunniteltu yleisellä </w:t>
      </w:r>
      <w:proofErr w:type="spellStart"/>
      <w:r w:rsidRPr="008C2EFD">
        <w:rPr>
          <w:rFonts w:ascii="Arial" w:hAnsi="Arial" w:cs="Arial"/>
          <w:color w:val="474747"/>
          <w:sz w:val="20"/>
          <w:lang w:eastAsia="fi-FI"/>
        </w:rPr>
        <w:t>tasolla,PRP</w:t>
      </w:r>
      <w:proofErr w:type="spellEnd"/>
      <w:r w:rsidRPr="008C2EFD">
        <w:rPr>
          <w:rFonts w:ascii="Arial" w:hAnsi="Arial" w:cs="Arial"/>
          <w:color w:val="474747"/>
          <w:sz w:val="20"/>
          <w:lang w:eastAsia="fi-FI"/>
        </w:rPr>
        <w:t xml:space="preserve">=Ehdotettu)  </w:t>
      </w:r>
      <w:r w:rsidRPr="008C2EFD">
        <w:rPr>
          <w:rFonts w:ascii="Arial" w:hAnsi="Arial" w:cs="Arial"/>
          <w:color w:val="0000FF"/>
          <w:sz w:val="20"/>
          <w:lang w:eastAsia="fi-FI"/>
        </w:rPr>
        <w:t>--&gt;</w:t>
      </w:r>
    </w:p>
    <w:p w14:paraId="402B2203" w14:textId="77777777" w:rsidR="008C2EFD" w:rsidRPr="008C2EFD" w:rsidRDefault="008C2EFD" w:rsidP="008C2EFD">
      <w:pPr>
        <w:autoSpaceDE w:val="0"/>
        <w:autoSpaceDN w:val="0"/>
        <w:adjustRightInd w:val="0"/>
        <w:spacing w:before="0"/>
        <w:ind w:left="1418"/>
        <w:rPr>
          <w:rFonts w:ascii="Arial" w:hAnsi="Arial" w:cs="Arial"/>
          <w:color w:val="0000FF"/>
          <w:sz w:val="20"/>
          <w:lang w:val="en-US" w:eastAsia="fi-FI"/>
        </w:rPr>
      </w:pPr>
      <w:r w:rsidRPr="008C2EFD">
        <w:rPr>
          <w:rFonts w:ascii="Arial" w:hAnsi="Arial" w:cs="Arial"/>
          <w:color w:val="000000"/>
          <w:sz w:val="20"/>
          <w:lang w:eastAsia="fi-FI"/>
        </w:rPr>
        <w:t xml:space="preserve">    </w:t>
      </w:r>
      <w:r w:rsidRPr="008C2EFD">
        <w:rPr>
          <w:rFonts w:ascii="Arial" w:hAnsi="Arial" w:cs="Arial"/>
          <w:color w:val="0000FF"/>
          <w:sz w:val="20"/>
          <w:lang w:val="en-US" w:eastAsia="fi-FI"/>
        </w:rPr>
        <w:t>&lt;</w:t>
      </w:r>
      <w:r w:rsidRPr="008C2EFD">
        <w:rPr>
          <w:rFonts w:ascii="Arial" w:hAnsi="Arial" w:cs="Arial"/>
          <w:color w:val="800000"/>
          <w:sz w:val="20"/>
          <w:lang w:val="en-US" w:eastAsia="fi-FI"/>
        </w:rPr>
        <w:t>procedure</w:t>
      </w:r>
      <w:r w:rsidRPr="008C2EFD">
        <w:rPr>
          <w:rFonts w:ascii="Arial" w:hAnsi="Arial" w:cs="Arial"/>
          <w:i/>
          <w:iCs/>
          <w:color w:val="008080"/>
          <w:sz w:val="20"/>
          <w:lang w:val="en-US" w:eastAsia="fi-FI"/>
        </w:rPr>
        <w:t xml:space="preserve"> </w:t>
      </w:r>
      <w:proofErr w:type="spellStart"/>
      <w:r w:rsidRPr="008C2EFD">
        <w:rPr>
          <w:rFonts w:ascii="Arial" w:hAnsi="Arial" w:cs="Arial"/>
          <w:color w:val="FF0000"/>
          <w:sz w:val="20"/>
          <w:lang w:val="en-US" w:eastAsia="fi-FI"/>
        </w:rPr>
        <w:t>classCode</w:t>
      </w:r>
      <w:proofErr w:type="spellEnd"/>
      <w:r w:rsidRPr="008C2EFD">
        <w:rPr>
          <w:rFonts w:ascii="Arial" w:hAnsi="Arial" w:cs="Arial"/>
          <w:color w:val="0000FF"/>
          <w:sz w:val="20"/>
          <w:lang w:val="en-US" w:eastAsia="fi-FI"/>
        </w:rPr>
        <w:t>="</w:t>
      </w:r>
      <w:r w:rsidRPr="008C2EFD">
        <w:rPr>
          <w:rFonts w:ascii="Arial" w:hAnsi="Arial" w:cs="Arial"/>
          <w:color w:val="000000"/>
          <w:sz w:val="20"/>
          <w:lang w:val="en-US" w:eastAsia="fi-FI"/>
        </w:rPr>
        <w:t>PROC</w:t>
      </w:r>
      <w:r w:rsidRPr="008C2EFD">
        <w:rPr>
          <w:rFonts w:ascii="Arial" w:hAnsi="Arial" w:cs="Arial"/>
          <w:color w:val="0000FF"/>
          <w:sz w:val="20"/>
          <w:lang w:val="en-US" w:eastAsia="fi-FI"/>
        </w:rPr>
        <w:t>"</w:t>
      </w:r>
      <w:r w:rsidRPr="008C2EFD">
        <w:rPr>
          <w:rFonts w:ascii="Arial" w:hAnsi="Arial" w:cs="Arial"/>
          <w:i/>
          <w:iCs/>
          <w:color w:val="008080"/>
          <w:sz w:val="20"/>
          <w:lang w:val="en-US" w:eastAsia="fi-FI"/>
        </w:rPr>
        <w:t xml:space="preserve"> </w:t>
      </w:r>
      <w:proofErr w:type="spellStart"/>
      <w:r w:rsidRPr="008C2EFD">
        <w:rPr>
          <w:rFonts w:ascii="Arial" w:hAnsi="Arial" w:cs="Arial"/>
          <w:color w:val="FF0000"/>
          <w:sz w:val="20"/>
          <w:lang w:val="en-US" w:eastAsia="fi-FI"/>
        </w:rPr>
        <w:t>moodCode</w:t>
      </w:r>
      <w:proofErr w:type="spellEnd"/>
      <w:r w:rsidRPr="008C2EFD">
        <w:rPr>
          <w:rFonts w:ascii="Arial" w:hAnsi="Arial" w:cs="Arial"/>
          <w:color w:val="0000FF"/>
          <w:sz w:val="20"/>
          <w:lang w:val="en-US" w:eastAsia="fi-FI"/>
        </w:rPr>
        <w:t>="</w:t>
      </w:r>
      <w:r w:rsidRPr="008C2EFD">
        <w:rPr>
          <w:rFonts w:ascii="Arial" w:hAnsi="Arial" w:cs="Arial"/>
          <w:color w:val="000000"/>
          <w:sz w:val="20"/>
          <w:lang w:val="en-US" w:eastAsia="fi-FI"/>
        </w:rPr>
        <w:t>EVN</w:t>
      </w:r>
      <w:r w:rsidRPr="008C2EFD">
        <w:rPr>
          <w:rFonts w:ascii="Arial" w:hAnsi="Arial" w:cs="Arial"/>
          <w:color w:val="0000FF"/>
          <w:sz w:val="20"/>
          <w:lang w:val="en-US" w:eastAsia="fi-FI"/>
        </w:rPr>
        <w:t>"&gt;</w:t>
      </w:r>
    </w:p>
    <w:p w14:paraId="51C4B0E5"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val="en-US" w:eastAsia="fi-FI"/>
        </w:rPr>
        <w:t xml:space="preserve">          </w:t>
      </w:r>
      <w:proofErr w:type="gramStart"/>
      <w:r w:rsidRPr="008C2EFD">
        <w:rPr>
          <w:rFonts w:ascii="Arial" w:hAnsi="Arial" w:cs="Arial"/>
          <w:color w:val="0000FF"/>
          <w:sz w:val="20"/>
          <w:lang w:eastAsia="fi-FI"/>
        </w:rPr>
        <w:t>&lt;!--</w:t>
      </w:r>
      <w:proofErr w:type="gramEnd"/>
      <w:r w:rsidRPr="008C2EFD">
        <w:rPr>
          <w:rFonts w:ascii="Arial" w:hAnsi="Arial" w:cs="Arial"/>
          <w:color w:val="474747"/>
          <w:sz w:val="20"/>
          <w:lang w:eastAsia="fi-FI"/>
        </w:rPr>
        <w:t xml:space="preserve"> Toimenpiteen rakenteen tunniste </w:t>
      </w:r>
      <w:r w:rsidRPr="008C2EFD">
        <w:rPr>
          <w:rFonts w:ascii="Arial" w:hAnsi="Arial" w:cs="Arial"/>
          <w:color w:val="0000FF"/>
          <w:sz w:val="20"/>
          <w:lang w:eastAsia="fi-FI"/>
        </w:rPr>
        <w:t>--&gt;</w:t>
      </w:r>
    </w:p>
    <w:p w14:paraId="01C318F0"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proofErr w:type="spellStart"/>
      <w:r w:rsidRPr="008C2EFD">
        <w:rPr>
          <w:rFonts w:ascii="Arial" w:hAnsi="Arial" w:cs="Arial"/>
          <w:color w:val="800000"/>
          <w:sz w:val="20"/>
          <w:lang w:eastAsia="fi-FI"/>
        </w:rPr>
        <w:t>templateId</w:t>
      </w:r>
      <w:proofErr w:type="spellEnd"/>
      <w:r w:rsidRPr="008C2EFD">
        <w:rPr>
          <w:rFonts w:ascii="Arial" w:hAnsi="Arial" w:cs="Arial"/>
          <w:i/>
          <w:iCs/>
          <w:color w:val="008080"/>
          <w:sz w:val="20"/>
          <w:lang w:eastAsia="fi-FI"/>
        </w:rPr>
        <w:t xml:space="preserve"> </w:t>
      </w:r>
      <w:proofErr w:type="spellStart"/>
      <w:r w:rsidRPr="008C2EFD">
        <w:rPr>
          <w:rFonts w:ascii="Arial" w:hAnsi="Arial" w:cs="Arial"/>
          <w:color w:val="FF0000"/>
          <w:sz w:val="20"/>
          <w:lang w:eastAsia="fi-FI"/>
        </w:rPr>
        <w:t>root</w:t>
      </w:r>
      <w:proofErr w:type="spellEnd"/>
      <w:r w:rsidRPr="008C2EFD">
        <w:rPr>
          <w:rFonts w:ascii="Arial" w:hAnsi="Arial" w:cs="Arial"/>
          <w:color w:val="0000FF"/>
          <w:sz w:val="20"/>
          <w:lang w:eastAsia="fi-FI"/>
        </w:rPr>
        <w:t>="</w:t>
      </w:r>
      <w:r w:rsidRPr="008C2EFD">
        <w:rPr>
          <w:rFonts w:ascii="Arial" w:hAnsi="Arial" w:cs="Arial"/>
          <w:color w:val="000000"/>
          <w:sz w:val="20"/>
          <w:lang w:eastAsia="fi-FI"/>
        </w:rPr>
        <w:t>1.2.246.537.6.12.999.2003.3</w:t>
      </w:r>
      <w:r w:rsidRPr="008C2EFD">
        <w:rPr>
          <w:rFonts w:ascii="Arial" w:hAnsi="Arial" w:cs="Arial"/>
          <w:color w:val="0000FF"/>
          <w:sz w:val="20"/>
          <w:lang w:eastAsia="fi-FI"/>
        </w:rPr>
        <w:t>"/&gt;</w:t>
      </w:r>
    </w:p>
    <w:p w14:paraId="34A05733"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proofErr w:type="gramStart"/>
      <w:r w:rsidRPr="008C2EFD">
        <w:rPr>
          <w:rFonts w:ascii="Arial" w:hAnsi="Arial" w:cs="Arial"/>
          <w:color w:val="0000FF"/>
          <w:sz w:val="20"/>
          <w:lang w:eastAsia="fi-FI"/>
        </w:rPr>
        <w:t>&lt;!--</w:t>
      </w:r>
      <w:proofErr w:type="gramEnd"/>
      <w:r w:rsidRPr="008C2EFD">
        <w:rPr>
          <w:rFonts w:ascii="Arial" w:hAnsi="Arial" w:cs="Arial"/>
          <w:color w:val="474747"/>
          <w:sz w:val="20"/>
          <w:lang w:eastAsia="fi-FI"/>
        </w:rPr>
        <w:t xml:space="preserve"> Toimenpiteen </w:t>
      </w:r>
      <w:proofErr w:type="spellStart"/>
      <w:r w:rsidRPr="008C2EFD">
        <w:rPr>
          <w:rFonts w:ascii="Arial" w:hAnsi="Arial" w:cs="Arial"/>
          <w:color w:val="474747"/>
          <w:sz w:val="20"/>
          <w:lang w:eastAsia="fi-FI"/>
        </w:rPr>
        <w:t>entryn</w:t>
      </w:r>
      <w:proofErr w:type="spellEnd"/>
      <w:r w:rsidRPr="008C2EFD">
        <w:rPr>
          <w:rFonts w:ascii="Arial" w:hAnsi="Arial" w:cs="Arial"/>
          <w:color w:val="474747"/>
          <w:sz w:val="20"/>
          <w:lang w:eastAsia="fi-FI"/>
        </w:rPr>
        <w:t xml:space="preserve"> tunnus </w:t>
      </w:r>
      <w:r w:rsidRPr="008C2EFD">
        <w:rPr>
          <w:rFonts w:ascii="Arial" w:hAnsi="Arial" w:cs="Arial"/>
          <w:color w:val="0000FF"/>
          <w:sz w:val="20"/>
          <w:lang w:eastAsia="fi-FI"/>
        </w:rPr>
        <w:t>--&gt;</w:t>
      </w:r>
    </w:p>
    <w:p w14:paraId="063E1939"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r w:rsidRPr="008C2EFD">
        <w:rPr>
          <w:rFonts w:ascii="Arial" w:hAnsi="Arial" w:cs="Arial"/>
          <w:color w:val="800000"/>
          <w:sz w:val="20"/>
          <w:lang w:eastAsia="fi-FI"/>
        </w:rPr>
        <w:t>id</w:t>
      </w:r>
      <w:r w:rsidRPr="008C2EFD">
        <w:rPr>
          <w:rFonts w:ascii="Arial" w:hAnsi="Arial" w:cs="Arial"/>
          <w:i/>
          <w:iCs/>
          <w:color w:val="008080"/>
          <w:sz w:val="20"/>
          <w:lang w:eastAsia="fi-FI"/>
        </w:rPr>
        <w:t xml:space="preserve"> </w:t>
      </w:r>
      <w:proofErr w:type="spellStart"/>
      <w:r w:rsidRPr="008C2EFD">
        <w:rPr>
          <w:rFonts w:ascii="Arial" w:hAnsi="Arial" w:cs="Arial"/>
          <w:color w:val="FF0000"/>
          <w:sz w:val="20"/>
          <w:lang w:eastAsia="fi-FI"/>
        </w:rPr>
        <w:t>root</w:t>
      </w:r>
      <w:proofErr w:type="spellEnd"/>
      <w:r w:rsidRPr="008C2EFD">
        <w:rPr>
          <w:rFonts w:ascii="Arial" w:hAnsi="Arial" w:cs="Arial"/>
          <w:color w:val="0000FF"/>
          <w:sz w:val="20"/>
          <w:lang w:eastAsia="fi-FI"/>
        </w:rPr>
        <w:t>="</w:t>
      </w:r>
      <w:r w:rsidRPr="008C2EFD">
        <w:rPr>
          <w:rFonts w:ascii="Arial" w:hAnsi="Arial" w:cs="Arial"/>
          <w:color w:val="000000"/>
          <w:sz w:val="20"/>
          <w:lang w:eastAsia="fi-FI"/>
        </w:rPr>
        <w:t>1.2.246.10.99999984.10.0.14.2013.145001.4.1</w:t>
      </w:r>
      <w:r w:rsidRPr="008C2EFD">
        <w:rPr>
          <w:rFonts w:ascii="Arial" w:hAnsi="Arial" w:cs="Arial"/>
          <w:color w:val="0000FF"/>
          <w:sz w:val="20"/>
          <w:lang w:eastAsia="fi-FI"/>
        </w:rPr>
        <w:t>"/&gt;</w:t>
      </w:r>
    </w:p>
    <w:p w14:paraId="175A5416"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proofErr w:type="gramStart"/>
      <w:r w:rsidRPr="008C2EFD">
        <w:rPr>
          <w:rFonts w:ascii="Arial" w:hAnsi="Arial" w:cs="Arial"/>
          <w:color w:val="0000FF"/>
          <w:sz w:val="20"/>
          <w:lang w:eastAsia="fi-FI"/>
        </w:rPr>
        <w:t>&lt;!--</w:t>
      </w:r>
      <w:proofErr w:type="gramEnd"/>
      <w:r w:rsidRPr="008C2EFD">
        <w:rPr>
          <w:rFonts w:ascii="Arial" w:hAnsi="Arial" w:cs="Arial"/>
          <w:color w:val="474747"/>
          <w:sz w:val="20"/>
          <w:lang w:eastAsia="fi-FI"/>
        </w:rPr>
        <w:t xml:space="preserve"> 2 Toimenpidekoodi ja koodisto, nimi </w:t>
      </w:r>
      <w:proofErr w:type="spellStart"/>
      <w:r w:rsidRPr="008C2EFD">
        <w:rPr>
          <w:rFonts w:ascii="Arial" w:hAnsi="Arial" w:cs="Arial"/>
          <w:color w:val="474747"/>
          <w:sz w:val="20"/>
          <w:lang w:eastAsia="fi-FI"/>
        </w:rPr>
        <w:t>displayName</w:t>
      </w:r>
      <w:proofErr w:type="spellEnd"/>
      <w:r w:rsidRPr="008C2EFD">
        <w:rPr>
          <w:rFonts w:ascii="Arial" w:hAnsi="Arial" w:cs="Arial"/>
          <w:color w:val="474747"/>
          <w:sz w:val="20"/>
          <w:lang w:eastAsia="fi-FI"/>
        </w:rPr>
        <w:t xml:space="preserve">-attribuutissa </w:t>
      </w:r>
      <w:r w:rsidRPr="008C2EFD">
        <w:rPr>
          <w:rFonts w:ascii="Arial" w:hAnsi="Arial" w:cs="Arial"/>
          <w:color w:val="0000FF"/>
          <w:sz w:val="20"/>
          <w:lang w:eastAsia="fi-FI"/>
        </w:rPr>
        <w:t>--&gt;</w:t>
      </w:r>
    </w:p>
    <w:p w14:paraId="7F588231" w14:textId="77777777" w:rsidR="008C2EFD" w:rsidRPr="008C2EFD" w:rsidRDefault="008C2EFD" w:rsidP="008C2EFD">
      <w:pPr>
        <w:autoSpaceDE w:val="0"/>
        <w:autoSpaceDN w:val="0"/>
        <w:adjustRightInd w:val="0"/>
        <w:spacing w:before="0"/>
        <w:ind w:left="2127" w:hanging="709"/>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proofErr w:type="spellStart"/>
      <w:r w:rsidRPr="008C2EFD">
        <w:rPr>
          <w:rFonts w:ascii="Arial" w:hAnsi="Arial" w:cs="Arial"/>
          <w:color w:val="800000"/>
          <w:sz w:val="20"/>
          <w:lang w:eastAsia="fi-FI"/>
        </w:rPr>
        <w:t>code</w:t>
      </w:r>
      <w:proofErr w:type="spellEnd"/>
      <w:r w:rsidRPr="008C2EFD">
        <w:rPr>
          <w:rFonts w:ascii="Arial" w:hAnsi="Arial" w:cs="Arial"/>
          <w:i/>
          <w:iCs/>
          <w:color w:val="008080"/>
          <w:sz w:val="20"/>
          <w:lang w:eastAsia="fi-FI"/>
        </w:rPr>
        <w:t xml:space="preserve"> </w:t>
      </w:r>
      <w:proofErr w:type="spellStart"/>
      <w:r w:rsidRPr="008C2EFD">
        <w:rPr>
          <w:rFonts w:ascii="Arial" w:hAnsi="Arial" w:cs="Arial"/>
          <w:color w:val="FF0000"/>
          <w:sz w:val="20"/>
          <w:lang w:eastAsia="fi-FI"/>
        </w:rPr>
        <w:t>code</w:t>
      </w:r>
      <w:proofErr w:type="spellEnd"/>
      <w:r w:rsidRPr="008C2EFD">
        <w:rPr>
          <w:rFonts w:ascii="Arial" w:hAnsi="Arial" w:cs="Arial"/>
          <w:color w:val="0000FF"/>
          <w:sz w:val="20"/>
          <w:lang w:eastAsia="fi-FI"/>
        </w:rPr>
        <w:t>="</w:t>
      </w:r>
      <w:r w:rsidRPr="008C2EFD">
        <w:rPr>
          <w:rFonts w:ascii="Arial" w:hAnsi="Arial" w:cs="Arial"/>
          <w:color w:val="000000"/>
          <w:sz w:val="20"/>
          <w:lang w:eastAsia="fi-FI"/>
        </w:rPr>
        <w:t>TQW30</w:t>
      </w:r>
      <w:r w:rsidRPr="008C2EFD">
        <w:rPr>
          <w:rFonts w:ascii="Arial" w:hAnsi="Arial" w:cs="Arial"/>
          <w:color w:val="0000FF"/>
          <w:sz w:val="20"/>
          <w:lang w:eastAsia="fi-FI"/>
        </w:rPr>
        <w:t>"</w:t>
      </w:r>
      <w:r w:rsidRPr="008C2EFD">
        <w:rPr>
          <w:rFonts w:ascii="Arial" w:hAnsi="Arial" w:cs="Arial"/>
          <w:i/>
          <w:iCs/>
          <w:color w:val="008080"/>
          <w:sz w:val="20"/>
          <w:lang w:eastAsia="fi-FI"/>
        </w:rPr>
        <w:t xml:space="preserve"> </w:t>
      </w:r>
      <w:proofErr w:type="spellStart"/>
      <w:r w:rsidRPr="008C2EFD">
        <w:rPr>
          <w:rFonts w:ascii="Arial" w:hAnsi="Arial" w:cs="Arial"/>
          <w:color w:val="FF0000"/>
          <w:sz w:val="20"/>
          <w:lang w:eastAsia="fi-FI"/>
        </w:rPr>
        <w:t>codeSystem</w:t>
      </w:r>
      <w:proofErr w:type="spellEnd"/>
      <w:r w:rsidRPr="008C2EFD">
        <w:rPr>
          <w:rFonts w:ascii="Arial" w:hAnsi="Arial" w:cs="Arial"/>
          <w:color w:val="0000FF"/>
          <w:sz w:val="20"/>
          <w:lang w:eastAsia="fi-FI"/>
        </w:rPr>
        <w:t>="</w:t>
      </w:r>
      <w:r w:rsidRPr="008C2EFD">
        <w:rPr>
          <w:rFonts w:ascii="Arial" w:hAnsi="Arial" w:cs="Arial"/>
          <w:color w:val="000000"/>
          <w:sz w:val="20"/>
          <w:lang w:eastAsia="fi-FI"/>
        </w:rPr>
        <w:t>1.2.246.537.6.2.2007</w:t>
      </w:r>
      <w:r w:rsidRPr="008C2EFD">
        <w:rPr>
          <w:rFonts w:ascii="Arial" w:hAnsi="Arial" w:cs="Arial"/>
          <w:color w:val="0000FF"/>
          <w:sz w:val="20"/>
          <w:lang w:eastAsia="fi-FI"/>
        </w:rPr>
        <w:t>"</w:t>
      </w:r>
      <w:r w:rsidRPr="008C2EFD">
        <w:rPr>
          <w:rFonts w:ascii="Arial" w:hAnsi="Arial" w:cs="Arial"/>
          <w:i/>
          <w:iCs/>
          <w:color w:val="008080"/>
          <w:sz w:val="20"/>
          <w:lang w:eastAsia="fi-FI"/>
        </w:rPr>
        <w:t xml:space="preserve"> </w:t>
      </w:r>
      <w:proofErr w:type="spellStart"/>
      <w:r w:rsidRPr="008C2EFD">
        <w:rPr>
          <w:rFonts w:ascii="Arial" w:hAnsi="Arial" w:cs="Arial"/>
          <w:color w:val="FF0000"/>
          <w:sz w:val="20"/>
          <w:lang w:eastAsia="fi-FI"/>
        </w:rPr>
        <w:t>codeSystemName</w:t>
      </w:r>
      <w:proofErr w:type="spellEnd"/>
      <w:r w:rsidRPr="008C2EFD">
        <w:rPr>
          <w:rFonts w:ascii="Arial" w:hAnsi="Arial" w:cs="Arial"/>
          <w:color w:val="0000FF"/>
          <w:sz w:val="20"/>
          <w:lang w:eastAsia="fi-FI"/>
        </w:rPr>
        <w:t>="</w:t>
      </w:r>
      <w:r w:rsidRPr="008C2EFD">
        <w:rPr>
          <w:rFonts w:ascii="Arial" w:hAnsi="Arial" w:cs="Arial"/>
          <w:color w:val="000000"/>
          <w:sz w:val="20"/>
          <w:lang w:eastAsia="fi-FI"/>
        </w:rPr>
        <w:t>THL - Toimenpideluokitus 2007</w:t>
      </w:r>
      <w:r w:rsidRPr="008C2EFD">
        <w:rPr>
          <w:rFonts w:ascii="Arial" w:hAnsi="Arial" w:cs="Arial"/>
          <w:color w:val="0000FF"/>
          <w:sz w:val="20"/>
          <w:lang w:eastAsia="fi-FI"/>
        </w:rPr>
        <w:t>"</w:t>
      </w:r>
      <w:r w:rsidRPr="008C2EFD">
        <w:rPr>
          <w:rFonts w:ascii="Arial" w:hAnsi="Arial" w:cs="Arial"/>
          <w:i/>
          <w:iCs/>
          <w:color w:val="008080"/>
          <w:sz w:val="20"/>
          <w:lang w:eastAsia="fi-FI"/>
        </w:rPr>
        <w:t xml:space="preserve"> </w:t>
      </w:r>
      <w:proofErr w:type="spellStart"/>
      <w:r w:rsidRPr="008C2EFD">
        <w:rPr>
          <w:rFonts w:ascii="Arial" w:hAnsi="Arial" w:cs="Arial"/>
          <w:color w:val="FF0000"/>
          <w:sz w:val="20"/>
          <w:lang w:eastAsia="fi-FI"/>
        </w:rPr>
        <w:t>displayName</w:t>
      </w:r>
      <w:proofErr w:type="spellEnd"/>
      <w:r w:rsidRPr="008C2EFD">
        <w:rPr>
          <w:rFonts w:ascii="Arial" w:hAnsi="Arial" w:cs="Arial"/>
          <w:color w:val="0000FF"/>
          <w:sz w:val="20"/>
          <w:lang w:eastAsia="fi-FI"/>
        </w:rPr>
        <w:t>="</w:t>
      </w:r>
      <w:r w:rsidRPr="008C2EFD">
        <w:rPr>
          <w:rFonts w:ascii="Arial" w:hAnsi="Arial" w:cs="Arial"/>
          <w:color w:val="000000"/>
          <w:sz w:val="20"/>
          <w:lang w:eastAsia="fi-FI"/>
        </w:rPr>
        <w:t>Akupunktio</w:t>
      </w:r>
      <w:r w:rsidRPr="008C2EFD">
        <w:rPr>
          <w:rFonts w:ascii="Arial" w:hAnsi="Arial" w:cs="Arial"/>
          <w:color w:val="0000FF"/>
          <w:sz w:val="20"/>
          <w:lang w:eastAsia="fi-FI"/>
        </w:rPr>
        <w:t>"&gt;</w:t>
      </w:r>
    </w:p>
    <w:p w14:paraId="01878678" w14:textId="20E08E83" w:rsidR="008C2EFD" w:rsidRPr="008C2EFD" w:rsidRDefault="008C2EFD" w:rsidP="008C2EFD">
      <w:pPr>
        <w:autoSpaceDE w:val="0"/>
        <w:autoSpaceDN w:val="0"/>
        <w:adjustRightInd w:val="0"/>
        <w:spacing w:before="0"/>
        <w:ind w:left="2836" w:hanging="1418"/>
        <w:rPr>
          <w:rFonts w:ascii="Arial" w:hAnsi="Arial" w:cs="Arial"/>
          <w:color w:val="0000FF"/>
          <w:sz w:val="20"/>
          <w:lang w:eastAsia="fi-FI"/>
        </w:rPr>
      </w:pPr>
      <w:r w:rsidRPr="008C2EFD">
        <w:rPr>
          <w:rFonts w:ascii="Arial" w:hAnsi="Arial" w:cs="Arial"/>
          <w:color w:val="000000"/>
          <w:sz w:val="20"/>
          <w:lang w:eastAsia="fi-FI"/>
        </w:rPr>
        <w:t xml:space="preserve">            </w:t>
      </w:r>
      <w:proofErr w:type="gramStart"/>
      <w:r w:rsidRPr="008C2EFD">
        <w:rPr>
          <w:rFonts w:ascii="Arial" w:hAnsi="Arial" w:cs="Arial"/>
          <w:color w:val="0000FF"/>
          <w:sz w:val="20"/>
          <w:lang w:eastAsia="fi-FI"/>
        </w:rPr>
        <w:t>&lt;!--</w:t>
      </w:r>
      <w:proofErr w:type="gramEnd"/>
      <w:r w:rsidRPr="008C2EFD">
        <w:rPr>
          <w:rFonts w:ascii="Arial" w:hAnsi="Arial" w:cs="Arial"/>
          <w:color w:val="474747"/>
          <w:sz w:val="20"/>
          <w:lang w:eastAsia="fi-FI"/>
        </w:rPr>
        <w:t xml:space="preserve"> 1 Toimenpiteen nimi, vapaamuotoinen suorite</w:t>
      </w:r>
      <w:r>
        <w:rPr>
          <w:rFonts w:ascii="Arial" w:hAnsi="Arial" w:cs="Arial"/>
          <w:color w:val="474747"/>
          <w:sz w:val="20"/>
          <w:lang w:eastAsia="fi-FI"/>
        </w:rPr>
        <w:t xml:space="preserve">ttua toimenpidettä kuvaava nimi </w:t>
      </w:r>
      <w:r w:rsidRPr="008C2EFD">
        <w:rPr>
          <w:rFonts w:ascii="Arial" w:hAnsi="Arial" w:cs="Arial"/>
          <w:color w:val="0000FF"/>
          <w:sz w:val="20"/>
          <w:lang w:eastAsia="fi-FI"/>
        </w:rPr>
        <w:t>--&gt;</w:t>
      </w:r>
    </w:p>
    <w:p w14:paraId="473E5607"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proofErr w:type="spellStart"/>
      <w:r w:rsidRPr="008C2EFD">
        <w:rPr>
          <w:rFonts w:ascii="Arial" w:hAnsi="Arial" w:cs="Arial"/>
          <w:color w:val="800000"/>
          <w:sz w:val="20"/>
          <w:lang w:eastAsia="fi-FI"/>
        </w:rPr>
        <w:t>originalText</w:t>
      </w:r>
      <w:proofErr w:type="spellEnd"/>
      <w:r w:rsidRPr="008C2EFD">
        <w:rPr>
          <w:rFonts w:ascii="Arial" w:hAnsi="Arial" w:cs="Arial"/>
          <w:color w:val="0000FF"/>
          <w:sz w:val="20"/>
          <w:lang w:eastAsia="fi-FI"/>
        </w:rPr>
        <w:t>&gt;</w:t>
      </w:r>
      <w:r w:rsidRPr="008C2EFD">
        <w:rPr>
          <w:rFonts w:ascii="Arial" w:hAnsi="Arial" w:cs="Arial"/>
          <w:color w:val="000000"/>
          <w:sz w:val="20"/>
          <w:lang w:eastAsia="fi-FI"/>
        </w:rPr>
        <w:t>Vapaamuotoinen nimi toimenpiteelle</w:t>
      </w:r>
      <w:r w:rsidRPr="008C2EFD">
        <w:rPr>
          <w:rFonts w:ascii="Arial" w:hAnsi="Arial" w:cs="Arial"/>
          <w:color w:val="0000FF"/>
          <w:sz w:val="20"/>
          <w:lang w:eastAsia="fi-FI"/>
        </w:rPr>
        <w:t>&lt;/</w:t>
      </w:r>
      <w:proofErr w:type="spellStart"/>
      <w:r w:rsidRPr="008C2EFD">
        <w:rPr>
          <w:rFonts w:ascii="Arial" w:hAnsi="Arial" w:cs="Arial"/>
          <w:color w:val="800000"/>
          <w:sz w:val="20"/>
          <w:lang w:eastAsia="fi-FI"/>
        </w:rPr>
        <w:t>originalText</w:t>
      </w:r>
      <w:proofErr w:type="spellEnd"/>
      <w:r w:rsidRPr="008C2EFD">
        <w:rPr>
          <w:rFonts w:ascii="Arial" w:hAnsi="Arial" w:cs="Arial"/>
          <w:color w:val="0000FF"/>
          <w:sz w:val="20"/>
          <w:lang w:eastAsia="fi-FI"/>
        </w:rPr>
        <w:t>&gt;</w:t>
      </w:r>
    </w:p>
    <w:p w14:paraId="3D77195F"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proofErr w:type="gramStart"/>
      <w:r w:rsidRPr="008C2EFD">
        <w:rPr>
          <w:rFonts w:ascii="Arial" w:hAnsi="Arial" w:cs="Arial"/>
          <w:color w:val="0000FF"/>
          <w:sz w:val="20"/>
          <w:lang w:eastAsia="fi-FI"/>
        </w:rPr>
        <w:t>&lt;!--</w:t>
      </w:r>
      <w:proofErr w:type="gramEnd"/>
      <w:r w:rsidRPr="008C2EFD">
        <w:rPr>
          <w:rFonts w:ascii="Arial" w:hAnsi="Arial" w:cs="Arial"/>
          <w:color w:val="474747"/>
          <w:sz w:val="20"/>
          <w:lang w:eastAsia="fi-FI"/>
        </w:rPr>
        <w:t xml:space="preserve"> 3  Toimenpiteen ensisijaisuus </w:t>
      </w:r>
      <w:r w:rsidRPr="008C2EFD">
        <w:rPr>
          <w:rFonts w:ascii="Arial" w:hAnsi="Arial" w:cs="Arial"/>
          <w:color w:val="0000FF"/>
          <w:sz w:val="20"/>
          <w:lang w:eastAsia="fi-FI"/>
        </w:rPr>
        <w:t>--&gt;</w:t>
      </w:r>
    </w:p>
    <w:p w14:paraId="1D1513C0"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proofErr w:type="spellStart"/>
      <w:r w:rsidRPr="008C2EFD">
        <w:rPr>
          <w:rFonts w:ascii="Arial" w:hAnsi="Arial" w:cs="Arial"/>
          <w:color w:val="800000"/>
          <w:sz w:val="20"/>
          <w:lang w:eastAsia="fi-FI"/>
        </w:rPr>
        <w:t>qualifier</w:t>
      </w:r>
      <w:proofErr w:type="spellEnd"/>
      <w:r w:rsidRPr="008C2EFD">
        <w:rPr>
          <w:rFonts w:ascii="Arial" w:hAnsi="Arial" w:cs="Arial"/>
          <w:color w:val="0000FF"/>
          <w:sz w:val="20"/>
          <w:lang w:eastAsia="fi-FI"/>
        </w:rPr>
        <w:t>&gt;</w:t>
      </w:r>
    </w:p>
    <w:p w14:paraId="4CA3761B" w14:textId="77777777" w:rsidR="008C2EFD" w:rsidRPr="008C2EFD" w:rsidRDefault="008C2EFD" w:rsidP="008C2EFD">
      <w:pPr>
        <w:autoSpaceDE w:val="0"/>
        <w:autoSpaceDN w:val="0"/>
        <w:adjustRightInd w:val="0"/>
        <w:spacing w:before="0"/>
        <w:ind w:left="2836" w:hanging="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proofErr w:type="spellStart"/>
      <w:r w:rsidRPr="008C2EFD">
        <w:rPr>
          <w:rFonts w:ascii="Arial" w:hAnsi="Arial" w:cs="Arial"/>
          <w:color w:val="800000"/>
          <w:sz w:val="20"/>
          <w:lang w:eastAsia="fi-FI"/>
        </w:rPr>
        <w:t>value</w:t>
      </w:r>
      <w:proofErr w:type="spellEnd"/>
      <w:r w:rsidRPr="008C2EFD">
        <w:rPr>
          <w:rFonts w:ascii="Arial" w:hAnsi="Arial" w:cs="Arial"/>
          <w:i/>
          <w:iCs/>
          <w:color w:val="008080"/>
          <w:sz w:val="20"/>
          <w:lang w:eastAsia="fi-FI"/>
        </w:rPr>
        <w:t xml:space="preserve"> </w:t>
      </w:r>
      <w:proofErr w:type="spellStart"/>
      <w:r w:rsidRPr="008C2EFD">
        <w:rPr>
          <w:rFonts w:ascii="Arial" w:hAnsi="Arial" w:cs="Arial"/>
          <w:color w:val="FF0000"/>
          <w:sz w:val="20"/>
          <w:lang w:eastAsia="fi-FI"/>
        </w:rPr>
        <w:t>code</w:t>
      </w:r>
      <w:proofErr w:type="spellEnd"/>
      <w:r w:rsidRPr="008C2EFD">
        <w:rPr>
          <w:rFonts w:ascii="Arial" w:hAnsi="Arial" w:cs="Arial"/>
          <w:color w:val="0000FF"/>
          <w:sz w:val="20"/>
          <w:lang w:eastAsia="fi-FI"/>
        </w:rPr>
        <w:t>="</w:t>
      </w:r>
      <w:r w:rsidRPr="008C2EFD">
        <w:rPr>
          <w:rFonts w:ascii="Arial" w:hAnsi="Arial" w:cs="Arial"/>
          <w:color w:val="000000"/>
          <w:sz w:val="20"/>
          <w:lang w:eastAsia="fi-FI"/>
        </w:rPr>
        <w:t>PAA</w:t>
      </w:r>
      <w:r w:rsidRPr="008C2EFD">
        <w:rPr>
          <w:rFonts w:ascii="Arial" w:hAnsi="Arial" w:cs="Arial"/>
          <w:color w:val="0000FF"/>
          <w:sz w:val="20"/>
          <w:lang w:eastAsia="fi-FI"/>
        </w:rPr>
        <w:t>"</w:t>
      </w:r>
      <w:r w:rsidRPr="008C2EFD">
        <w:rPr>
          <w:rFonts w:ascii="Arial" w:hAnsi="Arial" w:cs="Arial"/>
          <w:i/>
          <w:iCs/>
          <w:color w:val="008080"/>
          <w:sz w:val="20"/>
          <w:lang w:eastAsia="fi-FI"/>
        </w:rPr>
        <w:t xml:space="preserve"> </w:t>
      </w:r>
      <w:proofErr w:type="spellStart"/>
      <w:r w:rsidRPr="008C2EFD">
        <w:rPr>
          <w:rFonts w:ascii="Arial" w:hAnsi="Arial" w:cs="Arial"/>
          <w:color w:val="FF0000"/>
          <w:sz w:val="20"/>
          <w:lang w:eastAsia="fi-FI"/>
        </w:rPr>
        <w:t>codeSystem</w:t>
      </w:r>
      <w:proofErr w:type="spellEnd"/>
      <w:r w:rsidRPr="008C2EFD">
        <w:rPr>
          <w:rFonts w:ascii="Arial" w:hAnsi="Arial" w:cs="Arial"/>
          <w:color w:val="0000FF"/>
          <w:sz w:val="20"/>
          <w:lang w:eastAsia="fi-FI"/>
        </w:rPr>
        <w:t>="</w:t>
      </w:r>
      <w:r w:rsidRPr="008C2EFD">
        <w:rPr>
          <w:rFonts w:ascii="Arial" w:hAnsi="Arial" w:cs="Arial"/>
          <w:color w:val="000000"/>
          <w:sz w:val="20"/>
          <w:lang w:eastAsia="fi-FI"/>
        </w:rPr>
        <w:t>1.2.246.537.5.40005.2003</w:t>
      </w:r>
      <w:r w:rsidRPr="008C2EFD">
        <w:rPr>
          <w:rFonts w:ascii="Arial" w:hAnsi="Arial" w:cs="Arial"/>
          <w:color w:val="0000FF"/>
          <w:sz w:val="20"/>
          <w:lang w:eastAsia="fi-FI"/>
        </w:rPr>
        <w:t>"</w:t>
      </w:r>
      <w:r w:rsidRPr="008C2EFD">
        <w:rPr>
          <w:rFonts w:ascii="Arial" w:hAnsi="Arial" w:cs="Arial"/>
          <w:i/>
          <w:iCs/>
          <w:color w:val="008080"/>
          <w:sz w:val="20"/>
          <w:lang w:eastAsia="fi-FI"/>
        </w:rPr>
        <w:t xml:space="preserve"> </w:t>
      </w:r>
      <w:proofErr w:type="spellStart"/>
      <w:r w:rsidRPr="008C2EFD">
        <w:rPr>
          <w:rFonts w:ascii="Arial" w:hAnsi="Arial" w:cs="Arial"/>
          <w:color w:val="FF0000"/>
          <w:sz w:val="20"/>
          <w:lang w:eastAsia="fi-FI"/>
        </w:rPr>
        <w:t>codeSystemName</w:t>
      </w:r>
      <w:proofErr w:type="spellEnd"/>
      <w:r w:rsidRPr="008C2EFD">
        <w:rPr>
          <w:rFonts w:ascii="Arial" w:hAnsi="Arial" w:cs="Arial"/>
          <w:color w:val="0000FF"/>
          <w:sz w:val="20"/>
          <w:lang w:eastAsia="fi-FI"/>
        </w:rPr>
        <w:t>="</w:t>
      </w:r>
      <w:r w:rsidRPr="008C2EFD">
        <w:rPr>
          <w:rFonts w:ascii="Arial" w:hAnsi="Arial" w:cs="Arial"/>
          <w:color w:val="000000"/>
          <w:sz w:val="20"/>
          <w:lang w:eastAsia="fi-FI"/>
        </w:rPr>
        <w:t>AR/YDIN - Diagnoosin/toimenpiteen ensisijaisuus 2003</w:t>
      </w:r>
      <w:r w:rsidRPr="008C2EFD">
        <w:rPr>
          <w:rFonts w:ascii="Arial" w:hAnsi="Arial" w:cs="Arial"/>
          <w:color w:val="0000FF"/>
          <w:sz w:val="20"/>
          <w:lang w:eastAsia="fi-FI"/>
        </w:rPr>
        <w:t>"</w:t>
      </w:r>
      <w:r w:rsidRPr="008C2EFD">
        <w:rPr>
          <w:rFonts w:ascii="Arial" w:hAnsi="Arial" w:cs="Arial"/>
          <w:i/>
          <w:iCs/>
          <w:color w:val="008080"/>
          <w:sz w:val="20"/>
          <w:lang w:eastAsia="fi-FI"/>
        </w:rPr>
        <w:t xml:space="preserve"> </w:t>
      </w:r>
      <w:proofErr w:type="spellStart"/>
      <w:r w:rsidRPr="008C2EFD">
        <w:rPr>
          <w:rFonts w:ascii="Arial" w:hAnsi="Arial" w:cs="Arial"/>
          <w:color w:val="FF0000"/>
          <w:sz w:val="20"/>
          <w:lang w:eastAsia="fi-FI"/>
        </w:rPr>
        <w:t>displayName</w:t>
      </w:r>
      <w:proofErr w:type="spellEnd"/>
      <w:r w:rsidRPr="008C2EFD">
        <w:rPr>
          <w:rFonts w:ascii="Arial" w:hAnsi="Arial" w:cs="Arial"/>
          <w:color w:val="0000FF"/>
          <w:sz w:val="20"/>
          <w:lang w:eastAsia="fi-FI"/>
        </w:rPr>
        <w:t>="</w:t>
      </w:r>
      <w:r w:rsidRPr="008C2EFD">
        <w:rPr>
          <w:rFonts w:ascii="Arial" w:hAnsi="Arial" w:cs="Arial"/>
          <w:color w:val="000000"/>
          <w:sz w:val="20"/>
          <w:lang w:eastAsia="fi-FI"/>
        </w:rPr>
        <w:t>Päädiagnoosi tai päätoimenpide</w:t>
      </w:r>
      <w:r w:rsidRPr="008C2EFD">
        <w:rPr>
          <w:rFonts w:ascii="Arial" w:hAnsi="Arial" w:cs="Arial"/>
          <w:color w:val="0000FF"/>
          <w:sz w:val="20"/>
          <w:lang w:eastAsia="fi-FI"/>
        </w:rPr>
        <w:t>"/&gt;</w:t>
      </w:r>
    </w:p>
    <w:p w14:paraId="35F6BCFB"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proofErr w:type="spellStart"/>
      <w:r w:rsidRPr="008C2EFD">
        <w:rPr>
          <w:rFonts w:ascii="Arial" w:hAnsi="Arial" w:cs="Arial"/>
          <w:color w:val="800000"/>
          <w:sz w:val="20"/>
          <w:lang w:eastAsia="fi-FI"/>
        </w:rPr>
        <w:t>qualifier</w:t>
      </w:r>
      <w:proofErr w:type="spellEnd"/>
      <w:r w:rsidRPr="008C2EFD">
        <w:rPr>
          <w:rFonts w:ascii="Arial" w:hAnsi="Arial" w:cs="Arial"/>
          <w:color w:val="0000FF"/>
          <w:sz w:val="20"/>
          <w:lang w:eastAsia="fi-FI"/>
        </w:rPr>
        <w:t>&gt;</w:t>
      </w:r>
    </w:p>
    <w:p w14:paraId="55BCB47C"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proofErr w:type="spellStart"/>
      <w:r w:rsidRPr="008C2EFD">
        <w:rPr>
          <w:rFonts w:ascii="Arial" w:hAnsi="Arial" w:cs="Arial"/>
          <w:color w:val="800000"/>
          <w:sz w:val="20"/>
          <w:lang w:eastAsia="fi-FI"/>
        </w:rPr>
        <w:t>code</w:t>
      </w:r>
      <w:proofErr w:type="spellEnd"/>
      <w:r w:rsidRPr="008C2EFD">
        <w:rPr>
          <w:rFonts w:ascii="Arial" w:hAnsi="Arial" w:cs="Arial"/>
          <w:color w:val="0000FF"/>
          <w:sz w:val="20"/>
          <w:lang w:eastAsia="fi-FI"/>
        </w:rPr>
        <w:t>&gt;</w:t>
      </w:r>
    </w:p>
    <w:p w14:paraId="4364E7F1" w14:textId="4994F3F0"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proofErr w:type="gramStart"/>
      <w:r w:rsidRPr="008C2EFD">
        <w:rPr>
          <w:rFonts w:ascii="Arial" w:hAnsi="Arial" w:cs="Arial"/>
          <w:color w:val="0000FF"/>
          <w:sz w:val="20"/>
          <w:lang w:eastAsia="fi-FI"/>
        </w:rPr>
        <w:t>&lt;!--</w:t>
      </w:r>
      <w:proofErr w:type="gramEnd"/>
      <w:r w:rsidRPr="008C2EFD">
        <w:rPr>
          <w:rFonts w:ascii="Arial" w:hAnsi="Arial" w:cs="Arial"/>
          <w:color w:val="474747"/>
          <w:sz w:val="20"/>
          <w:lang w:eastAsia="fi-FI"/>
        </w:rPr>
        <w:t xml:space="preserve"> Viittaus koko</w:t>
      </w:r>
      <w:r w:rsidR="00C7146F">
        <w:rPr>
          <w:rFonts w:ascii="Arial" w:hAnsi="Arial" w:cs="Arial"/>
          <w:color w:val="474747"/>
          <w:sz w:val="20"/>
          <w:lang w:eastAsia="fi-FI"/>
        </w:rPr>
        <w:t xml:space="preserve"> </w:t>
      </w:r>
      <w:proofErr w:type="spellStart"/>
      <w:r w:rsidR="00C7146F">
        <w:rPr>
          <w:rFonts w:ascii="Arial" w:hAnsi="Arial" w:cs="Arial"/>
          <w:color w:val="474747"/>
          <w:sz w:val="20"/>
          <w:lang w:eastAsia="fi-FI"/>
        </w:rPr>
        <w:t>entry-procedure</w:t>
      </w:r>
      <w:proofErr w:type="spellEnd"/>
      <w:r w:rsidR="00C7146F">
        <w:rPr>
          <w:rFonts w:ascii="Arial" w:hAnsi="Arial" w:cs="Arial"/>
          <w:color w:val="474747"/>
          <w:sz w:val="20"/>
          <w:lang w:eastAsia="fi-FI"/>
        </w:rPr>
        <w:t xml:space="preserve"> näyttömuodon</w:t>
      </w:r>
      <w:r w:rsidRPr="008C2EFD">
        <w:rPr>
          <w:rFonts w:ascii="Arial" w:hAnsi="Arial" w:cs="Arial"/>
          <w:color w:val="474747"/>
          <w:sz w:val="20"/>
          <w:lang w:eastAsia="fi-FI"/>
        </w:rPr>
        <w:t xml:space="preserve"> tekstiin </w:t>
      </w:r>
      <w:r w:rsidRPr="008C2EFD">
        <w:rPr>
          <w:rFonts w:ascii="Arial" w:hAnsi="Arial" w:cs="Arial"/>
          <w:color w:val="0000FF"/>
          <w:sz w:val="20"/>
          <w:lang w:eastAsia="fi-FI"/>
        </w:rPr>
        <w:t>--&gt;</w:t>
      </w:r>
    </w:p>
    <w:p w14:paraId="1122DBCD" w14:textId="77777777" w:rsidR="008C2EFD" w:rsidRPr="008C2EFD" w:rsidRDefault="008C2EFD" w:rsidP="008C2EFD">
      <w:pPr>
        <w:autoSpaceDE w:val="0"/>
        <w:autoSpaceDN w:val="0"/>
        <w:adjustRightInd w:val="0"/>
        <w:spacing w:before="0"/>
        <w:ind w:left="1418"/>
        <w:rPr>
          <w:rFonts w:ascii="Arial" w:hAnsi="Arial" w:cs="Arial"/>
          <w:color w:val="0000FF"/>
          <w:sz w:val="20"/>
          <w:lang w:val="en-US" w:eastAsia="fi-FI"/>
        </w:rPr>
      </w:pPr>
      <w:r w:rsidRPr="008C2EFD">
        <w:rPr>
          <w:rFonts w:ascii="Arial" w:hAnsi="Arial" w:cs="Arial"/>
          <w:color w:val="000000"/>
          <w:sz w:val="20"/>
          <w:lang w:eastAsia="fi-FI"/>
        </w:rPr>
        <w:t xml:space="preserve">          </w:t>
      </w:r>
      <w:r w:rsidRPr="008C2EFD">
        <w:rPr>
          <w:rFonts w:ascii="Arial" w:hAnsi="Arial" w:cs="Arial"/>
          <w:color w:val="0000FF"/>
          <w:sz w:val="20"/>
          <w:lang w:val="en-US" w:eastAsia="fi-FI"/>
        </w:rPr>
        <w:t>&lt;</w:t>
      </w:r>
      <w:r w:rsidRPr="008C2EFD">
        <w:rPr>
          <w:rFonts w:ascii="Arial" w:hAnsi="Arial" w:cs="Arial"/>
          <w:color w:val="800000"/>
          <w:sz w:val="20"/>
          <w:lang w:val="en-US" w:eastAsia="fi-FI"/>
        </w:rPr>
        <w:t>text</w:t>
      </w:r>
      <w:r w:rsidRPr="008C2EFD">
        <w:rPr>
          <w:rFonts w:ascii="Arial" w:hAnsi="Arial" w:cs="Arial"/>
          <w:color w:val="0000FF"/>
          <w:sz w:val="20"/>
          <w:lang w:val="en-US" w:eastAsia="fi-FI"/>
        </w:rPr>
        <w:t>&gt;</w:t>
      </w:r>
    </w:p>
    <w:p w14:paraId="0156F363" w14:textId="77777777" w:rsidR="008C2EFD" w:rsidRPr="008C2EFD" w:rsidRDefault="008C2EFD" w:rsidP="008C2EFD">
      <w:pPr>
        <w:autoSpaceDE w:val="0"/>
        <w:autoSpaceDN w:val="0"/>
        <w:adjustRightInd w:val="0"/>
        <w:spacing w:before="0"/>
        <w:ind w:left="1418"/>
        <w:rPr>
          <w:rFonts w:ascii="Arial" w:hAnsi="Arial" w:cs="Arial"/>
          <w:color w:val="0000FF"/>
          <w:sz w:val="20"/>
          <w:lang w:val="en-US" w:eastAsia="fi-FI"/>
        </w:rPr>
      </w:pPr>
      <w:r w:rsidRPr="008C2EFD">
        <w:rPr>
          <w:rFonts w:ascii="Arial" w:hAnsi="Arial" w:cs="Arial"/>
          <w:color w:val="000000"/>
          <w:sz w:val="20"/>
          <w:lang w:val="en-US" w:eastAsia="fi-FI"/>
        </w:rPr>
        <w:t xml:space="preserve">            </w:t>
      </w:r>
      <w:r w:rsidRPr="008C2EFD">
        <w:rPr>
          <w:rFonts w:ascii="Arial" w:hAnsi="Arial" w:cs="Arial"/>
          <w:color w:val="0000FF"/>
          <w:sz w:val="20"/>
          <w:lang w:val="en-US" w:eastAsia="fi-FI"/>
        </w:rPr>
        <w:t>&lt;</w:t>
      </w:r>
      <w:r w:rsidRPr="008C2EFD">
        <w:rPr>
          <w:rFonts w:ascii="Arial" w:hAnsi="Arial" w:cs="Arial"/>
          <w:color w:val="800000"/>
          <w:sz w:val="20"/>
          <w:lang w:val="en-US" w:eastAsia="fi-FI"/>
        </w:rPr>
        <w:t>reference</w:t>
      </w:r>
      <w:r w:rsidRPr="008C2EFD">
        <w:rPr>
          <w:rFonts w:ascii="Arial" w:hAnsi="Arial" w:cs="Arial"/>
          <w:i/>
          <w:iCs/>
          <w:color w:val="008080"/>
          <w:sz w:val="20"/>
          <w:lang w:val="en-US" w:eastAsia="fi-FI"/>
        </w:rPr>
        <w:t xml:space="preserve"> </w:t>
      </w:r>
      <w:r w:rsidRPr="008C2EFD">
        <w:rPr>
          <w:rFonts w:ascii="Arial" w:hAnsi="Arial" w:cs="Arial"/>
          <w:color w:val="FF0000"/>
          <w:sz w:val="20"/>
          <w:lang w:val="en-US" w:eastAsia="fi-FI"/>
        </w:rPr>
        <w:t>value</w:t>
      </w:r>
      <w:r w:rsidRPr="008C2EFD">
        <w:rPr>
          <w:rFonts w:ascii="Arial" w:hAnsi="Arial" w:cs="Arial"/>
          <w:color w:val="0000FF"/>
          <w:sz w:val="20"/>
          <w:lang w:val="en-US" w:eastAsia="fi-FI"/>
        </w:rPr>
        <w:t>="</w:t>
      </w:r>
      <w:r w:rsidRPr="008C2EFD">
        <w:rPr>
          <w:rFonts w:ascii="Arial" w:hAnsi="Arial" w:cs="Arial"/>
          <w:color w:val="000000"/>
          <w:sz w:val="20"/>
          <w:lang w:val="en-US" w:eastAsia="fi-FI"/>
        </w:rPr>
        <w:t>#OID1.2.246.10.99999984.10.0.14.2013.145001.4.1.1</w:t>
      </w:r>
      <w:r w:rsidRPr="008C2EFD">
        <w:rPr>
          <w:rFonts w:ascii="Arial" w:hAnsi="Arial" w:cs="Arial"/>
          <w:color w:val="0000FF"/>
          <w:sz w:val="20"/>
          <w:lang w:val="en-US" w:eastAsia="fi-FI"/>
        </w:rPr>
        <w:t>"/&gt;</w:t>
      </w:r>
    </w:p>
    <w:p w14:paraId="7FC3BB02" w14:textId="77777777" w:rsidR="008C2EFD" w:rsidRPr="008C2EFD" w:rsidRDefault="008C2EFD" w:rsidP="008C2EFD">
      <w:pPr>
        <w:autoSpaceDE w:val="0"/>
        <w:autoSpaceDN w:val="0"/>
        <w:adjustRightInd w:val="0"/>
        <w:spacing w:before="0"/>
        <w:ind w:left="1418"/>
        <w:rPr>
          <w:rFonts w:ascii="Arial" w:hAnsi="Arial" w:cs="Arial"/>
          <w:color w:val="0000FF"/>
          <w:sz w:val="20"/>
          <w:lang w:val="en-US" w:eastAsia="fi-FI"/>
        </w:rPr>
      </w:pPr>
      <w:r w:rsidRPr="008C2EFD">
        <w:rPr>
          <w:rFonts w:ascii="Arial" w:hAnsi="Arial" w:cs="Arial"/>
          <w:color w:val="000000"/>
          <w:sz w:val="20"/>
          <w:lang w:val="en-US" w:eastAsia="fi-FI"/>
        </w:rPr>
        <w:t xml:space="preserve">          </w:t>
      </w:r>
      <w:r w:rsidRPr="008C2EFD">
        <w:rPr>
          <w:rFonts w:ascii="Arial" w:hAnsi="Arial" w:cs="Arial"/>
          <w:color w:val="0000FF"/>
          <w:sz w:val="20"/>
          <w:lang w:val="en-US" w:eastAsia="fi-FI"/>
        </w:rPr>
        <w:t>&lt;/</w:t>
      </w:r>
      <w:r w:rsidRPr="008C2EFD">
        <w:rPr>
          <w:rFonts w:ascii="Arial" w:hAnsi="Arial" w:cs="Arial"/>
          <w:color w:val="800000"/>
          <w:sz w:val="20"/>
          <w:lang w:val="en-US" w:eastAsia="fi-FI"/>
        </w:rPr>
        <w:t>text</w:t>
      </w:r>
      <w:r w:rsidRPr="008C2EFD">
        <w:rPr>
          <w:rFonts w:ascii="Arial" w:hAnsi="Arial" w:cs="Arial"/>
          <w:color w:val="0000FF"/>
          <w:sz w:val="20"/>
          <w:lang w:val="en-US" w:eastAsia="fi-FI"/>
        </w:rPr>
        <w:t>&gt;</w:t>
      </w:r>
    </w:p>
    <w:p w14:paraId="12EA35B7"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val="en-US" w:eastAsia="fi-FI"/>
        </w:rPr>
        <w:t xml:space="preserve">          </w:t>
      </w:r>
      <w:proofErr w:type="gramStart"/>
      <w:r w:rsidRPr="008C2EFD">
        <w:rPr>
          <w:rFonts w:ascii="Arial" w:hAnsi="Arial" w:cs="Arial"/>
          <w:color w:val="0000FF"/>
          <w:sz w:val="20"/>
          <w:lang w:eastAsia="fi-FI"/>
        </w:rPr>
        <w:t>&lt;!--</w:t>
      </w:r>
      <w:proofErr w:type="gramEnd"/>
      <w:r w:rsidRPr="008C2EFD">
        <w:rPr>
          <w:rFonts w:ascii="Arial" w:hAnsi="Arial" w:cs="Arial"/>
          <w:color w:val="474747"/>
          <w:sz w:val="20"/>
          <w:lang w:eastAsia="fi-FI"/>
        </w:rPr>
        <w:t xml:space="preserve"> 7 Toimenpiteen suorituspäivä </w:t>
      </w:r>
      <w:r w:rsidRPr="008C2EFD">
        <w:rPr>
          <w:rFonts w:ascii="Arial" w:hAnsi="Arial" w:cs="Arial"/>
          <w:color w:val="0000FF"/>
          <w:sz w:val="20"/>
          <w:lang w:eastAsia="fi-FI"/>
        </w:rPr>
        <w:t>--&gt;</w:t>
      </w:r>
    </w:p>
    <w:p w14:paraId="3E1B6168"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proofErr w:type="spellStart"/>
      <w:r w:rsidRPr="008C2EFD">
        <w:rPr>
          <w:rFonts w:ascii="Arial" w:hAnsi="Arial" w:cs="Arial"/>
          <w:color w:val="800000"/>
          <w:sz w:val="20"/>
          <w:lang w:eastAsia="fi-FI"/>
        </w:rPr>
        <w:t>effectiveTime</w:t>
      </w:r>
      <w:proofErr w:type="spellEnd"/>
      <w:r w:rsidRPr="008C2EFD">
        <w:rPr>
          <w:rFonts w:ascii="Arial" w:hAnsi="Arial" w:cs="Arial"/>
          <w:i/>
          <w:iCs/>
          <w:color w:val="008080"/>
          <w:sz w:val="20"/>
          <w:lang w:eastAsia="fi-FI"/>
        </w:rPr>
        <w:t xml:space="preserve"> </w:t>
      </w:r>
      <w:proofErr w:type="spellStart"/>
      <w:r w:rsidRPr="008C2EFD">
        <w:rPr>
          <w:rFonts w:ascii="Arial" w:hAnsi="Arial" w:cs="Arial"/>
          <w:color w:val="FF0000"/>
          <w:sz w:val="20"/>
          <w:lang w:eastAsia="fi-FI"/>
        </w:rPr>
        <w:t>value</w:t>
      </w:r>
      <w:proofErr w:type="spellEnd"/>
      <w:r w:rsidRPr="008C2EFD">
        <w:rPr>
          <w:rFonts w:ascii="Arial" w:hAnsi="Arial" w:cs="Arial"/>
          <w:color w:val="0000FF"/>
          <w:sz w:val="20"/>
          <w:lang w:eastAsia="fi-FI"/>
        </w:rPr>
        <w:t>="</w:t>
      </w:r>
      <w:r w:rsidRPr="008C2EFD">
        <w:rPr>
          <w:rFonts w:ascii="Arial" w:hAnsi="Arial" w:cs="Arial"/>
          <w:color w:val="000000"/>
          <w:sz w:val="20"/>
          <w:lang w:eastAsia="fi-FI"/>
        </w:rPr>
        <w:t>20131025</w:t>
      </w:r>
      <w:r w:rsidRPr="008C2EFD">
        <w:rPr>
          <w:rFonts w:ascii="Arial" w:hAnsi="Arial" w:cs="Arial"/>
          <w:color w:val="0000FF"/>
          <w:sz w:val="20"/>
          <w:lang w:eastAsia="fi-FI"/>
        </w:rPr>
        <w:t>"/&gt;</w:t>
      </w:r>
    </w:p>
    <w:p w14:paraId="62D7C3F5" w14:textId="77777777" w:rsidR="00FF030E" w:rsidRPr="00864A7F" w:rsidRDefault="00FF030E" w:rsidP="00750D21">
      <w:pPr>
        <w:pStyle w:val="NormaaliP"/>
        <w:ind w:left="1418"/>
      </w:pPr>
    </w:p>
    <w:p w14:paraId="17837912" w14:textId="41CD94B8" w:rsidR="00750D21" w:rsidRDefault="00750D21" w:rsidP="00750D21">
      <w:pPr>
        <w:pStyle w:val="NormaaliP"/>
        <w:tabs>
          <w:tab w:val="left" w:pos="5670"/>
        </w:tabs>
        <w:ind w:left="1418"/>
      </w:pPr>
      <w:r w:rsidRPr="00864A7F">
        <w:rPr>
          <w:b/>
        </w:rPr>
        <w:t xml:space="preserve">Toimenpiteen </w:t>
      </w:r>
      <w:r w:rsidR="008C2EFD">
        <w:rPr>
          <w:b/>
        </w:rPr>
        <w:t>tekijä</w:t>
      </w:r>
      <w:r w:rsidRPr="00864A7F">
        <w:t xml:space="preserve"> ilmoitetaan </w:t>
      </w:r>
      <w:proofErr w:type="spellStart"/>
      <w:r w:rsidR="00FF030E">
        <w:t>procedure:ssa</w:t>
      </w:r>
      <w:proofErr w:type="spellEnd"/>
      <w:r w:rsidR="00FF030E">
        <w:t xml:space="preserve"> </w:t>
      </w:r>
      <w:r w:rsidRPr="00864A7F">
        <w:t xml:space="preserve">elementillä </w:t>
      </w:r>
      <w:proofErr w:type="spellStart"/>
      <w:r w:rsidRPr="00864A7F">
        <w:t>author</w:t>
      </w:r>
      <w:proofErr w:type="spellEnd"/>
      <w:r w:rsidRPr="00864A7F">
        <w:t xml:space="preserve"> (ks</w:t>
      </w:r>
      <w:r w:rsidR="00CB313B">
        <w:t>.</w:t>
      </w:r>
      <w:r w:rsidRPr="00864A7F">
        <w:t xml:space="preserve"> </w:t>
      </w:r>
      <w:r w:rsidR="00CB313B">
        <w:t>2.5 Author</w:t>
      </w:r>
      <w:r w:rsidRPr="00864A7F">
        <w:t xml:space="preserve">). Kyseillä elementillä ilmoitetaan </w:t>
      </w:r>
      <w:r w:rsidR="008C2EFD" w:rsidRPr="00655B45">
        <w:rPr>
          <w:b/>
        </w:rPr>
        <w:t>toimenpiteen tekijän nimi</w:t>
      </w:r>
      <w:r w:rsidR="008C2EFD">
        <w:t xml:space="preserve">, </w:t>
      </w:r>
      <w:r w:rsidR="00655B45" w:rsidRPr="00655B45">
        <w:rPr>
          <w:b/>
        </w:rPr>
        <w:t xml:space="preserve">toimenpiteen tekijän rooli </w:t>
      </w:r>
      <w:r w:rsidR="00655B45">
        <w:t xml:space="preserve">THL-Toimenpiteeseen osallistujan rooli- luokituksella, tekijän henkilötunnus (vapaaehtoinen tieto tässä rakenteessa, voidaan antaa </w:t>
      </w:r>
      <w:proofErr w:type="spellStart"/>
      <w:r w:rsidR="00655B45">
        <w:t>nullFlavorilla</w:t>
      </w:r>
      <w:proofErr w:type="spellEnd"/>
      <w:r w:rsidR="00655B45">
        <w:t xml:space="preserve">) ja </w:t>
      </w:r>
      <w:r>
        <w:rPr>
          <w:b/>
        </w:rPr>
        <w:t>palveluyksikkö</w:t>
      </w:r>
      <w:r w:rsidRPr="006F51FF">
        <w:t>.</w:t>
      </w:r>
    </w:p>
    <w:p w14:paraId="47D00D63" w14:textId="77777777" w:rsidR="00FF030E" w:rsidRDefault="00FF030E" w:rsidP="00750D21">
      <w:pPr>
        <w:pStyle w:val="NormaaliP"/>
        <w:tabs>
          <w:tab w:val="left" w:pos="5670"/>
        </w:tabs>
        <w:ind w:left="1418"/>
        <w:rPr>
          <w:b/>
        </w:rPr>
      </w:pPr>
    </w:p>
    <w:p w14:paraId="3B164B29" w14:textId="4B27B4D6"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proofErr w:type="gramStart"/>
      <w:r w:rsidRPr="008C2EFD">
        <w:rPr>
          <w:rFonts w:ascii="Arial" w:hAnsi="Arial" w:cs="Arial"/>
          <w:color w:val="0000FF"/>
          <w:sz w:val="20"/>
          <w:lang w:eastAsia="fi-FI"/>
        </w:rPr>
        <w:t>&lt;!--</w:t>
      </w:r>
      <w:proofErr w:type="gramEnd"/>
      <w:r w:rsidRPr="008C2EFD">
        <w:rPr>
          <w:rFonts w:ascii="Arial" w:hAnsi="Arial" w:cs="Arial"/>
          <w:color w:val="474747"/>
          <w:sz w:val="20"/>
          <w:lang w:eastAsia="fi-FI"/>
        </w:rPr>
        <w:t xml:space="preserve">5 Toimenpiteen tekijä, toistetaan </w:t>
      </w:r>
      <w:r>
        <w:rPr>
          <w:rFonts w:ascii="Arial" w:hAnsi="Arial" w:cs="Arial"/>
          <w:color w:val="474747"/>
          <w:sz w:val="20"/>
          <w:lang w:eastAsia="fi-FI"/>
        </w:rPr>
        <w:t xml:space="preserve">osallistuneiden </w:t>
      </w:r>
      <w:r w:rsidRPr="008C2EFD">
        <w:rPr>
          <w:rFonts w:ascii="Arial" w:hAnsi="Arial" w:cs="Arial"/>
          <w:color w:val="474747"/>
          <w:sz w:val="20"/>
          <w:lang w:eastAsia="fi-FI"/>
        </w:rPr>
        <w:t xml:space="preserve">osalta koko </w:t>
      </w:r>
      <w:proofErr w:type="spellStart"/>
      <w:r w:rsidRPr="008C2EFD">
        <w:rPr>
          <w:rFonts w:ascii="Arial" w:hAnsi="Arial" w:cs="Arial"/>
          <w:color w:val="474747"/>
          <w:sz w:val="20"/>
          <w:lang w:eastAsia="fi-FI"/>
        </w:rPr>
        <w:t>author</w:t>
      </w:r>
      <w:proofErr w:type="spellEnd"/>
      <w:r w:rsidRPr="008C2EFD">
        <w:rPr>
          <w:rFonts w:ascii="Arial" w:hAnsi="Arial" w:cs="Arial"/>
          <w:color w:val="474747"/>
          <w:sz w:val="20"/>
          <w:lang w:eastAsia="fi-FI"/>
        </w:rPr>
        <w:t>-rakennetta</w:t>
      </w:r>
      <w:r w:rsidRPr="008C2EFD">
        <w:rPr>
          <w:rFonts w:ascii="Arial" w:hAnsi="Arial" w:cs="Arial"/>
          <w:color w:val="0000FF"/>
          <w:sz w:val="20"/>
          <w:lang w:eastAsia="fi-FI"/>
        </w:rPr>
        <w:t>--&gt;</w:t>
      </w:r>
    </w:p>
    <w:p w14:paraId="614E28C1"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proofErr w:type="spellStart"/>
      <w:r w:rsidRPr="008C2EFD">
        <w:rPr>
          <w:rFonts w:ascii="Arial" w:hAnsi="Arial" w:cs="Arial"/>
          <w:color w:val="800000"/>
          <w:sz w:val="20"/>
          <w:lang w:eastAsia="fi-FI"/>
        </w:rPr>
        <w:t>author</w:t>
      </w:r>
      <w:proofErr w:type="spellEnd"/>
      <w:r w:rsidRPr="008C2EFD">
        <w:rPr>
          <w:rFonts w:ascii="Arial" w:hAnsi="Arial" w:cs="Arial"/>
          <w:color w:val="0000FF"/>
          <w:sz w:val="20"/>
          <w:lang w:eastAsia="fi-FI"/>
        </w:rPr>
        <w:t>&gt;</w:t>
      </w:r>
    </w:p>
    <w:p w14:paraId="0E7E6230"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proofErr w:type="gramStart"/>
      <w:r w:rsidRPr="008C2EFD">
        <w:rPr>
          <w:rFonts w:ascii="Arial" w:hAnsi="Arial" w:cs="Arial"/>
          <w:color w:val="0000FF"/>
          <w:sz w:val="20"/>
          <w:lang w:eastAsia="fi-FI"/>
        </w:rPr>
        <w:t>&lt;!--</w:t>
      </w:r>
      <w:proofErr w:type="gramEnd"/>
      <w:r w:rsidRPr="008C2EFD">
        <w:rPr>
          <w:rFonts w:ascii="Arial" w:hAnsi="Arial" w:cs="Arial"/>
          <w:color w:val="474747"/>
          <w:sz w:val="20"/>
          <w:lang w:eastAsia="fi-FI"/>
        </w:rPr>
        <w:t xml:space="preserve"> 19 Toimenpiteen tekijän rooli, uusi luokitus</w:t>
      </w:r>
      <w:r w:rsidRPr="008C2EFD">
        <w:rPr>
          <w:rFonts w:ascii="Arial" w:hAnsi="Arial" w:cs="Arial"/>
          <w:color w:val="0000FF"/>
          <w:sz w:val="20"/>
          <w:lang w:eastAsia="fi-FI"/>
        </w:rPr>
        <w:t>--&gt;</w:t>
      </w:r>
    </w:p>
    <w:p w14:paraId="21897866" w14:textId="5A61A672" w:rsidR="008C2EFD" w:rsidRPr="00F64BCA" w:rsidRDefault="008C2EFD" w:rsidP="008C2EFD">
      <w:pPr>
        <w:autoSpaceDE w:val="0"/>
        <w:autoSpaceDN w:val="0"/>
        <w:adjustRightInd w:val="0"/>
        <w:spacing w:before="0"/>
        <w:ind w:left="2127" w:hanging="709"/>
        <w:rPr>
          <w:rFonts w:ascii="Arial" w:hAnsi="Arial" w:cs="Arial"/>
          <w:color w:val="0000FF"/>
          <w:sz w:val="20"/>
          <w:lang w:eastAsia="fi-FI"/>
        </w:rPr>
      </w:pPr>
      <w:r w:rsidRPr="00F64BCA">
        <w:rPr>
          <w:rFonts w:ascii="Arial" w:hAnsi="Arial" w:cs="Arial"/>
          <w:color w:val="000000"/>
          <w:sz w:val="20"/>
          <w:lang w:eastAsia="fi-FI"/>
        </w:rPr>
        <w:t xml:space="preserve">    </w:t>
      </w:r>
      <w:r w:rsidRPr="00F64BCA">
        <w:rPr>
          <w:rFonts w:ascii="Arial" w:hAnsi="Arial" w:cs="Arial"/>
          <w:color w:val="0000FF"/>
          <w:sz w:val="20"/>
          <w:lang w:eastAsia="fi-FI"/>
        </w:rPr>
        <w:t>&lt;</w:t>
      </w:r>
      <w:proofErr w:type="spellStart"/>
      <w:r w:rsidRPr="00F64BCA">
        <w:rPr>
          <w:rFonts w:ascii="Arial" w:hAnsi="Arial" w:cs="Arial"/>
          <w:color w:val="800000"/>
          <w:sz w:val="20"/>
          <w:lang w:eastAsia="fi-FI"/>
        </w:rPr>
        <w:t>functionCode</w:t>
      </w:r>
      <w:proofErr w:type="spellEnd"/>
      <w:r w:rsidRPr="00F64BCA">
        <w:rPr>
          <w:rFonts w:ascii="Arial" w:hAnsi="Arial" w:cs="Arial"/>
          <w:i/>
          <w:iCs/>
          <w:color w:val="008080"/>
          <w:sz w:val="20"/>
          <w:lang w:eastAsia="fi-FI"/>
        </w:rPr>
        <w:t xml:space="preserve"> </w:t>
      </w:r>
      <w:proofErr w:type="spellStart"/>
      <w:r w:rsidRPr="00F64BCA">
        <w:rPr>
          <w:rFonts w:ascii="Arial" w:hAnsi="Arial" w:cs="Arial"/>
          <w:color w:val="FF0000"/>
          <w:sz w:val="20"/>
          <w:lang w:eastAsia="fi-FI"/>
        </w:rPr>
        <w:t>code</w:t>
      </w:r>
      <w:proofErr w:type="spellEnd"/>
      <w:r w:rsidRPr="00F64BCA">
        <w:rPr>
          <w:rFonts w:ascii="Arial" w:hAnsi="Arial" w:cs="Arial"/>
          <w:color w:val="0000FF"/>
          <w:sz w:val="20"/>
          <w:lang w:eastAsia="fi-FI"/>
        </w:rPr>
        <w:t>="</w:t>
      </w:r>
      <w:r w:rsidR="00F64BCA" w:rsidRPr="00F64BCA">
        <w:rPr>
          <w:rFonts w:ascii="Arial" w:hAnsi="Arial" w:cs="Arial"/>
          <w:color w:val="000000"/>
          <w:sz w:val="20"/>
          <w:lang w:eastAsia="fi-FI"/>
        </w:rPr>
        <w:t>1</w:t>
      </w:r>
      <w:r w:rsidRPr="00F64BCA">
        <w:rPr>
          <w:rFonts w:ascii="Arial" w:hAnsi="Arial" w:cs="Arial"/>
          <w:color w:val="0000FF"/>
          <w:sz w:val="20"/>
          <w:lang w:eastAsia="fi-FI"/>
        </w:rPr>
        <w:t>"</w:t>
      </w:r>
      <w:r w:rsidRPr="00F64BCA">
        <w:rPr>
          <w:rFonts w:ascii="Arial" w:hAnsi="Arial" w:cs="Arial"/>
          <w:i/>
          <w:iCs/>
          <w:color w:val="008080"/>
          <w:sz w:val="20"/>
          <w:lang w:eastAsia="fi-FI"/>
        </w:rPr>
        <w:t xml:space="preserve"> </w:t>
      </w:r>
      <w:proofErr w:type="spellStart"/>
      <w:r w:rsidRPr="00F64BCA">
        <w:rPr>
          <w:rFonts w:ascii="Arial" w:hAnsi="Arial" w:cs="Arial"/>
          <w:color w:val="FF0000"/>
          <w:sz w:val="20"/>
          <w:lang w:eastAsia="fi-FI"/>
        </w:rPr>
        <w:t>displayName</w:t>
      </w:r>
      <w:proofErr w:type="spellEnd"/>
      <w:r w:rsidRPr="00F64BCA">
        <w:rPr>
          <w:rFonts w:ascii="Arial" w:hAnsi="Arial" w:cs="Arial"/>
          <w:color w:val="0000FF"/>
          <w:sz w:val="20"/>
          <w:lang w:eastAsia="fi-FI"/>
        </w:rPr>
        <w:t>="</w:t>
      </w:r>
      <w:r w:rsidR="00F64BCA" w:rsidRPr="00F64BCA">
        <w:rPr>
          <w:rFonts w:ascii="Arial" w:hAnsi="Arial" w:cs="Arial"/>
          <w:color w:val="000000"/>
          <w:sz w:val="20"/>
          <w:lang w:eastAsia="fi-FI"/>
        </w:rPr>
        <w:t>Ensisijainen toimenpiteen tekijä</w:t>
      </w:r>
      <w:r w:rsidRPr="00F64BCA">
        <w:rPr>
          <w:rFonts w:ascii="Arial" w:hAnsi="Arial" w:cs="Arial"/>
          <w:color w:val="0000FF"/>
          <w:sz w:val="20"/>
          <w:lang w:eastAsia="fi-FI"/>
        </w:rPr>
        <w:t>"</w:t>
      </w:r>
      <w:r w:rsidRPr="00F64BCA">
        <w:rPr>
          <w:rFonts w:ascii="Arial" w:hAnsi="Arial" w:cs="Arial"/>
          <w:i/>
          <w:iCs/>
          <w:color w:val="008080"/>
          <w:sz w:val="20"/>
          <w:lang w:eastAsia="fi-FI"/>
        </w:rPr>
        <w:t xml:space="preserve"> </w:t>
      </w:r>
      <w:proofErr w:type="spellStart"/>
      <w:r w:rsidRPr="00F64BCA">
        <w:rPr>
          <w:rFonts w:ascii="Arial" w:hAnsi="Arial" w:cs="Arial"/>
          <w:color w:val="FF0000"/>
          <w:sz w:val="20"/>
          <w:lang w:eastAsia="fi-FI"/>
        </w:rPr>
        <w:t>codeSystem</w:t>
      </w:r>
      <w:proofErr w:type="spellEnd"/>
      <w:r w:rsidRPr="00F64BCA">
        <w:rPr>
          <w:rFonts w:ascii="Arial" w:hAnsi="Arial" w:cs="Arial"/>
          <w:color w:val="0000FF"/>
          <w:sz w:val="20"/>
          <w:lang w:eastAsia="fi-FI"/>
        </w:rPr>
        <w:t>="</w:t>
      </w:r>
      <w:r w:rsidR="00F64BCA" w:rsidRPr="00F64BCA">
        <w:t xml:space="preserve"> </w:t>
      </w:r>
      <w:r w:rsidR="00F64BCA" w:rsidRPr="00F64BCA">
        <w:rPr>
          <w:rFonts w:ascii="Arial" w:hAnsi="Arial" w:cs="Arial"/>
          <w:color w:val="000000"/>
          <w:sz w:val="20"/>
          <w:lang w:eastAsia="fi-FI"/>
        </w:rPr>
        <w:t>1.2.246.537.6.246.2014</w:t>
      </w:r>
      <w:r w:rsidRPr="00F64BCA">
        <w:rPr>
          <w:rFonts w:ascii="Arial" w:hAnsi="Arial" w:cs="Arial"/>
          <w:color w:val="0000FF"/>
          <w:sz w:val="20"/>
          <w:lang w:eastAsia="fi-FI"/>
        </w:rPr>
        <w:t>"</w:t>
      </w:r>
      <w:r w:rsidRPr="00F64BCA">
        <w:rPr>
          <w:rFonts w:ascii="Arial" w:hAnsi="Arial" w:cs="Arial"/>
          <w:i/>
          <w:iCs/>
          <w:color w:val="008080"/>
          <w:sz w:val="20"/>
          <w:lang w:eastAsia="fi-FI"/>
        </w:rPr>
        <w:t xml:space="preserve"> </w:t>
      </w:r>
      <w:proofErr w:type="spellStart"/>
      <w:r w:rsidRPr="00F64BCA">
        <w:rPr>
          <w:rFonts w:ascii="Arial" w:hAnsi="Arial" w:cs="Arial"/>
          <w:color w:val="FF0000"/>
          <w:sz w:val="20"/>
          <w:lang w:eastAsia="fi-FI"/>
        </w:rPr>
        <w:t>codeSystemName</w:t>
      </w:r>
      <w:proofErr w:type="spellEnd"/>
      <w:r w:rsidRPr="00F64BCA">
        <w:rPr>
          <w:rFonts w:ascii="Arial" w:hAnsi="Arial" w:cs="Arial"/>
          <w:color w:val="0000FF"/>
          <w:sz w:val="20"/>
          <w:lang w:eastAsia="fi-FI"/>
        </w:rPr>
        <w:t>="</w:t>
      </w:r>
      <w:r w:rsidRPr="00F64BCA">
        <w:rPr>
          <w:rFonts w:ascii="Arial" w:hAnsi="Arial" w:cs="Arial"/>
          <w:color w:val="000000"/>
          <w:sz w:val="20"/>
          <w:lang w:eastAsia="fi-FI"/>
        </w:rPr>
        <w:t>THL - Toimenpiteeseen osallistujan rooli</w:t>
      </w:r>
      <w:r w:rsidRPr="00F64BCA">
        <w:rPr>
          <w:rFonts w:ascii="Arial" w:hAnsi="Arial" w:cs="Arial"/>
          <w:color w:val="0000FF"/>
          <w:sz w:val="20"/>
          <w:lang w:eastAsia="fi-FI"/>
        </w:rPr>
        <w:t>"/&gt;</w:t>
      </w:r>
    </w:p>
    <w:p w14:paraId="31DC93EF"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F64BCA">
        <w:rPr>
          <w:rFonts w:ascii="Arial" w:hAnsi="Arial" w:cs="Arial"/>
          <w:color w:val="000000"/>
          <w:sz w:val="20"/>
          <w:lang w:eastAsia="fi-FI"/>
        </w:rPr>
        <w:t xml:space="preserve">    </w:t>
      </w:r>
      <w:proofErr w:type="gramStart"/>
      <w:r w:rsidRPr="008C2EFD">
        <w:rPr>
          <w:rFonts w:ascii="Arial" w:hAnsi="Arial" w:cs="Arial"/>
          <w:color w:val="0000FF"/>
          <w:sz w:val="20"/>
          <w:lang w:eastAsia="fi-FI"/>
        </w:rPr>
        <w:t>&lt;!--</w:t>
      </w:r>
      <w:proofErr w:type="gramEnd"/>
      <w:r w:rsidRPr="008C2EFD">
        <w:rPr>
          <w:rFonts w:ascii="Arial" w:hAnsi="Arial" w:cs="Arial"/>
          <w:color w:val="474747"/>
          <w:sz w:val="20"/>
          <w:lang w:eastAsia="fi-FI"/>
        </w:rPr>
        <w:t xml:space="preserve"> 7 Toimenpiteen suorituspäivä </w:t>
      </w:r>
      <w:r w:rsidRPr="008C2EFD">
        <w:rPr>
          <w:rFonts w:ascii="Arial" w:hAnsi="Arial" w:cs="Arial"/>
          <w:color w:val="0000FF"/>
          <w:sz w:val="20"/>
          <w:lang w:eastAsia="fi-FI"/>
        </w:rPr>
        <w:t>--&gt;</w:t>
      </w:r>
    </w:p>
    <w:p w14:paraId="7623F81C" w14:textId="77777777" w:rsidR="008C2EFD" w:rsidRPr="00BD36BB"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BD36BB">
        <w:rPr>
          <w:rFonts w:ascii="Arial" w:hAnsi="Arial" w:cs="Arial"/>
          <w:color w:val="0000FF"/>
          <w:sz w:val="20"/>
          <w:lang w:eastAsia="fi-FI"/>
        </w:rPr>
        <w:t>&lt;</w:t>
      </w:r>
      <w:proofErr w:type="spellStart"/>
      <w:r w:rsidRPr="00BD36BB">
        <w:rPr>
          <w:rFonts w:ascii="Arial" w:hAnsi="Arial" w:cs="Arial"/>
          <w:color w:val="800000"/>
          <w:sz w:val="20"/>
          <w:lang w:eastAsia="fi-FI"/>
        </w:rPr>
        <w:t>time</w:t>
      </w:r>
      <w:proofErr w:type="spellEnd"/>
      <w:r w:rsidRPr="00BD36BB">
        <w:rPr>
          <w:rFonts w:ascii="Arial" w:hAnsi="Arial" w:cs="Arial"/>
          <w:i/>
          <w:iCs/>
          <w:color w:val="008080"/>
          <w:sz w:val="20"/>
          <w:lang w:eastAsia="fi-FI"/>
        </w:rPr>
        <w:t xml:space="preserve"> </w:t>
      </w:r>
      <w:proofErr w:type="spellStart"/>
      <w:r w:rsidRPr="00BD36BB">
        <w:rPr>
          <w:rFonts w:ascii="Arial" w:hAnsi="Arial" w:cs="Arial"/>
          <w:color w:val="FF0000"/>
          <w:sz w:val="20"/>
          <w:lang w:eastAsia="fi-FI"/>
        </w:rPr>
        <w:t>value</w:t>
      </w:r>
      <w:proofErr w:type="spellEnd"/>
      <w:r w:rsidRPr="00BD36BB">
        <w:rPr>
          <w:rFonts w:ascii="Arial" w:hAnsi="Arial" w:cs="Arial"/>
          <w:color w:val="0000FF"/>
          <w:sz w:val="20"/>
          <w:lang w:eastAsia="fi-FI"/>
        </w:rPr>
        <w:t>="</w:t>
      </w:r>
      <w:r w:rsidRPr="00BD36BB">
        <w:rPr>
          <w:rFonts w:ascii="Arial" w:hAnsi="Arial" w:cs="Arial"/>
          <w:color w:val="000000"/>
          <w:sz w:val="20"/>
          <w:lang w:eastAsia="fi-FI"/>
        </w:rPr>
        <w:t>20131025</w:t>
      </w:r>
      <w:r w:rsidRPr="00BD36BB">
        <w:rPr>
          <w:rFonts w:ascii="Arial" w:hAnsi="Arial" w:cs="Arial"/>
          <w:color w:val="0000FF"/>
          <w:sz w:val="20"/>
          <w:lang w:eastAsia="fi-FI"/>
        </w:rPr>
        <w:t>"/&gt;</w:t>
      </w:r>
    </w:p>
    <w:p w14:paraId="5CF24487" w14:textId="77777777" w:rsidR="008C2EFD" w:rsidRPr="00BD36BB" w:rsidRDefault="008C2EFD" w:rsidP="008C2EFD">
      <w:pPr>
        <w:autoSpaceDE w:val="0"/>
        <w:autoSpaceDN w:val="0"/>
        <w:adjustRightInd w:val="0"/>
        <w:spacing w:before="0"/>
        <w:ind w:left="1418"/>
        <w:rPr>
          <w:rFonts w:ascii="Arial" w:hAnsi="Arial" w:cs="Arial"/>
          <w:color w:val="0000FF"/>
          <w:sz w:val="20"/>
          <w:lang w:eastAsia="fi-FI"/>
        </w:rPr>
      </w:pPr>
      <w:r w:rsidRPr="00BD36BB">
        <w:rPr>
          <w:rFonts w:ascii="Arial" w:hAnsi="Arial" w:cs="Arial"/>
          <w:color w:val="000000"/>
          <w:sz w:val="20"/>
          <w:lang w:eastAsia="fi-FI"/>
        </w:rPr>
        <w:t xml:space="preserve">    </w:t>
      </w:r>
      <w:r w:rsidRPr="00BD36BB">
        <w:rPr>
          <w:rFonts w:ascii="Arial" w:hAnsi="Arial" w:cs="Arial"/>
          <w:color w:val="0000FF"/>
          <w:sz w:val="20"/>
          <w:lang w:eastAsia="fi-FI"/>
        </w:rPr>
        <w:t>&lt;</w:t>
      </w:r>
      <w:proofErr w:type="spellStart"/>
      <w:r w:rsidRPr="00BD36BB">
        <w:rPr>
          <w:rFonts w:ascii="Arial" w:hAnsi="Arial" w:cs="Arial"/>
          <w:color w:val="800000"/>
          <w:sz w:val="20"/>
          <w:lang w:eastAsia="fi-FI"/>
        </w:rPr>
        <w:t>assignedAuthor</w:t>
      </w:r>
      <w:proofErr w:type="spellEnd"/>
      <w:r w:rsidRPr="00BD36BB">
        <w:rPr>
          <w:rFonts w:ascii="Arial" w:hAnsi="Arial" w:cs="Arial"/>
          <w:color w:val="0000FF"/>
          <w:sz w:val="20"/>
          <w:lang w:eastAsia="fi-FI"/>
        </w:rPr>
        <w:t>&gt;</w:t>
      </w:r>
    </w:p>
    <w:p w14:paraId="553BE0B5" w14:textId="77777777" w:rsidR="008C2EFD" w:rsidRPr="008C2EFD" w:rsidRDefault="008C2EFD" w:rsidP="008C2EFD">
      <w:pPr>
        <w:autoSpaceDE w:val="0"/>
        <w:autoSpaceDN w:val="0"/>
        <w:adjustRightInd w:val="0"/>
        <w:spacing w:before="0"/>
        <w:ind w:left="1418"/>
        <w:rPr>
          <w:rFonts w:ascii="Arial" w:hAnsi="Arial" w:cs="Arial"/>
          <w:color w:val="0000FF"/>
          <w:sz w:val="20"/>
          <w:lang w:val="en-US" w:eastAsia="fi-FI"/>
        </w:rPr>
      </w:pPr>
      <w:r w:rsidRPr="00BD36BB">
        <w:rPr>
          <w:rFonts w:ascii="Arial" w:hAnsi="Arial" w:cs="Arial"/>
          <w:color w:val="000000"/>
          <w:sz w:val="20"/>
          <w:lang w:eastAsia="fi-FI"/>
        </w:rPr>
        <w:lastRenderedPageBreak/>
        <w:t xml:space="preserve">      </w:t>
      </w:r>
      <w:r w:rsidRPr="008C2EFD">
        <w:rPr>
          <w:rFonts w:ascii="Arial" w:hAnsi="Arial" w:cs="Arial"/>
          <w:color w:val="0000FF"/>
          <w:sz w:val="20"/>
          <w:lang w:val="en-US" w:eastAsia="fi-FI"/>
        </w:rPr>
        <w:t>&lt;</w:t>
      </w:r>
      <w:r w:rsidRPr="008C2EFD">
        <w:rPr>
          <w:rFonts w:ascii="Arial" w:hAnsi="Arial" w:cs="Arial"/>
          <w:color w:val="800000"/>
          <w:sz w:val="20"/>
          <w:lang w:val="en-US" w:eastAsia="fi-FI"/>
        </w:rPr>
        <w:t>id</w:t>
      </w:r>
      <w:r w:rsidRPr="008C2EFD">
        <w:rPr>
          <w:rFonts w:ascii="Arial" w:hAnsi="Arial" w:cs="Arial"/>
          <w:i/>
          <w:iCs/>
          <w:color w:val="008080"/>
          <w:sz w:val="20"/>
          <w:lang w:val="en-US" w:eastAsia="fi-FI"/>
        </w:rPr>
        <w:t xml:space="preserve"> </w:t>
      </w:r>
      <w:r w:rsidRPr="008C2EFD">
        <w:rPr>
          <w:rFonts w:ascii="Arial" w:hAnsi="Arial" w:cs="Arial"/>
          <w:color w:val="FF0000"/>
          <w:sz w:val="20"/>
          <w:lang w:val="en-US" w:eastAsia="fi-FI"/>
        </w:rPr>
        <w:t>extension</w:t>
      </w:r>
      <w:r w:rsidRPr="008C2EFD">
        <w:rPr>
          <w:rFonts w:ascii="Arial" w:hAnsi="Arial" w:cs="Arial"/>
          <w:color w:val="0000FF"/>
          <w:sz w:val="20"/>
          <w:lang w:val="en-US" w:eastAsia="fi-FI"/>
        </w:rPr>
        <w:t>="</w:t>
      </w:r>
      <w:r w:rsidRPr="008C2EFD">
        <w:rPr>
          <w:rFonts w:ascii="Arial" w:hAnsi="Arial" w:cs="Arial"/>
          <w:color w:val="000000"/>
          <w:sz w:val="20"/>
          <w:lang w:val="en-US" w:eastAsia="fi-FI"/>
        </w:rPr>
        <w:t>270143-997F</w:t>
      </w:r>
      <w:r w:rsidRPr="008C2EFD">
        <w:rPr>
          <w:rFonts w:ascii="Arial" w:hAnsi="Arial" w:cs="Arial"/>
          <w:color w:val="0000FF"/>
          <w:sz w:val="20"/>
          <w:lang w:val="en-US" w:eastAsia="fi-FI"/>
        </w:rPr>
        <w:t>"</w:t>
      </w:r>
      <w:r w:rsidRPr="008C2EFD">
        <w:rPr>
          <w:rFonts w:ascii="Arial" w:hAnsi="Arial" w:cs="Arial"/>
          <w:i/>
          <w:iCs/>
          <w:color w:val="008080"/>
          <w:sz w:val="20"/>
          <w:lang w:val="en-US" w:eastAsia="fi-FI"/>
        </w:rPr>
        <w:t xml:space="preserve"> </w:t>
      </w:r>
      <w:r w:rsidRPr="008C2EFD">
        <w:rPr>
          <w:rFonts w:ascii="Arial" w:hAnsi="Arial" w:cs="Arial"/>
          <w:color w:val="FF0000"/>
          <w:sz w:val="20"/>
          <w:lang w:val="en-US" w:eastAsia="fi-FI"/>
        </w:rPr>
        <w:t>root</w:t>
      </w:r>
      <w:r w:rsidRPr="008C2EFD">
        <w:rPr>
          <w:rFonts w:ascii="Arial" w:hAnsi="Arial" w:cs="Arial"/>
          <w:color w:val="0000FF"/>
          <w:sz w:val="20"/>
          <w:lang w:val="en-US" w:eastAsia="fi-FI"/>
        </w:rPr>
        <w:t>="</w:t>
      </w:r>
      <w:r w:rsidRPr="008C2EFD">
        <w:rPr>
          <w:rFonts w:ascii="Arial" w:hAnsi="Arial" w:cs="Arial"/>
          <w:color w:val="000000"/>
          <w:sz w:val="20"/>
          <w:lang w:val="en-US" w:eastAsia="fi-FI"/>
        </w:rPr>
        <w:t>1.2.246.21</w:t>
      </w:r>
      <w:r w:rsidRPr="008C2EFD">
        <w:rPr>
          <w:rFonts w:ascii="Arial" w:hAnsi="Arial" w:cs="Arial"/>
          <w:color w:val="0000FF"/>
          <w:sz w:val="20"/>
          <w:lang w:val="en-US" w:eastAsia="fi-FI"/>
        </w:rPr>
        <w:t>"/&gt;</w:t>
      </w:r>
    </w:p>
    <w:p w14:paraId="75286EA5" w14:textId="77777777" w:rsidR="008C2EFD" w:rsidRPr="008C2EFD" w:rsidRDefault="008C2EFD" w:rsidP="008C2EFD">
      <w:pPr>
        <w:autoSpaceDE w:val="0"/>
        <w:autoSpaceDN w:val="0"/>
        <w:adjustRightInd w:val="0"/>
        <w:spacing w:before="0"/>
        <w:ind w:left="1418"/>
        <w:rPr>
          <w:rFonts w:ascii="Arial" w:hAnsi="Arial" w:cs="Arial"/>
          <w:color w:val="0000FF"/>
          <w:sz w:val="20"/>
          <w:lang w:val="en-US" w:eastAsia="fi-FI"/>
        </w:rPr>
      </w:pPr>
      <w:r w:rsidRPr="008C2EFD">
        <w:rPr>
          <w:rFonts w:ascii="Arial" w:hAnsi="Arial" w:cs="Arial"/>
          <w:color w:val="000000"/>
          <w:sz w:val="20"/>
          <w:lang w:val="en-US" w:eastAsia="fi-FI"/>
        </w:rPr>
        <w:t xml:space="preserve">      </w:t>
      </w:r>
      <w:r w:rsidRPr="008C2EFD">
        <w:rPr>
          <w:rFonts w:ascii="Arial" w:hAnsi="Arial" w:cs="Arial"/>
          <w:color w:val="0000FF"/>
          <w:sz w:val="20"/>
          <w:lang w:val="en-US" w:eastAsia="fi-FI"/>
        </w:rPr>
        <w:t>&lt;</w:t>
      </w:r>
      <w:proofErr w:type="spellStart"/>
      <w:r w:rsidRPr="008C2EFD">
        <w:rPr>
          <w:rFonts w:ascii="Arial" w:hAnsi="Arial" w:cs="Arial"/>
          <w:color w:val="800000"/>
          <w:sz w:val="20"/>
          <w:lang w:val="en-US" w:eastAsia="fi-FI"/>
        </w:rPr>
        <w:t>assignedPerson</w:t>
      </w:r>
      <w:proofErr w:type="spellEnd"/>
      <w:r w:rsidRPr="008C2EFD">
        <w:rPr>
          <w:rFonts w:ascii="Arial" w:hAnsi="Arial" w:cs="Arial"/>
          <w:color w:val="0000FF"/>
          <w:sz w:val="20"/>
          <w:lang w:val="en-US" w:eastAsia="fi-FI"/>
        </w:rPr>
        <w:t>&gt;</w:t>
      </w:r>
    </w:p>
    <w:p w14:paraId="2B29A98D" w14:textId="77777777" w:rsidR="008C2EFD" w:rsidRPr="008C2EFD" w:rsidRDefault="008C2EFD" w:rsidP="008C2EFD">
      <w:pPr>
        <w:autoSpaceDE w:val="0"/>
        <w:autoSpaceDN w:val="0"/>
        <w:adjustRightInd w:val="0"/>
        <w:spacing w:before="0"/>
        <w:ind w:left="1418"/>
        <w:rPr>
          <w:rFonts w:ascii="Arial" w:hAnsi="Arial" w:cs="Arial"/>
          <w:color w:val="0000FF"/>
          <w:sz w:val="20"/>
          <w:lang w:val="en-US" w:eastAsia="fi-FI"/>
        </w:rPr>
      </w:pPr>
      <w:r w:rsidRPr="008C2EFD">
        <w:rPr>
          <w:rFonts w:ascii="Arial" w:hAnsi="Arial" w:cs="Arial"/>
          <w:color w:val="000000"/>
          <w:sz w:val="20"/>
          <w:lang w:val="en-US" w:eastAsia="fi-FI"/>
        </w:rPr>
        <w:t xml:space="preserve">        </w:t>
      </w:r>
      <w:r w:rsidRPr="008C2EFD">
        <w:rPr>
          <w:rFonts w:ascii="Arial" w:hAnsi="Arial" w:cs="Arial"/>
          <w:color w:val="0000FF"/>
          <w:sz w:val="20"/>
          <w:lang w:val="en-US" w:eastAsia="fi-FI"/>
        </w:rPr>
        <w:t>&lt;</w:t>
      </w:r>
      <w:r w:rsidRPr="008C2EFD">
        <w:rPr>
          <w:rFonts w:ascii="Arial" w:hAnsi="Arial" w:cs="Arial"/>
          <w:color w:val="800000"/>
          <w:sz w:val="20"/>
          <w:lang w:val="en-US" w:eastAsia="fi-FI"/>
        </w:rPr>
        <w:t>name</w:t>
      </w:r>
      <w:r w:rsidRPr="008C2EFD">
        <w:rPr>
          <w:rFonts w:ascii="Arial" w:hAnsi="Arial" w:cs="Arial"/>
          <w:color w:val="0000FF"/>
          <w:sz w:val="20"/>
          <w:lang w:val="en-US" w:eastAsia="fi-FI"/>
        </w:rPr>
        <w:t>&gt;</w:t>
      </w:r>
    </w:p>
    <w:p w14:paraId="785A5891" w14:textId="77777777" w:rsidR="008C2EFD" w:rsidRPr="008C2EFD" w:rsidRDefault="008C2EFD" w:rsidP="008C2EFD">
      <w:pPr>
        <w:autoSpaceDE w:val="0"/>
        <w:autoSpaceDN w:val="0"/>
        <w:adjustRightInd w:val="0"/>
        <w:spacing w:before="0"/>
        <w:ind w:left="1418"/>
        <w:rPr>
          <w:rFonts w:ascii="Arial" w:hAnsi="Arial" w:cs="Arial"/>
          <w:color w:val="0000FF"/>
          <w:sz w:val="20"/>
          <w:lang w:val="en-US" w:eastAsia="fi-FI"/>
        </w:rPr>
      </w:pPr>
      <w:r w:rsidRPr="008C2EFD">
        <w:rPr>
          <w:rFonts w:ascii="Arial" w:hAnsi="Arial" w:cs="Arial"/>
          <w:color w:val="000000"/>
          <w:sz w:val="20"/>
          <w:lang w:val="en-US" w:eastAsia="fi-FI"/>
        </w:rPr>
        <w:t xml:space="preserve">          </w:t>
      </w:r>
      <w:r w:rsidRPr="008C2EFD">
        <w:rPr>
          <w:rFonts w:ascii="Arial" w:hAnsi="Arial" w:cs="Arial"/>
          <w:color w:val="0000FF"/>
          <w:sz w:val="20"/>
          <w:lang w:val="en-US" w:eastAsia="fi-FI"/>
        </w:rPr>
        <w:t>&lt;</w:t>
      </w:r>
      <w:r w:rsidRPr="008C2EFD">
        <w:rPr>
          <w:rFonts w:ascii="Arial" w:hAnsi="Arial" w:cs="Arial"/>
          <w:color w:val="800000"/>
          <w:sz w:val="20"/>
          <w:lang w:val="en-US" w:eastAsia="fi-FI"/>
        </w:rPr>
        <w:t>given</w:t>
      </w:r>
      <w:r w:rsidRPr="008C2EFD">
        <w:rPr>
          <w:rFonts w:ascii="Arial" w:hAnsi="Arial" w:cs="Arial"/>
          <w:color w:val="0000FF"/>
          <w:sz w:val="20"/>
          <w:lang w:val="en-US" w:eastAsia="fi-FI"/>
        </w:rPr>
        <w:t>&gt;</w:t>
      </w:r>
      <w:proofErr w:type="spellStart"/>
      <w:r w:rsidRPr="008C2EFD">
        <w:rPr>
          <w:rFonts w:ascii="Arial" w:hAnsi="Arial" w:cs="Arial"/>
          <w:color w:val="000000"/>
          <w:sz w:val="20"/>
          <w:lang w:val="en-US" w:eastAsia="fi-FI"/>
        </w:rPr>
        <w:t>Tes</w:t>
      </w:r>
      <w:proofErr w:type="spellEnd"/>
      <w:r w:rsidRPr="008C2EFD">
        <w:rPr>
          <w:rFonts w:ascii="Arial" w:hAnsi="Arial" w:cs="Arial"/>
          <w:color w:val="0000FF"/>
          <w:sz w:val="20"/>
          <w:lang w:val="en-US" w:eastAsia="fi-FI"/>
        </w:rPr>
        <w:t>&lt;/</w:t>
      </w:r>
      <w:r w:rsidRPr="008C2EFD">
        <w:rPr>
          <w:rFonts w:ascii="Arial" w:hAnsi="Arial" w:cs="Arial"/>
          <w:color w:val="800000"/>
          <w:sz w:val="20"/>
          <w:lang w:val="en-US" w:eastAsia="fi-FI"/>
        </w:rPr>
        <w:t>given</w:t>
      </w:r>
      <w:r w:rsidRPr="008C2EFD">
        <w:rPr>
          <w:rFonts w:ascii="Arial" w:hAnsi="Arial" w:cs="Arial"/>
          <w:color w:val="0000FF"/>
          <w:sz w:val="20"/>
          <w:lang w:val="en-US" w:eastAsia="fi-FI"/>
        </w:rPr>
        <w:t>&gt;</w:t>
      </w:r>
    </w:p>
    <w:p w14:paraId="3D04A46B" w14:textId="77777777" w:rsidR="008C2EFD" w:rsidRPr="008C2EFD" w:rsidRDefault="008C2EFD" w:rsidP="008C2EFD">
      <w:pPr>
        <w:autoSpaceDE w:val="0"/>
        <w:autoSpaceDN w:val="0"/>
        <w:adjustRightInd w:val="0"/>
        <w:spacing w:before="0"/>
        <w:ind w:left="1418"/>
        <w:rPr>
          <w:rFonts w:ascii="Arial" w:hAnsi="Arial" w:cs="Arial"/>
          <w:color w:val="0000FF"/>
          <w:sz w:val="20"/>
          <w:lang w:val="en-US" w:eastAsia="fi-FI"/>
        </w:rPr>
      </w:pPr>
      <w:r w:rsidRPr="008C2EFD">
        <w:rPr>
          <w:rFonts w:ascii="Arial" w:hAnsi="Arial" w:cs="Arial"/>
          <w:color w:val="000000"/>
          <w:sz w:val="20"/>
          <w:lang w:val="en-US" w:eastAsia="fi-FI"/>
        </w:rPr>
        <w:t xml:space="preserve">          </w:t>
      </w:r>
      <w:r w:rsidRPr="008C2EFD">
        <w:rPr>
          <w:rFonts w:ascii="Arial" w:hAnsi="Arial" w:cs="Arial"/>
          <w:color w:val="0000FF"/>
          <w:sz w:val="20"/>
          <w:lang w:val="en-US" w:eastAsia="fi-FI"/>
        </w:rPr>
        <w:t>&lt;</w:t>
      </w:r>
      <w:r w:rsidRPr="008C2EFD">
        <w:rPr>
          <w:rFonts w:ascii="Arial" w:hAnsi="Arial" w:cs="Arial"/>
          <w:color w:val="800000"/>
          <w:sz w:val="20"/>
          <w:lang w:val="en-US" w:eastAsia="fi-FI"/>
        </w:rPr>
        <w:t>given</w:t>
      </w:r>
      <w:r w:rsidRPr="008C2EFD">
        <w:rPr>
          <w:rFonts w:ascii="Arial" w:hAnsi="Arial" w:cs="Arial"/>
          <w:color w:val="0000FF"/>
          <w:sz w:val="20"/>
          <w:lang w:val="en-US" w:eastAsia="fi-FI"/>
        </w:rPr>
        <w:t>&gt;</w:t>
      </w:r>
      <w:r w:rsidRPr="008C2EFD">
        <w:rPr>
          <w:rFonts w:ascii="Arial" w:hAnsi="Arial" w:cs="Arial"/>
          <w:color w:val="000000"/>
          <w:sz w:val="20"/>
          <w:lang w:val="en-US" w:eastAsia="fi-FI"/>
        </w:rPr>
        <w:t>Lars</w:t>
      </w:r>
      <w:r w:rsidRPr="008C2EFD">
        <w:rPr>
          <w:rFonts w:ascii="Arial" w:hAnsi="Arial" w:cs="Arial"/>
          <w:color w:val="0000FF"/>
          <w:sz w:val="20"/>
          <w:lang w:val="en-US" w:eastAsia="fi-FI"/>
        </w:rPr>
        <w:t>&lt;/</w:t>
      </w:r>
      <w:r w:rsidRPr="008C2EFD">
        <w:rPr>
          <w:rFonts w:ascii="Arial" w:hAnsi="Arial" w:cs="Arial"/>
          <w:color w:val="800000"/>
          <w:sz w:val="20"/>
          <w:lang w:val="en-US" w:eastAsia="fi-FI"/>
        </w:rPr>
        <w:t>given</w:t>
      </w:r>
      <w:r w:rsidRPr="008C2EFD">
        <w:rPr>
          <w:rFonts w:ascii="Arial" w:hAnsi="Arial" w:cs="Arial"/>
          <w:color w:val="0000FF"/>
          <w:sz w:val="20"/>
          <w:lang w:val="en-US" w:eastAsia="fi-FI"/>
        </w:rPr>
        <w:t>&gt;</w:t>
      </w:r>
    </w:p>
    <w:p w14:paraId="76246C84" w14:textId="77777777" w:rsidR="008C2EFD" w:rsidRPr="008C2EFD" w:rsidRDefault="008C2EFD" w:rsidP="008C2EFD">
      <w:pPr>
        <w:autoSpaceDE w:val="0"/>
        <w:autoSpaceDN w:val="0"/>
        <w:adjustRightInd w:val="0"/>
        <w:spacing w:before="0"/>
        <w:ind w:left="1418"/>
        <w:rPr>
          <w:rFonts w:ascii="Arial" w:hAnsi="Arial" w:cs="Arial"/>
          <w:color w:val="0000FF"/>
          <w:sz w:val="20"/>
          <w:lang w:val="en-US" w:eastAsia="fi-FI"/>
        </w:rPr>
      </w:pPr>
      <w:r w:rsidRPr="008C2EFD">
        <w:rPr>
          <w:rFonts w:ascii="Arial" w:hAnsi="Arial" w:cs="Arial"/>
          <w:color w:val="000000"/>
          <w:sz w:val="20"/>
          <w:lang w:val="en-US" w:eastAsia="fi-FI"/>
        </w:rPr>
        <w:t xml:space="preserve">          </w:t>
      </w:r>
      <w:r w:rsidRPr="008C2EFD">
        <w:rPr>
          <w:rFonts w:ascii="Arial" w:hAnsi="Arial" w:cs="Arial"/>
          <w:color w:val="0000FF"/>
          <w:sz w:val="20"/>
          <w:lang w:val="en-US" w:eastAsia="fi-FI"/>
        </w:rPr>
        <w:t>&lt;</w:t>
      </w:r>
      <w:r w:rsidRPr="008C2EFD">
        <w:rPr>
          <w:rFonts w:ascii="Arial" w:hAnsi="Arial" w:cs="Arial"/>
          <w:color w:val="800000"/>
          <w:sz w:val="20"/>
          <w:lang w:val="en-US" w:eastAsia="fi-FI"/>
        </w:rPr>
        <w:t>family</w:t>
      </w:r>
      <w:r w:rsidRPr="008C2EFD">
        <w:rPr>
          <w:rFonts w:ascii="Arial" w:hAnsi="Arial" w:cs="Arial"/>
          <w:color w:val="0000FF"/>
          <w:sz w:val="20"/>
          <w:lang w:val="en-US" w:eastAsia="fi-FI"/>
        </w:rPr>
        <w:t>&gt;</w:t>
      </w:r>
      <w:r w:rsidRPr="008C2EFD">
        <w:rPr>
          <w:rFonts w:ascii="Arial" w:hAnsi="Arial" w:cs="Arial"/>
          <w:color w:val="000000"/>
          <w:sz w:val="20"/>
          <w:lang w:val="en-US" w:eastAsia="fi-FI"/>
        </w:rPr>
        <w:t>Tammi</w:t>
      </w:r>
      <w:r w:rsidRPr="008C2EFD">
        <w:rPr>
          <w:rFonts w:ascii="Arial" w:hAnsi="Arial" w:cs="Arial"/>
          <w:color w:val="0000FF"/>
          <w:sz w:val="20"/>
          <w:lang w:val="en-US" w:eastAsia="fi-FI"/>
        </w:rPr>
        <w:t>&lt;/</w:t>
      </w:r>
      <w:r w:rsidRPr="008C2EFD">
        <w:rPr>
          <w:rFonts w:ascii="Arial" w:hAnsi="Arial" w:cs="Arial"/>
          <w:color w:val="800000"/>
          <w:sz w:val="20"/>
          <w:lang w:val="en-US" w:eastAsia="fi-FI"/>
        </w:rPr>
        <w:t>family</w:t>
      </w:r>
      <w:r w:rsidRPr="008C2EFD">
        <w:rPr>
          <w:rFonts w:ascii="Arial" w:hAnsi="Arial" w:cs="Arial"/>
          <w:color w:val="0000FF"/>
          <w:sz w:val="20"/>
          <w:lang w:val="en-US" w:eastAsia="fi-FI"/>
        </w:rPr>
        <w:t>&gt;</w:t>
      </w:r>
    </w:p>
    <w:p w14:paraId="6E640760" w14:textId="77777777" w:rsidR="008C2EFD" w:rsidRPr="008C2EFD" w:rsidRDefault="008C2EFD" w:rsidP="008C2EFD">
      <w:pPr>
        <w:autoSpaceDE w:val="0"/>
        <w:autoSpaceDN w:val="0"/>
        <w:adjustRightInd w:val="0"/>
        <w:spacing w:before="0"/>
        <w:ind w:left="1418"/>
        <w:rPr>
          <w:rFonts w:ascii="Arial" w:hAnsi="Arial" w:cs="Arial"/>
          <w:color w:val="0000FF"/>
          <w:sz w:val="20"/>
          <w:lang w:val="en-US" w:eastAsia="fi-FI"/>
        </w:rPr>
      </w:pPr>
      <w:r w:rsidRPr="008C2EFD">
        <w:rPr>
          <w:rFonts w:ascii="Arial" w:hAnsi="Arial" w:cs="Arial"/>
          <w:color w:val="000000"/>
          <w:sz w:val="20"/>
          <w:lang w:val="en-US" w:eastAsia="fi-FI"/>
        </w:rPr>
        <w:t xml:space="preserve">          </w:t>
      </w:r>
      <w:r w:rsidRPr="008C2EFD">
        <w:rPr>
          <w:rFonts w:ascii="Arial" w:hAnsi="Arial" w:cs="Arial"/>
          <w:color w:val="0000FF"/>
          <w:sz w:val="20"/>
          <w:lang w:val="en-US" w:eastAsia="fi-FI"/>
        </w:rPr>
        <w:t>&lt;</w:t>
      </w:r>
      <w:r w:rsidRPr="008C2EFD">
        <w:rPr>
          <w:rFonts w:ascii="Arial" w:hAnsi="Arial" w:cs="Arial"/>
          <w:color w:val="800000"/>
          <w:sz w:val="20"/>
          <w:lang w:val="en-US" w:eastAsia="fi-FI"/>
        </w:rPr>
        <w:t>suffix</w:t>
      </w:r>
      <w:r w:rsidRPr="008C2EFD">
        <w:rPr>
          <w:rFonts w:ascii="Arial" w:hAnsi="Arial" w:cs="Arial"/>
          <w:i/>
          <w:iCs/>
          <w:color w:val="008080"/>
          <w:sz w:val="20"/>
          <w:lang w:val="en-US" w:eastAsia="fi-FI"/>
        </w:rPr>
        <w:t xml:space="preserve"> </w:t>
      </w:r>
      <w:r w:rsidRPr="008C2EFD">
        <w:rPr>
          <w:rFonts w:ascii="Arial" w:hAnsi="Arial" w:cs="Arial"/>
          <w:color w:val="FF0000"/>
          <w:sz w:val="20"/>
          <w:lang w:val="en-US" w:eastAsia="fi-FI"/>
        </w:rPr>
        <w:t>qualifier</w:t>
      </w:r>
      <w:r w:rsidRPr="008C2EFD">
        <w:rPr>
          <w:rFonts w:ascii="Arial" w:hAnsi="Arial" w:cs="Arial"/>
          <w:color w:val="0000FF"/>
          <w:sz w:val="20"/>
          <w:lang w:val="en-US" w:eastAsia="fi-FI"/>
        </w:rPr>
        <w:t>="</w:t>
      </w:r>
      <w:r w:rsidRPr="008C2EFD">
        <w:rPr>
          <w:rFonts w:ascii="Arial" w:hAnsi="Arial" w:cs="Arial"/>
          <w:color w:val="000000"/>
          <w:sz w:val="20"/>
          <w:lang w:val="en-US" w:eastAsia="fi-FI"/>
        </w:rPr>
        <w:t>AC</w:t>
      </w:r>
      <w:r w:rsidRPr="008C2EFD">
        <w:rPr>
          <w:rFonts w:ascii="Arial" w:hAnsi="Arial" w:cs="Arial"/>
          <w:color w:val="0000FF"/>
          <w:sz w:val="20"/>
          <w:lang w:val="en-US" w:eastAsia="fi-FI"/>
        </w:rPr>
        <w:t>"&gt;</w:t>
      </w:r>
      <w:r w:rsidRPr="008C2EFD">
        <w:rPr>
          <w:rFonts w:ascii="Arial" w:hAnsi="Arial" w:cs="Arial"/>
          <w:color w:val="000000"/>
          <w:sz w:val="20"/>
          <w:lang w:val="en-US" w:eastAsia="fi-FI"/>
        </w:rPr>
        <w:t>LL</w:t>
      </w:r>
      <w:r w:rsidRPr="008C2EFD">
        <w:rPr>
          <w:rFonts w:ascii="Arial" w:hAnsi="Arial" w:cs="Arial"/>
          <w:color w:val="0000FF"/>
          <w:sz w:val="20"/>
          <w:lang w:val="en-US" w:eastAsia="fi-FI"/>
        </w:rPr>
        <w:t>&lt;/</w:t>
      </w:r>
      <w:r w:rsidRPr="008C2EFD">
        <w:rPr>
          <w:rFonts w:ascii="Arial" w:hAnsi="Arial" w:cs="Arial"/>
          <w:color w:val="800000"/>
          <w:sz w:val="20"/>
          <w:lang w:val="en-US" w:eastAsia="fi-FI"/>
        </w:rPr>
        <w:t>suffix</w:t>
      </w:r>
      <w:r w:rsidRPr="008C2EFD">
        <w:rPr>
          <w:rFonts w:ascii="Arial" w:hAnsi="Arial" w:cs="Arial"/>
          <w:color w:val="0000FF"/>
          <w:sz w:val="20"/>
          <w:lang w:val="en-US" w:eastAsia="fi-FI"/>
        </w:rPr>
        <w:t>&gt;</w:t>
      </w:r>
    </w:p>
    <w:p w14:paraId="0E7BDECC"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val="en-US" w:eastAsia="fi-FI"/>
        </w:rPr>
        <w:t xml:space="preserve">        </w:t>
      </w:r>
      <w:r w:rsidRPr="008C2EFD">
        <w:rPr>
          <w:rFonts w:ascii="Arial" w:hAnsi="Arial" w:cs="Arial"/>
          <w:color w:val="0000FF"/>
          <w:sz w:val="20"/>
          <w:lang w:eastAsia="fi-FI"/>
        </w:rPr>
        <w:t>&lt;/</w:t>
      </w:r>
      <w:proofErr w:type="spellStart"/>
      <w:r w:rsidRPr="008C2EFD">
        <w:rPr>
          <w:rFonts w:ascii="Arial" w:hAnsi="Arial" w:cs="Arial"/>
          <w:color w:val="800000"/>
          <w:sz w:val="20"/>
          <w:lang w:eastAsia="fi-FI"/>
        </w:rPr>
        <w:t>name</w:t>
      </w:r>
      <w:proofErr w:type="spellEnd"/>
      <w:r w:rsidRPr="008C2EFD">
        <w:rPr>
          <w:rFonts w:ascii="Arial" w:hAnsi="Arial" w:cs="Arial"/>
          <w:color w:val="0000FF"/>
          <w:sz w:val="20"/>
          <w:lang w:eastAsia="fi-FI"/>
        </w:rPr>
        <w:t>&gt;</w:t>
      </w:r>
    </w:p>
    <w:p w14:paraId="411EE165"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r w:rsidRPr="008C2EFD">
        <w:rPr>
          <w:rFonts w:ascii="Arial" w:hAnsi="Arial" w:cs="Arial"/>
          <w:color w:val="0000FF"/>
          <w:sz w:val="20"/>
          <w:lang w:eastAsia="fi-FI"/>
        </w:rPr>
        <w:t>&lt;/</w:t>
      </w:r>
      <w:proofErr w:type="spellStart"/>
      <w:r w:rsidRPr="008C2EFD">
        <w:rPr>
          <w:rFonts w:ascii="Arial" w:hAnsi="Arial" w:cs="Arial"/>
          <w:color w:val="800000"/>
          <w:sz w:val="20"/>
          <w:lang w:eastAsia="fi-FI"/>
        </w:rPr>
        <w:t>assignedPerson</w:t>
      </w:r>
      <w:proofErr w:type="spellEnd"/>
      <w:r w:rsidRPr="008C2EFD">
        <w:rPr>
          <w:rFonts w:ascii="Arial" w:hAnsi="Arial" w:cs="Arial"/>
          <w:color w:val="0000FF"/>
          <w:sz w:val="20"/>
          <w:lang w:eastAsia="fi-FI"/>
        </w:rPr>
        <w:t>&gt;</w:t>
      </w:r>
    </w:p>
    <w:p w14:paraId="58B9BCC0" w14:textId="77777777" w:rsidR="008C2EFD" w:rsidRPr="008C2EFD" w:rsidRDefault="008C2EFD" w:rsidP="008C2EFD">
      <w:pPr>
        <w:autoSpaceDE w:val="0"/>
        <w:autoSpaceDN w:val="0"/>
        <w:adjustRightInd w:val="0"/>
        <w:spacing w:before="0"/>
        <w:ind w:left="1418"/>
        <w:rPr>
          <w:rFonts w:ascii="Arial" w:hAnsi="Arial" w:cs="Arial"/>
          <w:color w:val="0000FF"/>
          <w:sz w:val="20"/>
          <w:lang w:eastAsia="fi-FI"/>
        </w:rPr>
      </w:pPr>
      <w:r w:rsidRPr="008C2EFD">
        <w:rPr>
          <w:rFonts w:ascii="Arial" w:hAnsi="Arial" w:cs="Arial"/>
          <w:color w:val="000000"/>
          <w:sz w:val="20"/>
          <w:lang w:eastAsia="fi-FI"/>
        </w:rPr>
        <w:t xml:space="preserve">      </w:t>
      </w:r>
      <w:proofErr w:type="gramStart"/>
      <w:r w:rsidRPr="008C2EFD">
        <w:rPr>
          <w:rFonts w:ascii="Arial" w:hAnsi="Arial" w:cs="Arial"/>
          <w:color w:val="0000FF"/>
          <w:sz w:val="20"/>
          <w:lang w:eastAsia="fi-FI"/>
        </w:rPr>
        <w:t>&lt;!--</w:t>
      </w:r>
      <w:proofErr w:type="gramEnd"/>
      <w:r w:rsidRPr="008C2EFD">
        <w:rPr>
          <w:rFonts w:ascii="Arial" w:hAnsi="Arial" w:cs="Arial"/>
          <w:color w:val="474747"/>
          <w:sz w:val="20"/>
          <w:lang w:eastAsia="fi-FI"/>
        </w:rPr>
        <w:t xml:space="preserve"> 6 Toimenpiteen tehneen organisaation palveluyksikkö </w:t>
      </w:r>
      <w:r w:rsidRPr="008C2EFD">
        <w:rPr>
          <w:rFonts w:ascii="Arial" w:hAnsi="Arial" w:cs="Arial"/>
          <w:color w:val="0000FF"/>
          <w:sz w:val="20"/>
          <w:lang w:eastAsia="fi-FI"/>
        </w:rPr>
        <w:t>--&gt;</w:t>
      </w:r>
    </w:p>
    <w:p w14:paraId="688B0284" w14:textId="77777777" w:rsidR="008C2EFD" w:rsidRPr="00C37429" w:rsidRDefault="008C2EFD" w:rsidP="008C2EFD">
      <w:pPr>
        <w:autoSpaceDE w:val="0"/>
        <w:autoSpaceDN w:val="0"/>
        <w:adjustRightInd w:val="0"/>
        <w:spacing w:before="0"/>
        <w:ind w:left="1418"/>
        <w:rPr>
          <w:rFonts w:ascii="Arial" w:hAnsi="Arial" w:cs="Arial"/>
          <w:color w:val="0000FF"/>
          <w:sz w:val="20"/>
          <w:lang w:val="en-US" w:eastAsia="fi-FI"/>
        </w:rPr>
      </w:pPr>
      <w:r w:rsidRPr="008C2EFD">
        <w:rPr>
          <w:rFonts w:ascii="Arial" w:hAnsi="Arial" w:cs="Arial"/>
          <w:color w:val="000000"/>
          <w:sz w:val="20"/>
          <w:lang w:eastAsia="fi-FI"/>
        </w:rPr>
        <w:t xml:space="preserve">      </w:t>
      </w:r>
      <w:r w:rsidRPr="00C37429">
        <w:rPr>
          <w:rFonts w:ascii="Arial" w:hAnsi="Arial" w:cs="Arial"/>
          <w:color w:val="0000FF"/>
          <w:sz w:val="20"/>
          <w:lang w:val="en-US" w:eastAsia="fi-FI"/>
        </w:rPr>
        <w:t>&lt;</w:t>
      </w:r>
      <w:proofErr w:type="spellStart"/>
      <w:r w:rsidRPr="00C37429">
        <w:rPr>
          <w:rFonts w:ascii="Arial" w:hAnsi="Arial" w:cs="Arial"/>
          <w:color w:val="800000"/>
          <w:sz w:val="20"/>
          <w:lang w:val="en-US" w:eastAsia="fi-FI"/>
        </w:rPr>
        <w:t>representedOrganization</w:t>
      </w:r>
      <w:proofErr w:type="spellEnd"/>
      <w:r w:rsidRPr="00C37429">
        <w:rPr>
          <w:rFonts w:ascii="Arial" w:hAnsi="Arial" w:cs="Arial"/>
          <w:color w:val="0000FF"/>
          <w:sz w:val="20"/>
          <w:lang w:val="en-US" w:eastAsia="fi-FI"/>
        </w:rPr>
        <w:t>&gt;</w:t>
      </w:r>
    </w:p>
    <w:p w14:paraId="37EC69F4" w14:textId="77777777" w:rsidR="008C2EFD" w:rsidRPr="00C37429" w:rsidRDefault="008C2EFD" w:rsidP="008C2EFD">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id</w:t>
      </w:r>
      <w:r w:rsidRPr="00C37429">
        <w:rPr>
          <w:rFonts w:ascii="Arial" w:hAnsi="Arial" w:cs="Arial"/>
          <w:i/>
          <w:color w:val="008080"/>
          <w:sz w:val="20"/>
          <w:lang w:val="en-US" w:eastAsia="fi-FI"/>
        </w:rPr>
        <w:t xml:space="preserve"> </w:t>
      </w:r>
      <w:r w:rsidRPr="00C37429">
        <w:rPr>
          <w:rFonts w:ascii="Arial" w:hAnsi="Arial" w:cs="Arial"/>
          <w:color w:val="FF0000"/>
          <w:sz w:val="20"/>
          <w:lang w:val="en-US" w:eastAsia="fi-FI"/>
        </w:rPr>
        <w:t>root</w:t>
      </w:r>
      <w:r w:rsidRPr="00C37429">
        <w:rPr>
          <w:rFonts w:ascii="Arial" w:hAnsi="Arial" w:cs="Arial"/>
          <w:color w:val="0000FF"/>
          <w:sz w:val="20"/>
          <w:lang w:val="en-US" w:eastAsia="fi-FI"/>
        </w:rPr>
        <w:t>="</w:t>
      </w:r>
      <w:r w:rsidRPr="00C37429">
        <w:rPr>
          <w:rFonts w:ascii="Arial" w:hAnsi="Arial" w:cs="Arial"/>
          <w:color w:val="000000"/>
          <w:sz w:val="20"/>
          <w:lang w:val="en-US" w:eastAsia="fi-FI"/>
        </w:rPr>
        <w:t>1.2.246.10.99999984.10.1</w:t>
      </w:r>
      <w:r w:rsidRPr="00C37429">
        <w:rPr>
          <w:rFonts w:ascii="Arial" w:hAnsi="Arial" w:cs="Arial"/>
          <w:color w:val="0000FF"/>
          <w:sz w:val="20"/>
          <w:lang w:val="en-US" w:eastAsia="fi-FI"/>
        </w:rPr>
        <w:t>"/&gt;</w:t>
      </w:r>
    </w:p>
    <w:p w14:paraId="03A993FB" w14:textId="77777777" w:rsidR="008C2EFD" w:rsidRPr="00C37429" w:rsidRDefault="008C2EFD" w:rsidP="008C2EFD">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name</w:t>
      </w:r>
      <w:r w:rsidRPr="00C37429">
        <w:rPr>
          <w:rFonts w:ascii="Arial" w:hAnsi="Arial" w:cs="Arial"/>
          <w:color w:val="0000FF"/>
          <w:sz w:val="20"/>
          <w:lang w:val="en-US" w:eastAsia="fi-FI"/>
        </w:rPr>
        <w:t>&gt;</w:t>
      </w:r>
      <w:proofErr w:type="spellStart"/>
      <w:r w:rsidRPr="00C37429">
        <w:rPr>
          <w:rFonts w:ascii="Arial" w:hAnsi="Arial" w:cs="Arial"/>
          <w:color w:val="000000"/>
          <w:sz w:val="20"/>
          <w:lang w:val="en-US" w:eastAsia="fi-FI"/>
        </w:rPr>
        <w:t>Testi</w:t>
      </w:r>
      <w:proofErr w:type="spellEnd"/>
      <w:r w:rsidRPr="00C37429">
        <w:rPr>
          <w:rFonts w:ascii="Arial" w:hAnsi="Arial" w:cs="Arial"/>
          <w:color w:val="000000"/>
          <w:sz w:val="20"/>
          <w:lang w:val="en-US" w:eastAsia="fi-FI"/>
        </w:rPr>
        <w:t xml:space="preserve"> </w:t>
      </w:r>
      <w:proofErr w:type="spellStart"/>
      <w:r w:rsidRPr="00C37429">
        <w:rPr>
          <w:rFonts w:ascii="Arial" w:hAnsi="Arial" w:cs="Arial"/>
          <w:color w:val="000000"/>
          <w:sz w:val="20"/>
          <w:lang w:val="en-US" w:eastAsia="fi-FI"/>
        </w:rPr>
        <w:t>tk</w:t>
      </w:r>
      <w:proofErr w:type="spellEnd"/>
      <w:r w:rsidRPr="00C37429">
        <w:rPr>
          <w:rFonts w:ascii="Arial" w:hAnsi="Arial" w:cs="Arial"/>
          <w:color w:val="000000"/>
          <w:sz w:val="20"/>
          <w:lang w:val="en-US" w:eastAsia="fi-FI"/>
        </w:rPr>
        <w:t xml:space="preserve"> </w:t>
      </w:r>
      <w:proofErr w:type="spellStart"/>
      <w:r w:rsidRPr="00C37429">
        <w:rPr>
          <w:rFonts w:ascii="Arial" w:hAnsi="Arial" w:cs="Arial"/>
          <w:color w:val="000000"/>
          <w:sz w:val="20"/>
          <w:lang w:val="en-US" w:eastAsia="fi-FI"/>
        </w:rPr>
        <w:t>pääterveysasema</w:t>
      </w:r>
      <w:proofErr w:type="spellEnd"/>
      <w:r w:rsidRPr="00C37429">
        <w:rPr>
          <w:rFonts w:ascii="Arial" w:hAnsi="Arial" w:cs="Arial"/>
          <w:color w:val="0000FF"/>
          <w:sz w:val="20"/>
          <w:lang w:val="en-US" w:eastAsia="fi-FI"/>
        </w:rPr>
        <w:t>&lt;/</w:t>
      </w:r>
      <w:r w:rsidRPr="00C37429">
        <w:rPr>
          <w:rFonts w:ascii="Arial" w:hAnsi="Arial" w:cs="Arial"/>
          <w:color w:val="800000"/>
          <w:sz w:val="20"/>
          <w:lang w:val="en-US" w:eastAsia="fi-FI"/>
        </w:rPr>
        <w:t>name</w:t>
      </w:r>
      <w:r w:rsidRPr="00C37429">
        <w:rPr>
          <w:rFonts w:ascii="Arial" w:hAnsi="Arial" w:cs="Arial"/>
          <w:color w:val="0000FF"/>
          <w:sz w:val="20"/>
          <w:lang w:val="en-US" w:eastAsia="fi-FI"/>
        </w:rPr>
        <w:t>&gt;</w:t>
      </w:r>
    </w:p>
    <w:p w14:paraId="1B9EAB99" w14:textId="77777777" w:rsidR="008C2EFD" w:rsidRPr="003A2F21" w:rsidRDefault="008C2EFD" w:rsidP="008C2EFD">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val="en-US" w:eastAsia="fi-FI"/>
        </w:rPr>
        <w:t xml:space="preserve">      </w:t>
      </w:r>
      <w:r w:rsidRPr="003A2F21">
        <w:rPr>
          <w:rFonts w:ascii="Arial" w:hAnsi="Arial" w:cs="Arial"/>
          <w:color w:val="0000FF"/>
          <w:sz w:val="20"/>
          <w:lang w:eastAsia="fi-FI"/>
        </w:rPr>
        <w:t>&lt;/</w:t>
      </w:r>
      <w:proofErr w:type="spellStart"/>
      <w:r w:rsidRPr="003A2F21">
        <w:rPr>
          <w:rFonts w:ascii="Arial" w:hAnsi="Arial" w:cs="Arial"/>
          <w:color w:val="800000"/>
          <w:sz w:val="20"/>
          <w:lang w:eastAsia="fi-FI"/>
        </w:rPr>
        <w:t>representedOrganization</w:t>
      </w:r>
      <w:proofErr w:type="spellEnd"/>
      <w:r w:rsidRPr="003A2F21">
        <w:rPr>
          <w:rFonts w:ascii="Arial" w:hAnsi="Arial" w:cs="Arial"/>
          <w:color w:val="0000FF"/>
          <w:sz w:val="20"/>
          <w:lang w:eastAsia="fi-FI"/>
        </w:rPr>
        <w:t>&gt;</w:t>
      </w:r>
    </w:p>
    <w:p w14:paraId="3129D4E4" w14:textId="77777777" w:rsidR="008C2EFD" w:rsidRPr="003A2F21" w:rsidRDefault="008C2EFD" w:rsidP="008C2EFD">
      <w:pPr>
        <w:autoSpaceDE w:val="0"/>
        <w:autoSpaceDN w:val="0"/>
        <w:adjustRightInd w:val="0"/>
        <w:spacing w:before="0"/>
        <w:ind w:left="1418"/>
        <w:rPr>
          <w:rFonts w:ascii="Arial" w:hAnsi="Arial" w:cs="Arial"/>
          <w:color w:val="0000FF"/>
          <w:sz w:val="20"/>
          <w:lang w:eastAsia="fi-FI"/>
        </w:rPr>
      </w:pPr>
      <w:r w:rsidRPr="003A2F21">
        <w:rPr>
          <w:rFonts w:ascii="Arial" w:hAnsi="Arial" w:cs="Arial"/>
          <w:color w:val="000000"/>
          <w:sz w:val="20"/>
          <w:lang w:eastAsia="fi-FI"/>
        </w:rPr>
        <w:t xml:space="preserve">    </w:t>
      </w:r>
      <w:r w:rsidRPr="003A2F21">
        <w:rPr>
          <w:rFonts w:ascii="Arial" w:hAnsi="Arial" w:cs="Arial"/>
          <w:color w:val="0000FF"/>
          <w:sz w:val="20"/>
          <w:lang w:eastAsia="fi-FI"/>
        </w:rPr>
        <w:t>&lt;/</w:t>
      </w:r>
      <w:proofErr w:type="spellStart"/>
      <w:r w:rsidRPr="003A2F21">
        <w:rPr>
          <w:rFonts w:ascii="Arial" w:hAnsi="Arial" w:cs="Arial"/>
          <w:color w:val="800000"/>
          <w:sz w:val="20"/>
          <w:lang w:eastAsia="fi-FI"/>
        </w:rPr>
        <w:t>assignedAuthor</w:t>
      </w:r>
      <w:proofErr w:type="spellEnd"/>
      <w:r w:rsidRPr="003A2F21">
        <w:rPr>
          <w:rFonts w:ascii="Arial" w:hAnsi="Arial" w:cs="Arial"/>
          <w:color w:val="0000FF"/>
          <w:sz w:val="20"/>
          <w:lang w:eastAsia="fi-FI"/>
        </w:rPr>
        <w:t>&gt;</w:t>
      </w:r>
    </w:p>
    <w:p w14:paraId="2CD8ED2C" w14:textId="77777777" w:rsidR="008C2EFD" w:rsidRPr="003A2F21" w:rsidRDefault="008C2EFD" w:rsidP="008C2EFD">
      <w:pPr>
        <w:autoSpaceDE w:val="0"/>
        <w:autoSpaceDN w:val="0"/>
        <w:adjustRightInd w:val="0"/>
        <w:spacing w:before="0"/>
        <w:ind w:left="1418"/>
        <w:rPr>
          <w:rFonts w:ascii="Arial" w:hAnsi="Arial" w:cs="Arial"/>
          <w:color w:val="0000FF"/>
          <w:sz w:val="20"/>
          <w:lang w:eastAsia="fi-FI"/>
        </w:rPr>
      </w:pPr>
      <w:r w:rsidRPr="003A2F21">
        <w:rPr>
          <w:rFonts w:ascii="Arial" w:hAnsi="Arial" w:cs="Arial"/>
          <w:color w:val="000000"/>
          <w:sz w:val="20"/>
          <w:lang w:eastAsia="fi-FI"/>
        </w:rPr>
        <w:t xml:space="preserve">  </w:t>
      </w:r>
      <w:r w:rsidRPr="003A2F21">
        <w:rPr>
          <w:rFonts w:ascii="Arial" w:hAnsi="Arial" w:cs="Arial"/>
          <w:color w:val="0000FF"/>
          <w:sz w:val="20"/>
          <w:lang w:eastAsia="fi-FI"/>
        </w:rPr>
        <w:t>&lt;/</w:t>
      </w:r>
      <w:proofErr w:type="spellStart"/>
      <w:r w:rsidRPr="003A2F21">
        <w:rPr>
          <w:rFonts w:ascii="Arial" w:hAnsi="Arial" w:cs="Arial"/>
          <w:color w:val="800000"/>
          <w:sz w:val="20"/>
          <w:lang w:eastAsia="fi-FI"/>
        </w:rPr>
        <w:t>author</w:t>
      </w:r>
      <w:proofErr w:type="spellEnd"/>
      <w:r w:rsidRPr="003A2F21">
        <w:rPr>
          <w:rFonts w:ascii="Arial" w:hAnsi="Arial" w:cs="Arial"/>
          <w:color w:val="0000FF"/>
          <w:sz w:val="20"/>
          <w:lang w:eastAsia="fi-FI"/>
        </w:rPr>
        <w:t>&gt;</w:t>
      </w:r>
    </w:p>
    <w:p w14:paraId="190F6942" w14:textId="77777777" w:rsidR="008C2EFD" w:rsidRPr="003A2F21" w:rsidRDefault="008C2EFD" w:rsidP="008C2EFD">
      <w:pPr>
        <w:autoSpaceDE w:val="0"/>
        <w:autoSpaceDN w:val="0"/>
        <w:adjustRightInd w:val="0"/>
        <w:spacing w:before="0"/>
        <w:ind w:left="1418"/>
        <w:rPr>
          <w:rFonts w:ascii="Arial" w:hAnsi="Arial" w:cs="Arial"/>
          <w:color w:val="0000FF"/>
          <w:sz w:val="20"/>
          <w:lang w:eastAsia="fi-FI"/>
        </w:rPr>
      </w:pPr>
    </w:p>
    <w:p w14:paraId="477A1557" w14:textId="31917469" w:rsidR="00655B45" w:rsidRPr="00655B45" w:rsidRDefault="00655B45" w:rsidP="00750D21">
      <w:pPr>
        <w:pStyle w:val="NormaaliP"/>
        <w:ind w:left="1418"/>
        <w:rPr>
          <w:b/>
          <w:color w:val="000000"/>
          <w:szCs w:val="24"/>
          <w:lang w:eastAsia="fi-FI"/>
        </w:rPr>
      </w:pPr>
      <w:r w:rsidRPr="00655B45">
        <w:rPr>
          <w:b/>
          <w:color w:val="000000"/>
          <w:szCs w:val="24"/>
          <w:lang w:eastAsia="fi-FI"/>
        </w:rPr>
        <w:t>Hammastoimenpiteiden lisätiedot</w:t>
      </w:r>
    </w:p>
    <w:p w14:paraId="7E8DD05D" w14:textId="77777777" w:rsidR="00655B45" w:rsidRPr="00655B45" w:rsidRDefault="00655B45" w:rsidP="00750D21">
      <w:pPr>
        <w:pStyle w:val="NormaaliP"/>
        <w:ind w:left="1418"/>
        <w:rPr>
          <w:color w:val="000000"/>
          <w:szCs w:val="24"/>
          <w:lang w:eastAsia="fi-FI"/>
        </w:rPr>
      </w:pPr>
    </w:p>
    <w:p w14:paraId="051349A7" w14:textId="103A9506" w:rsidR="003A2F21" w:rsidRDefault="003A2F21" w:rsidP="003A2F21">
      <w:pPr>
        <w:pStyle w:val="NormaaliP"/>
        <w:ind w:left="1418"/>
      </w:pPr>
      <w:r>
        <w:rPr>
          <w:b/>
        </w:rPr>
        <w:t>Ham</w:t>
      </w:r>
      <w:r w:rsidR="008B0395">
        <w:rPr>
          <w:b/>
        </w:rPr>
        <w:t>paan numero</w:t>
      </w:r>
      <w:r>
        <w:tab/>
      </w:r>
      <w:r>
        <w:tab/>
      </w:r>
      <w:r>
        <w:tab/>
        <w:t>koodi: 3.3</w:t>
      </w:r>
      <w:r>
        <w:tab/>
      </w:r>
      <w:r w:rsidRPr="00864A7F">
        <w:t>koodisto: 1.2.246.537.6.12.999.2003</w:t>
      </w:r>
    </w:p>
    <w:p w14:paraId="4FFD4583" w14:textId="3D1F9F0F" w:rsidR="003A2F21" w:rsidRDefault="003A2F21" w:rsidP="003A2F21">
      <w:pPr>
        <w:pStyle w:val="NormaaliP"/>
        <w:ind w:left="1418"/>
      </w:pPr>
      <w:r>
        <w:rPr>
          <w:b/>
        </w:rPr>
        <w:t>Ylilukuinen hammas</w:t>
      </w:r>
      <w:r>
        <w:tab/>
      </w:r>
      <w:r w:rsidR="008B0395">
        <w:tab/>
      </w:r>
      <w:r>
        <w:t>koodi: 3.4</w:t>
      </w:r>
      <w:r>
        <w:tab/>
      </w:r>
      <w:r w:rsidRPr="00864A7F">
        <w:t>koodisto: 1.2.246.537.6.12.999.2003</w:t>
      </w:r>
    </w:p>
    <w:p w14:paraId="4260951F" w14:textId="6E1953A0" w:rsidR="003A2F21" w:rsidRDefault="003A2F21" w:rsidP="003A2F21">
      <w:pPr>
        <w:pStyle w:val="NormaaliP"/>
        <w:ind w:left="1418"/>
      </w:pPr>
      <w:r>
        <w:rPr>
          <w:b/>
        </w:rPr>
        <w:t>Hampaan pi</w:t>
      </w:r>
      <w:r w:rsidR="008B0395">
        <w:rPr>
          <w:b/>
        </w:rPr>
        <w:t>nnat</w:t>
      </w:r>
      <w:r>
        <w:tab/>
      </w:r>
      <w:r w:rsidR="008B0395">
        <w:tab/>
      </w:r>
      <w:r w:rsidR="008B0395">
        <w:tab/>
      </w:r>
      <w:r>
        <w:t>koodi: 3.5</w:t>
      </w:r>
      <w:r>
        <w:tab/>
      </w:r>
      <w:r w:rsidRPr="00864A7F">
        <w:t>koodisto: 1.2.246.537.6.12.999.2003</w:t>
      </w:r>
    </w:p>
    <w:p w14:paraId="0E459AA2" w14:textId="1B761277" w:rsidR="003A2F21" w:rsidRDefault="003A2F21" w:rsidP="003A2F21">
      <w:pPr>
        <w:pStyle w:val="NormaaliP"/>
        <w:ind w:left="1418"/>
      </w:pPr>
      <w:r>
        <w:rPr>
          <w:b/>
        </w:rPr>
        <w:t>Ienrajapinta</w:t>
      </w:r>
      <w:r>
        <w:tab/>
      </w:r>
      <w:r>
        <w:tab/>
      </w:r>
      <w:r>
        <w:tab/>
      </w:r>
      <w:r w:rsidR="008B0395">
        <w:tab/>
      </w:r>
      <w:r w:rsidR="008B0395">
        <w:tab/>
      </w:r>
      <w:r>
        <w:t>koodi: 3.6</w:t>
      </w:r>
      <w:r>
        <w:tab/>
      </w:r>
      <w:r w:rsidRPr="00864A7F">
        <w:t>koodisto: 1.2.246.537.6.12.999.2003</w:t>
      </w:r>
    </w:p>
    <w:p w14:paraId="217F6E62" w14:textId="77777777" w:rsidR="00655B45" w:rsidRDefault="00655B45" w:rsidP="00750D21">
      <w:pPr>
        <w:pStyle w:val="NormaaliP"/>
        <w:ind w:left="1418"/>
        <w:rPr>
          <w:color w:val="000000"/>
          <w:szCs w:val="24"/>
          <w:lang w:eastAsia="fi-FI"/>
        </w:rPr>
      </w:pPr>
    </w:p>
    <w:p w14:paraId="0956AB55" w14:textId="3FC2BD09" w:rsidR="003A2F21" w:rsidRDefault="003A2F21" w:rsidP="00750D21">
      <w:pPr>
        <w:pStyle w:val="NormaaliP"/>
        <w:ind w:left="1418"/>
        <w:rPr>
          <w:color w:val="000000"/>
          <w:szCs w:val="24"/>
          <w:lang w:eastAsia="fi-FI"/>
        </w:rPr>
      </w:pPr>
      <w:r>
        <w:rPr>
          <w:color w:val="000000"/>
          <w:szCs w:val="24"/>
          <w:lang w:eastAsia="fi-FI"/>
        </w:rPr>
        <w:t>Hammastoimenpiteiden osalta voidaan antaa lisätietoina toimenpiteen kohde, mikäli se kohdistuu esimerkiksi tiettyihin hampaisiin</w:t>
      </w:r>
      <w:r w:rsidR="0079114F">
        <w:rPr>
          <w:color w:val="000000"/>
          <w:szCs w:val="24"/>
          <w:lang w:eastAsia="fi-FI"/>
        </w:rPr>
        <w:t xml:space="preserve"> ja tarkemmin vielä tietyn hampaan tiettyyn pintaan</w:t>
      </w:r>
      <w:r>
        <w:rPr>
          <w:color w:val="000000"/>
          <w:szCs w:val="24"/>
          <w:lang w:eastAsia="fi-FI"/>
        </w:rPr>
        <w:t>. Tietojen mallinnus on tässä muuten samanlainen, mitä suun terveydenhuollon CDA</w:t>
      </w:r>
      <w:r w:rsidR="003A33BD">
        <w:rPr>
          <w:color w:val="000000"/>
          <w:szCs w:val="24"/>
          <w:lang w:eastAsia="fi-FI"/>
        </w:rPr>
        <w:t>-</w:t>
      </w:r>
      <w:r>
        <w:rPr>
          <w:color w:val="000000"/>
          <w:szCs w:val="24"/>
          <w:lang w:eastAsia="fi-FI"/>
        </w:rPr>
        <w:t xml:space="preserve">määrittelyssä hampaiston nykytila (STH01) osuudessa on, mutta tietojen tunnisteet </w:t>
      </w:r>
      <w:proofErr w:type="spellStart"/>
      <w:r>
        <w:rPr>
          <w:color w:val="000000"/>
          <w:szCs w:val="24"/>
          <w:lang w:eastAsia="fi-FI"/>
        </w:rPr>
        <w:t>code:ssa</w:t>
      </w:r>
      <w:proofErr w:type="spellEnd"/>
      <w:r>
        <w:rPr>
          <w:color w:val="000000"/>
          <w:szCs w:val="24"/>
          <w:lang w:eastAsia="fi-FI"/>
        </w:rPr>
        <w:t xml:space="preserve"> on tässä toteutettu teknisen rakennekoodiston tunnisteilla. </w:t>
      </w:r>
    </w:p>
    <w:p w14:paraId="2D071870" w14:textId="77777777" w:rsidR="003A2F21" w:rsidRDefault="003A2F21" w:rsidP="00750D21">
      <w:pPr>
        <w:pStyle w:val="NormaaliP"/>
        <w:ind w:left="1418"/>
        <w:rPr>
          <w:color w:val="000000"/>
          <w:szCs w:val="24"/>
          <w:lang w:eastAsia="fi-FI"/>
        </w:rPr>
      </w:pPr>
    </w:p>
    <w:p w14:paraId="7FF1ACC2" w14:textId="132E140A" w:rsidR="0079114F" w:rsidRDefault="0079114F" w:rsidP="0079114F">
      <w:pPr>
        <w:pStyle w:val="NormaaliP"/>
        <w:ind w:left="1418"/>
        <w:rPr>
          <w:color w:val="000000"/>
          <w:szCs w:val="24"/>
          <w:lang w:eastAsia="fi-FI"/>
        </w:rPr>
      </w:pPr>
      <w:r>
        <w:rPr>
          <w:color w:val="000000"/>
          <w:szCs w:val="24"/>
          <w:lang w:eastAsia="fi-FI"/>
        </w:rPr>
        <w:t>Lisätieto-</w:t>
      </w:r>
      <w:proofErr w:type="spellStart"/>
      <w:r>
        <w:rPr>
          <w:color w:val="000000"/>
          <w:szCs w:val="24"/>
          <w:lang w:eastAsia="fi-FI"/>
        </w:rPr>
        <w:t>observationin</w:t>
      </w:r>
      <w:proofErr w:type="spellEnd"/>
      <w:r>
        <w:rPr>
          <w:color w:val="000000"/>
          <w:szCs w:val="24"/>
          <w:lang w:eastAsia="fi-FI"/>
        </w:rPr>
        <w:t xml:space="preserve"> päähavainnossa annetaan </w:t>
      </w:r>
      <w:proofErr w:type="spellStart"/>
      <w:r>
        <w:rPr>
          <w:color w:val="000000"/>
          <w:szCs w:val="24"/>
          <w:lang w:eastAsia="fi-FI"/>
        </w:rPr>
        <w:t>value:ssa</w:t>
      </w:r>
      <w:proofErr w:type="spellEnd"/>
      <w:r>
        <w:rPr>
          <w:color w:val="000000"/>
          <w:szCs w:val="24"/>
          <w:lang w:eastAsia="fi-FI"/>
        </w:rPr>
        <w:t xml:space="preserve"> kohteena oleva hammas STH1 Hampaiden numerointi</w:t>
      </w:r>
      <w:r w:rsidR="003A33BD">
        <w:rPr>
          <w:color w:val="000000"/>
          <w:szCs w:val="24"/>
          <w:lang w:eastAsia="fi-FI"/>
        </w:rPr>
        <w:t xml:space="preserve"> </w:t>
      </w:r>
      <w:r>
        <w:rPr>
          <w:color w:val="000000"/>
          <w:szCs w:val="24"/>
          <w:lang w:eastAsia="fi-FI"/>
        </w:rPr>
        <w:t xml:space="preserve">-luokituksella. Mikäli toimenpide kohdistuu useampaa hammasta, toistetaan koko tämän tason </w:t>
      </w:r>
      <w:proofErr w:type="spellStart"/>
      <w:r>
        <w:rPr>
          <w:color w:val="000000"/>
          <w:szCs w:val="24"/>
          <w:lang w:eastAsia="fi-FI"/>
        </w:rPr>
        <w:t>e</w:t>
      </w:r>
      <w:r w:rsidR="00987792">
        <w:rPr>
          <w:color w:val="000000"/>
          <w:szCs w:val="24"/>
          <w:lang w:eastAsia="fi-FI"/>
        </w:rPr>
        <w:t>ntry</w:t>
      </w:r>
      <w:r>
        <w:rPr>
          <w:color w:val="000000"/>
          <w:szCs w:val="24"/>
          <w:lang w:eastAsia="fi-FI"/>
        </w:rPr>
        <w:t>R</w:t>
      </w:r>
      <w:r w:rsidR="00987792">
        <w:rPr>
          <w:color w:val="000000"/>
          <w:szCs w:val="24"/>
          <w:lang w:eastAsia="fi-FI"/>
        </w:rPr>
        <w:t>elationship</w:t>
      </w:r>
      <w:r>
        <w:rPr>
          <w:color w:val="000000"/>
          <w:szCs w:val="24"/>
          <w:lang w:eastAsia="fi-FI"/>
        </w:rPr>
        <w:t>.observation</w:t>
      </w:r>
      <w:proofErr w:type="spellEnd"/>
      <w:r w:rsidR="003A33BD">
        <w:rPr>
          <w:color w:val="000000"/>
          <w:szCs w:val="24"/>
          <w:lang w:eastAsia="fi-FI"/>
        </w:rPr>
        <w:t xml:space="preserve"> </w:t>
      </w:r>
      <w:r>
        <w:rPr>
          <w:color w:val="000000"/>
          <w:szCs w:val="24"/>
          <w:lang w:eastAsia="fi-FI"/>
        </w:rPr>
        <w:t>-rakennetta.</w:t>
      </w:r>
    </w:p>
    <w:p w14:paraId="6AF7707A" w14:textId="77777777" w:rsidR="0079114F" w:rsidRDefault="0079114F" w:rsidP="0079114F">
      <w:pPr>
        <w:pStyle w:val="NormaaliP"/>
        <w:ind w:left="1418"/>
        <w:rPr>
          <w:color w:val="000000"/>
          <w:szCs w:val="24"/>
          <w:lang w:eastAsia="fi-FI"/>
        </w:rPr>
      </w:pPr>
    </w:p>
    <w:p w14:paraId="3681E8CF" w14:textId="77777777" w:rsidR="0079114F" w:rsidRDefault="0079114F" w:rsidP="0079114F">
      <w:pPr>
        <w:pStyle w:val="NormaaliP"/>
        <w:ind w:left="1418"/>
        <w:rPr>
          <w:color w:val="000000"/>
          <w:szCs w:val="24"/>
          <w:lang w:eastAsia="fi-FI"/>
        </w:rPr>
      </w:pPr>
      <w:r>
        <w:rPr>
          <w:color w:val="000000"/>
          <w:szCs w:val="24"/>
          <w:lang w:eastAsia="fi-FI"/>
        </w:rPr>
        <w:t xml:space="preserve">Seuraavan tason </w:t>
      </w:r>
      <w:proofErr w:type="spellStart"/>
      <w:r>
        <w:rPr>
          <w:color w:val="000000"/>
          <w:szCs w:val="24"/>
          <w:lang w:eastAsia="fi-FI"/>
        </w:rPr>
        <w:t>entryRelationship.observation:ssa</w:t>
      </w:r>
      <w:proofErr w:type="spellEnd"/>
      <w:r>
        <w:rPr>
          <w:color w:val="000000"/>
          <w:szCs w:val="24"/>
          <w:lang w:eastAsia="fi-FI"/>
        </w:rPr>
        <w:t xml:space="preserve"> annetaan lisätietona, onko kyseessä ylilukuinen </w:t>
      </w:r>
      <w:proofErr w:type="spellStart"/>
      <w:r>
        <w:rPr>
          <w:color w:val="000000"/>
          <w:szCs w:val="24"/>
          <w:lang w:eastAsia="fi-FI"/>
        </w:rPr>
        <w:t>hammassa</w:t>
      </w:r>
      <w:proofErr w:type="spellEnd"/>
      <w:r>
        <w:rPr>
          <w:color w:val="000000"/>
          <w:szCs w:val="24"/>
          <w:lang w:eastAsia="fi-FI"/>
        </w:rPr>
        <w:t xml:space="preserve"> luokituksen mukaisen hampaan kohdalla. </w:t>
      </w:r>
    </w:p>
    <w:p w14:paraId="4911DFCC" w14:textId="77777777" w:rsidR="0079114F" w:rsidRDefault="0079114F" w:rsidP="0079114F">
      <w:pPr>
        <w:pStyle w:val="NormaaliP"/>
        <w:ind w:left="1418"/>
        <w:rPr>
          <w:color w:val="000000"/>
          <w:szCs w:val="24"/>
          <w:lang w:eastAsia="fi-FI"/>
        </w:rPr>
      </w:pPr>
    </w:p>
    <w:p w14:paraId="0441482C" w14:textId="2FAB9FD0" w:rsidR="003A2F21" w:rsidRDefault="0079114F" w:rsidP="0079114F">
      <w:pPr>
        <w:pStyle w:val="NormaaliP"/>
        <w:ind w:left="1418"/>
        <w:rPr>
          <w:color w:val="000000"/>
          <w:szCs w:val="24"/>
          <w:lang w:eastAsia="fi-FI"/>
        </w:rPr>
      </w:pPr>
      <w:r>
        <w:rPr>
          <w:color w:val="000000"/>
          <w:szCs w:val="24"/>
          <w:lang w:eastAsia="fi-FI"/>
        </w:rPr>
        <w:t xml:space="preserve">Saman tason toisessa </w:t>
      </w:r>
      <w:proofErr w:type="spellStart"/>
      <w:r>
        <w:rPr>
          <w:color w:val="000000"/>
          <w:szCs w:val="24"/>
          <w:lang w:eastAsia="fi-FI"/>
        </w:rPr>
        <w:t>e</w:t>
      </w:r>
      <w:r w:rsidR="00987792">
        <w:rPr>
          <w:color w:val="000000"/>
          <w:szCs w:val="24"/>
          <w:lang w:eastAsia="fi-FI"/>
        </w:rPr>
        <w:t>ntry</w:t>
      </w:r>
      <w:r>
        <w:rPr>
          <w:color w:val="000000"/>
          <w:szCs w:val="24"/>
          <w:lang w:eastAsia="fi-FI"/>
        </w:rPr>
        <w:t>R</w:t>
      </w:r>
      <w:r w:rsidR="00987792">
        <w:rPr>
          <w:color w:val="000000"/>
          <w:szCs w:val="24"/>
          <w:lang w:eastAsia="fi-FI"/>
        </w:rPr>
        <w:t>elationship</w:t>
      </w:r>
      <w:r>
        <w:rPr>
          <w:color w:val="000000"/>
          <w:szCs w:val="24"/>
          <w:lang w:eastAsia="fi-FI"/>
        </w:rPr>
        <w:t>.observation:ssa</w:t>
      </w:r>
      <w:proofErr w:type="spellEnd"/>
      <w:r>
        <w:rPr>
          <w:color w:val="000000"/>
          <w:szCs w:val="24"/>
          <w:lang w:eastAsia="fi-FI"/>
        </w:rPr>
        <w:t xml:space="preserve"> annetaan hampaan pintatieto, mitä tarvittaessa tarkennetaan vielä seuraavan tason </w:t>
      </w:r>
      <w:proofErr w:type="spellStart"/>
      <w:r>
        <w:rPr>
          <w:color w:val="000000"/>
          <w:szCs w:val="24"/>
          <w:lang w:eastAsia="fi-FI"/>
        </w:rPr>
        <w:t>e</w:t>
      </w:r>
      <w:r w:rsidR="00987792">
        <w:rPr>
          <w:color w:val="000000"/>
          <w:szCs w:val="24"/>
          <w:lang w:eastAsia="fi-FI"/>
        </w:rPr>
        <w:t>ntry</w:t>
      </w:r>
      <w:r>
        <w:rPr>
          <w:color w:val="000000"/>
          <w:szCs w:val="24"/>
          <w:lang w:eastAsia="fi-FI"/>
        </w:rPr>
        <w:t>R</w:t>
      </w:r>
      <w:r w:rsidR="00987792">
        <w:rPr>
          <w:color w:val="000000"/>
          <w:szCs w:val="24"/>
          <w:lang w:eastAsia="fi-FI"/>
        </w:rPr>
        <w:t>elationship</w:t>
      </w:r>
      <w:r>
        <w:rPr>
          <w:color w:val="000000"/>
          <w:szCs w:val="24"/>
          <w:lang w:eastAsia="fi-FI"/>
        </w:rPr>
        <w:t>.observation:ssa</w:t>
      </w:r>
      <w:proofErr w:type="spellEnd"/>
      <w:r>
        <w:rPr>
          <w:color w:val="000000"/>
          <w:szCs w:val="24"/>
          <w:lang w:eastAsia="fi-FI"/>
        </w:rPr>
        <w:t xml:space="preserve"> ienrajapinta-tiedolla. Mikäli toimenpide kohdistuu useampaan hampaaseen, toistetaan koko hampaan pinnan </w:t>
      </w:r>
      <w:proofErr w:type="spellStart"/>
      <w:r>
        <w:rPr>
          <w:color w:val="000000"/>
          <w:szCs w:val="24"/>
          <w:lang w:eastAsia="fi-FI"/>
        </w:rPr>
        <w:t>havainto-observation:ia</w:t>
      </w:r>
      <w:proofErr w:type="spellEnd"/>
      <w:r>
        <w:rPr>
          <w:color w:val="000000"/>
          <w:szCs w:val="24"/>
          <w:lang w:eastAsia="fi-FI"/>
        </w:rPr>
        <w:t>.</w:t>
      </w:r>
    </w:p>
    <w:p w14:paraId="64A46511" w14:textId="77777777" w:rsidR="003A2F21" w:rsidRDefault="003A2F21" w:rsidP="00750D21">
      <w:pPr>
        <w:pStyle w:val="NormaaliP"/>
        <w:ind w:left="1418"/>
        <w:rPr>
          <w:color w:val="000000"/>
          <w:szCs w:val="24"/>
          <w:lang w:eastAsia="fi-FI"/>
        </w:rPr>
      </w:pPr>
    </w:p>
    <w:p w14:paraId="5E20CB12" w14:textId="7D88CEAF" w:rsidR="001C0909" w:rsidRDefault="001C0909" w:rsidP="00750D21">
      <w:pPr>
        <w:pStyle w:val="NormaaliP"/>
        <w:ind w:left="1418"/>
        <w:rPr>
          <w:color w:val="000000"/>
          <w:szCs w:val="24"/>
          <w:lang w:eastAsia="fi-FI"/>
        </w:rPr>
      </w:pPr>
      <w:r>
        <w:rPr>
          <w:color w:val="000000"/>
          <w:szCs w:val="24"/>
          <w:lang w:eastAsia="fi-FI"/>
        </w:rPr>
        <w:t xml:space="preserve">Kanta Suun terveydenhuollon CDA-määrittelyssä on </w:t>
      </w:r>
      <w:r w:rsidR="00AB6A95">
        <w:rPr>
          <w:color w:val="000000"/>
          <w:szCs w:val="24"/>
          <w:lang w:eastAsia="fi-FI"/>
        </w:rPr>
        <w:t>hammas</w:t>
      </w:r>
      <w:r>
        <w:rPr>
          <w:color w:val="000000"/>
          <w:szCs w:val="24"/>
          <w:lang w:eastAsia="fi-FI"/>
        </w:rPr>
        <w:t>toimenpiteen kirjauksesta esimerkki.</w:t>
      </w:r>
    </w:p>
    <w:p w14:paraId="2B1B6A7A" w14:textId="77777777" w:rsidR="001C0909" w:rsidRPr="00655B45" w:rsidRDefault="001C0909" w:rsidP="00750D21">
      <w:pPr>
        <w:pStyle w:val="NormaaliP"/>
        <w:ind w:left="1418"/>
        <w:rPr>
          <w:color w:val="000000"/>
          <w:szCs w:val="24"/>
          <w:lang w:eastAsia="fi-FI"/>
        </w:rPr>
      </w:pPr>
    </w:p>
    <w:p w14:paraId="5D6638BA" w14:textId="1C50B18C" w:rsidR="003A2F21" w:rsidRPr="003A2F21" w:rsidRDefault="003A2F21" w:rsidP="003A2F21">
      <w:pPr>
        <w:autoSpaceDE w:val="0"/>
        <w:autoSpaceDN w:val="0"/>
        <w:adjustRightInd w:val="0"/>
        <w:spacing w:before="0"/>
        <w:ind w:left="2127" w:hanging="709"/>
        <w:rPr>
          <w:rFonts w:ascii="Arial" w:hAnsi="Arial" w:cs="Arial"/>
          <w:color w:val="0000FF"/>
          <w:sz w:val="20"/>
          <w:lang w:eastAsia="fi-FI"/>
        </w:rPr>
      </w:pPr>
      <w:r w:rsidRPr="003A2F21">
        <w:rPr>
          <w:rFonts w:ascii="Arial" w:hAnsi="Arial" w:cs="Arial"/>
          <w:color w:val="000000"/>
          <w:sz w:val="20"/>
          <w:lang w:eastAsia="fi-FI"/>
        </w:rPr>
        <w:t xml:space="preserve">  </w:t>
      </w:r>
      <w:proofErr w:type="gramStart"/>
      <w:r w:rsidRPr="003A2F21">
        <w:rPr>
          <w:rFonts w:ascii="Arial" w:hAnsi="Arial" w:cs="Arial"/>
          <w:color w:val="0000FF"/>
          <w:sz w:val="20"/>
          <w:lang w:eastAsia="fi-FI"/>
        </w:rPr>
        <w:t>&lt;!--</w:t>
      </w:r>
      <w:proofErr w:type="gramEnd"/>
      <w:r w:rsidRPr="003A2F21">
        <w:rPr>
          <w:rFonts w:ascii="Arial" w:hAnsi="Arial" w:cs="Arial"/>
          <w:color w:val="474747"/>
          <w:sz w:val="20"/>
          <w:lang w:eastAsia="fi-FI"/>
        </w:rPr>
        <w:t xml:space="preserve"> 14 Hampaan numero, mihin hampaaseen toimenpide kohdistuu; mikäli useampi hammas niin toistetaan koko </w:t>
      </w:r>
      <w:proofErr w:type="spellStart"/>
      <w:r w:rsidRPr="003A2F21">
        <w:rPr>
          <w:rFonts w:ascii="Arial" w:hAnsi="Arial" w:cs="Arial"/>
          <w:color w:val="474747"/>
          <w:sz w:val="20"/>
          <w:lang w:eastAsia="fi-FI"/>
        </w:rPr>
        <w:t>e</w:t>
      </w:r>
      <w:r w:rsidR="00987792">
        <w:rPr>
          <w:rFonts w:ascii="Arial" w:hAnsi="Arial" w:cs="Arial"/>
          <w:color w:val="474747"/>
          <w:sz w:val="20"/>
          <w:lang w:eastAsia="fi-FI"/>
        </w:rPr>
        <w:t>ntry</w:t>
      </w:r>
      <w:r w:rsidRPr="003A2F21">
        <w:rPr>
          <w:rFonts w:ascii="Arial" w:hAnsi="Arial" w:cs="Arial"/>
          <w:color w:val="474747"/>
          <w:sz w:val="20"/>
          <w:lang w:eastAsia="fi-FI"/>
        </w:rPr>
        <w:t>R</w:t>
      </w:r>
      <w:r w:rsidR="00987792">
        <w:rPr>
          <w:rFonts w:ascii="Arial" w:hAnsi="Arial" w:cs="Arial"/>
          <w:color w:val="474747"/>
          <w:sz w:val="20"/>
          <w:lang w:eastAsia="fi-FI"/>
        </w:rPr>
        <w:t>elationship</w:t>
      </w:r>
      <w:r w:rsidRPr="003A2F21">
        <w:rPr>
          <w:rFonts w:ascii="Arial" w:hAnsi="Arial" w:cs="Arial"/>
          <w:color w:val="474747"/>
          <w:sz w:val="20"/>
          <w:lang w:eastAsia="fi-FI"/>
        </w:rPr>
        <w:t>.observation</w:t>
      </w:r>
      <w:proofErr w:type="spellEnd"/>
      <w:r w:rsidRPr="003A2F21">
        <w:rPr>
          <w:rFonts w:ascii="Arial" w:hAnsi="Arial" w:cs="Arial"/>
          <w:color w:val="474747"/>
          <w:sz w:val="20"/>
          <w:lang w:eastAsia="fi-FI"/>
        </w:rPr>
        <w:t xml:space="preserve"> -rakennetta </w:t>
      </w:r>
      <w:r w:rsidRPr="003A2F21">
        <w:rPr>
          <w:rFonts w:ascii="Arial" w:hAnsi="Arial" w:cs="Arial"/>
          <w:color w:val="0000FF"/>
          <w:sz w:val="20"/>
          <w:lang w:eastAsia="fi-FI"/>
        </w:rPr>
        <w:t>--&gt;</w:t>
      </w:r>
    </w:p>
    <w:p w14:paraId="359B2963"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eastAsia="fi-FI"/>
        </w:rPr>
        <w:t xml:space="preserve">  </w:t>
      </w:r>
      <w:r w:rsidRPr="003A2F21">
        <w:rPr>
          <w:rFonts w:ascii="Arial" w:hAnsi="Arial" w:cs="Arial"/>
          <w:color w:val="0000FF"/>
          <w:sz w:val="20"/>
          <w:lang w:val="en-US" w:eastAsia="fi-FI"/>
        </w:rPr>
        <w:t>&lt;</w:t>
      </w:r>
      <w:proofErr w:type="spellStart"/>
      <w:r w:rsidRPr="003A2F21">
        <w:rPr>
          <w:rFonts w:ascii="Arial" w:hAnsi="Arial" w:cs="Arial"/>
          <w:color w:val="800000"/>
          <w:sz w:val="20"/>
          <w:lang w:val="en-US" w:eastAsia="fi-FI"/>
        </w:rPr>
        <w:t>entryRelationship</w:t>
      </w:r>
      <w:proofErr w:type="spellEnd"/>
      <w:r w:rsidRPr="003A2F21">
        <w:rPr>
          <w:rFonts w:ascii="Arial" w:hAnsi="Arial" w:cs="Arial"/>
          <w:i/>
          <w:iCs/>
          <w:color w:val="008080"/>
          <w:sz w:val="20"/>
          <w:lang w:val="en-US" w:eastAsia="fi-FI"/>
        </w:rPr>
        <w:t xml:space="preserve"> </w:t>
      </w:r>
      <w:proofErr w:type="spellStart"/>
      <w:r w:rsidRPr="003A2F21">
        <w:rPr>
          <w:rFonts w:ascii="Arial" w:hAnsi="Arial" w:cs="Arial"/>
          <w:color w:val="FF0000"/>
          <w:sz w:val="20"/>
          <w:lang w:val="en-US" w:eastAsia="fi-FI"/>
        </w:rPr>
        <w:t>typeCode</w:t>
      </w:r>
      <w:proofErr w:type="spellEnd"/>
      <w:r w:rsidRPr="003A2F21">
        <w:rPr>
          <w:rFonts w:ascii="Arial" w:hAnsi="Arial" w:cs="Arial"/>
          <w:color w:val="0000FF"/>
          <w:sz w:val="20"/>
          <w:lang w:val="en-US" w:eastAsia="fi-FI"/>
        </w:rPr>
        <w:t>="</w:t>
      </w:r>
      <w:r w:rsidRPr="003A2F21">
        <w:rPr>
          <w:rFonts w:ascii="Arial" w:hAnsi="Arial" w:cs="Arial"/>
          <w:color w:val="000000"/>
          <w:sz w:val="20"/>
          <w:lang w:val="en-US" w:eastAsia="fi-FI"/>
        </w:rPr>
        <w:t>COMP</w:t>
      </w:r>
      <w:r w:rsidRPr="003A2F21">
        <w:rPr>
          <w:rFonts w:ascii="Arial" w:hAnsi="Arial" w:cs="Arial"/>
          <w:color w:val="0000FF"/>
          <w:sz w:val="20"/>
          <w:lang w:val="en-US" w:eastAsia="fi-FI"/>
        </w:rPr>
        <w:t>"&gt;</w:t>
      </w:r>
    </w:p>
    <w:p w14:paraId="1C8F916F"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observation</w:t>
      </w:r>
      <w:r w:rsidRPr="003A2F21">
        <w:rPr>
          <w:rFonts w:ascii="Arial" w:hAnsi="Arial" w:cs="Arial"/>
          <w:i/>
          <w:iCs/>
          <w:color w:val="008080"/>
          <w:sz w:val="20"/>
          <w:lang w:val="en-US" w:eastAsia="fi-FI"/>
        </w:rPr>
        <w:t xml:space="preserve"> </w:t>
      </w:r>
      <w:proofErr w:type="spellStart"/>
      <w:r w:rsidRPr="003A2F21">
        <w:rPr>
          <w:rFonts w:ascii="Arial" w:hAnsi="Arial" w:cs="Arial"/>
          <w:color w:val="FF0000"/>
          <w:sz w:val="20"/>
          <w:lang w:val="en-US" w:eastAsia="fi-FI"/>
        </w:rPr>
        <w:t>classCode</w:t>
      </w:r>
      <w:proofErr w:type="spellEnd"/>
      <w:r w:rsidRPr="003A2F21">
        <w:rPr>
          <w:rFonts w:ascii="Arial" w:hAnsi="Arial" w:cs="Arial"/>
          <w:color w:val="0000FF"/>
          <w:sz w:val="20"/>
          <w:lang w:val="en-US" w:eastAsia="fi-FI"/>
        </w:rPr>
        <w:t>="</w:t>
      </w:r>
      <w:r w:rsidRPr="003A2F21">
        <w:rPr>
          <w:rFonts w:ascii="Arial" w:hAnsi="Arial" w:cs="Arial"/>
          <w:color w:val="000000"/>
          <w:sz w:val="20"/>
          <w:lang w:val="en-US" w:eastAsia="fi-FI"/>
        </w:rPr>
        <w:t>OBS</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proofErr w:type="spellStart"/>
      <w:r w:rsidRPr="003A2F21">
        <w:rPr>
          <w:rFonts w:ascii="Arial" w:hAnsi="Arial" w:cs="Arial"/>
          <w:color w:val="FF0000"/>
          <w:sz w:val="20"/>
          <w:lang w:val="en-US" w:eastAsia="fi-FI"/>
        </w:rPr>
        <w:t>moodCode</w:t>
      </w:r>
      <w:proofErr w:type="spellEnd"/>
      <w:r w:rsidRPr="003A2F21">
        <w:rPr>
          <w:rFonts w:ascii="Arial" w:hAnsi="Arial" w:cs="Arial"/>
          <w:color w:val="0000FF"/>
          <w:sz w:val="20"/>
          <w:lang w:val="en-US" w:eastAsia="fi-FI"/>
        </w:rPr>
        <w:t>="</w:t>
      </w:r>
      <w:r w:rsidRPr="003A2F21">
        <w:rPr>
          <w:rFonts w:ascii="Arial" w:hAnsi="Arial" w:cs="Arial"/>
          <w:color w:val="000000"/>
          <w:sz w:val="20"/>
          <w:lang w:val="en-US" w:eastAsia="fi-FI"/>
        </w:rPr>
        <w:t>EVN</w:t>
      </w:r>
      <w:r w:rsidRPr="003A2F21">
        <w:rPr>
          <w:rFonts w:ascii="Arial" w:hAnsi="Arial" w:cs="Arial"/>
          <w:color w:val="0000FF"/>
          <w:sz w:val="20"/>
          <w:lang w:val="en-US" w:eastAsia="fi-FI"/>
        </w:rPr>
        <w:t>"&gt;</w:t>
      </w:r>
    </w:p>
    <w:p w14:paraId="4ACB1A54" w14:textId="258AF551" w:rsidR="003A2F21" w:rsidRPr="008B0395" w:rsidRDefault="003A2F21" w:rsidP="003A2F21">
      <w:pPr>
        <w:autoSpaceDE w:val="0"/>
        <w:autoSpaceDN w:val="0"/>
        <w:adjustRightInd w:val="0"/>
        <w:spacing w:before="0"/>
        <w:ind w:left="2127" w:hanging="709"/>
        <w:rPr>
          <w:rFonts w:ascii="Arial" w:hAnsi="Arial" w:cs="Arial"/>
          <w:color w:val="0000FF"/>
          <w:sz w:val="20"/>
          <w:lang w:eastAsia="fi-FI"/>
        </w:rPr>
      </w:pPr>
      <w:r w:rsidRPr="00284448">
        <w:rPr>
          <w:rFonts w:ascii="Arial" w:hAnsi="Arial" w:cs="Arial"/>
          <w:color w:val="000000"/>
          <w:sz w:val="20"/>
          <w:lang w:val="en-US" w:eastAsia="fi-FI"/>
        </w:rPr>
        <w:lastRenderedPageBreak/>
        <w:t xml:space="preserve">        </w:t>
      </w:r>
      <w:r w:rsidRPr="008B0395">
        <w:rPr>
          <w:rFonts w:ascii="Arial" w:hAnsi="Arial" w:cs="Arial"/>
          <w:color w:val="0000FF"/>
          <w:sz w:val="20"/>
          <w:lang w:eastAsia="fi-FI"/>
        </w:rPr>
        <w:t>&lt;</w:t>
      </w:r>
      <w:proofErr w:type="spellStart"/>
      <w:r w:rsidRPr="008B0395">
        <w:rPr>
          <w:rFonts w:ascii="Arial" w:hAnsi="Arial" w:cs="Arial"/>
          <w:color w:val="800000"/>
          <w:sz w:val="20"/>
          <w:lang w:eastAsia="fi-FI"/>
        </w:rPr>
        <w:t>code</w:t>
      </w:r>
      <w:proofErr w:type="spellEnd"/>
      <w:r w:rsidRPr="008B0395">
        <w:rPr>
          <w:rFonts w:ascii="Arial" w:hAnsi="Arial" w:cs="Arial"/>
          <w:i/>
          <w:color w:val="008080"/>
          <w:sz w:val="20"/>
          <w:lang w:eastAsia="fi-FI"/>
        </w:rPr>
        <w:t xml:space="preserve"> </w:t>
      </w:r>
      <w:proofErr w:type="spellStart"/>
      <w:r w:rsidRPr="008B0395">
        <w:rPr>
          <w:rFonts w:ascii="Arial" w:hAnsi="Arial" w:cs="Arial"/>
          <w:color w:val="FF0000"/>
          <w:sz w:val="20"/>
          <w:lang w:eastAsia="fi-FI"/>
        </w:rPr>
        <w:t>code</w:t>
      </w:r>
      <w:proofErr w:type="spellEnd"/>
      <w:r w:rsidRPr="008B0395">
        <w:rPr>
          <w:rFonts w:ascii="Arial" w:hAnsi="Arial" w:cs="Arial"/>
          <w:color w:val="0000FF"/>
          <w:sz w:val="20"/>
          <w:lang w:eastAsia="fi-FI"/>
        </w:rPr>
        <w:t>="</w:t>
      </w:r>
      <w:r w:rsidRPr="008B0395">
        <w:rPr>
          <w:rFonts w:ascii="Arial" w:hAnsi="Arial" w:cs="Arial"/>
          <w:color w:val="000000"/>
          <w:sz w:val="20"/>
          <w:lang w:eastAsia="fi-FI"/>
        </w:rPr>
        <w:t>3.3</w:t>
      </w:r>
      <w:r w:rsidRPr="008B0395">
        <w:rPr>
          <w:rFonts w:ascii="Arial" w:hAnsi="Arial" w:cs="Arial"/>
          <w:color w:val="0000FF"/>
          <w:sz w:val="20"/>
          <w:lang w:eastAsia="fi-FI"/>
        </w:rPr>
        <w:t>"</w:t>
      </w:r>
      <w:r w:rsidRPr="008B0395">
        <w:rPr>
          <w:rFonts w:ascii="Arial" w:hAnsi="Arial" w:cs="Arial"/>
          <w:i/>
          <w:color w:val="008080"/>
          <w:sz w:val="20"/>
          <w:lang w:eastAsia="fi-FI"/>
        </w:rPr>
        <w:t xml:space="preserve"> </w:t>
      </w:r>
      <w:proofErr w:type="spellStart"/>
      <w:r w:rsidRPr="008B0395">
        <w:rPr>
          <w:rFonts w:ascii="Arial" w:hAnsi="Arial" w:cs="Arial"/>
          <w:color w:val="FF0000"/>
          <w:sz w:val="20"/>
          <w:lang w:eastAsia="fi-FI"/>
        </w:rPr>
        <w:t>codeSystem</w:t>
      </w:r>
      <w:proofErr w:type="spellEnd"/>
      <w:r w:rsidRPr="008B0395">
        <w:rPr>
          <w:rFonts w:ascii="Arial" w:hAnsi="Arial" w:cs="Arial"/>
          <w:color w:val="0000FF"/>
          <w:sz w:val="20"/>
          <w:lang w:eastAsia="fi-FI"/>
        </w:rPr>
        <w:t>="</w:t>
      </w:r>
      <w:r w:rsidRPr="008B0395">
        <w:rPr>
          <w:rFonts w:ascii="Arial" w:hAnsi="Arial" w:cs="Arial"/>
          <w:color w:val="000000"/>
          <w:sz w:val="20"/>
          <w:lang w:eastAsia="fi-FI"/>
        </w:rPr>
        <w:t>1.2.246.537.6.12.999.2003</w:t>
      </w:r>
      <w:r w:rsidRPr="008B0395">
        <w:rPr>
          <w:rFonts w:ascii="Arial" w:hAnsi="Arial" w:cs="Arial"/>
          <w:color w:val="0000FF"/>
          <w:sz w:val="20"/>
          <w:lang w:eastAsia="fi-FI"/>
        </w:rPr>
        <w:t>"</w:t>
      </w:r>
      <w:r w:rsidRPr="008B0395">
        <w:rPr>
          <w:rFonts w:ascii="Arial" w:hAnsi="Arial" w:cs="Arial"/>
          <w:i/>
          <w:color w:val="008080"/>
          <w:sz w:val="20"/>
          <w:lang w:eastAsia="fi-FI"/>
        </w:rPr>
        <w:t xml:space="preserve"> </w:t>
      </w:r>
      <w:proofErr w:type="spellStart"/>
      <w:r w:rsidRPr="008B0395">
        <w:rPr>
          <w:rFonts w:ascii="Arial" w:hAnsi="Arial" w:cs="Arial"/>
          <w:color w:val="FF0000"/>
          <w:sz w:val="20"/>
          <w:lang w:eastAsia="fi-FI"/>
        </w:rPr>
        <w:t>codeSystemName</w:t>
      </w:r>
      <w:proofErr w:type="spellEnd"/>
      <w:r w:rsidRPr="008B0395">
        <w:rPr>
          <w:rFonts w:ascii="Arial" w:hAnsi="Arial" w:cs="Arial"/>
          <w:color w:val="0000FF"/>
          <w:sz w:val="20"/>
          <w:lang w:eastAsia="fi-FI"/>
        </w:rPr>
        <w:t>="</w:t>
      </w:r>
      <w:proofErr w:type="spellStart"/>
      <w:r w:rsidRPr="008B0395">
        <w:rPr>
          <w:rFonts w:ascii="Arial" w:hAnsi="Arial" w:cs="Arial"/>
          <w:color w:val="000000"/>
          <w:sz w:val="20"/>
          <w:lang w:eastAsia="fi-FI"/>
        </w:rPr>
        <w:t>KanTa</w:t>
      </w:r>
      <w:proofErr w:type="spellEnd"/>
      <w:r w:rsidRPr="008B0395">
        <w:rPr>
          <w:rFonts w:ascii="Arial" w:hAnsi="Arial" w:cs="Arial"/>
          <w:color w:val="000000"/>
          <w:sz w:val="20"/>
          <w:lang w:eastAsia="fi-FI"/>
        </w:rPr>
        <w:t>-palvelut - Tekninen CDA R2 rakennekoodisto 2003</w:t>
      </w:r>
      <w:r w:rsidRPr="008B0395">
        <w:rPr>
          <w:rFonts w:ascii="Arial" w:hAnsi="Arial" w:cs="Arial"/>
          <w:color w:val="0000FF"/>
          <w:sz w:val="20"/>
          <w:lang w:eastAsia="fi-FI"/>
        </w:rPr>
        <w:t>"</w:t>
      </w:r>
      <w:r w:rsidRPr="008B0395">
        <w:rPr>
          <w:rFonts w:ascii="Arial" w:hAnsi="Arial" w:cs="Arial"/>
          <w:i/>
          <w:color w:val="008080"/>
          <w:sz w:val="20"/>
          <w:lang w:eastAsia="fi-FI"/>
        </w:rPr>
        <w:t xml:space="preserve"> </w:t>
      </w:r>
      <w:proofErr w:type="spellStart"/>
      <w:r w:rsidRPr="008B0395">
        <w:rPr>
          <w:rFonts w:ascii="Arial" w:hAnsi="Arial" w:cs="Arial"/>
          <w:color w:val="FF0000"/>
          <w:sz w:val="20"/>
          <w:lang w:eastAsia="fi-FI"/>
        </w:rPr>
        <w:t>displayName</w:t>
      </w:r>
      <w:proofErr w:type="spellEnd"/>
      <w:r w:rsidRPr="008B0395">
        <w:rPr>
          <w:rFonts w:ascii="Arial" w:hAnsi="Arial" w:cs="Arial"/>
          <w:color w:val="0000FF"/>
          <w:sz w:val="20"/>
          <w:lang w:eastAsia="fi-FI"/>
        </w:rPr>
        <w:t>="</w:t>
      </w:r>
      <w:r w:rsidRPr="008B0395">
        <w:rPr>
          <w:rFonts w:ascii="Arial" w:hAnsi="Arial" w:cs="Arial"/>
          <w:color w:val="000000"/>
          <w:sz w:val="20"/>
          <w:lang w:eastAsia="fi-FI"/>
        </w:rPr>
        <w:t>Ham</w:t>
      </w:r>
      <w:r w:rsidR="008B0395" w:rsidRPr="008B0395">
        <w:rPr>
          <w:rFonts w:ascii="Arial" w:hAnsi="Arial" w:cs="Arial"/>
          <w:color w:val="000000"/>
          <w:sz w:val="20"/>
          <w:lang w:eastAsia="fi-FI"/>
        </w:rPr>
        <w:t>paan numero</w:t>
      </w:r>
      <w:r w:rsidRPr="008B0395">
        <w:rPr>
          <w:rFonts w:ascii="Arial" w:hAnsi="Arial" w:cs="Arial"/>
          <w:color w:val="0000FF"/>
          <w:sz w:val="20"/>
          <w:lang w:eastAsia="fi-FI"/>
        </w:rPr>
        <w:t>"/&gt;</w:t>
      </w:r>
    </w:p>
    <w:p w14:paraId="6CBDDB89"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8B0395">
        <w:rPr>
          <w:rFonts w:ascii="Arial" w:hAnsi="Arial" w:cs="Arial"/>
          <w:color w:val="000000"/>
          <w:sz w:val="20"/>
          <w:lang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text</w:t>
      </w:r>
      <w:r w:rsidRPr="003A2F21">
        <w:rPr>
          <w:rFonts w:ascii="Arial" w:hAnsi="Arial" w:cs="Arial"/>
          <w:color w:val="0000FF"/>
          <w:sz w:val="20"/>
          <w:lang w:val="en-US" w:eastAsia="fi-FI"/>
        </w:rPr>
        <w:t>&gt;</w:t>
      </w:r>
    </w:p>
    <w:p w14:paraId="4A9BFA80"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reference</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value</w:t>
      </w:r>
      <w:r w:rsidRPr="003A2F21">
        <w:rPr>
          <w:rFonts w:ascii="Arial" w:hAnsi="Arial" w:cs="Arial"/>
          <w:color w:val="0000FF"/>
          <w:sz w:val="20"/>
          <w:lang w:val="en-US" w:eastAsia="fi-FI"/>
        </w:rPr>
        <w:t>="</w:t>
      </w:r>
      <w:r w:rsidRPr="003A2F21">
        <w:rPr>
          <w:rFonts w:ascii="Arial" w:hAnsi="Arial" w:cs="Arial"/>
          <w:color w:val="000000"/>
          <w:sz w:val="20"/>
          <w:lang w:val="en-US" w:eastAsia="fi-FI"/>
        </w:rPr>
        <w:t>#OID1.2.246.10.99999984.10.0.14.2013.145001.4.1.2</w:t>
      </w:r>
      <w:r w:rsidRPr="003A2F21">
        <w:rPr>
          <w:rFonts w:ascii="Arial" w:hAnsi="Arial" w:cs="Arial"/>
          <w:color w:val="0000FF"/>
          <w:sz w:val="20"/>
          <w:lang w:val="en-US" w:eastAsia="fi-FI"/>
        </w:rPr>
        <w:t>"/&gt;</w:t>
      </w:r>
    </w:p>
    <w:p w14:paraId="5CE5D159"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text</w:t>
      </w:r>
      <w:r w:rsidRPr="003A2F21">
        <w:rPr>
          <w:rFonts w:ascii="Arial" w:hAnsi="Arial" w:cs="Arial"/>
          <w:color w:val="0000FF"/>
          <w:sz w:val="20"/>
          <w:lang w:val="en-US" w:eastAsia="fi-FI"/>
        </w:rPr>
        <w:t>&gt;</w:t>
      </w:r>
    </w:p>
    <w:p w14:paraId="779D1CCB" w14:textId="6C95781A" w:rsidR="003A2F21" w:rsidRPr="003A2F21" w:rsidRDefault="003A2F21" w:rsidP="003A2F21">
      <w:pPr>
        <w:autoSpaceDE w:val="0"/>
        <w:autoSpaceDN w:val="0"/>
        <w:adjustRightInd w:val="0"/>
        <w:spacing w:before="0"/>
        <w:ind w:left="2127" w:hanging="709"/>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value</w:t>
      </w:r>
      <w:r w:rsidRPr="003A2F21">
        <w:rPr>
          <w:rFonts w:ascii="Arial" w:hAnsi="Arial" w:cs="Arial"/>
          <w:i/>
          <w:iCs/>
          <w:color w:val="008080"/>
          <w:sz w:val="20"/>
          <w:lang w:val="en-US" w:eastAsia="fi-FI"/>
        </w:rPr>
        <w:t xml:space="preserve"> </w:t>
      </w:r>
      <w:proofErr w:type="spellStart"/>
      <w:proofErr w:type="gramStart"/>
      <w:r w:rsidRPr="003A2F21">
        <w:rPr>
          <w:rFonts w:ascii="Arial" w:hAnsi="Arial" w:cs="Arial"/>
          <w:color w:val="FF0000"/>
          <w:sz w:val="20"/>
          <w:lang w:val="en-US" w:eastAsia="fi-FI"/>
        </w:rPr>
        <w:t>xsi:type</w:t>
      </w:r>
      <w:proofErr w:type="spellEnd"/>
      <w:proofErr w:type="gramEnd"/>
      <w:r w:rsidRPr="003A2F21">
        <w:rPr>
          <w:rFonts w:ascii="Arial" w:hAnsi="Arial" w:cs="Arial"/>
          <w:color w:val="0000FF"/>
          <w:sz w:val="20"/>
          <w:lang w:val="en-US" w:eastAsia="fi-FI"/>
        </w:rPr>
        <w:t>="</w:t>
      </w:r>
      <w:r w:rsidRPr="003A2F21">
        <w:rPr>
          <w:rFonts w:ascii="Arial" w:hAnsi="Arial" w:cs="Arial"/>
          <w:color w:val="000000"/>
          <w:sz w:val="20"/>
          <w:lang w:val="en-US" w:eastAsia="fi-FI"/>
        </w:rPr>
        <w:t>CV</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code</w:t>
      </w:r>
      <w:r w:rsidRPr="003A2F21">
        <w:rPr>
          <w:rFonts w:ascii="Arial" w:hAnsi="Arial" w:cs="Arial"/>
          <w:color w:val="0000FF"/>
          <w:sz w:val="20"/>
          <w:lang w:val="en-US" w:eastAsia="fi-FI"/>
        </w:rPr>
        <w:t>="</w:t>
      </w:r>
      <w:r w:rsidRPr="003A2F21">
        <w:rPr>
          <w:rFonts w:ascii="Arial" w:hAnsi="Arial" w:cs="Arial"/>
          <w:color w:val="000000"/>
          <w:sz w:val="20"/>
          <w:lang w:val="en-US" w:eastAsia="fi-FI"/>
        </w:rPr>
        <w:t>18</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proofErr w:type="spellStart"/>
      <w:r w:rsidRPr="003A2F21">
        <w:rPr>
          <w:rFonts w:ascii="Arial" w:hAnsi="Arial" w:cs="Arial"/>
          <w:color w:val="FF0000"/>
          <w:sz w:val="20"/>
          <w:lang w:val="en-US" w:eastAsia="fi-FI"/>
        </w:rPr>
        <w:t>codeSystem</w:t>
      </w:r>
      <w:proofErr w:type="spellEnd"/>
      <w:r w:rsidRPr="003A2F21">
        <w:rPr>
          <w:rFonts w:ascii="Arial" w:hAnsi="Arial" w:cs="Arial"/>
          <w:color w:val="0000FF"/>
          <w:sz w:val="20"/>
          <w:lang w:val="en-US" w:eastAsia="fi-FI"/>
        </w:rPr>
        <w:t>="</w:t>
      </w:r>
      <w:r w:rsidRPr="003A2F21">
        <w:rPr>
          <w:rFonts w:ascii="Arial" w:hAnsi="Arial" w:cs="Arial"/>
          <w:color w:val="000000"/>
          <w:sz w:val="20"/>
          <w:lang w:val="en-US" w:eastAsia="fi-FI"/>
        </w:rPr>
        <w:t>1.2.246.537.6.651.2010</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proofErr w:type="spellStart"/>
      <w:r w:rsidRPr="003A2F21">
        <w:rPr>
          <w:rFonts w:ascii="Arial" w:hAnsi="Arial" w:cs="Arial"/>
          <w:color w:val="FF0000"/>
          <w:sz w:val="20"/>
          <w:lang w:val="en-US" w:eastAsia="fi-FI"/>
        </w:rPr>
        <w:t>codeSystemName</w:t>
      </w:r>
      <w:proofErr w:type="spellEnd"/>
      <w:r w:rsidRPr="003A2F21">
        <w:rPr>
          <w:rFonts w:ascii="Arial" w:hAnsi="Arial" w:cs="Arial"/>
          <w:color w:val="0000FF"/>
          <w:sz w:val="20"/>
          <w:lang w:val="en-US" w:eastAsia="fi-FI"/>
        </w:rPr>
        <w:t>="</w:t>
      </w:r>
      <w:r w:rsidRPr="003A2F21">
        <w:rPr>
          <w:rFonts w:ascii="Arial" w:hAnsi="Arial" w:cs="Arial"/>
          <w:color w:val="000000"/>
          <w:sz w:val="20"/>
          <w:lang w:val="en-US" w:eastAsia="fi-FI"/>
        </w:rPr>
        <w:t xml:space="preserve">STH - STH1 </w:t>
      </w:r>
      <w:proofErr w:type="spellStart"/>
      <w:r w:rsidRPr="003A2F21">
        <w:rPr>
          <w:rFonts w:ascii="Arial" w:hAnsi="Arial" w:cs="Arial"/>
          <w:color w:val="000000"/>
          <w:sz w:val="20"/>
          <w:lang w:val="en-US" w:eastAsia="fi-FI"/>
        </w:rPr>
        <w:t>Hampaiden</w:t>
      </w:r>
      <w:proofErr w:type="spellEnd"/>
      <w:r w:rsidRPr="003A2F21">
        <w:rPr>
          <w:rFonts w:ascii="Arial" w:hAnsi="Arial" w:cs="Arial"/>
          <w:color w:val="000000"/>
          <w:sz w:val="20"/>
          <w:lang w:val="en-US" w:eastAsia="fi-FI"/>
        </w:rPr>
        <w:t xml:space="preserve"> </w:t>
      </w:r>
      <w:proofErr w:type="spellStart"/>
      <w:r w:rsidRPr="003A2F21">
        <w:rPr>
          <w:rFonts w:ascii="Arial" w:hAnsi="Arial" w:cs="Arial"/>
          <w:color w:val="000000"/>
          <w:sz w:val="20"/>
          <w:lang w:val="en-US" w:eastAsia="fi-FI"/>
        </w:rPr>
        <w:t>numerointi</w:t>
      </w:r>
      <w:proofErr w:type="spellEnd"/>
      <w:r w:rsidRPr="003A2F21">
        <w:rPr>
          <w:rFonts w:ascii="Arial" w:hAnsi="Arial" w:cs="Arial"/>
          <w:color w:val="000000"/>
          <w:sz w:val="20"/>
          <w:lang w:val="en-US" w:eastAsia="fi-FI"/>
        </w:rPr>
        <w:t xml:space="preserve"> 2010</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proofErr w:type="spellStart"/>
      <w:r w:rsidRPr="003A2F21">
        <w:rPr>
          <w:rFonts w:ascii="Arial" w:hAnsi="Arial" w:cs="Arial"/>
          <w:color w:val="FF0000"/>
          <w:sz w:val="20"/>
          <w:lang w:val="en-US" w:eastAsia="fi-FI"/>
        </w:rPr>
        <w:t>displayName</w:t>
      </w:r>
      <w:proofErr w:type="spellEnd"/>
      <w:r w:rsidRPr="003A2F21">
        <w:rPr>
          <w:rFonts w:ascii="Arial" w:hAnsi="Arial" w:cs="Arial"/>
          <w:color w:val="0000FF"/>
          <w:sz w:val="20"/>
          <w:lang w:val="en-US" w:eastAsia="fi-FI"/>
        </w:rPr>
        <w:t>="</w:t>
      </w:r>
      <w:r w:rsidR="00AB6A95">
        <w:rPr>
          <w:rFonts w:ascii="Arial" w:hAnsi="Arial" w:cs="Arial"/>
          <w:color w:val="000000"/>
          <w:sz w:val="20"/>
          <w:lang w:val="en-US" w:eastAsia="fi-FI"/>
        </w:rPr>
        <w:t>d 18</w:t>
      </w:r>
      <w:r w:rsidRPr="003A2F21">
        <w:rPr>
          <w:rFonts w:ascii="Arial" w:hAnsi="Arial" w:cs="Arial"/>
          <w:color w:val="0000FF"/>
          <w:sz w:val="20"/>
          <w:lang w:val="en-US" w:eastAsia="fi-FI"/>
        </w:rPr>
        <w:t>"/&gt;</w:t>
      </w:r>
    </w:p>
    <w:p w14:paraId="6166934D" w14:textId="77777777" w:rsidR="003A2F21" w:rsidRPr="003A2F21" w:rsidRDefault="003A2F21" w:rsidP="003A2F21">
      <w:pPr>
        <w:autoSpaceDE w:val="0"/>
        <w:autoSpaceDN w:val="0"/>
        <w:adjustRightInd w:val="0"/>
        <w:spacing w:before="0"/>
        <w:ind w:left="1418"/>
        <w:rPr>
          <w:rFonts w:ascii="Arial" w:hAnsi="Arial" w:cs="Arial"/>
          <w:color w:val="0000FF"/>
          <w:sz w:val="20"/>
          <w:lang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eastAsia="fi-FI"/>
        </w:rPr>
        <w:t>&lt;</w:t>
      </w:r>
      <w:proofErr w:type="spellStart"/>
      <w:r w:rsidRPr="003A2F21">
        <w:rPr>
          <w:rFonts w:ascii="Arial" w:hAnsi="Arial" w:cs="Arial"/>
          <w:color w:val="800000"/>
          <w:sz w:val="20"/>
          <w:lang w:eastAsia="fi-FI"/>
        </w:rPr>
        <w:t>entryRelationship</w:t>
      </w:r>
      <w:proofErr w:type="spellEnd"/>
      <w:r w:rsidRPr="003A2F21">
        <w:rPr>
          <w:rFonts w:ascii="Arial" w:hAnsi="Arial" w:cs="Arial"/>
          <w:i/>
          <w:iCs/>
          <w:color w:val="008080"/>
          <w:sz w:val="20"/>
          <w:lang w:eastAsia="fi-FI"/>
        </w:rPr>
        <w:t xml:space="preserve"> </w:t>
      </w:r>
      <w:proofErr w:type="spellStart"/>
      <w:r w:rsidRPr="003A2F21">
        <w:rPr>
          <w:rFonts w:ascii="Arial" w:hAnsi="Arial" w:cs="Arial"/>
          <w:color w:val="FF0000"/>
          <w:sz w:val="20"/>
          <w:lang w:eastAsia="fi-FI"/>
        </w:rPr>
        <w:t>typeCode</w:t>
      </w:r>
      <w:proofErr w:type="spellEnd"/>
      <w:r w:rsidRPr="003A2F21">
        <w:rPr>
          <w:rFonts w:ascii="Arial" w:hAnsi="Arial" w:cs="Arial"/>
          <w:color w:val="0000FF"/>
          <w:sz w:val="20"/>
          <w:lang w:eastAsia="fi-FI"/>
        </w:rPr>
        <w:t>="</w:t>
      </w:r>
      <w:r w:rsidRPr="003A2F21">
        <w:rPr>
          <w:rFonts w:ascii="Arial" w:hAnsi="Arial" w:cs="Arial"/>
          <w:color w:val="000000"/>
          <w:sz w:val="20"/>
          <w:lang w:eastAsia="fi-FI"/>
        </w:rPr>
        <w:t>COMP</w:t>
      </w:r>
      <w:r w:rsidRPr="003A2F21">
        <w:rPr>
          <w:rFonts w:ascii="Arial" w:hAnsi="Arial" w:cs="Arial"/>
          <w:color w:val="0000FF"/>
          <w:sz w:val="20"/>
          <w:lang w:eastAsia="fi-FI"/>
        </w:rPr>
        <w:t>"&gt;</w:t>
      </w:r>
    </w:p>
    <w:p w14:paraId="372DDF0B" w14:textId="561A626B" w:rsidR="003A2F21" w:rsidRPr="003A2F21" w:rsidRDefault="003A2F21" w:rsidP="003A2F21">
      <w:pPr>
        <w:autoSpaceDE w:val="0"/>
        <w:autoSpaceDN w:val="0"/>
        <w:adjustRightInd w:val="0"/>
        <w:spacing w:before="0"/>
        <w:ind w:left="2836" w:hanging="1418"/>
        <w:rPr>
          <w:rFonts w:ascii="Arial" w:hAnsi="Arial" w:cs="Arial"/>
          <w:color w:val="0000FF"/>
          <w:sz w:val="20"/>
          <w:lang w:eastAsia="fi-FI"/>
        </w:rPr>
      </w:pPr>
      <w:r w:rsidRPr="003A2F21">
        <w:rPr>
          <w:rFonts w:ascii="Arial" w:hAnsi="Arial" w:cs="Arial"/>
          <w:color w:val="000000"/>
          <w:sz w:val="20"/>
          <w:lang w:eastAsia="fi-FI"/>
        </w:rPr>
        <w:t xml:space="preserve">            </w:t>
      </w:r>
      <w:proofErr w:type="gramStart"/>
      <w:r w:rsidRPr="003A2F21">
        <w:rPr>
          <w:rFonts w:ascii="Arial" w:hAnsi="Arial" w:cs="Arial"/>
          <w:color w:val="0000FF"/>
          <w:sz w:val="20"/>
          <w:lang w:eastAsia="fi-FI"/>
        </w:rPr>
        <w:t>&lt;!--</w:t>
      </w:r>
      <w:proofErr w:type="gramEnd"/>
      <w:r w:rsidRPr="003A2F21">
        <w:rPr>
          <w:rFonts w:ascii="Arial" w:hAnsi="Arial" w:cs="Arial"/>
          <w:color w:val="474747"/>
          <w:sz w:val="20"/>
          <w:lang w:eastAsia="fi-FI"/>
        </w:rPr>
        <w:t xml:space="preserve"> 15 Ylilukuinen hammas, jos on niin annetaan tällä </w:t>
      </w:r>
      <w:proofErr w:type="spellStart"/>
      <w:r w:rsidRPr="003A2F21">
        <w:rPr>
          <w:rFonts w:ascii="Arial" w:hAnsi="Arial" w:cs="Arial"/>
          <w:color w:val="474747"/>
          <w:sz w:val="20"/>
          <w:lang w:eastAsia="fi-FI"/>
        </w:rPr>
        <w:t>e</w:t>
      </w:r>
      <w:r w:rsidR="00987792">
        <w:rPr>
          <w:rFonts w:ascii="Arial" w:hAnsi="Arial" w:cs="Arial"/>
          <w:color w:val="474747"/>
          <w:sz w:val="20"/>
          <w:lang w:eastAsia="fi-FI"/>
        </w:rPr>
        <w:t>ntry</w:t>
      </w:r>
      <w:r w:rsidRPr="003A2F21">
        <w:rPr>
          <w:rFonts w:ascii="Arial" w:hAnsi="Arial" w:cs="Arial"/>
          <w:color w:val="474747"/>
          <w:sz w:val="20"/>
          <w:lang w:eastAsia="fi-FI"/>
        </w:rPr>
        <w:t>R</w:t>
      </w:r>
      <w:r w:rsidR="00987792">
        <w:rPr>
          <w:rFonts w:ascii="Arial" w:hAnsi="Arial" w:cs="Arial"/>
          <w:color w:val="474747"/>
          <w:sz w:val="20"/>
          <w:lang w:eastAsia="fi-FI"/>
        </w:rPr>
        <w:t>elationship</w:t>
      </w:r>
      <w:r w:rsidRPr="003A2F21">
        <w:rPr>
          <w:rFonts w:ascii="Arial" w:hAnsi="Arial" w:cs="Arial"/>
          <w:color w:val="474747"/>
          <w:sz w:val="20"/>
          <w:lang w:eastAsia="fi-FI"/>
        </w:rPr>
        <w:t>.observation</w:t>
      </w:r>
      <w:proofErr w:type="spellEnd"/>
      <w:r w:rsidRPr="003A2F21">
        <w:rPr>
          <w:rFonts w:ascii="Arial" w:hAnsi="Arial" w:cs="Arial"/>
          <w:color w:val="474747"/>
          <w:sz w:val="20"/>
          <w:lang w:eastAsia="fi-FI"/>
        </w:rPr>
        <w:t xml:space="preserve"> -rakenteella </w:t>
      </w:r>
      <w:proofErr w:type="spellStart"/>
      <w:r w:rsidRPr="003A2F21">
        <w:rPr>
          <w:rFonts w:ascii="Arial" w:hAnsi="Arial" w:cs="Arial"/>
          <w:color w:val="474747"/>
          <w:sz w:val="20"/>
          <w:lang w:eastAsia="fi-FI"/>
        </w:rPr>
        <w:t>boolean</w:t>
      </w:r>
      <w:proofErr w:type="spellEnd"/>
      <w:r w:rsidRPr="003A2F21">
        <w:rPr>
          <w:rFonts w:ascii="Arial" w:hAnsi="Arial" w:cs="Arial"/>
          <w:color w:val="474747"/>
          <w:sz w:val="20"/>
          <w:lang w:eastAsia="fi-FI"/>
        </w:rPr>
        <w:t xml:space="preserve"> </w:t>
      </w:r>
      <w:proofErr w:type="spellStart"/>
      <w:r w:rsidRPr="003A2F21">
        <w:rPr>
          <w:rFonts w:ascii="Arial" w:hAnsi="Arial" w:cs="Arial"/>
          <w:color w:val="474747"/>
          <w:sz w:val="20"/>
          <w:lang w:eastAsia="fi-FI"/>
        </w:rPr>
        <w:t>value</w:t>
      </w:r>
      <w:proofErr w:type="spellEnd"/>
      <w:r w:rsidRPr="003A2F21">
        <w:rPr>
          <w:rFonts w:ascii="Arial" w:hAnsi="Arial" w:cs="Arial"/>
          <w:color w:val="474747"/>
          <w:sz w:val="20"/>
          <w:lang w:eastAsia="fi-FI"/>
        </w:rPr>
        <w:t xml:space="preserve"> "</w:t>
      </w:r>
      <w:proofErr w:type="spellStart"/>
      <w:r w:rsidRPr="003A2F21">
        <w:rPr>
          <w:rFonts w:ascii="Arial" w:hAnsi="Arial" w:cs="Arial"/>
          <w:color w:val="474747"/>
          <w:sz w:val="20"/>
          <w:lang w:eastAsia="fi-FI"/>
        </w:rPr>
        <w:t>true</w:t>
      </w:r>
      <w:proofErr w:type="spellEnd"/>
      <w:r w:rsidRPr="003A2F21">
        <w:rPr>
          <w:rFonts w:ascii="Arial" w:hAnsi="Arial" w:cs="Arial"/>
          <w:color w:val="474747"/>
          <w:sz w:val="20"/>
          <w:lang w:eastAsia="fi-FI"/>
        </w:rPr>
        <w:t xml:space="preserve">" - jos ei ole, niin koko </w:t>
      </w:r>
      <w:proofErr w:type="spellStart"/>
      <w:r w:rsidRPr="003A2F21">
        <w:rPr>
          <w:rFonts w:ascii="Arial" w:hAnsi="Arial" w:cs="Arial"/>
          <w:color w:val="474747"/>
          <w:sz w:val="20"/>
          <w:lang w:eastAsia="fi-FI"/>
        </w:rPr>
        <w:t>observationia</w:t>
      </w:r>
      <w:proofErr w:type="spellEnd"/>
      <w:r w:rsidRPr="003A2F21">
        <w:rPr>
          <w:rFonts w:ascii="Arial" w:hAnsi="Arial" w:cs="Arial"/>
          <w:color w:val="474747"/>
          <w:sz w:val="20"/>
          <w:lang w:eastAsia="fi-FI"/>
        </w:rPr>
        <w:t xml:space="preserve"> ei anneta </w:t>
      </w:r>
      <w:r w:rsidRPr="003A2F21">
        <w:rPr>
          <w:rFonts w:ascii="Arial" w:hAnsi="Arial" w:cs="Arial"/>
          <w:color w:val="0000FF"/>
          <w:sz w:val="20"/>
          <w:lang w:eastAsia="fi-FI"/>
        </w:rPr>
        <w:t>--&gt;</w:t>
      </w:r>
    </w:p>
    <w:p w14:paraId="75D27C50" w14:textId="3D2D75C8"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007FDD">
        <w:rPr>
          <w:rFonts w:ascii="Arial" w:hAnsi="Arial" w:cs="Arial"/>
          <w:color w:val="000000"/>
          <w:sz w:val="20"/>
          <w:lang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observation</w:t>
      </w:r>
      <w:r w:rsidRPr="003A2F21">
        <w:rPr>
          <w:rFonts w:ascii="Arial" w:hAnsi="Arial" w:cs="Arial"/>
          <w:i/>
          <w:iCs/>
          <w:color w:val="008080"/>
          <w:sz w:val="20"/>
          <w:lang w:val="en-US" w:eastAsia="fi-FI"/>
        </w:rPr>
        <w:t xml:space="preserve"> </w:t>
      </w:r>
      <w:proofErr w:type="spellStart"/>
      <w:r w:rsidRPr="003A2F21">
        <w:rPr>
          <w:rFonts w:ascii="Arial" w:hAnsi="Arial" w:cs="Arial"/>
          <w:color w:val="FF0000"/>
          <w:sz w:val="20"/>
          <w:lang w:val="en-US" w:eastAsia="fi-FI"/>
        </w:rPr>
        <w:t>classCode</w:t>
      </w:r>
      <w:proofErr w:type="spellEnd"/>
      <w:r w:rsidRPr="003A2F21">
        <w:rPr>
          <w:rFonts w:ascii="Arial" w:hAnsi="Arial" w:cs="Arial"/>
          <w:color w:val="0000FF"/>
          <w:sz w:val="20"/>
          <w:lang w:val="en-US" w:eastAsia="fi-FI"/>
        </w:rPr>
        <w:t>="</w:t>
      </w:r>
      <w:r w:rsidR="00AC7F50">
        <w:rPr>
          <w:rFonts w:ascii="Arial" w:hAnsi="Arial" w:cs="Arial"/>
          <w:color w:val="0000FF"/>
          <w:sz w:val="20"/>
          <w:lang w:val="en-US" w:eastAsia="fi-FI"/>
        </w:rPr>
        <w:t>OBS</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proofErr w:type="spellStart"/>
      <w:r w:rsidRPr="003A2F21">
        <w:rPr>
          <w:rFonts w:ascii="Arial" w:hAnsi="Arial" w:cs="Arial"/>
          <w:color w:val="FF0000"/>
          <w:sz w:val="20"/>
          <w:lang w:val="en-US" w:eastAsia="fi-FI"/>
        </w:rPr>
        <w:t>moodCode</w:t>
      </w:r>
      <w:proofErr w:type="spellEnd"/>
      <w:r w:rsidRPr="003A2F21">
        <w:rPr>
          <w:rFonts w:ascii="Arial" w:hAnsi="Arial" w:cs="Arial"/>
          <w:color w:val="0000FF"/>
          <w:sz w:val="20"/>
          <w:lang w:val="en-US" w:eastAsia="fi-FI"/>
        </w:rPr>
        <w:t>="</w:t>
      </w:r>
      <w:r w:rsidRPr="003A2F21">
        <w:rPr>
          <w:rFonts w:ascii="Arial" w:hAnsi="Arial" w:cs="Arial"/>
          <w:color w:val="000000"/>
          <w:sz w:val="20"/>
          <w:lang w:val="en-US" w:eastAsia="fi-FI"/>
        </w:rPr>
        <w:t>EVN</w:t>
      </w:r>
      <w:r w:rsidRPr="003A2F21">
        <w:rPr>
          <w:rFonts w:ascii="Arial" w:hAnsi="Arial" w:cs="Arial"/>
          <w:color w:val="0000FF"/>
          <w:sz w:val="20"/>
          <w:lang w:val="en-US" w:eastAsia="fi-FI"/>
        </w:rPr>
        <w:t>"&gt;</w:t>
      </w:r>
    </w:p>
    <w:p w14:paraId="26F808AB" w14:textId="77777777" w:rsidR="003A2F21" w:rsidRPr="009E21B4" w:rsidRDefault="003A2F21" w:rsidP="003A2F21">
      <w:pPr>
        <w:autoSpaceDE w:val="0"/>
        <w:autoSpaceDN w:val="0"/>
        <w:adjustRightInd w:val="0"/>
        <w:spacing w:before="0"/>
        <w:ind w:left="2836" w:hanging="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9E21B4">
        <w:rPr>
          <w:rFonts w:ascii="Arial" w:hAnsi="Arial" w:cs="Arial"/>
          <w:color w:val="0000FF"/>
          <w:sz w:val="20"/>
          <w:lang w:val="en-US" w:eastAsia="fi-FI"/>
        </w:rPr>
        <w:t>&lt;</w:t>
      </w:r>
      <w:r w:rsidRPr="009E21B4">
        <w:rPr>
          <w:rFonts w:ascii="Arial" w:hAnsi="Arial" w:cs="Arial"/>
          <w:color w:val="800000"/>
          <w:sz w:val="20"/>
          <w:lang w:val="en-US" w:eastAsia="fi-FI"/>
        </w:rPr>
        <w:t>code</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w:t>
      </w:r>
      <w:r w:rsidRPr="009E21B4">
        <w:rPr>
          <w:rFonts w:ascii="Arial" w:hAnsi="Arial" w:cs="Arial"/>
          <w:color w:val="0000FF"/>
          <w:sz w:val="20"/>
          <w:lang w:val="en-US" w:eastAsia="fi-FI"/>
        </w:rPr>
        <w:t>="</w:t>
      </w:r>
      <w:r w:rsidRPr="009E21B4">
        <w:rPr>
          <w:rFonts w:ascii="Arial" w:hAnsi="Arial" w:cs="Arial"/>
          <w:color w:val="000000"/>
          <w:sz w:val="20"/>
          <w:lang w:val="en-US" w:eastAsia="fi-FI"/>
        </w:rPr>
        <w:t>3.4</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codeSystem</w:t>
      </w:r>
      <w:proofErr w:type="spellEnd"/>
      <w:r w:rsidRPr="009E21B4">
        <w:rPr>
          <w:rFonts w:ascii="Arial" w:hAnsi="Arial" w:cs="Arial"/>
          <w:color w:val="0000FF"/>
          <w:sz w:val="20"/>
          <w:lang w:val="en-US" w:eastAsia="fi-FI"/>
        </w:rPr>
        <w:t>="</w:t>
      </w:r>
      <w:r w:rsidRPr="009E21B4">
        <w:rPr>
          <w:rFonts w:ascii="Arial" w:hAnsi="Arial" w:cs="Arial"/>
          <w:color w:val="000000"/>
          <w:sz w:val="20"/>
          <w:lang w:val="en-US" w:eastAsia="fi-FI"/>
        </w:rPr>
        <w:t>1.2.246.537.6.12.999.2003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codeSystemName</w:t>
      </w:r>
      <w:proofErr w:type="spellEnd"/>
      <w:r w:rsidRPr="009E21B4">
        <w:rPr>
          <w:rFonts w:ascii="Arial" w:hAnsi="Arial" w:cs="Arial"/>
          <w:color w:val="0000FF"/>
          <w:sz w:val="20"/>
          <w:lang w:val="en-US" w:eastAsia="fi-FI"/>
        </w:rPr>
        <w:t>="</w:t>
      </w:r>
      <w:proofErr w:type="spellStart"/>
      <w:r w:rsidRPr="009E21B4">
        <w:rPr>
          <w:rFonts w:ascii="Arial" w:hAnsi="Arial" w:cs="Arial"/>
          <w:color w:val="000000"/>
          <w:sz w:val="20"/>
          <w:lang w:val="en-US" w:eastAsia="fi-FI"/>
        </w:rPr>
        <w:t>KanTa-palvelut</w:t>
      </w:r>
      <w:proofErr w:type="spellEnd"/>
      <w:r w:rsidRPr="009E21B4">
        <w:rPr>
          <w:rFonts w:ascii="Arial" w:hAnsi="Arial" w:cs="Arial"/>
          <w:color w:val="000000"/>
          <w:sz w:val="20"/>
          <w:lang w:val="en-US" w:eastAsia="fi-FI"/>
        </w:rPr>
        <w:t xml:space="preserve"> - </w:t>
      </w:r>
      <w:proofErr w:type="spellStart"/>
      <w:r w:rsidRPr="009E21B4">
        <w:rPr>
          <w:rFonts w:ascii="Arial" w:hAnsi="Arial" w:cs="Arial"/>
          <w:color w:val="000000"/>
          <w:sz w:val="20"/>
          <w:lang w:val="en-US" w:eastAsia="fi-FI"/>
        </w:rPr>
        <w:t>Tekninen</w:t>
      </w:r>
      <w:proofErr w:type="spellEnd"/>
      <w:r w:rsidRPr="009E21B4">
        <w:rPr>
          <w:rFonts w:ascii="Arial" w:hAnsi="Arial" w:cs="Arial"/>
          <w:color w:val="000000"/>
          <w:sz w:val="20"/>
          <w:lang w:val="en-US" w:eastAsia="fi-FI"/>
        </w:rPr>
        <w:t xml:space="preserve"> CDA R2 </w:t>
      </w:r>
      <w:proofErr w:type="spellStart"/>
      <w:r w:rsidRPr="009E21B4">
        <w:rPr>
          <w:rFonts w:ascii="Arial" w:hAnsi="Arial" w:cs="Arial"/>
          <w:color w:val="000000"/>
          <w:sz w:val="20"/>
          <w:lang w:val="en-US" w:eastAsia="fi-FI"/>
        </w:rPr>
        <w:t>rakennekoodisto</w:t>
      </w:r>
      <w:proofErr w:type="spellEnd"/>
      <w:r w:rsidRPr="009E21B4">
        <w:rPr>
          <w:rFonts w:ascii="Arial" w:hAnsi="Arial" w:cs="Arial"/>
          <w:color w:val="000000"/>
          <w:sz w:val="20"/>
          <w:lang w:val="en-US" w:eastAsia="fi-FI"/>
        </w:rPr>
        <w:t xml:space="preserve"> 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displayName</w:t>
      </w:r>
      <w:proofErr w:type="spellEnd"/>
      <w:r w:rsidRPr="009E21B4">
        <w:rPr>
          <w:rFonts w:ascii="Arial" w:hAnsi="Arial" w:cs="Arial"/>
          <w:color w:val="0000FF"/>
          <w:sz w:val="20"/>
          <w:lang w:val="en-US" w:eastAsia="fi-FI"/>
        </w:rPr>
        <w:t>="</w:t>
      </w:r>
      <w:proofErr w:type="spellStart"/>
      <w:r w:rsidRPr="009E21B4">
        <w:rPr>
          <w:rFonts w:ascii="Arial" w:hAnsi="Arial" w:cs="Arial"/>
          <w:color w:val="000000"/>
          <w:sz w:val="20"/>
          <w:lang w:val="en-US" w:eastAsia="fi-FI"/>
        </w:rPr>
        <w:t>Ylilukuinen</w:t>
      </w:r>
      <w:proofErr w:type="spellEnd"/>
      <w:r w:rsidRPr="009E21B4">
        <w:rPr>
          <w:rFonts w:ascii="Arial" w:hAnsi="Arial" w:cs="Arial"/>
          <w:color w:val="000000"/>
          <w:sz w:val="20"/>
          <w:lang w:val="en-US" w:eastAsia="fi-FI"/>
        </w:rPr>
        <w:t xml:space="preserve"> </w:t>
      </w:r>
      <w:proofErr w:type="spellStart"/>
      <w:r w:rsidRPr="009E21B4">
        <w:rPr>
          <w:rFonts w:ascii="Arial" w:hAnsi="Arial" w:cs="Arial"/>
          <w:color w:val="000000"/>
          <w:sz w:val="20"/>
          <w:lang w:val="en-US" w:eastAsia="fi-FI"/>
        </w:rPr>
        <w:t>hammas</w:t>
      </w:r>
      <w:proofErr w:type="spellEnd"/>
      <w:r w:rsidRPr="009E21B4">
        <w:rPr>
          <w:rFonts w:ascii="Arial" w:hAnsi="Arial" w:cs="Arial"/>
          <w:color w:val="0000FF"/>
          <w:sz w:val="20"/>
          <w:lang w:val="en-US" w:eastAsia="fi-FI"/>
        </w:rPr>
        <w:t>"/&gt;</w:t>
      </w:r>
    </w:p>
    <w:p w14:paraId="1471487D"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9E21B4">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text</w:t>
      </w:r>
      <w:r w:rsidRPr="003A2F21">
        <w:rPr>
          <w:rFonts w:ascii="Arial" w:hAnsi="Arial" w:cs="Arial"/>
          <w:color w:val="0000FF"/>
          <w:sz w:val="20"/>
          <w:lang w:val="en-US" w:eastAsia="fi-FI"/>
        </w:rPr>
        <w:t>&gt;</w:t>
      </w:r>
    </w:p>
    <w:p w14:paraId="58F69802"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reference</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value</w:t>
      </w:r>
      <w:r w:rsidRPr="003A2F21">
        <w:rPr>
          <w:rFonts w:ascii="Arial" w:hAnsi="Arial" w:cs="Arial"/>
          <w:color w:val="0000FF"/>
          <w:sz w:val="20"/>
          <w:lang w:val="en-US" w:eastAsia="fi-FI"/>
        </w:rPr>
        <w:t>="</w:t>
      </w:r>
      <w:r w:rsidRPr="003A2F21">
        <w:rPr>
          <w:rFonts w:ascii="Arial" w:hAnsi="Arial" w:cs="Arial"/>
          <w:color w:val="000000"/>
          <w:sz w:val="20"/>
          <w:lang w:val="en-US" w:eastAsia="fi-FI"/>
        </w:rPr>
        <w:t>#OID1.2.246.10.99999984.10.0.14.2013.145001.4.1.3</w:t>
      </w:r>
      <w:r w:rsidRPr="003A2F21">
        <w:rPr>
          <w:rFonts w:ascii="Arial" w:hAnsi="Arial" w:cs="Arial"/>
          <w:color w:val="0000FF"/>
          <w:sz w:val="20"/>
          <w:lang w:val="en-US" w:eastAsia="fi-FI"/>
        </w:rPr>
        <w:t>"/&gt;</w:t>
      </w:r>
    </w:p>
    <w:p w14:paraId="07327233"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text</w:t>
      </w:r>
      <w:r w:rsidRPr="003A2F21">
        <w:rPr>
          <w:rFonts w:ascii="Arial" w:hAnsi="Arial" w:cs="Arial"/>
          <w:color w:val="0000FF"/>
          <w:sz w:val="20"/>
          <w:lang w:val="en-US" w:eastAsia="fi-FI"/>
        </w:rPr>
        <w:t>&gt;</w:t>
      </w:r>
    </w:p>
    <w:p w14:paraId="3553D077"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value</w:t>
      </w:r>
      <w:r w:rsidRPr="003A2F21">
        <w:rPr>
          <w:rFonts w:ascii="Arial" w:hAnsi="Arial" w:cs="Arial"/>
          <w:i/>
          <w:iCs/>
          <w:color w:val="008080"/>
          <w:sz w:val="20"/>
          <w:lang w:val="en-US" w:eastAsia="fi-FI"/>
        </w:rPr>
        <w:t xml:space="preserve"> </w:t>
      </w:r>
      <w:proofErr w:type="spellStart"/>
      <w:proofErr w:type="gramStart"/>
      <w:r w:rsidRPr="003A2F21">
        <w:rPr>
          <w:rFonts w:ascii="Arial" w:hAnsi="Arial" w:cs="Arial"/>
          <w:color w:val="FF0000"/>
          <w:sz w:val="20"/>
          <w:lang w:val="en-US" w:eastAsia="fi-FI"/>
        </w:rPr>
        <w:t>xsi:type</w:t>
      </w:r>
      <w:proofErr w:type="spellEnd"/>
      <w:proofErr w:type="gramEnd"/>
      <w:r w:rsidRPr="003A2F21">
        <w:rPr>
          <w:rFonts w:ascii="Arial" w:hAnsi="Arial" w:cs="Arial"/>
          <w:color w:val="0000FF"/>
          <w:sz w:val="20"/>
          <w:lang w:val="en-US" w:eastAsia="fi-FI"/>
        </w:rPr>
        <w:t>="</w:t>
      </w:r>
      <w:r w:rsidRPr="003A2F21">
        <w:rPr>
          <w:rFonts w:ascii="Arial" w:hAnsi="Arial" w:cs="Arial"/>
          <w:color w:val="000000"/>
          <w:sz w:val="20"/>
          <w:lang w:val="en-US" w:eastAsia="fi-FI"/>
        </w:rPr>
        <w:t>BL</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value</w:t>
      </w:r>
      <w:r w:rsidRPr="003A2F21">
        <w:rPr>
          <w:rFonts w:ascii="Arial" w:hAnsi="Arial" w:cs="Arial"/>
          <w:color w:val="0000FF"/>
          <w:sz w:val="20"/>
          <w:lang w:val="en-US" w:eastAsia="fi-FI"/>
        </w:rPr>
        <w:t>="</w:t>
      </w:r>
      <w:r w:rsidRPr="003A2F21">
        <w:rPr>
          <w:rFonts w:ascii="Arial" w:hAnsi="Arial" w:cs="Arial"/>
          <w:color w:val="000000"/>
          <w:sz w:val="20"/>
          <w:lang w:val="en-US" w:eastAsia="fi-FI"/>
        </w:rPr>
        <w:t>true</w:t>
      </w:r>
      <w:r w:rsidRPr="003A2F21">
        <w:rPr>
          <w:rFonts w:ascii="Arial" w:hAnsi="Arial" w:cs="Arial"/>
          <w:color w:val="0000FF"/>
          <w:sz w:val="20"/>
          <w:lang w:val="en-US" w:eastAsia="fi-FI"/>
        </w:rPr>
        <w:t>"/&gt;</w:t>
      </w:r>
    </w:p>
    <w:p w14:paraId="6B713913" w14:textId="77777777" w:rsidR="003A2F21" w:rsidRPr="003A2F21" w:rsidRDefault="003A2F21" w:rsidP="003A2F21">
      <w:pPr>
        <w:autoSpaceDE w:val="0"/>
        <w:autoSpaceDN w:val="0"/>
        <w:adjustRightInd w:val="0"/>
        <w:spacing w:before="0"/>
        <w:ind w:left="1418"/>
        <w:rPr>
          <w:rFonts w:ascii="Arial" w:hAnsi="Arial" w:cs="Arial"/>
          <w:color w:val="0000FF"/>
          <w:sz w:val="20"/>
          <w:lang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eastAsia="fi-FI"/>
        </w:rPr>
        <w:t>&lt;/</w:t>
      </w:r>
      <w:proofErr w:type="spellStart"/>
      <w:r w:rsidRPr="003A2F21">
        <w:rPr>
          <w:rFonts w:ascii="Arial" w:hAnsi="Arial" w:cs="Arial"/>
          <w:color w:val="800000"/>
          <w:sz w:val="20"/>
          <w:lang w:eastAsia="fi-FI"/>
        </w:rPr>
        <w:t>observation</w:t>
      </w:r>
      <w:proofErr w:type="spellEnd"/>
      <w:r w:rsidRPr="003A2F21">
        <w:rPr>
          <w:rFonts w:ascii="Arial" w:hAnsi="Arial" w:cs="Arial"/>
          <w:color w:val="0000FF"/>
          <w:sz w:val="20"/>
          <w:lang w:eastAsia="fi-FI"/>
        </w:rPr>
        <w:t>&gt;</w:t>
      </w:r>
    </w:p>
    <w:p w14:paraId="71A7718E" w14:textId="77777777" w:rsidR="003A2F21" w:rsidRPr="003A2F21" w:rsidRDefault="003A2F21" w:rsidP="003A2F21">
      <w:pPr>
        <w:autoSpaceDE w:val="0"/>
        <w:autoSpaceDN w:val="0"/>
        <w:adjustRightInd w:val="0"/>
        <w:spacing w:before="0"/>
        <w:ind w:left="1418"/>
        <w:rPr>
          <w:rFonts w:ascii="Arial" w:hAnsi="Arial" w:cs="Arial"/>
          <w:color w:val="0000FF"/>
          <w:sz w:val="20"/>
          <w:lang w:eastAsia="fi-FI"/>
        </w:rPr>
      </w:pPr>
      <w:r w:rsidRPr="003A2F21">
        <w:rPr>
          <w:rFonts w:ascii="Arial" w:hAnsi="Arial" w:cs="Arial"/>
          <w:color w:val="000000"/>
          <w:sz w:val="20"/>
          <w:lang w:eastAsia="fi-FI"/>
        </w:rPr>
        <w:t xml:space="preserve">        </w:t>
      </w:r>
      <w:r w:rsidRPr="003A2F21">
        <w:rPr>
          <w:rFonts w:ascii="Arial" w:hAnsi="Arial" w:cs="Arial"/>
          <w:color w:val="0000FF"/>
          <w:sz w:val="20"/>
          <w:lang w:eastAsia="fi-FI"/>
        </w:rPr>
        <w:t>&lt;/</w:t>
      </w:r>
      <w:proofErr w:type="spellStart"/>
      <w:r w:rsidRPr="003A2F21">
        <w:rPr>
          <w:rFonts w:ascii="Arial" w:hAnsi="Arial" w:cs="Arial"/>
          <w:color w:val="800000"/>
          <w:sz w:val="20"/>
          <w:lang w:eastAsia="fi-FI"/>
        </w:rPr>
        <w:t>entryRelationship</w:t>
      </w:r>
      <w:proofErr w:type="spellEnd"/>
      <w:r w:rsidRPr="003A2F21">
        <w:rPr>
          <w:rFonts w:ascii="Arial" w:hAnsi="Arial" w:cs="Arial"/>
          <w:color w:val="0000FF"/>
          <w:sz w:val="20"/>
          <w:lang w:eastAsia="fi-FI"/>
        </w:rPr>
        <w:t>&gt;</w:t>
      </w:r>
    </w:p>
    <w:p w14:paraId="3FBC44E7" w14:textId="723778CB" w:rsidR="003A2F21" w:rsidRPr="003A2F21" w:rsidRDefault="003A2F21" w:rsidP="003A2F21">
      <w:pPr>
        <w:autoSpaceDE w:val="0"/>
        <w:autoSpaceDN w:val="0"/>
        <w:adjustRightInd w:val="0"/>
        <w:spacing w:before="0"/>
        <w:ind w:left="2127" w:hanging="709"/>
        <w:rPr>
          <w:rFonts w:ascii="Arial" w:hAnsi="Arial" w:cs="Arial"/>
          <w:color w:val="0000FF"/>
          <w:sz w:val="20"/>
          <w:lang w:eastAsia="fi-FI"/>
        </w:rPr>
      </w:pPr>
      <w:r w:rsidRPr="003A2F21">
        <w:rPr>
          <w:rFonts w:ascii="Arial" w:hAnsi="Arial" w:cs="Arial"/>
          <w:color w:val="000000"/>
          <w:sz w:val="20"/>
          <w:lang w:eastAsia="fi-FI"/>
        </w:rPr>
        <w:t xml:space="preserve">        </w:t>
      </w:r>
      <w:proofErr w:type="gramStart"/>
      <w:r w:rsidRPr="003A2F21">
        <w:rPr>
          <w:rFonts w:ascii="Arial" w:hAnsi="Arial" w:cs="Arial"/>
          <w:color w:val="0000FF"/>
          <w:sz w:val="20"/>
          <w:lang w:eastAsia="fi-FI"/>
        </w:rPr>
        <w:t>&lt;!--</w:t>
      </w:r>
      <w:proofErr w:type="gramEnd"/>
      <w:r w:rsidRPr="003A2F21">
        <w:rPr>
          <w:rFonts w:ascii="Arial" w:hAnsi="Arial" w:cs="Arial"/>
          <w:color w:val="474747"/>
          <w:sz w:val="20"/>
          <w:lang w:eastAsia="fi-FI"/>
        </w:rPr>
        <w:t xml:space="preserve"> 16 Hampaan pinta ja ienrajapintatieto, toistetaan koko </w:t>
      </w:r>
      <w:proofErr w:type="spellStart"/>
      <w:r w:rsidRPr="003A2F21">
        <w:rPr>
          <w:rFonts w:ascii="Arial" w:hAnsi="Arial" w:cs="Arial"/>
          <w:color w:val="474747"/>
          <w:sz w:val="20"/>
          <w:lang w:eastAsia="fi-FI"/>
        </w:rPr>
        <w:t>e</w:t>
      </w:r>
      <w:r w:rsidR="00987792">
        <w:rPr>
          <w:rFonts w:ascii="Arial" w:hAnsi="Arial" w:cs="Arial"/>
          <w:color w:val="474747"/>
          <w:sz w:val="20"/>
          <w:lang w:eastAsia="fi-FI"/>
        </w:rPr>
        <w:t>ntry</w:t>
      </w:r>
      <w:r w:rsidRPr="003A2F21">
        <w:rPr>
          <w:rFonts w:ascii="Arial" w:hAnsi="Arial" w:cs="Arial"/>
          <w:color w:val="474747"/>
          <w:sz w:val="20"/>
          <w:lang w:eastAsia="fi-FI"/>
        </w:rPr>
        <w:t>R</w:t>
      </w:r>
      <w:r w:rsidR="00987792">
        <w:rPr>
          <w:rFonts w:ascii="Arial" w:hAnsi="Arial" w:cs="Arial"/>
          <w:color w:val="474747"/>
          <w:sz w:val="20"/>
          <w:lang w:eastAsia="fi-FI"/>
        </w:rPr>
        <w:t>elationship</w:t>
      </w:r>
      <w:r w:rsidRPr="003A2F21">
        <w:rPr>
          <w:rFonts w:ascii="Arial" w:hAnsi="Arial" w:cs="Arial"/>
          <w:color w:val="474747"/>
          <w:sz w:val="20"/>
          <w:lang w:eastAsia="fi-FI"/>
        </w:rPr>
        <w:t>.observation</w:t>
      </w:r>
      <w:proofErr w:type="spellEnd"/>
      <w:r w:rsidRPr="003A2F21">
        <w:rPr>
          <w:rFonts w:ascii="Arial" w:hAnsi="Arial" w:cs="Arial"/>
          <w:color w:val="474747"/>
          <w:sz w:val="20"/>
          <w:lang w:eastAsia="fi-FI"/>
        </w:rPr>
        <w:t xml:space="preserve"> -rakennetta mikäli useampia pintoja </w:t>
      </w:r>
      <w:r w:rsidRPr="003A2F21">
        <w:rPr>
          <w:rFonts w:ascii="Arial" w:hAnsi="Arial" w:cs="Arial"/>
          <w:color w:val="0000FF"/>
          <w:sz w:val="20"/>
          <w:lang w:eastAsia="fi-FI"/>
        </w:rPr>
        <w:t>--&gt;</w:t>
      </w:r>
    </w:p>
    <w:p w14:paraId="34AC368C"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eastAsia="fi-FI"/>
        </w:rPr>
        <w:t xml:space="preserve">        </w:t>
      </w:r>
      <w:r w:rsidRPr="003A2F21">
        <w:rPr>
          <w:rFonts w:ascii="Arial" w:hAnsi="Arial" w:cs="Arial"/>
          <w:color w:val="0000FF"/>
          <w:sz w:val="20"/>
          <w:lang w:val="en-US" w:eastAsia="fi-FI"/>
        </w:rPr>
        <w:t>&lt;</w:t>
      </w:r>
      <w:proofErr w:type="spellStart"/>
      <w:r w:rsidRPr="003A2F21">
        <w:rPr>
          <w:rFonts w:ascii="Arial" w:hAnsi="Arial" w:cs="Arial"/>
          <w:color w:val="800000"/>
          <w:sz w:val="20"/>
          <w:lang w:val="en-US" w:eastAsia="fi-FI"/>
        </w:rPr>
        <w:t>entryRelationship</w:t>
      </w:r>
      <w:proofErr w:type="spellEnd"/>
      <w:r w:rsidRPr="003A2F21">
        <w:rPr>
          <w:rFonts w:ascii="Arial" w:hAnsi="Arial" w:cs="Arial"/>
          <w:i/>
          <w:iCs/>
          <w:color w:val="008080"/>
          <w:sz w:val="20"/>
          <w:lang w:val="en-US" w:eastAsia="fi-FI"/>
        </w:rPr>
        <w:t xml:space="preserve"> </w:t>
      </w:r>
      <w:proofErr w:type="spellStart"/>
      <w:r w:rsidRPr="003A2F21">
        <w:rPr>
          <w:rFonts w:ascii="Arial" w:hAnsi="Arial" w:cs="Arial"/>
          <w:color w:val="FF0000"/>
          <w:sz w:val="20"/>
          <w:lang w:val="en-US" w:eastAsia="fi-FI"/>
        </w:rPr>
        <w:t>typeCode</w:t>
      </w:r>
      <w:proofErr w:type="spellEnd"/>
      <w:r w:rsidRPr="003A2F21">
        <w:rPr>
          <w:rFonts w:ascii="Arial" w:hAnsi="Arial" w:cs="Arial"/>
          <w:color w:val="0000FF"/>
          <w:sz w:val="20"/>
          <w:lang w:val="en-US" w:eastAsia="fi-FI"/>
        </w:rPr>
        <w:t>="</w:t>
      </w:r>
      <w:r w:rsidRPr="003A2F21">
        <w:rPr>
          <w:rFonts w:ascii="Arial" w:hAnsi="Arial" w:cs="Arial"/>
          <w:color w:val="000000"/>
          <w:sz w:val="20"/>
          <w:lang w:val="en-US" w:eastAsia="fi-FI"/>
        </w:rPr>
        <w:t>COMP</w:t>
      </w:r>
      <w:r w:rsidRPr="003A2F21">
        <w:rPr>
          <w:rFonts w:ascii="Arial" w:hAnsi="Arial" w:cs="Arial"/>
          <w:color w:val="0000FF"/>
          <w:sz w:val="20"/>
          <w:lang w:val="en-US" w:eastAsia="fi-FI"/>
        </w:rPr>
        <w:t>"&gt;</w:t>
      </w:r>
    </w:p>
    <w:p w14:paraId="4DB57086" w14:textId="140C488F"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observation</w:t>
      </w:r>
      <w:r w:rsidRPr="003A2F21">
        <w:rPr>
          <w:rFonts w:ascii="Arial" w:hAnsi="Arial" w:cs="Arial"/>
          <w:i/>
          <w:iCs/>
          <w:color w:val="008080"/>
          <w:sz w:val="20"/>
          <w:lang w:val="en-US" w:eastAsia="fi-FI"/>
        </w:rPr>
        <w:t xml:space="preserve"> </w:t>
      </w:r>
      <w:proofErr w:type="spellStart"/>
      <w:r w:rsidRPr="003A2F21">
        <w:rPr>
          <w:rFonts w:ascii="Arial" w:hAnsi="Arial" w:cs="Arial"/>
          <w:color w:val="FF0000"/>
          <w:sz w:val="20"/>
          <w:lang w:val="en-US" w:eastAsia="fi-FI"/>
        </w:rPr>
        <w:t>classCode</w:t>
      </w:r>
      <w:proofErr w:type="spellEnd"/>
      <w:r w:rsidRPr="003A2F21">
        <w:rPr>
          <w:rFonts w:ascii="Arial" w:hAnsi="Arial" w:cs="Arial"/>
          <w:color w:val="0000FF"/>
          <w:sz w:val="20"/>
          <w:lang w:val="en-US" w:eastAsia="fi-FI"/>
        </w:rPr>
        <w:t>="</w:t>
      </w:r>
      <w:r w:rsidR="00AC7F50">
        <w:rPr>
          <w:rFonts w:ascii="Arial" w:hAnsi="Arial" w:cs="Arial"/>
          <w:color w:val="000000"/>
          <w:sz w:val="20"/>
          <w:lang w:val="en-US" w:eastAsia="fi-FI"/>
        </w:rPr>
        <w:t>OBS</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proofErr w:type="spellStart"/>
      <w:r w:rsidRPr="003A2F21">
        <w:rPr>
          <w:rFonts w:ascii="Arial" w:hAnsi="Arial" w:cs="Arial"/>
          <w:color w:val="FF0000"/>
          <w:sz w:val="20"/>
          <w:lang w:val="en-US" w:eastAsia="fi-FI"/>
        </w:rPr>
        <w:t>moodCode</w:t>
      </w:r>
      <w:proofErr w:type="spellEnd"/>
      <w:r w:rsidRPr="003A2F21">
        <w:rPr>
          <w:rFonts w:ascii="Arial" w:hAnsi="Arial" w:cs="Arial"/>
          <w:color w:val="0000FF"/>
          <w:sz w:val="20"/>
          <w:lang w:val="en-US" w:eastAsia="fi-FI"/>
        </w:rPr>
        <w:t>="</w:t>
      </w:r>
      <w:r w:rsidRPr="003A2F21">
        <w:rPr>
          <w:rFonts w:ascii="Arial" w:hAnsi="Arial" w:cs="Arial"/>
          <w:color w:val="000000"/>
          <w:sz w:val="20"/>
          <w:lang w:val="en-US" w:eastAsia="fi-FI"/>
        </w:rPr>
        <w:t>EVN</w:t>
      </w:r>
      <w:r w:rsidRPr="003A2F21">
        <w:rPr>
          <w:rFonts w:ascii="Arial" w:hAnsi="Arial" w:cs="Arial"/>
          <w:color w:val="0000FF"/>
          <w:sz w:val="20"/>
          <w:lang w:val="en-US" w:eastAsia="fi-FI"/>
        </w:rPr>
        <w:t>"&gt;</w:t>
      </w:r>
    </w:p>
    <w:p w14:paraId="44AAB273" w14:textId="364853B1" w:rsidR="003A2F21" w:rsidRPr="003A2F21" w:rsidRDefault="003A2F21" w:rsidP="003A2F21">
      <w:pPr>
        <w:autoSpaceDE w:val="0"/>
        <w:autoSpaceDN w:val="0"/>
        <w:adjustRightInd w:val="0"/>
        <w:spacing w:before="0"/>
        <w:ind w:left="2836" w:hanging="1418"/>
        <w:rPr>
          <w:rFonts w:ascii="Arial" w:hAnsi="Arial" w:cs="Arial"/>
          <w:color w:val="0000FF"/>
          <w:sz w:val="20"/>
          <w:lang w:eastAsia="fi-FI"/>
        </w:rPr>
      </w:pPr>
      <w:r w:rsidRPr="007B53BB">
        <w:rPr>
          <w:rFonts w:ascii="Arial" w:hAnsi="Arial" w:cs="Arial"/>
          <w:color w:val="000000"/>
          <w:sz w:val="20"/>
          <w:lang w:val="en-US" w:eastAsia="fi-FI"/>
        </w:rPr>
        <w:t xml:space="preserve">                </w:t>
      </w:r>
      <w:r w:rsidRPr="003A2F21">
        <w:rPr>
          <w:rFonts w:ascii="Arial" w:hAnsi="Arial" w:cs="Arial"/>
          <w:color w:val="0000FF"/>
          <w:sz w:val="20"/>
          <w:lang w:eastAsia="fi-FI"/>
        </w:rPr>
        <w:t>&lt;</w:t>
      </w:r>
      <w:proofErr w:type="spellStart"/>
      <w:r w:rsidRPr="003A2F21">
        <w:rPr>
          <w:rFonts w:ascii="Arial" w:hAnsi="Arial" w:cs="Arial"/>
          <w:color w:val="800000"/>
          <w:sz w:val="20"/>
          <w:lang w:eastAsia="fi-FI"/>
        </w:rPr>
        <w:t>code</w:t>
      </w:r>
      <w:proofErr w:type="spellEnd"/>
      <w:r w:rsidRPr="003A2F21">
        <w:rPr>
          <w:rFonts w:ascii="Arial" w:hAnsi="Arial" w:cs="Arial"/>
          <w:i/>
          <w:iCs/>
          <w:color w:val="008080"/>
          <w:sz w:val="20"/>
          <w:lang w:eastAsia="fi-FI"/>
        </w:rPr>
        <w:t xml:space="preserve"> </w:t>
      </w:r>
      <w:proofErr w:type="spellStart"/>
      <w:r w:rsidRPr="003A2F21">
        <w:rPr>
          <w:rFonts w:ascii="Arial" w:hAnsi="Arial" w:cs="Arial"/>
          <w:color w:val="FF0000"/>
          <w:sz w:val="20"/>
          <w:lang w:eastAsia="fi-FI"/>
        </w:rPr>
        <w:t>code</w:t>
      </w:r>
      <w:proofErr w:type="spellEnd"/>
      <w:r w:rsidRPr="003A2F21">
        <w:rPr>
          <w:rFonts w:ascii="Arial" w:hAnsi="Arial" w:cs="Arial"/>
          <w:color w:val="0000FF"/>
          <w:sz w:val="20"/>
          <w:lang w:eastAsia="fi-FI"/>
        </w:rPr>
        <w:t>="</w:t>
      </w:r>
      <w:r w:rsidRPr="003A2F21">
        <w:rPr>
          <w:rFonts w:ascii="Arial" w:hAnsi="Arial" w:cs="Arial"/>
          <w:color w:val="000000"/>
          <w:sz w:val="20"/>
          <w:lang w:eastAsia="fi-FI"/>
        </w:rPr>
        <w:t>3.5</w:t>
      </w:r>
      <w:r w:rsidRPr="003A2F21">
        <w:rPr>
          <w:rFonts w:ascii="Arial" w:hAnsi="Arial" w:cs="Arial"/>
          <w:color w:val="0000FF"/>
          <w:sz w:val="20"/>
          <w:lang w:eastAsia="fi-FI"/>
        </w:rPr>
        <w:t>"</w:t>
      </w:r>
      <w:r w:rsidRPr="003A2F21">
        <w:rPr>
          <w:rFonts w:ascii="Arial" w:hAnsi="Arial" w:cs="Arial"/>
          <w:i/>
          <w:iCs/>
          <w:color w:val="008080"/>
          <w:sz w:val="20"/>
          <w:lang w:eastAsia="fi-FI"/>
        </w:rPr>
        <w:t xml:space="preserve"> </w:t>
      </w:r>
      <w:proofErr w:type="spellStart"/>
      <w:r w:rsidRPr="003A2F21">
        <w:rPr>
          <w:rFonts w:ascii="Arial" w:hAnsi="Arial" w:cs="Arial"/>
          <w:color w:val="FF0000"/>
          <w:sz w:val="20"/>
          <w:lang w:eastAsia="fi-FI"/>
        </w:rPr>
        <w:t>codeSystem</w:t>
      </w:r>
      <w:proofErr w:type="spellEnd"/>
      <w:r w:rsidRPr="003A2F21">
        <w:rPr>
          <w:rFonts w:ascii="Arial" w:hAnsi="Arial" w:cs="Arial"/>
          <w:color w:val="0000FF"/>
          <w:sz w:val="20"/>
          <w:lang w:eastAsia="fi-FI"/>
        </w:rPr>
        <w:t>="</w:t>
      </w:r>
      <w:r w:rsidRPr="003A2F21">
        <w:rPr>
          <w:rFonts w:ascii="Arial" w:hAnsi="Arial" w:cs="Arial"/>
          <w:color w:val="000000"/>
          <w:sz w:val="20"/>
          <w:lang w:eastAsia="fi-FI"/>
        </w:rPr>
        <w:t>1.2.246.537.6.12.999.2003</w:t>
      </w:r>
      <w:r w:rsidRPr="003A2F21">
        <w:rPr>
          <w:rFonts w:ascii="Arial" w:hAnsi="Arial" w:cs="Arial"/>
          <w:color w:val="0000FF"/>
          <w:sz w:val="20"/>
          <w:lang w:eastAsia="fi-FI"/>
        </w:rPr>
        <w:t>"</w:t>
      </w:r>
      <w:r w:rsidRPr="003A2F21">
        <w:rPr>
          <w:rFonts w:ascii="Arial" w:hAnsi="Arial" w:cs="Arial"/>
          <w:i/>
          <w:iCs/>
          <w:color w:val="008080"/>
          <w:sz w:val="20"/>
          <w:lang w:eastAsia="fi-FI"/>
        </w:rPr>
        <w:t xml:space="preserve"> </w:t>
      </w:r>
      <w:proofErr w:type="spellStart"/>
      <w:r w:rsidRPr="003A2F21">
        <w:rPr>
          <w:rFonts w:ascii="Arial" w:hAnsi="Arial" w:cs="Arial"/>
          <w:color w:val="FF0000"/>
          <w:sz w:val="20"/>
          <w:lang w:eastAsia="fi-FI"/>
        </w:rPr>
        <w:t>codeSystemName</w:t>
      </w:r>
      <w:proofErr w:type="spellEnd"/>
      <w:r w:rsidRPr="003A2F21">
        <w:rPr>
          <w:rFonts w:ascii="Arial" w:hAnsi="Arial" w:cs="Arial"/>
          <w:color w:val="0000FF"/>
          <w:sz w:val="20"/>
          <w:lang w:eastAsia="fi-FI"/>
        </w:rPr>
        <w:t>="</w:t>
      </w:r>
      <w:proofErr w:type="spellStart"/>
      <w:r w:rsidRPr="003A2F21">
        <w:rPr>
          <w:rFonts w:ascii="Arial" w:hAnsi="Arial" w:cs="Arial"/>
          <w:color w:val="000000"/>
          <w:sz w:val="20"/>
          <w:lang w:eastAsia="fi-FI"/>
        </w:rPr>
        <w:t>KanTa</w:t>
      </w:r>
      <w:proofErr w:type="spellEnd"/>
      <w:r w:rsidRPr="003A2F21">
        <w:rPr>
          <w:rFonts w:ascii="Arial" w:hAnsi="Arial" w:cs="Arial"/>
          <w:color w:val="000000"/>
          <w:sz w:val="20"/>
          <w:lang w:eastAsia="fi-FI"/>
        </w:rPr>
        <w:t>-palvelut - Tekninen CDA R2 rakennekoodisto 2003</w:t>
      </w:r>
      <w:r w:rsidRPr="003A2F21">
        <w:rPr>
          <w:rFonts w:ascii="Arial" w:hAnsi="Arial" w:cs="Arial"/>
          <w:color w:val="0000FF"/>
          <w:sz w:val="20"/>
          <w:lang w:eastAsia="fi-FI"/>
        </w:rPr>
        <w:t>"</w:t>
      </w:r>
      <w:r w:rsidRPr="003A2F21">
        <w:rPr>
          <w:rFonts w:ascii="Arial" w:hAnsi="Arial" w:cs="Arial"/>
          <w:i/>
          <w:iCs/>
          <w:color w:val="008080"/>
          <w:sz w:val="20"/>
          <w:lang w:eastAsia="fi-FI"/>
        </w:rPr>
        <w:t xml:space="preserve"> </w:t>
      </w:r>
      <w:proofErr w:type="spellStart"/>
      <w:r w:rsidRPr="003A2F21">
        <w:rPr>
          <w:rFonts w:ascii="Arial" w:hAnsi="Arial" w:cs="Arial"/>
          <w:color w:val="FF0000"/>
          <w:sz w:val="20"/>
          <w:lang w:eastAsia="fi-FI"/>
        </w:rPr>
        <w:t>displayName</w:t>
      </w:r>
      <w:proofErr w:type="spellEnd"/>
      <w:r w:rsidRPr="003A2F21">
        <w:rPr>
          <w:rFonts w:ascii="Arial" w:hAnsi="Arial" w:cs="Arial"/>
          <w:color w:val="0000FF"/>
          <w:sz w:val="20"/>
          <w:lang w:eastAsia="fi-FI"/>
        </w:rPr>
        <w:t>="</w:t>
      </w:r>
      <w:r w:rsidRPr="003A2F21">
        <w:rPr>
          <w:rFonts w:ascii="Arial" w:hAnsi="Arial" w:cs="Arial"/>
          <w:color w:val="000000"/>
          <w:sz w:val="20"/>
          <w:lang w:eastAsia="fi-FI"/>
        </w:rPr>
        <w:t xml:space="preserve">Hampaan </w:t>
      </w:r>
      <w:r w:rsidR="00AB6A95">
        <w:rPr>
          <w:rFonts w:ascii="Arial" w:hAnsi="Arial" w:cs="Arial"/>
          <w:color w:val="000000"/>
          <w:sz w:val="20"/>
          <w:lang w:eastAsia="fi-FI"/>
        </w:rPr>
        <w:t>pinnat</w:t>
      </w:r>
      <w:r w:rsidRPr="003A2F21">
        <w:rPr>
          <w:rFonts w:ascii="Arial" w:hAnsi="Arial" w:cs="Arial"/>
          <w:color w:val="0000FF"/>
          <w:sz w:val="20"/>
          <w:lang w:eastAsia="fi-FI"/>
        </w:rPr>
        <w:t>"/&gt;</w:t>
      </w:r>
    </w:p>
    <w:p w14:paraId="43A7046F" w14:textId="77777777" w:rsidR="003A2F21" w:rsidRPr="003A2F21" w:rsidRDefault="003A2F21" w:rsidP="003A2F21">
      <w:pPr>
        <w:autoSpaceDE w:val="0"/>
        <w:autoSpaceDN w:val="0"/>
        <w:adjustRightInd w:val="0"/>
        <w:spacing w:before="0"/>
        <w:ind w:left="1418"/>
        <w:rPr>
          <w:rFonts w:ascii="Arial" w:hAnsi="Arial" w:cs="Arial"/>
          <w:color w:val="0000FF"/>
          <w:sz w:val="20"/>
          <w:lang w:eastAsia="fi-FI"/>
        </w:rPr>
      </w:pPr>
      <w:r w:rsidRPr="00D04C25">
        <w:rPr>
          <w:rFonts w:ascii="Arial" w:hAnsi="Arial" w:cs="Arial"/>
          <w:color w:val="000000"/>
          <w:sz w:val="20"/>
          <w:lang w:eastAsia="fi-FI"/>
        </w:rPr>
        <w:t xml:space="preserve">                </w:t>
      </w:r>
      <w:proofErr w:type="gramStart"/>
      <w:r w:rsidRPr="003A2F21">
        <w:rPr>
          <w:rFonts w:ascii="Arial" w:hAnsi="Arial" w:cs="Arial"/>
          <w:color w:val="0000FF"/>
          <w:sz w:val="20"/>
          <w:lang w:eastAsia="fi-FI"/>
        </w:rPr>
        <w:t>&lt;!--</w:t>
      </w:r>
      <w:proofErr w:type="gramEnd"/>
      <w:r w:rsidRPr="003A2F21">
        <w:rPr>
          <w:rFonts w:ascii="Arial" w:hAnsi="Arial" w:cs="Arial"/>
          <w:color w:val="474747"/>
          <w:sz w:val="20"/>
          <w:lang w:eastAsia="fi-FI"/>
        </w:rPr>
        <w:t xml:space="preserve"> Hampaan pinta, johon toimenpide kohdistuu </w:t>
      </w:r>
      <w:r w:rsidRPr="003A2F21">
        <w:rPr>
          <w:rFonts w:ascii="Arial" w:hAnsi="Arial" w:cs="Arial"/>
          <w:color w:val="0000FF"/>
          <w:sz w:val="20"/>
          <w:lang w:eastAsia="fi-FI"/>
        </w:rPr>
        <w:t>--&gt;</w:t>
      </w:r>
    </w:p>
    <w:p w14:paraId="7961E73E" w14:textId="77777777" w:rsidR="003A2F21" w:rsidRPr="003A2F21" w:rsidRDefault="003A2F21" w:rsidP="003A2F21">
      <w:pPr>
        <w:autoSpaceDE w:val="0"/>
        <w:autoSpaceDN w:val="0"/>
        <w:adjustRightInd w:val="0"/>
        <w:spacing w:before="0"/>
        <w:ind w:left="2836" w:hanging="1418"/>
        <w:rPr>
          <w:rFonts w:ascii="Arial" w:hAnsi="Arial" w:cs="Arial"/>
          <w:color w:val="0000FF"/>
          <w:sz w:val="20"/>
          <w:lang w:eastAsia="fi-FI"/>
        </w:rPr>
      </w:pPr>
      <w:r w:rsidRPr="003A2F21">
        <w:rPr>
          <w:rFonts w:ascii="Arial" w:hAnsi="Arial" w:cs="Arial"/>
          <w:color w:val="000000"/>
          <w:sz w:val="20"/>
          <w:lang w:eastAsia="fi-FI"/>
        </w:rPr>
        <w:t xml:space="preserve">                </w:t>
      </w:r>
      <w:r w:rsidRPr="003A2F21">
        <w:rPr>
          <w:rFonts w:ascii="Arial" w:hAnsi="Arial" w:cs="Arial"/>
          <w:color w:val="0000FF"/>
          <w:sz w:val="20"/>
          <w:lang w:eastAsia="fi-FI"/>
        </w:rPr>
        <w:t>&lt;</w:t>
      </w:r>
      <w:proofErr w:type="spellStart"/>
      <w:r w:rsidRPr="003A2F21">
        <w:rPr>
          <w:rFonts w:ascii="Arial" w:hAnsi="Arial" w:cs="Arial"/>
          <w:color w:val="800000"/>
          <w:sz w:val="20"/>
          <w:lang w:eastAsia="fi-FI"/>
        </w:rPr>
        <w:t>value</w:t>
      </w:r>
      <w:proofErr w:type="spellEnd"/>
      <w:r w:rsidRPr="003A2F21">
        <w:rPr>
          <w:rFonts w:ascii="Arial" w:hAnsi="Arial" w:cs="Arial"/>
          <w:i/>
          <w:iCs/>
          <w:color w:val="008080"/>
          <w:sz w:val="20"/>
          <w:lang w:eastAsia="fi-FI"/>
        </w:rPr>
        <w:t xml:space="preserve"> </w:t>
      </w:r>
      <w:proofErr w:type="spellStart"/>
      <w:proofErr w:type="gramStart"/>
      <w:r w:rsidRPr="003A2F21">
        <w:rPr>
          <w:rFonts w:ascii="Arial" w:hAnsi="Arial" w:cs="Arial"/>
          <w:color w:val="FF0000"/>
          <w:sz w:val="20"/>
          <w:lang w:eastAsia="fi-FI"/>
        </w:rPr>
        <w:t>xsi:type</w:t>
      </w:r>
      <w:proofErr w:type="spellEnd"/>
      <w:proofErr w:type="gramEnd"/>
      <w:r w:rsidRPr="003A2F21">
        <w:rPr>
          <w:rFonts w:ascii="Arial" w:hAnsi="Arial" w:cs="Arial"/>
          <w:color w:val="0000FF"/>
          <w:sz w:val="20"/>
          <w:lang w:eastAsia="fi-FI"/>
        </w:rPr>
        <w:t>="</w:t>
      </w:r>
      <w:r w:rsidRPr="003A2F21">
        <w:rPr>
          <w:rFonts w:ascii="Arial" w:hAnsi="Arial" w:cs="Arial"/>
          <w:color w:val="000000"/>
          <w:sz w:val="20"/>
          <w:lang w:eastAsia="fi-FI"/>
        </w:rPr>
        <w:t>CV</w:t>
      </w:r>
      <w:r w:rsidRPr="003A2F21">
        <w:rPr>
          <w:rFonts w:ascii="Arial" w:hAnsi="Arial" w:cs="Arial"/>
          <w:color w:val="0000FF"/>
          <w:sz w:val="20"/>
          <w:lang w:eastAsia="fi-FI"/>
        </w:rPr>
        <w:t>"</w:t>
      </w:r>
      <w:r w:rsidRPr="003A2F21">
        <w:rPr>
          <w:rFonts w:ascii="Arial" w:hAnsi="Arial" w:cs="Arial"/>
          <w:i/>
          <w:iCs/>
          <w:color w:val="008080"/>
          <w:sz w:val="20"/>
          <w:lang w:eastAsia="fi-FI"/>
        </w:rPr>
        <w:t xml:space="preserve"> </w:t>
      </w:r>
      <w:proofErr w:type="spellStart"/>
      <w:r w:rsidRPr="003A2F21">
        <w:rPr>
          <w:rFonts w:ascii="Arial" w:hAnsi="Arial" w:cs="Arial"/>
          <w:color w:val="FF0000"/>
          <w:sz w:val="20"/>
          <w:lang w:eastAsia="fi-FI"/>
        </w:rPr>
        <w:t>code</w:t>
      </w:r>
      <w:proofErr w:type="spellEnd"/>
      <w:r w:rsidRPr="003A2F21">
        <w:rPr>
          <w:rFonts w:ascii="Arial" w:hAnsi="Arial" w:cs="Arial"/>
          <w:color w:val="0000FF"/>
          <w:sz w:val="20"/>
          <w:lang w:eastAsia="fi-FI"/>
        </w:rPr>
        <w:t>="</w:t>
      </w:r>
      <w:r w:rsidRPr="003A2F21">
        <w:rPr>
          <w:rFonts w:ascii="Arial" w:hAnsi="Arial" w:cs="Arial"/>
          <w:color w:val="000000"/>
          <w:sz w:val="20"/>
          <w:lang w:eastAsia="fi-FI"/>
        </w:rPr>
        <w:t>3</w:t>
      </w:r>
      <w:r w:rsidRPr="003A2F21">
        <w:rPr>
          <w:rFonts w:ascii="Arial" w:hAnsi="Arial" w:cs="Arial"/>
          <w:color w:val="0000FF"/>
          <w:sz w:val="20"/>
          <w:lang w:eastAsia="fi-FI"/>
        </w:rPr>
        <w:t>"</w:t>
      </w:r>
      <w:r w:rsidRPr="003A2F21">
        <w:rPr>
          <w:rFonts w:ascii="Arial" w:hAnsi="Arial" w:cs="Arial"/>
          <w:i/>
          <w:iCs/>
          <w:color w:val="008080"/>
          <w:sz w:val="20"/>
          <w:lang w:eastAsia="fi-FI"/>
        </w:rPr>
        <w:t xml:space="preserve"> </w:t>
      </w:r>
      <w:proofErr w:type="spellStart"/>
      <w:r w:rsidRPr="003A2F21">
        <w:rPr>
          <w:rFonts w:ascii="Arial" w:hAnsi="Arial" w:cs="Arial"/>
          <w:color w:val="FF0000"/>
          <w:sz w:val="20"/>
          <w:lang w:eastAsia="fi-FI"/>
        </w:rPr>
        <w:t>codeSystem</w:t>
      </w:r>
      <w:proofErr w:type="spellEnd"/>
      <w:r w:rsidRPr="003A2F21">
        <w:rPr>
          <w:rFonts w:ascii="Arial" w:hAnsi="Arial" w:cs="Arial"/>
          <w:color w:val="0000FF"/>
          <w:sz w:val="20"/>
          <w:lang w:eastAsia="fi-FI"/>
        </w:rPr>
        <w:t>="</w:t>
      </w:r>
      <w:r w:rsidRPr="003A2F21">
        <w:rPr>
          <w:rFonts w:ascii="Arial" w:hAnsi="Arial" w:cs="Arial"/>
          <w:color w:val="000000"/>
          <w:sz w:val="20"/>
          <w:lang w:eastAsia="fi-FI"/>
        </w:rPr>
        <w:t>1.2.246.537.6.653.2010</w:t>
      </w:r>
      <w:r w:rsidRPr="003A2F21">
        <w:rPr>
          <w:rFonts w:ascii="Arial" w:hAnsi="Arial" w:cs="Arial"/>
          <w:color w:val="0000FF"/>
          <w:sz w:val="20"/>
          <w:lang w:eastAsia="fi-FI"/>
        </w:rPr>
        <w:t>"</w:t>
      </w:r>
      <w:r w:rsidRPr="003A2F21">
        <w:rPr>
          <w:rFonts w:ascii="Arial" w:hAnsi="Arial" w:cs="Arial"/>
          <w:i/>
          <w:iCs/>
          <w:color w:val="008080"/>
          <w:sz w:val="20"/>
          <w:lang w:eastAsia="fi-FI"/>
        </w:rPr>
        <w:t xml:space="preserve"> </w:t>
      </w:r>
      <w:proofErr w:type="spellStart"/>
      <w:r w:rsidRPr="003A2F21">
        <w:rPr>
          <w:rFonts w:ascii="Arial" w:hAnsi="Arial" w:cs="Arial"/>
          <w:color w:val="FF0000"/>
          <w:sz w:val="20"/>
          <w:lang w:eastAsia="fi-FI"/>
        </w:rPr>
        <w:t>codeSystemName</w:t>
      </w:r>
      <w:proofErr w:type="spellEnd"/>
      <w:r w:rsidRPr="003A2F21">
        <w:rPr>
          <w:rFonts w:ascii="Arial" w:hAnsi="Arial" w:cs="Arial"/>
          <w:color w:val="0000FF"/>
          <w:sz w:val="20"/>
          <w:lang w:eastAsia="fi-FI"/>
        </w:rPr>
        <w:t>="</w:t>
      </w:r>
      <w:r w:rsidRPr="003A2F21">
        <w:rPr>
          <w:rFonts w:ascii="Arial" w:hAnsi="Arial" w:cs="Arial"/>
          <w:color w:val="000000"/>
          <w:sz w:val="20"/>
          <w:lang w:eastAsia="fi-FI"/>
        </w:rPr>
        <w:t>STH - STH3 Hampaan pinnat 2010</w:t>
      </w:r>
      <w:r w:rsidRPr="003A2F21">
        <w:rPr>
          <w:rFonts w:ascii="Arial" w:hAnsi="Arial" w:cs="Arial"/>
          <w:color w:val="0000FF"/>
          <w:sz w:val="20"/>
          <w:lang w:eastAsia="fi-FI"/>
        </w:rPr>
        <w:t>"</w:t>
      </w:r>
      <w:r w:rsidRPr="003A2F21">
        <w:rPr>
          <w:rFonts w:ascii="Arial" w:hAnsi="Arial" w:cs="Arial"/>
          <w:i/>
          <w:iCs/>
          <w:color w:val="008080"/>
          <w:sz w:val="20"/>
          <w:lang w:eastAsia="fi-FI"/>
        </w:rPr>
        <w:t xml:space="preserve"> </w:t>
      </w:r>
      <w:proofErr w:type="spellStart"/>
      <w:r w:rsidRPr="003A2F21">
        <w:rPr>
          <w:rFonts w:ascii="Arial" w:hAnsi="Arial" w:cs="Arial"/>
          <w:color w:val="FF0000"/>
          <w:sz w:val="20"/>
          <w:lang w:eastAsia="fi-FI"/>
        </w:rPr>
        <w:t>displayName</w:t>
      </w:r>
      <w:proofErr w:type="spellEnd"/>
      <w:r w:rsidRPr="003A2F21">
        <w:rPr>
          <w:rFonts w:ascii="Arial" w:hAnsi="Arial" w:cs="Arial"/>
          <w:color w:val="0000FF"/>
          <w:sz w:val="20"/>
          <w:lang w:eastAsia="fi-FI"/>
        </w:rPr>
        <w:t>="</w:t>
      </w:r>
      <w:r w:rsidRPr="003A2F21">
        <w:rPr>
          <w:rFonts w:ascii="Arial" w:hAnsi="Arial" w:cs="Arial"/>
          <w:color w:val="000000"/>
          <w:sz w:val="20"/>
          <w:lang w:eastAsia="fi-FI"/>
        </w:rPr>
        <w:t xml:space="preserve">Hampaan </w:t>
      </w:r>
      <w:proofErr w:type="spellStart"/>
      <w:r w:rsidRPr="003A2F21">
        <w:rPr>
          <w:rFonts w:ascii="Arial" w:hAnsi="Arial" w:cs="Arial"/>
          <w:color w:val="000000"/>
          <w:sz w:val="20"/>
          <w:lang w:eastAsia="fi-FI"/>
        </w:rPr>
        <w:t>bukkaali</w:t>
      </w:r>
      <w:proofErr w:type="spellEnd"/>
      <w:r w:rsidRPr="003A2F21">
        <w:rPr>
          <w:rFonts w:ascii="Arial" w:hAnsi="Arial" w:cs="Arial"/>
          <w:color w:val="000000"/>
          <w:sz w:val="20"/>
          <w:lang w:eastAsia="fi-FI"/>
        </w:rPr>
        <w:t>- tai labiaalipinta</w:t>
      </w:r>
      <w:r w:rsidRPr="003A2F21">
        <w:rPr>
          <w:rFonts w:ascii="Arial" w:hAnsi="Arial" w:cs="Arial"/>
          <w:color w:val="0000FF"/>
          <w:sz w:val="20"/>
          <w:lang w:eastAsia="fi-FI"/>
        </w:rPr>
        <w:t>"/&gt;</w:t>
      </w:r>
    </w:p>
    <w:p w14:paraId="3BF13C52" w14:textId="77777777" w:rsidR="003A2F21" w:rsidRPr="008B0395" w:rsidRDefault="003A2F21" w:rsidP="003A2F21">
      <w:pPr>
        <w:autoSpaceDE w:val="0"/>
        <w:autoSpaceDN w:val="0"/>
        <w:adjustRightInd w:val="0"/>
        <w:spacing w:before="0"/>
        <w:ind w:left="1418"/>
        <w:rPr>
          <w:rFonts w:ascii="Arial" w:hAnsi="Arial" w:cs="Arial"/>
          <w:color w:val="0000FF"/>
          <w:sz w:val="20"/>
          <w:lang w:eastAsia="fi-FI"/>
        </w:rPr>
      </w:pPr>
      <w:r w:rsidRPr="003A2F21">
        <w:rPr>
          <w:rFonts w:ascii="Arial" w:hAnsi="Arial" w:cs="Arial"/>
          <w:color w:val="000000"/>
          <w:sz w:val="20"/>
          <w:lang w:eastAsia="fi-FI"/>
        </w:rPr>
        <w:t xml:space="preserve">                </w:t>
      </w:r>
      <w:r w:rsidRPr="008B0395">
        <w:rPr>
          <w:rFonts w:ascii="Arial" w:hAnsi="Arial" w:cs="Arial"/>
          <w:color w:val="0000FF"/>
          <w:sz w:val="20"/>
          <w:lang w:eastAsia="fi-FI"/>
        </w:rPr>
        <w:t>&lt;</w:t>
      </w:r>
      <w:proofErr w:type="spellStart"/>
      <w:r w:rsidRPr="008B0395">
        <w:rPr>
          <w:rFonts w:ascii="Arial" w:hAnsi="Arial" w:cs="Arial"/>
          <w:color w:val="800000"/>
          <w:sz w:val="20"/>
          <w:lang w:eastAsia="fi-FI"/>
        </w:rPr>
        <w:t>entryRelationship</w:t>
      </w:r>
      <w:proofErr w:type="spellEnd"/>
      <w:r w:rsidRPr="008B0395">
        <w:rPr>
          <w:rFonts w:ascii="Arial" w:hAnsi="Arial" w:cs="Arial"/>
          <w:i/>
          <w:iCs/>
          <w:color w:val="008080"/>
          <w:sz w:val="20"/>
          <w:lang w:eastAsia="fi-FI"/>
        </w:rPr>
        <w:t xml:space="preserve"> </w:t>
      </w:r>
      <w:proofErr w:type="spellStart"/>
      <w:r w:rsidRPr="008B0395">
        <w:rPr>
          <w:rFonts w:ascii="Arial" w:hAnsi="Arial" w:cs="Arial"/>
          <w:color w:val="FF0000"/>
          <w:sz w:val="20"/>
          <w:lang w:eastAsia="fi-FI"/>
        </w:rPr>
        <w:t>typeCode</w:t>
      </w:r>
      <w:proofErr w:type="spellEnd"/>
      <w:r w:rsidRPr="008B0395">
        <w:rPr>
          <w:rFonts w:ascii="Arial" w:hAnsi="Arial" w:cs="Arial"/>
          <w:color w:val="0000FF"/>
          <w:sz w:val="20"/>
          <w:lang w:eastAsia="fi-FI"/>
        </w:rPr>
        <w:t>="</w:t>
      </w:r>
      <w:r w:rsidRPr="008B0395">
        <w:rPr>
          <w:rFonts w:ascii="Arial" w:hAnsi="Arial" w:cs="Arial"/>
          <w:color w:val="000000"/>
          <w:sz w:val="20"/>
          <w:lang w:eastAsia="fi-FI"/>
        </w:rPr>
        <w:t>COMP</w:t>
      </w:r>
      <w:r w:rsidRPr="008B0395">
        <w:rPr>
          <w:rFonts w:ascii="Arial" w:hAnsi="Arial" w:cs="Arial"/>
          <w:color w:val="0000FF"/>
          <w:sz w:val="20"/>
          <w:lang w:eastAsia="fi-FI"/>
        </w:rPr>
        <w:t>"&gt;</w:t>
      </w:r>
    </w:p>
    <w:p w14:paraId="30A3E6F0" w14:textId="4995AA23" w:rsidR="003A2F21" w:rsidRPr="008B0395" w:rsidRDefault="003A2F21" w:rsidP="008B0395">
      <w:pPr>
        <w:autoSpaceDE w:val="0"/>
        <w:autoSpaceDN w:val="0"/>
        <w:adjustRightInd w:val="0"/>
        <w:spacing w:before="0"/>
        <w:ind w:left="2556"/>
        <w:rPr>
          <w:rFonts w:ascii="Arial" w:hAnsi="Arial" w:cs="Arial"/>
          <w:color w:val="0000FF"/>
          <w:sz w:val="20"/>
          <w:lang w:eastAsia="fi-FI"/>
        </w:rPr>
      </w:pPr>
      <w:proofErr w:type="gramStart"/>
      <w:r w:rsidRPr="008B0395">
        <w:rPr>
          <w:rFonts w:ascii="Arial" w:hAnsi="Arial" w:cs="Arial"/>
          <w:color w:val="0000FF"/>
          <w:sz w:val="20"/>
          <w:lang w:eastAsia="fi-FI"/>
        </w:rPr>
        <w:t>&lt;!--</w:t>
      </w:r>
      <w:proofErr w:type="gramEnd"/>
      <w:r w:rsidRPr="008B0395">
        <w:rPr>
          <w:rFonts w:ascii="Arial" w:hAnsi="Arial" w:cs="Arial"/>
          <w:color w:val="474747"/>
          <w:sz w:val="20"/>
          <w:lang w:eastAsia="fi-FI"/>
        </w:rPr>
        <w:t xml:space="preserve"> 17 Ienrajapinta</w:t>
      </w:r>
      <w:r w:rsidR="008B0395" w:rsidRPr="008B0395">
        <w:rPr>
          <w:rFonts w:ascii="Arial" w:hAnsi="Arial" w:cs="Arial"/>
          <w:color w:val="474747"/>
          <w:sz w:val="20"/>
          <w:lang w:eastAsia="fi-FI"/>
        </w:rPr>
        <w:t xml:space="preserve">, </w:t>
      </w:r>
      <w:proofErr w:type="spellStart"/>
      <w:r w:rsidR="008B0395" w:rsidRPr="008B0395">
        <w:rPr>
          <w:rFonts w:ascii="Arial" w:hAnsi="Arial" w:cs="Arial"/>
          <w:color w:val="474747"/>
          <w:sz w:val="20"/>
          <w:lang w:eastAsia="fi-FI"/>
        </w:rPr>
        <w:t>False</w:t>
      </w:r>
      <w:proofErr w:type="spellEnd"/>
      <w:r w:rsidR="008B0395" w:rsidRPr="008B0395">
        <w:rPr>
          <w:rFonts w:ascii="Arial" w:hAnsi="Arial" w:cs="Arial"/>
          <w:color w:val="474747"/>
          <w:sz w:val="20"/>
          <w:lang w:eastAsia="fi-FI"/>
        </w:rPr>
        <w:t xml:space="preserve"> vaihtoehtoa ei siirtomuotoon, koko </w:t>
      </w:r>
      <w:proofErr w:type="spellStart"/>
      <w:r w:rsidR="008B0395" w:rsidRPr="008B0395">
        <w:rPr>
          <w:rFonts w:ascii="Arial" w:hAnsi="Arial" w:cs="Arial"/>
          <w:color w:val="474747"/>
          <w:sz w:val="20"/>
          <w:lang w:eastAsia="fi-FI"/>
        </w:rPr>
        <w:t>observation</w:t>
      </w:r>
      <w:proofErr w:type="spellEnd"/>
      <w:r w:rsidR="008B0395" w:rsidRPr="008B0395">
        <w:rPr>
          <w:rFonts w:ascii="Arial" w:hAnsi="Arial" w:cs="Arial"/>
          <w:color w:val="474747"/>
          <w:sz w:val="20"/>
          <w:lang w:eastAsia="fi-FI"/>
        </w:rPr>
        <w:t xml:space="preserve"> jätetään pois</w:t>
      </w:r>
      <w:r w:rsidRPr="008B0395">
        <w:rPr>
          <w:rFonts w:ascii="Arial" w:hAnsi="Arial" w:cs="Arial"/>
          <w:color w:val="474747"/>
          <w:sz w:val="20"/>
          <w:lang w:eastAsia="fi-FI"/>
        </w:rPr>
        <w:t xml:space="preserve"> </w:t>
      </w:r>
      <w:r w:rsidRPr="008B0395">
        <w:rPr>
          <w:rFonts w:ascii="Arial" w:hAnsi="Arial" w:cs="Arial"/>
          <w:color w:val="0000FF"/>
          <w:sz w:val="20"/>
          <w:lang w:eastAsia="fi-FI"/>
        </w:rPr>
        <w:t>--&gt;</w:t>
      </w:r>
    </w:p>
    <w:p w14:paraId="1ADF542A" w14:textId="0FBF7A8E"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F022E4">
        <w:rPr>
          <w:rFonts w:ascii="Arial" w:hAnsi="Arial" w:cs="Arial"/>
          <w:color w:val="000000"/>
          <w:sz w:val="20"/>
          <w:lang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observation</w:t>
      </w:r>
      <w:r w:rsidRPr="003A2F21">
        <w:rPr>
          <w:rFonts w:ascii="Arial" w:hAnsi="Arial" w:cs="Arial"/>
          <w:i/>
          <w:iCs/>
          <w:color w:val="008080"/>
          <w:sz w:val="20"/>
          <w:lang w:val="en-US" w:eastAsia="fi-FI"/>
        </w:rPr>
        <w:t xml:space="preserve"> </w:t>
      </w:r>
      <w:proofErr w:type="spellStart"/>
      <w:r w:rsidRPr="003A2F21">
        <w:rPr>
          <w:rFonts w:ascii="Arial" w:hAnsi="Arial" w:cs="Arial"/>
          <w:color w:val="FF0000"/>
          <w:sz w:val="20"/>
          <w:lang w:val="en-US" w:eastAsia="fi-FI"/>
        </w:rPr>
        <w:t>classCode</w:t>
      </w:r>
      <w:proofErr w:type="spellEnd"/>
      <w:r w:rsidRPr="003A2F21">
        <w:rPr>
          <w:rFonts w:ascii="Arial" w:hAnsi="Arial" w:cs="Arial"/>
          <w:color w:val="0000FF"/>
          <w:sz w:val="20"/>
          <w:lang w:val="en-US" w:eastAsia="fi-FI"/>
        </w:rPr>
        <w:t>="</w:t>
      </w:r>
      <w:r w:rsidR="00AC7F50">
        <w:rPr>
          <w:rFonts w:ascii="Arial" w:hAnsi="Arial" w:cs="Arial"/>
          <w:color w:val="000000"/>
          <w:sz w:val="20"/>
          <w:lang w:val="en-US" w:eastAsia="fi-FI"/>
        </w:rPr>
        <w:t>OBS</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proofErr w:type="spellStart"/>
      <w:r w:rsidRPr="003A2F21">
        <w:rPr>
          <w:rFonts w:ascii="Arial" w:hAnsi="Arial" w:cs="Arial"/>
          <w:color w:val="FF0000"/>
          <w:sz w:val="20"/>
          <w:lang w:val="en-US" w:eastAsia="fi-FI"/>
        </w:rPr>
        <w:t>moodCode</w:t>
      </w:r>
      <w:proofErr w:type="spellEnd"/>
      <w:r w:rsidRPr="003A2F21">
        <w:rPr>
          <w:rFonts w:ascii="Arial" w:hAnsi="Arial" w:cs="Arial"/>
          <w:color w:val="0000FF"/>
          <w:sz w:val="20"/>
          <w:lang w:val="en-US" w:eastAsia="fi-FI"/>
        </w:rPr>
        <w:t>="</w:t>
      </w:r>
      <w:r w:rsidRPr="003A2F21">
        <w:rPr>
          <w:rFonts w:ascii="Arial" w:hAnsi="Arial" w:cs="Arial"/>
          <w:color w:val="000000"/>
          <w:sz w:val="20"/>
          <w:lang w:val="en-US" w:eastAsia="fi-FI"/>
        </w:rPr>
        <w:t>EVN</w:t>
      </w:r>
      <w:r w:rsidRPr="003A2F21">
        <w:rPr>
          <w:rFonts w:ascii="Arial" w:hAnsi="Arial" w:cs="Arial"/>
          <w:color w:val="0000FF"/>
          <w:sz w:val="20"/>
          <w:lang w:val="en-US" w:eastAsia="fi-FI"/>
        </w:rPr>
        <w:t>"&gt;</w:t>
      </w:r>
    </w:p>
    <w:p w14:paraId="04AC93F9" w14:textId="77777777" w:rsidR="003A2F21" w:rsidRPr="003A2F21" w:rsidRDefault="003A2F21" w:rsidP="003A2F21">
      <w:pPr>
        <w:autoSpaceDE w:val="0"/>
        <w:autoSpaceDN w:val="0"/>
        <w:adjustRightInd w:val="0"/>
        <w:spacing w:before="0"/>
        <w:ind w:left="2836" w:hanging="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code</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code</w:t>
      </w:r>
      <w:r w:rsidRPr="003A2F21">
        <w:rPr>
          <w:rFonts w:ascii="Arial" w:hAnsi="Arial" w:cs="Arial"/>
          <w:color w:val="0000FF"/>
          <w:sz w:val="20"/>
          <w:lang w:val="en-US" w:eastAsia="fi-FI"/>
        </w:rPr>
        <w:t>="</w:t>
      </w:r>
      <w:r w:rsidRPr="003A2F21">
        <w:rPr>
          <w:rFonts w:ascii="Arial" w:hAnsi="Arial" w:cs="Arial"/>
          <w:color w:val="000000"/>
          <w:sz w:val="20"/>
          <w:lang w:val="en-US" w:eastAsia="fi-FI"/>
        </w:rPr>
        <w:t>3.6</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proofErr w:type="spellStart"/>
      <w:r w:rsidRPr="003A2F21">
        <w:rPr>
          <w:rFonts w:ascii="Arial" w:hAnsi="Arial" w:cs="Arial"/>
          <w:color w:val="FF0000"/>
          <w:sz w:val="20"/>
          <w:lang w:val="en-US" w:eastAsia="fi-FI"/>
        </w:rPr>
        <w:t>codeSystem</w:t>
      </w:r>
      <w:proofErr w:type="spellEnd"/>
      <w:r w:rsidRPr="003A2F21">
        <w:rPr>
          <w:rFonts w:ascii="Arial" w:hAnsi="Arial" w:cs="Arial"/>
          <w:color w:val="0000FF"/>
          <w:sz w:val="20"/>
          <w:lang w:val="en-US" w:eastAsia="fi-FI"/>
        </w:rPr>
        <w:t>="</w:t>
      </w:r>
      <w:r w:rsidRPr="003A2F21">
        <w:rPr>
          <w:rFonts w:ascii="Arial" w:hAnsi="Arial" w:cs="Arial"/>
          <w:color w:val="000000"/>
          <w:sz w:val="20"/>
          <w:lang w:val="en-US" w:eastAsia="fi-FI"/>
        </w:rPr>
        <w:t>1.2.246.537.6.12.999.2003</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proofErr w:type="spellStart"/>
      <w:r w:rsidRPr="003A2F21">
        <w:rPr>
          <w:rFonts w:ascii="Arial" w:hAnsi="Arial" w:cs="Arial"/>
          <w:color w:val="FF0000"/>
          <w:sz w:val="20"/>
          <w:lang w:val="en-US" w:eastAsia="fi-FI"/>
        </w:rPr>
        <w:t>codeSystemName</w:t>
      </w:r>
      <w:proofErr w:type="spellEnd"/>
      <w:r w:rsidRPr="003A2F21">
        <w:rPr>
          <w:rFonts w:ascii="Arial" w:hAnsi="Arial" w:cs="Arial"/>
          <w:color w:val="0000FF"/>
          <w:sz w:val="20"/>
          <w:lang w:val="en-US" w:eastAsia="fi-FI"/>
        </w:rPr>
        <w:t>="</w:t>
      </w:r>
      <w:proofErr w:type="spellStart"/>
      <w:r w:rsidRPr="003A2F21">
        <w:rPr>
          <w:rFonts w:ascii="Arial" w:hAnsi="Arial" w:cs="Arial"/>
          <w:color w:val="000000"/>
          <w:sz w:val="20"/>
          <w:lang w:val="en-US" w:eastAsia="fi-FI"/>
        </w:rPr>
        <w:t>KanTa-palvelut</w:t>
      </w:r>
      <w:proofErr w:type="spellEnd"/>
      <w:r w:rsidRPr="003A2F21">
        <w:rPr>
          <w:rFonts w:ascii="Arial" w:hAnsi="Arial" w:cs="Arial"/>
          <w:color w:val="000000"/>
          <w:sz w:val="20"/>
          <w:lang w:val="en-US" w:eastAsia="fi-FI"/>
        </w:rPr>
        <w:t xml:space="preserve"> - </w:t>
      </w:r>
      <w:proofErr w:type="spellStart"/>
      <w:r w:rsidRPr="003A2F21">
        <w:rPr>
          <w:rFonts w:ascii="Arial" w:hAnsi="Arial" w:cs="Arial"/>
          <w:color w:val="000000"/>
          <w:sz w:val="20"/>
          <w:lang w:val="en-US" w:eastAsia="fi-FI"/>
        </w:rPr>
        <w:t>Tekninen</w:t>
      </w:r>
      <w:proofErr w:type="spellEnd"/>
      <w:r w:rsidRPr="003A2F21">
        <w:rPr>
          <w:rFonts w:ascii="Arial" w:hAnsi="Arial" w:cs="Arial"/>
          <w:color w:val="000000"/>
          <w:sz w:val="20"/>
          <w:lang w:val="en-US" w:eastAsia="fi-FI"/>
        </w:rPr>
        <w:t xml:space="preserve"> CDA R2 </w:t>
      </w:r>
      <w:proofErr w:type="spellStart"/>
      <w:r w:rsidRPr="003A2F21">
        <w:rPr>
          <w:rFonts w:ascii="Arial" w:hAnsi="Arial" w:cs="Arial"/>
          <w:color w:val="000000"/>
          <w:sz w:val="20"/>
          <w:lang w:val="en-US" w:eastAsia="fi-FI"/>
        </w:rPr>
        <w:t>rakennekoodisto</w:t>
      </w:r>
      <w:proofErr w:type="spellEnd"/>
      <w:r w:rsidRPr="003A2F21">
        <w:rPr>
          <w:rFonts w:ascii="Arial" w:hAnsi="Arial" w:cs="Arial"/>
          <w:color w:val="000000"/>
          <w:sz w:val="20"/>
          <w:lang w:val="en-US" w:eastAsia="fi-FI"/>
        </w:rPr>
        <w:t xml:space="preserve"> 2003</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proofErr w:type="spellStart"/>
      <w:r w:rsidRPr="003A2F21">
        <w:rPr>
          <w:rFonts w:ascii="Arial" w:hAnsi="Arial" w:cs="Arial"/>
          <w:color w:val="FF0000"/>
          <w:sz w:val="20"/>
          <w:lang w:val="en-US" w:eastAsia="fi-FI"/>
        </w:rPr>
        <w:t>displayName</w:t>
      </w:r>
      <w:proofErr w:type="spellEnd"/>
      <w:r w:rsidRPr="003A2F21">
        <w:rPr>
          <w:rFonts w:ascii="Arial" w:hAnsi="Arial" w:cs="Arial"/>
          <w:color w:val="0000FF"/>
          <w:sz w:val="20"/>
          <w:lang w:val="en-US" w:eastAsia="fi-FI"/>
        </w:rPr>
        <w:t>="</w:t>
      </w:r>
      <w:proofErr w:type="spellStart"/>
      <w:r w:rsidRPr="003A2F21">
        <w:rPr>
          <w:rFonts w:ascii="Arial" w:hAnsi="Arial" w:cs="Arial"/>
          <w:color w:val="000000"/>
          <w:sz w:val="20"/>
          <w:lang w:val="en-US" w:eastAsia="fi-FI"/>
        </w:rPr>
        <w:t>Ienrajapinta</w:t>
      </w:r>
      <w:proofErr w:type="spellEnd"/>
      <w:r w:rsidRPr="003A2F21">
        <w:rPr>
          <w:rFonts w:ascii="Arial" w:hAnsi="Arial" w:cs="Arial"/>
          <w:color w:val="0000FF"/>
          <w:sz w:val="20"/>
          <w:lang w:val="en-US" w:eastAsia="fi-FI"/>
        </w:rPr>
        <w:t>"/&gt;</w:t>
      </w:r>
    </w:p>
    <w:p w14:paraId="23C90CED"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value</w:t>
      </w:r>
      <w:r w:rsidRPr="003A2F21">
        <w:rPr>
          <w:rFonts w:ascii="Arial" w:hAnsi="Arial" w:cs="Arial"/>
          <w:i/>
          <w:iCs/>
          <w:color w:val="008080"/>
          <w:sz w:val="20"/>
          <w:lang w:val="en-US" w:eastAsia="fi-FI"/>
        </w:rPr>
        <w:t xml:space="preserve"> </w:t>
      </w:r>
      <w:proofErr w:type="spellStart"/>
      <w:proofErr w:type="gramStart"/>
      <w:r w:rsidRPr="003A2F21">
        <w:rPr>
          <w:rFonts w:ascii="Arial" w:hAnsi="Arial" w:cs="Arial"/>
          <w:color w:val="FF0000"/>
          <w:sz w:val="20"/>
          <w:lang w:val="en-US" w:eastAsia="fi-FI"/>
        </w:rPr>
        <w:t>xsi:type</w:t>
      </w:r>
      <w:proofErr w:type="spellEnd"/>
      <w:proofErr w:type="gramEnd"/>
      <w:r w:rsidRPr="003A2F21">
        <w:rPr>
          <w:rFonts w:ascii="Arial" w:hAnsi="Arial" w:cs="Arial"/>
          <w:color w:val="0000FF"/>
          <w:sz w:val="20"/>
          <w:lang w:val="en-US" w:eastAsia="fi-FI"/>
        </w:rPr>
        <w:t>="</w:t>
      </w:r>
      <w:r w:rsidRPr="003A2F21">
        <w:rPr>
          <w:rFonts w:ascii="Arial" w:hAnsi="Arial" w:cs="Arial"/>
          <w:color w:val="000000"/>
          <w:sz w:val="20"/>
          <w:lang w:val="en-US" w:eastAsia="fi-FI"/>
        </w:rPr>
        <w:t>BL</w:t>
      </w:r>
      <w:r w:rsidRPr="003A2F21">
        <w:rPr>
          <w:rFonts w:ascii="Arial" w:hAnsi="Arial" w:cs="Arial"/>
          <w:color w:val="0000FF"/>
          <w:sz w:val="20"/>
          <w:lang w:val="en-US" w:eastAsia="fi-FI"/>
        </w:rPr>
        <w:t>"</w:t>
      </w:r>
      <w:r w:rsidRPr="003A2F21">
        <w:rPr>
          <w:rFonts w:ascii="Arial" w:hAnsi="Arial" w:cs="Arial"/>
          <w:i/>
          <w:iCs/>
          <w:color w:val="008080"/>
          <w:sz w:val="20"/>
          <w:lang w:val="en-US" w:eastAsia="fi-FI"/>
        </w:rPr>
        <w:t xml:space="preserve"> </w:t>
      </w:r>
      <w:r w:rsidRPr="003A2F21">
        <w:rPr>
          <w:rFonts w:ascii="Arial" w:hAnsi="Arial" w:cs="Arial"/>
          <w:color w:val="FF0000"/>
          <w:sz w:val="20"/>
          <w:lang w:val="en-US" w:eastAsia="fi-FI"/>
        </w:rPr>
        <w:t>value</w:t>
      </w:r>
      <w:r w:rsidRPr="003A2F21">
        <w:rPr>
          <w:rFonts w:ascii="Arial" w:hAnsi="Arial" w:cs="Arial"/>
          <w:color w:val="0000FF"/>
          <w:sz w:val="20"/>
          <w:lang w:val="en-US" w:eastAsia="fi-FI"/>
        </w:rPr>
        <w:t>="</w:t>
      </w:r>
      <w:r w:rsidRPr="003A2F21">
        <w:rPr>
          <w:rFonts w:ascii="Arial" w:hAnsi="Arial" w:cs="Arial"/>
          <w:color w:val="000000"/>
          <w:sz w:val="20"/>
          <w:lang w:val="en-US" w:eastAsia="fi-FI"/>
        </w:rPr>
        <w:t>true</w:t>
      </w:r>
      <w:r w:rsidRPr="003A2F21">
        <w:rPr>
          <w:rFonts w:ascii="Arial" w:hAnsi="Arial" w:cs="Arial"/>
          <w:color w:val="0000FF"/>
          <w:sz w:val="20"/>
          <w:lang w:val="en-US" w:eastAsia="fi-FI"/>
        </w:rPr>
        <w:t>"/&gt;</w:t>
      </w:r>
    </w:p>
    <w:p w14:paraId="7301936C"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observation</w:t>
      </w:r>
      <w:r w:rsidRPr="003A2F21">
        <w:rPr>
          <w:rFonts w:ascii="Arial" w:hAnsi="Arial" w:cs="Arial"/>
          <w:color w:val="0000FF"/>
          <w:sz w:val="20"/>
          <w:lang w:val="en-US" w:eastAsia="fi-FI"/>
        </w:rPr>
        <w:t>&gt;</w:t>
      </w:r>
    </w:p>
    <w:p w14:paraId="1E818056"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proofErr w:type="spellStart"/>
      <w:r w:rsidRPr="003A2F21">
        <w:rPr>
          <w:rFonts w:ascii="Arial" w:hAnsi="Arial" w:cs="Arial"/>
          <w:color w:val="800000"/>
          <w:sz w:val="20"/>
          <w:lang w:val="en-US" w:eastAsia="fi-FI"/>
        </w:rPr>
        <w:t>entryRelationship</w:t>
      </w:r>
      <w:proofErr w:type="spellEnd"/>
      <w:r w:rsidRPr="003A2F21">
        <w:rPr>
          <w:rFonts w:ascii="Arial" w:hAnsi="Arial" w:cs="Arial"/>
          <w:color w:val="0000FF"/>
          <w:sz w:val="20"/>
          <w:lang w:val="en-US" w:eastAsia="fi-FI"/>
        </w:rPr>
        <w:t>&gt;</w:t>
      </w:r>
    </w:p>
    <w:p w14:paraId="69251E82"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observation</w:t>
      </w:r>
      <w:r w:rsidRPr="003A2F21">
        <w:rPr>
          <w:rFonts w:ascii="Arial" w:hAnsi="Arial" w:cs="Arial"/>
          <w:color w:val="0000FF"/>
          <w:sz w:val="20"/>
          <w:lang w:val="en-US" w:eastAsia="fi-FI"/>
        </w:rPr>
        <w:t>&gt;</w:t>
      </w:r>
    </w:p>
    <w:p w14:paraId="50105511"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proofErr w:type="spellStart"/>
      <w:r w:rsidRPr="003A2F21">
        <w:rPr>
          <w:rFonts w:ascii="Arial" w:hAnsi="Arial" w:cs="Arial"/>
          <w:color w:val="800000"/>
          <w:sz w:val="20"/>
          <w:lang w:val="en-US" w:eastAsia="fi-FI"/>
        </w:rPr>
        <w:t>entryRelationship</w:t>
      </w:r>
      <w:proofErr w:type="spellEnd"/>
      <w:r w:rsidRPr="003A2F21">
        <w:rPr>
          <w:rFonts w:ascii="Arial" w:hAnsi="Arial" w:cs="Arial"/>
          <w:color w:val="0000FF"/>
          <w:sz w:val="20"/>
          <w:lang w:val="en-US" w:eastAsia="fi-FI"/>
        </w:rPr>
        <w:t>&gt;</w:t>
      </w:r>
    </w:p>
    <w:p w14:paraId="1D9C3FF9" w14:textId="77777777" w:rsidR="003A2F21" w:rsidRPr="003A2F21" w:rsidRDefault="003A2F21" w:rsidP="003A2F21">
      <w:pPr>
        <w:autoSpaceDE w:val="0"/>
        <w:autoSpaceDN w:val="0"/>
        <w:adjustRightInd w:val="0"/>
        <w:spacing w:before="0"/>
        <w:ind w:left="1418"/>
        <w:rPr>
          <w:rFonts w:ascii="Arial" w:hAnsi="Arial" w:cs="Arial"/>
          <w:color w:val="0000FF"/>
          <w:sz w:val="20"/>
          <w:lang w:val="en-US" w:eastAsia="fi-FI"/>
        </w:rPr>
      </w:pPr>
      <w:r w:rsidRPr="003A2F21">
        <w:rPr>
          <w:rFonts w:ascii="Arial" w:hAnsi="Arial" w:cs="Arial"/>
          <w:color w:val="000000"/>
          <w:sz w:val="20"/>
          <w:lang w:val="en-US" w:eastAsia="fi-FI"/>
        </w:rPr>
        <w:t xml:space="preserve">    </w:t>
      </w:r>
      <w:r w:rsidRPr="003A2F21">
        <w:rPr>
          <w:rFonts w:ascii="Arial" w:hAnsi="Arial" w:cs="Arial"/>
          <w:color w:val="0000FF"/>
          <w:sz w:val="20"/>
          <w:lang w:val="en-US" w:eastAsia="fi-FI"/>
        </w:rPr>
        <w:t>&lt;/</w:t>
      </w:r>
      <w:r w:rsidRPr="003A2F21">
        <w:rPr>
          <w:rFonts w:ascii="Arial" w:hAnsi="Arial" w:cs="Arial"/>
          <w:color w:val="800000"/>
          <w:sz w:val="20"/>
          <w:lang w:val="en-US" w:eastAsia="fi-FI"/>
        </w:rPr>
        <w:t>observation</w:t>
      </w:r>
      <w:r w:rsidRPr="003A2F21">
        <w:rPr>
          <w:rFonts w:ascii="Arial" w:hAnsi="Arial" w:cs="Arial"/>
          <w:color w:val="0000FF"/>
          <w:sz w:val="20"/>
          <w:lang w:val="en-US" w:eastAsia="fi-FI"/>
        </w:rPr>
        <w:t>&gt;</w:t>
      </w:r>
    </w:p>
    <w:p w14:paraId="0E4F0249" w14:textId="77777777" w:rsidR="003A2F21" w:rsidRPr="00582680" w:rsidRDefault="003A2F21" w:rsidP="003A2F21">
      <w:pPr>
        <w:autoSpaceDE w:val="0"/>
        <w:autoSpaceDN w:val="0"/>
        <w:adjustRightInd w:val="0"/>
        <w:spacing w:before="0"/>
        <w:ind w:left="1418"/>
        <w:rPr>
          <w:rFonts w:ascii="Arial" w:hAnsi="Arial" w:cs="Arial"/>
          <w:color w:val="0000FF"/>
          <w:sz w:val="20"/>
          <w:lang w:eastAsia="fi-FI"/>
        </w:rPr>
      </w:pPr>
      <w:r w:rsidRPr="003A2F21">
        <w:rPr>
          <w:rFonts w:ascii="Arial" w:hAnsi="Arial" w:cs="Arial"/>
          <w:color w:val="000000"/>
          <w:sz w:val="20"/>
          <w:lang w:val="en-US" w:eastAsia="fi-FI"/>
        </w:rPr>
        <w:t xml:space="preserve">  </w:t>
      </w:r>
      <w:r w:rsidRPr="00582680">
        <w:rPr>
          <w:rFonts w:ascii="Arial" w:hAnsi="Arial" w:cs="Arial"/>
          <w:color w:val="0000FF"/>
          <w:sz w:val="20"/>
          <w:lang w:eastAsia="fi-FI"/>
        </w:rPr>
        <w:t>&lt;/</w:t>
      </w:r>
      <w:proofErr w:type="spellStart"/>
      <w:r w:rsidRPr="00582680">
        <w:rPr>
          <w:rFonts w:ascii="Arial" w:hAnsi="Arial" w:cs="Arial"/>
          <w:color w:val="800000"/>
          <w:sz w:val="20"/>
          <w:lang w:eastAsia="fi-FI"/>
        </w:rPr>
        <w:t>entryRelationship</w:t>
      </w:r>
      <w:proofErr w:type="spellEnd"/>
      <w:r w:rsidRPr="00582680">
        <w:rPr>
          <w:rFonts w:ascii="Arial" w:hAnsi="Arial" w:cs="Arial"/>
          <w:color w:val="0000FF"/>
          <w:sz w:val="20"/>
          <w:lang w:eastAsia="fi-FI"/>
        </w:rPr>
        <w:t>&gt;</w:t>
      </w:r>
    </w:p>
    <w:p w14:paraId="30BA5CFA" w14:textId="77777777" w:rsidR="00655B45" w:rsidRDefault="00655B45" w:rsidP="00750D21">
      <w:pPr>
        <w:pStyle w:val="NormaaliP"/>
        <w:ind w:left="1418"/>
        <w:rPr>
          <w:color w:val="000000"/>
          <w:szCs w:val="24"/>
          <w:lang w:eastAsia="fi-FI"/>
        </w:rPr>
      </w:pPr>
    </w:p>
    <w:p w14:paraId="40FF1B01" w14:textId="77777777" w:rsidR="00D57335" w:rsidRDefault="00D57335" w:rsidP="00D57335">
      <w:pPr>
        <w:pStyle w:val="NormaaliP"/>
        <w:ind w:left="1418"/>
      </w:pPr>
      <w:r>
        <w:rPr>
          <w:b/>
        </w:rPr>
        <w:t>Toimenpiteen lisäkoodi</w:t>
      </w:r>
      <w:r>
        <w:tab/>
        <w:t>koodi: 3.7</w:t>
      </w:r>
      <w:r>
        <w:tab/>
      </w:r>
      <w:r w:rsidRPr="00864A7F">
        <w:t>koodisto: 1.2.246.537.6.12.999.2003</w:t>
      </w:r>
    </w:p>
    <w:p w14:paraId="15BBD2A7" w14:textId="77777777" w:rsidR="00D57335" w:rsidRDefault="00D57335" w:rsidP="00D57335">
      <w:pPr>
        <w:pStyle w:val="NormaaliP"/>
        <w:ind w:left="1418"/>
      </w:pPr>
    </w:p>
    <w:p w14:paraId="618D099D" w14:textId="3278C7EC" w:rsidR="00D57335" w:rsidRDefault="00D57335" w:rsidP="00D57335">
      <w:pPr>
        <w:pStyle w:val="NormaaliP"/>
        <w:ind w:left="1418"/>
      </w:pPr>
      <w:r w:rsidRPr="00D57335">
        <w:t>Toimenpiteen lisäkoodit</w:t>
      </w:r>
      <w:r>
        <w:rPr>
          <w:b/>
        </w:rPr>
        <w:t xml:space="preserve"> </w:t>
      </w:r>
      <w:r>
        <w:t xml:space="preserve">syötetään omaan </w:t>
      </w:r>
      <w:proofErr w:type="spellStart"/>
      <w:r>
        <w:t>entryRelationship</w:t>
      </w:r>
      <w:proofErr w:type="spellEnd"/>
      <w:r w:rsidR="003A33BD">
        <w:t>-</w:t>
      </w:r>
      <w:r>
        <w:t xml:space="preserve">rakenteeseen. </w:t>
      </w:r>
      <w:proofErr w:type="spellStart"/>
      <w:r>
        <w:t>Observation</w:t>
      </w:r>
      <w:proofErr w:type="spellEnd"/>
      <w:r>
        <w:t xml:space="preserve"> </w:t>
      </w:r>
      <w:proofErr w:type="spellStart"/>
      <w:r>
        <w:t>code:n</w:t>
      </w:r>
      <w:proofErr w:type="spellEnd"/>
      <w:r>
        <w:t xml:space="preserve"> tulee teknisen rakennekoodiston koodi 3.7 ja </w:t>
      </w:r>
      <w:proofErr w:type="spellStart"/>
      <w:r>
        <w:t>value:ssa</w:t>
      </w:r>
      <w:proofErr w:type="spellEnd"/>
      <w:r>
        <w:t xml:space="preserve"> annetaan lisäkoodit Z-alkuisilla toimenpidekoodeilla.</w:t>
      </w:r>
    </w:p>
    <w:p w14:paraId="7AB6A7AB" w14:textId="77777777" w:rsidR="00D57335" w:rsidRDefault="00D57335" w:rsidP="00D57335">
      <w:pPr>
        <w:pStyle w:val="NormaaliP"/>
        <w:ind w:left="1418"/>
      </w:pPr>
    </w:p>
    <w:p w14:paraId="4C4B50F1" w14:textId="77777777" w:rsidR="00D57335" w:rsidRPr="00D57335" w:rsidRDefault="00D57335" w:rsidP="00D57335">
      <w:pPr>
        <w:autoSpaceDE w:val="0"/>
        <w:autoSpaceDN w:val="0"/>
        <w:adjustRightInd w:val="0"/>
        <w:spacing w:before="0"/>
        <w:ind w:left="1418"/>
        <w:rPr>
          <w:rFonts w:ascii="Arial" w:hAnsi="Arial" w:cs="Arial"/>
          <w:color w:val="0000FF"/>
          <w:sz w:val="20"/>
          <w:lang w:eastAsia="fi-FI"/>
        </w:rPr>
      </w:pPr>
      <w:r w:rsidRPr="00D57335">
        <w:rPr>
          <w:rFonts w:ascii="Arial" w:hAnsi="Arial" w:cs="Arial"/>
          <w:color w:val="000000"/>
          <w:sz w:val="20"/>
          <w:lang w:eastAsia="fi-FI"/>
        </w:rPr>
        <w:t xml:space="preserve">  </w:t>
      </w:r>
      <w:proofErr w:type="gramStart"/>
      <w:r w:rsidRPr="00D57335">
        <w:rPr>
          <w:rFonts w:ascii="Arial" w:hAnsi="Arial" w:cs="Arial"/>
          <w:color w:val="0000FF"/>
          <w:sz w:val="20"/>
          <w:lang w:eastAsia="fi-FI"/>
        </w:rPr>
        <w:t>&lt;!--</w:t>
      </w:r>
      <w:proofErr w:type="gramEnd"/>
      <w:r w:rsidRPr="00D57335">
        <w:rPr>
          <w:rFonts w:ascii="Arial" w:hAnsi="Arial" w:cs="Arial"/>
          <w:color w:val="474747"/>
          <w:sz w:val="20"/>
          <w:lang w:eastAsia="fi-FI"/>
        </w:rPr>
        <w:t xml:space="preserve"> 4 Toimenpiteen lisäkoodi, kuvataan Z-alkuisilla toimenpidekoodeilla</w:t>
      </w:r>
      <w:r w:rsidRPr="00D57335">
        <w:rPr>
          <w:rFonts w:ascii="Arial" w:hAnsi="Arial" w:cs="Arial"/>
          <w:color w:val="0000FF"/>
          <w:sz w:val="20"/>
          <w:lang w:eastAsia="fi-FI"/>
        </w:rPr>
        <w:t>--&gt;</w:t>
      </w:r>
    </w:p>
    <w:p w14:paraId="006D1747" w14:textId="77777777" w:rsidR="00D57335" w:rsidRPr="00D57335" w:rsidRDefault="00D57335" w:rsidP="00D57335">
      <w:pPr>
        <w:autoSpaceDE w:val="0"/>
        <w:autoSpaceDN w:val="0"/>
        <w:adjustRightInd w:val="0"/>
        <w:spacing w:before="0"/>
        <w:ind w:left="1418"/>
        <w:rPr>
          <w:rFonts w:ascii="Arial" w:hAnsi="Arial" w:cs="Arial"/>
          <w:color w:val="0000FF"/>
          <w:sz w:val="20"/>
          <w:lang w:val="en-US" w:eastAsia="fi-FI"/>
        </w:rPr>
      </w:pPr>
      <w:r w:rsidRPr="00D57335">
        <w:rPr>
          <w:rFonts w:ascii="Arial" w:hAnsi="Arial" w:cs="Arial"/>
          <w:color w:val="000000"/>
          <w:sz w:val="20"/>
          <w:lang w:eastAsia="fi-FI"/>
        </w:rPr>
        <w:t xml:space="preserve">  </w:t>
      </w:r>
      <w:r w:rsidRPr="00D57335">
        <w:rPr>
          <w:rFonts w:ascii="Arial" w:hAnsi="Arial" w:cs="Arial"/>
          <w:color w:val="0000FF"/>
          <w:sz w:val="20"/>
          <w:lang w:val="en-US" w:eastAsia="fi-FI"/>
        </w:rPr>
        <w:t>&lt;</w:t>
      </w:r>
      <w:proofErr w:type="spellStart"/>
      <w:r w:rsidRPr="00D57335">
        <w:rPr>
          <w:rFonts w:ascii="Arial" w:hAnsi="Arial" w:cs="Arial"/>
          <w:color w:val="800000"/>
          <w:sz w:val="20"/>
          <w:lang w:val="en-US" w:eastAsia="fi-FI"/>
        </w:rPr>
        <w:t>entryRelationship</w:t>
      </w:r>
      <w:proofErr w:type="spellEnd"/>
      <w:r w:rsidRPr="00D57335">
        <w:rPr>
          <w:rFonts w:ascii="Arial" w:hAnsi="Arial" w:cs="Arial"/>
          <w:i/>
          <w:iCs/>
          <w:color w:val="008080"/>
          <w:sz w:val="20"/>
          <w:lang w:val="en-US" w:eastAsia="fi-FI"/>
        </w:rPr>
        <w:t xml:space="preserve"> </w:t>
      </w:r>
      <w:proofErr w:type="spellStart"/>
      <w:r w:rsidRPr="00D57335">
        <w:rPr>
          <w:rFonts w:ascii="Arial" w:hAnsi="Arial" w:cs="Arial"/>
          <w:color w:val="FF0000"/>
          <w:sz w:val="20"/>
          <w:lang w:val="en-US" w:eastAsia="fi-FI"/>
        </w:rPr>
        <w:t>typeCode</w:t>
      </w:r>
      <w:proofErr w:type="spellEnd"/>
      <w:r w:rsidRPr="00D57335">
        <w:rPr>
          <w:rFonts w:ascii="Arial" w:hAnsi="Arial" w:cs="Arial"/>
          <w:color w:val="0000FF"/>
          <w:sz w:val="20"/>
          <w:lang w:val="en-US" w:eastAsia="fi-FI"/>
        </w:rPr>
        <w:t>="</w:t>
      </w:r>
      <w:r w:rsidRPr="00D57335">
        <w:rPr>
          <w:rFonts w:ascii="Arial" w:hAnsi="Arial" w:cs="Arial"/>
          <w:color w:val="000000"/>
          <w:sz w:val="20"/>
          <w:lang w:val="en-US" w:eastAsia="fi-FI"/>
        </w:rPr>
        <w:t>MFST</w:t>
      </w:r>
      <w:r w:rsidRPr="00D57335">
        <w:rPr>
          <w:rFonts w:ascii="Arial" w:hAnsi="Arial" w:cs="Arial"/>
          <w:color w:val="0000FF"/>
          <w:sz w:val="20"/>
          <w:lang w:val="en-US" w:eastAsia="fi-FI"/>
        </w:rPr>
        <w:t>"&gt;</w:t>
      </w:r>
    </w:p>
    <w:p w14:paraId="7422BD94" w14:textId="77777777" w:rsidR="00D57335" w:rsidRPr="00D57335" w:rsidRDefault="00D57335" w:rsidP="00D57335">
      <w:pPr>
        <w:autoSpaceDE w:val="0"/>
        <w:autoSpaceDN w:val="0"/>
        <w:adjustRightInd w:val="0"/>
        <w:spacing w:before="0"/>
        <w:ind w:left="1418"/>
        <w:rPr>
          <w:rFonts w:ascii="Arial" w:hAnsi="Arial" w:cs="Arial"/>
          <w:color w:val="0000FF"/>
          <w:sz w:val="20"/>
          <w:lang w:val="en-US" w:eastAsia="fi-FI"/>
        </w:rPr>
      </w:pPr>
      <w:r w:rsidRPr="00D57335">
        <w:rPr>
          <w:rFonts w:ascii="Arial" w:hAnsi="Arial" w:cs="Arial"/>
          <w:color w:val="000000"/>
          <w:sz w:val="20"/>
          <w:lang w:val="en-US" w:eastAsia="fi-FI"/>
        </w:rPr>
        <w:lastRenderedPageBreak/>
        <w:t xml:space="preserve">    </w:t>
      </w:r>
      <w:r w:rsidRPr="00D57335">
        <w:rPr>
          <w:rFonts w:ascii="Arial" w:hAnsi="Arial" w:cs="Arial"/>
          <w:color w:val="0000FF"/>
          <w:sz w:val="20"/>
          <w:lang w:val="en-US" w:eastAsia="fi-FI"/>
        </w:rPr>
        <w:t>&lt;</w:t>
      </w:r>
      <w:r w:rsidRPr="00D57335">
        <w:rPr>
          <w:rFonts w:ascii="Arial" w:hAnsi="Arial" w:cs="Arial"/>
          <w:color w:val="800000"/>
          <w:sz w:val="20"/>
          <w:lang w:val="en-US" w:eastAsia="fi-FI"/>
        </w:rPr>
        <w:t>observation</w:t>
      </w:r>
      <w:r w:rsidRPr="00D57335">
        <w:rPr>
          <w:rFonts w:ascii="Arial" w:hAnsi="Arial" w:cs="Arial"/>
          <w:i/>
          <w:iCs/>
          <w:color w:val="008080"/>
          <w:sz w:val="20"/>
          <w:lang w:val="en-US" w:eastAsia="fi-FI"/>
        </w:rPr>
        <w:t xml:space="preserve"> </w:t>
      </w:r>
      <w:proofErr w:type="spellStart"/>
      <w:r w:rsidRPr="00D57335">
        <w:rPr>
          <w:rFonts w:ascii="Arial" w:hAnsi="Arial" w:cs="Arial"/>
          <w:color w:val="FF0000"/>
          <w:sz w:val="20"/>
          <w:lang w:val="en-US" w:eastAsia="fi-FI"/>
        </w:rPr>
        <w:t>classCode</w:t>
      </w:r>
      <w:proofErr w:type="spellEnd"/>
      <w:r w:rsidRPr="00D57335">
        <w:rPr>
          <w:rFonts w:ascii="Arial" w:hAnsi="Arial" w:cs="Arial"/>
          <w:color w:val="0000FF"/>
          <w:sz w:val="20"/>
          <w:lang w:val="en-US" w:eastAsia="fi-FI"/>
        </w:rPr>
        <w:t>="</w:t>
      </w:r>
      <w:r w:rsidRPr="00D57335">
        <w:rPr>
          <w:rFonts w:ascii="Arial" w:hAnsi="Arial" w:cs="Arial"/>
          <w:color w:val="000000"/>
          <w:sz w:val="20"/>
          <w:lang w:val="en-US" w:eastAsia="fi-FI"/>
        </w:rPr>
        <w:t>OBS</w:t>
      </w:r>
      <w:r w:rsidRPr="00D57335">
        <w:rPr>
          <w:rFonts w:ascii="Arial" w:hAnsi="Arial" w:cs="Arial"/>
          <w:color w:val="0000FF"/>
          <w:sz w:val="20"/>
          <w:lang w:val="en-US" w:eastAsia="fi-FI"/>
        </w:rPr>
        <w:t>"</w:t>
      </w:r>
      <w:r w:rsidRPr="00D57335">
        <w:rPr>
          <w:rFonts w:ascii="Arial" w:hAnsi="Arial" w:cs="Arial"/>
          <w:i/>
          <w:iCs/>
          <w:color w:val="008080"/>
          <w:sz w:val="20"/>
          <w:lang w:val="en-US" w:eastAsia="fi-FI"/>
        </w:rPr>
        <w:t xml:space="preserve"> </w:t>
      </w:r>
      <w:proofErr w:type="spellStart"/>
      <w:r w:rsidRPr="00D57335">
        <w:rPr>
          <w:rFonts w:ascii="Arial" w:hAnsi="Arial" w:cs="Arial"/>
          <w:color w:val="FF0000"/>
          <w:sz w:val="20"/>
          <w:lang w:val="en-US" w:eastAsia="fi-FI"/>
        </w:rPr>
        <w:t>moodCode</w:t>
      </w:r>
      <w:proofErr w:type="spellEnd"/>
      <w:r w:rsidRPr="00D57335">
        <w:rPr>
          <w:rFonts w:ascii="Arial" w:hAnsi="Arial" w:cs="Arial"/>
          <w:color w:val="0000FF"/>
          <w:sz w:val="20"/>
          <w:lang w:val="en-US" w:eastAsia="fi-FI"/>
        </w:rPr>
        <w:t>="</w:t>
      </w:r>
      <w:r w:rsidRPr="00D57335">
        <w:rPr>
          <w:rFonts w:ascii="Arial" w:hAnsi="Arial" w:cs="Arial"/>
          <w:color w:val="000000"/>
          <w:sz w:val="20"/>
          <w:lang w:val="en-US" w:eastAsia="fi-FI"/>
        </w:rPr>
        <w:t>EVN</w:t>
      </w:r>
      <w:r w:rsidRPr="00D57335">
        <w:rPr>
          <w:rFonts w:ascii="Arial" w:hAnsi="Arial" w:cs="Arial"/>
          <w:color w:val="0000FF"/>
          <w:sz w:val="20"/>
          <w:lang w:val="en-US" w:eastAsia="fi-FI"/>
        </w:rPr>
        <w:t>"&gt;</w:t>
      </w:r>
    </w:p>
    <w:p w14:paraId="73CFDF35" w14:textId="77777777" w:rsidR="00D57335" w:rsidRPr="00D57335" w:rsidRDefault="00D57335" w:rsidP="00D57335">
      <w:pPr>
        <w:autoSpaceDE w:val="0"/>
        <w:autoSpaceDN w:val="0"/>
        <w:adjustRightInd w:val="0"/>
        <w:spacing w:before="0"/>
        <w:ind w:left="2127" w:hanging="709"/>
        <w:rPr>
          <w:rFonts w:ascii="Arial" w:hAnsi="Arial" w:cs="Arial"/>
          <w:color w:val="0000FF"/>
          <w:sz w:val="20"/>
          <w:lang w:eastAsia="fi-FI"/>
        </w:rPr>
      </w:pPr>
      <w:r w:rsidRPr="00D57335">
        <w:rPr>
          <w:rFonts w:ascii="Arial" w:hAnsi="Arial" w:cs="Arial"/>
          <w:color w:val="000000"/>
          <w:sz w:val="20"/>
          <w:lang w:val="en-US" w:eastAsia="fi-FI"/>
        </w:rPr>
        <w:t xml:space="preserve">      </w:t>
      </w:r>
      <w:r w:rsidRPr="00D57335">
        <w:rPr>
          <w:rFonts w:ascii="Arial" w:hAnsi="Arial" w:cs="Arial"/>
          <w:color w:val="0000FF"/>
          <w:sz w:val="20"/>
          <w:lang w:eastAsia="fi-FI"/>
        </w:rPr>
        <w:t>&lt;</w:t>
      </w:r>
      <w:proofErr w:type="spellStart"/>
      <w:r w:rsidRPr="00D57335">
        <w:rPr>
          <w:rFonts w:ascii="Arial" w:hAnsi="Arial" w:cs="Arial"/>
          <w:color w:val="800000"/>
          <w:sz w:val="20"/>
          <w:lang w:eastAsia="fi-FI"/>
        </w:rPr>
        <w:t>code</w:t>
      </w:r>
      <w:proofErr w:type="spellEnd"/>
      <w:r w:rsidRPr="00D57335">
        <w:rPr>
          <w:rFonts w:ascii="Arial" w:hAnsi="Arial" w:cs="Arial"/>
          <w:i/>
          <w:iCs/>
          <w:color w:val="008080"/>
          <w:sz w:val="20"/>
          <w:lang w:eastAsia="fi-FI"/>
        </w:rPr>
        <w:t xml:space="preserve"> </w:t>
      </w:r>
      <w:proofErr w:type="spellStart"/>
      <w:r w:rsidRPr="00D57335">
        <w:rPr>
          <w:rFonts w:ascii="Arial" w:hAnsi="Arial" w:cs="Arial"/>
          <w:color w:val="FF0000"/>
          <w:sz w:val="20"/>
          <w:lang w:eastAsia="fi-FI"/>
        </w:rPr>
        <w:t>code</w:t>
      </w:r>
      <w:proofErr w:type="spellEnd"/>
      <w:r w:rsidRPr="00D57335">
        <w:rPr>
          <w:rFonts w:ascii="Arial" w:hAnsi="Arial" w:cs="Arial"/>
          <w:color w:val="0000FF"/>
          <w:sz w:val="20"/>
          <w:lang w:eastAsia="fi-FI"/>
        </w:rPr>
        <w:t>="</w:t>
      </w:r>
      <w:r w:rsidRPr="00D57335">
        <w:rPr>
          <w:rFonts w:ascii="Arial" w:hAnsi="Arial" w:cs="Arial"/>
          <w:color w:val="000000"/>
          <w:sz w:val="20"/>
          <w:lang w:eastAsia="fi-FI"/>
        </w:rPr>
        <w:t>3.7</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proofErr w:type="spellStart"/>
      <w:r w:rsidRPr="00D57335">
        <w:rPr>
          <w:rFonts w:ascii="Arial" w:hAnsi="Arial" w:cs="Arial"/>
          <w:color w:val="FF0000"/>
          <w:sz w:val="20"/>
          <w:lang w:eastAsia="fi-FI"/>
        </w:rPr>
        <w:t>codeSystem</w:t>
      </w:r>
      <w:proofErr w:type="spellEnd"/>
      <w:r w:rsidRPr="00D57335">
        <w:rPr>
          <w:rFonts w:ascii="Arial" w:hAnsi="Arial" w:cs="Arial"/>
          <w:color w:val="0000FF"/>
          <w:sz w:val="20"/>
          <w:lang w:eastAsia="fi-FI"/>
        </w:rPr>
        <w:t>="</w:t>
      </w:r>
      <w:r w:rsidRPr="00D57335">
        <w:rPr>
          <w:rFonts w:ascii="Arial" w:hAnsi="Arial" w:cs="Arial"/>
          <w:color w:val="000000"/>
          <w:sz w:val="20"/>
          <w:lang w:eastAsia="fi-FI"/>
        </w:rPr>
        <w:t>1.2.246.537.6.12.999.2003</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proofErr w:type="spellStart"/>
      <w:r w:rsidRPr="00D57335">
        <w:rPr>
          <w:rFonts w:ascii="Arial" w:hAnsi="Arial" w:cs="Arial"/>
          <w:color w:val="FF0000"/>
          <w:sz w:val="20"/>
          <w:lang w:eastAsia="fi-FI"/>
        </w:rPr>
        <w:t>codeSystemName</w:t>
      </w:r>
      <w:proofErr w:type="spellEnd"/>
      <w:r w:rsidRPr="00D57335">
        <w:rPr>
          <w:rFonts w:ascii="Arial" w:hAnsi="Arial" w:cs="Arial"/>
          <w:color w:val="0000FF"/>
          <w:sz w:val="20"/>
          <w:lang w:eastAsia="fi-FI"/>
        </w:rPr>
        <w:t>="</w:t>
      </w:r>
      <w:proofErr w:type="spellStart"/>
      <w:r w:rsidRPr="00D57335">
        <w:rPr>
          <w:rFonts w:ascii="Arial" w:hAnsi="Arial" w:cs="Arial"/>
          <w:color w:val="000000"/>
          <w:sz w:val="20"/>
          <w:lang w:eastAsia="fi-FI"/>
        </w:rPr>
        <w:t>KanTa</w:t>
      </w:r>
      <w:proofErr w:type="spellEnd"/>
      <w:r w:rsidRPr="00D57335">
        <w:rPr>
          <w:rFonts w:ascii="Arial" w:hAnsi="Arial" w:cs="Arial"/>
          <w:color w:val="000000"/>
          <w:sz w:val="20"/>
          <w:lang w:eastAsia="fi-FI"/>
        </w:rPr>
        <w:t>-palvelut - Tekninen CDA R2 rakennekoodisto 2003</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proofErr w:type="spellStart"/>
      <w:r w:rsidRPr="00D57335">
        <w:rPr>
          <w:rFonts w:ascii="Arial" w:hAnsi="Arial" w:cs="Arial"/>
          <w:color w:val="FF0000"/>
          <w:sz w:val="20"/>
          <w:lang w:eastAsia="fi-FI"/>
        </w:rPr>
        <w:t>displayName</w:t>
      </w:r>
      <w:proofErr w:type="spellEnd"/>
      <w:r w:rsidRPr="00D57335">
        <w:rPr>
          <w:rFonts w:ascii="Arial" w:hAnsi="Arial" w:cs="Arial"/>
          <w:color w:val="0000FF"/>
          <w:sz w:val="20"/>
          <w:lang w:eastAsia="fi-FI"/>
        </w:rPr>
        <w:t>="</w:t>
      </w:r>
      <w:r w:rsidRPr="00D57335">
        <w:rPr>
          <w:rFonts w:ascii="Arial" w:hAnsi="Arial" w:cs="Arial"/>
          <w:color w:val="000000"/>
          <w:sz w:val="20"/>
          <w:lang w:eastAsia="fi-FI"/>
        </w:rPr>
        <w:t>Toimenpiteen lisäkoodi</w:t>
      </w:r>
      <w:r w:rsidRPr="00D57335">
        <w:rPr>
          <w:rFonts w:ascii="Arial" w:hAnsi="Arial" w:cs="Arial"/>
          <w:color w:val="0000FF"/>
          <w:sz w:val="20"/>
          <w:lang w:eastAsia="fi-FI"/>
        </w:rPr>
        <w:t>"/&gt;</w:t>
      </w:r>
    </w:p>
    <w:p w14:paraId="08B2F728" w14:textId="77777777" w:rsidR="00D57335" w:rsidRPr="00D57335" w:rsidRDefault="00D57335" w:rsidP="00D57335">
      <w:pPr>
        <w:autoSpaceDE w:val="0"/>
        <w:autoSpaceDN w:val="0"/>
        <w:adjustRightInd w:val="0"/>
        <w:spacing w:before="0"/>
        <w:ind w:left="1418"/>
        <w:rPr>
          <w:rFonts w:ascii="Arial" w:hAnsi="Arial" w:cs="Arial"/>
          <w:color w:val="0000FF"/>
          <w:sz w:val="20"/>
          <w:lang w:val="en-US" w:eastAsia="fi-FI"/>
        </w:rPr>
      </w:pPr>
      <w:r w:rsidRPr="00D57335">
        <w:rPr>
          <w:rFonts w:ascii="Arial" w:hAnsi="Arial" w:cs="Arial"/>
          <w:color w:val="000000"/>
          <w:sz w:val="20"/>
          <w:lang w:eastAsia="fi-FI"/>
        </w:rPr>
        <w:t xml:space="preserve">      </w:t>
      </w:r>
      <w:r w:rsidRPr="00D57335">
        <w:rPr>
          <w:rFonts w:ascii="Arial" w:hAnsi="Arial" w:cs="Arial"/>
          <w:color w:val="0000FF"/>
          <w:sz w:val="20"/>
          <w:lang w:val="en-US" w:eastAsia="fi-FI"/>
        </w:rPr>
        <w:t>&lt;</w:t>
      </w:r>
      <w:r w:rsidRPr="00D57335">
        <w:rPr>
          <w:rFonts w:ascii="Arial" w:hAnsi="Arial" w:cs="Arial"/>
          <w:color w:val="800000"/>
          <w:sz w:val="20"/>
          <w:lang w:val="en-US" w:eastAsia="fi-FI"/>
        </w:rPr>
        <w:t>text</w:t>
      </w:r>
      <w:r w:rsidRPr="00D57335">
        <w:rPr>
          <w:rFonts w:ascii="Arial" w:hAnsi="Arial" w:cs="Arial"/>
          <w:color w:val="0000FF"/>
          <w:sz w:val="20"/>
          <w:lang w:val="en-US" w:eastAsia="fi-FI"/>
        </w:rPr>
        <w:t>&gt;</w:t>
      </w:r>
    </w:p>
    <w:p w14:paraId="54C07998" w14:textId="77777777" w:rsidR="00D57335" w:rsidRPr="00194AE0" w:rsidRDefault="00D57335" w:rsidP="00D57335">
      <w:pPr>
        <w:autoSpaceDE w:val="0"/>
        <w:autoSpaceDN w:val="0"/>
        <w:adjustRightInd w:val="0"/>
        <w:spacing w:before="0"/>
        <w:ind w:left="1418"/>
        <w:rPr>
          <w:rFonts w:ascii="Arial" w:hAnsi="Arial" w:cs="Arial"/>
          <w:color w:val="0000FF"/>
          <w:sz w:val="20"/>
          <w:lang w:val="en-US" w:eastAsia="fi-FI"/>
        </w:rPr>
      </w:pPr>
      <w:r w:rsidRPr="00194AE0">
        <w:rPr>
          <w:rFonts w:ascii="Arial" w:hAnsi="Arial" w:cs="Arial"/>
          <w:color w:val="000000"/>
          <w:sz w:val="20"/>
          <w:lang w:val="en-US" w:eastAsia="fi-FI"/>
        </w:rPr>
        <w:t xml:space="preserve">         </w:t>
      </w:r>
      <w:r w:rsidRPr="00194AE0">
        <w:rPr>
          <w:rFonts w:ascii="Arial" w:hAnsi="Arial" w:cs="Arial"/>
          <w:color w:val="0000FF"/>
          <w:sz w:val="20"/>
          <w:lang w:val="en-US" w:eastAsia="fi-FI"/>
        </w:rPr>
        <w:t>&lt;</w:t>
      </w:r>
      <w:r w:rsidRPr="00194AE0">
        <w:rPr>
          <w:rFonts w:ascii="Arial" w:hAnsi="Arial" w:cs="Arial"/>
          <w:color w:val="800000"/>
          <w:sz w:val="20"/>
          <w:lang w:val="en-US" w:eastAsia="fi-FI"/>
        </w:rPr>
        <w:t>reference</w:t>
      </w:r>
      <w:r w:rsidRPr="00194AE0">
        <w:rPr>
          <w:rFonts w:ascii="Arial" w:hAnsi="Arial" w:cs="Arial"/>
          <w:i/>
          <w:iCs/>
          <w:color w:val="008080"/>
          <w:sz w:val="20"/>
          <w:lang w:val="en-US" w:eastAsia="fi-FI"/>
        </w:rPr>
        <w:t xml:space="preserve"> </w:t>
      </w:r>
      <w:r w:rsidRPr="00194AE0">
        <w:rPr>
          <w:rFonts w:ascii="Arial" w:hAnsi="Arial" w:cs="Arial"/>
          <w:color w:val="FF0000"/>
          <w:sz w:val="20"/>
          <w:lang w:val="en-US" w:eastAsia="fi-FI"/>
        </w:rPr>
        <w:t>value</w:t>
      </w:r>
      <w:r w:rsidRPr="00194AE0">
        <w:rPr>
          <w:rFonts w:ascii="Arial" w:hAnsi="Arial" w:cs="Arial"/>
          <w:color w:val="0000FF"/>
          <w:sz w:val="20"/>
          <w:lang w:val="en-US" w:eastAsia="fi-FI"/>
        </w:rPr>
        <w:t>="</w:t>
      </w:r>
      <w:r w:rsidRPr="00194AE0">
        <w:rPr>
          <w:rFonts w:ascii="Arial" w:hAnsi="Arial" w:cs="Arial"/>
          <w:color w:val="000000"/>
          <w:sz w:val="20"/>
          <w:lang w:val="en-US" w:eastAsia="fi-FI"/>
        </w:rPr>
        <w:t>#OID1.2.246.10.99999984.10.0.14.2013.145001.4.1.6</w:t>
      </w:r>
      <w:r w:rsidRPr="00194AE0">
        <w:rPr>
          <w:rFonts w:ascii="Arial" w:hAnsi="Arial" w:cs="Arial"/>
          <w:color w:val="0000FF"/>
          <w:sz w:val="20"/>
          <w:lang w:val="en-US" w:eastAsia="fi-FI"/>
        </w:rPr>
        <w:t>"/&gt;</w:t>
      </w:r>
    </w:p>
    <w:p w14:paraId="7705A1AB" w14:textId="77777777" w:rsidR="00D57335" w:rsidRPr="00194AE0" w:rsidRDefault="00D57335" w:rsidP="00D57335">
      <w:pPr>
        <w:autoSpaceDE w:val="0"/>
        <w:autoSpaceDN w:val="0"/>
        <w:adjustRightInd w:val="0"/>
        <w:spacing w:before="0"/>
        <w:ind w:left="1418"/>
        <w:rPr>
          <w:rFonts w:ascii="Arial" w:hAnsi="Arial" w:cs="Arial"/>
          <w:color w:val="0000FF"/>
          <w:sz w:val="20"/>
          <w:lang w:val="en-US" w:eastAsia="fi-FI"/>
        </w:rPr>
      </w:pPr>
      <w:r w:rsidRPr="00194AE0">
        <w:rPr>
          <w:rFonts w:ascii="Arial" w:hAnsi="Arial" w:cs="Arial"/>
          <w:color w:val="000000"/>
          <w:sz w:val="20"/>
          <w:lang w:val="en-US" w:eastAsia="fi-FI"/>
        </w:rPr>
        <w:t xml:space="preserve">      </w:t>
      </w:r>
      <w:r w:rsidRPr="00194AE0">
        <w:rPr>
          <w:rFonts w:ascii="Arial" w:hAnsi="Arial" w:cs="Arial"/>
          <w:color w:val="0000FF"/>
          <w:sz w:val="20"/>
          <w:lang w:val="en-US" w:eastAsia="fi-FI"/>
        </w:rPr>
        <w:t>&lt;/</w:t>
      </w:r>
      <w:r w:rsidRPr="00194AE0">
        <w:rPr>
          <w:rFonts w:ascii="Arial" w:hAnsi="Arial" w:cs="Arial"/>
          <w:color w:val="800000"/>
          <w:sz w:val="20"/>
          <w:lang w:val="en-US" w:eastAsia="fi-FI"/>
        </w:rPr>
        <w:t>text</w:t>
      </w:r>
      <w:r w:rsidRPr="00194AE0">
        <w:rPr>
          <w:rFonts w:ascii="Arial" w:hAnsi="Arial" w:cs="Arial"/>
          <w:color w:val="0000FF"/>
          <w:sz w:val="20"/>
          <w:lang w:val="en-US" w:eastAsia="fi-FI"/>
        </w:rPr>
        <w:t>&gt;</w:t>
      </w:r>
    </w:p>
    <w:p w14:paraId="2E181B14" w14:textId="77777777" w:rsidR="00D57335" w:rsidRPr="00DF67A0" w:rsidRDefault="00D57335" w:rsidP="00D57335">
      <w:pPr>
        <w:autoSpaceDE w:val="0"/>
        <w:autoSpaceDN w:val="0"/>
        <w:adjustRightInd w:val="0"/>
        <w:spacing w:before="0"/>
        <w:ind w:left="1418"/>
        <w:rPr>
          <w:rFonts w:ascii="Arial" w:hAnsi="Arial" w:cs="Arial"/>
          <w:color w:val="0000FF"/>
          <w:sz w:val="20"/>
          <w:lang w:val="en-US" w:eastAsia="fi-FI"/>
        </w:rPr>
      </w:pPr>
      <w:r w:rsidRPr="00194AE0">
        <w:rPr>
          <w:rFonts w:ascii="Arial" w:hAnsi="Arial" w:cs="Arial"/>
          <w:color w:val="000000"/>
          <w:sz w:val="20"/>
          <w:lang w:val="en-US" w:eastAsia="fi-FI"/>
        </w:rPr>
        <w:t xml:space="preserve">      </w:t>
      </w:r>
      <w:proofErr w:type="gramStart"/>
      <w:r w:rsidRPr="00DF67A0">
        <w:rPr>
          <w:rFonts w:ascii="Arial" w:hAnsi="Arial" w:cs="Arial"/>
          <w:color w:val="0000FF"/>
          <w:sz w:val="20"/>
          <w:lang w:val="en-US" w:eastAsia="fi-FI"/>
        </w:rPr>
        <w:t>&lt;!--</w:t>
      </w:r>
      <w:proofErr w:type="gramEnd"/>
      <w:r w:rsidRPr="00DF67A0">
        <w:rPr>
          <w:rFonts w:ascii="Arial" w:hAnsi="Arial" w:cs="Arial"/>
          <w:color w:val="474747"/>
          <w:sz w:val="20"/>
          <w:lang w:val="en-US" w:eastAsia="fi-FI"/>
        </w:rPr>
        <w:t xml:space="preserve"> </w:t>
      </w:r>
      <w:proofErr w:type="spellStart"/>
      <w:r w:rsidRPr="00DF67A0">
        <w:rPr>
          <w:rFonts w:ascii="Arial" w:hAnsi="Arial" w:cs="Arial"/>
          <w:color w:val="474747"/>
          <w:sz w:val="20"/>
          <w:lang w:val="en-US" w:eastAsia="fi-FI"/>
        </w:rPr>
        <w:t>Toimepiteen</w:t>
      </w:r>
      <w:proofErr w:type="spellEnd"/>
      <w:r w:rsidRPr="00DF67A0">
        <w:rPr>
          <w:rFonts w:ascii="Arial" w:hAnsi="Arial" w:cs="Arial"/>
          <w:color w:val="474747"/>
          <w:sz w:val="20"/>
          <w:lang w:val="en-US" w:eastAsia="fi-FI"/>
        </w:rPr>
        <w:t xml:space="preserve"> </w:t>
      </w:r>
      <w:proofErr w:type="spellStart"/>
      <w:r w:rsidRPr="00DF67A0">
        <w:rPr>
          <w:rFonts w:ascii="Arial" w:hAnsi="Arial" w:cs="Arial"/>
          <w:color w:val="474747"/>
          <w:sz w:val="20"/>
          <w:lang w:val="en-US" w:eastAsia="fi-FI"/>
        </w:rPr>
        <w:t>lisäkoodi</w:t>
      </w:r>
      <w:proofErr w:type="spellEnd"/>
      <w:r w:rsidRPr="00DF67A0">
        <w:rPr>
          <w:rFonts w:ascii="Arial" w:hAnsi="Arial" w:cs="Arial"/>
          <w:color w:val="474747"/>
          <w:sz w:val="20"/>
          <w:lang w:val="en-US" w:eastAsia="fi-FI"/>
        </w:rPr>
        <w:t xml:space="preserve">, </w:t>
      </w:r>
      <w:proofErr w:type="spellStart"/>
      <w:r w:rsidRPr="00DF67A0">
        <w:rPr>
          <w:rFonts w:ascii="Arial" w:hAnsi="Arial" w:cs="Arial"/>
          <w:color w:val="474747"/>
          <w:sz w:val="20"/>
          <w:lang w:val="en-US" w:eastAsia="fi-FI"/>
        </w:rPr>
        <w:t>toistuva</w:t>
      </w:r>
      <w:proofErr w:type="spellEnd"/>
      <w:r w:rsidRPr="00DF67A0">
        <w:rPr>
          <w:rFonts w:ascii="Arial" w:hAnsi="Arial" w:cs="Arial"/>
          <w:color w:val="474747"/>
          <w:sz w:val="20"/>
          <w:lang w:val="en-US" w:eastAsia="fi-FI"/>
        </w:rPr>
        <w:t xml:space="preserve"> </w:t>
      </w:r>
      <w:r w:rsidRPr="00DF67A0">
        <w:rPr>
          <w:rFonts w:ascii="Arial" w:hAnsi="Arial" w:cs="Arial"/>
          <w:color w:val="0000FF"/>
          <w:sz w:val="20"/>
          <w:lang w:val="en-US" w:eastAsia="fi-FI"/>
        </w:rPr>
        <w:t>--&gt;</w:t>
      </w:r>
    </w:p>
    <w:p w14:paraId="6DD38EC7" w14:textId="3FCD577A" w:rsidR="00D57335" w:rsidRPr="00DF67A0" w:rsidRDefault="00D57335" w:rsidP="00D57335">
      <w:pPr>
        <w:autoSpaceDE w:val="0"/>
        <w:autoSpaceDN w:val="0"/>
        <w:adjustRightInd w:val="0"/>
        <w:spacing w:before="0"/>
        <w:ind w:left="2127" w:hanging="709"/>
        <w:rPr>
          <w:rFonts w:ascii="Arial" w:hAnsi="Arial" w:cs="Arial"/>
          <w:color w:val="0000FF"/>
          <w:sz w:val="20"/>
          <w:lang w:val="en-US" w:eastAsia="fi-FI"/>
        </w:rPr>
      </w:pPr>
      <w:r w:rsidRPr="00DF67A0">
        <w:rPr>
          <w:rFonts w:ascii="Arial" w:hAnsi="Arial" w:cs="Arial"/>
          <w:color w:val="000000"/>
          <w:sz w:val="20"/>
          <w:lang w:val="en-US" w:eastAsia="fi-FI"/>
        </w:rPr>
        <w:t xml:space="preserve">      </w:t>
      </w:r>
      <w:r w:rsidRPr="00DF67A0">
        <w:rPr>
          <w:rFonts w:ascii="Arial" w:hAnsi="Arial" w:cs="Arial"/>
          <w:color w:val="0000FF"/>
          <w:sz w:val="20"/>
          <w:lang w:val="en-US" w:eastAsia="fi-FI"/>
        </w:rPr>
        <w:t>&lt;</w:t>
      </w:r>
      <w:r w:rsidRPr="00DF67A0">
        <w:rPr>
          <w:rFonts w:ascii="Arial" w:hAnsi="Arial" w:cs="Arial"/>
          <w:color w:val="800000"/>
          <w:sz w:val="20"/>
          <w:lang w:val="en-US" w:eastAsia="fi-FI"/>
        </w:rPr>
        <w:t>value</w:t>
      </w:r>
      <w:r w:rsidRPr="00DF67A0">
        <w:rPr>
          <w:rFonts w:ascii="Arial" w:hAnsi="Arial" w:cs="Arial"/>
          <w:i/>
          <w:iCs/>
          <w:color w:val="008080"/>
          <w:sz w:val="20"/>
          <w:lang w:val="en-US" w:eastAsia="fi-FI"/>
        </w:rPr>
        <w:t xml:space="preserve"> </w:t>
      </w:r>
      <w:proofErr w:type="spellStart"/>
      <w:proofErr w:type="gramStart"/>
      <w:r w:rsidRPr="00DF67A0">
        <w:rPr>
          <w:rFonts w:ascii="Arial" w:hAnsi="Arial" w:cs="Arial"/>
          <w:color w:val="FF0000"/>
          <w:sz w:val="20"/>
          <w:lang w:val="en-US" w:eastAsia="fi-FI"/>
        </w:rPr>
        <w:t>xsi:type</w:t>
      </w:r>
      <w:proofErr w:type="spellEnd"/>
      <w:proofErr w:type="gramEnd"/>
      <w:r w:rsidRPr="00DF67A0">
        <w:rPr>
          <w:rFonts w:ascii="Arial" w:hAnsi="Arial" w:cs="Arial"/>
          <w:color w:val="0000FF"/>
          <w:sz w:val="20"/>
          <w:lang w:val="en-US" w:eastAsia="fi-FI"/>
        </w:rPr>
        <w:t>="</w:t>
      </w:r>
      <w:r w:rsidRPr="00DF67A0">
        <w:rPr>
          <w:rFonts w:ascii="Arial" w:hAnsi="Arial" w:cs="Arial"/>
          <w:color w:val="000000"/>
          <w:sz w:val="20"/>
          <w:lang w:val="en-US" w:eastAsia="fi-FI"/>
        </w:rPr>
        <w:t>CV</w:t>
      </w:r>
      <w:r w:rsidRPr="00DF67A0">
        <w:rPr>
          <w:rFonts w:ascii="Arial" w:hAnsi="Arial" w:cs="Arial"/>
          <w:color w:val="0000FF"/>
          <w:sz w:val="20"/>
          <w:lang w:val="en-US" w:eastAsia="fi-FI"/>
        </w:rPr>
        <w:t>"</w:t>
      </w:r>
      <w:r w:rsidRPr="00DF67A0">
        <w:rPr>
          <w:rFonts w:ascii="Arial" w:hAnsi="Arial" w:cs="Arial"/>
          <w:i/>
          <w:iCs/>
          <w:color w:val="008080"/>
          <w:sz w:val="20"/>
          <w:lang w:val="en-US" w:eastAsia="fi-FI"/>
        </w:rPr>
        <w:t xml:space="preserve"> </w:t>
      </w:r>
      <w:r w:rsidRPr="00DF67A0">
        <w:rPr>
          <w:rFonts w:ascii="Arial" w:hAnsi="Arial" w:cs="Arial"/>
          <w:color w:val="FF0000"/>
          <w:sz w:val="20"/>
          <w:lang w:val="en-US" w:eastAsia="fi-FI"/>
        </w:rPr>
        <w:t>code</w:t>
      </w:r>
      <w:r w:rsidRPr="00DF67A0">
        <w:rPr>
          <w:rFonts w:ascii="Arial" w:hAnsi="Arial" w:cs="Arial"/>
          <w:color w:val="0000FF"/>
          <w:sz w:val="20"/>
          <w:lang w:val="en-US" w:eastAsia="fi-FI"/>
        </w:rPr>
        <w:t>="</w:t>
      </w:r>
      <w:r w:rsidRPr="00DF67A0">
        <w:rPr>
          <w:rFonts w:ascii="Arial" w:hAnsi="Arial" w:cs="Arial"/>
          <w:color w:val="000000"/>
          <w:sz w:val="20"/>
          <w:lang w:val="en-US" w:eastAsia="fi-FI"/>
        </w:rPr>
        <w:t>ZXA10</w:t>
      </w:r>
      <w:r w:rsidRPr="00DF67A0">
        <w:rPr>
          <w:rFonts w:ascii="Arial" w:hAnsi="Arial" w:cs="Arial"/>
          <w:color w:val="0000FF"/>
          <w:sz w:val="20"/>
          <w:lang w:val="en-US" w:eastAsia="fi-FI"/>
        </w:rPr>
        <w:t>"</w:t>
      </w:r>
      <w:r w:rsidRPr="00DF67A0">
        <w:rPr>
          <w:rFonts w:ascii="Arial" w:hAnsi="Arial" w:cs="Arial"/>
          <w:i/>
          <w:iCs/>
          <w:color w:val="008080"/>
          <w:sz w:val="20"/>
          <w:lang w:val="en-US" w:eastAsia="fi-FI"/>
        </w:rPr>
        <w:t xml:space="preserve"> </w:t>
      </w:r>
      <w:proofErr w:type="spellStart"/>
      <w:r w:rsidRPr="00DF67A0">
        <w:rPr>
          <w:rFonts w:ascii="Arial" w:hAnsi="Arial" w:cs="Arial"/>
          <w:color w:val="FF0000"/>
          <w:sz w:val="20"/>
          <w:lang w:val="en-US" w:eastAsia="fi-FI"/>
        </w:rPr>
        <w:t>codeSystem</w:t>
      </w:r>
      <w:proofErr w:type="spellEnd"/>
      <w:r w:rsidRPr="00DF67A0">
        <w:rPr>
          <w:rFonts w:ascii="Arial" w:hAnsi="Arial" w:cs="Arial"/>
          <w:color w:val="0000FF"/>
          <w:sz w:val="20"/>
          <w:lang w:val="en-US" w:eastAsia="fi-FI"/>
        </w:rPr>
        <w:t>="</w:t>
      </w:r>
      <w:r w:rsidRPr="00DF67A0">
        <w:rPr>
          <w:rFonts w:ascii="Arial" w:hAnsi="Arial" w:cs="Arial"/>
          <w:color w:val="000000"/>
          <w:sz w:val="20"/>
          <w:lang w:val="en-US" w:eastAsia="fi-FI"/>
        </w:rPr>
        <w:t>1.2.246.537.6.2.2007</w:t>
      </w:r>
      <w:r w:rsidRPr="00DF67A0">
        <w:rPr>
          <w:rFonts w:ascii="Arial" w:hAnsi="Arial" w:cs="Arial"/>
          <w:color w:val="0000FF"/>
          <w:sz w:val="20"/>
          <w:lang w:val="en-US" w:eastAsia="fi-FI"/>
        </w:rPr>
        <w:t>"</w:t>
      </w:r>
      <w:r w:rsidRPr="00DF67A0">
        <w:rPr>
          <w:rFonts w:ascii="Arial" w:hAnsi="Arial" w:cs="Arial"/>
          <w:i/>
          <w:iCs/>
          <w:color w:val="008080"/>
          <w:sz w:val="20"/>
          <w:lang w:val="en-US" w:eastAsia="fi-FI"/>
        </w:rPr>
        <w:t xml:space="preserve"> </w:t>
      </w:r>
      <w:proofErr w:type="spellStart"/>
      <w:r w:rsidRPr="00DF67A0">
        <w:rPr>
          <w:rFonts w:ascii="Arial" w:hAnsi="Arial" w:cs="Arial"/>
          <w:color w:val="FF0000"/>
          <w:sz w:val="20"/>
          <w:lang w:val="en-US" w:eastAsia="fi-FI"/>
        </w:rPr>
        <w:t>codeSystemName</w:t>
      </w:r>
      <w:proofErr w:type="spellEnd"/>
      <w:r w:rsidRPr="00DF67A0">
        <w:rPr>
          <w:rFonts w:ascii="Arial" w:hAnsi="Arial" w:cs="Arial"/>
          <w:color w:val="0000FF"/>
          <w:sz w:val="20"/>
          <w:lang w:val="en-US" w:eastAsia="fi-FI"/>
        </w:rPr>
        <w:t>="</w:t>
      </w:r>
      <w:r w:rsidRPr="00DF67A0">
        <w:rPr>
          <w:rFonts w:ascii="Arial" w:hAnsi="Arial" w:cs="Arial"/>
          <w:color w:val="000000"/>
          <w:sz w:val="20"/>
          <w:lang w:val="en-US" w:eastAsia="fi-FI"/>
        </w:rPr>
        <w:t xml:space="preserve">THL - </w:t>
      </w:r>
      <w:proofErr w:type="spellStart"/>
      <w:r w:rsidRPr="00DF67A0">
        <w:rPr>
          <w:rFonts w:ascii="Arial" w:hAnsi="Arial" w:cs="Arial"/>
          <w:color w:val="000000"/>
          <w:sz w:val="20"/>
          <w:lang w:val="en-US" w:eastAsia="fi-FI"/>
        </w:rPr>
        <w:t>Toimenpideluokitus</w:t>
      </w:r>
      <w:proofErr w:type="spellEnd"/>
      <w:r w:rsidRPr="00DF67A0">
        <w:rPr>
          <w:rFonts w:ascii="Arial" w:hAnsi="Arial" w:cs="Arial"/>
          <w:color w:val="0000FF"/>
          <w:sz w:val="20"/>
          <w:lang w:val="en-US" w:eastAsia="fi-FI"/>
        </w:rPr>
        <w:t>"</w:t>
      </w:r>
      <w:r w:rsidRPr="00DF67A0">
        <w:rPr>
          <w:rFonts w:ascii="Arial" w:hAnsi="Arial" w:cs="Arial"/>
          <w:i/>
          <w:iCs/>
          <w:color w:val="008080"/>
          <w:sz w:val="20"/>
          <w:lang w:val="en-US" w:eastAsia="fi-FI"/>
        </w:rPr>
        <w:t xml:space="preserve"> </w:t>
      </w:r>
      <w:proofErr w:type="spellStart"/>
      <w:r w:rsidRPr="00DF67A0">
        <w:rPr>
          <w:rFonts w:ascii="Arial" w:hAnsi="Arial" w:cs="Arial"/>
          <w:color w:val="FF0000"/>
          <w:sz w:val="20"/>
          <w:lang w:val="en-US" w:eastAsia="fi-FI"/>
        </w:rPr>
        <w:t>displayName</w:t>
      </w:r>
      <w:proofErr w:type="spellEnd"/>
      <w:r w:rsidRPr="00DF67A0">
        <w:rPr>
          <w:rFonts w:ascii="Arial" w:hAnsi="Arial" w:cs="Arial"/>
          <w:color w:val="0000FF"/>
          <w:sz w:val="20"/>
          <w:lang w:val="en-US" w:eastAsia="fi-FI"/>
        </w:rPr>
        <w:t>="</w:t>
      </w:r>
      <w:proofErr w:type="spellStart"/>
      <w:r w:rsidRPr="00DF67A0">
        <w:rPr>
          <w:rFonts w:ascii="Arial" w:hAnsi="Arial" w:cs="Arial"/>
          <w:color w:val="000000"/>
          <w:sz w:val="20"/>
          <w:lang w:val="en-US" w:eastAsia="fi-FI"/>
        </w:rPr>
        <w:t>Molemminpuolinen</w:t>
      </w:r>
      <w:proofErr w:type="spellEnd"/>
      <w:r w:rsidRPr="00DF67A0">
        <w:rPr>
          <w:rFonts w:ascii="Arial" w:hAnsi="Arial" w:cs="Arial"/>
          <w:color w:val="0000FF"/>
          <w:sz w:val="20"/>
          <w:lang w:val="en-US" w:eastAsia="fi-FI"/>
        </w:rPr>
        <w:t>"/&gt;</w:t>
      </w:r>
    </w:p>
    <w:p w14:paraId="68195131" w14:textId="77777777" w:rsidR="00D57335" w:rsidRPr="00D57335" w:rsidRDefault="00D57335" w:rsidP="00D57335">
      <w:pPr>
        <w:autoSpaceDE w:val="0"/>
        <w:autoSpaceDN w:val="0"/>
        <w:adjustRightInd w:val="0"/>
        <w:spacing w:before="0"/>
        <w:ind w:left="1418"/>
        <w:rPr>
          <w:rFonts w:ascii="Arial" w:hAnsi="Arial" w:cs="Arial"/>
          <w:color w:val="0000FF"/>
          <w:sz w:val="20"/>
          <w:lang w:eastAsia="fi-FI"/>
        </w:rPr>
      </w:pPr>
      <w:r w:rsidRPr="00DF67A0">
        <w:rPr>
          <w:rFonts w:ascii="Arial" w:hAnsi="Arial" w:cs="Arial"/>
          <w:color w:val="000000"/>
          <w:sz w:val="20"/>
          <w:lang w:val="en-US" w:eastAsia="fi-FI"/>
        </w:rPr>
        <w:t xml:space="preserve">    </w:t>
      </w:r>
      <w:r w:rsidRPr="00D57335">
        <w:rPr>
          <w:rFonts w:ascii="Arial" w:hAnsi="Arial" w:cs="Arial"/>
          <w:color w:val="0000FF"/>
          <w:sz w:val="20"/>
          <w:lang w:eastAsia="fi-FI"/>
        </w:rPr>
        <w:t>&lt;/</w:t>
      </w:r>
      <w:proofErr w:type="spellStart"/>
      <w:r w:rsidRPr="00D57335">
        <w:rPr>
          <w:rFonts w:ascii="Arial" w:hAnsi="Arial" w:cs="Arial"/>
          <w:color w:val="800000"/>
          <w:sz w:val="20"/>
          <w:lang w:eastAsia="fi-FI"/>
        </w:rPr>
        <w:t>observation</w:t>
      </w:r>
      <w:proofErr w:type="spellEnd"/>
      <w:r w:rsidRPr="00D57335">
        <w:rPr>
          <w:rFonts w:ascii="Arial" w:hAnsi="Arial" w:cs="Arial"/>
          <w:color w:val="0000FF"/>
          <w:sz w:val="20"/>
          <w:lang w:eastAsia="fi-FI"/>
        </w:rPr>
        <w:t>&gt;</w:t>
      </w:r>
    </w:p>
    <w:p w14:paraId="2E4CAA08" w14:textId="77777777" w:rsidR="00D57335" w:rsidRPr="00D57335" w:rsidRDefault="00D57335" w:rsidP="00D57335">
      <w:pPr>
        <w:autoSpaceDE w:val="0"/>
        <w:autoSpaceDN w:val="0"/>
        <w:adjustRightInd w:val="0"/>
        <w:spacing w:before="0"/>
        <w:ind w:left="1418"/>
        <w:rPr>
          <w:rFonts w:ascii="Arial" w:hAnsi="Arial" w:cs="Arial"/>
          <w:color w:val="0000FF"/>
          <w:sz w:val="20"/>
          <w:lang w:eastAsia="fi-FI"/>
        </w:rPr>
      </w:pPr>
      <w:r w:rsidRPr="00D57335">
        <w:rPr>
          <w:rFonts w:ascii="Arial" w:hAnsi="Arial" w:cs="Arial"/>
          <w:color w:val="000000"/>
          <w:sz w:val="20"/>
          <w:lang w:eastAsia="fi-FI"/>
        </w:rPr>
        <w:t xml:space="preserve">  </w:t>
      </w:r>
      <w:r w:rsidRPr="00D57335">
        <w:rPr>
          <w:rFonts w:ascii="Arial" w:hAnsi="Arial" w:cs="Arial"/>
          <w:color w:val="0000FF"/>
          <w:sz w:val="20"/>
          <w:lang w:eastAsia="fi-FI"/>
        </w:rPr>
        <w:t>&lt;/</w:t>
      </w:r>
      <w:proofErr w:type="spellStart"/>
      <w:r w:rsidRPr="00D57335">
        <w:rPr>
          <w:rFonts w:ascii="Arial" w:hAnsi="Arial" w:cs="Arial"/>
          <w:color w:val="800000"/>
          <w:sz w:val="20"/>
          <w:lang w:eastAsia="fi-FI"/>
        </w:rPr>
        <w:t>entryRelationship</w:t>
      </w:r>
      <w:proofErr w:type="spellEnd"/>
      <w:r w:rsidRPr="00D57335">
        <w:rPr>
          <w:rFonts w:ascii="Arial" w:hAnsi="Arial" w:cs="Arial"/>
          <w:color w:val="0000FF"/>
          <w:sz w:val="20"/>
          <w:lang w:eastAsia="fi-FI"/>
        </w:rPr>
        <w:t>&gt;</w:t>
      </w:r>
    </w:p>
    <w:p w14:paraId="4E23B798" w14:textId="77777777" w:rsidR="00D57335" w:rsidRDefault="00D57335" w:rsidP="00D57335">
      <w:pPr>
        <w:pStyle w:val="NormaaliP"/>
        <w:ind w:left="1418"/>
      </w:pPr>
    </w:p>
    <w:p w14:paraId="35305F72" w14:textId="758A3B8E" w:rsidR="00D57335" w:rsidRDefault="00D57335" w:rsidP="00D57335">
      <w:pPr>
        <w:pStyle w:val="NormaaliP"/>
        <w:ind w:left="1418"/>
      </w:pPr>
      <w:r>
        <w:rPr>
          <w:b/>
        </w:rPr>
        <w:t>Toimenpiteen yksilöivä tunnus</w:t>
      </w:r>
      <w:r>
        <w:tab/>
        <w:t>koodi: 3.8</w:t>
      </w:r>
      <w:r>
        <w:tab/>
      </w:r>
      <w:r w:rsidRPr="00864A7F">
        <w:t>koodisto: 1.2.246.537.6.12.999.2003</w:t>
      </w:r>
    </w:p>
    <w:p w14:paraId="1BCA72A1" w14:textId="77777777" w:rsidR="00D57335" w:rsidRDefault="00D57335" w:rsidP="00D57335">
      <w:pPr>
        <w:pStyle w:val="NormaaliP"/>
        <w:ind w:left="1418"/>
      </w:pPr>
    </w:p>
    <w:p w14:paraId="409C58A4" w14:textId="5E9A81F9" w:rsidR="00D57335" w:rsidRDefault="00D57335" w:rsidP="00D57335">
      <w:pPr>
        <w:pStyle w:val="NormaaliP"/>
        <w:ind w:left="1418"/>
      </w:pPr>
      <w:r w:rsidRPr="00D57335">
        <w:t>Toimenpiteen yksilöivä tunn</w:t>
      </w:r>
      <w:r>
        <w:t xml:space="preserve">us (tekninen OID-tunniste) annetaan </w:t>
      </w:r>
      <w:proofErr w:type="spellStart"/>
      <w:r>
        <w:t>entryRelationship.observation</w:t>
      </w:r>
      <w:proofErr w:type="spellEnd"/>
      <w:r>
        <w:t xml:space="preserve"> </w:t>
      </w:r>
      <w:r w:rsidR="003A33BD">
        <w:t>-</w:t>
      </w:r>
      <w:r>
        <w:t xml:space="preserve">rakenteella, missä </w:t>
      </w:r>
      <w:proofErr w:type="spellStart"/>
      <w:r>
        <w:t>code:ssa</w:t>
      </w:r>
      <w:proofErr w:type="spellEnd"/>
      <w:r>
        <w:t xml:space="preserve"> annetaan teknisen rakennekoodiston koodi 3.8. Tieto on pakollinen ja tunnisteen antaa ensimmäisenä ko. toimenpiteen tietoja kirjannut järjestelmä ja tieto jaetaan järjestelmien kesken tiedonhallintapalvelun toimenpidekoosteen avulla. Jatkokirjauksissa toimenpiteelle tämä rakenne sisällytetään sellaisenaan merkinnällä</w:t>
      </w:r>
      <w:r w:rsidR="00CC7F5C">
        <w:t>, mikäli kyseessä on sama toimenpidekoodi ja sama toimenpidepäivä. THP toiminnallisessa määrittelyssä on kuvattu käsittelysäännöstöä.</w:t>
      </w:r>
    </w:p>
    <w:p w14:paraId="4901505D" w14:textId="77777777" w:rsidR="00D57335" w:rsidRPr="00864A7F" w:rsidRDefault="00D57335" w:rsidP="00D57335">
      <w:pPr>
        <w:pStyle w:val="NormaaliP"/>
        <w:ind w:left="1418"/>
      </w:pPr>
    </w:p>
    <w:p w14:paraId="57405F78" w14:textId="77777777" w:rsidR="00D57335" w:rsidRPr="00D57335" w:rsidRDefault="00D57335" w:rsidP="00D57335">
      <w:pPr>
        <w:autoSpaceDE w:val="0"/>
        <w:autoSpaceDN w:val="0"/>
        <w:adjustRightInd w:val="0"/>
        <w:spacing w:before="0"/>
        <w:ind w:left="1418"/>
        <w:rPr>
          <w:rFonts w:ascii="Arial" w:hAnsi="Arial" w:cs="Arial"/>
          <w:color w:val="0000FF"/>
          <w:sz w:val="20"/>
          <w:lang w:eastAsia="fi-FI"/>
        </w:rPr>
      </w:pPr>
      <w:r w:rsidRPr="00D57335">
        <w:rPr>
          <w:rFonts w:ascii="Arial" w:hAnsi="Arial" w:cs="Arial"/>
          <w:color w:val="000000"/>
          <w:sz w:val="20"/>
          <w:lang w:eastAsia="fi-FI"/>
        </w:rPr>
        <w:t xml:space="preserve">  </w:t>
      </w:r>
      <w:proofErr w:type="gramStart"/>
      <w:r w:rsidRPr="00D57335">
        <w:rPr>
          <w:rFonts w:ascii="Arial" w:hAnsi="Arial" w:cs="Arial"/>
          <w:color w:val="0000FF"/>
          <w:sz w:val="20"/>
          <w:lang w:eastAsia="fi-FI"/>
        </w:rPr>
        <w:t>&lt;!--</w:t>
      </w:r>
      <w:proofErr w:type="gramEnd"/>
      <w:r w:rsidRPr="00D57335">
        <w:rPr>
          <w:rFonts w:ascii="Arial" w:hAnsi="Arial" w:cs="Arial"/>
          <w:color w:val="474747"/>
          <w:sz w:val="20"/>
          <w:lang w:eastAsia="fi-FI"/>
        </w:rPr>
        <w:t xml:space="preserve"> 9 Toimenpiteen yksilöivä tunnus</w:t>
      </w:r>
      <w:r w:rsidRPr="00D57335">
        <w:rPr>
          <w:rFonts w:ascii="Arial" w:hAnsi="Arial" w:cs="Arial"/>
          <w:color w:val="0000FF"/>
          <w:sz w:val="20"/>
          <w:lang w:eastAsia="fi-FI"/>
        </w:rPr>
        <w:t>--&gt;</w:t>
      </w:r>
    </w:p>
    <w:p w14:paraId="5B9B641F" w14:textId="77777777" w:rsidR="00D57335" w:rsidRPr="00BD36BB" w:rsidRDefault="00D57335" w:rsidP="00D57335">
      <w:pPr>
        <w:autoSpaceDE w:val="0"/>
        <w:autoSpaceDN w:val="0"/>
        <w:adjustRightInd w:val="0"/>
        <w:spacing w:before="0"/>
        <w:ind w:left="1418"/>
        <w:rPr>
          <w:rFonts w:ascii="Arial" w:hAnsi="Arial" w:cs="Arial"/>
          <w:color w:val="0000FF"/>
          <w:sz w:val="20"/>
          <w:lang w:eastAsia="fi-FI"/>
        </w:rPr>
      </w:pPr>
      <w:r w:rsidRPr="00D57335">
        <w:rPr>
          <w:rFonts w:ascii="Arial" w:hAnsi="Arial" w:cs="Arial"/>
          <w:color w:val="000000"/>
          <w:sz w:val="20"/>
          <w:lang w:eastAsia="fi-FI"/>
        </w:rPr>
        <w:t xml:space="preserve">  </w:t>
      </w:r>
      <w:r w:rsidRPr="00BD36BB">
        <w:rPr>
          <w:rFonts w:ascii="Arial" w:hAnsi="Arial" w:cs="Arial"/>
          <w:color w:val="0000FF"/>
          <w:sz w:val="20"/>
          <w:lang w:eastAsia="fi-FI"/>
        </w:rPr>
        <w:t>&lt;</w:t>
      </w:r>
      <w:proofErr w:type="spellStart"/>
      <w:r w:rsidRPr="00BD36BB">
        <w:rPr>
          <w:rFonts w:ascii="Arial" w:hAnsi="Arial" w:cs="Arial"/>
          <w:color w:val="800000"/>
          <w:sz w:val="20"/>
          <w:lang w:eastAsia="fi-FI"/>
        </w:rPr>
        <w:t>entryRelationship</w:t>
      </w:r>
      <w:proofErr w:type="spellEnd"/>
      <w:r w:rsidRPr="00BD36BB">
        <w:rPr>
          <w:rFonts w:ascii="Arial" w:hAnsi="Arial" w:cs="Arial"/>
          <w:i/>
          <w:iCs/>
          <w:color w:val="008080"/>
          <w:sz w:val="20"/>
          <w:lang w:eastAsia="fi-FI"/>
        </w:rPr>
        <w:t xml:space="preserve"> </w:t>
      </w:r>
      <w:proofErr w:type="spellStart"/>
      <w:r w:rsidRPr="00BD36BB">
        <w:rPr>
          <w:rFonts w:ascii="Arial" w:hAnsi="Arial" w:cs="Arial"/>
          <w:color w:val="FF0000"/>
          <w:sz w:val="20"/>
          <w:lang w:eastAsia="fi-FI"/>
        </w:rPr>
        <w:t>typeCode</w:t>
      </w:r>
      <w:proofErr w:type="spellEnd"/>
      <w:r w:rsidRPr="00BD36BB">
        <w:rPr>
          <w:rFonts w:ascii="Arial" w:hAnsi="Arial" w:cs="Arial"/>
          <w:color w:val="0000FF"/>
          <w:sz w:val="20"/>
          <w:lang w:eastAsia="fi-FI"/>
        </w:rPr>
        <w:t>="</w:t>
      </w:r>
      <w:r w:rsidRPr="00BD36BB">
        <w:rPr>
          <w:rFonts w:ascii="Arial" w:hAnsi="Arial" w:cs="Arial"/>
          <w:color w:val="000000"/>
          <w:sz w:val="20"/>
          <w:lang w:eastAsia="fi-FI"/>
        </w:rPr>
        <w:t>COMP</w:t>
      </w:r>
      <w:r w:rsidRPr="00BD36BB">
        <w:rPr>
          <w:rFonts w:ascii="Arial" w:hAnsi="Arial" w:cs="Arial"/>
          <w:color w:val="0000FF"/>
          <w:sz w:val="20"/>
          <w:lang w:eastAsia="fi-FI"/>
        </w:rPr>
        <w:t>"&gt;</w:t>
      </w:r>
    </w:p>
    <w:p w14:paraId="735CD7D2" w14:textId="77777777" w:rsidR="00D57335" w:rsidRPr="00D57335" w:rsidRDefault="00D57335" w:rsidP="00D57335">
      <w:pPr>
        <w:autoSpaceDE w:val="0"/>
        <w:autoSpaceDN w:val="0"/>
        <w:adjustRightInd w:val="0"/>
        <w:spacing w:before="0"/>
        <w:ind w:left="1418"/>
        <w:rPr>
          <w:rFonts w:ascii="Arial" w:hAnsi="Arial" w:cs="Arial"/>
          <w:color w:val="0000FF"/>
          <w:sz w:val="20"/>
          <w:lang w:val="en-US" w:eastAsia="fi-FI"/>
        </w:rPr>
      </w:pPr>
      <w:r w:rsidRPr="00BD36BB">
        <w:rPr>
          <w:rFonts w:ascii="Arial" w:hAnsi="Arial" w:cs="Arial"/>
          <w:color w:val="000000"/>
          <w:sz w:val="20"/>
          <w:lang w:eastAsia="fi-FI"/>
        </w:rPr>
        <w:t xml:space="preserve">     </w:t>
      </w:r>
      <w:r w:rsidRPr="00D57335">
        <w:rPr>
          <w:rFonts w:ascii="Arial" w:hAnsi="Arial" w:cs="Arial"/>
          <w:color w:val="0000FF"/>
          <w:sz w:val="20"/>
          <w:lang w:val="en-US" w:eastAsia="fi-FI"/>
        </w:rPr>
        <w:t>&lt;</w:t>
      </w:r>
      <w:r w:rsidRPr="00D57335">
        <w:rPr>
          <w:rFonts w:ascii="Arial" w:hAnsi="Arial" w:cs="Arial"/>
          <w:color w:val="800000"/>
          <w:sz w:val="20"/>
          <w:lang w:val="en-US" w:eastAsia="fi-FI"/>
        </w:rPr>
        <w:t>observation</w:t>
      </w:r>
      <w:r w:rsidRPr="00D57335">
        <w:rPr>
          <w:rFonts w:ascii="Arial" w:hAnsi="Arial" w:cs="Arial"/>
          <w:i/>
          <w:iCs/>
          <w:color w:val="008080"/>
          <w:sz w:val="20"/>
          <w:lang w:val="en-US" w:eastAsia="fi-FI"/>
        </w:rPr>
        <w:t xml:space="preserve"> </w:t>
      </w:r>
      <w:proofErr w:type="spellStart"/>
      <w:r w:rsidRPr="00D57335">
        <w:rPr>
          <w:rFonts w:ascii="Arial" w:hAnsi="Arial" w:cs="Arial"/>
          <w:color w:val="FF0000"/>
          <w:sz w:val="20"/>
          <w:lang w:val="en-US" w:eastAsia="fi-FI"/>
        </w:rPr>
        <w:t>classCode</w:t>
      </w:r>
      <w:proofErr w:type="spellEnd"/>
      <w:r w:rsidRPr="00D57335">
        <w:rPr>
          <w:rFonts w:ascii="Arial" w:hAnsi="Arial" w:cs="Arial"/>
          <w:color w:val="0000FF"/>
          <w:sz w:val="20"/>
          <w:lang w:val="en-US" w:eastAsia="fi-FI"/>
        </w:rPr>
        <w:t>="</w:t>
      </w:r>
      <w:r w:rsidRPr="00D57335">
        <w:rPr>
          <w:rFonts w:ascii="Arial" w:hAnsi="Arial" w:cs="Arial"/>
          <w:color w:val="000000"/>
          <w:sz w:val="20"/>
          <w:lang w:val="en-US" w:eastAsia="fi-FI"/>
        </w:rPr>
        <w:t>COND</w:t>
      </w:r>
      <w:r w:rsidRPr="00D57335">
        <w:rPr>
          <w:rFonts w:ascii="Arial" w:hAnsi="Arial" w:cs="Arial"/>
          <w:color w:val="0000FF"/>
          <w:sz w:val="20"/>
          <w:lang w:val="en-US" w:eastAsia="fi-FI"/>
        </w:rPr>
        <w:t>"</w:t>
      </w:r>
      <w:r w:rsidRPr="00D57335">
        <w:rPr>
          <w:rFonts w:ascii="Arial" w:hAnsi="Arial" w:cs="Arial"/>
          <w:i/>
          <w:iCs/>
          <w:color w:val="008080"/>
          <w:sz w:val="20"/>
          <w:lang w:val="en-US" w:eastAsia="fi-FI"/>
        </w:rPr>
        <w:t xml:space="preserve"> </w:t>
      </w:r>
      <w:proofErr w:type="spellStart"/>
      <w:r w:rsidRPr="00D57335">
        <w:rPr>
          <w:rFonts w:ascii="Arial" w:hAnsi="Arial" w:cs="Arial"/>
          <w:color w:val="FF0000"/>
          <w:sz w:val="20"/>
          <w:lang w:val="en-US" w:eastAsia="fi-FI"/>
        </w:rPr>
        <w:t>moodCode</w:t>
      </w:r>
      <w:proofErr w:type="spellEnd"/>
      <w:r w:rsidRPr="00D57335">
        <w:rPr>
          <w:rFonts w:ascii="Arial" w:hAnsi="Arial" w:cs="Arial"/>
          <w:color w:val="0000FF"/>
          <w:sz w:val="20"/>
          <w:lang w:val="en-US" w:eastAsia="fi-FI"/>
        </w:rPr>
        <w:t>="</w:t>
      </w:r>
      <w:r w:rsidRPr="00D57335">
        <w:rPr>
          <w:rFonts w:ascii="Arial" w:hAnsi="Arial" w:cs="Arial"/>
          <w:color w:val="000000"/>
          <w:sz w:val="20"/>
          <w:lang w:val="en-US" w:eastAsia="fi-FI"/>
        </w:rPr>
        <w:t>EVN</w:t>
      </w:r>
      <w:r w:rsidRPr="00D57335">
        <w:rPr>
          <w:rFonts w:ascii="Arial" w:hAnsi="Arial" w:cs="Arial"/>
          <w:color w:val="0000FF"/>
          <w:sz w:val="20"/>
          <w:lang w:val="en-US" w:eastAsia="fi-FI"/>
        </w:rPr>
        <w:t>"&gt;</w:t>
      </w:r>
    </w:p>
    <w:p w14:paraId="4BD075F8" w14:textId="77777777" w:rsidR="00D57335" w:rsidRPr="00D57335" w:rsidRDefault="00D57335" w:rsidP="00D57335">
      <w:pPr>
        <w:autoSpaceDE w:val="0"/>
        <w:autoSpaceDN w:val="0"/>
        <w:adjustRightInd w:val="0"/>
        <w:spacing w:before="0"/>
        <w:ind w:left="2127" w:hanging="709"/>
        <w:rPr>
          <w:rFonts w:ascii="Arial" w:hAnsi="Arial" w:cs="Arial"/>
          <w:color w:val="0000FF"/>
          <w:sz w:val="20"/>
          <w:lang w:eastAsia="fi-FI"/>
        </w:rPr>
      </w:pPr>
      <w:r w:rsidRPr="00D57335">
        <w:rPr>
          <w:rFonts w:ascii="Arial" w:hAnsi="Arial" w:cs="Arial"/>
          <w:color w:val="000000"/>
          <w:sz w:val="20"/>
          <w:lang w:val="en-US" w:eastAsia="fi-FI"/>
        </w:rPr>
        <w:t xml:space="preserve">        </w:t>
      </w:r>
      <w:r w:rsidRPr="00D57335">
        <w:rPr>
          <w:rFonts w:ascii="Arial" w:hAnsi="Arial" w:cs="Arial"/>
          <w:color w:val="0000FF"/>
          <w:sz w:val="20"/>
          <w:lang w:eastAsia="fi-FI"/>
        </w:rPr>
        <w:t>&lt;</w:t>
      </w:r>
      <w:proofErr w:type="spellStart"/>
      <w:r w:rsidRPr="00D57335">
        <w:rPr>
          <w:rFonts w:ascii="Arial" w:hAnsi="Arial" w:cs="Arial"/>
          <w:color w:val="800000"/>
          <w:sz w:val="20"/>
          <w:lang w:eastAsia="fi-FI"/>
        </w:rPr>
        <w:t>code</w:t>
      </w:r>
      <w:proofErr w:type="spellEnd"/>
      <w:r w:rsidRPr="00D57335">
        <w:rPr>
          <w:rFonts w:ascii="Arial" w:hAnsi="Arial" w:cs="Arial"/>
          <w:i/>
          <w:iCs/>
          <w:color w:val="008080"/>
          <w:sz w:val="20"/>
          <w:lang w:eastAsia="fi-FI"/>
        </w:rPr>
        <w:t xml:space="preserve"> </w:t>
      </w:r>
      <w:proofErr w:type="spellStart"/>
      <w:r w:rsidRPr="00D57335">
        <w:rPr>
          <w:rFonts w:ascii="Arial" w:hAnsi="Arial" w:cs="Arial"/>
          <w:color w:val="FF0000"/>
          <w:sz w:val="20"/>
          <w:lang w:eastAsia="fi-FI"/>
        </w:rPr>
        <w:t>code</w:t>
      </w:r>
      <w:proofErr w:type="spellEnd"/>
      <w:r w:rsidRPr="00D57335">
        <w:rPr>
          <w:rFonts w:ascii="Arial" w:hAnsi="Arial" w:cs="Arial"/>
          <w:color w:val="0000FF"/>
          <w:sz w:val="20"/>
          <w:lang w:eastAsia="fi-FI"/>
        </w:rPr>
        <w:t>="</w:t>
      </w:r>
      <w:r w:rsidRPr="00D57335">
        <w:rPr>
          <w:rFonts w:ascii="Arial" w:hAnsi="Arial" w:cs="Arial"/>
          <w:color w:val="000000"/>
          <w:sz w:val="20"/>
          <w:lang w:eastAsia="fi-FI"/>
        </w:rPr>
        <w:t>3.8</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proofErr w:type="spellStart"/>
      <w:r w:rsidRPr="00D57335">
        <w:rPr>
          <w:rFonts w:ascii="Arial" w:hAnsi="Arial" w:cs="Arial"/>
          <w:color w:val="FF0000"/>
          <w:sz w:val="20"/>
          <w:lang w:eastAsia="fi-FI"/>
        </w:rPr>
        <w:t>codeSystem</w:t>
      </w:r>
      <w:proofErr w:type="spellEnd"/>
      <w:r w:rsidRPr="00D57335">
        <w:rPr>
          <w:rFonts w:ascii="Arial" w:hAnsi="Arial" w:cs="Arial"/>
          <w:color w:val="0000FF"/>
          <w:sz w:val="20"/>
          <w:lang w:eastAsia="fi-FI"/>
        </w:rPr>
        <w:t>="</w:t>
      </w:r>
      <w:r w:rsidRPr="00D57335">
        <w:rPr>
          <w:rFonts w:ascii="Arial" w:hAnsi="Arial" w:cs="Arial"/>
          <w:color w:val="000000"/>
          <w:sz w:val="20"/>
          <w:lang w:eastAsia="fi-FI"/>
        </w:rPr>
        <w:t>1.2.246.537.6.12.999.2003</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proofErr w:type="spellStart"/>
      <w:r w:rsidRPr="00D57335">
        <w:rPr>
          <w:rFonts w:ascii="Arial" w:hAnsi="Arial" w:cs="Arial"/>
          <w:color w:val="FF0000"/>
          <w:sz w:val="20"/>
          <w:lang w:eastAsia="fi-FI"/>
        </w:rPr>
        <w:t>codeSystemName</w:t>
      </w:r>
      <w:proofErr w:type="spellEnd"/>
      <w:r w:rsidRPr="00D57335">
        <w:rPr>
          <w:rFonts w:ascii="Arial" w:hAnsi="Arial" w:cs="Arial"/>
          <w:color w:val="0000FF"/>
          <w:sz w:val="20"/>
          <w:lang w:eastAsia="fi-FI"/>
        </w:rPr>
        <w:t>="</w:t>
      </w:r>
      <w:proofErr w:type="spellStart"/>
      <w:r w:rsidRPr="00D57335">
        <w:rPr>
          <w:rFonts w:ascii="Arial" w:hAnsi="Arial" w:cs="Arial"/>
          <w:color w:val="000000"/>
          <w:sz w:val="20"/>
          <w:lang w:eastAsia="fi-FI"/>
        </w:rPr>
        <w:t>KanTa</w:t>
      </w:r>
      <w:proofErr w:type="spellEnd"/>
      <w:r w:rsidRPr="00D57335">
        <w:rPr>
          <w:rFonts w:ascii="Arial" w:hAnsi="Arial" w:cs="Arial"/>
          <w:color w:val="000000"/>
          <w:sz w:val="20"/>
          <w:lang w:eastAsia="fi-FI"/>
        </w:rPr>
        <w:t>-palvelut - Tekninen CDA R2 rakennekoodisto 2003</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proofErr w:type="spellStart"/>
      <w:r w:rsidRPr="00D57335">
        <w:rPr>
          <w:rFonts w:ascii="Arial" w:hAnsi="Arial" w:cs="Arial"/>
          <w:color w:val="FF0000"/>
          <w:sz w:val="20"/>
          <w:lang w:eastAsia="fi-FI"/>
        </w:rPr>
        <w:t>displayName</w:t>
      </w:r>
      <w:proofErr w:type="spellEnd"/>
      <w:r w:rsidRPr="00D57335">
        <w:rPr>
          <w:rFonts w:ascii="Arial" w:hAnsi="Arial" w:cs="Arial"/>
          <w:color w:val="0000FF"/>
          <w:sz w:val="20"/>
          <w:lang w:eastAsia="fi-FI"/>
        </w:rPr>
        <w:t>="</w:t>
      </w:r>
      <w:r w:rsidRPr="00D57335">
        <w:rPr>
          <w:rFonts w:ascii="Arial" w:hAnsi="Arial" w:cs="Arial"/>
          <w:color w:val="000000"/>
          <w:sz w:val="20"/>
          <w:lang w:eastAsia="fi-FI"/>
        </w:rPr>
        <w:t>Toimenpiteen yksilöivä tunnus</w:t>
      </w:r>
      <w:r w:rsidRPr="00D57335">
        <w:rPr>
          <w:rFonts w:ascii="Arial" w:hAnsi="Arial" w:cs="Arial"/>
          <w:color w:val="0000FF"/>
          <w:sz w:val="20"/>
          <w:lang w:eastAsia="fi-FI"/>
        </w:rPr>
        <w:t>"/&gt;</w:t>
      </w:r>
    </w:p>
    <w:p w14:paraId="174A8D7A" w14:textId="77777777" w:rsidR="00D57335" w:rsidRPr="00D57335" w:rsidRDefault="00D57335" w:rsidP="00D57335">
      <w:pPr>
        <w:autoSpaceDE w:val="0"/>
        <w:autoSpaceDN w:val="0"/>
        <w:adjustRightInd w:val="0"/>
        <w:spacing w:before="0"/>
        <w:ind w:left="1418"/>
        <w:rPr>
          <w:rFonts w:ascii="Arial" w:hAnsi="Arial" w:cs="Arial"/>
          <w:color w:val="0000FF"/>
          <w:sz w:val="20"/>
          <w:lang w:val="en-US" w:eastAsia="fi-FI"/>
        </w:rPr>
      </w:pPr>
      <w:r w:rsidRPr="00D57335">
        <w:rPr>
          <w:rFonts w:ascii="Arial" w:hAnsi="Arial" w:cs="Arial"/>
          <w:color w:val="000000"/>
          <w:sz w:val="20"/>
          <w:lang w:eastAsia="fi-FI"/>
        </w:rPr>
        <w:t xml:space="preserve">        </w:t>
      </w:r>
      <w:r w:rsidRPr="00D57335">
        <w:rPr>
          <w:rFonts w:ascii="Arial" w:hAnsi="Arial" w:cs="Arial"/>
          <w:color w:val="0000FF"/>
          <w:sz w:val="20"/>
          <w:lang w:val="en-US" w:eastAsia="fi-FI"/>
        </w:rPr>
        <w:t>&lt;</w:t>
      </w:r>
      <w:r w:rsidRPr="00D57335">
        <w:rPr>
          <w:rFonts w:ascii="Arial" w:hAnsi="Arial" w:cs="Arial"/>
          <w:color w:val="800000"/>
          <w:sz w:val="20"/>
          <w:lang w:val="en-US" w:eastAsia="fi-FI"/>
        </w:rPr>
        <w:t>value</w:t>
      </w:r>
      <w:r w:rsidRPr="00D57335">
        <w:rPr>
          <w:rFonts w:ascii="Arial" w:hAnsi="Arial" w:cs="Arial"/>
          <w:i/>
          <w:iCs/>
          <w:color w:val="008080"/>
          <w:sz w:val="20"/>
          <w:lang w:val="en-US" w:eastAsia="fi-FI"/>
        </w:rPr>
        <w:t xml:space="preserve"> </w:t>
      </w:r>
      <w:proofErr w:type="spellStart"/>
      <w:proofErr w:type="gramStart"/>
      <w:r w:rsidRPr="00D57335">
        <w:rPr>
          <w:rFonts w:ascii="Arial" w:hAnsi="Arial" w:cs="Arial"/>
          <w:color w:val="FF0000"/>
          <w:sz w:val="20"/>
          <w:lang w:val="en-US" w:eastAsia="fi-FI"/>
        </w:rPr>
        <w:t>xsi:type</w:t>
      </w:r>
      <w:proofErr w:type="spellEnd"/>
      <w:proofErr w:type="gramEnd"/>
      <w:r w:rsidRPr="00D57335">
        <w:rPr>
          <w:rFonts w:ascii="Arial" w:hAnsi="Arial" w:cs="Arial"/>
          <w:color w:val="0000FF"/>
          <w:sz w:val="20"/>
          <w:lang w:val="en-US" w:eastAsia="fi-FI"/>
        </w:rPr>
        <w:t>="</w:t>
      </w:r>
      <w:r w:rsidRPr="00D57335">
        <w:rPr>
          <w:rFonts w:ascii="Arial" w:hAnsi="Arial" w:cs="Arial"/>
          <w:color w:val="000000"/>
          <w:sz w:val="20"/>
          <w:lang w:val="en-US" w:eastAsia="fi-FI"/>
        </w:rPr>
        <w:t>II</w:t>
      </w:r>
      <w:r w:rsidRPr="00D57335">
        <w:rPr>
          <w:rFonts w:ascii="Arial" w:hAnsi="Arial" w:cs="Arial"/>
          <w:color w:val="0000FF"/>
          <w:sz w:val="20"/>
          <w:lang w:val="en-US" w:eastAsia="fi-FI"/>
        </w:rPr>
        <w:t>"</w:t>
      </w:r>
      <w:r w:rsidRPr="00D57335">
        <w:rPr>
          <w:rFonts w:ascii="Arial" w:hAnsi="Arial" w:cs="Arial"/>
          <w:i/>
          <w:iCs/>
          <w:color w:val="008080"/>
          <w:sz w:val="20"/>
          <w:lang w:val="en-US" w:eastAsia="fi-FI"/>
        </w:rPr>
        <w:t xml:space="preserve"> </w:t>
      </w:r>
      <w:r w:rsidRPr="00D57335">
        <w:rPr>
          <w:rFonts w:ascii="Arial" w:hAnsi="Arial" w:cs="Arial"/>
          <w:color w:val="FF0000"/>
          <w:sz w:val="20"/>
          <w:lang w:val="en-US" w:eastAsia="fi-FI"/>
        </w:rPr>
        <w:t>root</w:t>
      </w:r>
      <w:r w:rsidRPr="00D57335">
        <w:rPr>
          <w:rFonts w:ascii="Arial" w:hAnsi="Arial" w:cs="Arial"/>
          <w:color w:val="0000FF"/>
          <w:sz w:val="20"/>
          <w:lang w:val="en-US" w:eastAsia="fi-FI"/>
        </w:rPr>
        <w:t>="</w:t>
      </w:r>
      <w:r w:rsidRPr="00D57335">
        <w:rPr>
          <w:rFonts w:ascii="Arial" w:hAnsi="Arial" w:cs="Arial"/>
          <w:color w:val="000000"/>
          <w:sz w:val="20"/>
          <w:lang w:val="en-US" w:eastAsia="fi-FI"/>
        </w:rPr>
        <w:t>1.2.246.10.99999984.10.0.14.2013.145001.4.1</w:t>
      </w:r>
      <w:r w:rsidRPr="00D57335">
        <w:rPr>
          <w:rFonts w:ascii="Arial" w:hAnsi="Arial" w:cs="Arial"/>
          <w:color w:val="0000FF"/>
          <w:sz w:val="20"/>
          <w:lang w:val="en-US" w:eastAsia="fi-FI"/>
        </w:rPr>
        <w:t>"/&gt;</w:t>
      </w:r>
    </w:p>
    <w:p w14:paraId="222247C1" w14:textId="77777777" w:rsidR="00D57335" w:rsidRPr="00582680" w:rsidRDefault="00D57335" w:rsidP="00D57335">
      <w:pPr>
        <w:autoSpaceDE w:val="0"/>
        <w:autoSpaceDN w:val="0"/>
        <w:adjustRightInd w:val="0"/>
        <w:spacing w:before="0"/>
        <w:ind w:left="1418"/>
        <w:rPr>
          <w:rFonts w:ascii="Arial" w:hAnsi="Arial" w:cs="Arial"/>
          <w:color w:val="0000FF"/>
          <w:sz w:val="20"/>
          <w:lang w:eastAsia="fi-FI"/>
        </w:rPr>
      </w:pPr>
      <w:r w:rsidRPr="00D57335">
        <w:rPr>
          <w:rFonts w:ascii="Arial" w:hAnsi="Arial" w:cs="Arial"/>
          <w:color w:val="000000"/>
          <w:sz w:val="20"/>
          <w:lang w:val="en-US" w:eastAsia="fi-FI"/>
        </w:rPr>
        <w:t xml:space="preserve">     </w:t>
      </w:r>
      <w:r w:rsidRPr="00582680">
        <w:rPr>
          <w:rFonts w:ascii="Arial" w:hAnsi="Arial" w:cs="Arial"/>
          <w:color w:val="0000FF"/>
          <w:sz w:val="20"/>
          <w:lang w:eastAsia="fi-FI"/>
        </w:rPr>
        <w:t>&lt;/</w:t>
      </w:r>
      <w:proofErr w:type="spellStart"/>
      <w:r w:rsidRPr="00582680">
        <w:rPr>
          <w:rFonts w:ascii="Arial" w:hAnsi="Arial" w:cs="Arial"/>
          <w:color w:val="800000"/>
          <w:sz w:val="20"/>
          <w:lang w:eastAsia="fi-FI"/>
        </w:rPr>
        <w:t>observation</w:t>
      </w:r>
      <w:proofErr w:type="spellEnd"/>
      <w:r w:rsidRPr="00582680">
        <w:rPr>
          <w:rFonts w:ascii="Arial" w:hAnsi="Arial" w:cs="Arial"/>
          <w:color w:val="0000FF"/>
          <w:sz w:val="20"/>
          <w:lang w:eastAsia="fi-FI"/>
        </w:rPr>
        <w:t>&gt;</w:t>
      </w:r>
    </w:p>
    <w:p w14:paraId="18278711" w14:textId="77777777" w:rsidR="00D57335" w:rsidRPr="00582680" w:rsidRDefault="00D57335" w:rsidP="00D57335">
      <w:pPr>
        <w:autoSpaceDE w:val="0"/>
        <w:autoSpaceDN w:val="0"/>
        <w:adjustRightInd w:val="0"/>
        <w:spacing w:before="0"/>
        <w:ind w:left="1418"/>
        <w:rPr>
          <w:rFonts w:ascii="Arial" w:hAnsi="Arial" w:cs="Arial"/>
          <w:color w:val="0000FF"/>
          <w:sz w:val="20"/>
          <w:lang w:eastAsia="fi-FI"/>
        </w:rPr>
      </w:pPr>
      <w:r w:rsidRPr="00582680">
        <w:rPr>
          <w:rFonts w:ascii="Arial" w:hAnsi="Arial" w:cs="Arial"/>
          <w:color w:val="000000"/>
          <w:sz w:val="20"/>
          <w:lang w:eastAsia="fi-FI"/>
        </w:rPr>
        <w:t xml:space="preserve">  </w:t>
      </w:r>
      <w:r w:rsidRPr="00582680">
        <w:rPr>
          <w:rFonts w:ascii="Arial" w:hAnsi="Arial" w:cs="Arial"/>
          <w:color w:val="0000FF"/>
          <w:sz w:val="20"/>
          <w:lang w:eastAsia="fi-FI"/>
        </w:rPr>
        <w:t>&lt;/</w:t>
      </w:r>
      <w:proofErr w:type="spellStart"/>
      <w:r w:rsidRPr="00582680">
        <w:rPr>
          <w:rFonts w:ascii="Arial" w:hAnsi="Arial" w:cs="Arial"/>
          <w:color w:val="800000"/>
          <w:sz w:val="20"/>
          <w:lang w:eastAsia="fi-FI"/>
        </w:rPr>
        <w:t>entryRelationship</w:t>
      </w:r>
      <w:proofErr w:type="spellEnd"/>
      <w:r w:rsidRPr="00582680">
        <w:rPr>
          <w:rFonts w:ascii="Arial" w:hAnsi="Arial" w:cs="Arial"/>
          <w:color w:val="0000FF"/>
          <w:sz w:val="20"/>
          <w:lang w:eastAsia="fi-FI"/>
        </w:rPr>
        <w:t>&gt;</w:t>
      </w:r>
    </w:p>
    <w:p w14:paraId="21687FE4" w14:textId="77777777" w:rsidR="00D57335" w:rsidRDefault="00D57335" w:rsidP="00750D21">
      <w:pPr>
        <w:pStyle w:val="NormaaliP"/>
        <w:ind w:left="1418"/>
        <w:rPr>
          <w:color w:val="000000"/>
          <w:szCs w:val="24"/>
          <w:lang w:eastAsia="fi-FI"/>
        </w:rPr>
      </w:pPr>
    </w:p>
    <w:p w14:paraId="3748E26E" w14:textId="0774D157" w:rsidR="00D57335" w:rsidRDefault="00D57335" w:rsidP="00D57335">
      <w:pPr>
        <w:pStyle w:val="NormaaliP"/>
        <w:ind w:left="1418"/>
      </w:pPr>
      <w:r>
        <w:rPr>
          <w:b/>
        </w:rPr>
        <w:t>Toimenpiteen tyyppi</w:t>
      </w:r>
      <w:r>
        <w:tab/>
      </w:r>
      <w:r>
        <w:tab/>
        <w:t>koodi: 3.9</w:t>
      </w:r>
      <w:r>
        <w:tab/>
      </w:r>
      <w:r w:rsidRPr="00864A7F">
        <w:t>koodisto: 1.2.246.537.6.12.999.2003</w:t>
      </w:r>
    </w:p>
    <w:p w14:paraId="0223768C" w14:textId="77777777" w:rsidR="00D57335" w:rsidRDefault="00D57335" w:rsidP="00D57335">
      <w:pPr>
        <w:pStyle w:val="NormaaliP"/>
        <w:ind w:left="1418"/>
      </w:pPr>
    </w:p>
    <w:p w14:paraId="25879182" w14:textId="4DFB1ED9" w:rsidR="00D57335" w:rsidRDefault="00D57335" w:rsidP="00D57335">
      <w:pPr>
        <w:pStyle w:val="NormaaliP"/>
        <w:ind w:left="1418"/>
      </w:pPr>
      <w:r w:rsidRPr="00D57335">
        <w:t>Toimenpiteen tyyppi</w:t>
      </w:r>
      <w:r>
        <w:t xml:space="preserve"> annetaan omana </w:t>
      </w:r>
      <w:proofErr w:type="spellStart"/>
      <w:r>
        <w:t>ent</w:t>
      </w:r>
      <w:r w:rsidR="00155129">
        <w:t>r</w:t>
      </w:r>
      <w:r>
        <w:t>yRelationship.observation</w:t>
      </w:r>
      <w:proofErr w:type="spellEnd"/>
      <w:r>
        <w:t xml:space="preserve"> </w:t>
      </w:r>
      <w:r w:rsidR="003A33BD">
        <w:t>-</w:t>
      </w:r>
      <w:r>
        <w:t xml:space="preserve">rakenteena. </w:t>
      </w:r>
      <w:proofErr w:type="spellStart"/>
      <w:r>
        <w:t>Code:n</w:t>
      </w:r>
      <w:proofErr w:type="spellEnd"/>
      <w:r>
        <w:t xml:space="preserve"> annetaan teknisen rakennekoodiston koodi 3.9 ja </w:t>
      </w:r>
      <w:proofErr w:type="spellStart"/>
      <w:r>
        <w:t>value:ssa</w:t>
      </w:r>
      <w:proofErr w:type="spellEnd"/>
      <w:r>
        <w:t xml:space="preserve"> annetaan </w:t>
      </w:r>
      <w:r w:rsidR="00155129" w:rsidRPr="00155129">
        <w:t>AR/YDIN - Toimenpiteen tyyppi</w:t>
      </w:r>
      <w:r w:rsidR="003A33BD">
        <w:t xml:space="preserve"> </w:t>
      </w:r>
      <w:r w:rsidR="00155129">
        <w:t>-</w:t>
      </w:r>
      <w:r>
        <w:t>luokituksen mukainen arvo</w:t>
      </w:r>
      <w:r w:rsidR="00155129">
        <w:t>.</w:t>
      </w:r>
    </w:p>
    <w:p w14:paraId="5CE5E7FE" w14:textId="77777777" w:rsidR="00D57335" w:rsidRDefault="00D57335" w:rsidP="00D57335">
      <w:pPr>
        <w:pStyle w:val="NormaaliP"/>
        <w:ind w:left="1418"/>
      </w:pPr>
    </w:p>
    <w:p w14:paraId="0FF92D97" w14:textId="77777777" w:rsidR="00D57335" w:rsidRPr="00D57335" w:rsidRDefault="00D57335" w:rsidP="00D57335">
      <w:pPr>
        <w:autoSpaceDE w:val="0"/>
        <w:autoSpaceDN w:val="0"/>
        <w:adjustRightInd w:val="0"/>
        <w:spacing w:before="0"/>
        <w:ind w:left="1418"/>
        <w:rPr>
          <w:rFonts w:ascii="Arial" w:hAnsi="Arial" w:cs="Arial"/>
          <w:color w:val="0000FF"/>
          <w:sz w:val="20"/>
          <w:lang w:val="en-US" w:eastAsia="fi-FI"/>
        </w:rPr>
      </w:pPr>
      <w:r w:rsidRPr="00D57335">
        <w:rPr>
          <w:rFonts w:ascii="Arial" w:hAnsi="Arial" w:cs="Arial"/>
          <w:color w:val="000000"/>
          <w:sz w:val="20"/>
          <w:lang w:eastAsia="fi-FI"/>
        </w:rPr>
        <w:t xml:space="preserve">  </w:t>
      </w:r>
      <w:proofErr w:type="gramStart"/>
      <w:r w:rsidRPr="00D57335">
        <w:rPr>
          <w:rFonts w:ascii="Arial" w:hAnsi="Arial" w:cs="Arial"/>
          <w:color w:val="0000FF"/>
          <w:sz w:val="20"/>
          <w:lang w:val="en-US" w:eastAsia="fi-FI"/>
        </w:rPr>
        <w:t>&lt;!--</w:t>
      </w:r>
      <w:proofErr w:type="gramEnd"/>
      <w:r w:rsidRPr="00D57335">
        <w:rPr>
          <w:rFonts w:ascii="Arial" w:hAnsi="Arial" w:cs="Arial"/>
          <w:color w:val="474747"/>
          <w:sz w:val="20"/>
          <w:lang w:val="en-US" w:eastAsia="fi-FI"/>
        </w:rPr>
        <w:t xml:space="preserve"> 10 </w:t>
      </w:r>
      <w:proofErr w:type="spellStart"/>
      <w:r w:rsidRPr="00D57335">
        <w:rPr>
          <w:rFonts w:ascii="Arial" w:hAnsi="Arial" w:cs="Arial"/>
          <w:color w:val="474747"/>
          <w:sz w:val="20"/>
          <w:lang w:val="en-US" w:eastAsia="fi-FI"/>
        </w:rPr>
        <w:t>Toimenpiteen</w:t>
      </w:r>
      <w:proofErr w:type="spellEnd"/>
      <w:r w:rsidRPr="00D57335">
        <w:rPr>
          <w:rFonts w:ascii="Arial" w:hAnsi="Arial" w:cs="Arial"/>
          <w:color w:val="474747"/>
          <w:sz w:val="20"/>
          <w:lang w:val="en-US" w:eastAsia="fi-FI"/>
        </w:rPr>
        <w:t xml:space="preserve"> </w:t>
      </w:r>
      <w:proofErr w:type="spellStart"/>
      <w:r w:rsidRPr="00D57335">
        <w:rPr>
          <w:rFonts w:ascii="Arial" w:hAnsi="Arial" w:cs="Arial"/>
          <w:color w:val="474747"/>
          <w:sz w:val="20"/>
          <w:lang w:val="en-US" w:eastAsia="fi-FI"/>
        </w:rPr>
        <w:t>tyyppi</w:t>
      </w:r>
      <w:proofErr w:type="spellEnd"/>
      <w:r w:rsidRPr="00D57335">
        <w:rPr>
          <w:rFonts w:ascii="Arial" w:hAnsi="Arial" w:cs="Arial"/>
          <w:color w:val="474747"/>
          <w:sz w:val="20"/>
          <w:lang w:val="en-US" w:eastAsia="fi-FI"/>
        </w:rPr>
        <w:t xml:space="preserve">  </w:t>
      </w:r>
      <w:r w:rsidRPr="00D57335">
        <w:rPr>
          <w:rFonts w:ascii="Arial" w:hAnsi="Arial" w:cs="Arial"/>
          <w:color w:val="0000FF"/>
          <w:sz w:val="20"/>
          <w:lang w:val="en-US" w:eastAsia="fi-FI"/>
        </w:rPr>
        <w:t>--&gt;</w:t>
      </w:r>
    </w:p>
    <w:p w14:paraId="6556C083" w14:textId="77777777" w:rsidR="00D57335" w:rsidRPr="00D57335" w:rsidRDefault="00D57335" w:rsidP="00D57335">
      <w:pPr>
        <w:autoSpaceDE w:val="0"/>
        <w:autoSpaceDN w:val="0"/>
        <w:adjustRightInd w:val="0"/>
        <w:spacing w:before="0"/>
        <w:ind w:left="1418"/>
        <w:rPr>
          <w:rFonts w:ascii="Arial" w:hAnsi="Arial" w:cs="Arial"/>
          <w:color w:val="0000FF"/>
          <w:sz w:val="20"/>
          <w:lang w:val="en-US" w:eastAsia="fi-FI"/>
        </w:rPr>
      </w:pPr>
      <w:r w:rsidRPr="00D57335">
        <w:rPr>
          <w:rFonts w:ascii="Arial" w:hAnsi="Arial" w:cs="Arial"/>
          <w:color w:val="000000"/>
          <w:sz w:val="20"/>
          <w:lang w:val="en-US" w:eastAsia="fi-FI"/>
        </w:rPr>
        <w:t xml:space="preserve">  </w:t>
      </w:r>
      <w:r w:rsidRPr="00D57335">
        <w:rPr>
          <w:rFonts w:ascii="Arial" w:hAnsi="Arial" w:cs="Arial"/>
          <w:color w:val="0000FF"/>
          <w:sz w:val="20"/>
          <w:lang w:val="en-US" w:eastAsia="fi-FI"/>
        </w:rPr>
        <w:t>&lt;</w:t>
      </w:r>
      <w:proofErr w:type="spellStart"/>
      <w:r w:rsidRPr="00D57335">
        <w:rPr>
          <w:rFonts w:ascii="Arial" w:hAnsi="Arial" w:cs="Arial"/>
          <w:color w:val="800000"/>
          <w:sz w:val="20"/>
          <w:lang w:val="en-US" w:eastAsia="fi-FI"/>
        </w:rPr>
        <w:t>entryRelationship</w:t>
      </w:r>
      <w:proofErr w:type="spellEnd"/>
      <w:r w:rsidRPr="00D57335">
        <w:rPr>
          <w:rFonts w:ascii="Arial" w:hAnsi="Arial" w:cs="Arial"/>
          <w:i/>
          <w:iCs/>
          <w:color w:val="008080"/>
          <w:sz w:val="20"/>
          <w:lang w:val="en-US" w:eastAsia="fi-FI"/>
        </w:rPr>
        <w:t xml:space="preserve"> </w:t>
      </w:r>
      <w:proofErr w:type="spellStart"/>
      <w:r w:rsidRPr="00D57335">
        <w:rPr>
          <w:rFonts w:ascii="Arial" w:hAnsi="Arial" w:cs="Arial"/>
          <w:color w:val="FF0000"/>
          <w:sz w:val="20"/>
          <w:lang w:val="en-US" w:eastAsia="fi-FI"/>
        </w:rPr>
        <w:t>typeCode</w:t>
      </w:r>
      <w:proofErr w:type="spellEnd"/>
      <w:r w:rsidRPr="00D57335">
        <w:rPr>
          <w:rFonts w:ascii="Arial" w:hAnsi="Arial" w:cs="Arial"/>
          <w:color w:val="0000FF"/>
          <w:sz w:val="20"/>
          <w:lang w:val="en-US" w:eastAsia="fi-FI"/>
        </w:rPr>
        <w:t>="</w:t>
      </w:r>
      <w:r w:rsidRPr="00D57335">
        <w:rPr>
          <w:rFonts w:ascii="Arial" w:hAnsi="Arial" w:cs="Arial"/>
          <w:color w:val="000000"/>
          <w:sz w:val="20"/>
          <w:lang w:val="en-US" w:eastAsia="fi-FI"/>
        </w:rPr>
        <w:t>COMP</w:t>
      </w:r>
      <w:r w:rsidRPr="00D57335">
        <w:rPr>
          <w:rFonts w:ascii="Arial" w:hAnsi="Arial" w:cs="Arial"/>
          <w:color w:val="0000FF"/>
          <w:sz w:val="20"/>
          <w:lang w:val="en-US" w:eastAsia="fi-FI"/>
        </w:rPr>
        <w:t>"&gt;</w:t>
      </w:r>
    </w:p>
    <w:p w14:paraId="4C244671" w14:textId="77777777" w:rsidR="00D57335" w:rsidRPr="00D57335" w:rsidRDefault="00D57335" w:rsidP="00D57335">
      <w:pPr>
        <w:autoSpaceDE w:val="0"/>
        <w:autoSpaceDN w:val="0"/>
        <w:adjustRightInd w:val="0"/>
        <w:spacing w:before="0"/>
        <w:ind w:left="1418"/>
        <w:rPr>
          <w:rFonts w:ascii="Arial" w:hAnsi="Arial" w:cs="Arial"/>
          <w:color w:val="0000FF"/>
          <w:sz w:val="20"/>
          <w:lang w:val="en-US" w:eastAsia="fi-FI"/>
        </w:rPr>
      </w:pPr>
      <w:r w:rsidRPr="00D57335">
        <w:rPr>
          <w:rFonts w:ascii="Arial" w:hAnsi="Arial" w:cs="Arial"/>
          <w:color w:val="000000"/>
          <w:sz w:val="20"/>
          <w:lang w:val="en-US" w:eastAsia="fi-FI"/>
        </w:rPr>
        <w:t xml:space="preserve">     </w:t>
      </w:r>
      <w:r w:rsidRPr="00D57335">
        <w:rPr>
          <w:rFonts w:ascii="Arial" w:hAnsi="Arial" w:cs="Arial"/>
          <w:color w:val="0000FF"/>
          <w:sz w:val="20"/>
          <w:lang w:val="en-US" w:eastAsia="fi-FI"/>
        </w:rPr>
        <w:t>&lt;</w:t>
      </w:r>
      <w:r w:rsidRPr="00D57335">
        <w:rPr>
          <w:rFonts w:ascii="Arial" w:hAnsi="Arial" w:cs="Arial"/>
          <w:color w:val="800000"/>
          <w:sz w:val="20"/>
          <w:lang w:val="en-US" w:eastAsia="fi-FI"/>
        </w:rPr>
        <w:t>observation</w:t>
      </w:r>
      <w:r w:rsidRPr="00D57335">
        <w:rPr>
          <w:rFonts w:ascii="Arial" w:hAnsi="Arial" w:cs="Arial"/>
          <w:i/>
          <w:iCs/>
          <w:color w:val="008080"/>
          <w:sz w:val="20"/>
          <w:lang w:val="en-US" w:eastAsia="fi-FI"/>
        </w:rPr>
        <w:t xml:space="preserve"> </w:t>
      </w:r>
      <w:proofErr w:type="spellStart"/>
      <w:r w:rsidRPr="00D57335">
        <w:rPr>
          <w:rFonts w:ascii="Arial" w:hAnsi="Arial" w:cs="Arial"/>
          <w:color w:val="FF0000"/>
          <w:sz w:val="20"/>
          <w:lang w:val="en-US" w:eastAsia="fi-FI"/>
        </w:rPr>
        <w:t>classCode</w:t>
      </w:r>
      <w:proofErr w:type="spellEnd"/>
      <w:r w:rsidRPr="00D57335">
        <w:rPr>
          <w:rFonts w:ascii="Arial" w:hAnsi="Arial" w:cs="Arial"/>
          <w:color w:val="0000FF"/>
          <w:sz w:val="20"/>
          <w:lang w:val="en-US" w:eastAsia="fi-FI"/>
        </w:rPr>
        <w:t>="</w:t>
      </w:r>
      <w:r w:rsidRPr="00D57335">
        <w:rPr>
          <w:rFonts w:ascii="Arial" w:hAnsi="Arial" w:cs="Arial"/>
          <w:color w:val="000000"/>
          <w:sz w:val="20"/>
          <w:lang w:val="en-US" w:eastAsia="fi-FI"/>
        </w:rPr>
        <w:t>OBS</w:t>
      </w:r>
      <w:r w:rsidRPr="00D57335">
        <w:rPr>
          <w:rFonts w:ascii="Arial" w:hAnsi="Arial" w:cs="Arial"/>
          <w:color w:val="0000FF"/>
          <w:sz w:val="20"/>
          <w:lang w:val="en-US" w:eastAsia="fi-FI"/>
        </w:rPr>
        <w:t>"</w:t>
      </w:r>
      <w:r w:rsidRPr="00D57335">
        <w:rPr>
          <w:rFonts w:ascii="Arial" w:hAnsi="Arial" w:cs="Arial"/>
          <w:i/>
          <w:iCs/>
          <w:color w:val="008080"/>
          <w:sz w:val="20"/>
          <w:lang w:val="en-US" w:eastAsia="fi-FI"/>
        </w:rPr>
        <w:t xml:space="preserve"> </w:t>
      </w:r>
      <w:proofErr w:type="spellStart"/>
      <w:r w:rsidRPr="00D57335">
        <w:rPr>
          <w:rFonts w:ascii="Arial" w:hAnsi="Arial" w:cs="Arial"/>
          <w:color w:val="FF0000"/>
          <w:sz w:val="20"/>
          <w:lang w:val="en-US" w:eastAsia="fi-FI"/>
        </w:rPr>
        <w:t>moodCode</w:t>
      </w:r>
      <w:proofErr w:type="spellEnd"/>
      <w:r w:rsidRPr="00D57335">
        <w:rPr>
          <w:rFonts w:ascii="Arial" w:hAnsi="Arial" w:cs="Arial"/>
          <w:color w:val="0000FF"/>
          <w:sz w:val="20"/>
          <w:lang w:val="en-US" w:eastAsia="fi-FI"/>
        </w:rPr>
        <w:t>="</w:t>
      </w:r>
      <w:r w:rsidRPr="00D57335">
        <w:rPr>
          <w:rFonts w:ascii="Arial" w:hAnsi="Arial" w:cs="Arial"/>
          <w:color w:val="000000"/>
          <w:sz w:val="20"/>
          <w:lang w:val="en-US" w:eastAsia="fi-FI"/>
        </w:rPr>
        <w:t>EVN</w:t>
      </w:r>
      <w:r w:rsidRPr="00D57335">
        <w:rPr>
          <w:rFonts w:ascii="Arial" w:hAnsi="Arial" w:cs="Arial"/>
          <w:color w:val="0000FF"/>
          <w:sz w:val="20"/>
          <w:lang w:val="en-US" w:eastAsia="fi-FI"/>
        </w:rPr>
        <w:t>"&gt;</w:t>
      </w:r>
    </w:p>
    <w:p w14:paraId="26AF49A0" w14:textId="77777777" w:rsidR="00D57335" w:rsidRPr="00D57335" w:rsidRDefault="00D57335" w:rsidP="00D57335">
      <w:pPr>
        <w:autoSpaceDE w:val="0"/>
        <w:autoSpaceDN w:val="0"/>
        <w:adjustRightInd w:val="0"/>
        <w:spacing w:before="0"/>
        <w:ind w:left="2127" w:hanging="709"/>
        <w:rPr>
          <w:rFonts w:ascii="Arial" w:hAnsi="Arial" w:cs="Arial"/>
          <w:color w:val="0000FF"/>
          <w:sz w:val="20"/>
          <w:lang w:eastAsia="fi-FI"/>
        </w:rPr>
      </w:pPr>
      <w:r w:rsidRPr="00D57335">
        <w:rPr>
          <w:rFonts w:ascii="Arial" w:hAnsi="Arial" w:cs="Arial"/>
          <w:color w:val="000000"/>
          <w:sz w:val="20"/>
          <w:lang w:val="en-US" w:eastAsia="fi-FI"/>
        </w:rPr>
        <w:t xml:space="preserve">       </w:t>
      </w:r>
      <w:r w:rsidRPr="00D57335">
        <w:rPr>
          <w:rFonts w:ascii="Arial" w:hAnsi="Arial" w:cs="Arial"/>
          <w:color w:val="0000FF"/>
          <w:sz w:val="20"/>
          <w:lang w:eastAsia="fi-FI"/>
        </w:rPr>
        <w:t>&lt;</w:t>
      </w:r>
      <w:proofErr w:type="spellStart"/>
      <w:r w:rsidRPr="00D57335">
        <w:rPr>
          <w:rFonts w:ascii="Arial" w:hAnsi="Arial" w:cs="Arial"/>
          <w:color w:val="800000"/>
          <w:sz w:val="20"/>
          <w:lang w:eastAsia="fi-FI"/>
        </w:rPr>
        <w:t>code</w:t>
      </w:r>
      <w:proofErr w:type="spellEnd"/>
      <w:r w:rsidRPr="00D57335">
        <w:rPr>
          <w:rFonts w:ascii="Arial" w:hAnsi="Arial" w:cs="Arial"/>
          <w:i/>
          <w:iCs/>
          <w:color w:val="008080"/>
          <w:sz w:val="20"/>
          <w:lang w:eastAsia="fi-FI"/>
        </w:rPr>
        <w:t xml:space="preserve"> </w:t>
      </w:r>
      <w:proofErr w:type="spellStart"/>
      <w:r w:rsidRPr="00D57335">
        <w:rPr>
          <w:rFonts w:ascii="Arial" w:hAnsi="Arial" w:cs="Arial"/>
          <w:color w:val="FF0000"/>
          <w:sz w:val="20"/>
          <w:lang w:eastAsia="fi-FI"/>
        </w:rPr>
        <w:t>code</w:t>
      </w:r>
      <w:proofErr w:type="spellEnd"/>
      <w:r w:rsidRPr="00D57335">
        <w:rPr>
          <w:rFonts w:ascii="Arial" w:hAnsi="Arial" w:cs="Arial"/>
          <w:color w:val="0000FF"/>
          <w:sz w:val="20"/>
          <w:lang w:eastAsia="fi-FI"/>
        </w:rPr>
        <w:t>="</w:t>
      </w:r>
      <w:r w:rsidRPr="00D57335">
        <w:rPr>
          <w:rFonts w:ascii="Arial" w:hAnsi="Arial" w:cs="Arial"/>
          <w:color w:val="000000"/>
          <w:sz w:val="20"/>
          <w:lang w:eastAsia="fi-FI"/>
        </w:rPr>
        <w:t>3.9</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proofErr w:type="spellStart"/>
      <w:r w:rsidRPr="00D57335">
        <w:rPr>
          <w:rFonts w:ascii="Arial" w:hAnsi="Arial" w:cs="Arial"/>
          <w:color w:val="FF0000"/>
          <w:sz w:val="20"/>
          <w:lang w:eastAsia="fi-FI"/>
        </w:rPr>
        <w:t>codeSystem</w:t>
      </w:r>
      <w:proofErr w:type="spellEnd"/>
      <w:r w:rsidRPr="00D57335">
        <w:rPr>
          <w:rFonts w:ascii="Arial" w:hAnsi="Arial" w:cs="Arial"/>
          <w:color w:val="0000FF"/>
          <w:sz w:val="20"/>
          <w:lang w:eastAsia="fi-FI"/>
        </w:rPr>
        <w:t>="</w:t>
      </w:r>
      <w:r w:rsidRPr="00D57335">
        <w:rPr>
          <w:rFonts w:ascii="Arial" w:hAnsi="Arial" w:cs="Arial"/>
          <w:color w:val="000000"/>
          <w:sz w:val="20"/>
          <w:lang w:eastAsia="fi-FI"/>
        </w:rPr>
        <w:t>1.2.246.537.6.12.999.2003</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proofErr w:type="spellStart"/>
      <w:r w:rsidRPr="00D57335">
        <w:rPr>
          <w:rFonts w:ascii="Arial" w:hAnsi="Arial" w:cs="Arial"/>
          <w:color w:val="FF0000"/>
          <w:sz w:val="20"/>
          <w:lang w:eastAsia="fi-FI"/>
        </w:rPr>
        <w:t>codeSystemName</w:t>
      </w:r>
      <w:proofErr w:type="spellEnd"/>
      <w:r w:rsidRPr="00D57335">
        <w:rPr>
          <w:rFonts w:ascii="Arial" w:hAnsi="Arial" w:cs="Arial"/>
          <w:color w:val="0000FF"/>
          <w:sz w:val="20"/>
          <w:lang w:eastAsia="fi-FI"/>
        </w:rPr>
        <w:t>="</w:t>
      </w:r>
      <w:proofErr w:type="spellStart"/>
      <w:r w:rsidRPr="00D57335">
        <w:rPr>
          <w:rFonts w:ascii="Arial" w:hAnsi="Arial" w:cs="Arial"/>
          <w:color w:val="000000"/>
          <w:sz w:val="20"/>
          <w:lang w:eastAsia="fi-FI"/>
        </w:rPr>
        <w:t>KanTa</w:t>
      </w:r>
      <w:proofErr w:type="spellEnd"/>
      <w:r w:rsidRPr="00D57335">
        <w:rPr>
          <w:rFonts w:ascii="Arial" w:hAnsi="Arial" w:cs="Arial"/>
          <w:color w:val="000000"/>
          <w:sz w:val="20"/>
          <w:lang w:eastAsia="fi-FI"/>
        </w:rPr>
        <w:t>-palvelut - Tekninen CDA R2 rakennekoodisto 2003</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proofErr w:type="spellStart"/>
      <w:r w:rsidRPr="00D57335">
        <w:rPr>
          <w:rFonts w:ascii="Arial" w:hAnsi="Arial" w:cs="Arial"/>
          <w:color w:val="FF0000"/>
          <w:sz w:val="20"/>
          <w:lang w:eastAsia="fi-FI"/>
        </w:rPr>
        <w:t>displayName</w:t>
      </w:r>
      <w:proofErr w:type="spellEnd"/>
      <w:r w:rsidRPr="00D57335">
        <w:rPr>
          <w:rFonts w:ascii="Arial" w:hAnsi="Arial" w:cs="Arial"/>
          <w:color w:val="0000FF"/>
          <w:sz w:val="20"/>
          <w:lang w:eastAsia="fi-FI"/>
        </w:rPr>
        <w:t>="</w:t>
      </w:r>
      <w:r w:rsidRPr="00D57335">
        <w:rPr>
          <w:rFonts w:ascii="Arial" w:hAnsi="Arial" w:cs="Arial"/>
          <w:color w:val="000000"/>
          <w:sz w:val="20"/>
          <w:lang w:eastAsia="fi-FI"/>
        </w:rPr>
        <w:t>Toimenpiteen tyyppi</w:t>
      </w:r>
      <w:r w:rsidRPr="00D57335">
        <w:rPr>
          <w:rFonts w:ascii="Arial" w:hAnsi="Arial" w:cs="Arial"/>
          <w:color w:val="0000FF"/>
          <w:sz w:val="20"/>
          <w:lang w:eastAsia="fi-FI"/>
        </w:rPr>
        <w:t>"/&gt;</w:t>
      </w:r>
    </w:p>
    <w:p w14:paraId="5C082D16" w14:textId="77777777" w:rsidR="00D57335" w:rsidRPr="00D57335" w:rsidRDefault="00D57335" w:rsidP="00D57335">
      <w:pPr>
        <w:autoSpaceDE w:val="0"/>
        <w:autoSpaceDN w:val="0"/>
        <w:adjustRightInd w:val="0"/>
        <w:spacing w:before="0"/>
        <w:ind w:left="2127" w:hanging="709"/>
        <w:rPr>
          <w:rFonts w:ascii="Arial" w:hAnsi="Arial" w:cs="Arial"/>
          <w:color w:val="0000FF"/>
          <w:sz w:val="20"/>
          <w:lang w:eastAsia="fi-FI"/>
        </w:rPr>
      </w:pPr>
      <w:r w:rsidRPr="00116EF7">
        <w:rPr>
          <w:rFonts w:ascii="Arial" w:hAnsi="Arial" w:cs="Arial"/>
          <w:color w:val="000000"/>
          <w:sz w:val="20"/>
          <w:lang w:eastAsia="fi-FI"/>
        </w:rPr>
        <w:t xml:space="preserve">       </w:t>
      </w:r>
      <w:r w:rsidRPr="00D57335">
        <w:rPr>
          <w:rFonts w:ascii="Arial" w:hAnsi="Arial" w:cs="Arial"/>
          <w:color w:val="0000FF"/>
          <w:sz w:val="20"/>
          <w:lang w:eastAsia="fi-FI"/>
        </w:rPr>
        <w:t>&lt;</w:t>
      </w:r>
      <w:proofErr w:type="spellStart"/>
      <w:r w:rsidRPr="00D57335">
        <w:rPr>
          <w:rFonts w:ascii="Arial" w:hAnsi="Arial" w:cs="Arial"/>
          <w:color w:val="800000"/>
          <w:sz w:val="20"/>
          <w:lang w:eastAsia="fi-FI"/>
        </w:rPr>
        <w:t>value</w:t>
      </w:r>
      <w:proofErr w:type="spellEnd"/>
      <w:r w:rsidRPr="00D57335">
        <w:rPr>
          <w:rFonts w:ascii="Arial" w:hAnsi="Arial" w:cs="Arial"/>
          <w:i/>
          <w:iCs/>
          <w:color w:val="008080"/>
          <w:sz w:val="20"/>
          <w:lang w:eastAsia="fi-FI"/>
        </w:rPr>
        <w:t xml:space="preserve"> </w:t>
      </w:r>
      <w:proofErr w:type="spellStart"/>
      <w:proofErr w:type="gramStart"/>
      <w:r w:rsidRPr="00D57335">
        <w:rPr>
          <w:rFonts w:ascii="Arial" w:hAnsi="Arial" w:cs="Arial"/>
          <w:color w:val="FF0000"/>
          <w:sz w:val="20"/>
          <w:lang w:eastAsia="fi-FI"/>
        </w:rPr>
        <w:t>xsi:type</w:t>
      </w:r>
      <w:proofErr w:type="spellEnd"/>
      <w:proofErr w:type="gramEnd"/>
      <w:r w:rsidRPr="00D57335">
        <w:rPr>
          <w:rFonts w:ascii="Arial" w:hAnsi="Arial" w:cs="Arial"/>
          <w:color w:val="0000FF"/>
          <w:sz w:val="20"/>
          <w:lang w:eastAsia="fi-FI"/>
        </w:rPr>
        <w:t>="</w:t>
      </w:r>
      <w:r w:rsidRPr="00D57335">
        <w:rPr>
          <w:rFonts w:ascii="Arial" w:hAnsi="Arial" w:cs="Arial"/>
          <w:color w:val="000000"/>
          <w:sz w:val="20"/>
          <w:lang w:eastAsia="fi-FI"/>
        </w:rPr>
        <w:t>CV</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proofErr w:type="spellStart"/>
      <w:r w:rsidRPr="00D57335">
        <w:rPr>
          <w:rFonts w:ascii="Arial" w:hAnsi="Arial" w:cs="Arial"/>
          <w:color w:val="FF0000"/>
          <w:sz w:val="20"/>
          <w:lang w:eastAsia="fi-FI"/>
        </w:rPr>
        <w:t>code</w:t>
      </w:r>
      <w:proofErr w:type="spellEnd"/>
      <w:r w:rsidRPr="00D57335">
        <w:rPr>
          <w:rFonts w:ascii="Arial" w:hAnsi="Arial" w:cs="Arial"/>
          <w:color w:val="0000FF"/>
          <w:sz w:val="20"/>
          <w:lang w:eastAsia="fi-FI"/>
        </w:rPr>
        <w:t>="</w:t>
      </w:r>
      <w:r w:rsidRPr="00D57335">
        <w:rPr>
          <w:rFonts w:ascii="Arial" w:hAnsi="Arial" w:cs="Arial"/>
          <w:color w:val="000000"/>
          <w:sz w:val="20"/>
          <w:lang w:eastAsia="fi-FI"/>
        </w:rPr>
        <w:t>PIENTOI</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proofErr w:type="spellStart"/>
      <w:r w:rsidRPr="00D57335">
        <w:rPr>
          <w:rFonts w:ascii="Arial" w:hAnsi="Arial" w:cs="Arial"/>
          <w:color w:val="FF0000"/>
          <w:sz w:val="20"/>
          <w:lang w:eastAsia="fi-FI"/>
        </w:rPr>
        <w:t>codeSystem</w:t>
      </w:r>
      <w:proofErr w:type="spellEnd"/>
      <w:r w:rsidRPr="00D57335">
        <w:rPr>
          <w:rFonts w:ascii="Arial" w:hAnsi="Arial" w:cs="Arial"/>
          <w:color w:val="0000FF"/>
          <w:sz w:val="20"/>
          <w:lang w:eastAsia="fi-FI"/>
        </w:rPr>
        <w:t>="</w:t>
      </w:r>
      <w:r w:rsidRPr="00D57335">
        <w:rPr>
          <w:rFonts w:ascii="Arial" w:hAnsi="Arial" w:cs="Arial"/>
          <w:color w:val="000000"/>
          <w:sz w:val="20"/>
          <w:lang w:eastAsia="fi-FI"/>
        </w:rPr>
        <w:t>1.2.246.537.6.601.2013</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proofErr w:type="spellStart"/>
      <w:r w:rsidRPr="00D57335">
        <w:rPr>
          <w:rFonts w:ascii="Arial" w:hAnsi="Arial" w:cs="Arial"/>
          <w:color w:val="FF0000"/>
          <w:sz w:val="20"/>
          <w:lang w:eastAsia="fi-FI"/>
        </w:rPr>
        <w:t>codeSystemName</w:t>
      </w:r>
      <w:proofErr w:type="spellEnd"/>
      <w:r w:rsidRPr="00D57335">
        <w:rPr>
          <w:rFonts w:ascii="Arial" w:hAnsi="Arial" w:cs="Arial"/>
          <w:color w:val="0000FF"/>
          <w:sz w:val="20"/>
          <w:lang w:eastAsia="fi-FI"/>
        </w:rPr>
        <w:t>="</w:t>
      </w:r>
      <w:r w:rsidRPr="00D57335">
        <w:rPr>
          <w:rFonts w:ascii="Arial" w:hAnsi="Arial" w:cs="Arial"/>
          <w:color w:val="000000"/>
          <w:sz w:val="20"/>
          <w:lang w:eastAsia="fi-FI"/>
        </w:rPr>
        <w:t>AR/YDIN - Toimenpiteen tyyppi 2013</w:t>
      </w:r>
      <w:r w:rsidRPr="00D57335">
        <w:rPr>
          <w:rFonts w:ascii="Arial" w:hAnsi="Arial" w:cs="Arial"/>
          <w:color w:val="0000FF"/>
          <w:sz w:val="20"/>
          <w:lang w:eastAsia="fi-FI"/>
        </w:rPr>
        <w:t>"</w:t>
      </w:r>
      <w:r w:rsidRPr="00D57335">
        <w:rPr>
          <w:rFonts w:ascii="Arial" w:hAnsi="Arial" w:cs="Arial"/>
          <w:i/>
          <w:iCs/>
          <w:color w:val="008080"/>
          <w:sz w:val="20"/>
          <w:lang w:eastAsia="fi-FI"/>
        </w:rPr>
        <w:t xml:space="preserve"> </w:t>
      </w:r>
      <w:proofErr w:type="spellStart"/>
      <w:r w:rsidRPr="00D57335">
        <w:rPr>
          <w:rFonts w:ascii="Arial" w:hAnsi="Arial" w:cs="Arial"/>
          <w:color w:val="FF0000"/>
          <w:sz w:val="20"/>
          <w:lang w:eastAsia="fi-FI"/>
        </w:rPr>
        <w:t>displayName</w:t>
      </w:r>
      <w:proofErr w:type="spellEnd"/>
      <w:r w:rsidRPr="00D57335">
        <w:rPr>
          <w:rFonts w:ascii="Arial" w:hAnsi="Arial" w:cs="Arial"/>
          <w:color w:val="0000FF"/>
          <w:sz w:val="20"/>
          <w:lang w:eastAsia="fi-FI"/>
        </w:rPr>
        <w:t>="</w:t>
      </w:r>
      <w:r w:rsidRPr="00D57335">
        <w:rPr>
          <w:rFonts w:ascii="Arial" w:hAnsi="Arial" w:cs="Arial"/>
          <w:color w:val="000000"/>
          <w:sz w:val="20"/>
          <w:lang w:eastAsia="fi-FI"/>
        </w:rPr>
        <w:t>Pientoimenpiteet</w:t>
      </w:r>
      <w:r w:rsidRPr="00D57335">
        <w:rPr>
          <w:rFonts w:ascii="Arial" w:hAnsi="Arial" w:cs="Arial"/>
          <w:color w:val="0000FF"/>
          <w:sz w:val="20"/>
          <w:lang w:eastAsia="fi-FI"/>
        </w:rPr>
        <w:t>"/&gt;</w:t>
      </w:r>
    </w:p>
    <w:p w14:paraId="40B68CB1" w14:textId="77777777" w:rsidR="00D57335" w:rsidRPr="00582680" w:rsidRDefault="00D57335" w:rsidP="00D57335">
      <w:pPr>
        <w:autoSpaceDE w:val="0"/>
        <w:autoSpaceDN w:val="0"/>
        <w:adjustRightInd w:val="0"/>
        <w:spacing w:before="0"/>
        <w:ind w:left="1418"/>
        <w:rPr>
          <w:rFonts w:ascii="Arial" w:hAnsi="Arial" w:cs="Arial"/>
          <w:color w:val="0000FF"/>
          <w:sz w:val="20"/>
          <w:lang w:eastAsia="fi-FI"/>
        </w:rPr>
      </w:pPr>
      <w:r w:rsidRPr="00D57335">
        <w:rPr>
          <w:rFonts w:ascii="Arial" w:hAnsi="Arial" w:cs="Arial"/>
          <w:color w:val="000000"/>
          <w:sz w:val="20"/>
          <w:lang w:eastAsia="fi-FI"/>
        </w:rPr>
        <w:t xml:space="preserve">     </w:t>
      </w:r>
      <w:r w:rsidRPr="00582680">
        <w:rPr>
          <w:rFonts w:ascii="Arial" w:hAnsi="Arial" w:cs="Arial"/>
          <w:color w:val="0000FF"/>
          <w:sz w:val="20"/>
          <w:lang w:eastAsia="fi-FI"/>
        </w:rPr>
        <w:t>&lt;/</w:t>
      </w:r>
      <w:proofErr w:type="spellStart"/>
      <w:r w:rsidRPr="00582680">
        <w:rPr>
          <w:rFonts w:ascii="Arial" w:hAnsi="Arial" w:cs="Arial"/>
          <w:color w:val="800000"/>
          <w:sz w:val="20"/>
          <w:lang w:eastAsia="fi-FI"/>
        </w:rPr>
        <w:t>observation</w:t>
      </w:r>
      <w:proofErr w:type="spellEnd"/>
      <w:r w:rsidRPr="00582680">
        <w:rPr>
          <w:rFonts w:ascii="Arial" w:hAnsi="Arial" w:cs="Arial"/>
          <w:color w:val="0000FF"/>
          <w:sz w:val="20"/>
          <w:lang w:eastAsia="fi-FI"/>
        </w:rPr>
        <w:t>&gt;</w:t>
      </w:r>
    </w:p>
    <w:p w14:paraId="36404B20" w14:textId="77777777" w:rsidR="00D57335" w:rsidRPr="00582680" w:rsidRDefault="00D57335" w:rsidP="00D57335">
      <w:pPr>
        <w:autoSpaceDE w:val="0"/>
        <w:autoSpaceDN w:val="0"/>
        <w:adjustRightInd w:val="0"/>
        <w:spacing w:before="0"/>
        <w:ind w:left="1418"/>
        <w:rPr>
          <w:rFonts w:ascii="Arial" w:hAnsi="Arial" w:cs="Arial"/>
          <w:color w:val="0000FF"/>
          <w:sz w:val="20"/>
          <w:lang w:eastAsia="fi-FI"/>
        </w:rPr>
      </w:pPr>
      <w:r w:rsidRPr="00582680">
        <w:rPr>
          <w:rFonts w:ascii="Arial" w:hAnsi="Arial" w:cs="Arial"/>
          <w:color w:val="000000"/>
          <w:sz w:val="20"/>
          <w:lang w:eastAsia="fi-FI"/>
        </w:rPr>
        <w:t xml:space="preserve">  </w:t>
      </w:r>
      <w:r w:rsidRPr="00582680">
        <w:rPr>
          <w:rFonts w:ascii="Arial" w:hAnsi="Arial" w:cs="Arial"/>
          <w:color w:val="0000FF"/>
          <w:sz w:val="20"/>
          <w:lang w:eastAsia="fi-FI"/>
        </w:rPr>
        <w:t>&lt;/</w:t>
      </w:r>
      <w:proofErr w:type="spellStart"/>
      <w:r w:rsidRPr="00582680">
        <w:rPr>
          <w:rFonts w:ascii="Arial" w:hAnsi="Arial" w:cs="Arial"/>
          <w:color w:val="800000"/>
          <w:sz w:val="20"/>
          <w:lang w:eastAsia="fi-FI"/>
        </w:rPr>
        <w:t>entryRelationship</w:t>
      </w:r>
      <w:proofErr w:type="spellEnd"/>
      <w:r w:rsidRPr="00582680">
        <w:rPr>
          <w:rFonts w:ascii="Arial" w:hAnsi="Arial" w:cs="Arial"/>
          <w:color w:val="0000FF"/>
          <w:sz w:val="20"/>
          <w:lang w:eastAsia="fi-FI"/>
        </w:rPr>
        <w:t>&gt;</w:t>
      </w:r>
    </w:p>
    <w:p w14:paraId="3DD95C04" w14:textId="77777777" w:rsidR="00155129" w:rsidRPr="00155129" w:rsidRDefault="00155129" w:rsidP="00366656">
      <w:pPr>
        <w:pStyle w:val="NormaaliP"/>
        <w:ind w:left="1418"/>
      </w:pPr>
    </w:p>
    <w:p w14:paraId="158DCDB4" w14:textId="2A799F43" w:rsidR="00155129" w:rsidRDefault="00155129" w:rsidP="00155129">
      <w:pPr>
        <w:pStyle w:val="NormaaliP"/>
        <w:ind w:left="1418"/>
      </w:pPr>
      <w:r>
        <w:rPr>
          <w:b/>
        </w:rPr>
        <w:t>Toimenpiteen komplikaation koodi</w:t>
      </w:r>
      <w:r>
        <w:tab/>
      </w:r>
      <w:proofErr w:type="spellStart"/>
      <w:r>
        <w:t>koodi</w:t>
      </w:r>
      <w:proofErr w:type="spellEnd"/>
      <w:r>
        <w:t>: 3.2</w:t>
      </w:r>
      <w:r>
        <w:tab/>
      </w:r>
      <w:r w:rsidRPr="00864A7F">
        <w:t>koodisto: 1.2.246.537.6.12.999.2003</w:t>
      </w:r>
    </w:p>
    <w:p w14:paraId="7C193BBE" w14:textId="77777777" w:rsidR="00155129" w:rsidRDefault="00155129" w:rsidP="00155129">
      <w:pPr>
        <w:autoSpaceDE w:val="0"/>
        <w:autoSpaceDN w:val="0"/>
        <w:adjustRightInd w:val="0"/>
        <w:spacing w:before="0"/>
        <w:ind w:left="1418"/>
        <w:rPr>
          <w:rFonts w:ascii="Arial" w:hAnsi="Arial" w:cs="Arial"/>
          <w:color w:val="000000"/>
          <w:sz w:val="20"/>
          <w:highlight w:val="white"/>
        </w:rPr>
      </w:pPr>
    </w:p>
    <w:p w14:paraId="0954D9DD" w14:textId="43A1BE82" w:rsidR="00155129" w:rsidRDefault="00155129" w:rsidP="00155129">
      <w:pPr>
        <w:pStyle w:val="NormaaliP"/>
        <w:ind w:left="1418"/>
      </w:pPr>
      <w:r w:rsidRPr="00F50519">
        <w:rPr>
          <w:b/>
        </w:rPr>
        <w:t>Toimenpiteen kompl</w:t>
      </w:r>
      <w:r w:rsidRPr="00864A7F">
        <w:rPr>
          <w:b/>
        </w:rPr>
        <w:t xml:space="preserve">ikaation </w:t>
      </w:r>
      <w:r>
        <w:rPr>
          <w:b/>
        </w:rPr>
        <w:t>koodi</w:t>
      </w:r>
      <w:r w:rsidRPr="00864A7F">
        <w:t xml:space="preserve"> </w:t>
      </w:r>
      <w:r>
        <w:t xml:space="preserve">annetaan omana </w:t>
      </w:r>
      <w:proofErr w:type="spellStart"/>
      <w:r>
        <w:t>entryRelationship.observation</w:t>
      </w:r>
      <w:proofErr w:type="spellEnd"/>
      <w:r>
        <w:t xml:space="preserve"> </w:t>
      </w:r>
      <w:r w:rsidR="003A33BD">
        <w:t>-</w:t>
      </w:r>
      <w:r>
        <w:t>rakenteena</w:t>
      </w:r>
      <w:r w:rsidRPr="00864A7F">
        <w:t xml:space="preserve">. Elementin </w:t>
      </w:r>
      <w:proofErr w:type="spellStart"/>
      <w:r w:rsidRPr="00864A7F">
        <w:t>entryRelationship</w:t>
      </w:r>
      <w:proofErr w:type="spellEnd"/>
      <w:r w:rsidRPr="00864A7F">
        <w:t xml:space="preserve"> tyyppikoodi on: </w:t>
      </w:r>
      <w:proofErr w:type="spellStart"/>
      <w:r w:rsidRPr="00864A7F">
        <w:t>typeCode</w:t>
      </w:r>
      <w:proofErr w:type="spellEnd"/>
      <w:r w:rsidRPr="00864A7F">
        <w:t xml:space="preserve">="CAUS"&gt;. </w:t>
      </w:r>
      <w:proofErr w:type="spellStart"/>
      <w:r>
        <w:t>Code:n</w:t>
      </w:r>
      <w:proofErr w:type="spellEnd"/>
      <w:r>
        <w:t xml:space="preserve"> annetaan teknisen rakennekoodiston koodi 3.</w:t>
      </w:r>
      <w:r w:rsidR="009253B9">
        <w:t xml:space="preserve">2 </w:t>
      </w:r>
      <w:r>
        <w:t xml:space="preserve">ja </w:t>
      </w:r>
      <w:proofErr w:type="spellStart"/>
      <w:r>
        <w:t>value:n</w:t>
      </w:r>
      <w:proofErr w:type="spellEnd"/>
      <w:r>
        <w:t xml:space="preserve"> Tautiluokitus ICD-10 mukainen diagnoosikoodi. </w:t>
      </w:r>
      <w:r w:rsidR="006054AF">
        <w:t>T</w:t>
      </w:r>
      <w:r w:rsidR="006054AF" w:rsidRPr="006054AF">
        <w:t>oimenpiteen komplikaation koodiksi voi kirjata vain ICD-10-koodistosta löytyvän valmiin koodiparin tai syykoodin. Ei voi käyttää vapaasti määriteltäviä koodipareja.</w:t>
      </w:r>
    </w:p>
    <w:p w14:paraId="255DC763" w14:textId="77777777" w:rsidR="00155129" w:rsidRDefault="00155129" w:rsidP="00155129">
      <w:pPr>
        <w:pStyle w:val="NormaaliP"/>
        <w:ind w:left="1418"/>
      </w:pPr>
    </w:p>
    <w:p w14:paraId="6F15E18E" w14:textId="0F0FCE1D" w:rsidR="00155129" w:rsidRPr="00864A7F" w:rsidRDefault="00155129" w:rsidP="00155129">
      <w:pPr>
        <w:pStyle w:val="NormaaliP"/>
        <w:ind w:left="1418"/>
      </w:pPr>
      <w:r w:rsidRPr="00155129">
        <w:rPr>
          <w:b/>
        </w:rPr>
        <w:t>Toimenpiteen komplikaation kuvaus tai diagnoosi</w:t>
      </w:r>
      <w:r>
        <w:t xml:space="preserve"> </w:t>
      </w:r>
      <w:r w:rsidRPr="00155129">
        <w:rPr>
          <w:b/>
        </w:rPr>
        <w:t>vapaamuotoisena tekstinä</w:t>
      </w:r>
      <w:r>
        <w:t xml:space="preserve"> annetaan </w:t>
      </w:r>
      <w:proofErr w:type="spellStart"/>
      <w:proofErr w:type="gramStart"/>
      <w:r>
        <w:t>value.originalText</w:t>
      </w:r>
      <w:proofErr w:type="gramEnd"/>
      <w:r>
        <w:t>:ssä</w:t>
      </w:r>
      <w:proofErr w:type="spellEnd"/>
      <w:r>
        <w:t xml:space="preserve">. </w:t>
      </w:r>
    </w:p>
    <w:p w14:paraId="357AF667" w14:textId="77777777" w:rsidR="00155129" w:rsidRDefault="00155129" w:rsidP="00155129">
      <w:pPr>
        <w:pStyle w:val="NormaaliP"/>
        <w:ind w:left="1418"/>
      </w:pPr>
    </w:p>
    <w:p w14:paraId="49A9E783" w14:textId="77777777" w:rsidR="00155129" w:rsidRPr="00155129" w:rsidRDefault="00155129" w:rsidP="00155129">
      <w:pPr>
        <w:autoSpaceDE w:val="0"/>
        <w:autoSpaceDN w:val="0"/>
        <w:adjustRightInd w:val="0"/>
        <w:spacing w:before="0"/>
        <w:ind w:left="1418"/>
        <w:rPr>
          <w:rFonts w:ascii="Arial" w:hAnsi="Arial" w:cs="Arial"/>
          <w:color w:val="0000FF"/>
          <w:sz w:val="20"/>
          <w:lang w:eastAsia="fi-FI"/>
        </w:rPr>
      </w:pPr>
      <w:r w:rsidRPr="00155129">
        <w:rPr>
          <w:rFonts w:ascii="Arial" w:hAnsi="Arial" w:cs="Arial"/>
          <w:color w:val="000000"/>
          <w:sz w:val="20"/>
          <w:lang w:eastAsia="fi-FI"/>
        </w:rPr>
        <w:t xml:space="preserve">  </w:t>
      </w:r>
      <w:proofErr w:type="gramStart"/>
      <w:r w:rsidRPr="00155129">
        <w:rPr>
          <w:rFonts w:ascii="Arial" w:hAnsi="Arial" w:cs="Arial"/>
          <w:color w:val="0000FF"/>
          <w:sz w:val="20"/>
          <w:lang w:eastAsia="fi-FI"/>
        </w:rPr>
        <w:t>&lt;!--</w:t>
      </w:r>
      <w:proofErr w:type="gramEnd"/>
      <w:r w:rsidRPr="00155129">
        <w:rPr>
          <w:rFonts w:ascii="Arial" w:hAnsi="Arial" w:cs="Arial"/>
          <w:color w:val="474747"/>
          <w:sz w:val="20"/>
          <w:lang w:eastAsia="fi-FI"/>
        </w:rPr>
        <w:t xml:space="preserve"> Toimenpiteen komplikaation kuvaus tai diagnoosi </w:t>
      </w:r>
      <w:r w:rsidRPr="00155129">
        <w:rPr>
          <w:rFonts w:ascii="Arial" w:hAnsi="Arial" w:cs="Arial"/>
          <w:color w:val="0000FF"/>
          <w:sz w:val="20"/>
          <w:lang w:eastAsia="fi-FI"/>
        </w:rPr>
        <w:t>--&gt;</w:t>
      </w:r>
    </w:p>
    <w:p w14:paraId="16236861" w14:textId="77777777" w:rsidR="00155129" w:rsidRPr="00155129" w:rsidRDefault="00155129" w:rsidP="00155129">
      <w:pPr>
        <w:autoSpaceDE w:val="0"/>
        <w:autoSpaceDN w:val="0"/>
        <w:adjustRightInd w:val="0"/>
        <w:spacing w:before="0"/>
        <w:ind w:left="1418"/>
        <w:rPr>
          <w:rFonts w:ascii="Arial" w:hAnsi="Arial" w:cs="Arial"/>
          <w:color w:val="0000FF"/>
          <w:sz w:val="20"/>
          <w:lang w:val="en-US" w:eastAsia="fi-FI"/>
        </w:rPr>
      </w:pPr>
      <w:r w:rsidRPr="00155129">
        <w:rPr>
          <w:rFonts w:ascii="Arial" w:hAnsi="Arial" w:cs="Arial"/>
          <w:color w:val="000000"/>
          <w:sz w:val="20"/>
          <w:lang w:eastAsia="fi-FI"/>
        </w:rPr>
        <w:t xml:space="preserve">  </w:t>
      </w:r>
      <w:r w:rsidRPr="00155129">
        <w:rPr>
          <w:rFonts w:ascii="Arial" w:hAnsi="Arial" w:cs="Arial"/>
          <w:color w:val="0000FF"/>
          <w:sz w:val="20"/>
          <w:lang w:val="en-US" w:eastAsia="fi-FI"/>
        </w:rPr>
        <w:t>&lt;</w:t>
      </w:r>
      <w:proofErr w:type="spellStart"/>
      <w:r w:rsidRPr="00155129">
        <w:rPr>
          <w:rFonts w:ascii="Arial" w:hAnsi="Arial" w:cs="Arial"/>
          <w:color w:val="800000"/>
          <w:sz w:val="20"/>
          <w:lang w:val="en-US" w:eastAsia="fi-FI"/>
        </w:rPr>
        <w:t>entryRelationship</w:t>
      </w:r>
      <w:proofErr w:type="spellEnd"/>
      <w:r w:rsidRPr="00155129">
        <w:rPr>
          <w:rFonts w:ascii="Arial" w:hAnsi="Arial" w:cs="Arial"/>
          <w:i/>
          <w:iCs/>
          <w:color w:val="008080"/>
          <w:sz w:val="20"/>
          <w:lang w:val="en-US" w:eastAsia="fi-FI"/>
        </w:rPr>
        <w:t xml:space="preserve"> </w:t>
      </w:r>
      <w:proofErr w:type="spellStart"/>
      <w:r w:rsidRPr="00155129">
        <w:rPr>
          <w:rFonts w:ascii="Arial" w:hAnsi="Arial" w:cs="Arial"/>
          <w:color w:val="FF0000"/>
          <w:sz w:val="20"/>
          <w:lang w:val="en-US" w:eastAsia="fi-FI"/>
        </w:rPr>
        <w:t>typeCode</w:t>
      </w:r>
      <w:proofErr w:type="spellEnd"/>
      <w:r w:rsidRPr="00155129">
        <w:rPr>
          <w:rFonts w:ascii="Arial" w:hAnsi="Arial" w:cs="Arial"/>
          <w:color w:val="0000FF"/>
          <w:sz w:val="20"/>
          <w:lang w:val="en-US" w:eastAsia="fi-FI"/>
        </w:rPr>
        <w:t>="</w:t>
      </w:r>
      <w:r w:rsidRPr="00155129">
        <w:rPr>
          <w:rFonts w:ascii="Arial" w:hAnsi="Arial" w:cs="Arial"/>
          <w:color w:val="000000"/>
          <w:sz w:val="20"/>
          <w:lang w:val="en-US" w:eastAsia="fi-FI"/>
        </w:rPr>
        <w:t>CAUS</w:t>
      </w:r>
      <w:r w:rsidRPr="00155129">
        <w:rPr>
          <w:rFonts w:ascii="Arial" w:hAnsi="Arial" w:cs="Arial"/>
          <w:color w:val="0000FF"/>
          <w:sz w:val="20"/>
          <w:lang w:val="en-US" w:eastAsia="fi-FI"/>
        </w:rPr>
        <w:t>"&gt;</w:t>
      </w:r>
    </w:p>
    <w:p w14:paraId="67681845" w14:textId="77777777" w:rsidR="00155129" w:rsidRPr="00155129" w:rsidRDefault="00155129" w:rsidP="00155129">
      <w:pPr>
        <w:autoSpaceDE w:val="0"/>
        <w:autoSpaceDN w:val="0"/>
        <w:adjustRightInd w:val="0"/>
        <w:spacing w:before="0"/>
        <w:ind w:left="1418"/>
        <w:rPr>
          <w:rFonts w:ascii="Arial" w:hAnsi="Arial" w:cs="Arial"/>
          <w:color w:val="0000FF"/>
          <w:sz w:val="20"/>
          <w:lang w:val="en-US" w:eastAsia="fi-FI"/>
        </w:rPr>
      </w:pPr>
      <w:r w:rsidRPr="00155129">
        <w:rPr>
          <w:rFonts w:ascii="Arial" w:hAnsi="Arial" w:cs="Arial"/>
          <w:color w:val="000000"/>
          <w:sz w:val="20"/>
          <w:lang w:val="en-US" w:eastAsia="fi-FI"/>
        </w:rPr>
        <w:t xml:space="preserve">    </w:t>
      </w:r>
      <w:r w:rsidRPr="00155129">
        <w:rPr>
          <w:rFonts w:ascii="Arial" w:hAnsi="Arial" w:cs="Arial"/>
          <w:color w:val="0000FF"/>
          <w:sz w:val="20"/>
          <w:lang w:val="en-US" w:eastAsia="fi-FI"/>
        </w:rPr>
        <w:t>&lt;</w:t>
      </w:r>
      <w:r w:rsidRPr="00155129">
        <w:rPr>
          <w:rFonts w:ascii="Arial" w:hAnsi="Arial" w:cs="Arial"/>
          <w:color w:val="800000"/>
          <w:sz w:val="20"/>
          <w:lang w:val="en-US" w:eastAsia="fi-FI"/>
        </w:rPr>
        <w:t>observation</w:t>
      </w:r>
      <w:r w:rsidRPr="00155129">
        <w:rPr>
          <w:rFonts w:ascii="Arial" w:hAnsi="Arial" w:cs="Arial"/>
          <w:i/>
          <w:iCs/>
          <w:color w:val="008080"/>
          <w:sz w:val="20"/>
          <w:lang w:val="en-US" w:eastAsia="fi-FI"/>
        </w:rPr>
        <w:t xml:space="preserve"> </w:t>
      </w:r>
      <w:proofErr w:type="spellStart"/>
      <w:r w:rsidRPr="00155129">
        <w:rPr>
          <w:rFonts w:ascii="Arial" w:hAnsi="Arial" w:cs="Arial"/>
          <w:color w:val="FF0000"/>
          <w:sz w:val="20"/>
          <w:lang w:val="en-US" w:eastAsia="fi-FI"/>
        </w:rPr>
        <w:t>classCode</w:t>
      </w:r>
      <w:proofErr w:type="spellEnd"/>
      <w:r w:rsidRPr="00155129">
        <w:rPr>
          <w:rFonts w:ascii="Arial" w:hAnsi="Arial" w:cs="Arial"/>
          <w:color w:val="0000FF"/>
          <w:sz w:val="20"/>
          <w:lang w:val="en-US" w:eastAsia="fi-FI"/>
        </w:rPr>
        <w:t>="</w:t>
      </w:r>
      <w:r w:rsidRPr="00155129">
        <w:rPr>
          <w:rFonts w:ascii="Arial" w:hAnsi="Arial" w:cs="Arial"/>
          <w:color w:val="000000"/>
          <w:sz w:val="20"/>
          <w:lang w:val="en-US" w:eastAsia="fi-FI"/>
        </w:rPr>
        <w:t>OBS</w:t>
      </w:r>
      <w:r w:rsidRPr="00155129">
        <w:rPr>
          <w:rFonts w:ascii="Arial" w:hAnsi="Arial" w:cs="Arial"/>
          <w:color w:val="0000FF"/>
          <w:sz w:val="20"/>
          <w:lang w:val="en-US" w:eastAsia="fi-FI"/>
        </w:rPr>
        <w:t>"</w:t>
      </w:r>
      <w:r w:rsidRPr="00155129">
        <w:rPr>
          <w:rFonts w:ascii="Arial" w:hAnsi="Arial" w:cs="Arial"/>
          <w:i/>
          <w:iCs/>
          <w:color w:val="008080"/>
          <w:sz w:val="20"/>
          <w:lang w:val="en-US" w:eastAsia="fi-FI"/>
        </w:rPr>
        <w:t xml:space="preserve"> </w:t>
      </w:r>
      <w:proofErr w:type="spellStart"/>
      <w:r w:rsidRPr="00155129">
        <w:rPr>
          <w:rFonts w:ascii="Arial" w:hAnsi="Arial" w:cs="Arial"/>
          <w:color w:val="FF0000"/>
          <w:sz w:val="20"/>
          <w:lang w:val="en-US" w:eastAsia="fi-FI"/>
        </w:rPr>
        <w:t>moodCode</w:t>
      </w:r>
      <w:proofErr w:type="spellEnd"/>
      <w:r w:rsidRPr="00155129">
        <w:rPr>
          <w:rFonts w:ascii="Arial" w:hAnsi="Arial" w:cs="Arial"/>
          <w:color w:val="0000FF"/>
          <w:sz w:val="20"/>
          <w:lang w:val="en-US" w:eastAsia="fi-FI"/>
        </w:rPr>
        <w:t>="</w:t>
      </w:r>
      <w:r w:rsidRPr="00155129">
        <w:rPr>
          <w:rFonts w:ascii="Arial" w:hAnsi="Arial" w:cs="Arial"/>
          <w:color w:val="000000"/>
          <w:sz w:val="20"/>
          <w:lang w:val="en-US" w:eastAsia="fi-FI"/>
        </w:rPr>
        <w:t>EVN</w:t>
      </w:r>
      <w:r w:rsidRPr="00155129">
        <w:rPr>
          <w:rFonts w:ascii="Arial" w:hAnsi="Arial" w:cs="Arial"/>
          <w:color w:val="0000FF"/>
          <w:sz w:val="20"/>
          <w:lang w:val="en-US" w:eastAsia="fi-FI"/>
        </w:rPr>
        <w:t>"&gt;</w:t>
      </w:r>
    </w:p>
    <w:p w14:paraId="1F77F067" w14:textId="77777777" w:rsidR="00155129" w:rsidRPr="00155129" w:rsidRDefault="00155129" w:rsidP="00145E04">
      <w:pPr>
        <w:autoSpaceDE w:val="0"/>
        <w:autoSpaceDN w:val="0"/>
        <w:adjustRightInd w:val="0"/>
        <w:spacing w:before="0"/>
        <w:ind w:left="2127" w:hanging="709"/>
        <w:rPr>
          <w:rFonts w:ascii="Arial" w:hAnsi="Arial" w:cs="Arial"/>
          <w:color w:val="0000FF"/>
          <w:sz w:val="20"/>
          <w:lang w:eastAsia="fi-FI"/>
        </w:rPr>
      </w:pPr>
      <w:r w:rsidRPr="00155129">
        <w:rPr>
          <w:rFonts w:ascii="Arial" w:hAnsi="Arial" w:cs="Arial"/>
          <w:color w:val="000000"/>
          <w:sz w:val="20"/>
          <w:lang w:val="en-US" w:eastAsia="fi-FI"/>
        </w:rPr>
        <w:t xml:space="preserve">      </w:t>
      </w:r>
      <w:r w:rsidRPr="00155129">
        <w:rPr>
          <w:rFonts w:ascii="Arial" w:hAnsi="Arial" w:cs="Arial"/>
          <w:color w:val="0000FF"/>
          <w:sz w:val="20"/>
          <w:lang w:eastAsia="fi-FI"/>
        </w:rPr>
        <w:t>&lt;</w:t>
      </w:r>
      <w:proofErr w:type="spellStart"/>
      <w:r w:rsidRPr="00155129">
        <w:rPr>
          <w:rFonts w:ascii="Arial" w:hAnsi="Arial" w:cs="Arial"/>
          <w:color w:val="800000"/>
          <w:sz w:val="20"/>
          <w:lang w:eastAsia="fi-FI"/>
        </w:rPr>
        <w:t>code</w:t>
      </w:r>
      <w:proofErr w:type="spellEnd"/>
      <w:r w:rsidRPr="00155129">
        <w:rPr>
          <w:rFonts w:ascii="Arial" w:hAnsi="Arial" w:cs="Arial"/>
          <w:i/>
          <w:iCs/>
          <w:color w:val="008080"/>
          <w:sz w:val="20"/>
          <w:lang w:eastAsia="fi-FI"/>
        </w:rPr>
        <w:t xml:space="preserve"> </w:t>
      </w:r>
      <w:proofErr w:type="spellStart"/>
      <w:r w:rsidRPr="00155129">
        <w:rPr>
          <w:rFonts w:ascii="Arial" w:hAnsi="Arial" w:cs="Arial"/>
          <w:color w:val="FF0000"/>
          <w:sz w:val="20"/>
          <w:lang w:eastAsia="fi-FI"/>
        </w:rPr>
        <w:t>code</w:t>
      </w:r>
      <w:proofErr w:type="spellEnd"/>
      <w:r w:rsidRPr="00155129">
        <w:rPr>
          <w:rFonts w:ascii="Arial" w:hAnsi="Arial" w:cs="Arial"/>
          <w:color w:val="0000FF"/>
          <w:sz w:val="20"/>
          <w:lang w:eastAsia="fi-FI"/>
        </w:rPr>
        <w:t>="</w:t>
      </w:r>
      <w:r w:rsidRPr="00155129">
        <w:rPr>
          <w:rFonts w:ascii="Arial" w:hAnsi="Arial" w:cs="Arial"/>
          <w:color w:val="000000"/>
          <w:sz w:val="20"/>
          <w:lang w:eastAsia="fi-FI"/>
        </w:rPr>
        <w:t>3.2</w:t>
      </w:r>
      <w:r w:rsidRPr="00155129">
        <w:rPr>
          <w:rFonts w:ascii="Arial" w:hAnsi="Arial" w:cs="Arial"/>
          <w:color w:val="0000FF"/>
          <w:sz w:val="20"/>
          <w:lang w:eastAsia="fi-FI"/>
        </w:rPr>
        <w:t>"</w:t>
      </w:r>
      <w:r w:rsidRPr="00155129">
        <w:rPr>
          <w:rFonts w:ascii="Arial" w:hAnsi="Arial" w:cs="Arial"/>
          <w:i/>
          <w:iCs/>
          <w:color w:val="008080"/>
          <w:sz w:val="20"/>
          <w:lang w:eastAsia="fi-FI"/>
        </w:rPr>
        <w:t xml:space="preserve"> </w:t>
      </w:r>
      <w:proofErr w:type="spellStart"/>
      <w:r w:rsidRPr="00155129">
        <w:rPr>
          <w:rFonts w:ascii="Arial" w:hAnsi="Arial" w:cs="Arial"/>
          <w:color w:val="FF0000"/>
          <w:sz w:val="20"/>
          <w:lang w:eastAsia="fi-FI"/>
        </w:rPr>
        <w:t>codeSystem</w:t>
      </w:r>
      <w:proofErr w:type="spellEnd"/>
      <w:r w:rsidRPr="00155129">
        <w:rPr>
          <w:rFonts w:ascii="Arial" w:hAnsi="Arial" w:cs="Arial"/>
          <w:color w:val="0000FF"/>
          <w:sz w:val="20"/>
          <w:lang w:eastAsia="fi-FI"/>
        </w:rPr>
        <w:t>="</w:t>
      </w:r>
      <w:r w:rsidRPr="00155129">
        <w:rPr>
          <w:rFonts w:ascii="Arial" w:hAnsi="Arial" w:cs="Arial"/>
          <w:color w:val="000000"/>
          <w:sz w:val="20"/>
          <w:lang w:eastAsia="fi-FI"/>
        </w:rPr>
        <w:t>1.2.246.537.6.12.999.2003</w:t>
      </w:r>
      <w:r w:rsidRPr="00155129">
        <w:rPr>
          <w:rFonts w:ascii="Arial" w:hAnsi="Arial" w:cs="Arial"/>
          <w:color w:val="0000FF"/>
          <w:sz w:val="20"/>
          <w:lang w:eastAsia="fi-FI"/>
        </w:rPr>
        <w:t>"</w:t>
      </w:r>
      <w:r w:rsidRPr="00155129">
        <w:rPr>
          <w:rFonts w:ascii="Arial" w:hAnsi="Arial" w:cs="Arial"/>
          <w:i/>
          <w:iCs/>
          <w:color w:val="008080"/>
          <w:sz w:val="20"/>
          <w:lang w:eastAsia="fi-FI"/>
        </w:rPr>
        <w:t xml:space="preserve"> </w:t>
      </w:r>
      <w:proofErr w:type="spellStart"/>
      <w:r w:rsidRPr="00155129">
        <w:rPr>
          <w:rFonts w:ascii="Arial" w:hAnsi="Arial" w:cs="Arial"/>
          <w:color w:val="FF0000"/>
          <w:sz w:val="20"/>
          <w:lang w:eastAsia="fi-FI"/>
        </w:rPr>
        <w:t>codeSystemName</w:t>
      </w:r>
      <w:proofErr w:type="spellEnd"/>
      <w:r w:rsidRPr="00155129">
        <w:rPr>
          <w:rFonts w:ascii="Arial" w:hAnsi="Arial" w:cs="Arial"/>
          <w:color w:val="0000FF"/>
          <w:sz w:val="20"/>
          <w:lang w:eastAsia="fi-FI"/>
        </w:rPr>
        <w:t>="</w:t>
      </w:r>
      <w:proofErr w:type="spellStart"/>
      <w:r w:rsidRPr="00155129">
        <w:rPr>
          <w:rFonts w:ascii="Arial" w:hAnsi="Arial" w:cs="Arial"/>
          <w:color w:val="000000"/>
          <w:sz w:val="20"/>
          <w:lang w:eastAsia="fi-FI"/>
        </w:rPr>
        <w:t>KanTa</w:t>
      </w:r>
      <w:proofErr w:type="spellEnd"/>
      <w:r w:rsidRPr="00155129">
        <w:rPr>
          <w:rFonts w:ascii="Arial" w:hAnsi="Arial" w:cs="Arial"/>
          <w:color w:val="000000"/>
          <w:sz w:val="20"/>
          <w:lang w:eastAsia="fi-FI"/>
        </w:rPr>
        <w:t>-palvelut - Tekninen CDA R2 rakennekoodisto 2003</w:t>
      </w:r>
      <w:r w:rsidRPr="00155129">
        <w:rPr>
          <w:rFonts w:ascii="Arial" w:hAnsi="Arial" w:cs="Arial"/>
          <w:color w:val="0000FF"/>
          <w:sz w:val="20"/>
          <w:lang w:eastAsia="fi-FI"/>
        </w:rPr>
        <w:t>"</w:t>
      </w:r>
      <w:r w:rsidRPr="00155129">
        <w:rPr>
          <w:rFonts w:ascii="Arial" w:hAnsi="Arial" w:cs="Arial"/>
          <w:i/>
          <w:iCs/>
          <w:color w:val="008080"/>
          <w:sz w:val="20"/>
          <w:lang w:eastAsia="fi-FI"/>
        </w:rPr>
        <w:t xml:space="preserve"> </w:t>
      </w:r>
      <w:proofErr w:type="spellStart"/>
      <w:r w:rsidRPr="00155129">
        <w:rPr>
          <w:rFonts w:ascii="Arial" w:hAnsi="Arial" w:cs="Arial"/>
          <w:color w:val="FF0000"/>
          <w:sz w:val="20"/>
          <w:lang w:eastAsia="fi-FI"/>
        </w:rPr>
        <w:t>displayName</w:t>
      </w:r>
      <w:proofErr w:type="spellEnd"/>
      <w:r w:rsidRPr="00155129">
        <w:rPr>
          <w:rFonts w:ascii="Arial" w:hAnsi="Arial" w:cs="Arial"/>
          <w:color w:val="0000FF"/>
          <w:sz w:val="20"/>
          <w:lang w:eastAsia="fi-FI"/>
        </w:rPr>
        <w:t>="</w:t>
      </w:r>
      <w:r w:rsidRPr="00155129">
        <w:rPr>
          <w:rFonts w:ascii="Arial" w:hAnsi="Arial" w:cs="Arial"/>
          <w:color w:val="000000"/>
          <w:sz w:val="20"/>
          <w:lang w:eastAsia="fi-FI"/>
        </w:rPr>
        <w:t>Toimenpiteen komplikaation kuvaus tai diagnoosi</w:t>
      </w:r>
      <w:r w:rsidRPr="00155129">
        <w:rPr>
          <w:rFonts w:ascii="Arial" w:hAnsi="Arial" w:cs="Arial"/>
          <w:color w:val="0000FF"/>
          <w:sz w:val="20"/>
          <w:lang w:eastAsia="fi-FI"/>
        </w:rPr>
        <w:t>"/&gt;</w:t>
      </w:r>
    </w:p>
    <w:p w14:paraId="77C2ED00" w14:textId="77777777" w:rsidR="00155129" w:rsidRPr="00D75C2C" w:rsidRDefault="00155129" w:rsidP="00155129">
      <w:pPr>
        <w:autoSpaceDE w:val="0"/>
        <w:autoSpaceDN w:val="0"/>
        <w:adjustRightInd w:val="0"/>
        <w:spacing w:before="0"/>
        <w:ind w:left="1418"/>
        <w:rPr>
          <w:rFonts w:ascii="Arial" w:hAnsi="Arial" w:cs="Arial"/>
          <w:color w:val="0000FF"/>
          <w:sz w:val="20"/>
          <w:lang w:eastAsia="fi-FI"/>
        </w:rPr>
      </w:pPr>
      <w:r w:rsidRPr="00D75C2C">
        <w:rPr>
          <w:rFonts w:ascii="Arial" w:hAnsi="Arial" w:cs="Arial"/>
          <w:color w:val="000000"/>
          <w:sz w:val="20"/>
          <w:lang w:eastAsia="fi-FI"/>
        </w:rPr>
        <w:t xml:space="preserve">      </w:t>
      </w:r>
      <w:proofErr w:type="gramStart"/>
      <w:r w:rsidRPr="00D75C2C">
        <w:rPr>
          <w:rFonts w:ascii="Arial" w:hAnsi="Arial" w:cs="Arial"/>
          <w:color w:val="0000FF"/>
          <w:sz w:val="20"/>
          <w:lang w:eastAsia="fi-FI"/>
        </w:rPr>
        <w:t>&lt;!--</w:t>
      </w:r>
      <w:proofErr w:type="gramEnd"/>
      <w:r w:rsidRPr="00D75C2C">
        <w:rPr>
          <w:rFonts w:ascii="Arial" w:hAnsi="Arial" w:cs="Arial"/>
          <w:color w:val="474747"/>
          <w:sz w:val="20"/>
          <w:lang w:eastAsia="fi-FI"/>
        </w:rPr>
        <w:t xml:space="preserve"> 12 Toimenpiteen komplikaation koodi </w:t>
      </w:r>
      <w:r w:rsidRPr="00D75C2C">
        <w:rPr>
          <w:rFonts w:ascii="Arial" w:hAnsi="Arial" w:cs="Arial"/>
          <w:color w:val="0000FF"/>
          <w:sz w:val="20"/>
          <w:lang w:eastAsia="fi-FI"/>
        </w:rPr>
        <w:t>--&gt;</w:t>
      </w:r>
    </w:p>
    <w:p w14:paraId="0C0B166F" w14:textId="05D8B139" w:rsidR="00155129" w:rsidRPr="001B1831" w:rsidRDefault="00155129" w:rsidP="00145E04">
      <w:pPr>
        <w:autoSpaceDE w:val="0"/>
        <w:autoSpaceDN w:val="0"/>
        <w:adjustRightInd w:val="0"/>
        <w:spacing w:before="0"/>
        <w:ind w:left="2127" w:hanging="709"/>
        <w:rPr>
          <w:rFonts w:ascii="Arial" w:hAnsi="Arial" w:cs="Arial"/>
          <w:color w:val="0000FF"/>
          <w:sz w:val="20"/>
          <w:lang w:eastAsia="fi-FI"/>
        </w:rPr>
      </w:pPr>
      <w:r w:rsidRPr="005D5967">
        <w:rPr>
          <w:rFonts w:ascii="Arial" w:hAnsi="Arial" w:cs="Arial"/>
          <w:color w:val="000000"/>
          <w:sz w:val="20"/>
          <w:lang w:eastAsia="fi-FI"/>
        </w:rPr>
        <w:t xml:space="preserve">      </w:t>
      </w:r>
      <w:r w:rsidRPr="001B1831">
        <w:rPr>
          <w:rFonts w:ascii="Arial" w:hAnsi="Arial" w:cs="Arial"/>
          <w:color w:val="0000FF"/>
          <w:sz w:val="20"/>
          <w:lang w:eastAsia="fi-FI"/>
        </w:rPr>
        <w:t>&lt;</w:t>
      </w:r>
      <w:proofErr w:type="spellStart"/>
      <w:r w:rsidRPr="001B1831">
        <w:rPr>
          <w:rFonts w:ascii="Arial" w:hAnsi="Arial" w:cs="Arial"/>
          <w:color w:val="800000"/>
          <w:sz w:val="20"/>
          <w:lang w:eastAsia="fi-FI"/>
        </w:rPr>
        <w:t>value</w:t>
      </w:r>
      <w:proofErr w:type="spellEnd"/>
      <w:r w:rsidRPr="001B1831">
        <w:rPr>
          <w:rFonts w:ascii="Arial" w:hAnsi="Arial" w:cs="Arial"/>
          <w:i/>
          <w:iCs/>
          <w:color w:val="008080"/>
          <w:sz w:val="20"/>
          <w:lang w:eastAsia="fi-FI"/>
        </w:rPr>
        <w:t xml:space="preserve"> </w:t>
      </w:r>
      <w:proofErr w:type="spellStart"/>
      <w:proofErr w:type="gramStart"/>
      <w:r w:rsidRPr="001B1831">
        <w:rPr>
          <w:rFonts w:ascii="Arial" w:hAnsi="Arial" w:cs="Arial"/>
          <w:color w:val="FF0000"/>
          <w:sz w:val="20"/>
          <w:lang w:eastAsia="fi-FI"/>
        </w:rPr>
        <w:t>xsi:type</w:t>
      </w:r>
      <w:proofErr w:type="spellEnd"/>
      <w:proofErr w:type="gramEnd"/>
      <w:r w:rsidRPr="001B1831">
        <w:rPr>
          <w:rFonts w:ascii="Arial" w:hAnsi="Arial" w:cs="Arial"/>
          <w:color w:val="0000FF"/>
          <w:sz w:val="20"/>
          <w:lang w:eastAsia="fi-FI"/>
        </w:rPr>
        <w:t>="</w:t>
      </w:r>
      <w:r w:rsidRPr="001B1831">
        <w:rPr>
          <w:rFonts w:ascii="Arial" w:hAnsi="Arial" w:cs="Arial"/>
          <w:color w:val="000000"/>
          <w:sz w:val="20"/>
          <w:lang w:eastAsia="fi-FI"/>
        </w:rPr>
        <w:t>C</w:t>
      </w:r>
      <w:r w:rsidR="008F7908" w:rsidRPr="001B1831">
        <w:rPr>
          <w:rFonts w:ascii="Arial" w:hAnsi="Arial" w:cs="Arial"/>
          <w:color w:val="000000"/>
          <w:sz w:val="20"/>
          <w:lang w:eastAsia="fi-FI"/>
        </w:rPr>
        <w:t>V</w:t>
      </w:r>
      <w:r w:rsidRPr="001B1831">
        <w:rPr>
          <w:rFonts w:ascii="Arial" w:hAnsi="Arial" w:cs="Arial"/>
          <w:color w:val="0000FF"/>
          <w:sz w:val="20"/>
          <w:lang w:eastAsia="fi-FI"/>
        </w:rPr>
        <w:t>"</w:t>
      </w:r>
      <w:r w:rsidRPr="001B1831">
        <w:rPr>
          <w:rFonts w:ascii="Arial" w:hAnsi="Arial" w:cs="Arial"/>
          <w:i/>
          <w:iCs/>
          <w:color w:val="008080"/>
          <w:sz w:val="20"/>
          <w:lang w:eastAsia="fi-FI"/>
        </w:rPr>
        <w:t xml:space="preserve"> </w:t>
      </w:r>
      <w:proofErr w:type="spellStart"/>
      <w:r w:rsidRPr="001B1831">
        <w:rPr>
          <w:rFonts w:ascii="Arial" w:hAnsi="Arial" w:cs="Arial"/>
          <w:color w:val="FF0000"/>
          <w:sz w:val="20"/>
          <w:lang w:eastAsia="fi-FI"/>
        </w:rPr>
        <w:t>code</w:t>
      </w:r>
      <w:proofErr w:type="spellEnd"/>
      <w:r w:rsidRPr="001B1831">
        <w:rPr>
          <w:rFonts w:ascii="Arial" w:hAnsi="Arial" w:cs="Arial"/>
          <w:color w:val="0000FF"/>
          <w:sz w:val="20"/>
          <w:lang w:eastAsia="fi-FI"/>
        </w:rPr>
        <w:t>="</w:t>
      </w:r>
      <w:r w:rsidRPr="001B1831">
        <w:rPr>
          <w:rFonts w:ascii="Arial" w:hAnsi="Arial" w:cs="Arial"/>
          <w:color w:val="000000"/>
          <w:sz w:val="20"/>
          <w:lang w:eastAsia="fi-FI"/>
        </w:rPr>
        <w:t>R06.0</w:t>
      </w:r>
      <w:r w:rsidRPr="001B1831">
        <w:rPr>
          <w:rFonts w:ascii="Arial" w:hAnsi="Arial" w:cs="Arial"/>
          <w:color w:val="0000FF"/>
          <w:sz w:val="20"/>
          <w:lang w:eastAsia="fi-FI"/>
        </w:rPr>
        <w:t>"</w:t>
      </w:r>
      <w:r w:rsidRPr="001B1831">
        <w:rPr>
          <w:rFonts w:ascii="Arial" w:hAnsi="Arial" w:cs="Arial"/>
          <w:i/>
          <w:iCs/>
          <w:color w:val="008080"/>
          <w:sz w:val="20"/>
          <w:lang w:eastAsia="fi-FI"/>
        </w:rPr>
        <w:t xml:space="preserve"> </w:t>
      </w:r>
      <w:proofErr w:type="spellStart"/>
      <w:r w:rsidRPr="001B1831">
        <w:rPr>
          <w:rFonts w:ascii="Arial" w:hAnsi="Arial" w:cs="Arial"/>
          <w:color w:val="FF0000"/>
          <w:sz w:val="20"/>
          <w:lang w:eastAsia="fi-FI"/>
        </w:rPr>
        <w:t>codeSystem</w:t>
      </w:r>
      <w:proofErr w:type="spellEnd"/>
      <w:r w:rsidRPr="001B1831">
        <w:rPr>
          <w:rFonts w:ascii="Arial" w:hAnsi="Arial" w:cs="Arial"/>
          <w:color w:val="0000FF"/>
          <w:sz w:val="20"/>
          <w:lang w:eastAsia="fi-FI"/>
        </w:rPr>
        <w:t>="</w:t>
      </w:r>
      <w:r w:rsidRPr="001B1831">
        <w:rPr>
          <w:rFonts w:ascii="Arial" w:hAnsi="Arial" w:cs="Arial"/>
          <w:color w:val="000000"/>
          <w:sz w:val="20"/>
          <w:lang w:eastAsia="fi-FI"/>
        </w:rPr>
        <w:t>1.2.246.537.6.1.1999</w:t>
      </w:r>
      <w:r w:rsidRPr="001B1831">
        <w:rPr>
          <w:rFonts w:ascii="Arial" w:hAnsi="Arial" w:cs="Arial"/>
          <w:color w:val="0000FF"/>
          <w:sz w:val="20"/>
          <w:lang w:eastAsia="fi-FI"/>
        </w:rPr>
        <w:t>"</w:t>
      </w:r>
      <w:r w:rsidRPr="001B1831">
        <w:rPr>
          <w:rFonts w:ascii="Arial" w:hAnsi="Arial" w:cs="Arial"/>
          <w:i/>
          <w:iCs/>
          <w:color w:val="008080"/>
          <w:sz w:val="20"/>
          <w:lang w:eastAsia="fi-FI"/>
        </w:rPr>
        <w:t xml:space="preserve"> </w:t>
      </w:r>
      <w:proofErr w:type="spellStart"/>
      <w:r w:rsidRPr="001B1831">
        <w:rPr>
          <w:rFonts w:ascii="Arial" w:hAnsi="Arial" w:cs="Arial"/>
          <w:color w:val="FF0000"/>
          <w:sz w:val="20"/>
          <w:lang w:eastAsia="fi-FI"/>
        </w:rPr>
        <w:t>codeSystemName</w:t>
      </w:r>
      <w:proofErr w:type="spellEnd"/>
      <w:r w:rsidRPr="001B1831">
        <w:rPr>
          <w:rFonts w:ascii="Arial" w:hAnsi="Arial" w:cs="Arial"/>
          <w:color w:val="0000FF"/>
          <w:sz w:val="20"/>
          <w:lang w:eastAsia="fi-FI"/>
        </w:rPr>
        <w:t>="</w:t>
      </w:r>
      <w:r w:rsidRPr="001B1831">
        <w:rPr>
          <w:rFonts w:ascii="Arial" w:hAnsi="Arial" w:cs="Arial"/>
          <w:color w:val="000000"/>
          <w:sz w:val="20"/>
          <w:lang w:eastAsia="fi-FI"/>
        </w:rPr>
        <w:t>THL - Tautiluokitus ICD-10 1999</w:t>
      </w:r>
      <w:r w:rsidRPr="001B1831">
        <w:rPr>
          <w:rFonts w:ascii="Arial" w:hAnsi="Arial" w:cs="Arial"/>
          <w:color w:val="0000FF"/>
          <w:sz w:val="20"/>
          <w:lang w:eastAsia="fi-FI"/>
        </w:rPr>
        <w:t>"</w:t>
      </w:r>
      <w:r w:rsidRPr="001B1831">
        <w:rPr>
          <w:rFonts w:ascii="Arial" w:hAnsi="Arial" w:cs="Arial"/>
          <w:i/>
          <w:iCs/>
          <w:color w:val="008080"/>
          <w:sz w:val="20"/>
          <w:lang w:eastAsia="fi-FI"/>
        </w:rPr>
        <w:t xml:space="preserve"> </w:t>
      </w:r>
      <w:proofErr w:type="spellStart"/>
      <w:r w:rsidRPr="001B1831">
        <w:rPr>
          <w:rFonts w:ascii="Arial" w:hAnsi="Arial" w:cs="Arial"/>
          <w:color w:val="FF0000"/>
          <w:sz w:val="20"/>
          <w:lang w:eastAsia="fi-FI"/>
        </w:rPr>
        <w:t>displayName</w:t>
      </w:r>
      <w:proofErr w:type="spellEnd"/>
      <w:r w:rsidRPr="001B1831">
        <w:rPr>
          <w:rFonts w:ascii="Arial" w:hAnsi="Arial" w:cs="Arial"/>
          <w:color w:val="0000FF"/>
          <w:sz w:val="20"/>
          <w:lang w:eastAsia="fi-FI"/>
        </w:rPr>
        <w:t>="</w:t>
      </w:r>
      <w:r w:rsidRPr="001B1831">
        <w:rPr>
          <w:rFonts w:ascii="Arial" w:hAnsi="Arial" w:cs="Arial"/>
          <w:color w:val="000000"/>
          <w:sz w:val="20"/>
          <w:lang w:eastAsia="fi-FI"/>
        </w:rPr>
        <w:t>Hengenahdistus</w:t>
      </w:r>
      <w:r w:rsidRPr="001B1831">
        <w:rPr>
          <w:rFonts w:ascii="Arial" w:hAnsi="Arial" w:cs="Arial"/>
          <w:color w:val="0000FF"/>
          <w:sz w:val="20"/>
          <w:lang w:eastAsia="fi-FI"/>
        </w:rPr>
        <w:t>"&gt;</w:t>
      </w:r>
    </w:p>
    <w:p w14:paraId="20685680" w14:textId="77777777" w:rsidR="00155129" w:rsidRPr="00155129" w:rsidRDefault="00155129" w:rsidP="00155129">
      <w:pPr>
        <w:autoSpaceDE w:val="0"/>
        <w:autoSpaceDN w:val="0"/>
        <w:adjustRightInd w:val="0"/>
        <w:spacing w:before="0"/>
        <w:ind w:left="1418"/>
        <w:rPr>
          <w:rFonts w:ascii="Arial" w:hAnsi="Arial" w:cs="Arial"/>
          <w:color w:val="0000FF"/>
          <w:sz w:val="20"/>
          <w:lang w:eastAsia="fi-FI"/>
        </w:rPr>
      </w:pPr>
      <w:r w:rsidRPr="001B1831">
        <w:rPr>
          <w:rFonts w:ascii="Arial" w:hAnsi="Arial" w:cs="Arial"/>
          <w:color w:val="000000"/>
          <w:sz w:val="20"/>
          <w:lang w:eastAsia="fi-FI"/>
        </w:rPr>
        <w:t xml:space="preserve">          </w:t>
      </w:r>
      <w:proofErr w:type="gramStart"/>
      <w:r w:rsidRPr="00155129">
        <w:rPr>
          <w:rFonts w:ascii="Arial" w:hAnsi="Arial" w:cs="Arial"/>
          <w:color w:val="0000FF"/>
          <w:sz w:val="20"/>
          <w:lang w:eastAsia="fi-FI"/>
        </w:rPr>
        <w:t>&lt;!--</w:t>
      </w:r>
      <w:proofErr w:type="gramEnd"/>
      <w:r w:rsidRPr="00155129">
        <w:rPr>
          <w:rFonts w:ascii="Arial" w:hAnsi="Arial" w:cs="Arial"/>
          <w:color w:val="474747"/>
          <w:sz w:val="20"/>
          <w:lang w:eastAsia="fi-FI"/>
        </w:rPr>
        <w:t xml:space="preserve"> 11 Toimenpiteen komplikaation kuvaus tai diagnoosi </w:t>
      </w:r>
      <w:r w:rsidRPr="00155129">
        <w:rPr>
          <w:rFonts w:ascii="Arial" w:hAnsi="Arial" w:cs="Arial"/>
          <w:color w:val="0000FF"/>
          <w:sz w:val="20"/>
          <w:lang w:eastAsia="fi-FI"/>
        </w:rPr>
        <w:t>--&gt;</w:t>
      </w:r>
    </w:p>
    <w:p w14:paraId="5DCB2C7D" w14:textId="77777777" w:rsidR="00155129" w:rsidRPr="009E21B4" w:rsidRDefault="00155129" w:rsidP="00155129">
      <w:pPr>
        <w:autoSpaceDE w:val="0"/>
        <w:autoSpaceDN w:val="0"/>
        <w:adjustRightInd w:val="0"/>
        <w:spacing w:before="0"/>
        <w:ind w:left="1418"/>
        <w:rPr>
          <w:rFonts w:ascii="Arial" w:hAnsi="Arial" w:cs="Arial"/>
          <w:color w:val="0000FF"/>
          <w:sz w:val="20"/>
          <w:lang w:eastAsia="fi-FI"/>
        </w:rPr>
      </w:pPr>
      <w:r w:rsidRPr="00155129">
        <w:rPr>
          <w:rFonts w:ascii="Arial" w:hAnsi="Arial" w:cs="Arial"/>
          <w:color w:val="000000"/>
          <w:sz w:val="20"/>
          <w:lang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originalText</w:t>
      </w:r>
      <w:proofErr w:type="spellEnd"/>
      <w:r w:rsidRPr="009E21B4">
        <w:rPr>
          <w:rFonts w:ascii="Arial" w:hAnsi="Arial" w:cs="Arial"/>
          <w:color w:val="0000FF"/>
          <w:sz w:val="20"/>
          <w:lang w:eastAsia="fi-FI"/>
        </w:rPr>
        <w:t>&gt;</w:t>
      </w:r>
      <w:r w:rsidRPr="009E21B4">
        <w:rPr>
          <w:rFonts w:ascii="Arial" w:hAnsi="Arial" w:cs="Arial"/>
          <w:color w:val="000000"/>
          <w:sz w:val="20"/>
          <w:lang w:eastAsia="fi-FI"/>
        </w:rPr>
        <w:t>Kuvaus tähän miten reagoi</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originalText</w:t>
      </w:r>
      <w:proofErr w:type="spellEnd"/>
      <w:r w:rsidRPr="009E21B4">
        <w:rPr>
          <w:rFonts w:ascii="Arial" w:hAnsi="Arial" w:cs="Arial"/>
          <w:color w:val="0000FF"/>
          <w:sz w:val="20"/>
          <w:lang w:eastAsia="fi-FI"/>
        </w:rPr>
        <w:t>&gt;</w:t>
      </w:r>
    </w:p>
    <w:p w14:paraId="567695E5" w14:textId="77777777" w:rsidR="00155129" w:rsidRPr="009E21B4" w:rsidRDefault="00155129" w:rsidP="00155129">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value</w:t>
      </w:r>
      <w:proofErr w:type="spellEnd"/>
      <w:r w:rsidRPr="009E21B4">
        <w:rPr>
          <w:rFonts w:ascii="Arial" w:hAnsi="Arial" w:cs="Arial"/>
          <w:color w:val="0000FF"/>
          <w:sz w:val="20"/>
          <w:lang w:eastAsia="fi-FI"/>
        </w:rPr>
        <w:t>&gt;</w:t>
      </w:r>
    </w:p>
    <w:p w14:paraId="1E614DE8" w14:textId="77777777" w:rsidR="00155129" w:rsidRPr="009E21B4" w:rsidRDefault="00155129" w:rsidP="00155129">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observation</w:t>
      </w:r>
      <w:proofErr w:type="spellEnd"/>
      <w:r w:rsidRPr="009E21B4">
        <w:rPr>
          <w:rFonts w:ascii="Arial" w:hAnsi="Arial" w:cs="Arial"/>
          <w:color w:val="0000FF"/>
          <w:sz w:val="20"/>
          <w:lang w:eastAsia="fi-FI"/>
        </w:rPr>
        <w:t>&gt;</w:t>
      </w:r>
    </w:p>
    <w:p w14:paraId="15F67D59" w14:textId="77777777" w:rsidR="00155129" w:rsidRPr="001C54CC" w:rsidRDefault="00155129" w:rsidP="00155129">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1C54CC">
        <w:rPr>
          <w:rFonts w:ascii="Arial" w:hAnsi="Arial" w:cs="Arial"/>
          <w:color w:val="0000FF"/>
          <w:sz w:val="20"/>
          <w:lang w:eastAsia="fi-FI"/>
        </w:rPr>
        <w:t>&lt;/</w:t>
      </w:r>
      <w:proofErr w:type="spellStart"/>
      <w:r w:rsidRPr="001C54CC">
        <w:rPr>
          <w:rFonts w:ascii="Arial" w:hAnsi="Arial" w:cs="Arial"/>
          <w:color w:val="800000"/>
          <w:sz w:val="20"/>
          <w:lang w:eastAsia="fi-FI"/>
        </w:rPr>
        <w:t>entryRelationship</w:t>
      </w:r>
      <w:proofErr w:type="spellEnd"/>
      <w:r w:rsidRPr="001C54CC">
        <w:rPr>
          <w:rFonts w:ascii="Arial" w:hAnsi="Arial" w:cs="Arial"/>
          <w:color w:val="0000FF"/>
          <w:sz w:val="20"/>
          <w:lang w:eastAsia="fi-FI"/>
        </w:rPr>
        <w:t>&gt;</w:t>
      </w:r>
    </w:p>
    <w:p w14:paraId="79407135" w14:textId="715DA04B" w:rsidR="00155129" w:rsidRDefault="00155129" w:rsidP="00155129">
      <w:pPr>
        <w:pStyle w:val="NormaaliP"/>
        <w:ind w:left="1418"/>
      </w:pPr>
    </w:p>
    <w:p w14:paraId="2FDB4F83" w14:textId="0F312D98" w:rsidR="003D1CE3" w:rsidRDefault="003D1CE3" w:rsidP="00155129">
      <w:pPr>
        <w:pStyle w:val="NormaaliP"/>
        <w:ind w:left="1418"/>
      </w:pPr>
      <w:r>
        <w:t xml:space="preserve">Jos toimenpiteen komplikaatiolle ei ole koodia mutta sille voi antaa vapaamuotoisen kuvauksen, ilmaistaan Toimenpiteen komplikaation koodi </w:t>
      </w:r>
      <w:proofErr w:type="spellStart"/>
      <w:r>
        <w:t>nullFlavor:lla</w:t>
      </w:r>
      <w:proofErr w:type="spellEnd"/>
      <w:r>
        <w:t>.</w:t>
      </w:r>
    </w:p>
    <w:p w14:paraId="29373EE5" w14:textId="6E655488" w:rsidR="003D1CE3" w:rsidRDefault="003D1CE3" w:rsidP="00155129">
      <w:pPr>
        <w:pStyle w:val="NormaaliP"/>
        <w:ind w:left="1418"/>
      </w:pPr>
    </w:p>
    <w:p w14:paraId="484DBBB8" w14:textId="77777777" w:rsidR="003D1CE3" w:rsidRPr="00155129" w:rsidRDefault="003D1CE3" w:rsidP="003D1CE3">
      <w:pPr>
        <w:autoSpaceDE w:val="0"/>
        <w:autoSpaceDN w:val="0"/>
        <w:adjustRightInd w:val="0"/>
        <w:spacing w:before="0"/>
        <w:ind w:left="1418"/>
        <w:rPr>
          <w:rFonts w:ascii="Arial" w:hAnsi="Arial" w:cs="Arial"/>
          <w:color w:val="0000FF"/>
          <w:sz w:val="20"/>
          <w:lang w:eastAsia="fi-FI"/>
        </w:rPr>
      </w:pPr>
      <w:proofErr w:type="gramStart"/>
      <w:r w:rsidRPr="00155129">
        <w:rPr>
          <w:rFonts w:ascii="Arial" w:hAnsi="Arial" w:cs="Arial"/>
          <w:color w:val="0000FF"/>
          <w:sz w:val="20"/>
          <w:lang w:eastAsia="fi-FI"/>
        </w:rPr>
        <w:t>&lt;!--</w:t>
      </w:r>
      <w:proofErr w:type="gramEnd"/>
      <w:r w:rsidRPr="00155129">
        <w:rPr>
          <w:rFonts w:ascii="Arial" w:hAnsi="Arial" w:cs="Arial"/>
          <w:color w:val="474747"/>
          <w:sz w:val="20"/>
          <w:lang w:eastAsia="fi-FI"/>
        </w:rPr>
        <w:t xml:space="preserve"> Toimenpiteen komplikaation kuvaus tai diagnoosi </w:t>
      </w:r>
      <w:r w:rsidRPr="00155129">
        <w:rPr>
          <w:rFonts w:ascii="Arial" w:hAnsi="Arial" w:cs="Arial"/>
          <w:color w:val="0000FF"/>
          <w:sz w:val="20"/>
          <w:lang w:eastAsia="fi-FI"/>
        </w:rPr>
        <w:t>--&gt;</w:t>
      </w:r>
    </w:p>
    <w:p w14:paraId="69276B6A" w14:textId="77777777" w:rsidR="003D1CE3" w:rsidRPr="00155129" w:rsidRDefault="003D1CE3" w:rsidP="003D1CE3">
      <w:pPr>
        <w:autoSpaceDE w:val="0"/>
        <w:autoSpaceDN w:val="0"/>
        <w:adjustRightInd w:val="0"/>
        <w:spacing w:before="0"/>
        <w:ind w:left="1418"/>
        <w:rPr>
          <w:rFonts w:ascii="Arial" w:hAnsi="Arial" w:cs="Arial"/>
          <w:color w:val="0000FF"/>
          <w:sz w:val="20"/>
          <w:lang w:val="en-US" w:eastAsia="fi-FI"/>
        </w:rPr>
      </w:pPr>
      <w:r w:rsidRPr="00155129">
        <w:rPr>
          <w:rFonts w:ascii="Arial" w:hAnsi="Arial" w:cs="Arial"/>
          <w:color w:val="000000"/>
          <w:sz w:val="20"/>
          <w:lang w:eastAsia="fi-FI"/>
        </w:rPr>
        <w:t xml:space="preserve">  </w:t>
      </w:r>
      <w:r w:rsidRPr="00155129">
        <w:rPr>
          <w:rFonts w:ascii="Arial" w:hAnsi="Arial" w:cs="Arial"/>
          <w:color w:val="0000FF"/>
          <w:sz w:val="20"/>
          <w:lang w:val="en-US" w:eastAsia="fi-FI"/>
        </w:rPr>
        <w:t>&lt;</w:t>
      </w:r>
      <w:proofErr w:type="spellStart"/>
      <w:r w:rsidRPr="00155129">
        <w:rPr>
          <w:rFonts w:ascii="Arial" w:hAnsi="Arial" w:cs="Arial"/>
          <w:color w:val="800000"/>
          <w:sz w:val="20"/>
          <w:lang w:val="en-US" w:eastAsia="fi-FI"/>
        </w:rPr>
        <w:t>entryRelationship</w:t>
      </w:r>
      <w:proofErr w:type="spellEnd"/>
      <w:r w:rsidRPr="00155129">
        <w:rPr>
          <w:rFonts w:ascii="Arial" w:hAnsi="Arial" w:cs="Arial"/>
          <w:i/>
          <w:iCs/>
          <w:color w:val="008080"/>
          <w:sz w:val="20"/>
          <w:lang w:val="en-US" w:eastAsia="fi-FI"/>
        </w:rPr>
        <w:t xml:space="preserve"> </w:t>
      </w:r>
      <w:proofErr w:type="spellStart"/>
      <w:r w:rsidRPr="00155129">
        <w:rPr>
          <w:rFonts w:ascii="Arial" w:hAnsi="Arial" w:cs="Arial"/>
          <w:color w:val="FF0000"/>
          <w:sz w:val="20"/>
          <w:lang w:val="en-US" w:eastAsia="fi-FI"/>
        </w:rPr>
        <w:t>typeCode</w:t>
      </w:r>
      <w:proofErr w:type="spellEnd"/>
      <w:r w:rsidRPr="00155129">
        <w:rPr>
          <w:rFonts w:ascii="Arial" w:hAnsi="Arial" w:cs="Arial"/>
          <w:color w:val="0000FF"/>
          <w:sz w:val="20"/>
          <w:lang w:val="en-US" w:eastAsia="fi-FI"/>
        </w:rPr>
        <w:t>="</w:t>
      </w:r>
      <w:r w:rsidRPr="00155129">
        <w:rPr>
          <w:rFonts w:ascii="Arial" w:hAnsi="Arial" w:cs="Arial"/>
          <w:color w:val="000000"/>
          <w:sz w:val="20"/>
          <w:lang w:val="en-US" w:eastAsia="fi-FI"/>
        </w:rPr>
        <w:t>CAUS</w:t>
      </w:r>
      <w:r w:rsidRPr="00155129">
        <w:rPr>
          <w:rFonts w:ascii="Arial" w:hAnsi="Arial" w:cs="Arial"/>
          <w:color w:val="0000FF"/>
          <w:sz w:val="20"/>
          <w:lang w:val="en-US" w:eastAsia="fi-FI"/>
        </w:rPr>
        <w:t>"&gt;</w:t>
      </w:r>
    </w:p>
    <w:p w14:paraId="2850BF17" w14:textId="77777777" w:rsidR="003D1CE3" w:rsidRPr="00155129" w:rsidRDefault="003D1CE3" w:rsidP="003D1CE3">
      <w:pPr>
        <w:autoSpaceDE w:val="0"/>
        <w:autoSpaceDN w:val="0"/>
        <w:adjustRightInd w:val="0"/>
        <w:spacing w:before="0"/>
        <w:ind w:left="1418"/>
        <w:rPr>
          <w:rFonts w:ascii="Arial" w:hAnsi="Arial" w:cs="Arial"/>
          <w:color w:val="0000FF"/>
          <w:sz w:val="20"/>
          <w:lang w:val="en-US" w:eastAsia="fi-FI"/>
        </w:rPr>
      </w:pPr>
      <w:r w:rsidRPr="00155129">
        <w:rPr>
          <w:rFonts w:ascii="Arial" w:hAnsi="Arial" w:cs="Arial"/>
          <w:color w:val="000000"/>
          <w:sz w:val="20"/>
          <w:lang w:val="en-US" w:eastAsia="fi-FI"/>
        </w:rPr>
        <w:t xml:space="preserve">    </w:t>
      </w:r>
      <w:r w:rsidRPr="00155129">
        <w:rPr>
          <w:rFonts w:ascii="Arial" w:hAnsi="Arial" w:cs="Arial"/>
          <w:color w:val="0000FF"/>
          <w:sz w:val="20"/>
          <w:lang w:val="en-US" w:eastAsia="fi-FI"/>
        </w:rPr>
        <w:t>&lt;</w:t>
      </w:r>
      <w:r w:rsidRPr="00155129">
        <w:rPr>
          <w:rFonts w:ascii="Arial" w:hAnsi="Arial" w:cs="Arial"/>
          <w:color w:val="800000"/>
          <w:sz w:val="20"/>
          <w:lang w:val="en-US" w:eastAsia="fi-FI"/>
        </w:rPr>
        <w:t>observation</w:t>
      </w:r>
      <w:r w:rsidRPr="00155129">
        <w:rPr>
          <w:rFonts w:ascii="Arial" w:hAnsi="Arial" w:cs="Arial"/>
          <w:i/>
          <w:iCs/>
          <w:color w:val="008080"/>
          <w:sz w:val="20"/>
          <w:lang w:val="en-US" w:eastAsia="fi-FI"/>
        </w:rPr>
        <w:t xml:space="preserve"> </w:t>
      </w:r>
      <w:proofErr w:type="spellStart"/>
      <w:r w:rsidRPr="00155129">
        <w:rPr>
          <w:rFonts w:ascii="Arial" w:hAnsi="Arial" w:cs="Arial"/>
          <w:color w:val="FF0000"/>
          <w:sz w:val="20"/>
          <w:lang w:val="en-US" w:eastAsia="fi-FI"/>
        </w:rPr>
        <w:t>classCode</w:t>
      </w:r>
      <w:proofErr w:type="spellEnd"/>
      <w:r w:rsidRPr="00155129">
        <w:rPr>
          <w:rFonts w:ascii="Arial" w:hAnsi="Arial" w:cs="Arial"/>
          <w:color w:val="0000FF"/>
          <w:sz w:val="20"/>
          <w:lang w:val="en-US" w:eastAsia="fi-FI"/>
        </w:rPr>
        <w:t>="</w:t>
      </w:r>
      <w:r w:rsidRPr="00155129">
        <w:rPr>
          <w:rFonts w:ascii="Arial" w:hAnsi="Arial" w:cs="Arial"/>
          <w:color w:val="000000"/>
          <w:sz w:val="20"/>
          <w:lang w:val="en-US" w:eastAsia="fi-FI"/>
        </w:rPr>
        <w:t>OBS</w:t>
      </w:r>
      <w:r w:rsidRPr="00155129">
        <w:rPr>
          <w:rFonts w:ascii="Arial" w:hAnsi="Arial" w:cs="Arial"/>
          <w:color w:val="0000FF"/>
          <w:sz w:val="20"/>
          <w:lang w:val="en-US" w:eastAsia="fi-FI"/>
        </w:rPr>
        <w:t>"</w:t>
      </w:r>
      <w:r w:rsidRPr="00155129">
        <w:rPr>
          <w:rFonts w:ascii="Arial" w:hAnsi="Arial" w:cs="Arial"/>
          <w:i/>
          <w:iCs/>
          <w:color w:val="008080"/>
          <w:sz w:val="20"/>
          <w:lang w:val="en-US" w:eastAsia="fi-FI"/>
        </w:rPr>
        <w:t xml:space="preserve"> </w:t>
      </w:r>
      <w:proofErr w:type="spellStart"/>
      <w:r w:rsidRPr="00155129">
        <w:rPr>
          <w:rFonts w:ascii="Arial" w:hAnsi="Arial" w:cs="Arial"/>
          <w:color w:val="FF0000"/>
          <w:sz w:val="20"/>
          <w:lang w:val="en-US" w:eastAsia="fi-FI"/>
        </w:rPr>
        <w:t>moodCode</w:t>
      </w:r>
      <w:proofErr w:type="spellEnd"/>
      <w:r w:rsidRPr="00155129">
        <w:rPr>
          <w:rFonts w:ascii="Arial" w:hAnsi="Arial" w:cs="Arial"/>
          <w:color w:val="0000FF"/>
          <w:sz w:val="20"/>
          <w:lang w:val="en-US" w:eastAsia="fi-FI"/>
        </w:rPr>
        <w:t>="</w:t>
      </w:r>
      <w:r w:rsidRPr="00155129">
        <w:rPr>
          <w:rFonts w:ascii="Arial" w:hAnsi="Arial" w:cs="Arial"/>
          <w:color w:val="000000"/>
          <w:sz w:val="20"/>
          <w:lang w:val="en-US" w:eastAsia="fi-FI"/>
        </w:rPr>
        <w:t>EVN</w:t>
      </w:r>
      <w:r w:rsidRPr="00155129">
        <w:rPr>
          <w:rFonts w:ascii="Arial" w:hAnsi="Arial" w:cs="Arial"/>
          <w:color w:val="0000FF"/>
          <w:sz w:val="20"/>
          <w:lang w:val="en-US" w:eastAsia="fi-FI"/>
        </w:rPr>
        <w:t>"&gt;</w:t>
      </w:r>
    </w:p>
    <w:p w14:paraId="3CBF9951" w14:textId="77777777" w:rsidR="003D1CE3" w:rsidRPr="00155129" w:rsidRDefault="003D1CE3" w:rsidP="003D1CE3">
      <w:pPr>
        <w:autoSpaceDE w:val="0"/>
        <w:autoSpaceDN w:val="0"/>
        <w:adjustRightInd w:val="0"/>
        <w:spacing w:before="0"/>
        <w:ind w:left="2127" w:hanging="709"/>
        <w:rPr>
          <w:rFonts w:ascii="Arial" w:hAnsi="Arial" w:cs="Arial"/>
          <w:color w:val="0000FF"/>
          <w:sz w:val="20"/>
          <w:lang w:eastAsia="fi-FI"/>
        </w:rPr>
      </w:pPr>
      <w:r w:rsidRPr="003D1CE3">
        <w:rPr>
          <w:rFonts w:ascii="Arial" w:hAnsi="Arial" w:cs="Arial"/>
          <w:color w:val="000000"/>
          <w:sz w:val="20"/>
          <w:lang w:val="en-US" w:eastAsia="fi-FI"/>
        </w:rPr>
        <w:t xml:space="preserve">      </w:t>
      </w:r>
      <w:r w:rsidRPr="00155129">
        <w:rPr>
          <w:rFonts w:ascii="Arial" w:hAnsi="Arial" w:cs="Arial"/>
          <w:color w:val="0000FF"/>
          <w:sz w:val="20"/>
          <w:lang w:eastAsia="fi-FI"/>
        </w:rPr>
        <w:t>&lt;</w:t>
      </w:r>
      <w:proofErr w:type="spellStart"/>
      <w:r w:rsidRPr="00155129">
        <w:rPr>
          <w:rFonts w:ascii="Arial" w:hAnsi="Arial" w:cs="Arial"/>
          <w:color w:val="800000"/>
          <w:sz w:val="20"/>
          <w:lang w:eastAsia="fi-FI"/>
        </w:rPr>
        <w:t>code</w:t>
      </w:r>
      <w:proofErr w:type="spellEnd"/>
      <w:r w:rsidRPr="00155129">
        <w:rPr>
          <w:rFonts w:ascii="Arial" w:hAnsi="Arial" w:cs="Arial"/>
          <w:i/>
          <w:iCs/>
          <w:color w:val="008080"/>
          <w:sz w:val="20"/>
          <w:lang w:eastAsia="fi-FI"/>
        </w:rPr>
        <w:t xml:space="preserve"> </w:t>
      </w:r>
      <w:proofErr w:type="spellStart"/>
      <w:r w:rsidRPr="00155129">
        <w:rPr>
          <w:rFonts w:ascii="Arial" w:hAnsi="Arial" w:cs="Arial"/>
          <w:color w:val="FF0000"/>
          <w:sz w:val="20"/>
          <w:lang w:eastAsia="fi-FI"/>
        </w:rPr>
        <w:t>code</w:t>
      </w:r>
      <w:proofErr w:type="spellEnd"/>
      <w:r w:rsidRPr="00155129">
        <w:rPr>
          <w:rFonts w:ascii="Arial" w:hAnsi="Arial" w:cs="Arial"/>
          <w:color w:val="0000FF"/>
          <w:sz w:val="20"/>
          <w:lang w:eastAsia="fi-FI"/>
        </w:rPr>
        <w:t>="</w:t>
      </w:r>
      <w:r w:rsidRPr="00155129">
        <w:rPr>
          <w:rFonts w:ascii="Arial" w:hAnsi="Arial" w:cs="Arial"/>
          <w:color w:val="000000"/>
          <w:sz w:val="20"/>
          <w:lang w:eastAsia="fi-FI"/>
        </w:rPr>
        <w:t>3.2</w:t>
      </w:r>
      <w:r w:rsidRPr="00155129">
        <w:rPr>
          <w:rFonts w:ascii="Arial" w:hAnsi="Arial" w:cs="Arial"/>
          <w:color w:val="0000FF"/>
          <w:sz w:val="20"/>
          <w:lang w:eastAsia="fi-FI"/>
        </w:rPr>
        <w:t>"</w:t>
      </w:r>
      <w:r w:rsidRPr="00155129">
        <w:rPr>
          <w:rFonts w:ascii="Arial" w:hAnsi="Arial" w:cs="Arial"/>
          <w:i/>
          <w:iCs/>
          <w:color w:val="008080"/>
          <w:sz w:val="20"/>
          <w:lang w:eastAsia="fi-FI"/>
        </w:rPr>
        <w:t xml:space="preserve"> </w:t>
      </w:r>
      <w:proofErr w:type="spellStart"/>
      <w:r w:rsidRPr="00155129">
        <w:rPr>
          <w:rFonts w:ascii="Arial" w:hAnsi="Arial" w:cs="Arial"/>
          <w:color w:val="FF0000"/>
          <w:sz w:val="20"/>
          <w:lang w:eastAsia="fi-FI"/>
        </w:rPr>
        <w:t>codeSystem</w:t>
      </w:r>
      <w:proofErr w:type="spellEnd"/>
      <w:r w:rsidRPr="00155129">
        <w:rPr>
          <w:rFonts w:ascii="Arial" w:hAnsi="Arial" w:cs="Arial"/>
          <w:color w:val="0000FF"/>
          <w:sz w:val="20"/>
          <w:lang w:eastAsia="fi-FI"/>
        </w:rPr>
        <w:t>="</w:t>
      </w:r>
      <w:r w:rsidRPr="00155129">
        <w:rPr>
          <w:rFonts w:ascii="Arial" w:hAnsi="Arial" w:cs="Arial"/>
          <w:color w:val="000000"/>
          <w:sz w:val="20"/>
          <w:lang w:eastAsia="fi-FI"/>
        </w:rPr>
        <w:t>1.2.246.537.6.12.999.2003</w:t>
      </w:r>
      <w:r w:rsidRPr="00155129">
        <w:rPr>
          <w:rFonts w:ascii="Arial" w:hAnsi="Arial" w:cs="Arial"/>
          <w:color w:val="0000FF"/>
          <w:sz w:val="20"/>
          <w:lang w:eastAsia="fi-FI"/>
        </w:rPr>
        <w:t>"</w:t>
      </w:r>
      <w:r w:rsidRPr="00155129">
        <w:rPr>
          <w:rFonts w:ascii="Arial" w:hAnsi="Arial" w:cs="Arial"/>
          <w:i/>
          <w:iCs/>
          <w:color w:val="008080"/>
          <w:sz w:val="20"/>
          <w:lang w:eastAsia="fi-FI"/>
        </w:rPr>
        <w:t xml:space="preserve"> </w:t>
      </w:r>
      <w:proofErr w:type="spellStart"/>
      <w:r w:rsidRPr="00155129">
        <w:rPr>
          <w:rFonts w:ascii="Arial" w:hAnsi="Arial" w:cs="Arial"/>
          <w:color w:val="FF0000"/>
          <w:sz w:val="20"/>
          <w:lang w:eastAsia="fi-FI"/>
        </w:rPr>
        <w:t>codeSystemName</w:t>
      </w:r>
      <w:proofErr w:type="spellEnd"/>
      <w:r w:rsidRPr="00155129">
        <w:rPr>
          <w:rFonts w:ascii="Arial" w:hAnsi="Arial" w:cs="Arial"/>
          <w:color w:val="0000FF"/>
          <w:sz w:val="20"/>
          <w:lang w:eastAsia="fi-FI"/>
        </w:rPr>
        <w:t>="</w:t>
      </w:r>
      <w:proofErr w:type="spellStart"/>
      <w:r w:rsidRPr="00155129">
        <w:rPr>
          <w:rFonts w:ascii="Arial" w:hAnsi="Arial" w:cs="Arial"/>
          <w:color w:val="000000"/>
          <w:sz w:val="20"/>
          <w:lang w:eastAsia="fi-FI"/>
        </w:rPr>
        <w:t>KanTa</w:t>
      </w:r>
      <w:proofErr w:type="spellEnd"/>
      <w:r w:rsidRPr="00155129">
        <w:rPr>
          <w:rFonts w:ascii="Arial" w:hAnsi="Arial" w:cs="Arial"/>
          <w:color w:val="000000"/>
          <w:sz w:val="20"/>
          <w:lang w:eastAsia="fi-FI"/>
        </w:rPr>
        <w:t>-palvelut - Tekninen CDA R2 rakennekoodisto 2003</w:t>
      </w:r>
      <w:r w:rsidRPr="00155129">
        <w:rPr>
          <w:rFonts w:ascii="Arial" w:hAnsi="Arial" w:cs="Arial"/>
          <w:color w:val="0000FF"/>
          <w:sz w:val="20"/>
          <w:lang w:eastAsia="fi-FI"/>
        </w:rPr>
        <w:t>"</w:t>
      </w:r>
      <w:r w:rsidRPr="00155129">
        <w:rPr>
          <w:rFonts w:ascii="Arial" w:hAnsi="Arial" w:cs="Arial"/>
          <w:i/>
          <w:iCs/>
          <w:color w:val="008080"/>
          <w:sz w:val="20"/>
          <w:lang w:eastAsia="fi-FI"/>
        </w:rPr>
        <w:t xml:space="preserve"> </w:t>
      </w:r>
      <w:proofErr w:type="spellStart"/>
      <w:r w:rsidRPr="00155129">
        <w:rPr>
          <w:rFonts w:ascii="Arial" w:hAnsi="Arial" w:cs="Arial"/>
          <w:color w:val="FF0000"/>
          <w:sz w:val="20"/>
          <w:lang w:eastAsia="fi-FI"/>
        </w:rPr>
        <w:t>displayName</w:t>
      </w:r>
      <w:proofErr w:type="spellEnd"/>
      <w:r w:rsidRPr="00155129">
        <w:rPr>
          <w:rFonts w:ascii="Arial" w:hAnsi="Arial" w:cs="Arial"/>
          <w:color w:val="0000FF"/>
          <w:sz w:val="20"/>
          <w:lang w:eastAsia="fi-FI"/>
        </w:rPr>
        <w:t>="</w:t>
      </w:r>
      <w:r w:rsidRPr="00155129">
        <w:rPr>
          <w:rFonts w:ascii="Arial" w:hAnsi="Arial" w:cs="Arial"/>
          <w:color w:val="000000"/>
          <w:sz w:val="20"/>
          <w:lang w:eastAsia="fi-FI"/>
        </w:rPr>
        <w:t>Toimenpiteen komplikaation kuvaus tai diagnoosi</w:t>
      </w:r>
      <w:r w:rsidRPr="00155129">
        <w:rPr>
          <w:rFonts w:ascii="Arial" w:hAnsi="Arial" w:cs="Arial"/>
          <w:color w:val="0000FF"/>
          <w:sz w:val="20"/>
          <w:lang w:eastAsia="fi-FI"/>
        </w:rPr>
        <w:t>"/&gt;</w:t>
      </w:r>
    </w:p>
    <w:p w14:paraId="1D69889A" w14:textId="628564A7" w:rsidR="003D1CE3" w:rsidRPr="00D75C2C" w:rsidRDefault="003D1CE3" w:rsidP="003D1CE3">
      <w:pPr>
        <w:autoSpaceDE w:val="0"/>
        <w:autoSpaceDN w:val="0"/>
        <w:adjustRightInd w:val="0"/>
        <w:spacing w:before="0"/>
        <w:ind w:left="1418"/>
        <w:rPr>
          <w:rFonts w:ascii="Arial" w:hAnsi="Arial" w:cs="Arial"/>
          <w:color w:val="0000FF"/>
          <w:sz w:val="20"/>
          <w:lang w:eastAsia="fi-FI"/>
        </w:rPr>
      </w:pPr>
      <w:r w:rsidRPr="00D75C2C">
        <w:rPr>
          <w:rFonts w:ascii="Arial" w:hAnsi="Arial" w:cs="Arial"/>
          <w:color w:val="000000"/>
          <w:sz w:val="20"/>
          <w:lang w:eastAsia="fi-FI"/>
        </w:rPr>
        <w:t xml:space="preserve">      </w:t>
      </w:r>
      <w:proofErr w:type="gramStart"/>
      <w:r w:rsidRPr="00D75C2C">
        <w:rPr>
          <w:rFonts w:ascii="Arial" w:hAnsi="Arial" w:cs="Arial"/>
          <w:color w:val="0000FF"/>
          <w:sz w:val="20"/>
          <w:lang w:eastAsia="fi-FI"/>
        </w:rPr>
        <w:t>&lt;!--</w:t>
      </w:r>
      <w:proofErr w:type="gramEnd"/>
      <w:r w:rsidRPr="00D75C2C">
        <w:rPr>
          <w:rFonts w:ascii="Arial" w:hAnsi="Arial" w:cs="Arial"/>
          <w:color w:val="474747"/>
          <w:sz w:val="20"/>
          <w:lang w:eastAsia="fi-FI"/>
        </w:rPr>
        <w:t xml:space="preserve"> 12 Toimenpiteen komplikaation koodi</w:t>
      </w:r>
      <w:r>
        <w:rPr>
          <w:rFonts w:ascii="Arial" w:hAnsi="Arial" w:cs="Arial"/>
          <w:color w:val="474747"/>
          <w:sz w:val="20"/>
          <w:lang w:eastAsia="fi-FI"/>
        </w:rPr>
        <w:t xml:space="preserve"> </w:t>
      </w:r>
      <w:proofErr w:type="spellStart"/>
      <w:r>
        <w:rPr>
          <w:rFonts w:ascii="Arial" w:hAnsi="Arial" w:cs="Arial"/>
          <w:color w:val="474747"/>
          <w:sz w:val="20"/>
          <w:lang w:eastAsia="fi-FI"/>
        </w:rPr>
        <w:t>nullFlavro</w:t>
      </w:r>
      <w:proofErr w:type="spellEnd"/>
      <w:r w:rsidRPr="00D75C2C">
        <w:rPr>
          <w:rFonts w:ascii="Arial" w:hAnsi="Arial" w:cs="Arial"/>
          <w:color w:val="474747"/>
          <w:sz w:val="20"/>
          <w:lang w:eastAsia="fi-FI"/>
        </w:rPr>
        <w:t xml:space="preserve"> </w:t>
      </w:r>
      <w:r w:rsidRPr="00D75C2C">
        <w:rPr>
          <w:rFonts w:ascii="Arial" w:hAnsi="Arial" w:cs="Arial"/>
          <w:color w:val="0000FF"/>
          <w:sz w:val="20"/>
          <w:lang w:eastAsia="fi-FI"/>
        </w:rPr>
        <w:t>--&gt;</w:t>
      </w:r>
    </w:p>
    <w:p w14:paraId="74AA3D0E" w14:textId="07D6FAF3" w:rsidR="003D1CE3" w:rsidRPr="0068687D" w:rsidRDefault="003D1CE3" w:rsidP="003D1CE3">
      <w:pPr>
        <w:autoSpaceDE w:val="0"/>
        <w:autoSpaceDN w:val="0"/>
        <w:adjustRightInd w:val="0"/>
        <w:spacing w:before="0"/>
        <w:ind w:left="2127" w:hanging="709"/>
        <w:rPr>
          <w:rFonts w:ascii="Arial" w:hAnsi="Arial" w:cs="Arial"/>
          <w:color w:val="0000FF"/>
          <w:sz w:val="20"/>
          <w:lang w:val="en-US" w:eastAsia="fi-FI"/>
        </w:rPr>
      </w:pPr>
      <w:r w:rsidRPr="00E90787">
        <w:rPr>
          <w:rFonts w:ascii="Arial" w:hAnsi="Arial" w:cs="Arial"/>
          <w:color w:val="000000"/>
          <w:sz w:val="20"/>
          <w:lang w:eastAsia="fi-FI"/>
        </w:rPr>
        <w:t xml:space="preserve">      </w:t>
      </w:r>
      <w:r w:rsidRPr="0068687D">
        <w:rPr>
          <w:rFonts w:ascii="Arial" w:hAnsi="Arial" w:cs="Arial"/>
          <w:color w:val="0000FF"/>
          <w:sz w:val="20"/>
          <w:lang w:val="en-US" w:eastAsia="fi-FI"/>
        </w:rPr>
        <w:t>&lt;</w:t>
      </w:r>
      <w:r w:rsidRPr="0068687D">
        <w:rPr>
          <w:rFonts w:ascii="Arial" w:hAnsi="Arial" w:cs="Arial"/>
          <w:color w:val="800000"/>
          <w:sz w:val="20"/>
          <w:lang w:val="en-US" w:eastAsia="fi-FI"/>
        </w:rPr>
        <w:t>value</w:t>
      </w:r>
      <w:r w:rsidRPr="0068687D">
        <w:rPr>
          <w:rFonts w:ascii="Arial" w:hAnsi="Arial" w:cs="Arial"/>
          <w:i/>
          <w:iCs/>
          <w:color w:val="008080"/>
          <w:sz w:val="20"/>
          <w:lang w:val="en-US" w:eastAsia="fi-FI"/>
        </w:rPr>
        <w:t xml:space="preserve"> </w:t>
      </w:r>
      <w:proofErr w:type="spellStart"/>
      <w:proofErr w:type="gramStart"/>
      <w:r w:rsidRPr="0068687D">
        <w:rPr>
          <w:rFonts w:ascii="Arial" w:hAnsi="Arial" w:cs="Arial"/>
          <w:color w:val="FF0000"/>
          <w:sz w:val="20"/>
          <w:lang w:val="en-US" w:eastAsia="fi-FI"/>
        </w:rPr>
        <w:t>xsi:type</w:t>
      </w:r>
      <w:proofErr w:type="spellEnd"/>
      <w:proofErr w:type="gramEnd"/>
      <w:r w:rsidRPr="0068687D">
        <w:rPr>
          <w:rFonts w:ascii="Arial" w:hAnsi="Arial" w:cs="Arial"/>
          <w:color w:val="0000FF"/>
          <w:sz w:val="20"/>
          <w:lang w:val="en-US" w:eastAsia="fi-FI"/>
        </w:rPr>
        <w:t>="</w:t>
      </w:r>
      <w:r w:rsidRPr="0068687D">
        <w:rPr>
          <w:rFonts w:ascii="Arial" w:hAnsi="Arial" w:cs="Arial"/>
          <w:color w:val="000000"/>
          <w:sz w:val="20"/>
          <w:lang w:val="en-US" w:eastAsia="fi-FI"/>
        </w:rPr>
        <w:t>CV</w:t>
      </w:r>
      <w:r w:rsidRPr="0068687D">
        <w:rPr>
          <w:rFonts w:ascii="Arial" w:hAnsi="Arial" w:cs="Arial"/>
          <w:color w:val="0000FF"/>
          <w:sz w:val="20"/>
          <w:lang w:val="en-US" w:eastAsia="fi-FI"/>
        </w:rPr>
        <w:t>"</w:t>
      </w:r>
      <w:r w:rsidRPr="0068687D">
        <w:rPr>
          <w:rFonts w:ascii="Arial" w:hAnsi="Arial" w:cs="Arial"/>
          <w:i/>
          <w:iCs/>
          <w:color w:val="008080"/>
          <w:sz w:val="20"/>
          <w:lang w:val="en-US" w:eastAsia="fi-FI"/>
        </w:rPr>
        <w:t xml:space="preserve"> </w:t>
      </w:r>
      <w:proofErr w:type="spellStart"/>
      <w:r w:rsidRPr="0068687D">
        <w:rPr>
          <w:rFonts w:ascii="Arial" w:hAnsi="Arial" w:cs="Arial"/>
          <w:color w:val="FF0000"/>
          <w:sz w:val="20"/>
          <w:lang w:val="en-US" w:eastAsia="fi-FI"/>
        </w:rPr>
        <w:t>nullFlavor</w:t>
      </w:r>
      <w:proofErr w:type="spellEnd"/>
      <w:r w:rsidRPr="0068687D">
        <w:rPr>
          <w:rFonts w:ascii="Arial" w:hAnsi="Arial" w:cs="Arial"/>
          <w:color w:val="0000FF"/>
          <w:sz w:val="20"/>
          <w:lang w:val="en-US" w:eastAsia="fi-FI"/>
        </w:rPr>
        <w:t>="</w:t>
      </w:r>
      <w:r w:rsidRPr="0068687D">
        <w:rPr>
          <w:rFonts w:ascii="Arial" w:hAnsi="Arial" w:cs="Arial"/>
          <w:color w:val="000000"/>
          <w:sz w:val="20"/>
          <w:lang w:val="en-US" w:eastAsia="fi-FI"/>
        </w:rPr>
        <w:t>NA</w:t>
      </w:r>
      <w:r w:rsidRPr="0068687D">
        <w:rPr>
          <w:rFonts w:ascii="Arial" w:hAnsi="Arial" w:cs="Arial"/>
          <w:color w:val="0000FF"/>
          <w:sz w:val="20"/>
          <w:lang w:val="en-US" w:eastAsia="fi-FI"/>
        </w:rPr>
        <w:t>"&gt;</w:t>
      </w:r>
    </w:p>
    <w:p w14:paraId="41F53C5E" w14:textId="77777777" w:rsidR="003D1CE3" w:rsidRPr="00155129" w:rsidRDefault="003D1CE3" w:rsidP="003D1CE3">
      <w:pPr>
        <w:autoSpaceDE w:val="0"/>
        <w:autoSpaceDN w:val="0"/>
        <w:adjustRightInd w:val="0"/>
        <w:spacing w:before="0"/>
        <w:ind w:left="1418"/>
        <w:rPr>
          <w:rFonts w:ascii="Arial" w:hAnsi="Arial" w:cs="Arial"/>
          <w:color w:val="0000FF"/>
          <w:sz w:val="20"/>
          <w:lang w:eastAsia="fi-FI"/>
        </w:rPr>
      </w:pPr>
      <w:r w:rsidRPr="0068687D">
        <w:rPr>
          <w:rFonts w:ascii="Arial" w:hAnsi="Arial" w:cs="Arial"/>
          <w:color w:val="000000"/>
          <w:sz w:val="20"/>
          <w:lang w:val="en-US" w:eastAsia="fi-FI"/>
        </w:rPr>
        <w:t xml:space="preserve">          </w:t>
      </w:r>
      <w:proofErr w:type="gramStart"/>
      <w:r w:rsidRPr="00155129">
        <w:rPr>
          <w:rFonts w:ascii="Arial" w:hAnsi="Arial" w:cs="Arial"/>
          <w:color w:val="0000FF"/>
          <w:sz w:val="20"/>
          <w:lang w:eastAsia="fi-FI"/>
        </w:rPr>
        <w:t>&lt;!--</w:t>
      </w:r>
      <w:proofErr w:type="gramEnd"/>
      <w:r w:rsidRPr="00155129">
        <w:rPr>
          <w:rFonts w:ascii="Arial" w:hAnsi="Arial" w:cs="Arial"/>
          <w:color w:val="474747"/>
          <w:sz w:val="20"/>
          <w:lang w:eastAsia="fi-FI"/>
        </w:rPr>
        <w:t xml:space="preserve"> 11 Toimenpiteen komplikaation kuvaus tai diagnoosi </w:t>
      </w:r>
      <w:r w:rsidRPr="00155129">
        <w:rPr>
          <w:rFonts w:ascii="Arial" w:hAnsi="Arial" w:cs="Arial"/>
          <w:color w:val="0000FF"/>
          <w:sz w:val="20"/>
          <w:lang w:eastAsia="fi-FI"/>
        </w:rPr>
        <w:t>--&gt;</w:t>
      </w:r>
    </w:p>
    <w:p w14:paraId="7819CCC5" w14:textId="77777777" w:rsidR="003D1CE3" w:rsidRPr="009E21B4" w:rsidRDefault="003D1CE3" w:rsidP="003D1CE3">
      <w:pPr>
        <w:autoSpaceDE w:val="0"/>
        <w:autoSpaceDN w:val="0"/>
        <w:adjustRightInd w:val="0"/>
        <w:spacing w:before="0"/>
        <w:ind w:left="1418"/>
        <w:rPr>
          <w:rFonts w:ascii="Arial" w:hAnsi="Arial" w:cs="Arial"/>
          <w:color w:val="0000FF"/>
          <w:sz w:val="20"/>
          <w:lang w:eastAsia="fi-FI"/>
        </w:rPr>
      </w:pPr>
      <w:r w:rsidRPr="00155129">
        <w:rPr>
          <w:rFonts w:ascii="Arial" w:hAnsi="Arial" w:cs="Arial"/>
          <w:color w:val="000000"/>
          <w:sz w:val="20"/>
          <w:lang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originalText</w:t>
      </w:r>
      <w:proofErr w:type="spellEnd"/>
      <w:r w:rsidRPr="009E21B4">
        <w:rPr>
          <w:rFonts w:ascii="Arial" w:hAnsi="Arial" w:cs="Arial"/>
          <w:color w:val="0000FF"/>
          <w:sz w:val="20"/>
          <w:lang w:eastAsia="fi-FI"/>
        </w:rPr>
        <w:t>&gt;</w:t>
      </w:r>
      <w:r w:rsidRPr="009E21B4">
        <w:rPr>
          <w:rFonts w:ascii="Arial" w:hAnsi="Arial" w:cs="Arial"/>
          <w:color w:val="000000"/>
          <w:sz w:val="20"/>
          <w:lang w:eastAsia="fi-FI"/>
        </w:rPr>
        <w:t>Kuvaus tähän miten reagoi</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originalText</w:t>
      </w:r>
      <w:proofErr w:type="spellEnd"/>
      <w:r w:rsidRPr="009E21B4">
        <w:rPr>
          <w:rFonts w:ascii="Arial" w:hAnsi="Arial" w:cs="Arial"/>
          <w:color w:val="0000FF"/>
          <w:sz w:val="20"/>
          <w:lang w:eastAsia="fi-FI"/>
        </w:rPr>
        <w:t>&gt;</w:t>
      </w:r>
    </w:p>
    <w:p w14:paraId="10D18D9E" w14:textId="77777777" w:rsidR="003D1CE3" w:rsidRPr="009E21B4" w:rsidRDefault="003D1CE3" w:rsidP="003D1CE3">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value</w:t>
      </w:r>
      <w:proofErr w:type="spellEnd"/>
      <w:r w:rsidRPr="009E21B4">
        <w:rPr>
          <w:rFonts w:ascii="Arial" w:hAnsi="Arial" w:cs="Arial"/>
          <w:color w:val="0000FF"/>
          <w:sz w:val="20"/>
          <w:lang w:eastAsia="fi-FI"/>
        </w:rPr>
        <w:t>&gt;</w:t>
      </w:r>
    </w:p>
    <w:p w14:paraId="5232972D" w14:textId="77777777" w:rsidR="003D1CE3" w:rsidRPr="009E21B4" w:rsidRDefault="003D1CE3" w:rsidP="003D1CE3">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observation</w:t>
      </w:r>
      <w:proofErr w:type="spellEnd"/>
      <w:r w:rsidRPr="009E21B4">
        <w:rPr>
          <w:rFonts w:ascii="Arial" w:hAnsi="Arial" w:cs="Arial"/>
          <w:color w:val="0000FF"/>
          <w:sz w:val="20"/>
          <w:lang w:eastAsia="fi-FI"/>
        </w:rPr>
        <w:t>&gt;</w:t>
      </w:r>
    </w:p>
    <w:p w14:paraId="79DE7CB3" w14:textId="77777777" w:rsidR="003D1CE3" w:rsidRPr="001C54CC" w:rsidRDefault="003D1CE3" w:rsidP="003D1CE3">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1C54CC">
        <w:rPr>
          <w:rFonts w:ascii="Arial" w:hAnsi="Arial" w:cs="Arial"/>
          <w:color w:val="0000FF"/>
          <w:sz w:val="20"/>
          <w:lang w:eastAsia="fi-FI"/>
        </w:rPr>
        <w:t>&lt;/</w:t>
      </w:r>
      <w:proofErr w:type="spellStart"/>
      <w:r w:rsidRPr="001C54CC">
        <w:rPr>
          <w:rFonts w:ascii="Arial" w:hAnsi="Arial" w:cs="Arial"/>
          <w:color w:val="800000"/>
          <w:sz w:val="20"/>
          <w:lang w:eastAsia="fi-FI"/>
        </w:rPr>
        <w:t>entryRelationship</w:t>
      </w:r>
      <w:proofErr w:type="spellEnd"/>
      <w:r w:rsidRPr="001C54CC">
        <w:rPr>
          <w:rFonts w:ascii="Arial" w:hAnsi="Arial" w:cs="Arial"/>
          <w:color w:val="0000FF"/>
          <w:sz w:val="20"/>
          <w:lang w:eastAsia="fi-FI"/>
        </w:rPr>
        <w:t>&gt;</w:t>
      </w:r>
    </w:p>
    <w:p w14:paraId="4068CFCE" w14:textId="656D2137" w:rsidR="003D1CE3" w:rsidRDefault="003D1CE3" w:rsidP="00155129">
      <w:pPr>
        <w:pStyle w:val="NormaaliP"/>
        <w:ind w:left="1418"/>
      </w:pPr>
    </w:p>
    <w:p w14:paraId="26A030B2" w14:textId="77777777" w:rsidR="003D1CE3" w:rsidRDefault="003D1CE3" w:rsidP="00155129">
      <w:pPr>
        <w:pStyle w:val="NormaaliP"/>
        <w:ind w:left="1418"/>
      </w:pPr>
    </w:p>
    <w:p w14:paraId="709B5E32" w14:textId="20C00897" w:rsidR="00145E04" w:rsidRPr="001C54CC" w:rsidRDefault="00145E04" w:rsidP="00145E04">
      <w:pPr>
        <w:pStyle w:val="NormaaliP"/>
        <w:ind w:left="1418"/>
      </w:pPr>
      <w:r w:rsidRPr="00145E04">
        <w:rPr>
          <w:b/>
        </w:rPr>
        <w:t>Toimenpiteen aiheuttaman haittavaikutuksen ulkoinen syy</w:t>
      </w:r>
      <w:r w:rsidRPr="001C54CC">
        <w:tab/>
        <w:t>koodi: 3.1</w:t>
      </w:r>
      <w:r>
        <w:t>1</w:t>
      </w:r>
      <w:r w:rsidRPr="001C54CC">
        <w:tab/>
        <w:t>koodisto: 1.2.246.537.6.12.999.2003</w:t>
      </w:r>
    </w:p>
    <w:p w14:paraId="5D648CAD" w14:textId="77777777" w:rsidR="00145E04" w:rsidRDefault="00145E04" w:rsidP="00155129">
      <w:pPr>
        <w:pStyle w:val="NormaaliP"/>
        <w:ind w:left="1418"/>
      </w:pPr>
    </w:p>
    <w:p w14:paraId="0BECEA09" w14:textId="43B08379" w:rsidR="00145E04" w:rsidRDefault="00145E04" w:rsidP="00155129">
      <w:pPr>
        <w:pStyle w:val="NormaaliP"/>
        <w:ind w:left="1418"/>
      </w:pPr>
      <w:r>
        <w:t xml:space="preserve">Toimenpiteen aiheuttaman haittavaikutuksen ulkoinen syy annetaan omassa </w:t>
      </w:r>
      <w:proofErr w:type="spellStart"/>
      <w:r>
        <w:t>e</w:t>
      </w:r>
      <w:r w:rsidR="00987792">
        <w:t>ntry</w:t>
      </w:r>
      <w:r>
        <w:t>R</w:t>
      </w:r>
      <w:r w:rsidR="00987792">
        <w:t>elationship</w:t>
      </w:r>
      <w:r>
        <w:t>.observation:ssa</w:t>
      </w:r>
      <w:proofErr w:type="spellEnd"/>
      <w:r>
        <w:t xml:space="preserve">, </w:t>
      </w:r>
      <w:proofErr w:type="spellStart"/>
      <w:r>
        <w:t>code:n</w:t>
      </w:r>
      <w:proofErr w:type="spellEnd"/>
      <w:r>
        <w:t xml:space="preserve"> teknisen rakennekoodiston koodi 3.11 ja </w:t>
      </w:r>
      <w:proofErr w:type="spellStart"/>
      <w:r>
        <w:t>value</w:t>
      </w:r>
      <w:proofErr w:type="spellEnd"/>
      <w:r>
        <w:t xml:space="preserve"> THL-tautiluokitus ICD-10 mukaisesti.</w:t>
      </w:r>
    </w:p>
    <w:p w14:paraId="327C0C7F" w14:textId="77777777" w:rsidR="00B94E55" w:rsidRDefault="00B94E55" w:rsidP="00155129">
      <w:pPr>
        <w:pStyle w:val="NormaaliP"/>
        <w:ind w:left="1418"/>
      </w:pPr>
    </w:p>
    <w:p w14:paraId="38F0EE04" w14:textId="77777777" w:rsidR="00145E04" w:rsidRPr="00145E04" w:rsidRDefault="00145E04" w:rsidP="00145E04">
      <w:pPr>
        <w:autoSpaceDE w:val="0"/>
        <w:autoSpaceDN w:val="0"/>
        <w:adjustRightInd w:val="0"/>
        <w:spacing w:before="0"/>
        <w:ind w:left="1418"/>
        <w:rPr>
          <w:rFonts w:ascii="Arial" w:hAnsi="Arial" w:cs="Arial"/>
          <w:color w:val="0000FF"/>
          <w:sz w:val="20"/>
          <w:lang w:eastAsia="fi-FI"/>
        </w:rPr>
      </w:pPr>
      <w:proofErr w:type="gramStart"/>
      <w:r w:rsidRPr="00145E04">
        <w:rPr>
          <w:rFonts w:ascii="Arial" w:hAnsi="Arial" w:cs="Arial"/>
          <w:color w:val="0000FF"/>
          <w:sz w:val="20"/>
          <w:lang w:eastAsia="fi-FI"/>
        </w:rPr>
        <w:t>&lt;!--</w:t>
      </w:r>
      <w:proofErr w:type="gramEnd"/>
      <w:r w:rsidRPr="00145E04">
        <w:rPr>
          <w:rFonts w:ascii="Arial" w:hAnsi="Arial" w:cs="Arial"/>
          <w:color w:val="474747"/>
          <w:sz w:val="20"/>
          <w:lang w:eastAsia="fi-FI"/>
        </w:rPr>
        <w:t xml:space="preserve"> 20 Toimenpiteen aiheuttaman haittavaikutuksen ulkoinen syy </w:t>
      </w:r>
      <w:r w:rsidRPr="00145E04">
        <w:rPr>
          <w:rFonts w:ascii="Arial" w:hAnsi="Arial" w:cs="Arial"/>
          <w:color w:val="0000FF"/>
          <w:sz w:val="20"/>
          <w:lang w:eastAsia="fi-FI"/>
        </w:rPr>
        <w:t>--&gt;</w:t>
      </w:r>
    </w:p>
    <w:p w14:paraId="0DE7D6B7" w14:textId="77777777" w:rsidR="00145E04" w:rsidRPr="00145E04" w:rsidRDefault="00145E04" w:rsidP="00145E04">
      <w:pPr>
        <w:autoSpaceDE w:val="0"/>
        <w:autoSpaceDN w:val="0"/>
        <w:adjustRightInd w:val="0"/>
        <w:spacing w:before="0"/>
        <w:ind w:left="1418"/>
        <w:rPr>
          <w:rFonts w:ascii="Arial" w:hAnsi="Arial" w:cs="Arial"/>
          <w:color w:val="0000FF"/>
          <w:sz w:val="20"/>
          <w:lang w:val="en-US" w:eastAsia="fi-FI"/>
        </w:rPr>
      </w:pPr>
      <w:r w:rsidRPr="00145E04">
        <w:rPr>
          <w:rFonts w:ascii="Arial" w:hAnsi="Arial" w:cs="Arial"/>
          <w:color w:val="0000FF"/>
          <w:sz w:val="20"/>
          <w:lang w:val="en-US" w:eastAsia="fi-FI"/>
        </w:rPr>
        <w:lastRenderedPageBreak/>
        <w:t>&lt;</w:t>
      </w:r>
      <w:proofErr w:type="spellStart"/>
      <w:r w:rsidRPr="00145E04">
        <w:rPr>
          <w:rFonts w:ascii="Arial" w:hAnsi="Arial" w:cs="Arial"/>
          <w:color w:val="800000"/>
          <w:sz w:val="20"/>
          <w:lang w:val="en-US" w:eastAsia="fi-FI"/>
        </w:rPr>
        <w:t>entryRelationship</w:t>
      </w:r>
      <w:proofErr w:type="spellEnd"/>
      <w:r w:rsidRPr="00145E04">
        <w:rPr>
          <w:rFonts w:ascii="Arial" w:hAnsi="Arial" w:cs="Arial"/>
          <w:i/>
          <w:iCs/>
          <w:color w:val="008080"/>
          <w:sz w:val="20"/>
          <w:lang w:val="en-US" w:eastAsia="fi-FI"/>
        </w:rPr>
        <w:t xml:space="preserve"> </w:t>
      </w:r>
      <w:proofErr w:type="spellStart"/>
      <w:r w:rsidRPr="00145E04">
        <w:rPr>
          <w:rFonts w:ascii="Arial" w:hAnsi="Arial" w:cs="Arial"/>
          <w:color w:val="FF0000"/>
          <w:sz w:val="20"/>
          <w:lang w:val="en-US" w:eastAsia="fi-FI"/>
        </w:rPr>
        <w:t>typeCode</w:t>
      </w:r>
      <w:proofErr w:type="spellEnd"/>
      <w:r w:rsidRPr="00145E04">
        <w:rPr>
          <w:rFonts w:ascii="Arial" w:hAnsi="Arial" w:cs="Arial"/>
          <w:color w:val="0000FF"/>
          <w:sz w:val="20"/>
          <w:lang w:val="en-US" w:eastAsia="fi-FI"/>
        </w:rPr>
        <w:t>="</w:t>
      </w:r>
      <w:r w:rsidRPr="00145E04">
        <w:rPr>
          <w:rFonts w:ascii="Arial" w:hAnsi="Arial" w:cs="Arial"/>
          <w:color w:val="000000"/>
          <w:sz w:val="20"/>
          <w:lang w:val="en-US" w:eastAsia="fi-FI"/>
        </w:rPr>
        <w:t>MFST</w:t>
      </w:r>
      <w:r w:rsidRPr="00145E04">
        <w:rPr>
          <w:rFonts w:ascii="Arial" w:hAnsi="Arial" w:cs="Arial"/>
          <w:color w:val="0000FF"/>
          <w:sz w:val="20"/>
          <w:lang w:val="en-US" w:eastAsia="fi-FI"/>
        </w:rPr>
        <w:t>"&gt;</w:t>
      </w:r>
    </w:p>
    <w:p w14:paraId="1224D3FE" w14:textId="77777777" w:rsidR="00145E04" w:rsidRPr="00145E04" w:rsidRDefault="00145E04" w:rsidP="00145E04">
      <w:pPr>
        <w:autoSpaceDE w:val="0"/>
        <w:autoSpaceDN w:val="0"/>
        <w:adjustRightInd w:val="0"/>
        <w:spacing w:before="0"/>
        <w:ind w:left="1418"/>
        <w:rPr>
          <w:rFonts w:ascii="Arial" w:hAnsi="Arial" w:cs="Arial"/>
          <w:color w:val="0000FF"/>
          <w:sz w:val="20"/>
          <w:lang w:val="en-US" w:eastAsia="fi-FI"/>
        </w:rPr>
      </w:pPr>
      <w:r w:rsidRPr="00145E04">
        <w:rPr>
          <w:rFonts w:ascii="Arial" w:hAnsi="Arial" w:cs="Arial"/>
          <w:color w:val="000000"/>
          <w:sz w:val="20"/>
          <w:lang w:val="en-US" w:eastAsia="fi-FI"/>
        </w:rPr>
        <w:t xml:space="preserve">   </w:t>
      </w:r>
      <w:r w:rsidRPr="00145E04">
        <w:rPr>
          <w:rFonts w:ascii="Arial" w:hAnsi="Arial" w:cs="Arial"/>
          <w:color w:val="0000FF"/>
          <w:sz w:val="20"/>
          <w:lang w:val="en-US" w:eastAsia="fi-FI"/>
        </w:rPr>
        <w:t>&lt;</w:t>
      </w:r>
      <w:r w:rsidRPr="00145E04">
        <w:rPr>
          <w:rFonts w:ascii="Arial" w:hAnsi="Arial" w:cs="Arial"/>
          <w:color w:val="800000"/>
          <w:sz w:val="20"/>
          <w:lang w:val="en-US" w:eastAsia="fi-FI"/>
        </w:rPr>
        <w:t>observation</w:t>
      </w:r>
      <w:r w:rsidRPr="00145E04">
        <w:rPr>
          <w:rFonts w:ascii="Arial" w:hAnsi="Arial" w:cs="Arial"/>
          <w:i/>
          <w:iCs/>
          <w:color w:val="008080"/>
          <w:sz w:val="20"/>
          <w:lang w:val="en-US" w:eastAsia="fi-FI"/>
        </w:rPr>
        <w:t xml:space="preserve"> </w:t>
      </w:r>
      <w:proofErr w:type="spellStart"/>
      <w:r w:rsidRPr="00145E04">
        <w:rPr>
          <w:rFonts w:ascii="Arial" w:hAnsi="Arial" w:cs="Arial"/>
          <w:color w:val="FF0000"/>
          <w:sz w:val="20"/>
          <w:lang w:val="en-US" w:eastAsia="fi-FI"/>
        </w:rPr>
        <w:t>classCode</w:t>
      </w:r>
      <w:proofErr w:type="spellEnd"/>
      <w:r w:rsidRPr="00145E04">
        <w:rPr>
          <w:rFonts w:ascii="Arial" w:hAnsi="Arial" w:cs="Arial"/>
          <w:color w:val="0000FF"/>
          <w:sz w:val="20"/>
          <w:lang w:val="en-US" w:eastAsia="fi-FI"/>
        </w:rPr>
        <w:t>="</w:t>
      </w:r>
      <w:r w:rsidRPr="00145E04">
        <w:rPr>
          <w:rFonts w:ascii="Arial" w:hAnsi="Arial" w:cs="Arial"/>
          <w:color w:val="000000"/>
          <w:sz w:val="20"/>
          <w:lang w:val="en-US" w:eastAsia="fi-FI"/>
        </w:rPr>
        <w:t>OBS</w:t>
      </w:r>
      <w:r w:rsidRPr="00145E04">
        <w:rPr>
          <w:rFonts w:ascii="Arial" w:hAnsi="Arial" w:cs="Arial"/>
          <w:color w:val="0000FF"/>
          <w:sz w:val="20"/>
          <w:lang w:val="en-US" w:eastAsia="fi-FI"/>
        </w:rPr>
        <w:t>"</w:t>
      </w:r>
      <w:r w:rsidRPr="00145E04">
        <w:rPr>
          <w:rFonts w:ascii="Arial" w:hAnsi="Arial" w:cs="Arial"/>
          <w:i/>
          <w:iCs/>
          <w:color w:val="008080"/>
          <w:sz w:val="20"/>
          <w:lang w:val="en-US" w:eastAsia="fi-FI"/>
        </w:rPr>
        <w:t xml:space="preserve"> </w:t>
      </w:r>
      <w:proofErr w:type="spellStart"/>
      <w:r w:rsidRPr="00145E04">
        <w:rPr>
          <w:rFonts w:ascii="Arial" w:hAnsi="Arial" w:cs="Arial"/>
          <w:color w:val="FF0000"/>
          <w:sz w:val="20"/>
          <w:lang w:val="en-US" w:eastAsia="fi-FI"/>
        </w:rPr>
        <w:t>moodCode</w:t>
      </w:r>
      <w:proofErr w:type="spellEnd"/>
      <w:r w:rsidRPr="00145E04">
        <w:rPr>
          <w:rFonts w:ascii="Arial" w:hAnsi="Arial" w:cs="Arial"/>
          <w:color w:val="0000FF"/>
          <w:sz w:val="20"/>
          <w:lang w:val="en-US" w:eastAsia="fi-FI"/>
        </w:rPr>
        <w:t>="</w:t>
      </w:r>
      <w:r w:rsidRPr="00145E04">
        <w:rPr>
          <w:rFonts w:ascii="Arial" w:hAnsi="Arial" w:cs="Arial"/>
          <w:color w:val="000000"/>
          <w:sz w:val="20"/>
          <w:lang w:val="en-US" w:eastAsia="fi-FI"/>
        </w:rPr>
        <w:t>EVN</w:t>
      </w:r>
      <w:r w:rsidRPr="00145E04">
        <w:rPr>
          <w:rFonts w:ascii="Arial" w:hAnsi="Arial" w:cs="Arial"/>
          <w:color w:val="0000FF"/>
          <w:sz w:val="20"/>
          <w:lang w:val="en-US" w:eastAsia="fi-FI"/>
        </w:rPr>
        <w:t>"&gt;</w:t>
      </w:r>
    </w:p>
    <w:p w14:paraId="29E582E1" w14:textId="77777777" w:rsidR="00145E04" w:rsidRPr="00145E04" w:rsidRDefault="00145E04" w:rsidP="00145E04">
      <w:pPr>
        <w:autoSpaceDE w:val="0"/>
        <w:autoSpaceDN w:val="0"/>
        <w:adjustRightInd w:val="0"/>
        <w:spacing w:before="0"/>
        <w:ind w:left="2127" w:hanging="709"/>
        <w:rPr>
          <w:rFonts w:ascii="Arial" w:hAnsi="Arial" w:cs="Arial"/>
          <w:color w:val="0000FF"/>
          <w:sz w:val="20"/>
          <w:lang w:eastAsia="fi-FI"/>
        </w:rPr>
      </w:pPr>
      <w:r w:rsidRPr="00145E04">
        <w:rPr>
          <w:rFonts w:ascii="Arial" w:hAnsi="Arial" w:cs="Arial"/>
          <w:color w:val="000000"/>
          <w:sz w:val="20"/>
          <w:lang w:val="en-US" w:eastAsia="fi-FI"/>
        </w:rPr>
        <w:t xml:space="preserve">      </w:t>
      </w:r>
      <w:r w:rsidRPr="00145E04">
        <w:rPr>
          <w:rFonts w:ascii="Arial" w:hAnsi="Arial" w:cs="Arial"/>
          <w:color w:val="0000FF"/>
          <w:sz w:val="20"/>
          <w:lang w:eastAsia="fi-FI"/>
        </w:rPr>
        <w:t>&lt;</w:t>
      </w:r>
      <w:proofErr w:type="spellStart"/>
      <w:r w:rsidRPr="00145E04">
        <w:rPr>
          <w:rFonts w:ascii="Arial" w:hAnsi="Arial" w:cs="Arial"/>
          <w:color w:val="800000"/>
          <w:sz w:val="20"/>
          <w:lang w:eastAsia="fi-FI"/>
        </w:rPr>
        <w:t>code</w:t>
      </w:r>
      <w:proofErr w:type="spellEnd"/>
      <w:r w:rsidRPr="00145E04">
        <w:rPr>
          <w:rFonts w:ascii="Arial" w:hAnsi="Arial" w:cs="Arial"/>
          <w:i/>
          <w:iCs/>
          <w:color w:val="008080"/>
          <w:sz w:val="20"/>
          <w:lang w:eastAsia="fi-FI"/>
        </w:rPr>
        <w:t xml:space="preserve"> </w:t>
      </w:r>
      <w:proofErr w:type="spellStart"/>
      <w:r w:rsidRPr="00145E04">
        <w:rPr>
          <w:rFonts w:ascii="Arial" w:hAnsi="Arial" w:cs="Arial"/>
          <w:color w:val="FF0000"/>
          <w:sz w:val="20"/>
          <w:lang w:eastAsia="fi-FI"/>
        </w:rPr>
        <w:t>code</w:t>
      </w:r>
      <w:proofErr w:type="spellEnd"/>
      <w:r w:rsidRPr="00145E04">
        <w:rPr>
          <w:rFonts w:ascii="Arial" w:hAnsi="Arial" w:cs="Arial"/>
          <w:color w:val="0000FF"/>
          <w:sz w:val="20"/>
          <w:lang w:eastAsia="fi-FI"/>
        </w:rPr>
        <w:t>="</w:t>
      </w:r>
      <w:r w:rsidRPr="00145E04">
        <w:rPr>
          <w:rFonts w:ascii="Arial" w:hAnsi="Arial" w:cs="Arial"/>
          <w:color w:val="000000"/>
          <w:sz w:val="20"/>
          <w:lang w:eastAsia="fi-FI"/>
        </w:rPr>
        <w:t>3.11</w:t>
      </w:r>
      <w:r w:rsidRPr="00145E04">
        <w:rPr>
          <w:rFonts w:ascii="Arial" w:hAnsi="Arial" w:cs="Arial"/>
          <w:color w:val="0000FF"/>
          <w:sz w:val="20"/>
          <w:lang w:eastAsia="fi-FI"/>
        </w:rPr>
        <w:t>"</w:t>
      </w:r>
      <w:r w:rsidRPr="00145E04">
        <w:rPr>
          <w:rFonts w:ascii="Arial" w:hAnsi="Arial" w:cs="Arial"/>
          <w:i/>
          <w:iCs/>
          <w:color w:val="008080"/>
          <w:sz w:val="20"/>
          <w:lang w:eastAsia="fi-FI"/>
        </w:rPr>
        <w:t xml:space="preserve"> </w:t>
      </w:r>
      <w:proofErr w:type="spellStart"/>
      <w:r w:rsidRPr="00145E04">
        <w:rPr>
          <w:rFonts w:ascii="Arial" w:hAnsi="Arial" w:cs="Arial"/>
          <w:color w:val="FF0000"/>
          <w:sz w:val="20"/>
          <w:lang w:eastAsia="fi-FI"/>
        </w:rPr>
        <w:t>codeSystem</w:t>
      </w:r>
      <w:proofErr w:type="spellEnd"/>
      <w:r w:rsidRPr="00145E04">
        <w:rPr>
          <w:rFonts w:ascii="Arial" w:hAnsi="Arial" w:cs="Arial"/>
          <w:color w:val="0000FF"/>
          <w:sz w:val="20"/>
          <w:lang w:eastAsia="fi-FI"/>
        </w:rPr>
        <w:t>="</w:t>
      </w:r>
      <w:r w:rsidRPr="00145E04">
        <w:rPr>
          <w:rFonts w:ascii="Arial" w:hAnsi="Arial" w:cs="Arial"/>
          <w:color w:val="000000"/>
          <w:sz w:val="20"/>
          <w:lang w:eastAsia="fi-FI"/>
        </w:rPr>
        <w:t>1.2.246.537.6.12.999.2003</w:t>
      </w:r>
      <w:r w:rsidRPr="00145E04">
        <w:rPr>
          <w:rFonts w:ascii="Arial" w:hAnsi="Arial" w:cs="Arial"/>
          <w:color w:val="0000FF"/>
          <w:sz w:val="20"/>
          <w:lang w:eastAsia="fi-FI"/>
        </w:rPr>
        <w:t>"</w:t>
      </w:r>
      <w:r w:rsidRPr="00145E04">
        <w:rPr>
          <w:rFonts w:ascii="Arial" w:hAnsi="Arial" w:cs="Arial"/>
          <w:i/>
          <w:iCs/>
          <w:color w:val="008080"/>
          <w:sz w:val="20"/>
          <w:lang w:eastAsia="fi-FI"/>
        </w:rPr>
        <w:t xml:space="preserve"> </w:t>
      </w:r>
      <w:proofErr w:type="spellStart"/>
      <w:r w:rsidRPr="00145E04">
        <w:rPr>
          <w:rFonts w:ascii="Arial" w:hAnsi="Arial" w:cs="Arial"/>
          <w:color w:val="FF0000"/>
          <w:sz w:val="20"/>
          <w:lang w:eastAsia="fi-FI"/>
        </w:rPr>
        <w:t>codeSystemName</w:t>
      </w:r>
      <w:proofErr w:type="spellEnd"/>
      <w:r w:rsidRPr="00145E04">
        <w:rPr>
          <w:rFonts w:ascii="Arial" w:hAnsi="Arial" w:cs="Arial"/>
          <w:color w:val="0000FF"/>
          <w:sz w:val="20"/>
          <w:lang w:eastAsia="fi-FI"/>
        </w:rPr>
        <w:t>="</w:t>
      </w:r>
      <w:proofErr w:type="spellStart"/>
      <w:r w:rsidRPr="00145E04">
        <w:rPr>
          <w:rFonts w:ascii="Arial" w:hAnsi="Arial" w:cs="Arial"/>
          <w:color w:val="000000"/>
          <w:sz w:val="20"/>
          <w:lang w:eastAsia="fi-FI"/>
        </w:rPr>
        <w:t>KanTa</w:t>
      </w:r>
      <w:proofErr w:type="spellEnd"/>
      <w:r w:rsidRPr="00145E04">
        <w:rPr>
          <w:rFonts w:ascii="Arial" w:hAnsi="Arial" w:cs="Arial"/>
          <w:color w:val="000000"/>
          <w:sz w:val="20"/>
          <w:lang w:eastAsia="fi-FI"/>
        </w:rPr>
        <w:t>-palvelut - Tekninen CDA R2 rakennekoodisto 2003</w:t>
      </w:r>
      <w:r w:rsidRPr="00145E04">
        <w:rPr>
          <w:rFonts w:ascii="Arial" w:hAnsi="Arial" w:cs="Arial"/>
          <w:color w:val="0000FF"/>
          <w:sz w:val="20"/>
          <w:lang w:eastAsia="fi-FI"/>
        </w:rPr>
        <w:t>"</w:t>
      </w:r>
      <w:r w:rsidRPr="00145E04">
        <w:rPr>
          <w:rFonts w:ascii="Arial" w:hAnsi="Arial" w:cs="Arial"/>
          <w:i/>
          <w:iCs/>
          <w:color w:val="008080"/>
          <w:sz w:val="20"/>
          <w:lang w:eastAsia="fi-FI"/>
        </w:rPr>
        <w:t xml:space="preserve"> </w:t>
      </w:r>
      <w:proofErr w:type="spellStart"/>
      <w:r w:rsidRPr="00145E04">
        <w:rPr>
          <w:rFonts w:ascii="Arial" w:hAnsi="Arial" w:cs="Arial"/>
          <w:color w:val="FF0000"/>
          <w:sz w:val="20"/>
          <w:lang w:eastAsia="fi-FI"/>
        </w:rPr>
        <w:t>displayName</w:t>
      </w:r>
      <w:proofErr w:type="spellEnd"/>
      <w:r w:rsidRPr="00145E04">
        <w:rPr>
          <w:rFonts w:ascii="Arial" w:hAnsi="Arial" w:cs="Arial"/>
          <w:color w:val="0000FF"/>
          <w:sz w:val="20"/>
          <w:lang w:eastAsia="fi-FI"/>
        </w:rPr>
        <w:t>="</w:t>
      </w:r>
      <w:r w:rsidRPr="00145E04">
        <w:rPr>
          <w:rFonts w:ascii="Arial" w:hAnsi="Arial" w:cs="Arial"/>
          <w:color w:val="000000"/>
          <w:sz w:val="20"/>
          <w:lang w:eastAsia="fi-FI"/>
        </w:rPr>
        <w:t>Toimenpiteen aiheuttaman haittavaikutuksen ulkoinen syy</w:t>
      </w:r>
      <w:r w:rsidRPr="00145E04">
        <w:rPr>
          <w:rFonts w:ascii="Arial" w:hAnsi="Arial" w:cs="Arial"/>
          <w:color w:val="0000FF"/>
          <w:sz w:val="20"/>
          <w:lang w:eastAsia="fi-FI"/>
        </w:rPr>
        <w:t>"/&gt;</w:t>
      </w:r>
    </w:p>
    <w:p w14:paraId="64DAAFC7" w14:textId="77777777" w:rsidR="00145E04" w:rsidRPr="00145E04" w:rsidRDefault="00145E04" w:rsidP="00145E04">
      <w:pPr>
        <w:autoSpaceDE w:val="0"/>
        <w:autoSpaceDN w:val="0"/>
        <w:adjustRightInd w:val="0"/>
        <w:spacing w:before="0"/>
        <w:ind w:left="1418"/>
        <w:rPr>
          <w:rFonts w:ascii="Arial" w:hAnsi="Arial" w:cs="Arial"/>
          <w:color w:val="0000FF"/>
          <w:sz w:val="20"/>
          <w:lang w:eastAsia="fi-FI"/>
        </w:rPr>
      </w:pPr>
      <w:r w:rsidRPr="00145E04">
        <w:rPr>
          <w:rFonts w:ascii="Arial" w:hAnsi="Arial" w:cs="Arial"/>
          <w:color w:val="000000"/>
          <w:sz w:val="20"/>
          <w:lang w:eastAsia="fi-FI"/>
        </w:rPr>
        <w:t xml:space="preserve">      </w:t>
      </w:r>
      <w:proofErr w:type="gramStart"/>
      <w:r w:rsidRPr="00145E04">
        <w:rPr>
          <w:rFonts w:ascii="Arial" w:hAnsi="Arial" w:cs="Arial"/>
          <w:color w:val="0000FF"/>
          <w:sz w:val="20"/>
          <w:lang w:eastAsia="fi-FI"/>
        </w:rPr>
        <w:t>&lt;!--</w:t>
      </w:r>
      <w:proofErr w:type="gramEnd"/>
      <w:r w:rsidRPr="00145E04">
        <w:rPr>
          <w:rFonts w:ascii="Arial" w:hAnsi="Arial" w:cs="Arial"/>
          <w:color w:val="474747"/>
          <w:sz w:val="20"/>
          <w:lang w:eastAsia="fi-FI"/>
        </w:rPr>
        <w:t xml:space="preserve"> Ulkoisen syyn diagnoosikoodi ja selväkielinen nimi </w:t>
      </w:r>
      <w:proofErr w:type="spellStart"/>
      <w:r w:rsidRPr="00145E04">
        <w:rPr>
          <w:rFonts w:ascii="Arial" w:hAnsi="Arial" w:cs="Arial"/>
          <w:color w:val="474747"/>
          <w:sz w:val="20"/>
          <w:lang w:eastAsia="fi-FI"/>
        </w:rPr>
        <w:t>displayName</w:t>
      </w:r>
      <w:proofErr w:type="spellEnd"/>
      <w:r w:rsidRPr="00145E04">
        <w:rPr>
          <w:rFonts w:ascii="Arial" w:hAnsi="Arial" w:cs="Arial"/>
          <w:color w:val="474747"/>
          <w:sz w:val="20"/>
          <w:lang w:eastAsia="fi-FI"/>
        </w:rPr>
        <w:t xml:space="preserve">-attribuutissa </w:t>
      </w:r>
      <w:r w:rsidRPr="00145E04">
        <w:rPr>
          <w:rFonts w:ascii="Arial" w:hAnsi="Arial" w:cs="Arial"/>
          <w:color w:val="0000FF"/>
          <w:sz w:val="20"/>
          <w:lang w:eastAsia="fi-FI"/>
        </w:rPr>
        <w:t>--&gt;</w:t>
      </w:r>
    </w:p>
    <w:p w14:paraId="34964E6B" w14:textId="0803C91A" w:rsidR="00145E04" w:rsidRPr="00145E04" w:rsidRDefault="00145E04" w:rsidP="00145E04">
      <w:pPr>
        <w:autoSpaceDE w:val="0"/>
        <w:autoSpaceDN w:val="0"/>
        <w:adjustRightInd w:val="0"/>
        <w:spacing w:before="0"/>
        <w:ind w:left="2127" w:hanging="709"/>
        <w:rPr>
          <w:rFonts w:ascii="Arial" w:hAnsi="Arial" w:cs="Arial"/>
          <w:color w:val="0000FF"/>
          <w:sz w:val="20"/>
          <w:lang w:eastAsia="fi-FI"/>
        </w:rPr>
      </w:pPr>
      <w:r w:rsidRPr="00145E04">
        <w:rPr>
          <w:rFonts w:ascii="Arial" w:hAnsi="Arial" w:cs="Arial"/>
          <w:color w:val="000000"/>
          <w:sz w:val="20"/>
          <w:lang w:eastAsia="fi-FI"/>
        </w:rPr>
        <w:t xml:space="preserve">      </w:t>
      </w:r>
      <w:r w:rsidRPr="00145E04">
        <w:rPr>
          <w:rFonts w:ascii="Arial" w:hAnsi="Arial" w:cs="Arial"/>
          <w:color w:val="0000FF"/>
          <w:sz w:val="20"/>
          <w:lang w:eastAsia="fi-FI"/>
        </w:rPr>
        <w:t>&lt;</w:t>
      </w:r>
      <w:proofErr w:type="spellStart"/>
      <w:r w:rsidRPr="00145E04">
        <w:rPr>
          <w:rFonts w:ascii="Arial" w:hAnsi="Arial" w:cs="Arial"/>
          <w:color w:val="800000"/>
          <w:sz w:val="20"/>
          <w:lang w:eastAsia="fi-FI"/>
        </w:rPr>
        <w:t>value</w:t>
      </w:r>
      <w:proofErr w:type="spellEnd"/>
      <w:r w:rsidRPr="00145E04">
        <w:rPr>
          <w:rFonts w:ascii="Arial" w:hAnsi="Arial" w:cs="Arial"/>
          <w:i/>
          <w:iCs/>
          <w:color w:val="008080"/>
          <w:sz w:val="20"/>
          <w:lang w:eastAsia="fi-FI"/>
        </w:rPr>
        <w:t xml:space="preserve"> </w:t>
      </w:r>
      <w:proofErr w:type="spellStart"/>
      <w:proofErr w:type="gramStart"/>
      <w:r w:rsidRPr="00145E04">
        <w:rPr>
          <w:rFonts w:ascii="Arial" w:hAnsi="Arial" w:cs="Arial"/>
          <w:color w:val="FF0000"/>
          <w:sz w:val="20"/>
          <w:lang w:eastAsia="fi-FI"/>
        </w:rPr>
        <w:t>xsi:type</w:t>
      </w:r>
      <w:proofErr w:type="spellEnd"/>
      <w:proofErr w:type="gramEnd"/>
      <w:r w:rsidRPr="00145E04">
        <w:rPr>
          <w:rFonts w:ascii="Arial" w:hAnsi="Arial" w:cs="Arial"/>
          <w:color w:val="0000FF"/>
          <w:sz w:val="20"/>
          <w:lang w:eastAsia="fi-FI"/>
        </w:rPr>
        <w:t>="</w:t>
      </w:r>
      <w:r w:rsidRPr="00145E04">
        <w:rPr>
          <w:rFonts w:ascii="Arial" w:hAnsi="Arial" w:cs="Arial"/>
          <w:color w:val="000000"/>
          <w:sz w:val="20"/>
          <w:lang w:eastAsia="fi-FI"/>
        </w:rPr>
        <w:t>CV</w:t>
      </w:r>
      <w:r w:rsidRPr="00145E04">
        <w:rPr>
          <w:rFonts w:ascii="Arial" w:hAnsi="Arial" w:cs="Arial"/>
          <w:color w:val="0000FF"/>
          <w:sz w:val="20"/>
          <w:lang w:eastAsia="fi-FI"/>
        </w:rPr>
        <w:t>"</w:t>
      </w:r>
      <w:r w:rsidRPr="00145E04">
        <w:rPr>
          <w:rFonts w:ascii="Arial" w:hAnsi="Arial" w:cs="Arial"/>
          <w:i/>
          <w:iCs/>
          <w:color w:val="008080"/>
          <w:sz w:val="20"/>
          <w:lang w:eastAsia="fi-FI"/>
        </w:rPr>
        <w:t xml:space="preserve"> </w:t>
      </w:r>
      <w:proofErr w:type="spellStart"/>
      <w:r w:rsidRPr="00145E04">
        <w:rPr>
          <w:rFonts w:ascii="Arial" w:hAnsi="Arial" w:cs="Arial"/>
          <w:color w:val="FF0000"/>
          <w:sz w:val="20"/>
          <w:lang w:eastAsia="fi-FI"/>
        </w:rPr>
        <w:t>code</w:t>
      </w:r>
      <w:proofErr w:type="spellEnd"/>
      <w:r w:rsidRPr="00145E04">
        <w:rPr>
          <w:rFonts w:ascii="Arial" w:hAnsi="Arial" w:cs="Arial"/>
          <w:color w:val="0000FF"/>
          <w:sz w:val="20"/>
          <w:lang w:eastAsia="fi-FI"/>
        </w:rPr>
        <w:t>="</w:t>
      </w:r>
      <w:r w:rsidR="00B07596">
        <w:rPr>
          <w:rFonts w:ascii="Arial" w:hAnsi="Arial" w:cs="Arial"/>
          <w:color w:val="000000"/>
          <w:sz w:val="20"/>
          <w:lang w:eastAsia="fi-FI"/>
        </w:rPr>
        <w:t>W79</w:t>
      </w:r>
      <w:r w:rsidRPr="00145E04">
        <w:rPr>
          <w:rFonts w:ascii="Arial" w:hAnsi="Arial" w:cs="Arial"/>
          <w:color w:val="0000FF"/>
          <w:sz w:val="20"/>
          <w:lang w:eastAsia="fi-FI"/>
        </w:rPr>
        <w:t>"</w:t>
      </w:r>
      <w:r w:rsidRPr="00145E04">
        <w:rPr>
          <w:rFonts w:ascii="Arial" w:hAnsi="Arial" w:cs="Arial"/>
          <w:i/>
          <w:iCs/>
          <w:color w:val="008080"/>
          <w:sz w:val="20"/>
          <w:lang w:eastAsia="fi-FI"/>
        </w:rPr>
        <w:t xml:space="preserve"> </w:t>
      </w:r>
      <w:proofErr w:type="spellStart"/>
      <w:r w:rsidRPr="00145E04">
        <w:rPr>
          <w:rFonts w:ascii="Arial" w:hAnsi="Arial" w:cs="Arial"/>
          <w:color w:val="FF0000"/>
          <w:sz w:val="20"/>
          <w:lang w:eastAsia="fi-FI"/>
        </w:rPr>
        <w:t>codeSystem</w:t>
      </w:r>
      <w:proofErr w:type="spellEnd"/>
      <w:r w:rsidRPr="00145E04">
        <w:rPr>
          <w:rFonts w:ascii="Arial" w:hAnsi="Arial" w:cs="Arial"/>
          <w:color w:val="0000FF"/>
          <w:sz w:val="20"/>
          <w:lang w:eastAsia="fi-FI"/>
        </w:rPr>
        <w:t>="</w:t>
      </w:r>
      <w:r w:rsidRPr="00145E04">
        <w:rPr>
          <w:rFonts w:ascii="Arial" w:hAnsi="Arial" w:cs="Arial"/>
          <w:color w:val="000000"/>
          <w:sz w:val="20"/>
          <w:lang w:eastAsia="fi-FI"/>
        </w:rPr>
        <w:t>1.2.246.537.6.1.1999</w:t>
      </w:r>
      <w:r w:rsidRPr="00145E04">
        <w:rPr>
          <w:rFonts w:ascii="Arial" w:hAnsi="Arial" w:cs="Arial"/>
          <w:color w:val="0000FF"/>
          <w:sz w:val="20"/>
          <w:lang w:eastAsia="fi-FI"/>
        </w:rPr>
        <w:t>"</w:t>
      </w:r>
      <w:r w:rsidRPr="00145E04">
        <w:rPr>
          <w:rFonts w:ascii="Arial" w:hAnsi="Arial" w:cs="Arial"/>
          <w:i/>
          <w:iCs/>
          <w:color w:val="008080"/>
          <w:sz w:val="20"/>
          <w:lang w:eastAsia="fi-FI"/>
        </w:rPr>
        <w:t xml:space="preserve"> </w:t>
      </w:r>
      <w:proofErr w:type="spellStart"/>
      <w:r w:rsidRPr="00145E04">
        <w:rPr>
          <w:rFonts w:ascii="Arial" w:hAnsi="Arial" w:cs="Arial"/>
          <w:color w:val="FF0000"/>
          <w:sz w:val="20"/>
          <w:lang w:eastAsia="fi-FI"/>
        </w:rPr>
        <w:t>codeSystemName</w:t>
      </w:r>
      <w:proofErr w:type="spellEnd"/>
      <w:r w:rsidRPr="00145E04">
        <w:rPr>
          <w:rFonts w:ascii="Arial" w:hAnsi="Arial" w:cs="Arial"/>
          <w:color w:val="0000FF"/>
          <w:sz w:val="20"/>
          <w:lang w:eastAsia="fi-FI"/>
        </w:rPr>
        <w:t>="</w:t>
      </w:r>
      <w:r w:rsidRPr="00145E04">
        <w:rPr>
          <w:rFonts w:ascii="Arial" w:hAnsi="Arial" w:cs="Arial"/>
          <w:color w:val="000000"/>
          <w:sz w:val="20"/>
          <w:lang w:eastAsia="fi-FI"/>
        </w:rPr>
        <w:t>THL - Tautiluokitus ICD-10 1999</w:t>
      </w:r>
      <w:r w:rsidRPr="00145E04">
        <w:rPr>
          <w:rFonts w:ascii="Arial" w:hAnsi="Arial" w:cs="Arial"/>
          <w:color w:val="0000FF"/>
          <w:sz w:val="20"/>
          <w:lang w:eastAsia="fi-FI"/>
        </w:rPr>
        <w:t>"</w:t>
      </w:r>
      <w:r w:rsidRPr="00145E04">
        <w:rPr>
          <w:rFonts w:ascii="Arial" w:hAnsi="Arial" w:cs="Arial"/>
          <w:i/>
          <w:iCs/>
          <w:color w:val="008080"/>
          <w:sz w:val="20"/>
          <w:lang w:eastAsia="fi-FI"/>
        </w:rPr>
        <w:t xml:space="preserve"> </w:t>
      </w:r>
      <w:proofErr w:type="spellStart"/>
      <w:r w:rsidRPr="00145E04">
        <w:rPr>
          <w:rFonts w:ascii="Arial" w:hAnsi="Arial" w:cs="Arial"/>
          <w:color w:val="FF0000"/>
          <w:sz w:val="20"/>
          <w:lang w:eastAsia="fi-FI"/>
        </w:rPr>
        <w:t>displayName</w:t>
      </w:r>
      <w:proofErr w:type="spellEnd"/>
      <w:r w:rsidRPr="00145E04">
        <w:rPr>
          <w:rFonts w:ascii="Arial" w:hAnsi="Arial" w:cs="Arial"/>
          <w:color w:val="0000FF"/>
          <w:sz w:val="20"/>
          <w:lang w:eastAsia="fi-FI"/>
        </w:rPr>
        <w:t>="</w:t>
      </w:r>
      <w:r w:rsidR="00B07596" w:rsidRPr="00B07596">
        <w:rPr>
          <w:rFonts w:ascii="Arial" w:hAnsi="Arial" w:cs="Arial"/>
          <w:color w:val="000000"/>
          <w:sz w:val="20"/>
          <w:lang w:eastAsia="fi-FI"/>
        </w:rPr>
        <w:t>Ruuan aiheuttama hengitysteiden tukkeutuminen</w:t>
      </w:r>
      <w:r w:rsidRPr="00145E04">
        <w:rPr>
          <w:rFonts w:ascii="Arial" w:hAnsi="Arial" w:cs="Arial"/>
          <w:color w:val="0000FF"/>
          <w:sz w:val="20"/>
          <w:lang w:eastAsia="fi-FI"/>
        </w:rPr>
        <w:t>"/&gt;</w:t>
      </w:r>
    </w:p>
    <w:p w14:paraId="054B32A5" w14:textId="77777777" w:rsidR="00145E04" w:rsidRPr="00D75C2C" w:rsidRDefault="00145E04" w:rsidP="00145E04">
      <w:pPr>
        <w:autoSpaceDE w:val="0"/>
        <w:autoSpaceDN w:val="0"/>
        <w:adjustRightInd w:val="0"/>
        <w:spacing w:before="0"/>
        <w:ind w:left="1418"/>
        <w:rPr>
          <w:rFonts w:ascii="Arial" w:hAnsi="Arial" w:cs="Arial"/>
          <w:color w:val="0000FF"/>
          <w:sz w:val="20"/>
          <w:lang w:eastAsia="fi-FI"/>
        </w:rPr>
      </w:pPr>
      <w:r w:rsidRPr="00145E04">
        <w:rPr>
          <w:rFonts w:ascii="Arial" w:hAnsi="Arial" w:cs="Arial"/>
          <w:color w:val="000000"/>
          <w:sz w:val="20"/>
          <w:lang w:eastAsia="fi-FI"/>
        </w:rPr>
        <w:t xml:space="preserve">   </w:t>
      </w:r>
      <w:r w:rsidRPr="00D75C2C">
        <w:rPr>
          <w:rFonts w:ascii="Arial" w:hAnsi="Arial" w:cs="Arial"/>
          <w:color w:val="0000FF"/>
          <w:sz w:val="20"/>
          <w:lang w:eastAsia="fi-FI"/>
        </w:rPr>
        <w:t>&lt;/</w:t>
      </w:r>
      <w:proofErr w:type="spellStart"/>
      <w:r w:rsidRPr="00D75C2C">
        <w:rPr>
          <w:rFonts w:ascii="Arial" w:hAnsi="Arial" w:cs="Arial"/>
          <w:color w:val="800000"/>
          <w:sz w:val="20"/>
          <w:lang w:eastAsia="fi-FI"/>
        </w:rPr>
        <w:t>observation</w:t>
      </w:r>
      <w:proofErr w:type="spellEnd"/>
      <w:r w:rsidRPr="00D75C2C">
        <w:rPr>
          <w:rFonts w:ascii="Arial" w:hAnsi="Arial" w:cs="Arial"/>
          <w:color w:val="0000FF"/>
          <w:sz w:val="20"/>
          <w:lang w:eastAsia="fi-FI"/>
        </w:rPr>
        <w:t>&gt;</w:t>
      </w:r>
    </w:p>
    <w:p w14:paraId="30E29A44" w14:textId="77777777" w:rsidR="00145E04" w:rsidRPr="00D75C2C" w:rsidRDefault="00145E04" w:rsidP="00145E04">
      <w:pPr>
        <w:autoSpaceDE w:val="0"/>
        <w:autoSpaceDN w:val="0"/>
        <w:adjustRightInd w:val="0"/>
        <w:spacing w:before="0"/>
        <w:ind w:left="1418"/>
        <w:rPr>
          <w:rFonts w:ascii="Arial" w:hAnsi="Arial" w:cs="Arial"/>
          <w:color w:val="0000FF"/>
          <w:sz w:val="20"/>
          <w:lang w:eastAsia="fi-FI"/>
        </w:rPr>
      </w:pPr>
      <w:r w:rsidRPr="00D75C2C">
        <w:rPr>
          <w:rFonts w:ascii="Arial" w:hAnsi="Arial" w:cs="Arial"/>
          <w:color w:val="0000FF"/>
          <w:sz w:val="20"/>
          <w:lang w:eastAsia="fi-FI"/>
        </w:rPr>
        <w:t>&lt;/</w:t>
      </w:r>
      <w:proofErr w:type="spellStart"/>
      <w:r w:rsidRPr="00D75C2C">
        <w:rPr>
          <w:rFonts w:ascii="Arial" w:hAnsi="Arial" w:cs="Arial"/>
          <w:color w:val="800000"/>
          <w:sz w:val="20"/>
          <w:lang w:eastAsia="fi-FI"/>
        </w:rPr>
        <w:t>entryRelationship</w:t>
      </w:r>
      <w:proofErr w:type="spellEnd"/>
      <w:r w:rsidRPr="00D75C2C">
        <w:rPr>
          <w:rFonts w:ascii="Arial" w:hAnsi="Arial" w:cs="Arial"/>
          <w:color w:val="0000FF"/>
          <w:sz w:val="20"/>
          <w:lang w:eastAsia="fi-FI"/>
        </w:rPr>
        <w:t>&gt;</w:t>
      </w:r>
    </w:p>
    <w:p w14:paraId="792B3F16" w14:textId="77777777" w:rsidR="00145E04" w:rsidRDefault="00145E04" w:rsidP="00155129">
      <w:pPr>
        <w:pStyle w:val="NormaaliP"/>
        <w:ind w:left="1418"/>
      </w:pPr>
    </w:p>
    <w:p w14:paraId="709CA902" w14:textId="1496C426" w:rsidR="00155129" w:rsidRPr="001C54CC" w:rsidRDefault="00155129" w:rsidP="00155129">
      <w:pPr>
        <w:pStyle w:val="NormaaliP"/>
        <w:ind w:left="1418"/>
      </w:pPr>
      <w:r w:rsidRPr="001C54CC">
        <w:rPr>
          <w:b/>
        </w:rPr>
        <w:t>Päätoimenpiteen diagnoosi</w:t>
      </w:r>
      <w:r w:rsidRPr="001C54CC">
        <w:tab/>
        <w:t>koodi: 3.</w:t>
      </w:r>
      <w:r w:rsidR="001C54CC" w:rsidRPr="001C54CC">
        <w:t>10</w:t>
      </w:r>
      <w:r w:rsidRPr="001C54CC">
        <w:tab/>
        <w:t>koodisto: 1.2.246.537.6.12.999.2003</w:t>
      </w:r>
    </w:p>
    <w:p w14:paraId="450CB407" w14:textId="77777777" w:rsidR="00155129" w:rsidRPr="001C54CC" w:rsidRDefault="00155129" w:rsidP="00155129">
      <w:pPr>
        <w:pStyle w:val="NormaaliP"/>
        <w:ind w:left="1418"/>
        <w:rPr>
          <w:b/>
        </w:rPr>
      </w:pPr>
    </w:p>
    <w:p w14:paraId="13634597" w14:textId="416CB43F" w:rsidR="00155129" w:rsidRDefault="00155129" w:rsidP="00155129">
      <w:pPr>
        <w:pStyle w:val="NormaaliP"/>
        <w:ind w:left="1418"/>
      </w:pPr>
      <w:r w:rsidRPr="00155129">
        <w:t>Päätoimenpiteen diagnoosi</w:t>
      </w:r>
      <w:r w:rsidR="001C54CC">
        <w:t xml:space="preserve"> (</w:t>
      </w:r>
      <w:r w:rsidR="001C54CC" w:rsidRPr="001C54CC">
        <w:t xml:space="preserve">diagnoosi, jonka vuoksi </w:t>
      </w:r>
      <w:r w:rsidR="00085C0B">
        <w:t xml:space="preserve">ensisijainen </w:t>
      </w:r>
      <w:r w:rsidR="001C54CC" w:rsidRPr="001C54CC">
        <w:t>toimenpide on tehty</w:t>
      </w:r>
      <w:r w:rsidR="001C54CC">
        <w:t xml:space="preserve">) annetaan omassa </w:t>
      </w:r>
      <w:proofErr w:type="spellStart"/>
      <w:r w:rsidR="001C54CC">
        <w:t>e</w:t>
      </w:r>
      <w:r w:rsidR="00987792">
        <w:t>ntry</w:t>
      </w:r>
      <w:r w:rsidR="001C54CC">
        <w:t>R</w:t>
      </w:r>
      <w:r w:rsidR="00987792">
        <w:t>elationship</w:t>
      </w:r>
      <w:r w:rsidR="001C54CC">
        <w:t>.observation:ssa</w:t>
      </w:r>
      <w:proofErr w:type="spellEnd"/>
      <w:r w:rsidR="001C54CC">
        <w:t xml:space="preserve">, </w:t>
      </w:r>
      <w:proofErr w:type="spellStart"/>
      <w:r w:rsidR="001C54CC">
        <w:t>code:n</w:t>
      </w:r>
      <w:proofErr w:type="spellEnd"/>
      <w:r w:rsidR="001C54CC">
        <w:t xml:space="preserve"> teknisen rakennekoodiston</w:t>
      </w:r>
      <w:r>
        <w:t xml:space="preserve"> </w:t>
      </w:r>
      <w:r w:rsidR="001C54CC">
        <w:t xml:space="preserve">koodi 3.10 ja </w:t>
      </w:r>
      <w:proofErr w:type="spellStart"/>
      <w:r w:rsidR="001C54CC">
        <w:t>value</w:t>
      </w:r>
      <w:proofErr w:type="spellEnd"/>
      <w:r w:rsidR="001C54CC">
        <w:t xml:space="preserve"> </w:t>
      </w:r>
      <w:r>
        <w:t>THL-tautiluokitus ICD-10 mukaisesti.</w:t>
      </w:r>
      <w:r w:rsidR="006054AF">
        <w:t xml:space="preserve"> P</w:t>
      </w:r>
      <w:r w:rsidR="006054AF" w:rsidRPr="006054AF">
        <w:t>äätoimenpiteen diagnoosin koodiksi voi kirjata vain ICD-10-koodistosta löytyvän valmiin koodiparin tai syykoodin. Ei voi käyttää vapaasti määriteltäviä koodipareja.</w:t>
      </w:r>
    </w:p>
    <w:p w14:paraId="62716B8C" w14:textId="77777777" w:rsidR="00155129" w:rsidRDefault="00155129" w:rsidP="00155129">
      <w:pPr>
        <w:pStyle w:val="NormaaliP"/>
        <w:ind w:left="1418"/>
      </w:pPr>
    </w:p>
    <w:p w14:paraId="56B7FC08" w14:textId="77777777" w:rsidR="00155129" w:rsidRPr="006054AF" w:rsidRDefault="00155129" w:rsidP="00155129">
      <w:pPr>
        <w:autoSpaceDE w:val="0"/>
        <w:autoSpaceDN w:val="0"/>
        <w:adjustRightInd w:val="0"/>
        <w:spacing w:before="0"/>
        <w:ind w:left="1418"/>
        <w:rPr>
          <w:rFonts w:ascii="Arial" w:hAnsi="Arial" w:cs="Arial"/>
          <w:color w:val="0000FF"/>
          <w:sz w:val="20"/>
          <w:lang w:eastAsia="fi-FI"/>
        </w:rPr>
      </w:pPr>
      <w:r w:rsidRPr="001C54CC">
        <w:rPr>
          <w:rFonts w:ascii="Arial" w:hAnsi="Arial" w:cs="Arial"/>
          <w:color w:val="000000"/>
          <w:sz w:val="20"/>
          <w:lang w:eastAsia="fi-FI"/>
        </w:rPr>
        <w:t xml:space="preserve">  </w:t>
      </w:r>
      <w:proofErr w:type="gramStart"/>
      <w:r w:rsidRPr="006054AF">
        <w:rPr>
          <w:rFonts w:ascii="Arial" w:hAnsi="Arial" w:cs="Arial"/>
          <w:color w:val="0000FF"/>
          <w:sz w:val="20"/>
          <w:lang w:eastAsia="fi-FI"/>
        </w:rPr>
        <w:t>&lt;!--</w:t>
      </w:r>
      <w:proofErr w:type="gramEnd"/>
      <w:r w:rsidRPr="006054AF">
        <w:rPr>
          <w:rFonts w:ascii="Arial" w:hAnsi="Arial" w:cs="Arial"/>
          <w:color w:val="474747"/>
          <w:sz w:val="20"/>
          <w:lang w:eastAsia="fi-FI"/>
        </w:rPr>
        <w:t xml:space="preserve"> 2 Päätoimenpiteen diagnoosi </w:t>
      </w:r>
      <w:r w:rsidRPr="006054AF">
        <w:rPr>
          <w:rFonts w:ascii="Arial" w:hAnsi="Arial" w:cs="Arial"/>
          <w:color w:val="0000FF"/>
          <w:sz w:val="20"/>
          <w:lang w:eastAsia="fi-FI"/>
        </w:rPr>
        <w:t>--&gt;</w:t>
      </w:r>
    </w:p>
    <w:p w14:paraId="6B4CA0AF" w14:textId="77777777" w:rsidR="00155129" w:rsidRPr="00BD36BB" w:rsidRDefault="00155129" w:rsidP="00155129">
      <w:pPr>
        <w:autoSpaceDE w:val="0"/>
        <w:autoSpaceDN w:val="0"/>
        <w:adjustRightInd w:val="0"/>
        <w:spacing w:before="0"/>
        <w:ind w:left="1418"/>
        <w:rPr>
          <w:rFonts w:ascii="Arial" w:hAnsi="Arial" w:cs="Arial"/>
          <w:color w:val="0000FF"/>
          <w:sz w:val="20"/>
          <w:lang w:eastAsia="fi-FI"/>
        </w:rPr>
      </w:pPr>
      <w:r w:rsidRPr="006054AF">
        <w:rPr>
          <w:rFonts w:ascii="Arial" w:hAnsi="Arial" w:cs="Arial"/>
          <w:color w:val="000000"/>
          <w:sz w:val="20"/>
          <w:lang w:eastAsia="fi-FI"/>
        </w:rPr>
        <w:t xml:space="preserve">  </w:t>
      </w:r>
      <w:r w:rsidRPr="00BD36BB">
        <w:rPr>
          <w:rFonts w:ascii="Arial" w:hAnsi="Arial" w:cs="Arial"/>
          <w:color w:val="0000FF"/>
          <w:sz w:val="20"/>
          <w:lang w:eastAsia="fi-FI"/>
        </w:rPr>
        <w:t>&lt;</w:t>
      </w:r>
      <w:proofErr w:type="spellStart"/>
      <w:r w:rsidRPr="00BD36BB">
        <w:rPr>
          <w:rFonts w:ascii="Arial" w:hAnsi="Arial" w:cs="Arial"/>
          <w:color w:val="800000"/>
          <w:sz w:val="20"/>
          <w:lang w:eastAsia="fi-FI"/>
        </w:rPr>
        <w:t>entryRelationship</w:t>
      </w:r>
      <w:proofErr w:type="spellEnd"/>
      <w:r w:rsidRPr="00BD36BB">
        <w:rPr>
          <w:rFonts w:ascii="Arial" w:hAnsi="Arial" w:cs="Arial"/>
          <w:i/>
          <w:iCs/>
          <w:color w:val="008080"/>
          <w:sz w:val="20"/>
          <w:lang w:eastAsia="fi-FI"/>
        </w:rPr>
        <w:t xml:space="preserve"> </w:t>
      </w:r>
      <w:proofErr w:type="spellStart"/>
      <w:r w:rsidRPr="00BD36BB">
        <w:rPr>
          <w:rFonts w:ascii="Arial" w:hAnsi="Arial" w:cs="Arial"/>
          <w:color w:val="FF0000"/>
          <w:sz w:val="20"/>
          <w:lang w:eastAsia="fi-FI"/>
        </w:rPr>
        <w:t>typeCode</w:t>
      </w:r>
      <w:proofErr w:type="spellEnd"/>
      <w:r w:rsidRPr="00BD36BB">
        <w:rPr>
          <w:rFonts w:ascii="Arial" w:hAnsi="Arial" w:cs="Arial"/>
          <w:color w:val="0000FF"/>
          <w:sz w:val="20"/>
          <w:lang w:eastAsia="fi-FI"/>
        </w:rPr>
        <w:t>="</w:t>
      </w:r>
      <w:r w:rsidRPr="00BD36BB">
        <w:rPr>
          <w:rFonts w:ascii="Arial" w:hAnsi="Arial" w:cs="Arial"/>
          <w:color w:val="000000"/>
          <w:sz w:val="20"/>
          <w:lang w:eastAsia="fi-FI"/>
        </w:rPr>
        <w:t>MFST</w:t>
      </w:r>
      <w:r w:rsidRPr="00BD36BB">
        <w:rPr>
          <w:rFonts w:ascii="Arial" w:hAnsi="Arial" w:cs="Arial"/>
          <w:color w:val="0000FF"/>
          <w:sz w:val="20"/>
          <w:lang w:eastAsia="fi-FI"/>
        </w:rPr>
        <w:t>"&gt;</w:t>
      </w:r>
    </w:p>
    <w:p w14:paraId="75BD5B59" w14:textId="77777777" w:rsidR="00155129" w:rsidRPr="00155129" w:rsidRDefault="00155129" w:rsidP="00155129">
      <w:pPr>
        <w:autoSpaceDE w:val="0"/>
        <w:autoSpaceDN w:val="0"/>
        <w:adjustRightInd w:val="0"/>
        <w:spacing w:before="0"/>
        <w:ind w:left="1418"/>
        <w:rPr>
          <w:rFonts w:ascii="Arial" w:hAnsi="Arial" w:cs="Arial"/>
          <w:color w:val="0000FF"/>
          <w:sz w:val="20"/>
          <w:lang w:val="en-US" w:eastAsia="fi-FI"/>
        </w:rPr>
      </w:pPr>
      <w:r w:rsidRPr="00BD36BB">
        <w:rPr>
          <w:rFonts w:ascii="Arial" w:hAnsi="Arial" w:cs="Arial"/>
          <w:color w:val="000000"/>
          <w:sz w:val="20"/>
          <w:lang w:eastAsia="fi-FI"/>
        </w:rPr>
        <w:t xml:space="preserve">       </w:t>
      </w:r>
      <w:r w:rsidRPr="00155129">
        <w:rPr>
          <w:rFonts w:ascii="Arial" w:hAnsi="Arial" w:cs="Arial"/>
          <w:color w:val="0000FF"/>
          <w:sz w:val="20"/>
          <w:lang w:val="en-US" w:eastAsia="fi-FI"/>
        </w:rPr>
        <w:t>&lt;</w:t>
      </w:r>
      <w:r w:rsidRPr="00155129">
        <w:rPr>
          <w:rFonts w:ascii="Arial" w:hAnsi="Arial" w:cs="Arial"/>
          <w:color w:val="800000"/>
          <w:sz w:val="20"/>
          <w:lang w:val="en-US" w:eastAsia="fi-FI"/>
        </w:rPr>
        <w:t>observation</w:t>
      </w:r>
      <w:r w:rsidRPr="00155129">
        <w:rPr>
          <w:rFonts w:ascii="Arial" w:hAnsi="Arial" w:cs="Arial"/>
          <w:i/>
          <w:iCs/>
          <w:color w:val="008080"/>
          <w:sz w:val="20"/>
          <w:lang w:val="en-US" w:eastAsia="fi-FI"/>
        </w:rPr>
        <w:t xml:space="preserve"> </w:t>
      </w:r>
      <w:proofErr w:type="spellStart"/>
      <w:r w:rsidRPr="00155129">
        <w:rPr>
          <w:rFonts w:ascii="Arial" w:hAnsi="Arial" w:cs="Arial"/>
          <w:color w:val="FF0000"/>
          <w:sz w:val="20"/>
          <w:lang w:val="en-US" w:eastAsia="fi-FI"/>
        </w:rPr>
        <w:t>classCode</w:t>
      </w:r>
      <w:proofErr w:type="spellEnd"/>
      <w:r w:rsidRPr="00155129">
        <w:rPr>
          <w:rFonts w:ascii="Arial" w:hAnsi="Arial" w:cs="Arial"/>
          <w:color w:val="0000FF"/>
          <w:sz w:val="20"/>
          <w:lang w:val="en-US" w:eastAsia="fi-FI"/>
        </w:rPr>
        <w:t>="</w:t>
      </w:r>
      <w:r w:rsidRPr="00155129">
        <w:rPr>
          <w:rFonts w:ascii="Arial" w:hAnsi="Arial" w:cs="Arial"/>
          <w:color w:val="000000"/>
          <w:sz w:val="20"/>
          <w:lang w:val="en-US" w:eastAsia="fi-FI"/>
        </w:rPr>
        <w:t>OBS</w:t>
      </w:r>
      <w:r w:rsidRPr="00155129">
        <w:rPr>
          <w:rFonts w:ascii="Arial" w:hAnsi="Arial" w:cs="Arial"/>
          <w:color w:val="0000FF"/>
          <w:sz w:val="20"/>
          <w:lang w:val="en-US" w:eastAsia="fi-FI"/>
        </w:rPr>
        <w:t>"</w:t>
      </w:r>
      <w:r w:rsidRPr="00155129">
        <w:rPr>
          <w:rFonts w:ascii="Arial" w:hAnsi="Arial" w:cs="Arial"/>
          <w:i/>
          <w:iCs/>
          <w:color w:val="008080"/>
          <w:sz w:val="20"/>
          <w:lang w:val="en-US" w:eastAsia="fi-FI"/>
        </w:rPr>
        <w:t xml:space="preserve"> </w:t>
      </w:r>
      <w:proofErr w:type="spellStart"/>
      <w:r w:rsidRPr="00155129">
        <w:rPr>
          <w:rFonts w:ascii="Arial" w:hAnsi="Arial" w:cs="Arial"/>
          <w:color w:val="FF0000"/>
          <w:sz w:val="20"/>
          <w:lang w:val="en-US" w:eastAsia="fi-FI"/>
        </w:rPr>
        <w:t>moodCode</w:t>
      </w:r>
      <w:proofErr w:type="spellEnd"/>
      <w:r w:rsidRPr="00155129">
        <w:rPr>
          <w:rFonts w:ascii="Arial" w:hAnsi="Arial" w:cs="Arial"/>
          <w:color w:val="0000FF"/>
          <w:sz w:val="20"/>
          <w:lang w:val="en-US" w:eastAsia="fi-FI"/>
        </w:rPr>
        <w:t>="</w:t>
      </w:r>
      <w:r w:rsidRPr="00155129">
        <w:rPr>
          <w:rFonts w:ascii="Arial" w:hAnsi="Arial" w:cs="Arial"/>
          <w:color w:val="000000"/>
          <w:sz w:val="20"/>
          <w:lang w:val="en-US" w:eastAsia="fi-FI"/>
        </w:rPr>
        <w:t>EVN</w:t>
      </w:r>
      <w:r w:rsidRPr="00155129">
        <w:rPr>
          <w:rFonts w:ascii="Arial" w:hAnsi="Arial" w:cs="Arial"/>
          <w:color w:val="0000FF"/>
          <w:sz w:val="20"/>
          <w:lang w:val="en-US" w:eastAsia="fi-FI"/>
        </w:rPr>
        <w:t>"&gt;</w:t>
      </w:r>
    </w:p>
    <w:p w14:paraId="7C66563F" w14:textId="55F2F772" w:rsidR="00155129" w:rsidRPr="009E21B4" w:rsidRDefault="00155129" w:rsidP="00155129">
      <w:pPr>
        <w:autoSpaceDE w:val="0"/>
        <w:autoSpaceDN w:val="0"/>
        <w:adjustRightInd w:val="0"/>
        <w:spacing w:before="0"/>
        <w:ind w:left="2127" w:hanging="709"/>
        <w:rPr>
          <w:rFonts w:ascii="Arial" w:hAnsi="Arial" w:cs="Arial"/>
          <w:color w:val="0000FF"/>
          <w:sz w:val="20"/>
          <w:lang w:val="en-US" w:eastAsia="fi-FI"/>
        </w:rPr>
      </w:pPr>
      <w:r w:rsidRPr="00582680">
        <w:rPr>
          <w:rFonts w:ascii="Arial" w:hAnsi="Arial" w:cs="Arial"/>
          <w:color w:val="000000"/>
          <w:sz w:val="20"/>
          <w:lang w:val="en-US" w:eastAsia="fi-FI"/>
        </w:rPr>
        <w:t xml:space="preserve">          </w:t>
      </w:r>
      <w:r w:rsidRPr="009E21B4">
        <w:rPr>
          <w:rFonts w:ascii="Arial" w:hAnsi="Arial" w:cs="Arial"/>
          <w:color w:val="0000FF"/>
          <w:sz w:val="20"/>
          <w:lang w:val="en-US" w:eastAsia="fi-FI"/>
        </w:rPr>
        <w:t>&lt;</w:t>
      </w:r>
      <w:r w:rsidRPr="009E21B4">
        <w:rPr>
          <w:rFonts w:ascii="Arial" w:hAnsi="Arial" w:cs="Arial"/>
          <w:color w:val="800000"/>
          <w:sz w:val="20"/>
          <w:lang w:val="en-US" w:eastAsia="fi-FI"/>
        </w:rPr>
        <w:t>code</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w:t>
      </w:r>
      <w:r w:rsidRPr="009E21B4">
        <w:rPr>
          <w:rFonts w:ascii="Arial" w:hAnsi="Arial" w:cs="Arial"/>
          <w:color w:val="0000FF"/>
          <w:sz w:val="20"/>
          <w:lang w:val="en-US" w:eastAsia="fi-FI"/>
        </w:rPr>
        <w:t>="</w:t>
      </w:r>
      <w:r w:rsidR="001C54CC" w:rsidRPr="009E21B4">
        <w:rPr>
          <w:rFonts w:ascii="Arial" w:hAnsi="Arial" w:cs="Arial"/>
          <w:color w:val="000000"/>
          <w:sz w:val="20"/>
          <w:lang w:val="en-US" w:eastAsia="fi-FI"/>
        </w:rPr>
        <w:t>3.10</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codeSystem</w:t>
      </w:r>
      <w:proofErr w:type="spellEnd"/>
      <w:r w:rsidRPr="009E21B4">
        <w:rPr>
          <w:rFonts w:ascii="Arial" w:hAnsi="Arial" w:cs="Arial"/>
          <w:color w:val="0000FF"/>
          <w:sz w:val="20"/>
          <w:lang w:val="en-US" w:eastAsia="fi-FI"/>
        </w:rPr>
        <w:t>="</w:t>
      </w:r>
      <w:r w:rsidRPr="009E21B4">
        <w:rPr>
          <w:rFonts w:ascii="Arial" w:hAnsi="Arial" w:cs="Arial"/>
          <w:color w:val="000000"/>
          <w:sz w:val="20"/>
          <w:lang w:val="en-US" w:eastAsia="fi-FI"/>
        </w:rPr>
        <w:t>1.2.246.537.6.12.999.2003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codeSystemName</w:t>
      </w:r>
      <w:proofErr w:type="spellEnd"/>
      <w:r w:rsidRPr="009E21B4">
        <w:rPr>
          <w:rFonts w:ascii="Arial" w:hAnsi="Arial" w:cs="Arial"/>
          <w:color w:val="0000FF"/>
          <w:sz w:val="20"/>
          <w:lang w:val="en-US" w:eastAsia="fi-FI"/>
        </w:rPr>
        <w:t>="</w:t>
      </w:r>
      <w:proofErr w:type="spellStart"/>
      <w:r w:rsidRPr="009E21B4">
        <w:rPr>
          <w:rFonts w:ascii="Arial" w:hAnsi="Arial" w:cs="Arial"/>
          <w:color w:val="000000"/>
          <w:sz w:val="20"/>
          <w:lang w:val="en-US" w:eastAsia="fi-FI"/>
        </w:rPr>
        <w:t>KanTa-palvelut</w:t>
      </w:r>
      <w:proofErr w:type="spellEnd"/>
      <w:r w:rsidRPr="009E21B4">
        <w:rPr>
          <w:rFonts w:ascii="Arial" w:hAnsi="Arial" w:cs="Arial"/>
          <w:color w:val="000000"/>
          <w:sz w:val="20"/>
          <w:lang w:val="en-US" w:eastAsia="fi-FI"/>
        </w:rPr>
        <w:t xml:space="preserve"> - </w:t>
      </w:r>
      <w:proofErr w:type="spellStart"/>
      <w:r w:rsidRPr="009E21B4">
        <w:rPr>
          <w:rFonts w:ascii="Arial" w:hAnsi="Arial" w:cs="Arial"/>
          <w:color w:val="000000"/>
          <w:sz w:val="20"/>
          <w:lang w:val="en-US" w:eastAsia="fi-FI"/>
        </w:rPr>
        <w:t>Tekninen</w:t>
      </w:r>
      <w:proofErr w:type="spellEnd"/>
      <w:r w:rsidRPr="009E21B4">
        <w:rPr>
          <w:rFonts w:ascii="Arial" w:hAnsi="Arial" w:cs="Arial"/>
          <w:color w:val="000000"/>
          <w:sz w:val="20"/>
          <w:lang w:val="en-US" w:eastAsia="fi-FI"/>
        </w:rPr>
        <w:t xml:space="preserve"> CDA R2 </w:t>
      </w:r>
      <w:proofErr w:type="spellStart"/>
      <w:r w:rsidRPr="009E21B4">
        <w:rPr>
          <w:rFonts w:ascii="Arial" w:hAnsi="Arial" w:cs="Arial"/>
          <w:color w:val="000000"/>
          <w:sz w:val="20"/>
          <w:lang w:val="en-US" w:eastAsia="fi-FI"/>
        </w:rPr>
        <w:t>rakennekoodisto</w:t>
      </w:r>
      <w:proofErr w:type="spellEnd"/>
      <w:r w:rsidRPr="009E21B4">
        <w:rPr>
          <w:rFonts w:ascii="Arial" w:hAnsi="Arial" w:cs="Arial"/>
          <w:color w:val="000000"/>
          <w:sz w:val="20"/>
          <w:lang w:val="en-US" w:eastAsia="fi-FI"/>
        </w:rPr>
        <w:t xml:space="preserve"> 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displayName</w:t>
      </w:r>
      <w:proofErr w:type="spellEnd"/>
      <w:r w:rsidRPr="009E21B4">
        <w:rPr>
          <w:rFonts w:ascii="Arial" w:hAnsi="Arial" w:cs="Arial"/>
          <w:color w:val="0000FF"/>
          <w:sz w:val="20"/>
          <w:lang w:val="en-US" w:eastAsia="fi-FI"/>
        </w:rPr>
        <w:t>="</w:t>
      </w:r>
      <w:proofErr w:type="spellStart"/>
      <w:r w:rsidR="001C54CC" w:rsidRPr="009E21B4">
        <w:rPr>
          <w:rFonts w:ascii="Arial" w:hAnsi="Arial" w:cs="Arial"/>
          <w:color w:val="000000"/>
          <w:sz w:val="20"/>
          <w:lang w:val="en-US" w:eastAsia="fi-FI"/>
        </w:rPr>
        <w:t>Päätoimenpiteen</w:t>
      </w:r>
      <w:proofErr w:type="spellEnd"/>
      <w:r w:rsidR="001C54CC" w:rsidRPr="009E21B4">
        <w:rPr>
          <w:rFonts w:ascii="Arial" w:hAnsi="Arial" w:cs="Arial"/>
          <w:color w:val="000000"/>
          <w:sz w:val="20"/>
          <w:lang w:val="en-US" w:eastAsia="fi-FI"/>
        </w:rPr>
        <w:t xml:space="preserve"> </w:t>
      </w:r>
      <w:proofErr w:type="spellStart"/>
      <w:r w:rsidR="001C54CC" w:rsidRPr="009E21B4">
        <w:rPr>
          <w:rFonts w:ascii="Arial" w:hAnsi="Arial" w:cs="Arial"/>
          <w:color w:val="000000"/>
          <w:sz w:val="20"/>
          <w:lang w:val="en-US" w:eastAsia="fi-FI"/>
        </w:rPr>
        <w:t>d</w:t>
      </w:r>
      <w:r w:rsidRPr="009E21B4">
        <w:rPr>
          <w:rFonts w:ascii="Arial" w:hAnsi="Arial" w:cs="Arial"/>
          <w:color w:val="000000"/>
          <w:sz w:val="20"/>
          <w:lang w:val="en-US" w:eastAsia="fi-FI"/>
        </w:rPr>
        <w:t>iagnoosi</w:t>
      </w:r>
      <w:proofErr w:type="spellEnd"/>
      <w:r w:rsidRPr="009E21B4">
        <w:rPr>
          <w:rFonts w:ascii="Arial" w:hAnsi="Arial" w:cs="Arial"/>
          <w:color w:val="0000FF"/>
          <w:sz w:val="20"/>
          <w:lang w:val="en-US" w:eastAsia="fi-FI"/>
        </w:rPr>
        <w:t>"/&gt;</w:t>
      </w:r>
    </w:p>
    <w:p w14:paraId="59D14D3C" w14:textId="77777777" w:rsidR="00155129" w:rsidRPr="00155129" w:rsidRDefault="00155129" w:rsidP="00155129">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val="en-US" w:eastAsia="fi-FI"/>
        </w:rPr>
        <w:t xml:space="preserve">          </w:t>
      </w:r>
      <w:proofErr w:type="gramStart"/>
      <w:r w:rsidRPr="00155129">
        <w:rPr>
          <w:rFonts w:ascii="Arial" w:hAnsi="Arial" w:cs="Arial"/>
          <w:color w:val="0000FF"/>
          <w:sz w:val="20"/>
          <w:lang w:eastAsia="fi-FI"/>
        </w:rPr>
        <w:t>&lt;!--</w:t>
      </w:r>
      <w:proofErr w:type="gramEnd"/>
      <w:r w:rsidRPr="00155129">
        <w:rPr>
          <w:rFonts w:ascii="Arial" w:hAnsi="Arial" w:cs="Arial"/>
          <w:color w:val="474747"/>
          <w:sz w:val="20"/>
          <w:lang w:eastAsia="fi-FI"/>
        </w:rPr>
        <w:t xml:space="preserve"> Diagnoosin koodi ja selväkielinen nimi </w:t>
      </w:r>
      <w:proofErr w:type="spellStart"/>
      <w:r w:rsidRPr="00155129">
        <w:rPr>
          <w:rFonts w:ascii="Arial" w:hAnsi="Arial" w:cs="Arial"/>
          <w:color w:val="474747"/>
          <w:sz w:val="20"/>
          <w:lang w:eastAsia="fi-FI"/>
        </w:rPr>
        <w:t>displayName</w:t>
      </w:r>
      <w:proofErr w:type="spellEnd"/>
      <w:r w:rsidRPr="00155129">
        <w:rPr>
          <w:rFonts w:ascii="Arial" w:hAnsi="Arial" w:cs="Arial"/>
          <w:color w:val="474747"/>
          <w:sz w:val="20"/>
          <w:lang w:eastAsia="fi-FI"/>
        </w:rPr>
        <w:t xml:space="preserve">-attribuutissa </w:t>
      </w:r>
      <w:r w:rsidRPr="00155129">
        <w:rPr>
          <w:rFonts w:ascii="Arial" w:hAnsi="Arial" w:cs="Arial"/>
          <w:color w:val="0000FF"/>
          <w:sz w:val="20"/>
          <w:lang w:eastAsia="fi-FI"/>
        </w:rPr>
        <w:t>--&gt;</w:t>
      </w:r>
    </w:p>
    <w:p w14:paraId="4D8CD162" w14:textId="77777777" w:rsidR="00155129" w:rsidRPr="00155129" w:rsidRDefault="00155129" w:rsidP="00155129">
      <w:pPr>
        <w:autoSpaceDE w:val="0"/>
        <w:autoSpaceDN w:val="0"/>
        <w:adjustRightInd w:val="0"/>
        <w:spacing w:before="0"/>
        <w:ind w:left="2127" w:hanging="709"/>
        <w:rPr>
          <w:rFonts w:ascii="Arial" w:hAnsi="Arial" w:cs="Arial"/>
          <w:color w:val="0000FF"/>
          <w:sz w:val="20"/>
          <w:lang w:eastAsia="fi-FI"/>
        </w:rPr>
      </w:pPr>
      <w:r w:rsidRPr="00155129">
        <w:rPr>
          <w:rFonts w:ascii="Arial" w:hAnsi="Arial" w:cs="Arial"/>
          <w:color w:val="000000"/>
          <w:sz w:val="20"/>
          <w:lang w:eastAsia="fi-FI"/>
        </w:rPr>
        <w:t xml:space="preserve">          </w:t>
      </w:r>
      <w:r w:rsidRPr="00155129">
        <w:rPr>
          <w:rFonts w:ascii="Arial" w:hAnsi="Arial" w:cs="Arial"/>
          <w:color w:val="0000FF"/>
          <w:sz w:val="20"/>
          <w:lang w:eastAsia="fi-FI"/>
        </w:rPr>
        <w:t>&lt;</w:t>
      </w:r>
      <w:proofErr w:type="spellStart"/>
      <w:r w:rsidRPr="00155129">
        <w:rPr>
          <w:rFonts w:ascii="Arial" w:hAnsi="Arial" w:cs="Arial"/>
          <w:color w:val="800000"/>
          <w:sz w:val="20"/>
          <w:lang w:eastAsia="fi-FI"/>
        </w:rPr>
        <w:t>value</w:t>
      </w:r>
      <w:proofErr w:type="spellEnd"/>
      <w:r w:rsidRPr="00155129">
        <w:rPr>
          <w:rFonts w:ascii="Arial" w:hAnsi="Arial" w:cs="Arial"/>
          <w:i/>
          <w:iCs/>
          <w:color w:val="008080"/>
          <w:sz w:val="20"/>
          <w:lang w:eastAsia="fi-FI"/>
        </w:rPr>
        <w:t xml:space="preserve"> </w:t>
      </w:r>
      <w:proofErr w:type="spellStart"/>
      <w:proofErr w:type="gramStart"/>
      <w:r w:rsidRPr="00155129">
        <w:rPr>
          <w:rFonts w:ascii="Arial" w:hAnsi="Arial" w:cs="Arial"/>
          <w:color w:val="FF0000"/>
          <w:sz w:val="20"/>
          <w:lang w:eastAsia="fi-FI"/>
        </w:rPr>
        <w:t>xsi:type</w:t>
      </w:r>
      <w:proofErr w:type="spellEnd"/>
      <w:proofErr w:type="gramEnd"/>
      <w:r w:rsidRPr="00155129">
        <w:rPr>
          <w:rFonts w:ascii="Arial" w:hAnsi="Arial" w:cs="Arial"/>
          <w:color w:val="0000FF"/>
          <w:sz w:val="20"/>
          <w:lang w:eastAsia="fi-FI"/>
        </w:rPr>
        <w:t>="</w:t>
      </w:r>
      <w:r w:rsidRPr="00155129">
        <w:rPr>
          <w:rFonts w:ascii="Arial" w:hAnsi="Arial" w:cs="Arial"/>
          <w:color w:val="000000"/>
          <w:sz w:val="20"/>
          <w:lang w:eastAsia="fi-FI"/>
        </w:rPr>
        <w:t>CV</w:t>
      </w:r>
      <w:r w:rsidRPr="00155129">
        <w:rPr>
          <w:rFonts w:ascii="Arial" w:hAnsi="Arial" w:cs="Arial"/>
          <w:color w:val="0000FF"/>
          <w:sz w:val="20"/>
          <w:lang w:eastAsia="fi-FI"/>
        </w:rPr>
        <w:t>"</w:t>
      </w:r>
      <w:r w:rsidRPr="00155129">
        <w:rPr>
          <w:rFonts w:ascii="Arial" w:hAnsi="Arial" w:cs="Arial"/>
          <w:i/>
          <w:iCs/>
          <w:color w:val="008080"/>
          <w:sz w:val="20"/>
          <w:lang w:eastAsia="fi-FI"/>
        </w:rPr>
        <w:t xml:space="preserve"> </w:t>
      </w:r>
      <w:proofErr w:type="spellStart"/>
      <w:r w:rsidRPr="00155129">
        <w:rPr>
          <w:rFonts w:ascii="Arial" w:hAnsi="Arial" w:cs="Arial"/>
          <w:color w:val="FF0000"/>
          <w:sz w:val="20"/>
          <w:lang w:eastAsia="fi-FI"/>
        </w:rPr>
        <w:t>code</w:t>
      </w:r>
      <w:proofErr w:type="spellEnd"/>
      <w:r w:rsidRPr="00155129">
        <w:rPr>
          <w:rFonts w:ascii="Arial" w:hAnsi="Arial" w:cs="Arial"/>
          <w:color w:val="0000FF"/>
          <w:sz w:val="20"/>
          <w:lang w:eastAsia="fi-FI"/>
        </w:rPr>
        <w:t>="</w:t>
      </w:r>
      <w:r w:rsidRPr="00155129">
        <w:rPr>
          <w:rFonts w:ascii="Arial" w:hAnsi="Arial" w:cs="Arial"/>
          <w:color w:val="000000"/>
          <w:sz w:val="20"/>
          <w:lang w:eastAsia="fi-FI"/>
        </w:rPr>
        <w:t>1</w:t>
      </w:r>
      <w:r w:rsidRPr="00155129">
        <w:rPr>
          <w:rFonts w:ascii="Arial" w:hAnsi="Arial" w:cs="Arial"/>
          <w:color w:val="0000FF"/>
          <w:sz w:val="20"/>
          <w:lang w:eastAsia="fi-FI"/>
        </w:rPr>
        <w:t>"</w:t>
      </w:r>
      <w:r w:rsidRPr="00155129">
        <w:rPr>
          <w:rFonts w:ascii="Arial" w:hAnsi="Arial" w:cs="Arial"/>
          <w:i/>
          <w:iCs/>
          <w:color w:val="008080"/>
          <w:sz w:val="20"/>
          <w:lang w:eastAsia="fi-FI"/>
        </w:rPr>
        <w:t xml:space="preserve"> </w:t>
      </w:r>
      <w:proofErr w:type="spellStart"/>
      <w:r w:rsidRPr="00155129">
        <w:rPr>
          <w:rFonts w:ascii="Arial" w:hAnsi="Arial" w:cs="Arial"/>
          <w:color w:val="FF0000"/>
          <w:sz w:val="20"/>
          <w:lang w:eastAsia="fi-FI"/>
        </w:rPr>
        <w:t>codeSystem</w:t>
      </w:r>
      <w:proofErr w:type="spellEnd"/>
      <w:r w:rsidRPr="00155129">
        <w:rPr>
          <w:rFonts w:ascii="Arial" w:hAnsi="Arial" w:cs="Arial"/>
          <w:color w:val="0000FF"/>
          <w:sz w:val="20"/>
          <w:lang w:eastAsia="fi-FI"/>
        </w:rPr>
        <w:t>="</w:t>
      </w:r>
      <w:r w:rsidRPr="00155129">
        <w:rPr>
          <w:rFonts w:ascii="Arial" w:hAnsi="Arial" w:cs="Arial"/>
          <w:color w:val="000000"/>
          <w:sz w:val="20"/>
          <w:lang w:eastAsia="fi-FI"/>
        </w:rPr>
        <w:t>1.2.246.537.6.1.1999</w:t>
      </w:r>
      <w:r w:rsidRPr="00155129">
        <w:rPr>
          <w:rFonts w:ascii="Arial" w:hAnsi="Arial" w:cs="Arial"/>
          <w:color w:val="0000FF"/>
          <w:sz w:val="20"/>
          <w:lang w:eastAsia="fi-FI"/>
        </w:rPr>
        <w:t>"</w:t>
      </w:r>
      <w:r w:rsidRPr="00155129">
        <w:rPr>
          <w:rFonts w:ascii="Arial" w:hAnsi="Arial" w:cs="Arial"/>
          <w:i/>
          <w:iCs/>
          <w:color w:val="008080"/>
          <w:sz w:val="20"/>
          <w:lang w:eastAsia="fi-FI"/>
        </w:rPr>
        <w:t xml:space="preserve"> </w:t>
      </w:r>
      <w:proofErr w:type="spellStart"/>
      <w:r w:rsidRPr="00155129">
        <w:rPr>
          <w:rFonts w:ascii="Arial" w:hAnsi="Arial" w:cs="Arial"/>
          <w:color w:val="FF0000"/>
          <w:sz w:val="20"/>
          <w:lang w:eastAsia="fi-FI"/>
        </w:rPr>
        <w:t>codeSystemName</w:t>
      </w:r>
      <w:proofErr w:type="spellEnd"/>
      <w:r w:rsidRPr="00155129">
        <w:rPr>
          <w:rFonts w:ascii="Arial" w:hAnsi="Arial" w:cs="Arial"/>
          <w:color w:val="0000FF"/>
          <w:sz w:val="20"/>
          <w:lang w:eastAsia="fi-FI"/>
        </w:rPr>
        <w:t>="</w:t>
      </w:r>
      <w:r w:rsidRPr="00155129">
        <w:rPr>
          <w:rFonts w:ascii="Arial" w:hAnsi="Arial" w:cs="Arial"/>
          <w:color w:val="000000"/>
          <w:sz w:val="20"/>
          <w:lang w:eastAsia="fi-FI"/>
        </w:rPr>
        <w:t>THL - Tautiluokitus ICD-10 1999</w:t>
      </w:r>
      <w:r w:rsidRPr="00155129">
        <w:rPr>
          <w:rFonts w:ascii="Arial" w:hAnsi="Arial" w:cs="Arial"/>
          <w:color w:val="0000FF"/>
          <w:sz w:val="20"/>
          <w:lang w:eastAsia="fi-FI"/>
        </w:rPr>
        <w:t>"</w:t>
      </w:r>
      <w:r w:rsidRPr="00155129">
        <w:rPr>
          <w:rFonts w:ascii="Arial" w:hAnsi="Arial" w:cs="Arial"/>
          <w:i/>
          <w:iCs/>
          <w:color w:val="008080"/>
          <w:sz w:val="20"/>
          <w:lang w:eastAsia="fi-FI"/>
        </w:rPr>
        <w:t xml:space="preserve"> </w:t>
      </w:r>
      <w:proofErr w:type="spellStart"/>
      <w:r w:rsidRPr="00155129">
        <w:rPr>
          <w:rFonts w:ascii="Arial" w:hAnsi="Arial" w:cs="Arial"/>
          <w:color w:val="FF0000"/>
          <w:sz w:val="20"/>
          <w:lang w:eastAsia="fi-FI"/>
        </w:rPr>
        <w:t>displayName</w:t>
      </w:r>
      <w:proofErr w:type="spellEnd"/>
      <w:r w:rsidRPr="00155129">
        <w:rPr>
          <w:rFonts w:ascii="Arial" w:hAnsi="Arial" w:cs="Arial"/>
          <w:color w:val="0000FF"/>
          <w:sz w:val="20"/>
          <w:lang w:eastAsia="fi-FI"/>
        </w:rPr>
        <w:t>="</w:t>
      </w:r>
      <w:r w:rsidRPr="00155129">
        <w:rPr>
          <w:rFonts w:ascii="Arial" w:hAnsi="Arial" w:cs="Arial"/>
          <w:color w:val="000000"/>
          <w:sz w:val="20"/>
          <w:lang w:eastAsia="fi-FI"/>
        </w:rPr>
        <w:t>diagnoosin nimi selväkielisenä</w:t>
      </w:r>
      <w:r w:rsidRPr="00155129">
        <w:rPr>
          <w:rFonts w:ascii="Arial" w:hAnsi="Arial" w:cs="Arial"/>
          <w:color w:val="0000FF"/>
          <w:sz w:val="20"/>
          <w:lang w:eastAsia="fi-FI"/>
        </w:rPr>
        <w:t>"/&gt;</w:t>
      </w:r>
    </w:p>
    <w:p w14:paraId="2E498D98" w14:textId="77777777" w:rsidR="00155129" w:rsidRPr="00D3194A" w:rsidRDefault="00155129" w:rsidP="00155129">
      <w:pPr>
        <w:autoSpaceDE w:val="0"/>
        <w:autoSpaceDN w:val="0"/>
        <w:adjustRightInd w:val="0"/>
        <w:spacing w:before="0"/>
        <w:ind w:left="1418"/>
        <w:rPr>
          <w:rFonts w:ascii="Arial" w:hAnsi="Arial" w:cs="Arial"/>
          <w:color w:val="0000FF"/>
          <w:sz w:val="20"/>
          <w:lang w:eastAsia="fi-FI"/>
        </w:rPr>
      </w:pPr>
      <w:r w:rsidRPr="00155129">
        <w:rPr>
          <w:rFonts w:ascii="Arial" w:hAnsi="Arial" w:cs="Arial"/>
          <w:color w:val="000000"/>
          <w:sz w:val="20"/>
          <w:lang w:eastAsia="fi-FI"/>
        </w:rPr>
        <w:t xml:space="preserve">       </w:t>
      </w:r>
      <w:r w:rsidRPr="00D3194A">
        <w:rPr>
          <w:rFonts w:ascii="Arial" w:hAnsi="Arial" w:cs="Arial"/>
          <w:color w:val="0000FF"/>
          <w:sz w:val="20"/>
          <w:lang w:eastAsia="fi-FI"/>
        </w:rPr>
        <w:t>&lt;/</w:t>
      </w:r>
      <w:proofErr w:type="spellStart"/>
      <w:r w:rsidRPr="00D3194A">
        <w:rPr>
          <w:rFonts w:ascii="Arial" w:hAnsi="Arial" w:cs="Arial"/>
          <w:color w:val="800000"/>
          <w:sz w:val="20"/>
          <w:lang w:eastAsia="fi-FI"/>
        </w:rPr>
        <w:t>observation</w:t>
      </w:r>
      <w:proofErr w:type="spellEnd"/>
      <w:r w:rsidRPr="00D3194A">
        <w:rPr>
          <w:rFonts w:ascii="Arial" w:hAnsi="Arial" w:cs="Arial"/>
          <w:color w:val="0000FF"/>
          <w:sz w:val="20"/>
          <w:lang w:eastAsia="fi-FI"/>
        </w:rPr>
        <w:t>&gt;</w:t>
      </w:r>
    </w:p>
    <w:p w14:paraId="56C9D6C3" w14:textId="77777777" w:rsidR="00155129" w:rsidRPr="00D3194A" w:rsidRDefault="00155129" w:rsidP="00155129">
      <w:pPr>
        <w:autoSpaceDE w:val="0"/>
        <w:autoSpaceDN w:val="0"/>
        <w:adjustRightInd w:val="0"/>
        <w:spacing w:before="0"/>
        <w:ind w:left="1418"/>
        <w:rPr>
          <w:rFonts w:ascii="Arial" w:hAnsi="Arial" w:cs="Arial"/>
          <w:color w:val="0000FF"/>
          <w:sz w:val="20"/>
          <w:lang w:eastAsia="fi-FI"/>
        </w:rPr>
      </w:pPr>
      <w:r w:rsidRPr="00D3194A">
        <w:rPr>
          <w:rFonts w:ascii="Arial" w:hAnsi="Arial" w:cs="Arial"/>
          <w:color w:val="000000"/>
          <w:sz w:val="20"/>
          <w:lang w:eastAsia="fi-FI"/>
        </w:rPr>
        <w:t xml:space="preserve">   </w:t>
      </w:r>
      <w:r w:rsidRPr="00D3194A">
        <w:rPr>
          <w:rFonts w:ascii="Arial" w:hAnsi="Arial" w:cs="Arial"/>
          <w:color w:val="0000FF"/>
          <w:sz w:val="20"/>
          <w:lang w:eastAsia="fi-FI"/>
        </w:rPr>
        <w:t>&lt;/</w:t>
      </w:r>
      <w:proofErr w:type="spellStart"/>
      <w:r w:rsidRPr="00D3194A">
        <w:rPr>
          <w:rFonts w:ascii="Arial" w:hAnsi="Arial" w:cs="Arial"/>
          <w:color w:val="800000"/>
          <w:sz w:val="20"/>
          <w:lang w:eastAsia="fi-FI"/>
        </w:rPr>
        <w:t>entryRelationship</w:t>
      </w:r>
      <w:proofErr w:type="spellEnd"/>
      <w:r w:rsidRPr="00D3194A">
        <w:rPr>
          <w:rFonts w:ascii="Arial" w:hAnsi="Arial" w:cs="Arial"/>
          <w:color w:val="0000FF"/>
          <w:sz w:val="20"/>
          <w:lang w:eastAsia="fi-FI"/>
        </w:rPr>
        <w:t>&gt;</w:t>
      </w:r>
    </w:p>
    <w:p w14:paraId="1CBE799B" w14:textId="77777777" w:rsidR="00155129" w:rsidRPr="00155129" w:rsidRDefault="00155129" w:rsidP="00366656">
      <w:pPr>
        <w:pStyle w:val="NormaaliP"/>
        <w:ind w:left="1418"/>
      </w:pPr>
    </w:p>
    <w:p w14:paraId="15DC278D" w14:textId="7CECB4B3" w:rsidR="008549AC" w:rsidRDefault="008549AC" w:rsidP="00B54330">
      <w:pPr>
        <w:pStyle w:val="NormaaliP"/>
        <w:ind w:left="1440"/>
        <w:rPr>
          <w:b/>
        </w:rPr>
      </w:pPr>
      <w:r>
        <w:rPr>
          <w:b/>
        </w:rPr>
        <w:t xml:space="preserve">Viittaus asiakirjaan, jossa toimenpiteen </w:t>
      </w:r>
      <w:r w:rsidRPr="008549AC">
        <w:rPr>
          <w:b/>
        </w:rPr>
        <w:t>kertomustiedot ovat</w:t>
      </w:r>
      <w:r w:rsidRPr="008549AC" w:rsidDel="008549AC">
        <w:rPr>
          <w:b/>
        </w:rPr>
        <w:t xml:space="preserve"> </w:t>
      </w:r>
    </w:p>
    <w:p w14:paraId="1783793A" w14:textId="77777777" w:rsidR="00B54330" w:rsidRDefault="00B54330" w:rsidP="00B54330">
      <w:pPr>
        <w:pStyle w:val="NormaaliP"/>
        <w:ind w:left="1440"/>
        <w:rPr>
          <w:b/>
        </w:rPr>
      </w:pPr>
    </w:p>
    <w:p w14:paraId="1783793B" w14:textId="3DBA1604" w:rsidR="000676BD" w:rsidRDefault="00B5433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pPr>
      <w:r w:rsidRPr="00E24C18">
        <w:t xml:space="preserve">Tässä käytetään yleistä </w:t>
      </w:r>
      <w:r w:rsidR="001C54CC">
        <w:t>viittaus</w:t>
      </w:r>
      <w:r w:rsidR="001C54CC" w:rsidRPr="00E24C18">
        <w:t xml:space="preserve">rakennetta </w:t>
      </w:r>
      <w:r w:rsidRPr="00E24C18">
        <w:t>(</w:t>
      </w:r>
      <w:proofErr w:type="spellStart"/>
      <w:proofErr w:type="gramStart"/>
      <w:r w:rsidRPr="00E24C18">
        <w:t>reference.externalDocument</w:t>
      </w:r>
      <w:proofErr w:type="spellEnd"/>
      <w:proofErr w:type="gramEnd"/>
      <w:r w:rsidRPr="00E24C18">
        <w:t xml:space="preserve">), joka on määritelty luvussa </w:t>
      </w:r>
      <w:r w:rsidR="00B43849">
        <w:t>3.1</w:t>
      </w:r>
      <w:r w:rsidRPr="00E24C18">
        <w:t xml:space="preserve">. Viittaus sijoitetaan </w:t>
      </w:r>
      <w:proofErr w:type="spellStart"/>
      <w:r w:rsidR="001C54CC">
        <w:t>procedure.reference:n</w:t>
      </w:r>
      <w:proofErr w:type="spellEnd"/>
      <w:r w:rsidRPr="00E24C18">
        <w:t xml:space="preserve">. </w:t>
      </w:r>
      <w:proofErr w:type="spellStart"/>
      <w:r w:rsidRPr="00E24C18">
        <w:t>Reference</w:t>
      </w:r>
      <w:proofErr w:type="spellEnd"/>
      <w:r w:rsidR="003A33BD">
        <w:t xml:space="preserve">-elementin </w:t>
      </w:r>
      <w:proofErr w:type="spellStart"/>
      <w:r w:rsidR="003A33BD">
        <w:t>typeCode</w:t>
      </w:r>
      <w:proofErr w:type="spellEnd"/>
      <w:r w:rsidR="003A33BD">
        <w:t>-</w:t>
      </w:r>
      <w:r w:rsidRPr="00E24C18">
        <w:t>attribuutissa käytetään arvoa X</w:t>
      </w:r>
      <w:r>
        <w:t xml:space="preserve">CRPT, jolla ilmaistaan että </w:t>
      </w:r>
      <w:proofErr w:type="spellStart"/>
      <w:r w:rsidR="001C54CC">
        <w:t>toimenpide-entry:llä</w:t>
      </w:r>
      <w:proofErr w:type="spellEnd"/>
      <w:r w:rsidR="001C54CC" w:rsidRPr="00E24C18">
        <w:t xml:space="preserve"> </w:t>
      </w:r>
      <w:r w:rsidRPr="00E24C18">
        <w:t xml:space="preserve">olevat tiedot on johdettu muusta kertomusdokumentaatiosta. Elementissä </w:t>
      </w:r>
      <w:proofErr w:type="spellStart"/>
      <w:r w:rsidRPr="00E24C18">
        <w:t>externalDocument.code</w:t>
      </w:r>
      <w:proofErr w:type="spellEnd"/>
      <w:r w:rsidRPr="00E24C18">
        <w:t xml:space="preserve"> ilmoitetaan </w:t>
      </w:r>
      <w:r w:rsidR="001C54CC">
        <w:t xml:space="preserve">vapaaehtoisena lisätietona </w:t>
      </w:r>
      <w:r w:rsidRPr="00E24C18">
        <w:t xml:space="preserve">viitattavan dokumentin näkymätunnus koodistolla 1.2.246.537.12.2002 (AR/YDIN – Näkymät). Elementissä </w:t>
      </w:r>
      <w:proofErr w:type="spellStart"/>
      <w:r w:rsidRPr="00E24C18">
        <w:t>setId</w:t>
      </w:r>
      <w:proofErr w:type="spellEnd"/>
      <w:r w:rsidRPr="00E24C18">
        <w:t xml:space="preserve"> ilmoitetaan viitattavan asiakirjan OID ja elementissä id </w:t>
      </w:r>
      <w:r w:rsidR="001C54CC">
        <w:t>asiakirjan</w:t>
      </w:r>
      <w:r w:rsidR="00F87849" w:rsidRPr="00F87849">
        <w:t xml:space="preserve"> </w:t>
      </w:r>
      <w:r w:rsidR="00F87849">
        <w:t>version yksilöivä</w:t>
      </w:r>
      <w:r w:rsidR="001C54CC">
        <w:t xml:space="preserve"> id</w:t>
      </w:r>
      <w:r w:rsidRPr="00E24C18">
        <w:t xml:space="preserve">. </w:t>
      </w:r>
      <w:proofErr w:type="spellStart"/>
      <w:r w:rsidRPr="00E24C18">
        <w:t>TemplateI</w:t>
      </w:r>
      <w:r w:rsidR="003A33BD">
        <w:t>d</w:t>
      </w:r>
      <w:proofErr w:type="spellEnd"/>
      <w:r w:rsidRPr="00E24C18">
        <w:t xml:space="preserve"> saa arvon 1.2.246.537.6.12.999.2003.20.1.</w:t>
      </w:r>
      <w:r w:rsidR="008549AC">
        <w:t xml:space="preserve"> Tätä viittausta ei anneta, mikäli toimenpiteen tekstit ovat samalla merkinnällä </w:t>
      </w:r>
      <w:proofErr w:type="spellStart"/>
      <w:r w:rsidR="008549AC">
        <w:t>toimenpide-entry:n</w:t>
      </w:r>
      <w:proofErr w:type="spellEnd"/>
      <w:r w:rsidR="008549AC">
        <w:t xml:space="preserve"> kanssa.</w:t>
      </w:r>
    </w:p>
    <w:p w14:paraId="1783793C" w14:textId="77777777" w:rsidR="000676BD" w:rsidRDefault="000676B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p>
    <w:p w14:paraId="1DE05083" w14:textId="062FEC30" w:rsidR="001C54CC" w:rsidRPr="001C54CC" w:rsidRDefault="001C54CC" w:rsidP="001C54CC">
      <w:pPr>
        <w:autoSpaceDE w:val="0"/>
        <w:autoSpaceDN w:val="0"/>
        <w:adjustRightInd w:val="0"/>
        <w:spacing w:before="0"/>
        <w:ind w:left="2127" w:hanging="709"/>
        <w:rPr>
          <w:rFonts w:ascii="Arial" w:hAnsi="Arial" w:cs="Arial"/>
          <w:color w:val="0000FF"/>
          <w:sz w:val="20"/>
          <w:lang w:eastAsia="fi-FI"/>
        </w:rPr>
      </w:pPr>
      <w:r w:rsidRPr="001C54CC">
        <w:rPr>
          <w:rFonts w:ascii="Arial" w:hAnsi="Arial" w:cs="Arial"/>
          <w:color w:val="000000"/>
          <w:sz w:val="20"/>
          <w:lang w:eastAsia="fi-FI"/>
        </w:rPr>
        <w:t xml:space="preserve">  </w:t>
      </w:r>
      <w:proofErr w:type="gramStart"/>
      <w:r w:rsidRPr="001C54CC">
        <w:rPr>
          <w:rFonts w:ascii="Arial" w:hAnsi="Arial" w:cs="Arial"/>
          <w:color w:val="0000FF"/>
          <w:sz w:val="20"/>
          <w:lang w:eastAsia="fi-FI"/>
        </w:rPr>
        <w:t>&lt;!--</w:t>
      </w:r>
      <w:proofErr w:type="gramEnd"/>
      <w:r w:rsidRPr="001C54CC">
        <w:rPr>
          <w:rFonts w:ascii="Arial" w:hAnsi="Arial" w:cs="Arial"/>
          <w:color w:val="474747"/>
          <w:sz w:val="20"/>
          <w:lang w:eastAsia="fi-FI"/>
        </w:rPr>
        <w:t xml:space="preserve"> </w:t>
      </w:r>
      <w:r w:rsidR="008549AC" w:rsidRPr="008549AC">
        <w:rPr>
          <w:rFonts w:ascii="Arial" w:hAnsi="Arial" w:cs="Arial"/>
          <w:color w:val="474747"/>
          <w:sz w:val="20"/>
          <w:lang w:eastAsia="fi-FI"/>
        </w:rPr>
        <w:t>Viittaus asiakirjaan, jossa toimenpiteen kertomustiedot ovat</w:t>
      </w:r>
      <w:r w:rsidRPr="001C54CC">
        <w:rPr>
          <w:rFonts w:ascii="Arial" w:hAnsi="Arial" w:cs="Arial"/>
          <w:color w:val="0000FF"/>
          <w:sz w:val="20"/>
          <w:lang w:eastAsia="fi-FI"/>
        </w:rPr>
        <w:t>--&gt;</w:t>
      </w:r>
    </w:p>
    <w:p w14:paraId="417D721A" w14:textId="77777777" w:rsidR="001C54CC" w:rsidRPr="001C54CC" w:rsidRDefault="001C54CC" w:rsidP="001C54CC">
      <w:pPr>
        <w:autoSpaceDE w:val="0"/>
        <w:autoSpaceDN w:val="0"/>
        <w:adjustRightInd w:val="0"/>
        <w:spacing w:before="0"/>
        <w:ind w:left="1418"/>
        <w:rPr>
          <w:rFonts w:ascii="Arial" w:hAnsi="Arial" w:cs="Arial"/>
          <w:color w:val="0000FF"/>
          <w:sz w:val="20"/>
          <w:lang w:val="en-US" w:eastAsia="fi-FI"/>
        </w:rPr>
      </w:pPr>
      <w:r w:rsidRPr="001C54CC">
        <w:rPr>
          <w:rFonts w:ascii="Arial" w:hAnsi="Arial" w:cs="Arial"/>
          <w:color w:val="000000"/>
          <w:sz w:val="20"/>
          <w:lang w:eastAsia="fi-FI"/>
        </w:rPr>
        <w:t xml:space="preserve">  </w:t>
      </w:r>
      <w:r w:rsidRPr="001C54CC">
        <w:rPr>
          <w:rFonts w:ascii="Arial" w:hAnsi="Arial" w:cs="Arial"/>
          <w:color w:val="0000FF"/>
          <w:sz w:val="20"/>
          <w:lang w:val="en-US" w:eastAsia="fi-FI"/>
        </w:rPr>
        <w:t>&lt;</w:t>
      </w:r>
      <w:r w:rsidRPr="001C54CC">
        <w:rPr>
          <w:rFonts w:ascii="Arial" w:hAnsi="Arial" w:cs="Arial"/>
          <w:color w:val="800000"/>
          <w:sz w:val="20"/>
          <w:lang w:val="en-US" w:eastAsia="fi-FI"/>
        </w:rPr>
        <w:t>reference</w:t>
      </w:r>
      <w:r w:rsidRPr="001C54CC">
        <w:rPr>
          <w:rFonts w:ascii="Arial" w:hAnsi="Arial" w:cs="Arial"/>
          <w:i/>
          <w:iCs/>
          <w:color w:val="008080"/>
          <w:sz w:val="20"/>
          <w:lang w:val="en-US" w:eastAsia="fi-FI"/>
        </w:rPr>
        <w:t xml:space="preserve"> </w:t>
      </w:r>
      <w:proofErr w:type="spellStart"/>
      <w:r w:rsidRPr="001C54CC">
        <w:rPr>
          <w:rFonts w:ascii="Arial" w:hAnsi="Arial" w:cs="Arial"/>
          <w:color w:val="FF0000"/>
          <w:sz w:val="20"/>
          <w:lang w:val="en-US" w:eastAsia="fi-FI"/>
        </w:rPr>
        <w:t>typeCode</w:t>
      </w:r>
      <w:proofErr w:type="spellEnd"/>
      <w:r w:rsidRPr="001C54CC">
        <w:rPr>
          <w:rFonts w:ascii="Arial" w:hAnsi="Arial" w:cs="Arial"/>
          <w:color w:val="0000FF"/>
          <w:sz w:val="20"/>
          <w:lang w:val="en-US" w:eastAsia="fi-FI"/>
        </w:rPr>
        <w:t>="</w:t>
      </w:r>
      <w:r w:rsidRPr="001C54CC">
        <w:rPr>
          <w:rFonts w:ascii="Arial" w:hAnsi="Arial" w:cs="Arial"/>
          <w:color w:val="000000"/>
          <w:sz w:val="20"/>
          <w:lang w:val="en-US" w:eastAsia="fi-FI"/>
        </w:rPr>
        <w:t>XCRPT</w:t>
      </w:r>
      <w:r w:rsidRPr="001C54CC">
        <w:rPr>
          <w:rFonts w:ascii="Arial" w:hAnsi="Arial" w:cs="Arial"/>
          <w:color w:val="0000FF"/>
          <w:sz w:val="20"/>
          <w:lang w:val="en-US" w:eastAsia="fi-FI"/>
        </w:rPr>
        <w:t>"&gt;</w:t>
      </w:r>
    </w:p>
    <w:p w14:paraId="048F3859" w14:textId="77777777" w:rsidR="001C54CC" w:rsidRPr="001C54CC" w:rsidRDefault="001C54CC" w:rsidP="001C54CC">
      <w:pPr>
        <w:autoSpaceDE w:val="0"/>
        <w:autoSpaceDN w:val="0"/>
        <w:adjustRightInd w:val="0"/>
        <w:spacing w:before="0"/>
        <w:ind w:left="1418"/>
        <w:rPr>
          <w:rFonts w:ascii="Arial" w:hAnsi="Arial" w:cs="Arial"/>
          <w:color w:val="0000FF"/>
          <w:sz w:val="20"/>
          <w:lang w:val="en-US" w:eastAsia="fi-FI"/>
        </w:rPr>
      </w:pPr>
      <w:r w:rsidRPr="001C54CC">
        <w:rPr>
          <w:rFonts w:ascii="Arial" w:hAnsi="Arial" w:cs="Arial"/>
          <w:color w:val="000000"/>
          <w:sz w:val="20"/>
          <w:lang w:val="en-US" w:eastAsia="fi-FI"/>
        </w:rPr>
        <w:t xml:space="preserve">    </w:t>
      </w:r>
      <w:r w:rsidRPr="001C54CC">
        <w:rPr>
          <w:rFonts w:ascii="Arial" w:hAnsi="Arial" w:cs="Arial"/>
          <w:color w:val="0000FF"/>
          <w:sz w:val="20"/>
          <w:lang w:val="en-US" w:eastAsia="fi-FI"/>
        </w:rPr>
        <w:t>&lt;</w:t>
      </w:r>
      <w:proofErr w:type="spellStart"/>
      <w:r w:rsidRPr="001C54CC">
        <w:rPr>
          <w:rFonts w:ascii="Arial" w:hAnsi="Arial" w:cs="Arial"/>
          <w:color w:val="800000"/>
          <w:sz w:val="20"/>
          <w:lang w:val="en-US" w:eastAsia="fi-FI"/>
        </w:rPr>
        <w:t>externalDocument</w:t>
      </w:r>
      <w:proofErr w:type="spellEnd"/>
      <w:r w:rsidRPr="001C54CC">
        <w:rPr>
          <w:rFonts w:ascii="Arial" w:hAnsi="Arial" w:cs="Arial"/>
          <w:color w:val="0000FF"/>
          <w:sz w:val="20"/>
          <w:lang w:val="en-US" w:eastAsia="fi-FI"/>
        </w:rPr>
        <w:t>&gt;</w:t>
      </w:r>
    </w:p>
    <w:p w14:paraId="05716D33" w14:textId="77777777" w:rsidR="001C54CC" w:rsidRPr="001C54CC" w:rsidRDefault="001C54CC" w:rsidP="001C54CC">
      <w:pPr>
        <w:autoSpaceDE w:val="0"/>
        <w:autoSpaceDN w:val="0"/>
        <w:adjustRightInd w:val="0"/>
        <w:spacing w:before="0"/>
        <w:ind w:left="1418"/>
        <w:rPr>
          <w:rFonts w:ascii="Arial" w:hAnsi="Arial" w:cs="Arial"/>
          <w:color w:val="0000FF"/>
          <w:sz w:val="20"/>
          <w:lang w:val="en-US" w:eastAsia="fi-FI"/>
        </w:rPr>
      </w:pPr>
      <w:r w:rsidRPr="001C54CC">
        <w:rPr>
          <w:rFonts w:ascii="Arial" w:hAnsi="Arial" w:cs="Arial"/>
          <w:color w:val="000000"/>
          <w:sz w:val="20"/>
          <w:lang w:val="en-US" w:eastAsia="fi-FI"/>
        </w:rPr>
        <w:t xml:space="preserve">      </w:t>
      </w:r>
      <w:r w:rsidRPr="001C54CC">
        <w:rPr>
          <w:rFonts w:ascii="Arial" w:hAnsi="Arial" w:cs="Arial"/>
          <w:color w:val="0000FF"/>
          <w:sz w:val="20"/>
          <w:lang w:val="en-US" w:eastAsia="fi-FI"/>
        </w:rPr>
        <w:t>&lt;</w:t>
      </w:r>
      <w:proofErr w:type="spellStart"/>
      <w:r w:rsidRPr="001C54CC">
        <w:rPr>
          <w:rFonts w:ascii="Arial" w:hAnsi="Arial" w:cs="Arial"/>
          <w:color w:val="800000"/>
          <w:sz w:val="20"/>
          <w:lang w:val="en-US" w:eastAsia="fi-FI"/>
        </w:rPr>
        <w:t>templateId</w:t>
      </w:r>
      <w:proofErr w:type="spellEnd"/>
      <w:r w:rsidRPr="001C54CC">
        <w:rPr>
          <w:rFonts w:ascii="Arial" w:hAnsi="Arial" w:cs="Arial"/>
          <w:i/>
          <w:iCs/>
          <w:color w:val="008080"/>
          <w:sz w:val="20"/>
          <w:lang w:val="en-US" w:eastAsia="fi-FI"/>
        </w:rPr>
        <w:t xml:space="preserve"> </w:t>
      </w:r>
      <w:r w:rsidRPr="001C54CC">
        <w:rPr>
          <w:rFonts w:ascii="Arial" w:hAnsi="Arial" w:cs="Arial"/>
          <w:color w:val="FF0000"/>
          <w:sz w:val="20"/>
          <w:lang w:val="en-US" w:eastAsia="fi-FI"/>
        </w:rPr>
        <w:t>root</w:t>
      </w:r>
      <w:r w:rsidRPr="001C54CC">
        <w:rPr>
          <w:rFonts w:ascii="Arial" w:hAnsi="Arial" w:cs="Arial"/>
          <w:color w:val="0000FF"/>
          <w:sz w:val="20"/>
          <w:lang w:val="en-US" w:eastAsia="fi-FI"/>
        </w:rPr>
        <w:t>="</w:t>
      </w:r>
      <w:r w:rsidRPr="001C54CC">
        <w:rPr>
          <w:rFonts w:ascii="Arial" w:hAnsi="Arial" w:cs="Arial"/>
          <w:color w:val="000000"/>
          <w:sz w:val="20"/>
          <w:lang w:val="en-US" w:eastAsia="fi-FI"/>
        </w:rPr>
        <w:t>1.2.246.537.6.12.999.2003.20.1</w:t>
      </w:r>
      <w:r w:rsidRPr="001C54CC">
        <w:rPr>
          <w:rFonts w:ascii="Arial" w:hAnsi="Arial" w:cs="Arial"/>
          <w:color w:val="0000FF"/>
          <w:sz w:val="20"/>
          <w:lang w:val="en-US" w:eastAsia="fi-FI"/>
        </w:rPr>
        <w:t>"/&gt;</w:t>
      </w:r>
    </w:p>
    <w:p w14:paraId="6B770036" w14:textId="77777777" w:rsidR="001C54CC" w:rsidRPr="00086146" w:rsidRDefault="001C54CC" w:rsidP="001C54CC">
      <w:pPr>
        <w:autoSpaceDE w:val="0"/>
        <w:autoSpaceDN w:val="0"/>
        <w:adjustRightInd w:val="0"/>
        <w:spacing w:before="0"/>
        <w:ind w:left="1418"/>
        <w:rPr>
          <w:rFonts w:ascii="Arial" w:hAnsi="Arial" w:cs="Arial"/>
          <w:color w:val="0000FF"/>
          <w:sz w:val="20"/>
          <w:lang w:eastAsia="fi-FI"/>
        </w:rPr>
      </w:pPr>
      <w:r w:rsidRPr="001C54CC">
        <w:rPr>
          <w:rFonts w:ascii="Arial" w:hAnsi="Arial" w:cs="Arial"/>
          <w:color w:val="000000"/>
          <w:sz w:val="20"/>
          <w:lang w:val="en-US" w:eastAsia="fi-FI"/>
        </w:rPr>
        <w:t xml:space="preserve">      </w:t>
      </w:r>
      <w:proofErr w:type="gramStart"/>
      <w:r w:rsidRPr="00086146">
        <w:rPr>
          <w:rFonts w:ascii="Arial" w:hAnsi="Arial" w:cs="Arial"/>
          <w:color w:val="0000FF"/>
          <w:sz w:val="20"/>
          <w:lang w:eastAsia="fi-FI"/>
        </w:rPr>
        <w:t>&lt;!--</w:t>
      </w:r>
      <w:proofErr w:type="gramEnd"/>
      <w:r w:rsidRPr="00086146">
        <w:rPr>
          <w:rFonts w:ascii="Arial" w:hAnsi="Arial" w:cs="Arial"/>
          <w:color w:val="474747"/>
          <w:sz w:val="20"/>
          <w:lang w:eastAsia="fi-FI"/>
        </w:rPr>
        <w:t xml:space="preserve">  Asiakirjan id </w:t>
      </w:r>
      <w:r w:rsidRPr="00086146">
        <w:rPr>
          <w:rFonts w:ascii="Arial" w:hAnsi="Arial" w:cs="Arial"/>
          <w:color w:val="0000FF"/>
          <w:sz w:val="20"/>
          <w:lang w:eastAsia="fi-FI"/>
        </w:rPr>
        <w:t>--&gt;</w:t>
      </w:r>
    </w:p>
    <w:p w14:paraId="4F500AC8" w14:textId="77777777" w:rsidR="001C54CC" w:rsidRPr="00086146" w:rsidRDefault="001C54CC" w:rsidP="001C54CC">
      <w:pPr>
        <w:autoSpaceDE w:val="0"/>
        <w:autoSpaceDN w:val="0"/>
        <w:adjustRightInd w:val="0"/>
        <w:spacing w:before="0"/>
        <w:ind w:left="1418"/>
        <w:rPr>
          <w:rFonts w:ascii="Arial" w:hAnsi="Arial" w:cs="Arial"/>
          <w:color w:val="0000FF"/>
          <w:sz w:val="20"/>
          <w:lang w:eastAsia="fi-FI"/>
        </w:rPr>
      </w:pPr>
      <w:r w:rsidRPr="00086146">
        <w:rPr>
          <w:rFonts w:ascii="Arial" w:hAnsi="Arial" w:cs="Arial"/>
          <w:color w:val="000000"/>
          <w:sz w:val="20"/>
          <w:lang w:eastAsia="fi-FI"/>
        </w:rPr>
        <w:t xml:space="preserve">      </w:t>
      </w:r>
      <w:r w:rsidRPr="00086146">
        <w:rPr>
          <w:rFonts w:ascii="Arial" w:hAnsi="Arial" w:cs="Arial"/>
          <w:color w:val="0000FF"/>
          <w:sz w:val="20"/>
          <w:lang w:eastAsia="fi-FI"/>
        </w:rPr>
        <w:t>&lt;</w:t>
      </w:r>
      <w:r w:rsidRPr="00086146">
        <w:rPr>
          <w:rFonts w:ascii="Arial" w:hAnsi="Arial" w:cs="Arial"/>
          <w:color w:val="800000"/>
          <w:sz w:val="20"/>
          <w:lang w:eastAsia="fi-FI"/>
        </w:rPr>
        <w:t>id</w:t>
      </w:r>
      <w:r w:rsidRPr="00086146">
        <w:rPr>
          <w:rFonts w:ascii="Arial" w:hAnsi="Arial" w:cs="Arial"/>
          <w:i/>
          <w:color w:val="008080"/>
          <w:sz w:val="20"/>
          <w:lang w:eastAsia="fi-FI"/>
        </w:rPr>
        <w:t xml:space="preserve"> </w:t>
      </w:r>
      <w:proofErr w:type="spellStart"/>
      <w:r w:rsidRPr="00086146">
        <w:rPr>
          <w:rFonts w:ascii="Arial" w:hAnsi="Arial" w:cs="Arial"/>
          <w:color w:val="FF0000"/>
          <w:sz w:val="20"/>
          <w:lang w:eastAsia="fi-FI"/>
        </w:rPr>
        <w:t>root</w:t>
      </w:r>
      <w:proofErr w:type="spellEnd"/>
      <w:r w:rsidRPr="00086146">
        <w:rPr>
          <w:rFonts w:ascii="Arial" w:hAnsi="Arial" w:cs="Arial"/>
          <w:color w:val="0000FF"/>
          <w:sz w:val="20"/>
          <w:lang w:eastAsia="fi-FI"/>
        </w:rPr>
        <w:t>="</w:t>
      </w:r>
      <w:r w:rsidRPr="00086146">
        <w:rPr>
          <w:rFonts w:ascii="Arial" w:hAnsi="Arial" w:cs="Arial"/>
          <w:color w:val="000000"/>
          <w:sz w:val="20"/>
          <w:lang w:eastAsia="fi-FI"/>
        </w:rPr>
        <w:t>1.2.246.10.99999984.10.0.91.2013.222006</w:t>
      </w:r>
      <w:r w:rsidRPr="00086146">
        <w:rPr>
          <w:rFonts w:ascii="Arial" w:hAnsi="Arial" w:cs="Arial"/>
          <w:color w:val="0000FF"/>
          <w:sz w:val="20"/>
          <w:lang w:eastAsia="fi-FI"/>
        </w:rPr>
        <w:t>"/&gt;</w:t>
      </w:r>
    </w:p>
    <w:p w14:paraId="4CBA7B8A" w14:textId="77777777" w:rsidR="001C54CC" w:rsidRPr="00086146" w:rsidRDefault="001C54CC" w:rsidP="001C54CC">
      <w:pPr>
        <w:autoSpaceDE w:val="0"/>
        <w:autoSpaceDN w:val="0"/>
        <w:adjustRightInd w:val="0"/>
        <w:spacing w:before="0"/>
        <w:ind w:left="1418"/>
        <w:rPr>
          <w:rFonts w:ascii="Arial" w:hAnsi="Arial" w:cs="Arial"/>
          <w:color w:val="0000FF"/>
          <w:sz w:val="20"/>
          <w:lang w:eastAsia="fi-FI"/>
        </w:rPr>
      </w:pPr>
      <w:r w:rsidRPr="00086146">
        <w:rPr>
          <w:rFonts w:ascii="Arial" w:hAnsi="Arial" w:cs="Arial"/>
          <w:color w:val="000000"/>
          <w:sz w:val="20"/>
          <w:lang w:eastAsia="fi-FI"/>
        </w:rPr>
        <w:t xml:space="preserve">      </w:t>
      </w:r>
      <w:proofErr w:type="gramStart"/>
      <w:r w:rsidRPr="00086146">
        <w:rPr>
          <w:rFonts w:ascii="Arial" w:hAnsi="Arial" w:cs="Arial"/>
          <w:color w:val="0000FF"/>
          <w:sz w:val="20"/>
          <w:lang w:eastAsia="fi-FI"/>
        </w:rPr>
        <w:t>&lt;!--</w:t>
      </w:r>
      <w:proofErr w:type="gramEnd"/>
      <w:r w:rsidRPr="00086146">
        <w:rPr>
          <w:rFonts w:ascii="Arial" w:hAnsi="Arial" w:cs="Arial"/>
          <w:color w:val="474747"/>
          <w:sz w:val="20"/>
          <w:lang w:eastAsia="fi-FI"/>
        </w:rPr>
        <w:t xml:space="preserve"> vapaaehtoinen </w:t>
      </w:r>
      <w:r w:rsidRPr="00086146">
        <w:rPr>
          <w:rFonts w:ascii="Arial" w:hAnsi="Arial" w:cs="Arial"/>
          <w:color w:val="0000FF"/>
          <w:sz w:val="20"/>
          <w:lang w:eastAsia="fi-FI"/>
        </w:rPr>
        <w:t>--&gt;</w:t>
      </w:r>
    </w:p>
    <w:p w14:paraId="292231A7" w14:textId="7D0854F5" w:rsidR="001C54CC" w:rsidRPr="00AB6013" w:rsidRDefault="001C54CC" w:rsidP="001C54CC">
      <w:pPr>
        <w:autoSpaceDE w:val="0"/>
        <w:autoSpaceDN w:val="0"/>
        <w:adjustRightInd w:val="0"/>
        <w:spacing w:before="0"/>
        <w:ind w:left="2127" w:hanging="709"/>
        <w:rPr>
          <w:rFonts w:ascii="Arial" w:hAnsi="Arial" w:cs="Arial"/>
          <w:color w:val="0000FF"/>
          <w:sz w:val="20"/>
          <w:lang w:eastAsia="fi-FI"/>
        </w:rPr>
      </w:pPr>
      <w:r w:rsidRPr="00086146">
        <w:rPr>
          <w:rFonts w:ascii="Arial" w:hAnsi="Arial" w:cs="Arial"/>
          <w:color w:val="000000"/>
          <w:sz w:val="20"/>
          <w:lang w:eastAsia="fi-FI"/>
        </w:rPr>
        <w:lastRenderedPageBreak/>
        <w:t xml:space="preserve">      </w:t>
      </w:r>
      <w:r w:rsidRPr="00AB6013">
        <w:rPr>
          <w:rFonts w:ascii="Arial" w:hAnsi="Arial" w:cs="Arial"/>
          <w:color w:val="0000FF"/>
          <w:sz w:val="20"/>
          <w:lang w:eastAsia="fi-FI"/>
        </w:rPr>
        <w:t>&lt;</w:t>
      </w:r>
      <w:proofErr w:type="spellStart"/>
      <w:r w:rsidRPr="00AB6013">
        <w:rPr>
          <w:rFonts w:ascii="Arial" w:hAnsi="Arial" w:cs="Arial"/>
          <w:color w:val="800000"/>
          <w:sz w:val="20"/>
          <w:lang w:eastAsia="fi-FI"/>
        </w:rPr>
        <w:t>code</w:t>
      </w:r>
      <w:proofErr w:type="spellEnd"/>
      <w:r w:rsidRPr="00AB6013">
        <w:rPr>
          <w:rFonts w:ascii="Arial" w:hAnsi="Arial" w:cs="Arial"/>
          <w:i/>
          <w:iCs/>
          <w:color w:val="008080"/>
          <w:sz w:val="20"/>
          <w:lang w:eastAsia="fi-FI"/>
        </w:rPr>
        <w:t xml:space="preserve"> </w:t>
      </w:r>
      <w:proofErr w:type="spellStart"/>
      <w:r w:rsidRPr="00AB6013">
        <w:rPr>
          <w:rFonts w:ascii="Arial" w:hAnsi="Arial" w:cs="Arial"/>
          <w:color w:val="FF0000"/>
          <w:sz w:val="20"/>
          <w:lang w:eastAsia="fi-FI"/>
        </w:rPr>
        <w:t>code</w:t>
      </w:r>
      <w:proofErr w:type="spellEnd"/>
      <w:r w:rsidRPr="00AB6013">
        <w:rPr>
          <w:rFonts w:ascii="Arial" w:hAnsi="Arial" w:cs="Arial"/>
          <w:color w:val="0000FF"/>
          <w:sz w:val="20"/>
          <w:lang w:eastAsia="fi-FI"/>
        </w:rPr>
        <w:t>="</w:t>
      </w:r>
      <w:r w:rsidRPr="00AB6013">
        <w:rPr>
          <w:rFonts w:ascii="Arial" w:hAnsi="Arial" w:cs="Arial"/>
          <w:color w:val="000000"/>
          <w:sz w:val="20"/>
          <w:lang w:eastAsia="fi-FI"/>
        </w:rPr>
        <w:t>98</w:t>
      </w:r>
      <w:r w:rsidRPr="00AB6013">
        <w:rPr>
          <w:rFonts w:ascii="Arial" w:hAnsi="Arial" w:cs="Arial"/>
          <w:color w:val="0000FF"/>
          <w:sz w:val="20"/>
          <w:lang w:eastAsia="fi-FI"/>
        </w:rPr>
        <w:t>"</w:t>
      </w:r>
      <w:r w:rsidRPr="00AB6013">
        <w:rPr>
          <w:rFonts w:ascii="Arial" w:hAnsi="Arial" w:cs="Arial"/>
          <w:i/>
          <w:iCs/>
          <w:color w:val="008080"/>
          <w:sz w:val="20"/>
          <w:lang w:eastAsia="fi-FI"/>
        </w:rPr>
        <w:t xml:space="preserve"> </w:t>
      </w:r>
      <w:proofErr w:type="spellStart"/>
      <w:r w:rsidRPr="00AB6013">
        <w:rPr>
          <w:rFonts w:ascii="Arial" w:hAnsi="Arial" w:cs="Arial"/>
          <w:color w:val="FF0000"/>
          <w:sz w:val="20"/>
          <w:lang w:eastAsia="fi-FI"/>
        </w:rPr>
        <w:t>displayName</w:t>
      </w:r>
      <w:proofErr w:type="spellEnd"/>
      <w:r w:rsidR="000F766E" w:rsidRPr="00AB6013">
        <w:rPr>
          <w:rFonts w:ascii="Arial" w:hAnsi="Arial" w:cs="Arial"/>
          <w:color w:val="0000FF"/>
          <w:sz w:val="20"/>
          <w:lang w:eastAsia="fi-FI"/>
        </w:rPr>
        <w:t>=”</w:t>
      </w:r>
      <w:r w:rsidR="000F766E" w:rsidRPr="00AB6013">
        <w:rPr>
          <w:rFonts w:ascii="Arial" w:hAnsi="Arial" w:cs="Arial"/>
          <w:color w:val="000000"/>
          <w:sz w:val="20"/>
          <w:lang w:eastAsia="fi-FI"/>
        </w:rPr>
        <w:t>Yleislääketiede</w:t>
      </w:r>
      <w:r w:rsidR="000F766E" w:rsidRPr="00AB6013">
        <w:rPr>
          <w:rFonts w:ascii="Arial" w:hAnsi="Arial" w:cs="Arial"/>
          <w:color w:val="0000FF"/>
          <w:sz w:val="20"/>
          <w:lang w:eastAsia="fi-FI"/>
        </w:rPr>
        <w:t>”</w:t>
      </w:r>
      <w:r w:rsidRPr="00AB6013">
        <w:rPr>
          <w:rFonts w:ascii="Arial" w:hAnsi="Arial" w:cs="Arial"/>
          <w:i/>
          <w:iCs/>
          <w:color w:val="008080"/>
          <w:sz w:val="20"/>
          <w:lang w:eastAsia="fi-FI"/>
        </w:rPr>
        <w:t xml:space="preserve"> </w:t>
      </w:r>
      <w:proofErr w:type="spellStart"/>
      <w:r w:rsidRPr="00AB6013">
        <w:rPr>
          <w:rFonts w:ascii="Arial" w:hAnsi="Arial" w:cs="Arial"/>
          <w:color w:val="FF0000"/>
          <w:sz w:val="20"/>
          <w:lang w:eastAsia="fi-FI"/>
        </w:rPr>
        <w:t>codeSystem</w:t>
      </w:r>
      <w:proofErr w:type="spellEnd"/>
      <w:r w:rsidRPr="00AB6013">
        <w:rPr>
          <w:rFonts w:ascii="Arial" w:hAnsi="Arial" w:cs="Arial"/>
          <w:color w:val="0000FF"/>
          <w:sz w:val="20"/>
          <w:lang w:eastAsia="fi-FI"/>
        </w:rPr>
        <w:t>="</w:t>
      </w:r>
      <w:r w:rsidRPr="00AB6013">
        <w:rPr>
          <w:rFonts w:ascii="Arial" w:hAnsi="Arial" w:cs="Arial"/>
          <w:color w:val="000000"/>
          <w:sz w:val="20"/>
          <w:lang w:eastAsia="fi-FI"/>
        </w:rPr>
        <w:t>1.2.246.537.6.12.2002</w:t>
      </w:r>
      <w:r w:rsidRPr="00AB6013">
        <w:rPr>
          <w:rFonts w:ascii="Arial" w:hAnsi="Arial" w:cs="Arial"/>
          <w:color w:val="0000FF"/>
          <w:sz w:val="20"/>
          <w:lang w:eastAsia="fi-FI"/>
        </w:rPr>
        <w:t>"</w:t>
      </w:r>
      <w:r w:rsidRPr="00AB6013">
        <w:rPr>
          <w:rFonts w:ascii="Arial" w:hAnsi="Arial" w:cs="Arial"/>
          <w:i/>
          <w:iCs/>
          <w:color w:val="008080"/>
          <w:sz w:val="20"/>
          <w:lang w:eastAsia="fi-FI"/>
        </w:rPr>
        <w:t xml:space="preserve"> </w:t>
      </w:r>
      <w:proofErr w:type="spellStart"/>
      <w:r w:rsidRPr="00AB6013">
        <w:rPr>
          <w:rFonts w:ascii="Arial" w:hAnsi="Arial" w:cs="Arial"/>
          <w:color w:val="FF0000"/>
          <w:sz w:val="20"/>
          <w:lang w:eastAsia="fi-FI"/>
        </w:rPr>
        <w:t>codeSystemName</w:t>
      </w:r>
      <w:proofErr w:type="spellEnd"/>
      <w:r w:rsidRPr="00AB6013">
        <w:rPr>
          <w:rFonts w:ascii="Arial" w:hAnsi="Arial" w:cs="Arial"/>
          <w:color w:val="0000FF"/>
          <w:sz w:val="20"/>
          <w:lang w:eastAsia="fi-FI"/>
        </w:rPr>
        <w:t>="</w:t>
      </w:r>
      <w:r w:rsidRPr="00AB6013">
        <w:rPr>
          <w:rFonts w:ascii="Arial" w:hAnsi="Arial" w:cs="Arial"/>
          <w:color w:val="000000"/>
          <w:sz w:val="20"/>
          <w:lang w:eastAsia="fi-FI"/>
        </w:rPr>
        <w:t>AR/YDIN - Näkymät</w:t>
      </w:r>
      <w:r w:rsidRPr="00AB6013">
        <w:rPr>
          <w:rFonts w:ascii="Arial" w:hAnsi="Arial" w:cs="Arial"/>
          <w:color w:val="0000FF"/>
          <w:sz w:val="20"/>
          <w:lang w:eastAsia="fi-FI"/>
        </w:rPr>
        <w:t>"/&gt;</w:t>
      </w:r>
    </w:p>
    <w:p w14:paraId="1FD7A950" w14:textId="77777777" w:rsidR="001C54CC" w:rsidRPr="00F74FA9" w:rsidRDefault="001C54CC" w:rsidP="001C54CC">
      <w:pPr>
        <w:autoSpaceDE w:val="0"/>
        <w:autoSpaceDN w:val="0"/>
        <w:adjustRightInd w:val="0"/>
        <w:spacing w:before="0"/>
        <w:ind w:left="1418"/>
        <w:rPr>
          <w:rFonts w:ascii="Arial" w:hAnsi="Arial" w:cs="Arial"/>
          <w:color w:val="0000FF"/>
          <w:sz w:val="20"/>
          <w:lang w:val="sv-SE" w:eastAsia="fi-FI"/>
        </w:rPr>
      </w:pPr>
      <w:r w:rsidRPr="00AB6013">
        <w:rPr>
          <w:rFonts w:ascii="Arial" w:hAnsi="Arial" w:cs="Arial"/>
          <w:color w:val="000000"/>
          <w:sz w:val="20"/>
          <w:lang w:eastAsia="fi-FI"/>
        </w:rPr>
        <w:t xml:space="preserve">      </w:t>
      </w:r>
      <w:proofErr w:type="gramStart"/>
      <w:r w:rsidRPr="00F74FA9">
        <w:rPr>
          <w:rFonts w:ascii="Arial" w:hAnsi="Arial" w:cs="Arial"/>
          <w:color w:val="0000FF"/>
          <w:sz w:val="20"/>
          <w:lang w:val="sv-SE" w:eastAsia="fi-FI"/>
        </w:rPr>
        <w:t>&lt;!--</w:t>
      </w:r>
      <w:proofErr w:type="gramEnd"/>
      <w:r w:rsidRPr="00F74FA9">
        <w:rPr>
          <w:rFonts w:ascii="Arial" w:hAnsi="Arial" w:cs="Arial"/>
          <w:color w:val="474747"/>
          <w:sz w:val="20"/>
          <w:lang w:val="sv-SE" w:eastAsia="fi-FI"/>
        </w:rPr>
        <w:t xml:space="preserve"> </w:t>
      </w:r>
      <w:proofErr w:type="spellStart"/>
      <w:r w:rsidRPr="00F74FA9">
        <w:rPr>
          <w:rFonts w:ascii="Arial" w:hAnsi="Arial" w:cs="Arial"/>
          <w:color w:val="474747"/>
          <w:sz w:val="20"/>
          <w:lang w:val="sv-SE" w:eastAsia="fi-FI"/>
        </w:rPr>
        <w:t>Asiakirjan</w:t>
      </w:r>
      <w:proofErr w:type="spellEnd"/>
      <w:r w:rsidRPr="00F74FA9">
        <w:rPr>
          <w:rFonts w:ascii="Arial" w:hAnsi="Arial" w:cs="Arial"/>
          <w:color w:val="474747"/>
          <w:sz w:val="20"/>
          <w:lang w:val="sv-SE" w:eastAsia="fi-FI"/>
        </w:rPr>
        <w:t xml:space="preserve"> </w:t>
      </w:r>
      <w:proofErr w:type="spellStart"/>
      <w:r w:rsidRPr="00F74FA9">
        <w:rPr>
          <w:rFonts w:ascii="Arial" w:hAnsi="Arial" w:cs="Arial"/>
          <w:color w:val="474747"/>
          <w:sz w:val="20"/>
          <w:lang w:val="sv-SE" w:eastAsia="fi-FI"/>
        </w:rPr>
        <w:t>setid</w:t>
      </w:r>
      <w:proofErr w:type="spellEnd"/>
      <w:r w:rsidRPr="00F74FA9">
        <w:rPr>
          <w:rFonts w:ascii="Arial" w:hAnsi="Arial" w:cs="Arial"/>
          <w:color w:val="474747"/>
          <w:sz w:val="20"/>
          <w:lang w:val="sv-SE" w:eastAsia="fi-FI"/>
        </w:rPr>
        <w:t xml:space="preserve"> </w:t>
      </w:r>
      <w:r w:rsidRPr="00F74FA9">
        <w:rPr>
          <w:rFonts w:ascii="Arial" w:hAnsi="Arial" w:cs="Arial"/>
          <w:color w:val="0000FF"/>
          <w:sz w:val="20"/>
          <w:lang w:val="sv-SE" w:eastAsia="fi-FI"/>
        </w:rPr>
        <w:t>--&gt;</w:t>
      </w:r>
    </w:p>
    <w:p w14:paraId="2F872D24" w14:textId="77777777" w:rsidR="001C54CC" w:rsidRPr="00F74FA9" w:rsidRDefault="001C54CC" w:rsidP="001C54CC">
      <w:pPr>
        <w:autoSpaceDE w:val="0"/>
        <w:autoSpaceDN w:val="0"/>
        <w:adjustRightInd w:val="0"/>
        <w:spacing w:before="0"/>
        <w:ind w:left="1418"/>
        <w:rPr>
          <w:rFonts w:ascii="Arial" w:hAnsi="Arial" w:cs="Arial"/>
          <w:color w:val="0000FF"/>
          <w:sz w:val="20"/>
          <w:lang w:val="sv-SE" w:eastAsia="fi-FI"/>
        </w:rPr>
      </w:pPr>
      <w:r w:rsidRPr="00F74FA9">
        <w:rPr>
          <w:rFonts w:ascii="Arial" w:hAnsi="Arial" w:cs="Arial"/>
          <w:color w:val="000000"/>
          <w:sz w:val="20"/>
          <w:lang w:val="sv-SE" w:eastAsia="fi-FI"/>
        </w:rPr>
        <w:t xml:space="preserve">      </w:t>
      </w:r>
      <w:r w:rsidRPr="00F74FA9">
        <w:rPr>
          <w:rFonts w:ascii="Arial" w:hAnsi="Arial" w:cs="Arial"/>
          <w:color w:val="0000FF"/>
          <w:sz w:val="20"/>
          <w:lang w:val="sv-SE" w:eastAsia="fi-FI"/>
        </w:rPr>
        <w:t>&lt;</w:t>
      </w:r>
      <w:proofErr w:type="spellStart"/>
      <w:r w:rsidRPr="00F74FA9">
        <w:rPr>
          <w:rFonts w:ascii="Arial" w:hAnsi="Arial" w:cs="Arial"/>
          <w:color w:val="800000"/>
          <w:sz w:val="20"/>
          <w:lang w:val="sv-SE" w:eastAsia="fi-FI"/>
        </w:rPr>
        <w:t>setId</w:t>
      </w:r>
      <w:proofErr w:type="spellEnd"/>
      <w:r w:rsidRPr="00F74FA9">
        <w:rPr>
          <w:rFonts w:ascii="Arial" w:hAnsi="Arial" w:cs="Arial"/>
          <w:i/>
          <w:iCs/>
          <w:color w:val="008080"/>
          <w:sz w:val="20"/>
          <w:lang w:val="sv-SE" w:eastAsia="fi-FI"/>
        </w:rPr>
        <w:t xml:space="preserve"> </w:t>
      </w:r>
      <w:proofErr w:type="spellStart"/>
      <w:r w:rsidRPr="00F74FA9">
        <w:rPr>
          <w:rFonts w:ascii="Arial" w:hAnsi="Arial" w:cs="Arial"/>
          <w:color w:val="FF0000"/>
          <w:sz w:val="20"/>
          <w:lang w:val="sv-SE" w:eastAsia="fi-FI"/>
        </w:rPr>
        <w:t>root</w:t>
      </w:r>
      <w:proofErr w:type="spellEnd"/>
      <w:r w:rsidRPr="00F74FA9">
        <w:rPr>
          <w:rFonts w:ascii="Arial" w:hAnsi="Arial" w:cs="Arial"/>
          <w:color w:val="0000FF"/>
          <w:sz w:val="20"/>
          <w:lang w:val="sv-SE" w:eastAsia="fi-FI"/>
        </w:rPr>
        <w:t>="</w:t>
      </w:r>
      <w:proofErr w:type="gramStart"/>
      <w:r w:rsidRPr="00F74FA9">
        <w:rPr>
          <w:rFonts w:ascii="Arial" w:hAnsi="Arial" w:cs="Arial"/>
          <w:color w:val="000000"/>
          <w:sz w:val="20"/>
          <w:lang w:val="sv-SE" w:eastAsia="fi-FI"/>
        </w:rPr>
        <w:t>1.2.246</w:t>
      </w:r>
      <w:proofErr w:type="gramEnd"/>
      <w:r w:rsidRPr="00F74FA9">
        <w:rPr>
          <w:rFonts w:ascii="Arial" w:hAnsi="Arial" w:cs="Arial"/>
          <w:color w:val="000000"/>
          <w:sz w:val="20"/>
          <w:lang w:val="sv-SE" w:eastAsia="fi-FI"/>
        </w:rPr>
        <w:t>.10.99999984.10.0.91.2013.222006</w:t>
      </w:r>
      <w:r w:rsidRPr="00F74FA9">
        <w:rPr>
          <w:rFonts w:ascii="Arial" w:hAnsi="Arial" w:cs="Arial"/>
          <w:color w:val="0000FF"/>
          <w:sz w:val="20"/>
          <w:lang w:val="sv-SE" w:eastAsia="fi-FI"/>
        </w:rPr>
        <w:t>"/&gt;</w:t>
      </w:r>
    </w:p>
    <w:p w14:paraId="6FDB9810" w14:textId="77777777" w:rsidR="001C54CC" w:rsidRPr="00F74FA9" w:rsidRDefault="001C54CC" w:rsidP="001C54CC">
      <w:pPr>
        <w:autoSpaceDE w:val="0"/>
        <w:autoSpaceDN w:val="0"/>
        <w:adjustRightInd w:val="0"/>
        <w:spacing w:before="0"/>
        <w:ind w:left="1418"/>
        <w:rPr>
          <w:rFonts w:ascii="Arial" w:hAnsi="Arial" w:cs="Arial"/>
          <w:color w:val="0000FF"/>
          <w:sz w:val="20"/>
          <w:lang w:val="sv-SE" w:eastAsia="fi-FI"/>
        </w:rPr>
      </w:pPr>
      <w:r w:rsidRPr="00F74FA9">
        <w:rPr>
          <w:rFonts w:ascii="Arial" w:hAnsi="Arial" w:cs="Arial"/>
          <w:color w:val="000000"/>
          <w:sz w:val="20"/>
          <w:lang w:val="sv-SE" w:eastAsia="fi-FI"/>
        </w:rPr>
        <w:t xml:space="preserve">   </w:t>
      </w:r>
      <w:r w:rsidRPr="00F74FA9">
        <w:rPr>
          <w:rFonts w:ascii="Arial" w:hAnsi="Arial" w:cs="Arial"/>
          <w:color w:val="0000FF"/>
          <w:sz w:val="20"/>
          <w:lang w:val="sv-SE" w:eastAsia="fi-FI"/>
        </w:rPr>
        <w:t>&lt;/</w:t>
      </w:r>
      <w:proofErr w:type="spellStart"/>
      <w:r w:rsidRPr="00F74FA9">
        <w:rPr>
          <w:rFonts w:ascii="Arial" w:hAnsi="Arial" w:cs="Arial"/>
          <w:color w:val="800000"/>
          <w:sz w:val="20"/>
          <w:lang w:val="sv-SE" w:eastAsia="fi-FI"/>
        </w:rPr>
        <w:t>externalDocument</w:t>
      </w:r>
      <w:proofErr w:type="spellEnd"/>
      <w:r w:rsidRPr="00F74FA9">
        <w:rPr>
          <w:rFonts w:ascii="Arial" w:hAnsi="Arial" w:cs="Arial"/>
          <w:color w:val="0000FF"/>
          <w:sz w:val="20"/>
          <w:lang w:val="sv-SE" w:eastAsia="fi-FI"/>
        </w:rPr>
        <w:t>&gt;</w:t>
      </w:r>
    </w:p>
    <w:p w14:paraId="5665A3C9" w14:textId="77777777" w:rsidR="001C54CC" w:rsidRPr="001C54CC" w:rsidRDefault="001C54CC" w:rsidP="001C54CC">
      <w:pPr>
        <w:autoSpaceDE w:val="0"/>
        <w:autoSpaceDN w:val="0"/>
        <w:adjustRightInd w:val="0"/>
        <w:spacing w:before="0"/>
        <w:ind w:left="1418"/>
        <w:rPr>
          <w:rFonts w:ascii="Arial" w:hAnsi="Arial" w:cs="Arial"/>
          <w:color w:val="0000FF"/>
          <w:sz w:val="20"/>
          <w:lang w:val="en-US" w:eastAsia="fi-FI"/>
        </w:rPr>
      </w:pPr>
      <w:r w:rsidRPr="00F74FA9">
        <w:rPr>
          <w:rFonts w:ascii="Arial" w:hAnsi="Arial" w:cs="Arial"/>
          <w:color w:val="000000"/>
          <w:sz w:val="20"/>
          <w:lang w:val="sv-SE" w:eastAsia="fi-FI"/>
        </w:rPr>
        <w:t xml:space="preserve"> </w:t>
      </w:r>
      <w:r w:rsidRPr="001C54CC">
        <w:rPr>
          <w:rFonts w:ascii="Arial" w:hAnsi="Arial" w:cs="Arial"/>
          <w:color w:val="0000FF"/>
          <w:sz w:val="20"/>
          <w:lang w:val="en-US" w:eastAsia="fi-FI"/>
        </w:rPr>
        <w:t>&lt;/</w:t>
      </w:r>
      <w:r w:rsidRPr="001C54CC">
        <w:rPr>
          <w:rFonts w:ascii="Arial" w:hAnsi="Arial" w:cs="Arial"/>
          <w:color w:val="800000"/>
          <w:sz w:val="20"/>
          <w:lang w:val="en-US" w:eastAsia="fi-FI"/>
        </w:rPr>
        <w:t>reference</w:t>
      </w:r>
      <w:r w:rsidRPr="001C54CC">
        <w:rPr>
          <w:rFonts w:ascii="Arial" w:hAnsi="Arial" w:cs="Arial"/>
          <w:color w:val="0000FF"/>
          <w:sz w:val="20"/>
          <w:lang w:val="en-US" w:eastAsia="fi-FI"/>
        </w:rPr>
        <w:t>&gt;</w:t>
      </w:r>
    </w:p>
    <w:p w14:paraId="1C85B034" w14:textId="77777777" w:rsidR="00323DB5" w:rsidRPr="00461B4E" w:rsidRDefault="00323DB5" w:rsidP="00461B4E">
      <w:pPr>
        <w:pStyle w:val="NormaaliP"/>
        <w:ind w:left="1440"/>
        <w:rPr>
          <w:b/>
        </w:rPr>
      </w:pPr>
    </w:p>
    <w:p w14:paraId="17837983" w14:textId="77777777" w:rsidR="00E12DD5" w:rsidRPr="00864A7F" w:rsidRDefault="00E12DD5" w:rsidP="00273063">
      <w:pPr>
        <w:pStyle w:val="Otsikko2"/>
        <w:ind w:left="0"/>
      </w:pPr>
      <w:bookmarkStart w:id="4275" w:name="_Toc403730981"/>
      <w:bookmarkStart w:id="4276" w:name="_Toc414020362"/>
      <w:bookmarkStart w:id="4277" w:name="_Toc414020980"/>
      <w:bookmarkStart w:id="4278" w:name="_Toc414977181"/>
      <w:bookmarkStart w:id="4279" w:name="_Toc415574377"/>
      <w:bookmarkStart w:id="4280" w:name="_Toc415662292"/>
      <w:bookmarkStart w:id="4281" w:name="_Toc418067568"/>
      <w:bookmarkStart w:id="4282" w:name="_Toc418075159"/>
      <w:bookmarkStart w:id="4283" w:name="_Toc418082724"/>
      <w:bookmarkStart w:id="4284" w:name="_Toc418163124"/>
      <w:bookmarkStart w:id="4285" w:name="_Toc420317007"/>
      <w:bookmarkStart w:id="4286" w:name="_Toc422322736"/>
      <w:bookmarkStart w:id="4287" w:name="_Toc403730982"/>
      <w:bookmarkStart w:id="4288" w:name="_Toc414020363"/>
      <w:bookmarkStart w:id="4289" w:name="_Toc414020981"/>
      <w:bookmarkStart w:id="4290" w:name="_Toc414977182"/>
      <w:bookmarkStart w:id="4291" w:name="_Toc415574378"/>
      <w:bookmarkStart w:id="4292" w:name="_Toc415662293"/>
      <w:bookmarkStart w:id="4293" w:name="_Toc417896664"/>
      <w:bookmarkStart w:id="4294" w:name="_Toc418067569"/>
      <w:bookmarkStart w:id="4295" w:name="_Toc418075160"/>
      <w:bookmarkStart w:id="4296" w:name="_Toc418082725"/>
      <w:bookmarkStart w:id="4297" w:name="_Toc418163125"/>
      <w:bookmarkStart w:id="4298" w:name="_Toc420317008"/>
      <w:bookmarkStart w:id="4299" w:name="_Toc422315238"/>
      <w:bookmarkStart w:id="4300" w:name="_Toc422322737"/>
      <w:bookmarkStart w:id="4301" w:name="_Toc422829282"/>
      <w:bookmarkStart w:id="4302" w:name="_Toc403730983"/>
      <w:bookmarkStart w:id="4303" w:name="_Toc414020364"/>
      <w:bookmarkStart w:id="4304" w:name="_Toc414020982"/>
      <w:bookmarkStart w:id="4305" w:name="_Toc414977183"/>
      <w:bookmarkStart w:id="4306" w:name="_Toc415574379"/>
      <w:bookmarkStart w:id="4307" w:name="_Toc415662294"/>
      <w:bookmarkStart w:id="4308" w:name="_Toc418067570"/>
      <w:bookmarkStart w:id="4309" w:name="_Toc418075161"/>
      <w:bookmarkStart w:id="4310" w:name="_Toc418082726"/>
      <w:bookmarkStart w:id="4311" w:name="_Toc418163126"/>
      <w:bookmarkStart w:id="4312" w:name="_Toc420317009"/>
      <w:bookmarkStart w:id="4313" w:name="_Toc422322738"/>
      <w:bookmarkStart w:id="4314" w:name="_Toc403730984"/>
      <w:bookmarkStart w:id="4315" w:name="_Toc414020365"/>
      <w:bookmarkStart w:id="4316" w:name="_Toc414020983"/>
      <w:bookmarkStart w:id="4317" w:name="_Toc414977184"/>
      <w:bookmarkStart w:id="4318" w:name="_Toc415574380"/>
      <w:bookmarkStart w:id="4319" w:name="_Toc415662295"/>
      <w:bookmarkStart w:id="4320" w:name="_Toc418067571"/>
      <w:bookmarkStart w:id="4321" w:name="_Toc418075162"/>
      <w:bookmarkStart w:id="4322" w:name="_Toc418082727"/>
      <w:bookmarkStart w:id="4323" w:name="_Toc418163127"/>
      <w:bookmarkStart w:id="4324" w:name="_Toc420317010"/>
      <w:bookmarkStart w:id="4325" w:name="_Toc422322739"/>
      <w:bookmarkStart w:id="4326" w:name="_Toc403730985"/>
      <w:bookmarkStart w:id="4327" w:name="_Toc414020366"/>
      <w:bookmarkStart w:id="4328" w:name="_Toc414020984"/>
      <w:bookmarkStart w:id="4329" w:name="_Toc414977185"/>
      <w:bookmarkStart w:id="4330" w:name="_Toc415574381"/>
      <w:bookmarkStart w:id="4331" w:name="_Toc415662296"/>
      <w:bookmarkStart w:id="4332" w:name="_Toc418067572"/>
      <w:bookmarkStart w:id="4333" w:name="_Toc418075163"/>
      <w:bookmarkStart w:id="4334" w:name="_Toc418082728"/>
      <w:bookmarkStart w:id="4335" w:name="_Toc418163128"/>
      <w:bookmarkStart w:id="4336" w:name="_Toc420317011"/>
      <w:bookmarkStart w:id="4337" w:name="_Toc422322740"/>
      <w:bookmarkStart w:id="4338" w:name="_Toc403730986"/>
      <w:bookmarkStart w:id="4339" w:name="_Toc414020367"/>
      <w:bookmarkStart w:id="4340" w:name="_Toc414020985"/>
      <w:bookmarkStart w:id="4341" w:name="_Toc414977186"/>
      <w:bookmarkStart w:id="4342" w:name="_Toc415574382"/>
      <w:bookmarkStart w:id="4343" w:name="_Toc415662297"/>
      <w:bookmarkStart w:id="4344" w:name="_Toc418067573"/>
      <w:bookmarkStart w:id="4345" w:name="_Toc418075164"/>
      <w:bookmarkStart w:id="4346" w:name="_Toc418082729"/>
      <w:bookmarkStart w:id="4347" w:name="_Toc418163129"/>
      <w:bookmarkStart w:id="4348" w:name="_Toc420317012"/>
      <w:bookmarkStart w:id="4349" w:name="_Toc422322741"/>
      <w:bookmarkStart w:id="4350" w:name="_Toc403730987"/>
      <w:bookmarkStart w:id="4351" w:name="_Toc414020368"/>
      <w:bookmarkStart w:id="4352" w:name="_Toc414020986"/>
      <w:bookmarkStart w:id="4353" w:name="_Toc414977187"/>
      <w:bookmarkStart w:id="4354" w:name="_Toc415574383"/>
      <w:bookmarkStart w:id="4355" w:name="_Toc415662298"/>
      <w:bookmarkStart w:id="4356" w:name="_Toc418067574"/>
      <w:bookmarkStart w:id="4357" w:name="_Toc418075165"/>
      <w:bookmarkStart w:id="4358" w:name="_Toc418082730"/>
      <w:bookmarkStart w:id="4359" w:name="_Toc418163130"/>
      <w:bookmarkStart w:id="4360" w:name="_Toc420317013"/>
      <w:bookmarkStart w:id="4361" w:name="_Toc422322742"/>
      <w:bookmarkStart w:id="4362" w:name="_Toc403730988"/>
      <w:bookmarkStart w:id="4363" w:name="_Toc414020369"/>
      <w:bookmarkStart w:id="4364" w:name="_Toc414020987"/>
      <w:bookmarkStart w:id="4365" w:name="_Toc414977188"/>
      <w:bookmarkStart w:id="4366" w:name="_Toc415574384"/>
      <w:bookmarkStart w:id="4367" w:name="_Toc415662299"/>
      <w:bookmarkStart w:id="4368" w:name="_Toc418067575"/>
      <w:bookmarkStart w:id="4369" w:name="_Toc418075166"/>
      <w:bookmarkStart w:id="4370" w:name="_Toc418082731"/>
      <w:bookmarkStart w:id="4371" w:name="_Toc418163131"/>
      <w:bookmarkStart w:id="4372" w:name="_Toc420317014"/>
      <w:bookmarkStart w:id="4373" w:name="_Toc422322743"/>
      <w:bookmarkStart w:id="4374" w:name="_Toc403730989"/>
      <w:bookmarkStart w:id="4375" w:name="_Toc414020370"/>
      <w:bookmarkStart w:id="4376" w:name="_Toc414020988"/>
      <w:bookmarkStart w:id="4377" w:name="_Toc414977189"/>
      <w:bookmarkStart w:id="4378" w:name="_Toc415574385"/>
      <w:bookmarkStart w:id="4379" w:name="_Toc415662300"/>
      <w:bookmarkStart w:id="4380" w:name="_Toc418067576"/>
      <w:bookmarkStart w:id="4381" w:name="_Toc418075167"/>
      <w:bookmarkStart w:id="4382" w:name="_Toc418082732"/>
      <w:bookmarkStart w:id="4383" w:name="_Toc418163132"/>
      <w:bookmarkStart w:id="4384" w:name="_Toc420317015"/>
      <w:bookmarkStart w:id="4385" w:name="_Toc422322744"/>
      <w:bookmarkStart w:id="4386" w:name="_Toc403730990"/>
      <w:bookmarkStart w:id="4387" w:name="_Toc414020371"/>
      <w:bookmarkStart w:id="4388" w:name="_Toc414020989"/>
      <w:bookmarkStart w:id="4389" w:name="_Toc414977190"/>
      <w:bookmarkStart w:id="4390" w:name="_Toc415574386"/>
      <w:bookmarkStart w:id="4391" w:name="_Toc415662301"/>
      <w:bookmarkStart w:id="4392" w:name="_Toc418067577"/>
      <w:bookmarkStart w:id="4393" w:name="_Toc418075168"/>
      <w:bookmarkStart w:id="4394" w:name="_Toc418082733"/>
      <w:bookmarkStart w:id="4395" w:name="_Toc418163133"/>
      <w:bookmarkStart w:id="4396" w:name="_Toc420317016"/>
      <w:bookmarkStart w:id="4397" w:name="_Toc422322745"/>
      <w:bookmarkStart w:id="4398" w:name="_Toc232298488"/>
      <w:bookmarkStart w:id="4399" w:name="_Toc309019450"/>
      <w:bookmarkStart w:id="4400" w:name="_Toc73701749"/>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r w:rsidRPr="00864A7F">
        <w:t>Tutkimukset ja tulokset</w:t>
      </w:r>
      <w:bookmarkEnd w:id="4270"/>
      <w:bookmarkEnd w:id="4398"/>
      <w:bookmarkEnd w:id="4399"/>
      <w:bookmarkEnd w:id="4400"/>
    </w:p>
    <w:p w14:paraId="17837984" w14:textId="77777777" w:rsidR="005664F5" w:rsidRDefault="005664F5" w:rsidP="00273063">
      <w:bookmarkStart w:id="4401" w:name="_Toc92642396"/>
    </w:p>
    <w:p w14:paraId="46F9973D" w14:textId="18D63749" w:rsidR="00B70948" w:rsidRDefault="00B70948" w:rsidP="00B70948">
      <w:pPr>
        <w:pStyle w:val="NormaaliP"/>
        <w:ind w:left="1418"/>
      </w:pPr>
      <w:r w:rsidRPr="00A5463C">
        <w:t xml:space="preserve">Tutkimusten ja tulosten rakenteet on kuvattu niitä koskevien tietosisältöjen ja CDA-rakenteiden yhteydessä; kuvantamisen ja laboratorion osalta on omat määrittelyt ja fysiologiset mittaukset on kuvattu tämän määrittelyn luvussa </w:t>
      </w:r>
      <w:r w:rsidR="00462CC9">
        <w:t>4.13</w:t>
      </w:r>
      <w:r w:rsidRPr="00A5463C">
        <w:t>.</w:t>
      </w:r>
      <w:r w:rsidR="00A5463C" w:rsidRPr="00A5463C">
        <w:t xml:space="preserve"> </w:t>
      </w:r>
      <w:r w:rsidRPr="00A5463C">
        <w:t xml:space="preserve">Kertomustekstissä voidaan viitata tutkimuspyyntöön tai -tuloksiin ja </w:t>
      </w:r>
      <w:r w:rsidR="006309E8">
        <w:t xml:space="preserve">tai koko </w:t>
      </w:r>
      <w:proofErr w:type="spellStart"/>
      <w:r w:rsidR="006309E8">
        <w:t>entry</w:t>
      </w:r>
      <w:proofErr w:type="spellEnd"/>
      <w:r w:rsidR="006309E8">
        <w:t xml:space="preserve"> voidaan tuoda kertomustekstin sekaan </w:t>
      </w:r>
      <w:r w:rsidRPr="00A5463C">
        <w:t xml:space="preserve">rakenteisen </w:t>
      </w:r>
      <w:proofErr w:type="spellStart"/>
      <w:r w:rsidRPr="00A5463C">
        <w:t>entry</w:t>
      </w:r>
      <w:proofErr w:type="spellEnd"/>
      <w:r w:rsidRPr="00A5463C">
        <w:t xml:space="preserve">-kopion avulla (ks. kohta </w:t>
      </w:r>
      <w:r w:rsidR="008C28A1">
        <w:t>2.9.4</w:t>
      </w:r>
      <w:r w:rsidRPr="00A5463C">
        <w:t xml:space="preserve"> Kopioidut </w:t>
      </w:r>
      <w:proofErr w:type="spellStart"/>
      <w:r w:rsidRPr="00A5463C">
        <w:t>entryt</w:t>
      </w:r>
      <w:proofErr w:type="spellEnd"/>
      <w:r w:rsidRPr="00A5463C">
        <w:t>).</w:t>
      </w:r>
      <w:r>
        <w:t xml:space="preserve"> </w:t>
      </w:r>
    </w:p>
    <w:p w14:paraId="1783798E" w14:textId="5901F698" w:rsidR="0093036D" w:rsidRDefault="00C7112D" w:rsidP="0093036D">
      <w:pPr>
        <w:ind w:left="1418"/>
      </w:pPr>
      <w:proofErr w:type="spellStart"/>
      <w:r w:rsidRPr="00FC407B">
        <w:t>TemplateId</w:t>
      </w:r>
      <w:r>
        <w:t>:llä</w:t>
      </w:r>
      <w:proofErr w:type="spellEnd"/>
      <w:r>
        <w:t xml:space="preserve"> ilmaistaa</w:t>
      </w:r>
      <w:r w:rsidR="00002B50">
        <w:t>n</w:t>
      </w:r>
      <w:r>
        <w:t xml:space="preserve"> tietorakenteen tunniste</w:t>
      </w:r>
      <w:r w:rsidRPr="00FC407B">
        <w:t xml:space="preserve"> </w:t>
      </w:r>
      <w:r>
        <w:t>- k</w:t>
      </w:r>
      <w:r w:rsidR="0093036D">
        <w:t xml:space="preserve">oodisto 1.2.246.537.6.12.999.2003 on </w:t>
      </w:r>
      <w:r w:rsidR="00907C15">
        <w:t xml:space="preserve">tekninen </w:t>
      </w:r>
      <w:r w:rsidR="00A2164B">
        <w:t xml:space="preserve">CDA R2 </w:t>
      </w:r>
      <w:r w:rsidR="0093036D">
        <w:t>rakennekoodisto</w:t>
      </w:r>
      <w:r w:rsidR="00907C15">
        <w:t>.</w:t>
      </w:r>
      <w:r w:rsidR="006309E8">
        <w:t xml:space="preserve"> Tutkimusrakenteiden osalta käytetään ko. määrittelyissä kuvattuja rakennekoodiston arvoja, jotka on myös koosteluvussa </w:t>
      </w:r>
      <w:r w:rsidR="00462CC9">
        <w:t>6</w:t>
      </w:r>
      <w:r w:rsidR="006309E8">
        <w:t>.2 listattu.</w:t>
      </w:r>
    </w:p>
    <w:p w14:paraId="218835DD" w14:textId="16ADECED" w:rsidR="00C7112D" w:rsidRDefault="008C28A1" w:rsidP="00C7112D">
      <w:pPr>
        <w:ind w:left="1418"/>
      </w:pPr>
      <w:r>
        <w:t>Tutkimustulosten ja -</w:t>
      </w:r>
      <w:r w:rsidR="00E75DF0">
        <w:t xml:space="preserve">pyyntöjen osalta käytettiin aikaisemmin </w:t>
      </w:r>
      <w:proofErr w:type="spellStart"/>
      <w:r w:rsidR="00E75DF0">
        <w:t>templateId:tä</w:t>
      </w:r>
      <w:proofErr w:type="spellEnd"/>
      <w:r w:rsidR="00E75DF0">
        <w:t xml:space="preserve"> 1.2.246.537.6.12.999.2003.4, tätä ei käytetä enää rakenteiden tunnistamiseen. Mikäli potilastietojärjestelmä käyttää vanhaa tunnusta johonkin käyttöön, se voidaan edelleen ilmaista</w:t>
      </w:r>
      <w:r w:rsidR="00FC407B">
        <w:t xml:space="preserve"> uusien </w:t>
      </w:r>
      <w:proofErr w:type="spellStart"/>
      <w:r w:rsidR="00FC407B">
        <w:t>templateId:n</w:t>
      </w:r>
      <w:proofErr w:type="spellEnd"/>
      <w:r w:rsidR="00FC407B">
        <w:t xml:space="preserve"> lisäksi (</w:t>
      </w:r>
      <w:proofErr w:type="spellStart"/>
      <w:r w:rsidR="00FC407B">
        <w:t>templateId</w:t>
      </w:r>
      <w:proofErr w:type="spellEnd"/>
      <w:r w:rsidR="00FC407B">
        <w:t xml:space="preserve"> on toistuva).</w:t>
      </w:r>
    </w:p>
    <w:p w14:paraId="17837A22" w14:textId="77777777" w:rsidR="0093036D" w:rsidRPr="00864A7F" w:rsidRDefault="0093036D" w:rsidP="0093036D">
      <w:pPr>
        <w:pStyle w:val="NormaaliP"/>
        <w:ind w:left="1418"/>
      </w:pPr>
    </w:p>
    <w:p w14:paraId="17837B03" w14:textId="3E6A12A0" w:rsidR="00E12DD5" w:rsidRPr="00EB5D9E" w:rsidRDefault="00E12DD5" w:rsidP="00273063">
      <w:pPr>
        <w:pStyle w:val="Otsikko2"/>
        <w:ind w:left="0"/>
      </w:pPr>
      <w:bookmarkStart w:id="4402" w:name="_Toc414020373"/>
      <w:bookmarkStart w:id="4403" w:name="_Toc414020991"/>
      <w:bookmarkStart w:id="4404" w:name="_Toc414977192"/>
      <w:bookmarkStart w:id="4405" w:name="_Toc415574388"/>
      <w:bookmarkStart w:id="4406" w:name="_Toc415662303"/>
      <w:bookmarkStart w:id="4407" w:name="_Toc418067579"/>
      <w:bookmarkStart w:id="4408" w:name="_Toc418075170"/>
      <w:bookmarkStart w:id="4409" w:name="_Toc418082735"/>
      <w:bookmarkStart w:id="4410" w:name="_Toc418163135"/>
      <w:bookmarkStart w:id="4411" w:name="_Toc420317018"/>
      <w:bookmarkStart w:id="4412" w:name="_Toc422322747"/>
      <w:bookmarkStart w:id="4413" w:name="_Toc414020374"/>
      <w:bookmarkStart w:id="4414" w:name="_Toc414020992"/>
      <w:bookmarkStart w:id="4415" w:name="_Toc414977193"/>
      <w:bookmarkStart w:id="4416" w:name="_Toc415574389"/>
      <w:bookmarkStart w:id="4417" w:name="_Toc415662304"/>
      <w:bookmarkStart w:id="4418" w:name="_Toc418067580"/>
      <w:bookmarkStart w:id="4419" w:name="_Toc418075171"/>
      <w:bookmarkStart w:id="4420" w:name="_Toc418082736"/>
      <w:bookmarkStart w:id="4421" w:name="_Toc418163136"/>
      <w:bookmarkStart w:id="4422" w:name="_Toc420317019"/>
      <w:bookmarkStart w:id="4423" w:name="_Toc422322748"/>
      <w:bookmarkStart w:id="4424" w:name="_Toc414020375"/>
      <w:bookmarkStart w:id="4425" w:name="_Toc414020993"/>
      <w:bookmarkStart w:id="4426" w:name="_Toc414977194"/>
      <w:bookmarkStart w:id="4427" w:name="_Toc415574390"/>
      <w:bookmarkStart w:id="4428" w:name="_Toc415662305"/>
      <w:bookmarkStart w:id="4429" w:name="_Toc418067581"/>
      <w:bookmarkStart w:id="4430" w:name="_Toc418075172"/>
      <w:bookmarkStart w:id="4431" w:name="_Toc418082737"/>
      <w:bookmarkStart w:id="4432" w:name="_Toc418163137"/>
      <w:bookmarkStart w:id="4433" w:name="_Toc420317020"/>
      <w:bookmarkStart w:id="4434" w:name="_Toc422322749"/>
      <w:bookmarkStart w:id="4435" w:name="_Toc414020376"/>
      <w:bookmarkStart w:id="4436" w:name="_Toc414020994"/>
      <w:bookmarkStart w:id="4437" w:name="_Toc414977195"/>
      <w:bookmarkStart w:id="4438" w:name="_Toc415574391"/>
      <w:bookmarkStart w:id="4439" w:name="_Toc415662306"/>
      <w:bookmarkStart w:id="4440" w:name="_Toc417896677"/>
      <w:bookmarkStart w:id="4441" w:name="_Toc418067582"/>
      <w:bookmarkStart w:id="4442" w:name="_Toc418075173"/>
      <w:bookmarkStart w:id="4443" w:name="_Toc418082738"/>
      <w:bookmarkStart w:id="4444" w:name="_Toc418163138"/>
      <w:bookmarkStart w:id="4445" w:name="_Toc420317021"/>
      <w:bookmarkStart w:id="4446" w:name="_Toc422315251"/>
      <w:bookmarkStart w:id="4447" w:name="_Toc422322750"/>
      <w:bookmarkStart w:id="4448" w:name="_Toc422829295"/>
      <w:bookmarkStart w:id="4449" w:name="_Toc414020377"/>
      <w:bookmarkStart w:id="4450" w:name="_Toc414020995"/>
      <w:bookmarkStart w:id="4451" w:name="_Toc414977196"/>
      <w:bookmarkStart w:id="4452" w:name="_Toc415574392"/>
      <w:bookmarkStart w:id="4453" w:name="_Toc415662307"/>
      <w:bookmarkStart w:id="4454" w:name="_Toc418067583"/>
      <w:bookmarkStart w:id="4455" w:name="_Toc418075174"/>
      <w:bookmarkStart w:id="4456" w:name="_Toc418082739"/>
      <w:bookmarkStart w:id="4457" w:name="_Toc418163139"/>
      <w:bookmarkStart w:id="4458" w:name="_Toc420317022"/>
      <w:bookmarkStart w:id="4459" w:name="_Toc422322751"/>
      <w:bookmarkStart w:id="4460" w:name="_Toc414020378"/>
      <w:bookmarkStart w:id="4461" w:name="_Toc414020996"/>
      <w:bookmarkStart w:id="4462" w:name="_Toc414977197"/>
      <w:bookmarkStart w:id="4463" w:name="_Toc415574393"/>
      <w:bookmarkStart w:id="4464" w:name="_Toc415662308"/>
      <w:bookmarkStart w:id="4465" w:name="_Toc417896679"/>
      <w:bookmarkStart w:id="4466" w:name="_Toc418067584"/>
      <w:bookmarkStart w:id="4467" w:name="_Toc418075175"/>
      <w:bookmarkStart w:id="4468" w:name="_Toc418082740"/>
      <w:bookmarkStart w:id="4469" w:name="_Toc418163140"/>
      <w:bookmarkStart w:id="4470" w:name="_Toc420317023"/>
      <w:bookmarkStart w:id="4471" w:name="_Toc422315253"/>
      <w:bookmarkStart w:id="4472" w:name="_Toc422322752"/>
      <w:bookmarkStart w:id="4473" w:name="_Toc422829297"/>
      <w:bookmarkStart w:id="4474" w:name="_Toc414020379"/>
      <w:bookmarkStart w:id="4475" w:name="_Toc414020997"/>
      <w:bookmarkStart w:id="4476" w:name="_Toc414977198"/>
      <w:bookmarkStart w:id="4477" w:name="_Toc415574394"/>
      <w:bookmarkStart w:id="4478" w:name="_Toc415662309"/>
      <w:bookmarkStart w:id="4479" w:name="_Toc418067585"/>
      <w:bookmarkStart w:id="4480" w:name="_Toc418075176"/>
      <w:bookmarkStart w:id="4481" w:name="_Toc418082741"/>
      <w:bookmarkStart w:id="4482" w:name="_Toc418163141"/>
      <w:bookmarkStart w:id="4483" w:name="_Toc420317024"/>
      <w:bookmarkStart w:id="4484" w:name="_Toc422322753"/>
      <w:bookmarkStart w:id="4485" w:name="_Toc414020380"/>
      <w:bookmarkStart w:id="4486" w:name="_Toc414020998"/>
      <w:bookmarkStart w:id="4487" w:name="_Toc414977199"/>
      <w:bookmarkStart w:id="4488" w:name="_Toc415574395"/>
      <w:bookmarkStart w:id="4489" w:name="_Toc415662310"/>
      <w:bookmarkStart w:id="4490" w:name="_Toc418067586"/>
      <w:bookmarkStart w:id="4491" w:name="_Toc418075177"/>
      <w:bookmarkStart w:id="4492" w:name="_Toc418082742"/>
      <w:bookmarkStart w:id="4493" w:name="_Toc418163142"/>
      <w:bookmarkStart w:id="4494" w:name="_Toc420317025"/>
      <w:bookmarkStart w:id="4495" w:name="_Toc422322754"/>
      <w:bookmarkStart w:id="4496" w:name="_Toc414020381"/>
      <w:bookmarkStart w:id="4497" w:name="_Toc414020999"/>
      <w:bookmarkStart w:id="4498" w:name="_Toc414977200"/>
      <w:bookmarkStart w:id="4499" w:name="_Toc415574396"/>
      <w:bookmarkStart w:id="4500" w:name="_Toc415662311"/>
      <w:bookmarkStart w:id="4501" w:name="_Toc418067587"/>
      <w:bookmarkStart w:id="4502" w:name="_Toc418075178"/>
      <w:bookmarkStart w:id="4503" w:name="_Toc418082743"/>
      <w:bookmarkStart w:id="4504" w:name="_Toc418163143"/>
      <w:bookmarkStart w:id="4505" w:name="_Toc420317026"/>
      <w:bookmarkStart w:id="4506" w:name="_Toc422322755"/>
      <w:bookmarkStart w:id="4507" w:name="_Toc414020382"/>
      <w:bookmarkStart w:id="4508" w:name="_Toc414021000"/>
      <w:bookmarkStart w:id="4509" w:name="_Toc414977201"/>
      <w:bookmarkStart w:id="4510" w:name="_Toc415574397"/>
      <w:bookmarkStart w:id="4511" w:name="_Toc415662312"/>
      <w:bookmarkStart w:id="4512" w:name="_Toc418067588"/>
      <w:bookmarkStart w:id="4513" w:name="_Toc418075179"/>
      <w:bookmarkStart w:id="4514" w:name="_Toc418082744"/>
      <w:bookmarkStart w:id="4515" w:name="_Toc418163144"/>
      <w:bookmarkStart w:id="4516" w:name="_Toc420317027"/>
      <w:bookmarkStart w:id="4517" w:name="_Toc422322756"/>
      <w:bookmarkStart w:id="4518" w:name="_Toc414020383"/>
      <w:bookmarkStart w:id="4519" w:name="_Toc414021001"/>
      <w:bookmarkStart w:id="4520" w:name="_Toc414977202"/>
      <w:bookmarkStart w:id="4521" w:name="_Toc415574398"/>
      <w:bookmarkStart w:id="4522" w:name="_Toc415662313"/>
      <w:bookmarkStart w:id="4523" w:name="_Toc418067589"/>
      <w:bookmarkStart w:id="4524" w:name="_Toc418075180"/>
      <w:bookmarkStart w:id="4525" w:name="_Toc418082745"/>
      <w:bookmarkStart w:id="4526" w:name="_Toc418163145"/>
      <w:bookmarkStart w:id="4527" w:name="_Toc420317028"/>
      <w:bookmarkStart w:id="4528" w:name="_Toc422322757"/>
      <w:bookmarkStart w:id="4529" w:name="_Toc414020384"/>
      <w:bookmarkStart w:id="4530" w:name="_Toc414021002"/>
      <w:bookmarkStart w:id="4531" w:name="_Toc414977203"/>
      <w:bookmarkStart w:id="4532" w:name="_Toc415574399"/>
      <w:bookmarkStart w:id="4533" w:name="_Toc415662314"/>
      <w:bookmarkStart w:id="4534" w:name="_Toc417896685"/>
      <w:bookmarkStart w:id="4535" w:name="_Toc418067590"/>
      <w:bookmarkStart w:id="4536" w:name="_Toc418075181"/>
      <w:bookmarkStart w:id="4537" w:name="_Toc418082746"/>
      <w:bookmarkStart w:id="4538" w:name="_Toc418163146"/>
      <w:bookmarkStart w:id="4539" w:name="_Toc420317029"/>
      <w:bookmarkStart w:id="4540" w:name="_Toc422315259"/>
      <w:bookmarkStart w:id="4541" w:name="_Toc422322758"/>
      <w:bookmarkStart w:id="4542" w:name="_Toc422829303"/>
      <w:bookmarkStart w:id="4543" w:name="_Toc414020385"/>
      <w:bookmarkStart w:id="4544" w:name="_Toc414021003"/>
      <w:bookmarkStart w:id="4545" w:name="_Toc414977204"/>
      <w:bookmarkStart w:id="4546" w:name="_Toc415574400"/>
      <w:bookmarkStart w:id="4547" w:name="_Toc415662315"/>
      <w:bookmarkStart w:id="4548" w:name="_Toc418067591"/>
      <w:bookmarkStart w:id="4549" w:name="_Toc418075182"/>
      <w:bookmarkStart w:id="4550" w:name="_Toc418082747"/>
      <w:bookmarkStart w:id="4551" w:name="_Toc418163147"/>
      <w:bookmarkStart w:id="4552" w:name="_Toc420317030"/>
      <w:bookmarkStart w:id="4553" w:name="_Toc422322759"/>
      <w:bookmarkStart w:id="4554" w:name="_Toc414020386"/>
      <w:bookmarkStart w:id="4555" w:name="_Toc414021004"/>
      <w:bookmarkStart w:id="4556" w:name="_Toc414977205"/>
      <w:bookmarkStart w:id="4557" w:name="_Toc415574401"/>
      <w:bookmarkStart w:id="4558" w:name="_Toc415662316"/>
      <w:bookmarkStart w:id="4559" w:name="_Toc417896687"/>
      <w:bookmarkStart w:id="4560" w:name="_Toc418067592"/>
      <w:bookmarkStart w:id="4561" w:name="_Toc418075183"/>
      <w:bookmarkStart w:id="4562" w:name="_Toc418082748"/>
      <w:bookmarkStart w:id="4563" w:name="_Toc418163148"/>
      <w:bookmarkStart w:id="4564" w:name="_Toc420317031"/>
      <w:bookmarkStart w:id="4565" w:name="_Toc422315261"/>
      <w:bookmarkStart w:id="4566" w:name="_Toc422322760"/>
      <w:bookmarkStart w:id="4567" w:name="_Toc422829305"/>
      <w:bookmarkStart w:id="4568" w:name="_Toc414020387"/>
      <w:bookmarkStart w:id="4569" w:name="_Toc414021005"/>
      <w:bookmarkStart w:id="4570" w:name="_Toc414977206"/>
      <w:bookmarkStart w:id="4571" w:name="_Toc415574402"/>
      <w:bookmarkStart w:id="4572" w:name="_Toc415662317"/>
      <w:bookmarkStart w:id="4573" w:name="_Toc418067593"/>
      <w:bookmarkStart w:id="4574" w:name="_Toc418075184"/>
      <w:bookmarkStart w:id="4575" w:name="_Toc418082749"/>
      <w:bookmarkStart w:id="4576" w:name="_Toc418163149"/>
      <w:bookmarkStart w:id="4577" w:name="_Toc420317032"/>
      <w:bookmarkStart w:id="4578" w:name="_Toc422322761"/>
      <w:bookmarkStart w:id="4579" w:name="_Toc414020388"/>
      <w:bookmarkStart w:id="4580" w:name="_Toc414021006"/>
      <w:bookmarkStart w:id="4581" w:name="_Toc414977207"/>
      <w:bookmarkStart w:id="4582" w:name="_Toc415574403"/>
      <w:bookmarkStart w:id="4583" w:name="_Toc415662318"/>
      <w:bookmarkStart w:id="4584" w:name="_Toc417896689"/>
      <w:bookmarkStart w:id="4585" w:name="_Toc418067594"/>
      <w:bookmarkStart w:id="4586" w:name="_Toc418075185"/>
      <w:bookmarkStart w:id="4587" w:name="_Toc418082750"/>
      <w:bookmarkStart w:id="4588" w:name="_Toc418163150"/>
      <w:bookmarkStart w:id="4589" w:name="_Toc420317033"/>
      <w:bookmarkStart w:id="4590" w:name="_Toc422315263"/>
      <w:bookmarkStart w:id="4591" w:name="_Toc422322762"/>
      <w:bookmarkStart w:id="4592" w:name="_Toc422829307"/>
      <w:bookmarkStart w:id="4593" w:name="_Toc414020389"/>
      <w:bookmarkStart w:id="4594" w:name="_Toc414021007"/>
      <w:bookmarkStart w:id="4595" w:name="_Toc414977208"/>
      <w:bookmarkStart w:id="4596" w:name="_Toc415574404"/>
      <w:bookmarkStart w:id="4597" w:name="_Toc415662319"/>
      <w:bookmarkStart w:id="4598" w:name="_Toc418067595"/>
      <w:bookmarkStart w:id="4599" w:name="_Toc418075186"/>
      <w:bookmarkStart w:id="4600" w:name="_Toc418082751"/>
      <w:bookmarkStart w:id="4601" w:name="_Toc418163151"/>
      <w:bookmarkStart w:id="4602" w:name="_Toc420317034"/>
      <w:bookmarkStart w:id="4603" w:name="_Toc422322763"/>
      <w:bookmarkStart w:id="4604" w:name="_Toc414020390"/>
      <w:bookmarkStart w:id="4605" w:name="_Toc414021008"/>
      <w:bookmarkStart w:id="4606" w:name="_Toc414977209"/>
      <w:bookmarkStart w:id="4607" w:name="_Toc415574405"/>
      <w:bookmarkStart w:id="4608" w:name="_Toc415662320"/>
      <w:bookmarkStart w:id="4609" w:name="_Toc418067596"/>
      <w:bookmarkStart w:id="4610" w:name="_Toc418075187"/>
      <w:bookmarkStart w:id="4611" w:name="_Toc418082752"/>
      <w:bookmarkStart w:id="4612" w:name="_Toc418163152"/>
      <w:bookmarkStart w:id="4613" w:name="_Toc420317035"/>
      <w:bookmarkStart w:id="4614" w:name="_Toc422322764"/>
      <w:bookmarkStart w:id="4615" w:name="_Toc414020391"/>
      <w:bookmarkStart w:id="4616" w:name="_Toc414021009"/>
      <w:bookmarkStart w:id="4617" w:name="_Toc414977210"/>
      <w:bookmarkStart w:id="4618" w:name="_Toc415574406"/>
      <w:bookmarkStart w:id="4619" w:name="_Toc415662321"/>
      <w:bookmarkStart w:id="4620" w:name="_Toc418067597"/>
      <w:bookmarkStart w:id="4621" w:name="_Toc418075188"/>
      <w:bookmarkStart w:id="4622" w:name="_Toc418082753"/>
      <w:bookmarkStart w:id="4623" w:name="_Toc418163153"/>
      <w:bookmarkStart w:id="4624" w:name="_Toc420317036"/>
      <w:bookmarkStart w:id="4625" w:name="_Toc422322765"/>
      <w:bookmarkStart w:id="4626" w:name="_Toc414020392"/>
      <w:bookmarkStart w:id="4627" w:name="_Toc414021010"/>
      <w:bookmarkStart w:id="4628" w:name="_Toc414977211"/>
      <w:bookmarkStart w:id="4629" w:name="_Toc415574407"/>
      <w:bookmarkStart w:id="4630" w:name="_Toc415662322"/>
      <w:bookmarkStart w:id="4631" w:name="_Toc418067598"/>
      <w:bookmarkStart w:id="4632" w:name="_Toc418075189"/>
      <w:bookmarkStart w:id="4633" w:name="_Toc418082754"/>
      <w:bookmarkStart w:id="4634" w:name="_Toc418163154"/>
      <w:bookmarkStart w:id="4635" w:name="_Toc420317037"/>
      <w:bookmarkStart w:id="4636" w:name="_Toc422322766"/>
      <w:bookmarkStart w:id="4637" w:name="_Toc414020393"/>
      <w:bookmarkStart w:id="4638" w:name="_Toc414021011"/>
      <w:bookmarkStart w:id="4639" w:name="_Toc414977212"/>
      <w:bookmarkStart w:id="4640" w:name="_Toc415574408"/>
      <w:bookmarkStart w:id="4641" w:name="_Toc415662323"/>
      <w:bookmarkStart w:id="4642" w:name="_Toc417896694"/>
      <w:bookmarkStart w:id="4643" w:name="_Toc418067599"/>
      <w:bookmarkStart w:id="4644" w:name="_Toc418075190"/>
      <w:bookmarkStart w:id="4645" w:name="_Toc418082755"/>
      <w:bookmarkStart w:id="4646" w:name="_Toc418163155"/>
      <w:bookmarkStart w:id="4647" w:name="_Toc420317038"/>
      <w:bookmarkStart w:id="4648" w:name="_Toc422315268"/>
      <w:bookmarkStart w:id="4649" w:name="_Toc422322767"/>
      <w:bookmarkStart w:id="4650" w:name="_Toc422829312"/>
      <w:bookmarkStart w:id="4651" w:name="_Toc414020394"/>
      <w:bookmarkStart w:id="4652" w:name="_Toc414021012"/>
      <w:bookmarkStart w:id="4653" w:name="_Toc414977213"/>
      <w:bookmarkStart w:id="4654" w:name="_Toc415574409"/>
      <w:bookmarkStart w:id="4655" w:name="_Toc415662324"/>
      <w:bookmarkStart w:id="4656" w:name="_Toc418067600"/>
      <w:bookmarkStart w:id="4657" w:name="_Toc418075191"/>
      <w:bookmarkStart w:id="4658" w:name="_Toc418082756"/>
      <w:bookmarkStart w:id="4659" w:name="_Toc418163156"/>
      <w:bookmarkStart w:id="4660" w:name="_Toc420317039"/>
      <w:bookmarkStart w:id="4661" w:name="_Toc422322768"/>
      <w:bookmarkStart w:id="4662" w:name="_Toc414020395"/>
      <w:bookmarkStart w:id="4663" w:name="_Toc414021013"/>
      <w:bookmarkStart w:id="4664" w:name="_Toc414977214"/>
      <w:bookmarkStart w:id="4665" w:name="_Toc415574410"/>
      <w:bookmarkStart w:id="4666" w:name="_Toc415662325"/>
      <w:bookmarkStart w:id="4667" w:name="_Toc417896696"/>
      <w:bookmarkStart w:id="4668" w:name="_Toc418067601"/>
      <w:bookmarkStart w:id="4669" w:name="_Toc418075192"/>
      <w:bookmarkStart w:id="4670" w:name="_Toc418082757"/>
      <w:bookmarkStart w:id="4671" w:name="_Toc418163157"/>
      <w:bookmarkStart w:id="4672" w:name="_Toc420317040"/>
      <w:bookmarkStart w:id="4673" w:name="_Toc422315270"/>
      <w:bookmarkStart w:id="4674" w:name="_Toc422322769"/>
      <w:bookmarkStart w:id="4675" w:name="_Toc422829314"/>
      <w:bookmarkStart w:id="4676" w:name="_Toc414020396"/>
      <w:bookmarkStart w:id="4677" w:name="_Toc414021014"/>
      <w:bookmarkStart w:id="4678" w:name="_Toc414977215"/>
      <w:bookmarkStart w:id="4679" w:name="_Toc415574411"/>
      <w:bookmarkStart w:id="4680" w:name="_Toc415662326"/>
      <w:bookmarkStart w:id="4681" w:name="_Toc418067602"/>
      <w:bookmarkStart w:id="4682" w:name="_Toc418075193"/>
      <w:bookmarkStart w:id="4683" w:name="_Toc418082758"/>
      <w:bookmarkStart w:id="4684" w:name="_Toc418163158"/>
      <w:bookmarkStart w:id="4685" w:name="_Toc420317041"/>
      <w:bookmarkStart w:id="4686" w:name="_Toc422322770"/>
      <w:bookmarkStart w:id="4687" w:name="_Toc414020397"/>
      <w:bookmarkStart w:id="4688" w:name="_Toc414021015"/>
      <w:bookmarkStart w:id="4689" w:name="_Toc414977216"/>
      <w:bookmarkStart w:id="4690" w:name="_Toc415574412"/>
      <w:bookmarkStart w:id="4691" w:name="_Toc415662327"/>
      <w:bookmarkStart w:id="4692" w:name="_Toc417896698"/>
      <w:bookmarkStart w:id="4693" w:name="_Toc418067603"/>
      <w:bookmarkStart w:id="4694" w:name="_Toc418075194"/>
      <w:bookmarkStart w:id="4695" w:name="_Toc418082759"/>
      <w:bookmarkStart w:id="4696" w:name="_Toc418163159"/>
      <w:bookmarkStart w:id="4697" w:name="_Toc420317042"/>
      <w:bookmarkStart w:id="4698" w:name="_Toc422315272"/>
      <w:bookmarkStart w:id="4699" w:name="_Toc422322771"/>
      <w:bookmarkStart w:id="4700" w:name="_Toc422829316"/>
      <w:bookmarkStart w:id="4701" w:name="_Toc414020398"/>
      <w:bookmarkStart w:id="4702" w:name="_Toc414021016"/>
      <w:bookmarkStart w:id="4703" w:name="_Toc414977217"/>
      <w:bookmarkStart w:id="4704" w:name="_Toc415574413"/>
      <w:bookmarkStart w:id="4705" w:name="_Toc415662328"/>
      <w:bookmarkStart w:id="4706" w:name="_Toc418067604"/>
      <w:bookmarkStart w:id="4707" w:name="_Toc418075195"/>
      <w:bookmarkStart w:id="4708" w:name="_Toc418082760"/>
      <w:bookmarkStart w:id="4709" w:name="_Toc418163160"/>
      <w:bookmarkStart w:id="4710" w:name="_Toc420317043"/>
      <w:bookmarkStart w:id="4711" w:name="_Toc422322772"/>
      <w:bookmarkStart w:id="4712" w:name="_Toc414020399"/>
      <w:bookmarkStart w:id="4713" w:name="_Toc414021017"/>
      <w:bookmarkStart w:id="4714" w:name="_Toc414977218"/>
      <w:bookmarkStart w:id="4715" w:name="_Toc415574414"/>
      <w:bookmarkStart w:id="4716" w:name="_Toc415662329"/>
      <w:bookmarkStart w:id="4717" w:name="_Toc417896700"/>
      <w:bookmarkStart w:id="4718" w:name="_Toc418067605"/>
      <w:bookmarkStart w:id="4719" w:name="_Toc418075196"/>
      <w:bookmarkStart w:id="4720" w:name="_Toc418082761"/>
      <w:bookmarkStart w:id="4721" w:name="_Toc418163161"/>
      <w:bookmarkStart w:id="4722" w:name="_Toc420317044"/>
      <w:bookmarkStart w:id="4723" w:name="_Toc422315274"/>
      <w:bookmarkStart w:id="4724" w:name="_Toc422322773"/>
      <w:bookmarkStart w:id="4725" w:name="_Toc422829318"/>
      <w:bookmarkStart w:id="4726" w:name="_Toc414020400"/>
      <w:bookmarkStart w:id="4727" w:name="_Toc414021018"/>
      <w:bookmarkStart w:id="4728" w:name="_Toc414977219"/>
      <w:bookmarkStart w:id="4729" w:name="_Toc415574415"/>
      <w:bookmarkStart w:id="4730" w:name="_Toc415662330"/>
      <w:bookmarkStart w:id="4731" w:name="_Toc418067606"/>
      <w:bookmarkStart w:id="4732" w:name="_Toc418075197"/>
      <w:bookmarkStart w:id="4733" w:name="_Toc418082762"/>
      <w:bookmarkStart w:id="4734" w:name="_Toc418163162"/>
      <w:bookmarkStart w:id="4735" w:name="_Toc420317045"/>
      <w:bookmarkStart w:id="4736" w:name="_Toc422322774"/>
      <w:bookmarkStart w:id="4737" w:name="_Toc414020401"/>
      <w:bookmarkStart w:id="4738" w:name="_Toc414021019"/>
      <w:bookmarkStart w:id="4739" w:name="_Toc414977220"/>
      <w:bookmarkStart w:id="4740" w:name="_Toc415574416"/>
      <w:bookmarkStart w:id="4741" w:name="_Toc415662331"/>
      <w:bookmarkStart w:id="4742" w:name="_Toc417896702"/>
      <w:bookmarkStart w:id="4743" w:name="_Toc418067607"/>
      <w:bookmarkStart w:id="4744" w:name="_Toc418075198"/>
      <w:bookmarkStart w:id="4745" w:name="_Toc418082763"/>
      <w:bookmarkStart w:id="4746" w:name="_Toc418163163"/>
      <w:bookmarkStart w:id="4747" w:name="_Toc420317046"/>
      <w:bookmarkStart w:id="4748" w:name="_Toc422315276"/>
      <w:bookmarkStart w:id="4749" w:name="_Toc422322775"/>
      <w:bookmarkStart w:id="4750" w:name="_Toc422829320"/>
      <w:bookmarkStart w:id="4751" w:name="_Toc414020402"/>
      <w:bookmarkStart w:id="4752" w:name="_Toc414021020"/>
      <w:bookmarkStart w:id="4753" w:name="_Toc414977221"/>
      <w:bookmarkStart w:id="4754" w:name="_Toc415574417"/>
      <w:bookmarkStart w:id="4755" w:name="_Toc415662332"/>
      <w:bookmarkStart w:id="4756" w:name="_Toc418067608"/>
      <w:bookmarkStart w:id="4757" w:name="_Toc418075199"/>
      <w:bookmarkStart w:id="4758" w:name="_Toc418082764"/>
      <w:bookmarkStart w:id="4759" w:name="_Toc418163164"/>
      <w:bookmarkStart w:id="4760" w:name="_Toc420317047"/>
      <w:bookmarkStart w:id="4761" w:name="_Toc422322776"/>
      <w:bookmarkStart w:id="4762" w:name="_Toc414020403"/>
      <w:bookmarkStart w:id="4763" w:name="_Toc414021021"/>
      <w:bookmarkStart w:id="4764" w:name="_Toc414977222"/>
      <w:bookmarkStart w:id="4765" w:name="_Toc415574418"/>
      <w:bookmarkStart w:id="4766" w:name="_Toc415662333"/>
      <w:bookmarkStart w:id="4767" w:name="_Toc417896704"/>
      <w:bookmarkStart w:id="4768" w:name="_Toc418067609"/>
      <w:bookmarkStart w:id="4769" w:name="_Toc418075200"/>
      <w:bookmarkStart w:id="4770" w:name="_Toc418082765"/>
      <w:bookmarkStart w:id="4771" w:name="_Toc418163165"/>
      <w:bookmarkStart w:id="4772" w:name="_Toc420317048"/>
      <w:bookmarkStart w:id="4773" w:name="_Toc422315278"/>
      <w:bookmarkStart w:id="4774" w:name="_Toc422322777"/>
      <w:bookmarkStart w:id="4775" w:name="_Toc422829322"/>
      <w:bookmarkStart w:id="4776" w:name="_Toc414020404"/>
      <w:bookmarkStart w:id="4777" w:name="_Toc414021022"/>
      <w:bookmarkStart w:id="4778" w:name="_Toc414977223"/>
      <w:bookmarkStart w:id="4779" w:name="_Toc415574419"/>
      <w:bookmarkStart w:id="4780" w:name="_Toc415662334"/>
      <w:bookmarkStart w:id="4781" w:name="_Toc418067610"/>
      <w:bookmarkStart w:id="4782" w:name="_Toc418075201"/>
      <w:bookmarkStart w:id="4783" w:name="_Toc418082766"/>
      <w:bookmarkStart w:id="4784" w:name="_Toc418163166"/>
      <w:bookmarkStart w:id="4785" w:name="_Toc420317049"/>
      <w:bookmarkStart w:id="4786" w:name="_Toc422322778"/>
      <w:bookmarkStart w:id="4787" w:name="_Toc414020405"/>
      <w:bookmarkStart w:id="4788" w:name="_Toc414021023"/>
      <w:bookmarkStart w:id="4789" w:name="_Toc414977224"/>
      <w:bookmarkStart w:id="4790" w:name="_Toc415574420"/>
      <w:bookmarkStart w:id="4791" w:name="_Toc415662335"/>
      <w:bookmarkStart w:id="4792" w:name="_Toc418067611"/>
      <w:bookmarkStart w:id="4793" w:name="_Toc418075202"/>
      <w:bookmarkStart w:id="4794" w:name="_Toc418082767"/>
      <w:bookmarkStart w:id="4795" w:name="_Toc418163167"/>
      <w:bookmarkStart w:id="4796" w:name="_Toc420317050"/>
      <w:bookmarkStart w:id="4797" w:name="_Toc422322779"/>
      <w:bookmarkStart w:id="4798" w:name="_Toc414020406"/>
      <w:bookmarkStart w:id="4799" w:name="_Toc414021024"/>
      <w:bookmarkStart w:id="4800" w:name="_Toc414977225"/>
      <w:bookmarkStart w:id="4801" w:name="_Toc415574421"/>
      <w:bookmarkStart w:id="4802" w:name="_Toc415662336"/>
      <w:bookmarkStart w:id="4803" w:name="_Toc417896707"/>
      <w:bookmarkStart w:id="4804" w:name="_Toc418067612"/>
      <w:bookmarkStart w:id="4805" w:name="_Toc418075203"/>
      <w:bookmarkStart w:id="4806" w:name="_Toc418082768"/>
      <w:bookmarkStart w:id="4807" w:name="_Toc418163168"/>
      <w:bookmarkStart w:id="4808" w:name="_Toc420317051"/>
      <w:bookmarkStart w:id="4809" w:name="_Toc422315281"/>
      <w:bookmarkStart w:id="4810" w:name="_Toc422322780"/>
      <w:bookmarkStart w:id="4811" w:name="_Toc422829325"/>
      <w:bookmarkStart w:id="4812" w:name="_Toc414020407"/>
      <w:bookmarkStart w:id="4813" w:name="_Toc414021025"/>
      <w:bookmarkStart w:id="4814" w:name="_Toc414977226"/>
      <w:bookmarkStart w:id="4815" w:name="_Toc415574422"/>
      <w:bookmarkStart w:id="4816" w:name="_Toc415662337"/>
      <w:bookmarkStart w:id="4817" w:name="_Toc418067613"/>
      <w:bookmarkStart w:id="4818" w:name="_Toc418075204"/>
      <w:bookmarkStart w:id="4819" w:name="_Toc418082769"/>
      <w:bookmarkStart w:id="4820" w:name="_Toc418163169"/>
      <w:bookmarkStart w:id="4821" w:name="_Toc420317052"/>
      <w:bookmarkStart w:id="4822" w:name="_Toc422322781"/>
      <w:bookmarkStart w:id="4823" w:name="_Toc414020408"/>
      <w:bookmarkStart w:id="4824" w:name="_Toc414021026"/>
      <w:bookmarkStart w:id="4825" w:name="_Toc414977227"/>
      <w:bookmarkStart w:id="4826" w:name="_Toc415574423"/>
      <w:bookmarkStart w:id="4827" w:name="_Toc415662338"/>
      <w:bookmarkStart w:id="4828" w:name="_Toc417896709"/>
      <w:bookmarkStart w:id="4829" w:name="_Toc418067614"/>
      <w:bookmarkStart w:id="4830" w:name="_Toc418075205"/>
      <w:bookmarkStart w:id="4831" w:name="_Toc418082770"/>
      <w:bookmarkStart w:id="4832" w:name="_Toc418163170"/>
      <w:bookmarkStart w:id="4833" w:name="_Toc420317053"/>
      <w:bookmarkStart w:id="4834" w:name="_Toc422315283"/>
      <w:bookmarkStart w:id="4835" w:name="_Toc422322782"/>
      <w:bookmarkStart w:id="4836" w:name="_Toc422829327"/>
      <w:bookmarkStart w:id="4837" w:name="_Toc414020409"/>
      <w:bookmarkStart w:id="4838" w:name="_Toc414021027"/>
      <w:bookmarkStart w:id="4839" w:name="_Toc414977228"/>
      <w:bookmarkStart w:id="4840" w:name="_Toc415574424"/>
      <w:bookmarkStart w:id="4841" w:name="_Toc415662339"/>
      <w:bookmarkStart w:id="4842" w:name="_Toc418067615"/>
      <w:bookmarkStart w:id="4843" w:name="_Toc418075206"/>
      <w:bookmarkStart w:id="4844" w:name="_Toc418082771"/>
      <w:bookmarkStart w:id="4845" w:name="_Toc418163171"/>
      <w:bookmarkStart w:id="4846" w:name="_Toc420317054"/>
      <w:bookmarkStart w:id="4847" w:name="_Toc422322783"/>
      <w:bookmarkStart w:id="4848" w:name="_Toc414020410"/>
      <w:bookmarkStart w:id="4849" w:name="_Toc414021028"/>
      <w:bookmarkStart w:id="4850" w:name="_Toc414977229"/>
      <w:bookmarkStart w:id="4851" w:name="_Toc415574425"/>
      <w:bookmarkStart w:id="4852" w:name="_Toc415662340"/>
      <w:bookmarkStart w:id="4853" w:name="_Toc417896711"/>
      <w:bookmarkStart w:id="4854" w:name="_Toc418067616"/>
      <w:bookmarkStart w:id="4855" w:name="_Toc418075207"/>
      <w:bookmarkStart w:id="4856" w:name="_Toc418082772"/>
      <w:bookmarkStart w:id="4857" w:name="_Toc418163172"/>
      <w:bookmarkStart w:id="4858" w:name="_Toc420317055"/>
      <w:bookmarkStart w:id="4859" w:name="_Toc422315285"/>
      <w:bookmarkStart w:id="4860" w:name="_Toc422322784"/>
      <w:bookmarkStart w:id="4861" w:name="_Toc422829329"/>
      <w:bookmarkStart w:id="4862" w:name="_Toc414020411"/>
      <w:bookmarkStart w:id="4863" w:name="_Toc414021029"/>
      <w:bookmarkStart w:id="4864" w:name="_Toc414977230"/>
      <w:bookmarkStart w:id="4865" w:name="_Toc415574426"/>
      <w:bookmarkStart w:id="4866" w:name="_Toc415662341"/>
      <w:bookmarkStart w:id="4867" w:name="_Toc418067617"/>
      <w:bookmarkStart w:id="4868" w:name="_Toc418075208"/>
      <w:bookmarkStart w:id="4869" w:name="_Toc418082773"/>
      <w:bookmarkStart w:id="4870" w:name="_Toc418163173"/>
      <w:bookmarkStart w:id="4871" w:name="_Toc420317056"/>
      <w:bookmarkStart w:id="4872" w:name="_Toc422322785"/>
      <w:bookmarkStart w:id="4873" w:name="_Toc414020412"/>
      <w:bookmarkStart w:id="4874" w:name="_Toc414021030"/>
      <w:bookmarkStart w:id="4875" w:name="_Toc414977231"/>
      <w:bookmarkStart w:id="4876" w:name="_Toc415574427"/>
      <w:bookmarkStart w:id="4877" w:name="_Toc415662342"/>
      <w:bookmarkStart w:id="4878" w:name="_Toc418067618"/>
      <w:bookmarkStart w:id="4879" w:name="_Toc418075209"/>
      <w:bookmarkStart w:id="4880" w:name="_Toc418082774"/>
      <w:bookmarkStart w:id="4881" w:name="_Toc418163174"/>
      <w:bookmarkStart w:id="4882" w:name="_Toc420317057"/>
      <w:bookmarkStart w:id="4883" w:name="_Toc422322786"/>
      <w:bookmarkStart w:id="4884" w:name="_Toc414020413"/>
      <w:bookmarkStart w:id="4885" w:name="_Toc414021031"/>
      <w:bookmarkStart w:id="4886" w:name="_Toc414977232"/>
      <w:bookmarkStart w:id="4887" w:name="_Toc415574428"/>
      <w:bookmarkStart w:id="4888" w:name="_Toc415662343"/>
      <w:bookmarkStart w:id="4889" w:name="_Toc418067619"/>
      <w:bookmarkStart w:id="4890" w:name="_Toc418075210"/>
      <w:bookmarkStart w:id="4891" w:name="_Toc418082775"/>
      <w:bookmarkStart w:id="4892" w:name="_Toc418163175"/>
      <w:bookmarkStart w:id="4893" w:name="_Toc420317058"/>
      <w:bookmarkStart w:id="4894" w:name="_Toc422322787"/>
      <w:bookmarkStart w:id="4895" w:name="_Toc414020414"/>
      <w:bookmarkStart w:id="4896" w:name="_Toc414021032"/>
      <w:bookmarkStart w:id="4897" w:name="_Toc414977233"/>
      <w:bookmarkStart w:id="4898" w:name="_Toc415574429"/>
      <w:bookmarkStart w:id="4899" w:name="_Toc415662344"/>
      <w:bookmarkStart w:id="4900" w:name="_Toc418067620"/>
      <w:bookmarkStart w:id="4901" w:name="_Toc418075211"/>
      <w:bookmarkStart w:id="4902" w:name="_Toc418082776"/>
      <w:bookmarkStart w:id="4903" w:name="_Toc418163176"/>
      <w:bookmarkStart w:id="4904" w:name="_Toc420317059"/>
      <w:bookmarkStart w:id="4905" w:name="_Toc422322788"/>
      <w:bookmarkStart w:id="4906" w:name="_Toc414020415"/>
      <w:bookmarkStart w:id="4907" w:name="_Toc414021033"/>
      <w:bookmarkStart w:id="4908" w:name="_Toc414977234"/>
      <w:bookmarkStart w:id="4909" w:name="_Toc415574430"/>
      <w:bookmarkStart w:id="4910" w:name="_Toc415662345"/>
      <w:bookmarkStart w:id="4911" w:name="_Toc418067621"/>
      <w:bookmarkStart w:id="4912" w:name="_Toc418075212"/>
      <w:bookmarkStart w:id="4913" w:name="_Toc418082777"/>
      <w:bookmarkStart w:id="4914" w:name="_Toc418163177"/>
      <w:bookmarkStart w:id="4915" w:name="_Toc420317060"/>
      <w:bookmarkStart w:id="4916" w:name="_Toc422322789"/>
      <w:bookmarkStart w:id="4917" w:name="_Toc414020416"/>
      <w:bookmarkStart w:id="4918" w:name="_Toc414021034"/>
      <w:bookmarkStart w:id="4919" w:name="_Toc414977235"/>
      <w:bookmarkStart w:id="4920" w:name="_Toc415574431"/>
      <w:bookmarkStart w:id="4921" w:name="_Toc415662346"/>
      <w:bookmarkStart w:id="4922" w:name="_Toc418067622"/>
      <w:bookmarkStart w:id="4923" w:name="_Toc418075213"/>
      <w:bookmarkStart w:id="4924" w:name="_Toc418082778"/>
      <w:bookmarkStart w:id="4925" w:name="_Toc418163178"/>
      <w:bookmarkStart w:id="4926" w:name="_Toc420317061"/>
      <w:bookmarkStart w:id="4927" w:name="_Toc422322790"/>
      <w:bookmarkStart w:id="4928" w:name="_Toc414020417"/>
      <w:bookmarkStart w:id="4929" w:name="_Toc414021035"/>
      <w:bookmarkStart w:id="4930" w:name="_Toc414977236"/>
      <w:bookmarkStart w:id="4931" w:name="_Toc415574432"/>
      <w:bookmarkStart w:id="4932" w:name="_Toc415662347"/>
      <w:bookmarkStart w:id="4933" w:name="_Toc418067623"/>
      <w:bookmarkStart w:id="4934" w:name="_Toc418075214"/>
      <w:bookmarkStart w:id="4935" w:name="_Toc418082779"/>
      <w:bookmarkStart w:id="4936" w:name="_Toc418163179"/>
      <w:bookmarkStart w:id="4937" w:name="_Toc420317062"/>
      <w:bookmarkStart w:id="4938" w:name="_Toc422322791"/>
      <w:bookmarkStart w:id="4939" w:name="_Toc414020418"/>
      <w:bookmarkStart w:id="4940" w:name="_Toc414021036"/>
      <w:bookmarkStart w:id="4941" w:name="_Toc414977237"/>
      <w:bookmarkStart w:id="4942" w:name="_Toc415574433"/>
      <w:bookmarkStart w:id="4943" w:name="_Toc415662348"/>
      <w:bookmarkStart w:id="4944" w:name="_Toc418067624"/>
      <w:bookmarkStart w:id="4945" w:name="_Toc418075215"/>
      <w:bookmarkStart w:id="4946" w:name="_Toc418082780"/>
      <w:bookmarkStart w:id="4947" w:name="_Toc418163180"/>
      <w:bookmarkStart w:id="4948" w:name="_Toc420317063"/>
      <w:bookmarkStart w:id="4949" w:name="_Toc422322792"/>
      <w:bookmarkStart w:id="4950" w:name="_Toc414020419"/>
      <w:bookmarkStart w:id="4951" w:name="_Toc414021037"/>
      <w:bookmarkStart w:id="4952" w:name="_Toc414977238"/>
      <w:bookmarkStart w:id="4953" w:name="_Toc415574434"/>
      <w:bookmarkStart w:id="4954" w:name="_Toc415662349"/>
      <w:bookmarkStart w:id="4955" w:name="_Toc418067625"/>
      <w:bookmarkStart w:id="4956" w:name="_Toc418075216"/>
      <w:bookmarkStart w:id="4957" w:name="_Toc418082781"/>
      <w:bookmarkStart w:id="4958" w:name="_Toc418163181"/>
      <w:bookmarkStart w:id="4959" w:name="_Toc420317064"/>
      <w:bookmarkStart w:id="4960" w:name="_Toc422322793"/>
      <w:bookmarkStart w:id="4961" w:name="_Toc414020420"/>
      <w:bookmarkStart w:id="4962" w:name="_Toc414021038"/>
      <w:bookmarkStart w:id="4963" w:name="_Toc414977239"/>
      <w:bookmarkStart w:id="4964" w:name="_Toc415574435"/>
      <w:bookmarkStart w:id="4965" w:name="_Toc415662350"/>
      <w:bookmarkStart w:id="4966" w:name="_Toc417896721"/>
      <w:bookmarkStart w:id="4967" w:name="_Toc418067626"/>
      <w:bookmarkStart w:id="4968" w:name="_Toc418075217"/>
      <w:bookmarkStart w:id="4969" w:name="_Toc418082782"/>
      <w:bookmarkStart w:id="4970" w:name="_Toc418163182"/>
      <w:bookmarkStart w:id="4971" w:name="_Toc420317065"/>
      <w:bookmarkStart w:id="4972" w:name="_Toc422315295"/>
      <w:bookmarkStart w:id="4973" w:name="_Toc422322794"/>
      <w:bookmarkStart w:id="4974" w:name="_Toc422829339"/>
      <w:bookmarkStart w:id="4975" w:name="_Toc414020421"/>
      <w:bookmarkStart w:id="4976" w:name="_Toc414021039"/>
      <w:bookmarkStart w:id="4977" w:name="_Toc414977240"/>
      <w:bookmarkStart w:id="4978" w:name="_Toc415574436"/>
      <w:bookmarkStart w:id="4979" w:name="_Toc415662351"/>
      <w:bookmarkStart w:id="4980" w:name="_Toc418067627"/>
      <w:bookmarkStart w:id="4981" w:name="_Toc418075218"/>
      <w:bookmarkStart w:id="4982" w:name="_Toc418082783"/>
      <w:bookmarkStart w:id="4983" w:name="_Toc418163183"/>
      <w:bookmarkStart w:id="4984" w:name="_Toc420317066"/>
      <w:bookmarkStart w:id="4985" w:name="_Toc422322795"/>
      <w:bookmarkStart w:id="4986" w:name="_Toc414020422"/>
      <w:bookmarkStart w:id="4987" w:name="_Toc414021040"/>
      <w:bookmarkStart w:id="4988" w:name="_Toc414977241"/>
      <w:bookmarkStart w:id="4989" w:name="_Toc415574437"/>
      <w:bookmarkStart w:id="4990" w:name="_Toc415662352"/>
      <w:bookmarkStart w:id="4991" w:name="_Toc417896723"/>
      <w:bookmarkStart w:id="4992" w:name="_Toc418067628"/>
      <w:bookmarkStart w:id="4993" w:name="_Toc418075219"/>
      <w:bookmarkStart w:id="4994" w:name="_Toc418082784"/>
      <w:bookmarkStart w:id="4995" w:name="_Toc418163184"/>
      <w:bookmarkStart w:id="4996" w:name="_Toc420317067"/>
      <w:bookmarkStart w:id="4997" w:name="_Toc422315297"/>
      <w:bookmarkStart w:id="4998" w:name="_Toc422322796"/>
      <w:bookmarkStart w:id="4999" w:name="_Toc422829341"/>
      <w:bookmarkStart w:id="5000" w:name="_Toc414020423"/>
      <w:bookmarkStart w:id="5001" w:name="_Toc414021041"/>
      <w:bookmarkStart w:id="5002" w:name="_Toc414977242"/>
      <w:bookmarkStart w:id="5003" w:name="_Toc415574438"/>
      <w:bookmarkStart w:id="5004" w:name="_Toc415662353"/>
      <w:bookmarkStart w:id="5005" w:name="_Toc418067629"/>
      <w:bookmarkStart w:id="5006" w:name="_Toc418075220"/>
      <w:bookmarkStart w:id="5007" w:name="_Toc418082785"/>
      <w:bookmarkStart w:id="5008" w:name="_Toc418163185"/>
      <w:bookmarkStart w:id="5009" w:name="_Toc420317068"/>
      <w:bookmarkStart w:id="5010" w:name="_Toc422322797"/>
      <w:bookmarkStart w:id="5011" w:name="_Toc414020424"/>
      <w:bookmarkStart w:id="5012" w:name="_Toc414021042"/>
      <w:bookmarkStart w:id="5013" w:name="_Toc414977243"/>
      <w:bookmarkStart w:id="5014" w:name="_Toc415574439"/>
      <w:bookmarkStart w:id="5015" w:name="_Toc415662354"/>
      <w:bookmarkStart w:id="5016" w:name="_Toc418067630"/>
      <w:bookmarkStart w:id="5017" w:name="_Toc418075221"/>
      <w:bookmarkStart w:id="5018" w:name="_Toc418082786"/>
      <w:bookmarkStart w:id="5019" w:name="_Toc418163186"/>
      <w:bookmarkStart w:id="5020" w:name="_Toc420317069"/>
      <w:bookmarkStart w:id="5021" w:name="_Toc422322798"/>
      <w:bookmarkStart w:id="5022" w:name="_Toc414020425"/>
      <w:bookmarkStart w:id="5023" w:name="_Toc414021043"/>
      <w:bookmarkStart w:id="5024" w:name="_Toc414977244"/>
      <w:bookmarkStart w:id="5025" w:name="_Toc415574440"/>
      <w:bookmarkStart w:id="5026" w:name="_Toc415662355"/>
      <w:bookmarkStart w:id="5027" w:name="_Toc418067631"/>
      <w:bookmarkStart w:id="5028" w:name="_Toc418075222"/>
      <w:bookmarkStart w:id="5029" w:name="_Toc418082787"/>
      <w:bookmarkStart w:id="5030" w:name="_Toc418163187"/>
      <w:bookmarkStart w:id="5031" w:name="_Toc420317070"/>
      <w:bookmarkStart w:id="5032" w:name="_Toc422322799"/>
      <w:bookmarkStart w:id="5033" w:name="_Toc414020426"/>
      <w:bookmarkStart w:id="5034" w:name="_Toc414021044"/>
      <w:bookmarkStart w:id="5035" w:name="_Toc414977245"/>
      <w:bookmarkStart w:id="5036" w:name="_Toc415574441"/>
      <w:bookmarkStart w:id="5037" w:name="_Toc415662356"/>
      <w:bookmarkStart w:id="5038" w:name="_Toc418067632"/>
      <w:bookmarkStart w:id="5039" w:name="_Toc418075223"/>
      <w:bookmarkStart w:id="5040" w:name="_Toc418082788"/>
      <w:bookmarkStart w:id="5041" w:name="_Toc418163188"/>
      <w:bookmarkStart w:id="5042" w:name="_Toc420317071"/>
      <w:bookmarkStart w:id="5043" w:name="_Toc422322800"/>
      <w:bookmarkStart w:id="5044" w:name="_Toc414020427"/>
      <w:bookmarkStart w:id="5045" w:name="_Toc414021045"/>
      <w:bookmarkStart w:id="5046" w:name="_Toc414977246"/>
      <w:bookmarkStart w:id="5047" w:name="_Toc415574442"/>
      <w:bookmarkStart w:id="5048" w:name="_Toc415662357"/>
      <w:bookmarkStart w:id="5049" w:name="_Toc418067633"/>
      <w:bookmarkStart w:id="5050" w:name="_Toc418075224"/>
      <w:bookmarkStart w:id="5051" w:name="_Toc418082789"/>
      <w:bookmarkStart w:id="5052" w:name="_Toc418163189"/>
      <w:bookmarkStart w:id="5053" w:name="_Toc420317072"/>
      <w:bookmarkStart w:id="5054" w:name="_Toc422322801"/>
      <w:bookmarkStart w:id="5055" w:name="_Toc414020428"/>
      <w:bookmarkStart w:id="5056" w:name="_Toc414021046"/>
      <w:bookmarkStart w:id="5057" w:name="_Toc414977247"/>
      <w:bookmarkStart w:id="5058" w:name="_Toc415574443"/>
      <w:bookmarkStart w:id="5059" w:name="_Toc415662358"/>
      <w:bookmarkStart w:id="5060" w:name="_Toc418067634"/>
      <w:bookmarkStart w:id="5061" w:name="_Toc418075225"/>
      <w:bookmarkStart w:id="5062" w:name="_Toc418082790"/>
      <w:bookmarkStart w:id="5063" w:name="_Toc418163190"/>
      <w:bookmarkStart w:id="5064" w:name="_Toc420317073"/>
      <w:bookmarkStart w:id="5065" w:name="_Toc422322802"/>
      <w:bookmarkStart w:id="5066" w:name="_Toc414020429"/>
      <w:bookmarkStart w:id="5067" w:name="_Toc414021047"/>
      <w:bookmarkStart w:id="5068" w:name="_Toc414977248"/>
      <w:bookmarkStart w:id="5069" w:name="_Toc415574444"/>
      <w:bookmarkStart w:id="5070" w:name="_Toc415662359"/>
      <w:bookmarkStart w:id="5071" w:name="_Toc418067635"/>
      <w:bookmarkStart w:id="5072" w:name="_Toc418075226"/>
      <w:bookmarkStart w:id="5073" w:name="_Toc418082791"/>
      <w:bookmarkStart w:id="5074" w:name="_Toc418163191"/>
      <w:bookmarkStart w:id="5075" w:name="_Toc420317074"/>
      <w:bookmarkStart w:id="5076" w:name="_Toc422322803"/>
      <w:bookmarkStart w:id="5077" w:name="_Toc414020430"/>
      <w:bookmarkStart w:id="5078" w:name="_Toc414021048"/>
      <w:bookmarkStart w:id="5079" w:name="_Toc414977249"/>
      <w:bookmarkStart w:id="5080" w:name="_Toc415574445"/>
      <w:bookmarkStart w:id="5081" w:name="_Toc415662360"/>
      <w:bookmarkStart w:id="5082" w:name="_Toc418067636"/>
      <w:bookmarkStart w:id="5083" w:name="_Toc418075227"/>
      <w:bookmarkStart w:id="5084" w:name="_Toc418082792"/>
      <w:bookmarkStart w:id="5085" w:name="_Toc418163192"/>
      <w:bookmarkStart w:id="5086" w:name="_Toc420317075"/>
      <w:bookmarkStart w:id="5087" w:name="_Toc422322804"/>
      <w:bookmarkStart w:id="5088" w:name="_Toc414020431"/>
      <w:bookmarkStart w:id="5089" w:name="_Toc414021049"/>
      <w:bookmarkStart w:id="5090" w:name="_Toc414977250"/>
      <w:bookmarkStart w:id="5091" w:name="_Toc415574446"/>
      <w:bookmarkStart w:id="5092" w:name="_Toc415662361"/>
      <w:bookmarkStart w:id="5093" w:name="_Toc418067637"/>
      <w:bookmarkStart w:id="5094" w:name="_Toc418075228"/>
      <w:bookmarkStart w:id="5095" w:name="_Toc418082793"/>
      <w:bookmarkStart w:id="5096" w:name="_Toc418163193"/>
      <w:bookmarkStart w:id="5097" w:name="_Toc420317076"/>
      <w:bookmarkStart w:id="5098" w:name="_Toc422322805"/>
      <w:bookmarkStart w:id="5099" w:name="_Toc414020432"/>
      <w:bookmarkStart w:id="5100" w:name="_Toc414021050"/>
      <w:bookmarkStart w:id="5101" w:name="_Toc414977251"/>
      <w:bookmarkStart w:id="5102" w:name="_Toc415574447"/>
      <w:bookmarkStart w:id="5103" w:name="_Toc415662362"/>
      <w:bookmarkStart w:id="5104" w:name="_Toc418067638"/>
      <w:bookmarkStart w:id="5105" w:name="_Toc418075229"/>
      <w:bookmarkStart w:id="5106" w:name="_Toc418082794"/>
      <w:bookmarkStart w:id="5107" w:name="_Toc418163194"/>
      <w:bookmarkStart w:id="5108" w:name="_Toc420317077"/>
      <w:bookmarkStart w:id="5109" w:name="_Toc422322806"/>
      <w:bookmarkStart w:id="5110" w:name="_Toc414020433"/>
      <w:bookmarkStart w:id="5111" w:name="_Toc414021051"/>
      <w:bookmarkStart w:id="5112" w:name="_Toc414977252"/>
      <w:bookmarkStart w:id="5113" w:name="_Toc415574448"/>
      <w:bookmarkStart w:id="5114" w:name="_Toc415662363"/>
      <w:bookmarkStart w:id="5115" w:name="_Toc418067639"/>
      <w:bookmarkStart w:id="5116" w:name="_Toc418075230"/>
      <w:bookmarkStart w:id="5117" w:name="_Toc418082795"/>
      <w:bookmarkStart w:id="5118" w:name="_Toc418163195"/>
      <w:bookmarkStart w:id="5119" w:name="_Toc420317078"/>
      <w:bookmarkStart w:id="5120" w:name="_Toc422322807"/>
      <w:bookmarkStart w:id="5121" w:name="_Toc414020434"/>
      <w:bookmarkStart w:id="5122" w:name="_Toc414021052"/>
      <w:bookmarkStart w:id="5123" w:name="_Toc414977253"/>
      <w:bookmarkStart w:id="5124" w:name="_Toc415574449"/>
      <w:bookmarkStart w:id="5125" w:name="_Toc415662364"/>
      <w:bookmarkStart w:id="5126" w:name="_Toc418067640"/>
      <w:bookmarkStart w:id="5127" w:name="_Toc418075231"/>
      <w:bookmarkStart w:id="5128" w:name="_Toc418082796"/>
      <w:bookmarkStart w:id="5129" w:name="_Toc418163196"/>
      <w:bookmarkStart w:id="5130" w:name="_Toc420317079"/>
      <w:bookmarkStart w:id="5131" w:name="_Toc422322808"/>
      <w:bookmarkStart w:id="5132" w:name="_Toc414020435"/>
      <w:bookmarkStart w:id="5133" w:name="_Toc414021053"/>
      <w:bookmarkStart w:id="5134" w:name="_Toc414977254"/>
      <w:bookmarkStart w:id="5135" w:name="_Toc415574450"/>
      <w:bookmarkStart w:id="5136" w:name="_Toc415662365"/>
      <w:bookmarkStart w:id="5137" w:name="_Toc417896736"/>
      <w:bookmarkStart w:id="5138" w:name="_Toc418067641"/>
      <w:bookmarkStart w:id="5139" w:name="_Toc418075232"/>
      <w:bookmarkStart w:id="5140" w:name="_Toc418082797"/>
      <w:bookmarkStart w:id="5141" w:name="_Toc418163197"/>
      <w:bookmarkStart w:id="5142" w:name="_Toc420317080"/>
      <w:bookmarkStart w:id="5143" w:name="_Toc422315310"/>
      <w:bookmarkStart w:id="5144" w:name="_Toc422322809"/>
      <w:bookmarkStart w:id="5145" w:name="_Toc422829354"/>
      <w:bookmarkStart w:id="5146" w:name="_Toc414020436"/>
      <w:bookmarkStart w:id="5147" w:name="_Toc414021054"/>
      <w:bookmarkStart w:id="5148" w:name="_Toc414977255"/>
      <w:bookmarkStart w:id="5149" w:name="_Toc415574451"/>
      <w:bookmarkStart w:id="5150" w:name="_Toc415662366"/>
      <w:bookmarkStart w:id="5151" w:name="_Toc418067642"/>
      <w:bookmarkStart w:id="5152" w:name="_Toc418075233"/>
      <w:bookmarkStart w:id="5153" w:name="_Toc418082798"/>
      <w:bookmarkStart w:id="5154" w:name="_Toc418163198"/>
      <w:bookmarkStart w:id="5155" w:name="_Toc420317081"/>
      <w:bookmarkStart w:id="5156" w:name="_Toc422322810"/>
      <w:bookmarkStart w:id="5157" w:name="_Toc414020437"/>
      <w:bookmarkStart w:id="5158" w:name="_Toc414021055"/>
      <w:bookmarkStart w:id="5159" w:name="_Toc414977256"/>
      <w:bookmarkStart w:id="5160" w:name="_Toc415574452"/>
      <w:bookmarkStart w:id="5161" w:name="_Toc415662367"/>
      <w:bookmarkStart w:id="5162" w:name="_Toc417896738"/>
      <w:bookmarkStart w:id="5163" w:name="_Toc418067643"/>
      <w:bookmarkStart w:id="5164" w:name="_Toc418075234"/>
      <w:bookmarkStart w:id="5165" w:name="_Toc418082799"/>
      <w:bookmarkStart w:id="5166" w:name="_Toc418163199"/>
      <w:bookmarkStart w:id="5167" w:name="_Toc420317082"/>
      <w:bookmarkStart w:id="5168" w:name="_Toc422315312"/>
      <w:bookmarkStart w:id="5169" w:name="_Toc422322811"/>
      <w:bookmarkStart w:id="5170" w:name="_Toc422829356"/>
      <w:bookmarkStart w:id="5171" w:name="_Toc414020438"/>
      <w:bookmarkStart w:id="5172" w:name="_Toc414021056"/>
      <w:bookmarkStart w:id="5173" w:name="_Toc414977257"/>
      <w:bookmarkStart w:id="5174" w:name="_Toc415574453"/>
      <w:bookmarkStart w:id="5175" w:name="_Toc415662368"/>
      <w:bookmarkStart w:id="5176" w:name="_Toc418067644"/>
      <w:bookmarkStart w:id="5177" w:name="_Toc418075235"/>
      <w:bookmarkStart w:id="5178" w:name="_Toc418082800"/>
      <w:bookmarkStart w:id="5179" w:name="_Toc418163200"/>
      <w:bookmarkStart w:id="5180" w:name="_Toc420317083"/>
      <w:bookmarkStart w:id="5181" w:name="_Toc422322812"/>
      <w:bookmarkStart w:id="5182" w:name="_Toc414020439"/>
      <w:bookmarkStart w:id="5183" w:name="_Toc414021057"/>
      <w:bookmarkStart w:id="5184" w:name="_Toc414977258"/>
      <w:bookmarkStart w:id="5185" w:name="_Toc415574454"/>
      <w:bookmarkStart w:id="5186" w:name="_Toc415662369"/>
      <w:bookmarkStart w:id="5187" w:name="_Toc418067645"/>
      <w:bookmarkStart w:id="5188" w:name="_Toc418075236"/>
      <w:bookmarkStart w:id="5189" w:name="_Toc418082801"/>
      <w:bookmarkStart w:id="5190" w:name="_Toc418163201"/>
      <w:bookmarkStart w:id="5191" w:name="_Toc420317084"/>
      <w:bookmarkStart w:id="5192" w:name="_Toc422322813"/>
      <w:bookmarkStart w:id="5193" w:name="_Toc414020440"/>
      <w:bookmarkStart w:id="5194" w:name="_Toc414021058"/>
      <w:bookmarkStart w:id="5195" w:name="_Toc414977259"/>
      <w:bookmarkStart w:id="5196" w:name="_Toc415574455"/>
      <w:bookmarkStart w:id="5197" w:name="_Toc415662370"/>
      <w:bookmarkStart w:id="5198" w:name="_Toc418067646"/>
      <w:bookmarkStart w:id="5199" w:name="_Toc418075237"/>
      <w:bookmarkStart w:id="5200" w:name="_Toc418082802"/>
      <w:bookmarkStart w:id="5201" w:name="_Toc418163202"/>
      <w:bookmarkStart w:id="5202" w:name="_Toc420317085"/>
      <w:bookmarkStart w:id="5203" w:name="_Toc422322814"/>
      <w:bookmarkStart w:id="5204" w:name="_Toc414020441"/>
      <w:bookmarkStart w:id="5205" w:name="_Toc414021059"/>
      <w:bookmarkStart w:id="5206" w:name="_Toc414977260"/>
      <w:bookmarkStart w:id="5207" w:name="_Toc415574456"/>
      <w:bookmarkStart w:id="5208" w:name="_Toc415662371"/>
      <w:bookmarkStart w:id="5209" w:name="_Toc418067647"/>
      <w:bookmarkStart w:id="5210" w:name="_Toc418075238"/>
      <w:bookmarkStart w:id="5211" w:name="_Toc418082803"/>
      <w:bookmarkStart w:id="5212" w:name="_Toc418163203"/>
      <w:bookmarkStart w:id="5213" w:name="_Toc420317086"/>
      <w:bookmarkStart w:id="5214" w:name="_Toc422322815"/>
      <w:bookmarkStart w:id="5215" w:name="_Toc414020442"/>
      <w:bookmarkStart w:id="5216" w:name="_Toc414021060"/>
      <w:bookmarkStart w:id="5217" w:name="_Toc414977261"/>
      <w:bookmarkStart w:id="5218" w:name="_Toc415574457"/>
      <w:bookmarkStart w:id="5219" w:name="_Toc415662372"/>
      <w:bookmarkStart w:id="5220" w:name="_Toc418067648"/>
      <w:bookmarkStart w:id="5221" w:name="_Toc418075239"/>
      <w:bookmarkStart w:id="5222" w:name="_Toc418082804"/>
      <w:bookmarkStart w:id="5223" w:name="_Toc418163204"/>
      <w:bookmarkStart w:id="5224" w:name="_Toc420317087"/>
      <w:bookmarkStart w:id="5225" w:name="_Toc422322816"/>
      <w:bookmarkStart w:id="5226" w:name="_Toc414020443"/>
      <w:bookmarkStart w:id="5227" w:name="_Toc414021061"/>
      <w:bookmarkStart w:id="5228" w:name="_Toc414977262"/>
      <w:bookmarkStart w:id="5229" w:name="_Toc415574458"/>
      <w:bookmarkStart w:id="5230" w:name="_Toc415662373"/>
      <w:bookmarkStart w:id="5231" w:name="_Toc418067649"/>
      <w:bookmarkStart w:id="5232" w:name="_Toc418075240"/>
      <w:bookmarkStart w:id="5233" w:name="_Toc418082805"/>
      <w:bookmarkStart w:id="5234" w:name="_Toc418163205"/>
      <w:bookmarkStart w:id="5235" w:name="_Toc420317088"/>
      <w:bookmarkStart w:id="5236" w:name="_Toc422322817"/>
      <w:bookmarkStart w:id="5237" w:name="_Toc414020444"/>
      <w:bookmarkStart w:id="5238" w:name="_Toc414021062"/>
      <w:bookmarkStart w:id="5239" w:name="_Toc414977263"/>
      <w:bookmarkStart w:id="5240" w:name="_Toc415574459"/>
      <w:bookmarkStart w:id="5241" w:name="_Toc415662374"/>
      <w:bookmarkStart w:id="5242" w:name="_Toc418067650"/>
      <w:bookmarkStart w:id="5243" w:name="_Toc418075241"/>
      <w:bookmarkStart w:id="5244" w:name="_Toc418082806"/>
      <w:bookmarkStart w:id="5245" w:name="_Toc418163206"/>
      <w:bookmarkStart w:id="5246" w:name="_Toc420317089"/>
      <w:bookmarkStart w:id="5247" w:name="_Toc422322818"/>
      <w:bookmarkStart w:id="5248" w:name="_Toc414020445"/>
      <w:bookmarkStart w:id="5249" w:name="_Toc414021063"/>
      <w:bookmarkStart w:id="5250" w:name="_Toc414977264"/>
      <w:bookmarkStart w:id="5251" w:name="_Toc415574460"/>
      <w:bookmarkStart w:id="5252" w:name="_Toc415662375"/>
      <w:bookmarkStart w:id="5253" w:name="_Toc418067651"/>
      <w:bookmarkStart w:id="5254" w:name="_Toc418075242"/>
      <w:bookmarkStart w:id="5255" w:name="_Toc418082807"/>
      <w:bookmarkStart w:id="5256" w:name="_Toc418163207"/>
      <w:bookmarkStart w:id="5257" w:name="_Toc420317090"/>
      <w:bookmarkStart w:id="5258" w:name="_Toc422322819"/>
      <w:bookmarkStart w:id="5259" w:name="_Toc414020446"/>
      <w:bookmarkStart w:id="5260" w:name="_Toc414021064"/>
      <w:bookmarkStart w:id="5261" w:name="_Toc414977265"/>
      <w:bookmarkStart w:id="5262" w:name="_Toc415574461"/>
      <w:bookmarkStart w:id="5263" w:name="_Toc415662376"/>
      <w:bookmarkStart w:id="5264" w:name="_Toc418067652"/>
      <w:bookmarkStart w:id="5265" w:name="_Toc418075243"/>
      <w:bookmarkStart w:id="5266" w:name="_Toc418082808"/>
      <w:bookmarkStart w:id="5267" w:name="_Toc418163208"/>
      <w:bookmarkStart w:id="5268" w:name="_Toc420317091"/>
      <w:bookmarkStart w:id="5269" w:name="_Toc422322820"/>
      <w:bookmarkStart w:id="5270" w:name="_Toc414020447"/>
      <w:bookmarkStart w:id="5271" w:name="_Toc414021065"/>
      <w:bookmarkStart w:id="5272" w:name="_Toc414977266"/>
      <w:bookmarkStart w:id="5273" w:name="_Toc415574462"/>
      <w:bookmarkStart w:id="5274" w:name="_Toc415662377"/>
      <w:bookmarkStart w:id="5275" w:name="_Toc418067653"/>
      <w:bookmarkStart w:id="5276" w:name="_Toc418075244"/>
      <w:bookmarkStart w:id="5277" w:name="_Toc418082809"/>
      <w:bookmarkStart w:id="5278" w:name="_Toc418163209"/>
      <w:bookmarkStart w:id="5279" w:name="_Toc420317092"/>
      <w:bookmarkStart w:id="5280" w:name="_Toc422322821"/>
      <w:bookmarkStart w:id="5281" w:name="_Toc414020448"/>
      <w:bookmarkStart w:id="5282" w:name="_Toc414021066"/>
      <w:bookmarkStart w:id="5283" w:name="_Toc414977267"/>
      <w:bookmarkStart w:id="5284" w:name="_Toc415574463"/>
      <w:bookmarkStart w:id="5285" w:name="_Toc415662378"/>
      <w:bookmarkStart w:id="5286" w:name="_Toc418067654"/>
      <w:bookmarkStart w:id="5287" w:name="_Toc418075245"/>
      <w:bookmarkStart w:id="5288" w:name="_Toc418082810"/>
      <w:bookmarkStart w:id="5289" w:name="_Toc418163210"/>
      <w:bookmarkStart w:id="5290" w:name="_Toc420317093"/>
      <w:bookmarkStart w:id="5291" w:name="_Toc422322822"/>
      <w:bookmarkStart w:id="5292" w:name="_Toc414020449"/>
      <w:bookmarkStart w:id="5293" w:name="_Toc414021067"/>
      <w:bookmarkStart w:id="5294" w:name="_Toc414977268"/>
      <w:bookmarkStart w:id="5295" w:name="_Toc415574464"/>
      <w:bookmarkStart w:id="5296" w:name="_Toc415662379"/>
      <w:bookmarkStart w:id="5297" w:name="_Toc418067655"/>
      <w:bookmarkStart w:id="5298" w:name="_Toc418075246"/>
      <w:bookmarkStart w:id="5299" w:name="_Toc418082811"/>
      <w:bookmarkStart w:id="5300" w:name="_Toc418163211"/>
      <w:bookmarkStart w:id="5301" w:name="_Toc420317094"/>
      <w:bookmarkStart w:id="5302" w:name="_Toc422322823"/>
      <w:bookmarkStart w:id="5303" w:name="_Toc414020450"/>
      <w:bookmarkStart w:id="5304" w:name="_Toc414021068"/>
      <w:bookmarkStart w:id="5305" w:name="_Toc414977269"/>
      <w:bookmarkStart w:id="5306" w:name="_Toc415574465"/>
      <w:bookmarkStart w:id="5307" w:name="_Toc415662380"/>
      <w:bookmarkStart w:id="5308" w:name="_Toc418067656"/>
      <w:bookmarkStart w:id="5309" w:name="_Toc418075247"/>
      <w:bookmarkStart w:id="5310" w:name="_Toc418082812"/>
      <w:bookmarkStart w:id="5311" w:name="_Toc418163212"/>
      <w:bookmarkStart w:id="5312" w:name="_Toc420317095"/>
      <w:bookmarkStart w:id="5313" w:name="_Toc422322824"/>
      <w:bookmarkStart w:id="5314" w:name="_Toc414020451"/>
      <w:bookmarkStart w:id="5315" w:name="_Toc414021069"/>
      <w:bookmarkStart w:id="5316" w:name="_Toc414977270"/>
      <w:bookmarkStart w:id="5317" w:name="_Toc415574466"/>
      <w:bookmarkStart w:id="5318" w:name="_Toc415662381"/>
      <w:bookmarkStart w:id="5319" w:name="_Toc418067657"/>
      <w:bookmarkStart w:id="5320" w:name="_Toc418075248"/>
      <w:bookmarkStart w:id="5321" w:name="_Toc418082813"/>
      <w:bookmarkStart w:id="5322" w:name="_Toc418163213"/>
      <w:bookmarkStart w:id="5323" w:name="_Toc420317096"/>
      <w:bookmarkStart w:id="5324" w:name="_Toc422322825"/>
      <w:bookmarkStart w:id="5325" w:name="_Toc414020452"/>
      <w:bookmarkStart w:id="5326" w:name="_Toc414021070"/>
      <w:bookmarkStart w:id="5327" w:name="_Toc414977271"/>
      <w:bookmarkStart w:id="5328" w:name="_Toc415574467"/>
      <w:bookmarkStart w:id="5329" w:name="_Toc415662382"/>
      <w:bookmarkStart w:id="5330" w:name="_Toc418067658"/>
      <w:bookmarkStart w:id="5331" w:name="_Toc418075249"/>
      <w:bookmarkStart w:id="5332" w:name="_Toc418082814"/>
      <w:bookmarkStart w:id="5333" w:name="_Toc418163214"/>
      <w:bookmarkStart w:id="5334" w:name="_Toc420317097"/>
      <w:bookmarkStart w:id="5335" w:name="_Toc422322826"/>
      <w:bookmarkStart w:id="5336" w:name="_Toc414020453"/>
      <w:bookmarkStart w:id="5337" w:name="_Toc414021071"/>
      <w:bookmarkStart w:id="5338" w:name="_Toc414977272"/>
      <w:bookmarkStart w:id="5339" w:name="_Toc415574468"/>
      <w:bookmarkStart w:id="5340" w:name="_Toc415662383"/>
      <w:bookmarkStart w:id="5341" w:name="_Toc418067659"/>
      <w:bookmarkStart w:id="5342" w:name="_Toc418075250"/>
      <w:bookmarkStart w:id="5343" w:name="_Toc418082815"/>
      <w:bookmarkStart w:id="5344" w:name="_Toc418163215"/>
      <w:bookmarkStart w:id="5345" w:name="_Toc420317098"/>
      <w:bookmarkStart w:id="5346" w:name="_Toc422322827"/>
      <w:bookmarkStart w:id="5347" w:name="_Toc414020454"/>
      <w:bookmarkStart w:id="5348" w:name="_Toc414021072"/>
      <w:bookmarkStart w:id="5349" w:name="_Toc414977273"/>
      <w:bookmarkStart w:id="5350" w:name="_Toc415574469"/>
      <w:bookmarkStart w:id="5351" w:name="_Toc415662384"/>
      <w:bookmarkStart w:id="5352" w:name="_Toc418067660"/>
      <w:bookmarkStart w:id="5353" w:name="_Toc418075251"/>
      <w:bookmarkStart w:id="5354" w:name="_Toc418082816"/>
      <w:bookmarkStart w:id="5355" w:name="_Toc418163216"/>
      <w:bookmarkStart w:id="5356" w:name="_Toc420317099"/>
      <w:bookmarkStart w:id="5357" w:name="_Toc422322828"/>
      <w:bookmarkStart w:id="5358" w:name="_Toc414020455"/>
      <w:bookmarkStart w:id="5359" w:name="_Toc414021073"/>
      <w:bookmarkStart w:id="5360" w:name="_Toc414977274"/>
      <w:bookmarkStart w:id="5361" w:name="_Toc415574470"/>
      <w:bookmarkStart w:id="5362" w:name="_Toc415662385"/>
      <w:bookmarkStart w:id="5363" w:name="_Toc418067661"/>
      <w:bookmarkStart w:id="5364" w:name="_Toc418075252"/>
      <w:bookmarkStart w:id="5365" w:name="_Toc418082817"/>
      <w:bookmarkStart w:id="5366" w:name="_Toc418163217"/>
      <w:bookmarkStart w:id="5367" w:name="_Toc420317100"/>
      <w:bookmarkStart w:id="5368" w:name="_Toc422322829"/>
      <w:bookmarkStart w:id="5369" w:name="_Toc414020456"/>
      <w:bookmarkStart w:id="5370" w:name="_Toc414021074"/>
      <w:bookmarkStart w:id="5371" w:name="_Toc414977275"/>
      <w:bookmarkStart w:id="5372" w:name="_Toc415574471"/>
      <w:bookmarkStart w:id="5373" w:name="_Toc415662386"/>
      <w:bookmarkStart w:id="5374" w:name="_Toc418067662"/>
      <w:bookmarkStart w:id="5375" w:name="_Toc418075253"/>
      <w:bookmarkStart w:id="5376" w:name="_Toc418082818"/>
      <w:bookmarkStart w:id="5377" w:name="_Toc418163218"/>
      <w:bookmarkStart w:id="5378" w:name="_Toc420317101"/>
      <w:bookmarkStart w:id="5379" w:name="_Toc422322830"/>
      <w:bookmarkStart w:id="5380" w:name="_Toc414020457"/>
      <w:bookmarkStart w:id="5381" w:name="_Toc414021075"/>
      <w:bookmarkStart w:id="5382" w:name="_Toc414977276"/>
      <w:bookmarkStart w:id="5383" w:name="_Toc415574472"/>
      <w:bookmarkStart w:id="5384" w:name="_Toc415662387"/>
      <w:bookmarkStart w:id="5385" w:name="_Toc418067663"/>
      <w:bookmarkStart w:id="5386" w:name="_Toc418075254"/>
      <w:bookmarkStart w:id="5387" w:name="_Toc418082819"/>
      <w:bookmarkStart w:id="5388" w:name="_Toc418163219"/>
      <w:bookmarkStart w:id="5389" w:name="_Toc420317102"/>
      <w:bookmarkStart w:id="5390" w:name="_Toc422322831"/>
      <w:bookmarkStart w:id="5391" w:name="_Toc414020458"/>
      <w:bookmarkStart w:id="5392" w:name="_Toc414021076"/>
      <w:bookmarkStart w:id="5393" w:name="_Toc414977277"/>
      <w:bookmarkStart w:id="5394" w:name="_Toc415574473"/>
      <w:bookmarkStart w:id="5395" w:name="_Toc415662388"/>
      <w:bookmarkStart w:id="5396" w:name="_Toc418067664"/>
      <w:bookmarkStart w:id="5397" w:name="_Toc418075255"/>
      <w:bookmarkStart w:id="5398" w:name="_Toc418082820"/>
      <w:bookmarkStart w:id="5399" w:name="_Toc418163220"/>
      <w:bookmarkStart w:id="5400" w:name="_Toc420317103"/>
      <w:bookmarkStart w:id="5401" w:name="_Toc422322832"/>
      <w:bookmarkStart w:id="5402" w:name="_Toc414020459"/>
      <w:bookmarkStart w:id="5403" w:name="_Toc414021077"/>
      <w:bookmarkStart w:id="5404" w:name="_Toc414977278"/>
      <w:bookmarkStart w:id="5405" w:name="_Toc415574474"/>
      <w:bookmarkStart w:id="5406" w:name="_Toc415662389"/>
      <w:bookmarkStart w:id="5407" w:name="_Toc418067665"/>
      <w:bookmarkStart w:id="5408" w:name="_Toc418075256"/>
      <w:bookmarkStart w:id="5409" w:name="_Toc418082821"/>
      <w:bookmarkStart w:id="5410" w:name="_Toc418163221"/>
      <w:bookmarkStart w:id="5411" w:name="_Toc420317104"/>
      <w:bookmarkStart w:id="5412" w:name="_Toc422322833"/>
      <w:bookmarkStart w:id="5413" w:name="_Toc414020460"/>
      <w:bookmarkStart w:id="5414" w:name="_Toc414021078"/>
      <w:bookmarkStart w:id="5415" w:name="_Toc414977279"/>
      <w:bookmarkStart w:id="5416" w:name="_Toc415574475"/>
      <w:bookmarkStart w:id="5417" w:name="_Toc415662390"/>
      <w:bookmarkStart w:id="5418" w:name="_Toc418067666"/>
      <w:bookmarkStart w:id="5419" w:name="_Toc418075257"/>
      <w:bookmarkStart w:id="5420" w:name="_Toc418082822"/>
      <w:bookmarkStart w:id="5421" w:name="_Toc418163222"/>
      <w:bookmarkStart w:id="5422" w:name="_Toc420317105"/>
      <w:bookmarkStart w:id="5423" w:name="_Toc422322834"/>
      <w:bookmarkStart w:id="5424" w:name="_Toc414020461"/>
      <w:bookmarkStart w:id="5425" w:name="_Toc414021079"/>
      <w:bookmarkStart w:id="5426" w:name="_Toc414977280"/>
      <w:bookmarkStart w:id="5427" w:name="_Toc415574476"/>
      <w:bookmarkStart w:id="5428" w:name="_Toc415662391"/>
      <w:bookmarkStart w:id="5429" w:name="_Toc418067667"/>
      <w:bookmarkStart w:id="5430" w:name="_Toc418075258"/>
      <w:bookmarkStart w:id="5431" w:name="_Toc418082823"/>
      <w:bookmarkStart w:id="5432" w:name="_Toc418163223"/>
      <w:bookmarkStart w:id="5433" w:name="_Toc420317106"/>
      <w:bookmarkStart w:id="5434" w:name="_Toc422322835"/>
      <w:bookmarkStart w:id="5435" w:name="_Toc414020462"/>
      <w:bookmarkStart w:id="5436" w:name="_Toc414021080"/>
      <w:bookmarkStart w:id="5437" w:name="_Toc414977281"/>
      <w:bookmarkStart w:id="5438" w:name="_Toc415574477"/>
      <w:bookmarkStart w:id="5439" w:name="_Toc415662392"/>
      <w:bookmarkStart w:id="5440" w:name="_Toc418067668"/>
      <w:bookmarkStart w:id="5441" w:name="_Toc418075259"/>
      <w:bookmarkStart w:id="5442" w:name="_Toc418082824"/>
      <w:bookmarkStart w:id="5443" w:name="_Toc418163224"/>
      <w:bookmarkStart w:id="5444" w:name="_Toc420317107"/>
      <w:bookmarkStart w:id="5445" w:name="_Toc422322836"/>
      <w:bookmarkStart w:id="5446" w:name="_Toc414020463"/>
      <w:bookmarkStart w:id="5447" w:name="_Toc414021081"/>
      <w:bookmarkStart w:id="5448" w:name="_Toc414977282"/>
      <w:bookmarkStart w:id="5449" w:name="_Toc415574478"/>
      <w:bookmarkStart w:id="5450" w:name="_Toc415662393"/>
      <w:bookmarkStart w:id="5451" w:name="_Toc418067669"/>
      <w:bookmarkStart w:id="5452" w:name="_Toc418075260"/>
      <w:bookmarkStart w:id="5453" w:name="_Toc418082825"/>
      <w:bookmarkStart w:id="5454" w:name="_Toc418163225"/>
      <w:bookmarkStart w:id="5455" w:name="_Toc420317108"/>
      <w:bookmarkStart w:id="5456" w:name="_Toc422322837"/>
      <w:bookmarkStart w:id="5457" w:name="_Toc414020464"/>
      <w:bookmarkStart w:id="5458" w:name="_Toc414021082"/>
      <w:bookmarkStart w:id="5459" w:name="_Toc414977283"/>
      <w:bookmarkStart w:id="5460" w:name="_Toc415574479"/>
      <w:bookmarkStart w:id="5461" w:name="_Toc415662394"/>
      <w:bookmarkStart w:id="5462" w:name="_Toc418067670"/>
      <w:bookmarkStart w:id="5463" w:name="_Toc418075261"/>
      <w:bookmarkStart w:id="5464" w:name="_Toc418082826"/>
      <w:bookmarkStart w:id="5465" w:name="_Toc418163226"/>
      <w:bookmarkStart w:id="5466" w:name="_Toc420317109"/>
      <w:bookmarkStart w:id="5467" w:name="_Toc422322838"/>
      <w:bookmarkStart w:id="5468" w:name="_Toc414020465"/>
      <w:bookmarkStart w:id="5469" w:name="_Toc414021083"/>
      <w:bookmarkStart w:id="5470" w:name="_Toc414977284"/>
      <w:bookmarkStart w:id="5471" w:name="_Toc415574480"/>
      <w:bookmarkStart w:id="5472" w:name="_Toc415662395"/>
      <w:bookmarkStart w:id="5473" w:name="_Toc418067671"/>
      <w:bookmarkStart w:id="5474" w:name="_Toc418075262"/>
      <w:bookmarkStart w:id="5475" w:name="_Toc418082827"/>
      <w:bookmarkStart w:id="5476" w:name="_Toc418163227"/>
      <w:bookmarkStart w:id="5477" w:name="_Toc420317110"/>
      <w:bookmarkStart w:id="5478" w:name="_Toc422322839"/>
      <w:bookmarkStart w:id="5479" w:name="_Toc414020466"/>
      <w:bookmarkStart w:id="5480" w:name="_Toc414021084"/>
      <w:bookmarkStart w:id="5481" w:name="_Toc414977285"/>
      <w:bookmarkStart w:id="5482" w:name="_Toc415574481"/>
      <w:bookmarkStart w:id="5483" w:name="_Toc415662396"/>
      <w:bookmarkStart w:id="5484" w:name="_Toc418067672"/>
      <w:bookmarkStart w:id="5485" w:name="_Toc418075263"/>
      <w:bookmarkStart w:id="5486" w:name="_Toc418082828"/>
      <w:bookmarkStart w:id="5487" w:name="_Toc418163228"/>
      <w:bookmarkStart w:id="5488" w:name="_Toc420317111"/>
      <w:bookmarkStart w:id="5489" w:name="_Toc422322840"/>
      <w:bookmarkStart w:id="5490" w:name="_Toc414020467"/>
      <w:bookmarkStart w:id="5491" w:name="_Toc414021085"/>
      <w:bookmarkStart w:id="5492" w:name="_Toc414977286"/>
      <w:bookmarkStart w:id="5493" w:name="_Toc415574482"/>
      <w:bookmarkStart w:id="5494" w:name="_Toc415662397"/>
      <w:bookmarkStart w:id="5495" w:name="_Toc418067673"/>
      <w:bookmarkStart w:id="5496" w:name="_Toc418075264"/>
      <w:bookmarkStart w:id="5497" w:name="_Toc418082829"/>
      <w:bookmarkStart w:id="5498" w:name="_Toc418163229"/>
      <w:bookmarkStart w:id="5499" w:name="_Toc420317112"/>
      <w:bookmarkStart w:id="5500" w:name="_Toc422322841"/>
      <w:bookmarkStart w:id="5501" w:name="_Toc414020468"/>
      <w:bookmarkStart w:id="5502" w:name="_Toc414021086"/>
      <w:bookmarkStart w:id="5503" w:name="_Toc414977287"/>
      <w:bookmarkStart w:id="5504" w:name="_Toc415574483"/>
      <w:bookmarkStart w:id="5505" w:name="_Toc415662398"/>
      <w:bookmarkStart w:id="5506" w:name="_Toc418067674"/>
      <w:bookmarkStart w:id="5507" w:name="_Toc418075265"/>
      <w:bookmarkStart w:id="5508" w:name="_Toc418082830"/>
      <w:bookmarkStart w:id="5509" w:name="_Toc418163230"/>
      <w:bookmarkStart w:id="5510" w:name="_Toc420317113"/>
      <w:bookmarkStart w:id="5511" w:name="_Toc422322842"/>
      <w:bookmarkStart w:id="5512" w:name="_Toc414020469"/>
      <w:bookmarkStart w:id="5513" w:name="_Toc414021087"/>
      <w:bookmarkStart w:id="5514" w:name="_Toc414977288"/>
      <w:bookmarkStart w:id="5515" w:name="_Toc415574484"/>
      <w:bookmarkStart w:id="5516" w:name="_Toc415662399"/>
      <w:bookmarkStart w:id="5517" w:name="_Toc418067675"/>
      <w:bookmarkStart w:id="5518" w:name="_Toc418075266"/>
      <w:bookmarkStart w:id="5519" w:name="_Toc418082831"/>
      <w:bookmarkStart w:id="5520" w:name="_Toc418163231"/>
      <w:bookmarkStart w:id="5521" w:name="_Toc420317114"/>
      <w:bookmarkStart w:id="5522" w:name="_Toc422322843"/>
      <w:bookmarkStart w:id="5523" w:name="_Toc414020470"/>
      <w:bookmarkStart w:id="5524" w:name="_Toc414021088"/>
      <w:bookmarkStart w:id="5525" w:name="_Toc414977289"/>
      <w:bookmarkStart w:id="5526" w:name="_Toc415574485"/>
      <w:bookmarkStart w:id="5527" w:name="_Toc415662400"/>
      <w:bookmarkStart w:id="5528" w:name="_Toc418067676"/>
      <w:bookmarkStart w:id="5529" w:name="_Toc418075267"/>
      <w:bookmarkStart w:id="5530" w:name="_Toc418082832"/>
      <w:bookmarkStart w:id="5531" w:name="_Toc418163232"/>
      <w:bookmarkStart w:id="5532" w:name="_Toc420317115"/>
      <w:bookmarkStart w:id="5533" w:name="_Toc422322844"/>
      <w:bookmarkStart w:id="5534" w:name="_Toc414020471"/>
      <w:bookmarkStart w:id="5535" w:name="_Toc414021089"/>
      <w:bookmarkStart w:id="5536" w:name="_Toc414977290"/>
      <w:bookmarkStart w:id="5537" w:name="_Toc415574486"/>
      <w:bookmarkStart w:id="5538" w:name="_Toc415662401"/>
      <w:bookmarkStart w:id="5539" w:name="_Toc418067677"/>
      <w:bookmarkStart w:id="5540" w:name="_Toc418075268"/>
      <w:bookmarkStart w:id="5541" w:name="_Toc418082833"/>
      <w:bookmarkStart w:id="5542" w:name="_Toc418163233"/>
      <w:bookmarkStart w:id="5543" w:name="_Toc420317116"/>
      <w:bookmarkStart w:id="5544" w:name="_Toc422322845"/>
      <w:bookmarkStart w:id="5545" w:name="_Toc414020472"/>
      <w:bookmarkStart w:id="5546" w:name="_Toc414021090"/>
      <w:bookmarkStart w:id="5547" w:name="_Toc414977291"/>
      <w:bookmarkStart w:id="5548" w:name="_Toc415574487"/>
      <w:bookmarkStart w:id="5549" w:name="_Toc415662402"/>
      <w:bookmarkStart w:id="5550" w:name="_Toc418067678"/>
      <w:bookmarkStart w:id="5551" w:name="_Toc418075269"/>
      <w:bookmarkStart w:id="5552" w:name="_Toc418082834"/>
      <w:bookmarkStart w:id="5553" w:name="_Toc418163234"/>
      <w:bookmarkStart w:id="5554" w:name="_Toc420317117"/>
      <w:bookmarkStart w:id="5555" w:name="_Toc422322846"/>
      <w:bookmarkStart w:id="5556" w:name="_Toc414020473"/>
      <w:bookmarkStart w:id="5557" w:name="_Toc414021091"/>
      <w:bookmarkStart w:id="5558" w:name="_Toc414977292"/>
      <w:bookmarkStart w:id="5559" w:name="_Toc415574488"/>
      <w:bookmarkStart w:id="5560" w:name="_Toc415662403"/>
      <w:bookmarkStart w:id="5561" w:name="_Toc418067679"/>
      <w:bookmarkStart w:id="5562" w:name="_Toc418075270"/>
      <w:bookmarkStart w:id="5563" w:name="_Toc418082835"/>
      <w:bookmarkStart w:id="5564" w:name="_Toc418163235"/>
      <w:bookmarkStart w:id="5565" w:name="_Toc420317118"/>
      <w:bookmarkStart w:id="5566" w:name="_Toc422322847"/>
      <w:bookmarkStart w:id="5567" w:name="_Toc414020474"/>
      <w:bookmarkStart w:id="5568" w:name="_Toc414021092"/>
      <w:bookmarkStart w:id="5569" w:name="_Toc414977293"/>
      <w:bookmarkStart w:id="5570" w:name="_Toc415574489"/>
      <w:bookmarkStart w:id="5571" w:name="_Toc415662404"/>
      <w:bookmarkStart w:id="5572" w:name="_Toc418067680"/>
      <w:bookmarkStart w:id="5573" w:name="_Toc418075271"/>
      <w:bookmarkStart w:id="5574" w:name="_Toc418082836"/>
      <w:bookmarkStart w:id="5575" w:name="_Toc418163236"/>
      <w:bookmarkStart w:id="5576" w:name="_Toc420317119"/>
      <w:bookmarkStart w:id="5577" w:name="_Toc422322848"/>
      <w:bookmarkStart w:id="5578" w:name="_Toc414020475"/>
      <w:bookmarkStart w:id="5579" w:name="_Toc414021093"/>
      <w:bookmarkStart w:id="5580" w:name="_Toc414977294"/>
      <w:bookmarkStart w:id="5581" w:name="_Toc415574490"/>
      <w:bookmarkStart w:id="5582" w:name="_Toc415662405"/>
      <w:bookmarkStart w:id="5583" w:name="_Toc418067681"/>
      <w:bookmarkStart w:id="5584" w:name="_Toc418075272"/>
      <w:bookmarkStart w:id="5585" w:name="_Toc418082837"/>
      <w:bookmarkStart w:id="5586" w:name="_Toc418163237"/>
      <w:bookmarkStart w:id="5587" w:name="_Toc420317120"/>
      <w:bookmarkStart w:id="5588" w:name="_Toc422322849"/>
      <w:bookmarkStart w:id="5589" w:name="_Toc414020476"/>
      <w:bookmarkStart w:id="5590" w:name="_Toc414021094"/>
      <w:bookmarkStart w:id="5591" w:name="_Toc414977295"/>
      <w:bookmarkStart w:id="5592" w:name="_Toc415574491"/>
      <w:bookmarkStart w:id="5593" w:name="_Toc415662406"/>
      <w:bookmarkStart w:id="5594" w:name="_Toc417896777"/>
      <w:bookmarkStart w:id="5595" w:name="_Toc418067682"/>
      <w:bookmarkStart w:id="5596" w:name="_Toc418075273"/>
      <w:bookmarkStart w:id="5597" w:name="_Toc418082838"/>
      <w:bookmarkStart w:id="5598" w:name="_Toc418163238"/>
      <w:bookmarkStart w:id="5599" w:name="_Toc420317121"/>
      <w:bookmarkStart w:id="5600" w:name="_Toc422315351"/>
      <w:bookmarkStart w:id="5601" w:name="_Toc422322850"/>
      <w:bookmarkStart w:id="5602" w:name="_Toc422829395"/>
      <w:bookmarkStart w:id="5603" w:name="_Toc414020477"/>
      <w:bookmarkStart w:id="5604" w:name="_Toc414021095"/>
      <w:bookmarkStart w:id="5605" w:name="_Toc414977296"/>
      <w:bookmarkStart w:id="5606" w:name="_Toc415574492"/>
      <w:bookmarkStart w:id="5607" w:name="_Toc415662407"/>
      <w:bookmarkStart w:id="5608" w:name="_Toc417896778"/>
      <w:bookmarkStart w:id="5609" w:name="_Toc418067683"/>
      <w:bookmarkStart w:id="5610" w:name="_Toc418075274"/>
      <w:bookmarkStart w:id="5611" w:name="_Toc418082839"/>
      <w:bookmarkStart w:id="5612" w:name="_Toc418163239"/>
      <w:bookmarkStart w:id="5613" w:name="_Toc420317122"/>
      <w:bookmarkStart w:id="5614" w:name="_Toc422315352"/>
      <w:bookmarkStart w:id="5615" w:name="_Toc422322851"/>
      <w:bookmarkStart w:id="5616" w:name="_Toc422829396"/>
      <w:bookmarkStart w:id="5617" w:name="_Toc414020478"/>
      <w:bookmarkStart w:id="5618" w:name="_Toc414021096"/>
      <w:bookmarkStart w:id="5619" w:name="_Toc414977297"/>
      <w:bookmarkStart w:id="5620" w:name="_Toc415574493"/>
      <w:bookmarkStart w:id="5621" w:name="_Toc415662408"/>
      <w:bookmarkStart w:id="5622" w:name="_Toc418067684"/>
      <w:bookmarkStart w:id="5623" w:name="_Toc418075275"/>
      <w:bookmarkStart w:id="5624" w:name="_Toc418082840"/>
      <w:bookmarkStart w:id="5625" w:name="_Toc418163240"/>
      <w:bookmarkStart w:id="5626" w:name="_Toc420317123"/>
      <w:bookmarkStart w:id="5627" w:name="_Toc422322852"/>
      <w:bookmarkStart w:id="5628" w:name="_Toc414020479"/>
      <w:bookmarkStart w:id="5629" w:name="_Toc414021097"/>
      <w:bookmarkStart w:id="5630" w:name="_Toc414977298"/>
      <w:bookmarkStart w:id="5631" w:name="_Toc415574494"/>
      <w:bookmarkStart w:id="5632" w:name="_Toc415662409"/>
      <w:bookmarkStart w:id="5633" w:name="_Toc418067685"/>
      <w:bookmarkStart w:id="5634" w:name="_Toc418075276"/>
      <w:bookmarkStart w:id="5635" w:name="_Toc418082841"/>
      <w:bookmarkStart w:id="5636" w:name="_Toc418163241"/>
      <w:bookmarkStart w:id="5637" w:name="_Toc420317124"/>
      <w:bookmarkStart w:id="5638" w:name="_Toc422322853"/>
      <w:bookmarkStart w:id="5639" w:name="_Toc414020480"/>
      <w:bookmarkStart w:id="5640" w:name="_Toc414021098"/>
      <w:bookmarkStart w:id="5641" w:name="_Toc414977299"/>
      <w:bookmarkStart w:id="5642" w:name="_Toc415574495"/>
      <w:bookmarkStart w:id="5643" w:name="_Toc415662410"/>
      <w:bookmarkStart w:id="5644" w:name="_Toc418067686"/>
      <w:bookmarkStart w:id="5645" w:name="_Toc418075277"/>
      <w:bookmarkStart w:id="5646" w:name="_Toc418082842"/>
      <w:bookmarkStart w:id="5647" w:name="_Toc418163242"/>
      <w:bookmarkStart w:id="5648" w:name="_Toc420317125"/>
      <w:bookmarkStart w:id="5649" w:name="_Toc422322854"/>
      <w:bookmarkStart w:id="5650" w:name="_Toc414020481"/>
      <w:bookmarkStart w:id="5651" w:name="_Toc414021099"/>
      <w:bookmarkStart w:id="5652" w:name="_Toc414977300"/>
      <w:bookmarkStart w:id="5653" w:name="_Toc415574496"/>
      <w:bookmarkStart w:id="5654" w:name="_Toc415662411"/>
      <w:bookmarkStart w:id="5655" w:name="_Toc418067687"/>
      <w:bookmarkStart w:id="5656" w:name="_Toc418075278"/>
      <w:bookmarkStart w:id="5657" w:name="_Toc418082843"/>
      <w:bookmarkStart w:id="5658" w:name="_Toc418163243"/>
      <w:bookmarkStart w:id="5659" w:name="_Toc420317126"/>
      <w:bookmarkStart w:id="5660" w:name="_Toc422322855"/>
      <w:bookmarkStart w:id="5661" w:name="_Toc414020482"/>
      <w:bookmarkStart w:id="5662" w:name="_Toc414021100"/>
      <w:bookmarkStart w:id="5663" w:name="_Toc414977301"/>
      <w:bookmarkStart w:id="5664" w:name="_Toc415574497"/>
      <w:bookmarkStart w:id="5665" w:name="_Toc415662412"/>
      <w:bookmarkStart w:id="5666" w:name="_Toc418067688"/>
      <w:bookmarkStart w:id="5667" w:name="_Toc418075279"/>
      <w:bookmarkStart w:id="5668" w:name="_Toc418082844"/>
      <w:bookmarkStart w:id="5669" w:name="_Toc418163244"/>
      <w:bookmarkStart w:id="5670" w:name="_Toc420317127"/>
      <w:bookmarkStart w:id="5671" w:name="_Toc422322856"/>
      <w:bookmarkStart w:id="5672" w:name="_Toc414020483"/>
      <w:bookmarkStart w:id="5673" w:name="_Toc414021101"/>
      <w:bookmarkStart w:id="5674" w:name="_Toc414977302"/>
      <w:bookmarkStart w:id="5675" w:name="_Toc415574498"/>
      <w:bookmarkStart w:id="5676" w:name="_Toc415662413"/>
      <w:bookmarkStart w:id="5677" w:name="_Toc418067689"/>
      <w:bookmarkStart w:id="5678" w:name="_Toc418075280"/>
      <w:bookmarkStart w:id="5679" w:name="_Toc418082845"/>
      <w:bookmarkStart w:id="5680" w:name="_Toc418163245"/>
      <w:bookmarkStart w:id="5681" w:name="_Toc420317128"/>
      <w:bookmarkStart w:id="5682" w:name="_Toc422322857"/>
      <w:bookmarkStart w:id="5683" w:name="_Toc414020484"/>
      <w:bookmarkStart w:id="5684" w:name="_Toc414021102"/>
      <w:bookmarkStart w:id="5685" w:name="_Toc414977303"/>
      <w:bookmarkStart w:id="5686" w:name="_Toc415574499"/>
      <w:bookmarkStart w:id="5687" w:name="_Toc415662414"/>
      <w:bookmarkStart w:id="5688" w:name="_Toc418067690"/>
      <w:bookmarkStart w:id="5689" w:name="_Toc418075281"/>
      <w:bookmarkStart w:id="5690" w:name="_Toc418082846"/>
      <w:bookmarkStart w:id="5691" w:name="_Toc418163246"/>
      <w:bookmarkStart w:id="5692" w:name="_Toc420317129"/>
      <w:bookmarkStart w:id="5693" w:name="_Toc422322858"/>
      <w:bookmarkStart w:id="5694" w:name="_Toc414020485"/>
      <w:bookmarkStart w:id="5695" w:name="_Toc414021103"/>
      <w:bookmarkStart w:id="5696" w:name="_Toc414977304"/>
      <w:bookmarkStart w:id="5697" w:name="_Toc415574500"/>
      <w:bookmarkStart w:id="5698" w:name="_Toc415662415"/>
      <w:bookmarkStart w:id="5699" w:name="_Toc418067691"/>
      <w:bookmarkStart w:id="5700" w:name="_Toc418075282"/>
      <w:bookmarkStart w:id="5701" w:name="_Toc418082847"/>
      <w:bookmarkStart w:id="5702" w:name="_Toc418163247"/>
      <w:bookmarkStart w:id="5703" w:name="_Toc420317130"/>
      <w:bookmarkStart w:id="5704" w:name="_Toc422322859"/>
      <w:bookmarkStart w:id="5705" w:name="_Toc414020486"/>
      <w:bookmarkStart w:id="5706" w:name="_Toc414021104"/>
      <w:bookmarkStart w:id="5707" w:name="_Toc414977305"/>
      <w:bookmarkStart w:id="5708" w:name="_Toc415574501"/>
      <w:bookmarkStart w:id="5709" w:name="_Toc415662416"/>
      <w:bookmarkStart w:id="5710" w:name="_Toc418067692"/>
      <w:bookmarkStart w:id="5711" w:name="_Toc418075283"/>
      <w:bookmarkStart w:id="5712" w:name="_Toc418082848"/>
      <w:bookmarkStart w:id="5713" w:name="_Toc418163248"/>
      <w:bookmarkStart w:id="5714" w:name="_Toc420317131"/>
      <w:bookmarkStart w:id="5715" w:name="_Toc422322860"/>
      <w:bookmarkStart w:id="5716" w:name="_Toc414020487"/>
      <w:bookmarkStart w:id="5717" w:name="_Toc414021105"/>
      <w:bookmarkStart w:id="5718" w:name="_Toc414977306"/>
      <w:bookmarkStart w:id="5719" w:name="_Toc415574502"/>
      <w:bookmarkStart w:id="5720" w:name="_Toc415662417"/>
      <w:bookmarkStart w:id="5721" w:name="_Toc418067693"/>
      <w:bookmarkStart w:id="5722" w:name="_Toc418075284"/>
      <w:bookmarkStart w:id="5723" w:name="_Toc418082849"/>
      <w:bookmarkStart w:id="5724" w:name="_Toc418163249"/>
      <w:bookmarkStart w:id="5725" w:name="_Toc420317132"/>
      <w:bookmarkStart w:id="5726" w:name="_Toc422322861"/>
      <w:bookmarkStart w:id="5727" w:name="_Toc414020488"/>
      <w:bookmarkStart w:id="5728" w:name="_Toc414021106"/>
      <w:bookmarkStart w:id="5729" w:name="_Toc414977307"/>
      <w:bookmarkStart w:id="5730" w:name="_Toc415574503"/>
      <w:bookmarkStart w:id="5731" w:name="_Toc415662418"/>
      <w:bookmarkStart w:id="5732" w:name="_Toc418067694"/>
      <w:bookmarkStart w:id="5733" w:name="_Toc418075285"/>
      <w:bookmarkStart w:id="5734" w:name="_Toc418082850"/>
      <w:bookmarkStart w:id="5735" w:name="_Toc418163250"/>
      <w:bookmarkStart w:id="5736" w:name="_Toc420317133"/>
      <w:bookmarkStart w:id="5737" w:name="_Toc422322862"/>
      <w:bookmarkStart w:id="5738" w:name="_Toc414020489"/>
      <w:bookmarkStart w:id="5739" w:name="_Toc414021107"/>
      <w:bookmarkStart w:id="5740" w:name="_Toc414977308"/>
      <w:bookmarkStart w:id="5741" w:name="_Toc415574504"/>
      <w:bookmarkStart w:id="5742" w:name="_Toc415662419"/>
      <w:bookmarkStart w:id="5743" w:name="_Toc418067695"/>
      <w:bookmarkStart w:id="5744" w:name="_Toc418075286"/>
      <w:bookmarkStart w:id="5745" w:name="_Toc418082851"/>
      <w:bookmarkStart w:id="5746" w:name="_Toc418163251"/>
      <w:bookmarkStart w:id="5747" w:name="_Toc420317134"/>
      <w:bookmarkStart w:id="5748" w:name="_Toc422322863"/>
      <w:bookmarkStart w:id="5749" w:name="_Toc414020490"/>
      <w:bookmarkStart w:id="5750" w:name="_Toc414021108"/>
      <w:bookmarkStart w:id="5751" w:name="_Toc414977309"/>
      <w:bookmarkStart w:id="5752" w:name="_Toc415574505"/>
      <w:bookmarkStart w:id="5753" w:name="_Toc415662420"/>
      <w:bookmarkStart w:id="5754" w:name="_Toc418067696"/>
      <w:bookmarkStart w:id="5755" w:name="_Toc418075287"/>
      <w:bookmarkStart w:id="5756" w:name="_Toc418082852"/>
      <w:bookmarkStart w:id="5757" w:name="_Toc418163252"/>
      <w:bookmarkStart w:id="5758" w:name="_Toc420317135"/>
      <w:bookmarkStart w:id="5759" w:name="_Toc422322864"/>
      <w:bookmarkStart w:id="5760" w:name="_Toc414020491"/>
      <w:bookmarkStart w:id="5761" w:name="_Toc414021109"/>
      <w:bookmarkStart w:id="5762" w:name="_Toc414977310"/>
      <w:bookmarkStart w:id="5763" w:name="_Toc415574506"/>
      <w:bookmarkStart w:id="5764" w:name="_Toc415662421"/>
      <w:bookmarkStart w:id="5765" w:name="_Toc418067697"/>
      <w:bookmarkStart w:id="5766" w:name="_Toc418075288"/>
      <w:bookmarkStart w:id="5767" w:name="_Toc418082853"/>
      <w:bookmarkStart w:id="5768" w:name="_Toc418163253"/>
      <w:bookmarkStart w:id="5769" w:name="_Toc420317136"/>
      <w:bookmarkStart w:id="5770" w:name="_Toc422322865"/>
      <w:bookmarkStart w:id="5771" w:name="_Toc414020492"/>
      <w:bookmarkStart w:id="5772" w:name="_Toc414021110"/>
      <w:bookmarkStart w:id="5773" w:name="_Toc414977311"/>
      <w:bookmarkStart w:id="5774" w:name="_Toc415574507"/>
      <w:bookmarkStart w:id="5775" w:name="_Toc415662422"/>
      <w:bookmarkStart w:id="5776" w:name="_Toc418067698"/>
      <w:bookmarkStart w:id="5777" w:name="_Toc418075289"/>
      <w:bookmarkStart w:id="5778" w:name="_Toc418082854"/>
      <w:bookmarkStart w:id="5779" w:name="_Toc418163254"/>
      <w:bookmarkStart w:id="5780" w:name="_Toc420317137"/>
      <w:bookmarkStart w:id="5781" w:name="_Toc422322866"/>
      <w:bookmarkStart w:id="5782" w:name="_Toc414020493"/>
      <w:bookmarkStart w:id="5783" w:name="_Toc414021111"/>
      <w:bookmarkStart w:id="5784" w:name="_Toc414977312"/>
      <w:bookmarkStart w:id="5785" w:name="_Toc415574508"/>
      <w:bookmarkStart w:id="5786" w:name="_Toc415662423"/>
      <w:bookmarkStart w:id="5787" w:name="_Toc418067699"/>
      <w:bookmarkStart w:id="5788" w:name="_Toc418075290"/>
      <w:bookmarkStart w:id="5789" w:name="_Toc418082855"/>
      <w:bookmarkStart w:id="5790" w:name="_Toc418163255"/>
      <w:bookmarkStart w:id="5791" w:name="_Toc420317138"/>
      <w:bookmarkStart w:id="5792" w:name="_Toc422322867"/>
      <w:bookmarkStart w:id="5793" w:name="_Toc414020494"/>
      <w:bookmarkStart w:id="5794" w:name="_Toc414021112"/>
      <w:bookmarkStart w:id="5795" w:name="_Toc414977313"/>
      <w:bookmarkStart w:id="5796" w:name="_Toc415574509"/>
      <w:bookmarkStart w:id="5797" w:name="_Toc415662424"/>
      <w:bookmarkStart w:id="5798" w:name="_Toc418067700"/>
      <w:bookmarkStart w:id="5799" w:name="_Toc418075291"/>
      <w:bookmarkStart w:id="5800" w:name="_Toc418082856"/>
      <w:bookmarkStart w:id="5801" w:name="_Toc418163256"/>
      <w:bookmarkStart w:id="5802" w:name="_Toc420317139"/>
      <w:bookmarkStart w:id="5803" w:name="_Toc422322868"/>
      <w:bookmarkStart w:id="5804" w:name="_Toc414020495"/>
      <w:bookmarkStart w:id="5805" w:name="_Toc414021113"/>
      <w:bookmarkStart w:id="5806" w:name="_Toc414977314"/>
      <w:bookmarkStart w:id="5807" w:name="_Toc415574510"/>
      <w:bookmarkStart w:id="5808" w:name="_Toc415662425"/>
      <w:bookmarkStart w:id="5809" w:name="_Toc418067701"/>
      <w:bookmarkStart w:id="5810" w:name="_Toc418075292"/>
      <w:bookmarkStart w:id="5811" w:name="_Toc418082857"/>
      <w:bookmarkStart w:id="5812" w:name="_Toc418163257"/>
      <w:bookmarkStart w:id="5813" w:name="_Toc420317140"/>
      <w:bookmarkStart w:id="5814" w:name="_Toc422322869"/>
      <w:bookmarkStart w:id="5815" w:name="_Toc414020496"/>
      <w:bookmarkStart w:id="5816" w:name="_Toc414021114"/>
      <w:bookmarkStart w:id="5817" w:name="_Toc414977315"/>
      <w:bookmarkStart w:id="5818" w:name="_Toc415574511"/>
      <w:bookmarkStart w:id="5819" w:name="_Toc415662426"/>
      <w:bookmarkStart w:id="5820" w:name="_Toc418067702"/>
      <w:bookmarkStart w:id="5821" w:name="_Toc418075293"/>
      <w:bookmarkStart w:id="5822" w:name="_Toc418082858"/>
      <w:bookmarkStart w:id="5823" w:name="_Toc418163258"/>
      <w:bookmarkStart w:id="5824" w:name="_Toc420317141"/>
      <w:bookmarkStart w:id="5825" w:name="_Toc422322870"/>
      <w:bookmarkStart w:id="5826" w:name="_Toc414020497"/>
      <w:bookmarkStart w:id="5827" w:name="_Toc414021115"/>
      <w:bookmarkStart w:id="5828" w:name="_Toc414977316"/>
      <w:bookmarkStart w:id="5829" w:name="_Toc415574512"/>
      <w:bookmarkStart w:id="5830" w:name="_Toc415662427"/>
      <w:bookmarkStart w:id="5831" w:name="_Toc418067703"/>
      <w:bookmarkStart w:id="5832" w:name="_Toc418075294"/>
      <w:bookmarkStart w:id="5833" w:name="_Toc418082859"/>
      <w:bookmarkStart w:id="5834" w:name="_Toc418163259"/>
      <w:bookmarkStart w:id="5835" w:name="_Toc420317142"/>
      <w:bookmarkStart w:id="5836" w:name="_Toc422322871"/>
      <w:bookmarkStart w:id="5837" w:name="_Toc414020498"/>
      <w:bookmarkStart w:id="5838" w:name="_Toc414021116"/>
      <w:bookmarkStart w:id="5839" w:name="_Toc414977317"/>
      <w:bookmarkStart w:id="5840" w:name="_Toc415574513"/>
      <w:bookmarkStart w:id="5841" w:name="_Toc415662428"/>
      <w:bookmarkStart w:id="5842" w:name="_Toc418067704"/>
      <w:bookmarkStart w:id="5843" w:name="_Toc418075295"/>
      <w:bookmarkStart w:id="5844" w:name="_Toc418082860"/>
      <w:bookmarkStart w:id="5845" w:name="_Toc418163260"/>
      <w:bookmarkStart w:id="5846" w:name="_Toc420317143"/>
      <w:bookmarkStart w:id="5847" w:name="_Toc422322872"/>
      <w:bookmarkStart w:id="5848" w:name="_Toc414020499"/>
      <w:bookmarkStart w:id="5849" w:name="_Toc414021117"/>
      <w:bookmarkStart w:id="5850" w:name="_Toc414977318"/>
      <w:bookmarkStart w:id="5851" w:name="_Toc415574514"/>
      <w:bookmarkStart w:id="5852" w:name="_Toc415662429"/>
      <w:bookmarkStart w:id="5853" w:name="_Toc418067705"/>
      <w:bookmarkStart w:id="5854" w:name="_Toc418075296"/>
      <w:bookmarkStart w:id="5855" w:name="_Toc418082861"/>
      <w:bookmarkStart w:id="5856" w:name="_Toc418163261"/>
      <w:bookmarkStart w:id="5857" w:name="_Toc420317144"/>
      <w:bookmarkStart w:id="5858" w:name="_Toc422322873"/>
      <w:bookmarkStart w:id="5859" w:name="_Toc414020500"/>
      <w:bookmarkStart w:id="5860" w:name="_Toc414021118"/>
      <w:bookmarkStart w:id="5861" w:name="_Toc414977319"/>
      <w:bookmarkStart w:id="5862" w:name="_Toc415574515"/>
      <w:bookmarkStart w:id="5863" w:name="_Toc415662430"/>
      <w:bookmarkStart w:id="5864" w:name="_Toc418067706"/>
      <w:bookmarkStart w:id="5865" w:name="_Toc418075297"/>
      <w:bookmarkStart w:id="5866" w:name="_Toc418082862"/>
      <w:bookmarkStart w:id="5867" w:name="_Toc418163262"/>
      <w:bookmarkStart w:id="5868" w:name="_Toc420317145"/>
      <w:bookmarkStart w:id="5869" w:name="_Toc422322874"/>
      <w:bookmarkStart w:id="5870" w:name="_Toc414020501"/>
      <w:bookmarkStart w:id="5871" w:name="_Toc414021119"/>
      <w:bookmarkStart w:id="5872" w:name="_Toc414977320"/>
      <w:bookmarkStart w:id="5873" w:name="_Toc415574516"/>
      <w:bookmarkStart w:id="5874" w:name="_Toc415662431"/>
      <w:bookmarkStart w:id="5875" w:name="_Toc418067707"/>
      <w:bookmarkStart w:id="5876" w:name="_Toc418075298"/>
      <w:bookmarkStart w:id="5877" w:name="_Toc418082863"/>
      <w:bookmarkStart w:id="5878" w:name="_Toc418163263"/>
      <w:bookmarkStart w:id="5879" w:name="_Toc420317146"/>
      <w:bookmarkStart w:id="5880" w:name="_Toc422322875"/>
      <w:bookmarkStart w:id="5881" w:name="_Toc414020502"/>
      <w:bookmarkStart w:id="5882" w:name="_Toc414021120"/>
      <w:bookmarkStart w:id="5883" w:name="_Toc414977321"/>
      <w:bookmarkStart w:id="5884" w:name="_Toc415574517"/>
      <w:bookmarkStart w:id="5885" w:name="_Toc415662432"/>
      <w:bookmarkStart w:id="5886" w:name="_Toc418067708"/>
      <w:bookmarkStart w:id="5887" w:name="_Toc418075299"/>
      <w:bookmarkStart w:id="5888" w:name="_Toc418082864"/>
      <w:bookmarkStart w:id="5889" w:name="_Toc418163264"/>
      <w:bookmarkStart w:id="5890" w:name="_Toc420317147"/>
      <w:bookmarkStart w:id="5891" w:name="_Toc422322876"/>
      <w:bookmarkStart w:id="5892" w:name="_Toc414020503"/>
      <w:bookmarkStart w:id="5893" w:name="_Toc414021121"/>
      <w:bookmarkStart w:id="5894" w:name="_Toc414977322"/>
      <w:bookmarkStart w:id="5895" w:name="_Toc415574518"/>
      <w:bookmarkStart w:id="5896" w:name="_Toc415662433"/>
      <w:bookmarkStart w:id="5897" w:name="_Toc418067709"/>
      <w:bookmarkStart w:id="5898" w:name="_Toc418075300"/>
      <w:bookmarkStart w:id="5899" w:name="_Toc418082865"/>
      <w:bookmarkStart w:id="5900" w:name="_Toc418163265"/>
      <w:bookmarkStart w:id="5901" w:name="_Toc420317148"/>
      <w:bookmarkStart w:id="5902" w:name="_Toc422322877"/>
      <w:bookmarkStart w:id="5903" w:name="_Toc414020504"/>
      <w:bookmarkStart w:id="5904" w:name="_Toc414021122"/>
      <w:bookmarkStart w:id="5905" w:name="_Toc414977323"/>
      <w:bookmarkStart w:id="5906" w:name="_Toc415574519"/>
      <w:bookmarkStart w:id="5907" w:name="_Toc415662434"/>
      <w:bookmarkStart w:id="5908" w:name="_Toc418067710"/>
      <w:bookmarkStart w:id="5909" w:name="_Toc418075301"/>
      <w:bookmarkStart w:id="5910" w:name="_Toc418082866"/>
      <w:bookmarkStart w:id="5911" w:name="_Toc418163266"/>
      <w:bookmarkStart w:id="5912" w:name="_Toc420317149"/>
      <w:bookmarkStart w:id="5913" w:name="_Toc422322878"/>
      <w:bookmarkStart w:id="5914" w:name="_Toc414020505"/>
      <w:bookmarkStart w:id="5915" w:name="_Toc414021123"/>
      <w:bookmarkStart w:id="5916" w:name="_Toc414977324"/>
      <w:bookmarkStart w:id="5917" w:name="_Toc415574520"/>
      <w:bookmarkStart w:id="5918" w:name="_Toc415662435"/>
      <w:bookmarkStart w:id="5919" w:name="_Toc418067711"/>
      <w:bookmarkStart w:id="5920" w:name="_Toc418075302"/>
      <w:bookmarkStart w:id="5921" w:name="_Toc418082867"/>
      <w:bookmarkStart w:id="5922" w:name="_Toc418163267"/>
      <w:bookmarkStart w:id="5923" w:name="_Toc420317150"/>
      <w:bookmarkStart w:id="5924" w:name="_Toc422322879"/>
      <w:bookmarkStart w:id="5925" w:name="_Toc414020506"/>
      <w:bookmarkStart w:id="5926" w:name="_Toc414021124"/>
      <w:bookmarkStart w:id="5927" w:name="_Toc414977325"/>
      <w:bookmarkStart w:id="5928" w:name="_Toc415574521"/>
      <w:bookmarkStart w:id="5929" w:name="_Toc415662436"/>
      <w:bookmarkStart w:id="5930" w:name="_Toc418067712"/>
      <w:bookmarkStart w:id="5931" w:name="_Toc418075303"/>
      <w:bookmarkStart w:id="5932" w:name="_Toc418082868"/>
      <w:bookmarkStart w:id="5933" w:name="_Toc418163268"/>
      <w:bookmarkStart w:id="5934" w:name="_Toc420317151"/>
      <w:bookmarkStart w:id="5935" w:name="_Toc422322880"/>
      <w:bookmarkStart w:id="5936" w:name="_Toc414020507"/>
      <w:bookmarkStart w:id="5937" w:name="_Toc414021125"/>
      <w:bookmarkStart w:id="5938" w:name="_Toc414977326"/>
      <w:bookmarkStart w:id="5939" w:name="_Toc415574522"/>
      <w:bookmarkStart w:id="5940" w:name="_Toc415662437"/>
      <w:bookmarkStart w:id="5941" w:name="_Toc418067713"/>
      <w:bookmarkStart w:id="5942" w:name="_Toc418075304"/>
      <w:bookmarkStart w:id="5943" w:name="_Toc418082869"/>
      <w:bookmarkStart w:id="5944" w:name="_Toc418163269"/>
      <w:bookmarkStart w:id="5945" w:name="_Toc420317152"/>
      <w:bookmarkStart w:id="5946" w:name="_Toc422322881"/>
      <w:bookmarkStart w:id="5947" w:name="_Toc414020508"/>
      <w:bookmarkStart w:id="5948" w:name="_Toc414021126"/>
      <w:bookmarkStart w:id="5949" w:name="_Toc414977327"/>
      <w:bookmarkStart w:id="5950" w:name="_Toc415574523"/>
      <w:bookmarkStart w:id="5951" w:name="_Toc415662438"/>
      <w:bookmarkStart w:id="5952" w:name="_Toc418067714"/>
      <w:bookmarkStart w:id="5953" w:name="_Toc418075305"/>
      <w:bookmarkStart w:id="5954" w:name="_Toc418082870"/>
      <w:bookmarkStart w:id="5955" w:name="_Toc418163270"/>
      <w:bookmarkStart w:id="5956" w:name="_Toc420317153"/>
      <w:bookmarkStart w:id="5957" w:name="_Toc422322882"/>
      <w:bookmarkStart w:id="5958" w:name="_Toc414020509"/>
      <w:bookmarkStart w:id="5959" w:name="_Toc414021127"/>
      <w:bookmarkStart w:id="5960" w:name="_Toc414977328"/>
      <w:bookmarkStart w:id="5961" w:name="_Toc415574524"/>
      <w:bookmarkStart w:id="5962" w:name="_Toc415662439"/>
      <w:bookmarkStart w:id="5963" w:name="_Toc418067715"/>
      <w:bookmarkStart w:id="5964" w:name="_Toc418075306"/>
      <w:bookmarkStart w:id="5965" w:name="_Toc418082871"/>
      <w:bookmarkStart w:id="5966" w:name="_Toc418163271"/>
      <w:bookmarkStart w:id="5967" w:name="_Toc420317154"/>
      <w:bookmarkStart w:id="5968" w:name="_Toc422322883"/>
      <w:bookmarkStart w:id="5969" w:name="_Toc414020510"/>
      <w:bookmarkStart w:id="5970" w:name="_Toc414021128"/>
      <w:bookmarkStart w:id="5971" w:name="_Toc414977329"/>
      <w:bookmarkStart w:id="5972" w:name="_Toc415574525"/>
      <w:bookmarkStart w:id="5973" w:name="_Toc415662440"/>
      <w:bookmarkStart w:id="5974" w:name="_Toc418067716"/>
      <w:bookmarkStart w:id="5975" w:name="_Toc418075307"/>
      <w:bookmarkStart w:id="5976" w:name="_Toc418082872"/>
      <w:bookmarkStart w:id="5977" w:name="_Toc418163272"/>
      <w:bookmarkStart w:id="5978" w:name="_Toc420317155"/>
      <w:bookmarkStart w:id="5979" w:name="_Toc422322884"/>
      <w:bookmarkStart w:id="5980" w:name="_Toc414020511"/>
      <w:bookmarkStart w:id="5981" w:name="_Toc414021129"/>
      <w:bookmarkStart w:id="5982" w:name="_Toc414977330"/>
      <w:bookmarkStart w:id="5983" w:name="_Toc415574526"/>
      <w:bookmarkStart w:id="5984" w:name="_Toc415662441"/>
      <w:bookmarkStart w:id="5985" w:name="_Toc418067717"/>
      <w:bookmarkStart w:id="5986" w:name="_Toc418075308"/>
      <w:bookmarkStart w:id="5987" w:name="_Toc418082873"/>
      <w:bookmarkStart w:id="5988" w:name="_Toc418163273"/>
      <w:bookmarkStart w:id="5989" w:name="_Toc420317156"/>
      <w:bookmarkStart w:id="5990" w:name="_Toc422322885"/>
      <w:bookmarkStart w:id="5991" w:name="_Toc414020512"/>
      <w:bookmarkStart w:id="5992" w:name="_Toc414021130"/>
      <w:bookmarkStart w:id="5993" w:name="_Toc414977331"/>
      <w:bookmarkStart w:id="5994" w:name="_Toc415574527"/>
      <w:bookmarkStart w:id="5995" w:name="_Toc415662442"/>
      <w:bookmarkStart w:id="5996" w:name="_Toc418067718"/>
      <w:bookmarkStart w:id="5997" w:name="_Toc418075309"/>
      <w:bookmarkStart w:id="5998" w:name="_Toc418082874"/>
      <w:bookmarkStart w:id="5999" w:name="_Toc418163274"/>
      <w:bookmarkStart w:id="6000" w:name="_Toc420317157"/>
      <w:bookmarkStart w:id="6001" w:name="_Toc422322886"/>
      <w:bookmarkStart w:id="6002" w:name="_Toc414020513"/>
      <w:bookmarkStart w:id="6003" w:name="_Toc414021131"/>
      <w:bookmarkStart w:id="6004" w:name="_Toc414977332"/>
      <w:bookmarkStart w:id="6005" w:name="_Toc415574528"/>
      <w:bookmarkStart w:id="6006" w:name="_Toc415662443"/>
      <w:bookmarkStart w:id="6007" w:name="_Toc418067719"/>
      <w:bookmarkStart w:id="6008" w:name="_Toc418075310"/>
      <w:bookmarkStart w:id="6009" w:name="_Toc418082875"/>
      <w:bookmarkStart w:id="6010" w:name="_Toc418163275"/>
      <w:bookmarkStart w:id="6011" w:name="_Toc420317158"/>
      <w:bookmarkStart w:id="6012" w:name="_Toc422322887"/>
      <w:bookmarkStart w:id="6013" w:name="_Toc414020514"/>
      <w:bookmarkStart w:id="6014" w:name="_Toc414021132"/>
      <w:bookmarkStart w:id="6015" w:name="_Toc414977333"/>
      <w:bookmarkStart w:id="6016" w:name="_Toc415574529"/>
      <w:bookmarkStart w:id="6017" w:name="_Toc415662444"/>
      <w:bookmarkStart w:id="6018" w:name="_Toc417896815"/>
      <w:bookmarkStart w:id="6019" w:name="_Toc418067720"/>
      <w:bookmarkStart w:id="6020" w:name="_Toc418075311"/>
      <w:bookmarkStart w:id="6021" w:name="_Toc418082876"/>
      <w:bookmarkStart w:id="6022" w:name="_Toc418163276"/>
      <w:bookmarkStart w:id="6023" w:name="_Toc420317159"/>
      <w:bookmarkStart w:id="6024" w:name="_Toc422315389"/>
      <w:bookmarkStart w:id="6025" w:name="_Toc422322888"/>
      <w:bookmarkStart w:id="6026" w:name="_Toc422829433"/>
      <w:bookmarkStart w:id="6027" w:name="_Toc92642397"/>
      <w:bookmarkStart w:id="6028" w:name="_Toc232298490"/>
      <w:bookmarkStart w:id="6029" w:name="_Toc309019452"/>
      <w:bookmarkStart w:id="6030" w:name="_Ref42082517"/>
      <w:bookmarkStart w:id="6031" w:name="_Ref42082525"/>
      <w:bookmarkStart w:id="6032" w:name="_Toc7370175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r w:rsidRPr="00EB5D9E">
        <w:t>Apuvälineet</w:t>
      </w:r>
      <w:bookmarkEnd w:id="6027"/>
      <w:bookmarkEnd w:id="6028"/>
      <w:bookmarkEnd w:id="6029"/>
      <w:bookmarkEnd w:id="6030"/>
      <w:bookmarkEnd w:id="6031"/>
      <w:bookmarkEnd w:id="6032"/>
    </w:p>
    <w:p w14:paraId="17837B04" w14:textId="2F13E8B6" w:rsidR="00D33965" w:rsidRPr="00864A7F" w:rsidRDefault="00D33965" w:rsidP="00814CDA">
      <w:pPr>
        <w:pStyle w:val="NormaaliP"/>
        <w:spacing w:before="240"/>
        <w:ind w:left="1418"/>
      </w:pPr>
      <w:r w:rsidRPr="00864A7F">
        <w:t>Apuvälineet:</w:t>
      </w:r>
      <w:r w:rsidRPr="00864A7F">
        <w:tab/>
        <w:t>koodi: 6</w:t>
      </w:r>
      <w:r w:rsidRPr="00864A7F">
        <w:tab/>
        <w:t>koodisto: 1.2.246.537.6.12.999.2003 (</w:t>
      </w:r>
      <w:r w:rsidR="00A2164B" w:rsidRPr="00A2164B">
        <w:t>Tekninen CDA R2 rakennekoodisto</w:t>
      </w:r>
      <w:r w:rsidRPr="00864A7F">
        <w:t>).</w:t>
      </w:r>
    </w:p>
    <w:p w14:paraId="17837B05" w14:textId="77777777" w:rsidR="00D33965" w:rsidRPr="00864A7F" w:rsidRDefault="00D33965" w:rsidP="00D33965">
      <w:pPr>
        <w:pStyle w:val="NormaaliP"/>
        <w:ind w:left="1418"/>
      </w:pPr>
    </w:p>
    <w:p w14:paraId="17837B06" w14:textId="2FD6FD35" w:rsidR="00D33965" w:rsidRDefault="00D33965" w:rsidP="00D33965">
      <w:pPr>
        <w:pStyle w:val="NormaaliP"/>
        <w:ind w:left="1418"/>
      </w:pPr>
      <w:r w:rsidRPr="00864A7F">
        <w:t xml:space="preserve">Apuvälineet ilmoitetaan </w:t>
      </w:r>
      <w:r>
        <w:t xml:space="preserve">apuvälineluokituksen SFS/Stakes-apuvälineluokitus 2008 </w:t>
      </w:r>
      <w:r w:rsidRPr="00864A7F">
        <w:t>(</w:t>
      </w:r>
      <w:r w:rsidRPr="000D6A65">
        <w:t>1.2.246.537.6.95.2008</w:t>
      </w:r>
      <w:r w:rsidRPr="00864A7F">
        <w:t xml:space="preserve">) avulla, </w:t>
      </w:r>
      <w:proofErr w:type="spellStart"/>
      <w:r w:rsidRPr="00864A7F">
        <w:t>entry</w:t>
      </w:r>
      <w:proofErr w:type="spellEnd"/>
      <w:r w:rsidRPr="00864A7F">
        <w:t>-</w:t>
      </w:r>
      <w:proofErr w:type="spellStart"/>
      <w:r w:rsidRPr="00864A7F">
        <w:t>observation</w:t>
      </w:r>
      <w:proofErr w:type="spellEnd"/>
      <w:r w:rsidRPr="00864A7F">
        <w:t>-rakennetta toistamal</w:t>
      </w:r>
      <w:r w:rsidR="008C28A1">
        <w:t xml:space="preserve">la. </w:t>
      </w:r>
      <w:proofErr w:type="spellStart"/>
      <w:r w:rsidR="003A33BD">
        <w:t>E</w:t>
      </w:r>
      <w:r w:rsidR="008C28A1">
        <w:t>ffective</w:t>
      </w:r>
      <w:r w:rsidR="003A33BD">
        <w:t>T</w:t>
      </w:r>
      <w:r w:rsidR="008C28A1">
        <w:t>ime</w:t>
      </w:r>
      <w:proofErr w:type="spellEnd"/>
      <w:r w:rsidR="003A33BD">
        <w:t>-</w:t>
      </w:r>
      <w:r w:rsidR="008C28A1">
        <w:t xml:space="preserve">elementissä </w:t>
      </w:r>
      <w:r w:rsidRPr="00864A7F">
        <w:t xml:space="preserve">voidaan ilmoittaa </w:t>
      </w:r>
      <w:r w:rsidRPr="00864A7F">
        <w:rPr>
          <w:b/>
        </w:rPr>
        <w:t>apuvälineen antopäivä</w:t>
      </w:r>
      <w:r w:rsidRPr="00864A7F">
        <w:rPr>
          <w:bCs/>
        </w:rPr>
        <w:t>.</w:t>
      </w:r>
      <w:r w:rsidRPr="00864A7F">
        <w:t xml:space="preserve"> Varsinainen </w:t>
      </w:r>
      <w:r w:rsidRPr="00864A7F">
        <w:rPr>
          <w:b/>
        </w:rPr>
        <w:t xml:space="preserve">apuvälineen koodi </w:t>
      </w:r>
      <w:r w:rsidRPr="00864A7F">
        <w:t>sijoitetaan elementtiin &lt;</w:t>
      </w:r>
      <w:proofErr w:type="spellStart"/>
      <w:proofErr w:type="gramStart"/>
      <w:r w:rsidRPr="00864A7F">
        <w:t>participant</w:t>
      </w:r>
      <w:r w:rsidR="00212918">
        <w:t>.</w:t>
      </w:r>
      <w:r w:rsidRPr="00864A7F">
        <w:t>participantRole</w:t>
      </w:r>
      <w:r w:rsidR="00212918">
        <w:t>.</w:t>
      </w:r>
      <w:r w:rsidRPr="00864A7F">
        <w:t>Device</w:t>
      </w:r>
      <w:proofErr w:type="gramEnd"/>
      <w:r w:rsidR="00212918">
        <w:t>.</w:t>
      </w:r>
      <w:r w:rsidRPr="00864A7F">
        <w:t>code</w:t>
      </w:r>
      <w:proofErr w:type="spellEnd"/>
      <w:r w:rsidRPr="00864A7F">
        <w:t>&gt;. Tässä on kyseessä potilaan käyttämät esim. apuvälinekeskuksesta lainatut apuvälineet.</w:t>
      </w:r>
    </w:p>
    <w:p w14:paraId="17837B08" w14:textId="77777777" w:rsidR="00D33965" w:rsidRDefault="00D33965" w:rsidP="00D33965">
      <w:pPr>
        <w:ind w:left="1418"/>
      </w:pPr>
      <w:r>
        <w:t xml:space="preserve">Elementissä id ilmoitetaan pakollinen </w:t>
      </w:r>
      <w:r>
        <w:rPr>
          <w:b/>
        </w:rPr>
        <w:t>apuvälineen</w:t>
      </w:r>
      <w:r w:rsidRPr="00372A03">
        <w:rPr>
          <w:b/>
        </w:rPr>
        <w:t xml:space="preserve"> yksikäsitteinen tunniste</w:t>
      </w:r>
      <w:r>
        <w:t xml:space="preserve"> OID-koodilla.</w:t>
      </w:r>
    </w:p>
    <w:p w14:paraId="17837B09" w14:textId="37E5EABF" w:rsidR="00D33965" w:rsidRDefault="00D33965" w:rsidP="00D33965">
      <w:pPr>
        <w:ind w:left="1418"/>
      </w:pPr>
      <w:proofErr w:type="spellStart"/>
      <w:r>
        <w:t>TemplateId:n</w:t>
      </w:r>
      <w:proofErr w:type="spellEnd"/>
      <w:r>
        <w:t xml:space="preserve"> arvolla 1.2.246.537.6.12.999.2003.6 ilmoitetaan, että kyseessä on apuvälineen tietorakenne</w:t>
      </w:r>
      <w:r>
        <w:rPr>
          <w:b/>
        </w:rPr>
        <w:t xml:space="preserve">. </w:t>
      </w:r>
      <w:r>
        <w:t xml:space="preserve">Koodisto 1.2.246.537.6.12.999.2003 on CDA-rakennekoodisto (entinen ydintietokoodisto) ja 1.2.246.537.6.12.999.2003.6 on </w:t>
      </w:r>
      <w:r>
        <w:rPr>
          <w:b/>
        </w:rPr>
        <w:t>apuvälineen</w:t>
      </w:r>
      <w:r w:rsidRPr="00017C3E">
        <w:rPr>
          <w:b/>
        </w:rPr>
        <w:t xml:space="preserve"> tietorakenteen tunniste</w:t>
      </w:r>
      <w:r>
        <w:t>.</w:t>
      </w:r>
      <w:r w:rsidR="00A2164B">
        <w:t xml:space="preserve"> </w:t>
      </w:r>
      <w:r w:rsidRPr="00864A7F">
        <w:rPr>
          <w:b/>
        </w:rPr>
        <w:t>Kuvaus apuvälineestä</w:t>
      </w:r>
      <w:r w:rsidRPr="00864A7F">
        <w:t xml:space="preserve"> sijoitetaan omaan tekstikappaleeseensa </w:t>
      </w:r>
      <w:proofErr w:type="spellStart"/>
      <w:r w:rsidRPr="00864A7F">
        <w:t>narrative</w:t>
      </w:r>
      <w:proofErr w:type="spellEnd"/>
      <w:r w:rsidRPr="00864A7F">
        <w:t>-osuuteen.</w:t>
      </w:r>
      <w:r>
        <w:t xml:space="preserve"> </w:t>
      </w:r>
      <w:r w:rsidRPr="00C87272">
        <w:rPr>
          <w:b/>
        </w:rPr>
        <w:t>Viittaus näyttö</w:t>
      </w:r>
      <w:r w:rsidR="00C7146F">
        <w:rPr>
          <w:b/>
        </w:rPr>
        <w:t>muodon</w:t>
      </w:r>
      <w:r>
        <w:t xml:space="preserve"> tekstiin sijoitetaan &lt;</w:t>
      </w:r>
      <w:proofErr w:type="spellStart"/>
      <w:proofErr w:type="gramStart"/>
      <w:r>
        <w:t>text</w:t>
      </w:r>
      <w:r w:rsidR="00212918">
        <w:t>.</w:t>
      </w:r>
      <w:r>
        <w:t>reference</w:t>
      </w:r>
      <w:proofErr w:type="spellEnd"/>
      <w:proofErr w:type="gramEnd"/>
      <w:r>
        <w:t>&gt;</w:t>
      </w:r>
      <w:r w:rsidR="003A33BD">
        <w:t xml:space="preserve"> </w:t>
      </w:r>
      <w:r>
        <w:t>-elementtiin</w:t>
      </w:r>
    </w:p>
    <w:p w14:paraId="17837B0A" w14:textId="77777777" w:rsidR="00D33965" w:rsidRPr="00864A7F" w:rsidRDefault="00D33965" w:rsidP="00D33965">
      <w:pPr>
        <w:pStyle w:val="NormaaliP"/>
      </w:pPr>
    </w:p>
    <w:p w14:paraId="17837B0B" w14:textId="77777777" w:rsidR="00D33965" w:rsidRPr="00864A7F" w:rsidRDefault="00D33965" w:rsidP="00D33965">
      <w:pPr>
        <w:pStyle w:val="NormaaliP"/>
        <w:ind w:left="1418"/>
      </w:pPr>
      <w:r w:rsidRPr="00864A7F">
        <w:rPr>
          <w:b/>
          <w:bCs/>
        </w:rPr>
        <w:t>Terveydenhuollon ammattihenkilö ja organisaatio</w:t>
      </w:r>
      <w:r w:rsidRPr="00864A7F">
        <w:t xml:space="preserve"> ilmoitetaan </w:t>
      </w:r>
      <w:proofErr w:type="spellStart"/>
      <w:r w:rsidRPr="00864A7F">
        <w:t>author</w:t>
      </w:r>
      <w:proofErr w:type="spellEnd"/>
      <w:r w:rsidRPr="00864A7F">
        <w:t>-elementillä, jos se poikkeaa merkinnän tiedoista.</w:t>
      </w:r>
    </w:p>
    <w:p w14:paraId="17837B0C" w14:textId="77777777" w:rsidR="00D33965" w:rsidRPr="00864A7F" w:rsidRDefault="00D33965" w:rsidP="00D33965">
      <w:pPr>
        <w:pStyle w:val="NormaaliP"/>
        <w:ind w:left="1418"/>
      </w:pPr>
    </w:p>
    <w:p w14:paraId="17837B0D"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 w:val="20"/>
          <w:highlight w:val="white"/>
          <w:lang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component</w:t>
      </w:r>
      <w:r w:rsidRPr="00B206A3">
        <w:rPr>
          <w:rFonts w:ascii="Arial" w:hAnsi="Arial" w:cs="Arial"/>
          <w:color w:val="0000FF"/>
          <w:sz w:val="20"/>
          <w:highlight w:val="white"/>
          <w:lang w:val="en-GB" w:eastAsia="fi-FI"/>
        </w:rPr>
        <w:t>&gt;</w:t>
      </w:r>
    </w:p>
    <w:p w14:paraId="17837B0E"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section</w:t>
      </w:r>
      <w:r w:rsidRPr="00B206A3">
        <w:rPr>
          <w:rFonts w:ascii="Arial" w:hAnsi="Arial" w:cs="Arial"/>
          <w:color w:val="0000FF"/>
          <w:sz w:val="20"/>
          <w:highlight w:val="white"/>
          <w:lang w:val="en-GB" w:eastAsia="fi-FI"/>
        </w:rPr>
        <w:t>&gt;</w:t>
      </w:r>
    </w:p>
    <w:p w14:paraId="17837B0F"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title</w:t>
      </w:r>
      <w:r w:rsidRPr="00B206A3">
        <w:rPr>
          <w:rFonts w:ascii="Arial" w:hAnsi="Arial" w:cs="Arial"/>
          <w:color w:val="0000FF"/>
          <w:sz w:val="20"/>
          <w:highlight w:val="white"/>
          <w:lang w:val="en-GB" w:eastAsia="fi-FI"/>
        </w:rPr>
        <w:t>&gt;</w:t>
      </w:r>
      <w:proofErr w:type="spellStart"/>
      <w:r w:rsidRPr="00B206A3">
        <w:rPr>
          <w:rFonts w:ascii="Arial" w:hAnsi="Arial" w:cs="Arial"/>
          <w:color w:val="000000"/>
          <w:sz w:val="20"/>
          <w:highlight w:val="white"/>
          <w:lang w:val="en-GB" w:eastAsia="fi-FI"/>
        </w:rPr>
        <w:t>Apuvälineet</w:t>
      </w:r>
      <w:proofErr w:type="spellEnd"/>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title</w:t>
      </w:r>
      <w:r w:rsidRPr="00B206A3">
        <w:rPr>
          <w:rFonts w:ascii="Arial" w:hAnsi="Arial" w:cs="Arial"/>
          <w:color w:val="0000FF"/>
          <w:sz w:val="20"/>
          <w:highlight w:val="white"/>
          <w:lang w:val="en-GB" w:eastAsia="fi-FI"/>
        </w:rPr>
        <w:t>&gt;</w:t>
      </w:r>
    </w:p>
    <w:p w14:paraId="17837B10"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text</w:t>
      </w:r>
      <w:r w:rsidRPr="00B206A3">
        <w:rPr>
          <w:rFonts w:ascii="Arial" w:hAnsi="Arial" w:cs="Arial"/>
          <w:color w:val="0000FF"/>
          <w:sz w:val="20"/>
          <w:highlight w:val="white"/>
          <w:lang w:val="en-GB" w:eastAsia="fi-FI"/>
        </w:rPr>
        <w:t>&gt;</w:t>
      </w:r>
    </w:p>
    <w:p w14:paraId="17837B11"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content</w:t>
      </w:r>
      <w:r w:rsidRPr="00B206A3">
        <w:rPr>
          <w:rFonts w:ascii="Arial" w:hAnsi="Arial" w:cs="Arial"/>
          <w:color w:val="0000FF"/>
          <w:sz w:val="20"/>
          <w:highlight w:val="white"/>
          <w:lang w:val="en-GB" w:eastAsia="fi-FI"/>
        </w:rPr>
        <w:t>&gt;&lt;/</w:t>
      </w:r>
      <w:r w:rsidRPr="00B206A3">
        <w:rPr>
          <w:rFonts w:ascii="Arial" w:hAnsi="Arial" w:cs="Arial"/>
          <w:color w:val="800000"/>
          <w:sz w:val="20"/>
          <w:highlight w:val="white"/>
          <w:lang w:val="en-GB" w:eastAsia="fi-FI"/>
        </w:rPr>
        <w:t>content</w:t>
      </w:r>
      <w:r w:rsidRPr="00B206A3">
        <w:rPr>
          <w:rFonts w:ascii="Arial" w:hAnsi="Arial" w:cs="Arial"/>
          <w:color w:val="0000FF"/>
          <w:sz w:val="20"/>
          <w:highlight w:val="white"/>
          <w:lang w:val="en-GB" w:eastAsia="fi-FI"/>
        </w:rPr>
        <w:t>&gt;</w:t>
      </w:r>
    </w:p>
    <w:p w14:paraId="17837B12"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text</w:t>
      </w:r>
      <w:r w:rsidRPr="00B206A3">
        <w:rPr>
          <w:rFonts w:ascii="Arial" w:hAnsi="Arial" w:cs="Arial"/>
          <w:color w:val="0000FF"/>
          <w:sz w:val="20"/>
          <w:highlight w:val="white"/>
          <w:lang w:val="en-GB" w:eastAsia="fi-FI"/>
        </w:rPr>
        <w:t>&gt;</w:t>
      </w:r>
    </w:p>
    <w:p w14:paraId="17837B13"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w:t>
      </w:r>
      <w:r w:rsidRPr="00B206A3">
        <w:rPr>
          <w:rFonts w:ascii="Arial" w:hAnsi="Arial" w:cs="Arial"/>
          <w:color w:val="0000FF"/>
          <w:sz w:val="20"/>
          <w:highlight w:val="white"/>
          <w:lang w:val="en-GB" w:eastAsia="fi-FI"/>
        </w:rPr>
        <w:t>&gt;</w:t>
      </w:r>
    </w:p>
    <w:p w14:paraId="17837B14" w14:textId="77777777" w:rsidR="00D33965"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classCode</w:t>
      </w:r>
      <w:proofErr w:type="spellEnd"/>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OBS</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moodCode</w:t>
      </w:r>
      <w:proofErr w:type="spellEnd"/>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EVN</w:t>
      </w:r>
      <w:r w:rsidRPr="00B206A3">
        <w:rPr>
          <w:rFonts w:ascii="Arial" w:hAnsi="Arial" w:cs="Arial"/>
          <w:color w:val="0000FF"/>
          <w:sz w:val="20"/>
          <w:highlight w:val="white"/>
          <w:lang w:val="en-GB" w:eastAsia="fi-FI"/>
        </w:rPr>
        <w:t>"&gt;</w:t>
      </w:r>
    </w:p>
    <w:p w14:paraId="17837B15" w14:textId="77777777" w:rsidR="00D33965" w:rsidRPr="0070629D"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4C1501">
        <w:rPr>
          <w:rFonts w:ascii="Arial" w:hAnsi="Arial" w:cs="Arial"/>
          <w:color w:val="0000FF"/>
          <w:sz w:val="20"/>
          <w:highlight w:val="white"/>
          <w:lang w:val="en-US"/>
        </w:rPr>
        <w:t>&lt;</w:t>
      </w:r>
      <w:proofErr w:type="spellStart"/>
      <w:r w:rsidRPr="004C1501">
        <w:rPr>
          <w:rFonts w:ascii="Arial" w:hAnsi="Arial" w:cs="Arial"/>
          <w:color w:val="800000"/>
          <w:sz w:val="20"/>
          <w:highlight w:val="white"/>
          <w:lang w:val="en-US"/>
        </w:rPr>
        <w:t>templateId</w:t>
      </w:r>
      <w:proofErr w:type="spellEnd"/>
      <w:r w:rsidRPr="004C1501">
        <w:rPr>
          <w:rFonts w:ascii="Arial" w:hAnsi="Arial" w:cs="Arial"/>
          <w:color w:val="FF0000"/>
          <w:sz w:val="20"/>
          <w:highlight w:val="white"/>
          <w:lang w:val="en-US"/>
        </w:rPr>
        <w:t xml:space="preserve"> root</w:t>
      </w:r>
      <w:r w:rsidRPr="004C1501">
        <w:rPr>
          <w:rFonts w:ascii="Arial" w:hAnsi="Arial" w:cs="Arial"/>
          <w:color w:val="0000FF"/>
          <w:sz w:val="20"/>
          <w:highlight w:val="white"/>
          <w:lang w:val="en-US"/>
        </w:rPr>
        <w:t>="</w:t>
      </w:r>
      <w:r w:rsidRPr="004C1501">
        <w:rPr>
          <w:rFonts w:ascii="Arial" w:hAnsi="Arial" w:cs="Arial"/>
          <w:color w:val="000000"/>
          <w:sz w:val="20"/>
          <w:highlight w:val="white"/>
          <w:lang w:val="en-US"/>
        </w:rPr>
        <w:t>1.2.246.537.6.12.999.2003.6</w:t>
      </w:r>
      <w:r w:rsidRPr="004C1501">
        <w:rPr>
          <w:rFonts w:ascii="Arial" w:hAnsi="Arial" w:cs="Arial"/>
          <w:color w:val="0000FF"/>
          <w:sz w:val="20"/>
          <w:highlight w:val="white"/>
          <w:lang w:val="en-US"/>
        </w:rPr>
        <w:t>"/&gt;</w:t>
      </w:r>
    </w:p>
    <w:p w14:paraId="17837B16"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id</w:t>
      </w:r>
      <w:r w:rsidRPr="00B206A3">
        <w:rPr>
          <w:rFonts w:ascii="Arial" w:hAnsi="Arial" w:cs="Arial"/>
          <w:color w:val="FF0000"/>
          <w:sz w:val="20"/>
          <w:highlight w:val="white"/>
          <w:lang w:val="en-GB" w:eastAsia="fi-FI"/>
        </w:rPr>
        <w:t xml:space="preserve"> root</w:t>
      </w:r>
      <w:r w:rsidRPr="00B206A3">
        <w:rPr>
          <w:rFonts w:ascii="Arial" w:hAnsi="Arial" w:cs="Arial"/>
          <w:color w:val="0000FF"/>
          <w:sz w:val="20"/>
          <w:highlight w:val="white"/>
          <w:lang w:val="en-GB" w:eastAsia="fi-FI"/>
        </w:rPr>
        <w:t>=""/&gt;</w:t>
      </w:r>
    </w:p>
    <w:p w14:paraId="17837B17" w14:textId="77777777" w:rsidR="00D33965"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code</w:t>
      </w:r>
      <w:r w:rsidRPr="00B206A3">
        <w:rPr>
          <w:rFonts w:ascii="Arial" w:hAnsi="Arial" w:cs="Arial"/>
          <w:color w:val="FF0000"/>
          <w:sz w:val="20"/>
          <w:highlight w:val="white"/>
          <w:lang w:val="en-GB" w:eastAsia="fi-FI"/>
        </w:rPr>
        <w:t xml:space="preserve"> code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6</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codeSystem</w:t>
      </w:r>
      <w:proofErr w:type="spellEnd"/>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1.2.246.537.6.12.999.2003</w:t>
      </w:r>
      <w:r w:rsidRPr="00B206A3">
        <w:rPr>
          <w:rFonts w:ascii="Arial" w:hAnsi="Arial" w:cs="Arial"/>
          <w:color w:val="0000FF"/>
          <w:sz w:val="20"/>
          <w:highlight w:val="white"/>
          <w:lang w:val="en-GB" w:eastAsia="fi-FI"/>
        </w:rPr>
        <w:t>"/&gt;</w:t>
      </w:r>
    </w:p>
    <w:p w14:paraId="17837B18" w14:textId="721222B0" w:rsidR="00D33965" w:rsidRDefault="00D33965" w:rsidP="00D33965">
      <w:pPr>
        <w:autoSpaceDE w:val="0"/>
        <w:autoSpaceDN w:val="0"/>
        <w:adjustRightInd w:val="0"/>
        <w:spacing w:before="0"/>
        <w:ind w:left="0"/>
        <w:rPr>
          <w:rFonts w:ascii="Arial" w:hAnsi="Arial" w:cs="Arial"/>
          <w:color w:val="0000FF"/>
          <w:sz w:val="20"/>
          <w:highlight w:val="white"/>
          <w:lang w:val="en-US"/>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007B7365">
        <w:rPr>
          <w:rFonts w:ascii="Arial" w:hAnsi="Arial" w:cs="Arial"/>
          <w:color w:val="0000FF"/>
          <w:sz w:val="20"/>
          <w:highlight w:val="white"/>
          <w:lang w:val="en-GB" w:eastAsia="fi-FI"/>
        </w:rPr>
        <w:tab/>
      </w:r>
      <w:r w:rsidR="007B7365">
        <w:rPr>
          <w:rFonts w:ascii="Arial" w:hAnsi="Arial" w:cs="Arial"/>
          <w:color w:val="0000FF"/>
          <w:sz w:val="20"/>
          <w:highlight w:val="white"/>
          <w:lang w:val="en-GB" w:eastAsia="fi-FI"/>
        </w:rPr>
        <w:tab/>
      </w:r>
      <w:r w:rsidR="007B7365">
        <w:rPr>
          <w:rFonts w:ascii="Arial" w:hAnsi="Arial" w:cs="Arial"/>
          <w:color w:val="0000FF"/>
          <w:sz w:val="20"/>
          <w:highlight w:val="white"/>
          <w:lang w:val="en-GB" w:eastAsia="fi-FI"/>
        </w:rPr>
        <w:tab/>
      </w:r>
      <w:r w:rsidR="007B7365">
        <w:rPr>
          <w:rFonts w:ascii="Arial" w:hAnsi="Arial" w:cs="Arial"/>
          <w:color w:val="0000FF"/>
          <w:sz w:val="20"/>
          <w:highlight w:val="white"/>
          <w:lang w:val="en-GB" w:eastAsia="fi-FI"/>
        </w:rPr>
        <w:tab/>
      </w:r>
      <w:r w:rsidR="007B7365">
        <w:rPr>
          <w:rFonts w:ascii="Arial" w:hAnsi="Arial" w:cs="Arial"/>
          <w:color w:val="0000FF"/>
          <w:sz w:val="20"/>
          <w:highlight w:val="white"/>
          <w:lang w:val="en-GB" w:eastAsia="fi-FI"/>
        </w:rPr>
        <w:tab/>
        <w:t xml:space="preserve">   </w:t>
      </w: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text</w:t>
      </w:r>
      <w:r w:rsidRPr="00E727FC">
        <w:rPr>
          <w:rFonts w:ascii="Arial" w:hAnsi="Arial" w:cs="Arial"/>
          <w:color w:val="FF0000"/>
          <w:sz w:val="20"/>
          <w:highlight w:val="white"/>
          <w:lang w:val="en-US"/>
        </w:rPr>
        <w:t xml:space="preserve"> </w:t>
      </w:r>
      <w:proofErr w:type="spellStart"/>
      <w:r w:rsidRPr="00E727FC">
        <w:rPr>
          <w:rFonts w:ascii="Arial" w:hAnsi="Arial" w:cs="Arial"/>
          <w:color w:val="FF0000"/>
          <w:sz w:val="20"/>
          <w:highlight w:val="white"/>
          <w:lang w:val="en-US"/>
        </w:rPr>
        <w:t>mediaType</w:t>
      </w:r>
      <w:proofErr w:type="spellEnd"/>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text/</w:t>
      </w:r>
      <w:del w:id="6033" w:author="Tuomainen Mika" w:date="2021-02-25T14:06:00Z">
        <w:r w:rsidRPr="00E727FC" w:rsidDel="00EE786C">
          <w:rPr>
            <w:rFonts w:ascii="Arial" w:hAnsi="Arial" w:cs="Arial"/>
            <w:color w:val="000000"/>
            <w:sz w:val="20"/>
            <w:highlight w:val="white"/>
            <w:lang w:val="en-US"/>
          </w:rPr>
          <w:delText>xml</w:delText>
        </w:r>
      </w:del>
      <w:ins w:id="6034" w:author="Tuomainen Mika" w:date="2021-02-25T14:06:00Z">
        <w:r w:rsidR="00EE786C">
          <w:rPr>
            <w:rFonts w:ascii="Arial" w:hAnsi="Arial" w:cs="Arial"/>
            <w:color w:val="000000"/>
            <w:sz w:val="20"/>
            <w:highlight w:val="white"/>
            <w:lang w:val="en-US"/>
          </w:rPr>
          <w:t>plain</w:t>
        </w:r>
      </w:ins>
      <w:r w:rsidRPr="00E727FC">
        <w:rPr>
          <w:rFonts w:ascii="Arial" w:hAnsi="Arial" w:cs="Arial"/>
          <w:color w:val="0000FF"/>
          <w:sz w:val="20"/>
          <w:highlight w:val="white"/>
          <w:lang w:val="en-US"/>
        </w:rPr>
        <w:t>"&gt;</w:t>
      </w:r>
    </w:p>
    <w:p w14:paraId="17837B19" w14:textId="77777777" w:rsidR="00D33965" w:rsidRDefault="00D33965" w:rsidP="00D33965">
      <w:pPr>
        <w:autoSpaceDE w:val="0"/>
        <w:autoSpaceDN w:val="0"/>
        <w:adjustRightInd w:val="0"/>
        <w:spacing w:before="0"/>
        <w:ind w:left="2977" w:firstLine="568"/>
        <w:rPr>
          <w:rFonts w:ascii="Arial" w:hAnsi="Arial" w:cs="Arial"/>
          <w:color w:val="0000FF"/>
          <w:sz w:val="20"/>
          <w:highlight w:val="white"/>
          <w:lang w:val="en-US"/>
        </w:rPr>
      </w:pP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reference</w:t>
      </w:r>
      <w:r w:rsidRPr="00E727FC">
        <w:rPr>
          <w:rFonts w:ascii="Arial" w:hAnsi="Arial" w:cs="Arial"/>
          <w:color w:val="FF0000"/>
          <w:sz w:val="20"/>
          <w:highlight w:val="white"/>
          <w:lang w:val="en-US"/>
        </w:rPr>
        <w:t xml:space="preserve"> value</w:t>
      </w:r>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#ref-</w:t>
      </w:r>
      <w:r>
        <w:rPr>
          <w:rFonts w:ascii="Arial" w:hAnsi="Arial" w:cs="Arial"/>
          <w:color w:val="000000"/>
          <w:sz w:val="20"/>
          <w:highlight w:val="white"/>
          <w:lang w:val="en-US"/>
        </w:rPr>
        <w:t>100</w:t>
      </w:r>
      <w:r w:rsidRPr="00E727FC">
        <w:rPr>
          <w:rFonts w:ascii="Arial" w:hAnsi="Arial" w:cs="Arial"/>
          <w:color w:val="0000FF"/>
          <w:sz w:val="20"/>
          <w:highlight w:val="white"/>
          <w:lang w:val="en-US"/>
        </w:rPr>
        <w:t>"/&gt;</w:t>
      </w:r>
    </w:p>
    <w:p w14:paraId="17837B1A" w14:textId="4EA312D2" w:rsidR="00D33965" w:rsidRPr="0070629D" w:rsidRDefault="007B7365" w:rsidP="007B7365">
      <w:pPr>
        <w:autoSpaceDE w:val="0"/>
        <w:autoSpaceDN w:val="0"/>
        <w:adjustRightInd w:val="0"/>
        <w:spacing w:before="0"/>
        <w:rPr>
          <w:rFonts w:ascii="Arial" w:hAnsi="Arial" w:cs="Arial"/>
          <w:color w:val="000000"/>
          <w:sz w:val="20"/>
          <w:highlight w:val="white"/>
          <w:lang w:val="en-US"/>
        </w:rPr>
      </w:pPr>
      <w:r>
        <w:rPr>
          <w:rFonts w:ascii="Arial" w:hAnsi="Arial" w:cs="Arial"/>
          <w:color w:val="0000FF"/>
          <w:sz w:val="20"/>
          <w:highlight w:val="white"/>
          <w:lang w:val="en-US"/>
        </w:rPr>
        <w:t xml:space="preserve">        </w:t>
      </w:r>
      <w:r w:rsidR="00D33965" w:rsidRPr="00E727FC">
        <w:rPr>
          <w:rFonts w:ascii="Arial" w:hAnsi="Arial" w:cs="Arial"/>
          <w:color w:val="0000FF"/>
          <w:sz w:val="20"/>
          <w:highlight w:val="white"/>
          <w:lang w:val="en-US"/>
        </w:rPr>
        <w:t>&lt;/</w:t>
      </w:r>
      <w:r w:rsidR="00D33965" w:rsidRPr="00E727FC">
        <w:rPr>
          <w:rFonts w:ascii="Arial" w:hAnsi="Arial" w:cs="Arial"/>
          <w:color w:val="800000"/>
          <w:sz w:val="20"/>
          <w:highlight w:val="white"/>
          <w:lang w:val="en-US"/>
        </w:rPr>
        <w:t>text</w:t>
      </w:r>
      <w:r w:rsidR="00D33965" w:rsidRPr="00E727FC">
        <w:rPr>
          <w:rFonts w:ascii="Arial" w:hAnsi="Arial" w:cs="Arial"/>
          <w:color w:val="0000FF"/>
          <w:sz w:val="20"/>
          <w:highlight w:val="white"/>
          <w:lang w:val="en-US"/>
        </w:rPr>
        <w:t>&gt;</w:t>
      </w:r>
    </w:p>
    <w:p w14:paraId="17837B1B"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effectiveTime</w:t>
      </w:r>
      <w:proofErr w:type="spellEnd"/>
      <w:r w:rsidRPr="00B206A3">
        <w:rPr>
          <w:rFonts w:ascii="Arial" w:hAnsi="Arial" w:cs="Arial"/>
          <w:color w:val="0000FF"/>
          <w:sz w:val="20"/>
          <w:highlight w:val="white"/>
          <w:lang w:val="en-GB" w:eastAsia="fi-FI"/>
        </w:rPr>
        <w:t>/&gt;</w:t>
      </w:r>
    </w:p>
    <w:p w14:paraId="17837B1C"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ab/>
        <w:t>&lt;</w:t>
      </w:r>
      <w:r w:rsidRPr="00B206A3">
        <w:rPr>
          <w:rFonts w:ascii="Arial" w:hAnsi="Arial" w:cs="Arial"/>
          <w:color w:val="800000"/>
          <w:sz w:val="17"/>
          <w:szCs w:val="17"/>
          <w:lang w:val="en-GB"/>
        </w:rPr>
        <w:t>author</w:t>
      </w:r>
      <w:r w:rsidRPr="00B206A3">
        <w:rPr>
          <w:rFonts w:ascii="Arial" w:hAnsi="Arial" w:cs="Arial"/>
          <w:color w:val="0000FF"/>
          <w:sz w:val="20"/>
          <w:highlight w:val="white"/>
          <w:lang w:val="en-GB" w:eastAsia="fi-FI"/>
        </w:rPr>
        <w:t>&gt;</w:t>
      </w:r>
    </w:p>
    <w:p w14:paraId="17837B1D" w14:textId="2D59DEBC"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proofErr w:type="gramStart"/>
      <w:r w:rsidRPr="00B206A3">
        <w:rPr>
          <w:rFonts w:ascii="Arial" w:hAnsi="Arial" w:cs="Arial"/>
          <w:color w:val="0000FF"/>
          <w:sz w:val="20"/>
          <w:highlight w:val="white"/>
          <w:lang w:val="en-GB" w:eastAsia="fi-FI"/>
        </w:rPr>
        <w:t>&lt;!--</w:t>
      </w:r>
      <w:proofErr w:type="spellStart"/>
      <w:proofErr w:type="gramEnd"/>
      <w:r w:rsidRPr="00B206A3">
        <w:rPr>
          <w:rFonts w:ascii="Arial" w:hAnsi="Arial" w:cs="Arial"/>
          <w:color w:val="808080"/>
          <w:sz w:val="20"/>
          <w:highlight w:val="white"/>
          <w:lang w:val="en-GB" w:eastAsia="fi-FI"/>
        </w:rPr>
        <w:t>ks</w:t>
      </w:r>
      <w:proofErr w:type="spellEnd"/>
      <w:r w:rsidRPr="00B206A3">
        <w:rPr>
          <w:rFonts w:ascii="Arial" w:hAnsi="Arial" w:cs="Arial"/>
          <w:color w:val="808080"/>
          <w:sz w:val="20"/>
          <w:highlight w:val="white"/>
          <w:lang w:val="en-GB" w:eastAsia="fi-FI"/>
        </w:rPr>
        <w:t xml:space="preserve">. </w:t>
      </w:r>
      <w:proofErr w:type="spellStart"/>
      <w:r w:rsidRPr="00B206A3">
        <w:rPr>
          <w:rFonts w:ascii="Arial" w:hAnsi="Arial" w:cs="Arial"/>
          <w:color w:val="808080"/>
          <w:sz w:val="20"/>
          <w:highlight w:val="white"/>
          <w:lang w:val="en-GB" w:eastAsia="fi-FI"/>
        </w:rPr>
        <w:t>Kappale</w:t>
      </w:r>
      <w:proofErr w:type="spellEnd"/>
      <w:r w:rsidRPr="00B206A3">
        <w:rPr>
          <w:rFonts w:ascii="Arial" w:hAnsi="Arial" w:cs="Arial"/>
          <w:color w:val="808080"/>
          <w:sz w:val="20"/>
          <w:highlight w:val="white"/>
          <w:lang w:val="en-GB" w:eastAsia="fi-FI"/>
        </w:rPr>
        <w:t xml:space="preserve"> </w:t>
      </w:r>
      <w:r w:rsidR="00116EF7">
        <w:rPr>
          <w:rFonts w:ascii="Arial" w:hAnsi="Arial" w:cs="Arial"/>
          <w:color w:val="808080"/>
          <w:sz w:val="20"/>
          <w:highlight w:val="white"/>
          <w:lang w:val="en-GB" w:eastAsia="fi-FI"/>
        </w:rPr>
        <w:t>2.5</w:t>
      </w:r>
      <w:r w:rsidRPr="00B206A3">
        <w:rPr>
          <w:rFonts w:ascii="Arial" w:hAnsi="Arial" w:cs="Arial"/>
          <w:color w:val="0000FF"/>
          <w:sz w:val="20"/>
          <w:highlight w:val="white"/>
          <w:lang w:val="en-GB" w:eastAsia="fi-FI"/>
        </w:rPr>
        <w:t>--&gt;</w:t>
      </w:r>
    </w:p>
    <w:p w14:paraId="17837B1E"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17"/>
          <w:szCs w:val="17"/>
          <w:lang w:val="en-GB"/>
        </w:rPr>
        <w:t>author</w:t>
      </w:r>
      <w:r w:rsidRPr="00B206A3">
        <w:rPr>
          <w:rFonts w:ascii="Arial" w:hAnsi="Arial" w:cs="Arial"/>
          <w:color w:val="0000FF"/>
          <w:sz w:val="20"/>
          <w:highlight w:val="white"/>
          <w:lang w:val="en-GB" w:eastAsia="fi-FI"/>
        </w:rPr>
        <w:t>&gt;</w:t>
      </w:r>
    </w:p>
    <w:p w14:paraId="17837B1F"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proofErr w:type="gramStart"/>
      <w:r w:rsidRPr="00B206A3">
        <w:rPr>
          <w:rFonts w:ascii="Arial" w:hAnsi="Arial" w:cs="Arial"/>
          <w:color w:val="0000FF"/>
          <w:sz w:val="20"/>
          <w:highlight w:val="white"/>
          <w:lang w:val="en-GB" w:eastAsia="fi-FI"/>
        </w:rPr>
        <w:t>&lt;!--</w:t>
      </w:r>
      <w:proofErr w:type="gramEnd"/>
      <w:r w:rsidRPr="00B206A3">
        <w:rPr>
          <w:rFonts w:ascii="Arial" w:hAnsi="Arial" w:cs="Arial"/>
          <w:color w:val="808080"/>
          <w:sz w:val="20"/>
          <w:highlight w:val="white"/>
          <w:lang w:val="en-GB" w:eastAsia="fi-FI"/>
        </w:rPr>
        <w:t xml:space="preserve"> </w:t>
      </w:r>
      <w:proofErr w:type="spellStart"/>
      <w:r w:rsidRPr="00B206A3">
        <w:rPr>
          <w:rFonts w:ascii="Arial" w:hAnsi="Arial" w:cs="Arial"/>
          <w:color w:val="808080"/>
          <w:sz w:val="20"/>
          <w:highlight w:val="white"/>
          <w:lang w:val="en-GB" w:eastAsia="fi-FI"/>
        </w:rPr>
        <w:t>apuväline</w:t>
      </w:r>
      <w:proofErr w:type="spellEnd"/>
      <w:r w:rsidRPr="00B206A3">
        <w:rPr>
          <w:rFonts w:ascii="Arial" w:hAnsi="Arial" w:cs="Arial"/>
          <w:color w:val="808080"/>
          <w:sz w:val="20"/>
          <w:highlight w:val="white"/>
          <w:lang w:val="en-GB" w:eastAsia="fi-FI"/>
        </w:rPr>
        <w:t xml:space="preserve">, participant </w:t>
      </w:r>
      <w:proofErr w:type="spellStart"/>
      <w:r w:rsidRPr="00B206A3">
        <w:rPr>
          <w:rFonts w:ascii="Arial" w:hAnsi="Arial" w:cs="Arial"/>
          <w:color w:val="808080"/>
          <w:sz w:val="20"/>
          <w:highlight w:val="white"/>
          <w:lang w:val="en-GB" w:eastAsia="fi-FI"/>
        </w:rPr>
        <w:t>typeCode</w:t>
      </w:r>
      <w:proofErr w:type="spellEnd"/>
      <w:r w:rsidRPr="00B206A3">
        <w:rPr>
          <w:rFonts w:ascii="Arial" w:hAnsi="Arial" w:cs="Arial"/>
          <w:color w:val="808080"/>
          <w:sz w:val="20"/>
          <w:highlight w:val="white"/>
          <w:lang w:val="en-GB" w:eastAsia="fi-FI"/>
        </w:rPr>
        <w:t xml:space="preserve"> = RDV (reusable device)</w:t>
      </w:r>
      <w:r w:rsidRPr="00B206A3">
        <w:rPr>
          <w:rFonts w:ascii="Arial" w:hAnsi="Arial" w:cs="Arial"/>
          <w:color w:val="0000FF"/>
          <w:sz w:val="20"/>
          <w:highlight w:val="white"/>
          <w:lang w:val="en-GB" w:eastAsia="fi-FI"/>
        </w:rPr>
        <w:t>--&gt;</w:t>
      </w:r>
    </w:p>
    <w:p w14:paraId="17837B20"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participant</w:t>
      </w:r>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typeCode</w:t>
      </w:r>
      <w:proofErr w:type="spellEnd"/>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RDV</w:t>
      </w:r>
      <w:r w:rsidRPr="00B206A3">
        <w:rPr>
          <w:rFonts w:ascii="Arial" w:hAnsi="Arial" w:cs="Arial"/>
          <w:color w:val="0000FF"/>
          <w:sz w:val="20"/>
          <w:highlight w:val="white"/>
          <w:lang w:val="en-GB" w:eastAsia="fi-FI"/>
        </w:rPr>
        <w:t>"&gt;</w:t>
      </w:r>
    </w:p>
    <w:p w14:paraId="17837B21"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proofErr w:type="gramStart"/>
      <w:r w:rsidRPr="00B206A3">
        <w:rPr>
          <w:rFonts w:ascii="Arial" w:hAnsi="Arial" w:cs="Arial"/>
          <w:color w:val="0000FF"/>
          <w:sz w:val="20"/>
          <w:highlight w:val="white"/>
          <w:lang w:val="en-GB" w:eastAsia="fi-FI"/>
        </w:rPr>
        <w:t>&lt;!--</w:t>
      </w:r>
      <w:proofErr w:type="gramEnd"/>
      <w:r w:rsidRPr="00B206A3">
        <w:rPr>
          <w:rFonts w:ascii="Arial" w:hAnsi="Arial" w:cs="Arial"/>
          <w:color w:val="808080"/>
          <w:sz w:val="20"/>
          <w:highlight w:val="white"/>
          <w:lang w:val="en-GB" w:eastAsia="fi-FI"/>
        </w:rPr>
        <w:t xml:space="preserve"> MANU = manufactured product </w:t>
      </w:r>
      <w:r w:rsidRPr="00B206A3">
        <w:rPr>
          <w:rFonts w:ascii="Arial" w:hAnsi="Arial" w:cs="Arial"/>
          <w:color w:val="0000FF"/>
          <w:sz w:val="20"/>
          <w:highlight w:val="white"/>
          <w:lang w:val="en-GB" w:eastAsia="fi-FI"/>
        </w:rPr>
        <w:t>--&gt;</w:t>
      </w:r>
    </w:p>
    <w:p w14:paraId="17837B22"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participantRole</w:t>
      </w:r>
      <w:proofErr w:type="spellEnd"/>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classCode</w:t>
      </w:r>
      <w:proofErr w:type="spellEnd"/>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MANU</w:t>
      </w:r>
      <w:r w:rsidRPr="00B206A3">
        <w:rPr>
          <w:rFonts w:ascii="Arial" w:hAnsi="Arial" w:cs="Arial"/>
          <w:color w:val="0000FF"/>
          <w:sz w:val="20"/>
          <w:highlight w:val="white"/>
          <w:lang w:val="en-GB" w:eastAsia="fi-FI"/>
        </w:rPr>
        <w:t>"&gt;</w:t>
      </w:r>
    </w:p>
    <w:p w14:paraId="17837B23"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proofErr w:type="gramStart"/>
      <w:r w:rsidRPr="00B206A3">
        <w:rPr>
          <w:rFonts w:ascii="Arial" w:hAnsi="Arial" w:cs="Arial"/>
          <w:color w:val="0000FF"/>
          <w:sz w:val="20"/>
          <w:highlight w:val="white"/>
          <w:lang w:val="en-GB" w:eastAsia="fi-FI"/>
        </w:rPr>
        <w:t>&lt;!--</w:t>
      </w:r>
      <w:proofErr w:type="gramEnd"/>
      <w:r w:rsidRPr="00B206A3">
        <w:rPr>
          <w:rFonts w:ascii="Arial" w:hAnsi="Arial" w:cs="Arial"/>
          <w:color w:val="808080"/>
          <w:sz w:val="20"/>
          <w:highlight w:val="white"/>
          <w:lang w:val="en-GB" w:eastAsia="fi-FI"/>
        </w:rPr>
        <w:t xml:space="preserve"> </w:t>
      </w:r>
      <w:proofErr w:type="spellStart"/>
      <w:r w:rsidRPr="00B206A3">
        <w:rPr>
          <w:rFonts w:ascii="Arial" w:hAnsi="Arial" w:cs="Arial"/>
          <w:color w:val="808080"/>
          <w:sz w:val="20"/>
          <w:highlight w:val="white"/>
          <w:lang w:val="en-GB" w:eastAsia="fi-FI"/>
        </w:rPr>
        <w:t>apuväline</w:t>
      </w:r>
      <w:proofErr w:type="spellEnd"/>
      <w:r w:rsidRPr="00B206A3">
        <w:rPr>
          <w:rFonts w:ascii="Arial" w:hAnsi="Arial" w:cs="Arial"/>
          <w:color w:val="808080"/>
          <w:sz w:val="20"/>
          <w:highlight w:val="white"/>
          <w:lang w:val="en-GB" w:eastAsia="fi-FI"/>
        </w:rPr>
        <w:t xml:space="preserve"> </w:t>
      </w:r>
      <w:r w:rsidRPr="00B206A3">
        <w:rPr>
          <w:rFonts w:ascii="Arial" w:hAnsi="Arial" w:cs="Arial"/>
          <w:color w:val="0000FF"/>
          <w:sz w:val="20"/>
          <w:highlight w:val="white"/>
          <w:lang w:val="en-GB" w:eastAsia="fi-FI"/>
        </w:rPr>
        <w:t>--&gt;</w:t>
      </w:r>
    </w:p>
    <w:p w14:paraId="17837B24"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playingDevice</w:t>
      </w:r>
      <w:proofErr w:type="spellEnd"/>
      <w:r w:rsidRPr="00B206A3">
        <w:rPr>
          <w:rFonts w:ascii="Arial" w:hAnsi="Arial" w:cs="Arial"/>
          <w:color w:val="0000FF"/>
          <w:sz w:val="20"/>
          <w:highlight w:val="white"/>
          <w:lang w:val="en-GB" w:eastAsia="fi-FI"/>
        </w:rPr>
        <w:t>&gt;</w:t>
      </w:r>
    </w:p>
    <w:p w14:paraId="17837B25" w14:textId="77777777" w:rsidR="00D33965" w:rsidRPr="00BD36BB"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proofErr w:type="gramStart"/>
      <w:r w:rsidR="00BC4C56" w:rsidRPr="00BD36BB">
        <w:rPr>
          <w:rFonts w:ascii="Arial" w:hAnsi="Arial" w:cs="Arial"/>
          <w:color w:val="0000FF"/>
          <w:sz w:val="20"/>
          <w:highlight w:val="white"/>
          <w:lang w:eastAsia="fi-FI"/>
        </w:rPr>
        <w:t>&lt;!--</w:t>
      </w:r>
      <w:proofErr w:type="gramEnd"/>
      <w:r w:rsidR="00BC4C56" w:rsidRPr="00BD36BB">
        <w:rPr>
          <w:rFonts w:ascii="Arial" w:hAnsi="Arial" w:cs="Arial"/>
          <w:color w:val="808080"/>
          <w:sz w:val="20"/>
          <w:highlight w:val="white"/>
          <w:lang w:eastAsia="fi-FI"/>
        </w:rPr>
        <w:t xml:space="preserve"> apuvälineen tyyppi </w:t>
      </w:r>
      <w:r w:rsidR="00BC4C56" w:rsidRPr="00BD36BB">
        <w:rPr>
          <w:rFonts w:ascii="Arial" w:hAnsi="Arial" w:cs="Arial"/>
          <w:color w:val="0000FF"/>
          <w:sz w:val="20"/>
          <w:highlight w:val="white"/>
          <w:lang w:eastAsia="fi-FI"/>
        </w:rPr>
        <w:t>--&gt;</w:t>
      </w:r>
    </w:p>
    <w:p w14:paraId="4065BCEC" w14:textId="77777777" w:rsidR="00E13460" w:rsidRPr="00BD36BB" w:rsidRDefault="00BC4C56"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FF0000"/>
          <w:sz w:val="20"/>
          <w:highlight w:val="white"/>
          <w:lang w:eastAsia="fi-FI"/>
        </w:rPr>
      </w:pP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00"/>
          <w:sz w:val="20"/>
          <w:highlight w:val="white"/>
          <w:lang w:eastAsia="fi-FI"/>
        </w:rPr>
        <w:tab/>
      </w:r>
      <w:r w:rsidRPr="00BD36BB">
        <w:rPr>
          <w:rFonts w:ascii="Arial" w:hAnsi="Arial" w:cs="Arial"/>
          <w:color w:val="0000FF"/>
          <w:sz w:val="20"/>
          <w:highlight w:val="white"/>
          <w:lang w:eastAsia="fi-FI"/>
        </w:rPr>
        <w:t>&lt;</w:t>
      </w:r>
      <w:proofErr w:type="spellStart"/>
      <w:r w:rsidRPr="00BD36BB">
        <w:rPr>
          <w:rFonts w:ascii="Arial" w:hAnsi="Arial" w:cs="Arial"/>
          <w:color w:val="800000"/>
          <w:sz w:val="20"/>
          <w:highlight w:val="white"/>
          <w:lang w:eastAsia="fi-FI"/>
        </w:rPr>
        <w:t>code</w:t>
      </w:r>
      <w:proofErr w:type="spellEnd"/>
      <w:r w:rsidRPr="00BD36BB">
        <w:rPr>
          <w:rFonts w:ascii="Arial" w:hAnsi="Arial" w:cs="Arial"/>
          <w:color w:val="FF0000"/>
          <w:sz w:val="20"/>
          <w:highlight w:val="white"/>
          <w:lang w:eastAsia="fi-FI"/>
        </w:rPr>
        <w:t xml:space="preserve"> </w:t>
      </w:r>
      <w:proofErr w:type="spellStart"/>
      <w:r w:rsidRPr="00BD36BB">
        <w:rPr>
          <w:rFonts w:ascii="Arial" w:hAnsi="Arial" w:cs="Arial"/>
          <w:color w:val="FF0000"/>
          <w:sz w:val="20"/>
          <w:highlight w:val="white"/>
          <w:lang w:eastAsia="fi-FI"/>
        </w:rPr>
        <w:t>code</w:t>
      </w:r>
      <w:proofErr w:type="spellEnd"/>
      <w:r w:rsidRPr="00BD36BB">
        <w:rPr>
          <w:rFonts w:ascii="Arial" w:hAnsi="Arial" w:cs="Arial"/>
          <w:color w:val="0000FF"/>
          <w:sz w:val="20"/>
          <w:highlight w:val="white"/>
          <w:lang w:eastAsia="fi-FI"/>
        </w:rPr>
        <w:t>=""</w:t>
      </w:r>
      <w:r w:rsidRPr="00BD36BB">
        <w:rPr>
          <w:rFonts w:ascii="Arial" w:hAnsi="Arial" w:cs="Arial"/>
          <w:color w:val="FF0000"/>
          <w:sz w:val="20"/>
          <w:highlight w:val="white"/>
          <w:lang w:eastAsia="fi-FI"/>
        </w:rPr>
        <w:t xml:space="preserve"> </w:t>
      </w:r>
      <w:proofErr w:type="spellStart"/>
      <w:r w:rsidRPr="00BD36BB">
        <w:rPr>
          <w:rFonts w:ascii="Arial" w:hAnsi="Arial" w:cs="Arial"/>
          <w:color w:val="FF0000"/>
          <w:sz w:val="20"/>
          <w:highlight w:val="white"/>
          <w:lang w:eastAsia="fi-FI"/>
        </w:rPr>
        <w:t>codeSystem</w:t>
      </w:r>
      <w:proofErr w:type="spellEnd"/>
      <w:r w:rsidRPr="00BD36BB">
        <w:rPr>
          <w:rFonts w:ascii="Arial" w:hAnsi="Arial" w:cs="Arial"/>
          <w:color w:val="0000FF"/>
          <w:sz w:val="20"/>
          <w:highlight w:val="white"/>
          <w:lang w:eastAsia="fi-FI"/>
        </w:rPr>
        <w:t>="</w:t>
      </w:r>
      <w:r w:rsidRPr="00BD36BB">
        <w:rPr>
          <w:rFonts w:ascii="Arial" w:hAnsi="Arial" w:cs="Arial"/>
          <w:sz w:val="20"/>
          <w:lang w:eastAsia="fi-FI"/>
        </w:rPr>
        <w:t>1.2.246.537.6.95.2008</w:t>
      </w:r>
      <w:r w:rsidRPr="00BD36BB">
        <w:rPr>
          <w:rFonts w:ascii="Arial" w:hAnsi="Arial" w:cs="Arial"/>
          <w:color w:val="0000FF"/>
          <w:sz w:val="20"/>
          <w:highlight w:val="white"/>
          <w:lang w:eastAsia="fi-FI"/>
        </w:rPr>
        <w:t>"</w:t>
      </w:r>
      <w:r w:rsidRPr="00BD36BB">
        <w:rPr>
          <w:rFonts w:ascii="Arial" w:hAnsi="Arial" w:cs="Arial"/>
          <w:color w:val="FF0000"/>
          <w:sz w:val="20"/>
          <w:highlight w:val="white"/>
          <w:lang w:eastAsia="fi-FI"/>
        </w:rPr>
        <w:t xml:space="preserve"> </w:t>
      </w:r>
    </w:p>
    <w:p w14:paraId="17837B26" w14:textId="46900372" w:rsidR="00D33965" w:rsidRPr="00751AFE" w:rsidRDefault="00E13460"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FF0000"/>
          <w:sz w:val="20"/>
          <w:highlight w:val="white"/>
          <w:lang w:val="en-US" w:eastAsia="fi-FI"/>
        </w:rPr>
      </w:pP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r w:rsidRPr="00BD36BB">
        <w:rPr>
          <w:rFonts w:ascii="Arial" w:hAnsi="Arial" w:cs="Arial"/>
          <w:color w:val="FF0000"/>
          <w:sz w:val="20"/>
          <w:highlight w:val="white"/>
          <w:lang w:eastAsia="fi-FI"/>
        </w:rPr>
        <w:tab/>
      </w:r>
      <w:proofErr w:type="spellStart"/>
      <w:r w:rsidRPr="00751AFE">
        <w:rPr>
          <w:rFonts w:ascii="Arial" w:hAnsi="Arial" w:cs="Arial"/>
          <w:color w:val="FF0000"/>
          <w:sz w:val="20"/>
          <w:highlight w:val="white"/>
          <w:lang w:val="en-US" w:eastAsia="fi-FI"/>
        </w:rPr>
        <w:t>codeSystemName</w:t>
      </w:r>
      <w:proofErr w:type="spellEnd"/>
      <w:r w:rsidRPr="00751AFE">
        <w:rPr>
          <w:rFonts w:ascii="Arial" w:hAnsi="Arial" w:cs="Arial"/>
          <w:color w:val="0000FF"/>
          <w:sz w:val="20"/>
          <w:highlight w:val="white"/>
          <w:lang w:val="en-US" w:eastAsia="fi-FI"/>
        </w:rPr>
        <w:t>="</w:t>
      </w:r>
      <w:r w:rsidRPr="00751AFE">
        <w:rPr>
          <w:rFonts w:ascii="Arial" w:hAnsi="Arial" w:cs="Arial"/>
          <w:color w:val="000000"/>
          <w:sz w:val="20"/>
          <w:lang w:val="en-US" w:eastAsia="fi-FI"/>
        </w:rPr>
        <w:t xml:space="preserve">SFS/THL - </w:t>
      </w:r>
      <w:proofErr w:type="spellStart"/>
      <w:r w:rsidRPr="00751AFE">
        <w:rPr>
          <w:rFonts w:ascii="Arial" w:hAnsi="Arial" w:cs="Arial"/>
          <w:color w:val="000000"/>
          <w:sz w:val="20"/>
          <w:lang w:val="en-US" w:eastAsia="fi-FI"/>
        </w:rPr>
        <w:t>Apuvälineluokitus</w:t>
      </w:r>
      <w:proofErr w:type="spellEnd"/>
      <w:r w:rsidRPr="00751AFE">
        <w:rPr>
          <w:rFonts w:ascii="Arial" w:hAnsi="Arial" w:cs="Arial"/>
          <w:color w:val="0000FF"/>
          <w:sz w:val="20"/>
          <w:highlight w:val="white"/>
          <w:lang w:val="en-US" w:eastAsia="fi-FI"/>
        </w:rPr>
        <w:t>"</w:t>
      </w:r>
    </w:p>
    <w:p w14:paraId="17837B27" w14:textId="77777777" w:rsidR="00D33965" w:rsidRPr="00B206A3" w:rsidRDefault="00BC4C56"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r w:rsidRPr="00751AFE">
        <w:rPr>
          <w:rFonts w:ascii="Arial" w:hAnsi="Arial" w:cs="Arial"/>
          <w:color w:val="FF0000"/>
          <w:sz w:val="20"/>
          <w:highlight w:val="white"/>
          <w:lang w:val="en-US" w:eastAsia="fi-FI"/>
        </w:rPr>
        <w:tab/>
      </w:r>
      <w:proofErr w:type="spellStart"/>
      <w:r w:rsidR="00D33965" w:rsidRPr="00B206A3">
        <w:rPr>
          <w:rFonts w:ascii="Arial" w:hAnsi="Arial" w:cs="Arial"/>
          <w:color w:val="FF0000"/>
          <w:sz w:val="20"/>
          <w:highlight w:val="white"/>
          <w:lang w:val="en-GB" w:eastAsia="fi-FI"/>
        </w:rPr>
        <w:t>displayName</w:t>
      </w:r>
      <w:proofErr w:type="spellEnd"/>
      <w:r w:rsidR="00D33965" w:rsidRPr="00B206A3">
        <w:rPr>
          <w:rFonts w:ascii="Arial" w:hAnsi="Arial" w:cs="Arial"/>
          <w:color w:val="0000FF"/>
          <w:sz w:val="20"/>
          <w:highlight w:val="white"/>
          <w:lang w:val="en-GB" w:eastAsia="fi-FI"/>
        </w:rPr>
        <w:t>=""&gt;</w:t>
      </w:r>
    </w:p>
    <w:p w14:paraId="17837B28"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originalText</w:t>
      </w:r>
      <w:proofErr w:type="spellEnd"/>
      <w:r w:rsidRPr="00B206A3">
        <w:rPr>
          <w:rFonts w:ascii="Arial" w:hAnsi="Arial" w:cs="Arial"/>
          <w:color w:val="0000FF"/>
          <w:sz w:val="20"/>
          <w:highlight w:val="white"/>
          <w:lang w:val="en-GB" w:eastAsia="fi-FI"/>
        </w:rPr>
        <w:t>&gt;</w:t>
      </w:r>
    </w:p>
    <w:p w14:paraId="17837B29"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reference</w:t>
      </w:r>
      <w:r w:rsidRPr="00B206A3">
        <w:rPr>
          <w:rFonts w:ascii="Arial" w:hAnsi="Arial" w:cs="Arial"/>
          <w:color w:val="FF0000"/>
          <w:sz w:val="20"/>
          <w:highlight w:val="white"/>
          <w:lang w:val="en-GB" w:eastAsia="fi-FI"/>
        </w:rPr>
        <w:t xml:space="preserve"> value</w:t>
      </w:r>
      <w:r w:rsidRPr="00B206A3">
        <w:rPr>
          <w:rFonts w:ascii="Arial" w:hAnsi="Arial" w:cs="Arial"/>
          <w:color w:val="0000FF"/>
          <w:sz w:val="20"/>
          <w:highlight w:val="white"/>
          <w:lang w:val="en-GB" w:eastAsia="fi-FI"/>
        </w:rPr>
        <w:t>=""/&gt;</w:t>
      </w:r>
    </w:p>
    <w:p w14:paraId="17837B2A"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originalText</w:t>
      </w:r>
      <w:proofErr w:type="spellEnd"/>
      <w:r w:rsidRPr="00B206A3">
        <w:rPr>
          <w:rFonts w:ascii="Arial" w:hAnsi="Arial" w:cs="Arial"/>
          <w:color w:val="0000FF"/>
          <w:sz w:val="20"/>
          <w:highlight w:val="white"/>
          <w:lang w:val="en-GB" w:eastAsia="fi-FI"/>
        </w:rPr>
        <w:t>&gt;</w:t>
      </w:r>
    </w:p>
    <w:p w14:paraId="17837B2B"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code</w:t>
      </w:r>
      <w:r w:rsidRPr="00B206A3">
        <w:rPr>
          <w:rFonts w:ascii="Arial" w:hAnsi="Arial" w:cs="Arial"/>
          <w:color w:val="0000FF"/>
          <w:sz w:val="20"/>
          <w:highlight w:val="white"/>
          <w:lang w:val="en-GB" w:eastAsia="fi-FI"/>
        </w:rPr>
        <w:t>&gt;</w:t>
      </w:r>
    </w:p>
    <w:p w14:paraId="17837B2C"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playingDevice</w:t>
      </w:r>
      <w:proofErr w:type="spellEnd"/>
      <w:r w:rsidRPr="00B206A3">
        <w:rPr>
          <w:rFonts w:ascii="Arial" w:hAnsi="Arial" w:cs="Arial"/>
          <w:color w:val="0000FF"/>
          <w:sz w:val="20"/>
          <w:highlight w:val="white"/>
          <w:lang w:val="en-GB" w:eastAsia="fi-FI"/>
        </w:rPr>
        <w:t>&gt;</w:t>
      </w:r>
    </w:p>
    <w:p w14:paraId="17837B2D"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participantRole</w:t>
      </w:r>
      <w:proofErr w:type="spellEnd"/>
      <w:r w:rsidRPr="00B206A3">
        <w:rPr>
          <w:rFonts w:ascii="Arial" w:hAnsi="Arial" w:cs="Arial"/>
          <w:color w:val="0000FF"/>
          <w:sz w:val="20"/>
          <w:highlight w:val="white"/>
          <w:lang w:val="en-GB" w:eastAsia="fi-FI"/>
        </w:rPr>
        <w:t>&gt;</w:t>
      </w:r>
    </w:p>
    <w:p w14:paraId="17837B2E"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participant</w:t>
      </w:r>
      <w:r w:rsidRPr="00B206A3">
        <w:rPr>
          <w:rFonts w:ascii="Arial" w:hAnsi="Arial" w:cs="Arial"/>
          <w:color w:val="0000FF"/>
          <w:sz w:val="20"/>
          <w:highlight w:val="white"/>
          <w:lang w:val="en-GB" w:eastAsia="fi-FI"/>
        </w:rPr>
        <w:t>&gt;</w:t>
      </w:r>
    </w:p>
    <w:p w14:paraId="17837B2F"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0000FF"/>
          <w:sz w:val="20"/>
          <w:highlight w:val="white"/>
          <w:lang w:val="en-GB" w:eastAsia="fi-FI"/>
        </w:rPr>
        <w:t>&gt;</w:t>
      </w:r>
    </w:p>
    <w:p w14:paraId="17837B30" w14:textId="77777777" w:rsidR="00D33965" w:rsidRPr="00B206A3"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w:t>
      </w:r>
      <w:r w:rsidRPr="00B206A3">
        <w:rPr>
          <w:rFonts w:ascii="Arial" w:hAnsi="Arial" w:cs="Arial"/>
          <w:color w:val="0000FF"/>
          <w:sz w:val="20"/>
          <w:highlight w:val="white"/>
          <w:lang w:val="en-GB" w:eastAsia="fi-FI"/>
        </w:rPr>
        <w:t>&gt;</w:t>
      </w:r>
    </w:p>
    <w:p w14:paraId="17837B31" w14:textId="77777777" w:rsidR="00D33965" w:rsidRPr="00020855"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020855">
        <w:rPr>
          <w:rFonts w:ascii="Arial" w:hAnsi="Arial" w:cs="Arial"/>
          <w:color w:val="0000FF"/>
          <w:sz w:val="20"/>
          <w:highlight w:val="white"/>
          <w:lang w:val="en-US" w:eastAsia="fi-FI"/>
        </w:rPr>
        <w:t>&lt;/</w:t>
      </w:r>
      <w:r w:rsidRPr="00020855">
        <w:rPr>
          <w:rFonts w:ascii="Arial" w:hAnsi="Arial" w:cs="Arial"/>
          <w:color w:val="800000"/>
          <w:sz w:val="20"/>
          <w:highlight w:val="white"/>
          <w:lang w:val="en-US" w:eastAsia="fi-FI"/>
        </w:rPr>
        <w:t>section</w:t>
      </w:r>
      <w:r w:rsidRPr="00020855">
        <w:rPr>
          <w:rFonts w:ascii="Arial" w:hAnsi="Arial" w:cs="Arial"/>
          <w:color w:val="0000FF"/>
          <w:sz w:val="20"/>
          <w:highlight w:val="white"/>
          <w:lang w:val="en-US" w:eastAsia="fi-FI"/>
        </w:rPr>
        <w:t>&gt;</w:t>
      </w:r>
    </w:p>
    <w:p w14:paraId="17837B32" w14:textId="77777777" w:rsidR="00D33965" w:rsidRDefault="00D33965"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r w:rsidRPr="00020855">
        <w:rPr>
          <w:rFonts w:ascii="Arial" w:hAnsi="Arial" w:cs="Arial"/>
          <w:color w:val="000000"/>
          <w:sz w:val="20"/>
          <w:highlight w:val="white"/>
          <w:lang w:val="en-US" w:eastAsia="fi-FI"/>
        </w:rPr>
        <w:tab/>
      </w:r>
      <w:r w:rsidRPr="00020855">
        <w:rPr>
          <w:rFonts w:ascii="Arial" w:hAnsi="Arial" w:cs="Arial"/>
          <w:color w:val="000000"/>
          <w:sz w:val="20"/>
          <w:highlight w:val="white"/>
          <w:lang w:val="en-US" w:eastAsia="fi-FI"/>
        </w:rPr>
        <w:tab/>
      </w:r>
      <w:r w:rsidRPr="00020855">
        <w:rPr>
          <w:rFonts w:ascii="Arial" w:hAnsi="Arial" w:cs="Arial"/>
          <w:color w:val="000000"/>
          <w:sz w:val="20"/>
          <w:highlight w:val="white"/>
          <w:lang w:val="en-US" w:eastAsia="fi-FI"/>
        </w:rPr>
        <w:tab/>
      </w:r>
      <w:r w:rsidRPr="00020855">
        <w:rPr>
          <w:rFonts w:ascii="Arial" w:hAnsi="Arial" w:cs="Arial"/>
          <w:color w:val="000000"/>
          <w:sz w:val="20"/>
          <w:highlight w:val="white"/>
          <w:lang w:val="en-US" w:eastAsia="fi-FI"/>
        </w:rPr>
        <w:tab/>
      </w:r>
      <w:r w:rsidRPr="00020855">
        <w:rPr>
          <w:rFonts w:ascii="Arial" w:hAnsi="Arial" w:cs="Arial"/>
          <w:color w:val="000000"/>
          <w:sz w:val="20"/>
          <w:highlight w:val="white"/>
          <w:lang w:val="en-US" w:eastAsia="fi-FI"/>
        </w:rPr>
        <w:tab/>
      </w:r>
      <w:r w:rsidRPr="00864A7F">
        <w:rPr>
          <w:rFonts w:ascii="Arial" w:hAnsi="Arial" w:cs="Arial"/>
          <w:color w:val="0000FF"/>
          <w:sz w:val="20"/>
          <w:highlight w:val="white"/>
          <w:lang w:eastAsia="fi-FI"/>
        </w:rPr>
        <w:t>&lt;/</w:t>
      </w:r>
      <w:proofErr w:type="spellStart"/>
      <w:r w:rsidRPr="00864A7F">
        <w:rPr>
          <w:rFonts w:ascii="Arial" w:hAnsi="Arial" w:cs="Arial"/>
          <w:color w:val="800000"/>
          <w:sz w:val="20"/>
          <w:highlight w:val="white"/>
          <w:lang w:eastAsia="fi-FI"/>
        </w:rPr>
        <w:t>component</w:t>
      </w:r>
      <w:proofErr w:type="spellEnd"/>
      <w:r w:rsidRPr="00864A7F">
        <w:rPr>
          <w:rFonts w:ascii="Arial" w:hAnsi="Arial" w:cs="Arial"/>
          <w:color w:val="0000FF"/>
          <w:sz w:val="20"/>
          <w:highlight w:val="white"/>
          <w:lang w:eastAsia="fi-FI"/>
        </w:rPr>
        <w:t>&gt;</w:t>
      </w:r>
    </w:p>
    <w:p w14:paraId="17837B33" w14:textId="77777777" w:rsidR="00F94B86" w:rsidRPr="00864A7F" w:rsidRDefault="00F94B86" w:rsidP="00D33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p>
    <w:p w14:paraId="17837B57" w14:textId="77777777" w:rsidR="00E12DD5" w:rsidRPr="00EB5D9E" w:rsidRDefault="00E12DD5" w:rsidP="00273063">
      <w:pPr>
        <w:pStyle w:val="Otsikko2"/>
        <w:ind w:left="0"/>
      </w:pPr>
      <w:bookmarkStart w:id="6035" w:name="_Toc403730994"/>
      <w:bookmarkStart w:id="6036" w:name="_Toc414020516"/>
      <w:bookmarkStart w:id="6037" w:name="_Toc414021134"/>
      <w:bookmarkStart w:id="6038" w:name="_Toc414977335"/>
      <w:bookmarkStart w:id="6039" w:name="_Toc415574531"/>
      <w:bookmarkStart w:id="6040" w:name="_Toc415662446"/>
      <w:bookmarkStart w:id="6041" w:name="_Toc418067722"/>
      <w:bookmarkStart w:id="6042" w:name="_Toc418075313"/>
      <w:bookmarkStart w:id="6043" w:name="_Toc418082878"/>
      <w:bookmarkStart w:id="6044" w:name="_Toc418163278"/>
      <w:bookmarkStart w:id="6045" w:name="_Toc420317161"/>
      <w:bookmarkStart w:id="6046" w:name="_Toc422322890"/>
      <w:bookmarkStart w:id="6047" w:name="_Toc403730995"/>
      <w:bookmarkStart w:id="6048" w:name="_Toc414020517"/>
      <w:bookmarkStart w:id="6049" w:name="_Toc414021135"/>
      <w:bookmarkStart w:id="6050" w:name="_Toc414977336"/>
      <w:bookmarkStart w:id="6051" w:name="_Toc415574532"/>
      <w:bookmarkStart w:id="6052" w:name="_Toc415662447"/>
      <w:bookmarkStart w:id="6053" w:name="_Toc417896818"/>
      <w:bookmarkStart w:id="6054" w:name="_Toc418067723"/>
      <w:bookmarkStart w:id="6055" w:name="_Toc418075314"/>
      <w:bookmarkStart w:id="6056" w:name="_Toc418082879"/>
      <w:bookmarkStart w:id="6057" w:name="_Toc418163279"/>
      <w:bookmarkStart w:id="6058" w:name="_Toc420317162"/>
      <w:bookmarkStart w:id="6059" w:name="_Toc422315392"/>
      <w:bookmarkStart w:id="6060" w:name="_Toc422322891"/>
      <w:bookmarkStart w:id="6061" w:name="_Toc422829436"/>
      <w:bookmarkStart w:id="6062" w:name="_Toc403730996"/>
      <w:bookmarkStart w:id="6063" w:name="_Toc414020518"/>
      <w:bookmarkStart w:id="6064" w:name="_Toc414021136"/>
      <w:bookmarkStart w:id="6065" w:name="_Toc414977337"/>
      <w:bookmarkStart w:id="6066" w:name="_Toc415574533"/>
      <w:bookmarkStart w:id="6067" w:name="_Toc415662448"/>
      <w:bookmarkStart w:id="6068" w:name="_Toc418067724"/>
      <w:bookmarkStart w:id="6069" w:name="_Toc418075315"/>
      <w:bookmarkStart w:id="6070" w:name="_Toc418082880"/>
      <w:bookmarkStart w:id="6071" w:name="_Toc418163280"/>
      <w:bookmarkStart w:id="6072" w:name="_Toc420317163"/>
      <w:bookmarkStart w:id="6073" w:name="_Toc422322892"/>
      <w:bookmarkStart w:id="6074" w:name="_Toc403730997"/>
      <w:bookmarkStart w:id="6075" w:name="_Toc414020519"/>
      <w:bookmarkStart w:id="6076" w:name="_Toc414021137"/>
      <w:bookmarkStart w:id="6077" w:name="_Toc414977338"/>
      <w:bookmarkStart w:id="6078" w:name="_Toc415574534"/>
      <w:bookmarkStart w:id="6079" w:name="_Toc415662449"/>
      <w:bookmarkStart w:id="6080" w:name="_Toc417896820"/>
      <w:bookmarkStart w:id="6081" w:name="_Toc418067725"/>
      <w:bookmarkStart w:id="6082" w:name="_Toc418075316"/>
      <w:bookmarkStart w:id="6083" w:name="_Toc418082881"/>
      <w:bookmarkStart w:id="6084" w:name="_Toc418163281"/>
      <w:bookmarkStart w:id="6085" w:name="_Toc420317164"/>
      <w:bookmarkStart w:id="6086" w:name="_Toc422315394"/>
      <w:bookmarkStart w:id="6087" w:name="_Toc422322893"/>
      <w:bookmarkStart w:id="6088" w:name="_Toc422829438"/>
      <w:bookmarkStart w:id="6089" w:name="_Toc403730998"/>
      <w:bookmarkStart w:id="6090" w:name="_Toc414020520"/>
      <w:bookmarkStart w:id="6091" w:name="_Toc414021138"/>
      <w:bookmarkStart w:id="6092" w:name="_Toc414977339"/>
      <w:bookmarkStart w:id="6093" w:name="_Toc415574535"/>
      <w:bookmarkStart w:id="6094" w:name="_Toc415662450"/>
      <w:bookmarkStart w:id="6095" w:name="_Toc418067726"/>
      <w:bookmarkStart w:id="6096" w:name="_Toc418075317"/>
      <w:bookmarkStart w:id="6097" w:name="_Toc418082882"/>
      <w:bookmarkStart w:id="6098" w:name="_Toc418163282"/>
      <w:bookmarkStart w:id="6099" w:name="_Toc420317165"/>
      <w:bookmarkStart w:id="6100" w:name="_Toc422322894"/>
      <w:bookmarkStart w:id="6101" w:name="_Toc403730999"/>
      <w:bookmarkStart w:id="6102" w:name="_Toc414020521"/>
      <w:bookmarkStart w:id="6103" w:name="_Toc414021139"/>
      <w:bookmarkStart w:id="6104" w:name="_Toc414977340"/>
      <w:bookmarkStart w:id="6105" w:name="_Toc415574536"/>
      <w:bookmarkStart w:id="6106" w:name="_Toc415662451"/>
      <w:bookmarkStart w:id="6107" w:name="_Toc417896822"/>
      <w:bookmarkStart w:id="6108" w:name="_Toc418067727"/>
      <w:bookmarkStart w:id="6109" w:name="_Toc418075318"/>
      <w:bookmarkStart w:id="6110" w:name="_Toc418082883"/>
      <w:bookmarkStart w:id="6111" w:name="_Toc418163283"/>
      <w:bookmarkStart w:id="6112" w:name="_Toc420317166"/>
      <w:bookmarkStart w:id="6113" w:name="_Toc422315396"/>
      <w:bookmarkStart w:id="6114" w:name="_Toc422322895"/>
      <w:bookmarkStart w:id="6115" w:name="_Toc422829440"/>
      <w:bookmarkStart w:id="6116" w:name="_Toc403731000"/>
      <w:bookmarkStart w:id="6117" w:name="_Toc414020522"/>
      <w:bookmarkStart w:id="6118" w:name="_Toc414021140"/>
      <w:bookmarkStart w:id="6119" w:name="_Toc414977341"/>
      <w:bookmarkStart w:id="6120" w:name="_Toc415574537"/>
      <w:bookmarkStart w:id="6121" w:name="_Toc415662452"/>
      <w:bookmarkStart w:id="6122" w:name="_Toc418067728"/>
      <w:bookmarkStart w:id="6123" w:name="_Toc418075319"/>
      <w:bookmarkStart w:id="6124" w:name="_Toc418082884"/>
      <w:bookmarkStart w:id="6125" w:name="_Toc418163284"/>
      <w:bookmarkStart w:id="6126" w:name="_Toc420317167"/>
      <w:bookmarkStart w:id="6127" w:name="_Toc422322896"/>
      <w:bookmarkStart w:id="6128" w:name="_Toc403731001"/>
      <w:bookmarkStart w:id="6129" w:name="_Toc414020523"/>
      <w:bookmarkStart w:id="6130" w:name="_Toc414021141"/>
      <w:bookmarkStart w:id="6131" w:name="_Toc414977342"/>
      <w:bookmarkStart w:id="6132" w:name="_Toc415574538"/>
      <w:bookmarkStart w:id="6133" w:name="_Toc415662453"/>
      <w:bookmarkStart w:id="6134" w:name="_Toc417896824"/>
      <w:bookmarkStart w:id="6135" w:name="_Toc418067729"/>
      <w:bookmarkStart w:id="6136" w:name="_Toc418075320"/>
      <w:bookmarkStart w:id="6137" w:name="_Toc418082885"/>
      <w:bookmarkStart w:id="6138" w:name="_Toc418163285"/>
      <w:bookmarkStart w:id="6139" w:name="_Toc420317168"/>
      <w:bookmarkStart w:id="6140" w:name="_Toc422315398"/>
      <w:bookmarkStart w:id="6141" w:name="_Toc422322897"/>
      <w:bookmarkStart w:id="6142" w:name="_Toc422829442"/>
      <w:bookmarkStart w:id="6143" w:name="_Toc403731002"/>
      <w:bookmarkStart w:id="6144" w:name="_Toc414020524"/>
      <w:bookmarkStart w:id="6145" w:name="_Toc414021142"/>
      <w:bookmarkStart w:id="6146" w:name="_Toc414977343"/>
      <w:bookmarkStart w:id="6147" w:name="_Toc415574539"/>
      <w:bookmarkStart w:id="6148" w:name="_Toc415662454"/>
      <w:bookmarkStart w:id="6149" w:name="_Toc418067730"/>
      <w:bookmarkStart w:id="6150" w:name="_Toc418075321"/>
      <w:bookmarkStart w:id="6151" w:name="_Toc418082886"/>
      <w:bookmarkStart w:id="6152" w:name="_Toc418163286"/>
      <w:bookmarkStart w:id="6153" w:name="_Toc420317169"/>
      <w:bookmarkStart w:id="6154" w:name="_Toc422322898"/>
      <w:bookmarkStart w:id="6155" w:name="_Toc403731003"/>
      <w:bookmarkStart w:id="6156" w:name="_Toc414020525"/>
      <w:bookmarkStart w:id="6157" w:name="_Toc414021143"/>
      <w:bookmarkStart w:id="6158" w:name="_Toc414977344"/>
      <w:bookmarkStart w:id="6159" w:name="_Toc415574540"/>
      <w:bookmarkStart w:id="6160" w:name="_Toc415662455"/>
      <w:bookmarkStart w:id="6161" w:name="_Toc417896826"/>
      <w:bookmarkStart w:id="6162" w:name="_Toc418067731"/>
      <w:bookmarkStart w:id="6163" w:name="_Toc418075322"/>
      <w:bookmarkStart w:id="6164" w:name="_Toc418082887"/>
      <w:bookmarkStart w:id="6165" w:name="_Toc418163287"/>
      <w:bookmarkStart w:id="6166" w:name="_Toc420317170"/>
      <w:bookmarkStart w:id="6167" w:name="_Toc422315400"/>
      <w:bookmarkStart w:id="6168" w:name="_Toc422322899"/>
      <w:bookmarkStart w:id="6169" w:name="_Toc422829444"/>
      <w:bookmarkStart w:id="6170" w:name="_Toc403731004"/>
      <w:bookmarkStart w:id="6171" w:name="_Toc414020526"/>
      <w:bookmarkStart w:id="6172" w:name="_Toc414021144"/>
      <w:bookmarkStart w:id="6173" w:name="_Toc414977345"/>
      <w:bookmarkStart w:id="6174" w:name="_Toc415574541"/>
      <w:bookmarkStart w:id="6175" w:name="_Toc415662456"/>
      <w:bookmarkStart w:id="6176" w:name="_Toc418067732"/>
      <w:bookmarkStart w:id="6177" w:name="_Toc418075323"/>
      <w:bookmarkStart w:id="6178" w:name="_Toc418082888"/>
      <w:bookmarkStart w:id="6179" w:name="_Toc418163288"/>
      <w:bookmarkStart w:id="6180" w:name="_Toc420317171"/>
      <w:bookmarkStart w:id="6181" w:name="_Toc422322900"/>
      <w:bookmarkStart w:id="6182" w:name="_Toc403731005"/>
      <w:bookmarkStart w:id="6183" w:name="_Toc414020527"/>
      <w:bookmarkStart w:id="6184" w:name="_Toc414021145"/>
      <w:bookmarkStart w:id="6185" w:name="_Toc414977346"/>
      <w:bookmarkStart w:id="6186" w:name="_Toc415574542"/>
      <w:bookmarkStart w:id="6187" w:name="_Toc415662457"/>
      <w:bookmarkStart w:id="6188" w:name="_Toc417896828"/>
      <w:bookmarkStart w:id="6189" w:name="_Toc418067733"/>
      <w:bookmarkStart w:id="6190" w:name="_Toc418075324"/>
      <w:bookmarkStart w:id="6191" w:name="_Toc418082889"/>
      <w:bookmarkStart w:id="6192" w:name="_Toc418163289"/>
      <w:bookmarkStart w:id="6193" w:name="_Toc420317172"/>
      <w:bookmarkStart w:id="6194" w:name="_Toc422315402"/>
      <w:bookmarkStart w:id="6195" w:name="_Toc422322901"/>
      <w:bookmarkStart w:id="6196" w:name="_Toc422829446"/>
      <w:bookmarkStart w:id="6197" w:name="_Toc403731006"/>
      <w:bookmarkStart w:id="6198" w:name="_Toc414020528"/>
      <w:bookmarkStart w:id="6199" w:name="_Toc414021146"/>
      <w:bookmarkStart w:id="6200" w:name="_Toc414977347"/>
      <w:bookmarkStart w:id="6201" w:name="_Toc415574543"/>
      <w:bookmarkStart w:id="6202" w:name="_Toc415662458"/>
      <w:bookmarkStart w:id="6203" w:name="_Toc417896829"/>
      <w:bookmarkStart w:id="6204" w:name="_Toc418067734"/>
      <w:bookmarkStart w:id="6205" w:name="_Toc418075325"/>
      <w:bookmarkStart w:id="6206" w:name="_Toc418082890"/>
      <w:bookmarkStart w:id="6207" w:name="_Toc418163290"/>
      <w:bookmarkStart w:id="6208" w:name="_Toc420317173"/>
      <w:bookmarkStart w:id="6209" w:name="_Toc422315403"/>
      <w:bookmarkStart w:id="6210" w:name="_Toc422322902"/>
      <w:bookmarkStart w:id="6211" w:name="_Toc422829447"/>
      <w:bookmarkStart w:id="6212" w:name="_Toc403731007"/>
      <w:bookmarkStart w:id="6213" w:name="_Toc414020529"/>
      <w:bookmarkStart w:id="6214" w:name="_Toc414021147"/>
      <w:bookmarkStart w:id="6215" w:name="_Toc414977348"/>
      <w:bookmarkStart w:id="6216" w:name="_Toc415574544"/>
      <w:bookmarkStart w:id="6217" w:name="_Toc415662459"/>
      <w:bookmarkStart w:id="6218" w:name="_Toc418067735"/>
      <w:bookmarkStart w:id="6219" w:name="_Toc418075326"/>
      <w:bookmarkStart w:id="6220" w:name="_Toc418082891"/>
      <w:bookmarkStart w:id="6221" w:name="_Toc418163291"/>
      <w:bookmarkStart w:id="6222" w:name="_Toc420317174"/>
      <w:bookmarkStart w:id="6223" w:name="_Toc422322903"/>
      <w:bookmarkStart w:id="6224" w:name="_Toc403731008"/>
      <w:bookmarkStart w:id="6225" w:name="_Toc414020530"/>
      <w:bookmarkStart w:id="6226" w:name="_Toc414021148"/>
      <w:bookmarkStart w:id="6227" w:name="_Toc414977349"/>
      <w:bookmarkStart w:id="6228" w:name="_Toc415574545"/>
      <w:bookmarkStart w:id="6229" w:name="_Toc415662460"/>
      <w:bookmarkStart w:id="6230" w:name="_Toc418067736"/>
      <w:bookmarkStart w:id="6231" w:name="_Toc418075327"/>
      <w:bookmarkStart w:id="6232" w:name="_Toc418082892"/>
      <w:bookmarkStart w:id="6233" w:name="_Toc418163292"/>
      <w:bookmarkStart w:id="6234" w:name="_Toc420317175"/>
      <w:bookmarkStart w:id="6235" w:name="_Toc422322904"/>
      <w:bookmarkStart w:id="6236" w:name="_Toc403731009"/>
      <w:bookmarkStart w:id="6237" w:name="_Toc414020531"/>
      <w:bookmarkStart w:id="6238" w:name="_Toc414021149"/>
      <w:bookmarkStart w:id="6239" w:name="_Toc414977350"/>
      <w:bookmarkStart w:id="6240" w:name="_Toc415574546"/>
      <w:bookmarkStart w:id="6241" w:name="_Toc415662461"/>
      <w:bookmarkStart w:id="6242" w:name="_Toc418067737"/>
      <w:bookmarkStart w:id="6243" w:name="_Toc418075328"/>
      <w:bookmarkStart w:id="6244" w:name="_Toc418082893"/>
      <w:bookmarkStart w:id="6245" w:name="_Toc418163293"/>
      <w:bookmarkStart w:id="6246" w:name="_Toc420317176"/>
      <w:bookmarkStart w:id="6247" w:name="_Toc422322905"/>
      <w:bookmarkStart w:id="6248" w:name="_Toc403731010"/>
      <w:bookmarkStart w:id="6249" w:name="_Toc414020532"/>
      <w:bookmarkStart w:id="6250" w:name="_Toc414021150"/>
      <w:bookmarkStart w:id="6251" w:name="_Toc414977351"/>
      <w:bookmarkStart w:id="6252" w:name="_Toc415574547"/>
      <w:bookmarkStart w:id="6253" w:name="_Toc415662462"/>
      <w:bookmarkStart w:id="6254" w:name="_Toc418067738"/>
      <w:bookmarkStart w:id="6255" w:name="_Toc418075329"/>
      <w:bookmarkStart w:id="6256" w:name="_Toc418082894"/>
      <w:bookmarkStart w:id="6257" w:name="_Toc418163294"/>
      <w:bookmarkStart w:id="6258" w:name="_Toc420317177"/>
      <w:bookmarkStart w:id="6259" w:name="_Toc422322906"/>
      <w:bookmarkStart w:id="6260" w:name="_Toc403731011"/>
      <w:bookmarkStart w:id="6261" w:name="_Toc414020533"/>
      <w:bookmarkStart w:id="6262" w:name="_Toc414021151"/>
      <w:bookmarkStart w:id="6263" w:name="_Toc414977352"/>
      <w:bookmarkStart w:id="6264" w:name="_Toc415574548"/>
      <w:bookmarkStart w:id="6265" w:name="_Toc415662463"/>
      <w:bookmarkStart w:id="6266" w:name="_Toc418067739"/>
      <w:bookmarkStart w:id="6267" w:name="_Toc418075330"/>
      <w:bookmarkStart w:id="6268" w:name="_Toc418082895"/>
      <w:bookmarkStart w:id="6269" w:name="_Toc418163295"/>
      <w:bookmarkStart w:id="6270" w:name="_Toc420317178"/>
      <w:bookmarkStart w:id="6271" w:name="_Toc422322907"/>
      <w:bookmarkStart w:id="6272" w:name="_Toc403731012"/>
      <w:bookmarkStart w:id="6273" w:name="_Toc414020534"/>
      <w:bookmarkStart w:id="6274" w:name="_Toc414021152"/>
      <w:bookmarkStart w:id="6275" w:name="_Toc414977353"/>
      <w:bookmarkStart w:id="6276" w:name="_Toc415574549"/>
      <w:bookmarkStart w:id="6277" w:name="_Toc415662464"/>
      <w:bookmarkStart w:id="6278" w:name="_Toc418067740"/>
      <w:bookmarkStart w:id="6279" w:name="_Toc418075331"/>
      <w:bookmarkStart w:id="6280" w:name="_Toc418082896"/>
      <w:bookmarkStart w:id="6281" w:name="_Toc418163296"/>
      <w:bookmarkStart w:id="6282" w:name="_Toc420317179"/>
      <w:bookmarkStart w:id="6283" w:name="_Toc422322908"/>
      <w:bookmarkStart w:id="6284" w:name="_Toc403731013"/>
      <w:bookmarkStart w:id="6285" w:name="_Toc414020535"/>
      <w:bookmarkStart w:id="6286" w:name="_Toc414021153"/>
      <w:bookmarkStart w:id="6287" w:name="_Toc414977354"/>
      <w:bookmarkStart w:id="6288" w:name="_Toc415574550"/>
      <w:bookmarkStart w:id="6289" w:name="_Toc415662465"/>
      <w:bookmarkStart w:id="6290" w:name="_Toc418067741"/>
      <w:bookmarkStart w:id="6291" w:name="_Toc418075332"/>
      <w:bookmarkStart w:id="6292" w:name="_Toc418082897"/>
      <w:bookmarkStart w:id="6293" w:name="_Toc418163297"/>
      <w:bookmarkStart w:id="6294" w:name="_Toc420317180"/>
      <w:bookmarkStart w:id="6295" w:name="_Toc422322909"/>
      <w:bookmarkStart w:id="6296" w:name="_Toc403731014"/>
      <w:bookmarkStart w:id="6297" w:name="_Toc414020536"/>
      <w:bookmarkStart w:id="6298" w:name="_Toc414021154"/>
      <w:bookmarkStart w:id="6299" w:name="_Toc414977355"/>
      <w:bookmarkStart w:id="6300" w:name="_Toc415574551"/>
      <w:bookmarkStart w:id="6301" w:name="_Toc415662466"/>
      <w:bookmarkStart w:id="6302" w:name="_Toc418067742"/>
      <w:bookmarkStart w:id="6303" w:name="_Toc418075333"/>
      <w:bookmarkStart w:id="6304" w:name="_Toc418082898"/>
      <w:bookmarkStart w:id="6305" w:name="_Toc418163298"/>
      <w:bookmarkStart w:id="6306" w:name="_Toc420317181"/>
      <w:bookmarkStart w:id="6307" w:name="_Toc422322910"/>
      <w:bookmarkStart w:id="6308" w:name="_Toc403731015"/>
      <w:bookmarkStart w:id="6309" w:name="_Toc414020537"/>
      <w:bookmarkStart w:id="6310" w:name="_Toc414021155"/>
      <w:bookmarkStart w:id="6311" w:name="_Toc414977356"/>
      <w:bookmarkStart w:id="6312" w:name="_Toc415574552"/>
      <w:bookmarkStart w:id="6313" w:name="_Toc415662467"/>
      <w:bookmarkStart w:id="6314" w:name="_Toc418067743"/>
      <w:bookmarkStart w:id="6315" w:name="_Toc418075334"/>
      <w:bookmarkStart w:id="6316" w:name="_Toc418082899"/>
      <w:bookmarkStart w:id="6317" w:name="_Toc418163299"/>
      <w:bookmarkStart w:id="6318" w:name="_Toc420317182"/>
      <w:bookmarkStart w:id="6319" w:name="_Toc422322911"/>
      <w:bookmarkStart w:id="6320" w:name="_Toc403731016"/>
      <w:bookmarkStart w:id="6321" w:name="_Toc414020538"/>
      <w:bookmarkStart w:id="6322" w:name="_Toc414021156"/>
      <w:bookmarkStart w:id="6323" w:name="_Toc414977357"/>
      <w:bookmarkStart w:id="6324" w:name="_Toc415574553"/>
      <w:bookmarkStart w:id="6325" w:name="_Toc415662468"/>
      <w:bookmarkStart w:id="6326" w:name="_Toc418067744"/>
      <w:bookmarkStart w:id="6327" w:name="_Toc418075335"/>
      <w:bookmarkStart w:id="6328" w:name="_Toc418082900"/>
      <w:bookmarkStart w:id="6329" w:name="_Toc418163300"/>
      <w:bookmarkStart w:id="6330" w:name="_Toc420317183"/>
      <w:bookmarkStart w:id="6331" w:name="_Toc422322912"/>
      <w:bookmarkStart w:id="6332" w:name="_Toc403731017"/>
      <w:bookmarkStart w:id="6333" w:name="_Toc414020539"/>
      <w:bookmarkStart w:id="6334" w:name="_Toc414021157"/>
      <w:bookmarkStart w:id="6335" w:name="_Toc414977358"/>
      <w:bookmarkStart w:id="6336" w:name="_Toc415574554"/>
      <w:bookmarkStart w:id="6337" w:name="_Toc415662469"/>
      <w:bookmarkStart w:id="6338" w:name="_Toc418067745"/>
      <w:bookmarkStart w:id="6339" w:name="_Toc418075336"/>
      <w:bookmarkStart w:id="6340" w:name="_Toc418082901"/>
      <w:bookmarkStart w:id="6341" w:name="_Toc418163301"/>
      <w:bookmarkStart w:id="6342" w:name="_Toc420317184"/>
      <w:bookmarkStart w:id="6343" w:name="_Toc422322913"/>
      <w:bookmarkStart w:id="6344" w:name="_Toc403731018"/>
      <w:bookmarkStart w:id="6345" w:name="_Toc414020540"/>
      <w:bookmarkStart w:id="6346" w:name="_Toc414021158"/>
      <w:bookmarkStart w:id="6347" w:name="_Toc414977359"/>
      <w:bookmarkStart w:id="6348" w:name="_Toc415574555"/>
      <w:bookmarkStart w:id="6349" w:name="_Toc415662470"/>
      <w:bookmarkStart w:id="6350" w:name="_Toc418067746"/>
      <w:bookmarkStart w:id="6351" w:name="_Toc418075337"/>
      <w:bookmarkStart w:id="6352" w:name="_Toc418082902"/>
      <w:bookmarkStart w:id="6353" w:name="_Toc418163302"/>
      <w:bookmarkStart w:id="6354" w:name="_Toc420317185"/>
      <w:bookmarkStart w:id="6355" w:name="_Toc422322914"/>
      <w:bookmarkStart w:id="6356" w:name="_Toc403731019"/>
      <w:bookmarkStart w:id="6357" w:name="_Toc414020541"/>
      <w:bookmarkStart w:id="6358" w:name="_Toc414021159"/>
      <w:bookmarkStart w:id="6359" w:name="_Toc414977360"/>
      <w:bookmarkStart w:id="6360" w:name="_Toc415574556"/>
      <w:bookmarkStart w:id="6361" w:name="_Toc415662471"/>
      <w:bookmarkStart w:id="6362" w:name="_Toc418067747"/>
      <w:bookmarkStart w:id="6363" w:name="_Toc418075338"/>
      <w:bookmarkStart w:id="6364" w:name="_Toc418082903"/>
      <w:bookmarkStart w:id="6365" w:name="_Toc418163303"/>
      <w:bookmarkStart w:id="6366" w:name="_Toc420317186"/>
      <w:bookmarkStart w:id="6367" w:name="_Toc422322915"/>
      <w:bookmarkStart w:id="6368" w:name="_Toc403731020"/>
      <w:bookmarkStart w:id="6369" w:name="_Toc414020542"/>
      <w:bookmarkStart w:id="6370" w:name="_Toc414021160"/>
      <w:bookmarkStart w:id="6371" w:name="_Toc414977361"/>
      <w:bookmarkStart w:id="6372" w:name="_Toc415574557"/>
      <w:bookmarkStart w:id="6373" w:name="_Toc415662472"/>
      <w:bookmarkStart w:id="6374" w:name="_Toc418067748"/>
      <w:bookmarkStart w:id="6375" w:name="_Toc418075339"/>
      <w:bookmarkStart w:id="6376" w:name="_Toc418082904"/>
      <w:bookmarkStart w:id="6377" w:name="_Toc418163304"/>
      <w:bookmarkStart w:id="6378" w:name="_Toc420317187"/>
      <w:bookmarkStart w:id="6379" w:name="_Toc422322916"/>
      <w:bookmarkStart w:id="6380" w:name="_Toc403731021"/>
      <w:bookmarkStart w:id="6381" w:name="_Toc414020543"/>
      <w:bookmarkStart w:id="6382" w:name="_Toc414021161"/>
      <w:bookmarkStart w:id="6383" w:name="_Toc414977362"/>
      <w:bookmarkStart w:id="6384" w:name="_Toc415574558"/>
      <w:bookmarkStart w:id="6385" w:name="_Toc415662473"/>
      <w:bookmarkStart w:id="6386" w:name="_Toc418067749"/>
      <w:bookmarkStart w:id="6387" w:name="_Toc418075340"/>
      <w:bookmarkStart w:id="6388" w:name="_Toc418082905"/>
      <w:bookmarkStart w:id="6389" w:name="_Toc418163305"/>
      <w:bookmarkStart w:id="6390" w:name="_Toc420317188"/>
      <w:bookmarkStart w:id="6391" w:name="_Toc422322917"/>
      <w:bookmarkStart w:id="6392" w:name="_Toc403731022"/>
      <w:bookmarkStart w:id="6393" w:name="_Toc414020544"/>
      <w:bookmarkStart w:id="6394" w:name="_Toc414021162"/>
      <w:bookmarkStart w:id="6395" w:name="_Toc414977363"/>
      <w:bookmarkStart w:id="6396" w:name="_Toc415574559"/>
      <w:bookmarkStart w:id="6397" w:name="_Toc415662474"/>
      <w:bookmarkStart w:id="6398" w:name="_Toc418067750"/>
      <w:bookmarkStart w:id="6399" w:name="_Toc418075341"/>
      <w:bookmarkStart w:id="6400" w:name="_Toc418082906"/>
      <w:bookmarkStart w:id="6401" w:name="_Toc418163306"/>
      <w:bookmarkStart w:id="6402" w:name="_Toc420317189"/>
      <w:bookmarkStart w:id="6403" w:name="_Toc422322918"/>
      <w:bookmarkStart w:id="6404" w:name="_Toc403731023"/>
      <w:bookmarkStart w:id="6405" w:name="_Toc414020545"/>
      <w:bookmarkStart w:id="6406" w:name="_Toc414021163"/>
      <w:bookmarkStart w:id="6407" w:name="_Toc414977364"/>
      <w:bookmarkStart w:id="6408" w:name="_Toc415574560"/>
      <w:bookmarkStart w:id="6409" w:name="_Toc415662475"/>
      <w:bookmarkStart w:id="6410" w:name="_Toc418067751"/>
      <w:bookmarkStart w:id="6411" w:name="_Toc418075342"/>
      <w:bookmarkStart w:id="6412" w:name="_Toc418082907"/>
      <w:bookmarkStart w:id="6413" w:name="_Toc418163307"/>
      <w:bookmarkStart w:id="6414" w:name="_Toc420317190"/>
      <w:bookmarkStart w:id="6415" w:name="_Toc422322919"/>
      <w:bookmarkStart w:id="6416" w:name="_Toc403731024"/>
      <w:bookmarkStart w:id="6417" w:name="_Toc414020546"/>
      <w:bookmarkStart w:id="6418" w:name="_Toc414021164"/>
      <w:bookmarkStart w:id="6419" w:name="_Toc414977365"/>
      <w:bookmarkStart w:id="6420" w:name="_Toc415574561"/>
      <w:bookmarkStart w:id="6421" w:name="_Toc415662476"/>
      <w:bookmarkStart w:id="6422" w:name="_Toc418067752"/>
      <w:bookmarkStart w:id="6423" w:name="_Toc418075343"/>
      <w:bookmarkStart w:id="6424" w:name="_Toc418082908"/>
      <w:bookmarkStart w:id="6425" w:name="_Toc418163308"/>
      <w:bookmarkStart w:id="6426" w:name="_Toc420317191"/>
      <w:bookmarkStart w:id="6427" w:name="_Toc422322920"/>
      <w:bookmarkStart w:id="6428" w:name="_Toc403731025"/>
      <w:bookmarkStart w:id="6429" w:name="_Toc414020547"/>
      <w:bookmarkStart w:id="6430" w:name="_Toc414021165"/>
      <w:bookmarkStart w:id="6431" w:name="_Toc414977366"/>
      <w:bookmarkStart w:id="6432" w:name="_Toc415574562"/>
      <w:bookmarkStart w:id="6433" w:name="_Toc415662477"/>
      <w:bookmarkStart w:id="6434" w:name="_Toc418067753"/>
      <w:bookmarkStart w:id="6435" w:name="_Toc418075344"/>
      <w:bookmarkStart w:id="6436" w:name="_Toc418082909"/>
      <w:bookmarkStart w:id="6437" w:name="_Toc418163309"/>
      <w:bookmarkStart w:id="6438" w:name="_Toc420317192"/>
      <w:bookmarkStart w:id="6439" w:name="_Toc422322921"/>
      <w:bookmarkStart w:id="6440" w:name="_Toc403731026"/>
      <w:bookmarkStart w:id="6441" w:name="_Toc414020548"/>
      <w:bookmarkStart w:id="6442" w:name="_Toc414021166"/>
      <w:bookmarkStart w:id="6443" w:name="_Toc414977367"/>
      <w:bookmarkStart w:id="6444" w:name="_Toc415574563"/>
      <w:bookmarkStart w:id="6445" w:name="_Toc415662478"/>
      <w:bookmarkStart w:id="6446" w:name="_Toc418067754"/>
      <w:bookmarkStart w:id="6447" w:name="_Toc418075345"/>
      <w:bookmarkStart w:id="6448" w:name="_Toc418082910"/>
      <w:bookmarkStart w:id="6449" w:name="_Toc418163310"/>
      <w:bookmarkStart w:id="6450" w:name="_Toc420317193"/>
      <w:bookmarkStart w:id="6451" w:name="_Toc422322922"/>
      <w:bookmarkStart w:id="6452" w:name="_Toc403731027"/>
      <w:bookmarkStart w:id="6453" w:name="_Toc414020549"/>
      <w:bookmarkStart w:id="6454" w:name="_Toc414021167"/>
      <w:bookmarkStart w:id="6455" w:name="_Toc414977368"/>
      <w:bookmarkStart w:id="6456" w:name="_Toc415574564"/>
      <w:bookmarkStart w:id="6457" w:name="_Toc415662479"/>
      <w:bookmarkStart w:id="6458" w:name="_Toc418067755"/>
      <w:bookmarkStart w:id="6459" w:name="_Toc418075346"/>
      <w:bookmarkStart w:id="6460" w:name="_Toc418082911"/>
      <w:bookmarkStart w:id="6461" w:name="_Toc418163311"/>
      <w:bookmarkStart w:id="6462" w:name="_Toc420317194"/>
      <w:bookmarkStart w:id="6463" w:name="_Toc422322923"/>
      <w:bookmarkStart w:id="6464" w:name="_Toc403731028"/>
      <w:bookmarkStart w:id="6465" w:name="_Toc414020550"/>
      <w:bookmarkStart w:id="6466" w:name="_Toc414021168"/>
      <w:bookmarkStart w:id="6467" w:name="_Toc414977369"/>
      <w:bookmarkStart w:id="6468" w:name="_Toc415574565"/>
      <w:bookmarkStart w:id="6469" w:name="_Toc415662480"/>
      <w:bookmarkStart w:id="6470" w:name="_Toc417896851"/>
      <w:bookmarkStart w:id="6471" w:name="_Toc418067756"/>
      <w:bookmarkStart w:id="6472" w:name="_Toc418075347"/>
      <w:bookmarkStart w:id="6473" w:name="_Toc418082912"/>
      <w:bookmarkStart w:id="6474" w:name="_Toc418163312"/>
      <w:bookmarkStart w:id="6475" w:name="_Toc420317195"/>
      <w:bookmarkStart w:id="6476" w:name="_Toc422315425"/>
      <w:bookmarkStart w:id="6477" w:name="_Toc422322924"/>
      <w:bookmarkStart w:id="6478" w:name="_Toc422829469"/>
      <w:bookmarkStart w:id="6479" w:name="_Toc92642399"/>
      <w:bookmarkStart w:id="6480" w:name="_Toc232298492"/>
      <w:bookmarkStart w:id="6481" w:name="_Toc309019454"/>
      <w:bookmarkStart w:id="6482" w:name="_Ref42082537"/>
      <w:bookmarkStart w:id="6483" w:name="_Ref42082541"/>
      <w:bookmarkStart w:id="6484" w:name="_Toc73701751"/>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r w:rsidRPr="00EB5D9E">
        <w:t>Toimintakyky</w:t>
      </w:r>
      <w:bookmarkEnd w:id="6479"/>
      <w:bookmarkEnd w:id="6480"/>
      <w:bookmarkEnd w:id="6481"/>
      <w:bookmarkEnd w:id="6482"/>
      <w:bookmarkEnd w:id="6483"/>
      <w:bookmarkEnd w:id="6484"/>
    </w:p>
    <w:p w14:paraId="17837B58" w14:textId="77777777" w:rsidR="00F94B86" w:rsidRDefault="00F94B86" w:rsidP="00E5290C">
      <w:pPr>
        <w:pStyle w:val="NormaaliP"/>
        <w:ind w:left="1418"/>
        <w:rPr>
          <w:b/>
          <w:color w:val="000000"/>
        </w:rPr>
      </w:pPr>
      <w:bookmarkStart w:id="6485" w:name="_Toc92642400"/>
    </w:p>
    <w:p w14:paraId="17837B59" w14:textId="003BF6C7" w:rsidR="00E5290C" w:rsidRPr="00864A7F" w:rsidRDefault="00E5290C" w:rsidP="00E5290C">
      <w:pPr>
        <w:pStyle w:val="NormaaliP"/>
        <w:ind w:left="1418"/>
        <w:rPr>
          <w:color w:val="000000"/>
        </w:rPr>
      </w:pPr>
      <w:r w:rsidRPr="00864A7F">
        <w:rPr>
          <w:b/>
          <w:color w:val="000000"/>
        </w:rPr>
        <w:t>Toimintakyky:</w:t>
      </w:r>
      <w:r w:rsidRPr="00864A7F">
        <w:rPr>
          <w:color w:val="000000"/>
        </w:rPr>
        <w:tab/>
      </w:r>
      <w:r w:rsidRPr="00864A7F">
        <w:rPr>
          <w:color w:val="000000"/>
        </w:rPr>
        <w:tab/>
        <w:t>koodi: 8</w:t>
      </w:r>
      <w:r w:rsidRPr="00864A7F">
        <w:rPr>
          <w:color w:val="000000"/>
        </w:rPr>
        <w:tab/>
      </w:r>
      <w:r w:rsidRPr="00864A7F">
        <w:rPr>
          <w:color w:val="000000"/>
        </w:rPr>
        <w:tab/>
        <w:t>koodisto: 1.2.246.537.6.12.999.2003</w:t>
      </w:r>
    </w:p>
    <w:p w14:paraId="17837B5A" w14:textId="77777777" w:rsidR="00E5290C" w:rsidRPr="00864A7F" w:rsidRDefault="00E5290C" w:rsidP="00E5290C">
      <w:pPr>
        <w:pStyle w:val="NormaaliP"/>
        <w:ind w:left="1418"/>
        <w:rPr>
          <w:color w:val="000000"/>
        </w:rPr>
      </w:pPr>
    </w:p>
    <w:p w14:paraId="79121890" w14:textId="00FCFAEF" w:rsidR="00EB5D9E" w:rsidRDefault="00EB5D9E" w:rsidP="007B7365">
      <w:pPr>
        <w:pStyle w:val="NormaaliP"/>
        <w:ind w:left="1418"/>
        <w:rPr>
          <w:color w:val="000000"/>
        </w:rPr>
      </w:pPr>
      <w:r>
        <w:rPr>
          <w:color w:val="000000"/>
        </w:rPr>
        <w:t>Tämä ei ole vielä toteutettavissa, koska kansallisesti luokitusta ja tietosisältöä ei ole vielä määritelty. Rakennetta tarvitaan hoitotyön kirjaamisessa.</w:t>
      </w:r>
    </w:p>
    <w:p w14:paraId="0433539B" w14:textId="77777777" w:rsidR="007B7365" w:rsidRDefault="007B7365" w:rsidP="007B7365">
      <w:pPr>
        <w:pStyle w:val="NormaaliP"/>
        <w:ind w:left="1418"/>
        <w:rPr>
          <w:color w:val="000000"/>
        </w:rPr>
      </w:pPr>
    </w:p>
    <w:p w14:paraId="17837B5B" w14:textId="77777777" w:rsidR="00E5290C" w:rsidRDefault="00E5290C" w:rsidP="00E5290C">
      <w:pPr>
        <w:pStyle w:val="NormaaliP"/>
        <w:ind w:left="1418"/>
        <w:rPr>
          <w:color w:val="000000"/>
        </w:rPr>
      </w:pPr>
      <w:r w:rsidRPr="00864A7F">
        <w:rPr>
          <w:color w:val="000000"/>
        </w:rPr>
        <w:t xml:space="preserve">Toimintakyky ilmoitetaan koodattuna. Kansallisesti käytettävästä luokituksesta tulee suositus myöhemmin. Tieto sijaitsee </w:t>
      </w:r>
      <w:proofErr w:type="spellStart"/>
      <w:r w:rsidRPr="00864A7F">
        <w:rPr>
          <w:color w:val="000000"/>
        </w:rPr>
        <w:t>observation</w:t>
      </w:r>
      <w:proofErr w:type="spellEnd"/>
      <w:r w:rsidRPr="00864A7F">
        <w:rPr>
          <w:color w:val="000000"/>
        </w:rPr>
        <w:t xml:space="preserve">-elementin </w:t>
      </w:r>
      <w:proofErr w:type="spellStart"/>
      <w:r w:rsidRPr="00864A7F">
        <w:rPr>
          <w:color w:val="000000"/>
        </w:rPr>
        <w:t>value</w:t>
      </w:r>
      <w:proofErr w:type="spellEnd"/>
      <w:r w:rsidRPr="00864A7F">
        <w:rPr>
          <w:color w:val="000000"/>
        </w:rPr>
        <w:t xml:space="preserve">-elementissä, tietotyyppi on CE. Toimintakyvyn määrittäjä ilmoitetaan </w:t>
      </w:r>
      <w:proofErr w:type="spellStart"/>
      <w:r w:rsidRPr="00864A7F">
        <w:rPr>
          <w:color w:val="000000"/>
        </w:rPr>
        <w:t>author</w:t>
      </w:r>
      <w:proofErr w:type="spellEnd"/>
      <w:r w:rsidRPr="00864A7F">
        <w:rPr>
          <w:color w:val="000000"/>
        </w:rPr>
        <w:t>-elementillä.</w:t>
      </w:r>
    </w:p>
    <w:p w14:paraId="17837B5D" w14:textId="41DB8731" w:rsidR="00E5290C" w:rsidRPr="00864A7F" w:rsidRDefault="00E5290C" w:rsidP="00E5290C">
      <w:pPr>
        <w:ind w:left="1418"/>
      </w:pPr>
      <w:proofErr w:type="spellStart"/>
      <w:r>
        <w:lastRenderedPageBreak/>
        <w:t>TemplateId:n</w:t>
      </w:r>
      <w:proofErr w:type="spellEnd"/>
      <w:r>
        <w:t xml:space="preserve"> arvolla 1.2.246.537.6.12.999.2003.8 ilmoitetaan, että kyseessä on to</w:t>
      </w:r>
      <w:r w:rsidR="00B9707D">
        <w:t>i</w:t>
      </w:r>
      <w:r>
        <w:t>mintakyvyn tietorakenne</w:t>
      </w:r>
      <w:r>
        <w:rPr>
          <w:b/>
        </w:rPr>
        <w:t xml:space="preserve">. </w:t>
      </w:r>
      <w:r>
        <w:t xml:space="preserve">Koodisto 1.2.246.537.6.12.999.2003 on </w:t>
      </w:r>
      <w:r w:rsidR="00A2164B">
        <w:t xml:space="preserve">Tekninen </w:t>
      </w:r>
      <w:r>
        <w:t>CDA</w:t>
      </w:r>
      <w:r w:rsidR="00A2164B">
        <w:t xml:space="preserve"> R2 </w:t>
      </w:r>
      <w:r>
        <w:t xml:space="preserve">rakennekoodisto (entinen ydintietokoodisto) ja 1.2.246.537.6.12.999.2003.8 on </w:t>
      </w:r>
      <w:r>
        <w:rPr>
          <w:b/>
        </w:rPr>
        <w:t>toimintakyvyn</w:t>
      </w:r>
      <w:r w:rsidRPr="00017C3E">
        <w:rPr>
          <w:b/>
        </w:rPr>
        <w:t xml:space="preserve"> tietorakenteen tunniste</w:t>
      </w:r>
      <w:r>
        <w:t>.</w:t>
      </w:r>
    </w:p>
    <w:p w14:paraId="17837B5F" w14:textId="2013D1E2" w:rsidR="00E5290C" w:rsidRDefault="00E5290C" w:rsidP="00E5290C">
      <w:pPr>
        <w:ind w:left="1418"/>
      </w:pPr>
      <w:r w:rsidRPr="00864A7F">
        <w:rPr>
          <w:b/>
        </w:rPr>
        <w:t xml:space="preserve">Kuvaus </w:t>
      </w:r>
      <w:r>
        <w:rPr>
          <w:b/>
        </w:rPr>
        <w:t>toimintakyvystä</w:t>
      </w:r>
      <w:r w:rsidRPr="00864A7F">
        <w:t xml:space="preserve"> sijoitetaan omaan tekstikappaleeseensa </w:t>
      </w:r>
      <w:proofErr w:type="spellStart"/>
      <w:r w:rsidRPr="00864A7F">
        <w:t>narrative</w:t>
      </w:r>
      <w:proofErr w:type="spellEnd"/>
      <w:r w:rsidRPr="00864A7F">
        <w:t>-osuuteen.</w:t>
      </w:r>
      <w:r>
        <w:t xml:space="preserve"> </w:t>
      </w:r>
      <w:r w:rsidRPr="00C87272">
        <w:rPr>
          <w:b/>
        </w:rPr>
        <w:t>Viittaus näyttömuo</w:t>
      </w:r>
      <w:r w:rsidR="00C7146F">
        <w:rPr>
          <w:b/>
        </w:rPr>
        <w:t xml:space="preserve">don </w:t>
      </w:r>
      <w:r>
        <w:t>tekstiin sijoitetaan &lt;</w:t>
      </w:r>
      <w:proofErr w:type="spellStart"/>
      <w:proofErr w:type="gramStart"/>
      <w:r>
        <w:t>text</w:t>
      </w:r>
      <w:r w:rsidR="00212918">
        <w:t>.</w:t>
      </w:r>
      <w:r>
        <w:t>reference</w:t>
      </w:r>
      <w:proofErr w:type="spellEnd"/>
      <w:proofErr w:type="gramEnd"/>
      <w:r>
        <w:t>&gt;</w:t>
      </w:r>
      <w:r w:rsidR="003A33BD">
        <w:t xml:space="preserve"> </w:t>
      </w:r>
      <w:r>
        <w:t>-elementtiin</w:t>
      </w:r>
    </w:p>
    <w:p w14:paraId="17837B60" w14:textId="77777777" w:rsidR="00E5290C" w:rsidRPr="00864A7F" w:rsidRDefault="00E5290C" w:rsidP="00E5290C">
      <w:pPr>
        <w:pStyle w:val="NormaaliP"/>
        <w:ind w:left="1418"/>
        <w:rPr>
          <w:color w:val="000000"/>
        </w:rPr>
      </w:pPr>
    </w:p>
    <w:p w14:paraId="17837B61" w14:textId="77777777" w:rsidR="00E5290C" w:rsidRPr="00864A7F" w:rsidRDefault="00E5290C" w:rsidP="00E5290C">
      <w:pPr>
        <w:pStyle w:val="NormaaliP"/>
        <w:ind w:left="1418"/>
        <w:rPr>
          <w:color w:val="000000"/>
        </w:rPr>
      </w:pPr>
    </w:p>
    <w:p w14:paraId="17837B62" w14:textId="77777777" w:rsidR="00E5290C" w:rsidRPr="004C1501"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4C1501">
        <w:rPr>
          <w:rFonts w:ascii="Arial" w:hAnsi="Arial" w:cs="Arial"/>
          <w:color w:val="0000FF"/>
          <w:sz w:val="20"/>
          <w:highlight w:val="white"/>
          <w:lang w:eastAsia="fi-FI"/>
        </w:rPr>
        <w:t>&lt;</w:t>
      </w:r>
      <w:proofErr w:type="spellStart"/>
      <w:r w:rsidRPr="004C1501">
        <w:rPr>
          <w:rFonts w:ascii="Arial" w:hAnsi="Arial" w:cs="Arial"/>
          <w:color w:val="800000"/>
          <w:sz w:val="20"/>
          <w:highlight w:val="white"/>
          <w:lang w:eastAsia="fi-FI"/>
        </w:rPr>
        <w:t>component</w:t>
      </w:r>
      <w:proofErr w:type="spellEnd"/>
      <w:r w:rsidRPr="004C1501">
        <w:rPr>
          <w:rFonts w:ascii="Arial" w:hAnsi="Arial" w:cs="Arial"/>
          <w:color w:val="0000FF"/>
          <w:sz w:val="20"/>
          <w:highlight w:val="white"/>
          <w:lang w:eastAsia="fi-FI"/>
        </w:rPr>
        <w:t>&gt;</w:t>
      </w:r>
    </w:p>
    <w:p w14:paraId="17837B63" w14:textId="77777777" w:rsidR="00E5290C" w:rsidRPr="004C1501"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FF"/>
          <w:sz w:val="20"/>
          <w:highlight w:val="white"/>
          <w:lang w:eastAsia="fi-FI"/>
        </w:rPr>
        <w:t>&lt;</w:t>
      </w:r>
      <w:proofErr w:type="spellStart"/>
      <w:r w:rsidRPr="004C1501">
        <w:rPr>
          <w:rFonts w:ascii="Arial" w:hAnsi="Arial" w:cs="Arial"/>
          <w:color w:val="800000"/>
          <w:sz w:val="20"/>
          <w:highlight w:val="white"/>
          <w:lang w:eastAsia="fi-FI"/>
        </w:rPr>
        <w:t>section</w:t>
      </w:r>
      <w:proofErr w:type="spellEnd"/>
      <w:r w:rsidRPr="004C1501">
        <w:rPr>
          <w:rFonts w:ascii="Arial" w:hAnsi="Arial" w:cs="Arial"/>
          <w:color w:val="0000FF"/>
          <w:sz w:val="20"/>
          <w:highlight w:val="white"/>
          <w:lang w:eastAsia="fi-FI"/>
        </w:rPr>
        <w:t>&gt;</w:t>
      </w:r>
    </w:p>
    <w:p w14:paraId="17837B64" w14:textId="77777777" w:rsidR="00E5290C" w:rsidRPr="004C1501"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FF"/>
          <w:sz w:val="20"/>
          <w:highlight w:val="white"/>
          <w:lang w:eastAsia="fi-FI"/>
        </w:rPr>
        <w:t>&lt;</w:t>
      </w:r>
      <w:proofErr w:type="spellStart"/>
      <w:r w:rsidRPr="004C1501">
        <w:rPr>
          <w:rFonts w:ascii="Arial" w:hAnsi="Arial" w:cs="Arial"/>
          <w:color w:val="800000"/>
          <w:sz w:val="20"/>
          <w:highlight w:val="white"/>
          <w:lang w:eastAsia="fi-FI"/>
        </w:rPr>
        <w:t>title</w:t>
      </w:r>
      <w:proofErr w:type="spellEnd"/>
      <w:r w:rsidRPr="004C1501">
        <w:rPr>
          <w:rFonts w:ascii="Arial" w:hAnsi="Arial" w:cs="Arial"/>
          <w:color w:val="0000FF"/>
          <w:sz w:val="20"/>
          <w:highlight w:val="white"/>
          <w:lang w:eastAsia="fi-FI"/>
        </w:rPr>
        <w:t>&gt;</w:t>
      </w:r>
      <w:r w:rsidRPr="004C1501">
        <w:rPr>
          <w:rFonts w:ascii="Arial" w:hAnsi="Arial" w:cs="Arial"/>
          <w:color w:val="000000"/>
          <w:sz w:val="20"/>
          <w:highlight w:val="white"/>
          <w:lang w:eastAsia="fi-FI"/>
        </w:rPr>
        <w:t>Toimintakyky</w:t>
      </w:r>
      <w:r w:rsidRPr="004C1501">
        <w:rPr>
          <w:rFonts w:ascii="Arial" w:hAnsi="Arial" w:cs="Arial"/>
          <w:color w:val="0000FF"/>
          <w:sz w:val="20"/>
          <w:highlight w:val="white"/>
          <w:lang w:eastAsia="fi-FI"/>
        </w:rPr>
        <w:t>&lt;/</w:t>
      </w:r>
      <w:proofErr w:type="spellStart"/>
      <w:r w:rsidRPr="004C1501">
        <w:rPr>
          <w:rFonts w:ascii="Arial" w:hAnsi="Arial" w:cs="Arial"/>
          <w:color w:val="800000"/>
          <w:sz w:val="20"/>
          <w:highlight w:val="white"/>
          <w:lang w:eastAsia="fi-FI"/>
        </w:rPr>
        <w:t>title</w:t>
      </w:r>
      <w:proofErr w:type="spellEnd"/>
      <w:r w:rsidRPr="004C1501">
        <w:rPr>
          <w:rFonts w:ascii="Arial" w:hAnsi="Arial" w:cs="Arial"/>
          <w:color w:val="0000FF"/>
          <w:sz w:val="20"/>
          <w:highlight w:val="white"/>
          <w:lang w:eastAsia="fi-FI"/>
        </w:rPr>
        <w:t>&gt;</w:t>
      </w:r>
    </w:p>
    <w:p w14:paraId="17837B65" w14:textId="77777777" w:rsidR="00E5290C" w:rsidRPr="00B206A3"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4C1501">
        <w:rPr>
          <w:rFonts w:ascii="Arial" w:hAnsi="Arial" w:cs="Arial"/>
          <w:color w:val="000000"/>
          <w:sz w:val="20"/>
          <w:highlight w:val="white"/>
          <w:lang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text</w:t>
      </w:r>
      <w:r w:rsidRPr="00B206A3">
        <w:rPr>
          <w:rFonts w:ascii="Arial" w:hAnsi="Arial" w:cs="Arial"/>
          <w:color w:val="0000FF"/>
          <w:sz w:val="20"/>
          <w:highlight w:val="white"/>
          <w:lang w:val="en-GB" w:eastAsia="fi-FI"/>
        </w:rPr>
        <w:t>&gt;</w:t>
      </w:r>
    </w:p>
    <w:p w14:paraId="17837B66" w14:textId="77777777" w:rsidR="00E5290C" w:rsidRPr="00B206A3"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content</w:t>
      </w:r>
      <w:r w:rsidRPr="00B206A3">
        <w:rPr>
          <w:rFonts w:ascii="Arial" w:hAnsi="Arial" w:cs="Arial"/>
          <w:color w:val="0000FF"/>
          <w:sz w:val="20"/>
          <w:highlight w:val="white"/>
          <w:lang w:val="en-GB" w:eastAsia="fi-FI"/>
        </w:rPr>
        <w:t>&gt;&lt;/</w:t>
      </w:r>
      <w:r w:rsidRPr="00B206A3">
        <w:rPr>
          <w:rFonts w:ascii="Arial" w:hAnsi="Arial" w:cs="Arial"/>
          <w:color w:val="800000"/>
          <w:sz w:val="20"/>
          <w:highlight w:val="white"/>
          <w:lang w:val="en-GB" w:eastAsia="fi-FI"/>
        </w:rPr>
        <w:t>content</w:t>
      </w:r>
      <w:r w:rsidRPr="00B206A3">
        <w:rPr>
          <w:rFonts w:ascii="Arial" w:hAnsi="Arial" w:cs="Arial"/>
          <w:color w:val="0000FF"/>
          <w:sz w:val="20"/>
          <w:highlight w:val="white"/>
          <w:lang w:val="en-GB" w:eastAsia="fi-FI"/>
        </w:rPr>
        <w:t>&gt;</w:t>
      </w:r>
    </w:p>
    <w:p w14:paraId="17837B67" w14:textId="77777777" w:rsidR="00E5290C" w:rsidRPr="00B206A3"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text</w:t>
      </w:r>
      <w:r w:rsidRPr="00B206A3">
        <w:rPr>
          <w:rFonts w:ascii="Arial" w:hAnsi="Arial" w:cs="Arial"/>
          <w:color w:val="0000FF"/>
          <w:sz w:val="20"/>
          <w:highlight w:val="white"/>
          <w:lang w:val="en-GB" w:eastAsia="fi-FI"/>
        </w:rPr>
        <w:t>&gt;</w:t>
      </w:r>
    </w:p>
    <w:p w14:paraId="17837B68" w14:textId="77777777" w:rsidR="00E5290C" w:rsidRPr="00B206A3"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w:t>
      </w:r>
      <w:r w:rsidRPr="00B206A3">
        <w:rPr>
          <w:rFonts w:ascii="Arial" w:hAnsi="Arial" w:cs="Arial"/>
          <w:color w:val="0000FF"/>
          <w:sz w:val="20"/>
          <w:highlight w:val="white"/>
          <w:lang w:val="en-GB" w:eastAsia="fi-FI"/>
        </w:rPr>
        <w:t>&gt;</w:t>
      </w:r>
    </w:p>
    <w:p w14:paraId="17837B69" w14:textId="77777777" w:rsidR="00E5290C"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classCode</w:t>
      </w:r>
      <w:proofErr w:type="spellEnd"/>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OBS</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moodCode</w:t>
      </w:r>
      <w:proofErr w:type="spellEnd"/>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EVN</w:t>
      </w:r>
      <w:r w:rsidRPr="00B206A3">
        <w:rPr>
          <w:rFonts w:ascii="Arial" w:hAnsi="Arial" w:cs="Arial"/>
          <w:color w:val="0000FF"/>
          <w:sz w:val="20"/>
          <w:highlight w:val="white"/>
          <w:lang w:val="en-GB" w:eastAsia="fi-FI"/>
        </w:rPr>
        <w:t>"&gt;</w:t>
      </w:r>
    </w:p>
    <w:p w14:paraId="17837B6A" w14:textId="77777777" w:rsidR="00E5290C" w:rsidRPr="00B206A3"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4C1501">
        <w:rPr>
          <w:rFonts w:ascii="Arial" w:hAnsi="Arial" w:cs="Arial"/>
          <w:color w:val="0000FF"/>
          <w:sz w:val="20"/>
          <w:highlight w:val="white"/>
          <w:lang w:val="en-US"/>
        </w:rPr>
        <w:t>&lt;</w:t>
      </w:r>
      <w:proofErr w:type="spellStart"/>
      <w:r w:rsidRPr="004C1501">
        <w:rPr>
          <w:rFonts w:ascii="Arial" w:hAnsi="Arial" w:cs="Arial"/>
          <w:color w:val="800000"/>
          <w:sz w:val="20"/>
          <w:highlight w:val="white"/>
          <w:lang w:val="en-US"/>
        </w:rPr>
        <w:t>templateId</w:t>
      </w:r>
      <w:proofErr w:type="spellEnd"/>
      <w:r w:rsidRPr="004C1501">
        <w:rPr>
          <w:rFonts w:ascii="Arial" w:hAnsi="Arial" w:cs="Arial"/>
          <w:color w:val="FF0000"/>
          <w:sz w:val="20"/>
          <w:highlight w:val="white"/>
          <w:lang w:val="en-US"/>
        </w:rPr>
        <w:t xml:space="preserve"> root</w:t>
      </w:r>
      <w:r w:rsidRPr="004C1501">
        <w:rPr>
          <w:rFonts w:ascii="Arial" w:hAnsi="Arial" w:cs="Arial"/>
          <w:color w:val="0000FF"/>
          <w:sz w:val="20"/>
          <w:highlight w:val="white"/>
          <w:lang w:val="en-US"/>
        </w:rPr>
        <w:t>="</w:t>
      </w:r>
      <w:r w:rsidRPr="004C1501">
        <w:rPr>
          <w:rFonts w:ascii="Arial" w:hAnsi="Arial" w:cs="Arial"/>
          <w:color w:val="000000"/>
          <w:sz w:val="20"/>
          <w:highlight w:val="white"/>
          <w:lang w:val="en-US"/>
        </w:rPr>
        <w:t>1.2.246.537.6.12.999.2003.8</w:t>
      </w:r>
      <w:r w:rsidRPr="004C1501">
        <w:rPr>
          <w:rFonts w:ascii="Arial" w:hAnsi="Arial" w:cs="Arial"/>
          <w:color w:val="0000FF"/>
          <w:sz w:val="20"/>
          <w:highlight w:val="white"/>
          <w:lang w:val="en-US"/>
        </w:rPr>
        <w:t>"/&gt;</w:t>
      </w:r>
    </w:p>
    <w:p w14:paraId="7A497654" w14:textId="77777777" w:rsidR="00116EF7" w:rsidRDefault="00116EF7" w:rsidP="00116EF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id</w:t>
      </w:r>
      <w:r w:rsidRPr="00B206A3">
        <w:rPr>
          <w:rFonts w:ascii="Arial" w:hAnsi="Arial" w:cs="Arial"/>
          <w:color w:val="FF0000"/>
          <w:sz w:val="20"/>
          <w:highlight w:val="white"/>
          <w:lang w:val="en-GB" w:eastAsia="fi-FI"/>
        </w:rPr>
        <w:t xml:space="preserve"> root</w:t>
      </w:r>
      <w:r w:rsidRPr="00B206A3">
        <w:rPr>
          <w:rFonts w:ascii="Arial" w:hAnsi="Arial" w:cs="Arial"/>
          <w:color w:val="0000FF"/>
          <w:sz w:val="20"/>
          <w:highlight w:val="white"/>
          <w:lang w:val="en-GB" w:eastAsia="fi-FI"/>
        </w:rPr>
        <w:t>=""/&gt;</w:t>
      </w:r>
    </w:p>
    <w:p w14:paraId="1EB61B8A" w14:textId="77777777" w:rsidR="00E13460"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FF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code</w:t>
      </w:r>
      <w:r w:rsidRPr="00B206A3">
        <w:rPr>
          <w:rFonts w:ascii="Arial" w:hAnsi="Arial" w:cs="Arial"/>
          <w:color w:val="FF0000"/>
          <w:sz w:val="20"/>
          <w:highlight w:val="white"/>
          <w:lang w:val="en-GB" w:eastAsia="fi-FI"/>
        </w:rPr>
        <w:t xml:space="preserve"> code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8</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codeSystem</w:t>
      </w:r>
      <w:proofErr w:type="spellEnd"/>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1.2.246.537.6.12.999.2003</w:t>
      </w:r>
      <w:r w:rsidRPr="00B206A3">
        <w:rPr>
          <w:rFonts w:ascii="Arial" w:hAnsi="Arial" w:cs="Arial"/>
          <w:color w:val="0000FF"/>
          <w:sz w:val="20"/>
          <w:highlight w:val="white"/>
          <w:lang w:val="en-GB" w:eastAsia="fi-FI"/>
        </w:rPr>
        <w:t>"</w:t>
      </w:r>
      <w:r w:rsidR="00E13460" w:rsidRPr="00E13460">
        <w:rPr>
          <w:rFonts w:ascii="Arial" w:hAnsi="Arial" w:cs="Arial"/>
          <w:color w:val="FF0000"/>
          <w:sz w:val="20"/>
          <w:highlight w:val="white"/>
          <w:lang w:val="en-GB" w:eastAsia="fi-FI"/>
        </w:rPr>
        <w:t xml:space="preserve"> </w:t>
      </w:r>
    </w:p>
    <w:p w14:paraId="2C884090" w14:textId="77777777" w:rsidR="00E13460" w:rsidRPr="006B1E62" w:rsidRDefault="00E13460"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lang w:eastAsia="fi-FI"/>
        </w:rPr>
      </w:pP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r>
        <w:rPr>
          <w:rFonts w:ascii="Arial" w:hAnsi="Arial" w:cs="Arial"/>
          <w:color w:val="FF0000"/>
          <w:sz w:val="20"/>
          <w:highlight w:val="white"/>
          <w:lang w:val="en-GB" w:eastAsia="fi-FI"/>
        </w:rPr>
        <w:tab/>
      </w:r>
      <w:proofErr w:type="spellStart"/>
      <w:r w:rsidRPr="006B1E62">
        <w:rPr>
          <w:rFonts w:ascii="Arial" w:hAnsi="Arial" w:cs="Arial"/>
          <w:color w:val="FF0000"/>
          <w:sz w:val="20"/>
          <w:highlight w:val="white"/>
          <w:lang w:eastAsia="fi-FI"/>
        </w:rPr>
        <w:t>codeSystemName</w:t>
      </w:r>
      <w:proofErr w:type="spellEnd"/>
      <w:r w:rsidRPr="006B1E62">
        <w:rPr>
          <w:rFonts w:ascii="Arial" w:hAnsi="Arial" w:cs="Arial"/>
          <w:color w:val="0000FF"/>
          <w:sz w:val="20"/>
          <w:highlight w:val="white"/>
          <w:lang w:eastAsia="fi-FI"/>
        </w:rPr>
        <w:t>="</w:t>
      </w:r>
      <w:proofErr w:type="spellStart"/>
      <w:r w:rsidRPr="006B1E62">
        <w:rPr>
          <w:rFonts w:ascii="Arial" w:hAnsi="Arial" w:cs="Arial"/>
          <w:color w:val="000000"/>
          <w:sz w:val="20"/>
          <w:lang w:eastAsia="fi-FI"/>
        </w:rPr>
        <w:t>KanTa</w:t>
      </w:r>
      <w:proofErr w:type="spellEnd"/>
      <w:r w:rsidRPr="006B1E62">
        <w:rPr>
          <w:rFonts w:ascii="Arial" w:hAnsi="Arial" w:cs="Arial"/>
          <w:color w:val="000000"/>
          <w:sz w:val="20"/>
          <w:lang w:eastAsia="fi-FI"/>
        </w:rPr>
        <w:t xml:space="preserve">-palvelut - Tekninen CDA R2 </w:t>
      </w:r>
    </w:p>
    <w:p w14:paraId="17837B6B" w14:textId="28170BF8" w:rsidR="00E5290C" w:rsidRPr="00B206A3" w:rsidRDefault="00E13460"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6B1E62">
        <w:rPr>
          <w:rFonts w:ascii="Arial" w:hAnsi="Arial" w:cs="Arial"/>
          <w:color w:val="000000"/>
          <w:sz w:val="20"/>
          <w:lang w:eastAsia="fi-FI"/>
        </w:rPr>
        <w:tab/>
      </w:r>
      <w:r w:rsidRPr="006B1E62">
        <w:rPr>
          <w:rFonts w:ascii="Arial" w:hAnsi="Arial" w:cs="Arial"/>
          <w:color w:val="000000"/>
          <w:sz w:val="20"/>
          <w:lang w:eastAsia="fi-FI"/>
        </w:rPr>
        <w:tab/>
      </w:r>
      <w:r w:rsidRPr="006B1E62">
        <w:rPr>
          <w:rFonts w:ascii="Arial" w:hAnsi="Arial" w:cs="Arial"/>
          <w:color w:val="000000"/>
          <w:sz w:val="20"/>
          <w:lang w:eastAsia="fi-FI"/>
        </w:rPr>
        <w:tab/>
      </w:r>
      <w:r w:rsidRPr="006B1E62">
        <w:rPr>
          <w:rFonts w:ascii="Arial" w:hAnsi="Arial" w:cs="Arial"/>
          <w:color w:val="000000"/>
          <w:sz w:val="20"/>
          <w:lang w:eastAsia="fi-FI"/>
        </w:rPr>
        <w:tab/>
      </w:r>
      <w:r w:rsidRPr="006B1E62">
        <w:rPr>
          <w:rFonts w:ascii="Arial" w:hAnsi="Arial" w:cs="Arial"/>
          <w:color w:val="000000"/>
          <w:sz w:val="20"/>
          <w:lang w:eastAsia="fi-FI"/>
        </w:rPr>
        <w:tab/>
      </w:r>
      <w:r w:rsidRPr="006B1E62">
        <w:rPr>
          <w:rFonts w:ascii="Arial" w:hAnsi="Arial" w:cs="Arial"/>
          <w:color w:val="000000"/>
          <w:sz w:val="20"/>
          <w:lang w:eastAsia="fi-FI"/>
        </w:rPr>
        <w:tab/>
      </w:r>
      <w:r w:rsidRPr="006B1E62">
        <w:rPr>
          <w:rFonts w:ascii="Arial" w:hAnsi="Arial" w:cs="Arial"/>
          <w:color w:val="000000"/>
          <w:sz w:val="20"/>
          <w:lang w:eastAsia="fi-FI"/>
        </w:rPr>
        <w:tab/>
      </w:r>
      <w:r w:rsidRPr="006B1E62">
        <w:rPr>
          <w:rFonts w:ascii="Arial" w:hAnsi="Arial" w:cs="Arial"/>
          <w:color w:val="000000"/>
          <w:sz w:val="20"/>
          <w:lang w:eastAsia="fi-FI"/>
        </w:rPr>
        <w:tab/>
      </w:r>
      <w:r w:rsidRPr="006B1E62">
        <w:rPr>
          <w:rFonts w:ascii="Arial" w:hAnsi="Arial" w:cs="Arial"/>
          <w:color w:val="000000"/>
          <w:sz w:val="20"/>
          <w:lang w:eastAsia="fi-FI"/>
        </w:rPr>
        <w:tab/>
      </w:r>
      <w:r w:rsidRPr="006B1E62">
        <w:rPr>
          <w:rFonts w:ascii="Arial" w:hAnsi="Arial" w:cs="Arial"/>
          <w:color w:val="000000"/>
          <w:sz w:val="20"/>
          <w:lang w:eastAsia="fi-FI"/>
        </w:rPr>
        <w:tab/>
      </w:r>
      <w:r w:rsidRPr="006B1E62">
        <w:rPr>
          <w:rFonts w:ascii="Arial" w:hAnsi="Arial" w:cs="Arial"/>
          <w:color w:val="000000"/>
          <w:sz w:val="20"/>
          <w:lang w:eastAsia="fi-FI"/>
        </w:rPr>
        <w:tab/>
      </w:r>
      <w:proofErr w:type="spellStart"/>
      <w:r w:rsidRPr="00E13460">
        <w:rPr>
          <w:rFonts w:ascii="Arial" w:hAnsi="Arial" w:cs="Arial"/>
          <w:color w:val="000000"/>
          <w:sz w:val="20"/>
          <w:lang w:val="en-GB" w:eastAsia="fi-FI"/>
        </w:rPr>
        <w:t>rakennekoodisto</w:t>
      </w:r>
      <w:proofErr w:type="spellEnd"/>
      <w:r w:rsidRPr="00E13460">
        <w:rPr>
          <w:rFonts w:ascii="Arial" w:hAnsi="Arial" w:cs="Arial"/>
          <w:color w:val="000000"/>
          <w:sz w:val="20"/>
          <w:lang w:val="en-GB" w:eastAsia="fi-FI"/>
        </w:rPr>
        <w:t xml:space="preserve"> 2003</w:t>
      </w:r>
      <w:r w:rsidRPr="00B206A3">
        <w:rPr>
          <w:rFonts w:ascii="Arial" w:hAnsi="Arial" w:cs="Arial"/>
          <w:color w:val="0000FF"/>
          <w:sz w:val="20"/>
          <w:highlight w:val="white"/>
          <w:lang w:val="en-GB" w:eastAsia="fi-FI"/>
        </w:rPr>
        <w:t>"</w:t>
      </w:r>
      <w:r w:rsidRPr="006B1E62">
        <w:rPr>
          <w:rFonts w:ascii="Arial" w:hAnsi="Arial" w:cs="Arial"/>
          <w:color w:val="FF0000"/>
          <w:sz w:val="20"/>
          <w:lang w:val="en-US" w:eastAsia="fi-FI"/>
        </w:rPr>
        <w:t xml:space="preserve"> </w:t>
      </w:r>
      <w:proofErr w:type="spellStart"/>
      <w:r w:rsidRPr="006B1E62">
        <w:rPr>
          <w:rFonts w:ascii="Arial" w:hAnsi="Arial" w:cs="Arial"/>
          <w:color w:val="FF0000"/>
          <w:sz w:val="20"/>
          <w:lang w:val="en-US" w:eastAsia="fi-FI"/>
        </w:rPr>
        <w:t>displayName</w:t>
      </w:r>
      <w:proofErr w:type="spellEnd"/>
      <w:r w:rsidRPr="006B1E62">
        <w:rPr>
          <w:rFonts w:ascii="Arial" w:hAnsi="Arial" w:cs="Arial"/>
          <w:color w:val="0000FF"/>
          <w:sz w:val="20"/>
          <w:lang w:val="en-US" w:eastAsia="fi-FI"/>
        </w:rPr>
        <w:t>="</w:t>
      </w:r>
      <w:proofErr w:type="spellStart"/>
      <w:r w:rsidRPr="006B1E62">
        <w:rPr>
          <w:rFonts w:ascii="Arial" w:hAnsi="Arial" w:cs="Arial"/>
          <w:color w:val="000000"/>
          <w:sz w:val="20"/>
          <w:lang w:val="en-US" w:eastAsia="fi-FI"/>
        </w:rPr>
        <w:t>Toimintakyky</w:t>
      </w:r>
      <w:proofErr w:type="spellEnd"/>
      <w:r w:rsidRPr="006B1E62">
        <w:rPr>
          <w:rFonts w:ascii="Arial" w:hAnsi="Arial" w:cs="Arial"/>
          <w:color w:val="0000FF"/>
          <w:sz w:val="20"/>
          <w:lang w:val="en-US" w:eastAsia="fi-FI"/>
        </w:rPr>
        <w:t>"</w:t>
      </w:r>
      <w:r w:rsidR="00E5290C" w:rsidRPr="00B206A3">
        <w:rPr>
          <w:rFonts w:ascii="Arial" w:hAnsi="Arial" w:cs="Arial"/>
          <w:color w:val="0000FF"/>
          <w:sz w:val="20"/>
          <w:highlight w:val="white"/>
          <w:lang w:val="en-GB" w:eastAsia="fi-FI"/>
        </w:rPr>
        <w:t>/&gt;</w:t>
      </w:r>
    </w:p>
    <w:p w14:paraId="17837B6C" w14:textId="5D793CF9" w:rsidR="00E5290C" w:rsidRDefault="00E5290C" w:rsidP="00AD64C3">
      <w:pPr>
        <w:autoSpaceDE w:val="0"/>
        <w:autoSpaceDN w:val="0"/>
        <w:adjustRightInd w:val="0"/>
        <w:spacing w:before="0"/>
        <w:ind w:firstLine="568"/>
        <w:rPr>
          <w:rFonts w:ascii="Arial" w:hAnsi="Arial" w:cs="Arial"/>
          <w:color w:val="0000FF"/>
          <w:sz w:val="20"/>
          <w:highlight w:val="white"/>
          <w:lang w:val="en-US"/>
        </w:rPr>
      </w:pPr>
      <w:r w:rsidRPr="00AD64C3">
        <w:rPr>
          <w:rFonts w:ascii="Arial" w:hAnsi="Arial" w:cs="Arial"/>
          <w:color w:val="0000FF"/>
          <w:sz w:val="20"/>
          <w:highlight w:val="white"/>
          <w:lang w:val="en-US"/>
        </w:rPr>
        <w:tab/>
      </w:r>
      <w:r w:rsidRPr="00E727FC">
        <w:rPr>
          <w:rFonts w:ascii="Arial" w:hAnsi="Arial" w:cs="Arial"/>
          <w:color w:val="0000FF"/>
          <w:sz w:val="20"/>
          <w:highlight w:val="white"/>
          <w:lang w:val="en-US"/>
        </w:rPr>
        <w:t>&lt;</w:t>
      </w:r>
      <w:r w:rsidRPr="00AD64C3">
        <w:rPr>
          <w:rFonts w:ascii="Arial" w:hAnsi="Arial" w:cs="Arial"/>
          <w:color w:val="800000"/>
          <w:sz w:val="20"/>
          <w:highlight w:val="white"/>
          <w:lang w:val="en-US"/>
        </w:rPr>
        <w:t>text</w:t>
      </w:r>
      <w:r w:rsidRPr="00AD64C3">
        <w:rPr>
          <w:rFonts w:ascii="Arial" w:hAnsi="Arial" w:cs="Arial"/>
          <w:color w:val="0000FF"/>
          <w:sz w:val="20"/>
          <w:highlight w:val="white"/>
          <w:lang w:val="en-US"/>
        </w:rPr>
        <w:t xml:space="preserve"> </w:t>
      </w:r>
      <w:proofErr w:type="spellStart"/>
      <w:r w:rsidRPr="00AD64C3">
        <w:rPr>
          <w:rFonts w:ascii="Arial" w:hAnsi="Arial" w:cs="Arial"/>
          <w:color w:val="FF0000"/>
          <w:sz w:val="20"/>
          <w:highlight w:val="white"/>
          <w:lang w:val="en-GB" w:eastAsia="fi-FI"/>
        </w:rPr>
        <w:t>mediaType</w:t>
      </w:r>
      <w:proofErr w:type="spellEnd"/>
      <w:r w:rsidRPr="00E727FC">
        <w:rPr>
          <w:rFonts w:ascii="Arial" w:hAnsi="Arial" w:cs="Arial"/>
          <w:color w:val="0000FF"/>
          <w:sz w:val="20"/>
          <w:highlight w:val="white"/>
          <w:lang w:val="en-US"/>
        </w:rPr>
        <w:t>="</w:t>
      </w:r>
      <w:r w:rsidRPr="00AD64C3">
        <w:rPr>
          <w:rFonts w:ascii="Arial" w:hAnsi="Arial" w:cs="Arial"/>
          <w:color w:val="000000"/>
          <w:sz w:val="20"/>
          <w:highlight w:val="white"/>
          <w:lang w:val="en-US"/>
        </w:rPr>
        <w:t>text/</w:t>
      </w:r>
      <w:del w:id="6486" w:author="Tuomainen Mika" w:date="2021-02-25T14:06:00Z">
        <w:r w:rsidRPr="00AD64C3" w:rsidDel="00EE786C">
          <w:rPr>
            <w:rFonts w:ascii="Arial" w:hAnsi="Arial" w:cs="Arial"/>
            <w:color w:val="000000"/>
            <w:sz w:val="20"/>
            <w:highlight w:val="white"/>
            <w:lang w:val="en-US"/>
          </w:rPr>
          <w:delText>xml</w:delText>
        </w:r>
      </w:del>
      <w:ins w:id="6487" w:author="Tuomainen Mika" w:date="2021-02-25T14:06:00Z">
        <w:r w:rsidR="00EE786C">
          <w:rPr>
            <w:rFonts w:ascii="Arial" w:hAnsi="Arial" w:cs="Arial"/>
            <w:color w:val="000000"/>
            <w:sz w:val="20"/>
            <w:highlight w:val="white"/>
            <w:lang w:val="en-US"/>
          </w:rPr>
          <w:t>plain</w:t>
        </w:r>
      </w:ins>
      <w:r w:rsidRPr="00E727FC">
        <w:rPr>
          <w:rFonts w:ascii="Arial" w:hAnsi="Arial" w:cs="Arial"/>
          <w:color w:val="0000FF"/>
          <w:sz w:val="20"/>
          <w:highlight w:val="white"/>
          <w:lang w:val="en-US"/>
        </w:rPr>
        <w:t>"&gt;</w:t>
      </w:r>
    </w:p>
    <w:p w14:paraId="17837B6D" w14:textId="77777777" w:rsidR="00E5290C" w:rsidRDefault="00E5290C" w:rsidP="00E5290C">
      <w:pPr>
        <w:autoSpaceDE w:val="0"/>
        <w:autoSpaceDN w:val="0"/>
        <w:adjustRightInd w:val="0"/>
        <w:spacing w:before="0"/>
        <w:ind w:left="2977" w:firstLine="568"/>
        <w:rPr>
          <w:rFonts w:ascii="Arial" w:hAnsi="Arial" w:cs="Arial"/>
          <w:color w:val="0000FF"/>
          <w:sz w:val="20"/>
          <w:highlight w:val="white"/>
          <w:lang w:val="en-US"/>
        </w:rPr>
      </w:pP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reference</w:t>
      </w:r>
      <w:r w:rsidRPr="00E727FC">
        <w:rPr>
          <w:rFonts w:ascii="Arial" w:hAnsi="Arial" w:cs="Arial"/>
          <w:color w:val="FF0000"/>
          <w:sz w:val="20"/>
          <w:highlight w:val="white"/>
          <w:lang w:val="en-US"/>
        </w:rPr>
        <w:t xml:space="preserve"> value</w:t>
      </w:r>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#ref-</w:t>
      </w:r>
      <w:r>
        <w:rPr>
          <w:rFonts w:ascii="Arial" w:hAnsi="Arial" w:cs="Arial"/>
          <w:color w:val="000000"/>
          <w:sz w:val="20"/>
          <w:highlight w:val="white"/>
          <w:lang w:val="en-US"/>
        </w:rPr>
        <w:t>100</w:t>
      </w:r>
      <w:r w:rsidRPr="00E727FC">
        <w:rPr>
          <w:rFonts w:ascii="Arial" w:hAnsi="Arial" w:cs="Arial"/>
          <w:color w:val="0000FF"/>
          <w:sz w:val="20"/>
          <w:highlight w:val="white"/>
          <w:lang w:val="en-US"/>
        </w:rPr>
        <w:t>"/&gt;</w:t>
      </w:r>
    </w:p>
    <w:p w14:paraId="17837B6E" w14:textId="77777777" w:rsidR="00E5290C" w:rsidRPr="007B074C" w:rsidRDefault="00E5290C" w:rsidP="00E5290C">
      <w:pPr>
        <w:autoSpaceDE w:val="0"/>
        <w:autoSpaceDN w:val="0"/>
        <w:adjustRightInd w:val="0"/>
        <w:spacing w:before="0"/>
        <w:ind w:firstLine="568"/>
        <w:rPr>
          <w:rFonts w:ascii="Arial" w:hAnsi="Arial" w:cs="Arial"/>
          <w:color w:val="000000"/>
          <w:sz w:val="20"/>
          <w:highlight w:val="white"/>
          <w:lang w:val="en-US"/>
        </w:rPr>
      </w:pP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text</w:t>
      </w:r>
      <w:r w:rsidRPr="00E727FC">
        <w:rPr>
          <w:rFonts w:ascii="Arial" w:hAnsi="Arial" w:cs="Arial"/>
          <w:color w:val="0000FF"/>
          <w:sz w:val="20"/>
          <w:highlight w:val="white"/>
          <w:lang w:val="en-US"/>
        </w:rPr>
        <w:t>&gt;</w:t>
      </w:r>
    </w:p>
    <w:p w14:paraId="17837B6F" w14:textId="27327445" w:rsidR="00E5290C" w:rsidRPr="00B206A3"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FF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value</w:t>
      </w:r>
      <w:r w:rsidRPr="00B206A3">
        <w:rPr>
          <w:rFonts w:ascii="Arial" w:hAnsi="Arial" w:cs="Arial"/>
          <w:color w:val="FF0000"/>
          <w:sz w:val="20"/>
          <w:highlight w:val="white"/>
          <w:lang w:val="en-GB" w:eastAsia="fi-FI"/>
        </w:rPr>
        <w:t xml:space="preserve"> </w:t>
      </w:r>
      <w:proofErr w:type="spellStart"/>
      <w:proofErr w:type="gramStart"/>
      <w:r w:rsidRPr="00B206A3">
        <w:rPr>
          <w:rFonts w:ascii="Arial" w:hAnsi="Arial" w:cs="Arial"/>
          <w:color w:val="FF0000"/>
          <w:sz w:val="20"/>
          <w:highlight w:val="white"/>
          <w:lang w:val="en-GB" w:eastAsia="fi-FI"/>
        </w:rPr>
        <w:t>xsi:type</w:t>
      </w:r>
      <w:proofErr w:type="spellEnd"/>
      <w:proofErr w:type="gramEnd"/>
      <w:r w:rsidRPr="00B206A3">
        <w:rPr>
          <w:rFonts w:ascii="Arial" w:hAnsi="Arial" w:cs="Arial"/>
          <w:color w:val="0000FF"/>
          <w:sz w:val="20"/>
          <w:highlight w:val="white"/>
          <w:lang w:val="en-GB" w:eastAsia="fi-FI"/>
        </w:rPr>
        <w:t>="</w:t>
      </w:r>
      <w:r w:rsidR="008F7908" w:rsidRPr="00B206A3">
        <w:rPr>
          <w:rFonts w:ascii="Arial" w:hAnsi="Arial" w:cs="Arial"/>
          <w:color w:val="000000"/>
          <w:sz w:val="20"/>
          <w:highlight w:val="white"/>
          <w:lang w:val="en-GB" w:eastAsia="fi-FI"/>
        </w:rPr>
        <w:t>C</w:t>
      </w:r>
      <w:r w:rsidR="008F7908">
        <w:rPr>
          <w:rFonts w:ascii="Arial" w:hAnsi="Arial" w:cs="Arial"/>
          <w:color w:val="000000"/>
          <w:sz w:val="20"/>
          <w:highlight w:val="white"/>
          <w:lang w:val="en-GB" w:eastAsia="fi-FI"/>
        </w:rPr>
        <w:t>V</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code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1</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codeSystem</w:t>
      </w:r>
      <w:proofErr w:type="spellEnd"/>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1.1.1.1</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w:t>
      </w:r>
    </w:p>
    <w:p w14:paraId="17837B70" w14:textId="77777777" w:rsidR="00E5290C" w:rsidRPr="00B206A3"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FF0000"/>
          <w:sz w:val="20"/>
          <w:highlight w:val="white"/>
          <w:lang w:val="en-GB" w:eastAsia="fi-FI"/>
        </w:rPr>
        <w:tab/>
      </w:r>
      <w:r w:rsidRPr="00B206A3">
        <w:rPr>
          <w:rFonts w:ascii="Arial" w:hAnsi="Arial" w:cs="Arial"/>
          <w:color w:val="FF0000"/>
          <w:sz w:val="20"/>
          <w:highlight w:val="white"/>
          <w:lang w:val="en-GB" w:eastAsia="fi-FI"/>
        </w:rPr>
        <w:tab/>
      </w:r>
      <w:r w:rsidRPr="00B206A3">
        <w:rPr>
          <w:rFonts w:ascii="Arial" w:hAnsi="Arial" w:cs="Arial"/>
          <w:color w:val="FF0000"/>
          <w:sz w:val="20"/>
          <w:highlight w:val="white"/>
          <w:lang w:val="en-GB" w:eastAsia="fi-FI"/>
        </w:rPr>
        <w:tab/>
      </w:r>
      <w:r w:rsidRPr="00B206A3">
        <w:rPr>
          <w:rFonts w:ascii="Arial" w:hAnsi="Arial" w:cs="Arial"/>
          <w:color w:val="FF0000"/>
          <w:sz w:val="20"/>
          <w:highlight w:val="white"/>
          <w:lang w:val="en-GB" w:eastAsia="fi-FI"/>
        </w:rPr>
        <w:tab/>
      </w:r>
      <w:r w:rsidRPr="00B206A3">
        <w:rPr>
          <w:rFonts w:ascii="Arial" w:hAnsi="Arial" w:cs="Arial"/>
          <w:color w:val="FF0000"/>
          <w:sz w:val="20"/>
          <w:highlight w:val="white"/>
          <w:lang w:val="en-GB" w:eastAsia="fi-FI"/>
        </w:rPr>
        <w:tab/>
      </w:r>
      <w:r w:rsidRPr="00B206A3">
        <w:rPr>
          <w:rFonts w:ascii="Arial" w:hAnsi="Arial" w:cs="Arial"/>
          <w:color w:val="FF0000"/>
          <w:sz w:val="20"/>
          <w:highlight w:val="white"/>
          <w:lang w:val="en-GB" w:eastAsia="fi-FI"/>
        </w:rPr>
        <w:tab/>
      </w:r>
      <w:r w:rsidRPr="00B206A3">
        <w:rPr>
          <w:rFonts w:ascii="Arial" w:hAnsi="Arial" w:cs="Arial"/>
          <w:color w:val="FF0000"/>
          <w:sz w:val="20"/>
          <w:highlight w:val="white"/>
          <w:lang w:val="en-GB" w:eastAsia="fi-FI"/>
        </w:rPr>
        <w:tab/>
      </w:r>
      <w:r w:rsidRPr="00B206A3">
        <w:rPr>
          <w:rFonts w:ascii="Arial" w:hAnsi="Arial" w:cs="Arial"/>
          <w:color w:val="FF0000"/>
          <w:sz w:val="20"/>
          <w:highlight w:val="white"/>
          <w:lang w:val="en-GB" w:eastAsia="fi-FI"/>
        </w:rPr>
        <w:tab/>
      </w:r>
      <w:r w:rsidRPr="00B206A3">
        <w:rPr>
          <w:rFonts w:ascii="Arial" w:hAnsi="Arial" w:cs="Arial"/>
          <w:color w:val="FF0000"/>
          <w:sz w:val="20"/>
          <w:highlight w:val="white"/>
          <w:lang w:val="en-GB" w:eastAsia="fi-FI"/>
        </w:rPr>
        <w:tab/>
      </w:r>
      <w:r w:rsidRPr="00B206A3">
        <w:rPr>
          <w:rFonts w:ascii="Arial" w:hAnsi="Arial" w:cs="Arial"/>
          <w:color w:val="FF0000"/>
          <w:sz w:val="20"/>
          <w:highlight w:val="white"/>
          <w:lang w:val="en-GB" w:eastAsia="fi-FI"/>
        </w:rPr>
        <w:tab/>
      </w:r>
      <w:proofErr w:type="spellStart"/>
      <w:r w:rsidRPr="00B206A3">
        <w:rPr>
          <w:rFonts w:ascii="Arial" w:hAnsi="Arial" w:cs="Arial"/>
          <w:color w:val="FF0000"/>
          <w:sz w:val="20"/>
          <w:highlight w:val="white"/>
          <w:lang w:val="en-GB" w:eastAsia="fi-FI"/>
        </w:rPr>
        <w:t>codeSystemName</w:t>
      </w:r>
      <w:proofErr w:type="spellEnd"/>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displayName</w:t>
      </w:r>
      <w:proofErr w:type="spellEnd"/>
      <w:r w:rsidRPr="00B206A3">
        <w:rPr>
          <w:rFonts w:ascii="Arial" w:hAnsi="Arial" w:cs="Arial"/>
          <w:color w:val="0000FF"/>
          <w:sz w:val="20"/>
          <w:highlight w:val="white"/>
          <w:lang w:val="en-GB" w:eastAsia="fi-FI"/>
        </w:rPr>
        <w:t>=""/&gt;</w:t>
      </w:r>
    </w:p>
    <w:p w14:paraId="17837B71" w14:textId="77777777" w:rsidR="00E5290C" w:rsidRPr="00B206A3"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proofErr w:type="gramStart"/>
      <w:r w:rsidRPr="00B206A3">
        <w:rPr>
          <w:rFonts w:ascii="Arial" w:hAnsi="Arial" w:cs="Arial"/>
          <w:color w:val="0000FF"/>
          <w:sz w:val="20"/>
          <w:highlight w:val="white"/>
          <w:lang w:val="en-GB" w:eastAsia="fi-FI"/>
        </w:rPr>
        <w:t>&lt;!--</w:t>
      </w:r>
      <w:proofErr w:type="gramEnd"/>
      <w:r w:rsidRPr="00B206A3">
        <w:rPr>
          <w:rFonts w:ascii="Arial" w:hAnsi="Arial" w:cs="Arial"/>
          <w:color w:val="808080"/>
          <w:sz w:val="20"/>
          <w:highlight w:val="white"/>
          <w:lang w:val="en-GB" w:eastAsia="fi-FI"/>
        </w:rPr>
        <w:t>author&gt;</w:t>
      </w:r>
      <w:proofErr w:type="spellStart"/>
      <w:r w:rsidRPr="00B206A3">
        <w:rPr>
          <w:rFonts w:ascii="Arial" w:hAnsi="Arial" w:cs="Arial"/>
          <w:color w:val="808080"/>
          <w:sz w:val="20"/>
          <w:highlight w:val="white"/>
          <w:lang w:val="en-GB" w:eastAsia="fi-FI"/>
        </w:rPr>
        <w:t>ks</w:t>
      </w:r>
      <w:proofErr w:type="spellEnd"/>
      <w:r w:rsidRPr="00B206A3">
        <w:rPr>
          <w:rFonts w:ascii="Arial" w:hAnsi="Arial" w:cs="Arial"/>
          <w:color w:val="808080"/>
          <w:sz w:val="20"/>
          <w:highlight w:val="white"/>
          <w:lang w:val="en-GB" w:eastAsia="fi-FI"/>
        </w:rPr>
        <w:t xml:space="preserve"> 3.2.1&lt;/author</w:t>
      </w:r>
      <w:r w:rsidRPr="00B206A3">
        <w:rPr>
          <w:rFonts w:ascii="Arial" w:hAnsi="Arial" w:cs="Arial"/>
          <w:color w:val="0000FF"/>
          <w:sz w:val="20"/>
          <w:highlight w:val="white"/>
          <w:lang w:val="en-GB" w:eastAsia="fi-FI"/>
        </w:rPr>
        <w:t>--&gt;</w:t>
      </w:r>
    </w:p>
    <w:p w14:paraId="17837B72" w14:textId="77777777" w:rsidR="00E5290C" w:rsidRPr="00653220"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653220">
        <w:rPr>
          <w:rFonts w:ascii="Arial" w:hAnsi="Arial" w:cs="Arial"/>
          <w:color w:val="0000FF"/>
          <w:sz w:val="20"/>
          <w:highlight w:val="white"/>
          <w:lang w:val="en-US" w:eastAsia="fi-FI"/>
        </w:rPr>
        <w:t>&lt;/</w:t>
      </w:r>
      <w:r w:rsidRPr="00653220">
        <w:rPr>
          <w:rFonts w:ascii="Arial" w:hAnsi="Arial" w:cs="Arial"/>
          <w:color w:val="800000"/>
          <w:sz w:val="20"/>
          <w:highlight w:val="white"/>
          <w:lang w:val="en-US" w:eastAsia="fi-FI"/>
        </w:rPr>
        <w:t>observation</w:t>
      </w:r>
      <w:r w:rsidRPr="00653220">
        <w:rPr>
          <w:rFonts w:ascii="Arial" w:hAnsi="Arial" w:cs="Arial"/>
          <w:color w:val="0000FF"/>
          <w:sz w:val="20"/>
          <w:highlight w:val="white"/>
          <w:lang w:val="en-US" w:eastAsia="fi-FI"/>
        </w:rPr>
        <w:t>&gt;</w:t>
      </w:r>
    </w:p>
    <w:p w14:paraId="17837B73" w14:textId="77777777" w:rsidR="00E5290C" w:rsidRPr="00864A7F"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653220">
        <w:rPr>
          <w:rFonts w:ascii="Arial" w:hAnsi="Arial" w:cs="Arial"/>
          <w:color w:val="000000"/>
          <w:sz w:val="20"/>
          <w:highlight w:val="white"/>
          <w:lang w:val="en-US" w:eastAsia="fi-FI"/>
        </w:rPr>
        <w:tab/>
      </w:r>
      <w:r w:rsidRPr="00653220">
        <w:rPr>
          <w:rFonts w:ascii="Arial" w:hAnsi="Arial" w:cs="Arial"/>
          <w:color w:val="000000"/>
          <w:sz w:val="20"/>
          <w:highlight w:val="white"/>
          <w:lang w:val="en-US" w:eastAsia="fi-FI"/>
        </w:rPr>
        <w:tab/>
      </w:r>
      <w:r w:rsidRPr="00653220">
        <w:rPr>
          <w:rFonts w:ascii="Arial" w:hAnsi="Arial" w:cs="Arial"/>
          <w:color w:val="000000"/>
          <w:sz w:val="20"/>
          <w:highlight w:val="white"/>
          <w:lang w:val="en-US" w:eastAsia="fi-FI"/>
        </w:rPr>
        <w:tab/>
      </w:r>
      <w:r w:rsidRPr="00653220">
        <w:rPr>
          <w:rFonts w:ascii="Arial" w:hAnsi="Arial" w:cs="Arial"/>
          <w:color w:val="000000"/>
          <w:sz w:val="20"/>
          <w:highlight w:val="white"/>
          <w:lang w:val="en-US" w:eastAsia="fi-FI"/>
        </w:rPr>
        <w:tab/>
      </w:r>
      <w:r w:rsidRPr="00653220">
        <w:rPr>
          <w:rFonts w:ascii="Arial" w:hAnsi="Arial" w:cs="Arial"/>
          <w:color w:val="000000"/>
          <w:sz w:val="20"/>
          <w:highlight w:val="white"/>
          <w:lang w:val="en-US" w:eastAsia="fi-FI"/>
        </w:rPr>
        <w:tab/>
      </w:r>
      <w:r w:rsidRPr="00653220">
        <w:rPr>
          <w:rFonts w:ascii="Arial" w:hAnsi="Arial" w:cs="Arial"/>
          <w:color w:val="000000"/>
          <w:sz w:val="20"/>
          <w:highlight w:val="white"/>
          <w:lang w:val="en-US" w:eastAsia="fi-FI"/>
        </w:rPr>
        <w:tab/>
      </w:r>
      <w:r w:rsidRPr="00653220">
        <w:rPr>
          <w:rFonts w:ascii="Arial" w:hAnsi="Arial" w:cs="Arial"/>
          <w:color w:val="000000"/>
          <w:sz w:val="20"/>
          <w:highlight w:val="white"/>
          <w:lang w:val="en-US" w:eastAsia="fi-FI"/>
        </w:rPr>
        <w:tab/>
      </w:r>
      <w:r w:rsidRPr="00864A7F">
        <w:rPr>
          <w:rFonts w:ascii="Arial" w:hAnsi="Arial" w:cs="Arial"/>
          <w:color w:val="0000FF"/>
          <w:sz w:val="20"/>
          <w:highlight w:val="white"/>
          <w:lang w:eastAsia="fi-FI"/>
        </w:rPr>
        <w:t>&lt;/</w:t>
      </w:r>
      <w:proofErr w:type="spellStart"/>
      <w:r w:rsidRPr="00864A7F">
        <w:rPr>
          <w:rFonts w:ascii="Arial" w:hAnsi="Arial" w:cs="Arial"/>
          <w:color w:val="800000"/>
          <w:sz w:val="20"/>
          <w:highlight w:val="white"/>
          <w:lang w:eastAsia="fi-FI"/>
        </w:rPr>
        <w:t>entry</w:t>
      </w:r>
      <w:proofErr w:type="spellEnd"/>
      <w:r w:rsidRPr="00864A7F">
        <w:rPr>
          <w:rFonts w:ascii="Arial" w:hAnsi="Arial" w:cs="Arial"/>
          <w:color w:val="0000FF"/>
          <w:sz w:val="20"/>
          <w:highlight w:val="white"/>
          <w:lang w:eastAsia="fi-FI"/>
        </w:rPr>
        <w:t>&gt;</w:t>
      </w:r>
    </w:p>
    <w:p w14:paraId="17837B74" w14:textId="77777777" w:rsidR="00E5290C" w:rsidRPr="00864A7F"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FF"/>
          <w:sz w:val="20"/>
          <w:highlight w:val="white"/>
          <w:lang w:eastAsia="fi-FI"/>
        </w:rPr>
        <w:t>&lt;/</w:t>
      </w:r>
      <w:proofErr w:type="spellStart"/>
      <w:r w:rsidRPr="00864A7F">
        <w:rPr>
          <w:rFonts w:ascii="Arial" w:hAnsi="Arial" w:cs="Arial"/>
          <w:color w:val="800000"/>
          <w:sz w:val="20"/>
          <w:highlight w:val="white"/>
          <w:lang w:eastAsia="fi-FI"/>
        </w:rPr>
        <w:t>section</w:t>
      </w:r>
      <w:proofErr w:type="spellEnd"/>
      <w:r w:rsidRPr="00864A7F">
        <w:rPr>
          <w:rFonts w:ascii="Arial" w:hAnsi="Arial" w:cs="Arial"/>
          <w:color w:val="0000FF"/>
          <w:sz w:val="20"/>
          <w:highlight w:val="white"/>
          <w:lang w:eastAsia="fi-FI"/>
        </w:rPr>
        <w:t>&gt;</w:t>
      </w:r>
    </w:p>
    <w:p w14:paraId="17837B75" w14:textId="77777777" w:rsidR="00E5290C" w:rsidRPr="00864A7F" w:rsidRDefault="00E5290C" w:rsidP="00E5290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Cs w:val="24"/>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FF"/>
          <w:sz w:val="20"/>
          <w:highlight w:val="white"/>
          <w:lang w:eastAsia="fi-FI"/>
        </w:rPr>
        <w:t>&lt;/</w:t>
      </w:r>
      <w:proofErr w:type="spellStart"/>
      <w:r w:rsidRPr="00864A7F">
        <w:rPr>
          <w:rFonts w:ascii="Arial" w:hAnsi="Arial" w:cs="Arial"/>
          <w:color w:val="800000"/>
          <w:sz w:val="20"/>
          <w:highlight w:val="white"/>
          <w:lang w:eastAsia="fi-FI"/>
        </w:rPr>
        <w:t>component</w:t>
      </w:r>
      <w:proofErr w:type="spellEnd"/>
      <w:r w:rsidRPr="00864A7F">
        <w:rPr>
          <w:rFonts w:ascii="Arial" w:hAnsi="Arial" w:cs="Arial"/>
          <w:color w:val="0000FF"/>
          <w:sz w:val="20"/>
          <w:highlight w:val="white"/>
          <w:lang w:eastAsia="fi-FI"/>
        </w:rPr>
        <w:t>&gt;</w:t>
      </w:r>
    </w:p>
    <w:p w14:paraId="461C9072" w14:textId="77777777" w:rsidR="00E70655" w:rsidRDefault="00E70655" w:rsidP="006466BE">
      <w:pPr>
        <w:pStyle w:val="NormaaliP"/>
        <w:ind w:left="1418"/>
      </w:pPr>
      <w:bookmarkStart w:id="6488" w:name="_Toc92642401"/>
      <w:bookmarkEnd w:id="6485"/>
    </w:p>
    <w:p w14:paraId="17837C56" w14:textId="77777777" w:rsidR="00B02ABA" w:rsidRDefault="00CD6E0F" w:rsidP="00273063">
      <w:pPr>
        <w:pStyle w:val="Otsikko2"/>
        <w:ind w:left="0"/>
      </w:pPr>
      <w:bookmarkStart w:id="6489" w:name="_Toc403731030"/>
      <w:bookmarkStart w:id="6490" w:name="_Toc414020552"/>
      <w:bookmarkStart w:id="6491" w:name="_Toc414021170"/>
      <w:bookmarkStart w:id="6492" w:name="_Toc414977371"/>
      <w:bookmarkStart w:id="6493" w:name="_Toc415574567"/>
      <w:bookmarkStart w:id="6494" w:name="_Toc415662482"/>
      <w:bookmarkStart w:id="6495" w:name="_Toc418067758"/>
      <w:bookmarkStart w:id="6496" w:name="_Toc418075349"/>
      <w:bookmarkStart w:id="6497" w:name="_Toc418082914"/>
      <w:bookmarkStart w:id="6498" w:name="_Toc418163314"/>
      <w:bookmarkStart w:id="6499" w:name="_Toc420317197"/>
      <w:bookmarkStart w:id="6500" w:name="_Toc422322926"/>
      <w:bookmarkStart w:id="6501" w:name="_Toc403731031"/>
      <w:bookmarkStart w:id="6502" w:name="_Toc414020553"/>
      <w:bookmarkStart w:id="6503" w:name="_Toc414021171"/>
      <w:bookmarkStart w:id="6504" w:name="_Toc414977372"/>
      <w:bookmarkStart w:id="6505" w:name="_Toc415574568"/>
      <w:bookmarkStart w:id="6506" w:name="_Toc415662483"/>
      <w:bookmarkStart w:id="6507" w:name="_Toc417896855"/>
      <w:bookmarkStart w:id="6508" w:name="_Toc418067759"/>
      <w:bookmarkStart w:id="6509" w:name="_Toc418075350"/>
      <w:bookmarkStart w:id="6510" w:name="_Toc418082915"/>
      <w:bookmarkStart w:id="6511" w:name="_Toc418163315"/>
      <w:bookmarkStart w:id="6512" w:name="_Toc420317198"/>
      <w:bookmarkStart w:id="6513" w:name="_Toc422315429"/>
      <w:bookmarkStart w:id="6514" w:name="_Toc422322927"/>
      <w:bookmarkStart w:id="6515" w:name="_Toc422829473"/>
      <w:bookmarkStart w:id="6516" w:name="_Toc403731032"/>
      <w:bookmarkStart w:id="6517" w:name="_Toc414020554"/>
      <w:bookmarkStart w:id="6518" w:name="_Toc414021172"/>
      <w:bookmarkStart w:id="6519" w:name="_Toc414977373"/>
      <w:bookmarkStart w:id="6520" w:name="_Toc415574569"/>
      <w:bookmarkStart w:id="6521" w:name="_Toc415662484"/>
      <w:bookmarkStart w:id="6522" w:name="_Toc418067760"/>
      <w:bookmarkStart w:id="6523" w:name="_Toc418075351"/>
      <w:bookmarkStart w:id="6524" w:name="_Toc418082916"/>
      <w:bookmarkStart w:id="6525" w:name="_Toc418163316"/>
      <w:bookmarkStart w:id="6526" w:name="_Toc420317199"/>
      <w:bookmarkStart w:id="6527" w:name="_Toc422322928"/>
      <w:bookmarkStart w:id="6528" w:name="_Toc403731033"/>
      <w:bookmarkStart w:id="6529" w:name="_Toc414020555"/>
      <w:bookmarkStart w:id="6530" w:name="_Toc414021173"/>
      <w:bookmarkStart w:id="6531" w:name="_Toc414977374"/>
      <w:bookmarkStart w:id="6532" w:name="_Toc415574570"/>
      <w:bookmarkStart w:id="6533" w:name="_Toc415662485"/>
      <w:bookmarkStart w:id="6534" w:name="_Toc418067761"/>
      <w:bookmarkStart w:id="6535" w:name="_Toc418075352"/>
      <w:bookmarkStart w:id="6536" w:name="_Toc418082917"/>
      <w:bookmarkStart w:id="6537" w:name="_Toc418163317"/>
      <w:bookmarkStart w:id="6538" w:name="_Toc420317200"/>
      <w:bookmarkStart w:id="6539" w:name="_Toc422322929"/>
      <w:bookmarkStart w:id="6540" w:name="_Toc403731034"/>
      <w:bookmarkStart w:id="6541" w:name="_Toc414020556"/>
      <w:bookmarkStart w:id="6542" w:name="_Toc414021174"/>
      <w:bookmarkStart w:id="6543" w:name="_Toc414977375"/>
      <w:bookmarkStart w:id="6544" w:name="_Toc415574571"/>
      <w:bookmarkStart w:id="6545" w:name="_Toc415662486"/>
      <w:bookmarkStart w:id="6546" w:name="_Toc417896858"/>
      <w:bookmarkStart w:id="6547" w:name="_Toc418067762"/>
      <w:bookmarkStart w:id="6548" w:name="_Toc418075353"/>
      <w:bookmarkStart w:id="6549" w:name="_Toc418082918"/>
      <w:bookmarkStart w:id="6550" w:name="_Toc418163318"/>
      <w:bookmarkStart w:id="6551" w:name="_Toc420317201"/>
      <w:bookmarkStart w:id="6552" w:name="_Toc422315432"/>
      <w:bookmarkStart w:id="6553" w:name="_Toc422322930"/>
      <w:bookmarkStart w:id="6554" w:name="_Toc422829476"/>
      <w:bookmarkStart w:id="6555" w:name="_Toc403731035"/>
      <w:bookmarkStart w:id="6556" w:name="_Toc414020557"/>
      <w:bookmarkStart w:id="6557" w:name="_Toc414021175"/>
      <w:bookmarkStart w:id="6558" w:name="_Toc414977376"/>
      <w:bookmarkStart w:id="6559" w:name="_Toc415574572"/>
      <w:bookmarkStart w:id="6560" w:name="_Toc415662487"/>
      <w:bookmarkStart w:id="6561" w:name="_Toc418067763"/>
      <w:bookmarkStart w:id="6562" w:name="_Toc418075354"/>
      <w:bookmarkStart w:id="6563" w:name="_Toc418082919"/>
      <w:bookmarkStart w:id="6564" w:name="_Toc418163319"/>
      <w:bookmarkStart w:id="6565" w:name="_Toc420317202"/>
      <w:bookmarkStart w:id="6566" w:name="_Toc422322931"/>
      <w:bookmarkStart w:id="6567" w:name="_Toc403731036"/>
      <w:bookmarkStart w:id="6568" w:name="_Toc414020558"/>
      <w:bookmarkStart w:id="6569" w:name="_Toc414021176"/>
      <w:bookmarkStart w:id="6570" w:name="_Toc414977377"/>
      <w:bookmarkStart w:id="6571" w:name="_Toc415574573"/>
      <w:bookmarkStart w:id="6572" w:name="_Toc415662488"/>
      <w:bookmarkStart w:id="6573" w:name="_Toc418067764"/>
      <w:bookmarkStart w:id="6574" w:name="_Toc418075355"/>
      <w:bookmarkStart w:id="6575" w:name="_Toc418082920"/>
      <w:bookmarkStart w:id="6576" w:name="_Toc418163320"/>
      <w:bookmarkStart w:id="6577" w:name="_Toc420317203"/>
      <w:bookmarkStart w:id="6578" w:name="_Toc422322932"/>
      <w:bookmarkStart w:id="6579" w:name="_Toc403731037"/>
      <w:bookmarkStart w:id="6580" w:name="_Toc414020559"/>
      <w:bookmarkStart w:id="6581" w:name="_Toc414021177"/>
      <w:bookmarkStart w:id="6582" w:name="_Toc414977378"/>
      <w:bookmarkStart w:id="6583" w:name="_Toc415574574"/>
      <w:bookmarkStart w:id="6584" w:name="_Toc415662489"/>
      <w:bookmarkStart w:id="6585" w:name="_Toc418067765"/>
      <w:bookmarkStart w:id="6586" w:name="_Toc418075356"/>
      <w:bookmarkStart w:id="6587" w:name="_Toc418082921"/>
      <w:bookmarkStart w:id="6588" w:name="_Toc418163321"/>
      <w:bookmarkStart w:id="6589" w:name="_Toc420317204"/>
      <w:bookmarkStart w:id="6590" w:name="_Toc422322933"/>
      <w:bookmarkStart w:id="6591" w:name="_Toc403731038"/>
      <w:bookmarkStart w:id="6592" w:name="_Toc414020560"/>
      <w:bookmarkStart w:id="6593" w:name="_Toc414021178"/>
      <w:bookmarkStart w:id="6594" w:name="_Toc414977379"/>
      <w:bookmarkStart w:id="6595" w:name="_Toc415574575"/>
      <w:bookmarkStart w:id="6596" w:name="_Toc415662490"/>
      <w:bookmarkStart w:id="6597" w:name="_Toc418067766"/>
      <w:bookmarkStart w:id="6598" w:name="_Toc418075357"/>
      <w:bookmarkStart w:id="6599" w:name="_Toc418082922"/>
      <w:bookmarkStart w:id="6600" w:name="_Toc418163322"/>
      <w:bookmarkStart w:id="6601" w:name="_Toc420317205"/>
      <w:bookmarkStart w:id="6602" w:name="_Toc422322934"/>
      <w:bookmarkStart w:id="6603" w:name="_Toc403731039"/>
      <w:bookmarkStart w:id="6604" w:name="_Toc414020561"/>
      <w:bookmarkStart w:id="6605" w:name="_Toc414021179"/>
      <w:bookmarkStart w:id="6606" w:name="_Toc414977380"/>
      <w:bookmarkStart w:id="6607" w:name="_Toc415574576"/>
      <w:bookmarkStart w:id="6608" w:name="_Toc415662491"/>
      <w:bookmarkStart w:id="6609" w:name="_Toc417896863"/>
      <w:bookmarkStart w:id="6610" w:name="_Toc418067767"/>
      <w:bookmarkStart w:id="6611" w:name="_Toc418075358"/>
      <w:bookmarkStart w:id="6612" w:name="_Toc418082923"/>
      <w:bookmarkStart w:id="6613" w:name="_Toc418163323"/>
      <w:bookmarkStart w:id="6614" w:name="_Toc420317206"/>
      <w:bookmarkStart w:id="6615" w:name="_Toc422315437"/>
      <w:bookmarkStart w:id="6616" w:name="_Toc422322935"/>
      <w:bookmarkStart w:id="6617" w:name="_Toc422829481"/>
      <w:bookmarkStart w:id="6618" w:name="_Toc403731040"/>
      <w:bookmarkStart w:id="6619" w:name="_Toc414020562"/>
      <w:bookmarkStart w:id="6620" w:name="_Toc414021180"/>
      <w:bookmarkStart w:id="6621" w:name="_Toc414977381"/>
      <w:bookmarkStart w:id="6622" w:name="_Toc415574577"/>
      <w:bookmarkStart w:id="6623" w:name="_Toc415662492"/>
      <w:bookmarkStart w:id="6624" w:name="_Toc418067768"/>
      <w:bookmarkStart w:id="6625" w:name="_Toc418075359"/>
      <w:bookmarkStart w:id="6626" w:name="_Toc418082924"/>
      <w:bookmarkStart w:id="6627" w:name="_Toc418163324"/>
      <w:bookmarkStart w:id="6628" w:name="_Toc420317207"/>
      <w:bookmarkStart w:id="6629" w:name="_Toc422322936"/>
      <w:bookmarkStart w:id="6630" w:name="_Toc403731041"/>
      <w:bookmarkStart w:id="6631" w:name="_Toc414020563"/>
      <w:bookmarkStart w:id="6632" w:name="_Toc414021181"/>
      <w:bookmarkStart w:id="6633" w:name="_Toc414977382"/>
      <w:bookmarkStart w:id="6634" w:name="_Toc415574578"/>
      <w:bookmarkStart w:id="6635" w:name="_Toc415662493"/>
      <w:bookmarkStart w:id="6636" w:name="_Toc418067769"/>
      <w:bookmarkStart w:id="6637" w:name="_Toc418075360"/>
      <w:bookmarkStart w:id="6638" w:name="_Toc418082925"/>
      <w:bookmarkStart w:id="6639" w:name="_Toc418163325"/>
      <w:bookmarkStart w:id="6640" w:name="_Toc420317208"/>
      <w:bookmarkStart w:id="6641" w:name="_Toc422322937"/>
      <w:bookmarkStart w:id="6642" w:name="_Toc403731042"/>
      <w:bookmarkStart w:id="6643" w:name="_Toc414020564"/>
      <w:bookmarkStart w:id="6644" w:name="_Toc414021182"/>
      <w:bookmarkStart w:id="6645" w:name="_Toc414977383"/>
      <w:bookmarkStart w:id="6646" w:name="_Toc415574579"/>
      <w:bookmarkStart w:id="6647" w:name="_Toc415662494"/>
      <w:bookmarkStart w:id="6648" w:name="_Toc418067770"/>
      <w:bookmarkStart w:id="6649" w:name="_Toc418075361"/>
      <w:bookmarkStart w:id="6650" w:name="_Toc418082926"/>
      <w:bookmarkStart w:id="6651" w:name="_Toc418163326"/>
      <w:bookmarkStart w:id="6652" w:name="_Toc420317209"/>
      <w:bookmarkStart w:id="6653" w:name="_Toc422322938"/>
      <w:bookmarkStart w:id="6654" w:name="_Toc403731043"/>
      <w:bookmarkStart w:id="6655" w:name="_Toc414020565"/>
      <w:bookmarkStart w:id="6656" w:name="_Toc414021183"/>
      <w:bookmarkStart w:id="6657" w:name="_Toc414977384"/>
      <w:bookmarkStart w:id="6658" w:name="_Toc415574580"/>
      <w:bookmarkStart w:id="6659" w:name="_Toc415662495"/>
      <w:bookmarkStart w:id="6660" w:name="_Toc418067771"/>
      <w:bookmarkStart w:id="6661" w:name="_Toc418075362"/>
      <w:bookmarkStart w:id="6662" w:name="_Toc418082927"/>
      <w:bookmarkStart w:id="6663" w:name="_Toc418163327"/>
      <w:bookmarkStart w:id="6664" w:name="_Toc420317210"/>
      <w:bookmarkStart w:id="6665" w:name="_Toc422322939"/>
      <w:bookmarkStart w:id="6666" w:name="_Toc403731044"/>
      <w:bookmarkStart w:id="6667" w:name="_Toc414020566"/>
      <w:bookmarkStart w:id="6668" w:name="_Toc414021184"/>
      <w:bookmarkStart w:id="6669" w:name="_Toc414977385"/>
      <w:bookmarkStart w:id="6670" w:name="_Toc415574581"/>
      <w:bookmarkStart w:id="6671" w:name="_Toc415662496"/>
      <w:bookmarkStart w:id="6672" w:name="_Toc418067772"/>
      <w:bookmarkStart w:id="6673" w:name="_Toc418075363"/>
      <w:bookmarkStart w:id="6674" w:name="_Toc418082928"/>
      <w:bookmarkStart w:id="6675" w:name="_Toc418163328"/>
      <w:bookmarkStart w:id="6676" w:name="_Toc420317211"/>
      <w:bookmarkStart w:id="6677" w:name="_Toc422322940"/>
      <w:bookmarkStart w:id="6678" w:name="_Toc403731045"/>
      <w:bookmarkStart w:id="6679" w:name="_Toc414020567"/>
      <w:bookmarkStart w:id="6680" w:name="_Toc414021185"/>
      <w:bookmarkStart w:id="6681" w:name="_Toc414977386"/>
      <w:bookmarkStart w:id="6682" w:name="_Toc415574582"/>
      <w:bookmarkStart w:id="6683" w:name="_Toc415662497"/>
      <w:bookmarkStart w:id="6684" w:name="_Toc418067773"/>
      <w:bookmarkStart w:id="6685" w:name="_Toc418075364"/>
      <w:bookmarkStart w:id="6686" w:name="_Toc418082929"/>
      <w:bookmarkStart w:id="6687" w:name="_Toc418163329"/>
      <w:bookmarkStart w:id="6688" w:name="_Toc420317212"/>
      <w:bookmarkStart w:id="6689" w:name="_Toc422322941"/>
      <w:bookmarkStart w:id="6690" w:name="_Toc403731046"/>
      <w:bookmarkStart w:id="6691" w:name="_Toc414020568"/>
      <w:bookmarkStart w:id="6692" w:name="_Toc414021186"/>
      <w:bookmarkStart w:id="6693" w:name="_Toc414977387"/>
      <w:bookmarkStart w:id="6694" w:name="_Toc415574583"/>
      <w:bookmarkStart w:id="6695" w:name="_Toc415662498"/>
      <w:bookmarkStart w:id="6696" w:name="_Toc418067774"/>
      <w:bookmarkStart w:id="6697" w:name="_Toc418075365"/>
      <w:bookmarkStart w:id="6698" w:name="_Toc418082930"/>
      <w:bookmarkStart w:id="6699" w:name="_Toc418163330"/>
      <w:bookmarkStart w:id="6700" w:name="_Toc420317213"/>
      <w:bookmarkStart w:id="6701" w:name="_Toc422322942"/>
      <w:bookmarkStart w:id="6702" w:name="_Toc403731047"/>
      <w:bookmarkStart w:id="6703" w:name="_Toc414020569"/>
      <w:bookmarkStart w:id="6704" w:name="_Toc414021187"/>
      <w:bookmarkStart w:id="6705" w:name="_Toc414977388"/>
      <w:bookmarkStart w:id="6706" w:name="_Toc415574584"/>
      <w:bookmarkStart w:id="6707" w:name="_Toc415662499"/>
      <w:bookmarkStart w:id="6708" w:name="_Toc418067775"/>
      <w:bookmarkStart w:id="6709" w:name="_Toc418075366"/>
      <w:bookmarkStart w:id="6710" w:name="_Toc418082931"/>
      <w:bookmarkStart w:id="6711" w:name="_Toc418163331"/>
      <w:bookmarkStart w:id="6712" w:name="_Toc420317214"/>
      <w:bookmarkStart w:id="6713" w:name="_Toc422322943"/>
      <w:bookmarkStart w:id="6714" w:name="_Toc403731048"/>
      <w:bookmarkStart w:id="6715" w:name="_Toc414020570"/>
      <w:bookmarkStart w:id="6716" w:name="_Toc414021188"/>
      <w:bookmarkStart w:id="6717" w:name="_Toc414977389"/>
      <w:bookmarkStart w:id="6718" w:name="_Toc415574585"/>
      <w:bookmarkStart w:id="6719" w:name="_Toc415662500"/>
      <w:bookmarkStart w:id="6720" w:name="_Toc418067776"/>
      <w:bookmarkStart w:id="6721" w:name="_Toc418075367"/>
      <w:bookmarkStart w:id="6722" w:name="_Toc418082932"/>
      <w:bookmarkStart w:id="6723" w:name="_Toc418163332"/>
      <w:bookmarkStart w:id="6724" w:name="_Toc420317215"/>
      <w:bookmarkStart w:id="6725" w:name="_Toc422322944"/>
      <w:bookmarkStart w:id="6726" w:name="_Toc403731049"/>
      <w:bookmarkStart w:id="6727" w:name="_Toc414020571"/>
      <w:bookmarkStart w:id="6728" w:name="_Toc414021189"/>
      <w:bookmarkStart w:id="6729" w:name="_Toc414977390"/>
      <w:bookmarkStart w:id="6730" w:name="_Toc415574586"/>
      <w:bookmarkStart w:id="6731" w:name="_Toc415662501"/>
      <w:bookmarkStart w:id="6732" w:name="_Toc418067777"/>
      <w:bookmarkStart w:id="6733" w:name="_Toc418075368"/>
      <w:bookmarkStart w:id="6734" w:name="_Toc418082933"/>
      <w:bookmarkStart w:id="6735" w:name="_Toc418163333"/>
      <w:bookmarkStart w:id="6736" w:name="_Toc420317216"/>
      <w:bookmarkStart w:id="6737" w:name="_Toc422322945"/>
      <w:bookmarkStart w:id="6738" w:name="_Toc403731050"/>
      <w:bookmarkStart w:id="6739" w:name="_Toc414020572"/>
      <w:bookmarkStart w:id="6740" w:name="_Toc414021190"/>
      <w:bookmarkStart w:id="6741" w:name="_Toc414977391"/>
      <w:bookmarkStart w:id="6742" w:name="_Toc415574587"/>
      <w:bookmarkStart w:id="6743" w:name="_Toc415662502"/>
      <w:bookmarkStart w:id="6744" w:name="_Toc418067778"/>
      <w:bookmarkStart w:id="6745" w:name="_Toc418075369"/>
      <w:bookmarkStart w:id="6746" w:name="_Toc418082934"/>
      <w:bookmarkStart w:id="6747" w:name="_Toc418163334"/>
      <w:bookmarkStart w:id="6748" w:name="_Toc420317217"/>
      <w:bookmarkStart w:id="6749" w:name="_Toc422322946"/>
      <w:bookmarkStart w:id="6750" w:name="_Toc403731051"/>
      <w:bookmarkStart w:id="6751" w:name="_Toc414020573"/>
      <w:bookmarkStart w:id="6752" w:name="_Toc414021191"/>
      <w:bookmarkStart w:id="6753" w:name="_Toc414977392"/>
      <w:bookmarkStart w:id="6754" w:name="_Toc415574588"/>
      <w:bookmarkStart w:id="6755" w:name="_Toc415662503"/>
      <w:bookmarkStart w:id="6756" w:name="_Toc418067779"/>
      <w:bookmarkStart w:id="6757" w:name="_Toc418075370"/>
      <w:bookmarkStart w:id="6758" w:name="_Toc418082935"/>
      <w:bookmarkStart w:id="6759" w:name="_Toc418163335"/>
      <w:bookmarkStart w:id="6760" w:name="_Toc420317218"/>
      <w:bookmarkStart w:id="6761" w:name="_Toc422322947"/>
      <w:bookmarkStart w:id="6762" w:name="_Toc403731052"/>
      <w:bookmarkStart w:id="6763" w:name="_Toc414020574"/>
      <w:bookmarkStart w:id="6764" w:name="_Toc414021192"/>
      <w:bookmarkStart w:id="6765" w:name="_Toc414977393"/>
      <w:bookmarkStart w:id="6766" w:name="_Toc415574589"/>
      <w:bookmarkStart w:id="6767" w:name="_Toc415662504"/>
      <w:bookmarkStart w:id="6768" w:name="_Toc418067780"/>
      <w:bookmarkStart w:id="6769" w:name="_Toc418075371"/>
      <w:bookmarkStart w:id="6770" w:name="_Toc418082936"/>
      <w:bookmarkStart w:id="6771" w:name="_Toc418163336"/>
      <w:bookmarkStart w:id="6772" w:name="_Toc420317219"/>
      <w:bookmarkStart w:id="6773" w:name="_Toc422322948"/>
      <w:bookmarkStart w:id="6774" w:name="_Toc403731053"/>
      <w:bookmarkStart w:id="6775" w:name="_Toc414020575"/>
      <w:bookmarkStart w:id="6776" w:name="_Toc414021193"/>
      <w:bookmarkStart w:id="6777" w:name="_Toc414977394"/>
      <w:bookmarkStart w:id="6778" w:name="_Toc415574590"/>
      <w:bookmarkStart w:id="6779" w:name="_Toc415662505"/>
      <w:bookmarkStart w:id="6780" w:name="_Toc418067781"/>
      <w:bookmarkStart w:id="6781" w:name="_Toc418075372"/>
      <w:bookmarkStart w:id="6782" w:name="_Toc418082937"/>
      <w:bookmarkStart w:id="6783" w:name="_Toc418163337"/>
      <w:bookmarkStart w:id="6784" w:name="_Toc420317220"/>
      <w:bookmarkStart w:id="6785" w:name="_Toc422322949"/>
      <w:bookmarkStart w:id="6786" w:name="_Toc403731054"/>
      <w:bookmarkStart w:id="6787" w:name="_Toc414020576"/>
      <w:bookmarkStart w:id="6788" w:name="_Toc414021194"/>
      <w:bookmarkStart w:id="6789" w:name="_Toc414977395"/>
      <w:bookmarkStart w:id="6790" w:name="_Toc415574591"/>
      <w:bookmarkStart w:id="6791" w:name="_Toc415662506"/>
      <w:bookmarkStart w:id="6792" w:name="_Toc418067782"/>
      <w:bookmarkStart w:id="6793" w:name="_Toc418075373"/>
      <w:bookmarkStart w:id="6794" w:name="_Toc418082938"/>
      <w:bookmarkStart w:id="6795" w:name="_Toc418163338"/>
      <w:bookmarkStart w:id="6796" w:name="_Toc420317221"/>
      <w:bookmarkStart w:id="6797" w:name="_Toc422322950"/>
      <w:bookmarkStart w:id="6798" w:name="_Toc403731055"/>
      <w:bookmarkStart w:id="6799" w:name="_Toc414020577"/>
      <w:bookmarkStart w:id="6800" w:name="_Toc414021195"/>
      <w:bookmarkStart w:id="6801" w:name="_Toc414977396"/>
      <w:bookmarkStart w:id="6802" w:name="_Toc415574592"/>
      <w:bookmarkStart w:id="6803" w:name="_Toc415662507"/>
      <w:bookmarkStart w:id="6804" w:name="_Toc418067783"/>
      <w:bookmarkStart w:id="6805" w:name="_Toc418075374"/>
      <w:bookmarkStart w:id="6806" w:name="_Toc418082939"/>
      <w:bookmarkStart w:id="6807" w:name="_Toc418163339"/>
      <w:bookmarkStart w:id="6808" w:name="_Toc420317222"/>
      <w:bookmarkStart w:id="6809" w:name="_Toc422322951"/>
      <w:bookmarkStart w:id="6810" w:name="_Toc403731056"/>
      <w:bookmarkStart w:id="6811" w:name="_Toc414020578"/>
      <w:bookmarkStart w:id="6812" w:name="_Toc414021196"/>
      <w:bookmarkStart w:id="6813" w:name="_Toc414977397"/>
      <w:bookmarkStart w:id="6814" w:name="_Toc415574593"/>
      <w:bookmarkStart w:id="6815" w:name="_Toc415662508"/>
      <w:bookmarkStart w:id="6816" w:name="_Toc418067784"/>
      <w:bookmarkStart w:id="6817" w:name="_Toc418075375"/>
      <w:bookmarkStart w:id="6818" w:name="_Toc418082940"/>
      <w:bookmarkStart w:id="6819" w:name="_Toc418163340"/>
      <w:bookmarkStart w:id="6820" w:name="_Toc420317223"/>
      <w:bookmarkStart w:id="6821" w:name="_Toc422322952"/>
      <w:bookmarkStart w:id="6822" w:name="_Toc403731057"/>
      <w:bookmarkStart w:id="6823" w:name="_Toc414020579"/>
      <w:bookmarkStart w:id="6824" w:name="_Toc414021197"/>
      <w:bookmarkStart w:id="6825" w:name="_Toc414977398"/>
      <w:bookmarkStart w:id="6826" w:name="_Toc415574594"/>
      <w:bookmarkStart w:id="6827" w:name="_Toc415662509"/>
      <w:bookmarkStart w:id="6828" w:name="_Toc418067785"/>
      <w:bookmarkStart w:id="6829" w:name="_Toc418075376"/>
      <w:bookmarkStart w:id="6830" w:name="_Toc418082941"/>
      <w:bookmarkStart w:id="6831" w:name="_Toc418163341"/>
      <w:bookmarkStart w:id="6832" w:name="_Toc420317224"/>
      <w:bookmarkStart w:id="6833" w:name="_Toc422322953"/>
      <w:bookmarkStart w:id="6834" w:name="_Toc403731058"/>
      <w:bookmarkStart w:id="6835" w:name="_Toc414020580"/>
      <w:bookmarkStart w:id="6836" w:name="_Toc414021198"/>
      <w:bookmarkStart w:id="6837" w:name="_Toc414977399"/>
      <w:bookmarkStart w:id="6838" w:name="_Toc415574595"/>
      <w:bookmarkStart w:id="6839" w:name="_Toc415662510"/>
      <w:bookmarkStart w:id="6840" w:name="_Toc418067786"/>
      <w:bookmarkStart w:id="6841" w:name="_Toc418075377"/>
      <w:bookmarkStart w:id="6842" w:name="_Toc418082942"/>
      <w:bookmarkStart w:id="6843" w:name="_Toc418163342"/>
      <w:bookmarkStart w:id="6844" w:name="_Toc420317225"/>
      <w:bookmarkStart w:id="6845" w:name="_Toc422322954"/>
      <w:bookmarkStart w:id="6846" w:name="_Toc403731059"/>
      <w:bookmarkStart w:id="6847" w:name="_Toc414020581"/>
      <w:bookmarkStart w:id="6848" w:name="_Toc414021199"/>
      <w:bookmarkStart w:id="6849" w:name="_Toc414977400"/>
      <w:bookmarkStart w:id="6850" w:name="_Toc415574596"/>
      <w:bookmarkStart w:id="6851" w:name="_Toc415662511"/>
      <w:bookmarkStart w:id="6852" w:name="_Toc418067787"/>
      <w:bookmarkStart w:id="6853" w:name="_Toc418075378"/>
      <w:bookmarkStart w:id="6854" w:name="_Toc418082943"/>
      <w:bookmarkStart w:id="6855" w:name="_Toc418163343"/>
      <w:bookmarkStart w:id="6856" w:name="_Toc420317226"/>
      <w:bookmarkStart w:id="6857" w:name="_Toc422322955"/>
      <w:bookmarkStart w:id="6858" w:name="_Toc403731060"/>
      <w:bookmarkStart w:id="6859" w:name="_Toc414020582"/>
      <w:bookmarkStart w:id="6860" w:name="_Toc414021200"/>
      <w:bookmarkStart w:id="6861" w:name="_Toc414977401"/>
      <w:bookmarkStart w:id="6862" w:name="_Toc415574597"/>
      <w:bookmarkStart w:id="6863" w:name="_Toc415662512"/>
      <w:bookmarkStart w:id="6864" w:name="_Toc418067788"/>
      <w:bookmarkStart w:id="6865" w:name="_Toc418075379"/>
      <w:bookmarkStart w:id="6866" w:name="_Toc418082944"/>
      <w:bookmarkStart w:id="6867" w:name="_Toc418163344"/>
      <w:bookmarkStart w:id="6868" w:name="_Toc420317227"/>
      <w:bookmarkStart w:id="6869" w:name="_Toc422322956"/>
      <w:bookmarkStart w:id="6870" w:name="_Toc403731061"/>
      <w:bookmarkStart w:id="6871" w:name="_Toc414020583"/>
      <w:bookmarkStart w:id="6872" w:name="_Toc414021201"/>
      <w:bookmarkStart w:id="6873" w:name="_Toc414977402"/>
      <w:bookmarkStart w:id="6874" w:name="_Toc415574598"/>
      <w:bookmarkStart w:id="6875" w:name="_Toc415662513"/>
      <w:bookmarkStart w:id="6876" w:name="_Toc418067789"/>
      <w:bookmarkStart w:id="6877" w:name="_Toc418075380"/>
      <w:bookmarkStart w:id="6878" w:name="_Toc418082945"/>
      <w:bookmarkStart w:id="6879" w:name="_Toc418163345"/>
      <w:bookmarkStart w:id="6880" w:name="_Toc420317228"/>
      <w:bookmarkStart w:id="6881" w:name="_Toc422322957"/>
      <w:bookmarkStart w:id="6882" w:name="_Toc403731062"/>
      <w:bookmarkStart w:id="6883" w:name="_Toc414020584"/>
      <w:bookmarkStart w:id="6884" w:name="_Toc414021202"/>
      <w:bookmarkStart w:id="6885" w:name="_Toc414977403"/>
      <w:bookmarkStart w:id="6886" w:name="_Toc415574599"/>
      <w:bookmarkStart w:id="6887" w:name="_Toc415662514"/>
      <w:bookmarkStart w:id="6888" w:name="_Toc418067790"/>
      <w:bookmarkStart w:id="6889" w:name="_Toc418075381"/>
      <w:bookmarkStart w:id="6890" w:name="_Toc418082946"/>
      <w:bookmarkStart w:id="6891" w:name="_Toc418163346"/>
      <w:bookmarkStart w:id="6892" w:name="_Toc420317229"/>
      <w:bookmarkStart w:id="6893" w:name="_Toc422322958"/>
      <w:bookmarkStart w:id="6894" w:name="_Toc403731063"/>
      <w:bookmarkStart w:id="6895" w:name="_Toc414020585"/>
      <w:bookmarkStart w:id="6896" w:name="_Toc414021203"/>
      <w:bookmarkStart w:id="6897" w:name="_Toc414977404"/>
      <w:bookmarkStart w:id="6898" w:name="_Toc415574600"/>
      <w:bookmarkStart w:id="6899" w:name="_Toc415662515"/>
      <w:bookmarkStart w:id="6900" w:name="_Toc418067791"/>
      <w:bookmarkStart w:id="6901" w:name="_Toc418075382"/>
      <w:bookmarkStart w:id="6902" w:name="_Toc418082947"/>
      <w:bookmarkStart w:id="6903" w:name="_Toc418163347"/>
      <w:bookmarkStart w:id="6904" w:name="_Toc420317230"/>
      <w:bookmarkStart w:id="6905" w:name="_Toc422322959"/>
      <w:bookmarkStart w:id="6906" w:name="_Toc403731064"/>
      <w:bookmarkStart w:id="6907" w:name="_Toc414020586"/>
      <w:bookmarkStart w:id="6908" w:name="_Toc414021204"/>
      <w:bookmarkStart w:id="6909" w:name="_Toc414977405"/>
      <w:bookmarkStart w:id="6910" w:name="_Toc415574601"/>
      <w:bookmarkStart w:id="6911" w:name="_Toc415662516"/>
      <w:bookmarkStart w:id="6912" w:name="_Toc418067792"/>
      <w:bookmarkStart w:id="6913" w:name="_Toc418075383"/>
      <w:bookmarkStart w:id="6914" w:name="_Toc418082948"/>
      <w:bookmarkStart w:id="6915" w:name="_Toc418163348"/>
      <w:bookmarkStart w:id="6916" w:name="_Toc420317231"/>
      <w:bookmarkStart w:id="6917" w:name="_Toc422322960"/>
      <w:bookmarkStart w:id="6918" w:name="_Toc403731065"/>
      <w:bookmarkStart w:id="6919" w:name="_Toc414020587"/>
      <w:bookmarkStart w:id="6920" w:name="_Toc414021205"/>
      <w:bookmarkStart w:id="6921" w:name="_Toc414977406"/>
      <w:bookmarkStart w:id="6922" w:name="_Toc415574602"/>
      <w:bookmarkStart w:id="6923" w:name="_Toc415662517"/>
      <w:bookmarkStart w:id="6924" w:name="_Toc418067793"/>
      <w:bookmarkStart w:id="6925" w:name="_Toc418075384"/>
      <w:bookmarkStart w:id="6926" w:name="_Toc418082949"/>
      <w:bookmarkStart w:id="6927" w:name="_Toc418163349"/>
      <w:bookmarkStart w:id="6928" w:name="_Toc420317232"/>
      <w:bookmarkStart w:id="6929" w:name="_Toc422322961"/>
      <w:bookmarkStart w:id="6930" w:name="_Toc403731066"/>
      <w:bookmarkStart w:id="6931" w:name="_Toc414020588"/>
      <w:bookmarkStart w:id="6932" w:name="_Toc414021206"/>
      <w:bookmarkStart w:id="6933" w:name="_Toc414977407"/>
      <w:bookmarkStart w:id="6934" w:name="_Toc415574603"/>
      <w:bookmarkStart w:id="6935" w:name="_Toc415662518"/>
      <w:bookmarkStart w:id="6936" w:name="_Toc418067794"/>
      <w:bookmarkStart w:id="6937" w:name="_Toc418075385"/>
      <w:bookmarkStart w:id="6938" w:name="_Toc418082950"/>
      <w:bookmarkStart w:id="6939" w:name="_Toc418163350"/>
      <w:bookmarkStart w:id="6940" w:name="_Toc420317233"/>
      <w:bookmarkStart w:id="6941" w:name="_Toc422322962"/>
      <w:bookmarkStart w:id="6942" w:name="_Toc403731067"/>
      <w:bookmarkStart w:id="6943" w:name="_Toc414020589"/>
      <w:bookmarkStart w:id="6944" w:name="_Toc414021207"/>
      <w:bookmarkStart w:id="6945" w:name="_Toc414977408"/>
      <w:bookmarkStart w:id="6946" w:name="_Toc415574604"/>
      <w:bookmarkStart w:id="6947" w:name="_Toc415662519"/>
      <w:bookmarkStart w:id="6948" w:name="_Toc418067795"/>
      <w:bookmarkStart w:id="6949" w:name="_Toc418075386"/>
      <w:bookmarkStart w:id="6950" w:name="_Toc418082951"/>
      <w:bookmarkStart w:id="6951" w:name="_Toc418163351"/>
      <w:bookmarkStart w:id="6952" w:name="_Toc420317234"/>
      <w:bookmarkStart w:id="6953" w:name="_Toc422322963"/>
      <w:bookmarkStart w:id="6954" w:name="_Toc403731068"/>
      <w:bookmarkStart w:id="6955" w:name="_Toc414020590"/>
      <w:bookmarkStart w:id="6956" w:name="_Toc414021208"/>
      <w:bookmarkStart w:id="6957" w:name="_Toc414977409"/>
      <w:bookmarkStart w:id="6958" w:name="_Toc415574605"/>
      <w:bookmarkStart w:id="6959" w:name="_Toc415662520"/>
      <w:bookmarkStart w:id="6960" w:name="_Toc418067796"/>
      <w:bookmarkStart w:id="6961" w:name="_Toc418075387"/>
      <w:bookmarkStart w:id="6962" w:name="_Toc418082952"/>
      <w:bookmarkStart w:id="6963" w:name="_Toc418163352"/>
      <w:bookmarkStart w:id="6964" w:name="_Toc420317235"/>
      <w:bookmarkStart w:id="6965" w:name="_Toc422322964"/>
      <w:bookmarkStart w:id="6966" w:name="_Toc403731069"/>
      <w:bookmarkStart w:id="6967" w:name="_Toc414020591"/>
      <w:bookmarkStart w:id="6968" w:name="_Toc414021209"/>
      <w:bookmarkStart w:id="6969" w:name="_Toc414977410"/>
      <w:bookmarkStart w:id="6970" w:name="_Toc415574606"/>
      <w:bookmarkStart w:id="6971" w:name="_Toc415662521"/>
      <w:bookmarkStart w:id="6972" w:name="_Toc418067797"/>
      <w:bookmarkStart w:id="6973" w:name="_Toc418075388"/>
      <w:bookmarkStart w:id="6974" w:name="_Toc418082953"/>
      <w:bookmarkStart w:id="6975" w:name="_Toc418163353"/>
      <w:bookmarkStart w:id="6976" w:name="_Toc420317236"/>
      <w:bookmarkStart w:id="6977" w:name="_Toc422322965"/>
      <w:bookmarkStart w:id="6978" w:name="_Toc403731070"/>
      <w:bookmarkStart w:id="6979" w:name="_Toc414020592"/>
      <w:bookmarkStart w:id="6980" w:name="_Toc414021210"/>
      <w:bookmarkStart w:id="6981" w:name="_Toc414977411"/>
      <w:bookmarkStart w:id="6982" w:name="_Toc415574607"/>
      <w:bookmarkStart w:id="6983" w:name="_Toc415662522"/>
      <w:bookmarkStart w:id="6984" w:name="_Toc418067798"/>
      <w:bookmarkStart w:id="6985" w:name="_Toc418075389"/>
      <w:bookmarkStart w:id="6986" w:name="_Toc418082954"/>
      <w:bookmarkStart w:id="6987" w:name="_Toc418163354"/>
      <w:bookmarkStart w:id="6988" w:name="_Toc420317237"/>
      <w:bookmarkStart w:id="6989" w:name="_Toc422322966"/>
      <w:bookmarkStart w:id="6990" w:name="_Toc403731071"/>
      <w:bookmarkStart w:id="6991" w:name="_Toc414020593"/>
      <w:bookmarkStart w:id="6992" w:name="_Toc414021211"/>
      <w:bookmarkStart w:id="6993" w:name="_Toc414977412"/>
      <w:bookmarkStart w:id="6994" w:name="_Toc415574608"/>
      <w:bookmarkStart w:id="6995" w:name="_Toc415662523"/>
      <w:bookmarkStart w:id="6996" w:name="_Toc418067799"/>
      <w:bookmarkStart w:id="6997" w:name="_Toc418075390"/>
      <w:bookmarkStart w:id="6998" w:name="_Toc418082955"/>
      <w:bookmarkStart w:id="6999" w:name="_Toc418163355"/>
      <w:bookmarkStart w:id="7000" w:name="_Toc420317238"/>
      <w:bookmarkStart w:id="7001" w:name="_Toc422322967"/>
      <w:bookmarkStart w:id="7002" w:name="_Toc403731072"/>
      <w:bookmarkStart w:id="7003" w:name="_Toc414020594"/>
      <w:bookmarkStart w:id="7004" w:name="_Toc414021212"/>
      <w:bookmarkStart w:id="7005" w:name="_Toc414977413"/>
      <w:bookmarkStart w:id="7006" w:name="_Toc415574609"/>
      <w:bookmarkStart w:id="7007" w:name="_Toc415662524"/>
      <w:bookmarkStart w:id="7008" w:name="_Toc418067800"/>
      <w:bookmarkStart w:id="7009" w:name="_Toc418075391"/>
      <w:bookmarkStart w:id="7010" w:name="_Toc418082956"/>
      <w:bookmarkStart w:id="7011" w:name="_Toc418163356"/>
      <w:bookmarkStart w:id="7012" w:name="_Toc420317239"/>
      <w:bookmarkStart w:id="7013" w:name="_Toc422322968"/>
      <w:bookmarkStart w:id="7014" w:name="_Toc403731073"/>
      <w:bookmarkStart w:id="7015" w:name="_Toc414020595"/>
      <w:bookmarkStart w:id="7016" w:name="_Toc414021213"/>
      <w:bookmarkStart w:id="7017" w:name="_Toc414977414"/>
      <w:bookmarkStart w:id="7018" w:name="_Toc415574610"/>
      <w:bookmarkStart w:id="7019" w:name="_Toc415662525"/>
      <w:bookmarkStart w:id="7020" w:name="_Toc418067801"/>
      <w:bookmarkStart w:id="7021" w:name="_Toc418075392"/>
      <w:bookmarkStart w:id="7022" w:name="_Toc418082957"/>
      <w:bookmarkStart w:id="7023" w:name="_Toc418163357"/>
      <w:bookmarkStart w:id="7024" w:name="_Toc420317240"/>
      <w:bookmarkStart w:id="7025" w:name="_Toc422322969"/>
      <w:bookmarkStart w:id="7026" w:name="_Toc403731074"/>
      <w:bookmarkStart w:id="7027" w:name="_Toc414020596"/>
      <w:bookmarkStart w:id="7028" w:name="_Toc414021214"/>
      <w:bookmarkStart w:id="7029" w:name="_Toc414977415"/>
      <w:bookmarkStart w:id="7030" w:name="_Toc415574611"/>
      <w:bookmarkStart w:id="7031" w:name="_Toc415662526"/>
      <w:bookmarkStart w:id="7032" w:name="_Toc417896898"/>
      <w:bookmarkStart w:id="7033" w:name="_Toc418067802"/>
      <w:bookmarkStart w:id="7034" w:name="_Toc418075393"/>
      <w:bookmarkStart w:id="7035" w:name="_Toc418082958"/>
      <w:bookmarkStart w:id="7036" w:name="_Toc418163358"/>
      <w:bookmarkStart w:id="7037" w:name="_Toc420317241"/>
      <w:bookmarkStart w:id="7038" w:name="_Toc422315472"/>
      <w:bookmarkStart w:id="7039" w:name="_Toc422322970"/>
      <w:bookmarkStart w:id="7040" w:name="_Toc422829516"/>
      <w:bookmarkStart w:id="7041" w:name="_Toc403731075"/>
      <w:bookmarkStart w:id="7042" w:name="_Toc414020597"/>
      <w:bookmarkStart w:id="7043" w:name="_Toc414021215"/>
      <w:bookmarkStart w:id="7044" w:name="_Toc414977416"/>
      <w:bookmarkStart w:id="7045" w:name="_Toc415574612"/>
      <w:bookmarkStart w:id="7046" w:name="_Toc415662527"/>
      <w:bookmarkStart w:id="7047" w:name="_Toc418067803"/>
      <w:bookmarkStart w:id="7048" w:name="_Toc418075394"/>
      <w:bookmarkStart w:id="7049" w:name="_Toc418082959"/>
      <w:bookmarkStart w:id="7050" w:name="_Toc418163359"/>
      <w:bookmarkStart w:id="7051" w:name="_Toc420317242"/>
      <w:bookmarkStart w:id="7052" w:name="_Toc422322971"/>
      <w:bookmarkStart w:id="7053" w:name="_Toc403731076"/>
      <w:bookmarkStart w:id="7054" w:name="_Toc414020598"/>
      <w:bookmarkStart w:id="7055" w:name="_Toc414021216"/>
      <w:bookmarkStart w:id="7056" w:name="_Toc414977417"/>
      <w:bookmarkStart w:id="7057" w:name="_Toc415574613"/>
      <w:bookmarkStart w:id="7058" w:name="_Toc415662528"/>
      <w:bookmarkStart w:id="7059" w:name="_Toc417896900"/>
      <w:bookmarkStart w:id="7060" w:name="_Toc418067804"/>
      <w:bookmarkStart w:id="7061" w:name="_Toc418075395"/>
      <w:bookmarkStart w:id="7062" w:name="_Toc418082960"/>
      <w:bookmarkStart w:id="7063" w:name="_Toc418163360"/>
      <w:bookmarkStart w:id="7064" w:name="_Toc420317243"/>
      <w:bookmarkStart w:id="7065" w:name="_Toc422315474"/>
      <w:bookmarkStart w:id="7066" w:name="_Toc422322972"/>
      <w:bookmarkStart w:id="7067" w:name="_Toc422829518"/>
      <w:bookmarkStart w:id="7068" w:name="_Toc403731077"/>
      <w:bookmarkStart w:id="7069" w:name="_Toc414020599"/>
      <w:bookmarkStart w:id="7070" w:name="_Toc414021217"/>
      <w:bookmarkStart w:id="7071" w:name="_Toc414977418"/>
      <w:bookmarkStart w:id="7072" w:name="_Toc415574614"/>
      <w:bookmarkStart w:id="7073" w:name="_Toc415662529"/>
      <w:bookmarkStart w:id="7074" w:name="_Toc418067805"/>
      <w:bookmarkStart w:id="7075" w:name="_Toc418075396"/>
      <w:bookmarkStart w:id="7076" w:name="_Toc418082961"/>
      <w:bookmarkStart w:id="7077" w:name="_Toc418163361"/>
      <w:bookmarkStart w:id="7078" w:name="_Toc420317244"/>
      <w:bookmarkStart w:id="7079" w:name="_Toc422322973"/>
      <w:bookmarkStart w:id="7080" w:name="_Toc403731078"/>
      <w:bookmarkStart w:id="7081" w:name="_Toc414020600"/>
      <w:bookmarkStart w:id="7082" w:name="_Toc414021218"/>
      <w:bookmarkStart w:id="7083" w:name="_Toc414977419"/>
      <w:bookmarkStart w:id="7084" w:name="_Toc415574615"/>
      <w:bookmarkStart w:id="7085" w:name="_Toc415662530"/>
      <w:bookmarkStart w:id="7086" w:name="_Toc418067806"/>
      <w:bookmarkStart w:id="7087" w:name="_Toc418075397"/>
      <w:bookmarkStart w:id="7088" w:name="_Toc418082962"/>
      <w:bookmarkStart w:id="7089" w:name="_Toc418163362"/>
      <w:bookmarkStart w:id="7090" w:name="_Toc420317245"/>
      <w:bookmarkStart w:id="7091" w:name="_Toc422322974"/>
      <w:bookmarkStart w:id="7092" w:name="_Toc403731079"/>
      <w:bookmarkStart w:id="7093" w:name="_Toc414020601"/>
      <w:bookmarkStart w:id="7094" w:name="_Toc414021219"/>
      <w:bookmarkStart w:id="7095" w:name="_Toc414977420"/>
      <w:bookmarkStart w:id="7096" w:name="_Toc415574616"/>
      <w:bookmarkStart w:id="7097" w:name="_Toc415662531"/>
      <w:bookmarkStart w:id="7098" w:name="_Toc418067807"/>
      <w:bookmarkStart w:id="7099" w:name="_Toc418075398"/>
      <w:bookmarkStart w:id="7100" w:name="_Toc418082963"/>
      <w:bookmarkStart w:id="7101" w:name="_Toc418163363"/>
      <w:bookmarkStart w:id="7102" w:name="_Toc420317246"/>
      <w:bookmarkStart w:id="7103" w:name="_Toc422322975"/>
      <w:bookmarkStart w:id="7104" w:name="_Toc403731080"/>
      <w:bookmarkStart w:id="7105" w:name="_Toc414020602"/>
      <w:bookmarkStart w:id="7106" w:name="_Toc414021220"/>
      <w:bookmarkStart w:id="7107" w:name="_Toc414977421"/>
      <w:bookmarkStart w:id="7108" w:name="_Toc415574617"/>
      <w:bookmarkStart w:id="7109" w:name="_Toc415662532"/>
      <w:bookmarkStart w:id="7110" w:name="_Toc418067808"/>
      <w:bookmarkStart w:id="7111" w:name="_Toc418075399"/>
      <w:bookmarkStart w:id="7112" w:name="_Toc418082964"/>
      <w:bookmarkStart w:id="7113" w:name="_Toc418163364"/>
      <w:bookmarkStart w:id="7114" w:name="_Toc420317247"/>
      <w:bookmarkStart w:id="7115" w:name="_Toc422322976"/>
      <w:bookmarkStart w:id="7116" w:name="_Toc403731081"/>
      <w:bookmarkStart w:id="7117" w:name="_Toc414020603"/>
      <w:bookmarkStart w:id="7118" w:name="_Toc414021221"/>
      <w:bookmarkStart w:id="7119" w:name="_Toc414977422"/>
      <w:bookmarkStart w:id="7120" w:name="_Toc415574618"/>
      <w:bookmarkStart w:id="7121" w:name="_Toc415662533"/>
      <w:bookmarkStart w:id="7122" w:name="_Toc417896905"/>
      <w:bookmarkStart w:id="7123" w:name="_Toc418067809"/>
      <w:bookmarkStart w:id="7124" w:name="_Toc418075400"/>
      <w:bookmarkStart w:id="7125" w:name="_Toc418082965"/>
      <w:bookmarkStart w:id="7126" w:name="_Toc418163365"/>
      <w:bookmarkStart w:id="7127" w:name="_Toc420317248"/>
      <w:bookmarkStart w:id="7128" w:name="_Toc422315479"/>
      <w:bookmarkStart w:id="7129" w:name="_Toc422322977"/>
      <w:bookmarkStart w:id="7130" w:name="_Toc422829523"/>
      <w:bookmarkStart w:id="7131" w:name="_Toc223975353"/>
      <w:bookmarkStart w:id="7132" w:name="_Toc224397321"/>
      <w:bookmarkStart w:id="7133" w:name="_Toc223975354"/>
      <w:bookmarkStart w:id="7134" w:name="_Toc224397322"/>
      <w:bookmarkStart w:id="7135" w:name="_Toc156841947"/>
      <w:bookmarkStart w:id="7136" w:name="_Toc232298496"/>
      <w:bookmarkStart w:id="7137" w:name="_Toc309019458"/>
      <w:bookmarkStart w:id="7138" w:name="_Ref41038474"/>
      <w:bookmarkStart w:id="7139" w:name="_Toc73701752"/>
      <w:bookmarkStart w:id="7140" w:name="OLE_LINK28"/>
      <w:bookmarkStart w:id="7141" w:name="_Toc92642404"/>
      <w:bookmarkEnd w:id="35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r w:rsidRPr="00864A7F">
        <w:t>Riskitieto</w:t>
      </w:r>
      <w:bookmarkEnd w:id="7135"/>
      <w:bookmarkEnd w:id="7136"/>
      <w:bookmarkEnd w:id="7137"/>
      <w:bookmarkEnd w:id="7138"/>
      <w:bookmarkEnd w:id="7139"/>
    </w:p>
    <w:bookmarkEnd w:id="7140"/>
    <w:p w14:paraId="17837C57" w14:textId="77777777" w:rsidR="000E5167" w:rsidRDefault="000E5167" w:rsidP="000E5167">
      <w:pPr>
        <w:pStyle w:val="NormaaliP"/>
        <w:ind w:left="1418"/>
        <w:rPr>
          <w:b/>
        </w:rPr>
      </w:pPr>
    </w:p>
    <w:p w14:paraId="17837C58" w14:textId="412A7E8C" w:rsidR="000E5167" w:rsidRPr="00864A7F" w:rsidRDefault="000E5167" w:rsidP="000E5167">
      <w:pPr>
        <w:pStyle w:val="NormaaliP"/>
        <w:ind w:left="1418"/>
      </w:pPr>
      <w:r w:rsidRPr="00864A7F">
        <w:rPr>
          <w:b/>
        </w:rPr>
        <w:t>Riskitieto:</w:t>
      </w:r>
      <w:r w:rsidRPr="00864A7F">
        <w:tab/>
        <w:t>koodi 13    koodisto: 1.2.246.537.6.12.999.2003</w:t>
      </w:r>
    </w:p>
    <w:p w14:paraId="02F9F3DB" w14:textId="4A0CC032" w:rsidR="002A1060" w:rsidRDefault="002A1060" w:rsidP="000E5167">
      <w:pPr>
        <w:ind w:left="1418"/>
      </w:pPr>
      <w:r>
        <w:t>Riskitietojen tietorakenne tunnistetaan teknisen rakennekoodiston arvolla 13.</w:t>
      </w:r>
    </w:p>
    <w:p w14:paraId="17837C59" w14:textId="7A61586E" w:rsidR="000E5167" w:rsidRPr="00864A7F" w:rsidRDefault="000E5167" w:rsidP="000E5167">
      <w:pPr>
        <w:ind w:left="1418"/>
      </w:pPr>
      <w:r w:rsidRPr="00864A7F">
        <w:t>Riskitietojen rakenne noudattaa kertomuksen yleisrakennetta.</w:t>
      </w:r>
      <w:r w:rsidR="001A3420">
        <w:t xml:space="preserve"> Riskitietomerkintä voi sisältää yhden tai useamman riskin tietoja, mikäli niitä on ylläpidetty samalla kirjauskerralla.</w:t>
      </w:r>
    </w:p>
    <w:p w14:paraId="165E613E" w14:textId="4C165668" w:rsidR="003D28BC" w:rsidRDefault="00716F29" w:rsidP="000E5167">
      <w:pPr>
        <w:ind w:left="1418"/>
      </w:pPr>
      <w:r w:rsidRPr="00716F29">
        <w:rPr>
          <w:szCs w:val="24"/>
          <w:lang w:eastAsia="fi-FI"/>
        </w:rPr>
        <w:t xml:space="preserve">Riskitiedot </w:t>
      </w:r>
      <w:r w:rsidR="00CA6308">
        <w:rPr>
          <w:szCs w:val="24"/>
          <w:lang w:eastAsia="fi-FI"/>
        </w:rPr>
        <w:t>kirjataan</w:t>
      </w:r>
      <w:r w:rsidRPr="00716F29">
        <w:rPr>
          <w:szCs w:val="24"/>
          <w:lang w:eastAsia="fi-FI"/>
        </w:rPr>
        <w:t xml:space="preserve"> erilliseen</w:t>
      </w:r>
      <w:r w:rsidRPr="00716F29">
        <w:rPr>
          <w:sz w:val="20"/>
          <w:lang w:eastAsia="fi-FI"/>
        </w:rPr>
        <w:t xml:space="preserve"> </w:t>
      </w:r>
      <w:r>
        <w:t>Riskitiedot-näkymään. R</w:t>
      </w:r>
      <w:r w:rsidR="000F766E">
        <w:t>iskitiedot</w:t>
      </w:r>
      <w:r w:rsidR="006E0EFB">
        <w:t>-</w:t>
      </w:r>
      <w:r w:rsidR="00DE57DF">
        <w:t>näkymä</w:t>
      </w:r>
      <w:r>
        <w:t>n</w:t>
      </w:r>
      <w:r w:rsidR="00DE57DF">
        <w:t xml:space="preserve"> yleisrakenne on esitetty kuvassa</w:t>
      </w:r>
      <w:r w:rsidR="00462CC9">
        <w:t xml:space="preserve"> 4.6.1</w:t>
      </w:r>
      <w:r w:rsidR="00CA6308">
        <w:t>.</w:t>
      </w:r>
    </w:p>
    <w:p w14:paraId="5B8FA23F" w14:textId="742A46F7" w:rsidR="00EF0F86" w:rsidRDefault="00235EE4" w:rsidP="00285F86">
      <w:pPr>
        <w:ind w:left="1418"/>
      </w:pPr>
      <w:r>
        <w:rPr>
          <w:noProof/>
          <w:lang w:eastAsia="fi-FI"/>
        </w:rPr>
        <w:lastRenderedPageBreak/>
        <w:drawing>
          <wp:inline distT="0" distB="0" distL="0" distR="0" wp14:anchorId="6C248018" wp14:editId="3DADD514">
            <wp:extent cx="5170763" cy="3816985"/>
            <wp:effectExtent l="0" t="0" r="0" b="0"/>
            <wp:docPr id="20" name="Kuva 20" descr="Riskitiedot-näkymän yleisrakenne graafisesti esitettyn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Kuva 20" descr="Riskitiedot-näkymän yleisrakenne graafisesti esitettynä."/>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178448" cy="3822658"/>
                    </a:xfrm>
                    <a:prstGeom prst="rect">
                      <a:avLst/>
                    </a:prstGeom>
                    <a:noFill/>
                  </pic:spPr>
                </pic:pic>
              </a:graphicData>
            </a:graphic>
          </wp:inline>
        </w:drawing>
      </w:r>
    </w:p>
    <w:p w14:paraId="1C5A985C" w14:textId="5A7B1ED1" w:rsidR="00B11391" w:rsidRPr="00B11391" w:rsidRDefault="00B11391" w:rsidP="005D1BD0">
      <w:pPr>
        <w:ind w:left="1418"/>
        <w:rPr>
          <w:b/>
        </w:rPr>
      </w:pPr>
      <w:r w:rsidRPr="00B11391">
        <w:rPr>
          <w:b/>
        </w:rPr>
        <w:t>Kuva 4.6.1 Riskitiedot-näkymän yleisrakenne</w:t>
      </w:r>
    </w:p>
    <w:p w14:paraId="6AC142B5" w14:textId="26948C56" w:rsidR="005D1BD0" w:rsidRPr="00864A7F" w:rsidRDefault="005D1BD0" w:rsidP="005D1BD0">
      <w:pPr>
        <w:ind w:left="1418"/>
      </w:pPr>
      <w:r w:rsidRPr="00864A7F">
        <w:t>Riskitiedot</w:t>
      </w:r>
      <w:r w:rsidR="00716F29">
        <w:t xml:space="preserve">- näkymän tunnus on Näkymät- koodistossa </w:t>
      </w:r>
      <w:r w:rsidRPr="00864A7F">
        <w:t>1.2.246.537.6.12.2002.175</w:t>
      </w:r>
      <w:r>
        <w:t>.</w:t>
      </w:r>
    </w:p>
    <w:p w14:paraId="1328FF23" w14:textId="77777777" w:rsidR="005D1BD0" w:rsidRDefault="005D1BD0" w:rsidP="005D1BD0">
      <w:pPr>
        <w:ind w:left="1418"/>
      </w:pPr>
      <w:r w:rsidRPr="00864A7F">
        <w:t xml:space="preserve">Hoitoprosessin vaihe </w:t>
      </w:r>
      <w:r>
        <w:t>-koodistosta (</w:t>
      </w:r>
      <w:r w:rsidRPr="00943434">
        <w:t>1.2.246.537.6.13.2006</w:t>
      </w:r>
      <w:r>
        <w:t xml:space="preserve">) </w:t>
      </w:r>
      <w:r w:rsidRPr="00864A7F">
        <w:t xml:space="preserve">käytetään </w:t>
      </w:r>
      <w:r>
        <w:t>esimerkiksi vaihetta ”</w:t>
      </w:r>
      <w:r w:rsidRPr="00943434">
        <w:t>Määrittämätön hoitoprosessin vaihe</w:t>
      </w:r>
      <w:r>
        <w:t>” (koodi 99) tai muuta soveltuvaa hoitoprosessin vaiheen mukaista arvoa</w:t>
      </w:r>
      <w:r w:rsidRPr="00DA4175">
        <w:t xml:space="preserve">. </w:t>
      </w:r>
    </w:p>
    <w:p w14:paraId="26D08BFA" w14:textId="29DB2CD6" w:rsidR="005D1BD0" w:rsidRDefault="005D1BD0" w:rsidP="005D1BD0">
      <w:pPr>
        <w:ind w:left="1418"/>
      </w:pPr>
      <w:r w:rsidRPr="00864A7F">
        <w:t xml:space="preserve">Seuraavalla tasolla käytetään </w:t>
      </w:r>
      <w:proofErr w:type="gramStart"/>
      <w:r w:rsidRPr="00864A7F">
        <w:t>otsikko</w:t>
      </w:r>
      <w:r>
        <w:t>-</w:t>
      </w:r>
      <w:r w:rsidRPr="00864A7F">
        <w:t>koodisto</w:t>
      </w:r>
      <w:r>
        <w:t>sta</w:t>
      </w:r>
      <w:proofErr w:type="gramEnd"/>
      <w:r w:rsidRPr="00864A7F">
        <w:t xml:space="preserve"> </w:t>
      </w:r>
      <w:r>
        <w:t>(</w:t>
      </w:r>
      <w:r w:rsidRPr="00FD612D">
        <w:t>1.2.246.537.6.14.2006</w:t>
      </w:r>
      <w:r>
        <w:t>) arvoa ”Riskitiedot” (koodi 43)</w:t>
      </w:r>
      <w:r w:rsidRPr="00864A7F">
        <w:t xml:space="preserve">. </w:t>
      </w:r>
      <w:r>
        <w:t xml:space="preserve">Mikäli merkintä sisältää useamman riskin tietoja, toistetaan </w:t>
      </w:r>
      <w:r w:rsidR="00235EE4">
        <w:t xml:space="preserve">joko </w:t>
      </w:r>
      <w:proofErr w:type="spellStart"/>
      <w:r w:rsidR="00235EE4">
        <w:t>entry:ä</w:t>
      </w:r>
      <w:proofErr w:type="spellEnd"/>
      <w:r w:rsidR="00235EE4">
        <w:t xml:space="preserve"> tai koko </w:t>
      </w:r>
      <w:r>
        <w:t xml:space="preserve">kolmannen tason </w:t>
      </w:r>
      <w:proofErr w:type="spellStart"/>
      <w:r>
        <w:t>component-section</w:t>
      </w:r>
      <w:proofErr w:type="spellEnd"/>
      <w:r>
        <w:t xml:space="preserve"> </w:t>
      </w:r>
      <w:r w:rsidR="003A33BD">
        <w:t>-</w:t>
      </w:r>
      <w:r>
        <w:t xml:space="preserve">rakennetta. </w:t>
      </w:r>
      <w:r w:rsidR="00CD50AF">
        <w:br/>
      </w:r>
    </w:p>
    <w:p w14:paraId="444386A5" w14:textId="77777777" w:rsidR="00AD64C3" w:rsidRPr="00AD64C3" w:rsidRDefault="00AD64C3" w:rsidP="00AD64C3">
      <w:pPr>
        <w:autoSpaceDE w:val="0"/>
        <w:autoSpaceDN w:val="0"/>
        <w:adjustRightInd w:val="0"/>
        <w:spacing w:before="0"/>
        <w:ind w:left="1418"/>
        <w:rPr>
          <w:rFonts w:ascii="Arial" w:hAnsi="Arial" w:cs="Arial"/>
          <w:color w:val="0000FF"/>
          <w:sz w:val="20"/>
          <w:lang w:eastAsia="fi-FI"/>
        </w:rPr>
      </w:pPr>
      <w:r w:rsidRPr="00AD64C3">
        <w:rPr>
          <w:rFonts w:ascii="Arial" w:hAnsi="Arial" w:cs="Arial"/>
          <w:color w:val="0000FF"/>
          <w:sz w:val="20"/>
          <w:lang w:eastAsia="fi-FI"/>
        </w:rPr>
        <w:t>&lt;</w:t>
      </w:r>
      <w:proofErr w:type="spellStart"/>
      <w:r w:rsidRPr="00AD64C3">
        <w:rPr>
          <w:rFonts w:ascii="Arial" w:hAnsi="Arial" w:cs="Arial"/>
          <w:color w:val="800000"/>
          <w:sz w:val="20"/>
          <w:lang w:eastAsia="fi-FI"/>
        </w:rPr>
        <w:t>component</w:t>
      </w:r>
      <w:proofErr w:type="spellEnd"/>
      <w:r w:rsidRPr="00AD64C3">
        <w:rPr>
          <w:rFonts w:ascii="Arial" w:hAnsi="Arial" w:cs="Arial"/>
          <w:color w:val="0000FF"/>
          <w:sz w:val="20"/>
          <w:lang w:eastAsia="fi-FI"/>
        </w:rPr>
        <w:t>&gt;</w:t>
      </w:r>
    </w:p>
    <w:p w14:paraId="6D912F92" w14:textId="77777777" w:rsidR="00AD64C3" w:rsidRPr="00AD64C3" w:rsidRDefault="00AD64C3" w:rsidP="00AD64C3">
      <w:pPr>
        <w:autoSpaceDE w:val="0"/>
        <w:autoSpaceDN w:val="0"/>
        <w:adjustRightInd w:val="0"/>
        <w:spacing w:before="0"/>
        <w:ind w:left="1418"/>
        <w:rPr>
          <w:rFonts w:ascii="Arial" w:hAnsi="Arial" w:cs="Arial"/>
          <w:color w:val="0000FF"/>
          <w:sz w:val="20"/>
          <w:lang w:eastAsia="fi-FI"/>
        </w:rPr>
      </w:pPr>
      <w:r w:rsidRPr="00AD64C3">
        <w:rPr>
          <w:rFonts w:ascii="Arial" w:hAnsi="Arial" w:cs="Arial"/>
          <w:color w:val="000000"/>
          <w:sz w:val="20"/>
          <w:lang w:eastAsia="fi-FI"/>
        </w:rPr>
        <w:t xml:space="preserve">  </w:t>
      </w:r>
      <w:proofErr w:type="gramStart"/>
      <w:r w:rsidRPr="00AD64C3">
        <w:rPr>
          <w:rFonts w:ascii="Arial" w:hAnsi="Arial" w:cs="Arial"/>
          <w:color w:val="0000FF"/>
          <w:sz w:val="20"/>
          <w:lang w:eastAsia="fi-FI"/>
        </w:rPr>
        <w:t>&lt;!--</w:t>
      </w:r>
      <w:proofErr w:type="gramEnd"/>
      <w:r w:rsidRPr="00AD64C3">
        <w:rPr>
          <w:rFonts w:ascii="Arial" w:hAnsi="Arial" w:cs="Arial"/>
          <w:color w:val="474747"/>
          <w:sz w:val="20"/>
          <w:lang w:eastAsia="fi-FI"/>
        </w:rPr>
        <w:t xml:space="preserve"> Hoitoprosessin vaiheen ilmaiseva </w:t>
      </w:r>
      <w:proofErr w:type="spellStart"/>
      <w:r w:rsidRPr="00AD64C3">
        <w:rPr>
          <w:rFonts w:ascii="Arial" w:hAnsi="Arial" w:cs="Arial"/>
          <w:color w:val="474747"/>
          <w:sz w:val="20"/>
          <w:lang w:eastAsia="fi-FI"/>
        </w:rPr>
        <w:t>section</w:t>
      </w:r>
      <w:proofErr w:type="spellEnd"/>
      <w:r w:rsidRPr="00AD64C3">
        <w:rPr>
          <w:rFonts w:ascii="Arial" w:hAnsi="Arial" w:cs="Arial"/>
          <w:color w:val="474747"/>
          <w:sz w:val="20"/>
          <w:lang w:eastAsia="fi-FI"/>
        </w:rPr>
        <w:t xml:space="preserve"> </w:t>
      </w:r>
      <w:r w:rsidRPr="00AD64C3">
        <w:rPr>
          <w:rFonts w:ascii="Arial" w:hAnsi="Arial" w:cs="Arial"/>
          <w:color w:val="0000FF"/>
          <w:sz w:val="20"/>
          <w:lang w:eastAsia="fi-FI"/>
        </w:rPr>
        <w:t>--&gt;</w:t>
      </w:r>
    </w:p>
    <w:p w14:paraId="75DAE6C0" w14:textId="77777777" w:rsidR="00AD64C3" w:rsidRPr="00EE02E9" w:rsidRDefault="00AD64C3" w:rsidP="00AD64C3">
      <w:pPr>
        <w:autoSpaceDE w:val="0"/>
        <w:autoSpaceDN w:val="0"/>
        <w:adjustRightInd w:val="0"/>
        <w:spacing w:before="0"/>
        <w:ind w:left="1418"/>
        <w:rPr>
          <w:rFonts w:ascii="Arial" w:hAnsi="Arial" w:cs="Arial"/>
          <w:color w:val="0000FF"/>
          <w:sz w:val="20"/>
          <w:lang w:eastAsia="fi-FI"/>
        </w:rPr>
      </w:pPr>
      <w:r w:rsidRPr="00AD64C3">
        <w:rPr>
          <w:rFonts w:ascii="Arial" w:hAnsi="Arial" w:cs="Arial"/>
          <w:color w:val="000000"/>
          <w:sz w:val="20"/>
          <w:lang w:eastAsia="fi-FI"/>
        </w:rPr>
        <w:t xml:space="preserve">  </w:t>
      </w:r>
      <w:r w:rsidRPr="00EE02E9">
        <w:rPr>
          <w:rFonts w:ascii="Arial" w:hAnsi="Arial" w:cs="Arial"/>
          <w:color w:val="0000FF"/>
          <w:sz w:val="20"/>
          <w:lang w:eastAsia="fi-FI"/>
        </w:rPr>
        <w:t>&lt;</w:t>
      </w:r>
      <w:proofErr w:type="spellStart"/>
      <w:r w:rsidRPr="00EE02E9">
        <w:rPr>
          <w:rFonts w:ascii="Arial" w:hAnsi="Arial" w:cs="Arial"/>
          <w:color w:val="800000"/>
          <w:sz w:val="20"/>
          <w:lang w:eastAsia="fi-FI"/>
        </w:rPr>
        <w:t>section</w:t>
      </w:r>
      <w:proofErr w:type="spellEnd"/>
      <w:r w:rsidRPr="00EE02E9">
        <w:rPr>
          <w:rFonts w:ascii="Arial" w:hAnsi="Arial" w:cs="Arial"/>
          <w:color w:val="0000FF"/>
          <w:sz w:val="20"/>
          <w:lang w:eastAsia="fi-FI"/>
        </w:rPr>
        <w:t>&gt;</w:t>
      </w:r>
    </w:p>
    <w:p w14:paraId="69D3578C" w14:textId="77777777" w:rsidR="00AD64C3" w:rsidRPr="00EE02E9" w:rsidRDefault="00AD64C3" w:rsidP="00AD64C3">
      <w:pPr>
        <w:autoSpaceDE w:val="0"/>
        <w:autoSpaceDN w:val="0"/>
        <w:adjustRightInd w:val="0"/>
        <w:spacing w:before="0"/>
        <w:ind w:left="1988" w:hanging="570"/>
        <w:rPr>
          <w:rFonts w:ascii="Arial" w:hAnsi="Arial" w:cs="Arial"/>
          <w:color w:val="0000FF"/>
          <w:sz w:val="20"/>
          <w:lang w:eastAsia="fi-FI"/>
        </w:rPr>
      </w:pPr>
      <w:r w:rsidRPr="00EE02E9">
        <w:rPr>
          <w:rFonts w:ascii="Arial" w:hAnsi="Arial" w:cs="Arial"/>
          <w:color w:val="000000"/>
          <w:sz w:val="20"/>
          <w:lang w:eastAsia="fi-FI"/>
        </w:rPr>
        <w:t xml:space="preserve">     </w:t>
      </w:r>
      <w:r w:rsidRPr="00EE02E9">
        <w:rPr>
          <w:rFonts w:ascii="Arial" w:hAnsi="Arial" w:cs="Arial"/>
          <w:color w:val="0000FF"/>
          <w:sz w:val="20"/>
          <w:lang w:eastAsia="fi-FI"/>
        </w:rPr>
        <w:t>&lt;</w:t>
      </w:r>
      <w:proofErr w:type="spellStart"/>
      <w:r w:rsidRPr="00EE02E9">
        <w:rPr>
          <w:rFonts w:ascii="Arial" w:hAnsi="Arial" w:cs="Arial"/>
          <w:color w:val="800000"/>
          <w:sz w:val="20"/>
          <w:lang w:eastAsia="fi-FI"/>
        </w:rPr>
        <w:t>code</w:t>
      </w:r>
      <w:proofErr w:type="spellEnd"/>
      <w:r w:rsidRPr="00EE02E9">
        <w:rPr>
          <w:rFonts w:ascii="Arial" w:hAnsi="Arial" w:cs="Arial"/>
          <w:i/>
          <w:iCs/>
          <w:color w:val="008080"/>
          <w:sz w:val="20"/>
          <w:lang w:eastAsia="fi-FI"/>
        </w:rPr>
        <w:t xml:space="preserve"> </w:t>
      </w:r>
      <w:proofErr w:type="spellStart"/>
      <w:r w:rsidRPr="00EE02E9">
        <w:rPr>
          <w:rFonts w:ascii="Arial" w:hAnsi="Arial" w:cs="Arial"/>
          <w:color w:val="FF0000"/>
          <w:sz w:val="20"/>
          <w:lang w:eastAsia="fi-FI"/>
        </w:rPr>
        <w:t>code</w:t>
      </w:r>
      <w:proofErr w:type="spellEnd"/>
      <w:r w:rsidRPr="00EE02E9">
        <w:rPr>
          <w:rFonts w:ascii="Arial" w:hAnsi="Arial" w:cs="Arial"/>
          <w:color w:val="0000FF"/>
          <w:sz w:val="20"/>
          <w:lang w:eastAsia="fi-FI"/>
        </w:rPr>
        <w:t>="</w:t>
      </w:r>
      <w:r w:rsidRPr="00EE02E9">
        <w:rPr>
          <w:rFonts w:ascii="Arial" w:hAnsi="Arial" w:cs="Arial"/>
          <w:color w:val="000000"/>
          <w:sz w:val="20"/>
          <w:lang w:eastAsia="fi-FI"/>
        </w:rPr>
        <w:t>99</w:t>
      </w:r>
      <w:r w:rsidRPr="00EE02E9">
        <w:rPr>
          <w:rFonts w:ascii="Arial" w:hAnsi="Arial" w:cs="Arial"/>
          <w:color w:val="0000FF"/>
          <w:sz w:val="20"/>
          <w:lang w:eastAsia="fi-FI"/>
        </w:rPr>
        <w:t>"</w:t>
      </w:r>
      <w:r w:rsidRPr="00EE02E9">
        <w:rPr>
          <w:rFonts w:ascii="Arial" w:hAnsi="Arial" w:cs="Arial"/>
          <w:i/>
          <w:iCs/>
          <w:color w:val="008080"/>
          <w:sz w:val="20"/>
          <w:lang w:eastAsia="fi-FI"/>
        </w:rPr>
        <w:t xml:space="preserve"> </w:t>
      </w:r>
      <w:proofErr w:type="spellStart"/>
      <w:r w:rsidRPr="00EE02E9">
        <w:rPr>
          <w:rFonts w:ascii="Arial" w:hAnsi="Arial" w:cs="Arial"/>
          <w:color w:val="FF0000"/>
          <w:sz w:val="20"/>
          <w:lang w:eastAsia="fi-FI"/>
        </w:rPr>
        <w:t>codeSystem</w:t>
      </w:r>
      <w:proofErr w:type="spellEnd"/>
      <w:r w:rsidRPr="00EE02E9">
        <w:rPr>
          <w:rFonts w:ascii="Arial" w:hAnsi="Arial" w:cs="Arial"/>
          <w:color w:val="0000FF"/>
          <w:sz w:val="20"/>
          <w:lang w:eastAsia="fi-FI"/>
        </w:rPr>
        <w:t>="</w:t>
      </w:r>
      <w:r w:rsidRPr="00EE02E9">
        <w:rPr>
          <w:rFonts w:ascii="Arial" w:hAnsi="Arial" w:cs="Arial"/>
          <w:color w:val="000000"/>
          <w:sz w:val="20"/>
          <w:lang w:eastAsia="fi-FI"/>
        </w:rPr>
        <w:t>1.2.246.537.6.13.2006</w:t>
      </w:r>
      <w:r w:rsidRPr="00EE02E9">
        <w:rPr>
          <w:rFonts w:ascii="Arial" w:hAnsi="Arial" w:cs="Arial"/>
          <w:color w:val="0000FF"/>
          <w:sz w:val="20"/>
          <w:lang w:eastAsia="fi-FI"/>
        </w:rPr>
        <w:t>"</w:t>
      </w:r>
      <w:r w:rsidRPr="00EE02E9">
        <w:rPr>
          <w:rFonts w:ascii="Arial" w:hAnsi="Arial" w:cs="Arial"/>
          <w:i/>
          <w:iCs/>
          <w:color w:val="008080"/>
          <w:sz w:val="20"/>
          <w:lang w:eastAsia="fi-FI"/>
        </w:rPr>
        <w:t xml:space="preserve"> </w:t>
      </w:r>
      <w:proofErr w:type="spellStart"/>
      <w:r w:rsidRPr="00EE02E9">
        <w:rPr>
          <w:rFonts w:ascii="Arial" w:hAnsi="Arial" w:cs="Arial"/>
          <w:color w:val="FF0000"/>
          <w:sz w:val="20"/>
          <w:lang w:eastAsia="fi-FI"/>
        </w:rPr>
        <w:t>codeSystemName</w:t>
      </w:r>
      <w:proofErr w:type="spellEnd"/>
      <w:r w:rsidRPr="00EE02E9">
        <w:rPr>
          <w:rFonts w:ascii="Arial" w:hAnsi="Arial" w:cs="Arial"/>
          <w:color w:val="0000FF"/>
          <w:sz w:val="20"/>
          <w:lang w:eastAsia="fi-FI"/>
        </w:rPr>
        <w:t>="</w:t>
      </w:r>
      <w:r w:rsidRPr="00EE02E9">
        <w:rPr>
          <w:rFonts w:ascii="Arial" w:hAnsi="Arial" w:cs="Arial"/>
          <w:color w:val="000000"/>
          <w:sz w:val="20"/>
          <w:lang w:eastAsia="fi-FI"/>
        </w:rPr>
        <w:t>AR/YDIN - Hoitoprosessin vaihe</w:t>
      </w:r>
      <w:r w:rsidRPr="00EE02E9">
        <w:rPr>
          <w:rFonts w:ascii="Arial" w:hAnsi="Arial" w:cs="Arial"/>
          <w:color w:val="0000FF"/>
          <w:sz w:val="20"/>
          <w:lang w:eastAsia="fi-FI"/>
        </w:rPr>
        <w:t>"</w:t>
      </w:r>
      <w:r w:rsidRPr="00EE02E9">
        <w:rPr>
          <w:rFonts w:ascii="Arial" w:hAnsi="Arial" w:cs="Arial"/>
          <w:i/>
          <w:iCs/>
          <w:color w:val="008080"/>
          <w:sz w:val="20"/>
          <w:lang w:eastAsia="fi-FI"/>
        </w:rPr>
        <w:t xml:space="preserve"> </w:t>
      </w:r>
      <w:proofErr w:type="spellStart"/>
      <w:r w:rsidRPr="00EE02E9">
        <w:rPr>
          <w:rFonts w:ascii="Arial" w:hAnsi="Arial" w:cs="Arial"/>
          <w:color w:val="FF0000"/>
          <w:sz w:val="20"/>
          <w:lang w:eastAsia="fi-FI"/>
        </w:rPr>
        <w:t>displayName</w:t>
      </w:r>
      <w:proofErr w:type="spellEnd"/>
      <w:r w:rsidRPr="00EE02E9">
        <w:rPr>
          <w:rFonts w:ascii="Arial" w:hAnsi="Arial" w:cs="Arial"/>
          <w:color w:val="0000FF"/>
          <w:sz w:val="20"/>
          <w:lang w:eastAsia="fi-FI"/>
        </w:rPr>
        <w:t>="</w:t>
      </w:r>
      <w:r w:rsidRPr="00EE02E9">
        <w:rPr>
          <w:rFonts w:ascii="Arial" w:hAnsi="Arial" w:cs="Arial"/>
          <w:color w:val="000000"/>
          <w:sz w:val="20"/>
          <w:lang w:eastAsia="fi-FI"/>
        </w:rPr>
        <w:t>Määrittämätön hoitoprosessin vaihe</w:t>
      </w:r>
      <w:r w:rsidRPr="00EE02E9">
        <w:rPr>
          <w:rFonts w:ascii="Arial" w:hAnsi="Arial" w:cs="Arial"/>
          <w:color w:val="0000FF"/>
          <w:sz w:val="20"/>
          <w:lang w:eastAsia="fi-FI"/>
        </w:rPr>
        <w:t>"/&gt;</w:t>
      </w:r>
    </w:p>
    <w:p w14:paraId="6BD2832D" w14:textId="77777777" w:rsidR="00AD64C3" w:rsidRPr="00AD64C3" w:rsidRDefault="00AD64C3" w:rsidP="00AD64C3">
      <w:pPr>
        <w:autoSpaceDE w:val="0"/>
        <w:autoSpaceDN w:val="0"/>
        <w:adjustRightInd w:val="0"/>
        <w:spacing w:before="0"/>
        <w:ind w:left="1418"/>
        <w:rPr>
          <w:rFonts w:ascii="Arial" w:hAnsi="Arial" w:cs="Arial"/>
          <w:color w:val="0000FF"/>
          <w:sz w:val="20"/>
          <w:lang w:eastAsia="fi-FI"/>
        </w:rPr>
      </w:pPr>
      <w:r w:rsidRPr="00AD64C3">
        <w:rPr>
          <w:rFonts w:ascii="Arial" w:hAnsi="Arial" w:cs="Arial"/>
          <w:color w:val="000000"/>
          <w:sz w:val="20"/>
          <w:lang w:eastAsia="fi-FI"/>
        </w:rPr>
        <w:t xml:space="preserve">     </w:t>
      </w:r>
      <w:r w:rsidRPr="00AD64C3">
        <w:rPr>
          <w:rFonts w:ascii="Arial" w:hAnsi="Arial" w:cs="Arial"/>
          <w:color w:val="0000FF"/>
          <w:sz w:val="20"/>
          <w:lang w:eastAsia="fi-FI"/>
        </w:rPr>
        <w:t>&lt;</w:t>
      </w:r>
      <w:proofErr w:type="spellStart"/>
      <w:r w:rsidRPr="00AD64C3">
        <w:rPr>
          <w:rFonts w:ascii="Arial" w:hAnsi="Arial" w:cs="Arial"/>
          <w:color w:val="800000"/>
          <w:sz w:val="20"/>
          <w:lang w:eastAsia="fi-FI"/>
        </w:rPr>
        <w:t>title</w:t>
      </w:r>
      <w:proofErr w:type="spellEnd"/>
      <w:r w:rsidRPr="00AD64C3">
        <w:rPr>
          <w:rFonts w:ascii="Arial" w:hAnsi="Arial" w:cs="Arial"/>
          <w:color w:val="0000FF"/>
          <w:sz w:val="20"/>
          <w:lang w:eastAsia="fi-FI"/>
        </w:rPr>
        <w:t>&gt;</w:t>
      </w:r>
      <w:r w:rsidRPr="00AD64C3">
        <w:rPr>
          <w:rFonts w:ascii="Arial" w:hAnsi="Arial" w:cs="Arial"/>
          <w:color w:val="000000"/>
          <w:sz w:val="20"/>
          <w:lang w:eastAsia="fi-FI"/>
        </w:rPr>
        <w:t>Määrittämätön hoitoprosessin vaihe</w:t>
      </w:r>
      <w:r w:rsidRPr="00AD64C3">
        <w:rPr>
          <w:rFonts w:ascii="Arial" w:hAnsi="Arial" w:cs="Arial"/>
          <w:color w:val="0000FF"/>
          <w:sz w:val="20"/>
          <w:lang w:eastAsia="fi-FI"/>
        </w:rPr>
        <w:t>&lt;/</w:t>
      </w:r>
      <w:proofErr w:type="spellStart"/>
      <w:r w:rsidRPr="00AD64C3">
        <w:rPr>
          <w:rFonts w:ascii="Arial" w:hAnsi="Arial" w:cs="Arial"/>
          <w:color w:val="800000"/>
          <w:sz w:val="20"/>
          <w:lang w:eastAsia="fi-FI"/>
        </w:rPr>
        <w:t>title</w:t>
      </w:r>
      <w:proofErr w:type="spellEnd"/>
      <w:r w:rsidRPr="00AD64C3">
        <w:rPr>
          <w:rFonts w:ascii="Arial" w:hAnsi="Arial" w:cs="Arial"/>
          <w:color w:val="0000FF"/>
          <w:sz w:val="20"/>
          <w:lang w:eastAsia="fi-FI"/>
        </w:rPr>
        <w:t>&gt;</w:t>
      </w:r>
    </w:p>
    <w:p w14:paraId="05FF5614" w14:textId="77777777" w:rsidR="00AD64C3" w:rsidRPr="00AD64C3" w:rsidRDefault="00AD64C3" w:rsidP="00AD64C3">
      <w:pPr>
        <w:autoSpaceDE w:val="0"/>
        <w:autoSpaceDN w:val="0"/>
        <w:adjustRightInd w:val="0"/>
        <w:spacing w:before="0"/>
        <w:ind w:left="1988" w:hanging="570"/>
        <w:rPr>
          <w:rFonts w:ascii="Arial" w:hAnsi="Arial" w:cs="Arial"/>
          <w:color w:val="0000FF"/>
          <w:sz w:val="20"/>
          <w:lang w:eastAsia="fi-FI"/>
        </w:rPr>
      </w:pPr>
      <w:r w:rsidRPr="00AD64C3">
        <w:rPr>
          <w:rFonts w:ascii="Arial" w:hAnsi="Arial" w:cs="Arial"/>
          <w:color w:val="000000"/>
          <w:sz w:val="20"/>
          <w:lang w:eastAsia="fi-FI"/>
        </w:rPr>
        <w:t xml:space="preserve">     </w:t>
      </w:r>
      <w:proofErr w:type="gramStart"/>
      <w:r w:rsidRPr="00AD64C3">
        <w:rPr>
          <w:rFonts w:ascii="Arial" w:hAnsi="Arial" w:cs="Arial"/>
          <w:color w:val="0000FF"/>
          <w:sz w:val="20"/>
          <w:lang w:eastAsia="fi-FI"/>
        </w:rPr>
        <w:t>&lt;!--</w:t>
      </w:r>
      <w:proofErr w:type="gramEnd"/>
      <w:r w:rsidRPr="00AD64C3">
        <w:rPr>
          <w:rFonts w:ascii="Arial" w:hAnsi="Arial" w:cs="Arial"/>
          <w:color w:val="474747"/>
          <w:sz w:val="20"/>
          <w:lang w:eastAsia="fi-FI"/>
        </w:rPr>
        <w:t xml:space="preserve"> Otsikkotaso, mikäli yhdellä merkinnällä päivitetään useamman riskin tietoja toistetaan joko otsikkotasoa tai vaihtoehtoisesti otsikon alla </w:t>
      </w:r>
      <w:proofErr w:type="spellStart"/>
      <w:r w:rsidRPr="00AD64C3">
        <w:rPr>
          <w:rFonts w:ascii="Arial" w:hAnsi="Arial" w:cs="Arial"/>
          <w:color w:val="474747"/>
          <w:sz w:val="20"/>
          <w:lang w:eastAsia="fi-FI"/>
        </w:rPr>
        <w:t>entry:jä</w:t>
      </w:r>
      <w:proofErr w:type="spellEnd"/>
      <w:r w:rsidRPr="00AD64C3">
        <w:rPr>
          <w:rFonts w:ascii="Arial" w:hAnsi="Arial" w:cs="Arial"/>
          <w:color w:val="474747"/>
          <w:sz w:val="20"/>
          <w:lang w:eastAsia="fi-FI"/>
        </w:rPr>
        <w:t xml:space="preserve"> </w:t>
      </w:r>
      <w:r w:rsidRPr="00AD64C3">
        <w:rPr>
          <w:rFonts w:ascii="Arial" w:hAnsi="Arial" w:cs="Arial"/>
          <w:color w:val="0000FF"/>
          <w:sz w:val="20"/>
          <w:lang w:eastAsia="fi-FI"/>
        </w:rPr>
        <w:t>--&gt;</w:t>
      </w:r>
    </w:p>
    <w:p w14:paraId="2F95F324" w14:textId="77777777" w:rsidR="00AD64C3" w:rsidRPr="00AD64C3" w:rsidRDefault="00AD64C3" w:rsidP="00AD64C3">
      <w:pPr>
        <w:autoSpaceDE w:val="0"/>
        <w:autoSpaceDN w:val="0"/>
        <w:adjustRightInd w:val="0"/>
        <w:spacing w:before="0"/>
        <w:ind w:left="1418"/>
        <w:rPr>
          <w:rFonts w:ascii="Arial" w:hAnsi="Arial" w:cs="Arial"/>
          <w:color w:val="0000FF"/>
          <w:sz w:val="20"/>
          <w:lang w:eastAsia="fi-FI"/>
        </w:rPr>
      </w:pPr>
      <w:r w:rsidRPr="00AD64C3">
        <w:rPr>
          <w:rFonts w:ascii="Arial" w:hAnsi="Arial" w:cs="Arial"/>
          <w:color w:val="000000"/>
          <w:sz w:val="20"/>
          <w:lang w:eastAsia="fi-FI"/>
        </w:rPr>
        <w:t xml:space="preserve">     </w:t>
      </w:r>
      <w:proofErr w:type="gramStart"/>
      <w:r w:rsidRPr="00AD64C3">
        <w:rPr>
          <w:rFonts w:ascii="Arial" w:hAnsi="Arial" w:cs="Arial"/>
          <w:color w:val="0000FF"/>
          <w:sz w:val="20"/>
          <w:lang w:eastAsia="fi-FI"/>
        </w:rPr>
        <w:t>&lt;!--</w:t>
      </w:r>
      <w:proofErr w:type="gramEnd"/>
      <w:r w:rsidRPr="00AD64C3">
        <w:rPr>
          <w:rFonts w:ascii="Arial" w:hAnsi="Arial" w:cs="Arial"/>
          <w:color w:val="474747"/>
          <w:sz w:val="20"/>
          <w:lang w:eastAsia="fi-FI"/>
        </w:rPr>
        <w:t xml:space="preserve"> Ensimmäisen riskin tiedot </w:t>
      </w:r>
      <w:r w:rsidRPr="00AD64C3">
        <w:rPr>
          <w:rFonts w:ascii="Arial" w:hAnsi="Arial" w:cs="Arial"/>
          <w:color w:val="0000FF"/>
          <w:sz w:val="20"/>
          <w:lang w:eastAsia="fi-FI"/>
        </w:rPr>
        <w:t>--&gt;</w:t>
      </w:r>
    </w:p>
    <w:p w14:paraId="269D768F" w14:textId="77777777" w:rsidR="00AD64C3" w:rsidRPr="00BD36BB" w:rsidRDefault="00AD64C3" w:rsidP="00AD64C3">
      <w:pPr>
        <w:autoSpaceDE w:val="0"/>
        <w:autoSpaceDN w:val="0"/>
        <w:adjustRightInd w:val="0"/>
        <w:spacing w:before="0"/>
        <w:ind w:left="1418"/>
        <w:rPr>
          <w:rFonts w:ascii="Arial" w:hAnsi="Arial" w:cs="Arial"/>
          <w:color w:val="0000FF"/>
          <w:sz w:val="20"/>
          <w:lang w:eastAsia="fi-FI"/>
        </w:rPr>
      </w:pPr>
      <w:r w:rsidRPr="00AD64C3">
        <w:rPr>
          <w:rFonts w:ascii="Arial" w:hAnsi="Arial" w:cs="Arial"/>
          <w:color w:val="000000"/>
          <w:sz w:val="20"/>
          <w:lang w:eastAsia="fi-FI"/>
        </w:rPr>
        <w:t xml:space="preserve">     </w:t>
      </w:r>
      <w:r w:rsidRPr="00BD36BB">
        <w:rPr>
          <w:rFonts w:ascii="Arial" w:hAnsi="Arial" w:cs="Arial"/>
          <w:color w:val="0000FF"/>
          <w:sz w:val="20"/>
          <w:lang w:eastAsia="fi-FI"/>
        </w:rPr>
        <w:t>&lt;</w:t>
      </w:r>
      <w:proofErr w:type="spellStart"/>
      <w:r w:rsidRPr="00BD36BB">
        <w:rPr>
          <w:rFonts w:ascii="Arial" w:hAnsi="Arial" w:cs="Arial"/>
          <w:color w:val="800000"/>
          <w:sz w:val="20"/>
          <w:lang w:eastAsia="fi-FI"/>
        </w:rPr>
        <w:t>component</w:t>
      </w:r>
      <w:proofErr w:type="spellEnd"/>
      <w:r w:rsidRPr="00BD36BB">
        <w:rPr>
          <w:rFonts w:ascii="Arial" w:hAnsi="Arial" w:cs="Arial"/>
          <w:color w:val="0000FF"/>
          <w:sz w:val="20"/>
          <w:lang w:eastAsia="fi-FI"/>
        </w:rPr>
        <w:t>&gt;</w:t>
      </w:r>
    </w:p>
    <w:p w14:paraId="01DA148F" w14:textId="77777777" w:rsidR="00AD64C3" w:rsidRPr="00BD36BB" w:rsidRDefault="00AD64C3" w:rsidP="00AD64C3">
      <w:pPr>
        <w:autoSpaceDE w:val="0"/>
        <w:autoSpaceDN w:val="0"/>
        <w:adjustRightInd w:val="0"/>
        <w:spacing w:before="0"/>
        <w:ind w:left="1418"/>
        <w:rPr>
          <w:rFonts w:ascii="Arial" w:hAnsi="Arial" w:cs="Arial"/>
          <w:color w:val="0000FF"/>
          <w:sz w:val="20"/>
          <w:lang w:eastAsia="fi-FI"/>
        </w:rPr>
      </w:pPr>
      <w:r w:rsidRPr="00BD36BB">
        <w:rPr>
          <w:rFonts w:ascii="Arial" w:hAnsi="Arial" w:cs="Arial"/>
          <w:color w:val="000000"/>
          <w:sz w:val="20"/>
          <w:lang w:eastAsia="fi-FI"/>
        </w:rPr>
        <w:t xml:space="preserve">        </w:t>
      </w:r>
      <w:r w:rsidRPr="00BD36BB">
        <w:rPr>
          <w:rFonts w:ascii="Arial" w:hAnsi="Arial" w:cs="Arial"/>
          <w:color w:val="0000FF"/>
          <w:sz w:val="20"/>
          <w:lang w:eastAsia="fi-FI"/>
        </w:rPr>
        <w:t>&lt;</w:t>
      </w:r>
      <w:proofErr w:type="spellStart"/>
      <w:r w:rsidRPr="00BD36BB">
        <w:rPr>
          <w:rFonts w:ascii="Arial" w:hAnsi="Arial" w:cs="Arial"/>
          <w:color w:val="800000"/>
          <w:sz w:val="20"/>
          <w:lang w:eastAsia="fi-FI"/>
        </w:rPr>
        <w:t>section</w:t>
      </w:r>
      <w:proofErr w:type="spellEnd"/>
      <w:r w:rsidRPr="00BD36BB">
        <w:rPr>
          <w:rFonts w:ascii="Arial" w:hAnsi="Arial" w:cs="Arial"/>
          <w:color w:val="0000FF"/>
          <w:sz w:val="20"/>
          <w:lang w:eastAsia="fi-FI"/>
        </w:rPr>
        <w:t>&gt;</w:t>
      </w:r>
    </w:p>
    <w:p w14:paraId="265365CD" w14:textId="77777777" w:rsidR="00AD64C3" w:rsidRPr="001B1831" w:rsidRDefault="00AD64C3" w:rsidP="00AD64C3">
      <w:pPr>
        <w:autoSpaceDE w:val="0"/>
        <w:autoSpaceDN w:val="0"/>
        <w:adjustRightInd w:val="0"/>
        <w:spacing w:before="0"/>
        <w:ind w:left="2272" w:hanging="854"/>
        <w:rPr>
          <w:rFonts w:ascii="Arial" w:hAnsi="Arial" w:cs="Arial"/>
          <w:color w:val="0000FF"/>
          <w:sz w:val="20"/>
          <w:lang w:val="en-US" w:eastAsia="fi-FI"/>
        </w:rPr>
      </w:pPr>
      <w:r w:rsidRPr="00BD36BB">
        <w:rPr>
          <w:rFonts w:ascii="Arial" w:hAnsi="Arial" w:cs="Arial"/>
          <w:color w:val="000000"/>
          <w:sz w:val="20"/>
          <w:lang w:eastAsia="fi-FI"/>
        </w:rPr>
        <w:t xml:space="preserve">           </w:t>
      </w:r>
      <w:r w:rsidRPr="001B1831">
        <w:rPr>
          <w:rFonts w:ascii="Arial" w:hAnsi="Arial" w:cs="Arial"/>
          <w:color w:val="0000FF"/>
          <w:sz w:val="20"/>
          <w:lang w:val="en-US" w:eastAsia="fi-FI"/>
        </w:rPr>
        <w:t>&lt;</w:t>
      </w:r>
      <w:r w:rsidRPr="001B1831">
        <w:rPr>
          <w:rFonts w:ascii="Arial" w:hAnsi="Arial" w:cs="Arial"/>
          <w:color w:val="800000"/>
          <w:sz w:val="20"/>
          <w:lang w:val="en-US" w:eastAsia="fi-FI"/>
        </w:rPr>
        <w:t>code</w:t>
      </w:r>
      <w:r w:rsidRPr="001B1831">
        <w:rPr>
          <w:rFonts w:ascii="Arial" w:hAnsi="Arial" w:cs="Arial"/>
          <w:i/>
          <w:iCs/>
          <w:color w:val="008080"/>
          <w:sz w:val="20"/>
          <w:lang w:val="en-US" w:eastAsia="fi-FI"/>
        </w:rPr>
        <w:t xml:space="preserve"> </w:t>
      </w:r>
      <w:r w:rsidRPr="001B1831">
        <w:rPr>
          <w:rFonts w:ascii="Arial" w:hAnsi="Arial" w:cs="Arial"/>
          <w:color w:val="FF0000"/>
          <w:sz w:val="20"/>
          <w:lang w:val="en-US" w:eastAsia="fi-FI"/>
        </w:rPr>
        <w:t>code</w:t>
      </w:r>
      <w:r w:rsidRPr="001B1831">
        <w:rPr>
          <w:rFonts w:ascii="Arial" w:hAnsi="Arial" w:cs="Arial"/>
          <w:color w:val="0000FF"/>
          <w:sz w:val="20"/>
          <w:lang w:val="en-US" w:eastAsia="fi-FI"/>
        </w:rPr>
        <w:t>="</w:t>
      </w:r>
      <w:r w:rsidRPr="001B1831">
        <w:rPr>
          <w:rFonts w:ascii="Arial" w:hAnsi="Arial" w:cs="Arial"/>
          <w:color w:val="000000"/>
          <w:sz w:val="20"/>
          <w:lang w:val="en-US" w:eastAsia="fi-FI"/>
        </w:rPr>
        <w:t>43</w:t>
      </w:r>
      <w:r w:rsidRPr="001B1831">
        <w:rPr>
          <w:rFonts w:ascii="Arial" w:hAnsi="Arial" w:cs="Arial"/>
          <w:color w:val="0000FF"/>
          <w:sz w:val="20"/>
          <w:lang w:val="en-US" w:eastAsia="fi-FI"/>
        </w:rPr>
        <w:t>"</w:t>
      </w:r>
      <w:r w:rsidRPr="001B1831">
        <w:rPr>
          <w:rFonts w:ascii="Arial" w:hAnsi="Arial" w:cs="Arial"/>
          <w:i/>
          <w:iCs/>
          <w:color w:val="008080"/>
          <w:sz w:val="20"/>
          <w:lang w:val="en-US" w:eastAsia="fi-FI"/>
        </w:rPr>
        <w:t xml:space="preserve"> </w:t>
      </w:r>
      <w:proofErr w:type="spellStart"/>
      <w:r w:rsidRPr="001B1831">
        <w:rPr>
          <w:rFonts w:ascii="Arial" w:hAnsi="Arial" w:cs="Arial"/>
          <w:color w:val="FF0000"/>
          <w:sz w:val="20"/>
          <w:lang w:val="en-US" w:eastAsia="fi-FI"/>
        </w:rPr>
        <w:t>displayName</w:t>
      </w:r>
      <w:proofErr w:type="spellEnd"/>
      <w:r w:rsidRPr="001B1831">
        <w:rPr>
          <w:rFonts w:ascii="Arial" w:hAnsi="Arial" w:cs="Arial"/>
          <w:color w:val="0000FF"/>
          <w:sz w:val="20"/>
          <w:lang w:val="en-US" w:eastAsia="fi-FI"/>
        </w:rPr>
        <w:t>="</w:t>
      </w:r>
      <w:proofErr w:type="spellStart"/>
      <w:r w:rsidRPr="001B1831">
        <w:rPr>
          <w:rFonts w:ascii="Arial" w:hAnsi="Arial" w:cs="Arial"/>
          <w:color w:val="000000"/>
          <w:sz w:val="20"/>
          <w:lang w:val="en-US" w:eastAsia="fi-FI"/>
        </w:rPr>
        <w:t>Riskitiedot</w:t>
      </w:r>
      <w:proofErr w:type="spellEnd"/>
      <w:r w:rsidRPr="001B1831">
        <w:rPr>
          <w:rFonts w:ascii="Arial" w:hAnsi="Arial" w:cs="Arial"/>
          <w:color w:val="0000FF"/>
          <w:sz w:val="20"/>
          <w:lang w:val="en-US" w:eastAsia="fi-FI"/>
        </w:rPr>
        <w:t>"</w:t>
      </w:r>
      <w:r w:rsidRPr="001B1831">
        <w:rPr>
          <w:rFonts w:ascii="Arial" w:hAnsi="Arial" w:cs="Arial"/>
          <w:i/>
          <w:iCs/>
          <w:color w:val="008080"/>
          <w:sz w:val="20"/>
          <w:lang w:val="en-US" w:eastAsia="fi-FI"/>
        </w:rPr>
        <w:t xml:space="preserve"> </w:t>
      </w:r>
      <w:proofErr w:type="spellStart"/>
      <w:r w:rsidRPr="001B1831">
        <w:rPr>
          <w:rFonts w:ascii="Arial" w:hAnsi="Arial" w:cs="Arial"/>
          <w:color w:val="FF0000"/>
          <w:sz w:val="20"/>
          <w:lang w:val="en-US" w:eastAsia="fi-FI"/>
        </w:rPr>
        <w:t>codeSystem</w:t>
      </w:r>
      <w:proofErr w:type="spellEnd"/>
      <w:r w:rsidRPr="001B1831">
        <w:rPr>
          <w:rFonts w:ascii="Arial" w:hAnsi="Arial" w:cs="Arial"/>
          <w:color w:val="0000FF"/>
          <w:sz w:val="20"/>
          <w:lang w:val="en-US" w:eastAsia="fi-FI"/>
        </w:rPr>
        <w:t>="</w:t>
      </w:r>
      <w:r w:rsidRPr="001B1831">
        <w:rPr>
          <w:rFonts w:ascii="Arial" w:hAnsi="Arial" w:cs="Arial"/>
          <w:color w:val="000000"/>
          <w:sz w:val="20"/>
          <w:lang w:val="en-US" w:eastAsia="fi-FI"/>
        </w:rPr>
        <w:t>1.2.246.537.6.14.2006</w:t>
      </w:r>
      <w:r w:rsidRPr="001B1831">
        <w:rPr>
          <w:rFonts w:ascii="Arial" w:hAnsi="Arial" w:cs="Arial"/>
          <w:color w:val="0000FF"/>
          <w:sz w:val="20"/>
          <w:lang w:val="en-US" w:eastAsia="fi-FI"/>
        </w:rPr>
        <w:t>"</w:t>
      </w:r>
      <w:r w:rsidRPr="001B1831">
        <w:rPr>
          <w:rFonts w:ascii="Arial" w:hAnsi="Arial" w:cs="Arial"/>
          <w:i/>
          <w:iCs/>
          <w:color w:val="008080"/>
          <w:sz w:val="20"/>
          <w:lang w:val="en-US" w:eastAsia="fi-FI"/>
        </w:rPr>
        <w:t xml:space="preserve"> </w:t>
      </w:r>
      <w:proofErr w:type="spellStart"/>
      <w:r w:rsidRPr="001B1831">
        <w:rPr>
          <w:rFonts w:ascii="Arial" w:hAnsi="Arial" w:cs="Arial"/>
          <w:color w:val="FF0000"/>
          <w:sz w:val="20"/>
          <w:lang w:val="en-US" w:eastAsia="fi-FI"/>
        </w:rPr>
        <w:t>codeSystemName</w:t>
      </w:r>
      <w:proofErr w:type="spellEnd"/>
      <w:r w:rsidRPr="001B1831">
        <w:rPr>
          <w:rFonts w:ascii="Arial" w:hAnsi="Arial" w:cs="Arial"/>
          <w:color w:val="0000FF"/>
          <w:sz w:val="20"/>
          <w:lang w:val="en-US" w:eastAsia="fi-FI"/>
        </w:rPr>
        <w:t>="</w:t>
      </w:r>
      <w:r w:rsidRPr="001B1831">
        <w:rPr>
          <w:rFonts w:ascii="Arial" w:hAnsi="Arial" w:cs="Arial"/>
          <w:color w:val="000000"/>
          <w:sz w:val="20"/>
          <w:lang w:val="en-US" w:eastAsia="fi-FI"/>
        </w:rPr>
        <w:t xml:space="preserve">AR/YDIN - </w:t>
      </w:r>
      <w:proofErr w:type="spellStart"/>
      <w:r w:rsidRPr="001B1831">
        <w:rPr>
          <w:rFonts w:ascii="Arial" w:hAnsi="Arial" w:cs="Arial"/>
          <w:color w:val="000000"/>
          <w:sz w:val="20"/>
          <w:lang w:val="en-US" w:eastAsia="fi-FI"/>
        </w:rPr>
        <w:t>Otsikot</w:t>
      </w:r>
      <w:proofErr w:type="spellEnd"/>
      <w:r w:rsidRPr="001B1831">
        <w:rPr>
          <w:rFonts w:ascii="Arial" w:hAnsi="Arial" w:cs="Arial"/>
          <w:color w:val="0000FF"/>
          <w:sz w:val="20"/>
          <w:lang w:val="en-US" w:eastAsia="fi-FI"/>
        </w:rPr>
        <w:t>"/&gt;</w:t>
      </w:r>
    </w:p>
    <w:p w14:paraId="687537A0" w14:textId="77777777" w:rsidR="00AD64C3" w:rsidRPr="00D3194A" w:rsidRDefault="00AD64C3" w:rsidP="00AD64C3">
      <w:pPr>
        <w:autoSpaceDE w:val="0"/>
        <w:autoSpaceDN w:val="0"/>
        <w:adjustRightInd w:val="0"/>
        <w:spacing w:before="0"/>
        <w:ind w:left="1418"/>
        <w:rPr>
          <w:rFonts w:ascii="Arial" w:hAnsi="Arial" w:cs="Arial"/>
          <w:color w:val="0000FF"/>
          <w:sz w:val="20"/>
          <w:lang w:eastAsia="fi-FI"/>
        </w:rPr>
      </w:pPr>
      <w:r w:rsidRPr="001B1831">
        <w:rPr>
          <w:rFonts w:ascii="Arial" w:hAnsi="Arial" w:cs="Arial"/>
          <w:color w:val="000000"/>
          <w:sz w:val="20"/>
          <w:lang w:val="en-US" w:eastAsia="fi-FI"/>
        </w:rPr>
        <w:t xml:space="preserve">           </w:t>
      </w:r>
      <w:r w:rsidRPr="00D3194A">
        <w:rPr>
          <w:rFonts w:ascii="Arial" w:hAnsi="Arial" w:cs="Arial"/>
          <w:color w:val="0000FF"/>
          <w:sz w:val="20"/>
          <w:lang w:eastAsia="fi-FI"/>
        </w:rPr>
        <w:t>&lt;</w:t>
      </w:r>
      <w:proofErr w:type="spellStart"/>
      <w:r w:rsidRPr="00D3194A">
        <w:rPr>
          <w:rFonts w:ascii="Arial" w:hAnsi="Arial" w:cs="Arial"/>
          <w:color w:val="800000"/>
          <w:sz w:val="20"/>
          <w:lang w:eastAsia="fi-FI"/>
        </w:rPr>
        <w:t>title</w:t>
      </w:r>
      <w:proofErr w:type="spellEnd"/>
      <w:r w:rsidRPr="00D3194A">
        <w:rPr>
          <w:rFonts w:ascii="Arial" w:hAnsi="Arial" w:cs="Arial"/>
          <w:color w:val="0000FF"/>
          <w:sz w:val="20"/>
          <w:lang w:eastAsia="fi-FI"/>
        </w:rPr>
        <w:t>&gt;</w:t>
      </w:r>
      <w:r w:rsidRPr="00D3194A">
        <w:rPr>
          <w:rFonts w:ascii="Arial" w:hAnsi="Arial" w:cs="Arial"/>
          <w:color w:val="000000"/>
          <w:sz w:val="20"/>
          <w:lang w:eastAsia="fi-FI"/>
        </w:rPr>
        <w:t>Riskitiedot</w:t>
      </w:r>
      <w:r w:rsidRPr="00D3194A">
        <w:rPr>
          <w:rFonts w:ascii="Arial" w:hAnsi="Arial" w:cs="Arial"/>
          <w:color w:val="0000FF"/>
          <w:sz w:val="20"/>
          <w:lang w:eastAsia="fi-FI"/>
        </w:rPr>
        <w:t>&lt;/</w:t>
      </w:r>
      <w:proofErr w:type="spellStart"/>
      <w:r w:rsidRPr="00D3194A">
        <w:rPr>
          <w:rFonts w:ascii="Arial" w:hAnsi="Arial" w:cs="Arial"/>
          <w:color w:val="800000"/>
          <w:sz w:val="20"/>
          <w:lang w:eastAsia="fi-FI"/>
        </w:rPr>
        <w:t>title</w:t>
      </w:r>
      <w:proofErr w:type="spellEnd"/>
      <w:r w:rsidRPr="00D3194A">
        <w:rPr>
          <w:rFonts w:ascii="Arial" w:hAnsi="Arial" w:cs="Arial"/>
          <w:color w:val="0000FF"/>
          <w:sz w:val="20"/>
          <w:lang w:eastAsia="fi-FI"/>
        </w:rPr>
        <w:t>&gt;</w:t>
      </w:r>
    </w:p>
    <w:p w14:paraId="478D742B" w14:textId="4C36462A" w:rsidR="000A046D" w:rsidRDefault="00CA6308" w:rsidP="00FD546D">
      <w:pPr>
        <w:ind w:left="1418"/>
      </w:pPr>
      <w:r>
        <w:lastRenderedPageBreak/>
        <w:t>Riskitietojen näyttömuodosta on seuraavassa esimerkki, joka on laadittu THL tietosisältömäärittelyyn tekemän arvonmäärittelyn pohjalta, mitkä rakenteisista tiedoista on minimissään näyttöteksteinä näytettävä.</w:t>
      </w:r>
    </w:p>
    <w:p w14:paraId="07902D9E" w14:textId="77777777" w:rsidR="00AD64C3" w:rsidRDefault="00AD64C3" w:rsidP="00AD64C3">
      <w:pPr>
        <w:pStyle w:val="NormaaliP"/>
        <w:ind w:left="1418"/>
      </w:pPr>
    </w:p>
    <w:p w14:paraId="59395574" w14:textId="5B52D9EF" w:rsidR="00AD64C3" w:rsidRDefault="00AD64C3" w:rsidP="00AD64C3">
      <w:pPr>
        <w:pStyle w:val="NormaaliP"/>
        <w:ind w:left="1418"/>
      </w:pPr>
      <w:r>
        <w:t>Geneerinen esitystapa (kts. selitys luku 2.</w:t>
      </w:r>
      <w:del w:id="7142" w:author="Eklund Marjut" w:date="2023-05-04T11:08:00Z">
        <w:r w:rsidDel="002B3B5A">
          <w:delText>8</w:delText>
        </w:r>
      </w:del>
      <w:ins w:id="7143" w:author="Eklund Marjut" w:date="2023-05-04T11:08:00Z">
        <w:r w:rsidR="002B3B5A">
          <w:t>9</w:t>
        </w:r>
      </w:ins>
      <w:r>
        <w:t>.</w:t>
      </w:r>
      <w:del w:id="7144" w:author="Eklund Marjut" w:date="2023-05-04T11:08:00Z">
        <w:r w:rsidDel="002B3B5A">
          <w:delText>3</w:delText>
        </w:r>
      </w:del>
      <w:ins w:id="7145" w:author="Eklund Marjut" w:date="2023-05-04T11:08:00Z">
        <w:r w:rsidR="002B3B5A">
          <w:t>4</w:t>
        </w:r>
      </w:ins>
      <w:r>
        <w:t xml:space="preserve">): </w:t>
      </w:r>
    </w:p>
    <w:p w14:paraId="724CCF7B" w14:textId="07C08890" w:rsidR="00AD64C3" w:rsidRDefault="00AD64C3" w:rsidP="00FD546D">
      <w:pPr>
        <w:ind w:left="1418"/>
      </w:pPr>
      <w:r w:rsidRPr="00AD64C3">
        <w:t>”</w:t>
      </w:r>
      <w:r w:rsidRPr="00AD64C3">
        <w:rPr>
          <w:b/>
        </w:rPr>
        <w:t>Riski</w:t>
      </w:r>
      <w:r w:rsidRPr="00AD64C3">
        <w:t xml:space="preserve">:” </w:t>
      </w:r>
      <w:proofErr w:type="spellStart"/>
      <w:r w:rsidRPr="00AD64C3">
        <w:t>CodeId</w:t>
      </w:r>
      <w:proofErr w:type="spellEnd"/>
      <w:r w:rsidRPr="00AD64C3">
        <w:t xml:space="preserve"> 5; </w:t>
      </w:r>
      <w:proofErr w:type="spellStart"/>
      <w:r w:rsidRPr="00AD64C3">
        <w:t>CodeId</w:t>
      </w:r>
      <w:proofErr w:type="spellEnd"/>
      <w:r w:rsidRPr="00AD64C3">
        <w:t xml:space="preserve"> 2; </w:t>
      </w:r>
      <w:proofErr w:type="spellStart"/>
      <w:r w:rsidRPr="00AD64C3">
        <w:t>CodeId</w:t>
      </w:r>
      <w:proofErr w:type="spellEnd"/>
      <w:r w:rsidRPr="00AD64C3">
        <w:t xml:space="preserve"> 9; </w:t>
      </w:r>
      <w:proofErr w:type="spellStart"/>
      <w:r w:rsidRPr="00AD64C3">
        <w:t>CodeId</w:t>
      </w:r>
      <w:proofErr w:type="spellEnd"/>
      <w:r w:rsidRPr="00AD64C3">
        <w:t xml:space="preserve"> 11; ”Päättynyt” </w:t>
      </w:r>
      <w:proofErr w:type="spellStart"/>
      <w:r w:rsidRPr="00AD64C3">
        <w:t>CodeId</w:t>
      </w:r>
      <w:proofErr w:type="spellEnd"/>
      <w:r w:rsidRPr="00AD64C3">
        <w:t xml:space="preserve"> 15; </w:t>
      </w:r>
      <w:proofErr w:type="spellStart"/>
      <w:r w:rsidRPr="00AD64C3">
        <w:t>CodeId</w:t>
      </w:r>
      <w:proofErr w:type="spellEnd"/>
      <w:r w:rsidRPr="00AD64C3">
        <w:t xml:space="preserve"> 20</w:t>
      </w:r>
    </w:p>
    <w:p w14:paraId="0043BEEE" w14:textId="77777777" w:rsidR="00AD64C3" w:rsidRDefault="00AD64C3" w:rsidP="00CD50AF">
      <w:pPr>
        <w:autoSpaceDE w:val="0"/>
        <w:autoSpaceDN w:val="0"/>
        <w:adjustRightInd w:val="0"/>
        <w:spacing w:before="0"/>
        <w:ind w:left="1418"/>
        <w:rPr>
          <w:rFonts w:ascii="Arial" w:hAnsi="Arial" w:cs="Arial"/>
          <w:color w:val="0000FF"/>
          <w:sz w:val="20"/>
          <w:lang w:eastAsia="fi-FI"/>
        </w:rPr>
      </w:pPr>
    </w:p>
    <w:p w14:paraId="0D136041" w14:textId="77777777" w:rsidR="00AD64C3" w:rsidRPr="00AD64C3" w:rsidRDefault="00AD64C3" w:rsidP="00AD64C3">
      <w:pPr>
        <w:autoSpaceDE w:val="0"/>
        <w:autoSpaceDN w:val="0"/>
        <w:adjustRightInd w:val="0"/>
        <w:spacing w:before="0"/>
        <w:ind w:left="1418"/>
        <w:rPr>
          <w:rFonts w:ascii="Arial" w:hAnsi="Arial" w:cs="Arial"/>
          <w:color w:val="0000FF"/>
          <w:sz w:val="20"/>
          <w:lang w:val="en-US" w:eastAsia="fi-FI"/>
        </w:rPr>
      </w:pPr>
      <w:r w:rsidRPr="00AD64C3">
        <w:rPr>
          <w:rFonts w:ascii="Arial" w:hAnsi="Arial" w:cs="Arial"/>
          <w:color w:val="0000FF"/>
          <w:sz w:val="20"/>
          <w:lang w:val="en-US" w:eastAsia="fi-FI"/>
        </w:rPr>
        <w:t>&lt;</w:t>
      </w:r>
      <w:r w:rsidRPr="00AD64C3">
        <w:rPr>
          <w:rFonts w:ascii="Arial" w:hAnsi="Arial" w:cs="Arial"/>
          <w:color w:val="800000"/>
          <w:sz w:val="20"/>
          <w:lang w:val="en-US" w:eastAsia="fi-FI"/>
        </w:rPr>
        <w:t>text</w:t>
      </w:r>
      <w:r w:rsidRPr="00AD64C3">
        <w:rPr>
          <w:rFonts w:ascii="Arial" w:hAnsi="Arial" w:cs="Arial"/>
          <w:color w:val="0000FF"/>
          <w:sz w:val="20"/>
          <w:lang w:val="en-US" w:eastAsia="fi-FI"/>
        </w:rPr>
        <w:t>&gt;</w:t>
      </w:r>
    </w:p>
    <w:p w14:paraId="3B604E18" w14:textId="77777777" w:rsidR="00AD64C3" w:rsidRPr="00AD64C3" w:rsidRDefault="00AD64C3" w:rsidP="00AD64C3">
      <w:pPr>
        <w:autoSpaceDE w:val="0"/>
        <w:autoSpaceDN w:val="0"/>
        <w:adjustRightInd w:val="0"/>
        <w:spacing w:before="0"/>
        <w:ind w:left="1418"/>
        <w:rPr>
          <w:rFonts w:ascii="Arial" w:hAnsi="Arial" w:cs="Arial"/>
          <w:color w:val="0000FF"/>
          <w:sz w:val="20"/>
          <w:lang w:val="en-US" w:eastAsia="fi-FI"/>
        </w:rPr>
      </w:pPr>
      <w:r w:rsidRPr="00AD64C3">
        <w:rPr>
          <w:rFonts w:ascii="Arial" w:hAnsi="Arial" w:cs="Arial"/>
          <w:color w:val="000000"/>
          <w:sz w:val="20"/>
          <w:lang w:val="en-US" w:eastAsia="fi-FI"/>
        </w:rPr>
        <w:t xml:space="preserve">  </w:t>
      </w:r>
      <w:r w:rsidRPr="00AD64C3">
        <w:rPr>
          <w:rFonts w:ascii="Arial" w:hAnsi="Arial" w:cs="Arial"/>
          <w:color w:val="0000FF"/>
          <w:sz w:val="20"/>
          <w:lang w:val="en-US" w:eastAsia="fi-FI"/>
        </w:rPr>
        <w:t>&lt;</w:t>
      </w:r>
      <w:r w:rsidRPr="00AD64C3">
        <w:rPr>
          <w:rFonts w:ascii="Arial" w:hAnsi="Arial" w:cs="Arial"/>
          <w:color w:val="800000"/>
          <w:sz w:val="20"/>
          <w:lang w:val="en-US" w:eastAsia="fi-FI"/>
        </w:rPr>
        <w:t>paragraph</w:t>
      </w:r>
      <w:r w:rsidRPr="00AD64C3">
        <w:rPr>
          <w:rFonts w:ascii="Arial" w:hAnsi="Arial" w:cs="Arial"/>
          <w:i/>
          <w:iCs/>
          <w:color w:val="008080"/>
          <w:sz w:val="20"/>
          <w:lang w:val="en-US" w:eastAsia="fi-FI"/>
        </w:rPr>
        <w:t xml:space="preserve"> </w:t>
      </w:r>
      <w:r w:rsidRPr="00AD64C3">
        <w:rPr>
          <w:rFonts w:ascii="Arial" w:hAnsi="Arial" w:cs="Arial"/>
          <w:color w:val="FF0000"/>
          <w:sz w:val="20"/>
          <w:lang w:val="en-US" w:eastAsia="fi-FI"/>
        </w:rPr>
        <w:t>ID</w:t>
      </w:r>
      <w:r w:rsidRPr="00AD64C3">
        <w:rPr>
          <w:rFonts w:ascii="Arial" w:hAnsi="Arial" w:cs="Arial"/>
          <w:color w:val="0000FF"/>
          <w:sz w:val="20"/>
          <w:lang w:val="en-US" w:eastAsia="fi-FI"/>
        </w:rPr>
        <w:t>="</w:t>
      </w:r>
      <w:r w:rsidRPr="00AD64C3">
        <w:rPr>
          <w:rFonts w:ascii="Arial" w:hAnsi="Arial" w:cs="Arial"/>
          <w:color w:val="000000"/>
          <w:sz w:val="20"/>
          <w:lang w:val="en-US" w:eastAsia="fi-FI"/>
        </w:rPr>
        <w:t>OID1.2.246.10.1246109.11.2014.152.1.1.1</w:t>
      </w:r>
      <w:r w:rsidRPr="00AD64C3">
        <w:rPr>
          <w:rFonts w:ascii="Arial" w:hAnsi="Arial" w:cs="Arial"/>
          <w:color w:val="0000FF"/>
          <w:sz w:val="20"/>
          <w:lang w:val="en-US" w:eastAsia="fi-FI"/>
        </w:rPr>
        <w:t>"&gt;</w:t>
      </w:r>
    </w:p>
    <w:p w14:paraId="78A0B632" w14:textId="77777777" w:rsidR="00AD64C3" w:rsidRPr="00AD64C3" w:rsidRDefault="00AD64C3" w:rsidP="00AD64C3">
      <w:pPr>
        <w:autoSpaceDE w:val="0"/>
        <w:autoSpaceDN w:val="0"/>
        <w:adjustRightInd w:val="0"/>
        <w:spacing w:before="0"/>
        <w:ind w:left="1418"/>
        <w:rPr>
          <w:rFonts w:ascii="Arial" w:hAnsi="Arial" w:cs="Arial"/>
          <w:color w:val="0000FF"/>
          <w:sz w:val="20"/>
          <w:lang w:val="en-US" w:eastAsia="fi-FI"/>
        </w:rPr>
      </w:pPr>
      <w:r w:rsidRPr="00AD64C3">
        <w:rPr>
          <w:rFonts w:ascii="Arial" w:hAnsi="Arial" w:cs="Arial"/>
          <w:color w:val="000000"/>
          <w:sz w:val="20"/>
          <w:lang w:val="en-US" w:eastAsia="fi-FI"/>
        </w:rPr>
        <w:t xml:space="preserve">     </w:t>
      </w:r>
      <w:r w:rsidRPr="00AD64C3">
        <w:rPr>
          <w:rFonts w:ascii="Arial" w:hAnsi="Arial" w:cs="Arial"/>
          <w:color w:val="0000FF"/>
          <w:sz w:val="20"/>
          <w:lang w:val="en-US" w:eastAsia="fi-FI"/>
        </w:rPr>
        <w:t>&lt;</w:t>
      </w:r>
      <w:r w:rsidRPr="00AD64C3">
        <w:rPr>
          <w:rFonts w:ascii="Arial" w:hAnsi="Arial" w:cs="Arial"/>
          <w:color w:val="800000"/>
          <w:sz w:val="20"/>
          <w:lang w:val="en-US" w:eastAsia="fi-FI"/>
        </w:rPr>
        <w:t>content</w:t>
      </w:r>
      <w:r w:rsidRPr="00AD64C3">
        <w:rPr>
          <w:rFonts w:ascii="Arial" w:hAnsi="Arial" w:cs="Arial"/>
          <w:i/>
          <w:iCs/>
          <w:color w:val="008080"/>
          <w:sz w:val="20"/>
          <w:lang w:val="en-US" w:eastAsia="fi-FI"/>
        </w:rPr>
        <w:t xml:space="preserve"> </w:t>
      </w:r>
      <w:proofErr w:type="spellStart"/>
      <w:r w:rsidRPr="00AD64C3">
        <w:rPr>
          <w:rFonts w:ascii="Arial" w:hAnsi="Arial" w:cs="Arial"/>
          <w:color w:val="FF0000"/>
          <w:sz w:val="20"/>
          <w:lang w:val="en-US" w:eastAsia="fi-FI"/>
        </w:rPr>
        <w:t>styleCode</w:t>
      </w:r>
      <w:proofErr w:type="spellEnd"/>
      <w:r w:rsidRPr="00AD64C3">
        <w:rPr>
          <w:rFonts w:ascii="Arial" w:hAnsi="Arial" w:cs="Arial"/>
          <w:color w:val="0000FF"/>
          <w:sz w:val="20"/>
          <w:lang w:val="en-US" w:eastAsia="fi-FI"/>
        </w:rPr>
        <w:t>="</w:t>
      </w:r>
      <w:r w:rsidRPr="00AD64C3">
        <w:rPr>
          <w:rFonts w:ascii="Arial" w:hAnsi="Arial" w:cs="Arial"/>
          <w:color w:val="000000"/>
          <w:sz w:val="20"/>
          <w:lang w:val="en-US" w:eastAsia="fi-FI"/>
        </w:rPr>
        <w:t>Bold</w:t>
      </w:r>
      <w:r w:rsidRPr="00AD64C3">
        <w:rPr>
          <w:rFonts w:ascii="Arial" w:hAnsi="Arial" w:cs="Arial"/>
          <w:color w:val="0000FF"/>
          <w:sz w:val="20"/>
          <w:lang w:val="en-US" w:eastAsia="fi-FI"/>
        </w:rPr>
        <w:t>"&gt;</w:t>
      </w:r>
      <w:proofErr w:type="spellStart"/>
      <w:r w:rsidRPr="00AD64C3">
        <w:rPr>
          <w:rFonts w:ascii="Arial" w:hAnsi="Arial" w:cs="Arial"/>
          <w:color w:val="000000"/>
          <w:sz w:val="20"/>
          <w:lang w:val="en-US" w:eastAsia="fi-FI"/>
        </w:rPr>
        <w:t>Riski</w:t>
      </w:r>
      <w:proofErr w:type="spellEnd"/>
      <w:r w:rsidRPr="00AD64C3">
        <w:rPr>
          <w:rFonts w:ascii="Arial" w:hAnsi="Arial" w:cs="Arial"/>
          <w:color w:val="000000"/>
          <w:sz w:val="20"/>
          <w:lang w:val="en-US" w:eastAsia="fi-FI"/>
        </w:rPr>
        <w:t xml:space="preserve">: </w:t>
      </w:r>
      <w:r w:rsidRPr="00AD64C3">
        <w:rPr>
          <w:rFonts w:ascii="Arial" w:hAnsi="Arial" w:cs="Arial"/>
          <w:color w:val="0000FF"/>
          <w:sz w:val="20"/>
          <w:lang w:val="en-US" w:eastAsia="fi-FI"/>
        </w:rPr>
        <w:t>&lt;/</w:t>
      </w:r>
      <w:r w:rsidRPr="00AD64C3">
        <w:rPr>
          <w:rFonts w:ascii="Arial" w:hAnsi="Arial" w:cs="Arial"/>
          <w:color w:val="800000"/>
          <w:sz w:val="20"/>
          <w:lang w:val="en-US" w:eastAsia="fi-FI"/>
        </w:rPr>
        <w:t>content</w:t>
      </w:r>
      <w:r w:rsidRPr="00AD64C3">
        <w:rPr>
          <w:rFonts w:ascii="Arial" w:hAnsi="Arial" w:cs="Arial"/>
          <w:color w:val="0000FF"/>
          <w:sz w:val="20"/>
          <w:lang w:val="en-US" w:eastAsia="fi-FI"/>
        </w:rPr>
        <w:t>&gt;</w:t>
      </w:r>
    </w:p>
    <w:p w14:paraId="487AA74E" w14:textId="77777777" w:rsidR="00AD64C3" w:rsidRPr="00AD64C3" w:rsidRDefault="00AD64C3" w:rsidP="00AD64C3">
      <w:pPr>
        <w:autoSpaceDE w:val="0"/>
        <w:autoSpaceDN w:val="0"/>
        <w:adjustRightInd w:val="0"/>
        <w:spacing w:before="0"/>
        <w:ind w:left="1418"/>
        <w:rPr>
          <w:rFonts w:ascii="Arial" w:hAnsi="Arial" w:cs="Arial"/>
          <w:color w:val="0000FF"/>
          <w:sz w:val="20"/>
          <w:lang w:val="en-US" w:eastAsia="fi-FI"/>
        </w:rPr>
      </w:pPr>
      <w:r w:rsidRPr="00AD64C3">
        <w:rPr>
          <w:rFonts w:ascii="Arial" w:hAnsi="Arial" w:cs="Arial"/>
          <w:color w:val="000000"/>
          <w:sz w:val="20"/>
          <w:lang w:val="en-US" w:eastAsia="fi-FI"/>
        </w:rPr>
        <w:t xml:space="preserve">     </w:t>
      </w:r>
      <w:r w:rsidRPr="00AD64C3">
        <w:rPr>
          <w:rFonts w:ascii="Arial" w:hAnsi="Arial" w:cs="Arial"/>
          <w:color w:val="0000FF"/>
          <w:sz w:val="20"/>
          <w:lang w:val="en-US" w:eastAsia="fi-FI"/>
        </w:rPr>
        <w:t>&lt;</w:t>
      </w:r>
      <w:r w:rsidRPr="00AD64C3">
        <w:rPr>
          <w:rFonts w:ascii="Arial" w:hAnsi="Arial" w:cs="Arial"/>
          <w:color w:val="800000"/>
          <w:sz w:val="20"/>
          <w:lang w:val="en-US" w:eastAsia="fi-FI"/>
        </w:rPr>
        <w:t>content</w:t>
      </w:r>
      <w:r w:rsidRPr="00AD64C3">
        <w:rPr>
          <w:rFonts w:ascii="Arial" w:hAnsi="Arial" w:cs="Arial"/>
          <w:i/>
          <w:iCs/>
          <w:color w:val="008080"/>
          <w:sz w:val="20"/>
          <w:lang w:val="en-US" w:eastAsia="fi-FI"/>
        </w:rPr>
        <w:t xml:space="preserve"> </w:t>
      </w:r>
      <w:r w:rsidRPr="00AD64C3">
        <w:rPr>
          <w:rFonts w:ascii="Arial" w:hAnsi="Arial" w:cs="Arial"/>
          <w:color w:val="FF0000"/>
          <w:sz w:val="20"/>
          <w:lang w:val="en-US" w:eastAsia="fi-FI"/>
        </w:rPr>
        <w:t>ID</w:t>
      </w:r>
      <w:r w:rsidRPr="00AD64C3">
        <w:rPr>
          <w:rFonts w:ascii="Arial" w:hAnsi="Arial" w:cs="Arial"/>
          <w:color w:val="0000FF"/>
          <w:sz w:val="20"/>
          <w:lang w:val="en-US" w:eastAsia="fi-FI"/>
        </w:rPr>
        <w:t>="</w:t>
      </w:r>
      <w:r w:rsidRPr="00AD64C3">
        <w:rPr>
          <w:rFonts w:ascii="Arial" w:hAnsi="Arial" w:cs="Arial"/>
          <w:color w:val="000000"/>
          <w:sz w:val="20"/>
          <w:lang w:val="en-US" w:eastAsia="fi-FI"/>
        </w:rPr>
        <w:t>OID1.2.246.10.1246109.11.2014.152.1.1.3</w:t>
      </w:r>
      <w:r w:rsidRPr="00AD64C3">
        <w:rPr>
          <w:rFonts w:ascii="Arial" w:hAnsi="Arial" w:cs="Arial"/>
          <w:color w:val="0000FF"/>
          <w:sz w:val="20"/>
          <w:lang w:val="en-US" w:eastAsia="fi-FI"/>
        </w:rPr>
        <w:t>"&gt;</w:t>
      </w:r>
      <w:proofErr w:type="spellStart"/>
      <w:r w:rsidRPr="00AD64C3">
        <w:rPr>
          <w:rFonts w:ascii="Arial" w:hAnsi="Arial" w:cs="Arial"/>
          <w:color w:val="000000"/>
          <w:sz w:val="20"/>
          <w:lang w:val="en-US" w:eastAsia="fi-FI"/>
        </w:rPr>
        <w:t>Muu</w:t>
      </w:r>
      <w:proofErr w:type="spellEnd"/>
      <w:r w:rsidRPr="00AD64C3">
        <w:rPr>
          <w:rFonts w:ascii="Arial" w:hAnsi="Arial" w:cs="Arial"/>
          <w:color w:val="000000"/>
          <w:sz w:val="20"/>
          <w:lang w:val="en-US" w:eastAsia="fi-FI"/>
        </w:rPr>
        <w:t xml:space="preserve"> </w:t>
      </w:r>
      <w:proofErr w:type="spellStart"/>
      <w:r w:rsidRPr="00AD64C3">
        <w:rPr>
          <w:rFonts w:ascii="Arial" w:hAnsi="Arial" w:cs="Arial"/>
          <w:color w:val="000000"/>
          <w:sz w:val="20"/>
          <w:lang w:val="en-US" w:eastAsia="fi-FI"/>
        </w:rPr>
        <w:t>lääkereaktio</w:t>
      </w:r>
      <w:proofErr w:type="spellEnd"/>
      <w:r w:rsidRPr="00AD64C3">
        <w:rPr>
          <w:rFonts w:ascii="Arial" w:hAnsi="Arial" w:cs="Arial"/>
          <w:color w:val="000000"/>
          <w:sz w:val="20"/>
          <w:lang w:val="en-US" w:eastAsia="fi-FI"/>
        </w:rPr>
        <w:t xml:space="preserve">; </w:t>
      </w:r>
      <w:r w:rsidRPr="00AD64C3">
        <w:rPr>
          <w:rFonts w:ascii="Arial" w:hAnsi="Arial" w:cs="Arial"/>
          <w:color w:val="0000FF"/>
          <w:sz w:val="20"/>
          <w:lang w:val="en-US" w:eastAsia="fi-FI"/>
        </w:rPr>
        <w:t>&lt;/</w:t>
      </w:r>
      <w:r w:rsidRPr="00AD64C3">
        <w:rPr>
          <w:rFonts w:ascii="Arial" w:hAnsi="Arial" w:cs="Arial"/>
          <w:color w:val="800000"/>
          <w:sz w:val="20"/>
          <w:lang w:val="en-US" w:eastAsia="fi-FI"/>
        </w:rPr>
        <w:t>content</w:t>
      </w:r>
      <w:r w:rsidRPr="00AD64C3">
        <w:rPr>
          <w:rFonts w:ascii="Arial" w:hAnsi="Arial" w:cs="Arial"/>
          <w:color w:val="0000FF"/>
          <w:sz w:val="20"/>
          <w:lang w:val="en-US" w:eastAsia="fi-FI"/>
        </w:rPr>
        <w:t>&gt;</w:t>
      </w:r>
    </w:p>
    <w:p w14:paraId="24714104" w14:textId="77777777" w:rsidR="00AD64C3" w:rsidRPr="00AD64C3" w:rsidRDefault="00AD64C3" w:rsidP="00AD64C3">
      <w:pPr>
        <w:autoSpaceDE w:val="0"/>
        <w:autoSpaceDN w:val="0"/>
        <w:adjustRightInd w:val="0"/>
        <w:spacing w:before="0"/>
        <w:ind w:left="1418"/>
        <w:rPr>
          <w:rFonts w:ascii="Arial" w:hAnsi="Arial" w:cs="Arial"/>
          <w:color w:val="000000"/>
          <w:sz w:val="20"/>
          <w:lang w:val="en-US" w:eastAsia="fi-FI"/>
        </w:rPr>
      </w:pPr>
      <w:r w:rsidRPr="00AD64C3">
        <w:rPr>
          <w:rFonts w:ascii="Arial" w:hAnsi="Arial" w:cs="Arial"/>
          <w:color w:val="000000"/>
          <w:sz w:val="20"/>
          <w:lang w:val="en-US" w:eastAsia="fi-FI"/>
        </w:rPr>
        <w:t xml:space="preserve">     </w:t>
      </w:r>
      <w:r w:rsidRPr="00AD64C3">
        <w:rPr>
          <w:rFonts w:ascii="Arial" w:hAnsi="Arial" w:cs="Arial"/>
          <w:color w:val="0000FF"/>
          <w:sz w:val="20"/>
          <w:lang w:val="en-US" w:eastAsia="fi-FI"/>
        </w:rPr>
        <w:t>&lt;</w:t>
      </w:r>
      <w:r w:rsidRPr="00AD64C3">
        <w:rPr>
          <w:rFonts w:ascii="Arial" w:hAnsi="Arial" w:cs="Arial"/>
          <w:color w:val="800000"/>
          <w:sz w:val="20"/>
          <w:lang w:val="en-US" w:eastAsia="fi-FI"/>
        </w:rPr>
        <w:t>content</w:t>
      </w:r>
      <w:r w:rsidRPr="00AD64C3">
        <w:rPr>
          <w:rFonts w:ascii="Arial" w:hAnsi="Arial" w:cs="Arial"/>
          <w:i/>
          <w:iCs/>
          <w:color w:val="008080"/>
          <w:sz w:val="20"/>
          <w:lang w:val="en-US" w:eastAsia="fi-FI"/>
        </w:rPr>
        <w:t xml:space="preserve"> </w:t>
      </w:r>
      <w:proofErr w:type="spellStart"/>
      <w:r w:rsidRPr="00AD64C3">
        <w:rPr>
          <w:rFonts w:ascii="Arial" w:hAnsi="Arial" w:cs="Arial"/>
          <w:color w:val="FF0000"/>
          <w:sz w:val="20"/>
          <w:lang w:val="en-US" w:eastAsia="fi-FI"/>
        </w:rPr>
        <w:t>styleCode</w:t>
      </w:r>
      <w:proofErr w:type="spellEnd"/>
      <w:r w:rsidRPr="00AD64C3">
        <w:rPr>
          <w:rFonts w:ascii="Arial" w:hAnsi="Arial" w:cs="Arial"/>
          <w:color w:val="0000FF"/>
          <w:sz w:val="20"/>
          <w:lang w:val="en-US" w:eastAsia="fi-FI"/>
        </w:rPr>
        <w:t>="</w:t>
      </w:r>
      <w:proofErr w:type="spellStart"/>
      <w:r w:rsidRPr="00AD64C3">
        <w:rPr>
          <w:rFonts w:ascii="Arial" w:hAnsi="Arial" w:cs="Arial"/>
          <w:color w:val="000000"/>
          <w:sz w:val="20"/>
          <w:lang w:val="en-US" w:eastAsia="fi-FI"/>
        </w:rPr>
        <w:t>xUnstructured</w:t>
      </w:r>
      <w:proofErr w:type="spellEnd"/>
      <w:r w:rsidRPr="00AD64C3">
        <w:rPr>
          <w:rFonts w:ascii="Arial" w:hAnsi="Arial" w:cs="Arial"/>
          <w:color w:val="0000FF"/>
          <w:sz w:val="20"/>
          <w:lang w:val="en-US" w:eastAsia="fi-FI"/>
        </w:rPr>
        <w:t>"&gt;</w:t>
      </w:r>
      <w:proofErr w:type="spellStart"/>
      <w:r w:rsidRPr="00AD64C3">
        <w:rPr>
          <w:rFonts w:ascii="Arial" w:hAnsi="Arial" w:cs="Arial"/>
          <w:color w:val="000000"/>
          <w:sz w:val="20"/>
          <w:lang w:val="en-US" w:eastAsia="fi-FI"/>
        </w:rPr>
        <w:t>Kipulääkkeen</w:t>
      </w:r>
      <w:proofErr w:type="spellEnd"/>
      <w:r w:rsidRPr="00AD64C3">
        <w:rPr>
          <w:rFonts w:ascii="Arial" w:hAnsi="Arial" w:cs="Arial"/>
          <w:color w:val="000000"/>
          <w:sz w:val="20"/>
          <w:lang w:val="en-US" w:eastAsia="fi-FI"/>
        </w:rPr>
        <w:t xml:space="preserve"> </w:t>
      </w:r>
      <w:proofErr w:type="spellStart"/>
      <w:r w:rsidRPr="00AD64C3">
        <w:rPr>
          <w:rFonts w:ascii="Arial" w:hAnsi="Arial" w:cs="Arial"/>
          <w:color w:val="000000"/>
          <w:sz w:val="20"/>
          <w:lang w:val="en-US" w:eastAsia="fi-FI"/>
        </w:rPr>
        <w:t>aiheuttama</w:t>
      </w:r>
      <w:proofErr w:type="spellEnd"/>
      <w:r w:rsidRPr="00AD64C3">
        <w:rPr>
          <w:rFonts w:ascii="Arial" w:hAnsi="Arial" w:cs="Arial"/>
          <w:color w:val="000000"/>
          <w:sz w:val="20"/>
          <w:lang w:val="en-US" w:eastAsia="fi-FI"/>
        </w:rPr>
        <w:t xml:space="preserve"> </w:t>
      </w:r>
      <w:proofErr w:type="spellStart"/>
      <w:r w:rsidRPr="00AD64C3">
        <w:rPr>
          <w:rFonts w:ascii="Arial" w:hAnsi="Arial" w:cs="Arial"/>
          <w:color w:val="000000"/>
          <w:sz w:val="20"/>
          <w:lang w:val="en-US" w:eastAsia="fi-FI"/>
        </w:rPr>
        <w:t>astmakohtaus</w:t>
      </w:r>
      <w:proofErr w:type="spellEnd"/>
      <w:r w:rsidRPr="00AD64C3">
        <w:rPr>
          <w:rFonts w:ascii="Arial" w:hAnsi="Arial" w:cs="Arial"/>
          <w:color w:val="0000FF"/>
          <w:sz w:val="20"/>
          <w:lang w:val="en-US" w:eastAsia="fi-FI"/>
        </w:rPr>
        <w:t>&lt;/</w:t>
      </w:r>
      <w:r w:rsidRPr="00AD64C3">
        <w:rPr>
          <w:rFonts w:ascii="Arial" w:hAnsi="Arial" w:cs="Arial"/>
          <w:color w:val="800000"/>
          <w:sz w:val="20"/>
          <w:lang w:val="en-US" w:eastAsia="fi-FI"/>
        </w:rPr>
        <w:t>content</w:t>
      </w:r>
      <w:r w:rsidRPr="00AD64C3">
        <w:rPr>
          <w:rFonts w:ascii="Arial" w:hAnsi="Arial" w:cs="Arial"/>
          <w:color w:val="0000FF"/>
          <w:sz w:val="20"/>
          <w:lang w:val="en-US" w:eastAsia="fi-FI"/>
        </w:rPr>
        <w:t>&gt;</w:t>
      </w:r>
      <w:r w:rsidRPr="00AD64C3">
        <w:rPr>
          <w:rFonts w:ascii="Arial" w:hAnsi="Arial" w:cs="Arial"/>
          <w:color w:val="000000"/>
          <w:sz w:val="20"/>
          <w:lang w:val="en-US" w:eastAsia="fi-FI"/>
        </w:rPr>
        <w:t>;</w:t>
      </w:r>
    </w:p>
    <w:p w14:paraId="27D7FC96" w14:textId="77777777" w:rsidR="00AD64C3" w:rsidRPr="00AD64C3" w:rsidRDefault="00AD64C3" w:rsidP="00AD64C3">
      <w:pPr>
        <w:autoSpaceDE w:val="0"/>
        <w:autoSpaceDN w:val="0"/>
        <w:adjustRightInd w:val="0"/>
        <w:spacing w:before="0"/>
        <w:ind w:left="1988" w:hanging="570"/>
        <w:rPr>
          <w:rFonts w:ascii="Arial" w:hAnsi="Arial" w:cs="Arial"/>
          <w:color w:val="000000"/>
          <w:sz w:val="20"/>
          <w:lang w:val="en-US" w:eastAsia="fi-FI"/>
        </w:rPr>
      </w:pPr>
      <w:r w:rsidRPr="00AD64C3">
        <w:rPr>
          <w:rFonts w:ascii="Arial" w:hAnsi="Arial" w:cs="Arial"/>
          <w:color w:val="000000"/>
          <w:sz w:val="20"/>
          <w:lang w:val="en-US" w:eastAsia="fi-FI"/>
        </w:rPr>
        <w:t xml:space="preserve">     </w:t>
      </w:r>
      <w:r w:rsidRPr="00AD64C3">
        <w:rPr>
          <w:rFonts w:ascii="Arial" w:hAnsi="Arial" w:cs="Arial"/>
          <w:color w:val="0000FF"/>
          <w:sz w:val="20"/>
          <w:lang w:val="en-US" w:eastAsia="fi-FI"/>
        </w:rPr>
        <w:t>&lt;</w:t>
      </w:r>
      <w:r w:rsidRPr="00AD64C3">
        <w:rPr>
          <w:rFonts w:ascii="Arial" w:hAnsi="Arial" w:cs="Arial"/>
          <w:color w:val="800000"/>
          <w:sz w:val="20"/>
          <w:lang w:val="en-US" w:eastAsia="fi-FI"/>
        </w:rPr>
        <w:t>content</w:t>
      </w:r>
      <w:r w:rsidRPr="00AD64C3">
        <w:rPr>
          <w:rFonts w:ascii="Arial" w:hAnsi="Arial" w:cs="Arial"/>
          <w:i/>
          <w:iCs/>
          <w:color w:val="008080"/>
          <w:sz w:val="20"/>
          <w:lang w:val="en-US" w:eastAsia="fi-FI"/>
        </w:rPr>
        <w:t xml:space="preserve"> </w:t>
      </w:r>
      <w:r w:rsidRPr="00AD64C3">
        <w:rPr>
          <w:rFonts w:ascii="Arial" w:hAnsi="Arial" w:cs="Arial"/>
          <w:color w:val="FF0000"/>
          <w:sz w:val="20"/>
          <w:lang w:val="en-US" w:eastAsia="fi-FI"/>
        </w:rPr>
        <w:t>ID</w:t>
      </w:r>
      <w:r w:rsidRPr="00AD64C3">
        <w:rPr>
          <w:rFonts w:ascii="Arial" w:hAnsi="Arial" w:cs="Arial"/>
          <w:color w:val="0000FF"/>
          <w:sz w:val="20"/>
          <w:lang w:val="en-US" w:eastAsia="fi-FI"/>
        </w:rPr>
        <w:t>="</w:t>
      </w:r>
      <w:r w:rsidRPr="00AD64C3">
        <w:rPr>
          <w:rFonts w:ascii="Arial" w:hAnsi="Arial" w:cs="Arial"/>
          <w:color w:val="000000"/>
          <w:sz w:val="20"/>
          <w:lang w:val="en-US" w:eastAsia="fi-FI"/>
        </w:rPr>
        <w:t>OID1.2.246.10.1246109.11.2014.152.1.1.6</w:t>
      </w:r>
      <w:r w:rsidRPr="00AD64C3">
        <w:rPr>
          <w:rFonts w:ascii="Arial" w:hAnsi="Arial" w:cs="Arial"/>
          <w:color w:val="0000FF"/>
          <w:sz w:val="20"/>
          <w:lang w:val="en-US" w:eastAsia="fi-FI"/>
        </w:rPr>
        <w:t>"</w:t>
      </w:r>
      <w:r w:rsidRPr="00AD64C3">
        <w:rPr>
          <w:rFonts w:ascii="Arial" w:hAnsi="Arial" w:cs="Arial"/>
          <w:i/>
          <w:iCs/>
          <w:color w:val="008080"/>
          <w:sz w:val="20"/>
          <w:lang w:val="en-US" w:eastAsia="fi-FI"/>
        </w:rPr>
        <w:t xml:space="preserve"> </w:t>
      </w:r>
      <w:proofErr w:type="spellStart"/>
      <w:r w:rsidRPr="00AD64C3">
        <w:rPr>
          <w:rFonts w:ascii="Arial" w:hAnsi="Arial" w:cs="Arial"/>
          <w:color w:val="FF0000"/>
          <w:sz w:val="20"/>
          <w:lang w:val="en-US" w:eastAsia="fi-FI"/>
        </w:rPr>
        <w:t>styleCode</w:t>
      </w:r>
      <w:proofErr w:type="spellEnd"/>
      <w:r w:rsidRPr="00AD64C3">
        <w:rPr>
          <w:rFonts w:ascii="Arial" w:hAnsi="Arial" w:cs="Arial"/>
          <w:color w:val="0000FF"/>
          <w:sz w:val="20"/>
          <w:lang w:val="en-US" w:eastAsia="fi-FI"/>
        </w:rPr>
        <w:t>="</w:t>
      </w:r>
      <w:proofErr w:type="spellStart"/>
      <w:r w:rsidRPr="00AD64C3">
        <w:rPr>
          <w:rFonts w:ascii="Arial" w:hAnsi="Arial" w:cs="Arial"/>
          <w:color w:val="000000"/>
          <w:sz w:val="20"/>
          <w:lang w:val="en-US" w:eastAsia="fi-FI"/>
        </w:rPr>
        <w:t>xUnstructured</w:t>
      </w:r>
      <w:proofErr w:type="spellEnd"/>
      <w:r w:rsidRPr="00AD64C3">
        <w:rPr>
          <w:rFonts w:ascii="Arial" w:hAnsi="Arial" w:cs="Arial"/>
          <w:color w:val="0000FF"/>
          <w:sz w:val="20"/>
          <w:lang w:val="en-US" w:eastAsia="fi-FI"/>
        </w:rPr>
        <w:t>"&gt;</w:t>
      </w:r>
      <w:proofErr w:type="spellStart"/>
      <w:r w:rsidRPr="00AD64C3">
        <w:rPr>
          <w:rFonts w:ascii="Arial" w:hAnsi="Arial" w:cs="Arial"/>
          <w:color w:val="000000"/>
          <w:sz w:val="20"/>
          <w:lang w:val="en-US" w:eastAsia="fi-FI"/>
        </w:rPr>
        <w:t>Ketorin</w:t>
      </w:r>
      <w:proofErr w:type="spellEnd"/>
      <w:r w:rsidRPr="00AD64C3">
        <w:rPr>
          <w:rFonts w:ascii="Arial" w:hAnsi="Arial" w:cs="Arial"/>
          <w:color w:val="000000"/>
          <w:sz w:val="20"/>
          <w:lang w:val="en-US" w:eastAsia="fi-FI"/>
        </w:rPr>
        <w:t xml:space="preserve"> 100mg </w:t>
      </w:r>
      <w:proofErr w:type="spellStart"/>
      <w:r w:rsidRPr="00AD64C3">
        <w:rPr>
          <w:rFonts w:ascii="Arial" w:hAnsi="Arial" w:cs="Arial"/>
          <w:color w:val="000000"/>
          <w:sz w:val="20"/>
          <w:lang w:val="en-US" w:eastAsia="fi-FI"/>
        </w:rPr>
        <w:t>kaps</w:t>
      </w:r>
      <w:proofErr w:type="spellEnd"/>
      <w:r w:rsidRPr="00AD64C3">
        <w:rPr>
          <w:rFonts w:ascii="Arial" w:hAnsi="Arial" w:cs="Arial"/>
          <w:color w:val="0000FF"/>
          <w:sz w:val="20"/>
          <w:lang w:val="en-US" w:eastAsia="fi-FI"/>
        </w:rPr>
        <w:t>&lt;/</w:t>
      </w:r>
      <w:r w:rsidRPr="00AD64C3">
        <w:rPr>
          <w:rFonts w:ascii="Arial" w:hAnsi="Arial" w:cs="Arial"/>
          <w:color w:val="800000"/>
          <w:sz w:val="20"/>
          <w:lang w:val="en-US" w:eastAsia="fi-FI"/>
        </w:rPr>
        <w:t>content</w:t>
      </w:r>
      <w:r w:rsidRPr="00AD64C3">
        <w:rPr>
          <w:rFonts w:ascii="Arial" w:hAnsi="Arial" w:cs="Arial"/>
          <w:color w:val="0000FF"/>
          <w:sz w:val="20"/>
          <w:lang w:val="en-US" w:eastAsia="fi-FI"/>
        </w:rPr>
        <w:t>&gt;</w:t>
      </w:r>
      <w:r w:rsidRPr="00AD64C3">
        <w:rPr>
          <w:rFonts w:ascii="Arial" w:hAnsi="Arial" w:cs="Arial"/>
          <w:color w:val="000000"/>
          <w:sz w:val="20"/>
          <w:lang w:val="en-US" w:eastAsia="fi-FI"/>
        </w:rPr>
        <w:t>;</w:t>
      </w:r>
    </w:p>
    <w:p w14:paraId="2401E0EF" w14:textId="77777777" w:rsidR="00AD64C3" w:rsidRPr="00AD64C3" w:rsidRDefault="00AD64C3" w:rsidP="00AD64C3">
      <w:pPr>
        <w:autoSpaceDE w:val="0"/>
        <w:autoSpaceDN w:val="0"/>
        <w:adjustRightInd w:val="0"/>
        <w:spacing w:before="0"/>
        <w:ind w:left="1988" w:hanging="570"/>
        <w:rPr>
          <w:rFonts w:ascii="Arial" w:hAnsi="Arial" w:cs="Arial"/>
          <w:color w:val="0000FF"/>
          <w:sz w:val="20"/>
          <w:lang w:val="en-US" w:eastAsia="fi-FI"/>
        </w:rPr>
      </w:pPr>
      <w:r w:rsidRPr="00AD64C3">
        <w:rPr>
          <w:rFonts w:ascii="Arial" w:hAnsi="Arial" w:cs="Arial"/>
          <w:color w:val="000000"/>
          <w:sz w:val="20"/>
          <w:lang w:val="en-US" w:eastAsia="fi-FI"/>
        </w:rPr>
        <w:t xml:space="preserve">     </w:t>
      </w:r>
      <w:r w:rsidRPr="00AD64C3">
        <w:rPr>
          <w:rFonts w:ascii="Arial" w:hAnsi="Arial" w:cs="Arial"/>
          <w:color w:val="0000FF"/>
          <w:sz w:val="20"/>
          <w:lang w:val="en-US" w:eastAsia="fi-FI"/>
        </w:rPr>
        <w:t>&lt;</w:t>
      </w:r>
      <w:r w:rsidRPr="00AD64C3">
        <w:rPr>
          <w:rFonts w:ascii="Arial" w:hAnsi="Arial" w:cs="Arial"/>
          <w:color w:val="800000"/>
          <w:sz w:val="20"/>
          <w:lang w:val="en-US" w:eastAsia="fi-FI"/>
        </w:rPr>
        <w:t>content</w:t>
      </w:r>
      <w:r w:rsidRPr="00AD64C3">
        <w:rPr>
          <w:rFonts w:ascii="Arial" w:hAnsi="Arial" w:cs="Arial"/>
          <w:i/>
          <w:iCs/>
          <w:color w:val="008080"/>
          <w:sz w:val="20"/>
          <w:lang w:val="en-US" w:eastAsia="fi-FI"/>
        </w:rPr>
        <w:t xml:space="preserve"> </w:t>
      </w:r>
      <w:r w:rsidRPr="00AD64C3">
        <w:rPr>
          <w:rFonts w:ascii="Arial" w:hAnsi="Arial" w:cs="Arial"/>
          <w:color w:val="FF0000"/>
          <w:sz w:val="20"/>
          <w:lang w:val="en-US" w:eastAsia="fi-FI"/>
        </w:rPr>
        <w:t>ID</w:t>
      </w:r>
      <w:r w:rsidRPr="00AD64C3">
        <w:rPr>
          <w:rFonts w:ascii="Arial" w:hAnsi="Arial" w:cs="Arial"/>
          <w:color w:val="0000FF"/>
          <w:sz w:val="20"/>
          <w:lang w:val="en-US" w:eastAsia="fi-FI"/>
        </w:rPr>
        <w:t>="</w:t>
      </w:r>
      <w:r w:rsidRPr="00AD64C3">
        <w:rPr>
          <w:rFonts w:ascii="Arial" w:hAnsi="Arial" w:cs="Arial"/>
          <w:color w:val="000000"/>
          <w:sz w:val="20"/>
          <w:lang w:val="en-US" w:eastAsia="fi-FI"/>
        </w:rPr>
        <w:t>OID1.2.246.10.1246109.11.2014.152.1.1.7</w:t>
      </w:r>
      <w:r w:rsidRPr="00AD64C3">
        <w:rPr>
          <w:rFonts w:ascii="Arial" w:hAnsi="Arial" w:cs="Arial"/>
          <w:color w:val="0000FF"/>
          <w:sz w:val="20"/>
          <w:lang w:val="en-US" w:eastAsia="fi-FI"/>
        </w:rPr>
        <w:t>"</w:t>
      </w:r>
      <w:r w:rsidRPr="00AD64C3">
        <w:rPr>
          <w:rFonts w:ascii="Arial" w:hAnsi="Arial" w:cs="Arial"/>
          <w:i/>
          <w:iCs/>
          <w:color w:val="008080"/>
          <w:sz w:val="20"/>
          <w:lang w:val="en-US" w:eastAsia="fi-FI"/>
        </w:rPr>
        <w:t xml:space="preserve"> </w:t>
      </w:r>
      <w:proofErr w:type="spellStart"/>
      <w:r w:rsidRPr="00AD64C3">
        <w:rPr>
          <w:rFonts w:ascii="Arial" w:hAnsi="Arial" w:cs="Arial"/>
          <w:color w:val="FF0000"/>
          <w:sz w:val="20"/>
          <w:lang w:val="en-US" w:eastAsia="fi-FI"/>
        </w:rPr>
        <w:t>styleCode</w:t>
      </w:r>
      <w:proofErr w:type="spellEnd"/>
      <w:r w:rsidRPr="00AD64C3">
        <w:rPr>
          <w:rFonts w:ascii="Arial" w:hAnsi="Arial" w:cs="Arial"/>
          <w:color w:val="0000FF"/>
          <w:sz w:val="20"/>
          <w:lang w:val="en-US" w:eastAsia="fi-FI"/>
        </w:rPr>
        <w:t>="</w:t>
      </w:r>
      <w:proofErr w:type="spellStart"/>
      <w:r w:rsidRPr="00AD64C3">
        <w:rPr>
          <w:rFonts w:ascii="Arial" w:hAnsi="Arial" w:cs="Arial"/>
          <w:color w:val="000000"/>
          <w:sz w:val="20"/>
          <w:lang w:val="en-US" w:eastAsia="fi-FI"/>
        </w:rPr>
        <w:t>xUnstructured</w:t>
      </w:r>
      <w:proofErr w:type="spellEnd"/>
      <w:r w:rsidRPr="00AD64C3">
        <w:rPr>
          <w:rFonts w:ascii="Arial" w:hAnsi="Arial" w:cs="Arial"/>
          <w:color w:val="0000FF"/>
          <w:sz w:val="20"/>
          <w:lang w:val="en-US" w:eastAsia="fi-FI"/>
        </w:rPr>
        <w:t>"&gt;</w:t>
      </w:r>
      <w:proofErr w:type="spellStart"/>
      <w:r w:rsidRPr="00AD64C3">
        <w:rPr>
          <w:rFonts w:ascii="Arial" w:hAnsi="Arial" w:cs="Arial"/>
          <w:color w:val="000000"/>
          <w:sz w:val="20"/>
          <w:lang w:val="en-US" w:eastAsia="fi-FI"/>
        </w:rPr>
        <w:t>Ei</w:t>
      </w:r>
      <w:proofErr w:type="spellEnd"/>
      <w:r w:rsidRPr="00AD64C3">
        <w:rPr>
          <w:rFonts w:ascii="Arial" w:hAnsi="Arial" w:cs="Arial"/>
          <w:color w:val="000000"/>
          <w:sz w:val="20"/>
          <w:lang w:val="en-US" w:eastAsia="fi-FI"/>
        </w:rPr>
        <w:t xml:space="preserve"> </w:t>
      </w:r>
      <w:proofErr w:type="spellStart"/>
      <w:r w:rsidRPr="00AD64C3">
        <w:rPr>
          <w:rFonts w:ascii="Arial" w:hAnsi="Arial" w:cs="Arial"/>
          <w:color w:val="000000"/>
          <w:sz w:val="20"/>
          <w:lang w:val="en-US" w:eastAsia="fi-FI"/>
        </w:rPr>
        <w:t>saa</w:t>
      </w:r>
      <w:proofErr w:type="spellEnd"/>
      <w:r w:rsidRPr="00AD64C3">
        <w:rPr>
          <w:rFonts w:ascii="Arial" w:hAnsi="Arial" w:cs="Arial"/>
          <w:color w:val="000000"/>
          <w:sz w:val="20"/>
          <w:lang w:val="en-US" w:eastAsia="fi-FI"/>
        </w:rPr>
        <w:t xml:space="preserve"> </w:t>
      </w:r>
      <w:proofErr w:type="spellStart"/>
      <w:r w:rsidRPr="00AD64C3">
        <w:rPr>
          <w:rFonts w:ascii="Arial" w:hAnsi="Arial" w:cs="Arial"/>
          <w:color w:val="000000"/>
          <w:sz w:val="20"/>
          <w:lang w:val="en-US" w:eastAsia="fi-FI"/>
        </w:rPr>
        <w:t>käyttää</w:t>
      </w:r>
      <w:proofErr w:type="spellEnd"/>
      <w:r w:rsidRPr="00AD64C3">
        <w:rPr>
          <w:rFonts w:ascii="Arial" w:hAnsi="Arial" w:cs="Arial"/>
          <w:color w:val="000000"/>
          <w:sz w:val="20"/>
          <w:lang w:val="en-US" w:eastAsia="fi-FI"/>
        </w:rPr>
        <w:t xml:space="preserve"> </w:t>
      </w:r>
      <w:proofErr w:type="spellStart"/>
      <w:r w:rsidRPr="00AD64C3">
        <w:rPr>
          <w:rFonts w:ascii="Arial" w:hAnsi="Arial" w:cs="Arial"/>
          <w:color w:val="000000"/>
          <w:sz w:val="20"/>
          <w:lang w:val="en-US" w:eastAsia="fi-FI"/>
        </w:rPr>
        <w:t>tulehduskipulääkettä</w:t>
      </w:r>
      <w:proofErr w:type="spellEnd"/>
      <w:r w:rsidRPr="00AD64C3">
        <w:rPr>
          <w:rFonts w:ascii="Arial" w:hAnsi="Arial" w:cs="Arial"/>
          <w:color w:val="0000FF"/>
          <w:sz w:val="20"/>
          <w:lang w:val="en-US" w:eastAsia="fi-FI"/>
        </w:rPr>
        <w:t>&lt;/</w:t>
      </w:r>
      <w:r w:rsidRPr="00AD64C3">
        <w:rPr>
          <w:rFonts w:ascii="Arial" w:hAnsi="Arial" w:cs="Arial"/>
          <w:color w:val="800000"/>
          <w:sz w:val="20"/>
          <w:lang w:val="en-US" w:eastAsia="fi-FI"/>
        </w:rPr>
        <w:t>content</w:t>
      </w:r>
      <w:r w:rsidRPr="00AD64C3">
        <w:rPr>
          <w:rFonts w:ascii="Arial" w:hAnsi="Arial" w:cs="Arial"/>
          <w:color w:val="0000FF"/>
          <w:sz w:val="20"/>
          <w:lang w:val="en-US" w:eastAsia="fi-FI"/>
        </w:rPr>
        <w:t>&gt;&lt;</w:t>
      </w:r>
      <w:proofErr w:type="spellStart"/>
      <w:r w:rsidRPr="00AD64C3">
        <w:rPr>
          <w:rFonts w:ascii="Arial" w:hAnsi="Arial" w:cs="Arial"/>
          <w:color w:val="800000"/>
          <w:sz w:val="20"/>
          <w:lang w:val="en-US" w:eastAsia="fi-FI"/>
        </w:rPr>
        <w:t>br</w:t>
      </w:r>
      <w:proofErr w:type="spellEnd"/>
      <w:r w:rsidRPr="00AD64C3">
        <w:rPr>
          <w:rFonts w:ascii="Arial" w:hAnsi="Arial" w:cs="Arial"/>
          <w:color w:val="0000FF"/>
          <w:sz w:val="20"/>
          <w:lang w:val="en-US" w:eastAsia="fi-FI"/>
        </w:rPr>
        <w:t>/&gt;</w:t>
      </w:r>
    </w:p>
    <w:p w14:paraId="771EED83" w14:textId="77777777" w:rsidR="00AD64C3" w:rsidRPr="00EE02E9" w:rsidRDefault="00AD64C3" w:rsidP="00AD64C3">
      <w:pPr>
        <w:autoSpaceDE w:val="0"/>
        <w:autoSpaceDN w:val="0"/>
        <w:adjustRightInd w:val="0"/>
        <w:spacing w:before="0"/>
        <w:ind w:left="1418"/>
        <w:rPr>
          <w:rFonts w:ascii="Arial" w:hAnsi="Arial" w:cs="Arial"/>
          <w:color w:val="0000FF"/>
          <w:sz w:val="20"/>
          <w:lang w:eastAsia="fi-FI"/>
        </w:rPr>
      </w:pPr>
      <w:r w:rsidRPr="00AD64C3">
        <w:rPr>
          <w:rFonts w:ascii="Arial" w:hAnsi="Arial" w:cs="Arial"/>
          <w:color w:val="000000"/>
          <w:sz w:val="20"/>
          <w:lang w:val="en-US" w:eastAsia="fi-FI"/>
        </w:rPr>
        <w:t xml:space="preserve">  </w:t>
      </w:r>
      <w:r w:rsidRPr="00EE02E9">
        <w:rPr>
          <w:rFonts w:ascii="Arial" w:hAnsi="Arial" w:cs="Arial"/>
          <w:color w:val="0000FF"/>
          <w:sz w:val="20"/>
          <w:lang w:eastAsia="fi-FI"/>
        </w:rPr>
        <w:t>&lt;/</w:t>
      </w:r>
      <w:proofErr w:type="spellStart"/>
      <w:r w:rsidRPr="00EE02E9">
        <w:rPr>
          <w:rFonts w:ascii="Arial" w:hAnsi="Arial" w:cs="Arial"/>
          <w:color w:val="800000"/>
          <w:sz w:val="20"/>
          <w:lang w:eastAsia="fi-FI"/>
        </w:rPr>
        <w:t>paragraph</w:t>
      </w:r>
      <w:proofErr w:type="spellEnd"/>
      <w:r w:rsidRPr="00EE02E9">
        <w:rPr>
          <w:rFonts w:ascii="Arial" w:hAnsi="Arial" w:cs="Arial"/>
          <w:color w:val="0000FF"/>
          <w:sz w:val="20"/>
          <w:lang w:eastAsia="fi-FI"/>
        </w:rPr>
        <w:t>&gt;</w:t>
      </w:r>
    </w:p>
    <w:p w14:paraId="788ABFBC" w14:textId="77777777" w:rsidR="00AD64C3" w:rsidRPr="00EE02E9" w:rsidRDefault="00AD64C3" w:rsidP="00AD64C3">
      <w:pPr>
        <w:autoSpaceDE w:val="0"/>
        <w:autoSpaceDN w:val="0"/>
        <w:adjustRightInd w:val="0"/>
        <w:spacing w:before="0"/>
        <w:ind w:left="1418"/>
        <w:rPr>
          <w:rFonts w:ascii="Arial" w:hAnsi="Arial" w:cs="Arial"/>
          <w:color w:val="0000FF"/>
          <w:sz w:val="20"/>
          <w:lang w:eastAsia="fi-FI"/>
        </w:rPr>
      </w:pPr>
      <w:r w:rsidRPr="00EE02E9">
        <w:rPr>
          <w:rFonts w:ascii="Arial" w:hAnsi="Arial" w:cs="Arial"/>
          <w:color w:val="0000FF"/>
          <w:sz w:val="20"/>
          <w:lang w:eastAsia="fi-FI"/>
        </w:rPr>
        <w:t>&lt;/</w:t>
      </w:r>
      <w:proofErr w:type="spellStart"/>
      <w:r w:rsidRPr="00EE02E9">
        <w:rPr>
          <w:rFonts w:ascii="Arial" w:hAnsi="Arial" w:cs="Arial"/>
          <w:color w:val="800000"/>
          <w:sz w:val="20"/>
          <w:lang w:eastAsia="fi-FI"/>
        </w:rPr>
        <w:t>text</w:t>
      </w:r>
      <w:proofErr w:type="spellEnd"/>
      <w:r w:rsidRPr="00EE02E9">
        <w:rPr>
          <w:rFonts w:ascii="Arial" w:hAnsi="Arial" w:cs="Arial"/>
          <w:color w:val="0000FF"/>
          <w:sz w:val="20"/>
          <w:lang w:eastAsia="fi-FI"/>
        </w:rPr>
        <w:t>&gt;</w:t>
      </w:r>
    </w:p>
    <w:p w14:paraId="027F320C" w14:textId="77777777" w:rsidR="006E24EE" w:rsidRPr="00EE02E9" w:rsidRDefault="006E24EE" w:rsidP="00AD64C3">
      <w:pPr>
        <w:autoSpaceDE w:val="0"/>
        <w:autoSpaceDN w:val="0"/>
        <w:adjustRightInd w:val="0"/>
        <w:spacing w:before="0"/>
        <w:ind w:left="1418"/>
        <w:rPr>
          <w:rFonts w:ascii="Arial" w:hAnsi="Arial" w:cs="Arial"/>
          <w:color w:val="0000FF"/>
          <w:sz w:val="20"/>
          <w:lang w:eastAsia="fi-FI"/>
        </w:rPr>
      </w:pPr>
    </w:p>
    <w:p w14:paraId="7B1199D3" w14:textId="6024444D" w:rsidR="006E24EE" w:rsidRPr="006E24EE" w:rsidRDefault="006E24EE" w:rsidP="00AD64C3">
      <w:pPr>
        <w:autoSpaceDE w:val="0"/>
        <w:autoSpaceDN w:val="0"/>
        <w:adjustRightInd w:val="0"/>
        <w:spacing w:before="0"/>
        <w:ind w:left="1418"/>
      </w:pPr>
      <w:r w:rsidRPr="006E24EE">
        <w:t>Määräaikainen riski, jolla päättymispäivä on arvioitu:</w:t>
      </w:r>
    </w:p>
    <w:p w14:paraId="6D473760" w14:textId="77777777" w:rsidR="006E24EE" w:rsidRPr="006E24EE" w:rsidRDefault="006E24EE" w:rsidP="00AD64C3">
      <w:pPr>
        <w:autoSpaceDE w:val="0"/>
        <w:autoSpaceDN w:val="0"/>
        <w:adjustRightInd w:val="0"/>
        <w:spacing w:before="0"/>
        <w:ind w:left="1418"/>
        <w:rPr>
          <w:rFonts w:ascii="Arial" w:hAnsi="Arial" w:cs="Arial"/>
          <w:color w:val="0000FF"/>
          <w:sz w:val="20"/>
          <w:lang w:eastAsia="fi-FI"/>
        </w:rPr>
      </w:pPr>
    </w:p>
    <w:p w14:paraId="0ACFCE33" w14:textId="77777777" w:rsidR="006E24EE" w:rsidRPr="006E24EE" w:rsidRDefault="006E24EE" w:rsidP="006E24EE">
      <w:pPr>
        <w:autoSpaceDE w:val="0"/>
        <w:autoSpaceDN w:val="0"/>
        <w:adjustRightInd w:val="0"/>
        <w:spacing w:before="0"/>
        <w:ind w:left="1418"/>
        <w:rPr>
          <w:rFonts w:ascii="Arial" w:hAnsi="Arial" w:cs="Arial"/>
          <w:color w:val="0000FF"/>
          <w:sz w:val="20"/>
          <w:lang w:val="en-US" w:eastAsia="fi-FI"/>
        </w:rPr>
      </w:pPr>
      <w:r w:rsidRPr="006E24EE">
        <w:rPr>
          <w:rFonts w:ascii="Arial" w:hAnsi="Arial" w:cs="Arial"/>
          <w:color w:val="0000FF"/>
          <w:sz w:val="20"/>
          <w:lang w:val="en-US" w:eastAsia="fi-FI"/>
        </w:rPr>
        <w:t>&lt;</w:t>
      </w:r>
      <w:r w:rsidRPr="006E24EE">
        <w:rPr>
          <w:rFonts w:ascii="Arial" w:hAnsi="Arial" w:cs="Arial"/>
          <w:color w:val="800000"/>
          <w:sz w:val="20"/>
          <w:lang w:val="en-US" w:eastAsia="fi-FI"/>
        </w:rPr>
        <w:t>text</w:t>
      </w:r>
      <w:r w:rsidRPr="006E24EE">
        <w:rPr>
          <w:rFonts w:ascii="Arial" w:hAnsi="Arial" w:cs="Arial"/>
          <w:color w:val="0000FF"/>
          <w:sz w:val="20"/>
          <w:lang w:val="en-US" w:eastAsia="fi-FI"/>
        </w:rPr>
        <w:t>&gt;</w:t>
      </w:r>
    </w:p>
    <w:p w14:paraId="61263438" w14:textId="77777777" w:rsidR="006E24EE" w:rsidRPr="006E24EE" w:rsidRDefault="006E24EE" w:rsidP="006E24EE">
      <w:pPr>
        <w:autoSpaceDE w:val="0"/>
        <w:autoSpaceDN w:val="0"/>
        <w:adjustRightInd w:val="0"/>
        <w:spacing w:before="0"/>
        <w:ind w:left="1418"/>
        <w:rPr>
          <w:rFonts w:ascii="Arial" w:hAnsi="Arial" w:cs="Arial"/>
          <w:color w:val="0000FF"/>
          <w:sz w:val="20"/>
          <w:lang w:val="en-US" w:eastAsia="fi-FI"/>
        </w:rPr>
      </w:pPr>
      <w:r w:rsidRPr="006E24EE">
        <w:rPr>
          <w:rFonts w:ascii="Arial" w:hAnsi="Arial" w:cs="Arial"/>
          <w:color w:val="000000"/>
          <w:sz w:val="20"/>
          <w:lang w:val="en-US" w:eastAsia="fi-FI"/>
        </w:rPr>
        <w:t xml:space="preserve">  </w:t>
      </w:r>
      <w:r w:rsidRPr="006E24EE">
        <w:rPr>
          <w:rFonts w:ascii="Arial" w:hAnsi="Arial" w:cs="Arial"/>
          <w:color w:val="0000FF"/>
          <w:sz w:val="20"/>
          <w:lang w:val="en-US" w:eastAsia="fi-FI"/>
        </w:rPr>
        <w:t>&lt;</w:t>
      </w:r>
      <w:r w:rsidRPr="006E24EE">
        <w:rPr>
          <w:rFonts w:ascii="Arial" w:hAnsi="Arial" w:cs="Arial"/>
          <w:color w:val="800000"/>
          <w:sz w:val="20"/>
          <w:lang w:val="en-US" w:eastAsia="fi-FI"/>
        </w:rPr>
        <w:t>paragraph</w:t>
      </w:r>
      <w:r w:rsidRPr="006E24EE">
        <w:rPr>
          <w:rFonts w:ascii="Arial" w:hAnsi="Arial" w:cs="Arial"/>
          <w:i/>
          <w:iCs/>
          <w:color w:val="008080"/>
          <w:sz w:val="20"/>
          <w:lang w:val="en-US" w:eastAsia="fi-FI"/>
        </w:rPr>
        <w:t xml:space="preserve"> </w:t>
      </w:r>
      <w:r w:rsidRPr="006E24EE">
        <w:rPr>
          <w:rFonts w:ascii="Arial" w:hAnsi="Arial" w:cs="Arial"/>
          <w:color w:val="FF0000"/>
          <w:sz w:val="20"/>
          <w:lang w:val="en-US" w:eastAsia="fi-FI"/>
        </w:rPr>
        <w:t>ID</w:t>
      </w:r>
      <w:r w:rsidRPr="006E24EE">
        <w:rPr>
          <w:rFonts w:ascii="Arial" w:hAnsi="Arial" w:cs="Arial"/>
          <w:color w:val="0000FF"/>
          <w:sz w:val="20"/>
          <w:lang w:val="en-US" w:eastAsia="fi-FI"/>
        </w:rPr>
        <w:t>="</w:t>
      </w:r>
      <w:r w:rsidRPr="006E24EE">
        <w:rPr>
          <w:rFonts w:ascii="Arial" w:hAnsi="Arial" w:cs="Arial"/>
          <w:color w:val="000000"/>
          <w:sz w:val="20"/>
          <w:lang w:val="en-US" w:eastAsia="fi-FI"/>
        </w:rPr>
        <w:t>OID1.2.246.10.1246109.11.2014.152.1.3.1</w:t>
      </w:r>
      <w:r w:rsidRPr="006E24EE">
        <w:rPr>
          <w:rFonts w:ascii="Arial" w:hAnsi="Arial" w:cs="Arial"/>
          <w:color w:val="0000FF"/>
          <w:sz w:val="20"/>
          <w:lang w:val="en-US" w:eastAsia="fi-FI"/>
        </w:rPr>
        <w:t>"&gt;</w:t>
      </w:r>
    </w:p>
    <w:p w14:paraId="11AE434E" w14:textId="77777777" w:rsidR="006E24EE" w:rsidRPr="006E24EE" w:rsidRDefault="006E24EE" w:rsidP="006E24EE">
      <w:pPr>
        <w:autoSpaceDE w:val="0"/>
        <w:autoSpaceDN w:val="0"/>
        <w:adjustRightInd w:val="0"/>
        <w:spacing w:before="0"/>
        <w:ind w:left="1418"/>
        <w:rPr>
          <w:rFonts w:ascii="Arial" w:hAnsi="Arial" w:cs="Arial"/>
          <w:color w:val="0000FF"/>
          <w:sz w:val="20"/>
          <w:lang w:val="en-US" w:eastAsia="fi-FI"/>
        </w:rPr>
      </w:pPr>
      <w:r w:rsidRPr="006E24EE">
        <w:rPr>
          <w:rFonts w:ascii="Arial" w:hAnsi="Arial" w:cs="Arial"/>
          <w:color w:val="000000"/>
          <w:sz w:val="20"/>
          <w:lang w:val="en-US" w:eastAsia="fi-FI"/>
        </w:rPr>
        <w:t xml:space="preserve">     </w:t>
      </w:r>
      <w:r w:rsidRPr="006E24EE">
        <w:rPr>
          <w:rFonts w:ascii="Arial" w:hAnsi="Arial" w:cs="Arial"/>
          <w:color w:val="0000FF"/>
          <w:sz w:val="20"/>
          <w:lang w:val="en-US" w:eastAsia="fi-FI"/>
        </w:rPr>
        <w:t>&lt;</w:t>
      </w:r>
      <w:r w:rsidRPr="006E24EE">
        <w:rPr>
          <w:rFonts w:ascii="Arial" w:hAnsi="Arial" w:cs="Arial"/>
          <w:color w:val="800000"/>
          <w:sz w:val="20"/>
          <w:lang w:val="en-US" w:eastAsia="fi-FI"/>
        </w:rPr>
        <w:t>content</w:t>
      </w:r>
      <w:r w:rsidRPr="006E24EE">
        <w:rPr>
          <w:rFonts w:ascii="Arial" w:hAnsi="Arial" w:cs="Arial"/>
          <w:i/>
          <w:iCs/>
          <w:color w:val="008080"/>
          <w:sz w:val="20"/>
          <w:lang w:val="en-US" w:eastAsia="fi-FI"/>
        </w:rPr>
        <w:t xml:space="preserve"> </w:t>
      </w:r>
      <w:proofErr w:type="spellStart"/>
      <w:r w:rsidRPr="006E24EE">
        <w:rPr>
          <w:rFonts w:ascii="Arial" w:hAnsi="Arial" w:cs="Arial"/>
          <w:color w:val="FF0000"/>
          <w:sz w:val="20"/>
          <w:lang w:val="en-US" w:eastAsia="fi-FI"/>
        </w:rPr>
        <w:t>styleCode</w:t>
      </w:r>
      <w:proofErr w:type="spellEnd"/>
      <w:r w:rsidRPr="006E24EE">
        <w:rPr>
          <w:rFonts w:ascii="Arial" w:hAnsi="Arial" w:cs="Arial"/>
          <w:color w:val="0000FF"/>
          <w:sz w:val="20"/>
          <w:lang w:val="en-US" w:eastAsia="fi-FI"/>
        </w:rPr>
        <w:t>="</w:t>
      </w:r>
      <w:r w:rsidRPr="006E24EE">
        <w:rPr>
          <w:rFonts w:ascii="Arial" w:hAnsi="Arial" w:cs="Arial"/>
          <w:color w:val="000000"/>
          <w:sz w:val="20"/>
          <w:lang w:val="en-US" w:eastAsia="fi-FI"/>
        </w:rPr>
        <w:t>Bold</w:t>
      </w:r>
      <w:r w:rsidRPr="006E24EE">
        <w:rPr>
          <w:rFonts w:ascii="Arial" w:hAnsi="Arial" w:cs="Arial"/>
          <w:color w:val="0000FF"/>
          <w:sz w:val="20"/>
          <w:lang w:val="en-US" w:eastAsia="fi-FI"/>
        </w:rPr>
        <w:t>"&gt;</w:t>
      </w:r>
      <w:proofErr w:type="spellStart"/>
      <w:r w:rsidRPr="006E24EE">
        <w:rPr>
          <w:rFonts w:ascii="Arial" w:hAnsi="Arial" w:cs="Arial"/>
          <w:color w:val="000000"/>
          <w:sz w:val="20"/>
          <w:lang w:val="en-US" w:eastAsia="fi-FI"/>
        </w:rPr>
        <w:t>Riski</w:t>
      </w:r>
      <w:proofErr w:type="spellEnd"/>
      <w:r w:rsidRPr="006E24EE">
        <w:rPr>
          <w:rFonts w:ascii="Arial" w:hAnsi="Arial" w:cs="Arial"/>
          <w:color w:val="000000"/>
          <w:sz w:val="20"/>
          <w:lang w:val="en-US" w:eastAsia="fi-FI"/>
        </w:rPr>
        <w:t xml:space="preserve">: </w:t>
      </w:r>
      <w:r w:rsidRPr="006E24EE">
        <w:rPr>
          <w:rFonts w:ascii="Arial" w:hAnsi="Arial" w:cs="Arial"/>
          <w:color w:val="0000FF"/>
          <w:sz w:val="20"/>
          <w:lang w:val="en-US" w:eastAsia="fi-FI"/>
        </w:rPr>
        <w:t>&lt;/</w:t>
      </w:r>
      <w:r w:rsidRPr="006E24EE">
        <w:rPr>
          <w:rFonts w:ascii="Arial" w:hAnsi="Arial" w:cs="Arial"/>
          <w:color w:val="800000"/>
          <w:sz w:val="20"/>
          <w:lang w:val="en-US" w:eastAsia="fi-FI"/>
        </w:rPr>
        <w:t>content</w:t>
      </w:r>
      <w:r w:rsidRPr="006E24EE">
        <w:rPr>
          <w:rFonts w:ascii="Arial" w:hAnsi="Arial" w:cs="Arial"/>
          <w:color w:val="0000FF"/>
          <w:sz w:val="20"/>
          <w:lang w:val="en-US" w:eastAsia="fi-FI"/>
        </w:rPr>
        <w:t>&gt;</w:t>
      </w:r>
    </w:p>
    <w:p w14:paraId="6558BD95" w14:textId="77777777" w:rsidR="006E24EE" w:rsidRPr="006E24EE" w:rsidRDefault="006E24EE" w:rsidP="006E24EE">
      <w:pPr>
        <w:autoSpaceDE w:val="0"/>
        <w:autoSpaceDN w:val="0"/>
        <w:adjustRightInd w:val="0"/>
        <w:spacing w:before="0"/>
        <w:ind w:left="1418"/>
        <w:rPr>
          <w:rFonts w:ascii="Arial" w:hAnsi="Arial" w:cs="Arial"/>
          <w:color w:val="0000FF"/>
          <w:sz w:val="20"/>
          <w:lang w:eastAsia="fi-FI"/>
        </w:rPr>
      </w:pPr>
      <w:r w:rsidRPr="006E24EE">
        <w:rPr>
          <w:rFonts w:ascii="Arial" w:hAnsi="Arial" w:cs="Arial"/>
          <w:color w:val="000000"/>
          <w:sz w:val="20"/>
          <w:lang w:val="en-US" w:eastAsia="fi-FI"/>
        </w:rPr>
        <w:t xml:space="preserve">     </w:t>
      </w:r>
      <w:r w:rsidRPr="006E24EE">
        <w:rPr>
          <w:rFonts w:ascii="Arial" w:hAnsi="Arial" w:cs="Arial"/>
          <w:color w:val="0000FF"/>
          <w:sz w:val="20"/>
          <w:lang w:eastAsia="fi-FI"/>
        </w:rPr>
        <w:t>&lt;</w:t>
      </w:r>
      <w:proofErr w:type="spellStart"/>
      <w:r w:rsidRPr="006E24EE">
        <w:rPr>
          <w:rFonts w:ascii="Arial" w:hAnsi="Arial" w:cs="Arial"/>
          <w:color w:val="800000"/>
          <w:sz w:val="20"/>
          <w:lang w:eastAsia="fi-FI"/>
        </w:rPr>
        <w:t>content</w:t>
      </w:r>
      <w:proofErr w:type="spellEnd"/>
      <w:r w:rsidRPr="006E24EE">
        <w:rPr>
          <w:rFonts w:ascii="Arial" w:hAnsi="Arial" w:cs="Arial"/>
          <w:i/>
          <w:iCs/>
          <w:color w:val="008080"/>
          <w:sz w:val="20"/>
          <w:lang w:eastAsia="fi-FI"/>
        </w:rPr>
        <w:t xml:space="preserve"> </w:t>
      </w:r>
      <w:r w:rsidRPr="006E24EE">
        <w:rPr>
          <w:rFonts w:ascii="Arial" w:hAnsi="Arial" w:cs="Arial"/>
          <w:color w:val="FF0000"/>
          <w:sz w:val="20"/>
          <w:lang w:eastAsia="fi-FI"/>
        </w:rPr>
        <w:t>ID</w:t>
      </w:r>
      <w:r w:rsidRPr="006E24EE">
        <w:rPr>
          <w:rFonts w:ascii="Arial" w:hAnsi="Arial" w:cs="Arial"/>
          <w:color w:val="0000FF"/>
          <w:sz w:val="20"/>
          <w:lang w:eastAsia="fi-FI"/>
        </w:rPr>
        <w:t>="</w:t>
      </w:r>
      <w:r w:rsidRPr="006E24EE">
        <w:rPr>
          <w:rFonts w:ascii="Arial" w:hAnsi="Arial" w:cs="Arial"/>
          <w:color w:val="000000"/>
          <w:sz w:val="20"/>
          <w:lang w:eastAsia="fi-FI"/>
        </w:rPr>
        <w:t>OID1.2.246.10.1246109.11.2014.152.1.3.3</w:t>
      </w:r>
      <w:r w:rsidRPr="006E24EE">
        <w:rPr>
          <w:rFonts w:ascii="Arial" w:hAnsi="Arial" w:cs="Arial"/>
          <w:color w:val="0000FF"/>
          <w:sz w:val="20"/>
          <w:lang w:eastAsia="fi-FI"/>
        </w:rPr>
        <w:t>"&gt;</w:t>
      </w:r>
      <w:r w:rsidRPr="006E24EE">
        <w:rPr>
          <w:rFonts w:ascii="Arial" w:hAnsi="Arial" w:cs="Arial"/>
          <w:color w:val="000000"/>
          <w:sz w:val="20"/>
          <w:lang w:eastAsia="fi-FI"/>
        </w:rPr>
        <w:t xml:space="preserve">Väkivaltaisuus hoitotilanteessa; </w:t>
      </w:r>
      <w:r w:rsidRPr="006E24EE">
        <w:rPr>
          <w:rFonts w:ascii="Arial" w:hAnsi="Arial" w:cs="Arial"/>
          <w:color w:val="0000FF"/>
          <w:sz w:val="20"/>
          <w:lang w:eastAsia="fi-FI"/>
        </w:rPr>
        <w:t>&lt;/</w:t>
      </w:r>
      <w:proofErr w:type="spellStart"/>
      <w:r w:rsidRPr="006E24EE">
        <w:rPr>
          <w:rFonts w:ascii="Arial" w:hAnsi="Arial" w:cs="Arial"/>
          <w:color w:val="800000"/>
          <w:sz w:val="20"/>
          <w:lang w:eastAsia="fi-FI"/>
        </w:rPr>
        <w:t>content</w:t>
      </w:r>
      <w:proofErr w:type="spellEnd"/>
      <w:r w:rsidRPr="006E24EE">
        <w:rPr>
          <w:rFonts w:ascii="Arial" w:hAnsi="Arial" w:cs="Arial"/>
          <w:color w:val="0000FF"/>
          <w:sz w:val="20"/>
          <w:lang w:eastAsia="fi-FI"/>
        </w:rPr>
        <w:t>&gt;</w:t>
      </w:r>
    </w:p>
    <w:p w14:paraId="186DEA74" w14:textId="77777777" w:rsidR="006E24EE" w:rsidRPr="006E24EE" w:rsidRDefault="006E24EE" w:rsidP="006E24EE">
      <w:pPr>
        <w:autoSpaceDE w:val="0"/>
        <w:autoSpaceDN w:val="0"/>
        <w:adjustRightInd w:val="0"/>
        <w:spacing w:before="0"/>
        <w:ind w:left="1418"/>
        <w:rPr>
          <w:rFonts w:ascii="Arial" w:hAnsi="Arial" w:cs="Arial"/>
          <w:color w:val="000000"/>
          <w:sz w:val="20"/>
          <w:lang w:eastAsia="fi-FI"/>
        </w:rPr>
      </w:pPr>
      <w:r w:rsidRPr="006E24EE">
        <w:rPr>
          <w:rFonts w:ascii="Arial" w:hAnsi="Arial" w:cs="Arial"/>
          <w:color w:val="000000"/>
          <w:sz w:val="20"/>
          <w:lang w:eastAsia="fi-FI"/>
        </w:rPr>
        <w:t xml:space="preserve">     </w:t>
      </w:r>
      <w:r w:rsidRPr="006E24EE">
        <w:rPr>
          <w:rFonts w:ascii="Arial" w:hAnsi="Arial" w:cs="Arial"/>
          <w:color w:val="0000FF"/>
          <w:sz w:val="20"/>
          <w:lang w:eastAsia="fi-FI"/>
        </w:rPr>
        <w:t>&lt;</w:t>
      </w:r>
      <w:proofErr w:type="spellStart"/>
      <w:r w:rsidRPr="006E24EE">
        <w:rPr>
          <w:rFonts w:ascii="Arial" w:hAnsi="Arial" w:cs="Arial"/>
          <w:color w:val="800000"/>
          <w:sz w:val="20"/>
          <w:lang w:eastAsia="fi-FI"/>
        </w:rPr>
        <w:t>content</w:t>
      </w:r>
      <w:proofErr w:type="spellEnd"/>
      <w:r w:rsidRPr="006E24EE">
        <w:rPr>
          <w:rFonts w:ascii="Arial" w:hAnsi="Arial" w:cs="Arial"/>
          <w:i/>
          <w:iCs/>
          <w:color w:val="008080"/>
          <w:sz w:val="20"/>
          <w:lang w:eastAsia="fi-FI"/>
        </w:rPr>
        <w:t xml:space="preserve"> </w:t>
      </w:r>
      <w:proofErr w:type="spellStart"/>
      <w:r w:rsidRPr="006E24EE">
        <w:rPr>
          <w:rFonts w:ascii="Arial" w:hAnsi="Arial" w:cs="Arial"/>
          <w:color w:val="FF0000"/>
          <w:sz w:val="20"/>
          <w:lang w:eastAsia="fi-FI"/>
        </w:rPr>
        <w:t>styleCode</w:t>
      </w:r>
      <w:proofErr w:type="spellEnd"/>
      <w:r w:rsidRPr="006E24EE">
        <w:rPr>
          <w:rFonts w:ascii="Arial" w:hAnsi="Arial" w:cs="Arial"/>
          <w:color w:val="0000FF"/>
          <w:sz w:val="20"/>
          <w:lang w:eastAsia="fi-FI"/>
        </w:rPr>
        <w:t>="</w:t>
      </w:r>
      <w:proofErr w:type="spellStart"/>
      <w:r w:rsidRPr="006E24EE">
        <w:rPr>
          <w:rFonts w:ascii="Arial" w:hAnsi="Arial" w:cs="Arial"/>
          <w:color w:val="000000"/>
          <w:sz w:val="20"/>
          <w:lang w:eastAsia="fi-FI"/>
        </w:rPr>
        <w:t>xUnstructured</w:t>
      </w:r>
      <w:proofErr w:type="spellEnd"/>
      <w:r w:rsidRPr="006E24EE">
        <w:rPr>
          <w:rFonts w:ascii="Arial" w:hAnsi="Arial" w:cs="Arial"/>
          <w:color w:val="0000FF"/>
          <w:sz w:val="20"/>
          <w:lang w:eastAsia="fi-FI"/>
        </w:rPr>
        <w:t>"&gt;</w:t>
      </w:r>
      <w:r w:rsidRPr="006E24EE">
        <w:rPr>
          <w:rFonts w:ascii="Arial" w:hAnsi="Arial" w:cs="Arial"/>
          <w:color w:val="000000"/>
          <w:sz w:val="20"/>
          <w:lang w:eastAsia="fi-FI"/>
        </w:rPr>
        <w:t>Väkivaltaisuus hoitotilanteessa</w:t>
      </w:r>
      <w:r w:rsidRPr="006E24EE">
        <w:rPr>
          <w:rFonts w:ascii="Arial" w:hAnsi="Arial" w:cs="Arial"/>
          <w:color w:val="0000FF"/>
          <w:sz w:val="20"/>
          <w:lang w:eastAsia="fi-FI"/>
        </w:rPr>
        <w:t>&lt;/</w:t>
      </w:r>
      <w:proofErr w:type="spellStart"/>
      <w:r w:rsidRPr="006E24EE">
        <w:rPr>
          <w:rFonts w:ascii="Arial" w:hAnsi="Arial" w:cs="Arial"/>
          <w:color w:val="800000"/>
          <w:sz w:val="20"/>
          <w:lang w:eastAsia="fi-FI"/>
        </w:rPr>
        <w:t>content</w:t>
      </w:r>
      <w:proofErr w:type="spellEnd"/>
      <w:r w:rsidRPr="006E24EE">
        <w:rPr>
          <w:rFonts w:ascii="Arial" w:hAnsi="Arial" w:cs="Arial"/>
          <w:color w:val="0000FF"/>
          <w:sz w:val="20"/>
          <w:lang w:eastAsia="fi-FI"/>
        </w:rPr>
        <w:t>&gt;</w:t>
      </w:r>
      <w:r w:rsidRPr="006E24EE">
        <w:rPr>
          <w:rFonts w:ascii="Arial" w:hAnsi="Arial" w:cs="Arial"/>
          <w:color w:val="000000"/>
          <w:sz w:val="20"/>
          <w:lang w:eastAsia="fi-FI"/>
        </w:rPr>
        <w:t>;</w:t>
      </w:r>
    </w:p>
    <w:p w14:paraId="4BC81824" w14:textId="77777777" w:rsidR="006E24EE" w:rsidRPr="006E24EE" w:rsidRDefault="006E24EE" w:rsidP="006E24EE">
      <w:pPr>
        <w:autoSpaceDE w:val="0"/>
        <w:autoSpaceDN w:val="0"/>
        <w:adjustRightInd w:val="0"/>
        <w:spacing w:before="0"/>
        <w:ind w:left="1988" w:hanging="570"/>
        <w:rPr>
          <w:rFonts w:ascii="Arial" w:hAnsi="Arial" w:cs="Arial"/>
          <w:color w:val="000000"/>
          <w:sz w:val="20"/>
          <w:lang w:eastAsia="fi-FI"/>
        </w:rPr>
      </w:pPr>
      <w:r w:rsidRPr="006E24EE">
        <w:rPr>
          <w:rFonts w:ascii="Arial" w:hAnsi="Arial" w:cs="Arial"/>
          <w:color w:val="000000"/>
          <w:sz w:val="20"/>
          <w:lang w:eastAsia="fi-FI"/>
        </w:rPr>
        <w:t xml:space="preserve">     </w:t>
      </w:r>
      <w:r w:rsidRPr="006E24EE">
        <w:rPr>
          <w:rFonts w:ascii="Arial" w:hAnsi="Arial" w:cs="Arial"/>
          <w:color w:val="0000FF"/>
          <w:sz w:val="20"/>
          <w:lang w:eastAsia="fi-FI"/>
        </w:rPr>
        <w:t>&lt;</w:t>
      </w:r>
      <w:proofErr w:type="spellStart"/>
      <w:r w:rsidRPr="006E24EE">
        <w:rPr>
          <w:rFonts w:ascii="Arial" w:hAnsi="Arial" w:cs="Arial"/>
          <w:color w:val="800000"/>
          <w:sz w:val="20"/>
          <w:lang w:eastAsia="fi-FI"/>
        </w:rPr>
        <w:t>content</w:t>
      </w:r>
      <w:proofErr w:type="spellEnd"/>
      <w:r w:rsidRPr="006E24EE">
        <w:rPr>
          <w:rFonts w:ascii="Arial" w:hAnsi="Arial" w:cs="Arial"/>
          <w:i/>
          <w:iCs/>
          <w:color w:val="008080"/>
          <w:sz w:val="20"/>
          <w:lang w:eastAsia="fi-FI"/>
        </w:rPr>
        <w:t xml:space="preserve"> </w:t>
      </w:r>
      <w:r w:rsidRPr="006E24EE">
        <w:rPr>
          <w:rFonts w:ascii="Arial" w:hAnsi="Arial" w:cs="Arial"/>
          <w:color w:val="FF0000"/>
          <w:sz w:val="20"/>
          <w:lang w:eastAsia="fi-FI"/>
        </w:rPr>
        <w:t>ID</w:t>
      </w:r>
      <w:r w:rsidRPr="006E24EE">
        <w:rPr>
          <w:rFonts w:ascii="Arial" w:hAnsi="Arial" w:cs="Arial"/>
          <w:color w:val="0000FF"/>
          <w:sz w:val="20"/>
          <w:lang w:eastAsia="fi-FI"/>
        </w:rPr>
        <w:t>="</w:t>
      </w:r>
      <w:r w:rsidRPr="006E24EE">
        <w:rPr>
          <w:rFonts w:ascii="Arial" w:hAnsi="Arial" w:cs="Arial"/>
          <w:color w:val="000000"/>
          <w:sz w:val="20"/>
          <w:lang w:eastAsia="fi-FI"/>
        </w:rPr>
        <w:t>OID1.2.246.10.1246109.11.2014.152.1.3.4</w:t>
      </w:r>
      <w:r w:rsidRPr="006E24EE">
        <w:rPr>
          <w:rFonts w:ascii="Arial" w:hAnsi="Arial" w:cs="Arial"/>
          <w:color w:val="0000FF"/>
          <w:sz w:val="20"/>
          <w:lang w:eastAsia="fi-FI"/>
        </w:rPr>
        <w:t>"</w:t>
      </w:r>
      <w:r w:rsidRPr="006E24EE">
        <w:rPr>
          <w:rFonts w:ascii="Arial" w:hAnsi="Arial" w:cs="Arial"/>
          <w:i/>
          <w:iCs/>
          <w:color w:val="008080"/>
          <w:sz w:val="20"/>
          <w:lang w:eastAsia="fi-FI"/>
        </w:rPr>
        <w:t xml:space="preserve"> </w:t>
      </w:r>
      <w:proofErr w:type="spellStart"/>
      <w:r w:rsidRPr="006E24EE">
        <w:rPr>
          <w:rFonts w:ascii="Arial" w:hAnsi="Arial" w:cs="Arial"/>
          <w:color w:val="FF0000"/>
          <w:sz w:val="20"/>
          <w:lang w:eastAsia="fi-FI"/>
        </w:rPr>
        <w:t>stylecode</w:t>
      </w:r>
      <w:proofErr w:type="spellEnd"/>
      <w:r w:rsidRPr="006E24EE">
        <w:rPr>
          <w:rFonts w:ascii="Arial" w:hAnsi="Arial" w:cs="Arial"/>
          <w:color w:val="0000FF"/>
          <w:sz w:val="20"/>
          <w:lang w:eastAsia="fi-FI"/>
        </w:rPr>
        <w:t>="</w:t>
      </w:r>
      <w:proofErr w:type="spellStart"/>
      <w:r w:rsidRPr="006E24EE">
        <w:rPr>
          <w:rFonts w:ascii="Arial" w:hAnsi="Arial" w:cs="Arial"/>
          <w:color w:val="000000"/>
          <w:sz w:val="20"/>
          <w:lang w:eastAsia="fi-FI"/>
        </w:rPr>
        <w:t>xUnstructured</w:t>
      </w:r>
      <w:proofErr w:type="spellEnd"/>
      <w:r w:rsidRPr="006E24EE">
        <w:rPr>
          <w:rFonts w:ascii="Arial" w:hAnsi="Arial" w:cs="Arial"/>
          <w:color w:val="0000FF"/>
          <w:sz w:val="20"/>
          <w:lang w:eastAsia="fi-FI"/>
        </w:rPr>
        <w:t>"&gt;</w:t>
      </w:r>
      <w:r w:rsidRPr="006E24EE">
        <w:rPr>
          <w:rFonts w:ascii="Arial" w:hAnsi="Arial" w:cs="Arial"/>
          <w:color w:val="000000"/>
          <w:sz w:val="20"/>
          <w:lang w:eastAsia="fi-FI"/>
        </w:rPr>
        <w:t>Vartija tarvitaan hoitotilanteessa</w:t>
      </w:r>
      <w:r w:rsidRPr="006E24EE">
        <w:rPr>
          <w:rFonts w:ascii="Arial" w:hAnsi="Arial" w:cs="Arial"/>
          <w:color w:val="0000FF"/>
          <w:sz w:val="20"/>
          <w:lang w:eastAsia="fi-FI"/>
        </w:rPr>
        <w:t>&lt;/</w:t>
      </w:r>
      <w:proofErr w:type="spellStart"/>
      <w:r w:rsidRPr="006E24EE">
        <w:rPr>
          <w:rFonts w:ascii="Arial" w:hAnsi="Arial" w:cs="Arial"/>
          <w:color w:val="800000"/>
          <w:sz w:val="20"/>
          <w:lang w:eastAsia="fi-FI"/>
        </w:rPr>
        <w:t>content</w:t>
      </w:r>
      <w:proofErr w:type="spellEnd"/>
      <w:r w:rsidRPr="006E24EE">
        <w:rPr>
          <w:rFonts w:ascii="Arial" w:hAnsi="Arial" w:cs="Arial"/>
          <w:color w:val="0000FF"/>
          <w:sz w:val="20"/>
          <w:lang w:eastAsia="fi-FI"/>
        </w:rPr>
        <w:t>&gt;</w:t>
      </w:r>
      <w:r w:rsidRPr="006E24EE">
        <w:rPr>
          <w:rFonts w:ascii="Arial" w:hAnsi="Arial" w:cs="Arial"/>
          <w:color w:val="000000"/>
          <w:sz w:val="20"/>
          <w:lang w:eastAsia="fi-FI"/>
        </w:rPr>
        <w:t>;</w:t>
      </w:r>
    </w:p>
    <w:p w14:paraId="5652F92A" w14:textId="77777777" w:rsidR="006E24EE" w:rsidRPr="006E24EE" w:rsidRDefault="006E24EE" w:rsidP="006E24EE">
      <w:pPr>
        <w:autoSpaceDE w:val="0"/>
        <w:autoSpaceDN w:val="0"/>
        <w:adjustRightInd w:val="0"/>
        <w:spacing w:before="0"/>
        <w:ind w:left="1418"/>
        <w:rPr>
          <w:rFonts w:ascii="Arial" w:hAnsi="Arial" w:cs="Arial"/>
          <w:color w:val="0000FF"/>
          <w:sz w:val="20"/>
          <w:lang w:eastAsia="fi-FI"/>
        </w:rPr>
      </w:pPr>
      <w:r w:rsidRPr="006E24EE">
        <w:rPr>
          <w:rFonts w:ascii="Arial" w:hAnsi="Arial" w:cs="Arial"/>
          <w:color w:val="000000"/>
          <w:sz w:val="20"/>
          <w:lang w:eastAsia="fi-FI"/>
        </w:rPr>
        <w:t xml:space="preserve">     </w:t>
      </w:r>
      <w:r w:rsidRPr="006E24EE">
        <w:rPr>
          <w:rFonts w:ascii="Arial" w:hAnsi="Arial" w:cs="Arial"/>
          <w:color w:val="0000FF"/>
          <w:sz w:val="20"/>
          <w:lang w:eastAsia="fi-FI"/>
        </w:rPr>
        <w:t>&lt;</w:t>
      </w:r>
      <w:proofErr w:type="spellStart"/>
      <w:r w:rsidRPr="006E24EE">
        <w:rPr>
          <w:rFonts w:ascii="Arial" w:hAnsi="Arial" w:cs="Arial"/>
          <w:color w:val="800000"/>
          <w:sz w:val="20"/>
          <w:lang w:eastAsia="fi-FI"/>
        </w:rPr>
        <w:t>content</w:t>
      </w:r>
      <w:proofErr w:type="spellEnd"/>
      <w:r w:rsidRPr="006E24EE">
        <w:rPr>
          <w:rFonts w:ascii="Arial" w:hAnsi="Arial" w:cs="Arial"/>
          <w:color w:val="0000FF"/>
          <w:sz w:val="20"/>
          <w:lang w:eastAsia="fi-FI"/>
        </w:rPr>
        <w:t>&gt;</w:t>
      </w:r>
      <w:r w:rsidRPr="006E24EE">
        <w:rPr>
          <w:rFonts w:ascii="Arial" w:hAnsi="Arial" w:cs="Arial"/>
          <w:color w:val="000000"/>
          <w:sz w:val="20"/>
          <w:lang w:eastAsia="fi-FI"/>
        </w:rPr>
        <w:t xml:space="preserve">Päättynyt 15.10.2014; </w:t>
      </w:r>
      <w:r w:rsidRPr="006E24EE">
        <w:rPr>
          <w:rFonts w:ascii="Arial" w:hAnsi="Arial" w:cs="Arial"/>
          <w:color w:val="0000FF"/>
          <w:sz w:val="20"/>
          <w:lang w:eastAsia="fi-FI"/>
        </w:rPr>
        <w:t>&lt;/</w:t>
      </w:r>
      <w:proofErr w:type="spellStart"/>
      <w:r w:rsidRPr="006E24EE">
        <w:rPr>
          <w:rFonts w:ascii="Arial" w:hAnsi="Arial" w:cs="Arial"/>
          <w:color w:val="800000"/>
          <w:sz w:val="20"/>
          <w:lang w:eastAsia="fi-FI"/>
        </w:rPr>
        <w:t>content</w:t>
      </w:r>
      <w:proofErr w:type="spellEnd"/>
      <w:r w:rsidRPr="006E24EE">
        <w:rPr>
          <w:rFonts w:ascii="Arial" w:hAnsi="Arial" w:cs="Arial"/>
          <w:color w:val="0000FF"/>
          <w:sz w:val="20"/>
          <w:lang w:eastAsia="fi-FI"/>
        </w:rPr>
        <w:t>&gt;</w:t>
      </w:r>
    </w:p>
    <w:p w14:paraId="482DA32A" w14:textId="77777777" w:rsidR="006E24EE" w:rsidRPr="006E24EE" w:rsidRDefault="006E24EE" w:rsidP="006E24EE">
      <w:pPr>
        <w:autoSpaceDE w:val="0"/>
        <w:autoSpaceDN w:val="0"/>
        <w:adjustRightInd w:val="0"/>
        <w:spacing w:before="0"/>
        <w:ind w:left="1988" w:hanging="570"/>
        <w:rPr>
          <w:rFonts w:ascii="Arial" w:hAnsi="Arial" w:cs="Arial"/>
          <w:color w:val="0000FF"/>
          <w:sz w:val="20"/>
          <w:lang w:eastAsia="fi-FI"/>
        </w:rPr>
      </w:pPr>
      <w:r w:rsidRPr="006E24EE">
        <w:rPr>
          <w:rFonts w:ascii="Arial" w:hAnsi="Arial" w:cs="Arial"/>
          <w:color w:val="000000"/>
          <w:sz w:val="20"/>
          <w:lang w:eastAsia="fi-FI"/>
        </w:rPr>
        <w:t xml:space="preserve">     </w:t>
      </w:r>
      <w:r w:rsidRPr="006E24EE">
        <w:rPr>
          <w:rFonts w:ascii="Arial" w:hAnsi="Arial" w:cs="Arial"/>
          <w:color w:val="0000FF"/>
          <w:sz w:val="20"/>
          <w:lang w:eastAsia="fi-FI"/>
        </w:rPr>
        <w:t>&lt;</w:t>
      </w:r>
      <w:proofErr w:type="spellStart"/>
      <w:r w:rsidRPr="006E24EE">
        <w:rPr>
          <w:rFonts w:ascii="Arial" w:hAnsi="Arial" w:cs="Arial"/>
          <w:color w:val="800000"/>
          <w:sz w:val="20"/>
          <w:lang w:eastAsia="fi-FI"/>
        </w:rPr>
        <w:t>content</w:t>
      </w:r>
      <w:proofErr w:type="spellEnd"/>
      <w:r w:rsidRPr="006E24EE">
        <w:rPr>
          <w:rFonts w:ascii="Arial" w:hAnsi="Arial" w:cs="Arial"/>
          <w:i/>
          <w:iCs/>
          <w:color w:val="008080"/>
          <w:sz w:val="20"/>
          <w:lang w:eastAsia="fi-FI"/>
        </w:rPr>
        <w:t xml:space="preserve"> </w:t>
      </w:r>
      <w:r w:rsidRPr="006E24EE">
        <w:rPr>
          <w:rFonts w:ascii="Arial" w:hAnsi="Arial" w:cs="Arial"/>
          <w:color w:val="FF0000"/>
          <w:sz w:val="20"/>
          <w:lang w:eastAsia="fi-FI"/>
        </w:rPr>
        <w:t>ID</w:t>
      </w:r>
      <w:r w:rsidRPr="006E24EE">
        <w:rPr>
          <w:rFonts w:ascii="Arial" w:hAnsi="Arial" w:cs="Arial"/>
          <w:color w:val="0000FF"/>
          <w:sz w:val="20"/>
          <w:lang w:eastAsia="fi-FI"/>
        </w:rPr>
        <w:t>="</w:t>
      </w:r>
      <w:r w:rsidRPr="006E24EE">
        <w:rPr>
          <w:rFonts w:ascii="Arial" w:hAnsi="Arial" w:cs="Arial"/>
          <w:color w:val="000000"/>
          <w:sz w:val="20"/>
          <w:lang w:eastAsia="fi-FI"/>
        </w:rPr>
        <w:t>OID1.2.246.10.1246109.11.2014.152.1.3.5</w:t>
      </w:r>
      <w:r w:rsidRPr="006E24EE">
        <w:rPr>
          <w:rFonts w:ascii="Arial" w:hAnsi="Arial" w:cs="Arial"/>
          <w:color w:val="0000FF"/>
          <w:sz w:val="20"/>
          <w:lang w:eastAsia="fi-FI"/>
        </w:rPr>
        <w:t>"&gt;</w:t>
      </w:r>
      <w:r w:rsidRPr="006E24EE">
        <w:rPr>
          <w:rFonts w:ascii="Arial" w:hAnsi="Arial" w:cs="Arial"/>
          <w:color w:val="000000"/>
          <w:sz w:val="20"/>
          <w:lang w:eastAsia="fi-FI"/>
        </w:rPr>
        <w:t>Päättymispäivä arvioitu</w:t>
      </w:r>
      <w:r w:rsidRPr="006E24EE">
        <w:rPr>
          <w:rFonts w:ascii="Arial" w:hAnsi="Arial" w:cs="Arial"/>
          <w:color w:val="0000FF"/>
          <w:sz w:val="20"/>
          <w:lang w:eastAsia="fi-FI"/>
        </w:rPr>
        <w:t>&lt;/</w:t>
      </w:r>
      <w:proofErr w:type="spellStart"/>
      <w:r w:rsidRPr="006E24EE">
        <w:rPr>
          <w:rFonts w:ascii="Arial" w:hAnsi="Arial" w:cs="Arial"/>
          <w:color w:val="800000"/>
          <w:sz w:val="20"/>
          <w:lang w:eastAsia="fi-FI"/>
        </w:rPr>
        <w:t>content</w:t>
      </w:r>
      <w:proofErr w:type="spellEnd"/>
      <w:r w:rsidRPr="006E24EE">
        <w:rPr>
          <w:rFonts w:ascii="Arial" w:hAnsi="Arial" w:cs="Arial"/>
          <w:color w:val="0000FF"/>
          <w:sz w:val="20"/>
          <w:lang w:eastAsia="fi-FI"/>
        </w:rPr>
        <w:t>&gt;&lt;</w:t>
      </w:r>
      <w:proofErr w:type="spellStart"/>
      <w:r w:rsidRPr="006E24EE">
        <w:rPr>
          <w:rFonts w:ascii="Arial" w:hAnsi="Arial" w:cs="Arial"/>
          <w:color w:val="800000"/>
          <w:sz w:val="20"/>
          <w:lang w:eastAsia="fi-FI"/>
        </w:rPr>
        <w:t>br</w:t>
      </w:r>
      <w:proofErr w:type="spellEnd"/>
      <w:r w:rsidRPr="006E24EE">
        <w:rPr>
          <w:rFonts w:ascii="Arial" w:hAnsi="Arial" w:cs="Arial"/>
          <w:color w:val="0000FF"/>
          <w:sz w:val="20"/>
          <w:lang w:eastAsia="fi-FI"/>
        </w:rPr>
        <w:t>/&gt;</w:t>
      </w:r>
    </w:p>
    <w:p w14:paraId="19D9531C" w14:textId="77777777" w:rsidR="006E24EE" w:rsidRPr="00EE02E9" w:rsidRDefault="006E24EE" w:rsidP="006E24EE">
      <w:pPr>
        <w:autoSpaceDE w:val="0"/>
        <w:autoSpaceDN w:val="0"/>
        <w:adjustRightInd w:val="0"/>
        <w:spacing w:before="0"/>
        <w:ind w:left="1418"/>
        <w:rPr>
          <w:rFonts w:ascii="Arial" w:hAnsi="Arial" w:cs="Arial"/>
          <w:color w:val="0000FF"/>
          <w:sz w:val="20"/>
          <w:lang w:eastAsia="fi-FI"/>
        </w:rPr>
      </w:pPr>
      <w:r w:rsidRPr="006E24EE">
        <w:rPr>
          <w:rFonts w:ascii="Arial" w:hAnsi="Arial" w:cs="Arial"/>
          <w:color w:val="000000"/>
          <w:sz w:val="20"/>
          <w:lang w:eastAsia="fi-FI"/>
        </w:rPr>
        <w:t xml:space="preserve">  </w:t>
      </w:r>
      <w:r w:rsidRPr="00EE02E9">
        <w:rPr>
          <w:rFonts w:ascii="Arial" w:hAnsi="Arial" w:cs="Arial"/>
          <w:color w:val="0000FF"/>
          <w:sz w:val="20"/>
          <w:lang w:eastAsia="fi-FI"/>
        </w:rPr>
        <w:t>&lt;/</w:t>
      </w:r>
      <w:proofErr w:type="spellStart"/>
      <w:r w:rsidRPr="00EE02E9">
        <w:rPr>
          <w:rFonts w:ascii="Arial" w:hAnsi="Arial" w:cs="Arial"/>
          <w:color w:val="800000"/>
          <w:sz w:val="20"/>
          <w:lang w:eastAsia="fi-FI"/>
        </w:rPr>
        <w:t>paragraph</w:t>
      </w:r>
      <w:proofErr w:type="spellEnd"/>
      <w:r w:rsidRPr="00EE02E9">
        <w:rPr>
          <w:rFonts w:ascii="Arial" w:hAnsi="Arial" w:cs="Arial"/>
          <w:color w:val="0000FF"/>
          <w:sz w:val="20"/>
          <w:lang w:eastAsia="fi-FI"/>
        </w:rPr>
        <w:t>&gt;</w:t>
      </w:r>
    </w:p>
    <w:p w14:paraId="41560C46" w14:textId="77777777" w:rsidR="006E24EE" w:rsidRPr="00EE02E9" w:rsidRDefault="006E24EE" w:rsidP="006E24EE">
      <w:pPr>
        <w:autoSpaceDE w:val="0"/>
        <w:autoSpaceDN w:val="0"/>
        <w:adjustRightInd w:val="0"/>
        <w:spacing w:before="0"/>
        <w:ind w:left="1418"/>
        <w:rPr>
          <w:rFonts w:ascii="Arial" w:hAnsi="Arial" w:cs="Arial"/>
          <w:color w:val="0000FF"/>
          <w:sz w:val="20"/>
          <w:lang w:eastAsia="fi-FI"/>
        </w:rPr>
      </w:pPr>
      <w:r w:rsidRPr="00EE02E9">
        <w:rPr>
          <w:rFonts w:ascii="Arial" w:hAnsi="Arial" w:cs="Arial"/>
          <w:color w:val="0000FF"/>
          <w:sz w:val="20"/>
          <w:lang w:eastAsia="fi-FI"/>
        </w:rPr>
        <w:t>&lt;/</w:t>
      </w:r>
      <w:proofErr w:type="spellStart"/>
      <w:r w:rsidRPr="00EE02E9">
        <w:rPr>
          <w:rFonts w:ascii="Arial" w:hAnsi="Arial" w:cs="Arial"/>
          <w:color w:val="800000"/>
          <w:sz w:val="20"/>
          <w:lang w:eastAsia="fi-FI"/>
        </w:rPr>
        <w:t>text</w:t>
      </w:r>
      <w:proofErr w:type="spellEnd"/>
      <w:r w:rsidRPr="00EE02E9">
        <w:rPr>
          <w:rFonts w:ascii="Arial" w:hAnsi="Arial" w:cs="Arial"/>
          <w:color w:val="0000FF"/>
          <w:sz w:val="20"/>
          <w:lang w:eastAsia="fi-FI"/>
        </w:rPr>
        <w:t>&gt;</w:t>
      </w:r>
    </w:p>
    <w:p w14:paraId="40E575FF" w14:textId="77777777" w:rsidR="006E24EE" w:rsidRPr="00EE02E9" w:rsidRDefault="006E24EE" w:rsidP="00AD64C3">
      <w:pPr>
        <w:autoSpaceDE w:val="0"/>
        <w:autoSpaceDN w:val="0"/>
        <w:adjustRightInd w:val="0"/>
        <w:spacing w:before="0"/>
        <w:ind w:left="1418"/>
        <w:rPr>
          <w:rFonts w:ascii="Arial" w:hAnsi="Arial" w:cs="Arial"/>
          <w:color w:val="0000FF"/>
          <w:sz w:val="20"/>
          <w:lang w:eastAsia="fi-FI"/>
        </w:rPr>
      </w:pPr>
    </w:p>
    <w:p w14:paraId="5687273B" w14:textId="77777777" w:rsidR="00CD50AF" w:rsidRDefault="00CD50AF">
      <w:pPr>
        <w:spacing w:before="0"/>
        <w:ind w:left="0"/>
        <w:rPr>
          <w:b/>
        </w:rPr>
      </w:pPr>
      <w:r>
        <w:rPr>
          <w:b/>
        </w:rPr>
        <w:br w:type="page"/>
      </w:r>
    </w:p>
    <w:p w14:paraId="17837C5D" w14:textId="61ECDA7F" w:rsidR="000E5167" w:rsidRPr="00864A7F" w:rsidRDefault="000E5167" w:rsidP="000E5167">
      <w:pPr>
        <w:ind w:left="1418"/>
        <w:rPr>
          <w:b/>
        </w:rPr>
      </w:pPr>
      <w:r w:rsidRPr="00864A7F">
        <w:rPr>
          <w:b/>
        </w:rPr>
        <w:lastRenderedPageBreak/>
        <w:t xml:space="preserve">Yleiskuvaus </w:t>
      </w:r>
      <w:r w:rsidR="00DE57DF" w:rsidRPr="00864A7F">
        <w:rPr>
          <w:b/>
        </w:rPr>
        <w:t>riskitietorakentee</w:t>
      </w:r>
      <w:r w:rsidR="00DE57DF">
        <w:rPr>
          <w:b/>
        </w:rPr>
        <w:t xml:space="preserve">n </w:t>
      </w:r>
      <w:proofErr w:type="spellStart"/>
      <w:r w:rsidR="00DE57DF">
        <w:rPr>
          <w:b/>
        </w:rPr>
        <w:t>entrystä</w:t>
      </w:r>
      <w:proofErr w:type="spellEnd"/>
      <w:r w:rsidRPr="00864A7F">
        <w:rPr>
          <w:b/>
        </w:rPr>
        <w:t>:</w:t>
      </w:r>
    </w:p>
    <w:p w14:paraId="1E18CD01" w14:textId="77777777" w:rsidR="009E5ED3" w:rsidRDefault="009E5ED3" w:rsidP="000E5167">
      <w:pPr>
        <w:pStyle w:val="NormaaliP"/>
        <w:ind w:left="1418"/>
      </w:pPr>
    </w:p>
    <w:p w14:paraId="17837C62" w14:textId="1446990E" w:rsidR="000E5167" w:rsidRPr="00864A7F" w:rsidRDefault="009522E4" w:rsidP="000E5167">
      <w:pPr>
        <w:pStyle w:val="NormaaliP"/>
        <w:tabs>
          <w:tab w:val="left" w:pos="1843"/>
          <w:tab w:val="left" w:pos="2127"/>
          <w:tab w:val="left" w:pos="2410"/>
          <w:tab w:val="left" w:pos="2694"/>
        </w:tabs>
        <w:ind w:left="1418"/>
      </w:pPr>
      <w:r>
        <w:rPr>
          <w:noProof/>
          <w:lang w:eastAsia="fi-FI"/>
        </w:rPr>
        <mc:AlternateContent>
          <mc:Choice Requires="wpg">
            <w:drawing>
              <wp:anchor distT="0" distB="0" distL="114300" distR="114300" simplePos="0" relativeHeight="251644416" behindDoc="0" locked="0" layoutInCell="1" allowOverlap="1" wp14:anchorId="178381EF" wp14:editId="29CD87C5">
                <wp:simplePos x="0" y="0"/>
                <wp:positionH relativeFrom="column">
                  <wp:posOffset>118110</wp:posOffset>
                </wp:positionH>
                <wp:positionV relativeFrom="paragraph">
                  <wp:posOffset>41910</wp:posOffset>
                </wp:positionV>
                <wp:extent cx="1402824" cy="4510537"/>
                <wp:effectExtent l="0" t="0" r="26035" b="23495"/>
                <wp:wrapNone/>
                <wp:docPr id="23" name="Group 4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2824" cy="4510537"/>
                          <a:chOff x="1658" y="10295"/>
                          <a:chExt cx="2056" cy="4325"/>
                        </a:xfrm>
                      </wpg:grpSpPr>
                      <wps:wsp>
                        <wps:cNvPr id="24" name="Text Box 427"/>
                        <wps:cNvSpPr txBox="1">
                          <a:spLocks noChangeArrowheads="1"/>
                        </wps:cNvSpPr>
                        <wps:spPr bwMode="auto">
                          <a:xfrm>
                            <a:off x="1714" y="10295"/>
                            <a:ext cx="1760"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83825C" w14:textId="77777777" w:rsidR="00751AFE" w:rsidRDefault="00751AFE" w:rsidP="000E5167">
                              <w:pPr>
                                <w:ind w:left="0"/>
                              </w:pPr>
                              <w:r>
                                <w:t>pääobservation</w:t>
                              </w:r>
                            </w:p>
                          </w:txbxContent>
                        </wps:txbx>
                        <wps:bodyPr rot="0" vert="horz" wrap="square" lIns="91440" tIns="45720" rIns="91440" bIns="45720" anchor="t" anchorCtr="0" upright="1">
                          <a:noAutofit/>
                        </wps:bodyPr>
                      </wps:wsp>
                      <wpg:grpSp>
                        <wpg:cNvPr id="26" name="Group 428"/>
                        <wpg:cNvGrpSpPr>
                          <a:grpSpLocks/>
                        </wpg:cNvGrpSpPr>
                        <wpg:grpSpPr bwMode="auto">
                          <a:xfrm>
                            <a:off x="1658" y="10536"/>
                            <a:ext cx="2056" cy="4084"/>
                            <a:chOff x="1658" y="10536"/>
                            <a:chExt cx="2056" cy="4084"/>
                          </a:xfrm>
                        </wpg:grpSpPr>
                        <wps:wsp>
                          <wps:cNvPr id="27" name="AutoShape 429"/>
                          <wps:cNvSpPr>
                            <a:spLocks/>
                          </wps:cNvSpPr>
                          <wps:spPr bwMode="auto">
                            <a:xfrm>
                              <a:off x="3300" y="10536"/>
                              <a:ext cx="359" cy="1381"/>
                            </a:xfrm>
                            <a:prstGeom prst="leftBrace">
                              <a:avLst>
                                <a:gd name="adj1" fmla="val 23044"/>
                                <a:gd name="adj2" fmla="val 50000"/>
                              </a:avLst>
                            </a:prstGeom>
                            <a:noFill/>
                            <a:ln w="9525">
                              <a:solidFill>
                                <a:srgbClr val="272727"/>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56796" dir="1593903" algn="ctr" rotWithShape="0">
                                      <a:srgbClr val="808080"/>
                                    </a:outerShdw>
                                  </a:effectLst>
                                </a14:hiddenEffects>
                              </a:ext>
                            </a:extLst>
                          </wps:spPr>
                          <wps:bodyPr rot="0" vert="horz" wrap="square" lIns="91440" tIns="45720" rIns="91440" bIns="45720" anchor="t" anchorCtr="0" upright="1">
                            <a:noAutofit/>
                          </wps:bodyPr>
                        </wps:wsp>
                        <wps:wsp>
                          <wps:cNvPr id="28" name="AutoShape 430"/>
                          <wps:cNvSpPr>
                            <a:spLocks/>
                          </wps:cNvSpPr>
                          <wps:spPr bwMode="auto">
                            <a:xfrm>
                              <a:off x="3322" y="12253"/>
                              <a:ext cx="392" cy="2367"/>
                            </a:xfrm>
                            <a:prstGeom prst="leftBrace">
                              <a:avLst>
                                <a:gd name="adj1" fmla="val 31046"/>
                                <a:gd name="adj2" fmla="val 50000"/>
                              </a:avLst>
                            </a:prstGeom>
                            <a:noFill/>
                            <a:ln w="9525">
                              <a:solidFill>
                                <a:srgbClr val="272727"/>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56796" dir="1593903" algn="ctr" rotWithShape="0">
                                      <a:srgbClr val="808080"/>
                                    </a:outerShdw>
                                  </a:effectLst>
                                </a14:hiddenEffects>
                              </a:ext>
                            </a:extLst>
                          </wps:spPr>
                          <wps:bodyPr rot="0" vert="horz" wrap="square" lIns="91440" tIns="45720" rIns="91440" bIns="45720" anchor="t" anchorCtr="0" upright="1">
                            <a:noAutofit/>
                          </wps:bodyPr>
                        </wps:wsp>
                        <wps:wsp>
                          <wps:cNvPr id="29" name="Text Box 431"/>
                          <wps:cNvSpPr txBox="1">
                            <a:spLocks noChangeArrowheads="1"/>
                          </wps:cNvSpPr>
                          <wps:spPr bwMode="auto">
                            <a:xfrm>
                              <a:off x="1658" y="12180"/>
                              <a:ext cx="1760" cy="13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83825D" w14:textId="77777777" w:rsidR="00751AFE" w:rsidRDefault="00751AFE" w:rsidP="000E5167">
                                <w:pPr>
                                  <w:ind w:left="0"/>
                                </w:pPr>
                                <w:r>
                                  <w:t>täydentävät</w:t>
                                </w:r>
                              </w:p>
                              <w:p w14:paraId="1783825E" w14:textId="77777777" w:rsidR="00751AFE" w:rsidRDefault="00751AFE" w:rsidP="000E5167">
                                <w:pPr>
                                  <w:ind w:left="0"/>
                                </w:pPr>
                                <w:r>
                                  <w:t>observationit</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78381EF" id="Group 426" o:spid="_x0000_s1026" style="position:absolute;left:0;text-align:left;margin-left:9.3pt;margin-top:3.3pt;width:110.45pt;height:355.15pt;z-index:251644416" coordorigin="1658,10295" coordsize="2056,4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">
                <v:shapetype id="_x0000_t202" coordsize="21600,21600" o:spt="202" path="m,l,21600r21600,l21600,xe">
                  <v:stroke joinstyle="miter"/>
                  <v:path gradientshapeok="t" o:connecttype="rect"/>
                </v:shapetype>
                <v:shape id="Text Box 427" o:spid="_x0000_s1027" type="#_x0000_t202" style="position:absolute;left:1714;top:10295;width:1760;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1783825C" w14:textId="77777777" w:rsidR="00751AFE" w:rsidRDefault="00751AFE" w:rsidP="000E5167">
                        <w:pPr>
                          <w:ind w:left="0"/>
                        </w:pPr>
                        <w:r>
                          <w:t>pääobservation</w:t>
                        </w:r>
                      </w:p>
                    </w:txbxContent>
                  </v:textbox>
                </v:shape>
                <v:group id="Group 428" o:spid="_x0000_s1028" style="position:absolute;left:1658;top:10536;width:2056;height:4084" coordorigin="1658,10536" coordsize="2056,40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429" o:spid="_x0000_s1029" type="#_x0000_t87" style="position:absolute;left:3300;top:10536;width:359;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" adj="1294" strokecolor="#272727">
                    <v:shadow offset="4pt"/>
                  </v:shape>
                  <v:shape id="AutoShape 430" o:spid="_x0000_s1030" type="#_x0000_t87" style="position:absolute;left:3322;top:12253;width:392;height:2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" adj="1111" strokecolor="#272727">
                    <v:shadow offset="4pt"/>
                  </v:shape>
                  <v:shape id="Text Box 431" o:spid="_x0000_s1031" type="#_x0000_t202" style="position:absolute;left:1658;top:12180;width:1760;height:1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1783825D" w14:textId="77777777" w:rsidR="00751AFE" w:rsidRDefault="00751AFE" w:rsidP="000E5167">
                          <w:pPr>
                            <w:ind w:left="0"/>
                          </w:pPr>
                          <w:r>
                            <w:t>täydentävät</w:t>
                          </w:r>
                        </w:p>
                        <w:p w14:paraId="1783825E" w14:textId="77777777" w:rsidR="00751AFE" w:rsidRDefault="00751AFE" w:rsidP="000E5167">
                          <w:pPr>
                            <w:ind w:left="0"/>
                          </w:pPr>
                          <w:r>
                            <w:t>observationit</w:t>
                          </w:r>
                        </w:p>
                      </w:txbxContent>
                    </v:textbox>
                  </v:shape>
                </v:group>
              </v:group>
            </w:pict>
          </mc:Fallback>
        </mc:AlternateContent>
      </w:r>
      <w:r w:rsidR="000E5167" w:rsidRPr="00864A7F">
        <w:tab/>
      </w:r>
      <w:r w:rsidR="000E5167" w:rsidRPr="00864A7F">
        <w:tab/>
      </w:r>
      <w:r w:rsidR="00AB463B">
        <w:tab/>
      </w:r>
      <w:proofErr w:type="spellStart"/>
      <w:r w:rsidR="000E5167" w:rsidRPr="00864A7F">
        <w:t>text</w:t>
      </w:r>
      <w:proofErr w:type="spellEnd"/>
      <w:r w:rsidR="000E5167" w:rsidRPr="00864A7F">
        <w:t xml:space="preserve"> (näyttömuoto)</w:t>
      </w:r>
    </w:p>
    <w:p w14:paraId="17837C63" w14:textId="736A60CF" w:rsidR="000E5167" w:rsidRDefault="000E5167" w:rsidP="000E5167">
      <w:pPr>
        <w:pStyle w:val="NormaaliP"/>
        <w:tabs>
          <w:tab w:val="left" w:pos="1843"/>
          <w:tab w:val="left" w:pos="2127"/>
          <w:tab w:val="left" w:pos="2410"/>
          <w:tab w:val="left" w:pos="2694"/>
        </w:tabs>
        <w:ind w:left="1418"/>
        <w:rPr>
          <w:i/>
        </w:rPr>
      </w:pPr>
      <w:r w:rsidRPr="00864A7F">
        <w:tab/>
      </w:r>
      <w:r w:rsidRPr="00864A7F">
        <w:tab/>
      </w:r>
      <w:r w:rsidR="00AB463B">
        <w:tab/>
      </w:r>
      <w:r w:rsidRPr="00864A7F">
        <w:t>&lt;r</w:t>
      </w:r>
      <w:r w:rsidRPr="00864A7F">
        <w:rPr>
          <w:i/>
        </w:rPr>
        <w:t>akenteiset tiedot&gt;</w:t>
      </w:r>
    </w:p>
    <w:p w14:paraId="69E49461" w14:textId="5310E447" w:rsidR="002A1060" w:rsidRDefault="002A1060" w:rsidP="000E5167">
      <w:pPr>
        <w:pStyle w:val="NormaaliP"/>
        <w:tabs>
          <w:tab w:val="left" w:pos="1843"/>
          <w:tab w:val="left" w:pos="2127"/>
          <w:tab w:val="left" w:pos="2410"/>
          <w:tab w:val="left" w:pos="2694"/>
        </w:tabs>
        <w:ind w:left="1418"/>
      </w:pPr>
      <w:r>
        <w:tab/>
      </w:r>
      <w:r>
        <w:tab/>
      </w:r>
      <w:r>
        <w:tab/>
      </w:r>
      <w:proofErr w:type="spellStart"/>
      <w:proofErr w:type="gramStart"/>
      <w:r>
        <w:t>entry.observation</w:t>
      </w:r>
      <w:proofErr w:type="gramEnd"/>
      <w:r>
        <w:t>.templateId</w:t>
      </w:r>
      <w:proofErr w:type="spellEnd"/>
      <w:r>
        <w:t xml:space="preserve"> (riskitieto tietorakenteen tunniste)</w:t>
      </w:r>
    </w:p>
    <w:p w14:paraId="306EFAA6" w14:textId="4A125408" w:rsidR="005141CD" w:rsidRPr="00864A7F" w:rsidRDefault="005141CD" w:rsidP="000E5167">
      <w:pPr>
        <w:pStyle w:val="NormaaliP"/>
        <w:tabs>
          <w:tab w:val="left" w:pos="1843"/>
          <w:tab w:val="left" w:pos="2127"/>
          <w:tab w:val="left" w:pos="2410"/>
          <w:tab w:val="left" w:pos="2694"/>
        </w:tabs>
        <w:ind w:left="1418"/>
        <w:rPr>
          <w:i/>
        </w:rPr>
      </w:pPr>
      <w:r>
        <w:tab/>
      </w:r>
      <w:r>
        <w:tab/>
      </w:r>
      <w:r>
        <w:tab/>
        <w:t>entry.observation.id (</w:t>
      </w:r>
      <w:proofErr w:type="spellStart"/>
      <w:r>
        <w:t>riskitietoentryn</w:t>
      </w:r>
      <w:proofErr w:type="spellEnd"/>
      <w:r>
        <w:t xml:space="preserve"> yksilöivä tunniste)</w:t>
      </w:r>
    </w:p>
    <w:p w14:paraId="17837C64" w14:textId="3C2E8163" w:rsidR="000E5167" w:rsidRDefault="000E5167" w:rsidP="000E5167">
      <w:pPr>
        <w:pStyle w:val="NormaaliP"/>
        <w:tabs>
          <w:tab w:val="left" w:pos="1843"/>
          <w:tab w:val="left" w:pos="2127"/>
          <w:tab w:val="left" w:pos="2410"/>
          <w:tab w:val="left" w:pos="2694"/>
        </w:tabs>
        <w:ind w:left="1418"/>
      </w:pPr>
      <w:r w:rsidRPr="00864A7F">
        <w:tab/>
      </w:r>
      <w:r w:rsidRPr="00864A7F">
        <w:tab/>
      </w:r>
      <w:r w:rsidR="00AB463B">
        <w:tab/>
      </w:r>
      <w:proofErr w:type="spellStart"/>
      <w:proofErr w:type="gramStart"/>
      <w:r w:rsidRPr="00864A7F">
        <w:t>entry.observation</w:t>
      </w:r>
      <w:proofErr w:type="gramEnd"/>
      <w:r w:rsidRPr="00864A7F">
        <w:t>.code</w:t>
      </w:r>
      <w:proofErr w:type="spellEnd"/>
      <w:r w:rsidRPr="00864A7F">
        <w:t xml:space="preserve"> (</w:t>
      </w:r>
      <w:r w:rsidR="002A1060">
        <w:t>rakenne</w:t>
      </w:r>
      <w:r w:rsidR="002A1060" w:rsidRPr="00864A7F">
        <w:t>koodisto</w:t>
      </w:r>
      <w:r w:rsidRPr="00864A7F">
        <w:t>, riskitieto)</w:t>
      </w:r>
    </w:p>
    <w:p w14:paraId="41623E26" w14:textId="5F267B92" w:rsidR="009522E4" w:rsidRPr="00864A7F" w:rsidRDefault="009522E4" w:rsidP="000E5167">
      <w:pPr>
        <w:pStyle w:val="NormaaliP"/>
        <w:tabs>
          <w:tab w:val="left" w:pos="1843"/>
          <w:tab w:val="left" w:pos="2127"/>
          <w:tab w:val="left" w:pos="2410"/>
          <w:tab w:val="left" w:pos="2694"/>
        </w:tabs>
        <w:ind w:left="1418"/>
      </w:pPr>
      <w:r w:rsidRPr="00864A7F">
        <w:tab/>
      </w:r>
      <w:r w:rsidRPr="00864A7F">
        <w:tab/>
      </w:r>
      <w:r>
        <w:tab/>
      </w:r>
      <w:proofErr w:type="spellStart"/>
      <w:proofErr w:type="gramStart"/>
      <w:r w:rsidRPr="00864A7F">
        <w:t>entry.observation</w:t>
      </w:r>
      <w:proofErr w:type="gramEnd"/>
      <w:r w:rsidRPr="00864A7F">
        <w:t>.</w:t>
      </w:r>
      <w:r>
        <w:t>effectiveTime</w:t>
      </w:r>
      <w:proofErr w:type="spellEnd"/>
      <w:r w:rsidRPr="00864A7F">
        <w:t xml:space="preserve"> (</w:t>
      </w:r>
      <w:r w:rsidR="002A1060">
        <w:t>alku</w:t>
      </w:r>
      <w:r>
        <w:t>- ja päättymispäivä</w:t>
      </w:r>
      <w:r w:rsidRPr="00864A7F">
        <w:t>)</w:t>
      </w:r>
    </w:p>
    <w:p w14:paraId="17837C65" w14:textId="017C0DC5" w:rsidR="000E5167" w:rsidRPr="00FD4015" w:rsidRDefault="000E5167" w:rsidP="00FD4015">
      <w:pPr>
        <w:pStyle w:val="NormaaliP"/>
        <w:tabs>
          <w:tab w:val="left" w:pos="1843"/>
          <w:tab w:val="left" w:pos="2127"/>
          <w:tab w:val="left" w:pos="2410"/>
          <w:tab w:val="left" w:pos="2694"/>
        </w:tabs>
        <w:ind w:left="2694" w:hanging="2694"/>
      </w:pPr>
      <w:r w:rsidRPr="00864A7F">
        <w:tab/>
      </w:r>
      <w:r w:rsidRPr="00864A7F">
        <w:tab/>
      </w:r>
      <w:r w:rsidR="00AB463B">
        <w:tab/>
      </w:r>
      <w:proofErr w:type="spellStart"/>
      <w:proofErr w:type="gramStart"/>
      <w:r w:rsidRPr="00FD4015">
        <w:t>entry.observation</w:t>
      </w:r>
      <w:proofErr w:type="gramEnd"/>
      <w:r w:rsidRPr="00FD4015">
        <w:t>.value</w:t>
      </w:r>
      <w:proofErr w:type="spellEnd"/>
      <w:r w:rsidRPr="00FD4015">
        <w:t xml:space="preserve"> (</w:t>
      </w:r>
      <w:proofErr w:type="spellStart"/>
      <w:r w:rsidRPr="00FD4015">
        <w:t>pääobservation</w:t>
      </w:r>
      <w:proofErr w:type="spellEnd"/>
      <w:r w:rsidRPr="00FD4015">
        <w:t>, riskin koodi, ICD-</w:t>
      </w:r>
      <w:r w:rsidR="00A10B6C">
        <w:t>1</w:t>
      </w:r>
      <w:r w:rsidRPr="00FD4015">
        <w:t>0</w:t>
      </w:r>
      <w:r w:rsidR="00FD4015" w:rsidRPr="00FD4015">
        <w:t>/Toimenpide/teksti</w:t>
      </w:r>
      <w:r w:rsidRPr="00FD4015">
        <w:t>)</w:t>
      </w:r>
    </w:p>
    <w:p w14:paraId="5347E057" w14:textId="0F28DCFE" w:rsidR="00C255A1" w:rsidRPr="000A046D" w:rsidRDefault="00C255A1" w:rsidP="00FD4015">
      <w:pPr>
        <w:pStyle w:val="NormaaliP"/>
        <w:tabs>
          <w:tab w:val="left" w:pos="1843"/>
          <w:tab w:val="left" w:pos="2127"/>
          <w:tab w:val="left" w:pos="2410"/>
          <w:tab w:val="left" w:pos="2694"/>
        </w:tabs>
        <w:ind w:left="2694" w:hanging="2694"/>
      </w:pPr>
      <w:r w:rsidRPr="00FD4015">
        <w:tab/>
      </w:r>
      <w:r w:rsidRPr="00FD4015">
        <w:tab/>
      </w:r>
      <w:r w:rsidRPr="00FD4015">
        <w:tab/>
      </w:r>
      <w:proofErr w:type="spellStart"/>
      <w:proofErr w:type="gramStart"/>
      <w:r w:rsidRPr="000A046D">
        <w:t>entry.observation</w:t>
      </w:r>
      <w:proofErr w:type="gramEnd"/>
      <w:r w:rsidRPr="000A046D">
        <w:t>.author</w:t>
      </w:r>
      <w:proofErr w:type="spellEnd"/>
      <w:r w:rsidR="006E0EFB">
        <w:t xml:space="preserve"> </w:t>
      </w:r>
      <w:r w:rsidRPr="000A046D">
        <w:t xml:space="preserve">(riskin </w:t>
      </w:r>
      <w:r w:rsidR="00263B08">
        <w:t>tote</w:t>
      </w:r>
      <w:r w:rsidR="00FD4015">
        <w:t xml:space="preserve">ajan </w:t>
      </w:r>
      <w:r w:rsidR="009E1EC4">
        <w:t xml:space="preserve">ja </w:t>
      </w:r>
      <w:r w:rsidR="00FD4015">
        <w:t xml:space="preserve">päättymisen toteajan </w:t>
      </w:r>
      <w:r w:rsidR="009E1EC4">
        <w:t>tiedot</w:t>
      </w:r>
      <w:r w:rsidRPr="000A046D">
        <w:t>)</w:t>
      </w:r>
    </w:p>
    <w:p w14:paraId="6B05F9EA" w14:textId="2DB2A603" w:rsidR="00FD4015" w:rsidRDefault="00FD4015" w:rsidP="000E5167">
      <w:pPr>
        <w:pStyle w:val="NormaaliP"/>
        <w:tabs>
          <w:tab w:val="left" w:pos="1843"/>
          <w:tab w:val="left" w:pos="2127"/>
          <w:tab w:val="left" w:pos="2410"/>
          <w:tab w:val="left" w:pos="2694"/>
        </w:tabs>
        <w:ind w:left="1418"/>
      </w:pPr>
      <w:r>
        <w:tab/>
      </w:r>
      <w:r>
        <w:tab/>
      </w:r>
      <w:r>
        <w:tab/>
      </w:r>
      <w:proofErr w:type="spellStart"/>
      <w:proofErr w:type="gramStart"/>
      <w:r>
        <w:t>entry.observation</w:t>
      </w:r>
      <w:proofErr w:type="gramEnd"/>
      <w:r>
        <w:t>.informant</w:t>
      </w:r>
      <w:proofErr w:type="spellEnd"/>
      <w:r>
        <w:t xml:space="preserve"> (tiedon lähde)</w:t>
      </w:r>
    </w:p>
    <w:p w14:paraId="0AC5A59C" w14:textId="399786BD" w:rsidR="00662545" w:rsidRDefault="000E5167" w:rsidP="000E5167">
      <w:pPr>
        <w:pStyle w:val="NormaaliP"/>
        <w:tabs>
          <w:tab w:val="left" w:pos="1843"/>
          <w:tab w:val="left" w:pos="2127"/>
          <w:tab w:val="left" w:pos="2410"/>
          <w:tab w:val="left" w:pos="2694"/>
        </w:tabs>
        <w:ind w:left="1418"/>
      </w:pPr>
      <w:r w:rsidRPr="000A046D">
        <w:tab/>
      </w:r>
      <w:r w:rsidRPr="000A046D">
        <w:tab/>
      </w:r>
      <w:r w:rsidRPr="000A046D">
        <w:tab/>
      </w:r>
      <w:proofErr w:type="spellStart"/>
      <w:proofErr w:type="gramStart"/>
      <w:r w:rsidR="006B1364">
        <w:t>entry.observation</w:t>
      </w:r>
      <w:proofErr w:type="gramEnd"/>
      <w:r w:rsidR="006B1364">
        <w:t>.</w:t>
      </w:r>
      <w:r w:rsidRPr="00864A7F">
        <w:t>reference.externalDocument</w:t>
      </w:r>
      <w:proofErr w:type="spellEnd"/>
      <w:r w:rsidRPr="00864A7F">
        <w:t xml:space="preserve"> </w:t>
      </w:r>
      <w:r w:rsidR="006E0EFB">
        <w:t>(</w:t>
      </w:r>
      <w:r w:rsidRPr="00864A7F">
        <w:t>linkki kertomustekstiin</w:t>
      </w:r>
      <w:r w:rsidR="006E0EFB">
        <w:t>)</w:t>
      </w:r>
    </w:p>
    <w:p w14:paraId="17837C67" w14:textId="77777777" w:rsidR="000E5167" w:rsidRDefault="000E5167" w:rsidP="000E5167">
      <w:pPr>
        <w:pStyle w:val="NormaaliP"/>
        <w:tabs>
          <w:tab w:val="left" w:pos="1843"/>
          <w:tab w:val="left" w:pos="2127"/>
          <w:tab w:val="left" w:pos="2410"/>
          <w:tab w:val="left" w:pos="2694"/>
        </w:tabs>
        <w:ind w:left="1418"/>
      </w:pPr>
      <w:r w:rsidRPr="00864A7F">
        <w:tab/>
      </w:r>
      <w:r w:rsidRPr="00864A7F">
        <w:tab/>
      </w:r>
    </w:p>
    <w:p w14:paraId="5B0A42EA" w14:textId="4EF714B3" w:rsidR="00FD4015" w:rsidRDefault="00FF284C" w:rsidP="00FD4015">
      <w:pPr>
        <w:pStyle w:val="NormaaliP"/>
        <w:tabs>
          <w:tab w:val="left" w:pos="1843"/>
          <w:tab w:val="left" w:pos="2127"/>
          <w:tab w:val="left" w:pos="2410"/>
          <w:tab w:val="left" w:pos="2694"/>
        </w:tabs>
        <w:ind w:left="1418"/>
      </w:pPr>
      <w:r>
        <w:tab/>
      </w:r>
      <w:r>
        <w:tab/>
      </w:r>
      <w:r>
        <w:tab/>
      </w:r>
      <w:proofErr w:type="spellStart"/>
      <w:r w:rsidR="00FD4015">
        <w:t>entryRelationship.observation</w:t>
      </w:r>
      <w:proofErr w:type="spellEnd"/>
      <w:r w:rsidR="00FD4015">
        <w:t xml:space="preserve"> (Riskin yksilöivä tunniste) </w:t>
      </w:r>
    </w:p>
    <w:p w14:paraId="6AE2D5D3" w14:textId="0518C0FD" w:rsidR="00FF284C" w:rsidRDefault="00FF284C" w:rsidP="00FF284C">
      <w:pPr>
        <w:pStyle w:val="NormaaliP"/>
        <w:tabs>
          <w:tab w:val="left" w:pos="1843"/>
          <w:tab w:val="left" w:pos="2127"/>
          <w:tab w:val="left" w:pos="2410"/>
          <w:tab w:val="left" w:pos="2694"/>
        </w:tabs>
        <w:ind w:left="1418"/>
      </w:pPr>
      <w:r>
        <w:tab/>
      </w:r>
      <w:r>
        <w:tab/>
      </w:r>
      <w:r w:rsidR="00FD4015">
        <w:tab/>
      </w:r>
      <w:proofErr w:type="spellStart"/>
      <w:r w:rsidRPr="00D3021B">
        <w:t>entryRelationship.observation</w:t>
      </w:r>
      <w:proofErr w:type="spellEnd"/>
      <w:r>
        <w:t xml:space="preserve"> (riski</w:t>
      </w:r>
      <w:r w:rsidR="00FD4015">
        <w:t>n</w:t>
      </w:r>
      <w:r>
        <w:t xml:space="preserve"> aste: kriittinen riski tai </w:t>
      </w:r>
    </w:p>
    <w:p w14:paraId="2C4AEA02" w14:textId="21B06E3F" w:rsidR="00E36698" w:rsidRDefault="00FF284C" w:rsidP="00FF284C">
      <w:pPr>
        <w:pStyle w:val="NormaaliP"/>
        <w:tabs>
          <w:tab w:val="left" w:pos="1843"/>
          <w:tab w:val="left" w:pos="2127"/>
          <w:tab w:val="left" w:pos="2410"/>
          <w:tab w:val="left" w:pos="2694"/>
        </w:tabs>
        <w:ind w:left="1418"/>
      </w:pPr>
      <w:r>
        <w:tab/>
      </w:r>
      <w:r>
        <w:tab/>
      </w:r>
      <w:r>
        <w:tab/>
      </w:r>
      <w:r>
        <w:tab/>
      </w:r>
      <w:r>
        <w:tab/>
        <w:t xml:space="preserve">hoidossa huomioitava </w:t>
      </w:r>
      <w:r w:rsidR="00E36698">
        <w:t>riski</w:t>
      </w:r>
      <w:r>
        <w:t>)</w:t>
      </w:r>
    </w:p>
    <w:p w14:paraId="1B31E7BB" w14:textId="7D5E6AB9" w:rsidR="00FF284C" w:rsidRDefault="00E36698" w:rsidP="00FF284C">
      <w:pPr>
        <w:pStyle w:val="NormaaliP"/>
        <w:tabs>
          <w:tab w:val="left" w:pos="1843"/>
          <w:tab w:val="left" w:pos="2127"/>
          <w:tab w:val="left" w:pos="2410"/>
          <w:tab w:val="left" w:pos="2694"/>
        </w:tabs>
        <w:ind w:left="1418"/>
      </w:pPr>
      <w:r>
        <w:tab/>
      </w:r>
      <w:r>
        <w:tab/>
      </w:r>
      <w:r>
        <w:tab/>
      </w:r>
      <w:proofErr w:type="spellStart"/>
      <w:r w:rsidR="00FF284C" w:rsidRPr="00D3021B">
        <w:t>entryRelationship.observation</w:t>
      </w:r>
      <w:proofErr w:type="spellEnd"/>
      <w:r w:rsidR="00FF284C">
        <w:t xml:space="preserve"> (riskin tyyppi: esim. allergia)</w:t>
      </w:r>
    </w:p>
    <w:p w14:paraId="2C41222E" w14:textId="0882338B" w:rsidR="00E36698" w:rsidRDefault="0031294E" w:rsidP="000E5167">
      <w:pPr>
        <w:pStyle w:val="NormaaliP"/>
        <w:tabs>
          <w:tab w:val="left" w:pos="1843"/>
          <w:tab w:val="left" w:pos="2127"/>
          <w:tab w:val="left" w:pos="2410"/>
          <w:tab w:val="left" w:pos="2694"/>
        </w:tabs>
        <w:rPr>
          <w:lang w:val="en-US"/>
        </w:rPr>
      </w:pPr>
      <w:r w:rsidRPr="00C255A1">
        <w:tab/>
      </w:r>
      <w:r w:rsidRPr="00C255A1">
        <w:tab/>
      </w:r>
      <w:r w:rsidRPr="00C255A1">
        <w:tab/>
      </w:r>
      <w:proofErr w:type="spellStart"/>
      <w:r w:rsidRPr="00B206A3">
        <w:rPr>
          <w:lang w:val="en-GB"/>
        </w:rPr>
        <w:t>entryRelationship.observation</w:t>
      </w:r>
      <w:proofErr w:type="spellEnd"/>
      <w:r w:rsidRPr="00B206A3">
        <w:rPr>
          <w:lang w:val="en-GB"/>
        </w:rPr>
        <w:t xml:space="preserve"> (</w:t>
      </w:r>
      <w:proofErr w:type="spellStart"/>
      <w:r w:rsidRPr="00B206A3">
        <w:rPr>
          <w:lang w:val="en-GB"/>
        </w:rPr>
        <w:t>varmuusaste</w:t>
      </w:r>
      <w:proofErr w:type="spellEnd"/>
      <w:r w:rsidRPr="00B206A3">
        <w:rPr>
          <w:lang w:val="en-GB"/>
        </w:rPr>
        <w:t>)</w:t>
      </w:r>
    </w:p>
    <w:p w14:paraId="4EAC2B3A" w14:textId="0B11E4EF" w:rsidR="0031294E" w:rsidRPr="00A25FC0" w:rsidRDefault="0031294E" w:rsidP="000E5167">
      <w:pPr>
        <w:pStyle w:val="NormaaliP"/>
        <w:tabs>
          <w:tab w:val="left" w:pos="1843"/>
          <w:tab w:val="left" w:pos="2127"/>
          <w:tab w:val="left" w:pos="2410"/>
          <w:tab w:val="left" w:pos="2694"/>
        </w:tabs>
        <w:rPr>
          <w:lang w:val="en-US"/>
        </w:rPr>
      </w:pPr>
      <w:r w:rsidRPr="00C255A1">
        <w:rPr>
          <w:lang w:val="en-US"/>
        </w:rPr>
        <w:tab/>
      </w:r>
      <w:r w:rsidR="00A10B6C">
        <w:rPr>
          <w:lang w:val="en-US"/>
        </w:rPr>
        <w:tab/>
      </w:r>
      <w:r w:rsidR="00A10B6C">
        <w:rPr>
          <w:lang w:val="en-US"/>
        </w:rPr>
        <w:tab/>
      </w:r>
      <w:proofErr w:type="spellStart"/>
      <w:r w:rsidRPr="00B206A3">
        <w:rPr>
          <w:lang w:val="en-GB"/>
        </w:rPr>
        <w:t>entryRelationship.observation</w:t>
      </w:r>
      <w:proofErr w:type="spellEnd"/>
      <w:r w:rsidRPr="00B206A3">
        <w:rPr>
          <w:lang w:val="en-GB"/>
        </w:rPr>
        <w:t xml:space="preserve"> (</w:t>
      </w:r>
      <w:proofErr w:type="spellStart"/>
      <w:r w:rsidRPr="00B206A3">
        <w:rPr>
          <w:lang w:val="en-GB"/>
        </w:rPr>
        <w:t>pysyvyys</w:t>
      </w:r>
      <w:proofErr w:type="spellEnd"/>
      <w:r w:rsidRPr="00B206A3">
        <w:rPr>
          <w:lang w:val="en-GB"/>
        </w:rPr>
        <w:t>)</w:t>
      </w:r>
      <w:r w:rsidR="00AB463B" w:rsidRPr="00C255A1">
        <w:rPr>
          <w:lang w:val="en-US"/>
        </w:rPr>
        <w:tab/>
      </w:r>
      <w:r w:rsidRPr="00C255A1">
        <w:rPr>
          <w:lang w:val="en-US"/>
        </w:rPr>
        <w:tab/>
      </w:r>
    </w:p>
    <w:p w14:paraId="17837C69" w14:textId="06000802" w:rsidR="000E5167" w:rsidRPr="00D3021B" w:rsidRDefault="0031294E" w:rsidP="00FD4015">
      <w:pPr>
        <w:pStyle w:val="NormaaliP"/>
        <w:tabs>
          <w:tab w:val="left" w:pos="1843"/>
          <w:tab w:val="left" w:pos="2127"/>
          <w:tab w:val="left" w:pos="2410"/>
          <w:tab w:val="left" w:pos="2694"/>
        </w:tabs>
        <w:ind w:left="2836" w:hanging="2836"/>
      </w:pPr>
      <w:r w:rsidRPr="00A25FC0">
        <w:rPr>
          <w:lang w:val="en-US"/>
        </w:rPr>
        <w:tab/>
      </w:r>
      <w:r w:rsidRPr="00A25FC0">
        <w:rPr>
          <w:lang w:val="en-US"/>
        </w:rPr>
        <w:tab/>
      </w:r>
      <w:r w:rsidRPr="00A25FC0">
        <w:rPr>
          <w:lang w:val="en-US"/>
        </w:rPr>
        <w:tab/>
      </w:r>
      <w:proofErr w:type="spellStart"/>
      <w:r w:rsidR="000E5167" w:rsidRPr="00D3021B">
        <w:t>entryRelationship.observation</w:t>
      </w:r>
      <w:proofErr w:type="spellEnd"/>
      <w:r w:rsidR="000E5167" w:rsidRPr="00D3021B">
        <w:t xml:space="preserve"> (riskitietoon liit</w:t>
      </w:r>
      <w:r w:rsidR="00760711">
        <w:t>t</w:t>
      </w:r>
      <w:r w:rsidR="000E5167" w:rsidRPr="00D3021B">
        <w:t xml:space="preserve">yvä </w:t>
      </w:r>
      <w:r w:rsidR="00FD4015">
        <w:t>lisätieto koodina ja vapaamuotoisena tekstinä</w:t>
      </w:r>
      <w:r w:rsidR="000E5167" w:rsidRPr="00D3021B">
        <w:t>)</w:t>
      </w:r>
    </w:p>
    <w:p w14:paraId="17837C6A" w14:textId="1020AB8D" w:rsidR="000E5167" w:rsidRPr="00D3021B" w:rsidRDefault="000E5167" w:rsidP="000E5167">
      <w:pPr>
        <w:pStyle w:val="NormaaliP"/>
        <w:tabs>
          <w:tab w:val="left" w:pos="1843"/>
          <w:tab w:val="left" w:pos="2127"/>
          <w:tab w:val="left" w:pos="2410"/>
          <w:tab w:val="left" w:pos="2694"/>
        </w:tabs>
      </w:pPr>
      <w:r w:rsidRPr="00D3021B">
        <w:tab/>
      </w:r>
      <w:r w:rsidRPr="00D3021B">
        <w:tab/>
      </w:r>
      <w:r w:rsidRPr="00D3021B">
        <w:tab/>
      </w:r>
      <w:proofErr w:type="spellStart"/>
      <w:r w:rsidRPr="00D3021B">
        <w:t>entryRelationship.observation</w:t>
      </w:r>
      <w:proofErr w:type="spellEnd"/>
      <w:r w:rsidRPr="00D3021B">
        <w:t xml:space="preserve"> (selite ja huomiointi potilaan hoidossa)</w:t>
      </w:r>
    </w:p>
    <w:p w14:paraId="17837C6D" w14:textId="0F805F3A" w:rsidR="000E5167" w:rsidRPr="00D3021B" w:rsidRDefault="000E5167" w:rsidP="00FD4015">
      <w:pPr>
        <w:pStyle w:val="NormaaliP"/>
        <w:tabs>
          <w:tab w:val="left" w:pos="1843"/>
          <w:tab w:val="left" w:pos="2127"/>
          <w:tab w:val="left" w:pos="2410"/>
          <w:tab w:val="left" w:pos="2694"/>
        </w:tabs>
        <w:ind w:left="2836" w:hanging="1418"/>
      </w:pPr>
      <w:r w:rsidRPr="00D3021B">
        <w:tab/>
      </w:r>
      <w:r w:rsidRPr="00D3021B">
        <w:tab/>
      </w:r>
      <w:r w:rsidRPr="00D3021B">
        <w:tab/>
      </w:r>
      <w:proofErr w:type="spellStart"/>
      <w:r w:rsidR="00FD4015" w:rsidRPr="00D3021B">
        <w:t>entryRelationship.observation</w:t>
      </w:r>
      <w:proofErr w:type="spellEnd"/>
      <w:r w:rsidR="00FD4015" w:rsidRPr="00D3021B">
        <w:t xml:space="preserve"> (</w:t>
      </w:r>
      <w:r w:rsidR="00FD4015">
        <w:t>päättymispäivä on arvioitu / määräaikainen riski</w:t>
      </w:r>
      <w:r w:rsidR="00FD4015" w:rsidRPr="00D3021B">
        <w:t>)</w:t>
      </w:r>
    </w:p>
    <w:p w14:paraId="17837C6F" w14:textId="755E6CFB" w:rsidR="000E5167" w:rsidRDefault="000E5167" w:rsidP="00993D0D">
      <w:pPr>
        <w:pStyle w:val="NormaaliP"/>
        <w:tabs>
          <w:tab w:val="left" w:pos="1843"/>
          <w:tab w:val="left" w:pos="2127"/>
          <w:tab w:val="left" w:pos="2410"/>
          <w:tab w:val="left" w:pos="2694"/>
        </w:tabs>
        <w:ind w:left="2836" w:hanging="1418"/>
      </w:pPr>
      <w:r>
        <w:tab/>
      </w:r>
      <w:r>
        <w:tab/>
      </w:r>
      <w:r>
        <w:tab/>
      </w:r>
      <w:proofErr w:type="spellStart"/>
      <w:r w:rsidRPr="00D3021B">
        <w:t>entryRelationship.observation</w:t>
      </w:r>
      <w:proofErr w:type="spellEnd"/>
      <w:r w:rsidRPr="00D3021B">
        <w:t xml:space="preserve"> (riskin päättymisen syy</w:t>
      </w:r>
      <w:r w:rsidR="00993D0D">
        <w:t xml:space="preserve"> ja tarkentava teksti</w:t>
      </w:r>
      <w:r w:rsidRPr="00D3021B">
        <w:t>)</w:t>
      </w:r>
    </w:p>
    <w:p w14:paraId="17837C70" w14:textId="36F91BA9" w:rsidR="000E5167" w:rsidRDefault="000E5167" w:rsidP="000E5167">
      <w:pPr>
        <w:pStyle w:val="NormaaliP"/>
        <w:tabs>
          <w:tab w:val="left" w:pos="1843"/>
          <w:tab w:val="left" w:pos="2127"/>
          <w:tab w:val="left" w:pos="2410"/>
          <w:tab w:val="left" w:pos="2694"/>
        </w:tabs>
        <w:ind w:left="1418"/>
      </w:pPr>
      <w:r>
        <w:tab/>
      </w:r>
      <w:r>
        <w:tab/>
      </w:r>
      <w:r>
        <w:tab/>
      </w:r>
      <w:r>
        <w:tab/>
      </w:r>
      <w:r>
        <w:tab/>
      </w:r>
      <w:r w:rsidR="000A046D">
        <w:tab/>
      </w:r>
      <w:proofErr w:type="spellStart"/>
      <w:proofErr w:type="gramStart"/>
      <w:r w:rsidRPr="00864A7F">
        <w:t>reference.externalDocument</w:t>
      </w:r>
      <w:proofErr w:type="spellEnd"/>
      <w:proofErr w:type="gramEnd"/>
      <w:r w:rsidRPr="00864A7F">
        <w:t xml:space="preserve"> </w:t>
      </w:r>
      <w:r w:rsidR="006E0EFB">
        <w:t>(</w:t>
      </w:r>
      <w:r w:rsidRPr="00864A7F">
        <w:t>linkki kertomustekstiin</w:t>
      </w:r>
      <w:r w:rsidR="006E0EFB">
        <w:t>)</w:t>
      </w:r>
    </w:p>
    <w:p w14:paraId="650AAD04" w14:textId="77777777" w:rsidR="009120F2" w:rsidRDefault="009120F2" w:rsidP="009120F2">
      <w:pPr>
        <w:ind w:left="1418"/>
      </w:pPr>
    </w:p>
    <w:p w14:paraId="7A36CCD3" w14:textId="483CB92A" w:rsidR="009120F2" w:rsidRDefault="009120F2" w:rsidP="009120F2">
      <w:pPr>
        <w:ind w:left="1418"/>
      </w:pPr>
      <w:r>
        <w:t xml:space="preserve">Xml-esimerkeissä kunkin tiedon kohdalla on kirjattu vastaavuus koodistopalvelun THL tietosisältömäärittelyn tietojen kanssa kommenttikentässä, alla esimerkiksi viitataan riskitietojen tietosisällön </w:t>
      </w:r>
      <w:proofErr w:type="spellStart"/>
      <w:r>
        <w:t>CodeId</w:t>
      </w:r>
      <w:proofErr w:type="spellEnd"/>
      <w:r>
        <w:t xml:space="preserve"> 12:sta.</w:t>
      </w:r>
      <w:r>
        <w:br/>
      </w:r>
    </w:p>
    <w:p w14:paraId="1D33CBAF" w14:textId="77777777" w:rsidR="009120F2" w:rsidRPr="009120F2" w:rsidRDefault="009120F2" w:rsidP="009120F2">
      <w:pPr>
        <w:autoSpaceDE w:val="0"/>
        <w:autoSpaceDN w:val="0"/>
        <w:adjustRightInd w:val="0"/>
        <w:spacing w:before="0"/>
        <w:ind w:left="1418"/>
        <w:rPr>
          <w:rFonts w:ascii="Arial" w:hAnsi="Arial" w:cs="Arial"/>
          <w:color w:val="0000FF"/>
          <w:sz w:val="22"/>
          <w:lang w:eastAsia="fi-FI"/>
        </w:rPr>
      </w:pPr>
      <w:r w:rsidRPr="009120F2">
        <w:rPr>
          <w:rFonts w:ascii="Arial" w:hAnsi="Arial" w:cs="Arial"/>
          <w:color w:val="000000"/>
          <w:sz w:val="22"/>
          <w:lang w:eastAsia="fi-FI"/>
        </w:rPr>
        <w:t xml:space="preserve">     </w:t>
      </w:r>
      <w:proofErr w:type="gramStart"/>
      <w:r w:rsidRPr="009120F2">
        <w:rPr>
          <w:rFonts w:ascii="Arial" w:hAnsi="Arial" w:cs="Arial"/>
          <w:color w:val="0000FF"/>
          <w:sz w:val="22"/>
          <w:lang w:eastAsia="fi-FI"/>
        </w:rPr>
        <w:t>&lt;!--</w:t>
      </w:r>
      <w:proofErr w:type="gramEnd"/>
      <w:r w:rsidRPr="009120F2">
        <w:rPr>
          <w:rFonts w:ascii="Arial" w:hAnsi="Arial" w:cs="Arial"/>
          <w:color w:val="474747"/>
          <w:sz w:val="22"/>
          <w:lang w:eastAsia="fi-FI"/>
        </w:rPr>
        <w:t xml:space="preserve"> 12 Riskin alkupäivä </w:t>
      </w:r>
      <w:r w:rsidRPr="009120F2">
        <w:rPr>
          <w:rFonts w:ascii="Arial" w:hAnsi="Arial" w:cs="Arial"/>
          <w:color w:val="0000FF"/>
          <w:sz w:val="22"/>
          <w:lang w:eastAsia="fi-FI"/>
        </w:rPr>
        <w:t>--&gt;</w:t>
      </w:r>
    </w:p>
    <w:p w14:paraId="2EF6B547" w14:textId="595C9401" w:rsidR="009A7626" w:rsidRDefault="009A7626" w:rsidP="000028DF">
      <w:pPr>
        <w:ind w:left="1418"/>
      </w:pPr>
      <w:proofErr w:type="spellStart"/>
      <w:r w:rsidRPr="009A7626">
        <w:t>Entry.templateId:ssä</w:t>
      </w:r>
      <w:proofErr w:type="spellEnd"/>
      <w:r w:rsidRPr="009A7626">
        <w:t xml:space="preserve"> annetaan määrittelyn </w:t>
      </w:r>
      <w:proofErr w:type="spellStart"/>
      <w:r w:rsidRPr="009A7626">
        <w:t>oid</w:t>
      </w:r>
      <w:proofErr w:type="spellEnd"/>
      <w:r w:rsidRPr="009A7626">
        <w:t xml:space="preserve">, jonka mukaan </w:t>
      </w:r>
      <w:proofErr w:type="spellStart"/>
      <w:r w:rsidRPr="009A7626">
        <w:t>entry</w:t>
      </w:r>
      <w:proofErr w:type="spellEnd"/>
      <w:r w:rsidRPr="009A7626">
        <w:t xml:space="preserve"> on toteutettu. Tietoa hyödynnetään koosteilla </w:t>
      </w:r>
      <w:proofErr w:type="spellStart"/>
      <w:r w:rsidRPr="009A7626">
        <w:t>entry:n</w:t>
      </w:r>
      <w:proofErr w:type="spellEnd"/>
      <w:r w:rsidRPr="009A7626">
        <w:t xml:space="preserve"> tulkintaan.</w:t>
      </w:r>
    </w:p>
    <w:p w14:paraId="17837C79" w14:textId="4750D6E7" w:rsidR="000E5167" w:rsidRDefault="000028DF" w:rsidP="000028DF">
      <w:pPr>
        <w:ind w:left="1418"/>
      </w:pPr>
      <w:r>
        <w:t>Riski</w:t>
      </w:r>
      <w:r w:rsidRPr="00864A7F">
        <w:t>tiedo</w:t>
      </w:r>
      <w:r>
        <w:t>t</w:t>
      </w:r>
      <w:r w:rsidRPr="00864A7F">
        <w:t xml:space="preserve"> esitetään </w:t>
      </w:r>
      <w:proofErr w:type="spellStart"/>
      <w:r w:rsidRPr="00864A7F">
        <w:t>observation</w:t>
      </w:r>
      <w:proofErr w:type="spellEnd"/>
      <w:r>
        <w:t>-</w:t>
      </w:r>
      <w:r w:rsidRPr="00864A7F">
        <w:t>rakenteen avulla.</w:t>
      </w:r>
      <w:r>
        <w:t xml:space="preserve"> ja k</w:t>
      </w:r>
      <w:r w:rsidRPr="00864A7F">
        <w:t xml:space="preserve">aikkien varsinaista riskitietoa täsmentävien </w:t>
      </w:r>
      <w:proofErr w:type="spellStart"/>
      <w:r w:rsidRPr="00864A7F">
        <w:t>entryRelationship</w:t>
      </w:r>
      <w:proofErr w:type="spellEnd"/>
      <w:r>
        <w:t>-</w:t>
      </w:r>
      <w:r w:rsidRPr="00864A7F">
        <w:t xml:space="preserve">suhteiden </w:t>
      </w:r>
      <w:proofErr w:type="spellStart"/>
      <w:r w:rsidRPr="00864A7F">
        <w:t>typeCode</w:t>
      </w:r>
      <w:proofErr w:type="spellEnd"/>
      <w:r w:rsidRPr="00864A7F">
        <w:t xml:space="preserve"> on COMP (</w:t>
      </w:r>
      <w:proofErr w:type="spellStart"/>
      <w:r w:rsidRPr="00864A7F">
        <w:t>componentOf</w:t>
      </w:r>
      <w:proofErr w:type="spellEnd"/>
      <w:r w:rsidRPr="00864A7F">
        <w:t>).</w:t>
      </w:r>
    </w:p>
    <w:p w14:paraId="17837C97" w14:textId="77777777" w:rsidR="000E5167" w:rsidRDefault="000E5167" w:rsidP="000E5167">
      <w:pPr>
        <w:ind w:left="1418"/>
        <w:rPr>
          <w:b/>
        </w:rPr>
      </w:pPr>
      <w:r w:rsidRPr="00864A7F">
        <w:rPr>
          <w:b/>
        </w:rPr>
        <w:t>Riskitiedon yksityiskohtainen rakenne</w:t>
      </w:r>
    </w:p>
    <w:p w14:paraId="50151827" w14:textId="7880404C" w:rsidR="00CE7990" w:rsidRDefault="000E5167" w:rsidP="00D05B0B">
      <w:pPr>
        <w:ind w:left="1418"/>
      </w:pPr>
      <w:r w:rsidRPr="002F2E76">
        <w:t xml:space="preserve">Riskitiedon yksityiskohtainen rakenne alkaa </w:t>
      </w:r>
      <w:proofErr w:type="spellStart"/>
      <w:r w:rsidRPr="002F2E76">
        <w:t>observationilla</w:t>
      </w:r>
      <w:proofErr w:type="spellEnd"/>
      <w:r w:rsidRPr="002F2E76">
        <w:t xml:space="preserve">, jossa </w:t>
      </w:r>
      <w:proofErr w:type="spellStart"/>
      <w:r>
        <w:t>observationilla</w:t>
      </w:r>
      <w:proofErr w:type="spellEnd"/>
      <w:r>
        <w:t xml:space="preserve"> </w:t>
      </w:r>
      <w:r w:rsidRPr="002F2E76">
        <w:t>koodina</w:t>
      </w:r>
      <w:r>
        <w:t xml:space="preserve"> </w:t>
      </w:r>
      <w:r w:rsidR="00A104CE">
        <w:t xml:space="preserve">teknisestä rakennekoodistosta </w:t>
      </w:r>
      <w:r>
        <w:t xml:space="preserve">(elementti </w:t>
      </w:r>
      <w:proofErr w:type="spellStart"/>
      <w:r>
        <w:t>code</w:t>
      </w:r>
      <w:proofErr w:type="spellEnd"/>
      <w:r>
        <w:t>)</w:t>
      </w:r>
      <w:r w:rsidRPr="002F2E76">
        <w:t xml:space="preserve"> on koodi 13.</w:t>
      </w:r>
      <w:r w:rsidR="00B13202">
        <w:t xml:space="preserve"> ja </w:t>
      </w:r>
      <w:proofErr w:type="spellStart"/>
      <w:r w:rsidR="00B13202">
        <w:t>observation-</w:t>
      </w:r>
      <w:r>
        <w:t>act:issä</w:t>
      </w:r>
      <w:proofErr w:type="spellEnd"/>
      <w:r>
        <w:t xml:space="preserve"> </w:t>
      </w:r>
      <w:r w:rsidRPr="002F2E76">
        <w:t xml:space="preserve">sijoitetaan </w:t>
      </w:r>
      <w:proofErr w:type="spellStart"/>
      <w:r w:rsidRPr="002F2E76">
        <w:t>templa</w:t>
      </w:r>
      <w:r>
        <w:t>teId:hen</w:t>
      </w:r>
      <w:proofErr w:type="spellEnd"/>
      <w:r>
        <w:t xml:space="preserve"> </w:t>
      </w:r>
      <w:r w:rsidR="00A104CE">
        <w:t xml:space="preserve">sama </w:t>
      </w:r>
      <w:r>
        <w:t>arvo</w:t>
      </w:r>
      <w:r w:rsidRPr="002F2E76">
        <w:t xml:space="preserve"> &lt;</w:t>
      </w:r>
      <w:proofErr w:type="spellStart"/>
      <w:r w:rsidRPr="002F2E76">
        <w:t>templateId</w:t>
      </w:r>
      <w:proofErr w:type="spellEnd"/>
      <w:r w:rsidRPr="002F2E76">
        <w:t xml:space="preserve"> </w:t>
      </w:r>
      <w:proofErr w:type="spellStart"/>
      <w:r w:rsidRPr="002F2E76">
        <w:t>r</w:t>
      </w:r>
      <w:r>
        <w:t>oot</w:t>
      </w:r>
      <w:proofErr w:type="spellEnd"/>
      <w:r>
        <w:t>=”1.2.246.537.6.12.999.2003.13</w:t>
      </w:r>
      <w:r w:rsidRPr="002F2E76">
        <w:t>”/&gt;</w:t>
      </w:r>
      <w:r>
        <w:t xml:space="preserve">. </w:t>
      </w:r>
      <w:r w:rsidRPr="002F2E76">
        <w:t xml:space="preserve"> </w:t>
      </w:r>
    </w:p>
    <w:p w14:paraId="06D873D3" w14:textId="6EA3340B" w:rsidR="007C75D4" w:rsidRDefault="00CD50AF" w:rsidP="007C75D4">
      <w:pPr>
        <w:ind w:left="1418"/>
      </w:pPr>
      <w:proofErr w:type="spellStart"/>
      <w:r w:rsidRPr="00CD50AF">
        <w:rPr>
          <w:lang w:val="en-US"/>
        </w:rPr>
        <w:lastRenderedPageBreak/>
        <w:t>Riskeissä</w:t>
      </w:r>
      <w:proofErr w:type="spellEnd"/>
      <w:r w:rsidR="0019487C" w:rsidRPr="00CD50AF">
        <w:rPr>
          <w:lang w:val="en-US"/>
        </w:rPr>
        <w:t xml:space="preserve"> </w:t>
      </w:r>
      <w:proofErr w:type="spellStart"/>
      <w:r w:rsidRPr="00CD50AF">
        <w:rPr>
          <w:lang w:val="en-US"/>
        </w:rPr>
        <w:t>observation:</w:t>
      </w:r>
      <w:r w:rsidR="008C28A1">
        <w:rPr>
          <w:lang w:val="en-US"/>
        </w:rPr>
        <w:t>i</w:t>
      </w:r>
      <w:r w:rsidRPr="00CD50AF">
        <w:rPr>
          <w:lang w:val="en-US"/>
        </w:rPr>
        <w:t>n</w:t>
      </w:r>
      <w:proofErr w:type="spellEnd"/>
      <w:r w:rsidRPr="00CD50AF">
        <w:rPr>
          <w:lang w:val="en-US"/>
        </w:rPr>
        <w:t xml:space="preserve"> </w:t>
      </w:r>
      <w:proofErr w:type="spellStart"/>
      <w:r w:rsidR="0019487C" w:rsidRPr="00CD50AF">
        <w:rPr>
          <w:lang w:val="en-US"/>
        </w:rPr>
        <w:t>attribuutti</w:t>
      </w:r>
      <w:proofErr w:type="spellEnd"/>
      <w:r w:rsidR="0019487C" w:rsidRPr="00CD50AF">
        <w:rPr>
          <w:lang w:val="en-US"/>
        </w:rPr>
        <w:t xml:space="preserve"> </w:t>
      </w:r>
      <w:proofErr w:type="spellStart"/>
      <w:r w:rsidR="0019487C" w:rsidRPr="00CD50AF">
        <w:rPr>
          <w:lang w:val="en-US"/>
        </w:rPr>
        <w:t>classCode</w:t>
      </w:r>
      <w:proofErr w:type="spellEnd"/>
      <w:proofErr w:type="gramStart"/>
      <w:r w:rsidR="0019487C" w:rsidRPr="00CD50AF">
        <w:rPr>
          <w:lang w:val="en-US"/>
        </w:rPr>
        <w:t>=”OBS</w:t>
      </w:r>
      <w:proofErr w:type="gramEnd"/>
      <w:r w:rsidR="0019487C" w:rsidRPr="00CD50AF">
        <w:rPr>
          <w:lang w:val="en-US"/>
        </w:rPr>
        <w:t xml:space="preserve">”. </w:t>
      </w:r>
      <w:proofErr w:type="spellStart"/>
      <w:r w:rsidR="0019487C" w:rsidRPr="0019487C">
        <w:t>MoodCode</w:t>
      </w:r>
      <w:proofErr w:type="spellEnd"/>
      <w:r w:rsidR="0019487C" w:rsidRPr="0019487C">
        <w:t xml:space="preserve"> on aina ”EVN”.</w:t>
      </w:r>
      <w:r w:rsidR="007C75D4">
        <w:t xml:space="preserve"> </w:t>
      </w:r>
      <w:proofErr w:type="spellStart"/>
      <w:r w:rsidR="007C75D4">
        <w:t>Pääobservationia</w:t>
      </w:r>
      <w:proofErr w:type="spellEnd"/>
      <w:r w:rsidR="007C75D4">
        <w:t xml:space="preserve"> </w:t>
      </w:r>
      <w:r w:rsidR="007C75D4" w:rsidRPr="007C75D4">
        <w:t xml:space="preserve">täydentävissä </w:t>
      </w:r>
      <w:proofErr w:type="spellStart"/>
      <w:r w:rsidR="007C75D4" w:rsidRPr="007C75D4">
        <w:t>observationeissa</w:t>
      </w:r>
      <w:proofErr w:type="spellEnd"/>
      <w:r w:rsidR="007C75D4" w:rsidRPr="007C75D4">
        <w:t xml:space="preserve"> käytetään </w:t>
      </w:r>
      <w:proofErr w:type="spellStart"/>
      <w:r w:rsidR="007C75D4" w:rsidRPr="007C75D4">
        <w:t>pääobservationissa</w:t>
      </w:r>
      <w:proofErr w:type="spellEnd"/>
      <w:r w:rsidR="007C75D4" w:rsidRPr="007C75D4">
        <w:t xml:space="preserve"> käytettyä </w:t>
      </w:r>
      <w:proofErr w:type="spellStart"/>
      <w:r w:rsidR="007C75D4" w:rsidRPr="007C75D4">
        <w:t>class</w:t>
      </w:r>
      <w:r w:rsidR="007C75D4">
        <w:t>C</w:t>
      </w:r>
      <w:r w:rsidR="007C75D4" w:rsidRPr="007C75D4">
        <w:t>ode</w:t>
      </w:r>
      <w:proofErr w:type="spellEnd"/>
      <w:r w:rsidR="007C75D4">
        <w:t>-</w:t>
      </w:r>
      <w:r w:rsidR="007C75D4" w:rsidRPr="007C75D4">
        <w:t>a</w:t>
      </w:r>
      <w:r w:rsidR="007C75D4">
        <w:t>rvoa</w:t>
      </w:r>
      <w:r w:rsidR="007C75D4" w:rsidRPr="007C75D4">
        <w:t>.</w:t>
      </w:r>
    </w:p>
    <w:p w14:paraId="17837C9A" w14:textId="486B213B" w:rsidR="000E5167" w:rsidRDefault="000E5167" w:rsidP="0019487C">
      <w:pPr>
        <w:ind w:left="1418"/>
      </w:pPr>
      <w:proofErr w:type="spellStart"/>
      <w:r w:rsidRPr="002F2E76">
        <w:t>Observationin</w:t>
      </w:r>
      <w:proofErr w:type="spellEnd"/>
      <w:r w:rsidRPr="002F2E76">
        <w:t xml:space="preserve"> </w:t>
      </w:r>
      <w:proofErr w:type="spellStart"/>
      <w:r w:rsidRPr="002F2E76">
        <w:t>text</w:t>
      </w:r>
      <w:proofErr w:type="spellEnd"/>
      <w:r w:rsidRPr="002F2E76">
        <w:t>-elementti viittaa kyseisen riskitiedon koko tekstiosuuteen.</w:t>
      </w:r>
      <w:r>
        <w:t xml:space="preserve"> Käyttäjän syöttämät </w:t>
      </w:r>
      <w:r w:rsidRPr="000E01C3">
        <w:t>näyttötietokentät</w:t>
      </w:r>
      <w:r>
        <w:t xml:space="preserve"> </w:t>
      </w:r>
      <w:r w:rsidRPr="000E01C3">
        <w:t>merkataan antamalla tietokentälle attribuutti</w:t>
      </w:r>
      <w:r>
        <w:t xml:space="preserve"> </w:t>
      </w:r>
      <w:proofErr w:type="spellStart"/>
      <w:r w:rsidRPr="000E01C3">
        <w:rPr>
          <w:rFonts w:ascii="Arial" w:hAnsi="Arial" w:cs="Arial"/>
          <w:color w:val="FF0000"/>
          <w:sz w:val="20"/>
          <w:highlight w:val="white"/>
          <w:lang w:eastAsia="fi-FI"/>
        </w:rPr>
        <w:t>styleCode</w:t>
      </w:r>
      <w:proofErr w:type="spellEnd"/>
      <w:r w:rsidRPr="000E01C3">
        <w:rPr>
          <w:rFonts w:ascii="Arial" w:hAnsi="Arial" w:cs="Arial"/>
          <w:color w:val="0000FF"/>
          <w:sz w:val="20"/>
          <w:highlight w:val="white"/>
          <w:lang w:eastAsia="fi-FI"/>
        </w:rPr>
        <w:t>="</w:t>
      </w:r>
      <w:proofErr w:type="spellStart"/>
      <w:r w:rsidRPr="000E01C3">
        <w:rPr>
          <w:rFonts w:ascii="Arial" w:hAnsi="Arial" w:cs="Arial"/>
          <w:color w:val="000000"/>
          <w:sz w:val="20"/>
          <w:highlight w:val="white"/>
          <w:lang w:eastAsia="fi-FI"/>
        </w:rPr>
        <w:t>xUnstructured</w:t>
      </w:r>
      <w:proofErr w:type="spellEnd"/>
      <w:r w:rsidRPr="000E01C3">
        <w:rPr>
          <w:rFonts w:ascii="Arial" w:hAnsi="Arial" w:cs="Arial"/>
          <w:color w:val="0000FF"/>
          <w:sz w:val="20"/>
          <w:highlight w:val="white"/>
          <w:lang w:eastAsia="fi-FI"/>
        </w:rPr>
        <w:t>"</w:t>
      </w:r>
      <w:r w:rsidRPr="000E01C3">
        <w:t>.</w:t>
      </w:r>
    </w:p>
    <w:p w14:paraId="17837C9B" w14:textId="65DB814C" w:rsidR="000E5167" w:rsidRPr="00A104CE" w:rsidRDefault="000E5167" w:rsidP="000E5167">
      <w:pPr>
        <w:ind w:left="1418"/>
        <w:rPr>
          <w:b/>
        </w:rPr>
      </w:pPr>
      <w:r w:rsidRPr="00A104CE">
        <w:rPr>
          <w:b/>
        </w:rPr>
        <w:t>Riskin nimi ja kuvaus sekä riskin koodiarvo</w:t>
      </w:r>
      <w:r w:rsidR="00B0594A" w:rsidRPr="00A104CE">
        <w:rPr>
          <w:b/>
        </w:rPr>
        <w:t xml:space="preserve"> </w:t>
      </w:r>
      <w:r w:rsidRPr="00A104CE">
        <w:rPr>
          <w:b/>
        </w:rPr>
        <w:t>ja käytetty koodisto</w:t>
      </w:r>
    </w:p>
    <w:p w14:paraId="6580FD66" w14:textId="040007BD" w:rsidR="004B574A" w:rsidRDefault="000E5167" w:rsidP="000E5167">
      <w:pPr>
        <w:ind w:left="1418"/>
      </w:pPr>
      <w:r w:rsidRPr="00376599">
        <w:t xml:space="preserve">Riskin nimi ja kuvaus koostuu koodista </w:t>
      </w:r>
      <w:r w:rsidR="00DF4479">
        <w:t>sekä tekstimuotoisesta lyhyestä nimestä tai kuvauksesta</w:t>
      </w:r>
      <w:r w:rsidRPr="00376599">
        <w:t>.</w:t>
      </w:r>
      <w:r>
        <w:t xml:space="preserve"> </w:t>
      </w:r>
      <w:r w:rsidRPr="002F2E76">
        <w:t>Diagnoosikoodi</w:t>
      </w:r>
      <w:r>
        <w:t xml:space="preserve"> tai vastaava</w:t>
      </w:r>
      <w:r w:rsidRPr="002F2E76">
        <w:t xml:space="preserve"> sijoitetaan </w:t>
      </w:r>
      <w:proofErr w:type="spellStart"/>
      <w:r w:rsidRPr="002F2E76">
        <w:t>pääobservationin</w:t>
      </w:r>
      <w:proofErr w:type="spellEnd"/>
      <w:r w:rsidRPr="002F2E76">
        <w:t xml:space="preserve"> </w:t>
      </w:r>
      <w:proofErr w:type="spellStart"/>
      <w:r w:rsidRPr="002F2E76">
        <w:t>value</w:t>
      </w:r>
      <w:proofErr w:type="spellEnd"/>
      <w:r w:rsidRPr="002F2E76">
        <w:t>-elementtiin</w:t>
      </w:r>
      <w:r>
        <w:t>.</w:t>
      </w:r>
      <w:r w:rsidR="00B25E6E">
        <w:t xml:space="preserve"> </w:t>
      </w:r>
      <w:r w:rsidR="004B574A">
        <w:t>Riski annetaan joko THL – Tautiluokitus ICD-10 tai THL Toimenpideluokituksen mukaisilla arvoilla. Toimenpideluokitusta käytetään täss</w:t>
      </w:r>
      <w:r w:rsidR="001B2DDF">
        <w:t>ä</w:t>
      </w:r>
      <w:r w:rsidR="004B574A">
        <w:t xml:space="preserve"> myös k</w:t>
      </w:r>
      <w:r w:rsidR="004B574A" w:rsidRPr="004B574A">
        <w:t>einoelim</w:t>
      </w:r>
      <w:r w:rsidR="004B574A">
        <w:t>ien</w:t>
      </w:r>
      <w:r w:rsidR="004B574A" w:rsidRPr="004B574A">
        <w:t>, siirtoelim</w:t>
      </w:r>
      <w:r w:rsidR="004B574A">
        <w:t>ien ja</w:t>
      </w:r>
      <w:r w:rsidR="004B574A" w:rsidRPr="004B574A">
        <w:t xml:space="preserve"> vierasesine</w:t>
      </w:r>
      <w:r w:rsidR="004B574A">
        <w:t>iden olemassaolon kirjaamiseen.</w:t>
      </w:r>
    </w:p>
    <w:p w14:paraId="2E09682E" w14:textId="7BABA407" w:rsidR="00B25E6E" w:rsidRDefault="00B25E6E" w:rsidP="000E5167">
      <w:pPr>
        <w:ind w:left="1418"/>
      </w:pPr>
      <w:r>
        <w:t xml:space="preserve">Pakollinen riskin nimi tai lyhyt kuvaus annetaan </w:t>
      </w:r>
      <w:proofErr w:type="spellStart"/>
      <w:proofErr w:type="gramStart"/>
      <w:r>
        <w:t>value.originalText</w:t>
      </w:r>
      <w:proofErr w:type="gramEnd"/>
      <w:r>
        <w:t>:ssä</w:t>
      </w:r>
      <w:proofErr w:type="spellEnd"/>
      <w:r>
        <w:t>, mikäli käyttäjä ei ole kirjannut tähän erityistä voi käyttää koodiston mukaista nimeä.</w:t>
      </w:r>
      <w:r>
        <w:br/>
      </w:r>
    </w:p>
    <w:p w14:paraId="666C282B" w14:textId="77777777" w:rsidR="00B25E6E" w:rsidRPr="00B25E6E" w:rsidRDefault="00B25E6E" w:rsidP="00B25E6E">
      <w:pPr>
        <w:ind w:left="1418"/>
        <w:rPr>
          <w:rFonts w:ascii="Arial" w:hAnsi="Arial" w:cs="Arial"/>
          <w:color w:val="0000FF"/>
          <w:sz w:val="20"/>
          <w:lang w:eastAsia="fi-FI"/>
        </w:rPr>
      </w:pPr>
      <w:r w:rsidRPr="00B25E6E">
        <w:rPr>
          <w:rFonts w:ascii="Arial" w:hAnsi="Arial" w:cs="Arial"/>
          <w:color w:val="0000FF"/>
          <w:sz w:val="20"/>
          <w:lang w:eastAsia="fi-FI"/>
        </w:rPr>
        <w:t>&lt;</w:t>
      </w:r>
      <w:proofErr w:type="spellStart"/>
      <w:r w:rsidRPr="00B25E6E">
        <w:rPr>
          <w:rFonts w:ascii="Arial" w:hAnsi="Arial" w:cs="Arial"/>
          <w:color w:val="800000"/>
          <w:sz w:val="20"/>
          <w:lang w:eastAsia="fi-FI"/>
        </w:rPr>
        <w:t>entry</w:t>
      </w:r>
      <w:proofErr w:type="spellEnd"/>
      <w:r w:rsidRPr="00B25E6E">
        <w:rPr>
          <w:rFonts w:ascii="Arial" w:hAnsi="Arial" w:cs="Arial"/>
          <w:color w:val="0000FF"/>
          <w:sz w:val="20"/>
          <w:lang w:eastAsia="fi-FI"/>
        </w:rPr>
        <w:t>&gt;</w:t>
      </w:r>
    </w:p>
    <w:p w14:paraId="255281C0" w14:textId="4BCD97BF" w:rsidR="00CD50AF" w:rsidRPr="009829A5" w:rsidRDefault="00CD50AF" w:rsidP="00CD50AF">
      <w:pPr>
        <w:autoSpaceDE w:val="0"/>
        <w:autoSpaceDN w:val="0"/>
        <w:adjustRightInd w:val="0"/>
        <w:spacing w:before="0"/>
        <w:ind w:left="1418"/>
        <w:rPr>
          <w:rFonts w:ascii="Arial" w:hAnsi="Arial" w:cs="Arial"/>
          <w:color w:val="474747"/>
          <w:sz w:val="20"/>
          <w:lang w:eastAsia="fi-FI"/>
        </w:rPr>
      </w:pPr>
      <w:r w:rsidRPr="009829A5">
        <w:rPr>
          <w:rFonts w:ascii="Arial" w:hAnsi="Arial" w:cs="Arial"/>
          <w:color w:val="000000"/>
          <w:sz w:val="20"/>
          <w:lang w:eastAsia="fi-FI"/>
        </w:rPr>
        <w:t xml:space="preserve">   </w:t>
      </w:r>
      <w:proofErr w:type="gramStart"/>
      <w:r w:rsidRPr="009829A5">
        <w:rPr>
          <w:rFonts w:ascii="Arial" w:hAnsi="Arial" w:cs="Arial"/>
          <w:color w:val="0000FF"/>
          <w:sz w:val="20"/>
          <w:lang w:eastAsia="fi-FI"/>
        </w:rPr>
        <w:t>&lt;!--</w:t>
      </w:r>
      <w:proofErr w:type="gramEnd"/>
      <w:r w:rsidRPr="009829A5">
        <w:rPr>
          <w:rFonts w:ascii="Arial" w:hAnsi="Arial" w:cs="Arial"/>
          <w:color w:val="474747"/>
          <w:sz w:val="20"/>
          <w:lang w:eastAsia="fi-FI"/>
        </w:rPr>
        <w:t xml:space="preserve"> </w:t>
      </w:r>
      <w:r w:rsidR="00FD6F39">
        <w:rPr>
          <w:rFonts w:ascii="Arial" w:hAnsi="Arial" w:cs="Arial"/>
          <w:color w:val="474747"/>
          <w:sz w:val="20"/>
          <w:lang w:eastAsia="fi-FI"/>
        </w:rPr>
        <w:t>M</w:t>
      </w:r>
      <w:r w:rsidRPr="009829A5">
        <w:rPr>
          <w:rFonts w:ascii="Arial" w:hAnsi="Arial" w:cs="Arial"/>
          <w:color w:val="474747"/>
          <w:sz w:val="20"/>
          <w:lang w:eastAsia="fi-FI"/>
        </w:rPr>
        <w:t>inkä määrityksen mukaan tieto on tuotettu.</w:t>
      </w:r>
    </w:p>
    <w:p w14:paraId="69486F40" w14:textId="06ECE313" w:rsidR="00CD50AF" w:rsidRPr="009829A5" w:rsidRDefault="00CD50AF" w:rsidP="00CD50AF">
      <w:pPr>
        <w:autoSpaceDE w:val="0"/>
        <w:autoSpaceDN w:val="0"/>
        <w:adjustRightInd w:val="0"/>
        <w:spacing w:before="0"/>
        <w:ind w:left="1418"/>
        <w:rPr>
          <w:rFonts w:ascii="Arial" w:hAnsi="Arial" w:cs="Arial"/>
          <w:color w:val="0000FF"/>
          <w:sz w:val="20"/>
          <w:lang w:eastAsia="fi-FI"/>
        </w:rPr>
      </w:pPr>
      <w:r w:rsidRPr="009829A5">
        <w:rPr>
          <w:rFonts w:ascii="Arial" w:hAnsi="Arial" w:cs="Arial"/>
          <w:color w:val="474747"/>
          <w:sz w:val="20"/>
          <w:lang w:eastAsia="fi-FI"/>
        </w:rPr>
        <w:t xml:space="preserve">         CDA R2 Kertomus ja lomakkeet versio </w:t>
      </w:r>
      <w:r w:rsidR="007C5759">
        <w:rPr>
          <w:rFonts w:ascii="Arial" w:hAnsi="Arial" w:cs="Arial"/>
          <w:color w:val="474747"/>
          <w:sz w:val="20"/>
          <w:lang w:eastAsia="fi-FI"/>
        </w:rPr>
        <w:t xml:space="preserve">5.11 </w:t>
      </w:r>
      <w:r w:rsidRPr="009829A5">
        <w:rPr>
          <w:rFonts w:ascii="Arial" w:hAnsi="Arial" w:cs="Arial"/>
          <w:color w:val="0000FF"/>
          <w:sz w:val="20"/>
          <w:lang w:eastAsia="fi-FI"/>
        </w:rPr>
        <w:t>--&gt;</w:t>
      </w:r>
    </w:p>
    <w:p w14:paraId="1AE0D58D" w14:textId="6F271185" w:rsidR="00CD50AF" w:rsidRPr="009829A5" w:rsidRDefault="00CD50AF" w:rsidP="00CD50AF">
      <w:pPr>
        <w:autoSpaceDE w:val="0"/>
        <w:autoSpaceDN w:val="0"/>
        <w:adjustRightInd w:val="0"/>
        <w:spacing w:before="0"/>
        <w:ind w:left="1418"/>
        <w:rPr>
          <w:rFonts w:ascii="Arial" w:hAnsi="Arial" w:cs="Arial"/>
          <w:color w:val="0000FF"/>
          <w:sz w:val="20"/>
          <w:lang w:val="en-US" w:eastAsia="fi-FI"/>
        </w:rPr>
      </w:pPr>
      <w:r w:rsidRPr="009829A5">
        <w:rPr>
          <w:rFonts w:ascii="Arial" w:hAnsi="Arial" w:cs="Arial"/>
          <w:color w:val="000000"/>
          <w:sz w:val="20"/>
          <w:lang w:eastAsia="fi-FI"/>
        </w:rPr>
        <w:t xml:space="preserve">   </w:t>
      </w:r>
      <w:r w:rsidRPr="009829A5">
        <w:rPr>
          <w:rFonts w:ascii="Arial" w:hAnsi="Arial" w:cs="Arial"/>
          <w:color w:val="0000FF"/>
          <w:sz w:val="20"/>
          <w:lang w:val="en-US" w:eastAsia="fi-FI"/>
        </w:rPr>
        <w:t>&lt;</w:t>
      </w:r>
      <w:proofErr w:type="spellStart"/>
      <w:r w:rsidRPr="009829A5">
        <w:rPr>
          <w:rFonts w:ascii="Arial" w:hAnsi="Arial" w:cs="Arial"/>
          <w:color w:val="800000"/>
          <w:sz w:val="20"/>
          <w:lang w:val="en-US" w:eastAsia="fi-FI"/>
        </w:rPr>
        <w:t>templateId</w:t>
      </w:r>
      <w:proofErr w:type="spellEnd"/>
      <w:r w:rsidRPr="009829A5">
        <w:rPr>
          <w:rFonts w:ascii="Arial" w:hAnsi="Arial" w:cs="Arial"/>
          <w:i/>
          <w:iCs/>
          <w:color w:val="008080"/>
          <w:sz w:val="20"/>
          <w:lang w:val="en-US" w:eastAsia="fi-FI"/>
        </w:rPr>
        <w:t xml:space="preserve"> </w:t>
      </w:r>
      <w:r w:rsidRPr="009829A5">
        <w:rPr>
          <w:rFonts w:ascii="Arial" w:hAnsi="Arial" w:cs="Arial"/>
          <w:color w:val="FF0000"/>
          <w:sz w:val="20"/>
          <w:lang w:val="en-US" w:eastAsia="fi-FI"/>
        </w:rPr>
        <w:t>root</w:t>
      </w:r>
      <w:r>
        <w:rPr>
          <w:rFonts w:ascii="Arial" w:hAnsi="Arial" w:cs="Arial"/>
          <w:color w:val="0000FF"/>
          <w:sz w:val="20"/>
          <w:lang w:val="en-US" w:eastAsia="fi-FI"/>
        </w:rPr>
        <w:t>=”</w:t>
      </w:r>
      <w:r w:rsidR="00DF0E06">
        <w:rPr>
          <w:rFonts w:ascii="Arial" w:hAnsi="Arial" w:cs="Arial"/>
          <w:color w:val="000000"/>
          <w:sz w:val="20"/>
          <w:lang w:val="en-US" w:eastAsia="fi-FI"/>
        </w:rPr>
        <w:t>1.2.246.777.11.2015.30</w:t>
      </w:r>
      <w:r>
        <w:rPr>
          <w:rFonts w:ascii="Arial" w:hAnsi="Arial" w:cs="Arial"/>
          <w:color w:val="0000FF"/>
          <w:sz w:val="20"/>
          <w:lang w:val="en-US" w:eastAsia="fi-FI"/>
        </w:rPr>
        <w:t>”</w:t>
      </w:r>
      <w:r w:rsidRPr="009829A5">
        <w:rPr>
          <w:rFonts w:ascii="Arial" w:hAnsi="Arial" w:cs="Arial"/>
          <w:color w:val="0000FF"/>
          <w:sz w:val="20"/>
          <w:lang w:val="en-US" w:eastAsia="fi-FI"/>
        </w:rPr>
        <w:t>/&gt;</w:t>
      </w:r>
    </w:p>
    <w:p w14:paraId="6B73DF00" w14:textId="617BAEFD" w:rsidR="00B25E6E" w:rsidRPr="00B25E6E" w:rsidRDefault="00B25E6E" w:rsidP="00B25E6E">
      <w:pPr>
        <w:autoSpaceDE w:val="0"/>
        <w:autoSpaceDN w:val="0"/>
        <w:adjustRightInd w:val="0"/>
        <w:spacing w:before="0"/>
        <w:ind w:left="1418"/>
        <w:rPr>
          <w:rFonts w:ascii="Arial" w:hAnsi="Arial" w:cs="Arial"/>
          <w:color w:val="0000FF"/>
          <w:sz w:val="20"/>
          <w:lang w:val="en-US" w:eastAsia="fi-FI"/>
        </w:rPr>
      </w:pPr>
      <w:r w:rsidRPr="00CD50AF">
        <w:rPr>
          <w:rFonts w:ascii="Arial" w:hAnsi="Arial" w:cs="Arial"/>
          <w:color w:val="000000"/>
          <w:sz w:val="20"/>
          <w:lang w:val="en-US" w:eastAsia="fi-FI"/>
        </w:rPr>
        <w:t xml:space="preserve">  </w:t>
      </w:r>
      <w:r w:rsidRPr="00B25E6E">
        <w:rPr>
          <w:rFonts w:ascii="Arial" w:hAnsi="Arial" w:cs="Arial"/>
          <w:color w:val="0000FF"/>
          <w:sz w:val="20"/>
          <w:lang w:val="en-US" w:eastAsia="fi-FI"/>
        </w:rPr>
        <w:t>&lt;</w:t>
      </w:r>
      <w:r w:rsidRPr="00B25E6E">
        <w:rPr>
          <w:rFonts w:ascii="Arial" w:hAnsi="Arial" w:cs="Arial"/>
          <w:color w:val="800000"/>
          <w:sz w:val="20"/>
          <w:lang w:val="en-US" w:eastAsia="fi-FI"/>
        </w:rPr>
        <w:t>observation</w:t>
      </w:r>
      <w:r w:rsidRPr="00B25E6E">
        <w:rPr>
          <w:rFonts w:ascii="Arial" w:hAnsi="Arial" w:cs="Arial"/>
          <w:i/>
          <w:iCs/>
          <w:color w:val="008080"/>
          <w:sz w:val="20"/>
          <w:lang w:val="en-US" w:eastAsia="fi-FI"/>
        </w:rPr>
        <w:t xml:space="preserve"> </w:t>
      </w:r>
      <w:proofErr w:type="spellStart"/>
      <w:r w:rsidRPr="00B25E6E">
        <w:rPr>
          <w:rFonts w:ascii="Arial" w:hAnsi="Arial" w:cs="Arial"/>
          <w:color w:val="FF0000"/>
          <w:sz w:val="20"/>
          <w:lang w:val="en-US" w:eastAsia="fi-FI"/>
        </w:rPr>
        <w:t>classCode</w:t>
      </w:r>
      <w:proofErr w:type="spellEnd"/>
      <w:r w:rsidRPr="00B25E6E">
        <w:rPr>
          <w:rFonts w:ascii="Arial" w:hAnsi="Arial" w:cs="Arial"/>
          <w:color w:val="0000FF"/>
          <w:sz w:val="20"/>
          <w:lang w:val="en-US" w:eastAsia="fi-FI"/>
        </w:rPr>
        <w:t>="</w:t>
      </w:r>
      <w:r w:rsidR="00CD50AF">
        <w:rPr>
          <w:rFonts w:ascii="Arial" w:hAnsi="Arial" w:cs="Arial"/>
          <w:color w:val="000000"/>
          <w:sz w:val="20"/>
          <w:lang w:val="en-US" w:eastAsia="fi-FI"/>
        </w:rPr>
        <w:t>OBS</w:t>
      </w:r>
      <w:r w:rsidRPr="00B25E6E">
        <w:rPr>
          <w:rFonts w:ascii="Arial" w:hAnsi="Arial" w:cs="Arial"/>
          <w:color w:val="0000FF"/>
          <w:sz w:val="20"/>
          <w:lang w:val="en-US" w:eastAsia="fi-FI"/>
        </w:rPr>
        <w:t>"</w:t>
      </w:r>
      <w:r w:rsidRPr="00B25E6E">
        <w:rPr>
          <w:rFonts w:ascii="Arial" w:hAnsi="Arial" w:cs="Arial"/>
          <w:i/>
          <w:iCs/>
          <w:color w:val="008080"/>
          <w:sz w:val="20"/>
          <w:lang w:val="en-US" w:eastAsia="fi-FI"/>
        </w:rPr>
        <w:t xml:space="preserve"> </w:t>
      </w:r>
      <w:proofErr w:type="spellStart"/>
      <w:r w:rsidRPr="00B25E6E">
        <w:rPr>
          <w:rFonts w:ascii="Arial" w:hAnsi="Arial" w:cs="Arial"/>
          <w:color w:val="FF0000"/>
          <w:sz w:val="20"/>
          <w:lang w:val="en-US" w:eastAsia="fi-FI"/>
        </w:rPr>
        <w:t>moodCode</w:t>
      </w:r>
      <w:proofErr w:type="spellEnd"/>
      <w:r w:rsidRPr="00B25E6E">
        <w:rPr>
          <w:rFonts w:ascii="Arial" w:hAnsi="Arial" w:cs="Arial"/>
          <w:color w:val="0000FF"/>
          <w:sz w:val="20"/>
          <w:lang w:val="en-US" w:eastAsia="fi-FI"/>
        </w:rPr>
        <w:t>="</w:t>
      </w:r>
      <w:r w:rsidRPr="00B25E6E">
        <w:rPr>
          <w:rFonts w:ascii="Arial" w:hAnsi="Arial" w:cs="Arial"/>
          <w:color w:val="000000"/>
          <w:sz w:val="20"/>
          <w:lang w:val="en-US" w:eastAsia="fi-FI"/>
        </w:rPr>
        <w:t>EVN</w:t>
      </w:r>
      <w:r w:rsidRPr="00B25E6E">
        <w:rPr>
          <w:rFonts w:ascii="Arial" w:hAnsi="Arial" w:cs="Arial"/>
          <w:color w:val="0000FF"/>
          <w:sz w:val="20"/>
          <w:lang w:val="en-US" w:eastAsia="fi-FI"/>
        </w:rPr>
        <w:t>"&gt;</w:t>
      </w:r>
    </w:p>
    <w:p w14:paraId="573EFF4E" w14:textId="77777777" w:rsidR="00B25E6E" w:rsidRPr="00B25E6E"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val="en-US" w:eastAsia="fi-FI"/>
        </w:rPr>
        <w:t xml:space="preserve">     </w:t>
      </w:r>
      <w:proofErr w:type="gramStart"/>
      <w:r w:rsidRPr="00B25E6E">
        <w:rPr>
          <w:rFonts w:ascii="Arial" w:hAnsi="Arial" w:cs="Arial"/>
          <w:color w:val="0000FF"/>
          <w:sz w:val="20"/>
          <w:lang w:eastAsia="fi-FI"/>
        </w:rPr>
        <w:t>&lt;!--</w:t>
      </w:r>
      <w:proofErr w:type="gramEnd"/>
      <w:r w:rsidRPr="00B25E6E">
        <w:rPr>
          <w:rFonts w:ascii="Arial" w:hAnsi="Arial" w:cs="Arial"/>
          <w:color w:val="474747"/>
          <w:sz w:val="20"/>
          <w:lang w:eastAsia="fi-FI"/>
        </w:rPr>
        <w:t xml:space="preserve"> Riskitieto tietorakenteen tunniste </w:t>
      </w:r>
      <w:r w:rsidRPr="00B25E6E">
        <w:rPr>
          <w:rFonts w:ascii="Arial" w:hAnsi="Arial" w:cs="Arial"/>
          <w:color w:val="0000FF"/>
          <w:sz w:val="20"/>
          <w:lang w:eastAsia="fi-FI"/>
        </w:rPr>
        <w:t>--&gt;</w:t>
      </w:r>
    </w:p>
    <w:p w14:paraId="26D53A5D" w14:textId="77777777" w:rsidR="00B25E6E" w:rsidRPr="00B25E6E"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eastAsia="fi-FI"/>
        </w:rPr>
        <w:t xml:space="preserve">     </w:t>
      </w:r>
      <w:r w:rsidRPr="00B25E6E">
        <w:rPr>
          <w:rFonts w:ascii="Arial" w:hAnsi="Arial" w:cs="Arial"/>
          <w:color w:val="0000FF"/>
          <w:sz w:val="20"/>
          <w:lang w:eastAsia="fi-FI"/>
        </w:rPr>
        <w:t>&lt;</w:t>
      </w:r>
      <w:proofErr w:type="spellStart"/>
      <w:r w:rsidRPr="00B25E6E">
        <w:rPr>
          <w:rFonts w:ascii="Arial" w:hAnsi="Arial" w:cs="Arial"/>
          <w:color w:val="800000"/>
          <w:sz w:val="20"/>
          <w:lang w:eastAsia="fi-FI"/>
        </w:rPr>
        <w:t>templateId</w:t>
      </w:r>
      <w:proofErr w:type="spellEnd"/>
      <w:r w:rsidRPr="00B25E6E">
        <w:rPr>
          <w:rFonts w:ascii="Arial" w:hAnsi="Arial" w:cs="Arial"/>
          <w:i/>
          <w:iCs/>
          <w:color w:val="008080"/>
          <w:sz w:val="20"/>
          <w:lang w:eastAsia="fi-FI"/>
        </w:rPr>
        <w:t xml:space="preserve"> </w:t>
      </w:r>
      <w:proofErr w:type="spellStart"/>
      <w:r w:rsidRPr="00B25E6E">
        <w:rPr>
          <w:rFonts w:ascii="Arial" w:hAnsi="Arial" w:cs="Arial"/>
          <w:color w:val="FF0000"/>
          <w:sz w:val="20"/>
          <w:lang w:eastAsia="fi-FI"/>
        </w:rPr>
        <w:t>root</w:t>
      </w:r>
      <w:proofErr w:type="spellEnd"/>
      <w:r w:rsidRPr="00B25E6E">
        <w:rPr>
          <w:rFonts w:ascii="Arial" w:hAnsi="Arial" w:cs="Arial"/>
          <w:color w:val="0000FF"/>
          <w:sz w:val="20"/>
          <w:lang w:eastAsia="fi-FI"/>
        </w:rPr>
        <w:t>="</w:t>
      </w:r>
      <w:r w:rsidRPr="00B25E6E">
        <w:rPr>
          <w:rFonts w:ascii="Arial" w:hAnsi="Arial" w:cs="Arial"/>
          <w:color w:val="000000"/>
          <w:sz w:val="20"/>
          <w:lang w:eastAsia="fi-FI"/>
        </w:rPr>
        <w:t>1.2.246.537.6.12.999.2003.13</w:t>
      </w:r>
      <w:r w:rsidRPr="00B25E6E">
        <w:rPr>
          <w:rFonts w:ascii="Arial" w:hAnsi="Arial" w:cs="Arial"/>
          <w:color w:val="0000FF"/>
          <w:sz w:val="20"/>
          <w:lang w:eastAsia="fi-FI"/>
        </w:rPr>
        <w:t>"/&gt;</w:t>
      </w:r>
    </w:p>
    <w:p w14:paraId="5D2CD242" w14:textId="57771249" w:rsidR="00B25E6E" w:rsidRPr="00B25E6E"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eastAsia="fi-FI"/>
        </w:rPr>
        <w:t xml:space="preserve">     </w:t>
      </w:r>
      <w:proofErr w:type="gramStart"/>
      <w:r w:rsidRPr="00B25E6E">
        <w:rPr>
          <w:rFonts w:ascii="Arial" w:hAnsi="Arial" w:cs="Arial"/>
          <w:color w:val="0000FF"/>
          <w:sz w:val="20"/>
          <w:lang w:eastAsia="fi-FI"/>
        </w:rPr>
        <w:t>&lt;!--</w:t>
      </w:r>
      <w:proofErr w:type="gramEnd"/>
      <w:r w:rsidRPr="00B25E6E">
        <w:rPr>
          <w:rFonts w:ascii="Arial" w:hAnsi="Arial" w:cs="Arial"/>
          <w:color w:val="474747"/>
          <w:sz w:val="20"/>
          <w:lang w:eastAsia="fi-FI"/>
        </w:rPr>
        <w:t xml:space="preserve"> Riskitieto-</w:t>
      </w:r>
      <w:proofErr w:type="spellStart"/>
      <w:r w:rsidRPr="00B25E6E">
        <w:rPr>
          <w:rFonts w:ascii="Arial" w:hAnsi="Arial" w:cs="Arial"/>
          <w:color w:val="474747"/>
          <w:sz w:val="20"/>
          <w:lang w:eastAsia="fi-FI"/>
        </w:rPr>
        <w:t>entryn</w:t>
      </w:r>
      <w:proofErr w:type="spellEnd"/>
      <w:r w:rsidRPr="00B25E6E">
        <w:rPr>
          <w:rFonts w:ascii="Arial" w:hAnsi="Arial" w:cs="Arial"/>
          <w:color w:val="474747"/>
          <w:sz w:val="20"/>
          <w:lang w:eastAsia="fi-FI"/>
        </w:rPr>
        <w:t xml:space="preserve"> tunniste </w:t>
      </w:r>
      <w:r w:rsidRPr="00B25E6E">
        <w:rPr>
          <w:rFonts w:ascii="Arial" w:hAnsi="Arial" w:cs="Arial"/>
          <w:color w:val="0000FF"/>
          <w:sz w:val="20"/>
          <w:lang w:eastAsia="fi-FI"/>
        </w:rPr>
        <w:t>--&gt;</w:t>
      </w:r>
    </w:p>
    <w:p w14:paraId="1B8B0AF7" w14:textId="77777777" w:rsidR="00B25E6E" w:rsidRPr="00B25E6E"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eastAsia="fi-FI"/>
        </w:rPr>
        <w:t xml:space="preserve">     </w:t>
      </w:r>
      <w:r w:rsidRPr="00B25E6E">
        <w:rPr>
          <w:rFonts w:ascii="Arial" w:hAnsi="Arial" w:cs="Arial"/>
          <w:color w:val="0000FF"/>
          <w:sz w:val="20"/>
          <w:lang w:eastAsia="fi-FI"/>
        </w:rPr>
        <w:t>&lt;</w:t>
      </w:r>
      <w:r w:rsidRPr="00B25E6E">
        <w:rPr>
          <w:rFonts w:ascii="Arial" w:hAnsi="Arial" w:cs="Arial"/>
          <w:color w:val="800000"/>
          <w:sz w:val="20"/>
          <w:lang w:eastAsia="fi-FI"/>
        </w:rPr>
        <w:t>id</w:t>
      </w:r>
      <w:r w:rsidRPr="00B25E6E">
        <w:rPr>
          <w:rFonts w:ascii="Arial" w:hAnsi="Arial" w:cs="Arial"/>
          <w:i/>
          <w:iCs/>
          <w:color w:val="008080"/>
          <w:sz w:val="20"/>
          <w:lang w:eastAsia="fi-FI"/>
        </w:rPr>
        <w:t xml:space="preserve"> </w:t>
      </w:r>
      <w:proofErr w:type="spellStart"/>
      <w:r w:rsidRPr="00B25E6E">
        <w:rPr>
          <w:rFonts w:ascii="Arial" w:hAnsi="Arial" w:cs="Arial"/>
          <w:color w:val="FF0000"/>
          <w:sz w:val="20"/>
          <w:lang w:eastAsia="fi-FI"/>
        </w:rPr>
        <w:t>root</w:t>
      </w:r>
      <w:proofErr w:type="spellEnd"/>
      <w:r w:rsidRPr="00B25E6E">
        <w:rPr>
          <w:rFonts w:ascii="Arial" w:hAnsi="Arial" w:cs="Arial"/>
          <w:color w:val="0000FF"/>
          <w:sz w:val="20"/>
          <w:lang w:eastAsia="fi-FI"/>
        </w:rPr>
        <w:t>="</w:t>
      </w:r>
      <w:r w:rsidRPr="00B25E6E">
        <w:rPr>
          <w:rFonts w:ascii="Arial" w:hAnsi="Arial" w:cs="Arial"/>
          <w:color w:val="000000"/>
          <w:sz w:val="20"/>
          <w:lang w:eastAsia="fi-FI"/>
        </w:rPr>
        <w:t>1.2.246.10.1246109.11.2013.152.1.1</w:t>
      </w:r>
      <w:r w:rsidRPr="00B25E6E">
        <w:rPr>
          <w:rFonts w:ascii="Arial" w:hAnsi="Arial" w:cs="Arial"/>
          <w:color w:val="0000FF"/>
          <w:sz w:val="20"/>
          <w:lang w:eastAsia="fi-FI"/>
        </w:rPr>
        <w:t>"/&gt;</w:t>
      </w:r>
    </w:p>
    <w:p w14:paraId="4030692B" w14:textId="77777777" w:rsidR="00B25E6E" w:rsidRPr="00B25E6E" w:rsidRDefault="00B25E6E" w:rsidP="00B25E6E">
      <w:pPr>
        <w:autoSpaceDE w:val="0"/>
        <w:autoSpaceDN w:val="0"/>
        <w:adjustRightInd w:val="0"/>
        <w:spacing w:before="0"/>
        <w:ind w:left="2127" w:hanging="709"/>
        <w:rPr>
          <w:rFonts w:ascii="Arial" w:hAnsi="Arial" w:cs="Arial"/>
          <w:color w:val="0000FF"/>
          <w:sz w:val="20"/>
          <w:lang w:eastAsia="fi-FI"/>
        </w:rPr>
      </w:pPr>
      <w:r w:rsidRPr="00B25E6E">
        <w:rPr>
          <w:rFonts w:ascii="Arial" w:hAnsi="Arial" w:cs="Arial"/>
          <w:color w:val="000000"/>
          <w:sz w:val="20"/>
          <w:lang w:eastAsia="fi-FI"/>
        </w:rPr>
        <w:t xml:space="preserve">     </w:t>
      </w:r>
      <w:r w:rsidRPr="00B25E6E">
        <w:rPr>
          <w:rFonts w:ascii="Arial" w:hAnsi="Arial" w:cs="Arial"/>
          <w:color w:val="0000FF"/>
          <w:sz w:val="20"/>
          <w:lang w:eastAsia="fi-FI"/>
        </w:rPr>
        <w:t>&lt;</w:t>
      </w:r>
      <w:proofErr w:type="spellStart"/>
      <w:r w:rsidRPr="00B25E6E">
        <w:rPr>
          <w:rFonts w:ascii="Arial" w:hAnsi="Arial" w:cs="Arial"/>
          <w:color w:val="800000"/>
          <w:sz w:val="20"/>
          <w:lang w:eastAsia="fi-FI"/>
        </w:rPr>
        <w:t>code</w:t>
      </w:r>
      <w:proofErr w:type="spellEnd"/>
      <w:r w:rsidRPr="00B25E6E">
        <w:rPr>
          <w:rFonts w:ascii="Arial" w:hAnsi="Arial" w:cs="Arial"/>
          <w:i/>
          <w:iCs/>
          <w:color w:val="008080"/>
          <w:sz w:val="20"/>
          <w:lang w:eastAsia="fi-FI"/>
        </w:rPr>
        <w:t xml:space="preserve"> </w:t>
      </w:r>
      <w:proofErr w:type="spellStart"/>
      <w:r w:rsidRPr="00B25E6E">
        <w:rPr>
          <w:rFonts w:ascii="Arial" w:hAnsi="Arial" w:cs="Arial"/>
          <w:color w:val="FF0000"/>
          <w:sz w:val="20"/>
          <w:lang w:eastAsia="fi-FI"/>
        </w:rPr>
        <w:t>code</w:t>
      </w:r>
      <w:proofErr w:type="spellEnd"/>
      <w:r w:rsidRPr="00B25E6E">
        <w:rPr>
          <w:rFonts w:ascii="Arial" w:hAnsi="Arial" w:cs="Arial"/>
          <w:color w:val="0000FF"/>
          <w:sz w:val="20"/>
          <w:lang w:eastAsia="fi-FI"/>
        </w:rPr>
        <w:t>="</w:t>
      </w:r>
      <w:r w:rsidRPr="00B25E6E">
        <w:rPr>
          <w:rFonts w:ascii="Arial" w:hAnsi="Arial" w:cs="Arial"/>
          <w:color w:val="000000"/>
          <w:sz w:val="20"/>
          <w:lang w:eastAsia="fi-FI"/>
        </w:rPr>
        <w:t>13</w:t>
      </w:r>
      <w:r w:rsidRPr="00B25E6E">
        <w:rPr>
          <w:rFonts w:ascii="Arial" w:hAnsi="Arial" w:cs="Arial"/>
          <w:color w:val="0000FF"/>
          <w:sz w:val="20"/>
          <w:lang w:eastAsia="fi-FI"/>
        </w:rPr>
        <w:t>"</w:t>
      </w:r>
      <w:r w:rsidRPr="00B25E6E">
        <w:rPr>
          <w:rFonts w:ascii="Arial" w:hAnsi="Arial" w:cs="Arial"/>
          <w:i/>
          <w:iCs/>
          <w:color w:val="008080"/>
          <w:sz w:val="20"/>
          <w:lang w:eastAsia="fi-FI"/>
        </w:rPr>
        <w:t xml:space="preserve"> </w:t>
      </w:r>
      <w:proofErr w:type="spellStart"/>
      <w:r w:rsidRPr="00B25E6E">
        <w:rPr>
          <w:rFonts w:ascii="Arial" w:hAnsi="Arial" w:cs="Arial"/>
          <w:color w:val="FF0000"/>
          <w:sz w:val="20"/>
          <w:lang w:eastAsia="fi-FI"/>
        </w:rPr>
        <w:t>codeSystem</w:t>
      </w:r>
      <w:proofErr w:type="spellEnd"/>
      <w:r w:rsidRPr="00B25E6E">
        <w:rPr>
          <w:rFonts w:ascii="Arial" w:hAnsi="Arial" w:cs="Arial"/>
          <w:color w:val="0000FF"/>
          <w:sz w:val="20"/>
          <w:lang w:eastAsia="fi-FI"/>
        </w:rPr>
        <w:t>="</w:t>
      </w:r>
      <w:r w:rsidRPr="00B25E6E">
        <w:rPr>
          <w:rFonts w:ascii="Arial" w:hAnsi="Arial" w:cs="Arial"/>
          <w:color w:val="000000"/>
          <w:sz w:val="20"/>
          <w:lang w:eastAsia="fi-FI"/>
        </w:rPr>
        <w:t>1.2.246.537.6.12.999.2003</w:t>
      </w:r>
      <w:r w:rsidRPr="00B25E6E">
        <w:rPr>
          <w:rFonts w:ascii="Arial" w:hAnsi="Arial" w:cs="Arial"/>
          <w:color w:val="0000FF"/>
          <w:sz w:val="20"/>
          <w:lang w:eastAsia="fi-FI"/>
        </w:rPr>
        <w:t>"</w:t>
      </w:r>
      <w:r w:rsidRPr="00B25E6E">
        <w:rPr>
          <w:rFonts w:ascii="Arial" w:hAnsi="Arial" w:cs="Arial"/>
          <w:i/>
          <w:iCs/>
          <w:color w:val="008080"/>
          <w:sz w:val="20"/>
          <w:lang w:eastAsia="fi-FI"/>
        </w:rPr>
        <w:t xml:space="preserve"> </w:t>
      </w:r>
      <w:proofErr w:type="spellStart"/>
      <w:r w:rsidRPr="00B25E6E">
        <w:rPr>
          <w:rFonts w:ascii="Arial" w:hAnsi="Arial" w:cs="Arial"/>
          <w:color w:val="FF0000"/>
          <w:sz w:val="20"/>
          <w:lang w:eastAsia="fi-FI"/>
        </w:rPr>
        <w:t>codeSystemName</w:t>
      </w:r>
      <w:proofErr w:type="spellEnd"/>
      <w:r w:rsidRPr="00B25E6E">
        <w:rPr>
          <w:rFonts w:ascii="Arial" w:hAnsi="Arial" w:cs="Arial"/>
          <w:color w:val="0000FF"/>
          <w:sz w:val="20"/>
          <w:lang w:eastAsia="fi-FI"/>
        </w:rPr>
        <w:t>="</w:t>
      </w:r>
      <w:proofErr w:type="spellStart"/>
      <w:r w:rsidRPr="00B25E6E">
        <w:rPr>
          <w:rFonts w:ascii="Arial" w:hAnsi="Arial" w:cs="Arial"/>
          <w:color w:val="000000"/>
          <w:sz w:val="20"/>
          <w:lang w:eastAsia="fi-FI"/>
        </w:rPr>
        <w:t>KanTa</w:t>
      </w:r>
      <w:proofErr w:type="spellEnd"/>
      <w:r w:rsidRPr="00B25E6E">
        <w:rPr>
          <w:rFonts w:ascii="Arial" w:hAnsi="Arial" w:cs="Arial"/>
          <w:color w:val="000000"/>
          <w:sz w:val="20"/>
          <w:lang w:eastAsia="fi-FI"/>
        </w:rPr>
        <w:t>-palvelut - Tekninen CDA R2 rakennekoodisto 2003</w:t>
      </w:r>
      <w:r w:rsidRPr="00B25E6E">
        <w:rPr>
          <w:rFonts w:ascii="Arial" w:hAnsi="Arial" w:cs="Arial"/>
          <w:color w:val="0000FF"/>
          <w:sz w:val="20"/>
          <w:lang w:eastAsia="fi-FI"/>
        </w:rPr>
        <w:t>"</w:t>
      </w:r>
      <w:r w:rsidRPr="00B25E6E">
        <w:rPr>
          <w:rFonts w:ascii="Arial" w:hAnsi="Arial" w:cs="Arial"/>
          <w:i/>
          <w:iCs/>
          <w:color w:val="008080"/>
          <w:sz w:val="20"/>
          <w:lang w:eastAsia="fi-FI"/>
        </w:rPr>
        <w:t xml:space="preserve"> </w:t>
      </w:r>
      <w:proofErr w:type="spellStart"/>
      <w:r w:rsidRPr="00B25E6E">
        <w:rPr>
          <w:rFonts w:ascii="Arial" w:hAnsi="Arial" w:cs="Arial"/>
          <w:color w:val="FF0000"/>
          <w:sz w:val="20"/>
          <w:lang w:eastAsia="fi-FI"/>
        </w:rPr>
        <w:t>displayName</w:t>
      </w:r>
      <w:proofErr w:type="spellEnd"/>
      <w:r w:rsidRPr="00B25E6E">
        <w:rPr>
          <w:rFonts w:ascii="Arial" w:hAnsi="Arial" w:cs="Arial"/>
          <w:color w:val="0000FF"/>
          <w:sz w:val="20"/>
          <w:lang w:eastAsia="fi-FI"/>
        </w:rPr>
        <w:t>="</w:t>
      </w:r>
      <w:r w:rsidRPr="00B25E6E">
        <w:rPr>
          <w:rFonts w:ascii="Arial" w:hAnsi="Arial" w:cs="Arial"/>
          <w:color w:val="000000"/>
          <w:sz w:val="20"/>
          <w:lang w:eastAsia="fi-FI"/>
        </w:rPr>
        <w:t>Riskitieto</w:t>
      </w:r>
      <w:r w:rsidRPr="00B25E6E">
        <w:rPr>
          <w:rFonts w:ascii="Arial" w:hAnsi="Arial" w:cs="Arial"/>
          <w:color w:val="0000FF"/>
          <w:sz w:val="20"/>
          <w:lang w:eastAsia="fi-FI"/>
        </w:rPr>
        <w:t>"/&gt;</w:t>
      </w:r>
    </w:p>
    <w:p w14:paraId="1C3F5C62" w14:textId="77777777" w:rsidR="00B25E6E" w:rsidRPr="00B25E6E" w:rsidRDefault="00B25E6E" w:rsidP="00B25E6E">
      <w:pPr>
        <w:autoSpaceDE w:val="0"/>
        <w:autoSpaceDN w:val="0"/>
        <w:adjustRightInd w:val="0"/>
        <w:spacing w:before="0"/>
        <w:ind w:left="1418"/>
        <w:rPr>
          <w:rFonts w:ascii="Arial" w:hAnsi="Arial" w:cs="Arial"/>
          <w:color w:val="0000FF"/>
          <w:sz w:val="20"/>
          <w:lang w:val="en-US" w:eastAsia="fi-FI"/>
        </w:rPr>
      </w:pPr>
      <w:r w:rsidRPr="00B25E6E">
        <w:rPr>
          <w:rFonts w:ascii="Arial" w:hAnsi="Arial" w:cs="Arial"/>
          <w:color w:val="000000"/>
          <w:sz w:val="20"/>
          <w:lang w:eastAsia="fi-FI"/>
        </w:rPr>
        <w:t xml:space="preserve">     </w:t>
      </w:r>
      <w:r w:rsidRPr="00B25E6E">
        <w:rPr>
          <w:rFonts w:ascii="Arial" w:hAnsi="Arial" w:cs="Arial"/>
          <w:color w:val="0000FF"/>
          <w:sz w:val="20"/>
          <w:lang w:val="en-US" w:eastAsia="fi-FI"/>
        </w:rPr>
        <w:t>&lt;</w:t>
      </w:r>
      <w:r w:rsidRPr="00B25E6E">
        <w:rPr>
          <w:rFonts w:ascii="Arial" w:hAnsi="Arial" w:cs="Arial"/>
          <w:color w:val="800000"/>
          <w:sz w:val="20"/>
          <w:lang w:val="en-US" w:eastAsia="fi-FI"/>
        </w:rPr>
        <w:t>text</w:t>
      </w:r>
      <w:r w:rsidRPr="00B25E6E">
        <w:rPr>
          <w:rFonts w:ascii="Arial" w:hAnsi="Arial" w:cs="Arial"/>
          <w:color w:val="0000FF"/>
          <w:sz w:val="20"/>
          <w:lang w:val="en-US" w:eastAsia="fi-FI"/>
        </w:rPr>
        <w:t>&gt;</w:t>
      </w:r>
    </w:p>
    <w:p w14:paraId="45C7D333" w14:textId="77777777" w:rsidR="00B25E6E" w:rsidRPr="00B25E6E" w:rsidRDefault="00B25E6E" w:rsidP="00B25E6E">
      <w:pPr>
        <w:autoSpaceDE w:val="0"/>
        <w:autoSpaceDN w:val="0"/>
        <w:adjustRightInd w:val="0"/>
        <w:spacing w:before="0"/>
        <w:ind w:left="1418"/>
        <w:rPr>
          <w:rFonts w:ascii="Arial" w:hAnsi="Arial" w:cs="Arial"/>
          <w:color w:val="0000FF"/>
          <w:sz w:val="20"/>
          <w:lang w:val="en-US" w:eastAsia="fi-FI"/>
        </w:rPr>
      </w:pPr>
      <w:r w:rsidRPr="00B25E6E">
        <w:rPr>
          <w:rFonts w:ascii="Arial" w:hAnsi="Arial" w:cs="Arial"/>
          <w:color w:val="000000"/>
          <w:sz w:val="20"/>
          <w:lang w:val="en-US" w:eastAsia="fi-FI"/>
        </w:rPr>
        <w:t xml:space="preserve">       </w:t>
      </w:r>
      <w:r w:rsidRPr="00B25E6E">
        <w:rPr>
          <w:rFonts w:ascii="Arial" w:hAnsi="Arial" w:cs="Arial"/>
          <w:color w:val="0000FF"/>
          <w:sz w:val="20"/>
          <w:lang w:val="en-US" w:eastAsia="fi-FI"/>
        </w:rPr>
        <w:t>&lt;</w:t>
      </w:r>
      <w:r w:rsidRPr="00B25E6E">
        <w:rPr>
          <w:rFonts w:ascii="Arial" w:hAnsi="Arial" w:cs="Arial"/>
          <w:color w:val="800000"/>
          <w:sz w:val="20"/>
          <w:lang w:val="en-US" w:eastAsia="fi-FI"/>
        </w:rPr>
        <w:t>reference</w:t>
      </w:r>
      <w:r w:rsidRPr="00B25E6E">
        <w:rPr>
          <w:rFonts w:ascii="Arial" w:hAnsi="Arial" w:cs="Arial"/>
          <w:i/>
          <w:iCs/>
          <w:color w:val="008080"/>
          <w:sz w:val="20"/>
          <w:lang w:val="en-US" w:eastAsia="fi-FI"/>
        </w:rPr>
        <w:t xml:space="preserve"> </w:t>
      </w:r>
      <w:r w:rsidRPr="00B25E6E">
        <w:rPr>
          <w:rFonts w:ascii="Arial" w:hAnsi="Arial" w:cs="Arial"/>
          <w:color w:val="FF0000"/>
          <w:sz w:val="20"/>
          <w:lang w:val="en-US" w:eastAsia="fi-FI"/>
        </w:rPr>
        <w:t>value</w:t>
      </w:r>
      <w:r w:rsidRPr="00B25E6E">
        <w:rPr>
          <w:rFonts w:ascii="Arial" w:hAnsi="Arial" w:cs="Arial"/>
          <w:color w:val="0000FF"/>
          <w:sz w:val="20"/>
          <w:lang w:val="en-US" w:eastAsia="fi-FI"/>
        </w:rPr>
        <w:t>="</w:t>
      </w:r>
      <w:r w:rsidRPr="00B25E6E">
        <w:rPr>
          <w:rFonts w:ascii="Arial" w:hAnsi="Arial" w:cs="Arial"/>
          <w:color w:val="000000"/>
          <w:sz w:val="20"/>
          <w:lang w:val="en-US" w:eastAsia="fi-FI"/>
        </w:rPr>
        <w:t>#OID1.2.246.10.1246109.11.2013.152.1.1.1</w:t>
      </w:r>
      <w:r w:rsidRPr="00B25E6E">
        <w:rPr>
          <w:rFonts w:ascii="Arial" w:hAnsi="Arial" w:cs="Arial"/>
          <w:color w:val="0000FF"/>
          <w:sz w:val="20"/>
          <w:lang w:val="en-US" w:eastAsia="fi-FI"/>
        </w:rPr>
        <w:t>"/&gt;</w:t>
      </w:r>
    </w:p>
    <w:p w14:paraId="1DFE1CD4" w14:textId="77777777" w:rsidR="00B25E6E" w:rsidRPr="00B25E6E" w:rsidRDefault="00B25E6E" w:rsidP="00B25E6E">
      <w:pPr>
        <w:autoSpaceDE w:val="0"/>
        <w:autoSpaceDN w:val="0"/>
        <w:adjustRightInd w:val="0"/>
        <w:spacing w:before="0"/>
        <w:ind w:left="1418"/>
        <w:rPr>
          <w:rFonts w:ascii="Arial" w:hAnsi="Arial" w:cs="Arial"/>
          <w:color w:val="0000FF"/>
          <w:sz w:val="20"/>
          <w:lang w:val="en-US" w:eastAsia="fi-FI"/>
        </w:rPr>
      </w:pPr>
      <w:r w:rsidRPr="00B25E6E">
        <w:rPr>
          <w:rFonts w:ascii="Arial" w:hAnsi="Arial" w:cs="Arial"/>
          <w:color w:val="000000"/>
          <w:sz w:val="20"/>
          <w:lang w:val="en-US" w:eastAsia="fi-FI"/>
        </w:rPr>
        <w:t xml:space="preserve">     </w:t>
      </w:r>
      <w:r w:rsidRPr="00B25E6E">
        <w:rPr>
          <w:rFonts w:ascii="Arial" w:hAnsi="Arial" w:cs="Arial"/>
          <w:color w:val="0000FF"/>
          <w:sz w:val="20"/>
          <w:lang w:val="en-US" w:eastAsia="fi-FI"/>
        </w:rPr>
        <w:t>&lt;/</w:t>
      </w:r>
      <w:r w:rsidRPr="00B25E6E">
        <w:rPr>
          <w:rFonts w:ascii="Arial" w:hAnsi="Arial" w:cs="Arial"/>
          <w:color w:val="800000"/>
          <w:sz w:val="20"/>
          <w:lang w:val="en-US" w:eastAsia="fi-FI"/>
        </w:rPr>
        <w:t>text</w:t>
      </w:r>
      <w:r w:rsidRPr="00B25E6E">
        <w:rPr>
          <w:rFonts w:ascii="Arial" w:hAnsi="Arial" w:cs="Arial"/>
          <w:color w:val="0000FF"/>
          <w:sz w:val="20"/>
          <w:lang w:val="en-US" w:eastAsia="fi-FI"/>
        </w:rPr>
        <w:t>&gt;</w:t>
      </w:r>
    </w:p>
    <w:p w14:paraId="38A4A790" w14:textId="77777777" w:rsidR="00B25E6E" w:rsidRPr="00B25E6E"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val="en-US" w:eastAsia="fi-FI"/>
        </w:rPr>
        <w:t xml:space="preserve">     </w:t>
      </w:r>
      <w:proofErr w:type="gramStart"/>
      <w:r w:rsidRPr="00B25E6E">
        <w:rPr>
          <w:rFonts w:ascii="Arial" w:hAnsi="Arial" w:cs="Arial"/>
          <w:color w:val="0000FF"/>
          <w:sz w:val="20"/>
          <w:lang w:eastAsia="fi-FI"/>
        </w:rPr>
        <w:t>&lt;!--</w:t>
      </w:r>
      <w:proofErr w:type="gramEnd"/>
      <w:r w:rsidRPr="00B25E6E">
        <w:rPr>
          <w:rFonts w:ascii="Arial" w:hAnsi="Arial" w:cs="Arial"/>
          <w:color w:val="474747"/>
          <w:sz w:val="20"/>
          <w:lang w:eastAsia="fi-FI"/>
        </w:rPr>
        <w:t xml:space="preserve"> 12 Riskin alkupäivä </w:t>
      </w:r>
      <w:r w:rsidRPr="00B25E6E">
        <w:rPr>
          <w:rFonts w:ascii="Arial" w:hAnsi="Arial" w:cs="Arial"/>
          <w:color w:val="0000FF"/>
          <w:sz w:val="20"/>
          <w:lang w:eastAsia="fi-FI"/>
        </w:rPr>
        <w:t>--&gt;</w:t>
      </w:r>
    </w:p>
    <w:p w14:paraId="1FBD2225" w14:textId="77777777" w:rsidR="00B25E6E" w:rsidRPr="00B25E6E"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eastAsia="fi-FI"/>
        </w:rPr>
        <w:t xml:space="preserve">     </w:t>
      </w:r>
      <w:r w:rsidRPr="00B25E6E">
        <w:rPr>
          <w:rFonts w:ascii="Arial" w:hAnsi="Arial" w:cs="Arial"/>
          <w:color w:val="0000FF"/>
          <w:sz w:val="20"/>
          <w:lang w:eastAsia="fi-FI"/>
        </w:rPr>
        <w:t>&lt;</w:t>
      </w:r>
      <w:proofErr w:type="spellStart"/>
      <w:r w:rsidRPr="00B25E6E">
        <w:rPr>
          <w:rFonts w:ascii="Arial" w:hAnsi="Arial" w:cs="Arial"/>
          <w:color w:val="800000"/>
          <w:sz w:val="20"/>
          <w:lang w:eastAsia="fi-FI"/>
        </w:rPr>
        <w:t>effectiveTime</w:t>
      </w:r>
      <w:proofErr w:type="spellEnd"/>
      <w:r w:rsidRPr="00B25E6E">
        <w:rPr>
          <w:rFonts w:ascii="Arial" w:hAnsi="Arial" w:cs="Arial"/>
          <w:i/>
          <w:iCs/>
          <w:color w:val="008080"/>
          <w:sz w:val="20"/>
          <w:lang w:eastAsia="fi-FI"/>
        </w:rPr>
        <w:t xml:space="preserve"> </w:t>
      </w:r>
      <w:proofErr w:type="spellStart"/>
      <w:r w:rsidRPr="00B25E6E">
        <w:rPr>
          <w:rFonts w:ascii="Arial" w:hAnsi="Arial" w:cs="Arial"/>
          <w:color w:val="FF0000"/>
          <w:sz w:val="20"/>
          <w:lang w:eastAsia="fi-FI"/>
        </w:rPr>
        <w:t>value</w:t>
      </w:r>
      <w:proofErr w:type="spellEnd"/>
      <w:r w:rsidRPr="00B25E6E">
        <w:rPr>
          <w:rFonts w:ascii="Arial" w:hAnsi="Arial" w:cs="Arial"/>
          <w:color w:val="0000FF"/>
          <w:sz w:val="20"/>
          <w:lang w:eastAsia="fi-FI"/>
        </w:rPr>
        <w:t>="</w:t>
      </w:r>
      <w:r w:rsidRPr="00B25E6E">
        <w:rPr>
          <w:rFonts w:ascii="Arial" w:hAnsi="Arial" w:cs="Arial"/>
          <w:color w:val="000000"/>
          <w:sz w:val="20"/>
          <w:lang w:eastAsia="fi-FI"/>
        </w:rPr>
        <w:t>20131001</w:t>
      </w:r>
      <w:r w:rsidRPr="00B25E6E">
        <w:rPr>
          <w:rFonts w:ascii="Arial" w:hAnsi="Arial" w:cs="Arial"/>
          <w:color w:val="0000FF"/>
          <w:sz w:val="20"/>
          <w:lang w:eastAsia="fi-FI"/>
        </w:rPr>
        <w:t>"/&gt;</w:t>
      </w:r>
    </w:p>
    <w:p w14:paraId="35D3AF52" w14:textId="58BCD351" w:rsidR="00B25E6E" w:rsidRPr="00B25E6E"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eastAsia="fi-FI"/>
        </w:rPr>
        <w:t xml:space="preserve">     </w:t>
      </w:r>
      <w:proofErr w:type="gramStart"/>
      <w:r w:rsidRPr="00B25E6E">
        <w:rPr>
          <w:rFonts w:ascii="Arial" w:hAnsi="Arial" w:cs="Arial"/>
          <w:color w:val="0000FF"/>
          <w:sz w:val="20"/>
          <w:lang w:eastAsia="fi-FI"/>
        </w:rPr>
        <w:t>&lt;!--</w:t>
      </w:r>
      <w:proofErr w:type="gramEnd"/>
      <w:r w:rsidRPr="00B25E6E">
        <w:rPr>
          <w:rFonts w:ascii="Arial" w:hAnsi="Arial" w:cs="Arial"/>
          <w:color w:val="474747"/>
          <w:sz w:val="20"/>
          <w:lang w:eastAsia="fi-FI"/>
        </w:rPr>
        <w:t xml:space="preserve"> 3 Riskin koodi ja koodisto </w:t>
      </w:r>
      <w:r w:rsidRPr="00B25E6E">
        <w:rPr>
          <w:rFonts w:ascii="Arial" w:hAnsi="Arial" w:cs="Arial"/>
          <w:color w:val="0000FF"/>
          <w:sz w:val="20"/>
          <w:lang w:eastAsia="fi-FI"/>
        </w:rPr>
        <w:t>--&gt;</w:t>
      </w:r>
    </w:p>
    <w:p w14:paraId="14F9BA61" w14:textId="381D4F46" w:rsidR="00B25E6E" w:rsidRPr="00B25E6E" w:rsidRDefault="00B25E6E" w:rsidP="00B25E6E">
      <w:pPr>
        <w:autoSpaceDE w:val="0"/>
        <w:autoSpaceDN w:val="0"/>
        <w:adjustRightInd w:val="0"/>
        <w:spacing w:before="0"/>
        <w:ind w:left="2127" w:hanging="709"/>
        <w:rPr>
          <w:rFonts w:ascii="Arial" w:hAnsi="Arial" w:cs="Arial"/>
          <w:color w:val="0000FF"/>
          <w:sz w:val="20"/>
          <w:lang w:eastAsia="fi-FI"/>
        </w:rPr>
      </w:pPr>
      <w:r w:rsidRPr="00B25E6E">
        <w:rPr>
          <w:rFonts w:ascii="Arial" w:hAnsi="Arial" w:cs="Arial"/>
          <w:color w:val="000000"/>
          <w:sz w:val="20"/>
          <w:lang w:eastAsia="fi-FI"/>
        </w:rPr>
        <w:t xml:space="preserve">     </w:t>
      </w:r>
      <w:r w:rsidRPr="00B25E6E">
        <w:rPr>
          <w:rFonts w:ascii="Arial" w:hAnsi="Arial" w:cs="Arial"/>
          <w:color w:val="0000FF"/>
          <w:sz w:val="20"/>
          <w:lang w:eastAsia="fi-FI"/>
        </w:rPr>
        <w:t>&lt;</w:t>
      </w:r>
      <w:proofErr w:type="spellStart"/>
      <w:r w:rsidRPr="00B25E6E">
        <w:rPr>
          <w:rFonts w:ascii="Arial" w:hAnsi="Arial" w:cs="Arial"/>
          <w:color w:val="800000"/>
          <w:sz w:val="20"/>
          <w:lang w:eastAsia="fi-FI"/>
        </w:rPr>
        <w:t>value</w:t>
      </w:r>
      <w:proofErr w:type="spellEnd"/>
      <w:r w:rsidRPr="00B25E6E">
        <w:rPr>
          <w:rFonts w:ascii="Arial" w:hAnsi="Arial" w:cs="Arial"/>
          <w:i/>
          <w:iCs/>
          <w:color w:val="008080"/>
          <w:sz w:val="20"/>
          <w:lang w:eastAsia="fi-FI"/>
        </w:rPr>
        <w:t xml:space="preserve"> </w:t>
      </w:r>
      <w:proofErr w:type="spellStart"/>
      <w:proofErr w:type="gramStart"/>
      <w:r w:rsidRPr="00B25E6E">
        <w:rPr>
          <w:rFonts w:ascii="Arial" w:hAnsi="Arial" w:cs="Arial"/>
          <w:color w:val="FF0000"/>
          <w:sz w:val="20"/>
          <w:lang w:eastAsia="fi-FI"/>
        </w:rPr>
        <w:t>xsi:type</w:t>
      </w:r>
      <w:proofErr w:type="spellEnd"/>
      <w:proofErr w:type="gramEnd"/>
      <w:r w:rsidRPr="00B25E6E">
        <w:rPr>
          <w:rFonts w:ascii="Arial" w:hAnsi="Arial" w:cs="Arial"/>
          <w:color w:val="0000FF"/>
          <w:sz w:val="20"/>
          <w:lang w:eastAsia="fi-FI"/>
        </w:rPr>
        <w:t>="</w:t>
      </w:r>
      <w:r w:rsidRPr="00B25E6E">
        <w:rPr>
          <w:rFonts w:ascii="Arial" w:hAnsi="Arial" w:cs="Arial"/>
          <w:color w:val="000000"/>
          <w:sz w:val="20"/>
          <w:lang w:eastAsia="fi-FI"/>
        </w:rPr>
        <w:t>C</w:t>
      </w:r>
      <w:r w:rsidR="008F7908">
        <w:rPr>
          <w:rFonts w:ascii="Arial" w:hAnsi="Arial" w:cs="Arial"/>
          <w:color w:val="000000"/>
          <w:sz w:val="20"/>
          <w:lang w:eastAsia="fi-FI"/>
        </w:rPr>
        <w:t>V</w:t>
      </w:r>
      <w:r w:rsidRPr="00B25E6E">
        <w:rPr>
          <w:rFonts w:ascii="Arial" w:hAnsi="Arial" w:cs="Arial"/>
          <w:color w:val="0000FF"/>
          <w:sz w:val="20"/>
          <w:lang w:eastAsia="fi-FI"/>
        </w:rPr>
        <w:t>"</w:t>
      </w:r>
      <w:r w:rsidRPr="00B25E6E">
        <w:rPr>
          <w:rFonts w:ascii="Arial" w:hAnsi="Arial" w:cs="Arial"/>
          <w:i/>
          <w:iCs/>
          <w:color w:val="008080"/>
          <w:sz w:val="20"/>
          <w:lang w:eastAsia="fi-FI"/>
        </w:rPr>
        <w:t xml:space="preserve"> </w:t>
      </w:r>
      <w:proofErr w:type="spellStart"/>
      <w:r w:rsidRPr="00B25E6E">
        <w:rPr>
          <w:rFonts w:ascii="Arial" w:hAnsi="Arial" w:cs="Arial"/>
          <w:color w:val="FF0000"/>
          <w:sz w:val="20"/>
          <w:lang w:eastAsia="fi-FI"/>
        </w:rPr>
        <w:t>code</w:t>
      </w:r>
      <w:proofErr w:type="spellEnd"/>
      <w:r w:rsidRPr="00B25E6E">
        <w:rPr>
          <w:rFonts w:ascii="Arial" w:hAnsi="Arial" w:cs="Arial"/>
          <w:color w:val="0000FF"/>
          <w:sz w:val="20"/>
          <w:lang w:eastAsia="fi-FI"/>
        </w:rPr>
        <w:t>="</w:t>
      </w:r>
      <w:r w:rsidRPr="00B25E6E">
        <w:rPr>
          <w:rFonts w:ascii="Arial" w:hAnsi="Arial" w:cs="Arial"/>
          <w:color w:val="000000"/>
          <w:sz w:val="20"/>
          <w:lang w:eastAsia="fi-FI"/>
        </w:rPr>
        <w:t>J46</w:t>
      </w:r>
      <w:r w:rsidRPr="00B25E6E">
        <w:rPr>
          <w:rFonts w:ascii="Arial" w:hAnsi="Arial" w:cs="Arial"/>
          <w:color w:val="0000FF"/>
          <w:sz w:val="20"/>
          <w:lang w:eastAsia="fi-FI"/>
        </w:rPr>
        <w:t>"</w:t>
      </w:r>
      <w:r w:rsidRPr="00B25E6E">
        <w:rPr>
          <w:rFonts w:ascii="Arial" w:hAnsi="Arial" w:cs="Arial"/>
          <w:i/>
          <w:iCs/>
          <w:color w:val="008080"/>
          <w:sz w:val="20"/>
          <w:lang w:eastAsia="fi-FI"/>
        </w:rPr>
        <w:t xml:space="preserve"> </w:t>
      </w:r>
      <w:proofErr w:type="spellStart"/>
      <w:r w:rsidRPr="00B25E6E">
        <w:rPr>
          <w:rFonts w:ascii="Arial" w:hAnsi="Arial" w:cs="Arial"/>
          <w:color w:val="FF0000"/>
          <w:sz w:val="20"/>
          <w:lang w:eastAsia="fi-FI"/>
        </w:rPr>
        <w:t>codeSystem</w:t>
      </w:r>
      <w:proofErr w:type="spellEnd"/>
      <w:r w:rsidRPr="00B25E6E">
        <w:rPr>
          <w:rFonts w:ascii="Arial" w:hAnsi="Arial" w:cs="Arial"/>
          <w:color w:val="0000FF"/>
          <w:sz w:val="20"/>
          <w:lang w:eastAsia="fi-FI"/>
        </w:rPr>
        <w:t>="</w:t>
      </w:r>
      <w:r w:rsidRPr="00B25E6E">
        <w:rPr>
          <w:rFonts w:ascii="Arial" w:hAnsi="Arial" w:cs="Arial"/>
          <w:color w:val="000000"/>
          <w:sz w:val="20"/>
          <w:lang w:eastAsia="fi-FI"/>
        </w:rPr>
        <w:t>1.2.246.537.6.1.1999</w:t>
      </w:r>
      <w:r w:rsidRPr="00B25E6E">
        <w:rPr>
          <w:rFonts w:ascii="Arial" w:hAnsi="Arial" w:cs="Arial"/>
          <w:color w:val="0000FF"/>
          <w:sz w:val="20"/>
          <w:lang w:eastAsia="fi-FI"/>
        </w:rPr>
        <w:t>"</w:t>
      </w:r>
      <w:r w:rsidRPr="00B25E6E">
        <w:rPr>
          <w:rFonts w:ascii="Arial" w:hAnsi="Arial" w:cs="Arial"/>
          <w:i/>
          <w:iCs/>
          <w:color w:val="008080"/>
          <w:sz w:val="20"/>
          <w:lang w:eastAsia="fi-FI"/>
        </w:rPr>
        <w:t xml:space="preserve"> </w:t>
      </w:r>
      <w:proofErr w:type="spellStart"/>
      <w:r w:rsidRPr="00B25E6E">
        <w:rPr>
          <w:rFonts w:ascii="Arial" w:hAnsi="Arial" w:cs="Arial"/>
          <w:color w:val="FF0000"/>
          <w:sz w:val="20"/>
          <w:lang w:eastAsia="fi-FI"/>
        </w:rPr>
        <w:t>codeSystemName</w:t>
      </w:r>
      <w:proofErr w:type="spellEnd"/>
      <w:r w:rsidRPr="00B25E6E">
        <w:rPr>
          <w:rFonts w:ascii="Arial" w:hAnsi="Arial" w:cs="Arial"/>
          <w:color w:val="0000FF"/>
          <w:sz w:val="20"/>
          <w:lang w:eastAsia="fi-FI"/>
        </w:rPr>
        <w:t>="</w:t>
      </w:r>
      <w:r w:rsidRPr="00B25E6E">
        <w:rPr>
          <w:rFonts w:ascii="Arial" w:hAnsi="Arial" w:cs="Arial"/>
          <w:color w:val="000000"/>
          <w:sz w:val="20"/>
          <w:lang w:eastAsia="fi-FI"/>
        </w:rPr>
        <w:t>Tautiluokitus ICD-10</w:t>
      </w:r>
      <w:r w:rsidRPr="00B25E6E">
        <w:rPr>
          <w:rFonts w:ascii="Arial" w:hAnsi="Arial" w:cs="Arial"/>
          <w:color w:val="0000FF"/>
          <w:sz w:val="20"/>
          <w:lang w:eastAsia="fi-FI"/>
        </w:rPr>
        <w:t>"</w:t>
      </w:r>
      <w:r w:rsidRPr="00B25E6E">
        <w:rPr>
          <w:rFonts w:ascii="Arial" w:hAnsi="Arial" w:cs="Arial"/>
          <w:i/>
          <w:iCs/>
          <w:color w:val="008080"/>
          <w:sz w:val="20"/>
          <w:lang w:eastAsia="fi-FI"/>
        </w:rPr>
        <w:t xml:space="preserve"> </w:t>
      </w:r>
      <w:proofErr w:type="spellStart"/>
      <w:r w:rsidRPr="00B25E6E">
        <w:rPr>
          <w:rFonts w:ascii="Arial" w:hAnsi="Arial" w:cs="Arial"/>
          <w:color w:val="FF0000"/>
          <w:sz w:val="20"/>
          <w:lang w:eastAsia="fi-FI"/>
        </w:rPr>
        <w:t>displayName</w:t>
      </w:r>
      <w:proofErr w:type="spellEnd"/>
      <w:r w:rsidRPr="00B25E6E">
        <w:rPr>
          <w:rFonts w:ascii="Arial" w:hAnsi="Arial" w:cs="Arial"/>
          <w:color w:val="0000FF"/>
          <w:sz w:val="20"/>
          <w:lang w:eastAsia="fi-FI"/>
        </w:rPr>
        <w:t>="</w:t>
      </w:r>
      <w:r w:rsidRPr="00B25E6E">
        <w:rPr>
          <w:rFonts w:ascii="Arial" w:hAnsi="Arial" w:cs="Arial"/>
          <w:color w:val="000000"/>
          <w:sz w:val="20"/>
          <w:lang w:eastAsia="fi-FI"/>
        </w:rPr>
        <w:t>Äkillinen vaikea astma</w:t>
      </w:r>
      <w:r w:rsidRPr="00B25E6E">
        <w:rPr>
          <w:rFonts w:ascii="Arial" w:hAnsi="Arial" w:cs="Arial"/>
          <w:color w:val="0000FF"/>
          <w:sz w:val="20"/>
          <w:lang w:eastAsia="fi-FI"/>
        </w:rPr>
        <w:t>"&gt;</w:t>
      </w:r>
    </w:p>
    <w:p w14:paraId="4B6FC9B2" w14:textId="77777777" w:rsidR="00B25E6E" w:rsidRPr="00B25E6E" w:rsidRDefault="00B25E6E" w:rsidP="00B25E6E">
      <w:pPr>
        <w:autoSpaceDE w:val="0"/>
        <w:autoSpaceDN w:val="0"/>
        <w:adjustRightInd w:val="0"/>
        <w:spacing w:before="0"/>
        <w:ind w:left="2127" w:hanging="709"/>
        <w:rPr>
          <w:rFonts w:ascii="Arial" w:hAnsi="Arial" w:cs="Arial"/>
          <w:color w:val="0000FF"/>
          <w:sz w:val="20"/>
          <w:lang w:eastAsia="fi-FI"/>
        </w:rPr>
      </w:pPr>
      <w:r w:rsidRPr="00B25E6E">
        <w:rPr>
          <w:rFonts w:ascii="Arial" w:hAnsi="Arial" w:cs="Arial"/>
          <w:color w:val="000000"/>
          <w:sz w:val="20"/>
          <w:lang w:eastAsia="fi-FI"/>
        </w:rPr>
        <w:t xml:space="preserve">        </w:t>
      </w:r>
      <w:proofErr w:type="gramStart"/>
      <w:r w:rsidRPr="00B25E6E">
        <w:rPr>
          <w:rFonts w:ascii="Arial" w:hAnsi="Arial" w:cs="Arial"/>
          <w:color w:val="0000FF"/>
          <w:sz w:val="20"/>
          <w:lang w:eastAsia="fi-FI"/>
        </w:rPr>
        <w:t>&lt;!--</w:t>
      </w:r>
      <w:proofErr w:type="gramEnd"/>
      <w:r w:rsidRPr="00B25E6E">
        <w:rPr>
          <w:rFonts w:ascii="Arial" w:hAnsi="Arial" w:cs="Arial"/>
          <w:color w:val="474747"/>
          <w:sz w:val="20"/>
          <w:lang w:eastAsia="fi-FI"/>
        </w:rPr>
        <w:t xml:space="preserve"> 2 Riskin nimi tai lyhyt kuvaus, mikäli käyttäjä ei ole antanut tätä käytetään em. koodiston mukaista nimeä tässä </w:t>
      </w:r>
      <w:r w:rsidRPr="00B25E6E">
        <w:rPr>
          <w:rFonts w:ascii="Arial" w:hAnsi="Arial" w:cs="Arial"/>
          <w:color w:val="0000FF"/>
          <w:sz w:val="20"/>
          <w:lang w:eastAsia="fi-FI"/>
        </w:rPr>
        <w:t>--&gt;</w:t>
      </w:r>
    </w:p>
    <w:p w14:paraId="1A997CD2" w14:textId="77777777" w:rsidR="00B25E6E" w:rsidRPr="00B25E6E"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eastAsia="fi-FI"/>
        </w:rPr>
        <w:t xml:space="preserve">        </w:t>
      </w:r>
      <w:r w:rsidRPr="00B25E6E">
        <w:rPr>
          <w:rFonts w:ascii="Arial" w:hAnsi="Arial" w:cs="Arial"/>
          <w:color w:val="0000FF"/>
          <w:sz w:val="20"/>
          <w:lang w:eastAsia="fi-FI"/>
        </w:rPr>
        <w:t>&lt;</w:t>
      </w:r>
      <w:proofErr w:type="spellStart"/>
      <w:r w:rsidRPr="00B25E6E">
        <w:rPr>
          <w:rFonts w:ascii="Arial" w:hAnsi="Arial" w:cs="Arial"/>
          <w:color w:val="800000"/>
          <w:sz w:val="20"/>
          <w:lang w:eastAsia="fi-FI"/>
        </w:rPr>
        <w:t>originalText</w:t>
      </w:r>
      <w:proofErr w:type="spellEnd"/>
      <w:r w:rsidRPr="00B25E6E">
        <w:rPr>
          <w:rFonts w:ascii="Arial" w:hAnsi="Arial" w:cs="Arial"/>
          <w:color w:val="0000FF"/>
          <w:sz w:val="20"/>
          <w:lang w:eastAsia="fi-FI"/>
        </w:rPr>
        <w:t>&gt;</w:t>
      </w:r>
      <w:r w:rsidRPr="00B25E6E">
        <w:rPr>
          <w:rFonts w:ascii="Arial" w:hAnsi="Arial" w:cs="Arial"/>
          <w:color w:val="000000"/>
          <w:sz w:val="20"/>
          <w:lang w:eastAsia="fi-FI"/>
        </w:rPr>
        <w:t>Tulehduskipulääkkeen aiheuttama astmakohtaus</w:t>
      </w:r>
      <w:r w:rsidRPr="00B25E6E">
        <w:rPr>
          <w:rFonts w:ascii="Arial" w:hAnsi="Arial" w:cs="Arial"/>
          <w:color w:val="0000FF"/>
          <w:sz w:val="20"/>
          <w:lang w:eastAsia="fi-FI"/>
        </w:rPr>
        <w:t>&lt;/</w:t>
      </w:r>
      <w:proofErr w:type="spellStart"/>
      <w:r w:rsidRPr="00B25E6E">
        <w:rPr>
          <w:rFonts w:ascii="Arial" w:hAnsi="Arial" w:cs="Arial"/>
          <w:color w:val="800000"/>
          <w:sz w:val="20"/>
          <w:lang w:eastAsia="fi-FI"/>
        </w:rPr>
        <w:t>originalText</w:t>
      </w:r>
      <w:proofErr w:type="spellEnd"/>
      <w:r w:rsidRPr="00B25E6E">
        <w:rPr>
          <w:rFonts w:ascii="Arial" w:hAnsi="Arial" w:cs="Arial"/>
          <w:color w:val="0000FF"/>
          <w:sz w:val="20"/>
          <w:lang w:eastAsia="fi-FI"/>
        </w:rPr>
        <w:t>&gt;</w:t>
      </w:r>
    </w:p>
    <w:p w14:paraId="0D563EE3" w14:textId="77777777" w:rsidR="00B25E6E" w:rsidRPr="00A25FC0"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eastAsia="fi-FI"/>
        </w:rPr>
        <w:t xml:space="preserve">     </w:t>
      </w:r>
      <w:r w:rsidRPr="00A25FC0">
        <w:rPr>
          <w:rFonts w:ascii="Arial" w:hAnsi="Arial" w:cs="Arial"/>
          <w:color w:val="0000FF"/>
          <w:sz w:val="20"/>
          <w:lang w:eastAsia="fi-FI"/>
        </w:rPr>
        <w:t>&lt;/</w:t>
      </w:r>
      <w:proofErr w:type="spellStart"/>
      <w:r w:rsidRPr="00A25FC0">
        <w:rPr>
          <w:rFonts w:ascii="Arial" w:hAnsi="Arial" w:cs="Arial"/>
          <w:color w:val="800000"/>
          <w:sz w:val="20"/>
          <w:lang w:eastAsia="fi-FI"/>
        </w:rPr>
        <w:t>value</w:t>
      </w:r>
      <w:proofErr w:type="spellEnd"/>
      <w:r w:rsidRPr="00A25FC0">
        <w:rPr>
          <w:rFonts w:ascii="Arial" w:hAnsi="Arial" w:cs="Arial"/>
          <w:color w:val="0000FF"/>
          <w:sz w:val="20"/>
          <w:lang w:eastAsia="fi-FI"/>
        </w:rPr>
        <w:t>&gt;</w:t>
      </w:r>
    </w:p>
    <w:p w14:paraId="17837C9D" w14:textId="731F7A3A" w:rsidR="000E5167" w:rsidRDefault="000E5167" w:rsidP="000E5167">
      <w:pPr>
        <w:ind w:left="1418"/>
      </w:pPr>
      <w:r>
        <w:t xml:space="preserve">Riskille tai hoidossa huomioitavalle tiedolle ei ole aina olemassa tarkkaa luokitusta. Tällöin </w:t>
      </w:r>
      <w:proofErr w:type="spellStart"/>
      <w:r>
        <w:t>value</w:t>
      </w:r>
      <w:proofErr w:type="spellEnd"/>
      <w:r>
        <w:t xml:space="preserve">-elementissä käytetään </w:t>
      </w:r>
      <w:proofErr w:type="spellStart"/>
      <w:r>
        <w:t>nullFlavor</w:t>
      </w:r>
      <w:proofErr w:type="spellEnd"/>
      <w:r>
        <w:t xml:space="preserve">-attribuuttia ja riskin nimi ilmoitetaan pelkästään tekstinä </w:t>
      </w:r>
      <w:proofErr w:type="spellStart"/>
      <w:proofErr w:type="gramStart"/>
      <w:r w:rsidR="00B25E6E">
        <w:t>value</w:t>
      </w:r>
      <w:r>
        <w:t>.</w:t>
      </w:r>
      <w:r w:rsidR="00B25E6E">
        <w:t>originalT</w:t>
      </w:r>
      <w:r>
        <w:t>ext</w:t>
      </w:r>
      <w:proofErr w:type="gramEnd"/>
      <w:r>
        <w:t>:issä</w:t>
      </w:r>
      <w:proofErr w:type="spellEnd"/>
      <w:r>
        <w:t>.</w:t>
      </w:r>
      <w:r w:rsidR="00CF689E">
        <w:br/>
      </w:r>
    </w:p>
    <w:p w14:paraId="4ED63027" w14:textId="77777777" w:rsidR="00B25E6E" w:rsidRPr="00B25E6E" w:rsidRDefault="00B25E6E" w:rsidP="00B25E6E">
      <w:pPr>
        <w:autoSpaceDE w:val="0"/>
        <w:autoSpaceDN w:val="0"/>
        <w:adjustRightInd w:val="0"/>
        <w:spacing w:before="0"/>
        <w:ind w:left="1418"/>
        <w:rPr>
          <w:rFonts w:ascii="Arial" w:hAnsi="Arial" w:cs="Arial"/>
          <w:color w:val="0000FF"/>
          <w:sz w:val="20"/>
          <w:lang w:eastAsia="fi-FI"/>
        </w:rPr>
      </w:pPr>
      <w:proofErr w:type="gramStart"/>
      <w:r w:rsidRPr="00B25E6E">
        <w:rPr>
          <w:rFonts w:ascii="Arial" w:hAnsi="Arial" w:cs="Arial"/>
          <w:color w:val="0000FF"/>
          <w:sz w:val="20"/>
          <w:lang w:eastAsia="fi-FI"/>
        </w:rPr>
        <w:t>&lt;!--</w:t>
      </w:r>
      <w:proofErr w:type="gramEnd"/>
      <w:r w:rsidRPr="00B25E6E">
        <w:rPr>
          <w:rFonts w:ascii="Arial" w:hAnsi="Arial" w:cs="Arial"/>
          <w:color w:val="474747"/>
          <w:sz w:val="20"/>
          <w:lang w:eastAsia="fi-FI"/>
        </w:rPr>
        <w:t xml:space="preserve"> 3 Riskin koodi ja koodisto, riskin nimi ilman luokitusta esimerkki</w:t>
      </w:r>
      <w:r w:rsidRPr="00B25E6E">
        <w:rPr>
          <w:rFonts w:ascii="Arial" w:hAnsi="Arial" w:cs="Arial"/>
          <w:color w:val="0000FF"/>
          <w:sz w:val="20"/>
          <w:lang w:eastAsia="fi-FI"/>
        </w:rPr>
        <w:t>--&gt;</w:t>
      </w:r>
    </w:p>
    <w:p w14:paraId="0A02151F" w14:textId="7EC9D059" w:rsidR="00B25E6E" w:rsidRPr="00B25E6E" w:rsidRDefault="00B25E6E" w:rsidP="00B25E6E">
      <w:pPr>
        <w:autoSpaceDE w:val="0"/>
        <w:autoSpaceDN w:val="0"/>
        <w:adjustRightInd w:val="0"/>
        <w:spacing w:before="0"/>
        <w:ind w:left="1418"/>
        <w:rPr>
          <w:rFonts w:ascii="Arial" w:hAnsi="Arial" w:cs="Arial"/>
          <w:color w:val="0000FF"/>
          <w:sz w:val="20"/>
          <w:lang w:val="en-US" w:eastAsia="fi-FI"/>
        </w:rPr>
      </w:pPr>
      <w:r w:rsidRPr="007F74FC">
        <w:rPr>
          <w:rFonts w:ascii="Arial" w:hAnsi="Arial" w:cs="Arial"/>
          <w:color w:val="000000"/>
          <w:sz w:val="20"/>
          <w:lang w:eastAsia="fi-FI"/>
        </w:rPr>
        <w:t xml:space="preserve"> </w:t>
      </w:r>
      <w:r w:rsidRPr="00B25E6E">
        <w:rPr>
          <w:rFonts w:ascii="Arial" w:hAnsi="Arial" w:cs="Arial"/>
          <w:color w:val="0000FF"/>
          <w:sz w:val="20"/>
          <w:lang w:val="en-US" w:eastAsia="fi-FI"/>
        </w:rPr>
        <w:t>&lt;</w:t>
      </w:r>
      <w:r w:rsidRPr="00B25E6E">
        <w:rPr>
          <w:rFonts w:ascii="Arial" w:hAnsi="Arial" w:cs="Arial"/>
          <w:color w:val="800000"/>
          <w:sz w:val="20"/>
          <w:lang w:val="en-US" w:eastAsia="fi-FI"/>
        </w:rPr>
        <w:t>value</w:t>
      </w:r>
      <w:r w:rsidRPr="00B25E6E">
        <w:rPr>
          <w:rFonts w:ascii="Arial" w:hAnsi="Arial" w:cs="Arial"/>
          <w:i/>
          <w:iCs/>
          <w:color w:val="008080"/>
          <w:sz w:val="20"/>
          <w:lang w:val="en-US" w:eastAsia="fi-FI"/>
        </w:rPr>
        <w:t xml:space="preserve"> </w:t>
      </w:r>
      <w:proofErr w:type="spellStart"/>
      <w:proofErr w:type="gramStart"/>
      <w:r w:rsidRPr="00B25E6E">
        <w:rPr>
          <w:rFonts w:ascii="Arial" w:hAnsi="Arial" w:cs="Arial"/>
          <w:color w:val="FF0000"/>
          <w:sz w:val="20"/>
          <w:lang w:val="en-US" w:eastAsia="fi-FI"/>
        </w:rPr>
        <w:t>xsi:type</w:t>
      </w:r>
      <w:proofErr w:type="spellEnd"/>
      <w:proofErr w:type="gramEnd"/>
      <w:r w:rsidRPr="00B25E6E">
        <w:rPr>
          <w:rFonts w:ascii="Arial" w:hAnsi="Arial" w:cs="Arial"/>
          <w:color w:val="0000FF"/>
          <w:sz w:val="20"/>
          <w:lang w:val="en-US" w:eastAsia="fi-FI"/>
        </w:rPr>
        <w:t>="</w:t>
      </w:r>
      <w:r w:rsidRPr="00B25E6E">
        <w:rPr>
          <w:rFonts w:ascii="Arial" w:hAnsi="Arial" w:cs="Arial"/>
          <w:color w:val="000000"/>
          <w:sz w:val="20"/>
          <w:lang w:val="en-US" w:eastAsia="fi-FI"/>
        </w:rPr>
        <w:t>C</w:t>
      </w:r>
      <w:r w:rsidR="008F7908">
        <w:rPr>
          <w:rFonts w:ascii="Arial" w:hAnsi="Arial" w:cs="Arial"/>
          <w:color w:val="000000"/>
          <w:sz w:val="20"/>
          <w:lang w:val="en-US" w:eastAsia="fi-FI"/>
        </w:rPr>
        <w:t>V</w:t>
      </w:r>
      <w:r w:rsidRPr="00B25E6E">
        <w:rPr>
          <w:rFonts w:ascii="Arial" w:hAnsi="Arial" w:cs="Arial"/>
          <w:color w:val="0000FF"/>
          <w:sz w:val="20"/>
          <w:lang w:val="en-US" w:eastAsia="fi-FI"/>
        </w:rPr>
        <w:t>"</w:t>
      </w:r>
      <w:r w:rsidRPr="00B25E6E">
        <w:rPr>
          <w:rFonts w:ascii="Arial" w:hAnsi="Arial" w:cs="Arial"/>
          <w:i/>
          <w:iCs/>
          <w:color w:val="008080"/>
          <w:sz w:val="20"/>
          <w:lang w:val="en-US" w:eastAsia="fi-FI"/>
        </w:rPr>
        <w:t xml:space="preserve"> </w:t>
      </w:r>
      <w:proofErr w:type="spellStart"/>
      <w:r w:rsidRPr="00B25E6E">
        <w:rPr>
          <w:rFonts w:ascii="Arial" w:hAnsi="Arial" w:cs="Arial"/>
          <w:color w:val="FF0000"/>
          <w:sz w:val="20"/>
          <w:lang w:val="en-US" w:eastAsia="fi-FI"/>
        </w:rPr>
        <w:t>nullFlavor</w:t>
      </w:r>
      <w:proofErr w:type="spellEnd"/>
      <w:r w:rsidRPr="00B25E6E">
        <w:rPr>
          <w:rFonts w:ascii="Arial" w:hAnsi="Arial" w:cs="Arial"/>
          <w:color w:val="0000FF"/>
          <w:sz w:val="20"/>
          <w:lang w:val="en-US" w:eastAsia="fi-FI"/>
        </w:rPr>
        <w:t>="</w:t>
      </w:r>
      <w:r w:rsidRPr="00B25E6E">
        <w:rPr>
          <w:rFonts w:ascii="Arial" w:hAnsi="Arial" w:cs="Arial"/>
          <w:color w:val="000000"/>
          <w:sz w:val="20"/>
          <w:lang w:val="en-US" w:eastAsia="fi-FI"/>
        </w:rPr>
        <w:t>UNK</w:t>
      </w:r>
      <w:r w:rsidRPr="00B25E6E">
        <w:rPr>
          <w:rFonts w:ascii="Arial" w:hAnsi="Arial" w:cs="Arial"/>
          <w:color w:val="0000FF"/>
          <w:sz w:val="20"/>
          <w:lang w:val="en-US" w:eastAsia="fi-FI"/>
        </w:rPr>
        <w:t>"&gt;</w:t>
      </w:r>
    </w:p>
    <w:p w14:paraId="0CF10EA5" w14:textId="77777777" w:rsidR="00B25E6E" w:rsidRPr="00B25E6E"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val="en-US" w:eastAsia="fi-FI"/>
        </w:rPr>
        <w:t xml:space="preserve">     </w:t>
      </w:r>
      <w:proofErr w:type="gramStart"/>
      <w:r w:rsidRPr="00B25E6E">
        <w:rPr>
          <w:rFonts w:ascii="Arial" w:hAnsi="Arial" w:cs="Arial"/>
          <w:color w:val="0000FF"/>
          <w:sz w:val="20"/>
          <w:lang w:eastAsia="fi-FI"/>
        </w:rPr>
        <w:t>&lt;!--</w:t>
      </w:r>
      <w:proofErr w:type="gramEnd"/>
      <w:r w:rsidRPr="00B25E6E">
        <w:rPr>
          <w:rFonts w:ascii="Arial" w:hAnsi="Arial" w:cs="Arial"/>
          <w:color w:val="474747"/>
          <w:sz w:val="20"/>
          <w:lang w:eastAsia="fi-FI"/>
        </w:rPr>
        <w:t xml:space="preserve"> 2 Riskin nimi tai lyhyt kuvaus </w:t>
      </w:r>
      <w:r w:rsidRPr="00B25E6E">
        <w:rPr>
          <w:rFonts w:ascii="Arial" w:hAnsi="Arial" w:cs="Arial"/>
          <w:color w:val="0000FF"/>
          <w:sz w:val="20"/>
          <w:lang w:eastAsia="fi-FI"/>
        </w:rPr>
        <w:t>--&gt;</w:t>
      </w:r>
    </w:p>
    <w:p w14:paraId="16CB9541" w14:textId="77777777" w:rsidR="00B25E6E" w:rsidRPr="00B25E6E"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eastAsia="fi-FI"/>
        </w:rPr>
        <w:t xml:space="preserve">     </w:t>
      </w:r>
      <w:r w:rsidRPr="00B25E6E">
        <w:rPr>
          <w:rFonts w:ascii="Arial" w:hAnsi="Arial" w:cs="Arial"/>
          <w:color w:val="0000FF"/>
          <w:sz w:val="20"/>
          <w:lang w:eastAsia="fi-FI"/>
        </w:rPr>
        <w:t>&lt;</w:t>
      </w:r>
      <w:proofErr w:type="spellStart"/>
      <w:r w:rsidRPr="00B25E6E">
        <w:rPr>
          <w:rFonts w:ascii="Arial" w:hAnsi="Arial" w:cs="Arial"/>
          <w:color w:val="800000"/>
          <w:sz w:val="20"/>
          <w:lang w:eastAsia="fi-FI"/>
        </w:rPr>
        <w:t>originalText</w:t>
      </w:r>
      <w:proofErr w:type="spellEnd"/>
      <w:r w:rsidRPr="00B25E6E">
        <w:rPr>
          <w:rFonts w:ascii="Arial" w:hAnsi="Arial" w:cs="Arial"/>
          <w:color w:val="0000FF"/>
          <w:sz w:val="20"/>
          <w:lang w:eastAsia="fi-FI"/>
        </w:rPr>
        <w:t>&gt;</w:t>
      </w:r>
      <w:r w:rsidRPr="00B25E6E">
        <w:rPr>
          <w:rFonts w:ascii="Arial" w:hAnsi="Arial" w:cs="Arial"/>
          <w:color w:val="000000"/>
          <w:sz w:val="20"/>
          <w:lang w:eastAsia="fi-FI"/>
        </w:rPr>
        <w:t>Huimauskohtauksia potilaalla aamulla herätessään</w:t>
      </w:r>
      <w:r w:rsidRPr="00B25E6E">
        <w:rPr>
          <w:rFonts w:ascii="Arial" w:hAnsi="Arial" w:cs="Arial"/>
          <w:color w:val="0000FF"/>
          <w:sz w:val="20"/>
          <w:lang w:eastAsia="fi-FI"/>
        </w:rPr>
        <w:t>&lt;/</w:t>
      </w:r>
      <w:proofErr w:type="spellStart"/>
      <w:r w:rsidRPr="00B25E6E">
        <w:rPr>
          <w:rFonts w:ascii="Arial" w:hAnsi="Arial" w:cs="Arial"/>
          <w:color w:val="800000"/>
          <w:sz w:val="20"/>
          <w:lang w:eastAsia="fi-FI"/>
        </w:rPr>
        <w:t>originalText</w:t>
      </w:r>
      <w:proofErr w:type="spellEnd"/>
      <w:r w:rsidRPr="00B25E6E">
        <w:rPr>
          <w:rFonts w:ascii="Arial" w:hAnsi="Arial" w:cs="Arial"/>
          <w:color w:val="0000FF"/>
          <w:sz w:val="20"/>
          <w:lang w:eastAsia="fi-FI"/>
        </w:rPr>
        <w:t>&gt;</w:t>
      </w:r>
    </w:p>
    <w:p w14:paraId="1B2992C4" w14:textId="77777777" w:rsidR="00B25E6E" w:rsidRPr="00521D12"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eastAsia="fi-FI"/>
        </w:rPr>
        <w:t xml:space="preserve"> </w:t>
      </w:r>
      <w:r w:rsidRPr="00521D12">
        <w:rPr>
          <w:rFonts w:ascii="Arial" w:hAnsi="Arial" w:cs="Arial"/>
          <w:color w:val="0000FF"/>
          <w:sz w:val="20"/>
          <w:lang w:eastAsia="fi-FI"/>
        </w:rPr>
        <w:t>&lt;/</w:t>
      </w:r>
      <w:proofErr w:type="spellStart"/>
      <w:r w:rsidRPr="00521D12">
        <w:rPr>
          <w:rFonts w:ascii="Arial" w:hAnsi="Arial" w:cs="Arial"/>
          <w:color w:val="800000"/>
          <w:sz w:val="20"/>
          <w:lang w:eastAsia="fi-FI"/>
        </w:rPr>
        <w:t>value</w:t>
      </w:r>
      <w:proofErr w:type="spellEnd"/>
      <w:r w:rsidRPr="00521D12">
        <w:rPr>
          <w:rFonts w:ascii="Arial" w:hAnsi="Arial" w:cs="Arial"/>
          <w:color w:val="0000FF"/>
          <w:sz w:val="20"/>
          <w:lang w:eastAsia="fi-FI"/>
        </w:rPr>
        <w:t>&gt;</w:t>
      </w:r>
    </w:p>
    <w:p w14:paraId="17837CA4" w14:textId="4D66EFE0" w:rsidR="000E5167" w:rsidRPr="007D3E61" w:rsidRDefault="000E5167" w:rsidP="000E5167">
      <w:pPr>
        <w:ind w:left="1418"/>
      </w:pPr>
      <w:r w:rsidRPr="00864A7F">
        <w:lastRenderedPageBreak/>
        <w:t xml:space="preserve">Riskin koodi </w:t>
      </w:r>
      <w:r w:rsidR="00714460">
        <w:t>-</w:t>
      </w:r>
      <w:r w:rsidR="00A20862">
        <w:t>t</w:t>
      </w:r>
      <w:r w:rsidR="00A20862" w:rsidRPr="00864A7F">
        <w:t xml:space="preserve">iedossa </w:t>
      </w:r>
      <w:r w:rsidRPr="00864A7F">
        <w:t>voidaan käyttää seuraavia luokituksia ja niiden koodeja.</w:t>
      </w:r>
    </w:p>
    <w:p w14:paraId="17837CA5" w14:textId="17F3750F" w:rsidR="000E5167" w:rsidRPr="00864A7F" w:rsidRDefault="001D1182" w:rsidP="000E5167">
      <w:pPr>
        <w:ind w:left="1418"/>
      </w:pPr>
      <w:r>
        <w:t>THL</w:t>
      </w:r>
      <w:r w:rsidRPr="00864A7F">
        <w:t xml:space="preserve"> </w:t>
      </w:r>
      <w:r w:rsidR="00FD7C2B">
        <w:t>–</w:t>
      </w:r>
      <w:r w:rsidR="000E5167" w:rsidRPr="00864A7F">
        <w:t xml:space="preserve"> Tautiluokitus</w:t>
      </w:r>
      <w:r w:rsidR="00FD7C2B">
        <w:t xml:space="preserve"> </w:t>
      </w:r>
      <w:r w:rsidR="000E5167" w:rsidRPr="00864A7F">
        <w:t>ICD-10</w:t>
      </w:r>
      <w:r w:rsidR="0027185F">
        <w:t>, OID:</w:t>
      </w:r>
      <w:r w:rsidR="000E5167" w:rsidRPr="00864A7F">
        <w:t xml:space="preserve"> 1.2.246.537.6.1.1999</w:t>
      </w:r>
    </w:p>
    <w:p w14:paraId="17837CA6" w14:textId="15819EC3" w:rsidR="000E5167" w:rsidRDefault="0098328F" w:rsidP="000E5167">
      <w:pPr>
        <w:ind w:left="1418"/>
      </w:pPr>
      <w:r>
        <w:t>THL</w:t>
      </w:r>
      <w:r w:rsidRPr="00864A7F">
        <w:t xml:space="preserve"> </w:t>
      </w:r>
      <w:r w:rsidR="0027185F">
        <w:t>–</w:t>
      </w:r>
      <w:r w:rsidR="000E5167" w:rsidRPr="00864A7F">
        <w:t xml:space="preserve"> Toimenpideluokitus</w:t>
      </w:r>
      <w:r w:rsidR="0027185F">
        <w:t>, OID:</w:t>
      </w:r>
      <w:r w:rsidR="000E5167" w:rsidRPr="00864A7F">
        <w:t xml:space="preserve"> 1.2.246.537.6.2.2007</w:t>
      </w:r>
    </w:p>
    <w:p w14:paraId="28B4529E" w14:textId="33F65FFF" w:rsidR="003E4A12" w:rsidRDefault="003E4A12" w:rsidP="000E5167">
      <w:pPr>
        <w:ind w:left="1418"/>
      </w:pPr>
      <w:r>
        <w:t>AR/YDIN – Hoidon rajauksen aste, OID: 1.2.246.537.6.243.2014</w:t>
      </w:r>
    </w:p>
    <w:p w14:paraId="19A59AD5" w14:textId="77777777" w:rsidR="002F0640" w:rsidRDefault="002F0640" w:rsidP="002F0640">
      <w:pPr>
        <w:pStyle w:val="NormaaliP"/>
        <w:ind w:left="1418"/>
        <w:rPr>
          <w:b/>
        </w:rPr>
      </w:pPr>
    </w:p>
    <w:p w14:paraId="017E9D47" w14:textId="7249CA79" w:rsidR="002F0640" w:rsidRDefault="002F0640" w:rsidP="002F0640">
      <w:pPr>
        <w:pStyle w:val="NormaaliP"/>
        <w:ind w:left="1418"/>
      </w:pPr>
      <w:r w:rsidRPr="00A20862">
        <w:rPr>
          <w:b/>
        </w:rPr>
        <w:t xml:space="preserve">Riskin </w:t>
      </w:r>
      <w:r w:rsidR="00B25E6E" w:rsidRPr="00A20862">
        <w:rPr>
          <w:b/>
        </w:rPr>
        <w:t>alkupäivä</w:t>
      </w:r>
      <w:r w:rsidR="00B25E6E" w:rsidRPr="00864A7F">
        <w:t xml:space="preserve"> </w:t>
      </w:r>
      <w:r w:rsidRPr="00864A7F">
        <w:t xml:space="preserve">ilmoitetaan </w:t>
      </w:r>
      <w:proofErr w:type="spellStart"/>
      <w:r>
        <w:t>pääobservationin</w:t>
      </w:r>
      <w:proofErr w:type="spellEnd"/>
      <w:r>
        <w:t xml:space="preserve"> </w:t>
      </w:r>
      <w:r w:rsidRPr="00864A7F">
        <w:t xml:space="preserve">elementissä </w:t>
      </w:r>
      <w:proofErr w:type="spellStart"/>
      <w:r w:rsidRPr="00864A7F">
        <w:t>effectiveTime</w:t>
      </w:r>
      <w:proofErr w:type="spellEnd"/>
      <w:r w:rsidRPr="00864A7F">
        <w:t xml:space="preserve"> </w:t>
      </w:r>
      <w:proofErr w:type="spellStart"/>
      <w:r w:rsidRPr="00864A7F">
        <w:t>value</w:t>
      </w:r>
      <w:proofErr w:type="spellEnd"/>
      <w:r w:rsidRPr="00864A7F">
        <w:t xml:space="preserve">-attribuutilla päivän tarkkuudella. Jos kyseessä on päättynyt </w:t>
      </w:r>
      <w:r>
        <w:t>riski</w:t>
      </w:r>
      <w:r w:rsidRPr="00864A7F">
        <w:t xml:space="preserve">, käytetään </w:t>
      </w:r>
      <w:proofErr w:type="spellStart"/>
      <w:r w:rsidRPr="00864A7F">
        <w:t>effectiveTimessa</w:t>
      </w:r>
      <w:proofErr w:type="spellEnd"/>
      <w:r w:rsidRPr="00864A7F">
        <w:t xml:space="preserve"> </w:t>
      </w:r>
      <w:proofErr w:type="spellStart"/>
      <w:r w:rsidRPr="00864A7F">
        <w:t>low</w:t>
      </w:r>
      <w:proofErr w:type="spellEnd"/>
      <w:r w:rsidRPr="00864A7F">
        <w:t>-</w:t>
      </w:r>
      <w:proofErr w:type="spellStart"/>
      <w:r w:rsidRPr="00864A7F">
        <w:t>high</w:t>
      </w:r>
      <w:proofErr w:type="spellEnd"/>
      <w:r w:rsidRPr="00864A7F">
        <w:t xml:space="preserve">-rakennetta, jolloin </w:t>
      </w:r>
      <w:r>
        <w:t>riskin</w:t>
      </w:r>
      <w:r w:rsidRPr="00864A7F">
        <w:t xml:space="preserve"> </w:t>
      </w:r>
      <w:r w:rsidR="00B25E6E">
        <w:t>alku</w:t>
      </w:r>
      <w:r w:rsidR="00B25E6E" w:rsidRPr="00864A7F">
        <w:t xml:space="preserve">aika </w:t>
      </w:r>
      <w:r w:rsidRPr="00864A7F">
        <w:t xml:space="preserve">on </w:t>
      </w:r>
      <w:proofErr w:type="spellStart"/>
      <w:r w:rsidRPr="00864A7F">
        <w:t>low</w:t>
      </w:r>
      <w:proofErr w:type="spellEnd"/>
      <w:r w:rsidRPr="00864A7F">
        <w:t xml:space="preserve">-elementissä ja </w:t>
      </w:r>
      <w:r w:rsidRPr="00A20862">
        <w:rPr>
          <w:b/>
        </w:rPr>
        <w:t>riskin päättymis</w:t>
      </w:r>
      <w:r w:rsidR="009522E4" w:rsidRPr="00A20862">
        <w:rPr>
          <w:b/>
        </w:rPr>
        <w:t>päivä</w:t>
      </w:r>
      <w:r w:rsidRPr="00864A7F">
        <w:t xml:space="preserve"> </w:t>
      </w:r>
      <w:proofErr w:type="spellStart"/>
      <w:r w:rsidRPr="00864A7F">
        <w:t>high</w:t>
      </w:r>
      <w:proofErr w:type="spellEnd"/>
      <w:r w:rsidRPr="00864A7F">
        <w:t>-elementissä.</w:t>
      </w:r>
      <w:r w:rsidR="009522E4">
        <w:t xml:space="preserve"> Riskin päättyminen voidaan asettaa myös tulevaisuuteen</w:t>
      </w:r>
      <w:r w:rsidR="00B25E6E">
        <w:t xml:space="preserve"> (määräaikainen riski)</w:t>
      </w:r>
      <w:r w:rsidR="009522E4">
        <w:t>.</w:t>
      </w:r>
    </w:p>
    <w:p w14:paraId="71645B3F" w14:textId="77777777" w:rsidR="002F0640" w:rsidRDefault="002F0640" w:rsidP="002F0640">
      <w:pPr>
        <w:pStyle w:val="NormaaliP"/>
        <w:ind w:left="1418"/>
      </w:pPr>
    </w:p>
    <w:p w14:paraId="562B7DB1" w14:textId="6863440E" w:rsidR="0010744C" w:rsidRDefault="0010744C" w:rsidP="002F0640">
      <w:pPr>
        <w:pStyle w:val="NormaaliP"/>
        <w:ind w:left="1418"/>
      </w:pPr>
      <w:r w:rsidRPr="0010744C">
        <w:t>THP toiminnallisessa määrittelyssä on kuvattu tarkemmin ajan toteuttamista eri käyttötapauksissa. Toteamispäivä voi olla myös menneisyydessä vuositarkkuudella tai koko tietoa ei anneta, jos sitä ei ole tiedossa. Nämä aikaleimat ovat samoja kuin seuraavassa kohdassa ”</w:t>
      </w:r>
      <w:r>
        <w:t>Riskin</w:t>
      </w:r>
      <w:r w:rsidRPr="0010744C">
        <w:t xml:space="preserve"> </w:t>
      </w:r>
      <w:r w:rsidR="00D0315C">
        <w:t>todennut</w:t>
      </w:r>
      <w:r w:rsidRPr="0010744C">
        <w:t xml:space="preserve"> ja päättänyt henkilö” rakenteissa </w:t>
      </w:r>
      <w:proofErr w:type="spellStart"/>
      <w:proofErr w:type="gramStart"/>
      <w:r w:rsidRPr="0010744C">
        <w:t>author.time</w:t>
      </w:r>
      <w:proofErr w:type="gramEnd"/>
      <w:r w:rsidRPr="0010744C">
        <w:t>:een</w:t>
      </w:r>
      <w:proofErr w:type="spellEnd"/>
      <w:r w:rsidRPr="0010744C">
        <w:t xml:space="preserve"> annettavat.</w:t>
      </w:r>
    </w:p>
    <w:p w14:paraId="5D81CC5C" w14:textId="77777777" w:rsidR="0010744C" w:rsidRDefault="0010744C" w:rsidP="002F0640">
      <w:pPr>
        <w:pStyle w:val="NormaaliP"/>
        <w:ind w:left="1418"/>
      </w:pPr>
    </w:p>
    <w:p w14:paraId="05676754" w14:textId="77777777" w:rsidR="00B25E6E" w:rsidRPr="00B25E6E" w:rsidRDefault="00B25E6E" w:rsidP="00B25E6E">
      <w:pPr>
        <w:autoSpaceDE w:val="0"/>
        <w:autoSpaceDN w:val="0"/>
        <w:adjustRightInd w:val="0"/>
        <w:spacing w:before="0"/>
        <w:ind w:left="1418"/>
        <w:rPr>
          <w:rFonts w:ascii="Arial" w:hAnsi="Arial" w:cs="Arial"/>
          <w:color w:val="0000FF"/>
          <w:sz w:val="20"/>
          <w:lang w:eastAsia="fi-FI"/>
        </w:rPr>
      </w:pPr>
      <w:proofErr w:type="gramStart"/>
      <w:r w:rsidRPr="00B25E6E">
        <w:rPr>
          <w:rFonts w:ascii="Arial" w:hAnsi="Arial" w:cs="Arial"/>
          <w:color w:val="0000FF"/>
          <w:sz w:val="20"/>
          <w:lang w:eastAsia="fi-FI"/>
        </w:rPr>
        <w:t>&lt;!--</w:t>
      </w:r>
      <w:proofErr w:type="gramEnd"/>
      <w:r w:rsidRPr="00B25E6E">
        <w:rPr>
          <w:rFonts w:ascii="Arial" w:hAnsi="Arial" w:cs="Arial"/>
          <w:color w:val="474747"/>
          <w:sz w:val="20"/>
          <w:lang w:eastAsia="fi-FI"/>
        </w:rPr>
        <w:t xml:space="preserve"> 12 Riskin alkupäivä ja 15 Riskin päättymispäivä </w:t>
      </w:r>
      <w:r w:rsidRPr="00B25E6E">
        <w:rPr>
          <w:rFonts w:ascii="Arial" w:hAnsi="Arial" w:cs="Arial"/>
          <w:color w:val="0000FF"/>
          <w:sz w:val="20"/>
          <w:lang w:eastAsia="fi-FI"/>
        </w:rPr>
        <w:t>--&gt;</w:t>
      </w:r>
    </w:p>
    <w:p w14:paraId="6AF3AB8C" w14:textId="77777777" w:rsidR="00B25E6E" w:rsidRPr="00B25E6E" w:rsidRDefault="00B25E6E" w:rsidP="00B25E6E">
      <w:pPr>
        <w:autoSpaceDE w:val="0"/>
        <w:autoSpaceDN w:val="0"/>
        <w:adjustRightInd w:val="0"/>
        <w:spacing w:before="0"/>
        <w:ind w:left="1418"/>
        <w:rPr>
          <w:rFonts w:ascii="Arial" w:hAnsi="Arial" w:cs="Arial"/>
          <w:color w:val="0000FF"/>
          <w:sz w:val="20"/>
          <w:lang w:val="en-US" w:eastAsia="fi-FI"/>
        </w:rPr>
      </w:pPr>
      <w:r w:rsidRPr="00B25E6E">
        <w:rPr>
          <w:rFonts w:ascii="Arial" w:hAnsi="Arial" w:cs="Arial"/>
          <w:color w:val="000000"/>
          <w:sz w:val="20"/>
          <w:lang w:eastAsia="fi-FI"/>
        </w:rPr>
        <w:t xml:space="preserve"> </w:t>
      </w:r>
      <w:r w:rsidRPr="00B25E6E">
        <w:rPr>
          <w:rFonts w:ascii="Arial" w:hAnsi="Arial" w:cs="Arial"/>
          <w:color w:val="0000FF"/>
          <w:sz w:val="20"/>
          <w:lang w:val="en-US" w:eastAsia="fi-FI"/>
        </w:rPr>
        <w:t>&lt;</w:t>
      </w:r>
      <w:proofErr w:type="spellStart"/>
      <w:r w:rsidRPr="00B25E6E">
        <w:rPr>
          <w:rFonts w:ascii="Arial" w:hAnsi="Arial" w:cs="Arial"/>
          <w:color w:val="800000"/>
          <w:sz w:val="20"/>
          <w:lang w:val="en-US" w:eastAsia="fi-FI"/>
        </w:rPr>
        <w:t>effectiveTime</w:t>
      </w:r>
      <w:proofErr w:type="spellEnd"/>
      <w:r w:rsidRPr="00B25E6E">
        <w:rPr>
          <w:rFonts w:ascii="Arial" w:hAnsi="Arial" w:cs="Arial"/>
          <w:color w:val="0000FF"/>
          <w:sz w:val="20"/>
          <w:lang w:val="en-US" w:eastAsia="fi-FI"/>
        </w:rPr>
        <w:t>&gt;</w:t>
      </w:r>
    </w:p>
    <w:p w14:paraId="2109163E" w14:textId="77777777" w:rsidR="00B25E6E" w:rsidRPr="00B25E6E" w:rsidRDefault="00B25E6E" w:rsidP="00B25E6E">
      <w:pPr>
        <w:autoSpaceDE w:val="0"/>
        <w:autoSpaceDN w:val="0"/>
        <w:adjustRightInd w:val="0"/>
        <w:spacing w:before="0"/>
        <w:ind w:left="1418"/>
        <w:rPr>
          <w:rFonts w:ascii="Arial" w:hAnsi="Arial" w:cs="Arial"/>
          <w:color w:val="0000FF"/>
          <w:sz w:val="20"/>
          <w:lang w:val="en-US" w:eastAsia="fi-FI"/>
        </w:rPr>
      </w:pPr>
      <w:r w:rsidRPr="00B25E6E">
        <w:rPr>
          <w:rFonts w:ascii="Arial" w:hAnsi="Arial" w:cs="Arial"/>
          <w:color w:val="000000"/>
          <w:sz w:val="20"/>
          <w:lang w:val="en-US" w:eastAsia="fi-FI"/>
        </w:rPr>
        <w:t xml:space="preserve">    </w:t>
      </w:r>
      <w:r w:rsidRPr="00B25E6E">
        <w:rPr>
          <w:rFonts w:ascii="Arial" w:hAnsi="Arial" w:cs="Arial"/>
          <w:color w:val="0000FF"/>
          <w:sz w:val="20"/>
          <w:lang w:val="en-US" w:eastAsia="fi-FI"/>
        </w:rPr>
        <w:t>&lt;</w:t>
      </w:r>
      <w:r w:rsidRPr="00B25E6E">
        <w:rPr>
          <w:rFonts w:ascii="Arial" w:hAnsi="Arial" w:cs="Arial"/>
          <w:color w:val="800000"/>
          <w:sz w:val="20"/>
          <w:lang w:val="en-US" w:eastAsia="fi-FI"/>
        </w:rPr>
        <w:t>low</w:t>
      </w:r>
      <w:r w:rsidRPr="00B25E6E">
        <w:rPr>
          <w:rFonts w:ascii="Arial" w:hAnsi="Arial" w:cs="Arial"/>
          <w:i/>
          <w:iCs/>
          <w:color w:val="008080"/>
          <w:sz w:val="20"/>
          <w:lang w:val="en-US" w:eastAsia="fi-FI"/>
        </w:rPr>
        <w:t xml:space="preserve"> </w:t>
      </w:r>
      <w:r w:rsidRPr="00B25E6E">
        <w:rPr>
          <w:rFonts w:ascii="Arial" w:hAnsi="Arial" w:cs="Arial"/>
          <w:color w:val="FF0000"/>
          <w:sz w:val="20"/>
          <w:lang w:val="en-US" w:eastAsia="fi-FI"/>
        </w:rPr>
        <w:t>value</w:t>
      </w:r>
      <w:r w:rsidRPr="00B25E6E">
        <w:rPr>
          <w:rFonts w:ascii="Arial" w:hAnsi="Arial" w:cs="Arial"/>
          <w:color w:val="0000FF"/>
          <w:sz w:val="20"/>
          <w:lang w:val="en-US" w:eastAsia="fi-FI"/>
        </w:rPr>
        <w:t>="</w:t>
      </w:r>
      <w:r w:rsidRPr="00B25E6E">
        <w:rPr>
          <w:rFonts w:ascii="Arial" w:hAnsi="Arial" w:cs="Arial"/>
          <w:color w:val="000000"/>
          <w:sz w:val="20"/>
          <w:lang w:val="en-US" w:eastAsia="fi-FI"/>
        </w:rPr>
        <w:t>20131013</w:t>
      </w:r>
      <w:r w:rsidRPr="00B25E6E">
        <w:rPr>
          <w:rFonts w:ascii="Arial" w:hAnsi="Arial" w:cs="Arial"/>
          <w:color w:val="0000FF"/>
          <w:sz w:val="20"/>
          <w:lang w:val="en-US" w:eastAsia="fi-FI"/>
        </w:rPr>
        <w:t>"/&gt;</w:t>
      </w:r>
    </w:p>
    <w:p w14:paraId="74A71014" w14:textId="77777777" w:rsidR="00B25E6E" w:rsidRPr="00B25E6E" w:rsidRDefault="00B25E6E" w:rsidP="00B25E6E">
      <w:pPr>
        <w:autoSpaceDE w:val="0"/>
        <w:autoSpaceDN w:val="0"/>
        <w:adjustRightInd w:val="0"/>
        <w:spacing w:before="0"/>
        <w:ind w:left="1418"/>
        <w:rPr>
          <w:rFonts w:ascii="Arial" w:hAnsi="Arial" w:cs="Arial"/>
          <w:color w:val="0000FF"/>
          <w:sz w:val="20"/>
          <w:lang w:val="en-US" w:eastAsia="fi-FI"/>
        </w:rPr>
      </w:pPr>
      <w:r w:rsidRPr="00B25E6E">
        <w:rPr>
          <w:rFonts w:ascii="Arial" w:hAnsi="Arial" w:cs="Arial"/>
          <w:color w:val="000000"/>
          <w:sz w:val="20"/>
          <w:lang w:val="en-US" w:eastAsia="fi-FI"/>
        </w:rPr>
        <w:t xml:space="preserve">    </w:t>
      </w:r>
      <w:r w:rsidRPr="00B25E6E">
        <w:rPr>
          <w:rFonts w:ascii="Arial" w:hAnsi="Arial" w:cs="Arial"/>
          <w:color w:val="0000FF"/>
          <w:sz w:val="20"/>
          <w:lang w:val="en-US" w:eastAsia="fi-FI"/>
        </w:rPr>
        <w:t>&lt;</w:t>
      </w:r>
      <w:r w:rsidRPr="00B25E6E">
        <w:rPr>
          <w:rFonts w:ascii="Arial" w:hAnsi="Arial" w:cs="Arial"/>
          <w:color w:val="800000"/>
          <w:sz w:val="20"/>
          <w:lang w:val="en-US" w:eastAsia="fi-FI"/>
        </w:rPr>
        <w:t>high</w:t>
      </w:r>
      <w:r w:rsidRPr="00B25E6E">
        <w:rPr>
          <w:rFonts w:ascii="Arial" w:hAnsi="Arial" w:cs="Arial"/>
          <w:i/>
          <w:iCs/>
          <w:color w:val="008080"/>
          <w:sz w:val="20"/>
          <w:lang w:val="en-US" w:eastAsia="fi-FI"/>
        </w:rPr>
        <w:t xml:space="preserve"> </w:t>
      </w:r>
      <w:r w:rsidRPr="00B25E6E">
        <w:rPr>
          <w:rFonts w:ascii="Arial" w:hAnsi="Arial" w:cs="Arial"/>
          <w:color w:val="FF0000"/>
          <w:sz w:val="20"/>
          <w:lang w:val="en-US" w:eastAsia="fi-FI"/>
        </w:rPr>
        <w:t>value</w:t>
      </w:r>
      <w:r w:rsidRPr="00B25E6E">
        <w:rPr>
          <w:rFonts w:ascii="Arial" w:hAnsi="Arial" w:cs="Arial"/>
          <w:color w:val="0000FF"/>
          <w:sz w:val="20"/>
          <w:lang w:val="en-US" w:eastAsia="fi-FI"/>
        </w:rPr>
        <w:t>="</w:t>
      </w:r>
      <w:r w:rsidRPr="00B25E6E">
        <w:rPr>
          <w:rFonts w:ascii="Arial" w:hAnsi="Arial" w:cs="Arial"/>
          <w:color w:val="000000"/>
          <w:sz w:val="20"/>
          <w:lang w:val="en-US" w:eastAsia="fi-FI"/>
        </w:rPr>
        <w:t>20131015</w:t>
      </w:r>
      <w:r w:rsidRPr="00B25E6E">
        <w:rPr>
          <w:rFonts w:ascii="Arial" w:hAnsi="Arial" w:cs="Arial"/>
          <w:color w:val="0000FF"/>
          <w:sz w:val="20"/>
          <w:lang w:val="en-US" w:eastAsia="fi-FI"/>
        </w:rPr>
        <w:t>"/&gt;</w:t>
      </w:r>
    </w:p>
    <w:p w14:paraId="4820BB03" w14:textId="77777777" w:rsidR="00B25E6E" w:rsidRPr="00DB4EEF" w:rsidRDefault="00B25E6E" w:rsidP="00B25E6E">
      <w:pPr>
        <w:autoSpaceDE w:val="0"/>
        <w:autoSpaceDN w:val="0"/>
        <w:adjustRightInd w:val="0"/>
        <w:spacing w:before="0"/>
        <w:ind w:left="1418"/>
        <w:rPr>
          <w:rFonts w:ascii="Arial" w:hAnsi="Arial" w:cs="Arial"/>
          <w:color w:val="0000FF"/>
          <w:sz w:val="20"/>
          <w:lang w:eastAsia="fi-FI"/>
        </w:rPr>
      </w:pPr>
      <w:r w:rsidRPr="00B25E6E">
        <w:rPr>
          <w:rFonts w:ascii="Arial" w:hAnsi="Arial" w:cs="Arial"/>
          <w:color w:val="000000"/>
          <w:sz w:val="20"/>
          <w:lang w:val="en-US" w:eastAsia="fi-FI"/>
        </w:rPr>
        <w:t xml:space="preserve"> </w:t>
      </w:r>
      <w:r w:rsidRPr="00DB4EEF">
        <w:rPr>
          <w:rFonts w:ascii="Arial" w:hAnsi="Arial" w:cs="Arial"/>
          <w:color w:val="0000FF"/>
          <w:sz w:val="20"/>
          <w:lang w:eastAsia="fi-FI"/>
        </w:rPr>
        <w:t>&lt;/</w:t>
      </w:r>
      <w:proofErr w:type="spellStart"/>
      <w:r w:rsidRPr="00DB4EEF">
        <w:rPr>
          <w:rFonts w:ascii="Arial" w:hAnsi="Arial" w:cs="Arial"/>
          <w:color w:val="800000"/>
          <w:sz w:val="20"/>
          <w:lang w:eastAsia="fi-FI"/>
        </w:rPr>
        <w:t>effectiveTime</w:t>
      </w:r>
      <w:proofErr w:type="spellEnd"/>
      <w:r w:rsidRPr="00DB4EEF">
        <w:rPr>
          <w:rFonts w:ascii="Arial" w:hAnsi="Arial" w:cs="Arial"/>
          <w:color w:val="0000FF"/>
          <w:sz w:val="20"/>
          <w:lang w:eastAsia="fi-FI"/>
        </w:rPr>
        <w:t>&gt;</w:t>
      </w:r>
    </w:p>
    <w:p w14:paraId="6AE4F8E6" w14:textId="77777777" w:rsidR="00005693" w:rsidRPr="00DB4EEF" w:rsidRDefault="00005693" w:rsidP="00005693">
      <w:pPr>
        <w:ind w:left="1418"/>
        <w:rPr>
          <w:b/>
        </w:rPr>
      </w:pPr>
      <w:r w:rsidRPr="00DB4EEF">
        <w:rPr>
          <w:b/>
        </w:rPr>
        <w:t>Riskin toteajan tiedot</w:t>
      </w:r>
    </w:p>
    <w:p w14:paraId="6D2D7501" w14:textId="77777777" w:rsidR="00005693" w:rsidRDefault="00005693" w:rsidP="00005693">
      <w:pPr>
        <w:ind w:left="1418"/>
        <w:rPr>
          <w:color w:val="000000"/>
          <w:szCs w:val="24"/>
          <w:lang w:eastAsia="fi-FI"/>
        </w:rPr>
      </w:pPr>
      <w:r>
        <w:t>Riskin toteajan tiedot</w:t>
      </w:r>
      <w:r w:rsidRPr="00864A7F">
        <w:t xml:space="preserve"> sijoitetaan </w:t>
      </w:r>
      <w:proofErr w:type="spellStart"/>
      <w:r>
        <w:t>entryyn</w:t>
      </w:r>
      <w:proofErr w:type="spellEnd"/>
      <w:r>
        <w:t xml:space="preserve"> </w:t>
      </w:r>
      <w:proofErr w:type="spellStart"/>
      <w:r>
        <w:t>pääobservationin</w:t>
      </w:r>
      <w:proofErr w:type="spellEnd"/>
      <w:r>
        <w:t xml:space="preserve"> alla olevaan </w:t>
      </w:r>
      <w:proofErr w:type="spellStart"/>
      <w:r>
        <w:t>author</w:t>
      </w:r>
      <w:proofErr w:type="spellEnd"/>
      <w:r>
        <w:t>-elementtiin</w:t>
      </w:r>
      <w:r w:rsidRPr="00864A7F">
        <w:t xml:space="preserve">. </w:t>
      </w:r>
      <w:r>
        <w:t>Riskin toteamispäivä annetaan</w:t>
      </w:r>
      <w:r w:rsidRPr="00864A7F">
        <w:t xml:space="preserve"> </w:t>
      </w:r>
      <w:proofErr w:type="spellStart"/>
      <w:proofErr w:type="gramStart"/>
      <w:r>
        <w:t>author</w:t>
      </w:r>
      <w:r w:rsidRPr="00864A7F">
        <w:t>.time</w:t>
      </w:r>
      <w:proofErr w:type="spellEnd"/>
      <w:proofErr w:type="gramEnd"/>
      <w:r>
        <w:t xml:space="preserve"> -</w:t>
      </w:r>
      <w:r w:rsidRPr="00864A7F">
        <w:t>elementtiin</w:t>
      </w:r>
      <w:r>
        <w:t xml:space="preserve"> (vähintään vuoden tarkkuudella). Authorin </w:t>
      </w:r>
      <w:proofErr w:type="spellStart"/>
      <w:r>
        <w:t>functionCode</w:t>
      </w:r>
      <w:proofErr w:type="spellEnd"/>
      <w:r>
        <w:t xml:space="preserve"> (tekninen CDA R2 henkilötarkennin) saa seuraavan arvon: </w:t>
      </w:r>
      <w:r w:rsidRPr="002E74CB">
        <w:rPr>
          <w:rFonts w:ascii="Arial" w:hAnsi="Arial" w:cs="Arial"/>
          <w:color w:val="0000FF"/>
          <w:sz w:val="20"/>
          <w:highlight w:val="white"/>
          <w:lang w:eastAsia="fi-FI"/>
        </w:rPr>
        <w:t>&lt;</w:t>
      </w:r>
      <w:proofErr w:type="spellStart"/>
      <w:r w:rsidRPr="002E74CB">
        <w:rPr>
          <w:rFonts w:ascii="Arial" w:hAnsi="Arial" w:cs="Arial"/>
          <w:color w:val="800000"/>
          <w:sz w:val="20"/>
          <w:highlight w:val="white"/>
          <w:lang w:eastAsia="fi-FI"/>
        </w:rPr>
        <w:t>functionCode</w:t>
      </w:r>
      <w:proofErr w:type="spellEnd"/>
      <w:r w:rsidRPr="002E74CB">
        <w:rPr>
          <w:rFonts w:ascii="Arial" w:hAnsi="Arial" w:cs="Arial"/>
          <w:color w:val="FF0000"/>
          <w:sz w:val="20"/>
          <w:highlight w:val="white"/>
          <w:lang w:eastAsia="fi-FI"/>
        </w:rPr>
        <w:t xml:space="preserve"> </w:t>
      </w:r>
      <w:proofErr w:type="spellStart"/>
      <w:r w:rsidRPr="002E74CB">
        <w:rPr>
          <w:rFonts w:ascii="Arial" w:hAnsi="Arial" w:cs="Arial"/>
          <w:color w:val="FF0000"/>
          <w:sz w:val="20"/>
          <w:highlight w:val="white"/>
          <w:lang w:eastAsia="fi-FI"/>
        </w:rPr>
        <w:t>code</w:t>
      </w:r>
      <w:proofErr w:type="spellEnd"/>
      <w:r w:rsidRPr="002E74CB">
        <w:rPr>
          <w:rFonts w:ascii="Arial" w:hAnsi="Arial" w:cs="Arial"/>
          <w:color w:val="0000FF"/>
          <w:sz w:val="20"/>
          <w:highlight w:val="white"/>
          <w:lang w:eastAsia="fi-FI"/>
        </w:rPr>
        <w:t>="</w:t>
      </w:r>
      <w:r>
        <w:rPr>
          <w:rFonts w:ascii="Arial" w:hAnsi="Arial" w:cs="Arial"/>
          <w:color w:val="000000"/>
          <w:sz w:val="20"/>
          <w:highlight w:val="white"/>
          <w:lang w:eastAsia="fi-FI"/>
        </w:rPr>
        <w:t>RIS</w:t>
      </w:r>
      <w:r w:rsidRPr="002E74CB">
        <w:rPr>
          <w:rFonts w:ascii="Arial" w:hAnsi="Arial" w:cs="Arial"/>
          <w:color w:val="0000FF"/>
          <w:sz w:val="20"/>
          <w:highlight w:val="white"/>
          <w:lang w:eastAsia="fi-FI"/>
        </w:rPr>
        <w:t>"</w:t>
      </w:r>
      <w:r w:rsidRPr="002E74CB">
        <w:rPr>
          <w:rFonts w:ascii="Arial" w:hAnsi="Arial" w:cs="Arial"/>
          <w:color w:val="FF0000"/>
          <w:sz w:val="20"/>
          <w:highlight w:val="white"/>
          <w:lang w:eastAsia="fi-FI"/>
        </w:rPr>
        <w:t xml:space="preserve"> </w:t>
      </w:r>
      <w:proofErr w:type="spellStart"/>
      <w:r w:rsidRPr="002E74CB">
        <w:rPr>
          <w:rFonts w:ascii="Arial" w:hAnsi="Arial" w:cs="Arial"/>
          <w:color w:val="FF0000"/>
          <w:sz w:val="20"/>
          <w:highlight w:val="white"/>
          <w:lang w:eastAsia="fi-FI"/>
        </w:rPr>
        <w:t>codeSystem</w:t>
      </w:r>
      <w:proofErr w:type="spellEnd"/>
      <w:r w:rsidRPr="002E74CB">
        <w:rPr>
          <w:rFonts w:ascii="Arial" w:hAnsi="Arial" w:cs="Arial"/>
          <w:color w:val="0000FF"/>
          <w:sz w:val="20"/>
          <w:highlight w:val="white"/>
          <w:lang w:eastAsia="fi-FI"/>
        </w:rPr>
        <w:t>="</w:t>
      </w:r>
      <w:r w:rsidRPr="002E74CB">
        <w:rPr>
          <w:rFonts w:ascii="Arial" w:hAnsi="Arial" w:cs="Arial"/>
          <w:color w:val="000000"/>
          <w:sz w:val="20"/>
          <w:highlight w:val="white"/>
          <w:lang w:eastAsia="fi-FI"/>
        </w:rPr>
        <w:t>1.2.246.537.5.40006.2003</w:t>
      </w:r>
      <w:r>
        <w:rPr>
          <w:rFonts w:ascii="Arial" w:hAnsi="Arial" w:cs="Arial"/>
          <w:color w:val="000000"/>
          <w:sz w:val="20"/>
          <w:lang w:eastAsia="fi-FI"/>
        </w:rPr>
        <w:t xml:space="preserve">. </w:t>
      </w:r>
      <w:r w:rsidRPr="00C409D0">
        <w:rPr>
          <w:color w:val="000000"/>
          <w:szCs w:val="24"/>
          <w:lang w:eastAsia="fi-FI"/>
        </w:rPr>
        <w:t xml:space="preserve">Henkilöstä ilmoitetaan </w:t>
      </w:r>
      <w:r>
        <w:rPr>
          <w:color w:val="000000"/>
          <w:szCs w:val="24"/>
          <w:lang w:eastAsia="fi-FI"/>
        </w:rPr>
        <w:t>henkilötunnus (vapaaehtoinen)</w:t>
      </w:r>
      <w:r w:rsidRPr="00C409D0">
        <w:rPr>
          <w:color w:val="000000"/>
          <w:szCs w:val="24"/>
          <w:lang w:eastAsia="fi-FI"/>
        </w:rPr>
        <w:t>, nimi ja ammatti</w:t>
      </w:r>
      <w:r>
        <w:rPr>
          <w:color w:val="000000"/>
          <w:szCs w:val="24"/>
          <w:lang w:eastAsia="fi-FI"/>
        </w:rPr>
        <w:t xml:space="preserve"> (vapaaehtoinen)</w:t>
      </w:r>
      <w:r w:rsidRPr="00C409D0">
        <w:rPr>
          <w:color w:val="000000"/>
          <w:szCs w:val="24"/>
          <w:lang w:eastAsia="fi-FI"/>
        </w:rPr>
        <w:t>. Organisaatiosta ilmoitetaan nimi (yksikkötasolla)</w:t>
      </w:r>
      <w:r>
        <w:rPr>
          <w:color w:val="000000"/>
          <w:szCs w:val="24"/>
          <w:lang w:eastAsia="fi-FI"/>
        </w:rPr>
        <w:t xml:space="preserve"> ja</w:t>
      </w:r>
      <w:r w:rsidRPr="00C409D0">
        <w:rPr>
          <w:color w:val="000000"/>
          <w:szCs w:val="24"/>
          <w:lang w:eastAsia="fi-FI"/>
        </w:rPr>
        <w:t xml:space="preserve"> OID-koodi (SOTE-rekisteri).</w:t>
      </w:r>
    </w:p>
    <w:p w14:paraId="56E6F114" w14:textId="77777777" w:rsidR="001A1A18" w:rsidRDefault="001A1A18" w:rsidP="001A1A18">
      <w:pPr>
        <w:pStyle w:val="NormaaliP"/>
        <w:ind w:left="1418"/>
      </w:pPr>
    </w:p>
    <w:p w14:paraId="5903C50F" w14:textId="74BB5F6F" w:rsidR="001A1A18" w:rsidRPr="00C409D0" w:rsidRDefault="001A1A18" w:rsidP="001A1A18">
      <w:pPr>
        <w:pStyle w:val="NormaaliP"/>
        <w:ind w:left="1418"/>
        <w:rPr>
          <w:color w:val="000000"/>
          <w:szCs w:val="24"/>
          <w:lang w:eastAsia="fi-FI"/>
        </w:rPr>
      </w:pPr>
      <w:proofErr w:type="spellStart"/>
      <w:r>
        <w:t>Author.time</w:t>
      </w:r>
      <w:proofErr w:type="spellEnd"/>
      <w:r>
        <w:t xml:space="preserve"> on skeemassa pakollinen tieto, tieto annetaan </w:t>
      </w:r>
      <w:proofErr w:type="spellStart"/>
      <w:r>
        <w:t>nullFlavor:lla</w:t>
      </w:r>
      <w:proofErr w:type="spellEnd"/>
      <w:r>
        <w:t xml:space="preserve"> mikäli aikaa ei ole tiedossa.</w:t>
      </w:r>
    </w:p>
    <w:p w14:paraId="03EEA579" w14:textId="77777777" w:rsidR="00005693" w:rsidRDefault="00005693" w:rsidP="0000569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p>
    <w:p w14:paraId="754EBB0A" w14:textId="77777777" w:rsidR="00005693" w:rsidRPr="00A20862" w:rsidRDefault="00005693" w:rsidP="00005693">
      <w:pPr>
        <w:autoSpaceDE w:val="0"/>
        <w:autoSpaceDN w:val="0"/>
        <w:adjustRightInd w:val="0"/>
        <w:spacing w:before="0"/>
        <w:ind w:left="1418"/>
        <w:rPr>
          <w:rFonts w:ascii="Arial" w:hAnsi="Arial" w:cs="Arial"/>
          <w:color w:val="0000FF"/>
          <w:sz w:val="20"/>
          <w:lang w:eastAsia="fi-FI"/>
        </w:rPr>
      </w:pPr>
      <w:proofErr w:type="gramStart"/>
      <w:r w:rsidRPr="00A20862">
        <w:rPr>
          <w:rFonts w:ascii="Arial" w:hAnsi="Arial" w:cs="Arial"/>
          <w:color w:val="0000FF"/>
          <w:sz w:val="20"/>
          <w:lang w:eastAsia="fi-FI"/>
        </w:rPr>
        <w:t>&lt;!--</w:t>
      </w:r>
      <w:proofErr w:type="gramEnd"/>
      <w:r w:rsidRPr="00A20862">
        <w:rPr>
          <w:rFonts w:ascii="Arial" w:hAnsi="Arial" w:cs="Arial"/>
          <w:color w:val="474747"/>
          <w:sz w:val="20"/>
          <w:lang w:eastAsia="fi-FI"/>
        </w:rPr>
        <w:t xml:space="preserve"> Riskin toteajan tiedot </w:t>
      </w:r>
      <w:r w:rsidRPr="00A20862">
        <w:rPr>
          <w:rFonts w:ascii="Arial" w:hAnsi="Arial" w:cs="Arial"/>
          <w:color w:val="0000FF"/>
          <w:sz w:val="20"/>
          <w:lang w:eastAsia="fi-FI"/>
        </w:rPr>
        <w:t>--&gt;</w:t>
      </w:r>
    </w:p>
    <w:p w14:paraId="686A75A7" w14:textId="77777777" w:rsidR="00005693" w:rsidRPr="00A20862" w:rsidRDefault="00005693" w:rsidP="00005693">
      <w:pPr>
        <w:autoSpaceDE w:val="0"/>
        <w:autoSpaceDN w:val="0"/>
        <w:adjustRightInd w:val="0"/>
        <w:spacing w:before="0"/>
        <w:ind w:left="1418"/>
        <w:rPr>
          <w:rFonts w:ascii="Arial" w:hAnsi="Arial" w:cs="Arial"/>
          <w:color w:val="0000FF"/>
          <w:sz w:val="20"/>
          <w:lang w:eastAsia="fi-FI"/>
        </w:rPr>
      </w:pPr>
      <w:r w:rsidRPr="00A20862">
        <w:rPr>
          <w:rFonts w:ascii="Arial" w:hAnsi="Arial" w:cs="Arial"/>
          <w:color w:val="000000"/>
          <w:sz w:val="20"/>
          <w:lang w:eastAsia="fi-FI"/>
        </w:rPr>
        <w:t xml:space="preserve"> </w:t>
      </w:r>
      <w:r w:rsidRPr="00A20862">
        <w:rPr>
          <w:rFonts w:ascii="Arial" w:hAnsi="Arial" w:cs="Arial"/>
          <w:color w:val="0000FF"/>
          <w:sz w:val="20"/>
          <w:lang w:eastAsia="fi-FI"/>
        </w:rPr>
        <w:t>&lt;</w:t>
      </w:r>
      <w:proofErr w:type="spellStart"/>
      <w:r w:rsidRPr="00A20862">
        <w:rPr>
          <w:rFonts w:ascii="Arial" w:hAnsi="Arial" w:cs="Arial"/>
          <w:color w:val="800000"/>
          <w:sz w:val="20"/>
          <w:lang w:eastAsia="fi-FI"/>
        </w:rPr>
        <w:t>author</w:t>
      </w:r>
      <w:proofErr w:type="spellEnd"/>
      <w:r w:rsidRPr="00A20862">
        <w:rPr>
          <w:rFonts w:ascii="Arial" w:hAnsi="Arial" w:cs="Arial"/>
          <w:color w:val="0000FF"/>
          <w:sz w:val="20"/>
          <w:lang w:eastAsia="fi-FI"/>
        </w:rPr>
        <w:t>&gt;</w:t>
      </w:r>
    </w:p>
    <w:p w14:paraId="57306DCB" w14:textId="77777777" w:rsidR="00005693" w:rsidRPr="00A20862" w:rsidRDefault="00005693" w:rsidP="00005693">
      <w:pPr>
        <w:autoSpaceDE w:val="0"/>
        <w:autoSpaceDN w:val="0"/>
        <w:adjustRightInd w:val="0"/>
        <w:spacing w:before="0"/>
        <w:ind w:left="1418"/>
        <w:rPr>
          <w:rFonts w:ascii="Arial" w:hAnsi="Arial" w:cs="Arial"/>
          <w:color w:val="0000FF"/>
          <w:sz w:val="20"/>
          <w:lang w:eastAsia="fi-FI"/>
        </w:rPr>
      </w:pPr>
      <w:r w:rsidRPr="00A20862">
        <w:rPr>
          <w:rFonts w:ascii="Arial" w:hAnsi="Arial" w:cs="Arial"/>
          <w:color w:val="000000"/>
          <w:sz w:val="20"/>
          <w:lang w:eastAsia="fi-FI"/>
        </w:rPr>
        <w:t xml:space="preserve">    </w:t>
      </w:r>
      <w:proofErr w:type="gramStart"/>
      <w:r w:rsidRPr="00A20862">
        <w:rPr>
          <w:rFonts w:ascii="Arial" w:hAnsi="Arial" w:cs="Arial"/>
          <w:color w:val="0000FF"/>
          <w:sz w:val="20"/>
          <w:lang w:eastAsia="fi-FI"/>
        </w:rPr>
        <w:t>&lt;!--</w:t>
      </w:r>
      <w:proofErr w:type="gramEnd"/>
      <w:r w:rsidRPr="00A20862">
        <w:rPr>
          <w:rFonts w:ascii="Arial" w:hAnsi="Arial" w:cs="Arial"/>
          <w:color w:val="474747"/>
          <w:sz w:val="20"/>
          <w:lang w:eastAsia="fi-FI"/>
        </w:rPr>
        <w:t xml:space="preserve"> Ammattihenkilön rooli </w:t>
      </w:r>
      <w:r w:rsidRPr="00A20862">
        <w:rPr>
          <w:rFonts w:ascii="Arial" w:hAnsi="Arial" w:cs="Arial"/>
          <w:color w:val="0000FF"/>
          <w:sz w:val="20"/>
          <w:lang w:eastAsia="fi-FI"/>
        </w:rPr>
        <w:t>--&gt;</w:t>
      </w:r>
    </w:p>
    <w:p w14:paraId="77F0F4B0" w14:textId="77777777" w:rsidR="00005693" w:rsidRPr="00A20862" w:rsidRDefault="00005693" w:rsidP="00005693">
      <w:pPr>
        <w:autoSpaceDE w:val="0"/>
        <w:autoSpaceDN w:val="0"/>
        <w:adjustRightInd w:val="0"/>
        <w:spacing w:before="0"/>
        <w:ind w:left="2127" w:hanging="709"/>
        <w:rPr>
          <w:rFonts w:ascii="Arial" w:hAnsi="Arial" w:cs="Arial"/>
          <w:color w:val="0000FF"/>
          <w:sz w:val="20"/>
          <w:lang w:eastAsia="fi-FI"/>
        </w:rPr>
      </w:pPr>
      <w:r w:rsidRPr="00A20862">
        <w:rPr>
          <w:rFonts w:ascii="Arial" w:hAnsi="Arial" w:cs="Arial"/>
          <w:color w:val="000000"/>
          <w:sz w:val="20"/>
          <w:lang w:eastAsia="fi-FI"/>
        </w:rPr>
        <w:t xml:space="preserve">    </w:t>
      </w:r>
      <w:r w:rsidRPr="00A20862">
        <w:rPr>
          <w:rFonts w:ascii="Arial" w:hAnsi="Arial" w:cs="Arial"/>
          <w:color w:val="0000FF"/>
          <w:sz w:val="20"/>
          <w:lang w:eastAsia="fi-FI"/>
        </w:rPr>
        <w:t>&lt;</w:t>
      </w:r>
      <w:proofErr w:type="spellStart"/>
      <w:r w:rsidRPr="00A20862">
        <w:rPr>
          <w:rFonts w:ascii="Arial" w:hAnsi="Arial" w:cs="Arial"/>
          <w:color w:val="800000"/>
          <w:sz w:val="20"/>
          <w:lang w:eastAsia="fi-FI"/>
        </w:rPr>
        <w:t>functionCode</w:t>
      </w:r>
      <w:proofErr w:type="spellEnd"/>
      <w:r w:rsidRPr="00A20862">
        <w:rPr>
          <w:rFonts w:ascii="Arial" w:hAnsi="Arial" w:cs="Arial"/>
          <w:i/>
          <w:iCs/>
          <w:color w:val="008080"/>
          <w:sz w:val="20"/>
          <w:lang w:eastAsia="fi-FI"/>
        </w:rPr>
        <w:t xml:space="preserve"> </w:t>
      </w:r>
      <w:proofErr w:type="spellStart"/>
      <w:r w:rsidRPr="00A20862">
        <w:rPr>
          <w:rFonts w:ascii="Arial" w:hAnsi="Arial" w:cs="Arial"/>
          <w:color w:val="FF0000"/>
          <w:sz w:val="20"/>
          <w:lang w:eastAsia="fi-FI"/>
        </w:rPr>
        <w:t>code</w:t>
      </w:r>
      <w:proofErr w:type="spellEnd"/>
      <w:r w:rsidRPr="00A20862">
        <w:rPr>
          <w:rFonts w:ascii="Arial" w:hAnsi="Arial" w:cs="Arial"/>
          <w:color w:val="0000FF"/>
          <w:sz w:val="20"/>
          <w:lang w:eastAsia="fi-FI"/>
        </w:rPr>
        <w:t>="</w:t>
      </w:r>
      <w:r w:rsidRPr="00A20862">
        <w:rPr>
          <w:rFonts w:ascii="Arial" w:hAnsi="Arial" w:cs="Arial"/>
          <w:color w:val="000000"/>
          <w:sz w:val="20"/>
          <w:lang w:eastAsia="fi-FI"/>
        </w:rPr>
        <w:t>RIS</w:t>
      </w:r>
      <w:r w:rsidRPr="00A20862">
        <w:rPr>
          <w:rFonts w:ascii="Arial" w:hAnsi="Arial" w:cs="Arial"/>
          <w:color w:val="0000FF"/>
          <w:sz w:val="20"/>
          <w:lang w:eastAsia="fi-FI"/>
        </w:rPr>
        <w:t>"</w:t>
      </w:r>
      <w:r w:rsidRPr="00A20862">
        <w:rPr>
          <w:rFonts w:ascii="Arial" w:hAnsi="Arial" w:cs="Arial"/>
          <w:i/>
          <w:iCs/>
          <w:color w:val="008080"/>
          <w:sz w:val="20"/>
          <w:lang w:eastAsia="fi-FI"/>
        </w:rPr>
        <w:t xml:space="preserve"> </w:t>
      </w:r>
      <w:proofErr w:type="spellStart"/>
      <w:r w:rsidRPr="00A20862">
        <w:rPr>
          <w:rFonts w:ascii="Arial" w:hAnsi="Arial" w:cs="Arial"/>
          <w:color w:val="FF0000"/>
          <w:sz w:val="20"/>
          <w:lang w:eastAsia="fi-FI"/>
        </w:rPr>
        <w:t>codeSystem</w:t>
      </w:r>
      <w:proofErr w:type="spellEnd"/>
      <w:r w:rsidRPr="00A20862">
        <w:rPr>
          <w:rFonts w:ascii="Arial" w:hAnsi="Arial" w:cs="Arial"/>
          <w:color w:val="0000FF"/>
          <w:sz w:val="20"/>
          <w:lang w:eastAsia="fi-FI"/>
        </w:rPr>
        <w:t>="</w:t>
      </w:r>
      <w:r w:rsidRPr="00A20862">
        <w:rPr>
          <w:rFonts w:ascii="Arial" w:hAnsi="Arial" w:cs="Arial"/>
          <w:color w:val="000000"/>
          <w:sz w:val="20"/>
          <w:lang w:eastAsia="fi-FI"/>
        </w:rPr>
        <w:t>1.2.246.537.5.40006.2003</w:t>
      </w:r>
      <w:r w:rsidRPr="00A20862">
        <w:rPr>
          <w:rFonts w:ascii="Arial" w:hAnsi="Arial" w:cs="Arial"/>
          <w:color w:val="0000FF"/>
          <w:sz w:val="20"/>
          <w:lang w:eastAsia="fi-FI"/>
        </w:rPr>
        <w:t>"</w:t>
      </w:r>
      <w:r w:rsidRPr="00A20862">
        <w:rPr>
          <w:rFonts w:ascii="Arial" w:hAnsi="Arial" w:cs="Arial"/>
          <w:i/>
          <w:iCs/>
          <w:color w:val="008080"/>
          <w:sz w:val="20"/>
          <w:lang w:eastAsia="fi-FI"/>
        </w:rPr>
        <w:t xml:space="preserve"> </w:t>
      </w:r>
      <w:proofErr w:type="spellStart"/>
      <w:r w:rsidRPr="00A20862">
        <w:rPr>
          <w:rFonts w:ascii="Arial" w:hAnsi="Arial" w:cs="Arial"/>
          <w:color w:val="FF0000"/>
          <w:sz w:val="20"/>
          <w:lang w:eastAsia="fi-FI"/>
        </w:rPr>
        <w:t>codeSystemName</w:t>
      </w:r>
      <w:proofErr w:type="spellEnd"/>
      <w:r w:rsidRPr="00A20862">
        <w:rPr>
          <w:rFonts w:ascii="Arial" w:hAnsi="Arial" w:cs="Arial"/>
          <w:color w:val="0000FF"/>
          <w:sz w:val="20"/>
          <w:lang w:eastAsia="fi-FI"/>
        </w:rPr>
        <w:t>="</w:t>
      </w:r>
      <w:proofErr w:type="spellStart"/>
      <w:r w:rsidRPr="00A20862">
        <w:rPr>
          <w:rFonts w:ascii="Arial" w:hAnsi="Arial" w:cs="Arial"/>
          <w:color w:val="000000"/>
          <w:sz w:val="20"/>
          <w:lang w:eastAsia="fi-FI"/>
        </w:rPr>
        <w:t>eArkisto</w:t>
      </w:r>
      <w:proofErr w:type="spellEnd"/>
      <w:r w:rsidRPr="00A20862">
        <w:rPr>
          <w:rFonts w:ascii="Arial" w:hAnsi="Arial" w:cs="Arial"/>
          <w:color w:val="000000"/>
          <w:sz w:val="20"/>
          <w:lang w:eastAsia="fi-FI"/>
        </w:rPr>
        <w:t xml:space="preserve"> – tekninen CDA R2 henkilötarkennin</w:t>
      </w:r>
      <w:r w:rsidRPr="00A20862">
        <w:rPr>
          <w:rFonts w:ascii="Arial" w:hAnsi="Arial" w:cs="Arial"/>
          <w:color w:val="0000FF"/>
          <w:sz w:val="20"/>
          <w:lang w:eastAsia="fi-FI"/>
        </w:rPr>
        <w:t>"</w:t>
      </w:r>
      <w:r w:rsidRPr="00A20862">
        <w:rPr>
          <w:rFonts w:ascii="Arial" w:hAnsi="Arial" w:cs="Arial"/>
          <w:i/>
          <w:iCs/>
          <w:color w:val="008080"/>
          <w:sz w:val="20"/>
          <w:lang w:eastAsia="fi-FI"/>
        </w:rPr>
        <w:t xml:space="preserve"> </w:t>
      </w:r>
      <w:proofErr w:type="spellStart"/>
      <w:r w:rsidRPr="00A20862">
        <w:rPr>
          <w:rFonts w:ascii="Arial" w:hAnsi="Arial" w:cs="Arial"/>
          <w:color w:val="FF0000"/>
          <w:sz w:val="20"/>
          <w:lang w:eastAsia="fi-FI"/>
        </w:rPr>
        <w:t>displayName</w:t>
      </w:r>
      <w:proofErr w:type="spellEnd"/>
      <w:r w:rsidRPr="00A20862">
        <w:rPr>
          <w:rFonts w:ascii="Arial" w:hAnsi="Arial" w:cs="Arial"/>
          <w:color w:val="0000FF"/>
          <w:sz w:val="20"/>
          <w:lang w:eastAsia="fi-FI"/>
        </w:rPr>
        <w:t>="</w:t>
      </w:r>
      <w:r w:rsidRPr="00A20862">
        <w:rPr>
          <w:rFonts w:ascii="Arial" w:hAnsi="Arial" w:cs="Arial"/>
          <w:color w:val="000000"/>
          <w:sz w:val="20"/>
          <w:lang w:eastAsia="fi-FI"/>
        </w:rPr>
        <w:t>Riskitiedon havainnut henkilö</w:t>
      </w:r>
      <w:r w:rsidRPr="00A20862">
        <w:rPr>
          <w:rFonts w:ascii="Arial" w:hAnsi="Arial" w:cs="Arial"/>
          <w:color w:val="0000FF"/>
          <w:sz w:val="20"/>
          <w:lang w:eastAsia="fi-FI"/>
        </w:rPr>
        <w:t>"/&gt;</w:t>
      </w:r>
    </w:p>
    <w:p w14:paraId="71E7EC03" w14:textId="77777777" w:rsidR="00005693" w:rsidRPr="00A8629B" w:rsidRDefault="00005693" w:rsidP="00005693">
      <w:pPr>
        <w:autoSpaceDE w:val="0"/>
        <w:autoSpaceDN w:val="0"/>
        <w:adjustRightInd w:val="0"/>
        <w:spacing w:before="0"/>
        <w:ind w:left="1418"/>
        <w:rPr>
          <w:rFonts w:ascii="Arial" w:hAnsi="Arial" w:cs="Arial"/>
          <w:color w:val="0000FF"/>
          <w:sz w:val="20"/>
          <w:lang w:val="en-US" w:eastAsia="fi-FI"/>
        </w:rPr>
      </w:pPr>
      <w:r w:rsidRPr="00A20862">
        <w:rPr>
          <w:rFonts w:ascii="Arial" w:hAnsi="Arial" w:cs="Arial"/>
          <w:color w:val="000000"/>
          <w:sz w:val="20"/>
          <w:lang w:eastAsia="fi-FI"/>
        </w:rPr>
        <w:t xml:space="preserve">    </w:t>
      </w:r>
      <w:proofErr w:type="gramStart"/>
      <w:r w:rsidRPr="00A8629B">
        <w:rPr>
          <w:rFonts w:ascii="Arial" w:hAnsi="Arial" w:cs="Arial"/>
          <w:color w:val="0000FF"/>
          <w:sz w:val="20"/>
          <w:lang w:val="en-US" w:eastAsia="fi-FI"/>
        </w:rPr>
        <w:t>&lt;!—</w:t>
      </w:r>
      <w:proofErr w:type="gramEnd"/>
      <w:r w:rsidRPr="00A8629B">
        <w:rPr>
          <w:rFonts w:ascii="Arial" w:hAnsi="Arial" w:cs="Arial"/>
          <w:color w:val="474747"/>
          <w:sz w:val="20"/>
          <w:lang w:val="en-US" w:eastAsia="fi-FI"/>
        </w:rPr>
        <w:t xml:space="preserve">Riskin </w:t>
      </w:r>
      <w:proofErr w:type="spellStart"/>
      <w:r w:rsidRPr="00A8629B">
        <w:rPr>
          <w:rFonts w:ascii="Arial" w:hAnsi="Arial" w:cs="Arial"/>
          <w:color w:val="474747"/>
          <w:sz w:val="20"/>
          <w:lang w:val="en-US" w:eastAsia="fi-FI"/>
        </w:rPr>
        <w:t>toteamispäivä</w:t>
      </w:r>
      <w:proofErr w:type="spellEnd"/>
      <w:r w:rsidRPr="00A8629B">
        <w:rPr>
          <w:rFonts w:ascii="Arial" w:hAnsi="Arial" w:cs="Arial"/>
          <w:color w:val="474747"/>
          <w:sz w:val="20"/>
          <w:lang w:val="en-US" w:eastAsia="fi-FI"/>
        </w:rPr>
        <w:t xml:space="preserve"> </w:t>
      </w:r>
      <w:r w:rsidRPr="00A8629B">
        <w:rPr>
          <w:rFonts w:ascii="Arial" w:hAnsi="Arial" w:cs="Arial"/>
          <w:color w:val="0000FF"/>
          <w:sz w:val="20"/>
          <w:lang w:val="en-US" w:eastAsia="fi-FI"/>
        </w:rPr>
        <w:t>--&gt;</w:t>
      </w:r>
    </w:p>
    <w:p w14:paraId="69561477" w14:textId="77777777" w:rsidR="00005693" w:rsidRPr="00A8629B" w:rsidRDefault="00005693" w:rsidP="00005693">
      <w:pPr>
        <w:autoSpaceDE w:val="0"/>
        <w:autoSpaceDN w:val="0"/>
        <w:adjustRightInd w:val="0"/>
        <w:spacing w:before="0"/>
        <w:ind w:left="1418"/>
        <w:rPr>
          <w:rFonts w:ascii="Arial" w:hAnsi="Arial" w:cs="Arial"/>
          <w:color w:val="0000FF"/>
          <w:sz w:val="20"/>
          <w:lang w:val="en-US" w:eastAsia="fi-FI"/>
        </w:rPr>
      </w:pPr>
      <w:r w:rsidRPr="00A8629B">
        <w:rPr>
          <w:rFonts w:ascii="Arial" w:hAnsi="Arial" w:cs="Arial"/>
          <w:color w:val="000000"/>
          <w:sz w:val="20"/>
          <w:lang w:val="en-US" w:eastAsia="fi-FI"/>
        </w:rPr>
        <w:t xml:space="preserve">    </w:t>
      </w:r>
      <w:r w:rsidRPr="00A8629B">
        <w:rPr>
          <w:rFonts w:ascii="Arial" w:hAnsi="Arial" w:cs="Arial"/>
          <w:color w:val="0000FF"/>
          <w:sz w:val="20"/>
          <w:lang w:val="en-US" w:eastAsia="fi-FI"/>
        </w:rPr>
        <w:t>&lt;</w:t>
      </w:r>
      <w:r w:rsidRPr="00A8629B">
        <w:rPr>
          <w:rFonts w:ascii="Arial" w:hAnsi="Arial" w:cs="Arial"/>
          <w:color w:val="800000"/>
          <w:sz w:val="20"/>
          <w:lang w:val="en-US" w:eastAsia="fi-FI"/>
        </w:rPr>
        <w:t>time</w:t>
      </w:r>
      <w:r w:rsidRPr="00A8629B">
        <w:rPr>
          <w:rFonts w:ascii="Arial" w:hAnsi="Arial" w:cs="Arial"/>
          <w:i/>
          <w:iCs/>
          <w:color w:val="008080"/>
          <w:sz w:val="20"/>
          <w:lang w:val="en-US" w:eastAsia="fi-FI"/>
        </w:rPr>
        <w:t xml:space="preserve"> </w:t>
      </w:r>
      <w:r w:rsidRPr="00A8629B">
        <w:rPr>
          <w:rFonts w:ascii="Arial" w:hAnsi="Arial" w:cs="Arial"/>
          <w:color w:val="FF0000"/>
          <w:sz w:val="20"/>
          <w:lang w:val="en-US" w:eastAsia="fi-FI"/>
        </w:rPr>
        <w:t>value</w:t>
      </w:r>
      <w:r w:rsidRPr="00A8629B">
        <w:rPr>
          <w:rFonts w:ascii="Arial" w:hAnsi="Arial" w:cs="Arial"/>
          <w:color w:val="0000FF"/>
          <w:sz w:val="20"/>
          <w:lang w:val="en-US" w:eastAsia="fi-FI"/>
        </w:rPr>
        <w:t>="</w:t>
      </w:r>
      <w:r w:rsidRPr="00A8629B">
        <w:rPr>
          <w:rFonts w:ascii="Arial" w:hAnsi="Arial" w:cs="Arial"/>
          <w:color w:val="000000"/>
          <w:sz w:val="20"/>
          <w:lang w:val="en-US" w:eastAsia="fi-FI"/>
        </w:rPr>
        <w:t>20131013</w:t>
      </w:r>
      <w:r w:rsidRPr="00A8629B">
        <w:rPr>
          <w:rFonts w:ascii="Arial" w:hAnsi="Arial" w:cs="Arial"/>
          <w:color w:val="0000FF"/>
          <w:sz w:val="20"/>
          <w:lang w:val="en-US" w:eastAsia="fi-FI"/>
        </w:rPr>
        <w:t>"/&gt;</w:t>
      </w:r>
    </w:p>
    <w:p w14:paraId="265C104B" w14:textId="77777777" w:rsidR="00005693" w:rsidRPr="00A8629B" w:rsidRDefault="00005693" w:rsidP="00005693">
      <w:pPr>
        <w:autoSpaceDE w:val="0"/>
        <w:autoSpaceDN w:val="0"/>
        <w:adjustRightInd w:val="0"/>
        <w:spacing w:before="0"/>
        <w:ind w:left="1418"/>
        <w:rPr>
          <w:rFonts w:ascii="Arial" w:hAnsi="Arial" w:cs="Arial"/>
          <w:color w:val="0000FF"/>
          <w:sz w:val="20"/>
          <w:lang w:val="en-US" w:eastAsia="fi-FI"/>
        </w:rPr>
      </w:pPr>
      <w:r w:rsidRPr="00A8629B">
        <w:rPr>
          <w:rFonts w:ascii="Arial" w:hAnsi="Arial" w:cs="Arial"/>
          <w:color w:val="000000"/>
          <w:sz w:val="20"/>
          <w:lang w:val="en-US" w:eastAsia="fi-FI"/>
        </w:rPr>
        <w:t xml:space="preserve">    </w:t>
      </w:r>
      <w:r w:rsidRPr="00A8629B">
        <w:rPr>
          <w:rFonts w:ascii="Arial" w:hAnsi="Arial" w:cs="Arial"/>
          <w:color w:val="0000FF"/>
          <w:sz w:val="20"/>
          <w:lang w:val="en-US" w:eastAsia="fi-FI"/>
        </w:rPr>
        <w:t>&lt;</w:t>
      </w:r>
      <w:proofErr w:type="spellStart"/>
      <w:r w:rsidRPr="00A8629B">
        <w:rPr>
          <w:rFonts w:ascii="Arial" w:hAnsi="Arial" w:cs="Arial"/>
          <w:color w:val="800000"/>
          <w:sz w:val="20"/>
          <w:lang w:val="en-US" w:eastAsia="fi-FI"/>
        </w:rPr>
        <w:t>assignedAuthor</w:t>
      </w:r>
      <w:proofErr w:type="spellEnd"/>
      <w:r w:rsidRPr="00A8629B">
        <w:rPr>
          <w:rFonts w:ascii="Arial" w:hAnsi="Arial" w:cs="Arial"/>
          <w:color w:val="0000FF"/>
          <w:sz w:val="20"/>
          <w:lang w:val="en-US" w:eastAsia="fi-FI"/>
        </w:rPr>
        <w:t>&gt;</w:t>
      </w:r>
    </w:p>
    <w:p w14:paraId="34E9D8C6" w14:textId="77777777" w:rsidR="00005693" w:rsidRPr="00A20862" w:rsidRDefault="00005693" w:rsidP="00005693">
      <w:pPr>
        <w:autoSpaceDE w:val="0"/>
        <w:autoSpaceDN w:val="0"/>
        <w:adjustRightInd w:val="0"/>
        <w:spacing w:before="0"/>
        <w:ind w:left="2127" w:hanging="709"/>
        <w:rPr>
          <w:rFonts w:ascii="Arial" w:hAnsi="Arial" w:cs="Arial"/>
          <w:color w:val="0000FF"/>
          <w:sz w:val="20"/>
          <w:lang w:eastAsia="fi-FI"/>
        </w:rPr>
      </w:pPr>
      <w:r w:rsidRPr="00A8629B">
        <w:rPr>
          <w:rFonts w:ascii="Arial" w:hAnsi="Arial" w:cs="Arial"/>
          <w:color w:val="000000"/>
          <w:sz w:val="20"/>
          <w:lang w:val="en-US" w:eastAsia="fi-FI"/>
        </w:rPr>
        <w:t xml:space="preserve">       </w:t>
      </w:r>
      <w:proofErr w:type="gramStart"/>
      <w:r w:rsidRPr="00A20862">
        <w:rPr>
          <w:rFonts w:ascii="Arial" w:hAnsi="Arial" w:cs="Arial"/>
          <w:color w:val="0000FF"/>
          <w:sz w:val="20"/>
          <w:lang w:eastAsia="fi-FI"/>
        </w:rPr>
        <w:t>&lt;!--</w:t>
      </w:r>
      <w:proofErr w:type="gramEnd"/>
      <w:r w:rsidRPr="00A20862">
        <w:rPr>
          <w:rFonts w:ascii="Arial" w:hAnsi="Arial" w:cs="Arial"/>
          <w:color w:val="474747"/>
          <w:sz w:val="20"/>
          <w:lang w:eastAsia="fi-FI"/>
        </w:rPr>
        <w:t xml:space="preserve"> Terveydenhuollon ammattihenkilön tunniste, vapaaehtoinen tieto tässä rakenteessa eli voi antaa </w:t>
      </w:r>
      <w:proofErr w:type="spellStart"/>
      <w:r w:rsidRPr="00A20862">
        <w:rPr>
          <w:rFonts w:ascii="Arial" w:hAnsi="Arial" w:cs="Arial"/>
          <w:color w:val="474747"/>
          <w:sz w:val="20"/>
          <w:lang w:eastAsia="fi-FI"/>
        </w:rPr>
        <w:t>nullFlavorilla</w:t>
      </w:r>
      <w:proofErr w:type="spellEnd"/>
      <w:r w:rsidRPr="00A20862">
        <w:rPr>
          <w:rFonts w:ascii="Arial" w:hAnsi="Arial" w:cs="Arial"/>
          <w:color w:val="474747"/>
          <w:sz w:val="20"/>
          <w:lang w:eastAsia="fi-FI"/>
        </w:rPr>
        <w:t xml:space="preserve"> </w:t>
      </w:r>
      <w:r w:rsidRPr="00A20862">
        <w:rPr>
          <w:rFonts w:ascii="Arial" w:hAnsi="Arial" w:cs="Arial"/>
          <w:color w:val="0000FF"/>
          <w:sz w:val="20"/>
          <w:lang w:eastAsia="fi-FI"/>
        </w:rPr>
        <w:t>--&gt;</w:t>
      </w:r>
    </w:p>
    <w:p w14:paraId="0A2E015E" w14:textId="77777777" w:rsidR="00005693" w:rsidRPr="00A20862" w:rsidRDefault="00005693" w:rsidP="00005693">
      <w:pPr>
        <w:autoSpaceDE w:val="0"/>
        <w:autoSpaceDN w:val="0"/>
        <w:adjustRightInd w:val="0"/>
        <w:spacing w:before="0"/>
        <w:ind w:left="1418"/>
        <w:rPr>
          <w:rFonts w:ascii="Arial" w:hAnsi="Arial" w:cs="Arial"/>
          <w:color w:val="0000FF"/>
          <w:sz w:val="20"/>
          <w:lang w:eastAsia="fi-FI"/>
        </w:rPr>
      </w:pPr>
      <w:r w:rsidRPr="00A20862">
        <w:rPr>
          <w:rFonts w:ascii="Arial" w:hAnsi="Arial" w:cs="Arial"/>
          <w:color w:val="000000"/>
          <w:sz w:val="20"/>
          <w:lang w:eastAsia="fi-FI"/>
        </w:rPr>
        <w:t xml:space="preserve">       </w:t>
      </w:r>
      <w:r w:rsidRPr="00A20862">
        <w:rPr>
          <w:rFonts w:ascii="Arial" w:hAnsi="Arial" w:cs="Arial"/>
          <w:color w:val="0000FF"/>
          <w:sz w:val="20"/>
          <w:lang w:eastAsia="fi-FI"/>
        </w:rPr>
        <w:t>&lt;</w:t>
      </w:r>
      <w:r w:rsidRPr="00A20862">
        <w:rPr>
          <w:rFonts w:ascii="Arial" w:hAnsi="Arial" w:cs="Arial"/>
          <w:color w:val="800000"/>
          <w:sz w:val="20"/>
          <w:lang w:eastAsia="fi-FI"/>
        </w:rPr>
        <w:t>id</w:t>
      </w:r>
      <w:r w:rsidRPr="00A20862">
        <w:rPr>
          <w:rFonts w:ascii="Arial" w:hAnsi="Arial" w:cs="Arial"/>
          <w:i/>
          <w:iCs/>
          <w:color w:val="008080"/>
          <w:sz w:val="20"/>
          <w:lang w:eastAsia="fi-FI"/>
        </w:rPr>
        <w:t xml:space="preserve"> </w:t>
      </w:r>
      <w:proofErr w:type="spellStart"/>
      <w:r w:rsidRPr="00A20862">
        <w:rPr>
          <w:rFonts w:ascii="Arial" w:hAnsi="Arial" w:cs="Arial"/>
          <w:color w:val="FF0000"/>
          <w:sz w:val="20"/>
          <w:lang w:eastAsia="fi-FI"/>
        </w:rPr>
        <w:t>extension</w:t>
      </w:r>
      <w:proofErr w:type="spellEnd"/>
      <w:r w:rsidRPr="00A20862">
        <w:rPr>
          <w:rFonts w:ascii="Arial" w:hAnsi="Arial" w:cs="Arial"/>
          <w:color w:val="0000FF"/>
          <w:sz w:val="20"/>
          <w:lang w:eastAsia="fi-FI"/>
        </w:rPr>
        <w:t>="</w:t>
      </w:r>
      <w:proofErr w:type="spellStart"/>
      <w:r w:rsidRPr="00A20862">
        <w:rPr>
          <w:rFonts w:ascii="Arial" w:hAnsi="Arial" w:cs="Arial"/>
          <w:color w:val="000000"/>
          <w:sz w:val="20"/>
          <w:lang w:eastAsia="fi-FI"/>
        </w:rPr>
        <w:t>hetu</w:t>
      </w:r>
      <w:proofErr w:type="spellEnd"/>
      <w:r w:rsidRPr="00A20862">
        <w:rPr>
          <w:rFonts w:ascii="Arial" w:hAnsi="Arial" w:cs="Arial"/>
          <w:color w:val="0000FF"/>
          <w:sz w:val="20"/>
          <w:lang w:eastAsia="fi-FI"/>
        </w:rPr>
        <w:t>"</w:t>
      </w:r>
      <w:r w:rsidRPr="00A20862">
        <w:rPr>
          <w:rFonts w:ascii="Arial" w:hAnsi="Arial" w:cs="Arial"/>
          <w:i/>
          <w:iCs/>
          <w:color w:val="008080"/>
          <w:sz w:val="20"/>
          <w:lang w:eastAsia="fi-FI"/>
        </w:rPr>
        <w:t xml:space="preserve"> </w:t>
      </w:r>
      <w:proofErr w:type="spellStart"/>
      <w:r w:rsidRPr="00A20862">
        <w:rPr>
          <w:rFonts w:ascii="Arial" w:hAnsi="Arial" w:cs="Arial"/>
          <w:color w:val="FF0000"/>
          <w:sz w:val="20"/>
          <w:lang w:eastAsia="fi-FI"/>
        </w:rPr>
        <w:t>root</w:t>
      </w:r>
      <w:proofErr w:type="spellEnd"/>
      <w:r w:rsidRPr="00A20862">
        <w:rPr>
          <w:rFonts w:ascii="Arial" w:hAnsi="Arial" w:cs="Arial"/>
          <w:color w:val="0000FF"/>
          <w:sz w:val="20"/>
          <w:lang w:eastAsia="fi-FI"/>
        </w:rPr>
        <w:t>="</w:t>
      </w:r>
      <w:r w:rsidRPr="00A20862">
        <w:rPr>
          <w:rFonts w:ascii="Arial" w:hAnsi="Arial" w:cs="Arial"/>
          <w:color w:val="000000"/>
          <w:sz w:val="20"/>
          <w:lang w:eastAsia="fi-FI"/>
        </w:rPr>
        <w:t>1.2.246.21</w:t>
      </w:r>
      <w:r w:rsidRPr="00A20862">
        <w:rPr>
          <w:rFonts w:ascii="Arial" w:hAnsi="Arial" w:cs="Arial"/>
          <w:color w:val="0000FF"/>
          <w:sz w:val="20"/>
          <w:lang w:eastAsia="fi-FI"/>
        </w:rPr>
        <w:t>"/&gt;</w:t>
      </w:r>
    </w:p>
    <w:p w14:paraId="21F73A08" w14:textId="37E77544" w:rsidR="00005693" w:rsidRPr="00A20862" w:rsidRDefault="00005693" w:rsidP="00005693">
      <w:pPr>
        <w:autoSpaceDE w:val="0"/>
        <w:autoSpaceDN w:val="0"/>
        <w:adjustRightInd w:val="0"/>
        <w:spacing w:before="0"/>
        <w:ind w:left="1418"/>
        <w:rPr>
          <w:rFonts w:ascii="Arial" w:hAnsi="Arial" w:cs="Arial"/>
          <w:color w:val="0000FF"/>
          <w:sz w:val="20"/>
          <w:lang w:eastAsia="fi-FI"/>
        </w:rPr>
      </w:pPr>
      <w:r w:rsidRPr="00A20862">
        <w:rPr>
          <w:rFonts w:ascii="Arial" w:hAnsi="Arial" w:cs="Arial"/>
          <w:color w:val="000000"/>
          <w:sz w:val="20"/>
          <w:lang w:eastAsia="fi-FI"/>
        </w:rPr>
        <w:t xml:space="preserve">       </w:t>
      </w:r>
      <w:proofErr w:type="gramStart"/>
      <w:r w:rsidRPr="00A20862">
        <w:rPr>
          <w:rFonts w:ascii="Arial" w:hAnsi="Arial" w:cs="Arial"/>
          <w:color w:val="0000FF"/>
          <w:sz w:val="20"/>
          <w:lang w:eastAsia="fi-FI"/>
        </w:rPr>
        <w:t>&lt;!--</w:t>
      </w:r>
      <w:proofErr w:type="gramEnd"/>
      <w:r w:rsidRPr="00A20862">
        <w:rPr>
          <w:rFonts w:ascii="Arial" w:hAnsi="Arial" w:cs="Arial"/>
          <w:color w:val="474747"/>
          <w:sz w:val="20"/>
          <w:lang w:eastAsia="fi-FI"/>
        </w:rPr>
        <w:t xml:space="preserve"> </w:t>
      </w:r>
      <w:del w:id="7146" w:author="Eklund Marjut" w:date="2023-05-04T15:31:00Z">
        <w:r w:rsidRPr="00A20862" w:rsidDel="0088581F">
          <w:rPr>
            <w:rFonts w:ascii="Arial" w:hAnsi="Arial" w:cs="Arial"/>
            <w:color w:val="474747"/>
            <w:sz w:val="20"/>
            <w:lang w:eastAsia="fi-FI"/>
          </w:rPr>
          <w:delText xml:space="preserve">21 </w:delText>
        </w:r>
      </w:del>
      <w:ins w:id="7147" w:author="Eklund Marjut" w:date="2023-05-04T15:31:00Z">
        <w:r w:rsidR="0088581F">
          <w:rPr>
            <w:rFonts w:ascii="Arial" w:hAnsi="Arial" w:cs="Arial"/>
            <w:color w:val="474747"/>
            <w:sz w:val="20"/>
            <w:lang w:eastAsia="fi-FI"/>
          </w:rPr>
          <w:t>13</w:t>
        </w:r>
        <w:r w:rsidR="0088581F" w:rsidRPr="00A20862">
          <w:rPr>
            <w:rFonts w:ascii="Arial" w:hAnsi="Arial" w:cs="Arial"/>
            <w:color w:val="474747"/>
            <w:sz w:val="20"/>
            <w:lang w:eastAsia="fi-FI"/>
          </w:rPr>
          <w:t xml:space="preserve"> </w:t>
        </w:r>
      </w:ins>
      <w:r w:rsidRPr="00A20862">
        <w:rPr>
          <w:rFonts w:ascii="Arial" w:hAnsi="Arial" w:cs="Arial"/>
          <w:color w:val="474747"/>
          <w:sz w:val="20"/>
          <w:lang w:eastAsia="fi-FI"/>
        </w:rPr>
        <w:t>Riskin toteajan nimi</w:t>
      </w:r>
      <w:r w:rsidRPr="00A20862">
        <w:rPr>
          <w:rFonts w:ascii="Arial" w:hAnsi="Arial" w:cs="Arial"/>
          <w:color w:val="0000FF"/>
          <w:sz w:val="20"/>
          <w:lang w:eastAsia="fi-FI"/>
        </w:rPr>
        <w:t>--&gt;</w:t>
      </w:r>
    </w:p>
    <w:p w14:paraId="247A184E" w14:textId="77777777" w:rsidR="00005693" w:rsidRPr="00C37429" w:rsidRDefault="00005693" w:rsidP="00005693">
      <w:pPr>
        <w:autoSpaceDE w:val="0"/>
        <w:autoSpaceDN w:val="0"/>
        <w:adjustRightInd w:val="0"/>
        <w:spacing w:before="0"/>
        <w:ind w:left="1418"/>
        <w:rPr>
          <w:rFonts w:ascii="Arial" w:hAnsi="Arial" w:cs="Arial"/>
          <w:color w:val="0000FF"/>
          <w:sz w:val="20"/>
          <w:lang w:val="en-US" w:eastAsia="fi-FI"/>
        </w:rPr>
      </w:pPr>
      <w:r w:rsidRPr="00A20862">
        <w:rPr>
          <w:rFonts w:ascii="Arial" w:hAnsi="Arial" w:cs="Arial"/>
          <w:color w:val="000000"/>
          <w:sz w:val="20"/>
          <w:lang w:eastAsia="fi-FI"/>
        </w:rPr>
        <w:lastRenderedPageBreak/>
        <w:t xml:space="preserve">       </w:t>
      </w:r>
      <w:r w:rsidRPr="00C37429">
        <w:rPr>
          <w:rFonts w:ascii="Arial" w:hAnsi="Arial" w:cs="Arial"/>
          <w:color w:val="0000FF"/>
          <w:sz w:val="20"/>
          <w:lang w:val="en-US" w:eastAsia="fi-FI"/>
        </w:rPr>
        <w:t>&lt;</w:t>
      </w:r>
      <w:proofErr w:type="spellStart"/>
      <w:r w:rsidRPr="00C37429">
        <w:rPr>
          <w:rFonts w:ascii="Arial" w:hAnsi="Arial" w:cs="Arial"/>
          <w:color w:val="800000"/>
          <w:sz w:val="20"/>
          <w:lang w:val="en-US" w:eastAsia="fi-FI"/>
        </w:rPr>
        <w:t>assignedPerson</w:t>
      </w:r>
      <w:proofErr w:type="spellEnd"/>
      <w:r w:rsidRPr="00C37429">
        <w:rPr>
          <w:rFonts w:ascii="Arial" w:hAnsi="Arial" w:cs="Arial"/>
          <w:color w:val="0000FF"/>
          <w:sz w:val="20"/>
          <w:lang w:val="en-US" w:eastAsia="fi-FI"/>
        </w:rPr>
        <w:t>&gt;</w:t>
      </w:r>
    </w:p>
    <w:p w14:paraId="7B03222D" w14:textId="77777777" w:rsidR="00005693" w:rsidRPr="00A20862" w:rsidRDefault="00005693" w:rsidP="00005693">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A20862">
        <w:rPr>
          <w:rFonts w:ascii="Arial" w:hAnsi="Arial" w:cs="Arial"/>
          <w:color w:val="0000FF"/>
          <w:sz w:val="20"/>
          <w:lang w:val="en-US" w:eastAsia="fi-FI"/>
        </w:rPr>
        <w:t>&lt;</w:t>
      </w:r>
      <w:r w:rsidRPr="00A20862">
        <w:rPr>
          <w:rFonts w:ascii="Arial" w:hAnsi="Arial" w:cs="Arial"/>
          <w:color w:val="800000"/>
          <w:sz w:val="20"/>
          <w:lang w:val="en-US" w:eastAsia="fi-FI"/>
        </w:rPr>
        <w:t>name</w:t>
      </w:r>
      <w:r w:rsidRPr="00A20862">
        <w:rPr>
          <w:rFonts w:ascii="Arial" w:hAnsi="Arial" w:cs="Arial"/>
          <w:color w:val="0000FF"/>
          <w:sz w:val="20"/>
          <w:lang w:val="en-US" w:eastAsia="fi-FI"/>
        </w:rPr>
        <w:t>&gt;</w:t>
      </w:r>
    </w:p>
    <w:p w14:paraId="4243213E" w14:textId="77777777" w:rsidR="00005693" w:rsidRPr="00A20862" w:rsidRDefault="00005693" w:rsidP="00005693">
      <w:pPr>
        <w:autoSpaceDE w:val="0"/>
        <w:autoSpaceDN w:val="0"/>
        <w:adjustRightInd w:val="0"/>
        <w:spacing w:before="0"/>
        <w:ind w:left="1418"/>
        <w:rPr>
          <w:rFonts w:ascii="Arial" w:hAnsi="Arial" w:cs="Arial"/>
          <w:color w:val="0000FF"/>
          <w:sz w:val="20"/>
          <w:lang w:val="en-US" w:eastAsia="fi-FI"/>
        </w:rPr>
      </w:pPr>
      <w:r w:rsidRPr="00A20862">
        <w:rPr>
          <w:rFonts w:ascii="Arial" w:hAnsi="Arial" w:cs="Arial"/>
          <w:color w:val="000000"/>
          <w:sz w:val="20"/>
          <w:lang w:val="en-US" w:eastAsia="fi-FI"/>
        </w:rPr>
        <w:t xml:space="preserve">             </w:t>
      </w:r>
      <w:r w:rsidRPr="00A20862">
        <w:rPr>
          <w:rFonts w:ascii="Arial" w:hAnsi="Arial" w:cs="Arial"/>
          <w:color w:val="0000FF"/>
          <w:sz w:val="20"/>
          <w:lang w:val="en-US" w:eastAsia="fi-FI"/>
        </w:rPr>
        <w:t>&lt;</w:t>
      </w:r>
      <w:r w:rsidRPr="00A20862">
        <w:rPr>
          <w:rFonts w:ascii="Arial" w:hAnsi="Arial" w:cs="Arial"/>
          <w:color w:val="800000"/>
          <w:sz w:val="20"/>
          <w:lang w:val="en-US" w:eastAsia="fi-FI"/>
        </w:rPr>
        <w:t>given</w:t>
      </w:r>
      <w:r w:rsidRPr="00A20862">
        <w:rPr>
          <w:rFonts w:ascii="Arial" w:hAnsi="Arial" w:cs="Arial"/>
          <w:color w:val="0000FF"/>
          <w:sz w:val="20"/>
          <w:lang w:val="en-US" w:eastAsia="fi-FI"/>
        </w:rPr>
        <w:t>&gt;</w:t>
      </w:r>
      <w:r w:rsidRPr="00A20862">
        <w:rPr>
          <w:rFonts w:ascii="Arial" w:hAnsi="Arial" w:cs="Arial"/>
          <w:color w:val="000000"/>
          <w:sz w:val="20"/>
          <w:lang w:val="en-US" w:eastAsia="fi-FI"/>
        </w:rPr>
        <w:t>Ville</w:t>
      </w:r>
      <w:r w:rsidRPr="00A20862">
        <w:rPr>
          <w:rFonts w:ascii="Arial" w:hAnsi="Arial" w:cs="Arial"/>
          <w:color w:val="0000FF"/>
          <w:sz w:val="20"/>
          <w:lang w:val="en-US" w:eastAsia="fi-FI"/>
        </w:rPr>
        <w:t>&lt;/</w:t>
      </w:r>
      <w:r w:rsidRPr="00A20862">
        <w:rPr>
          <w:rFonts w:ascii="Arial" w:hAnsi="Arial" w:cs="Arial"/>
          <w:color w:val="800000"/>
          <w:sz w:val="20"/>
          <w:lang w:val="en-US" w:eastAsia="fi-FI"/>
        </w:rPr>
        <w:t>given</w:t>
      </w:r>
      <w:r w:rsidRPr="00A20862">
        <w:rPr>
          <w:rFonts w:ascii="Arial" w:hAnsi="Arial" w:cs="Arial"/>
          <w:color w:val="0000FF"/>
          <w:sz w:val="20"/>
          <w:lang w:val="en-US" w:eastAsia="fi-FI"/>
        </w:rPr>
        <w:t>&gt;</w:t>
      </w:r>
    </w:p>
    <w:p w14:paraId="245F1BF8" w14:textId="77777777" w:rsidR="00005693" w:rsidRPr="00A20862" w:rsidRDefault="00005693" w:rsidP="00005693">
      <w:pPr>
        <w:autoSpaceDE w:val="0"/>
        <w:autoSpaceDN w:val="0"/>
        <w:adjustRightInd w:val="0"/>
        <w:spacing w:before="0"/>
        <w:ind w:left="1418"/>
        <w:rPr>
          <w:rFonts w:ascii="Arial" w:hAnsi="Arial" w:cs="Arial"/>
          <w:color w:val="0000FF"/>
          <w:sz w:val="20"/>
          <w:lang w:val="en-US" w:eastAsia="fi-FI"/>
        </w:rPr>
      </w:pPr>
      <w:r w:rsidRPr="00A20862">
        <w:rPr>
          <w:rFonts w:ascii="Arial" w:hAnsi="Arial" w:cs="Arial"/>
          <w:color w:val="000000"/>
          <w:sz w:val="20"/>
          <w:lang w:val="en-US" w:eastAsia="fi-FI"/>
        </w:rPr>
        <w:t xml:space="preserve">             </w:t>
      </w:r>
      <w:r w:rsidRPr="00A20862">
        <w:rPr>
          <w:rFonts w:ascii="Arial" w:hAnsi="Arial" w:cs="Arial"/>
          <w:color w:val="0000FF"/>
          <w:sz w:val="20"/>
          <w:lang w:val="en-US" w:eastAsia="fi-FI"/>
        </w:rPr>
        <w:t>&lt;</w:t>
      </w:r>
      <w:r w:rsidRPr="00A20862">
        <w:rPr>
          <w:rFonts w:ascii="Arial" w:hAnsi="Arial" w:cs="Arial"/>
          <w:color w:val="800000"/>
          <w:sz w:val="20"/>
          <w:lang w:val="en-US" w:eastAsia="fi-FI"/>
        </w:rPr>
        <w:t>family</w:t>
      </w:r>
      <w:r w:rsidRPr="00A20862">
        <w:rPr>
          <w:rFonts w:ascii="Arial" w:hAnsi="Arial" w:cs="Arial"/>
          <w:color w:val="0000FF"/>
          <w:sz w:val="20"/>
          <w:lang w:val="en-US" w:eastAsia="fi-FI"/>
        </w:rPr>
        <w:t>&gt;</w:t>
      </w:r>
      <w:proofErr w:type="spellStart"/>
      <w:r w:rsidRPr="00A20862">
        <w:rPr>
          <w:rFonts w:ascii="Arial" w:hAnsi="Arial" w:cs="Arial"/>
          <w:color w:val="000000"/>
          <w:sz w:val="20"/>
          <w:lang w:val="en-US" w:eastAsia="fi-FI"/>
        </w:rPr>
        <w:t>Vilu</w:t>
      </w:r>
      <w:proofErr w:type="spellEnd"/>
      <w:r w:rsidRPr="00A20862">
        <w:rPr>
          <w:rFonts w:ascii="Arial" w:hAnsi="Arial" w:cs="Arial"/>
          <w:color w:val="0000FF"/>
          <w:sz w:val="20"/>
          <w:lang w:val="en-US" w:eastAsia="fi-FI"/>
        </w:rPr>
        <w:t>&lt;/</w:t>
      </w:r>
      <w:r w:rsidRPr="00A20862">
        <w:rPr>
          <w:rFonts w:ascii="Arial" w:hAnsi="Arial" w:cs="Arial"/>
          <w:color w:val="800000"/>
          <w:sz w:val="20"/>
          <w:lang w:val="en-US" w:eastAsia="fi-FI"/>
        </w:rPr>
        <w:t>family</w:t>
      </w:r>
      <w:r w:rsidRPr="00A20862">
        <w:rPr>
          <w:rFonts w:ascii="Arial" w:hAnsi="Arial" w:cs="Arial"/>
          <w:color w:val="0000FF"/>
          <w:sz w:val="20"/>
          <w:lang w:val="en-US" w:eastAsia="fi-FI"/>
        </w:rPr>
        <w:t>&gt;</w:t>
      </w:r>
    </w:p>
    <w:p w14:paraId="6FC0C7C4" w14:textId="77777777" w:rsidR="00005693" w:rsidRPr="00A20862" w:rsidRDefault="00005693" w:rsidP="00005693">
      <w:pPr>
        <w:autoSpaceDE w:val="0"/>
        <w:autoSpaceDN w:val="0"/>
        <w:adjustRightInd w:val="0"/>
        <w:spacing w:before="0"/>
        <w:ind w:left="1418"/>
        <w:rPr>
          <w:rFonts w:ascii="Arial" w:hAnsi="Arial" w:cs="Arial"/>
          <w:color w:val="0000FF"/>
          <w:sz w:val="20"/>
          <w:lang w:val="en-US" w:eastAsia="fi-FI"/>
        </w:rPr>
      </w:pPr>
      <w:r w:rsidRPr="00A20862">
        <w:rPr>
          <w:rFonts w:ascii="Arial" w:hAnsi="Arial" w:cs="Arial"/>
          <w:color w:val="000000"/>
          <w:sz w:val="20"/>
          <w:lang w:val="en-US" w:eastAsia="fi-FI"/>
        </w:rPr>
        <w:t xml:space="preserve">             </w:t>
      </w:r>
      <w:r w:rsidRPr="00A20862">
        <w:rPr>
          <w:rFonts w:ascii="Arial" w:hAnsi="Arial" w:cs="Arial"/>
          <w:color w:val="0000FF"/>
          <w:sz w:val="20"/>
          <w:lang w:val="en-US" w:eastAsia="fi-FI"/>
        </w:rPr>
        <w:t>&lt;</w:t>
      </w:r>
      <w:r w:rsidRPr="00A20862">
        <w:rPr>
          <w:rFonts w:ascii="Arial" w:hAnsi="Arial" w:cs="Arial"/>
          <w:color w:val="800000"/>
          <w:sz w:val="20"/>
          <w:lang w:val="en-US" w:eastAsia="fi-FI"/>
        </w:rPr>
        <w:t>suffix</w:t>
      </w:r>
      <w:r w:rsidRPr="00A20862">
        <w:rPr>
          <w:rFonts w:ascii="Arial" w:hAnsi="Arial" w:cs="Arial"/>
          <w:color w:val="0000FF"/>
          <w:sz w:val="20"/>
          <w:lang w:val="en-US" w:eastAsia="fi-FI"/>
        </w:rPr>
        <w:t>&gt;</w:t>
      </w:r>
      <w:proofErr w:type="spellStart"/>
      <w:r w:rsidRPr="00A20862">
        <w:rPr>
          <w:rFonts w:ascii="Arial" w:hAnsi="Arial" w:cs="Arial"/>
          <w:color w:val="000000"/>
          <w:sz w:val="20"/>
          <w:lang w:val="en-US" w:eastAsia="fi-FI"/>
        </w:rPr>
        <w:t>lääkäri</w:t>
      </w:r>
      <w:proofErr w:type="spellEnd"/>
      <w:r w:rsidRPr="00A20862">
        <w:rPr>
          <w:rFonts w:ascii="Arial" w:hAnsi="Arial" w:cs="Arial"/>
          <w:color w:val="0000FF"/>
          <w:sz w:val="20"/>
          <w:lang w:val="en-US" w:eastAsia="fi-FI"/>
        </w:rPr>
        <w:t>&lt;/</w:t>
      </w:r>
      <w:r w:rsidRPr="00A20862">
        <w:rPr>
          <w:rFonts w:ascii="Arial" w:hAnsi="Arial" w:cs="Arial"/>
          <w:color w:val="800000"/>
          <w:sz w:val="20"/>
          <w:lang w:val="en-US" w:eastAsia="fi-FI"/>
        </w:rPr>
        <w:t>suffix</w:t>
      </w:r>
      <w:r w:rsidRPr="00A20862">
        <w:rPr>
          <w:rFonts w:ascii="Arial" w:hAnsi="Arial" w:cs="Arial"/>
          <w:color w:val="0000FF"/>
          <w:sz w:val="20"/>
          <w:lang w:val="en-US" w:eastAsia="fi-FI"/>
        </w:rPr>
        <w:t>&gt;</w:t>
      </w:r>
    </w:p>
    <w:p w14:paraId="51BC9FC4" w14:textId="77777777" w:rsidR="00005693" w:rsidRPr="00C37429" w:rsidRDefault="00005693" w:rsidP="00005693">
      <w:pPr>
        <w:autoSpaceDE w:val="0"/>
        <w:autoSpaceDN w:val="0"/>
        <w:adjustRightInd w:val="0"/>
        <w:spacing w:before="0"/>
        <w:ind w:left="1418"/>
        <w:rPr>
          <w:rFonts w:ascii="Arial" w:hAnsi="Arial" w:cs="Arial"/>
          <w:color w:val="0000FF"/>
          <w:sz w:val="20"/>
          <w:lang w:eastAsia="fi-FI"/>
        </w:rPr>
      </w:pPr>
      <w:r w:rsidRPr="00A20862">
        <w:rPr>
          <w:rFonts w:ascii="Arial" w:hAnsi="Arial" w:cs="Arial"/>
          <w:color w:val="000000"/>
          <w:sz w:val="20"/>
          <w:lang w:val="en-US" w:eastAsia="fi-FI"/>
        </w:rPr>
        <w:t xml:space="preserve">          </w:t>
      </w:r>
      <w:r w:rsidRPr="00C37429">
        <w:rPr>
          <w:rFonts w:ascii="Arial" w:hAnsi="Arial" w:cs="Arial"/>
          <w:color w:val="0000FF"/>
          <w:sz w:val="20"/>
          <w:lang w:eastAsia="fi-FI"/>
        </w:rPr>
        <w:t>&lt;/</w:t>
      </w:r>
      <w:proofErr w:type="spellStart"/>
      <w:r w:rsidRPr="00C37429">
        <w:rPr>
          <w:rFonts w:ascii="Arial" w:hAnsi="Arial" w:cs="Arial"/>
          <w:color w:val="800000"/>
          <w:sz w:val="20"/>
          <w:lang w:eastAsia="fi-FI"/>
        </w:rPr>
        <w:t>name</w:t>
      </w:r>
      <w:proofErr w:type="spellEnd"/>
      <w:r w:rsidRPr="00C37429">
        <w:rPr>
          <w:rFonts w:ascii="Arial" w:hAnsi="Arial" w:cs="Arial"/>
          <w:color w:val="0000FF"/>
          <w:sz w:val="20"/>
          <w:lang w:eastAsia="fi-FI"/>
        </w:rPr>
        <w:t>&gt;</w:t>
      </w:r>
    </w:p>
    <w:p w14:paraId="4C49FBE4" w14:textId="77777777" w:rsidR="00005693" w:rsidRPr="00C37429" w:rsidRDefault="00005693" w:rsidP="00005693">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C37429">
        <w:rPr>
          <w:rFonts w:ascii="Arial" w:hAnsi="Arial" w:cs="Arial"/>
          <w:color w:val="0000FF"/>
          <w:sz w:val="20"/>
          <w:lang w:eastAsia="fi-FI"/>
        </w:rPr>
        <w:t>&lt;/</w:t>
      </w:r>
      <w:proofErr w:type="spellStart"/>
      <w:r w:rsidRPr="00C37429">
        <w:rPr>
          <w:rFonts w:ascii="Arial" w:hAnsi="Arial" w:cs="Arial"/>
          <w:color w:val="800000"/>
          <w:sz w:val="20"/>
          <w:lang w:eastAsia="fi-FI"/>
        </w:rPr>
        <w:t>assignedPerson</w:t>
      </w:r>
      <w:proofErr w:type="spellEnd"/>
      <w:r w:rsidRPr="00C37429">
        <w:rPr>
          <w:rFonts w:ascii="Arial" w:hAnsi="Arial" w:cs="Arial"/>
          <w:color w:val="0000FF"/>
          <w:sz w:val="20"/>
          <w:lang w:eastAsia="fi-FI"/>
        </w:rPr>
        <w:t>&gt;</w:t>
      </w:r>
    </w:p>
    <w:p w14:paraId="4D5143ED" w14:textId="77777777" w:rsidR="00005693" w:rsidRPr="00A20862" w:rsidRDefault="00005693" w:rsidP="00005693">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proofErr w:type="gramStart"/>
      <w:r w:rsidRPr="00A20862">
        <w:rPr>
          <w:rFonts w:ascii="Arial" w:hAnsi="Arial" w:cs="Arial"/>
          <w:color w:val="0000FF"/>
          <w:sz w:val="20"/>
          <w:lang w:eastAsia="fi-FI"/>
        </w:rPr>
        <w:t>&lt;!--</w:t>
      </w:r>
      <w:proofErr w:type="gramEnd"/>
      <w:r w:rsidRPr="00A20862">
        <w:rPr>
          <w:rFonts w:ascii="Arial" w:hAnsi="Arial" w:cs="Arial"/>
          <w:color w:val="474747"/>
          <w:sz w:val="20"/>
          <w:lang w:eastAsia="fi-FI"/>
        </w:rPr>
        <w:t xml:space="preserve"> 14 Riskin toteajan organisaation palveluyksikkö </w:t>
      </w:r>
      <w:r w:rsidRPr="00A20862">
        <w:rPr>
          <w:rFonts w:ascii="Arial" w:hAnsi="Arial" w:cs="Arial"/>
          <w:color w:val="0000FF"/>
          <w:sz w:val="20"/>
          <w:lang w:eastAsia="fi-FI"/>
        </w:rPr>
        <w:t>--&gt;</w:t>
      </w:r>
    </w:p>
    <w:p w14:paraId="41A7BCBB" w14:textId="77777777" w:rsidR="00005693" w:rsidRPr="00C37429" w:rsidRDefault="00005693" w:rsidP="00005693">
      <w:pPr>
        <w:autoSpaceDE w:val="0"/>
        <w:autoSpaceDN w:val="0"/>
        <w:adjustRightInd w:val="0"/>
        <w:spacing w:before="0"/>
        <w:ind w:left="1418"/>
        <w:rPr>
          <w:rFonts w:ascii="Arial" w:hAnsi="Arial" w:cs="Arial"/>
          <w:color w:val="0000FF"/>
          <w:sz w:val="20"/>
          <w:lang w:val="en-US" w:eastAsia="fi-FI"/>
        </w:rPr>
      </w:pPr>
      <w:r w:rsidRPr="00A20862">
        <w:rPr>
          <w:rFonts w:ascii="Arial" w:hAnsi="Arial" w:cs="Arial"/>
          <w:color w:val="000000"/>
          <w:sz w:val="20"/>
          <w:lang w:eastAsia="fi-FI"/>
        </w:rPr>
        <w:t xml:space="preserve">       </w:t>
      </w:r>
      <w:r w:rsidRPr="00C37429">
        <w:rPr>
          <w:rFonts w:ascii="Arial" w:hAnsi="Arial" w:cs="Arial"/>
          <w:color w:val="0000FF"/>
          <w:sz w:val="20"/>
          <w:lang w:val="en-US" w:eastAsia="fi-FI"/>
        </w:rPr>
        <w:t>&lt;</w:t>
      </w:r>
      <w:proofErr w:type="spellStart"/>
      <w:r w:rsidRPr="00C37429">
        <w:rPr>
          <w:rFonts w:ascii="Arial" w:hAnsi="Arial" w:cs="Arial"/>
          <w:color w:val="800000"/>
          <w:sz w:val="20"/>
          <w:lang w:val="en-US" w:eastAsia="fi-FI"/>
        </w:rPr>
        <w:t>representedOrganization</w:t>
      </w:r>
      <w:proofErr w:type="spellEnd"/>
      <w:r w:rsidRPr="00C37429">
        <w:rPr>
          <w:rFonts w:ascii="Arial" w:hAnsi="Arial" w:cs="Arial"/>
          <w:color w:val="0000FF"/>
          <w:sz w:val="20"/>
          <w:lang w:val="en-US" w:eastAsia="fi-FI"/>
        </w:rPr>
        <w:t>&gt;</w:t>
      </w:r>
    </w:p>
    <w:p w14:paraId="5B001F68" w14:textId="77777777" w:rsidR="00005693" w:rsidRPr="00C37429" w:rsidRDefault="00005693" w:rsidP="00005693">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id</w:t>
      </w:r>
      <w:r w:rsidRPr="00C37429">
        <w:rPr>
          <w:rFonts w:ascii="Arial" w:hAnsi="Arial" w:cs="Arial"/>
          <w:i/>
          <w:color w:val="008080"/>
          <w:sz w:val="20"/>
          <w:lang w:val="en-US" w:eastAsia="fi-FI"/>
        </w:rPr>
        <w:t xml:space="preserve"> </w:t>
      </w:r>
      <w:r w:rsidRPr="00C37429">
        <w:rPr>
          <w:rFonts w:ascii="Arial" w:hAnsi="Arial" w:cs="Arial"/>
          <w:color w:val="FF0000"/>
          <w:sz w:val="20"/>
          <w:lang w:val="en-US" w:eastAsia="fi-FI"/>
        </w:rPr>
        <w:t>root</w:t>
      </w:r>
      <w:r w:rsidRPr="00C37429">
        <w:rPr>
          <w:rFonts w:ascii="Arial" w:hAnsi="Arial" w:cs="Arial"/>
          <w:color w:val="0000FF"/>
          <w:sz w:val="20"/>
          <w:lang w:val="en-US" w:eastAsia="fi-FI"/>
        </w:rPr>
        <w:t>="</w:t>
      </w:r>
      <w:r w:rsidRPr="00C37429">
        <w:rPr>
          <w:rFonts w:ascii="Arial" w:hAnsi="Arial" w:cs="Arial"/>
          <w:color w:val="000000"/>
          <w:sz w:val="20"/>
          <w:lang w:val="en-US" w:eastAsia="fi-FI"/>
        </w:rPr>
        <w:t>1.2.246.10.1246109.10.20489034.10.149</w:t>
      </w:r>
      <w:r w:rsidRPr="00C37429">
        <w:rPr>
          <w:rFonts w:ascii="Arial" w:hAnsi="Arial" w:cs="Arial"/>
          <w:color w:val="0000FF"/>
          <w:sz w:val="20"/>
          <w:lang w:val="en-US" w:eastAsia="fi-FI"/>
        </w:rPr>
        <w:t>"/&gt;</w:t>
      </w:r>
    </w:p>
    <w:p w14:paraId="2EC1D1F1" w14:textId="77777777" w:rsidR="00005693" w:rsidRPr="00C37429" w:rsidRDefault="00005693" w:rsidP="00005693">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name</w:t>
      </w:r>
      <w:r w:rsidRPr="00C37429">
        <w:rPr>
          <w:rFonts w:ascii="Arial" w:hAnsi="Arial" w:cs="Arial"/>
          <w:color w:val="0000FF"/>
          <w:sz w:val="20"/>
          <w:lang w:val="en-US" w:eastAsia="fi-FI"/>
        </w:rPr>
        <w:t>&gt;</w:t>
      </w:r>
      <w:proofErr w:type="spellStart"/>
      <w:r w:rsidRPr="00C37429">
        <w:rPr>
          <w:rFonts w:ascii="Arial" w:hAnsi="Arial" w:cs="Arial"/>
          <w:color w:val="000000"/>
          <w:sz w:val="20"/>
          <w:lang w:val="en-US" w:eastAsia="fi-FI"/>
        </w:rPr>
        <w:t>Leikkausosasto</w:t>
      </w:r>
      <w:proofErr w:type="spellEnd"/>
      <w:r w:rsidRPr="00C37429">
        <w:rPr>
          <w:rFonts w:ascii="Arial" w:hAnsi="Arial" w:cs="Arial"/>
          <w:color w:val="000000"/>
          <w:sz w:val="20"/>
          <w:lang w:val="en-US" w:eastAsia="fi-FI"/>
        </w:rPr>
        <w:t xml:space="preserve">, </w:t>
      </w:r>
      <w:proofErr w:type="spellStart"/>
      <w:r w:rsidRPr="00C37429">
        <w:rPr>
          <w:rFonts w:ascii="Arial" w:hAnsi="Arial" w:cs="Arial"/>
          <w:color w:val="000000"/>
          <w:sz w:val="20"/>
          <w:lang w:val="en-US" w:eastAsia="fi-FI"/>
        </w:rPr>
        <w:t>Pieksamäen</w:t>
      </w:r>
      <w:proofErr w:type="spellEnd"/>
      <w:r w:rsidRPr="00C37429">
        <w:rPr>
          <w:rFonts w:ascii="Arial" w:hAnsi="Arial" w:cs="Arial"/>
          <w:color w:val="000000"/>
          <w:sz w:val="20"/>
          <w:lang w:val="en-US" w:eastAsia="fi-FI"/>
        </w:rPr>
        <w:t xml:space="preserve"> </w:t>
      </w:r>
      <w:proofErr w:type="spellStart"/>
      <w:r w:rsidRPr="00C37429">
        <w:rPr>
          <w:rFonts w:ascii="Arial" w:hAnsi="Arial" w:cs="Arial"/>
          <w:color w:val="000000"/>
          <w:sz w:val="20"/>
          <w:lang w:val="en-US" w:eastAsia="fi-FI"/>
        </w:rPr>
        <w:t>perusturva</w:t>
      </w:r>
      <w:proofErr w:type="spellEnd"/>
      <w:r w:rsidRPr="00C37429">
        <w:rPr>
          <w:rFonts w:ascii="Arial" w:hAnsi="Arial" w:cs="Arial"/>
          <w:color w:val="0000FF"/>
          <w:sz w:val="20"/>
          <w:lang w:val="en-US" w:eastAsia="fi-FI"/>
        </w:rPr>
        <w:t>&lt;/</w:t>
      </w:r>
      <w:r w:rsidRPr="00C37429">
        <w:rPr>
          <w:rFonts w:ascii="Arial" w:hAnsi="Arial" w:cs="Arial"/>
          <w:color w:val="800000"/>
          <w:sz w:val="20"/>
          <w:lang w:val="en-US" w:eastAsia="fi-FI"/>
        </w:rPr>
        <w:t>name</w:t>
      </w:r>
      <w:r w:rsidRPr="00C37429">
        <w:rPr>
          <w:rFonts w:ascii="Arial" w:hAnsi="Arial" w:cs="Arial"/>
          <w:color w:val="0000FF"/>
          <w:sz w:val="20"/>
          <w:lang w:val="en-US" w:eastAsia="fi-FI"/>
        </w:rPr>
        <w:t>&gt;</w:t>
      </w:r>
    </w:p>
    <w:p w14:paraId="5C9FD960" w14:textId="77777777" w:rsidR="00005693" w:rsidRPr="00A20862" w:rsidRDefault="00005693" w:rsidP="00005693">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A20862">
        <w:rPr>
          <w:rFonts w:ascii="Arial" w:hAnsi="Arial" w:cs="Arial"/>
          <w:color w:val="0000FF"/>
          <w:sz w:val="20"/>
          <w:lang w:val="en-US" w:eastAsia="fi-FI"/>
        </w:rPr>
        <w:t>&lt;/</w:t>
      </w:r>
      <w:proofErr w:type="spellStart"/>
      <w:r w:rsidRPr="00A20862">
        <w:rPr>
          <w:rFonts w:ascii="Arial" w:hAnsi="Arial" w:cs="Arial"/>
          <w:color w:val="800000"/>
          <w:sz w:val="20"/>
          <w:lang w:val="en-US" w:eastAsia="fi-FI"/>
        </w:rPr>
        <w:t>representedOrganization</w:t>
      </w:r>
      <w:proofErr w:type="spellEnd"/>
      <w:r w:rsidRPr="00A20862">
        <w:rPr>
          <w:rFonts w:ascii="Arial" w:hAnsi="Arial" w:cs="Arial"/>
          <w:color w:val="0000FF"/>
          <w:sz w:val="20"/>
          <w:lang w:val="en-US" w:eastAsia="fi-FI"/>
        </w:rPr>
        <w:t>&gt;</w:t>
      </w:r>
    </w:p>
    <w:p w14:paraId="7B631502" w14:textId="77777777" w:rsidR="00005693" w:rsidRPr="00263B08" w:rsidRDefault="00005693" w:rsidP="00005693">
      <w:pPr>
        <w:autoSpaceDE w:val="0"/>
        <w:autoSpaceDN w:val="0"/>
        <w:adjustRightInd w:val="0"/>
        <w:spacing w:before="0"/>
        <w:ind w:left="1418"/>
        <w:rPr>
          <w:rFonts w:ascii="Arial" w:hAnsi="Arial" w:cs="Arial"/>
          <w:color w:val="0000FF"/>
          <w:sz w:val="20"/>
          <w:lang w:eastAsia="fi-FI"/>
        </w:rPr>
      </w:pPr>
      <w:r w:rsidRPr="00A20862">
        <w:rPr>
          <w:rFonts w:ascii="Arial" w:hAnsi="Arial" w:cs="Arial"/>
          <w:color w:val="000000"/>
          <w:sz w:val="20"/>
          <w:lang w:val="en-US" w:eastAsia="fi-FI"/>
        </w:rPr>
        <w:t xml:space="preserve">    </w:t>
      </w:r>
      <w:r w:rsidRPr="00263B08">
        <w:rPr>
          <w:rFonts w:ascii="Arial" w:hAnsi="Arial" w:cs="Arial"/>
          <w:color w:val="0000FF"/>
          <w:sz w:val="20"/>
          <w:lang w:eastAsia="fi-FI"/>
        </w:rPr>
        <w:t>&lt;/</w:t>
      </w:r>
      <w:proofErr w:type="spellStart"/>
      <w:r w:rsidRPr="00263B08">
        <w:rPr>
          <w:rFonts w:ascii="Arial" w:hAnsi="Arial" w:cs="Arial"/>
          <w:color w:val="800000"/>
          <w:sz w:val="20"/>
          <w:lang w:eastAsia="fi-FI"/>
        </w:rPr>
        <w:t>assignedAuthor</w:t>
      </w:r>
      <w:proofErr w:type="spellEnd"/>
      <w:r w:rsidRPr="00263B08">
        <w:rPr>
          <w:rFonts w:ascii="Arial" w:hAnsi="Arial" w:cs="Arial"/>
          <w:color w:val="0000FF"/>
          <w:sz w:val="20"/>
          <w:lang w:eastAsia="fi-FI"/>
        </w:rPr>
        <w:t>&gt;</w:t>
      </w:r>
    </w:p>
    <w:p w14:paraId="2329E577" w14:textId="77777777" w:rsidR="00005693" w:rsidRPr="00263B08" w:rsidRDefault="00005693" w:rsidP="00005693">
      <w:pPr>
        <w:autoSpaceDE w:val="0"/>
        <w:autoSpaceDN w:val="0"/>
        <w:adjustRightInd w:val="0"/>
        <w:spacing w:before="0"/>
        <w:ind w:left="1418"/>
        <w:rPr>
          <w:rFonts w:ascii="Arial" w:hAnsi="Arial" w:cs="Arial"/>
          <w:color w:val="0000FF"/>
          <w:sz w:val="20"/>
          <w:lang w:eastAsia="fi-FI"/>
        </w:rPr>
      </w:pPr>
      <w:r w:rsidRPr="00263B08">
        <w:rPr>
          <w:rFonts w:ascii="Arial" w:hAnsi="Arial" w:cs="Arial"/>
          <w:color w:val="000000"/>
          <w:sz w:val="20"/>
          <w:lang w:eastAsia="fi-FI"/>
        </w:rPr>
        <w:t xml:space="preserve"> </w:t>
      </w:r>
      <w:r w:rsidRPr="00263B08">
        <w:rPr>
          <w:rFonts w:ascii="Arial" w:hAnsi="Arial" w:cs="Arial"/>
          <w:color w:val="0000FF"/>
          <w:sz w:val="20"/>
          <w:lang w:eastAsia="fi-FI"/>
        </w:rPr>
        <w:t>&lt;/</w:t>
      </w:r>
      <w:proofErr w:type="spellStart"/>
      <w:r w:rsidRPr="00263B08">
        <w:rPr>
          <w:rFonts w:ascii="Arial" w:hAnsi="Arial" w:cs="Arial"/>
          <w:color w:val="800000"/>
          <w:sz w:val="20"/>
          <w:lang w:eastAsia="fi-FI"/>
        </w:rPr>
        <w:t>author</w:t>
      </w:r>
      <w:proofErr w:type="spellEnd"/>
      <w:r w:rsidRPr="00263B08">
        <w:rPr>
          <w:rFonts w:ascii="Arial" w:hAnsi="Arial" w:cs="Arial"/>
          <w:color w:val="0000FF"/>
          <w:sz w:val="20"/>
          <w:lang w:eastAsia="fi-FI"/>
        </w:rPr>
        <w:t>&gt;</w:t>
      </w:r>
    </w:p>
    <w:p w14:paraId="1954C3E6" w14:textId="77777777" w:rsidR="00005693" w:rsidRPr="00263B08" w:rsidRDefault="00005693" w:rsidP="00005693">
      <w:pPr>
        <w:ind w:left="1418"/>
        <w:rPr>
          <w:b/>
        </w:rPr>
      </w:pPr>
      <w:r w:rsidRPr="00263B08">
        <w:rPr>
          <w:b/>
        </w:rPr>
        <w:t>Riskin päättymisen toteajan tiedot</w:t>
      </w:r>
    </w:p>
    <w:p w14:paraId="63EC14D6" w14:textId="77777777" w:rsidR="00005693" w:rsidRDefault="00005693" w:rsidP="00005693">
      <w:pPr>
        <w:ind w:left="1418"/>
      </w:pPr>
      <w:r>
        <w:t xml:space="preserve">Riskin päättymisen todenneen ammattilaisen </w:t>
      </w:r>
      <w:r w:rsidRPr="00864A7F">
        <w:t>tiedo</w:t>
      </w:r>
      <w:r>
        <w:t xml:space="preserve">t annetaan lisäämällä uusi </w:t>
      </w:r>
      <w:proofErr w:type="spellStart"/>
      <w:r>
        <w:t>author</w:t>
      </w:r>
      <w:proofErr w:type="spellEnd"/>
      <w:r>
        <w:t xml:space="preserve">-toistuma yksittäisen riskitiedon </w:t>
      </w:r>
      <w:proofErr w:type="spellStart"/>
      <w:r>
        <w:t>pääobservationissa</w:t>
      </w:r>
      <w:proofErr w:type="spellEnd"/>
      <w:r>
        <w:t xml:space="preserve">. Authorin </w:t>
      </w:r>
      <w:proofErr w:type="spellStart"/>
      <w:r>
        <w:t>functionCode</w:t>
      </w:r>
      <w:proofErr w:type="spellEnd"/>
      <w:r>
        <w:t xml:space="preserve"> (tekninen CDA R2 henkilötarkennin) saa seuraavan arvon: </w:t>
      </w:r>
      <w:r w:rsidRPr="002E74CB">
        <w:rPr>
          <w:rFonts w:ascii="Arial" w:hAnsi="Arial" w:cs="Arial"/>
          <w:color w:val="0000FF"/>
          <w:sz w:val="20"/>
          <w:highlight w:val="white"/>
          <w:lang w:eastAsia="fi-FI"/>
        </w:rPr>
        <w:t>&lt;</w:t>
      </w:r>
      <w:proofErr w:type="spellStart"/>
      <w:r w:rsidRPr="002E74CB">
        <w:rPr>
          <w:rFonts w:ascii="Arial" w:hAnsi="Arial" w:cs="Arial"/>
          <w:color w:val="800000"/>
          <w:sz w:val="20"/>
          <w:highlight w:val="white"/>
          <w:lang w:eastAsia="fi-FI"/>
        </w:rPr>
        <w:t>functionCode</w:t>
      </w:r>
      <w:proofErr w:type="spellEnd"/>
      <w:r w:rsidRPr="002E74CB">
        <w:rPr>
          <w:rFonts w:ascii="Arial" w:hAnsi="Arial" w:cs="Arial"/>
          <w:color w:val="FF0000"/>
          <w:sz w:val="20"/>
          <w:highlight w:val="white"/>
          <w:lang w:eastAsia="fi-FI"/>
        </w:rPr>
        <w:t xml:space="preserve"> </w:t>
      </w:r>
      <w:proofErr w:type="spellStart"/>
      <w:r w:rsidRPr="002E74CB">
        <w:rPr>
          <w:rFonts w:ascii="Arial" w:hAnsi="Arial" w:cs="Arial"/>
          <w:color w:val="FF0000"/>
          <w:sz w:val="20"/>
          <w:highlight w:val="white"/>
          <w:lang w:eastAsia="fi-FI"/>
        </w:rPr>
        <w:t>code</w:t>
      </w:r>
      <w:proofErr w:type="spellEnd"/>
      <w:r w:rsidRPr="002E74CB">
        <w:rPr>
          <w:rFonts w:ascii="Arial" w:hAnsi="Arial" w:cs="Arial"/>
          <w:color w:val="0000FF"/>
          <w:sz w:val="20"/>
          <w:highlight w:val="white"/>
          <w:lang w:eastAsia="fi-FI"/>
        </w:rPr>
        <w:t>="</w:t>
      </w:r>
      <w:r w:rsidRPr="00CD50AF">
        <w:rPr>
          <w:rFonts w:ascii="Arial" w:hAnsi="Arial" w:cs="Arial"/>
          <w:color w:val="000000"/>
          <w:sz w:val="20"/>
          <w:highlight w:val="white"/>
          <w:lang w:eastAsia="fi-FI"/>
        </w:rPr>
        <w:t>EI</w:t>
      </w:r>
      <w:r>
        <w:rPr>
          <w:rFonts w:ascii="Arial" w:hAnsi="Arial" w:cs="Arial"/>
          <w:color w:val="000000"/>
          <w:sz w:val="20"/>
          <w:highlight w:val="white"/>
          <w:lang w:eastAsia="fi-FI"/>
        </w:rPr>
        <w:t>RIS</w:t>
      </w:r>
      <w:r w:rsidRPr="002E74CB">
        <w:rPr>
          <w:rFonts w:ascii="Arial" w:hAnsi="Arial" w:cs="Arial"/>
          <w:color w:val="0000FF"/>
          <w:sz w:val="20"/>
          <w:highlight w:val="white"/>
          <w:lang w:eastAsia="fi-FI"/>
        </w:rPr>
        <w:t>"</w:t>
      </w:r>
      <w:r w:rsidRPr="002E74CB">
        <w:rPr>
          <w:rFonts w:ascii="Arial" w:hAnsi="Arial" w:cs="Arial"/>
          <w:color w:val="FF0000"/>
          <w:sz w:val="20"/>
          <w:highlight w:val="white"/>
          <w:lang w:eastAsia="fi-FI"/>
        </w:rPr>
        <w:t xml:space="preserve"> </w:t>
      </w:r>
      <w:proofErr w:type="spellStart"/>
      <w:r w:rsidRPr="002E74CB">
        <w:rPr>
          <w:rFonts w:ascii="Arial" w:hAnsi="Arial" w:cs="Arial"/>
          <w:color w:val="FF0000"/>
          <w:sz w:val="20"/>
          <w:highlight w:val="white"/>
          <w:lang w:eastAsia="fi-FI"/>
        </w:rPr>
        <w:t>codeSystem</w:t>
      </w:r>
      <w:proofErr w:type="spellEnd"/>
      <w:r w:rsidRPr="002E74CB">
        <w:rPr>
          <w:rFonts w:ascii="Arial" w:hAnsi="Arial" w:cs="Arial"/>
          <w:color w:val="0000FF"/>
          <w:sz w:val="20"/>
          <w:highlight w:val="white"/>
          <w:lang w:eastAsia="fi-FI"/>
        </w:rPr>
        <w:t>="</w:t>
      </w:r>
      <w:r w:rsidRPr="002E74CB">
        <w:rPr>
          <w:rFonts w:ascii="Arial" w:hAnsi="Arial" w:cs="Arial"/>
          <w:color w:val="000000"/>
          <w:sz w:val="20"/>
          <w:highlight w:val="white"/>
          <w:lang w:eastAsia="fi-FI"/>
        </w:rPr>
        <w:t>1.2.246.537.5.40006.2003</w:t>
      </w:r>
      <w:r>
        <w:rPr>
          <w:rFonts w:ascii="Arial" w:hAnsi="Arial" w:cs="Arial"/>
          <w:color w:val="000000"/>
          <w:sz w:val="20"/>
          <w:lang w:eastAsia="fi-FI"/>
        </w:rPr>
        <w:t xml:space="preserve">. </w:t>
      </w:r>
      <w:r>
        <w:t xml:space="preserve">Tästä sekä riskin päättymispäivästä tiedetään, että riski on päättynyt. Riskin päättymisen toteamisen ajankohta tulee </w:t>
      </w:r>
      <w:proofErr w:type="spellStart"/>
      <w:proofErr w:type="gramStart"/>
      <w:r>
        <w:t>author.time</w:t>
      </w:r>
      <w:proofErr w:type="spellEnd"/>
      <w:proofErr w:type="gramEnd"/>
      <w:r>
        <w:t>-elementtiin. Henkilöstä ja organisaatiosta ilmoitetaan samat tiedot kuin riskitiedon annonkin kohdalla.</w:t>
      </w:r>
    </w:p>
    <w:p w14:paraId="205B6531" w14:textId="77777777" w:rsidR="001A1A18" w:rsidRDefault="001A1A18" w:rsidP="001A1A18">
      <w:pPr>
        <w:pStyle w:val="NormaaliP"/>
        <w:ind w:left="1418"/>
      </w:pPr>
    </w:p>
    <w:p w14:paraId="72E83E1D" w14:textId="6D45CE8E" w:rsidR="00005693" w:rsidRDefault="001A1A18" w:rsidP="001A1A18">
      <w:pPr>
        <w:pStyle w:val="NormaaliP"/>
        <w:ind w:left="1418"/>
      </w:pPr>
      <w:proofErr w:type="spellStart"/>
      <w:r>
        <w:t>Author.time</w:t>
      </w:r>
      <w:proofErr w:type="spellEnd"/>
      <w:r>
        <w:t xml:space="preserve"> on skeemassa pakollinen tieto, tieto annetaan </w:t>
      </w:r>
      <w:proofErr w:type="spellStart"/>
      <w:r>
        <w:t>nullFlavor:lla</w:t>
      </w:r>
      <w:proofErr w:type="spellEnd"/>
      <w:r>
        <w:t xml:space="preserve"> mikäli aikaa ei ole tiedossa.</w:t>
      </w:r>
    </w:p>
    <w:p w14:paraId="2A1221E9" w14:textId="77777777" w:rsidR="001A1A18" w:rsidRDefault="001A1A18" w:rsidP="001A1A18">
      <w:pPr>
        <w:pStyle w:val="NormaaliP"/>
        <w:ind w:left="1418"/>
      </w:pPr>
    </w:p>
    <w:p w14:paraId="52A3DFB6"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proofErr w:type="gramStart"/>
      <w:r w:rsidRPr="00BE431C">
        <w:rPr>
          <w:rFonts w:ascii="Arial" w:hAnsi="Arial" w:cs="Arial"/>
          <w:color w:val="0000FF"/>
          <w:sz w:val="20"/>
          <w:lang w:eastAsia="fi-FI"/>
        </w:rPr>
        <w:t>&lt;!--</w:t>
      </w:r>
      <w:proofErr w:type="gramEnd"/>
      <w:r w:rsidRPr="00BE431C">
        <w:rPr>
          <w:rFonts w:ascii="Arial" w:hAnsi="Arial" w:cs="Arial"/>
          <w:color w:val="474747"/>
          <w:sz w:val="20"/>
          <w:lang w:eastAsia="fi-FI"/>
        </w:rPr>
        <w:t xml:space="preserve"> Riskin päättymisen toteajan tiedot </w:t>
      </w:r>
      <w:r w:rsidRPr="00BE431C">
        <w:rPr>
          <w:rFonts w:ascii="Arial" w:hAnsi="Arial" w:cs="Arial"/>
          <w:color w:val="0000FF"/>
          <w:sz w:val="20"/>
          <w:lang w:eastAsia="fi-FI"/>
        </w:rPr>
        <w:t>--&gt;</w:t>
      </w:r>
    </w:p>
    <w:p w14:paraId="73CA28A6"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proofErr w:type="spellStart"/>
      <w:r w:rsidRPr="00BE431C">
        <w:rPr>
          <w:rFonts w:ascii="Arial" w:hAnsi="Arial" w:cs="Arial"/>
          <w:color w:val="800000"/>
          <w:sz w:val="20"/>
          <w:lang w:eastAsia="fi-FI"/>
        </w:rPr>
        <w:t>author</w:t>
      </w:r>
      <w:proofErr w:type="spellEnd"/>
      <w:r w:rsidRPr="00BE431C">
        <w:rPr>
          <w:rFonts w:ascii="Arial" w:hAnsi="Arial" w:cs="Arial"/>
          <w:color w:val="0000FF"/>
          <w:sz w:val="20"/>
          <w:lang w:eastAsia="fi-FI"/>
        </w:rPr>
        <w:t>&gt;</w:t>
      </w:r>
    </w:p>
    <w:p w14:paraId="2D8658D9"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proofErr w:type="gramStart"/>
      <w:r w:rsidRPr="00BE431C">
        <w:rPr>
          <w:rFonts w:ascii="Arial" w:hAnsi="Arial" w:cs="Arial"/>
          <w:color w:val="0000FF"/>
          <w:sz w:val="20"/>
          <w:lang w:eastAsia="fi-FI"/>
        </w:rPr>
        <w:t>&lt;!--</w:t>
      </w:r>
      <w:proofErr w:type="gramEnd"/>
      <w:r w:rsidRPr="00BE431C">
        <w:rPr>
          <w:rFonts w:ascii="Arial" w:hAnsi="Arial" w:cs="Arial"/>
          <w:color w:val="474747"/>
          <w:sz w:val="20"/>
          <w:lang w:eastAsia="fi-FI"/>
        </w:rPr>
        <w:t xml:space="preserve"> Ammattihenkilön rooli </w:t>
      </w:r>
      <w:r w:rsidRPr="00BE431C">
        <w:rPr>
          <w:rFonts w:ascii="Arial" w:hAnsi="Arial" w:cs="Arial"/>
          <w:color w:val="0000FF"/>
          <w:sz w:val="20"/>
          <w:lang w:eastAsia="fi-FI"/>
        </w:rPr>
        <w:t>--&gt;</w:t>
      </w:r>
    </w:p>
    <w:p w14:paraId="160B5015" w14:textId="77777777" w:rsidR="00005693" w:rsidRPr="00BE431C" w:rsidRDefault="00005693" w:rsidP="00005693">
      <w:pPr>
        <w:autoSpaceDE w:val="0"/>
        <w:autoSpaceDN w:val="0"/>
        <w:adjustRightInd w:val="0"/>
        <w:spacing w:before="0"/>
        <w:ind w:left="2127" w:hanging="709"/>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proofErr w:type="spellStart"/>
      <w:r w:rsidRPr="00BE431C">
        <w:rPr>
          <w:rFonts w:ascii="Arial" w:hAnsi="Arial" w:cs="Arial"/>
          <w:color w:val="800000"/>
          <w:sz w:val="20"/>
          <w:lang w:eastAsia="fi-FI"/>
        </w:rPr>
        <w:t>functionCode</w:t>
      </w:r>
      <w:proofErr w:type="spellEnd"/>
      <w:r w:rsidRPr="00BE431C">
        <w:rPr>
          <w:rFonts w:ascii="Arial" w:hAnsi="Arial" w:cs="Arial"/>
          <w:i/>
          <w:iCs/>
          <w:color w:val="008080"/>
          <w:sz w:val="20"/>
          <w:lang w:eastAsia="fi-FI"/>
        </w:rPr>
        <w:t xml:space="preserve"> </w:t>
      </w:r>
      <w:proofErr w:type="spellStart"/>
      <w:r w:rsidRPr="00BE431C">
        <w:rPr>
          <w:rFonts w:ascii="Arial" w:hAnsi="Arial" w:cs="Arial"/>
          <w:color w:val="FF0000"/>
          <w:sz w:val="20"/>
          <w:lang w:eastAsia="fi-FI"/>
        </w:rPr>
        <w:t>code</w:t>
      </w:r>
      <w:proofErr w:type="spellEnd"/>
      <w:r w:rsidRPr="00BE431C">
        <w:rPr>
          <w:rFonts w:ascii="Arial" w:hAnsi="Arial" w:cs="Arial"/>
          <w:color w:val="0000FF"/>
          <w:sz w:val="20"/>
          <w:lang w:eastAsia="fi-FI"/>
        </w:rPr>
        <w:t>="</w:t>
      </w:r>
      <w:r w:rsidRPr="00BE431C">
        <w:rPr>
          <w:rFonts w:ascii="Arial" w:hAnsi="Arial" w:cs="Arial"/>
          <w:color w:val="000000"/>
          <w:sz w:val="20"/>
          <w:lang w:eastAsia="fi-FI"/>
        </w:rPr>
        <w:t>EIRIS</w:t>
      </w:r>
      <w:r w:rsidRPr="00BE431C">
        <w:rPr>
          <w:rFonts w:ascii="Arial" w:hAnsi="Arial" w:cs="Arial"/>
          <w:color w:val="0000FF"/>
          <w:sz w:val="20"/>
          <w:lang w:eastAsia="fi-FI"/>
        </w:rPr>
        <w:t>"</w:t>
      </w:r>
      <w:r w:rsidRPr="00BE431C">
        <w:rPr>
          <w:rFonts w:ascii="Arial" w:hAnsi="Arial" w:cs="Arial"/>
          <w:i/>
          <w:iCs/>
          <w:color w:val="008080"/>
          <w:sz w:val="20"/>
          <w:lang w:eastAsia="fi-FI"/>
        </w:rPr>
        <w:t xml:space="preserve"> </w:t>
      </w:r>
      <w:proofErr w:type="spellStart"/>
      <w:r w:rsidRPr="00BE431C">
        <w:rPr>
          <w:rFonts w:ascii="Arial" w:hAnsi="Arial" w:cs="Arial"/>
          <w:color w:val="FF0000"/>
          <w:sz w:val="20"/>
          <w:lang w:eastAsia="fi-FI"/>
        </w:rPr>
        <w:t>codeSystem</w:t>
      </w:r>
      <w:proofErr w:type="spellEnd"/>
      <w:r w:rsidRPr="00BE431C">
        <w:rPr>
          <w:rFonts w:ascii="Arial" w:hAnsi="Arial" w:cs="Arial"/>
          <w:color w:val="0000FF"/>
          <w:sz w:val="20"/>
          <w:lang w:eastAsia="fi-FI"/>
        </w:rPr>
        <w:t>="</w:t>
      </w:r>
      <w:r w:rsidRPr="00BE431C">
        <w:rPr>
          <w:rFonts w:ascii="Arial" w:hAnsi="Arial" w:cs="Arial"/>
          <w:color w:val="000000"/>
          <w:sz w:val="20"/>
          <w:lang w:eastAsia="fi-FI"/>
        </w:rPr>
        <w:t>1.2.246.537.5.40006.2003</w:t>
      </w:r>
      <w:r w:rsidRPr="00BE431C">
        <w:rPr>
          <w:rFonts w:ascii="Arial" w:hAnsi="Arial" w:cs="Arial"/>
          <w:color w:val="0000FF"/>
          <w:sz w:val="20"/>
          <w:lang w:eastAsia="fi-FI"/>
        </w:rPr>
        <w:t>"</w:t>
      </w:r>
      <w:r w:rsidRPr="00BE431C">
        <w:rPr>
          <w:rFonts w:ascii="Arial" w:hAnsi="Arial" w:cs="Arial"/>
          <w:i/>
          <w:iCs/>
          <w:color w:val="008080"/>
          <w:sz w:val="20"/>
          <w:lang w:eastAsia="fi-FI"/>
        </w:rPr>
        <w:t xml:space="preserve"> </w:t>
      </w:r>
      <w:proofErr w:type="spellStart"/>
      <w:r w:rsidRPr="00BE431C">
        <w:rPr>
          <w:rFonts w:ascii="Arial" w:hAnsi="Arial" w:cs="Arial"/>
          <w:color w:val="FF0000"/>
          <w:sz w:val="20"/>
          <w:lang w:eastAsia="fi-FI"/>
        </w:rPr>
        <w:t>codeSystemName</w:t>
      </w:r>
      <w:proofErr w:type="spellEnd"/>
      <w:r w:rsidRPr="00BE431C">
        <w:rPr>
          <w:rFonts w:ascii="Arial" w:hAnsi="Arial" w:cs="Arial"/>
          <w:color w:val="0000FF"/>
          <w:sz w:val="20"/>
          <w:lang w:eastAsia="fi-FI"/>
        </w:rPr>
        <w:t>="</w:t>
      </w:r>
      <w:proofErr w:type="spellStart"/>
      <w:r w:rsidRPr="00BE431C">
        <w:rPr>
          <w:rFonts w:ascii="Arial" w:hAnsi="Arial" w:cs="Arial"/>
          <w:color w:val="000000"/>
          <w:sz w:val="20"/>
          <w:lang w:eastAsia="fi-FI"/>
        </w:rPr>
        <w:t>eArkisto</w:t>
      </w:r>
      <w:proofErr w:type="spellEnd"/>
      <w:r w:rsidRPr="00BE431C">
        <w:rPr>
          <w:rFonts w:ascii="Arial" w:hAnsi="Arial" w:cs="Arial"/>
          <w:color w:val="000000"/>
          <w:sz w:val="20"/>
          <w:lang w:eastAsia="fi-FI"/>
        </w:rPr>
        <w:t xml:space="preserve"> – tekninen CDA R2 henkilötarkennin</w:t>
      </w:r>
      <w:r w:rsidRPr="00BE431C">
        <w:rPr>
          <w:rFonts w:ascii="Arial" w:hAnsi="Arial" w:cs="Arial"/>
          <w:color w:val="0000FF"/>
          <w:sz w:val="20"/>
          <w:lang w:eastAsia="fi-FI"/>
        </w:rPr>
        <w:t>"</w:t>
      </w:r>
      <w:r w:rsidRPr="00BE431C">
        <w:rPr>
          <w:rFonts w:ascii="Arial" w:hAnsi="Arial" w:cs="Arial"/>
          <w:i/>
          <w:iCs/>
          <w:color w:val="008080"/>
          <w:sz w:val="20"/>
          <w:lang w:eastAsia="fi-FI"/>
        </w:rPr>
        <w:t xml:space="preserve"> </w:t>
      </w:r>
      <w:proofErr w:type="spellStart"/>
      <w:r w:rsidRPr="00BE431C">
        <w:rPr>
          <w:rFonts w:ascii="Arial" w:hAnsi="Arial" w:cs="Arial"/>
          <w:color w:val="FF0000"/>
          <w:sz w:val="20"/>
          <w:lang w:eastAsia="fi-FI"/>
        </w:rPr>
        <w:t>displayName</w:t>
      </w:r>
      <w:proofErr w:type="spellEnd"/>
      <w:r w:rsidRPr="00BE431C">
        <w:rPr>
          <w:rFonts w:ascii="Arial" w:hAnsi="Arial" w:cs="Arial"/>
          <w:color w:val="0000FF"/>
          <w:sz w:val="20"/>
          <w:lang w:eastAsia="fi-FI"/>
        </w:rPr>
        <w:t>="</w:t>
      </w:r>
      <w:r w:rsidRPr="00BE431C">
        <w:rPr>
          <w:rFonts w:ascii="Arial" w:hAnsi="Arial" w:cs="Arial"/>
          <w:color w:val="000000"/>
          <w:sz w:val="20"/>
          <w:lang w:eastAsia="fi-FI"/>
        </w:rPr>
        <w:t>Riskitiedon poistanut henkilö</w:t>
      </w:r>
      <w:r w:rsidRPr="00BE431C">
        <w:rPr>
          <w:rFonts w:ascii="Arial" w:hAnsi="Arial" w:cs="Arial"/>
          <w:color w:val="0000FF"/>
          <w:sz w:val="20"/>
          <w:lang w:eastAsia="fi-FI"/>
        </w:rPr>
        <w:t>"/&gt;</w:t>
      </w:r>
    </w:p>
    <w:p w14:paraId="4B0BE189"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proofErr w:type="gramStart"/>
      <w:r w:rsidRPr="00BE431C">
        <w:rPr>
          <w:rFonts w:ascii="Arial" w:hAnsi="Arial" w:cs="Arial"/>
          <w:color w:val="0000FF"/>
          <w:sz w:val="20"/>
          <w:lang w:eastAsia="fi-FI"/>
        </w:rPr>
        <w:t>&lt;!--</w:t>
      </w:r>
      <w:proofErr w:type="gramEnd"/>
      <w:r w:rsidRPr="00BE431C">
        <w:rPr>
          <w:rFonts w:ascii="Arial" w:hAnsi="Arial" w:cs="Arial"/>
          <w:color w:val="474747"/>
          <w:sz w:val="20"/>
          <w:lang w:eastAsia="fi-FI"/>
        </w:rPr>
        <w:t xml:space="preserve"> Riskitiedon päättymisen toteamispäivä </w:t>
      </w:r>
      <w:r w:rsidRPr="00BE431C">
        <w:rPr>
          <w:rFonts w:ascii="Arial" w:hAnsi="Arial" w:cs="Arial"/>
          <w:color w:val="0000FF"/>
          <w:sz w:val="20"/>
          <w:lang w:eastAsia="fi-FI"/>
        </w:rPr>
        <w:t>--&gt;</w:t>
      </w:r>
    </w:p>
    <w:p w14:paraId="21D82F8B"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proofErr w:type="spellStart"/>
      <w:r w:rsidRPr="00BE431C">
        <w:rPr>
          <w:rFonts w:ascii="Arial" w:hAnsi="Arial" w:cs="Arial"/>
          <w:color w:val="800000"/>
          <w:sz w:val="20"/>
          <w:lang w:eastAsia="fi-FI"/>
        </w:rPr>
        <w:t>time</w:t>
      </w:r>
      <w:proofErr w:type="spellEnd"/>
      <w:r w:rsidRPr="00BE431C">
        <w:rPr>
          <w:rFonts w:ascii="Arial" w:hAnsi="Arial" w:cs="Arial"/>
          <w:i/>
          <w:iCs/>
          <w:color w:val="008080"/>
          <w:sz w:val="20"/>
          <w:lang w:eastAsia="fi-FI"/>
        </w:rPr>
        <w:t xml:space="preserve"> </w:t>
      </w:r>
      <w:proofErr w:type="spellStart"/>
      <w:r w:rsidRPr="00BE431C">
        <w:rPr>
          <w:rFonts w:ascii="Arial" w:hAnsi="Arial" w:cs="Arial"/>
          <w:color w:val="FF0000"/>
          <w:sz w:val="20"/>
          <w:lang w:eastAsia="fi-FI"/>
        </w:rPr>
        <w:t>value</w:t>
      </w:r>
      <w:proofErr w:type="spellEnd"/>
      <w:r w:rsidRPr="00BE431C">
        <w:rPr>
          <w:rFonts w:ascii="Arial" w:hAnsi="Arial" w:cs="Arial"/>
          <w:color w:val="0000FF"/>
          <w:sz w:val="20"/>
          <w:lang w:eastAsia="fi-FI"/>
        </w:rPr>
        <w:t>="</w:t>
      </w:r>
      <w:r w:rsidRPr="00BE431C">
        <w:rPr>
          <w:rFonts w:ascii="Arial" w:hAnsi="Arial" w:cs="Arial"/>
          <w:color w:val="000000"/>
          <w:sz w:val="20"/>
          <w:lang w:eastAsia="fi-FI"/>
        </w:rPr>
        <w:t>20131015</w:t>
      </w:r>
      <w:r w:rsidRPr="00BE431C">
        <w:rPr>
          <w:rFonts w:ascii="Arial" w:hAnsi="Arial" w:cs="Arial"/>
          <w:color w:val="0000FF"/>
          <w:sz w:val="20"/>
          <w:lang w:eastAsia="fi-FI"/>
        </w:rPr>
        <w:t>"/&gt;</w:t>
      </w:r>
    </w:p>
    <w:p w14:paraId="7DA4BB1D"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proofErr w:type="spellStart"/>
      <w:r w:rsidRPr="00BE431C">
        <w:rPr>
          <w:rFonts w:ascii="Arial" w:hAnsi="Arial" w:cs="Arial"/>
          <w:color w:val="800000"/>
          <w:sz w:val="20"/>
          <w:lang w:eastAsia="fi-FI"/>
        </w:rPr>
        <w:t>assignedAuthor</w:t>
      </w:r>
      <w:proofErr w:type="spellEnd"/>
      <w:r w:rsidRPr="00BE431C">
        <w:rPr>
          <w:rFonts w:ascii="Arial" w:hAnsi="Arial" w:cs="Arial"/>
          <w:color w:val="0000FF"/>
          <w:sz w:val="20"/>
          <w:lang w:eastAsia="fi-FI"/>
        </w:rPr>
        <w:t>&gt;</w:t>
      </w:r>
    </w:p>
    <w:p w14:paraId="33AB3CA6" w14:textId="77777777" w:rsidR="00005693" w:rsidRPr="00BE431C" w:rsidRDefault="00005693" w:rsidP="00005693">
      <w:pPr>
        <w:autoSpaceDE w:val="0"/>
        <w:autoSpaceDN w:val="0"/>
        <w:adjustRightInd w:val="0"/>
        <w:spacing w:before="0"/>
        <w:ind w:left="2127" w:hanging="709"/>
        <w:rPr>
          <w:rFonts w:ascii="Arial" w:hAnsi="Arial" w:cs="Arial"/>
          <w:color w:val="0000FF"/>
          <w:sz w:val="20"/>
          <w:lang w:eastAsia="fi-FI"/>
        </w:rPr>
      </w:pPr>
      <w:r w:rsidRPr="00BE431C">
        <w:rPr>
          <w:rFonts w:ascii="Arial" w:hAnsi="Arial" w:cs="Arial"/>
          <w:color w:val="000000"/>
          <w:sz w:val="20"/>
          <w:lang w:eastAsia="fi-FI"/>
        </w:rPr>
        <w:t xml:space="preserve">         </w:t>
      </w:r>
      <w:proofErr w:type="gramStart"/>
      <w:r w:rsidRPr="00BE431C">
        <w:rPr>
          <w:rFonts w:ascii="Arial" w:hAnsi="Arial" w:cs="Arial"/>
          <w:color w:val="0000FF"/>
          <w:sz w:val="20"/>
          <w:lang w:eastAsia="fi-FI"/>
        </w:rPr>
        <w:t>&lt;!--</w:t>
      </w:r>
      <w:proofErr w:type="gramEnd"/>
      <w:r w:rsidRPr="00BE431C">
        <w:rPr>
          <w:rFonts w:ascii="Arial" w:hAnsi="Arial" w:cs="Arial"/>
          <w:color w:val="474747"/>
          <w:sz w:val="20"/>
          <w:lang w:eastAsia="fi-FI"/>
        </w:rPr>
        <w:t xml:space="preserve"> Terveydenhuollon ammattihenkilön tunniste, vapaaehtoinen tieto tässä rakenteessa eli voi antaa </w:t>
      </w:r>
      <w:proofErr w:type="spellStart"/>
      <w:r w:rsidRPr="00BE431C">
        <w:rPr>
          <w:rFonts w:ascii="Arial" w:hAnsi="Arial" w:cs="Arial"/>
          <w:color w:val="474747"/>
          <w:sz w:val="20"/>
          <w:lang w:eastAsia="fi-FI"/>
        </w:rPr>
        <w:t>nullFlavorilla</w:t>
      </w:r>
      <w:proofErr w:type="spellEnd"/>
      <w:r w:rsidRPr="00BE431C">
        <w:rPr>
          <w:rFonts w:ascii="Arial" w:hAnsi="Arial" w:cs="Arial"/>
          <w:color w:val="474747"/>
          <w:sz w:val="20"/>
          <w:lang w:eastAsia="fi-FI"/>
        </w:rPr>
        <w:t xml:space="preserve"> </w:t>
      </w:r>
      <w:r w:rsidRPr="00BE431C">
        <w:rPr>
          <w:rFonts w:ascii="Arial" w:hAnsi="Arial" w:cs="Arial"/>
          <w:color w:val="0000FF"/>
          <w:sz w:val="20"/>
          <w:lang w:eastAsia="fi-FI"/>
        </w:rPr>
        <w:t>--&gt;</w:t>
      </w:r>
    </w:p>
    <w:p w14:paraId="4B42828C"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r w:rsidRPr="00BE431C">
        <w:rPr>
          <w:rFonts w:ascii="Arial" w:hAnsi="Arial" w:cs="Arial"/>
          <w:color w:val="800000"/>
          <w:sz w:val="20"/>
          <w:lang w:eastAsia="fi-FI"/>
        </w:rPr>
        <w:t>id</w:t>
      </w:r>
      <w:r w:rsidRPr="00BE431C">
        <w:rPr>
          <w:rFonts w:ascii="Arial" w:hAnsi="Arial" w:cs="Arial"/>
          <w:i/>
          <w:iCs/>
          <w:color w:val="008080"/>
          <w:sz w:val="20"/>
          <w:lang w:eastAsia="fi-FI"/>
        </w:rPr>
        <w:t xml:space="preserve"> </w:t>
      </w:r>
      <w:proofErr w:type="spellStart"/>
      <w:r w:rsidRPr="00BE431C">
        <w:rPr>
          <w:rFonts w:ascii="Arial" w:hAnsi="Arial" w:cs="Arial"/>
          <w:color w:val="FF0000"/>
          <w:sz w:val="20"/>
          <w:lang w:eastAsia="fi-FI"/>
        </w:rPr>
        <w:t>extension</w:t>
      </w:r>
      <w:proofErr w:type="spellEnd"/>
      <w:r w:rsidRPr="00BE431C">
        <w:rPr>
          <w:rFonts w:ascii="Arial" w:hAnsi="Arial" w:cs="Arial"/>
          <w:color w:val="0000FF"/>
          <w:sz w:val="20"/>
          <w:lang w:eastAsia="fi-FI"/>
        </w:rPr>
        <w:t>="</w:t>
      </w:r>
      <w:proofErr w:type="spellStart"/>
      <w:r w:rsidRPr="00BE431C">
        <w:rPr>
          <w:rFonts w:ascii="Arial" w:hAnsi="Arial" w:cs="Arial"/>
          <w:color w:val="000000"/>
          <w:sz w:val="20"/>
          <w:lang w:eastAsia="fi-FI"/>
        </w:rPr>
        <w:t>hetu</w:t>
      </w:r>
      <w:proofErr w:type="spellEnd"/>
      <w:r w:rsidRPr="00BE431C">
        <w:rPr>
          <w:rFonts w:ascii="Arial" w:hAnsi="Arial" w:cs="Arial"/>
          <w:color w:val="0000FF"/>
          <w:sz w:val="20"/>
          <w:lang w:eastAsia="fi-FI"/>
        </w:rPr>
        <w:t>"</w:t>
      </w:r>
      <w:r w:rsidRPr="00BE431C">
        <w:rPr>
          <w:rFonts w:ascii="Arial" w:hAnsi="Arial" w:cs="Arial"/>
          <w:i/>
          <w:iCs/>
          <w:color w:val="008080"/>
          <w:sz w:val="20"/>
          <w:lang w:eastAsia="fi-FI"/>
        </w:rPr>
        <w:t xml:space="preserve"> </w:t>
      </w:r>
      <w:proofErr w:type="spellStart"/>
      <w:r w:rsidRPr="00BE431C">
        <w:rPr>
          <w:rFonts w:ascii="Arial" w:hAnsi="Arial" w:cs="Arial"/>
          <w:color w:val="FF0000"/>
          <w:sz w:val="20"/>
          <w:lang w:eastAsia="fi-FI"/>
        </w:rPr>
        <w:t>root</w:t>
      </w:r>
      <w:proofErr w:type="spellEnd"/>
      <w:r w:rsidRPr="00BE431C">
        <w:rPr>
          <w:rFonts w:ascii="Arial" w:hAnsi="Arial" w:cs="Arial"/>
          <w:color w:val="0000FF"/>
          <w:sz w:val="20"/>
          <w:lang w:eastAsia="fi-FI"/>
        </w:rPr>
        <w:t>="</w:t>
      </w:r>
      <w:r w:rsidRPr="00BE431C">
        <w:rPr>
          <w:rFonts w:ascii="Arial" w:hAnsi="Arial" w:cs="Arial"/>
          <w:color w:val="000000"/>
          <w:sz w:val="20"/>
          <w:lang w:eastAsia="fi-FI"/>
        </w:rPr>
        <w:t>1.2.246.21</w:t>
      </w:r>
      <w:r w:rsidRPr="00BE431C">
        <w:rPr>
          <w:rFonts w:ascii="Arial" w:hAnsi="Arial" w:cs="Arial"/>
          <w:color w:val="0000FF"/>
          <w:sz w:val="20"/>
          <w:lang w:eastAsia="fi-FI"/>
        </w:rPr>
        <w:t>"/&gt;</w:t>
      </w:r>
    </w:p>
    <w:p w14:paraId="51971152"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proofErr w:type="gramStart"/>
      <w:r w:rsidRPr="00BE431C">
        <w:rPr>
          <w:rFonts w:ascii="Arial" w:hAnsi="Arial" w:cs="Arial"/>
          <w:color w:val="0000FF"/>
          <w:sz w:val="20"/>
          <w:lang w:eastAsia="fi-FI"/>
        </w:rPr>
        <w:t>&lt;!--</w:t>
      </w:r>
      <w:proofErr w:type="gramEnd"/>
      <w:r w:rsidRPr="00BE431C">
        <w:rPr>
          <w:rFonts w:ascii="Arial" w:hAnsi="Arial" w:cs="Arial"/>
          <w:color w:val="474747"/>
          <w:sz w:val="20"/>
          <w:lang w:eastAsia="fi-FI"/>
        </w:rPr>
        <w:t xml:space="preserve"> 18 Riskin päättymisen toteajan nimi</w:t>
      </w:r>
      <w:r w:rsidRPr="00BE431C">
        <w:rPr>
          <w:rFonts w:ascii="Arial" w:hAnsi="Arial" w:cs="Arial"/>
          <w:color w:val="0000FF"/>
          <w:sz w:val="20"/>
          <w:lang w:eastAsia="fi-FI"/>
        </w:rPr>
        <w:t>--&gt;</w:t>
      </w:r>
    </w:p>
    <w:p w14:paraId="2B80562D" w14:textId="77777777" w:rsidR="00005693" w:rsidRPr="00C37429" w:rsidRDefault="00005693" w:rsidP="00005693">
      <w:pPr>
        <w:autoSpaceDE w:val="0"/>
        <w:autoSpaceDN w:val="0"/>
        <w:adjustRightInd w:val="0"/>
        <w:spacing w:before="0"/>
        <w:ind w:left="1418"/>
        <w:rPr>
          <w:rFonts w:ascii="Arial" w:hAnsi="Arial" w:cs="Arial"/>
          <w:color w:val="0000FF"/>
          <w:sz w:val="20"/>
          <w:lang w:val="en-US" w:eastAsia="fi-FI"/>
        </w:rPr>
      </w:pPr>
      <w:r w:rsidRPr="00BE431C">
        <w:rPr>
          <w:rFonts w:ascii="Arial" w:hAnsi="Arial" w:cs="Arial"/>
          <w:color w:val="000000"/>
          <w:sz w:val="20"/>
          <w:lang w:eastAsia="fi-FI"/>
        </w:rPr>
        <w:t xml:space="preserve">         </w:t>
      </w:r>
      <w:r w:rsidRPr="00C37429">
        <w:rPr>
          <w:rFonts w:ascii="Arial" w:hAnsi="Arial" w:cs="Arial"/>
          <w:color w:val="0000FF"/>
          <w:sz w:val="20"/>
          <w:lang w:val="en-US" w:eastAsia="fi-FI"/>
        </w:rPr>
        <w:t>&lt;</w:t>
      </w:r>
      <w:proofErr w:type="spellStart"/>
      <w:r w:rsidRPr="00C37429">
        <w:rPr>
          <w:rFonts w:ascii="Arial" w:hAnsi="Arial" w:cs="Arial"/>
          <w:color w:val="800000"/>
          <w:sz w:val="20"/>
          <w:lang w:val="en-US" w:eastAsia="fi-FI"/>
        </w:rPr>
        <w:t>assignedPerson</w:t>
      </w:r>
      <w:proofErr w:type="spellEnd"/>
      <w:r w:rsidRPr="00C37429">
        <w:rPr>
          <w:rFonts w:ascii="Arial" w:hAnsi="Arial" w:cs="Arial"/>
          <w:color w:val="0000FF"/>
          <w:sz w:val="20"/>
          <w:lang w:val="en-US" w:eastAsia="fi-FI"/>
        </w:rPr>
        <w:t>&gt;</w:t>
      </w:r>
    </w:p>
    <w:p w14:paraId="7576B896" w14:textId="77777777" w:rsidR="00005693" w:rsidRPr="00BE431C" w:rsidRDefault="00005693" w:rsidP="00005693">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BE431C">
        <w:rPr>
          <w:rFonts w:ascii="Arial" w:hAnsi="Arial" w:cs="Arial"/>
          <w:color w:val="0000FF"/>
          <w:sz w:val="20"/>
          <w:lang w:val="en-US" w:eastAsia="fi-FI"/>
        </w:rPr>
        <w:t>&lt;</w:t>
      </w:r>
      <w:r w:rsidRPr="00BE431C">
        <w:rPr>
          <w:rFonts w:ascii="Arial" w:hAnsi="Arial" w:cs="Arial"/>
          <w:color w:val="800000"/>
          <w:sz w:val="20"/>
          <w:lang w:val="en-US" w:eastAsia="fi-FI"/>
        </w:rPr>
        <w:t>name</w:t>
      </w:r>
      <w:r w:rsidRPr="00BE431C">
        <w:rPr>
          <w:rFonts w:ascii="Arial" w:hAnsi="Arial" w:cs="Arial"/>
          <w:color w:val="0000FF"/>
          <w:sz w:val="20"/>
          <w:lang w:val="en-US" w:eastAsia="fi-FI"/>
        </w:rPr>
        <w:t>&gt;</w:t>
      </w:r>
    </w:p>
    <w:p w14:paraId="66945431" w14:textId="77777777" w:rsidR="00005693" w:rsidRPr="00BE431C" w:rsidRDefault="00005693" w:rsidP="00005693">
      <w:pPr>
        <w:autoSpaceDE w:val="0"/>
        <w:autoSpaceDN w:val="0"/>
        <w:adjustRightInd w:val="0"/>
        <w:spacing w:before="0"/>
        <w:ind w:left="1418"/>
        <w:rPr>
          <w:rFonts w:ascii="Arial" w:hAnsi="Arial" w:cs="Arial"/>
          <w:color w:val="0000FF"/>
          <w:sz w:val="20"/>
          <w:lang w:val="en-US" w:eastAsia="fi-FI"/>
        </w:rPr>
      </w:pPr>
      <w:r w:rsidRPr="00BE431C">
        <w:rPr>
          <w:rFonts w:ascii="Arial" w:hAnsi="Arial" w:cs="Arial"/>
          <w:color w:val="000000"/>
          <w:sz w:val="20"/>
          <w:lang w:val="en-US" w:eastAsia="fi-FI"/>
        </w:rPr>
        <w:t xml:space="preserve">               </w:t>
      </w:r>
      <w:r w:rsidRPr="00BE431C">
        <w:rPr>
          <w:rFonts w:ascii="Arial" w:hAnsi="Arial" w:cs="Arial"/>
          <w:color w:val="0000FF"/>
          <w:sz w:val="20"/>
          <w:lang w:val="en-US" w:eastAsia="fi-FI"/>
        </w:rPr>
        <w:t>&lt;</w:t>
      </w:r>
      <w:r w:rsidRPr="00BE431C">
        <w:rPr>
          <w:rFonts w:ascii="Arial" w:hAnsi="Arial" w:cs="Arial"/>
          <w:color w:val="800000"/>
          <w:sz w:val="20"/>
          <w:lang w:val="en-US" w:eastAsia="fi-FI"/>
        </w:rPr>
        <w:t>given</w:t>
      </w:r>
      <w:r w:rsidRPr="00BE431C">
        <w:rPr>
          <w:rFonts w:ascii="Arial" w:hAnsi="Arial" w:cs="Arial"/>
          <w:color w:val="0000FF"/>
          <w:sz w:val="20"/>
          <w:lang w:val="en-US" w:eastAsia="fi-FI"/>
        </w:rPr>
        <w:t>&gt;</w:t>
      </w:r>
      <w:r w:rsidRPr="00BE431C">
        <w:rPr>
          <w:rFonts w:ascii="Arial" w:hAnsi="Arial" w:cs="Arial"/>
          <w:color w:val="000000"/>
          <w:sz w:val="20"/>
          <w:lang w:val="en-US" w:eastAsia="fi-FI"/>
        </w:rPr>
        <w:t>Lasse</w:t>
      </w:r>
      <w:r w:rsidRPr="00BE431C">
        <w:rPr>
          <w:rFonts w:ascii="Arial" w:hAnsi="Arial" w:cs="Arial"/>
          <w:color w:val="0000FF"/>
          <w:sz w:val="20"/>
          <w:lang w:val="en-US" w:eastAsia="fi-FI"/>
        </w:rPr>
        <w:t>&lt;/</w:t>
      </w:r>
      <w:r w:rsidRPr="00BE431C">
        <w:rPr>
          <w:rFonts w:ascii="Arial" w:hAnsi="Arial" w:cs="Arial"/>
          <w:color w:val="800000"/>
          <w:sz w:val="20"/>
          <w:lang w:val="en-US" w:eastAsia="fi-FI"/>
        </w:rPr>
        <w:t>given</w:t>
      </w:r>
      <w:r w:rsidRPr="00BE431C">
        <w:rPr>
          <w:rFonts w:ascii="Arial" w:hAnsi="Arial" w:cs="Arial"/>
          <w:color w:val="0000FF"/>
          <w:sz w:val="20"/>
          <w:lang w:val="en-US" w:eastAsia="fi-FI"/>
        </w:rPr>
        <w:t>&gt;</w:t>
      </w:r>
    </w:p>
    <w:p w14:paraId="636EC5D3" w14:textId="77777777" w:rsidR="00005693" w:rsidRPr="00BE431C" w:rsidRDefault="00005693" w:rsidP="00005693">
      <w:pPr>
        <w:autoSpaceDE w:val="0"/>
        <w:autoSpaceDN w:val="0"/>
        <w:adjustRightInd w:val="0"/>
        <w:spacing w:before="0"/>
        <w:ind w:left="1418"/>
        <w:rPr>
          <w:rFonts w:ascii="Arial" w:hAnsi="Arial" w:cs="Arial"/>
          <w:color w:val="0000FF"/>
          <w:sz w:val="20"/>
          <w:lang w:val="en-US" w:eastAsia="fi-FI"/>
        </w:rPr>
      </w:pPr>
      <w:r w:rsidRPr="00BE431C">
        <w:rPr>
          <w:rFonts w:ascii="Arial" w:hAnsi="Arial" w:cs="Arial"/>
          <w:color w:val="000000"/>
          <w:sz w:val="20"/>
          <w:lang w:val="en-US" w:eastAsia="fi-FI"/>
        </w:rPr>
        <w:t xml:space="preserve">               </w:t>
      </w:r>
      <w:r w:rsidRPr="00BE431C">
        <w:rPr>
          <w:rFonts w:ascii="Arial" w:hAnsi="Arial" w:cs="Arial"/>
          <w:color w:val="0000FF"/>
          <w:sz w:val="20"/>
          <w:lang w:val="en-US" w:eastAsia="fi-FI"/>
        </w:rPr>
        <w:t>&lt;</w:t>
      </w:r>
      <w:r w:rsidRPr="00BE431C">
        <w:rPr>
          <w:rFonts w:ascii="Arial" w:hAnsi="Arial" w:cs="Arial"/>
          <w:color w:val="800000"/>
          <w:sz w:val="20"/>
          <w:lang w:val="en-US" w:eastAsia="fi-FI"/>
        </w:rPr>
        <w:t>family</w:t>
      </w:r>
      <w:r w:rsidRPr="00BE431C">
        <w:rPr>
          <w:rFonts w:ascii="Arial" w:hAnsi="Arial" w:cs="Arial"/>
          <w:color w:val="0000FF"/>
          <w:sz w:val="20"/>
          <w:lang w:val="en-US" w:eastAsia="fi-FI"/>
        </w:rPr>
        <w:t>&gt;</w:t>
      </w:r>
      <w:proofErr w:type="spellStart"/>
      <w:r w:rsidRPr="00BE431C">
        <w:rPr>
          <w:rFonts w:ascii="Arial" w:hAnsi="Arial" w:cs="Arial"/>
          <w:color w:val="000000"/>
          <w:sz w:val="20"/>
          <w:lang w:val="en-US" w:eastAsia="fi-FI"/>
        </w:rPr>
        <w:t>Lekuri</w:t>
      </w:r>
      <w:proofErr w:type="spellEnd"/>
      <w:r w:rsidRPr="00BE431C">
        <w:rPr>
          <w:rFonts w:ascii="Arial" w:hAnsi="Arial" w:cs="Arial"/>
          <w:color w:val="0000FF"/>
          <w:sz w:val="20"/>
          <w:lang w:val="en-US" w:eastAsia="fi-FI"/>
        </w:rPr>
        <w:t>&lt;/</w:t>
      </w:r>
      <w:r w:rsidRPr="00BE431C">
        <w:rPr>
          <w:rFonts w:ascii="Arial" w:hAnsi="Arial" w:cs="Arial"/>
          <w:color w:val="800000"/>
          <w:sz w:val="20"/>
          <w:lang w:val="en-US" w:eastAsia="fi-FI"/>
        </w:rPr>
        <w:t>family</w:t>
      </w:r>
      <w:r w:rsidRPr="00BE431C">
        <w:rPr>
          <w:rFonts w:ascii="Arial" w:hAnsi="Arial" w:cs="Arial"/>
          <w:color w:val="0000FF"/>
          <w:sz w:val="20"/>
          <w:lang w:val="en-US" w:eastAsia="fi-FI"/>
        </w:rPr>
        <w:t>&gt;</w:t>
      </w:r>
    </w:p>
    <w:p w14:paraId="2BA80A51" w14:textId="77777777" w:rsidR="00005693" w:rsidRPr="00BE431C" w:rsidRDefault="00005693" w:rsidP="00005693">
      <w:pPr>
        <w:autoSpaceDE w:val="0"/>
        <w:autoSpaceDN w:val="0"/>
        <w:adjustRightInd w:val="0"/>
        <w:spacing w:before="0"/>
        <w:ind w:left="1418"/>
        <w:rPr>
          <w:rFonts w:ascii="Arial" w:hAnsi="Arial" w:cs="Arial"/>
          <w:color w:val="0000FF"/>
          <w:sz w:val="20"/>
          <w:lang w:val="en-US" w:eastAsia="fi-FI"/>
        </w:rPr>
      </w:pPr>
      <w:r w:rsidRPr="00BE431C">
        <w:rPr>
          <w:rFonts w:ascii="Arial" w:hAnsi="Arial" w:cs="Arial"/>
          <w:color w:val="000000"/>
          <w:sz w:val="20"/>
          <w:lang w:val="en-US" w:eastAsia="fi-FI"/>
        </w:rPr>
        <w:t xml:space="preserve">               </w:t>
      </w:r>
      <w:r w:rsidRPr="00BE431C">
        <w:rPr>
          <w:rFonts w:ascii="Arial" w:hAnsi="Arial" w:cs="Arial"/>
          <w:color w:val="0000FF"/>
          <w:sz w:val="20"/>
          <w:lang w:val="en-US" w:eastAsia="fi-FI"/>
        </w:rPr>
        <w:t>&lt;</w:t>
      </w:r>
      <w:r w:rsidRPr="00BE431C">
        <w:rPr>
          <w:rFonts w:ascii="Arial" w:hAnsi="Arial" w:cs="Arial"/>
          <w:color w:val="800000"/>
          <w:sz w:val="20"/>
          <w:lang w:val="en-US" w:eastAsia="fi-FI"/>
        </w:rPr>
        <w:t>suffix</w:t>
      </w:r>
      <w:r w:rsidRPr="00BE431C">
        <w:rPr>
          <w:rFonts w:ascii="Arial" w:hAnsi="Arial" w:cs="Arial"/>
          <w:color w:val="0000FF"/>
          <w:sz w:val="20"/>
          <w:lang w:val="en-US" w:eastAsia="fi-FI"/>
        </w:rPr>
        <w:t>&gt;</w:t>
      </w:r>
      <w:proofErr w:type="spellStart"/>
      <w:r w:rsidRPr="00BE431C">
        <w:rPr>
          <w:rFonts w:ascii="Arial" w:hAnsi="Arial" w:cs="Arial"/>
          <w:color w:val="000000"/>
          <w:sz w:val="20"/>
          <w:lang w:val="en-US" w:eastAsia="fi-FI"/>
        </w:rPr>
        <w:t>lääkäri</w:t>
      </w:r>
      <w:proofErr w:type="spellEnd"/>
      <w:r w:rsidRPr="00BE431C">
        <w:rPr>
          <w:rFonts w:ascii="Arial" w:hAnsi="Arial" w:cs="Arial"/>
          <w:color w:val="0000FF"/>
          <w:sz w:val="20"/>
          <w:lang w:val="en-US" w:eastAsia="fi-FI"/>
        </w:rPr>
        <w:t>&lt;/</w:t>
      </w:r>
      <w:r w:rsidRPr="00BE431C">
        <w:rPr>
          <w:rFonts w:ascii="Arial" w:hAnsi="Arial" w:cs="Arial"/>
          <w:color w:val="800000"/>
          <w:sz w:val="20"/>
          <w:lang w:val="en-US" w:eastAsia="fi-FI"/>
        </w:rPr>
        <w:t>suffix</w:t>
      </w:r>
      <w:r w:rsidRPr="00BE431C">
        <w:rPr>
          <w:rFonts w:ascii="Arial" w:hAnsi="Arial" w:cs="Arial"/>
          <w:color w:val="0000FF"/>
          <w:sz w:val="20"/>
          <w:lang w:val="en-US" w:eastAsia="fi-FI"/>
        </w:rPr>
        <w:t>&gt;</w:t>
      </w:r>
    </w:p>
    <w:p w14:paraId="68A09705" w14:textId="77777777" w:rsidR="00005693" w:rsidRPr="00C37429"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val="en-US" w:eastAsia="fi-FI"/>
        </w:rPr>
        <w:t xml:space="preserve">            </w:t>
      </w:r>
      <w:r w:rsidRPr="00C37429">
        <w:rPr>
          <w:rFonts w:ascii="Arial" w:hAnsi="Arial" w:cs="Arial"/>
          <w:color w:val="0000FF"/>
          <w:sz w:val="20"/>
          <w:lang w:eastAsia="fi-FI"/>
        </w:rPr>
        <w:t>&lt;/</w:t>
      </w:r>
      <w:proofErr w:type="spellStart"/>
      <w:r w:rsidRPr="00C37429">
        <w:rPr>
          <w:rFonts w:ascii="Arial" w:hAnsi="Arial" w:cs="Arial"/>
          <w:color w:val="800000"/>
          <w:sz w:val="20"/>
          <w:lang w:eastAsia="fi-FI"/>
        </w:rPr>
        <w:t>name</w:t>
      </w:r>
      <w:proofErr w:type="spellEnd"/>
      <w:r w:rsidRPr="00C37429">
        <w:rPr>
          <w:rFonts w:ascii="Arial" w:hAnsi="Arial" w:cs="Arial"/>
          <w:color w:val="0000FF"/>
          <w:sz w:val="20"/>
          <w:lang w:eastAsia="fi-FI"/>
        </w:rPr>
        <w:t>&gt;</w:t>
      </w:r>
    </w:p>
    <w:p w14:paraId="73CE9399" w14:textId="77777777" w:rsidR="00005693" w:rsidRPr="00C37429" w:rsidRDefault="00005693" w:rsidP="00005693">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C37429">
        <w:rPr>
          <w:rFonts w:ascii="Arial" w:hAnsi="Arial" w:cs="Arial"/>
          <w:color w:val="0000FF"/>
          <w:sz w:val="20"/>
          <w:lang w:eastAsia="fi-FI"/>
        </w:rPr>
        <w:t>&lt;/</w:t>
      </w:r>
      <w:proofErr w:type="spellStart"/>
      <w:r w:rsidRPr="00C37429">
        <w:rPr>
          <w:rFonts w:ascii="Arial" w:hAnsi="Arial" w:cs="Arial"/>
          <w:color w:val="800000"/>
          <w:sz w:val="20"/>
          <w:lang w:eastAsia="fi-FI"/>
        </w:rPr>
        <w:t>assignedPerson</w:t>
      </w:r>
      <w:proofErr w:type="spellEnd"/>
      <w:r w:rsidRPr="00C37429">
        <w:rPr>
          <w:rFonts w:ascii="Arial" w:hAnsi="Arial" w:cs="Arial"/>
          <w:color w:val="0000FF"/>
          <w:sz w:val="20"/>
          <w:lang w:eastAsia="fi-FI"/>
        </w:rPr>
        <w:t>&gt;</w:t>
      </w:r>
    </w:p>
    <w:p w14:paraId="57014D4A"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proofErr w:type="gramStart"/>
      <w:r w:rsidRPr="00BE431C">
        <w:rPr>
          <w:rFonts w:ascii="Arial" w:hAnsi="Arial" w:cs="Arial"/>
          <w:color w:val="0000FF"/>
          <w:sz w:val="20"/>
          <w:lang w:eastAsia="fi-FI"/>
        </w:rPr>
        <w:t>&lt;!--</w:t>
      </w:r>
      <w:proofErr w:type="gramEnd"/>
      <w:r w:rsidRPr="00BE431C">
        <w:rPr>
          <w:rFonts w:ascii="Arial" w:hAnsi="Arial" w:cs="Arial"/>
          <w:color w:val="474747"/>
          <w:sz w:val="20"/>
          <w:lang w:eastAsia="fi-FI"/>
        </w:rPr>
        <w:t xml:space="preserve"> 19 Riskin päättymisen toteajan organisaation palveluyksikkö </w:t>
      </w:r>
      <w:r w:rsidRPr="00BE431C">
        <w:rPr>
          <w:rFonts w:ascii="Arial" w:hAnsi="Arial" w:cs="Arial"/>
          <w:color w:val="0000FF"/>
          <w:sz w:val="20"/>
          <w:lang w:eastAsia="fi-FI"/>
        </w:rPr>
        <w:t>--&gt;</w:t>
      </w:r>
    </w:p>
    <w:p w14:paraId="67FF01B2"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proofErr w:type="spellStart"/>
      <w:r w:rsidRPr="00BE431C">
        <w:rPr>
          <w:rFonts w:ascii="Arial" w:hAnsi="Arial" w:cs="Arial"/>
          <w:color w:val="800000"/>
          <w:sz w:val="20"/>
          <w:lang w:eastAsia="fi-FI"/>
        </w:rPr>
        <w:t>representedOrganization</w:t>
      </w:r>
      <w:proofErr w:type="spellEnd"/>
      <w:r w:rsidRPr="00BE431C">
        <w:rPr>
          <w:rFonts w:ascii="Arial" w:hAnsi="Arial" w:cs="Arial"/>
          <w:color w:val="0000FF"/>
          <w:sz w:val="20"/>
          <w:lang w:eastAsia="fi-FI"/>
        </w:rPr>
        <w:t>&gt;</w:t>
      </w:r>
    </w:p>
    <w:p w14:paraId="3CF1067F"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r w:rsidRPr="00BE431C">
        <w:rPr>
          <w:rFonts w:ascii="Arial" w:hAnsi="Arial" w:cs="Arial"/>
          <w:color w:val="800000"/>
          <w:sz w:val="20"/>
          <w:lang w:eastAsia="fi-FI"/>
        </w:rPr>
        <w:t>id</w:t>
      </w:r>
      <w:r w:rsidRPr="00BE431C">
        <w:rPr>
          <w:rFonts w:ascii="Arial" w:hAnsi="Arial" w:cs="Arial"/>
          <w:i/>
          <w:iCs/>
          <w:color w:val="008080"/>
          <w:sz w:val="20"/>
          <w:lang w:eastAsia="fi-FI"/>
        </w:rPr>
        <w:t xml:space="preserve"> </w:t>
      </w:r>
      <w:proofErr w:type="spellStart"/>
      <w:r w:rsidRPr="00BE431C">
        <w:rPr>
          <w:rFonts w:ascii="Arial" w:hAnsi="Arial" w:cs="Arial"/>
          <w:color w:val="FF0000"/>
          <w:sz w:val="20"/>
          <w:lang w:eastAsia="fi-FI"/>
        </w:rPr>
        <w:t>root</w:t>
      </w:r>
      <w:proofErr w:type="spellEnd"/>
      <w:r w:rsidRPr="00BE431C">
        <w:rPr>
          <w:rFonts w:ascii="Arial" w:hAnsi="Arial" w:cs="Arial"/>
          <w:color w:val="0000FF"/>
          <w:sz w:val="20"/>
          <w:lang w:eastAsia="fi-FI"/>
        </w:rPr>
        <w:t>="</w:t>
      </w:r>
      <w:r w:rsidRPr="00BE431C">
        <w:rPr>
          <w:rFonts w:ascii="Arial" w:hAnsi="Arial" w:cs="Arial"/>
          <w:color w:val="000000"/>
          <w:sz w:val="20"/>
          <w:lang w:eastAsia="fi-FI"/>
        </w:rPr>
        <w:t>1.2.246.10.1714953.10.20489034.10.123</w:t>
      </w:r>
      <w:r w:rsidRPr="00BE431C">
        <w:rPr>
          <w:rFonts w:ascii="Arial" w:hAnsi="Arial" w:cs="Arial"/>
          <w:color w:val="0000FF"/>
          <w:sz w:val="20"/>
          <w:lang w:eastAsia="fi-FI"/>
        </w:rPr>
        <w:t>"/&gt;</w:t>
      </w:r>
    </w:p>
    <w:p w14:paraId="05930125" w14:textId="77777777" w:rsidR="00005693" w:rsidRPr="00BE431C"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proofErr w:type="spellStart"/>
      <w:r w:rsidRPr="00BE431C">
        <w:rPr>
          <w:rFonts w:ascii="Arial" w:hAnsi="Arial" w:cs="Arial"/>
          <w:color w:val="800000"/>
          <w:sz w:val="20"/>
          <w:lang w:eastAsia="fi-FI"/>
        </w:rPr>
        <w:t>name</w:t>
      </w:r>
      <w:proofErr w:type="spellEnd"/>
      <w:r w:rsidRPr="00BE431C">
        <w:rPr>
          <w:rFonts w:ascii="Arial" w:hAnsi="Arial" w:cs="Arial"/>
          <w:color w:val="0000FF"/>
          <w:sz w:val="20"/>
          <w:lang w:eastAsia="fi-FI"/>
        </w:rPr>
        <w:t>&gt;</w:t>
      </w:r>
      <w:r w:rsidRPr="00BE431C">
        <w:rPr>
          <w:rFonts w:ascii="Arial" w:hAnsi="Arial" w:cs="Arial"/>
          <w:color w:val="000000"/>
          <w:sz w:val="20"/>
          <w:lang w:eastAsia="fi-FI"/>
        </w:rPr>
        <w:t>Sisätautien osasto 3/ hematologinen osasto KYS</w:t>
      </w:r>
      <w:r w:rsidRPr="00BE431C">
        <w:rPr>
          <w:rFonts w:ascii="Arial" w:hAnsi="Arial" w:cs="Arial"/>
          <w:color w:val="0000FF"/>
          <w:sz w:val="20"/>
          <w:lang w:eastAsia="fi-FI"/>
        </w:rPr>
        <w:t>&lt;/</w:t>
      </w:r>
      <w:proofErr w:type="spellStart"/>
      <w:r w:rsidRPr="00BE431C">
        <w:rPr>
          <w:rFonts w:ascii="Arial" w:hAnsi="Arial" w:cs="Arial"/>
          <w:color w:val="800000"/>
          <w:sz w:val="20"/>
          <w:lang w:eastAsia="fi-FI"/>
        </w:rPr>
        <w:t>name</w:t>
      </w:r>
      <w:proofErr w:type="spellEnd"/>
      <w:r w:rsidRPr="00BE431C">
        <w:rPr>
          <w:rFonts w:ascii="Arial" w:hAnsi="Arial" w:cs="Arial"/>
          <w:color w:val="0000FF"/>
          <w:sz w:val="20"/>
          <w:lang w:eastAsia="fi-FI"/>
        </w:rPr>
        <w:t>&gt;</w:t>
      </w:r>
    </w:p>
    <w:p w14:paraId="739F9519" w14:textId="77777777" w:rsidR="00005693" w:rsidRPr="00005693" w:rsidRDefault="00005693" w:rsidP="00005693">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r w:rsidRPr="00005693">
        <w:rPr>
          <w:rFonts w:ascii="Arial" w:hAnsi="Arial" w:cs="Arial"/>
          <w:color w:val="0000FF"/>
          <w:sz w:val="20"/>
          <w:lang w:eastAsia="fi-FI"/>
        </w:rPr>
        <w:t>&lt;/</w:t>
      </w:r>
      <w:proofErr w:type="spellStart"/>
      <w:r w:rsidRPr="00005693">
        <w:rPr>
          <w:rFonts w:ascii="Arial" w:hAnsi="Arial" w:cs="Arial"/>
          <w:color w:val="800000"/>
          <w:sz w:val="20"/>
          <w:lang w:eastAsia="fi-FI"/>
        </w:rPr>
        <w:t>representedOrganization</w:t>
      </w:r>
      <w:proofErr w:type="spellEnd"/>
      <w:r w:rsidRPr="00005693">
        <w:rPr>
          <w:rFonts w:ascii="Arial" w:hAnsi="Arial" w:cs="Arial"/>
          <w:color w:val="0000FF"/>
          <w:sz w:val="20"/>
          <w:lang w:eastAsia="fi-FI"/>
        </w:rPr>
        <w:t>&gt;</w:t>
      </w:r>
    </w:p>
    <w:p w14:paraId="4C27C3D0" w14:textId="77777777" w:rsidR="00005693" w:rsidRPr="00005693" w:rsidRDefault="00005693" w:rsidP="00005693">
      <w:pPr>
        <w:autoSpaceDE w:val="0"/>
        <w:autoSpaceDN w:val="0"/>
        <w:adjustRightInd w:val="0"/>
        <w:spacing w:before="0"/>
        <w:ind w:left="1418"/>
        <w:rPr>
          <w:rFonts w:ascii="Arial" w:hAnsi="Arial" w:cs="Arial"/>
          <w:color w:val="0000FF"/>
          <w:sz w:val="20"/>
          <w:lang w:eastAsia="fi-FI"/>
        </w:rPr>
      </w:pPr>
      <w:r w:rsidRPr="00005693">
        <w:rPr>
          <w:rFonts w:ascii="Arial" w:hAnsi="Arial" w:cs="Arial"/>
          <w:color w:val="000000"/>
          <w:sz w:val="20"/>
          <w:lang w:eastAsia="fi-FI"/>
        </w:rPr>
        <w:t xml:space="preserve">      </w:t>
      </w:r>
      <w:r w:rsidRPr="00005693">
        <w:rPr>
          <w:rFonts w:ascii="Arial" w:hAnsi="Arial" w:cs="Arial"/>
          <w:color w:val="0000FF"/>
          <w:sz w:val="20"/>
          <w:lang w:eastAsia="fi-FI"/>
        </w:rPr>
        <w:t>&lt;/</w:t>
      </w:r>
      <w:proofErr w:type="spellStart"/>
      <w:r w:rsidRPr="00005693">
        <w:rPr>
          <w:rFonts w:ascii="Arial" w:hAnsi="Arial" w:cs="Arial"/>
          <w:color w:val="800000"/>
          <w:sz w:val="20"/>
          <w:lang w:eastAsia="fi-FI"/>
        </w:rPr>
        <w:t>assignedAuthor</w:t>
      </w:r>
      <w:proofErr w:type="spellEnd"/>
      <w:r w:rsidRPr="00005693">
        <w:rPr>
          <w:rFonts w:ascii="Arial" w:hAnsi="Arial" w:cs="Arial"/>
          <w:color w:val="0000FF"/>
          <w:sz w:val="20"/>
          <w:lang w:eastAsia="fi-FI"/>
        </w:rPr>
        <w:t>&gt;</w:t>
      </w:r>
    </w:p>
    <w:p w14:paraId="2C8FD369" w14:textId="77777777" w:rsidR="00005693" w:rsidRPr="00005693" w:rsidRDefault="00005693" w:rsidP="00005693">
      <w:pPr>
        <w:autoSpaceDE w:val="0"/>
        <w:autoSpaceDN w:val="0"/>
        <w:adjustRightInd w:val="0"/>
        <w:spacing w:before="0"/>
        <w:ind w:left="1418"/>
        <w:rPr>
          <w:rFonts w:ascii="Arial" w:hAnsi="Arial" w:cs="Arial"/>
          <w:color w:val="0000FF"/>
          <w:sz w:val="20"/>
          <w:lang w:eastAsia="fi-FI"/>
        </w:rPr>
      </w:pPr>
      <w:r w:rsidRPr="00005693">
        <w:rPr>
          <w:rFonts w:ascii="Arial" w:hAnsi="Arial" w:cs="Arial"/>
          <w:color w:val="000000"/>
          <w:sz w:val="20"/>
          <w:lang w:eastAsia="fi-FI"/>
        </w:rPr>
        <w:t xml:space="preserve">   </w:t>
      </w:r>
      <w:r w:rsidRPr="00005693">
        <w:rPr>
          <w:rFonts w:ascii="Arial" w:hAnsi="Arial" w:cs="Arial"/>
          <w:color w:val="0000FF"/>
          <w:sz w:val="20"/>
          <w:lang w:eastAsia="fi-FI"/>
        </w:rPr>
        <w:t>&lt;/</w:t>
      </w:r>
      <w:proofErr w:type="spellStart"/>
      <w:r w:rsidRPr="00005693">
        <w:rPr>
          <w:rFonts w:ascii="Arial" w:hAnsi="Arial" w:cs="Arial"/>
          <w:color w:val="800000"/>
          <w:sz w:val="20"/>
          <w:lang w:eastAsia="fi-FI"/>
        </w:rPr>
        <w:t>author</w:t>
      </w:r>
      <w:proofErr w:type="spellEnd"/>
      <w:r w:rsidRPr="00005693">
        <w:rPr>
          <w:rFonts w:ascii="Arial" w:hAnsi="Arial" w:cs="Arial"/>
          <w:color w:val="0000FF"/>
          <w:sz w:val="20"/>
          <w:lang w:eastAsia="fi-FI"/>
        </w:rPr>
        <w:t>&gt;</w:t>
      </w:r>
    </w:p>
    <w:p w14:paraId="1FB05AB1" w14:textId="77777777" w:rsidR="00005693" w:rsidRPr="00DB4EEF" w:rsidRDefault="00005693" w:rsidP="00005693">
      <w:pPr>
        <w:ind w:left="1418"/>
        <w:rPr>
          <w:b/>
          <w:szCs w:val="24"/>
        </w:rPr>
      </w:pPr>
      <w:r w:rsidRPr="00DB4EEF">
        <w:rPr>
          <w:b/>
          <w:szCs w:val="24"/>
        </w:rPr>
        <w:lastRenderedPageBreak/>
        <w:t>Tiedon lähde</w:t>
      </w:r>
    </w:p>
    <w:p w14:paraId="7A73AC29" w14:textId="11233827" w:rsidR="00BA4C2A" w:rsidRPr="00CE42B1" w:rsidDel="00FF3063" w:rsidRDefault="00005693" w:rsidP="00FF3063">
      <w:pPr>
        <w:ind w:left="1418"/>
        <w:rPr>
          <w:del w:id="7148" w:author="Kunnari Riitta" w:date="2024-08-20T09:00:00Z"/>
        </w:rPr>
      </w:pPr>
      <w:r>
        <w:t>Tiedon läh</w:t>
      </w:r>
      <w:ins w:id="7149" w:author="Kunnari Riitta" w:date="2024-08-20T09:00:00Z">
        <w:r w:rsidR="00FF3063">
          <w:t>teen esit</w:t>
        </w:r>
      </w:ins>
      <w:ins w:id="7150" w:author="Kunnari Riitta" w:date="2024-08-20T09:01:00Z">
        <w:r w:rsidR="00FF3063">
          <w:t xml:space="preserve">täminen on kuvattu omassa Tiedon lähde </w:t>
        </w:r>
      </w:ins>
      <w:ins w:id="7151" w:author="Kunnari Riitta" w:date="2024-08-20T09:02:00Z">
        <w:r w:rsidR="00FF3063">
          <w:t>-luvussa</w:t>
        </w:r>
      </w:ins>
      <w:ins w:id="7152" w:author="Kunnari Riitta" w:date="2024-08-20T09:01:00Z">
        <w:r w:rsidR="00FF3063">
          <w:t>.</w:t>
        </w:r>
      </w:ins>
      <w:del w:id="7153" w:author="Kunnari Riitta" w:date="2024-08-20T09:00:00Z">
        <w:r w:rsidDel="00FF3063">
          <w:delText>de ilmaistaan</w:delText>
        </w:r>
        <w:r w:rsidRPr="00864A7F" w:rsidDel="00FF3063">
          <w:delText xml:space="preserve"> informant</w:delText>
        </w:r>
        <w:r w:rsidDel="00FF3063">
          <w:delText>-</w:delText>
        </w:r>
        <w:r w:rsidRPr="00864A7F" w:rsidDel="00FF3063">
          <w:delText>rakentee</w:delText>
        </w:r>
        <w:r w:rsidDel="00FF3063">
          <w:delText xml:space="preserve">lla. </w:delText>
        </w:r>
        <w:r w:rsidRPr="00864A7F" w:rsidDel="00FF3063">
          <w:delText xml:space="preserve">Informant voidaan ilmaista joko assignedEntity </w:delText>
        </w:r>
        <w:r w:rsidDel="00FF3063">
          <w:delText xml:space="preserve">- </w:delText>
        </w:r>
        <w:r w:rsidRPr="00864A7F" w:rsidDel="00FF3063">
          <w:delText>tai relatedEntity</w:delText>
        </w:r>
        <w:r w:rsidDel="00FF3063">
          <w:delText>-</w:delText>
        </w:r>
        <w:r w:rsidRPr="00864A7F" w:rsidDel="00FF3063">
          <w:delText>elementin sisällä olevalla code</w:delText>
        </w:r>
        <w:r w:rsidDel="00FF3063">
          <w:delText>-</w:delText>
        </w:r>
        <w:r w:rsidRPr="00864A7F" w:rsidDel="00FF3063">
          <w:delText xml:space="preserve">elementillä käyttäen </w:delText>
        </w:r>
        <w:r w:rsidDel="00FF3063">
          <w:delText>THL</w:delText>
        </w:r>
        <w:r w:rsidRPr="00864A7F" w:rsidDel="00FF3063">
          <w:delText xml:space="preserve"> - Tiedon lähde </w:delText>
        </w:r>
        <w:r w:rsidDel="00FF3063">
          <w:delText>-</w:delText>
        </w:r>
        <w:r w:rsidRPr="00864A7F" w:rsidDel="00FF3063">
          <w:delText xml:space="preserve">koodistoa (1.2.246.537.5.40031.2003). </w:delText>
        </w:r>
        <w:r w:rsidR="00BA4C2A" w:rsidRPr="00CE42B1" w:rsidDel="00FF3063">
          <w:delText>Jos tiedon lähde on hoitava organisaatio (HOIORG) tai toinen organisaatio (TOIORG), käytetään assignedEntity-rakennetta. Myös muut organisaatioon liittyvät tiedon lähde –tiedot suositellaan annettavaksi assignedEntity-rakenteessa, mutta niiden antaminen on sallittua myös relatedEntity-rakenteessa. Muissa tapauksissa (potilas tai muu tietolähde) suositellaan käytettäväksi relatedEntity-rakennetta.</w:delText>
        </w:r>
      </w:del>
    </w:p>
    <w:p w14:paraId="4B93EFF9" w14:textId="3043229B" w:rsidR="00005693" w:rsidDel="00FF3063" w:rsidRDefault="00005693" w:rsidP="00FF3063">
      <w:pPr>
        <w:ind w:left="1418"/>
        <w:rPr>
          <w:del w:id="7154" w:author="Kunnari Riitta" w:date="2024-08-20T09:00:00Z"/>
        </w:rPr>
      </w:pPr>
      <w:del w:id="7155" w:author="Kunnari Riitta" w:date="2024-08-20T09:00:00Z">
        <w:r w:rsidDel="00FF3063">
          <w:delText>T</w:delText>
        </w:r>
        <w:r w:rsidRPr="00864A7F" w:rsidDel="00FF3063">
          <w:delText>iedonlähteen tunnistetietoja tai ammattilaisen edustaman organisaation tunnistetietoja</w:delText>
        </w:r>
        <w:r w:rsidDel="00FF3063">
          <w:delText xml:space="preserve"> ei vaadita</w:delText>
        </w:r>
        <w:r w:rsidRPr="00864A7F" w:rsidDel="00FF3063">
          <w:delText>, mutta nämä tiedot ovat mukana assignedEntity</w:delText>
        </w:r>
        <w:r w:rsidDel="00FF3063">
          <w:delText>-</w:delText>
        </w:r>
        <w:r w:rsidRPr="00864A7F" w:rsidDel="00FF3063">
          <w:delText>rakenteessa ja niitä voi käyttää tarvittaessa.</w:delText>
        </w:r>
        <w:r w:rsidR="00BA4C2A" w:rsidDel="00FF3063">
          <w:delText xml:space="preserve"> (</w:delText>
        </w:r>
        <w:r w:rsidR="00772607" w:rsidDel="00FF3063">
          <w:delText xml:space="preserve">turha lause </w:delText>
        </w:r>
        <w:r w:rsidR="00E7025A" w:rsidDel="00FF3063">
          <w:delText>nyt tehtyjen</w:delText>
        </w:r>
        <w:r w:rsidR="00772607" w:rsidDel="00FF3063">
          <w:delText xml:space="preserve"> lisäyksen jälkeen?)</w:delText>
        </w:r>
      </w:del>
    </w:p>
    <w:p w14:paraId="45DC2C52" w14:textId="014C008A" w:rsidR="009C6A8A" w:rsidDel="00FF3063" w:rsidRDefault="009C6A8A" w:rsidP="00FF3063">
      <w:pPr>
        <w:ind w:left="1418"/>
        <w:rPr>
          <w:del w:id="7156" w:author="Kunnari Riitta" w:date="2024-08-20T09:00:00Z"/>
        </w:rPr>
      </w:pPr>
      <w:del w:id="7157" w:author="Kunnari Riitta" w:date="2024-08-20T09:00:00Z">
        <w:r w:rsidDel="00FF3063">
          <w:delText>S</w:delText>
        </w:r>
        <w:r w:rsidRPr="00684A56" w:rsidDel="00FF3063">
          <w:delText xml:space="preserve">ekä assignedEntity että relatedEntity rakenteessa käytetään classCode:ssa vakioarvoa ”ASSIGNED”. </w:delText>
        </w:r>
      </w:del>
    </w:p>
    <w:p w14:paraId="2A9D23FA" w14:textId="0C8721A4" w:rsidR="009C6A8A" w:rsidDel="00FF3063" w:rsidRDefault="009C6A8A" w:rsidP="00FF3063">
      <w:pPr>
        <w:ind w:left="1418"/>
        <w:rPr>
          <w:del w:id="7158" w:author="Kunnari Riitta" w:date="2024-08-20T09:00:00Z"/>
        </w:rPr>
      </w:pPr>
      <w:del w:id="7159" w:author="Kunnari Riitta" w:date="2024-08-20T09:00:00Z">
        <w:r w:rsidDel="00FF3063">
          <w:delText xml:space="preserve">Seuraavassa esimerkissä on kuvattu relatedEntity-rakenne. Nimitietojen rakenne (relatedPerson) on vapaaehtoinen eli voidaan kirjata, että tieton lähde on esimerkiksi potilaan isä. </w:delText>
        </w:r>
      </w:del>
    </w:p>
    <w:p w14:paraId="6979EDA8" w14:textId="3722403C" w:rsidR="009C6A8A" w:rsidDel="00FF3063" w:rsidRDefault="009C6A8A" w:rsidP="00FF3063">
      <w:pPr>
        <w:ind w:left="1418"/>
        <w:rPr>
          <w:del w:id="7160" w:author="Kunnari Riitta" w:date="2024-08-20T09:00:00Z"/>
        </w:rPr>
      </w:pPr>
    </w:p>
    <w:p w14:paraId="059F3CF2" w14:textId="7364984F" w:rsidR="009C6A8A" w:rsidRPr="008E1B38" w:rsidDel="00FF3063" w:rsidRDefault="009C6A8A" w:rsidP="00FF3063">
      <w:pPr>
        <w:ind w:left="1418"/>
        <w:rPr>
          <w:del w:id="7161" w:author="Kunnari Riitta" w:date="2024-08-20T09:00:00Z"/>
          <w:rFonts w:ascii="Arial" w:hAnsi="Arial" w:cs="Arial"/>
          <w:color w:val="0000FF"/>
          <w:sz w:val="20"/>
          <w:lang w:eastAsia="fi-FI"/>
        </w:rPr>
      </w:pPr>
      <w:del w:id="7162" w:author="Kunnari Riitta" w:date="2024-08-20T09:00:00Z">
        <w:r w:rsidRPr="008E1B38" w:rsidDel="00FF3063">
          <w:rPr>
            <w:rFonts w:ascii="Arial" w:hAnsi="Arial" w:cs="Arial"/>
            <w:color w:val="0000FF"/>
            <w:sz w:val="20"/>
            <w:lang w:eastAsia="fi-FI"/>
          </w:rPr>
          <w:delText>&lt;!--</w:delText>
        </w:r>
        <w:r w:rsidRPr="008E1B38" w:rsidDel="00FF3063">
          <w:rPr>
            <w:rFonts w:ascii="Arial" w:hAnsi="Arial" w:cs="Arial"/>
            <w:color w:val="474747"/>
            <w:sz w:val="20"/>
            <w:lang w:eastAsia="fi-FI"/>
          </w:rPr>
          <w:delText xml:space="preserve"> Tiedon lähde, esimerkki jos tiedon lähde potilaan isä </w:delText>
        </w:r>
        <w:r w:rsidRPr="008E1B38" w:rsidDel="00FF3063">
          <w:rPr>
            <w:rFonts w:ascii="Arial" w:hAnsi="Arial" w:cs="Arial"/>
            <w:color w:val="0000FF"/>
            <w:sz w:val="20"/>
            <w:lang w:eastAsia="fi-FI"/>
          </w:rPr>
          <w:delText>--&gt;</w:delText>
        </w:r>
      </w:del>
    </w:p>
    <w:p w14:paraId="48F1CD81" w14:textId="08F71018" w:rsidR="009C6A8A" w:rsidRPr="00FF3063" w:rsidDel="00FF3063" w:rsidRDefault="009C6A8A" w:rsidP="00FF3063">
      <w:pPr>
        <w:ind w:left="1418"/>
        <w:rPr>
          <w:del w:id="7163" w:author="Kunnari Riitta" w:date="2024-08-20T09:00:00Z"/>
          <w:rFonts w:ascii="Arial" w:hAnsi="Arial" w:cs="Arial"/>
          <w:color w:val="0000FF"/>
          <w:sz w:val="20"/>
          <w:lang w:eastAsia="fi-FI"/>
        </w:rPr>
      </w:pPr>
      <w:del w:id="7164" w:author="Kunnari Riitta" w:date="2024-08-20T09:00:00Z">
        <w:r w:rsidRPr="00FF3063" w:rsidDel="00FF3063">
          <w:rPr>
            <w:rFonts w:ascii="Arial" w:hAnsi="Arial" w:cs="Arial"/>
            <w:color w:val="0000FF"/>
            <w:sz w:val="20"/>
            <w:lang w:eastAsia="fi-FI"/>
          </w:rPr>
          <w:delText>&lt;</w:delText>
        </w:r>
        <w:r w:rsidRPr="00FF3063" w:rsidDel="00FF3063">
          <w:rPr>
            <w:rFonts w:ascii="Arial" w:hAnsi="Arial" w:cs="Arial"/>
            <w:color w:val="800000"/>
            <w:sz w:val="20"/>
            <w:lang w:eastAsia="fi-FI"/>
          </w:rPr>
          <w:delText>informant</w:delText>
        </w:r>
        <w:r w:rsidRPr="00FF3063" w:rsidDel="00FF3063">
          <w:rPr>
            <w:rFonts w:ascii="Arial" w:hAnsi="Arial" w:cs="Arial"/>
            <w:i/>
            <w:iCs/>
            <w:color w:val="008080"/>
            <w:sz w:val="20"/>
            <w:lang w:eastAsia="fi-FI"/>
          </w:rPr>
          <w:delText xml:space="preserve"> </w:delText>
        </w:r>
        <w:r w:rsidRPr="00FF3063" w:rsidDel="00FF3063">
          <w:rPr>
            <w:rFonts w:ascii="Arial" w:hAnsi="Arial" w:cs="Arial"/>
            <w:color w:val="FF0000"/>
            <w:sz w:val="20"/>
            <w:lang w:eastAsia="fi-FI"/>
          </w:rPr>
          <w:delText>typeCode</w:delText>
        </w:r>
        <w:r w:rsidRPr="00FF3063" w:rsidDel="00FF3063">
          <w:rPr>
            <w:rFonts w:ascii="Arial" w:hAnsi="Arial" w:cs="Arial"/>
            <w:color w:val="0000FF"/>
            <w:sz w:val="20"/>
            <w:lang w:eastAsia="fi-FI"/>
          </w:rPr>
          <w:delText>="</w:delText>
        </w:r>
        <w:r w:rsidRPr="00FF3063" w:rsidDel="00FF3063">
          <w:rPr>
            <w:rFonts w:ascii="Arial" w:hAnsi="Arial" w:cs="Arial"/>
            <w:color w:val="000000"/>
            <w:sz w:val="20"/>
            <w:lang w:eastAsia="fi-FI"/>
          </w:rPr>
          <w:delText>INF</w:delText>
        </w:r>
        <w:r w:rsidRPr="00FF3063" w:rsidDel="00FF3063">
          <w:rPr>
            <w:rFonts w:ascii="Arial" w:hAnsi="Arial" w:cs="Arial"/>
            <w:color w:val="0000FF"/>
            <w:sz w:val="20"/>
            <w:lang w:eastAsia="fi-FI"/>
          </w:rPr>
          <w:delText>"</w:delText>
        </w:r>
        <w:r w:rsidRPr="00FF3063" w:rsidDel="00FF3063">
          <w:rPr>
            <w:rFonts w:ascii="Arial" w:hAnsi="Arial" w:cs="Arial"/>
            <w:i/>
            <w:iCs/>
            <w:color w:val="008080"/>
            <w:sz w:val="20"/>
            <w:lang w:eastAsia="fi-FI"/>
          </w:rPr>
          <w:delText xml:space="preserve"> </w:delText>
        </w:r>
        <w:r w:rsidRPr="00FF3063" w:rsidDel="00FF3063">
          <w:rPr>
            <w:rFonts w:ascii="Arial" w:hAnsi="Arial" w:cs="Arial"/>
            <w:color w:val="FF0000"/>
            <w:sz w:val="20"/>
            <w:lang w:eastAsia="fi-FI"/>
          </w:rPr>
          <w:delText>contextControlCode</w:delText>
        </w:r>
        <w:r w:rsidRPr="00FF3063" w:rsidDel="00FF3063">
          <w:rPr>
            <w:rFonts w:ascii="Arial" w:hAnsi="Arial" w:cs="Arial"/>
            <w:color w:val="0000FF"/>
            <w:sz w:val="20"/>
            <w:lang w:eastAsia="fi-FI"/>
          </w:rPr>
          <w:delText>="</w:delText>
        </w:r>
        <w:r w:rsidRPr="00FF3063" w:rsidDel="00FF3063">
          <w:rPr>
            <w:rFonts w:ascii="Arial" w:hAnsi="Arial" w:cs="Arial"/>
            <w:color w:val="000000"/>
            <w:sz w:val="20"/>
            <w:lang w:eastAsia="fi-FI"/>
          </w:rPr>
          <w:delText>OP</w:delText>
        </w:r>
        <w:r w:rsidRPr="00FF3063" w:rsidDel="00FF3063">
          <w:rPr>
            <w:rFonts w:ascii="Arial" w:hAnsi="Arial" w:cs="Arial"/>
            <w:color w:val="0000FF"/>
            <w:sz w:val="20"/>
            <w:lang w:eastAsia="fi-FI"/>
          </w:rPr>
          <w:delText>"&gt;</w:delText>
        </w:r>
      </w:del>
    </w:p>
    <w:p w14:paraId="7F65B38A" w14:textId="7B102C16" w:rsidR="009C6A8A" w:rsidRPr="00FF3063" w:rsidDel="00FF3063" w:rsidRDefault="009C6A8A" w:rsidP="00FF3063">
      <w:pPr>
        <w:ind w:left="1418"/>
        <w:rPr>
          <w:del w:id="7165" w:author="Kunnari Riitta" w:date="2024-08-20T09:00:00Z"/>
          <w:rFonts w:ascii="Arial" w:hAnsi="Arial" w:cs="Arial"/>
          <w:color w:val="0000FF"/>
          <w:sz w:val="20"/>
          <w:lang w:eastAsia="fi-FI"/>
        </w:rPr>
      </w:pPr>
      <w:del w:id="7166" w:author="Kunnari Riitta" w:date="2024-08-20T09:00:00Z">
        <w:r w:rsidRPr="00FF3063" w:rsidDel="00FF3063">
          <w:rPr>
            <w:rFonts w:ascii="Arial" w:hAnsi="Arial" w:cs="Arial"/>
            <w:color w:val="000000"/>
            <w:sz w:val="20"/>
            <w:lang w:eastAsia="fi-FI"/>
          </w:rPr>
          <w:delText xml:space="preserve">   </w:delText>
        </w:r>
        <w:r w:rsidRPr="00FF3063" w:rsidDel="00FF3063">
          <w:rPr>
            <w:rFonts w:ascii="Arial" w:hAnsi="Arial" w:cs="Arial"/>
            <w:color w:val="0000FF"/>
            <w:sz w:val="20"/>
            <w:lang w:eastAsia="fi-FI"/>
          </w:rPr>
          <w:delText>&lt;</w:delText>
        </w:r>
        <w:r w:rsidRPr="00FF3063" w:rsidDel="00FF3063">
          <w:rPr>
            <w:rFonts w:ascii="Arial" w:hAnsi="Arial" w:cs="Arial"/>
            <w:color w:val="800000"/>
            <w:sz w:val="20"/>
            <w:lang w:eastAsia="fi-FI"/>
          </w:rPr>
          <w:delText>relatedEntity</w:delText>
        </w:r>
        <w:r w:rsidRPr="00FF3063" w:rsidDel="00FF3063">
          <w:rPr>
            <w:rFonts w:ascii="Arial" w:hAnsi="Arial" w:cs="Arial"/>
            <w:i/>
            <w:iCs/>
            <w:color w:val="008080"/>
            <w:sz w:val="20"/>
            <w:lang w:eastAsia="fi-FI"/>
          </w:rPr>
          <w:delText xml:space="preserve"> </w:delText>
        </w:r>
        <w:r w:rsidRPr="00FF3063" w:rsidDel="00FF3063">
          <w:rPr>
            <w:rFonts w:ascii="Arial" w:hAnsi="Arial" w:cs="Arial"/>
            <w:color w:val="FF0000"/>
            <w:sz w:val="20"/>
            <w:lang w:eastAsia="fi-FI"/>
          </w:rPr>
          <w:delText>classCode</w:delText>
        </w:r>
        <w:r w:rsidRPr="00FF3063" w:rsidDel="00FF3063">
          <w:rPr>
            <w:rFonts w:ascii="Arial" w:hAnsi="Arial" w:cs="Arial"/>
            <w:color w:val="0000FF"/>
            <w:sz w:val="20"/>
            <w:lang w:eastAsia="fi-FI"/>
          </w:rPr>
          <w:delText>="</w:delText>
        </w:r>
        <w:r w:rsidRPr="00FF3063" w:rsidDel="00FF3063">
          <w:rPr>
            <w:rFonts w:ascii="Arial" w:hAnsi="Arial" w:cs="Arial"/>
            <w:color w:val="000000"/>
            <w:sz w:val="20"/>
            <w:lang w:eastAsia="fi-FI"/>
          </w:rPr>
          <w:delText>ASSIGNED</w:delText>
        </w:r>
        <w:r w:rsidRPr="00FF3063" w:rsidDel="00FF3063">
          <w:rPr>
            <w:rFonts w:ascii="Arial" w:hAnsi="Arial" w:cs="Arial"/>
            <w:color w:val="0000FF"/>
            <w:sz w:val="20"/>
            <w:lang w:eastAsia="fi-FI"/>
          </w:rPr>
          <w:delText>"&gt;</w:delText>
        </w:r>
      </w:del>
    </w:p>
    <w:p w14:paraId="7BA5A1A0" w14:textId="7C1B553F" w:rsidR="009C6A8A" w:rsidRPr="00FF3063" w:rsidDel="00FF3063" w:rsidRDefault="009C6A8A" w:rsidP="00FF3063">
      <w:pPr>
        <w:ind w:left="1418"/>
        <w:rPr>
          <w:del w:id="7167" w:author="Kunnari Riitta" w:date="2024-08-20T09:00:00Z"/>
          <w:rFonts w:ascii="Arial" w:hAnsi="Arial" w:cs="Arial"/>
          <w:color w:val="0000FF"/>
          <w:sz w:val="20"/>
          <w:lang w:eastAsia="fi-FI"/>
        </w:rPr>
      </w:pPr>
      <w:del w:id="7168" w:author="Kunnari Riitta" w:date="2024-08-20T09:00:00Z">
        <w:r w:rsidRPr="00FF3063" w:rsidDel="00FF3063">
          <w:rPr>
            <w:rFonts w:ascii="Arial" w:hAnsi="Arial" w:cs="Arial"/>
            <w:color w:val="000000"/>
            <w:sz w:val="20"/>
            <w:lang w:eastAsia="fi-FI"/>
          </w:rPr>
          <w:delText xml:space="preserve">      </w:delText>
        </w:r>
        <w:r w:rsidRPr="00FF3063" w:rsidDel="00FF3063">
          <w:rPr>
            <w:rFonts w:ascii="Arial" w:hAnsi="Arial" w:cs="Arial"/>
            <w:color w:val="0000FF"/>
            <w:sz w:val="20"/>
            <w:lang w:eastAsia="fi-FI"/>
          </w:rPr>
          <w:delText>&lt;</w:delText>
        </w:r>
        <w:r w:rsidRPr="00FF3063" w:rsidDel="00FF3063">
          <w:rPr>
            <w:rFonts w:ascii="Arial" w:hAnsi="Arial" w:cs="Arial"/>
            <w:color w:val="800000"/>
            <w:sz w:val="20"/>
            <w:lang w:eastAsia="fi-FI"/>
          </w:rPr>
          <w:delText>code</w:delText>
        </w:r>
        <w:r w:rsidRPr="00FF3063" w:rsidDel="00FF3063">
          <w:rPr>
            <w:rFonts w:ascii="Arial" w:hAnsi="Arial" w:cs="Arial"/>
            <w:i/>
            <w:iCs/>
            <w:color w:val="008080"/>
            <w:sz w:val="20"/>
            <w:lang w:eastAsia="fi-FI"/>
          </w:rPr>
          <w:delText xml:space="preserve"> </w:delText>
        </w:r>
        <w:r w:rsidRPr="00FF3063" w:rsidDel="00FF3063">
          <w:rPr>
            <w:rFonts w:ascii="Arial" w:hAnsi="Arial" w:cs="Arial"/>
            <w:color w:val="FF0000"/>
            <w:sz w:val="20"/>
            <w:lang w:eastAsia="fi-FI"/>
          </w:rPr>
          <w:delText>code</w:delText>
        </w:r>
        <w:r w:rsidRPr="00FF3063" w:rsidDel="00FF3063">
          <w:rPr>
            <w:rFonts w:ascii="Arial" w:hAnsi="Arial" w:cs="Arial"/>
            <w:color w:val="0000FF"/>
            <w:sz w:val="20"/>
            <w:lang w:eastAsia="fi-FI"/>
          </w:rPr>
          <w:delText>="</w:delText>
        </w:r>
        <w:r w:rsidRPr="00FF3063" w:rsidDel="00FF3063">
          <w:rPr>
            <w:rFonts w:ascii="Arial" w:hAnsi="Arial" w:cs="Arial"/>
            <w:color w:val="000000"/>
            <w:sz w:val="20"/>
            <w:lang w:eastAsia="fi-FI"/>
          </w:rPr>
          <w:delText>ISA</w:delText>
        </w:r>
        <w:r w:rsidRPr="00FF3063" w:rsidDel="00FF3063">
          <w:rPr>
            <w:rFonts w:ascii="Arial" w:hAnsi="Arial" w:cs="Arial"/>
            <w:color w:val="0000FF"/>
            <w:sz w:val="20"/>
            <w:lang w:eastAsia="fi-FI"/>
          </w:rPr>
          <w:delText>"</w:delText>
        </w:r>
        <w:r w:rsidRPr="00FF3063" w:rsidDel="00FF3063">
          <w:rPr>
            <w:rFonts w:ascii="Arial" w:hAnsi="Arial" w:cs="Arial"/>
            <w:i/>
            <w:iCs/>
            <w:color w:val="008080"/>
            <w:sz w:val="20"/>
            <w:lang w:eastAsia="fi-FI"/>
          </w:rPr>
          <w:delText xml:space="preserve"> </w:delText>
        </w:r>
        <w:r w:rsidRPr="00FF3063" w:rsidDel="00FF3063">
          <w:rPr>
            <w:rFonts w:ascii="Arial" w:hAnsi="Arial" w:cs="Arial"/>
            <w:color w:val="FF0000"/>
            <w:sz w:val="20"/>
            <w:lang w:eastAsia="fi-FI"/>
          </w:rPr>
          <w:delText>codeSystem</w:delText>
        </w:r>
        <w:r w:rsidRPr="00FF3063" w:rsidDel="00FF3063">
          <w:rPr>
            <w:rFonts w:ascii="Arial" w:hAnsi="Arial" w:cs="Arial"/>
            <w:color w:val="0000FF"/>
            <w:sz w:val="20"/>
            <w:lang w:eastAsia="fi-FI"/>
          </w:rPr>
          <w:delText>="</w:delText>
        </w:r>
        <w:r w:rsidRPr="00FF3063" w:rsidDel="00FF3063">
          <w:rPr>
            <w:rFonts w:ascii="Arial" w:hAnsi="Arial" w:cs="Arial"/>
            <w:color w:val="000000"/>
            <w:sz w:val="20"/>
            <w:lang w:eastAsia="fi-FI"/>
          </w:rPr>
          <w:delText>1.2.246.537.5.40031.2006</w:delText>
        </w:r>
        <w:r w:rsidRPr="00FF3063" w:rsidDel="00FF3063">
          <w:rPr>
            <w:rFonts w:ascii="Arial" w:hAnsi="Arial" w:cs="Arial"/>
            <w:color w:val="0000FF"/>
            <w:sz w:val="20"/>
            <w:lang w:eastAsia="fi-FI"/>
          </w:rPr>
          <w:delText>"</w:delText>
        </w:r>
        <w:r w:rsidRPr="00FF3063" w:rsidDel="00FF3063">
          <w:rPr>
            <w:rFonts w:ascii="Arial" w:hAnsi="Arial" w:cs="Arial"/>
            <w:i/>
            <w:iCs/>
            <w:color w:val="008080"/>
            <w:sz w:val="20"/>
            <w:lang w:eastAsia="fi-FI"/>
          </w:rPr>
          <w:delText xml:space="preserve"> </w:delText>
        </w:r>
        <w:r w:rsidRPr="00FF3063" w:rsidDel="00FF3063">
          <w:rPr>
            <w:rFonts w:ascii="Arial" w:hAnsi="Arial" w:cs="Arial"/>
            <w:color w:val="FF0000"/>
            <w:sz w:val="20"/>
            <w:lang w:eastAsia="fi-FI"/>
          </w:rPr>
          <w:delText>codeSystemName</w:delText>
        </w:r>
        <w:r w:rsidRPr="00FF3063" w:rsidDel="00FF3063">
          <w:rPr>
            <w:rFonts w:ascii="Arial" w:hAnsi="Arial" w:cs="Arial"/>
            <w:color w:val="0000FF"/>
            <w:sz w:val="20"/>
            <w:lang w:eastAsia="fi-FI"/>
          </w:rPr>
          <w:delText>="</w:delText>
        </w:r>
        <w:r w:rsidRPr="00FF3063" w:rsidDel="00FF3063">
          <w:rPr>
            <w:rFonts w:ascii="Arial" w:hAnsi="Arial" w:cs="Arial"/>
            <w:color w:val="000000"/>
            <w:sz w:val="20"/>
            <w:lang w:eastAsia="fi-FI"/>
          </w:rPr>
          <w:delText>THL - Tiedon lähde</w:delText>
        </w:r>
        <w:r w:rsidRPr="00FF3063" w:rsidDel="00FF3063">
          <w:rPr>
            <w:rFonts w:ascii="Arial" w:hAnsi="Arial" w:cs="Arial"/>
            <w:color w:val="0000FF"/>
            <w:sz w:val="20"/>
            <w:lang w:eastAsia="fi-FI"/>
          </w:rPr>
          <w:delText>"</w:delText>
        </w:r>
        <w:r w:rsidRPr="00FF3063" w:rsidDel="00FF3063">
          <w:rPr>
            <w:rFonts w:ascii="Arial" w:hAnsi="Arial" w:cs="Arial"/>
            <w:i/>
            <w:iCs/>
            <w:color w:val="008080"/>
            <w:sz w:val="20"/>
            <w:lang w:eastAsia="fi-FI"/>
          </w:rPr>
          <w:delText xml:space="preserve"> </w:delText>
        </w:r>
        <w:r w:rsidRPr="00FF3063" w:rsidDel="00FF3063">
          <w:rPr>
            <w:rFonts w:ascii="Arial" w:hAnsi="Arial" w:cs="Arial"/>
            <w:color w:val="FF0000"/>
            <w:sz w:val="20"/>
            <w:lang w:eastAsia="fi-FI"/>
          </w:rPr>
          <w:delText>displayName</w:delText>
        </w:r>
        <w:r w:rsidRPr="00FF3063" w:rsidDel="00FF3063">
          <w:rPr>
            <w:rFonts w:ascii="Arial" w:hAnsi="Arial" w:cs="Arial"/>
            <w:color w:val="0000FF"/>
            <w:sz w:val="20"/>
            <w:lang w:eastAsia="fi-FI"/>
          </w:rPr>
          <w:delText>="</w:delText>
        </w:r>
        <w:r w:rsidRPr="00FF3063" w:rsidDel="00FF3063">
          <w:rPr>
            <w:rFonts w:ascii="Arial" w:hAnsi="Arial" w:cs="Arial"/>
            <w:color w:val="000000"/>
            <w:sz w:val="20"/>
            <w:lang w:eastAsia="fi-FI"/>
          </w:rPr>
          <w:delText>Potilaan isä</w:delText>
        </w:r>
        <w:r w:rsidRPr="00FF3063" w:rsidDel="00FF3063">
          <w:rPr>
            <w:rFonts w:ascii="Arial" w:hAnsi="Arial" w:cs="Arial"/>
            <w:color w:val="0000FF"/>
            <w:sz w:val="20"/>
            <w:lang w:eastAsia="fi-FI"/>
          </w:rPr>
          <w:delText>"/&gt;</w:delText>
        </w:r>
      </w:del>
    </w:p>
    <w:p w14:paraId="1C3677EE" w14:textId="0ACED33F" w:rsidR="009C6A8A" w:rsidRPr="00FF3063" w:rsidDel="00FF3063" w:rsidRDefault="009C6A8A" w:rsidP="00FF3063">
      <w:pPr>
        <w:ind w:left="1418"/>
        <w:rPr>
          <w:del w:id="7169" w:author="Kunnari Riitta" w:date="2024-08-20T09:00:00Z"/>
          <w:rFonts w:ascii="Arial" w:hAnsi="Arial" w:cs="Arial"/>
          <w:color w:val="0000FF"/>
          <w:sz w:val="20"/>
          <w:lang w:eastAsia="fi-FI"/>
        </w:rPr>
      </w:pPr>
      <w:del w:id="7170" w:author="Kunnari Riitta" w:date="2024-08-20T09:00:00Z">
        <w:r w:rsidRPr="00FF3063" w:rsidDel="00FF3063">
          <w:rPr>
            <w:rFonts w:ascii="Arial" w:hAnsi="Arial" w:cs="Arial"/>
            <w:color w:val="000000"/>
            <w:sz w:val="20"/>
            <w:lang w:eastAsia="fi-FI"/>
          </w:rPr>
          <w:delText xml:space="preserve">      </w:delText>
        </w:r>
        <w:r w:rsidRPr="00FF3063" w:rsidDel="00FF3063">
          <w:rPr>
            <w:rFonts w:ascii="Arial" w:hAnsi="Arial" w:cs="Arial"/>
            <w:color w:val="0000FF"/>
            <w:sz w:val="20"/>
            <w:lang w:eastAsia="fi-FI"/>
          </w:rPr>
          <w:delText>&lt;</w:delText>
        </w:r>
        <w:r w:rsidRPr="00FF3063" w:rsidDel="00FF3063">
          <w:rPr>
            <w:rFonts w:ascii="Arial" w:hAnsi="Arial" w:cs="Arial"/>
            <w:color w:val="800000"/>
            <w:sz w:val="20"/>
            <w:lang w:eastAsia="fi-FI"/>
          </w:rPr>
          <w:delText>relatedPerson</w:delText>
        </w:r>
        <w:r w:rsidRPr="00FF3063" w:rsidDel="00FF3063">
          <w:rPr>
            <w:rFonts w:ascii="Arial" w:hAnsi="Arial" w:cs="Arial"/>
            <w:color w:val="0000FF"/>
            <w:sz w:val="20"/>
            <w:lang w:eastAsia="fi-FI"/>
          </w:rPr>
          <w:delText>&gt;</w:delText>
        </w:r>
      </w:del>
    </w:p>
    <w:p w14:paraId="70A3A23A" w14:textId="236CC022" w:rsidR="009C6A8A" w:rsidRPr="00FF3063" w:rsidDel="00FF3063" w:rsidRDefault="009C6A8A" w:rsidP="00FF3063">
      <w:pPr>
        <w:ind w:left="1418"/>
        <w:rPr>
          <w:del w:id="7171" w:author="Kunnari Riitta" w:date="2024-08-20T09:00:00Z"/>
          <w:rFonts w:ascii="Arial" w:hAnsi="Arial" w:cs="Arial"/>
          <w:color w:val="0000FF"/>
          <w:sz w:val="20"/>
          <w:lang w:eastAsia="fi-FI"/>
        </w:rPr>
      </w:pPr>
      <w:del w:id="7172" w:author="Kunnari Riitta" w:date="2024-08-20T09:00:00Z">
        <w:r w:rsidRPr="00FF3063" w:rsidDel="00FF3063">
          <w:rPr>
            <w:rFonts w:ascii="Arial" w:hAnsi="Arial" w:cs="Arial"/>
            <w:color w:val="000000"/>
            <w:sz w:val="20"/>
            <w:lang w:eastAsia="fi-FI"/>
          </w:rPr>
          <w:delText xml:space="preserve">         </w:delText>
        </w:r>
        <w:r w:rsidRPr="00FF3063" w:rsidDel="00FF3063">
          <w:rPr>
            <w:rFonts w:ascii="Arial" w:hAnsi="Arial" w:cs="Arial"/>
            <w:color w:val="0000FF"/>
            <w:sz w:val="20"/>
            <w:lang w:eastAsia="fi-FI"/>
          </w:rPr>
          <w:delText>&lt;</w:delText>
        </w:r>
        <w:r w:rsidRPr="00FF3063" w:rsidDel="00FF3063">
          <w:rPr>
            <w:rFonts w:ascii="Arial" w:hAnsi="Arial" w:cs="Arial"/>
            <w:color w:val="800000"/>
            <w:sz w:val="20"/>
            <w:lang w:eastAsia="fi-FI"/>
          </w:rPr>
          <w:delText>name</w:delText>
        </w:r>
        <w:r w:rsidRPr="00FF3063" w:rsidDel="00FF3063">
          <w:rPr>
            <w:rFonts w:ascii="Arial" w:hAnsi="Arial" w:cs="Arial"/>
            <w:color w:val="0000FF"/>
            <w:sz w:val="20"/>
            <w:lang w:eastAsia="fi-FI"/>
          </w:rPr>
          <w:delText>&gt;</w:delText>
        </w:r>
      </w:del>
    </w:p>
    <w:p w14:paraId="509370D2" w14:textId="771CAA4F" w:rsidR="009C6A8A" w:rsidRPr="00FF3063" w:rsidDel="00FF3063" w:rsidRDefault="009C6A8A" w:rsidP="00FF3063">
      <w:pPr>
        <w:ind w:left="1418"/>
        <w:rPr>
          <w:del w:id="7173" w:author="Kunnari Riitta" w:date="2024-08-20T09:00:00Z"/>
          <w:rFonts w:ascii="Arial" w:hAnsi="Arial" w:cs="Arial"/>
          <w:color w:val="0000FF"/>
          <w:sz w:val="20"/>
          <w:lang w:eastAsia="fi-FI"/>
        </w:rPr>
      </w:pPr>
      <w:del w:id="7174" w:author="Kunnari Riitta" w:date="2024-08-20T09:00:00Z">
        <w:r w:rsidRPr="00FF3063" w:rsidDel="00FF3063">
          <w:rPr>
            <w:rFonts w:ascii="Arial" w:hAnsi="Arial" w:cs="Arial"/>
            <w:color w:val="000000"/>
            <w:sz w:val="20"/>
            <w:lang w:eastAsia="fi-FI"/>
          </w:rPr>
          <w:delText xml:space="preserve">            </w:delText>
        </w:r>
        <w:r w:rsidRPr="00FF3063" w:rsidDel="00FF3063">
          <w:rPr>
            <w:rFonts w:ascii="Arial" w:hAnsi="Arial" w:cs="Arial"/>
            <w:color w:val="0000FF"/>
            <w:sz w:val="20"/>
            <w:lang w:eastAsia="fi-FI"/>
          </w:rPr>
          <w:delText>&lt;</w:delText>
        </w:r>
        <w:r w:rsidRPr="00FF3063" w:rsidDel="00FF3063">
          <w:rPr>
            <w:rFonts w:ascii="Arial" w:hAnsi="Arial" w:cs="Arial"/>
            <w:color w:val="800000"/>
            <w:sz w:val="20"/>
            <w:lang w:eastAsia="fi-FI"/>
          </w:rPr>
          <w:delText>given</w:delText>
        </w:r>
        <w:r w:rsidRPr="00FF3063" w:rsidDel="00FF3063">
          <w:rPr>
            <w:rFonts w:ascii="Arial" w:hAnsi="Arial" w:cs="Arial"/>
            <w:color w:val="0000FF"/>
            <w:sz w:val="20"/>
            <w:lang w:eastAsia="fi-FI"/>
          </w:rPr>
          <w:delText>&gt;</w:delText>
        </w:r>
        <w:r w:rsidRPr="00FF3063" w:rsidDel="00FF3063">
          <w:rPr>
            <w:rFonts w:ascii="Arial" w:hAnsi="Arial" w:cs="Arial"/>
            <w:color w:val="000000"/>
            <w:sz w:val="20"/>
            <w:lang w:eastAsia="fi-FI"/>
          </w:rPr>
          <w:delText>Pekka</w:delText>
        </w:r>
        <w:r w:rsidRPr="00FF3063" w:rsidDel="00FF3063">
          <w:rPr>
            <w:rFonts w:ascii="Arial" w:hAnsi="Arial" w:cs="Arial"/>
            <w:color w:val="0000FF"/>
            <w:sz w:val="20"/>
            <w:lang w:eastAsia="fi-FI"/>
          </w:rPr>
          <w:delText>&lt;/</w:delText>
        </w:r>
        <w:r w:rsidRPr="00FF3063" w:rsidDel="00FF3063">
          <w:rPr>
            <w:rFonts w:ascii="Arial" w:hAnsi="Arial" w:cs="Arial"/>
            <w:color w:val="800000"/>
            <w:sz w:val="20"/>
            <w:lang w:eastAsia="fi-FI"/>
          </w:rPr>
          <w:delText>given</w:delText>
        </w:r>
        <w:r w:rsidRPr="00FF3063" w:rsidDel="00FF3063">
          <w:rPr>
            <w:rFonts w:ascii="Arial" w:hAnsi="Arial" w:cs="Arial"/>
            <w:color w:val="0000FF"/>
            <w:sz w:val="20"/>
            <w:lang w:eastAsia="fi-FI"/>
          </w:rPr>
          <w:delText>&gt;</w:delText>
        </w:r>
      </w:del>
    </w:p>
    <w:p w14:paraId="435C1BE7" w14:textId="671B9635" w:rsidR="009C6A8A" w:rsidRPr="00FF3063" w:rsidDel="00FF3063" w:rsidRDefault="009C6A8A" w:rsidP="00FF3063">
      <w:pPr>
        <w:ind w:left="1418"/>
        <w:rPr>
          <w:del w:id="7175" w:author="Kunnari Riitta" w:date="2024-08-20T09:00:00Z"/>
          <w:rFonts w:ascii="Arial" w:hAnsi="Arial" w:cs="Arial"/>
          <w:color w:val="0000FF"/>
          <w:sz w:val="20"/>
          <w:lang w:eastAsia="fi-FI"/>
        </w:rPr>
      </w:pPr>
      <w:del w:id="7176" w:author="Kunnari Riitta" w:date="2024-08-20T09:00:00Z">
        <w:r w:rsidRPr="00FF3063" w:rsidDel="00FF3063">
          <w:rPr>
            <w:rFonts w:ascii="Arial" w:hAnsi="Arial" w:cs="Arial"/>
            <w:color w:val="000000"/>
            <w:sz w:val="20"/>
            <w:lang w:eastAsia="fi-FI"/>
          </w:rPr>
          <w:delText xml:space="preserve">            </w:delText>
        </w:r>
        <w:r w:rsidRPr="00FF3063" w:rsidDel="00FF3063">
          <w:rPr>
            <w:rFonts w:ascii="Arial" w:hAnsi="Arial" w:cs="Arial"/>
            <w:color w:val="0000FF"/>
            <w:sz w:val="20"/>
            <w:lang w:eastAsia="fi-FI"/>
          </w:rPr>
          <w:delText>&lt;</w:delText>
        </w:r>
        <w:r w:rsidRPr="00FF3063" w:rsidDel="00FF3063">
          <w:rPr>
            <w:rFonts w:ascii="Arial" w:hAnsi="Arial" w:cs="Arial"/>
            <w:color w:val="800000"/>
            <w:sz w:val="20"/>
            <w:lang w:eastAsia="fi-FI"/>
          </w:rPr>
          <w:delText>given</w:delText>
        </w:r>
        <w:r w:rsidRPr="00FF3063" w:rsidDel="00FF3063">
          <w:rPr>
            <w:rFonts w:ascii="Arial" w:hAnsi="Arial" w:cs="Arial"/>
            <w:color w:val="0000FF"/>
            <w:sz w:val="20"/>
            <w:lang w:eastAsia="fi-FI"/>
          </w:rPr>
          <w:delText>&gt;</w:delText>
        </w:r>
        <w:r w:rsidRPr="00FF3063" w:rsidDel="00FF3063">
          <w:rPr>
            <w:rFonts w:ascii="Arial" w:hAnsi="Arial" w:cs="Arial"/>
            <w:color w:val="000000"/>
            <w:sz w:val="20"/>
            <w:lang w:eastAsia="fi-FI"/>
          </w:rPr>
          <w:delText>Matti</w:delText>
        </w:r>
        <w:r w:rsidRPr="00FF3063" w:rsidDel="00FF3063">
          <w:rPr>
            <w:rFonts w:ascii="Arial" w:hAnsi="Arial" w:cs="Arial"/>
            <w:color w:val="0000FF"/>
            <w:sz w:val="20"/>
            <w:lang w:eastAsia="fi-FI"/>
          </w:rPr>
          <w:delText>&lt;/</w:delText>
        </w:r>
        <w:r w:rsidRPr="00FF3063" w:rsidDel="00FF3063">
          <w:rPr>
            <w:rFonts w:ascii="Arial" w:hAnsi="Arial" w:cs="Arial"/>
            <w:color w:val="800000"/>
            <w:sz w:val="20"/>
            <w:lang w:eastAsia="fi-FI"/>
          </w:rPr>
          <w:delText>given</w:delText>
        </w:r>
        <w:r w:rsidRPr="00FF3063" w:rsidDel="00FF3063">
          <w:rPr>
            <w:rFonts w:ascii="Arial" w:hAnsi="Arial" w:cs="Arial"/>
            <w:color w:val="0000FF"/>
            <w:sz w:val="20"/>
            <w:lang w:eastAsia="fi-FI"/>
          </w:rPr>
          <w:delText>&gt;</w:delText>
        </w:r>
      </w:del>
    </w:p>
    <w:p w14:paraId="3FA7512C" w14:textId="7D6565E4" w:rsidR="009C6A8A" w:rsidRPr="00FF3063" w:rsidDel="00FF3063" w:rsidRDefault="009C6A8A" w:rsidP="00FF3063">
      <w:pPr>
        <w:ind w:left="1418"/>
        <w:rPr>
          <w:del w:id="7177" w:author="Kunnari Riitta" w:date="2024-08-20T09:00:00Z"/>
          <w:rFonts w:ascii="Arial" w:hAnsi="Arial" w:cs="Arial"/>
          <w:color w:val="0000FF"/>
          <w:sz w:val="20"/>
          <w:lang w:eastAsia="fi-FI"/>
        </w:rPr>
      </w:pPr>
      <w:del w:id="7178" w:author="Kunnari Riitta" w:date="2024-08-20T09:00:00Z">
        <w:r w:rsidRPr="00FF3063" w:rsidDel="00FF3063">
          <w:rPr>
            <w:rFonts w:ascii="Arial" w:hAnsi="Arial" w:cs="Arial"/>
            <w:color w:val="000000"/>
            <w:sz w:val="20"/>
            <w:lang w:eastAsia="fi-FI"/>
          </w:rPr>
          <w:delText xml:space="preserve">            </w:delText>
        </w:r>
        <w:r w:rsidRPr="00FF3063" w:rsidDel="00FF3063">
          <w:rPr>
            <w:rFonts w:ascii="Arial" w:hAnsi="Arial" w:cs="Arial"/>
            <w:color w:val="0000FF"/>
            <w:sz w:val="20"/>
            <w:lang w:eastAsia="fi-FI"/>
          </w:rPr>
          <w:delText>&lt;</w:delText>
        </w:r>
        <w:r w:rsidRPr="00FF3063" w:rsidDel="00FF3063">
          <w:rPr>
            <w:rFonts w:ascii="Arial" w:hAnsi="Arial" w:cs="Arial"/>
            <w:color w:val="800000"/>
            <w:sz w:val="20"/>
            <w:lang w:eastAsia="fi-FI"/>
          </w:rPr>
          <w:delText>given</w:delText>
        </w:r>
        <w:r w:rsidRPr="00FF3063" w:rsidDel="00FF3063">
          <w:rPr>
            <w:rFonts w:ascii="Arial" w:hAnsi="Arial" w:cs="Arial"/>
            <w:i/>
            <w:iCs/>
            <w:color w:val="008080"/>
            <w:sz w:val="20"/>
            <w:lang w:eastAsia="fi-FI"/>
          </w:rPr>
          <w:delText xml:space="preserve"> </w:delText>
        </w:r>
        <w:r w:rsidRPr="00FF3063" w:rsidDel="00FF3063">
          <w:rPr>
            <w:rFonts w:ascii="Arial" w:hAnsi="Arial" w:cs="Arial"/>
            <w:color w:val="FF0000"/>
            <w:sz w:val="20"/>
            <w:lang w:eastAsia="fi-FI"/>
          </w:rPr>
          <w:delText>qualifier</w:delText>
        </w:r>
        <w:r w:rsidRPr="00FF3063" w:rsidDel="00FF3063">
          <w:rPr>
            <w:rFonts w:ascii="Arial" w:hAnsi="Arial" w:cs="Arial"/>
            <w:color w:val="0000FF"/>
            <w:sz w:val="20"/>
            <w:lang w:eastAsia="fi-FI"/>
          </w:rPr>
          <w:delText>="</w:delText>
        </w:r>
        <w:r w:rsidRPr="00FF3063" w:rsidDel="00FF3063">
          <w:rPr>
            <w:rFonts w:ascii="Arial" w:hAnsi="Arial" w:cs="Arial"/>
            <w:color w:val="000000"/>
            <w:sz w:val="20"/>
            <w:lang w:eastAsia="fi-FI"/>
          </w:rPr>
          <w:delText>CL</w:delText>
        </w:r>
        <w:r w:rsidRPr="00FF3063" w:rsidDel="00FF3063">
          <w:rPr>
            <w:rFonts w:ascii="Arial" w:hAnsi="Arial" w:cs="Arial"/>
            <w:color w:val="0000FF"/>
            <w:sz w:val="20"/>
            <w:lang w:eastAsia="fi-FI"/>
          </w:rPr>
          <w:delText>"&gt;</w:delText>
        </w:r>
        <w:r w:rsidRPr="00FF3063" w:rsidDel="00FF3063">
          <w:rPr>
            <w:rFonts w:ascii="Arial" w:hAnsi="Arial" w:cs="Arial"/>
            <w:color w:val="000000"/>
            <w:sz w:val="20"/>
            <w:lang w:eastAsia="fi-FI"/>
          </w:rPr>
          <w:delText>Pekka</w:delText>
        </w:r>
        <w:r w:rsidRPr="00FF3063" w:rsidDel="00FF3063">
          <w:rPr>
            <w:rFonts w:ascii="Arial" w:hAnsi="Arial" w:cs="Arial"/>
            <w:color w:val="0000FF"/>
            <w:sz w:val="20"/>
            <w:lang w:eastAsia="fi-FI"/>
          </w:rPr>
          <w:delText>&lt;/</w:delText>
        </w:r>
        <w:r w:rsidRPr="00FF3063" w:rsidDel="00FF3063">
          <w:rPr>
            <w:rFonts w:ascii="Arial" w:hAnsi="Arial" w:cs="Arial"/>
            <w:color w:val="800000"/>
            <w:sz w:val="20"/>
            <w:lang w:eastAsia="fi-FI"/>
          </w:rPr>
          <w:delText>given</w:delText>
        </w:r>
        <w:r w:rsidRPr="00FF3063" w:rsidDel="00FF3063">
          <w:rPr>
            <w:rFonts w:ascii="Arial" w:hAnsi="Arial" w:cs="Arial"/>
            <w:color w:val="0000FF"/>
            <w:sz w:val="20"/>
            <w:lang w:eastAsia="fi-FI"/>
          </w:rPr>
          <w:delText>&gt;</w:delText>
        </w:r>
      </w:del>
    </w:p>
    <w:p w14:paraId="10E1E02D" w14:textId="77D539D7" w:rsidR="009C6A8A" w:rsidRPr="00FF3063" w:rsidDel="00FF3063" w:rsidRDefault="009C6A8A" w:rsidP="00FF3063">
      <w:pPr>
        <w:ind w:left="1418"/>
        <w:rPr>
          <w:del w:id="7179" w:author="Kunnari Riitta" w:date="2024-08-20T09:00:00Z"/>
          <w:rFonts w:ascii="Arial" w:hAnsi="Arial" w:cs="Arial"/>
          <w:color w:val="0000FF"/>
          <w:sz w:val="20"/>
          <w:lang w:eastAsia="fi-FI"/>
        </w:rPr>
      </w:pPr>
      <w:del w:id="7180" w:author="Kunnari Riitta" w:date="2024-08-20T09:00:00Z">
        <w:r w:rsidRPr="00FF3063" w:rsidDel="00FF3063">
          <w:rPr>
            <w:rFonts w:ascii="Arial" w:hAnsi="Arial" w:cs="Arial"/>
            <w:color w:val="000000"/>
            <w:sz w:val="20"/>
            <w:lang w:eastAsia="fi-FI"/>
          </w:rPr>
          <w:delText xml:space="preserve">            </w:delText>
        </w:r>
        <w:r w:rsidRPr="00FF3063" w:rsidDel="00FF3063">
          <w:rPr>
            <w:rFonts w:ascii="Arial" w:hAnsi="Arial" w:cs="Arial"/>
            <w:color w:val="0000FF"/>
            <w:sz w:val="20"/>
            <w:lang w:eastAsia="fi-FI"/>
          </w:rPr>
          <w:delText>&lt;</w:delText>
        </w:r>
        <w:r w:rsidRPr="00FF3063" w:rsidDel="00FF3063">
          <w:rPr>
            <w:rFonts w:ascii="Arial" w:hAnsi="Arial" w:cs="Arial"/>
            <w:color w:val="800000"/>
            <w:sz w:val="20"/>
            <w:lang w:eastAsia="fi-FI"/>
          </w:rPr>
          <w:delText>family</w:delText>
        </w:r>
        <w:r w:rsidRPr="00FF3063" w:rsidDel="00FF3063">
          <w:rPr>
            <w:rFonts w:ascii="Arial" w:hAnsi="Arial" w:cs="Arial"/>
            <w:color w:val="0000FF"/>
            <w:sz w:val="20"/>
            <w:lang w:eastAsia="fi-FI"/>
          </w:rPr>
          <w:delText>&gt;</w:delText>
        </w:r>
        <w:r w:rsidRPr="00FF3063" w:rsidDel="00FF3063">
          <w:rPr>
            <w:rFonts w:ascii="Arial" w:hAnsi="Arial" w:cs="Arial"/>
            <w:color w:val="000000"/>
            <w:sz w:val="20"/>
            <w:lang w:eastAsia="fi-FI"/>
          </w:rPr>
          <w:delText>Meikäläinen</w:delText>
        </w:r>
        <w:r w:rsidRPr="00FF3063" w:rsidDel="00FF3063">
          <w:rPr>
            <w:rFonts w:ascii="Arial" w:hAnsi="Arial" w:cs="Arial"/>
            <w:color w:val="0000FF"/>
            <w:sz w:val="20"/>
            <w:lang w:eastAsia="fi-FI"/>
          </w:rPr>
          <w:delText>&lt;/</w:delText>
        </w:r>
        <w:r w:rsidRPr="00FF3063" w:rsidDel="00FF3063">
          <w:rPr>
            <w:rFonts w:ascii="Arial" w:hAnsi="Arial" w:cs="Arial"/>
            <w:color w:val="800000"/>
            <w:sz w:val="20"/>
            <w:lang w:eastAsia="fi-FI"/>
          </w:rPr>
          <w:delText>family</w:delText>
        </w:r>
        <w:r w:rsidRPr="00FF3063" w:rsidDel="00FF3063">
          <w:rPr>
            <w:rFonts w:ascii="Arial" w:hAnsi="Arial" w:cs="Arial"/>
            <w:color w:val="0000FF"/>
            <w:sz w:val="20"/>
            <w:lang w:eastAsia="fi-FI"/>
          </w:rPr>
          <w:delText>&gt;</w:delText>
        </w:r>
      </w:del>
    </w:p>
    <w:p w14:paraId="4461D3FF" w14:textId="4431BFF1" w:rsidR="009C6A8A" w:rsidRPr="00FF3063" w:rsidDel="00FF3063" w:rsidRDefault="009C6A8A" w:rsidP="00FF3063">
      <w:pPr>
        <w:ind w:left="1418"/>
        <w:rPr>
          <w:del w:id="7181" w:author="Kunnari Riitta" w:date="2024-08-20T09:00:00Z"/>
          <w:rFonts w:ascii="Arial" w:hAnsi="Arial" w:cs="Arial"/>
          <w:color w:val="0000FF"/>
          <w:sz w:val="20"/>
          <w:lang w:eastAsia="fi-FI"/>
        </w:rPr>
      </w:pPr>
      <w:del w:id="7182" w:author="Kunnari Riitta" w:date="2024-08-20T09:00:00Z">
        <w:r w:rsidRPr="00FF3063" w:rsidDel="00FF3063">
          <w:rPr>
            <w:rFonts w:ascii="Arial" w:hAnsi="Arial" w:cs="Arial"/>
            <w:color w:val="000000"/>
            <w:sz w:val="20"/>
            <w:lang w:eastAsia="fi-FI"/>
          </w:rPr>
          <w:delText xml:space="preserve">         </w:delText>
        </w:r>
        <w:r w:rsidRPr="00FF3063" w:rsidDel="00FF3063">
          <w:rPr>
            <w:rFonts w:ascii="Arial" w:hAnsi="Arial" w:cs="Arial"/>
            <w:color w:val="0000FF"/>
            <w:sz w:val="20"/>
            <w:lang w:eastAsia="fi-FI"/>
          </w:rPr>
          <w:delText>&lt;/</w:delText>
        </w:r>
        <w:r w:rsidRPr="00FF3063" w:rsidDel="00FF3063">
          <w:rPr>
            <w:rFonts w:ascii="Arial" w:hAnsi="Arial" w:cs="Arial"/>
            <w:color w:val="800000"/>
            <w:sz w:val="20"/>
            <w:lang w:eastAsia="fi-FI"/>
          </w:rPr>
          <w:delText>name</w:delText>
        </w:r>
        <w:r w:rsidRPr="00FF3063" w:rsidDel="00FF3063">
          <w:rPr>
            <w:rFonts w:ascii="Arial" w:hAnsi="Arial" w:cs="Arial"/>
            <w:color w:val="0000FF"/>
            <w:sz w:val="20"/>
            <w:lang w:eastAsia="fi-FI"/>
          </w:rPr>
          <w:delText>&gt;</w:delText>
        </w:r>
      </w:del>
    </w:p>
    <w:p w14:paraId="780EB992" w14:textId="56A5D8F3" w:rsidR="009C6A8A" w:rsidRPr="00FF3063" w:rsidDel="00FF3063" w:rsidRDefault="009C6A8A" w:rsidP="00FF3063">
      <w:pPr>
        <w:ind w:left="1418"/>
        <w:rPr>
          <w:del w:id="7183" w:author="Kunnari Riitta" w:date="2024-08-20T09:00:00Z"/>
          <w:rFonts w:ascii="Arial" w:hAnsi="Arial" w:cs="Arial"/>
          <w:color w:val="0000FF"/>
          <w:sz w:val="20"/>
          <w:lang w:eastAsia="fi-FI"/>
        </w:rPr>
      </w:pPr>
      <w:del w:id="7184" w:author="Kunnari Riitta" w:date="2024-08-20T09:00:00Z">
        <w:r w:rsidRPr="00FF3063" w:rsidDel="00FF3063">
          <w:rPr>
            <w:rFonts w:ascii="Arial" w:hAnsi="Arial" w:cs="Arial"/>
            <w:color w:val="000000"/>
            <w:sz w:val="20"/>
            <w:lang w:eastAsia="fi-FI"/>
          </w:rPr>
          <w:delText xml:space="preserve">      </w:delText>
        </w:r>
        <w:r w:rsidRPr="00FF3063" w:rsidDel="00FF3063">
          <w:rPr>
            <w:rFonts w:ascii="Arial" w:hAnsi="Arial" w:cs="Arial"/>
            <w:color w:val="0000FF"/>
            <w:sz w:val="20"/>
            <w:lang w:eastAsia="fi-FI"/>
          </w:rPr>
          <w:delText>&lt;/</w:delText>
        </w:r>
        <w:r w:rsidRPr="00FF3063" w:rsidDel="00FF3063">
          <w:rPr>
            <w:rFonts w:ascii="Arial" w:hAnsi="Arial" w:cs="Arial"/>
            <w:color w:val="800000"/>
            <w:sz w:val="20"/>
            <w:lang w:eastAsia="fi-FI"/>
          </w:rPr>
          <w:delText>relatedPerson</w:delText>
        </w:r>
        <w:r w:rsidRPr="00FF3063" w:rsidDel="00FF3063">
          <w:rPr>
            <w:rFonts w:ascii="Arial" w:hAnsi="Arial" w:cs="Arial"/>
            <w:color w:val="0000FF"/>
            <w:sz w:val="20"/>
            <w:lang w:eastAsia="fi-FI"/>
          </w:rPr>
          <w:delText>&gt;</w:delText>
        </w:r>
      </w:del>
    </w:p>
    <w:p w14:paraId="67F2115E" w14:textId="4BFD0DDD" w:rsidR="009C6A8A" w:rsidRPr="008E1B38" w:rsidDel="00FF3063" w:rsidRDefault="009C6A8A" w:rsidP="00FF3063">
      <w:pPr>
        <w:ind w:left="1418"/>
        <w:rPr>
          <w:del w:id="7185" w:author="Kunnari Riitta" w:date="2024-08-20T09:00:00Z"/>
          <w:rFonts w:ascii="Arial" w:hAnsi="Arial" w:cs="Arial"/>
          <w:color w:val="0000FF"/>
          <w:sz w:val="20"/>
          <w:lang w:eastAsia="fi-FI"/>
        </w:rPr>
      </w:pPr>
      <w:del w:id="7186" w:author="Kunnari Riitta" w:date="2024-08-20T09:00:00Z">
        <w:r w:rsidRPr="00FF3063" w:rsidDel="00FF3063">
          <w:rPr>
            <w:rFonts w:ascii="Arial" w:hAnsi="Arial" w:cs="Arial"/>
            <w:color w:val="000000"/>
            <w:sz w:val="20"/>
            <w:lang w:eastAsia="fi-FI"/>
          </w:rPr>
          <w:delText xml:space="preserve">   </w:delText>
        </w:r>
        <w:r w:rsidRPr="008E1B38" w:rsidDel="00FF3063">
          <w:rPr>
            <w:rFonts w:ascii="Arial" w:hAnsi="Arial" w:cs="Arial"/>
            <w:color w:val="0000FF"/>
            <w:sz w:val="20"/>
            <w:lang w:eastAsia="fi-FI"/>
          </w:rPr>
          <w:delText>&lt;/</w:delText>
        </w:r>
        <w:r w:rsidRPr="008E1B38" w:rsidDel="00FF3063">
          <w:rPr>
            <w:rFonts w:ascii="Arial" w:hAnsi="Arial" w:cs="Arial"/>
            <w:color w:val="800000"/>
            <w:sz w:val="20"/>
            <w:lang w:eastAsia="fi-FI"/>
          </w:rPr>
          <w:delText>relatedEntity</w:delText>
        </w:r>
        <w:r w:rsidRPr="008E1B38" w:rsidDel="00FF3063">
          <w:rPr>
            <w:rFonts w:ascii="Arial" w:hAnsi="Arial" w:cs="Arial"/>
            <w:color w:val="0000FF"/>
            <w:sz w:val="20"/>
            <w:lang w:eastAsia="fi-FI"/>
          </w:rPr>
          <w:delText>&gt;</w:delText>
        </w:r>
      </w:del>
    </w:p>
    <w:p w14:paraId="4C9142C0" w14:textId="1C5FB635" w:rsidR="009C6A8A" w:rsidRPr="008E1B38" w:rsidDel="00FF3063" w:rsidRDefault="009C6A8A" w:rsidP="00FF3063">
      <w:pPr>
        <w:ind w:left="1418"/>
        <w:rPr>
          <w:del w:id="7187" w:author="Kunnari Riitta" w:date="2024-08-20T09:00:00Z"/>
          <w:rFonts w:ascii="Arial" w:hAnsi="Arial" w:cs="Arial"/>
          <w:color w:val="0000FF"/>
          <w:sz w:val="20"/>
          <w:lang w:eastAsia="fi-FI"/>
        </w:rPr>
      </w:pPr>
      <w:del w:id="7188" w:author="Kunnari Riitta" w:date="2024-08-20T09:00:00Z">
        <w:r w:rsidRPr="008E1B38" w:rsidDel="00FF3063">
          <w:rPr>
            <w:rFonts w:ascii="Arial" w:hAnsi="Arial" w:cs="Arial"/>
            <w:color w:val="0000FF"/>
            <w:sz w:val="20"/>
            <w:lang w:eastAsia="fi-FI"/>
          </w:rPr>
          <w:delText>&lt;/</w:delText>
        </w:r>
        <w:r w:rsidRPr="008E1B38" w:rsidDel="00FF3063">
          <w:rPr>
            <w:rFonts w:ascii="Arial" w:hAnsi="Arial" w:cs="Arial"/>
            <w:color w:val="800000"/>
            <w:sz w:val="20"/>
            <w:lang w:eastAsia="fi-FI"/>
          </w:rPr>
          <w:delText>informant</w:delText>
        </w:r>
        <w:r w:rsidRPr="008E1B38" w:rsidDel="00FF3063">
          <w:rPr>
            <w:rFonts w:ascii="Arial" w:hAnsi="Arial" w:cs="Arial"/>
            <w:color w:val="0000FF"/>
            <w:sz w:val="20"/>
            <w:lang w:eastAsia="fi-FI"/>
          </w:rPr>
          <w:delText>&gt;</w:delText>
        </w:r>
      </w:del>
    </w:p>
    <w:p w14:paraId="26D89A73" w14:textId="3627CBBD" w:rsidR="00CE42B1" w:rsidRPr="00493F40" w:rsidDel="00FF3063" w:rsidRDefault="009C6A8A" w:rsidP="00FF3063">
      <w:pPr>
        <w:ind w:left="1418"/>
        <w:rPr>
          <w:del w:id="7189" w:author="Kunnari Riitta" w:date="2024-08-20T09:00:00Z"/>
        </w:rPr>
      </w:pPr>
      <w:del w:id="7190" w:author="Kunnari Riitta" w:date="2024-08-20T09:00:00Z">
        <w:r w:rsidRPr="00493F40" w:rsidDel="00FF3063">
          <w:delText>Esimerkki assignedEntity-rakenteesta</w:delText>
        </w:r>
        <w:r w:rsidR="00493F40" w:rsidRPr="00493F40" w:rsidDel="00FF3063">
          <w:delText>. Myöskään ammattilaisen edustaman organisaation tunnistetietoja ei v</w:delText>
        </w:r>
        <w:r w:rsidR="00493F40" w:rsidDel="00FF3063">
          <w:delText>aadita</w:delText>
        </w:r>
        <w:r w:rsidRPr="00493F40" w:rsidDel="00FF3063">
          <w:delText xml:space="preserve">: </w:delText>
        </w:r>
      </w:del>
    </w:p>
    <w:p w14:paraId="0569FBBA" w14:textId="7882EE70" w:rsidR="00005693" w:rsidRPr="00FF3063" w:rsidDel="00FF3063" w:rsidRDefault="00005693" w:rsidP="00FF3063">
      <w:pPr>
        <w:ind w:left="1418"/>
        <w:rPr>
          <w:del w:id="7191" w:author="Kunnari Riitta" w:date="2024-08-20T09:00:00Z"/>
          <w:rFonts w:ascii="Arial" w:hAnsi="Arial" w:cs="Arial"/>
          <w:color w:val="000000"/>
          <w:sz w:val="20"/>
          <w:highlight w:val="white"/>
        </w:rPr>
      </w:pPr>
      <w:del w:id="7192" w:author="Kunnari Riitta" w:date="2024-08-20T09:00:00Z">
        <w:r w:rsidRPr="00FF3063" w:rsidDel="00FF3063">
          <w:rPr>
            <w:rFonts w:ascii="Arial" w:hAnsi="Arial" w:cs="Arial"/>
            <w:color w:val="0000FF"/>
            <w:sz w:val="20"/>
            <w:highlight w:val="white"/>
          </w:rPr>
          <w:delText>&lt;</w:delText>
        </w:r>
        <w:r w:rsidRPr="00FF3063" w:rsidDel="00FF3063">
          <w:rPr>
            <w:rFonts w:ascii="Arial" w:hAnsi="Arial" w:cs="Arial"/>
            <w:color w:val="800000"/>
            <w:sz w:val="20"/>
            <w:highlight w:val="white"/>
          </w:rPr>
          <w:delText>informant</w:delText>
        </w:r>
        <w:r w:rsidRPr="00FF3063" w:rsidDel="00FF3063">
          <w:rPr>
            <w:rFonts w:ascii="Arial" w:hAnsi="Arial" w:cs="Arial"/>
            <w:color w:val="FF0000"/>
            <w:sz w:val="20"/>
            <w:highlight w:val="white"/>
          </w:rPr>
          <w:delText xml:space="preserve"> typeCode</w:delText>
        </w:r>
        <w:r w:rsidRPr="00FF3063" w:rsidDel="00FF3063">
          <w:rPr>
            <w:rFonts w:ascii="Arial" w:hAnsi="Arial" w:cs="Arial"/>
            <w:color w:val="0000FF"/>
            <w:sz w:val="20"/>
            <w:highlight w:val="white"/>
          </w:rPr>
          <w:delText>="</w:delText>
        </w:r>
        <w:r w:rsidRPr="00FF3063" w:rsidDel="00FF3063">
          <w:rPr>
            <w:rFonts w:ascii="Arial" w:hAnsi="Arial" w:cs="Arial"/>
            <w:color w:val="000000"/>
            <w:sz w:val="20"/>
            <w:highlight w:val="white"/>
          </w:rPr>
          <w:delText>INF</w:delText>
        </w:r>
        <w:r w:rsidRPr="00FF3063" w:rsidDel="00FF3063">
          <w:rPr>
            <w:rFonts w:ascii="Arial" w:hAnsi="Arial" w:cs="Arial"/>
            <w:color w:val="0000FF"/>
            <w:sz w:val="20"/>
            <w:highlight w:val="white"/>
          </w:rPr>
          <w:delText>"</w:delText>
        </w:r>
        <w:r w:rsidRPr="00FF3063" w:rsidDel="00FF3063">
          <w:rPr>
            <w:rFonts w:ascii="Arial" w:hAnsi="Arial" w:cs="Arial"/>
            <w:color w:val="FF0000"/>
            <w:sz w:val="20"/>
            <w:highlight w:val="white"/>
          </w:rPr>
          <w:delText xml:space="preserve"> contextControlCode</w:delText>
        </w:r>
        <w:r w:rsidRPr="00FF3063" w:rsidDel="00FF3063">
          <w:rPr>
            <w:rFonts w:ascii="Arial" w:hAnsi="Arial" w:cs="Arial"/>
            <w:color w:val="0000FF"/>
            <w:sz w:val="20"/>
            <w:highlight w:val="white"/>
          </w:rPr>
          <w:delText>="</w:delText>
        </w:r>
        <w:r w:rsidRPr="00FF3063" w:rsidDel="00FF3063">
          <w:rPr>
            <w:rFonts w:ascii="Arial" w:hAnsi="Arial" w:cs="Arial"/>
            <w:color w:val="000000"/>
            <w:sz w:val="20"/>
            <w:highlight w:val="white"/>
          </w:rPr>
          <w:delText>OP</w:delText>
        </w:r>
        <w:r w:rsidRPr="00FF3063" w:rsidDel="00FF3063">
          <w:rPr>
            <w:rFonts w:ascii="Arial" w:hAnsi="Arial" w:cs="Arial"/>
            <w:color w:val="0000FF"/>
            <w:sz w:val="20"/>
            <w:highlight w:val="white"/>
          </w:rPr>
          <w:delText>"&gt;</w:delText>
        </w:r>
      </w:del>
    </w:p>
    <w:p w14:paraId="4DEAC0FF" w14:textId="413388DF" w:rsidR="00005693" w:rsidRPr="00FF3063" w:rsidDel="00FF3063" w:rsidRDefault="00005693" w:rsidP="00FF3063">
      <w:pPr>
        <w:ind w:left="1418"/>
        <w:rPr>
          <w:del w:id="7193" w:author="Kunnari Riitta" w:date="2024-08-20T09:00:00Z"/>
          <w:rFonts w:ascii="Arial" w:hAnsi="Arial" w:cs="Arial"/>
          <w:color w:val="000000"/>
          <w:sz w:val="20"/>
          <w:highlight w:val="white"/>
        </w:rPr>
      </w:pPr>
      <w:del w:id="7194" w:author="Kunnari Riitta" w:date="2024-08-20T09:00:00Z">
        <w:r w:rsidRPr="00FF3063" w:rsidDel="00FF3063">
          <w:rPr>
            <w:rFonts w:ascii="Arial" w:hAnsi="Arial" w:cs="Arial"/>
            <w:color w:val="000000"/>
            <w:sz w:val="20"/>
            <w:highlight w:val="white"/>
          </w:rPr>
          <w:tab/>
        </w:r>
        <w:r w:rsidRPr="00FF3063" w:rsidDel="00FF3063">
          <w:rPr>
            <w:rFonts w:ascii="Arial" w:hAnsi="Arial" w:cs="Arial"/>
            <w:color w:val="0000FF"/>
            <w:sz w:val="20"/>
            <w:highlight w:val="white"/>
          </w:rPr>
          <w:delText>&lt;</w:delText>
        </w:r>
        <w:r w:rsidRPr="00FF3063" w:rsidDel="00FF3063">
          <w:rPr>
            <w:rFonts w:ascii="Arial" w:hAnsi="Arial" w:cs="Arial"/>
            <w:color w:val="800000"/>
            <w:sz w:val="20"/>
            <w:highlight w:val="white"/>
          </w:rPr>
          <w:delText>assignedEntity</w:delText>
        </w:r>
        <w:r w:rsidRPr="00FF3063" w:rsidDel="00FF3063">
          <w:rPr>
            <w:rFonts w:ascii="Arial" w:hAnsi="Arial" w:cs="Arial"/>
            <w:color w:val="FF0000"/>
            <w:sz w:val="20"/>
            <w:highlight w:val="white"/>
          </w:rPr>
          <w:delText xml:space="preserve"> classCode</w:delText>
        </w:r>
        <w:r w:rsidRPr="00FF3063" w:rsidDel="00FF3063">
          <w:rPr>
            <w:rFonts w:ascii="Arial" w:hAnsi="Arial" w:cs="Arial"/>
            <w:color w:val="0000FF"/>
            <w:sz w:val="20"/>
            <w:highlight w:val="white"/>
          </w:rPr>
          <w:delText>="</w:delText>
        </w:r>
        <w:r w:rsidRPr="00FF3063" w:rsidDel="00FF3063">
          <w:rPr>
            <w:rFonts w:ascii="Arial" w:hAnsi="Arial" w:cs="Arial"/>
            <w:color w:val="000000"/>
            <w:sz w:val="20"/>
            <w:highlight w:val="white"/>
          </w:rPr>
          <w:delText>ASSIGNED</w:delText>
        </w:r>
        <w:r w:rsidRPr="00FF3063" w:rsidDel="00FF3063">
          <w:rPr>
            <w:rFonts w:ascii="Arial" w:hAnsi="Arial" w:cs="Arial"/>
            <w:color w:val="0000FF"/>
            <w:sz w:val="20"/>
            <w:highlight w:val="white"/>
          </w:rPr>
          <w:delText>"&gt;</w:delText>
        </w:r>
      </w:del>
    </w:p>
    <w:p w14:paraId="41FAD9D8" w14:textId="27DEA4C0" w:rsidR="00005693" w:rsidRPr="00FF3063" w:rsidDel="00FF3063" w:rsidRDefault="00005693" w:rsidP="00FF3063">
      <w:pPr>
        <w:ind w:left="1418"/>
        <w:rPr>
          <w:del w:id="7195" w:author="Kunnari Riitta" w:date="2024-08-20T09:00:00Z"/>
          <w:rFonts w:ascii="Arial" w:hAnsi="Arial" w:cs="Arial"/>
          <w:color w:val="000000"/>
          <w:sz w:val="20"/>
          <w:highlight w:val="white"/>
        </w:rPr>
      </w:pPr>
      <w:del w:id="7196" w:author="Kunnari Riitta" w:date="2024-08-20T09:00:00Z">
        <w:r w:rsidRPr="00FF3063" w:rsidDel="00FF3063">
          <w:rPr>
            <w:rFonts w:ascii="Arial" w:hAnsi="Arial" w:cs="Arial"/>
            <w:color w:val="000000"/>
            <w:sz w:val="20"/>
            <w:highlight w:val="white"/>
          </w:rPr>
          <w:tab/>
        </w:r>
        <w:r w:rsidRPr="00FF3063" w:rsidDel="00FF3063">
          <w:rPr>
            <w:rFonts w:ascii="Arial" w:hAnsi="Arial" w:cs="Arial"/>
            <w:color w:val="000000"/>
            <w:sz w:val="20"/>
            <w:highlight w:val="white"/>
          </w:rPr>
          <w:tab/>
        </w:r>
        <w:r w:rsidRPr="00FF3063" w:rsidDel="00FF3063">
          <w:rPr>
            <w:rFonts w:ascii="Arial" w:hAnsi="Arial" w:cs="Arial"/>
            <w:color w:val="0000FF"/>
            <w:sz w:val="20"/>
            <w:highlight w:val="white"/>
          </w:rPr>
          <w:delText>&lt;</w:delText>
        </w:r>
        <w:r w:rsidRPr="00FF3063" w:rsidDel="00FF3063">
          <w:rPr>
            <w:rFonts w:ascii="Arial" w:hAnsi="Arial" w:cs="Arial"/>
            <w:color w:val="800000"/>
            <w:sz w:val="20"/>
            <w:highlight w:val="white"/>
          </w:rPr>
          <w:delText>id</w:delText>
        </w:r>
        <w:r w:rsidRPr="00FF3063" w:rsidDel="00FF3063">
          <w:rPr>
            <w:rFonts w:ascii="Arial" w:hAnsi="Arial" w:cs="Arial"/>
            <w:color w:val="0000FF"/>
            <w:sz w:val="20"/>
            <w:highlight w:val="white"/>
          </w:rPr>
          <w:delText>/&gt;</w:delText>
        </w:r>
      </w:del>
    </w:p>
    <w:p w14:paraId="4F83F9D3" w14:textId="34234A44" w:rsidR="00005693" w:rsidRPr="00FF3063" w:rsidDel="00FF3063" w:rsidRDefault="00005693" w:rsidP="00FF3063">
      <w:pPr>
        <w:ind w:left="1418"/>
        <w:rPr>
          <w:del w:id="7197" w:author="Kunnari Riitta" w:date="2024-08-20T09:00:00Z"/>
          <w:rFonts w:ascii="Arial" w:hAnsi="Arial" w:cs="Arial"/>
          <w:color w:val="FF0000"/>
          <w:sz w:val="20"/>
          <w:highlight w:val="white"/>
        </w:rPr>
      </w:pPr>
      <w:del w:id="7198" w:author="Kunnari Riitta" w:date="2024-08-20T09:00:00Z">
        <w:r w:rsidRPr="00FF3063" w:rsidDel="00FF3063">
          <w:rPr>
            <w:rFonts w:ascii="Arial" w:hAnsi="Arial" w:cs="Arial"/>
            <w:color w:val="000000"/>
            <w:sz w:val="20"/>
            <w:highlight w:val="white"/>
          </w:rPr>
          <w:tab/>
        </w:r>
        <w:r w:rsidRPr="00FF3063" w:rsidDel="00FF3063">
          <w:rPr>
            <w:rFonts w:ascii="Arial" w:hAnsi="Arial" w:cs="Arial"/>
            <w:color w:val="000000"/>
            <w:sz w:val="20"/>
            <w:highlight w:val="white"/>
          </w:rPr>
          <w:tab/>
        </w:r>
        <w:r w:rsidRPr="00FF3063" w:rsidDel="00FF3063">
          <w:rPr>
            <w:rFonts w:ascii="Arial" w:hAnsi="Arial" w:cs="Arial"/>
            <w:color w:val="0000FF"/>
            <w:sz w:val="20"/>
            <w:highlight w:val="white"/>
          </w:rPr>
          <w:delText>&lt;</w:delText>
        </w:r>
        <w:r w:rsidRPr="00FF3063" w:rsidDel="00FF3063">
          <w:rPr>
            <w:rFonts w:ascii="Arial" w:hAnsi="Arial" w:cs="Arial"/>
            <w:color w:val="800000"/>
            <w:sz w:val="20"/>
            <w:highlight w:val="white"/>
          </w:rPr>
          <w:delText>code</w:delText>
        </w:r>
        <w:r w:rsidRPr="00FF3063" w:rsidDel="00FF3063">
          <w:rPr>
            <w:rFonts w:ascii="Arial" w:hAnsi="Arial" w:cs="Arial"/>
            <w:color w:val="FF0000"/>
            <w:sz w:val="20"/>
            <w:highlight w:val="white"/>
          </w:rPr>
          <w:delText xml:space="preserve"> code</w:delText>
        </w:r>
        <w:r w:rsidRPr="00FF3063" w:rsidDel="00FF3063">
          <w:rPr>
            <w:rFonts w:ascii="Arial" w:hAnsi="Arial" w:cs="Arial"/>
            <w:color w:val="0000FF"/>
            <w:sz w:val="20"/>
            <w:highlight w:val="white"/>
          </w:rPr>
          <w:delText>="</w:delText>
        </w:r>
        <w:r w:rsidRPr="00FF3063" w:rsidDel="00FF3063">
          <w:rPr>
            <w:rFonts w:ascii="Arial" w:hAnsi="Arial" w:cs="Arial"/>
            <w:color w:val="000000"/>
            <w:sz w:val="20"/>
            <w:highlight w:val="white"/>
          </w:rPr>
          <w:delText>TOIORG</w:delText>
        </w:r>
        <w:r w:rsidRPr="00FF3063" w:rsidDel="00FF3063">
          <w:rPr>
            <w:rFonts w:ascii="Arial" w:hAnsi="Arial" w:cs="Arial"/>
            <w:color w:val="0000FF"/>
            <w:sz w:val="20"/>
            <w:highlight w:val="white"/>
          </w:rPr>
          <w:delText>"</w:delText>
        </w:r>
        <w:r w:rsidRPr="00FF3063" w:rsidDel="00FF3063">
          <w:rPr>
            <w:rFonts w:ascii="Arial" w:hAnsi="Arial" w:cs="Arial"/>
            <w:color w:val="FF0000"/>
            <w:sz w:val="20"/>
            <w:highlight w:val="white"/>
          </w:rPr>
          <w:delText xml:space="preserve"> codeSystem</w:delText>
        </w:r>
        <w:r w:rsidRPr="00FF3063" w:rsidDel="00FF3063">
          <w:rPr>
            <w:rFonts w:ascii="Arial" w:hAnsi="Arial" w:cs="Arial"/>
            <w:color w:val="0000FF"/>
            <w:sz w:val="20"/>
            <w:highlight w:val="white"/>
          </w:rPr>
          <w:delText>="</w:delText>
        </w:r>
        <w:r w:rsidRPr="00FF3063" w:rsidDel="00FF3063">
          <w:rPr>
            <w:rFonts w:ascii="Arial" w:hAnsi="Arial" w:cs="Arial"/>
            <w:color w:val="000000"/>
            <w:sz w:val="20"/>
            <w:highlight w:val="white"/>
          </w:rPr>
          <w:delText>1.2.246.537.5.40031.2003</w:delText>
        </w:r>
        <w:r w:rsidRPr="00FF3063" w:rsidDel="00FF3063">
          <w:rPr>
            <w:rFonts w:ascii="Arial" w:hAnsi="Arial" w:cs="Arial"/>
            <w:color w:val="0000FF"/>
            <w:sz w:val="20"/>
            <w:highlight w:val="white"/>
          </w:rPr>
          <w:delText>"</w:delText>
        </w:r>
        <w:r w:rsidRPr="00FF3063" w:rsidDel="00FF3063">
          <w:rPr>
            <w:rFonts w:ascii="Arial" w:hAnsi="Arial" w:cs="Arial"/>
            <w:color w:val="FF0000"/>
            <w:sz w:val="20"/>
            <w:highlight w:val="white"/>
          </w:rPr>
          <w:delText xml:space="preserve"> </w:delText>
        </w:r>
      </w:del>
    </w:p>
    <w:p w14:paraId="15140300" w14:textId="508467E8" w:rsidR="00005693" w:rsidRPr="00F83329" w:rsidDel="00FF3063" w:rsidRDefault="00005693" w:rsidP="00FF3063">
      <w:pPr>
        <w:ind w:left="1418"/>
        <w:rPr>
          <w:del w:id="7199" w:author="Kunnari Riitta" w:date="2024-08-20T09:00:00Z"/>
          <w:rFonts w:ascii="Arial" w:hAnsi="Arial" w:cs="Arial"/>
          <w:color w:val="000000"/>
          <w:sz w:val="20"/>
          <w:highlight w:val="white"/>
        </w:rPr>
      </w:pPr>
      <w:del w:id="7200" w:author="Kunnari Riitta" w:date="2024-08-20T09:00:00Z">
        <w:r w:rsidRPr="00FF3063" w:rsidDel="00FF3063">
          <w:rPr>
            <w:rFonts w:ascii="Arial" w:hAnsi="Arial" w:cs="Arial"/>
            <w:color w:val="FF0000"/>
            <w:sz w:val="20"/>
            <w:highlight w:val="white"/>
          </w:rPr>
          <w:tab/>
        </w:r>
        <w:r w:rsidRPr="00FF3063" w:rsidDel="00FF3063">
          <w:rPr>
            <w:rFonts w:ascii="Arial" w:hAnsi="Arial" w:cs="Arial"/>
            <w:color w:val="FF0000"/>
            <w:sz w:val="20"/>
            <w:highlight w:val="white"/>
          </w:rPr>
          <w:tab/>
        </w:r>
        <w:r w:rsidRPr="00FF3063" w:rsidDel="00FF3063">
          <w:rPr>
            <w:rFonts w:ascii="Arial" w:hAnsi="Arial" w:cs="Arial"/>
            <w:color w:val="FF0000"/>
            <w:sz w:val="20"/>
            <w:highlight w:val="white"/>
          </w:rPr>
          <w:tab/>
        </w:r>
        <w:r w:rsidRPr="00FF3063" w:rsidDel="00FF3063">
          <w:rPr>
            <w:rFonts w:ascii="Arial" w:hAnsi="Arial" w:cs="Arial"/>
            <w:color w:val="FF0000"/>
            <w:sz w:val="20"/>
            <w:highlight w:val="white"/>
          </w:rPr>
          <w:tab/>
        </w:r>
        <w:r w:rsidRPr="00C56221" w:rsidDel="00FF3063">
          <w:rPr>
            <w:rFonts w:ascii="Arial" w:hAnsi="Arial" w:cs="Arial"/>
            <w:color w:val="FF0000"/>
            <w:sz w:val="20"/>
            <w:highlight w:val="white"/>
          </w:rPr>
          <w:delText>codeSystemName</w:delText>
        </w:r>
        <w:r w:rsidRPr="00C56221" w:rsidDel="00FF3063">
          <w:rPr>
            <w:rFonts w:ascii="Arial" w:hAnsi="Arial" w:cs="Arial"/>
            <w:color w:val="0000FF"/>
            <w:sz w:val="20"/>
            <w:highlight w:val="white"/>
          </w:rPr>
          <w:delText>="</w:delText>
        </w:r>
        <w:r w:rsidRPr="00C56221" w:rsidDel="00FF3063">
          <w:rPr>
            <w:rFonts w:ascii="Arial" w:hAnsi="Arial" w:cs="Arial"/>
            <w:color w:val="000000"/>
            <w:sz w:val="20"/>
            <w:highlight w:val="white"/>
          </w:rPr>
          <w:delText>Tiedon lähde</w:delText>
        </w:r>
        <w:r w:rsidRPr="00F83329" w:rsidDel="00FF3063">
          <w:rPr>
            <w:rFonts w:ascii="Arial" w:hAnsi="Arial" w:cs="Arial"/>
            <w:color w:val="0000FF"/>
            <w:sz w:val="20"/>
            <w:highlight w:val="white"/>
          </w:rPr>
          <w:delText>"</w:delText>
        </w:r>
        <w:r w:rsidRPr="00F83329" w:rsidDel="00FF3063">
          <w:rPr>
            <w:rFonts w:ascii="Arial" w:hAnsi="Arial" w:cs="Arial"/>
            <w:color w:val="FF0000"/>
            <w:sz w:val="20"/>
            <w:highlight w:val="white"/>
          </w:rPr>
          <w:delText xml:space="preserve"> displayName</w:delText>
        </w:r>
        <w:r w:rsidRPr="00F83329" w:rsidDel="00FF3063">
          <w:rPr>
            <w:rFonts w:ascii="Arial" w:hAnsi="Arial" w:cs="Arial"/>
            <w:color w:val="0000FF"/>
            <w:sz w:val="20"/>
            <w:highlight w:val="white"/>
          </w:rPr>
          <w:delText>="</w:delText>
        </w:r>
        <w:r w:rsidRPr="00F83329" w:rsidDel="00FF3063">
          <w:rPr>
            <w:rFonts w:ascii="Arial" w:hAnsi="Arial" w:cs="Arial"/>
            <w:color w:val="000000"/>
            <w:sz w:val="20"/>
            <w:highlight w:val="white"/>
          </w:rPr>
          <w:delText>Toinen organisaatio</w:delText>
        </w:r>
        <w:r w:rsidRPr="00F83329" w:rsidDel="00FF3063">
          <w:rPr>
            <w:rFonts w:ascii="Arial" w:hAnsi="Arial" w:cs="Arial"/>
            <w:color w:val="0000FF"/>
            <w:sz w:val="20"/>
            <w:highlight w:val="white"/>
          </w:rPr>
          <w:delText>"/&gt;</w:delText>
        </w:r>
      </w:del>
    </w:p>
    <w:p w14:paraId="3BC3C754" w14:textId="54C930ED" w:rsidR="00005693" w:rsidRPr="00FF3063" w:rsidDel="00FF3063" w:rsidRDefault="00005693" w:rsidP="00FF3063">
      <w:pPr>
        <w:ind w:left="1418"/>
        <w:rPr>
          <w:del w:id="7201" w:author="Kunnari Riitta" w:date="2024-08-20T09:00:00Z"/>
          <w:rFonts w:ascii="Arial" w:hAnsi="Arial" w:cs="Arial"/>
          <w:color w:val="000000"/>
          <w:sz w:val="20"/>
          <w:highlight w:val="white"/>
        </w:rPr>
      </w:pPr>
      <w:del w:id="7202" w:author="Kunnari Riitta" w:date="2024-08-20T09:00:00Z">
        <w:r w:rsidRPr="00F83329" w:rsidDel="00FF3063">
          <w:rPr>
            <w:rFonts w:ascii="Arial" w:hAnsi="Arial" w:cs="Arial"/>
            <w:color w:val="000000"/>
            <w:sz w:val="20"/>
            <w:highlight w:val="white"/>
          </w:rPr>
          <w:tab/>
        </w:r>
        <w:r w:rsidRPr="00F83329" w:rsidDel="00FF3063">
          <w:rPr>
            <w:rFonts w:ascii="Arial" w:hAnsi="Arial" w:cs="Arial"/>
            <w:color w:val="000000"/>
            <w:sz w:val="20"/>
            <w:highlight w:val="white"/>
          </w:rPr>
          <w:tab/>
        </w:r>
        <w:r w:rsidRPr="00FF3063" w:rsidDel="00FF3063">
          <w:rPr>
            <w:rFonts w:ascii="Arial" w:hAnsi="Arial" w:cs="Arial"/>
            <w:color w:val="0000FF"/>
            <w:sz w:val="20"/>
            <w:highlight w:val="white"/>
          </w:rPr>
          <w:delText>&lt;</w:delText>
        </w:r>
        <w:r w:rsidRPr="00FF3063" w:rsidDel="00FF3063">
          <w:rPr>
            <w:rFonts w:ascii="Arial" w:hAnsi="Arial" w:cs="Arial"/>
            <w:color w:val="800000"/>
            <w:sz w:val="20"/>
            <w:highlight w:val="white"/>
          </w:rPr>
          <w:delText>representedOrganization</w:delText>
        </w:r>
        <w:r w:rsidRPr="00FF3063" w:rsidDel="00FF3063">
          <w:rPr>
            <w:rFonts w:ascii="Arial" w:hAnsi="Arial" w:cs="Arial"/>
            <w:color w:val="0000FF"/>
            <w:sz w:val="20"/>
            <w:highlight w:val="white"/>
          </w:rPr>
          <w:delText>&gt;</w:delText>
        </w:r>
      </w:del>
    </w:p>
    <w:p w14:paraId="60C2C16C" w14:textId="5E2E039F" w:rsidR="00005693" w:rsidRPr="00FF3063" w:rsidDel="00FF3063" w:rsidRDefault="00005693" w:rsidP="00FF3063">
      <w:pPr>
        <w:ind w:left="1418"/>
        <w:rPr>
          <w:del w:id="7203" w:author="Kunnari Riitta" w:date="2024-08-20T09:00:00Z"/>
          <w:rFonts w:ascii="Arial" w:hAnsi="Arial" w:cs="Arial"/>
          <w:color w:val="000000"/>
          <w:sz w:val="20"/>
          <w:highlight w:val="white"/>
        </w:rPr>
      </w:pPr>
      <w:del w:id="7204" w:author="Kunnari Riitta" w:date="2024-08-20T09:00:00Z">
        <w:r w:rsidRPr="00FF3063" w:rsidDel="00FF3063">
          <w:rPr>
            <w:rFonts w:ascii="Arial" w:hAnsi="Arial" w:cs="Arial"/>
            <w:color w:val="000000"/>
            <w:sz w:val="20"/>
            <w:highlight w:val="white"/>
          </w:rPr>
          <w:tab/>
        </w:r>
        <w:r w:rsidRPr="00FF3063" w:rsidDel="00FF3063">
          <w:rPr>
            <w:rFonts w:ascii="Arial" w:hAnsi="Arial" w:cs="Arial"/>
            <w:color w:val="000000"/>
            <w:sz w:val="20"/>
            <w:highlight w:val="white"/>
          </w:rPr>
          <w:tab/>
        </w:r>
        <w:r w:rsidRPr="00FF3063" w:rsidDel="00FF3063">
          <w:rPr>
            <w:rFonts w:ascii="Arial" w:hAnsi="Arial" w:cs="Arial"/>
            <w:color w:val="000000"/>
            <w:sz w:val="20"/>
            <w:highlight w:val="white"/>
          </w:rPr>
          <w:tab/>
        </w:r>
        <w:r w:rsidRPr="00FF3063" w:rsidDel="00FF3063">
          <w:rPr>
            <w:rFonts w:ascii="Arial" w:hAnsi="Arial" w:cs="Arial"/>
            <w:color w:val="0000FF"/>
            <w:sz w:val="20"/>
            <w:highlight w:val="white"/>
          </w:rPr>
          <w:delText>&lt;</w:delText>
        </w:r>
        <w:r w:rsidRPr="00FF3063" w:rsidDel="00FF3063">
          <w:rPr>
            <w:rFonts w:ascii="Arial" w:hAnsi="Arial" w:cs="Arial"/>
            <w:color w:val="800000"/>
            <w:sz w:val="20"/>
            <w:highlight w:val="white"/>
          </w:rPr>
          <w:delText>id</w:delText>
        </w:r>
        <w:r w:rsidRPr="00FF3063" w:rsidDel="00FF3063">
          <w:rPr>
            <w:rFonts w:ascii="Arial" w:hAnsi="Arial" w:cs="Arial"/>
            <w:color w:val="0000FF"/>
            <w:sz w:val="20"/>
            <w:highlight w:val="white"/>
          </w:rPr>
          <w:delText>/&gt;</w:delText>
        </w:r>
      </w:del>
    </w:p>
    <w:p w14:paraId="2A833942" w14:textId="2F9735D5" w:rsidR="00005693" w:rsidRPr="00FF3063" w:rsidDel="00FF3063" w:rsidRDefault="00005693" w:rsidP="00FF3063">
      <w:pPr>
        <w:ind w:left="1418"/>
        <w:rPr>
          <w:del w:id="7205" w:author="Kunnari Riitta" w:date="2024-08-20T09:00:00Z"/>
          <w:rFonts w:ascii="Arial" w:hAnsi="Arial" w:cs="Arial"/>
          <w:color w:val="000000"/>
          <w:sz w:val="20"/>
          <w:highlight w:val="white"/>
        </w:rPr>
      </w:pPr>
      <w:del w:id="7206" w:author="Kunnari Riitta" w:date="2024-08-20T09:00:00Z">
        <w:r w:rsidRPr="00FF3063" w:rsidDel="00FF3063">
          <w:rPr>
            <w:rFonts w:ascii="Arial" w:hAnsi="Arial" w:cs="Arial"/>
            <w:color w:val="000000"/>
            <w:sz w:val="20"/>
            <w:highlight w:val="white"/>
          </w:rPr>
          <w:tab/>
        </w:r>
        <w:r w:rsidRPr="00FF3063" w:rsidDel="00FF3063">
          <w:rPr>
            <w:rFonts w:ascii="Arial" w:hAnsi="Arial" w:cs="Arial"/>
            <w:color w:val="000000"/>
            <w:sz w:val="20"/>
            <w:highlight w:val="white"/>
          </w:rPr>
          <w:tab/>
        </w:r>
        <w:r w:rsidRPr="00FF3063" w:rsidDel="00FF3063">
          <w:rPr>
            <w:rFonts w:ascii="Arial" w:hAnsi="Arial" w:cs="Arial"/>
            <w:color w:val="0000FF"/>
            <w:sz w:val="20"/>
            <w:highlight w:val="white"/>
          </w:rPr>
          <w:delText>&lt;/</w:delText>
        </w:r>
        <w:r w:rsidRPr="00FF3063" w:rsidDel="00FF3063">
          <w:rPr>
            <w:rFonts w:ascii="Arial" w:hAnsi="Arial" w:cs="Arial"/>
            <w:color w:val="800000"/>
            <w:sz w:val="20"/>
            <w:highlight w:val="white"/>
          </w:rPr>
          <w:delText>representedOrganization</w:delText>
        </w:r>
        <w:r w:rsidRPr="00FF3063" w:rsidDel="00FF3063">
          <w:rPr>
            <w:rFonts w:ascii="Arial" w:hAnsi="Arial" w:cs="Arial"/>
            <w:color w:val="0000FF"/>
            <w:sz w:val="20"/>
            <w:highlight w:val="white"/>
          </w:rPr>
          <w:delText>&gt;</w:delText>
        </w:r>
      </w:del>
    </w:p>
    <w:p w14:paraId="07385778" w14:textId="41D9D140" w:rsidR="00005693" w:rsidRPr="00FF3063" w:rsidDel="00FF3063" w:rsidRDefault="00005693" w:rsidP="00FF3063">
      <w:pPr>
        <w:ind w:left="1418"/>
        <w:rPr>
          <w:del w:id="7207" w:author="Kunnari Riitta" w:date="2024-08-20T09:00:00Z"/>
          <w:rFonts w:ascii="Arial" w:hAnsi="Arial" w:cs="Arial"/>
          <w:color w:val="000000"/>
          <w:sz w:val="20"/>
          <w:highlight w:val="white"/>
        </w:rPr>
      </w:pPr>
      <w:del w:id="7208" w:author="Kunnari Riitta" w:date="2024-08-20T09:00:00Z">
        <w:r w:rsidRPr="00FF3063" w:rsidDel="00FF3063">
          <w:rPr>
            <w:rFonts w:ascii="Arial" w:hAnsi="Arial" w:cs="Arial"/>
            <w:color w:val="000000"/>
            <w:sz w:val="20"/>
            <w:highlight w:val="white"/>
          </w:rPr>
          <w:tab/>
        </w:r>
        <w:r w:rsidRPr="00FF3063" w:rsidDel="00FF3063">
          <w:rPr>
            <w:rFonts w:ascii="Arial" w:hAnsi="Arial" w:cs="Arial"/>
            <w:color w:val="0000FF"/>
            <w:sz w:val="20"/>
            <w:highlight w:val="white"/>
          </w:rPr>
          <w:delText>&lt;/</w:delText>
        </w:r>
        <w:r w:rsidRPr="00FF3063" w:rsidDel="00FF3063">
          <w:rPr>
            <w:rFonts w:ascii="Arial" w:hAnsi="Arial" w:cs="Arial"/>
            <w:color w:val="800000"/>
            <w:sz w:val="20"/>
            <w:highlight w:val="white"/>
          </w:rPr>
          <w:delText>assignedEntity</w:delText>
        </w:r>
        <w:r w:rsidRPr="00FF3063" w:rsidDel="00FF3063">
          <w:rPr>
            <w:rFonts w:ascii="Arial" w:hAnsi="Arial" w:cs="Arial"/>
            <w:color w:val="0000FF"/>
            <w:sz w:val="20"/>
            <w:highlight w:val="white"/>
          </w:rPr>
          <w:delText>&gt;</w:delText>
        </w:r>
      </w:del>
    </w:p>
    <w:p w14:paraId="17805CCE" w14:textId="79FA3274" w:rsidR="00005693" w:rsidRPr="00FF3063" w:rsidRDefault="00005693" w:rsidP="00FF3063">
      <w:pPr>
        <w:ind w:left="1418"/>
        <w:rPr>
          <w:rFonts w:ascii="Arial" w:hAnsi="Arial" w:cs="Arial"/>
          <w:color w:val="000000"/>
          <w:sz w:val="20"/>
          <w:highlight w:val="white"/>
        </w:rPr>
      </w:pPr>
      <w:del w:id="7209" w:author="Kunnari Riitta" w:date="2024-08-20T09:00:00Z">
        <w:r w:rsidRPr="00FF3063" w:rsidDel="00FF3063">
          <w:rPr>
            <w:rFonts w:ascii="Arial" w:hAnsi="Arial" w:cs="Arial"/>
            <w:color w:val="0000FF"/>
            <w:sz w:val="20"/>
            <w:highlight w:val="white"/>
          </w:rPr>
          <w:delText>&lt;/</w:delText>
        </w:r>
        <w:r w:rsidRPr="00FF3063" w:rsidDel="00FF3063">
          <w:rPr>
            <w:rFonts w:ascii="Arial" w:hAnsi="Arial" w:cs="Arial"/>
            <w:color w:val="800000"/>
            <w:sz w:val="20"/>
            <w:highlight w:val="white"/>
          </w:rPr>
          <w:delText>informant</w:delText>
        </w:r>
        <w:r w:rsidRPr="00FF3063" w:rsidDel="00FF3063">
          <w:rPr>
            <w:rFonts w:ascii="Arial" w:hAnsi="Arial" w:cs="Arial"/>
            <w:color w:val="0000FF"/>
            <w:sz w:val="20"/>
            <w:highlight w:val="white"/>
          </w:rPr>
          <w:delText>&gt;</w:delText>
        </w:r>
      </w:del>
    </w:p>
    <w:p w14:paraId="237AF6DC" w14:textId="77777777" w:rsidR="00263B08" w:rsidRPr="00A6241F" w:rsidRDefault="00263B08" w:rsidP="00263B08">
      <w:pPr>
        <w:ind w:left="1418"/>
        <w:rPr>
          <w:b/>
        </w:rPr>
      </w:pPr>
      <w:r w:rsidRPr="00A6241F">
        <w:rPr>
          <w:b/>
        </w:rPr>
        <w:t xml:space="preserve">Riskin yksilöivä </w:t>
      </w:r>
      <w:r>
        <w:rPr>
          <w:b/>
        </w:rPr>
        <w:t>tunniste</w:t>
      </w:r>
      <w:r w:rsidRPr="00A6241F">
        <w:tab/>
        <w:t>koodi 13.9</w:t>
      </w:r>
      <w:r>
        <w:rPr>
          <w:b/>
        </w:rPr>
        <w:tab/>
      </w:r>
      <w:r w:rsidRPr="00864A7F">
        <w:t>koodisto: 1.2.246.537.6.12.999.2003</w:t>
      </w:r>
    </w:p>
    <w:p w14:paraId="515BC8D8" w14:textId="77777777" w:rsidR="00371879" w:rsidRDefault="00263B08" w:rsidP="00263B08">
      <w:pPr>
        <w:ind w:left="1418"/>
      </w:pPr>
      <w:r>
        <w:t xml:space="preserve">Riskin yksilöivä id esitetään omassa </w:t>
      </w:r>
      <w:proofErr w:type="spellStart"/>
      <w:r>
        <w:t>aliobservationissa</w:t>
      </w:r>
      <w:proofErr w:type="spellEnd"/>
      <w:r>
        <w:t xml:space="preserve">. </w:t>
      </w:r>
      <w:proofErr w:type="spellStart"/>
      <w:r>
        <w:t>Observation.code:n</w:t>
      </w:r>
      <w:proofErr w:type="spellEnd"/>
      <w:r>
        <w:t xml:space="preserve"> tulee rakennekoodiston koodiarvo 13.9 ja </w:t>
      </w:r>
      <w:proofErr w:type="spellStart"/>
      <w:r>
        <w:t>value:n</w:t>
      </w:r>
      <w:proofErr w:type="spellEnd"/>
      <w:r>
        <w:t xml:space="preserve"> annetaan yksilöivä tekninen </w:t>
      </w:r>
      <w:proofErr w:type="spellStart"/>
      <w:r>
        <w:t>oid</w:t>
      </w:r>
      <w:proofErr w:type="spellEnd"/>
      <w:r>
        <w:t xml:space="preserve"> riskille II-tietotyypillä. Tämän on pakollinen tieto kaikilla kirjauksilla.</w:t>
      </w:r>
      <w:r w:rsidR="00371879">
        <w:t xml:space="preserve"> </w:t>
      </w:r>
    </w:p>
    <w:p w14:paraId="3F5D2ABE" w14:textId="66EF8ACC" w:rsidR="00263B08" w:rsidRDefault="00371879" w:rsidP="00263B08">
      <w:pPr>
        <w:ind w:left="1418"/>
      </w:pPr>
      <w:r>
        <w:t>R</w:t>
      </w:r>
      <w:r w:rsidRPr="00371879">
        <w:t xml:space="preserve">iskin päättämisessä tehdään uusi </w:t>
      </w:r>
      <w:proofErr w:type="spellStart"/>
      <w:r w:rsidRPr="00371879">
        <w:t>entry</w:t>
      </w:r>
      <w:proofErr w:type="spellEnd"/>
      <w:r w:rsidRPr="00371879">
        <w:t>, jonka ”entry</w:t>
      </w:r>
      <w:r>
        <w:t>.observation.</w:t>
      </w:r>
      <w:r w:rsidRPr="00371879">
        <w:t xml:space="preserve">id” </w:t>
      </w:r>
      <w:r>
        <w:t>on uusi</w:t>
      </w:r>
      <w:r w:rsidRPr="00371879">
        <w:t xml:space="preserve">, mutta tämä </w:t>
      </w:r>
      <w:r>
        <w:t xml:space="preserve">tunnus </w:t>
      </w:r>
      <w:r w:rsidRPr="00371879">
        <w:t>ei saa vaihtua</w:t>
      </w:r>
      <w:r>
        <w:t>.</w:t>
      </w:r>
      <w:r w:rsidR="00263B08">
        <w:br/>
      </w:r>
    </w:p>
    <w:p w14:paraId="743D862C" w14:textId="77777777" w:rsidR="00263B08" w:rsidRPr="00A6241F" w:rsidRDefault="00263B08" w:rsidP="00263B08">
      <w:pPr>
        <w:autoSpaceDE w:val="0"/>
        <w:autoSpaceDN w:val="0"/>
        <w:adjustRightInd w:val="0"/>
        <w:spacing w:before="0"/>
        <w:ind w:left="1418"/>
        <w:rPr>
          <w:rFonts w:ascii="Arial" w:hAnsi="Arial" w:cs="Arial"/>
          <w:color w:val="0000FF"/>
          <w:sz w:val="20"/>
          <w:lang w:eastAsia="fi-FI"/>
        </w:rPr>
      </w:pPr>
      <w:proofErr w:type="gramStart"/>
      <w:r w:rsidRPr="00A6241F">
        <w:rPr>
          <w:rFonts w:ascii="Arial" w:hAnsi="Arial" w:cs="Arial"/>
          <w:color w:val="0000FF"/>
          <w:sz w:val="20"/>
          <w:lang w:eastAsia="fi-FI"/>
        </w:rPr>
        <w:t>&lt;!--</w:t>
      </w:r>
      <w:proofErr w:type="gramEnd"/>
      <w:r w:rsidRPr="00A6241F">
        <w:rPr>
          <w:rFonts w:ascii="Arial" w:hAnsi="Arial" w:cs="Arial"/>
          <w:color w:val="474747"/>
          <w:sz w:val="20"/>
          <w:lang w:eastAsia="fi-FI"/>
        </w:rPr>
        <w:t xml:space="preserve"> 1 Riskin yksilöivä tunniste, OID-tunniste </w:t>
      </w:r>
      <w:r w:rsidRPr="00A6241F">
        <w:rPr>
          <w:rFonts w:ascii="Arial" w:hAnsi="Arial" w:cs="Arial"/>
          <w:color w:val="0000FF"/>
          <w:sz w:val="20"/>
          <w:lang w:eastAsia="fi-FI"/>
        </w:rPr>
        <w:t>--&gt;</w:t>
      </w:r>
    </w:p>
    <w:p w14:paraId="77514D4D" w14:textId="77777777" w:rsidR="00263B08" w:rsidRPr="00A6241F" w:rsidRDefault="00263B08" w:rsidP="00263B08">
      <w:pPr>
        <w:autoSpaceDE w:val="0"/>
        <w:autoSpaceDN w:val="0"/>
        <w:adjustRightInd w:val="0"/>
        <w:spacing w:before="0"/>
        <w:ind w:left="1418"/>
        <w:rPr>
          <w:rFonts w:ascii="Arial" w:hAnsi="Arial" w:cs="Arial"/>
          <w:color w:val="0000FF"/>
          <w:sz w:val="20"/>
          <w:lang w:val="en-US" w:eastAsia="fi-FI"/>
        </w:rPr>
      </w:pPr>
      <w:r w:rsidRPr="00A6241F">
        <w:rPr>
          <w:rFonts w:ascii="Arial" w:hAnsi="Arial" w:cs="Arial"/>
          <w:color w:val="000000"/>
          <w:sz w:val="20"/>
          <w:lang w:eastAsia="fi-FI"/>
        </w:rPr>
        <w:t xml:space="preserve"> </w:t>
      </w:r>
      <w:r w:rsidRPr="00A6241F">
        <w:rPr>
          <w:rFonts w:ascii="Arial" w:hAnsi="Arial" w:cs="Arial"/>
          <w:color w:val="0000FF"/>
          <w:sz w:val="20"/>
          <w:lang w:val="en-US" w:eastAsia="fi-FI"/>
        </w:rPr>
        <w:t>&lt;</w:t>
      </w:r>
      <w:proofErr w:type="spellStart"/>
      <w:r w:rsidRPr="00A6241F">
        <w:rPr>
          <w:rFonts w:ascii="Arial" w:hAnsi="Arial" w:cs="Arial"/>
          <w:color w:val="800000"/>
          <w:sz w:val="20"/>
          <w:lang w:val="en-US" w:eastAsia="fi-FI"/>
        </w:rPr>
        <w:t>entryRelationship</w:t>
      </w:r>
      <w:proofErr w:type="spellEnd"/>
      <w:r w:rsidRPr="00A6241F">
        <w:rPr>
          <w:rFonts w:ascii="Arial" w:hAnsi="Arial" w:cs="Arial"/>
          <w:i/>
          <w:iCs/>
          <w:color w:val="008080"/>
          <w:sz w:val="20"/>
          <w:lang w:val="en-US" w:eastAsia="fi-FI"/>
        </w:rPr>
        <w:t xml:space="preserve"> </w:t>
      </w:r>
      <w:proofErr w:type="spellStart"/>
      <w:r w:rsidRPr="00A6241F">
        <w:rPr>
          <w:rFonts w:ascii="Arial" w:hAnsi="Arial" w:cs="Arial"/>
          <w:color w:val="FF0000"/>
          <w:sz w:val="20"/>
          <w:lang w:val="en-US" w:eastAsia="fi-FI"/>
        </w:rPr>
        <w:t>typeCode</w:t>
      </w:r>
      <w:proofErr w:type="spellEnd"/>
      <w:r w:rsidRPr="00A6241F">
        <w:rPr>
          <w:rFonts w:ascii="Arial" w:hAnsi="Arial" w:cs="Arial"/>
          <w:color w:val="0000FF"/>
          <w:sz w:val="20"/>
          <w:lang w:val="en-US" w:eastAsia="fi-FI"/>
        </w:rPr>
        <w:t>="</w:t>
      </w:r>
      <w:r w:rsidRPr="00A6241F">
        <w:rPr>
          <w:rFonts w:ascii="Arial" w:hAnsi="Arial" w:cs="Arial"/>
          <w:color w:val="000000"/>
          <w:sz w:val="20"/>
          <w:lang w:val="en-US" w:eastAsia="fi-FI"/>
        </w:rPr>
        <w:t>COMP</w:t>
      </w:r>
      <w:r w:rsidRPr="00A6241F">
        <w:rPr>
          <w:rFonts w:ascii="Arial" w:hAnsi="Arial" w:cs="Arial"/>
          <w:color w:val="0000FF"/>
          <w:sz w:val="20"/>
          <w:lang w:val="en-US" w:eastAsia="fi-FI"/>
        </w:rPr>
        <w:t>"&gt;</w:t>
      </w:r>
    </w:p>
    <w:p w14:paraId="050F84FA" w14:textId="6EDFFDEE" w:rsidR="00263B08" w:rsidRPr="00A6241F" w:rsidRDefault="00263B08" w:rsidP="00263B08">
      <w:pPr>
        <w:autoSpaceDE w:val="0"/>
        <w:autoSpaceDN w:val="0"/>
        <w:adjustRightInd w:val="0"/>
        <w:spacing w:before="0"/>
        <w:ind w:left="1418"/>
        <w:rPr>
          <w:rFonts w:ascii="Arial" w:hAnsi="Arial" w:cs="Arial"/>
          <w:color w:val="0000FF"/>
          <w:sz w:val="20"/>
          <w:lang w:val="en-US" w:eastAsia="fi-FI"/>
        </w:rPr>
      </w:pPr>
      <w:r w:rsidRPr="00A6241F">
        <w:rPr>
          <w:rFonts w:ascii="Arial" w:hAnsi="Arial" w:cs="Arial"/>
          <w:color w:val="000000"/>
          <w:sz w:val="20"/>
          <w:lang w:val="en-US" w:eastAsia="fi-FI"/>
        </w:rPr>
        <w:t xml:space="preserve">    </w:t>
      </w:r>
      <w:r w:rsidRPr="00A6241F">
        <w:rPr>
          <w:rFonts w:ascii="Arial" w:hAnsi="Arial" w:cs="Arial"/>
          <w:color w:val="0000FF"/>
          <w:sz w:val="20"/>
          <w:lang w:val="en-US" w:eastAsia="fi-FI"/>
        </w:rPr>
        <w:t>&lt;</w:t>
      </w:r>
      <w:r w:rsidRPr="00A6241F">
        <w:rPr>
          <w:rFonts w:ascii="Arial" w:hAnsi="Arial" w:cs="Arial"/>
          <w:color w:val="800000"/>
          <w:sz w:val="20"/>
          <w:lang w:val="en-US" w:eastAsia="fi-FI"/>
        </w:rPr>
        <w:t>observation</w:t>
      </w:r>
      <w:r w:rsidRPr="00A6241F">
        <w:rPr>
          <w:rFonts w:ascii="Arial" w:hAnsi="Arial" w:cs="Arial"/>
          <w:i/>
          <w:iCs/>
          <w:color w:val="008080"/>
          <w:sz w:val="20"/>
          <w:lang w:val="en-US" w:eastAsia="fi-FI"/>
        </w:rPr>
        <w:t xml:space="preserve"> </w:t>
      </w:r>
      <w:proofErr w:type="spellStart"/>
      <w:r w:rsidRPr="00A6241F">
        <w:rPr>
          <w:rFonts w:ascii="Arial" w:hAnsi="Arial" w:cs="Arial"/>
          <w:color w:val="FF0000"/>
          <w:sz w:val="20"/>
          <w:lang w:val="en-US" w:eastAsia="fi-FI"/>
        </w:rPr>
        <w:t>classCode</w:t>
      </w:r>
      <w:proofErr w:type="spellEnd"/>
      <w:r w:rsidRPr="00A6241F">
        <w:rPr>
          <w:rFonts w:ascii="Arial" w:hAnsi="Arial" w:cs="Arial"/>
          <w:color w:val="0000FF"/>
          <w:sz w:val="20"/>
          <w:lang w:val="en-US" w:eastAsia="fi-FI"/>
        </w:rPr>
        <w:t>="</w:t>
      </w:r>
      <w:del w:id="7210" w:author="Eklund Marjut" w:date="2023-05-09T11:52:00Z">
        <w:r w:rsidRPr="00A6241F" w:rsidDel="00701FE5">
          <w:rPr>
            <w:rFonts w:ascii="Arial" w:hAnsi="Arial" w:cs="Arial"/>
            <w:color w:val="000000"/>
            <w:sz w:val="20"/>
            <w:lang w:val="en-US" w:eastAsia="fi-FI"/>
          </w:rPr>
          <w:delText>OBS</w:delText>
        </w:r>
      </w:del>
      <w:ins w:id="7211" w:author="Eklund Marjut" w:date="2023-05-09T11:52:00Z">
        <w:r w:rsidR="00701FE5">
          <w:rPr>
            <w:rFonts w:ascii="Arial" w:hAnsi="Arial" w:cs="Arial"/>
            <w:color w:val="000000"/>
            <w:sz w:val="20"/>
            <w:lang w:val="en-US" w:eastAsia="fi-FI"/>
          </w:rPr>
          <w:t>COND</w:t>
        </w:r>
      </w:ins>
      <w:r w:rsidRPr="00A6241F">
        <w:rPr>
          <w:rFonts w:ascii="Arial" w:hAnsi="Arial" w:cs="Arial"/>
          <w:color w:val="0000FF"/>
          <w:sz w:val="20"/>
          <w:lang w:val="en-US" w:eastAsia="fi-FI"/>
        </w:rPr>
        <w:t>"</w:t>
      </w:r>
      <w:r w:rsidRPr="00A6241F">
        <w:rPr>
          <w:rFonts w:ascii="Arial" w:hAnsi="Arial" w:cs="Arial"/>
          <w:i/>
          <w:iCs/>
          <w:color w:val="008080"/>
          <w:sz w:val="20"/>
          <w:lang w:val="en-US" w:eastAsia="fi-FI"/>
        </w:rPr>
        <w:t xml:space="preserve"> </w:t>
      </w:r>
      <w:proofErr w:type="spellStart"/>
      <w:r w:rsidRPr="00A6241F">
        <w:rPr>
          <w:rFonts w:ascii="Arial" w:hAnsi="Arial" w:cs="Arial"/>
          <w:color w:val="FF0000"/>
          <w:sz w:val="20"/>
          <w:lang w:val="en-US" w:eastAsia="fi-FI"/>
        </w:rPr>
        <w:t>moodCode</w:t>
      </w:r>
      <w:proofErr w:type="spellEnd"/>
      <w:r w:rsidRPr="00A6241F">
        <w:rPr>
          <w:rFonts w:ascii="Arial" w:hAnsi="Arial" w:cs="Arial"/>
          <w:color w:val="0000FF"/>
          <w:sz w:val="20"/>
          <w:lang w:val="en-US" w:eastAsia="fi-FI"/>
        </w:rPr>
        <w:t>="</w:t>
      </w:r>
      <w:r w:rsidRPr="00A6241F">
        <w:rPr>
          <w:rFonts w:ascii="Arial" w:hAnsi="Arial" w:cs="Arial"/>
          <w:color w:val="000000"/>
          <w:sz w:val="20"/>
          <w:lang w:val="en-US" w:eastAsia="fi-FI"/>
        </w:rPr>
        <w:t>EVN</w:t>
      </w:r>
      <w:r w:rsidRPr="00A6241F">
        <w:rPr>
          <w:rFonts w:ascii="Arial" w:hAnsi="Arial" w:cs="Arial"/>
          <w:color w:val="0000FF"/>
          <w:sz w:val="20"/>
          <w:lang w:val="en-US" w:eastAsia="fi-FI"/>
        </w:rPr>
        <w:t>"&gt;</w:t>
      </w:r>
    </w:p>
    <w:p w14:paraId="3F6D23FE" w14:textId="77777777" w:rsidR="00263B08" w:rsidRPr="00A6241F" w:rsidRDefault="00263B08" w:rsidP="00263B08">
      <w:pPr>
        <w:autoSpaceDE w:val="0"/>
        <w:autoSpaceDN w:val="0"/>
        <w:adjustRightInd w:val="0"/>
        <w:spacing w:before="0"/>
        <w:ind w:left="2127" w:hanging="709"/>
        <w:rPr>
          <w:rFonts w:ascii="Arial" w:hAnsi="Arial" w:cs="Arial"/>
          <w:color w:val="0000FF"/>
          <w:sz w:val="20"/>
          <w:lang w:eastAsia="fi-FI"/>
        </w:rPr>
      </w:pPr>
      <w:r w:rsidRPr="00DB4EEF">
        <w:rPr>
          <w:rFonts w:ascii="Arial" w:hAnsi="Arial" w:cs="Arial"/>
          <w:color w:val="000000"/>
          <w:sz w:val="20"/>
          <w:lang w:val="en-US" w:eastAsia="fi-FI"/>
        </w:rPr>
        <w:t xml:space="preserve">       </w:t>
      </w:r>
      <w:r w:rsidRPr="00A6241F">
        <w:rPr>
          <w:rFonts w:ascii="Arial" w:hAnsi="Arial" w:cs="Arial"/>
          <w:color w:val="0000FF"/>
          <w:sz w:val="20"/>
          <w:lang w:eastAsia="fi-FI"/>
        </w:rPr>
        <w:t>&lt;</w:t>
      </w:r>
      <w:proofErr w:type="spellStart"/>
      <w:r w:rsidRPr="00A6241F">
        <w:rPr>
          <w:rFonts w:ascii="Arial" w:hAnsi="Arial" w:cs="Arial"/>
          <w:color w:val="800000"/>
          <w:sz w:val="20"/>
          <w:lang w:eastAsia="fi-FI"/>
        </w:rPr>
        <w:t>code</w:t>
      </w:r>
      <w:proofErr w:type="spellEnd"/>
      <w:r w:rsidRPr="00A6241F">
        <w:rPr>
          <w:rFonts w:ascii="Arial" w:hAnsi="Arial" w:cs="Arial"/>
          <w:i/>
          <w:iCs/>
          <w:color w:val="008080"/>
          <w:sz w:val="20"/>
          <w:lang w:eastAsia="fi-FI"/>
        </w:rPr>
        <w:t xml:space="preserve"> </w:t>
      </w:r>
      <w:proofErr w:type="spellStart"/>
      <w:r w:rsidRPr="00A6241F">
        <w:rPr>
          <w:rFonts w:ascii="Arial" w:hAnsi="Arial" w:cs="Arial"/>
          <w:color w:val="FF0000"/>
          <w:sz w:val="20"/>
          <w:lang w:eastAsia="fi-FI"/>
        </w:rPr>
        <w:t>code</w:t>
      </w:r>
      <w:proofErr w:type="spellEnd"/>
      <w:r w:rsidRPr="00A6241F">
        <w:rPr>
          <w:rFonts w:ascii="Arial" w:hAnsi="Arial" w:cs="Arial"/>
          <w:color w:val="0000FF"/>
          <w:sz w:val="20"/>
          <w:lang w:eastAsia="fi-FI"/>
        </w:rPr>
        <w:t>="</w:t>
      </w:r>
      <w:r w:rsidRPr="00A6241F">
        <w:rPr>
          <w:rFonts w:ascii="Arial" w:hAnsi="Arial" w:cs="Arial"/>
          <w:color w:val="000000"/>
          <w:sz w:val="20"/>
          <w:lang w:eastAsia="fi-FI"/>
        </w:rPr>
        <w:t>13.9</w:t>
      </w:r>
      <w:r w:rsidRPr="00A6241F">
        <w:rPr>
          <w:rFonts w:ascii="Arial" w:hAnsi="Arial" w:cs="Arial"/>
          <w:color w:val="0000FF"/>
          <w:sz w:val="20"/>
          <w:lang w:eastAsia="fi-FI"/>
        </w:rPr>
        <w:t>"</w:t>
      </w:r>
      <w:r w:rsidRPr="00A6241F">
        <w:rPr>
          <w:rFonts w:ascii="Arial" w:hAnsi="Arial" w:cs="Arial"/>
          <w:i/>
          <w:iCs/>
          <w:color w:val="008080"/>
          <w:sz w:val="20"/>
          <w:lang w:eastAsia="fi-FI"/>
        </w:rPr>
        <w:t xml:space="preserve"> </w:t>
      </w:r>
      <w:proofErr w:type="spellStart"/>
      <w:r w:rsidRPr="00A6241F">
        <w:rPr>
          <w:rFonts w:ascii="Arial" w:hAnsi="Arial" w:cs="Arial"/>
          <w:color w:val="FF0000"/>
          <w:sz w:val="20"/>
          <w:lang w:eastAsia="fi-FI"/>
        </w:rPr>
        <w:t>codeSystem</w:t>
      </w:r>
      <w:proofErr w:type="spellEnd"/>
      <w:r w:rsidRPr="00A6241F">
        <w:rPr>
          <w:rFonts w:ascii="Arial" w:hAnsi="Arial" w:cs="Arial"/>
          <w:color w:val="0000FF"/>
          <w:sz w:val="20"/>
          <w:lang w:eastAsia="fi-FI"/>
        </w:rPr>
        <w:t>="</w:t>
      </w:r>
      <w:r w:rsidRPr="00A6241F">
        <w:rPr>
          <w:rFonts w:ascii="Arial" w:hAnsi="Arial" w:cs="Arial"/>
          <w:color w:val="000000"/>
          <w:sz w:val="20"/>
          <w:lang w:eastAsia="fi-FI"/>
        </w:rPr>
        <w:t>1.2.246.537.6.12.999.2003</w:t>
      </w:r>
      <w:r w:rsidRPr="00A6241F">
        <w:rPr>
          <w:rFonts w:ascii="Arial" w:hAnsi="Arial" w:cs="Arial"/>
          <w:color w:val="0000FF"/>
          <w:sz w:val="20"/>
          <w:lang w:eastAsia="fi-FI"/>
        </w:rPr>
        <w:t>"</w:t>
      </w:r>
      <w:r w:rsidRPr="00A6241F">
        <w:rPr>
          <w:rFonts w:ascii="Arial" w:hAnsi="Arial" w:cs="Arial"/>
          <w:i/>
          <w:iCs/>
          <w:color w:val="008080"/>
          <w:sz w:val="20"/>
          <w:lang w:eastAsia="fi-FI"/>
        </w:rPr>
        <w:t xml:space="preserve"> </w:t>
      </w:r>
      <w:proofErr w:type="spellStart"/>
      <w:r w:rsidRPr="00A6241F">
        <w:rPr>
          <w:rFonts w:ascii="Arial" w:hAnsi="Arial" w:cs="Arial"/>
          <w:color w:val="FF0000"/>
          <w:sz w:val="20"/>
          <w:lang w:eastAsia="fi-FI"/>
        </w:rPr>
        <w:t>codeSystemName</w:t>
      </w:r>
      <w:proofErr w:type="spellEnd"/>
      <w:r w:rsidRPr="00A6241F">
        <w:rPr>
          <w:rFonts w:ascii="Arial" w:hAnsi="Arial" w:cs="Arial"/>
          <w:color w:val="0000FF"/>
          <w:sz w:val="20"/>
          <w:lang w:eastAsia="fi-FI"/>
        </w:rPr>
        <w:t>="</w:t>
      </w:r>
      <w:proofErr w:type="spellStart"/>
      <w:r w:rsidRPr="00A6241F">
        <w:rPr>
          <w:rFonts w:ascii="Arial" w:hAnsi="Arial" w:cs="Arial"/>
          <w:color w:val="000000"/>
          <w:sz w:val="20"/>
          <w:lang w:eastAsia="fi-FI"/>
        </w:rPr>
        <w:t>KanTa</w:t>
      </w:r>
      <w:proofErr w:type="spellEnd"/>
      <w:r w:rsidRPr="00A6241F">
        <w:rPr>
          <w:rFonts w:ascii="Arial" w:hAnsi="Arial" w:cs="Arial"/>
          <w:color w:val="000000"/>
          <w:sz w:val="20"/>
          <w:lang w:eastAsia="fi-FI"/>
        </w:rPr>
        <w:t>-palvelut - Tekninen CDA R2 rakennekoodisto 2003</w:t>
      </w:r>
      <w:r w:rsidRPr="00A6241F">
        <w:rPr>
          <w:rFonts w:ascii="Arial" w:hAnsi="Arial" w:cs="Arial"/>
          <w:color w:val="0000FF"/>
          <w:sz w:val="20"/>
          <w:lang w:eastAsia="fi-FI"/>
        </w:rPr>
        <w:t>"</w:t>
      </w:r>
      <w:r w:rsidRPr="00A6241F">
        <w:rPr>
          <w:rFonts w:ascii="Arial" w:hAnsi="Arial" w:cs="Arial"/>
          <w:i/>
          <w:iCs/>
          <w:color w:val="008080"/>
          <w:sz w:val="20"/>
          <w:lang w:eastAsia="fi-FI"/>
        </w:rPr>
        <w:t xml:space="preserve"> </w:t>
      </w:r>
      <w:proofErr w:type="spellStart"/>
      <w:r w:rsidRPr="00A6241F">
        <w:rPr>
          <w:rFonts w:ascii="Arial" w:hAnsi="Arial" w:cs="Arial"/>
          <w:color w:val="FF0000"/>
          <w:sz w:val="20"/>
          <w:lang w:eastAsia="fi-FI"/>
        </w:rPr>
        <w:t>displayName</w:t>
      </w:r>
      <w:proofErr w:type="spellEnd"/>
      <w:r w:rsidRPr="00A6241F">
        <w:rPr>
          <w:rFonts w:ascii="Arial" w:hAnsi="Arial" w:cs="Arial"/>
          <w:color w:val="0000FF"/>
          <w:sz w:val="20"/>
          <w:lang w:eastAsia="fi-FI"/>
        </w:rPr>
        <w:t>="</w:t>
      </w:r>
      <w:r w:rsidRPr="00A6241F">
        <w:rPr>
          <w:rFonts w:ascii="Arial" w:hAnsi="Arial" w:cs="Arial"/>
          <w:color w:val="000000"/>
          <w:sz w:val="20"/>
          <w:lang w:eastAsia="fi-FI"/>
        </w:rPr>
        <w:t>Riskin yksilöivä tunniste</w:t>
      </w:r>
      <w:r w:rsidRPr="00A6241F">
        <w:rPr>
          <w:rFonts w:ascii="Arial" w:hAnsi="Arial" w:cs="Arial"/>
          <w:color w:val="0000FF"/>
          <w:sz w:val="20"/>
          <w:lang w:eastAsia="fi-FI"/>
        </w:rPr>
        <w:t>"/&gt;</w:t>
      </w:r>
    </w:p>
    <w:p w14:paraId="590A9174" w14:textId="77777777" w:rsidR="00263B08" w:rsidRPr="00A6241F" w:rsidRDefault="00263B08" w:rsidP="00263B08">
      <w:pPr>
        <w:autoSpaceDE w:val="0"/>
        <w:autoSpaceDN w:val="0"/>
        <w:adjustRightInd w:val="0"/>
        <w:spacing w:before="0"/>
        <w:ind w:left="1418"/>
        <w:rPr>
          <w:rFonts w:ascii="Arial" w:hAnsi="Arial" w:cs="Arial"/>
          <w:color w:val="0000FF"/>
          <w:sz w:val="20"/>
          <w:lang w:val="en-US" w:eastAsia="fi-FI"/>
        </w:rPr>
      </w:pPr>
      <w:r w:rsidRPr="00DB4EEF">
        <w:rPr>
          <w:rFonts w:ascii="Arial" w:hAnsi="Arial" w:cs="Arial"/>
          <w:color w:val="000000"/>
          <w:sz w:val="20"/>
          <w:lang w:eastAsia="fi-FI"/>
        </w:rPr>
        <w:t xml:space="preserve">       </w:t>
      </w:r>
      <w:r w:rsidRPr="00A6241F">
        <w:rPr>
          <w:rFonts w:ascii="Arial" w:hAnsi="Arial" w:cs="Arial"/>
          <w:color w:val="0000FF"/>
          <w:sz w:val="20"/>
          <w:lang w:val="en-US" w:eastAsia="fi-FI"/>
        </w:rPr>
        <w:t>&lt;</w:t>
      </w:r>
      <w:r w:rsidRPr="00A6241F">
        <w:rPr>
          <w:rFonts w:ascii="Arial" w:hAnsi="Arial" w:cs="Arial"/>
          <w:color w:val="800000"/>
          <w:sz w:val="20"/>
          <w:lang w:val="en-US" w:eastAsia="fi-FI"/>
        </w:rPr>
        <w:t>value</w:t>
      </w:r>
      <w:r w:rsidRPr="00A6241F">
        <w:rPr>
          <w:rFonts w:ascii="Arial" w:hAnsi="Arial" w:cs="Arial"/>
          <w:i/>
          <w:iCs/>
          <w:color w:val="008080"/>
          <w:sz w:val="20"/>
          <w:lang w:val="en-US" w:eastAsia="fi-FI"/>
        </w:rPr>
        <w:t xml:space="preserve"> </w:t>
      </w:r>
      <w:proofErr w:type="spellStart"/>
      <w:proofErr w:type="gramStart"/>
      <w:r w:rsidRPr="00A6241F">
        <w:rPr>
          <w:rFonts w:ascii="Arial" w:hAnsi="Arial" w:cs="Arial"/>
          <w:color w:val="FF0000"/>
          <w:sz w:val="20"/>
          <w:lang w:val="en-US" w:eastAsia="fi-FI"/>
        </w:rPr>
        <w:t>xsi:type</w:t>
      </w:r>
      <w:proofErr w:type="spellEnd"/>
      <w:proofErr w:type="gramEnd"/>
      <w:r w:rsidRPr="00A6241F">
        <w:rPr>
          <w:rFonts w:ascii="Arial" w:hAnsi="Arial" w:cs="Arial"/>
          <w:color w:val="0000FF"/>
          <w:sz w:val="20"/>
          <w:lang w:val="en-US" w:eastAsia="fi-FI"/>
        </w:rPr>
        <w:t>="</w:t>
      </w:r>
      <w:r w:rsidRPr="00A6241F">
        <w:rPr>
          <w:rFonts w:ascii="Arial" w:hAnsi="Arial" w:cs="Arial"/>
          <w:color w:val="000000"/>
          <w:sz w:val="20"/>
          <w:lang w:val="en-US" w:eastAsia="fi-FI"/>
        </w:rPr>
        <w:t>II</w:t>
      </w:r>
      <w:r w:rsidRPr="00A6241F">
        <w:rPr>
          <w:rFonts w:ascii="Arial" w:hAnsi="Arial" w:cs="Arial"/>
          <w:color w:val="0000FF"/>
          <w:sz w:val="20"/>
          <w:lang w:val="en-US" w:eastAsia="fi-FI"/>
        </w:rPr>
        <w:t>"</w:t>
      </w:r>
      <w:r w:rsidRPr="00A6241F">
        <w:rPr>
          <w:rFonts w:ascii="Arial" w:hAnsi="Arial" w:cs="Arial"/>
          <w:i/>
          <w:iCs/>
          <w:color w:val="008080"/>
          <w:sz w:val="20"/>
          <w:lang w:val="en-US" w:eastAsia="fi-FI"/>
        </w:rPr>
        <w:t xml:space="preserve"> </w:t>
      </w:r>
      <w:r w:rsidRPr="00A6241F">
        <w:rPr>
          <w:rFonts w:ascii="Arial" w:hAnsi="Arial" w:cs="Arial"/>
          <w:color w:val="FF0000"/>
          <w:sz w:val="20"/>
          <w:lang w:val="en-US" w:eastAsia="fi-FI"/>
        </w:rPr>
        <w:t>root</w:t>
      </w:r>
      <w:r w:rsidRPr="00A6241F">
        <w:rPr>
          <w:rFonts w:ascii="Arial" w:hAnsi="Arial" w:cs="Arial"/>
          <w:color w:val="0000FF"/>
          <w:sz w:val="20"/>
          <w:lang w:val="en-US" w:eastAsia="fi-FI"/>
        </w:rPr>
        <w:t>="</w:t>
      </w:r>
      <w:r w:rsidRPr="00A6241F">
        <w:rPr>
          <w:rFonts w:ascii="Arial" w:hAnsi="Arial" w:cs="Arial"/>
          <w:color w:val="000000"/>
          <w:sz w:val="20"/>
          <w:lang w:val="en-US" w:eastAsia="fi-FI"/>
        </w:rPr>
        <w:t>1.2.246.10.1246109.11.2013.152.1.3</w:t>
      </w:r>
      <w:r w:rsidRPr="00A6241F">
        <w:rPr>
          <w:rFonts w:ascii="Arial" w:hAnsi="Arial" w:cs="Arial"/>
          <w:color w:val="0000FF"/>
          <w:sz w:val="20"/>
          <w:lang w:val="en-US" w:eastAsia="fi-FI"/>
        </w:rPr>
        <w:t>"/&gt;</w:t>
      </w:r>
    </w:p>
    <w:p w14:paraId="057AE23D" w14:textId="77777777" w:rsidR="00263B08" w:rsidRPr="00263B08" w:rsidRDefault="00263B08" w:rsidP="00263B08">
      <w:pPr>
        <w:autoSpaceDE w:val="0"/>
        <w:autoSpaceDN w:val="0"/>
        <w:adjustRightInd w:val="0"/>
        <w:spacing w:before="0"/>
        <w:ind w:left="1418"/>
        <w:rPr>
          <w:rFonts w:ascii="Arial" w:hAnsi="Arial" w:cs="Arial"/>
          <w:color w:val="0000FF"/>
          <w:sz w:val="20"/>
          <w:lang w:eastAsia="fi-FI"/>
        </w:rPr>
      </w:pPr>
      <w:r w:rsidRPr="00A6241F">
        <w:rPr>
          <w:rFonts w:ascii="Arial" w:hAnsi="Arial" w:cs="Arial"/>
          <w:color w:val="000000"/>
          <w:sz w:val="20"/>
          <w:lang w:val="en-US" w:eastAsia="fi-FI"/>
        </w:rPr>
        <w:t xml:space="preserve">    </w:t>
      </w:r>
      <w:r w:rsidRPr="00263B08">
        <w:rPr>
          <w:rFonts w:ascii="Arial" w:hAnsi="Arial" w:cs="Arial"/>
          <w:color w:val="0000FF"/>
          <w:sz w:val="20"/>
          <w:lang w:eastAsia="fi-FI"/>
        </w:rPr>
        <w:t>&lt;/</w:t>
      </w:r>
      <w:proofErr w:type="spellStart"/>
      <w:r w:rsidRPr="00263B08">
        <w:rPr>
          <w:rFonts w:ascii="Arial" w:hAnsi="Arial" w:cs="Arial"/>
          <w:color w:val="800000"/>
          <w:sz w:val="20"/>
          <w:lang w:eastAsia="fi-FI"/>
        </w:rPr>
        <w:t>observation</w:t>
      </w:r>
      <w:proofErr w:type="spellEnd"/>
      <w:r w:rsidRPr="00263B08">
        <w:rPr>
          <w:rFonts w:ascii="Arial" w:hAnsi="Arial" w:cs="Arial"/>
          <w:color w:val="0000FF"/>
          <w:sz w:val="20"/>
          <w:lang w:eastAsia="fi-FI"/>
        </w:rPr>
        <w:t>&gt;</w:t>
      </w:r>
    </w:p>
    <w:p w14:paraId="5646027E" w14:textId="77777777" w:rsidR="00263B08" w:rsidRPr="00263B08" w:rsidRDefault="00263B08" w:rsidP="00263B08">
      <w:pPr>
        <w:autoSpaceDE w:val="0"/>
        <w:autoSpaceDN w:val="0"/>
        <w:adjustRightInd w:val="0"/>
        <w:spacing w:before="0"/>
        <w:ind w:left="1418"/>
        <w:rPr>
          <w:rFonts w:ascii="Arial" w:hAnsi="Arial" w:cs="Arial"/>
          <w:color w:val="0000FF"/>
          <w:sz w:val="20"/>
          <w:lang w:eastAsia="fi-FI"/>
        </w:rPr>
      </w:pPr>
      <w:r w:rsidRPr="00263B08">
        <w:rPr>
          <w:rFonts w:ascii="Arial" w:hAnsi="Arial" w:cs="Arial"/>
          <w:color w:val="000000"/>
          <w:sz w:val="20"/>
          <w:lang w:eastAsia="fi-FI"/>
        </w:rPr>
        <w:t xml:space="preserve"> </w:t>
      </w:r>
      <w:r w:rsidRPr="00263B08">
        <w:rPr>
          <w:rFonts w:ascii="Arial" w:hAnsi="Arial" w:cs="Arial"/>
          <w:color w:val="0000FF"/>
          <w:sz w:val="20"/>
          <w:lang w:eastAsia="fi-FI"/>
        </w:rPr>
        <w:t>&lt;/</w:t>
      </w:r>
      <w:proofErr w:type="spellStart"/>
      <w:r w:rsidRPr="00263B08">
        <w:rPr>
          <w:rFonts w:ascii="Arial" w:hAnsi="Arial" w:cs="Arial"/>
          <w:color w:val="800000"/>
          <w:sz w:val="20"/>
          <w:lang w:eastAsia="fi-FI"/>
        </w:rPr>
        <w:t>entryRelationship</w:t>
      </w:r>
      <w:proofErr w:type="spellEnd"/>
      <w:r w:rsidRPr="00263B08">
        <w:rPr>
          <w:rFonts w:ascii="Arial" w:hAnsi="Arial" w:cs="Arial"/>
          <w:color w:val="0000FF"/>
          <w:sz w:val="20"/>
          <w:lang w:eastAsia="fi-FI"/>
        </w:rPr>
        <w:t>&gt;</w:t>
      </w:r>
    </w:p>
    <w:p w14:paraId="0754E559" w14:textId="30252054" w:rsidR="00DB4EEF" w:rsidRPr="00386FFA" w:rsidRDefault="00DB4EEF" w:rsidP="00DB4EEF">
      <w:pPr>
        <w:ind w:left="1418"/>
        <w:rPr>
          <w:szCs w:val="24"/>
        </w:rPr>
      </w:pPr>
      <w:r w:rsidRPr="00386FFA">
        <w:rPr>
          <w:b/>
          <w:szCs w:val="24"/>
        </w:rPr>
        <w:t>Riskin aste</w:t>
      </w:r>
      <w:r w:rsidRPr="00386FFA">
        <w:rPr>
          <w:szCs w:val="24"/>
        </w:rPr>
        <w:tab/>
      </w:r>
      <w:r w:rsidR="00A10B6C">
        <w:rPr>
          <w:szCs w:val="24"/>
        </w:rPr>
        <w:t xml:space="preserve"> </w:t>
      </w:r>
      <w:r w:rsidR="00A10B6C">
        <w:rPr>
          <w:szCs w:val="24"/>
        </w:rPr>
        <w:tab/>
      </w:r>
      <w:r w:rsidRPr="00386FFA">
        <w:rPr>
          <w:szCs w:val="24"/>
        </w:rPr>
        <w:t>koodi 13.6</w:t>
      </w:r>
      <w:r w:rsidRPr="00386FFA">
        <w:rPr>
          <w:szCs w:val="24"/>
        </w:rPr>
        <w:tab/>
        <w:t xml:space="preserve">koodisto: </w:t>
      </w:r>
      <w:r w:rsidRPr="00386FFA">
        <w:t>1.2.246.537.6.12.999.2003</w:t>
      </w:r>
    </w:p>
    <w:p w14:paraId="5EEF4812" w14:textId="64D01CAA" w:rsidR="00DB4EEF" w:rsidRPr="009B6DB7" w:rsidRDefault="00DB4EEF" w:rsidP="00DB4EEF">
      <w:pPr>
        <w:ind w:left="1418"/>
      </w:pPr>
      <w:r>
        <w:t xml:space="preserve">Riskitiedon aste </w:t>
      </w:r>
      <w:r w:rsidR="006F5707">
        <w:t>(tieto riskin vakavuudesta)</w:t>
      </w:r>
      <w:r>
        <w:t xml:space="preserve"> </w:t>
      </w:r>
      <w:r w:rsidR="006F5707">
        <w:t>annetaan</w:t>
      </w:r>
      <w:r>
        <w:t xml:space="preserve"> omassa </w:t>
      </w:r>
      <w:proofErr w:type="spellStart"/>
      <w:r>
        <w:t>aliobservationissa</w:t>
      </w:r>
      <w:proofErr w:type="spellEnd"/>
      <w:r>
        <w:t xml:space="preserve"> kenttäkoodin arvolla 13.6 ja aste AR/Ydin - Riskitiedon aste koodiston mukaisesti </w:t>
      </w:r>
      <w:proofErr w:type="spellStart"/>
      <w:r>
        <w:t>observationin</w:t>
      </w:r>
      <w:proofErr w:type="spellEnd"/>
      <w:r>
        <w:t xml:space="preserve"> valuessa.</w:t>
      </w:r>
      <w:r>
        <w:br/>
      </w:r>
    </w:p>
    <w:p w14:paraId="1CACB1FC" w14:textId="77777777" w:rsidR="00DB4EEF" w:rsidRPr="00521D12" w:rsidRDefault="00DB4EEF" w:rsidP="00DB4EEF">
      <w:pPr>
        <w:autoSpaceDE w:val="0"/>
        <w:autoSpaceDN w:val="0"/>
        <w:adjustRightInd w:val="0"/>
        <w:spacing w:before="0"/>
        <w:ind w:left="1418"/>
        <w:rPr>
          <w:rFonts w:ascii="Arial" w:hAnsi="Arial" w:cs="Arial"/>
          <w:color w:val="0000FF"/>
          <w:sz w:val="20"/>
          <w:lang w:val="en-US" w:eastAsia="fi-FI"/>
        </w:rPr>
      </w:pPr>
      <w:proofErr w:type="gramStart"/>
      <w:r w:rsidRPr="00521D12">
        <w:rPr>
          <w:rFonts w:ascii="Arial" w:hAnsi="Arial" w:cs="Arial"/>
          <w:color w:val="0000FF"/>
          <w:sz w:val="20"/>
          <w:lang w:val="en-US" w:eastAsia="fi-FI"/>
        </w:rPr>
        <w:t>&lt;!--</w:t>
      </w:r>
      <w:proofErr w:type="gramEnd"/>
      <w:r w:rsidRPr="00521D12">
        <w:rPr>
          <w:rFonts w:ascii="Arial" w:hAnsi="Arial" w:cs="Arial"/>
          <w:color w:val="474747"/>
          <w:sz w:val="20"/>
          <w:lang w:val="en-US" w:eastAsia="fi-FI"/>
        </w:rPr>
        <w:t xml:space="preserve"> Riskin </w:t>
      </w:r>
      <w:proofErr w:type="spellStart"/>
      <w:r w:rsidRPr="00521D12">
        <w:rPr>
          <w:rFonts w:ascii="Arial" w:hAnsi="Arial" w:cs="Arial"/>
          <w:color w:val="474747"/>
          <w:sz w:val="20"/>
          <w:lang w:val="en-US" w:eastAsia="fi-FI"/>
        </w:rPr>
        <w:t>aste</w:t>
      </w:r>
      <w:proofErr w:type="spellEnd"/>
      <w:r w:rsidRPr="00521D12">
        <w:rPr>
          <w:rFonts w:ascii="Arial" w:hAnsi="Arial" w:cs="Arial"/>
          <w:color w:val="474747"/>
          <w:sz w:val="20"/>
          <w:lang w:val="en-US" w:eastAsia="fi-FI"/>
        </w:rPr>
        <w:t xml:space="preserve"> </w:t>
      </w:r>
      <w:r w:rsidRPr="00521D12">
        <w:rPr>
          <w:rFonts w:ascii="Arial" w:hAnsi="Arial" w:cs="Arial"/>
          <w:color w:val="0000FF"/>
          <w:sz w:val="20"/>
          <w:lang w:val="en-US" w:eastAsia="fi-FI"/>
        </w:rPr>
        <w:t>--&gt;</w:t>
      </w:r>
    </w:p>
    <w:p w14:paraId="2834C30D" w14:textId="77777777" w:rsidR="00DB4EEF" w:rsidRPr="00521D12" w:rsidRDefault="00DB4EEF" w:rsidP="00DB4EEF">
      <w:pPr>
        <w:autoSpaceDE w:val="0"/>
        <w:autoSpaceDN w:val="0"/>
        <w:adjustRightInd w:val="0"/>
        <w:spacing w:before="0"/>
        <w:ind w:left="1418"/>
        <w:rPr>
          <w:rFonts w:ascii="Arial" w:hAnsi="Arial" w:cs="Arial"/>
          <w:color w:val="0000FF"/>
          <w:sz w:val="20"/>
          <w:lang w:val="en-US" w:eastAsia="fi-FI"/>
        </w:rPr>
      </w:pPr>
      <w:r w:rsidRPr="00521D12">
        <w:rPr>
          <w:rFonts w:ascii="Arial" w:hAnsi="Arial" w:cs="Arial"/>
          <w:color w:val="000000"/>
          <w:sz w:val="20"/>
          <w:lang w:val="en-US" w:eastAsia="fi-FI"/>
        </w:rPr>
        <w:t xml:space="preserve"> </w:t>
      </w:r>
      <w:r w:rsidRPr="00521D12">
        <w:rPr>
          <w:rFonts w:ascii="Arial" w:hAnsi="Arial" w:cs="Arial"/>
          <w:color w:val="0000FF"/>
          <w:sz w:val="20"/>
          <w:lang w:val="en-US" w:eastAsia="fi-FI"/>
        </w:rPr>
        <w:t>&lt;</w:t>
      </w:r>
      <w:proofErr w:type="spellStart"/>
      <w:r w:rsidRPr="00521D12">
        <w:rPr>
          <w:rFonts w:ascii="Arial" w:hAnsi="Arial" w:cs="Arial"/>
          <w:color w:val="800000"/>
          <w:sz w:val="20"/>
          <w:lang w:val="en-US" w:eastAsia="fi-FI"/>
        </w:rPr>
        <w:t>entryRelationship</w:t>
      </w:r>
      <w:proofErr w:type="spellEnd"/>
      <w:r w:rsidRPr="00521D12">
        <w:rPr>
          <w:rFonts w:ascii="Arial" w:hAnsi="Arial" w:cs="Arial"/>
          <w:i/>
          <w:iCs/>
          <w:color w:val="008080"/>
          <w:sz w:val="20"/>
          <w:lang w:val="en-US" w:eastAsia="fi-FI"/>
        </w:rPr>
        <w:t xml:space="preserve"> </w:t>
      </w:r>
      <w:proofErr w:type="spellStart"/>
      <w:r w:rsidRPr="00521D12">
        <w:rPr>
          <w:rFonts w:ascii="Arial" w:hAnsi="Arial" w:cs="Arial"/>
          <w:color w:val="FF0000"/>
          <w:sz w:val="20"/>
          <w:lang w:val="en-US" w:eastAsia="fi-FI"/>
        </w:rPr>
        <w:t>typeCode</w:t>
      </w:r>
      <w:proofErr w:type="spellEnd"/>
      <w:r w:rsidRPr="00521D12">
        <w:rPr>
          <w:rFonts w:ascii="Arial" w:hAnsi="Arial" w:cs="Arial"/>
          <w:color w:val="0000FF"/>
          <w:sz w:val="20"/>
          <w:lang w:val="en-US" w:eastAsia="fi-FI"/>
        </w:rPr>
        <w:t>="</w:t>
      </w:r>
      <w:r w:rsidRPr="00521D12">
        <w:rPr>
          <w:rFonts w:ascii="Arial" w:hAnsi="Arial" w:cs="Arial"/>
          <w:color w:val="000000"/>
          <w:sz w:val="20"/>
          <w:lang w:val="en-US" w:eastAsia="fi-FI"/>
        </w:rPr>
        <w:t>COMP</w:t>
      </w:r>
      <w:r w:rsidRPr="00521D12">
        <w:rPr>
          <w:rFonts w:ascii="Arial" w:hAnsi="Arial" w:cs="Arial"/>
          <w:color w:val="0000FF"/>
          <w:sz w:val="20"/>
          <w:lang w:val="en-US" w:eastAsia="fi-FI"/>
        </w:rPr>
        <w:t>"&gt;</w:t>
      </w:r>
    </w:p>
    <w:p w14:paraId="0B2B8D89" w14:textId="082D6D26" w:rsidR="00DB4EEF" w:rsidRPr="00521D12" w:rsidRDefault="00DB4EEF" w:rsidP="00DB4EEF">
      <w:pPr>
        <w:autoSpaceDE w:val="0"/>
        <w:autoSpaceDN w:val="0"/>
        <w:adjustRightInd w:val="0"/>
        <w:spacing w:before="0"/>
        <w:ind w:left="1418"/>
        <w:rPr>
          <w:rFonts w:ascii="Arial" w:hAnsi="Arial" w:cs="Arial"/>
          <w:color w:val="0000FF"/>
          <w:sz w:val="20"/>
          <w:lang w:val="en-US" w:eastAsia="fi-FI"/>
        </w:rPr>
      </w:pPr>
      <w:r w:rsidRPr="00521D12">
        <w:rPr>
          <w:rFonts w:ascii="Arial" w:hAnsi="Arial" w:cs="Arial"/>
          <w:color w:val="000000"/>
          <w:sz w:val="20"/>
          <w:lang w:val="en-US" w:eastAsia="fi-FI"/>
        </w:rPr>
        <w:t xml:space="preserve">    </w:t>
      </w:r>
      <w:r w:rsidRPr="00521D12">
        <w:rPr>
          <w:rFonts w:ascii="Arial" w:hAnsi="Arial" w:cs="Arial"/>
          <w:color w:val="0000FF"/>
          <w:sz w:val="20"/>
          <w:lang w:val="en-US" w:eastAsia="fi-FI"/>
        </w:rPr>
        <w:t>&lt;</w:t>
      </w:r>
      <w:r w:rsidRPr="00521D12">
        <w:rPr>
          <w:rFonts w:ascii="Arial" w:hAnsi="Arial" w:cs="Arial"/>
          <w:color w:val="800000"/>
          <w:sz w:val="20"/>
          <w:lang w:val="en-US" w:eastAsia="fi-FI"/>
        </w:rPr>
        <w:t>observation</w:t>
      </w:r>
      <w:r w:rsidRPr="00521D12">
        <w:rPr>
          <w:rFonts w:ascii="Arial" w:hAnsi="Arial" w:cs="Arial"/>
          <w:i/>
          <w:iCs/>
          <w:color w:val="008080"/>
          <w:sz w:val="20"/>
          <w:lang w:val="en-US" w:eastAsia="fi-FI"/>
        </w:rPr>
        <w:t xml:space="preserve"> </w:t>
      </w:r>
      <w:proofErr w:type="spellStart"/>
      <w:r w:rsidRPr="00521D12">
        <w:rPr>
          <w:rFonts w:ascii="Arial" w:hAnsi="Arial" w:cs="Arial"/>
          <w:color w:val="FF0000"/>
          <w:sz w:val="20"/>
          <w:lang w:val="en-US" w:eastAsia="fi-FI"/>
        </w:rPr>
        <w:t>classCode</w:t>
      </w:r>
      <w:proofErr w:type="spellEnd"/>
      <w:r w:rsidRPr="00521D12">
        <w:rPr>
          <w:rFonts w:ascii="Arial" w:hAnsi="Arial" w:cs="Arial"/>
          <w:color w:val="0000FF"/>
          <w:sz w:val="20"/>
          <w:lang w:val="en-US" w:eastAsia="fi-FI"/>
        </w:rPr>
        <w:t>="</w:t>
      </w:r>
      <w:r w:rsidR="00846FDF">
        <w:rPr>
          <w:rFonts w:ascii="Arial" w:hAnsi="Arial" w:cs="Arial"/>
          <w:color w:val="000000"/>
          <w:sz w:val="20"/>
          <w:lang w:val="en-US" w:eastAsia="fi-FI"/>
        </w:rPr>
        <w:t>OBS</w:t>
      </w:r>
      <w:r w:rsidRPr="00521D12">
        <w:rPr>
          <w:rFonts w:ascii="Arial" w:hAnsi="Arial" w:cs="Arial"/>
          <w:color w:val="0000FF"/>
          <w:sz w:val="20"/>
          <w:lang w:val="en-US" w:eastAsia="fi-FI"/>
        </w:rPr>
        <w:t>"</w:t>
      </w:r>
      <w:r w:rsidRPr="00521D12">
        <w:rPr>
          <w:rFonts w:ascii="Arial" w:hAnsi="Arial" w:cs="Arial"/>
          <w:i/>
          <w:iCs/>
          <w:color w:val="008080"/>
          <w:sz w:val="20"/>
          <w:lang w:val="en-US" w:eastAsia="fi-FI"/>
        </w:rPr>
        <w:t xml:space="preserve"> </w:t>
      </w:r>
      <w:proofErr w:type="spellStart"/>
      <w:r w:rsidRPr="00521D12">
        <w:rPr>
          <w:rFonts w:ascii="Arial" w:hAnsi="Arial" w:cs="Arial"/>
          <w:color w:val="FF0000"/>
          <w:sz w:val="20"/>
          <w:lang w:val="en-US" w:eastAsia="fi-FI"/>
        </w:rPr>
        <w:t>moodCode</w:t>
      </w:r>
      <w:proofErr w:type="spellEnd"/>
      <w:r w:rsidRPr="00521D12">
        <w:rPr>
          <w:rFonts w:ascii="Arial" w:hAnsi="Arial" w:cs="Arial"/>
          <w:color w:val="0000FF"/>
          <w:sz w:val="20"/>
          <w:lang w:val="en-US" w:eastAsia="fi-FI"/>
        </w:rPr>
        <w:t>="</w:t>
      </w:r>
      <w:r w:rsidRPr="00521D12">
        <w:rPr>
          <w:rFonts w:ascii="Arial" w:hAnsi="Arial" w:cs="Arial"/>
          <w:color w:val="000000"/>
          <w:sz w:val="20"/>
          <w:lang w:val="en-US" w:eastAsia="fi-FI"/>
        </w:rPr>
        <w:t>EVN</w:t>
      </w:r>
      <w:r w:rsidRPr="00521D12">
        <w:rPr>
          <w:rFonts w:ascii="Arial" w:hAnsi="Arial" w:cs="Arial"/>
          <w:color w:val="0000FF"/>
          <w:sz w:val="20"/>
          <w:lang w:val="en-US" w:eastAsia="fi-FI"/>
        </w:rPr>
        <w:t>"&gt;</w:t>
      </w:r>
    </w:p>
    <w:p w14:paraId="20E18302" w14:textId="77777777" w:rsidR="00DB4EEF" w:rsidRPr="00521D12" w:rsidRDefault="00DB4EEF" w:rsidP="00DB4EEF">
      <w:pPr>
        <w:autoSpaceDE w:val="0"/>
        <w:autoSpaceDN w:val="0"/>
        <w:adjustRightInd w:val="0"/>
        <w:spacing w:before="0"/>
        <w:ind w:left="2127" w:hanging="709"/>
        <w:rPr>
          <w:rFonts w:ascii="Arial" w:hAnsi="Arial" w:cs="Arial"/>
          <w:color w:val="0000FF"/>
          <w:sz w:val="20"/>
          <w:lang w:eastAsia="fi-FI"/>
        </w:rPr>
      </w:pPr>
      <w:r w:rsidRPr="00DB4EEF">
        <w:rPr>
          <w:rFonts w:ascii="Arial" w:hAnsi="Arial" w:cs="Arial"/>
          <w:color w:val="000000"/>
          <w:sz w:val="20"/>
          <w:lang w:val="en-US" w:eastAsia="fi-FI"/>
        </w:rPr>
        <w:t xml:space="preserve">       </w:t>
      </w:r>
      <w:r w:rsidRPr="00521D12">
        <w:rPr>
          <w:rFonts w:ascii="Arial" w:hAnsi="Arial" w:cs="Arial"/>
          <w:color w:val="0000FF"/>
          <w:sz w:val="20"/>
          <w:lang w:eastAsia="fi-FI"/>
        </w:rPr>
        <w:t>&lt;</w:t>
      </w:r>
      <w:proofErr w:type="spellStart"/>
      <w:r w:rsidRPr="00521D12">
        <w:rPr>
          <w:rFonts w:ascii="Arial" w:hAnsi="Arial" w:cs="Arial"/>
          <w:color w:val="800000"/>
          <w:sz w:val="20"/>
          <w:lang w:eastAsia="fi-FI"/>
        </w:rPr>
        <w:t>code</w:t>
      </w:r>
      <w:proofErr w:type="spellEnd"/>
      <w:r w:rsidRPr="00521D12">
        <w:rPr>
          <w:rFonts w:ascii="Arial" w:hAnsi="Arial" w:cs="Arial"/>
          <w:i/>
          <w:iCs/>
          <w:color w:val="008080"/>
          <w:sz w:val="20"/>
          <w:lang w:eastAsia="fi-FI"/>
        </w:rPr>
        <w:t xml:space="preserve"> </w:t>
      </w:r>
      <w:proofErr w:type="spellStart"/>
      <w:r w:rsidRPr="00521D12">
        <w:rPr>
          <w:rFonts w:ascii="Arial" w:hAnsi="Arial" w:cs="Arial"/>
          <w:color w:val="FF0000"/>
          <w:sz w:val="20"/>
          <w:lang w:eastAsia="fi-FI"/>
        </w:rPr>
        <w:t>code</w:t>
      </w:r>
      <w:proofErr w:type="spellEnd"/>
      <w:r w:rsidRPr="00521D12">
        <w:rPr>
          <w:rFonts w:ascii="Arial" w:hAnsi="Arial" w:cs="Arial"/>
          <w:color w:val="0000FF"/>
          <w:sz w:val="20"/>
          <w:lang w:eastAsia="fi-FI"/>
        </w:rPr>
        <w:t>="</w:t>
      </w:r>
      <w:r w:rsidRPr="00521D12">
        <w:rPr>
          <w:rFonts w:ascii="Arial" w:hAnsi="Arial" w:cs="Arial"/>
          <w:color w:val="000000"/>
          <w:sz w:val="20"/>
          <w:lang w:eastAsia="fi-FI"/>
        </w:rPr>
        <w:t>13.6</w:t>
      </w:r>
      <w:r w:rsidRPr="00521D12">
        <w:rPr>
          <w:rFonts w:ascii="Arial" w:hAnsi="Arial" w:cs="Arial"/>
          <w:color w:val="0000FF"/>
          <w:sz w:val="20"/>
          <w:lang w:eastAsia="fi-FI"/>
        </w:rPr>
        <w:t>"</w:t>
      </w:r>
      <w:r w:rsidRPr="00521D12">
        <w:rPr>
          <w:rFonts w:ascii="Arial" w:hAnsi="Arial" w:cs="Arial"/>
          <w:i/>
          <w:iCs/>
          <w:color w:val="008080"/>
          <w:sz w:val="20"/>
          <w:lang w:eastAsia="fi-FI"/>
        </w:rPr>
        <w:t xml:space="preserve"> </w:t>
      </w:r>
      <w:proofErr w:type="spellStart"/>
      <w:r w:rsidRPr="00521D12">
        <w:rPr>
          <w:rFonts w:ascii="Arial" w:hAnsi="Arial" w:cs="Arial"/>
          <w:color w:val="FF0000"/>
          <w:sz w:val="20"/>
          <w:lang w:eastAsia="fi-FI"/>
        </w:rPr>
        <w:t>codeSystem</w:t>
      </w:r>
      <w:proofErr w:type="spellEnd"/>
      <w:r w:rsidRPr="00521D12">
        <w:rPr>
          <w:rFonts w:ascii="Arial" w:hAnsi="Arial" w:cs="Arial"/>
          <w:color w:val="0000FF"/>
          <w:sz w:val="20"/>
          <w:lang w:eastAsia="fi-FI"/>
        </w:rPr>
        <w:t>="</w:t>
      </w:r>
      <w:r w:rsidRPr="00521D12">
        <w:rPr>
          <w:rFonts w:ascii="Arial" w:hAnsi="Arial" w:cs="Arial"/>
          <w:color w:val="000000"/>
          <w:sz w:val="20"/>
          <w:lang w:eastAsia="fi-FI"/>
        </w:rPr>
        <w:t>1.2.246.537.6.12.999.2003</w:t>
      </w:r>
      <w:r w:rsidRPr="00521D12">
        <w:rPr>
          <w:rFonts w:ascii="Arial" w:hAnsi="Arial" w:cs="Arial"/>
          <w:color w:val="0000FF"/>
          <w:sz w:val="20"/>
          <w:lang w:eastAsia="fi-FI"/>
        </w:rPr>
        <w:t>"</w:t>
      </w:r>
      <w:r w:rsidRPr="00521D12">
        <w:rPr>
          <w:rFonts w:ascii="Arial" w:hAnsi="Arial" w:cs="Arial"/>
          <w:i/>
          <w:iCs/>
          <w:color w:val="008080"/>
          <w:sz w:val="20"/>
          <w:lang w:eastAsia="fi-FI"/>
        </w:rPr>
        <w:t xml:space="preserve"> </w:t>
      </w:r>
      <w:proofErr w:type="spellStart"/>
      <w:r w:rsidRPr="00521D12">
        <w:rPr>
          <w:rFonts w:ascii="Arial" w:hAnsi="Arial" w:cs="Arial"/>
          <w:color w:val="FF0000"/>
          <w:sz w:val="20"/>
          <w:lang w:eastAsia="fi-FI"/>
        </w:rPr>
        <w:t>codeSystemName</w:t>
      </w:r>
      <w:proofErr w:type="spellEnd"/>
      <w:r w:rsidRPr="00521D12">
        <w:rPr>
          <w:rFonts w:ascii="Arial" w:hAnsi="Arial" w:cs="Arial"/>
          <w:color w:val="0000FF"/>
          <w:sz w:val="20"/>
          <w:lang w:eastAsia="fi-FI"/>
        </w:rPr>
        <w:t>="</w:t>
      </w:r>
      <w:proofErr w:type="spellStart"/>
      <w:r w:rsidRPr="00521D12">
        <w:rPr>
          <w:rFonts w:ascii="Arial" w:hAnsi="Arial" w:cs="Arial"/>
          <w:color w:val="000000"/>
          <w:sz w:val="20"/>
          <w:lang w:eastAsia="fi-FI"/>
        </w:rPr>
        <w:t>KanTa</w:t>
      </w:r>
      <w:proofErr w:type="spellEnd"/>
      <w:r w:rsidRPr="00521D12">
        <w:rPr>
          <w:rFonts w:ascii="Arial" w:hAnsi="Arial" w:cs="Arial"/>
          <w:color w:val="000000"/>
          <w:sz w:val="20"/>
          <w:lang w:eastAsia="fi-FI"/>
        </w:rPr>
        <w:t>-palvelut - Tekninen CDA R2 rakennekoodisto 2003</w:t>
      </w:r>
      <w:r w:rsidRPr="00521D12">
        <w:rPr>
          <w:rFonts w:ascii="Arial" w:hAnsi="Arial" w:cs="Arial"/>
          <w:color w:val="0000FF"/>
          <w:sz w:val="20"/>
          <w:lang w:eastAsia="fi-FI"/>
        </w:rPr>
        <w:t>"</w:t>
      </w:r>
      <w:r w:rsidRPr="00521D12">
        <w:rPr>
          <w:rFonts w:ascii="Arial" w:hAnsi="Arial" w:cs="Arial"/>
          <w:i/>
          <w:iCs/>
          <w:color w:val="008080"/>
          <w:sz w:val="20"/>
          <w:lang w:eastAsia="fi-FI"/>
        </w:rPr>
        <w:t xml:space="preserve"> </w:t>
      </w:r>
      <w:proofErr w:type="spellStart"/>
      <w:r w:rsidRPr="00521D12">
        <w:rPr>
          <w:rFonts w:ascii="Arial" w:hAnsi="Arial" w:cs="Arial"/>
          <w:color w:val="FF0000"/>
          <w:sz w:val="20"/>
          <w:lang w:eastAsia="fi-FI"/>
        </w:rPr>
        <w:t>displayName</w:t>
      </w:r>
      <w:proofErr w:type="spellEnd"/>
      <w:r w:rsidRPr="00521D12">
        <w:rPr>
          <w:rFonts w:ascii="Arial" w:hAnsi="Arial" w:cs="Arial"/>
          <w:color w:val="0000FF"/>
          <w:sz w:val="20"/>
          <w:lang w:eastAsia="fi-FI"/>
        </w:rPr>
        <w:t>="</w:t>
      </w:r>
      <w:r w:rsidRPr="00521D12">
        <w:rPr>
          <w:rFonts w:ascii="Arial" w:hAnsi="Arial" w:cs="Arial"/>
          <w:color w:val="000000"/>
          <w:sz w:val="20"/>
          <w:lang w:eastAsia="fi-FI"/>
        </w:rPr>
        <w:t>Riskin aste</w:t>
      </w:r>
      <w:r w:rsidRPr="00521D12">
        <w:rPr>
          <w:rFonts w:ascii="Arial" w:hAnsi="Arial" w:cs="Arial"/>
          <w:color w:val="0000FF"/>
          <w:sz w:val="20"/>
          <w:lang w:eastAsia="fi-FI"/>
        </w:rPr>
        <w:t>"/&gt;</w:t>
      </w:r>
    </w:p>
    <w:p w14:paraId="574F4AE6" w14:textId="404E1DD5" w:rsidR="00DB4EEF" w:rsidRPr="00521D12" w:rsidRDefault="00DB4EEF" w:rsidP="00DB4EEF">
      <w:pPr>
        <w:autoSpaceDE w:val="0"/>
        <w:autoSpaceDN w:val="0"/>
        <w:adjustRightInd w:val="0"/>
        <w:spacing w:before="0"/>
        <w:ind w:left="2127" w:hanging="709"/>
        <w:rPr>
          <w:rFonts w:ascii="Arial" w:hAnsi="Arial" w:cs="Arial"/>
          <w:color w:val="0000FF"/>
          <w:sz w:val="20"/>
          <w:lang w:val="en-US" w:eastAsia="fi-FI"/>
        </w:rPr>
      </w:pPr>
      <w:r w:rsidRPr="00D75C2C">
        <w:rPr>
          <w:rFonts w:ascii="Arial" w:hAnsi="Arial" w:cs="Arial"/>
          <w:color w:val="000000"/>
          <w:sz w:val="20"/>
          <w:lang w:eastAsia="fi-FI"/>
        </w:rPr>
        <w:t xml:space="preserve">       </w:t>
      </w:r>
      <w:r w:rsidRPr="00521D12">
        <w:rPr>
          <w:rFonts w:ascii="Arial" w:hAnsi="Arial" w:cs="Arial"/>
          <w:color w:val="0000FF"/>
          <w:sz w:val="20"/>
          <w:lang w:val="en-US" w:eastAsia="fi-FI"/>
        </w:rPr>
        <w:t>&lt;</w:t>
      </w:r>
      <w:r w:rsidRPr="00521D12">
        <w:rPr>
          <w:rFonts w:ascii="Arial" w:hAnsi="Arial" w:cs="Arial"/>
          <w:color w:val="800000"/>
          <w:sz w:val="20"/>
          <w:lang w:val="en-US" w:eastAsia="fi-FI"/>
        </w:rPr>
        <w:t>value</w:t>
      </w:r>
      <w:r w:rsidRPr="00521D12">
        <w:rPr>
          <w:rFonts w:ascii="Arial" w:hAnsi="Arial" w:cs="Arial"/>
          <w:i/>
          <w:iCs/>
          <w:color w:val="008080"/>
          <w:sz w:val="20"/>
          <w:lang w:val="en-US" w:eastAsia="fi-FI"/>
        </w:rPr>
        <w:t xml:space="preserve"> </w:t>
      </w:r>
      <w:proofErr w:type="spellStart"/>
      <w:proofErr w:type="gramStart"/>
      <w:r w:rsidRPr="00521D12">
        <w:rPr>
          <w:rFonts w:ascii="Arial" w:hAnsi="Arial" w:cs="Arial"/>
          <w:color w:val="FF0000"/>
          <w:sz w:val="20"/>
          <w:lang w:val="en-US" w:eastAsia="fi-FI"/>
        </w:rPr>
        <w:t>xsi:type</w:t>
      </w:r>
      <w:proofErr w:type="spellEnd"/>
      <w:proofErr w:type="gramEnd"/>
      <w:r w:rsidRPr="00521D12">
        <w:rPr>
          <w:rFonts w:ascii="Arial" w:hAnsi="Arial" w:cs="Arial"/>
          <w:color w:val="0000FF"/>
          <w:sz w:val="20"/>
          <w:lang w:val="en-US" w:eastAsia="fi-FI"/>
        </w:rPr>
        <w:t>="</w:t>
      </w:r>
      <w:r w:rsidRPr="00521D12">
        <w:rPr>
          <w:rFonts w:ascii="Arial" w:hAnsi="Arial" w:cs="Arial"/>
          <w:color w:val="000000"/>
          <w:sz w:val="20"/>
          <w:lang w:val="en-US" w:eastAsia="fi-FI"/>
        </w:rPr>
        <w:t>CV</w:t>
      </w:r>
      <w:r w:rsidRPr="00521D12">
        <w:rPr>
          <w:rFonts w:ascii="Arial" w:hAnsi="Arial" w:cs="Arial"/>
          <w:color w:val="0000FF"/>
          <w:sz w:val="20"/>
          <w:lang w:val="en-US" w:eastAsia="fi-FI"/>
        </w:rPr>
        <w:t>"</w:t>
      </w:r>
      <w:r w:rsidRPr="00521D12">
        <w:rPr>
          <w:rFonts w:ascii="Arial" w:hAnsi="Arial" w:cs="Arial"/>
          <w:i/>
          <w:iCs/>
          <w:color w:val="008080"/>
          <w:sz w:val="20"/>
          <w:lang w:val="en-US" w:eastAsia="fi-FI"/>
        </w:rPr>
        <w:t xml:space="preserve"> </w:t>
      </w:r>
      <w:r w:rsidRPr="00521D12">
        <w:rPr>
          <w:rFonts w:ascii="Arial" w:hAnsi="Arial" w:cs="Arial"/>
          <w:color w:val="FF0000"/>
          <w:sz w:val="20"/>
          <w:lang w:val="en-US" w:eastAsia="fi-FI"/>
        </w:rPr>
        <w:t>code</w:t>
      </w:r>
      <w:r w:rsidRPr="00521D12">
        <w:rPr>
          <w:rFonts w:ascii="Arial" w:hAnsi="Arial" w:cs="Arial"/>
          <w:color w:val="0000FF"/>
          <w:sz w:val="20"/>
          <w:lang w:val="en-US" w:eastAsia="fi-FI"/>
        </w:rPr>
        <w:t>="</w:t>
      </w:r>
      <w:r w:rsidRPr="00521D12">
        <w:rPr>
          <w:rFonts w:ascii="Arial" w:hAnsi="Arial" w:cs="Arial"/>
          <w:color w:val="000000"/>
          <w:sz w:val="20"/>
          <w:lang w:val="en-US" w:eastAsia="fi-FI"/>
        </w:rPr>
        <w:t>1</w:t>
      </w:r>
      <w:r w:rsidRPr="00521D12">
        <w:rPr>
          <w:rFonts w:ascii="Arial" w:hAnsi="Arial" w:cs="Arial"/>
          <w:color w:val="0000FF"/>
          <w:sz w:val="20"/>
          <w:lang w:val="en-US" w:eastAsia="fi-FI"/>
        </w:rPr>
        <w:t>"</w:t>
      </w:r>
      <w:r w:rsidRPr="00521D12">
        <w:rPr>
          <w:rFonts w:ascii="Arial" w:hAnsi="Arial" w:cs="Arial"/>
          <w:i/>
          <w:iCs/>
          <w:color w:val="008080"/>
          <w:sz w:val="20"/>
          <w:lang w:val="en-US" w:eastAsia="fi-FI"/>
        </w:rPr>
        <w:t xml:space="preserve"> </w:t>
      </w:r>
      <w:proofErr w:type="spellStart"/>
      <w:r w:rsidRPr="00521D12">
        <w:rPr>
          <w:rFonts w:ascii="Arial" w:hAnsi="Arial" w:cs="Arial"/>
          <w:color w:val="FF0000"/>
          <w:sz w:val="20"/>
          <w:lang w:val="en-US" w:eastAsia="fi-FI"/>
        </w:rPr>
        <w:t>codeSystem</w:t>
      </w:r>
      <w:proofErr w:type="spellEnd"/>
      <w:r w:rsidRPr="00521D12">
        <w:rPr>
          <w:rFonts w:ascii="Arial" w:hAnsi="Arial" w:cs="Arial"/>
          <w:color w:val="0000FF"/>
          <w:sz w:val="20"/>
          <w:lang w:val="en-US" w:eastAsia="fi-FI"/>
        </w:rPr>
        <w:t>="</w:t>
      </w:r>
      <w:r w:rsidRPr="00521D12">
        <w:rPr>
          <w:rFonts w:ascii="Arial" w:hAnsi="Arial" w:cs="Arial"/>
          <w:color w:val="000000"/>
          <w:sz w:val="20"/>
          <w:lang w:val="en-US" w:eastAsia="fi-FI"/>
        </w:rPr>
        <w:t>1.2.246.537.5.40033.2006</w:t>
      </w:r>
      <w:r w:rsidRPr="00521D12">
        <w:rPr>
          <w:rFonts w:ascii="Arial" w:hAnsi="Arial" w:cs="Arial"/>
          <w:color w:val="0000FF"/>
          <w:sz w:val="20"/>
          <w:lang w:val="en-US" w:eastAsia="fi-FI"/>
        </w:rPr>
        <w:t>"</w:t>
      </w:r>
      <w:r w:rsidRPr="00521D12">
        <w:rPr>
          <w:rFonts w:ascii="Arial" w:hAnsi="Arial" w:cs="Arial"/>
          <w:i/>
          <w:iCs/>
          <w:color w:val="008080"/>
          <w:sz w:val="20"/>
          <w:lang w:val="en-US" w:eastAsia="fi-FI"/>
        </w:rPr>
        <w:t xml:space="preserve"> </w:t>
      </w:r>
      <w:proofErr w:type="spellStart"/>
      <w:r w:rsidRPr="00521D12">
        <w:rPr>
          <w:rFonts w:ascii="Arial" w:hAnsi="Arial" w:cs="Arial"/>
          <w:color w:val="FF0000"/>
          <w:sz w:val="20"/>
          <w:lang w:val="en-US" w:eastAsia="fi-FI"/>
        </w:rPr>
        <w:t>codeSystemName</w:t>
      </w:r>
      <w:proofErr w:type="spellEnd"/>
      <w:r w:rsidRPr="00521D12">
        <w:rPr>
          <w:rFonts w:ascii="Arial" w:hAnsi="Arial" w:cs="Arial"/>
          <w:color w:val="0000FF"/>
          <w:sz w:val="20"/>
          <w:lang w:val="en-US" w:eastAsia="fi-FI"/>
        </w:rPr>
        <w:t>="</w:t>
      </w:r>
      <w:r w:rsidRPr="00521D12">
        <w:rPr>
          <w:rFonts w:ascii="Arial" w:hAnsi="Arial" w:cs="Arial"/>
          <w:color w:val="000000"/>
          <w:sz w:val="20"/>
          <w:lang w:val="en-US" w:eastAsia="fi-FI"/>
        </w:rPr>
        <w:t xml:space="preserve">AR/YDIN - </w:t>
      </w:r>
      <w:proofErr w:type="spellStart"/>
      <w:r w:rsidRPr="00521D12">
        <w:rPr>
          <w:rFonts w:ascii="Arial" w:hAnsi="Arial" w:cs="Arial"/>
          <w:color w:val="000000"/>
          <w:sz w:val="20"/>
          <w:lang w:val="en-US" w:eastAsia="fi-FI"/>
        </w:rPr>
        <w:t>Riskitiedon</w:t>
      </w:r>
      <w:proofErr w:type="spellEnd"/>
      <w:r w:rsidRPr="00521D12">
        <w:rPr>
          <w:rFonts w:ascii="Arial" w:hAnsi="Arial" w:cs="Arial"/>
          <w:color w:val="000000"/>
          <w:sz w:val="20"/>
          <w:lang w:val="en-US" w:eastAsia="fi-FI"/>
        </w:rPr>
        <w:t xml:space="preserve"> </w:t>
      </w:r>
      <w:proofErr w:type="spellStart"/>
      <w:r w:rsidRPr="00521D12">
        <w:rPr>
          <w:rFonts w:ascii="Arial" w:hAnsi="Arial" w:cs="Arial"/>
          <w:color w:val="000000"/>
          <w:sz w:val="20"/>
          <w:lang w:val="en-US" w:eastAsia="fi-FI"/>
        </w:rPr>
        <w:t>aste</w:t>
      </w:r>
      <w:proofErr w:type="spellEnd"/>
      <w:r w:rsidRPr="00521D12">
        <w:rPr>
          <w:rFonts w:ascii="Arial" w:hAnsi="Arial" w:cs="Arial"/>
          <w:color w:val="000000"/>
          <w:sz w:val="20"/>
          <w:lang w:val="en-US" w:eastAsia="fi-FI"/>
        </w:rPr>
        <w:t xml:space="preserve"> 2006</w:t>
      </w:r>
      <w:r w:rsidRPr="00521D12">
        <w:rPr>
          <w:rFonts w:ascii="Arial" w:hAnsi="Arial" w:cs="Arial"/>
          <w:color w:val="0000FF"/>
          <w:sz w:val="20"/>
          <w:lang w:val="en-US" w:eastAsia="fi-FI"/>
        </w:rPr>
        <w:t>"</w:t>
      </w:r>
      <w:r w:rsidRPr="00521D12">
        <w:rPr>
          <w:rFonts w:ascii="Arial" w:hAnsi="Arial" w:cs="Arial"/>
          <w:i/>
          <w:iCs/>
          <w:color w:val="008080"/>
          <w:sz w:val="20"/>
          <w:lang w:val="en-US" w:eastAsia="fi-FI"/>
        </w:rPr>
        <w:t xml:space="preserve"> </w:t>
      </w:r>
      <w:proofErr w:type="spellStart"/>
      <w:r w:rsidRPr="00521D12">
        <w:rPr>
          <w:rFonts w:ascii="Arial" w:hAnsi="Arial" w:cs="Arial"/>
          <w:color w:val="FF0000"/>
          <w:sz w:val="20"/>
          <w:lang w:val="en-US" w:eastAsia="fi-FI"/>
        </w:rPr>
        <w:t>displayName</w:t>
      </w:r>
      <w:proofErr w:type="spellEnd"/>
      <w:r w:rsidRPr="00521D12">
        <w:rPr>
          <w:rFonts w:ascii="Arial" w:hAnsi="Arial" w:cs="Arial"/>
          <w:color w:val="0000FF"/>
          <w:sz w:val="20"/>
          <w:lang w:val="en-US" w:eastAsia="fi-FI"/>
        </w:rPr>
        <w:t>="</w:t>
      </w:r>
      <w:proofErr w:type="spellStart"/>
      <w:r w:rsidRPr="00521D12">
        <w:rPr>
          <w:rFonts w:ascii="Arial" w:hAnsi="Arial" w:cs="Arial"/>
          <w:color w:val="000000"/>
          <w:sz w:val="20"/>
          <w:lang w:val="en-US" w:eastAsia="fi-FI"/>
        </w:rPr>
        <w:t>Kriitti</w:t>
      </w:r>
      <w:r w:rsidR="00A10B6C">
        <w:rPr>
          <w:rFonts w:ascii="Arial" w:hAnsi="Arial" w:cs="Arial"/>
          <w:color w:val="000000"/>
          <w:sz w:val="20"/>
          <w:lang w:val="en-US" w:eastAsia="fi-FI"/>
        </w:rPr>
        <w:t>nen</w:t>
      </w:r>
      <w:proofErr w:type="spellEnd"/>
      <w:r w:rsidR="00A10B6C">
        <w:rPr>
          <w:rFonts w:ascii="Arial" w:hAnsi="Arial" w:cs="Arial"/>
          <w:color w:val="000000"/>
          <w:sz w:val="20"/>
          <w:lang w:val="en-US" w:eastAsia="fi-FI"/>
        </w:rPr>
        <w:t xml:space="preserve"> </w:t>
      </w:r>
      <w:proofErr w:type="spellStart"/>
      <w:r w:rsidR="00A10B6C">
        <w:rPr>
          <w:rFonts w:ascii="Arial" w:hAnsi="Arial" w:cs="Arial"/>
          <w:color w:val="000000"/>
          <w:sz w:val="20"/>
          <w:lang w:val="en-US" w:eastAsia="fi-FI"/>
        </w:rPr>
        <w:t>riski</w:t>
      </w:r>
      <w:proofErr w:type="spellEnd"/>
      <w:r w:rsidRPr="00521D12">
        <w:rPr>
          <w:rFonts w:ascii="Arial" w:hAnsi="Arial" w:cs="Arial"/>
          <w:color w:val="0000FF"/>
          <w:sz w:val="20"/>
          <w:lang w:val="en-US" w:eastAsia="fi-FI"/>
        </w:rPr>
        <w:t>"/&gt;</w:t>
      </w:r>
    </w:p>
    <w:p w14:paraId="17F933D9" w14:textId="77777777" w:rsidR="00DB4EEF" w:rsidRPr="00521D12" w:rsidRDefault="00DB4EEF" w:rsidP="00DB4EEF">
      <w:pPr>
        <w:autoSpaceDE w:val="0"/>
        <w:autoSpaceDN w:val="0"/>
        <w:adjustRightInd w:val="0"/>
        <w:spacing w:before="0"/>
        <w:ind w:left="1418"/>
        <w:rPr>
          <w:rFonts w:ascii="Arial" w:hAnsi="Arial" w:cs="Arial"/>
          <w:color w:val="0000FF"/>
          <w:sz w:val="20"/>
          <w:lang w:val="en-US" w:eastAsia="fi-FI"/>
        </w:rPr>
      </w:pPr>
      <w:r w:rsidRPr="00521D12">
        <w:rPr>
          <w:rFonts w:ascii="Arial" w:hAnsi="Arial" w:cs="Arial"/>
          <w:color w:val="000000"/>
          <w:sz w:val="20"/>
          <w:lang w:val="en-US" w:eastAsia="fi-FI"/>
        </w:rPr>
        <w:t xml:space="preserve">    </w:t>
      </w:r>
      <w:r w:rsidRPr="00521D12">
        <w:rPr>
          <w:rFonts w:ascii="Arial" w:hAnsi="Arial" w:cs="Arial"/>
          <w:color w:val="0000FF"/>
          <w:sz w:val="20"/>
          <w:lang w:val="en-US" w:eastAsia="fi-FI"/>
        </w:rPr>
        <w:t>&lt;/</w:t>
      </w:r>
      <w:r w:rsidRPr="00521D12">
        <w:rPr>
          <w:rFonts w:ascii="Arial" w:hAnsi="Arial" w:cs="Arial"/>
          <w:color w:val="800000"/>
          <w:sz w:val="20"/>
          <w:lang w:val="en-US" w:eastAsia="fi-FI"/>
        </w:rPr>
        <w:t>observation</w:t>
      </w:r>
      <w:r w:rsidRPr="00521D12">
        <w:rPr>
          <w:rFonts w:ascii="Arial" w:hAnsi="Arial" w:cs="Arial"/>
          <w:color w:val="0000FF"/>
          <w:sz w:val="20"/>
          <w:lang w:val="en-US" w:eastAsia="fi-FI"/>
        </w:rPr>
        <w:t>&gt;</w:t>
      </w:r>
    </w:p>
    <w:p w14:paraId="4E46BA96" w14:textId="77777777" w:rsidR="00DB4EEF" w:rsidRPr="009E21B4" w:rsidRDefault="00DB4EEF" w:rsidP="00DB4EEF">
      <w:pPr>
        <w:autoSpaceDE w:val="0"/>
        <w:autoSpaceDN w:val="0"/>
        <w:adjustRightInd w:val="0"/>
        <w:spacing w:before="0"/>
        <w:ind w:left="1418"/>
        <w:rPr>
          <w:rFonts w:ascii="Arial" w:hAnsi="Arial" w:cs="Arial"/>
          <w:color w:val="0000FF"/>
          <w:sz w:val="20"/>
          <w:lang w:val="en-US" w:eastAsia="fi-FI"/>
        </w:rPr>
      </w:pPr>
      <w:r w:rsidRPr="00521D12">
        <w:rPr>
          <w:rFonts w:ascii="Arial" w:hAnsi="Arial" w:cs="Arial"/>
          <w:color w:val="000000"/>
          <w:sz w:val="20"/>
          <w:lang w:val="en-US" w:eastAsia="fi-FI"/>
        </w:rPr>
        <w:t xml:space="preserve"> </w:t>
      </w:r>
      <w:r w:rsidRPr="009E21B4">
        <w:rPr>
          <w:rFonts w:ascii="Arial" w:hAnsi="Arial" w:cs="Arial"/>
          <w:color w:val="0000FF"/>
          <w:sz w:val="20"/>
          <w:lang w:val="en-US" w:eastAsia="fi-FI"/>
        </w:rPr>
        <w:t>&lt;/</w:t>
      </w:r>
      <w:proofErr w:type="spellStart"/>
      <w:r w:rsidRPr="009E21B4">
        <w:rPr>
          <w:rFonts w:ascii="Arial" w:hAnsi="Arial" w:cs="Arial"/>
          <w:color w:val="800000"/>
          <w:sz w:val="20"/>
          <w:lang w:val="en-US" w:eastAsia="fi-FI"/>
        </w:rPr>
        <w:t>entryRelationship</w:t>
      </w:r>
      <w:proofErr w:type="spellEnd"/>
      <w:r w:rsidRPr="009E21B4">
        <w:rPr>
          <w:rFonts w:ascii="Arial" w:hAnsi="Arial" w:cs="Arial"/>
          <w:color w:val="0000FF"/>
          <w:sz w:val="20"/>
          <w:lang w:val="en-US" w:eastAsia="fi-FI"/>
        </w:rPr>
        <w:t>&gt;</w:t>
      </w:r>
    </w:p>
    <w:p w14:paraId="0A70F386" w14:textId="77777777" w:rsidR="00DB4EEF" w:rsidRPr="00A25FC0" w:rsidRDefault="00DB4EEF" w:rsidP="00DB4EEF">
      <w:pPr>
        <w:ind w:left="1418"/>
        <w:rPr>
          <w:szCs w:val="24"/>
        </w:rPr>
      </w:pPr>
      <w:r w:rsidRPr="00A25FC0">
        <w:rPr>
          <w:b/>
          <w:szCs w:val="24"/>
        </w:rPr>
        <w:t>Riskin tyyppi</w:t>
      </w:r>
      <w:r w:rsidRPr="00A25FC0">
        <w:rPr>
          <w:szCs w:val="24"/>
        </w:rPr>
        <w:tab/>
      </w:r>
      <w:r w:rsidRPr="00A25FC0">
        <w:rPr>
          <w:szCs w:val="24"/>
        </w:rPr>
        <w:tab/>
        <w:t>koodi 13.7</w:t>
      </w:r>
      <w:r w:rsidRPr="00A25FC0">
        <w:rPr>
          <w:szCs w:val="24"/>
        </w:rPr>
        <w:tab/>
        <w:t xml:space="preserve">koodisto: </w:t>
      </w:r>
      <w:r w:rsidRPr="00A25FC0">
        <w:t>1.2.246.537.6.12.999.2003</w:t>
      </w:r>
    </w:p>
    <w:p w14:paraId="2A3B05CB" w14:textId="0E34B4D8" w:rsidR="00DB4EEF" w:rsidRDefault="00DB4EEF" w:rsidP="00DB4EEF">
      <w:pPr>
        <w:ind w:left="1418"/>
      </w:pPr>
      <w:r>
        <w:t xml:space="preserve">Riskitiedon tyyppi </w:t>
      </w:r>
      <w:r w:rsidR="006F5707">
        <w:t>annetaan</w:t>
      </w:r>
      <w:r>
        <w:t xml:space="preserve"> omassa </w:t>
      </w:r>
      <w:proofErr w:type="spellStart"/>
      <w:r>
        <w:t>aliobservationissa</w:t>
      </w:r>
      <w:proofErr w:type="spellEnd"/>
      <w:r>
        <w:t xml:space="preserve"> rakennekoodiston koodiarvolla 13.7 ja tyyppi AR/Y</w:t>
      </w:r>
      <w:r w:rsidR="00846FDF">
        <w:t>DIN</w:t>
      </w:r>
      <w:r>
        <w:t xml:space="preserve"> - Riskitiedon tyyppi koodiston mukaisesti </w:t>
      </w:r>
      <w:proofErr w:type="spellStart"/>
      <w:r>
        <w:t>observationin</w:t>
      </w:r>
      <w:proofErr w:type="spellEnd"/>
      <w:r>
        <w:t xml:space="preserve"> valuessa.</w:t>
      </w:r>
      <w:r>
        <w:br/>
      </w:r>
    </w:p>
    <w:p w14:paraId="3559F35F" w14:textId="7777777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proofErr w:type="gramStart"/>
      <w:r w:rsidRPr="00A25FC0">
        <w:rPr>
          <w:rFonts w:ascii="Arial" w:hAnsi="Arial" w:cs="Arial"/>
          <w:color w:val="0000FF"/>
          <w:sz w:val="20"/>
          <w:lang w:val="en-US" w:eastAsia="fi-FI"/>
        </w:rPr>
        <w:t>&lt;!--</w:t>
      </w:r>
      <w:proofErr w:type="gramEnd"/>
      <w:r w:rsidRPr="00A25FC0">
        <w:rPr>
          <w:rFonts w:ascii="Arial" w:hAnsi="Arial" w:cs="Arial"/>
          <w:color w:val="474747"/>
          <w:sz w:val="20"/>
          <w:lang w:val="en-US" w:eastAsia="fi-FI"/>
        </w:rPr>
        <w:t xml:space="preserve"> 5 Riskin </w:t>
      </w:r>
      <w:proofErr w:type="spellStart"/>
      <w:r w:rsidRPr="00A25FC0">
        <w:rPr>
          <w:rFonts w:ascii="Arial" w:hAnsi="Arial" w:cs="Arial"/>
          <w:color w:val="474747"/>
          <w:sz w:val="20"/>
          <w:lang w:val="en-US" w:eastAsia="fi-FI"/>
        </w:rPr>
        <w:t>tyyppi</w:t>
      </w:r>
      <w:proofErr w:type="spellEnd"/>
      <w:r w:rsidRPr="00A25FC0">
        <w:rPr>
          <w:rFonts w:ascii="Arial" w:hAnsi="Arial" w:cs="Arial"/>
          <w:color w:val="474747"/>
          <w:sz w:val="20"/>
          <w:lang w:val="en-US" w:eastAsia="fi-FI"/>
        </w:rPr>
        <w:t xml:space="preserve"> </w:t>
      </w:r>
      <w:r w:rsidRPr="00A25FC0">
        <w:rPr>
          <w:rFonts w:ascii="Arial" w:hAnsi="Arial" w:cs="Arial"/>
          <w:color w:val="0000FF"/>
          <w:sz w:val="20"/>
          <w:lang w:val="en-US" w:eastAsia="fi-FI"/>
        </w:rPr>
        <w:t>--&gt;</w:t>
      </w:r>
    </w:p>
    <w:p w14:paraId="56DA46F2" w14:textId="7777777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00"/>
          <w:sz w:val="20"/>
          <w:lang w:val="en-US" w:eastAsia="fi-FI"/>
        </w:rPr>
        <w:t xml:space="preserve"> </w:t>
      </w:r>
      <w:r w:rsidRPr="00A25FC0">
        <w:rPr>
          <w:rFonts w:ascii="Arial" w:hAnsi="Arial" w:cs="Arial"/>
          <w:color w:val="0000FF"/>
          <w:sz w:val="20"/>
          <w:lang w:val="en-US" w:eastAsia="fi-FI"/>
        </w:rPr>
        <w:t>&lt;</w:t>
      </w:r>
      <w:proofErr w:type="spellStart"/>
      <w:r w:rsidRPr="00A25FC0">
        <w:rPr>
          <w:rFonts w:ascii="Arial" w:hAnsi="Arial" w:cs="Arial"/>
          <w:color w:val="800000"/>
          <w:sz w:val="20"/>
          <w:lang w:val="en-US" w:eastAsia="fi-FI"/>
        </w:rPr>
        <w:t>entryRelationship</w:t>
      </w:r>
      <w:proofErr w:type="spellEnd"/>
      <w:r w:rsidRPr="00A25FC0">
        <w:rPr>
          <w:rFonts w:ascii="Arial" w:hAnsi="Arial" w:cs="Arial"/>
          <w:i/>
          <w:iCs/>
          <w:color w:val="008080"/>
          <w:sz w:val="20"/>
          <w:lang w:val="en-US" w:eastAsia="fi-FI"/>
        </w:rPr>
        <w:t xml:space="preserve"> </w:t>
      </w:r>
      <w:proofErr w:type="spellStart"/>
      <w:r w:rsidRPr="00A25FC0">
        <w:rPr>
          <w:rFonts w:ascii="Arial" w:hAnsi="Arial" w:cs="Arial"/>
          <w:color w:val="FF0000"/>
          <w:sz w:val="20"/>
          <w:lang w:val="en-US" w:eastAsia="fi-FI"/>
        </w:rPr>
        <w:t>typeCode</w:t>
      </w:r>
      <w:proofErr w:type="spellEnd"/>
      <w:r w:rsidRPr="00A25FC0">
        <w:rPr>
          <w:rFonts w:ascii="Arial" w:hAnsi="Arial" w:cs="Arial"/>
          <w:color w:val="0000FF"/>
          <w:sz w:val="20"/>
          <w:lang w:val="en-US" w:eastAsia="fi-FI"/>
        </w:rPr>
        <w:t>="</w:t>
      </w:r>
      <w:r w:rsidRPr="00A25FC0">
        <w:rPr>
          <w:rFonts w:ascii="Arial" w:hAnsi="Arial" w:cs="Arial"/>
          <w:color w:val="000000"/>
          <w:sz w:val="20"/>
          <w:lang w:val="en-US" w:eastAsia="fi-FI"/>
        </w:rPr>
        <w:t>COMP</w:t>
      </w:r>
      <w:r w:rsidRPr="00A25FC0">
        <w:rPr>
          <w:rFonts w:ascii="Arial" w:hAnsi="Arial" w:cs="Arial"/>
          <w:color w:val="0000FF"/>
          <w:sz w:val="20"/>
          <w:lang w:val="en-US" w:eastAsia="fi-FI"/>
        </w:rPr>
        <w:t>"&gt;</w:t>
      </w:r>
    </w:p>
    <w:p w14:paraId="0EE09E0A" w14:textId="74BF7820"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00"/>
          <w:sz w:val="20"/>
          <w:lang w:val="en-US" w:eastAsia="fi-FI"/>
        </w:rPr>
        <w:t xml:space="preserve">    </w:t>
      </w:r>
      <w:r w:rsidRPr="00A25FC0">
        <w:rPr>
          <w:rFonts w:ascii="Arial" w:hAnsi="Arial" w:cs="Arial"/>
          <w:color w:val="0000FF"/>
          <w:sz w:val="20"/>
          <w:lang w:val="en-US" w:eastAsia="fi-FI"/>
        </w:rPr>
        <w:t>&lt;</w:t>
      </w:r>
      <w:r w:rsidRPr="00A25FC0">
        <w:rPr>
          <w:rFonts w:ascii="Arial" w:hAnsi="Arial" w:cs="Arial"/>
          <w:color w:val="800000"/>
          <w:sz w:val="20"/>
          <w:lang w:val="en-US" w:eastAsia="fi-FI"/>
        </w:rPr>
        <w:t>observation</w:t>
      </w:r>
      <w:r w:rsidRPr="00A25FC0">
        <w:rPr>
          <w:rFonts w:ascii="Arial" w:hAnsi="Arial" w:cs="Arial"/>
          <w:i/>
          <w:iCs/>
          <w:color w:val="008080"/>
          <w:sz w:val="20"/>
          <w:lang w:val="en-US" w:eastAsia="fi-FI"/>
        </w:rPr>
        <w:t xml:space="preserve"> </w:t>
      </w:r>
      <w:proofErr w:type="spellStart"/>
      <w:r w:rsidRPr="00A25FC0">
        <w:rPr>
          <w:rFonts w:ascii="Arial" w:hAnsi="Arial" w:cs="Arial"/>
          <w:color w:val="FF0000"/>
          <w:sz w:val="20"/>
          <w:lang w:val="en-US" w:eastAsia="fi-FI"/>
        </w:rPr>
        <w:t>classCode</w:t>
      </w:r>
      <w:proofErr w:type="spellEnd"/>
      <w:r w:rsidRPr="00A25FC0">
        <w:rPr>
          <w:rFonts w:ascii="Arial" w:hAnsi="Arial" w:cs="Arial"/>
          <w:color w:val="0000FF"/>
          <w:sz w:val="20"/>
          <w:lang w:val="en-US" w:eastAsia="fi-FI"/>
        </w:rPr>
        <w:t>="</w:t>
      </w:r>
      <w:r w:rsidR="00846FDF">
        <w:rPr>
          <w:rFonts w:ascii="Arial" w:hAnsi="Arial" w:cs="Arial"/>
          <w:color w:val="000000"/>
          <w:sz w:val="20"/>
          <w:lang w:val="en-US" w:eastAsia="fi-FI"/>
        </w:rPr>
        <w:t>OBS</w:t>
      </w:r>
      <w:r w:rsidRPr="00A25FC0">
        <w:rPr>
          <w:rFonts w:ascii="Arial" w:hAnsi="Arial" w:cs="Arial"/>
          <w:color w:val="0000FF"/>
          <w:sz w:val="20"/>
          <w:lang w:val="en-US" w:eastAsia="fi-FI"/>
        </w:rPr>
        <w:t>"</w:t>
      </w:r>
      <w:r w:rsidRPr="00A25FC0">
        <w:rPr>
          <w:rFonts w:ascii="Arial" w:hAnsi="Arial" w:cs="Arial"/>
          <w:i/>
          <w:iCs/>
          <w:color w:val="008080"/>
          <w:sz w:val="20"/>
          <w:lang w:val="en-US" w:eastAsia="fi-FI"/>
        </w:rPr>
        <w:t xml:space="preserve"> </w:t>
      </w:r>
      <w:proofErr w:type="spellStart"/>
      <w:r w:rsidRPr="00A25FC0">
        <w:rPr>
          <w:rFonts w:ascii="Arial" w:hAnsi="Arial" w:cs="Arial"/>
          <w:color w:val="FF0000"/>
          <w:sz w:val="20"/>
          <w:lang w:val="en-US" w:eastAsia="fi-FI"/>
        </w:rPr>
        <w:t>moodCode</w:t>
      </w:r>
      <w:proofErr w:type="spellEnd"/>
      <w:r w:rsidRPr="00A25FC0">
        <w:rPr>
          <w:rFonts w:ascii="Arial" w:hAnsi="Arial" w:cs="Arial"/>
          <w:color w:val="0000FF"/>
          <w:sz w:val="20"/>
          <w:lang w:val="en-US" w:eastAsia="fi-FI"/>
        </w:rPr>
        <w:t>="</w:t>
      </w:r>
      <w:r w:rsidRPr="00A25FC0">
        <w:rPr>
          <w:rFonts w:ascii="Arial" w:hAnsi="Arial" w:cs="Arial"/>
          <w:color w:val="000000"/>
          <w:sz w:val="20"/>
          <w:lang w:val="en-US" w:eastAsia="fi-FI"/>
        </w:rPr>
        <w:t>EVN</w:t>
      </w:r>
      <w:r w:rsidRPr="00A25FC0">
        <w:rPr>
          <w:rFonts w:ascii="Arial" w:hAnsi="Arial" w:cs="Arial"/>
          <w:color w:val="0000FF"/>
          <w:sz w:val="20"/>
          <w:lang w:val="en-US" w:eastAsia="fi-FI"/>
        </w:rPr>
        <w:t>"&gt;</w:t>
      </w:r>
    </w:p>
    <w:p w14:paraId="5A1B9D3A" w14:textId="77777777" w:rsidR="00DB4EEF" w:rsidRPr="00A25FC0" w:rsidRDefault="00DB4EEF" w:rsidP="00DB4EEF">
      <w:pPr>
        <w:autoSpaceDE w:val="0"/>
        <w:autoSpaceDN w:val="0"/>
        <w:adjustRightInd w:val="0"/>
        <w:spacing w:before="0"/>
        <w:ind w:left="2127" w:hanging="709"/>
        <w:rPr>
          <w:rFonts w:ascii="Arial" w:hAnsi="Arial" w:cs="Arial"/>
          <w:color w:val="0000FF"/>
          <w:sz w:val="20"/>
          <w:lang w:eastAsia="fi-FI"/>
        </w:rPr>
      </w:pPr>
      <w:r w:rsidRPr="00DB4EEF">
        <w:rPr>
          <w:rFonts w:ascii="Arial" w:hAnsi="Arial" w:cs="Arial"/>
          <w:color w:val="000000"/>
          <w:sz w:val="20"/>
          <w:lang w:val="en-US" w:eastAsia="fi-FI"/>
        </w:rPr>
        <w:t xml:space="preserve">       </w:t>
      </w:r>
      <w:r w:rsidRPr="00A25FC0">
        <w:rPr>
          <w:rFonts w:ascii="Arial" w:hAnsi="Arial" w:cs="Arial"/>
          <w:color w:val="0000FF"/>
          <w:sz w:val="20"/>
          <w:lang w:eastAsia="fi-FI"/>
        </w:rPr>
        <w:t>&lt;</w:t>
      </w:r>
      <w:proofErr w:type="spellStart"/>
      <w:r w:rsidRPr="00A25FC0">
        <w:rPr>
          <w:rFonts w:ascii="Arial" w:hAnsi="Arial" w:cs="Arial"/>
          <w:color w:val="800000"/>
          <w:sz w:val="20"/>
          <w:lang w:eastAsia="fi-FI"/>
        </w:rPr>
        <w:t>code</w:t>
      </w:r>
      <w:proofErr w:type="spellEnd"/>
      <w:r w:rsidRPr="00A25FC0">
        <w:rPr>
          <w:rFonts w:ascii="Arial" w:hAnsi="Arial" w:cs="Arial"/>
          <w:i/>
          <w:iCs/>
          <w:color w:val="008080"/>
          <w:sz w:val="20"/>
          <w:lang w:eastAsia="fi-FI"/>
        </w:rPr>
        <w:t xml:space="preserve"> </w:t>
      </w:r>
      <w:proofErr w:type="spellStart"/>
      <w:r w:rsidRPr="00A25FC0">
        <w:rPr>
          <w:rFonts w:ascii="Arial" w:hAnsi="Arial" w:cs="Arial"/>
          <w:color w:val="FF0000"/>
          <w:sz w:val="20"/>
          <w:lang w:eastAsia="fi-FI"/>
        </w:rPr>
        <w:t>code</w:t>
      </w:r>
      <w:proofErr w:type="spellEnd"/>
      <w:r w:rsidRPr="00A25FC0">
        <w:rPr>
          <w:rFonts w:ascii="Arial" w:hAnsi="Arial" w:cs="Arial"/>
          <w:color w:val="0000FF"/>
          <w:sz w:val="20"/>
          <w:lang w:eastAsia="fi-FI"/>
        </w:rPr>
        <w:t>="</w:t>
      </w:r>
      <w:r w:rsidRPr="00A25FC0">
        <w:rPr>
          <w:rFonts w:ascii="Arial" w:hAnsi="Arial" w:cs="Arial"/>
          <w:color w:val="000000"/>
          <w:sz w:val="20"/>
          <w:lang w:eastAsia="fi-FI"/>
        </w:rPr>
        <w:t>13.7</w:t>
      </w:r>
      <w:r w:rsidRPr="00A25FC0">
        <w:rPr>
          <w:rFonts w:ascii="Arial" w:hAnsi="Arial" w:cs="Arial"/>
          <w:color w:val="0000FF"/>
          <w:sz w:val="20"/>
          <w:lang w:eastAsia="fi-FI"/>
        </w:rPr>
        <w:t>"</w:t>
      </w:r>
      <w:r w:rsidRPr="00A25FC0">
        <w:rPr>
          <w:rFonts w:ascii="Arial" w:hAnsi="Arial" w:cs="Arial"/>
          <w:i/>
          <w:iCs/>
          <w:color w:val="008080"/>
          <w:sz w:val="20"/>
          <w:lang w:eastAsia="fi-FI"/>
        </w:rPr>
        <w:t xml:space="preserve"> </w:t>
      </w:r>
      <w:proofErr w:type="spellStart"/>
      <w:r w:rsidRPr="00A25FC0">
        <w:rPr>
          <w:rFonts w:ascii="Arial" w:hAnsi="Arial" w:cs="Arial"/>
          <w:color w:val="FF0000"/>
          <w:sz w:val="20"/>
          <w:lang w:eastAsia="fi-FI"/>
        </w:rPr>
        <w:t>codeSystem</w:t>
      </w:r>
      <w:proofErr w:type="spellEnd"/>
      <w:r w:rsidRPr="00A25FC0">
        <w:rPr>
          <w:rFonts w:ascii="Arial" w:hAnsi="Arial" w:cs="Arial"/>
          <w:color w:val="0000FF"/>
          <w:sz w:val="20"/>
          <w:lang w:eastAsia="fi-FI"/>
        </w:rPr>
        <w:t>="</w:t>
      </w:r>
      <w:r w:rsidRPr="00A25FC0">
        <w:rPr>
          <w:rFonts w:ascii="Arial" w:hAnsi="Arial" w:cs="Arial"/>
          <w:color w:val="000000"/>
          <w:sz w:val="20"/>
          <w:lang w:eastAsia="fi-FI"/>
        </w:rPr>
        <w:t>1.2.246.537.6.12.999.2003</w:t>
      </w:r>
      <w:r w:rsidRPr="00A25FC0">
        <w:rPr>
          <w:rFonts w:ascii="Arial" w:hAnsi="Arial" w:cs="Arial"/>
          <w:color w:val="0000FF"/>
          <w:sz w:val="20"/>
          <w:lang w:eastAsia="fi-FI"/>
        </w:rPr>
        <w:t>"</w:t>
      </w:r>
      <w:r w:rsidRPr="00A25FC0">
        <w:rPr>
          <w:rFonts w:ascii="Arial" w:hAnsi="Arial" w:cs="Arial"/>
          <w:i/>
          <w:iCs/>
          <w:color w:val="008080"/>
          <w:sz w:val="20"/>
          <w:lang w:eastAsia="fi-FI"/>
        </w:rPr>
        <w:t xml:space="preserve"> </w:t>
      </w:r>
      <w:proofErr w:type="spellStart"/>
      <w:r w:rsidRPr="00A25FC0">
        <w:rPr>
          <w:rFonts w:ascii="Arial" w:hAnsi="Arial" w:cs="Arial"/>
          <w:color w:val="FF0000"/>
          <w:sz w:val="20"/>
          <w:lang w:eastAsia="fi-FI"/>
        </w:rPr>
        <w:t>codeSystemName</w:t>
      </w:r>
      <w:proofErr w:type="spellEnd"/>
      <w:r w:rsidRPr="00A25FC0">
        <w:rPr>
          <w:rFonts w:ascii="Arial" w:hAnsi="Arial" w:cs="Arial"/>
          <w:color w:val="0000FF"/>
          <w:sz w:val="20"/>
          <w:lang w:eastAsia="fi-FI"/>
        </w:rPr>
        <w:t>="</w:t>
      </w:r>
      <w:proofErr w:type="spellStart"/>
      <w:r w:rsidRPr="00A25FC0">
        <w:rPr>
          <w:rFonts w:ascii="Arial" w:hAnsi="Arial" w:cs="Arial"/>
          <w:color w:val="000000"/>
          <w:sz w:val="20"/>
          <w:lang w:eastAsia="fi-FI"/>
        </w:rPr>
        <w:t>KanTa</w:t>
      </w:r>
      <w:proofErr w:type="spellEnd"/>
      <w:r w:rsidRPr="00A25FC0">
        <w:rPr>
          <w:rFonts w:ascii="Arial" w:hAnsi="Arial" w:cs="Arial"/>
          <w:color w:val="000000"/>
          <w:sz w:val="20"/>
          <w:lang w:eastAsia="fi-FI"/>
        </w:rPr>
        <w:t>-palvelut - Tekninen CDA R2 rakennekoodisto 2003</w:t>
      </w:r>
      <w:r w:rsidRPr="00A25FC0">
        <w:rPr>
          <w:rFonts w:ascii="Arial" w:hAnsi="Arial" w:cs="Arial"/>
          <w:color w:val="0000FF"/>
          <w:sz w:val="20"/>
          <w:lang w:eastAsia="fi-FI"/>
        </w:rPr>
        <w:t>"</w:t>
      </w:r>
      <w:r w:rsidRPr="00A25FC0">
        <w:rPr>
          <w:rFonts w:ascii="Arial" w:hAnsi="Arial" w:cs="Arial"/>
          <w:i/>
          <w:iCs/>
          <w:color w:val="008080"/>
          <w:sz w:val="20"/>
          <w:lang w:eastAsia="fi-FI"/>
        </w:rPr>
        <w:t xml:space="preserve"> </w:t>
      </w:r>
      <w:proofErr w:type="spellStart"/>
      <w:r w:rsidRPr="00A25FC0">
        <w:rPr>
          <w:rFonts w:ascii="Arial" w:hAnsi="Arial" w:cs="Arial"/>
          <w:color w:val="FF0000"/>
          <w:sz w:val="20"/>
          <w:lang w:eastAsia="fi-FI"/>
        </w:rPr>
        <w:t>displayName</w:t>
      </w:r>
      <w:proofErr w:type="spellEnd"/>
      <w:r w:rsidRPr="00A25FC0">
        <w:rPr>
          <w:rFonts w:ascii="Arial" w:hAnsi="Arial" w:cs="Arial"/>
          <w:color w:val="0000FF"/>
          <w:sz w:val="20"/>
          <w:lang w:eastAsia="fi-FI"/>
        </w:rPr>
        <w:t>="</w:t>
      </w:r>
      <w:r w:rsidRPr="00A25FC0">
        <w:rPr>
          <w:rFonts w:ascii="Arial" w:hAnsi="Arial" w:cs="Arial"/>
          <w:color w:val="000000"/>
          <w:sz w:val="20"/>
          <w:lang w:eastAsia="fi-FI"/>
        </w:rPr>
        <w:t>Riskin tyyppi</w:t>
      </w:r>
      <w:r w:rsidRPr="00A25FC0">
        <w:rPr>
          <w:rFonts w:ascii="Arial" w:hAnsi="Arial" w:cs="Arial"/>
          <w:color w:val="0000FF"/>
          <w:sz w:val="20"/>
          <w:lang w:eastAsia="fi-FI"/>
        </w:rPr>
        <w:t>"/&gt;</w:t>
      </w:r>
    </w:p>
    <w:p w14:paraId="706BB1BA" w14:textId="7777777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00"/>
          <w:sz w:val="20"/>
          <w:lang w:eastAsia="fi-FI"/>
        </w:rPr>
        <w:t xml:space="preserve">       </w:t>
      </w:r>
      <w:r w:rsidRPr="00A25FC0">
        <w:rPr>
          <w:rFonts w:ascii="Arial" w:hAnsi="Arial" w:cs="Arial"/>
          <w:color w:val="0000FF"/>
          <w:sz w:val="20"/>
          <w:lang w:val="en-US" w:eastAsia="fi-FI"/>
        </w:rPr>
        <w:t>&lt;</w:t>
      </w:r>
      <w:r w:rsidRPr="00A25FC0">
        <w:rPr>
          <w:rFonts w:ascii="Arial" w:hAnsi="Arial" w:cs="Arial"/>
          <w:color w:val="800000"/>
          <w:sz w:val="20"/>
          <w:lang w:val="en-US" w:eastAsia="fi-FI"/>
        </w:rPr>
        <w:t>text</w:t>
      </w:r>
      <w:r w:rsidRPr="00A25FC0">
        <w:rPr>
          <w:rFonts w:ascii="Arial" w:hAnsi="Arial" w:cs="Arial"/>
          <w:color w:val="0000FF"/>
          <w:sz w:val="20"/>
          <w:lang w:val="en-US" w:eastAsia="fi-FI"/>
        </w:rPr>
        <w:t>&gt;</w:t>
      </w:r>
    </w:p>
    <w:p w14:paraId="6E8E2FD8" w14:textId="7777777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00"/>
          <w:sz w:val="20"/>
          <w:lang w:val="en-US" w:eastAsia="fi-FI"/>
        </w:rPr>
        <w:lastRenderedPageBreak/>
        <w:t xml:space="preserve">          </w:t>
      </w:r>
      <w:r w:rsidRPr="00A25FC0">
        <w:rPr>
          <w:rFonts w:ascii="Arial" w:hAnsi="Arial" w:cs="Arial"/>
          <w:color w:val="0000FF"/>
          <w:sz w:val="20"/>
          <w:lang w:val="en-US" w:eastAsia="fi-FI"/>
        </w:rPr>
        <w:t>&lt;</w:t>
      </w:r>
      <w:r w:rsidRPr="00A25FC0">
        <w:rPr>
          <w:rFonts w:ascii="Arial" w:hAnsi="Arial" w:cs="Arial"/>
          <w:color w:val="800000"/>
          <w:sz w:val="20"/>
          <w:lang w:val="en-US" w:eastAsia="fi-FI"/>
        </w:rPr>
        <w:t>reference</w:t>
      </w:r>
      <w:r w:rsidRPr="00A25FC0">
        <w:rPr>
          <w:rFonts w:ascii="Arial" w:hAnsi="Arial" w:cs="Arial"/>
          <w:i/>
          <w:iCs/>
          <w:color w:val="008080"/>
          <w:sz w:val="20"/>
          <w:lang w:val="en-US" w:eastAsia="fi-FI"/>
        </w:rPr>
        <w:t xml:space="preserve"> </w:t>
      </w:r>
      <w:r w:rsidRPr="00A25FC0">
        <w:rPr>
          <w:rFonts w:ascii="Arial" w:hAnsi="Arial" w:cs="Arial"/>
          <w:color w:val="FF0000"/>
          <w:sz w:val="20"/>
          <w:lang w:val="en-US" w:eastAsia="fi-FI"/>
        </w:rPr>
        <w:t>value</w:t>
      </w:r>
      <w:r w:rsidRPr="00A25FC0">
        <w:rPr>
          <w:rFonts w:ascii="Arial" w:hAnsi="Arial" w:cs="Arial"/>
          <w:color w:val="0000FF"/>
          <w:sz w:val="20"/>
          <w:lang w:val="en-US" w:eastAsia="fi-FI"/>
        </w:rPr>
        <w:t>="</w:t>
      </w:r>
      <w:r w:rsidRPr="00A25FC0">
        <w:rPr>
          <w:rFonts w:ascii="Arial" w:hAnsi="Arial" w:cs="Arial"/>
          <w:color w:val="000000"/>
          <w:sz w:val="20"/>
          <w:lang w:val="en-US" w:eastAsia="fi-FI"/>
        </w:rPr>
        <w:t>#OID1.2.246.10.1246109.11.2013.152.1.1.3</w:t>
      </w:r>
      <w:r w:rsidRPr="00A25FC0">
        <w:rPr>
          <w:rFonts w:ascii="Arial" w:hAnsi="Arial" w:cs="Arial"/>
          <w:color w:val="0000FF"/>
          <w:sz w:val="20"/>
          <w:lang w:val="en-US" w:eastAsia="fi-FI"/>
        </w:rPr>
        <w:t>"/&gt;</w:t>
      </w:r>
    </w:p>
    <w:p w14:paraId="5FCE544C" w14:textId="7777777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00"/>
          <w:sz w:val="20"/>
          <w:lang w:val="en-US" w:eastAsia="fi-FI"/>
        </w:rPr>
        <w:t xml:space="preserve">       </w:t>
      </w:r>
      <w:r w:rsidRPr="00A25FC0">
        <w:rPr>
          <w:rFonts w:ascii="Arial" w:hAnsi="Arial" w:cs="Arial"/>
          <w:color w:val="0000FF"/>
          <w:sz w:val="20"/>
          <w:lang w:val="en-US" w:eastAsia="fi-FI"/>
        </w:rPr>
        <w:t>&lt;/</w:t>
      </w:r>
      <w:r w:rsidRPr="00A25FC0">
        <w:rPr>
          <w:rFonts w:ascii="Arial" w:hAnsi="Arial" w:cs="Arial"/>
          <w:color w:val="800000"/>
          <w:sz w:val="20"/>
          <w:lang w:val="en-US" w:eastAsia="fi-FI"/>
        </w:rPr>
        <w:t>text</w:t>
      </w:r>
      <w:r w:rsidRPr="00A25FC0">
        <w:rPr>
          <w:rFonts w:ascii="Arial" w:hAnsi="Arial" w:cs="Arial"/>
          <w:color w:val="0000FF"/>
          <w:sz w:val="20"/>
          <w:lang w:val="en-US" w:eastAsia="fi-FI"/>
        </w:rPr>
        <w:t>&gt;</w:t>
      </w:r>
    </w:p>
    <w:p w14:paraId="0984D7EE" w14:textId="77777777" w:rsidR="00DB4EEF" w:rsidRPr="009E21B4" w:rsidRDefault="00DB4EEF" w:rsidP="00DB4EEF">
      <w:pPr>
        <w:autoSpaceDE w:val="0"/>
        <w:autoSpaceDN w:val="0"/>
        <w:adjustRightInd w:val="0"/>
        <w:spacing w:before="0"/>
        <w:ind w:left="2127" w:hanging="709"/>
        <w:rPr>
          <w:rFonts w:ascii="Arial" w:hAnsi="Arial" w:cs="Arial"/>
          <w:color w:val="0000FF"/>
          <w:sz w:val="20"/>
          <w:lang w:val="en-US" w:eastAsia="fi-FI"/>
        </w:rPr>
      </w:pPr>
      <w:r w:rsidRPr="00386FFA">
        <w:rPr>
          <w:rFonts w:ascii="Arial" w:hAnsi="Arial" w:cs="Arial"/>
          <w:color w:val="000000"/>
          <w:sz w:val="20"/>
          <w:lang w:val="en-US" w:eastAsia="fi-FI"/>
        </w:rPr>
        <w:t xml:space="preserve">       </w:t>
      </w:r>
      <w:r w:rsidRPr="009E21B4">
        <w:rPr>
          <w:rFonts w:ascii="Arial" w:hAnsi="Arial" w:cs="Arial"/>
          <w:color w:val="0000FF"/>
          <w:sz w:val="20"/>
          <w:lang w:val="en-US" w:eastAsia="fi-FI"/>
        </w:rPr>
        <w:t>&lt;</w:t>
      </w:r>
      <w:r w:rsidRPr="009E21B4">
        <w:rPr>
          <w:rFonts w:ascii="Arial" w:hAnsi="Arial" w:cs="Arial"/>
          <w:color w:val="800000"/>
          <w:sz w:val="20"/>
          <w:lang w:val="en-US" w:eastAsia="fi-FI"/>
        </w:rPr>
        <w:t>value</w:t>
      </w:r>
      <w:r w:rsidRPr="009E21B4">
        <w:rPr>
          <w:rFonts w:ascii="Arial" w:hAnsi="Arial" w:cs="Arial"/>
          <w:i/>
          <w:color w:val="008080"/>
          <w:sz w:val="20"/>
          <w:lang w:val="en-US" w:eastAsia="fi-FI"/>
        </w:rPr>
        <w:t xml:space="preserve"> </w:t>
      </w:r>
      <w:proofErr w:type="spellStart"/>
      <w:proofErr w:type="gramStart"/>
      <w:r w:rsidRPr="009E21B4">
        <w:rPr>
          <w:rFonts w:ascii="Arial" w:hAnsi="Arial" w:cs="Arial"/>
          <w:color w:val="FF0000"/>
          <w:sz w:val="20"/>
          <w:lang w:val="en-US" w:eastAsia="fi-FI"/>
        </w:rPr>
        <w:t>xsi:type</w:t>
      </w:r>
      <w:proofErr w:type="spellEnd"/>
      <w:proofErr w:type="gramEnd"/>
      <w:r w:rsidRPr="009E21B4">
        <w:rPr>
          <w:rFonts w:ascii="Arial" w:hAnsi="Arial" w:cs="Arial"/>
          <w:color w:val="0000FF"/>
          <w:sz w:val="20"/>
          <w:lang w:val="en-US" w:eastAsia="fi-FI"/>
        </w:rPr>
        <w:t>="</w:t>
      </w:r>
      <w:r w:rsidRPr="009E21B4">
        <w:rPr>
          <w:rFonts w:ascii="Arial" w:hAnsi="Arial" w:cs="Arial"/>
          <w:color w:val="000000"/>
          <w:sz w:val="20"/>
          <w:lang w:val="en-US" w:eastAsia="fi-FI"/>
        </w:rPr>
        <w:t>CV</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w:t>
      </w:r>
      <w:r w:rsidRPr="009E21B4">
        <w:rPr>
          <w:rFonts w:ascii="Arial" w:hAnsi="Arial" w:cs="Arial"/>
          <w:color w:val="0000FF"/>
          <w:sz w:val="20"/>
          <w:lang w:val="en-US" w:eastAsia="fi-FI"/>
        </w:rPr>
        <w:t>="</w:t>
      </w:r>
      <w:r w:rsidRPr="009E21B4">
        <w:rPr>
          <w:rFonts w:ascii="Arial" w:hAnsi="Arial" w:cs="Arial"/>
          <w:color w:val="000000"/>
          <w:sz w:val="20"/>
          <w:lang w:val="en-US" w:eastAsia="fi-FI"/>
        </w:rPr>
        <w:t>L</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codeSystem</w:t>
      </w:r>
      <w:proofErr w:type="spellEnd"/>
      <w:r w:rsidRPr="009E21B4">
        <w:rPr>
          <w:rFonts w:ascii="Arial" w:hAnsi="Arial" w:cs="Arial"/>
          <w:color w:val="0000FF"/>
          <w:sz w:val="20"/>
          <w:lang w:val="en-US" w:eastAsia="fi-FI"/>
        </w:rPr>
        <w:t>="</w:t>
      </w:r>
      <w:r w:rsidRPr="009E21B4">
        <w:rPr>
          <w:rFonts w:ascii="Arial" w:hAnsi="Arial" w:cs="Arial"/>
          <w:color w:val="000000"/>
          <w:sz w:val="20"/>
          <w:lang w:val="en-US" w:eastAsia="fi-FI"/>
        </w:rPr>
        <w:t>1.2.246.537.5.40034.2006</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codeSystemName</w:t>
      </w:r>
      <w:proofErr w:type="spellEnd"/>
      <w:r w:rsidRPr="009E21B4">
        <w:rPr>
          <w:rFonts w:ascii="Arial" w:hAnsi="Arial" w:cs="Arial"/>
          <w:color w:val="0000FF"/>
          <w:sz w:val="20"/>
          <w:lang w:val="en-US" w:eastAsia="fi-FI"/>
        </w:rPr>
        <w:t>="</w:t>
      </w:r>
      <w:r w:rsidRPr="009E21B4">
        <w:rPr>
          <w:rFonts w:ascii="Arial" w:hAnsi="Arial" w:cs="Arial"/>
          <w:color w:val="000000"/>
          <w:sz w:val="20"/>
          <w:lang w:val="en-US" w:eastAsia="fi-FI"/>
        </w:rPr>
        <w:t xml:space="preserve">AR/YDIN - </w:t>
      </w:r>
      <w:proofErr w:type="spellStart"/>
      <w:r w:rsidRPr="009E21B4">
        <w:rPr>
          <w:rFonts w:ascii="Arial" w:hAnsi="Arial" w:cs="Arial"/>
          <w:color w:val="000000"/>
          <w:sz w:val="20"/>
          <w:lang w:val="en-US" w:eastAsia="fi-FI"/>
        </w:rPr>
        <w:t>Riskitiedon</w:t>
      </w:r>
      <w:proofErr w:type="spellEnd"/>
      <w:r w:rsidRPr="009E21B4">
        <w:rPr>
          <w:rFonts w:ascii="Arial" w:hAnsi="Arial" w:cs="Arial"/>
          <w:color w:val="000000"/>
          <w:sz w:val="20"/>
          <w:lang w:val="en-US" w:eastAsia="fi-FI"/>
        </w:rPr>
        <w:t xml:space="preserve"> </w:t>
      </w:r>
      <w:proofErr w:type="spellStart"/>
      <w:r w:rsidRPr="009E21B4">
        <w:rPr>
          <w:rFonts w:ascii="Arial" w:hAnsi="Arial" w:cs="Arial"/>
          <w:color w:val="000000"/>
          <w:sz w:val="20"/>
          <w:lang w:val="en-US" w:eastAsia="fi-FI"/>
        </w:rPr>
        <w:t>tyyppi</w:t>
      </w:r>
      <w:proofErr w:type="spellEnd"/>
      <w:r w:rsidRPr="009E21B4">
        <w:rPr>
          <w:rFonts w:ascii="Arial" w:hAnsi="Arial" w:cs="Arial"/>
          <w:color w:val="000000"/>
          <w:sz w:val="20"/>
          <w:lang w:val="en-US" w:eastAsia="fi-FI"/>
        </w:rPr>
        <w:t xml:space="preserve"> 2006</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displayName</w:t>
      </w:r>
      <w:proofErr w:type="spellEnd"/>
      <w:r w:rsidRPr="009E21B4">
        <w:rPr>
          <w:rFonts w:ascii="Arial" w:hAnsi="Arial" w:cs="Arial"/>
          <w:color w:val="0000FF"/>
          <w:sz w:val="20"/>
          <w:lang w:val="en-US" w:eastAsia="fi-FI"/>
        </w:rPr>
        <w:t>="</w:t>
      </w:r>
      <w:proofErr w:type="spellStart"/>
      <w:r w:rsidRPr="009E21B4">
        <w:rPr>
          <w:rFonts w:ascii="Arial" w:hAnsi="Arial" w:cs="Arial"/>
          <w:color w:val="000000"/>
          <w:sz w:val="20"/>
          <w:lang w:val="en-US" w:eastAsia="fi-FI"/>
        </w:rPr>
        <w:t>Lääkereaktiot</w:t>
      </w:r>
      <w:proofErr w:type="spellEnd"/>
      <w:r w:rsidRPr="009E21B4">
        <w:rPr>
          <w:rFonts w:ascii="Arial" w:hAnsi="Arial" w:cs="Arial"/>
          <w:color w:val="000000"/>
          <w:sz w:val="20"/>
          <w:lang w:val="en-US" w:eastAsia="fi-FI"/>
        </w:rPr>
        <w:t xml:space="preserve"> ja -</w:t>
      </w:r>
      <w:proofErr w:type="spellStart"/>
      <w:r w:rsidRPr="009E21B4">
        <w:rPr>
          <w:rFonts w:ascii="Arial" w:hAnsi="Arial" w:cs="Arial"/>
          <w:color w:val="000000"/>
          <w:sz w:val="20"/>
          <w:lang w:val="en-US" w:eastAsia="fi-FI"/>
        </w:rPr>
        <w:t>allergiat</w:t>
      </w:r>
      <w:proofErr w:type="spellEnd"/>
      <w:r w:rsidRPr="009E21B4">
        <w:rPr>
          <w:rFonts w:ascii="Arial" w:hAnsi="Arial" w:cs="Arial"/>
          <w:color w:val="0000FF"/>
          <w:sz w:val="20"/>
          <w:lang w:val="en-US" w:eastAsia="fi-FI"/>
        </w:rPr>
        <w:t>"/&gt;</w:t>
      </w:r>
    </w:p>
    <w:p w14:paraId="485C83A7" w14:textId="77777777" w:rsidR="00DB4EEF" w:rsidRPr="00DB4EEF" w:rsidRDefault="00DB4EEF" w:rsidP="00DB4EEF">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val="en-US" w:eastAsia="fi-FI"/>
        </w:rPr>
        <w:t xml:space="preserve">    </w:t>
      </w:r>
      <w:r w:rsidRPr="00DB4EEF">
        <w:rPr>
          <w:rFonts w:ascii="Arial" w:hAnsi="Arial" w:cs="Arial"/>
          <w:color w:val="0000FF"/>
          <w:sz w:val="20"/>
          <w:lang w:eastAsia="fi-FI"/>
        </w:rPr>
        <w:t>&lt;/</w:t>
      </w:r>
      <w:proofErr w:type="spellStart"/>
      <w:r w:rsidRPr="00DB4EEF">
        <w:rPr>
          <w:rFonts w:ascii="Arial" w:hAnsi="Arial" w:cs="Arial"/>
          <w:color w:val="800000"/>
          <w:sz w:val="20"/>
          <w:lang w:eastAsia="fi-FI"/>
        </w:rPr>
        <w:t>observation</w:t>
      </w:r>
      <w:proofErr w:type="spellEnd"/>
      <w:r w:rsidRPr="00DB4EEF">
        <w:rPr>
          <w:rFonts w:ascii="Arial" w:hAnsi="Arial" w:cs="Arial"/>
          <w:color w:val="0000FF"/>
          <w:sz w:val="20"/>
          <w:lang w:eastAsia="fi-FI"/>
        </w:rPr>
        <w:t>&gt;</w:t>
      </w:r>
    </w:p>
    <w:p w14:paraId="20336E5E" w14:textId="77777777" w:rsidR="00DB4EEF" w:rsidRPr="00DB4EEF" w:rsidRDefault="00DB4EEF" w:rsidP="00DB4EEF">
      <w:pPr>
        <w:autoSpaceDE w:val="0"/>
        <w:autoSpaceDN w:val="0"/>
        <w:adjustRightInd w:val="0"/>
        <w:spacing w:before="0"/>
        <w:ind w:left="1418"/>
        <w:rPr>
          <w:rFonts w:ascii="Arial" w:hAnsi="Arial" w:cs="Arial"/>
          <w:color w:val="0000FF"/>
          <w:sz w:val="20"/>
          <w:lang w:eastAsia="fi-FI"/>
        </w:rPr>
      </w:pPr>
      <w:r w:rsidRPr="00DB4EEF">
        <w:rPr>
          <w:rFonts w:ascii="Arial" w:hAnsi="Arial" w:cs="Arial"/>
          <w:color w:val="000000"/>
          <w:sz w:val="20"/>
          <w:lang w:eastAsia="fi-FI"/>
        </w:rPr>
        <w:t xml:space="preserve"> </w:t>
      </w:r>
      <w:r w:rsidRPr="00DB4EEF">
        <w:rPr>
          <w:rFonts w:ascii="Arial" w:hAnsi="Arial" w:cs="Arial"/>
          <w:color w:val="0000FF"/>
          <w:sz w:val="20"/>
          <w:lang w:eastAsia="fi-FI"/>
        </w:rPr>
        <w:t>&lt;/</w:t>
      </w:r>
      <w:proofErr w:type="spellStart"/>
      <w:r w:rsidRPr="00DB4EEF">
        <w:rPr>
          <w:rFonts w:ascii="Arial" w:hAnsi="Arial" w:cs="Arial"/>
          <w:color w:val="800000"/>
          <w:sz w:val="20"/>
          <w:lang w:eastAsia="fi-FI"/>
        </w:rPr>
        <w:t>entryRelationship</w:t>
      </w:r>
      <w:proofErr w:type="spellEnd"/>
      <w:r w:rsidRPr="00DB4EEF">
        <w:rPr>
          <w:rFonts w:ascii="Arial" w:hAnsi="Arial" w:cs="Arial"/>
          <w:color w:val="0000FF"/>
          <w:sz w:val="20"/>
          <w:lang w:eastAsia="fi-FI"/>
        </w:rPr>
        <w:t>&gt;</w:t>
      </w:r>
    </w:p>
    <w:p w14:paraId="4D7B70CA" w14:textId="77777777" w:rsidR="00DB4EEF" w:rsidRPr="00A25FC0" w:rsidRDefault="00DB4EEF" w:rsidP="00DB4EEF">
      <w:pPr>
        <w:ind w:left="1418"/>
        <w:rPr>
          <w:szCs w:val="24"/>
        </w:rPr>
      </w:pPr>
      <w:r w:rsidRPr="00A25FC0">
        <w:rPr>
          <w:b/>
          <w:szCs w:val="24"/>
        </w:rPr>
        <w:t xml:space="preserve">Riskin </w:t>
      </w:r>
      <w:r>
        <w:rPr>
          <w:b/>
          <w:szCs w:val="24"/>
        </w:rPr>
        <w:t>varmuusaste</w:t>
      </w:r>
      <w:r w:rsidRPr="00A25FC0">
        <w:rPr>
          <w:szCs w:val="24"/>
        </w:rPr>
        <w:tab/>
      </w:r>
      <w:r w:rsidRPr="00A25FC0">
        <w:rPr>
          <w:szCs w:val="24"/>
        </w:rPr>
        <w:tab/>
        <w:t xml:space="preserve">koodi </w:t>
      </w:r>
      <w:r>
        <w:rPr>
          <w:szCs w:val="24"/>
        </w:rPr>
        <w:t>2</w:t>
      </w:r>
      <w:r w:rsidRPr="00A25FC0">
        <w:rPr>
          <w:szCs w:val="24"/>
        </w:rPr>
        <w:t>.</w:t>
      </w:r>
      <w:r>
        <w:rPr>
          <w:szCs w:val="24"/>
        </w:rPr>
        <w:t>2</w:t>
      </w:r>
      <w:r w:rsidRPr="00A25FC0">
        <w:rPr>
          <w:szCs w:val="24"/>
        </w:rPr>
        <w:tab/>
        <w:t xml:space="preserve">koodisto: </w:t>
      </w:r>
      <w:r w:rsidRPr="00A25FC0">
        <w:t>1.2.246.537.6.12.999.2003</w:t>
      </w:r>
      <w:r>
        <w:br/>
      </w:r>
      <w:r w:rsidRPr="00A25FC0">
        <w:rPr>
          <w:b/>
          <w:szCs w:val="24"/>
        </w:rPr>
        <w:t xml:space="preserve">Riskin </w:t>
      </w:r>
      <w:r>
        <w:rPr>
          <w:b/>
          <w:szCs w:val="24"/>
        </w:rPr>
        <w:t>pysyvyys</w:t>
      </w:r>
      <w:r w:rsidRPr="00A25FC0">
        <w:rPr>
          <w:szCs w:val="24"/>
        </w:rPr>
        <w:tab/>
      </w:r>
      <w:r>
        <w:rPr>
          <w:szCs w:val="24"/>
        </w:rPr>
        <w:tab/>
      </w:r>
      <w:r w:rsidRPr="00A25FC0">
        <w:rPr>
          <w:szCs w:val="24"/>
        </w:rPr>
        <w:t xml:space="preserve">koodi </w:t>
      </w:r>
      <w:r>
        <w:rPr>
          <w:szCs w:val="24"/>
        </w:rPr>
        <w:t>2</w:t>
      </w:r>
      <w:r w:rsidRPr="00A25FC0">
        <w:rPr>
          <w:szCs w:val="24"/>
        </w:rPr>
        <w:t>.</w:t>
      </w:r>
      <w:r>
        <w:rPr>
          <w:szCs w:val="24"/>
        </w:rPr>
        <w:t>1</w:t>
      </w:r>
      <w:r w:rsidRPr="00A25FC0">
        <w:rPr>
          <w:szCs w:val="24"/>
        </w:rPr>
        <w:tab/>
        <w:t xml:space="preserve">koodisto: </w:t>
      </w:r>
      <w:r w:rsidRPr="00A25FC0">
        <w:t>1.2.246.537.6.12.999.2003</w:t>
      </w:r>
    </w:p>
    <w:p w14:paraId="13A2D825" w14:textId="77777777" w:rsidR="00DB4EEF" w:rsidRDefault="00DB4EEF" w:rsidP="00DB4EEF">
      <w:pPr>
        <w:ind w:left="1440"/>
      </w:pPr>
      <w:r w:rsidRPr="00DB390D">
        <w:t>Varsinaista ri</w:t>
      </w:r>
      <w:r>
        <w:t xml:space="preserve">skitietoa täsmentävät pysyvyys ja varmuusaste </w:t>
      </w:r>
      <w:r w:rsidRPr="00DB390D">
        <w:t>ilmaistaan päähavaintoon</w:t>
      </w:r>
      <w:r>
        <w:t xml:space="preserve"> </w:t>
      </w:r>
      <w:r w:rsidRPr="00DB390D">
        <w:t xml:space="preserve">liittyvillä </w:t>
      </w:r>
      <w:proofErr w:type="spellStart"/>
      <w:r w:rsidRPr="00DB390D">
        <w:t>observation</w:t>
      </w:r>
      <w:proofErr w:type="spellEnd"/>
      <w:r>
        <w:t>-</w:t>
      </w:r>
      <w:r w:rsidRPr="00DB390D">
        <w:t xml:space="preserve">elementeillä. </w:t>
      </w:r>
      <w:proofErr w:type="spellStart"/>
      <w:r w:rsidRPr="00DB390D">
        <w:t>Observation.code</w:t>
      </w:r>
      <w:proofErr w:type="spellEnd"/>
      <w:r w:rsidRPr="00DB390D">
        <w:t xml:space="preserve"> </w:t>
      </w:r>
      <w:r>
        <w:t>-</w:t>
      </w:r>
      <w:r w:rsidRPr="00DB390D">
        <w:t xml:space="preserve">kenttä ilmaisee mistä täsmennyksestä on kyse ja varsinainen arvo annetaan </w:t>
      </w:r>
      <w:proofErr w:type="spellStart"/>
      <w:r w:rsidRPr="00DB390D">
        <w:t>observation.value</w:t>
      </w:r>
      <w:proofErr w:type="spellEnd"/>
      <w:r w:rsidRPr="00DB390D">
        <w:t xml:space="preserve"> </w:t>
      </w:r>
      <w:r>
        <w:t>-</w:t>
      </w:r>
      <w:r w:rsidRPr="00DB390D">
        <w:t>elementissä.</w:t>
      </w:r>
      <w:r>
        <w:t xml:space="preserve"> Rakennekoodiston koodeina käytetään samoja, joita diagnooseissa on käytetty näille tiedoille (2.1 ja 2.2).</w:t>
      </w:r>
    </w:p>
    <w:p w14:paraId="694AB6FD" w14:textId="77777777" w:rsidR="00DB4EEF" w:rsidRDefault="00DB4EEF" w:rsidP="00DB4EEF">
      <w:pPr>
        <w:ind w:left="1440"/>
      </w:pPr>
      <w:r w:rsidRPr="00DB390D">
        <w:t xml:space="preserve">AR/YDIN </w:t>
      </w:r>
      <w:r>
        <w:t>-</w:t>
      </w:r>
      <w:r w:rsidRPr="00DB390D">
        <w:t xml:space="preserve"> Varmuusaste, OID: 1.2.246.537.5.40004.2003</w:t>
      </w:r>
    </w:p>
    <w:p w14:paraId="725B06E9" w14:textId="77777777" w:rsidR="00DB4EEF" w:rsidRDefault="00DB4EEF" w:rsidP="00DB4EEF">
      <w:pPr>
        <w:ind w:left="1440"/>
      </w:pPr>
      <w:r w:rsidRPr="003F3D21">
        <w:t>AR/YDIN - Pysyvyys, OID: 1.2.246.537.5.40003.2003</w:t>
      </w:r>
      <w:r>
        <w:br/>
      </w:r>
    </w:p>
    <w:p w14:paraId="29251447" w14:textId="7777777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proofErr w:type="gramStart"/>
      <w:r w:rsidRPr="00A25FC0">
        <w:rPr>
          <w:rFonts w:ascii="Arial" w:hAnsi="Arial" w:cs="Arial"/>
          <w:color w:val="0000FF"/>
          <w:sz w:val="20"/>
          <w:lang w:val="en-US" w:eastAsia="fi-FI"/>
        </w:rPr>
        <w:t>&lt;!--</w:t>
      </w:r>
      <w:proofErr w:type="gramEnd"/>
      <w:r w:rsidRPr="00A25FC0">
        <w:rPr>
          <w:rFonts w:ascii="Arial" w:hAnsi="Arial" w:cs="Arial"/>
          <w:color w:val="474747"/>
          <w:sz w:val="20"/>
          <w:lang w:val="en-US" w:eastAsia="fi-FI"/>
        </w:rPr>
        <w:t xml:space="preserve"> 6 Riskin </w:t>
      </w:r>
      <w:proofErr w:type="spellStart"/>
      <w:r w:rsidRPr="00A25FC0">
        <w:rPr>
          <w:rFonts w:ascii="Arial" w:hAnsi="Arial" w:cs="Arial"/>
          <w:color w:val="474747"/>
          <w:sz w:val="20"/>
          <w:lang w:val="en-US" w:eastAsia="fi-FI"/>
        </w:rPr>
        <w:t>varmuusaste</w:t>
      </w:r>
      <w:proofErr w:type="spellEnd"/>
      <w:r w:rsidRPr="00A25FC0">
        <w:rPr>
          <w:rFonts w:ascii="Arial" w:hAnsi="Arial" w:cs="Arial"/>
          <w:color w:val="474747"/>
          <w:sz w:val="20"/>
          <w:lang w:val="en-US" w:eastAsia="fi-FI"/>
        </w:rPr>
        <w:t xml:space="preserve"> </w:t>
      </w:r>
      <w:r w:rsidRPr="00A25FC0">
        <w:rPr>
          <w:rFonts w:ascii="Arial" w:hAnsi="Arial" w:cs="Arial"/>
          <w:color w:val="0000FF"/>
          <w:sz w:val="20"/>
          <w:lang w:val="en-US" w:eastAsia="fi-FI"/>
        </w:rPr>
        <w:t>--&gt;</w:t>
      </w:r>
    </w:p>
    <w:p w14:paraId="0E87B68C" w14:textId="7777777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00"/>
          <w:sz w:val="20"/>
          <w:lang w:val="en-US" w:eastAsia="fi-FI"/>
        </w:rPr>
        <w:t xml:space="preserve"> </w:t>
      </w:r>
      <w:r w:rsidRPr="00A25FC0">
        <w:rPr>
          <w:rFonts w:ascii="Arial" w:hAnsi="Arial" w:cs="Arial"/>
          <w:color w:val="0000FF"/>
          <w:sz w:val="20"/>
          <w:lang w:val="en-US" w:eastAsia="fi-FI"/>
        </w:rPr>
        <w:t>&lt;</w:t>
      </w:r>
      <w:proofErr w:type="spellStart"/>
      <w:r w:rsidRPr="00A25FC0">
        <w:rPr>
          <w:rFonts w:ascii="Arial" w:hAnsi="Arial" w:cs="Arial"/>
          <w:color w:val="800000"/>
          <w:sz w:val="20"/>
          <w:lang w:val="en-US" w:eastAsia="fi-FI"/>
        </w:rPr>
        <w:t>entryRelationship</w:t>
      </w:r>
      <w:proofErr w:type="spellEnd"/>
      <w:r w:rsidRPr="00A25FC0">
        <w:rPr>
          <w:rFonts w:ascii="Arial" w:hAnsi="Arial" w:cs="Arial"/>
          <w:i/>
          <w:iCs/>
          <w:color w:val="008080"/>
          <w:sz w:val="20"/>
          <w:lang w:val="en-US" w:eastAsia="fi-FI"/>
        </w:rPr>
        <w:t xml:space="preserve"> </w:t>
      </w:r>
      <w:proofErr w:type="spellStart"/>
      <w:r w:rsidRPr="00A25FC0">
        <w:rPr>
          <w:rFonts w:ascii="Arial" w:hAnsi="Arial" w:cs="Arial"/>
          <w:color w:val="FF0000"/>
          <w:sz w:val="20"/>
          <w:lang w:val="en-US" w:eastAsia="fi-FI"/>
        </w:rPr>
        <w:t>typeCode</w:t>
      </w:r>
      <w:proofErr w:type="spellEnd"/>
      <w:r w:rsidRPr="00A25FC0">
        <w:rPr>
          <w:rFonts w:ascii="Arial" w:hAnsi="Arial" w:cs="Arial"/>
          <w:color w:val="0000FF"/>
          <w:sz w:val="20"/>
          <w:lang w:val="en-US" w:eastAsia="fi-FI"/>
        </w:rPr>
        <w:t>="</w:t>
      </w:r>
      <w:r w:rsidRPr="00A25FC0">
        <w:rPr>
          <w:rFonts w:ascii="Arial" w:hAnsi="Arial" w:cs="Arial"/>
          <w:color w:val="000000"/>
          <w:sz w:val="20"/>
          <w:lang w:val="en-US" w:eastAsia="fi-FI"/>
        </w:rPr>
        <w:t>COMP</w:t>
      </w:r>
      <w:r w:rsidRPr="00A25FC0">
        <w:rPr>
          <w:rFonts w:ascii="Arial" w:hAnsi="Arial" w:cs="Arial"/>
          <w:color w:val="0000FF"/>
          <w:sz w:val="20"/>
          <w:lang w:val="en-US" w:eastAsia="fi-FI"/>
        </w:rPr>
        <w:t>"&gt;</w:t>
      </w:r>
    </w:p>
    <w:p w14:paraId="0772C8AB" w14:textId="23E6160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00"/>
          <w:sz w:val="20"/>
          <w:lang w:val="en-US" w:eastAsia="fi-FI"/>
        </w:rPr>
        <w:t xml:space="preserve">    </w:t>
      </w:r>
      <w:r w:rsidRPr="00A25FC0">
        <w:rPr>
          <w:rFonts w:ascii="Arial" w:hAnsi="Arial" w:cs="Arial"/>
          <w:color w:val="0000FF"/>
          <w:sz w:val="20"/>
          <w:lang w:val="en-US" w:eastAsia="fi-FI"/>
        </w:rPr>
        <w:t>&lt;</w:t>
      </w:r>
      <w:r w:rsidRPr="00A25FC0">
        <w:rPr>
          <w:rFonts w:ascii="Arial" w:hAnsi="Arial" w:cs="Arial"/>
          <w:color w:val="800000"/>
          <w:sz w:val="20"/>
          <w:lang w:val="en-US" w:eastAsia="fi-FI"/>
        </w:rPr>
        <w:t>observation</w:t>
      </w:r>
      <w:r w:rsidRPr="00A25FC0">
        <w:rPr>
          <w:rFonts w:ascii="Arial" w:hAnsi="Arial" w:cs="Arial"/>
          <w:i/>
          <w:iCs/>
          <w:color w:val="008080"/>
          <w:sz w:val="20"/>
          <w:lang w:val="en-US" w:eastAsia="fi-FI"/>
        </w:rPr>
        <w:t xml:space="preserve"> </w:t>
      </w:r>
      <w:proofErr w:type="spellStart"/>
      <w:r w:rsidRPr="00A25FC0">
        <w:rPr>
          <w:rFonts w:ascii="Arial" w:hAnsi="Arial" w:cs="Arial"/>
          <w:color w:val="FF0000"/>
          <w:sz w:val="20"/>
          <w:lang w:val="en-US" w:eastAsia="fi-FI"/>
        </w:rPr>
        <w:t>classCode</w:t>
      </w:r>
      <w:proofErr w:type="spellEnd"/>
      <w:r w:rsidRPr="00A25FC0">
        <w:rPr>
          <w:rFonts w:ascii="Arial" w:hAnsi="Arial" w:cs="Arial"/>
          <w:color w:val="0000FF"/>
          <w:sz w:val="20"/>
          <w:lang w:val="en-US" w:eastAsia="fi-FI"/>
        </w:rPr>
        <w:t>="</w:t>
      </w:r>
      <w:r w:rsidR="00846FDF">
        <w:rPr>
          <w:rFonts w:ascii="Arial" w:hAnsi="Arial" w:cs="Arial"/>
          <w:color w:val="000000"/>
          <w:sz w:val="20"/>
          <w:lang w:val="en-US" w:eastAsia="fi-FI"/>
        </w:rPr>
        <w:t>OBS</w:t>
      </w:r>
      <w:r w:rsidRPr="00A25FC0">
        <w:rPr>
          <w:rFonts w:ascii="Arial" w:hAnsi="Arial" w:cs="Arial"/>
          <w:color w:val="0000FF"/>
          <w:sz w:val="20"/>
          <w:lang w:val="en-US" w:eastAsia="fi-FI"/>
        </w:rPr>
        <w:t>"</w:t>
      </w:r>
      <w:r w:rsidRPr="00A25FC0">
        <w:rPr>
          <w:rFonts w:ascii="Arial" w:hAnsi="Arial" w:cs="Arial"/>
          <w:i/>
          <w:iCs/>
          <w:color w:val="008080"/>
          <w:sz w:val="20"/>
          <w:lang w:val="en-US" w:eastAsia="fi-FI"/>
        </w:rPr>
        <w:t xml:space="preserve"> </w:t>
      </w:r>
      <w:proofErr w:type="spellStart"/>
      <w:r w:rsidRPr="00A25FC0">
        <w:rPr>
          <w:rFonts w:ascii="Arial" w:hAnsi="Arial" w:cs="Arial"/>
          <w:color w:val="FF0000"/>
          <w:sz w:val="20"/>
          <w:lang w:val="en-US" w:eastAsia="fi-FI"/>
        </w:rPr>
        <w:t>moodCode</w:t>
      </w:r>
      <w:proofErr w:type="spellEnd"/>
      <w:r w:rsidRPr="00A25FC0">
        <w:rPr>
          <w:rFonts w:ascii="Arial" w:hAnsi="Arial" w:cs="Arial"/>
          <w:color w:val="0000FF"/>
          <w:sz w:val="20"/>
          <w:lang w:val="en-US" w:eastAsia="fi-FI"/>
        </w:rPr>
        <w:t>="</w:t>
      </w:r>
      <w:r w:rsidRPr="00A25FC0">
        <w:rPr>
          <w:rFonts w:ascii="Arial" w:hAnsi="Arial" w:cs="Arial"/>
          <w:color w:val="000000"/>
          <w:sz w:val="20"/>
          <w:lang w:val="en-US" w:eastAsia="fi-FI"/>
        </w:rPr>
        <w:t>EVN</w:t>
      </w:r>
      <w:r w:rsidRPr="00A25FC0">
        <w:rPr>
          <w:rFonts w:ascii="Arial" w:hAnsi="Arial" w:cs="Arial"/>
          <w:color w:val="0000FF"/>
          <w:sz w:val="20"/>
          <w:lang w:val="en-US" w:eastAsia="fi-FI"/>
        </w:rPr>
        <w:t>"&gt;</w:t>
      </w:r>
    </w:p>
    <w:p w14:paraId="5988F740" w14:textId="0FDB57BD" w:rsidR="00DB4EEF" w:rsidRPr="00A25FC0" w:rsidRDefault="00DB4EEF" w:rsidP="00DB4EEF">
      <w:pPr>
        <w:autoSpaceDE w:val="0"/>
        <w:autoSpaceDN w:val="0"/>
        <w:adjustRightInd w:val="0"/>
        <w:spacing w:before="0"/>
        <w:ind w:left="2127" w:hanging="709"/>
        <w:rPr>
          <w:rFonts w:ascii="Arial" w:hAnsi="Arial" w:cs="Arial"/>
          <w:color w:val="0000FF"/>
          <w:sz w:val="20"/>
          <w:lang w:eastAsia="fi-FI"/>
        </w:rPr>
      </w:pPr>
      <w:r w:rsidRPr="006B03DA">
        <w:rPr>
          <w:rFonts w:ascii="Arial" w:hAnsi="Arial" w:cs="Arial"/>
          <w:color w:val="000000"/>
          <w:sz w:val="20"/>
          <w:lang w:val="en-US" w:eastAsia="fi-FI"/>
        </w:rPr>
        <w:t xml:space="preserve">       </w:t>
      </w:r>
      <w:r w:rsidRPr="00A25FC0">
        <w:rPr>
          <w:rFonts w:ascii="Arial" w:hAnsi="Arial" w:cs="Arial"/>
          <w:color w:val="0000FF"/>
          <w:sz w:val="20"/>
          <w:lang w:eastAsia="fi-FI"/>
        </w:rPr>
        <w:t>&lt;</w:t>
      </w:r>
      <w:proofErr w:type="spellStart"/>
      <w:r w:rsidRPr="00A25FC0">
        <w:rPr>
          <w:rFonts w:ascii="Arial" w:hAnsi="Arial" w:cs="Arial"/>
          <w:color w:val="800000"/>
          <w:sz w:val="20"/>
          <w:lang w:eastAsia="fi-FI"/>
        </w:rPr>
        <w:t>code</w:t>
      </w:r>
      <w:proofErr w:type="spellEnd"/>
      <w:r w:rsidRPr="00A25FC0">
        <w:rPr>
          <w:rFonts w:ascii="Arial" w:hAnsi="Arial" w:cs="Arial"/>
          <w:i/>
          <w:iCs/>
          <w:color w:val="008080"/>
          <w:sz w:val="20"/>
          <w:lang w:eastAsia="fi-FI"/>
        </w:rPr>
        <w:t xml:space="preserve"> </w:t>
      </w:r>
      <w:proofErr w:type="spellStart"/>
      <w:r w:rsidRPr="00A25FC0">
        <w:rPr>
          <w:rFonts w:ascii="Arial" w:hAnsi="Arial" w:cs="Arial"/>
          <w:color w:val="FF0000"/>
          <w:sz w:val="20"/>
          <w:lang w:eastAsia="fi-FI"/>
        </w:rPr>
        <w:t>code</w:t>
      </w:r>
      <w:proofErr w:type="spellEnd"/>
      <w:r w:rsidRPr="00A25FC0">
        <w:rPr>
          <w:rFonts w:ascii="Arial" w:hAnsi="Arial" w:cs="Arial"/>
          <w:color w:val="0000FF"/>
          <w:sz w:val="20"/>
          <w:lang w:eastAsia="fi-FI"/>
        </w:rPr>
        <w:t>="</w:t>
      </w:r>
      <w:r w:rsidRPr="00A25FC0">
        <w:rPr>
          <w:rFonts w:ascii="Arial" w:hAnsi="Arial" w:cs="Arial"/>
          <w:color w:val="000000"/>
          <w:sz w:val="20"/>
          <w:lang w:eastAsia="fi-FI"/>
        </w:rPr>
        <w:t>2.2</w:t>
      </w:r>
      <w:r w:rsidRPr="00A25FC0">
        <w:rPr>
          <w:rFonts w:ascii="Arial" w:hAnsi="Arial" w:cs="Arial"/>
          <w:color w:val="0000FF"/>
          <w:sz w:val="20"/>
          <w:lang w:eastAsia="fi-FI"/>
        </w:rPr>
        <w:t>"</w:t>
      </w:r>
      <w:r w:rsidRPr="00A25FC0">
        <w:rPr>
          <w:rFonts w:ascii="Arial" w:hAnsi="Arial" w:cs="Arial"/>
          <w:i/>
          <w:iCs/>
          <w:color w:val="008080"/>
          <w:sz w:val="20"/>
          <w:lang w:eastAsia="fi-FI"/>
        </w:rPr>
        <w:t xml:space="preserve"> </w:t>
      </w:r>
      <w:proofErr w:type="spellStart"/>
      <w:r w:rsidRPr="00A25FC0">
        <w:rPr>
          <w:rFonts w:ascii="Arial" w:hAnsi="Arial" w:cs="Arial"/>
          <w:color w:val="FF0000"/>
          <w:sz w:val="20"/>
          <w:lang w:eastAsia="fi-FI"/>
        </w:rPr>
        <w:t>codeSystem</w:t>
      </w:r>
      <w:proofErr w:type="spellEnd"/>
      <w:r w:rsidRPr="00A25FC0">
        <w:rPr>
          <w:rFonts w:ascii="Arial" w:hAnsi="Arial" w:cs="Arial"/>
          <w:color w:val="0000FF"/>
          <w:sz w:val="20"/>
          <w:lang w:eastAsia="fi-FI"/>
        </w:rPr>
        <w:t>="</w:t>
      </w:r>
      <w:r w:rsidRPr="00A25FC0">
        <w:rPr>
          <w:rFonts w:ascii="Arial" w:hAnsi="Arial" w:cs="Arial"/>
          <w:color w:val="000000"/>
          <w:sz w:val="20"/>
          <w:lang w:eastAsia="fi-FI"/>
        </w:rPr>
        <w:t>1.2.246.537.6.12.999.2003</w:t>
      </w:r>
      <w:r w:rsidRPr="00A25FC0">
        <w:rPr>
          <w:rFonts w:ascii="Arial" w:hAnsi="Arial" w:cs="Arial"/>
          <w:color w:val="0000FF"/>
          <w:sz w:val="20"/>
          <w:lang w:eastAsia="fi-FI"/>
        </w:rPr>
        <w:t>"</w:t>
      </w:r>
      <w:r w:rsidRPr="00A25FC0">
        <w:rPr>
          <w:rFonts w:ascii="Arial" w:hAnsi="Arial" w:cs="Arial"/>
          <w:i/>
          <w:iCs/>
          <w:color w:val="008080"/>
          <w:sz w:val="20"/>
          <w:lang w:eastAsia="fi-FI"/>
        </w:rPr>
        <w:t xml:space="preserve"> </w:t>
      </w:r>
      <w:proofErr w:type="spellStart"/>
      <w:r w:rsidRPr="00A25FC0">
        <w:rPr>
          <w:rFonts w:ascii="Arial" w:hAnsi="Arial" w:cs="Arial"/>
          <w:color w:val="FF0000"/>
          <w:sz w:val="20"/>
          <w:lang w:eastAsia="fi-FI"/>
        </w:rPr>
        <w:t>codeSystemName</w:t>
      </w:r>
      <w:proofErr w:type="spellEnd"/>
      <w:r w:rsidRPr="00A25FC0">
        <w:rPr>
          <w:rFonts w:ascii="Arial" w:hAnsi="Arial" w:cs="Arial"/>
          <w:color w:val="0000FF"/>
          <w:sz w:val="20"/>
          <w:lang w:eastAsia="fi-FI"/>
        </w:rPr>
        <w:t>="</w:t>
      </w:r>
      <w:proofErr w:type="spellStart"/>
      <w:r w:rsidRPr="00A25FC0">
        <w:rPr>
          <w:rFonts w:ascii="Arial" w:hAnsi="Arial" w:cs="Arial"/>
          <w:color w:val="000000"/>
          <w:sz w:val="20"/>
          <w:lang w:eastAsia="fi-FI"/>
        </w:rPr>
        <w:t>KanTa</w:t>
      </w:r>
      <w:proofErr w:type="spellEnd"/>
      <w:r w:rsidRPr="00A25FC0">
        <w:rPr>
          <w:rFonts w:ascii="Arial" w:hAnsi="Arial" w:cs="Arial"/>
          <w:color w:val="000000"/>
          <w:sz w:val="20"/>
          <w:lang w:eastAsia="fi-FI"/>
        </w:rPr>
        <w:t>-palvelut - Tekninen CDA R2 rakennekoodisto 2003</w:t>
      </w:r>
      <w:r w:rsidRPr="00A25FC0">
        <w:rPr>
          <w:rFonts w:ascii="Arial" w:hAnsi="Arial" w:cs="Arial"/>
          <w:color w:val="0000FF"/>
          <w:sz w:val="20"/>
          <w:lang w:eastAsia="fi-FI"/>
        </w:rPr>
        <w:t>"</w:t>
      </w:r>
      <w:r w:rsidRPr="00A25FC0">
        <w:rPr>
          <w:rFonts w:ascii="Arial" w:hAnsi="Arial" w:cs="Arial"/>
          <w:i/>
          <w:iCs/>
          <w:color w:val="008080"/>
          <w:sz w:val="20"/>
          <w:lang w:eastAsia="fi-FI"/>
        </w:rPr>
        <w:t xml:space="preserve"> </w:t>
      </w:r>
      <w:proofErr w:type="spellStart"/>
      <w:r w:rsidRPr="00A25FC0">
        <w:rPr>
          <w:rFonts w:ascii="Arial" w:hAnsi="Arial" w:cs="Arial"/>
          <w:color w:val="FF0000"/>
          <w:sz w:val="20"/>
          <w:lang w:eastAsia="fi-FI"/>
        </w:rPr>
        <w:t>displayName</w:t>
      </w:r>
      <w:proofErr w:type="spellEnd"/>
      <w:r w:rsidRPr="00A25FC0">
        <w:rPr>
          <w:rFonts w:ascii="Arial" w:hAnsi="Arial" w:cs="Arial"/>
          <w:color w:val="0000FF"/>
          <w:sz w:val="20"/>
          <w:lang w:eastAsia="fi-FI"/>
        </w:rPr>
        <w:t>="</w:t>
      </w:r>
      <w:r w:rsidR="009315A2">
        <w:rPr>
          <w:rFonts w:ascii="Arial" w:hAnsi="Arial" w:cs="Arial"/>
          <w:color w:val="000000"/>
          <w:sz w:val="20"/>
          <w:lang w:eastAsia="fi-FI"/>
        </w:rPr>
        <w:t>Diagnoosin</w:t>
      </w:r>
      <w:r w:rsidR="007B53BB">
        <w:rPr>
          <w:rFonts w:ascii="Arial" w:hAnsi="Arial" w:cs="Arial"/>
          <w:color w:val="000000"/>
          <w:sz w:val="20"/>
          <w:lang w:eastAsia="fi-FI"/>
        </w:rPr>
        <w:t>,</w:t>
      </w:r>
      <w:r w:rsidR="009315A2">
        <w:rPr>
          <w:rFonts w:ascii="Arial" w:hAnsi="Arial" w:cs="Arial"/>
          <w:color w:val="000000"/>
          <w:sz w:val="20"/>
          <w:lang w:eastAsia="fi-FI"/>
        </w:rPr>
        <w:t xml:space="preserve"> käyntisyyn </w:t>
      </w:r>
      <w:r w:rsidR="007B53BB">
        <w:rPr>
          <w:rFonts w:ascii="Arial" w:hAnsi="Arial" w:cs="Arial"/>
          <w:color w:val="000000"/>
          <w:sz w:val="20"/>
          <w:lang w:eastAsia="fi-FI"/>
        </w:rPr>
        <w:t xml:space="preserve">tai riskin </w:t>
      </w:r>
      <w:r w:rsidR="009315A2">
        <w:rPr>
          <w:rFonts w:ascii="Arial" w:hAnsi="Arial" w:cs="Arial"/>
          <w:color w:val="000000"/>
          <w:sz w:val="20"/>
          <w:lang w:eastAsia="fi-FI"/>
        </w:rPr>
        <w:t>v</w:t>
      </w:r>
      <w:r w:rsidRPr="00A25FC0">
        <w:rPr>
          <w:rFonts w:ascii="Arial" w:hAnsi="Arial" w:cs="Arial"/>
          <w:color w:val="000000"/>
          <w:sz w:val="20"/>
          <w:lang w:eastAsia="fi-FI"/>
        </w:rPr>
        <w:t>armuusaste</w:t>
      </w:r>
      <w:r w:rsidRPr="00A25FC0">
        <w:rPr>
          <w:rFonts w:ascii="Arial" w:hAnsi="Arial" w:cs="Arial"/>
          <w:color w:val="0000FF"/>
          <w:sz w:val="20"/>
          <w:lang w:eastAsia="fi-FI"/>
        </w:rPr>
        <w:t>"/&gt;</w:t>
      </w:r>
    </w:p>
    <w:p w14:paraId="6D965A26" w14:textId="1C228D33" w:rsidR="00DB4EEF" w:rsidRPr="00846FDF" w:rsidRDefault="00DB4EEF" w:rsidP="00DB4EEF">
      <w:pPr>
        <w:autoSpaceDE w:val="0"/>
        <w:autoSpaceDN w:val="0"/>
        <w:adjustRightInd w:val="0"/>
        <w:spacing w:before="0"/>
        <w:ind w:left="2127" w:hanging="709"/>
        <w:rPr>
          <w:rFonts w:ascii="Arial" w:hAnsi="Arial" w:cs="Arial"/>
          <w:color w:val="0000FF"/>
          <w:sz w:val="20"/>
          <w:lang w:eastAsia="fi-FI"/>
        </w:rPr>
      </w:pPr>
      <w:r w:rsidRPr="00846FDF">
        <w:rPr>
          <w:rFonts w:ascii="Arial" w:hAnsi="Arial" w:cs="Arial"/>
          <w:color w:val="000000"/>
          <w:sz w:val="20"/>
          <w:lang w:eastAsia="fi-FI"/>
        </w:rPr>
        <w:t xml:space="preserve">       </w:t>
      </w:r>
      <w:r w:rsidRPr="00846FDF">
        <w:rPr>
          <w:rFonts w:ascii="Arial" w:hAnsi="Arial" w:cs="Arial"/>
          <w:color w:val="0000FF"/>
          <w:sz w:val="20"/>
          <w:lang w:eastAsia="fi-FI"/>
        </w:rPr>
        <w:t>&lt;</w:t>
      </w:r>
      <w:proofErr w:type="spellStart"/>
      <w:r w:rsidRPr="00846FDF">
        <w:rPr>
          <w:rFonts w:ascii="Arial" w:hAnsi="Arial" w:cs="Arial"/>
          <w:color w:val="800000"/>
          <w:sz w:val="20"/>
          <w:lang w:eastAsia="fi-FI"/>
        </w:rPr>
        <w:t>value</w:t>
      </w:r>
      <w:proofErr w:type="spellEnd"/>
      <w:r w:rsidRPr="00846FDF">
        <w:rPr>
          <w:rFonts w:ascii="Arial" w:hAnsi="Arial" w:cs="Arial"/>
          <w:i/>
          <w:iCs/>
          <w:color w:val="008080"/>
          <w:sz w:val="20"/>
          <w:lang w:eastAsia="fi-FI"/>
        </w:rPr>
        <w:t xml:space="preserve"> </w:t>
      </w:r>
      <w:proofErr w:type="spellStart"/>
      <w:proofErr w:type="gramStart"/>
      <w:r w:rsidRPr="00846FDF">
        <w:rPr>
          <w:rFonts w:ascii="Arial" w:hAnsi="Arial" w:cs="Arial"/>
          <w:color w:val="FF0000"/>
          <w:sz w:val="20"/>
          <w:lang w:eastAsia="fi-FI"/>
        </w:rPr>
        <w:t>xsi:type</w:t>
      </w:r>
      <w:proofErr w:type="spellEnd"/>
      <w:proofErr w:type="gramEnd"/>
      <w:r w:rsidRPr="00846FDF">
        <w:rPr>
          <w:rFonts w:ascii="Arial" w:hAnsi="Arial" w:cs="Arial"/>
          <w:color w:val="0000FF"/>
          <w:sz w:val="20"/>
          <w:lang w:eastAsia="fi-FI"/>
        </w:rPr>
        <w:t>="</w:t>
      </w:r>
      <w:r w:rsidRPr="00846FDF">
        <w:rPr>
          <w:rFonts w:ascii="Arial" w:hAnsi="Arial" w:cs="Arial"/>
          <w:color w:val="000000"/>
          <w:sz w:val="20"/>
          <w:lang w:eastAsia="fi-FI"/>
        </w:rPr>
        <w:t>CV</w:t>
      </w:r>
      <w:r w:rsidRPr="00846FDF">
        <w:rPr>
          <w:rFonts w:ascii="Arial" w:hAnsi="Arial" w:cs="Arial"/>
          <w:color w:val="0000FF"/>
          <w:sz w:val="20"/>
          <w:lang w:eastAsia="fi-FI"/>
        </w:rPr>
        <w:t>"</w:t>
      </w:r>
      <w:r w:rsidRPr="00846FDF">
        <w:rPr>
          <w:rFonts w:ascii="Arial" w:hAnsi="Arial" w:cs="Arial"/>
          <w:i/>
          <w:iCs/>
          <w:color w:val="008080"/>
          <w:sz w:val="20"/>
          <w:lang w:eastAsia="fi-FI"/>
        </w:rPr>
        <w:t xml:space="preserve"> </w:t>
      </w:r>
      <w:proofErr w:type="spellStart"/>
      <w:r w:rsidRPr="00846FDF">
        <w:rPr>
          <w:rFonts w:ascii="Arial" w:hAnsi="Arial" w:cs="Arial"/>
          <w:color w:val="FF0000"/>
          <w:sz w:val="20"/>
          <w:lang w:eastAsia="fi-FI"/>
        </w:rPr>
        <w:t>code</w:t>
      </w:r>
      <w:proofErr w:type="spellEnd"/>
      <w:r w:rsidRPr="00846FDF">
        <w:rPr>
          <w:rFonts w:ascii="Arial" w:hAnsi="Arial" w:cs="Arial"/>
          <w:color w:val="0000FF"/>
          <w:sz w:val="20"/>
          <w:lang w:eastAsia="fi-FI"/>
        </w:rPr>
        <w:t>="</w:t>
      </w:r>
      <w:r w:rsidR="009C1BDE" w:rsidRPr="00846FDF">
        <w:rPr>
          <w:rFonts w:ascii="Arial" w:hAnsi="Arial" w:cs="Arial"/>
          <w:color w:val="000000"/>
          <w:sz w:val="20"/>
          <w:lang w:eastAsia="fi-FI"/>
        </w:rPr>
        <w:t>TOD</w:t>
      </w:r>
      <w:r w:rsidRPr="00846FDF">
        <w:rPr>
          <w:rFonts w:ascii="Arial" w:hAnsi="Arial" w:cs="Arial"/>
          <w:color w:val="0000FF"/>
          <w:sz w:val="20"/>
          <w:lang w:eastAsia="fi-FI"/>
        </w:rPr>
        <w:t>"</w:t>
      </w:r>
      <w:r w:rsidRPr="00846FDF">
        <w:rPr>
          <w:rFonts w:ascii="Arial" w:hAnsi="Arial" w:cs="Arial"/>
          <w:i/>
          <w:iCs/>
          <w:color w:val="008080"/>
          <w:sz w:val="20"/>
          <w:lang w:eastAsia="fi-FI"/>
        </w:rPr>
        <w:t xml:space="preserve"> </w:t>
      </w:r>
      <w:proofErr w:type="spellStart"/>
      <w:r w:rsidRPr="00846FDF">
        <w:rPr>
          <w:rFonts w:ascii="Arial" w:hAnsi="Arial" w:cs="Arial"/>
          <w:color w:val="FF0000"/>
          <w:sz w:val="20"/>
          <w:lang w:eastAsia="fi-FI"/>
        </w:rPr>
        <w:t>codeSystem</w:t>
      </w:r>
      <w:proofErr w:type="spellEnd"/>
      <w:r w:rsidRPr="00846FDF">
        <w:rPr>
          <w:rFonts w:ascii="Arial" w:hAnsi="Arial" w:cs="Arial"/>
          <w:color w:val="0000FF"/>
          <w:sz w:val="20"/>
          <w:lang w:eastAsia="fi-FI"/>
        </w:rPr>
        <w:t>="</w:t>
      </w:r>
      <w:r w:rsidRPr="00846FDF">
        <w:rPr>
          <w:rFonts w:ascii="Arial" w:hAnsi="Arial" w:cs="Arial"/>
          <w:color w:val="000000"/>
          <w:sz w:val="20"/>
          <w:lang w:eastAsia="fi-FI"/>
        </w:rPr>
        <w:t>1.2.246.537.5.40004.2003</w:t>
      </w:r>
      <w:r w:rsidRPr="00846FDF">
        <w:rPr>
          <w:rFonts w:ascii="Arial" w:hAnsi="Arial" w:cs="Arial"/>
          <w:color w:val="0000FF"/>
          <w:sz w:val="20"/>
          <w:lang w:eastAsia="fi-FI"/>
        </w:rPr>
        <w:t>"</w:t>
      </w:r>
      <w:r w:rsidRPr="00846FDF">
        <w:rPr>
          <w:rFonts w:ascii="Arial" w:hAnsi="Arial" w:cs="Arial"/>
          <w:i/>
          <w:iCs/>
          <w:color w:val="008080"/>
          <w:sz w:val="20"/>
          <w:lang w:eastAsia="fi-FI"/>
        </w:rPr>
        <w:t xml:space="preserve"> </w:t>
      </w:r>
      <w:proofErr w:type="spellStart"/>
      <w:r w:rsidRPr="00846FDF">
        <w:rPr>
          <w:rFonts w:ascii="Arial" w:hAnsi="Arial" w:cs="Arial"/>
          <w:color w:val="FF0000"/>
          <w:sz w:val="20"/>
          <w:lang w:eastAsia="fi-FI"/>
        </w:rPr>
        <w:t>codeSystemName</w:t>
      </w:r>
      <w:proofErr w:type="spellEnd"/>
      <w:r w:rsidRPr="00846FDF">
        <w:rPr>
          <w:rFonts w:ascii="Arial" w:hAnsi="Arial" w:cs="Arial"/>
          <w:color w:val="0000FF"/>
          <w:sz w:val="20"/>
          <w:lang w:eastAsia="fi-FI"/>
        </w:rPr>
        <w:t>="</w:t>
      </w:r>
      <w:r w:rsidRPr="00846FDF">
        <w:rPr>
          <w:rFonts w:ascii="Arial" w:hAnsi="Arial" w:cs="Arial"/>
          <w:color w:val="000000"/>
          <w:sz w:val="20"/>
          <w:lang w:eastAsia="fi-FI"/>
        </w:rPr>
        <w:t>AR/YDIN - Varmuusaste 2003</w:t>
      </w:r>
      <w:r w:rsidRPr="00846FDF">
        <w:rPr>
          <w:rFonts w:ascii="Arial" w:hAnsi="Arial" w:cs="Arial"/>
          <w:color w:val="0000FF"/>
          <w:sz w:val="20"/>
          <w:lang w:eastAsia="fi-FI"/>
        </w:rPr>
        <w:t>"</w:t>
      </w:r>
      <w:r w:rsidRPr="00846FDF">
        <w:rPr>
          <w:rFonts w:ascii="Arial" w:hAnsi="Arial" w:cs="Arial"/>
          <w:i/>
          <w:iCs/>
          <w:color w:val="008080"/>
          <w:sz w:val="20"/>
          <w:lang w:eastAsia="fi-FI"/>
        </w:rPr>
        <w:t xml:space="preserve"> </w:t>
      </w:r>
      <w:proofErr w:type="spellStart"/>
      <w:r w:rsidRPr="00846FDF">
        <w:rPr>
          <w:rFonts w:ascii="Arial" w:hAnsi="Arial" w:cs="Arial"/>
          <w:color w:val="FF0000"/>
          <w:sz w:val="20"/>
          <w:lang w:eastAsia="fi-FI"/>
        </w:rPr>
        <w:t>displayName</w:t>
      </w:r>
      <w:proofErr w:type="spellEnd"/>
      <w:r w:rsidRPr="00846FDF">
        <w:rPr>
          <w:rFonts w:ascii="Arial" w:hAnsi="Arial" w:cs="Arial"/>
          <w:color w:val="0000FF"/>
          <w:sz w:val="20"/>
          <w:lang w:eastAsia="fi-FI"/>
        </w:rPr>
        <w:t>="</w:t>
      </w:r>
      <w:r w:rsidR="009C1BDE" w:rsidRPr="00846FDF">
        <w:rPr>
          <w:rFonts w:ascii="Arial" w:hAnsi="Arial" w:cs="Arial"/>
          <w:sz w:val="20"/>
          <w:lang w:eastAsia="fi-FI"/>
        </w:rPr>
        <w:t>Todennäköinen tai v</w:t>
      </w:r>
      <w:r w:rsidRPr="00846FDF">
        <w:rPr>
          <w:rFonts w:ascii="Arial" w:hAnsi="Arial" w:cs="Arial"/>
          <w:sz w:val="20"/>
          <w:lang w:eastAsia="fi-FI"/>
        </w:rPr>
        <w:t>arma</w:t>
      </w:r>
      <w:r w:rsidRPr="00846FDF">
        <w:rPr>
          <w:rFonts w:ascii="Arial" w:hAnsi="Arial" w:cs="Arial"/>
          <w:color w:val="0000FF"/>
          <w:sz w:val="20"/>
          <w:lang w:eastAsia="fi-FI"/>
        </w:rPr>
        <w:t>"/&gt;</w:t>
      </w:r>
    </w:p>
    <w:p w14:paraId="3C0D5ED6" w14:textId="7777777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846FDF">
        <w:rPr>
          <w:rFonts w:ascii="Arial" w:hAnsi="Arial" w:cs="Arial"/>
          <w:color w:val="000000"/>
          <w:sz w:val="20"/>
          <w:lang w:eastAsia="fi-FI"/>
        </w:rPr>
        <w:t xml:space="preserve">    </w:t>
      </w:r>
      <w:r w:rsidRPr="00A25FC0">
        <w:rPr>
          <w:rFonts w:ascii="Arial" w:hAnsi="Arial" w:cs="Arial"/>
          <w:color w:val="0000FF"/>
          <w:sz w:val="20"/>
          <w:lang w:val="en-US" w:eastAsia="fi-FI"/>
        </w:rPr>
        <w:t>&lt;/</w:t>
      </w:r>
      <w:r w:rsidRPr="00A25FC0">
        <w:rPr>
          <w:rFonts w:ascii="Arial" w:hAnsi="Arial" w:cs="Arial"/>
          <w:color w:val="800000"/>
          <w:sz w:val="20"/>
          <w:lang w:val="en-US" w:eastAsia="fi-FI"/>
        </w:rPr>
        <w:t>observation</w:t>
      </w:r>
      <w:r w:rsidRPr="00A25FC0">
        <w:rPr>
          <w:rFonts w:ascii="Arial" w:hAnsi="Arial" w:cs="Arial"/>
          <w:color w:val="0000FF"/>
          <w:sz w:val="20"/>
          <w:lang w:val="en-US" w:eastAsia="fi-FI"/>
        </w:rPr>
        <w:t>&gt;</w:t>
      </w:r>
    </w:p>
    <w:p w14:paraId="67FC1B78" w14:textId="7777777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00"/>
          <w:sz w:val="20"/>
          <w:lang w:val="en-US" w:eastAsia="fi-FI"/>
        </w:rPr>
        <w:t xml:space="preserve"> </w:t>
      </w:r>
      <w:r w:rsidRPr="00A25FC0">
        <w:rPr>
          <w:rFonts w:ascii="Arial" w:hAnsi="Arial" w:cs="Arial"/>
          <w:color w:val="0000FF"/>
          <w:sz w:val="20"/>
          <w:lang w:val="en-US" w:eastAsia="fi-FI"/>
        </w:rPr>
        <w:t>&lt;/</w:t>
      </w:r>
      <w:proofErr w:type="spellStart"/>
      <w:r w:rsidRPr="00A25FC0">
        <w:rPr>
          <w:rFonts w:ascii="Arial" w:hAnsi="Arial" w:cs="Arial"/>
          <w:color w:val="800000"/>
          <w:sz w:val="20"/>
          <w:lang w:val="en-US" w:eastAsia="fi-FI"/>
        </w:rPr>
        <w:t>entryRelationship</w:t>
      </w:r>
      <w:proofErr w:type="spellEnd"/>
      <w:r w:rsidRPr="00A25FC0">
        <w:rPr>
          <w:rFonts w:ascii="Arial" w:hAnsi="Arial" w:cs="Arial"/>
          <w:color w:val="0000FF"/>
          <w:sz w:val="20"/>
          <w:lang w:val="en-US" w:eastAsia="fi-FI"/>
        </w:rPr>
        <w:t>&gt;</w:t>
      </w:r>
      <w:r>
        <w:rPr>
          <w:rFonts w:ascii="Arial" w:hAnsi="Arial" w:cs="Arial"/>
          <w:color w:val="0000FF"/>
          <w:sz w:val="20"/>
          <w:lang w:val="en-US" w:eastAsia="fi-FI"/>
        </w:rPr>
        <w:br/>
      </w:r>
    </w:p>
    <w:p w14:paraId="4DB6C1BB" w14:textId="7777777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00"/>
          <w:sz w:val="20"/>
          <w:lang w:val="en-US" w:eastAsia="fi-FI"/>
        </w:rPr>
        <w:t xml:space="preserve"> </w:t>
      </w:r>
      <w:proofErr w:type="gramStart"/>
      <w:r w:rsidRPr="00A25FC0">
        <w:rPr>
          <w:rFonts w:ascii="Arial" w:hAnsi="Arial" w:cs="Arial"/>
          <w:color w:val="0000FF"/>
          <w:sz w:val="20"/>
          <w:lang w:val="en-US" w:eastAsia="fi-FI"/>
        </w:rPr>
        <w:t>&lt;!--</w:t>
      </w:r>
      <w:proofErr w:type="gramEnd"/>
      <w:r w:rsidRPr="00A25FC0">
        <w:rPr>
          <w:rFonts w:ascii="Arial" w:hAnsi="Arial" w:cs="Arial"/>
          <w:color w:val="474747"/>
          <w:sz w:val="20"/>
          <w:lang w:val="en-US" w:eastAsia="fi-FI"/>
        </w:rPr>
        <w:t xml:space="preserve"> 7 Riskin </w:t>
      </w:r>
      <w:proofErr w:type="spellStart"/>
      <w:r w:rsidRPr="00A25FC0">
        <w:rPr>
          <w:rFonts w:ascii="Arial" w:hAnsi="Arial" w:cs="Arial"/>
          <w:color w:val="474747"/>
          <w:sz w:val="20"/>
          <w:lang w:val="en-US" w:eastAsia="fi-FI"/>
        </w:rPr>
        <w:t>pysyvyys</w:t>
      </w:r>
      <w:proofErr w:type="spellEnd"/>
      <w:r w:rsidRPr="00A25FC0">
        <w:rPr>
          <w:rFonts w:ascii="Arial" w:hAnsi="Arial" w:cs="Arial"/>
          <w:color w:val="474747"/>
          <w:sz w:val="20"/>
          <w:lang w:val="en-US" w:eastAsia="fi-FI"/>
        </w:rPr>
        <w:t xml:space="preserve"> </w:t>
      </w:r>
      <w:r w:rsidRPr="00A25FC0">
        <w:rPr>
          <w:rFonts w:ascii="Arial" w:hAnsi="Arial" w:cs="Arial"/>
          <w:color w:val="0000FF"/>
          <w:sz w:val="20"/>
          <w:lang w:val="en-US" w:eastAsia="fi-FI"/>
        </w:rPr>
        <w:t>--&gt;</w:t>
      </w:r>
    </w:p>
    <w:p w14:paraId="7732F56D" w14:textId="77777777"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00"/>
          <w:sz w:val="20"/>
          <w:lang w:val="en-US" w:eastAsia="fi-FI"/>
        </w:rPr>
        <w:t xml:space="preserve"> </w:t>
      </w:r>
      <w:r w:rsidRPr="00A25FC0">
        <w:rPr>
          <w:rFonts w:ascii="Arial" w:hAnsi="Arial" w:cs="Arial"/>
          <w:color w:val="0000FF"/>
          <w:sz w:val="20"/>
          <w:lang w:val="en-US" w:eastAsia="fi-FI"/>
        </w:rPr>
        <w:t>&lt;</w:t>
      </w:r>
      <w:proofErr w:type="spellStart"/>
      <w:r w:rsidRPr="00A25FC0">
        <w:rPr>
          <w:rFonts w:ascii="Arial" w:hAnsi="Arial" w:cs="Arial"/>
          <w:color w:val="800000"/>
          <w:sz w:val="20"/>
          <w:lang w:val="en-US" w:eastAsia="fi-FI"/>
        </w:rPr>
        <w:t>entryRelationship</w:t>
      </w:r>
      <w:proofErr w:type="spellEnd"/>
      <w:r w:rsidRPr="00A25FC0">
        <w:rPr>
          <w:rFonts w:ascii="Arial" w:hAnsi="Arial" w:cs="Arial"/>
          <w:i/>
          <w:iCs/>
          <w:color w:val="008080"/>
          <w:sz w:val="20"/>
          <w:lang w:val="en-US" w:eastAsia="fi-FI"/>
        </w:rPr>
        <w:t xml:space="preserve"> </w:t>
      </w:r>
      <w:proofErr w:type="spellStart"/>
      <w:r w:rsidRPr="00A25FC0">
        <w:rPr>
          <w:rFonts w:ascii="Arial" w:hAnsi="Arial" w:cs="Arial"/>
          <w:color w:val="FF0000"/>
          <w:sz w:val="20"/>
          <w:lang w:val="en-US" w:eastAsia="fi-FI"/>
        </w:rPr>
        <w:t>typeCode</w:t>
      </w:r>
      <w:proofErr w:type="spellEnd"/>
      <w:r w:rsidRPr="00A25FC0">
        <w:rPr>
          <w:rFonts w:ascii="Arial" w:hAnsi="Arial" w:cs="Arial"/>
          <w:color w:val="0000FF"/>
          <w:sz w:val="20"/>
          <w:lang w:val="en-US" w:eastAsia="fi-FI"/>
        </w:rPr>
        <w:t>="</w:t>
      </w:r>
      <w:r w:rsidRPr="00A25FC0">
        <w:rPr>
          <w:rFonts w:ascii="Arial" w:hAnsi="Arial" w:cs="Arial"/>
          <w:color w:val="000000"/>
          <w:sz w:val="20"/>
          <w:lang w:val="en-US" w:eastAsia="fi-FI"/>
        </w:rPr>
        <w:t>COMP</w:t>
      </w:r>
      <w:r w:rsidRPr="00A25FC0">
        <w:rPr>
          <w:rFonts w:ascii="Arial" w:hAnsi="Arial" w:cs="Arial"/>
          <w:color w:val="0000FF"/>
          <w:sz w:val="20"/>
          <w:lang w:val="en-US" w:eastAsia="fi-FI"/>
        </w:rPr>
        <w:t>"&gt;</w:t>
      </w:r>
    </w:p>
    <w:p w14:paraId="78FE5646" w14:textId="0704EF26" w:rsidR="00DB4EEF" w:rsidRPr="00A25FC0" w:rsidRDefault="00DB4EEF" w:rsidP="00DB4EEF">
      <w:pPr>
        <w:autoSpaceDE w:val="0"/>
        <w:autoSpaceDN w:val="0"/>
        <w:adjustRightInd w:val="0"/>
        <w:spacing w:before="0"/>
        <w:ind w:left="1418"/>
        <w:rPr>
          <w:rFonts w:ascii="Arial" w:hAnsi="Arial" w:cs="Arial"/>
          <w:color w:val="0000FF"/>
          <w:sz w:val="20"/>
          <w:lang w:val="en-US" w:eastAsia="fi-FI"/>
        </w:rPr>
      </w:pPr>
      <w:r w:rsidRPr="00A25FC0">
        <w:rPr>
          <w:rFonts w:ascii="Arial" w:hAnsi="Arial" w:cs="Arial"/>
          <w:color w:val="000000"/>
          <w:sz w:val="20"/>
          <w:lang w:val="en-US" w:eastAsia="fi-FI"/>
        </w:rPr>
        <w:t xml:space="preserve">    </w:t>
      </w:r>
      <w:r w:rsidRPr="00A25FC0">
        <w:rPr>
          <w:rFonts w:ascii="Arial" w:hAnsi="Arial" w:cs="Arial"/>
          <w:color w:val="0000FF"/>
          <w:sz w:val="20"/>
          <w:lang w:val="en-US" w:eastAsia="fi-FI"/>
        </w:rPr>
        <w:t>&lt;</w:t>
      </w:r>
      <w:r w:rsidRPr="00A25FC0">
        <w:rPr>
          <w:rFonts w:ascii="Arial" w:hAnsi="Arial" w:cs="Arial"/>
          <w:color w:val="800000"/>
          <w:sz w:val="20"/>
          <w:lang w:val="en-US" w:eastAsia="fi-FI"/>
        </w:rPr>
        <w:t>observation</w:t>
      </w:r>
      <w:r w:rsidRPr="00A25FC0">
        <w:rPr>
          <w:rFonts w:ascii="Arial" w:hAnsi="Arial" w:cs="Arial"/>
          <w:i/>
          <w:iCs/>
          <w:color w:val="008080"/>
          <w:sz w:val="20"/>
          <w:lang w:val="en-US" w:eastAsia="fi-FI"/>
        </w:rPr>
        <w:t xml:space="preserve"> </w:t>
      </w:r>
      <w:proofErr w:type="spellStart"/>
      <w:r w:rsidRPr="00A25FC0">
        <w:rPr>
          <w:rFonts w:ascii="Arial" w:hAnsi="Arial" w:cs="Arial"/>
          <w:color w:val="FF0000"/>
          <w:sz w:val="20"/>
          <w:lang w:val="en-US" w:eastAsia="fi-FI"/>
        </w:rPr>
        <w:t>classCode</w:t>
      </w:r>
      <w:proofErr w:type="spellEnd"/>
      <w:r w:rsidRPr="00A25FC0">
        <w:rPr>
          <w:rFonts w:ascii="Arial" w:hAnsi="Arial" w:cs="Arial"/>
          <w:color w:val="0000FF"/>
          <w:sz w:val="20"/>
          <w:lang w:val="en-US" w:eastAsia="fi-FI"/>
        </w:rPr>
        <w:t>="</w:t>
      </w:r>
      <w:r w:rsidR="00846FDF">
        <w:rPr>
          <w:rFonts w:ascii="Arial" w:hAnsi="Arial" w:cs="Arial"/>
          <w:color w:val="000000"/>
          <w:sz w:val="20"/>
          <w:lang w:val="en-US" w:eastAsia="fi-FI"/>
        </w:rPr>
        <w:t>OBS</w:t>
      </w:r>
      <w:r w:rsidRPr="00A25FC0">
        <w:rPr>
          <w:rFonts w:ascii="Arial" w:hAnsi="Arial" w:cs="Arial"/>
          <w:color w:val="0000FF"/>
          <w:sz w:val="20"/>
          <w:lang w:val="en-US" w:eastAsia="fi-FI"/>
        </w:rPr>
        <w:t>"</w:t>
      </w:r>
      <w:r w:rsidRPr="00A25FC0">
        <w:rPr>
          <w:rFonts w:ascii="Arial" w:hAnsi="Arial" w:cs="Arial"/>
          <w:i/>
          <w:iCs/>
          <w:color w:val="008080"/>
          <w:sz w:val="20"/>
          <w:lang w:val="en-US" w:eastAsia="fi-FI"/>
        </w:rPr>
        <w:t xml:space="preserve"> </w:t>
      </w:r>
      <w:proofErr w:type="spellStart"/>
      <w:r w:rsidRPr="00A25FC0">
        <w:rPr>
          <w:rFonts w:ascii="Arial" w:hAnsi="Arial" w:cs="Arial"/>
          <w:color w:val="FF0000"/>
          <w:sz w:val="20"/>
          <w:lang w:val="en-US" w:eastAsia="fi-FI"/>
        </w:rPr>
        <w:t>moodCode</w:t>
      </w:r>
      <w:proofErr w:type="spellEnd"/>
      <w:r w:rsidRPr="00A25FC0">
        <w:rPr>
          <w:rFonts w:ascii="Arial" w:hAnsi="Arial" w:cs="Arial"/>
          <w:color w:val="0000FF"/>
          <w:sz w:val="20"/>
          <w:lang w:val="en-US" w:eastAsia="fi-FI"/>
        </w:rPr>
        <w:t>="</w:t>
      </w:r>
      <w:r w:rsidRPr="00A25FC0">
        <w:rPr>
          <w:rFonts w:ascii="Arial" w:hAnsi="Arial" w:cs="Arial"/>
          <w:color w:val="000000"/>
          <w:sz w:val="20"/>
          <w:lang w:val="en-US" w:eastAsia="fi-FI"/>
        </w:rPr>
        <w:t>EVN</w:t>
      </w:r>
      <w:r w:rsidRPr="00A25FC0">
        <w:rPr>
          <w:rFonts w:ascii="Arial" w:hAnsi="Arial" w:cs="Arial"/>
          <w:color w:val="0000FF"/>
          <w:sz w:val="20"/>
          <w:lang w:val="en-US" w:eastAsia="fi-FI"/>
        </w:rPr>
        <w:t>"&gt;</w:t>
      </w:r>
    </w:p>
    <w:p w14:paraId="5040A90D" w14:textId="6CC19B97" w:rsidR="00DB4EEF" w:rsidRPr="009E21B4" w:rsidRDefault="00DB4EEF" w:rsidP="00DB4EEF">
      <w:pPr>
        <w:autoSpaceDE w:val="0"/>
        <w:autoSpaceDN w:val="0"/>
        <w:adjustRightInd w:val="0"/>
        <w:spacing w:before="0"/>
        <w:ind w:left="2127" w:hanging="709"/>
        <w:rPr>
          <w:rFonts w:ascii="Arial" w:hAnsi="Arial" w:cs="Arial"/>
          <w:color w:val="0000FF"/>
          <w:sz w:val="20"/>
          <w:lang w:val="en-US" w:eastAsia="fi-FI"/>
        </w:rPr>
      </w:pPr>
      <w:r w:rsidRPr="006B03DA">
        <w:rPr>
          <w:rFonts w:ascii="Arial" w:hAnsi="Arial" w:cs="Arial"/>
          <w:color w:val="000000"/>
          <w:sz w:val="20"/>
          <w:lang w:val="en-US" w:eastAsia="fi-FI"/>
        </w:rPr>
        <w:t xml:space="preserve">       </w:t>
      </w:r>
      <w:r w:rsidRPr="009E21B4">
        <w:rPr>
          <w:rFonts w:ascii="Arial" w:hAnsi="Arial" w:cs="Arial"/>
          <w:color w:val="0000FF"/>
          <w:sz w:val="20"/>
          <w:lang w:val="en-US" w:eastAsia="fi-FI"/>
        </w:rPr>
        <w:t>&lt;</w:t>
      </w:r>
      <w:r w:rsidRPr="009E21B4">
        <w:rPr>
          <w:rFonts w:ascii="Arial" w:hAnsi="Arial" w:cs="Arial"/>
          <w:color w:val="800000"/>
          <w:sz w:val="20"/>
          <w:lang w:val="en-US" w:eastAsia="fi-FI"/>
        </w:rPr>
        <w:t>code</w:t>
      </w:r>
      <w:r w:rsidRPr="009E21B4">
        <w:rPr>
          <w:rFonts w:ascii="Arial" w:hAnsi="Arial" w:cs="Arial"/>
          <w:i/>
          <w:color w:val="008080"/>
          <w:sz w:val="20"/>
          <w:lang w:val="en-US" w:eastAsia="fi-FI"/>
        </w:rPr>
        <w:t xml:space="preserve"> </w:t>
      </w:r>
      <w:r w:rsidRPr="009E21B4">
        <w:rPr>
          <w:rFonts w:ascii="Arial" w:hAnsi="Arial" w:cs="Arial"/>
          <w:color w:val="FF0000"/>
          <w:sz w:val="20"/>
          <w:lang w:val="en-US" w:eastAsia="fi-FI"/>
        </w:rPr>
        <w:t>code</w:t>
      </w:r>
      <w:r w:rsidRPr="009E21B4">
        <w:rPr>
          <w:rFonts w:ascii="Arial" w:hAnsi="Arial" w:cs="Arial"/>
          <w:color w:val="0000FF"/>
          <w:sz w:val="20"/>
          <w:lang w:val="en-US" w:eastAsia="fi-FI"/>
        </w:rPr>
        <w:t>="</w:t>
      </w:r>
      <w:r w:rsidRPr="009E21B4">
        <w:rPr>
          <w:rFonts w:ascii="Arial" w:hAnsi="Arial" w:cs="Arial"/>
          <w:color w:val="000000"/>
          <w:sz w:val="20"/>
          <w:lang w:val="en-US" w:eastAsia="fi-FI"/>
        </w:rPr>
        <w:t>2.1</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codeSystem</w:t>
      </w:r>
      <w:proofErr w:type="spellEnd"/>
      <w:r w:rsidRPr="009E21B4">
        <w:rPr>
          <w:rFonts w:ascii="Arial" w:hAnsi="Arial" w:cs="Arial"/>
          <w:color w:val="0000FF"/>
          <w:sz w:val="20"/>
          <w:lang w:val="en-US" w:eastAsia="fi-FI"/>
        </w:rPr>
        <w:t>="</w:t>
      </w:r>
      <w:r w:rsidRPr="009E21B4">
        <w:rPr>
          <w:rFonts w:ascii="Arial" w:hAnsi="Arial" w:cs="Arial"/>
          <w:color w:val="000000"/>
          <w:sz w:val="20"/>
          <w:lang w:val="en-US" w:eastAsia="fi-FI"/>
        </w:rPr>
        <w:t>1.2.246.537.6.12.999.2003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codeSystemName</w:t>
      </w:r>
      <w:proofErr w:type="spellEnd"/>
      <w:r w:rsidRPr="009E21B4">
        <w:rPr>
          <w:rFonts w:ascii="Arial" w:hAnsi="Arial" w:cs="Arial"/>
          <w:color w:val="0000FF"/>
          <w:sz w:val="20"/>
          <w:lang w:val="en-US" w:eastAsia="fi-FI"/>
        </w:rPr>
        <w:t>="</w:t>
      </w:r>
      <w:proofErr w:type="spellStart"/>
      <w:r w:rsidRPr="009E21B4">
        <w:rPr>
          <w:rFonts w:ascii="Arial" w:hAnsi="Arial" w:cs="Arial"/>
          <w:color w:val="000000"/>
          <w:sz w:val="20"/>
          <w:lang w:val="en-US" w:eastAsia="fi-FI"/>
        </w:rPr>
        <w:t>KanTa-palvelut</w:t>
      </w:r>
      <w:proofErr w:type="spellEnd"/>
      <w:r w:rsidRPr="009E21B4">
        <w:rPr>
          <w:rFonts w:ascii="Arial" w:hAnsi="Arial" w:cs="Arial"/>
          <w:color w:val="000000"/>
          <w:sz w:val="20"/>
          <w:lang w:val="en-US" w:eastAsia="fi-FI"/>
        </w:rPr>
        <w:t xml:space="preserve"> - </w:t>
      </w:r>
      <w:proofErr w:type="spellStart"/>
      <w:r w:rsidRPr="009E21B4">
        <w:rPr>
          <w:rFonts w:ascii="Arial" w:hAnsi="Arial" w:cs="Arial"/>
          <w:color w:val="000000"/>
          <w:sz w:val="20"/>
          <w:lang w:val="en-US" w:eastAsia="fi-FI"/>
        </w:rPr>
        <w:t>Tekninen</w:t>
      </w:r>
      <w:proofErr w:type="spellEnd"/>
      <w:r w:rsidRPr="009E21B4">
        <w:rPr>
          <w:rFonts w:ascii="Arial" w:hAnsi="Arial" w:cs="Arial"/>
          <w:color w:val="000000"/>
          <w:sz w:val="20"/>
          <w:lang w:val="en-US" w:eastAsia="fi-FI"/>
        </w:rPr>
        <w:t xml:space="preserve"> CDA R2 </w:t>
      </w:r>
      <w:proofErr w:type="spellStart"/>
      <w:r w:rsidRPr="009E21B4">
        <w:rPr>
          <w:rFonts w:ascii="Arial" w:hAnsi="Arial" w:cs="Arial"/>
          <w:color w:val="000000"/>
          <w:sz w:val="20"/>
          <w:lang w:val="en-US" w:eastAsia="fi-FI"/>
        </w:rPr>
        <w:t>rakennekoodisto</w:t>
      </w:r>
      <w:proofErr w:type="spellEnd"/>
      <w:r w:rsidRPr="009E21B4">
        <w:rPr>
          <w:rFonts w:ascii="Arial" w:hAnsi="Arial" w:cs="Arial"/>
          <w:color w:val="000000"/>
          <w:sz w:val="20"/>
          <w:lang w:val="en-US" w:eastAsia="fi-FI"/>
        </w:rPr>
        <w:t xml:space="preserve"> 2003</w:t>
      </w:r>
      <w:r w:rsidRPr="009E21B4">
        <w:rPr>
          <w:rFonts w:ascii="Arial" w:hAnsi="Arial" w:cs="Arial"/>
          <w:color w:val="0000FF"/>
          <w:sz w:val="20"/>
          <w:lang w:val="en-US" w:eastAsia="fi-FI"/>
        </w:rPr>
        <w:t>"</w:t>
      </w:r>
      <w:r w:rsidRPr="009E21B4">
        <w:rPr>
          <w:rFonts w:ascii="Arial" w:hAnsi="Arial" w:cs="Arial"/>
          <w:i/>
          <w:color w:val="008080"/>
          <w:sz w:val="20"/>
          <w:lang w:val="en-US" w:eastAsia="fi-FI"/>
        </w:rPr>
        <w:t xml:space="preserve"> </w:t>
      </w:r>
      <w:proofErr w:type="spellStart"/>
      <w:r w:rsidRPr="009E21B4">
        <w:rPr>
          <w:rFonts w:ascii="Arial" w:hAnsi="Arial" w:cs="Arial"/>
          <w:color w:val="FF0000"/>
          <w:sz w:val="20"/>
          <w:lang w:val="en-US" w:eastAsia="fi-FI"/>
        </w:rPr>
        <w:t>displayName</w:t>
      </w:r>
      <w:proofErr w:type="spellEnd"/>
      <w:r w:rsidRPr="009E21B4">
        <w:rPr>
          <w:rFonts w:ascii="Arial" w:hAnsi="Arial" w:cs="Arial"/>
          <w:color w:val="0000FF"/>
          <w:sz w:val="20"/>
          <w:lang w:val="en-US" w:eastAsia="fi-FI"/>
        </w:rPr>
        <w:t>="</w:t>
      </w:r>
      <w:proofErr w:type="spellStart"/>
      <w:r w:rsidR="009315A2" w:rsidRPr="009E21B4">
        <w:rPr>
          <w:rFonts w:ascii="Arial" w:hAnsi="Arial" w:cs="Arial"/>
          <w:color w:val="000000"/>
          <w:sz w:val="20"/>
          <w:lang w:val="en-US" w:eastAsia="fi-FI"/>
        </w:rPr>
        <w:t>Diagnoosin</w:t>
      </w:r>
      <w:proofErr w:type="spellEnd"/>
      <w:r w:rsidR="009315A2" w:rsidRPr="009E21B4">
        <w:rPr>
          <w:rFonts w:ascii="Arial" w:hAnsi="Arial" w:cs="Arial"/>
          <w:color w:val="000000"/>
          <w:sz w:val="20"/>
          <w:lang w:val="en-US" w:eastAsia="fi-FI"/>
        </w:rPr>
        <w:t xml:space="preserve"> </w:t>
      </w:r>
      <w:r w:rsidR="007B53BB" w:rsidRPr="009E21B4">
        <w:rPr>
          <w:rFonts w:ascii="Arial" w:hAnsi="Arial" w:cs="Arial"/>
          <w:color w:val="000000"/>
          <w:sz w:val="20"/>
          <w:lang w:val="en-US" w:eastAsia="fi-FI"/>
        </w:rPr>
        <w:t xml:space="preserve">tai </w:t>
      </w:r>
      <w:proofErr w:type="spellStart"/>
      <w:r w:rsidR="007B53BB" w:rsidRPr="009E21B4">
        <w:rPr>
          <w:rFonts w:ascii="Arial" w:hAnsi="Arial" w:cs="Arial"/>
          <w:color w:val="000000"/>
          <w:sz w:val="20"/>
          <w:lang w:val="en-US" w:eastAsia="fi-FI"/>
        </w:rPr>
        <w:t>riskin</w:t>
      </w:r>
      <w:proofErr w:type="spellEnd"/>
      <w:r w:rsidR="007B53BB" w:rsidRPr="009E21B4">
        <w:rPr>
          <w:rFonts w:ascii="Arial" w:hAnsi="Arial" w:cs="Arial"/>
          <w:color w:val="000000"/>
          <w:sz w:val="20"/>
          <w:lang w:val="en-US" w:eastAsia="fi-FI"/>
        </w:rPr>
        <w:t xml:space="preserve"> </w:t>
      </w:r>
      <w:proofErr w:type="spellStart"/>
      <w:r w:rsidR="009315A2" w:rsidRPr="009E21B4">
        <w:rPr>
          <w:rFonts w:ascii="Arial" w:hAnsi="Arial" w:cs="Arial"/>
          <w:color w:val="000000"/>
          <w:sz w:val="20"/>
          <w:lang w:val="en-US" w:eastAsia="fi-FI"/>
        </w:rPr>
        <w:t>p</w:t>
      </w:r>
      <w:r w:rsidRPr="009E21B4">
        <w:rPr>
          <w:rFonts w:ascii="Arial" w:hAnsi="Arial" w:cs="Arial"/>
          <w:color w:val="000000"/>
          <w:sz w:val="20"/>
          <w:lang w:val="en-US" w:eastAsia="fi-FI"/>
        </w:rPr>
        <w:t>ysyvyys</w:t>
      </w:r>
      <w:proofErr w:type="spellEnd"/>
      <w:r w:rsidRPr="009E21B4">
        <w:rPr>
          <w:rFonts w:ascii="Arial" w:hAnsi="Arial" w:cs="Arial"/>
          <w:color w:val="0000FF"/>
          <w:sz w:val="20"/>
          <w:lang w:val="en-US" w:eastAsia="fi-FI"/>
        </w:rPr>
        <w:t>"/&gt;</w:t>
      </w:r>
    </w:p>
    <w:p w14:paraId="3D6758B9" w14:textId="77777777" w:rsidR="00DB4EEF" w:rsidRPr="00C37429" w:rsidRDefault="00DB4EEF" w:rsidP="00DB4EEF">
      <w:pPr>
        <w:autoSpaceDE w:val="0"/>
        <w:autoSpaceDN w:val="0"/>
        <w:adjustRightInd w:val="0"/>
        <w:spacing w:before="0"/>
        <w:ind w:left="2127" w:hanging="709"/>
        <w:rPr>
          <w:rFonts w:ascii="Arial" w:hAnsi="Arial" w:cs="Arial"/>
          <w:color w:val="0000FF"/>
          <w:sz w:val="20"/>
          <w:lang w:val="en-US" w:eastAsia="fi-FI"/>
        </w:rPr>
      </w:pPr>
      <w:r w:rsidRPr="009E21B4">
        <w:rPr>
          <w:rFonts w:ascii="Arial" w:hAnsi="Arial" w:cs="Arial"/>
          <w:color w:val="000000"/>
          <w:sz w:val="20"/>
          <w:lang w:val="en-US"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value</w:t>
      </w:r>
      <w:r w:rsidRPr="00C37429">
        <w:rPr>
          <w:rFonts w:ascii="Arial" w:hAnsi="Arial" w:cs="Arial"/>
          <w:i/>
          <w:iCs/>
          <w:color w:val="008080"/>
          <w:sz w:val="20"/>
          <w:lang w:val="en-US" w:eastAsia="fi-FI"/>
        </w:rPr>
        <w:t xml:space="preserve"> </w:t>
      </w:r>
      <w:proofErr w:type="spellStart"/>
      <w:proofErr w:type="gramStart"/>
      <w:r w:rsidRPr="00C37429">
        <w:rPr>
          <w:rFonts w:ascii="Arial" w:hAnsi="Arial" w:cs="Arial"/>
          <w:color w:val="FF0000"/>
          <w:sz w:val="20"/>
          <w:lang w:val="en-US" w:eastAsia="fi-FI"/>
        </w:rPr>
        <w:t>xsi:type</w:t>
      </w:r>
      <w:proofErr w:type="spellEnd"/>
      <w:proofErr w:type="gramEnd"/>
      <w:r w:rsidRPr="00C37429">
        <w:rPr>
          <w:rFonts w:ascii="Arial" w:hAnsi="Arial" w:cs="Arial"/>
          <w:color w:val="0000FF"/>
          <w:sz w:val="20"/>
          <w:lang w:val="en-US" w:eastAsia="fi-FI"/>
        </w:rPr>
        <w:t>="</w:t>
      </w:r>
      <w:r w:rsidRPr="00C37429">
        <w:rPr>
          <w:rFonts w:ascii="Arial" w:hAnsi="Arial" w:cs="Arial"/>
          <w:color w:val="000000"/>
          <w:sz w:val="20"/>
          <w:lang w:val="en-US" w:eastAsia="fi-FI"/>
        </w:rPr>
        <w:t>CV</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r w:rsidRPr="00C37429">
        <w:rPr>
          <w:rFonts w:ascii="Arial" w:hAnsi="Arial" w:cs="Arial"/>
          <w:color w:val="FF0000"/>
          <w:sz w:val="20"/>
          <w:lang w:val="en-US" w:eastAsia="fi-FI"/>
        </w:rPr>
        <w:t>code</w:t>
      </w:r>
      <w:r w:rsidRPr="00C37429">
        <w:rPr>
          <w:rFonts w:ascii="Arial" w:hAnsi="Arial" w:cs="Arial"/>
          <w:color w:val="0000FF"/>
          <w:sz w:val="20"/>
          <w:lang w:val="en-US" w:eastAsia="fi-FI"/>
        </w:rPr>
        <w:t>="</w:t>
      </w:r>
      <w:r w:rsidRPr="00C37429">
        <w:rPr>
          <w:rFonts w:ascii="Arial" w:hAnsi="Arial" w:cs="Arial"/>
          <w:color w:val="000000"/>
          <w:sz w:val="20"/>
          <w:lang w:val="en-US" w:eastAsia="fi-FI"/>
        </w:rPr>
        <w:t>PYS</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proofErr w:type="spellStart"/>
      <w:r w:rsidRPr="00C37429">
        <w:rPr>
          <w:rFonts w:ascii="Arial" w:hAnsi="Arial" w:cs="Arial"/>
          <w:color w:val="FF0000"/>
          <w:sz w:val="20"/>
          <w:lang w:val="en-US" w:eastAsia="fi-FI"/>
        </w:rPr>
        <w:t>codeSystem</w:t>
      </w:r>
      <w:proofErr w:type="spellEnd"/>
      <w:r w:rsidRPr="00C37429">
        <w:rPr>
          <w:rFonts w:ascii="Arial" w:hAnsi="Arial" w:cs="Arial"/>
          <w:color w:val="0000FF"/>
          <w:sz w:val="20"/>
          <w:lang w:val="en-US" w:eastAsia="fi-FI"/>
        </w:rPr>
        <w:t>="</w:t>
      </w:r>
      <w:r w:rsidRPr="00C37429">
        <w:rPr>
          <w:rFonts w:ascii="Arial" w:hAnsi="Arial" w:cs="Arial"/>
          <w:color w:val="000000"/>
          <w:sz w:val="20"/>
          <w:lang w:val="en-US" w:eastAsia="fi-FI"/>
        </w:rPr>
        <w:t>1.2.246.537.5.40003.2003</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proofErr w:type="spellStart"/>
      <w:r w:rsidRPr="00C37429">
        <w:rPr>
          <w:rFonts w:ascii="Arial" w:hAnsi="Arial" w:cs="Arial"/>
          <w:color w:val="FF0000"/>
          <w:sz w:val="20"/>
          <w:lang w:val="en-US" w:eastAsia="fi-FI"/>
        </w:rPr>
        <w:t>codeSystemName</w:t>
      </w:r>
      <w:proofErr w:type="spellEnd"/>
      <w:r w:rsidRPr="00C37429">
        <w:rPr>
          <w:rFonts w:ascii="Arial" w:hAnsi="Arial" w:cs="Arial"/>
          <w:color w:val="0000FF"/>
          <w:sz w:val="20"/>
          <w:lang w:val="en-US" w:eastAsia="fi-FI"/>
        </w:rPr>
        <w:t>="</w:t>
      </w:r>
      <w:r w:rsidRPr="00C37429">
        <w:rPr>
          <w:rFonts w:ascii="Arial" w:hAnsi="Arial" w:cs="Arial"/>
          <w:color w:val="000000"/>
          <w:sz w:val="20"/>
          <w:lang w:val="en-US" w:eastAsia="fi-FI"/>
        </w:rPr>
        <w:t xml:space="preserve">AR/YDIN - </w:t>
      </w:r>
      <w:proofErr w:type="spellStart"/>
      <w:r w:rsidRPr="00C37429">
        <w:rPr>
          <w:rFonts w:ascii="Arial" w:hAnsi="Arial" w:cs="Arial"/>
          <w:color w:val="000000"/>
          <w:sz w:val="20"/>
          <w:lang w:val="en-US" w:eastAsia="fi-FI"/>
        </w:rPr>
        <w:t>Pysyvyys</w:t>
      </w:r>
      <w:proofErr w:type="spellEnd"/>
      <w:r w:rsidRPr="00C37429">
        <w:rPr>
          <w:rFonts w:ascii="Arial" w:hAnsi="Arial" w:cs="Arial"/>
          <w:color w:val="000000"/>
          <w:sz w:val="20"/>
          <w:lang w:val="en-US" w:eastAsia="fi-FI"/>
        </w:rPr>
        <w:t xml:space="preserve"> 2003</w:t>
      </w:r>
      <w:r w:rsidRPr="00C37429">
        <w:rPr>
          <w:rFonts w:ascii="Arial" w:hAnsi="Arial" w:cs="Arial"/>
          <w:color w:val="0000FF"/>
          <w:sz w:val="20"/>
          <w:lang w:val="en-US" w:eastAsia="fi-FI"/>
        </w:rPr>
        <w:t>"</w:t>
      </w:r>
      <w:r w:rsidRPr="00C37429">
        <w:rPr>
          <w:rFonts w:ascii="Arial" w:hAnsi="Arial" w:cs="Arial"/>
          <w:i/>
          <w:iCs/>
          <w:color w:val="008080"/>
          <w:sz w:val="20"/>
          <w:lang w:val="en-US" w:eastAsia="fi-FI"/>
        </w:rPr>
        <w:t xml:space="preserve"> </w:t>
      </w:r>
      <w:proofErr w:type="spellStart"/>
      <w:r w:rsidRPr="00C37429">
        <w:rPr>
          <w:rFonts w:ascii="Arial" w:hAnsi="Arial" w:cs="Arial"/>
          <w:color w:val="FF0000"/>
          <w:sz w:val="20"/>
          <w:lang w:val="en-US" w:eastAsia="fi-FI"/>
        </w:rPr>
        <w:t>displayName</w:t>
      </w:r>
      <w:proofErr w:type="spellEnd"/>
      <w:r w:rsidRPr="00C37429">
        <w:rPr>
          <w:rFonts w:ascii="Arial" w:hAnsi="Arial" w:cs="Arial"/>
          <w:color w:val="0000FF"/>
          <w:sz w:val="20"/>
          <w:lang w:val="en-US" w:eastAsia="fi-FI"/>
        </w:rPr>
        <w:t>="</w:t>
      </w:r>
      <w:proofErr w:type="spellStart"/>
      <w:r w:rsidRPr="00C37429">
        <w:rPr>
          <w:rFonts w:ascii="Arial" w:hAnsi="Arial" w:cs="Arial"/>
          <w:color w:val="000000"/>
          <w:sz w:val="20"/>
          <w:lang w:val="en-US" w:eastAsia="fi-FI"/>
        </w:rPr>
        <w:t>Pysyväisluonteinen</w:t>
      </w:r>
      <w:proofErr w:type="spellEnd"/>
      <w:r w:rsidRPr="00C37429">
        <w:rPr>
          <w:rFonts w:ascii="Arial" w:hAnsi="Arial" w:cs="Arial"/>
          <w:color w:val="0000FF"/>
          <w:sz w:val="20"/>
          <w:lang w:val="en-US" w:eastAsia="fi-FI"/>
        </w:rPr>
        <w:t>"/&gt;</w:t>
      </w:r>
    </w:p>
    <w:p w14:paraId="40C38880" w14:textId="77777777" w:rsidR="00DB4EEF" w:rsidRPr="00DB4EEF" w:rsidRDefault="00DB4EEF" w:rsidP="00DB4EEF">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val="en-US" w:eastAsia="fi-FI"/>
        </w:rPr>
        <w:t xml:space="preserve">    </w:t>
      </w:r>
      <w:r w:rsidRPr="00DB4EEF">
        <w:rPr>
          <w:rFonts w:ascii="Arial" w:hAnsi="Arial" w:cs="Arial"/>
          <w:color w:val="0000FF"/>
          <w:sz w:val="20"/>
          <w:lang w:eastAsia="fi-FI"/>
        </w:rPr>
        <w:t>&lt;/</w:t>
      </w:r>
      <w:proofErr w:type="spellStart"/>
      <w:r w:rsidRPr="00DB4EEF">
        <w:rPr>
          <w:rFonts w:ascii="Arial" w:hAnsi="Arial" w:cs="Arial"/>
          <w:color w:val="800000"/>
          <w:sz w:val="20"/>
          <w:lang w:eastAsia="fi-FI"/>
        </w:rPr>
        <w:t>observation</w:t>
      </w:r>
      <w:proofErr w:type="spellEnd"/>
      <w:r w:rsidRPr="00DB4EEF">
        <w:rPr>
          <w:rFonts w:ascii="Arial" w:hAnsi="Arial" w:cs="Arial"/>
          <w:color w:val="0000FF"/>
          <w:sz w:val="20"/>
          <w:lang w:eastAsia="fi-FI"/>
        </w:rPr>
        <w:t>&gt;</w:t>
      </w:r>
    </w:p>
    <w:p w14:paraId="2858616E" w14:textId="77777777" w:rsidR="00DB4EEF" w:rsidRPr="00DB4EEF" w:rsidRDefault="00DB4EEF" w:rsidP="00DB4EEF">
      <w:pPr>
        <w:autoSpaceDE w:val="0"/>
        <w:autoSpaceDN w:val="0"/>
        <w:adjustRightInd w:val="0"/>
        <w:spacing w:before="0"/>
        <w:ind w:left="1418"/>
        <w:rPr>
          <w:rFonts w:ascii="Arial" w:hAnsi="Arial" w:cs="Arial"/>
          <w:color w:val="0000FF"/>
          <w:sz w:val="20"/>
          <w:lang w:eastAsia="fi-FI"/>
        </w:rPr>
      </w:pPr>
      <w:r w:rsidRPr="00DB4EEF">
        <w:rPr>
          <w:rFonts w:ascii="Arial" w:hAnsi="Arial" w:cs="Arial"/>
          <w:color w:val="000000"/>
          <w:sz w:val="20"/>
          <w:lang w:eastAsia="fi-FI"/>
        </w:rPr>
        <w:t xml:space="preserve"> </w:t>
      </w:r>
      <w:r w:rsidRPr="00DB4EEF">
        <w:rPr>
          <w:rFonts w:ascii="Arial" w:hAnsi="Arial" w:cs="Arial"/>
          <w:color w:val="0000FF"/>
          <w:sz w:val="20"/>
          <w:lang w:eastAsia="fi-FI"/>
        </w:rPr>
        <w:t>&lt;/</w:t>
      </w:r>
      <w:proofErr w:type="spellStart"/>
      <w:r w:rsidRPr="00DB4EEF">
        <w:rPr>
          <w:rFonts w:ascii="Arial" w:hAnsi="Arial" w:cs="Arial"/>
          <w:color w:val="800000"/>
          <w:sz w:val="20"/>
          <w:lang w:eastAsia="fi-FI"/>
        </w:rPr>
        <w:t>entryRelationship</w:t>
      </w:r>
      <w:proofErr w:type="spellEnd"/>
      <w:r w:rsidRPr="00DB4EEF">
        <w:rPr>
          <w:rFonts w:ascii="Arial" w:hAnsi="Arial" w:cs="Arial"/>
          <w:color w:val="0000FF"/>
          <w:sz w:val="20"/>
          <w:lang w:eastAsia="fi-FI"/>
        </w:rPr>
        <w:t>&gt;</w:t>
      </w:r>
    </w:p>
    <w:p w14:paraId="17837CAA" w14:textId="13E968AA" w:rsidR="000E5167" w:rsidRPr="00FD5D3E" w:rsidRDefault="00FD5D3E" w:rsidP="000E5167">
      <w:pPr>
        <w:ind w:left="1418"/>
        <w:rPr>
          <w:szCs w:val="24"/>
        </w:rPr>
      </w:pPr>
      <w:r w:rsidRPr="00FD5D3E">
        <w:rPr>
          <w:b/>
          <w:szCs w:val="24"/>
        </w:rPr>
        <w:t>Riskiin liittyvä lisätieto</w:t>
      </w:r>
      <w:r>
        <w:rPr>
          <w:szCs w:val="24"/>
        </w:rPr>
        <w:tab/>
        <w:t>koodi 13.2</w:t>
      </w:r>
      <w:r>
        <w:rPr>
          <w:szCs w:val="24"/>
        </w:rPr>
        <w:tab/>
        <w:t xml:space="preserve">koodisto: </w:t>
      </w:r>
      <w:r w:rsidRPr="00864A7F">
        <w:t>1.2.246.537.6.12.999.2003</w:t>
      </w:r>
    </w:p>
    <w:p w14:paraId="17837CAB" w14:textId="0B187A1C" w:rsidR="000E5167" w:rsidRDefault="000E5167" w:rsidP="000E5167">
      <w:pPr>
        <w:ind w:left="1418"/>
      </w:pPr>
      <w:r w:rsidRPr="00376599">
        <w:t xml:space="preserve">Riskitietoon liittyvä tieto on koodatussa muodossa </w:t>
      </w:r>
      <w:r>
        <w:t>(</w:t>
      </w:r>
      <w:r w:rsidRPr="00376599">
        <w:t>ATC-koodi</w:t>
      </w:r>
      <w:r>
        <w:t>)</w:t>
      </w:r>
      <w:r w:rsidRPr="00376599">
        <w:t xml:space="preserve">. </w:t>
      </w:r>
      <w:r>
        <w:t xml:space="preserve">Esimerkiksi </w:t>
      </w:r>
      <w:r w:rsidRPr="00376599">
        <w:t>lääkeallergioiden kohdalla riskitietoon liittyvään tietoon voi ATC-koodin lisäksi sisältyä muutakin tietoa kuin ATC-koodi, esim. lääkkeen kauppanimi ja mahdollisesti muuta käyttäjän syöttämää tietoa.</w:t>
      </w:r>
    </w:p>
    <w:p w14:paraId="17837CAC" w14:textId="7C610591" w:rsidR="000E5167" w:rsidRDefault="000E5167" w:rsidP="000E5167">
      <w:pPr>
        <w:ind w:left="1418"/>
      </w:pPr>
      <w:r>
        <w:t xml:space="preserve">Tieto sijoitetaan </w:t>
      </w:r>
      <w:proofErr w:type="spellStart"/>
      <w:r>
        <w:t>aliobservationiin</w:t>
      </w:r>
      <w:proofErr w:type="spellEnd"/>
      <w:r>
        <w:t xml:space="preserve">, jossa </w:t>
      </w:r>
      <w:r w:rsidR="00FD5D3E">
        <w:t xml:space="preserve">teknisen rakennekoodiston koodina </w:t>
      </w:r>
      <w:r>
        <w:t>(</w:t>
      </w:r>
      <w:proofErr w:type="spellStart"/>
      <w:r>
        <w:t>code</w:t>
      </w:r>
      <w:proofErr w:type="spellEnd"/>
      <w:r>
        <w:t xml:space="preserve">-elementti) on arvo 13.2. Koodattu tieto sijoitetaan </w:t>
      </w:r>
      <w:proofErr w:type="spellStart"/>
      <w:r>
        <w:t>value</w:t>
      </w:r>
      <w:proofErr w:type="spellEnd"/>
      <w:r>
        <w:t>-elementtiin.</w:t>
      </w:r>
    </w:p>
    <w:p w14:paraId="17837CAD" w14:textId="431931FA" w:rsidR="000E5167" w:rsidRDefault="00FD5D3E" w:rsidP="000E5167">
      <w:pPr>
        <w:ind w:left="1418"/>
      </w:pPr>
      <w:r>
        <w:lastRenderedPageBreak/>
        <w:t xml:space="preserve">Käyttäjän kirjaama vapaamuotoinen lisätietoteksti annetaan </w:t>
      </w:r>
      <w:proofErr w:type="spellStart"/>
      <w:proofErr w:type="gramStart"/>
      <w:r>
        <w:t>value.originalText</w:t>
      </w:r>
      <w:proofErr w:type="gramEnd"/>
      <w:r>
        <w:t>:ssä</w:t>
      </w:r>
      <w:proofErr w:type="spellEnd"/>
      <w:r w:rsidR="000E5167">
        <w:t>.</w:t>
      </w:r>
    </w:p>
    <w:p w14:paraId="17837CAF" w14:textId="2CD2785C" w:rsidR="000E5167" w:rsidRPr="00FD546D" w:rsidRDefault="000E5167" w:rsidP="000E5167">
      <w:pPr>
        <w:ind w:left="1418"/>
        <w:rPr>
          <w:rFonts w:ascii="Arial" w:hAnsi="Arial" w:cs="Arial"/>
        </w:rPr>
      </w:pPr>
      <w:r w:rsidRPr="00FD546D">
        <w:t>Käytettävä</w:t>
      </w:r>
      <w:r w:rsidR="001F69C5" w:rsidRPr="00FD546D">
        <w:t>t</w:t>
      </w:r>
      <w:r w:rsidRPr="00FD546D">
        <w:t xml:space="preserve"> </w:t>
      </w:r>
      <w:proofErr w:type="gramStart"/>
      <w:r w:rsidRPr="00FD546D">
        <w:t>koodistot:</w:t>
      </w:r>
      <w:r w:rsidR="00FD5D3E">
        <w:t xml:space="preserve">  </w:t>
      </w:r>
      <w:proofErr w:type="spellStart"/>
      <w:r w:rsidR="004E5317">
        <w:t>Fimea</w:t>
      </w:r>
      <w:proofErr w:type="spellEnd"/>
      <w:proofErr w:type="gramEnd"/>
      <w:r w:rsidR="004E5317" w:rsidRPr="00864A7F">
        <w:t xml:space="preserve"> </w:t>
      </w:r>
      <w:r w:rsidRPr="00864A7F">
        <w:t>- ATC Luokitus</w:t>
      </w:r>
      <w:r w:rsidR="00B87A6B">
        <w:t xml:space="preserve"> 2007</w:t>
      </w:r>
      <w:r w:rsidRPr="00864A7F">
        <w:t xml:space="preserve">, OID: 1.2.246.537.6.32.2007 </w:t>
      </w:r>
      <w:r w:rsidR="003C1D27">
        <w:br/>
      </w:r>
    </w:p>
    <w:p w14:paraId="6E8ACC17" w14:textId="77777777" w:rsidR="00FD5D3E" w:rsidRPr="00FD5D3E" w:rsidRDefault="00FD5D3E" w:rsidP="00FD5D3E">
      <w:pPr>
        <w:autoSpaceDE w:val="0"/>
        <w:autoSpaceDN w:val="0"/>
        <w:adjustRightInd w:val="0"/>
        <w:spacing w:before="0"/>
        <w:ind w:left="1418"/>
        <w:rPr>
          <w:rFonts w:ascii="Arial" w:hAnsi="Arial" w:cs="Arial"/>
          <w:color w:val="0000FF"/>
          <w:sz w:val="20"/>
          <w:lang w:eastAsia="fi-FI"/>
        </w:rPr>
      </w:pPr>
      <w:proofErr w:type="gramStart"/>
      <w:r w:rsidRPr="00FD5D3E">
        <w:rPr>
          <w:rFonts w:ascii="Arial" w:hAnsi="Arial" w:cs="Arial"/>
          <w:color w:val="0000FF"/>
          <w:sz w:val="20"/>
          <w:lang w:eastAsia="fi-FI"/>
        </w:rPr>
        <w:t>&lt;!--</w:t>
      </w:r>
      <w:proofErr w:type="gramEnd"/>
      <w:r w:rsidRPr="00FD5D3E">
        <w:rPr>
          <w:rFonts w:ascii="Arial" w:hAnsi="Arial" w:cs="Arial"/>
          <w:color w:val="474747"/>
          <w:sz w:val="20"/>
          <w:lang w:eastAsia="fi-FI"/>
        </w:rPr>
        <w:t xml:space="preserve"> Riskiin liittyvän lisätiedon koodi ja koodisto </w:t>
      </w:r>
      <w:r w:rsidRPr="00FD5D3E">
        <w:rPr>
          <w:rFonts w:ascii="Arial" w:hAnsi="Arial" w:cs="Arial"/>
          <w:color w:val="0000FF"/>
          <w:sz w:val="20"/>
          <w:lang w:eastAsia="fi-FI"/>
        </w:rPr>
        <w:t>--&gt;</w:t>
      </w:r>
    </w:p>
    <w:p w14:paraId="5DC48CFC" w14:textId="77777777" w:rsidR="00FD5D3E" w:rsidRPr="00FD5D3E" w:rsidRDefault="00FD5D3E" w:rsidP="00FD5D3E">
      <w:pPr>
        <w:autoSpaceDE w:val="0"/>
        <w:autoSpaceDN w:val="0"/>
        <w:adjustRightInd w:val="0"/>
        <w:spacing w:before="0"/>
        <w:ind w:left="1418"/>
        <w:rPr>
          <w:rFonts w:ascii="Arial" w:hAnsi="Arial" w:cs="Arial"/>
          <w:color w:val="0000FF"/>
          <w:sz w:val="20"/>
          <w:lang w:val="en-US" w:eastAsia="fi-FI"/>
        </w:rPr>
      </w:pPr>
      <w:r w:rsidRPr="00FD5D3E">
        <w:rPr>
          <w:rFonts w:ascii="Arial" w:hAnsi="Arial" w:cs="Arial"/>
          <w:color w:val="000000"/>
          <w:sz w:val="20"/>
          <w:lang w:eastAsia="fi-FI"/>
        </w:rPr>
        <w:t xml:space="preserve"> </w:t>
      </w:r>
      <w:r w:rsidRPr="00FD5D3E">
        <w:rPr>
          <w:rFonts w:ascii="Arial" w:hAnsi="Arial" w:cs="Arial"/>
          <w:color w:val="0000FF"/>
          <w:sz w:val="20"/>
          <w:lang w:val="en-US" w:eastAsia="fi-FI"/>
        </w:rPr>
        <w:t>&lt;</w:t>
      </w:r>
      <w:proofErr w:type="spellStart"/>
      <w:r w:rsidRPr="00FD5D3E">
        <w:rPr>
          <w:rFonts w:ascii="Arial" w:hAnsi="Arial" w:cs="Arial"/>
          <w:color w:val="800000"/>
          <w:sz w:val="20"/>
          <w:lang w:val="en-US" w:eastAsia="fi-FI"/>
        </w:rPr>
        <w:t>entryRelationship</w:t>
      </w:r>
      <w:proofErr w:type="spellEnd"/>
      <w:r w:rsidRPr="00FD5D3E">
        <w:rPr>
          <w:rFonts w:ascii="Arial" w:hAnsi="Arial" w:cs="Arial"/>
          <w:i/>
          <w:iCs/>
          <w:color w:val="008080"/>
          <w:sz w:val="20"/>
          <w:lang w:val="en-US" w:eastAsia="fi-FI"/>
        </w:rPr>
        <w:t xml:space="preserve"> </w:t>
      </w:r>
      <w:proofErr w:type="spellStart"/>
      <w:r w:rsidRPr="00FD5D3E">
        <w:rPr>
          <w:rFonts w:ascii="Arial" w:hAnsi="Arial" w:cs="Arial"/>
          <w:color w:val="FF0000"/>
          <w:sz w:val="20"/>
          <w:lang w:val="en-US" w:eastAsia="fi-FI"/>
        </w:rPr>
        <w:t>typeCode</w:t>
      </w:r>
      <w:proofErr w:type="spellEnd"/>
      <w:r w:rsidRPr="00FD5D3E">
        <w:rPr>
          <w:rFonts w:ascii="Arial" w:hAnsi="Arial" w:cs="Arial"/>
          <w:color w:val="0000FF"/>
          <w:sz w:val="20"/>
          <w:lang w:val="en-US" w:eastAsia="fi-FI"/>
        </w:rPr>
        <w:t>="</w:t>
      </w:r>
      <w:r w:rsidRPr="00FD5D3E">
        <w:rPr>
          <w:rFonts w:ascii="Arial" w:hAnsi="Arial" w:cs="Arial"/>
          <w:color w:val="000000"/>
          <w:sz w:val="20"/>
          <w:lang w:val="en-US" w:eastAsia="fi-FI"/>
        </w:rPr>
        <w:t>COMP</w:t>
      </w:r>
      <w:r w:rsidRPr="00FD5D3E">
        <w:rPr>
          <w:rFonts w:ascii="Arial" w:hAnsi="Arial" w:cs="Arial"/>
          <w:color w:val="0000FF"/>
          <w:sz w:val="20"/>
          <w:lang w:val="en-US" w:eastAsia="fi-FI"/>
        </w:rPr>
        <w:t>"&gt;</w:t>
      </w:r>
    </w:p>
    <w:p w14:paraId="5861787C" w14:textId="558A7EE3" w:rsidR="00FD5D3E" w:rsidRPr="00FD5D3E" w:rsidRDefault="00FD5D3E" w:rsidP="00FD5D3E">
      <w:pPr>
        <w:autoSpaceDE w:val="0"/>
        <w:autoSpaceDN w:val="0"/>
        <w:adjustRightInd w:val="0"/>
        <w:spacing w:before="0"/>
        <w:ind w:left="1418"/>
        <w:rPr>
          <w:rFonts w:ascii="Arial" w:hAnsi="Arial" w:cs="Arial"/>
          <w:color w:val="0000FF"/>
          <w:sz w:val="20"/>
          <w:lang w:val="en-US" w:eastAsia="fi-FI"/>
        </w:rPr>
      </w:pPr>
      <w:r w:rsidRPr="00FD5D3E">
        <w:rPr>
          <w:rFonts w:ascii="Arial" w:hAnsi="Arial" w:cs="Arial"/>
          <w:color w:val="000000"/>
          <w:sz w:val="20"/>
          <w:lang w:val="en-US" w:eastAsia="fi-FI"/>
        </w:rPr>
        <w:t xml:space="preserve">    </w:t>
      </w:r>
      <w:r w:rsidRPr="00FD5D3E">
        <w:rPr>
          <w:rFonts w:ascii="Arial" w:hAnsi="Arial" w:cs="Arial"/>
          <w:color w:val="0000FF"/>
          <w:sz w:val="20"/>
          <w:lang w:val="en-US" w:eastAsia="fi-FI"/>
        </w:rPr>
        <w:t>&lt;</w:t>
      </w:r>
      <w:r w:rsidRPr="00FD5D3E">
        <w:rPr>
          <w:rFonts w:ascii="Arial" w:hAnsi="Arial" w:cs="Arial"/>
          <w:color w:val="800000"/>
          <w:sz w:val="20"/>
          <w:lang w:val="en-US" w:eastAsia="fi-FI"/>
        </w:rPr>
        <w:t>observation</w:t>
      </w:r>
      <w:r w:rsidRPr="00FD5D3E">
        <w:rPr>
          <w:rFonts w:ascii="Arial" w:hAnsi="Arial" w:cs="Arial"/>
          <w:i/>
          <w:iCs/>
          <w:color w:val="008080"/>
          <w:sz w:val="20"/>
          <w:lang w:val="en-US" w:eastAsia="fi-FI"/>
        </w:rPr>
        <w:t xml:space="preserve"> </w:t>
      </w:r>
      <w:proofErr w:type="spellStart"/>
      <w:r w:rsidRPr="00FD5D3E">
        <w:rPr>
          <w:rFonts w:ascii="Arial" w:hAnsi="Arial" w:cs="Arial"/>
          <w:color w:val="FF0000"/>
          <w:sz w:val="20"/>
          <w:lang w:val="en-US" w:eastAsia="fi-FI"/>
        </w:rPr>
        <w:t>classCode</w:t>
      </w:r>
      <w:proofErr w:type="spellEnd"/>
      <w:r w:rsidRPr="00FD5D3E">
        <w:rPr>
          <w:rFonts w:ascii="Arial" w:hAnsi="Arial" w:cs="Arial"/>
          <w:color w:val="0000FF"/>
          <w:sz w:val="20"/>
          <w:lang w:val="en-US" w:eastAsia="fi-FI"/>
        </w:rPr>
        <w:t>="</w:t>
      </w:r>
      <w:r w:rsidR="00846FDF">
        <w:rPr>
          <w:rFonts w:ascii="Arial" w:hAnsi="Arial" w:cs="Arial"/>
          <w:color w:val="000000"/>
          <w:sz w:val="20"/>
          <w:lang w:val="en-US" w:eastAsia="fi-FI"/>
        </w:rPr>
        <w:t>OBS</w:t>
      </w:r>
      <w:r w:rsidRPr="00FD5D3E">
        <w:rPr>
          <w:rFonts w:ascii="Arial" w:hAnsi="Arial" w:cs="Arial"/>
          <w:color w:val="0000FF"/>
          <w:sz w:val="20"/>
          <w:lang w:val="en-US" w:eastAsia="fi-FI"/>
        </w:rPr>
        <w:t>"</w:t>
      </w:r>
      <w:r w:rsidRPr="00FD5D3E">
        <w:rPr>
          <w:rFonts w:ascii="Arial" w:hAnsi="Arial" w:cs="Arial"/>
          <w:i/>
          <w:iCs/>
          <w:color w:val="008080"/>
          <w:sz w:val="20"/>
          <w:lang w:val="en-US" w:eastAsia="fi-FI"/>
        </w:rPr>
        <w:t xml:space="preserve"> </w:t>
      </w:r>
      <w:proofErr w:type="spellStart"/>
      <w:r w:rsidRPr="00FD5D3E">
        <w:rPr>
          <w:rFonts w:ascii="Arial" w:hAnsi="Arial" w:cs="Arial"/>
          <w:color w:val="FF0000"/>
          <w:sz w:val="20"/>
          <w:lang w:val="en-US" w:eastAsia="fi-FI"/>
        </w:rPr>
        <w:t>moodCode</w:t>
      </w:r>
      <w:proofErr w:type="spellEnd"/>
      <w:r w:rsidRPr="00FD5D3E">
        <w:rPr>
          <w:rFonts w:ascii="Arial" w:hAnsi="Arial" w:cs="Arial"/>
          <w:color w:val="0000FF"/>
          <w:sz w:val="20"/>
          <w:lang w:val="en-US" w:eastAsia="fi-FI"/>
        </w:rPr>
        <w:t>="</w:t>
      </w:r>
      <w:r w:rsidRPr="00FD5D3E">
        <w:rPr>
          <w:rFonts w:ascii="Arial" w:hAnsi="Arial" w:cs="Arial"/>
          <w:color w:val="000000"/>
          <w:sz w:val="20"/>
          <w:lang w:val="en-US" w:eastAsia="fi-FI"/>
        </w:rPr>
        <w:t>EVN</w:t>
      </w:r>
      <w:r w:rsidRPr="00FD5D3E">
        <w:rPr>
          <w:rFonts w:ascii="Arial" w:hAnsi="Arial" w:cs="Arial"/>
          <w:color w:val="0000FF"/>
          <w:sz w:val="20"/>
          <w:lang w:val="en-US" w:eastAsia="fi-FI"/>
        </w:rPr>
        <w:t>"&gt;</w:t>
      </w:r>
    </w:p>
    <w:p w14:paraId="2E581E31" w14:textId="77777777" w:rsidR="00FD5D3E" w:rsidRPr="00FD5D3E" w:rsidRDefault="00FD5D3E" w:rsidP="00FD5D3E">
      <w:pPr>
        <w:autoSpaceDE w:val="0"/>
        <w:autoSpaceDN w:val="0"/>
        <w:adjustRightInd w:val="0"/>
        <w:spacing w:before="0"/>
        <w:ind w:left="2127" w:hanging="709"/>
        <w:rPr>
          <w:rFonts w:ascii="Arial" w:hAnsi="Arial" w:cs="Arial"/>
          <w:color w:val="0000FF"/>
          <w:sz w:val="20"/>
          <w:lang w:eastAsia="fi-FI"/>
        </w:rPr>
      </w:pPr>
      <w:r w:rsidRPr="00DB4EEF">
        <w:rPr>
          <w:rFonts w:ascii="Arial" w:hAnsi="Arial" w:cs="Arial"/>
          <w:color w:val="000000"/>
          <w:sz w:val="20"/>
          <w:lang w:val="en-US" w:eastAsia="fi-FI"/>
        </w:rPr>
        <w:t xml:space="preserve">       </w:t>
      </w:r>
      <w:r w:rsidRPr="00FD5D3E">
        <w:rPr>
          <w:rFonts w:ascii="Arial" w:hAnsi="Arial" w:cs="Arial"/>
          <w:color w:val="0000FF"/>
          <w:sz w:val="20"/>
          <w:lang w:eastAsia="fi-FI"/>
        </w:rPr>
        <w:t>&lt;</w:t>
      </w:r>
      <w:proofErr w:type="spellStart"/>
      <w:r w:rsidRPr="00FD5D3E">
        <w:rPr>
          <w:rFonts w:ascii="Arial" w:hAnsi="Arial" w:cs="Arial"/>
          <w:color w:val="800000"/>
          <w:sz w:val="20"/>
          <w:lang w:eastAsia="fi-FI"/>
        </w:rPr>
        <w:t>code</w:t>
      </w:r>
      <w:proofErr w:type="spellEnd"/>
      <w:r w:rsidRPr="00FD5D3E">
        <w:rPr>
          <w:rFonts w:ascii="Arial" w:hAnsi="Arial" w:cs="Arial"/>
          <w:i/>
          <w:iCs/>
          <w:color w:val="008080"/>
          <w:sz w:val="20"/>
          <w:lang w:eastAsia="fi-FI"/>
        </w:rPr>
        <w:t xml:space="preserve"> </w:t>
      </w:r>
      <w:proofErr w:type="spellStart"/>
      <w:r w:rsidRPr="00FD5D3E">
        <w:rPr>
          <w:rFonts w:ascii="Arial" w:hAnsi="Arial" w:cs="Arial"/>
          <w:color w:val="FF0000"/>
          <w:sz w:val="20"/>
          <w:lang w:eastAsia="fi-FI"/>
        </w:rPr>
        <w:t>code</w:t>
      </w:r>
      <w:proofErr w:type="spellEnd"/>
      <w:r w:rsidRPr="00FD5D3E">
        <w:rPr>
          <w:rFonts w:ascii="Arial" w:hAnsi="Arial" w:cs="Arial"/>
          <w:color w:val="0000FF"/>
          <w:sz w:val="20"/>
          <w:lang w:eastAsia="fi-FI"/>
        </w:rPr>
        <w:t>="</w:t>
      </w:r>
      <w:r w:rsidRPr="00FD5D3E">
        <w:rPr>
          <w:rFonts w:ascii="Arial" w:hAnsi="Arial" w:cs="Arial"/>
          <w:color w:val="000000"/>
          <w:sz w:val="20"/>
          <w:lang w:eastAsia="fi-FI"/>
        </w:rPr>
        <w:t>13.2</w:t>
      </w:r>
      <w:r w:rsidRPr="00FD5D3E">
        <w:rPr>
          <w:rFonts w:ascii="Arial" w:hAnsi="Arial" w:cs="Arial"/>
          <w:color w:val="0000FF"/>
          <w:sz w:val="20"/>
          <w:lang w:eastAsia="fi-FI"/>
        </w:rPr>
        <w:t>"</w:t>
      </w:r>
      <w:r w:rsidRPr="00FD5D3E">
        <w:rPr>
          <w:rFonts w:ascii="Arial" w:hAnsi="Arial" w:cs="Arial"/>
          <w:i/>
          <w:iCs/>
          <w:color w:val="008080"/>
          <w:sz w:val="20"/>
          <w:lang w:eastAsia="fi-FI"/>
        </w:rPr>
        <w:t xml:space="preserve"> </w:t>
      </w:r>
      <w:proofErr w:type="spellStart"/>
      <w:r w:rsidRPr="00FD5D3E">
        <w:rPr>
          <w:rFonts w:ascii="Arial" w:hAnsi="Arial" w:cs="Arial"/>
          <w:color w:val="FF0000"/>
          <w:sz w:val="20"/>
          <w:lang w:eastAsia="fi-FI"/>
        </w:rPr>
        <w:t>codeSystem</w:t>
      </w:r>
      <w:proofErr w:type="spellEnd"/>
      <w:r w:rsidRPr="00FD5D3E">
        <w:rPr>
          <w:rFonts w:ascii="Arial" w:hAnsi="Arial" w:cs="Arial"/>
          <w:color w:val="0000FF"/>
          <w:sz w:val="20"/>
          <w:lang w:eastAsia="fi-FI"/>
        </w:rPr>
        <w:t>="</w:t>
      </w:r>
      <w:r w:rsidRPr="00FD5D3E">
        <w:rPr>
          <w:rFonts w:ascii="Arial" w:hAnsi="Arial" w:cs="Arial"/>
          <w:color w:val="000000"/>
          <w:sz w:val="20"/>
          <w:lang w:eastAsia="fi-FI"/>
        </w:rPr>
        <w:t>1.2.246.537.6.12.999.2003</w:t>
      </w:r>
      <w:r w:rsidRPr="00FD5D3E">
        <w:rPr>
          <w:rFonts w:ascii="Arial" w:hAnsi="Arial" w:cs="Arial"/>
          <w:color w:val="0000FF"/>
          <w:sz w:val="20"/>
          <w:lang w:eastAsia="fi-FI"/>
        </w:rPr>
        <w:t>"</w:t>
      </w:r>
      <w:r w:rsidRPr="00FD5D3E">
        <w:rPr>
          <w:rFonts w:ascii="Arial" w:hAnsi="Arial" w:cs="Arial"/>
          <w:i/>
          <w:iCs/>
          <w:color w:val="008080"/>
          <w:sz w:val="20"/>
          <w:lang w:eastAsia="fi-FI"/>
        </w:rPr>
        <w:t xml:space="preserve"> </w:t>
      </w:r>
      <w:proofErr w:type="spellStart"/>
      <w:r w:rsidRPr="00FD5D3E">
        <w:rPr>
          <w:rFonts w:ascii="Arial" w:hAnsi="Arial" w:cs="Arial"/>
          <w:color w:val="FF0000"/>
          <w:sz w:val="20"/>
          <w:lang w:eastAsia="fi-FI"/>
        </w:rPr>
        <w:t>codeSystemName</w:t>
      </w:r>
      <w:proofErr w:type="spellEnd"/>
      <w:r w:rsidRPr="00FD5D3E">
        <w:rPr>
          <w:rFonts w:ascii="Arial" w:hAnsi="Arial" w:cs="Arial"/>
          <w:color w:val="0000FF"/>
          <w:sz w:val="20"/>
          <w:lang w:eastAsia="fi-FI"/>
        </w:rPr>
        <w:t>="</w:t>
      </w:r>
      <w:proofErr w:type="spellStart"/>
      <w:r w:rsidRPr="00FD5D3E">
        <w:rPr>
          <w:rFonts w:ascii="Arial" w:hAnsi="Arial" w:cs="Arial"/>
          <w:color w:val="000000"/>
          <w:sz w:val="20"/>
          <w:lang w:eastAsia="fi-FI"/>
        </w:rPr>
        <w:t>KanTa</w:t>
      </w:r>
      <w:proofErr w:type="spellEnd"/>
      <w:r w:rsidRPr="00FD5D3E">
        <w:rPr>
          <w:rFonts w:ascii="Arial" w:hAnsi="Arial" w:cs="Arial"/>
          <w:color w:val="000000"/>
          <w:sz w:val="20"/>
          <w:lang w:eastAsia="fi-FI"/>
        </w:rPr>
        <w:t>-palvelut - Tekninen CDA R2 rakennekoodisto 2003</w:t>
      </w:r>
      <w:r w:rsidRPr="00FD5D3E">
        <w:rPr>
          <w:rFonts w:ascii="Arial" w:hAnsi="Arial" w:cs="Arial"/>
          <w:color w:val="0000FF"/>
          <w:sz w:val="20"/>
          <w:lang w:eastAsia="fi-FI"/>
        </w:rPr>
        <w:t>"</w:t>
      </w:r>
      <w:r w:rsidRPr="00FD5D3E">
        <w:rPr>
          <w:rFonts w:ascii="Arial" w:hAnsi="Arial" w:cs="Arial"/>
          <w:i/>
          <w:iCs/>
          <w:color w:val="008080"/>
          <w:sz w:val="20"/>
          <w:lang w:eastAsia="fi-FI"/>
        </w:rPr>
        <w:t xml:space="preserve"> </w:t>
      </w:r>
      <w:proofErr w:type="spellStart"/>
      <w:r w:rsidRPr="00FD5D3E">
        <w:rPr>
          <w:rFonts w:ascii="Arial" w:hAnsi="Arial" w:cs="Arial"/>
          <w:color w:val="FF0000"/>
          <w:sz w:val="20"/>
          <w:lang w:eastAsia="fi-FI"/>
        </w:rPr>
        <w:t>displayName</w:t>
      </w:r>
      <w:proofErr w:type="spellEnd"/>
      <w:r w:rsidRPr="00FD5D3E">
        <w:rPr>
          <w:rFonts w:ascii="Arial" w:hAnsi="Arial" w:cs="Arial"/>
          <w:color w:val="0000FF"/>
          <w:sz w:val="20"/>
          <w:lang w:eastAsia="fi-FI"/>
        </w:rPr>
        <w:t>="</w:t>
      </w:r>
      <w:r w:rsidRPr="00FD5D3E">
        <w:rPr>
          <w:rFonts w:ascii="Arial" w:hAnsi="Arial" w:cs="Arial"/>
          <w:color w:val="000000"/>
          <w:sz w:val="20"/>
          <w:lang w:eastAsia="fi-FI"/>
        </w:rPr>
        <w:t>Riskiin liittyvä lisätieto</w:t>
      </w:r>
      <w:r w:rsidRPr="00FD5D3E">
        <w:rPr>
          <w:rFonts w:ascii="Arial" w:hAnsi="Arial" w:cs="Arial"/>
          <w:color w:val="0000FF"/>
          <w:sz w:val="20"/>
          <w:lang w:eastAsia="fi-FI"/>
        </w:rPr>
        <w:t>"/&gt;</w:t>
      </w:r>
    </w:p>
    <w:p w14:paraId="058AFBEC" w14:textId="77777777" w:rsidR="00FD5D3E" w:rsidRPr="00FD5D3E" w:rsidRDefault="00FD5D3E" w:rsidP="00FD5D3E">
      <w:pPr>
        <w:autoSpaceDE w:val="0"/>
        <w:autoSpaceDN w:val="0"/>
        <w:adjustRightInd w:val="0"/>
        <w:spacing w:before="0"/>
        <w:ind w:left="1418"/>
        <w:rPr>
          <w:rFonts w:ascii="Arial" w:hAnsi="Arial" w:cs="Arial"/>
          <w:color w:val="0000FF"/>
          <w:sz w:val="20"/>
          <w:lang w:val="en-US" w:eastAsia="fi-FI"/>
        </w:rPr>
      </w:pPr>
      <w:r w:rsidRPr="00DB4EEF">
        <w:rPr>
          <w:rFonts w:ascii="Arial" w:hAnsi="Arial" w:cs="Arial"/>
          <w:color w:val="000000"/>
          <w:sz w:val="20"/>
          <w:lang w:eastAsia="fi-FI"/>
        </w:rPr>
        <w:t xml:space="preserve">       </w:t>
      </w:r>
      <w:r w:rsidRPr="00FD5D3E">
        <w:rPr>
          <w:rFonts w:ascii="Arial" w:hAnsi="Arial" w:cs="Arial"/>
          <w:color w:val="0000FF"/>
          <w:sz w:val="20"/>
          <w:lang w:val="en-US" w:eastAsia="fi-FI"/>
        </w:rPr>
        <w:t>&lt;</w:t>
      </w:r>
      <w:r w:rsidRPr="00FD5D3E">
        <w:rPr>
          <w:rFonts w:ascii="Arial" w:hAnsi="Arial" w:cs="Arial"/>
          <w:color w:val="800000"/>
          <w:sz w:val="20"/>
          <w:lang w:val="en-US" w:eastAsia="fi-FI"/>
        </w:rPr>
        <w:t>text</w:t>
      </w:r>
      <w:r w:rsidRPr="00FD5D3E">
        <w:rPr>
          <w:rFonts w:ascii="Arial" w:hAnsi="Arial" w:cs="Arial"/>
          <w:color w:val="0000FF"/>
          <w:sz w:val="20"/>
          <w:lang w:val="en-US" w:eastAsia="fi-FI"/>
        </w:rPr>
        <w:t>&gt;</w:t>
      </w:r>
    </w:p>
    <w:p w14:paraId="3FEF301A" w14:textId="77777777" w:rsidR="00FD5D3E" w:rsidRPr="00FD5D3E" w:rsidRDefault="00FD5D3E" w:rsidP="00FD5D3E">
      <w:pPr>
        <w:autoSpaceDE w:val="0"/>
        <w:autoSpaceDN w:val="0"/>
        <w:adjustRightInd w:val="0"/>
        <w:spacing w:before="0"/>
        <w:ind w:left="1418"/>
        <w:rPr>
          <w:rFonts w:ascii="Arial" w:hAnsi="Arial" w:cs="Arial"/>
          <w:color w:val="0000FF"/>
          <w:sz w:val="20"/>
          <w:lang w:val="en-US" w:eastAsia="fi-FI"/>
        </w:rPr>
      </w:pPr>
      <w:r w:rsidRPr="00FD5D3E">
        <w:rPr>
          <w:rFonts w:ascii="Arial" w:hAnsi="Arial" w:cs="Arial"/>
          <w:color w:val="000000"/>
          <w:sz w:val="20"/>
          <w:lang w:val="en-US" w:eastAsia="fi-FI"/>
        </w:rPr>
        <w:t xml:space="preserve">          </w:t>
      </w:r>
      <w:r w:rsidRPr="00FD5D3E">
        <w:rPr>
          <w:rFonts w:ascii="Arial" w:hAnsi="Arial" w:cs="Arial"/>
          <w:color w:val="0000FF"/>
          <w:sz w:val="20"/>
          <w:lang w:val="en-US" w:eastAsia="fi-FI"/>
        </w:rPr>
        <w:t>&lt;</w:t>
      </w:r>
      <w:r w:rsidRPr="00FD5D3E">
        <w:rPr>
          <w:rFonts w:ascii="Arial" w:hAnsi="Arial" w:cs="Arial"/>
          <w:color w:val="800000"/>
          <w:sz w:val="20"/>
          <w:lang w:val="en-US" w:eastAsia="fi-FI"/>
        </w:rPr>
        <w:t>reference</w:t>
      </w:r>
      <w:r w:rsidRPr="00FD5D3E">
        <w:rPr>
          <w:rFonts w:ascii="Arial" w:hAnsi="Arial" w:cs="Arial"/>
          <w:i/>
          <w:iCs/>
          <w:color w:val="008080"/>
          <w:sz w:val="20"/>
          <w:lang w:val="en-US" w:eastAsia="fi-FI"/>
        </w:rPr>
        <w:t xml:space="preserve"> </w:t>
      </w:r>
      <w:r w:rsidRPr="00FD5D3E">
        <w:rPr>
          <w:rFonts w:ascii="Arial" w:hAnsi="Arial" w:cs="Arial"/>
          <w:color w:val="FF0000"/>
          <w:sz w:val="20"/>
          <w:lang w:val="en-US" w:eastAsia="fi-FI"/>
        </w:rPr>
        <w:t>value</w:t>
      </w:r>
      <w:r w:rsidRPr="00FD5D3E">
        <w:rPr>
          <w:rFonts w:ascii="Arial" w:hAnsi="Arial" w:cs="Arial"/>
          <w:color w:val="0000FF"/>
          <w:sz w:val="20"/>
          <w:lang w:val="en-US" w:eastAsia="fi-FI"/>
        </w:rPr>
        <w:t>="</w:t>
      </w:r>
      <w:r w:rsidRPr="00FD5D3E">
        <w:rPr>
          <w:rFonts w:ascii="Arial" w:hAnsi="Arial" w:cs="Arial"/>
          <w:color w:val="000000"/>
          <w:sz w:val="20"/>
          <w:lang w:val="en-US" w:eastAsia="fi-FI"/>
        </w:rPr>
        <w:t>#OID1.2.246.10.1246109.11.2013.152.1.1.6</w:t>
      </w:r>
      <w:r w:rsidRPr="00FD5D3E">
        <w:rPr>
          <w:rFonts w:ascii="Arial" w:hAnsi="Arial" w:cs="Arial"/>
          <w:color w:val="0000FF"/>
          <w:sz w:val="20"/>
          <w:lang w:val="en-US" w:eastAsia="fi-FI"/>
        </w:rPr>
        <w:t>"/&gt;</w:t>
      </w:r>
    </w:p>
    <w:p w14:paraId="56152518" w14:textId="77777777" w:rsidR="00FD5D3E" w:rsidRPr="00FD5D3E" w:rsidRDefault="00FD5D3E" w:rsidP="00FD5D3E">
      <w:pPr>
        <w:autoSpaceDE w:val="0"/>
        <w:autoSpaceDN w:val="0"/>
        <w:adjustRightInd w:val="0"/>
        <w:spacing w:before="0"/>
        <w:ind w:left="1418"/>
        <w:rPr>
          <w:rFonts w:ascii="Arial" w:hAnsi="Arial" w:cs="Arial"/>
          <w:color w:val="0000FF"/>
          <w:sz w:val="20"/>
          <w:lang w:val="en-US" w:eastAsia="fi-FI"/>
        </w:rPr>
      </w:pPr>
      <w:r w:rsidRPr="00FD5D3E">
        <w:rPr>
          <w:rFonts w:ascii="Arial" w:hAnsi="Arial" w:cs="Arial"/>
          <w:color w:val="000000"/>
          <w:sz w:val="20"/>
          <w:lang w:val="en-US" w:eastAsia="fi-FI"/>
        </w:rPr>
        <w:t xml:space="preserve">       </w:t>
      </w:r>
      <w:r w:rsidRPr="00FD5D3E">
        <w:rPr>
          <w:rFonts w:ascii="Arial" w:hAnsi="Arial" w:cs="Arial"/>
          <w:color w:val="0000FF"/>
          <w:sz w:val="20"/>
          <w:lang w:val="en-US" w:eastAsia="fi-FI"/>
        </w:rPr>
        <w:t>&lt;/</w:t>
      </w:r>
      <w:r w:rsidRPr="00FD5D3E">
        <w:rPr>
          <w:rFonts w:ascii="Arial" w:hAnsi="Arial" w:cs="Arial"/>
          <w:color w:val="800000"/>
          <w:sz w:val="20"/>
          <w:lang w:val="en-US" w:eastAsia="fi-FI"/>
        </w:rPr>
        <w:t>text</w:t>
      </w:r>
      <w:r w:rsidRPr="00FD5D3E">
        <w:rPr>
          <w:rFonts w:ascii="Arial" w:hAnsi="Arial" w:cs="Arial"/>
          <w:color w:val="0000FF"/>
          <w:sz w:val="20"/>
          <w:lang w:val="en-US" w:eastAsia="fi-FI"/>
        </w:rPr>
        <w:t>&gt;</w:t>
      </w:r>
    </w:p>
    <w:p w14:paraId="043CE6C9" w14:textId="77777777" w:rsidR="00FD5D3E" w:rsidRPr="00FD5D3E" w:rsidRDefault="00FD5D3E" w:rsidP="00FD5D3E">
      <w:pPr>
        <w:autoSpaceDE w:val="0"/>
        <w:autoSpaceDN w:val="0"/>
        <w:adjustRightInd w:val="0"/>
        <w:spacing w:before="0"/>
        <w:ind w:left="2127" w:hanging="709"/>
        <w:rPr>
          <w:rFonts w:ascii="Arial" w:hAnsi="Arial" w:cs="Arial"/>
          <w:color w:val="0000FF"/>
          <w:sz w:val="20"/>
          <w:lang w:eastAsia="fi-FI"/>
        </w:rPr>
      </w:pPr>
      <w:r w:rsidRPr="00386FFA">
        <w:rPr>
          <w:rFonts w:ascii="Arial" w:hAnsi="Arial" w:cs="Arial"/>
          <w:color w:val="000000"/>
          <w:sz w:val="20"/>
          <w:lang w:val="en-US" w:eastAsia="fi-FI"/>
        </w:rPr>
        <w:t xml:space="preserve">       </w:t>
      </w:r>
      <w:proofErr w:type="gramStart"/>
      <w:r w:rsidRPr="00FD5D3E">
        <w:rPr>
          <w:rFonts w:ascii="Arial" w:hAnsi="Arial" w:cs="Arial"/>
          <w:color w:val="0000FF"/>
          <w:sz w:val="20"/>
          <w:lang w:eastAsia="fi-FI"/>
        </w:rPr>
        <w:t>&lt;!--</w:t>
      </w:r>
      <w:proofErr w:type="gramEnd"/>
      <w:r w:rsidRPr="00FD5D3E">
        <w:rPr>
          <w:rFonts w:ascii="Arial" w:hAnsi="Arial" w:cs="Arial"/>
          <w:color w:val="474747"/>
          <w:sz w:val="20"/>
          <w:lang w:eastAsia="fi-FI"/>
        </w:rPr>
        <w:t xml:space="preserve"> 10 Riskiin liittyvän lisätiedon koodi ja koodisto, </w:t>
      </w:r>
      <w:proofErr w:type="spellStart"/>
      <w:r w:rsidRPr="00FD5D3E">
        <w:rPr>
          <w:rFonts w:ascii="Arial" w:hAnsi="Arial" w:cs="Arial"/>
          <w:color w:val="474747"/>
          <w:sz w:val="20"/>
          <w:lang w:eastAsia="fi-FI"/>
        </w:rPr>
        <w:t>value</w:t>
      </w:r>
      <w:proofErr w:type="spellEnd"/>
      <w:r w:rsidRPr="00FD5D3E">
        <w:rPr>
          <w:rFonts w:ascii="Arial" w:hAnsi="Arial" w:cs="Arial"/>
          <w:color w:val="474747"/>
          <w:sz w:val="20"/>
          <w:lang w:eastAsia="fi-FI"/>
        </w:rPr>
        <w:t xml:space="preserve"> annetaan </w:t>
      </w:r>
      <w:proofErr w:type="spellStart"/>
      <w:r w:rsidRPr="00FD5D3E">
        <w:rPr>
          <w:rFonts w:ascii="Arial" w:hAnsi="Arial" w:cs="Arial"/>
          <w:color w:val="474747"/>
          <w:sz w:val="20"/>
          <w:lang w:eastAsia="fi-FI"/>
        </w:rPr>
        <w:t>nullFlavorilla</w:t>
      </w:r>
      <w:proofErr w:type="spellEnd"/>
      <w:r w:rsidRPr="00FD5D3E">
        <w:rPr>
          <w:rFonts w:ascii="Arial" w:hAnsi="Arial" w:cs="Arial"/>
          <w:color w:val="474747"/>
          <w:sz w:val="20"/>
          <w:lang w:eastAsia="fi-FI"/>
        </w:rPr>
        <w:t xml:space="preserve"> mikäli annetaan pelkästään lisätieto vapaana tekstinä </w:t>
      </w:r>
      <w:r w:rsidRPr="00FD5D3E">
        <w:rPr>
          <w:rFonts w:ascii="Arial" w:hAnsi="Arial" w:cs="Arial"/>
          <w:color w:val="0000FF"/>
          <w:sz w:val="20"/>
          <w:lang w:eastAsia="fi-FI"/>
        </w:rPr>
        <w:t>--&gt;</w:t>
      </w:r>
    </w:p>
    <w:p w14:paraId="2F6E5110" w14:textId="15FF7897" w:rsidR="00FD5D3E" w:rsidRPr="009E21B4" w:rsidRDefault="00FD5D3E" w:rsidP="00FD5D3E">
      <w:pPr>
        <w:autoSpaceDE w:val="0"/>
        <w:autoSpaceDN w:val="0"/>
        <w:adjustRightInd w:val="0"/>
        <w:spacing w:before="0"/>
        <w:ind w:left="2127" w:hanging="709"/>
        <w:rPr>
          <w:rFonts w:ascii="Arial" w:hAnsi="Arial" w:cs="Arial"/>
          <w:color w:val="0000FF"/>
          <w:sz w:val="20"/>
          <w:lang w:eastAsia="fi-FI"/>
        </w:rPr>
      </w:pPr>
      <w:r w:rsidRPr="007F74FC">
        <w:rPr>
          <w:rFonts w:ascii="Arial" w:hAnsi="Arial" w:cs="Arial"/>
          <w:color w:val="000000"/>
          <w:sz w:val="20"/>
          <w:lang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value</w:t>
      </w:r>
      <w:proofErr w:type="spellEnd"/>
      <w:r w:rsidRPr="009E21B4">
        <w:rPr>
          <w:rFonts w:ascii="Arial" w:hAnsi="Arial" w:cs="Arial"/>
          <w:i/>
          <w:color w:val="008080"/>
          <w:sz w:val="20"/>
          <w:lang w:eastAsia="fi-FI"/>
        </w:rPr>
        <w:t xml:space="preserve"> </w:t>
      </w:r>
      <w:proofErr w:type="spellStart"/>
      <w:proofErr w:type="gramStart"/>
      <w:r w:rsidRPr="009E21B4">
        <w:rPr>
          <w:rFonts w:ascii="Arial" w:hAnsi="Arial" w:cs="Arial"/>
          <w:color w:val="FF0000"/>
          <w:sz w:val="20"/>
          <w:lang w:eastAsia="fi-FI"/>
        </w:rPr>
        <w:t>xsi:type</w:t>
      </w:r>
      <w:proofErr w:type="spellEnd"/>
      <w:proofErr w:type="gramEnd"/>
      <w:r w:rsidRPr="009E21B4">
        <w:rPr>
          <w:rFonts w:ascii="Arial" w:hAnsi="Arial" w:cs="Arial"/>
          <w:color w:val="0000FF"/>
          <w:sz w:val="20"/>
          <w:lang w:eastAsia="fi-FI"/>
        </w:rPr>
        <w:t>="</w:t>
      </w:r>
      <w:r w:rsidRPr="009E21B4">
        <w:rPr>
          <w:rFonts w:ascii="Arial" w:hAnsi="Arial" w:cs="Arial"/>
          <w:color w:val="000000"/>
          <w:sz w:val="20"/>
          <w:lang w:eastAsia="fi-FI"/>
        </w:rPr>
        <w:t>C</w:t>
      </w:r>
      <w:r w:rsidR="008F7908" w:rsidRPr="009E21B4">
        <w:rPr>
          <w:rFonts w:ascii="Arial" w:hAnsi="Arial" w:cs="Arial"/>
          <w:color w:val="000000"/>
          <w:sz w:val="20"/>
          <w:lang w:eastAsia="fi-FI"/>
        </w:rPr>
        <w:t>V</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proofErr w:type="spellStart"/>
      <w:r w:rsidRPr="009E21B4">
        <w:rPr>
          <w:rFonts w:ascii="Arial" w:hAnsi="Arial" w:cs="Arial"/>
          <w:color w:val="FF0000"/>
          <w:sz w:val="20"/>
          <w:lang w:eastAsia="fi-FI"/>
        </w:rPr>
        <w:t>code</w:t>
      </w:r>
      <w:proofErr w:type="spellEnd"/>
      <w:r w:rsidRPr="009E21B4">
        <w:rPr>
          <w:rFonts w:ascii="Arial" w:hAnsi="Arial" w:cs="Arial"/>
          <w:color w:val="0000FF"/>
          <w:sz w:val="20"/>
          <w:lang w:eastAsia="fi-FI"/>
        </w:rPr>
        <w:t>="</w:t>
      </w:r>
      <w:r w:rsidRPr="009E21B4">
        <w:rPr>
          <w:rFonts w:ascii="Arial" w:hAnsi="Arial" w:cs="Arial"/>
          <w:color w:val="000000"/>
          <w:sz w:val="20"/>
          <w:lang w:eastAsia="fi-FI"/>
        </w:rPr>
        <w:t>M01AE03</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proofErr w:type="spellStart"/>
      <w:r w:rsidRPr="009E21B4">
        <w:rPr>
          <w:rFonts w:ascii="Arial" w:hAnsi="Arial" w:cs="Arial"/>
          <w:color w:val="FF0000"/>
          <w:sz w:val="20"/>
          <w:lang w:eastAsia="fi-FI"/>
        </w:rPr>
        <w:t>codeSystem</w:t>
      </w:r>
      <w:proofErr w:type="spellEnd"/>
      <w:r w:rsidRPr="009E21B4">
        <w:rPr>
          <w:rFonts w:ascii="Arial" w:hAnsi="Arial" w:cs="Arial"/>
          <w:color w:val="0000FF"/>
          <w:sz w:val="20"/>
          <w:lang w:eastAsia="fi-FI"/>
        </w:rPr>
        <w:t>="</w:t>
      </w:r>
      <w:r w:rsidRPr="009E21B4">
        <w:rPr>
          <w:rFonts w:ascii="Arial" w:hAnsi="Arial" w:cs="Arial"/>
          <w:color w:val="000000"/>
          <w:sz w:val="20"/>
          <w:lang w:eastAsia="fi-FI"/>
        </w:rPr>
        <w:t>1.2.246.537.6.32.2007</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proofErr w:type="spellStart"/>
      <w:r w:rsidRPr="009E21B4">
        <w:rPr>
          <w:rFonts w:ascii="Arial" w:hAnsi="Arial" w:cs="Arial"/>
          <w:color w:val="FF0000"/>
          <w:sz w:val="20"/>
          <w:lang w:eastAsia="fi-FI"/>
        </w:rPr>
        <w:t>codeSystemName</w:t>
      </w:r>
      <w:proofErr w:type="spellEnd"/>
      <w:r w:rsidRPr="009E21B4">
        <w:rPr>
          <w:rFonts w:ascii="Arial" w:hAnsi="Arial" w:cs="Arial"/>
          <w:color w:val="0000FF"/>
          <w:sz w:val="20"/>
          <w:lang w:eastAsia="fi-FI"/>
        </w:rPr>
        <w:t>="</w:t>
      </w:r>
      <w:proofErr w:type="spellStart"/>
      <w:r w:rsidRPr="009E21B4">
        <w:rPr>
          <w:rFonts w:ascii="Arial" w:hAnsi="Arial" w:cs="Arial"/>
          <w:color w:val="000000"/>
          <w:sz w:val="20"/>
          <w:lang w:eastAsia="fi-FI"/>
        </w:rPr>
        <w:t>Fimea</w:t>
      </w:r>
      <w:proofErr w:type="spellEnd"/>
      <w:r w:rsidRPr="009E21B4">
        <w:rPr>
          <w:rFonts w:ascii="Arial" w:hAnsi="Arial" w:cs="Arial"/>
          <w:color w:val="000000"/>
          <w:sz w:val="20"/>
          <w:lang w:eastAsia="fi-FI"/>
        </w:rPr>
        <w:t xml:space="preserve"> - ATC Luokitus 2007</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proofErr w:type="spellStart"/>
      <w:r w:rsidRPr="009E21B4">
        <w:rPr>
          <w:rFonts w:ascii="Arial" w:hAnsi="Arial" w:cs="Arial"/>
          <w:color w:val="FF0000"/>
          <w:sz w:val="20"/>
          <w:lang w:eastAsia="fi-FI"/>
        </w:rPr>
        <w:t>displayName</w:t>
      </w:r>
      <w:proofErr w:type="spellEnd"/>
      <w:r w:rsidRPr="009E21B4">
        <w:rPr>
          <w:rFonts w:ascii="Arial" w:hAnsi="Arial" w:cs="Arial"/>
          <w:color w:val="0000FF"/>
          <w:sz w:val="20"/>
          <w:lang w:eastAsia="fi-FI"/>
        </w:rPr>
        <w:t>="</w:t>
      </w:r>
      <w:proofErr w:type="spellStart"/>
      <w:r w:rsidRPr="009E21B4">
        <w:rPr>
          <w:rFonts w:ascii="Arial" w:hAnsi="Arial" w:cs="Arial"/>
          <w:color w:val="000000"/>
          <w:sz w:val="20"/>
          <w:lang w:eastAsia="fi-FI"/>
        </w:rPr>
        <w:t>Ketoprofeeni</w:t>
      </w:r>
      <w:proofErr w:type="spellEnd"/>
      <w:r w:rsidRPr="009E21B4">
        <w:rPr>
          <w:rFonts w:ascii="Arial" w:hAnsi="Arial" w:cs="Arial"/>
          <w:color w:val="0000FF"/>
          <w:sz w:val="20"/>
          <w:lang w:eastAsia="fi-FI"/>
        </w:rPr>
        <w:t>"&gt;</w:t>
      </w:r>
    </w:p>
    <w:p w14:paraId="36289473" w14:textId="77777777" w:rsidR="00FD5D3E" w:rsidRPr="00FD5D3E" w:rsidRDefault="00FD5D3E" w:rsidP="00FD5D3E">
      <w:pPr>
        <w:autoSpaceDE w:val="0"/>
        <w:autoSpaceDN w:val="0"/>
        <w:adjustRightInd w:val="0"/>
        <w:spacing w:before="0"/>
        <w:ind w:left="2127" w:hanging="709"/>
        <w:rPr>
          <w:rFonts w:ascii="Arial" w:hAnsi="Arial" w:cs="Arial"/>
          <w:color w:val="0000FF"/>
          <w:sz w:val="20"/>
          <w:lang w:eastAsia="fi-FI"/>
        </w:rPr>
      </w:pPr>
      <w:r w:rsidRPr="009E21B4">
        <w:rPr>
          <w:rFonts w:ascii="Arial" w:hAnsi="Arial" w:cs="Arial"/>
          <w:color w:val="000000"/>
          <w:sz w:val="20"/>
          <w:lang w:eastAsia="fi-FI"/>
        </w:rPr>
        <w:t xml:space="preserve">          </w:t>
      </w:r>
      <w:proofErr w:type="gramStart"/>
      <w:r w:rsidRPr="00FD5D3E">
        <w:rPr>
          <w:rFonts w:ascii="Arial" w:hAnsi="Arial" w:cs="Arial"/>
          <w:color w:val="0000FF"/>
          <w:sz w:val="20"/>
          <w:lang w:eastAsia="fi-FI"/>
        </w:rPr>
        <w:t>&lt;!--</w:t>
      </w:r>
      <w:proofErr w:type="gramEnd"/>
      <w:r w:rsidRPr="00FD5D3E">
        <w:rPr>
          <w:rFonts w:ascii="Arial" w:hAnsi="Arial" w:cs="Arial"/>
          <w:color w:val="474747"/>
          <w:sz w:val="20"/>
          <w:lang w:eastAsia="fi-FI"/>
        </w:rPr>
        <w:t xml:space="preserve"> 9 Riskiin liittyvä huomioitava lisätieto vapaana tekstinä, kuten esimerkiksi riskin aiheuttava tekijä </w:t>
      </w:r>
      <w:r w:rsidRPr="00FD5D3E">
        <w:rPr>
          <w:rFonts w:ascii="Arial" w:hAnsi="Arial" w:cs="Arial"/>
          <w:color w:val="0000FF"/>
          <w:sz w:val="20"/>
          <w:lang w:eastAsia="fi-FI"/>
        </w:rPr>
        <w:t>--&gt;</w:t>
      </w:r>
    </w:p>
    <w:p w14:paraId="4DD3DE1D" w14:textId="77777777" w:rsidR="00FD5D3E" w:rsidRPr="00FD5D3E" w:rsidRDefault="00FD5D3E" w:rsidP="00FD5D3E">
      <w:pPr>
        <w:autoSpaceDE w:val="0"/>
        <w:autoSpaceDN w:val="0"/>
        <w:adjustRightInd w:val="0"/>
        <w:spacing w:before="0"/>
        <w:ind w:left="1418"/>
        <w:rPr>
          <w:rFonts w:ascii="Arial" w:hAnsi="Arial" w:cs="Arial"/>
          <w:color w:val="0000FF"/>
          <w:sz w:val="20"/>
          <w:lang w:val="en-US" w:eastAsia="fi-FI"/>
        </w:rPr>
      </w:pPr>
      <w:r w:rsidRPr="00DB4EEF">
        <w:rPr>
          <w:rFonts w:ascii="Arial" w:hAnsi="Arial" w:cs="Arial"/>
          <w:color w:val="000000"/>
          <w:sz w:val="20"/>
          <w:lang w:eastAsia="fi-FI"/>
        </w:rPr>
        <w:t xml:space="preserve">          </w:t>
      </w:r>
      <w:r w:rsidRPr="00FD5D3E">
        <w:rPr>
          <w:rFonts w:ascii="Arial" w:hAnsi="Arial" w:cs="Arial"/>
          <w:color w:val="0000FF"/>
          <w:sz w:val="20"/>
          <w:lang w:val="en-US" w:eastAsia="fi-FI"/>
        </w:rPr>
        <w:t>&lt;</w:t>
      </w:r>
      <w:proofErr w:type="spellStart"/>
      <w:r w:rsidRPr="00FD5D3E">
        <w:rPr>
          <w:rFonts w:ascii="Arial" w:hAnsi="Arial" w:cs="Arial"/>
          <w:color w:val="800000"/>
          <w:sz w:val="20"/>
          <w:lang w:val="en-US" w:eastAsia="fi-FI"/>
        </w:rPr>
        <w:t>originalText</w:t>
      </w:r>
      <w:proofErr w:type="spellEnd"/>
      <w:r w:rsidRPr="00FD5D3E">
        <w:rPr>
          <w:rFonts w:ascii="Arial" w:hAnsi="Arial" w:cs="Arial"/>
          <w:color w:val="0000FF"/>
          <w:sz w:val="20"/>
          <w:lang w:val="en-US" w:eastAsia="fi-FI"/>
        </w:rPr>
        <w:t>&gt;</w:t>
      </w:r>
      <w:proofErr w:type="spellStart"/>
      <w:r w:rsidRPr="00FD5D3E">
        <w:rPr>
          <w:rFonts w:ascii="Arial" w:hAnsi="Arial" w:cs="Arial"/>
          <w:color w:val="000000"/>
          <w:sz w:val="20"/>
          <w:lang w:val="en-US" w:eastAsia="fi-FI"/>
        </w:rPr>
        <w:t>Ketorin</w:t>
      </w:r>
      <w:proofErr w:type="spellEnd"/>
      <w:r w:rsidRPr="00FD5D3E">
        <w:rPr>
          <w:rFonts w:ascii="Arial" w:hAnsi="Arial" w:cs="Arial"/>
          <w:color w:val="000000"/>
          <w:sz w:val="20"/>
          <w:lang w:val="en-US" w:eastAsia="fi-FI"/>
        </w:rPr>
        <w:t xml:space="preserve"> 100mg </w:t>
      </w:r>
      <w:proofErr w:type="spellStart"/>
      <w:proofErr w:type="gramStart"/>
      <w:r w:rsidRPr="00FD5D3E">
        <w:rPr>
          <w:rFonts w:ascii="Arial" w:hAnsi="Arial" w:cs="Arial"/>
          <w:color w:val="000000"/>
          <w:sz w:val="20"/>
          <w:lang w:val="en-US" w:eastAsia="fi-FI"/>
        </w:rPr>
        <w:t>kaps</w:t>
      </w:r>
      <w:proofErr w:type="spellEnd"/>
      <w:r w:rsidRPr="00FD5D3E">
        <w:rPr>
          <w:rFonts w:ascii="Arial" w:hAnsi="Arial" w:cs="Arial"/>
          <w:color w:val="000000"/>
          <w:sz w:val="20"/>
          <w:lang w:val="en-US" w:eastAsia="fi-FI"/>
        </w:rPr>
        <w:t>.</w:t>
      </w:r>
      <w:r w:rsidRPr="00FD5D3E">
        <w:rPr>
          <w:rFonts w:ascii="Arial" w:hAnsi="Arial" w:cs="Arial"/>
          <w:color w:val="0000FF"/>
          <w:sz w:val="20"/>
          <w:lang w:val="en-US" w:eastAsia="fi-FI"/>
        </w:rPr>
        <w:t>&lt;</w:t>
      </w:r>
      <w:proofErr w:type="gramEnd"/>
      <w:r w:rsidRPr="00FD5D3E">
        <w:rPr>
          <w:rFonts w:ascii="Arial" w:hAnsi="Arial" w:cs="Arial"/>
          <w:color w:val="0000FF"/>
          <w:sz w:val="20"/>
          <w:lang w:val="en-US" w:eastAsia="fi-FI"/>
        </w:rPr>
        <w:t>/</w:t>
      </w:r>
      <w:proofErr w:type="spellStart"/>
      <w:r w:rsidRPr="00FD5D3E">
        <w:rPr>
          <w:rFonts w:ascii="Arial" w:hAnsi="Arial" w:cs="Arial"/>
          <w:color w:val="800000"/>
          <w:sz w:val="20"/>
          <w:lang w:val="en-US" w:eastAsia="fi-FI"/>
        </w:rPr>
        <w:t>originalText</w:t>
      </w:r>
      <w:proofErr w:type="spellEnd"/>
      <w:r w:rsidRPr="00FD5D3E">
        <w:rPr>
          <w:rFonts w:ascii="Arial" w:hAnsi="Arial" w:cs="Arial"/>
          <w:color w:val="0000FF"/>
          <w:sz w:val="20"/>
          <w:lang w:val="en-US" w:eastAsia="fi-FI"/>
        </w:rPr>
        <w:t>&gt;</w:t>
      </w:r>
    </w:p>
    <w:p w14:paraId="53FCCC4F" w14:textId="77777777" w:rsidR="00FD5D3E" w:rsidRPr="00D3194A" w:rsidRDefault="00FD5D3E" w:rsidP="00FD5D3E">
      <w:pPr>
        <w:autoSpaceDE w:val="0"/>
        <w:autoSpaceDN w:val="0"/>
        <w:adjustRightInd w:val="0"/>
        <w:spacing w:before="0"/>
        <w:ind w:left="1418"/>
        <w:rPr>
          <w:rFonts w:ascii="Arial" w:hAnsi="Arial" w:cs="Arial"/>
          <w:color w:val="0000FF"/>
          <w:sz w:val="20"/>
          <w:lang w:eastAsia="fi-FI"/>
        </w:rPr>
      </w:pPr>
      <w:r w:rsidRPr="00FD5D3E">
        <w:rPr>
          <w:rFonts w:ascii="Arial" w:hAnsi="Arial" w:cs="Arial"/>
          <w:color w:val="000000"/>
          <w:sz w:val="20"/>
          <w:lang w:val="en-US" w:eastAsia="fi-FI"/>
        </w:rPr>
        <w:t xml:space="preserve">       </w:t>
      </w:r>
      <w:r w:rsidRPr="00D3194A">
        <w:rPr>
          <w:rFonts w:ascii="Arial" w:hAnsi="Arial" w:cs="Arial"/>
          <w:color w:val="0000FF"/>
          <w:sz w:val="20"/>
          <w:lang w:eastAsia="fi-FI"/>
        </w:rPr>
        <w:t>&lt;/</w:t>
      </w:r>
      <w:proofErr w:type="spellStart"/>
      <w:r w:rsidRPr="00D3194A">
        <w:rPr>
          <w:rFonts w:ascii="Arial" w:hAnsi="Arial" w:cs="Arial"/>
          <w:color w:val="800000"/>
          <w:sz w:val="20"/>
          <w:lang w:eastAsia="fi-FI"/>
        </w:rPr>
        <w:t>value</w:t>
      </w:r>
      <w:proofErr w:type="spellEnd"/>
      <w:r w:rsidRPr="00D3194A">
        <w:rPr>
          <w:rFonts w:ascii="Arial" w:hAnsi="Arial" w:cs="Arial"/>
          <w:color w:val="0000FF"/>
          <w:sz w:val="20"/>
          <w:lang w:eastAsia="fi-FI"/>
        </w:rPr>
        <w:t>&gt;</w:t>
      </w:r>
    </w:p>
    <w:p w14:paraId="2436E15F" w14:textId="77777777" w:rsidR="00FD5D3E" w:rsidRPr="00D3194A" w:rsidRDefault="00FD5D3E" w:rsidP="00FD5D3E">
      <w:pPr>
        <w:autoSpaceDE w:val="0"/>
        <w:autoSpaceDN w:val="0"/>
        <w:adjustRightInd w:val="0"/>
        <w:spacing w:before="0"/>
        <w:ind w:left="1418"/>
        <w:rPr>
          <w:rFonts w:ascii="Arial" w:hAnsi="Arial" w:cs="Arial"/>
          <w:color w:val="0000FF"/>
          <w:sz w:val="20"/>
          <w:lang w:eastAsia="fi-FI"/>
        </w:rPr>
      </w:pPr>
      <w:r w:rsidRPr="00D3194A">
        <w:rPr>
          <w:rFonts w:ascii="Arial" w:hAnsi="Arial" w:cs="Arial"/>
          <w:color w:val="000000"/>
          <w:sz w:val="20"/>
          <w:lang w:eastAsia="fi-FI"/>
        </w:rPr>
        <w:t xml:space="preserve">    </w:t>
      </w:r>
      <w:r w:rsidRPr="00D3194A">
        <w:rPr>
          <w:rFonts w:ascii="Arial" w:hAnsi="Arial" w:cs="Arial"/>
          <w:color w:val="0000FF"/>
          <w:sz w:val="20"/>
          <w:lang w:eastAsia="fi-FI"/>
        </w:rPr>
        <w:t>&lt;/</w:t>
      </w:r>
      <w:proofErr w:type="spellStart"/>
      <w:r w:rsidRPr="00D3194A">
        <w:rPr>
          <w:rFonts w:ascii="Arial" w:hAnsi="Arial" w:cs="Arial"/>
          <w:color w:val="800000"/>
          <w:sz w:val="20"/>
          <w:lang w:eastAsia="fi-FI"/>
        </w:rPr>
        <w:t>observation</w:t>
      </w:r>
      <w:proofErr w:type="spellEnd"/>
      <w:r w:rsidRPr="00D3194A">
        <w:rPr>
          <w:rFonts w:ascii="Arial" w:hAnsi="Arial" w:cs="Arial"/>
          <w:color w:val="0000FF"/>
          <w:sz w:val="20"/>
          <w:lang w:eastAsia="fi-FI"/>
        </w:rPr>
        <w:t>&gt;</w:t>
      </w:r>
    </w:p>
    <w:p w14:paraId="6870B7DA" w14:textId="77777777" w:rsidR="00FD5D3E" w:rsidRPr="00D3194A" w:rsidRDefault="00FD5D3E" w:rsidP="00FD5D3E">
      <w:pPr>
        <w:autoSpaceDE w:val="0"/>
        <w:autoSpaceDN w:val="0"/>
        <w:adjustRightInd w:val="0"/>
        <w:spacing w:before="0"/>
        <w:ind w:left="1418"/>
        <w:rPr>
          <w:rFonts w:ascii="Arial" w:hAnsi="Arial" w:cs="Arial"/>
          <w:color w:val="0000FF"/>
          <w:sz w:val="20"/>
          <w:lang w:eastAsia="fi-FI"/>
        </w:rPr>
      </w:pPr>
      <w:r w:rsidRPr="00D3194A">
        <w:rPr>
          <w:rFonts w:ascii="Arial" w:hAnsi="Arial" w:cs="Arial"/>
          <w:color w:val="000000"/>
          <w:sz w:val="20"/>
          <w:lang w:eastAsia="fi-FI"/>
        </w:rPr>
        <w:t xml:space="preserve"> </w:t>
      </w:r>
      <w:r w:rsidRPr="00D3194A">
        <w:rPr>
          <w:rFonts w:ascii="Arial" w:hAnsi="Arial" w:cs="Arial"/>
          <w:color w:val="0000FF"/>
          <w:sz w:val="20"/>
          <w:lang w:eastAsia="fi-FI"/>
        </w:rPr>
        <w:t>&lt;/</w:t>
      </w:r>
      <w:proofErr w:type="spellStart"/>
      <w:r w:rsidRPr="00D3194A">
        <w:rPr>
          <w:rFonts w:ascii="Arial" w:hAnsi="Arial" w:cs="Arial"/>
          <w:color w:val="800000"/>
          <w:sz w:val="20"/>
          <w:lang w:eastAsia="fi-FI"/>
        </w:rPr>
        <w:t>entryRelationship</w:t>
      </w:r>
      <w:proofErr w:type="spellEnd"/>
      <w:r w:rsidRPr="00D3194A">
        <w:rPr>
          <w:rFonts w:ascii="Arial" w:hAnsi="Arial" w:cs="Arial"/>
          <w:color w:val="0000FF"/>
          <w:sz w:val="20"/>
          <w:lang w:eastAsia="fi-FI"/>
        </w:rPr>
        <w:t>&gt;</w:t>
      </w:r>
    </w:p>
    <w:p w14:paraId="0A2C30D3" w14:textId="0980DF28" w:rsidR="004B574A" w:rsidRPr="00A25FC0" w:rsidRDefault="004B574A" w:rsidP="004B574A">
      <w:pPr>
        <w:ind w:left="1418"/>
        <w:rPr>
          <w:szCs w:val="24"/>
        </w:rPr>
      </w:pPr>
      <w:r w:rsidRPr="004B574A">
        <w:rPr>
          <w:b/>
          <w:szCs w:val="24"/>
        </w:rPr>
        <w:t>Selite, riskin huomiointi potilaan hoidossa</w:t>
      </w:r>
      <w:r w:rsidRPr="00A25FC0">
        <w:rPr>
          <w:szCs w:val="24"/>
        </w:rPr>
        <w:tab/>
        <w:t>koodi 13.</w:t>
      </w:r>
      <w:r>
        <w:rPr>
          <w:szCs w:val="24"/>
        </w:rPr>
        <w:t>4</w:t>
      </w:r>
      <w:r w:rsidRPr="00A25FC0">
        <w:rPr>
          <w:szCs w:val="24"/>
        </w:rPr>
        <w:tab/>
        <w:t xml:space="preserve">koodisto: </w:t>
      </w:r>
      <w:r w:rsidRPr="00A25FC0">
        <w:t>1.2.246.537.6.12.999.2003</w:t>
      </w:r>
    </w:p>
    <w:p w14:paraId="17837CB2" w14:textId="77777777" w:rsidR="000E5167" w:rsidRPr="00376599" w:rsidRDefault="000E5167" w:rsidP="000E5167">
      <w:pPr>
        <w:ind w:left="1418"/>
      </w:pPr>
      <w:r w:rsidRPr="00376599">
        <w:t>Vapaata tekstiä.</w:t>
      </w:r>
    </w:p>
    <w:p w14:paraId="17837CB3" w14:textId="7BE31144" w:rsidR="000E5167" w:rsidRDefault="000E5167" w:rsidP="000E5167">
      <w:pPr>
        <w:ind w:left="1418"/>
      </w:pPr>
      <w:r w:rsidRPr="00376599">
        <w:t xml:space="preserve">Riskin selitteen ja huomioinnin </w:t>
      </w:r>
      <w:r w:rsidR="004B574A">
        <w:t>annetaan omassa</w:t>
      </w:r>
      <w:r w:rsidRPr="00376599">
        <w:t xml:space="preserve"> </w:t>
      </w:r>
      <w:proofErr w:type="spellStart"/>
      <w:r w:rsidRPr="00376599">
        <w:t>observation</w:t>
      </w:r>
      <w:r w:rsidR="004B574A">
        <w:t>:ssa</w:t>
      </w:r>
      <w:proofErr w:type="spellEnd"/>
      <w:r w:rsidRPr="00376599">
        <w:t xml:space="preserve">, jonka tunnistamiseen käytetään CDA R2 Rakenne </w:t>
      </w:r>
      <w:r w:rsidR="00A6658A">
        <w:t>-</w:t>
      </w:r>
      <w:r w:rsidRPr="00376599">
        <w:t xml:space="preserve">koodiston </w:t>
      </w:r>
      <w:r>
        <w:t>OID:</w:t>
      </w:r>
      <w:r w:rsidRPr="00721FB8">
        <w:t>1.2.246.537.6.12.999.2003</w:t>
      </w:r>
      <w:r w:rsidRPr="00376599">
        <w:t xml:space="preserve"> arvoa </w:t>
      </w:r>
      <w:r>
        <w:t>13.4</w:t>
      </w:r>
      <w:r w:rsidR="004207F2">
        <w:t xml:space="preserve">. Seliteteksti annetaan </w:t>
      </w:r>
      <w:proofErr w:type="spellStart"/>
      <w:r w:rsidR="004207F2">
        <w:t>observation</w:t>
      </w:r>
      <w:proofErr w:type="spellEnd"/>
      <w:r w:rsidR="004207F2">
        <w:t xml:space="preserve"> valuessa ST-tietotyypillä.</w:t>
      </w:r>
      <w:r>
        <w:t xml:space="preserve"> </w:t>
      </w:r>
      <w:r w:rsidR="003C1D27">
        <w:br/>
      </w:r>
    </w:p>
    <w:p w14:paraId="32597280" w14:textId="77777777" w:rsidR="004B574A" w:rsidRPr="004B574A" w:rsidRDefault="004B574A" w:rsidP="004B574A">
      <w:pPr>
        <w:autoSpaceDE w:val="0"/>
        <w:autoSpaceDN w:val="0"/>
        <w:adjustRightInd w:val="0"/>
        <w:spacing w:before="0"/>
        <w:ind w:left="1418"/>
        <w:rPr>
          <w:rFonts w:ascii="Arial" w:hAnsi="Arial" w:cs="Arial"/>
          <w:color w:val="0000FF"/>
          <w:sz w:val="20"/>
          <w:lang w:eastAsia="fi-FI"/>
        </w:rPr>
      </w:pPr>
      <w:proofErr w:type="gramStart"/>
      <w:r w:rsidRPr="004B574A">
        <w:rPr>
          <w:rFonts w:ascii="Arial" w:hAnsi="Arial" w:cs="Arial"/>
          <w:color w:val="0000FF"/>
          <w:sz w:val="20"/>
          <w:lang w:eastAsia="fi-FI"/>
        </w:rPr>
        <w:t>&lt;!--</w:t>
      </w:r>
      <w:proofErr w:type="gramEnd"/>
      <w:r w:rsidRPr="004B574A">
        <w:rPr>
          <w:rFonts w:ascii="Arial" w:hAnsi="Arial" w:cs="Arial"/>
          <w:color w:val="474747"/>
          <w:sz w:val="20"/>
          <w:lang w:eastAsia="fi-FI"/>
        </w:rPr>
        <w:t xml:space="preserve"> 11 Selite, riskin huomiointi potilaan hoidossa </w:t>
      </w:r>
      <w:r w:rsidRPr="004B574A">
        <w:rPr>
          <w:rFonts w:ascii="Arial" w:hAnsi="Arial" w:cs="Arial"/>
          <w:color w:val="0000FF"/>
          <w:sz w:val="20"/>
          <w:lang w:eastAsia="fi-FI"/>
        </w:rPr>
        <w:t>--&gt;</w:t>
      </w:r>
    </w:p>
    <w:p w14:paraId="2C8A67DA" w14:textId="77777777" w:rsidR="004B574A" w:rsidRPr="004B574A" w:rsidRDefault="004B574A" w:rsidP="004B574A">
      <w:pPr>
        <w:autoSpaceDE w:val="0"/>
        <w:autoSpaceDN w:val="0"/>
        <w:adjustRightInd w:val="0"/>
        <w:spacing w:before="0"/>
        <w:ind w:left="1418"/>
        <w:rPr>
          <w:rFonts w:ascii="Arial" w:hAnsi="Arial" w:cs="Arial"/>
          <w:color w:val="0000FF"/>
          <w:sz w:val="20"/>
          <w:lang w:val="en-US" w:eastAsia="fi-FI"/>
        </w:rPr>
      </w:pPr>
      <w:r w:rsidRPr="004B574A">
        <w:rPr>
          <w:rFonts w:ascii="Arial" w:hAnsi="Arial" w:cs="Arial"/>
          <w:color w:val="000000"/>
          <w:sz w:val="20"/>
          <w:lang w:eastAsia="fi-FI"/>
        </w:rPr>
        <w:t xml:space="preserve"> </w:t>
      </w:r>
      <w:r w:rsidRPr="004B574A">
        <w:rPr>
          <w:rFonts w:ascii="Arial" w:hAnsi="Arial" w:cs="Arial"/>
          <w:color w:val="0000FF"/>
          <w:sz w:val="20"/>
          <w:lang w:val="en-US" w:eastAsia="fi-FI"/>
        </w:rPr>
        <w:t>&lt;</w:t>
      </w:r>
      <w:proofErr w:type="spellStart"/>
      <w:r w:rsidRPr="004B574A">
        <w:rPr>
          <w:rFonts w:ascii="Arial" w:hAnsi="Arial" w:cs="Arial"/>
          <w:color w:val="800000"/>
          <w:sz w:val="20"/>
          <w:lang w:val="en-US" w:eastAsia="fi-FI"/>
        </w:rPr>
        <w:t>entryRelationship</w:t>
      </w:r>
      <w:proofErr w:type="spellEnd"/>
      <w:r w:rsidRPr="004B574A">
        <w:rPr>
          <w:rFonts w:ascii="Arial" w:hAnsi="Arial" w:cs="Arial"/>
          <w:i/>
          <w:iCs/>
          <w:color w:val="008080"/>
          <w:sz w:val="20"/>
          <w:lang w:val="en-US" w:eastAsia="fi-FI"/>
        </w:rPr>
        <w:t xml:space="preserve"> </w:t>
      </w:r>
      <w:proofErr w:type="spellStart"/>
      <w:r w:rsidRPr="004B574A">
        <w:rPr>
          <w:rFonts w:ascii="Arial" w:hAnsi="Arial" w:cs="Arial"/>
          <w:color w:val="FF0000"/>
          <w:sz w:val="20"/>
          <w:lang w:val="en-US" w:eastAsia="fi-FI"/>
        </w:rPr>
        <w:t>typeCode</w:t>
      </w:r>
      <w:proofErr w:type="spellEnd"/>
      <w:r w:rsidRPr="004B574A">
        <w:rPr>
          <w:rFonts w:ascii="Arial" w:hAnsi="Arial" w:cs="Arial"/>
          <w:color w:val="0000FF"/>
          <w:sz w:val="20"/>
          <w:lang w:val="en-US" w:eastAsia="fi-FI"/>
        </w:rPr>
        <w:t>="</w:t>
      </w:r>
      <w:r w:rsidRPr="004B574A">
        <w:rPr>
          <w:rFonts w:ascii="Arial" w:hAnsi="Arial" w:cs="Arial"/>
          <w:color w:val="000000"/>
          <w:sz w:val="20"/>
          <w:lang w:val="en-US" w:eastAsia="fi-FI"/>
        </w:rPr>
        <w:t>COMP</w:t>
      </w:r>
      <w:r w:rsidRPr="004B574A">
        <w:rPr>
          <w:rFonts w:ascii="Arial" w:hAnsi="Arial" w:cs="Arial"/>
          <w:color w:val="0000FF"/>
          <w:sz w:val="20"/>
          <w:lang w:val="en-US" w:eastAsia="fi-FI"/>
        </w:rPr>
        <w:t>"&gt;</w:t>
      </w:r>
    </w:p>
    <w:p w14:paraId="54BED762" w14:textId="5985C523" w:rsidR="004B574A" w:rsidRPr="004B574A" w:rsidRDefault="004B574A" w:rsidP="004B574A">
      <w:pPr>
        <w:autoSpaceDE w:val="0"/>
        <w:autoSpaceDN w:val="0"/>
        <w:adjustRightInd w:val="0"/>
        <w:spacing w:before="0"/>
        <w:ind w:left="1418"/>
        <w:rPr>
          <w:rFonts w:ascii="Arial" w:hAnsi="Arial" w:cs="Arial"/>
          <w:color w:val="0000FF"/>
          <w:sz w:val="20"/>
          <w:lang w:val="en-US" w:eastAsia="fi-FI"/>
        </w:rPr>
      </w:pPr>
      <w:r w:rsidRPr="004B574A">
        <w:rPr>
          <w:rFonts w:ascii="Arial" w:hAnsi="Arial" w:cs="Arial"/>
          <w:color w:val="000000"/>
          <w:sz w:val="20"/>
          <w:lang w:val="en-US" w:eastAsia="fi-FI"/>
        </w:rPr>
        <w:t xml:space="preserve">    </w:t>
      </w:r>
      <w:r w:rsidRPr="004B574A">
        <w:rPr>
          <w:rFonts w:ascii="Arial" w:hAnsi="Arial" w:cs="Arial"/>
          <w:color w:val="0000FF"/>
          <w:sz w:val="20"/>
          <w:lang w:val="en-US" w:eastAsia="fi-FI"/>
        </w:rPr>
        <w:t>&lt;</w:t>
      </w:r>
      <w:r w:rsidRPr="004B574A">
        <w:rPr>
          <w:rFonts w:ascii="Arial" w:hAnsi="Arial" w:cs="Arial"/>
          <w:color w:val="800000"/>
          <w:sz w:val="20"/>
          <w:lang w:val="en-US" w:eastAsia="fi-FI"/>
        </w:rPr>
        <w:t>observation</w:t>
      </w:r>
      <w:r w:rsidRPr="004B574A">
        <w:rPr>
          <w:rFonts w:ascii="Arial" w:hAnsi="Arial" w:cs="Arial"/>
          <w:i/>
          <w:iCs/>
          <w:color w:val="008080"/>
          <w:sz w:val="20"/>
          <w:lang w:val="en-US" w:eastAsia="fi-FI"/>
        </w:rPr>
        <w:t xml:space="preserve"> </w:t>
      </w:r>
      <w:proofErr w:type="spellStart"/>
      <w:r w:rsidRPr="004B574A">
        <w:rPr>
          <w:rFonts w:ascii="Arial" w:hAnsi="Arial" w:cs="Arial"/>
          <w:color w:val="FF0000"/>
          <w:sz w:val="20"/>
          <w:lang w:val="en-US" w:eastAsia="fi-FI"/>
        </w:rPr>
        <w:t>classCode</w:t>
      </w:r>
      <w:proofErr w:type="spellEnd"/>
      <w:r w:rsidRPr="004B574A">
        <w:rPr>
          <w:rFonts w:ascii="Arial" w:hAnsi="Arial" w:cs="Arial"/>
          <w:color w:val="0000FF"/>
          <w:sz w:val="20"/>
          <w:lang w:val="en-US" w:eastAsia="fi-FI"/>
        </w:rPr>
        <w:t>="</w:t>
      </w:r>
      <w:r w:rsidR="00846FDF">
        <w:rPr>
          <w:rFonts w:ascii="Arial" w:hAnsi="Arial" w:cs="Arial"/>
          <w:color w:val="000000"/>
          <w:sz w:val="20"/>
          <w:lang w:val="en-US" w:eastAsia="fi-FI"/>
        </w:rPr>
        <w:t>OBS</w:t>
      </w:r>
      <w:r w:rsidRPr="004B574A">
        <w:rPr>
          <w:rFonts w:ascii="Arial" w:hAnsi="Arial" w:cs="Arial"/>
          <w:color w:val="0000FF"/>
          <w:sz w:val="20"/>
          <w:lang w:val="en-US" w:eastAsia="fi-FI"/>
        </w:rPr>
        <w:t>"</w:t>
      </w:r>
      <w:r w:rsidRPr="004B574A">
        <w:rPr>
          <w:rFonts w:ascii="Arial" w:hAnsi="Arial" w:cs="Arial"/>
          <w:i/>
          <w:iCs/>
          <w:color w:val="008080"/>
          <w:sz w:val="20"/>
          <w:lang w:val="en-US" w:eastAsia="fi-FI"/>
        </w:rPr>
        <w:t xml:space="preserve"> </w:t>
      </w:r>
      <w:proofErr w:type="spellStart"/>
      <w:r w:rsidRPr="004B574A">
        <w:rPr>
          <w:rFonts w:ascii="Arial" w:hAnsi="Arial" w:cs="Arial"/>
          <w:color w:val="FF0000"/>
          <w:sz w:val="20"/>
          <w:lang w:val="en-US" w:eastAsia="fi-FI"/>
        </w:rPr>
        <w:t>moodCode</w:t>
      </w:r>
      <w:proofErr w:type="spellEnd"/>
      <w:r w:rsidRPr="004B574A">
        <w:rPr>
          <w:rFonts w:ascii="Arial" w:hAnsi="Arial" w:cs="Arial"/>
          <w:color w:val="0000FF"/>
          <w:sz w:val="20"/>
          <w:lang w:val="en-US" w:eastAsia="fi-FI"/>
        </w:rPr>
        <w:t>="</w:t>
      </w:r>
      <w:r w:rsidRPr="004B574A">
        <w:rPr>
          <w:rFonts w:ascii="Arial" w:hAnsi="Arial" w:cs="Arial"/>
          <w:color w:val="000000"/>
          <w:sz w:val="20"/>
          <w:lang w:val="en-US" w:eastAsia="fi-FI"/>
        </w:rPr>
        <w:t>EVN</w:t>
      </w:r>
      <w:r w:rsidRPr="004B574A">
        <w:rPr>
          <w:rFonts w:ascii="Arial" w:hAnsi="Arial" w:cs="Arial"/>
          <w:color w:val="0000FF"/>
          <w:sz w:val="20"/>
          <w:lang w:val="en-US" w:eastAsia="fi-FI"/>
        </w:rPr>
        <w:t>"&gt;</w:t>
      </w:r>
    </w:p>
    <w:p w14:paraId="3859A57E" w14:textId="77777777" w:rsidR="004B574A" w:rsidRPr="004B574A" w:rsidRDefault="004B574A" w:rsidP="004B574A">
      <w:pPr>
        <w:autoSpaceDE w:val="0"/>
        <w:autoSpaceDN w:val="0"/>
        <w:adjustRightInd w:val="0"/>
        <w:spacing w:before="0"/>
        <w:ind w:left="2127" w:hanging="709"/>
        <w:rPr>
          <w:rFonts w:ascii="Arial" w:hAnsi="Arial" w:cs="Arial"/>
          <w:color w:val="0000FF"/>
          <w:sz w:val="20"/>
          <w:lang w:eastAsia="fi-FI"/>
        </w:rPr>
      </w:pPr>
      <w:r w:rsidRPr="00DB4EEF">
        <w:rPr>
          <w:rFonts w:ascii="Arial" w:hAnsi="Arial" w:cs="Arial"/>
          <w:color w:val="000000"/>
          <w:sz w:val="20"/>
          <w:lang w:val="en-US" w:eastAsia="fi-FI"/>
        </w:rPr>
        <w:t xml:space="preserve">       </w:t>
      </w:r>
      <w:r w:rsidRPr="004B574A">
        <w:rPr>
          <w:rFonts w:ascii="Arial" w:hAnsi="Arial" w:cs="Arial"/>
          <w:color w:val="0000FF"/>
          <w:sz w:val="20"/>
          <w:lang w:eastAsia="fi-FI"/>
        </w:rPr>
        <w:t>&lt;</w:t>
      </w:r>
      <w:proofErr w:type="spellStart"/>
      <w:r w:rsidRPr="004B574A">
        <w:rPr>
          <w:rFonts w:ascii="Arial" w:hAnsi="Arial" w:cs="Arial"/>
          <w:color w:val="800000"/>
          <w:sz w:val="20"/>
          <w:lang w:eastAsia="fi-FI"/>
        </w:rPr>
        <w:t>code</w:t>
      </w:r>
      <w:proofErr w:type="spellEnd"/>
      <w:r w:rsidRPr="004B574A">
        <w:rPr>
          <w:rFonts w:ascii="Arial" w:hAnsi="Arial" w:cs="Arial"/>
          <w:i/>
          <w:iCs/>
          <w:color w:val="008080"/>
          <w:sz w:val="20"/>
          <w:lang w:eastAsia="fi-FI"/>
        </w:rPr>
        <w:t xml:space="preserve"> </w:t>
      </w:r>
      <w:proofErr w:type="spellStart"/>
      <w:r w:rsidRPr="004B574A">
        <w:rPr>
          <w:rFonts w:ascii="Arial" w:hAnsi="Arial" w:cs="Arial"/>
          <w:color w:val="FF0000"/>
          <w:sz w:val="20"/>
          <w:lang w:eastAsia="fi-FI"/>
        </w:rPr>
        <w:t>code</w:t>
      </w:r>
      <w:proofErr w:type="spellEnd"/>
      <w:r w:rsidRPr="004B574A">
        <w:rPr>
          <w:rFonts w:ascii="Arial" w:hAnsi="Arial" w:cs="Arial"/>
          <w:color w:val="0000FF"/>
          <w:sz w:val="20"/>
          <w:lang w:eastAsia="fi-FI"/>
        </w:rPr>
        <w:t>="</w:t>
      </w:r>
      <w:r w:rsidRPr="004B574A">
        <w:rPr>
          <w:rFonts w:ascii="Arial" w:hAnsi="Arial" w:cs="Arial"/>
          <w:color w:val="000000"/>
          <w:sz w:val="20"/>
          <w:lang w:eastAsia="fi-FI"/>
        </w:rPr>
        <w:t>13.4</w:t>
      </w:r>
      <w:r w:rsidRPr="004B574A">
        <w:rPr>
          <w:rFonts w:ascii="Arial" w:hAnsi="Arial" w:cs="Arial"/>
          <w:color w:val="0000FF"/>
          <w:sz w:val="20"/>
          <w:lang w:eastAsia="fi-FI"/>
        </w:rPr>
        <w:t>"</w:t>
      </w:r>
      <w:r w:rsidRPr="004B574A">
        <w:rPr>
          <w:rFonts w:ascii="Arial" w:hAnsi="Arial" w:cs="Arial"/>
          <w:i/>
          <w:iCs/>
          <w:color w:val="008080"/>
          <w:sz w:val="20"/>
          <w:lang w:eastAsia="fi-FI"/>
        </w:rPr>
        <w:t xml:space="preserve"> </w:t>
      </w:r>
      <w:proofErr w:type="spellStart"/>
      <w:r w:rsidRPr="004B574A">
        <w:rPr>
          <w:rFonts w:ascii="Arial" w:hAnsi="Arial" w:cs="Arial"/>
          <w:color w:val="FF0000"/>
          <w:sz w:val="20"/>
          <w:lang w:eastAsia="fi-FI"/>
        </w:rPr>
        <w:t>codeSystem</w:t>
      </w:r>
      <w:proofErr w:type="spellEnd"/>
      <w:r w:rsidRPr="004B574A">
        <w:rPr>
          <w:rFonts w:ascii="Arial" w:hAnsi="Arial" w:cs="Arial"/>
          <w:color w:val="0000FF"/>
          <w:sz w:val="20"/>
          <w:lang w:eastAsia="fi-FI"/>
        </w:rPr>
        <w:t>="</w:t>
      </w:r>
      <w:r w:rsidRPr="004B574A">
        <w:rPr>
          <w:rFonts w:ascii="Arial" w:hAnsi="Arial" w:cs="Arial"/>
          <w:color w:val="000000"/>
          <w:sz w:val="20"/>
          <w:lang w:eastAsia="fi-FI"/>
        </w:rPr>
        <w:t>1.2.246.537.6.12.999.2003</w:t>
      </w:r>
      <w:r w:rsidRPr="004B574A">
        <w:rPr>
          <w:rFonts w:ascii="Arial" w:hAnsi="Arial" w:cs="Arial"/>
          <w:color w:val="0000FF"/>
          <w:sz w:val="20"/>
          <w:lang w:eastAsia="fi-FI"/>
        </w:rPr>
        <w:t>"</w:t>
      </w:r>
      <w:r w:rsidRPr="004B574A">
        <w:rPr>
          <w:rFonts w:ascii="Arial" w:hAnsi="Arial" w:cs="Arial"/>
          <w:i/>
          <w:iCs/>
          <w:color w:val="008080"/>
          <w:sz w:val="20"/>
          <w:lang w:eastAsia="fi-FI"/>
        </w:rPr>
        <w:t xml:space="preserve"> </w:t>
      </w:r>
      <w:proofErr w:type="spellStart"/>
      <w:r w:rsidRPr="004B574A">
        <w:rPr>
          <w:rFonts w:ascii="Arial" w:hAnsi="Arial" w:cs="Arial"/>
          <w:color w:val="FF0000"/>
          <w:sz w:val="20"/>
          <w:lang w:eastAsia="fi-FI"/>
        </w:rPr>
        <w:t>codeSystemName</w:t>
      </w:r>
      <w:proofErr w:type="spellEnd"/>
      <w:r w:rsidRPr="004B574A">
        <w:rPr>
          <w:rFonts w:ascii="Arial" w:hAnsi="Arial" w:cs="Arial"/>
          <w:color w:val="0000FF"/>
          <w:sz w:val="20"/>
          <w:lang w:eastAsia="fi-FI"/>
        </w:rPr>
        <w:t>="</w:t>
      </w:r>
      <w:proofErr w:type="spellStart"/>
      <w:r w:rsidRPr="004B574A">
        <w:rPr>
          <w:rFonts w:ascii="Arial" w:hAnsi="Arial" w:cs="Arial"/>
          <w:color w:val="000000"/>
          <w:sz w:val="20"/>
          <w:lang w:eastAsia="fi-FI"/>
        </w:rPr>
        <w:t>KanTa</w:t>
      </w:r>
      <w:proofErr w:type="spellEnd"/>
      <w:r w:rsidRPr="004B574A">
        <w:rPr>
          <w:rFonts w:ascii="Arial" w:hAnsi="Arial" w:cs="Arial"/>
          <w:color w:val="000000"/>
          <w:sz w:val="20"/>
          <w:lang w:eastAsia="fi-FI"/>
        </w:rPr>
        <w:t>-palvelut - Tekninen CDA R2 rakennekoodisto 2003</w:t>
      </w:r>
      <w:r w:rsidRPr="004B574A">
        <w:rPr>
          <w:rFonts w:ascii="Arial" w:hAnsi="Arial" w:cs="Arial"/>
          <w:color w:val="0000FF"/>
          <w:sz w:val="20"/>
          <w:lang w:eastAsia="fi-FI"/>
        </w:rPr>
        <w:t>"</w:t>
      </w:r>
      <w:r w:rsidRPr="004B574A">
        <w:rPr>
          <w:rFonts w:ascii="Arial" w:hAnsi="Arial" w:cs="Arial"/>
          <w:i/>
          <w:iCs/>
          <w:color w:val="008080"/>
          <w:sz w:val="20"/>
          <w:lang w:eastAsia="fi-FI"/>
        </w:rPr>
        <w:t xml:space="preserve"> </w:t>
      </w:r>
      <w:proofErr w:type="spellStart"/>
      <w:r w:rsidRPr="004B574A">
        <w:rPr>
          <w:rFonts w:ascii="Arial" w:hAnsi="Arial" w:cs="Arial"/>
          <w:color w:val="FF0000"/>
          <w:sz w:val="20"/>
          <w:lang w:eastAsia="fi-FI"/>
        </w:rPr>
        <w:t>displayName</w:t>
      </w:r>
      <w:proofErr w:type="spellEnd"/>
      <w:r w:rsidRPr="004B574A">
        <w:rPr>
          <w:rFonts w:ascii="Arial" w:hAnsi="Arial" w:cs="Arial"/>
          <w:color w:val="0000FF"/>
          <w:sz w:val="20"/>
          <w:lang w:eastAsia="fi-FI"/>
        </w:rPr>
        <w:t>="</w:t>
      </w:r>
      <w:r w:rsidRPr="004B574A">
        <w:rPr>
          <w:rFonts w:ascii="Arial" w:hAnsi="Arial" w:cs="Arial"/>
          <w:color w:val="000000"/>
          <w:sz w:val="20"/>
          <w:lang w:eastAsia="fi-FI"/>
        </w:rPr>
        <w:t>Selite, riskin huomiointi potilaan hoidossa</w:t>
      </w:r>
      <w:r w:rsidRPr="004B574A">
        <w:rPr>
          <w:rFonts w:ascii="Arial" w:hAnsi="Arial" w:cs="Arial"/>
          <w:color w:val="0000FF"/>
          <w:sz w:val="20"/>
          <w:lang w:eastAsia="fi-FI"/>
        </w:rPr>
        <w:t>"/&gt;</w:t>
      </w:r>
    </w:p>
    <w:p w14:paraId="622E92E9" w14:textId="77777777" w:rsidR="004B574A" w:rsidRPr="004B574A" w:rsidRDefault="004B574A" w:rsidP="004B574A">
      <w:pPr>
        <w:autoSpaceDE w:val="0"/>
        <w:autoSpaceDN w:val="0"/>
        <w:adjustRightInd w:val="0"/>
        <w:spacing w:before="0"/>
        <w:ind w:left="1418"/>
        <w:rPr>
          <w:rFonts w:ascii="Arial" w:hAnsi="Arial" w:cs="Arial"/>
          <w:color w:val="0000FF"/>
          <w:sz w:val="20"/>
          <w:lang w:val="en-US" w:eastAsia="fi-FI"/>
        </w:rPr>
      </w:pPr>
      <w:r w:rsidRPr="00DB4EEF">
        <w:rPr>
          <w:rFonts w:ascii="Arial" w:hAnsi="Arial" w:cs="Arial"/>
          <w:color w:val="000000"/>
          <w:sz w:val="20"/>
          <w:lang w:eastAsia="fi-FI"/>
        </w:rPr>
        <w:t xml:space="preserve">       </w:t>
      </w:r>
      <w:r w:rsidRPr="004B574A">
        <w:rPr>
          <w:rFonts w:ascii="Arial" w:hAnsi="Arial" w:cs="Arial"/>
          <w:color w:val="0000FF"/>
          <w:sz w:val="20"/>
          <w:lang w:val="en-US" w:eastAsia="fi-FI"/>
        </w:rPr>
        <w:t>&lt;</w:t>
      </w:r>
      <w:r w:rsidRPr="004B574A">
        <w:rPr>
          <w:rFonts w:ascii="Arial" w:hAnsi="Arial" w:cs="Arial"/>
          <w:color w:val="800000"/>
          <w:sz w:val="20"/>
          <w:lang w:val="en-US" w:eastAsia="fi-FI"/>
        </w:rPr>
        <w:t>text</w:t>
      </w:r>
      <w:r w:rsidRPr="004B574A">
        <w:rPr>
          <w:rFonts w:ascii="Arial" w:hAnsi="Arial" w:cs="Arial"/>
          <w:color w:val="0000FF"/>
          <w:sz w:val="20"/>
          <w:lang w:val="en-US" w:eastAsia="fi-FI"/>
        </w:rPr>
        <w:t>&gt;</w:t>
      </w:r>
    </w:p>
    <w:p w14:paraId="2FC6E111" w14:textId="77777777" w:rsidR="004B574A" w:rsidRPr="004B574A" w:rsidRDefault="004B574A" w:rsidP="004B574A">
      <w:pPr>
        <w:autoSpaceDE w:val="0"/>
        <w:autoSpaceDN w:val="0"/>
        <w:adjustRightInd w:val="0"/>
        <w:spacing w:before="0"/>
        <w:ind w:left="1418"/>
        <w:rPr>
          <w:rFonts w:ascii="Arial" w:hAnsi="Arial" w:cs="Arial"/>
          <w:color w:val="0000FF"/>
          <w:sz w:val="20"/>
          <w:lang w:val="en-US" w:eastAsia="fi-FI"/>
        </w:rPr>
      </w:pPr>
      <w:r w:rsidRPr="004B574A">
        <w:rPr>
          <w:rFonts w:ascii="Arial" w:hAnsi="Arial" w:cs="Arial"/>
          <w:color w:val="000000"/>
          <w:sz w:val="20"/>
          <w:lang w:val="en-US" w:eastAsia="fi-FI"/>
        </w:rPr>
        <w:t xml:space="preserve">          </w:t>
      </w:r>
      <w:r w:rsidRPr="004B574A">
        <w:rPr>
          <w:rFonts w:ascii="Arial" w:hAnsi="Arial" w:cs="Arial"/>
          <w:color w:val="0000FF"/>
          <w:sz w:val="20"/>
          <w:lang w:val="en-US" w:eastAsia="fi-FI"/>
        </w:rPr>
        <w:t>&lt;</w:t>
      </w:r>
      <w:r w:rsidRPr="004B574A">
        <w:rPr>
          <w:rFonts w:ascii="Arial" w:hAnsi="Arial" w:cs="Arial"/>
          <w:color w:val="800000"/>
          <w:sz w:val="20"/>
          <w:lang w:val="en-US" w:eastAsia="fi-FI"/>
        </w:rPr>
        <w:t>reference</w:t>
      </w:r>
      <w:r w:rsidRPr="004B574A">
        <w:rPr>
          <w:rFonts w:ascii="Arial" w:hAnsi="Arial" w:cs="Arial"/>
          <w:i/>
          <w:iCs/>
          <w:color w:val="008080"/>
          <w:sz w:val="20"/>
          <w:lang w:val="en-US" w:eastAsia="fi-FI"/>
        </w:rPr>
        <w:t xml:space="preserve"> </w:t>
      </w:r>
      <w:r w:rsidRPr="004B574A">
        <w:rPr>
          <w:rFonts w:ascii="Arial" w:hAnsi="Arial" w:cs="Arial"/>
          <w:color w:val="FF0000"/>
          <w:sz w:val="20"/>
          <w:lang w:val="en-US" w:eastAsia="fi-FI"/>
        </w:rPr>
        <w:t>value</w:t>
      </w:r>
      <w:r w:rsidRPr="004B574A">
        <w:rPr>
          <w:rFonts w:ascii="Arial" w:hAnsi="Arial" w:cs="Arial"/>
          <w:color w:val="0000FF"/>
          <w:sz w:val="20"/>
          <w:lang w:val="en-US" w:eastAsia="fi-FI"/>
        </w:rPr>
        <w:t>="</w:t>
      </w:r>
      <w:r w:rsidRPr="004B574A">
        <w:rPr>
          <w:rFonts w:ascii="Arial" w:hAnsi="Arial" w:cs="Arial"/>
          <w:color w:val="000000"/>
          <w:sz w:val="20"/>
          <w:lang w:val="en-US" w:eastAsia="fi-FI"/>
        </w:rPr>
        <w:t>#OID1.2.246.10.1246109.11.2013.152.1.1.7</w:t>
      </w:r>
      <w:r w:rsidRPr="004B574A">
        <w:rPr>
          <w:rFonts w:ascii="Arial" w:hAnsi="Arial" w:cs="Arial"/>
          <w:color w:val="0000FF"/>
          <w:sz w:val="20"/>
          <w:lang w:val="en-US" w:eastAsia="fi-FI"/>
        </w:rPr>
        <w:t>"/&gt;</w:t>
      </w:r>
    </w:p>
    <w:p w14:paraId="7BB51CA5" w14:textId="77777777" w:rsidR="004B574A" w:rsidRPr="004B574A" w:rsidRDefault="004B574A" w:rsidP="004B574A">
      <w:pPr>
        <w:autoSpaceDE w:val="0"/>
        <w:autoSpaceDN w:val="0"/>
        <w:adjustRightInd w:val="0"/>
        <w:spacing w:before="0"/>
        <w:ind w:left="1418"/>
        <w:rPr>
          <w:rFonts w:ascii="Arial" w:hAnsi="Arial" w:cs="Arial"/>
          <w:color w:val="0000FF"/>
          <w:sz w:val="20"/>
          <w:lang w:val="en-US" w:eastAsia="fi-FI"/>
        </w:rPr>
      </w:pPr>
      <w:r w:rsidRPr="004B574A">
        <w:rPr>
          <w:rFonts w:ascii="Arial" w:hAnsi="Arial" w:cs="Arial"/>
          <w:color w:val="000000"/>
          <w:sz w:val="20"/>
          <w:lang w:val="en-US" w:eastAsia="fi-FI"/>
        </w:rPr>
        <w:t xml:space="preserve">       </w:t>
      </w:r>
      <w:r w:rsidRPr="004B574A">
        <w:rPr>
          <w:rFonts w:ascii="Arial" w:hAnsi="Arial" w:cs="Arial"/>
          <w:color w:val="0000FF"/>
          <w:sz w:val="20"/>
          <w:lang w:val="en-US" w:eastAsia="fi-FI"/>
        </w:rPr>
        <w:t>&lt;/</w:t>
      </w:r>
      <w:r w:rsidRPr="004B574A">
        <w:rPr>
          <w:rFonts w:ascii="Arial" w:hAnsi="Arial" w:cs="Arial"/>
          <w:color w:val="800000"/>
          <w:sz w:val="20"/>
          <w:lang w:val="en-US" w:eastAsia="fi-FI"/>
        </w:rPr>
        <w:t>text</w:t>
      </w:r>
      <w:r w:rsidRPr="004B574A">
        <w:rPr>
          <w:rFonts w:ascii="Arial" w:hAnsi="Arial" w:cs="Arial"/>
          <w:color w:val="0000FF"/>
          <w:sz w:val="20"/>
          <w:lang w:val="en-US" w:eastAsia="fi-FI"/>
        </w:rPr>
        <w:t>&gt;</w:t>
      </w:r>
    </w:p>
    <w:p w14:paraId="6E18CD1D" w14:textId="77777777" w:rsidR="004B574A" w:rsidRPr="004B574A" w:rsidRDefault="004B574A" w:rsidP="004B574A">
      <w:pPr>
        <w:autoSpaceDE w:val="0"/>
        <w:autoSpaceDN w:val="0"/>
        <w:adjustRightInd w:val="0"/>
        <w:spacing w:before="0"/>
        <w:ind w:left="1418"/>
        <w:rPr>
          <w:rFonts w:ascii="Arial" w:hAnsi="Arial" w:cs="Arial"/>
          <w:color w:val="0000FF"/>
          <w:sz w:val="20"/>
          <w:lang w:eastAsia="fi-FI"/>
        </w:rPr>
      </w:pPr>
      <w:r w:rsidRPr="00DB4EEF">
        <w:rPr>
          <w:rFonts w:ascii="Arial" w:hAnsi="Arial" w:cs="Arial"/>
          <w:color w:val="000000"/>
          <w:sz w:val="20"/>
          <w:lang w:val="en-US" w:eastAsia="fi-FI"/>
        </w:rPr>
        <w:t xml:space="preserve">       </w:t>
      </w:r>
      <w:r w:rsidRPr="004B574A">
        <w:rPr>
          <w:rFonts w:ascii="Arial" w:hAnsi="Arial" w:cs="Arial"/>
          <w:color w:val="0000FF"/>
          <w:sz w:val="20"/>
          <w:lang w:eastAsia="fi-FI"/>
        </w:rPr>
        <w:t>&lt;</w:t>
      </w:r>
      <w:proofErr w:type="spellStart"/>
      <w:r w:rsidRPr="004B574A">
        <w:rPr>
          <w:rFonts w:ascii="Arial" w:hAnsi="Arial" w:cs="Arial"/>
          <w:color w:val="800000"/>
          <w:sz w:val="20"/>
          <w:lang w:eastAsia="fi-FI"/>
        </w:rPr>
        <w:t>value</w:t>
      </w:r>
      <w:proofErr w:type="spellEnd"/>
      <w:r w:rsidRPr="004B574A">
        <w:rPr>
          <w:rFonts w:ascii="Arial" w:hAnsi="Arial" w:cs="Arial"/>
          <w:i/>
          <w:iCs/>
          <w:color w:val="008080"/>
          <w:sz w:val="20"/>
          <w:lang w:eastAsia="fi-FI"/>
        </w:rPr>
        <w:t xml:space="preserve"> </w:t>
      </w:r>
      <w:proofErr w:type="spellStart"/>
      <w:proofErr w:type="gramStart"/>
      <w:r w:rsidRPr="004B574A">
        <w:rPr>
          <w:rFonts w:ascii="Arial" w:hAnsi="Arial" w:cs="Arial"/>
          <w:color w:val="FF0000"/>
          <w:sz w:val="20"/>
          <w:lang w:eastAsia="fi-FI"/>
        </w:rPr>
        <w:t>xsi:type</w:t>
      </w:r>
      <w:proofErr w:type="spellEnd"/>
      <w:proofErr w:type="gramEnd"/>
      <w:r w:rsidRPr="004B574A">
        <w:rPr>
          <w:rFonts w:ascii="Arial" w:hAnsi="Arial" w:cs="Arial"/>
          <w:color w:val="0000FF"/>
          <w:sz w:val="20"/>
          <w:lang w:eastAsia="fi-FI"/>
        </w:rPr>
        <w:t>="</w:t>
      </w:r>
      <w:r w:rsidRPr="004B574A">
        <w:rPr>
          <w:rFonts w:ascii="Arial" w:hAnsi="Arial" w:cs="Arial"/>
          <w:color w:val="000000"/>
          <w:sz w:val="20"/>
          <w:lang w:eastAsia="fi-FI"/>
        </w:rPr>
        <w:t>ST</w:t>
      </w:r>
      <w:r w:rsidRPr="004B574A">
        <w:rPr>
          <w:rFonts w:ascii="Arial" w:hAnsi="Arial" w:cs="Arial"/>
          <w:color w:val="0000FF"/>
          <w:sz w:val="20"/>
          <w:lang w:eastAsia="fi-FI"/>
        </w:rPr>
        <w:t>"&gt;</w:t>
      </w:r>
      <w:r w:rsidRPr="004B574A">
        <w:rPr>
          <w:rFonts w:ascii="Arial" w:hAnsi="Arial" w:cs="Arial"/>
          <w:color w:val="000000"/>
          <w:sz w:val="20"/>
          <w:lang w:eastAsia="fi-FI"/>
        </w:rPr>
        <w:t>Ei saa käyttää tulehduskipulääkkeitä!</w:t>
      </w:r>
      <w:r w:rsidRPr="004B574A">
        <w:rPr>
          <w:rFonts w:ascii="Arial" w:hAnsi="Arial" w:cs="Arial"/>
          <w:color w:val="0000FF"/>
          <w:sz w:val="20"/>
          <w:lang w:eastAsia="fi-FI"/>
        </w:rPr>
        <w:t>&lt;/</w:t>
      </w:r>
      <w:proofErr w:type="spellStart"/>
      <w:r w:rsidRPr="004B574A">
        <w:rPr>
          <w:rFonts w:ascii="Arial" w:hAnsi="Arial" w:cs="Arial"/>
          <w:color w:val="800000"/>
          <w:sz w:val="20"/>
          <w:lang w:eastAsia="fi-FI"/>
        </w:rPr>
        <w:t>value</w:t>
      </w:r>
      <w:proofErr w:type="spellEnd"/>
      <w:r w:rsidRPr="004B574A">
        <w:rPr>
          <w:rFonts w:ascii="Arial" w:hAnsi="Arial" w:cs="Arial"/>
          <w:color w:val="0000FF"/>
          <w:sz w:val="20"/>
          <w:lang w:eastAsia="fi-FI"/>
        </w:rPr>
        <w:t>&gt;</w:t>
      </w:r>
    </w:p>
    <w:p w14:paraId="4881D662" w14:textId="77777777" w:rsidR="004B574A" w:rsidRPr="0098410B" w:rsidRDefault="004B574A" w:rsidP="004B574A">
      <w:pPr>
        <w:autoSpaceDE w:val="0"/>
        <w:autoSpaceDN w:val="0"/>
        <w:adjustRightInd w:val="0"/>
        <w:spacing w:before="0"/>
        <w:ind w:left="1418"/>
        <w:rPr>
          <w:rFonts w:ascii="Arial" w:hAnsi="Arial" w:cs="Arial"/>
          <w:color w:val="0000FF"/>
          <w:sz w:val="20"/>
          <w:lang w:eastAsia="fi-FI"/>
        </w:rPr>
      </w:pPr>
      <w:r w:rsidRPr="004B574A">
        <w:rPr>
          <w:rFonts w:ascii="Arial" w:hAnsi="Arial" w:cs="Arial"/>
          <w:color w:val="000000"/>
          <w:sz w:val="20"/>
          <w:lang w:eastAsia="fi-FI"/>
        </w:rPr>
        <w:t xml:space="preserve">    </w:t>
      </w:r>
      <w:r w:rsidRPr="0098410B">
        <w:rPr>
          <w:rFonts w:ascii="Arial" w:hAnsi="Arial" w:cs="Arial"/>
          <w:color w:val="0000FF"/>
          <w:sz w:val="20"/>
          <w:lang w:eastAsia="fi-FI"/>
        </w:rPr>
        <w:t>&lt;/</w:t>
      </w:r>
      <w:proofErr w:type="spellStart"/>
      <w:r w:rsidRPr="0098410B">
        <w:rPr>
          <w:rFonts w:ascii="Arial" w:hAnsi="Arial" w:cs="Arial"/>
          <w:color w:val="800000"/>
          <w:sz w:val="20"/>
          <w:lang w:eastAsia="fi-FI"/>
        </w:rPr>
        <w:t>observation</w:t>
      </w:r>
      <w:proofErr w:type="spellEnd"/>
      <w:r w:rsidRPr="0098410B">
        <w:rPr>
          <w:rFonts w:ascii="Arial" w:hAnsi="Arial" w:cs="Arial"/>
          <w:color w:val="0000FF"/>
          <w:sz w:val="20"/>
          <w:lang w:eastAsia="fi-FI"/>
        </w:rPr>
        <w:t>&gt;</w:t>
      </w:r>
    </w:p>
    <w:p w14:paraId="380A4964" w14:textId="77777777" w:rsidR="004B574A" w:rsidRPr="0098410B" w:rsidRDefault="004B574A" w:rsidP="004B574A">
      <w:pPr>
        <w:autoSpaceDE w:val="0"/>
        <w:autoSpaceDN w:val="0"/>
        <w:adjustRightInd w:val="0"/>
        <w:spacing w:before="0"/>
        <w:ind w:left="1418"/>
        <w:rPr>
          <w:rFonts w:ascii="Arial" w:hAnsi="Arial" w:cs="Arial"/>
          <w:color w:val="0000FF"/>
          <w:sz w:val="20"/>
          <w:lang w:eastAsia="fi-FI"/>
        </w:rPr>
      </w:pPr>
      <w:r w:rsidRPr="0098410B">
        <w:rPr>
          <w:rFonts w:ascii="Arial" w:hAnsi="Arial" w:cs="Arial"/>
          <w:color w:val="000000"/>
          <w:sz w:val="20"/>
          <w:lang w:eastAsia="fi-FI"/>
        </w:rPr>
        <w:t xml:space="preserve"> </w:t>
      </w:r>
      <w:r w:rsidRPr="0098410B">
        <w:rPr>
          <w:rFonts w:ascii="Arial" w:hAnsi="Arial" w:cs="Arial"/>
          <w:color w:val="0000FF"/>
          <w:sz w:val="20"/>
          <w:lang w:eastAsia="fi-FI"/>
        </w:rPr>
        <w:t>&lt;/</w:t>
      </w:r>
      <w:proofErr w:type="spellStart"/>
      <w:r w:rsidRPr="0098410B">
        <w:rPr>
          <w:rFonts w:ascii="Arial" w:hAnsi="Arial" w:cs="Arial"/>
          <w:color w:val="800000"/>
          <w:sz w:val="20"/>
          <w:lang w:eastAsia="fi-FI"/>
        </w:rPr>
        <w:t>entryRelationship</w:t>
      </w:r>
      <w:proofErr w:type="spellEnd"/>
      <w:r w:rsidRPr="0098410B">
        <w:rPr>
          <w:rFonts w:ascii="Arial" w:hAnsi="Arial" w:cs="Arial"/>
          <w:color w:val="0000FF"/>
          <w:sz w:val="20"/>
          <w:lang w:eastAsia="fi-FI"/>
        </w:rPr>
        <w:t>&gt;</w:t>
      </w:r>
    </w:p>
    <w:p w14:paraId="3961A3BB" w14:textId="5F860527" w:rsidR="0098410B" w:rsidRPr="00BE431C" w:rsidRDefault="0098410B" w:rsidP="0098410B">
      <w:pPr>
        <w:ind w:left="1418"/>
      </w:pPr>
      <w:r>
        <w:rPr>
          <w:b/>
        </w:rPr>
        <w:t>Päättymispäivä arvioitu</w:t>
      </w:r>
      <w:r w:rsidRPr="00BE431C">
        <w:rPr>
          <w:b/>
        </w:rPr>
        <w:tab/>
      </w:r>
      <w:r w:rsidRPr="00BE431C">
        <w:t>koodi: 13.</w:t>
      </w:r>
      <w:r>
        <w:t>10</w:t>
      </w:r>
      <w:r w:rsidRPr="00BE431C">
        <w:tab/>
        <w:t>koodisto:</w:t>
      </w:r>
      <w:r>
        <w:t xml:space="preserve"> </w:t>
      </w:r>
      <w:r w:rsidRPr="00864A7F">
        <w:t>1.2.246.537.6.12.999.2003</w:t>
      </w:r>
    </w:p>
    <w:p w14:paraId="4A5071B1" w14:textId="1693FC72" w:rsidR="0098410B" w:rsidRDefault="0098410B" w:rsidP="000E5167">
      <w:pPr>
        <w:ind w:left="1418"/>
      </w:pPr>
      <w:r>
        <w:t xml:space="preserve">Määräaikaiselle riskille annetaan päättymispäivä ja lisäksi omana lisähavaintona </w:t>
      </w:r>
      <w:proofErr w:type="spellStart"/>
      <w:r>
        <w:t>true</w:t>
      </w:r>
      <w:proofErr w:type="spellEnd"/>
      <w:r>
        <w:t>/</w:t>
      </w:r>
      <w:proofErr w:type="spellStart"/>
      <w:r>
        <w:t>false</w:t>
      </w:r>
      <w:proofErr w:type="spellEnd"/>
      <w:r>
        <w:t xml:space="preserve"> tieto siitä, että määräaikaisen </w:t>
      </w:r>
      <w:r w:rsidRPr="0098410B">
        <w:t>riskin päättymispäivä on arvioitu ja päättyminen on erikseen vahvistettava arvioidun päättymispäivän jälkeen</w:t>
      </w:r>
      <w:r>
        <w:t>. Muita riski päättymiseen liittyviä tietoja ei tällöin anneta.</w:t>
      </w:r>
      <w:r>
        <w:br/>
      </w:r>
    </w:p>
    <w:p w14:paraId="73B4D5BF" w14:textId="057FA369" w:rsidR="0098410B" w:rsidRPr="0098410B" w:rsidRDefault="0098410B" w:rsidP="0098410B">
      <w:pPr>
        <w:autoSpaceDE w:val="0"/>
        <w:autoSpaceDN w:val="0"/>
        <w:adjustRightInd w:val="0"/>
        <w:spacing w:before="0"/>
        <w:ind w:left="1418"/>
        <w:rPr>
          <w:rFonts w:ascii="Arial" w:hAnsi="Arial" w:cs="Arial"/>
          <w:color w:val="0000FF"/>
          <w:sz w:val="20"/>
          <w:lang w:eastAsia="fi-FI"/>
        </w:rPr>
      </w:pPr>
      <w:proofErr w:type="gramStart"/>
      <w:r w:rsidRPr="0098410B">
        <w:rPr>
          <w:rFonts w:ascii="Arial" w:hAnsi="Arial" w:cs="Arial"/>
          <w:color w:val="0000FF"/>
          <w:sz w:val="20"/>
          <w:lang w:eastAsia="fi-FI"/>
        </w:rPr>
        <w:lastRenderedPageBreak/>
        <w:t>&lt;!--</w:t>
      </w:r>
      <w:proofErr w:type="gramEnd"/>
      <w:r w:rsidRPr="0098410B">
        <w:rPr>
          <w:rFonts w:ascii="Arial" w:hAnsi="Arial" w:cs="Arial"/>
          <w:color w:val="474747"/>
          <w:sz w:val="20"/>
          <w:lang w:eastAsia="fi-FI"/>
        </w:rPr>
        <w:t xml:space="preserve"> 20 Päättymispäivä </w:t>
      </w:r>
      <w:proofErr w:type="spellStart"/>
      <w:r w:rsidRPr="0098410B">
        <w:rPr>
          <w:rFonts w:ascii="Arial" w:hAnsi="Arial" w:cs="Arial"/>
          <w:color w:val="474747"/>
          <w:sz w:val="20"/>
          <w:lang w:eastAsia="fi-FI"/>
        </w:rPr>
        <w:t>arviotu</w:t>
      </w:r>
      <w:proofErr w:type="spellEnd"/>
      <w:r w:rsidRPr="0098410B">
        <w:rPr>
          <w:rFonts w:ascii="Arial" w:hAnsi="Arial" w:cs="Arial"/>
          <w:color w:val="474747"/>
          <w:sz w:val="20"/>
          <w:lang w:eastAsia="fi-FI"/>
        </w:rPr>
        <w:t xml:space="preserve">, määräaikaisen riskin päättymispäivä on arvioitu ja päättyminen on erikseen vahvistettava arvioidun päättymispäivän jälkeen </w:t>
      </w:r>
      <w:r w:rsidRPr="0098410B">
        <w:rPr>
          <w:rFonts w:ascii="Arial" w:hAnsi="Arial" w:cs="Arial"/>
          <w:color w:val="0000FF"/>
          <w:sz w:val="20"/>
          <w:lang w:eastAsia="fi-FI"/>
        </w:rPr>
        <w:t>--&gt;</w:t>
      </w:r>
    </w:p>
    <w:p w14:paraId="7B7906A8" w14:textId="77777777" w:rsidR="0098410B" w:rsidRPr="0098410B" w:rsidRDefault="0098410B" w:rsidP="0098410B">
      <w:pPr>
        <w:autoSpaceDE w:val="0"/>
        <w:autoSpaceDN w:val="0"/>
        <w:adjustRightInd w:val="0"/>
        <w:spacing w:before="0"/>
        <w:ind w:left="1418"/>
        <w:rPr>
          <w:rFonts w:ascii="Arial" w:hAnsi="Arial" w:cs="Arial"/>
          <w:color w:val="0000FF"/>
          <w:sz w:val="20"/>
          <w:lang w:val="en-US" w:eastAsia="fi-FI"/>
        </w:rPr>
      </w:pPr>
      <w:r w:rsidRPr="0098410B">
        <w:rPr>
          <w:rFonts w:ascii="Arial" w:hAnsi="Arial" w:cs="Arial"/>
          <w:color w:val="000000"/>
          <w:sz w:val="20"/>
          <w:lang w:eastAsia="fi-FI"/>
        </w:rPr>
        <w:t xml:space="preserve"> </w:t>
      </w:r>
      <w:r w:rsidRPr="0098410B">
        <w:rPr>
          <w:rFonts w:ascii="Arial" w:hAnsi="Arial" w:cs="Arial"/>
          <w:color w:val="0000FF"/>
          <w:sz w:val="20"/>
          <w:lang w:val="en-US" w:eastAsia="fi-FI"/>
        </w:rPr>
        <w:t>&lt;</w:t>
      </w:r>
      <w:proofErr w:type="spellStart"/>
      <w:r w:rsidRPr="0098410B">
        <w:rPr>
          <w:rFonts w:ascii="Arial" w:hAnsi="Arial" w:cs="Arial"/>
          <w:color w:val="800000"/>
          <w:sz w:val="20"/>
          <w:lang w:val="en-US" w:eastAsia="fi-FI"/>
        </w:rPr>
        <w:t>entryRelationship</w:t>
      </w:r>
      <w:proofErr w:type="spellEnd"/>
      <w:r w:rsidRPr="0098410B">
        <w:rPr>
          <w:rFonts w:ascii="Arial" w:hAnsi="Arial" w:cs="Arial"/>
          <w:i/>
          <w:iCs/>
          <w:color w:val="008080"/>
          <w:sz w:val="20"/>
          <w:lang w:val="en-US" w:eastAsia="fi-FI"/>
        </w:rPr>
        <w:t xml:space="preserve"> </w:t>
      </w:r>
      <w:proofErr w:type="spellStart"/>
      <w:r w:rsidRPr="0098410B">
        <w:rPr>
          <w:rFonts w:ascii="Arial" w:hAnsi="Arial" w:cs="Arial"/>
          <w:color w:val="FF0000"/>
          <w:sz w:val="20"/>
          <w:lang w:val="en-US" w:eastAsia="fi-FI"/>
        </w:rPr>
        <w:t>typeCode</w:t>
      </w:r>
      <w:proofErr w:type="spellEnd"/>
      <w:r w:rsidRPr="0098410B">
        <w:rPr>
          <w:rFonts w:ascii="Arial" w:hAnsi="Arial" w:cs="Arial"/>
          <w:color w:val="0000FF"/>
          <w:sz w:val="20"/>
          <w:lang w:val="en-US" w:eastAsia="fi-FI"/>
        </w:rPr>
        <w:t>="</w:t>
      </w:r>
      <w:r w:rsidRPr="0098410B">
        <w:rPr>
          <w:rFonts w:ascii="Arial" w:hAnsi="Arial" w:cs="Arial"/>
          <w:color w:val="000000"/>
          <w:sz w:val="20"/>
          <w:lang w:val="en-US" w:eastAsia="fi-FI"/>
        </w:rPr>
        <w:t>COMP</w:t>
      </w:r>
      <w:r w:rsidRPr="0098410B">
        <w:rPr>
          <w:rFonts w:ascii="Arial" w:hAnsi="Arial" w:cs="Arial"/>
          <w:color w:val="0000FF"/>
          <w:sz w:val="20"/>
          <w:lang w:val="en-US" w:eastAsia="fi-FI"/>
        </w:rPr>
        <w:t>"&gt;</w:t>
      </w:r>
    </w:p>
    <w:p w14:paraId="6D01480D" w14:textId="77777777" w:rsidR="0098410B" w:rsidRPr="0098410B" w:rsidRDefault="0098410B" w:rsidP="0098410B">
      <w:pPr>
        <w:autoSpaceDE w:val="0"/>
        <w:autoSpaceDN w:val="0"/>
        <w:adjustRightInd w:val="0"/>
        <w:spacing w:before="0"/>
        <w:ind w:left="1418"/>
        <w:rPr>
          <w:rFonts w:ascii="Arial" w:hAnsi="Arial" w:cs="Arial"/>
          <w:color w:val="0000FF"/>
          <w:sz w:val="20"/>
          <w:lang w:val="en-US" w:eastAsia="fi-FI"/>
        </w:rPr>
      </w:pPr>
      <w:r w:rsidRPr="0098410B">
        <w:rPr>
          <w:rFonts w:ascii="Arial" w:hAnsi="Arial" w:cs="Arial"/>
          <w:color w:val="000000"/>
          <w:sz w:val="20"/>
          <w:lang w:val="en-US" w:eastAsia="fi-FI"/>
        </w:rPr>
        <w:t xml:space="preserve">    </w:t>
      </w:r>
      <w:r w:rsidRPr="0098410B">
        <w:rPr>
          <w:rFonts w:ascii="Arial" w:hAnsi="Arial" w:cs="Arial"/>
          <w:color w:val="0000FF"/>
          <w:sz w:val="20"/>
          <w:lang w:val="en-US" w:eastAsia="fi-FI"/>
        </w:rPr>
        <w:t>&lt;</w:t>
      </w:r>
      <w:r w:rsidRPr="0098410B">
        <w:rPr>
          <w:rFonts w:ascii="Arial" w:hAnsi="Arial" w:cs="Arial"/>
          <w:color w:val="800000"/>
          <w:sz w:val="20"/>
          <w:lang w:val="en-US" w:eastAsia="fi-FI"/>
        </w:rPr>
        <w:t>observation</w:t>
      </w:r>
      <w:r w:rsidRPr="0098410B">
        <w:rPr>
          <w:rFonts w:ascii="Arial" w:hAnsi="Arial" w:cs="Arial"/>
          <w:i/>
          <w:iCs/>
          <w:color w:val="008080"/>
          <w:sz w:val="20"/>
          <w:lang w:val="en-US" w:eastAsia="fi-FI"/>
        </w:rPr>
        <w:t xml:space="preserve"> </w:t>
      </w:r>
      <w:proofErr w:type="spellStart"/>
      <w:r w:rsidRPr="0098410B">
        <w:rPr>
          <w:rFonts w:ascii="Arial" w:hAnsi="Arial" w:cs="Arial"/>
          <w:color w:val="FF0000"/>
          <w:sz w:val="20"/>
          <w:lang w:val="en-US" w:eastAsia="fi-FI"/>
        </w:rPr>
        <w:t>classCode</w:t>
      </w:r>
      <w:proofErr w:type="spellEnd"/>
      <w:r w:rsidRPr="0098410B">
        <w:rPr>
          <w:rFonts w:ascii="Arial" w:hAnsi="Arial" w:cs="Arial"/>
          <w:color w:val="0000FF"/>
          <w:sz w:val="20"/>
          <w:lang w:val="en-US" w:eastAsia="fi-FI"/>
        </w:rPr>
        <w:t>="</w:t>
      </w:r>
      <w:r w:rsidRPr="0098410B">
        <w:rPr>
          <w:rFonts w:ascii="Arial" w:hAnsi="Arial" w:cs="Arial"/>
          <w:color w:val="000000"/>
          <w:sz w:val="20"/>
          <w:lang w:val="en-US" w:eastAsia="fi-FI"/>
        </w:rPr>
        <w:t>OBS</w:t>
      </w:r>
      <w:r w:rsidRPr="0098410B">
        <w:rPr>
          <w:rFonts w:ascii="Arial" w:hAnsi="Arial" w:cs="Arial"/>
          <w:color w:val="0000FF"/>
          <w:sz w:val="20"/>
          <w:lang w:val="en-US" w:eastAsia="fi-FI"/>
        </w:rPr>
        <w:t>"</w:t>
      </w:r>
      <w:r w:rsidRPr="0098410B">
        <w:rPr>
          <w:rFonts w:ascii="Arial" w:hAnsi="Arial" w:cs="Arial"/>
          <w:i/>
          <w:iCs/>
          <w:color w:val="008080"/>
          <w:sz w:val="20"/>
          <w:lang w:val="en-US" w:eastAsia="fi-FI"/>
        </w:rPr>
        <w:t xml:space="preserve"> </w:t>
      </w:r>
      <w:proofErr w:type="spellStart"/>
      <w:r w:rsidRPr="0098410B">
        <w:rPr>
          <w:rFonts w:ascii="Arial" w:hAnsi="Arial" w:cs="Arial"/>
          <w:color w:val="FF0000"/>
          <w:sz w:val="20"/>
          <w:lang w:val="en-US" w:eastAsia="fi-FI"/>
        </w:rPr>
        <w:t>moodCode</w:t>
      </w:r>
      <w:proofErr w:type="spellEnd"/>
      <w:r w:rsidRPr="0098410B">
        <w:rPr>
          <w:rFonts w:ascii="Arial" w:hAnsi="Arial" w:cs="Arial"/>
          <w:color w:val="0000FF"/>
          <w:sz w:val="20"/>
          <w:lang w:val="en-US" w:eastAsia="fi-FI"/>
        </w:rPr>
        <w:t>="</w:t>
      </w:r>
      <w:r w:rsidRPr="0098410B">
        <w:rPr>
          <w:rFonts w:ascii="Arial" w:hAnsi="Arial" w:cs="Arial"/>
          <w:color w:val="000000"/>
          <w:sz w:val="20"/>
          <w:lang w:val="en-US" w:eastAsia="fi-FI"/>
        </w:rPr>
        <w:t>EVN</w:t>
      </w:r>
      <w:r w:rsidRPr="0098410B">
        <w:rPr>
          <w:rFonts w:ascii="Arial" w:hAnsi="Arial" w:cs="Arial"/>
          <w:color w:val="0000FF"/>
          <w:sz w:val="20"/>
          <w:lang w:val="en-US" w:eastAsia="fi-FI"/>
        </w:rPr>
        <w:t>"&gt;</w:t>
      </w:r>
    </w:p>
    <w:p w14:paraId="6535FFA6" w14:textId="4E66228E" w:rsidR="0098410B" w:rsidRPr="0098410B" w:rsidRDefault="0098410B" w:rsidP="0098410B">
      <w:pPr>
        <w:autoSpaceDE w:val="0"/>
        <w:autoSpaceDN w:val="0"/>
        <w:adjustRightInd w:val="0"/>
        <w:spacing w:before="0"/>
        <w:ind w:left="2127" w:hanging="709"/>
        <w:rPr>
          <w:rFonts w:ascii="Arial" w:hAnsi="Arial" w:cs="Arial"/>
          <w:color w:val="0000FF"/>
          <w:sz w:val="20"/>
          <w:lang w:eastAsia="fi-FI"/>
        </w:rPr>
      </w:pPr>
      <w:r w:rsidRPr="00970D8A">
        <w:rPr>
          <w:rFonts w:ascii="Arial" w:hAnsi="Arial" w:cs="Arial"/>
          <w:color w:val="000000"/>
          <w:sz w:val="20"/>
          <w:lang w:val="en-US" w:eastAsia="fi-FI"/>
        </w:rPr>
        <w:t xml:space="preserve">       </w:t>
      </w:r>
      <w:r w:rsidRPr="0098410B">
        <w:rPr>
          <w:rFonts w:ascii="Arial" w:hAnsi="Arial" w:cs="Arial"/>
          <w:color w:val="0000FF"/>
          <w:sz w:val="20"/>
          <w:lang w:eastAsia="fi-FI"/>
        </w:rPr>
        <w:t>&lt;</w:t>
      </w:r>
      <w:proofErr w:type="spellStart"/>
      <w:r w:rsidRPr="0098410B">
        <w:rPr>
          <w:rFonts w:ascii="Arial" w:hAnsi="Arial" w:cs="Arial"/>
          <w:color w:val="800000"/>
          <w:sz w:val="20"/>
          <w:lang w:eastAsia="fi-FI"/>
        </w:rPr>
        <w:t>code</w:t>
      </w:r>
      <w:proofErr w:type="spellEnd"/>
      <w:r w:rsidRPr="0098410B">
        <w:rPr>
          <w:rFonts w:ascii="Arial" w:hAnsi="Arial" w:cs="Arial"/>
          <w:i/>
          <w:iCs/>
          <w:color w:val="008080"/>
          <w:sz w:val="20"/>
          <w:lang w:eastAsia="fi-FI"/>
        </w:rPr>
        <w:t xml:space="preserve"> </w:t>
      </w:r>
      <w:proofErr w:type="spellStart"/>
      <w:r w:rsidRPr="0098410B">
        <w:rPr>
          <w:rFonts w:ascii="Arial" w:hAnsi="Arial" w:cs="Arial"/>
          <w:color w:val="FF0000"/>
          <w:sz w:val="20"/>
          <w:lang w:eastAsia="fi-FI"/>
        </w:rPr>
        <w:t>code</w:t>
      </w:r>
      <w:proofErr w:type="spellEnd"/>
      <w:r w:rsidRPr="0098410B">
        <w:rPr>
          <w:rFonts w:ascii="Arial" w:hAnsi="Arial" w:cs="Arial"/>
          <w:color w:val="0000FF"/>
          <w:sz w:val="20"/>
          <w:lang w:eastAsia="fi-FI"/>
        </w:rPr>
        <w:t>="</w:t>
      </w:r>
      <w:r w:rsidRPr="0098410B">
        <w:rPr>
          <w:rFonts w:ascii="Arial" w:hAnsi="Arial" w:cs="Arial"/>
          <w:color w:val="000000"/>
          <w:sz w:val="20"/>
          <w:lang w:eastAsia="fi-FI"/>
        </w:rPr>
        <w:t>13.10</w:t>
      </w:r>
      <w:r w:rsidRPr="0098410B">
        <w:rPr>
          <w:rFonts w:ascii="Arial" w:hAnsi="Arial" w:cs="Arial"/>
          <w:color w:val="0000FF"/>
          <w:sz w:val="20"/>
          <w:lang w:eastAsia="fi-FI"/>
        </w:rPr>
        <w:t>"</w:t>
      </w:r>
      <w:r w:rsidRPr="0098410B">
        <w:rPr>
          <w:rFonts w:ascii="Arial" w:hAnsi="Arial" w:cs="Arial"/>
          <w:i/>
          <w:iCs/>
          <w:color w:val="008080"/>
          <w:sz w:val="20"/>
          <w:lang w:eastAsia="fi-FI"/>
        </w:rPr>
        <w:t xml:space="preserve"> </w:t>
      </w:r>
      <w:proofErr w:type="spellStart"/>
      <w:r w:rsidRPr="0098410B">
        <w:rPr>
          <w:rFonts w:ascii="Arial" w:hAnsi="Arial" w:cs="Arial"/>
          <w:color w:val="FF0000"/>
          <w:sz w:val="20"/>
          <w:lang w:eastAsia="fi-FI"/>
        </w:rPr>
        <w:t>codeSystem</w:t>
      </w:r>
      <w:proofErr w:type="spellEnd"/>
      <w:r w:rsidRPr="0098410B">
        <w:rPr>
          <w:rFonts w:ascii="Arial" w:hAnsi="Arial" w:cs="Arial"/>
          <w:color w:val="0000FF"/>
          <w:sz w:val="20"/>
          <w:lang w:eastAsia="fi-FI"/>
        </w:rPr>
        <w:t>="</w:t>
      </w:r>
      <w:r w:rsidRPr="0098410B">
        <w:rPr>
          <w:rFonts w:ascii="Arial" w:hAnsi="Arial" w:cs="Arial"/>
          <w:color w:val="000000"/>
          <w:sz w:val="20"/>
          <w:lang w:eastAsia="fi-FI"/>
        </w:rPr>
        <w:t>1.2.246.537.6.12.999.2003</w:t>
      </w:r>
      <w:r w:rsidRPr="0098410B">
        <w:rPr>
          <w:rFonts w:ascii="Arial" w:hAnsi="Arial" w:cs="Arial"/>
          <w:color w:val="0000FF"/>
          <w:sz w:val="20"/>
          <w:lang w:eastAsia="fi-FI"/>
        </w:rPr>
        <w:t>"</w:t>
      </w:r>
      <w:r w:rsidRPr="0098410B">
        <w:rPr>
          <w:rFonts w:ascii="Arial" w:hAnsi="Arial" w:cs="Arial"/>
          <w:i/>
          <w:iCs/>
          <w:color w:val="008080"/>
          <w:sz w:val="20"/>
          <w:lang w:eastAsia="fi-FI"/>
        </w:rPr>
        <w:t xml:space="preserve"> </w:t>
      </w:r>
      <w:proofErr w:type="spellStart"/>
      <w:r w:rsidRPr="0098410B">
        <w:rPr>
          <w:rFonts w:ascii="Arial" w:hAnsi="Arial" w:cs="Arial"/>
          <w:color w:val="FF0000"/>
          <w:sz w:val="20"/>
          <w:lang w:eastAsia="fi-FI"/>
        </w:rPr>
        <w:t>codeSystemName</w:t>
      </w:r>
      <w:proofErr w:type="spellEnd"/>
      <w:r w:rsidRPr="0098410B">
        <w:rPr>
          <w:rFonts w:ascii="Arial" w:hAnsi="Arial" w:cs="Arial"/>
          <w:color w:val="0000FF"/>
          <w:sz w:val="20"/>
          <w:lang w:eastAsia="fi-FI"/>
        </w:rPr>
        <w:t>="</w:t>
      </w:r>
      <w:proofErr w:type="spellStart"/>
      <w:r w:rsidRPr="0098410B">
        <w:rPr>
          <w:rFonts w:ascii="Arial" w:hAnsi="Arial" w:cs="Arial"/>
          <w:color w:val="000000"/>
          <w:sz w:val="20"/>
          <w:lang w:eastAsia="fi-FI"/>
        </w:rPr>
        <w:t>KanTa</w:t>
      </w:r>
      <w:proofErr w:type="spellEnd"/>
      <w:r w:rsidRPr="0098410B">
        <w:rPr>
          <w:rFonts w:ascii="Arial" w:hAnsi="Arial" w:cs="Arial"/>
          <w:color w:val="000000"/>
          <w:sz w:val="20"/>
          <w:lang w:eastAsia="fi-FI"/>
        </w:rPr>
        <w:t>-palvelut - Tekninen CDA R2 rakennekoodisto 2003</w:t>
      </w:r>
      <w:r w:rsidRPr="0098410B">
        <w:rPr>
          <w:rFonts w:ascii="Arial" w:hAnsi="Arial" w:cs="Arial"/>
          <w:color w:val="0000FF"/>
          <w:sz w:val="20"/>
          <w:lang w:eastAsia="fi-FI"/>
        </w:rPr>
        <w:t>"</w:t>
      </w:r>
      <w:r w:rsidRPr="0098410B">
        <w:rPr>
          <w:rFonts w:ascii="Arial" w:hAnsi="Arial" w:cs="Arial"/>
          <w:i/>
          <w:iCs/>
          <w:color w:val="008080"/>
          <w:sz w:val="20"/>
          <w:lang w:eastAsia="fi-FI"/>
        </w:rPr>
        <w:t xml:space="preserve"> </w:t>
      </w:r>
      <w:proofErr w:type="spellStart"/>
      <w:r w:rsidRPr="0098410B">
        <w:rPr>
          <w:rFonts w:ascii="Arial" w:hAnsi="Arial" w:cs="Arial"/>
          <w:color w:val="FF0000"/>
          <w:sz w:val="20"/>
          <w:lang w:eastAsia="fi-FI"/>
        </w:rPr>
        <w:t>displayName</w:t>
      </w:r>
      <w:proofErr w:type="spellEnd"/>
      <w:r w:rsidRPr="0098410B">
        <w:rPr>
          <w:rFonts w:ascii="Arial" w:hAnsi="Arial" w:cs="Arial"/>
          <w:color w:val="0000FF"/>
          <w:sz w:val="20"/>
          <w:lang w:eastAsia="fi-FI"/>
        </w:rPr>
        <w:t>="</w:t>
      </w:r>
      <w:r w:rsidRPr="0098410B">
        <w:rPr>
          <w:rFonts w:ascii="Arial" w:hAnsi="Arial" w:cs="Arial"/>
          <w:color w:val="000000"/>
          <w:sz w:val="20"/>
          <w:lang w:eastAsia="fi-FI"/>
        </w:rPr>
        <w:t>Päättymispäivä arvioitu</w:t>
      </w:r>
      <w:r w:rsidRPr="0098410B">
        <w:rPr>
          <w:rFonts w:ascii="Arial" w:hAnsi="Arial" w:cs="Arial"/>
          <w:color w:val="0000FF"/>
          <w:sz w:val="20"/>
          <w:lang w:eastAsia="fi-FI"/>
        </w:rPr>
        <w:t>"/&gt;</w:t>
      </w:r>
    </w:p>
    <w:p w14:paraId="639D76EB" w14:textId="77777777" w:rsidR="0098410B" w:rsidRPr="0098410B" w:rsidRDefault="0098410B" w:rsidP="0098410B">
      <w:pPr>
        <w:autoSpaceDE w:val="0"/>
        <w:autoSpaceDN w:val="0"/>
        <w:adjustRightInd w:val="0"/>
        <w:spacing w:before="0"/>
        <w:ind w:left="1418"/>
        <w:rPr>
          <w:rFonts w:ascii="Arial" w:hAnsi="Arial" w:cs="Arial"/>
          <w:color w:val="0000FF"/>
          <w:sz w:val="20"/>
          <w:lang w:val="en-US" w:eastAsia="fi-FI"/>
        </w:rPr>
      </w:pPr>
      <w:r w:rsidRPr="0098410B">
        <w:rPr>
          <w:rFonts w:ascii="Arial" w:hAnsi="Arial" w:cs="Arial"/>
          <w:color w:val="000000"/>
          <w:sz w:val="20"/>
          <w:lang w:eastAsia="fi-FI"/>
        </w:rPr>
        <w:t xml:space="preserve">       </w:t>
      </w:r>
      <w:r w:rsidRPr="0098410B">
        <w:rPr>
          <w:rFonts w:ascii="Arial" w:hAnsi="Arial" w:cs="Arial"/>
          <w:color w:val="0000FF"/>
          <w:sz w:val="20"/>
          <w:lang w:val="en-US" w:eastAsia="fi-FI"/>
        </w:rPr>
        <w:t>&lt;</w:t>
      </w:r>
      <w:r w:rsidRPr="0098410B">
        <w:rPr>
          <w:rFonts w:ascii="Arial" w:hAnsi="Arial" w:cs="Arial"/>
          <w:color w:val="800000"/>
          <w:sz w:val="20"/>
          <w:lang w:val="en-US" w:eastAsia="fi-FI"/>
        </w:rPr>
        <w:t>text</w:t>
      </w:r>
      <w:r w:rsidRPr="0098410B">
        <w:rPr>
          <w:rFonts w:ascii="Arial" w:hAnsi="Arial" w:cs="Arial"/>
          <w:color w:val="0000FF"/>
          <w:sz w:val="20"/>
          <w:lang w:val="en-US" w:eastAsia="fi-FI"/>
        </w:rPr>
        <w:t>&gt;</w:t>
      </w:r>
    </w:p>
    <w:p w14:paraId="2AE7F9A0" w14:textId="77777777" w:rsidR="0098410B" w:rsidRPr="0098410B" w:rsidRDefault="0098410B" w:rsidP="0098410B">
      <w:pPr>
        <w:autoSpaceDE w:val="0"/>
        <w:autoSpaceDN w:val="0"/>
        <w:adjustRightInd w:val="0"/>
        <w:spacing w:before="0"/>
        <w:ind w:left="1418"/>
        <w:rPr>
          <w:rFonts w:ascii="Arial" w:hAnsi="Arial" w:cs="Arial"/>
          <w:color w:val="0000FF"/>
          <w:sz w:val="20"/>
          <w:lang w:val="en-US" w:eastAsia="fi-FI"/>
        </w:rPr>
      </w:pPr>
      <w:r w:rsidRPr="0098410B">
        <w:rPr>
          <w:rFonts w:ascii="Arial" w:hAnsi="Arial" w:cs="Arial"/>
          <w:color w:val="000000"/>
          <w:sz w:val="20"/>
          <w:lang w:val="en-US" w:eastAsia="fi-FI"/>
        </w:rPr>
        <w:t xml:space="preserve">          </w:t>
      </w:r>
      <w:r w:rsidRPr="0098410B">
        <w:rPr>
          <w:rFonts w:ascii="Arial" w:hAnsi="Arial" w:cs="Arial"/>
          <w:color w:val="0000FF"/>
          <w:sz w:val="20"/>
          <w:lang w:val="en-US" w:eastAsia="fi-FI"/>
        </w:rPr>
        <w:t>&lt;</w:t>
      </w:r>
      <w:r w:rsidRPr="0098410B">
        <w:rPr>
          <w:rFonts w:ascii="Arial" w:hAnsi="Arial" w:cs="Arial"/>
          <w:color w:val="800000"/>
          <w:sz w:val="20"/>
          <w:lang w:val="en-US" w:eastAsia="fi-FI"/>
        </w:rPr>
        <w:t>reference</w:t>
      </w:r>
      <w:r w:rsidRPr="0098410B">
        <w:rPr>
          <w:rFonts w:ascii="Arial" w:hAnsi="Arial" w:cs="Arial"/>
          <w:i/>
          <w:iCs/>
          <w:color w:val="008080"/>
          <w:sz w:val="20"/>
          <w:lang w:val="en-US" w:eastAsia="fi-FI"/>
        </w:rPr>
        <w:t xml:space="preserve"> </w:t>
      </w:r>
      <w:r w:rsidRPr="0098410B">
        <w:rPr>
          <w:rFonts w:ascii="Arial" w:hAnsi="Arial" w:cs="Arial"/>
          <w:color w:val="FF0000"/>
          <w:sz w:val="20"/>
          <w:lang w:val="en-US" w:eastAsia="fi-FI"/>
        </w:rPr>
        <w:t>value</w:t>
      </w:r>
      <w:r w:rsidRPr="0098410B">
        <w:rPr>
          <w:rFonts w:ascii="Arial" w:hAnsi="Arial" w:cs="Arial"/>
          <w:color w:val="0000FF"/>
          <w:sz w:val="20"/>
          <w:lang w:val="en-US" w:eastAsia="fi-FI"/>
        </w:rPr>
        <w:t>="</w:t>
      </w:r>
      <w:r w:rsidRPr="0098410B">
        <w:rPr>
          <w:rFonts w:ascii="Arial" w:hAnsi="Arial" w:cs="Arial"/>
          <w:color w:val="000000"/>
          <w:sz w:val="20"/>
          <w:lang w:val="en-US" w:eastAsia="fi-FI"/>
        </w:rPr>
        <w:t>#OID1.2.246.10.1246109.11.2013.152.1.3.5</w:t>
      </w:r>
      <w:r w:rsidRPr="0098410B">
        <w:rPr>
          <w:rFonts w:ascii="Arial" w:hAnsi="Arial" w:cs="Arial"/>
          <w:color w:val="0000FF"/>
          <w:sz w:val="20"/>
          <w:lang w:val="en-US" w:eastAsia="fi-FI"/>
        </w:rPr>
        <w:t>"/&gt;</w:t>
      </w:r>
    </w:p>
    <w:p w14:paraId="20604A51" w14:textId="77777777" w:rsidR="0098410B" w:rsidRPr="0098410B" w:rsidRDefault="0098410B" w:rsidP="0098410B">
      <w:pPr>
        <w:autoSpaceDE w:val="0"/>
        <w:autoSpaceDN w:val="0"/>
        <w:adjustRightInd w:val="0"/>
        <w:spacing w:before="0"/>
        <w:ind w:left="1418"/>
        <w:rPr>
          <w:rFonts w:ascii="Arial" w:hAnsi="Arial" w:cs="Arial"/>
          <w:color w:val="0000FF"/>
          <w:sz w:val="20"/>
          <w:lang w:val="en-US" w:eastAsia="fi-FI"/>
        </w:rPr>
      </w:pPr>
      <w:r w:rsidRPr="0098410B">
        <w:rPr>
          <w:rFonts w:ascii="Arial" w:hAnsi="Arial" w:cs="Arial"/>
          <w:color w:val="000000"/>
          <w:sz w:val="20"/>
          <w:lang w:val="en-US" w:eastAsia="fi-FI"/>
        </w:rPr>
        <w:t xml:space="preserve">       </w:t>
      </w:r>
      <w:r w:rsidRPr="0098410B">
        <w:rPr>
          <w:rFonts w:ascii="Arial" w:hAnsi="Arial" w:cs="Arial"/>
          <w:color w:val="0000FF"/>
          <w:sz w:val="20"/>
          <w:lang w:val="en-US" w:eastAsia="fi-FI"/>
        </w:rPr>
        <w:t>&lt;/</w:t>
      </w:r>
      <w:r w:rsidRPr="0098410B">
        <w:rPr>
          <w:rFonts w:ascii="Arial" w:hAnsi="Arial" w:cs="Arial"/>
          <w:color w:val="800000"/>
          <w:sz w:val="20"/>
          <w:lang w:val="en-US" w:eastAsia="fi-FI"/>
        </w:rPr>
        <w:t>text</w:t>
      </w:r>
      <w:r w:rsidRPr="0098410B">
        <w:rPr>
          <w:rFonts w:ascii="Arial" w:hAnsi="Arial" w:cs="Arial"/>
          <w:color w:val="0000FF"/>
          <w:sz w:val="20"/>
          <w:lang w:val="en-US" w:eastAsia="fi-FI"/>
        </w:rPr>
        <w:t>&gt;</w:t>
      </w:r>
    </w:p>
    <w:p w14:paraId="290FBB13" w14:textId="77777777" w:rsidR="0098410B" w:rsidRPr="0098410B" w:rsidRDefault="0098410B" w:rsidP="0098410B">
      <w:pPr>
        <w:autoSpaceDE w:val="0"/>
        <w:autoSpaceDN w:val="0"/>
        <w:adjustRightInd w:val="0"/>
        <w:spacing w:before="0"/>
        <w:ind w:left="1418"/>
        <w:rPr>
          <w:rFonts w:ascii="Arial" w:hAnsi="Arial" w:cs="Arial"/>
          <w:color w:val="0000FF"/>
          <w:sz w:val="20"/>
          <w:lang w:val="en-US" w:eastAsia="fi-FI"/>
        </w:rPr>
      </w:pPr>
      <w:r w:rsidRPr="0098410B">
        <w:rPr>
          <w:rFonts w:ascii="Arial" w:hAnsi="Arial" w:cs="Arial"/>
          <w:color w:val="000000"/>
          <w:sz w:val="20"/>
          <w:lang w:val="en-US" w:eastAsia="fi-FI"/>
        </w:rPr>
        <w:t xml:space="preserve">       </w:t>
      </w:r>
      <w:r w:rsidRPr="0098410B">
        <w:rPr>
          <w:rFonts w:ascii="Arial" w:hAnsi="Arial" w:cs="Arial"/>
          <w:color w:val="0000FF"/>
          <w:sz w:val="20"/>
          <w:lang w:val="en-US" w:eastAsia="fi-FI"/>
        </w:rPr>
        <w:t>&lt;</w:t>
      </w:r>
      <w:r w:rsidRPr="0098410B">
        <w:rPr>
          <w:rFonts w:ascii="Arial" w:hAnsi="Arial" w:cs="Arial"/>
          <w:color w:val="800000"/>
          <w:sz w:val="20"/>
          <w:lang w:val="en-US" w:eastAsia="fi-FI"/>
        </w:rPr>
        <w:t>value</w:t>
      </w:r>
      <w:r w:rsidRPr="0098410B">
        <w:rPr>
          <w:rFonts w:ascii="Arial" w:hAnsi="Arial" w:cs="Arial"/>
          <w:i/>
          <w:iCs/>
          <w:color w:val="008080"/>
          <w:sz w:val="20"/>
          <w:lang w:val="en-US" w:eastAsia="fi-FI"/>
        </w:rPr>
        <w:t xml:space="preserve"> </w:t>
      </w:r>
      <w:proofErr w:type="spellStart"/>
      <w:proofErr w:type="gramStart"/>
      <w:r w:rsidRPr="0098410B">
        <w:rPr>
          <w:rFonts w:ascii="Arial" w:hAnsi="Arial" w:cs="Arial"/>
          <w:color w:val="FF0000"/>
          <w:sz w:val="20"/>
          <w:lang w:val="en-US" w:eastAsia="fi-FI"/>
        </w:rPr>
        <w:t>xsi:type</w:t>
      </w:r>
      <w:proofErr w:type="spellEnd"/>
      <w:proofErr w:type="gramEnd"/>
      <w:r w:rsidRPr="0098410B">
        <w:rPr>
          <w:rFonts w:ascii="Arial" w:hAnsi="Arial" w:cs="Arial"/>
          <w:color w:val="0000FF"/>
          <w:sz w:val="20"/>
          <w:lang w:val="en-US" w:eastAsia="fi-FI"/>
        </w:rPr>
        <w:t>="</w:t>
      </w:r>
      <w:r w:rsidRPr="0098410B">
        <w:rPr>
          <w:rFonts w:ascii="Arial" w:hAnsi="Arial" w:cs="Arial"/>
          <w:color w:val="000000"/>
          <w:sz w:val="20"/>
          <w:lang w:val="en-US" w:eastAsia="fi-FI"/>
        </w:rPr>
        <w:t>BL</w:t>
      </w:r>
      <w:r w:rsidRPr="0098410B">
        <w:rPr>
          <w:rFonts w:ascii="Arial" w:hAnsi="Arial" w:cs="Arial"/>
          <w:color w:val="0000FF"/>
          <w:sz w:val="20"/>
          <w:lang w:val="en-US" w:eastAsia="fi-FI"/>
        </w:rPr>
        <w:t>"</w:t>
      </w:r>
      <w:r w:rsidRPr="0098410B">
        <w:rPr>
          <w:rFonts w:ascii="Arial" w:hAnsi="Arial" w:cs="Arial"/>
          <w:i/>
          <w:iCs/>
          <w:color w:val="008080"/>
          <w:sz w:val="20"/>
          <w:lang w:val="en-US" w:eastAsia="fi-FI"/>
        </w:rPr>
        <w:t xml:space="preserve"> </w:t>
      </w:r>
      <w:r w:rsidRPr="0098410B">
        <w:rPr>
          <w:rFonts w:ascii="Arial" w:hAnsi="Arial" w:cs="Arial"/>
          <w:color w:val="FF0000"/>
          <w:sz w:val="20"/>
          <w:lang w:val="en-US" w:eastAsia="fi-FI"/>
        </w:rPr>
        <w:t>value</w:t>
      </w:r>
      <w:r w:rsidRPr="0098410B">
        <w:rPr>
          <w:rFonts w:ascii="Arial" w:hAnsi="Arial" w:cs="Arial"/>
          <w:color w:val="0000FF"/>
          <w:sz w:val="20"/>
          <w:lang w:val="en-US" w:eastAsia="fi-FI"/>
        </w:rPr>
        <w:t>="</w:t>
      </w:r>
      <w:r w:rsidRPr="0098410B">
        <w:rPr>
          <w:rFonts w:ascii="Arial" w:hAnsi="Arial" w:cs="Arial"/>
          <w:color w:val="000000"/>
          <w:sz w:val="20"/>
          <w:lang w:val="en-US" w:eastAsia="fi-FI"/>
        </w:rPr>
        <w:t>true</w:t>
      </w:r>
      <w:r w:rsidRPr="0098410B">
        <w:rPr>
          <w:rFonts w:ascii="Arial" w:hAnsi="Arial" w:cs="Arial"/>
          <w:color w:val="0000FF"/>
          <w:sz w:val="20"/>
          <w:lang w:val="en-US" w:eastAsia="fi-FI"/>
        </w:rPr>
        <w:t>"/&gt;</w:t>
      </w:r>
    </w:p>
    <w:p w14:paraId="5B88A3D7" w14:textId="77777777" w:rsidR="0098410B" w:rsidRPr="00D3194A" w:rsidRDefault="0098410B" w:rsidP="0098410B">
      <w:pPr>
        <w:autoSpaceDE w:val="0"/>
        <w:autoSpaceDN w:val="0"/>
        <w:adjustRightInd w:val="0"/>
        <w:spacing w:before="0"/>
        <w:ind w:left="1418"/>
        <w:rPr>
          <w:rFonts w:ascii="Arial" w:hAnsi="Arial" w:cs="Arial"/>
          <w:color w:val="0000FF"/>
          <w:sz w:val="20"/>
          <w:lang w:eastAsia="fi-FI"/>
        </w:rPr>
      </w:pPr>
      <w:r w:rsidRPr="0098410B">
        <w:rPr>
          <w:rFonts w:ascii="Arial" w:hAnsi="Arial" w:cs="Arial"/>
          <w:color w:val="000000"/>
          <w:sz w:val="20"/>
          <w:lang w:val="en-US" w:eastAsia="fi-FI"/>
        </w:rPr>
        <w:t xml:space="preserve">    </w:t>
      </w:r>
      <w:r w:rsidRPr="00D3194A">
        <w:rPr>
          <w:rFonts w:ascii="Arial" w:hAnsi="Arial" w:cs="Arial"/>
          <w:color w:val="0000FF"/>
          <w:sz w:val="20"/>
          <w:lang w:eastAsia="fi-FI"/>
        </w:rPr>
        <w:t>&lt;/</w:t>
      </w:r>
      <w:proofErr w:type="spellStart"/>
      <w:r w:rsidRPr="00D3194A">
        <w:rPr>
          <w:rFonts w:ascii="Arial" w:hAnsi="Arial" w:cs="Arial"/>
          <w:color w:val="800000"/>
          <w:sz w:val="20"/>
          <w:lang w:eastAsia="fi-FI"/>
        </w:rPr>
        <w:t>observation</w:t>
      </w:r>
      <w:proofErr w:type="spellEnd"/>
      <w:r w:rsidRPr="00D3194A">
        <w:rPr>
          <w:rFonts w:ascii="Arial" w:hAnsi="Arial" w:cs="Arial"/>
          <w:color w:val="0000FF"/>
          <w:sz w:val="20"/>
          <w:lang w:eastAsia="fi-FI"/>
        </w:rPr>
        <w:t>&gt;</w:t>
      </w:r>
    </w:p>
    <w:p w14:paraId="24024414" w14:textId="77777777" w:rsidR="0098410B" w:rsidRPr="00D3194A" w:rsidRDefault="0098410B" w:rsidP="0098410B">
      <w:pPr>
        <w:autoSpaceDE w:val="0"/>
        <w:autoSpaceDN w:val="0"/>
        <w:adjustRightInd w:val="0"/>
        <w:spacing w:before="0"/>
        <w:ind w:left="1418"/>
        <w:rPr>
          <w:rFonts w:ascii="Arial" w:hAnsi="Arial" w:cs="Arial"/>
          <w:color w:val="0000FF"/>
          <w:sz w:val="20"/>
          <w:lang w:eastAsia="fi-FI"/>
        </w:rPr>
      </w:pPr>
      <w:r w:rsidRPr="00D3194A">
        <w:rPr>
          <w:rFonts w:ascii="Arial" w:hAnsi="Arial" w:cs="Arial"/>
          <w:color w:val="000000"/>
          <w:sz w:val="20"/>
          <w:lang w:eastAsia="fi-FI"/>
        </w:rPr>
        <w:t xml:space="preserve"> </w:t>
      </w:r>
      <w:r w:rsidRPr="00D3194A">
        <w:rPr>
          <w:rFonts w:ascii="Arial" w:hAnsi="Arial" w:cs="Arial"/>
          <w:color w:val="0000FF"/>
          <w:sz w:val="20"/>
          <w:lang w:eastAsia="fi-FI"/>
        </w:rPr>
        <w:t>&lt;/</w:t>
      </w:r>
      <w:proofErr w:type="spellStart"/>
      <w:r w:rsidRPr="00D3194A">
        <w:rPr>
          <w:rFonts w:ascii="Arial" w:hAnsi="Arial" w:cs="Arial"/>
          <w:color w:val="800000"/>
          <w:sz w:val="20"/>
          <w:lang w:eastAsia="fi-FI"/>
        </w:rPr>
        <w:t>entryRelationship</w:t>
      </w:r>
      <w:proofErr w:type="spellEnd"/>
      <w:r w:rsidRPr="00D3194A">
        <w:rPr>
          <w:rFonts w:ascii="Arial" w:hAnsi="Arial" w:cs="Arial"/>
          <w:color w:val="0000FF"/>
          <w:sz w:val="20"/>
          <w:lang w:eastAsia="fi-FI"/>
        </w:rPr>
        <w:t>&gt;</w:t>
      </w:r>
    </w:p>
    <w:p w14:paraId="17837D79" w14:textId="419E01FE" w:rsidR="000E5167" w:rsidRPr="00BE431C" w:rsidRDefault="00BE431C" w:rsidP="000E5167">
      <w:pPr>
        <w:ind w:left="1418"/>
      </w:pPr>
      <w:r w:rsidRPr="00BE431C">
        <w:rPr>
          <w:b/>
        </w:rPr>
        <w:t>R</w:t>
      </w:r>
      <w:r w:rsidR="000E5167" w:rsidRPr="00BE431C">
        <w:rPr>
          <w:b/>
        </w:rPr>
        <w:t>iskin päättymisen syy</w:t>
      </w:r>
      <w:r w:rsidRPr="00BE431C">
        <w:rPr>
          <w:b/>
        </w:rPr>
        <w:tab/>
      </w:r>
      <w:r w:rsidRPr="00BE431C">
        <w:t>koodi: 13.5</w:t>
      </w:r>
      <w:r w:rsidRPr="00BE431C">
        <w:tab/>
        <w:t>koodisto:</w:t>
      </w:r>
      <w:r>
        <w:t xml:space="preserve"> </w:t>
      </w:r>
      <w:r w:rsidRPr="00864A7F">
        <w:t>1.2.246.537.6.12.999.2003</w:t>
      </w:r>
    </w:p>
    <w:p w14:paraId="51305972" w14:textId="78F6C38E" w:rsidR="00BE431C" w:rsidRDefault="000E5167" w:rsidP="000E5167">
      <w:pPr>
        <w:ind w:left="1418"/>
      </w:pPr>
      <w:r>
        <w:t xml:space="preserve">Riskin päättymisen syy </w:t>
      </w:r>
      <w:r w:rsidRPr="00DB390D">
        <w:t>ilmaistaan päähavaintoon</w:t>
      </w:r>
      <w:r>
        <w:t xml:space="preserve"> liittyvä</w:t>
      </w:r>
      <w:r w:rsidRPr="00DB390D">
        <w:t xml:space="preserve">llä </w:t>
      </w:r>
      <w:proofErr w:type="spellStart"/>
      <w:r w:rsidR="00BE431C">
        <w:t>e</w:t>
      </w:r>
      <w:r w:rsidR="00987792">
        <w:t>ntry</w:t>
      </w:r>
      <w:r w:rsidR="00BE431C">
        <w:t>R</w:t>
      </w:r>
      <w:r w:rsidR="00987792">
        <w:t>elationship</w:t>
      </w:r>
      <w:r w:rsidR="00BE431C">
        <w:t>.</w:t>
      </w:r>
      <w:r w:rsidRPr="00DB390D">
        <w:t>observation</w:t>
      </w:r>
      <w:proofErr w:type="spellEnd"/>
      <w:r w:rsidR="002E0A88">
        <w:t xml:space="preserve"> </w:t>
      </w:r>
      <w:r w:rsidR="00913F0F">
        <w:t>-</w:t>
      </w:r>
      <w:r w:rsidRPr="00DB390D">
        <w:t>elemen</w:t>
      </w:r>
      <w:r>
        <w:t>tillä.</w:t>
      </w:r>
      <w:r w:rsidRPr="00DB390D">
        <w:t xml:space="preserve"> </w:t>
      </w:r>
      <w:proofErr w:type="spellStart"/>
      <w:r w:rsidRPr="00DB390D">
        <w:t>Observation.code</w:t>
      </w:r>
      <w:proofErr w:type="spellEnd"/>
      <w:r w:rsidRPr="00DB390D">
        <w:t xml:space="preserve"> </w:t>
      </w:r>
      <w:r w:rsidR="00913F0F">
        <w:t>-</w:t>
      </w:r>
      <w:r w:rsidRPr="00DB390D">
        <w:t>kent</w:t>
      </w:r>
      <w:r>
        <w:t>tään sijoitetaan koodi 13.5. Riskin päättymisen syyn koodi</w:t>
      </w:r>
      <w:r w:rsidRPr="00DB390D">
        <w:t xml:space="preserve">arvo annetaan </w:t>
      </w:r>
      <w:proofErr w:type="spellStart"/>
      <w:r w:rsidRPr="00DB390D">
        <w:t>observation.value</w:t>
      </w:r>
      <w:proofErr w:type="spellEnd"/>
      <w:r w:rsidRPr="00DB390D">
        <w:t xml:space="preserve"> </w:t>
      </w:r>
      <w:r w:rsidR="008C28A1">
        <w:t>-</w:t>
      </w:r>
      <w:r w:rsidRPr="00DB390D">
        <w:t>elementissä</w:t>
      </w:r>
      <w:r w:rsidR="00BE431C">
        <w:t xml:space="preserve"> </w:t>
      </w:r>
      <w:r w:rsidR="00BE431C" w:rsidRPr="00BE431C">
        <w:t>AR/YDIN</w:t>
      </w:r>
      <w:r w:rsidR="008C28A1">
        <w:t xml:space="preserve"> </w:t>
      </w:r>
      <w:r w:rsidR="00BE431C" w:rsidRPr="00BE431C">
        <w:t>- Terveystiedon voimassaolon päättymisen syy</w:t>
      </w:r>
      <w:r w:rsidR="008C28A1">
        <w:t xml:space="preserve"> </w:t>
      </w:r>
      <w:r w:rsidR="00BE431C">
        <w:t>-luokituksella</w:t>
      </w:r>
      <w:r w:rsidRPr="00DB390D">
        <w:t>.</w:t>
      </w:r>
      <w:r>
        <w:t xml:space="preserve"> </w:t>
      </w:r>
    </w:p>
    <w:p w14:paraId="6FE07AA8" w14:textId="72DC2F36" w:rsidR="00EB11E2" w:rsidRDefault="00BE431C" w:rsidP="000E5167">
      <w:pPr>
        <w:ind w:left="1418"/>
      </w:pPr>
      <w:r w:rsidRPr="00BE431C">
        <w:rPr>
          <w:b/>
        </w:rPr>
        <w:t>Riskin päättymisen syyn tarkenne</w:t>
      </w:r>
      <w:r>
        <w:t xml:space="preserve"> annetaan </w:t>
      </w:r>
      <w:r w:rsidR="000E5167">
        <w:t>vapaana tekstinä</w:t>
      </w:r>
      <w:r w:rsidR="008C28A1">
        <w:t xml:space="preserve"> </w:t>
      </w:r>
      <w:proofErr w:type="spellStart"/>
      <w:proofErr w:type="gramStart"/>
      <w:r>
        <w:t>value.originalText</w:t>
      </w:r>
      <w:proofErr w:type="gramEnd"/>
      <w:r>
        <w:t>:ssä</w:t>
      </w:r>
      <w:proofErr w:type="spellEnd"/>
      <w:r w:rsidR="000E5167">
        <w:t xml:space="preserve">. </w:t>
      </w:r>
      <w:r>
        <w:t>Riskin päättymisen syy on aina annettava todettaessa riski päätyneeksi</w:t>
      </w:r>
      <w:r w:rsidR="000E5167">
        <w:t xml:space="preserve">. </w:t>
      </w:r>
      <w:r w:rsidR="00EB11E2">
        <w:br/>
      </w:r>
    </w:p>
    <w:p w14:paraId="4E89CE43" w14:textId="77777777" w:rsidR="00BE431C" w:rsidRPr="00263B08" w:rsidRDefault="00BE431C" w:rsidP="00BE431C">
      <w:pPr>
        <w:autoSpaceDE w:val="0"/>
        <w:autoSpaceDN w:val="0"/>
        <w:adjustRightInd w:val="0"/>
        <w:spacing w:before="0"/>
        <w:ind w:left="1418"/>
        <w:rPr>
          <w:rFonts w:ascii="Arial" w:hAnsi="Arial" w:cs="Arial"/>
          <w:color w:val="0000FF"/>
          <w:sz w:val="20"/>
          <w:lang w:eastAsia="fi-FI"/>
        </w:rPr>
      </w:pPr>
      <w:proofErr w:type="gramStart"/>
      <w:r w:rsidRPr="00263B08">
        <w:rPr>
          <w:rFonts w:ascii="Arial" w:hAnsi="Arial" w:cs="Arial"/>
          <w:color w:val="0000FF"/>
          <w:sz w:val="20"/>
          <w:lang w:eastAsia="fi-FI"/>
        </w:rPr>
        <w:t>&lt;!--</w:t>
      </w:r>
      <w:proofErr w:type="gramEnd"/>
      <w:r w:rsidRPr="00263B08">
        <w:rPr>
          <w:rFonts w:ascii="Arial" w:hAnsi="Arial" w:cs="Arial"/>
          <w:color w:val="474747"/>
          <w:sz w:val="20"/>
          <w:lang w:eastAsia="fi-FI"/>
        </w:rPr>
        <w:t xml:space="preserve"> Riskin päättymisen syy </w:t>
      </w:r>
      <w:r w:rsidRPr="00263B08">
        <w:rPr>
          <w:rFonts w:ascii="Arial" w:hAnsi="Arial" w:cs="Arial"/>
          <w:color w:val="0000FF"/>
          <w:sz w:val="20"/>
          <w:lang w:eastAsia="fi-FI"/>
        </w:rPr>
        <w:t>--&gt;</w:t>
      </w:r>
    </w:p>
    <w:p w14:paraId="17BAC92B" w14:textId="77777777" w:rsidR="00BE431C" w:rsidRPr="00C37429" w:rsidRDefault="00BE431C" w:rsidP="00BE431C">
      <w:pPr>
        <w:autoSpaceDE w:val="0"/>
        <w:autoSpaceDN w:val="0"/>
        <w:adjustRightInd w:val="0"/>
        <w:spacing w:before="0"/>
        <w:ind w:left="1418"/>
        <w:rPr>
          <w:rFonts w:ascii="Arial" w:hAnsi="Arial" w:cs="Arial"/>
          <w:color w:val="0000FF"/>
          <w:sz w:val="20"/>
          <w:lang w:val="en-US" w:eastAsia="fi-FI"/>
        </w:rPr>
      </w:pPr>
      <w:r w:rsidRPr="00263B08">
        <w:rPr>
          <w:rFonts w:ascii="Arial" w:hAnsi="Arial" w:cs="Arial"/>
          <w:color w:val="000000"/>
          <w:sz w:val="20"/>
          <w:lang w:eastAsia="fi-FI"/>
        </w:rPr>
        <w:t xml:space="preserve"> </w:t>
      </w:r>
      <w:r w:rsidRPr="00C37429">
        <w:rPr>
          <w:rFonts w:ascii="Arial" w:hAnsi="Arial" w:cs="Arial"/>
          <w:color w:val="0000FF"/>
          <w:sz w:val="20"/>
          <w:lang w:val="en-US" w:eastAsia="fi-FI"/>
        </w:rPr>
        <w:t>&lt;</w:t>
      </w:r>
      <w:proofErr w:type="spellStart"/>
      <w:r w:rsidRPr="00C37429">
        <w:rPr>
          <w:rFonts w:ascii="Arial" w:hAnsi="Arial" w:cs="Arial"/>
          <w:color w:val="800000"/>
          <w:sz w:val="20"/>
          <w:lang w:val="en-US" w:eastAsia="fi-FI"/>
        </w:rPr>
        <w:t>entryRelationship</w:t>
      </w:r>
      <w:proofErr w:type="spellEnd"/>
      <w:r w:rsidRPr="00C37429">
        <w:rPr>
          <w:rFonts w:ascii="Arial" w:hAnsi="Arial" w:cs="Arial"/>
          <w:i/>
          <w:color w:val="008080"/>
          <w:sz w:val="20"/>
          <w:lang w:val="en-US" w:eastAsia="fi-FI"/>
        </w:rPr>
        <w:t xml:space="preserve"> </w:t>
      </w:r>
      <w:proofErr w:type="spellStart"/>
      <w:r w:rsidRPr="00C37429">
        <w:rPr>
          <w:rFonts w:ascii="Arial" w:hAnsi="Arial" w:cs="Arial"/>
          <w:color w:val="FF0000"/>
          <w:sz w:val="20"/>
          <w:lang w:val="en-US" w:eastAsia="fi-FI"/>
        </w:rPr>
        <w:t>typeCode</w:t>
      </w:r>
      <w:proofErr w:type="spellEnd"/>
      <w:r w:rsidRPr="00C37429">
        <w:rPr>
          <w:rFonts w:ascii="Arial" w:hAnsi="Arial" w:cs="Arial"/>
          <w:color w:val="0000FF"/>
          <w:sz w:val="20"/>
          <w:lang w:val="en-US" w:eastAsia="fi-FI"/>
        </w:rPr>
        <w:t>="</w:t>
      </w:r>
      <w:r w:rsidRPr="00C37429">
        <w:rPr>
          <w:rFonts w:ascii="Arial" w:hAnsi="Arial" w:cs="Arial"/>
          <w:color w:val="000000"/>
          <w:sz w:val="20"/>
          <w:lang w:val="en-US" w:eastAsia="fi-FI"/>
        </w:rPr>
        <w:t>COMP</w:t>
      </w:r>
      <w:r w:rsidRPr="00C37429">
        <w:rPr>
          <w:rFonts w:ascii="Arial" w:hAnsi="Arial" w:cs="Arial"/>
          <w:color w:val="0000FF"/>
          <w:sz w:val="20"/>
          <w:lang w:val="en-US" w:eastAsia="fi-FI"/>
        </w:rPr>
        <w:t>"&gt;</w:t>
      </w:r>
    </w:p>
    <w:p w14:paraId="73C42E84" w14:textId="2AF0B967" w:rsidR="00BE431C" w:rsidRPr="00BE431C" w:rsidRDefault="00BE431C" w:rsidP="00BE431C">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BE431C">
        <w:rPr>
          <w:rFonts w:ascii="Arial" w:hAnsi="Arial" w:cs="Arial"/>
          <w:color w:val="0000FF"/>
          <w:sz w:val="20"/>
          <w:lang w:val="en-US" w:eastAsia="fi-FI"/>
        </w:rPr>
        <w:t>&lt;</w:t>
      </w:r>
      <w:r w:rsidRPr="00BE431C">
        <w:rPr>
          <w:rFonts w:ascii="Arial" w:hAnsi="Arial" w:cs="Arial"/>
          <w:color w:val="800000"/>
          <w:sz w:val="20"/>
          <w:lang w:val="en-US" w:eastAsia="fi-FI"/>
        </w:rPr>
        <w:t>observation</w:t>
      </w:r>
      <w:r w:rsidRPr="00BE431C">
        <w:rPr>
          <w:rFonts w:ascii="Arial" w:hAnsi="Arial" w:cs="Arial"/>
          <w:i/>
          <w:iCs/>
          <w:color w:val="008080"/>
          <w:sz w:val="20"/>
          <w:lang w:val="en-US" w:eastAsia="fi-FI"/>
        </w:rPr>
        <w:t xml:space="preserve"> </w:t>
      </w:r>
      <w:proofErr w:type="spellStart"/>
      <w:r w:rsidRPr="00BE431C">
        <w:rPr>
          <w:rFonts w:ascii="Arial" w:hAnsi="Arial" w:cs="Arial"/>
          <w:color w:val="FF0000"/>
          <w:sz w:val="20"/>
          <w:lang w:val="en-US" w:eastAsia="fi-FI"/>
        </w:rPr>
        <w:t>classCode</w:t>
      </w:r>
      <w:proofErr w:type="spellEnd"/>
      <w:r w:rsidRPr="00BE431C">
        <w:rPr>
          <w:rFonts w:ascii="Arial" w:hAnsi="Arial" w:cs="Arial"/>
          <w:color w:val="0000FF"/>
          <w:sz w:val="20"/>
          <w:lang w:val="en-US" w:eastAsia="fi-FI"/>
        </w:rPr>
        <w:t>="</w:t>
      </w:r>
      <w:r w:rsidR="00846FDF">
        <w:rPr>
          <w:rFonts w:ascii="Arial" w:hAnsi="Arial" w:cs="Arial"/>
          <w:color w:val="000000"/>
          <w:sz w:val="20"/>
          <w:lang w:val="en-US" w:eastAsia="fi-FI"/>
        </w:rPr>
        <w:t>OBS</w:t>
      </w:r>
      <w:r w:rsidRPr="00BE431C">
        <w:rPr>
          <w:rFonts w:ascii="Arial" w:hAnsi="Arial" w:cs="Arial"/>
          <w:color w:val="0000FF"/>
          <w:sz w:val="20"/>
          <w:lang w:val="en-US" w:eastAsia="fi-FI"/>
        </w:rPr>
        <w:t>"</w:t>
      </w:r>
      <w:r w:rsidRPr="00BE431C">
        <w:rPr>
          <w:rFonts w:ascii="Arial" w:hAnsi="Arial" w:cs="Arial"/>
          <w:i/>
          <w:iCs/>
          <w:color w:val="008080"/>
          <w:sz w:val="20"/>
          <w:lang w:val="en-US" w:eastAsia="fi-FI"/>
        </w:rPr>
        <w:t xml:space="preserve"> </w:t>
      </w:r>
      <w:proofErr w:type="spellStart"/>
      <w:r w:rsidRPr="00BE431C">
        <w:rPr>
          <w:rFonts w:ascii="Arial" w:hAnsi="Arial" w:cs="Arial"/>
          <w:color w:val="FF0000"/>
          <w:sz w:val="20"/>
          <w:lang w:val="en-US" w:eastAsia="fi-FI"/>
        </w:rPr>
        <w:t>moodCode</w:t>
      </w:r>
      <w:proofErr w:type="spellEnd"/>
      <w:r w:rsidRPr="00BE431C">
        <w:rPr>
          <w:rFonts w:ascii="Arial" w:hAnsi="Arial" w:cs="Arial"/>
          <w:color w:val="0000FF"/>
          <w:sz w:val="20"/>
          <w:lang w:val="en-US" w:eastAsia="fi-FI"/>
        </w:rPr>
        <w:t>="</w:t>
      </w:r>
      <w:r w:rsidRPr="00BE431C">
        <w:rPr>
          <w:rFonts w:ascii="Arial" w:hAnsi="Arial" w:cs="Arial"/>
          <w:color w:val="000000"/>
          <w:sz w:val="20"/>
          <w:lang w:val="en-US" w:eastAsia="fi-FI"/>
        </w:rPr>
        <w:t>EVN</w:t>
      </w:r>
      <w:r w:rsidRPr="00BE431C">
        <w:rPr>
          <w:rFonts w:ascii="Arial" w:hAnsi="Arial" w:cs="Arial"/>
          <w:color w:val="0000FF"/>
          <w:sz w:val="20"/>
          <w:lang w:val="en-US" w:eastAsia="fi-FI"/>
        </w:rPr>
        <w:t>"&gt;</w:t>
      </w:r>
    </w:p>
    <w:p w14:paraId="48396B20" w14:textId="77777777" w:rsidR="00BE431C" w:rsidRPr="00BE431C" w:rsidRDefault="00BE431C" w:rsidP="00BE431C">
      <w:pPr>
        <w:autoSpaceDE w:val="0"/>
        <w:autoSpaceDN w:val="0"/>
        <w:adjustRightInd w:val="0"/>
        <w:spacing w:before="0"/>
        <w:ind w:left="2127" w:hanging="709"/>
        <w:rPr>
          <w:rFonts w:ascii="Arial" w:hAnsi="Arial" w:cs="Arial"/>
          <w:color w:val="0000FF"/>
          <w:sz w:val="20"/>
          <w:lang w:eastAsia="fi-FI"/>
        </w:rPr>
      </w:pPr>
      <w:r w:rsidRPr="00BE431C">
        <w:rPr>
          <w:rFonts w:ascii="Arial" w:hAnsi="Arial" w:cs="Arial"/>
          <w:color w:val="000000"/>
          <w:sz w:val="20"/>
          <w:lang w:val="en-US" w:eastAsia="fi-FI"/>
        </w:rPr>
        <w:t xml:space="preserve">      </w:t>
      </w:r>
      <w:r w:rsidRPr="00BE431C">
        <w:rPr>
          <w:rFonts w:ascii="Arial" w:hAnsi="Arial" w:cs="Arial"/>
          <w:color w:val="0000FF"/>
          <w:sz w:val="20"/>
          <w:lang w:eastAsia="fi-FI"/>
        </w:rPr>
        <w:t>&lt;</w:t>
      </w:r>
      <w:proofErr w:type="spellStart"/>
      <w:r w:rsidRPr="00BE431C">
        <w:rPr>
          <w:rFonts w:ascii="Arial" w:hAnsi="Arial" w:cs="Arial"/>
          <w:color w:val="800000"/>
          <w:sz w:val="20"/>
          <w:lang w:eastAsia="fi-FI"/>
        </w:rPr>
        <w:t>code</w:t>
      </w:r>
      <w:proofErr w:type="spellEnd"/>
      <w:r w:rsidRPr="00BE431C">
        <w:rPr>
          <w:rFonts w:ascii="Arial" w:hAnsi="Arial" w:cs="Arial"/>
          <w:i/>
          <w:iCs/>
          <w:color w:val="008080"/>
          <w:sz w:val="20"/>
          <w:lang w:eastAsia="fi-FI"/>
        </w:rPr>
        <w:t xml:space="preserve"> </w:t>
      </w:r>
      <w:proofErr w:type="spellStart"/>
      <w:r w:rsidRPr="00BE431C">
        <w:rPr>
          <w:rFonts w:ascii="Arial" w:hAnsi="Arial" w:cs="Arial"/>
          <w:color w:val="FF0000"/>
          <w:sz w:val="20"/>
          <w:lang w:eastAsia="fi-FI"/>
        </w:rPr>
        <w:t>code</w:t>
      </w:r>
      <w:proofErr w:type="spellEnd"/>
      <w:r w:rsidRPr="00BE431C">
        <w:rPr>
          <w:rFonts w:ascii="Arial" w:hAnsi="Arial" w:cs="Arial"/>
          <w:color w:val="0000FF"/>
          <w:sz w:val="20"/>
          <w:lang w:eastAsia="fi-FI"/>
        </w:rPr>
        <w:t>="</w:t>
      </w:r>
      <w:r w:rsidRPr="00BE431C">
        <w:rPr>
          <w:rFonts w:ascii="Arial" w:hAnsi="Arial" w:cs="Arial"/>
          <w:color w:val="000000"/>
          <w:sz w:val="20"/>
          <w:lang w:eastAsia="fi-FI"/>
        </w:rPr>
        <w:t>13.5</w:t>
      </w:r>
      <w:r w:rsidRPr="00BE431C">
        <w:rPr>
          <w:rFonts w:ascii="Arial" w:hAnsi="Arial" w:cs="Arial"/>
          <w:color w:val="0000FF"/>
          <w:sz w:val="20"/>
          <w:lang w:eastAsia="fi-FI"/>
        </w:rPr>
        <w:t>"</w:t>
      </w:r>
      <w:r w:rsidRPr="00BE431C">
        <w:rPr>
          <w:rFonts w:ascii="Arial" w:hAnsi="Arial" w:cs="Arial"/>
          <w:i/>
          <w:iCs/>
          <w:color w:val="008080"/>
          <w:sz w:val="20"/>
          <w:lang w:eastAsia="fi-FI"/>
        </w:rPr>
        <w:t xml:space="preserve"> </w:t>
      </w:r>
      <w:proofErr w:type="spellStart"/>
      <w:r w:rsidRPr="00BE431C">
        <w:rPr>
          <w:rFonts w:ascii="Arial" w:hAnsi="Arial" w:cs="Arial"/>
          <w:color w:val="FF0000"/>
          <w:sz w:val="20"/>
          <w:lang w:eastAsia="fi-FI"/>
        </w:rPr>
        <w:t>codeSystem</w:t>
      </w:r>
      <w:proofErr w:type="spellEnd"/>
      <w:r w:rsidRPr="00BE431C">
        <w:rPr>
          <w:rFonts w:ascii="Arial" w:hAnsi="Arial" w:cs="Arial"/>
          <w:color w:val="0000FF"/>
          <w:sz w:val="20"/>
          <w:lang w:eastAsia="fi-FI"/>
        </w:rPr>
        <w:t>="</w:t>
      </w:r>
      <w:r w:rsidRPr="00BE431C">
        <w:rPr>
          <w:rFonts w:ascii="Arial" w:hAnsi="Arial" w:cs="Arial"/>
          <w:color w:val="000000"/>
          <w:sz w:val="20"/>
          <w:lang w:eastAsia="fi-FI"/>
        </w:rPr>
        <w:t>1.2.246.537.6.12.999.2003</w:t>
      </w:r>
      <w:r w:rsidRPr="00BE431C">
        <w:rPr>
          <w:rFonts w:ascii="Arial" w:hAnsi="Arial" w:cs="Arial"/>
          <w:color w:val="0000FF"/>
          <w:sz w:val="20"/>
          <w:lang w:eastAsia="fi-FI"/>
        </w:rPr>
        <w:t>"</w:t>
      </w:r>
      <w:r w:rsidRPr="00BE431C">
        <w:rPr>
          <w:rFonts w:ascii="Arial" w:hAnsi="Arial" w:cs="Arial"/>
          <w:i/>
          <w:iCs/>
          <w:color w:val="008080"/>
          <w:sz w:val="20"/>
          <w:lang w:eastAsia="fi-FI"/>
        </w:rPr>
        <w:t xml:space="preserve"> </w:t>
      </w:r>
      <w:proofErr w:type="spellStart"/>
      <w:r w:rsidRPr="00BE431C">
        <w:rPr>
          <w:rFonts w:ascii="Arial" w:hAnsi="Arial" w:cs="Arial"/>
          <w:color w:val="FF0000"/>
          <w:sz w:val="20"/>
          <w:lang w:eastAsia="fi-FI"/>
        </w:rPr>
        <w:t>codeSystemName</w:t>
      </w:r>
      <w:proofErr w:type="spellEnd"/>
      <w:r w:rsidRPr="00BE431C">
        <w:rPr>
          <w:rFonts w:ascii="Arial" w:hAnsi="Arial" w:cs="Arial"/>
          <w:color w:val="0000FF"/>
          <w:sz w:val="20"/>
          <w:lang w:eastAsia="fi-FI"/>
        </w:rPr>
        <w:t>="</w:t>
      </w:r>
      <w:proofErr w:type="spellStart"/>
      <w:r w:rsidRPr="00BE431C">
        <w:rPr>
          <w:rFonts w:ascii="Arial" w:hAnsi="Arial" w:cs="Arial"/>
          <w:color w:val="000000"/>
          <w:sz w:val="20"/>
          <w:lang w:eastAsia="fi-FI"/>
        </w:rPr>
        <w:t>KanTa</w:t>
      </w:r>
      <w:proofErr w:type="spellEnd"/>
      <w:r w:rsidRPr="00BE431C">
        <w:rPr>
          <w:rFonts w:ascii="Arial" w:hAnsi="Arial" w:cs="Arial"/>
          <w:color w:val="000000"/>
          <w:sz w:val="20"/>
          <w:lang w:eastAsia="fi-FI"/>
        </w:rPr>
        <w:t>-palvelut - Tekninen CDA R2 rakennekoodisto 2003</w:t>
      </w:r>
      <w:r w:rsidRPr="00BE431C">
        <w:rPr>
          <w:rFonts w:ascii="Arial" w:hAnsi="Arial" w:cs="Arial"/>
          <w:color w:val="0000FF"/>
          <w:sz w:val="20"/>
          <w:lang w:eastAsia="fi-FI"/>
        </w:rPr>
        <w:t>"</w:t>
      </w:r>
      <w:r w:rsidRPr="00BE431C">
        <w:rPr>
          <w:rFonts w:ascii="Arial" w:hAnsi="Arial" w:cs="Arial"/>
          <w:i/>
          <w:iCs/>
          <w:color w:val="008080"/>
          <w:sz w:val="20"/>
          <w:lang w:eastAsia="fi-FI"/>
        </w:rPr>
        <w:t xml:space="preserve"> </w:t>
      </w:r>
      <w:proofErr w:type="spellStart"/>
      <w:r w:rsidRPr="00BE431C">
        <w:rPr>
          <w:rFonts w:ascii="Arial" w:hAnsi="Arial" w:cs="Arial"/>
          <w:color w:val="FF0000"/>
          <w:sz w:val="20"/>
          <w:lang w:eastAsia="fi-FI"/>
        </w:rPr>
        <w:t>displayName</w:t>
      </w:r>
      <w:proofErr w:type="spellEnd"/>
      <w:r w:rsidRPr="00BE431C">
        <w:rPr>
          <w:rFonts w:ascii="Arial" w:hAnsi="Arial" w:cs="Arial"/>
          <w:color w:val="0000FF"/>
          <w:sz w:val="20"/>
          <w:lang w:eastAsia="fi-FI"/>
        </w:rPr>
        <w:t>="</w:t>
      </w:r>
      <w:r w:rsidRPr="00BE431C">
        <w:rPr>
          <w:rFonts w:ascii="Arial" w:hAnsi="Arial" w:cs="Arial"/>
          <w:color w:val="000000"/>
          <w:sz w:val="20"/>
          <w:lang w:eastAsia="fi-FI"/>
        </w:rPr>
        <w:t>Riskin päättymisen syy</w:t>
      </w:r>
      <w:r w:rsidRPr="00BE431C">
        <w:rPr>
          <w:rFonts w:ascii="Arial" w:hAnsi="Arial" w:cs="Arial"/>
          <w:color w:val="0000FF"/>
          <w:sz w:val="20"/>
          <w:lang w:eastAsia="fi-FI"/>
        </w:rPr>
        <w:t>"/&gt;</w:t>
      </w:r>
    </w:p>
    <w:p w14:paraId="41BD05E8" w14:textId="77777777" w:rsidR="00BE431C" w:rsidRPr="00BE431C" w:rsidRDefault="00BE431C" w:rsidP="00BE431C">
      <w:pPr>
        <w:autoSpaceDE w:val="0"/>
        <w:autoSpaceDN w:val="0"/>
        <w:adjustRightInd w:val="0"/>
        <w:spacing w:before="0"/>
        <w:ind w:left="1418"/>
        <w:rPr>
          <w:rFonts w:ascii="Arial" w:hAnsi="Arial" w:cs="Arial"/>
          <w:color w:val="0000FF"/>
          <w:sz w:val="20"/>
          <w:lang w:eastAsia="fi-FI"/>
        </w:rPr>
      </w:pPr>
      <w:r w:rsidRPr="00D75C2C">
        <w:rPr>
          <w:rFonts w:ascii="Arial" w:hAnsi="Arial" w:cs="Arial"/>
          <w:color w:val="000000"/>
          <w:sz w:val="20"/>
          <w:lang w:eastAsia="fi-FI"/>
        </w:rPr>
        <w:t xml:space="preserve">      </w:t>
      </w:r>
      <w:proofErr w:type="gramStart"/>
      <w:r w:rsidRPr="00BE431C">
        <w:rPr>
          <w:rFonts w:ascii="Arial" w:hAnsi="Arial" w:cs="Arial"/>
          <w:color w:val="0000FF"/>
          <w:sz w:val="20"/>
          <w:lang w:eastAsia="fi-FI"/>
        </w:rPr>
        <w:t>&lt;!--</w:t>
      </w:r>
      <w:proofErr w:type="gramEnd"/>
      <w:r w:rsidRPr="00BE431C">
        <w:rPr>
          <w:rFonts w:ascii="Arial" w:hAnsi="Arial" w:cs="Arial"/>
          <w:color w:val="474747"/>
          <w:sz w:val="20"/>
          <w:lang w:eastAsia="fi-FI"/>
        </w:rPr>
        <w:t xml:space="preserve"> 16 Riskin päättymisen syy </w:t>
      </w:r>
      <w:r w:rsidRPr="00BE431C">
        <w:rPr>
          <w:rFonts w:ascii="Arial" w:hAnsi="Arial" w:cs="Arial"/>
          <w:color w:val="0000FF"/>
          <w:sz w:val="20"/>
          <w:lang w:eastAsia="fi-FI"/>
        </w:rPr>
        <w:t>--&gt;</w:t>
      </w:r>
    </w:p>
    <w:p w14:paraId="0B98750B" w14:textId="2096D367" w:rsidR="00BE431C" w:rsidRPr="00BE431C" w:rsidRDefault="00BE431C" w:rsidP="00BE431C">
      <w:pPr>
        <w:autoSpaceDE w:val="0"/>
        <w:autoSpaceDN w:val="0"/>
        <w:adjustRightInd w:val="0"/>
        <w:spacing w:before="0"/>
        <w:ind w:left="2127" w:hanging="709"/>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proofErr w:type="spellStart"/>
      <w:r w:rsidRPr="00BE431C">
        <w:rPr>
          <w:rFonts w:ascii="Arial" w:hAnsi="Arial" w:cs="Arial"/>
          <w:color w:val="800000"/>
          <w:sz w:val="20"/>
          <w:lang w:eastAsia="fi-FI"/>
        </w:rPr>
        <w:t>value</w:t>
      </w:r>
      <w:proofErr w:type="spellEnd"/>
      <w:r w:rsidRPr="00BE431C">
        <w:rPr>
          <w:rFonts w:ascii="Arial" w:hAnsi="Arial" w:cs="Arial"/>
          <w:i/>
          <w:iCs/>
          <w:color w:val="008080"/>
          <w:sz w:val="20"/>
          <w:lang w:eastAsia="fi-FI"/>
        </w:rPr>
        <w:t xml:space="preserve"> </w:t>
      </w:r>
      <w:proofErr w:type="spellStart"/>
      <w:proofErr w:type="gramStart"/>
      <w:r w:rsidRPr="00BE431C">
        <w:rPr>
          <w:rFonts w:ascii="Arial" w:hAnsi="Arial" w:cs="Arial"/>
          <w:color w:val="FF0000"/>
          <w:sz w:val="20"/>
          <w:lang w:eastAsia="fi-FI"/>
        </w:rPr>
        <w:t>xsi:type</w:t>
      </w:r>
      <w:proofErr w:type="spellEnd"/>
      <w:proofErr w:type="gramEnd"/>
      <w:r w:rsidRPr="00BE431C">
        <w:rPr>
          <w:rFonts w:ascii="Arial" w:hAnsi="Arial" w:cs="Arial"/>
          <w:color w:val="0000FF"/>
          <w:sz w:val="20"/>
          <w:lang w:eastAsia="fi-FI"/>
        </w:rPr>
        <w:t>="</w:t>
      </w:r>
      <w:r w:rsidRPr="00BE431C">
        <w:rPr>
          <w:rFonts w:ascii="Arial" w:hAnsi="Arial" w:cs="Arial"/>
          <w:color w:val="000000"/>
          <w:sz w:val="20"/>
          <w:lang w:eastAsia="fi-FI"/>
        </w:rPr>
        <w:t>C</w:t>
      </w:r>
      <w:r w:rsidR="008F7908">
        <w:rPr>
          <w:rFonts w:ascii="Arial" w:hAnsi="Arial" w:cs="Arial"/>
          <w:color w:val="000000"/>
          <w:sz w:val="20"/>
          <w:lang w:eastAsia="fi-FI"/>
        </w:rPr>
        <w:t>V</w:t>
      </w:r>
      <w:r w:rsidRPr="00BE431C">
        <w:rPr>
          <w:rFonts w:ascii="Arial" w:hAnsi="Arial" w:cs="Arial"/>
          <w:color w:val="0000FF"/>
          <w:sz w:val="20"/>
          <w:lang w:eastAsia="fi-FI"/>
        </w:rPr>
        <w:t>"</w:t>
      </w:r>
      <w:r w:rsidRPr="00BE431C">
        <w:rPr>
          <w:rFonts w:ascii="Arial" w:hAnsi="Arial" w:cs="Arial"/>
          <w:i/>
          <w:iCs/>
          <w:color w:val="008080"/>
          <w:sz w:val="20"/>
          <w:lang w:eastAsia="fi-FI"/>
        </w:rPr>
        <w:t xml:space="preserve"> </w:t>
      </w:r>
      <w:proofErr w:type="spellStart"/>
      <w:r w:rsidRPr="00BE431C">
        <w:rPr>
          <w:rFonts w:ascii="Arial" w:hAnsi="Arial" w:cs="Arial"/>
          <w:color w:val="FF0000"/>
          <w:sz w:val="20"/>
          <w:lang w:eastAsia="fi-FI"/>
        </w:rPr>
        <w:t>code</w:t>
      </w:r>
      <w:proofErr w:type="spellEnd"/>
      <w:r w:rsidRPr="00BE431C">
        <w:rPr>
          <w:rFonts w:ascii="Arial" w:hAnsi="Arial" w:cs="Arial"/>
          <w:color w:val="0000FF"/>
          <w:sz w:val="20"/>
          <w:lang w:eastAsia="fi-FI"/>
        </w:rPr>
        <w:t>="</w:t>
      </w:r>
      <w:r w:rsidRPr="00BE431C">
        <w:rPr>
          <w:rFonts w:ascii="Arial" w:hAnsi="Arial" w:cs="Arial"/>
          <w:color w:val="000000"/>
          <w:sz w:val="20"/>
          <w:lang w:eastAsia="fi-FI"/>
        </w:rPr>
        <w:t>VIR</w:t>
      </w:r>
      <w:r w:rsidRPr="00BE431C">
        <w:rPr>
          <w:rFonts w:ascii="Arial" w:hAnsi="Arial" w:cs="Arial"/>
          <w:color w:val="0000FF"/>
          <w:sz w:val="20"/>
          <w:lang w:eastAsia="fi-FI"/>
        </w:rPr>
        <w:t>"</w:t>
      </w:r>
      <w:r w:rsidRPr="00BE431C">
        <w:rPr>
          <w:rFonts w:ascii="Arial" w:hAnsi="Arial" w:cs="Arial"/>
          <w:i/>
          <w:iCs/>
          <w:color w:val="008080"/>
          <w:sz w:val="20"/>
          <w:lang w:eastAsia="fi-FI"/>
        </w:rPr>
        <w:t xml:space="preserve"> </w:t>
      </w:r>
      <w:proofErr w:type="spellStart"/>
      <w:r w:rsidRPr="00BE431C">
        <w:rPr>
          <w:rFonts w:ascii="Arial" w:hAnsi="Arial" w:cs="Arial"/>
          <w:color w:val="FF0000"/>
          <w:sz w:val="20"/>
          <w:lang w:eastAsia="fi-FI"/>
        </w:rPr>
        <w:t>codeSystem</w:t>
      </w:r>
      <w:proofErr w:type="spellEnd"/>
      <w:r w:rsidRPr="00BE431C">
        <w:rPr>
          <w:rFonts w:ascii="Arial" w:hAnsi="Arial" w:cs="Arial"/>
          <w:color w:val="0000FF"/>
          <w:sz w:val="20"/>
          <w:lang w:eastAsia="fi-FI"/>
        </w:rPr>
        <w:t>="</w:t>
      </w:r>
      <w:r w:rsidRPr="00BE431C">
        <w:rPr>
          <w:rFonts w:ascii="Arial" w:hAnsi="Arial" w:cs="Arial"/>
          <w:color w:val="000000"/>
          <w:sz w:val="20"/>
          <w:lang w:eastAsia="fi-FI"/>
        </w:rPr>
        <w:t>1.2.246.537.6.602.2013</w:t>
      </w:r>
      <w:r w:rsidRPr="00BE431C">
        <w:rPr>
          <w:rFonts w:ascii="Arial" w:hAnsi="Arial" w:cs="Arial"/>
          <w:color w:val="0000FF"/>
          <w:sz w:val="20"/>
          <w:lang w:eastAsia="fi-FI"/>
        </w:rPr>
        <w:t>"</w:t>
      </w:r>
      <w:r w:rsidRPr="00BE431C">
        <w:rPr>
          <w:rFonts w:ascii="Arial" w:hAnsi="Arial" w:cs="Arial"/>
          <w:i/>
          <w:iCs/>
          <w:color w:val="008080"/>
          <w:sz w:val="20"/>
          <w:lang w:eastAsia="fi-FI"/>
        </w:rPr>
        <w:t xml:space="preserve"> </w:t>
      </w:r>
      <w:proofErr w:type="spellStart"/>
      <w:r w:rsidRPr="00BE431C">
        <w:rPr>
          <w:rFonts w:ascii="Arial" w:hAnsi="Arial" w:cs="Arial"/>
          <w:color w:val="FF0000"/>
          <w:sz w:val="20"/>
          <w:lang w:eastAsia="fi-FI"/>
        </w:rPr>
        <w:t>codeSystemName</w:t>
      </w:r>
      <w:proofErr w:type="spellEnd"/>
      <w:r w:rsidRPr="00BE431C">
        <w:rPr>
          <w:rFonts w:ascii="Arial" w:hAnsi="Arial" w:cs="Arial"/>
          <w:color w:val="0000FF"/>
          <w:sz w:val="20"/>
          <w:lang w:eastAsia="fi-FI"/>
        </w:rPr>
        <w:t>="</w:t>
      </w:r>
      <w:r w:rsidRPr="00BE431C">
        <w:rPr>
          <w:rFonts w:ascii="Arial" w:hAnsi="Arial" w:cs="Arial"/>
          <w:color w:val="000000"/>
          <w:sz w:val="20"/>
          <w:lang w:eastAsia="fi-FI"/>
        </w:rPr>
        <w:t>AR/YDIN- Terveystiedon voimassaolon päättymisen syy 2013</w:t>
      </w:r>
      <w:r w:rsidRPr="00BE431C">
        <w:rPr>
          <w:rFonts w:ascii="Arial" w:hAnsi="Arial" w:cs="Arial"/>
          <w:color w:val="0000FF"/>
          <w:sz w:val="20"/>
          <w:lang w:eastAsia="fi-FI"/>
        </w:rPr>
        <w:t>"</w:t>
      </w:r>
      <w:r w:rsidRPr="00BE431C">
        <w:rPr>
          <w:rFonts w:ascii="Arial" w:hAnsi="Arial" w:cs="Arial"/>
          <w:i/>
          <w:iCs/>
          <w:color w:val="008080"/>
          <w:sz w:val="20"/>
          <w:lang w:eastAsia="fi-FI"/>
        </w:rPr>
        <w:t xml:space="preserve"> </w:t>
      </w:r>
      <w:proofErr w:type="spellStart"/>
      <w:r w:rsidRPr="00BE431C">
        <w:rPr>
          <w:rFonts w:ascii="Arial" w:hAnsi="Arial" w:cs="Arial"/>
          <w:color w:val="FF0000"/>
          <w:sz w:val="20"/>
          <w:lang w:eastAsia="fi-FI"/>
        </w:rPr>
        <w:t>displayName</w:t>
      </w:r>
      <w:proofErr w:type="spellEnd"/>
      <w:r w:rsidRPr="00BE431C">
        <w:rPr>
          <w:rFonts w:ascii="Arial" w:hAnsi="Arial" w:cs="Arial"/>
          <w:color w:val="0000FF"/>
          <w:sz w:val="20"/>
          <w:lang w:eastAsia="fi-FI"/>
        </w:rPr>
        <w:t>="</w:t>
      </w:r>
      <w:r w:rsidRPr="00BE431C">
        <w:rPr>
          <w:rFonts w:ascii="Arial" w:hAnsi="Arial" w:cs="Arial"/>
          <w:color w:val="000000"/>
          <w:sz w:val="20"/>
          <w:lang w:eastAsia="fi-FI"/>
        </w:rPr>
        <w:t>Kirjausvirhe</w:t>
      </w:r>
      <w:r w:rsidRPr="00BE431C">
        <w:rPr>
          <w:rFonts w:ascii="Arial" w:hAnsi="Arial" w:cs="Arial"/>
          <w:color w:val="0000FF"/>
          <w:sz w:val="20"/>
          <w:lang w:eastAsia="fi-FI"/>
        </w:rPr>
        <w:t>"&gt;</w:t>
      </w:r>
    </w:p>
    <w:p w14:paraId="72CEDFB7" w14:textId="77777777" w:rsidR="00BE431C" w:rsidRPr="00BE431C" w:rsidRDefault="00BE431C" w:rsidP="00BE431C">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proofErr w:type="gramStart"/>
      <w:r w:rsidRPr="00BE431C">
        <w:rPr>
          <w:rFonts w:ascii="Arial" w:hAnsi="Arial" w:cs="Arial"/>
          <w:color w:val="0000FF"/>
          <w:sz w:val="20"/>
          <w:lang w:eastAsia="fi-FI"/>
        </w:rPr>
        <w:t>&lt;!--</w:t>
      </w:r>
      <w:proofErr w:type="gramEnd"/>
      <w:r w:rsidRPr="00BE431C">
        <w:rPr>
          <w:rFonts w:ascii="Arial" w:hAnsi="Arial" w:cs="Arial"/>
          <w:color w:val="474747"/>
          <w:sz w:val="20"/>
          <w:lang w:eastAsia="fi-FI"/>
        </w:rPr>
        <w:t xml:space="preserve"> 17 Riskin päättymisen syyn tarkenne </w:t>
      </w:r>
      <w:r w:rsidRPr="00BE431C">
        <w:rPr>
          <w:rFonts w:ascii="Arial" w:hAnsi="Arial" w:cs="Arial"/>
          <w:color w:val="0000FF"/>
          <w:sz w:val="20"/>
          <w:lang w:eastAsia="fi-FI"/>
        </w:rPr>
        <w:t>--&gt;</w:t>
      </w:r>
    </w:p>
    <w:p w14:paraId="05695C94" w14:textId="77777777" w:rsidR="00BE431C" w:rsidRPr="00BE431C" w:rsidRDefault="00BE431C" w:rsidP="00BE431C">
      <w:pPr>
        <w:autoSpaceDE w:val="0"/>
        <w:autoSpaceDN w:val="0"/>
        <w:adjustRightInd w:val="0"/>
        <w:spacing w:before="0"/>
        <w:ind w:left="2127" w:hanging="709"/>
        <w:rPr>
          <w:rFonts w:ascii="Arial" w:hAnsi="Arial" w:cs="Arial"/>
          <w:color w:val="0000FF"/>
          <w:sz w:val="20"/>
          <w:lang w:eastAsia="fi-FI"/>
        </w:rPr>
      </w:pPr>
      <w:r w:rsidRPr="00BE431C">
        <w:rPr>
          <w:rFonts w:ascii="Arial" w:hAnsi="Arial" w:cs="Arial"/>
          <w:color w:val="000000"/>
          <w:sz w:val="20"/>
          <w:lang w:eastAsia="fi-FI"/>
        </w:rPr>
        <w:t xml:space="preserve">           </w:t>
      </w:r>
      <w:r w:rsidRPr="00BE431C">
        <w:rPr>
          <w:rFonts w:ascii="Arial" w:hAnsi="Arial" w:cs="Arial"/>
          <w:color w:val="0000FF"/>
          <w:sz w:val="20"/>
          <w:lang w:eastAsia="fi-FI"/>
        </w:rPr>
        <w:t>&lt;</w:t>
      </w:r>
      <w:proofErr w:type="spellStart"/>
      <w:r w:rsidRPr="00BE431C">
        <w:rPr>
          <w:rFonts w:ascii="Arial" w:hAnsi="Arial" w:cs="Arial"/>
          <w:color w:val="800000"/>
          <w:sz w:val="20"/>
          <w:lang w:eastAsia="fi-FI"/>
        </w:rPr>
        <w:t>originalText</w:t>
      </w:r>
      <w:proofErr w:type="spellEnd"/>
      <w:r w:rsidRPr="00BE431C">
        <w:rPr>
          <w:rFonts w:ascii="Arial" w:hAnsi="Arial" w:cs="Arial"/>
          <w:color w:val="0000FF"/>
          <w:sz w:val="20"/>
          <w:lang w:eastAsia="fi-FI"/>
        </w:rPr>
        <w:t>&gt;</w:t>
      </w:r>
      <w:r w:rsidRPr="00BE431C">
        <w:rPr>
          <w:rFonts w:ascii="Arial" w:hAnsi="Arial" w:cs="Arial"/>
          <w:color w:val="000000"/>
          <w:sz w:val="20"/>
          <w:lang w:eastAsia="fi-FI"/>
        </w:rPr>
        <w:t>Riskin päättymisen syytä tarkentava vapaamuotoinen teksti</w:t>
      </w:r>
      <w:r w:rsidRPr="00BE431C">
        <w:rPr>
          <w:rFonts w:ascii="Arial" w:hAnsi="Arial" w:cs="Arial"/>
          <w:color w:val="0000FF"/>
          <w:sz w:val="20"/>
          <w:lang w:eastAsia="fi-FI"/>
        </w:rPr>
        <w:t>&lt;/</w:t>
      </w:r>
      <w:proofErr w:type="spellStart"/>
      <w:r w:rsidRPr="00BE431C">
        <w:rPr>
          <w:rFonts w:ascii="Arial" w:hAnsi="Arial" w:cs="Arial"/>
          <w:color w:val="800000"/>
          <w:sz w:val="20"/>
          <w:lang w:eastAsia="fi-FI"/>
        </w:rPr>
        <w:t>originalText</w:t>
      </w:r>
      <w:proofErr w:type="spellEnd"/>
      <w:r w:rsidRPr="00BE431C">
        <w:rPr>
          <w:rFonts w:ascii="Arial" w:hAnsi="Arial" w:cs="Arial"/>
          <w:color w:val="0000FF"/>
          <w:sz w:val="20"/>
          <w:lang w:eastAsia="fi-FI"/>
        </w:rPr>
        <w:t>&gt;</w:t>
      </w:r>
    </w:p>
    <w:p w14:paraId="36115F3A" w14:textId="77777777" w:rsidR="00BE431C" w:rsidRPr="00D3194A" w:rsidRDefault="00BE431C" w:rsidP="00BE431C">
      <w:pPr>
        <w:autoSpaceDE w:val="0"/>
        <w:autoSpaceDN w:val="0"/>
        <w:adjustRightInd w:val="0"/>
        <w:spacing w:before="0"/>
        <w:ind w:left="1418"/>
        <w:rPr>
          <w:rFonts w:ascii="Arial" w:hAnsi="Arial" w:cs="Arial"/>
          <w:color w:val="0000FF"/>
          <w:sz w:val="20"/>
          <w:lang w:eastAsia="fi-FI"/>
        </w:rPr>
      </w:pPr>
      <w:r w:rsidRPr="00BE431C">
        <w:rPr>
          <w:rFonts w:ascii="Arial" w:hAnsi="Arial" w:cs="Arial"/>
          <w:color w:val="000000"/>
          <w:sz w:val="20"/>
          <w:lang w:eastAsia="fi-FI"/>
        </w:rPr>
        <w:t xml:space="preserve">      </w:t>
      </w:r>
      <w:r w:rsidRPr="00D3194A">
        <w:rPr>
          <w:rFonts w:ascii="Arial" w:hAnsi="Arial" w:cs="Arial"/>
          <w:color w:val="0000FF"/>
          <w:sz w:val="20"/>
          <w:lang w:eastAsia="fi-FI"/>
        </w:rPr>
        <w:t>&lt;/</w:t>
      </w:r>
      <w:proofErr w:type="spellStart"/>
      <w:r w:rsidRPr="00D3194A">
        <w:rPr>
          <w:rFonts w:ascii="Arial" w:hAnsi="Arial" w:cs="Arial"/>
          <w:color w:val="800000"/>
          <w:sz w:val="20"/>
          <w:lang w:eastAsia="fi-FI"/>
        </w:rPr>
        <w:t>value</w:t>
      </w:r>
      <w:proofErr w:type="spellEnd"/>
      <w:r w:rsidRPr="00D3194A">
        <w:rPr>
          <w:rFonts w:ascii="Arial" w:hAnsi="Arial" w:cs="Arial"/>
          <w:color w:val="0000FF"/>
          <w:sz w:val="20"/>
          <w:lang w:eastAsia="fi-FI"/>
        </w:rPr>
        <w:t>&gt;</w:t>
      </w:r>
    </w:p>
    <w:p w14:paraId="11B0CA16" w14:textId="36FA6AAD" w:rsidR="00EB0AD5" w:rsidRPr="00EB0AD5" w:rsidRDefault="00EB0AD5" w:rsidP="000E5167">
      <w:pPr>
        <w:ind w:left="1418"/>
        <w:rPr>
          <w:b/>
        </w:rPr>
      </w:pPr>
      <w:r w:rsidRPr="00EB0AD5">
        <w:rPr>
          <w:b/>
          <w:szCs w:val="24"/>
        </w:rPr>
        <w:t>Viittaus asiakirjaan, johon riskin päättymisen</w:t>
      </w:r>
      <w:r w:rsidRPr="00EB0AD5">
        <w:rPr>
          <w:b/>
        </w:rPr>
        <w:t xml:space="preserve"> toteaminen </w:t>
      </w:r>
      <w:r w:rsidR="00DB4EEF">
        <w:rPr>
          <w:b/>
        </w:rPr>
        <w:t>perustuu</w:t>
      </w:r>
    </w:p>
    <w:p w14:paraId="17837D80" w14:textId="6373F764" w:rsidR="000E5167" w:rsidRDefault="000E5167" w:rsidP="000E5167">
      <w:pPr>
        <w:ind w:left="1418"/>
        <w:rPr>
          <w:rFonts w:ascii="Arial" w:hAnsi="Arial" w:cs="Arial"/>
          <w:color w:val="000000"/>
          <w:sz w:val="20"/>
          <w:lang w:eastAsia="fi-FI"/>
        </w:rPr>
      </w:pPr>
      <w:r w:rsidRPr="00864A7F">
        <w:t xml:space="preserve">Tässä käytetään yleistä </w:t>
      </w:r>
      <w:r w:rsidR="00EB0AD5">
        <w:t>viittaus</w:t>
      </w:r>
      <w:r w:rsidR="00EB0AD5" w:rsidRPr="00864A7F">
        <w:t>rakennetta</w:t>
      </w:r>
      <w:r w:rsidR="00EB0AD5">
        <w:t xml:space="preserve"> </w:t>
      </w:r>
      <w:r>
        <w:t>(</w:t>
      </w:r>
      <w:proofErr w:type="spellStart"/>
      <w:proofErr w:type="gramStart"/>
      <w:r>
        <w:t>reference.externalDocument</w:t>
      </w:r>
      <w:proofErr w:type="spellEnd"/>
      <w:proofErr w:type="gramEnd"/>
      <w:r>
        <w:t>)</w:t>
      </w:r>
      <w:r w:rsidRPr="00864A7F">
        <w:t xml:space="preserve">, joka on määritelty luvussa </w:t>
      </w:r>
      <w:r>
        <w:t>3.</w:t>
      </w:r>
      <w:r w:rsidR="005C5F43">
        <w:t>1.</w:t>
      </w:r>
      <w:r w:rsidRPr="00864A7F">
        <w:t xml:space="preserve"> </w:t>
      </w:r>
      <w:r>
        <w:t xml:space="preserve">Viittaus on tekniseltä rakenteeltaan samanlainen kuin riskitiedon annossa. Linkki sijoitetaan siihen </w:t>
      </w:r>
      <w:proofErr w:type="spellStart"/>
      <w:r>
        <w:t>aliobservationiin</w:t>
      </w:r>
      <w:proofErr w:type="spellEnd"/>
      <w:r>
        <w:t xml:space="preserve">, jossa riskin päättymisen syy on todettu. </w:t>
      </w:r>
      <w:r>
        <w:rPr>
          <w:color w:val="000000"/>
        </w:rPr>
        <w:t xml:space="preserve">Elementissä </w:t>
      </w:r>
      <w:proofErr w:type="spellStart"/>
      <w:r>
        <w:rPr>
          <w:color w:val="000000"/>
        </w:rPr>
        <w:t>setId</w:t>
      </w:r>
      <w:proofErr w:type="spellEnd"/>
      <w:r>
        <w:rPr>
          <w:color w:val="000000"/>
        </w:rPr>
        <w:t xml:space="preserve"> ilmoitetaan viitattavan asiakirjan OID ja elementissä id </w:t>
      </w:r>
      <w:r w:rsidR="00EB0AD5">
        <w:rPr>
          <w:color w:val="000000"/>
        </w:rPr>
        <w:t>asiakirjan version yksilöivä id</w:t>
      </w:r>
      <w:r>
        <w:rPr>
          <w:color w:val="000000"/>
        </w:rPr>
        <w:t xml:space="preserve">. </w:t>
      </w:r>
      <w:proofErr w:type="spellStart"/>
      <w:r>
        <w:rPr>
          <w:color w:val="000000"/>
        </w:rPr>
        <w:t>TemplateId</w:t>
      </w:r>
      <w:proofErr w:type="spellEnd"/>
      <w:r>
        <w:rPr>
          <w:color w:val="000000"/>
        </w:rPr>
        <w:t xml:space="preserve"> saa arvon </w:t>
      </w:r>
      <w:r w:rsidRPr="00FD546D">
        <w:rPr>
          <w:color w:val="000000"/>
          <w:szCs w:val="24"/>
          <w:highlight w:val="white"/>
          <w:lang w:eastAsia="fi-FI"/>
        </w:rPr>
        <w:t>1.2.246.537.6.12.999.2003.20.</w:t>
      </w:r>
      <w:r w:rsidRPr="00FD546D">
        <w:rPr>
          <w:color w:val="000000"/>
          <w:szCs w:val="24"/>
          <w:lang w:eastAsia="fi-FI"/>
        </w:rPr>
        <w:t>3.</w:t>
      </w:r>
      <w:r w:rsidR="000A5483">
        <w:rPr>
          <w:color w:val="000000"/>
          <w:szCs w:val="24"/>
          <w:lang w:eastAsia="fi-FI"/>
        </w:rPr>
        <w:t xml:space="preserve"> </w:t>
      </w:r>
      <w:r w:rsidR="000A5483" w:rsidRPr="000E7758">
        <w:rPr>
          <w:color w:val="000000"/>
        </w:rPr>
        <w:t>Tämä rakenne on</w:t>
      </w:r>
      <w:r w:rsidR="000A5483">
        <w:rPr>
          <w:color w:val="000000"/>
        </w:rPr>
        <w:t xml:space="preserve"> pakollinen, mikäli </w:t>
      </w:r>
      <w:r w:rsidR="00133C2D">
        <w:rPr>
          <w:color w:val="000000"/>
        </w:rPr>
        <w:t xml:space="preserve">ulkoisella asiakirjalla </w:t>
      </w:r>
      <w:r w:rsidR="000A5483">
        <w:rPr>
          <w:color w:val="000000"/>
        </w:rPr>
        <w:t>kertomustekstissä on tietoja asiaan liittyen.</w:t>
      </w:r>
      <w:r w:rsidR="00133C2D">
        <w:rPr>
          <w:color w:val="000000"/>
        </w:rPr>
        <w:t xml:space="preserve"> </w:t>
      </w:r>
      <w:r w:rsidR="00EB0AD5">
        <w:rPr>
          <w:color w:val="000000"/>
        </w:rPr>
        <w:br/>
      </w:r>
    </w:p>
    <w:p w14:paraId="067CF70C" w14:textId="6C53F6EB" w:rsidR="00EB0AD5" w:rsidRPr="00EB0AD5" w:rsidRDefault="00EB0AD5" w:rsidP="00EB0AD5">
      <w:pPr>
        <w:autoSpaceDE w:val="0"/>
        <w:autoSpaceDN w:val="0"/>
        <w:adjustRightInd w:val="0"/>
        <w:spacing w:before="0"/>
        <w:ind w:left="1418"/>
        <w:rPr>
          <w:rFonts w:ascii="Arial" w:hAnsi="Arial" w:cs="Arial"/>
          <w:color w:val="0000FF"/>
          <w:sz w:val="20"/>
          <w:lang w:eastAsia="fi-FI"/>
        </w:rPr>
      </w:pPr>
      <w:proofErr w:type="gramStart"/>
      <w:r w:rsidRPr="00EB0AD5">
        <w:rPr>
          <w:rFonts w:ascii="Arial" w:hAnsi="Arial" w:cs="Arial"/>
          <w:color w:val="0000FF"/>
          <w:sz w:val="20"/>
          <w:lang w:eastAsia="fi-FI"/>
        </w:rPr>
        <w:t>&lt;!--</w:t>
      </w:r>
      <w:proofErr w:type="gramEnd"/>
      <w:r w:rsidRPr="00EB0AD5">
        <w:rPr>
          <w:rFonts w:ascii="Arial" w:hAnsi="Arial" w:cs="Arial"/>
          <w:color w:val="474747"/>
          <w:sz w:val="20"/>
          <w:lang w:eastAsia="fi-FI"/>
        </w:rPr>
        <w:t xml:space="preserve"> Viittaus asiakirjaan, jo</w:t>
      </w:r>
      <w:r w:rsidR="00133C2D">
        <w:rPr>
          <w:rFonts w:ascii="Arial" w:hAnsi="Arial" w:cs="Arial"/>
          <w:color w:val="474747"/>
          <w:sz w:val="20"/>
          <w:lang w:eastAsia="fi-FI"/>
        </w:rPr>
        <w:t>ssa</w:t>
      </w:r>
      <w:r w:rsidRPr="00EB0AD5">
        <w:rPr>
          <w:rFonts w:ascii="Arial" w:hAnsi="Arial" w:cs="Arial"/>
          <w:color w:val="474747"/>
          <w:sz w:val="20"/>
          <w:lang w:eastAsia="fi-FI"/>
        </w:rPr>
        <w:t xml:space="preserve"> riskin päättymi</w:t>
      </w:r>
      <w:r w:rsidR="00133C2D">
        <w:rPr>
          <w:rFonts w:ascii="Arial" w:hAnsi="Arial" w:cs="Arial"/>
          <w:color w:val="474747"/>
          <w:sz w:val="20"/>
          <w:lang w:eastAsia="fi-FI"/>
        </w:rPr>
        <w:t>n</w:t>
      </w:r>
      <w:r w:rsidRPr="00EB0AD5">
        <w:rPr>
          <w:rFonts w:ascii="Arial" w:hAnsi="Arial" w:cs="Arial"/>
          <w:color w:val="474747"/>
          <w:sz w:val="20"/>
          <w:lang w:eastAsia="fi-FI"/>
        </w:rPr>
        <w:t xml:space="preserve">en </w:t>
      </w:r>
      <w:r w:rsidR="00133C2D">
        <w:rPr>
          <w:rFonts w:ascii="Arial" w:hAnsi="Arial" w:cs="Arial"/>
          <w:color w:val="474747"/>
          <w:sz w:val="20"/>
          <w:lang w:eastAsia="fi-FI"/>
        </w:rPr>
        <w:t>on todettu</w:t>
      </w:r>
      <w:r w:rsidRPr="00EB0AD5">
        <w:rPr>
          <w:rFonts w:ascii="Arial" w:hAnsi="Arial" w:cs="Arial"/>
          <w:color w:val="474747"/>
          <w:sz w:val="20"/>
          <w:lang w:eastAsia="fi-FI"/>
        </w:rPr>
        <w:t xml:space="preserve"> </w:t>
      </w:r>
      <w:r w:rsidRPr="00EB0AD5">
        <w:rPr>
          <w:rFonts w:ascii="Arial" w:hAnsi="Arial" w:cs="Arial"/>
          <w:color w:val="0000FF"/>
          <w:sz w:val="20"/>
          <w:lang w:eastAsia="fi-FI"/>
        </w:rPr>
        <w:t>--&gt;</w:t>
      </w:r>
    </w:p>
    <w:p w14:paraId="031E3B24" w14:textId="77777777" w:rsidR="00EB0AD5" w:rsidRPr="00EB0AD5" w:rsidRDefault="00EB0AD5" w:rsidP="00EB0AD5">
      <w:pPr>
        <w:autoSpaceDE w:val="0"/>
        <w:autoSpaceDN w:val="0"/>
        <w:adjustRightInd w:val="0"/>
        <w:spacing w:before="0"/>
        <w:ind w:left="1418"/>
        <w:rPr>
          <w:rFonts w:ascii="Arial" w:hAnsi="Arial" w:cs="Arial"/>
          <w:color w:val="0000FF"/>
          <w:sz w:val="20"/>
          <w:lang w:val="en-US" w:eastAsia="fi-FI"/>
        </w:rPr>
      </w:pPr>
      <w:r w:rsidRPr="00EB0AD5">
        <w:rPr>
          <w:rFonts w:ascii="Arial" w:hAnsi="Arial" w:cs="Arial"/>
          <w:color w:val="0000FF"/>
          <w:sz w:val="20"/>
          <w:lang w:val="en-US" w:eastAsia="fi-FI"/>
        </w:rPr>
        <w:t>&lt;</w:t>
      </w:r>
      <w:r w:rsidRPr="00EB0AD5">
        <w:rPr>
          <w:rFonts w:ascii="Arial" w:hAnsi="Arial" w:cs="Arial"/>
          <w:color w:val="800000"/>
          <w:sz w:val="20"/>
          <w:lang w:val="en-US" w:eastAsia="fi-FI"/>
        </w:rPr>
        <w:t>reference</w:t>
      </w:r>
      <w:r w:rsidRPr="00EB0AD5">
        <w:rPr>
          <w:rFonts w:ascii="Arial" w:hAnsi="Arial" w:cs="Arial"/>
          <w:i/>
          <w:iCs/>
          <w:color w:val="008080"/>
          <w:sz w:val="20"/>
          <w:lang w:val="en-US" w:eastAsia="fi-FI"/>
        </w:rPr>
        <w:t xml:space="preserve"> </w:t>
      </w:r>
      <w:proofErr w:type="spellStart"/>
      <w:r w:rsidRPr="00EB0AD5">
        <w:rPr>
          <w:rFonts w:ascii="Arial" w:hAnsi="Arial" w:cs="Arial"/>
          <w:color w:val="FF0000"/>
          <w:sz w:val="20"/>
          <w:lang w:val="en-US" w:eastAsia="fi-FI"/>
        </w:rPr>
        <w:t>typeCode</w:t>
      </w:r>
      <w:proofErr w:type="spellEnd"/>
      <w:r w:rsidRPr="00EB0AD5">
        <w:rPr>
          <w:rFonts w:ascii="Arial" w:hAnsi="Arial" w:cs="Arial"/>
          <w:color w:val="0000FF"/>
          <w:sz w:val="20"/>
          <w:lang w:val="en-US" w:eastAsia="fi-FI"/>
        </w:rPr>
        <w:t>="</w:t>
      </w:r>
      <w:r w:rsidRPr="00EB0AD5">
        <w:rPr>
          <w:rFonts w:ascii="Arial" w:hAnsi="Arial" w:cs="Arial"/>
          <w:color w:val="000000"/>
          <w:sz w:val="20"/>
          <w:lang w:val="en-US" w:eastAsia="fi-FI"/>
        </w:rPr>
        <w:t>XCRPT</w:t>
      </w:r>
      <w:r w:rsidRPr="00EB0AD5">
        <w:rPr>
          <w:rFonts w:ascii="Arial" w:hAnsi="Arial" w:cs="Arial"/>
          <w:color w:val="0000FF"/>
          <w:sz w:val="20"/>
          <w:lang w:val="en-US" w:eastAsia="fi-FI"/>
        </w:rPr>
        <w:t>"&gt;</w:t>
      </w:r>
    </w:p>
    <w:p w14:paraId="39CF74E6" w14:textId="77777777" w:rsidR="00EB0AD5" w:rsidRPr="00EB0AD5" w:rsidRDefault="00EB0AD5" w:rsidP="00EB0AD5">
      <w:pPr>
        <w:autoSpaceDE w:val="0"/>
        <w:autoSpaceDN w:val="0"/>
        <w:adjustRightInd w:val="0"/>
        <w:spacing w:before="0"/>
        <w:ind w:left="1418"/>
        <w:rPr>
          <w:rFonts w:ascii="Arial" w:hAnsi="Arial" w:cs="Arial"/>
          <w:color w:val="0000FF"/>
          <w:sz w:val="20"/>
          <w:lang w:val="en-US" w:eastAsia="fi-FI"/>
        </w:rPr>
      </w:pPr>
      <w:r w:rsidRPr="00EB0AD5">
        <w:rPr>
          <w:rFonts w:ascii="Arial" w:hAnsi="Arial" w:cs="Arial"/>
          <w:color w:val="000000"/>
          <w:sz w:val="20"/>
          <w:lang w:val="en-US" w:eastAsia="fi-FI"/>
        </w:rPr>
        <w:t xml:space="preserve">  </w:t>
      </w:r>
      <w:r w:rsidRPr="00EB0AD5">
        <w:rPr>
          <w:rFonts w:ascii="Arial" w:hAnsi="Arial" w:cs="Arial"/>
          <w:color w:val="0000FF"/>
          <w:sz w:val="20"/>
          <w:lang w:val="en-US" w:eastAsia="fi-FI"/>
        </w:rPr>
        <w:t>&lt;</w:t>
      </w:r>
      <w:proofErr w:type="spellStart"/>
      <w:r w:rsidRPr="00EB0AD5">
        <w:rPr>
          <w:rFonts w:ascii="Arial" w:hAnsi="Arial" w:cs="Arial"/>
          <w:color w:val="800000"/>
          <w:sz w:val="20"/>
          <w:lang w:val="en-US" w:eastAsia="fi-FI"/>
        </w:rPr>
        <w:t>externalDocument</w:t>
      </w:r>
      <w:proofErr w:type="spellEnd"/>
      <w:r w:rsidRPr="00EB0AD5">
        <w:rPr>
          <w:rFonts w:ascii="Arial" w:hAnsi="Arial" w:cs="Arial"/>
          <w:color w:val="0000FF"/>
          <w:sz w:val="20"/>
          <w:lang w:val="en-US" w:eastAsia="fi-FI"/>
        </w:rPr>
        <w:t>&gt;</w:t>
      </w:r>
    </w:p>
    <w:p w14:paraId="66C46476" w14:textId="77777777" w:rsidR="00EB0AD5" w:rsidRPr="00EB0AD5" w:rsidRDefault="00EB0AD5" w:rsidP="00EB0AD5">
      <w:pPr>
        <w:autoSpaceDE w:val="0"/>
        <w:autoSpaceDN w:val="0"/>
        <w:adjustRightInd w:val="0"/>
        <w:spacing w:before="0"/>
        <w:ind w:left="1418"/>
        <w:rPr>
          <w:rFonts w:ascii="Arial" w:hAnsi="Arial" w:cs="Arial"/>
          <w:color w:val="0000FF"/>
          <w:sz w:val="20"/>
          <w:lang w:val="en-US" w:eastAsia="fi-FI"/>
        </w:rPr>
      </w:pPr>
      <w:r w:rsidRPr="00EB0AD5">
        <w:rPr>
          <w:rFonts w:ascii="Arial" w:hAnsi="Arial" w:cs="Arial"/>
          <w:color w:val="000000"/>
          <w:sz w:val="20"/>
          <w:lang w:val="en-US" w:eastAsia="fi-FI"/>
        </w:rPr>
        <w:t xml:space="preserve">    </w:t>
      </w:r>
      <w:r w:rsidRPr="00EB0AD5">
        <w:rPr>
          <w:rFonts w:ascii="Arial" w:hAnsi="Arial" w:cs="Arial"/>
          <w:color w:val="0000FF"/>
          <w:sz w:val="20"/>
          <w:lang w:val="en-US" w:eastAsia="fi-FI"/>
        </w:rPr>
        <w:t>&lt;</w:t>
      </w:r>
      <w:proofErr w:type="spellStart"/>
      <w:r w:rsidRPr="00EB0AD5">
        <w:rPr>
          <w:rFonts w:ascii="Arial" w:hAnsi="Arial" w:cs="Arial"/>
          <w:color w:val="800000"/>
          <w:sz w:val="20"/>
          <w:lang w:val="en-US" w:eastAsia="fi-FI"/>
        </w:rPr>
        <w:t>templateId</w:t>
      </w:r>
      <w:proofErr w:type="spellEnd"/>
      <w:r w:rsidRPr="00EB0AD5">
        <w:rPr>
          <w:rFonts w:ascii="Arial" w:hAnsi="Arial" w:cs="Arial"/>
          <w:i/>
          <w:iCs/>
          <w:color w:val="008080"/>
          <w:sz w:val="20"/>
          <w:lang w:val="en-US" w:eastAsia="fi-FI"/>
        </w:rPr>
        <w:t xml:space="preserve"> </w:t>
      </w:r>
      <w:r w:rsidRPr="00EB0AD5">
        <w:rPr>
          <w:rFonts w:ascii="Arial" w:hAnsi="Arial" w:cs="Arial"/>
          <w:color w:val="FF0000"/>
          <w:sz w:val="20"/>
          <w:lang w:val="en-US" w:eastAsia="fi-FI"/>
        </w:rPr>
        <w:t>root</w:t>
      </w:r>
      <w:r w:rsidRPr="00EB0AD5">
        <w:rPr>
          <w:rFonts w:ascii="Arial" w:hAnsi="Arial" w:cs="Arial"/>
          <w:color w:val="0000FF"/>
          <w:sz w:val="20"/>
          <w:lang w:val="en-US" w:eastAsia="fi-FI"/>
        </w:rPr>
        <w:t>="</w:t>
      </w:r>
      <w:r w:rsidRPr="00EB0AD5">
        <w:rPr>
          <w:rFonts w:ascii="Arial" w:hAnsi="Arial" w:cs="Arial"/>
          <w:color w:val="000000"/>
          <w:sz w:val="20"/>
          <w:lang w:val="en-US" w:eastAsia="fi-FI"/>
        </w:rPr>
        <w:t>1.2.246.537.6.12.999.2003.20.3</w:t>
      </w:r>
      <w:r w:rsidRPr="00EB0AD5">
        <w:rPr>
          <w:rFonts w:ascii="Arial" w:hAnsi="Arial" w:cs="Arial"/>
          <w:color w:val="0000FF"/>
          <w:sz w:val="20"/>
          <w:lang w:val="en-US" w:eastAsia="fi-FI"/>
        </w:rPr>
        <w:t>"/&gt;</w:t>
      </w:r>
    </w:p>
    <w:p w14:paraId="174EE999" w14:textId="77777777" w:rsidR="00EB0AD5" w:rsidRPr="00C67ADE" w:rsidRDefault="00EB0AD5" w:rsidP="00EB0AD5">
      <w:pPr>
        <w:autoSpaceDE w:val="0"/>
        <w:autoSpaceDN w:val="0"/>
        <w:adjustRightInd w:val="0"/>
        <w:spacing w:before="0"/>
        <w:ind w:left="1418"/>
        <w:rPr>
          <w:rFonts w:ascii="Arial" w:hAnsi="Arial" w:cs="Arial"/>
          <w:color w:val="0000FF"/>
          <w:sz w:val="20"/>
          <w:lang w:eastAsia="fi-FI"/>
        </w:rPr>
      </w:pPr>
      <w:r w:rsidRPr="00EB0AD5">
        <w:rPr>
          <w:rFonts w:ascii="Arial" w:hAnsi="Arial" w:cs="Arial"/>
          <w:color w:val="000000"/>
          <w:sz w:val="20"/>
          <w:lang w:val="en-US" w:eastAsia="fi-FI"/>
        </w:rPr>
        <w:lastRenderedPageBreak/>
        <w:t xml:space="preserve">    </w:t>
      </w:r>
      <w:proofErr w:type="gramStart"/>
      <w:r w:rsidRPr="00C67ADE">
        <w:rPr>
          <w:rFonts w:ascii="Arial" w:hAnsi="Arial" w:cs="Arial"/>
          <w:color w:val="0000FF"/>
          <w:sz w:val="20"/>
          <w:lang w:eastAsia="fi-FI"/>
        </w:rPr>
        <w:t>&lt;!--</w:t>
      </w:r>
      <w:proofErr w:type="gramEnd"/>
      <w:r w:rsidRPr="00C67ADE">
        <w:rPr>
          <w:rFonts w:ascii="Arial" w:hAnsi="Arial" w:cs="Arial"/>
          <w:color w:val="474747"/>
          <w:sz w:val="20"/>
          <w:lang w:eastAsia="fi-FI"/>
        </w:rPr>
        <w:t xml:space="preserve"> asiakirjan id </w:t>
      </w:r>
      <w:r w:rsidRPr="00C67ADE">
        <w:rPr>
          <w:rFonts w:ascii="Arial" w:hAnsi="Arial" w:cs="Arial"/>
          <w:color w:val="0000FF"/>
          <w:sz w:val="20"/>
          <w:lang w:eastAsia="fi-FI"/>
        </w:rPr>
        <w:t>--&gt;</w:t>
      </w:r>
    </w:p>
    <w:p w14:paraId="4964472E" w14:textId="77777777" w:rsidR="00EB0AD5" w:rsidRPr="009058FC" w:rsidRDefault="00EB0AD5" w:rsidP="00EB0AD5">
      <w:pPr>
        <w:autoSpaceDE w:val="0"/>
        <w:autoSpaceDN w:val="0"/>
        <w:adjustRightInd w:val="0"/>
        <w:spacing w:before="0"/>
        <w:ind w:left="1418"/>
        <w:rPr>
          <w:rFonts w:ascii="Arial" w:hAnsi="Arial" w:cs="Arial"/>
          <w:color w:val="0000FF"/>
          <w:sz w:val="20"/>
          <w:lang w:eastAsia="fi-FI"/>
        </w:rPr>
      </w:pPr>
      <w:r w:rsidRPr="00C67ADE">
        <w:rPr>
          <w:rFonts w:ascii="Arial" w:hAnsi="Arial" w:cs="Arial"/>
          <w:color w:val="000000"/>
          <w:sz w:val="20"/>
          <w:lang w:eastAsia="fi-FI"/>
        </w:rPr>
        <w:t xml:space="preserve">    </w:t>
      </w:r>
      <w:r w:rsidRPr="009058FC">
        <w:rPr>
          <w:rFonts w:ascii="Arial" w:hAnsi="Arial" w:cs="Arial"/>
          <w:color w:val="0000FF"/>
          <w:sz w:val="20"/>
          <w:lang w:eastAsia="fi-FI"/>
        </w:rPr>
        <w:t>&lt;</w:t>
      </w:r>
      <w:r w:rsidRPr="009058FC">
        <w:rPr>
          <w:rFonts w:ascii="Arial" w:hAnsi="Arial" w:cs="Arial"/>
          <w:color w:val="800000"/>
          <w:sz w:val="20"/>
          <w:lang w:eastAsia="fi-FI"/>
        </w:rPr>
        <w:t>id</w:t>
      </w:r>
      <w:r w:rsidRPr="009058FC">
        <w:rPr>
          <w:rFonts w:ascii="Arial" w:hAnsi="Arial" w:cs="Arial"/>
          <w:i/>
          <w:iCs/>
          <w:color w:val="008080"/>
          <w:sz w:val="20"/>
          <w:lang w:eastAsia="fi-FI"/>
        </w:rPr>
        <w:t xml:space="preserve"> </w:t>
      </w:r>
      <w:proofErr w:type="spellStart"/>
      <w:r w:rsidRPr="009058FC">
        <w:rPr>
          <w:rFonts w:ascii="Arial" w:hAnsi="Arial" w:cs="Arial"/>
          <w:color w:val="FF0000"/>
          <w:sz w:val="20"/>
          <w:lang w:eastAsia="fi-FI"/>
        </w:rPr>
        <w:t>root</w:t>
      </w:r>
      <w:proofErr w:type="spellEnd"/>
      <w:r w:rsidRPr="009058FC">
        <w:rPr>
          <w:rFonts w:ascii="Arial" w:hAnsi="Arial" w:cs="Arial"/>
          <w:color w:val="0000FF"/>
          <w:sz w:val="20"/>
          <w:lang w:eastAsia="fi-FI"/>
        </w:rPr>
        <w:t>="</w:t>
      </w:r>
      <w:r w:rsidRPr="009058FC">
        <w:rPr>
          <w:rFonts w:ascii="Arial" w:hAnsi="Arial" w:cs="Arial"/>
          <w:color w:val="000000"/>
          <w:sz w:val="20"/>
          <w:lang w:eastAsia="fi-FI"/>
        </w:rPr>
        <w:t>1.2.246.10.1246500.11.2010.290.100</w:t>
      </w:r>
      <w:r w:rsidRPr="009058FC">
        <w:rPr>
          <w:rFonts w:ascii="Arial" w:hAnsi="Arial" w:cs="Arial"/>
          <w:color w:val="0000FF"/>
          <w:sz w:val="20"/>
          <w:lang w:eastAsia="fi-FI"/>
        </w:rPr>
        <w:t>"/&gt;</w:t>
      </w:r>
    </w:p>
    <w:p w14:paraId="270B9D2F" w14:textId="77777777" w:rsidR="00EB0AD5" w:rsidRPr="00EB0AD5" w:rsidRDefault="00EB0AD5" w:rsidP="00EB0AD5">
      <w:pPr>
        <w:autoSpaceDE w:val="0"/>
        <w:autoSpaceDN w:val="0"/>
        <w:adjustRightInd w:val="0"/>
        <w:spacing w:before="0"/>
        <w:ind w:left="1418"/>
        <w:rPr>
          <w:rFonts w:ascii="Arial" w:hAnsi="Arial" w:cs="Arial"/>
          <w:color w:val="0000FF"/>
          <w:sz w:val="20"/>
          <w:lang w:eastAsia="fi-FI"/>
        </w:rPr>
      </w:pPr>
      <w:r w:rsidRPr="009058FC">
        <w:rPr>
          <w:rFonts w:ascii="Arial" w:hAnsi="Arial" w:cs="Arial"/>
          <w:color w:val="000000"/>
          <w:sz w:val="20"/>
          <w:lang w:eastAsia="fi-FI"/>
        </w:rPr>
        <w:t xml:space="preserve">    </w:t>
      </w:r>
      <w:proofErr w:type="gramStart"/>
      <w:r w:rsidRPr="00EB0AD5">
        <w:rPr>
          <w:rFonts w:ascii="Arial" w:hAnsi="Arial" w:cs="Arial"/>
          <w:color w:val="0000FF"/>
          <w:sz w:val="20"/>
          <w:lang w:eastAsia="fi-FI"/>
        </w:rPr>
        <w:t>&lt;!--</w:t>
      </w:r>
      <w:proofErr w:type="gramEnd"/>
      <w:r w:rsidRPr="00EB0AD5">
        <w:rPr>
          <w:rFonts w:ascii="Arial" w:hAnsi="Arial" w:cs="Arial"/>
          <w:color w:val="474747"/>
          <w:sz w:val="20"/>
          <w:lang w:eastAsia="fi-FI"/>
        </w:rPr>
        <w:t xml:space="preserve"> näkymä, vapaaehtoinen lisätieto </w:t>
      </w:r>
      <w:r w:rsidRPr="00EB0AD5">
        <w:rPr>
          <w:rFonts w:ascii="Arial" w:hAnsi="Arial" w:cs="Arial"/>
          <w:color w:val="0000FF"/>
          <w:sz w:val="20"/>
          <w:lang w:eastAsia="fi-FI"/>
        </w:rPr>
        <w:t>--&gt;</w:t>
      </w:r>
    </w:p>
    <w:p w14:paraId="2DC699E6" w14:textId="77777777" w:rsidR="002E0A88" w:rsidRPr="00C37429" w:rsidRDefault="00EB0AD5" w:rsidP="00EB0AD5">
      <w:pPr>
        <w:autoSpaceDE w:val="0"/>
        <w:autoSpaceDN w:val="0"/>
        <w:adjustRightInd w:val="0"/>
        <w:spacing w:before="0"/>
        <w:ind w:left="1418"/>
        <w:rPr>
          <w:rFonts w:ascii="Arial" w:hAnsi="Arial" w:cs="Arial"/>
          <w:color w:val="FF0000"/>
          <w:sz w:val="20"/>
          <w:lang w:val="en-US" w:eastAsia="fi-FI"/>
        </w:rPr>
      </w:pPr>
      <w:r w:rsidRPr="00E467A7">
        <w:rPr>
          <w:rFonts w:ascii="Arial" w:hAnsi="Arial" w:cs="Arial"/>
          <w:color w:val="000000"/>
          <w:sz w:val="20"/>
          <w:lang w:eastAsia="fi-FI"/>
        </w:rPr>
        <w:t xml:space="preserve">    </w:t>
      </w:r>
      <w:r w:rsidRPr="00C37429">
        <w:rPr>
          <w:rFonts w:ascii="Arial" w:hAnsi="Arial" w:cs="Arial"/>
          <w:color w:val="0000FF"/>
          <w:sz w:val="20"/>
          <w:lang w:val="en-US" w:eastAsia="fi-FI"/>
        </w:rPr>
        <w:t>&lt;</w:t>
      </w:r>
      <w:r w:rsidRPr="00C37429">
        <w:rPr>
          <w:rFonts w:ascii="Arial" w:hAnsi="Arial" w:cs="Arial"/>
          <w:color w:val="800000"/>
          <w:sz w:val="20"/>
          <w:lang w:val="en-US" w:eastAsia="fi-FI"/>
        </w:rPr>
        <w:t>code</w:t>
      </w:r>
      <w:r w:rsidRPr="00C37429">
        <w:rPr>
          <w:rFonts w:ascii="Arial" w:hAnsi="Arial" w:cs="Arial"/>
          <w:i/>
          <w:color w:val="008080"/>
          <w:sz w:val="20"/>
          <w:lang w:val="en-US" w:eastAsia="fi-FI"/>
        </w:rPr>
        <w:t xml:space="preserve"> </w:t>
      </w:r>
      <w:r w:rsidRPr="00C37429">
        <w:rPr>
          <w:rFonts w:ascii="Arial" w:hAnsi="Arial" w:cs="Arial"/>
          <w:color w:val="FF0000"/>
          <w:sz w:val="20"/>
          <w:lang w:val="en-US" w:eastAsia="fi-FI"/>
        </w:rPr>
        <w:t>code</w:t>
      </w:r>
      <w:r w:rsidRPr="00C37429">
        <w:rPr>
          <w:rFonts w:ascii="Arial" w:hAnsi="Arial" w:cs="Arial"/>
          <w:color w:val="0000FF"/>
          <w:sz w:val="20"/>
          <w:lang w:val="en-US" w:eastAsia="fi-FI"/>
        </w:rPr>
        <w:t>="</w:t>
      </w:r>
      <w:r w:rsidRPr="00C37429">
        <w:rPr>
          <w:rFonts w:ascii="Arial" w:hAnsi="Arial" w:cs="Arial"/>
          <w:color w:val="000000"/>
          <w:sz w:val="20"/>
          <w:lang w:val="en-US" w:eastAsia="fi-FI"/>
        </w:rPr>
        <w:t>10</w:t>
      </w:r>
      <w:r w:rsidRPr="00C37429">
        <w:rPr>
          <w:rFonts w:ascii="Arial" w:hAnsi="Arial" w:cs="Arial"/>
          <w:color w:val="0000FF"/>
          <w:sz w:val="20"/>
          <w:lang w:val="en-US" w:eastAsia="fi-FI"/>
        </w:rPr>
        <w:t>"</w:t>
      </w:r>
      <w:r w:rsidRPr="00C37429">
        <w:rPr>
          <w:rFonts w:ascii="Arial" w:hAnsi="Arial" w:cs="Arial"/>
          <w:i/>
          <w:color w:val="008080"/>
          <w:sz w:val="20"/>
          <w:lang w:val="en-US" w:eastAsia="fi-FI"/>
        </w:rPr>
        <w:t xml:space="preserve"> </w:t>
      </w:r>
      <w:proofErr w:type="spellStart"/>
      <w:r w:rsidRPr="00C37429">
        <w:rPr>
          <w:rFonts w:ascii="Arial" w:hAnsi="Arial" w:cs="Arial"/>
          <w:color w:val="FF0000"/>
          <w:sz w:val="20"/>
          <w:lang w:val="en-US" w:eastAsia="fi-FI"/>
        </w:rPr>
        <w:t>codeSystem</w:t>
      </w:r>
      <w:proofErr w:type="spellEnd"/>
      <w:r w:rsidRPr="00C37429">
        <w:rPr>
          <w:rFonts w:ascii="Arial" w:hAnsi="Arial" w:cs="Arial"/>
          <w:color w:val="0000FF"/>
          <w:sz w:val="20"/>
          <w:lang w:val="en-US" w:eastAsia="fi-FI"/>
        </w:rPr>
        <w:t>="</w:t>
      </w:r>
      <w:r w:rsidRPr="00C37429">
        <w:rPr>
          <w:rFonts w:ascii="Arial" w:hAnsi="Arial" w:cs="Arial"/>
          <w:color w:val="000000"/>
          <w:sz w:val="20"/>
          <w:lang w:val="en-US" w:eastAsia="fi-FI"/>
        </w:rPr>
        <w:t>1.2.246.537.6.12.2002</w:t>
      </w:r>
      <w:r w:rsidRPr="00C37429">
        <w:rPr>
          <w:rFonts w:ascii="Arial" w:hAnsi="Arial" w:cs="Arial"/>
          <w:color w:val="0000FF"/>
          <w:sz w:val="20"/>
          <w:lang w:val="en-US" w:eastAsia="fi-FI"/>
        </w:rPr>
        <w:t>"</w:t>
      </w:r>
      <w:r w:rsidR="002E0A88" w:rsidRPr="00C37429">
        <w:rPr>
          <w:rFonts w:ascii="Arial" w:hAnsi="Arial" w:cs="Arial"/>
          <w:color w:val="FF0000"/>
          <w:sz w:val="20"/>
          <w:lang w:val="en-US" w:eastAsia="fi-FI"/>
        </w:rPr>
        <w:t xml:space="preserve"> </w:t>
      </w:r>
    </w:p>
    <w:p w14:paraId="0399D604" w14:textId="0474AB6C" w:rsidR="00EB0AD5" w:rsidRPr="00EB0AD5" w:rsidRDefault="002E0A88" w:rsidP="002E0A88">
      <w:pPr>
        <w:autoSpaceDE w:val="0"/>
        <w:autoSpaceDN w:val="0"/>
        <w:adjustRightInd w:val="0"/>
        <w:spacing w:before="0"/>
        <w:ind w:left="1418" w:firstLine="709"/>
        <w:rPr>
          <w:rFonts w:ascii="Arial" w:hAnsi="Arial" w:cs="Arial"/>
          <w:color w:val="0000FF"/>
          <w:sz w:val="20"/>
          <w:lang w:val="en-US" w:eastAsia="fi-FI"/>
        </w:rPr>
      </w:pPr>
      <w:proofErr w:type="spellStart"/>
      <w:r w:rsidRPr="00EB0AD5">
        <w:rPr>
          <w:rFonts w:ascii="Arial" w:hAnsi="Arial" w:cs="Arial"/>
          <w:color w:val="FF0000"/>
          <w:sz w:val="20"/>
          <w:lang w:val="en-US" w:eastAsia="fi-FI"/>
        </w:rPr>
        <w:t>codeSystem</w:t>
      </w:r>
      <w:r>
        <w:rPr>
          <w:rFonts w:ascii="Arial" w:hAnsi="Arial" w:cs="Arial"/>
          <w:color w:val="FF0000"/>
          <w:sz w:val="20"/>
          <w:lang w:val="en-US" w:eastAsia="fi-FI"/>
        </w:rPr>
        <w:t>Name</w:t>
      </w:r>
      <w:proofErr w:type="spellEnd"/>
      <w:r w:rsidRPr="00EB0AD5">
        <w:rPr>
          <w:rFonts w:ascii="Arial" w:hAnsi="Arial" w:cs="Arial"/>
          <w:color w:val="0000FF"/>
          <w:sz w:val="20"/>
          <w:lang w:val="en-US" w:eastAsia="fi-FI"/>
        </w:rPr>
        <w:t>="</w:t>
      </w:r>
      <w:r w:rsidRPr="002E0A88">
        <w:rPr>
          <w:rFonts w:ascii="Arial" w:hAnsi="Arial" w:cs="Arial"/>
          <w:color w:val="000000"/>
          <w:sz w:val="20"/>
          <w:lang w:val="en-US" w:eastAsia="fi-FI"/>
        </w:rPr>
        <w:t xml:space="preserve">AR/YDIN - </w:t>
      </w:r>
      <w:proofErr w:type="spellStart"/>
      <w:r w:rsidRPr="002E0A88">
        <w:rPr>
          <w:rFonts w:ascii="Arial" w:hAnsi="Arial" w:cs="Arial"/>
          <w:color w:val="000000"/>
          <w:sz w:val="20"/>
          <w:lang w:val="en-US" w:eastAsia="fi-FI"/>
        </w:rPr>
        <w:t>Näkymät</w:t>
      </w:r>
      <w:proofErr w:type="spellEnd"/>
      <w:r w:rsidRPr="00EB0AD5">
        <w:rPr>
          <w:rFonts w:ascii="Arial" w:hAnsi="Arial" w:cs="Arial"/>
          <w:color w:val="0000FF"/>
          <w:sz w:val="20"/>
          <w:lang w:val="en-US" w:eastAsia="fi-FI"/>
        </w:rPr>
        <w:t>"</w:t>
      </w:r>
      <w:r w:rsidR="00EB0AD5" w:rsidRPr="00EB0AD5">
        <w:rPr>
          <w:rFonts w:ascii="Arial" w:hAnsi="Arial" w:cs="Arial"/>
          <w:i/>
          <w:iCs/>
          <w:color w:val="008080"/>
          <w:sz w:val="20"/>
          <w:lang w:val="en-US" w:eastAsia="fi-FI"/>
        </w:rPr>
        <w:t xml:space="preserve"> </w:t>
      </w:r>
      <w:proofErr w:type="spellStart"/>
      <w:r w:rsidR="00EB0AD5" w:rsidRPr="00EB0AD5">
        <w:rPr>
          <w:rFonts w:ascii="Arial" w:hAnsi="Arial" w:cs="Arial"/>
          <w:color w:val="FF0000"/>
          <w:sz w:val="20"/>
          <w:lang w:val="en-US" w:eastAsia="fi-FI"/>
        </w:rPr>
        <w:t>displayName</w:t>
      </w:r>
      <w:proofErr w:type="spellEnd"/>
      <w:proofErr w:type="gramStart"/>
      <w:r w:rsidR="00293600">
        <w:rPr>
          <w:rFonts w:ascii="Arial" w:hAnsi="Arial" w:cs="Arial"/>
          <w:color w:val="0000FF"/>
          <w:sz w:val="20"/>
          <w:lang w:val="en-US" w:eastAsia="fi-FI"/>
        </w:rPr>
        <w:t>=”</w:t>
      </w:r>
      <w:proofErr w:type="spellStart"/>
      <w:r w:rsidR="00293600" w:rsidRPr="00846FDF">
        <w:rPr>
          <w:rFonts w:ascii="Arial" w:hAnsi="Arial" w:cs="Arial"/>
          <w:sz w:val="20"/>
          <w:lang w:val="en-US" w:eastAsia="fi-FI"/>
        </w:rPr>
        <w:t>Sisätaudit</w:t>
      </w:r>
      <w:proofErr w:type="spellEnd"/>
      <w:proofErr w:type="gramEnd"/>
      <w:r w:rsidR="00293600">
        <w:rPr>
          <w:rFonts w:ascii="Arial" w:hAnsi="Arial" w:cs="Arial"/>
          <w:color w:val="0000FF"/>
          <w:sz w:val="20"/>
          <w:lang w:val="en-US" w:eastAsia="fi-FI"/>
        </w:rPr>
        <w:t>”</w:t>
      </w:r>
      <w:r w:rsidR="00EB0AD5" w:rsidRPr="00EB0AD5">
        <w:rPr>
          <w:rFonts w:ascii="Arial" w:hAnsi="Arial" w:cs="Arial"/>
          <w:color w:val="0000FF"/>
          <w:sz w:val="20"/>
          <w:lang w:val="en-US" w:eastAsia="fi-FI"/>
        </w:rPr>
        <w:t>/&gt;</w:t>
      </w:r>
    </w:p>
    <w:p w14:paraId="3FB404EF" w14:textId="77777777" w:rsidR="00EB0AD5" w:rsidRPr="0068687D" w:rsidRDefault="00EB0AD5" w:rsidP="00EB0AD5">
      <w:pPr>
        <w:autoSpaceDE w:val="0"/>
        <w:autoSpaceDN w:val="0"/>
        <w:adjustRightInd w:val="0"/>
        <w:spacing w:before="0"/>
        <w:ind w:left="1418"/>
        <w:rPr>
          <w:rFonts w:ascii="Arial" w:hAnsi="Arial" w:cs="Arial"/>
          <w:color w:val="0000FF"/>
          <w:sz w:val="20"/>
          <w:lang w:val="en-US" w:eastAsia="fi-FI"/>
        </w:rPr>
      </w:pPr>
      <w:r w:rsidRPr="00EB0AD5">
        <w:rPr>
          <w:rFonts w:ascii="Arial" w:hAnsi="Arial" w:cs="Arial"/>
          <w:color w:val="000000"/>
          <w:sz w:val="20"/>
          <w:lang w:val="en-US" w:eastAsia="fi-FI"/>
        </w:rPr>
        <w:t xml:space="preserve">    </w:t>
      </w:r>
      <w:r w:rsidRPr="0068687D">
        <w:rPr>
          <w:rFonts w:ascii="Arial" w:hAnsi="Arial" w:cs="Arial"/>
          <w:color w:val="0000FF"/>
          <w:sz w:val="20"/>
          <w:lang w:val="en-US" w:eastAsia="fi-FI"/>
        </w:rPr>
        <w:t>&lt;</w:t>
      </w:r>
      <w:proofErr w:type="spellStart"/>
      <w:r w:rsidRPr="0068687D">
        <w:rPr>
          <w:rFonts w:ascii="Arial" w:hAnsi="Arial" w:cs="Arial"/>
          <w:color w:val="800000"/>
          <w:sz w:val="20"/>
          <w:lang w:val="en-US" w:eastAsia="fi-FI"/>
        </w:rPr>
        <w:t>setId</w:t>
      </w:r>
      <w:proofErr w:type="spellEnd"/>
      <w:r w:rsidRPr="0068687D">
        <w:rPr>
          <w:rFonts w:ascii="Arial" w:hAnsi="Arial" w:cs="Arial"/>
          <w:i/>
          <w:color w:val="008080"/>
          <w:sz w:val="20"/>
          <w:lang w:val="en-US" w:eastAsia="fi-FI"/>
        </w:rPr>
        <w:t xml:space="preserve"> </w:t>
      </w:r>
      <w:r w:rsidRPr="0068687D">
        <w:rPr>
          <w:rFonts w:ascii="Arial" w:hAnsi="Arial" w:cs="Arial"/>
          <w:color w:val="FF0000"/>
          <w:sz w:val="20"/>
          <w:lang w:val="en-US" w:eastAsia="fi-FI"/>
        </w:rPr>
        <w:t>root</w:t>
      </w:r>
      <w:r w:rsidRPr="0068687D">
        <w:rPr>
          <w:rFonts w:ascii="Arial" w:hAnsi="Arial" w:cs="Arial"/>
          <w:color w:val="0000FF"/>
          <w:sz w:val="20"/>
          <w:lang w:val="en-US" w:eastAsia="fi-FI"/>
        </w:rPr>
        <w:t>="</w:t>
      </w:r>
      <w:r w:rsidRPr="0068687D">
        <w:rPr>
          <w:rFonts w:ascii="Arial" w:hAnsi="Arial" w:cs="Arial"/>
          <w:color w:val="000000"/>
          <w:sz w:val="20"/>
          <w:lang w:val="en-US" w:eastAsia="fi-FI"/>
        </w:rPr>
        <w:t>1.2.246.10.1246500.11.2010.290.100</w:t>
      </w:r>
      <w:r w:rsidRPr="0068687D">
        <w:rPr>
          <w:rFonts w:ascii="Arial" w:hAnsi="Arial" w:cs="Arial"/>
          <w:color w:val="0000FF"/>
          <w:sz w:val="20"/>
          <w:lang w:val="en-US" w:eastAsia="fi-FI"/>
        </w:rPr>
        <w:t>"/&gt;</w:t>
      </w:r>
    </w:p>
    <w:p w14:paraId="782E287A" w14:textId="77777777" w:rsidR="00EB0AD5" w:rsidRPr="00D3194A" w:rsidRDefault="00EB0AD5" w:rsidP="00EB0AD5">
      <w:pPr>
        <w:autoSpaceDE w:val="0"/>
        <w:autoSpaceDN w:val="0"/>
        <w:adjustRightInd w:val="0"/>
        <w:spacing w:before="0"/>
        <w:ind w:left="1418"/>
        <w:rPr>
          <w:rFonts w:ascii="Arial" w:hAnsi="Arial" w:cs="Arial"/>
          <w:color w:val="0000FF"/>
          <w:sz w:val="20"/>
          <w:lang w:eastAsia="fi-FI"/>
        </w:rPr>
      </w:pPr>
      <w:r w:rsidRPr="0068687D">
        <w:rPr>
          <w:rFonts w:ascii="Arial" w:hAnsi="Arial" w:cs="Arial"/>
          <w:color w:val="000000"/>
          <w:sz w:val="20"/>
          <w:lang w:val="en-US" w:eastAsia="fi-FI"/>
        </w:rPr>
        <w:t xml:space="preserve">  </w:t>
      </w:r>
      <w:r w:rsidRPr="00D3194A">
        <w:rPr>
          <w:rFonts w:ascii="Arial" w:hAnsi="Arial" w:cs="Arial"/>
          <w:color w:val="0000FF"/>
          <w:sz w:val="20"/>
          <w:lang w:eastAsia="fi-FI"/>
        </w:rPr>
        <w:t>&lt;/</w:t>
      </w:r>
      <w:proofErr w:type="spellStart"/>
      <w:r w:rsidRPr="00D3194A">
        <w:rPr>
          <w:rFonts w:ascii="Arial" w:hAnsi="Arial" w:cs="Arial"/>
          <w:color w:val="800000"/>
          <w:sz w:val="20"/>
          <w:lang w:eastAsia="fi-FI"/>
        </w:rPr>
        <w:t>externalDocument</w:t>
      </w:r>
      <w:proofErr w:type="spellEnd"/>
      <w:r w:rsidRPr="00D3194A">
        <w:rPr>
          <w:rFonts w:ascii="Arial" w:hAnsi="Arial" w:cs="Arial"/>
          <w:color w:val="0000FF"/>
          <w:sz w:val="20"/>
          <w:lang w:eastAsia="fi-FI"/>
        </w:rPr>
        <w:t>&gt;</w:t>
      </w:r>
    </w:p>
    <w:p w14:paraId="1DD3C07E" w14:textId="77777777" w:rsidR="00EB0AD5" w:rsidRPr="00D3194A" w:rsidRDefault="00EB0AD5" w:rsidP="00EB0AD5">
      <w:pPr>
        <w:autoSpaceDE w:val="0"/>
        <w:autoSpaceDN w:val="0"/>
        <w:adjustRightInd w:val="0"/>
        <w:spacing w:before="0"/>
        <w:ind w:left="1418"/>
        <w:rPr>
          <w:rFonts w:ascii="Arial" w:hAnsi="Arial" w:cs="Arial"/>
          <w:color w:val="0000FF"/>
          <w:sz w:val="20"/>
          <w:lang w:eastAsia="fi-FI"/>
        </w:rPr>
      </w:pPr>
      <w:r w:rsidRPr="00D3194A">
        <w:rPr>
          <w:rFonts w:ascii="Arial" w:hAnsi="Arial" w:cs="Arial"/>
          <w:color w:val="0000FF"/>
          <w:sz w:val="20"/>
          <w:lang w:eastAsia="fi-FI"/>
        </w:rPr>
        <w:t>&lt;/</w:t>
      </w:r>
      <w:proofErr w:type="spellStart"/>
      <w:r w:rsidRPr="00D3194A">
        <w:rPr>
          <w:rFonts w:ascii="Arial" w:hAnsi="Arial" w:cs="Arial"/>
          <w:color w:val="800000"/>
          <w:sz w:val="20"/>
          <w:lang w:eastAsia="fi-FI"/>
        </w:rPr>
        <w:t>reference</w:t>
      </w:r>
      <w:proofErr w:type="spellEnd"/>
      <w:r w:rsidRPr="00D3194A">
        <w:rPr>
          <w:rFonts w:ascii="Arial" w:hAnsi="Arial" w:cs="Arial"/>
          <w:color w:val="0000FF"/>
          <w:sz w:val="20"/>
          <w:lang w:eastAsia="fi-FI"/>
        </w:rPr>
        <w:t>&gt;</w:t>
      </w:r>
    </w:p>
    <w:p w14:paraId="647991A8" w14:textId="02B510BF" w:rsidR="006B6A40" w:rsidRDefault="008A3D1B" w:rsidP="000E5167">
      <w:pPr>
        <w:ind w:left="1418"/>
      </w:pPr>
      <w:r w:rsidRPr="008A3D1B">
        <w:t xml:space="preserve">Riskejä päivittäessä </w:t>
      </w:r>
      <w:proofErr w:type="spellStart"/>
      <w:r w:rsidRPr="008A3D1B">
        <w:t>entryyn</w:t>
      </w:r>
      <w:proofErr w:type="spellEnd"/>
      <w:r w:rsidRPr="008A3D1B">
        <w:t xml:space="preserve"> sisällytetään muutetut</w:t>
      </w:r>
      <w:r w:rsidR="00EB0AD5">
        <w:t>/päivitetyt</w:t>
      </w:r>
      <w:r w:rsidRPr="008A3D1B">
        <w:t xml:space="preserve"> tiedot sekä </w:t>
      </w:r>
      <w:r w:rsidR="00EB0AD5">
        <w:t>kaikki aikaisemman riskikirjauksen sisältämät tiedot</w:t>
      </w:r>
      <w:r w:rsidRPr="008A3D1B">
        <w:t xml:space="preserve">. </w:t>
      </w:r>
      <w:r>
        <w:t>Tarvittaessa aikaisempien kirjauksien tarkemmat tiedot löytyvät KRIS</w:t>
      </w:r>
      <w:r w:rsidR="009D01D8">
        <w:t>-</w:t>
      </w:r>
      <w:r>
        <w:t xml:space="preserve"> koosteesta</w:t>
      </w:r>
      <w:r w:rsidR="00EB0AD5">
        <w:t xml:space="preserve"> tai hakemalla asiakirjoja, joilla on RIS näkymälle kirjauksia</w:t>
      </w:r>
      <w:r>
        <w:t xml:space="preserve">. </w:t>
      </w:r>
      <w:r w:rsidR="00EB0AD5">
        <w:t>Riskin yksilöivää tunnistetta ja päivitysaikaa käytetään yhdistämään samaan riskiin kuuluvat kirjaukset aikajärjestyksessä.</w:t>
      </w:r>
    </w:p>
    <w:p w14:paraId="59E80076" w14:textId="3ED710C6" w:rsidR="00DB4EEF" w:rsidRPr="004207F2" w:rsidRDefault="00133C2D" w:rsidP="00DB4EEF">
      <w:pPr>
        <w:ind w:left="1418"/>
        <w:rPr>
          <w:b/>
          <w:szCs w:val="24"/>
        </w:rPr>
      </w:pPr>
      <w:r w:rsidRPr="00133C2D">
        <w:rPr>
          <w:b/>
          <w:szCs w:val="24"/>
        </w:rPr>
        <w:t>Viittaus asiakirjaan, jossa riskin toteaminen on todettu</w:t>
      </w:r>
    </w:p>
    <w:p w14:paraId="3466A2DB" w14:textId="77501DC4" w:rsidR="00DB4EEF" w:rsidRDefault="00DB4EEF" w:rsidP="00DB4EEF">
      <w:pPr>
        <w:ind w:left="1418"/>
        <w:rPr>
          <w:color w:val="000000"/>
        </w:rPr>
      </w:pPr>
      <w:r w:rsidRPr="00864A7F">
        <w:t>Tässä käytetään yleistä linkkirakennetta</w:t>
      </w:r>
      <w:r>
        <w:t xml:space="preserve"> (</w:t>
      </w:r>
      <w:proofErr w:type="spellStart"/>
      <w:proofErr w:type="gramStart"/>
      <w:r>
        <w:t>reference.externalDocument</w:t>
      </w:r>
      <w:proofErr w:type="spellEnd"/>
      <w:proofErr w:type="gramEnd"/>
      <w:r>
        <w:t>)</w:t>
      </w:r>
      <w:r w:rsidRPr="00864A7F">
        <w:t xml:space="preserve">, joka on määritelty luvussa </w:t>
      </w:r>
      <w:r>
        <w:t>3.</w:t>
      </w:r>
      <w:r w:rsidR="005C5F43">
        <w:t>1</w:t>
      </w:r>
      <w:r w:rsidRPr="00864A7F">
        <w:t xml:space="preserve">. Viittaus sijoitetaan riskitiedon </w:t>
      </w:r>
      <w:proofErr w:type="spellStart"/>
      <w:r w:rsidRPr="00864A7F">
        <w:t>pääobservationiin</w:t>
      </w:r>
      <w:proofErr w:type="spellEnd"/>
      <w:r w:rsidRPr="00864A7F">
        <w:t xml:space="preserve">. </w:t>
      </w:r>
      <w:proofErr w:type="spellStart"/>
      <w:r>
        <w:t>R</w:t>
      </w:r>
      <w:r w:rsidRPr="00864A7F">
        <w:t>eference</w:t>
      </w:r>
      <w:proofErr w:type="spellEnd"/>
      <w:r w:rsidRPr="00864A7F">
        <w:t xml:space="preserve"> -elementin </w:t>
      </w:r>
      <w:proofErr w:type="spellStart"/>
      <w:r w:rsidRPr="00864A7F">
        <w:t>typeCode</w:t>
      </w:r>
      <w:proofErr w:type="spellEnd"/>
      <w:r>
        <w:t>-</w:t>
      </w:r>
      <w:r w:rsidRPr="00864A7F">
        <w:t xml:space="preserve">attribuutissa käytetään arvoa </w:t>
      </w:r>
      <w:r w:rsidRPr="00864A7F">
        <w:rPr>
          <w:color w:val="000000"/>
        </w:rPr>
        <w:t>XCRPT, jolla ilmaistaan</w:t>
      </w:r>
      <w:r>
        <w:rPr>
          <w:color w:val="000000"/>
        </w:rPr>
        <w:t>,</w:t>
      </w:r>
      <w:r w:rsidRPr="00864A7F">
        <w:rPr>
          <w:color w:val="000000"/>
        </w:rPr>
        <w:t xml:space="preserve"> että riskitietonäkymällä olevat tiedot on johdettu muusta kertomusdokumentaatiosta.</w:t>
      </w:r>
      <w:r>
        <w:rPr>
          <w:color w:val="000000"/>
        </w:rPr>
        <w:t xml:space="preserve"> Elementissä </w:t>
      </w:r>
      <w:proofErr w:type="spellStart"/>
      <w:r>
        <w:rPr>
          <w:color w:val="000000"/>
        </w:rPr>
        <w:t>externalDocument.code</w:t>
      </w:r>
      <w:proofErr w:type="spellEnd"/>
      <w:r>
        <w:rPr>
          <w:color w:val="000000"/>
        </w:rPr>
        <w:t xml:space="preserve"> ilmoitetaan viitattavan dokumentin näkymätunnus koodistolla 1.2.246.537.6.12.2002 (AR/YDIN – Näkymät) – tämä on vapaaehtoinen lisätieto. Elementissä </w:t>
      </w:r>
      <w:proofErr w:type="spellStart"/>
      <w:r>
        <w:rPr>
          <w:color w:val="000000"/>
        </w:rPr>
        <w:t>setId</w:t>
      </w:r>
      <w:proofErr w:type="spellEnd"/>
      <w:r>
        <w:rPr>
          <w:color w:val="000000"/>
        </w:rPr>
        <w:t xml:space="preserve"> ilmoitetaan viitattavan asiakirjan OID ja elementissä id viitattavan asiakirjan id (versio yksilöivä tunnus). </w:t>
      </w:r>
      <w:proofErr w:type="spellStart"/>
      <w:r>
        <w:rPr>
          <w:color w:val="000000"/>
        </w:rPr>
        <w:t>TemplateId</w:t>
      </w:r>
      <w:proofErr w:type="spellEnd"/>
      <w:r>
        <w:rPr>
          <w:color w:val="000000"/>
        </w:rPr>
        <w:t xml:space="preserve"> saa arvon </w:t>
      </w:r>
      <w:r w:rsidRPr="00FD546D">
        <w:rPr>
          <w:color w:val="000000"/>
          <w:highlight w:val="white"/>
          <w:lang w:eastAsia="fi-FI"/>
        </w:rPr>
        <w:t>1.2.246.537.6.12.999.2003.20.1</w:t>
      </w:r>
      <w:r w:rsidRPr="00FD546D">
        <w:rPr>
          <w:color w:val="000000"/>
          <w:sz w:val="20"/>
          <w:lang w:eastAsia="fi-FI"/>
        </w:rPr>
        <w:t>.</w:t>
      </w:r>
      <w:r>
        <w:rPr>
          <w:color w:val="000000"/>
          <w:sz w:val="20"/>
          <w:lang w:eastAsia="fi-FI"/>
        </w:rPr>
        <w:t xml:space="preserve"> </w:t>
      </w:r>
      <w:r w:rsidRPr="000E7758">
        <w:rPr>
          <w:color w:val="000000"/>
        </w:rPr>
        <w:t>Tämä rakenne on</w:t>
      </w:r>
      <w:r>
        <w:rPr>
          <w:color w:val="000000"/>
        </w:rPr>
        <w:t xml:space="preserve"> pakollinen, mikäli kertomustekstissä on tietoja asiaan liittyen.</w:t>
      </w:r>
    </w:p>
    <w:p w14:paraId="60828C4A" w14:textId="77777777" w:rsidR="00DB4EEF" w:rsidRDefault="00DB4EEF" w:rsidP="00DB4EE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p>
    <w:p w14:paraId="0B4CDFD5" w14:textId="3E6C3B27" w:rsidR="00DB4EEF" w:rsidRPr="004207F2" w:rsidRDefault="00DB4EEF" w:rsidP="00DB4EEF">
      <w:pPr>
        <w:autoSpaceDE w:val="0"/>
        <w:autoSpaceDN w:val="0"/>
        <w:adjustRightInd w:val="0"/>
        <w:spacing w:before="0"/>
        <w:ind w:left="1418"/>
        <w:rPr>
          <w:rFonts w:ascii="Arial" w:hAnsi="Arial" w:cs="Arial"/>
          <w:color w:val="0000FF"/>
          <w:sz w:val="20"/>
          <w:lang w:eastAsia="fi-FI"/>
        </w:rPr>
      </w:pPr>
      <w:proofErr w:type="gramStart"/>
      <w:r w:rsidRPr="004207F2">
        <w:rPr>
          <w:rFonts w:ascii="Arial" w:hAnsi="Arial" w:cs="Arial"/>
          <w:color w:val="0000FF"/>
          <w:sz w:val="20"/>
          <w:lang w:eastAsia="fi-FI"/>
        </w:rPr>
        <w:t>&lt;!--</w:t>
      </w:r>
      <w:proofErr w:type="gramEnd"/>
      <w:r w:rsidRPr="004207F2">
        <w:rPr>
          <w:rFonts w:ascii="Arial" w:hAnsi="Arial" w:cs="Arial"/>
          <w:color w:val="474747"/>
          <w:sz w:val="20"/>
          <w:lang w:eastAsia="fi-FI"/>
        </w:rPr>
        <w:t xml:space="preserve"> </w:t>
      </w:r>
      <w:r w:rsidR="00133C2D" w:rsidRPr="00133C2D">
        <w:rPr>
          <w:rFonts w:ascii="Arial" w:hAnsi="Arial" w:cs="Arial"/>
          <w:color w:val="474747"/>
          <w:sz w:val="20"/>
          <w:lang w:eastAsia="fi-FI"/>
        </w:rPr>
        <w:t xml:space="preserve">Viittaus asiakirjaan, jossa riskin toteaminen on todettu </w:t>
      </w:r>
      <w:r w:rsidRPr="004207F2">
        <w:rPr>
          <w:rFonts w:ascii="Arial" w:hAnsi="Arial" w:cs="Arial"/>
          <w:color w:val="0000FF"/>
          <w:sz w:val="20"/>
          <w:lang w:eastAsia="fi-FI"/>
        </w:rPr>
        <w:t>--&gt;</w:t>
      </w:r>
    </w:p>
    <w:p w14:paraId="1F33A5E7" w14:textId="77777777" w:rsidR="00DB4EEF" w:rsidRPr="004207F2" w:rsidRDefault="00DB4EEF" w:rsidP="00DB4EEF">
      <w:pPr>
        <w:autoSpaceDE w:val="0"/>
        <w:autoSpaceDN w:val="0"/>
        <w:adjustRightInd w:val="0"/>
        <w:spacing w:before="0"/>
        <w:ind w:left="1418"/>
        <w:rPr>
          <w:rFonts w:ascii="Arial" w:hAnsi="Arial" w:cs="Arial"/>
          <w:color w:val="0000FF"/>
          <w:sz w:val="20"/>
          <w:lang w:val="en-US" w:eastAsia="fi-FI"/>
        </w:rPr>
      </w:pPr>
      <w:r w:rsidRPr="004207F2">
        <w:rPr>
          <w:rFonts w:ascii="Arial" w:hAnsi="Arial" w:cs="Arial"/>
          <w:color w:val="000000"/>
          <w:sz w:val="20"/>
          <w:lang w:eastAsia="fi-FI"/>
        </w:rPr>
        <w:t xml:space="preserve"> </w:t>
      </w:r>
      <w:r w:rsidRPr="004207F2">
        <w:rPr>
          <w:rFonts w:ascii="Arial" w:hAnsi="Arial" w:cs="Arial"/>
          <w:color w:val="0000FF"/>
          <w:sz w:val="20"/>
          <w:lang w:val="en-US" w:eastAsia="fi-FI"/>
        </w:rPr>
        <w:t>&lt;</w:t>
      </w:r>
      <w:r w:rsidRPr="004207F2">
        <w:rPr>
          <w:rFonts w:ascii="Arial" w:hAnsi="Arial" w:cs="Arial"/>
          <w:color w:val="800000"/>
          <w:sz w:val="20"/>
          <w:lang w:val="en-US" w:eastAsia="fi-FI"/>
        </w:rPr>
        <w:t>reference</w:t>
      </w:r>
      <w:r w:rsidRPr="004207F2">
        <w:rPr>
          <w:rFonts w:ascii="Arial" w:hAnsi="Arial" w:cs="Arial"/>
          <w:i/>
          <w:iCs/>
          <w:color w:val="008080"/>
          <w:sz w:val="20"/>
          <w:lang w:val="en-US" w:eastAsia="fi-FI"/>
        </w:rPr>
        <w:t xml:space="preserve"> </w:t>
      </w:r>
      <w:proofErr w:type="spellStart"/>
      <w:r w:rsidRPr="004207F2">
        <w:rPr>
          <w:rFonts w:ascii="Arial" w:hAnsi="Arial" w:cs="Arial"/>
          <w:color w:val="FF0000"/>
          <w:sz w:val="20"/>
          <w:lang w:val="en-US" w:eastAsia="fi-FI"/>
        </w:rPr>
        <w:t>typeCode</w:t>
      </w:r>
      <w:proofErr w:type="spellEnd"/>
      <w:r w:rsidRPr="004207F2">
        <w:rPr>
          <w:rFonts w:ascii="Arial" w:hAnsi="Arial" w:cs="Arial"/>
          <w:color w:val="0000FF"/>
          <w:sz w:val="20"/>
          <w:lang w:val="en-US" w:eastAsia="fi-FI"/>
        </w:rPr>
        <w:t>="</w:t>
      </w:r>
      <w:r w:rsidRPr="004207F2">
        <w:rPr>
          <w:rFonts w:ascii="Arial" w:hAnsi="Arial" w:cs="Arial"/>
          <w:color w:val="000000"/>
          <w:sz w:val="20"/>
          <w:lang w:val="en-US" w:eastAsia="fi-FI"/>
        </w:rPr>
        <w:t>XCRPT</w:t>
      </w:r>
      <w:r w:rsidRPr="004207F2">
        <w:rPr>
          <w:rFonts w:ascii="Arial" w:hAnsi="Arial" w:cs="Arial"/>
          <w:color w:val="0000FF"/>
          <w:sz w:val="20"/>
          <w:lang w:val="en-US" w:eastAsia="fi-FI"/>
        </w:rPr>
        <w:t>"&gt;</w:t>
      </w:r>
    </w:p>
    <w:p w14:paraId="1B705940" w14:textId="77777777" w:rsidR="00DB4EEF" w:rsidRPr="004207F2" w:rsidRDefault="00DB4EEF" w:rsidP="00DB4EEF">
      <w:pPr>
        <w:autoSpaceDE w:val="0"/>
        <w:autoSpaceDN w:val="0"/>
        <w:adjustRightInd w:val="0"/>
        <w:spacing w:before="0"/>
        <w:ind w:left="1418"/>
        <w:rPr>
          <w:rFonts w:ascii="Arial" w:hAnsi="Arial" w:cs="Arial"/>
          <w:color w:val="0000FF"/>
          <w:sz w:val="20"/>
          <w:lang w:val="en-US" w:eastAsia="fi-FI"/>
        </w:rPr>
      </w:pPr>
      <w:r w:rsidRPr="004207F2">
        <w:rPr>
          <w:rFonts w:ascii="Arial" w:hAnsi="Arial" w:cs="Arial"/>
          <w:color w:val="000000"/>
          <w:sz w:val="20"/>
          <w:lang w:val="en-US" w:eastAsia="fi-FI"/>
        </w:rPr>
        <w:t xml:space="preserve">    </w:t>
      </w:r>
      <w:r w:rsidRPr="004207F2">
        <w:rPr>
          <w:rFonts w:ascii="Arial" w:hAnsi="Arial" w:cs="Arial"/>
          <w:color w:val="0000FF"/>
          <w:sz w:val="20"/>
          <w:lang w:val="en-US" w:eastAsia="fi-FI"/>
        </w:rPr>
        <w:t>&lt;</w:t>
      </w:r>
      <w:proofErr w:type="spellStart"/>
      <w:r w:rsidRPr="004207F2">
        <w:rPr>
          <w:rFonts w:ascii="Arial" w:hAnsi="Arial" w:cs="Arial"/>
          <w:color w:val="800000"/>
          <w:sz w:val="20"/>
          <w:lang w:val="en-US" w:eastAsia="fi-FI"/>
        </w:rPr>
        <w:t>externalDocument</w:t>
      </w:r>
      <w:proofErr w:type="spellEnd"/>
      <w:r w:rsidRPr="004207F2">
        <w:rPr>
          <w:rFonts w:ascii="Arial" w:hAnsi="Arial" w:cs="Arial"/>
          <w:color w:val="0000FF"/>
          <w:sz w:val="20"/>
          <w:lang w:val="en-US" w:eastAsia="fi-FI"/>
        </w:rPr>
        <w:t>&gt;</w:t>
      </w:r>
    </w:p>
    <w:p w14:paraId="401CA6EB" w14:textId="77777777" w:rsidR="00DB4EEF" w:rsidRPr="00005693" w:rsidRDefault="00DB4EEF" w:rsidP="00DB4EEF">
      <w:pPr>
        <w:autoSpaceDE w:val="0"/>
        <w:autoSpaceDN w:val="0"/>
        <w:adjustRightInd w:val="0"/>
        <w:spacing w:before="0"/>
        <w:ind w:left="1418"/>
        <w:rPr>
          <w:rFonts w:ascii="Arial" w:hAnsi="Arial" w:cs="Arial"/>
          <w:color w:val="0000FF"/>
          <w:sz w:val="20"/>
          <w:lang w:val="en-US" w:eastAsia="fi-FI"/>
        </w:rPr>
      </w:pPr>
      <w:r w:rsidRPr="00005693">
        <w:rPr>
          <w:rFonts w:ascii="Arial" w:hAnsi="Arial" w:cs="Arial"/>
          <w:color w:val="000000"/>
          <w:sz w:val="20"/>
          <w:lang w:val="en-US" w:eastAsia="fi-FI"/>
        </w:rPr>
        <w:t xml:space="preserve">       </w:t>
      </w:r>
      <w:r w:rsidRPr="00005693">
        <w:rPr>
          <w:rFonts w:ascii="Arial" w:hAnsi="Arial" w:cs="Arial"/>
          <w:color w:val="0000FF"/>
          <w:sz w:val="20"/>
          <w:lang w:val="en-US" w:eastAsia="fi-FI"/>
        </w:rPr>
        <w:t>&lt;</w:t>
      </w:r>
      <w:proofErr w:type="spellStart"/>
      <w:r w:rsidRPr="00005693">
        <w:rPr>
          <w:rFonts w:ascii="Arial" w:hAnsi="Arial" w:cs="Arial"/>
          <w:color w:val="800000"/>
          <w:sz w:val="20"/>
          <w:lang w:val="en-US" w:eastAsia="fi-FI"/>
        </w:rPr>
        <w:t>templateId</w:t>
      </w:r>
      <w:proofErr w:type="spellEnd"/>
      <w:r w:rsidRPr="00005693">
        <w:rPr>
          <w:rFonts w:ascii="Arial" w:hAnsi="Arial" w:cs="Arial"/>
          <w:i/>
          <w:iCs/>
          <w:color w:val="008080"/>
          <w:sz w:val="20"/>
          <w:lang w:val="en-US" w:eastAsia="fi-FI"/>
        </w:rPr>
        <w:t xml:space="preserve"> </w:t>
      </w:r>
      <w:r w:rsidRPr="00005693">
        <w:rPr>
          <w:rFonts w:ascii="Arial" w:hAnsi="Arial" w:cs="Arial"/>
          <w:color w:val="FF0000"/>
          <w:sz w:val="20"/>
          <w:lang w:val="en-US" w:eastAsia="fi-FI"/>
        </w:rPr>
        <w:t>root</w:t>
      </w:r>
      <w:r w:rsidRPr="00005693">
        <w:rPr>
          <w:rFonts w:ascii="Arial" w:hAnsi="Arial" w:cs="Arial"/>
          <w:color w:val="0000FF"/>
          <w:sz w:val="20"/>
          <w:lang w:val="en-US" w:eastAsia="fi-FI"/>
        </w:rPr>
        <w:t>="</w:t>
      </w:r>
      <w:r w:rsidRPr="00005693">
        <w:rPr>
          <w:rFonts w:ascii="Arial" w:hAnsi="Arial" w:cs="Arial"/>
          <w:color w:val="000000"/>
          <w:sz w:val="20"/>
          <w:lang w:val="en-US" w:eastAsia="fi-FI"/>
        </w:rPr>
        <w:t>1.2.246.537.6.12.999.2003.20.1</w:t>
      </w:r>
      <w:r w:rsidRPr="00005693">
        <w:rPr>
          <w:rFonts w:ascii="Arial" w:hAnsi="Arial" w:cs="Arial"/>
          <w:color w:val="0000FF"/>
          <w:sz w:val="20"/>
          <w:lang w:val="en-US" w:eastAsia="fi-FI"/>
        </w:rPr>
        <w:t>"/&gt;</w:t>
      </w:r>
    </w:p>
    <w:p w14:paraId="263C67D4" w14:textId="77777777" w:rsidR="00DB4EEF" w:rsidRPr="00C67ADE" w:rsidRDefault="00DB4EEF" w:rsidP="00DB4EEF">
      <w:pPr>
        <w:autoSpaceDE w:val="0"/>
        <w:autoSpaceDN w:val="0"/>
        <w:adjustRightInd w:val="0"/>
        <w:spacing w:before="0"/>
        <w:ind w:left="1418"/>
        <w:rPr>
          <w:rFonts w:ascii="Arial" w:hAnsi="Arial" w:cs="Arial"/>
          <w:color w:val="0000FF"/>
          <w:sz w:val="20"/>
          <w:lang w:eastAsia="fi-FI"/>
        </w:rPr>
      </w:pPr>
      <w:r w:rsidRPr="00005693">
        <w:rPr>
          <w:rFonts w:ascii="Arial" w:hAnsi="Arial" w:cs="Arial"/>
          <w:color w:val="000000"/>
          <w:sz w:val="20"/>
          <w:lang w:val="en-US" w:eastAsia="fi-FI"/>
        </w:rPr>
        <w:t xml:space="preserve">       </w:t>
      </w:r>
      <w:proofErr w:type="gramStart"/>
      <w:r w:rsidRPr="00C67ADE">
        <w:rPr>
          <w:rFonts w:ascii="Arial" w:hAnsi="Arial" w:cs="Arial"/>
          <w:color w:val="0000FF"/>
          <w:sz w:val="20"/>
          <w:lang w:eastAsia="fi-FI"/>
        </w:rPr>
        <w:t>&lt;!--</w:t>
      </w:r>
      <w:proofErr w:type="gramEnd"/>
      <w:r w:rsidRPr="00C67ADE">
        <w:rPr>
          <w:rFonts w:ascii="Arial" w:hAnsi="Arial" w:cs="Arial"/>
          <w:color w:val="474747"/>
          <w:sz w:val="20"/>
          <w:lang w:eastAsia="fi-FI"/>
        </w:rPr>
        <w:t xml:space="preserve"> asiakirjan id </w:t>
      </w:r>
      <w:r w:rsidRPr="00C67ADE">
        <w:rPr>
          <w:rFonts w:ascii="Arial" w:hAnsi="Arial" w:cs="Arial"/>
          <w:color w:val="0000FF"/>
          <w:sz w:val="20"/>
          <w:lang w:eastAsia="fi-FI"/>
        </w:rPr>
        <w:t>--&gt;</w:t>
      </w:r>
    </w:p>
    <w:p w14:paraId="7667FD6A" w14:textId="77777777" w:rsidR="00DB4EEF" w:rsidRPr="004207F2" w:rsidRDefault="00DB4EEF" w:rsidP="00DB4EEF">
      <w:pPr>
        <w:autoSpaceDE w:val="0"/>
        <w:autoSpaceDN w:val="0"/>
        <w:adjustRightInd w:val="0"/>
        <w:spacing w:before="0"/>
        <w:ind w:left="1418"/>
        <w:rPr>
          <w:rFonts w:ascii="Arial" w:hAnsi="Arial" w:cs="Arial"/>
          <w:color w:val="0000FF"/>
          <w:sz w:val="20"/>
          <w:lang w:eastAsia="fi-FI"/>
        </w:rPr>
      </w:pPr>
      <w:r w:rsidRPr="00C67ADE">
        <w:rPr>
          <w:rFonts w:ascii="Arial" w:hAnsi="Arial" w:cs="Arial"/>
          <w:color w:val="000000"/>
          <w:sz w:val="20"/>
          <w:lang w:eastAsia="fi-FI"/>
        </w:rPr>
        <w:t xml:space="preserve">       </w:t>
      </w:r>
      <w:r w:rsidRPr="004207F2">
        <w:rPr>
          <w:rFonts w:ascii="Arial" w:hAnsi="Arial" w:cs="Arial"/>
          <w:color w:val="0000FF"/>
          <w:sz w:val="20"/>
          <w:lang w:eastAsia="fi-FI"/>
        </w:rPr>
        <w:t>&lt;</w:t>
      </w:r>
      <w:r w:rsidRPr="004207F2">
        <w:rPr>
          <w:rFonts w:ascii="Arial" w:hAnsi="Arial" w:cs="Arial"/>
          <w:color w:val="800000"/>
          <w:sz w:val="20"/>
          <w:lang w:eastAsia="fi-FI"/>
        </w:rPr>
        <w:t>id</w:t>
      </w:r>
      <w:r w:rsidRPr="004207F2">
        <w:rPr>
          <w:rFonts w:ascii="Arial" w:hAnsi="Arial" w:cs="Arial"/>
          <w:i/>
          <w:iCs/>
          <w:color w:val="008080"/>
          <w:sz w:val="20"/>
          <w:lang w:eastAsia="fi-FI"/>
        </w:rPr>
        <w:t xml:space="preserve"> </w:t>
      </w:r>
      <w:proofErr w:type="spellStart"/>
      <w:r w:rsidRPr="004207F2">
        <w:rPr>
          <w:rFonts w:ascii="Arial" w:hAnsi="Arial" w:cs="Arial"/>
          <w:color w:val="FF0000"/>
          <w:sz w:val="20"/>
          <w:lang w:eastAsia="fi-FI"/>
        </w:rPr>
        <w:t>root</w:t>
      </w:r>
      <w:proofErr w:type="spellEnd"/>
      <w:r w:rsidRPr="004207F2">
        <w:rPr>
          <w:rFonts w:ascii="Arial" w:hAnsi="Arial" w:cs="Arial"/>
          <w:color w:val="0000FF"/>
          <w:sz w:val="20"/>
          <w:lang w:eastAsia="fi-FI"/>
        </w:rPr>
        <w:t>="</w:t>
      </w:r>
      <w:r w:rsidRPr="004207F2">
        <w:rPr>
          <w:rFonts w:ascii="Arial" w:hAnsi="Arial" w:cs="Arial"/>
          <w:color w:val="000000"/>
          <w:sz w:val="20"/>
          <w:lang w:eastAsia="fi-FI"/>
        </w:rPr>
        <w:t>1.2.246.537.10.1246109.11.2011.42.201</w:t>
      </w:r>
      <w:r w:rsidRPr="004207F2">
        <w:rPr>
          <w:rFonts w:ascii="Arial" w:hAnsi="Arial" w:cs="Arial"/>
          <w:color w:val="0000FF"/>
          <w:sz w:val="20"/>
          <w:lang w:eastAsia="fi-FI"/>
        </w:rPr>
        <w:t>"/&gt;</w:t>
      </w:r>
    </w:p>
    <w:p w14:paraId="0E71BDB4" w14:textId="77777777" w:rsidR="00DB4EEF" w:rsidRPr="004207F2" w:rsidRDefault="00DB4EEF" w:rsidP="00DB4EEF">
      <w:pPr>
        <w:autoSpaceDE w:val="0"/>
        <w:autoSpaceDN w:val="0"/>
        <w:adjustRightInd w:val="0"/>
        <w:spacing w:before="0"/>
        <w:ind w:left="1418"/>
        <w:rPr>
          <w:rFonts w:ascii="Arial" w:hAnsi="Arial" w:cs="Arial"/>
          <w:color w:val="0000FF"/>
          <w:sz w:val="20"/>
          <w:lang w:eastAsia="fi-FI"/>
        </w:rPr>
      </w:pPr>
      <w:r w:rsidRPr="004207F2">
        <w:rPr>
          <w:rFonts w:ascii="Arial" w:hAnsi="Arial" w:cs="Arial"/>
          <w:color w:val="000000"/>
          <w:sz w:val="20"/>
          <w:lang w:eastAsia="fi-FI"/>
        </w:rPr>
        <w:t xml:space="preserve">       </w:t>
      </w:r>
      <w:proofErr w:type="gramStart"/>
      <w:r w:rsidRPr="004207F2">
        <w:rPr>
          <w:rFonts w:ascii="Arial" w:hAnsi="Arial" w:cs="Arial"/>
          <w:color w:val="0000FF"/>
          <w:sz w:val="20"/>
          <w:lang w:eastAsia="fi-FI"/>
        </w:rPr>
        <w:t>&lt;!--</w:t>
      </w:r>
      <w:proofErr w:type="gramEnd"/>
      <w:r w:rsidRPr="004207F2">
        <w:rPr>
          <w:rFonts w:ascii="Arial" w:hAnsi="Arial" w:cs="Arial"/>
          <w:color w:val="474747"/>
          <w:sz w:val="20"/>
          <w:lang w:eastAsia="fi-FI"/>
        </w:rPr>
        <w:t xml:space="preserve"> millä näkymällä, vapaaehtoinen lisätieto </w:t>
      </w:r>
      <w:r w:rsidRPr="004207F2">
        <w:rPr>
          <w:rFonts w:ascii="Arial" w:hAnsi="Arial" w:cs="Arial"/>
          <w:color w:val="0000FF"/>
          <w:sz w:val="20"/>
          <w:lang w:eastAsia="fi-FI"/>
        </w:rPr>
        <w:t>--&gt;</w:t>
      </w:r>
    </w:p>
    <w:p w14:paraId="3C874EF9" w14:textId="5792D2C1" w:rsidR="00DB4EEF" w:rsidRPr="00AB6013" w:rsidRDefault="00DB4EEF" w:rsidP="00846FDF">
      <w:pPr>
        <w:autoSpaceDE w:val="0"/>
        <w:autoSpaceDN w:val="0"/>
        <w:adjustRightInd w:val="0"/>
        <w:spacing w:before="0"/>
        <w:ind w:left="2127" w:hanging="709"/>
        <w:rPr>
          <w:rFonts w:ascii="Arial" w:hAnsi="Arial" w:cs="Arial"/>
          <w:color w:val="0000FF"/>
          <w:sz w:val="20"/>
          <w:lang w:eastAsia="fi-FI"/>
        </w:rPr>
      </w:pPr>
      <w:r w:rsidRPr="00D75C2C">
        <w:rPr>
          <w:rFonts w:ascii="Arial" w:hAnsi="Arial" w:cs="Arial"/>
          <w:color w:val="000000"/>
          <w:sz w:val="20"/>
          <w:lang w:eastAsia="fi-FI"/>
        </w:rPr>
        <w:t xml:space="preserve">       </w:t>
      </w:r>
      <w:r w:rsidRPr="00AB6013">
        <w:rPr>
          <w:rFonts w:ascii="Arial" w:hAnsi="Arial" w:cs="Arial"/>
          <w:color w:val="0000FF"/>
          <w:sz w:val="20"/>
          <w:lang w:eastAsia="fi-FI"/>
        </w:rPr>
        <w:t>&lt;</w:t>
      </w:r>
      <w:proofErr w:type="spellStart"/>
      <w:r w:rsidRPr="00AB6013">
        <w:rPr>
          <w:rFonts w:ascii="Arial" w:hAnsi="Arial" w:cs="Arial"/>
          <w:color w:val="800000"/>
          <w:sz w:val="20"/>
          <w:lang w:eastAsia="fi-FI"/>
        </w:rPr>
        <w:t>code</w:t>
      </w:r>
      <w:proofErr w:type="spellEnd"/>
      <w:r w:rsidRPr="00AB6013">
        <w:rPr>
          <w:rFonts w:ascii="Arial" w:hAnsi="Arial" w:cs="Arial"/>
          <w:i/>
          <w:color w:val="008080"/>
          <w:sz w:val="20"/>
          <w:lang w:eastAsia="fi-FI"/>
        </w:rPr>
        <w:t xml:space="preserve"> </w:t>
      </w:r>
      <w:proofErr w:type="spellStart"/>
      <w:r w:rsidRPr="00AB6013">
        <w:rPr>
          <w:rFonts w:ascii="Arial" w:hAnsi="Arial" w:cs="Arial"/>
          <w:color w:val="FF0000"/>
          <w:sz w:val="20"/>
          <w:lang w:eastAsia="fi-FI"/>
        </w:rPr>
        <w:t>code</w:t>
      </w:r>
      <w:proofErr w:type="spellEnd"/>
      <w:r w:rsidRPr="00AB6013">
        <w:rPr>
          <w:rFonts w:ascii="Arial" w:hAnsi="Arial" w:cs="Arial"/>
          <w:color w:val="0000FF"/>
          <w:sz w:val="20"/>
          <w:lang w:eastAsia="fi-FI"/>
        </w:rPr>
        <w:t>="</w:t>
      </w:r>
      <w:r w:rsidRPr="00AB6013">
        <w:rPr>
          <w:rFonts w:ascii="Arial" w:hAnsi="Arial" w:cs="Arial"/>
          <w:color w:val="000000"/>
          <w:sz w:val="20"/>
          <w:lang w:eastAsia="fi-FI"/>
        </w:rPr>
        <w:t>106</w:t>
      </w:r>
      <w:r w:rsidRPr="00AB6013">
        <w:rPr>
          <w:rFonts w:ascii="Arial" w:hAnsi="Arial" w:cs="Arial"/>
          <w:color w:val="0000FF"/>
          <w:sz w:val="20"/>
          <w:lang w:eastAsia="fi-FI"/>
        </w:rPr>
        <w:t>"</w:t>
      </w:r>
      <w:r w:rsidRPr="00AB6013">
        <w:rPr>
          <w:rFonts w:ascii="Arial" w:hAnsi="Arial" w:cs="Arial"/>
          <w:i/>
          <w:color w:val="008080"/>
          <w:sz w:val="20"/>
          <w:lang w:eastAsia="fi-FI"/>
        </w:rPr>
        <w:t xml:space="preserve"> </w:t>
      </w:r>
      <w:proofErr w:type="spellStart"/>
      <w:r w:rsidRPr="00AB6013">
        <w:rPr>
          <w:rFonts w:ascii="Arial" w:hAnsi="Arial" w:cs="Arial"/>
          <w:color w:val="FF0000"/>
          <w:sz w:val="20"/>
          <w:lang w:eastAsia="fi-FI"/>
        </w:rPr>
        <w:t>codeSystem</w:t>
      </w:r>
      <w:proofErr w:type="spellEnd"/>
      <w:r w:rsidRPr="00AB6013">
        <w:rPr>
          <w:rFonts w:ascii="Arial" w:hAnsi="Arial" w:cs="Arial"/>
          <w:color w:val="0000FF"/>
          <w:sz w:val="20"/>
          <w:lang w:eastAsia="fi-FI"/>
        </w:rPr>
        <w:t>="</w:t>
      </w:r>
      <w:r w:rsidRPr="00AB6013">
        <w:rPr>
          <w:rFonts w:ascii="Arial" w:hAnsi="Arial" w:cs="Arial"/>
          <w:color w:val="000000"/>
          <w:sz w:val="20"/>
          <w:lang w:eastAsia="fi-FI"/>
        </w:rPr>
        <w:t>1.2.246.537.6.12.2002</w:t>
      </w:r>
      <w:r w:rsidRPr="00AB6013">
        <w:rPr>
          <w:rFonts w:ascii="Arial" w:hAnsi="Arial" w:cs="Arial"/>
          <w:color w:val="0000FF"/>
          <w:sz w:val="20"/>
          <w:lang w:eastAsia="fi-FI"/>
        </w:rPr>
        <w:t>"</w:t>
      </w:r>
      <w:r w:rsidR="00846FDF" w:rsidRPr="00AB6013">
        <w:rPr>
          <w:rFonts w:ascii="Arial" w:hAnsi="Arial" w:cs="Arial"/>
          <w:color w:val="0000FF"/>
          <w:sz w:val="20"/>
          <w:lang w:eastAsia="fi-FI"/>
        </w:rPr>
        <w:t xml:space="preserve"> </w:t>
      </w:r>
      <w:proofErr w:type="spellStart"/>
      <w:r w:rsidR="00846FDF" w:rsidRPr="00AB6013">
        <w:rPr>
          <w:rFonts w:ascii="Arial" w:hAnsi="Arial" w:cs="Arial"/>
          <w:color w:val="FF0000"/>
          <w:sz w:val="20"/>
          <w:lang w:eastAsia="fi-FI"/>
        </w:rPr>
        <w:t>codeSystemName</w:t>
      </w:r>
      <w:proofErr w:type="spellEnd"/>
      <w:r w:rsidR="00846FDF" w:rsidRPr="00AB6013">
        <w:rPr>
          <w:rFonts w:ascii="Arial" w:hAnsi="Arial" w:cs="Arial"/>
          <w:color w:val="0000FF"/>
          <w:sz w:val="20"/>
          <w:lang w:eastAsia="fi-FI"/>
        </w:rPr>
        <w:t>="</w:t>
      </w:r>
      <w:r w:rsidR="00846FDF" w:rsidRPr="00AB6013">
        <w:rPr>
          <w:rFonts w:ascii="Arial" w:hAnsi="Arial" w:cs="Arial"/>
          <w:color w:val="000000"/>
          <w:sz w:val="20"/>
          <w:lang w:eastAsia="fi-FI"/>
        </w:rPr>
        <w:t>AR/YDIN - Näkymät</w:t>
      </w:r>
      <w:r w:rsidR="00846FDF" w:rsidRPr="00AB6013">
        <w:rPr>
          <w:rFonts w:ascii="Arial" w:hAnsi="Arial" w:cs="Arial"/>
          <w:color w:val="0000FF"/>
          <w:sz w:val="20"/>
          <w:lang w:eastAsia="fi-FI"/>
        </w:rPr>
        <w:t>"</w:t>
      </w:r>
      <w:r w:rsidR="00846FDF" w:rsidRPr="00AB6013">
        <w:rPr>
          <w:rFonts w:ascii="Arial" w:hAnsi="Arial" w:cs="Arial"/>
          <w:i/>
          <w:color w:val="008080"/>
          <w:sz w:val="20"/>
          <w:lang w:eastAsia="fi-FI"/>
        </w:rPr>
        <w:t xml:space="preserve"> </w:t>
      </w:r>
      <w:proofErr w:type="spellStart"/>
      <w:r w:rsidRPr="00AB6013">
        <w:rPr>
          <w:rFonts w:ascii="Arial" w:hAnsi="Arial" w:cs="Arial"/>
          <w:color w:val="FF0000"/>
          <w:sz w:val="20"/>
          <w:lang w:eastAsia="fi-FI"/>
        </w:rPr>
        <w:t>displayName</w:t>
      </w:r>
      <w:proofErr w:type="spellEnd"/>
      <w:r w:rsidRPr="00AB6013">
        <w:rPr>
          <w:rFonts w:ascii="Arial" w:hAnsi="Arial" w:cs="Arial"/>
          <w:color w:val="0000FF"/>
          <w:sz w:val="20"/>
          <w:lang w:eastAsia="fi-FI"/>
        </w:rPr>
        <w:t>="</w:t>
      </w:r>
      <w:r w:rsidR="000F766E" w:rsidRPr="00AB6013">
        <w:rPr>
          <w:rFonts w:ascii="Arial" w:hAnsi="Arial" w:cs="Arial"/>
          <w:color w:val="000000"/>
          <w:sz w:val="20"/>
          <w:lang w:eastAsia="fi-FI"/>
        </w:rPr>
        <w:t>Anestesiologia ja tehohoito</w:t>
      </w:r>
      <w:r w:rsidRPr="00AB6013">
        <w:rPr>
          <w:rFonts w:ascii="Arial" w:hAnsi="Arial" w:cs="Arial"/>
          <w:color w:val="0000FF"/>
          <w:sz w:val="20"/>
          <w:lang w:eastAsia="fi-FI"/>
        </w:rPr>
        <w:t>"/&gt;</w:t>
      </w:r>
    </w:p>
    <w:p w14:paraId="2DED8338" w14:textId="77777777" w:rsidR="00DB4EEF" w:rsidRPr="009E21B4" w:rsidRDefault="00DB4EEF" w:rsidP="00DB4EEF">
      <w:pPr>
        <w:autoSpaceDE w:val="0"/>
        <w:autoSpaceDN w:val="0"/>
        <w:adjustRightInd w:val="0"/>
        <w:spacing w:before="0"/>
        <w:ind w:left="1418"/>
        <w:rPr>
          <w:rFonts w:ascii="Arial" w:hAnsi="Arial" w:cs="Arial"/>
          <w:color w:val="0000FF"/>
          <w:sz w:val="20"/>
          <w:lang w:eastAsia="fi-FI"/>
        </w:rPr>
      </w:pPr>
      <w:r w:rsidRPr="00AB6013">
        <w:rPr>
          <w:rFonts w:ascii="Arial" w:hAnsi="Arial" w:cs="Arial"/>
          <w:color w:val="000000"/>
          <w:sz w:val="20"/>
          <w:lang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setId</w:t>
      </w:r>
      <w:proofErr w:type="spellEnd"/>
      <w:r w:rsidRPr="009E21B4">
        <w:rPr>
          <w:rFonts w:ascii="Arial" w:hAnsi="Arial" w:cs="Arial"/>
          <w:i/>
          <w:color w:val="008080"/>
          <w:sz w:val="20"/>
          <w:lang w:eastAsia="fi-FI"/>
        </w:rPr>
        <w:t xml:space="preserve"> </w:t>
      </w:r>
      <w:proofErr w:type="spellStart"/>
      <w:r w:rsidRPr="009E21B4">
        <w:rPr>
          <w:rFonts w:ascii="Arial" w:hAnsi="Arial" w:cs="Arial"/>
          <w:color w:val="FF0000"/>
          <w:sz w:val="20"/>
          <w:lang w:eastAsia="fi-FI"/>
        </w:rPr>
        <w:t>root</w:t>
      </w:r>
      <w:proofErr w:type="spellEnd"/>
      <w:r w:rsidRPr="009E21B4">
        <w:rPr>
          <w:rFonts w:ascii="Arial" w:hAnsi="Arial" w:cs="Arial"/>
          <w:color w:val="0000FF"/>
          <w:sz w:val="20"/>
          <w:lang w:eastAsia="fi-FI"/>
        </w:rPr>
        <w:t>="</w:t>
      </w:r>
      <w:r w:rsidRPr="009E21B4">
        <w:rPr>
          <w:rFonts w:ascii="Arial" w:hAnsi="Arial" w:cs="Arial"/>
          <w:color w:val="000000"/>
          <w:sz w:val="20"/>
          <w:lang w:eastAsia="fi-FI"/>
        </w:rPr>
        <w:t>1.2.246.537.10.1246109.11.2011.42.201</w:t>
      </w:r>
      <w:r w:rsidRPr="009E21B4">
        <w:rPr>
          <w:rFonts w:ascii="Arial" w:hAnsi="Arial" w:cs="Arial"/>
          <w:color w:val="0000FF"/>
          <w:sz w:val="20"/>
          <w:lang w:eastAsia="fi-FI"/>
        </w:rPr>
        <w:t>"/&gt;</w:t>
      </w:r>
    </w:p>
    <w:p w14:paraId="0BCFD03E" w14:textId="77777777" w:rsidR="00DB4EEF" w:rsidRPr="009E21B4" w:rsidRDefault="00DB4EEF" w:rsidP="00DB4EEF">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externalDocument</w:t>
      </w:r>
      <w:proofErr w:type="spellEnd"/>
      <w:r w:rsidRPr="009E21B4">
        <w:rPr>
          <w:rFonts w:ascii="Arial" w:hAnsi="Arial" w:cs="Arial"/>
          <w:color w:val="0000FF"/>
          <w:sz w:val="20"/>
          <w:lang w:eastAsia="fi-FI"/>
        </w:rPr>
        <w:t>&gt;</w:t>
      </w:r>
    </w:p>
    <w:p w14:paraId="3E748648" w14:textId="77777777" w:rsidR="00DB4EEF" w:rsidRPr="004207F2" w:rsidRDefault="00DB4EEF" w:rsidP="00DB4EEF">
      <w:pPr>
        <w:autoSpaceDE w:val="0"/>
        <w:autoSpaceDN w:val="0"/>
        <w:adjustRightInd w:val="0"/>
        <w:spacing w:before="0"/>
        <w:ind w:left="1418"/>
        <w:rPr>
          <w:rFonts w:ascii="Arial" w:hAnsi="Arial" w:cs="Arial"/>
          <w:color w:val="0000FF"/>
          <w:sz w:val="20"/>
          <w:lang w:val="en-US" w:eastAsia="fi-FI"/>
        </w:rPr>
      </w:pPr>
      <w:r w:rsidRPr="009E21B4">
        <w:rPr>
          <w:rFonts w:ascii="Arial" w:hAnsi="Arial" w:cs="Arial"/>
          <w:color w:val="000000"/>
          <w:sz w:val="20"/>
          <w:lang w:eastAsia="fi-FI"/>
        </w:rPr>
        <w:t xml:space="preserve"> </w:t>
      </w:r>
      <w:r w:rsidRPr="004207F2">
        <w:rPr>
          <w:rFonts w:ascii="Arial" w:hAnsi="Arial" w:cs="Arial"/>
          <w:color w:val="0000FF"/>
          <w:sz w:val="20"/>
          <w:lang w:val="en-US" w:eastAsia="fi-FI"/>
        </w:rPr>
        <w:t>&lt;/</w:t>
      </w:r>
      <w:r w:rsidRPr="004207F2">
        <w:rPr>
          <w:rFonts w:ascii="Arial" w:hAnsi="Arial" w:cs="Arial"/>
          <w:color w:val="800000"/>
          <w:sz w:val="20"/>
          <w:lang w:val="en-US" w:eastAsia="fi-FI"/>
        </w:rPr>
        <w:t>reference</w:t>
      </w:r>
      <w:r w:rsidRPr="004207F2">
        <w:rPr>
          <w:rFonts w:ascii="Arial" w:hAnsi="Arial" w:cs="Arial"/>
          <w:color w:val="0000FF"/>
          <w:sz w:val="20"/>
          <w:lang w:val="en-US" w:eastAsia="fi-FI"/>
        </w:rPr>
        <w:t>&gt;</w:t>
      </w:r>
    </w:p>
    <w:p w14:paraId="17837D97" w14:textId="502C5FDF" w:rsidR="004B462C" w:rsidRPr="00273063" w:rsidRDefault="004B462C" w:rsidP="00273063">
      <w:pPr>
        <w:pStyle w:val="Otsikko2"/>
        <w:ind w:left="0"/>
      </w:pPr>
      <w:bookmarkStart w:id="7212" w:name="_Toc415574620"/>
      <w:bookmarkStart w:id="7213" w:name="_Toc415662535"/>
      <w:bookmarkStart w:id="7214" w:name="_Toc418067811"/>
      <w:bookmarkStart w:id="7215" w:name="_Toc418075402"/>
      <w:bookmarkStart w:id="7216" w:name="_Toc418082967"/>
      <w:bookmarkStart w:id="7217" w:name="_Toc418163367"/>
      <w:bookmarkStart w:id="7218" w:name="_Toc420317250"/>
      <w:bookmarkStart w:id="7219" w:name="_Toc422322979"/>
      <w:bookmarkStart w:id="7220" w:name="_Toc415574621"/>
      <w:bookmarkStart w:id="7221" w:name="_Toc415662536"/>
      <w:bookmarkStart w:id="7222" w:name="_Toc418067812"/>
      <w:bookmarkStart w:id="7223" w:name="_Toc418075403"/>
      <w:bookmarkStart w:id="7224" w:name="_Toc418082968"/>
      <w:bookmarkStart w:id="7225" w:name="_Toc418163368"/>
      <w:bookmarkStart w:id="7226" w:name="_Toc420317251"/>
      <w:bookmarkStart w:id="7227" w:name="_Toc422322980"/>
      <w:bookmarkStart w:id="7228" w:name="_Toc415574622"/>
      <w:bookmarkStart w:id="7229" w:name="_Toc415662537"/>
      <w:bookmarkStart w:id="7230" w:name="_Toc418067813"/>
      <w:bookmarkStart w:id="7231" w:name="_Toc418075404"/>
      <w:bookmarkStart w:id="7232" w:name="_Toc418082969"/>
      <w:bookmarkStart w:id="7233" w:name="_Toc418163369"/>
      <w:bookmarkStart w:id="7234" w:name="_Toc420317252"/>
      <w:bookmarkStart w:id="7235" w:name="_Toc422322981"/>
      <w:bookmarkStart w:id="7236" w:name="_Toc415574623"/>
      <w:bookmarkStart w:id="7237" w:name="_Toc415662538"/>
      <w:bookmarkStart w:id="7238" w:name="_Toc418067814"/>
      <w:bookmarkStart w:id="7239" w:name="_Toc418075405"/>
      <w:bookmarkStart w:id="7240" w:name="_Toc418082970"/>
      <w:bookmarkStart w:id="7241" w:name="_Toc418163370"/>
      <w:bookmarkStart w:id="7242" w:name="_Toc420317253"/>
      <w:bookmarkStart w:id="7243" w:name="_Toc422322982"/>
      <w:bookmarkStart w:id="7244" w:name="_Toc415574624"/>
      <w:bookmarkStart w:id="7245" w:name="_Toc415662539"/>
      <w:bookmarkStart w:id="7246" w:name="_Toc418067815"/>
      <w:bookmarkStart w:id="7247" w:name="_Toc418075406"/>
      <w:bookmarkStart w:id="7248" w:name="_Toc418082971"/>
      <w:bookmarkStart w:id="7249" w:name="_Toc418163371"/>
      <w:bookmarkStart w:id="7250" w:name="_Toc420317254"/>
      <w:bookmarkStart w:id="7251" w:name="_Toc422322983"/>
      <w:bookmarkStart w:id="7252" w:name="_Toc415574625"/>
      <w:bookmarkStart w:id="7253" w:name="_Toc415662540"/>
      <w:bookmarkStart w:id="7254" w:name="_Toc418067816"/>
      <w:bookmarkStart w:id="7255" w:name="_Toc418075407"/>
      <w:bookmarkStart w:id="7256" w:name="_Toc418082972"/>
      <w:bookmarkStart w:id="7257" w:name="_Toc418163372"/>
      <w:bookmarkStart w:id="7258" w:name="_Toc420317255"/>
      <w:bookmarkStart w:id="7259" w:name="_Toc422322984"/>
      <w:bookmarkStart w:id="7260" w:name="_Toc415574626"/>
      <w:bookmarkStart w:id="7261" w:name="_Toc415662541"/>
      <w:bookmarkStart w:id="7262" w:name="_Toc418067817"/>
      <w:bookmarkStart w:id="7263" w:name="_Toc418075408"/>
      <w:bookmarkStart w:id="7264" w:name="_Toc418082973"/>
      <w:bookmarkStart w:id="7265" w:name="_Toc418163373"/>
      <w:bookmarkStart w:id="7266" w:name="_Toc420317256"/>
      <w:bookmarkStart w:id="7267" w:name="_Toc422322985"/>
      <w:bookmarkStart w:id="7268" w:name="_Toc415574627"/>
      <w:bookmarkStart w:id="7269" w:name="_Toc415662542"/>
      <w:bookmarkStart w:id="7270" w:name="_Toc418067818"/>
      <w:bookmarkStart w:id="7271" w:name="_Toc418075409"/>
      <w:bookmarkStart w:id="7272" w:name="_Toc418082974"/>
      <w:bookmarkStart w:id="7273" w:name="_Toc418163374"/>
      <w:bookmarkStart w:id="7274" w:name="_Toc420317257"/>
      <w:bookmarkStart w:id="7275" w:name="_Toc422322986"/>
      <w:bookmarkStart w:id="7276" w:name="_Toc415574628"/>
      <w:bookmarkStart w:id="7277" w:name="_Toc415662543"/>
      <w:bookmarkStart w:id="7278" w:name="_Toc418067819"/>
      <w:bookmarkStart w:id="7279" w:name="_Toc418075410"/>
      <w:bookmarkStart w:id="7280" w:name="_Toc418082975"/>
      <w:bookmarkStart w:id="7281" w:name="_Toc418163375"/>
      <w:bookmarkStart w:id="7282" w:name="_Toc420317258"/>
      <w:bookmarkStart w:id="7283" w:name="_Toc422322987"/>
      <w:bookmarkStart w:id="7284" w:name="_Toc415574629"/>
      <w:bookmarkStart w:id="7285" w:name="_Toc415662544"/>
      <w:bookmarkStart w:id="7286" w:name="_Toc418067820"/>
      <w:bookmarkStart w:id="7287" w:name="_Toc418075411"/>
      <w:bookmarkStart w:id="7288" w:name="_Toc418082976"/>
      <w:bookmarkStart w:id="7289" w:name="_Toc418163376"/>
      <w:bookmarkStart w:id="7290" w:name="_Toc420317259"/>
      <w:bookmarkStart w:id="7291" w:name="_Toc422322988"/>
      <w:bookmarkStart w:id="7292" w:name="_Toc415574630"/>
      <w:bookmarkStart w:id="7293" w:name="_Toc415662545"/>
      <w:bookmarkStart w:id="7294" w:name="_Toc418067821"/>
      <w:bookmarkStart w:id="7295" w:name="_Toc418075412"/>
      <w:bookmarkStart w:id="7296" w:name="_Toc418082977"/>
      <w:bookmarkStart w:id="7297" w:name="_Toc418163377"/>
      <w:bookmarkStart w:id="7298" w:name="_Toc420317260"/>
      <w:bookmarkStart w:id="7299" w:name="_Toc422322989"/>
      <w:bookmarkStart w:id="7300" w:name="_Toc415574631"/>
      <w:bookmarkStart w:id="7301" w:name="_Toc415662546"/>
      <w:bookmarkStart w:id="7302" w:name="_Toc418067822"/>
      <w:bookmarkStart w:id="7303" w:name="_Toc418075413"/>
      <w:bookmarkStart w:id="7304" w:name="_Toc418082978"/>
      <w:bookmarkStart w:id="7305" w:name="_Toc418163378"/>
      <w:bookmarkStart w:id="7306" w:name="_Toc420317261"/>
      <w:bookmarkStart w:id="7307" w:name="_Toc422322990"/>
      <w:bookmarkStart w:id="7308" w:name="_Toc415574632"/>
      <w:bookmarkStart w:id="7309" w:name="_Toc415662547"/>
      <w:bookmarkStart w:id="7310" w:name="_Toc418067823"/>
      <w:bookmarkStart w:id="7311" w:name="_Toc418075414"/>
      <w:bookmarkStart w:id="7312" w:name="_Toc418082979"/>
      <w:bookmarkStart w:id="7313" w:name="_Toc418163379"/>
      <w:bookmarkStart w:id="7314" w:name="_Toc420317262"/>
      <w:bookmarkStart w:id="7315" w:name="_Toc422322991"/>
      <w:bookmarkStart w:id="7316" w:name="_Toc403731083"/>
      <w:bookmarkStart w:id="7317" w:name="_Toc414020605"/>
      <w:bookmarkStart w:id="7318" w:name="_Toc414021223"/>
      <w:bookmarkStart w:id="7319" w:name="_Toc414977424"/>
      <w:bookmarkStart w:id="7320" w:name="_Toc415574633"/>
      <w:bookmarkStart w:id="7321" w:name="_Toc415662548"/>
      <w:bookmarkStart w:id="7322" w:name="_Toc418067824"/>
      <w:bookmarkStart w:id="7323" w:name="_Toc418075415"/>
      <w:bookmarkStart w:id="7324" w:name="_Toc418082980"/>
      <w:bookmarkStart w:id="7325" w:name="_Toc418163380"/>
      <w:bookmarkStart w:id="7326" w:name="_Toc420317263"/>
      <w:bookmarkStart w:id="7327" w:name="_Toc422322992"/>
      <w:bookmarkStart w:id="7328" w:name="_Toc403731084"/>
      <w:bookmarkStart w:id="7329" w:name="_Toc414020606"/>
      <w:bookmarkStart w:id="7330" w:name="_Toc414021224"/>
      <w:bookmarkStart w:id="7331" w:name="_Toc414977425"/>
      <w:bookmarkStart w:id="7332" w:name="_Toc415574634"/>
      <w:bookmarkStart w:id="7333" w:name="_Toc415662549"/>
      <w:bookmarkStart w:id="7334" w:name="_Toc418067825"/>
      <w:bookmarkStart w:id="7335" w:name="_Toc418075416"/>
      <w:bookmarkStart w:id="7336" w:name="_Toc418082981"/>
      <w:bookmarkStart w:id="7337" w:name="_Toc418163381"/>
      <w:bookmarkStart w:id="7338" w:name="_Toc420317264"/>
      <w:bookmarkStart w:id="7339" w:name="_Toc422322993"/>
      <w:bookmarkStart w:id="7340" w:name="_Toc403731085"/>
      <w:bookmarkStart w:id="7341" w:name="_Toc414020607"/>
      <w:bookmarkStart w:id="7342" w:name="_Toc414021225"/>
      <w:bookmarkStart w:id="7343" w:name="_Toc414977426"/>
      <w:bookmarkStart w:id="7344" w:name="_Toc415574635"/>
      <w:bookmarkStart w:id="7345" w:name="_Toc415662550"/>
      <w:bookmarkStart w:id="7346" w:name="_Toc418067826"/>
      <w:bookmarkStart w:id="7347" w:name="_Toc418075417"/>
      <w:bookmarkStart w:id="7348" w:name="_Toc418082982"/>
      <w:bookmarkStart w:id="7349" w:name="_Toc418163382"/>
      <w:bookmarkStart w:id="7350" w:name="_Toc420317265"/>
      <w:bookmarkStart w:id="7351" w:name="_Toc422322994"/>
      <w:bookmarkStart w:id="7352" w:name="_Toc189889568"/>
      <w:bookmarkStart w:id="7353" w:name="_Toc189889576"/>
      <w:bookmarkStart w:id="7354" w:name="_Toc189889577"/>
      <w:bookmarkStart w:id="7355" w:name="_Toc189889578"/>
      <w:bookmarkStart w:id="7356" w:name="_Toc189889579"/>
      <w:bookmarkStart w:id="7357" w:name="_Toc189889580"/>
      <w:bookmarkStart w:id="7358" w:name="_Toc189889581"/>
      <w:bookmarkStart w:id="7359" w:name="_Toc189889583"/>
      <w:bookmarkStart w:id="7360" w:name="_Toc189889584"/>
      <w:bookmarkStart w:id="7361" w:name="_Toc189889585"/>
      <w:bookmarkStart w:id="7362" w:name="_Toc189889586"/>
      <w:bookmarkStart w:id="7363" w:name="_Toc189889587"/>
      <w:bookmarkStart w:id="7364" w:name="_Toc189889590"/>
      <w:bookmarkStart w:id="7365" w:name="_Toc189889591"/>
      <w:bookmarkStart w:id="7366" w:name="_Toc189889592"/>
      <w:bookmarkStart w:id="7367" w:name="_Toc189889593"/>
      <w:bookmarkStart w:id="7368" w:name="_Toc189889597"/>
      <w:bookmarkStart w:id="7369" w:name="_Toc189889598"/>
      <w:bookmarkStart w:id="7370" w:name="_Toc189889599"/>
      <w:bookmarkStart w:id="7371" w:name="_Toc189889600"/>
      <w:bookmarkStart w:id="7372" w:name="_Toc189889601"/>
      <w:bookmarkStart w:id="7373" w:name="_Toc189889602"/>
      <w:bookmarkStart w:id="7374" w:name="_Toc189889603"/>
      <w:bookmarkStart w:id="7375" w:name="_Toc189889604"/>
      <w:bookmarkStart w:id="7376" w:name="_Toc189889605"/>
      <w:bookmarkStart w:id="7377" w:name="_Toc189889607"/>
      <w:bookmarkStart w:id="7378" w:name="_Toc189889635"/>
      <w:bookmarkStart w:id="7379" w:name="_Toc189889636"/>
      <w:bookmarkStart w:id="7380" w:name="_Toc189889640"/>
      <w:bookmarkStart w:id="7381" w:name="_Toc189889641"/>
      <w:bookmarkStart w:id="7382" w:name="_Toc189889642"/>
      <w:bookmarkStart w:id="7383" w:name="_Toc189889643"/>
      <w:bookmarkStart w:id="7384" w:name="_Toc189889646"/>
      <w:bookmarkStart w:id="7385" w:name="_Toc189889647"/>
      <w:bookmarkStart w:id="7386" w:name="_Toc189889652"/>
      <w:bookmarkStart w:id="7387" w:name="_Toc189889653"/>
      <w:bookmarkStart w:id="7388" w:name="_Toc189889654"/>
      <w:bookmarkStart w:id="7389" w:name="_Toc189889656"/>
      <w:bookmarkStart w:id="7390" w:name="_Toc189889657"/>
      <w:bookmarkStart w:id="7391" w:name="_Toc189889659"/>
      <w:bookmarkStart w:id="7392" w:name="_Toc189889660"/>
      <w:bookmarkStart w:id="7393" w:name="_Toc189889661"/>
      <w:bookmarkStart w:id="7394" w:name="_Toc189889662"/>
      <w:bookmarkStart w:id="7395" w:name="_Toc189889663"/>
      <w:bookmarkStart w:id="7396" w:name="_Toc189889664"/>
      <w:bookmarkStart w:id="7397" w:name="_Toc189889667"/>
      <w:bookmarkStart w:id="7398" w:name="_Toc189889668"/>
      <w:bookmarkStart w:id="7399" w:name="_Toc189889671"/>
      <w:bookmarkStart w:id="7400" w:name="_Toc189889672"/>
      <w:bookmarkStart w:id="7401" w:name="_Toc189889673"/>
      <w:bookmarkStart w:id="7402" w:name="_Toc189889675"/>
      <w:bookmarkStart w:id="7403" w:name="_Toc189889676"/>
      <w:bookmarkStart w:id="7404" w:name="_Toc189889677"/>
      <w:bookmarkStart w:id="7405" w:name="_Toc189889678"/>
      <w:bookmarkStart w:id="7406" w:name="_Toc189889679"/>
      <w:bookmarkStart w:id="7407" w:name="_Toc189889680"/>
      <w:bookmarkStart w:id="7408" w:name="_Toc189889683"/>
      <w:bookmarkStart w:id="7409" w:name="_Toc189889684"/>
      <w:bookmarkStart w:id="7410" w:name="_Toc189889685"/>
      <w:bookmarkStart w:id="7411" w:name="_Toc189889688"/>
      <w:bookmarkStart w:id="7412" w:name="_Toc189889689"/>
      <w:bookmarkStart w:id="7413" w:name="_Toc189889690"/>
      <w:bookmarkStart w:id="7414" w:name="_Toc189889692"/>
      <w:bookmarkStart w:id="7415" w:name="_Toc189889693"/>
      <w:bookmarkStart w:id="7416" w:name="_Toc189889694"/>
      <w:bookmarkStart w:id="7417" w:name="_Toc189889695"/>
      <w:bookmarkStart w:id="7418" w:name="_Toc189889696"/>
      <w:bookmarkStart w:id="7419" w:name="_Toc189889702"/>
      <w:bookmarkStart w:id="7420" w:name="_Toc189889703"/>
      <w:bookmarkStart w:id="7421" w:name="_Toc189889704"/>
      <w:bookmarkStart w:id="7422" w:name="_Toc189889705"/>
      <w:bookmarkStart w:id="7423" w:name="_Toc189889706"/>
      <w:bookmarkStart w:id="7424" w:name="_Toc189889707"/>
      <w:bookmarkStart w:id="7425" w:name="_Toc189889709"/>
      <w:bookmarkStart w:id="7426" w:name="_Toc189889710"/>
      <w:bookmarkStart w:id="7427" w:name="_Toc189889711"/>
      <w:bookmarkStart w:id="7428" w:name="_Toc189889712"/>
      <w:bookmarkStart w:id="7429" w:name="_Toc189889713"/>
      <w:bookmarkStart w:id="7430" w:name="_Toc189889714"/>
      <w:bookmarkStart w:id="7431" w:name="_Toc189889715"/>
      <w:bookmarkStart w:id="7432" w:name="_Toc189889716"/>
      <w:bookmarkStart w:id="7433" w:name="_Toc189889718"/>
      <w:bookmarkStart w:id="7434" w:name="_Toc189889719"/>
      <w:bookmarkStart w:id="7435" w:name="_Toc189889720"/>
      <w:bookmarkStart w:id="7436" w:name="_Toc189889721"/>
      <w:bookmarkStart w:id="7437" w:name="_Toc189889722"/>
      <w:bookmarkStart w:id="7438" w:name="_Toc189889723"/>
      <w:bookmarkStart w:id="7439" w:name="_Toc189889724"/>
      <w:bookmarkStart w:id="7440" w:name="_Toc189889725"/>
      <w:bookmarkStart w:id="7441" w:name="_Toc189889726"/>
      <w:bookmarkStart w:id="7442" w:name="_Toc189889727"/>
      <w:bookmarkStart w:id="7443" w:name="_Toc189889728"/>
      <w:bookmarkStart w:id="7444" w:name="_Toc189889729"/>
      <w:bookmarkStart w:id="7445" w:name="_Toc189889736"/>
      <w:bookmarkStart w:id="7446" w:name="_Toc189889737"/>
      <w:bookmarkStart w:id="7447" w:name="_Toc189889738"/>
      <w:bookmarkStart w:id="7448" w:name="_Toc189889739"/>
      <w:bookmarkStart w:id="7449" w:name="_Toc189889741"/>
      <w:bookmarkStart w:id="7450" w:name="_Toc189889742"/>
      <w:bookmarkStart w:id="7451" w:name="_Toc189889743"/>
      <w:bookmarkStart w:id="7452" w:name="_Toc189889744"/>
      <w:bookmarkStart w:id="7453" w:name="_Toc189889745"/>
      <w:bookmarkStart w:id="7454" w:name="_Toc189889746"/>
      <w:bookmarkStart w:id="7455" w:name="_Toc189889755"/>
      <w:bookmarkStart w:id="7456" w:name="_Toc232298497"/>
      <w:bookmarkStart w:id="7457" w:name="_Toc309019459"/>
      <w:bookmarkStart w:id="7458" w:name="_Toc73701753"/>
      <w:bookmarkEnd w:id="714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r w:rsidRPr="00273063">
        <w:t>Tiedon lähde</w:t>
      </w:r>
      <w:bookmarkEnd w:id="7456"/>
      <w:bookmarkEnd w:id="7457"/>
      <w:bookmarkEnd w:id="7458"/>
    </w:p>
    <w:p w14:paraId="2CE99303" w14:textId="405E99A4" w:rsidR="004D64D3" w:rsidRDefault="004D64D3" w:rsidP="004C7518">
      <w:pPr>
        <w:ind w:left="1418"/>
        <w:rPr>
          <w:bCs/>
        </w:rPr>
      </w:pPr>
      <w:r>
        <w:rPr>
          <w:bCs/>
        </w:rPr>
        <w:t xml:space="preserve">Tiedon lähde ilmoitetaan rakenteissa </w:t>
      </w:r>
      <w:proofErr w:type="spellStart"/>
      <w:r>
        <w:rPr>
          <w:bCs/>
        </w:rPr>
        <w:t>Informant:lla</w:t>
      </w:r>
      <w:proofErr w:type="spellEnd"/>
      <w:r>
        <w:rPr>
          <w:bCs/>
        </w:rPr>
        <w:t xml:space="preserve">. Aikaisemmin </w:t>
      </w:r>
      <w:r w:rsidR="00E0784D">
        <w:rPr>
          <w:bCs/>
        </w:rPr>
        <w:t xml:space="preserve">vaihtoehtoisena toteutustapana </w:t>
      </w:r>
      <w:r>
        <w:rPr>
          <w:bCs/>
        </w:rPr>
        <w:t xml:space="preserve">käytettyä </w:t>
      </w:r>
      <w:proofErr w:type="spellStart"/>
      <w:r>
        <w:rPr>
          <w:bCs/>
        </w:rPr>
        <w:t>entryRelationship.observation</w:t>
      </w:r>
      <w:proofErr w:type="spellEnd"/>
      <w:r w:rsidR="00E0784D">
        <w:rPr>
          <w:bCs/>
        </w:rPr>
        <w:t>…</w:t>
      </w:r>
      <w:r>
        <w:rPr>
          <w:bCs/>
        </w:rPr>
        <w:t xml:space="preserve"> </w:t>
      </w:r>
      <w:r w:rsidR="00E0784D">
        <w:rPr>
          <w:bCs/>
        </w:rPr>
        <w:t>tieto</w:t>
      </w:r>
      <w:r>
        <w:rPr>
          <w:bCs/>
        </w:rPr>
        <w:t>rakennetta ei enää tueta.</w:t>
      </w:r>
    </w:p>
    <w:p w14:paraId="13C0B90C" w14:textId="77F58879" w:rsidR="004844DF" w:rsidRDefault="00E0784D" w:rsidP="00076224">
      <w:pPr>
        <w:ind w:left="1418"/>
      </w:pPr>
      <w:proofErr w:type="spellStart"/>
      <w:r w:rsidRPr="00864A7F">
        <w:t>Informant</w:t>
      </w:r>
      <w:proofErr w:type="spellEnd"/>
      <w:r w:rsidRPr="00864A7F">
        <w:t xml:space="preserve"> voidaan ilmaista joko </w:t>
      </w:r>
      <w:proofErr w:type="spellStart"/>
      <w:r w:rsidRPr="00864A7F">
        <w:t>assignedEntity</w:t>
      </w:r>
      <w:proofErr w:type="spellEnd"/>
      <w:r w:rsidRPr="00864A7F">
        <w:t xml:space="preserve"> </w:t>
      </w:r>
      <w:r>
        <w:t xml:space="preserve">- </w:t>
      </w:r>
      <w:r w:rsidRPr="00864A7F">
        <w:t xml:space="preserve">tai </w:t>
      </w:r>
      <w:proofErr w:type="spellStart"/>
      <w:r w:rsidRPr="00864A7F">
        <w:t>relatedEntity</w:t>
      </w:r>
      <w:proofErr w:type="spellEnd"/>
      <w:r>
        <w:t>-</w:t>
      </w:r>
      <w:r w:rsidRPr="00864A7F">
        <w:t xml:space="preserve">elementin sisällä olevalla </w:t>
      </w:r>
      <w:proofErr w:type="spellStart"/>
      <w:r w:rsidRPr="00864A7F">
        <w:t>code</w:t>
      </w:r>
      <w:proofErr w:type="spellEnd"/>
      <w:r>
        <w:t>-</w:t>
      </w:r>
      <w:r w:rsidRPr="00864A7F">
        <w:t xml:space="preserve">elementillä käyttäen </w:t>
      </w:r>
      <w:r>
        <w:t>THL</w:t>
      </w:r>
      <w:r w:rsidRPr="00864A7F">
        <w:t xml:space="preserve"> - Tiedon lähde </w:t>
      </w:r>
      <w:r>
        <w:t>-</w:t>
      </w:r>
      <w:r w:rsidRPr="00864A7F">
        <w:t xml:space="preserve">koodistoa (1.2.246.537.5.40031.2003). </w:t>
      </w:r>
      <w:r w:rsidR="00995FF8" w:rsidRPr="00995FF8">
        <w:t xml:space="preserve">Jos tiedon lähde on hoitava organisaatio (HOIORG) tai toinen organisaatio (TOIORG), käytetään </w:t>
      </w:r>
      <w:proofErr w:type="spellStart"/>
      <w:r w:rsidR="00995FF8" w:rsidRPr="00995FF8">
        <w:t>assignedEntity</w:t>
      </w:r>
      <w:proofErr w:type="spellEnd"/>
      <w:r w:rsidR="00995FF8" w:rsidRPr="00995FF8">
        <w:t xml:space="preserve">-rakennetta. Myös muut organisaatioon liittyvät tiedon lähde –tiedot suositellaan annettavaksi </w:t>
      </w:r>
      <w:proofErr w:type="spellStart"/>
      <w:r w:rsidR="00995FF8" w:rsidRPr="00995FF8">
        <w:t>assignedEntity</w:t>
      </w:r>
      <w:proofErr w:type="spellEnd"/>
      <w:r w:rsidR="00995FF8" w:rsidRPr="00995FF8">
        <w:t xml:space="preserve">-rakenteessa, mutta niiden antaminen on sallittua myös </w:t>
      </w:r>
      <w:proofErr w:type="spellStart"/>
      <w:r w:rsidR="00995FF8" w:rsidRPr="00995FF8">
        <w:t>relatedEntity</w:t>
      </w:r>
      <w:proofErr w:type="spellEnd"/>
      <w:r w:rsidR="00995FF8" w:rsidRPr="00995FF8">
        <w:t xml:space="preserve">-rakenteessa. </w:t>
      </w:r>
      <w:r w:rsidR="00995FF8" w:rsidRPr="00995FF8">
        <w:lastRenderedPageBreak/>
        <w:t xml:space="preserve">Muissa tapauksissa (potilas tai muu tietolähde) suositellaan käytettäväksi </w:t>
      </w:r>
      <w:proofErr w:type="spellStart"/>
      <w:r w:rsidR="00995FF8" w:rsidRPr="00995FF8">
        <w:t>relatedEntity</w:t>
      </w:r>
      <w:proofErr w:type="spellEnd"/>
      <w:r w:rsidR="00995FF8" w:rsidRPr="00995FF8">
        <w:t>-rakennetta.</w:t>
      </w:r>
      <w:r w:rsidR="00B9195B">
        <w:t xml:space="preserve"> </w:t>
      </w:r>
      <w:r w:rsidR="00684A56">
        <w:t>S</w:t>
      </w:r>
      <w:r w:rsidR="00684A56" w:rsidRPr="00684A56">
        <w:t xml:space="preserve">ekä </w:t>
      </w:r>
      <w:proofErr w:type="spellStart"/>
      <w:r w:rsidR="00684A56" w:rsidRPr="00684A56">
        <w:t>assignedEntity</w:t>
      </w:r>
      <w:proofErr w:type="spellEnd"/>
      <w:r w:rsidR="00684A56" w:rsidRPr="00684A56">
        <w:t xml:space="preserve"> että </w:t>
      </w:r>
      <w:proofErr w:type="spellStart"/>
      <w:r w:rsidR="00684A56" w:rsidRPr="00684A56">
        <w:t>relatedEntity</w:t>
      </w:r>
      <w:proofErr w:type="spellEnd"/>
      <w:r w:rsidR="00684A56" w:rsidRPr="00684A56">
        <w:t xml:space="preserve"> rakenteessa käytetään </w:t>
      </w:r>
      <w:proofErr w:type="spellStart"/>
      <w:r w:rsidR="00684A56" w:rsidRPr="00684A56">
        <w:t>classCode:ssa</w:t>
      </w:r>
      <w:proofErr w:type="spellEnd"/>
      <w:r w:rsidR="00684A56" w:rsidRPr="00684A56">
        <w:t xml:space="preserve"> vakioarvoa ”ASSIGNED”. </w:t>
      </w:r>
    </w:p>
    <w:p w14:paraId="2D4C0AED" w14:textId="6684E7E2" w:rsidR="008E1B38" w:rsidRDefault="000F6402" w:rsidP="00076224">
      <w:pPr>
        <w:ind w:left="1418"/>
      </w:pPr>
      <w:r>
        <w:t xml:space="preserve">Seuraavassa esimerkissä on </w:t>
      </w:r>
      <w:r w:rsidR="000A43E6">
        <w:t xml:space="preserve">kuvattu </w:t>
      </w:r>
      <w:proofErr w:type="spellStart"/>
      <w:r w:rsidR="000A43E6">
        <w:t>relatedEntity</w:t>
      </w:r>
      <w:proofErr w:type="spellEnd"/>
      <w:r w:rsidR="000A43E6">
        <w:t xml:space="preserve">-rakenne. Nimitietojen </w:t>
      </w:r>
      <w:r w:rsidR="00271278">
        <w:t>rakenne (</w:t>
      </w:r>
      <w:proofErr w:type="spellStart"/>
      <w:r w:rsidR="00271278">
        <w:t>relatedPerson</w:t>
      </w:r>
      <w:proofErr w:type="spellEnd"/>
      <w:r w:rsidR="00271278">
        <w:t xml:space="preserve">) on vapaaehtoinen eli voidaan kirjata, että </w:t>
      </w:r>
      <w:proofErr w:type="spellStart"/>
      <w:r w:rsidR="00271278">
        <w:t>tieton</w:t>
      </w:r>
      <w:proofErr w:type="spellEnd"/>
      <w:r w:rsidR="00271278">
        <w:t xml:space="preserve"> lähde on esimerkiksi potilaan isä. </w:t>
      </w:r>
    </w:p>
    <w:p w14:paraId="4FEB4BAB" w14:textId="77777777" w:rsidR="00076224" w:rsidRDefault="00076224" w:rsidP="00076224">
      <w:pPr>
        <w:ind w:left="1418"/>
      </w:pPr>
    </w:p>
    <w:p w14:paraId="72407760" w14:textId="77777777" w:rsidR="008E1B38" w:rsidRPr="008E1B38" w:rsidRDefault="008E1B38" w:rsidP="00076224">
      <w:pPr>
        <w:autoSpaceDE w:val="0"/>
        <w:autoSpaceDN w:val="0"/>
        <w:adjustRightInd w:val="0"/>
        <w:spacing w:before="0"/>
        <w:ind w:left="1418"/>
        <w:rPr>
          <w:rFonts w:ascii="Arial" w:hAnsi="Arial" w:cs="Arial"/>
          <w:color w:val="0000FF"/>
          <w:sz w:val="20"/>
          <w:lang w:eastAsia="fi-FI"/>
        </w:rPr>
      </w:pPr>
      <w:proofErr w:type="gramStart"/>
      <w:r w:rsidRPr="008E1B38">
        <w:rPr>
          <w:rFonts w:ascii="Arial" w:hAnsi="Arial" w:cs="Arial"/>
          <w:color w:val="0000FF"/>
          <w:sz w:val="20"/>
          <w:lang w:eastAsia="fi-FI"/>
        </w:rPr>
        <w:t>&lt;!--</w:t>
      </w:r>
      <w:proofErr w:type="gramEnd"/>
      <w:r w:rsidRPr="008E1B38">
        <w:rPr>
          <w:rFonts w:ascii="Arial" w:hAnsi="Arial" w:cs="Arial"/>
          <w:color w:val="474747"/>
          <w:sz w:val="20"/>
          <w:lang w:eastAsia="fi-FI"/>
        </w:rPr>
        <w:t xml:space="preserve"> Tiedon lähde, esimerkki jos tiedon lähde potilaan isä </w:t>
      </w:r>
      <w:r w:rsidRPr="008E1B38">
        <w:rPr>
          <w:rFonts w:ascii="Arial" w:hAnsi="Arial" w:cs="Arial"/>
          <w:color w:val="0000FF"/>
          <w:sz w:val="20"/>
          <w:lang w:eastAsia="fi-FI"/>
        </w:rPr>
        <w:t>--&gt;</w:t>
      </w:r>
    </w:p>
    <w:p w14:paraId="2E308B7F" w14:textId="77777777" w:rsidR="008E1B38" w:rsidRPr="008E1B38" w:rsidRDefault="008E1B38" w:rsidP="00076224">
      <w:pPr>
        <w:autoSpaceDE w:val="0"/>
        <w:autoSpaceDN w:val="0"/>
        <w:adjustRightInd w:val="0"/>
        <w:spacing w:before="0"/>
        <w:ind w:left="1418"/>
        <w:rPr>
          <w:rFonts w:ascii="Arial" w:hAnsi="Arial" w:cs="Arial"/>
          <w:color w:val="0000FF"/>
          <w:sz w:val="20"/>
          <w:lang w:val="en-US" w:eastAsia="fi-FI"/>
        </w:rPr>
      </w:pPr>
      <w:r w:rsidRPr="008E1B38">
        <w:rPr>
          <w:rFonts w:ascii="Arial" w:hAnsi="Arial" w:cs="Arial"/>
          <w:color w:val="0000FF"/>
          <w:sz w:val="20"/>
          <w:lang w:val="en-US" w:eastAsia="fi-FI"/>
        </w:rPr>
        <w:t>&lt;</w:t>
      </w:r>
      <w:r w:rsidRPr="008E1B38">
        <w:rPr>
          <w:rFonts w:ascii="Arial" w:hAnsi="Arial" w:cs="Arial"/>
          <w:color w:val="800000"/>
          <w:sz w:val="20"/>
          <w:lang w:val="en-US" w:eastAsia="fi-FI"/>
        </w:rPr>
        <w:t>informant</w:t>
      </w:r>
      <w:r w:rsidRPr="008E1B38">
        <w:rPr>
          <w:rFonts w:ascii="Arial" w:hAnsi="Arial" w:cs="Arial"/>
          <w:i/>
          <w:iCs/>
          <w:color w:val="008080"/>
          <w:sz w:val="20"/>
          <w:lang w:val="en-US" w:eastAsia="fi-FI"/>
        </w:rPr>
        <w:t xml:space="preserve"> </w:t>
      </w:r>
      <w:proofErr w:type="spellStart"/>
      <w:r w:rsidRPr="008E1B38">
        <w:rPr>
          <w:rFonts w:ascii="Arial" w:hAnsi="Arial" w:cs="Arial"/>
          <w:color w:val="FF0000"/>
          <w:sz w:val="20"/>
          <w:lang w:val="en-US" w:eastAsia="fi-FI"/>
        </w:rPr>
        <w:t>typeCode</w:t>
      </w:r>
      <w:proofErr w:type="spellEnd"/>
      <w:r w:rsidRPr="008E1B38">
        <w:rPr>
          <w:rFonts w:ascii="Arial" w:hAnsi="Arial" w:cs="Arial"/>
          <w:color w:val="0000FF"/>
          <w:sz w:val="20"/>
          <w:lang w:val="en-US" w:eastAsia="fi-FI"/>
        </w:rPr>
        <w:t>="</w:t>
      </w:r>
      <w:r w:rsidRPr="008E1B38">
        <w:rPr>
          <w:rFonts w:ascii="Arial" w:hAnsi="Arial" w:cs="Arial"/>
          <w:color w:val="000000"/>
          <w:sz w:val="20"/>
          <w:lang w:val="en-US" w:eastAsia="fi-FI"/>
        </w:rPr>
        <w:t>INF</w:t>
      </w:r>
      <w:r w:rsidRPr="008E1B38">
        <w:rPr>
          <w:rFonts w:ascii="Arial" w:hAnsi="Arial" w:cs="Arial"/>
          <w:color w:val="0000FF"/>
          <w:sz w:val="20"/>
          <w:lang w:val="en-US" w:eastAsia="fi-FI"/>
        </w:rPr>
        <w:t>"</w:t>
      </w:r>
      <w:r w:rsidRPr="008E1B38">
        <w:rPr>
          <w:rFonts w:ascii="Arial" w:hAnsi="Arial" w:cs="Arial"/>
          <w:i/>
          <w:iCs/>
          <w:color w:val="008080"/>
          <w:sz w:val="20"/>
          <w:lang w:val="en-US" w:eastAsia="fi-FI"/>
        </w:rPr>
        <w:t xml:space="preserve"> </w:t>
      </w:r>
      <w:proofErr w:type="spellStart"/>
      <w:r w:rsidRPr="008E1B38">
        <w:rPr>
          <w:rFonts w:ascii="Arial" w:hAnsi="Arial" w:cs="Arial"/>
          <w:color w:val="FF0000"/>
          <w:sz w:val="20"/>
          <w:lang w:val="en-US" w:eastAsia="fi-FI"/>
        </w:rPr>
        <w:t>contextControlCode</w:t>
      </w:r>
      <w:proofErr w:type="spellEnd"/>
      <w:r w:rsidRPr="008E1B38">
        <w:rPr>
          <w:rFonts w:ascii="Arial" w:hAnsi="Arial" w:cs="Arial"/>
          <w:color w:val="0000FF"/>
          <w:sz w:val="20"/>
          <w:lang w:val="en-US" w:eastAsia="fi-FI"/>
        </w:rPr>
        <w:t>="</w:t>
      </w:r>
      <w:r w:rsidRPr="008E1B38">
        <w:rPr>
          <w:rFonts w:ascii="Arial" w:hAnsi="Arial" w:cs="Arial"/>
          <w:color w:val="000000"/>
          <w:sz w:val="20"/>
          <w:lang w:val="en-US" w:eastAsia="fi-FI"/>
        </w:rPr>
        <w:t>OP</w:t>
      </w:r>
      <w:r w:rsidRPr="008E1B38">
        <w:rPr>
          <w:rFonts w:ascii="Arial" w:hAnsi="Arial" w:cs="Arial"/>
          <w:color w:val="0000FF"/>
          <w:sz w:val="20"/>
          <w:lang w:val="en-US" w:eastAsia="fi-FI"/>
        </w:rPr>
        <w:t>"&gt;</w:t>
      </w:r>
    </w:p>
    <w:p w14:paraId="17645717" w14:textId="77777777" w:rsidR="008E1B38" w:rsidRPr="008E1B38" w:rsidRDefault="008E1B38" w:rsidP="00076224">
      <w:pPr>
        <w:autoSpaceDE w:val="0"/>
        <w:autoSpaceDN w:val="0"/>
        <w:adjustRightInd w:val="0"/>
        <w:spacing w:before="0"/>
        <w:ind w:left="1418"/>
        <w:rPr>
          <w:rFonts w:ascii="Arial" w:hAnsi="Arial" w:cs="Arial"/>
          <w:color w:val="0000FF"/>
          <w:sz w:val="20"/>
          <w:lang w:val="en-US" w:eastAsia="fi-FI"/>
        </w:rPr>
      </w:pPr>
      <w:r w:rsidRPr="008E1B38">
        <w:rPr>
          <w:rFonts w:ascii="Arial" w:hAnsi="Arial" w:cs="Arial"/>
          <w:color w:val="000000"/>
          <w:sz w:val="20"/>
          <w:lang w:val="en-US" w:eastAsia="fi-FI"/>
        </w:rPr>
        <w:t xml:space="preserve">   </w:t>
      </w:r>
      <w:r w:rsidRPr="008E1B38">
        <w:rPr>
          <w:rFonts w:ascii="Arial" w:hAnsi="Arial" w:cs="Arial"/>
          <w:color w:val="0000FF"/>
          <w:sz w:val="20"/>
          <w:lang w:val="en-US" w:eastAsia="fi-FI"/>
        </w:rPr>
        <w:t>&lt;</w:t>
      </w:r>
      <w:proofErr w:type="spellStart"/>
      <w:r w:rsidRPr="008E1B38">
        <w:rPr>
          <w:rFonts w:ascii="Arial" w:hAnsi="Arial" w:cs="Arial"/>
          <w:color w:val="800000"/>
          <w:sz w:val="20"/>
          <w:lang w:val="en-US" w:eastAsia="fi-FI"/>
        </w:rPr>
        <w:t>relatedEntity</w:t>
      </w:r>
      <w:proofErr w:type="spellEnd"/>
      <w:r w:rsidRPr="008E1B38">
        <w:rPr>
          <w:rFonts w:ascii="Arial" w:hAnsi="Arial" w:cs="Arial"/>
          <w:i/>
          <w:iCs/>
          <w:color w:val="008080"/>
          <w:sz w:val="20"/>
          <w:lang w:val="en-US" w:eastAsia="fi-FI"/>
        </w:rPr>
        <w:t xml:space="preserve"> </w:t>
      </w:r>
      <w:proofErr w:type="spellStart"/>
      <w:r w:rsidRPr="008E1B38">
        <w:rPr>
          <w:rFonts w:ascii="Arial" w:hAnsi="Arial" w:cs="Arial"/>
          <w:color w:val="FF0000"/>
          <w:sz w:val="20"/>
          <w:lang w:val="en-US" w:eastAsia="fi-FI"/>
        </w:rPr>
        <w:t>classCode</w:t>
      </w:r>
      <w:proofErr w:type="spellEnd"/>
      <w:r w:rsidRPr="008E1B38">
        <w:rPr>
          <w:rFonts w:ascii="Arial" w:hAnsi="Arial" w:cs="Arial"/>
          <w:color w:val="0000FF"/>
          <w:sz w:val="20"/>
          <w:lang w:val="en-US" w:eastAsia="fi-FI"/>
        </w:rPr>
        <w:t>="</w:t>
      </w:r>
      <w:r w:rsidRPr="008E1B38">
        <w:rPr>
          <w:rFonts w:ascii="Arial" w:hAnsi="Arial" w:cs="Arial"/>
          <w:color w:val="000000"/>
          <w:sz w:val="20"/>
          <w:lang w:val="en-US" w:eastAsia="fi-FI"/>
        </w:rPr>
        <w:t>ASSIGNED</w:t>
      </w:r>
      <w:r w:rsidRPr="008E1B38">
        <w:rPr>
          <w:rFonts w:ascii="Arial" w:hAnsi="Arial" w:cs="Arial"/>
          <w:color w:val="0000FF"/>
          <w:sz w:val="20"/>
          <w:lang w:val="en-US" w:eastAsia="fi-FI"/>
        </w:rPr>
        <w:t>"&gt;</w:t>
      </w:r>
    </w:p>
    <w:p w14:paraId="7F6DB98F" w14:textId="77777777" w:rsidR="008E1B38" w:rsidRPr="008E1B38" w:rsidRDefault="008E1B38" w:rsidP="00076224">
      <w:pPr>
        <w:autoSpaceDE w:val="0"/>
        <w:autoSpaceDN w:val="0"/>
        <w:adjustRightInd w:val="0"/>
        <w:spacing w:before="0"/>
        <w:ind w:left="1986" w:hanging="568"/>
        <w:rPr>
          <w:rFonts w:ascii="Arial" w:hAnsi="Arial" w:cs="Arial"/>
          <w:color w:val="0000FF"/>
          <w:sz w:val="20"/>
          <w:lang w:val="en-US" w:eastAsia="fi-FI"/>
        </w:rPr>
      </w:pPr>
      <w:r w:rsidRPr="008E1B38">
        <w:rPr>
          <w:rFonts w:ascii="Arial" w:hAnsi="Arial" w:cs="Arial"/>
          <w:color w:val="000000"/>
          <w:sz w:val="20"/>
          <w:lang w:val="en-US" w:eastAsia="fi-FI"/>
        </w:rPr>
        <w:t xml:space="preserve">      </w:t>
      </w:r>
      <w:r w:rsidRPr="008E1B38">
        <w:rPr>
          <w:rFonts w:ascii="Arial" w:hAnsi="Arial" w:cs="Arial"/>
          <w:color w:val="0000FF"/>
          <w:sz w:val="20"/>
          <w:lang w:val="en-US" w:eastAsia="fi-FI"/>
        </w:rPr>
        <w:t>&lt;</w:t>
      </w:r>
      <w:r w:rsidRPr="008E1B38">
        <w:rPr>
          <w:rFonts w:ascii="Arial" w:hAnsi="Arial" w:cs="Arial"/>
          <w:color w:val="800000"/>
          <w:sz w:val="20"/>
          <w:lang w:val="en-US" w:eastAsia="fi-FI"/>
        </w:rPr>
        <w:t>code</w:t>
      </w:r>
      <w:r w:rsidRPr="008E1B38">
        <w:rPr>
          <w:rFonts w:ascii="Arial" w:hAnsi="Arial" w:cs="Arial"/>
          <w:i/>
          <w:iCs/>
          <w:color w:val="008080"/>
          <w:sz w:val="20"/>
          <w:lang w:val="en-US" w:eastAsia="fi-FI"/>
        </w:rPr>
        <w:t xml:space="preserve"> </w:t>
      </w:r>
      <w:r w:rsidRPr="008E1B38">
        <w:rPr>
          <w:rFonts w:ascii="Arial" w:hAnsi="Arial" w:cs="Arial"/>
          <w:color w:val="FF0000"/>
          <w:sz w:val="20"/>
          <w:lang w:val="en-US" w:eastAsia="fi-FI"/>
        </w:rPr>
        <w:t>code</w:t>
      </w:r>
      <w:r w:rsidRPr="008E1B38">
        <w:rPr>
          <w:rFonts w:ascii="Arial" w:hAnsi="Arial" w:cs="Arial"/>
          <w:color w:val="0000FF"/>
          <w:sz w:val="20"/>
          <w:lang w:val="en-US" w:eastAsia="fi-FI"/>
        </w:rPr>
        <w:t>="</w:t>
      </w:r>
      <w:r w:rsidRPr="008E1B38">
        <w:rPr>
          <w:rFonts w:ascii="Arial" w:hAnsi="Arial" w:cs="Arial"/>
          <w:color w:val="000000"/>
          <w:sz w:val="20"/>
          <w:lang w:val="en-US" w:eastAsia="fi-FI"/>
        </w:rPr>
        <w:t>ISA</w:t>
      </w:r>
      <w:r w:rsidRPr="008E1B38">
        <w:rPr>
          <w:rFonts w:ascii="Arial" w:hAnsi="Arial" w:cs="Arial"/>
          <w:color w:val="0000FF"/>
          <w:sz w:val="20"/>
          <w:lang w:val="en-US" w:eastAsia="fi-FI"/>
        </w:rPr>
        <w:t>"</w:t>
      </w:r>
      <w:r w:rsidRPr="008E1B38">
        <w:rPr>
          <w:rFonts w:ascii="Arial" w:hAnsi="Arial" w:cs="Arial"/>
          <w:i/>
          <w:iCs/>
          <w:color w:val="008080"/>
          <w:sz w:val="20"/>
          <w:lang w:val="en-US" w:eastAsia="fi-FI"/>
        </w:rPr>
        <w:t xml:space="preserve"> </w:t>
      </w:r>
      <w:proofErr w:type="spellStart"/>
      <w:r w:rsidRPr="008E1B38">
        <w:rPr>
          <w:rFonts w:ascii="Arial" w:hAnsi="Arial" w:cs="Arial"/>
          <w:color w:val="FF0000"/>
          <w:sz w:val="20"/>
          <w:lang w:val="en-US" w:eastAsia="fi-FI"/>
        </w:rPr>
        <w:t>codeSystem</w:t>
      </w:r>
      <w:proofErr w:type="spellEnd"/>
      <w:r w:rsidRPr="008E1B38">
        <w:rPr>
          <w:rFonts w:ascii="Arial" w:hAnsi="Arial" w:cs="Arial"/>
          <w:color w:val="0000FF"/>
          <w:sz w:val="20"/>
          <w:lang w:val="en-US" w:eastAsia="fi-FI"/>
        </w:rPr>
        <w:t>="</w:t>
      </w:r>
      <w:r w:rsidRPr="008E1B38">
        <w:rPr>
          <w:rFonts w:ascii="Arial" w:hAnsi="Arial" w:cs="Arial"/>
          <w:color w:val="000000"/>
          <w:sz w:val="20"/>
          <w:lang w:val="en-US" w:eastAsia="fi-FI"/>
        </w:rPr>
        <w:t>1.2.246.537.5.40031.2006</w:t>
      </w:r>
      <w:r w:rsidRPr="008E1B38">
        <w:rPr>
          <w:rFonts w:ascii="Arial" w:hAnsi="Arial" w:cs="Arial"/>
          <w:color w:val="0000FF"/>
          <w:sz w:val="20"/>
          <w:lang w:val="en-US" w:eastAsia="fi-FI"/>
        </w:rPr>
        <w:t>"</w:t>
      </w:r>
      <w:r w:rsidRPr="008E1B38">
        <w:rPr>
          <w:rFonts w:ascii="Arial" w:hAnsi="Arial" w:cs="Arial"/>
          <w:i/>
          <w:iCs/>
          <w:color w:val="008080"/>
          <w:sz w:val="20"/>
          <w:lang w:val="en-US" w:eastAsia="fi-FI"/>
        </w:rPr>
        <w:t xml:space="preserve"> </w:t>
      </w:r>
      <w:proofErr w:type="spellStart"/>
      <w:r w:rsidRPr="008E1B38">
        <w:rPr>
          <w:rFonts w:ascii="Arial" w:hAnsi="Arial" w:cs="Arial"/>
          <w:color w:val="FF0000"/>
          <w:sz w:val="20"/>
          <w:lang w:val="en-US" w:eastAsia="fi-FI"/>
        </w:rPr>
        <w:t>codeSystemName</w:t>
      </w:r>
      <w:proofErr w:type="spellEnd"/>
      <w:r w:rsidRPr="008E1B38">
        <w:rPr>
          <w:rFonts w:ascii="Arial" w:hAnsi="Arial" w:cs="Arial"/>
          <w:color w:val="0000FF"/>
          <w:sz w:val="20"/>
          <w:lang w:val="en-US" w:eastAsia="fi-FI"/>
        </w:rPr>
        <w:t>="</w:t>
      </w:r>
      <w:r w:rsidRPr="008E1B38">
        <w:rPr>
          <w:rFonts w:ascii="Arial" w:hAnsi="Arial" w:cs="Arial"/>
          <w:color w:val="000000"/>
          <w:sz w:val="20"/>
          <w:lang w:val="en-US" w:eastAsia="fi-FI"/>
        </w:rPr>
        <w:t xml:space="preserve">THL - </w:t>
      </w:r>
      <w:proofErr w:type="spellStart"/>
      <w:r w:rsidRPr="008E1B38">
        <w:rPr>
          <w:rFonts w:ascii="Arial" w:hAnsi="Arial" w:cs="Arial"/>
          <w:color w:val="000000"/>
          <w:sz w:val="20"/>
          <w:lang w:val="en-US" w:eastAsia="fi-FI"/>
        </w:rPr>
        <w:t>Tiedon</w:t>
      </w:r>
      <w:proofErr w:type="spellEnd"/>
      <w:r w:rsidRPr="008E1B38">
        <w:rPr>
          <w:rFonts w:ascii="Arial" w:hAnsi="Arial" w:cs="Arial"/>
          <w:color w:val="000000"/>
          <w:sz w:val="20"/>
          <w:lang w:val="en-US" w:eastAsia="fi-FI"/>
        </w:rPr>
        <w:t xml:space="preserve"> </w:t>
      </w:r>
      <w:proofErr w:type="spellStart"/>
      <w:r w:rsidRPr="008E1B38">
        <w:rPr>
          <w:rFonts w:ascii="Arial" w:hAnsi="Arial" w:cs="Arial"/>
          <w:color w:val="000000"/>
          <w:sz w:val="20"/>
          <w:lang w:val="en-US" w:eastAsia="fi-FI"/>
        </w:rPr>
        <w:t>lähde</w:t>
      </w:r>
      <w:proofErr w:type="spellEnd"/>
      <w:r w:rsidRPr="008E1B38">
        <w:rPr>
          <w:rFonts w:ascii="Arial" w:hAnsi="Arial" w:cs="Arial"/>
          <w:color w:val="0000FF"/>
          <w:sz w:val="20"/>
          <w:lang w:val="en-US" w:eastAsia="fi-FI"/>
        </w:rPr>
        <w:t>"</w:t>
      </w:r>
      <w:r w:rsidRPr="008E1B38">
        <w:rPr>
          <w:rFonts w:ascii="Arial" w:hAnsi="Arial" w:cs="Arial"/>
          <w:i/>
          <w:iCs/>
          <w:color w:val="008080"/>
          <w:sz w:val="20"/>
          <w:lang w:val="en-US" w:eastAsia="fi-FI"/>
        </w:rPr>
        <w:t xml:space="preserve"> </w:t>
      </w:r>
      <w:proofErr w:type="spellStart"/>
      <w:r w:rsidRPr="008E1B38">
        <w:rPr>
          <w:rFonts w:ascii="Arial" w:hAnsi="Arial" w:cs="Arial"/>
          <w:color w:val="FF0000"/>
          <w:sz w:val="20"/>
          <w:lang w:val="en-US" w:eastAsia="fi-FI"/>
        </w:rPr>
        <w:t>displayName</w:t>
      </w:r>
      <w:proofErr w:type="spellEnd"/>
      <w:r w:rsidRPr="008E1B38">
        <w:rPr>
          <w:rFonts w:ascii="Arial" w:hAnsi="Arial" w:cs="Arial"/>
          <w:color w:val="0000FF"/>
          <w:sz w:val="20"/>
          <w:lang w:val="en-US" w:eastAsia="fi-FI"/>
        </w:rPr>
        <w:t>="</w:t>
      </w:r>
      <w:proofErr w:type="spellStart"/>
      <w:r w:rsidRPr="008E1B38">
        <w:rPr>
          <w:rFonts w:ascii="Arial" w:hAnsi="Arial" w:cs="Arial"/>
          <w:color w:val="000000"/>
          <w:sz w:val="20"/>
          <w:lang w:val="en-US" w:eastAsia="fi-FI"/>
        </w:rPr>
        <w:t>Potilaan</w:t>
      </w:r>
      <w:proofErr w:type="spellEnd"/>
      <w:r w:rsidRPr="008E1B38">
        <w:rPr>
          <w:rFonts w:ascii="Arial" w:hAnsi="Arial" w:cs="Arial"/>
          <w:color w:val="000000"/>
          <w:sz w:val="20"/>
          <w:lang w:val="en-US" w:eastAsia="fi-FI"/>
        </w:rPr>
        <w:t xml:space="preserve"> </w:t>
      </w:r>
      <w:proofErr w:type="spellStart"/>
      <w:r w:rsidRPr="008E1B38">
        <w:rPr>
          <w:rFonts w:ascii="Arial" w:hAnsi="Arial" w:cs="Arial"/>
          <w:color w:val="000000"/>
          <w:sz w:val="20"/>
          <w:lang w:val="en-US" w:eastAsia="fi-FI"/>
        </w:rPr>
        <w:t>isä</w:t>
      </w:r>
      <w:proofErr w:type="spellEnd"/>
      <w:r w:rsidRPr="008E1B38">
        <w:rPr>
          <w:rFonts w:ascii="Arial" w:hAnsi="Arial" w:cs="Arial"/>
          <w:color w:val="0000FF"/>
          <w:sz w:val="20"/>
          <w:lang w:val="en-US" w:eastAsia="fi-FI"/>
        </w:rPr>
        <w:t>"/&gt;</w:t>
      </w:r>
    </w:p>
    <w:p w14:paraId="2F74A999" w14:textId="77777777" w:rsidR="008E1B38" w:rsidRPr="008E1B38" w:rsidRDefault="008E1B38" w:rsidP="00076224">
      <w:pPr>
        <w:autoSpaceDE w:val="0"/>
        <w:autoSpaceDN w:val="0"/>
        <w:adjustRightInd w:val="0"/>
        <w:spacing w:before="0"/>
        <w:ind w:left="1418"/>
        <w:rPr>
          <w:rFonts w:ascii="Arial" w:hAnsi="Arial" w:cs="Arial"/>
          <w:color w:val="0000FF"/>
          <w:sz w:val="20"/>
          <w:lang w:val="en-US" w:eastAsia="fi-FI"/>
        </w:rPr>
      </w:pPr>
      <w:r w:rsidRPr="008E1B38">
        <w:rPr>
          <w:rFonts w:ascii="Arial" w:hAnsi="Arial" w:cs="Arial"/>
          <w:color w:val="000000"/>
          <w:sz w:val="20"/>
          <w:lang w:val="en-US" w:eastAsia="fi-FI"/>
        </w:rPr>
        <w:t xml:space="preserve">      </w:t>
      </w:r>
      <w:r w:rsidRPr="008E1B38">
        <w:rPr>
          <w:rFonts w:ascii="Arial" w:hAnsi="Arial" w:cs="Arial"/>
          <w:color w:val="0000FF"/>
          <w:sz w:val="20"/>
          <w:lang w:val="en-US" w:eastAsia="fi-FI"/>
        </w:rPr>
        <w:t>&lt;</w:t>
      </w:r>
      <w:proofErr w:type="spellStart"/>
      <w:r w:rsidRPr="008E1B38">
        <w:rPr>
          <w:rFonts w:ascii="Arial" w:hAnsi="Arial" w:cs="Arial"/>
          <w:color w:val="800000"/>
          <w:sz w:val="20"/>
          <w:lang w:val="en-US" w:eastAsia="fi-FI"/>
        </w:rPr>
        <w:t>relatedPerson</w:t>
      </w:r>
      <w:proofErr w:type="spellEnd"/>
      <w:r w:rsidRPr="008E1B38">
        <w:rPr>
          <w:rFonts w:ascii="Arial" w:hAnsi="Arial" w:cs="Arial"/>
          <w:color w:val="0000FF"/>
          <w:sz w:val="20"/>
          <w:lang w:val="en-US" w:eastAsia="fi-FI"/>
        </w:rPr>
        <w:t>&gt;</w:t>
      </w:r>
    </w:p>
    <w:p w14:paraId="299B15CB" w14:textId="77777777" w:rsidR="008E1B38" w:rsidRPr="008E1B38" w:rsidRDefault="008E1B38" w:rsidP="00076224">
      <w:pPr>
        <w:autoSpaceDE w:val="0"/>
        <w:autoSpaceDN w:val="0"/>
        <w:adjustRightInd w:val="0"/>
        <w:spacing w:before="0"/>
        <w:ind w:left="1418"/>
        <w:rPr>
          <w:rFonts w:ascii="Arial" w:hAnsi="Arial" w:cs="Arial"/>
          <w:color w:val="0000FF"/>
          <w:sz w:val="20"/>
          <w:lang w:val="en-US" w:eastAsia="fi-FI"/>
        </w:rPr>
      </w:pPr>
      <w:r w:rsidRPr="008E1B38">
        <w:rPr>
          <w:rFonts w:ascii="Arial" w:hAnsi="Arial" w:cs="Arial"/>
          <w:color w:val="000000"/>
          <w:sz w:val="20"/>
          <w:lang w:val="en-US" w:eastAsia="fi-FI"/>
        </w:rPr>
        <w:t xml:space="preserve">         </w:t>
      </w:r>
      <w:r w:rsidRPr="008E1B38">
        <w:rPr>
          <w:rFonts w:ascii="Arial" w:hAnsi="Arial" w:cs="Arial"/>
          <w:color w:val="0000FF"/>
          <w:sz w:val="20"/>
          <w:lang w:val="en-US" w:eastAsia="fi-FI"/>
        </w:rPr>
        <w:t>&lt;</w:t>
      </w:r>
      <w:r w:rsidRPr="008E1B38">
        <w:rPr>
          <w:rFonts w:ascii="Arial" w:hAnsi="Arial" w:cs="Arial"/>
          <w:color w:val="800000"/>
          <w:sz w:val="20"/>
          <w:lang w:val="en-US" w:eastAsia="fi-FI"/>
        </w:rPr>
        <w:t>name</w:t>
      </w:r>
      <w:r w:rsidRPr="008E1B38">
        <w:rPr>
          <w:rFonts w:ascii="Arial" w:hAnsi="Arial" w:cs="Arial"/>
          <w:color w:val="0000FF"/>
          <w:sz w:val="20"/>
          <w:lang w:val="en-US" w:eastAsia="fi-FI"/>
        </w:rPr>
        <w:t>&gt;</w:t>
      </w:r>
    </w:p>
    <w:p w14:paraId="3D9FE3F7" w14:textId="77777777" w:rsidR="008E1B38" w:rsidRPr="008E1B38" w:rsidRDefault="008E1B38" w:rsidP="00076224">
      <w:pPr>
        <w:autoSpaceDE w:val="0"/>
        <w:autoSpaceDN w:val="0"/>
        <w:adjustRightInd w:val="0"/>
        <w:spacing w:before="0"/>
        <w:ind w:left="1418"/>
        <w:rPr>
          <w:rFonts w:ascii="Arial" w:hAnsi="Arial" w:cs="Arial"/>
          <w:color w:val="0000FF"/>
          <w:sz w:val="20"/>
          <w:lang w:val="en-US" w:eastAsia="fi-FI"/>
        </w:rPr>
      </w:pPr>
      <w:r w:rsidRPr="008E1B38">
        <w:rPr>
          <w:rFonts w:ascii="Arial" w:hAnsi="Arial" w:cs="Arial"/>
          <w:color w:val="000000"/>
          <w:sz w:val="20"/>
          <w:lang w:val="en-US" w:eastAsia="fi-FI"/>
        </w:rPr>
        <w:t xml:space="preserve">            </w:t>
      </w:r>
      <w:r w:rsidRPr="008E1B38">
        <w:rPr>
          <w:rFonts w:ascii="Arial" w:hAnsi="Arial" w:cs="Arial"/>
          <w:color w:val="0000FF"/>
          <w:sz w:val="20"/>
          <w:lang w:val="en-US" w:eastAsia="fi-FI"/>
        </w:rPr>
        <w:t>&lt;</w:t>
      </w:r>
      <w:r w:rsidRPr="008E1B38">
        <w:rPr>
          <w:rFonts w:ascii="Arial" w:hAnsi="Arial" w:cs="Arial"/>
          <w:color w:val="800000"/>
          <w:sz w:val="20"/>
          <w:lang w:val="en-US" w:eastAsia="fi-FI"/>
        </w:rPr>
        <w:t>given</w:t>
      </w:r>
      <w:r w:rsidRPr="008E1B38">
        <w:rPr>
          <w:rFonts w:ascii="Arial" w:hAnsi="Arial" w:cs="Arial"/>
          <w:color w:val="0000FF"/>
          <w:sz w:val="20"/>
          <w:lang w:val="en-US" w:eastAsia="fi-FI"/>
        </w:rPr>
        <w:t>&gt;</w:t>
      </w:r>
      <w:r w:rsidRPr="008E1B38">
        <w:rPr>
          <w:rFonts w:ascii="Arial" w:hAnsi="Arial" w:cs="Arial"/>
          <w:color w:val="000000"/>
          <w:sz w:val="20"/>
          <w:lang w:val="en-US" w:eastAsia="fi-FI"/>
        </w:rPr>
        <w:t>Pekka</w:t>
      </w:r>
      <w:r w:rsidRPr="008E1B38">
        <w:rPr>
          <w:rFonts w:ascii="Arial" w:hAnsi="Arial" w:cs="Arial"/>
          <w:color w:val="0000FF"/>
          <w:sz w:val="20"/>
          <w:lang w:val="en-US" w:eastAsia="fi-FI"/>
        </w:rPr>
        <w:t>&lt;/</w:t>
      </w:r>
      <w:r w:rsidRPr="008E1B38">
        <w:rPr>
          <w:rFonts w:ascii="Arial" w:hAnsi="Arial" w:cs="Arial"/>
          <w:color w:val="800000"/>
          <w:sz w:val="20"/>
          <w:lang w:val="en-US" w:eastAsia="fi-FI"/>
        </w:rPr>
        <w:t>given</w:t>
      </w:r>
      <w:r w:rsidRPr="008E1B38">
        <w:rPr>
          <w:rFonts w:ascii="Arial" w:hAnsi="Arial" w:cs="Arial"/>
          <w:color w:val="0000FF"/>
          <w:sz w:val="20"/>
          <w:lang w:val="en-US" w:eastAsia="fi-FI"/>
        </w:rPr>
        <w:t>&gt;</w:t>
      </w:r>
    </w:p>
    <w:p w14:paraId="39F93EB1" w14:textId="77777777" w:rsidR="008E1B38" w:rsidRPr="008E1B38" w:rsidRDefault="008E1B38" w:rsidP="00076224">
      <w:pPr>
        <w:autoSpaceDE w:val="0"/>
        <w:autoSpaceDN w:val="0"/>
        <w:adjustRightInd w:val="0"/>
        <w:spacing w:before="0"/>
        <w:ind w:left="1418"/>
        <w:rPr>
          <w:rFonts w:ascii="Arial" w:hAnsi="Arial" w:cs="Arial"/>
          <w:color w:val="0000FF"/>
          <w:sz w:val="20"/>
          <w:lang w:val="en-US" w:eastAsia="fi-FI"/>
        </w:rPr>
      </w:pPr>
      <w:r w:rsidRPr="008E1B38">
        <w:rPr>
          <w:rFonts w:ascii="Arial" w:hAnsi="Arial" w:cs="Arial"/>
          <w:color w:val="000000"/>
          <w:sz w:val="20"/>
          <w:lang w:val="en-US" w:eastAsia="fi-FI"/>
        </w:rPr>
        <w:t xml:space="preserve">            </w:t>
      </w:r>
      <w:r w:rsidRPr="008E1B38">
        <w:rPr>
          <w:rFonts w:ascii="Arial" w:hAnsi="Arial" w:cs="Arial"/>
          <w:color w:val="0000FF"/>
          <w:sz w:val="20"/>
          <w:lang w:val="en-US" w:eastAsia="fi-FI"/>
        </w:rPr>
        <w:t>&lt;</w:t>
      </w:r>
      <w:r w:rsidRPr="008E1B38">
        <w:rPr>
          <w:rFonts w:ascii="Arial" w:hAnsi="Arial" w:cs="Arial"/>
          <w:color w:val="800000"/>
          <w:sz w:val="20"/>
          <w:lang w:val="en-US" w:eastAsia="fi-FI"/>
        </w:rPr>
        <w:t>given</w:t>
      </w:r>
      <w:r w:rsidRPr="008E1B38">
        <w:rPr>
          <w:rFonts w:ascii="Arial" w:hAnsi="Arial" w:cs="Arial"/>
          <w:color w:val="0000FF"/>
          <w:sz w:val="20"/>
          <w:lang w:val="en-US" w:eastAsia="fi-FI"/>
        </w:rPr>
        <w:t>&gt;</w:t>
      </w:r>
      <w:r w:rsidRPr="008E1B38">
        <w:rPr>
          <w:rFonts w:ascii="Arial" w:hAnsi="Arial" w:cs="Arial"/>
          <w:color w:val="000000"/>
          <w:sz w:val="20"/>
          <w:lang w:val="en-US" w:eastAsia="fi-FI"/>
        </w:rPr>
        <w:t>Matti</w:t>
      </w:r>
      <w:r w:rsidRPr="008E1B38">
        <w:rPr>
          <w:rFonts w:ascii="Arial" w:hAnsi="Arial" w:cs="Arial"/>
          <w:color w:val="0000FF"/>
          <w:sz w:val="20"/>
          <w:lang w:val="en-US" w:eastAsia="fi-FI"/>
        </w:rPr>
        <w:t>&lt;/</w:t>
      </w:r>
      <w:r w:rsidRPr="008E1B38">
        <w:rPr>
          <w:rFonts w:ascii="Arial" w:hAnsi="Arial" w:cs="Arial"/>
          <w:color w:val="800000"/>
          <w:sz w:val="20"/>
          <w:lang w:val="en-US" w:eastAsia="fi-FI"/>
        </w:rPr>
        <w:t>given</w:t>
      </w:r>
      <w:r w:rsidRPr="008E1B38">
        <w:rPr>
          <w:rFonts w:ascii="Arial" w:hAnsi="Arial" w:cs="Arial"/>
          <w:color w:val="0000FF"/>
          <w:sz w:val="20"/>
          <w:lang w:val="en-US" w:eastAsia="fi-FI"/>
        </w:rPr>
        <w:t>&gt;</w:t>
      </w:r>
    </w:p>
    <w:p w14:paraId="29E6DC7A" w14:textId="77777777" w:rsidR="008E1B38" w:rsidRPr="008E1B38" w:rsidRDefault="008E1B38" w:rsidP="00076224">
      <w:pPr>
        <w:autoSpaceDE w:val="0"/>
        <w:autoSpaceDN w:val="0"/>
        <w:adjustRightInd w:val="0"/>
        <w:spacing w:before="0"/>
        <w:ind w:left="1418"/>
        <w:rPr>
          <w:rFonts w:ascii="Arial" w:hAnsi="Arial" w:cs="Arial"/>
          <w:color w:val="0000FF"/>
          <w:sz w:val="20"/>
          <w:lang w:val="en-US" w:eastAsia="fi-FI"/>
        </w:rPr>
      </w:pPr>
      <w:r w:rsidRPr="008E1B38">
        <w:rPr>
          <w:rFonts w:ascii="Arial" w:hAnsi="Arial" w:cs="Arial"/>
          <w:color w:val="000000"/>
          <w:sz w:val="20"/>
          <w:lang w:val="en-US" w:eastAsia="fi-FI"/>
        </w:rPr>
        <w:t xml:space="preserve">            </w:t>
      </w:r>
      <w:r w:rsidRPr="008E1B38">
        <w:rPr>
          <w:rFonts w:ascii="Arial" w:hAnsi="Arial" w:cs="Arial"/>
          <w:color w:val="0000FF"/>
          <w:sz w:val="20"/>
          <w:lang w:val="en-US" w:eastAsia="fi-FI"/>
        </w:rPr>
        <w:t>&lt;</w:t>
      </w:r>
      <w:r w:rsidRPr="008E1B38">
        <w:rPr>
          <w:rFonts w:ascii="Arial" w:hAnsi="Arial" w:cs="Arial"/>
          <w:color w:val="800000"/>
          <w:sz w:val="20"/>
          <w:lang w:val="en-US" w:eastAsia="fi-FI"/>
        </w:rPr>
        <w:t>given</w:t>
      </w:r>
      <w:r w:rsidRPr="008E1B38">
        <w:rPr>
          <w:rFonts w:ascii="Arial" w:hAnsi="Arial" w:cs="Arial"/>
          <w:i/>
          <w:iCs/>
          <w:color w:val="008080"/>
          <w:sz w:val="20"/>
          <w:lang w:val="en-US" w:eastAsia="fi-FI"/>
        </w:rPr>
        <w:t xml:space="preserve"> </w:t>
      </w:r>
      <w:r w:rsidRPr="008E1B38">
        <w:rPr>
          <w:rFonts w:ascii="Arial" w:hAnsi="Arial" w:cs="Arial"/>
          <w:color w:val="FF0000"/>
          <w:sz w:val="20"/>
          <w:lang w:val="en-US" w:eastAsia="fi-FI"/>
        </w:rPr>
        <w:t>qualifier</w:t>
      </w:r>
      <w:r w:rsidRPr="008E1B38">
        <w:rPr>
          <w:rFonts w:ascii="Arial" w:hAnsi="Arial" w:cs="Arial"/>
          <w:color w:val="0000FF"/>
          <w:sz w:val="20"/>
          <w:lang w:val="en-US" w:eastAsia="fi-FI"/>
        </w:rPr>
        <w:t>="</w:t>
      </w:r>
      <w:r w:rsidRPr="008E1B38">
        <w:rPr>
          <w:rFonts w:ascii="Arial" w:hAnsi="Arial" w:cs="Arial"/>
          <w:color w:val="000000"/>
          <w:sz w:val="20"/>
          <w:lang w:val="en-US" w:eastAsia="fi-FI"/>
        </w:rPr>
        <w:t>CL</w:t>
      </w:r>
      <w:r w:rsidRPr="008E1B38">
        <w:rPr>
          <w:rFonts w:ascii="Arial" w:hAnsi="Arial" w:cs="Arial"/>
          <w:color w:val="0000FF"/>
          <w:sz w:val="20"/>
          <w:lang w:val="en-US" w:eastAsia="fi-FI"/>
        </w:rPr>
        <w:t>"&gt;</w:t>
      </w:r>
      <w:r w:rsidRPr="008E1B38">
        <w:rPr>
          <w:rFonts w:ascii="Arial" w:hAnsi="Arial" w:cs="Arial"/>
          <w:color w:val="000000"/>
          <w:sz w:val="20"/>
          <w:lang w:val="en-US" w:eastAsia="fi-FI"/>
        </w:rPr>
        <w:t>Pekka</w:t>
      </w:r>
      <w:r w:rsidRPr="008E1B38">
        <w:rPr>
          <w:rFonts w:ascii="Arial" w:hAnsi="Arial" w:cs="Arial"/>
          <w:color w:val="0000FF"/>
          <w:sz w:val="20"/>
          <w:lang w:val="en-US" w:eastAsia="fi-FI"/>
        </w:rPr>
        <w:t>&lt;/</w:t>
      </w:r>
      <w:r w:rsidRPr="008E1B38">
        <w:rPr>
          <w:rFonts w:ascii="Arial" w:hAnsi="Arial" w:cs="Arial"/>
          <w:color w:val="800000"/>
          <w:sz w:val="20"/>
          <w:lang w:val="en-US" w:eastAsia="fi-FI"/>
        </w:rPr>
        <w:t>given</w:t>
      </w:r>
      <w:r w:rsidRPr="008E1B38">
        <w:rPr>
          <w:rFonts w:ascii="Arial" w:hAnsi="Arial" w:cs="Arial"/>
          <w:color w:val="0000FF"/>
          <w:sz w:val="20"/>
          <w:lang w:val="en-US" w:eastAsia="fi-FI"/>
        </w:rPr>
        <w:t>&gt;</w:t>
      </w:r>
    </w:p>
    <w:p w14:paraId="18A4F570" w14:textId="77777777" w:rsidR="008E1B38" w:rsidRPr="008E1B38" w:rsidRDefault="008E1B38" w:rsidP="00076224">
      <w:pPr>
        <w:autoSpaceDE w:val="0"/>
        <w:autoSpaceDN w:val="0"/>
        <w:adjustRightInd w:val="0"/>
        <w:spacing w:before="0"/>
        <w:ind w:left="1418"/>
        <w:rPr>
          <w:rFonts w:ascii="Arial" w:hAnsi="Arial" w:cs="Arial"/>
          <w:color w:val="0000FF"/>
          <w:sz w:val="20"/>
          <w:lang w:val="en-US" w:eastAsia="fi-FI"/>
        </w:rPr>
      </w:pPr>
      <w:r w:rsidRPr="008E1B38">
        <w:rPr>
          <w:rFonts w:ascii="Arial" w:hAnsi="Arial" w:cs="Arial"/>
          <w:color w:val="000000"/>
          <w:sz w:val="20"/>
          <w:lang w:val="en-US" w:eastAsia="fi-FI"/>
        </w:rPr>
        <w:t xml:space="preserve">            </w:t>
      </w:r>
      <w:r w:rsidRPr="008E1B38">
        <w:rPr>
          <w:rFonts w:ascii="Arial" w:hAnsi="Arial" w:cs="Arial"/>
          <w:color w:val="0000FF"/>
          <w:sz w:val="20"/>
          <w:lang w:val="en-US" w:eastAsia="fi-FI"/>
        </w:rPr>
        <w:t>&lt;</w:t>
      </w:r>
      <w:r w:rsidRPr="008E1B38">
        <w:rPr>
          <w:rFonts w:ascii="Arial" w:hAnsi="Arial" w:cs="Arial"/>
          <w:color w:val="800000"/>
          <w:sz w:val="20"/>
          <w:lang w:val="en-US" w:eastAsia="fi-FI"/>
        </w:rPr>
        <w:t>family</w:t>
      </w:r>
      <w:r w:rsidRPr="008E1B38">
        <w:rPr>
          <w:rFonts w:ascii="Arial" w:hAnsi="Arial" w:cs="Arial"/>
          <w:color w:val="0000FF"/>
          <w:sz w:val="20"/>
          <w:lang w:val="en-US" w:eastAsia="fi-FI"/>
        </w:rPr>
        <w:t>&gt;</w:t>
      </w:r>
      <w:proofErr w:type="spellStart"/>
      <w:r w:rsidRPr="008E1B38">
        <w:rPr>
          <w:rFonts w:ascii="Arial" w:hAnsi="Arial" w:cs="Arial"/>
          <w:color w:val="000000"/>
          <w:sz w:val="20"/>
          <w:lang w:val="en-US" w:eastAsia="fi-FI"/>
        </w:rPr>
        <w:t>Meikäläinen</w:t>
      </w:r>
      <w:proofErr w:type="spellEnd"/>
      <w:r w:rsidRPr="008E1B38">
        <w:rPr>
          <w:rFonts w:ascii="Arial" w:hAnsi="Arial" w:cs="Arial"/>
          <w:color w:val="0000FF"/>
          <w:sz w:val="20"/>
          <w:lang w:val="en-US" w:eastAsia="fi-FI"/>
        </w:rPr>
        <w:t>&lt;/</w:t>
      </w:r>
      <w:r w:rsidRPr="008E1B38">
        <w:rPr>
          <w:rFonts w:ascii="Arial" w:hAnsi="Arial" w:cs="Arial"/>
          <w:color w:val="800000"/>
          <w:sz w:val="20"/>
          <w:lang w:val="en-US" w:eastAsia="fi-FI"/>
        </w:rPr>
        <w:t>family</w:t>
      </w:r>
      <w:r w:rsidRPr="008E1B38">
        <w:rPr>
          <w:rFonts w:ascii="Arial" w:hAnsi="Arial" w:cs="Arial"/>
          <w:color w:val="0000FF"/>
          <w:sz w:val="20"/>
          <w:lang w:val="en-US" w:eastAsia="fi-FI"/>
        </w:rPr>
        <w:t>&gt;</w:t>
      </w:r>
    </w:p>
    <w:p w14:paraId="0B68773F" w14:textId="77777777" w:rsidR="008E1B38" w:rsidRPr="008E1B38" w:rsidRDefault="008E1B38" w:rsidP="00076224">
      <w:pPr>
        <w:autoSpaceDE w:val="0"/>
        <w:autoSpaceDN w:val="0"/>
        <w:adjustRightInd w:val="0"/>
        <w:spacing w:before="0"/>
        <w:ind w:left="1418"/>
        <w:rPr>
          <w:rFonts w:ascii="Arial" w:hAnsi="Arial" w:cs="Arial"/>
          <w:color w:val="0000FF"/>
          <w:sz w:val="20"/>
          <w:lang w:val="en-US" w:eastAsia="fi-FI"/>
        </w:rPr>
      </w:pPr>
      <w:r w:rsidRPr="008E1B38">
        <w:rPr>
          <w:rFonts w:ascii="Arial" w:hAnsi="Arial" w:cs="Arial"/>
          <w:color w:val="000000"/>
          <w:sz w:val="20"/>
          <w:lang w:val="en-US" w:eastAsia="fi-FI"/>
        </w:rPr>
        <w:t xml:space="preserve">         </w:t>
      </w:r>
      <w:r w:rsidRPr="008E1B38">
        <w:rPr>
          <w:rFonts w:ascii="Arial" w:hAnsi="Arial" w:cs="Arial"/>
          <w:color w:val="0000FF"/>
          <w:sz w:val="20"/>
          <w:lang w:val="en-US" w:eastAsia="fi-FI"/>
        </w:rPr>
        <w:t>&lt;/</w:t>
      </w:r>
      <w:r w:rsidRPr="008E1B38">
        <w:rPr>
          <w:rFonts w:ascii="Arial" w:hAnsi="Arial" w:cs="Arial"/>
          <w:color w:val="800000"/>
          <w:sz w:val="20"/>
          <w:lang w:val="en-US" w:eastAsia="fi-FI"/>
        </w:rPr>
        <w:t>name</w:t>
      </w:r>
      <w:r w:rsidRPr="008E1B38">
        <w:rPr>
          <w:rFonts w:ascii="Arial" w:hAnsi="Arial" w:cs="Arial"/>
          <w:color w:val="0000FF"/>
          <w:sz w:val="20"/>
          <w:lang w:val="en-US" w:eastAsia="fi-FI"/>
        </w:rPr>
        <w:t>&gt;</w:t>
      </w:r>
    </w:p>
    <w:p w14:paraId="41B37026" w14:textId="77777777" w:rsidR="008E1B38" w:rsidRPr="008E1B38" w:rsidRDefault="008E1B38" w:rsidP="00076224">
      <w:pPr>
        <w:autoSpaceDE w:val="0"/>
        <w:autoSpaceDN w:val="0"/>
        <w:adjustRightInd w:val="0"/>
        <w:spacing w:before="0"/>
        <w:ind w:left="1418"/>
        <w:rPr>
          <w:rFonts w:ascii="Arial" w:hAnsi="Arial" w:cs="Arial"/>
          <w:color w:val="0000FF"/>
          <w:sz w:val="20"/>
          <w:lang w:val="en-US" w:eastAsia="fi-FI"/>
        </w:rPr>
      </w:pPr>
      <w:r w:rsidRPr="008E1B38">
        <w:rPr>
          <w:rFonts w:ascii="Arial" w:hAnsi="Arial" w:cs="Arial"/>
          <w:color w:val="000000"/>
          <w:sz w:val="20"/>
          <w:lang w:val="en-US" w:eastAsia="fi-FI"/>
        </w:rPr>
        <w:t xml:space="preserve">      </w:t>
      </w:r>
      <w:r w:rsidRPr="008E1B38">
        <w:rPr>
          <w:rFonts w:ascii="Arial" w:hAnsi="Arial" w:cs="Arial"/>
          <w:color w:val="0000FF"/>
          <w:sz w:val="20"/>
          <w:lang w:val="en-US" w:eastAsia="fi-FI"/>
        </w:rPr>
        <w:t>&lt;/</w:t>
      </w:r>
      <w:proofErr w:type="spellStart"/>
      <w:r w:rsidRPr="008E1B38">
        <w:rPr>
          <w:rFonts w:ascii="Arial" w:hAnsi="Arial" w:cs="Arial"/>
          <w:color w:val="800000"/>
          <w:sz w:val="20"/>
          <w:lang w:val="en-US" w:eastAsia="fi-FI"/>
        </w:rPr>
        <w:t>relatedPerson</w:t>
      </w:r>
      <w:proofErr w:type="spellEnd"/>
      <w:r w:rsidRPr="008E1B38">
        <w:rPr>
          <w:rFonts w:ascii="Arial" w:hAnsi="Arial" w:cs="Arial"/>
          <w:color w:val="0000FF"/>
          <w:sz w:val="20"/>
          <w:lang w:val="en-US" w:eastAsia="fi-FI"/>
        </w:rPr>
        <w:t>&gt;</w:t>
      </w:r>
    </w:p>
    <w:p w14:paraId="499DC396" w14:textId="270D54D7" w:rsidR="00613342" w:rsidRPr="00AB6013" w:rsidRDefault="008E1B38" w:rsidP="00613342">
      <w:pPr>
        <w:autoSpaceDE w:val="0"/>
        <w:autoSpaceDN w:val="0"/>
        <w:adjustRightInd w:val="0"/>
        <w:spacing w:before="0"/>
        <w:ind w:left="1418"/>
        <w:rPr>
          <w:lang w:val="en-US"/>
        </w:rPr>
      </w:pPr>
      <w:r w:rsidRPr="008E1B38">
        <w:rPr>
          <w:rFonts w:ascii="Arial" w:hAnsi="Arial" w:cs="Arial"/>
          <w:color w:val="000000"/>
          <w:sz w:val="20"/>
          <w:lang w:val="en-US" w:eastAsia="fi-FI"/>
        </w:rPr>
        <w:t xml:space="preserve">   </w:t>
      </w:r>
      <w:r w:rsidRPr="008E1B38">
        <w:rPr>
          <w:rFonts w:ascii="Arial" w:hAnsi="Arial" w:cs="Arial"/>
          <w:color w:val="0000FF"/>
          <w:sz w:val="20"/>
          <w:lang w:val="en-US" w:eastAsia="fi-FI"/>
        </w:rPr>
        <w:t>&lt;/</w:t>
      </w:r>
      <w:proofErr w:type="spellStart"/>
      <w:r w:rsidRPr="008E1B38">
        <w:rPr>
          <w:rFonts w:ascii="Arial" w:hAnsi="Arial" w:cs="Arial"/>
          <w:color w:val="800000"/>
          <w:sz w:val="20"/>
          <w:lang w:val="en-US" w:eastAsia="fi-FI"/>
        </w:rPr>
        <w:t>relatedEntity</w:t>
      </w:r>
      <w:proofErr w:type="spellEnd"/>
      <w:r w:rsidRPr="008E1B38">
        <w:rPr>
          <w:rFonts w:ascii="Arial" w:hAnsi="Arial" w:cs="Arial"/>
          <w:color w:val="0000FF"/>
          <w:sz w:val="20"/>
          <w:lang w:val="en-US" w:eastAsia="fi-FI"/>
        </w:rPr>
        <w:t>&gt;&lt;/</w:t>
      </w:r>
      <w:r w:rsidRPr="008E1B38">
        <w:rPr>
          <w:rFonts w:ascii="Arial" w:hAnsi="Arial" w:cs="Arial"/>
          <w:color w:val="800000"/>
          <w:sz w:val="20"/>
          <w:lang w:val="en-US" w:eastAsia="fi-FI"/>
        </w:rPr>
        <w:t>informant</w:t>
      </w:r>
      <w:r w:rsidRPr="008E1B38">
        <w:rPr>
          <w:rFonts w:ascii="Arial" w:hAnsi="Arial" w:cs="Arial"/>
          <w:color w:val="0000FF"/>
          <w:sz w:val="20"/>
          <w:lang w:val="en-US" w:eastAsia="fi-FI"/>
        </w:rPr>
        <w:t>&gt;</w:t>
      </w:r>
    </w:p>
    <w:p w14:paraId="2C54AB83" w14:textId="77777777" w:rsidR="00613342" w:rsidRDefault="00613342" w:rsidP="00613342">
      <w:pPr>
        <w:pBdr>
          <w:bottom w:val="single" w:sz="6" w:space="10" w:color="auto"/>
        </w:pBdr>
        <w:spacing w:before="0"/>
        <w:ind w:left="1418"/>
        <w:rPr>
          <w:lang w:val="en-US"/>
        </w:rPr>
      </w:pPr>
    </w:p>
    <w:p w14:paraId="22903B7F" w14:textId="5291541D" w:rsidR="003672F7" w:rsidRPr="004844DF" w:rsidRDefault="00B77B6A" w:rsidP="00613342">
      <w:pPr>
        <w:pBdr>
          <w:bottom w:val="single" w:sz="6" w:space="10" w:color="auto"/>
        </w:pBdr>
        <w:spacing w:before="0"/>
        <w:ind w:left="1418"/>
        <w:rPr>
          <w:lang w:val="en-US"/>
        </w:rPr>
      </w:pPr>
      <w:proofErr w:type="spellStart"/>
      <w:r>
        <w:rPr>
          <w:lang w:val="en-US"/>
        </w:rPr>
        <w:t>E</w:t>
      </w:r>
      <w:r w:rsidR="004844DF" w:rsidRPr="004844DF">
        <w:rPr>
          <w:lang w:val="en-US"/>
        </w:rPr>
        <w:t>simerkki</w:t>
      </w:r>
      <w:proofErr w:type="spellEnd"/>
      <w:r w:rsidR="004844DF" w:rsidRPr="004844DF">
        <w:rPr>
          <w:lang w:val="en-US"/>
        </w:rPr>
        <w:t xml:space="preserve"> </w:t>
      </w:r>
      <w:proofErr w:type="spellStart"/>
      <w:r w:rsidR="004844DF" w:rsidRPr="004844DF">
        <w:rPr>
          <w:lang w:val="en-US"/>
        </w:rPr>
        <w:t>assignedE</w:t>
      </w:r>
      <w:r w:rsidR="004844DF">
        <w:rPr>
          <w:lang w:val="en-US"/>
        </w:rPr>
        <w:t>ntity-rakenteesta</w:t>
      </w:r>
      <w:proofErr w:type="spellEnd"/>
      <w:r w:rsidR="004844DF">
        <w:rPr>
          <w:lang w:val="en-US"/>
        </w:rPr>
        <w:t xml:space="preserve">: </w:t>
      </w:r>
    </w:p>
    <w:p w14:paraId="78B93526" w14:textId="77777777" w:rsidR="00E0784D" w:rsidRPr="00B206A3" w:rsidRDefault="00E0784D" w:rsidP="00E0784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418"/>
        <w:rPr>
          <w:rFonts w:ascii="Arial" w:hAnsi="Arial" w:cs="Arial"/>
          <w:color w:val="000000"/>
          <w:sz w:val="20"/>
          <w:highlight w:val="white"/>
          <w:lang w:val="en-GB"/>
        </w:rPr>
      </w:pPr>
      <w:r w:rsidRPr="00B206A3">
        <w:rPr>
          <w:rFonts w:ascii="Arial" w:hAnsi="Arial" w:cs="Arial"/>
          <w:color w:val="0000FF"/>
          <w:sz w:val="20"/>
          <w:highlight w:val="white"/>
          <w:lang w:val="en-GB"/>
        </w:rPr>
        <w:t>&lt;</w:t>
      </w:r>
      <w:r w:rsidRPr="00B206A3">
        <w:rPr>
          <w:rFonts w:ascii="Arial" w:hAnsi="Arial" w:cs="Arial"/>
          <w:color w:val="800000"/>
          <w:sz w:val="20"/>
          <w:highlight w:val="white"/>
          <w:lang w:val="en-GB"/>
        </w:rPr>
        <w:t>informant</w:t>
      </w:r>
      <w:r w:rsidRPr="00B206A3">
        <w:rPr>
          <w:rFonts w:ascii="Arial" w:hAnsi="Arial" w:cs="Arial"/>
          <w:color w:val="FF0000"/>
          <w:sz w:val="20"/>
          <w:highlight w:val="white"/>
          <w:lang w:val="en-GB"/>
        </w:rPr>
        <w:t xml:space="preserve"> </w:t>
      </w:r>
      <w:proofErr w:type="spellStart"/>
      <w:r w:rsidRPr="00B206A3">
        <w:rPr>
          <w:rFonts w:ascii="Arial" w:hAnsi="Arial" w:cs="Arial"/>
          <w:color w:val="FF0000"/>
          <w:sz w:val="20"/>
          <w:highlight w:val="white"/>
          <w:lang w:val="en-GB"/>
        </w:rPr>
        <w:t>typeCode</w:t>
      </w:r>
      <w:proofErr w:type="spellEnd"/>
      <w:r w:rsidRPr="00B206A3">
        <w:rPr>
          <w:rFonts w:ascii="Arial" w:hAnsi="Arial" w:cs="Arial"/>
          <w:color w:val="0000FF"/>
          <w:sz w:val="20"/>
          <w:highlight w:val="white"/>
          <w:lang w:val="en-GB"/>
        </w:rPr>
        <w:t>="</w:t>
      </w:r>
      <w:r w:rsidRPr="00B206A3">
        <w:rPr>
          <w:rFonts w:ascii="Arial" w:hAnsi="Arial" w:cs="Arial"/>
          <w:color w:val="000000"/>
          <w:sz w:val="20"/>
          <w:highlight w:val="white"/>
          <w:lang w:val="en-GB"/>
        </w:rPr>
        <w:t>INF</w:t>
      </w:r>
      <w:r w:rsidRPr="00B206A3">
        <w:rPr>
          <w:rFonts w:ascii="Arial" w:hAnsi="Arial" w:cs="Arial"/>
          <w:color w:val="0000FF"/>
          <w:sz w:val="20"/>
          <w:highlight w:val="white"/>
          <w:lang w:val="en-GB"/>
        </w:rPr>
        <w:t>"</w:t>
      </w:r>
      <w:r w:rsidRPr="00B206A3">
        <w:rPr>
          <w:rFonts w:ascii="Arial" w:hAnsi="Arial" w:cs="Arial"/>
          <w:color w:val="FF0000"/>
          <w:sz w:val="20"/>
          <w:highlight w:val="white"/>
          <w:lang w:val="en-GB"/>
        </w:rPr>
        <w:t xml:space="preserve"> </w:t>
      </w:r>
      <w:proofErr w:type="spellStart"/>
      <w:r w:rsidRPr="00B206A3">
        <w:rPr>
          <w:rFonts w:ascii="Arial" w:hAnsi="Arial" w:cs="Arial"/>
          <w:color w:val="FF0000"/>
          <w:sz w:val="20"/>
          <w:highlight w:val="white"/>
          <w:lang w:val="en-GB"/>
        </w:rPr>
        <w:t>contextControlCode</w:t>
      </w:r>
      <w:proofErr w:type="spellEnd"/>
      <w:r w:rsidRPr="00B206A3">
        <w:rPr>
          <w:rFonts w:ascii="Arial" w:hAnsi="Arial" w:cs="Arial"/>
          <w:color w:val="0000FF"/>
          <w:sz w:val="20"/>
          <w:highlight w:val="white"/>
          <w:lang w:val="en-GB"/>
        </w:rPr>
        <w:t>="</w:t>
      </w:r>
      <w:r w:rsidRPr="00B206A3">
        <w:rPr>
          <w:rFonts w:ascii="Arial" w:hAnsi="Arial" w:cs="Arial"/>
          <w:color w:val="000000"/>
          <w:sz w:val="20"/>
          <w:highlight w:val="white"/>
          <w:lang w:val="en-GB"/>
        </w:rPr>
        <w:t>OP</w:t>
      </w:r>
      <w:r w:rsidRPr="00B206A3">
        <w:rPr>
          <w:rFonts w:ascii="Arial" w:hAnsi="Arial" w:cs="Arial"/>
          <w:color w:val="0000FF"/>
          <w:sz w:val="20"/>
          <w:highlight w:val="white"/>
          <w:lang w:val="en-GB"/>
        </w:rPr>
        <w:t>"&gt;</w:t>
      </w:r>
    </w:p>
    <w:p w14:paraId="7438FE05" w14:textId="77777777" w:rsidR="00E0784D" w:rsidRPr="00B206A3" w:rsidRDefault="00E0784D" w:rsidP="00E0784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rPr>
      </w:pPr>
      <w:r w:rsidRPr="00B206A3">
        <w:rPr>
          <w:rFonts w:ascii="Arial" w:hAnsi="Arial" w:cs="Arial"/>
          <w:color w:val="000000"/>
          <w:sz w:val="20"/>
          <w:highlight w:val="white"/>
          <w:lang w:val="en-GB"/>
        </w:rPr>
        <w:tab/>
      </w:r>
      <w:r w:rsidRPr="00B206A3">
        <w:rPr>
          <w:rFonts w:ascii="Arial" w:hAnsi="Arial" w:cs="Arial"/>
          <w:color w:val="0000FF"/>
          <w:sz w:val="20"/>
          <w:highlight w:val="white"/>
          <w:lang w:val="en-GB"/>
        </w:rPr>
        <w:t>&lt;</w:t>
      </w:r>
      <w:proofErr w:type="spellStart"/>
      <w:r w:rsidRPr="00B206A3">
        <w:rPr>
          <w:rFonts w:ascii="Arial" w:hAnsi="Arial" w:cs="Arial"/>
          <w:color w:val="800000"/>
          <w:sz w:val="20"/>
          <w:highlight w:val="white"/>
          <w:lang w:val="en-GB"/>
        </w:rPr>
        <w:t>assignedEntity</w:t>
      </w:r>
      <w:proofErr w:type="spellEnd"/>
      <w:r w:rsidRPr="00B206A3">
        <w:rPr>
          <w:rFonts w:ascii="Arial" w:hAnsi="Arial" w:cs="Arial"/>
          <w:color w:val="FF0000"/>
          <w:sz w:val="20"/>
          <w:highlight w:val="white"/>
          <w:lang w:val="en-GB"/>
        </w:rPr>
        <w:t xml:space="preserve"> </w:t>
      </w:r>
      <w:proofErr w:type="spellStart"/>
      <w:r w:rsidRPr="00B206A3">
        <w:rPr>
          <w:rFonts w:ascii="Arial" w:hAnsi="Arial" w:cs="Arial"/>
          <w:color w:val="FF0000"/>
          <w:sz w:val="20"/>
          <w:highlight w:val="white"/>
          <w:lang w:val="en-GB"/>
        </w:rPr>
        <w:t>classCode</w:t>
      </w:r>
      <w:proofErr w:type="spellEnd"/>
      <w:r w:rsidRPr="00B206A3">
        <w:rPr>
          <w:rFonts w:ascii="Arial" w:hAnsi="Arial" w:cs="Arial"/>
          <w:color w:val="0000FF"/>
          <w:sz w:val="20"/>
          <w:highlight w:val="white"/>
          <w:lang w:val="en-GB"/>
        </w:rPr>
        <w:t>="</w:t>
      </w:r>
      <w:r w:rsidRPr="00B206A3">
        <w:rPr>
          <w:rFonts w:ascii="Arial" w:hAnsi="Arial" w:cs="Arial"/>
          <w:color w:val="000000"/>
          <w:sz w:val="20"/>
          <w:highlight w:val="white"/>
          <w:lang w:val="en-GB"/>
        </w:rPr>
        <w:t>ASSIGNED</w:t>
      </w:r>
      <w:r w:rsidRPr="00B206A3">
        <w:rPr>
          <w:rFonts w:ascii="Arial" w:hAnsi="Arial" w:cs="Arial"/>
          <w:color w:val="0000FF"/>
          <w:sz w:val="20"/>
          <w:highlight w:val="white"/>
          <w:lang w:val="en-GB"/>
        </w:rPr>
        <w:t>"&gt;</w:t>
      </w:r>
    </w:p>
    <w:p w14:paraId="4975F28A" w14:textId="791DF8D3" w:rsidR="00E0784D" w:rsidRPr="00B206A3" w:rsidRDefault="00E0784D" w:rsidP="00E0784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rPr>
      </w:pPr>
      <w:r w:rsidRPr="00B206A3">
        <w:rPr>
          <w:rFonts w:ascii="Arial" w:hAnsi="Arial" w:cs="Arial"/>
          <w:color w:val="000000"/>
          <w:sz w:val="20"/>
          <w:highlight w:val="white"/>
          <w:lang w:val="en-GB"/>
        </w:rPr>
        <w:tab/>
      </w:r>
      <w:r w:rsidRPr="00B206A3">
        <w:rPr>
          <w:rFonts w:ascii="Arial" w:hAnsi="Arial" w:cs="Arial"/>
          <w:color w:val="000000"/>
          <w:sz w:val="20"/>
          <w:highlight w:val="white"/>
          <w:lang w:val="en-GB"/>
        </w:rPr>
        <w:tab/>
      </w:r>
      <w:r w:rsidR="001E4C1B" w:rsidRPr="001E4C1B">
        <w:rPr>
          <w:rFonts w:ascii="Arial" w:hAnsi="Arial" w:cs="Arial"/>
          <w:color w:val="0000FF"/>
          <w:sz w:val="20"/>
          <w:highlight w:val="white"/>
          <w:lang w:val="en-US"/>
        </w:rPr>
        <w:t>&lt;</w:t>
      </w:r>
      <w:r w:rsidR="001E4C1B" w:rsidRPr="001E4C1B">
        <w:rPr>
          <w:rFonts w:ascii="Arial" w:hAnsi="Arial" w:cs="Arial"/>
          <w:color w:val="800000"/>
          <w:sz w:val="20"/>
          <w:highlight w:val="white"/>
          <w:lang w:val="en-GB"/>
        </w:rPr>
        <w:t>id</w:t>
      </w:r>
      <w:r w:rsidR="001E4C1B" w:rsidRPr="001E4C1B">
        <w:rPr>
          <w:rFonts w:ascii="Arial" w:hAnsi="Arial" w:cs="Arial"/>
          <w:color w:val="0000FF"/>
          <w:sz w:val="20"/>
          <w:highlight w:val="white"/>
          <w:lang w:val="en-US"/>
        </w:rPr>
        <w:t xml:space="preserve"> </w:t>
      </w:r>
      <w:proofErr w:type="spellStart"/>
      <w:r w:rsidR="001E4C1B" w:rsidRPr="001E4C1B">
        <w:rPr>
          <w:rFonts w:ascii="Arial" w:hAnsi="Arial" w:cs="Arial"/>
          <w:color w:val="FF0000"/>
          <w:sz w:val="20"/>
          <w:highlight w:val="white"/>
          <w:lang w:val="en-GB"/>
        </w:rPr>
        <w:t>nullFlavor</w:t>
      </w:r>
      <w:proofErr w:type="spellEnd"/>
      <w:r w:rsidR="001E4C1B" w:rsidRPr="001E4C1B">
        <w:rPr>
          <w:rFonts w:ascii="Arial" w:hAnsi="Arial" w:cs="Arial"/>
          <w:color w:val="0000FF"/>
          <w:sz w:val="20"/>
          <w:highlight w:val="white"/>
          <w:lang w:val="en-US"/>
        </w:rPr>
        <w:t>="</w:t>
      </w:r>
      <w:r w:rsidR="001E4C1B" w:rsidRPr="001E4C1B">
        <w:rPr>
          <w:rFonts w:ascii="Arial" w:hAnsi="Arial" w:cs="Arial"/>
          <w:color w:val="000000"/>
          <w:sz w:val="20"/>
          <w:highlight w:val="white"/>
          <w:lang w:val="en-GB"/>
        </w:rPr>
        <w:t>NA</w:t>
      </w:r>
      <w:r w:rsidR="001E4C1B" w:rsidRPr="001E4C1B">
        <w:rPr>
          <w:rFonts w:ascii="Arial" w:hAnsi="Arial" w:cs="Arial"/>
          <w:color w:val="0000FF"/>
          <w:sz w:val="20"/>
          <w:highlight w:val="white"/>
          <w:lang w:val="en-US"/>
        </w:rPr>
        <w:t>"/&gt;</w:t>
      </w:r>
    </w:p>
    <w:p w14:paraId="4CE66130" w14:textId="1AEB66B4" w:rsidR="00E0784D" w:rsidRPr="00B206A3" w:rsidRDefault="00E0784D" w:rsidP="00E0784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FF0000"/>
          <w:sz w:val="20"/>
          <w:highlight w:val="white"/>
          <w:lang w:val="en-GB"/>
        </w:rPr>
      </w:pPr>
      <w:r w:rsidRPr="00B206A3">
        <w:rPr>
          <w:rFonts w:ascii="Arial" w:hAnsi="Arial" w:cs="Arial"/>
          <w:color w:val="000000"/>
          <w:sz w:val="20"/>
          <w:highlight w:val="white"/>
          <w:lang w:val="en-GB"/>
        </w:rPr>
        <w:tab/>
      </w:r>
      <w:r w:rsidRPr="00B206A3">
        <w:rPr>
          <w:rFonts w:ascii="Arial" w:hAnsi="Arial" w:cs="Arial"/>
          <w:color w:val="000000"/>
          <w:sz w:val="20"/>
          <w:highlight w:val="white"/>
          <w:lang w:val="en-GB"/>
        </w:rPr>
        <w:tab/>
      </w:r>
      <w:r w:rsidRPr="00B206A3">
        <w:rPr>
          <w:rFonts w:ascii="Arial" w:hAnsi="Arial" w:cs="Arial"/>
          <w:color w:val="0000FF"/>
          <w:sz w:val="20"/>
          <w:highlight w:val="white"/>
          <w:lang w:val="en-GB"/>
        </w:rPr>
        <w:t>&lt;</w:t>
      </w:r>
      <w:r w:rsidRPr="00B206A3">
        <w:rPr>
          <w:rFonts w:ascii="Arial" w:hAnsi="Arial" w:cs="Arial"/>
          <w:color w:val="800000"/>
          <w:sz w:val="20"/>
          <w:highlight w:val="white"/>
          <w:lang w:val="en-GB"/>
        </w:rPr>
        <w:t>code</w:t>
      </w:r>
      <w:r w:rsidRPr="00B206A3">
        <w:rPr>
          <w:rFonts w:ascii="Arial" w:hAnsi="Arial" w:cs="Arial"/>
          <w:color w:val="FF0000"/>
          <w:sz w:val="20"/>
          <w:highlight w:val="white"/>
          <w:lang w:val="en-GB"/>
        </w:rPr>
        <w:t xml:space="preserve"> code</w:t>
      </w:r>
      <w:r w:rsidRPr="00B206A3">
        <w:rPr>
          <w:rFonts w:ascii="Arial" w:hAnsi="Arial" w:cs="Arial"/>
          <w:color w:val="0000FF"/>
          <w:sz w:val="20"/>
          <w:highlight w:val="white"/>
          <w:lang w:val="en-GB"/>
        </w:rPr>
        <w:t>="</w:t>
      </w:r>
      <w:r w:rsidRPr="00B206A3">
        <w:rPr>
          <w:rFonts w:ascii="Arial" w:hAnsi="Arial" w:cs="Arial"/>
          <w:color w:val="000000"/>
          <w:sz w:val="20"/>
          <w:highlight w:val="white"/>
          <w:lang w:val="en-GB"/>
        </w:rPr>
        <w:t>TOIORG</w:t>
      </w:r>
      <w:r w:rsidRPr="00B206A3">
        <w:rPr>
          <w:rFonts w:ascii="Arial" w:hAnsi="Arial" w:cs="Arial"/>
          <w:color w:val="0000FF"/>
          <w:sz w:val="20"/>
          <w:highlight w:val="white"/>
          <w:lang w:val="en-GB"/>
        </w:rPr>
        <w:t>"</w:t>
      </w:r>
      <w:r w:rsidRPr="00B206A3">
        <w:rPr>
          <w:rFonts w:ascii="Arial" w:hAnsi="Arial" w:cs="Arial"/>
          <w:color w:val="FF0000"/>
          <w:sz w:val="20"/>
          <w:highlight w:val="white"/>
          <w:lang w:val="en-GB"/>
        </w:rPr>
        <w:t xml:space="preserve"> </w:t>
      </w:r>
      <w:proofErr w:type="spellStart"/>
      <w:r w:rsidRPr="00B206A3">
        <w:rPr>
          <w:rFonts w:ascii="Arial" w:hAnsi="Arial" w:cs="Arial"/>
          <w:color w:val="FF0000"/>
          <w:sz w:val="20"/>
          <w:highlight w:val="white"/>
          <w:lang w:val="en-GB"/>
        </w:rPr>
        <w:t>codeSystem</w:t>
      </w:r>
      <w:proofErr w:type="spellEnd"/>
      <w:r w:rsidRPr="00B206A3">
        <w:rPr>
          <w:rFonts w:ascii="Arial" w:hAnsi="Arial" w:cs="Arial"/>
          <w:color w:val="0000FF"/>
          <w:sz w:val="20"/>
          <w:highlight w:val="white"/>
          <w:lang w:val="en-GB"/>
        </w:rPr>
        <w:t>="</w:t>
      </w:r>
      <w:r w:rsidRPr="00B206A3">
        <w:rPr>
          <w:rFonts w:ascii="Arial" w:hAnsi="Arial" w:cs="Arial"/>
          <w:color w:val="000000"/>
          <w:sz w:val="20"/>
          <w:highlight w:val="white"/>
          <w:lang w:val="en-GB"/>
        </w:rPr>
        <w:t>1.2.246.537.5.40031.200</w:t>
      </w:r>
      <w:r>
        <w:rPr>
          <w:rFonts w:ascii="Arial" w:hAnsi="Arial" w:cs="Arial"/>
          <w:color w:val="000000"/>
          <w:sz w:val="20"/>
          <w:highlight w:val="white"/>
          <w:lang w:val="en-GB"/>
        </w:rPr>
        <w:t>6</w:t>
      </w:r>
      <w:r w:rsidRPr="00B206A3">
        <w:rPr>
          <w:rFonts w:ascii="Arial" w:hAnsi="Arial" w:cs="Arial"/>
          <w:color w:val="0000FF"/>
          <w:sz w:val="20"/>
          <w:highlight w:val="white"/>
          <w:lang w:val="en-GB"/>
        </w:rPr>
        <w:t>"</w:t>
      </w:r>
      <w:r w:rsidRPr="00B206A3">
        <w:rPr>
          <w:rFonts w:ascii="Arial" w:hAnsi="Arial" w:cs="Arial"/>
          <w:color w:val="FF0000"/>
          <w:sz w:val="20"/>
          <w:highlight w:val="white"/>
          <w:lang w:val="en-GB"/>
        </w:rPr>
        <w:t xml:space="preserve"> </w:t>
      </w:r>
    </w:p>
    <w:p w14:paraId="3D2B4C19" w14:textId="0308EFDE" w:rsidR="00E0784D" w:rsidRPr="00526267" w:rsidRDefault="00E0784D" w:rsidP="00E0784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rPr>
      </w:pPr>
      <w:r w:rsidRPr="00B206A3">
        <w:rPr>
          <w:rFonts w:ascii="Arial" w:hAnsi="Arial" w:cs="Arial"/>
          <w:color w:val="FF0000"/>
          <w:sz w:val="20"/>
          <w:highlight w:val="white"/>
          <w:lang w:val="en-GB"/>
        </w:rPr>
        <w:tab/>
      </w:r>
      <w:r w:rsidRPr="00B206A3">
        <w:rPr>
          <w:rFonts w:ascii="Arial" w:hAnsi="Arial" w:cs="Arial"/>
          <w:color w:val="FF0000"/>
          <w:sz w:val="20"/>
          <w:highlight w:val="white"/>
          <w:lang w:val="en-GB"/>
        </w:rPr>
        <w:tab/>
      </w:r>
      <w:r w:rsidRPr="00B206A3">
        <w:rPr>
          <w:rFonts w:ascii="Arial" w:hAnsi="Arial" w:cs="Arial"/>
          <w:color w:val="FF0000"/>
          <w:sz w:val="20"/>
          <w:highlight w:val="white"/>
          <w:lang w:val="en-GB"/>
        </w:rPr>
        <w:tab/>
      </w:r>
      <w:r w:rsidRPr="00B206A3">
        <w:rPr>
          <w:rFonts w:ascii="Arial" w:hAnsi="Arial" w:cs="Arial"/>
          <w:color w:val="FF0000"/>
          <w:sz w:val="20"/>
          <w:highlight w:val="white"/>
          <w:lang w:val="en-GB"/>
        </w:rPr>
        <w:tab/>
      </w:r>
      <w:proofErr w:type="spellStart"/>
      <w:r w:rsidRPr="00526267">
        <w:rPr>
          <w:rFonts w:ascii="Arial" w:hAnsi="Arial" w:cs="Arial"/>
          <w:color w:val="FF0000"/>
          <w:sz w:val="20"/>
          <w:highlight w:val="white"/>
          <w:lang w:val="en-US"/>
        </w:rPr>
        <w:t>codeSystemName</w:t>
      </w:r>
      <w:proofErr w:type="spellEnd"/>
      <w:r w:rsidRPr="00526267">
        <w:rPr>
          <w:rFonts w:ascii="Arial" w:hAnsi="Arial" w:cs="Arial"/>
          <w:color w:val="0000FF"/>
          <w:sz w:val="20"/>
          <w:highlight w:val="white"/>
          <w:lang w:val="en-US"/>
        </w:rPr>
        <w:t>="</w:t>
      </w:r>
      <w:r w:rsidRPr="00526267">
        <w:rPr>
          <w:rFonts w:ascii="Arial" w:hAnsi="Arial" w:cs="Arial"/>
          <w:sz w:val="20"/>
          <w:highlight w:val="white"/>
          <w:lang w:val="en-US"/>
        </w:rPr>
        <w:t>THL -</w:t>
      </w:r>
      <w:r w:rsidRPr="00526267">
        <w:rPr>
          <w:rFonts w:ascii="Arial" w:hAnsi="Arial" w:cs="Arial"/>
          <w:color w:val="0000FF"/>
          <w:sz w:val="20"/>
          <w:highlight w:val="white"/>
          <w:lang w:val="en-US"/>
        </w:rPr>
        <w:t xml:space="preserve"> </w:t>
      </w:r>
      <w:proofErr w:type="spellStart"/>
      <w:r w:rsidRPr="00526267">
        <w:rPr>
          <w:rFonts w:ascii="Arial" w:hAnsi="Arial" w:cs="Arial"/>
          <w:color w:val="000000"/>
          <w:sz w:val="20"/>
          <w:highlight w:val="white"/>
          <w:lang w:val="en-US"/>
        </w:rPr>
        <w:t>Tiedon</w:t>
      </w:r>
      <w:proofErr w:type="spellEnd"/>
      <w:r w:rsidRPr="00526267">
        <w:rPr>
          <w:rFonts w:ascii="Arial" w:hAnsi="Arial" w:cs="Arial"/>
          <w:color w:val="000000"/>
          <w:sz w:val="20"/>
          <w:highlight w:val="white"/>
          <w:lang w:val="en-US"/>
        </w:rPr>
        <w:t xml:space="preserve"> </w:t>
      </w:r>
      <w:proofErr w:type="spellStart"/>
      <w:r w:rsidRPr="00526267">
        <w:rPr>
          <w:rFonts w:ascii="Arial" w:hAnsi="Arial" w:cs="Arial"/>
          <w:color w:val="000000"/>
          <w:sz w:val="20"/>
          <w:highlight w:val="white"/>
          <w:lang w:val="en-US"/>
        </w:rPr>
        <w:t>lähde</w:t>
      </w:r>
      <w:proofErr w:type="spellEnd"/>
      <w:r w:rsidRPr="00526267">
        <w:rPr>
          <w:rFonts w:ascii="Arial" w:hAnsi="Arial" w:cs="Arial"/>
          <w:color w:val="0000FF"/>
          <w:sz w:val="20"/>
          <w:highlight w:val="white"/>
          <w:lang w:val="en-US"/>
        </w:rPr>
        <w:t>"</w:t>
      </w:r>
      <w:r w:rsidRPr="00526267">
        <w:rPr>
          <w:rFonts w:ascii="Arial" w:hAnsi="Arial" w:cs="Arial"/>
          <w:color w:val="FF0000"/>
          <w:sz w:val="20"/>
          <w:highlight w:val="white"/>
          <w:lang w:val="en-US"/>
        </w:rPr>
        <w:t xml:space="preserve"> </w:t>
      </w:r>
      <w:proofErr w:type="spellStart"/>
      <w:r w:rsidRPr="00526267">
        <w:rPr>
          <w:rFonts w:ascii="Arial" w:hAnsi="Arial" w:cs="Arial"/>
          <w:color w:val="FF0000"/>
          <w:sz w:val="20"/>
          <w:highlight w:val="white"/>
          <w:lang w:val="en-US"/>
        </w:rPr>
        <w:t>displayName</w:t>
      </w:r>
      <w:proofErr w:type="spellEnd"/>
      <w:r w:rsidRPr="00526267">
        <w:rPr>
          <w:rFonts w:ascii="Arial" w:hAnsi="Arial" w:cs="Arial"/>
          <w:color w:val="0000FF"/>
          <w:sz w:val="20"/>
          <w:highlight w:val="white"/>
          <w:lang w:val="en-US"/>
        </w:rPr>
        <w:t>="</w:t>
      </w:r>
      <w:proofErr w:type="spellStart"/>
      <w:r w:rsidRPr="00526267">
        <w:rPr>
          <w:rFonts w:ascii="Arial" w:hAnsi="Arial" w:cs="Arial"/>
          <w:color w:val="000000"/>
          <w:sz w:val="20"/>
          <w:highlight w:val="white"/>
          <w:lang w:val="en-US"/>
        </w:rPr>
        <w:t>Toinen</w:t>
      </w:r>
      <w:proofErr w:type="spellEnd"/>
      <w:r w:rsidRPr="00526267">
        <w:rPr>
          <w:rFonts w:ascii="Arial" w:hAnsi="Arial" w:cs="Arial"/>
          <w:color w:val="000000"/>
          <w:sz w:val="20"/>
          <w:highlight w:val="white"/>
          <w:lang w:val="en-US"/>
        </w:rPr>
        <w:t xml:space="preserve"> </w:t>
      </w:r>
      <w:proofErr w:type="spellStart"/>
      <w:r w:rsidRPr="00526267">
        <w:rPr>
          <w:rFonts w:ascii="Arial" w:hAnsi="Arial" w:cs="Arial"/>
          <w:color w:val="000000"/>
          <w:sz w:val="20"/>
          <w:highlight w:val="white"/>
          <w:lang w:val="en-US"/>
        </w:rPr>
        <w:t>organisaatio</w:t>
      </w:r>
      <w:proofErr w:type="spellEnd"/>
      <w:r w:rsidRPr="00526267">
        <w:rPr>
          <w:rFonts w:ascii="Arial" w:hAnsi="Arial" w:cs="Arial"/>
          <w:color w:val="0000FF"/>
          <w:sz w:val="20"/>
          <w:highlight w:val="white"/>
          <w:lang w:val="en-US"/>
        </w:rPr>
        <w:t>"/&gt;</w:t>
      </w:r>
    </w:p>
    <w:p w14:paraId="411336DF" w14:textId="77777777" w:rsidR="00E0784D" w:rsidRPr="00B206A3" w:rsidRDefault="00E0784D" w:rsidP="00E0784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rPr>
      </w:pPr>
      <w:r w:rsidRPr="00526267">
        <w:rPr>
          <w:rFonts w:ascii="Arial" w:hAnsi="Arial" w:cs="Arial"/>
          <w:color w:val="000000"/>
          <w:sz w:val="20"/>
          <w:highlight w:val="white"/>
          <w:lang w:val="en-US"/>
        </w:rPr>
        <w:tab/>
      </w:r>
      <w:r w:rsidRPr="00526267">
        <w:rPr>
          <w:rFonts w:ascii="Arial" w:hAnsi="Arial" w:cs="Arial"/>
          <w:color w:val="000000"/>
          <w:sz w:val="20"/>
          <w:highlight w:val="white"/>
          <w:lang w:val="en-US"/>
        </w:rPr>
        <w:tab/>
      </w:r>
      <w:r w:rsidRPr="00B206A3">
        <w:rPr>
          <w:rFonts w:ascii="Arial" w:hAnsi="Arial" w:cs="Arial"/>
          <w:color w:val="0000FF"/>
          <w:sz w:val="20"/>
          <w:highlight w:val="white"/>
          <w:lang w:val="en-GB"/>
        </w:rPr>
        <w:t>&lt;</w:t>
      </w:r>
      <w:proofErr w:type="spellStart"/>
      <w:r w:rsidRPr="00B206A3">
        <w:rPr>
          <w:rFonts w:ascii="Arial" w:hAnsi="Arial" w:cs="Arial"/>
          <w:color w:val="800000"/>
          <w:sz w:val="20"/>
          <w:highlight w:val="white"/>
          <w:lang w:val="en-GB"/>
        </w:rPr>
        <w:t>representedOrganization</w:t>
      </w:r>
      <w:proofErr w:type="spellEnd"/>
      <w:r w:rsidRPr="00B206A3">
        <w:rPr>
          <w:rFonts w:ascii="Arial" w:hAnsi="Arial" w:cs="Arial"/>
          <w:color w:val="0000FF"/>
          <w:sz w:val="20"/>
          <w:highlight w:val="white"/>
          <w:lang w:val="en-GB"/>
        </w:rPr>
        <w:t>&gt;</w:t>
      </w:r>
    </w:p>
    <w:p w14:paraId="192CD00C" w14:textId="77777777" w:rsidR="00E0784D" w:rsidRPr="004742BF" w:rsidRDefault="00E0784D" w:rsidP="00E0784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rPr>
      </w:pPr>
      <w:r w:rsidRPr="00B206A3">
        <w:rPr>
          <w:rFonts w:ascii="Arial" w:hAnsi="Arial" w:cs="Arial"/>
          <w:color w:val="000000"/>
          <w:sz w:val="20"/>
          <w:highlight w:val="white"/>
          <w:lang w:val="en-GB"/>
        </w:rPr>
        <w:tab/>
      </w:r>
      <w:r w:rsidRPr="00B206A3">
        <w:rPr>
          <w:rFonts w:ascii="Arial" w:hAnsi="Arial" w:cs="Arial"/>
          <w:color w:val="000000"/>
          <w:sz w:val="20"/>
          <w:highlight w:val="white"/>
          <w:lang w:val="en-GB"/>
        </w:rPr>
        <w:tab/>
      </w:r>
      <w:r w:rsidRPr="00B206A3">
        <w:rPr>
          <w:rFonts w:ascii="Arial" w:hAnsi="Arial" w:cs="Arial"/>
          <w:color w:val="000000"/>
          <w:sz w:val="20"/>
          <w:highlight w:val="white"/>
          <w:lang w:val="en-GB"/>
        </w:rPr>
        <w:tab/>
      </w:r>
      <w:r w:rsidRPr="004742BF">
        <w:rPr>
          <w:rFonts w:ascii="Arial" w:hAnsi="Arial" w:cs="Arial"/>
          <w:color w:val="0000FF"/>
          <w:sz w:val="20"/>
          <w:highlight w:val="white"/>
          <w:lang w:val="en-US"/>
        </w:rPr>
        <w:t>&lt;</w:t>
      </w:r>
      <w:r w:rsidRPr="004742BF">
        <w:rPr>
          <w:rFonts w:ascii="Arial" w:hAnsi="Arial" w:cs="Arial"/>
          <w:color w:val="800000"/>
          <w:sz w:val="20"/>
          <w:highlight w:val="white"/>
          <w:lang w:val="en-US"/>
        </w:rPr>
        <w:t>id</w:t>
      </w:r>
      <w:r w:rsidRPr="004742BF">
        <w:rPr>
          <w:rFonts w:ascii="Arial" w:hAnsi="Arial" w:cs="Arial"/>
          <w:color w:val="0000FF"/>
          <w:sz w:val="20"/>
          <w:highlight w:val="white"/>
          <w:lang w:val="en-US"/>
        </w:rPr>
        <w:t>/&gt;</w:t>
      </w:r>
    </w:p>
    <w:p w14:paraId="67361753" w14:textId="77777777" w:rsidR="00E0784D" w:rsidRPr="004742BF" w:rsidRDefault="00E0784D" w:rsidP="00E0784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rPr>
      </w:pPr>
      <w:r w:rsidRPr="004742BF">
        <w:rPr>
          <w:rFonts w:ascii="Arial" w:hAnsi="Arial" w:cs="Arial"/>
          <w:color w:val="000000"/>
          <w:sz w:val="20"/>
          <w:highlight w:val="white"/>
          <w:lang w:val="en-US"/>
        </w:rPr>
        <w:tab/>
      </w:r>
      <w:r w:rsidRPr="004742BF">
        <w:rPr>
          <w:rFonts w:ascii="Arial" w:hAnsi="Arial" w:cs="Arial"/>
          <w:color w:val="000000"/>
          <w:sz w:val="20"/>
          <w:highlight w:val="white"/>
          <w:lang w:val="en-US"/>
        </w:rPr>
        <w:tab/>
      </w:r>
      <w:r w:rsidRPr="004742BF">
        <w:rPr>
          <w:rFonts w:ascii="Arial" w:hAnsi="Arial" w:cs="Arial"/>
          <w:color w:val="0000FF"/>
          <w:sz w:val="20"/>
          <w:highlight w:val="white"/>
          <w:lang w:val="en-US"/>
        </w:rPr>
        <w:t>&lt;/</w:t>
      </w:r>
      <w:proofErr w:type="spellStart"/>
      <w:r w:rsidRPr="004742BF">
        <w:rPr>
          <w:rFonts w:ascii="Arial" w:hAnsi="Arial" w:cs="Arial"/>
          <w:color w:val="800000"/>
          <w:sz w:val="20"/>
          <w:highlight w:val="white"/>
          <w:lang w:val="en-US"/>
        </w:rPr>
        <w:t>representedOrganization</w:t>
      </w:r>
      <w:proofErr w:type="spellEnd"/>
      <w:r w:rsidRPr="004742BF">
        <w:rPr>
          <w:rFonts w:ascii="Arial" w:hAnsi="Arial" w:cs="Arial"/>
          <w:color w:val="0000FF"/>
          <w:sz w:val="20"/>
          <w:highlight w:val="white"/>
          <w:lang w:val="en-US"/>
        </w:rPr>
        <w:t>&gt;</w:t>
      </w:r>
    </w:p>
    <w:p w14:paraId="2129C97C" w14:textId="77777777" w:rsidR="00E0784D" w:rsidRPr="004742BF" w:rsidRDefault="00E0784D" w:rsidP="00E0784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rPr>
      </w:pPr>
      <w:r w:rsidRPr="004742BF">
        <w:rPr>
          <w:rFonts w:ascii="Arial" w:hAnsi="Arial" w:cs="Arial"/>
          <w:color w:val="000000"/>
          <w:sz w:val="20"/>
          <w:highlight w:val="white"/>
          <w:lang w:val="en-US"/>
        </w:rPr>
        <w:tab/>
      </w:r>
      <w:r w:rsidRPr="004742BF">
        <w:rPr>
          <w:rFonts w:ascii="Arial" w:hAnsi="Arial" w:cs="Arial"/>
          <w:color w:val="0000FF"/>
          <w:sz w:val="20"/>
          <w:highlight w:val="white"/>
          <w:lang w:val="en-US"/>
        </w:rPr>
        <w:t>&lt;/</w:t>
      </w:r>
      <w:proofErr w:type="spellStart"/>
      <w:r w:rsidRPr="004742BF">
        <w:rPr>
          <w:rFonts w:ascii="Arial" w:hAnsi="Arial" w:cs="Arial"/>
          <w:color w:val="800000"/>
          <w:sz w:val="20"/>
          <w:highlight w:val="white"/>
          <w:lang w:val="en-US"/>
        </w:rPr>
        <w:t>assignedEntity</w:t>
      </w:r>
      <w:proofErr w:type="spellEnd"/>
      <w:r w:rsidRPr="004742BF">
        <w:rPr>
          <w:rFonts w:ascii="Arial" w:hAnsi="Arial" w:cs="Arial"/>
          <w:color w:val="0000FF"/>
          <w:sz w:val="20"/>
          <w:highlight w:val="white"/>
          <w:lang w:val="en-US"/>
        </w:rPr>
        <w:t>&gt;</w:t>
      </w:r>
    </w:p>
    <w:p w14:paraId="5B2356F6" w14:textId="77777777" w:rsidR="00E0784D" w:rsidRPr="004742BF" w:rsidRDefault="00E0784D" w:rsidP="00E0784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rPr>
      </w:pPr>
      <w:r w:rsidRPr="004742BF">
        <w:rPr>
          <w:rFonts w:ascii="Arial" w:hAnsi="Arial" w:cs="Arial"/>
          <w:color w:val="0000FF"/>
          <w:sz w:val="20"/>
          <w:highlight w:val="white"/>
          <w:lang w:val="en-US"/>
        </w:rPr>
        <w:t>&lt;/</w:t>
      </w:r>
      <w:r w:rsidRPr="004742BF">
        <w:rPr>
          <w:rFonts w:ascii="Arial" w:hAnsi="Arial" w:cs="Arial"/>
          <w:color w:val="800000"/>
          <w:sz w:val="20"/>
          <w:highlight w:val="white"/>
          <w:lang w:val="en-US"/>
        </w:rPr>
        <w:t>informant</w:t>
      </w:r>
      <w:r w:rsidRPr="004742BF">
        <w:rPr>
          <w:rFonts w:ascii="Arial" w:hAnsi="Arial" w:cs="Arial"/>
          <w:color w:val="0000FF"/>
          <w:sz w:val="20"/>
          <w:highlight w:val="white"/>
          <w:lang w:val="en-US"/>
        </w:rPr>
        <w:t>&gt;</w:t>
      </w:r>
    </w:p>
    <w:p w14:paraId="17837DA5" w14:textId="77777777" w:rsidR="004B462C" w:rsidRPr="00EB5D9E" w:rsidRDefault="004B462C" w:rsidP="00273063">
      <w:pPr>
        <w:pStyle w:val="Otsikko2"/>
        <w:ind w:left="0"/>
      </w:pPr>
      <w:bookmarkStart w:id="7459" w:name="_Toc403731087"/>
      <w:bookmarkStart w:id="7460" w:name="_Toc414020609"/>
      <w:bookmarkStart w:id="7461" w:name="_Toc414021227"/>
      <w:bookmarkStart w:id="7462" w:name="_Toc414977428"/>
      <w:bookmarkStart w:id="7463" w:name="_Toc415574637"/>
      <w:bookmarkStart w:id="7464" w:name="_Toc415662552"/>
      <w:bookmarkStart w:id="7465" w:name="_Toc417896911"/>
      <w:bookmarkStart w:id="7466" w:name="_Toc418067828"/>
      <w:bookmarkStart w:id="7467" w:name="_Toc418075419"/>
      <w:bookmarkStart w:id="7468" w:name="_Toc418082984"/>
      <w:bookmarkStart w:id="7469" w:name="_Toc418163384"/>
      <w:bookmarkStart w:id="7470" w:name="_Toc420317267"/>
      <w:bookmarkStart w:id="7471" w:name="_Toc422315485"/>
      <w:bookmarkStart w:id="7472" w:name="_Toc422322996"/>
      <w:bookmarkStart w:id="7473" w:name="_Toc422829529"/>
      <w:bookmarkStart w:id="7474" w:name="_Toc232298498"/>
      <w:bookmarkStart w:id="7475" w:name="_Toc309019460"/>
      <w:bookmarkStart w:id="7476" w:name="_Ref42082587"/>
      <w:bookmarkStart w:id="7477" w:name="_Ref42082590"/>
      <w:bookmarkStart w:id="7478" w:name="_Toc73701754"/>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r w:rsidRPr="00EB5D9E">
        <w:t>Hoidon tarve</w:t>
      </w:r>
      <w:bookmarkEnd w:id="7474"/>
      <w:bookmarkEnd w:id="7475"/>
      <w:bookmarkEnd w:id="7476"/>
      <w:bookmarkEnd w:id="7477"/>
      <w:bookmarkEnd w:id="7478"/>
    </w:p>
    <w:p w14:paraId="17837DA6" w14:textId="77777777" w:rsidR="004B462C" w:rsidRPr="00B206A3" w:rsidRDefault="004B462C" w:rsidP="004B462C">
      <w:pPr>
        <w:pStyle w:val="NormaaliP"/>
        <w:ind w:left="1418"/>
        <w:rPr>
          <w:lang w:val="en-GB"/>
        </w:rPr>
      </w:pPr>
    </w:p>
    <w:p w14:paraId="5030AA5F" w14:textId="77777777" w:rsidR="00C60CA7" w:rsidRPr="00C81E00" w:rsidRDefault="00C60CA7" w:rsidP="00C60CA7">
      <w:pPr>
        <w:pStyle w:val="NormaaliP"/>
        <w:ind w:left="1418"/>
        <w:rPr>
          <w:ins w:id="7479" w:author="Eklund Marjut" w:date="2021-06-04T09:58:00Z"/>
        </w:rPr>
      </w:pPr>
      <w:ins w:id="7480" w:author="Eklund Marjut" w:date="2021-06-04T09:58:00Z">
        <w:r>
          <w:t xml:space="preserve">Hoidon tarve –rakenteelle ei ole julkaistu tietosisältömäärittelyä koodistopalvelussa. Rakennemäärittely tarkentuu myöhemmin, kun kansallinen tietosisältömäärittely on julkaistu. Tiedot voi tuottaa asiakirjalle potilaskertomustekstinä. Tässä luvussa kuvattu rakenne on viitteellinen. Sitä voi käyttää toteutuksen pohjana, mutta kansallista yhdenmukaisuutta ei voida taata. </w:t>
        </w:r>
        <w:proofErr w:type="spellStart"/>
        <w:r>
          <w:t>Yhteentoimivuutta</w:t>
        </w:r>
        <w:proofErr w:type="spellEnd"/>
        <w:r>
          <w:t xml:space="preserve"> ei testata eikä oleteta ennen kansallisen määrittelyn valmistumista. </w:t>
        </w:r>
      </w:ins>
    </w:p>
    <w:p w14:paraId="0CCF1008" w14:textId="77777777" w:rsidR="00C60CA7" w:rsidRDefault="00C60CA7" w:rsidP="004C7518">
      <w:pPr>
        <w:pStyle w:val="NormaaliP"/>
        <w:ind w:left="1418"/>
        <w:rPr>
          <w:ins w:id="7481" w:author="Eklund Marjut" w:date="2021-06-04T09:57:00Z"/>
          <w:b/>
        </w:rPr>
      </w:pPr>
    </w:p>
    <w:p w14:paraId="17837DA7" w14:textId="0BFD3B0D" w:rsidR="004C7518" w:rsidRPr="00864A7F" w:rsidRDefault="004C7518" w:rsidP="004C7518">
      <w:pPr>
        <w:pStyle w:val="NormaaliP"/>
        <w:ind w:left="1418"/>
      </w:pPr>
      <w:r w:rsidRPr="00864A7F">
        <w:rPr>
          <w:b/>
        </w:rPr>
        <w:t>Hoidon tarve:</w:t>
      </w:r>
      <w:r w:rsidRPr="00864A7F">
        <w:tab/>
        <w:t>koodi: 15</w:t>
      </w:r>
      <w:r w:rsidRPr="00864A7F">
        <w:tab/>
        <w:t>koodisto: 1.2.246.537.6.12.999.2003</w:t>
      </w:r>
    </w:p>
    <w:p w14:paraId="17837DA8" w14:textId="77777777" w:rsidR="004C7518" w:rsidRDefault="004C7518" w:rsidP="004C7518">
      <w:pPr>
        <w:pStyle w:val="NormaaliP"/>
        <w:ind w:left="1418"/>
      </w:pPr>
    </w:p>
    <w:p w14:paraId="17837DA9" w14:textId="177EA41F" w:rsidR="004C7518" w:rsidRDefault="004C7518" w:rsidP="004C7518">
      <w:pPr>
        <w:pStyle w:val="NormaaliP"/>
        <w:ind w:left="1418"/>
      </w:pPr>
      <w:r>
        <w:t xml:space="preserve">Hoidon tarpeen ilmoittamiseen käytetään </w:t>
      </w:r>
      <w:proofErr w:type="spellStart"/>
      <w:r>
        <w:t>Observation</w:t>
      </w:r>
      <w:proofErr w:type="spellEnd"/>
      <w:r>
        <w:t xml:space="preserve"> </w:t>
      </w:r>
      <w:proofErr w:type="spellStart"/>
      <w:r>
        <w:t>act:iä</w:t>
      </w:r>
      <w:proofErr w:type="spellEnd"/>
      <w:r>
        <w:t>.</w:t>
      </w:r>
      <w:r w:rsidR="00EB5D9E">
        <w:t xml:space="preserve"> </w:t>
      </w:r>
      <w:r w:rsidR="00EB5D9E" w:rsidRPr="00EB5D9E">
        <w:t>Raken</w:t>
      </w:r>
      <w:r w:rsidR="00EB5D9E">
        <w:t>ne on</w:t>
      </w:r>
      <w:r w:rsidR="00EB5D9E" w:rsidRPr="00EB5D9E">
        <w:t xml:space="preserve"> käytössä hoitotyön päivittäismerkinnöissä ja hoitotyön yhteenvedolla</w:t>
      </w:r>
      <w:r w:rsidR="00EB5D9E">
        <w:t>.</w:t>
      </w:r>
    </w:p>
    <w:p w14:paraId="17837DAA" w14:textId="51974CCA" w:rsidR="004C7518" w:rsidRDefault="004C7518" w:rsidP="004C7518">
      <w:pPr>
        <w:ind w:left="1418"/>
      </w:pPr>
      <w:proofErr w:type="spellStart"/>
      <w:r>
        <w:lastRenderedPageBreak/>
        <w:t>TemplateId:n</w:t>
      </w:r>
      <w:proofErr w:type="spellEnd"/>
      <w:r>
        <w:t xml:space="preserve"> arvolla 1.2.246.537.6.12.999.2003.15 ilmoitetaan, että kyseessä on hoidon tarpeen tietorakenne.</w:t>
      </w:r>
      <w:r>
        <w:rPr>
          <w:b/>
        </w:rPr>
        <w:t xml:space="preserve"> </w:t>
      </w:r>
      <w:r>
        <w:t xml:space="preserve">Koodisto 1.2.246.537.6.12.999.2003 on </w:t>
      </w:r>
      <w:r w:rsidR="00E32486">
        <w:t xml:space="preserve">Tekninen </w:t>
      </w:r>
      <w:r>
        <w:t>CDA</w:t>
      </w:r>
      <w:r w:rsidR="00E32486">
        <w:t xml:space="preserve"> R2 </w:t>
      </w:r>
      <w:r>
        <w:t xml:space="preserve">rakennekoodisto (entinen ydintietokoodisto) ja 1.2.246.537.6.12.999.2003.15 on </w:t>
      </w:r>
      <w:r>
        <w:rPr>
          <w:b/>
        </w:rPr>
        <w:t>hoidon tarpeen</w:t>
      </w:r>
      <w:r w:rsidRPr="00017C3E">
        <w:rPr>
          <w:b/>
        </w:rPr>
        <w:t xml:space="preserve"> tietorakenteen tunniste</w:t>
      </w:r>
      <w:r>
        <w:t>.</w:t>
      </w:r>
    </w:p>
    <w:p w14:paraId="17837DAB" w14:textId="77777777" w:rsidR="004C7518" w:rsidRDefault="004C7518" w:rsidP="004C7518">
      <w:pPr>
        <w:pStyle w:val="NormaaliP"/>
        <w:ind w:left="1418"/>
      </w:pPr>
    </w:p>
    <w:p w14:paraId="17837DAD" w14:textId="0ABE0AC3" w:rsidR="004C7518" w:rsidRDefault="004C7518" w:rsidP="004C7518">
      <w:pPr>
        <w:pStyle w:val="NormaaliP"/>
        <w:ind w:left="1418"/>
      </w:pPr>
      <w:r w:rsidRPr="00864A7F">
        <w:t xml:space="preserve">Hoidon tarve ilmoitetaan koodattuna luokituksella </w:t>
      </w:r>
      <w:proofErr w:type="spellStart"/>
      <w:r w:rsidRPr="00864A7F">
        <w:t>SHTaL</w:t>
      </w:r>
      <w:proofErr w:type="spellEnd"/>
      <w:r w:rsidRPr="00864A7F">
        <w:t xml:space="preserve"> (OID koodi on 1.2.246.537.6.77</w:t>
      </w:r>
      <w:del w:id="7482" w:author="Eklund Marjut" w:date="2021-06-04T09:58:00Z">
        <w:r w:rsidRPr="00864A7F" w:rsidDel="00E115F5">
          <w:delText>.200</w:delText>
        </w:r>
        <w:r w:rsidDel="00E115F5">
          <w:delText>8</w:delText>
        </w:r>
      </w:del>
      <w:r w:rsidRPr="00864A7F">
        <w:t xml:space="preserve">). </w:t>
      </w:r>
      <w:ins w:id="7483" w:author="Eklund Marjut" w:date="2021-06-04T09:59:00Z">
        <w:r w:rsidR="00E115F5">
          <w:t xml:space="preserve">Luokituksesta on koodistopalvelussa useita versioita, suositellaan käyttämään uusinta luokituksen versiota. </w:t>
        </w:r>
      </w:ins>
      <w:r w:rsidRPr="00864A7F">
        <w:t xml:space="preserve">Tieto sijaitsee </w:t>
      </w:r>
      <w:proofErr w:type="spellStart"/>
      <w:r w:rsidRPr="00864A7F">
        <w:t>observation</w:t>
      </w:r>
      <w:proofErr w:type="spellEnd"/>
      <w:r w:rsidRPr="00864A7F">
        <w:t xml:space="preserve">-luokan </w:t>
      </w:r>
      <w:proofErr w:type="spellStart"/>
      <w:r w:rsidRPr="00864A7F">
        <w:t>value</w:t>
      </w:r>
      <w:proofErr w:type="spellEnd"/>
      <w:r w:rsidRPr="00864A7F">
        <w:t xml:space="preserve">-elementissä, tietotyyppi on CD.  Luokituksen koodit löytyvät koodistopalvelimelta.  Jos tieto halutaan lisäksi ilmoittaa jollakin muulla luokituksella, käytetään CD-tietotyypin </w:t>
      </w:r>
      <w:proofErr w:type="spellStart"/>
      <w:r w:rsidRPr="00864A7F">
        <w:t>translation</w:t>
      </w:r>
      <w:proofErr w:type="spellEnd"/>
      <w:r w:rsidRPr="00864A7F">
        <w:t>-elementtiä.</w:t>
      </w:r>
      <w:r>
        <w:t xml:space="preserve"> </w:t>
      </w:r>
    </w:p>
    <w:p w14:paraId="17837DAE" w14:textId="77777777" w:rsidR="004C7518" w:rsidRDefault="004C7518" w:rsidP="004C7518">
      <w:pPr>
        <w:pStyle w:val="NormaaliP"/>
        <w:ind w:left="1418"/>
      </w:pPr>
    </w:p>
    <w:p w14:paraId="17837DAF" w14:textId="77777777" w:rsidR="004C7518" w:rsidRDefault="004C7518" w:rsidP="004C7518">
      <w:pPr>
        <w:pStyle w:val="NormaaliP"/>
        <w:ind w:left="1418"/>
      </w:pPr>
      <w:r>
        <w:t xml:space="preserve">Luokitukseen liittyvä vapaa teksti sijoitetaan näyttöosioon ja siihen viitataan </w:t>
      </w:r>
      <w:proofErr w:type="spellStart"/>
      <w:r>
        <w:t>text</w:t>
      </w:r>
      <w:proofErr w:type="spellEnd"/>
      <w:r>
        <w:t xml:space="preserve">-elementistä </w:t>
      </w:r>
      <w:proofErr w:type="spellStart"/>
      <w:r>
        <w:t>reference</w:t>
      </w:r>
      <w:proofErr w:type="spellEnd"/>
      <w:r>
        <w:t xml:space="preserve">-rakenteella: </w:t>
      </w:r>
    </w:p>
    <w:p w14:paraId="17837DB0" w14:textId="191FAF53" w:rsidR="004C7518" w:rsidRDefault="004C7518" w:rsidP="004C7518">
      <w:pPr>
        <w:autoSpaceDE w:val="0"/>
        <w:autoSpaceDN w:val="0"/>
        <w:adjustRightInd w:val="0"/>
        <w:spacing w:before="0"/>
        <w:ind w:left="2127" w:firstLine="709"/>
        <w:rPr>
          <w:rFonts w:ascii="Arial" w:hAnsi="Arial" w:cs="Arial"/>
          <w:color w:val="0000FF"/>
          <w:sz w:val="20"/>
          <w:highlight w:val="white"/>
          <w:lang w:val="en-US"/>
        </w:rPr>
      </w:pP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text</w:t>
      </w:r>
      <w:r w:rsidRPr="00E727FC">
        <w:rPr>
          <w:rFonts w:ascii="Arial" w:hAnsi="Arial" w:cs="Arial"/>
          <w:color w:val="FF0000"/>
          <w:sz w:val="20"/>
          <w:highlight w:val="white"/>
          <w:lang w:val="en-US"/>
        </w:rPr>
        <w:t xml:space="preserve"> </w:t>
      </w:r>
      <w:proofErr w:type="spellStart"/>
      <w:r w:rsidRPr="00E727FC">
        <w:rPr>
          <w:rFonts w:ascii="Arial" w:hAnsi="Arial" w:cs="Arial"/>
          <w:color w:val="FF0000"/>
          <w:sz w:val="20"/>
          <w:highlight w:val="white"/>
          <w:lang w:val="en-US"/>
        </w:rPr>
        <w:t>mediaType</w:t>
      </w:r>
      <w:proofErr w:type="spellEnd"/>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text/</w:t>
      </w:r>
      <w:del w:id="7484" w:author="Tuomainen Mika" w:date="2021-02-25T14:06:00Z">
        <w:r w:rsidRPr="00E727FC" w:rsidDel="00EE786C">
          <w:rPr>
            <w:rFonts w:ascii="Arial" w:hAnsi="Arial" w:cs="Arial"/>
            <w:color w:val="000000"/>
            <w:sz w:val="20"/>
            <w:highlight w:val="white"/>
            <w:lang w:val="en-US"/>
          </w:rPr>
          <w:delText>xml</w:delText>
        </w:r>
      </w:del>
      <w:ins w:id="7485" w:author="Tuomainen Mika" w:date="2021-02-25T14:06:00Z">
        <w:r w:rsidR="00EE786C">
          <w:rPr>
            <w:rFonts w:ascii="Arial" w:hAnsi="Arial" w:cs="Arial"/>
            <w:color w:val="000000"/>
            <w:sz w:val="20"/>
            <w:highlight w:val="white"/>
            <w:lang w:val="en-US"/>
          </w:rPr>
          <w:t>plain</w:t>
        </w:r>
      </w:ins>
      <w:r w:rsidRPr="00E727FC">
        <w:rPr>
          <w:rFonts w:ascii="Arial" w:hAnsi="Arial" w:cs="Arial"/>
          <w:color w:val="0000FF"/>
          <w:sz w:val="20"/>
          <w:highlight w:val="white"/>
          <w:lang w:val="en-US"/>
        </w:rPr>
        <w:t>"&gt;</w:t>
      </w:r>
    </w:p>
    <w:p w14:paraId="17837DB1" w14:textId="77777777" w:rsidR="004C7518" w:rsidRDefault="004C7518" w:rsidP="004C7518">
      <w:pPr>
        <w:autoSpaceDE w:val="0"/>
        <w:autoSpaceDN w:val="0"/>
        <w:adjustRightInd w:val="0"/>
        <w:spacing w:before="0"/>
        <w:ind w:left="2977" w:firstLine="568"/>
        <w:rPr>
          <w:rFonts w:ascii="Arial" w:hAnsi="Arial" w:cs="Arial"/>
          <w:color w:val="0000FF"/>
          <w:sz w:val="20"/>
          <w:highlight w:val="white"/>
          <w:lang w:val="en-US"/>
        </w:rPr>
      </w:pP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reference</w:t>
      </w:r>
      <w:r w:rsidRPr="00E727FC">
        <w:rPr>
          <w:rFonts w:ascii="Arial" w:hAnsi="Arial" w:cs="Arial"/>
          <w:color w:val="FF0000"/>
          <w:sz w:val="20"/>
          <w:highlight w:val="white"/>
          <w:lang w:val="en-US"/>
        </w:rPr>
        <w:t xml:space="preserve"> value</w:t>
      </w:r>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#ref-</w:t>
      </w:r>
      <w:r>
        <w:rPr>
          <w:rFonts w:ascii="Arial" w:hAnsi="Arial" w:cs="Arial"/>
          <w:color w:val="000000"/>
          <w:sz w:val="20"/>
          <w:highlight w:val="white"/>
          <w:lang w:val="en-US"/>
        </w:rPr>
        <w:t>100</w:t>
      </w:r>
      <w:r w:rsidRPr="00E727FC">
        <w:rPr>
          <w:rFonts w:ascii="Arial" w:hAnsi="Arial" w:cs="Arial"/>
          <w:color w:val="0000FF"/>
          <w:sz w:val="20"/>
          <w:highlight w:val="white"/>
          <w:lang w:val="en-US"/>
        </w:rPr>
        <w:t>"/&gt;</w:t>
      </w:r>
    </w:p>
    <w:p w14:paraId="17837DB2" w14:textId="77777777" w:rsidR="004C7518" w:rsidRPr="004C1501"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sidRPr="004C1501">
        <w:rPr>
          <w:rFonts w:ascii="Arial" w:hAnsi="Arial" w:cs="Arial"/>
          <w:color w:val="0000FF"/>
          <w:sz w:val="20"/>
          <w:highlight w:val="white"/>
        </w:rPr>
        <w:t>&lt;/</w:t>
      </w:r>
      <w:proofErr w:type="spellStart"/>
      <w:r w:rsidRPr="004C1501">
        <w:rPr>
          <w:rFonts w:ascii="Arial" w:hAnsi="Arial" w:cs="Arial"/>
          <w:color w:val="800000"/>
          <w:sz w:val="20"/>
          <w:highlight w:val="white"/>
        </w:rPr>
        <w:t>text</w:t>
      </w:r>
      <w:proofErr w:type="spellEnd"/>
      <w:r w:rsidRPr="004C1501">
        <w:rPr>
          <w:rFonts w:ascii="Arial" w:hAnsi="Arial" w:cs="Arial"/>
          <w:color w:val="0000FF"/>
          <w:sz w:val="20"/>
          <w:highlight w:val="white"/>
        </w:rPr>
        <w:t>&gt;</w:t>
      </w:r>
    </w:p>
    <w:p w14:paraId="17837DB3" w14:textId="77777777" w:rsidR="004C7518" w:rsidRPr="00864A7F" w:rsidRDefault="004C7518" w:rsidP="004C7518">
      <w:pPr>
        <w:pStyle w:val="NormaaliP"/>
        <w:ind w:left="1418"/>
      </w:pPr>
    </w:p>
    <w:p w14:paraId="17837DB5" w14:textId="77777777" w:rsidR="004C7518" w:rsidRPr="00864A7F" w:rsidRDefault="004C7518" w:rsidP="004C7518">
      <w:pPr>
        <w:pStyle w:val="NormaaliP"/>
        <w:ind w:left="1418"/>
      </w:pPr>
      <w:r w:rsidRPr="00864A7F">
        <w:t xml:space="preserve">Ammattihenkilö ja organisaatio ilmoitetaan </w:t>
      </w:r>
      <w:proofErr w:type="spellStart"/>
      <w:r w:rsidRPr="00864A7F">
        <w:t>author</w:t>
      </w:r>
      <w:proofErr w:type="spellEnd"/>
      <w:r w:rsidRPr="00864A7F">
        <w:t>-elementillä.</w:t>
      </w:r>
    </w:p>
    <w:p w14:paraId="17837DB6" w14:textId="77777777" w:rsidR="004C7518" w:rsidRPr="00864A7F" w:rsidRDefault="004C7518" w:rsidP="004C7518">
      <w:pPr>
        <w:pStyle w:val="NormaaliP"/>
        <w:ind w:left="1418"/>
      </w:pPr>
    </w:p>
    <w:p w14:paraId="17837DB7" w14:textId="77777777" w:rsidR="004C7518" w:rsidRPr="00864A7F" w:rsidRDefault="004C7518" w:rsidP="004C7518">
      <w:pPr>
        <w:pStyle w:val="NormaaliP"/>
        <w:ind w:left="1418"/>
      </w:pPr>
      <w:r w:rsidRPr="00864A7F">
        <w:t xml:space="preserve">Päiväys ilmoitetaan elementissä </w:t>
      </w:r>
      <w:proofErr w:type="spellStart"/>
      <w:r w:rsidRPr="00864A7F">
        <w:t>effectiveTime</w:t>
      </w:r>
      <w:proofErr w:type="spellEnd"/>
      <w:r w:rsidRPr="00864A7F">
        <w:t xml:space="preserve"> muodossa </w:t>
      </w:r>
      <w:proofErr w:type="spellStart"/>
      <w:r w:rsidR="004D2138">
        <w:t>vvvvkkppttmm</w:t>
      </w:r>
      <w:proofErr w:type="spellEnd"/>
      <w:r w:rsidRPr="00864A7F">
        <w:t>.</w:t>
      </w:r>
    </w:p>
    <w:p w14:paraId="17837DB8" w14:textId="77777777" w:rsidR="004C7518" w:rsidRPr="00864A7F" w:rsidRDefault="004C7518" w:rsidP="004C7518">
      <w:pPr>
        <w:pStyle w:val="NormaaliP"/>
        <w:ind w:left="1418"/>
      </w:pPr>
    </w:p>
    <w:p w14:paraId="17837DB9" w14:textId="77777777" w:rsidR="004C7518" w:rsidRPr="00864A7F" w:rsidRDefault="004C7518" w:rsidP="004C7518">
      <w:pPr>
        <w:pStyle w:val="NormaaliP"/>
        <w:ind w:left="1418"/>
      </w:pPr>
      <w:r w:rsidRPr="00864A7F">
        <w:rPr>
          <w:b/>
        </w:rPr>
        <w:t xml:space="preserve">Varmuusaste: </w:t>
      </w:r>
      <w:r w:rsidRPr="00864A7F">
        <w:rPr>
          <w:b/>
        </w:rPr>
        <w:tab/>
      </w:r>
      <w:r w:rsidRPr="00864A7F">
        <w:t>kenttäkoodi: 2.2</w:t>
      </w:r>
      <w:r w:rsidRPr="00864A7F">
        <w:tab/>
        <w:t>koodisto: 1.2.246.537.6.12.999.2003</w:t>
      </w:r>
    </w:p>
    <w:p w14:paraId="17837DBA" w14:textId="77777777" w:rsidR="004C7518" w:rsidRPr="00864A7F" w:rsidRDefault="004C7518" w:rsidP="004C7518">
      <w:pPr>
        <w:pStyle w:val="NormaaliP"/>
        <w:ind w:left="1418"/>
      </w:pPr>
    </w:p>
    <w:p w14:paraId="17837DBB" w14:textId="539DDD52" w:rsidR="004C7518" w:rsidRPr="00864A7F" w:rsidRDefault="004C7518" w:rsidP="004C7518">
      <w:pPr>
        <w:pStyle w:val="NormaaliP"/>
        <w:ind w:left="1418"/>
      </w:pPr>
      <w:r w:rsidRPr="00864A7F">
        <w:t>Varmuusaste ilmoitetaan omassa alikomponentissaan &lt;</w:t>
      </w:r>
      <w:proofErr w:type="spellStart"/>
      <w:r w:rsidRPr="00864A7F">
        <w:t>entryRelationship</w:t>
      </w:r>
      <w:r w:rsidR="00212918">
        <w:t>.</w:t>
      </w:r>
      <w:r w:rsidRPr="00864A7F">
        <w:t>observation</w:t>
      </w:r>
      <w:r w:rsidR="00212918">
        <w:t>.</w:t>
      </w:r>
      <w:r w:rsidRPr="00864A7F">
        <w:t>value</w:t>
      </w:r>
      <w:proofErr w:type="spellEnd"/>
      <w:r w:rsidRPr="00864A7F">
        <w:t>&gt;</w:t>
      </w:r>
      <w:r w:rsidR="003A33BD">
        <w:t xml:space="preserve"> </w:t>
      </w:r>
      <w:r w:rsidRPr="00864A7F">
        <w:t>-elementissä. Koodisto on 1.2.246.537.5.40004.2003.</w:t>
      </w:r>
    </w:p>
    <w:p w14:paraId="17837DBC" w14:textId="77777777" w:rsidR="004C7518" w:rsidRPr="00864A7F" w:rsidRDefault="004C7518" w:rsidP="004C7518">
      <w:pPr>
        <w:pStyle w:val="NormaaliP"/>
        <w:ind w:left="1418"/>
      </w:pPr>
    </w:p>
    <w:p w14:paraId="17837DBD" w14:textId="519C0CEF" w:rsidR="004C7518" w:rsidRDefault="004C7518" w:rsidP="004C7518">
      <w:pPr>
        <w:pStyle w:val="NormaaliP"/>
        <w:ind w:left="1418"/>
      </w:pPr>
      <w:r w:rsidRPr="00864A7F">
        <w:t xml:space="preserve">Hoidon </w:t>
      </w:r>
      <w:proofErr w:type="gramStart"/>
      <w:r w:rsidRPr="00864A7F">
        <w:t>tarve-rakennetta</w:t>
      </w:r>
      <w:proofErr w:type="gramEnd"/>
      <w:r w:rsidRPr="00864A7F">
        <w:t xml:space="preserve"> toistetaan tarvittava määrä.</w:t>
      </w:r>
    </w:p>
    <w:p w14:paraId="6AA90490" w14:textId="28B9D3AF" w:rsidR="00667747" w:rsidRDefault="00667747" w:rsidP="004C7518">
      <w:pPr>
        <w:pStyle w:val="NormaaliP"/>
        <w:ind w:left="1418"/>
      </w:pPr>
    </w:p>
    <w:p w14:paraId="6B104459" w14:textId="77777777" w:rsidR="00667747" w:rsidRPr="0068687D"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68687D">
        <w:rPr>
          <w:rFonts w:ascii="Arial" w:hAnsi="Arial" w:cs="Arial"/>
          <w:color w:val="0000FF"/>
          <w:sz w:val="20"/>
          <w:highlight w:val="white"/>
          <w:lang w:val="en-US" w:eastAsia="fi-FI"/>
        </w:rPr>
        <w:t>&lt;</w:t>
      </w:r>
      <w:r w:rsidRPr="0068687D">
        <w:rPr>
          <w:rFonts w:ascii="Arial" w:hAnsi="Arial" w:cs="Arial"/>
          <w:color w:val="800000"/>
          <w:sz w:val="20"/>
          <w:highlight w:val="white"/>
          <w:lang w:val="en-US" w:eastAsia="fi-FI"/>
        </w:rPr>
        <w:t>component</w:t>
      </w:r>
      <w:r w:rsidRPr="0068687D">
        <w:rPr>
          <w:rFonts w:ascii="Arial" w:hAnsi="Arial" w:cs="Arial"/>
          <w:color w:val="0000FF"/>
          <w:sz w:val="20"/>
          <w:highlight w:val="white"/>
          <w:lang w:val="en-US" w:eastAsia="fi-FI"/>
        </w:rPr>
        <w:t>&gt;</w:t>
      </w:r>
    </w:p>
    <w:p w14:paraId="6A1AEC43" w14:textId="77777777" w:rsidR="00667747" w:rsidRPr="0068687D"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68687D">
        <w:rPr>
          <w:rFonts w:ascii="Arial" w:hAnsi="Arial" w:cs="Arial"/>
          <w:color w:val="000000"/>
          <w:sz w:val="20"/>
          <w:highlight w:val="white"/>
          <w:lang w:val="en-US" w:eastAsia="fi-FI"/>
        </w:rPr>
        <w:tab/>
      </w:r>
      <w:r w:rsidRPr="0068687D">
        <w:rPr>
          <w:rFonts w:ascii="Arial" w:hAnsi="Arial" w:cs="Arial"/>
          <w:color w:val="000000"/>
          <w:sz w:val="20"/>
          <w:highlight w:val="white"/>
          <w:lang w:val="en-US" w:eastAsia="fi-FI"/>
        </w:rPr>
        <w:tab/>
      </w:r>
      <w:r w:rsidRPr="0068687D">
        <w:rPr>
          <w:rFonts w:ascii="Arial" w:hAnsi="Arial" w:cs="Arial"/>
          <w:color w:val="0000FF"/>
          <w:sz w:val="20"/>
          <w:highlight w:val="white"/>
          <w:lang w:val="en-US" w:eastAsia="fi-FI"/>
        </w:rPr>
        <w:t>&lt;</w:t>
      </w:r>
      <w:r w:rsidRPr="0068687D">
        <w:rPr>
          <w:rFonts w:ascii="Arial" w:hAnsi="Arial" w:cs="Arial"/>
          <w:color w:val="800000"/>
          <w:sz w:val="20"/>
          <w:highlight w:val="white"/>
          <w:lang w:val="en-US" w:eastAsia="fi-FI"/>
        </w:rPr>
        <w:t>section</w:t>
      </w:r>
      <w:r w:rsidRPr="0068687D">
        <w:rPr>
          <w:rFonts w:ascii="Arial" w:hAnsi="Arial" w:cs="Arial"/>
          <w:color w:val="0000FF"/>
          <w:sz w:val="20"/>
          <w:highlight w:val="white"/>
          <w:lang w:val="en-US" w:eastAsia="fi-FI"/>
        </w:rPr>
        <w:t>&gt;</w:t>
      </w:r>
    </w:p>
    <w:p w14:paraId="25E6AFC4"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68687D">
        <w:rPr>
          <w:rFonts w:ascii="Arial" w:hAnsi="Arial" w:cs="Arial"/>
          <w:color w:val="000000"/>
          <w:sz w:val="20"/>
          <w:highlight w:val="white"/>
          <w:lang w:val="en-US" w:eastAsia="fi-FI"/>
        </w:rPr>
        <w:tab/>
      </w:r>
      <w:r w:rsidRPr="0068687D">
        <w:rPr>
          <w:rFonts w:ascii="Arial" w:hAnsi="Arial" w:cs="Arial"/>
          <w:color w:val="000000"/>
          <w:sz w:val="20"/>
          <w:highlight w:val="white"/>
          <w:lang w:val="en-US" w:eastAsia="fi-FI"/>
        </w:rPr>
        <w:tab/>
      </w:r>
      <w:r w:rsidRPr="0068687D">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title</w:t>
      </w:r>
      <w:r w:rsidRPr="003B6410">
        <w:rPr>
          <w:rFonts w:ascii="Arial" w:hAnsi="Arial" w:cs="Arial"/>
          <w:color w:val="0000FF"/>
          <w:sz w:val="20"/>
          <w:highlight w:val="white"/>
          <w:lang w:val="en-US" w:eastAsia="fi-FI"/>
        </w:rPr>
        <w:t>&gt;</w:t>
      </w:r>
      <w:proofErr w:type="spellStart"/>
      <w:r w:rsidRPr="003B6410">
        <w:rPr>
          <w:rFonts w:ascii="Arial" w:hAnsi="Arial" w:cs="Arial"/>
          <w:color w:val="000000"/>
          <w:sz w:val="20"/>
          <w:highlight w:val="white"/>
          <w:lang w:val="en-US" w:eastAsia="fi-FI"/>
        </w:rPr>
        <w:t>Hoidon</w:t>
      </w:r>
      <w:proofErr w:type="spellEnd"/>
      <w:r w:rsidRPr="003B6410">
        <w:rPr>
          <w:rFonts w:ascii="Arial" w:hAnsi="Arial" w:cs="Arial"/>
          <w:color w:val="000000"/>
          <w:sz w:val="20"/>
          <w:highlight w:val="white"/>
          <w:lang w:val="en-US" w:eastAsia="fi-FI"/>
        </w:rPr>
        <w:t xml:space="preserve"> </w:t>
      </w:r>
      <w:proofErr w:type="spellStart"/>
      <w:r w:rsidRPr="003B6410">
        <w:rPr>
          <w:rFonts w:ascii="Arial" w:hAnsi="Arial" w:cs="Arial"/>
          <w:color w:val="000000"/>
          <w:sz w:val="20"/>
          <w:highlight w:val="white"/>
          <w:lang w:val="en-US" w:eastAsia="fi-FI"/>
        </w:rPr>
        <w:t>tarve</w:t>
      </w:r>
      <w:proofErr w:type="spellEnd"/>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title</w:t>
      </w:r>
      <w:r w:rsidRPr="003B6410">
        <w:rPr>
          <w:rFonts w:ascii="Arial" w:hAnsi="Arial" w:cs="Arial"/>
          <w:color w:val="0000FF"/>
          <w:sz w:val="20"/>
          <w:highlight w:val="white"/>
          <w:lang w:val="en-US" w:eastAsia="fi-FI"/>
        </w:rPr>
        <w:t>&gt;</w:t>
      </w:r>
    </w:p>
    <w:p w14:paraId="1DF1BB7C" w14:textId="77777777" w:rsidR="00667747" w:rsidRPr="0068687D" w:rsidRDefault="00667747" w:rsidP="00667747">
      <w:pPr>
        <w:autoSpaceDE w:val="0"/>
        <w:autoSpaceDN w:val="0"/>
        <w:adjustRightInd w:val="0"/>
        <w:spacing w:before="0"/>
        <w:ind w:left="1418"/>
        <w:rPr>
          <w:rFonts w:ascii="Arial" w:hAnsi="Arial" w:cs="Arial"/>
          <w:color w:val="000000"/>
          <w:sz w:val="20"/>
          <w:highlight w:val="white"/>
          <w:lang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68687D">
        <w:rPr>
          <w:rFonts w:ascii="Arial" w:hAnsi="Arial" w:cs="Arial"/>
          <w:color w:val="0000FF"/>
          <w:sz w:val="20"/>
          <w:highlight w:val="white"/>
          <w:lang w:eastAsia="fi-FI"/>
        </w:rPr>
        <w:t>&lt;</w:t>
      </w:r>
      <w:proofErr w:type="spellStart"/>
      <w:r w:rsidRPr="0068687D">
        <w:rPr>
          <w:rFonts w:ascii="Arial" w:hAnsi="Arial" w:cs="Arial"/>
          <w:color w:val="800000"/>
          <w:sz w:val="20"/>
          <w:highlight w:val="white"/>
          <w:lang w:eastAsia="fi-FI"/>
        </w:rPr>
        <w:t>text</w:t>
      </w:r>
      <w:proofErr w:type="spellEnd"/>
      <w:r w:rsidRPr="0068687D">
        <w:rPr>
          <w:rFonts w:ascii="Arial" w:hAnsi="Arial" w:cs="Arial"/>
          <w:color w:val="0000FF"/>
          <w:sz w:val="20"/>
          <w:highlight w:val="white"/>
          <w:lang w:eastAsia="fi-FI"/>
        </w:rPr>
        <w:t>&gt;</w:t>
      </w:r>
    </w:p>
    <w:p w14:paraId="5DB2503F" w14:textId="77777777" w:rsidR="00667747" w:rsidRDefault="00667747" w:rsidP="00667747">
      <w:pPr>
        <w:autoSpaceDE w:val="0"/>
        <w:autoSpaceDN w:val="0"/>
        <w:adjustRightInd w:val="0"/>
        <w:spacing w:before="0"/>
        <w:ind w:left="1418"/>
        <w:rPr>
          <w:rFonts w:ascii="Arial" w:hAnsi="Arial" w:cs="Arial"/>
          <w:color w:val="000000"/>
          <w:sz w:val="20"/>
          <w:highlight w:val="white"/>
          <w:lang w:eastAsia="fi-FI"/>
        </w:rPr>
      </w:pP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Pr>
          <w:rFonts w:ascii="Arial" w:hAnsi="Arial" w:cs="Arial"/>
          <w:color w:val="0000FF"/>
          <w:sz w:val="20"/>
          <w:highlight w:val="white"/>
          <w:lang w:eastAsia="fi-FI"/>
        </w:rPr>
        <w:t>&lt;</w:t>
      </w:r>
      <w:proofErr w:type="spellStart"/>
      <w:r>
        <w:rPr>
          <w:rFonts w:ascii="Arial" w:hAnsi="Arial" w:cs="Arial"/>
          <w:color w:val="800000"/>
          <w:sz w:val="20"/>
          <w:highlight w:val="white"/>
          <w:lang w:eastAsia="fi-FI"/>
        </w:rPr>
        <w:t>content</w:t>
      </w:r>
      <w:proofErr w:type="spellEnd"/>
      <w:r>
        <w:rPr>
          <w:rFonts w:ascii="Arial" w:hAnsi="Arial" w:cs="Arial"/>
          <w:color w:val="0000FF"/>
          <w:sz w:val="20"/>
          <w:highlight w:val="white"/>
          <w:lang w:eastAsia="fi-FI"/>
        </w:rPr>
        <w:t>&gt;</w:t>
      </w:r>
      <w:r>
        <w:rPr>
          <w:rFonts w:ascii="Arial" w:hAnsi="Arial" w:cs="Arial"/>
          <w:color w:val="000000"/>
          <w:sz w:val="20"/>
          <w:highlight w:val="white"/>
          <w:lang w:eastAsia="fi-FI"/>
        </w:rPr>
        <w:t>hoidon tarpeen nimi selväkielisenä</w:t>
      </w:r>
      <w:r>
        <w:rPr>
          <w:rFonts w:ascii="Arial" w:hAnsi="Arial" w:cs="Arial"/>
          <w:color w:val="0000FF"/>
          <w:sz w:val="20"/>
          <w:highlight w:val="white"/>
          <w:lang w:eastAsia="fi-FI"/>
        </w:rPr>
        <w:t>&lt;/</w:t>
      </w:r>
      <w:proofErr w:type="spellStart"/>
      <w:r>
        <w:rPr>
          <w:rFonts w:ascii="Arial" w:hAnsi="Arial" w:cs="Arial"/>
          <w:color w:val="800000"/>
          <w:sz w:val="20"/>
          <w:highlight w:val="white"/>
          <w:lang w:eastAsia="fi-FI"/>
        </w:rPr>
        <w:t>content</w:t>
      </w:r>
      <w:proofErr w:type="spellEnd"/>
      <w:r>
        <w:rPr>
          <w:rFonts w:ascii="Arial" w:hAnsi="Arial" w:cs="Arial"/>
          <w:color w:val="0000FF"/>
          <w:sz w:val="20"/>
          <w:highlight w:val="white"/>
          <w:lang w:eastAsia="fi-FI"/>
        </w:rPr>
        <w:t>&gt;</w:t>
      </w:r>
    </w:p>
    <w:p w14:paraId="1CBD76AD"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text</w:t>
      </w:r>
      <w:r w:rsidRPr="003B6410">
        <w:rPr>
          <w:rFonts w:ascii="Arial" w:hAnsi="Arial" w:cs="Arial"/>
          <w:color w:val="0000FF"/>
          <w:sz w:val="20"/>
          <w:highlight w:val="white"/>
          <w:lang w:val="en-US" w:eastAsia="fi-FI"/>
        </w:rPr>
        <w:t>&gt;</w:t>
      </w:r>
    </w:p>
    <w:p w14:paraId="2B7E9301"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entry</w:t>
      </w:r>
      <w:r w:rsidRPr="003B6410">
        <w:rPr>
          <w:rFonts w:ascii="Arial" w:hAnsi="Arial" w:cs="Arial"/>
          <w:color w:val="0000FF"/>
          <w:sz w:val="20"/>
          <w:highlight w:val="white"/>
          <w:lang w:val="en-US" w:eastAsia="fi-FI"/>
        </w:rPr>
        <w:t>&gt;</w:t>
      </w:r>
    </w:p>
    <w:p w14:paraId="31DA6422"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observation</w:t>
      </w:r>
      <w:r w:rsidRPr="003B6410">
        <w:rPr>
          <w:rFonts w:ascii="Arial" w:hAnsi="Arial" w:cs="Arial"/>
          <w:color w:val="FF0000"/>
          <w:sz w:val="20"/>
          <w:highlight w:val="white"/>
          <w:lang w:val="en-US" w:eastAsia="fi-FI"/>
        </w:rPr>
        <w:t xml:space="preserve"> </w:t>
      </w:r>
      <w:proofErr w:type="spellStart"/>
      <w:r w:rsidRPr="003B6410">
        <w:rPr>
          <w:rFonts w:ascii="Arial" w:hAnsi="Arial" w:cs="Arial"/>
          <w:color w:val="FF0000"/>
          <w:sz w:val="20"/>
          <w:highlight w:val="white"/>
          <w:lang w:val="en-US" w:eastAsia="fi-FI"/>
        </w:rPr>
        <w:t>classCode</w:t>
      </w:r>
      <w:proofErr w:type="spellEnd"/>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OBS</w:t>
      </w:r>
      <w:r w:rsidRPr="003B6410">
        <w:rPr>
          <w:rFonts w:ascii="Arial" w:hAnsi="Arial" w:cs="Arial"/>
          <w:color w:val="0000FF"/>
          <w:sz w:val="20"/>
          <w:highlight w:val="white"/>
          <w:lang w:val="en-US" w:eastAsia="fi-FI"/>
        </w:rPr>
        <w:t>"</w:t>
      </w:r>
      <w:r w:rsidRPr="003B6410">
        <w:rPr>
          <w:rFonts w:ascii="Arial" w:hAnsi="Arial" w:cs="Arial"/>
          <w:color w:val="FF0000"/>
          <w:sz w:val="20"/>
          <w:highlight w:val="white"/>
          <w:lang w:val="en-US" w:eastAsia="fi-FI"/>
        </w:rPr>
        <w:t xml:space="preserve"> </w:t>
      </w:r>
      <w:proofErr w:type="spellStart"/>
      <w:r w:rsidRPr="003B6410">
        <w:rPr>
          <w:rFonts w:ascii="Arial" w:hAnsi="Arial" w:cs="Arial"/>
          <w:color w:val="FF0000"/>
          <w:sz w:val="20"/>
          <w:highlight w:val="white"/>
          <w:lang w:val="en-US" w:eastAsia="fi-FI"/>
        </w:rPr>
        <w:t>moodCode</w:t>
      </w:r>
      <w:proofErr w:type="spellEnd"/>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EVN</w:t>
      </w:r>
      <w:r w:rsidRPr="003B6410">
        <w:rPr>
          <w:rFonts w:ascii="Arial" w:hAnsi="Arial" w:cs="Arial"/>
          <w:color w:val="0000FF"/>
          <w:sz w:val="20"/>
          <w:highlight w:val="white"/>
          <w:lang w:val="en-US" w:eastAsia="fi-FI"/>
        </w:rPr>
        <w:t>"&gt;</w:t>
      </w:r>
    </w:p>
    <w:p w14:paraId="22402CDE" w14:textId="77777777" w:rsidR="00667747" w:rsidRPr="00FE1BA6"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FE1BA6">
        <w:rPr>
          <w:rFonts w:ascii="Arial" w:hAnsi="Arial" w:cs="Arial"/>
          <w:color w:val="0000FF"/>
          <w:sz w:val="20"/>
          <w:highlight w:val="white"/>
          <w:lang w:val="en-US" w:eastAsia="fi-FI"/>
        </w:rPr>
        <w:t>&lt;</w:t>
      </w:r>
      <w:proofErr w:type="spellStart"/>
      <w:r w:rsidRPr="00FE1BA6">
        <w:rPr>
          <w:rFonts w:ascii="Arial" w:hAnsi="Arial" w:cs="Arial"/>
          <w:color w:val="800000"/>
          <w:sz w:val="20"/>
          <w:highlight w:val="white"/>
          <w:lang w:val="en-US" w:eastAsia="fi-FI"/>
        </w:rPr>
        <w:t>templateId</w:t>
      </w:r>
      <w:proofErr w:type="spellEnd"/>
      <w:r w:rsidRPr="00FE1BA6">
        <w:rPr>
          <w:rFonts w:ascii="Arial" w:hAnsi="Arial" w:cs="Arial"/>
          <w:color w:val="FF0000"/>
          <w:sz w:val="20"/>
          <w:highlight w:val="white"/>
          <w:lang w:val="en-US" w:eastAsia="fi-FI"/>
        </w:rPr>
        <w:t xml:space="preserve"> root</w:t>
      </w:r>
      <w:r w:rsidRPr="00FE1BA6">
        <w:rPr>
          <w:rFonts w:ascii="Arial" w:hAnsi="Arial" w:cs="Arial"/>
          <w:color w:val="0000FF"/>
          <w:sz w:val="20"/>
          <w:highlight w:val="white"/>
          <w:lang w:val="en-US" w:eastAsia="fi-FI"/>
        </w:rPr>
        <w:t>="</w:t>
      </w:r>
      <w:r w:rsidRPr="00FE1BA6">
        <w:rPr>
          <w:rFonts w:ascii="Arial" w:hAnsi="Arial" w:cs="Arial"/>
          <w:color w:val="000000"/>
          <w:sz w:val="20"/>
          <w:highlight w:val="white"/>
          <w:lang w:val="en-US" w:eastAsia="fi-FI"/>
        </w:rPr>
        <w:t>1.2.246.537.6.12.999.2003.15</w:t>
      </w:r>
      <w:r w:rsidRPr="00FE1BA6">
        <w:rPr>
          <w:rFonts w:ascii="Arial" w:hAnsi="Arial" w:cs="Arial"/>
          <w:color w:val="0000FF"/>
          <w:sz w:val="20"/>
          <w:highlight w:val="white"/>
          <w:lang w:val="en-US" w:eastAsia="fi-FI"/>
        </w:rPr>
        <w:t>"/&gt;</w:t>
      </w:r>
    </w:p>
    <w:p w14:paraId="13060330" w14:textId="77777777" w:rsidR="00667747" w:rsidRPr="00667747"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FE1BA6">
        <w:rPr>
          <w:rFonts w:ascii="Arial" w:hAnsi="Arial" w:cs="Arial"/>
          <w:color w:val="000000"/>
          <w:sz w:val="20"/>
          <w:highlight w:val="white"/>
          <w:lang w:val="en-US" w:eastAsia="fi-FI"/>
        </w:rPr>
        <w:tab/>
      </w:r>
      <w:r w:rsidRPr="00FE1BA6">
        <w:rPr>
          <w:rFonts w:ascii="Arial" w:hAnsi="Arial" w:cs="Arial"/>
          <w:color w:val="000000"/>
          <w:sz w:val="20"/>
          <w:highlight w:val="white"/>
          <w:lang w:val="en-US" w:eastAsia="fi-FI"/>
        </w:rPr>
        <w:tab/>
      </w:r>
      <w:r w:rsidRPr="00FE1BA6">
        <w:rPr>
          <w:rFonts w:ascii="Arial" w:hAnsi="Arial" w:cs="Arial"/>
          <w:color w:val="000000"/>
          <w:sz w:val="20"/>
          <w:highlight w:val="white"/>
          <w:lang w:val="en-US" w:eastAsia="fi-FI"/>
        </w:rPr>
        <w:tab/>
      </w:r>
      <w:r w:rsidRPr="00FE1BA6">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667747">
        <w:rPr>
          <w:rFonts w:ascii="Arial" w:hAnsi="Arial" w:cs="Arial"/>
          <w:color w:val="0000FF"/>
          <w:sz w:val="20"/>
          <w:highlight w:val="white"/>
          <w:lang w:val="en-US" w:eastAsia="fi-FI"/>
        </w:rPr>
        <w:t>&lt;</w:t>
      </w:r>
      <w:r w:rsidRPr="00667747">
        <w:rPr>
          <w:rFonts w:ascii="Arial" w:hAnsi="Arial" w:cs="Arial"/>
          <w:color w:val="800000"/>
          <w:sz w:val="20"/>
          <w:highlight w:val="white"/>
          <w:lang w:val="en-US" w:eastAsia="fi-FI"/>
        </w:rPr>
        <w:t>code</w:t>
      </w:r>
      <w:r w:rsidRPr="00667747">
        <w:rPr>
          <w:rFonts w:ascii="Arial" w:hAnsi="Arial" w:cs="Arial"/>
          <w:color w:val="FF0000"/>
          <w:sz w:val="20"/>
          <w:highlight w:val="white"/>
          <w:lang w:val="en-US" w:eastAsia="fi-FI"/>
        </w:rPr>
        <w:t xml:space="preserve"> code</w:t>
      </w:r>
      <w:r w:rsidRPr="00667747">
        <w:rPr>
          <w:rFonts w:ascii="Arial" w:hAnsi="Arial" w:cs="Arial"/>
          <w:color w:val="0000FF"/>
          <w:sz w:val="20"/>
          <w:highlight w:val="white"/>
          <w:lang w:val="en-US" w:eastAsia="fi-FI"/>
        </w:rPr>
        <w:t>="</w:t>
      </w:r>
      <w:r w:rsidRPr="00667747">
        <w:rPr>
          <w:rFonts w:ascii="Arial" w:hAnsi="Arial" w:cs="Arial"/>
          <w:color w:val="000000"/>
          <w:sz w:val="20"/>
          <w:highlight w:val="white"/>
          <w:lang w:val="en-US" w:eastAsia="fi-FI"/>
        </w:rPr>
        <w:t>15</w:t>
      </w:r>
      <w:r w:rsidRPr="00667747">
        <w:rPr>
          <w:rFonts w:ascii="Arial" w:hAnsi="Arial" w:cs="Arial"/>
          <w:color w:val="0000FF"/>
          <w:sz w:val="20"/>
          <w:highlight w:val="white"/>
          <w:lang w:val="en-US" w:eastAsia="fi-FI"/>
        </w:rPr>
        <w:t>"</w:t>
      </w:r>
      <w:r w:rsidRPr="00667747">
        <w:rPr>
          <w:rFonts w:ascii="Arial" w:hAnsi="Arial" w:cs="Arial"/>
          <w:color w:val="FF0000"/>
          <w:sz w:val="20"/>
          <w:highlight w:val="white"/>
          <w:lang w:val="en-US" w:eastAsia="fi-FI"/>
        </w:rPr>
        <w:t xml:space="preserve"> </w:t>
      </w:r>
      <w:proofErr w:type="spellStart"/>
      <w:r w:rsidRPr="00667747">
        <w:rPr>
          <w:rFonts w:ascii="Arial" w:hAnsi="Arial" w:cs="Arial"/>
          <w:color w:val="FF0000"/>
          <w:sz w:val="20"/>
          <w:highlight w:val="white"/>
          <w:lang w:val="en-US" w:eastAsia="fi-FI"/>
        </w:rPr>
        <w:t>codeSystem</w:t>
      </w:r>
      <w:proofErr w:type="spellEnd"/>
      <w:r w:rsidRPr="00667747">
        <w:rPr>
          <w:rFonts w:ascii="Arial" w:hAnsi="Arial" w:cs="Arial"/>
          <w:color w:val="0000FF"/>
          <w:sz w:val="20"/>
          <w:highlight w:val="white"/>
          <w:lang w:val="en-US" w:eastAsia="fi-FI"/>
        </w:rPr>
        <w:t>="</w:t>
      </w:r>
      <w:r w:rsidRPr="00667747">
        <w:rPr>
          <w:rFonts w:ascii="Arial" w:hAnsi="Arial" w:cs="Arial"/>
          <w:color w:val="000000"/>
          <w:sz w:val="20"/>
          <w:highlight w:val="white"/>
          <w:lang w:val="en-US" w:eastAsia="fi-FI"/>
        </w:rPr>
        <w:t>1.2.246.537.6.12.999.2003</w:t>
      </w:r>
      <w:r w:rsidRPr="00667747">
        <w:rPr>
          <w:rFonts w:ascii="Arial" w:hAnsi="Arial" w:cs="Arial"/>
          <w:color w:val="0000FF"/>
          <w:sz w:val="20"/>
          <w:highlight w:val="white"/>
          <w:lang w:val="en-US" w:eastAsia="fi-FI"/>
        </w:rPr>
        <w:t>"</w:t>
      </w:r>
      <w:r w:rsidRPr="00667747">
        <w:rPr>
          <w:rFonts w:ascii="Arial" w:hAnsi="Arial" w:cs="Arial"/>
          <w:color w:val="FF0000"/>
          <w:sz w:val="20"/>
          <w:highlight w:val="white"/>
          <w:lang w:val="en-US" w:eastAsia="fi-FI"/>
        </w:rPr>
        <w:t xml:space="preserve"> </w:t>
      </w:r>
      <w:proofErr w:type="spellStart"/>
      <w:r w:rsidRPr="00667747">
        <w:rPr>
          <w:rFonts w:ascii="Arial" w:hAnsi="Arial" w:cs="Arial"/>
          <w:color w:val="FF0000"/>
          <w:sz w:val="20"/>
          <w:highlight w:val="white"/>
          <w:lang w:val="en-US" w:eastAsia="fi-FI"/>
        </w:rPr>
        <w:t>codeSystemName</w:t>
      </w:r>
      <w:proofErr w:type="spellEnd"/>
      <w:r w:rsidRPr="00667747">
        <w:rPr>
          <w:rFonts w:ascii="Arial" w:hAnsi="Arial" w:cs="Arial"/>
          <w:color w:val="0000FF"/>
          <w:sz w:val="20"/>
          <w:highlight w:val="white"/>
          <w:lang w:val="en-US" w:eastAsia="fi-FI"/>
        </w:rPr>
        <w:t>="</w:t>
      </w:r>
      <w:r w:rsidRPr="00667747">
        <w:rPr>
          <w:rFonts w:ascii="Arial" w:hAnsi="Arial" w:cs="Arial"/>
          <w:color w:val="000000"/>
          <w:sz w:val="20"/>
          <w:highlight w:val="white"/>
          <w:lang w:val="en-US" w:eastAsia="fi-FI"/>
        </w:rPr>
        <w:t xml:space="preserve"> </w:t>
      </w:r>
      <w:proofErr w:type="spellStart"/>
      <w:r w:rsidRPr="00667747">
        <w:rPr>
          <w:rFonts w:ascii="Arial" w:hAnsi="Arial" w:cs="Arial"/>
          <w:color w:val="000000"/>
          <w:sz w:val="20"/>
          <w:highlight w:val="white"/>
          <w:lang w:val="en-US" w:eastAsia="fi-FI"/>
        </w:rPr>
        <w:t>KanTa-palvelut</w:t>
      </w:r>
      <w:proofErr w:type="spellEnd"/>
      <w:r w:rsidRPr="00667747">
        <w:rPr>
          <w:rFonts w:ascii="Arial" w:hAnsi="Arial" w:cs="Arial"/>
          <w:color w:val="000000"/>
          <w:sz w:val="20"/>
          <w:highlight w:val="white"/>
          <w:lang w:val="en-US" w:eastAsia="fi-FI"/>
        </w:rPr>
        <w:t xml:space="preserve"> - </w:t>
      </w:r>
      <w:proofErr w:type="spellStart"/>
      <w:r w:rsidRPr="00667747">
        <w:rPr>
          <w:rFonts w:ascii="Arial" w:hAnsi="Arial" w:cs="Arial"/>
          <w:color w:val="000000"/>
          <w:sz w:val="20"/>
          <w:highlight w:val="white"/>
          <w:lang w:val="en-US" w:eastAsia="fi-FI"/>
        </w:rPr>
        <w:t>Tekninen</w:t>
      </w:r>
      <w:proofErr w:type="spellEnd"/>
      <w:r w:rsidRPr="00667747">
        <w:rPr>
          <w:rFonts w:ascii="Arial" w:hAnsi="Arial" w:cs="Arial"/>
          <w:color w:val="000000"/>
          <w:sz w:val="20"/>
          <w:highlight w:val="white"/>
          <w:lang w:val="en-US" w:eastAsia="fi-FI"/>
        </w:rPr>
        <w:t xml:space="preserve"> CDA R2 </w:t>
      </w:r>
      <w:proofErr w:type="spellStart"/>
      <w:r w:rsidRPr="00667747">
        <w:rPr>
          <w:rFonts w:ascii="Arial" w:hAnsi="Arial" w:cs="Arial"/>
          <w:color w:val="000000"/>
          <w:sz w:val="20"/>
          <w:highlight w:val="white"/>
          <w:lang w:val="en-US" w:eastAsia="fi-FI"/>
        </w:rPr>
        <w:t>rakennekoodisto</w:t>
      </w:r>
      <w:proofErr w:type="spellEnd"/>
      <w:r w:rsidRPr="00667747">
        <w:rPr>
          <w:rFonts w:ascii="Arial" w:hAnsi="Arial" w:cs="Arial"/>
          <w:color w:val="000000"/>
          <w:sz w:val="20"/>
          <w:highlight w:val="white"/>
          <w:lang w:val="en-US" w:eastAsia="fi-FI"/>
        </w:rPr>
        <w:t xml:space="preserve"> 2003</w:t>
      </w:r>
      <w:r w:rsidRPr="00667747">
        <w:rPr>
          <w:rFonts w:ascii="Arial" w:hAnsi="Arial" w:cs="Arial"/>
          <w:color w:val="0000FF"/>
          <w:sz w:val="20"/>
          <w:highlight w:val="white"/>
          <w:lang w:val="en-US" w:eastAsia="fi-FI"/>
        </w:rPr>
        <w:t>"</w:t>
      </w:r>
      <w:r w:rsidRPr="00667747">
        <w:rPr>
          <w:rFonts w:ascii="Arial" w:hAnsi="Arial" w:cs="Arial"/>
          <w:color w:val="FF0000"/>
          <w:sz w:val="20"/>
          <w:highlight w:val="white"/>
          <w:lang w:val="en-US" w:eastAsia="fi-FI"/>
        </w:rPr>
        <w:t xml:space="preserve"> </w:t>
      </w:r>
      <w:proofErr w:type="spellStart"/>
      <w:r w:rsidRPr="00667747">
        <w:rPr>
          <w:rFonts w:ascii="Arial" w:hAnsi="Arial" w:cs="Arial"/>
          <w:color w:val="FF0000"/>
          <w:sz w:val="20"/>
          <w:highlight w:val="white"/>
          <w:lang w:val="en-US" w:eastAsia="fi-FI"/>
        </w:rPr>
        <w:t>displayName</w:t>
      </w:r>
      <w:proofErr w:type="spellEnd"/>
      <w:r w:rsidRPr="00667747">
        <w:rPr>
          <w:rFonts w:ascii="Arial" w:hAnsi="Arial" w:cs="Arial"/>
          <w:color w:val="0000FF"/>
          <w:sz w:val="20"/>
          <w:highlight w:val="white"/>
          <w:lang w:val="en-US" w:eastAsia="fi-FI"/>
        </w:rPr>
        <w:t>="</w:t>
      </w:r>
      <w:proofErr w:type="spellStart"/>
      <w:r w:rsidRPr="00667747">
        <w:rPr>
          <w:rFonts w:ascii="Arial" w:hAnsi="Arial" w:cs="Arial"/>
          <w:color w:val="000000"/>
          <w:sz w:val="20"/>
          <w:highlight w:val="white"/>
          <w:lang w:val="en-US" w:eastAsia="fi-FI"/>
        </w:rPr>
        <w:t>Hoidon</w:t>
      </w:r>
      <w:proofErr w:type="spellEnd"/>
      <w:r w:rsidRPr="00667747">
        <w:rPr>
          <w:rFonts w:ascii="Arial" w:hAnsi="Arial" w:cs="Arial"/>
          <w:color w:val="000000"/>
          <w:sz w:val="20"/>
          <w:highlight w:val="white"/>
          <w:lang w:val="en-US" w:eastAsia="fi-FI"/>
        </w:rPr>
        <w:t xml:space="preserve"> </w:t>
      </w:r>
      <w:proofErr w:type="spellStart"/>
      <w:r w:rsidRPr="00667747">
        <w:rPr>
          <w:rFonts w:ascii="Arial" w:hAnsi="Arial" w:cs="Arial"/>
          <w:color w:val="000000"/>
          <w:sz w:val="20"/>
          <w:highlight w:val="white"/>
          <w:lang w:val="en-US" w:eastAsia="fi-FI"/>
        </w:rPr>
        <w:t>tarve</w:t>
      </w:r>
      <w:proofErr w:type="spellEnd"/>
      <w:r w:rsidRPr="00667747">
        <w:rPr>
          <w:rFonts w:ascii="Arial" w:hAnsi="Arial" w:cs="Arial"/>
          <w:color w:val="0000FF"/>
          <w:sz w:val="20"/>
          <w:highlight w:val="white"/>
          <w:lang w:val="en-US" w:eastAsia="fi-FI"/>
        </w:rPr>
        <w:t>"/&gt;</w:t>
      </w:r>
    </w:p>
    <w:p w14:paraId="68B5074D"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667747">
        <w:rPr>
          <w:rFonts w:ascii="Arial" w:hAnsi="Arial" w:cs="Arial"/>
          <w:color w:val="000000"/>
          <w:sz w:val="20"/>
          <w:highlight w:val="white"/>
          <w:lang w:val="en-US" w:eastAsia="fi-FI"/>
        </w:rPr>
        <w:tab/>
      </w:r>
      <w:r w:rsidRPr="00667747">
        <w:rPr>
          <w:rFonts w:ascii="Arial" w:hAnsi="Arial" w:cs="Arial"/>
          <w:color w:val="000000"/>
          <w:sz w:val="20"/>
          <w:highlight w:val="white"/>
          <w:lang w:val="en-US" w:eastAsia="fi-FI"/>
        </w:rPr>
        <w:tab/>
      </w:r>
      <w:r w:rsidRPr="00667747">
        <w:rPr>
          <w:rFonts w:ascii="Arial" w:hAnsi="Arial" w:cs="Arial"/>
          <w:color w:val="000000"/>
          <w:sz w:val="20"/>
          <w:highlight w:val="white"/>
          <w:lang w:val="en-US" w:eastAsia="fi-FI"/>
        </w:rPr>
        <w:tab/>
      </w:r>
      <w:r w:rsidRPr="00667747">
        <w:rPr>
          <w:rFonts w:ascii="Arial" w:hAnsi="Arial" w:cs="Arial"/>
          <w:color w:val="000000"/>
          <w:sz w:val="20"/>
          <w:highlight w:val="white"/>
          <w:lang w:val="en-US" w:eastAsia="fi-FI"/>
        </w:rPr>
        <w:tab/>
      </w:r>
      <w:r w:rsidRPr="00667747">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text</w:t>
      </w:r>
      <w:r w:rsidRPr="003B6410">
        <w:rPr>
          <w:rFonts w:ascii="Arial" w:hAnsi="Arial" w:cs="Arial"/>
          <w:color w:val="FF0000"/>
          <w:sz w:val="20"/>
          <w:highlight w:val="white"/>
          <w:lang w:val="en-US" w:eastAsia="fi-FI"/>
        </w:rPr>
        <w:t xml:space="preserve"> </w:t>
      </w:r>
      <w:proofErr w:type="spellStart"/>
      <w:r w:rsidRPr="003B6410">
        <w:rPr>
          <w:rFonts w:ascii="Arial" w:hAnsi="Arial" w:cs="Arial"/>
          <w:color w:val="FF0000"/>
          <w:sz w:val="20"/>
          <w:highlight w:val="white"/>
          <w:lang w:val="en-US" w:eastAsia="fi-FI"/>
        </w:rPr>
        <w:t>mediaType</w:t>
      </w:r>
      <w:proofErr w:type="spellEnd"/>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text/</w:t>
      </w:r>
      <w:proofErr w:type="spellStart"/>
      <w:r w:rsidRPr="003B6410">
        <w:rPr>
          <w:rFonts w:ascii="Arial" w:hAnsi="Arial" w:cs="Arial"/>
          <w:color w:val="000000"/>
          <w:sz w:val="20"/>
          <w:highlight w:val="white"/>
          <w:lang w:val="en-US" w:eastAsia="fi-FI"/>
        </w:rPr>
        <w:t>xmlplain</w:t>
      </w:r>
      <w:proofErr w:type="spellEnd"/>
      <w:r w:rsidRPr="003B6410">
        <w:rPr>
          <w:rFonts w:ascii="Arial" w:hAnsi="Arial" w:cs="Arial"/>
          <w:color w:val="0000FF"/>
          <w:sz w:val="20"/>
          <w:highlight w:val="white"/>
          <w:lang w:val="en-US" w:eastAsia="fi-FI"/>
        </w:rPr>
        <w:t>"&gt;</w:t>
      </w:r>
    </w:p>
    <w:p w14:paraId="03E5FE07"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reference</w:t>
      </w:r>
      <w:r w:rsidRPr="003B6410">
        <w:rPr>
          <w:rFonts w:ascii="Arial" w:hAnsi="Arial" w:cs="Arial"/>
          <w:color w:val="FF0000"/>
          <w:sz w:val="20"/>
          <w:highlight w:val="white"/>
          <w:lang w:val="en-US" w:eastAsia="fi-FI"/>
        </w:rPr>
        <w:t xml:space="preserve"> value</w:t>
      </w:r>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#ref-100</w:t>
      </w:r>
      <w:r w:rsidRPr="003B6410">
        <w:rPr>
          <w:rFonts w:ascii="Arial" w:hAnsi="Arial" w:cs="Arial"/>
          <w:color w:val="0000FF"/>
          <w:sz w:val="20"/>
          <w:highlight w:val="white"/>
          <w:lang w:val="en-US" w:eastAsia="fi-FI"/>
        </w:rPr>
        <w:t>"/&gt;</w:t>
      </w:r>
    </w:p>
    <w:p w14:paraId="294EF8FC" w14:textId="77777777" w:rsidR="00667747" w:rsidRPr="00FE1BA6" w:rsidRDefault="00667747" w:rsidP="00667747">
      <w:pPr>
        <w:autoSpaceDE w:val="0"/>
        <w:autoSpaceDN w:val="0"/>
        <w:adjustRightInd w:val="0"/>
        <w:spacing w:before="0"/>
        <w:ind w:left="1418"/>
        <w:rPr>
          <w:rFonts w:ascii="Arial" w:hAnsi="Arial" w:cs="Arial"/>
          <w:color w:val="000000"/>
          <w:sz w:val="20"/>
          <w:highlight w:val="white"/>
          <w:lang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FE1BA6">
        <w:rPr>
          <w:rFonts w:ascii="Arial" w:hAnsi="Arial" w:cs="Arial"/>
          <w:color w:val="0000FF"/>
          <w:sz w:val="20"/>
          <w:highlight w:val="white"/>
          <w:lang w:eastAsia="fi-FI"/>
        </w:rPr>
        <w:t>&lt;/</w:t>
      </w:r>
      <w:proofErr w:type="spellStart"/>
      <w:r w:rsidRPr="00FE1BA6">
        <w:rPr>
          <w:rFonts w:ascii="Arial" w:hAnsi="Arial" w:cs="Arial"/>
          <w:color w:val="800000"/>
          <w:sz w:val="20"/>
          <w:highlight w:val="white"/>
          <w:lang w:eastAsia="fi-FI"/>
        </w:rPr>
        <w:t>text</w:t>
      </w:r>
      <w:proofErr w:type="spellEnd"/>
      <w:r w:rsidRPr="00FE1BA6">
        <w:rPr>
          <w:rFonts w:ascii="Arial" w:hAnsi="Arial" w:cs="Arial"/>
          <w:color w:val="0000FF"/>
          <w:sz w:val="20"/>
          <w:highlight w:val="white"/>
          <w:lang w:eastAsia="fi-FI"/>
        </w:rPr>
        <w:t>&gt;</w:t>
      </w:r>
    </w:p>
    <w:p w14:paraId="55B295FD" w14:textId="77777777" w:rsidR="00667747" w:rsidRPr="00FE1BA6" w:rsidRDefault="00667747" w:rsidP="00667747">
      <w:pPr>
        <w:autoSpaceDE w:val="0"/>
        <w:autoSpaceDN w:val="0"/>
        <w:adjustRightInd w:val="0"/>
        <w:spacing w:before="0"/>
        <w:ind w:left="1418"/>
        <w:rPr>
          <w:ins w:id="7486" w:author="Eklund Marjut" w:date="2021-05-28T11:39:00Z"/>
          <w:rFonts w:ascii="Arial" w:hAnsi="Arial" w:cs="Arial"/>
          <w:color w:val="0000FF"/>
          <w:sz w:val="20"/>
          <w:highlight w:val="white"/>
          <w:lang w:eastAsia="fi-FI"/>
        </w:rPr>
      </w:pPr>
      <w:r w:rsidRPr="00FE1BA6">
        <w:rPr>
          <w:rFonts w:ascii="Arial" w:hAnsi="Arial" w:cs="Arial"/>
          <w:color w:val="000000"/>
          <w:sz w:val="20"/>
          <w:highlight w:val="white"/>
          <w:lang w:eastAsia="fi-FI"/>
        </w:rPr>
        <w:tab/>
      </w:r>
      <w:r w:rsidRPr="00FE1BA6">
        <w:rPr>
          <w:rFonts w:ascii="Arial" w:hAnsi="Arial" w:cs="Arial"/>
          <w:color w:val="000000"/>
          <w:sz w:val="20"/>
          <w:highlight w:val="white"/>
          <w:lang w:eastAsia="fi-FI"/>
        </w:rPr>
        <w:tab/>
      </w:r>
      <w:r w:rsidRPr="00FE1BA6">
        <w:rPr>
          <w:rFonts w:ascii="Arial" w:hAnsi="Arial" w:cs="Arial"/>
          <w:color w:val="000000"/>
          <w:sz w:val="20"/>
          <w:highlight w:val="white"/>
          <w:lang w:eastAsia="fi-FI"/>
        </w:rPr>
        <w:tab/>
      </w:r>
      <w:r w:rsidRPr="00FE1BA6">
        <w:rPr>
          <w:rFonts w:ascii="Arial" w:hAnsi="Arial" w:cs="Arial"/>
          <w:color w:val="000000"/>
          <w:sz w:val="20"/>
          <w:highlight w:val="white"/>
          <w:lang w:eastAsia="fi-FI"/>
        </w:rPr>
        <w:tab/>
      </w:r>
      <w:r>
        <w:rPr>
          <w:rFonts w:ascii="Arial" w:hAnsi="Arial" w:cs="Arial"/>
          <w:color w:val="000000"/>
          <w:sz w:val="20"/>
          <w:highlight w:val="white"/>
          <w:lang w:eastAsia="fi-FI"/>
        </w:rPr>
        <w:tab/>
      </w:r>
      <w:r w:rsidRPr="00FE1BA6">
        <w:rPr>
          <w:rFonts w:ascii="Arial" w:hAnsi="Arial" w:cs="Arial"/>
          <w:color w:val="0000FF"/>
          <w:sz w:val="20"/>
          <w:highlight w:val="white"/>
          <w:lang w:eastAsia="fi-FI"/>
        </w:rPr>
        <w:t>&lt;</w:t>
      </w:r>
      <w:proofErr w:type="spellStart"/>
      <w:r w:rsidRPr="00FE1BA6">
        <w:rPr>
          <w:rFonts w:ascii="Arial" w:hAnsi="Arial" w:cs="Arial"/>
          <w:color w:val="800000"/>
          <w:sz w:val="20"/>
          <w:highlight w:val="white"/>
          <w:lang w:eastAsia="fi-FI"/>
        </w:rPr>
        <w:t>effectiveTime</w:t>
      </w:r>
      <w:proofErr w:type="spellEnd"/>
      <w:r w:rsidRPr="00FE1BA6">
        <w:rPr>
          <w:rFonts w:ascii="Arial" w:hAnsi="Arial" w:cs="Arial"/>
          <w:color w:val="0000FF"/>
          <w:sz w:val="20"/>
          <w:highlight w:val="white"/>
          <w:lang w:eastAsia="fi-FI"/>
        </w:rPr>
        <w:t>/&gt;</w:t>
      </w:r>
    </w:p>
    <w:p w14:paraId="3F30FED3" w14:textId="77777777" w:rsidR="00667747" w:rsidRPr="003B6410" w:rsidRDefault="00667747" w:rsidP="00667747">
      <w:pPr>
        <w:autoSpaceDE w:val="0"/>
        <w:autoSpaceDN w:val="0"/>
        <w:adjustRightInd w:val="0"/>
        <w:spacing w:before="0"/>
        <w:ind w:left="2272" w:firstLine="284"/>
        <w:rPr>
          <w:rFonts w:ascii="Arial" w:hAnsi="Arial" w:cs="Arial"/>
          <w:color w:val="000000"/>
          <w:sz w:val="20"/>
          <w:highlight w:val="white"/>
          <w:lang w:eastAsia="fi-FI"/>
        </w:rPr>
      </w:pPr>
      <w:proofErr w:type="gramStart"/>
      <w:ins w:id="7487" w:author="Eklund Marjut" w:date="2021-05-28T11:44:00Z">
        <w:r>
          <w:rPr>
            <w:rFonts w:ascii="Arial" w:hAnsi="Arial" w:cs="Arial"/>
            <w:color w:val="0000FF"/>
            <w:sz w:val="20"/>
            <w:highlight w:val="white"/>
            <w:lang w:eastAsia="fi-FI"/>
          </w:rPr>
          <w:t>&lt;!--</w:t>
        </w:r>
        <w:proofErr w:type="gramEnd"/>
        <w:r>
          <w:rPr>
            <w:rFonts w:ascii="Arial" w:hAnsi="Arial" w:cs="Arial"/>
            <w:color w:val="808080"/>
            <w:sz w:val="20"/>
            <w:highlight w:val="white"/>
            <w:lang w:eastAsia="fi-FI"/>
          </w:rPr>
          <w:t>Esimerkissä luokituksen uusin versio koodistopalvelusta (5/2021 tilanne)</w:t>
        </w:r>
        <w:r>
          <w:rPr>
            <w:rFonts w:ascii="Arial" w:hAnsi="Arial" w:cs="Arial"/>
            <w:color w:val="0000FF"/>
            <w:sz w:val="20"/>
            <w:highlight w:val="white"/>
            <w:lang w:eastAsia="fi-FI"/>
          </w:rPr>
          <w:t>--&gt;</w:t>
        </w:r>
      </w:ins>
    </w:p>
    <w:p w14:paraId="55ACBE6A" w14:textId="77777777" w:rsidR="00667747" w:rsidRPr="005F23DB" w:rsidRDefault="00667747" w:rsidP="00667747">
      <w:pPr>
        <w:autoSpaceDE w:val="0"/>
        <w:autoSpaceDN w:val="0"/>
        <w:adjustRightInd w:val="0"/>
        <w:spacing w:before="0"/>
        <w:ind w:left="1418"/>
        <w:rPr>
          <w:rFonts w:ascii="Arial" w:hAnsi="Arial" w:cs="Arial"/>
          <w:color w:val="000000"/>
          <w:sz w:val="20"/>
          <w:highlight w:val="white"/>
          <w:lang w:eastAsia="fi-FI"/>
        </w:rPr>
      </w:pPr>
      <w:r w:rsidRPr="003B6410">
        <w:rPr>
          <w:rFonts w:ascii="Arial" w:hAnsi="Arial" w:cs="Arial"/>
          <w:color w:val="000000"/>
          <w:sz w:val="20"/>
          <w:highlight w:val="white"/>
          <w:lang w:eastAsia="fi-FI"/>
        </w:rPr>
        <w:tab/>
      </w:r>
      <w:r w:rsidRPr="003B6410">
        <w:rPr>
          <w:rFonts w:ascii="Arial" w:hAnsi="Arial" w:cs="Arial"/>
          <w:color w:val="000000"/>
          <w:sz w:val="20"/>
          <w:highlight w:val="white"/>
          <w:lang w:eastAsia="fi-FI"/>
        </w:rPr>
        <w:tab/>
      </w:r>
      <w:r w:rsidRPr="003B6410">
        <w:rPr>
          <w:rFonts w:ascii="Arial" w:hAnsi="Arial" w:cs="Arial"/>
          <w:color w:val="000000"/>
          <w:sz w:val="20"/>
          <w:highlight w:val="white"/>
          <w:lang w:eastAsia="fi-FI"/>
        </w:rPr>
        <w:tab/>
      </w:r>
      <w:r w:rsidRPr="003B6410">
        <w:rPr>
          <w:rFonts w:ascii="Arial" w:hAnsi="Arial" w:cs="Arial"/>
          <w:color w:val="000000"/>
          <w:sz w:val="20"/>
          <w:highlight w:val="white"/>
          <w:lang w:eastAsia="fi-FI"/>
        </w:rPr>
        <w:tab/>
      </w:r>
      <w:r>
        <w:rPr>
          <w:rFonts w:ascii="Arial" w:hAnsi="Arial" w:cs="Arial"/>
          <w:color w:val="000000"/>
          <w:sz w:val="20"/>
          <w:highlight w:val="white"/>
          <w:lang w:eastAsia="fi-FI"/>
        </w:rPr>
        <w:tab/>
      </w:r>
      <w:r w:rsidRPr="00667747">
        <w:rPr>
          <w:rFonts w:ascii="Arial" w:hAnsi="Arial" w:cs="Arial"/>
          <w:color w:val="0000FF"/>
          <w:sz w:val="20"/>
          <w:highlight w:val="white"/>
          <w:lang w:val="en-US" w:eastAsia="fi-FI"/>
        </w:rPr>
        <w:t>&lt;</w:t>
      </w:r>
      <w:r w:rsidRPr="00667747">
        <w:rPr>
          <w:rFonts w:ascii="Arial" w:hAnsi="Arial" w:cs="Arial"/>
          <w:color w:val="800000"/>
          <w:sz w:val="20"/>
          <w:highlight w:val="white"/>
          <w:lang w:val="en-US" w:eastAsia="fi-FI"/>
        </w:rPr>
        <w:t>value</w:t>
      </w:r>
      <w:r w:rsidRPr="00667747">
        <w:rPr>
          <w:rFonts w:ascii="Arial" w:hAnsi="Arial" w:cs="Arial"/>
          <w:color w:val="FF0000"/>
          <w:sz w:val="20"/>
          <w:highlight w:val="white"/>
          <w:lang w:val="en-US" w:eastAsia="fi-FI"/>
        </w:rPr>
        <w:t xml:space="preserve"> </w:t>
      </w:r>
      <w:proofErr w:type="spellStart"/>
      <w:proofErr w:type="gramStart"/>
      <w:r w:rsidRPr="00667747">
        <w:rPr>
          <w:rFonts w:ascii="Arial" w:hAnsi="Arial" w:cs="Arial"/>
          <w:color w:val="FF0000"/>
          <w:sz w:val="20"/>
          <w:highlight w:val="white"/>
          <w:lang w:val="en-US" w:eastAsia="fi-FI"/>
        </w:rPr>
        <w:t>xsi:type</w:t>
      </w:r>
      <w:proofErr w:type="spellEnd"/>
      <w:proofErr w:type="gramEnd"/>
      <w:r w:rsidRPr="00667747">
        <w:rPr>
          <w:rFonts w:ascii="Arial" w:hAnsi="Arial" w:cs="Arial"/>
          <w:color w:val="0000FF"/>
          <w:sz w:val="20"/>
          <w:highlight w:val="white"/>
          <w:lang w:val="en-US" w:eastAsia="fi-FI"/>
        </w:rPr>
        <w:t>="</w:t>
      </w:r>
      <w:del w:id="7488" w:author="Eklund Marjut" w:date="2021-05-28T12:56:00Z">
        <w:r w:rsidRPr="00667747" w:rsidDel="005F23DB">
          <w:rPr>
            <w:rFonts w:ascii="Arial" w:hAnsi="Arial" w:cs="Arial"/>
            <w:color w:val="000000"/>
            <w:sz w:val="20"/>
            <w:highlight w:val="white"/>
            <w:lang w:val="en-US" w:eastAsia="fi-FI"/>
          </w:rPr>
          <w:delText>CE</w:delText>
        </w:r>
      </w:del>
      <w:ins w:id="7489" w:author="Eklund Marjut" w:date="2021-05-28T12:56:00Z">
        <w:r w:rsidRPr="00667747">
          <w:rPr>
            <w:rFonts w:ascii="Arial" w:hAnsi="Arial" w:cs="Arial"/>
            <w:color w:val="000000"/>
            <w:sz w:val="20"/>
            <w:highlight w:val="white"/>
            <w:lang w:val="en-US" w:eastAsia="fi-FI"/>
          </w:rPr>
          <w:t>CD</w:t>
        </w:r>
      </w:ins>
      <w:r w:rsidRPr="00667747">
        <w:rPr>
          <w:rFonts w:ascii="Arial" w:hAnsi="Arial" w:cs="Arial"/>
          <w:color w:val="0000FF"/>
          <w:sz w:val="20"/>
          <w:highlight w:val="white"/>
          <w:lang w:val="en-US" w:eastAsia="fi-FI"/>
        </w:rPr>
        <w:t>"</w:t>
      </w:r>
      <w:r w:rsidRPr="00667747">
        <w:rPr>
          <w:rFonts w:ascii="Arial" w:hAnsi="Arial" w:cs="Arial"/>
          <w:color w:val="FF0000"/>
          <w:sz w:val="20"/>
          <w:highlight w:val="white"/>
          <w:lang w:val="en-US" w:eastAsia="fi-FI"/>
        </w:rPr>
        <w:t xml:space="preserve"> code</w:t>
      </w:r>
      <w:r w:rsidRPr="00667747">
        <w:rPr>
          <w:rFonts w:ascii="Arial" w:hAnsi="Arial" w:cs="Arial"/>
          <w:color w:val="0000FF"/>
          <w:sz w:val="20"/>
          <w:highlight w:val="white"/>
          <w:lang w:val="en-US" w:eastAsia="fi-FI"/>
        </w:rPr>
        <w:t>="</w:t>
      </w:r>
      <w:del w:id="7490" w:author="Eklund Marjut" w:date="2021-05-28T12:57:00Z">
        <w:r w:rsidRPr="00667747" w:rsidDel="005F23DB">
          <w:rPr>
            <w:rFonts w:ascii="Arial" w:hAnsi="Arial" w:cs="Arial"/>
            <w:color w:val="000000"/>
            <w:sz w:val="20"/>
            <w:highlight w:val="white"/>
            <w:lang w:val="en-US" w:eastAsia="fi-FI"/>
          </w:rPr>
          <w:delText>1</w:delText>
        </w:r>
      </w:del>
      <w:ins w:id="7491" w:author="Eklund Marjut" w:date="2021-05-28T12:57:00Z">
        <w:r w:rsidRPr="00667747">
          <w:rPr>
            <w:rFonts w:ascii="Arial" w:hAnsi="Arial" w:cs="Arial"/>
            <w:color w:val="000000"/>
            <w:sz w:val="20"/>
            <w:highlight w:val="white"/>
            <w:lang w:val="en-US" w:eastAsia="fi-FI"/>
          </w:rPr>
          <w:t>5060</w:t>
        </w:r>
      </w:ins>
      <w:r w:rsidRPr="00667747">
        <w:rPr>
          <w:rFonts w:ascii="Arial" w:hAnsi="Arial" w:cs="Arial"/>
          <w:color w:val="0000FF"/>
          <w:sz w:val="20"/>
          <w:highlight w:val="white"/>
          <w:lang w:val="en-US" w:eastAsia="fi-FI"/>
        </w:rPr>
        <w:t>"</w:t>
      </w:r>
      <w:r w:rsidRPr="00667747">
        <w:rPr>
          <w:rFonts w:ascii="Arial" w:hAnsi="Arial" w:cs="Arial"/>
          <w:color w:val="FF0000"/>
          <w:sz w:val="20"/>
          <w:highlight w:val="white"/>
          <w:lang w:val="en-US" w:eastAsia="fi-FI"/>
        </w:rPr>
        <w:t xml:space="preserve"> </w:t>
      </w:r>
      <w:proofErr w:type="spellStart"/>
      <w:r w:rsidRPr="00667747">
        <w:rPr>
          <w:rFonts w:ascii="Arial" w:hAnsi="Arial" w:cs="Arial"/>
          <w:color w:val="FF0000"/>
          <w:sz w:val="20"/>
          <w:highlight w:val="white"/>
          <w:lang w:val="en-US" w:eastAsia="fi-FI"/>
        </w:rPr>
        <w:t>codeSystem</w:t>
      </w:r>
      <w:proofErr w:type="spellEnd"/>
      <w:r w:rsidRPr="00667747">
        <w:rPr>
          <w:rFonts w:ascii="Arial" w:hAnsi="Arial" w:cs="Arial"/>
          <w:color w:val="0000FF"/>
          <w:sz w:val="20"/>
          <w:highlight w:val="white"/>
          <w:lang w:val="en-US" w:eastAsia="fi-FI"/>
        </w:rPr>
        <w:t>="</w:t>
      </w:r>
      <w:r w:rsidRPr="00667747">
        <w:rPr>
          <w:rFonts w:ascii="Arial" w:hAnsi="Arial" w:cs="Arial"/>
          <w:color w:val="000000"/>
          <w:sz w:val="20"/>
          <w:highlight w:val="white"/>
          <w:lang w:val="en-US" w:eastAsia="fi-FI"/>
        </w:rPr>
        <w:t>1.2.246.537.6.77.</w:t>
      </w:r>
      <w:del w:id="7492" w:author="Eklund Marjut" w:date="2021-05-28T11:44:00Z">
        <w:r w:rsidRPr="00667747" w:rsidDel="003B6410">
          <w:rPr>
            <w:rFonts w:ascii="Arial" w:hAnsi="Arial" w:cs="Arial"/>
            <w:color w:val="000000"/>
            <w:sz w:val="20"/>
            <w:highlight w:val="white"/>
            <w:lang w:val="en-US" w:eastAsia="fi-FI"/>
          </w:rPr>
          <w:delText>2008</w:delText>
        </w:r>
      </w:del>
      <w:ins w:id="7493" w:author="Eklund Marjut" w:date="2021-05-28T11:44:00Z">
        <w:r w:rsidRPr="005F23DB">
          <w:rPr>
            <w:rFonts w:ascii="Arial" w:hAnsi="Arial" w:cs="Arial"/>
            <w:color w:val="000000"/>
            <w:sz w:val="20"/>
            <w:highlight w:val="white"/>
            <w:lang w:eastAsia="fi-FI"/>
          </w:rPr>
          <w:t>201901</w:t>
        </w:r>
      </w:ins>
      <w:r w:rsidRPr="005F23DB">
        <w:rPr>
          <w:rFonts w:ascii="Arial" w:hAnsi="Arial" w:cs="Arial"/>
          <w:color w:val="0000FF"/>
          <w:sz w:val="20"/>
          <w:highlight w:val="white"/>
          <w:lang w:eastAsia="fi-FI"/>
        </w:rPr>
        <w:t>"</w:t>
      </w:r>
      <w:r w:rsidRPr="005F23DB">
        <w:rPr>
          <w:rFonts w:ascii="Arial" w:hAnsi="Arial" w:cs="Arial"/>
          <w:color w:val="FF0000"/>
          <w:sz w:val="20"/>
          <w:highlight w:val="white"/>
          <w:lang w:eastAsia="fi-FI"/>
        </w:rPr>
        <w:t xml:space="preserve"> </w:t>
      </w:r>
      <w:proofErr w:type="spellStart"/>
      <w:r w:rsidRPr="005F23DB">
        <w:rPr>
          <w:rFonts w:ascii="Arial" w:hAnsi="Arial" w:cs="Arial"/>
          <w:color w:val="FF0000"/>
          <w:sz w:val="20"/>
          <w:highlight w:val="white"/>
          <w:lang w:eastAsia="fi-FI"/>
        </w:rPr>
        <w:t>codeSystemName</w:t>
      </w:r>
      <w:proofErr w:type="spellEnd"/>
      <w:r w:rsidRPr="005F23DB">
        <w:rPr>
          <w:rFonts w:ascii="Arial" w:hAnsi="Arial" w:cs="Arial"/>
          <w:color w:val="0000FF"/>
          <w:sz w:val="20"/>
          <w:highlight w:val="white"/>
          <w:lang w:eastAsia="fi-FI"/>
        </w:rPr>
        <w:t>="</w:t>
      </w:r>
      <w:ins w:id="7494" w:author="Eklund Marjut" w:date="2021-05-28T12:56:00Z">
        <w:r w:rsidRPr="005F23DB">
          <w:rPr>
            <w:rFonts w:ascii="Arial" w:hAnsi="Arial" w:cs="Arial"/>
            <w:color w:val="0000FF"/>
            <w:sz w:val="20"/>
            <w:lang w:eastAsia="fi-FI"/>
          </w:rPr>
          <w:t>Hoitotyö - Tarveluokitus (</w:t>
        </w:r>
        <w:proofErr w:type="spellStart"/>
        <w:r w:rsidRPr="005F23DB">
          <w:rPr>
            <w:rFonts w:ascii="Arial" w:hAnsi="Arial" w:cs="Arial"/>
            <w:color w:val="0000FF"/>
            <w:sz w:val="20"/>
            <w:lang w:eastAsia="fi-FI"/>
          </w:rPr>
          <w:t>SHTaL</w:t>
        </w:r>
        <w:proofErr w:type="spellEnd"/>
        <w:r w:rsidRPr="005F23DB">
          <w:rPr>
            <w:rFonts w:ascii="Arial" w:hAnsi="Arial" w:cs="Arial"/>
            <w:color w:val="0000FF"/>
            <w:sz w:val="20"/>
            <w:lang w:eastAsia="fi-FI"/>
          </w:rPr>
          <w:t>) v 4.0</w:t>
        </w:r>
      </w:ins>
      <w:del w:id="7495" w:author="Eklund Marjut" w:date="2021-05-28T11:44:00Z">
        <w:r w:rsidRPr="005F23DB" w:rsidDel="003B6410">
          <w:rPr>
            <w:rFonts w:ascii="Arial" w:hAnsi="Arial" w:cs="Arial"/>
            <w:color w:val="000000"/>
            <w:sz w:val="20"/>
            <w:highlight w:val="white"/>
            <w:lang w:eastAsia="fi-FI"/>
          </w:rPr>
          <w:delText>SHTaL</w:delText>
        </w:r>
      </w:del>
      <w:r w:rsidRPr="005F23DB">
        <w:rPr>
          <w:rFonts w:ascii="Arial" w:hAnsi="Arial" w:cs="Arial"/>
          <w:color w:val="0000FF"/>
          <w:sz w:val="20"/>
          <w:highlight w:val="white"/>
          <w:lang w:eastAsia="fi-FI"/>
        </w:rPr>
        <w:t>"</w:t>
      </w:r>
      <w:r w:rsidRPr="005F23DB">
        <w:rPr>
          <w:rFonts w:ascii="Arial" w:hAnsi="Arial" w:cs="Arial"/>
          <w:color w:val="FF0000"/>
          <w:sz w:val="20"/>
          <w:highlight w:val="white"/>
          <w:lang w:eastAsia="fi-FI"/>
        </w:rPr>
        <w:t xml:space="preserve"> </w:t>
      </w:r>
      <w:proofErr w:type="spellStart"/>
      <w:r w:rsidRPr="005F23DB">
        <w:rPr>
          <w:rFonts w:ascii="Arial" w:hAnsi="Arial" w:cs="Arial"/>
          <w:color w:val="FF0000"/>
          <w:sz w:val="20"/>
          <w:highlight w:val="white"/>
          <w:lang w:eastAsia="fi-FI"/>
        </w:rPr>
        <w:t>displayName</w:t>
      </w:r>
      <w:proofErr w:type="spellEnd"/>
      <w:r w:rsidRPr="005F23DB">
        <w:rPr>
          <w:rFonts w:ascii="Arial" w:hAnsi="Arial" w:cs="Arial"/>
          <w:color w:val="0000FF"/>
          <w:sz w:val="20"/>
          <w:highlight w:val="white"/>
          <w:lang w:eastAsia="fi-FI"/>
        </w:rPr>
        <w:t>="</w:t>
      </w:r>
      <w:ins w:id="7496" w:author="Eklund Marjut" w:date="2021-05-28T12:57:00Z">
        <w:r w:rsidRPr="005F23DB">
          <w:rPr>
            <w:rFonts w:ascii="Arial" w:hAnsi="Arial" w:cs="Arial"/>
            <w:color w:val="000000"/>
            <w:sz w:val="20"/>
            <w:lang w:eastAsia="fi-FI"/>
          </w:rPr>
          <w:t>Potilaan heikentynyt selviytymiskyky</w:t>
        </w:r>
      </w:ins>
      <w:del w:id="7497" w:author="Eklund Marjut" w:date="2021-05-28T12:57:00Z">
        <w:r w:rsidRPr="005F23DB" w:rsidDel="005F23DB">
          <w:rPr>
            <w:rFonts w:ascii="Arial" w:hAnsi="Arial" w:cs="Arial"/>
            <w:color w:val="000000"/>
            <w:sz w:val="20"/>
            <w:highlight w:val="white"/>
            <w:lang w:eastAsia="fi-FI"/>
          </w:rPr>
          <w:delText>hoidon tarpeen nimi selväkielisenä</w:delText>
        </w:r>
      </w:del>
      <w:r w:rsidRPr="005F23DB">
        <w:rPr>
          <w:rFonts w:ascii="Arial" w:hAnsi="Arial" w:cs="Arial"/>
          <w:color w:val="0000FF"/>
          <w:sz w:val="20"/>
          <w:highlight w:val="white"/>
          <w:lang w:eastAsia="fi-FI"/>
        </w:rPr>
        <w:t>"&gt;</w:t>
      </w:r>
    </w:p>
    <w:p w14:paraId="5F11D993" w14:textId="77777777" w:rsidR="00667747" w:rsidRPr="00FE1BA6" w:rsidRDefault="00667747" w:rsidP="00667747">
      <w:pPr>
        <w:autoSpaceDE w:val="0"/>
        <w:autoSpaceDN w:val="0"/>
        <w:adjustRightInd w:val="0"/>
        <w:spacing w:before="0"/>
        <w:ind w:left="1418"/>
        <w:rPr>
          <w:rFonts w:ascii="Arial" w:hAnsi="Arial" w:cs="Arial"/>
          <w:color w:val="000000"/>
          <w:sz w:val="20"/>
          <w:highlight w:val="white"/>
          <w:lang w:eastAsia="fi-FI"/>
        </w:rPr>
      </w:pPr>
      <w:r w:rsidRPr="005F23DB">
        <w:rPr>
          <w:rFonts w:ascii="Arial" w:hAnsi="Arial" w:cs="Arial"/>
          <w:color w:val="000000"/>
          <w:sz w:val="20"/>
          <w:highlight w:val="white"/>
          <w:lang w:eastAsia="fi-FI"/>
        </w:rPr>
        <w:tab/>
      </w:r>
      <w:r w:rsidRPr="005F23DB">
        <w:rPr>
          <w:rFonts w:ascii="Arial" w:hAnsi="Arial" w:cs="Arial"/>
          <w:color w:val="000000"/>
          <w:sz w:val="20"/>
          <w:highlight w:val="white"/>
          <w:lang w:eastAsia="fi-FI"/>
        </w:rPr>
        <w:tab/>
      </w:r>
      <w:r w:rsidRPr="005F23DB">
        <w:rPr>
          <w:rFonts w:ascii="Arial" w:hAnsi="Arial" w:cs="Arial"/>
          <w:color w:val="000000"/>
          <w:sz w:val="20"/>
          <w:highlight w:val="white"/>
          <w:lang w:eastAsia="fi-FI"/>
        </w:rPr>
        <w:tab/>
      </w:r>
      <w:r w:rsidRPr="005F23DB">
        <w:rPr>
          <w:rFonts w:ascii="Arial" w:hAnsi="Arial" w:cs="Arial"/>
          <w:color w:val="000000"/>
          <w:sz w:val="20"/>
          <w:highlight w:val="white"/>
          <w:lang w:eastAsia="fi-FI"/>
        </w:rPr>
        <w:tab/>
      </w:r>
      <w:r w:rsidRPr="005F23DB">
        <w:rPr>
          <w:rFonts w:ascii="Arial" w:hAnsi="Arial" w:cs="Arial"/>
          <w:color w:val="000000"/>
          <w:sz w:val="20"/>
          <w:highlight w:val="white"/>
          <w:lang w:eastAsia="fi-FI"/>
        </w:rPr>
        <w:tab/>
      </w:r>
      <w:r>
        <w:rPr>
          <w:rFonts w:ascii="Arial" w:hAnsi="Arial" w:cs="Arial"/>
          <w:color w:val="000000"/>
          <w:sz w:val="20"/>
          <w:highlight w:val="white"/>
          <w:lang w:eastAsia="fi-FI"/>
        </w:rPr>
        <w:tab/>
      </w:r>
      <w:r w:rsidRPr="00FE1BA6">
        <w:rPr>
          <w:rFonts w:ascii="Arial" w:hAnsi="Arial" w:cs="Arial"/>
          <w:color w:val="0000FF"/>
          <w:sz w:val="20"/>
          <w:highlight w:val="white"/>
          <w:lang w:eastAsia="fi-FI"/>
        </w:rPr>
        <w:t>&lt;</w:t>
      </w:r>
      <w:proofErr w:type="spellStart"/>
      <w:r w:rsidRPr="00FE1BA6">
        <w:rPr>
          <w:rFonts w:ascii="Arial" w:hAnsi="Arial" w:cs="Arial"/>
          <w:color w:val="800000"/>
          <w:sz w:val="20"/>
          <w:highlight w:val="white"/>
          <w:lang w:eastAsia="fi-FI"/>
        </w:rPr>
        <w:t>originalText</w:t>
      </w:r>
      <w:proofErr w:type="spellEnd"/>
      <w:r w:rsidRPr="00FE1BA6">
        <w:rPr>
          <w:rFonts w:ascii="Arial" w:hAnsi="Arial" w:cs="Arial"/>
          <w:color w:val="0000FF"/>
          <w:sz w:val="20"/>
          <w:highlight w:val="white"/>
          <w:lang w:eastAsia="fi-FI"/>
        </w:rPr>
        <w:t>&gt;</w:t>
      </w:r>
    </w:p>
    <w:p w14:paraId="4AD4B9EA"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FE1BA6">
        <w:rPr>
          <w:rFonts w:ascii="Arial" w:hAnsi="Arial" w:cs="Arial"/>
          <w:color w:val="000000"/>
          <w:sz w:val="20"/>
          <w:highlight w:val="white"/>
          <w:lang w:eastAsia="fi-FI"/>
        </w:rPr>
        <w:tab/>
      </w:r>
      <w:r w:rsidRPr="00FE1BA6">
        <w:rPr>
          <w:rFonts w:ascii="Arial" w:hAnsi="Arial" w:cs="Arial"/>
          <w:color w:val="000000"/>
          <w:sz w:val="20"/>
          <w:highlight w:val="white"/>
          <w:lang w:eastAsia="fi-FI"/>
        </w:rPr>
        <w:tab/>
      </w:r>
      <w:r w:rsidRPr="00FE1BA6">
        <w:rPr>
          <w:rFonts w:ascii="Arial" w:hAnsi="Arial" w:cs="Arial"/>
          <w:color w:val="000000"/>
          <w:sz w:val="20"/>
          <w:highlight w:val="white"/>
          <w:lang w:eastAsia="fi-FI"/>
        </w:rPr>
        <w:tab/>
      </w:r>
      <w:r w:rsidRPr="00FE1BA6">
        <w:rPr>
          <w:rFonts w:ascii="Arial" w:hAnsi="Arial" w:cs="Arial"/>
          <w:color w:val="000000"/>
          <w:sz w:val="20"/>
          <w:highlight w:val="white"/>
          <w:lang w:eastAsia="fi-FI"/>
        </w:rPr>
        <w:tab/>
      </w:r>
      <w:r w:rsidRPr="00FE1BA6">
        <w:rPr>
          <w:rFonts w:ascii="Arial" w:hAnsi="Arial" w:cs="Arial"/>
          <w:color w:val="000000"/>
          <w:sz w:val="20"/>
          <w:highlight w:val="white"/>
          <w:lang w:eastAsia="fi-FI"/>
        </w:rPr>
        <w:tab/>
      </w:r>
      <w:r w:rsidRPr="00FE1BA6">
        <w:rPr>
          <w:rFonts w:ascii="Arial" w:hAnsi="Arial" w:cs="Arial"/>
          <w:color w:val="000000"/>
          <w:sz w:val="20"/>
          <w:highlight w:val="white"/>
          <w:lang w:eastAsia="fi-FI"/>
        </w:rPr>
        <w:tab/>
      </w:r>
      <w:r>
        <w:rPr>
          <w:rFonts w:ascii="Arial" w:hAnsi="Arial" w:cs="Arial"/>
          <w:color w:val="000000"/>
          <w:sz w:val="20"/>
          <w:highlight w:val="white"/>
          <w:lang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reference</w:t>
      </w:r>
      <w:r w:rsidRPr="003B6410">
        <w:rPr>
          <w:rFonts w:ascii="Arial" w:hAnsi="Arial" w:cs="Arial"/>
          <w:color w:val="FF0000"/>
          <w:sz w:val="20"/>
          <w:highlight w:val="white"/>
          <w:lang w:val="en-US" w:eastAsia="fi-FI"/>
        </w:rPr>
        <w:t xml:space="preserve"> value</w:t>
      </w:r>
      <w:r w:rsidRPr="003B6410">
        <w:rPr>
          <w:rFonts w:ascii="Arial" w:hAnsi="Arial" w:cs="Arial"/>
          <w:color w:val="0000FF"/>
          <w:sz w:val="20"/>
          <w:highlight w:val="white"/>
          <w:lang w:val="en-US" w:eastAsia="fi-FI"/>
        </w:rPr>
        <w:t>=""/&gt;</w:t>
      </w:r>
    </w:p>
    <w:p w14:paraId="5DED13DB"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proofErr w:type="spellStart"/>
      <w:r w:rsidRPr="003B6410">
        <w:rPr>
          <w:rFonts w:ascii="Arial" w:hAnsi="Arial" w:cs="Arial"/>
          <w:color w:val="800000"/>
          <w:sz w:val="20"/>
          <w:highlight w:val="white"/>
          <w:lang w:val="en-US" w:eastAsia="fi-FI"/>
        </w:rPr>
        <w:t>originalText</w:t>
      </w:r>
      <w:proofErr w:type="spellEnd"/>
      <w:r w:rsidRPr="003B6410">
        <w:rPr>
          <w:rFonts w:ascii="Arial" w:hAnsi="Arial" w:cs="Arial"/>
          <w:color w:val="0000FF"/>
          <w:sz w:val="20"/>
          <w:highlight w:val="white"/>
          <w:lang w:val="en-US" w:eastAsia="fi-FI"/>
        </w:rPr>
        <w:t>&gt;</w:t>
      </w:r>
    </w:p>
    <w:p w14:paraId="6B1FAE32"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Pr>
          <w:rFonts w:ascii="Arial" w:hAnsi="Arial" w:cs="Arial"/>
          <w:color w:val="000000"/>
          <w:sz w:val="20"/>
          <w:highlight w:val="white"/>
          <w:lang w:val="en-US" w:eastAsia="fi-FI"/>
        </w:rPr>
        <w:lastRenderedPageBreak/>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value</w:t>
      </w:r>
      <w:r w:rsidRPr="003B6410">
        <w:rPr>
          <w:rFonts w:ascii="Arial" w:hAnsi="Arial" w:cs="Arial"/>
          <w:color w:val="0000FF"/>
          <w:sz w:val="20"/>
          <w:highlight w:val="white"/>
          <w:lang w:val="en-US" w:eastAsia="fi-FI"/>
        </w:rPr>
        <w:t>&gt;</w:t>
      </w:r>
    </w:p>
    <w:p w14:paraId="396A94BF" w14:textId="77777777" w:rsidR="00667747" w:rsidRPr="002B3B5A"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2B3B5A">
        <w:rPr>
          <w:rFonts w:ascii="Arial" w:hAnsi="Arial" w:cs="Arial"/>
          <w:color w:val="0000FF"/>
          <w:sz w:val="20"/>
          <w:highlight w:val="white"/>
          <w:lang w:val="en-US" w:eastAsia="fi-FI"/>
        </w:rPr>
        <w:t>&lt;</w:t>
      </w:r>
      <w:r w:rsidRPr="002B3B5A">
        <w:rPr>
          <w:rFonts w:ascii="Arial" w:hAnsi="Arial" w:cs="Arial"/>
          <w:color w:val="800000"/>
          <w:sz w:val="20"/>
          <w:highlight w:val="white"/>
          <w:lang w:val="en-US" w:eastAsia="fi-FI"/>
        </w:rPr>
        <w:t>author</w:t>
      </w:r>
      <w:r w:rsidRPr="002B3B5A">
        <w:rPr>
          <w:rFonts w:ascii="Arial" w:hAnsi="Arial" w:cs="Arial"/>
          <w:color w:val="0000FF"/>
          <w:sz w:val="20"/>
          <w:highlight w:val="white"/>
          <w:lang w:val="en-US" w:eastAsia="fi-FI"/>
        </w:rPr>
        <w:t>&gt;</w:t>
      </w:r>
    </w:p>
    <w:p w14:paraId="48D94278" w14:textId="77777777" w:rsidR="00667747" w:rsidRDefault="00667747" w:rsidP="00667747">
      <w:pPr>
        <w:autoSpaceDE w:val="0"/>
        <w:autoSpaceDN w:val="0"/>
        <w:adjustRightInd w:val="0"/>
        <w:spacing w:before="0"/>
        <w:ind w:left="1418"/>
        <w:rPr>
          <w:rFonts w:ascii="Arial" w:hAnsi="Arial" w:cs="Arial"/>
          <w:color w:val="000000"/>
          <w:sz w:val="20"/>
          <w:highlight w:val="white"/>
          <w:lang w:eastAsia="fi-FI"/>
        </w:rPr>
      </w:pPr>
      <w:r w:rsidRPr="002B3B5A">
        <w:rPr>
          <w:rFonts w:ascii="Arial" w:hAnsi="Arial" w:cs="Arial"/>
          <w:color w:val="000000"/>
          <w:sz w:val="20"/>
          <w:highlight w:val="white"/>
          <w:lang w:val="en-US" w:eastAsia="fi-FI"/>
        </w:rPr>
        <w:tab/>
      </w:r>
      <w:r w:rsidRPr="002B3B5A">
        <w:rPr>
          <w:rFonts w:ascii="Arial" w:hAnsi="Arial" w:cs="Arial"/>
          <w:color w:val="000000"/>
          <w:sz w:val="20"/>
          <w:highlight w:val="white"/>
          <w:lang w:val="en-US" w:eastAsia="fi-FI"/>
        </w:rPr>
        <w:tab/>
      </w:r>
      <w:r w:rsidRPr="002B3B5A">
        <w:rPr>
          <w:rFonts w:ascii="Arial" w:hAnsi="Arial" w:cs="Arial"/>
          <w:color w:val="000000"/>
          <w:sz w:val="20"/>
          <w:highlight w:val="white"/>
          <w:lang w:val="en-US" w:eastAsia="fi-FI"/>
        </w:rPr>
        <w:tab/>
      </w:r>
      <w:r w:rsidRPr="002B3B5A">
        <w:rPr>
          <w:rFonts w:ascii="Arial" w:hAnsi="Arial" w:cs="Arial"/>
          <w:color w:val="000000"/>
          <w:sz w:val="20"/>
          <w:highlight w:val="white"/>
          <w:lang w:val="en-US" w:eastAsia="fi-FI"/>
        </w:rPr>
        <w:tab/>
      </w:r>
      <w:r w:rsidRPr="002B3B5A">
        <w:rPr>
          <w:rFonts w:ascii="Arial" w:hAnsi="Arial" w:cs="Arial"/>
          <w:color w:val="000000"/>
          <w:sz w:val="20"/>
          <w:highlight w:val="white"/>
          <w:lang w:val="en-US" w:eastAsia="fi-FI"/>
        </w:rPr>
        <w:tab/>
      </w:r>
      <w:r w:rsidRPr="002B3B5A">
        <w:rPr>
          <w:rFonts w:ascii="Arial" w:hAnsi="Arial" w:cs="Arial"/>
          <w:color w:val="000000"/>
          <w:sz w:val="20"/>
          <w:highlight w:val="white"/>
          <w:lang w:val="en-US" w:eastAsia="fi-FI"/>
        </w:rPr>
        <w:tab/>
      </w:r>
      <w:r>
        <w:rPr>
          <w:rFonts w:ascii="Arial" w:hAnsi="Arial" w:cs="Arial"/>
          <w:color w:val="0000FF"/>
          <w:sz w:val="20"/>
          <w:highlight w:val="white"/>
          <w:lang w:eastAsia="fi-FI"/>
        </w:rPr>
        <w:t>&lt;</w:t>
      </w:r>
      <w:proofErr w:type="spellStart"/>
      <w:r>
        <w:rPr>
          <w:rFonts w:ascii="Arial" w:hAnsi="Arial" w:cs="Arial"/>
          <w:color w:val="800000"/>
          <w:sz w:val="20"/>
          <w:highlight w:val="white"/>
          <w:lang w:eastAsia="fi-FI"/>
        </w:rPr>
        <w:t>time</w:t>
      </w:r>
      <w:proofErr w:type="spellEnd"/>
      <w:r>
        <w:rPr>
          <w:rFonts w:ascii="Arial" w:hAnsi="Arial" w:cs="Arial"/>
          <w:color w:val="0000FF"/>
          <w:sz w:val="20"/>
          <w:highlight w:val="white"/>
          <w:lang w:eastAsia="fi-FI"/>
        </w:rPr>
        <w:t>/&gt;</w:t>
      </w:r>
    </w:p>
    <w:p w14:paraId="51D7E2B0" w14:textId="77777777" w:rsidR="00667747" w:rsidRDefault="00667747" w:rsidP="00667747">
      <w:pPr>
        <w:autoSpaceDE w:val="0"/>
        <w:autoSpaceDN w:val="0"/>
        <w:adjustRightInd w:val="0"/>
        <w:spacing w:before="0"/>
        <w:ind w:left="1418"/>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FF"/>
          <w:sz w:val="20"/>
          <w:highlight w:val="white"/>
          <w:lang w:eastAsia="fi-FI"/>
        </w:rPr>
        <w:t>&lt;</w:t>
      </w:r>
      <w:proofErr w:type="spellStart"/>
      <w:r>
        <w:rPr>
          <w:rFonts w:ascii="Arial" w:hAnsi="Arial" w:cs="Arial"/>
          <w:color w:val="800000"/>
          <w:sz w:val="20"/>
          <w:highlight w:val="white"/>
          <w:lang w:eastAsia="fi-FI"/>
        </w:rPr>
        <w:t>assignedAuthor</w:t>
      </w:r>
      <w:proofErr w:type="spellEnd"/>
      <w:r>
        <w:rPr>
          <w:rFonts w:ascii="Arial" w:hAnsi="Arial" w:cs="Arial"/>
          <w:color w:val="0000FF"/>
          <w:sz w:val="20"/>
          <w:highlight w:val="white"/>
          <w:lang w:eastAsia="fi-FI"/>
        </w:rPr>
        <w:t>&gt;</w:t>
      </w:r>
    </w:p>
    <w:p w14:paraId="622065C2" w14:textId="77777777" w:rsidR="00667747" w:rsidRDefault="00667747" w:rsidP="00667747">
      <w:pPr>
        <w:autoSpaceDE w:val="0"/>
        <w:autoSpaceDN w:val="0"/>
        <w:adjustRightInd w:val="0"/>
        <w:spacing w:before="0"/>
        <w:ind w:left="1418"/>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proofErr w:type="gramStart"/>
      <w:r>
        <w:rPr>
          <w:rFonts w:ascii="Arial" w:hAnsi="Arial" w:cs="Arial"/>
          <w:color w:val="0000FF"/>
          <w:sz w:val="20"/>
          <w:highlight w:val="white"/>
          <w:lang w:eastAsia="fi-FI"/>
        </w:rPr>
        <w:t>&lt;!--</w:t>
      </w:r>
      <w:proofErr w:type="gramEnd"/>
      <w:r>
        <w:rPr>
          <w:rFonts w:ascii="Arial" w:hAnsi="Arial" w:cs="Arial"/>
          <w:color w:val="808080"/>
          <w:sz w:val="20"/>
          <w:highlight w:val="white"/>
          <w:lang w:eastAsia="fi-FI"/>
        </w:rPr>
        <w:t xml:space="preserve">  Ammattihenkilön henkilötunnus </w:t>
      </w:r>
      <w:proofErr w:type="spellStart"/>
      <w:r>
        <w:rPr>
          <w:rFonts w:ascii="Arial" w:hAnsi="Arial" w:cs="Arial"/>
          <w:color w:val="808080"/>
          <w:sz w:val="20"/>
          <w:highlight w:val="white"/>
          <w:lang w:eastAsia="fi-FI"/>
        </w:rPr>
        <w:t>extension</w:t>
      </w:r>
      <w:proofErr w:type="spellEnd"/>
      <w:r>
        <w:rPr>
          <w:rFonts w:ascii="Arial" w:hAnsi="Arial" w:cs="Arial"/>
          <w:color w:val="808080"/>
          <w:sz w:val="20"/>
          <w:highlight w:val="white"/>
          <w:lang w:eastAsia="fi-FI"/>
        </w:rPr>
        <w:t xml:space="preserve">-attribuutissa </w:t>
      </w:r>
      <w:r>
        <w:rPr>
          <w:rFonts w:ascii="Arial" w:hAnsi="Arial" w:cs="Arial"/>
          <w:color w:val="0000FF"/>
          <w:sz w:val="20"/>
          <w:highlight w:val="white"/>
          <w:lang w:eastAsia="fi-FI"/>
        </w:rPr>
        <w:t>--&gt;</w:t>
      </w:r>
    </w:p>
    <w:p w14:paraId="0FECABEE" w14:textId="77777777" w:rsidR="00667747" w:rsidRDefault="00667747" w:rsidP="00667747">
      <w:pPr>
        <w:autoSpaceDE w:val="0"/>
        <w:autoSpaceDN w:val="0"/>
        <w:adjustRightInd w:val="0"/>
        <w:spacing w:before="0"/>
        <w:ind w:left="1418"/>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FF"/>
          <w:sz w:val="20"/>
          <w:highlight w:val="white"/>
          <w:lang w:eastAsia="fi-FI"/>
        </w:rPr>
        <w:t>&lt;</w:t>
      </w:r>
      <w:r>
        <w:rPr>
          <w:rFonts w:ascii="Arial" w:hAnsi="Arial" w:cs="Arial"/>
          <w:color w:val="800000"/>
          <w:sz w:val="20"/>
          <w:highlight w:val="white"/>
          <w:lang w:eastAsia="fi-FI"/>
        </w:rPr>
        <w:t>id</w:t>
      </w:r>
      <w:r>
        <w:rPr>
          <w:rFonts w:ascii="Arial" w:hAnsi="Arial" w:cs="Arial"/>
          <w:color w:val="FF0000"/>
          <w:sz w:val="20"/>
          <w:highlight w:val="white"/>
          <w:lang w:eastAsia="fi-FI"/>
        </w:rPr>
        <w:t xml:space="preserve"> </w:t>
      </w:r>
      <w:proofErr w:type="spellStart"/>
      <w:r>
        <w:rPr>
          <w:rFonts w:ascii="Arial" w:hAnsi="Arial" w:cs="Arial"/>
          <w:color w:val="FF0000"/>
          <w:sz w:val="20"/>
          <w:highlight w:val="white"/>
          <w:lang w:eastAsia="fi-FI"/>
        </w:rPr>
        <w:t>root</w:t>
      </w:r>
      <w:proofErr w:type="spellEnd"/>
      <w:r>
        <w:rPr>
          <w:rFonts w:ascii="Arial" w:hAnsi="Arial" w:cs="Arial"/>
          <w:color w:val="0000FF"/>
          <w:sz w:val="20"/>
          <w:highlight w:val="white"/>
          <w:lang w:eastAsia="fi-FI"/>
        </w:rPr>
        <w:t>="</w:t>
      </w:r>
      <w:r>
        <w:rPr>
          <w:rFonts w:ascii="Arial" w:hAnsi="Arial" w:cs="Arial"/>
          <w:color w:val="000000"/>
          <w:sz w:val="20"/>
          <w:highlight w:val="white"/>
          <w:lang w:eastAsia="fi-FI"/>
        </w:rPr>
        <w:t>1.2.246.21</w:t>
      </w:r>
      <w:r>
        <w:rPr>
          <w:rFonts w:ascii="Arial" w:hAnsi="Arial" w:cs="Arial"/>
          <w:color w:val="0000FF"/>
          <w:sz w:val="20"/>
          <w:highlight w:val="white"/>
          <w:lang w:eastAsia="fi-FI"/>
        </w:rPr>
        <w:t>"</w:t>
      </w:r>
      <w:r>
        <w:rPr>
          <w:rFonts w:ascii="Arial" w:hAnsi="Arial" w:cs="Arial"/>
          <w:color w:val="FF0000"/>
          <w:sz w:val="20"/>
          <w:highlight w:val="white"/>
          <w:lang w:eastAsia="fi-FI"/>
        </w:rPr>
        <w:t xml:space="preserve"> </w:t>
      </w:r>
      <w:proofErr w:type="spellStart"/>
      <w:r>
        <w:rPr>
          <w:rFonts w:ascii="Arial" w:hAnsi="Arial" w:cs="Arial"/>
          <w:color w:val="FF0000"/>
          <w:sz w:val="20"/>
          <w:highlight w:val="white"/>
          <w:lang w:eastAsia="fi-FI"/>
        </w:rPr>
        <w:t>extension</w:t>
      </w:r>
      <w:proofErr w:type="spellEnd"/>
      <w:r>
        <w:rPr>
          <w:rFonts w:ascii="Arial" w:hAnsi="Arial" w:cs="Arial"/>
          <w:color w:val="0000FF"/>
          <w:sz w:val="20"/>
          <w:highlight w:val="white"/>
          <w:lang w:eastAsia="fi-FI"/>
        </w:rPr>
        <w:t>="</w:t>
      </w:r>
      <w:r>
        <w:rPr>
          <w:rFonts w:ascii="Arial" w:hAnsi="Arial" w:cs="Arial"/>
          <w:color w:val="000000"/>
          <w:sz w:val="20"/>
          <w:highlight w:val="white"/>
          <w:lang w:eastAsia="fi-FI"/>
        </w:rPr>
        <w:t>123456-9234</w:t>
      </w:r>
      <w:r>
        <w:rPr>
          <w:rFonts w:ascii="Arial" w:hAnsi="Arial" w:cs="Arial"/>
          <w:color w:val="0000FF"/>
          <w:sz w:val="20"/>
          <w:highlight w:val="white"/>
          <w:lang w:eastAsia="fi-FI"/>
        </w:rPr>
        <w:t>"/&gt;</w:t>
      </w:r>
    </w:p>
    <w:p w14:paraId="058C84E2" w14:textId="77777777" w:rsidR="00667747" w:rsidRDefault="00667747" w:rsidP="00667747">
      <w:pPr>
        <w:autoSpaceDE w:val="0"/>
        <w:autoSpaceDN w:val="0"/>
        <w:adjustRightInd w:val="0"/>
        <w:spacing w:before="0"/>
        <w:ind w:left="1418"/>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proofErr w:type="gramStart"/>
      <w:r>
        <w:rPr>
          <w:rFonts w:ascii="Arial" w:hAnsi="Arial" w:cs="Arial"/>
          <w:color w:val="0000FF"/>
          <w:sz w:val="20"/>
          <w:highlight w:val="white"/>
          <w:lang w:eastAsia="fi-FI"/>
        </w:rPr>
        <w:t>&lt;!--</w:t>
      </w:r>
      <w:proofErr w:type="gramEnd"/>
      <w:r>
        <w:rPr>
          <w:rFonts w:ascii="Arial" w:hAnsi="Arial" w:cs="Arial"/>
          <w:color w:val="808080"/>
          <w:sz w:val="20"/>
          <w:highlight w:val="white"/>
          <w:lang w:eastAsia="fi-FI"/>
        </w:rPr>
        <w:t xml:space="preserve"> henkilön nimi</w:t>
      </w:r>
      <w:r>
        <w:rPr>
          <w:rFonts w:ascii="Arial" w:hAnsi="Arial" w:cs="Arial"/>
          <w:color w:val="0000FF"/>
          <w:sz w:val="20"/>
          <w:highlight w:val="white"/>
          <w:lang w:eastAsia="fi-FI"/>
        </w:rPr>
        <w:t>--&gt;</w:t>
      </w:r>
    </w:p>
    <w:p w14:paraId="7AD28726"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Pr>
          <w:rFonts w:ascii="Arial" w:hAnsi="Arial" w:cs="Arial"/>
          <w:color w:val="000000"/>
          <w:sz w:val="20"/>
          <w:highlight w:val="white"/>
          <w:lang w:eastAsia="fi-FI"/>
        </w:rPr>
        <w:tab/>
      </w:r>
      <w:r w:rsidRPr="003B6410">
        <w:rPr>
          <w:rFonts w:ascii="Arial" w:hAnsi="Arial" w:cs="Arial"/>
          <w:color w:val="0000FF"/>
          <w:sz w:val="20"/>
          <w:highlight w:val="white"/>
          <w:lang w:val="en-US" w:eastAsia="fi-FI"/>
        </w:rPr>
        <w:t>&lt;</w:t>
      </w:r>
      <w:proofErr w:type="spellStart"/>
      <w:r w:rsidRPr="003B6410">
        <w:rPr>
          <w:rFonts w:ascii="Arial" w:hAnsi="Arial" w:cs="Arial"/>
          <w:color w:val="800000"/>
          <w:sz w:val="20"/>
          <w:highlight w:val="white"/>
          <w:lang w:val="en-US" w:eastAsia="fi-FI"/>
        </w:rPr>
        <w:t>assignedPerson</w:t>
      </w:r>
      <w:proofErr w:type="spellEnd"/>
      <w:r w:rsidRPr="003B6410">
        <w:rPr>
          <w:rFonts w:ascii="Arial" w:hAnsi="Arial" w:cs="Arial"/>
          <w:color w:val="0000FF"/>
          <w:sz w:val="20"/>
          <w:highlight w:val="white"/>
          <w:lang w:val="en-US" w:eastAsia="fi-FI"/>
        </w:rPr>
        <w:t>&gt;</w:t>
      </w:r>
    </w:p>
    <w:p w14:paraId="7997ADB8"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name</w:t>
      </w:r>
      <w:r w:rsidRPr="003B6410">
        <w:rPr>
          <w:rFonts w:ascii="Arial" w:hAnsi="Arial" w:cs="Arial"/>
          <w:color w:val="0000FF"/>
          <w:sz w:val="20"/>
          <w:highlight w:val="white"/>
          <w:lang w:val="en-US" w:eastAsia="fi-FI"/>
        </w:rPr>
        <w:t>&gt;</w:t>
      </w:r>
    </w:p>
    <w:p w14:paraId="4AF061DB"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delimiter</w:t>
      </w:r>
      <w:r w:rsidRPr="003B6410">
        <w:rPr>
          <w:rFonts w:ascii="Arial" w:hAnsi="Arial" w:cs="Arial"/>
          <w:color w:val="0000FF"/>
          <w:sz w:val="20"/>
          <w:highlight w:val="white"/>
          <w:lang w:val="en-US" w:eastAsia="fi-FI"/>
        </w:rPr>
        <w:t>/&gt;</w:t>
      </w:r>
    </w:p>
    <w:p w14:paraId="02E6EBB3"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family</w:t>
      </w:r>
      <w:r w:rsidRPr="003B6410">
        <w:rPr>
          <w:rFonts w:ascii="Arial" w:hAnsi="Arial" w:cs="Arial"/>
          <w:color w:val="0000FF"/>
          <w:sz w:val="20"/>
          <w:highlight w:val="white"/>
          <w:lang w:val="en-US" w:eastAsia="fi-FI"/>
        </w:rPr>
        <w:t>/&gt;</w:t>
      </w:r>
    </w:p>
    <w:p w14:paraId="6FECDD09"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given</w:t>
      </w:r>
      <w:r w:rsidRPr="003B6410">
        <w:rPr>
          <w:rFonts w:ascii="Arial" w:hAnsi="Arial" w:cs="Arial"/>
          <w:color w:val="0000FF"/>
          <w:sz w:val="20"/>
          <w:highlight w:val="white"/>
          <w:lang w:val="en-US" w:eastAsia="fi-FI"/>
        </w:rPr>
        <w:t>/&gt;</w:t>
      </w:r>
    </w:p>
    <w:p w14:paraId="6CE88626"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prefix</w:t>
      </w:r>
      <w:r w:rsidRPr="003B6410">
        <w:rPr>
          <w:rFonts w:ascii="Arial" w:hAnsi="Arial" w:cs="Arial"/>
          <w:color w:val="0000FF"/>
          <w:sz w:val="20"/>
          <w:highlight w:val="white"/>
          <w:lang w:val="en-US" w:eastAsia="fi-FI"/>
        </w:rPr>
        <w:t>/&gt;</w:t>
      </w:r>
    </w:p>
    <w:p w14:paraId="2F6F5585"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suffix</w:t>
      </w:r>
      <w:r w:rsidRPr="003B6410">
        <w:rPr>
          <w:rFonts w:ascii="Arial" w:hAnsi="Arial" w:cs="Arial"/>
          <w:color w:val="0000FF"/>
          <w:sz w:val="20"/>
          <w:highlight w:val="white"/>
          <w:lang w:val="en-US" w:eastAsia="fi-FI"/>
        </w:rPr>
        <w:t>/&gt;</w:t>
      </w:r>
    </w:p>
    <w:p w14:paraId="5D309094"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name</w:t>
      </w:r>
      <w:r w:rsidRPr="003B6410">
        <w:rPr>
          <w:rFonts w:ascii="Arial" w:hAnsi="Arial" w:cs="Arial"/>
          <w:color w:val="0000FF"/>
          <w:sz w:val="20"/>
          <w:highlight w:val="white"/>
          <w:lang w:val="en-US" w:eastAsia="fi-FI"/>
        </w:rPr>
        <w:t>&gt;</w:t>
      </w:r>
    </w:p>
    <w:p w14:paraId="2B275FA0"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proofErr w:type="spellStart"/>
      <w:r w:rsidRPr="003B6410">
        <w:rPr>
          <w:rFonts w:ascii="Arial" w:hAnsi="Arial" w:cs="Arial"/>
          <w:color w:val="800000"/>
          <w:sz w:val="20"/>
          <w:highlight w:val="white"/>
          <w:lang w:val="en-US" w:eastAsia="fi-FI"/>
        </w:rPr>
        <w:t>assignedPerson</w:t>
      </w:r>
      <w:proofErr w:type="spellEnd"/>
      <w:r w:rsidRPr="003B6410">
        <w:rPr>
          <w:rFonts w:ascii="Arial" w:hAnsi="Arial" w:cs="Arial"/>
          <w:color w:val="0000FF"/>
          <w:sz w:val="20"/>
          <w:highlight w:val="white"/>
          <w:lang w:val="en-US" w:eastAsia="fi-FI"/>
        </w:rPr>
        <w:t>&gt;</w:t>
      </w:r>
    </w:p>
    <w:p w14:paraId="208C3925"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proofErr w:type="gramStart"/>
      <w:r w:rsidRPr="003B6410">
        <w:rPr>
          <w:rFonts w:ascii="Arial" w:hAnsi="Arial" w:cs="Arial"/>
          <w:color w:val="0000FF"/>
          <w:sz w:val="20"/>
          <w:highlight w:val="white"/>
          <w:lang w:val="en-US" w:eastAsia="fi-FI"/>
        </w:rPr>
        <w:t>&lt;!--</w:t>
      </w:r>
      <w:proofErr w:type="gramEnd"/>
      <w:r w:rsidRPr="003B6410">
        <w:rPr>
          <w:rFonts w:ascii="Arial" w:hAnsi="Arial" w:cs="Arial"/>
          <w:color w:val="808080"/>
          <w:sz w:val="20"/>
          <w:highlight w:val="white"/>
          <w:lang w:val="en-US" w:eastAsia="fi-FI"/>
        </w:rPr>
        <w:t xml:space="preserve"> </w:t>
      </w:r>
      <w:proofErr w:type="spellStart"/>
      <w:r w:rsidRPr="003B6410">
        <w:rPr>
          <w:rFonts w:ascii="Arial" w:hAnsi="Arial" w:cs="Arial"/>
          <w:color w:val="808080"/>
          <w:sz w:val="20"/>
          <w:highlight w:val="white"/>
          <w:lang w:val="en-US" w:eastAsia="fi-FI"/>
        </w:rPr>
        <w:t>palveluyksikkö</w:t>
      </w:r>
      <w:proofErr w:type="spellEnd"/>
      <w:r w:rsidRPr="003B6410">
        <w:rPr>
          <w:rFonts w:ascii="Arial" w:hAnsi="Arial" w:cs="Arial"/>
          <w:color w:val="808080"/>
          <w:sz w:val="20"/>
          <w:highlight w:val="white"/>
          <w:lang w:val="en-US" w:eastAsia="fi-FI"/>
        </w:rPr>
        <w:t xml:space="preserve">  id/root </w:t>
      </w:r>
      <w:proofErr w:type="spellStart"/>
      <w:r w:rsidRPr="003B6410">
        <w:rPr>
          <w:rFonts w:ascii="Arial" w:hAnsi="Arial" w:cs="Arial"/>
          <w:color w:val="808080"/>
          <w:sz w:val="20"/>
          <w:highlight w:val="white"/>
          <w:lang w:val="en-US" w:eastAsia="fi-FI"/>
        </w:rPr>
        <w:t>attribuutissa</w:t>
      </w:r>
      <w:proofErr w:type="spellEnd"/>
      <w:r w:rsidRPr="003B6410">
        <w:rPr>
          <w:rFonts w:ascii="Arial" w:hAnsi="Arial" w:cs="Arial"/>
          <w:color w:val="0000FF"/>
          <w:sz w:val="20"/>
          <w:highlight w:val="white"/>
          <w:lang w:val="en-US" w:eastAsia="fi-FI"/>
        </w:rPr>
        <w:t>--&gt;</w:t>
      </w:r>
    </w:p>
    <w:p w14:paraId="3E7906E0"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proofErr w:type="spellStart"/>
      <w:r w:rsidRPr="003B6410">
        <w:rPr>
          <w:rFonts w:ascii="Arial" w:hAnsi="Arial" w:cs="Arial"/>
          <w:color w:val="800000"/>
          <w:sz w:val="20"/>
          <w:highlight w:val="white"/>
          <w:lang w:val="en-US" w:eastAsia="fi-FI"/>
        </w:rPr>
        <w:t>representedOrganization</w:t>
      </w:r>
      <w:proofErr w:type="spellEnd"/>
      <w:r w:rsidRPr="003B6410">
        <w:rPr>
          <w:rFonts w:ascii="Arial" w:hAnsi="Arial" w:cs="Arial"/>
          <w:color w:val="0000FF"/>
          <w:sz w:val="20"/>
          <w:highlight w:val="white"/>
          <w:lang w:val="en-US" w:eastAsia="fi-FI"/>
        </w:rPr>
        <w:t>&gt;</w:t>
      </w:r>
    </w:p>
    <w:p w14:paraId="44098F53"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id</w:t>
      </w:r>
      <w:r w:rsidRPr="003B6410">
        <w:rPr>
          <w:rFonts w:ascii="Arial" w:hAnsi="Arial" w:cs="Arial"/>
          <w:color w:val="FF0000"/>
          <w:sz w:val="20"/>
          <w:highlight w:val="white"/>
          <w:lang w:val="en-US" w:eastAsia="fi-FI"/>
        </w:rPr>
        <w:t xml:space="preserve"> extension</w:t>
      </w:r>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222</w:t>
      </w:r>
      <w:r w:rsidRPr="003B6410">
        <w:rPr>
          <w:rFonts w:ascii="Arial" w:hAnsi="Arial" w:cs="Arial"/>
          <w:color w:val="0000FF"/>
          <w:sz w:val="20"/>
          <w:highlight w:val="white"/>
          <w:lang w:val="en-US" w:eastAsia="fi-FI"/>
        </w:rPr>
        <w:t>"</w:t>
      </w:r>
      <w:r w:rsidRPr="003B6410">
        <w:rPr>
          <w:rFonts w:ascii="Arial" w:hAnsi="Arial" w:cs="Arial"/>
          <w:color w:val="FF0000"/>
          <w:sz w:val="20"/>
          <w:highlight w:val="white"/>
          <w:lang w:val="en-US" w:eastAsia="fi-FI"/>
        </w:rPr>
        <w:t xml:space="preserve"> root</w:t>
      </w:r>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1.2.246.10.1234567.10</w:t>
      </w:r>
      <w:r w:rsidRPr="003B6410">
        <w:rPr>
          <w:rFonts w:ascii="Arial" w:hAnsi="Arial" w:cs="Arial"/>
          <w:color w:val="0000FF"/>
          <w:sz w:val="20"/>
          <w:highlight w:val="white"/>
          <w:lang w:val="en-US" w:eastAsia="fi-FI"/>
        </w:rPr>
        <w:t>"/&gt;</w:t>
      </w:r>
    </w:p>
    <w:p w14:paraId="3DCC35B9"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name</w:t>
      </w:r>
      <w:r w:rsidRPr="003B6410">
        <w:rPr>
          <w:rFonts w:ascii="Arial" w:hAnsi="Arial" w:cs="Arial"/>
          <w:color w:val="0000FF"/>
          <w:sz w:val="20"/>
          <w:highlight w:val="white"/>
          <w:lang w:val="en-US" w:eastAsia="fi-FI"/>
        </w:rPr>
        <w:t>&gt;</w:t>
      </w:r>
      <w:r w:rsidRPr="003B6410">
        <w:rPr>
          <w:rFonts w:ascii="Arial" w:hAnsi="Arial" w:cs="Arial"/>
          <w:color w:val="000000"/>
          <w:sz w:val="20"/>
          <w:highlight w:val="white"/>
          <w:lang w:val="en-US" w:eastAsia="fi-FI"/>
        </w:rPr>
        <w:t xml:space="preserve">KYS, </w:t>
      </w:r>
      <w:proofErr w:type="spellStart"/>
      <w:r w:rsidRPr="003B6410">
        <w:rPr>
          <w:rFonts w:ascii="Arial" w:hAnsi="Arial" w:cs="Arial"/>
          <w:color w:val="000000"/>
          <w:sz w:val="20"/>
          <w:highlight w:val="white"/>
          <w:lang w:val="en-US" w:eastAsia="fi-FI"/>
        </w:rPr>
        <w:t>os</w:t>
      </w:r>
      <w:proofErr w:type="spellEnd"/>
      <w:r w:rsidRPr="003B6410">
        <w:rPr>
          <w:rFonts w:ascii="Arial" w:hAnsi="Arial" w:cs="Arial"/>
          <w:color w:val="000000"/>
          <w:sz w:val="20"/>
          <w:highlight w:val="white"/>
          <w:lang w:val="en-US" w:eastAsia="fi-FI"/>
        </w:rPr>
        <w:t xml:space="preserve"> 25</w:t>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name</w:t>
      </w:r>
      <w:r w:rsidRPr="003B6410">
        <w:rPr>
          <w:rFonts w:ascii="Arial" w:hAnsi="Arial" w:cs="Arial"/>
          <w:color w:val="0000FF"/>
          <w:sz w:val="20"/>
          <w:highlight w:val="white"/>
          <w:lang w:val="en-US" w:eastAsia="fi-FI"/>
        </w:rPr>
        <w:t>&gt;</w:t>
      </w:r>
    </w:p>
    <w:p w14:paraId="5E35DA7D"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proofErr w:type="spellStart"/>
      <w:r w:rsidRPr="003B6410">
        <w:rPr>
          <w:rFonts w:ascii="Arial" w:hAnsi="Arial" w:cs="Arial"/>
          <w:color w:val="800000"/>
          <w:sz w:val="20"/>
          <w:highlight w:val="white"/>
          <w:lang w:val="en-US" w:eastAsia="fi-FI"/>
        </w:rPr>
        <w:t>representedOrganization</w:t>
      </w:r>
      <w:proofErr w:type="spellEnd"/>
      <w:r w:rsidRPr="003B6410">
        <w:rPr>
          <w:rFonts w:ascii="Arial" w:hAnsi="Arial" w:cs="Arial"/>
          <w:color w:val="0000FF"/>
          <w:sz w:val="20"/>
          <w:highlight w:val="white"/>
          <w:lang w:val="en-US" w:eastAsia="fi-FI"/>
        </w:rPr>
        <w:t>&gt;</w:t>
      </w:r>
    </w:p>
    <w:p w14:paraId="530BD6E9"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proofErr w:type="spellStart"/>
      <w:r w:rsidRPr="003B6410">
        <w:rPr>
          <w:rFonts w:ascii="Arial" w:hAnsi="Arial" w:cs="Arial"/>
          <w:color w:val="800000"/>
          <w:sz w:val="20"/>
          <w:highlight w:val="white"/>
          <w:lang w:val="en-US" w:eastAsia="fi-FI"/>
        </w:rPr>
        <w:t>assignedAuthor</w:t>
      </w:r>
      <w:proofErr w:type="spellEnd"/>
      <w:r w:rsidRPr="003B6410">
        <w:rPr>
          <w:rFonts w:ascii="Arial" w:hAnsi="Arial" w:cs="Arial"/>
          <w:color w:val="0000FF"/>
          <w:sz w:val="20"/>
          <w:highlight w:val="white"/>
          <w:lang w:val="en-US" w:eastAsia="fi-FI"/>
        </w:rPr>
        <w:t>&gt;</w:t>
      </w:r>
    </w:p>
    <w:p w14:paraId="084078E5"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author</w:t>
      </w:r>
      <w:r w:rsidRPr="003B6410">
        <w:rPr>
          <w:rFonts w:ascii="Arial" w:hAnsi="Arial" w:cs="Arial"/>
          <w:color w:val="0000FF"/>
          <w:sz w:val="20"/>
          <w:highlight w:val="white"/>
          <w:lang w:val="en-US" w:eastAsia="fi-FI"/>
        </w:rPr>
        <w:t>&gt;</w:t>
      </w:r>
    </w:p>
    <w:p w14:paraId="2C6AB146"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proofErr w:type="gramStart"/>
      <w:r w:rsidRPr="003B6410">
        <w:rPr>
          <w:rFonts w:ascii="Arial" w:hAnsi="Arial" w:cs="Arial"/>
          <w:color w:val="0000FF"/>
          <w:sz w:val="20"/>
          <w:highlight w:val="white"/>
          <w:lang w:val="en-US" w:eastAsia="fi-FI"/>
        </w:rPr>
        <w:t>&lt;!--</w:t>
      </w:r>
      <w:proofErr w:type="spellStart"/>
      <w:proofErr w:type="gramEnd"/>
      <w:r w:rsidRPr="003B6410">
        <w:rPr>
          <w:rFonts w:ascii="Arial" w:hAnsi="Arial" w:cs="Arial"/>
          <w:color w:val="808080"/>
          <w:sz w:val="20"/>
          <w:highlight w:val="white"/>
          <w:lang w:val="en-US" w:eastAsia="fi-FI"/>
        </w:rPr>
        <w:t>Tila</w:t>
      </w:r>
      <w:proofErr w:type="spellEnd"/>
      <w:r w:rsidRPr="003B6410">
        <w:rPr>
          <w:rFonts w:ascii="Arial" w:hAnsi="Arial" w:cs="Arial"/>
          <w:color w:val="808080"/>
          <w:sz w:val="20"/>
          <w:highlight w:val="white"/>
          <w:lang w:val="en-US" w:eastAsia="fi-FI"/>
        </w:rPr>
        <w:t xml:space="preserve">: </w:t>
      </w:r>
      <w:proofErr w:type="spellStart"/>
      <w:r w:rsidRPr="003B6410">
        <w:rPr>
          <w:rFonts w:ascii="Arial" w:hAnsi="Arial" w:cs="Arial"/>
          <w:color w:val="808080"/>
          <w:sz w:val="20"/>
          <w:highlight w:val="white"/>
          <w:lang w:val="en-US" w:eastAsia="fi-FI"/>
        </w:rPr>
        <w:t>varmuusaste</w:t>
      </w:r>
      <w:proofErr w:type="spellEnd"/>
      <w:r w:rsidRPr="003B6410">
        <w:rPr>
          <w:rFonts w:ascii="Arial" w:hAnsi="Arial" w:cs="Arial"/>
          <w:color w:val="0000FF"/>
          <w:sz w:val="20"/>
          <w:highlight w:val="white"/>
          <w:lang w:val="en-US" w:eastAsia="fi-FI"/>
        </w:rPr>
        <w:t>--&gt;</w:t>
      </w:r>
    </w:p>
    <w:p w14:paraId="141F9A3B"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proofErr w:type="spellStart"/>
      <w:r w:rsidRPr="003B6410">
        <w:rPr>
          <w:rFonts w:ascii="Arial" w:hAnsi="Arial" w:cs="Arial"/>
          <w:color w:val="800000"/>
          <w:sz w:val="20"/>
          <w:highlight w:val="white"/>
          <w:lang w:val="en-US" w:eastAsia="fi-FI"/>
        </w:rPr>
        <w:t>entryRelationship</w:t>
      </w:r>
      <w:proofErr w:type="spellEnd"/>
      <w:r w:rsidRPr="003B6410">
        <w:rPr>
          <w:rFonts w:ascii="Arial" w:hAnsi="Arial" w:cs="Arial"/>
          <w:color w:val="FF0000"/>
          <w:sz w:val="20"/>
          <w:highlight w:val="white"/>
          <w:lang w:val="en-US" w:eastAsia="fi-FI"/>
        </w:rPr>
        <w:t xml:space="preserve"> </w:t>
      </w:r>
      <w:proofErr w:type="spellStart"/>
      <w:r w:rsidRPr="003B6410">
        <w:rPr>
          <w:rFonts w:ascii="Arial" w:hAnsi="Arial" w:cs="Arial"/>
          <w:color w:val="FF0000"/>
          <w:sz w:val="20"/>
          <w:highlight w:val="white"/>
          <w:lang w:val="en-US" w:eastAsia="fi-FI"/>
        </w:rPr>
        <w:t>typeCode</w:t>
      </w:r>
      <w:proofErr w:type="spellEnd"/>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COMP</w:t>
      </w:r>
      <w:r w:rsidRPr="003B6410">
        <w:rPr>
          <w:rFonts w:ascii="Arial" w:hAnsi="Arial" w:cs="Arial"/>
          <w:color w:val="0000FF"/>
          <w:sz w:val="20"/>
          <w:highlight w:val="white"/>
          <w:lang w:val="en-US" w:eastAsia="fi-FI"/>
        </w:rPr>
        <w:t>"&gt;</w:t>
      </w:r>
    </w:p>
    <w:p w14:paraId="1B6C8E12"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observation</w:t>
      </w:r>
      <w:r w:rsidRPr="003B6410">
        <w:rPr>
          <w:rFonts w:ascii="Arial" w:hAnsi="Arial" w:cs="Arial"/>
          <w:color w:val="FF0000"/>
          <w:sz w:val="20"/>
          <w:highlight w:val="white"/>
          <w:lang w:val="en-US" w:eastAsia="fi-FI"/>
        </w:rPr>
        <w:t xml:space="preserve"> </w:t>
      </w:r>
      <w:proofErr w:type="spellStart"/>
      <w:r w:rsidRPr="003B6410">
        <w:rPr>
          <w:rFonts w:ascii="Arial" w:hAnsi="Arial" w:cs="Arial"/>
          <w:color w:val="FF0000"/>
          <w:sz w:val="20"/>
          <w:highlight w:val="white"/>
          <w:lang w:val="en-US" w:eastAsia="fi-FI"/>
        </w:rPr>
        <w:t>classCode</w:t>
      </w:r>
      <w:proofErr w:type="spellEnd"/>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OBS</w:t>
      </w:r>
      <w:r w:rsidRPr="003B6410">
        <w:rPr>
          <w:rFonts w:ascii="Arial" w:hAnsi="Arial" w:cs="Arial"/>
          <w:color w:val="0000FF"/>
          <w:sz w:val="20"/>
          <w:highlight w:val="white"/>
          <w:lang w:val="en-US" w:eastAsia="fi-FI"/>
        </w:rPr>
        <w:t>"</w:t>
      </w:r>
      <w:r w:rsidRPr="003B6410">
        <w:rPr>
          <w:rFonts w:ascii="Arial" w:hAnsi="Arial" w:cs="Arial"/>
          <w:color w:val="FF0000"/>
          <w:sz w:val="20"/>
          <w:highlight w:val="white"/>
          <w:lang w:val="en-US" w:eastAsia="fi-FI"/>
        </w:rPr>
        <w:t xml:space="preserve"> </w:t>
      </w:r>
      <w:proofErr w:type="spellStart"/>
      <w:r w:rsidRPr="003B6410">
        <w:rPr>
          <w:rFonts w:ascii="Arial" w:hAnsi="Arial" w:cs="Arial"/>
          <w:color w:val="FF0000"/>
          <w:sz w:val="20"/>
          <w:highlight w:val="white"/>
          <w:lang w:val="en-US" w:eastAsia="fi-FI"/>
        </w:rPr>
        <w:t>moodCode</w:t>
      </w:r>
      <w:proofErr w:type="spellEnd"/>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EVN</w:t>
      </w:r>
      <w:r w:rsidRPr="003B6410">
        <w:rPr>
          <w:rFonts w:ascii="Arial" w:hAnsi="Arial" w:cs="Arial"/>
          <w:color w:val="0000FF"/>
          <w:sz w:val="20"/>
          <w:highlight w:val="white"/>
          <w:lang w:val="en-US" w:eastAsia="fi-FI"/>
        </w:rPr>
        <w:t>"&gt;</w:t>
      </w:r>
    </w:p>
    <w:p w14:paraId="2E930AB4"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code</w:t>
      </w:r>
      <w:r w:rsidRPr="003B6410">
        <w:rPr>
          <w:rFonts w:ascii="Arial" w:hAnsi="Arial" w:cs="Arial"/>
          <w:color w:val="FF0000"/>
          <w:sz w:val="20"/>
          <w:highlight w:val="white"/>
          <w:lang w:val="en-US" w:eastAsia="fi-FI"/>
        </w:rPr>
        <w:t xml:space="preserve"> code</w:t>
      </w:r>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2.2</w:t>
      </w:r>
      <w:r w:rsidRPr="003B6410">
        <w:rPr>
          <w:rFonts w:ascii="Arial" w:hAnsi="Arial" w:cs="Arial"/>
          <w:color w:val="0000FF"/>
          <w:sz w:val="20"/>
          <w:highlight w:val="white"/>
          <w:lang w:val="en-US" w:eastAsia="fi-FI"/>
        </w:rPr>
        <w:t>"</w:t>
      </w:r>
      <w:r w:rsidRPr="003B6410">
        <w:rPr>
          <w:rFonts w:ascii="Arial" w:hAnsi="Arial" w:cs="Arial"/>
          <w:color w:val="FF0000"/>
          <w:sz w:val="20"/>
          <w:highlight w:val="white"/>
          <w:lang w:val="en-US" w:eastAsia="fi-FI"/>
        </w:rPr>
        <w:t xml:space="preserve"> </w:t>
      </w:r>
      <w:proofErr w:type="spellStart"/>
      <w:r w:rsidRPr="003B6410">
        <w:rPr>
          <w:rFonts w:ascii="Arial" w:hAnsi="Arial" w:cs="Arial"/>
          <w:color w:val="FF0000"/>
          <w:sz w:val="20"/>
          <w:highlight w:val="white"/>
          <w:lang w:val="en-US" w:eastAsia="fi-FI"/>
        </w:rPr>
        <w:t>codeSystem</w:t>
      </w:r>
      <w:proofErr w:type="spellEnd"/>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1.2.246.537.6.12.999.2003</w:t>
      </w:r>
      <w:r w:rsidRPr="003B6410">
        <w:rPr>
          <w:rFonts w:ascii="Arial" w:hAnsi="Arial" w:cs="Arial"/>
          <w:color w:val="0000FF"/>
          <w:sz w:val="20"/>
          <w:highlight w:val="white"/>
          <w:lang w:val="en-US" w:eastAsia="fi-FI"/>
        </w:rPr>
        <w:t>"</w:t>
      </w:r>
      <w:r w:rsidRPr="003B6410">
        <w:rPr>
          <w:rFonts w:ascii="Arial" w:hAnsi="Arial" w:cs="Arial"/>
          <w:color w:val="FF0000"/>
          <w:sz w:val="20"/>
          <w:highlight w:val="white"/>
          <w:lang w:val="en-US" w:eastAsia="fi-FI"/>
        </w:rPr>
        <w:t xml:space="preserve"> </w:t>
      </w:r>
      <w:proofErr w:type="spellStart"/>
      <w:r w:rsidRPr="003B6410">
        <w:rPr>
          <w:rFonts w:ascii="Arial" w:hAnsi="Arial" w:cs="Arial"/>
          <w:color w:val="FF0000"/>
          <w:sz w:val="20"/>
          <w:highlight w:val="white"/>
          <w:lang w:val="en-US" w:eastAsia="fi-FI"/>
        </w:rPr>
        <w:t>codeSystemName</w:t>
      </w:r>
      <w:proofErr w:type="spellEnd"/>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 xml:space="preserve"> </w:t>
      </w:r>
      <w:proofErr w:type="spellStart"/>
      <w:r w:rsidRPr="003B6410">
        <w:rPr>
          <w:rFonts w:ascii="Arial" w:hAnsi="Arial" w:cs="Arial"/>
          <w:color w:val="000000"/>
          <w:sz w:val="20"/>
          <w:highlight w:val="white"/>
          <w:lang w:val="en-US" w:eastAsia="fi-FI"/>
        </w:rPr>
        <w:t>KanTa-palvelut</w:t>
      </w:r>
      <w:proofErr w:type="spellEnd"/>
      <w:r w:rsidRPr="003B6410">
        <w:rPr>
          <w:rFonts w:ascii="Arial" w:hAnsi="Arial" w:cs="Arial"/>
          <w:color w:val="000000"/>
          <w:sz w:val="20"/>
          <w:highlight w:val="white"/>
          <w:lang w:val="en-US" w:eastAsia="fi-FI"/>
        </w:rPr>
        <w:t xml:space="preserve"> - </w:t>
      </w:r>
      <w:proofErr w:type="spellStart"/>
      <w:r w:rsidRPr="003B6410">
        <w:rPr>
          <w:rFonts w:ascii="Arial" w:hAnsi="Arial" w:cs="Arial"/>
          <w:color w:val="000000"/>
          <w:sz w:val="20"/>
          <w:highlight w:val="white"/>
          <w:lang w:val="en-US" w:eastAsia="fi-FI"/>
        </w:rPr>
        <w:t>Tekninen</w:t>
      </w:r>
      <w:proofErr w:type="spellEnd"/>
      <w:r w:rsidRPr="003B6410">
        <w:rPr>
          <w:rFonts w:ascii="Arial" w:hAnsi="Arial" w:cs="Arial"/>
          <w:color w:val="000000"/>
          <w:sz w:val="20"/>
          <w:highlight w:val="white"/>
          <w:lang w:val="en-US" w:eastAsia="fi-FI"/>
        </w:rPr>
        <w:t xml:space="preserve"> CDA R2 </w:t>
      </w:r>
      <w:proofErr w:type="spellStart"/>
      <w:r w:rsidRPr="003B6410">
        <w:rPr>
          <w:rFonts w:ascii="Arial" w:hAnsi="Arial" w:cs="Arial"/>
          <w:color w:val="000000"/>
          <w:sz w:val="20"/>
          <w:highlight w:val="white"/>
          <w:lang w:val="en-US" w:eastAsia="fi-FI"/>
        </w:rPr>
        <w:t>rakennekoodisto</w:t>
      </w:r>
      <w:proofErr w:type="spellEnd"/>
      <w:r w:rsidRPr="003B6410">
        <w:rPr>
          <w:rFonts w:ascii="Arial" w:hAnsi="Arial" w:cs="Arial"/>
          <w:color w:val="000000"/>
          <w:sz w:val="20"/>
          <w:highlight w:val="white"/>
          <w:lang w:val="en-US" w:eastAsia="fi-FI"/>
        </w:rPr>
        <w:t xml:space="preserve"> 2003</w:t>
      </w:r>
      <w:r w:rsidRPr="003B6410">
        <w:rPr>
          <w:rFonts w:ascii="Arial" w:hAnsi="Arial" w:cs="Arial"/>
          <w:color w:val="0000FF"/>
          <w:sz w:val="20"/>
          <w:highlight w:val="white"/>
          <w:lang w:val="en-US" w:eastAsia="fi-FI"/>
        </w:rPr>
        <w:t>"</w:t>
      </w:r>
      <w:r w:rsidRPr="003B6410">
        <w:rPr>
          <w:rFonts w:ascii="Arial" w:hAnsi="Arial" w:cs="Arial"/>
          <w:color w:val="FF0000"/>
          <w:sz w:val="20"/>
          <w:highlight w:val="white"/>
          <w:lang w:val="en-US" w:eastAsia="fi-FI"/>
        </w:rPr>
        <w:t xml:space="preserve"> </w:t>
      </w:r>
      <w:proofErr w:type="spellStart"/>
      <w:r w:rsidRPr="003B6410">
        <w:rPr>
          <w:rFonts w:ascii="Arial" w:hAnsi="Arial" w:cs="Arial"/>
          <w:color w:val="FF0000"/>
          <w:sz w:val="20"/>
          <w:highlight w:val="white"/>
          <w:lang w:val="en-US" w:eastAsia="fi-FI"/>
        </w:rPr>
        <w:t>displayName</w:t>
      </w:r>
      <w:proofErr w:type="spellEnd"/>
      <w:r w:rsidRPr="003B6410">
        <w:rPr>
          <w:rFonts w:ascii="Arial" w:hAnsi="Arial" w:cs="Arial"/>
          <w:color w:val="0000FF"/>
          <w:sz w:val="20"/>
          <w:highlight w:val="white"/>
          <w:lang w:val="en-US" w:eastAsia="fi-FI"/>
        </w:rPr>
        <w:t>="</w:t>
      </w:r>
      <w:proofErr w:type="spellStart"/>
      <w:r w:rsidRPr="003B6410">
        <w:rPr>
          <w:rFonts w:ascii="Arial" w:hAnsi="Arial" w:cs="Arial"/>
          <w:color w:val="000000"/>
          <w:sz w:val="20"/>
          <w:highlight w:val="white"/>
          <w:lang w:val="en-US" w:eastAsia="fi-FI"/>
        </w:rPr>
        <w:t>Diagnoosin</w:t>
      </w:r>
      <w:proofErr w:type="spellEnd"/>
      <w:r w:rsidRPr="003B6410">
        <w:rPr>
          <w:rFonts w:ascii="Arial" w:hAnsi="Arial" w:cs="Arial"/>
          <w:color w:val="000000"/>
          <w:sz w:val="20"/>
          <w:highlight w:val="white"/>
          <w:lang w:val="en-US" w:eastAsia="fi-FI"/>
        </w:rPr>
        <w:t xml:space="preserve"> tai </w:t>
      </w:r>
      <w:proofErr w:type="spellStart"/>
      <w:r w:rsidRPr="003B6410">
        <w:rPr>
          <w:rFonts w:ascii="Arial" w:hAnsi="Arial" w:cs="Arial"/>
          <w:color w:val="000000"/>
          <w:sz w:val="20"/>
          <w:highlight w:val="white"/>
          <w:lang w:val="en-US" w:eastAsia="fi-FI"/>
        </w:rPr>
        <w:t>käyntisyyn</w:t>
      </w:r>
      <w:proofErr w:type="spellEnd"/>
      <w:r w:rsidRPr="003B6410">
        <w:rPr>
          <w:rFonts w:ascii="Arial" w:hAnsi="Arial" w:cs="Arial"/>
          <w:color w:val="000000"/>
          <w:sz w:val="20"/>
          <w:highlight w:val="white"/>
          <w:lang w:val="en-US" w:eastAsia="fi-FI"/>
        </w:rPr>
        <w:t xml:space="preserve"> </w:t>
      </w:r>
      <w:proofErr w:type="spellStart"/>
      <w:r w:rsidRPr="003B6410">
        <w:rPr>
          <w:rFonts w:ascii="Arial" w:hAnsi="Arial" w:cs="Arial"/>
          <w:color w:val="000000"/>
          <w:sz w:val="20"/>
          <w:highlight w:val="white"/>
          <w:lang w:val="en-US" w:eastAsia="fi-FI"/>
        </w:rPr>
        <w:t>varmuusaste</w:t>
      </w:r>
      <w:proofErr w:type="spellEnd"/>
      <w:r w:rsidRPr="003B6410">
        <w:rPr>
          <w:rFonts w:ascii="Arial" w:hAnsi="Arial" w:cs="Arial"/>
          <w:color w:val="0000FF"/>
          <w:sz w:val="20"/>
          <w:highlight w:val="white"/>
          <w:lang w:val="en-US" w:eastAsia="fi-FI"/>
        </w:rPr>
        <w:t>"/&gt;</w:t>
      </w:r>
    </w:p>
    <w:p w14:paraId="5A0E5DC7"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proofErr w:type="spellStart"/>
      <w:r w:rsidRPr="003B6410">
        <w:rPr>
          <w:rFonts w:ascii="Arial" w:hAnsi="Arial" w:cs="Arial"/>
          <w:color w:val="800000"/>
          <w:sz w:val="20"/>
          <w:highlight w:val="white"/>
          <w:lang w:val="en-US" w:eastAsia="fi-FI"/>
        </w:rPr>
        <w:t>effectiveTime</w:t>
      </w:r>
      <w:proofErr w:type="spellEnd"/>
      <w:r w:rsidRPr="003B6410">
        <w:rPr>
          <w:rFonts w:ascii="Arial" w:hAnsi="Arial" w:cs="Arial"/>
          <w:color w:val="0000FF"/>
          <w:sz w:val="20"/>
          <w:highlight w:val="white"/>
          <w:lang w:val="en-US" w:eastAsia="fi-FI"/>
        </w:rPr>
        <w:t>/&gt;</w:t>
      </w:r>
    </w:p>
    <w:p w14:paraId="74307295"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value</w:t>
      </w:r>
      <w:r w:rsidRPr="003B6410">
        <w:rPr>
          <w:rFonts w:ascii="Arial" w:hAnsi="Arial" w:cs="Arial"/>
          <w:color w:val="FF0000"/>
          <w:sz w:val="20"/>
          <w:highlight w:val="white"/>
          <w:lang w:val="en-US" w:eastAsia="fi-FI"/>
        </w:rPr>
        <w:t xml:space="preserve"> </w:t>
      </w:r>
      <w:proofErr w:type="spellStart"/>
      <w:proofErr w:type="gramStart"/>
      <w:r w:rsidRPr="003B6410">
        <w:rPr>
          <w:rFonts w:ascii="Arial" w:hAnsi="Arial" w:cs="Arial"/>
          <w:color w:val="FF0000"/>
          <w:sz w:val="20"/>
          <w:highlight w:val="white"/>
          <w:lang w:val="en-US" w:eastAsia="fi-FI"/>
        </w:rPr>
        <w:t>xsi:type</w:t>
      </w:r>
      <w:proofErr w:type="spellEnd"/>
      <w:proofErr w:type="gramEnd"/>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CV</w:t>
      </w:r>
      <w:r w:rsidRPr="003B6410">
        <w:rPr>
          <w:rFonts w:ascii="Arial" w:hAnsi="Arial" w:cs="Arial"/>
          <w:color w:val="0000FF"/>
          <w:sz w:val="20"/>
          <w:highlight w:val="white"/>
          <w:lang w:val="en-US" w:eastAsia="fi-FI"/>
        </w:rPr>
        <w:t>"</w:t>
      </w:r>
      <w:r w:rsidRPr="003B6410">
        <w:rPr>
          <w:rFonts w:ascii="Arial" w:hAnsi="Arial" w:cs="Arial"/>
          <w:color w:val="FF0000"/>
          <w:sz w:val="20"/>
          <w:highlight w:val="white"/>
          <w:lang w:val="en-US" w:eastAsia="fi-FI"/>
        </w:rPr>
        <w:t xml:space="preserve"> code</w:t>
      </w:r>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x</w:t>
      </w:r>
      <w:r w:rsidRPr="003B6410">
        <w:rPr>
          <w:rFonts w:ascii="Arial" w:hAnsi="Arial" w:cs="Arial"/>
          <w:color w:val="0000FF"/>
          <w:sz w:val="20"/>
          <w:highlight w:val="white"/>
          <w:lang w:val="en-US" w:eastAsia="fi-FI"/>
        </w:rPr>
        <w:t>"</w:t>
      </w:r>
      <w:r w:rsidRPr="003B6410">
        <w:rPr>
          <w:rFonts w:ascii="Arial" w:hAnsi="Arial" w:cs="Arial"/>
          <w:color w:val="FF0000"/>
          <w:sz w:val="20"/>
          <w:highlight w:val="white"/>
          <w:lang w:val="en-US" w:eastAsia="fi-FI"/>
        </w:rPr>
        <w:t xml:space="preserve"> </w:t>
      </w:r>
      <w:proofErr w:type="spellStart"/>
      <w:r w:rsidRPr="003B6410">
        <w:rPr>
          <w:rFonts w:ascii="Arial" w:hAnsi="Arial" w:cs="Arial"/>
          <w:color w:val="FF0000"/>
          <w:sz w:val="20"/>
          <w:highlight w:val="white"/>
          <w:lang w:val="en-US" w:eastAsia="fi-FI"/>
        </w:rPr>
        <w:t>codeSystem</w:t>
      </w:r>
      <w:proofErr w:type="spellEnd"/>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1.2.246.537.5.40004.2003</w:t>
      </w:r>
      <w:r w:rsidRPr="003B6410">
        <w:rPr>
          <w:rFonts w:ascii="Arial" w:hAnsi="Arial" w:cs="Arial"/>
          <w:color w:val="0000FF"/>
          <w:sz w:val="20"/>
          <w:highlight w:val="white"/>
          <w:lang w:val="en-US" w:eastAsia="fi-FI"/>
        </w:rPr>
        <w:t>"</w:t>
      </w:r>
      <w:r w:rsidRPr="003B6410">
        <w:rPr>
          <w:rFonts w:ascii="Arial" w:hAnsi="Arial" w:cs="Arial"/>
          <w:color w:val="FF0000"/>
          <w:sz w:val="20"/>
          <w:highlight w:val="white"/>
          <w:lang w:val="en-US" w:eastAsia="fi-FI"/>
        </w:rPr>
        <w:t xml:space="preserve"> </w:t>
      </w:r>
      <w:proofErr w:type="spellStart"/>
      <w:r w:rsidRPr="003B6410">
        <w:rPr>
          <w:rFonts w:ascii="Arial" w:hAnsi="Arial" w:cs="Arial"/>
          <w:color w:val="FF0000"/>
          <w:sz w:val="20"/>
          <w:highlight w:val="white"/>
          <w:lang w:val="en-US" w:eastAsia="fi-FI"/>
        </w:rPr>
        <w:t>displayName</w:t>
      </w:r>
      <w:proofErr w:type="spellEnd"/>
      <w:r w:rsidRPr="003B6410">
        <w:rPr>
          <w:rFonts w:ascii="Arial" w:hAnsi="Arial" w:cs="Arial"/>
          <w:color w:val="0000FF"/>
          <w:sz w:val="20"/>
          <w:highlight w:val="white"/>
          <w:lang w:val="en-US" w:eastAsia="fi-FI"/>
        </w:rPr>
        <w:t>="</w:t>
      </w:r>
      <w:r w:rsidRPr="003B6410">
        <w:rPr>
          <w:rFonts w:ascii="Arial" w:hAnsi="Arial" w:cs="Arial"/>
          <w:color w:val="000000"/>
          <w:sz w:val="20"/>
          <w:highlight w:val="white"/>
          <w:lang w:val="en-US" w:eastAsia="fi-FI"/>
        </w:rPr>
        <w:t xml:space="preserve"> </w:t>
      </w:r>
      <w:r w:rsidRPr="003B6410">
        <w:rPr>
          <w:rFonts w:ascii="Arial" w:hAnsi="Arial" w:cs="Arial"/>
          <w:color w:val="0000FF"/>
          <w:sz w:val="20"/>
          <w:highlight w:val="white"/>
          <w:lang w:val="en-US" w:eastAsia="fi-FI"/>
        </w:rPr>
        <w:t>"/&gt;</w:t>
      </w:r>
    </w:p>
    <w:p w14:paraId="01A8AF6D"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observation</w:t>
      </w:r>
      <w:r w:rsidRPr="003B6410">
        <w:rPr>
          <w:rFonts w:ascii="Arial" w:hAnsi="Arial" w:cs="Arial"/>
          <w:color w:val="0000FF"/>
          <w:sz w:val="20"/>
          <w:highlight w:val="white"/>
          <w:lang w:val="en-US" w:eastAsia="fi-FI"/>
        </w:rPr>
        <w:t>&gt;</w:t>
      </w:r>
    </w:p>
    <w:p w14:paraId="3F5E8E49"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proofErr w:type="spellStart"/>
      <w:r w:rsidRPr="003B6410">
        <w:rPr>
          <w:rFonts w:ascii="Arial" w:hAnsi="Arial" w:cs="Arial"/>
          <w:color w:val="800000"/>
          <w:sz w:val="20"/>
          <w:highlight w:val="white"/>
          <w:lang w:val="en-US" w:eastAsia="fi-FI"/>
        </w:rPr>
        <w:t>entryRelationship</w:t>
      </w:r>
      <w:proofErr w:type="spellEnd"/>
      <w:r w:rsidRPr="003B6410">
        <w:rPr>
          <w:rFonts w:ascii="Arial" w:hAnsi="Arial" w:cs="Arial"/>
          <w:color w:val="0000FF"/>
          <w:sz w:val="20"/>
          <w:highlight w:val="white"/>
          <w:lang w:val="en-US" w:eastAsia="fi-FI"/>
        </w:rPr>
        <w:t>&gt;</w:t>
      </w:r>
    </w:p>
    <w:p w14:paraId="29856E5F"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observation</w:t>
      </w:r>
      <w:r w:rsidRPr="003B6410">
        <w:rPr>
          <w:rFonts w:ascii="Arial" w:hAnsi="Arial" w:cs="Arial"/>
          <w:color w:val="0000FF"/>
          <w:sz w:val="20"/>
          <w:highlight w:val="white"/>
          <w:lang w:val="en-US" w:eastAsia="fi-FI"/>
        </w:rPr>
        <w:t>&gt;</w:t>
      </w:r>
    </w:p>
    <w:p w14:paraId="7EE80E5F"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entry</w:t>
      </w:r>
      <w:r w:rsidRPr="003B6410">
        <w:rPr>
          <w:rFonts w:ascii="Arial" w:hAnsi="Arial" w:cs="Arial"/>
          <w:color w:val="0000FF"/>
          <w:sz w:val="20"/>
          <w:highlight w:val="white"/>
          <w:lang w:val="en-US" w:eastAsia="fi-FI"/>
        </w:rPr>
        <w:t>&gt;</w:t>
      </w:r>
    </w:p>
    <w:p w14:paraId="277C46E1" w14:textId="77777777" w:rsidR="00667747" w:rsidRPr="003B6410" w:rsidRDefault="00667747" w:rsidP="00667747">
      <w:pPr>
        <w:autoSpaceDE w:val="0"/>
        <w:autoSpaceDN w:val="0"/>
        <w:adjustRightInd w:val="0"/>
        <w:spacing w:before="0"/>
        <w:ind w:left="1418"/>
        <w:rPr>
          <w:rFonts w:ascii="Arial" w:hAnsi="Arial" w:cs="Arial"/>
          <w:color w:val="000000"/>
          <w:sz w:val="20"/>
          <w:highlight w:val="white"/>
          <w:lang w:val="en-US" w:eastAsia="fi-FI"/>
        </w:rPr>
      </w:pPr>
      <w:r w:rsidRPr="003B6410">
        <w:rPr>
          <w:rFonts w:ascii="Arial" w:hAnsi="Arial" w:cs="Arial"/>
          <w:color w:val="000000"/>
          <w:sz w:val="20"/>
          <w:highlight w:val="white"/>
          <w:lang w:val="en-US" w:eastAsia="fi-FI"/>
        </w:rPr>
        <w:tab/>
      </w:r>
      <w:r>
        <w:rPr>
          <w:rFonts w:ascii="Arial" w:hAnsi="Arial" w:cs="Arial"/>
          <w:color w:val="000000"/>
          <w:sz w:val="20"/>
          <w:highlight w:val="white"/>
          <w:lang w:val="en-US" w:eastAsia="fi-FI"/>
        </w:rPr>
        <w:tab/>
      </w:r>
      <w:r w:rsidRPr="003B6410">
        <w:rPr>
          <w:rFonts w:ascii="Arial" w:hAnsi="Arial" w:cs="Arial"/>
          <w:color w:val="0000FF"/>
          <w:sz w:val="20"/>
          <w:highlight w:val="white"/>
          <w:lang w:val="en-US" w:eastAsia="fi-FI"/>
        </w:rPr>
        <w:t>&lt;/</w:t>
      </w:r>
      <w:r w:rsidRPr="003B6410">
        <w:rPr>
          <w:rFonts w:ascii="Arial" w:hAnsi="Arial" w:cs="Arial"/>
          <w:color w:val="800000"/>
          <w:sz w:val="20"/>
          <w:highlight w:val="white"/>
          <w:lang w:val="en-US" w:eastAsia="fi-FI"/>
        </w:rPr>
        <w:t>section</w:t>
      </w:r>
      <w:r w:rsidRPr="003B6410">
        <w:rPr>
          <w:rFonts w:ascii="Arial" w:hAnsi="Arial" w:cs="Arial"/>
          <w:color w:val="0000FF"/>
          <w:sz w:val="20"/>
          <w:highlight w:val="white"/>
          <w:lang w:val="en-US" w:eastAsia="fi-FI"/>
        </w:rPr>
        <w:t>&gt;</w:t>
      </w:r>
    </w:p>
    <w:p w14:paraId="7BFAA4AE" w14:textId="77777777" w:rsidR="00667747" w:rsidRPr="00667747" w:rsidRDefault="00667747" w:rsidP="004C7518">
      <w:pPr>
        <w:pStyle w:val="NormaaliP"/>
        <w:ind w:left="1418"/>
        <w:rPr>
          <w:lang w:val="en-US"/>
        </w:rPr>
      </w:pPr>
    </w:p>
    <w:p w14:paraId="2A4EC386" w14:textId="2ADADC3B" w:rsidR="00667747" w:rsidRPr="00667747" w:rsidRDefault="00667747" w:rsidP="004C7518">
      <w:pPr>
        <w:pStyle w:val="NormaaliP"/>
        <w:ind w:left="1418"/>
        <w:rPr>
          <w:lang w:val="en-US"/>
        </w:rPr>
      </w:pPr>
    </w:p>
    <w:p w14:paraId="17837DF9" w14:textId="41617B30" w:rsidR="004B462C" w:rsidRPr="00EB5D9E" w:rsidRDefault="00640E63" w:rsidP="00AD18BF">
      <w:pPr>
        <w:pStyle w:val="Otsikko2"/>
        <w:ind w:left="0"/>
      </w:pPr>
      <w:bookmarkStart w:id="7498" w:name="_Toc232298499"/>
      <w:bookmarkStart w:id="7499" w:name="_Toc309019461"/>
      <w:bookmarkStart w:id="7500" w:name="_Ref42082598"/>
      <w:bookmarkStart w:id="7501" w:name="_Ref42082601"/>
      <w:bookmarkStart w:id="7502" w:name="_Ref42083761"/>
      <w:bookmarkStart w:id="7503" w:name="_Toc73701755"/>
      <w:r w:rsidRPr="00EB5D9E">
        <w:t>Hoitotyön t</w:t>
      </w:r>
      <w:r w:rsidR="004B462C" w:rsidRPr="00EB5D9E">
        <w:t>oiminto</w:t>
      </w:r>
      <w:bookmarkEnd w:id="7498"/>
      <w:bookmarkEnd w:id="7499"/>
      <w:bookmarkEnd w:id="7500"/>
      <w:bookmarkEnd w:id="7501"/>
      <w:bookmarkEnd w:id="7502"/>
      <w:bookmarkEnd w:id="7503"/>
    </w:p>
    <w:p w14:paraId="17837DFA" w14:textId="77777777" w:rsidR="004B462C" w:rsidRPr="00B206A3" w:rsidRDefault="004B462C" w:rsidP="004B462C">
      <w:pPr>
        <w:pStyle w:val="NormaaliP"/>
        <w:ind w:left="1418"/>
        <w:rPr>
          <w:lang w:val="en-GB"/>
        </w:rPr>
      </w:pPr>
    </w:p>
    <w:p w14:paraId="12F30642" w14:textId="7880C9FD" w:rsidR="00C31506" w:rsidRDefault="00C31506" w:rsidP="004C7518">
      <w:pPr>
        <w:pStyle w:val="NormaaliP"/>
        <w:ind w:left="1418"/>
      </w:pPr>
      <w:ins w:id="7504" w:author="Eklund Marjut" w:date="2021-05-28T08:52:00Z">
        <w:r>
          <w:t>Hoitotyön toimint</w:t>
        </w:r>
      </w:ins>
      <w:ins w:id="7505" w:author="Eklund Marjut" w:date="2021-05-28T08:53:00Z">
        <w:r>
          <w:t>o</w:t>
        </w:r>
      </w:ins>
      <w:ins w:id="7506" w:author="Eklund Marjut" w:date="2021-05-28T08:52:00Z">
        <w:r>
          <w:t xml:space="preserve"> –</w:t>
        </w:r>
      </w:ins>
      <w:ins w:id="7507" w:author="Eklund Marjut" w:date="2021-05-28T11:26:00Z">
        <w:r w:rsidRPr="00BE6FB5">
          <w:t xml:space="preserve"> </w:t>
        </w:r>
        <w:r>
          <w:t xml:space="preserve">rakenteelle ei ole julkaistu tietosisältömäärittelyä koodistopalvelussa. Rakennemäärittely tarkentuu myöhemmin, kun kansallinen tietosisältömäärittely on julkaistu. Tiedot voi tuottaa asiakirjalle potilaskertomustekstinä. Tässä luvussa kuvattu rakenne on viitteellinen. Sitä voi käyttää toteutuksen pohjana, mutta kansallista yhdenmukaisuutta ei voida taata. </w:t>
        </w:r>
        <w:proofErr w:type="spellStart"/>
        <w:r>
          <w:t>Yhteentoimivuutta</w:t>
        </w:r>
        <w:proofErr w:type="spellEnd"/>
        <w:r>
          <w:t xml:space="preserve"> ei testata eikä oleteta ennen kansallisen määrittelyn valmistumista.</w:t>
        </w:r>
      </w:ins>
    </w:p>
    <w:p w14:paraId="7FD1F87A" w14:textId="77777777" w:rsidR="00C31506" w:rsidRDefault="00C31506" w:rsidP="004C7518">
      <w:pPr>
        <w:pStyle w:val="NormaaliP"/>
        <w:ind w:left="1418"/>
        <w:rPr>
          <w:b/>
        </w:rPr>
      </w:pPr>
    </w:p>
    <w:p w14:paraId="17837DFB" w14:textId="42A6C57C" w:rsidR="004C7518" w:rsidRPr="00864A7F" w:rsidRDefault="004C7518" w:rsidP="004C7518">
      <w:pPr>
        <w:pStyle w:val="NormaaliP"/>
        <w:ind w:left="1418"/>
      </w:pPr>
      <w:r w:rsidRPr="00864A7F">
        <w:rPr>
          <w:b/>
        </w:rPr>
        <w:t>Toiminto:</w:t>
      </w:r>
      <w:r w:rsidRPr="00864A7F">
        <w:tab/>
        <w:t>koodi: 16</w:t>
      </w:r>
      <w:r w:rsidRPr="00864A7F">
        <w:tab/>
      </w:r>
      <w:r w:rsidRPr="00864A7F">
        <w:tab/>
        <w:t>koodisto: 1.2.246.537.6.12.999.2003</w:t>
      </w:r>
    </w:p>
    <w:p w14:paraId="17837DFC" w14:textId="77777777" w:rsidR="004C7518" w:rsidRDefault="004C7518" w:rsidP="004C7518">
      <w:pPr>
        <w:pStyle w:val="NormaaliP"/>
        <w:ind w:left="1418"/>
      </w:pPr>
    </w:p>
    <w:p w14:paraId="17837DFD" w14:textId="1B9F843D" w:rsidR="004C7518" w:rsidRDefault="004C7518" w:rsidP="004C7518">
      <w:pPr>
        <w:pStyle w:val="NormaaliP"/>
        <w:ind w:left="1418"/>
      </w:pPr>
      <w:r>
        <w:t xml:space="preserve">Toiminnon ilmoittamiseen käytetään </w:t>
      </w:r>
      <w:proofErr w:type="spellStart"/>
      <w:r>
        <w:t>Observation</w:t>
      </w:r>
      <w:proofErr w:type="spellEnd"/>
      <w:r>
        <w:t xml:space="preserve"> </w:t>
      </w:r>
      <w:proofErr w:type="spellStart"/>
      <w:r>
        <w:t>act:iä</w:t>
      </w:r>
      <w:proofErr w:type="spellEnd"/>
      <w:r>
        <w:t>.</w:t>
      </w:r>
      <w:r w:rsidR="00EB5D9E">
        <w:t xml:space="preserve"> </w:t>
      </w:r>
      <w:r w:rsidR="00EB5D9E" w:rsidRPr="00EB5D9E">
        <w:t>Raken</w:t>
      </w:r>
      <w:r w:rsidR="00EB5D9E">
        <w:t>ne on</w:t>
      </w:r>
      <w:r w:rsidR="00EB5D9E" w:rsidRPr="00EB5D9E">
        <w:t xml:space="preserve"> käytössä hoitotyön päivittäismerkinnöissä ja hoitotyön yhteenvedolla</w:t>
      </w:r>
      <w:r w:rsidR="00EB5D9E">
        <w:t>.</w:t>
      </w:r>
    </w:p>
    <w:p w14:paraId="17837DFE" w14:textId="4095FE62" w:rsidR="004C7518" w:rsidRDefault="004C7518" w:rsidP="004C7518">
      <w:pPr>
        <w:ind w:left="1418"/>
      </w:pPr>
      <w:proofErr w:type="spellStart"/>
      <w:r>
        <w:lastRenderedPageBreak/>
        <w:t>TemplateId:n</w:t>
      </w:r>
      <w:proofErr w:type="spellEnd"/>
      <w:r>
        <w:t xml:space="preserve"> arvolla 1.2.246.537.6.12.999.2003.16 ilmoitetaan, että kyseessä on hoidon toiminnon tietorakenne.</w:t>
      </w:r>
      <w:r>
        <w:rPr>
          <w:b/>
        </w:rPr>
        <w:t xml:space="preserve"> </w:t>
      </w:r>
      <w:r>
        <w:t xml:space="preserve">Koodisto 1.2.246.537.6.12.999.2003 on </w:t>
      </w:r>
      <w:r w:rsidR="00E32486">
        <w:t xml:space="preserve">Tekninen </w:t>
      </w:r>
      <w:r>
        <w:t>CDA</w:t>
      </w:r>
      <w:r w:rsidR="00E32486">
        <w:t xml:space="preserve"> R2 </w:t>
      </w:r>
      <w:r>
        <w:t xml:space="preserve">rakennekoodisto (entinen ydintietokoodisto) ja 1.2.246.537.6.12.999.2003.16 on </w:t>
      </w:r>
      <w:r>
        <w:rPr>
          <w:b/>
        </w:rPr>
        <w:t>hoidon toiminnon</w:t>
      </w:r>
      <w:r w:rsidRPr="00017C3E">
        <w:rPr>
          <w:b/>
        </w:rPr>
        <w:t xml:space="preserve"> tietorakenteen tunniste</w:t>
      </w:r>
      <w:r>
        <w:t>.</w:t>
      </w:r>
    </w:p>
    <w:p w14:paraId="17837DFF" w14:textId="77777777" w:rsidR="004C7518" w:rsidRPr="00864A7F" w:rsidRDefault="004C7518" w:rsidP="004C7518">
      <w:pPr>
        <w:pStyle w:val="NormaaliP"/>
        <w:ind w:left="1418"/>
      </w:pPr>
    </w:p>
    <w:p w14:paraId="17837E00" w14:textId="14E425BF" w:rsidR="004C7518" w:rsidRPr="00864A7F" w:rsidRDefault="004C7518" w:rsidP="004C7518">
      <w:pPr>
        <w:pStyle w:val="NormaaliP"/>
        <w:ind w:left="1418"/>
      </w:pPr>
      <w:r w:rsidRPr="00864A7F">
        <w:t xml:space="preserve">Toiminto ilmoitetaan koodattuna </w:t>
      </w:r>
      <w:proofErr w:type="spellStart"/>
      <w:r w:rsidRPr="00864A7F">
        <w:t>SHToL:in</w:t>
      </w:r>
      <w:proofErr w:type="spellEnd"/>
      <w:r w:rsidRPr="00864A7F">
        <w:t xml:space="preserve"> avulla (OID on 1.2.246.537.6.58</w:t>
      </w:r>
      <w:del w:id="7508" w:author="Eklund Marjut" w:date="2021-06-04T12:06:00Z">
        <w:r w:rsidDel="00C31506">
          <w:delText>.2008</w:delText>
        </w:r>
      </w:del>
      <w:r w:rsidRPr="00864A7F">
        <w:t xml:space="preserve">). </w:t>
      </w:r>
      <w:ins w:id="7509" w:author="Eklund Marjut" w:date="2021-06-04T12:07:00Z">
        <w:r w:rsidR="00C31506">
          <w:t xml:space="preserve">Luokituksesta on koodistopalvelussa useita versioita, suositellaan käyttämään uusinta luokituksen </w:t>
        </w:r>
        <w:proofErr w:type="spellStart"/>
        <w:proofErr w:type="gramStart"/>
        <w:r w:rsidR="00C31506">
          <w:t>versiota.</w:t>
        </w:r>
      </w:ins>
      <w:r w:rsidRPr="00864A7F">
        <w:t>Tieto</w:t>
      </w:r>
      <w:proofErr w:type="spellEnd"/>
      <w:proofErr w:type="gramEnd"/>
      <w:r w:rsidRPr="00864A7F">
        <w:t xml:space="preserve"> sijaitsee </w:t>
      </w:r>
      <w:proofErr w:type="spellStart"/>
      <w:r w:rsidRPr="00864A7F">
        <w:t>observation</w:t>
      </w:r>
      <w:proofErr w:type="spellEnd"/>
      <w:r w:rsidRPr="00864A7F">
        <w:t xml:space="preserve">-luokan </w:t>
      </w:r>
      <w:proofErr w:type="spellStart"/>
      <w:r w:rsidRPr="00864A7F">
        <w:t>value</w:t>
      </w:r>
      <w:proofErr w:type="spellEnd"/>
      <w:r w:rsidRPr="00864A7F">
        <w:t xml:space="preserve">-elementissä, tietotyyppi on CD. Luokituksen koodit löytyvät koodistopalvelimelta. Jos tieto halutaan lisäksi ilmoittaa jollakin muulla luokituksella, käytetään CD-tietotyypin </w:t>
      </w:r>
      <w:proofErr w:type="spellStart"/>
      <w:r w:rsidRPr="00864A7F">
        <w:t>translation</w:t>
      </w:r>
      <w:proofErr w:type="spellEnd"/>
      <w:r w:rsidRPr="00864A7F">
        <w:t>-elementtiä.</w:t>
      </w:r>
    </w:p>
    <w:p w14:paraId="17837E01" w14:textId="77777777" w:rsidR="004C7518" w:rsidRPr="00864A7F" w:rsidRDefault="004C7518" w:rsidP="004C7518">
      <w:pPr>
        <w:pStyle w:val="NormaaliP"/>
        <w:ind w:left="1418"/>
      </w:pPr>
    </w:p>
    <w:p w14:paraId="17837E02" w14:textId="4CFA4BD5" w:rsidR="004C7518" w:rsidRPr="00864A7F" w:rsidRDefault="004C7518" w:rsidP="004C7518">
      <w:pPr>
        <w:pStyle w:val="NormaaliP"/>
        <w:ind w:left="1418"/>
      </w:pPr>
      <w:r w:rsidRPr="00864A7F">
        <w:t>Jos koodia ei ole k</w:t>
      </w:r>
      <w:r w:rsidR="008C28A1">
        <w:t xml:space="preserve">äytettävissä, </w:t>
      </w:r>
      <w:proofErr w:type="spellStart"/>
      <w:r w:rsidR="008C28A1">
        <w:t>code</w:t>
      </w:r>
      <w:proofErr w:type="spellEnd"/>
      <w:r w:rsidR="008C28A1">
        <w:t xml:space="preserve">-elementissä </w:t>
      </w:r>
      <w:r w:rsidRPr="00864A7F">
        <w:t xml:space="preserve">käytetään </w:t>
      </w:r>
      <w:proofErr w:type="spellStart"/>
      <w:r w:rsidRPr="00864A7F">
        <w:t>null</w:t>
      </w:r>
      <w:proofErr w:type="spellEnd"/>
      <w:r w:rsidRPr="00864A7F">
        <w:t xml:space="preserve"> </w:t>
      </w:r>
      <w:proofErr w:type="spellStart"/>
      <w:r w:rsidRPr="00864A7F">
        <w:t>Flavoria</w:t>
      </w:r>
      <w:proofErr w:type="spellEnd"/>
      <w:r w:rsidRPr="00864A7F">
        <w:t>:</w:t>
      </w:r>
    </w:p>
    <w:p w14:paraId="17837E03" w14:textId="77777777" w:rsidR="004C7518" w:rsidRPr="00864A7F" w:rsidRDefault="004C7518" w:rsidP="004C7518">
      <w:pPr>
        <w:pStyle w:val="NormaaliP"/>
        <w:ind w:left="1418"/>
      </w:pPr>
    </w:p>
    <w:p w14:paraId="17837E04" w14:textId="77777777" w:rsidR="004C7518" w:rsidRPr="00B02ABA"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02ABA">
        <w:rPr>
          <w:rFonts w:ascii="Arial" w:hAnsi="Arial" w:cs="Arial"/>
          <w:color w:val="0000FF"/>
          <w:sz w:val="20"/>
          <w:highlight w:val="white"/>
          <w:lang w:val="en-GB" w:eastAsia="fi-FI"/>
        </w:rPr>
        <w:t>&lt;</w:t>
      </w:r>
      <w:r w:rsidRPr="00B02ABA">
        <w:rPr>
          <w:rFonts w:ascii="Arial" w:hAnsi="Arial" w:cs="Arial"/>
          <w:color w:val="800000"/>
          <w:sz w:val="20"/>
          <w:highlight w:val="white"/>
          <w:lang w:val="en-GB" w:eastAsia="fi-FI"/>
        </w:rPr>
        <w:t>value</w:t>
      </w:r>
      <w:r w:rsidRPr="00B02ABA">
        <w:rPr>
          <w:rFonts w:ascii="Arial" w:hAnsi="Arial" w:cs="Arial"/>
          <w:color w:val="FF0000"/>
          <w:sz w:val="20"/>
          <w:highlight w:val="white"/>
          <w:lang w:val="en-GB" w:eastAsia="fi-FI"/>
        </w:rPr>
        <w:t xml:space="preserve"> </w:t>
      </w:r>
      <w:proofErr w:type="spellStart"/>
      <w:r w:rsidRPr="00B02ABA">
        <w:rPr>
          <w:rFonts w:ascii="Arial" w:hAnsi="Arial" w:cs="Arial"/>
          <w:color w:val="FF0000"/>
          <w:sz w:val="20"/>
          <w:highlight w:val="white"/>
          <w:lang w:val="en-GB" w:eastAsia="fi-FI"/>
        </w:rPr>
        <w:t>nullFlavor</w:t>
      </w:r>
      <w:proofErr w:type="spellEnd"/>
      <w:r w:rsidRPr="00B02ABA">
        <w:rPr>
          <w:rFonts w:ascii="Arial" w:hAnsi="Arial" w:cs="Arial"/>
          <w:color w:val="0000FF"/>
          <w:sz w:val="20"/>
          <w:highlight w:val="white"/>
          <w:lang w:val="en-GB" w:eastAsia="fi-FI"/>
        </w:rPr>
        <w:t>=</w:t>
      </w:r>
      <w:r w:rsidRPr="00B02ABA">
        <w:rPr>
          <w:rFonts w:ascii="Arial" w:hAnsi="Arial" w:cs="Arial"/>
          <w:color w:val="FF0000"/>
          <w:sz w:val="20"/>
          <w:highlight w:val="white"/>
          <w:lang w:val="en-GB" w:eastAsia="fi-FI"/>
        </w:rPr>
        <w:t>”NA”</w:t>
      </w:r>
      <w:r w:rsidRPr="00B02ABA">
        <w:rPr>
          <w:rFonts w:ascii="Arial" w:hAnsi="Arial" w:cs="Arial"/>
          <w:color w:val="0000FF"/>
          <w:sz w:val="20"/>
          <w:highlight w:val="white"/>
          <w:lang w:val="en-GB" w:eastAsia="fi-FI"/>
        </w:rPr>
        <w:t>&gt;</w:t>
      </w:r>
    </w:p>
    <w:p w14:paraId="17837E05" w14:textId="77777777" w:rsidR="004C7518" w:rsidRPr="00B02ABA"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02ABA">
        <w:rPr>
          <w:rFonts w:ascii="Arial" w:hAnsi="Arial" w:cs="Arial"/>
          <w:color w:val="000000"/>
          <w:sz w:val="20"/>
          <w:highlight w:val="white"/>
          <w:lang w:val="en-GB" w:eastAsia="fi-FI"/>
        </w:rPr>
        <w:tab/>
      </w:r>
      <w:r w:rsidRPr="00B02ABA">
        <w:rPr>
          <w:rFonts w:ascii="Arial" w:hAnsi="Arial" w:cs="Arial"/>
          <w:color w:val="0000FF"/>
          <w:sz w:val="20"/>
          <w:highlight w:val="white"/>
          <w:lang w:val="en-GB" w:eastAsia="fi-FI"/>
        </w:rPr>
        <w:t>&lt;</w:t>
      </w:r>
      <w:proofErr w:type="spellStart"/>
      <w:r w:rsidRPr="00B02ABA">
        <w:rPr>
          <w:rFonts w:ascii="Arial" w:hAnsi="Arial" w:cs="Arial"/>
          <w:color w:val="800000"/>
          <w:sz w:val="20"/>
          <w:highlight w:val="white"/>
          <w:lang w:val="en-GB" w:eastAsia="fi-FI"/>
        </w:rPr>
        <w:t>originalText</w:t>
      </w:r>
      <w:proofErr w:type="spellEnd"/>
      <w:r w:rsidRPr="00B02ABA">
        <w:rPr>
          <w:rFonts w:ascii="Arial" w:hAnsi="Arial" w:cs="Arial"/>
          <w:color w:val="0000FF"/>
          <w:sz w:val="20"/>
          <w:highlight w:val="white"/>
          <w:lang w:val="en-GB" w:eastAsia="fi-FI"/>
        </w:rPr>
        <w:t>&gt;</w:t>
      </w:r>
    </w:p>
    <w:p w14:paraId="17837E06" w14:textId="77777777" w:rsidR="004C7518" w:rsidRPr="00B02ABA"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02ABA">
        <w:rPr>
          <w:rFonts w:ascii="Arial" w:hAnsi="Arial" w:cs="Arial"/>
          <w:color w:val="000000"/>
          <w:sz w:val="20"/>
          <w:highlight w:val="white"/>
          <w:lang w:val="en-GB" w:eastAsia="fi-FI"/>
        </w:rPr>
        <w:tab/>
      </w:r>
      <w:r w:rsidRPr="00B02ABA">
        <w:rPr>
          <w:rFonts w:ascii="Arial" w:hAnsi="Arial" w:cs="Arial"/>
          <w:color w:val="000000"/>
          <w:sz w:val="20"/>
          <w:highlight w:val="white"/>
          <w:lang w:val="en-GB" w:eastAsia="fi-FI"/>
        </w:rPr>
        <w:tab/>
      </w:r>
      <w:r w:rsidRPr="00B02ABA">
        <w:rPr>
          <w:rFonts w:ascii="Arial" w:hAnsi="Arial" w:cs="Arial"/>
          <w:color w:val="0000FF"/>
          <w:sz w:val="20"/>
          <w:highlight w:val="white"/>
          <w:lang w:val="en-GB" w:eastAsia="fi-FI"/>
        </w:rPr>
        <w:t>&lt;</w:t>
      </w:r>
      <w:r w:rsidRPr="00B02ABA">
        <w:rPr>
          <w:rFonts w:ascii="Arial" w:hAnsi="Arial" w:cs="Arial"/>
          <w:color w:val="800000"/>
          <w:sz w:val="20"/>
          <w:highlight w:val="white"/>
          <w:lang w:val="en-GB" w:eastAsia="fi-FI"/>
        </w:rPr>
        <w:t>reference</w:t>
      </w:r>
      <w:r w:rsidRPr="00B02ABA">
        <w:rPr>
          <w:rFonts w:ascii="Arial" w:hAnsi="Arial" w:cs="Arial"/>
          <w:color w:val="FF0000"/>
          <w:sz w:val="20"/>
          <w:highlight w:val="white"/>
          <w:lang w:val="en-GB" w:eastAsia="fi-FI"/>
        </w:rPr>
        <w:t xml:space="preserve"> value</w:t>
      </w:r>
      <w:r w:rsidRPr="00B02ABA">
        <w:rPr>
          <w:rFonts w:ascii="Arial" w:hAnsi="Arial" w:cs="Arial"/>
          <w:color w:val="0000FF"/>
          <w:sz w:val="20"/>
          <w:highlight w:val="white"/>
          <w:lang w:val="en-GB" w:eastAsia="fi-FI"/>
        </w:rPr>
        <w:t>=</w:t>
      </w:r>
      <w:r w:rsidRPr="00B02ABA">
        <w:rPr>
          <w:rFonts w:ascii="Arial" w:hAnsi="Arial" w:cs="Arial"/>
          <w:color w:val="FF0000"/>
          <w:sz w:val="20"/>
          <w:highlight w:val="white"/>
          <w:lang w:val="en-GB" w:eastAsia="fi-FI"/>
        </w:rPr>
        <w:t>””</w:t>
      </w:r>
      <w:r w:rsidRPr="00B02ABA">
        <w:rPr>
          <w:rFonts w:ascii="Arial" w:hAnsi="Arial" w:cs="Arial"/>
          <w:color w:val="0000FF"/>
          <w:sz w:val="20"/>
          <w:highlight w:val="white"/>
          <w:lang w:val="en-GB" w:eastAsia="fi-FI"/>
        </w:rPr>
        <w:t>/&gt;</w:t>
      </w:r>
    </w:p>
    <w:p w14:paraId="17837E07" w14:textId="77777777" w:rsidR="004C7518" w:rsidRPr="00864A7F"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B02ABA">
        <w:rPr>
          <w:rFonts w:ascii="Arial" w:hAnsi="Arial" w:cs="Arial"/>
          <w:color w:val="000000"/>
          <w:sz w:val="20"/>
          <w:highlight w:val="white"/>
          <w:lang w:val="en-GB" w:eastAsia="fi-FI"/>
        </w:rPr>
        <w:tab/>
      </w:r>
      <w:r w:rsidRPr="00864A7F">
        <w:rPr>
          <w:rFonts w:ascii="Arial" w:hAnsi="Arial" w:cs="Arial"/>
          <w:color w:val="0000FF"/>
          <w:sz w:val="20"/>
          <w:highlight w:val="white"/>
          <w:lang w:eastAsia="fi-FI"/>
        </w:rPr>
        <w:t>&lt;/</w:t>
      </w:r>
      <w:proofErr w:type="spellStart"/>
      <w:r w:rsidRPr="00864A7F">
        <w:rPr>
          <w:rFonts w:ascii="Arial" w:hAnsi="Arial" w:cs="Arial"/>
          <w:color w:val="800000"/>
          <w:sz w:val="20"/>
          <w:highlight w:val="white"/>
          <w:lang w:eastAsia="fi-FI"/>
        </w:rPr>
        <w:t>originalText</w:t>
      </w:r>
      <w:proofErr w:type="spellEnd"/>
      <w:r w:rsidRPr="00864A7F">
        <w:rPr>
          <w:rFonts w:ascii="Arial" w:hAnsi="Arial" w:cs="Arial"/>
          <w:color w:val="0000FF"/>
          <w:sz w:val="20"/>
          <w:highlight w:val="white"/>
          <w:lang w:eastAsia="fi-FI"/>
        </w:rPr>
        <w:t>&gt;</w:t>
      </w:r>
    </w:p>
    <w:p w14:paraId="17837E08" w14:textId="77777777" w:rsidR="004C7518" w:rsidRPr="00864A7F"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864A7F">
        <w:rPr>
          <w:rFonts w:ascii="Arial" w:hAnsi="Arial" w:cs="Arial"/>
          <w:color w:val="0000FF"/>
          <w:sz w:val="20"/>
          <w:highlight w:val="white"/>
          <w:lang w:eastAsia="fi-FI"/>
        </w:rPr>
        <w:t>&lt;/</w:t>
      </w:r>
      <w:proofErr w:type="spellStart"/>
      <w:r w:rsidRPr="00864A7F">
        <w:rPr>
          <w:rFonts w:ascii="Arial" w:hAnsi="Arial" w:cs="Arial"/>
          <w:color w:val="800000"/>
          <w:sz w:val="20"/>
          <w:highlight w:val="white"/>
          <w:lang w:eastAsia="fi-FI"/>
        </w:rPr>
        <w:t>value</w:t>
      </w:r>
      <w:proofErr w:type="spellEnd"/>
      <w:r w:rsidRPr="00864A7F">
        <w:rPr>
          <w:rFonts w:ascii="Arial" w:hAnsi="Arial" w:cs="Arial"/>
          <w:color w:val="0000FF"/>
          <w:sz w:val="20"/>
          <w:highlight w:val="white"/>
          <w:lang w:eastAsia="fi-FI"/>
        </w:rPr>
        <w:t>&gt;</w:t>
      </w:r>
    </w:p>
    <w:p w14:paraId="17837E09" w14:textId="77777777" w:rsidR="004C7518" w:rsidRDefault="004C7518" w:rsidP="004C7518">
      <w:pPr>
        <w:pStyle w:val="NormaaliP"/>
        <w:ind w:left="1418"/>
      </w:pPr>
    </w:p>
    <w:p w14:paraId="17837E0A" w14:textId="77777777" w:rsidR="004C7518" w:rsidRDefault="004C7518" w:rsidP="004C7518">
      <w:pPr>
        <w:pStyle w:val="NormaaliP"/>
        <w:ind w:left="1418"/>
      </w:pPr>
      <w:r>
        <w:t xml:space="preserve">Luokitukseen liittyvä vapaa teksti sijoitetaan näyttöosioon ja siihen viitataan </w:t>
      </w:r>
      <w:proofErr w:type="spellStart"/>
      <w:r>
        <w:t>text</w:t>
      </w:r>
      <w:proofErr w:type="spellEnd"/>
      <w:r>
        <w:t xml:space="preserve">-elementistä </w:t>
      </w:r>
      <w:proofErr w:type="spellStart"/>
      <w:r>
        <w:t>reference</w:t>
      </w:r>
      <w:proofErr w:type="spellEnd"/>
      <w:r>
        <w:t xml:space="preserve">-rakenteella: </w:t>
      </w:r>
    </w:p>
    <w:p w14:paraId="17837E0B" w14:textId="748B5C87" w:rsidR="004C7518" w:rsidRDefault="004C7518" w:rsidP="004C7518">
      <w:pPr>
        <w:autoSpaceDE w:val="0"/>
        <w:autoSpaceDN w:val="0"/>
        <w:adjustRightInd w:val="0"/>
        <w:spacing w:before="0"/>
        <w:ind w:left="2127" w:firstLine="709"/>
        <w:rPr>
          <w:rFonts w:ascii="Arial" w:hAnsi="Arial" w:cs="Arial"/>
          <w:color w:val="0000FF"/>
          <w:sz w:val="20"/>
          <w:highlight w:val="white"/>
          <w:lang w:val="en-US"/>
        </w:rPr>
      </w:pP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text</w:t>
      </w:r>
      <w:r w:rsidRPr="00E727FC">
        <w:rPr>
          <w:rFonts w:ascii="Arial" w:hAnsi="Arial" w:cs="Arial"/>
          <w:color w:val="FF0000"/>
          <w:sz w:val="20"/>
          <w:highlight w:val="white"/>
          <w:lang w:val="en-US"/>
        </w:rPr>
        <w:t xml:space="preserve"> </w:t>
      </w:r>
      <w:proofErr w:type="spellStart"/>
      <w:r w:rsidRPr="00E727FC">
        <w:rPr>
          <w:rFonts w:ascii="Arial" w:hAnsi="Arial" w:cs="Arial"/>
          <w:color w:val="FF0000"/>
          <w:sz w:val="20"/>
          <w:highlight w:val="white"/>
          <w:lang w:val="en-US"/>
        </w:rPr>
        <w:t>mediaType</w:t>
      </w:r>
      <w:proofErr w:type="spellEnd"/>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text/</w:t>
      </w:r>
      <w:del w:id="7510" w:author="Tuomainen Mika" w:date="2021-02-25T14:06:00Z">
        <w:r w:rsidRPr="00E727FC" w:rsidDel="00EE786C">
          <w:rPr>
            <w:rFonts w:ascii="Arial" w:hAnsi="Arial" w:cs="Arial"/>
            <w:color w:val="000000"/>
            <w:sz w:val="20"/>
            <w:highlight w:val="white"/>
            <w:lang w:val="en-US"/>
          </w:rPr>
          <w:delText>xml</w:delText>
        </w:r>
      </w:del>
      <w:ins w:id="7511" w:author="Tuomainen Mika" w:date="2021-02-25T14:06:00Z">
        <w:r w:rsidR="00EE786C">
          <w:rPr>
            <w:rFonts w:ascii="Arial" w:hAnsi="Arial" w:cs="Arial"/>
            <w:color w:val="000000"/>
            <w:sz w:val="20"/>
            <w:highlight w:val="white"/>
            <w:lang w:val="en-US"/>
          </w:rPr>
          <w:t>plain</w:t>
        </w:r>
      </w:ins>
      <w:r w:rsidRPr="00E727FC">
        <w:rPr>
          <w:rFonts w:ascii="Arial" w:hAnsi="Arial" w:cs="Arial"/>
          <w:color w:val="0000FF"/>
          <w:sz w:val="20"/>
          <w:highlight w:val="white"/>
          <w:lang w:val="en-US"/>
        </w:rPr>
        <w:t>"&gt;</w:t>
      </w:r>
    </w:p>
    <w:p w14:paraId="17837E0C" w14:textId="77777777" w:rsidR="004C7518" w:rsidRDefault="004C7518" w:rsidP="004C7518">
      <w:pPr>
        <w:autoSpaceDE w:val="0"/>
        <w:autoSpaceDN w:val="0"/>
        <w:adjustRightInd w:val="0"/>
        <w:spacing w:before="0"/>
        <w:ind w:left="2977" w:firstLine="568"/>
        <w:rPr>
          <w:rFonts w:ascii="Arial" w:hAnsi="Arial" w:cs="Arial"/>
          <w:color w:val="0000FF"/>
          <w:sz w:val="20"/>
          <w:highlight w:val="white"/>
          <w:lang w:val="en-US"/>
        </w:rPr>
      </w:pP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reference</w:t>
      </w:r>
      <w:r w:rsidRPr="00E727FC">
        <w:rPr>
          <w:rFonts w:ascii="Arial" w:hAnsi="Arial" w:cs="Arial"/>
          <w:color w:val="FF0000"/>
          <w:sz w:val="20"/>
          <w:highlight w:val="white"/>
          <w:lang w:val="en-US"/>
        </w:rPr>
        <w:t xml:space="preserve"> value</w:t>
      </w:r>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#ref-</w:t>
      </w:r>
      <w:r>
        <w:rPr>
          <w:rFonts w:ascii="Arial" w:hAnsi="Arial" w:cs="Arial"/>
          <w:color w:val="000000"/>
          <w:sz w:val="20"/>
          <w:highlight w:val="white"/>
          <w:lang w:val="en-US"/>
        </w:rPr>
        <w:t>100</w:t>
      </w:r>
      <w:r w:rsidRPr="00E727FC">
        <w:rPr>
          <w:rFonts w:ascii="Arial" w:hAnsi="Arial" w:cs="Arial"/>
          <w:color w:val="0000FF"/>
          <w:sz w:val="20"/>
          <w:highlight w:val="white"/>
          <w:lang w:val="en-US"/>
        </w:rPr>
        <w:t>"/&gt;</w:t>
      </w:r>
    </w:p>
    <w:p w14:paraId="17837E0D" w14:textId="77777777" w:rsidR="004C7518" w:rsidRPr="004C1501"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Pr>
          <w:rFonts w:ascii="Arial" w:hAnsi="Arial" w:cs="Arial"/>
          <w:color w:val="0000FF"/>
          <w:sz w:val="20"/>
          <w:highlight w:val="white"/>
          <w:lang w:val="en-US"/>
        </w:rPr>
        <w:tab/>
      </w:r>
      <w:r w:rsidRPr="004C1501">
        <w:rPr>
          <w:rFonts w:ascii="Arial" w:hAnsi="Arial" w:cs="Arial"/>
          <w:color w:val="0000FF"/>
          <w:sz w:val="20"/>
          <w:highlight w:val="white"/>
        </w:rPr>
        <w:t>&lt;/</w:t>
      </w:r>
      <w:proofErr w:type="spellStart"/>
      <w:r w:rsidRPr="004C1501">
        <w:rPr>
          <w:rFonts w:ascii="Arial" w:hAnsi="Arial" w:cs="Arial"/>
          <w:color w:val="800000"/>
          <w:sz w:val="20"/>
          <w:highlight w:val="white"/>
        </w:rPr>
        <w:t>text</w:t>
      </w:r>
      <w:proofErr w:type="spellEnd"/>
      <w:r w:rsidRPr="004C1501">
        <w:rPr>
          <w:rFonts w:ascii="Arial" w:hAnsi="Arial" w:cs="Arial"/>
          <w:color w:val="0000FF"/>
          <w:sz w:val="20"/>
          <w:highlight w:val="white"/>
        </w:rPr>
        <w:t>&gt;</w:t>
      </w:r>
    </w:p>
    <w:p w14:paraId="17837E0E" w14:textId="77777777" w:rsidR="004C7518" w:rsidRPr="00864A7F" w:rsidRDefault="004C7518" w:rsidP="004C7518">
      <w:pPr>
        <w:pStyle w:val="NormaaliP"/>
        <w:ind w:left="1418"/>
      </w:pPr>
    </w:p>
    <w:p w14:paraId="17837E0F" w14:textId="77777777" w:rsidR="004C7518" w:rsidRPr="00864A7F" w:rsidRDefault="004C7518" w:rsidP="004C7518">
      <w:pPr>
        <w:pStyle w:val="NormaaliP"/>
        <w:ind w:left="1418"/>
      </w:pPr>
      <w:r w:rsidRPr="00864A7F">
        <w:t xml:space="preserve">Ammattihenkilö ja organisaatio ilmoitetaan </w:t>
      </w:r>
      <w:proofErr w:type="spellStart"/>
      <w:r w:rsidRPr="00864A7F">
        <w:t>author</w:t>
      </w:r>
      <w:proofErr w:type="spellEnd"/>
      <w:r w:rsidRPr="00864A7F">
        <w:t>-elementillä.</w:t>
      </w:r>
    </w:p>
    <w:p w14:paraId="17837E10" w14:textId="77777777" w:rsidR="004C7518" w:rsidRPr="00864A7F" w:rsidRDefault="004C7518" w:rsidP="004C7518">
      <w:pPr>
        <w:pStyle w:val="NormaaliP"/>
        <w:ind w:left="1418"/>
      </w:pPr>
    </w:p>
    <w:p w14:paraId="17837E11" w14:textId="77777777" w:rsidR="004C7518" w:rsidRPr="00864A7F" w:rsidRDefault="004C7518" w:rsidP="004C7518">
      <w:pPr>
        <w:pStyle w:val="NormaaliP"/>
        <w:ind w:left="1418"/>
      </w:pPr>
      <w:r w:rsidRPr="00864A7F">
        <w:t xml:space="preserve">Päiväys ilmoitetaan elementissä </w:t>
      </w:r>
      <w:proofErr w:type="spellStart"/>
      <w:r w:rsidRPr="00864A7F">
        <w:t>effectiveTime</w:t>
      </w:r>
      <w:proofErr w:type="spellEnd"/>
      <w:r w:rsidRPr="00864A7F">
        <w:t xml:space="preserve"> muodossa </w:t>
      </w:r>
      <w:proofErr w:type="spellStart"/>
      <w:r w:rsidR="004D2138">
        <w:t>vvvvkkppttmm</w:t>
      </w:r>
      <w:proofErr w:type="spellEnd"/>
      <w:r w:rsidRPr="00864A7F">
        <w:t>.</w:t>
      </w:r>
    </w:p>
    <w:p w14:paraId="17837E12" w14:textId="77777777" w:rsidR="004C7518" w:rsidRPr="00864A7F" w:rsidRDefault="004C7518" w:rsidP="004C7518">
      <w:pPr>
        <w:pStyle w:val="NormaaliP"/>
        <w:ind w:left="1418"/>
      </w:pPr>
    </w:p>
    <w:p w14:paraId="17837E13" w14:textId="77777777" w:rsidR="004C7518" w:rsidRPr="00864A7F" w:rsidRDefault="004C7518" w:rsidP="004C7518">
      <w:pPr>
        <w:pStyle w:val="NormaaliP"/>
        <w:ind w:left="1418"/>
      </w:pPr>
      <w:r w:rsidRPr="00864A7F">
        <w:t>Toiminto-rakennetta toistetaan tarvittava määrä.</w:t>
      </w:r>
    </w:p>
    <w:p w14:paraId="17837E14" w14:textId="77777777" w:rsidR="004C7518" w:rsidRPr="00864A7F" w:rsidRDefault="004C7518" w:rsidP="004C7518">
      <w:pPr>
        <w:pStyle w:val="NormaaliP"/>
        <w:ind w:left="1418"/>
      </w:pPr>
    </w:p>
    <w:p w14:paraId="17837E15"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w:t>
      </w:r>
      <w:r w:rsidRPr="00B206A3">
        <w:rPr>
          <w:rFonts w:ascii="Arial" w:hAnsi="Arial" w:cs="Arial"/>
          <w:color w:val="0000FF"/>
          <w:sz w:val="20"/>
          <w:highlight w:val="white"/>
          <w:lang w:val="en-GB" w:eastAsia="fi-FI"/>
        </w:rPr>
        <w:t>&gt;</w:t>
      </w:r>
    </w:p>
    <w:p w14:paraId="17837E16" w14:textId="77777777" w:rsidR="004C7518"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sidRPr="00B206A3">
        <w:rPr>
          <w:rFonts w:ascii="Arial" w:hAnsi="Arial" w:cs="Arial"/>
          <w:color w:val="000000"/>
          <w:sz w:val="20"/>
          <w:highlight w:val="white"/>
          <w:lang w:val="en-GB" w:eastAsia="fi-FI"/>
        </w:rPr>
        <w:t xml:space="preserve">    </w:t>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classCode</w:t>
      </w:r>
      <w:proofErr w:type="spellEnd"/>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OBS</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moodCode</w:t>
      </w:r>
      <w:proofErr w:type="spellEnd"/>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EVN</w:t>
      </w:r>
      <w:r w:rsidRPr="00B206A3">
        <w:rPr>
          <w:rFonts w:ascii="Arial" w:hAnsi="Arial" w:cs="Arial"/>
          <w:color w:val="0000FF"/>
          <w:sz w:val="20"/>
          <w:highlight w:val="white"/>
          <w:lang w:val="en-GB" w:eastAsia="fi-FI"/>
        </w:rPr>
        <w:t>"&gt;</w:t>
      </w:r>
    </w:p>
    <w:p w14:paraId="17837E17"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3D23AE">
        <w:rPr>
          <w:rFonts w:ascii="Arial" w:hAnsi="Arial" w:cs="Arial"/>
          <w:color w:val="0000FF"/>
          <w:sz w:val="20"/>
          <w:highlight w:val="white"/>
          <w:lang w:val="en-US"/>
        </w:rPr>
        <w:t>&lt;</w:t>
      </w:r>
      <w:proofErr w:type="spellStart"/>
      <w:r w:rsidRPr="003D23AE">
        <w:rPr>
          <w:rFonts w:ascii="Arial" w:hAnsi="Arial" w:cs="Arial"/>
          <w:color w:val="800000"/>
          <w:sz w:val="20"/>
          <w:highlight w:val="white"/>
          <w:lang w:val="en-US"/>
        </w:rPr>
        <w:t>templateId</w:t>
      </w:r>
      <w:proofErr w:type="spellEnd"/>
      <w:r w:rsidRPr="003D23AE">
        <w:rPr>
          <w:rFonts w:ascii="Arial" w:hAnsi="Arial" w:cs="Arial"/>
          <w:color w:val="FF0000"/>
          <w:sz w:val="20"/>
          <w:highlight w:val="white"/>
          <w:lang w:val="en-US"/>
        </w:rPr>
        <w:t xml:space="preserve"> root</w:t>
      </w:r>
      <w:r w:rsidRPr="003D23AE">
        <w:rPr>
          <w:rFonts w:ascii="Arial" w:hAnsi="Arial" w:cs="Arial"/>
          <w:color w:val="0000FF"/>
          <w:sz w:val="20"/>
          <w:highlight w:val="white"/>
          <w:lang w:val="en-US"/>
        </w:rPr>
        <w:t>="</w:t>
      </w:r>
      <w:r w:rsidRPr="003D23AE">
        <w:rPr>
          <w:rFonts w:ascii="Arial" w:hAnsi="Arial" w:cs="Arial"/>
          <w:color w:val="000000"/>
          <w:sz w:val="20"/>
          <w:highlight w:val="white"/>
          <w:lang w:val="en-US"/>
        </w:rPr>
        <w:t>1.2.246.537.6.12.999.2003.16</w:t>
      </w:r>
      <w:r w:rsidRPr="003D23AE">
        <w:rPr>
          <w:rFonts w:ascii="Arial" w:hAnsi="Arial" w:cs="Arial"/>
          <w:color w:val="0000FF"/>
          <w:sz w:val="20"/>
          <w:highlight w:val="white"/>
          <w:lang w:val="en-US"/>
        </w:rPr>
        <w:t>"/&gt;</w:t>
      </w:r>
    </w:p>
    <w:p w14:paraId="17837E18" w14:textId="554CD2BD" w:rsidR="004C7518" w:rsidRPr="00340739" w:rsidRDefault="004C7518" w:rsidP="002943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2100" w:hanging="682"/>
        <w:rPr>
          <w:rFonts w:ascii="Arial" w:hAnsi="Arial" w:cs="Arial"/>
          <w:color w:val="0000FF"/>
          <w:sz w:val="20"/>
          <w:highlight w:val="white"/>
          <w:lang w:val="en-GB" w:eastAsia="fi-FI"/>
        </w:rPr>
      </w:pPr>
      <w:r w:rsidRPr="002C578A">
        <w:rPr>
          <w:rFonts w:ascii="Arial" w:hAnsi="Arial" w:cs="Arial"/>
          <w:sz w:val="20"/>
          <w:highlight w:val="white"/>
          <w:lang w:val="en-GB" w:eastAsia="fi-FI"/>
        </w:rPr>
        <w:tab/>
      </w:r>
      <w:r w:rsidRPr="002C578A">
        <w:rPr>
          <w:rFonts w:ascii="Arial" w:hAnsi="Arial" w:cs="Arial"/>
          <w:sz w:val="20"/>
          <w:highlight w:val="white"/>
          <w:lang w:val="en-GB" w:eastAsia="fi-FI"/>
        </w:rPr>
        <w:tab/>
      </w:r>
      <w:r w:rsidRPr="00340739">
        <w:rPr>
          <w:rFonts w:ascii="Arial" w:hAnsi="Arial" w:cs="Arial"/>
          <w:color w:val="0000FF"/>
          <w:sz w:val="20"/>
          <w:highlight w:val="white"/>
          <w:lang w:val="en-GB" w:eastAsia="fi-FI"/>
        </w:rPr>
        <w:t>&lt;</w:t>
      </w:r>
      <w:r w:rsidRPr="00340739">
        <w:rPr>
          <w:rFonts w:ascii="Arial" w:hAnsi="Arial" w:cs="Arial"/>
          <w:color w:val="800000"/>
          <w:sz w:val="20"/>
          <w:highlight w:val="white"/>
          <w:lang w:val="en-GB" w:eastAsia="fi-FI"/>
        </w:rPr>
        <w:t>code</w:t>
      </w:r>
      <w:r w:rsidRPr="00340739">
        <w:rPr>
          <w:rFonts w:ascii="Arial" w:hAnsi="Arial" w:cs="Arial"/>
          <w:color w:val="FF0000"/>
          <w:sz w:val="20"/>
          <w:highlight w:val="white"/>
          <w:lang w:val="en-GB" w:eastAsia="fi-FI"/>
        </w:rPr>
        <w:t xml:space="preserve"> code</w:t>
      </w:r>
      <w:r w:rsidRPr="00340739">
        <w:rPr>
          <w:rFonts w:ascii="Arial" w:hAnsi="Arial" w:cs="Arial"/>
          <w:color w:val="0000FF"/>
          <w:sz w:val="20"/>
          <w:highlight w:val="white"/>
          <w:lang w:val="en-GB" w:eastAsia="fi-FI"/>
        </w:rPr>
        <w:t>="</w:t>
      </w:r>
      <w:r w:rsidRPr="00340739">
        <w:rPr>
          <w:rFonts w:ascii="Arial" w:hAnsi="Arial" w:cs="Arial"/>
          <w:sz w:val="20"/>
          <w:highlight w:val="white"/>
          <w:lang w:val="en-GB" w:eastAsia="fi-FI"/>
        </w:rPr>
        <w:t>16</w:t>
      </w:r>
      <w:r w:rsidRPr="00340739">
        <w:rPr>
          <w:rFonts w:ascii="Arial" w:hAnsi="Arial" w:cs="Arial"/>
          <w:color w:val="0000FF"/>
          <w:sz w:val="20"/>
          <w:highlight w:val="white"/>
          <w:lang w:val="en-GB" w:eastAsia="fi-FI"/>
        </w:rPr>
        <w:t>"</w:t>
      </w:r>
      <w:r w:rsidRPr="00340739">
        <w:rPr>
          <w:rFonts w:ascii="Arial" w:hAnsi="Arial" w:cs="Arial"/>
          <w:color w:val="FF0000"/>
          <w:sz w:val="20"/>
          <w:highlight w:val="white"/>
          <w:lang w:val="en-GB" w:eastAsia="fi-FI"/>
        </w:rPr>
        <w:t xml:space="preserve"> </w:t>
      </w:r>
      <w:proofErr w:type="spellStart"/>
      <w:r w:rsidRPr="00340739">
        <w:rPr>
          <w:rFonts w:ascii="Arial" w:hAnsi="Arial" w:cs="Arial"/>
          <w:color w:val="FF0000"/>
          <w:sz w:val="20"/>
          <w:highlight w:val="white"/>
          <w:lang w:val="en-GB" w:eastAsia="fi-FI"/>
        </w:rPr>
        <w:t>codeSystem</w:t>
      </w:r>
      <w:proofErr w:type="spellEnd"/>
      <w:r w:rsidRPr="00340739">
        <w:rPr>
          <w:rFonts w:ascii="Arial" w:hAnsi="Arial" w:cs="Arial"/>
          <w:color w:val="0000FF"/>
          <w:sz w:val="20"/>
          <w:highlight w:val="white"/>
          <w:lang w:val="en-GB" w:eastAsia="fi-FI"/>
        </w:rPr>
        <w:t>="</w:t>
      </w:r>
      <w:r w:rsidRPr="00340739">
        <w:rPr>
          <w:rFonts w:ascii="Arial" w:hAnsi="Arial" w:cs="Arial"/>
          <w:sz w:val="20"/>
          <w:highlight w:val="white"/>
          <w:lang w:val="en-GB" w:eastAsia="fi-FI"/>
        </w:rPr>
        <w:t>1.2.246.537.6.12.999.2003</w:t>
      </w:r>
      <w:r w:rsidRPr="00340739">
        <w:rPr>
          <w:rFonts w:ascii="Arial" w:hAnsi="Arial" w:cs="Arial"/>
          <w:color w:val="0000FF"/>
          <w:sz w:val="20"/>
          <w:highlight w:val="white"/>
          <w:lang w:val="en-GB" w:eastAsia="fi-FI"/>
        </w:rPr>
        <w:t>"</w:t>
      </w:r>
      <w:r w:rsidR="00D75C2C" w:rsidRPr="00340739">
        <w:rPr>
          <w:rFonts w:ascii="Arial" w:hAnsi="Arial" w:cs="Arial"/>
          <w:color w:val="FF0000"/>
          <w:sz w:val="20"/>
          <w:highlight w:val="white"/>
          <w:lang w:val="en-GB" w:eastAsia="fi-FI"/>
        </w:rPr>
        <w:t xml:space="preserve"> </w:t>
      </w:r>
      <w:proofErr w:type="spellStart"/>
      <w:r w:rsidR="00D75C2C" w:rsidRPr="00340739">
        <w:rPr>
          <w:rFonts w:ascii="Arial" w:hAnsi="Arial" w:cs="Arial"/>
          <w:color w:val="FF0000"/>
          <w:sz w:val="20"/>
          <w:highlight w:val="white"/>
          <w:lang w:val="en-GB" w:eastAsia="fi-FI"/>
        </w:rPr>
        <w:t>codeSystemName</w:t>
      </w:r>
      <w:proofErr w:type="spellEnd"/>
      <w:r w:rsidR="00D75C2C" w:rsidRPr="00340739">
        <w:rPr>
          <w:rFonts w:ascii="Arial" w:hAnsi="Arial" w:cs="Arial"/>
          <w:color w:val="0000FF"/>
          <w:sz w:val="20"/>
          <w:highlight w:val="white"/>
          <w:lang w:val="en-GB" w:eastAsia="fi-FI"/>
        </w:rPr>
        <w:t>="</w:t>
      </w:r>
      <w:proofErr w:type="spellStart"/>
      <w:r w:rsidR="00D75C2C" w:rsidRPr="00340739">
        <w:rPr>
          <w:rFonts w:ascii="Arial" w:hAnsi="Arial" w:cs="Arial"/>
          <w:color w:val="000000"/>
          <w:sz w:val="20"/>
          <w:lang w:val="en-GB" w:eastAsia="fi-FI"/>
        </w:rPr>
        <w:t>KanTa-palvelut</w:t>
      </w:r>
      <w:proofErr w:type="spellEnd"/>
      <w:r w:rsidR="00D75C2C" w:rsidRPr="00340739">
        <w:rPr>
          <w:rFonts w:ascii="Arial" w:hAnsi="Arial" w:cs="Arial"/>
          <w:color w:val="000000"/>
          <w:sz w:val="20"/>
          <w:lang w:val="en-GB" w:eastAsia="fi-FI"/>
        </w:rPr>
        <w:t xml:space="preserve"> - </w:t>
      </w:r>
      <w:proofErr w:type="spellStart"/>
      <w:r w:rsidR="00D75C2C" w:rsidRPr="00340739">
        <w:rPr>
          <w:rFonts w:ascii="Arial" w:hAnsi="Arial" w:cs="Arial"/>
          <w:color w:val="000000"/>
          <w:sz w:val="20"/>
          <w:lang w:val="en-GB" w:eastAsia="fi-FI"/>
        </w:rPr>
        <w:t>Tekninen</w:t>
      </w:r>
      <w:proofErr w:type="spellEnd"/>
      <w:r w:rsidR="00D75C2C" w:rsidRPr="00340739">
        <w:rPr>
          <w:rFonts w:ascii="Arial" w:hAnsi="Arial" w:cs="Arial"/>
          <w:color w:val="000000"/>
          <w:sz w:val="20"/>
          <w:lang w:val="en-GB" w:eastAsia="fi-FI"/>
        </w:rPr>
        <w:t xml:space="preserve"> CDA R2 </w:t>
      </w:r>
      <w:proofErr w:type="spellStart"/>
      <w:r w:rsidR="00D75C2C" w:rsidRPr="00340739">
        <w:rPr>
          <w:rFonts w:ascii="Arial" w:hAnsi="Arial" w:cs="Arial"/>
          <w:color w:val="000000"/>
          <w:sz w:val="20"/>
          <w:lang w:val="en-GB" w:eastAsia="fi-FI"/>
        </w:rPr>
        <w:t>rakennekoodisto</w:t>
      </w:r>
      <w:proofErr w:type="spellEnd"/>
      <w:r w:rsidR="00D75C2C" w:rsidRPr="00340739">
        <w:rPr>
          <w:rFonts w:ascii="Arial" w:hAnsi="Arial" w:cs="Arial"/>
          <w:color w:val="000000"/>
          <w:sz w:val="20"/>
          <w:lang w:val="en-GB" w:eastAsia="fi-FI"/>
        </w:rPr>
        <w:t xml:space="preserve"> 2003</w:t>
      </w:r>
      <w:r w:rsidR="00D75C2C" w:rsidRPr="00340739">
        <w:rPr>
          <w:rFonts w:ascii="Arial" w:hAnsi="Arial" w:cs="Arial"/>
          <w:color w:val="0000FF"/>
          <w:sz w:val="20"/>
          <w:highlight w:val="white"/>
          <w:lang w:val="en-GB" w:eastAsia="fi-FI"/>
        </w:rPr>
        <w:t>"</w:t>
      </w:r>
      <w:r w:rsidR="00D75C2C" w:rsidRPr="00340739">
        <w:rPr>
          <w:rFonts w:ascii="Arial" w:hAnsi="Arial" w:cs="Arial"/>
          <w:color w:val="FF0000"/>
          <w:sz w:val="20"/>
          <w:highlight w:val="white"/>
          <w:lang w:val="en-GB" w:eastAsia="fi-FI"/>
        </w:rPr>
        <w:t xml:space="preserve"> </w:t>
      </w:r>
      <w:proofErr w:type="spellStart"/>
      <w:r w:rsidR="00D75C2C" w:rsidRPr="00340739">
        <w:rPr>
          <w:rFonts w:ascii="Arial" w:hAnsi="Arial" w:cs="Arial"/>
          <w:color w:val="FF0000"/>
          <w:sz w:val="20"/>
          <w:highlight w:val="white"/>
          <w:lang w:val="en-GB" w:eastAsia="fi-FI"/>
        </w:rPr>
        <w:t>displayName</w:t>
      </w:r>
      <w:proofErr w:type="spellEnd"/>
      <w:r w:rsidR="00D75C2C" w:rsidRPr="00340739">
        <w:rPr>
          <w:rFonts w:ascii="Arial" w:hAnsi="Arial" w:cs="Arial"/>
          <w:color w:val="0000FF"/>
          <w:sz w:val="20"/>
          <w:highlight w:val="white"/>
          <w:lang w:val="en-GB" w:eastAsia="fi-FI"/>
        </w:rPr>
        <w:t>="</w:t>
      </w:r>
      <w:proofErr w:type="spellStart"/>
      <w:r w:rsidR="002943E4" w:rsidRPr="00340739">
        <w:rPr>
          <w:rFonts w:ascii="Arial" w:hAnsi="Arial" w:cs="Arial"/>
          <w:color w:val="000000"/>
          <w:sz w:val="20"/>
          <w:highlight w:val="white"/>
          <w:lang w:val="en-GB" w:eastAsia="fi-FI"/>
        </w:rPr>
        <w:t>Toiminto</w:t>
      </w:r>
      <w:proofErr w:type="spellEnd"/>
      <w:r w:rsidR="00D75C2C" w:rsidRPr="00340739">
        <w:rPr>
          <w:rFonts w:ascii="Arial" w:hAnsi="Arial" w:cs="Arial"/>
          <w:color w:val="0000FF"/>
          <w:sz w:val="20"/>
          <w:highlight w:val="white"/>
          <w:lang w:val="en-GB" w:eastAsia="fi-FI"/>
        </w:rPr>
        <w:t>"/&gt;</w:t>
      </w:r>
    </w:p>
    <w:p w14:paraId="17837E19" w14:textId="0A1BBAFF" w:rsidR="004C7518" w:rsidRPr="002C578A"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16"/>
          <w:highlight w:val="white"/>
          <w:lang w:val="en-GB" w:eastAsia="fi-FI"/>
        </w:rPr>
      </w:pPr>
      <w:r w:rsidRPr="00340739">
        <w:rPr>
          <w:rFonts w:ascii="Arial" w:hAnsi="Arial" w:cs="Arial"/>
          <w:color w:val="0000FF"/>
          <w:sz w:val="20"/>
          <w:highlight w:val="white"/>
          <w:lang w:val="en-GB" w:eastAsia="fi-FI"/>
        </w:rPr>
        <w:tab/>
      </w:r>
      <w:r w:rsidRPr="00340739">
        <w:rPr>
          <w:rFonts w:ascii="Arial" w:hAnsi="Arial" w:cs="Arial"/>
          <w:color w:val="0000FF"/>
          <w:sz w:val="20"/>
          <w:highlight w:val="white"/>
          <w:lang w:val="en-GB" w:eastAsia="fi-FI"/>
        </w:rPr>
        <w:tab/>
      </w:r>
      <w:r w:rsidRPr="002C578A">
        <w:rPr>
          <w:rFonts w:ascii="Arial" w:hAnsi="Arial" w:cs="Arial"/>
          <w:sz w:val="20"/>
          <w:highlight w:val="white"/>
          <w:lang w:val="en-US"/>
        </w:rPr>
        <w:t>&lt;</w:t>
      </w:r>
      <w:r w:rsidRPr="002C578A">
        <w:rPr>
          <w:rFonts w:ascii="Arial" w:hAnsi="Arial" w:cs="Arial"/>
          <w:color w:val="800000"/>
          <w:sz w:val="20"/>
          <w:highlight w:val="white"/>
          <w:lang w:val="en-US"/>
        </w:rPr>
        <w:t>text</w:t>
      </w:r>
      <w:r w:rsidRPr="002C578A">
        <w:rPr>
          <w:rFonts w:ascii="Arial" w:hAnsi="Arial" w:cs="Arial"/>
          <w:color w:val="FF0000"/>
          <w:sz w:val="20"/>
          <w:highlight w:val="white"/>
          <w:lang w:val="en-US"/>
        </w:rPr>
        <w:t xml:space="preserve"> </w:t>
      </w:r>
      <w:proofErr w:type="spellStart"/>
      <w:r w:rsidRPr="002C578A">
        <w:rPr>
          <w:rFonts w:ascii="Arial" w:hAnsi="Arial" w:cs="Arial"/>
          <w:color w:val="FF0000"/>
          <w:sz w:val="20"/>
          <w:highlight w:val="white"/>
          <w:lang w:val="en-US"/>
        </w:rPr>
        <w:t>mediaType</w:t>
      </w:r>
      <w:proofErr w:type="spellEnd"/>
      <w:r w:rsidRPr="002C578A">
        <w:rPr>
          <w:rFonts w:ascii="Arial" w:hAnsi="Arial" w:cs="Arial"/>
          <w:sz w:val="20"/>
          <w:highlight w:val="white"/>
          <w:lang w:val="en-US"/>
        </w:rPr>
        <w:t>="text/</w:t>
      </w:r>
      <w:del w:id="7512" w:author="Tuomainen Mika" w:date="2021-02-25T14:06:00Z">
        <w:r w:rsidRPr="002C578A" w:rsidDel="00EE786C">
          <w:rPr>
            <w:rFonts w:ascii="Arial" w:hAnsi="Arial" w:cs="Arial"/>
            <w:sz w:val="20"/>
            <w:highlight w:val="white"/>
            <w:lang w:val="en-US"/>
          </w:rPr>
          <w:delText>xml</w:delText>
        </w:r>
      </w:del>
      <w:ins w:id="7513" w:author="Tuomainen Mika" w:date="2021-02-25T14:06:00Z">
        <w:r w:rsidR="00EE786C">
          <w:rPr>
            <w:rFonts w:ascii="Arial" w:hAnsi="Arial" w:cs="Arial"/>
            <w:sz w:val="20"/>
            <w:highlight w:val="white"/>
            <w:lang w:val="en-US"/>
          </w:rPr>
          <w:t>plain</w:t>
        </w:r>
      </w:ins>
      <w:r w:rsidRPr="002C578A">
        <w:rPr>
          <w:rFonts w:ascii="Arial" w:hAnsi="Arial" w:cs="Arial"/>
          <w:sz w:val="20"/>
          <w:highlight w:val="white"/>
          <w:lang w:val="en-US"/>
        </w:rPr>
        <w:t>"&gt;</w:t>
      </w:r>
    </w:p>
    <w:p w14:paraId="17837E1A" w14:textId="77777777" w:rsidR="004C7518"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E20556">
        <w:rPr>
          <w:rFonts w:ascii="Arial" w:hAnsi="Arial" w:cs="Arial"/>
          <w:color w:val="0000FF"/>
          <w:sz w:val="20"/>
          <w:highlight w:val="white"/>
          <w:lang w:val="en-US"/>
        </w:rPr>
        <w:t>&lt;</w:t>
      </w:r>
      <w:r w:rsidRPr="00E20556">
        <w:rPr>
          <w:rFonts w:ascii="Arial" w:hAnsi="Arial" w:cs="Arial"/>
          <w:color w:val="800000"/>
          <w:sz w:val="20"/>
          <w:highlight w:val="white"/>
          <w:lang w:val="en-US"/>
        </w:rPr>
        <w:t>reference</w:t>
      </w:r>
      <w:r w:rsidRPr="00E20556">
        <w:rPr>
          <w:rFonts w:ascii="Arial" w:hAnsi="Arial" w:cs="Arial"/>
          <w:color w:val="FF0000"/>
          <w:sz w:val="20"/>
          <w:highlight w:val="white"/>
          <w:lang w:val="en-US"/>
        </w:rPr>
        <w:t xml:space="preserve"> value</w:t>
      </w:r>
      <w:r w:rsidRPr="00E20556">
        <w:rPr>
          <w:rFonts w:ascii="Arial" w:hAnsi="Arial" w:cs="Arial"/>
          <w:color w:val="0000FF"/>
          <w:sz w:val="20"/>
          <w:highlight w:val="white"/>
          <w:lang w:val="en-US"/>
        </w:rPr>
        <w:t>="</w:t>
      </w:r>
      <w:r w:rsidRPr="00E20556">
        <w:rPr>
          <w:rFonts w:ascii="Arial" w:hAnsi="Arial" w:cs="Arial"/>
          <w:color w:val="000000"/>
          <w:sz w:val="20"/>
          <w:highlight w:val="white"/>
          <w:lang w:val="en-US"/>
        </w:rPr>
        <w:t>#ref-100</w:t>
      </w:r>
      <w:r w:rsidRPr="00E20556">
        <w:rPr>
          <w:rFonts w:ascii="Arial" w:hAnsi="Arial" w:cs="Arial"/>
          <w:color w:val="0000FF"/>
          <w:sz w:val="20"/>
          <w:highlight w:val="white"/>
          <w:lang w:val="en-US"/>
        </w:rPr>
        <w:t>"/&gt;</w:t>
      </w:r>
    </w:p>
    <w:p w14:paraId="17837E1B" w14:textId="77777777" w:rsidR="004C7518" w:rsidRPr="002B3B5A"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2B3B5A">
        <w:rPr>
          <w:rFonts w:ascii="Arial" w:hAnsi="Arial" w:cs="Arial"/>
          <w:sz w:val="20"/>
          <w:highlight w:val="white"/>
        </w:rPr>
        <w:t>&lt;/</w:t>
      </w:r>
      <w:proofErr w:type="spellStart"/>
      <w:r w:rsidRPr="002B3B5A">
        <w:rPr>
          <w:rFonts w:ascii="Arial" w:hAnsi="Arial" w:cs="Arial"/>
          <w:color w:val="800000"/>
          <w:sz w:val="20"/>
          <w:highlight w:val="white"/>
        </w:rPr>
        <w:t>text</w:t>
      </w:r>
      <w:proofErr w:type="spellEnd"/>
      <w:r w:rsidRPr="002B3B5A">
        <w:rPr>
          <w:highlight w:val="white"/>
        </w:rPr>
        <w:t>&gt;</w:t>
      </w:r>
    </w:p>
    <w:p w14:paraId="17837E1C" w14:textId="2223CC1A" w:rsidR="004C7518" w:rsidRPr="002B3B5A"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ins w:id="7514" w:author="Eklund Marjut" w:date="2021-06-04T12:09:00Z"/>
          <w:rFonts w:ascii="Arial" w:hAnsi="Arial" w:cs="Arial"/>
          <w:color w:val="0000FF"/>
          <w:sz w:val="20"/>
          <w:highlight w:val="white"/>
          <w:lang w:eastAsia="fi-FI"/>
        </w:rPr>
      </w:pP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FF"/>
          <w:sz w:val="20"/>
          <w:highlight w:val="white"/>
          <w:lang w:eastAsia="fi-FI"/>
        </w:rPr>
        <w:t>&lt;</w:t>
      </w:r>
      <w:proofErr w:type="spellStart"/>
      <w:r w:rsidRPr="002B3B5A">
        <w:rPr>
          <w:rFonts w:ascii="Arial" w:hAnsi="Arial" w:cs="Arial"/>
          <w:color w:val="800000"/>
          <w:sz w:val="20"/>
          <w:highlight w:val="white"/>
          <w:lang w:eastAsia="fi-FI"/>
        </w:rPr>
        <w:t>effectiveTime</w:t>
      </w:r>
      <w:proofErr w:type="spellEnd"/>
      <w:r w:rsidRPr="002B3B5A">
        <w:rPr>
          <w:rFonts w:ascii="Arial" w:hAnsi="Arial" w:cs="Arial"/>
          <w:color w:val="0000FF"/>
          <w:sz w:val="20"/>
          <w:highlight w:val="white"/>
          <w:lang w:eastAsia="fi-FI"/>
        </w:rPr>
        <w:t>/&gt;</w:t>
      </w:r>
    </w:p>
    <w:p w14:paraId="5259D5AA" w14:textId="00D47F87" w:rsidR="00C31506" w:rsidRPr="00C31506" w:rsidRDefault="00C31506"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proofErr w:type="gramStart"/>
      <w:ins w:id="7515" w:author="Eklund Marjut" w:date="2021-06-04T12:10:00Z">
        <w:r w:rsidRPr="00C31506">
          <w:rPr>
            <w:rFonts w:ascii="Arial" w:hAnsi="Arial" w:cs="Arial"/>
            <w:color w:val="000000"/>
            <w:sz w:val="20"/>
            <w:highlight w:val="white"/>
            <w:lang w:eastAsia="fi-FI"/>
          </w:rPr>
          <w:t>&lt;</w:t>
        </w:r>
        <w:r>
          <w:rPr>
            <w:rFonts w:ascii="Arial" w:hAnsi="Arial" w:cs="Arial"/>
            <w:color w:val="0000FF"/>
            <w:sz w:val="20"/>
            <w:highlight w:val="white"/>
            <w:lang w:eastAsia="fi-FI"/>
          </w:rPr>
          <w:t>!--</w:t>
        </w:r>
        <w:proofErr w:type="gramEnd"/>
        <w:r>
          <w:rPr>
            <w:rFonts w:ascii="Arial" w:hAnsi="Arial" w:cs="Arial"/>
            <w:color w:val="808080"/>
            <w:sz w:val="20"/>
            <w:highlight w:val="white"/>
            <w:lang w:eastAsia="fi-FI"/>
          </w:rPr>
          <w:t>Esimerkissä luokituksen uusin versio koodistopalvelusta (5/2021 tilanne)</w:t>
        </w:r>
        <w:r>
          <w:rPr>
            <w:rFonts w:ascii="Arial" w:hAnsi="Arial" w:cs="Arial"/>
            <w:color w:val="0000FF"/>
            <w:sz w:val="20"/>
            <w:highlight w:val="white"/>
            <w:lang w:eastAsia="fi-FI"/>
          </w:rPr>
          <w:t>--&gt;</w:t>
        </w:r>
      </w:ins>
    </w:p>
    <w:p w14:paraId="17837E1D" w14:textId="2A32D234"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FF0000"/>
          <w:sz w:val="20"/>
          <w:highlight w:val="white"/>
          <w:lang w:val="en-GB" w:eastAsia="fi-FI"/>
        </w:rPr>
      </w:pPr>
      <w:r w:rsidRPr="00C31506">
        <w:rPr>
          <w:rFonts w:ascii="Arial" w:hAnsi="Arial" w:cs="Arial"/>
          <w:color w:val="000000"/>
          <w:sz w:val="20"/>
          <w:highlight w:val="white"/>
          <w:lang w:eastAsia="fi-FI"/>
        </w:rPr>
        <w:tab/>
      </w:r>
      <w:r w:rsidRPr="00C31506">
        <w:rPr>
          <w:rFonts w:ascii="Arial" w:hAnsi="Arial" w:cs="Arial"/>
          <w:color w:val="000000"/>
          <w:sz w:val="20"/>
          <w:highlight w:val="white"/>
          <w:lang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value</w:t>
      </w:r>
      <w:r w:rsidRPr="00B206A3">
        <w:rPr>
          <w:rFonts w:ascii="Arial" w:hAnsi="Arial" w:cs="Arial"/>
          <w:color w:val="FF0000"/>
          <w:sz w:val="20"/>
          <w:highlight w:val="white"/>
          <w:lang w:val="en-GB" w:eastAsia="fi-FI"/>
        </w:rPr>
        <w:t xml:space="preserve"> </w:t>
      </w:r>
      <w:proofErr w:type="spellStart"/>
      <w:proofErr w:type="gramStart"/>
      <w:r w:rsidRPr="00B206A3">
        <w:rPr>
          <w:rFonts w:ascii="Arial" w:hAnsi="Arial" w:cs="Arial"/>
          <w:color w:val="FF0000"/>
          <w:sz w:val="20"/>
          <w:highlight w:val="white"/>
          <w:lang w:val="en-GB" w:eastAsia="fi-FI"/>
        </w:rPr>
        <w:t>xsi:type</w:t>
      </w:r>
      <w:proofErr w:type="spellEnd"/>
      <w:proofErr w:type="gramEnd"/>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CD</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code</w:t>
      </w:r>
      <w:r w:rsidRPr="00B206A3">
        <w:rPr>
          <w:rFonts w:ascii="Arial" w:hAnsi="Arial" w:cs="Arial"/>
          <w:color w:val="0000FF"/>
          <w:sz w:val="20"/>
          <w:highlight w:val="white"/>
          <w:lang w:val="en-GB" w:eastAsia="fi-FI"/>
        </w:rPr>
        <w:t>="</w:t>
      </w:r>
      <w:del w:id="7516" w:author="Eklund Marjut" w:date="2021-06-04T12:10:00Z">
        <w:r w:rsidRPr="00B206A3" w:rsidDel="00C31506">
          <w:rPr>
            <w:rFonts w:ascii="Arial" w:hAnsi="Arial" w:cs="Arial"/>
            <w:color w:val="000000"/>
            <w:sz w:val="20"/>
            <w:highlight w:val="white"/>
            <w:lang w:val="en-GB" w:eastAsia="fi-FI"/>
          </w:rPr>
          <w:delText>x</w:delText>
        </w:r>
      </w:del>
      <w:ins w:id="7517" w:author="Eklund Marjut" w:date="2021-06-04T12:10:00Z">
        <w:r w:rsidR="00C31506">
          <w:rPr>
            <w:rFonts w:ascii="Arial" w:hAnsi="Arial" w:cs="Arial"/>
            <w:color w:val="000000"/>
            <w:sz w:val="20"/>
            <w:highlight w:val="white"/>
            <w:lang w:val="en-GB" w:eastAsia="fi-FI"/>
          </w:rPr>
          <w:t>1077</w:t>
        </w:r>
      </w:ins>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codeSystem</w:t>
      </w:r>
      <w:proofErr w:type="spellEnd"/>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1.2.246.537.6.58</w:t>
      </w:r>
      <w:r>
        <w:rPr>
          <w:rFonts w:ascii="Arial" w:hAnsi="Arial" w:cs="Arial"/>
          <w:color w:val="000000"/>
          <w:sz w:val="20"/>
          <w:highlight w:val="white"/>
          <w:lang w:val="en-GB" w:eastAsia="fi-FI"/>
        </w:rPr>
        <w:t>.</w:t>
      </w:r>
      <w:del w:id="7518" w:author="Eklund Marjut" w:date="2021-06-04T12:10:00Z">
        <w:r w:rsidDel="00C31506">
          <w:rPr>
            <w:rFonts w:ascii="Arial" w:hAnsi="Arial" w:cs="Arial"/>
            <w:color w:val="000000"/>
            <w:sz w:val="20"/>
            <w:highlight w:val="white"/>
            <w:lang w:val="en-GB" w:eastAsia="fi-FI"/>
          </w:rPr>
          <w:delText>2008</w:delText>
        </w:r>
      </w:del>
      <w:ins w:id="7519" w:author="Eklund Marjut" w:date="2021-06-04T12:10:00Z">
        <w:r w:rsidR="00C31506">
          <w:rPr>
            <w:rFonts w:ascii="Arial" w:hAnsi="Arial" w:cs="Arial"/>
            <w:color w:val="000000"/>
            <w:sz w:val="20"/>
            <w:highlight w:val="white"/>
            <w:lang w:val="en-GB" w:eastAsia="fi-FI"/>
          </w:rPr>
          <w:t>201901</w:t>
        </w:r>
      </w:ins>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w:t>
      </w:r>
    </w:p>
    <w:p w14:paraId="17837E1E" w14:textId="4343EBB3" w:rsidR="004C7518" w:rsidRPr="002B3B5A"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B206A3">
        <w:rPr>
          <w:rFonts w:ascii="Arial" w:hAnsi="Arial" w:cs="Arial"/>
          <w:color w:val="FF0000"/>
          <w:sz w:val="20"/>
          <w:highlight w:val="white"/>
          <w:lang w:val="en-GB" w:eastAsia="fi-FI"/>
        </w:rPr>
        <w:tab/>
      </w:r>
      <w:r w:rsidRPr="00B206A3">
        <w:rPr>
          <w:rFonts w:ascii="Arial" w:hAnsi="Arial" w:cs="Arial"/>
          <w:color w:val="FF0000"/>
          <w:sz w:val="20"/>
          <w:highlight w:val="white"/>
          <w:lang w:val="en-GB" w:eastAsia="fi-FI"/>
        </w:rPr>
        <w:tab/>
      </w:r>
      <w:proofErr w:type="spellStart"/>
      <w:r w:rsidRPr="002B3B5A">
        <w:rPr>
          <w:rFonts w:ascii="Arial" w:hAnsi="Arial" w:cs="Arial"/>
          <w:color w:val="FF0000"/>
          <w:sz w:val="20"/>
          <w:highlight w:val="white"/>
          <w:lang w:val="en-US" w:eastAsia="fi-FI"/>
        </w:rPr>
        <w:t>codeSystemName</w:t>
      </w:r>
      <w:proofErr w:type="spellEnd"/>
      <w:r w:rsidRPr="002B3B5A">
        <w:rPr>
          <w:rFonts w:ascii="Arial" w:hAnsi="Arial" w:cs="Arial"/>
          <w:color w:val="0000FF"/>
          <w:sz w:val="20"/>
          <w:highlight w:val="white"/>
          <w:lang w:val="en-US" w:eastAsia="fi-FI"/>
        </w:rPr>
        <w:t>="</w:t>
      </w:r>
      <w:ins w:id="7520" w:author="Eklund Marjut" w:date="2021-06-04T12:11:00Z">
        <w:r w:rsidR="00C31506" w:rsidRPr="00C31506">
          <w:rPr>
            <w:rFonts w:ascii="Arial" w:hAnsi="Arial" w:cs="Arial"/>
            <w:color w:val="0000FF"/>
            <w:sz w:val="20"/>
            <w:lang w:val="en-US" w:eastAsia="fi-FI"/>
          </w:rPr>
          <w:t xml:space="preserve"> </w:t>
        </w:r>
        <w:proofErr w:type="spellStart"/>
        <w:r w:rsidR="00C31506" w:rsidRPr="00FE1BA6">
          <w:rPr>
            <w:rFonts w:ascii="Arial" w:hAnsi="Arial" w:cs="Arial"/>
            <w:color w:val="0000FF"/>
            <w:sz w:val="20"/>
            <w:lang w:val="en-US" w:eastAsia="fi-FI"/>
          </w:rPr>
          <w:t>Hoitotyö</w:t>
        </w:r>
        <w:proofErr w:type="spellEnd"/>
        <w:r w:rsidR="00C31506" w:rsidRPr="00FE1BA6">
          <w:rPr>
            <w:rFonts w:ascii="Arial" w:hAnsi="Arial" w:cs="Arial"/>
            <w:color w:val="0000FF"/>
            <w:sz w:val="20"/>
            <w:lang w:val="en-US" w:eastAsia="fi-FI"/>
          </w:rPr>
          <w:t xml:space="preserve"> - </w:t>
        </w:r>
        <w:proofErr w:type="spellStart"/>
        <w:r w:rsidR="00C31506" w:rsidRPr="00FE1BA6">
          <w:rPr>
            <w:rFonts w:ascii="Arial" w:hAnsi="Arial" w:cs="Arial"/>
            <w:color w:val="0000FF"/>
            <w:sz w:val="20"/>
            <w:lang w:val="en-US" w:eastAsia="fi-FI"/>
          </w:rPr>
          <w:t>Toimintoluokitus</w:t>
        </w:r>
        <w:proofErr w:type="spellEnd"/>
        <w:r w:rsidR="00C31506" w:rsidRPr="00FE1BA6">
          <w:rPr>
            <w:rFonts w:ascii="Arial" w:hAnsi="Arial" w:cs="Arial"/>
            <w:color w:val="0000FF"/>
            <w:sz w:val="20"/>
            <w:lang w:val="en-US" w:eastAsia="fi-FI"/>
          </w:rPr>
          <w:t xml:space="preserve"> (</w:t>
        </w:r>
        <w:proofErr w:type="spellStart"/>
        <w:r w:rsidR="00C31506" w:rsidRPr="00FE1BA6">
          <w:rPr>
            <w:rFonts w:ascii="Arial" w:hAnsi="Arial" w:cs="Arial"/>
            <w:color w:val="0000FF"/>
            <w:sz w:val="20"/>
            <w:lang w:val="en-US" w:eastAsia="fi-FI"/>
          </w:rPr>
          <w:t>SHToL</w:t>
        </w:r>
        <w:proofErr w:type="spellEnd"/>
        <w:r w:rsidR="00C31506" w:rsidRPr="00FE1BA6">
          <w:rPr>
            <w:rFonts w:ascii="Arial" w:hAnsi="Arial" w:cs="Arial"/>
            <w:color w:val="0000FF"/>
            <w:sz w:val="20"/>
            <w:lang w:val="en-US" w:eastAsia="fi-FI"/>
          </w:rPr>
          <w:t>) v 4.0</w:t>
        </w:r>
      </w:ins>
      <w:r w:rsidRPr="002B3B5A">
        <w:rPr>
          <w:rFonts w:ascii="Arial" w:hAnsi="Arial" w:cs="Arial"/>
          <w:color w:val="0000FF"/>
          <w:sz w:val="20"/>
          <w:highlight w:val="white"/>
          <w:lang w:val="en-US" w:eastAsia="fi-FI"/>
        </w:rPr>
        <w:t>"</w:t>
      </w:r>
      <w:r w:rsidRPr="002B3B5A">
        <w:rPr>
          <w:rFonts w:ascii="Arial" w:hAnsi="Arial" w:cs="Arial"/>
          <w:color w:val="FF0000"/>
          <w:sz w:val="20"/>
          <w:highlight w:val="white"/>
          <w:lang w:val="en-US" w:eastAsia="fi-FI"/>
        </w:rPr>
        <w:t xml:space="preserve"> </w:t>
      </w:r>
      <w:proofErr w:type="spellStart"/>
      <w:r w:rsidRPr="002B3B5A">
        <w:rPr>
          <w:rFonts w:ascii="Arial" w:hAnsi="Arial" w:cs="Arial"/>
          <w:color w:val="FF0000"/>
          <w:sz w:val="20"/>
          <w:highlight w:val="white"/>
          <w:lang w:val="en-US" w:eastAsia="fi-FI"/>
        </w:rPr>
        <w:t>displayName</w:t>
      </w:r>
      <w:proofErr w:type="spellEnd"/>
      <w:r w:rsidRPr="002B3B5A">
        <w:rPr>
          <w:rFonts w:ascii="Arial" w:hAnsi="Arial" w:cs="Arial"/>
          <w:color w:val="0000FF"/>
          <w:sz w:val="20"/>
          <w:highlight w:val="white"/>
          <w:lang w:val="en-US" w:eastAsia="fi-FI"/>
        </w:rPr>
        <w:t>="</w:t>
      </w:r>
      <w:proofErr w:type="spellStart"/>
      <w:del w:id="7521" w:author="Eklund Marjut" w:date="2021-06-04T12:11:00Z">
        <w:r w:rsidRPr="002B3B5A" w:rsidDel="00C31506">
          <w:rPr>
            <w:rFonts w:ascii="Arial" w:hAnsi="Arial" w:cs="Arial"/>
            <w:color w:val="000000"/>
            <w:sz w:val="20"/>
            <w:highlight w:val="white"/>
            <w:lang w:val="en-US" w:eastAsia="fi-FI"/>
          </w:rPr>
          <w:delText>toiminnon nimi selväkielisenä</w:delText>
        </w:r>
      </w:del>
      <w:ins w:id="7522" w:author="Eklund Marjut" w:date="2021-06-04T12:11:00Z">
        <w:r w:rsidR="00C31506" w:rsidRPr="002B3B5A">
          <w:rPr>
            <w:rFonts w:ascii="Arial" w:hAnsi="Arial" w:cs="Arial"/>
            <w:color w:val="000000"/>
            <w:sz w:val="20"/>
            <w:highlight w:val="white"/>
            <w:lang w:val="en-US" w:eastAsia="fi-FI"/>
          </w:rPr>
          <w:t>Selviytymiskyvyn</w:t>
        </w:r>
        <w:proofErr w:type="spellEnd"/>
        <w:r w:rsidR="00C31506" w:rsidRPr="002B3B5A">
          <w:rPr>
            <w:rFonts w:ascii="Arial" w:hAnsi="Arial" w:cs="Arial"/>
            <w:color w:val="000000"/>
            <w:sz w:val="20"/>
            <w:highlight w:val="white"/>
            <w:lang w:val="en-US" w:eastAsia="fi-FI"/>
          </w:rPr>
          <w:t xml:space="preserve"> </w:t>
        </w:r>
        <w:proofErr w:type="spellStart"/>
        <w:r w:rsidR="00C31506" w:rsidRPr="002B3B5A">
          <w:rPr>
            <w:rFonts w:ascii="Arial" w:hAnsi="Arial" w:cs="Arial"/>
            <w:color w:val="000000"/>
            <w:sz w:val="20"/>
            <w:highlight w:val="white"/>
            <w:lang w:val="en-US" w:eastAsia="fi-FI"/>
          </w:rPr>
          <w:t>arviointi</w:t>
        </w:r>
      </w:ins>
      <w:proofErr w:type="spellEnd"/>
      <w:r w:rsidRPr="002B3B5A">
        <w:rPr>
          <w:rFonts w:ascii="Arial" w:hAnsi="Arial" w:cs="Arial"/>
          <w:color w:val="0000FF"/>
          <w:sz w:val="20"/>
          <w:highlight w:val="white"/>
          <w:lang w:val="en-US" w:eastAsia="fi-FI"/>
        </w:rPr>
        <w:t>"&gt;</w:t>
      </w:r>
    </w:p>
    <w:p w14:paraId="17837E1F"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2B3B5A">
        <w:rPr>
          <w:rFonts w:ascii="Arial" w:hAnsi="Arial" w:cs="Arial"/>
          <w:color w:val="000000"/>
          <w:sz w:val="20"/>
          <w:highlight w:val="white"/>
          <w:lang w:val="en-US" w:eastAsia="fi-FI"/>
        </w:rPr>
        <w:tab/>
      </w:r>
      <w:r w:rsidRPr="002B3B5A">
        <w:rPr>
          <w:rFonts w:ascii="Arial" w:hAnsi="Arial" w:cs="Arial"/>
          <w:color w:val="000000"/>
          <w:sz w:val="20"/>
          <w:highlight w:val="white"/>
          <w:lang w:val="en-US" w:eastAsia="fi-FI"/>
        </w:rPr>
        <w:tab/>
      </w:r>
      <w:r w:rsidRPr="002B3B5A">
        <w:rPr>
          <w:rFonts w:ascii="Arial" w:hAnsi="Arial" w:cs="Arial"/>
          <w:color w:val="000000"/>
          <w:sz w:val="20"/>
          <w:highlight w:val="white"/>
          <w:lang w:val="en-US"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originalText</w:t>
      </w:r>
      <w:proofErr w:type="spellEnd"/>
      <w:r w:rsidRPr="00B206A3">
        <w:rPr>
          <w:rFonts w:ascii="Arial" w:hAnsi="Arial" w:cs="Arial"/>
          <w:color w:val="0000FF"/>
          <w:sz w:val="20"/>
          <w:highlight w:val="white"/>
          <w:lang w:val="en-GB" w:eastAsia="fi-FI"/>
        </w:rPr>
        <w:t>&gt;</w:t>
      </w:r>
    </w:p>
    <w:p w14:paraId="17837E20"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reference</w:t>
      </w:r>
      <w:r w:rsidRPr="00B206A3">
        <w:rPr>
          <w:rFonts w:ascii="Arial" w:hAnsi="Arial" w:cs="Arial"/>
          <w:color w:val="FF0000"/>
          <w:sz w:val="20"/>
          <w:highlight w:val="white"/>
          <w:lang w:val="en-GB" w:eastAsia="fi-FI"/>
        </w:rPr>
        <w:t xml:space="preserve"> value</w:t>
      </w:r>
      <w:r w:rsidRPr="00B206A3">
        <w:rPr>
          <w:rFonts w:ascii="Arial" w:hAnsi="Arial" w:cs="Arial"/>
          <w:color w:val="0000FF"/>
          <w:sz w:val="20"/>
          <w:highlight w:val="white"/>
          <w:lang w:val="en-GB" w:eastAsia="fi-FI"/>
        </w:rPr>
        <w:t>=""/&gt;</w:t>
      </w:r>
    </w:p>
    <w:p w14:paraId="17837E21"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originalText</w:t>
      </w:r>
      <w:proofErr w:type="spellEnd"/>
      <w:r w:rsidRPr="00B206A3">
        <w:rPr>
          <w:rFonts w:ascii="Arial" w:hAnsi="Arial" w:cs="Arial"/>
          <w:color w:val="0000FF"/>
          <w:sz w:val="20"/>
          <w:highlight w:val="white"/>
          <w:lang w:val="en-GB" w:eastAsia="fi-FI"/>
        </w:rPr>
        <w:t>&gt;</w:t>
      </w:r>
    </w:p>
    <w:p w14:paraId="17837E22"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value</w:t>
      </w:r>
      <w:r w:rsidRPr="00B206A3">
        <w:rPr>
          <w:rFonts w:ascii="Arial" w:hAnsi="Arial" w:cs="Arial"/>
          <w:color w:val="0000FF"/>
          <w:sz w:val="20"/>
          <w:highlight w:val="white"/>
          <w:lang w:val="en-GB" w:eastAsia="fi-FI"/>
        </w:rPr>
        <w:t>&gt;</w:t>
      </w:r>
    </w:p>
    <w:p w14:paraId="17837E23" w14:textId="77777777" w:rsidR="004C7518" w:rsidRPr="00BD36BB"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D36BB">
        <w:rPr>
          <w:rFonts w:ascii="Arial" w:hAnsi="Arial" w:cs="Arial"/>
          <w:color w:val="0000FF"/>
          <w:sz w:val="20"/>
          <w:highlight w:val="white"/>
          <w:lang w:val="en-US" w:eastAsia="fi-FI"/>
        </w:rPr>
        <w:t>&lt;</w:t>
      </w:r>
      <w:r w:rsidRPr="00BD36BB">
        <w:rPr>
          <w:rFonts w:ascii="Arial" w:hAnsi="Arial" w:cs="Arial"/>
          <w:color w:val="800000"/>
          <w:sz w:val="20"/>
          <w:highlight w:val="white"/>
          <w:lang w:val="en-US" w:eastAsia="fi-FI"/>
        </w:rPr>
        <w:t>author</w:t>
      </w:r>
      <w:r w:rsidRPr="00BD36BB">
        <w:rPr>
          <w:rFonts w:ascii="Arial" w:hAnsi="Arial" w:cs="Arial"/>
          <w:color w:val="0000FF"/>
          <w:sz w:val="20"/>
          <w:highlight w:val="white"/>
          <w:lang w:val="en-US" w:eastAsia="fi-FI"/>
        </w:rPr>
        <w:t>&gt;</w:t>
      </w:r>
    </w:p>
    <w:p w14:paraId="17837E24" w14:textId="77777777" w:rsidR="004C7518" w:rsidRPr="00BD36BB"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FF"/>
          <w:sz w:val="20"/>
          <w:highlight w:val="white"/>
          <w:lang w:val="en-US" w:eastAsia="fi-FI"/>
        </w:rPr>
        <w:t>&lt;</w:t>
      </w:r>
      <w:r w:rsidRPr="00BD36BB">
        <w:rPr>
          <w:rFonts w:ascii="Arial" w:hAnsi="Arial" w:cs="Arial"/>
          <w:color w:val="800000"/>
          <w:sz w:val="20"/>
          <w:highlight w:val="white"/>
          <w:lang w:val="en-US" w:eastAsia="fi-FI"/>
        </w:rPr>
        <w:t>time</w:t>
      </w:r>
      <w:r w:rsidRPr="00BD36BB">
        <w:rPr>
          <w:rFonts w:ascii="Arial" w:hAnsi="Arial" w:cs="Arial"/>
          <w:color w:val="0000FF"/>
          <w:sz w:val="20"/>
          <w:highlight w:val="white"/>
          <w:lang w:val="en-US" w:eastAsia="fi-FI"/>
        </w:rPr>
        <w:t>/&gt;</w:t>
      </w:r>
    </w:p>
    <w:p w14:paraId="17837E25" w14:textId="77777777" w:rsidR="004C7518" w:rsidRPr="00BD36BB"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FF"/>
          <w:sz w:val="20"/>
          <w:highlight w:val="white"/>
          <w:lang w:val="en-US" w:eastAsia="fi-FI"/>
        </w:rPr>
        <w:t>&lt;</w:t>
      </w:r>
      <w:proofErr w:type="spellStart"/>
      <w:r w:rsidRPr="00BD36BB">
        <w:rPr>
          <w:rFonts w:ascii="Arial" w:hAnsi="Arial" w:cs="Arial"/>
          <w:color w:val="800000"/>
          <w:sz w:val="20"/>
          <w:highlight w:val="white"/>
          <w:lang w:val="en-US" w:eastAsia="fi-FI"/>
        </w:rPr>
        <w:t>assignedAuthor</w:t>
      </w:r>
      <w:proofErr w:type="spellEnd"/>
      <w:r w:rsidRPr="00BD36BB">
        <w:rPr>
          <w:rFonts w:ascii="Arial" w:hAnsi="Arial" w:cs="Arial"/>
          <w:color w:val="0000FF"/>
          <w:sz w:val="20"/>
          <w:highlight w:val="white"/>
          <w:lang w:val="en-US" w:eastAsia="fi-FI"/>
        </w:rPr>
        <w:t>&gt;</w:t>
      </w:r>
    </w:p>
    <w:p w14:paraId="6D9AF286" w14:textId="70BB4F7E" w:rsidR="00F64131" w:rsidRPr="00BD36BB" w:rsidRDefault="00F64131" w:rsidP="00FD6F39">
      <w:pPr>
        <w:autoSpaceDE w:val="0"/>
        <w:autoSpaceDN w:val="0"/>
        <w:adjustRightInd w:val="0"/>
        <w:spacing w:before="0"/>
        <w:ind w:left="1418"/>
        <w:rPr>
          <w:rFonts w:ascii="Arial" w:hAnsi="Arial" w:cs="Arial"/>
          <w:color w:val="0000FF"/>
          <w:sz w:val="20"/>
          <w:lang w:val="en-US" w:eastAsia="fi-FI"/>
        </w:rPr>
      </w:pPr>
      <w:r w:rsidRPr="00BD36BB">
        <w:rPr>
          <w:rFonts w:ascii="Arial" w:hAnsi="Arial" w:cs="Arial"/>
          <w:color w:val="008080"/>
          <w:sz w:val="20"/>
          <w:lang w:val="en-US" w:eastAsia="fi-FI"/>
        </w:rPr>
        <w:lastRenderedPageBreak/>
        <w:tab/>
      </w:r>
      <w:r w:rsidRPr="00BD36BB">
        <w:rPr>
          <w:rFonts w:ascii="Arial" w:hAnsi="Arial" w:cs="Arial"/>
          <w:color w:val="008080"/>
          <w:sz w:val="20"/>
          <w:lang w:val="en-US" w:eastAsia="fi-FI"/>
        </w:rPr>
        <w:tab/>
      </w:r>
      <w:r w:rsidRPr="00BD36BB">
        <w:rPr>
          <w:rFonts w:ascii="Arial" w:hAnsi="Arial" w:cs="Arial"/>
          <w:color w:val="008080"/>
          <w:sz w:val="20"/>
          <w:lang w:val="en-US" w:eastAsia="fi-FI"/>
        </w:rPr>
        <w:tab/>
      </w:r>
      <w:r w:rsidR="00D758B6" w:rsidRPr="00BD36BB">
        <w:rPr>
          <w:rFonts w:ascii="Arial" w:hAnsi="Arial" w:cs="Arial"/>
          <w:color w:val="008080"/>
          <w:sz w:val="20"/>
          <w:lang w:val="en-US" w:eastAsia="fi-FI"/>
        </w:rPr>
        <w:t xml:space="preserve">     </w:t>
      </w:r>
      <w:proofErr w:type="gramStart"/>
      <w:r w:rsidRPr="00BD36BB">
        <w:rPr>
          <w:rFonts w:ascii="Arial" w:hAnsi="Arial" w:cs="Arial"/>
          <w:color w:val="0000FF"/>
          <w:sz w:val="20"/>
          <w:lang w:val="en-US" w:eastAsia="fi-FI"/>
        </w:rPr>
        <w:t>&lt;!--</w:t>
      </w:r>
      <w:proofErr w:type="gramEnd"/>
      <w:r w:rsidRPr="00BD36BB">
        <w:rPr>
          <w:rFonts w:ascii="Arial" w:hAnsi="Arial" w:cs="Arial"/>
          <w:color w:val="C0C0C0"/>
          <w:sz w:val="20"/>
          <w:lang w:val="en-US" w:eastAsia="fi-FI"/>
        </w:rPr>
        <w:t xml:space="preserve">  </w:t>
      </w:r>
      <w:proofErr w:type="spellStart"/>
      <w:r w:rsidRPr="00BD36BB">
        <w:rPr>
          <w:rFonts w:ascii="Arial" w:hAnsi="Arial" w:cs="Arial"/>
          <w:color w:val="808080"/>
          <w:sz w:val="20"/>
          <w:lang w:val="en-US" w:eastAsia="fi-FI"/>
        </w:rPr>
        <w:t>Ammattihenkilön</w:t>
      </w:r>
      <w:proofErr w:type="spellEnd"/>
      <w:r w:rsidRPr="00BD36BB">
        <w:rPr>
          <w:rFonts w:ascii="Arial" w:hAnsi="Arial" w:cs="Arial"/>
          <w:color w:val="808080"/>
          <w:sz w:val="20"/>
          <w:lang w:val="en-US" w:eastAsia="fi-FI"/>
        </w:rPr>
        <w:t xml:space="preserve"> </w:t>
      </w:r>
      <w:proofErr w:type="spellStart"/>
      <w:r w:rsidRPr="00BD36BB">
        <w:rPr>
          <w:rFonts w:ascii="Arial" w:hAnsi="Arial" w:cs="Arial"/>
          <w:color w:val="808080"/>
          <w:sz w:val="20"/>
          <w:lang w:val="en-US" w:eastAsia="fi-FI"/>
        </w:rPr>
        <w:t>henkilötunnus</w:t>
      </w:r>
      <w:proofErr w:type="spellEnd"/>
      <w:r w:rsidRPr="00BD36BB">
        <w:rPr>
          <w:rFonts w:ascii="Arial" w:hAnsi="Arial" w:cs="Arial"/>
          <w:color w:val="808080"/>
          <w:sz w:val="20"/>
          <w:lang w:val="en-US" w:eastAsia="fi-FI"/>
        </w:rPr>
        <w:t xml:space="preserve"> extension-</w:t>
      </w:r>
      <w:proofErr w:type="spellStart"/>
      <w:r w:rsidRPr="00BD36BB">
        <w:rPr>
          <w:rFonts w:ascii="Arial" w:hAnsi="Arial" w:cs="Arial"/>
          <w:color w:val="808080"/>
          <w:sz w:val="20"/>
          <w:lang w:val="en-US" w:eastAsia="fi-FI"/>
        </w:rPr>
        <w:t>attribuutissa</w:t>
      </w:r>
      <w:proofErr w:type="spellEnd"/>
      <w:r w:rsidRPr="00BD36BB">
        <w:rPr>
          <w:rFonts w:ascii="Arial" w:hAnsi="Arial" w:cs="Arial"/>
          <w:color w:val="C0C0C0"/>
          <w:sz w:val="20"/>
          <w:lang w:val="en-US" w:eastAsia="fi-FI"/>
        </w:rPr>
        <w:t xml:space="preserve"> </w:t>
      </w:r>
      <w:r w:rsidRPr="00BD36BB">
        <w:rPr>
          <w:rFonts w:ascii="Arial" w:hAnsi="Arial" w:cs="Arial"/>
          <w:color w:val="0000FF"/>
          <w:sz w:val="20"/>
          <w:lang w:val="en-US" w:eastAsia="fi-FI"/>
        </w:rPr>
        <w:t>--&gt;</w:t>
      </w:r>
    </w:p>
    <w:p w14:paraId="6C56EED8" w14:textId="5F1E191F" w:rsidR="00F64131" w:rsidRPr="00BD36BB" w:rsidRDefault="00F64131" w:rsidP="00FD6F39">
      <w:pPr>
        <w:autoSpaceDE w:val="0"/>
        <w:autoSpaceDN w:val="0"/>
        <w:adjustRightInd w:val="0"/>
        <w:spacing w:before="0"/>
        <w:ind w:left="1418"/>
        <w:rPr>
          <w:rFonts w:ascii="Arial" w:hAnsi="Arial" w:cs="Arial"/>
          <w:color w:val="000000"/>
          <w:sz w:val="20"/>
          <w:lang w:val="en-US" w:eastAsia="fi-FI"/>
        </w:rPr>
      </w:pPr>
      <w:r w:rsidRPr="00BD36BB">
        <w:rPr>
          <w:rFonts w:ascii="Arial" w:hAnsi="Arial" w:cs="Arial"/>
          <w:color w:val="008080"/>
          <w:sz w:val="20"/>
          <w:lang w:val="en-US" w:eastAsia="fi-FI"/>
        </w:rPr>
        <w:tab/>
      </w:r>
      <w:r w:rsidRPr="00BD36BB">
        <w:rPr>
          <w:rFonts w:ascii="Arial" w:hAnsi="Arial" w:cs="Arial"/>
          <w:color w:val="008080"/>
          <w:sz w:val="20"/>
          <w:lang w:val="en-US" w:eastAsia="fi-FI"/>
        </w:rPr>
        <w:tab/>
      </w:r>
      <w:r w:rsidRPr="00BD36BB">
        <w:rPr>
          <w:rFonts w:ascii="Arial" w:hAnsi="Arial" w:cs="Arial"/>
          <w:color w:val="008080"/>
          <w:sz w:val="20"/>
          <w:lang w:val="en-US" w:eastAsia="fi-FI"/>
        </w:rPr>
        <w:tab/>
      </w:r>
      <w:r w:rsidR="00D758B6" w:rsidRPr="00BD36BB">
        <w:rPr>
          <w:rFonts w:ascii="Arial" w:hAnsi="Arial" w:cs="Arial"/>
          <w:color w:val="008080"/>
          <w:sz w:val="20"/>
          <w:lang w:val="en-US" w:eastAsia="fi-FI"/>
        </w:rPr>
        <w:t xml:space="preserve">     </w:t>
      </w:r>
      <w:r w:rsidRPr="00BD36BB">
        <w:rPr>
          <w:rFonts w:ascii="Arial" w:hAnsi="Arial" w:cs="Arial"/>
          <w:color w:val="0000FF"/>
          <w:sz w:val="20"/>
          <w:lang w:val="en-US" w:eastAsia="fi-FI"/>
        </w:rPr>
        <w:t>&lt;</w:t>
      </w:r>
      <w:r w:rsidRPr="00BD36BB">
        <w:rPr>
          <w:rFonts w:ascii="Arial" w:hAnsi="Arial" w:cs="Arial"/>
          <w:color w:val="800000"/>
          <w:sz w:val="20"/>
          <w:lang w:val="en-US" w:eastAsia="fi-FI"/>
        </w:rPr>
        <w:t>id</w:t>
      </w:r>
      <w:r w:rsidRPr="00BD36BB">
        <w:rPr>
          <w:rFonts w:ascii="Arial" w:hAnsi="Arial" w:cs="Arial"/>
          <w:color w:val="008080"/>
          <w:sz w:val="20"/>
          <w:lang w:val="en-US" w:eastAsia="fi-FI"/>
        </w:rPr>
        <w:t xml:space="preserve"> </w:t>
      </w:r>
      <w:r w:rsidRPr="00BD36BB">
        <w:rPr>
          <w:rFonts w:ascii="Arial" w:hAnsi="Arial" w:cs="Arial"/>
          <w:color w:val="FF0000"/>
          <w:sz w:val="20"/>
          <w:lang w:val="en-US" w:eastAsia="fi-FI"/>
        </w:rPr>
        <w:t>root</w:t>
      </w:r>
      <w:r w:rsidRPr="00BD36BB">
        <w:rPr>
          <w:rFonts w:ascii="Arial" w:hAnsi="Arial" w:cs="Arial"/>
          <w:color w:val="0000FF"/>
          <w:sz w:val="20"/>
          <w:lang w:val="en-US" w:eastAsia="fi-FI"/>
        </w:rPr>
        <w:t>="</w:t>
      </w:r>
      <w:r w:rsidRPr="00BD36BB">
        <w:rPr>
          <w:rFonts w:ascii="Arial" w:hAnsi="Arial" w:cs="Arial"/>
          <w:color w:val="000000"/>
          <w:sz w:val="20"/>
          <w:lang w:val="en-US" w:eastAsia="fi-FI"/>
        </w:rPr>
        <w:t>1.2.246.21</w:t>
      </w:r>
      <w:r w:rsidRPr="00BD36BB">
        <w:rPr>
          <w:rFonts w:ascii="Arial" w:hAnsi="Arial" w:cs="Arial"/>
          <w:color w:val="0000FF"/>
          <w:sz w:val="20"/>
          <w:lang w:val="en-US" w:eastAsia="fi-FI"/>
        </w:rPr>
        <w:t>"</w:t>
      </w:r>
      <w:r w:rsidRPr="00BD36BB">
        <w:rPr>
          <w:rFonts w:ascii="Arial" w:hAnsi="Arial" w:cs="Arial"/>
          <w:color w:val="008080"/>
          <w:sz w:val="20"/>
          <w:lang w:val="en-US" w:eastAsia="fi-FI"/>
        </w:rPr>
        <w:t xml:space="preserve"> </w:t>
      </w:r>
      <w:r w:rsidRPr="00BD36BB">
        <w:rPr>
          <w:rFonts w:ascii="Arial" w:hAnsi="Arial" w:cs="Arial"/>
          <w:color w:val="FF0000"/>
          <w:sz w:val="20"/>
          <w:lang w:val="en-US" w:eastAsia="fi-FI"/>
        </w:rPr>
        <w:t>extension</w:t>
      </w:r>
      <w:r w:rsidRPr="00BD36BB">
        <w:rPr>
          <w:rFonts w:ascii="Arial" w:hAnsi="Arial" w:cs="Arial"/>
          <w:color w:val="0000FF"/>
          <w:sz w:val="20"/>
          <w:lang w:val="en-US" w:eastAsia="fi-FI"/>
        </w:rPr>
        <w:t>="</w:t>
      </w:r>
      <w:r w:rsidR="005515DD" w:rsidRPr="00BD36BB">
        <w:rPr>
          <w:rFonts w:ascii="Arial" w:hAnsi="Arial" w:cs="Arial"/>
          <w:color w:val="000000"/>
          <w:sz w:val="20"/>
          <w:lang w:val="en-US" w:eastAsia="fi-FI"/>
        </w:rPr>
        <w:t>123456-9</w:t>
      </w:r>
      <w:r w:rsidR="00A178AC" w:rsidRPr="00BD36BB">
        <w:rPr>
          <w:rFonts w:ascii="Arial" w:hAnsi="Arial" w:cs="Arial"/>
          <w:color w:val="000000"/>
          <w:sz w:val="20"/>
          <w:lang w:val="en-US" w:eastAsia="fi-FI"/>
        </w:rPr>
        <w:t>234</w:t>
      </w:r>
      <w:r w:rsidRPr="00BD36BB">
        <w:rPr>
          <w:rFonts w:ascii="Arial" w:hAnsi="Arial" w:cs="Arial"/>
          <w:color w:val="0000FF"/>
          <w:sz w:val="20"/>
          <w:lang w:val="en-US" w:eastAsia="fi-FI"/>
        </w:rPr>
        <w:t>"/&gt;</w:t>
      </w:r>
      <w:r w:rsidRPr="00BD36BB">
        <w:rPr>
          <w:rFonts w:ascii="Arial" w:hAnsi="Arial" w:cs="Arial"/>
          <w:color w:val="000000"/>
          <w:sz w:val="20"/>
          <w:lang w:val="en-US" w:eastAsia="fi-FI"/>
        </w:rPr>
        <w:t xml:space="preserve"> </w:t>
      </w:r>
    </w:p>
    <w:p w14:paraId="17837E28" w14:textId="77777777" w:rsidR="004C7518" w:rsidRPr="00BD36BB"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proofErr w:type="gramStart"/>
      <w:r w:rsidRPr="00BD36BB">
        <w:rPr>
          <w:rFonts w:ascii="Arial" w:hAnsi="Arial" w:cs="Arial"/>
          <w:color w:val="0000FF"/>
          <w:sz w:val="20"/>
          <w:highlight w:val="white"/>
          <w:lang w:val="en-US" w:eastAsia="fi-FI"/>
        </w:rPr>
        <w:t>&lt;!--</w:t>
      </w:r>
      <w:proofErr w:type="gramEnd"/>
      <w:r w:rsidRPr="00BD36BB">
        <w:rPr>
          <w:rFonts w:ascii="Arial" w:hAnsi="Arial" w:cs="Arial"/>
          <w:color w:val="808080"/>
          <w:sz w:val="20"/>
          <w:highlight w:val="white"/>
          <w:lang w:val="en-US" w:eastAsia="fi-FI"/>
        </w:rPr>
        <w:t xml:space="preserve"> </w:t>
      </w:r>
      <w:proofErr w:type="spellStart"/>
      <w:r w:rsidRPr="00BD36BB">
        <w:rPr>
          <w:rFonts w:ascii="Arial" w:hAnsi="Arial" w:cs="Arial"/>
          <w:color w:val="808080"/>
          <w:sz w:val="20"/>
          <w:highlight w:val="white"/>
          <w:lang w:val="en-US" w:eastAsia="fi-FI"/>
        </w:rPr>
        <w:t>henkilön</w:t>
      </w:r>
      <w:proofErr w:type="spellEnd"/>
      <w:r w:rsidRPr="00BD36BB">
        <w:rPr>
          <w:rFonts w:ascii="Arial" w:hAnsi="Arial" w:cs="Arial"/>
          <w:color w:val="808080"/>
          <w:sz w:val="20"/>
          <w:highlight w:val="white"/>
          <w:lang w:val="en-US" w:eastAsia="fi-FI"/>
        </w:rPr>
        <w:t xml:space="preserve"> </w:t>
      </w:r>
      <w:proofErr w:type="spellStart"/>
      <w:r w:rsidRPr="00BD36BB">
        <w:rPr>
          <w:rFonts w:ascii="Arial" w:hAnsi="Arial" w:cs="Arial"/>
          <w:color w:val="808080"/>
          <w:sz w:val="20"/>
          <w:highlight w:val="white"/>
          <w:lang w:val="en-US" w:eastAsia="fi-FI"/>
        </w:rPr>
        <w:t>nimi</w:t>
      </w:r>
      <w:proofErr w:type="spellEnd"/>
      <w:r w:rsidRPr="00BD36BB">
        <w:rPr>
          <w:rFonts w:ascii="Arial" w:hAnsi="Arial" w:cs="Arial"/>
          <w:color w:val="0000FF"/>
          <w:sz w:val="20"/>
          <w:highlight w:val="white"/>
          <w:lang w:val="en-US" w:eastAsia="fi-FI"/>
        </w:rPr>
        <w:t>--&gt;</w:t>
      </w:r>
    </w:p>
    <w:p w14:paraId="17837E29"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D36BB">
        <w:rPr>
          <w:rFonts w:ascii="Arial" w:hAnsi="Arial" w:cs="Arial"/>
          <w:color w:val="000000"/>
          <w:sz w:val="20"/>
          <w:highlight w:val="white"/>
          <w:lang w:val="en-US"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assignedPerson</w:t>
      </w:r>
      <w:proofErr w:type="spellEnd"/>
      <w:r w:rsidRPr="00B206A3">
        <w:rPr>
          <w:rFonts w:ascii="Arial" w:hAnsi="Arial" w:cs="Arial"/>
          <w:color w:val="0000FF"/>
          <w:sz w:val="20"/>
          <w:highlight w:val="white"/>
          <w:lang w:val="en-GB" w:eastAsia="fi-FI"/>
        </w:rPr>
        <w:t>&gt;</w:t>
      </w:r>
    </w:p>
    <w:p w14:paraId="17837E2A"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name</w:t>
      </w:r>
      <w:r w:rsidRPr="00B206A3">
        <w:rPr>
          <w:rFonts w:ascii="Arial" w:hAnsi="Arial" w:cs="Arial"/>
          <w:color w:val="0000FF"/>
          <w:sz w:val="20"/>
          <w:highlight w:val="white"/>
          <w:lang w:val="en-GB" w:eastAsia="fi-FI"/>
        </w:rPr>
        <w:t>&gt;</w:t>
      </w:r>
    </w:p>
    <w:p w14:paraId="17837E2B"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delimiter</w:t>
      </w:r>
      <w:r w:rsidRPr="00B206A3">
        <w:rPr>
          <w:rFonts w:ascii="Arial" w:hAnsi="Arial" w:cs="Arial"/>
          <w:color w:val="0000FF"/>
          <w:sz w:val="20"/>
          <w:highlight w:val="white"/>
          <w:lang w:val="en-GB" w:eastAsia="fi-FI"/>
        </w:rPr>
        <w:t>/&gt;</w:t>
      </w:r>
    </w:p>
    <w:p w14:paraId="17837E2C"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family</w:t>
      </w:r>
      <w:r w:rsidRPr="00B206A3">
        <w:rPr>
          <w:rFonts w:ascii="Arial" w:hAnsi="Arial" w:cs="Arial"/>
          <w:color w:val="0000FF"/>
          <w:sz w:val="20"/>
          <w:highlight w:val="white"/>
          <w:lang w:val="en-GB" w:eastAsia="fi-FI"/>
        </w:rPr>
        <w:t>/&gt;</w:t>
      </w:r>
    </w:p>
    <w:p w14:paraId="17837E2D"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given</w:t>
      </w:r>
      <w:r w:rsidRPr="00B206A3">
        <w:rPr>
          <w:rFonts w:ascii="Arial" w:hAnsi="Arial" w:cs="Arial"/>
          <w:color w:val="0000FF"/>
          <w:sz w:val="20"/>
          <w:highlight w:val="white"/>
          <w:lang w:val="en-GB" w:eastAsia="fi-FI"/>
        </w:rPr>
        <w:t>/&gt;</w:t>
      </w:r>
    </w:p>
    <w:p w14:paraId="17837E2E"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prefix</w:t>
      </w:r>
      <w:r w:rsidRPr="00B206A3">
        <w:rPr>
          <w:rFonts w:ascii="Arial" w:hAnsi="Arial" w:cs="Arial"/>
          <w:color w:val="0000FF"/>
          <w:sz w:val="20"/>
          <w:highlight w:val="white"/>
          <w:lang w:val="en-GB" w:eastAsia="fi-FI"/>
        </w:rPr>
        <w:t>/&gt;</w:t>
      </w:r>
    </w:p>
    <w:p w14:paraId="17837E2F"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suffix</w:t>
      </w:r>
      <w:r w:rsidRPr="00B206A3">
        <w:rPr>
          <w:rFonts w:ascii="Arial" w:hAnsi="Arial" w:cs="Arial"/>
          <w:color w:val="0000FF"/>
          <w:sz w:val="20"/>
          <w:highlight w:val="white"/>
          <w:lang w:val="en-GB" w:eastAsia="fi-FI"/>
        </w:rPr>
        <w:t>/&gt;</w:t>
      </w:r>
    </w:p>
    <w:p w14:paraId="17837E30"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name</w:t>
      </w:r>
      <w:r w:rsidRPr="00B206A3">
        <w:rPr>
          <w:rFonts w:ascii="Arial" w:hAnsi="Arial" w:cs="Arial"/>
          <w:color w:val="0000FF"/>
          <w:sz w:val="20"/>
          <w:highlight w:val="white"/>
          <w:lang w:val="en-GB" w:eastAsia="fi-FI"/>
        </w:rPr>
        <w:t>&gt;</w:t>
      </w:r>
    </w:p>
    <w:p w14:paraId="17837E31"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assignedPerson</w:t>
      </w:r>
      <w:proofErr w:type="spellEnd"/>
      <w:r w:rsidRPr="00B206A3">
        <w:rPr>
          <w:rFonts w:ascii="Arial" w:hAnsi="Arial" w:cs="Arial"/>
          <w:color w:val="0000FF"/>
          <w:sz w:val="20"/>
          <w:highlight w:val="white"/>
          <w:lang w:val="en-GB" w:eastAsia="fi-FI"/>
        </w:rPr>
        <w:t>&gt;</w:t>
      </w:r>
    </w:p>
    <w:p w14:paraId="17837E32"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proofErr w:type="gramStart"/>
      <w:r w:rsidRPr="00B206A3">
        <w:rPr>
          <w:rFonts w:ascii="Arial" w:hAnsi="Arial" w:cs="Arial"/>
          <w:color w:val="0000FF"/>
          <w:sz w:val="20"/>
          <w:highlight w:val="white"/>
          <w:lang w:val="en-GB" w:eastAsia="fi-FI"/>
        </w:rPr>
        <w:t>&lt;!--</w:t>
      </w:r>
      <w:proofErr w:type="gramEnd"/>
      <w:r w:rsidRPr="00B206A3">
        <w:rPr>
          <w:rFonts w:ascii="Arial" w:hAnsi="Arial" w:cs="Arial"/>
          <w:color w:val="808080"/>
          <w:sz w:val="20"/>
          <w:highlight w:val="white"/>
          <w:lang w:val="en-GB" w:eastAsia="fi-FI"/>
        </w:rPr>
        <w:t xml:space="preserve"> </w:t>
      </w:r>
      <w:proofErr w:type="spellStart"/>
      <w:r w:rsidRPr="00B206A3">
        <w:rPr>
          <w:rFonts w:ascii="Arial" w:hAnsi="Arial" w:cs="Arial"/>
          <w:color w:val="808080"/>
          <w:sz w:val="20"/>
          <w:highlight w:val="white"/>
          <w:lang w:val="en-GB" w:eastAsia="fi-FI"/>
        </w:rPr>
        <w:t>palveluyksikkö</w:t>
      </w:r>
      <w:proofErr w:type="spellEnd"/>
      <w:r w:rsidRPr="00B206A3">
        <w:rPr>
          <w:rFonts w:ascii="Arial" w:hAnsi="Arial" w:cs="Arial"/>
          <w:color w:val="808080"/>
          <w:sz w:val="20"/>
          <w:highlight w:val="white"/>
          <w:lang w:val="en-GB" w:eastAsia="fi-FI"/>
        </w:rPr>
        <w:t xml:space="preserve">  id/root </w:t>
      </w:r>
      <w:proofErr w:type="spellStart"/>
      <w:r w:rsidRPr="00B206A3">
        <w:rPr>
          <w:rFonts w:ascii="Arial" w:hAnsi="Arial" w:cs="Arial"/>
          <w:color w:val="808080"/>
          <w:sz w:val="20"/>
          <w:highlight w:val="white"/>
          <w:lang w:val="en-GB" w:eastAsia="fi-FI"/>
        </w:rPr>
        <w:t>attribuutissa</w:t>
      </w:r>
      <w:proofErr w:type="spellEnd"/>
      <w:r w:rsidRPr="00B206A3">
        <w:rPr>
          <w:rFonts w:ascii="Arial" w:hAnsi="Arial" w:cs="Arial"/>
          <w:color w:val="0000FF"/>
          <w:sz w:val="20"/>
          <w:highlight w:val="white"/>
          <w:lang w:val="en-GB" w:eastAsia="fi-FI"/>
        </w:rPr>
        <w:t>--&gt;</w:t>
      </w:r>
    </w:p>
    <w:p w14:paraId="17837E33"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representedOrganization</w:t>
      </w:r>
      <w:proofErr w:type="spellEnd"/>
      <w:r w:rsidRPr="00B206A3">
        <w:rPr>
          <w:rFonts w:ascii="Arial" w:hAnsi="Arial" w:cs="Arial"/>
          <w:color w:val="0000FF"/>
          <w:sz w:val="20"/>
          <w:highlight w:val="white"/>
          <w:lang w:val="en-GB" w:eastAsia="fi-FI"/>
        </w:rPr>
        <w:t>&gt;</w:t>
      </w:r>
    </w:p>
    <w:p w14:paraId="17837E34"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id</w:t>
      </w:r>
      <w:r w:rsidRPr="00B206A3">
        <w:rPr>
          <w:rFonts w:ascii="Arial" w:hAnsi="Arial" w:cs="Arial"/>
          <w:color w:val="FF0000"/>
          <w:sz w:val="20"/>
          <w:highlight w:val="white"/>
          <w:lang w:val="en-GB" w:eastAsia="fi-FI"/>
        </w:rPr>
        <w:t xml:space="preserve"> root</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extension</w:t>
      </w:r>
      <w:r w:rsidRPr="00B206A3">
        <w:rPr>
          <w:rFonts w:ascii="Arial" w:hAnsi="Arial" w:cs="Arial"/>
          <w:color w:val="0000FF"/>
          <w:sz w:val="20"/>
          <w:highlight w:val="white"/>
          <w:lang w:val="en-GB" w:eastAsia="fi-FI"/>
        </w:rPr>
        <w:t>=""/&gt;</w:t>
      </w:r>
    </w:p>
    <w:p w14:paraId="17837E35"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name</w:t>
      </w:r>
      <w:r w:rsidRPr="00B206A3">
        <w:rPr>
          <w:rFonts w:ascii="Arial" w:hAnsi="Arial" w:cs="Arial"/>
          <w:color w:val="0000FF"/>
          <w:sz w:val="20"/>
          <w:highlight w:val="white"/>
          <w:lang w:val="en-GB" w:eastAsia="fi-FI"/>
        </w:rPr>
        <w:t>/&gt;</w:t>
      </w:r>
    </w:p>
    <w:p w14:paraId="17837E36"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representedOrganization</w:t>
      </w:r>
      <w:proofErr w:type="spellEnd"/>
      <w:r w:rsidRPr="00B206A3">
        <w:rPr>
          <w:rFonts w:ascii="Arial" w:hAnsi="Arial" w:cs="Arial"/>
          <w:color w:val="0000FF"/>
          <w:sz w:val="20"/>
          <w:highlight w:val="white"/>
          <w:lang w:val="en-GB" w:eastAsia="fi-FI"/>
        </w:rPr>
        <w:t>&gt;</w:t>
      </w:r>
    </w:p>
    <w:p w14:paraId="17837E37"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assignedAuthor</w:t>
      </w:r>
      <w:proofErr w:type="spellEnd"/>
      <w:r w:rsidRPr="00B206A3">
        <w:rPr>
          <w:rFonts w:ascii="Arial" w:hAnsi="Arial" w:cs="Arial"/>
          <w:color w:val="0000FF"/>
          <w:sz w:val="20"/>
          <w:highlight w:val="white"/>
          <w:lang w:val="en-GB" w:eastAsia="fi-FI"/>
        </w:rPr>
        <w:t>&gt;</w:t>
      </w:r>
    </w:p>
    <w:p w14:paraId="17837E38"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author</w:t>
      </w:r>
      <w:r w:rsidRPr="00B206A3">
        <w:rPr>
          <w:rFonts w:ascii="Arial" w:hAnsi="Arial" w:cs="Arial"/>
          <w:color w:val="0000FF"/>
          <w:sz w:val="20"/>
          <w:highlight w:val="white"/>
          <w:lang w:val="en-GB" w:eastAsia="fi-FI"/>
        </w:rPr>
        <w:t>&gt;</w:t>
      </w:r>
    </w:p>
    <w:p w14:paraId="17837E39" w14:textId="77777777" w:rsidR="004C7518" w:rsidRPr="00B206A3"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0000FF"/>
          <w:sz w:val="20"/>
          <w:highlight w:val="white"/>
          <w:lang w:val="en-GB" w:eastAsia="fi-FI"/>
        </w:rPr>
        <w:t>&gt;</w:t>
      </w:r>
    </w:p>
    <w:p w14:paraId="17837E3A" w14:textId="77777777" w:rsidR="004C7518" w:rsidRDefault="004C7518"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w:t>
      </w:r>
      <w:r w:rsidRPr="00B206A3">
        <w:rPr>
          <w:rFonts w:ascii="Arial" w:hAnsi="Arial" w:cs="Arial"/>
          <w:color w:val="0000FF"/>
          <w:sz w:val="20"/>
          <w:highlight w:val="white"/>
          <w:lang w:val="en-GB" w:eastAsia="fi-FI"/>
        </w:rPr>
        <w:t>&gt;</w:t>
      </w:r>
    </w:p>
    <w:p w14:paraId="17837E3B" w14:textId="77777777" w:rsidR="00924C9A" w:rsidRPr="00B206A3" w:rsidRDefault="00924C9A" w:rsidP="004C75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p>
    <w:p w14:paraId="17837E3C" w14:textId="53BFB45B" w:rsidR="004B462C" w:rsidRPr="00EB5D9E" w:rsidRDefault="004B462C" w:rsidP="00AD18BF">
      <w:pPr>
        <w:pStyle w:val="Otsikko2"/>
        <w:ind w:left="0"/>
      </w:pPr>
      <w:bookmarkStart w:id="7523" w:name="_Toc232298500"/>
      <w:bookmarkStart w:id="7524" w:name="_Toc309019462"/>
      <w:bookmarkStart w:id="7525" w:name="_Ref42083784"/>
      <w:bookmarkStart w:id="7526" w:name="_Ref42083787"/>
      <w:bookmarkStart w:id="7527" w:name="_Toc73701756"/>
      <w:r w:rsidRPr="00EB5D9E">
        <w:t>Hoidon tulo</w:t>
      </w:r>
      <w:r w:rsidR="000312A4" w:rsidRPr="00EB5D9E">
        <w:t>s</w:t>
      </w:r>
      <w:bookmarkEnd w:id="7523"/>
      <w:bookmarkEnd w:id="7524"/>
      <w:bookmarkEnd w:id="7525"/>
      <w:bookmarkEnd w:id="7526"/>
      <w:bookmarkEnd w:id="7527"/>
    </w:p>
    <w:p w14:paraId="17837E3D" w14:textId="77777777" w:rsidR="004B462C" w:rsidRPr="00864A7F" w:rsidRDefault="004B462C" w:rsidP="004B462C">
      <w:pPr>
        <w:pStyle w:val="NormaaliP"/>
        <w:ind w:left="1418"/>
      </w:pPr>
    </w:p>
    <w:p w14:paraId="3C17175E" w14:textId="77777777" w:rsidR="00C31506" w:rsidRPr="00C81E00" w:rsidRDefault="00C31506" w:rsidP="00C31506">
      <w:pPr>
        <w:pStyle w:val="NormaaliP"/>
        <w:ind w:left="1418"/>
        <w:rPr>
          <w:ins w:id="7528" w:author="Eklund Marjut" w:date="2021-06-04T12:11:00Z"/>
        </w:rPr>
      </w:pPr>
      <w:ins w:id="7529" w:author="Eklund Marjut" w:date="2021-06-04T12:11:00Z">
        <w:r>
          <w:t>Hoidon tulos –</w:t>
        </w:r>
        <w:r w:rsidRPr="00BE6FB5">
          <w:t xml:space="preserve"> </w:t>
        </w:r>
        <w:r>
          <w:t xml:space="preserve">rakenteelle ei ole julkaistu tietosisältömäärittelyä koodistopalvelussa. Rakennemäärittely tarkentuu myöhemmin, kun kansallinen tietosisältömäärittely on julkaistu. Tiedot voi tuottaa asiakirjalle potilaskertomustekstinä. Tässä luvussa kuvattu rakenne on viitteellinen. Sitä voi käyttää toteutuksen pohjana, mutta kansallista yhdenmukaisuutta ei voida taata. </w:t>
        </w:r>
        <w:proofErr w:type="spellStart"/>
        <w:r>
          <w:t>Yhteentoimivuutta</w:t>
        </w:r>
        <w:proofErr w:type="spellEnd"/>
        <w:r>
          <w:t xml:space="preserve"> ei testata eikä oleteta ennen kansallisen määrittelyn valmistumista.</w:t>
        </w:r>
      </w:ins>
    </w:p>
    <w:p w14:paraId="2C900037" w14:textId="77777777" w:rsidR="00C31506" w:rsidRDefault="00C31506" w:rsidP="005B5D94">
      <w:pPr>
        <w:pStyle w:val="NormaaliP"/>
        <w:ind w:left="1418"/>
        <w:rPr>
          <w:ins w:id="7530" w:author="Eklund Marjut" w:date="2021-06-04T12:11:00Z"/>
        </w:rPr>
      </w:pPr>
    </w:p>
    <w:p w14:paraId="17837E3F" w14:textId="6B9E221F" w:rsidR="005B5D94" w:rsidRDefault="005B5D94" w:rsidP="005B5D94">
      <w:pPr>
        <w:pStyle w:val="NormaaliP"/>
        <w:ind w:left="1418"/>
      </w:pPr>
      <w:r w:rsidRPr="00864A7F">
        <w:t>Hoidon tulos:</w:t>
      </w:r>
      <w:r w:rsidRPr="00864A7F">
        <w:tab/>
        <w:t>koodi: 17</w:t>
      </w:r>
      <w:r w:rsidRPr="00864A7F">
        <w:tab/>
        <w:t>koodisto: 1.2.246.537.6.12.999.2003</w:t>
      </w:r>
    </w:p>
    <w:p w14:paraId="17837E40" w14:textId="77777777" w:rsidR="005B5D94" w:rsidRDefault="005B5D94" w:rsidP="005B5D94">
      <w:pPr>
        <w:pStyle w:val="NormaaliP"/>
        <w:ind w:left="1418"/>
      </w:pPr>
    </w:p>
    <w:p w14:paraId="17837E41" w14:textId="23B07B5C" w:rsidR="005B5D94" w:rsidRDefault="005B5D94" w:rsidP="005B5D94">
      <w:pPr>
        <w:pStyle w:val="NormaaliP"/>
        <w:ind w:left="1418"/>
      </w:pPr>
      <w:r>
        <w:t xml:space="preserve">Hoidon tuloksen ilmoittamiseen käytetään </w:t>
      </w:r>
      <w:proofErr w:type="spellStart"/>
      <w:r>
        <w:t>Observation</w:t>
      </w:r>
      <w:proofErr w:type="spellEnd"/>
      <w:r>
        <w:t xml:space="preserve"> </w:t>
      </w:r>
      <w:proofErr w:type="spellStart"/>
      <w:r>
        <w:t>act:iä</w:t>
      </w:r>
      <w:proofErr w:type="spellEnd"/>
      <w:r>
        <w:t>.</w:t>
      </w:r>
      <w:r w:rsidR="00EB5D9E">
        <w:t xml:space="preserve"> </w:t>
      </w:r>
      <w:r w:rsidR="00EB5D9E" w:rsidRPr="00EB5D9E">
        <w:t>Raken</w:t>
      </w:r>
      <w:r w:rsidR="00EB5D9E">
        <w:t>ne on</w:t>
      </w:r>
      <w:r w:rsidR="00EB5D9E" w:rsidRPr="00EB5D9E">
        <w:t xml:space="preserve"> käytössä hoitotyön päivittäismerkinnöissä ja hoitotyön yhteenvedolla</w:t>
      </w:r>
      <w:r w:rsidR="00EB5D9E">
        <w:t>.</w:t>
      </w:r>
    </w:p>
    <w:p w14:paraId="17837E42" w14:textId="0DC80523" w:rsidR="005B5D94" w:rsidRDefault="005B5D94" w:rsidP="005B5D94">
      <w:pPr>
        <w:ind w:left="1418"/>
      </w:pPr>
      <w:proofErr w:type="spellStart"/>
      <w:r>
        <w:t>TemplateId:n</w:t>
      </w:r>
      <w:proofErr w:type="spellEnd"/>
      <w:r>
        <w:t xml:space="preserve"> arvolla 1.2.246.537.6.12.999.2003.17 ilmoitetaan, että kyseessä on hoidon tuloksen tietorakenne.</w:t>
      </w:r>
      <w:r>
        <w:rPr>
          <w:b/>
        </w:rPr>
        <w:t xml:space="preserve"> </w:t>
      </w:r>
      <w:r>
        <w:t xml:space="preserve">Koodisto 1.2.246.537.6.12.999.2003 on </w:t>
      </w:r>
      <w:r w:rsidR="00E32486">
        <w:t xml:space="preserve">Tekninen </w:t>
      </w:r>
      <w:r>
        <w:t>CDA</w:t>
      </w:r>
      <w:r w:rsidR="00E32486">
        <w:t xml:space="preserve"> R2 </w:t>
      </w:r>
      <w:r>
        <w:t xml:space="preserve">rakennekoodisto (entinen ydintietokoodisto) ja 1.2.246.537.6.12.999.2003.17 on </w:t>
      </w:r>
      <w:r>
        <w:rPr>
          <w:b/>
        </w:rPr>
        <w:t>hoidon tuloksen</w:t>
      </w:r>
      <w:r w:rsidRPr="00017C3E">
        <w:rPr>
          <w:b/>
        </w:rPr>
        <w:t xml:space="preserve"> tietorakenteen tunniste</w:t>
      </w:r>
      <w:r>
        <w:t>.</w:t>
      </w:r>
    </w:p>
    <w:p w14:paraId="17837E43" w14:textId="77777777" w:rsidR="005B5D94" w:rsidRDefault="005B5D94" w:rsidP="005B5D94">
      <w:pPr>
        <w:pStyle w:val="NormaaliP"/>
        <w:ind w:left="1418"/>
      </w:pPr>
    </w:p>
    <w:p w14:paraId="17837E44" w14:textId="77777777" w:rsidR="005B5D94" w:rsidRDefault="005B5D94" w:rsidP="005B5D94">
      <w:pPr>
        <w:pStyle w:val="NormaaliP"/>
        <w:ind w:left="1418"/>
      </w:pPr>
      <w:r>
        <w:t xml:space="preserve">Näyttöosioon viitataan </w:t>
      </w:r>
      <w:proofErr w:type="spellStart"/>
      <w:r>
        <w:t>text</w:t>
      </w:r>
      <w:proofErr w:type="spellEnd"/>
      <w:r>
        <w:t xml:space="preserve">-elementistä </w:t>
      </w:r>
      <w:proofErr w:type="spellStart"/>
      <w:r>
        <w:t>reference</w:t>
      </w:r>
      <w:proofErr w:type="spellEnd"/>
      <w:r>
        <w:t xml:space="preserve">-rakenteella: </w:t>
      </w:r>
    </w:p>
    <w:p w14:paraId="17837E45" w14:textId="322C8E9A" w:rsidR="005B5D94" w:rsidRDefault="005B5D94" w:rsidP="005B5D94">
      <w:pPr>
        <w:autoSpaceDE w:val="0"/>
        <w:autoSpaceDN w:val="0"/>
        <w:adjustRightInd w:val="0"/>
        <w:spacing w:before="0"/>
        <w:ind w:left="2127" w:firstLine="709"/>
        <w:rPr>
          <w:rFonts w:ascii="Arial" w:hAnsi="Arial" w:cs="Arial"/>
          <w:color w:val="0000FF"/>
          <w:sz w:val="20"/>
          <w:highlight w:val="white"/>
          <w:lang w:val="en-US"/>
        </w:rPr>
      </w:pP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text</w:t>
      </w:r>
      <w:r w:rsidRPr="00E727FC">
        <w:rPr>
          <w:rFonts w:ascii="Arial" w:hAnsi="Arial" w:cs="Arial"/>
          <w:color w:val="FF0000"/>
          <w:sz w:val="20"/>
          <w:highlight w:val="white"/>
          <w:lang w:val="en-US"/>
        </w:rPr>
        <w:t xml:space="preserve"> </w:t>
      </w:r>
      <w:proofErr w:type="spellStart"/>
      <w:r w:rsidRPr="00E727FC">
        <w:rPr>
          <w:rFonts w:ascii="Arial" w:hAnsi="Arial" w:cs="Arial"/>
          <w:color w:val="FF0000"/>
          <w:sz w:val="20"/>
          <w:highlight w:val="white"/>
          <w:lang w:val="en-US"/>
        </w:rPr>
        <w:t>mediaType</w:t>
      </w:r>
      <w:proofErr w:type="spellEnd"/>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text/</w:t>
      </w:r>
      <w:del w:id="7531" w:author="Tuomainen Mika" w:date="2021-02-25T14:06:00Z">
        <w:r w:rsidRPr="00E727FC" w:rsidDel="00EE786C">
          <w:rPr>
            <w:rFonts w:ascii="Arial" w:hAnsi="Arial" w:cs="Arial"/>
            <w:color w:val="000000"/>
            <w:sz w:val="20"/>
            <w:highlight w:val="white"/>
            <w:lang w:val="en-US"/>
          </w:rPr>
          <w:delText>xml</w:delText>
        </w:r>
      </w:del>
      <w:ins w:id="7532" w:author="Tuomainen Mika" w:date="2021-02-25T14:06:00Z">
        <w:r w:rsidR="00EE786C">
          <w:rPr>
            <w:rFonts w:ascii="Arial" w:hAnsi="Arial" w:cs="Arial"/>
            <w:color w:val="000000"/>
            <w:sz w:val="20"/>
            <w:highlight w:val="white"/>
            <w:lang w:val="en-US"/>
          </w:rPr>
          <w:t>plain</w:t>
        </w:r>
      </w:ins>
      <w:r w:rsidRPr="00E727FC">
        <w:rPr>
          <w:rFonts w:ascii="Arial" w:hAnsi="Arial" w:cs="Arial"/>
          <w:color w:val="0000FF"/>
          <w:sz w:val="20"/>
          <w:highlight w:val="white"/>
          <w:lang w:val="en-US"/>
        </w:rPr>
        <w:t>"&gt;</w:t>
      </w:r>
    </w:p>
    <w:p w14:paraId="17837E46" w14:textId="77777777" w:rsidR="005B5D94" w:rsidRDefault="005B5D94" w:rsidP="005B5D94">
      <w:pPr>
        <w:autoSpaceDE w:val="0"/>
        <w:autoSpaceDN w:val="0"/>
        <w:adjustRightInd w:val="0"/>
        <w:spacing w:before="0"/>
        <w:ind w:left="2977" w:firstLine="568"/>
        <w:rPr>
          <w:rFonts w:ascii="Arial" w:hAnsi="Arial" w:cs="Arial"/>
          <w:color w:val="0000FF"/>
          <w:sz w:val="20"/>
          <w:highlight w:val="white"/>
          <w:lang w:val="en-US"/>
        </w:rPr>
      </w:pP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reference</w:t>
      </w:r>
      <w:r w:rsidRPr="00E727FC">
        <w:rPr>
          <w:rFonts w:ascii="Arial" w:hAnsi="Arial" w:cs="Arial"/>
          <w:color w:val="FF0000"/>
          <w:sz w:val="20"/>
          <w:highlight w:val="white"/>
          <w:lang w:val="en-US"/>
        </w:rPr>
        <w:t xml:space="preserve"> value</w:t>
      </w:r>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#ref-</w:t>
      </w:r>
      <w:r>
        <w:rPr>
          <w:rFonts w:ascii="Arial" w:hAnsi="Arial" w:cs="Arial"/>
          <w:color w:val="000000"/>
          <w:sz w:val="20"/>
          <w:highlight w:val="white"/>
          <w:lang w:val="en-US"/>
        </w:rPr>
        <w:t>100</w:t>
      </w:r>
      <w:r w:rsidRPr="00E727FC">
        <w:rPr>
          <w:rFonts w:ascii="Arial" w:hAnsi="Arial" w:cs="Arial"/>
          <w:color w:val="0000FF"/>
          <w:sz w:val="20"/>
          <w:highlight w:val="white"/>
          <w:lang w:val="en-US"/>
        </w:rPr>
        <w:t>"/&gt;</w:t>
      </w:r>
    </w:p>
    <w:p w14:paraId="17837E47" w14:textId="77777777" w:rsidR="005B5D94" w:rsidRPr="002E0A88"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Pr="002E0A88">
        <w:rPr>
          <w:rFonts w:ascii="Arial" w:hAnsi="Arial" w:cs="Arial"/>
          <w:color w:val="0000FF"/>
          <w:sz w:val="20"/>
          <w:highlight w:val="white"/>
        </w:rPr>
        <w:t>&lt;</w:t>
      </w:r>
      <w:r w:rsidRPr="002E0A88">
        <w:rPr>
          <w:rFonts w:ascii="Arial" w:hAnsi="Arial" w:cs="Arial"/>
          <w:sz w:val="20"/>
          <w:highlight w:val="white"/>
        </w:rPr>
        <w:t>/</w:t>
      </w:r>
      <w:proofErr w:type="spellStart"/>
      <w:r w:rsidRPr="002E0A88">
        <w:rPr>
          <w:rFonts w:ascii="Arial" w:hAnsi="Arial" w:cs="Arial"/>
          <w:color w:val="800000"/>
          <w:sz w:val="20"/>
          <w:highlight w:val="white"/>
        </w:rPr>
        <w:t>text</w:t>
      </w:r>
      <w:proofErr w:type="spellEnd"/>
      <w:r w:rsidRPr="002E0A88">
        <w:rPr>
          <w:rFonts w:ascii="Arial" w:hAnsi="Arial" w:cs="Arial"/>
          <w:color w:val="0000FF"/>
          <w:sz w:val="20"/>
          <w:highlight w:val="white"/>
        </w:rPr>
        <w:t>&gt;</w:t>
      </w:r>
    </w:p>
    <w:p w14:paraId="17837E48" w14:textId="77777777" w:rsidR="005B5D94" w:rsidRPr="00864A7F" w:rsidRDefault="005B5D94" w:rsidP="005B5D94">
      <w:pPr>
        <w:pStyle w:val="NormaaliP"/>
        <w:ind w:left="1418"/>
      </w:pPr>
    </w:p>
    <w:p w14:paraId="17837E49" w14:textId="393C05B8" w:rsidR="005B5D94" w:rsidRPr="00864A7F" w:rsidRDefault="005B5D94" w:rsidP="005B5D94">
      <w:pPr>
        <w:pStyle w:val="NormaaliP"/>
        <w:ind w:left="1418"/>
      </w:pPr>
      <w:r w:rsidRPr="00864A7F">
        <w:t>Hoidon tuloksessa pää-</w:t>
      </w:r>
      <w:proofErr w:type="spellStart"/>
      <w:r w:rsidRPr="00864A7F">
        <w:t>observationissa</w:t>
      </w:r>
      <w:proofErr w:type="spellEnd"/>
      <w:r w:rsidRPr="00864A7F">
        <w:t xml:space="preserve"> on terveydenhuollon ammattihenkilö, organisaatio ja päiväys. Varsinainen tulos</w:t>
      </w:r>
      <w:r>
        <w:t xml:space="preserve"> ja sen</w:t>
      </w:r>
      <w:r w:rsidRPr="00864A7F">
        <w:t xml:space="preserve"> arviointi</w:t>
      </w:r>
      <w:r>
        <w:t xml:space="preserve"> sekä tuloksen tila</w:t>
      </w:r>
      <w:r w:rsidRPr="00864A7F">
        <w:t xml:space="preserve"> ilmoitetaan kukin omassa </w:t>
      </w:r>
      <w:proofErr w:type="spellStart"/>
      <w:r w:rsidRPr="00864A7F">
        <w:t>observation</w:t>
      </w:r>
      <w:proofErr w:type="spellEnd"/>
      <w:r w:rsidRPr="00864A7F">
        <w:t>-luokassaan.</w:t>
      </w:r>
    </w:p>
    <w:p w14:paraId="17837E4A" w14:textId="77777777" w:rsidR="005B5D94" w:rsidRPr="00864A7F" w:rsidRDefault="005B5D94" w:rsidP="005B5D94">
      <w:pPr>
        <w:pStyle w:val="NormaaliP"/>
        <w:ind w:left="1418"/>
      </w:pPr>
    </w:p>
    <w:p w14:paraId="17837E4B" w14:textId="77777777" w:rsidR="005B5D94" w:rsidRPr="00864A7F" w:rsidRDefault="005B5D94" w:rsidP="005B5D94">
      <w:pPr>
        <w:pStyle w:val="NormaaliP"/>
        <w:ind w:left="1418"/>
      </w:pPr>
      <w:r w:rsidRPr="00864A7F">
        <w:t xml:space="preserve">Ammattihenkilö ja organisaatio ilmoitetaan </w:t>
      </w:r>
      <w:proofErr w:type="spellStart"/>
      <w:r w:rsidRPr="00864A7F">
        <w:t>author</w:t>
      </w:r>
      <w:proofErr w:type="spellEnd"/>
      <w:r w:rsidRPr="00864A7F">
        <w:t>-elementillä.</w:t>
      </w:r>
    </w:p>
    <w:p w14:paraId="17837E4C" w14:textId="77777777" w:rsidR="005B5D94" w:rsidRPr="00864A7F" w:rsidRDefault="005B5D94" w:rsidP="005B5D94">
      <w:pPr>
        <w:pStyle w:val="NormaaliP"/>
        <w:ind w:left="1418"/>
      </w:pPr>
    </w:p>
    <w:p w14:paraId="17837E4D" w14:textId="77777777" w:rsidR="005B5D94" w:rsidRPr="00864A7F" w:rsidRDefault="005B5D94" w:rsidP="005B5D94">
      <w:pPr>
        <w:pStyle w:val="NormaaliP"/>
        <w:ind w:left="1418"/>
      </w:pPr>
      <w:r w:rsidRPr="00864A7F">
        <w:lastRenderedPageBreak/>
        <w:t xml:space="preserve">Päiväys ilmoitetaan elementissä </w:t>
      </w:r>
      <w:proofErr w:type="spellStart"/>
      <w:r w:rsidRPr="00864A7F">
        <w:t>effectiveTime</w:t>
      </w:r>
      <w:proofErr w:type="spellEnd"/>
      <w:r w:rsidRPr="00864A7F">
        <w:t xml:space="preserve"> muodossa </w:t>
      </w:r>
      <w:proofErr w:type="spellStart"/>
      <w:r w:rsidRPr="00864A7F">
        <w:t>yyyymmdd</w:t>
      </w:r>
      <w:proofErr w:type="spellEnd"/>
      <w:r w:rsidRPr="00864A7F">
        <w:t>.</w:t>
      </w:r>
    </w:p>
    <w:p w14:paraId="17837E4E" w14:textId="77777777" w:rsidR="005B5D94" w:rsidRPr="00864A7F" w:rsidRDefault="005B5D94" w:rsidP="005B5D94">
      <w:pPr>
        <w:pStyle w:val="NormaaliP"/>
        <w:ind w:left="1418"/>
      </w:pPr>
    </w:p>
    <w:p w14:paraId="17837E4F" w14:textId="7769FBFF" w:rsidR="005B5D94" w:rsidRPr="00864A7F" w:rsidRDefault="005B5D94" w:rsidP="005B5D94">
      <w:pPr>
        <w:pStyle w:val="NormaaliP"/>
        <w:ind w:left="1418"/>
      </w:pPr>
      <w:r w:rsidRPr="00864A7F">
        <w:rPr>
          <w:b/>
        </w:rPr>
        <w:t>Hoidon tulos:</w:t>
      </w:r>
      <w:r w:rsidRPr="00864A7F">
        <w:t xml:space="preserve"> koodi: 17.1</w:t>
      </w:r>
      <w:r w:rsidRPr="00864A7F">
        <w:tab/>
      </w:r>
      <w:ins w:id="7533" w:author="Eklund Marjut" w:date="2021-06-04T12:12:00Z">
        <w:r w:rsidR="00C31506">
          <w:t xml:space="preserve"> </w:t>
        </w:r>
      </w:ins>
      <w:r w:rsidRPr="00864A7F">
        <w:t>koodisto: 1.2.246.537.6.12.999.2003</w:t>
      </w:r>
    </w:p>
    <w:p w14:paraId="17837E50" w14:textId="77777777" w:rsidR="005B5D94" w:rsidRPr="00864A7F" w:rsidRDefault="005B5D94" w:rsidP="005B5D94">
      <w:pPr>
        <w:pStyle w:val="NormaaliP"/>
        <w:ind w:left="1418"/>
      </w:pPr>
    </w:p>
    <w:p w14:paraId="17837E51" w14:textId="70960B37" w:rsidR="005B5D94" w:rsidRPr="00864A7F" w:rsidRDefault="005B5D94" w:rsidP="005B5D94">
      <w:pPr>
        <w:pStyle w:val="NormaaliP"/>
        <w:ind w:left="1418"/>
      </w:pPr>
      <w:r w:rsidRPr="00864A7F">
        <w:t>Hoidon tulos ilmoitetaan omassa alikomponentissaan &lt;</w:t>
      </w:r>
      <w:proofErr w:type="spellStart"/>
      <w:r w:rsidRPr="00864A7F">
        <w:t>entryRelationship</w:t>
      </w:r>
      <w:r w:rsidR="00212918">
        <w:t>.</w:t>
      </w:r>
      <w:r w:rsidRPr="00864A7F">
        <w:t>observation</w:t>
      </w:r>
      <w:r w:rsidR="00212918">
        <w:t>.</w:t>
      </w:r>
      <w:r w:rsidRPr="00864A7F">
        <w:t>value</w:t>
      </w:r>
      <w:proofErr w:type="spellEnd"/>
      <w:r w:rsidRPr="00864A7F">
        <w:t xml:space="preserve">&gt;-elementissä koodattuna luokituksen </w:t>
      </w:r>
      <w:r w:rsidRPr="00105DF5">
        <w:t>1.2.246.537.6.77</w:t>
      </w:r>
      <w:del w:id="7534" w:author="Eklund Marjut" w:date="2021-06-04T12:12:00Z">
        <w:r w:rsidRPr="00105DF5" w:rsidDel="00C31506">
          <w:delText>.2008</w:delText>
        </w:r>
      </w:del>
      <w:r>
        <w:t xml:space="preserve"> (</w:t>
      </w:r>
      <w:proofErr w:type="spellStart"/>
      <w:r>
        <w:t>SHTaL</w:t>
      </w:r>
      <w:proofErr w:type="spellEnd"/>
      <w:r>
        <w:t>)</w:t>
      </w:r>
      <w:r w:rsidRPr="00864A7F">
        <w:t xml:space="preserve"> avulla. </w:t>
      </w:r>
      <w:ins w:id="7535" w:author="Eklund Marjut" w:date="2021-06-04T12:12:00Z">
        <w:r w:rsidR="00C31506">
          <w:t xml:space="preserve">Luokituksesta on koodistopalvelussa useita versioita, suositellaan käyttämään uusinta luokituksen versiota. </w:t>
        </w:r>
      </w:ins>
      <w:r>
        <w:t xml:space="preserve">Tietotyyppi on CD. </w:t>
      </w:r>
      <w:r w:rsidRPr="00864A7F">
        <w:t xml:space="preserve">Tekstimuotoinen tulos </w:t>
      </w:r>
      <w:r>
        <w:t xml:space="preserve">ja sen arviointi </w:t>
      </w:r>
      <w:r w:rsidRPr="00864A7F">
        <w:t>sijaitsee</w:t>
      </w:r>
      <w:r>
        <w:t xml:space="preserve"> näyttöosiossa</w:t>
      </w:r>
      <w:r w:rsidRPr="00864A7F">
        <w:t xml:space="preserve"> omassa kappaleessaan ja sinne viitataan </w:t>
      </w:r>
      <w:proofErr w:type="spellStart"/>
      <w:r w:rsidRPr="00864A7F">
        <w:t>observation</w:t>
      </w:r>
      <w:r>
        <w:t>in</w:t>
      </w:r>
      <w:proofErr w:type="spellEnd"/>
      <w:r>
        <w:t xml:space="preserve"> </w:t>
      </w:r>
      <w:proofErr w:type="spellStart"/>
      <w:r>
        <w:t>text</w:t>
      </w:r>
      <w:proofErr w:type="spellEnd"/>
      <w:r>
        <w:t xml:space="preserve">-elementistä </w:t>
      </w:r>
      <w:proofErr w:type="spellStart"/>
      <w:r>
        <w:t>reference</w:t>
      </w:r>
      <w:proofErr w:type="spellEnd"/>
      <w:r>
        <w:t xml:space="preserve">-viittauksella. </w:t>
      </w:r>
      <w:proofErr w:type="spellStart"/>
      <w:r>
        <w:t>Observationin</w:t>
      </w:r>
      <w:proofErr w:type="spellEnd"/>
      <w:r>
        <w:t xml:space="preserve"> </w:t>
      </w:r>
      <w:proofErr w:type="spellStart"/>
      <w:r>
        <w:t>code</w:t>
      </w:r>
      <w:proofErr w:type="spellEnd"/>
      <w:r>
        <w:t xml:space="preserve">-elementissä käytetään kenttäkoodia 17.1 ja koodisto on </w:t>
      </w:r>
      <w:r w:rsidRPr="00864A7F">
        <w:t>1.2.246.537.6.12.999.2003</w:t>
      </w:r>
      <w:r>
        <w:t>.</w:t>
      </w:r>
    </w:p>
    <w:p w14:paraId="17837E52" w14:textId="77777777" w:rsidR="005B5D94" w:rsidRPr="00864A7F" w:rsidRDefault="005B5D94" w:rsidP="005B5D94">
      <w:pPr>
        <w:pStyle w:val="NormaaliP"/>
        <w:ind w:left="1418"/>
      </w:pPr>
    </w:p>
    <w:p w14:paraId="17837E53" w14:textId="53B7DB2B" w:rsidR="005B5D94" w:rsidRPr="00864A7F" w:rsidRDefault="005B5D94" w:rsidP="005B5D94">
      <w:pPr>
        <w:pStyle w:val="NormaaliP"/>
        <w:ind w:left="1418"/>
      </w:pPr>
      <w:r w:rsidRPr="00864A7F">
        <w:rPr>
          <w:b/>
        </w:rPr>
        <w:t xml:space="preserve">Hoidon tuloksen </w:t>
      </w:r>
      <w:r>
        <w:rPr>
          <w:b/>
        </w:rPr>
        <w:t>tila</w:t>
      </w:r>
      <w:r w:rsidRPr="00864A7F">
        <w:rPr>
          <w:b/>
        </w:rPr>
        <w:t>:</w:t>
      </w:r>
      <w:r w:rsidRPr="00864A7F">
        <w:t xml:space="preserve"> koodi: 17.2 koodisto: 1.2.246.537.6.12.999.2003</w:t>
      </w:r>
    </w:p>
    <w:p w14:paraId="17837E54" w14:textId="77777777" w:rsidR="005B5D94" w:rsidRPr="00864A7F" w:rsidRDefault="005B5D94" w:rsidP="005B5D94">
      <w:pPr>
        <w:pStyle w:val="NormaaliP"/>
        <w:ind w:left="1418"/>
      </w:pPr>
    </w:p>
    <w:p w14:paraId="17837E55" w14:textId="3E339D06" w:rsidR="005B5D94" w:rsidRPr="00864A7F" w:rsidRDefault="005B5D94" w:rsidP="005B5D94">
      <w:pPr>
        <w:pStyle w:val="NormaaliP"/>
        <w:ind w:left="1418"/>
      </w:pPr>
      <w:r w:rsidRPr="00864A7F">
        <w:t xml:space="preserve">Hoidon tuloksen </w:t>
      </w:r>
      <w:r>
        <w:t>tila</w:t>
      </w:r>
      <w:r w:rsidRPr="00864A7F">
        <w:t xml:space="preserve"> ilmoitetaan omassa alikomponentissaan &lt;</w:t>
      </w:r>
      <w:proofErr w:type="spellStart"/>
      <w:r w:rsidRPr="00864A7F">
        <w:t>entryRelationship</w:t>
      </w:r>
      <w:r w:rsidR="00212918">
        <w:t>.</w:t>
      </w:r>
      <w:r w:rsidRPr="00864A7F">
        <w:t>observation</w:t>
      </w:r>
      <w:proofErr w:type="spellEnd"/>
      <w:r w:rsidRPr="00864A7F">
        <w:t>&gt;</w:t>
      </w:r>
      <w:r w:rsidR="00ED2762">
        <w:t xml:space="preserve"> </w:t>
      </w:r>
      <w:r>
        <w:t xml:space="preserve">-rakenteella. </w:t>
      </w:r>
      <w:proofErr w:type="spellStart"/>
      <w:r>
        <w:t>Observationin</w:t>
      </w:r>
      <w:proofErr w:type="spellEnd"/>
      <w:r>
        <w:t xml:space="preserve"> </w:t>
      </w:r>
      <w:proofErr w:type="spellStart"/>
      <w:r>
        <w:t>code</w:t>
      </w:r>
      <w:proofErr w:type="spellEnd"/>
      <w:r>
        <w:t xml:space="preserve">-elementissä käytetään kenttäkoodia 17.2 ja koodisto on </w:t>
      </w:r>
      <w:r w:rsidRPr="00864A7F">
        <w:t>1.2.246.537.6.12.999.2003</w:t>
      </w:r>
      <w:r>
        <w:t xml:space="preserve">. Hoidon tuloksen tila ilmoitetaan </w:t>
      </w:r>
      <w:proofErr w:type="spellStart"/>
      <w:r>
        <w:t>value</w:t>
      </w:r>
      <w:proofErr w:type="spellEnd"/>
      <w:r>
        <w:t xml:space="preserve">-elementissä koodattuna </w:t>
      </w:r>
      <w:r w:rsidRPr="00864A7F">
        <w:t>luok</w:t>
      </w:r>
      <w:r>
        <w:t>ituksen 1.2.246.537.6.78.2007</w:t>
      </w:r>
      <w:r w:rsidRPr="00864A7F">
        <w:t xml:space="preserve"> </w:t>
      </w:r>
      <w:r>
        <w:t>(</w:t>
      </w:r>
      <w:proofErr w:type="spellStart"/>
      <w:r>
        <w:t>SHTuL</w:t>
      </w:r>
      <w:proofErr w:type="spellEnd"/>
      <w:r>
        <w:t xml:space="preserve">) </w:t>
      </w:r>
      <w:r w:rsidRPr="00864A7F">
        <w:t>avulla.</w:t>
      </w:r>
      <w:r>
        <w:t xml:space="preserve"> Valuen tietotyyppi on CD.</w:t>
      </w:r>
    </w:p>
    <w:p w14:paraId="17837E56" w14:textId="77777777" w:rsidR="005B5D94" w:rsidRPr="00E315CD" w:rsidRDefault="005B5D94" w:rsidP="005B5D94">
      <w:pPr>
        <w:pStyle w:val="NormaaliP"/>
        <w:ind w:left="1418"/>
      </w:pPr>
    </w:p>
    <w:p w14:paraId="17837E57" w14:textId="77777777" w:rsidR="005B5D94" w:rsidRPr="00864A7F" w:rsidRDefault="005B5D94" w:rsidP="005B5D94">
      <w:pPr>
        <w:pStyle w:val="NormaaliP"/>
        <w:ind w:left="1418"/>
      </w:pPr>
      <w:r w:rsidRPr="00864A7F">
        <w:t xml:space="preserve">Hoidon </w:t>
      </w:r>
      <w:proofErr w:type="gramStart"/>
      <w:r w:rsidRPr="00864A7F">
        <w:t>tulos-rakennetta</w:t>
      </w:r>
      <w:proofErr w:type="gramEnd"/>
      <w:r w:rsidRPr="00864A7F">
        <w:t xml:space="preserve"> toistetaan tarvittava määrä.</w:t>
      </w:r>
    </w:p>
    <w:p w14:paraId="17837E58" w14:textId="77777777" w:rsidR="005B5D94" w:rsidRPr="00864A7F" w:rsidRDefault="005B5D94" w:rsidP="005B5D94">
      <w:pPr>
        <w:pStyle w:val="NormaaliP"/>
        <w:ind w:left="1418"/>
      </w:pPr>
    </w:p>
    <w:p w14:paraId="17837E59"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w:t>
      </w:r>
      <w:r w:rsidRPr="00B206A3">
        <w:rPr>
          <w:rFonts w:ascii="Arial" w:hAnsi="Arial" w:cs="Arial"/>
          <w:color w:val="0000FF"/>
          <w:sz w:val="20"/>
          <w:highlight w:val="white"/>
          <w:lang w:val="en-GB" w:eastAsia="fi-FI"/>
        </w:rPr>
        <w:t>&gt;</w:t>
      </w:r>
    </w:p>
    <w:p w14:paraId="17837E5A" w14:textId="77777777"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sidRPr="00B206A3">
        <w:rPr>
          <w:rFonts w:ascii="Arial" w:hAnsi="Arial" w:cs="Arial"/>
          <w:color w:val="000000"/>
          <w:sz w:val="20"/>
          <w:highlight w:val="white"/>
          <w:lang w:val="en-GB" w:eastAsia="fi-FI"/>
        </w:rPr>
        <w:t xml:space="preserve">    </w:t>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classCode</w:t>
      </w:r>
      <w:proofErr w:type="spellEnd"/>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OBS</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moodCode</w:t>
      </w:r>
      <w:proofErr w:type="spellEnd"/>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EVN</w:t>
      </w:r>
      <w:r w:rsidRPr="00B206A3">
        <w:rPr>
          <w:rFonts w:ascii="Arial" w:hAnsi="Arial" w:cs="Arial"/>
          <w:color w:val="0000FF"/>
          <w:sz w:val="20"/>
          <w:highlight w:val="white"/>
          <w:lang w:val="en-GB" w:eastAsia="fi-FI"/>
        </w:rPr>
        <w:t>"&gt;</w:t>
      </w:r>
    </w:p>
    <w:p w14:paraId="17837E5B"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3D23AE">
        <w:rPr>
          <w:rFonts w:ascii="Arial" w:hAnsi="Arial" w:cs="Arial"/>
          <w:color w:val="0000FF"/>
          <w:sz w:val="20"/>
          <w:highlight w:val="white"/>
          <w:lang w:val="en-US"/>
        </w:rPr>
        <w:t>&lt;</w:t>
      </w:r>
      <w:proofErr w:type="spellStart"/>
      <w:r w:rsidRPr="003D23AE">
        <w:rPr>
          <w:rFonts w:ascii="Arial" w:hAnsi="Arial" w:cs="Arial"/>
          <w:color w:val="800000"/>
          <w:sz w:val="20"/>
          <w:highlight w:val="white"/>
          <w:lang w:val="en-US"/>
        </w:rPr>
        <w:t>templateId</w:t>
      </w:r>
      <w:proofErr w:type="spellEnd"/>
      <w:r w:rsidRPr="003D23AE">
        <w:rPr>
          <w:rFonts w:ascii="Arial" w:hAnsi="Arial" w:cs="Arial"/>
          <w:color w:val="FF0000"/>
          <w:sz w:val="20"/>
          <w:highlight w:val="white"/>
          <w:lang w:val="en-US"/>
        </w:rPr>
        <w:t xml:space="preserve"> root</w:t>
      </w:r>
      <w:r w:rsidRPr="003D23AE">
        <w:rPr>
          <w:rFonts w:ascii="Arial" w:hAnsi="Arial" w:cs="Arial"/>
          <w:color w:val="0000FF"/>
          <w:sz w:val="20"/>
          <w:highlight w:val="white"/>
          <w:lang w:val="en-US"/>
        </w:rPr>
        <w:t>="</w:t>
      </w:r>
      <w:r w:rsidRPr="003D23AE">
        <w:rPr>
          <w:rFonts w:ascii="Arial" w:hAnsi="Arial" w:cs="Arial"/>
          <w:color w:val="000000"/>
          <w:sz w:val="20"/>
          <w:highlight w:val="white"/>
          <w:lang w:val="en-US"/>
        </w:rPr>
        <w:t>1.2.246.537.6.12.999.2003.17</w:t>
      </w:r>
      <w:r w:rsidRPr="003D23AE">
        <w:rPr>
          <w:rFonts w:ascii="Arial" w:hAnsi="Arial" w:cs="Arial"/>
          <w:color w:val="0000FF"/>
          <w:sz w:val="20"/>
          <w:highlight w:val="white"/>
          <w:lang w:val="en-US"/>
        </w:rPr>
        <w:t>"/&gt;</w:t>
      </w:r>
    </w:p>
    <w:p w14:paraId="17837E5C" w14:textId="4F5FF0DD" w:rsidR="005B5D94" w:rsidRPr="00340739" w:rsidRDefault="005B5D94" w:rsidP="006C74C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2100" w:hanging="682"/>
        <w:rPr>
          <w:rFonts w:ascii="Arial" w:hAnsi="Arial" w:cs="Arial"/>
          <w:color w:val="0000FF"/>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340739">
        <w:rPr>
          <w:rFonts w:ascii="Arial" w:hAnsi="Arial" w:cs="Arial"/>
          <w:color w:val="0000FF"/>
          <w:sz w:val="20"/>
          <w:highlight w:val="white"/>
          <w:lang w:val="en-GB" w:eastAsia="fi-FI"/>
        </w:rPr>
        <w:t>&lt;</w:t>
      </w:r>
      <w:r w:rsidRPr="00340739">
        <w:rPr>
          <w:rFonts w:ascii="Arial" w:hAnsi="Arial" w:cs="Arial"/>
          <w:color w:val="800000"/>
          <w:sz w:val="20"/>
          <w:highlight w:val="white"/>
          <w:lang w:val="en-GB" w:eastAsia="fi-FI"/>
        </w:rPr>
        <w:t>code</w:t>
      </w:r>
      <w:r w:rsidRPr="00340739">
        <w:rPr>
          <w:rFonts w:ascii="Arial" w:hAnsi="Arial" w:cs="Arial"/>
          <w:color w:val="FF0000"/>
          <w:sz w:val="20"/>
          <w:highlight w:val="white"/>
          <w:lang w:val="en-GB" w:eastAsia="fi-FI"/>
        </w:rPr>
        <w:t xml:space="preserve"> code</w:t>
      </w:r>
      <w:r w:rsidRPr="00340739">
        <w:rPr>
          <w:rFonts w:ascii="Arial" w:hAnsi="Arial" w:cs="Arial"/>
          <w:color w:val="0000FF"/>
          <w:sz w:val="20"/>
          <w:highlight w:val="white"/>
          <w:lang w:val="en-GB" w:eastAsia="fi-FI"/>
        </w:rPr>
        <w:t>="</w:t>
      </w:r>
      <w:r w:rsidRPr="00340739">
        <w:rPr>
          <w:rFonts w:ascii="Arial" w:hAnsi="Arial" w:cs="Arial"/>
          <w:color w:val="000000"/>
          <w:sz w:val="20"/>
          <w:highlight w:val="white"/>
          <w:lang w:val="en-GB" w:eastAsia="fi-FI"/>
        </w:rPr>
        <w:t>17</w:t>
      </w:r>
      <w:r w:rsidRPr="00340739">
        <w:rPr>
          <w:rFonts w:ascii="Arial" w:hAnsi="Arial" w:cs="Arial"/>
          <w:color w:val="0000FF"/>
          <w:sz w:val="20"/>
          <w:highlight w:val="white"/>
          <w:lang w:val="en-GB" w:eastAsia="fi-FI"/>
        </w:rPr>
        <w:t>"</w:t>
      </w:r>
      <w:r w:rsidRPr="00340739">
        <w:rPr>
          <w:rFonts w:ascii="Arial" w:hAnsi="Arial" w:cs="Arial"/>
          <w:color w:val="FF0000"/>
          <w:sz w:val="20"/>
          <w:highlight w:val="white"/>
          <w:lang w:val="en-GB" w:eastAsia="fi-FI"/>
        </w:rPr>
        <w:t xml:space="preserve"> </w:t>
      </w:r>
      <w:proofErr w:type="spellStart"/>
      <w:r w:rsidRPr="00340739">
        <w:rPr>
          <w:rFonts w:ascii="Arial" w:hAnsi="Arial" w:cs="Arial"/>
          <w:color w:val="FF0000"/>
          <w:sz w:val="20"/>
          <w:highlight w:val="white"/>
          <w:lang w:val="en-GB" w:eastAsia="fi-FI"/>
        </w:rPr>
        <w:t>codeSystem</w:t>
      </w:r>
      <w:proofErr w:type="spellEnd"/>
      <w:r w:rsidRPr="00340739">
        <w:rPr>
          <w:rFonts w:ascii="Arial" w:hAnsi="Arial" w:cs="Arial"/>
          <w:color w:val="0000FF"/>
          <w:sz w:val="20"/>
          <w:highlight w:val="white"/>
          <w:lang w:val="en-GB" w:eastAsia="fi-FI"/>
        </w:rPr>
        <w:t>="</w:t>
      </w:r>
      <w:r w:rsidRPr="00340739">
        <w:rPr>
          <w:rFonts w:ascii="Arial" w:hAnsi="Arial" w:cs="Arial"/>
          <w:color w:val="000000"/>
          <w:sz w:val="20"/>
          <w:highlight w:val="white"/>
          <w:lang w:val="en-GB" w:eastAsia="fi-FI"/>
        </w:rPr>
        <w:t>1.2.246.537.6.12.999.2003</w:t>
      </w:r>
      <w:r w:rsidRPr="00340739">
        <w:rPr>
          <w:rFonts w:ascii="Arial" w:hAnsi="Arial" w:cs="Arial"/>
          <w:color w:val="0000FF"/>
          <w:sz w:val="20"/>
          <w:highlight w:val="white"/>
          <w:lang w:val="en-GB" w:eastAsia="fi-FI"/>
        </w:rPr>
        <w:t>"</w:t>
      </w:r>
      <w:r w:rsidR="002943E4" w:rsidRPr="00340739">
        <w:rPr>
          <w:rFonts w:ascii="Arial" w:hAnsi="Arial" w:cs="Arial"/>
          <w:color w:val="0000FF"/>
          <w:sz w:val="20"/>
          <w:highlight w:val="white"/>
          <w:lang w:val="en-GB" w:eastAsia="fi-FI"/>
        </w:rPr>
        <w:t xml:space="preserve"> </w:t>
      </w:r>
      <w:proofErr w:type="spellStart"/>
      <w:r w:rsidR="002943E4" w:rsidRPr="00340739">
        <w:rPr>
          <w:rFonts w:ascii="Arial" w:hAnsi="Arial" w:cs="Arial"/>
          <w:color w:val="FF0000"/>
          <w:sz w:val="20"/>
          <w:highlight w:val="white"/>
          <w:lang w:val="en-GB" w:eastAsia="fi-FI"/>
        </w:rPr>
        <w:t>codeSystemName</w:t>
      </w:r>
      <w:proofErr w:type="spellEnd"/>
      <w:r w:rsidR="002943E4" w:rsidRPr="00340739">
        <w:rPr>
          <w:rFonts w:ascii="Arial" w:hAnsi="Arial" w:cs="Arial"/>
          <w:color w:val="0000FF"/>
          <w:sz w:val="20"/>
          <w:highlight w:val="white"/>
          <w:lang w:val="en-GB" w:eastAsia="fi-FI"/>
        </w:rPr>
        <w:t>="</w:t>
      </w:r>
      <w:proofErr w:type="spellStart"/>
      <w:r w:rsidR="002943E4" w:rsidRPr="00340739">
        <w:rPr>
          <w:rFonts w:ascii="Arial" w:hAnsi="Arial" w:cs="Arial"/>
          <w:color w:val="000000"/>
          <w:sz w:val="20"/>
          <w:lang w:val="en-GB" w:eastAsia="fi-FI"/>
        </w:rPr>
        <w:t>KanTa-palvelut</w:t>
      </w:r>
      <w:proofErr w:type="spellEnd"/>
      <w:r w:rsidR="002943E4" w:rsidRPr="00340739">
        <w:rPr>
          <w:rFonts w:ascii="Arial" w:hAnsi="Arial" w:cs="Arial"/>
          <w:color w:val="000000"/>
          <w:sz w:val="20"/>
          <w:lang w:val="en-GB" w:eastAsia="fi-FI"/>
        </w:rPr>
        <w:t xml:space="preserve"> - </w:t>
      </w:r>
      <w:proofErr w:type="spellStart"/>
      <w:r w:rsidR="002943E4" w:rsidRPr="00340739">
        <w:rPr>
          <w:rFonts w:ascii="Arial" w:hAnsi="Arial" w:cs="Arial"/>
          <w:color w:val="000000"/>
          <w:sz w:val="20"/>
          <w:lang w:val="en-GB" w:eastAsia="fi-FI"/>
        </w:rPr>
        <w:t>Tekninen</w:t>
      </w:r>
      <w:proofErr w:type="spellEnd"/>
      <w:r w:rsidR="002943E4" w:rsidRPr="00340739">
        <w:rPr>
          <w:rFonts w:ascii="Arial" w:hAnsi="Arial" w:cs="Arial"/>
          <w:color w:val="000000"/>
          <w:sz w:val="20"/>
          <w:lang w:val="en-GB" w:eastAsia="fi-FI"/>
        </w:rPr>
        <w:t xml:space="preserve"> CDA R2 </w:t>
      </w:r>
      <w:proofErr w:type="spellStart"/>
      <w:r w:rsidR="002943E4" w:rsidRPr="00340739">
        <w:rPr>
          <w:rFonts w:ascii="Arial" w:hAnsi="Arial" w:cs="Arial"/>
          <w:color w:val="000000"/>
          <w:sz w:val="20"/>
          <w:lang w:val="en-GB" w:eastAsia="fi-FI"/>
        </w:rPr>
        <w:t>rakennekoodisto</w:t>
      </w:r>
      <w:proofErr w:type="spellEnd"/>
      <w:r w:rsidR="002943E4" w:rsidRPr="00340739">
        <w:rPr>
          <w:rFonts w:ascii="Arial" w:hAnsi="Arial" w:cs="Arial"/>
          <w:color w:val="000000"/>
          <w:sz w:val="20"/>
          <w:lang w:val="en-GB" w:eastAsia="fi-FI"/>
        </w:rPr>
        <w:t xml:space="preserve"> 2003</w:t>
      </w:r>
      <w:r w:rsidR="002943E4" w:rsidRPr="00340739">
        <w:rPr>
          <w:rFonts w:ascii="Arial" w:hAnsi="Arial" w:cs="Arial"/>
          <w:color w:val="0000FF"/>
          <w:sz w:val="20"/>
          <w:highlight w:val="white"/>
          <w:lang w:val="en-GB" w:eastAsia="fi-FI"/>
        </w:rPr>
        <w:t>"</w:t>
      </w:r>
      <w:r w:rsidR="002943E4" w:rsidRPr="00340739">
        <w:rPr>
          <w:rFonts w:ascii="Arial" w:hAnsi="Arial" w:cs="Arial"/>
          <w:color w:val="FF0000"/>
          <w:sz w:val="20"/>
          <w:highlight w:val="white"/>
          <w:lang w:val="en-GB" w:eastAsia="fi-FI"/>
        </w:rPr>
        <w:t xml:space="preserve"> </w:t>
      </w:r>
      <w:proofErr w:type="spellStart"/>
      <w:r w:rsidR="002943E4" w:rsidRPr="00340739">
        <w:rPr>
          <w:rFonts w:ascii="Arial" w:hAnsi="Arial" w:cs="Arial"/>
          <w:color w:val="FF0000"/>
          <w:sz w:val="20"/>
          <w:highlight w:val="white"/>
          <w:lang w:val="en-GB" w:eastAsia="fi-FI"/>
        </w:rPr>
        <w:t>displayName</w:t>
      </w:r>
      <w:proofErr w:type="spellEnd"/>
      <w:r w:rsidR="002943E4" w:rsidRPr="00340739">
        <w:rPr>
          <w:rFonts w:ascii="Arial" w:hAnsi="Arial" w:cs="Arial"/>
          <w:color w:val="0000FF"/>
          <w:sz w:val="20"/>
          <w:highlight w:val="white"/>
          <w:lang w:val="en-GB" w:eastAsia="fi-FI"/>
        </w:rPr>
        <w:t>="</w:t>
      </w:r>
      <w:proofErr w:type="spellStart"/>
      <w:r w:rsidR="004B6D59" w:rsidRPr="00340739">
        <w:rPr>
          <w:rFonts w:ascii="Arial" w:hAnsi="Arial" w:cs="Arial"/>
          <w:color w:val="000000"/>
          <w:sz w:val="20"/>
          <w:highlight w:val="white"/>
          <w:lang w:val="en-GB" w:eastAsia="fi-FI"/>
        </w:rPr>
        <w:t>Hoidon</w:t>
      </w:r>
      <w:proofErr w:type="spellEnd"/>
      <w:r w:rsidR="004B6D59" w:rsidRPr="00340739">
        <w:rPr>
          <w:rFonts w:ascii="Arial" w:hAnsi="Arial" w:cs="Arial"/>
          <w:color w:val="000000"/>
          <w:sz w:val="20"/>
          <w:highlight w:val="white"/>
          <w:lang w:val="en-GB" w:eastAsia="fi-FI"/>
        </w:rPr>
        <w:t xml:space="preserve"> </w:t>
      </w:r>
      <w:proofErr w:type="spellStart"/>
      <w:r w:rsidR="004B6D59" w:rsidRPr="00340739">
        <w:rPr>
          <w:rFonts w:ascii="Arial" w:hAnsi="Arial" w:cs="Arial"/>
          <w:color w:val="000000"/>
          <w:sz w:val="20"/>
          <w:highlight w:val="white"/>
          <w:lang w:val="en-GB" w:eastAsia="fi-FI"/>
        </w:rPr>
        <w:t>tulokset</w:t>
      </w:r>
      <w:proofErr w:type="spellEnd"/>
      <w:r w:rsidR="002943E4" w:rsidRPr="00340739">
        <w:rPr>
          <w:rFonts w:ascii="Arial" w:hAnsi="Arial" w:cs="Arial"/>
          <w:color w:val="0000FF"/>
          <w:sz w:val="20"/>
          <w:highlight w:val="white"/>
          <w:lang w:val="en-GB" w:eastAsia="fi-FI"/>
        </w:rPr>
        <w:t>"/&gt;</w:t>
      </w:r>
    </w:p>
    <w:p w14:paraId="17837E5D" w14:textId="0ABE62B3"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sidRPr="00340739">
        <w:rPr>
          <w:rFonts w:ascii="Arial" w:hAnsi="Arial" w:cs="Arial"/>
          <w:color w:val="0000FF"/>
          <w:sz w:val="20"/>
          <w:highlight w:val="white"/>
          <w:lang w:val="en-GB" w:eastAsia="fi-FI"/>
        </w:rPr>
        <w:tab/>
      </w:r>
      <w:r w:rsidRPr="00340739">
        <w:rPr>
          <w:rFonts w:ascii="Arial" w:hAnsi="Arial" w:cs="Arial"/>
          <w:color w:val="0000FF"/>
          <w:sz w:val="20"/>
          <w:highlight w:val="white"/>
          <w:lang w:val="en-GB" w:eastAsia="fi-FI"/>
        </w:rPr>
        <w:tab/>
      </w:r>
      <w:r w:rsidRPr="00E315CD">
        <w:rPr>
          <w:rFonts w:ascii="Arial" w:hAnsi="Arial" w:cs="Arial"/>
          <w:color w:val="0000FF"/>
          <w:sz w:val="20"/>
          <w:highlight w:val="white"/>
          <w:lang w:val="en-US"/>
        </w:rPr>
        <w:t>&lt;</w:t>
      </w:r>
      <w:r w:rsidRPr="00E315CD">
        <w:rPr>
          <w:rFonts w:ascii="Arial" w:hAnsi="Arial" w:cs="Arial"/>
          <w:color w:val="800000"/>
          <w:sz w:val="20"/>
          <w:highlight w:val="white"/>
          <w:lang w:val="en-US"/>
        </w:rPr>
        <w:t>text</w:t>
      </w:r>
      <w:r w:rsidRPr="00E315CD">
        <w:rPr>
          <w:rFonts w:ascii="Arial" w:hAnsi="Arial" w:cs="Arial"/>
          <w:color w:val="FF0000"/>
          <w:sz w:val="20"/>
          <w:highlight w:val="white"/>
          <w:lang w:val="en-US"/>
        </w:rPr>
        <w:t xml:space="preserve"> </w:t>
      </w:r>
      <w:proofErr w:type="spellStart"/>
      <w:r w:rsidRPr="00E315CD">
        <w:rPr>
          <w:rFonts w:ascii="Arial" w:hAnsi="Arial" w:cs="Arial"/>
          <w:color w:val="FF0000"/>
          <w:sz w:val="20"/>
          <w:highlight w:val="white"/>
          <w:lang w:val="en-US"/>
        </w:rPr>
        <w:t>mediaType</w:t>
      </w:r>
      <w:proofErr w:type="spellEnd"/>
      <w:r w:rsidRPr="00E315CD">
        <w:rPr>
          <w:rFonts w:ascii="Arial" w:hAnsi="Arial" w:cs="Arial"/>
          <w:color w:val="0000FF"/>
          <w:sz w:val="20"/>
          <w:highlight w:val="white"/>
          <w:lang w:val="en-US"/>
        </w:rPr>
        <w:t>="</w:t>
      </w:r>
      <w:r w:rsidRPr="00E315CD">
        <w:rPr>
          <w:rFonts w:ascii="Arial" w:hAnsi="Arial" w:cs="Arial"/>
          <w:color w:val="000000"/>
          <w:sz w:val="20"/>
          <w:highlight w:val="white"/>
          <w:lang w:val="en-US"/>
        </w:rPr>
        <w:t>text/</w:t>
      </w:r>
      <w:del w:id="7536" w:author="Tuomainen Mika" w:date="2021-02-25T14:07:00Z">
        <w:r w:rsidRPr="00E315CD" w:rsidDel="00EE786C">
          <w:rPr>
            <w:rFonts w:ascii="Arial" w:hAnsi="Arial" w:cs="Arial"/>
            <w:color w:val="000000"/>
            <w:sz w:val="20"/>
            <w:highlight w:val="white"/>
            <w:lang w:val="en-US"/>
          </w:rPr>
          <w:delText>xml</w:delText>
        </w:r>
      </w:del>
      <w:ins w:id="7537" w:author="Tuomainen Mika" w:date="2021-02-25T14:07:00Z">
        <w:r w:rsidR="00EE786C">
          <w:rPr>
            <w:rFonts w:ascii="Arial" w:hAnsi="Arial" w:cs="Arial"/>
            <w:color w:val="000000"/>
            <w:sz w:val="20"/>
            <w:highlight w:val="white"/>
            <w:lang w:val="en-US"/>
          </w:rPr>
          <w:t>plain</w:t>
        </w:r>
      </w:ins>
      <w:r w:rsidRPr="00E315CD">
        <w:rPr>
          <w:rFonts w:ascii="Arial" w:hAnsi="Arial" w:cs="Arial"/>
          <w:color w:val="0000FF"/>
          <w:sz w:val="20"/>
          <w:highlight w:val="white"/>
          <w:lang w:val="en-US"/>
        </w:rPr>
        <w:t>"&gt;</w:t>
      </w:r>
    </w:p>
    <w:p w14:paraId="17837E5E" w14:textId="77777777"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E315CD">
        <w:rPr>
          <w:rFonts w:ascii="Arial" w:hAnsi="Arial" w:cs="Arial"/>
          <w:color w:val="0000FF"/>
          <w:sz w:val="20"/>
          <w:highlight w:val="white"/>
          <w:lang w:val="en-US"/>
        </w:rPr>
        <w:t>&lt;</w:t>
      </w:r>
      <w:r w:rsidRPr="00E315CD">
        <w:rPr>
          <w:rFonts w:ascii="Arial" w:hAnsi="Arial" w:cs="Arial"/>
          <w:color w:val="800000"/>
          <w:sz w:val="20"/>
          <w:highlight w:val="white"/>
          <w:lang w:val="en-US"/>
        </w:rPr>
        <w:t>reference</w:t>
      </w:r>
      <w:r w:rsidRPr="00E315CD">
        <w:rPr>
          <w:rFonts w:ascii="Arial" w:hAnsi="Arial" w:cs="Arial"/>
          <w:color w:val="FF0000"/>
          <w:sz w:val="20"/>
          <w:highlight w:val="white"/>
          <w:lang w:val="en-US"/>
        </w:rPr>
        <w:t xml:space="preserve"> value</w:t>
      </w:r>
      <w:r w:rsidRPr="00E315CD">
        <w:rPr>
          <w:rFonts w:ascii="Arial" w:hAnsi="Arial" w:cs="Arial"/>
          <w:color w:val="0000FF"/>
          <w:sz w:val="20"/>
          <w:highlight w:val="white"/>
          <w:lang w:val="en-US"/>
        </w:rPr>
        <w:t>="</w:t>
      </w:r>
      <w:r w:rsidRPr="00E315CD">
        <w:rPr>
          <w:rFonts w:ascii="Arial" w:hAnsi="Arial" w:cs="Arial"/>
          <w:color w:val="000000"/>
          <w:sz w:val="20"/>
          <w:highlight w:val="white"/>
          <w:lang w:val="en-US"/>
        </w:rPr>
        <w:t>#ref-100</w:t>
      </w:r>
      <w:r w:rsidRPr="00E315CD">
        <w:rPr>
          <w:rFonts w:ascii="Arial" w:hAnsi="Arial" w:cs="Arial"/>
          <w:color w:val="0000FF"/>
          <w:sz w:val="20"/>
          <w:highlight w:val="white"/>
          <w:lang w:val="en-US"/>
        </w:rPr>
        <w:t>"/&gt;</w:t>
      </w:r>
    </w:p>
    <w:p w14:paraId="17837E5F" w14:textId="77777777" w:rsidR="005B5D94" w:rsidRPr="003D23AE"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E315CD">
        <w:rPr>
          <w:rFonts w:ascii="Arial" w:hAnsi="Arial" w:cs="Arial"/>
          <w:sz w:val="20"/>
          <w:highlight w:val="white"/>
          <w:lang w:val="en-US"/>
        </w:rPr>
        <w:t>&lt;/</w:t>
      </w:r>
      <w:r w:rsidRPr="00E315CD">
        <w:rPr>
          <w:rFonts w:ascii="Arial" w:hAnsi="Arial" w:cs="Arial"/>
          <w:color w:val="800000"/>
          <w:sz w:val="20"/>
          <w:highlight w:val="white"/>
          <w:lang w:val="en-US"/>
        </w:rPr>
        <w:t>text</w:t>
      </w:r>
      <w:r w:rsidRPr="00E315CD">
        <w:rPr>
          <w:rFonts w:ascii="Arial" w:hAnsi="Arial" w:cs="Arial"/>
          <w:sz w:val="20"/>
          <w:highlight w:val="white"/>
          <w:lang w:val="en-US"/>
        </w:rPr>
        <w:t>&gt;</w:t>
      </w:r>
    </w:p>
    <w:p w14:paraId="17837E60"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effectiveTime</w:t>
      </w:r>
      <w:proofErr w:type="spellEnd"/>
      <w:r w:rsidRPr="00B206A3">
        <w:rPr>
          <w:rFonts w:ascii="Arial" w:hAnsi="Arial" w:cs="Arial"/>
          <w:color w:val="0000FF"/>
          <w:sz w:val="20"/>
          <w:highlight w:val="white"/>
          <w:lang w:val="en-GB" w:eastAsia="fi-FI"/>
        </w:rPr>
        <w:t>/&gt;</w:t>
      </w:r>
    </w:p>
    <w:p w14:paraId="17837E61"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value</w:t>
      </w:r>
      <w:r w:rsidRPr="00B206A3">
        <w:rPr>
          <w:rFonts w:ascii="Arial" w:hAnsi="Arial" w:cs="Arial"/>
          <w:color w:val="0000FF"/>
          <w:sz w:val="20"/>
          <w:highlight w:val="white"/>
          <w:lang w:val="en-GB" w:eastAsia="fi-FI"/>
        </w:rPr>
        <w:t>/&gt;</w:t>
      </w:r>
    </w:p>
    <w:p w14:paraId="17837E62"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author</w:t>
      </w:r>
      <w:r w:rsidRPr="00B206A3">
        <w:rPr>
          <w:rFonts w:ascii="Arial" w:hAnsi="Arial" w:cs="Arial"/>
          <w:color w:val="0000FF"/>
          <w:sz w:val="20"/>
          <w:highlight w:val="white"/>
          <w:lang w:val="en-GB" w:eastAsia="fi-FI"/>
        </w:rPr>
        <w:t>&gt;</w:t>
      </w:r>
    </w:p>
    <w:p w14:paraId="17837E63"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time</w:t>
      </w:r>
      <w:r w:rsidRPr="00B206A3">
        <w:rPr>
          <w:rFonts w:ascii="Arial" w:hAnsi="Arial" w:cs="Arial"/>
          <w:color w:val="0000FF"/>
          <w:sz w:val="20"/>
          <w:highlight w:val="white"/>
          <w:lang w:val="en-GB" w:eastAsia="fi-FI"/>
        </w:rPr>
        <w:t>/&gt;</w:t>
      </w:r>
    </w:p>
    <w:p w14:paraId="17837E64" w14:textId="77777777" w:rsidR="005B5D94" w:rsidRPr="004C1501"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4C1501">
        <w:rPr>
          <w:rFonts w:ascii="Arial" w:hAnsi="Arial" w:cs="Arial"/>
          <w:color w:val="0000FF"/>
          <w:sz w:val="20"/>
          <w:highlight w:val="white"/>
          <w:lang w:eastAsia="fi-FI"/>
        </w:rPr>
        <w:t>&lt;</w:t>
      </w:r>
      <w:proofErr w:type="spellStart"/>
      <w:r w:rsidRPr="004C1501">
        <w:rPr>
          <w:rFonts w:ascii="Arial" w:hAnsi="Arial" w:cs="Arial"/>
          <w:color w:val="800000"/>
          <w:sz w:val="20"/>
          <w:highlight w:val="white"/>
          <w:lang w:eastAsia="fi-FI"/>
        </w:rPr>
        <w:t>assignedAuthor</w:t>
      </w:r>
      <w:proofErr w:type="spellEnd"/>
      <w:r w:rsidRPr="004C1501">
        <w:rPr>
          <w:rFonts w:ascii="Arial" w:hAnsi="Arial" w:cs="Arial"/>
          <w:color w:val="0000FF"/>
          <w:sz w:val="20"/>
          <w:highlight w:val="white"/>
          <w:lang w:eastAsia="fi-FI"/>
        </w:rPr>
        <w:t>&gt;</w:t>
      </w:r>
    </w:p>
    <w:p w14:paraId="3493D9F0" w14:textId="29A42A36" w:rsidR="00F64131" w:rsidRPr="00D758B6" w:rsidRDefault="00F64131" w:rsidP="006D2C5F">
      <w:pPr>
        <w:autoSpaceDE w:val="0"/>
        <w:autoSpaceDN w:val="0"/>
        <w:adjustRightInd w:val="0"/>
        <w:spacing w:before="0"/>
        <w:ind w:left="1418"/>
        <w:rPr>
          <w:rFonts w:ascii="Arial" w:hAnsi="Arial" w:cs="Arial"/>
          <w:color w:val="0000FF"/>
          <w:sz w:val="20"/>
          <w:lang w:eastAsia="fi-FI"/>
        </w:rPr>
      </w:pPr>
      <w:r w:rsidRPr="002C578A">
        <w:rPr>
          <w:rFonts w:ascii="Arial" w:hAnsi="Arial" w:cs="Arial"/>
          <w:color w:val="008080"/>
          <w:sz w:val="20"/>
          <w:lang w:eastAsia="fi-FI"/>
        </w:rPr>
        <w:tab/>
      </w:r>
      <w:r w:rsidRPr="002C578A">
        <w:rPr>
          <w:rFonts w:ascii="Arial" w:hAnsi="Arial" w:cs="Arial"/>
          <w:color w:val="008080"/>
          <w:sz w:val="20"/>
          <w:lang w:eastAsia="fi-FI"/>
        </w:rPr>
        <w:tab/>
      </w:r>
      <w:r w:rsidRPr="002C578A">
        <w:rPr>
          <w:rFonts w:ascii="Arial" w:hAnsi="Arial" w:cs="Arial"/>
          <w:color w:val="008080"/>
          <w:sz w:val="20"/>
          <w:lang w:eastAsia="fi-FI"/>
        </w:rPr>
        <w:tab/>
      </w:r>
      <w:r w:rsidR="00D758B6" w:rsidRPr="00D758B6">
        <w:rPr>
          <w:rFonts w:ascii="Arial" w:hAnsi="Arial" w:cs="Arial"/>
          <w:color w:val="008080"/>
          <w:sz w:val="20"/>
          <w:lang w:eastAsia="fi-FI"/>
        </w:rPr>
        <w:t xml:space="preserve">    </w:t>
      </w:r>
      <w:r w:rsidR="006D2C5F">
        <w:rPr>
          <w:rFonts w:ascii="Arial" w:hAnsi="Arial" w:cs="Arial"/>
          <w:color w:val="008080"/>
          <w:sz w:val="20"/>
          <w:lang w:eastAsia="fi-FI"/>
        </w:rPr>
        <w:t xml:space="preserve">  </w:t>
      </w:r>
      <w:r w:rsidR="00D758B6" w:rsidRPr="00D758B6">
        <w:rPr>
          <w:rFonts w:ascii="Arial" w:hAnsi="Arial" w:cs="Arial"/>
          <w:color w:val="008080"/>
          <w:sz w:val="20"/>
          <w:lang w:eastAsia="fi-FI"/>
        </w:rPr>
        <w:t xml:space="preserve"> </w:t>
      </w:r>
      <w:proofErr w:type="gramStart"/>
      <w:r w:rsidRPr="00D758B6">
        <w:rPr>
          <w:rFonts w:ascii="Arial" w:hAnsi="Arial" w:cs="Arial"/>
          <w:color w:val="0000FF"/>
          <w:sz w:val="20"/>
          <w:lang w:eastAsia="fi-FI"/>
        </w:rPr>
        <w:t>&lt;!--</w:t>
      </w:r>
      <w:proofErr w:type="gramEnd"/>
      <w:r w:rsidRPr="00D758B6">
        <w:rPr>
          <w:rFonts w:ascii="Arial" w:hAnsi="Arial" w:cs="Arial"/>
          <w:color w:val="C0C0C0"/>
          <w:sz w:val="20"/>
          <w:lang w:eastAsia="fi-FI"/>
        </w:rPr>
        <w:t xml:space="preserve">  </w:t>
      </w:r>
      <w:r w:rsidRPr="00D758B6">
        <w:rPr>
          <w:rFonts w:ascii="Arial" w:hAnsi="Arial" w:cs="Arial"/>
          <w:color w:val="808080"/>
          <w:sz w:val="20"/>
          <w:lang w:eastAsia="fi-FI"/>
        </w:rPr>
        <w:t xml:space="preserve">Ammattihenkilön henkilötunnus </w:t>
      </w:r>
      <w:proofErr w:type="spellStart"/>
      <w:r w:rsidRPr="00D758B6">
        <w:rPr>
          <w:rFonts w:ascii="Arial" w:hAnsi="Arial" w:cs="Arial"/>
          <w:color w:val="808080"/>
          <w:sz w:val="20"/>
          <w:lang w:eastAsia="fi-FI"/>
        </w:rPr>
        <w:t>extension</w:t>
      </w:r>
      <w:proofErr w:type="spellEnd"/>
      <w:r w:rsidRPr="00D758B6">
        <w:rPr>
          <w:rFonts w:ascii="Arial" w:hAnsi="Arial" w:cs="Arial"/>
          <w:color w:val="808080"/>
          <w:sz w:val="20"/>
          <w:lang w:eastAsia="fi-FI"/>
        </w:rPr>
        <w:t>-attribuutissa</w:t>
      </w:r>
      <w:r w:rsidRPr="00D758B6">
        <w:rPr>
          <w:rFonts w:ascii="Arial" w:hAnsi="Arial" w:cs="Arial"/>
          <w:color w:val="C0C0C0"/>
          <w:sz w:val="20"/>
          <w:lang w:eastAsia="fi-FI"/>
        </w:rPr>
        <w:t xml:space="preserve"> </w:t>
      </w:r>
      <w:r w:rsidRPr="00D758B6">
        <w:rPr>
          <w:rFonts w:ascii="Arial" w:hAnsi="Arial" w:cs="Arial"/>
          <w:color w:val="0000FF"/>
          <w:sz w:val="20"/>
          <w:lang w:eastAsia="fi-FI"/>
        </w:rPr>
        <w:t>--&gt;</w:t>
      </w:r>
    </w:p>
    <w:p w14:paraId="271C99E4" w14:textId="6F91B739" w:rsidR="00F64131" w:rsidRPr="00A178AC" w:rsidRDefault="00F64131" w:rsidP="006D2C5F">
      <w:pPr>
        <w:autoSpaceDE w:val="0"/>
        <w:autoSpaceDN w:val="0"/>
        <w:adjustRightInd w:val="0"/>
        <w:spacing w:before="0"/>
        <w:ind w:left="1418"/>
        <w:rPr>
          <w:rFonts w:ascii="Arial" w:hAnsi="Arial" w:cs="Arial"/>
          <w:color w:val="000000"/>
          <w:sz w:val="20"/>
          <w:lang w:eastAsia="fi-FI"/>
        </w:rPr>
      </w:pPr>
      <w:r w:rsidRPr="00D758B6">
        <w:rPr>
          <w:rFonts w:ascii="Arial" w:hAnsi="Arial" w:cs="Arial"/>
          <w:color w:val="008080"/>
          <w:sz w:val="20"/>
          <w:lang w:eastAsia="fi-FI"/>
        </w:rPr>
        <w:tab/>
      </w:r>
      <w:r w:rsidRPr="00D758B6">
        <w:rPr>
          <w:rFonts w:ascii="Arial" w:hAnsi="Arial" w:cs="Arial"/>
          <w:color w:val="008080"/>
          <w:sz w:val="20"/>
          <w:lang w:eastAsia="fi-FI"/>
        </w:rPr>
        <w:tab/>
      </w:r>
      <w:r w:rsidRPr="00D758B6">
        <w:rPr>
          <w:rFonts w:ascii="Arial" w:hAnsi="Arial" w:cs="Arial"/>
          <w:color w:val="008080"/>
          <w:sz w:val="20"/>
          <w:lang w:eastAsia="fi-FI"/>
        </w:rPr>
        <w:tab/>
      </w:r>
      <w:r w:rsidR="00D758B6">
        <w:rPr>
          <w:rFonts w:ascii="Arial" w:hAnsi="Arial" w:cs="Arial"/>
          <w:color w:val="008080"/>
          <w:sz w:val="20"/>
          <w:lang w:eastAsia="fi-FI"/>
        </w:rPr>
        <w:t xml:space="preserve">  </w:t>
      </w:r>
      <w:r w:rsidR="006D2C5F">
        <w:rPr>
          <w:rFonts w:ascii="Arial" w:hAnsi="Arial" w:cs="Arial"/>
          <w:color w:val="008080"/>
          <w:sz w:val="20"/>
          <w:lang w:eastAsia="fi-FI"/>
        </w:rPr>
        <w:t xml:space="preserve"> </w:t>
      </w:r>
      <w:r w:rsidR="00D758B6">
        <w:rPr>
          <w:rFonts w:ascii="Arial" w:hAnsi="Arial" w:cs="Arial"/>
          <w:color w:val="008080"/>
          <w:sz w:val="20"/>
          <w:lang w:eastAsia="fi-FI"/>
        </w:rPr>
        <w:t xml:space="preserve"> </w:t>
      </w:r>
      <w:r w:rsidR="006D2C5F">
        <w:rPr>
          <w:rFonts w:ascii="Arial" w:hAnsi="Arial" w:cs="Arial"/>
          <w:color w:val="008080"/>
          <w:sz w:val="20"/>
          <w:lang w:eastAsia="fi-FI"/>
        </w:rPr>
        <w:t xml:space="preserve"> </w:t>
      </w:r>
      <w:r w:rsidR="00D758B6">
        <w:rPr>
          <w:rFonts w:ascii="Arial" w:hAnsi="Arial" w:cs="Arial"/>
          <w:color w:val="008080"/>
          <w:sz w:val="20"/>
          <w:lang w:eastAsia="fi-FI"/>
        </w:rPr>
        <w:t xml:space="preserve">  </w:t>
      </w:r>
      <w:r w:rsidRPr="00D758B6">
        <w:rPr>
          <w:rFonts w:ascii="Arial" w:hAnsi="Arial" w:cs="Arial"/>
          <w:color w:val="0000FF"/>
          <w:sz w:val="20"/>
          <w:lang w:eastAsia="fi-FI"/>
        </w:rPr>
        <w:t>&lt;</w:t>
      </w:r>
      <w:r w:rsidRPr="00D758B6">
        <w:rPr>
          <w:rFonts w:ascii="Arial" w:hAnsi="Arial" w:cs="Arial"/>
          <w:color w:val="800000"/>
          <w:sz w:val="20"/>
          <w:lang w:eastAsia="fi-FI"/>
        </w:rPr>
        <w:t>id</w:t>
      </w:r>
      <w:r w:rsidRPr="00D758B6">
        <w:rPr>
          <w:rFonts w:ascii="Arial" w:hAnsi="Arial" w:cs="Arial"/>
          <w:color w:val="008080"/>
          <w:sz w:val="20"/>
          <w:lang w:eastAsia="fi-FI"/>
        </w:rPr>
        <w:t xml:space="preserve"> </w:t>
      </w:r>
      <w:proofErr w:type="spellStart"/>
      <w:r w:rsidRPr="00D758B6">
        <w:rPr>
          <w:rFonts w:ascii="Arial" w:hAnsi="Arial" w:cs="Arial"/>
          <w:color w:val="FF0000"/>
          <w:sz w:val="20"/>
          <w:lang w:eastAsia="fi-FI"/>
        </w:rPr>
        <w:t>root</w:t>
      </w:r>
      <w:proofErr w:type="spellEnd"/>
      <w:r w:rsidRPr="00D758B6">
        <w:rPr>
          <w:rFonts w:ascii="Arial" w:hAnsi="Arial" w:cs="Arial"/>
          <w:color w:val="0000FF"/>
          <w:sz w:val="20"/>
          <w:lang w:eastAsia="fi-FI"/>
        </w:rPr>
        <w:t>="</w:t>
      </w:r>
      <w:r w:rsidRPr="00D758B6">
        <w:rPr>
          <w:rFonts w:ascii="Arial" w:hAnsi="Arial" w:cs="Arial"/>
          <w:color w:val="000000"/>
          <w:sz w:val="20"/>
          <w:lang w:eastAsia="fi-FI"/>
        </w:rPr>
        <w:t>1.2.246.21</w:t>
      </w:r>
      <w:r w:rsidRPr="00D758B6">
        <w:rPr>
          <w:rFonts w:ascii="Arial" w:hAnsi="Arial" w:cs="Arial"/>
          <w:color w:val="0000FF"/>
          <w:sz w:val="20"/>
          <w:lang w:eastAsia="fi-FI"/>
        </w:rPr>
        <w:t>"</w:t>
      </w:r>
      <w:r w:rsidRPr="00D758B6">
        <w:rPr>
          <w:rFonts w:ascii="Arial" w:hAnsi="Arial" w:cs="Arial"/>
          <w:color w:val="008080"/>
          <w:sz w:val="20"/>
          <w:lang w:eastAsia="fi-FI"/>
        </w:rPr>
        <w:t xml:space="preserve"> </w:t>
      </w:r>
      <w:proofErr w:type="spellStart"/>
      <w:r w:rsidRPr="00D758B6">
        <w:rPr>
          <w:rFonts w:ascii="Arial" w:hAnsi="Arial" w:cs="Arial"/>
          <w:color w:val="FF0000"/>
          <w:sz w:val="20"/>
          <w:lang w:eastAsia="fi-FI"/>
        </w:rPr>
        <w:t>extension</w:t>
      </w:r>
      <w:proofErr w:type="spellEnd"/>
      <w:r w:rsidRPr="00A178AC">
        <w:rPr>
          <w:rFonts w:ascii="Arial" w:hAnsi="Arial" w:cs="Arial"/>
          <w:color w:val="0000FF"/>
          <w:sz w:val="20"/>
          <w:lang w:eastAsia="fi-FI"/>
        </w:rPr>
        <w:t>="</w:t>
      </w:r>
      <w:r w:rsidR="005515DD">
        <w:rPr>
          <w:rFonts w:ascii="Arial" w:hAnsi="Arial" w:cs="Arial"/>
          <w:color w:val="000000"/>
          <w:sz w:val="20"/>
          <w:lang w:eastAsia="fi-FI"/>
        </w:rPr>
        <w:t>123456-9</w:t>
      </w:r>
      <w:r w:rsidR="00A178AC" w:rsidRPr="008A3D1B">
        <w:rPr>
          <w:rFonts w:ascii="Arial" w:hAnsi="Arial" w:cs="Arial"/>
          <w:color w:val="000000"/>
          <w:sz w:val="20"/>
          <w:lang w:eastAsia="fi-FI"/>
        </w:rPr>
        <w:t>234</w:t>
      </w:r>
      <w:r w:rsidRPr="00A178AC">
        <w:rPr>
          <w:rFonts w:ascii="Arial" w:hAnsi="Arial" w:cs="Arial"/>
          <w:color w:val="0000FF"/>
          <w:sz w:val="20"/>
          <w:lang w:eastAsia="fi-FI"/>
        </w:rPr>
        <w:t>"/&gt;</w:t>
      </w:r>
      <w:r w:rsidRPr="00A178AC">
        <w:rPr>
          <w:rFonts w:ascii="Arial" w:hAnsi="Arial" w:cs="Arial"/>
          <w:color w:val="000000"/>
          <w:sz w:val="20"/>
          <w:lang w:eastAsia="fi-FI"/>
        </w:rPr>
        <w:t xml:space="preserve"> </w:t>
      </w:r>
    </w:p>
    <w:p w14:paraId="17837E67" w14:textId="77777777" w:rsidR="005B5D94" w:rsidRPr="00864A7F"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proofErr w:type="gramStart"/>
      <w:r w:rsidRPr="00864A7F">
        <w:rPr>
          <w:rFonts w:ascii="Arial" w:hAnsi="Arial" w:cs="Arial"/>
          <w:color w:val="0000FF"/>
          <w:sz w:val="20"/>
          <w:highlight w:val="white"/>
          <w:lang w:eastAsia="fi-FI"/>
        </w:rPr>
        <w:t>&lt;!--</w:t>
      </w:r>
      <w:proofErr w:type="gramEnd"/>
      <w:r w:rsidRPr="00864A7F">
        <w:rPr>
          <w:rFonts w:ascii="Arial" w:hAnsi="Arial" w:cs="Arial"/>
          <w:color w:val="808080"/>
          <w:sz w:val="20"/>
          <w:highlight w:val="white"/>
          <w:lang w:eastAsia="fi-FI"/>
        </w:rPr>
        <w:t xml:space="preserve"> henkilön nimi</w:t>
      </w:r>
      <w:r w:rsidRPr="00864A7F">
        <w:rPr>
          <w:rFonts w:ascii="Arial" w:hAnsi="Arial" w:cs="Arial"/>
          <w:color w:val="0000FF"/>
          <w:sz w:val="20"/>
          <w:highlight w:val="white"/>
          <w:lang w:eastAsia="fi-FI"/>
        </w:rPr>
        <w:t>--&gt;</w:t>
      </w:r>
    </w:p>
    <w:p w14:paraId="17837E68" w14:textId="77777777" w:rsidR="005B5D94" w:rsidRPr="00C37429"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C37429">
        <w:rPr>
          <w:rFonts w:ascii="Arial" w:hAnsi="Arial" w:cs="Arial"/>
          <w:color w:val="0000FF"/>
          <w:sz w:val="20"/>
          <w:highlight w:val="white"/>
          <w:lang w:val="en-US" w:eastAsia="fi-FI"/>
        </w:rPr>
        <w:t>&lt;</w:t>
      </w:r>
      <w:proofErr w:type="spellStart"/>
      <w:r w:rsidRPr="00C37429">
        <w:rPr>
          <w:rFonts w:ascii="Arial" w:hAnsi="Arial" w:cs="Arial"/>
          <w:color w:val="800000"/>
          <w:sz w:val="20"/>
          <w:highlight w:val="white"/>
          <w:lang w:val="en-US" w:eastAsia="fi-FI"/>
        </w:rPr>
        <w:t>assignedPerson</w:t>
      </w:r>
      <w:proofErr w:type="spellEnd"/>
      <w:r w:rsidRPr="00C37429">
        <w:rPr>
          <w:rFonts w:ascii="Arial" w:hAnsi="Arial" w:cs="Arial"/>
          <w:color w:val="0000FF"/>
          <w:sz w:val="20"/>
          <w:highlight w:val="white"/>
          <w:lang w:val="en-US" w:eastAsia="fi-FI"/>
        </w:rPr>
        <w:t>&gt;</w:t>
      </w:r>
    </w:p>
    <w:p w14:paraId="17837E69"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C37429">
        <w:rPr>
          <w:rFonts w:ascii="Arial" w:hAnsi="Arial" w:cs="Arial"/>
          <w:color w:val="000000"/>
          <w:sz w:val="20"/>
          <w:highlight w:val="white"/>
          <w:lang w:val="en-US" w:eastAsia="fi-FI"/>
        </w:rPr>
        <w:tab/>
      </w:r>
      <w:r w:rsidRPr="00C37429">
        <w:rPr>
          <w:rFonts w:ascii="Arial" w:hAnsi="Arial" w:cs="Arial"/>
          <w:color w:val="000000"/>
          <w:sz w:val="20"/>
          <w:highlight w:val="white"/>
          <w:lang w:val="en-US" w:eastAsia="fi-FI"/>
        </w:rPr>
        <w:tab/>
      </w:r>
      <w:r w:rsidRPr="00C37429">
        <w:rPr>
          <w:rFonts w:ascii="Arial" w:hAnsi="Arial" w:cs="Arial"/>
          <w:color w:val="000000"/>
          <w:sz w:val="20"/>
          <w:highlight w:val="white"/>
          <w:lang w:val="en-US" w:eastAsia="fi-FI"/>
        </w:rPr>
        <w:tab/>
      </w:r>
      <w:r w:rsidRPr="00C37429">
        <w:rPr>
          <w:rFonts w:ascii="Arial" w:hAnsi="Arial" w:cs="Arial"/>
          <w:color w:val="000000"/>
          <w:sz w:val="20"/>
          <w:highlight w:val="white"/>
          <w:lang w:val="en-US" w:eastAsia="fi-FI"/>
        </w:rPr>
        <w:tab/>
      </w:r>
      <w:r w:rsidRPr="00C37429">
        <w:rPr>
          <w:rFonts w:ascii="Arial" w:hAnsi="Arial" w:cs="Arial"/>
          <w:color w:val="000000"/>
          <w:sz w:val="20"/>
          <w:highlight w:val="white"/>
          <w:lang w:val="en-US"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name</w:t>
      </w:r>
      <w:r w:rsidRPr="00B206A3">
        <w:rPr>
          <w:rFonts w:ascii="Arial" w:hAnsi="Arial" w:cs="Arial"/>
          <w:color w:val="0000FF"/>
          <w:sz w:val="20"/>
          <w:highlight w:val="white"/>
          <w:lang w:val="en-GB" w:eastAsia="fi-FI"/>
        </w:rPr>
        <w:t>&gt;</w:t>
      </w:r>
    </w:p>
    <w:p w14:paraId="17837E6A"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delimiter</w:t>
      </w:r>
      <w:r w:rsidRPr="00B206A3">
        <w:rPr>
          <w:rFonts w:ascii="Arial" w:hAnsi="Arial" w:cs="Arial"/>
          <w:color w:val="0000FF"/>
          <w:sz w:val="20"/>
          <w:highlight w:val="white"/>
          <w:lang w:val="en-GB" w:eastAsia="fi-FI"/>
        </w:rPr>
        <w:t>/&gt;</w:t>
      </w:r>
    </w:p>
    <w:p w14:paraId="17837E6B"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family</w:t>
      </w:r>
      <w:r w:rsidRPr="00B206A3">
        <w:rPr>
          <w:rFonts w:ascii="Arial" w:hAnsi="Arial" w:cs="Arial"/>
          <w:color w:val="0000FF"/>
          <w:sz w:val="20"/>
          <w:highlight w:val="white"/>
          <w:lang w:val="en-GB" w:eastAsia="fi-FI"/>
        </w:rPr>
        <w:t>/&gt;</w:t>
      </w:r>
    </w:p>
    <w:p w14:paraId="17837E6C"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given</w:t>
      </w:r>
      <w:r w:rsidRPr="00B206A3">
        <w:rPr>
          <w:rFonts w:ascii="Arial" w:hAnsi="Arial" w:cs="Arial"/>
          <w:color w:val="0000FF"/>
          <w:sz w:val="20"/>
          <w:highlight w:val="white"/>
          <w:lang w:val="en-GB" w:eastAsia="fi-FI"/>
        </w:rPr>
        <w:t>/&gt;</w:t>
      </w:r>
    </w:p>
    <w:p w14:paraId="17837E6D"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prefix</w:t>
      </w:r>
      <w:r w:rsidRPr="00B206A3">
        <w:rPr>
          <w:rFonts w:ascii="Arial" w:hAnsi="Arial" w:cs="Arial"/>
          <w:color w:val="0000FF"/>
          <w:sz w:val="20"/>
          <w:highlight w:val="white"/>
          <w:lang w:val="en-GB" w:eastAsia="fi-FI"/>
        </w:rPr>
        <w:t>/&gt;</w:t>
      </w:r>
    </w:p>
    <w:p w14:paraId="17837E6E"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suffix</w:t>
      </w:r>
      <w:r w:rsidRPr="00B206A3">
        <w:rPr>
          <w:rFonts w:ascii="Arial" w:hAnsi="Arial" w:cs="Arial"/>
          <w:color w:val="0000FF"/>
          <w:sz w:val="20"/>
          <w:highlight w:val="white"/>
          <w:lang w:val="en-GB" w:eastAsia="fi-FI"/>
        </w:rPr>
        <w:t>/&gt;</w:t>
      </w:r>
    </w:p>
    <w:p w14:paraId="17837E6F"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name</w:t>
      </w:r>
      <w:r w:rsidRPr="00B206A3">
        <w:rPr>
          <w:rFonts w:ascii="Arial" w:hAnsi="Arial" w:cs="Arial"/>
          <w:color w:val="0000FF"/>
          <w:sz w:val="20"/>
          <w:highlight w:val="white"/>
          <w:lang w:val="en-GB" w:eastAsia="fi-FI"/>
        </w:rPr>
        <w:t>&gt;</w:t>
      </w:r>
    </w:p>
    <w:p w14:paraId="17837E70"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assignedPerson</w:t>
      </w:r>
      <w:proofErr w:type="spellEnd"/>
      <w:r w:rsidRPr="00B206A3">
        <w:rPr>
          <w:rFonts w:ascii="Arial" w:hAnsi="Arial" w:cs="Arial"/>
          <w:color w:val="0000FF"/>
          <w:sz w:val="20"/>
          <w:highlight w:val="white"/>
          <w:lang w:val="en-GB" w:eastAsia="fi-FI"/>
        </w:rPr>
        <w:t>&gt;</w:t>
      </w:r>
    </w:p>
    <w:p w14:paraId="17837E71"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proofErr w:type="gramStart"/>
      <w:r w:rsidRPr="00B206A3">
        <w:rPr>
          <w:rFonts w:ascii="Arial" w:hAnsi="Arial" w:cs="Arial"/>
          <w:color w:val="0000FF"/>
          <w:sz w:val="20"/>
          <w:highlight w:val="white"/>
          <w:lang w:val="en-GB" w:eastAsia="fi-FI"/>
        </w:rPr>
        <w:t>&lt;!--</w:t>
      </w:r>
      <w:proofErr w:type="gramEnd"/>
      <w:r w:rsidRPr="00B206A3">
        <w:rPr>
          <w:rFonts w:ascii="Arial" w:hAnsi="Arial" w:cs="Arial"/>
          <w:color w:val="808080"/>
          <w:sz w:val="20"/>
          <w:highlight w:val="white"/>
          <w:lang w:val="en-GB" w:eastAsia="fi-FI"/>
        </w:rPr>
        <w:t xml:space="preserve"> </w:t>
      </w:r>
      <w:proofErr w:type="spellStart"/>
      <w:r w:rsidRPr="00B206A3">
        <w:rPr>
          <w:rFonts w:ascii="Arial" w:hAnsi="Arial" w:cs="Arial"/>
          <w:color w:val="808080"/>
          <w:sz w:val="20"/>
          <w:highlight w:val="white"/>
          <w:lang w:val="en-GB" w:eastAsia="fi-FI"/>
        </w:rPr>
        <w:t>palveluyksikkö</w:t>
      </w:r>
      <w:proofErr w:type="spellEnd"/>
      <w:r w:rsidRPr="00B206A3">
        <w:rPr>
          <w:rFonts w:ascii="Arial" w:hAnsi="Arial" w:cs="Arial"/>
          <w:color w:val="808080"/>
          <w:sz w:val="20"/>
          <w:highlight w:val="white"/>
          <w:lang w:val="en-GB" w:eastAsia="fi-FI"/>
        </w:rPr>
        <w:t xml:space="preserve">  id/root </w:t>
      </w:r>
      <w:proofErr w:type="spellStart"/>
      <w:r w:rsidRPr="00B206A3">
        <w:rPr>
          <w:rFonts w:ascii="Arial" w:hAnsi="Arial" w:cs="Arial"/>
          <w:color w:val="808080"/>
          <w:sz w:val="20"/>
          <w:highlight w:val="white"/>
          <w:lang w:val="en-GB" w:eastAsia="fi-FI"/>
        </w:rPr>
        <w:t>attribuutissa</w:t>
      </w:r>
      <w:proofErr w:type="spellEnd"/>
      <w:r w:rsidRPr="00B206A3">
        <w:rPr>
          <w:rFonts w:ascii="Arial" w:hAnsi="Arial" w:cs="Arial"/>
          <w:color w:val="0000FF"/>
          <w:sz w:val="20"/>
          <w:highlight w:val="white"/>
          <w:lang w:val="en-GB" w:eastAsia="fi-FI"/>
        </w:rPr>
        <w:t>--&gt;</w:t>
      </w:r>
    </w:p>
    <w:p w14:paraId="17837E72"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representedOrganization</w:t>
      </w:r>
      <w:proofErr w:type="spellEnd"/>
      <w:r w:rsidRPr="00B206A3">
        <w:rPr>
          <w:rFonts w:ascii="Arial" w:hAnsi="Arial" w:cs="Arial"/>
          <w:color w:val="0000FF"/>
          <w:sz w:val="20"/>
          <w:highlight w:val="white"/>
          <w:lang w:val="en-GB" w:eastAsia="fi-FI"/>
        </w:rPr>
        <w:t>&gt;</w:t>
      </w:r>
    </w:p>
    <w:p w14:paraId="17837E73"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id</w:t>
      </w:r>
      <w:r w:rsidRPr="00B206A3">
        <w:rPr>
          <w:rFonts w:ascii="Arial" w:hAnsi="Arial" w:cs="Arial"/>
          <w:color w:val="FF0000"/>
          <w:sz w:val="20"/>
          <w:highlight w:val="white"/>
          <w:lang w:val="en-GB" w:eastAsia="fi-FI"/>
        </w:rPr>
        <w:t xml:space="preserve"> root</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extension</w:t>
      </w:r>
      <w:r w:rsidRPr="00B206A3">
        <w:rPr>
          <w:rFonts w:ascii="Arial" w:hAnsi="Arial" w:cs="Arial"/>
          <w:color w:val="0000FF"/>
          <w:sz w:val="20"/>
          <w:highlight w:val="white"/>
          <w:lang w:val="en-GB" w:eastAsia="fi-FI"/>
        </w:rPr>
        <w:t>=""/&gt;</w:t>
      </w:r>
    </w:p>
    <w:p w14:paraId="17837E74"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name</w:t>
      </w:r>
      <w:r w:rsidRPr="00B206A3">
        <w:rPr>
          <w:rFonts w:ascii="Arial" w:hAnsi="Arial" w:cs="Arial"/>
          <w:color w:val="0000FF"/>
          <w:sz w:val="20"/>
          <w:highlight w:val="white"/>
          <w:lang w:val="en-GB" w:eastAsia="fi-FI"/>
        </w:rPr>
        <w:t>/&gt;</w:t>
      </w:r>
    </w:p>
    <w:p w14:paraId="17837E75"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lastRenderedPageBreak/>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representedOrganization</w:t>
      </w:r>
      <w:proofErr w:type="spellEnd"/>
      <w:r w:rsidRPr="00B206A3">
        <w:rPr>
          <w:rFonts w:ascii="Arial" w:hAnsi="Arial" w:cs="Arial"/>
          <w:color w:val="0000FF"/>
          <w:sz w:val="20"/>
          <w:highlight w:val="white"/>
          <w:lang w:val="en-GB" w:eastAsia="fi-FI"/>
        </w:rPr>
        <w:t>&gt;</w:t>
      </w:r>
    </w:p>
    <w:p w14:paraId="17837E76"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assignedAuthor</w:t>
      </w:r>
      <w:proofErr w:type="spellEnd"/>
      <w:r w:rsidRPr="00B206A3">
        <w:rPr>
          <w:rFonts w:ascii="Arial" w:hAnsi="Arial" w:cs="Arial"/>
          <w:color w:val="0000FF"/>
          <w:sz w:val="20"/>
          <w:highlight w:val="white"/>
          <w:lang w:val="en-GB" w:eastAsia="fi-FI"/>
        </w:rPr>
        <w:t>&gt;</w:t>
      </w:r>
    </w:p>
    <w:p w14:paraId="17837E77"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author</w:t>
      </w:r>
      <w:r w:rsidRPr="00B206A3">
        <w:rPr>
          <w:rFonts w:ascii="Arial" w:hAnsi="Arial" w:cs="Arial"/>
          <w:color w:val="0000FF"/>
          <w:sz w:val="20"/>
          <w:highlight w:val="white"/>
          <w:lang w:val="en-GB" w:eastAsia="fi-FI"/>
        </w:rPr>
        <w:t>&gt;</w:t>
      </w:r>
    </w:p>
    <w:p w14:paraId="17837E78" w14:textId="77777777" w:rsidR="005B5D94" w:rsidRPr="0068687D"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proofErr w:type="gramStart"/>
      <w:r w:rsidR="00BC4C56" w:rsidRPr="0068687D">
        <w:rPr>
          <w:rFonts w:ascii="Arial" w:hAnsi="Arial" w:cs="Arial"/>
          <w:color w:val="000080"/>
          <w:sz w:val="20"/>
          <w:highlight w:val="white"/>
          <w:lang w:eastAsia="fi-FI"/>
        </w:rPr>
        <w:t>&lt;!—</w:t>
      </w:r>
      <w:proofErr w:type="gramEnd"/>
      <w:r w:rsidR="00BC4C56" w:rsidRPr="0068687D">
        <w:rPr>
          <w:rFonts w:ascii="Arial" w:hAnsi="Arial" w:cs="Arial"/>
          <w:color w:val="808080"/>
          <w:sz w:val="20"/>
          <w:highlight w:val="white"/>
          <w:lang w:eastAsia="fi-FI"/>
        </w:rPr>
        <w:t>hoidon  tulos ja sen arviointi</w:t>
      </w:r>
      <w:r w:rsidR="00BC4C56" w:rsidRPr="0068687D">
        <w:rPr>
          <w:rFonts w:ascii="Arial" w:hAnsi="Arial" w:cs="Arial"/>
          <w:color w:val="000080"/>
          <w:sz w:val="20"/>
          <w:highlight w:val="white"/>
          <w:lang w:eastAsia="fi-FI"/>
        </w:rPr>
        <w:t>--&gt;</w:t>
      </w:r>
    </w:p>
    <w:p w14:paraId="17837E79" w14:textId="77777777" w:rsidR="005B5D94" w:rsidRPr="00B206A3" w:rsidRDefault="00BC4C56"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68687D">
        <w:rPr>
          <w:rFonts w:ascii="Arial" w:hAnsi="Arial" w:cs="Arial"/>
          <w:color w:val="000000"/>
          <w:sz w:val="20"/>
          <w:highlight w:val="white"/>
          <w:lang w:eastAsia="fi-FI"/>
        </w:rPr>
        <w:tab/>
      </w:r>
      <w:r w:rsidRPr="0068687D">
        <w:rPr>
          <w:rFonts w:ascii="Arial" w:hAnsi="Arial" w:cs="Arial"/>
          <w:color w:val="000000"/>
          <w:sz w:val="20"/>
          <w:highlight w:val="white"/>
          <w:lang w:eastAsia="fi-FI"/>
        </w:rPr>
        <w:tab/>
      </w:r>
      <w:r w:rsidR="005B5D94" w:rsidRPr="00B206A3">
        <w:rPr>
          <w:rFonts w:ascii="Arial" w:hAnsi="Arial" w:cs="Arial"/>
          <w:color w:val="0000FF"/>
          <w:sz w:val="20"/>
          <w:highlight w:val="white"/>
          <w:lang w:val="en-GB" w:eastAsia="fi-FI"/>
        </w:rPr>
        <w:t>&lt;</w:t>
      </w:r>
      <w:r w:rsidR="005B5D94" w:rsidRPr="00B206A3">
        <w:rPr>
          <w:rFonts w:ascii="Arial" w:hAnsi="Arial" w:cs="Arial"/>
          <w:color w:val="FF0000"/>
          <w:sz w:val="20"/>
          <w:highlight w:val="white"/>
          <w:lang w:val="en-GB" w:eastAsia="fi-FI"/>
        </w:rPr>
        <w:t xml:space="preserve"> </w:t>
      </w:r>
      <w:proofErr w:type="spellStart"/>
      <w:r w:rsidR="005B5D94" w:rsidRPr="00B206A3">
        <w:rPr>
          <w:rFonts w:ascii="Arial" w:hAnsi="Arial" w:cs="Arial"/>
          <w:color w:val="FF0000"/>
          <w:sz w:val="20"/>
          <w:highlight w:val="white"/>
          <w:lang w:val="en-GB" w:eastAsia="fi-FI"/>
        </w:rPr>
        <w:t>entryRelationship</w:t>
      </w:r>
      <w:proofErr w:type="spellEnd"/>
      <w:r w:rsidR="005B5D94" w:rsidRPr="00B206A3">
        <w:rPr>
          <w:rFonts w:ascii="Arial" w:hAnsi="Arial" w:cs="Arial"/>
          <w:color w:val="FF0000"/>
          <w:sz w:val="20"/>
          <w:highlight w:val="white"/>
          <w:lang w:val="en-GB" w:eastAsia="fi-FI"/>
        </w:rPr>
        <w:t xml:space="preserve"> </w:t>
      </w:r>
      <w:proofErr w:type="spellStart"/>
      <w:r w:rsidR="005B5D94" w:rsidRPr="00B206A3">
        <w:rPr>
          <w:rFonts w:ascii="Arial" w:hAnsi="Arial" w:cs="Arial"/>
          <w:color w:val="FF0000"/>
          <w:sz w:val="20"/>
          <w:highlight w:val="white"/>
          <w:lang w:val="en-GB" w:eastAsia="fi-FI"/>
        </w:rPr>
        <w:t>typeCode</w:t>
      </w:r>
      <w:proofErr w:type="spellEnd"/>
      <w:r w:rsidR="005B5D94" w:rsidRPr="00B206A3">
        <w:rPr>
          <w:rFonts w:ascii="Arial" w:hAnsi="Arial" w:cs="Arial"/>
          <w:color w:val="0000FF"/>
          <w:sz w:val="20"/>
          <w:highlight w:val="white"/>
          <w:lang w:val="en-GB" w:eastAsia="fi-FI"/>
        </w:rPr>
        <w:t>="</w:t>
      </w:r>
      <w:r w:rsidR="005B5D94" w:rsidRPr="00B206A3">
        <w:rPr>
          <w:rFonts w:ascii="Arial" w:hAnsi="Arial" w:cs="Arial"/>
          <w:color w:val="000000"/>
          <w:sz w:val="20"/>
          <w:highlight w:val="white"/>
          <w:lang w:val="en-GB" w:eastAsia="fi-FI"/>
        </w:rPr>
        <w:t>COMP</w:t>
      </w:r>
      <w:r w:rsidR="005B5D94" w:rsidRPr="00B206A3">
        <w:rPr>
          <w:rFonts w:ascii="Arial" w:hAnsi="Arial" w:cs="Arial"/>
          <w:color w:val="0000FF"/>
          <w:sz w:val="20"/>
          <w:highlight w:val="white"/>
          <w:lang w:val="en-GB" w:eastAsia="fi-FI"/>
        </w:rPr>
        <w:t>"&gt;</w:t>
      </w:r>
    </w:p>
    <w:p w14:paraId="17837E7A"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classCode</w:t>
      </w:r>
      <w:proofErr w:type="spellEnd"/>
      <w:proofErr w:type="gramStart"/>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”OBS</w:t>
      </w:r>
      <w:proofErr w:type="gramEnd"/>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moodCode</w:t>
      </w:r>
      <w:proofErr w:type="spellEnd"/>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”EVN”</w:t>
      </w:r>
      <w:r w:rsidRPr="00B206A3">
        <w:rPr>
          <w:rFonts w:ascii="Arial" w:hAnsi="Arial" w:cs="Arial"/>
          <w:color w:val="0000FF"/>
          <w:sz w:val="20"/>
          <w:highlight w:val="white"/>
          <w:lang w:val="en-GB" w:eastAsia="fi-FI"/>
        </w:rPr>
        <w:t>&gt;</w:t>
      </w:r>
    </w:p>
    <w:p w14:paraId="17837E7B" w14:textId="2431E865" w:rsidR="005B5D94" w:rsidRPr="004B6D59" w:rsidRDefault="005B5D94" w:rsidP="006D2C5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2400" w:hanging="982"/>
        <w:rPr>
          <w:rFonts w:ascii="Arial" w:hAnsi="Arial" w:cs="Arial"/>
          <w:color w:val="0000FF"/>
          <w:sz w:val="20"/>
          <w:highlight w:val="white"/>
          <w:lang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4B6D59">
        <w:rPr>
          <w:rFonts w:ascii="Arial" w:hAnsi="Arial" w:cs="Arial"/>
          <w:color w:val="0000FF"/>
          <w:sz w:val="20"/>
          <w:highlight w:val="white"/>
          <w:lang w:eastAsia="fi-FI"/>
        </w:rPr>
        <w:t>&lt;</w:t>
      </w:r>
      <w:proofErr w:type="spellStart"/>
      <w:r w:rsidRPr="004B6D59">
        <w:rPr>
          <w:rFonts w:ascii="Arial" w:hAnsi="Arial" w:cs="Arial"/>
          <w:color w:val="800000"/>
          <w:sz w:val="20"/>
          <w:highlight w:val="white"/>
          <w:lang w:eastAsia="fi-FI"/>
        </w:rPr>
        <w:t>code</w:t>
      </w:r>
      <w:proofErr w:type="spellEnd"/>
      <w:r w:rsidRPr="004B6D59">
        <w:rPr>
          <w:rFonts w:ascii="Arial" w:hAnsi="Arial" w:cs="Arial"/>
          <w:color w:val="FF0000"/>
          <w:sz w:val="20"/>
          <w:highlight w:val="white"/>
          <w:lang w:eastAsia="fi-FI"/>
        </w:rPr>
        <w:t xml:space="preserve"> </w:t>
      </w:r>
      <w:proofErr w:type="spellStart"/>
      <w:r w:rsidRPr="004B6D59">
        <w:rPr>
          <w:rFonts w:ascii="Arial" w:hAnsi="Arial" w:cs="Arial"/>
          <w:color w:val="FF0000"/>
          <w:sz w:val="20"/>
          <w:highlight w:val="white"/>
          <w:lang w:eastAsia="fi-FI"/>
        </w:rPr>
        <w:t>code</w:t>
      </w:r>
      <w:proofErr w:type="spellEnd"/>
      <w:r w:rsidRPr="004B6D59">
        <w:rPr>
          <w:rFonts w:ascii="Arial" w:hAnsi="Arial" w:cs="Arial"/>
          <w:color w:val="0000FF"/>
          <w:sz w:val="20"/>
          <w:highlight w:val="white"/>
          <w:lang w:eastAsia="fi-FI"/>
        </w:rPr>
        <w:t>="</w:t>
      </w:r>
      <w:r w:rsidRPr="004B6D59">
        <w:rPr>
          <w:rFonts w:ascii="Arial" w:hAnsi="Arial" w:cs="Arial"/>
          <w:color w:val="000000"/>
          <w:sz w:val="20"/>
          <w:highlight w:val="white"/>
          <w:lang w:eastAsia="fi-FI"/>
        </w:rPr>
        <w:t>17.1</w:t>
      </w:r>
      <w:r w:rsidRPr="004B6D59">
        <w:rPr>
          <w:rFonts w:ascii="Arial" w:hAnsi="Arial" w:cs="Arial"/>
          <w:color w:val="0000FF"/>
          <w:sz w:val="20"/>
          <w:highlight w:val="white"/>
          <w:lang w:eastAsia="fi-FI"/>
        </w:rPr>
        <w:t>"</w:t>
      </w:r>
      <w:r w:rsidRPr="004B6D59">
        <w:rPr>
          <w:rFonts w:ascii="Arial" w:hAnsi="Arial" w:cs="Arial"/>
          <w:color w:val="FF0000"/>
          <w:sz w:val="20"/>
          <w:highlight w:val="white"/>
          <w:lang w:eastAsia="fi-FI"/>
        </w:rPr>
        <w:t xml:space="preserve"> </w:t>
      </w:r>
      <w:proofErr w:type="spellStart"/>
      <w:r w:rsidRPr="004B6D59">
        <w:rPr>
          <w:rFonts w:ascii="Arial" w:hAnsi="Arial" w:cs="Arial"/>
          <w:color w:val="FF0000"/>
          <w:sz w:val="20"/>
          <w:highlight w:val="white"/>
          <w:lang w:eastAsia="fi-FI"/>
        </w:rPr>
        <w:t>codeSystem</w:t>
      </w:r>
      <w:proofErr w:type="spellEnd"/>
      <w:r w:rsidRPr="004B6D59">
        <w:rPr>
          <w:rFonts w:ascii="Arial" w:hAnsi="Arial" w:cs="Arial"/>
          <w:color w:val="0000FF"/>
          <w:sz w:val="20"/>
          <w:highlight w:val="white"/>
          <w:lang w:eastAsia="fi-FI"/>
        </w:rPr>
        <w:t>="</w:t>
      </w:r>
      <w:r w:rsidRPr="004B6D59">
        <w:rPr>
          <w:rFonts w:ascii="Arial" w:hAnsi="Arial" w:cs="Arial"/>
          <w:color w:val="000000"/>
          <w:sz w:val="20"/>
          <w:highlight w:val="white"/>
          <w:lang w:eastAsia="fi-FI"/>
        </w:rPr>
        <w:t>1.2.246.537.6.12.999.2003</w:t>
      </w:r>
      <w:r w:rsidRPr="004B6D59">
        <w:rPr>
          <w:rFonts w:ascii="Arial" w:hAnsi="Arial" w:cs="Arial"/>
          <w:color w:val="0000FF"/>
          <w:sz w:val="20"/>
          <w:highlight w:val="white"/>
          <w:lang w:eastAsia="fi-FI"/>
        </w:rPr>
        <w:t>"</w:t>
      </w:r>
      <w:r w:rsidR="004B6D59" w:rsidRPr="004B6D59">
        <w:rPr>
          <w:rFonts w:ascii="Arial" w:hAnsi="Arial" w:cs="Arial"/>
          <w:color w:val="0000FF"/>
          <w:sz w:val="20"/>
          <w:highlight w:val="white"/>
          <w:lang w:eastAsia="fi-FI"/>
        </w:rPr>
        <w:t xml:space="preserve"> </w:t>
      </w:r>
      <w:proofErr w:type="spellStart"/>
      <w:r w:rsidR="004B6D59" w:rsidRPr="00D75C2C">
        <w:rPr>
          <w:rFonts w:ascii="Arial" w:hAnsi="Arial" w:cs="Arial"/>
          <w:color w:val="FF0000"/>
          <w:sz w:val="20"/>
          <w:highlight w:val="white"/>
          <w:lang w:eastAsia="fi-FI"/>
        </w:rPr>
        <w:t>codeSystemName</w:t>
      </w:r>
      <w:proofErr w:type="spellEnd"/>
      <w:r w:rsidR="004B6D59" w:rsidRPr="00D75C2C">
        <w:rPr>
          <w:rFonts w:ascii="Arial" w:hAnsi="Arial" w:cs="Arial"/>
          <w:color w:val="0000FF"/>
          <w:sz w:val="20"/>
          <w:highlight w:val="white"/>
          <w:lang w:eastAsia="fi-FI"/>
        </w:rPr>
        <w:t>="</w:t>
      </w:r>
      <w:proofErr w:type="spellStart"/>
      <w:r w:rsidR="004B6D59" w:rsidRPr="00D75C2C">
        <w:rPr>
          <w:rFonts w:ascii="Arial" w:hAnsi="Arial" w:cs="Arial"/>
          <w:color w:val="000000"/>
          <w:sz w:val="20"/>
          <w:lang w:eastAsia="fi-FI"/>
        </w:rPr>
        <w:t>KanTa</w:t>
      </w:r>
      <w:proofErr w:type="spellEnd"/>
      <w:r w:rsidR="004B6D59" w:rsidRPr="00D75C2C">
        <w:rPr>
          <w:rFonts w:ascii="Arial" w:hAnsi="Arial" w:cs="Arial"/>
          <w:color w:val="000000"/>
          <w:sz w:val="20"/>
          <w:lang w:eastAsia="fi-FI"/>
        </w:rPr>
        <w:t>-palvelut - Tekninen CDA R2 rakennekoodisto 2003</w:t>
      </w:r>
      <w:r w:rsidR="004B6D59" w:rsidRPr="00D75C2C">
        <w:rPr>
          <w:rFonts w:ascii="Arial" w:hAnsi="Arial" w:cs="Arial"/>
          <w:color w:val="0000FF"/>
          <w:sz w:val="20"/>
          <w:highlight w:val="white"/>
          <w:lang w:eastAsia="fi-FI"/>
        </w:rPr>
        <w:t>"</w:t>
      </w:r>
      <w:r w:rsidR="004B6D59" w:rsidRPr="00D75C2C">
        <w:rPr>
          <w:rFonts w:ascii="Arial" w:hAnsi="Arial" w:cs="Arial"/>
          <w:color w:val="FF0000"/>
          <w:sz w:val="20"/>
          <w:highlight w:val="white"/>
          <w:lang w:eastAsia="fi-FI"/>
        </w:rPr>
        <w:t xml:space="preserve"> </w:t>
      </w:r>
      <w:proofErr w:type="spellStart"/>
      <w:r w:rsidR="004B6D59" w:rsidRPr="00D75C2C">
        <w:rPr>
          <w:rFonts w:ascii="Arial" w:hAnsi="Arial" w:cs="Arial"/>
          <w:color w:val="FF0000"/>
          <w:sz w:val="20"/>
          <w:highlight w:val="white"/>
          <w:lang w:eastAsia="fi-FI"/>
        </w:rPr>
        <w:t>displayName</w:t>
      </w:r>
      <w:proofErr w:type="spellEnd"/>
      <w:r w:rsidR="004B6D59" w:rsidRPr="00D75C2C">
        <w:rPr>
          <w:rFonts w:ascii="Arial" w:hAnsi="Arial" w:cs="Arial"/>
          <w:color w:val="0000FF"/>
          <w:sz w:val="20"/>
          <w:highlight w:val="white"/>
          <w:lang w:eastAsia="fi-FI"/>
        </w:rPr>
        <w:t>="</w:t>
      </w:r>
      <w:r w:rsidR="004B6D59">
        <w:rPr>
          <w:rFonts w:ascii="Arial" w:hAnsi="Arial" w:cs="Arial"/>
          <w:color w:val="000000"/>
          <w:sz w:val="20"/>
          <w:highlight w:val="white"/>
          <w:lang w:eastAsia="fi-FI"/>
        </w:rPr>
        <w:t>Hoidon tulos</w:t>
      </w:r>
      <w:r w:rsidR="004B6D59" w:rsidRPr="00D75C2C">
        <w:rPr>
          <w:rFonts w:ascii="Arial" w:hAnsi="Arial" w:cs="Arial"/>
          <w:color w:val="0000FF"/>
          <w:sz w:val="20"/>
          <w:highlight w:val="white"/>
          <w:lang w:eastAsia="fi-FI"/>
        </w:rPr>
        <w:t>"</w:t>
      </w:r>
      <w:r w:rsidRPr="004B6D59">
        <w:rPr>
          <w:rFonts w:ascii="Arial" w:hAnsi="Arial" w:cs="Arial"/>
          <w:color w:val="0000FF"/>
          <w:sz w:val="20"/>
          <w:highlight w:val="white"/>
          <w:lang w:eastAsia="fi-FI"/>
        </w:rPr>
        <w:t>/&gt;</w:t>
      </w:r>
    </w:p>
    <w:p w14:paraId="17837E7C" w14:textId="47CB6E83"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sidRPr="004B6D59">
        <w:rPr>
          <w:rFonts w:ascii="Arial" w:hAnsi="Arial" w:cs="Arial"/>
          <w:color w:val="0000FF"/>
          <w:sz w:val="20"/>
          <w:highlight w:val="white"/>
          <w:lang w:eastAsia="fi-FI"/>
        </w:rPr>
        <w:tab/>
      </w:r>
      <w:r w:rsidRPr="004B6D59">
        <w:rPr>
          <w:rFonts w:ascii="Arial" w:hAnsi="Arial" w:cs="Arial"/>
          <w:color w:val="0000FF"/>
          <w:sz w:val="20"/>
          <w:highlight w:val="white"/>
          <w:lang w:eastAsia="fi-FI"/>
        </w:rPr>
        <w:tab/>
      </w:r>
      <w:r w:rsidRPr="004B6D59">
        <w:rPr>
          <w:rFonts w:ascii="Arial" w:hAnsi="Arial" w:cs="Arial"/>
          <w:color w:val="0000FF"/>
          <w:sz w:val="20"/>
          <w:highlight w:val="white"/>
          <w:lang w:eastAsia="fi-FI"/>
        </w:rPr>
        <w:tab/>
      </w:r>
      <w:r w:rsidRPr="004B6D59">
        <w:rPr>
          <w:rFonts w:ascii="Arial" w:hAnsi="Arial" w:cs="Arial"/>
          <w:color w:val="0000FF"/>
          <w:sz w:val="20"/>
          <w:highlight w:val="white"/>
          <w:lang w:eastAsia="fi-FI"/>
        </w:rPr>
        <w:tab/>
      </w:r>
      <w:r w:rsidRPr="00E315CD">
        <w:rPr>
          <w:rFonts w:ascii="Arial" w:hAnsi="Arial" w:cs="Arial"/>
          <w:color w:val="0000FF"/>
          <w:sz w:val="20"/>
          <w:highlight w:val="white"/>
          <w:lang w:val="en-US"/>
        </w:rPr>
        <w:t>&lt;</w:t>
      </w:r>
      <w:r w:rsidRPr="00E315CD">
        <w:rPr>
          <w:rFonts w:ascii="Arial" w:hAnsi="Arial" w:cs="Arial"/>
          <w:color w:val="800000"/>
          <w:sz w:val="20"/>
          <w:highlight w:val="white"/>
          <w:lang w:val="en-US"/>
        </w:rPr>
        <w:t>text</w:t>
      </w:r>
      <w:r w:rsidRPr="00E315CD">
        <w:rPr>
          <w:rFonts w:ascii="Arial" w:hAnsi="Arial" w:cs="Arial"/>
          <w:color w:val="FF0000"/>
          <w:sz w:val="20"/>
          <w:highlight w:val="white"/>
          <w:lang w:val="en-US"/>
        </w:rPr>
        <w:t xml:space="preserve"> </w:t>
      </w:r>
      <w:proofErr w:type="spellStart"/>
      <w:r w:rsidRPr="00E315CD">
        <w:rPr>
          <w:rFonts w:ascii="Arial" w:hAnsi="Arial" w:cs="Arial"/>
          <w:color w:val="FF0000"/>
          <w:sz w:val="20"/>
          <w:highlight w:val="white"/>
          <w:lang w:val="en-US"/>
        </w:rPr>
        <w:t>mediaType</w:t>
      </w:r>
      <w:proofErr w:type="spellEnd"/>
      <w:r w:rsidRPr="00E315CD">
        <w:rPr>
          <w:rFonts w:ascii="Arial" w:hAnsi="Arial" w:cs="Arial"/>
          <w:color w:val="0000FF"/>
          <w:sz w:val="20"/>
          <w:highlight w:val="white"/>
          <w:lang w:val="en-US"/>
        </w:rPr>
        <w:t>="</w:t>
      </w:r>
      <w:r w:rsidRPr="00E315CD">
        <w:rPr>
          <w:rFonts w:ascii="Arial" w:hAnsi="Arial" w:cs="Arial"/>
          <w:color w:val="000000"/>
          <w:sz w:val="20"/>
          <w:highlight w:val="white"/>
          <w:lang w:val="en-US"/>
        </w:rPr>
        <w:t>text/</w:t>
      </w:r>
      <w:del w:id="7538" w:author="Tuomainen Mika" w:date="2021-02-25T14:07:00Z">
        <w:r w:rsidRPr="00E315CD" w:rsidDel="00EE786C">
          <w:rPr>
            <w:rFonts w:ascii="Arial" w:hAnsi="Arial" w:cs="Arial"/>
            <w:color w:val="000000"/>
            <w:sz w:val="20"/>
            <w:highlight w:val="white"/>
            <w:lang w:val="en-US"/>
          </w:rPr>
          <w:delText>xml</w:delText>
        </w:r>
      </w:del>
      <w:ins w:id="7539" w:author="Tuomainen Mika" w:date="2021-02-25T14:07:00Z">
        <w:r w:rsidR="00EE786C">
          <w:rPr>
            <w:rFonts w:ascii="Arial" w:hAnsi="Arial" w:cs="Arial"/>
            <w:color w:val="000000"/>
            <w:sz w:val="20"/>
            <w:highlight w:val="white"/>
            <w:lang w:val="en-US"/>
          </w:rPr>
          <w:t>plain</w:t>
        </w:r>
      </w:ins>
      <w:r w:rsidRPr="00E315CD">
        <w:rPr>
          <w:rFonts w:ascii="Arial" w:hAnsi="Arial" w:cs="Arial"/>
          <w:color w:val="0000FF"/>
          <w:sz w:val="20"/>
          <w:highlight w:val="white"/>
          <w:lang w:val="en-US"/>
        </w:rPr>
        <w:t>"&gt;</w:t>
      </w:r>
    </w:p>
    <w:p w14:paraId="17837E7D" w14:textId="77777777"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E315CD">
        <w:rPr>
          <w:rFonts w:ascii="Arial" w:hAnsi="Arial" w:cs="Arial"/>
          <w:color w:val="0000FF"/>
          <w:sz w:val="20"/>
          <w:highlight w:val="white"/>
          <w:lang w:val="en-US"/>
        </w:rPr>
        <w:t>&lt;</w:t>
      </w:r>
      <w:r w:rsidRPr="00E315CD">
        <w:rPr>
          <w:rFonts w:ascii="Arial" w:hAnsi="Arial" w:cs="Arial"/>
          <w:color w:val="800000"/>
          <w:sz w:val="20"/>
          <w:highlight w:val="white"/>
          <w:lang w:val="en-US"/>
        </w:rPr>
        <w:t>reference</w:t>
      </w:r>
      <w:r w:rsidRPr="00E315CD">
        <w:rPr>
          <w:rFonts w:ascii="Arial" w:hAnsi="Arial" w:cs="Arial"/>
          <w:color w:val="FF0000"/>
          <w:sz w:val="20"/>
          <w:highlight w:val="white"/>
          <w:lang w:val="en-US"/>
        </w:rPr>
        <w:t xml:space="preserve"> value</w:t>
      </w:r>
      <w:r w:rsidRPr="00E315CD">
        <w:rPr>
          <w:rFonts w:ascii="Arial" w:hAnsi="Arial" w:cs="Arial"/>
          <w:color w:val="0000FF"/>
          <w:sz w:val="20"/>
          <w:highlight w:val="white"/>
          <w:lang w:val="en-US"/>
        </w:rPr>
        <w:t>="</w:t>
      </w:r>
      <w:r>
        <w:rPr>
          <w:rFonts w:ascii="Arial" w:hAnsi="Arial" w:cs="Arial"/>
          <w:color w:val="000000"/>
          <w:sz w:val="20"/>
          <w:highlight w:val="white"/>
          <w:lang w:val="en-US"/>
        </w:rPr>
        <w:t>#ref-101</w:t>
      </w:r>
      <w:r w:rsidRPr="00E315CD">
        <w:rPr>
          <w:rFonts w:ascii="Arial" w:hAnsi="Arial" w:cs="Arial"/>
          <w:color w:val="0000FF"/>
          <w:sz w:val="20"/>
          <w:highlight w:val="white"/>
          <w:lang w:val="en-US"/>
        </w:rPr>
        <w:t>"/&gt;</w:t>
      </w:r>
    </w:p>
    <w:p w14:paraId="17837E7E" w14:textId="77777777" w:rsidR="005B5D94" w:rsidRPr="002B3B5A"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2B3B5A">
        <w:rPr>
          <w:rFonts w:ascii="Arial" w:hAnsi="Arial" w:cs="Arial"/>
          <w:sz w:val="20"/>
          <w:highlight w:val="white"/>
        </w:rPr>
        <w:t>&lt;/</w:t>
      </w:r>
      <w:proofErr w:type="spellStart"/>
      <w:r w:rsidRPr="002B3B5A">
        <w:rPr>
          <w:rFonts w:ascii="Arial" w:hAnsi="Arial" w:cs="Arial"/>
          <w:color w:val="800000"/>
          <w:sz w:val="20"/>
          <w:highlight w:val="white"/>
        </w:rPr>
        <w:t>text</w:t>
      </w:r>
      <w:proofErr w:type="spellEnd"/>
      <w:r w:rsidRPr="002B3B5A">
        <w:rPr>
          <w:rFonts w:ascii="Arial" w:hAnsi="Arial" w:cs="Arial"/>
          <w:sz w:val="20"/>
          <w:highlight w:val="white"/>
        </w:rPr>
        <w:t>&gt;</w:t>
      </w:r>
    </w:p>
    <w:p w14:paraId="17837E7F" w14:textId="77777777" w:rsidR="005B5D94" w:rsidRPr="002B3B5A"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FF"/>
          <w:sz w:val="20"/>
          <w:highlight w:val="white"/>
          <w:lang w:eastAsia="fi-FI"/>
        </w:rPr>
        <w:t>&lt;</w:t>
      </w:r>
      <w:proofErr w:type="spellStart"/>
      <w:r w:rsidRPr="002B3B5A">
        <w:rPr>
          <w:rFonts w:ascii="Arial" w:hAnsi="Arial" w:cs="Arial"/>
          <w:color w:val="800000"/>
          <w:sz w:val="20"/>
          <w:highlight w:val="white"/>
          <w:lang w:eastAsia="fi-FI"/>
        </w:rPr>
        <w:t>effectiveTime</w:t>
      </w:r>
      <w:proofErr w:type="spellEnd"/>
      <w:r w:rsidRPr="002B3B5A">
        <w:rPr>
          <w:rFonts w:ascii="Arial" w:hAnsi="Arial" w:cs="Arial"/>
          <w:color w:val="0000FF"/>
          <w:sz w:val="20"/>
          <w:highlight w:val="white"/>
          <w:lang w:eastAsia="fi-FI"/>
        </w:rPr>
        <w:t>/&gt;</w:t>
      </w:r>
    </w:p>
    <w:p w14:paraId="17837E80" w14:textId="1BB4FB36" w:rsidR="005B5D94" w:rsidRPr="002B3B5A"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ins w:id="7540" w:author="Eklund Marjut" w:date="2021-06-04T12:15:00Z"/>
          <w:rFonts w:ascii="Arial" w:hAnsi="Arial" w:cs="Arial"/>
          <w:color w:val="0000FF"/>
          <w:sz w:val="20"/>
          <w:highlight w:val="white"/>
          <w:lang w:eastAsia="fi-FI"/>
        </w:rPr>
      </w:pP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del w:id="7541" w:author="Eklund Marjut" w:date="2021-06-04T12:15:00Z">
        <w:r w:rsidRPr="002B3B5A" w:rsidDel="00C31506">
          <w:rPr>
            <w:rFonts w:ascii="Arial" w:hAnsi="Arial" w:cs="Arial"/>
            <w:color w:val="0000FF"/>
            <w:sz w:val="20"/>
            <w:highlight w:val="white"/>
            <w:lang w:eastAsia="fi-FI"/>
          </w:rPr>
          <w:delText>&lt;</w:delText>
        </w:r>
        <w:r w:rsidRPr="002B3B5A" w:rsidDel="00C31506">
          <w:rPr>
            <w:rFonts w:ascii="Arial" w:hAnsi="Arial" w:cs="Arial"/>
            <w:color w:val="800000"/>
            <w:sz w:val="20"/>
            <w:highlight w:val="white"/>
            <w:lang w:eastAsia="fi-FI"/>
          </w:rPr>
          <w:delText>value</w:delText>
        </w:r>
        <w:r w:rsidRPr="002B3B5A" w:rsidDel="00C31506">
          <w:rPr>
            <w:rFonts w:ascii="Arial" w:hAnsi="Arial" w:cs="Arial"/>
            <w:color w:val="FF0000"/>
            <w:sz w:val="20"/>
            <w:highlight w:val="white"/>
            <w:lang w:eastAsia="fi-FI"/>
          </w:rPr>
          <w:delText xml:space="preserve"> xsi:type</w:delText>
        </w:r>
        <w:r w:rsidRPr="002B3B5A" w:rsidDel="00C31506">
          <w:rPr>
            <w:rFonts w:ascii="Arial" w:hAnsi="Arial" w:cs="Arial"/>
            <w:color w:val="0000FF"/>
            <w:sz w:val="20"/>
            <w:highlight w:val="white"/>
            <w:lang w:eastAsia="fi-FI"/>
          </w:rPr>
          <w:delText>=</w:delText>
        </w:r>
        <w:r w:rsidRPr="002B3B5A" w:rsidDel="00C31506">
          <w:rPr>
            <w:rFonts w:ascii="Arial" w:hAnsi="Arial" w:cs="Arial"/>
            <w:color w:val="FF0000"/>
            <w:sz w:val="20"/>
            <w:highlight w:val="white"/>
            <w:lang w:eastAsia="fi-FI"/>
          </w:rPr>
          <w:delText>”CD”</w:delText>
        </w:r>
        <w:r w:rsidRPr="002B3B5A" w:rsidDel="00C31506">
          <w:rPr>
            <w:rFonts w:ascii="Arial" w:hAnsi="Arial" w:cs="Arial"/>
            <w:color w:val="0000FF"/>
            <w:sz w:val="20"/>
            <w:highlight w:val="white"/>
            <w:lang w:eastAsia="fi-FI"/>
          </w:rPr>
          <w:delText>&gt;</w:delText>
        </w:r>
      </w:del>
    </w:p>
    <w:p w14:paraId="74519086" w14:textId="77777777" w:rsidR="00C31506" w:rsidRPr="003B6410" w:rsidRDefault="00C31506" w:rsidP="00C31506">
      <w:pPr>
        <w:autoSpaceDE w:val="0"/>
        <w:autoSpaceDN w:val="0"/>
        <w:adjustRightInd w:val="0"/>
        <w:spacing w:before="0"/>
        <w:ind w:firstLine="4"/>
        <w:rPr>
          <w:ins w:id="7542" w:author="Eklund Marjut" w:date="2021-06-04T12:15:00Z"/>
          <w:rFonts w:ascii="Arial" w:hAnsi="Arial" w:cs="Arial"/>
          <w:color w:val="000000"/>
          <w:sz w:val="20"/>
          <w:highlight w:val="white"/>
          <w:lang w:eastAsia="fi-FI"/>
        </w:rPr>
      </w:pPr>
      <w:proofErr w:type="gramStart"/>
      <w:ins w:id="7543" w:author="Eklund Marjut" w:date="2021-06-04T12:15:00Z">
        <w:r>
          <w:rPr>
            <w:rFonts w:ascii="Arial" w:hAnsi="Arial" w:cs="Arial"/>
            <w:color w:val="0000FF"/>
            <w:sz w:val="20"/>
            <w:highlight w:val="white"/>
            <w:lang w:eastAsia="fi-FI"/>
          </w:rPr>
          <w:t>&lt;!--</w:t>
        </w:r>
        <w:proofErr w:type="gramEnd"/>
        <w:r>
          <w:rPr>
            <w:rFonts w:ascii="Arial" w:hAnsi="Arial" w:cs="Arial"/>
            <w:color w:val="808080"/>
            <w:sz w:val="20"/>
            <w:highlight w:val="white"/>
            <w:lang w:eastAsia="fi-FI"/>
          </w:rPr>
          <w:t>Esimerkissä luokituksen uusin versio koodistopalvelusta (5/2021 tilanne)</w:t>
        </w:r>
        <w:r>
          <w:rPr>
            <w:rFonts w:ascii="Arial" w:hAnsi="Arial" w:cs="Arial"/>
            <w:color w:val="0000FF"/>
            <w:sz w:val="20"/>
            <w:highlight w:val="white"/>
            <w:lang w:eastAsia="fi-FI"/>
          </w:rPr>
          <w:t>--&gt;</w:t>
        </w:r>
      </w:ins>
    </w:p>
    <w:p w14:paraId="4E6BB175" w14:textId="1488E21A" w:rsidR="00C31506" w:rsidRPr="00C31506" w:rsidRDefault="00C31506" w:rsidP="008F2A1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2272"/>
        <w:rPr>
          <w:rFonts w:ascii="Arial" w:hAnsi="Arial" w:cs="Arial"/>
          <w:color w:val="000000"/>
          <w:sz w:val="20"/>
          <w:highlight w:val="white"/>
          <w:lang w:eastAsia="fi-FI"/>
        </w:rPr>
      </w:pPr>
      <w:ins w:id="7544" w:author="Eklund Marjut" w:date="2021-06-04T12:15:00Z">
        <w:r w:rsidRPr="003B6410">
          <w:rPr>
            <w:rFonts w:ascii="Arial" w:hAnsi="Arial" w:cs="Arial"/>
            <w:color w:val="000000"/>
            <w:sz w:val="20"/>
            <w:highlight w:val="white"/>
            <w:lang w:eastAsia="fi-FI"/>
          </w:rPr>
          <w:tab/>
        </w:r>
        <w:r w:rsidRPr="005F23DB">
          <w:rPr>
            <w:rFonts w:ascii="Arial" w:hAnsi="Arial" w:cs="Arial"/>
            <w:color w:val="0000FF"/>
            <w:sz w:val="20"/>
            <w:highlight w:val="white"/>
            <w:lang w:eastAsia="fi-FI"/>
          </w:rPr>
          <w:t>&lt;</w:t>
        </w:r>
        <w:proofErr w:type="spellStart"/>
        <w:r w:rsidRPr="005F23DB">
          <w:rPr>
            <w:rFonts w:ascii="Arial" w:hAnsi="Arial" w:cs="Arial"/>
            <w:color w:val="800000"/>
            <w:sz w:val="20"/>
            <w:highlight w:val="white"/>
            <w:lang w:eastAsia="fi-FI"/>
          </w:rPr>
          <w:t>value</w:t>
        </w:r>
        <w:proofErr w:type="spellEnd"/>
        <w:r w:rsidRPr="005F23DB">
          <w:rPr>
            <w:rFonts w:ascii="Arial" w:hAnsi="Arial" w:cs="Arial"/>
            <w:color w:val="FF0000"/>
            <w:sz w:val="20"/>
            <w:highlight w:val="white"/>
            <w:lang w:eastAsia="fi-FI"/>
          </w:rPr>
          <w:t xml:space="preserve"> </w:t>
        </w:r>
        <w:proofErr w:type="spellStart"/>
        <w:proofErr w:type="gramStart"/>
        <w:r w:rsidRPr="005F23DB">
          <w:rPr>
            <w:rFonts w:ascii="Arial" w:hAnsi="Arial" w:cs="Arial"/>
            <w:color w:val="FF0000"/>
            <w:sz w:val="20"/>
            <w:highlight w:val="white"/>
            <w:lang w:eastAsia="fi-FI"/>
          </w:rPr>
          <w:t>xsi:type</w:t>
        </w:r>
        <w:proofErr w:type="spellEnd"/>
        <w:proofErr w:type="gramEnd"/>
        <w:r w:rsidRPr="005F23DB">
          <w:rPr>
            <w:rFonts w:ascii="Arial" w:hAnsi="Arial" w:cs="Arial"/>
            <w:color w:val="0000FF"/>
            <w:sz w:val="20"/>
            <w:highlight w:val="white"/>
            <w:lang w:eastAsia="fi-FI"/>
          </w:rPr>
          <w:t>="</w:t>
        </w:r>
        <w:r w:rsidRPr="005F23DB">
          <w:rPr>
            <w:rFonts w:ascii="Arial" w:hAnsi="Arial" w:cs="Arial"/>
            <w:color w:val="000000"/>
            <w:sz w:val="20"/>
            <w:highlight w:val="white"/>
            <w:lang w:eastAsia="fi-FI"/>
          </w:rPr>
          <w:t>CD</w:t>
        </w:r>
        <w:r w:rsidRPr="005F23DB">
          <w:rPr>
            <w:rFonts w:ascii="Arial" w:hAnsi="Arial" w:cs="Arial"/>
            <w:color w:val="0000FF"/>
            <w:sz w:val="20"/>
            <w:highlight w:val="white"/>
            <w:lang w:eastAsia="fi-FI"/>
          </w:rPr>
          <w:t>"</w:t>
        </w:r>
        <w:r w:rsidRPr="005F23DB">
          <w:rPr>
            <w:rFonts w:ascii="Arial" w:hAnsi="Arial" w:cs="Arial"/>
            <w:color w:val="FF0000"/>
            <w:sz w:val="20"/>
            <w:highlight w:val="white"/>
            <w:lang w:eastAsia="fi-FI"/>
          </w:rPr>
          <w:t xml:space="preserve"> </w:t>
        </w:r>
        <w:proofErr w:type="spellStart"/>
        <w:r w:rsidRPr="005F23DB">
          <w:rPr>
            <w:rFonts w:ascii="Arial" w:hAnsi="Arial" w:cs="Arial"/>
            <w:color w:val="FF0000"/>
            <w:sz w:val="20"/>
            <w:highlight w:val="white"/>
            <w:lang w:eastAsia="fi-FI"/>
          </w:rPr>
          <w:t>code</w:t>
        </w:r>
        <w:proofErr w:type="spellEnd"/>
        <w:r w:rsidRPr="005F23DB">
          <w:rPr>
            <w:rFonts w:ascii="Arial" w:hAnsi="Arial" w:cs="Arial"/>
            <w:color w:val="0000FF"/>
            <w:sz w:val="20"/>
            <w:highlight w:val="white"/>
            <w:lang w:eastAsia="fi-FI"/>
          </w:rPr>
          <w:t>="</w:t>
        </w:r>
        <w:r w:rsidRPr="005F23DB">
          <w:rPr>
            <w:rFonts w:ascii="Arial" w:hAnsi="Arial" w:cs="Arial"/>
            <w:color w:val="000000"/>
            <w:sz w:val="20"/>
            <w:highlight w:val="white"/>
            <w:lang w:eastAsia="fi-FI"/>
          </w:rPr>
          <w:t>5060</w:t>
        </w:r>
        <w:r w:rsidRPr="005F23DB">
          <w:rPr>
            <w:rFonts w:ascii="Arial" w:hAnsi="Arial" w:cs="Arial"/>
            <w:color w:val="0000FF"/>
            <w:sz w:val="20"/>
            <w:highlight w:val="white"/>
            <w:lang w:eastAsia="fi-FI"/>
          </w:rPr>
          <w:t>"</w:t>
        </w:r>
        <w:r w:rsidRPr="005F23DB">
          <w:rPr>
            <w:rFonts w:ascii="Arial" w:hAnsi="Arial" w:cs="Arial"/>
            <w:color w:val="FF0000"/>
            <w:sz w:val="20"/>
            <w:highlight w:val="white"/>
            <w:lang w:eastAsia="fi-FI"/>
          </w:rPr>
          <w:t xml:space="preserve"> </w:t>
        </w:r>
        <w:proofErr w:type="spellStart"/>
        <w:r w:rsidRPr="005F23DB">
          <w:rPr>
            <w:rFonts w:ascii="Arial" w:hAnsi="Arial" w:cs="Arial"/>
            <w:color w:val="FF0000"/>
            <w:sz w:val="20"/>
            <w:highlight w:val="white"/>
            <w:lang w:eastAsia="fi-FI"/>
          </w:rPr>
          <w:t>codeSystem</w:t>
        </w:r>
        <w:proofErr w:type="spellEnd"/>
        <w:r w:rsidRPr="005F23DB">
          <w:rPr>
            <w:rFonts w:ascii="Arial" w:hAnsi="Arial" w:cs="Arial"/>
            <w:color w:val="0000FF"/>
            <w:sz w:val="20"/>
            <w:highlight w:val="white"/>
            <w:lang w:eastAsia="fi-FI"/>
          </w:rPr>
          <w:t>="</w:t>
        </w:r>
        <w:r w:rsidRPr="005F23DB">
          <w:rPr>
            <w:rFonts w:ascii="Arial" w:hAnsi="Arial" w:cs="Arial"/>
            <w:color w:val="000000"/>
            <w:sz w:val="20"/>
            <w:highlight w:val="white"/>
            <w:lang w:eastAsia="fi-FI"/>
          </w:rPr>
          <w:t>1.2.246.537.6.77.201901</w:t>
        </w:r>
        <w:r w:rsidRPr="005F23DB">
          <w:rPr>
            <w:rFonts w:ascii="Arial" w:hAnsi="Arial" w:cs="Arial"/>
            <w:color w:val="0000FF"/>
            <w:sz w:val="20"/>
            <w:highlight w:val="white"/>
            <w:lang w:eastAsia="fi-FI"/>
          </w:rPr>
          <w:t>"</w:t>
        </w:r>
        <w:r w:rsidRPr="005F23DB">
          <w:rPr>
            <w:rFonts w:ascii="Arial" w:hAnsi="Arial" w:cs="Arial"/>
            <w:color w:val="FF0000"/>
            <w:sz w:val="20"/>
            <w:highlight w:val="white"/>
            <w:lang w:eastAsia="fi-FI"/>
          </w:rPr>
          <w:t xml:space="preserve"> </w:t>
        </w:r>
        <w:proofErr w:type="spellStart"/>
        <w:r w:rsidRPr="005F23DB">
          <w:rPr>
            <w:rFonts w:ascii="Arial" w:hAnsi="Arial" w:cs="Arial"/>
            <w:color w:val="FF0000"/>
            <w:sz w:val="20"/>
            <w:highlight w:val="white"/>
            <w:lang w:eastAsia="fi-FI"/>
          </w:rPr>
          <w:t>codeSystemName</w:t>
        </w:r>
        <w:proofErr w:type="spellEnd"/>
        <w:r w:rsidRPr="005F23DB">
          <w:rPr>
            <w:rFonts w:ascii="Arial" w:hAnsi="Arial" w:cs="Arial"/>
            <w:color w:val="0000FF"/>
            <w:sz w:val="20"/>
            <w:highlight w:val="white"/>
            <w:lang w:eastAsia="fi-FI"/>
          </w:rPr>
          <w:t>="</w:t>
        </w:r>
        <w:r w:rsidRPr="005F23DB">
          <w:rPr>
            <w:rFonts w:ascii="Arial" w:hAnsi="Arial" w:cs="Arial"/>
            <w:color w:val="0000FF"/>
            <w:sz w:val="20"/>
            <w:lang w:eastAsia="fi-FI"/>
          </w:rPr>
          <w:t>Hoitotyö - Tarveluokitus (</w:t>
        </w:r>
        <w:proofErr w:type="spellStart"/>
        <w:r w:rsidRPr="005F23DB">
          <w:rPr>
            <w:rFonts w:ascii="Arial" w:hAnsi="Arial" w:cs="Arial"/>
            <w:color w:val="0000FF"/>
            <w:sz w:val="20"/>
            <w:lang w:eastAsia="fi-FI"/>
          </w:rPr>
          <w:t>SHTaL</w:t>
        </w:r>
        <w:proofErr w:type="spellEnd"/>
        <w:r w:rsidRPr="005F23DB">
          <w:rPr>
            <w:rFonts w:ascii="Arial" w:hAnsi="Arial" w:cs="Arial"/>
            <w:color w:val="0000FF"/>
            <w:sz w:val="20"/>
            <w:lang w:eastAsia="fi-FI"/>
          </w:rPr>
          <w:t>) v 4.0</w:t>
        </w:r>
        <w:r w:rsidRPr="005F23DB">
          <w:rPr>
            <w:rFonts w:ascii="Arial" w:hAnsi="Arial" w:cs="Arial"/>
            <w:color w:val="0000FF"/>
            <w:sz w:val="20"/>
            <w:highlight w:val="white"/>
            <w:lang w:eastAsia="fi-FI"/>
          </w:rPr>
          <w:t>"</w:t>
        </w:r>
        <w:r w:rsidRPr="005F23DB">
          <w:rPr>
            <w:rFonts w:ascii="Arial" w:hAnsi="Arial" w:cs="Arial"/>
            <w:color w:val="FF0000"/>
            <w:sz w:val="20"/>
            <w:highlight w:val="white"/>
            <w:lang w:eastAsia="fi-FI"/>
          </w:rPr>
          <w:t xml:space="preserve"> </w:t>
        </w:r>
        <w:proofErr w:type="spellStart"/>
        <w:r w:rsidRPr="005F23DB">
          <w:rPr>
            <w:rFonts w:ascii="Arial" w:hAnsi="Arial" w:cs="Arial"/>
            <w:color w:val="FF0000"/>
            <w:sz w:val="20"/>
            <w:highlight w:val="white"/>
            <w:lang w:eastAsia="fi-FI"/>
          </w:rPr>
          <w:t>displayName</w:t>
        </w:r>
        <w:proofErr w:type="spellEnd"/>
        <w:r w:rsidRPr="005F23DB">
          <w:rPr>
            <w:rFonts w:ascii="Arial" w:hAnsi="Arial" w:cs="Arial"/>
            <w:color w:val="0000FF"/>
            <w:sz w:val="20"/>
            <w:highlight w:val="white"/>
            <w:lang w:eastAsia="fi-FI"/>
          </w:rPr>
          <w:t>="</w:t>
        </w:r>
        <w:r w:rsidRPr="005F23DB">
          <w:rPr>
            <w:rFonts w:ascii="Arial" w:hAnsi="Arial" w:cs="Arial"/>
            <w:color w:val="000000"/>
            <w:sz w:val="20"/>
            <w:lang w:eastAsia="fi-FI"/>
          </w:rPr>
          <w:t>Potilaan heikentynyt selviytymiskyky</w:t>
        </w:r>
        <w:r w:rsidRPr="005F23DB">
          <w:rPr>
            <w:rFonts w:ascii="Arial" w:hAnsi="Arial" w:cs="Arial"/>
            <w:color w:val="0000FF"/>
            <w:sz w:val="20"/>
            <w:highlight w:val="white"/>
            <w:lang w:eastAsia="fi-FI"/>
          </w:rPr>
          <w:t>"</w:t>
        </w:r>
      </w:ins>
      <w:ins w:id="7545" w:author="Eklund Marjut" w:date="2021-06-04T12:16:00Z">
        <w:r w:rsidR="008F2A1B">
          <w:rPr>
            <w:rFonts w:ascii="Arial" w:hAnsi="Arial" w:cs="Arial"/>
            <w:color w:val="0000FF"/>
            <w:sz w:val="20"/>
            <w:highlight w:val="white"/>
            <w:lang w:eastAsia="fi-FI"/>
          </w:rPr>
          <w:t>/</w:t>
        </w:r>
      </w:ins>
      <w:ins w:id="7546" w:author="Eklund Marjut" w:date="2021-06-04T12:15:00Z">
        <w:r w:rsidRPr="005F23DB">
          <w:rPr>
            <w:rFonts w:ascii="Arial" w:hAnsi="Arial" w:cs="Arial"/>
            <w:color w:val="0000FF"/>
            <w:sz w:val="20"/>
            <w:highlight w:val="white"/>
            <w:lang w:eastAsia="fi-FI"/>
          </w:rPr>
          <w:t>&gt;</w:t>
        </w:r>
      </w:ins>
    </w:p>
    <w:p w14:paraId="17837E81" w14:textId="19569E75" w:rsidR="005B5D94" w:rsidRPr="008F2A1B"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C31506">
        <w:rPr>
          <w:rFonts w:ascii="Arial" w:hAnsi="Arial" w:cs="Arial"/>
          <w:color w:val="000000"/>
          <w:sz w:val="20"/>
          <w:highlight w:val="white"/>
          <w:lang w:eastAsia="fi-FI"/>
        </w:rPr>
        <w:tab/>
      </w:r>
      <w:r w:rsidRPr="00C31506">
        <w:rPr>
          <w:rFonts w:ascii="Arial" w:hAnsi="Arial" w:cs="Arial"/>
          <w:color w:val="000000"/>
          <w:sz w:val="20"/>
          <w:highlight w:val="white"/>
          <w:lang w:eastAsia="fi-FI"/>
        </w:rPr>
        <w:tab/>
      </w:r>
      <w:r w:rsidRPr="00C31506">
        <w:rPr>
          <w:rFonts w:ascii="Arial" w:hAnsi="Arial" w:cs="Arial"/>
          <w:color w:val="000000"/>
          <w:sz w:val="20"/>
          <w:highlight w:val="white"/>
          <w:lang w:eastAsia="fi-FI"/>
        </w:rPr>
        <w:tab/>
      </w:r>
      <w:r w:rsidRPr="00C31506">
        <w:rPr>
          <w:rFonts w:ascii="Arial" w:hAnsi="Arial" w:cs="Arial"/>
          <w:color w:val="000000"/>
          <w:sz w:val="20"/>
          <w:highlight w:val="white"/>
          <w:lang w:eastAsia="fi-FI"/>
        </w:rPr>
        <w:tab/>
      </w:r>
      <w:del w:id="7547" w:author="Eklund Marjut" w:date="2021-06-04T12:16:00Z">
        <w:r w:rsidRPr="008F2A1B" w:rsidDel="008F2A1B">
          <w:rPr>
            <w:rFonts w:ascii="Arial" w:hAnsi="Arial" w:cs="Arial"/>
            <w:color w:val="0000FF"/>
            <w:sz w:val="20"/>
            <w:highlight w:val="white"/>
            <w:lang w:eastAsia="fi-FI"/>
          </w:rPr>
          <w:delText>&lt;/</w:delText>
        </w:r>
        <w:r w:rsidRPr="008F2A1B" w:rsidDel="008F2A1B">
          <w:rPr>
            <w:rFonts w:ascii="Arial" w:hAnsi="Arial" w:cs="Arial"/>
            <w:color w:val="800000"/>
            <w:sz w:val="20"/>
            <w:highlight w:val="white"/>
            <w:lang w:eastAsia="fi-FI"/>
          </w:rPr>
          <w:delText>value</w:delText>
        </w:r>
        <w:r w:rsidRPr="008F2A1B" w:rsidDel="008F2A1B">
          <w:rPr>
            <w:rFonts w:ascii="Arial" w:hAnsi="Arial" w:cs="Arial"/>
            <w:color w:val="0000FF"/>
            <w:sz w:val="20"/>
            <w:highlight w:val="white"/>
            <w:lang w:eastAsia="fi-FI"/>
          </w:rPr>
          <w:delText>&gt;</w:delText>
        </w:r>
      </w:del>
    </w:p>
    <w:p w14:paraId="17837E82"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C31506">
        <w:rPr>
          <w:rFonts w:ascii="Arial" w:hAnsi="Arial" w:cs="Arial"/>
          <w:color w:val="000000"/>
          <w:sz w:val="20"/>
          <w:highlight w:val="white"/>
          <w:lang w:eastAsia="fi-FI"/>
        </w:rPr>
        <w:tab/>
      </w:r>
      <w:r w:rsidRPr="00C31506">
        <w:rPr>
          <w:rFonts w:ascii="Arial" w:hAnsi="Arial" w:cs="Arial"/>
          <w:color w:val="000000"/>
          <w:sz w:val="20"/>
          <w:highlight w:val="white"/>
          <w:lang w:eastAsia="fi-FI"/>
        </w:rPr>
        <w:tab/>
      </w:r>
      <w:r w:rsidRPr="00C31506">
        <w:rPr>
          <w:rFonts w:ascii="Arial" w:hAnsi="Arial" w:cs="Arial"/>
          <w:color w:val="000000"/>
          <w:sz w:val="20"/>
          <w:highlight w:val="white"/>
          <w:lang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0000FF"/>
          <w:sz w:val="20"/>
          <w:highlight w:val="white"/>
          <w:lang w:val="en-GB" w:eastAsia="fi-FI"/>
        </w:rPr>
        <w:t>&gt;</w:t>
      </w:r>
    </w:p>
    <w:p w14:paraId="17837E83"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entryRelationship</w:t>
      </w:r>
      <w:proofErr w:type="spellEnd"/>
      <w:r w:rsidRPr="00B206A3">
        <w:rPr>
          <w:rFonts w:ascii="Arial" w:hAnsi="Arial" w:cs="Arial"/>
          <w:color w:val="0000FF"/>
          <w:sz w:val="20"/>
          <w:highlight w:val="white"/>
          <w:lang w:val="en-GB" w:eastAsia="fi-FI"/>
        </w:rPr>
        <w:t>&gt;</w:t>
      </w:r>
    </w:p>
    <w:p w14:paraId="17837E84"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proofErr w:type="gramStart"/>
      <w:r w:rsidRPr="00B206A3">
        <w:rPr>
          <w:rFonts w:ascii="Arial" w:hAnsi="Arial" w:cs="Arial"/>
          <w:color w:val="000080"/>
          <w:sz w:val="20"/>
          <w:highlight w:val="white"/>
          <w:lang w:val="en-GB" w:eastAsia="fi-FI"/>
        </w:rPr>
        <w:t>&lt;!—</w:t>
      </w:r>
      <w:proofErr w:type="spellStart"/>
      <w:proofErr w:type="gramEnd"/>
      <w:r w:rsidRPr="002C7931">
        <w:rPr>
          <w:rFonts w:ascii="Arial" w:hAnsi="Arial" w:cs="Arial"/>
          <w:color w:val="808080"/>
          <w:sz w:val="20"/>
          <w:highlight w:val="white"/>
          <w:lang w:val="en-GB" w:eastAsia="fi-FI"/>
        </w:rPr>
        <w:t>hoidon</w:t>
      </w:r>
      <w:proofErr w:type="spellEnd"/>
      <w:r w:rsidRPr="002C7931">
        <w:rPr>
          <w:rFonts w:ascii="Arial" w:hAnsi="Arial" w:cs="Arial"/>
          <w:color w:val="808080"/>
          <w:sz w:val="20"/>
          <w:highlight w:val="white"/>
          <w:lang w:val="en-GB" w:eastAsia="fi-FI"/>
        </w:rPr>
        <w:t xml:space="preserve"> </w:t>
      </w:r>
      <w:proofErr w:type="spellStart"/>
      <w:r w:rsidRPr="002C7931">
        <w:rPr>
          <w:rFonts w:ascii="Arial" w:hAnsi="Arial" w:cs="Arial"/>
          <w:color w:val="808080"/>
          <w:sz w:val="20"/>
          <w:highlight w:val="white"/>
          <w:lang w:val="en-GB" w:eastAsia="fi-FI"/>
        </w:rPr>
        <w:t>tuloksen</w:t>
      </w:r>
      <w:proofErr w:type="spellEnd"/>
      <w:r w:rsidRPr="002C7931">
        <w:rPr>
          <w:rFonts w:ascii="Arial" w:hAnsi="Arial" w:cs="Arial"/>
          <w:color w:val="808080"/>
          <w:sz w:val="20"/>
          <w:highlight w:val="white"/>
          <w:lang w:val="en-GB" w:eastAsia="fi-FI"/>
        </w:rPr>
        <w:t xml:space="preserve"> </w:t>
      </w:r>
      <w:proofErr w:type="spellStart"/>
      <w:r w:rsidRPr="002C7931">
        <w:rPr>
          <w:rFonts w:ascii="Arial" w:hAnsi="Arial" w:cs="Arial"/>
          <w:color w:val="808080"/>
          <w:sz w:val="20"/>
          <w:highlight w:val="white"/>
          <w:lang w:val="en-GB" w:eastAsia="fi-FI"/>
        </w:rPr>
        <w:t>tila</w:t>
      </w:r>
      <w:proofErr w:type="spellEnd"/>
      <w:r w:rsidRPr="00B206A3">
        <w:rPr>
          <w:rFonts w:ascii="Arial" w:hAnsi="Arial" w:cs="Arial"/>
          <w:color w:val="000080"/>
          <w:sz w:val="20"/>
          <w:highlight w:val="white"/>
          <w:lang w:val="en-GB" w:eastAsia="fi-FI"/>
        </w:rPr>
        <w:t>--&gt;</w:t>
      </w:r>
    </w:p>
    <w:p w14:paraId="17837E85"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entryRelationship</w:t>
      </w:r>
      <w:proofErr w:type="spellEnd"/>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typeCode</w:t>
      </w:r>
      <w:proofErr w:type="spellEnd"/>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COMP</w:t>
      </w:r>
      <w:r w:rsidRPr="00B206A3">
        <w:rPr>
          <w:rFonts w:ascii="Arial" w:hAnsi="Arial" w:cs="Arial"/>
          <w:color w:val="0000FF"/>
          <w:sz w:val="20"/>
          <w:highlight w:val="white"/>
          <w:lang w:val="en-GB" w:eastAsia="fi-FI"/>
        </w:rPr>
        <w:t>"&gt;</w:t>
      </w:r>
    </w:p>
    <w:p w14:paraId="17837E86"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classCode</w:t>
      </w:r>
      <w:proofErr w:type="spellEnd"/>
      <w:proofErr w:type="gramStart"/>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”OBS</w:t>
      </w:r>
      <w:proofErr w:type="gramEnd"/>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moodCode</w:t>
      </w:r>
      <w:proofErr w:type="spellEnd"/>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”EVN”</w:t>
      </w:r>
      <w:r w:rsidRPr="00B206A3">
        <w:rPr>
          <w:rFonts w:ascii="Arial" w:hAnsi="Arial" w:cs="Arial"/>
          <w:color w:val="0000FF"/>
          <w:sz w:val="20"/>
          <w:highlight w:val="white"/>
          <w:lang w:val="en-GB" w:eastAsia="fi-FI"/>
        </w:rPr>
        <w:t>&gt;</w:t>
      </w:r>
    </w:p>
    <w:p w14:paraId="17837E87" w14:textId="2EA82BDF" w:rsidR="005B5D94" w:rsidRPr="004B6D59" w:rsidRDefault="005B5D94" w:rsidP="004B6D5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2400" w:hanging="982"/>
        <w:rPr>
          <w:rFonts w:ascii="Arial" w:hAnsi="Arial" w:cs="Arial"/>
          <w:color w:val="0000FF"/>
          <w:sz w:val="20"/>
          <w:highlight w:val="white"/>
          <w:lang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4B6D59">
        <w:rPr>
          <w:rFonts w:ascii="Arial" w:hAnsi="Arial" w:cs="Arial"/>
          <w:color w:val="0000FF"/>
          <w:sz w:val="20"/>
          <w:highlight w:val="white"/>
          <w:lang w:eastAsia="fi-FI"/>
        </w:rPr>
        <w:t>&lt;</w:t>
      </w:r>
      <w:proofErr w:type="spellStart"/>
      <w:r w:rsidRPr="004B6D59">
        <w:rPr>
          <w:rFonts w:ascii="Arial" w:hAnsi="Arial" w:cs="Arial"/>
          <w:color w:val="800000"/>
          <w:sz w:val="20"/>
          <w:highlight w:val="white"/>
          <w:lang w:eastAsia="fi-FI"/>
        </w:rPr>
        <w:t>code</w:t>
      </w:r>
      <w:proofErr w:type="spellEnd"/>
      <w:r w:rsidRPr="004B6D59">
        <w:rPr>
          <w:rFonts w:ascii="Arial" w:hAnsi="Arial" w:cs="Arial"/>
          <w:color w:val="FF0000"/>
          <w:sz w:val="20"/>
          <w:highlight w:val="white"/>
          <w:lang w:eastAsia="fi-FI"/>
        </w:rPr>
        <w:t xml:space="preserve"> </w:t>
      </w:r>
      <w:proofErr w:type="spellStart"/>
      <w:r w:rsidRPr="004B6D59">
        <w:rPr>
          <w:rFonts w:ascii="Arial" w:hAnsi="Arial" w:cs="Arial"/>
          <w:color w:val="FF0000"/>
          <w:sz w:val="20"/>
          <w:highlight w:val="white"/>
          <w:lang w:eastAsia="fi-FI"/>
        </w:rPr>
        <w:t>code</w:t>
      </w:r>
      <w:proofErr w:type="spellEnd"/>
      <w:r w:rsidRPr="004B6D59">
        <w:rPr>
          <w:rFonts w:ascii="Arial" w:hAnsi="Arial" w:cs="Arial"/>
          <w:color w:val="0000FF"/>
          <w:sz w:val="20"/>
          <w:highlight w:val="white"/>
          <w:lang w:eastAsia="fi-FI"/>
        </w:rPr>
        <w:t>="</w:t>
      </w:r>
      <w:r w:rsidRPr="004B6D59">
        <w:rPr>
          <w:rFonts w:ascii="Arial" w:hAnsi="Arial" w:cs="Arial"/>
          <w:color w:val="000000"/>
          <w:sz w:val="20"/>
          <w:highlight w:val="white"/>
          <w:lang w:eastAsia="fi-FI"/>
        </w:rPr>
        <w:t>17.2</w:t>
      </w:r>
      <w:r w:rsidRPr="004B6D59">
        <w:rPr>
          <w:rFonts w:ascii="Arial" w:hAnsi="Arial" w:cs="Arial"/>
          <w:color w:val="0000FF"/>
          <w:sz w:val="20"/>
          <w:highlight w:val="white"/>
          <w:lang w:eastAsia="fi-FI"/>
        </w:rPr>
        <w:t>"</w:t>
      </w:r>
      <w:r w:rsidRPr="004B6D59">
        <w:rPr>
          <w:rFonts w:ascii="Arial" w:hAnsi="Arial" w:cs="Arial"/>
          <w:color w:val="FF0000"/>
          <w:sz w:val="20"/>
          <w:highlight w:val="white"/>
          <w:lang w:eastAsia="fi-FI"/>
        </w:rPr>
        <w:t xml:space="preserve"> </w:t>
      </w:r>
      <w:proofErr w:type="spellStart"/>
      <w:r w:rsidRPr="004B6D59">
        <w:rPr>
          <w:rFonts w:ascii="Arial" w:hAnsi="Arial" w:cs="Arial"/>
          <w:color w:val="FF0000"/>
          <w:sz w:val="20"/>
          <w:highlight w:val="white"/>
          <w:lang w:eastAsia="fi-FI"/>
        </w:rPr>
        <w:t>codeSystem</w:t>
      </w:r>
      <w:proofErr w:type="spellEnd"/>
      <w:r w:rsidRPr="004B6D59">
        <w:rPr>
          <w:rFonts w:ascii="Arial" w:hAnsi="Arial" w:cs="Arial"/>
          <w:color w:val="0000FF"/>
          <w:sz w:val="20"/>
          <w:highlight w:val="white"/>
          <w:lang w:eastAsia="fi-FI"/>
        </w:rPr>
        <w:t>="</w:t>
      </w:r>
      <w:r w:rsidRPr="004B6D59">
        <w:rPr>
          <w:rFonts w:ascii="Arial" w:hAnsi="Arial" w:cs="Arial"/>
          <w:color w:val="000000"/>
          <w:sz w:val="20"/>
          <w:highlight w:val="white"/>
          <w:lang w:eastAsia="fi-FI"/>
        </w:rPr>
        <w:t>1.2.246.537.6.12.999.2003</w:t>
      </w:r>
      <w:r w:rsidRPr="004B6D59">
        <w:rPr>
          <w:rFonts w:ascii="Arial" w:hAnsi="Arial" w:cs="Arial"/>
          <w:color w:val="0000FF"/>
          <w:sz w:val="20"/>
          <w:highlight w:val="white"/>
          <w:lang w:eastAsia="fi-FI"/>
        </w:rPr>
        <w:t>"</w:t>
      </w:r>
      <w:r w:rsidR="004B6D59" w:rsidRPr="004B6D59">
        <w:rPr>
          <w:rFonts w:ascii="Arial" w:hAnsi="Arial" w:cs="Arial"/>
          <w:color w:val="FF0000"/>
          <w:sz w:val="20"/>
          <w:highlight w:val="white"/>
          <w:lang w:eastAsia="fi-FI"/>
        </w:rPr>
        <w:t xml:space="preserve"> </w:t>
      </w:r>
      <w:proofErr w:type="spellStart"/>
      <w:r w:rsidR="004B6D59" w:rsidRPr="00D75C2C">
        <w:rPr>
          <w:rFonts w:ascii="Arial" w:hAnsi="Arial" w:cs="Arial"/>
          <w:color w:val="FF0000"/>
          <w:sz w:val="20"/>
          <w:highlight w:val="white"/>
          <w:lang w:eastAsia="fi-FI"/>
        </w:rPr>
        <w:t>codeSystemName</w:t>
      </w:r>
      <w:proofErr w:type="spellEnd"/>
      <w:r w:rsidR="004B6D59" w:rsidRPr="00D75C2C">
        <w:rPr>
          <w:rFonts w:ascii="Arial" w:hAnsi="Arial" w:cs="Arial"/>
          <w:color w:val="0000FF"/>
          <w:sz w:val="20"/>
          <w:highlight w:val="white"/>
          <w:lang w:eastAsia="fi-FI"/>
        </w:rPr>
        <w:t>="</w:t>
      </w:r>
      <w:proofErr w:type="spellStart"/>
      <w:r w:rsidR="004B6D59" w:rsidRPr="00D75C2C">
        <w:rPr>
          <w:rFonts w:ascii="Arial" w:hAnsi="Arial" w:cs="Arial"/>
          <w:color w:val="000000"/>
          <w:sz w:val="20"/>
          <w:lang w:eastAsia="fi-FI"/>
        </w:rPr>
        <w:t>KanTa</w:t>
      </w:r>
      <w:proofErr w:type="spellEnd"/>
      <w:r w:rsidR="004B6D59" w:rsidRPr="00D75C2C">
        <w:rPr>
          <w:rFonts w:ascii="Arial" w:hAnsi="Arial" w:cs="Arial"/>
          <w:color w:val="000000"/>
          <w:sz w:val="20"/>
          <w:lang w:eastAsia="fi-FI"/>
        </w:rPr>
        <w:t>-palvelut - Tekninen CDA R2 rakennekoodisto 2003</w:t>
      </w:r>
      <w:r w:rsidR="004B6D59" w:rsidRPr="00D75C2C">
        <w:rPr>
          <w:rFonts w:ascii="Arial" w:hAnsi="Arial" w:cs="Arial"/>
          <w:color w:val="0000FF"/>
          <w:sz w:val="20"/>
          <w:highlight w:val="white"/>
          <w:lang w:eastAsia="fi-FI"/>
        </w:rPr>
        <w:t>"</w:t>
      </w:r>
      <w:r w:rsidR="004B6D59" w:rsidRPr="00D75C2C">
        <w:rPr>
          <w:rFonts w:ascii="Arial" w:hAnsi="Arial" w:cs="Arial"/>
          <w:color w:val="FF0000"/>
          <w:sz w:val="20"/>
          <w:highlight w:val="white"/>
          <w:lang w:eastAsia="fi-FI"/>
        </w:rPr>
        <w:t xml:space="preserve"> </w:t>
      </w:r>
      <w:proofErr w:type="spellStart"/>
      <w:r w:rsidR="004B6D59" w:rsidRPr="00D75C2C">
        <w:rPr>
          <w:rFonts w:ascii="Arial" w:hAnsi="Arial" w:cs="Arial"/>
          <w:color w:val="FF0000"/>
          <w:sz w:val="20"/>
          <w:highlight w:val="white"/>
          <w:lang w:eastAsia="fi-FI"/>
        </w:rPr>
        <w:t>displayName</w:t>
      </w:r>
      <w:proofErr w:type="spellEnd"/>
      <w:r w:rsidR="004B6D59" w:rsidRPr="00D75C2C">
        <w:rPr>
          <w:rFonts w:ascii="Arial" w:hAnsi="Arial" w:cs="Arial"/>
          <w:color w:val="0000FF"/>
          <w:sz w:val="20"/>
          <w:highlight w:val="white"/>
          <w:lang w:eastAsia="fi-FI"/>
        </w:rPr>
        <w:t>="</w:t>
      </w:r>
      <w:r w:rsidR="004B6D59">
        <w:rPr>
          <w:rFonts w:ascii="Arial" w:hAnsi="Arial" w:cs="Arial"/>
          <w:color w:val="000000"/>
          <w:sz w:val="20"/>
          <w:highlight w:val="white"/>
          <w:lang w:eastAsia="fi-FI"/>
        </w:rPr>
        <w:t>Hoidon tuloksen tila</w:t>
      </w:r>
      <w:r w:rsidR="004B6D59" w:rsidRPr="00D75C2C">
        <w:rPr>
          <w:rFonts w:ascii="Arial" w:hAnsi="Arial" w:cs="Arial"/>
          <w:color w:val="0000FF"/>
          <w:sz w:val="20"/>
          <w:highlight w:val="white"/>
          <w:lang w:eastAsia="fi-FI"/>
        </w:rPr>
        <w:t>"/&gt;</w:t>
      </w:r>
    </w:p>
    <w:p w14:paraId="17837E88" w14:textId="77777777"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sidRPr="004B6D59">
        <w:rPr>
          <w:rFonts w:ascii="Arial" w:hAnsi="Arial" w:cs="Arial"/>
          <w:color w:val="0000FF"/>
          <w:sz w:val="20"/>
          <w:highlight w:val="white"/>
          <w:lang w:eastAsia="fi-FI"/>
        </w:rPr>
        <w:tab/>
      </w:r>
      <w:r w:rsidRPr="004B6D59">
        <w:rPr>
          <w:rFonts w:ascii="Arial" w:hAnsi="Arial" w:cs="Arial"/>
          <w:color w:val="0000FF"/>
          <w:sz w:val="20"/>
          <w:highlight w:val="white"/>
          <w:lang w:eastAsia="fi-FI"/>
        </w:rPr>
        <w:tab/>
      </w:r>
      <w:r w:rsidRPr="004B6D59">
        <w:rPr>
          <w:rFonts w:ascii="Arial" w:hAnsi="Arial" w:cs="Arial"/>
          <w:color w:val="0000FF"/>
          <w:sz w:val="20"/>
          <w:highlight w:val="white"/>
          <w:lang w:eastAsia="fi-FI"/>
        </w:rPr>
        <w:tab/>
      </w:r>
      <w:r w:rsidRPr="004B6D59">
        <w:rPr>
          <w:rFonts w:ascii="Arial" w:hAnsi="Arial" w:cs="Arial"/>
          <w:color w:val="0000FF"/>
          <w:sz w:val="20"/>
          <w:highlight w:val="white"/>
          <w:lang w:eastAsia="fi-FI"/>
        </w:rPr>
        <w:tab/>
      </w:r>
      <w:r w:rsidRPr="004B6D59">
        <w:rPr>
          <w:rFonts w:ascii="Arial" w:hAnsi="Arial" w:cs="Arial"/>
          <w:color w:val="000000"/>
          <w:sz w:val="20"/>
          <w:highlight w:val="white"/>
          <w:lang w:eastAsia="fi-FI"/>
        </w:rPr>
        <w:tab/>
      </w:r>
      <w:r w:rsidRPr="004B6D59">
        <w:rPr>
          <w:rFonts w:ascii="Arial" w:hAnsi="Arial" w:cs="Arial"/>
          <w:color w:val="000000"/>
          <w:sz w:val="20"/>
          <w:highlight w:val="white"/>
          <w:lang w:eastAsia="fi-FI"/>
        </w:rPr>
        <w:tab/>
      </w:r>
      <w:r w:rsidRPr="004B6D59">
        <w:rPr>
          <w:rFonts w:ascii="Arial" w:hAnsi="Arial" w:cs="Arial"/>
          <w:color w:val="000000"/>
          <w:sz w:val="20"/>
          <w:highlight w:val="white"/>
          <w:lang w:eastAsia="fi-FI"/>
        </w:rPr>
        <w:tab/>
      </w:r>
      <w:r w:rsidRPr="004B6D59">
        <w:rPr>
          <w:rFonts w:ascii="Arial" w:hAnsi="Arial" w:cs="Arial"/>
          <w:color w:val="000000"/>
          <w:sz w:val="20"/>
          <w:highlight w:val="white"/>
          <w:lang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effectiveTime</w:t>
      </w:r>
      <w:proofErr w:type="spellEnd"/>
      <w:r w:rsidRPr="00B206A3">
        <w:rPr>
          <w:rFonts w:ascii="Arial" w:hAnsi="Arial" w:cs="Arial"/>
          <w:color w:val="0000FF"/>
          <w:sz w:val="20"/>
          <w:highlight w:val="white"/>
          <w:lang w:val="en-GB" w:eastAsia="fi-FI"/>
        </w:rPr>
        <w:t>/&gt;</w:t>
      </w:r>
      <w:r>
        <w:rPr>
          <w:rFonts w:ascii="Arial" w:hAnsi="Arial" w:cs="Arial"/>
          <w:color w:val="0000FF"/>
          <w:sz w:val="20"/>
          <w:highlight w:val="white"/>
          <w:lang w:val="en-GB" w:eastAsia="fi-FI"/>
        </w:rPr>
        <w:tab/>
      </w:r>
    </w:p>
    <w:p w14:paraId="17837E89"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value</w:t>
      </w:r>
      <w:r w:rsidRPr="00B206A3">
        <w:rPr>
          <w:rFonts w:ascii="Arial" w:hAnsi="Arial" w:cs="Arial"/>
          <w:color w:val="FF0000"/>
          <w:sz w:val="20"/>
          <w:highlight w:val="white"/>
          <w:lang w:val="en-GB" w:eastAsia="fi-FI"/>
        </w:rPr>
        <w:t xml:space="preserve"> </w:t>
      </w:r>
      <w:proofErr w:type="spellStart"/>
      <w:proofErr w:type="gramStart"/>
      <w:r w:rsidRPr="00B206A3">
        <w:rPr>
          <w:rFonts w:ascii="Arial" w:hAnsi="Arial" w:cs="Arial"/>
          <w:color w:val="FF0000"/>
          <w:sz w:val="20"/>
          <w:highlight w:val="white"/>
          <w:lang w:val="en-GB" w:eastAsia="fi-FI"/>
        </w:rPr>
        <w:t>xsi:type</w:t>
      </w:r>
      <w:proofErr w:type="spellEnd"/>
      <w:proofErr w:type="gramEnd"/>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”CD”</w:t>
      </w:r>
      <w:r w:rsidRPr="00B206A3">
        <w:rPr>
          <w:rFonts w:ascii="Arial" w:hAnsi="Arial" w:cs="Arial"/>
          <w:color w:val="0000FF"/>
          <w:sz w:val="20"/>
          <w:highlight w:val="white"/>
          <w:lang w:val="en-GB" w:eastAsia="fi-FI"/>
        </w:rPr>
        <w:t>&gt;</w:t>
      </w:r>
    </w:p>
    <w:p w14:paraId="17837E8A"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0000FF"/>
          <w:sz w:val="20"/>
          <w:highlight w:val="white"/>
          <w:lang w:val="en-GB" w:eastAsia="fi-FI"/>
        </w:rPr>
        <w:t>&gt;</w:t>
      </w:r>
    </w:p>
    <w:p w14:paraId="17837E8B"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entryRelationship</w:t>
      </w:r>
      <w:proofErr w:type="spellEnd"/>
      <w:r w:rsidRPr="00B206A3">
        <w:rPr>
          <w:rFonts w:ascii="Arial" w:hAnsi="Arial" w:cs="Arial"/>
          <w:color w:val="0000FF"/>
          <w:sz w:val="20"/>
          <w:highlight w:val="white"/>
          <w:lang w:val="en-GB" w:eastAsia="fi-FI"/>
        </w:rPr>
        <w:t>&gt;</w:t>
      </w:r>
    </w:p>
    <w:p w14:paraId="17837E8C"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 xml:space="preserve">    </w:t>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0000FF"/>
          <w:sz w:val="20"/>
          <w:highlight w:val="white"/>
          <w:lang w:val="en-GB" w:eastAsia="fi-FI"/>
        </w:rPr>
        <w:t>&gt;</w:t>
      </w:r>
    </w:p>
    <w:p w14:paraId="17837E8D" w14:textId="77777777"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w:t>
      </w:r>
      <w:r w:rsidRPr="00B206A3">
        <w:rPr>
          <w:rFonts w:ascii="Arial" w:hAnsi="Arial" w:cs="Arial"/>
          <w:color w:val="0000FF"/>
          <w:sz w:val="20"/>
          <w:highlight w:val="white"/>
          <w:lang w:val="en-GB" w:eastAsia="fi-FI"/>
        </w:rPr>
        <w:t>&gt;</w:t>
      </w:r>
    </w:p>
    <w:p w14:paraId="17837E8E" w14:textId="77777777" w:rsidR="00924C9A" w:rsidRPr="00B206A3" w:rsidRDefault="00924C9A"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p>
    <w:p w14:paraId="17837E8F" w14:textId="77777777" w:rsidR="004B462C" w:rsidRPr="00EB5D9E" w:rsidRDefault="004B462C" w:rsidP="00AD18BF">
      <w:pPr>
        <w:pStyle w:val="Otsikko2"/>
        <w:ind w:left="0"/>
      </w:pPr>
      <w:bookmarkStart w:id="7548" w:name="_Toc232298501"/>
      <w:bookmarkStart w:id="7549" w:name="_Toc309019463"/>
      <w:bookmarkStart w:id="7550" w:name="_Toc73701757"/>
      <w:bookmarkStart w:id="7551" w:name="OLE_LINK29"/>
      <w:r w:rsidRPr="00EB5D9E">
        <w:t>Hoitoisuus</w:t>
      </w:r>
      <w:bookmarkEnd w:id="7548"/>
      <w:bookmarkEnd w:id="7549"/>
      <w:bookmarkEnd w:id="7550"/>
    </w:p>
    <w:bookmarkEnd w:id="7551"/>
    <w:p w14:paraId="17837E90" w14:textId="77777777" w:rsidR="004B462C" w:rsidRPr="00864A7F" w:rsidRDefault="004B462C" w:rsidP="004B462C">
      <w:pPr>
        <w:pStyle w:val="NormaaliP"/>
        <w:ind w:left="1418"/>
      </w:pPr>
    </w:p>
    <w:p w14:paraId="1F91B079" w14:textId="17EB302E" w:rsidR="008F2A1B" w:rsidRDefault="008F2A1B" w:rsidP="005B5D94">
      <w:pPr>
        <w:pStyle w:val="NormaaliP"/>
        <w:ind w:left="1418"/>
        <w:rPr>
          <w:ins w:id="7552" w:author="Eklund Marjut" w:date="2021-06-04T12:17:00Z"/>
        </w:rPr>
      </w:pPr>
      <w:ins w:id="7553" w:author="Eklund Marjut" w:date="2021-06-04T12:17:00Z">
        <w:r>
          <w:t>Hoitoisuus–</w:t>
        </w:r>
        <w:r w:rsidRPr="00BE6FB5">
          <w:t xml:space="preserve"> </w:t>
        </w:r>
        <w:r>
          <w:t xml:space="preserve">rakenteelle ei ole julkaistu tietosisältömäärittelyä koodistopalvelussa. Rakennemäärittely tarkentuu myöhemmin, kun kansallinen tietosisältömäärittely on julkaistu. Tiedot voi tuottaa asiakirjalle potilaskertomustekstinä. Tässä luvussa kuvattu rakenne on viitteellinen. Sitä voi käyttää toteutuksen pohjana, mutta kansallista yhdenmukaisuutta ei voida taata. </w:t>
        </w:r>
        <w:proofErr w:type="spellStart"/>
        <w:r>
          <w:t>Yhteentoimivuutta</w:t>
        </w:r>
        <w:proofErr w:type="spellEnd"/>
        <w:r>
          <w:t xml:space="preserve"> ei testata eikä oleteta ennen kansallisen määrittelyn valmistumista.</w:t>
        </w:r>
      </w:ins>
    </w:p>
    <w:p w14:paraId="34A417B3" w14:textId="77777777" w:rsidR="008F2A1B" w:rsidRDefault="008F2A1B" w:rsidP="005B5D94">
      <w:pPr>
        <w:pStyle w:val="NormaaliP"/>
        <w:ind w:left="1418"/>
        <w:rPr>
          <w:ins w:id="7554" w:author="Eklund Marjut" w:date="2021-06-04T12:17:00Z"/>
          <w:b/>
        </w:rPr>
      </w:pPr>
    </w:p>
    <w:p w14:paraId="17837E91" w14:textId="5817AE97" w:rsidR="005B5D94" w:rsidRPr="00864A7F" w:rsidRDefault="005B5D94" w:rsidP="005B5D94">
      <w:pPr>
        <w:pStyle w:val="NormaaliP"/>
        <w:ind w:left="1418"/>
      </w:pPr>
      <w:r w:rsidRPr="00864A7F">
        <w:rPr>
          <w:b/>
        </w:rPr>
        <w:t>Hoitoisuus:</w:t>
      </w:r>
      <w:r w:rsidRPr="00864A7F">
        <w:tab/>
        <w:t>koodi: 18</w:t>
      </w:r>
      <w:r w:rsidRPr="00864A7F">
        <w:tab/>
        <w:t>koodisto: 1.2.246.537.6.12.999.2003</w:t>
      </w:r>
    </w:p>
    <w:p w14:paraId="17837E92" w14:textId="77777777" w:rsidR="005B5D94" w:rsidRDefault="005B5D94" w:rsidP="005B5D94">
      <w:pPr>
        <w:pStyle w:val="NormaaliP"/>
        <w:ind w:left="1418"/>
      </w:pPr>
    </w:p>
    <w:p w14:paraId="17837E93" w14:textId="77777777" w:rsidR="005B5D94" w:rsidRDefault="005B5D94" w:rsidP="005B5D94">
      <w:pPr>
        <w:pStyle w:val="NormaaliP"/>
        <w:ind w:left="1418"/>
      </w:pPr>
      <w:r>
        <w:t xml:space="preserve">Hoitoisuuden ilmoittamiseen käytetään </w:t>
      </w:r>
      <w:proofErr w:type="spellStart"/>
      <w:r>
        <w:t>Observation</w:t>
      </w:r>
      <w:proofErr w:type="spellEnd"/>
      <w:r>
        <w:t xml:space="preserve"> </w:t>
      </w:r>
      <w:proofErr w:type="spellStart"/>
      <w:r>
        <w:t>act:iä</w:t>
      </w:r>
      <w:proofErr w:type="spellEnd"/>
      <w:r>
        <w:t>.</w:t>
      </w:r>
    </w:p>
    <w:p w14:paraId="17837E94" w14:textId="3F2C0146" w:rsidR="005B5D94" w:rsidRDefault="005B5D94" w:rsidP="005B5D94">
      <w:pPr>
        <w:ind w:left="1418"/>
      </w:pPr>
      <w:proofErr w:type="spellStart"/>
      <w:r>
        <w:t>TemplateId:n</w:t>
      </w:r>
      <w:proofErr w:type="spellEnd"/>
      <w:r>
        <w:t xml:space="preserve"> arvolla 1.2.246.537.6.12.999.2003.18 ilmoitetaan, että kyseessä on hoitoisuuden tietorakenne.</w:t>
      </w:r>
      <w:r>
        <w:rPr>
          <w:b/>
        </w:rPr>
        <w:t xml:space="preserve"> </w:t>
      </w:r>
      <w:r>
        <w:t xml:space="preserve">Koodisto 1.2.246.537.6.12.999.2003 on </w:t>
      </w:r>
      <w:r w:rsidR="00E32486">
        <w:t xml:space="preserve">Tekninen </w:t>
      </w:r>
      <w:r>
        <w:t>CDA</w:t>
      </w:r>
      <w:r w:rsidR="00E32486">
        <w:t xml:space="preserve"> R2 </w:t>
      </w:r>
      <w:r>
        <w:t xml:space="preserve">rakennekoodisto (entinen ydintietokoodisto) ja 1.2.246.537.6.12.999.2003.18 on </w:t>
      </w:r>
      <w:r>
        <w:rPr>
          <w:b/>
        </w:rPr>
        <w:t xml:space="preserve">hoitoisuuden </w:t>
      </w:r>
      <w:r w:rsidRPr="00017C3E">
        <w:rPr>
          <w:b/>
        </w:rPr>
        <w:t>tietorakenteen tunniste</w:t>
      </w:r>
      <w:r>
        <w:t>.</w:t>
      </w:r>
    </w:p>
    <w:p w14:paraId="17837E95" w14:textId="77777777" w:rsidR="005B5D94" w:rsidRDefault="005B5D94" w:rsidP="005B5D94">
      <w:pPr>
        <w:pStyle w:val="NormaaliP"/>
        <w:ind w:left="1418"/>
      </w:pPr>
    </w:p>
    <w:p w14:paraId="17837E96" w14:textId="77777777" w:rsidR="005B5D94" w:rsidRDefault="005B5D94" w:rsidP="005B5D94">
      <w:pPr>
        <w:pStyle w:val="NormaaliP"/>
        <w:ind w:left="1418"/>
      </w:pPr>
      <w:r>
        <w:t xml:space="preserve">Näyttöosioon viitataan </w:t>
      </w:r>
      <w:proofErr w:type="spellStart"/>
      <w:r>
        <w:t>text</w:t>
      </w:r>
      <w:proofErr w:type="spellEnd"/>
      <w:r>
        <w:t xml:space="preserve">-elementistä </w:t>
      </w:r>
      <w:proofErr w:type="spellStart"/>
      <w:r>
        <w:t>reference</w:t>
      </w:r>
      <w:proofErr w:type="spellEnd"/>
      <w:r>
        <w:t xml:space="preserve">-rakenteella: </w:t>
      </w:r>
    </w:p>
    <w:p w14:paraId="17837E97" w14:textId="0B2B25A2" w:rsidR="005B5D94" w:rsidRDefault="005B5D94" w:rsidP="005B5D94">
      <w:pPr>
        <w:autoSpaceDE w:val="0"/>
        <w:autoSpaceDN w:val="0"/>
        <w:adjustRightInd w:val="0"/>
        <w:spacing w:before="0"/>
        <w:ind w:left="2127" w:firstLine="709"/>
        <w:rPr>
          <w:rFonts w:ascii="Arial" w:hAnsi="Arial" w:cs="Arial"/>
          <w:color w:val="0000FF"/>
          <w:sz w:val="20"/>
          <w:highlight w:val="white"/>
          <w:lang w:val="en-US"/>
        </w:rPr>
      </w:pPr>
      <w:r w:rsidRPr="00E727FC">
        <w:rPr>
          <w:rFonts w:ascii="Arial" w:hAnsi="Arial" w:cs="Arial"/>
          <w:color w:val="0000FF"/>
          <w:sz w:val="20"/>
          <w:highlight w:val="white"/>
          <w:lang w:val="en-US"/>
        </w:rPr>
        <w:lastRenderedPageBreak/>
        <w:t>&lt;</w:t>
      </w:r>
      <w:r w:rsidRPr="00E727FC">
        <w:rPr>
          <w:rFonts w:ascii="Arial" w:hAnsi="Arial" w:cs="Arial"/>
          <w:color w:val="800000"/>
          <w:sz w:val="20"/>
          <w:highlight w:val="white"/>
          <w:lang w:val="en-US"/>
        </w:rPr>
        <w:t>text</w:t>
      </w:r>
      <w:r w:rsidRPr="00E727FC">
        <w:rPr>
          <w:rFonts w:ascii="Arial" w:hAnsi="Arial" w:cs="Arial"/>
          <w:color w:val="FF0000"/>
          <w:sz w:val="20"/>
          <w:highlight w:val="white"/>
          <w:lang w:val="en-US"/>
        </w:rPr>
        <w:t xml:space="preserve"> </w:t>
      </w:r>
      <w:proofErr w:type="spellStart"/>
      <w:r w:rsidRPr="00E727FC">
        <w:rPr>
          <w:rFonts w:ascii="Arial" w:hAnsi="Arial" w:cs="Arial"/>
          <w:color w:val="FF0000"/>
          <w:sz w:val="20"/>
          <w:highlight w:val="white"/>
          <w:lang w:val="en-US"/>
        </w:rPr>
        <w:t>mediaType</w:t>
      </w:r>
      <w:proofErr w:type="spellEnd"/>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text/</w:t>
      </w:r>
      <w:del w:id="7555" w:author="Tuomainen Mika" w:date="2021-02-25T14:07:00Z">
        <w:r w:rsidRPr="00E727FC" w:rsidDel="00EE786C">
          <w:rPr>
            <w:rFonts w:ascii="Arial" w:hAnsi="Arial" w:cs="Arial"/>
            <w:color w:val="000000"/>
            <w:sz w:val="20"/>
            <w:highlight w:val="white"/>
            <w:lang w:val="en-US"/>
          </w:rPr>
          <w:delText>xml</w:delText>
        </w:r>
      </w:del>
      <w:ins w:id="7556" w:author="Tuomainen Mika" w:date="2021-02-25T14:07:00Z">
        <w:r w:rsidR="00EE786C">
          <w:rPr>
            <w:rFonts w:ascii="Arial" w:hAnsi="Arial" w:cs="Arial"/>
            <w:color w:val="000000"/>
            <w:sz w:val="20"/>
            <w:highlight w:val="white"/>
            <w:lang w:val="en-US"/>
          </w:rPr>
          <w:t>plain</w:t>
        </w:r>
      </w:ins>
      <w:r w:rsidRPr="00E727FC">
        <w:rPr>
          <w:rFonts w:ascii="Arial" w:hAnsi="Arial" w:cs="Arial"/>
          <w:color w:val="0000FF"/>
          <w:sz w:val="20"/>
          <w:highlight w:val="white"/>
          <w:lang w:val="en-US"/>
        </w:rPr>
        <w:t>"&gt;</w:t>
      </w:r>
    </w:p>
    <w:p w14:paraId="17837E98" w14:textId="77777777" w:rsidR="005B5D94" w:rsidRDefault="005B5D94" w:rsidP="005B5D94">
      <w:pPr>
        <w:autoSpaceDE w:val="0"/>
        <w:autoSpaceDN w:val="0"/>
        <w:adjustRightInd w:val="0"/>
        <w:spacing w:before="0"/>
        <w:ind w:left="2977" w:firstLine="568"/>
        <w:rPr>
          <w:rFonts w:ascii="Arial" w:hAnsi="Arial" w:cs="Arial"/>
          <w:color w:val="0000FF"/>
          <w:sz w:val="20"/>
          <w:highlight w:val="white"/>
          <w:lang w:val="en-US"/>
        </w:rPr>
      </w:pP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reference</w:t>
      </w:r>
      <w:r w:rsidRPr="00E727FC">
        <w:rPr>
          <w:rFonts w:ascii="Arial" w:hAnsi="Arial" w:cs="Arial"/>
          <w:color w:val="FF0000"/>
          <w:sz w:val="20"/>
          <w:highlight w:val="white"/>
          <w:lang w:val="en-US"/>
        </w:rPr>
        <w:t xml:space="preserve"> value</w:t>
      </w:r>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#ref-</w:t>
      </w:r>
      <w:r>
        <w:rPr>
          <w:rFonts w:ascii="Arial" w:hAnsi="Arial" w:cs="Arial"/>
          <w:color w:val="000000"/>
          <w:sz w:val="20"/>
          <w:highlight w:val="white"/>
          <w:lang w:val="en-US"/>
        </w:rPr>
        <w:t>100</w:t>
      </w:r>
      <w:r w:rsidRPr="00E727FC">
        <w:rPr>
          <w:rFonts w:ascii="Arial" w:hAnsi="Arial" w:cs="Arial"/>
          <w:color w:val="0000FF"/>
          <w:sz w:val="20"/>
          <w:highlight w:val="white"/>
          <w:lang w:val="en-US"/>
        </w:rPr>
        <w:t>"/&gt;</w:t>
      </w:r>
    </w:p>
    <w:p w14:paraId="17837E99" w14:textId="77777777" w:rsidR="005B5D94" w:rsidRPr="002C7931"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Pr="002C7931">
        <w:rPr>
          <w:rFonts w:ascii="Arial" w:hAnsi="Arial" w:cs="Arial"/>
          <w:color w:val="0000FF"/>
          <w:sz w:val="20"/>
          <w:highlight w:val="white"/>
        </w:rPr>
        <w:t>&lt;</w:t>
      </w:r>
      <w:r w:rsidRPr="002C7931">
        <w:rPr>
          <w:rFonts w:ascii="Arial" w:hAnsi="Arial" w:cs="Arial"/>
          <w:sz w:val="20"/>
          <w:highlight w:val="white"/>
        </w:rPr>
        <w:t>/</w:t>
      </w:r>
      <w:proofErr w:type="spellStart"/>
      <w:r w:rsidRPr="002C7931">
        <w:rPr>
          <w:rFonts w:ascii="Arial" w:hAnsi="Arial" w:cs="Arial"/>
          <w:color w:val="800000"/>
          <w:sz w:val="20"/>
          <w:highlight w:val="white"/>
        </w:rPr>
        <w:t>text</w:t>
      </w:r>
      <w:proofErr w:type="spellEnd"/>
      <w:r w:rsidRPr="002C7931">
        <w:rPr>
          <w:rFonts w:ascii="Arial" w:hAnsi="Arial" w:cs="Arial"/>
          <w:color w:val="0000FF"/>
          <w:sz w:val="20"/>
          <w:highlight w:val="white"/>
        </w:rPr>
        <w:t>&gt;</w:t>
      </w:r>
    </w:p>
    <w:p w14:paraId="17837E9B" w14:textId="77777777" w:rsidR="005B5D94" w:rsidRPr="00864A7F" w:rsidRDefault="005B5D94" w:rsidP="005B5D94">
      <w:pPr>
        <w:pStyle w:val="NormaaliP"/>
        <w:ind w:left="1418"/>
      </w:pPr>
    </w:p>
    <w:p w14:paraId="17837E9C" w14:textId="5EA9F023" w:rsidR="005B5D94" w:rsidRPr="00864A7F" w:rsidRDefault="005B5D94" w:rsidP="005B5D94">
      <w:pPr>
        <w:pStyle w:val="NormaaliP"/>
        <w:tabs>
          <w:tab w:val="left" w:pos="7938"/>
        </w:tabs>
        <w:ind w:left="1418"/>
      </w:pPr>
      <w:r w:rsidRPr="00864A7F">
        <w:t>Hoitoisuus</w:t>
      </w:r>
      <w:ins w:id="7557" w:author="Eklund Marjut" w:date="2021-06-04T12:17:00Z">
        <w:r w:rsidR="008F2A1B">
          <w:t xml:space="preserve">-tiedolle ei ole käytettävissä kansallista luokitusta. Tiedon voi ilmoittaa vapaana tekstinä </w:t>
        </w:r>
        <w:proofErr w:type="spellStart"/>
        <w:r w:rsidR="008F2A1B">
          <w:t>value</w:t>
        </w:r>
        <w:proofErr w:type="spellEnd"/>
        <w:r w:rsidR="008F2A1B">
          <w:t>-elementissä.</w:t>
        </w:r>
      </w:ins>
      <w:r w:rsidRPr="00864A7F">
        <w:t xml:space="preserve"> </w:t>
      </w:r>
      <w:del w:id="7558" w:author="Eklund Marjut" w:date="2021-06-04T12:17:00Z">
        <w:r w:rsidRPr="00864A7F" w:rsidDel="008F2A1B">
          <w:delText>ilmoitetaan koodattuna OPC</w:delText>
        </w:r>
        <w:r w:rsidDel="008F2A1B">
          <w:delText>q</w:delText>
        </w:r>
        <w:r w:rsidRPr="00864A7F" w:rsidDel="008F2A1B">
          <w:delText>-luokituksella (OID on 1.2.246.537.6.6</w:delText>
        </w:r>
        <w:r w:rsidDel="008F2A1B">
          <w:delText>1</w:delText>
        </w:r>
        <w:r w:rsidRPr="00864A7F" w:rsidDel="008F2A1B">
          <w:delText xml:space="preserve">). Tieto sijaitsee observation-luokan value-elementissä, tietotyyppi on CD.  Luokituksen OID-koodi löytyvät jatkossa koodistopalvelimelta. Luokitukseen liittyvään vapaaseen tekstiin viitataan </w:delText>
        </w:r>
        <w:r w:rsidDel="008F2A1B">
          <w:delText>text-elementin reference-rakenteella.</w:delText>
        </w:r>
      </w:del>
    </w:p>
    <w:p w14:paraId="17837E9D" w14:textId="77777777" w:rsidR="005B5D94" w:rsidRPr="00864A7F" w:rsidRDefault="005B5D94" w:rsidP="005B5D94">
      <w:pPr>
        <w:pStyle w:val="NormaaliP"/>
        <w:ind w:left="1418"/>
      </w:pPr>
    </w:p>
    <w:p w14:paraId="17837E9E" w14:textId="77777777" w:rsidR="005B5D94" w:rsidRPr="00864A7F" w:rsidRDefault="005B5D94" w:rsidP="005B5D94">
      <w:pPr>
        <w:pStyle w:val="NormaaliP"/>
        <w:ind w:left="1418"/>
      </w:pPr>
      <w:r w:rsidRPr="00864A7F">
        <w:t xml:space="preserve">Ammattihenkilö ja organisaatio ilmoitetaan </w:t>
      </w:r>
      <w:proofErr w:type="spellStart"/>
      <w:r w:rsidRPr="00864A7F">
        <w:t>author</w:t>
      </w:r>
      <w:proofErr w:type="spellEnd"/>
      <w:r w:rsidRPr="00864A7F">
        <w:t>-elementillä.</w:t>
      </w:r>
    </w:p>
    <w:p w14:paraId="17837E9F" w14:textId="77777777" w:rsidR="005B5D94" w:rsidRPr="00864A7F" w:rsidRDefault="005B5D94" w:rsidP="005B5D94">
      <w:pPr>
        <w:pStyle w:val="NormaaliP"/>
        <w:ind w:left="1418"/>
      </w:pPr>
    </w:p>
    <w:p w14:paraId="17837EA0" w14:textId="77777777" w:rsidR="005B5D94" w:rsidRPr="00864A7F" w:rsidRDefault="005B5D94" w:rsidP="005B5D94">
      <w:pPr>
        <w:pStyle w:val="NormaaliP"/>
        <w:ind w:left="1418"/>
      </w:pPr>
      <w:r w:rsidRPr="00864A7F">
        <w:t xml:space="preserve">Päiväys ilmoitetaan elementissä </w:t>
      </w:r>
      <w:proofErr w:type="spellStart"/>
      <w:r w:rsidRPr="00864A7F">
        <w:t>effectiveTime</w:t>
      </w:r>
      <w:proofErr w:type="spellEnd"/>
      <w:r w:rsidRPr="00864A7F">
        <w:t xml:space="preserve"> muodossa </w:t>
      </w:r>
      <w:proofErr w:type="spellStart"/>
      <w:r w:rsidR="004D2138">
        <w:t>vvvvkkppttmm</w:t>
      </w:r>
      <w:proofErr w:type="spellEnd"/>
      <w:r w:rsidRPr="00864A7F">
        <w:t>.</w:t>
      </w:r>
    </w:p>
    <w:p w14:paraId="17837EA1" w14:textId="77777777" w:rsidR="005B5D94" w:rsidRPr="00864A7F" w:rsidRDefault="005B5D94" w:rsidP="005B5D94">
      <w:pPr>
        <w:pStyle w:val="NormaaliP"/>
        <w:ind w:left="1418"/>
      </w:pPr>
    </w:p>
    <w:p w14:paraId="17837EA2"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w:t>
      </w:r>
      <w:r w:rsidRPr="00B206A3">
        <w:rPr>
          <w:rFonts w:ascii="Arial" w:hAnsi="Arial" w:cs="Arial"/>
          <w:color w:val="0000FF"/>
          <w:sz w:val="20"/>
          <w:highlight w:val="white"/>
          <w:lang w:val="en-GB" w:eastAsia="fi-FI"/>
        </w:rPr>
        <w:t>&gt;</w:t>
      </w:r>
    </w:p>
    <w:p w14:paraId="17837EA3"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 xml:space="preserve">    </w:t>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classCode</w:t>
      </w:r>
      <w:proofErr w:type="spellEnd"/>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OBS</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moodCode</w:t>
      </w:r>
      <w:proofErr w:type="spellEnd"/>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EVN</w:t>
      </w:r>
      <w:r w:rsidRPr="00B206A3">
        <w:rPr>
          <w:rFonts w:ascii="Arial" w:hAnsi="Arial" w:cs="Arial"/>
          <w:color w:val="0000FF"/>
          <w:sz w:val="20"/>
          <w:highlight w:val="white"/>
          <w:lang w:val="en-GB" w:eastAsia="fi-FI"/>
        </w:rPr>
        <w:t>"&gt;</w:t>
      </w:r>
    </w:p>
    <w:p w14:paraId="17837EA4" w14:textId="1639ABF4" w:rsidR="005B5D94" w:rsidRPr="005C72B8" w:rsidRDefault="005B5D94" w:rsidP="005C72B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hanging="382"/>
        <w:rPr>
          <w:rFonts w:ascii="Arial" w:hAnsi="Arial" w:cs="Arial"/>
          <w:color w:val="0000FF"/>
          <w:sz w:val="20"/>
          <w:highlight w:val="white"/>
          <w:lang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5C72B8">
        <w:rPr>
          <w:rFonts w:ascii="Arial" w:hAnsi="Arial" w:cs="Arial"/>
          <w:color w:val="0000FF"/>
          <w:sz w:val="20"/>
          <w:highlight w:val="white"/>
          <w:lang w:eastAsia="fi-FI"/>
        </w:rPr>
        <w:t>&lt;</w:t>
      </w:r>
      <w:proofErr w:type="spellStart"/>
      <w:r w:rsidRPr="005C72B8">
        <w:rPr>
          <w:rFonts w:ascii="Arial" w:hAnsi="Arial" w:cs="Arial"/>
          <w:color w:val="800000"/>
          <w:sz w:val="20"/>
          <w:highlight w:val="white"/>
          <w:lang w:eastAsia="fi-FI"/>
        </w:rPr>
        <w:t>code</w:t>
      </w:r>
      <w:proofErr w:type="spellEnd"/>
      <w:r w:rsidRPr="005C72B8">
        <w:rPr>
          <w:rFonts w:ascii="Arial" w:hAnsi="Arial" w:cs="Arial"/>
          <w:color w:val="FF0000"/>
          <w:sz w:val="20"/>
          <w:highlight w:val="white"/>
          <w:lang w:eastAsia="fi-FI"/>
        </w:rPr>
        <w:t xml:space="preserve"> </w:t>
      </w:r>
      <w:proofErr w:type="spellStart"/>
      <w:r w:rsidRPr="005C72B8">
        <w:rPr>
          <w:rFonts w:ascii="Arial" w:hAnsi="Arial" w:cs="Arial"/>
          <w:color w:val="FF0000"/>
          <w:sz w:val="20"/>
          <w:highlight w:val="white"/>
          <w:lang w:eastAsia="fi-FI"/>
        </w:rPr>
        <w:t>code</w:t>
      </w:r>
      <w:proofErr w:type="spellEnd"/>
      <w:r w:rsidRPr="005C72B8">
        <w:rPr>
          <w:rFonts w:ascii="Arial" w:hAnsi="Arial" w:cs="Arial"/>
          <w:color w:val="0000FF"/>
          <w:sz w:val="20"/>
          <w:highlight w:val="white"/>
          <w:lang w:eastAsia="fi-FI"/>
        </w:rPr>
        <w:t>="</w:t>
      </w:r>
      <w:r w:rsidRPr="005C72B8">
        <w:rPr>
          <w:rFonts w:ascii="Arial" w:hAnsi="Arial" w:cs="Arial"/>
          <w:color w:val="000000"/>
          <w:sz w:val="20"/>
          <w:highlight w:val="white"/>
          <w:lang w:eastAsia="fi-FI"/>
        </w:rPr>
        <w:t>18</w:t>
      </w:r>
      <w:r w:rsidRPr="005C72B8">
        <w:rPr>
          <w:rFonts w:ascii="Arial" w:hAnsi="Arial" w:cs="Arial"/>
          <w:color w:val="0000FF"/>
          <w:sz w:val="20"/>
          <w:highlight w:val="white"/>
          <w:lang w:eastAsia="fi-FI"/>
        </w:rPr>
        <w:t>"</w:t>
      </w:r>
      <w:r w:rsidRPr="005C72B8">
        <w:rPr>
          <w:rFonts w:ascii="Arial" w:hAnsi="Arial" w:cs="Arial"/>
          <w:color w:val="FF0000"/>
          <w:sz w:val="20"/>
          <w:highlight w:val="white"/>
          <w:lang w:eastAsia="fi-FI"/>
        </w:rPr>
        <w:t xml:space="preserve"> </w:t>
      </w:r>
      <w:proofErr w:type="spellStart"/>
      <w:r w:rsidRPr="005C72B8">
        <w:rPr>
          <w:rFonts w:ascii="Arial" w:hAnsi="Arial" w:cs="Arial"/>
          <w:color w:val="FF0000"/>
          <w:sz w:val="20"/>
          <w:highlight w:val="white"/>
          <w:lang w:eastAsia="fi-FI"/>
        </w:rPr>
        <w:t>codeSystem</w:t>
      </w:r>
      <w:proofErr w:type="spellEnd"/>
      <w:r w:rsidRPr="005C72B8">
        <w:rPr>
          <w:rFonts w:ascii="Arial" w:hAnsi="Arial" w:cs="Arial"/>
          <w:color w:val="0000FF"/>
          <w:sz w:val="20"/>
          <w:highlight w:val="white"/>
          <w:lang w:eastAsia="fi-FI"/>
        </w:rPr>
        <w:t>="</w:t>
      </w:r>
      <w:r w:rsidRPr="005C72B8">
        <w:rPr>
          <w:rFonts w:ascii="Arial" w:hAnsi="Arial" w:cs="Arial"/>
          <w:color w:val="000000"/>
          <w:sz w:val="20"/>
          <w:highlight w:val="white"/>
          <w:lang w:eastAsia="fi-FI"/>
        </w:rPr>
        <w:t>1.2.246.537.6.12.999.2003</w:t>
      </w:r>
      <w:r w:rsidRPr="005C72B8">
        <w:rPr>
          <w:rFonts w:ascii="Arial" w:hAnsi="Arial" w:cs="Arial"/>
          <w:color w:val="0000FF"/>
          <w:sz w:val="20"/>
          <w:highlight w:val="white"/>
          <w:lang w:eastAsia="fi-FI"/>
        </w:rPr>
        <w:t>"</w:t>
      </w:r>
      <w:r w:rsidR="005C72B8" w:rsidRPr="005C72B8">
        <w:rPr>
          <w:rFonts w:ascii="Arial" w:hAnsi="Arial" w:cs="Arial"/>
          <w:color w:val="FF0000"/>
          <w:sz w:val="20"/>
          <w:highlight w:val="white"/>
          <w:lang w:eastAsia="fi-FI"/>
        </w:rPr>
        <w:t xml:space="preserve"> </w:t>
      </w:r>
      <w:proofErr w:type="spellStart"/>
      <w:r w:rsidR="005C72B8" w:rsidRPr="00D75C2C">
        <w:rPr>
          <w:rFonts w:ascii="Arial" w:hAnsi="Arial" w:cs="Arial"/>
          <w:color w:val="FF0000"/>
          <w:sz w:val="20"/>
          <w:highlight w:val="white"/>
          <w:lang w:eastAsia="fi-FI"/>
        </w:rPr>
        <w:t>codeSystemName</w:t>
      </w:r>
      <w:proofErr w:type="spellEnd"/>
      <w:r w:rsidR="005C72B8" w:rsidRPr="00D75C2C">
        <w:rPr>
          <w:rFonts w:ascii="Arial" w:hAnsi="Arial" w:cs="Arial"/>
          <w:color w:val="0000FF"/>
          <w:sz w:val="20"/>
          <w:highlight w:val="white"/>
          <w:lang w:eastAsia="fi-FI"/>
        </w:rPr>
        <w:t>="</w:t>
      </w:r>
      <w:proofErr w:type="spellStart"/>
      <w:r w:rsidR="005C72B8" w:rsidRPr="00D75C2C">
        <w:rPr>
          <w:rFonts w:ascii="Arial" w:hAnsi="Arial" w:cs="Arial"/>
          <w:color w:val="000000"/>
          <w:sz w:val="20"/>
          <w:lang w:eastAsia="fi-FI"/>
        </w:rPr>
        <w:t>KanTa</w:t>
      </w:r>
      <w:proofErr w:type="spellEnd"/>
      <w:r w:rsidR="005C72B8" w:rsidRPr="00D75C2C">
        <w:rPr>
          <w:rFonts w:ascii="Arial" w:hAnsi="Arial" w:cs="Arial"/>
          <w:color w:val="000000"/>
          <w:sz w:val="20"/>
          <w:lang w:eastAsia="fi-FI"/>
        </w:rPr>
        <w:t>-palvelut - Tekninen CDA R2 rakennekoodisto 2003</w:t>
      </w:r>
      <w:r w:rsidR="005C72B8" w:rsidRPr="00D75C2C">
        <w:rPr>
          <w:rFonts w:ascii="Arial" w:hAnsi="Arial" w:cs="Arial"/>
          <w:color w:val="0000FF"/>
          <w:sz w:val="20"/>
          <w:highlight w:val="white"/>
          <w:lang w:eastAsia="fi-FI"/>
        </w:rPr>
        <w:t>"</w:t>
      </w:r>
      <w:r w:rsidR="005C72B8" w:rsidRPr="00D75C2C">
        <w:rPr>
          <w:rFonts w:ascii="Arial" w:hAnsi="Arial" w:cs="Arial"/>
          <w:color w:val="FF0000"/>
          <w:sz w:val="20"/>
          <w:highlight w:val="white"/>
          <w:lang w:eastAsia="fi-FI"/>
        </w:rPr>
        <w:t xml:space="preserve"> </w:t>
      </w:r>
      <w:proofErr w:type="spellStart"/>
      <w:r w:rsidR="005C72B8" w:rsidRPr="00D75C2C">
        <w:rPr>
          <w:rFonts w:ascii="Arial" w:hAnsi="Arial" w:cs="Arial"/>
          <w:color w:val="FF0000"/>
          <w:sz w:val="20"/>
          <w:highlight w:val="white"/>
          <w:lang w:eastAsia="fi-FI"/>
        </w:rPr>
        <w:t>displayName</w:t>
      </w:r>
      <w:proofErr w:type="spellEnd"/>
      <w:r w:rsidR="005C72B8" w:rsidRPr="00D75C2C">
        <w:rPr>
          <w:rFonts w:ascii="Arial" w:hAnsi="Arial" w:cs="Arial"/>
          <w:color w:val="0000FF"/>
          <w:sz w:val="20"/>
          <w:highlight w:val="white"/>
          <w:lang w:eastAsia="fi-FI"/>
        </w:rPr>
        <w:t>="</w:t>
      </w:r>
      <w:r w:rsidR="005C72B8">
        <w:rPr>
          <w:rFonts w:ascii="Arial" w:hAnsi="Arial" w:cs="Arial"/>
          <w:color w:val="000000"/>
          <w:sz w:val="20"/>
          <w:highlight w:val="white"/>
          <w:lang w:eastAsia="fi-FI"/>
        </w:rPr>
        <w:t>Hoitoisuus</w:t>
      </w:r>
      <w:r w:rsidR="005C72B8" w:rsidRPr="00D75C2C">
        <w:rPr>
          <w:rFonts w:ascii="Arial" w:hAnsi="Arial" w:cs="Arial"/>
          <w:color w:val="0000FF"/>
          <w:sz w:val="20"/>
          <w:highlight w:val="white"/>
          <w:lang w:eastAsia="fi-FI"/>
        </w:rPr>
        <w:t>"/&gt;</w:t>
      </w:r>
    </w:p>
    <w:p w14:paraId="17837EA5" w14:textId="5AAA45FF"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sidRPr="005C72B8">
        <w:rPr>
          <w:rFonts w:ascii="Arial" w:hAnsi="Arial" w:cs="Arial"/>
          <w:color w:val="0000FF"/>
          <w:sz w:val="20"/>
          <w:highlight w:val="white"/>
          <w:lang w:eastAsia="fi-FI"/>
        </w:rPr>
        <w:tab/>
      </w:r>
      <w:r w:rsidRPr="005C72B8">
        <w:rPr>
          <w:rFonts w:ascii="Arial" w:hAnsi="Arial" w:cs="Arial"/>
          <w:color w:val="0000FF"/>
          <w:sz w:val="20"/>
          <w:highlight w:val="white"/>
          <w:lang w:eastAsia="fi-FI"/>
        </w:rPr>
        <w:tab/>
      </w:r>
      <w:r w:rsidRPr="00E315CD">
        <w:rPr>
          <w:rFonts w:ascii="Arial" w:hAnsi="Arial" w:cs="Arial"/>
          <w:color w:val="0000FF"/>
          <w:sz w:val="20"/>
          <w:highlight w:val="white"/>
          <w:lang w:val="en-US"/>
        </w:rPr>
        <w:t>&lt;</w:t>
      </w:r>
      <w:r w:rsidRPr="00E315CD">
        <w:rPr>
          <w:rFonts w:ascii="Arial" w:hAnsi="Arial" w:cs="Arial"/>
          <w:color w:val="800000"/>
          <w:sz w:val="20"/>
          <w:highlight w:val="white"/>
          <w:lang w:val="en-US"/>
        </w:rPr>
        <w:t>text</w:t>
      </w:r>
      <w:r w:rsidRPr="00E315CD">
        <w:rPr>
          <w:rFonts w:ascii="Arial" w:hAnsi="Arial" w:cs="Arial"/>
          <w:color w:val="FF0000"/>
          <w:sz w:val="20"/>
          <w:highlight w:val="white"/>
          <w:lang w:val="en-US"/>
        </w:rPr>
        <w:t xml:space="preserve"> </w:t>
      </w:r>
      <w:proofErr w:type="spellStart"/>
      <w:r w:rsidRPr="00E315CD">
        <w:rPr>
          <w:rFonts w:ascii="Arial" w:hAnsi="Arial" w:cs="Arial"/>
          <w:color w:val="FF0000"/>
          <w:sz w:val="20"/>
          <w:highlight w:val="white"/>
          <w:lang w:val="en-US"/>
        </w:rPr>
        <w:t>mediaType</w:t>
      </w:r>
      <w:proofErr w:type="spellEnd"/>
      <w:r w:rsidRPr="00E315CD">
        <w:rPr>
          <w:rFonts w:ascii="Arial" w:hAnsi="Arial" w:cs="Arial"/>
          <w:color w:val="0000FF"/>
          <w:sz w:val="20"/>
          <w:highlight w:val="white"/>
          <w:lang w:val="en-US"/>
        </w:rPr>
        <w:t>="</w:t>
      </w:r>
      <w:r w:rsidRPr="00E315CD">
        <w:rPr>
          <w:rFonts w:ascii="Arial" w:hAnsi="Arial" w:cs="Arial"/>
          <w:color w:val="000000"/>
          <w:sz w:val="20"/>
          <w:highlight w:val="white"/>
          <w:lang w:val="en-US"/>
        </w:rPr>
        <w:t>text/</w:t>
      </w:r>
      <w:del w:id="7559" w:author="Tuomainen Mika" w:date="2021-02-25T14:07:00Z">
        <w:r w:rsidRPr="00E315CD" w:rsidDel="00EE786C">
          <w:rPr>
            <w:rFonts w:ascii="Arial" w:hAnsi="Arial" w:cs="Arial"/>
            <w:color w:val="000000"/>
            <w:sz w:val="20"/>
            <w:highlight w:val="white"/>
            <w:lang w:val="en-US"/>
          </w:rPr>
          <w:delText>xml</w:delText>
        </w:r>
      </w:del>
      <w:ins w:id="7560" w:author="Tuomainen Mika" w:date="2021-02-25T14:07:00Z">
        <w:r w:rsidR="00EE786C">
          <w:rPr>
            <w:rFonts w:ascii="Arial" w:hAnsi="Arial" w:cs="Arial"/>
            <w:color w:val="000000"/>
            <w:sz w:val="20"/>
            <w:highlight w:val="white"/>
            <w:lang w:val="en-US"/>
          </w:rPr>
          <w:t>plain</w:t>
        </w:r>
      </w:ins>
      <w:r w:rsidRPr="00E315CD">
        <w:rPr>
          <w:rFonts w:ascii="Arial" w:hAnsi="Arial" w:cs="Arial"/>
          <w:color w:val="0000FF"/>
          <w:sz w:val="20"/>
          <w:highlight w:val="white"/>
          <w:lang w:val="en-US"/>
        </w:rPr>
        <w:t>"&gt;</w:t>
      </w:r>
    </w:p>
    <w:p w14:paraId="17837EA6" w14:textId="77777777"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E315CD">
        <w:rPr>
          <w:rFonts w:ascii="Arial" w:hAnsi="Arial" w:cs="Arial"/>
          <w:color w:val="0000FF"/>
          <w:sz w:val="20"/>
          <w:highlight w:val="white"/>
          <w:lang w:val="en-US"/>
        </w:rPr>
        <w:t>&lt;</w:t>
      </w:r>
      <w:r w:rsidRPr="00E315CD">
        <w:rPr>
          <w:rFonts w:ascii="Arial" w:hAnsi="Arial" w:cs="Arial"/>
          <w:color w:val="800000"/>
          <w:sz w:val="20"/>
          <w:highlight w:val="white"/>
          <w:lang w:val="en-US"/>
        </w:rPr>
        <w:t>reference</w:t>
      </w:r>
      <w:r w:rsidRPr="00E315CD">
        <w:rPr>
          <w:rFonts w:ascii="Arial" w:hAnsi="Arial" w:cs="Arial"/>
          <w:color w:val="FF0000"/>
          <w:sz w:val="20"/>
          <w:highlight w:val="white"/>
          <w:lang w:val="en-US"/>
        </w:rPr>
        <w:t xml:space="preserve"> value</w:t>
      </w:r>
      <w:r w:rsidRPr="00E315CD">
        <w:rPr>
          <w:rFonts w:ascii="Arial" w:hAnsi="Arial" w:cs="Arial"/>
          <w:color w:val="0000FF"/>
          <w:sz w:val="20"/>
          <w:highlight w:val="white"/>
          <w:lang w:val="en-US"/>
        </w:rPr>
        <w:t>="</w:t>
      </w:r>
      <w:r w:rsidRPr="00E315CD">
        <w:rPr>
          <w:rFonts w:ascii="Arial" w:hAnsi="Arial" w:cs="Arial"/>
          <w:color w:val="000000"/>
          <w:sz w:val="20"/>
          <w:highlight w:val="white"/>
          <w:lang w:val="en-US"/>
        </w:rPr>
        <w:t>#ref-100</w:t>
      </w:r>
      <w:r w:rsidRPr="00E315CD">
        <w:rPr>
          <w:rFonts w:ascii="Arial" w:hAnsi="Arial" w:cs="Arial"/>
          <w:color w:val="0000FF"/>
          <w:sz w:val="20"/>
          <w:highlight w:val="white"/>
          <w:lang w:val="en-US"/>
        </w:rPr>
        <w:t>"/&gt;</w:t>
      </w:r>
    </w:p>
    <w:p w14:paraId="17837EA7" w14:textId="77777777" w:rsidR="005B5D94" w:rsidRPr="002B3B5A"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2B3B5A">
        <w:rPr>
          <w:rFonts w:ascii="Arial" w:hAnsi="Arial" w:cs="Arial"/>
          <w:sz w:val="20"/>
          <w:highlight w:val="white"/>
        </w:rPr>
        <w:t>&lt;/</w:t>
      </w:r>
      <w:proofErr w:type="spellStart"/>
      <w:r w:rsidRPr="002B3B5A">
        <w:rPr>
          <w:rFonts w:ascii="Arial" w:hAnsi="Arial" w:cs="Arial"/>
          <w:color w:val="800000"/>
          <w:sz w:val="20"/>
          <w:highlight w:val="white"/>
        </w:rPr>
        <w:t>text</w:t>
      </w:r>
      <w:proofErr w:type="spellEnd"/>
      <w:r w:rsidRPr="002B3B5A">
        <w:rPr>
          <w:rFonts w:ascii="Arial" w:hAnsi="Arial" w:cs="Arial"/>
          <w:sz w:val="20"/>
          <w:highlight w:val="white"/>
        </w:rPr>
        <w:t>&gt;</w:t>
      </w:r>
    </w:p>
    <w:p w14:paraId="17837EA8" w14:textId="27C986AD" w:rsidR="005B5D94" w:rsidRPr="002B3B5A"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ins w:id="7561" w:author="Eklund Marjut" w:date="2021-06-04T12:18:00Z"/>
          <w:rFonts w:ascii="Arial" w:hAnsi="Arial" w:cs="Arial"/>
          <w:color w:val="0000FF"/>
          <w:sz w:val="20"/>
          <w:highlight w:val="white"/>
          <w:lang w:eastAsia="fi-FI"/>
        </w:rPr>
      </w:pP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FF"/>
          <w:sz w:val="20"/>
          <w:highlight w:val="white"/>
          <w:lang w:eastAsia="fi-FI"/>
        </w:rPr>
        <w:t>&lt;</w:t>
      </w:r>
      <w:proofErr w:type="spellStart"/>
      <w:r w:rsidRPr="002B3B5A">
        <w:rPr>
          <w:rFonts w:ascii="Arial" w:hAnsi="Arial" w:cs="Arial"/>
          <w:color w:val="800000"/>
          <w:sz w:val="20"/>
          <w:highlight w:val="white"/>
          <w:lang w:eastAsia="fi-FI"/>
        </w:rPr>
        <w:t>effectiveTime</w:t>
      </w:r>
      <w:proofErr w:type="spellEnd"/>
      <w:r w:rsidRPr="002B3B5A">
        <w:rPr>
          <w:rFonts w:ascii="Arial" w:hAnsi="Arial" w:cs="Arial"/>
          <w:color w:val="0000FF"/>
          <w:sz w:val="20"/>
          <w:highlight w:val="white"/>
          <w:lang w:eastAsia="fi-FI"/>
        </w:rPr>
        <w:t>/&gt;</w:t>
      </w:r>
    </w:p>
    <w:p w14:paraId="794052D1" w14:textId="723A717D" w:rsidR="008F2A1B" w:rsidRPr="008F2A1B" w:rsidRDefault="008F2A1B"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ins w:id="7562" w:author="Eklund Marjut" w:date="2021-06-04T12:18:00Z">
        <w:r w:rsidRPr="002B3B5A">
          <w:rPr>
            <w:rFonts w:ascii="Arial" w:hAnsi="Arial" w:cs="Arial"/>
            <w:color w:val="0000FF"/>
            <w:sz w:val="20"/>
            <w:highlight w:val="white"/>
            <w:lang w:eastAsia="fi-FI"/>
          </w:rPr>
          <w:tab/>
        </w:r>
        <w:r w:rsidRPr="002B3B5A">
          <w:rPr>
            <w:rFonts w:ascii="Arial" w:hAnsi="Arial" w:cs="Arial"/>
            <w:color w:val="0000FF"/>
            <w:sz w:val="20"/>
            <w:highlight w:val="white"/>
            <w:lang w:eastAsia="fi-FI"/>
          </w:rPr>
          <w:tab/>
        </w:r>
        <w:r w:rsidRPr="005F23DB">
          <w:rPr>
            <w:rFonts w:ascii="Arial" w:hAnsi="Arial" w:cs="Arial"/>
            <w:color w:val="0000FF"/>
            <w:sz w:val="20"/>
            <w:lang w:eastAsia="fi-FI"/>
          </w:rPr>
          <w:t>&lt;</w:t>
        </w:r>
        <w:proofErr w:type="spellStart"/>
        <w:r w:rsidRPr="005F23DB">
          <w:rPr>
            <w:rFonts w:ascii="Arial" w:hAnsi="Arial" w:cs="Arial"/>
            <w:color w:val="800000"/>
            <w:sz w:val="20"/>
            <w:lang w:eastAsia="fi-FI"/>
          </w:rPr>
          <w:t>value</w:t>
        </w:r>
        <w:proofErr w:type="spellEnd"/>
        <w:r w:rsidRPr="005F23DB">
          <w:rPr>
            <w:rFonts w:ascii="Arial" w:hAnsi="Arial" w:cs="Arial"/>
            <w:color w:val="FF0000"/>
            <w:sz w:val="20"/>
            <w:lang w:eastAsia="fi-FI"/>
          </w:rPr>
          <w:t xml:space="preserve"> </w:t>
        </w:r>
        <w:proofErr w:type="spellStart"/>
        <w:proofErr w:type="gramStart"/>
        <w:r w:rsidRPr="005F23DB">
          <w:rPr>
            <w:rFonts w:ascii="Arial" w:hAnsi="Arial" w:cs="Arial"/>
            <w:color w:val="FF0000"/>
            <w:sz w:val="20"/>
            <w:lang w:eastAsia="fi-FI"/>
          </w:rPr>
          <w:t>xsi:type</w:t>
        </w:r>
        <w:proofErr w:type="spellEnd"/>
        <w:proofErr w:type="gramEnd"/>
        <w:r w:rsidRPr="005F23DB">
          <w:rPr>
            <w:rFonts w:ascii="Arial" w:hAnsi="Arial" w:cs="Arial"/>
            <w:color w:val="0000FF"/>
            <w:sz w:val="20"/>
            <w:lang w:eastAsia="fi-FI"/>
          </w:rPr>
          <w:t>="</w:t>
        </w:r>
        <w:r w:rsidRPr="005F23DB">
          <w:rPr>
            <w:rFonts w:ascii="Arial" w:hAnsi="Arial" w:cs="Arial"/>
            <w:color w:val="000000"/>
            <w:sz w:val="20"/>
            <w:lang w:eastAsia="fi-FI"/>
          </w:rPr>
          <w:t>ST</w:t>
        </w:r>
        <w:r w:rsidRPr="005F23DB">
          <w:rPr>
            <w:rFonts w:ascii="Arial" w:hAnsi="Arial" w:cs="Arial"/>
            <w:color w:val="0000FF"/>
            <w:sz w:val="20"/>
            <w:lang w:eastAsia="fi-FI"/>
          </w:rPr>
          <w:t>"&gt;Hoitoisuus-tieto vapaana tekstinä&lt;/</w:t>
        </w:r>
        <w:proofErr w:type="spellStart"/>
        <w:r w:rsidRPr="005F23DB">
          <w:rPr>
            <w:rFonts w:ascii="Arial" w:hAnsi="Arial" w:cs="Arial"/>
            <w:color w:val="800000"/>
            <w:sz w:val="20"/>
            <w:lang w:eastAsia="fi-FI"/>
          </w:rPr>
          <w:t>value</w:t>
        </w:r>
        <w:proofErr w:type="spellEnd"/>
        <w:r w:rsidRPr="005F23DB">
          <w:rPr>
            <w:rFonts w:ascii="Arial" w:hAnsi="Arial" w:cs="Arial"/>
            <w:color w:val="0000FF"/>
            <w:sz w:val="20"/>
            <w:lang w:eastAsia="fi-FI"/>
          </w:rPr>
          <w:t>&gt;</w:t>
        </w:r>
      </w:ins>
    </w:p>
    <w:p w14:paraId="17837EA9" w14:textId="0EDDFE7C" w:rsidR="005B5D94" w:rsidRPr="002B3B5A" w:rsidDel="008F2A1B" w:rsidRDefault="005B5D94" w:rsidP="008F2A1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del w:id="7563" w:author="Eklund Marjut" w:date="2021-06-04T12:18:00Z"/>
          <w:rFonts w:ascii="Arial" w:hAnsi="Arial" w:cs="Arial"/>
          <w:color w:val="FF0000"/>
          <w:sz w:val="20"/>
          <w:highlight w:val="white"/>
          <w:lang w:eastAsia="fi-FI"/>
        </w:rPr>
      </w:pPr>
      <w:r w:rsidRPr="008F2A1B">
        <w:rPr>
          <w:rFonts w:ascii="Arial" w:hAnsi="Arial" w:cs="Arial"/>
          <w:color w:val="000000"/>
          <w:sz w:val="20"/>
          <w:highlight w:val="white"/>
          <w:lang w:eastAsia="fi-FI"/>
        </w:rPr>
        <w:tab/>
      </w:r>
      <w:del w:id="7564" w:author="Eklund Marjut" w:date="2021-06-04T12:18:00Z">
        <w:r w:rsidRPr="008F2A1B" w:rsidDel="008F2A1B">
          <w:rPr>
            <w:rFonts w:ascii="Arial" w:hAnsi="Arial" w:cs="Arial"/>
            <w:color w:val="000000"/>
            <w:sz w:val="20"/>
            <w:highlight w:val="white"/>
            <w:lang w:eastAsia="fi-FI"/>
          </w:rPr>
          <w:tab/>
        </w:r>
        <w:r w:rsidRPr="002B3B5A" w:rsidDel="008F2A1B">
          <w:rPr>
            <w:rFonts w:ascii="Arial" w:hAnsi="Arial" w:cs="Arial"/>
            <w:color w:val="0000FF"/>
            <w:sz w:val="20"/>
            <w:highlight w:val="white"/>
            <w:lang w:eastAsia="fi-FI"/>
          </w:rPr>
          <w:delText>&lt;</w:delText>
        </w:r>
        <w:r w:rsidRPr="002B3B5A" w:rsidDel="008F2A1B">
          <w:rPr>
            <w:rFonts w:ascii="Arial" w:hAnsi="Arial" w:cs="Arial"/>
            <w:color w:val="800000"/>
            <w:sz w:val="20"/>
            <w:highlight w:val="white"/>
            <w:lang w:eastAsia="fi-FI"/>
          </w:rPr>
          <w:delText>value</w:delText>
        </w:r>
        <w:r w:rsidRPr="002B3B5A" w:rsidDel="008F2A1B">
          <w:rPr>
            <w:rFonts w:ascii="Arial" w:hAnsi="Arial" w:cs="Arial"/>
            <w:color w:val="FF0000"/>
            <w:sz w:val="20"/>
            <w:highlight w:val="white"/>
            <w:lang w:eastAsia="fi-FI"/>
          </w:rPr>
          <w:delText xml:space="preserve"> xsi:type</w:delText>
        </w:r>
        <w:r w:rsidRPr="002B3B5A" w:rsidDel="008F2A1B">
          <w:rPr>
            <w:rFonts w:ascii="Arial" w:hAnsi="Arial" w:cs="Arial"/>
            <w:color w:val="0000FF"/>
            <w:sz w:val="20"/>
            <w:highlight w:val="white"/>
            <w:lang w:eastAsia="fi-FI"/>
          </w:rPr>
          <w:delText>="</w:delText>
        </w:r>
        <w:r w:rsidRPr="002B3B5A" w:rsidDel="008F2A1B">
          <w:rPr>
            <w:rFonts w:ascii="Arial" w:hAnsi="Arial" w:cs="Arial"/>
            <w:color w:val="000000"/>
            <w:sz w:val="20"/>
            <w:highlight w:val="white"/>
            <w:lang w:eastAsia="fi-FI"/>
          </w:rPr>
          <w:delText>CD</w:delText>
        </w:r>
        <w:r w:rsidRPr="002B3B5A" w:rsidDel="008F2A1B">
          <w:rPr>
            <w:rFonts w:ascii="Arial" w:hAnsi="Arial" w:cs="Arial"/>
            <w:color w:val="0000FF"/>
            <w:sz w:val="20"/>
            <w:highlight w:val="white"/>
            <w:lang w:eastAsia="fi-FI"/>
          </w:rPr>
          <w:delText>"</w:delText>
        </w:r>
        <w:r w:rsidRPr="002B3B5A" w:rsidDel="008F2A1B">
          <w:rPr>
            <w:rFonts w:ascii="Arial" w:hAnsi="Arial" w:cs="Arial"/>
            <w:color w:val="FF0000"/>
            <w:sz w:val="20"/>
            <w:highlight w:val="white"/>
            <w:lang w:eastAsia="fi-FI"/>
          </w:rPr>
          <w:delText xml:space="preserve"> code</w:delText>
        </w:r>
        <w:r w:rsidRPr="002B3B5A" w:rsidDel="008F2A1B">
          <w:rPr>
            <w:rFonts w:ascii="Arial" w:hAnsi="Arial" w:cs="Arial"/>
            <w:color w:val="0000FF"/>
            <w:sz w:val="20"/>
            <w:highlight w:val="white"/>
            <w:lang w:eastAsia="fi-FI"/>
          </w:rPr>
          <w:delText>=""</w:delText>
        </w:r>
        <w:r w:rsidRPr="002B3B5A" w:rsidDel="008F2A1B">
          <w:rPr>
            <w:rFonts w:ascii="Arial" w:hAnsi="Arial" w:cs="Arial"/>
            <w:color w:val="FF0000"/>
            <w:sz w:val="20"/>
            <w:highlight w:val="white"/>
            <w:lang w:eastAsia="fi-FI"/>
          </w:rPr>
          <w:delText xml:space="preserve"> codeSystem</w:delText>
        </w:r>
        <w:r w:rsidRPr="002B3B5A" w:rsidDel="008F2A1B">
          <w:rPr>
            <w:rFonts w:ascii="Arial" w:hAnsi="Arial" w:cs="Arial"/>
            <w:color w:val="0000FF"/>
            <w:sz w:val="20"/>
            <w:highlight w:val="white"/>
            <w:lang w:eastAsia="fi-FI"/>
          </w:rPr>
          <w:delText>="</w:delText>
        </w:r>
        <w:r w:rsidRPr="002B3B5A" w:rsidDel="008F2A1B">
          <w:rPr>
            <w:rFonts w:ascii="Arial" w:hAnsi="Arial" w:cs="Arial"/>
            <w:color w:val="000000"/>
            <w:sz w:val="20"/>
            <w:highlight w:val="white"/>
            <w:lang w:eastAsia="fi-FI"/>
          </w:rPr>
          <w:delText>1.2.246.537.6.61</w:delText>
        </w:r>
        <w:r w:rsidRPr="002B3B5A" w:rsidDel="008F2A1B">
          <w:rPr>
            <w:rFonts w:ascii="Arial" w:hAnsi="Arial" w:cs="Arial"/>
            <w:color w:val="0000FF"/>
            <w:sz w:val="20"/>
            <w:highlight w:val="white"/>
            <w:lang w:eastAsia="fi-FI"/>
          </w:rPr>
          <w:delText>"</w:delText>
        </w:r>
        <w:r w:rsidRPr="002B3B5A" w:rsidDel="008F2A1B">
          <w:rPr>
            <w:rFonts w:ascii="Arial" w:hAnsi="Arial" w:cs="Arial"/>
            <w:color w:val="FF0000"/>
            <w:sz w:val="20"/>
            <w:highlight w:val="white"/>
            <w:lang w:eastAsia="fi-FI"/>
          </w:rPr>
          <w:delText xml:space="preserve"> </w:delText>
        </w:r>
      </w:del>
    </w:p>
    <w:p w14:paraId="17837EAA" w14:textId="62C3635E" w:rsidR="005B5D94" w:rsidRPr="004C1501" w:rsidDel="008F2A1B" w:rsidRDefault="005B5D94" w:rsidP="008F2A1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del w:id="7565" w:author="Eklund Marjut" w:date="2021-06-04T12:18:00Z"/>
          <w:rFonts w:ascii="Arial" w:hAnsi="Arial" w:cs="Arial"/>
          <w:color w:val="000000"/>
          <w:sz w:val="20"/>
          <w:highlight w:val="white"/>
          <w:lang w:eastAsia="fi-FI"/>
        </w:rPr>
      </w:pPr>
      <w:del w:id="7566" w:author="Eklund Marjut" w:date="2021-06-04T12:18:00Z">
        <w:r w:rsidRPr="002B3B5A" w:rsidDel="008F2A1B">
          <w:rPr>
            <w:rFonts w:ascii="Arial" w:hAnsi="Arial" w:cs="Arial"/>
            <w:color w:val="FF0000"/>
            <w:sz w:val="20"/>
            <w:highlight w:val="white"/>
            <w:lang w:eastAsia="fi-FI"/>
          </w:rPr>
          <w:tab/>
        </w:r>
        <w:r w:rsidRPr="002B3B5A" w:rsidDel="008F2A1B">
          <w:rPr>
            <w:rFonts w:ascii="Arial" w:hAnsi="Arial" w:cs="Arial"/>
            <w:color w:val="FF0000"/>
            <w:sz w:val="20"/>
            <w:highlight w:val="white"/>
            <w:lang w:eastAsia="fi-FI"/>
          </w:rPr>
          <w:tab/>
        </w:r>
        <w:r w:rsidRPr="002B3B5A" w:rsidDel="008F2A1B">
          <w:rPr>
            <w:rFonts w:ascii="Arial" w:hAnsi="Arial" w:cs="Arial"/>
            <w:color w:val="FF0000"/>
            <w:sz w:val="20"/>
            <w:highlight w:val="white"/>
            <w:lang w:eastAsia="fi-FI"/>
          </w:rPr>
          <w:tab/>
        </w:r>
        <w:r w:rsidRPr="002B3B5A" w:rsidDel="008F2A1B">
          <w:rPr>
            <w:rFonts w:ascii="Arial" w:hAnsi="Arial" w:cs="Arial"/>
            <w:color w:val="FF0000"/>
            <w:sz w:val="20"/>
            <w:highlight w:val="white"/>
            <w:lang w:eastAsia="fi-FI"/>
          </w:rPr>
          <w:tab/>
        </w:r>
        <w:r w:rsidRPr="00864A7F" w:rsidDel="008F2A1B">
          <w:rPr>
            <w:rFonts w:ascii="Arial" w:hAnsi="Arial" w:cs="Arial"/>
            <w:color w:val="FF0000"/>
            <w:sz w:val="20"/>
            <w:highlight w:val="white"/>
            <w:lang w:eastAsia="fi-FI"/>
          </w:rPr>
          <w:delText>codeSystemName</w:delText>
        </w:r>
        <w:r w:rsidRPr="00864A7F" w:rsidDel="008F2A1B">
          <w:rPr>
            <w:rFonts w:ascii="Arial" w:hAnsi="Arial" w:cs="Arial"/>
            <w:color w:val="0000FF"/>
            <w:sz w:val="20"/>
            <w:highlight w:val="white"/>
            <w:lang w:eastAsia="fi-FI"/>
          </w:rPr>
          <w:delText>="</w:delText>
        </w:r>
        <w:r w:rsidRPr="00864A7F" w:rsidDel="008F2A1B">
          <w:rPr>
            <w:rFonts w:ascii="Arial" w:hAnsi="Arial" w:cs="Arial"/>
            <w:color w:val="000000"/>
            <w:sz w:val="20"/>
            <w:highlight w:val="white"/>
            <w:lang w:eastAsia="fi-FI"/>
          </w:rPr>
          <w:delText>OPC</w:delText>
        </w:r>
        <w:r w:rsidDel="008F2A1B">
          <w:rPr>
            <w:rFonts w:ascii="Arial" w:hAnsi="Arial" w:cs="Arial"/>
            <w:color w:val="000000"/>
            <w:sz w:val="20"/>
            <w:highlight w:val="white"/>
            <w:lang w:eastAsia="fi-FI"/>
          </w:rPr>
          <w:delText>q</w:delText>
        </w:r>
        <w:r w:rsidRPr="00864A7F" w:rsidDel="008F2A1B">
          <w:rPr>
            <w:rFonts w:ascii="Arial" w:hAnsi="Arial" w:cs="Arial"/>
            <w:color w:val="0000FF"/>
            <w:sz w:val="20"/>
            <w:highlight w:val="white"/>
            <w:lang w:eastAsia="fi-FI"/>
          </w:rPr>
          <w:delText>"</w:delText>
        </w:r>
        <w:r w:rsidRPr="00864A7F" w:rsidDel="008F2A1B">
          <w:rPr>
            <w:rFonts w:ascii="Arial" w:hAnsi="Arial" w:cs="Arial"/>
            <w:color w:val="FF0000"/>
            <w:sz w:val="20"/>
            <w:highlight w:val="white"/>
            <w:lang w:eastAsia="fi-FI"/>
          </w:rPr>
          <w:delText xml:space="preserve"> displayName</w:delText>
        </w:r>
        <w:r w:rsidRPr="00864A7F" w:rsidDel="008F2A1B">
          <w:rPr>
            <w:rFonts w:ascii="Arial" w:hAnsi="Arial" w:cs="Arial"/>
            <w:color w:val="0000FF"/>
            <w:sz w:val="20"/>
            <w:highlight w:val="white"/>
            <w:lang w:eastAsia="fi-FI"/>
          </w:rPr>
          <w:delText>="</w:delText>
        </w:r>
        <w:r w:rsidRPr="00864A7F" w:rsidDel="008F2A1B">
          <w:rPr>
            <w:rFonts w:ascii="Arial" w:hAnsi="Arial" w:cs="Arial"/>
            <w:color w:val="000000"/>
            <w:sz w:val="20"/>
            <w:highlight w:val="white"/>
            <w:lang w:eastAsia="fi-FI"/>
          </w:rPr>
          <w:delText>hoitoisuus selväkielisenä</w:delText>
        </w:r>
        <w:r w:rsidRPr="00864A7F" w:rsidDel="008F2A1B">
          <w:rPr>
            <w:rFonts w:ascii="Arial" w:hAnsi="Arial" w:cs="Arial"/>
            <w:color w:val="0000FF"/>
            <w:sz w:val="20"/>
            <w:highlight w:val="white"/>
            <w:lang w:eastAsia="fi-FI"/>
          </w:rPr>
          <w:delText>"&gt;</w:delText>
        </w:r>
      </w:del>
    </w:p>
    <w:p w14:paraId="17837EAB" w14:textId="2666C51B" w:rsidR="005B5D94" w:rsidRPr="002B3B5A" w:rsidRDefault="005B5D94" w:rsidP="008F2A1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del w:id="7567" w:author="Eklund Marjut" w:date="2021-06-04T12:18:00Z">
        <w:r w:rsidRPr="004C1501" w:rsidDel="008F2A1B">
          <w:rPr>
            <w:rFonts w:ascii="Arial" w:hAnsi="Arial" w:cs="Arial"/>
            <w:color w:val="000000"/>
            <w:sz w:val="20"/>
            <w:highlight w:val="white"/>
            <w:lang w:eastAsia="fi-FI"/>
          </w:rPr>
          <w:tab/>
        </w:r>
        <w:r w:rsidRPr="004C1501" w:rsidDel="008F2A1B">
          <w:rPr>
            <w:rFonts w:ascii="Arial" w:hAnsi="Arial" w:cs="Arial"/>
            <w:color w:val="000000"/>
            <w:sz w:val="20"/>
            <w:highlight w:val="white"/>
            <w:lang w:eastAsia="fi-FI"/>
          </w:rPr>
          <w:tab/>
        </w:r>
        <w:r w:rsidRPr="002B3B5A" w:rsidDel="008F2A1B">
          <w:rPr>
            <w:rFonts w:ascii="Arial" w:hAnsi="Arial" w:cs="Arial"/>
            <w:color w:val="0000FF"/>
            <w:sz w:val="20"/>
            <w:highlight w:val="white"/>
            <w:lang w:eastAsia="fi-FI"/>
          </w:rPr>
          <w:delText>&lt;/</w:delText>
        </w:r>
        <w:r w:rsidRPr="002B3B5A" w:rsidDel="008F2A1B">
          <w:rPr>
            <w:rFonts w:ascii="Arial" w:hAnsi="Arial" w:cs="Arial"/>
            <w:color w:val="800000"/>
            <w:sz w:val="20"/>
            <w:highlight w:val="white"/>
            <w:lang w:eastAsia="fi-FI"/>
          </w:rPr>
          <w:delText>value</w:delText>
        </w:r>
        <w:r w:rsidRPr="002B3B5A" w:rsidDel="008F2A1B">
          <w:rPr>
            <w:rFonts w:ascii="Arial" w:hAnsi="Arial" w:cs="Arial"/>
            <w:color w:val="0000FF"/>
            <w:sz w:val="20"/>
            <w:highlight w:val="white"/>
            <w:lang w:eastAsia="fi-FI"/>
          </w:rPr>
          <w:delText>&gt;</w:delText>
        </w:r>
      </w:del>
    </w:p>
    <w:p w14:paraId="17837EAC" w14:textId="77777777" w:rsidR="005B5D94" w:rsidRPr="002B3B5A"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FF"/>
          <w:sz w:val="20"/>
          <w:highlight w:val="white"/>
          <w:lang w:eastAsia="fi-FI"/>
        </w:rPr>
        <w:t>&lt;</w:t>
      </w:r>
      <w:proofErr w:type="spellStart"/>
      <w:r w:rsidRPr="002B3B5A">
        <w:rPr>
          <w:rFonts w:ascii="Arial" w:hAnsi="Arial" w:cs="Arial"/>
          <w:color w:val="800000"/>
          <w:sz w:val="20"/>
          <w:highlight w:val="white"/>
          <w:lang w:eastAsia="fi-FI"/>
        </w:rPr>
        <w:t>author</w:t>
      </w:r>
      <w:proofErr w:type="spellEnd"/>
      <w:r w:rsidRPr="002B3B5A">
        <w:rPr>
          <w:rFonts w:ascii="Arial" w:hAnsi="Arial" w:cs="Arial"/>
          <w:color w:val="0000FF"/>
          <w:sz w:val="20"/>
          <w:highlight w:val="white"/>
          <w:lang w:eastAsia="fi-FI"/>
        </w:rPr>
        <w:t>&gt;</w:t>
      </w:r>
    </w:p>
    <w:p w14:paraId="17837EAD" w14:textId="77777777" w:rsidR="005B5D94" w:rsidRPr="002B3B5A"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FF"/>
          <w:sz w:val="20"/>
          <w:highlight w:val="white"/>
          <w:lang w:eastAsia="fi-FI"/>
        </w:rPr>
        <w:t>&lt;</w:t>
      </w:r>
      <w:proofErr w:type="spellStart"/>
      <w:r w:rsidRPr="002B3B5A">
        <w:rPr>
          <w:rFonts w:ascii="Arial" w:hAnsi="Arial" w:cs="Arial"/>
          <w:color w:val="800000"/>
          <w:sz w:val="20"/>
          <w:highlight w:val="white"/>
          <w:lang w:eastAsia="fi-FI"/>
        </w:rPr>
        <w:t>time</w:t>
      </w:r>
      <w:proofErr w:type="spellEnd"/>
      <w:r w:rsidRPr="002B3B5A">
        <w:rPr>
          <w:rFonts w:ascii="Arial" w:hAnsi="Arial" w:cs="Arial"/>
          <w:color w:val="0000FF"/>
          <w:sz w:val="20"/>
          <w:highlight w:val="white"/>
          <w:lang w:eastAsia="fi-FI"/>
        </w:rPr>
        <w:t>/&gt;</w:t>
      </w:r>
    </w:p>
    <w:p w14:paraId="17837EAE" w14:textId="77777777" w:rsidR="005B5D94" w:rsidRPr="002B3B5A"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FF"/>
          <w:sz w:val="20"/>
          <w:highlight w:val="white"/>
          <w:lang w:eastAsia="fi-FI"/>
        </w:rPr>
        <w:t>&lt;</w:t>
      </w:r>
      <w:proofErr w:type="spellStart"/>
      <w:r w:rsidRPr="002B3B5A">
        <w:rPr>
          <w:rFonts w:ascii="Arial" w:hAnsi="Arial" w:cs="Arial"/>
          <w:color w:val="800000"/>
          <w:sz w:val="20"/>
          <w:highlight w:val="white"/>
          <w:lang w:eastAsia="fi-FI"/>
        </w:rPr>
        <w:t>assignedAuthor</w:t>
      </w:r>
      <w:proofErr w:type="spellEnd"/>
      <w:r w:rsidRPr="002B3B5A">
        <w:rPr>
          <w:rFonts w:ascii="Arial" w:hAnsi="Arial" w:cs="Arial"/>
          <w:color w:val="0000FF"/>
          <w:sz w:val="20"/>
          <w:highlight w:val="white"/>
          <w:lang w:eastAsia="fi-FI"/>
        </w:rPr>
        <w:t>&gt;</w:t>
      </w:r>
    </w:p>
    <w:p w14:paraId="12B3061D" w14:textId="3D867B18" w:rsidR="00F64131" w:rsidRPr="002B3B5A" w:rsidRDefault="00F64131" w:rsidP="00A8340B">
      <w:pPr>
        <w:autoSpaceDE w:val="0"/>
        <w:autoSpaceDN w:val="0"/>
        <w:adjustRightInd w:val="0"/>
        <w:spacing w:before="0"/>
        <w:ind w:left="1420"/>
        <w:rPr>
          <w:rFonts w:ascii="Arial" w:hAnsi="Arial" w:cs="Arial"/>
          <w:color w:val="0000FF"/>
          <w:sz w:val="20"/>
          <w:lang w:eastAsia="fi-FI"/>
        </w:rPr>
      </w:pPr>
      <w:r w:rsidRPr="002B3B5A">
        <w:rPr>
          <w:rFonts w:ascii="Courier New" w:hAnsi="Courier New" w:cs="Courier New"/>
          <w:color w:val="008080"/>
          <w:sz w:val="20"/>
          <w:lang w:eastAsia="fi-FI"/>
        </w:rPr>
        <w:tab/>
      </w:r>
      <w:r w:rsidRPr="002B3B5A">
        <w:rPr>
          <w:rFonts w:ascii="Courier New" w:hAnsi="Courier New" w:cs="Courier New"/>
          <w:color w:val="008080"/>
          <w:sz w:val="20"/>
          <w:lang w:eastAsia="fi-FI"/>
        </w:rPr>
        <w:tab/>
      </w:r>
      <w:r w:rsidRPr="002B3B5A">
        <w:rPr>
          <w:rFonts w:ascii="Courier New" w:hAnsi="Courier New" w:cs="Courier New"/>
          <w:color w:val="008080"/>
          <w:sz w:val="20"/>
          <w:lang w:eastAsia="fi-FI"/>
        </w:rPr>
        <w:tab/>
      </w:r>
      <w:r w:rsidRPr="002B3B5A">
        <w:rPr>
          <w:rFonts w:ascii="Arial" w:hAnsi="Arial" w:cs="Arial"/>
          <w:color w:val="008080"/>
          <w:sz w:val="20"/>
          <w:lang w:eastAsia="fi-FI"/>
        </w:rPr>
        <w:t xml:space="preserve"> </w:t>
      </w:r>
      <w:r w:rsidR="00D758B6" w:rsidRPr="002B3B5A">
        <w:rPr>
          <w:rFonts w:ascii="Arial" w:hAnsi="Arial" w:cs="Arial"/>
          <w:color w:val="008080"/>
          <w:sz w:val="20"/>
          <w:lang w:eastAsia="fi-FI"/>
        </w:rPr>
        <w:t xml:space="preserve"> </w:t>
      </w:r>
      <w:proofErr w:type="gramStart"/>
      <w:r w:rsidRPr="002B3B5A">
        <w:rPr>
          <w:rFonts w:ascii="Arial" w:hAnsi="Arial" w:cs="Arial"/>
          <w:color w:val="0000FF"/>
          <w:sz w:val="20"/>
          <w:lang w:eastAsia="fi-FI"/>
        </w:rPr>
        <w:t>&lt;!--</w:t>
      </w:r>
      <w:proofErr w:type="gramEnd"/>
      <w:r w:rsidRPr="002B3B5A">
        <w:rPr>
          <w:rFonts w:ascii="Arial" w:hAnsi="Arial" w:cs="Arial"/>
          <w:color w:val="C0C0C0"/>
          <w:sz w:val="20"/>
          <w:lang w:eastAsia="fi-FI"/>
        </w:rPr>
        <w:t xml:space="preserve">  </w:t>
      </w:r>
      <w:r w:rsidRPr="002B3B5A">
        <w:rPr>
          <w:rFonts w:ascii="Arial" w:hAnsi="Arial" w:cs="Arial"/>
          <w:color w:val="808080"/>
          <w:sz w:val="20"/>
          <w:lang w:eastAsia="fi-FI"/>
        </w:rPr>
        <w:t xml:space="preserve">Ammattihenkilön henkilötunnus </w:t>
      </w:r>
      <w:proofErr w:type="spellStart"/>
      <w:r w:rsidRPr="002B3B5A">
        <w:rPr>
          <w:rFonts w:ascii="Arial" w:hAnsi="Arial" w:cs="Arial"/>
          <w:color w:val="808080"/>
          <w:sz w:val="20"/>
          <w:lang w:eastAsia="fi-FI"/>
        </w:rPr>
        <w:t>extension</w:t>
      </w:r>
      <w:proofErr w:type="spellEnd"/>
      <w:r w:rsidRPr="002B3B5A">
        <w:rPr>
          <w:rFonts w:ascii="Arial" w:hAnsi="Arial" w:cs="Arial"/>
          <w:color w:val="808080"/>
          <w:sz w:val="20"/>
          <w:lang w:eastAsia="fi-FI"/>
        </w:rPr>
        <w:t>-attribuutissa</w:t>
      </w:r>
      <w:r w:rsidRPr="002B3B5A">
        <w:rPr>
          <w:rFonts w:ascii="Arial" w:hAnsi="Arial" w:cs="Arial"/>
          <w:color w:val="C0C0C0"/>
          <w:sz w:val="20"/>
          <w:lang w:eastAsia="fi-FI"/>
        </w:rPr>
        <w:t xml:space="preserve"> </w:t>
      </w:r>
      <w:r w:rsidRPr="002B3B5A">
        <w:rPr>
          <w:rFonts w:ascii="Arial" w:hAnsi="Arial" w:cs="Arial"/>
          <w:color w:val="0000FF"/>
          <w:sz w:val="20"/>
          <w:lang w:eastAsia="fi-FI"/>
        </w:rPr>
        <w:t>--&gt;</w:t>
      </w:r>
    </w:p>
    <w:p w14:paraId="78FE331D" w14:textId="73D475DA" w:rsidR="00F64131" w:rsidRPr="002B3B5A" w:rsidRDefault="00F64131" w:rsidP="00A8340B">
      <w:pPr>
        <w:autoSpaceDE w:val="0"/>
        <w:autoSpaceDN w:val="0"/>
        <w:adjustRightInd w:val="0"/>
        <w:spacing w:before="0"/>
        <w:ind w:left="1420"/>
        <w:rPr>
          <w:rFonts w:ascii="Arial" w:hAnsi="Arial" w:cs="Arial"/>
          <w:color w:val="000000"/>
          <w:sz w:val="20"/>
          <w:lang w:eastAsia="fi-FI"/>
        </w:rPr>
      </w:pPr>
      <w:r w:rsidRPr="002B3B5A">
        <w:rPr>
          <w:rFonts w:ascii="Arial" w:hAnsi="Arial" w:cs="Arial"/>
          <w:color w:val="008080"/>
          <w:sz w:val="20"/>
          <w:lang w:eastAsia="fi-FI"/>
        </w:rPr>
        <w:tab/>
      </w:r>
      <w:r w:rsidRPr="002B3B5A">
        <w:rPr>
          <w:rFonts w:ascii="Arial" w:hAnsi="Arial" w:cs="Arial"/>
          <w:color w:val="008080"/>
          <w:sz w:val="20"/>
          <w:lang w:eastAsia="fi-FI"/>
        </w:rPr>
        <w:tab/>
      </w:r>
      <w:r w:rsidRPr="002B3B5A">
        <w:rPr>
          <w:rFonts w:ascii="Arial" w:hAnsi="Arial" w:cs="Arial"/>
          <w:color w:val="008080"/>
          <w:sz w:val="20"/>
          <w:lang w:eastAsia="fi-FI"/>
        </w:rPr>
        <w:tab/>
        <w:t xml:space="preserve"> </w:t>
      </w:r>
      <w:r w:rsidR="00D758B6" w:rsidRPr="002B3B5A">
        <w:rPr>
          <w:rFonts w:ascii="Arial" w:hAnsi="Arial" w:cs="Arial"/>
          <w:color w:val="008080"/>
          <w:sz w:val="20"/>
          <w:lang w:eastAsia="fi-FI"/>
        </w:rPr>
        <w:t xml:space="preserve"> </w:t>
      </w:r>
      <w:r w:rsidRPr="002B3B5A">
        <w:rPr>
          <w:rFonts w:ascii="Arial" w:hAnsi="Arial" w:cs="Arial"/>
          <w:color w:val="0000FF"/>
          <w:sz w:val="20"/>
          <w:lang w:eastAsia="fi-FI"/>
        </w:rPr>
        <w:t>&lt;</w:t>
      </w:r>
      <w:r w:rsidRPr="002B3B5A">
        <w:rPr>
          <w:rFonts w:ascii="Arial" w:hAnsi="Arial" w:cs="Arial"/>
          <w:color w:val="800000"/>
          <w:sz w:val="20"/>
          <w:lang w:eastAsia="fi-FI"/>
        </w:rPr>
        <w:t>id</w:t>
      </w:r>
      <w:r w:rsidRPr="002B3B5A">
        <w:rPr>
          <w:rFonts w:ascii="Arial" w:hAnsi="Arial" w:cs="Arial"/>
          <w:color w:val="008080"/>
          <w:sz w:val="20"/>
          <w:lang w:eastAsia="fi-FI"/>
        </w:rPr>
        <w:t xml:space="preserve"> </w:t>
      </w:r>
      <w:proofErr w:type="spellStart"/>
      <w:r w:rsidRPr="002B3B5A">
        <w:rPr>
          <w:rFonts w:ascii="Arial" w:hAnsi="Arial" w:cs="Arial"/>
          <w:color w:val="FF0000"/>
          <w:sz w:val="20"/>
          <w:lang w:eastAsia="fi-FI"/>
        </w:rPr>
        <w:t>root</w:t>
      </w:r>
      <w:proofErr w:type="spellEnd"/>
      <w:r w:rsidRPr="002B3B5A">
        <w:rPr>
          <w:rFonts w:ascii="Arial" w:hAnsi="Arial" w:cs="Arial"/>
          <w:color w:val="0000FF"/>
          <w:sz w:val="20"/>
          <w:lang w:eastAsia="fi-FI"/>
        </w:rPr>
        <w:t>="</w:t>
      </w:r>
      <w:r w:rsidRPr="002B3B5A">
        <w:rPr>
          <w:rFonts w:ascii="Arial" w:hAnsi="Arial" w:cs="Arial"/>
          <w:color w:val="000000"/>
          <w:sz w:val="20"/>
          <w:lang w:eastAsia="fi-FI"/>
        </w:rPr>
        <w:t>1.2.246.21</w:t>
      </w:r>
      <w:r w:rsidRPr="002B3B5A">
        <w:rPr>
          <w:rFonts w:ascii="Arial" w:hAnsi="Arial" w:cs="Arial"/>
          <w:color w:val="0000FF"/>
          <w:sz w:val="20"/>
          <w:lang w:eastAsia="fi-FI"/>
        </w:rPr>
        <w:t>"</w:t>
      </w:r>
      <w:r w:rsidRPr="002B3B5A">
        <w:rPr>
          <w:rFonts w:ascii="Arial" w:hAnsi="Arial" w:cs="Arial"/>
          <w:color w:val="008080"/>
          <w:sz w:val="20"/>
          <w:lang w:eastAsia="fi-FI"/>
        </w:rPr>
        <w:t xml:space="preserve"> </w:t>
      </w:r>
      <w:proofErr w:type="spellStart"/>
      <w:r w:rsidRPr="002B3B5A">
        <w:rPr>
          <w:rFonts w:ascii="Arial" w:hAnsi="Arial" w:cs="Arial"/>
          <w:color w:val="FF0000"/>
          <w:sz w:val="20"/>
          <w:lang w:eastAsia="fi-FI"/>
        </w:rPr>
        <w:t>extension</w:t>
      </w:r>
      <w:proofErr w:type="spellEnd"/>
      <w:r w:rsidRPr="002B3B5A">
        <w:rPr>
          <w:rFonts w:ascii="Arial" w:hAnsi="Arial" w:cs="Arial"/>
          <w:color w:val="0000FF"/>
          <w:sz w:val="20"/>
          <w:lang w:eastAsia="fi-FI"/>
        </w:rPr>
        <w:t>="</w:t>
      </w:r>
      <w:r w:rsidR="00204CC4" w:rsidRPr="002B3B5A">
        <w:rPr>
          <w:rFonts w:ascii="Arial" w:hAnsi="Arial" w:cs="Arial"/>
          <w:color w:val="000000"/>
          <w:sz w:val="20"/>
          <w:lang w:eastAsia="fi-FI"/>
        </w:rPr>
        <w:t>123456-9</w:t>
      </w:r>
      <w:r w:rsidR="00A178AC" w:rsidRPr="002B3B5A">
        <w:rPr>
          <w:rFonts w:ascii="Arial" w:hAnsi="Arial" w:cs="Arial"/>
          <w:color w:val="000000"/>
          <w:sz w:val="20"/>
          <w:lang w:eastAsia="fi-FI"/>
        </w:rPr>
        <w:t>234</w:t>
      </w:r>
      <w:r w:rsidRPr="002B3B5A">
        <w:rPr>
          <w:rFonts w:ascii="Arial" w:hAnsi="Arial" w:cs="Arial"/>
          <w:color w:val="0000FF"/>
          <w:sz w:val="20"/>
          <w:lang w:eastAsia="fi-FI"/>
        </w:rPr>
        <w:t>"/&gt;</w:t>
      </w:r>
      <w:r w:rsidRPr="002B3B5A">
        <w:rPr>
          <w:rFonts w:ascii="Arial" w:hAnsi="Arial" w:cs="Arial"/>
          <w:color w:val="000000"/>
          <w:sz w:val="20"/>
          <w:lang w:eastAsia="fi-FI"/>
        </w:rPr>
        <w:t xml:space="preserve"> </w:t>
      </w:r>
    </w:p>
    <w:p w14:paraId="17837EB1" w14:textId="77777777" w:rsidR="005B5D94" w:rsidRPr="002B3B5A"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proofErr w:type="gramStart"/>
      <w:r w:rsidRPr="002B3B5A">
        <w:rPr>
          <w:rFonts w:ascii="Arial" w:hAnsi="Arial" w:cs="Arial"/>
          <w:color w:val="0000FF"/>
          <w:sz w:val="20"/>
          <w:highlight w:val="white"/>
          <w:lang w:eastAsia="fi-FI"/>
        </w:rPr>
        <w:t>&lt;!--</w:t>
      </w:r>
      <w:proofErr w:type="gramEnd"/>
      <w:r w:rsidRPr="002B3B5A">
        <w:rPr>
          <w:rFonts w:ascii="Arial" w:hAnsi="Arial" w:cs="Arial"/>
          <w:color w:val="808080"/>
          <w:sz w:val="20"/>
          <w:highlight w:val="white"/>
          <w:lang w:eastAsia="fi-FI"/>
        </w:rPr>
        <w:t xml:space="preserve"> henkilön nimi</w:t>
      </w:r>
      <w:r w:rsidRPr="002B3B5A">
        <w:rPr>
          <w:rFonts w:ascii="Arial" w:hAnsi="Arial" w:cs="Arial"/>
          <w:color w:val="0000FF"/>
          <w:sz w:val="20"/>
          <w:highlight w:val="white"/>
          <w:lang w:eastAsia="fi-FI"/>
        </w:rPr>
        <w:t>--&gt;</w:t>
      </w:r>
    </w:p>
    <w:p w14:paraId="17837EB2"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2B3B5A">
        <w:rPr>
          <w:rFonts w:ascii="Arial" w:hAnsi="Arial" w:cs="Arial"/>
          <w:color w:val="000000"/>
          <w:sz w:val="20"/>
          <w:highlight w:val="white"/>
          <w:lang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assignedPerson</w:t>
      </w:r>
      <w:proofErr w:type="spellEnd"/>
      <w:r w:rsidRPr="00B206A3">
        <w:rPr>
          <w:rFonts w:ascii="Arial" w:hAnsi="Arial" w:cs="Arial"/>
          <w:color w:val="0000FF"/>
          <w:sz w:val="20"/>
          <w:highlight w:val="white"/>
          <w:lang w:val="en-GB" w:eastAsia="fi-FI"/>
        </w:rPr>
        <w:t>&gt;</w:t>
      </w:r>
    </w:p>
    <w:p w14:paraId="17837EB3"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name</w:t>
      </w:r>
      <w:r w:rsidRPr="00B206A3">
        <w:rPr>
          <w:rFonts w:ascii="Arial" w:hAnsi="Arial" w:cs="Arial"/>
          <w:color w:val="0000FF"/>
          <w:sz w:val="20"/>
          <w:highlight w:val="white"/>
          <w:lang w:val="en-GB" w:eastAsia="fi-FI"/>
        </w:rPr>
        <w:t>&gt;</w:t>
      </w:r>
    </w:p>
    <w:p w14:paraId="17837EB4"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delimiter</w:t>
      </w:r>
      <w:r w:rsidRPr="00B206A3">
        <w:rPr>
          <w:rFonts w:ascii="Arial" w:hAnsi="Arial" w:cs="Arial"/>
          <w:color w:val="0000FF"/>
          <w:sz w:val="20"/>
          <w:highlight w:val="white"/>
          <w:lang w:val="en-GB" w:eastAsia="fi-FI"/>
        </w:rPr>
        <w:t>/&gt;</w:t>
      </w:r>
    </w:p>
    <w:p w14:paraId="17837EB5"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family</w:t>
      </w:r>
      <w:r w:rsidRPr="00B206A3">
        <w:rPr>
          <w:rFonts w:ascii="Arial" w:hAnsi="Arial" w:cs="Arial"/>
          <w:color w:val="0000FF"/>
          <w:sz w:val="20"/>
          <w:highlight w:val="white"/>
          <w:lang w:val="en-GB" w:eastAsia="fi-FI"/>
        </w:rPr>
        <w:t>/&gt;</w:t>
      </w:r>
    </w:p>
    <w:p w14:paraId="17837EB6"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given</w:t>
      </w:r>
      <w:r w:rsidRPr="00B206A3">
        <w:rPr>
          <w:rFonts w:ascii="Arial" w:hAnsi="Arial" w:cs="Arial"/>
          <w:color w:val="0000FF"/>
          <w:sz w:val="20"/>
          <w:highlight w:val="white"/>
          <w:lang w:val="en-GB" w:eastAsia="fi-FI"/>
        </w:rPr>
        <w:t>/&gt;</w:t>
      </w:r>
    </w:p>
    <w:p w14:paraId="17837EB7"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prefix</w:t>
      </w:r>
      <w:r w:rsidRPr="00B206A3">
        <w:rPr>
          <w:rFonts w:ascii="Arial" w:hAnsi="Arial" w:cs="Arial"/>
          <w:color w:val="0000FF"/>
          <w:sz w:val="20"/>
          <w:highlight w:val="white"/>
          <w:lang w:val="en-GB" w:eastAsia="fi-FI"/>
        </w:rPr>
        <w:t>/&gt;</w:t>
      </w:r>
    </w:p>
    <w:p w14:paraId="17837EB8"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suffix</w:t>
      </w:r>
      <w:r w:rsidRPr="00B206A3">
        <w:rPr>
          <w:rFonts w:ascii="Arial" w:hAnsi="Arial" w:cs="Arial"/>
          <w:color w:val="0000FF"/>
          <w:sz w:val="20"/>
          <w:highlight w:val="white"/>
          <w:lang w:val="en-GB" w:eastAsia="fi-FI"/>
        </w:rPr>
        <w:t>/&gt;</w:t>
      </w:r>
    </w:p>
    <w:p w14:paraId="17837EB9"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name</w:t>
      </w:r>
      <w:r w:rsidRPr="00B206A3">
        <w:rPr>
          <w:rFonts w:ascii="Arial" w:hAnsi="Arial" w:cs="Arial"/>
          <w:color w:val="0000FF"/>
          <w:sz w:val="20"/>
          <w:highlight w:val="white"/>
          <w:lang w:val="en-GB" w:eastAsia="fi-FI"/>
        </w:rPr>
        <w:t>&gt;</w:t>
      </w:r>
    </w:p>
    <w:p w14:paraId="17837EBA" w14:textId="77777777" w:rsidR="005B5D94" w:rsidRPr="00C37429"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C37429">
        <w:rPr>
          <w:rFonts w:ascii="Arial" w:hAnsi="Arial" w:cs="Arial"/>
          <w:color w:val="0000FF"/>
          <w:sz w:val="20"/>
          <w:highlight w:val="white"/>
          <w:lang w:val="en-US" w:eastAsia="fi-FI"/>
        </w:rPr>
        <w:t>&lt;/</w:t>
      </w:r>
      <w:proofErr w:type="spellStart"/>
      <w:r w:rsidRPr="00C37429">
        <w:rPr>
          <w:rFonts w:ascii="Arial" w:hAnsi="Arial" w:cs="Arial"/>
          <w:color w:val="800000"/>
          <w:sz w:val="20"/>
          <w:highlight w:val="white"/>
          <w:lang w:val="en-US" w:eastAsia="fi-FI"/>
        </w:rPr>
        <w:t>assignedPerson</w:t>
      </w:r>
      <w:proofErr w:type="spellEnd"/>
      <w:r w:rsidRPr="00C37429">
        <w:rPr>
          <w:rFonts w:ascii="Arial" w:hAnsi="Arial" w:cs="Arial"/>
          <w:color w:val="0000FF"/>
          <w:sz w:val="20"/>
          <w:highlight w:val="white"/>
          <w:lang w:val="en-US" w:eastAsia="fi-FI"/>
        </w:rPr>
        <w:t>&gt;</w:t>
      </w:r>
    </w:p>
    <w:p w14:paraId="17837EBB" w14:textId="77777777" w:rsidR="005B5D94" w:rsidRPr="00C37429"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US" w:eastAsia="fi-FI"/>
        </w:rPr>
      </w:pPr>
      <w:r w:rsidRPr="00C37429">
        <w:rPr>
          <w:rFonts w:ascii="Arial" w:hAnsi="Arial" w:cs="Arial"/>
          <w:color w:val="000000"/>
          <w:sz w:val="20"/>
          <w:highlight w:val="white"/>
          <w:lang w:val="en-US" w:eastAsia="fi-FI"/>
        </w:rPr>
        <w:tab/>
      </w:r>
      <w:r w:rsidRPr="00C37429">
        <w:rPr>
          <w:rFonts w:ascii="Arial" w:hAnsi="Arial" w:cs="Arial"/>
          <w:color w:val="000000"/>
          <w:sz w:val="20"/>
          <w:highlight w:val="white"/>
          <w:lang w:val="en-US" w:eastAsia="fi-FI"/>
        </w:rPr>
        <w:tab/>
      </w:r>
      <w:r w:rsidRPr="00C37429">
        <w:rPr>
          <w:rFonts w:ascii="Arial" w:hAnsi="Arial" w:cs="Arial"/>
          <w:color w:val="000000"/>
          <w:sz w:val="20"/>
          <w:highlight w:val="white"/>
          <w:lang w:val="en-US" w:eastAsia="fi-FI"/>
        </w:rPr>
        <w:tab/>
      </w:r>
      <w:r w:rsidRPr="00C37429">
        <w:rPr>
          <w:rFonts w:ascii="Arial" w:hAnsi="Arial" w:cs="Arial"/>
          <w:color w:val="000000"/>
          <w:sz w:val="20"/>
          <w:highlight w:val="white"/>
          <w:lang w:val="en-US" w:eastAsia="fi-FI"/>
        </w:rPr>
        <w:tab/>
      </w:r>
      <w:proofErr w:type="gramStart"/>
      <w:r w:rsidRPr="00C37429">
        <w:rPr>
          <w:rFonts w:ascii="Arial" w:hAnsi="Arial" w:cs="Arial"/>
          <w:color w:val="0000FF"/>
          <w:sz w:val="20"/>
          <w:highlight w:val="white"/>
          <w:lang w:val="en-US" w:eastAsia="fi-FI"/>
        </w:rPr>
        <w:t>&lt;!--</w:t>
      </w:r>
      <w:proofErr w:type="gramEnd"/>
      <w:r w:rsidRPr="00C37429">
        <w:rPr>
          <w:rFonts w:ascii="Arial" w:hAnsi="Arial" w:cs="Arial"/>
          <w:color w:val="808080"/>
          <w:sz w:val="20"/>
          <w:highlight w:val="white"/>
          <w:lang w:val="en-US" w:eastAsia="fi-FI"/>
        </w:rPr>
        <w:t xml:space="preserve"> </w:t>
      </w:r>
      <w:proofErr w:type="spellStart"/>
      <w:r w:rsidRPr="00C37429">
        <w:rPr>
          <w:rFonts w:ascii="Arial" w:hAnsi="Arial" w:cs="Arial"/>
          <w:color w:val="808080"/>
          <w:sz w:val="20"/>
          <w:highlight w:val="white"/>
          <w:lang w:val="en-US" w:eastAsia="fi-FI"/>
        </w:rPr>
        <w:t>palveluyksikkö</w:t>
      </w:r>
      <w:proofErr w:type="spellEnd"/>
      <w:r w:rsidRPr="00C37429">
        <w:rPr>
          <w:rFonts w:ascii="Arial" w:hAnsi="Arial" w:cs="Arial"/>
          <w:color w:val="808080"/>
          <w:sz w:val="20"/>
          <w:highlight w:val="white"/>
          <w:lang w:val="en-US" w:eastAsia="fi-FI"/>
        </w:rPr>
        <w:t xml:space="preserve">  id/root </w:t>
      </w:r>
      <w:proofErr w:type="spellStart"/>
      <w:r w:rsidRPr="00C37429">
        <w:rPr>
          <w:rFonts w:ascii="Arial" w:hAnsi="Arial" w:cs="Arial"/>
          <w:color w:val="808080"/>
          <w:sz w:val="20"/>
          <w:highlight w:val="white"/>
          <w:lang w:val="en-US" w:eastAsia="fi-FI"/>
        </w:rPr>
        <w:t>attribuutissa</w:t>
      </w:r>
      <w:proofErr w:type="spellEnd"/>
      <w:r w:rsidRPr="00C37429">
        <w:rPr>
          <w:rFonts w:ascii="Arial" w:hAnsi="Arial" w:cs="Arial"/>
          <w:color w:val="0000FF"/>
          <w:sz w:val="20"/>
          <w:highlight w:val="white"/>
          <w:lang w:val="en-US" w:eastAsia="fi-FI"/>
        </w:rPr>
        <w:t>--&gt;</w:t>
      </w:r>
    </w:p>
    <w:p w14:paraId="17837EBC"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C37429">
        <w:rPr>
          <w:rFonts w:ascii="Arial" w:hAnsi="Arial" w:cs="Arial"/>
          <w:color w:val="000000"/>
          <w:sz w:val="20"/>
          <w:highlight w:val="white"/>
          <w:lang w:val="en-US" w:eastAsia="fi-FI"/>
        </w:rPr>
        <w:tab/>
      </w:r>
      <w:r w:rsidRPr="00C37429">
        <w:rPr>
          <w:rFonts w:ascii="Arial" w:hAnsi="Arial" w:cs="Arial"/>
          <w:color w:val="000000"/>
          <w:sz w:val="20"/>
          <w:highlight w:val="white"/>
          <w:lang w:val="en-US" w:eastAsia="fi-FI"/>
        </w:rPr>
        <w:tab/>
      </w:r>
      <w:r w:rsidRPr="00C37429">
        <w:rPr>
          <w:rFonts w:ascii="Arial" w:hAnsi="Arial" w:cs="Arial"/>
          <w:color w:val="000000"/>
          <w:sz w:val="20"/>
          <w:highlight w:val="white"/>
          <w:lang w:val="en-US" w:eastAsia="fi-FI"/>
        </w:rPr>
        <w:tab/>
      </w:r>
      <w:r w:rsidRPr="00C37429">
        <w:rPr>
          <w:rFonts w:ascii="Arial" w:hAnsi="Arial" w:cs="Arial"/>
          <w:color w:val="000000"/>
          <w:sz w:val="20"/>
          <w:highlight w:val="white"/>
          <w:lang w:val="en-US"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representedOrganization</w:t>
      </w:r>
      <w:proofErr w:type="spellEnd"/>
      <w:r w:rsidRPr="00B206A3">
        <w:rPr>
          <w:rFonts w:ascii="Arial" w:hAnsi="Arial" w:cs="Arial"/>
          <w:color w:val="0000FF"/>
          <w:sz w:val="20"/>
          <w:highlight w:val="white"/>
          <w:lang w:val="en-GB" w:eastAsia="fi-FI"/>
        </w:rPr>
        <w:t>&gt;</w:t>
      </w:r>
    </w:p>
    <w:p w14:paraId="17837EBD"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id</w:t>
      </w:r>
      <w:r w:rsidRPr="00B206A3">
        <w:rPr>
          <w:rFonts w:ascii="Arial" w:hAnsi="Arial" w:cs="Arial"/>
          <w:color w:val="FF0000"/>
          <w:sz w:val="20"/>
          <w:highlight w:val="white"/>
          <w:lang w:val="en-GB" w:eastAsia="fi-FI"/>
        </w:rPr>
        <w:t xml:space="preserve"> root</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extension</w:t>
      </w:r>
      <w:r w:rsidRPr="00B206A3">
        <w:rPr>
          <w:rFonts w:ascii="Arial" w:hAnsi="Arial" w:cs="Arial"/>
          <w:color w:val="0000FF"/>
          <w:sz w:val="20"/>
          <w:highlight w:val="white"/>
          <w:lang w:val="en-GB" w:eastAsia="fi-FI"/>
        </w:rPr>
        <w:t>=""/&gt;</w:t>
      </w:r>
    </w:p>
    <w:p w14:paraId="17837EBE"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name</w:t>
      </w:r>
      <w:r w:rsidRPr="00B206A3">
        <w:rPr>
          <w:rFonts w:ascii="Arial" w:hAnsi="Arial" w:cs="Arial"/>
          <w:color w:val="0000FF"/>
          <w:sz w:val="20"/>
          <w:highlight w:val="white"/>
          <w:lang w:val="en-GB" w:eastAsia="fi-FI"/>
        </w:rPr>
        <w:t>/&gt;</w:t>
      </w:r>
    </w:p>
    <w:p w14:paraId="17837EBF"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representedOrganization</w:t>
      </w:r>
      <w:proofErr w:type="spellEnd"/>
      <w:r w:rsidRPr="00B206A3">
        <w:rPr>
          <w:rFonts w:ascii="Arial" w:hAnsi="Arial" w:cs="Arial"/>
          <w:color w:val="0000FF"/>
          <w:sz w:val="20"/>
          <w:highlight w:val="white"/>
          <w:lang w:val="en-GB" w:eastAsia="fi-FI"/>
        </w:rPr>
        <w:t>&gt;</w:t>
      </w:r>
    </w:p>
    <w:p w14:paraId="17837EC0"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assignedAuthor</w:t>
      </w:r>
      <w:proofErr w:type="spellEnd"/>
      <w:r w:rsidRPr="00B206A3">
        <w:rPr>
          <w:rFonts w:ascii="Arial" w:hAnsi="Arial" w:cs="Arial"/>
          <w:color w:val="0000FF"/>
          <w:sz w:val="20"/>
          <w:highlight w:val="white"/>
          <w:lang w:val="en-GB" w:eastAsia="fi-FI"/>
        </w:rPr>
        <w:t>&gt;</w:t>
      </w:r>
    </w:p>
    <w:p w14:paraId="17837EC1"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author</w:t>
      </w:r>
      <w:r w:rsidRPr="00B206A3">
        <w:rPr>
          <w:rFonts w:ascii="Arial" w:hAnsi="Arial" w:cs="Arial"/>
          <w:color w:val="0000FF"/>
          <w:sz w:val="20"/>
          <w:highlight w:val="white"/>
          <w:lang w:val="en-GB" w:eastAsia="fi-FI"/>
        </w:rPr>
        <w:t>&gt;</w:t>
      </w:r>
    </w:p>
    <w:p w14:paraId="17837EC2"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 xml:space="preserve">    </w:t>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0000FF"/>
          <w:sz w:val="20"/>
          <w:highlight w:val="white"/>
          <w:lang w:val="en-GB" w:eastAsia="fi-FI"/>
        </w:rPr>
        <w:t>&gt;</w:t>
      </w:r>
    </w:p>
    <w:p w14:paraId="17837EC3" w14:textId="77777777"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val="en-GB" w:eastAsia="fi-FI"/>
        </w:rPr>
      </w:pP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w:t>
      </w:r>
      <w:r w:rsidRPr="00B206A3">
        <w:rPr>
          <w:rFonts w:ascii="Arial" w:hAnsi="Arial" w:cs="Arial"/>
          <w:color w:val="0000FF"/>
          <w:sz w:val="20"/>
          <w:highlight w:val="white"/>
          <w:lang w:val="en-GB" w:eastAsia="fi-FI"/>
        </w:rPr>
        <w:t>&gt;</w:t>
      </w:r>
    </w:p>
    <w:p w14:paraId="24CDDB1B" w14:textId="77777777" w:rsidR="004C493C" w:rsidRPr="00B206A3" w:rsidRDefault="004C493C"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val="en-GB" w:eastAsia="fi-FI"/>
        </w:rPr>
      </w:pPr>
    </w:p>
    <w:p w14:paraId="2A5F6FA3" w14:textId="4E142BA7" w:rsidR="000312A4" w:rsidRDefault="005C4B28" w:rsidP="00AD18BF">
      <w:pPr>
        <w:pStyle w:val="Otsikko2"/>
        <w:ind w:left="0"/>
      </w:pPr>
      <w:bookmarkStart w:id="7568" w:name="_Toc73701758"/>
      <w:bookmarkStart w:id="7569" w:name="_Toc232298502"/>
      <w:bookmarkStart w:id="7570" w:name="_Toc309019464"/>
      <w:r>
        <w:t>Hoitotyön yhteenveto</w:t>
      </w:r>
      <w:bookmarkEnd w:id="7568"/>
    </w:p>
    <w:p w14:paraId="5A311769" w14:textId="4D7F4248" w:rsidR="008F2A1B" w:rsidRDefault="008F2A1B" w:rsidP="00D05B0B">
      <w:pPr>
        <w:ind w:left="1418"/>
        <w:jc w:val="both"/>
        <w:rPr>
          <w:ins w:id="7571" w:author="Eklund Marjut" w:date="2021-06-04T12:19:00Z"/>
        </w:rPr>
      </w:pPr>
      <w:ins w:id="7572" w:author="Eklund Marjut" w:date="2021-06-04T12:19:00Z">
        <w:r>
          <w:t>Tässä luvussa viitatuille rakenteille ei ole julkaistu tietosisältömäärittelyä koodistopalvelussa. Rakennemäärittely tarkentuu myöhemmin, kun kansallinen tietosisältömäärittely on julkaistu. Tiedot voi tuottaa asiakirjalle potilaskertomustekstinä. Rakenteisen toteutuksen yhdenmukaisuutta ei voida taata ennen kansallisen määrittelyn valmistumista.</w:t>
        </w:r>
      </w:ins>
    </w:p>
    <w:p w14:paraId="6B04C77F" w14:textId="7E7E9BEF" w:rsidR="005C4B28" w:rsidRDefault="005C4B28" w:rsidP="00D05B0B">
      <w:pPr>
        <w:ind w:left="1418"/>
        <w:jc w:val="both"/>
      </w:pPr>
      <w:r>
        <w:lastRenderedPageBreak/>
        <w:t>Hoitotyön yhteenveto on osa palvelutapahtuman yhteenvetoa ja se</w:t>
      </w:r>
      <w:r w:rsidRPr="00D4292A">
        <w:t xml:space="preserve"> </w:t>
      </w:r>
      <w:r w:rsidRPr="00D05B0B">
        <w:t>noudattaa normaalin kertomusmerkinnän rakennetta</w:t>
      </w:r>
      <w:r w:rsidRPr="00D4292A">
        <w:t xml:space="preserve">. </w:t>
      </w:r>
      <w:r>
        <w:t>Hoitotyön yhteenveto tallennetaan, muiden ammattiryhmäkohtaisten kirja</w:t>
      </w:r>
      <w:r w:rsidRPr="00FD6337">
        <w:t>usten tapaan, omalle hoitotyön näkymälle (HOI). L</w:t>
      </w:r>
      <w:r>
        <w:t xml:space="preserve">isänäkymäksi merkitään, kaikkien yhteenvetotasoisten kertomustekstien tapaan, yhteenvetonäkymä (YHT). </w:t>
      </w:r>
      <w:proofErr w:type="spellStart"/>
      <w:r>
        <w:t>Hoitoprossessin</w:t>
      </w:r>
      <w:proofErr w:type="spellEnd"/>
      <w:r>
        <w:t xml:space="preserve"> vaiheena on Hoidon arviointi.</w:t>
      </w:r>
    </w:p>
    <w:p w14:paraId="3BDD5645" w14:textId="77777777" w:rsidR="005C4B28" w:rsidRDefault="005C4B28" w:rsidP="00D05B0B">
      <w:pPr>
        <w:ind w:left="1418"/>
        <w:jc w:val="both"/>
      </w:pPr>
      <w:r>
        <w:t>Terveydenhuollon ammattihenkilö koostaa hoitotyön yhteenvedon hoitojakson ajalta,</w:t>
      </w:r>
      <w:r w:rsidRPr="003217DA">
        <w:t xml:space="preserve"> </w:t>
      </w:r>
      <w:r>
        <w:t xml:space="preserve">tarvittaessa myös yhden tai useamman käynnin kokonaisuudesta, </w:t>
      </w:r>
      <w:r w:rsidRPr="00096506">
        <w:rPr>
          <w:color w:val="000000"/>
        </w:rPr>
        <w:t>hoitojakson kannalta keskeisistä hoitotyön tiedoista</w:t>
      </w:r>
      <w:r>
        <w:rPr>
          <w:color w:val="000000"/>
        </w:rPr>
        <w:t xml:space="preserve">: </w:t>
      </w:r>
      <w:r w:rsidRPr="00D6380E">
        <w:rPr>
          <w:color w:val="000000"/>
        </w:rPr>
        <w:t>hoidon tarve, hoitotyön toiminnot ja</w:t>
      </w:r>
      <w:r>
        <w:rPr>
          <w:color w:val="000000"/>
        </w:rPr>
        <w:t xml:space="preserve"> </w:t>
      </w:r>
      <w:r w:rsidRPr="00D6380E">
        <w:rPr>
          <w:color w:val="000000"/>
        </w:rPr>
        <w:t>hoidon tulos</w:t>
      </w:r>
      <w:r>
        <w:rPr>
          <w:color w:val="000000"/>
        </w:rPr>
        <w:t xml:space="preserve"> sekä hoitoisuus. Hoitotyön yhteenveto tuotetaan </w:t>
      </w:r>
      <w:r>
        <w:t>otsikoimalla jatkuvan kertomuksen muotoon.</w:t>
      </w:r>
    </w:p>
    <w:p w14:paraId="350D9439" w14:textId="16F75609" w:rsidR="00E4602F" w:rsidRPr="00D05B0B" w:rsidRDefault="00E4602F" w:rsidP="00D05B0B">
      <w:pPr>
        <w:ind w:left="1418"/>
        <w:jc w:val="both"/>
      </w:pPr>
      <w:r w:rsidRPr="00D05B0B">
        <w:t xml:space="preserve">Hoitotyön yhteenveto koostuu rakenteisista tiedoista sekä vapaasta tekstistä. Rakenteiset Hoidon tarve, Hoitotyön toiminnot, Hoidon tulokset ja Hoitoisuus tiedot, tulee voida kirjata kyseisten otsikoiden alle komponenteilla tai niiden pää- tai alaluokilla luokiteltuna käyttämällä kyseisten tietojen mukaisia rakenteita. </w:t>
      </w:r>
      <w:del w:id="7573" w:author="Eklund Marjut" w:date="2021-06-04T12:19:00Z">
        <w:r w:rsidRPr="00D05B0B" w:rsidDel="008F2A1B">
          <w:delText>Rakenteisten tietojen lisäksi tai sijasta otsikoiden alle tulee olla mahdollista kirjata myös vapaata tekstiä.</w:delText>
        </w:r>
      </w:del>
    </w:p>
    <w:p w14:paraId="3525BD24" w14:textId="0CB07624" w:rsidR="00E4602F" w:rsidRPr="00D05B0B" w:rsidRDefault="00E4602F" w:rsidP="00D05B0B">
      <w:pPr>
        <w:ind w:left="1418"/>
        <w:jc w:val="both"/>
      </w:pPr>
      <w:r w:rsidRPr="00D05B0B">
        <w:t>Hoitotyön yhteenvedolle tulee olla mahdollista tuottaa rakenteista tietoa ja vapaata tekstiä myös hyödyntäen muita kansallisia otsikoita kuin hoitotyön otsikoita. Yleisotsikkona on suositeltavaa käyttää Loppuarvio tai Väliarvio otsikoita. Kaikkia otsikoita tulee voida tarkentaa lisäotsikoiden avulla. Hoidon tarve, Hoitotyön toiminnot ja Hoidon tulokset otsikoiden kanssa lisäotsikoina tulee voida käyttää kyseisten luokitusten mukaisia (komponentti, pää- tai alaluokkatasoisia) lisäotsikoita.</w:t>
      </w:r>
    </w:p>
    <w:p w14:paraId="03D5DD22" w14:textId="77777777" w:rsidR="00E4602F" w:rsidRPr="00D05B0B" w:rsidRDefault="00E4602F" w:rsidP="00D05B0B">
      <w:pPr>
        <w:ind w:left="1418"/>
        <w:jc w:val="both"/>
      </w:pPr>
      <w:r w:rsidRPr="00D05B0B">
        <w:t xml:space="preserve">Suositeltavaa on, että kun päivittäiskirjaamisessa käytetään hoidon tarve-, hoitotyön toiminto-, hoidon tulos- tai </w:t>
      </w:r>
      <w:proofErr w:type="spellStart"/>
      <w:r w:rsidRPr="00D05B0B">
        <w:t>hoitosuusluokituksia</w:t>
      </w:r>
      <w:proofErr w:type="spellEnd"/>
      <w:r w:rsidRPr="00D05B0B">
        <w:t xml:space="preserve"> sekä erilaisia arviointiasteikkoja ja -mittareita, voidaan valikoitua aiemmin kirjattua tietoa siirtää (puoli)automaattisesti hoitotyön yhteenvetoon ja muokata sitä yhteenvedolla tarpeen mukaan. Suositeltavaa on myös, että hoitotyön yhteenvedolle rakenteisesti kirjattua tietoa voidaan hyödyntää uusien rakenteisten päivittäiskirjausten pohjana.</w:t>
      </w:r>
    </w:p>
    <w:p w14:paraId="28A3B042" w14:textId="193EDC65" w:rsidR="005B3363" w:rsidRDefault="005B3363" w:rsidP="00D05B0B">
      <w:pPr>
        <w:ind w:left="1418"/>
        <w:jc w:val="both"/>
        <w:rPr>
          <w:ins w:id="7574" w:author="Kunnari Riitta" w:date="2024-08-20T14:55:00Z"/>
        </w:rPr>
      </w:pPr>
      <w:r>
        <w:t>Muualla kootuista tiedoista, kuten esimerkiksi lääkityksestä, on tulevaisuudessa suositeltavaa tuottaa linkki kyseiseen tietoon eikä sitä tule kirjata erikseen hoitotyön yhteenvedolle. Tarvittaessa yhteenvedolle voidaan tuoda kopio kyseisestä tiedosta, kuten lääkityksestä, jos linkkiä ei ole mahdollista tuottaa. Silloin kirjaajan tulee varmistaa tiedon oikeellisuus.</w:t>
      </w:r>
    </w:p>
    <w:p w14:paraId="1B99C58B" w14:textId="77777777" w:rsidR="00295115" w:rsidRDefault="00295115" w:rsidP="00D05B0B">
      <w:pPr>
        <w:ind w:left="1418"/>
        <w:jc w:val="both"/>
      </w:pPr>
    </w:p>
    <w:tbl>
      <w:tblPr>
        <w:tblW w:w="8613" w:type="dxa"/>
        <w:tblInd w:w="1310" w:type="dxa"/>
        <w:tblBorders>
          <w:top w:val="single" w:sz="8" w:space="0" w:color="auto"/>
          <w:bottom w:val="single" w:sz="8" w:space="0" w:color="auto"/>
        </w:tblBorders>
        <w:tblLayout w:type="fixed"/>
        <w:tblLook w:val="04A0" w:firstRow="1" w:lastRow="0" w:firstColumn="1" w:lastColumn="0" w:noHBand="0" w:noVBand="1"/>
      </w:tblPr>
      <w:tblGrid>
        <w:gridCol w:w="108"/>
        <w:gridCol w:w="2018"/>
        <w:gridCol w:w="108"/>
        <w:gridCol w:w="1877"/>
        <w:gridCol w:w="108"/>
        <w:gridCol w:w="2585"/>
        <w:gridCol w:w="108"/>
        <w:gridCol w:w="1593"/>
        <w:gridCol w:w="108"/>
      </w:tblGrid>
      <w:tr w:rsidR="00295115" w:rsidRPr="00E6098F" w14:paraId="2C474DAA" w14:textId="77777777" w:rsidTr="00295115">
        <w:trPr>
          <w:gridBefore w:val="1"/>
          <w:wBefore w:w="108" w:type="dxa"/>
        </w:trPr>
        <w:tc>
          <w:tcPr>
            <w:tcW w:w="8505" w:type="dxa"/>
            <w:gridSpan w:val="8"/>
            <w:tcBorders>
              <w:top w:val="single" w:sz="8" w:space="0" w:color="auto"/>
            </w:tcBorders>
            <w:shd w:val="clear" w:color="auto" w:fill="FBD4B4" w:themeFill="accent6" w:themeFillTint="66"/>
          </w:tcPr>
          <w:p w14:paraId="4D435CAE" w14:textId="77777777" w:rsidR="00295115" w:rsidRPr="004C493C" w:rsidRDefault="00295115" w:rsidP="00B1169E">
            <w:pPr>
              <w:spacing w:before="0"/>
              <w:ind w:left="0"/>
              <w:rPr>
                <w:moveTo w:id="7575" w:author="Kunnari Riitta" w:date="2024-08-20T14:55:00Z"/>
                <w:b/>
              </w:rPr>
            </w:pPr>
            <w:moveToRangeStart w:id="7576" w:author="Kunnari Riitta" w:date="2024-08-20T14:55:00Z" w:name="move175058158"/>
            <w:moveTo w:id="7577" w:author="Kunnari Riitta" w:date="2024-08-20T14:55:00Z">
              <w:r w:rsidRPr="004C493C">
                <w:rPr>
                  <w:b/>
                </w:rPr>
                <w:t>Hoitotyön (yhteenvedon) tietosisältöjä koottuna</w:t>
              </w:r>
            </w:moveTo>
          </w:p>
        </w:tc>
      </w:tr>
      <w:tr w:rsidR="00295115" w14:paraId="78C01BEB" w14:textId="77777777" w:rsidTr="00295115">
        <w:trPr>
          <w:gridAfter w:val="1"/>
          <w:wAfter w:w="108" w:type="dxa"/>
        </w:trPr>
        <w:tc>
          <w:tcPr>
            <w:tcW w:w="2126" w:type="dxa"/>
            <w:gridSpan w:val="2"/>
          </w:tcPr>
          <w:p w14:paraId="467B2D0D" w14:textId="77777777" w:rsidR="00295115" w:rsidRDefault="00295115" w:rsidP="00B1169E">
            <w:pPr>
              <w:spacing w:before="0"/>
              <w:ind w:left="0"/>
              <w:rPr>
                <w:moveTo w:id="7578" w:author="Kunnari Riitta" w:date="2024-08-20T14:55:00Z"/>
              </w:rPr>
            </w:pPr>
            <w:moveTo w:id="7579" w:author="Kunnari Riitta" w:date="2024-08-20T14:55:00Z">
              <w:r>
                <w:t>Tieto</w:t>
              </w:r>
            </w:moveTo>
          </w:p>
        </w:tc>
        <w:tc>
          <w:tcPr>
            <w:tcW w:w="1985" w:type="dxa"/>
            <w:gridSpan w:val="2"/>
          </w:tcPr>
          <w:p w14:paraId="7E7C31B2" w14:textId="77777777" w:rsidR="00295115" w:rsidRDefault="00295115" w:rsidP="00B1169E">
            <w:pPr>
              <w:spacing w:before="0"/>
              <w:ind w:left="0"/>
              <w:rPr>
                <w:moveTo w:id="7580" w:author="Kunnari Riitta" w:date="2024-08-20T14:55:00Z"/>
                <w:rFonts w:cs="Arial"/>
                <w:bCs/>
                <w:iCs/>
                <w:lang w:eastAsia="fi-FI"/>
              </w:rPr>
            </w:pPr>
            <w:moveTo w:id="7581" w:author="Kunnari Riitta" w:date="2024-08-20T14:55:00Z">
              <w:r w:rsidRPr="004C2C8E">
                <w:rPr>
                  <w:rFonts w:cs="Arial"/>
                  <w:bCs/>
                  <w:iCs/>
                  <w:lang w:eastAsia="fi-FI"/>
                </w:rPr>
                <w:t xml:space="preserve">Tiedon </w:t>
              </w:r>
            </w:moveTo>
          </w:p>
          <w:p w14:paraId="7D8B8208" w14:textId="77777777" w:rsidR="00295115" w:rsidRDefault="00295115" w:rsidP="00B1169E">
            <w:pPr>
              <w:spacing w:before="0"/>
              <w:ind w:left="0"/>
              <w:rPr>
                <w:moveTo w:id="7582" w:author="Kunnari Riitta" w:date="2024-08-20T14:55:00Z"/>
              </w:rPr>
            </w:pPr>
            <w:moveTo w:id="7583" w:author="Kunnari Riitta" w:date="2024-08-20T14:55:00Z">
              <w:r w:rsidRPr="004C2C8E">
                <w:rPr>
                  <w:rFonts w:cs="Arial"/>
                  <w:bCs/>
                  <w:iCs/>
                  <w:lang w:eastAsia="fi-FI"/>
                </w:rPr>
                <w:t>pakollisuus</w:t>
              </w:r>
            </w:moveTo>
          </w:p>
        </w:tc>
        <w:tc>
          <w:tcPr>
            <w:tcW w:w="2693" w:type="dxa"/>
            <w:gridSpan w:val="2"/>
          </w:tcPr>
          <w:p w14:paraId="6C085D39" w14:textId="77777777" w:rsidR="00295115" w:rsidRPr="009C650F" w:rsidRDefault="00295115" w:rsidP="00B1169E">
            <w:pPr>
              <w:spacing w:before="0"/>
              <w:ind w:left="0"/>
              <w:rPr>
                <w:moveTo w:id="7584" w:author="Kunnari Riitta" w:date="2024-08-20T14:55:00Z"/>
              </w:rPr>
            </w:pPr>
            <w:moveTo w:id="7585" w:author="Kunnari Riitta" w:date="2024-08-20T14:55:00Z">
              <w:r>
                <w:rPr>
                  <w:rFonts w:cs="Arial"/>
                  <w:bCs/>
                  <w:iCs/>
                  <w:lang w:eastAsia="fi-FI"/>
                </w:rPr>
                <w:t>Tiedon kuvaus</w:t>
              </w:r>
            </w:moveTo>
          </w:p>
        </w:tc>
        <w:tc>
          <w:tcPr>
            <w:tcW w:w="1701" w:type="dxa"/>
            <w:gridSpan w:val="2"/>
          </w:tcPr>
          <w:p w14:paraId="17ED3857" w14:textId="77777777" w:rsidR="00295115" w:rsidRDefault="00295115" w:rsidP="00B1169E">
            <w:pPr>
              <w:spacing w:before="0"/>
              <w:ind w:left="0"/>
              <w:rPr>
                <w:moveTo w:id="7586" w:author="Kunnari Riitta" w:date="2024-08-20T14:55:00Z"/>
                <w:rFonts w:cs="Arial"/>
                <w:bCs/>
                <w:iCs/>
                <w:lang w:eastAsia="fi-FI"/>
              </w:rPr>
            </w:pPr>
            <w:moveTo w:id="7587" w:author="Kunnari Riitta" w:date="2024-08-20T14:55:00Z">
              <w:r w:rsidRPr="009C650F">
                <w:rPr>
                  <w:rFonts w:cs="Arial"/>
                  <w:bCs/>
                  <w:iCs/>
                  <w:lang w:eastAsia="fi-FI"/>
                </w:rPr>
                <w:t xml:space="preserve">Tietotyypin </w:t>
              </w:r>
            </w:moveTo>
          </w:p>
          <w:p w14:paraId="029712FD" w14:textId="77777777" w:rsidR="00295115" w:rsidRPr="009C650F" w:rsidRDefault="00295115" w:rsidP="00B1169E">
            <w:pPr>
              <w:spacing w:before="0"/>
              <w:ind w:left="0"/>
              <w:rPr>
                <w:moveTo w:id="7588" w:author="Kunnari Riitta" w:date="2024-08-20T14:55:00Z"/>
              </w:rPr>
            </w:pPr>
            <w:moveTo w:id="7589" w:author="Kunnari Riitta" w:date="2024-08-20T14:55:00Z">
              <w:r w:rsidRPr="009C650F">
                <w:rPr>
                  <w:rFonts w:cs="Arial"/>
                  <w:bCs/>
                  <w:iCs/>
                  <w:lang w:eastAsia="fi-FI"/>
                </w:rPr>
                <w:t>tunniste</w:t>
              </w:r>
            </w:moveTo>
          </w:p>
        </w:tc>
      </w:tr>
      <w:tr w:rsidR="00295115" w14:paraId="6B8F5E55" w14:textId="77777777" w:rsidTr="00295115">
        <w:trPr>
          <w:gridAfter w:val="1"/>
          <w:wAfter w:w="108" w:type="dxa"/>
        </w:trPr>
        <w:tc>
          <w:tcPr>
            <w:tcW w:w="8505" w:type="dxa"/>
            <w:gridSpan w:val="8"/>
            <w:shd w:val="clear" w:color="auto" w:fill="FBD4B4" w:themeFill="accent6" w:themeFillTint="66"/>
          </w:tcPr>
          <w:p w14:paraId="7CFC066C" w14:textId="77777777" w:rsidR="00295115" w:rsidRPr="004C493C" w:rsidRDefault="00295115" w:rsidP="00B1169E">
            <w:pPr>
              <w:spacing w:before="0"/>
              <w:ind w:left="0"/>
              <w:rPr>
                <w:moveTo w:id="7590" w:author="Kunnari Riitta" w:date="2024-08-20T14:55:00Z"/>
                <w:color w:val="7F7F7F" w:themeColor="text1" w:themeTint="80"/>
              </w:rPr>
            </w:pPr>
            <w:moveTo w:id="7591" w:author="Kunnari Riitta" w:date="2024-08-20T14:55:00Z">
              <w:r w:rsidRPr="004C493C">
                <w:rPr>
                  <w:color w:val="7F7F7F" w:themeColor="text1" w:themeTint="80"/>
                </w:rPr>
                <w:t>THL/Tietosisältö - Hoidon tarve 2013</w:t>
              </w:r>
            </w:moveTo>
          </w:p>
        </w:tc>
      </w:tr>
      <w:tr w:rsidR="00295115" w14:paraId="08D26A09" w14:textId="77777777" w:rsidTr="00295115">
        <w:trPr>
          <w:gridAfter w:val="1"/>
          <w:wAfter w:w="108" w:type="dxa"/>
        </w:trPr>
        <w:tc>
          <w:tcPr>
            <w:tcW w:w="2126" w:type="dxa"/>
            <w:gridSpan w:val="2"/>
          </w:tcPr>
          <w:p w14:paraId="7622E1E1" w14:textId="77777777" w:rsidR="00295115" w:rsidRDefault="00295115" w:rsidP="00B1169E">
            <w:pPr>
              <w:spacing w:before="0"/>
              <w:ind w:left="0"/>
              <w:rPr>
                <w:moveTo w:id="7592" w:author="Kunnari Riitta" w:date="2024-08-20T14:55:00Z"/>
              </w:rPr>
            </w:pPr>
            <w:moveTo w:id="7593" w:author="Kunnari Riitta" w:date="2024-08-20T14:55:00Z">
              <w:r w:rsidRPr="00FE7B2B">
                <w:t>Hoidon tarve</w:t>
              </w:r>
            </w:moveTo>
          </w:p>
        </w:tc>
        <w:tc>
          <w:tcPr>
            <w:tcW w:w="1985" w:type="dxa"/>
            <w:gridSpan w:val="2"/>
          </w:tcPr>
          <w:p w14:paraId="33407072" w14:textId="77777777" w:rsidR="00295115" w:rsidRDefault="00295115" w:rsidP="00B1169E">
            <w:pPr>
              <w:spacing w:before="0"/>
              <w:ind w:left="0"/>
              <w:rPr>
                <w:moveTo w:id="7594" w:author="Kunnari Riitta" w:date="2024-08-20T14:55:00Z"/>
              </w:rPr>
            </w:pPr>
            <w:moveTo w:id="7595" w:author="Kunnari Riitta" w:date="2024-08-20T14:55:00Z">
              <w:r>
                <w:t>Pakollinen</w:t>
              </w:r>
            </w:moveTo>
          </w:p>
        </w:tc>
        <w:tc>
          <w:tcPr>
            <w:tcW w:w="2693" w:type="dxa"/>
            <w:gridSpan w:val="2"/>
          </w:tcPr>
          <w:p w14:paraId="4A269B0F" w14:textId="77777777" w:rsidR="00295115" w:rsidRDefault="00295115" w:rsidP="00B1169E">
            <w:pPr>
              <w:spacing w:before="0"/>
              <w:ind w:left="0"/>
              <w:rPr>
                <w:moveTo w:id="7596" w:author="Kunnari Riitta" w:date="2024-08-20T14:55:00Z"/>
              </w:rPr>
            </w:pPr>
            <w:moveTo w:id="7597" w:author="Kunnari Riitta" w:date="2024-08-20T14:55:00Z">
              <w:r w:rsidRPr="00E0040D">
                <w:rPr>
                  <w:rFonts w:cs="Arial"/>
                  <w:color w:val="000000"/>
                  <w:lang w:eastAsia="fi-FI"/>
                </w:rPr>
                <w:t>Hoidon tarpeen luokka</w:t>
              </w:r>
            </w:moveTo>
          </w:p>
        </w:tc>
        <w:tc>
          <w:tcPr>
            <w:tcW w:w="1701" w:type="dxa"/>
            <w:gridSpan w:val="2"/>
          </w:tcPr>
          <w:p w14:paraId="46175987" w14:textId="77777777" w:rsidR="00295115" w:rsidRDefault="00295115" w:rsidP="00B1169E">
            <w:pPr>
              <w:spacing w:before="0"/>
              <w:ind w:left="0"/>
              <w:rPr>
                <w:moveTo w:id="7598" w:author="Kunnari Riitta" w:date="2024-08-20T14:55:00Z"/>
              </w:rPr>
            </w:pPr>
            <w:moveTo w:id="7599" w:author="Kunnari Riitta" w:date="2024-08-20T14:55:00Z">
              <w:r>
                <w:t>CV</w:t>
              </w:r>
            </w:moveTo>
          </w:p>
        </w:tc>
      </w:tr>
      <w:tr w:rsidR="00295115" w14:paraId="7852790A" w14:textId="77777777" w:rsidTr="00295115">
        <w:trPr>
          <w:gridAfter w:val="1"/>
          <w:wAfter w:w="108" w:type="dxa"/>
        </w:trPr>
        <w:tc>
          <w:tcPr>
            <w:tcW w:w="2126" w:type="dxa"/>
            <w:gridSpan w:val="2"/>
          </w:tcPr>
          <w:p w14:paraId="0B3A9485" w14:textId="77777777" w:rsidR="00295115" w:rsidRDefault="00295115" w:rsidP="00B1169E">
            <w:pPr>
              <w:spacing w:before="0"/>
              <w:ind w:left="0"/>
              <w:rPr>
                <w:moveTo w:id="7600" w:author="Kunnari Riitta" w:date="2024-08-20T14:55:00Z"/>
              </w:rPr>
            </w:pPr>
            <w:moveTo w:id="7601" w:author="Kunnari Riitta" w:date="2024-08-20T14:55:00Z">
              <w:r w:rsidRPr="00FE7B2B">
                <w:t>Hoidon tarpeen kuvaus</w:t>
              </w:r>
            </w:moveTo>
          </w:p>
        </w:tc>
        <w:tc>
          <w:tcPr>
            <w:tcW w:w="1985" w:type="dxa"/>
            <w:gridSpan w:val="2"/>
          </w:tcPr>
          <w:p w14:paraId="61605D19" w14:textId="77777777" w:rsidR="00295115" w:rsidRDefault="00295115" w:rsidP="00B1169E">
            <w:pPr>
              <w:spacing w:before="0"/>
              <w:ind w:left="0"/>
              <w:rPr>
                <w:moveTo w:id="7602" w:author="Kunnari Riitta" w:date="2024-08-20T14:55:00Z"/>
              </w:rPr>
            </w:pPr>
            <w:moveTo w:id="7603" w:author="Kunnari Riitta" w:date="2024-08-20T14:55:00Z">
              <w:r>
                <w:t>Pakollinen</w:t>
              </w:r>
            </w:moveTo>
          </w:p>
        </w:tc>
        <w:tc>
          <w:tcPr>
            <w:tcW w:w="2693" w:type="dxa"/>
            <w:gridSpan w:val="2"/>
          </w:tcPr>
          <w:p w14:paraId="48E07D6B" w14:textId="77777777" w:rsidR="00295115" w:rsidRDefault="00295115" w:rsidP="00B1169E">
            <w:pPr>
              <w:spacing w:before="0"/>
              <w:ind w:left="0"/>
              <w:rPr>
                <w:moveTo w:id="7604" w:author="Kunnari Riitta" w:date="2024-08-20T14:55:00Z"/>
              </w:rPr>
            </w:pPr>
            <w:moveTo w:id="7605" w:author="Kunnari Riitta" w:date="2024-08-20T14:55:00Z">
              <w:r w:rsidRPr="00E0040D">
                <w:rPr>
                  <w:rFonts w:cs="Arial"/>
                  <w:color w:val="000000"/>
                  <w:lang w:eastAsia="fi-FI"/>
                </w:rPr>
                <w:t>Hoidon tarpeen kuvaus</w:t>
              </w:r>
            </w:moveTo>
          </w:p>
        </w:tc>
        <w:tc>
          <w:tcPr>
            <w:tcW w:w="1701" w:type="dxa"/>
            <w:gridSpan w:val="2"/>
          </w:tcPr>
          <w:p w14:paraId="67385CF1" w14:textId="77777777" w:rsidR="00295115" w:rsidRDefault="00295115" w:rsidP="00B1169E">
            <w:pPr>
              <w:spacing w:before="0"/>
              <w:ind w:left="0"/>
              <w:rPr>
                <w:moveTo w:id="7606" w:author="Kunnari Riitta" w:date="2024-08-20T14:55:00Z"/>
              </w:rPr>
            </w:pPr>
            <w:moveTo w:id="7607" w:author="Kunnari Riitta" w:date="2024-08-20T14:55:00Z">
              <w:r>
                <w:t>ST</w:t>
              </w:r>
            </w:moveTo>
          </w:p>
        </w:tc>
      </w:tr>
      <w:tr w:rsidR="00295115" w14:paraId="735540BE" w14:textId="77777777" w:rsidTr="00295115">
        <w:trPr>
          <w:gridAfter w:val="1"/>
          <w:wAfter w:w="108" w:type="dxa"/>
        </w:trPr>
        <w:tc>
          <w:tcPr>
            <w:tcW w:w="2126" w:type="dxa"/>
            <w:gridSpan w:val="2"/>
          </w:tcPr>
          <w:p w14:paraId="0EFA7FA1" w14:textId="77777777" w:rsidR="00295115" w:rsidRDefault="00295115" w:rsidP="00B1169E">
            <w:pPr>
              <w:spacing w:before="0"/>
              <w:ind w:left="0"/>
              <w:rPr>
                <w:moveTo w:id="7608" w:author="Kunnari Riitta" w:date="2024-08-20T14:55:00Z"/>
              </w:rPr>
            </w:pPr>
            <w:moveTo w:id="7609" w:author="Kunnari Riitta" w:date="2024-08-20T14:55:00Z">
              <w:r w:rsidRPr="00FE7B2B">
                <w:t>Varmuusaste</w:t>
              </w:r>
            </w:moveTo>
          </w:p>
        </w:tc>
        <w:tc>
          <w:tcPr>
            <w:tcW w:w="1985" w:type="dxa"/>
            <w:gridSpan w:val="2"/>
          </w:tcPr>
          <w:p w14:paraId="3AFEF4DE" w14:textId="77777777" w:rsidR="00295115" w:rsidRDefault="00295115" w:rsidP="00B1169E">
            <w:pPr>
              <w:spacing w:before="0"/>
              <w:ind w:left="0"/>
              <w:rPr>
                <w:moveTo w:id="7610" w:author="Kunnari Riitta" w:date="2024-08-20T14:55:00Z"/>
              </w:rPr>
            </w:pPr>
          </w:p>
        </w:tc>
        <w:tc>
          <w:tcPr>
            <w:tcW w:w="2693" w:type="dxa"/>
            <w:gridSpan w:val="2"/>
          </w:tcPr>
          <w:p w14:paraId="6204B706" w14:textId="77777777" w:rsidR="00295115" w:rsidRDefault="00295115" w:rsidP="00B1169E">
            <w:pPr>
              <w:spacing w:before="0"/>
              <w:ind w:left="0"/>
              <w:rPr>
                <w:moveTo w:id="7611" w:author="Kunnari Riitta" w:date="2024-08-20T14:55:00Z"/>
              </w:rPr>
            </w:pPr>
            <w:moveTo w:id="7612" w:author="Kunnari Riitta" w:date="2024-08-20T14:55:00Z">
              <w:r w:rsidRPr="00E0040D">
                <w:rPr>
                  <w:rFonts w:cs="Arial"/>
                  <w:color w:val="000000"/>
                  <w:lang w:eastAsia="fi-FI"/>
                </w:rPr>
                <w:t>Hoidon tarpeen varmuusaste</w:t>
              </w:r>
            </w:moveTo>
          </w:p>
        </w:tc>
        <w:tc>
          <w:tcPr>
            <w:tcW w:w="1701" w:type="dxa"/>
            <w:gridSpan w:val="2"/>
          </w:tcPr>
          <w:p w14:paraId="69EE3ADE" w14:textId="77777777" w:rsidR="00295115" w:rsidRDefault="00295115" w:rsidP="00B1169E">
            <w:pPr>
              <w:spacing w:before="0"/>
              <w:ind w:left="0"/>
              <w:rPr>
                <w:moveTo w:id="7613" w:author="Kunnari Riitta" w:date="2024-08-20T14:55:00Z"/>
              </w:rPr>
            </w:pPr>
            <w:moveTo w:id="7614" w:author="Kunnari Riitta" w:date="2024-08-20T14:55:00Z">
              <w:r>
                <w:t>CV</w:t>
              </w:r>
            </w:moveTo>
          </w:p>
        </w:tc>
      </w:tr>
      <w:tr w:rsidR="00295115" w14:paraId="6076AA5E" w14:textId="77777777" w:rsidTr="00295115">
        <w:trPr>
          <w:gridAfter w:val="1"/>
          <w:wAfter w:w="108" w:type="dxa"/>
        </w:trPr>
        <w:tc>
          <w:tcPr>
            <w:tcW w:w="8505" w:type="dxa"/>
            <w:gridSpan w:val="8"/>
            <w:shd w:val="clear" w:color="auto" w:fill="FBD4B4" w:themeFill="accent6" w:themeFillTint="66"/>
          </w:tcPr>
          <w:p w14:paraId="28A1C105" w14:textId="77777777" w:rsidR="00295115" w:rsidRPr="004C493C" w:rsidRDefault="00295115" w:rsidP="00B1169E">
            <w:pPr>
              <w:spacing w:before="0"/>
              <w:ind w:left="0"/>
              <w:rPr>
                <w:moveTo w:id="7615" w:author="Kunnari Riitta" w:date="2024-08-20T14:55:00Z"/>
                <w:color w:val="7F7F7F" w:themeColor="text1" w:themeTint="80"/>
              </w:rPr>
            </w:pPr>
            <w:moveTo w:id="7616" w:author="Kunnari Riitta" w:date="2024-08-20T14:55:00Z">
              <w:r w:rsidRPr="004C493C">
                <w:rPr>
                  <w:color w:val="7F7F7F" w:themeColor="text1" w:themeTint="80"/>
                </w:rPr>
                <w:t>THL/Tietosisältö - Hoitotyön toiminto 2013</w:t>
              </w:r>
            </w:moveTo>
          </w:p>
        </w:tc>
      </w:tr>
      <w:tr w:rsidR="00295115" w14:paraId="461391E1" w14:textId="77777777" w:rsidTr="00295115">
        <w:trPr>
          <w:gridAfter w:val="1"/>
          <w:wAfter w:w="108" w:type="dxa"/>
        </w:trPr>
        <w:tc>
          <w:tcPr>
            <w:tcW w:w="2126" w:type="dxa"/>
            <w:gridSpan w:val="2"/>
          </w:tcPr>
          <w:p w14:paraId="4372B1EA" w14:textId="77777777" w:rsidR="00295115" w:rsidRDefault="00295115" w:rsidP="00B1169E">
            <w:pPr>
              <w:spacing w:before="0"/>
              <w:ind w:left="0"/>
              <w:rPr>
                <w:moveTo w:id="7617" w:author="Kunnari Riitta" w:date="2024-08-20T14:55:00Z"/>
              </w:rPr>
            </w:pPr>
            <w:moveTo w:id="7618" w:author="Kunnari Riitta" w:date="2024-08-20T14:55:00Z">
              <w:r w:rsidRPr="00FE7B2B">
                <w:lastRenderedPageBreak/>
                <w:t>Hoitotyön toiminto</w:t>
              </w:r>
            </w:moveTo>
          </w:p>
        </w:tc>
        <w:tc>
          <w:tcPr>
            <w:tcW w:w="1985" w:type="dxa"/>
            <w:gridSpan w:val="2"/>
          </w:tcPr>
          <w:p w14:paraId="222028B7" w14:textId="77777777" w:rsidR="00295115" w:rsidRDefault="00295115" w:rsidP="00B1169E">
            <w:pPr>
              <w:spacing w:before="0"/>
              <w:ind w:left="0"/>
              <w:rPr>
                <w:moveTo w:id="7619" w:author="Kunnari Riitta" w:date="2024-08-20T14:55:00Z"/>
              </w:rPr>
            </w:pPr>
            <w:moveTo w:id="7620" w:author="Kunnari Riitta" w:date="2024-08-20T14:55:00Z">
              <w:r>
                <w:t>Pakollinen</w:t>
              </w:r>
            </w:moveTo>
          </w:p>
        </w:tc>
        <w:tc>
          <w:tcPr>
            <w:tcW w:w="2693" w:type="dxa"/>
            <w:gridSpan w:val="2"/>
          </w:tcPr>
          <w:p w14:paraId="46C6ABA1" w14:textId="77777777" w:rsidR="00295115" w:rsidRDefault="00295115" w:rsidP="00B1169E">
            <w:pPr>
              <w:spacing w:before="0"/>
              <w:ind w:left="0"/>
              <w:rPr>
                <w:moveTo w:id="7621" w:author="Kunnari Riitta" w:date="2024-08-20T14:55:00Z"/>
              </w:rPr>
            </w:pPr>
            <w:moveTo w:id="7622" w:author="Kunnari Riitta" w:date="2024-08-20T14:55:00Z">
              <w:r w:rsidRPr="00E0040D">
                <w:rPr>
                  <w:rFonts w:cs="Arial"/>
                  <w:color w:val="000000"/>
                  <w:lang w:eastAsia="fi-FI"/>
                </w:rPr>
                <w:t>Hoitotyön toiminnon luokka</w:t>
              </w:r>
            </w:moveTo>
          </w:p>
        </w:tc>
        <w:tc>
          <w:tcPr>
            <w:tcW w:w="1701" w:type="dxa"/>
            <w:gridSpan w:val="2"/>
          </w:tcPr>
          <w:p w14:paraId="4EB30D57" w14:textId="77777777" w:rsidR="00295115" w:rsidRDefault="00295115" w:rsidP="00B1169E">
            <w:pPr>
              <w:spacing w:before="0"/>
              <w:ind w:left="0"/>
              <w:rPr>
                <w:moveTo w:id="7623" w:author="Kunnari Riitta" w:date="2024-08-20T14:55:00Z"/>
              </w:rPr>
            </w:pPr>
            <w:moveTo w:id="7624" w:author="Kunnari Riitta" w:date="2024-08-20T14:55:00Z">
              <w:r>
                <w:t>CV</w:t>
              </w:r>
            </w:moveTo>
          </w:p>
        </w:tc>
      </w:tr>
      <w:tr w:rsidR="00295115" w14:paraId="0B90A8E4" w14:textId="77777777" w:rsidTr="00295115">
        <w:trPr>
          <w:gridAfter w:val="1"/>
          <w:wAfter w:w="108" w:type="dxa"/>
        </w:trPr>
        <w:tc>
          <w:tcPr>
            <w:tcW w:w="2126" w:type="dxa"/>
            <w:gridSpan w:val="2"/>
          </w:tcPr>
          <w:p w14:paraId="77D04551" w14:textId="77777777" w:rsidR="00295115" w:rsidRDefault="00295115" w:rsidP="00B1169E">
            <w:pPr>
              <w:spacing w:before="0"/>
              <w:ind w:left="0"/>
              <w:rPr>
                <w:moveTo w:id="7625" w:author="Kunnari Riitta" w:date="2024-08-20T14:55:00Z"/>
              </w:rPr>
            </w:pPr>
            <w:moveTo w:id="7626" w:author="Kunnari Riitta" w:date="2024-08-20T14:55:00Z">
              <w:r w:rsidRPr="00FE7B2B">
                <w:t>Hoitotyön toiminnon kuvaus</w:t>
              </w:r>
            </w:moveTo>
          </w:p>
        </w:tc>
        <w:tc>
          <w:tcPr>
            <w:tcW w:w="1985" w:type="dxa"/>
            <w:gridSpan w:val="2"/>
          </w:tcPr>
          <w:p w14:paraId="0C0039CD" w14:textId="77777777" w:rsidR="00295115" w:rsidRDefault="00295115" w:rsidP="00B1169E">
            <w:pPr>
              <w:spacing w:before="0"/>
              <w:ind w:left="0"/>
              <w:rPr>
                <w:moveTo w:id="7627" w:author="Kunnari Riitta" w:date="2024-08-20T14:55:00Z"/>
              </w:rPr>
            </w:pPr>
            <w:moveTo w:id="7628" w:author="Kunnari Riitta" w:date="2024-08-20T14:55:00Z">
              <w:r>
                <w:t>Pakollinen</w:t>
              </w:r>
            </w:moveTo>
          </w:p>
        </w:tc>
        <w:tc>
          <w:tcPr>
            <w:tcW w:w="2693" w:type="dxa"/>
            <w:gridSpan w:val="2"/>
          </w:tcPr>
          <w:p w14:paraId="7FB62D3C" w14:textId="77777777" w:rsidR="00295115" w:rsidRDefault="00295115" w:rsidP="00B1169E">
            <w:pPr>
              <w:spacing w:before="0"/>
              <w:ind w:left="0"/>
              <w:rPr>
                <w:moveTo w:id="7629" w:author="Kunnari Riitta" w:date="2024-08-20T14:55:00Z"/>
              </w:rPr>
            </w:pPr>
            <w:moveTo w:id="7630" w:author="Kunnari Riitta" w:date="2024-08-20T14:55:00Z">
              <w:r w:rsidRPr="00E0040D">
                <w:rPr>
                  <w:rFonts w:cs="Arial"/>
                  <w:color w:val="000000"/>
                  <w:lang w:eastAsia="fi-FI"/>
                </w:rPr>
                <w:t>Hoitotyön toiminnon kuvaus</w:t>
              </w:r>
            </w:moveTo>
          </w:p>
        </w:tc>
        <w:tc>
          <w:tcPr>
            <w:tcW w:w="1701" w:type="dxa"/>
            <w:gridSpan w:val="2"/>
          </w:tcPr>
          <w:p w14:paraId="0AF246BE" w14:textId="77777777" w:rsidR="00295115" w:rsidRDefault="00295115" w:rsidP="00B1169E">
            <w:pPr>
              <w:spacing w:before="0"/>
              <w:ind w:left="0"/>
              <w:rPr>
                <w:moveTo w:id="7631" w:author="Kunnari Riitta" w:date="2024-08-20T14:55:00Z"/>
              </w:rPr>
            </w:pPr>
            <w:moveTo w:id="7632" w:author="Kunnari Riitta" w:date="2024-08-20T14:55:00Z">
              <w:r>
                <w:t>ST</w:t>
              </w:r>
            </w:moveTo>
          </w:p>
        </w:tc>
      </w:tr>
      <w:tr w:rsidR="00295115" w14:paraId="26BDC662" w14:textId="77777777" w:rsidTr="00295115">
        <w:trPr>
          <w:gridAfter w:val="1"/>
          <w:wAfter w:w="108" w:type="dxa"/>
        </w:trPr>
        <w:tc>
          <w:tcPr>
            <w:tcW w:w="8505" w:type="dxa"/>
            <w:gridSpan w:val="8"/>
            <w:shd w:val="clear" w:color="auto" w:fill="FBD4B4" w:themeFill="accent6" w:themeFillTint="66"/>
          </w:tcPr>
          <w:p w14:paraId="47ABD957" w14:textId="77777777" w:rsidR="00295115" w:rsidRPr="004C493C" w:rsidRDefault="00295115" w:rsidP="00B1169E">
            <w:pPr>
              <w:spacing w:before="0"/>
              <w:ind w:left="0"/>
              <w:rPr>
                <w:moveTo w:id="7633" w:author="Kunnari Riitta" w:date="2024-08-20T14:55:00Z"/>
                <w:color w:val="7F7F7F" w:themeColor="text1" w:themeTint="80"/>
              </w:rPr>
            </w:pPr>
            <w:moveTo w:id="7634" w:author="Kunnari Riitta" w:date="2024-08-20T14:55:00Z">
              <w:r w:rsidRPr="004C493C">
                <w:rPr>
                  <w:color w:val="7F7F7F" w:themeColor="text1" w:themeTint="80"/>
                </w:rPr>
                <w:t>THL/Tietosisältö - Hoidon tulos 2013</w:t>
              </w:r>
            </w:moveTo>
          </w:p>
        </w:tc>
      </w:tr>
      <w:tr w:rsidR="00295115" w14:paraId="783C0B23" w14:textId="77777777" w:rsidTr="00295115">
        <w:trPr>
          <w:gridAfter w:val="1"/>
          <w:wAfter w:w="108" w:type="dxa"/>
        </w:trPr>
        <w:tc>
          <w:tcPr>
            <w:tcW w:w="2126" w:type="dxa"/>
            <w:gridSpan w:val="2"/>
          </w:tcPr>
          <w:p w14:paraId="59706708" w14:textId="77777777" w:rsidR="00295115" w:rsidRDefault="00295115" w:rsidP="00B1169E">
            <w:pPr>
              <w:spacing w:before="0"/>
              <w:ind w:left="0"/>
              <w:rPr>
                <w:moveTo w:id="7635" w:author="Kunnari Riitta" w:date="2024-08-20T14:55:00Z"/>
              </w:rPr>
            </w:pPr>
            <w:moveTo w:id="7636" w:author="Kunnari Riitta" w:date="2024-08-20T14:55:00Z">
              <w:r w:rsidRPr="00FE7B2B">
                <w:t>Hoidon tulos</w:t>
              </w:r>
            </w:moveTo>
          </w:p>
        </w:tc>
        <w:tc>
          <w:tcPr>
            <w:tcW w:w="1985" w:type="dxa"/>
            <w:gridSpan w:val="2"/>
          </w:tcPr>
          <w:p w14:paraId="482D780B" w14:textId="77777777" w:rsidR="00295115" w:rsidRDefault="00295115" w:rsidP="00B1169E">
            <w:pPr>
              <w:spacing w:before="0"/>
              <w:ind w:left="0"/>
              <w:rPr>
                <w:moveTo w:id="7637" w:author="Kunnari Riitta" w:date="2024-08-20T14:55:00Z"/>
              </w:rPr>
            </w:pPr>
            <w:moveTo w:id="7638" w:author="Kunnari Riitta" w:date="2024-08-20T14:55:00Z">
              <w:r>
                <w:t>Pakollinen</w:t>
              </w:r>
            </w:moveTo>
          </w:p>
        </w:tc>
        <w:tc>
          <w:tcPr>
            <w:tcW w:w="2693" w:type="dxa"/>
            <w:gridSpan w:val="2"/>
          </w:tcPr>
          <w:p w14:paraId="13632B8B" w14:textId="77777777" w:rsidR="00295115" w:rsidRDefault="00295115" w:rsidP="00B1169E">
            <w:pPr>
              <w:spacing w:before="0"/>
              <w:ind w:left="0"/>
              <w:rPr>
                <w:moveTo w:id="7639" w:author="Kunnari Riitta" w:date="2024-08-20T14:55:00Z"/>
              </w:rPr>
            </w:pPr>
            <w:moveTo w:id="7640" w:author="Kunnari Riitta" w:date="2024-08-20T14:55:00Z">
              <w:r>
                <w:rPr>
                  <w:rFonts w:cs="Arial"/>
                  <w:color w:val="000000"/>
                  <w:lang w:eastAsia="fi-FI"/>
                </w:rPr>
                <w:t>Arvioitavan h</w:t>
              </w:r>
              <w:r w:rsidRPr="00E0040D">
                <w:rPr>
                  <w:rFonts w:cs="Arial"/>
                  <w:color w:val="000000"/>
                  <w:lang w:eastAsia="fi-FI"/>
                </w:rPr>
                <w:t xml:space="preserve">oidon </w:t>
              </w:r>
              <w:r>
                <w:rPr>
                  <w:rFonts w:cs="Arial"/>
                  <w:color w:val="000000"/>
                  <w:lang w:eastAsia="fi-FI"/>
                </w:rPr>
                <w:t xml:space="preserve">tuloksen </w:t>
              </w:r>
              <w:r w:rsidRPr="00E0040D">
                <w:rPr>
                  <w:rFonts w:cs="Arial"/>
                  <w:color w:val="000000"/>
                  <w:lang w:eastAsia="fi-FI"/>
                </w:rPr>
                <w:t>luokka</w:t>
              </w:r>
            </w:moveTo>
          </w:p>
        </w:tc>
        <w:tc>
          <w:tcPr>
            <w:tcW w:w="1701" w:type="dxa"/>
            <w:gridSpan w:val="2"/>
          </w:tcPr>
          <w:p w14:paraId="5E8A3C66" w14:textId="77777777" w:rsidR="00295115" w:rsidRDefault="00295115" w:rsidP="00B1169E">
            <w:pPr>
              <w:spacing w:before="0"/>
              <w:ind w:left="0"/>
              <w:rPr>
                <w:moveTo w:id="7641" w:author="Kunnari Riitta" w:date="2024-08-20T14:55:00Z"/>
              </w:rPr>
            </w:pPr>
            <w:moveTo w:id="7642" w:author="Kunnari Riitta" w:date="2024-08-20T14:55:00Z">
              <w:r>
                <w:t>CV</w:t>
              </w:r>
            </w:moveTo>
          </w:p>
        </w:tc>
      </w:tr>
      <w:tr w:rsidR="00295115" w14:paraId="56D322F1" w14:textId="77777777" w:rsidTr="00295115">
        <w:trPr>
          <w:gridAfter w:val="1"/>
          <w:wAfter w:w="108" w:type="dxa"/>
        </w:trPr>
        <w:tc>
          <w:tcPr>
            <w:tcW w:w="2126" w:type="dxa"/>
            <w:gridSpan w:val="2"/>
          </w:tcPr>
          <w:p w14:paraId="3284481C" w14:textId="77777777" w:rsidR="00295115" w:rsidRDefault="00295115" w:rsidP="00B1169E">
            <w:pPr>
              <w:spacing w:before="0"/>
              <w:ind w:left="0"/>
              <w:rPr>
                <w:moveTo w:id="7643" w:author="Kunnari Riitta" w:date="2024-08-20T14:55:00Z"/>
              </w:rPr>
            </w:pPr>
            <w:moveTo w:id="7644" w:author="Kunnari Riitta" w:date="2024-08-20T14:55:00Z">
              <w:r w:rsidRPr="00FE7B2B">
                <w:t>Hoidon tuloksen arviointi</w:t>
              </w:r>
            </w:moveTo>
          </w:p>
        </w:tc>
        <w:tc>
          <w:tcPr>
            <w:tcW w:w="1985" w:type="dxa"/>
            <w:gridSpan w:val="2"/>
          </w:tcPr>
          <w:p w14:paraId="17CF2088" w14:textId="77777777" w:rsidR="00295115" w:rsidRDefault="00295115" w:rsidP="00B1169E">
            <w:pPr>
              <w:spacing w:before="0"/>
              <w:ind w:left="0"/>
              <w:rPr>
                <w:moveTo w:id="7645" w:author="Kunnari Riitta" w:date="2024-08-20T14:55:00Z"/>
              </w:rPr>
            </w:pPr>
            <w:moveTo w:id="7646" w:author="Kunnari Riitta" w:date="2024-08-20T14:55:00Z">
              <w:r>
                <w:t>Pakollinen</w:t>
              </w:r>
            </w:moveTo>
          </w:p>
        </w:tc>
        <w:tc>
          <w:tcPr>
            <w:tcW w:w="2693" w:type="dxa"/>
            <w:gridSpan w:val="2"/>
          </w:tcPr>
          <w:p w14:paraId="001FCA64" w14:textId="77777777" w:rsidR="00295115" w:rsidRDefault="00295115" w:rsidP="00B1169E">
            <w:pPr>
              <w:spacing w:before="0"/>
              <w:ind w:left="0"/>
              <w:rPr>
                <w:moveTo w:id="7647" w:author="Kunnari Riitta" w:date="2024-08-20T14:55:00Z"/>
              </w:rPr>
            </w:pPr>
            <w:moveTo w:id="7648" w:author="Kunnari Riitta" w:date="2024-08-20T14:55:00Z">
              <w:r w:rsidRPr="00E0040D">
                <w:rPr>
                  <w:rFonts w:cs="Arial"/>
                  <w:color w:val="000000"/>
                  <w:lang w:eastAsia="fi-FI"/>
                </w:rPr>
                <w:t xml:space="preserve">Hoidon </w:t>
              </w:r>
              <w:r>
                <w:rPr>
                  <w:rFonts w:cs="Arial"/>
                  <w:color w:val="000000"/>
                  <w:lang w:eastAsia="fi-FI"/>
                </w:rPr>
                <w:t xml:space="preserve">tuloksen vapaamuotoinen </w:t>
              </w:r>
              <w:r w:rsidRPr="00E0040D">
                <w:rPr>
                  <w:rFonts w:cs="Arial"/>
                  <w:color w:val="000000"/>
                  <w:lang w:eastAsia="fi-FI"/>
                </w:rPr>
                <w:t>arvioin</w:t>
              </w:r>
              <w:r>
                <w:rPr>
                  <w:rFonts w:cs="Arial"/>
                  <w:color w:val="000000"/>
                  <w:lang w:eastAsia="fi-FI"/>
                </w:rPr>
                <w:t>ti</w:t>
              </w:r>
            </w:moveTo>
          </w:p>
        </w:tc>
        <w:tc>
          <w:tcPr>
            <w:tcW w:w="1701" w:type="dxa"/>
            <w:gridSpan w:val="2"/>
          </w:tcPr>
          <w:p w14:paraId="5EA40EA8" w14:textId="77777777" w:rsidR="00295115" w:rsidRDefault="00295115" w:rsidP="00B1169E">
            <w:pPr>
              <w:spacing w:before="0"/>
              <w:ind w:left="0"/>
              <w:rPr>
                <w:moveTo w:id="7649" w:author="Kunnari Riitta" w:date="2024-08-20T14:55:00Z"/>
              </w:rPr>
            </w:pPr>
            <w:moveTo w:id="7650" w:author="Kunnari Riitta" w:date="2024-08-20T14:55:00Z">
              <w:r>
                <w:t>ST</w:t>
              </w:r>
            </w:moveTo>
          </w:p>
        </w:tc>
      </w:tr>
      <w:tr w:rsidR="00295115" w14:paraId="441CF9A7" w14:textId="77777777" w:rsidTr="00295115">
        <w:trPr>
          <w:gridAfter w:val="1"/>
          <w:wAfter w:w="108" w:type="dxa"/>
        </w:trPr>
        <w:tc>
          <w:tcPr>
            <w:tcW w:w="2126" w:type="dxa"/>
            <w:gridSpan w:val="2"/>
          </w:tcPr>
          <w:p w14:paraId="7CF04C97" w14:textId="77777777" w:rsidR="00295115" w:rsidRDefault="00295115" w:rsidP="00B1169E">
            <w:pPr>
              <w:spacing w:before="0"/>
              <w:ind w:left="0"/>
              <w:rPr>
                <w:moveTo w:id="7651" w:author="Kunnari Riitta" w:date="2024-08-20T14:55:00Z"/>
              </w:rPr>
            </w:pPr>
            <w:moveTo w:id="7652" w:author="Kunnari Riitta" w:date="2024-08-20T14:55:00Z">
              <w:r w:rsidRPr="00FE7B2B">
                <w:t>Hoidon tuloksen tila</w:t>
              </w:r>
            </w:moveTo>
          </w:p>
        </w:tc>
        <w:tc>
          <w:tcPr>
            <w:tcW w:w="1985" w:type="dxa"/>
            <w:gridSpan w:val="2"/>
          </w:tcPr>
          <w:p w14:paraId="29B74347" w14:textId="77777777" w:rsidR="00295115" w:rsidRDefault="00295115" w:rsidP="00B1169E">
            <w:pPr>
              <w:spacing w:before="0"/>
              <w:ind w:left="0"/>
              <w:rPr>
                <w:moveTo w:id="7653" w:author="Kunnari Riitta" w:date="2024-08-20T14:55:00Z"/>
              </w:rPr>
            </w:pPr>
            <w:moveTo w:id="7654" w:author="Kunnari Riitta" w:date="2024-08-20T14:55:00Z">
              <w:r>
                <w:t>Pakollinen</w:t>
              </w:r>
            </w:moveTo>
          </w:p>
        </w:tc>
        <w:tc>
          <w:tcPr>
            <w:tcW w:w="2693" w:type="dxa"/>
            <w:gridSpan w:val="2"/>
          </w:tcPr>
          <w:p w14:paraId="769CCF89" w14:textId="77777777" w:rsidR="00295115" w:rsidRDefault="00295115" w:rsidP="00B1169E">
            <w:pPr>
              <w:spacing w:before="0"/>
              <w:ind w:left="0"/>
              <w:rPr>
                <w:moveTo w:id="7655" w:author="Kunnari Riitta" w:date="2024-08-20T14:55:00Z"/>
              </w:rPr>
            </w:pPr>
            <w:moveTo w:id="7656" w:author="Kunnari Riitta" w:date="2024-08-20T14:55:00Z">
              <w:r w:rsidRPr="00E0040D">
                <w:rPr>
                  <w:rFonts w:cs="Arial"/>
                  <w:color w:val="000000"/>
                  <w:lang w:eastAsia="fi-FI"/>
                </w:rPr>
                <w:t xml:space="preserve">Hoidon tuloksen </w:t>
              </w:r>
              <w:r>
                <w:rPr>
                  <w:rFonts w:cs="Arial"/>
                  <w:color w:val="000000"/>
                  <w:lang w:eastAsia="fi-FI"/>
                </w:rPr>
                <w:t xml:space="preserve">tilan </w:t>
              </w:r>
              <w:r w:rsidRPr="00E0040D">
                <w:rPr>
                  <w:rFonts w:cs="Arial"/>
                  <w:color w:val="000000"/>
                  <w:lang w:eastAsia="fi-FI"/>
                </w:rPr>
                <w:t>luokka</w:t>
              </w:r>
            </w:moveTo>
          </w:p>
        </w:tc>
        <w:tc>
          <w:tcPr>
            <w:tcW w:w="1701" w:type="dxa"/>
            <w:gridSpan w:val="2"/>
          </w:tcPr>
          <w:p w14:paraId="78D2A550" w14:textId="77777777" w:rsidR="00295115" w:rsidRDefault="00295115" w:rsidP="00B1169E">
            <w:pPr>
              <w:spacing w:before="0"/>
              <w:ind w:left="0"/>
              <w:rPr>
                <w:moveTo w:id="7657" w:author="Kunnari Riitta" w:date="2024-08-20T14:55:00Z"/>
              </w:rPr>
            </w:pPr>
            <w:moveTo w:id="7658" w:author="Kunnari Riitta" w:date="2024-08-20T14:55:00Z">
              <w:r>
                <w:t>CV</w:t>
              </w:r>
            </w:moveTo>
          </w:p>
        </w:tc>
      </w:tr>
      <w:tr w:rsidR="00295115" w14:paraId="3F019384" w14:textId="77777777" w:rsidTr="00295115">
        <w:trPr>
          <w:gridAfter w:val="1"/>
          <w:wAfter w:w="108" w:type="dxa"/>
        </w:trPr>
        <w:tc>
          <w:tcPr>
            <w:tcW w:w="8505" w:type="dxa"/>
            <w:gridSpan w:val="8"/>
            <w:shd w:val="clear" w:color="auto" w:fill="FBD4B4" w:themeFill="accent6" w:themeFillTint="66"/>
          </w:tcPr>
          <w:p w14:paraId="26A264CB" w14:textId="77777777" w:rsidR="00295115" w:rsidRPr="004C493C" w:rsidRDefault="00295115" w:rsidP="00B1169E">
            <w:pPr>
              <w:spacing w:before="0"/>
              <w:ind w:left="0"/>
              <w:rPr>
                <w:moveTo w:id="7659" w:author="Kunnari Riitta" w:date="2024-08-20T14:55:00Z"/>
                <w:color w:val="7F7F7F" w:themeColor="text1" w:themeTint="80"/>
              </w:rPr>
            </w:pPr>
            <w:moveTo w:id="7660" w:author="Kunnari Riitta" w:date="2024-08-20T14:55:00Z">
              <w:r w:rsidRPr="004C493C">
                <w:rPr>
                  <w:color w:val="7F7F7F" w:themeColor="text1" w:themeTint="80"/>
                </w:rPr>
                <w:t>THL/Tietosisältö - Hoitoisuus 2013</w:t>
              </w:r>
            </w:moveTo>
          </w:p>
        </w:tc>
      </w:tr>
      <w:tr w:rsidR="00295115" w14:paraId="703A2173" w14:textId="77777777" w:rsidTr="00295115">
        <w:trPr>
          <w:gridAfter w:val="1"/>
          <w:wAfter w:w="108" w:type="dxa"/>
        </w:trPr>
        <w:tc>
          <w:tcPr>
            <w:tcW w:w="2126" w:type="dxa"/>
            <w:gridSpan w:val="2"/>
          </w:tcPr>
          <w:p w14:paraId="3A850BA4" w14:textId="77777777" w:rsidR="00295115" w:rsidRDefault="00295115" w:rsidP="00B1169E">
            <w:pPr>
              <w:spacing w:before="0"/>
              <w:ind w:left="0"/>
              <w:rPr>
                <w:moveTo w:id="7661" w:author="Kunnari Riitta" w:date="2024-08-20T14:55:00Z"/>
              </w:rPr>
            </w:pPr>
            <w:moveTo w:id="7662" w:author="Kunnari Riitta" w:date="2024-08-20T14:55:00Z">
              <w:r w:rsidRPr="00FE7B2B">
                <w:t>Hoitoisuus</w:t>
              </w:r>
            </w:moveTo>
          </w:p>
        </w:tc>
        <w:tc>
          <w:tcPr>
            <w:tcW w:w="1985" w:type="dxa"/>
            <w:gridSpan w:val="2"/>
          </w:tcPr>
          <w:p w14:paraId="1D1C6082" w14:textId="77777777" w:rsidR="00295115" w:rsidRDefault="00295115" w:rsidP="00B1169E">
            <w:pPr>
              <w:spacing w:before="0"/>
              <w:ind w:left="0"/>
              <w:rPr>
                <w:moveTo w:id="7663" w:author="Kunnari Riitta" w:date="2024-08-20T14:55:00Z"/>
              </w:rPr>
            </w:pPr>
            <w:moveTo w:id="7664" w:author="Kunnari Riitta" w:date="2024-08-20T14:55:00Z">
              <w:r>
                <w:t>Pakollinen</w:t>
              </w:r>
            </w:moveTo>
          </w:p>
        </w:tc>
        <w:tc>
          <w:tcPr>
            <w:tcW w:w="2693" w:type="dxa"/>
            <w:gridSpan w:val="2"/>
          </w:tcPr>
          <w:p w14:paraId="64AF0B1B" w14:textId="77777777" w:rsidR="00295115" w:rsidRDefault="00295115" w:rsidP="00B1169E">
            <w:pPr>
              <w:spacing w:before="0"/>
              <w:ind w:left="0"/>
              <w:rPr>
                <w:moveTo w:id="7665" w:author="Kunnari Riitta" w:date="2024-08-20T14:55:00Z"/>
              </w:rPr>
            </w:pPr>
            <w:moveTo w:id="7666" w:author="Kunnari Riitta" w:date="2024-08-20T14:55:00Z">
              <w:r w:rsidRPr="00E0040D">
                <w:rPr>
                  <w:rFonts w:cs="Arial"/>
                  <w:color w:val="000000"/>
                  <w:lang w:eastAsia="fi-FI"/>
                </w:rPr>
                <w:t>Hoitoisuu</w:t>
              </w:r>
              <w:r>
                <w:rPr>
                  <w:rFonts w:cs="Arial"/>
                  <w:color w:val="000000"/>
                  <w:lang w:eastAsia="fi-FI"/>
                </w:rPr>
                <w:t>den luokka</w:t>
              </w:r>
            </w:moveTo>
          </w:p>
        </w:tc>
        <w:tc>
          <w:tcPr>
            <w:tcW w:w="1701" w:type="dxa"/>
            <w:gridSpan w:val="2"/>
          </w:tcPr>
          <w:p w14:paraId="2A49E746" w14:textId="77777777" w:rsidR="00295115" w:rsidRDefault="00295115" w:rsidP="00B1169E">
            <w:pPr>
              <w:spacing w:before="0"/>
              <w:ind w:left="0"/>
              <w:rPr>
                <w:moveTo w:id="7667" w:author="Kunnari Riitta" w:date="2024-08-20T14:55:00Z"/>
              </w:rPr>
            </w:pPr>
            <w:moveTo w:id="7668" w:author="Kunnari Riitta" w:date="2024-08-20T14:55:00Z">
              <w:r>
                <w:t>CV</w:t>
              </w:r>
            </w:moveTo>
          </w:p>
        </w:tc>
      </w:tr>
      <w:tr w:rsidR="00295115" w14:paraId="3E9EBE0D" w14:textId="77777777" w:rsidTr="00295115">
        <w:trPr>
          <w:gridAfter w:val="1"/>
          <w:wAfter w:w="108" w:type="dxa"/>
        </w:trPr>
        <w:tc>
          <w:tcPr>
            <w:tcW w:w="2126" w:type="dxa"/>
            <w:gridSpan w:val="2"/>
          </w:tcPr>
          <w:p w14:paraId="01221B63" w14:textId="77777777" w:rsidR="00295115" w:rsidRDefault="00295115" w:rsidP="00B1169E">
            <w:pPr>
              <w:spacing w:before="0"/>
              <w:ind w:left="0"/>
              <w:rPr>
                <w:moveTo w:id="7669" w:author="Kunnari Riitta" w:date="2024-08-20T14:55:00Z"/>
              </w:rPr>
            </w:pPr>
            <w:moveTo w:id="7670" w:author="Kunnari Riitta" w:date="2024-08-20T14:55:00Z">
              <w:r w:rsidRPr="00FE7B2B">
                <w:t>Hoitoisuuden kuvaus</w:t>
              </w:r>
            </w:moveTo>
          </w:p>
        </w:tc>
        <w:tc>
          <w:tcPr>
            <w:tcW w:w="1985" w:type="dxa"/>
            <w:gridSpan w:val="2"/>
          </w:tcPr>
          <w:p w14:paraId="148159F1" w14:textId="77777777" w:rsidR="00295115" w:rsidRDefault="00295115" w:rsidP="00B1169E">
            <w:pPr>
              <w:spacing w:before="0"/>
              <w:ind w:left="0"/>
              <w:rPr>
                <w:moveTo w:id="7671" w:author="Kunnari Riitta" w:date="2024-08-20T14:55:00Z"/>
              </w:rPr>
            </w:pPr>
            <w:moveTo w:id="7672" w:author="Kunnari Riitta" w:date="2024-08-20T14:55:00Z">
              <w:r>
                <w:t>Pakollinen</w:t>
              </w:r>
            </w:moveTo>
          </w:p>
        </w:tc>
        <w:tc>
          <w:tcPr>
            <w:tcW w:w="2693" w:type="dxa"/>
            <w:gridSpan w:val="2"/>
          </w:tcPr>
          <w:p w14:paraId="41643623" w14:textId="77777777" w:rsidR="00295115" w:rsidRDefault="00295115" w:rsidP="00B1169E">
            <w:pPr>
              <w:spacing w:before="0"/>
              <w:ind w:left="0"/>
              <w:rPr>
                <w:moveTo w:id="7673" w:author="Kunnari Riitta" w:date="2024-08-20T14:55:00Z"/>
              </w:rPr>
            </w:pPr>
            <w:moveTo w:id="7674" w:author="Kunnari Riitta" w:date="2024-08-20T14:55:00Z">
              <w:r w:rsidRPr="00E0040D">
                <w:rPr>
                  <w:rFonts w:cs="Arial"/>
                  <w:color w:val="000000"/>
                  <w:lang w:eastAsia="fi-FI"/>
                </w:rPr>
                <w:t>Hoitoisuuden kuvaus</w:t>
              </w:r>
            </w:moveTo>
          </w:p>
        </w:tc>
        <w:tc>
          <w:tcPr>
            <w:tcW w:w="1701" w:type="dxa"/>
            <w:gridSpan w:val="2"/>
          </w:tcPr>
          <w:p w14:paraId="3C7DBBE9" w14:textId="77777777" w:rsidR="00295115" w:rsidRDefault="00295115" w:rsidP="00B1169E">
            <w:pPr>
              <w:spacing w:before="0"/>
              <w:ind w:left="0"/>
              <w:rPr>
                <w:moveTo w:id="7675" w:author="Kunnari Riitta" w:date="2024-08-20T14:55:00Z"/>
              </w:rPr>
            </w:pPr>
            <w:moveTo w:id="7676" w:author="Kunnari Riitta" w:date="2024-08-20T14:55:00Z">
              <w:r>
                <w:t>ST</w:t>
              </w:r>
            </w:moveTo>
          </w:p>
        </w:tc>
      </w:tr>
      <w:tr w:rsidR="009C650F" w:rsidRPr="00E6098F" w:rsidDel="00295115" w14:paraId="24DD84F3" w14:textId="188F361E" w:rsidTr="00295115">
        <w:trPr>
          <w:gridBefore w:val="1"/>
          <w:wBefore w:w="108" w:type="dxa"/>
        </w:trPr>
        <w:tc>
          <w:tcPr>
            <w:tcW w:w="8505" w:type="dxa"/>
            <w:gridSpan w:val="8"/>
            <w:shd w:val="clear" w:color="auto" w:fill="FBD4B4" w:themeFill="accent6" w:themeFillTint="66"/>
          </w:tcPr>
          <w:p w14:paraId="4FD808AD" w14:textId="61ABD820" w:rsidR="009C650F" w:rsidRPr="004C493C" w:rsidDel="00295115" w:rsidRDefault="009C650F" w:rsidP="00BB7EBA">
            <w:pPr>
              <w:spacing w:before="0"/>
              <w:ind w:left="0"/>
              <w:rPr>
                <w:moveFrom w:id="7677" w:author="Kunnari Riitta" w:date="2024-08-20T14:55:00Z"/>
                <w:b/>
              </w:rPr>
            </w:pPr>
            <w:moveFromRangeStart w:id="7678" w:author="Kunnari Riitta" w:date="2024-08-20T14:55:00Z" w:name="move175058158"/>
            <w:moveToRangeEnd w:id="7576"/>
            <w:moveFrom w:id="7679" w:author="Kunnari Riitta" w:date="2024-08-20T14:55:00Z">
              <w:r w:rsidRPr="004C493C" w:rsidDel="00295115">
                <w:rPr>
                  <w:b/>
                </w:rPr>
                <w:t>Hoitotyön (yhteenvedon) tietosisältöjä koottuna</w:t>
              </w:r>
            </w:moveFrom>
          </w:p>
        </w:tc>
      </w:tr>
      <w:tr w:rsidR="005B3363" w:rsidDel="00295115" w14:paraId="795F53DB" w14:textId="7CCB9C63" w:rsidTr="00295115">
        <w:trPr>
          <w:gridBefore w:val="1"/>
          <w:wBefore w:w="108" w:type="dxa"/>
        </w:trPr>
        <w:tc>
          <w:tcPr>
            <w:tcW w:w="2126" w:type="dxa"/>
            <w:gridSpan w:val="2"/>
          </w:tcPr>
          <w:p w14:paraId="630A265F" w14:textId="491BE55B" w:rsidR="009C650F" w:rsidDel="00295115" w:rsidRDefault="009C650F" w:rsidP="00BB7EBA">
            <w:pPr>
              <w:spacing w:before="0"/>
              <w:ind w:left="0"/>
              <w:rPr>
                <w:moveFrom w:id="7680" w:author="Kunnari Riitta" w:date="2024-08-20T14:55:00Z"/>
              </w:rPr>
            </w:pPr>
            <w:moveFrom w:id="7681" w:author="Kunnari Riitta" w:date="2024-08-20T14:55:00Z">
              <w:r w:rsidDel="00295115">
                <w:t>Tieto</w:t>
              </w:r>
            </w:moveFrom>
          </w:p>
        </w:tc>
        <w:tc>
          <w:tcPr>
            <w:tcW w:w="1985" w:type="dxa"/>
            <w:gridSpan w:val="2"/>
          </w:tcPr>
          <w:p w14:paraId="710FC719" w14:textId="35D63558" w:rsidR="00E6098F" w:rsidDel="00295115" w:rsidRDefault="009C650F" w:rsidP="00BB7EBA">
            <w:pPr>
              <w:spacing w:before="0"/>
              <w:ind w:left="0"/>
              <w:rPr>
                <w:moveFrom w:id="7682" w:author="Kunnari Riitta" w:date="2024-08-20T14:55:00Z"/>
                <w:rFonts w:cs="Arial"/>
                <w:bCs/>
                <w:iCs/>
                <w:lang w:eastAsia="fi-FI"/>
              </w:rPr>
            </w:pPr>
            <w:moveFrom w:id="7683" w:author="Kunnari Riitta" w:date="2024-08-20T14:55:00Z">
              <w:r w:rsidRPr="004C2C8E" w:rsidDel="00295115">
                <w:rPr>
                  <w:rFonts w:cs="Arial"/>
                  <w:bCs/>
                  <w:iCs/>
                  <w:lang w:eastAsia="fi-FI"/>
                </w:rPr>
                <w:t xml:space="preserve">Tiedon </w:t>
              </w:r>
            </w:moveFrom>
          </w:p>
          <w:p w14:paraId="176EF2F7" w14:textId="4E3AA056" w:rsidR="009C650F" w:rsidDel="00295115" w:rsidRDefault="009C650F" w:rsidP="00BB7EBA">
            <w:pPr>
              <w:spacing w:before="0"/>
              <w:ind w:left="0"/>
              <w:rPr>
                <w:moveFrom w:id="7684" w:author="Kunnari Riitta" w:date="2024-08-20T14:55:00Z"/>
              </w:rPr>
            </w:pPr>
            <w:moveFrom w:id="7685" w:author="Kunnari Riitta" w:date="2024-08-20T14:55:00Z">
              <w:r w:rsidRPr="004C2C8E" w:rsidDel="00295115">
                <w:rPr>
                  <w:rFonts w:cs="Arial"/>
                  <w:bCs/>
                  <w:iCs/>
                  <w:lang w:eastAsia="fi-FI"/>
                </w:rPr>
                <w:t>pakollisuus</w:t>
              </w:r>
            </w:moveFrom>
          </w:p>
        </w:tc>
        <w:tc>
          <w:tcPr>
            <w:tcW w:w="2693" w:type="dxa"/>
            <w:gridSpan w:val="2"/>
          </w:tcPr>
          <w:p w14:paraId="166BA927" w14:textId="3A25D9A3" w:rsidR="009C650F" w:rsidRPr="009C650F" w:rsidDel="00295115" w:rsidRDefault="009C650F" w:rsidP="00BB7EBA">
            <w:pPr>
              <w:spacing w:before="0"/>
              <w:ind w:left="0"/>
              <w:rPr>
                <w:moveFrom w:id="7686" w:author="Kunnari Riitta" w:date="2024-08-20T14:55:00Z"/>
              </w:rPr>
            </w:pPr>
            <w:moveFrom w:id="7687" w:author="Kunnari Riitta" w:date="2024-08-20T14:55:00Z">
              <w:r w:rsidDel="00295115">
                <w:rPr>
                  <w:rFonts w:cs="Arial"/>
                  <w:bCs/>
                  <w:iCs/>
                  <w:lang w:eastAsia="fi-FI"/>
                </w:rPr>
                <w:t>Tiedon kuvaus</w:t>
              </w:r>
            </w:moveFrom>
          </w:p>
        </w:tc>
        <w:tc>
          <w:tcPr>
            <w:tcW w:w="1701" w:type="dxa"/>
            <w:gridSpan w:val="2"/>
          </w:tcPr>
          <w:p w14:paraId="4D23AEBD" w14:textId="56C98827" w:rsidR="00E6098F" w:rsidDel="00295115" w:rsidRDefault="009C650F" w:rsidP="00BB7EBA">
            <w:pPr>
              <w:spacing w:before="0"/>
              <w:ind w:left="0"/>
              <w:rPr>
                <w:moveFrom w:id="7688" w:author="Kunnari Riitta" w:date="2024-08-20T14:55:00Z"/>
                <w:rFonts w:cs="Arial"/>
                <w:bCs/>
                <w:iCs/>
                <w:lang w:eastAsia="fi-FI"/>
              </w:rPr>
            </w:pPr>
            <w:moveFrom w:id="7689" w:author="Kunnari Riitta" w:date="2024-08-20T14:55:00Z">
              <w:r w:rsidRPr="009C650F" w:rsidDel="00295115">
                <w:rPr>
                  <w:rFonts w:cs="Arial"/>
                  <w:bCs/>
                  <w:iCs/>
                  <w:lang w:eastAsia="fi-FI"/>
                </w:rPr>
                <w:t xml:space="preserve">Tietotyypin </w:t>
              </w:r>
            </w:moveFrom>
          </w:p>
          <w:p w14:paraId="3B44F238" w14:textId="591B0640" w:rsidR="009C650F" w:rsidRPr="009C650F" w:rsidDel="00295115" w:rsidRDefault="009C650F" w:rsidP="00BB7EBA">
            <w:pPr>
              <w:spacing w:before="0"/>
              <w:ind w:left="0"/>
              <w:rPr>
                <w:moveFrom w:id="7690" w:author="Kunnari Riitta" w:date="2024-08-20T14:55:00Z"/>
              </w:rPr>
            </w:pPr>
            <w:moveFrom w:id="7691" w:author="Kunnari Riitta" w:date="2024-08-20T14:55:00Z">
              <w:r w:rsidRPr="009C650F" w:rsidDel="00295115">
                <w:rPr>
                  <w:rFonts w:cs="Arial"/>
                  <w:bCs/>
                  <w:iCs/>
                  <w:lang w:eastAsia="fi-FI"/>
                </w:rPr>
                <w:t>tunniste</w:t>
              </w:r>
            </w:moveFrom>
          </w:p>
        </w:tc>
      </w:tr>
      <w:tr w:rsidR="009C650F" w:rsidDel="00295115" w14:paraId="17495C47" w14:textId="496A8D05" w:rsidTr="00295115">
        <w:trPr>
          <w:gridBefore w:val="1"/>
          <w:wBefore w:w="108" w:type="dxa"/>
        </w:trPr>
        <w:tc>
          <w:tcPr>
            <w:tcW w:w="8505" w:type="dxa"/>
            <w:gridSpan w:val="8"/>
            <w:shd w:val="clear" w:color="auto" w:fill="FBD4B4" w:themeFill="accent6" w:themeFillTint="66"/>
          </w:tcPr>
          <w:p w14:paraId="427166CB" w14:textId="2A3B8BAF" w:rsidR="009C650F" w:rsidRPr="004C493C" w:rsidDel="00295115" w:rsidRDefault="009C650F" w:rsidP="00BB7EBA">
            <w:pPr>
              <w:spacing w:before="0"/>
              <w:ind w:left="0"/>
              <w:rPr>
                <w:moveFrom w:id="7692" w:author="Kunnari Riitta" w:date="2024-08-20T14:55:00Z"/>
                <w:color w:val="7F7F7F" w:themeColor="text1" w:themeTint="80"/>
              </w:rPr>
            </w:pPr>
            <w:moveFrom w:id="7693" w:author="Kunnari Riitta" w:date="2024-08-20T14:55:00Z">
              <w:r w:rsidRPr="004C493C" w:rsidDel="00295115">
                <w:rPr>
                  <w:color w:val="7F7F7F" w:themeColor="text1" w:themeTint="80"/>
                </w:rPr>
                <w:t>THL/Tietosisältö - Hoidon tarve 2013</w:t>
              </w:r>
            </w:moveFrom>
          </w:p>
        </w:tc>
      </w:tr>
      <w:tr w:rsidR="005B3363" w:rsidDel="00295115" w14:paraId="102A3C0A" w14:textId="29D487E0" w:rsidTr="00295115">
        <w:trPr>
          <w:gridBefore w:val="1"/>
          <w:wBefore w:w="108" w:type="dxa"/>
        </w:trPr>
        <w:tc>
          <w:tcPr>
            <w:tcW w:w="2126" w:type="dxa"/>
            <w:gridSpan w:val="2"/>
          </w:tcPr>
          <w:p w14:paraId="64A40553" w14:textId="17B0C77E" w:rsidR="009C650F" w:rsidDel="00295115" w:rsidRDefault="009C650F" w:rsidP="00BB7EBA">
            <w:pPr>
              <w:spacing w:before="0"/>
              <w:ind w:left="0"/>
              <w:rPr>
                <w:moveFrom w:id="7694" w:author="Kunnari Riitta" w:date="2024-08-20T14:55:00Z"/>
              </w:rPr>
            </w:pPr>
            <w:moveFrom w:id="7695" w:author="Kunnari Riitta" w:date="2024-08-20T14:55:00Z">
              <w:r w:rsidRPr="00FE7B2B" w:rsidDel="00295115">
                <w:t>Hoidon tarve</w:t>
              </w:r>
            </w:moveFrom>
          </w:p>
        </w:tc>
        <w:tc>
          <w:tcPr>
            <w:tcW w:w="1985" w:type="dxa"/>
            <w:gridSpan w:val="2"/>
          </w:tcPr>
          <w:p w14:paraId="036D2DF4" w14:textId="73E1FBF8" w:rsidR="009C650F" w:rsidDel="00295115" w:rsidRDefault="009C650F" w:rsidP="00BB7EBA">
            <w:pPr>
              <w:spacing w:before="0"/>
              <w:ind w:left="0"/>
              <w:rPr>
                <w:moveFrom w:id="7696" w:author="Kunnari Riitta" w:date="2024-08-20T14:55:00Z"/>
              </w:rPr>
            </w:pPr>
            <w:moveFrom w:id="7697" w:author="Kunnari Riitta" w:date="2024-08-20T14:55:00Z">
              <w:r w:rsidDel="00295115">
                <w:t>Pakollinen</w:t>
              </w:r>
            </w:moveFrom>
          </w:p>
        </w:tc>
        <w:tc>
          <w:tcPr>
            <w:tcW w:w="2693" w:type="dxa"/>
            <w:gridSpan w:val="2"/>
          </w:tcPr>
          <w:p w14:paraId="0E88933B" w14:textId="3F8C5912" w:rsidR="009C650F" w:rsidDel="00295115" w:rsidRDefault="009C650F" w:rsidP="00BB7EBA">
            <w:pPr>
              <w:spacing w:before="0"/>
              <w:ind w:left="0"/>
              <w:rPr>
                <w:moveFrom w:id="7698" w:author="Kunnari Riitta" w:date="2024-08-20T14:55:00Z"/>
              </w:rPr>
            </w:pPr>
            <w:moveFrom w:id="7699" w:author="Kunnari Riitta" w:date="2024-08-20T14:55:00Z">
              <w:r w:rsidRPr="00E0040D" w:rsidDel="00295115">
                <w:rPr>
                  <w:rFonts w:cs="Arial"/>
                  <w:color w:val="000000"/>
                  <w:lang w:eastAsia="fi-FI"/>
                </w:rPr>
                <w:t>Hoidon tarpeen luokka</w:t>
              </w:r>
            </w:moveFrom>
          </w:p>
        </w:tc>
        <w:tc>
          <w:tcPr>
            <w:tcW w:w="1701" w:type="dxa"/>
            <w:gridSpan w:val="2"/>
          </w:tcPr>
          <w:p w14:paraId="2884EAA5" w14:textId="0641EAAC" w:rsidR="009C650F" w:rsidDel="00295115" w:rsidRDefault="009C650F" w:rsidP="00BB7EBA">
            <w:pPr>
              <w:spacing w:before="0"/>
              <w:ind w:left="0"/>
              <w:rPr>
                <w:moveFrom w:id="7700" w:author="Kunnari Riitta" w:date="2024-08-20T14:55:00Z"/>
              </w:rPr>
            </w:pPr>
            <w:moveFrom w:id="7701" w:author="Kunnari Riitta" w:date="2024-08-20T14:55:00Z">
              <w:r w:rsidDel="00295115">
                <w:t>CV</w:t>
              </w:r>
            </w:moveFrom>
          </w:p>
        </w:tc>
      </w:tr>
      <w:tr w:rsidR="005B3363" w:rsidDel="00295115" w14:paraId="3E2C74FB" w14:textId="50D2EDDF" w:rsidTr="00295115">
        <w:trPr>
          <w:gridBefore w:val="1"/>
          <w:wBefore w:w="108" w:type="dxa"/>
        </w:trPr>
        <w:tc>
          <w:tcPr>
            <w:tcW w:w="2126" w:type="dxa"/>
            <w:gridSpan w:val="2"/>
          </w:tcPr>
          <w:p w14:paraId="0DF8626D" w14:textId="596D697A" w:rsidR="009C650F" w:rsidDel="00295115" w:rsidRDefault="009C650F" w:rsidP="00BB7EBA">
            <w:pPr>
              <w:spacing w:before="0"/>
              <w:ind w:left="0"/>
              <w:rPr>
                <w:moveFrom w:id="7702" w:author="Kunnari Riitta" w:date="2024-08-20T14:55:00Z"/>
              </w:rPr>
            </w:pPr>
            <w:moveFrom w:id="7703" w:author="Kunnari Riitta" w:date="2024-08-20T14:55:00Z">
              <w:r w:rsidRPr="00FE7B2B" w:rsidDel="00295115">
                <w:t>Hoidon tarpeen kuvaus</w:t>
              </w:r>
            </w:moveFrom>
          </w:p>
        </w:tc>
        <w:tc>
          <w:tcPr>
            <w:tcW w:w="1985" w:type="dxa"/>
            <w:gridSpan w:val="2"/>
          </w:tcPr>
          <w:p w14:paraId="0CE4997C" w14:textId="557443A3" w:rsidR="009C650F" w:rsidDel="00295115" w:rsidRDefault="009C650F" w:rsidP="00BB7EBA">
            <w:pPr>
              <w:spacing w:before="0"/>
              <w:ind w:left="0"/>
              <w:rPr>
                <w:moveFrom w:id="7704" w:author="Kunnari Riitta" w:date="2024-08-20T14:55:00Z"/>
              </w:rPr>
            </w:pPr>
            <w:moveFrom w:id="7705" w:author="Kunnari Riitta" w:date="2024-08-20T14:55:00Z">
              <w:r w:rsidDel="00295115">
                <w:t>Pakollinen</w:t>
              </w:r>
            </w:moveFrom>
          </w:p>
        </w:tc>
        <w:tc>
          <w:tcPr>
            <w:tcW w:w="2693" w:type="dxa"/>
            <w:gridSpan w:val="2"/>
          </w:tcPr>
          <w:p w14:paraId="38E0F221" w14:textId="6853A7A4" w:rsidR="009C650F" w:rsidDel="00295115" w:rsidRDefault="009C650F" w:rsidP="00BB7EBA">
            <w:pPr>
              <w:spacing w:before="0"/>
              <w:ind w:left="0"/>
              <w:rPr>
                <w:moveFrom w:id="7706" w:author="Kunnari Riitta" w:date="2024-08-20T14:55:00Z"/>
              </w:rPr>
            </w:pPr>
            <w:moveFrom w:id="7707" w:author="Kunnari Riitta" w:date="2024-08-20T14:55:00Z">
              <w:r w:rsidRPr="00E0040D" w:rsidDel="00295115">
                <w:rPr>
                  <w:rFonts w:cs="Arial"/>
                  <w:color w:val="000000"/>
                  <w:lang w:eastAsia="fi-FI"/>
                </w:rPr>
                <w:t>Hoidon tarpeen kuvaus</w:t>
              </w:r>
            </w:moveFrom>
          </w:p>
        </w:tc>
        <w:tc>
          <w:tcPr>
            <w:tcW w:w="1701" w:type="dxa"/>
            <w:gridSpan w:val="2"/>
          </w:tcPr>
          <w:p w14:paraId="28B5ABCA" w14:textId="6C534034" w:rsidR="009C650F" w:rsidDel="00295115" w:rsidRDefault="009C650F" w:rsidP="00BB7EBA">
            <w:pPr>
              <w:spacing w:before="0"/>
              <w:ind w:left="0"/>
              <w:rPr>
                <w:moveFrom w:id="7708" w:author="Kunnari Riitta" w:date="2024-08-20T14:55:00Z"/>
              </w:rPr>
            </w:pPr>
            <w:moveFrom w:id="7709" w:author="Kunnari Riitta" w:date="2024-08-20T14:55:00Z">
              <w:r w:rsidDel="00295115">
                <w:t>ST</w:t>
              </w:r>
            </w:moveFrom>
          </w:p>
        </w:tc>
      </w:tr>
      <w:tr w:rsidR="005B3363" w:rsidDel="00295115" w14:paraId="08BC8CE8" w14:textId="0A09C43C" w:rsidTr="00295115">
        <w:trPr>
          <w:gridBefore w:val="1"/>
          <w:wBefore w:w="108" w:type="dxa"/>
        </w:trPr>
        <w:tc>
          <w:tcPr>
            <w:tcW w:w="2126" w:type="dxa"/>
            <w:gridSpan w:val="2"/>
          </w:tcPr>
          <w:p w14:paraId="080E66FB" w14:textId="46FC5BE7" w:rsidR="009C650F" w:rsidDel="00295115" w:rsidRDefault="009C650F" w:rsidP="00BB7EBA">
            <w:pPr>
              <w:spacing w:before="0"/>
              <w:ind w:left="0"/>
              <w:rPr>
                <w:moveFrom w:id="7710" w:author="Kunnari Riitta" w:date="2024-08-20T14:55:00Z"/>
              </w:rPr>
            </w:pPr>
            <w:moveFrom w:id="7711" w:author="Kunnari Riitta" w:date="2024-08-20T14:55:00Z">
              <w:r w:rsidRPr="00FE7B2B" w:rsidDel="00295115">
                <w:t>Varmuusaste</w:t>
              </w:r>
            </w:moveFrom>
          </w:p>
        </w:tc>
        <w:tc>
          <w:tcPr>
            <w:tcW w:w="1985" w:type="dxa"/>
            <w:gridSpan w:val="2"/>
          </w:tcPr>
          <w:p w14:paraId="2B916D92" w14:textId="5A5E893A" w:rsidR="009C650F" w:rsidDel="00295115" w:rsidRDefault="009C650F" w:rsidP="00BB7EBA">
            <w:pPr>
              <w:spacing w:before="0"/>
              <w:ind w:left="0"/>
              <w:rPr>
                <w:moveFrom w:id="7712" w:author="Kunnari Riitta" w:date="2024-08-20T14:55:00Z"/>
              </w:rPr>
            </w:pPr>
          </w:p>
        </w:tc>
        <w:tc>
          <w:tcPr>
            <w:tcW w:w="2693" w:type="dxa"/>
            <w:gridSpan w:val="2"/>
          </w:tcPr>
          <w:p w14:paraId="05255156" w14:textId="77C36DE1" w:rsidR="009C650F" w:rsidDel="00295115" w:rsidRDefault="009C650F" w:rsidP="00BB7EBA">
            <w:pPr>
              <w:spacing w:before="0"/>
              <w:ind w:left="0"/>
              <w:rPr>
                <w:moveFrom w:id="7713" w:author="Kunnari Riitta" w:date="2024-08-20T14:55:00Z"/>
              </w:rPr>
            </w:pPr>
            <w:moveFrom w:id="7714" w:author="Kunnari Riitta" w:date="2024-08-20T14:55:00Z">
              <w:r w:rsidRPr="00E0040D" w:rsidDel="00295115">
                <w:rPr>
                  <w:rFonts w:cs="Arial"/>
                  <w:color w:val="000000"/>
                  <w:lang w:eastAsia="fi-FI"/>
                </w:rPr>
                <w:t>Hoidon tarpeen varmuusaste</w:t>
              </w:r>
            </w:moveFrom>
          </w:p>
        </w:tc>
        <w:tc>
          <w:tcPr>
            <w:tcW w:w="1701" w:type="dxa"/>
            <w:gridSpan w:val="2"/>
          </w:tcPr>
          <w:p w14:paraId="03ADF4D0" w14:textId="1F5B3B97" w:rsidR="009C650F" w:rsidDel="00295115" w:rsidRDefault="009C650F" w:rsidP="00BB7EBA">
            <w:pPr>
              <w:spacing w:before="0"/>
              <w:ind w:left="0"/>
              <w:rPr>
                <w:moveFrom w:id="7715" w:author="Kunnari Riitta" w:date="2024-08-20T14:55:00Z"/>
              </w:rPr>
            </w:pPr>
            <w:moveFrom w:id="7716" w:author="Kunnari Riitta" w:date="2024-08-20T14:55:00Z">
              <w:r w:rsidDel="00295115">
                <w:t>CV</w:t>
              </w:r>
            </w:moveFrom>
          </w:p>
        </w:tc>
      </w:tr>
      <w:tr w:rsidR="009C650F" w:rsidDel="00295115" w14:paraId="1E633CF4" w14:textId="7D6CA24C" w:rsidTr="00295115">
        <w:trPr>
          <w:gridBefore w:val="1"/>
          <w:wBefore w:w="108" w:type="dxa"/>
        </w:trPr>
        <w:tc>
          <w:tcPr>
            <w:tcW w:w="8505" w:type="dxa"/>
            <w:gridSpan w:val="8"/>
            <w:shd w:val="clear" w:color="auto" w:fill="FBD4B4" w:themeFill="accent6" w:themeFillTint="66"/>
          </w:tcPr>
          <w:p w14:paraId="07C283F8" w14:textId="33B9E400" w:rsidR="009C650F" w:rsidRPr="004C493C" w:rsidDel="00295115" w:rsidRDefault="009C650F" w:rsidP="00BB7EBA">
            <w:pPr>
              <w:spacing w:before="0"/>
              <w:ind w:left="0"/>
              <w:rPr>
                <w:moveFrom w:id="7717" w:author="Kunnari Riitta" w:date="2024-08-20T14:55:00Z"/>
                <w:color w:val="7F7F7F" w:themeColor="text1" w:themeTint="80"/>
              </w:rPr>
            </w:pPr>
            <w:moveFrom w:id="7718" w:author="Kunnari Riitta" w:date="2024-08-20T14:55:00Z">
              <w:r w:rsidRPr="004C493C" w:rsidDel="00295115">
                <w:rPr>
                  <w:color w:val="7F7F7F" w:themeColor="text1" w:themeTint="80"/>
                </w:rPr>
                <w:t>THL/Tietosisältö - Hoitotyön toiminto 2013</w:t>
              </w:r>
            </w:moveFrom>
          </w:p>
        </w:tc>
      </w:tr>
      <w:tr w:rsidR="005B3363" w:rsidDel="00295115" w14:paraId="31F01FBF" w14:textId="7C408974" w:rsidTr="00295115">
        <w:trPr>
          <w:gridBefore w:val="1"/>
          <w:wBefore w:w="108" w:type="dxa"/>
        </w:trPr>
        <w:tc>
          <w:tcPr>
            <w:tcW w:w="2126" w:type="dxa"/>
            <w:gridSpan w:val="2"/>
          </w:tcPr>
          <w:p w14:paraId="552CD7CD" w14:textId="4B9B36B1" w:rsidR="009C650F" w:rsidDel="00295115" w:rsidRDefault="009C650F" w:rsidP="00BB7EBA">
            <w:pPr>
              <w:spacing w:before="0"/>
              <w:ind w:left="0"/>
              <w:rPr>
                <w:moveFrom w:id="7719" w:author="Kunnari Riitta" w:date="2024-08-20T14:55:00Z"/>
              </w:rPr>
            </w:pPr>
            <w:moveFrom w:id="7720" w:author="Kunnari Riitta" w:date="2024-08-20T14:55:00Z">
              <w:r w:rsidRPr="00FE7B2B" w:rsidDel="00295115">
                <w:t>Hoitotyön toiminto</w:t>
              </w:r>
            </w:moveFrom>
          </w:p>
        </w:tc>
        <w:tc>
          <w:tcPr>
            <w:tcW w:w="1985" w:type="dxa"/>
            <w:gridSpan w:val="2"/>
          </w:tcPr>
          <w:p w14:paraId="345FB960" w14:textId="1C8E1286" w:rsidR="009C650F" w:rsidDel="00295115" w:rsidRDefault="009C650F" w:rsidP="00BB7EBA">
            <w:pPr>
              <w:spacing w:before="0"/>
              <w:ind w:left="0"/>
              <w:rPr>
                <w:moveFrom w:id="7721" w:author="Kunnari Riitta" w:date="2024-08-20T14:55:00Z"/>
              </w:rPr>
            </w:pPr>
            <w:moveFrom w:id="7722" w:author="Kunnari Riitta" w:date="2024-08-20T14:55:00Z">
              <w:r w:rsidDel="00295115">
                <w:t>Pakollinen</w:t>
              </w:r>
            </w:moveFrom>
          </w:p>
        </w:tc>
        <w:tc>
          <w:tcPr>
            <w:tcW w:w="2693" w:type="dxa"/>
            <w:gridSpan w:val="2"/>
          </w:tcPr>
          <w:p w14:paraId="575772E9" w14:textId="11695994" w:rsidR="009C650F" w:rsidDel="00295115" w:rsidRDefault="009C650F" w:rsidP="00BB7EBA">
            <w:pPr>
              <w:spacing w:before="0"/>
              <w:ind w:left="0"/>
              <w:rPr>
                <w:moveFrom w:id="7723" w:author="Kunnari Riitta" w:date="2024-08-20T14:55:00Z"/>
              </w:rPr>
            </w:pPr>
            <w:moveFrom w:id="7724" w:author="Kunnari Riitta" w:date="2024-08-20T14:55:00Z">
              <w:r w:rsidRPr="00E0040D" w:rsidDel="00295115">
                <w:rPr>
                  <w:rFonts w:cs="Arial"/>
                  <w:color w:val="000000"/>
                  <w:lang w:eastAsia="fi-FI"/>
                </w:rPr>
                <w:t>Hoitotyön toiminnon luokka</w:t>
              </w:r>
            </w:moveFrom>
          </w:p>
        </w:tc>
        <w:tc>
          <w:tcPr>
            <w:tcW w:w="1701" w:type="dxa"/>
            <w:gridSpan w:val="2"/>
          </w:tcPr>
          <w:p w14:paraId="50E04915" w14:textId="119E2D67" w:rsidR="009C650F" w:rsidDel="00295115" w:rsidRDefault="009C650F" w:rsidP="00BB7EBA">
            <w:pPr>
              <w:spacing w:before="0"/>
              <w:ind w:left="0"/>
              <w:rPr>
                <w:moveFrom w:id="7725" w:author="Kunnari Riitta" w:date="2024-08-20T14:55:00Z"/>
              </w:rPr>
            </w:pPr>
            <w:moveFrom w:id="7726" w:author="Kunnari Riitta" w:date="2024-08-20T14:55:00Z">
              <w:r w:rsidDel="00295115">
                <w:t>CV</w:t>
              </w:r>
            </w:moveFrom>
          </w:p>
        </w:tc>
      </w:tr>
      <w:tr w:rsidR="005B3363" w:rsidDel="00295115" w14:paraId="1C915886" w14:textId="4E4A7247" w:rsidTr="00295115">
        <w:trPr>
          <w:gridBefore w:val="1"/>
          <w:wBefore w:w="108" w:type="dxa"/>
        </w:trPr>
        <w:tc>
          <w:tcPr>
            <w:tcW w:w="2126" w:type="dxa"/>
            <w:gridSpan w:val="2"/>
          </w:tcPr>
          <w:p w14:paraId="5E536F6B" w14:textId="52E61A74" w:rsidR="009C650F" w:rsidDel="00295115" w:rsidRDefault="009C650F" w:rsidP="00BB7EBA">
            <w:pPr>
              <w:spacing w:before="0"/>
              <w:ind w:left="0"/>
              <w:rPr>
                <w:moveFrom w:id="7727" w:author="Kunnari Riitta" w:date="2024-08-20T14:55:00Z"/>
              </w:rPr>
            </w:pPr>
            <w:moveFrom w:id="7728" w:author="Kunnari Riitta" w:date="2024-08-20T14:55:00Z">
              <w:r w:rsidRPr="00FE7B2B" w:rsidDel="00295115">
                <w:t>Hoitotyön toiminnon kuvaus</w:t>
              </w:r>
            </w:moveFrom>
          </w:p>
        </w:tc>
        <w:tc>
          <w:tcPr>
            <w:tcW w:w="1985" w:type="dxa"/>
            <w:gridSpan w:val="2"/>
          </w:tcPr>
          <w:p w14:paraId="41E63C01" w14:textId="6091C2F5" w:rsidR="009C650F" w:rsidDel="00295115" w:rsidRDefault="009C650F" w:rsidP="00BB7EBA">
            <w:pPr>
              <w:spacing w:before="0"/>
              <w:ind w:left="0"/>
              <w:rPr>
                <w:moveFrom w:id="7729" w:author="Kunnari Riitta" w:date="2024-08-20T14:55:00Z"/>
              </w:rPr>
            </w:pPr>
            <w:moveFrom w:id="7730" w:author="Kunnari Riitta" w:date="2024-08-20T14:55:00Z">
              <w:r w:rsidDel="00295115">
                <w:t>Pakollinen</w:t>
              </w:r>
            </w:moveFrom>
          </w:p>
        </w:tc>
        <w:tc>
          <w:tcPr>
            <w:tcW w:w="2693" w:type="dxa"/>
            <w:gridSpan w:val="2"/>
          </w:tcPr>
          <w:p w14:paraId="3898CDED" w14:textId="52F123A5" w:rsidR="009C650F" w:rsidDel="00295115" w:rsidRDefault="009C650F" w:rsidP="00BB7EBA">
            <w:pPr>
              <w:spacing w:before="0"/>
              <w:ind w:left="0"/>
              <w:rPr>
                <w:moveFrom w:id="7731" w:author="Kunnari Riitta" w:date="2024-08-20T14:55:00Z"/>
              </w:rPr>
            </w:pPr>
            <w:moveFrom w:id="7732" w:author="Kunnari Riitta" w:date="2024-08-20T14:55:00Z">
              <w:r w:rsidRPr="00E0040D" w:rsidDel="00295115">
                <w:rPr>
                  <w:rFonts w:cs="Arial"/>
                  <w:color w:val="000000"/>
                  <w:lang w:eastAsia="fi-FI"/>
                </w:rPr>
                <w:t>Hoitotyön toiminnon kuvaus</w:t>
              </w:r>
            </w:moveFrom>
          </w:p>
        </w:tc>
        <w:tc>
          <w:tcPr>
            <w:tcW w:w="1701" w:type="dxa"/>
            <w:gridSpan w:val="2"/>
          </w:tcPr>
          <w:p w14:paraId="5920D596" w14:textId="07F14756" w:rsidR="009C650F" w:rsidDel="00295115" w:rsidRDefault="009C650F" w:rsidP="00BB7EBA">
            <w:pPr>
              <w:spacing w:before="0"/>
              <w:ind w:left="0"/>
              <w:rPr>
                <w:moveFrom w:id="7733" w:author="Kunnari Riitta" w:date="2024-08-20T14:55:00Z"/>
              </w:rPr>
            </w:pPr>
            <w:moveFrom w:id="7734" w:author="Kunnari Riitta" w:date="2024-08-20T14:55:00Z">
              <w:r w:rsidDel="00295115">
                <w:t>ST</w:t>
              </w:r>
            </w:moveFrom>
          </w:p>
        </w:tc>
      </w:tr>
      <w:tr w:rsidR="009C650F" w:rsidDel="00295115" w14:paraId="40CEF6D5" w14:textId="6B71882D" w:rsidTr="00295115">
        <w:trPr>
          <w:gridBefore w:val="1"/>
          <w:wBefore w:w="108" w:type="dxa"/>
        </w:trPr>
        <w:tc>
          <w:tcPr>
            <w:tcW w:w="8505" w:type="dxa"/>
            <w:gridSpan w:val="8"/>
            <w:shd w:val="clear" w:color="auto" w:fill="FBD4B4" w:themeFill="accent6" w:themeFillTint="66"/>
          </w:tcPr>
          <w:p w14:paraId="6E8A7CE0" w14:textId="190EE4F0" w:rsidR="009C650F" w:rsidRPr="004C493C" w:rsidDel="00295115" w:rsidRDefault="009C650F" w:rsidP="00BB7EBA">
            <w:pPr>
              <w:spacing w:before="0"/>
              <w:ind w:left="0"/>
              <w:rPr>
                <w:moveFrom w:id="7735" w:author="Kunnari Riitta" w:date="2024-08-20T14:55:00Z"/>
                <w:color w:val="7F7F7F" w:themeColor="text1" w:themeTint="80"/>
              </w:rPr>
            </w:pPr>
            <w:moveFrom w:id="7736" w:author="Kunnari Riitta" w:date="2024-08-20T14:55:00Z">
              <w:r w:rsidRPr="004C493C" w:rsidDel="00295115">
                <w:rPr>
                  <w:color w:val="7F7F7F" w:themeColor="text1" w:themeTint="80"/>
                </w:rPr>
                <w:t>THL/Tietosisältö - Hoidon tulos 2013</w:t>
              </w:r>
            </w:moveFrom>
          </w:p>
        </w:tc>
      </w:tr>
      <w:tr w:rsidR="005B3363" w:rsidDel="00295115" w14:paraId="32D27703" w14:textId="4C4CFB99" w:rsidTr="00295115">
        <w:trPr>
          <w:gridBefore w:val="1"/>
          <w:wBefore w:w="108" w:type="dxa"/>
        </w:trPr>
        <w:tc>
          <w:tcPr>
            <w:tcW w:w="2126" w:type="dxa"/>
            <w:gridSpan w:val="2"/>
          </w:tcPr>
          <w:p w14:paraId="6CDBB68D" w14:textId="7D822100" w:rsidR="009C650F" w:rsidDel="00295115" w:rsidRDefault="009C650F" w:rsidP="00BB7EBA">
            <w:pPr>
              <w:spacing w:before="0"/>
              <w:ind w:left="0"/>
              <w:rPr>
                <w:moveFrom w:id="7737" w:author="Kunnari Riitta" w:date="2024-08-20T14:55:00Z"/>
              </w:rPr>
            </w:pPr>
            <w:moveFrom w:id="7738" w:author="Kunnari Riitta" w:date="2024-08-20T14:55:00Z">
              <w:r w:rsidRPr="00FE7B2B" w:rsidDel="00295115">
                <w:t>Hoidon tulos</w:t>
              </w:r>
            </w:moveFrom>
          </w:p>
        </w:tc>
        <w:tc>
          <w:tcPr>
            <w:tcW w:w="1985" w:type="dxa"/>
            <w:gridSpan w:val="2"/>
          </w:tcPr>
          <w:p w14:paraId="43F728DF" w14:textId="04390A8B" w:rsidR="009C650F" w:rsidDel="00295115" w:rsidRDefault="009C650F" w:rsidP="00BB7EBA">
            <w:pPr>
              <w:spacing w:before="0"/>
              <w:ind w:left="0"/>
              <w:rPr>
                <w:moveFrom w:id="7739" w:author="Kunnari Riitta" w:date="2024-08-20T14:55:00Z"/>
              </w:rPr>
            </w:pPr>
            <w:moveFrom w:id="7740" w:author="Kunnari Riitta" w:date="2024-08-20T14:55:00Z">
              <w:r w:rsidDel="00295115">
                <w:t>Pakollinen</w:t>
              </w:r>
            </w:moveFrom>
          </w:p>
        </w:tc>
        <w:tc>
          <w:tcPr>
            <w:tcW w:w="2693" w:type="dxa"/>
            <w:gridSpan w:val="2"/>
          </w:tcPr>
          <w:p w14:paraId="7BE7D131" w14:textId="1B562E9F" w:rsidR="009C650F" w:rsidDel="00295115" w:rsidRDefault="009C650F" w:rsidP="00BB7EBA">
            <w:pPr>
              <w:spacing w:before="0"/>
              <w:ind w:left="0"/>
              <w:rPr>
                <w:moveFrom w:id="7741" w:author="Kunnari Riitta" w:date="2024-08-20T14:55:00Z"/>
              </w:rPr>
            </w:pPr>
            <w:moveFrom w:id="7742" w:author="Kunnari Riitta" w:date="2024-08-20T14:55:00Z">
              <w:r w:rsidDel="00295115">
                <w:rPr>
                  <w:rFonts w:cs="Arial"/>
                  <w:color w:val="000000"/>
                  <w:lang w:eastAsia="fi-FI"/>
                </w:rPr>
                <w:t>Arvioitavan h</w:t>
              </w:r>
              <w:r w:rsidRPr="00E0040D" w:rsidDel="00295115">
                <w:rPr>
                  <w:rFonts w:cs="Arial"/>
                  <w:color w:val="000000"/>
                  <w:lang w:eastAsia="fi-FI"/>
                </w:rPr>
                <w:t xml:space="preserve">oidon </w:t>
              </w:r>
              <w:r w:rsidDel="00295115">
                <w:rPr>
                  <w:rFonts w:cs="Arial"/>
                  <w:color w:val="000000"/>
                  <w:lang w:eastAsia="fi-FI"/>
                </w:rPr>
                <w:t xml:space="preserve">tuloksen </w:t>
              </w:r>
              <w:r w:rsidRPr="00E0040D" w:rsidDel="00295115">
                <w:rPr>
                  <w:rFonts w:cs="Arial"/>
                  <w:color w:val="000000"/>
                  <w:lang w:eastAsia="fi-FI"/>
                </w:rPr>
                <w:t>luokka</w:t>
              </w:r>
            </w:moveFrom>
          </w:p>
        </w:tc>
        <w:tc>
          <w:tcPr>
            <w:tcW w:w="1701" w:type="dxa"/>
            <w:gridSpan w:val="2"/>
          </w:tcPr>
          <w:p w14:paraId="0751515F" w14:textId="54473F1C" w:rsidR="009C650F" w:rsidDel="00295115" w:rsidRDefault="009C650F" w:rsidP="00BB7EBA">
            <w:pPr>
              <w:spacing w:before="0"/>
              <w:ind w:left="0"/>
              <w:rPr>
                <w:moveFrom w:id="7743" w:author="Kunnari Riitta" w:date="2024-08-20T14:55:00Z"/>
              </w:rPr>
            </w:pPr>
            <w:moveFrom w:id="7744" w:author="Kunnari Riitta" w:date="2024-08-20T14:55:00Z">
              <w:r w:rsidDel="00295115">
                <w:t>CV</w:t>
              </w:r>
            </w:moveFrom>
          </w:p>
        </w:tc>
      </w:tr>
      <w:tr w:rsidR="005B3363" w:rsidDel="00295115" w14:paraId="20338B62" w14:textId="3A415711" w:rsidTr="00295115">
        <w:trPr>
          <w:gridBefore w:val="1"/>
          <w:wBefore w:w="108" w:type="dxa"/>
        </w:trPr>
        <w:tc>
          <w:tcPr>
            <w:tcW w:w="2126" w:type="dxa"/>
            <w:gridSpan w:val="2"/>
          </w:tcPr>
          <w:p w14:paraId="28B6B79F" w14:textId="405D0209" w:rsidR="009C650F" w:rsidDel="00295115" w:rsidRDefault="009C650F" w:rsidP="00BB7EBA">
            <w:pPr>
              <w:spacing w:before="0"/>
              <w:ind w:left="0"/>
              <w:rPr>
                <w:moveFrom w:id="7745" w:author="Kunnari Riitta" w:date="2024-08-20T14:55:00Z"/>
              </w:rPr>
            </w:pPr>
            <w:moveFrom w:id="7746" w:author="Kunnari Riitta" w:date="2024-08-20T14:55:00Z">
              <w:r w:rsidRPr="00FE7B2B" w:rsidDel="00295115">
                <w:t>Hoidon tuloksen arviointi</w:t>
              </w:r>
            </w:moveFrom>
          </w:p>
        </w:tc>
        <w:tc>
          <w:tcPr>
            <w:tcW w:w="1985" w:type="dxa"/>
            <w:gridSpan w:val="2"/>
          </w:tcPr>
          <w:p w14:paraId="04AF0E14" w14:textId="4B23EADC" w:rsidR="009C650F" w:rsidDel="00295115" w:rsidRDefault="009C650F" w:rsidP="00BB7EBA">
            <w:pPr>
              <w:spacing w:before="0"/>
              <w:ind w:left="0"/>
              <w:rPr>
                <w:moveFrom w:id="7747" w:author="Kunnari Riitta" w:date="2024-08-20T14:55:00Z"/>
              </w:rPr>
            </w:pPr>
            <w:moveFrom w:id="7748" w:author="Kunnari Riitta" w:date="2024-08-20T14:55:00Z">
              <w:r w:rsidDel="00295115">
                <w:t>Pakollinen</w:t>
              </w:r>
            </w:moveFrom>
          </w:p>
        </w:tc>
        <w:tc>
          <w:tcPr>
            <w:tcW w:w="2693" w:type="dxa"/>
            <w:gridSpan w:val="2"/>
          </w:tcPr>
          <w:p w14:paraId="4ABBDB66" w14:textId="3BF5E0B9" w:rsidR="009C650F" w:rsidDel="00295115" w:rsidRDefault="009C650F" w:rsidP="00BB7EBA">
            <w:pPr>
              <w:spacing w:before="0"/>
              <w:ind w:left="0"/>
              <w:rPr>
                <w:moveFrom w:id="7749" w:author="Kunnari Riitta" w:date="2024-08-20T14:55:00Z"/>
              </w:rPr>
            </w:pPr>
            <w:moveFrom w:id="7750" w:author="Kunnari Riitta" w:date="2024-08-20T14:55:00Z">
              <w:r w:rsidRPr="00E0040D" w:rsidDel="00295115">
                <w:rPr>
                  <w:rFonts w:cs="Arial"/>
                  <w:color w:val="000000"/>
                  <w:lang w:eastAsia="fi-FI"/>
                </w:rPr>
                <w:t xml:space="preserve">Hoidon </w:t>
              </w:r>
              <w:r w:rsidDel="00295115">
                <w:rPr>
                  <w:rFonts w:cs="Arial"/>
                  <w:color w:val="000000"/>
                  <w:lang w:eastAsia="fi-FI"/>
                </w:rPr>
                <w:t xml:space="preserve">tuloksen vapaamuotoinen </w:t>
              </w:r>
              <w:r w:rsidRPr="00E0040D" w:rsidDel="00295115">
                <w:rPr>
                  <w:rFonts w:cs="Arial"/>
                  <w:color w:val="000000"/>
                  <w:lang w:eastAsia="fi-FI"/>
                </w:rPr>
                <w:t>arvioin</w:t>
              </w:r>
              <w:r w:rsidDel="00295115">
                <w:rPr>
                  <w:rFonts w:cs="Arial"/>
                  <w:color w:val="000000"/>
                  <w:lang w:eastAsia="fi-FI"/>
                </w:rPr>
                <w:t>ti</w:t>
              </w:r>
            </w:moveFrom>
          </w:p>
        </w:tc>
        <w:tc>
          <w:tcPr>
            <w:tcW w:w="1701" w:type="dxa"/>
            <w:gridSpan w:val="2"/>
          </w:tcPr>
          <w:p w14:paraId="23DCB27F" w14:textId="62BAFB23" w:rsidR="009C650F" w:rsidDel="00295115" w:rsidRDefault="009C650F" w:rsidP="00BB7EBA">
            <w:pPr>
              <w:spacing w:before="0"/>
              <w:ind w:left="0"/>
              <w:rPr>
                <w:moveFrom w:id="7751" w:author="Kunnari Riitta" w:date="2024-08-20T14:55:00Z"/>
              </w:rPr>
            </w:pPr>
            <w:moveFrom w:id="7752" w:author="Kunnari Riitta" w:date="2024-08-20T14:55:00Z">
              <w:r w:rsidDel="00295115">
                <w:t>ST</w:t>
              </w:r>
            </w:moveFrom>
          </w:p>
        </w:tc>
      </w:tr>
      <w:tr w:rsidR="005B3363" w:rsidDel="00295115" w14:paraId="0F50C1D8" w14:textId="778B9519" w:rsidTr="00295115">
        <w:trPr>
          <w:gridBefore w:val="1"/>
          <w:wBefore w:w="108" w:type="dxa"/>
        </w:trPr>
        <w:tc>
          <w:tcPr>
            <w:tcW w:w="2126" w:type="dxa"/>
            <w:gridSpan w:val="2"/>
          </w:tcPr>
          <w:p w14:paraId="128099CE" w14:textId="77B5E97C" w:rsidR="009C650F" w:rsidDel="00295115" w:rsidRDefault="009C650F" w:rsidP="00BB7EBA">
            <w:pPr>
              <w:spacing w:before="0"/>
              <w:ind w:left="0"/>
              <w:rPr>
                <w:moveFrom w:id="7753" w:author="Kunnari Riitta" w:date="2024-08-20T14:55:00Z"/>
              </w:rPr>
            </w:pPr>
            <w:moveFrom w:id="7754" w:author="Kunnari Riitta" w:date="2024-08-20T14:55:00Z">
              <w:r w:rsidRPr="00FE7B2B" w:rsidDel="00295115">
                <w:t>Hoidon tuloksen tila</w:t>
              </w:r>
            </w:moveFrom>
          </w:p>
        </w:tc>
        <w:tc>
          <w:tcPr>
            <w:tcW w:w="1985" w:type="dxa"/>
            <w:gridSpan w:val="2"/>
          </w:tcPr>
          <w:p w14:paraId="6A991EB1" w14:textId="18CB30BC" w:rsidR="009C650F" w:rsidDel="00295115" w:rsidRDefault="009C650F" w:rsidP="00BB7EBA">
            <w:pPr>
              <w:spacing w:before="0"/>
              <w:ind w:left="0"/>
              <w:rPr>
                <w:moveFrom w:id="7755" w:author="Kunnari Riitta" w:date="2024-08-20T14:55:00Z"/>
              </w:rPr>
            </w:pPr>
            <w:moveFrom w:id="7756" w:author="Kunnari Riitta" w:date="2024-08-20T14:55:00Z">
              <w:r w:rsidDel="00295115">
                <w:t>Pakollinen</w:t>
              </w:r>
            </w:moveFrom>
          </w:p>
        </w:tc>
        <w:tc>
          <w:tcPr>
            <w:tcW w:w="2693" w:type="dxa"/>
            <w:gridSpan w:val="2"/>
          </w:tcPr>
          <w:p w14:paraId="0F3B689C" w14:textId="46196B59" w:rsidR="009C650F" w:rsidDel="00295115" w:rsidRDefault="009C650F" w:rsidP="00BB7EBA">
            <w:pPr>
              <w:spacing w:before="0"/>
              <w:ind w:left="0"/>
              <w:rPr>
                <w:moveFrom w:id="7757" w:author="Kunnari Riitta" w:date="2024-08-20T14:55:00Z"/>
              </w:rPr>
            </w:pPr>
            <w:moveFrom w:id="7758" w:author="Kunnari Riitta" w:date="2024-08-20T14:55:00Z">
              <w:r w:rsidRPr="00E0040D" w:rsidDel="00295115">
                <w:rPr>
                  <w:rFonts w:cs="Arial"/>
                  <w:color w:val="000000"/>
                  <w:lang w:eastAsia="fi-FI"/>
                </w:rPr>
                <w:t xml:space="preserve">Hoidon tuloksen </w:t>
              </w:r>
              <w:r w:rsidDel="00295115">
                <w:rPr>
                  <w:rFonts w:cs="Arial"/>
                  <w:color w:val="000000"/>
                  <w:lang w:eastAsia="fi-FI"/>
                </w:rPr>
                <w:t xml:space="preserve">tilan </w:t>
              </w:r>
              <w:r w:rsidRPr="00E0040D" w:rsidDel="00295115">
                <w:rPr>
                  <w:rFonts w:cs="Arial"/>
                  <w:color w:val="000000"/>
                  <w:lang w:eastAsia="fi-FI"/>
                </w:rPr>
                <w:t>luokka</w:t>
              </w:r>
            </w:moveFrom>
          </w:p>
        </w:tc>
        <w:tc>
          <w:tcPr>
            <w:tcW w:w="1701" w:type="dxa"/>
            <w:gridSpan w:val="2"/>
          </w:tcPr>
          <w:p w14:paraId="7528E942" w14:textId="58380102" w:rsidR="009C650F" w:rsidDel="00295115" w:rsidRDefault="009C650F" w:rsidP="00BB7EBA">
            <w:pPr>
              <w:spacing w:before="0"/>
              <w:ind w:left="0"/>
              <w:rPr>
                <w:moveFrom w:id="7759" w:author="Kunnari Riitta" w:date="2024-08-20T14:55:00Z"/>
              </w:rPr>
            </w:pPr>
            <w:moveFrom w:id="7760" w:author="Kunnari Riitta" w:date="2024-08-20T14:55:00Z">
              <w:r w:rsidDel="00295115">
                <w:t>CV</w:t>
              </w:r>
            </w:moveFrom>
          </w:p>
        </w:tc>
      </w:tr>
      <w:tr w:rsidR="009C650F" w:rsidDel="00295115" w14:paraId="33FDB33E" w14:textId="7D0CB122" w:rsidTr="00295115">
        <w:trPr>
          <w:gridBefore w:val="1"/>
          <w:wBefore w:w="108" w:type="dxa"/>
        </w:trPr>
        <w:tc>
          <w:tcPr>
            <w:tcW w:w="8505" w:type="dxa"/>
            <w:gridSpan w:val="8"/>
            <w:shd w:val="clear" w:color="auto" w:fill="FBD4B4" w:themeFill="accent6" w:themeFillTint="66"/>
          </w:tcPr>
          <w:p w14:paraId="1EE3B904" w14:textId="40E3C516" w:rsidR="009C650F" w:rsidRPr="004C493C" w:rsidDel="00295115" w:rsidRDefault="009C650F" w:rsidP="00BB7EBA">
            <w:pPr>
              <w:spacing w:before="0"/>
              <w:ind w:left="0"/>
              <w:rPr>
                <w:moveFrom w:id="7761" w:author="Kunnari Riitta" w:date="2024-08-20T14:55:00Z"/>
                <w:color w:val="7F7F7F" w:themeColor="text1" w:themeTint="80"/>
              </w:rPr>
            </w:pPr>
            <w:moveFrom w:id="7762" w:author="Kunnari Riitta" w:date="2024-08-20T14:55:00Z">
              <w:r w:rsidRPr="004C493C" w:rsidDel="00295115">
                <w:rPr>
                  <w:color w:val="7F7F7F" w:themeColor="text1" w:themeTint="80"/>
                </w:rPr>
                <w:t>THL/Tietosisältö - Hoitoisuus 2013</w:t>
              </w:r>
            </w:moveFrom>
          </w:p>
        </w:tc>
      </w:tr>
      <w:tr w:rsidR="005B3363" w:rsidDel="00295115" w14:paraId="521F8614" w14:textId="48AED19A" w:rsidTr="00295115">
        <w:trPr>
          <w:gridBefore w:val="1"/>
          <w:wBefore w:w="108" w:type="dxa"/>
        </w:trPr>
        <w:tc>
          <w:tcPr>
            <w:tcW w:w="2126" w:type="dxa"/>
            <w:gridSpan w:val="2"/>
          </w:tcPr>
          <w:p w14:paraId="53576EF9" w14:textId="6AF464E1" w:rsidR="009C650F" w:rsidDel="00295115" w:rsidRDefault="009C650F" w:rsidP="00BB7EBA">
            <w:pPr>
              <w:spacing w:before="0"/>
              <w:ind w:left="0"/>
              <w:rPr>
                <w:moveFrom w:id="7763" w:author="Kunnari Riitta" w:date="2024-08-20T14:55:00Z"/>
              </w:rPr>
            </w:pPr>
            <w:moveFrom w:id="7764" w:author="Kunnari Riitta" w:date="2024-08-20T14:55:00Z">
              <w:r w:rsidRPr="00FE7B2B" w:rsidDel="00295115">
                <w:t>Hoitoisuus</w:t>
              </w:r>
            </w:moveFrom>
          </w:p>
        </w:tc>
        <w:tc>
          <w:tcPr>
            <w:tcW w:w="1985" w:type="dxa"/>
            <w:gridSpan w:val="2"/>
          </w:tcPr>
          <w:p w14:paraId="5C491F19" w14:textId="3CCEEB92" w:rsidR="009C650F" w:rsidDel="00295115" w:rsidRDefault="009C650F" w:rsidP="00BB7EBA">
            <w:pPr>
              <w:spacing w:before="0"/>
              <w:ind w:left="0"/>
              <w:rPr>
                <w:moveFrom w:id="7765" w:author="Kunnari Riitta" w:date="2024-08-20T14:55:00Z"/>
              </w:rPr>
            </w:pPr>
            <w:moveFrom w:id="7766" w:author="Kunnari Riitta" w:date="2024-08-20T14:55:00Z">
              <w:r w:rsidDel="00295115">
                <w:t>Pakollinen</w:t>
              </w:r>
            </w:moveFrom>
          </w:p>
        </w:tc>
        <w:tc>
          <w:tcPr>
            <w:tcW w:w="2693" w:type="dxa"/>
            <w:gridSpan w:val="2"/>
          </w:tcPr>
          <w:p w14:paraId="7C3AD759" w14:textId="6930262A" w:rsidR="009C650F" w:rsidDel="00295115" w:rsidRDefault="009C650F" w:rsidP="00BB7EBA">
            <w:pPr>
              <w:spacing w:before="0"/>
              <w:ind w:left="0"/>
              <w:rPr>
                <w:moveFrom w:id="7767" w:author="Kunnari Riitta" w:date="2024-08-20T14:55:00Z"/>
              </w:rPr>
            </w:pPr>
            <w:moveFrom w:id="7768" w:author="Kunnari Riitta" w:date="2024-08-20T14:55:00Z">
              <w:r w:rsidRPr="00E0040D" w:rsidDel="00295115">
                <w:rPr>
                  <w:rFonts w:cs="Arial"/>
                  <w:color w:val="000000"/>
                  <w:lang w:eastAsia="fi-FI"/>
                </w:rPr>
                <w:t>Hoitoisuu</w:t>
              </w:r>
              <w:r w:rsidDel="00295115">
                <w:rPr>
                  <w:rFonts w:cs="Arial"/>
                  <w:color w:val="000000"/>
                  <w:lang w:eastAsia="fi-FI"/>
                </w:rPr>
                <w:t>den luokka</w:t>
              </w:r>
            </w:moveFrom>
          </w:p>
        </w:tc>
        <w:tc>
          <w:tcPr>
            <w:tcW w:w="1701" w:type="dxa"/>
            <w:gridSpan w:val="2"/>
          </w:tcPr>
          <w:p w14:paraId="7864664B" w14:textId="77350933" w:rsidR="009C650F" w:rsidDel="00295115" w:rsidRDefault="009C650F" w:rsidP="00BB7EBA">
            <w:pPr>
              <w:spacing w:before="0"/>
              <w:ind w:left="0"/>
              <w:rPr>
                <w:moveFrom w:id="7769" w:author="Kunnari Riitta" w:date="2024-08-20T14:55:00Z"/>
              </w:rPr>
            </w:pPr>
            <w:moveFrom w:id="7770" w:author="Kunnari Riitta" w:date="2024-08-20T14:55:00Z">
              <w:r w:rsidDel="00295115">
                <w:t>CV</w:t>
              </w:r>
            </w:moveFrom>
          </w:p>
        </w:tc>
      </w:tr>
      <w:tr w:rsidR="005B3363" w:rsidDel="00295115" w14:paraId="372B4861" w14:textId="690A5A9E" w:rsidTr="00295115">
        <w:trPr>
          <w:gridBefore w:val="1"/>
          <w:wBefore w:w="108" w:type="dxa"/>
        </w:trPr>
        <w:tc>
          <w:tcPr>
            <w:tcW w:w="2126" w:type="dxa"/>
            <w:gridSpan w:val="2"/>
          </w:tcPr>
          <w:p w14:paraId="497BAAC9" w14:textId="75ABE652" w:rsidR="009C650F" w:rsidDel="00295115" w:rsidRDefault="009C650F" w:rsidP="00BB7EBA">
            <w:pPr>
              <w:spacing w:before="0"/>
              <w:ind w:left="0"/>
              <w:rPr>
                <w:moveFrom w:id="7771" w:author="Kunnari Riitta" w:date="2024-08-20T14:55:00Z"/>
              </w:rPr>
            </w:pPr>
            <w:moveFrom w:id="7772" w:author="Kunnari Riitta" w:date="2024-08-20T14:55:00Z">
              <w:r w:rsidRPr="00FE7B2B" w:rsidDel="00295115">
                <w:t>Hoitoisuuden kuvaus</w:t>
              </w:r>
            </w:moveFrom>
          </w:p>
        </w:tc>
        <w:tc>
          <w:tcPr>
            <w:tcW w:w="1985" w:type="dxa"/>
            <w:gridSpan w:val="2"/>
          </w:tcPr>
          <w:p w14:paraId="2853C6A0" w14:textId="5EAFCEC6" w:rsidR="009C650F" w:rsidDel="00295115" w:rsidRDefault="009C650F" w:rsidP="00BB7EBA">
            <w:pPr>
              <w:spacing w:before="0"/>
              <w:ind w:left="0"/>
              <w:rPr>
                <w:moveFrom w:id="7773" w:author="Kunnari Riitta" w:date="2024-08-20T14:55:00Z"/>
              </w:rPr>
            </w:pPr>
            <w:moveFrom w:id="7774" w:author="Kunnari Riitta" w:date="2024-08-20T14:55:00Z">
              <w:r w:rsidDel="00295115">
                <w:t>Pakollinen</w:t>
              </w:r>
            </w:moveFrom>
          </w:p>
        </w:tc>
        <w:tc>
          <w:tcPr>
            <w:tcW w:w="2693" w:type="dxa"/>
            <w:gridSpan w:val="2"/>
          </w:tcPr>
          <w:p w14:paraId="30F7A74A" w14:textId="199C6CDB" w:rsidR="009C650F" w:rsidDel="00295115" w:rsidRDefault="009C650F" w:rsidP="00BB7EBA">
            <w:pPr>
              <w:spacing w:before="0"/>
              <w:ind w:left="0"/>
              <w:rPr>
                <w:moveFrom w:id="7775" w:author="Kunnari Riitta" w:date="2024-08-20T14:55:00Z"/>
              </w:rPr>
            </w:pPr>
            <w:moveFrom w:id="7776" w:author="Kunnari Riitta" w:date="2024-08-20T14:55:00Z">
              <w:r w:rsidRPr="00E0040D" w:rsidDel="00295115">
                <w:rPr>
                  <w:rFonts w:cs="Arial"/>
                  <w:color w:val="000000"/>
                  <w:lang w:eastAsia="fi-FI"/>
                </w:rPr>
                <w:t>Hoitoisuuden kuvaus</w:t>
              </w:r>
            </w:moveFrom>
          </w:p>
        </w:tc>
        <w:tc>
          <w:tcPr>
            <w:tcW w:w="1701" w:type="dxa"/>
            <w:gridSpan w:val="2"/>
          </w:tcPr>
          <w:p w14:paraId="27D9A072" w14:textId="2108C8C1" w:rsidR="009C650F" w:rsidDel="00295115" w:rsidRDefault="009C650F" w:rsidP="00BB7EBA">
            <w:pPr>
              <w:spacing w:before="0"/>
              <w:ind w:left="0"/>
              <w:rPr>
                <w:moveFrom w:id="7777" w:author="Kunnari Riitta" w:date="2024-08-20T14:55:00Z"/>
              </w:rPr>
            </w:pPr>
            <w:moveFrom w:id="7778" w:author="Kunnari Riitta" w:date="2024-08-20T14:55:00Z">
              <w:r w:rsidDel="00295115">
                <w:t>ST</w:t>
              </w:r>
            </w:moveFrom>
          </w:p>
        </w:tc>
      </w:tr>
      <w:moveFromRangeEnd w:id="7678"/>
    </w:tbl>
    <w:p w14:paraId="6070F17A" w14:textId="255B53FF" w:rsidR="006036D6" w:rsidRDefault="006036D6" w:rsidP="00BB7EBA">
      <w:pPr>
        <w:spacing w:before="0"/>
        <w:ind w:left="0"/>
      </w:pPr>
    </w:p>
    <w:p w14:paraId="29937AA1" w14:textId="77777777" w:rsidR="00386FFA" w:rsidRPr="00864A7F" w:rsidRDefault="00386FFA" w:rsidP="00AD18BF">
      <w:pPr>
        <w:pStyle w:val="Otsikko2"/>
        <w:ind w:left="0"/>
      </w:pPr>
      <w:bookmarkStart w:id="7779" w:name="_Ref41038484"/>
      <w:bookmarkStart w:id="7780" w:name="_Toc73701759"/>
      <w:r w:rsidRPr="00864A7F">
        <w:t>Fysiologiset mittaukset</w:t>
      </w:r>
      <w:bookmarkEnd w:id="7779"/>
      <w:bookmarkEnd w:id="7780"/>
    </w:p>
    <w:p w14:paraId="19D4309B" w14:textId="77777777" w:rsidR="00386FFA" w:rsidRDefault="00386FFA" w:rsidP="00386FFA">
      <w:pPr>
        <w:pStyle w:val="NormaaliP"/>
        <w:ind w:left="1418"/>
        <w:rPr>
          <w:color w:val="000000"/>
        </w:rPr>
      </w:pPr>
    </w:p>
    <w:p w14:paraId="312A202F" w14:textId="6ECE37C8" w:rsidR="00386FFA" w:rsidRDefault="00386FFA" w:rsidP="00386FFA">
      <w:pPr>
        <w:pStyle w:val="NormaaliP"/>
        <w:ind w:left="1418"/>
        <w:rPr>
          <w:color w:val="000000"/>
        </w:rPr>
      </w:pPr>
      <w:r w:rsidRPr="00FD546D">
        <w:rPr>
          <w:color w:val="000000"/>
        </w:rPr>
        <w:t xml:space="preserve">Fysiologiset mittaukset </w:t>
      </w:r>
      <w:r>
        <w:rPr>
          <w:color w:val="000000"/>
        </w:rPr>
        <w:t>kirjataan</w:t>
      </w:r>
      <w:r w:rsidRPr="00FD546D">
        <w:rPr>
          <w:color w:val="000000"/>
        </w:rPr>
        <w:t xml:space="preserve"> </w:t>
      </w:r>
      <w:r w:rsidR="00582680">
        <w:rPr>
          <w:color w:val="000000"/>
        </w:rPr>
        <w:t xml:space="preserve">yleisimmin </w:t>
      </w:r>
      <w:r w:rsidRPr="00FD546D">
        <w:rPr>
          <w:color w:val="000000"/>
        </w:rPr>
        <w:t xml:space="preserve">Fysiologiset mittaukset </w:t>
      </w:r>
      <w:r w:rsidR="005C5F43">
        <w:rPr>
          <w:color w:val="000000"/>
        </w:rPr>
        <w:t>-</w:t>
      </w:r>
      <w:r w:rsidRPr="00FD546D">
        <w:rPr>
          <w:color w:val="000000"/>
        </w:rPr>
        <w:t xml:space="preserve">otsikon alle. </w:t>
      </w:r>
    </w:p>
    <w:p w14:paraId="38216691" w14:textId="77777777" w:rsidR="00386FFA" w:rsidRDefault="00386FFA" w:rsidP="00386FFA">
      <w:pPr>
        <w:pStyle w:val="NormaaliP"/>
        <w:ind w:left="1418"/>
        <w:rPr>
          <w:color w:val="000000"/>
        </w:rPr>
      </w:pPr>
    </w:p>
    <w:p w14:paraId="423B1E9C" w14:textId="77777777" w:rsidR="00A434DE" w:rsidRPr="00A434DE" w:rsidRDefault="00A434DE" w:rsidP="00A434DE">
      <w:pPr>
        <w:autoSpaceDE w:val="0"/>
        <w:autoSpaceDN w:val="0"/>
        <w:adjustRightInd w:val="0"/>
        <w:spacing w:before="0"/>
        <w:ind w:left="1418"/>
        <w:rPr>
          <w:rFonts w:ascii="Arial" w:hAnsi="Arial" w:cs="Arial"/>
          <w:color w:val="0000FF"/>
          <w:sz w:val="20"/>
          <w:lang w:val="en-US" w:eastAsia="fi-FI"/>
        </w:rPr>
      </w:pPr>
      <w:r w:rsidRPr="00C83B33">
        <w:rPr>
          <w:rFonts w:ascii="Arial" w:hAnsi="Arial" w:cs="Arial"/>
          <w:color w:val="000000"/>
          <w:sz w:val="20"/>
          <w:lang w:eastAsia="fi-FI"/>
        </w:rPr>
        <w:t xml:space="preserve">  </w:t>
      </w:r>
      <w:r w:rsidRPr="00A434DE">
        <w:rPr>
          <w:rFonts w:ascii="Arial" w:hAnsi="Arial" w:cs="Arial"/>
          <w:color w:val="0000FF"/>
          <w:sz w:val="20"/>
          <w:lang w:val="en-US" w:eastAsia="fi-FI"/>
        </w:rPr>
        <w:t>&lt;</w:t>
      </w:r>
      <w:r w:rsidRPr="00A434DE">
        <w:rPr>
          <w:rFonts w:ascii="Arial" w:hAnsi="Arial" w:cs="Arial"/>
          <w:color w:val="800000"/>
          <w:sz w:val="20"/>
          <w:lang w:val="en-US" w:eastAsia="fi-FI"/>
        </w:rPr>
        <w:t>component</w:t>
      </w:r>
      <w:r w:rsidRPr="00A434DE">
        <w:rPr>
          <w:rFonts w:ascii="Arial" w:hAnsi="Arial" w:cs="Arial"/>
          <w:color w:val="0000FF"/>
          <w:sz w:val="20"/>
          <w:lang w:val="en-US" w:eastAsia="fi-FI"/>
        </w:rPr>
        <w:t>&gt;</w:t>
      </w:r>
    </w:p>
    <w:p w14:paraId="7112278D" w14:textId="77777777" w:rsidR="00A434DE" w:rsidRPr="00A434DE" w:rsidRDefault="00A434DE" w:rsidP="00A434DE">
      <w:pPr>
        <w:autoSpaceDE w:val="0"/>
        <w:autoSpaceDN w:val="0"/>
        <w:adjustRightInd w:val="0"/>
        <w:spacing w:before="0"/>
        <w:ind w:left="1418"/>
        <w:rPr>
          <w:rFonts w:ascii="Arial" w:hAnsi="Arial" w:cs="Arial"/>
          <w:color w:val="0000FF"/>
          <w:sz w:val="20"/>
          <w:lang w:val="en-US" w:eastAsia="fi-FI"/>
        </w:rPr>
      </w:pPr>
      <w:r w:rsidRPr="00A434DE">
        <w:rPr>
          <w:rFonts w:ascii="Arial" w:hAnsi="Arial" w:cs="Arial"/>
          <w:color w:val="000000"/>
          <w:sz w:val="20"/>
          <w:lang w:val="en-US" w:eastAsia="fi-FI"/>
        </w:rPr>
        <w:t xml:space="preserve">    </w:t>
      </w:r>
      <w:r w:rsidRPr="00A434DE">
        <w:rPr>
          <w:rFonts w:ascii="Arial" w:hAnsi="Arial" w:cs="Arial"/>
          <w:color w:val="0000FF"/>
          <w:sz w:val="20"/>
          <w:lang w:val="en-US" w:eastAsia="fi-FI"/>
        </w:rPr>
        <w:t>&lt;</w:t>
      </w:r>
      <w:r w:rsidRPr="00A434DE">
        <w:rPr>
          <w:rFonts w:ascii="Arial" w:hAnsi="Arial" w:cs="Arial"/>
          <w:color w:val="800000"/>
          <w:sz w:val="20"/>
          <w:lang w:val="en-US" w:eastAsia="fi-FI"/>
        </w:rPr>
        <w:t>section</w:t>
      </w:r>
      <w:r w:rsidRPr="00A434DE">
        <w:rPr>
          <w:rFonts w:ascii="Arial" w:hAnsi="Arial" w:cs="Arial"/>
          <w:color w:val="0000FF"/>
          <w:sz w:val="20"/>
          <w:lang w:val="en-US" w:eastAsia="fi-FI"/>
        </w:rPr>
        <w:t>&gt;</w:t>
      </w:r>
    </w:p>
    <w:p w14:paraId="6084471A" w14:textId="77777777" w:rsidR="00A434DE" w:rsidRPr="00A434DE" w:rsidRDefault="00A434DE" w:rsidP="00A434DE">
      <w:pPr>
        <w:autoSpaceDE w:val="0"/>
        <w:autoSpaceDN w:val="0"/>
        <w:adjustRightInd w:val="0"/>
        <w:spacing w:before="0"/>
        <w:ind w:left="1988" w:hanging="570"/>
        <w:rPr>
          <w:rFonts w:ascii="Arial" w:hAnsi="Arial" w:cs="Arial"/>
          <w:color w:val="0000FF"/>
          <w:sz w:val="20"/>
          <w:lang w:val="en-US" w:eastAsia="fi-FI"/>
        </w:rPr>
      </w:pPr>
      <w:r w:rsidRPr="00A434DE">
        <w:rPr>
          <w:rFonts w:ascii="Arial" w:hAnsi="Arial" w:cs="Arial"/>
          <w:color w:val="000000"/>
          <w:sz w:val="20"/>
          <w:lang w:val="en-US" w:eastAsia="fi-FI"/>
        </w:rPr>
        <w:t xml:space="preserve">      </w:t>
      </w:r>
      <w:r w:rsidRPr="00A434DE">
        <w:rPr>
          <w:rFonts w:ascii="Arial" w:hAnsi="Arial" w:cs="Arial"/>
          <w:color w:val="0000FF"/>
          <w:sz w:val="20"/>
          <w:lang w:val="en-US" w:eastAsia="fi-FI"/>
        </w:rPr>
        <w:t>&lt;</w:t>
      </w:r>
      <w:r w:rsidRPr="00A434DE">
        <w:rPr>
          <w:rFonts w:ascii="Arial" w:hAnsi="Arial" w:cs="Arial"/>
          <w:color w:val="800000"/>
          <w:sz w:val="20"/>
          <w:lang w:val="en-US" w:eastAsia="fi-FI"/>
        </w:rPr>
        <w:t>code</w:t>
      </w:r>
      <w:r w:rsidRPr="00A434DE">
        <w:rPr>
          <w:rFonts w:ascii="Arial" w:hAnsi="Arial" w:cs="Arial"/>
          <w:i/>
          <w:iCs/>
          <w:color w:val="008080"/>
          <w:sz w:val="20"/>
          <w:lang w:val="en-US" w:eastAsia="fi-FI"/>
        </w:rPr>
        <w:t xml:space="preserve"> </w:t>
      </w:r>
      <w:r w:rsidRPr="00A434DE">
        <w:rPr>
          <w:rFonts w:ascii="Arial" w:hAnsi="Arial" w:cs="Arial"/>
          <w:color w:val="FF0000"/>
          <w:sz w:val="20"/>
          <w:lang w:val="en-US" w:eastAsia="fi-FI"/>
        </w:rPr>
        <w:t>code</w:t>
      </w:r>
      <w:r w:rsidRPr="00A434DE">
        <w:rPr>
          <w:rFonts w:ascii="Arial" w:hAnsi="Arial" w:cs="Arial"/>
          <w:color w:val="0000FF"/>
          <w:sz w:val="20"/>
          <w:lang w:val="en-US" w:eastAsia="fi-FI"/>
        </w:rPr>
        <w:t>="</w:t>
      </w:r>
      <w:r w:rsidRPr="00A434DE">
        <w:rPr>
          <w:rFonts w:ascii="Arial" w:hAnsi="Arial" w:cs="Arial"/>
          <w:color w:val="000000"/>
          <w:sz w:val="20"/>
          <w:lang w:val="en-US" w:eastAsia="fi-FI"/>
        </w:rPr>
        <w:t>15</w:t>
      </w:r>
      <w:r w:rsidRPr="00A434DE">
        <w:rPr>
          <w:rFonts w:ascii="Arial" w:hAnsi="Arial" w:cs="Arial"/>
          <w:color w:val="0000FF"/>
          <w:sz w:val="20"/>
          <w:lang w:val="en-US" w:eastAsia="fi-FI"/>
        </w:rPr>
        <w:t>"</w:t>
      </w:r>
      <w:r w:rsidRPr="00A434DE">
        <w:rPr>
          <w:rFonts w:ascii="Arial" w:hAnsi="Arial" w:cs="Arial"/>
          <w:i/>
          <w:iCs/>
          <w:color w:val="008080"/>
          <w:sz w:val="20"/>
          <w:lang w:val="en-US" w:eastAsia="fi-FI"/>
        </w:rPr>
        <w:t xml:space="preserve"> </w:t>
      </w:r>
      <w:proofErr w:type="spellStart"/>
      <w:r w:rsidRPr="00A434DE">
        <w:rPr>
          <w:rFonts w:ascii="Arial" w:hAnsi="Arial" w:cs="Arial"/>
          <w:color w:val="FF0000"/>
          <w:sz w:val="20"/>
          <w:lang w:val="en-US" w:eastAsia="fi-FI"/>
        </w:rPr>
        <w:t>codeSystem</w:t>
      </w:r>
      <w:proofErr w:type="spellEnd"/>
      <w:r w:rsidRPr="00A434DE">
        <w:rPr>
          <w:rFonts w:ascii="Arial" w:hAnsi="Arial" w:cs="Arial"/>
          <w:color w:val="0000FF"/>
          <w:sz w:val="20"/>
          <w:lang w:val="en-US" w:eastAsia="fi-FI"/>
        </w:rPr>
        <w:t>="</w:t>
      </w:r>
      <w:r w:rsidRPr="00A434DE">
        <w:rPr>
          <w:rFonts w:ascii="Arial" w:hAnsi="Arial" w:cs="Arial"/>
          <w:color w:val="000000"/>
          <w:sz w:val="20"/>
          <w:lang w:val="en-US" w:eastAsia="fi-FI"/>
        </w:rPr>
        <w:t>1.2.246.537.6.13.2006</w:t>
      </w:r>
      <w:r w:rsidRPr="00A434DE">
        <w:rPr>
          <w:rFonts w:ascii="Arial" w:hAnsi="Arial" w:cs="Arial"/>
          <w:color w:val="0000FF"/>
          <w:sz w:val="20"/>
          <w:lang w:val="en-US" w:eastAsia="fi-FI"/>
        </w:rPr>
        <w:t>"</w:t>
      </w:r>
      <w:r w:rsidRPr="00A434DE">
        <w:rPr>
          <w:rFonts w:ascii="Arial" w:hAnsi="Arial" w:cs="Arial"/>
          <w:i/>
          <w:iCs/>
          <w:color w:val="008080"/>
          <w:sz w:val="20"/>
          <w:lang w:val="en-US" w:eastAsia="fi-FI"/>
        </w:rPr>
        <w:t xml:space="preserve"> </w:t>
      </w:r>
      <w:proofErr w:type="spellStart"/>
      <w:r w:rsidRPr="00A434DE">
        <w:rPr>
          <w:rFonts w:ascii="Arial" w:hAnsi="Arial" w:cs="Arial"/>
          <w:color w:val="FF0000"/>
          <w:sz w:val="20"/>
          <w:lang w:val="en-US" w:eastAsia="fi-FI"/>
        </w:rPr>
        <w:t>codeSystemName</w:t>
      </w:r>
      <w:proofErr w:type="spellEnd"/>
      <w:r w:rsidRPr="00A434DE">
        <w:rPr>
          <w:rFonts w:ascii="Arial" w:hAnsi="Arial" w:cs="Arial"/>
          <w:color w:val="0000FF"/>
          <w:sz w:val="20"/>
          <w:lang w:val="en-US" w:eastAsia="fi-FI"/>
        </w:rPr>
        <w:t>="</w:t>
      </w:r>
      <w:r w:rsidRPr="00A434DE">
        <w:rPr>
          <w:rFonts w:ascii="Arial" w:hAnsi="Arial" w:cs="Arial"/>
          <w:color w:val="000000"/>
          <w:sz w:val="20"/>
          <w:lang w:val="en-US" w:eastAsia="fi-FI"/>
        </w:rPr>
        <w:t xml:space="preserve">AR/YDIN - </w:t>
      </w:r>
      <w:proofErr w:type="spellStart"/>
      <w:r w:rsidRPr="00A434DE">
        <w:rPr>
          <w:rFonts w:ascii="Arial" w:hAnsi="Arial" w:cs="Arial"/>
          <w:color w:val="000000"/>
          <w:sz w:val="20"/>
          <w:lang w:val="en-US" w:eastAsia="fi-FI"/>
        </w:rPr>
        <w:t>Hoitoprosessin</w:t>
      </w:r>
      <w:proofErr w:type="spellEnd"/>
      <w:r w:rsidRPr="00A434DE">
        <w:rPr>
          <w:rFonts w:ascii="Arial" w:hAnsi="Arial" w:cs="Arial"/>
          <w:color w:val="000000"/>
          <w:sz w:val="20"/>
          <w:lang w:val="en-US" w:eastAsia="fi-FI"/>
        </w:rPr>
        <w:t xml:space="preserve"> </w:t>
      </w:r>
      <w:proofErr w:type="spellStart"/>
      <w:r w:rsidRPr="00A434DE">
        <w:rPr>
          <w:rFonts w:ascii="Arial" w:hAnsi="Arial" w:cs="Arial"/>
          <w:color w:val="000000"/>
          <w:sz w:val="20"/>
          <w:lang w:val="en-US" w:eastAsia="fi-FI"/>
        </w:rPr>
        <w:t>vaihe</w:t>
      </w:r>
      <w:proofErr w:type="spellEnd"/>
      <w:r w:rsidRPr="00A434DE">
        <w:rPr>
          <w:rFonts w:ascii="Arial" w:hAnsi="Arial" w:cs="Arial"/>
          <w:color w:val="0000FF"/>
          <w:sz w:val="20"/>
          <w:lang w:val="en-US" w:eastAsia="fi-FI"/>
        </w:rPr>
        <w:t>"</w:t>
      </w:r>
      <w:r w:rsidRPr="00A434DE">
        <w:rPr>
          <w:rFonts w:ascii="Arial" w:hAnsi="Arial" w:cs="Arial"/>
          <w:i/>
          <w:iCs/>
          <w:color w:val="008080"/>
          <w:sz w:val="20"/>
          <w:lang w:val="en-US" w:eastAsia="fi-FI"/>
        </w:rPr>
        <w:t xml:space="preserve"> </w:t>
      </w:r>
      <w:proofErr w:type="spellStart"/>
      <w:r w:rsidRPr="00A434DE">
        <w:rPr>
          <w:rFonts w:ascii="Arial" w:hAnsi="Arial" w:cs="Arial"/>
          <w:color w:val="FF0000"/>
          <w:sz w:val="20"/>
          <w:lang w:val="en-US" w:eastAsia="fi-FI"/>
        </w:rPr>
        <w:t>displayName</w:t>
      </w:r>
      <w:proofErr w:type="spellEnd"/>
      <w:r w:rsidRPr="00A434DE">
        <w:rPr>
          <w:rFonts w:ascii="Arial" w:hAnsi="Arial" w:cs="Arial"/>
          <w:color w:val="0000FF"/>
          <w:sz w:val="20"/>
          <w:lang w:val="en-US" w:eastAsia="fi-FI"/>
        </w:rPr>
        <w:t>="</w:t>
      </w:r>
      <w:proofErr w:type="spellStart"/>
      <w:r w:rsidRPr="00A434DE">
        <w:rPr>
          <w:rFonts w:ascii="Arial" w:hAnsi="Arial" w:cs="Arial"/>
          <w:color w:val="000000"/>
          <w:sz w:val="20"/>
          <w:lang w:val="en-US" w:eastAsia="fi-FI"/>
        </w:rPr>
        <w:t>Hoidon</w:t>
      </w:r>
      <w:proofErr w:type="spellEnd"/>
      <w:r w:rsidRPr="00A434DE">
        <w:rPr>
          <w:rFonts w:ascii="Arial" w:hAnsi="Arial" w:cs="Arial"/>
          <w:color w:val="000000"/>
          <w:sz w:val="20"/>
          <w:lang w:val="en-US" w:eastAsia="fi-FI"/>
        </w:rPr>
        <w:t xml:space="preserve"> </w:t>
      </w:r>
      <w:proofErr w:type="spellStart"/>
      <w:r w:rsidRPr="00A434DE">
        <w:rPr>
          <w:rFonts w:ascii="Arial" w:hAnsi="Arial" w:cs="Arial"/>
          <w:color w:val="000000"/>
          <w:sz w:val="20"/>
          <w:lang w:val="en-US" w:eastAsia="fi-FI"/>
        </w:rPr>
        <w:t>toteutus</w:t>
      </w:r>
      <w:proofErr w:type="spellEnd"/>
      <w:r w:rsidRPr="00A434DE">
        <w:rPr>
          <w:rFonts w:ascii="Arial" w:hAnsi="Arial" w:cs="Arial"/>
          <w:color w:val="0000FF"/>
          <w:sz w:val="20"/>
          <w:lang w:val="en-US" w:eastAsia="fi-FI"/>
        </w:rPr>
        <w:t>"/&gt;</w:t>
      </w:r>
    </w:p>
    <w:p w14:paraId="4DA8AC73" w14:textId="77777777" w:rsidR="00A434DE" w:rsidRPr="00A434DE" w:rsidRDefault="00A434DE" w:rsidP="00A434DE">
      <w:pPr>
        <w:autoSpaceDE w:val="0"/>
        <w:autoSpaceDN w:val="0"/>
        <w:adjustRightInd w:val="0"/>
        <w:spacing w:before="0"/>
        <w:ind w:left="1418"/>
        <w:rPr>
          <w:rFonts w:ascii="Arial" w:hAnsi="Arial" w:cs="Arial"/>
          <w:color w:val="0000FF"/>
          <w:sz w:val="20"/>
          <w:lang w:val="en-US" w:eastAsia="fi-FI"/>
        </w:rPr>
      </w:pPr>
      <w:r w:rsidRPr="00A434DE">
        <w:rPr>
          <w:rFonts w:ascii="Arial" w:hAnsi="Arial" w:cs="Arial"/>
          <w:color w:val="000000"/>
          <w:sz w:val="20"/>
          <w:lang w:val="en-US" w:eastAsia="fi-FI"/>
        </w:rPr>
        <w:t xml:space="preserve">      </w:t>
      </w:r>
      <w:r w:rsidRPr="00A434DE">
        <w:rPr>
          <w:rFonts w:ascii="Arial" w:hAnsi="Arial" w:cs="Arial"/>
          <w:color w:val="0000FF"/>
          <w:sz w:val="20"/>
          <w:lang w:val="en-US" w:eastAsia="fi-FI"/>
        </w:rPr>
        <w:t>&lt;</w:t>
      </w:r>
      <w:r w:rsidRPr="00A434DE">
        <w:rPr>
          <w:rFonts w:ascii="Arial" w:hAnsi="Arial" w:cs="Arial"/>
          <w:color w:val="800000"/>
          <w:sz w:val="20"/>
          <w:lang w:val="en-US" w:eastAsia="fi-FI"/>
        </w:rPr>
        <w:t>title</w:t>
      </w:r>
      <w:r w:rsidRPr="00A434DE">
        <w:rPr>
          <w:rFonts w:ascii="Arial" w:hAnsi="Arial" w:cs="Arial"/>
          <w:color w:val="0000FF"/>
          <w:sz w:val="20"/>
          <w:lang w:val="en-US" w:eastAsia="fi-FI"/>
        </w:rPr>
        <w:t>&gt;</w:t>
      </w:r>
      <w:proofErr w:type="spellStart"/>
      <w:r w:rsidRPr="00A434DE">
        <w:rPr>
          <w:rFonts w:ascii="Arial" w:hAnsi="Arial" w:cs="Arial"/>
          <w:color w:val="000000"/>
          <w:sz w:val="20"/>
          <w:lang w:val="en-US" w:eastAsia="fi-FI"/>
        </w:rPr>
        <w:t>Hoidon</w:t>
      </w:r>
      <w:proofErr w:type="spellEnd"/>
      <w:r w:rsidRPr="00A434DE">
        <w:rPr>
          <w:rFonts w:ascii="Arial" w:hAnsi="Arial" w:cs="Arial"/>
          <w:color w:val="000000"/>
          <w:sz w:val="20"/>
          <w:lang w:val="en-US" w:eastAsia="fi-FI"/>
        </w:rPr>
        <w:t xml:space="preserve"> </w:t>
      </w:r>
      <w:proofErr w:type="spellStart"/>
      <w:r w:rsidRPr="00A434DE">
        <w:rPr>
          <w:rFonts w:ascii="Arial" w:hAnsi="Arial" w:cs="Arial"/>
          <w:color w:val="000000"/>
          <w:sz w:val="20"/>
          <w:lang w:val="en-US" w:eastAsia="fi-FI"/>
        </w:rPr>
        <w:t>toteutus</w:t>
      </w:r>
      <w:proofErr w:type="spellEnd"/>
      <w:r w:rsidRPr="00A434DE">
        <w:rPr>
          <w:rFonts w:ascii="Arial" w:hAnsi="Arial" w:cs="Arial"/>
          <w:color w:val="0000FF"/>
          <w:sz w:val="20"/>
          <w:lang w:val="en-US" w:eastAsia="fi-FI"/>
        </w:rPr>
        <w:t>&lt;/</w:t>
      </w:r>
      <w:r w:rsidRPr="00A434DE">
        <w:rPr>
          <w:rFonts w:ascii="Arial" w:hAnsi="Arial" w:cs="Arial"/>
          <w:color w:val="800000"/>
          <w:sz w:val="20"/>
          <w:lang w:val="en-US" w:eastAsia="fi-FI"/>
        </w:rPr>
        <w:t>title</w:t>
      </w:r>
      <w:r w:rsidRPr="00A434DE">
        <w:rPr>
          <w:rFonts w:ascii="Arial" w:hAnsi="Arial" w:cs="Arial"/>
          <w:color w:val="0000FF"/>
          <w:sz w:val="20"/>
          <w:lang w:val="en-US" w:eastAsia="fi-FI"/>
        </w:rPr>
        <w:t>&gt;</w:t>
      </w:r>
    </w:p>
    <w:p w14:paraId="5AECA938" w14:textId="77777777" w:rsidR="00A434DE" w:rsidRPr="00A434DE" w:rsidRDefault="00A434DE" w:rsidP="00A434DE">
      <w:pPr>
        <w:autoSpaceDE w:val="0"/>
        <w:autoSpaceDN w:val="0"/>
        <w:adjustRightInd w:val="0"/>
        <w:spacing w:before="0"/>
        <w:ind w:left="1418"/>
        <w:rPr>
          <w:rFonts w:ascii="Arial" w:hAnsi="Arial" w:cs="Arial"/>
          <w:color w:val="0000FF"/>
          <w:sz w:val="20"/>
          <w:lang w:val="en-US" w:eastAsia="fi-FI"/>
        </w:rPr>
      </w:pPr>
      <w:r w:rsidRPr="00A434DE">
        <w:rPr>
          <w:rFonts w:ascii="Arial" w:hAnsi="Arial" w:cs="Arial"/>
          <w:color w:val="000000"/>
          <w:sz w:val="20"/>
          <w:lang w:val="en-US" w:eastAsia="fi-FI"/>
        </w:rPr>
        <w:t xml:space="preserve">      </w:t>
      </w:r>
      <w:r w:rsidRPr="00A434DE">
        <w:rPr>
          <w:rFonts w:ascii="Arial" w:hAnsi="Arial" w:cs="Arial"/>
          <w:color w:val="0000FF"/>
          <w:sz w:val="20"/>
          <w:lang w:val="en-US" w:eastAsia="fi-FI"/>
        </w:rPr>
        <w:t>&lt;</w:t>
      </w:r>
      <w:r w:rsidRPr="00A434DE">
        <w:rPr>
          <w:rFonts w:ascii="Arial" w:hAnsi="Arial" w:cs="Arial"/>
          <w:color w:val="800000"/>
          <w:sz w:val="20"/>
          <w:lang w:val="en-US" w:eastAsia="fi-FI"/>
        </w:rPr>
        <w:t>component</w:t>
      </w:r>
      <w:r w:rsidRPr="00A434DE">
        <w:rPr>
          <w:rFonts w:ascii="Arial" w:hAnsi="Arial" w:cs="Arial"/>
          <w:color w:val="0000FF"/>
          <w:sz w:val="20"/>
          <w:lang w:val="en-US" w:eastAsia="fi-FI"/>
        </w:rPr>
        <w:t>&gt;</w:t>
      </w:r>
    </w:p>
    <w:p w14:paraId="4424A355" w14:textId="77777777" w:rsidR="00A434DE" w:rsidRPr="00A434DE" w:rsidRDefault="00A434DE" w:rsidP="00A434DE">
      <w:pPr>
        <w:autoSpaceDE w:val="0"/>
        <w:autoSpaceDN w:val="0"/>
        <w:adjustRightInd w:val="0"/>
        <w:spacing w:before="0"/>
        <w:ind w:left="1418"/>
        <w:rPr>
          <w:rFonts w:ascii="Arial" w:hAnsi="Arial" w:cs="Arial"/>
          <w:color w:val="0000FF"/>
          <w:sz w:val="20"/>
          <w:lang w:val="en-US" w:eastAsia="fi-FI"/>
        </w:rPr>
      </w:pPr>
      <w:r w:rsidRPr="00A434DE">
        <w:rPr>
          <w:rFonts w:ascii="Arial" w:hAnsi="Arial" w:cs="Arial"/>
          <w:color w:val="000000"/>
          <w:sz w:val="20"/>
          <w:lang w:val="en-US" w:eastAsia="fi-FI"/>
        </w:rPr>
        <w:t xml:space="preserve">        </w:t>
      </w:r>
      <w:r w:rsidRPr="00A434DE">
        <w:rPr>
          <w:rFonts w:ascii="Arial" w:hAnsi="Arial" w:cs="Arial"/>
          <w:color w:val="0000FF"/>
          <w:sz w:val="20"/>
          <w:lang w:val="en-US" w:eastAsia="fi-FI"/>
        </w:rPr>
        <w:t>&lt;</w:t>
      </w:r>
      <w:r w:rsidRPr="00A434DE">
        <w:rPr>
          <w:rFonts w:ascii="Arial" w:hAnsi="Arial" w:cs="Arial"/>
          <w:color w:val="800000"/>
          <w:sz w:val="20"/>
          <w:lang w:val="en-US" w:eastAsia="fi-FI"/>
        </w:rPr>
        <w:t>section</w:t>
      </w:r>
      <w:r w:rsidRPr="00A434DE">
        <w:rPr>
          <w:rFonts w:ascii="Arial" w:hAnsi="Arial" w:cs="Arial"/>
          <w:color w:val="0000FF"/>
          <w:sz w:val="20"/>
          <w:lang w:val="en-US" w:eastAsia="fi-FI"/>
        </w:rPr>
        <w:t>&gt;</w:t>
      </w:r>
    </w:p>
    <w:p w14:paraId="4C9AD37D" w14:textId="77777777" w:rsidR="00A434DE" w:rsidRPr="00A434DE" w:rsidRDefault="00A434DE" w:rsidP="00A434DE">
      <w:pPr>
        <w:autoSpaceDE w:val="0"/>
        <w:autoSpaceDN w:val="0"/>
        <w:adjustRightInd w:val="0"/>
        <w:spacing w:before="0"/>
        <w:ind w:left="2272" w:hanging="854"/>
        <w:rPr>
          <w:rFonts w:ascii="Arial" w:hAnsi="Arial" w:cs="Arial"/>
          <w:color w:val="0000FF"/>
          <w:sz w:val="20"/>
          <w:lang w:val="en-US" w:eastAsia="fi-FI"/>
        </w:rPr>
      </w:pPr>
      <w:r w:rsidRPr="00A434DE">
        <w:rPr>
          <w:rFonts w:ascii="Arial" w:hAnsi="Arial" w:cs="Arial"/>
          <w:color w:val="000000"/>
          <w:sz w:val="20"/>
          <w:lang w:val="en-US" w:eastAsia="fi-FI"/>
        </w:rPr>
        <w:t xml:space="preserve">          </w:t>
      </w:r>
      <w:r w:rsidRPr="00A434DE">
        <w:rPr>
          <w:rFonts w:ascii="Arial" w:hAnsi="Arial" w:cs="Arial"/>
          <w:color w:val="0000FF"/>
          <w:sz w:val="20"/>
          <w:lang w:val="en-US" w:eastAsia="fi-FI"/>
        </w:rPr>
        <w:t>&lt;</w:t>
      </w:r>
      <w:r w:rsidRPr="00A434DE">
        <w:rPr>
          <w:rFonts w:ascii="Arial" w:hAnsi="Arial" w:cs="Arial"/>
          <w:color w:val="800000"/>
          <w:sz w:val="20"/>
          <w:lang w:val="en-US" w:eastAsia="fi-FI"/>
        </w:rPr>
        <w:t>code</w:t>
      </w:r>
      <w:r w:rsidRPr="00A434DE">
        <w:rPr>
          <w:rFonts w:ascii="Arial" w:hAnsi="Arial" w:cs="Arial"/>
          <w:i/>
          <w:iCs/>
          <w:color w:val="008080"/>
          <w:sz w:val="20"/>
          <w:lang w:val="en-US" w:eastAsia="fi-FI"/>
        </w:rPr>
        <w:t xml:space="preserve"> </w:t>
      </w:r>
      <w:r w:rsidRPr="00A434DE">
        <w:rPr>
          <w:rFonts w:ascii="Arial" w:hAnsi="Arial" w:cs="Arial"/>
          <w:color w:val="FF0000"/>
          <w:sz w:val="20"/>
          <w:lang w:val="en-US" w:eastAsia="fi-FI"/>
        </w:rPr>
        <w:t>code</w:t>
      </w:r>
      <w:r w:rsidRPr="00A434DE">
        <w:rPr>
          <w:rFonts w:ascii="Arial" w:hAnsi="Arial" w:cs="Arial"/>
          <w:color w:val="0000FF"/>
          <w:sz w:val="20"/>
          <w:lang w:val="en-US" w:eastAsia="fi-FI"/>
        </w:rPr>
        <w:t>="</w:t>
      </w:r>
      <w:r w:rsidRPr="00A434DE">
        <w:rPr>
          <w:rFonts w:ascii="Arial" w:hAnsi="Arial" w:cs="Arial"/>
          <w:color w:val="000000"/>
          <w:sz w:val="20"/>
          <w:lang w:val="en-US" w:eastAsia="fi-FI"/>
        </w:rPr>
        <w:t>64</w:t>
      </w:r>
      <w:r w:rsidRPr="00A434DE">
        <w:rPr>
          <w:rFonts w:ascii="Arial" w:hAnsi="Arial" w:cs="Arial"/>
          <w:color w:val="0000FF"/>
          <w:sz w:val="20"/>
          <w:lang w:val="en-US" w:eastAsia="fi-FI"/>
        </w:rPr>
        <w:t>"</w:t>
      </w:r>
      <w:r w:rsidRPr="00A434DE">
        <w:rPr>
          <w:rFonts w:ascii="Arial" w:hAnsi="Arial" w:cs="Arial"/>
          <w:i/>
          <w:iCs/>
          <w:color w:val="008080"/>
          <w:sz w:val="20"/>
          <w:lang w:val="en-US" w:eastAsia="fi-FI"/>
        </w:rPr>
        <w:t xml:space="preserve"> </w:t>
      </w:r>
      <w:proofErr w:type="spellStart"/>
      <w:r w:rsidRPr="00A434DE">
        <w:rPr>
          <w:rFonts w:ascii="Arial" w:hAnsi="Arial" w:cs="Arial"/>
          <w:color w:val="FF0000"/>
          <w:sz w:val="20"/>
          <w:lang w:val="en-US" w:eastAsia="fi-FI"/>
        </w:rPr>
        <w:t>displayName</w:t>
      </w:r>
      <w:proofErr w:type="spellEnd"/>
      <w:r w:rsidRPr="00A434DE">
        <w:rPr>
          <w:rFonts w:ascii="Arial" w:hAnsi="Arial" w:cs="Arial"/>
          <w:color w:val="0000FF"/>
          <w:sz w:val="20"/>
          <w:lang w:val="en-US" w:eastAsia="fi-FI"/>
        </w:rPr>
        <w:t>="</w:t>
      </w:r>
      <w:proofErr w:type="spellStart"/>
      <w:r w:rsidRPr="00A434DE">
        <w:rPr>
          <w:rFonts w:ascii="Arial" w:hAnsi="Arial" w:cs="Arial"/>
          <w:color w:val="000000"/>
          <w:sz w:val="20"/>
          <w:lang w:val="en-US" w:eastAsia="fi-FI"/>
        </w:rPr>
        <w:t>Fysiologiset</w:t>
      </w:r>
      <w:proofErr w:type="spellEnd"/>
      <w:r w:rsidRPr="00A434DE">
        <w:rPr>
          <w:rFonts w:ascii="Arial" w:hAnsi="Arial" w:cs="Arial"/>
          <w:color w:val="000000"/>
          <w:sz w:val="20"/>
          <w:lang w:val="en-US" w:eastAsia="fi-FI"/>
        </w:rPr>
        <w:t xml:space="preserve"> </w:t>
      </w:r>
      <w:proofErr w:type="spellStart"/>
      <w:r w:rsidRPr="00A434DE">
        <w:rPr>
          <w:rFonts w:ascii="Arial" w:hAnsi="Arial" w:cs="Arial"/>
          <w:color w:val="000000"/>
          <w:sz w:val="20"/>
          <w:lang w:val="en-US" w:eastAsia="fi-FI"/>
        </w:rPr>
        <w:t>mittaukset</w:t>
      </w:r>
      <w:proofErr w:type="spellEnd"/>
      <w:r w:rsidRPr="00A434DE">
        <w:rPr>
          <w:rFonts w:ascii="Arial" w:hAnsi="Arial" w:cs="Arial"/>
          <w:color w:val="0000FF"/>
          <w:sz w:val="20"/>
          <w:lang w:val="en-US" w:eastAsia="fi-FI"/>
        </w:rPr>
        <w:t>"</w:t>
      </w:r>
      <w:r w:rsidRPr="00A434DE">
        <w:rPr>
          <w:rFonts w:ascii="Arial" w:hAnsi="Arial" w:cs="Arial"/>
          <w:i/>
          <w:iCs/>
          <w:color w:val="008080"/>
          <w:sz w:val="20"/>
          <w:lang w:val="en-US" w:eastAsia="fi-FI"/>
        </w:rPr>
        <w:t xml:space="preserve"> </w:t>
      </w:r>
      <w:proofErr w:type="spellStart"/>
      <w:r w:rsidRPr="00A434DE">
        <w:rPr>
          <w:rFonts w:ascii="Arial" w:hAnsi="Arial" w:cs="Arial"/>
          <w:color w:val="FF0000"/>
          <w:sz w:val="20"/>
          <w:lang w:val="en-US" w:eastAsia="fi-FI"/>
        </w:rPr>
        <w:t>codeSystem</w:t>
      </w:r>
      <w:proofErr w:type="spellEnd"/>
      <w:r w:rsidRPr="00A434DE">
        <w:rPr>
          <w:rFonts w:ascii="Arial" w:hAnsi="Arial" w:cs="Arial"/>
          <w:color w:val="0000FF"/>
          <w:sz w:val="20"/>
          <w:lang w:val="en-US" w:eastAsia="fi-FI"/>
        </w:rPr>
        <w:t>="</w:t>
      </w:r>
      <w:r w:rsidRPr="00A434DE">
        <w:rPr>
          <w:rFonts w:ascii="Arial" w:hAnsi="Arial" w:cs="Arial"/>
          <w:color w:val="000000"/>
          <w:sz w:val="20"/>
          <w:lang w:val="en-US" w:eastAsia="fi-FI"/>
        </w:rPr>
        <w:t>1.2.246.537.6.14.2006</w:t>
      </w:r>
      <w:r w:rsidRPr="00A434DE">
        <w:rPr>
          <w:rFonts w:ascii="Arial" w:hAnsi="Arial" w:cs="Arial"/>
          <w:color w:val="0000FF"/>
          <w:sz w:val="20"/>
          <w:lang w:val="en-US" w:eastAsia="fi-FI"/>
        </w:rPr>
        <w:t>"</w:t>
      </w:r>
      <w:r w:rsidRPr="00A434DE">
        <w:rPr>
          <w:rFonts w:ascii="Arial" w:hAnsi="Arial" w:cs="Arial"/>
          <w:i/>
          <w:iCs/>
          <w:color w:val="008080"/>
          <w:sz w:val="20"/>
          <w:lang w:val="en-US" w:eastAsia="fi-FI"/>
        </w:rPr>
        <w:t xml:space="preserve"> </w:t>
      </w:r>
      <w:proofErr w:type="spellStart"/>
      <w:r w:rsidRPr="00A434DE">
        <w:rPr>
          <w:rFonts w:ascii="Arial" w:hAnsi="Arial" w:cs="Arial"/>
          <w:color w:val="FF0000"/>
          <w:sz w:val="20"/>
          <w:lang w:val="en-US" w:eastAsia="fi-FI"/>
        </w:rPr>
        <w:t>codeSystemName</w:t>
      </w:r>
      <w:proofErr w:type="spellEnd"/>
      <w:r w:rsidRPr="00A434DE">
        <w:rPr>
          <w:rFonts w:ascii="Arial" w:hAnsi="Arial" w:cs="Arial"/>
          <w:color w:val="0000FF"/>
          <w:sz w:val="20"/>
          <w:lang w:val="en-US" w:eastAsia="fi-FI"/>
        </w:rPr>
        <w:t>="</w:t>
      </w:r>
      <w:r w:rsidRPr="00A434DE">
        <w:rPr>
          <w:rFonts w:ascii="Arial" w:hAnsi="Arial" w:cs="Arial"/>
          <w:color w:val="000000"/>
          <w:sz w:val="20"/>
          <w:lang w:val="en-US" w:eastAsia="fi-FI"/>
        </w:rPr>
        <w:t xml:space="preserve">AR/YDIN - </w:t>
      </w:r>
      <w:proofErr w:type="spellStart"/>
      <w:r w:rsidRPr="00A434DE">
        <w:rPr>
          <w:rFonts w:ascii="Arial" w:hAnsi="Arial" w:cs="Arial"/>
          <w:color w:val="000000"/>
          <w:sz w:val="20"/>
          <w:lang w:val="en-US" w:eastAsia="fi-FI"/>
        </w:rPr>
        <w:t>Otsikot</w:t>
      </w:r>
      <w:proofErr w:type="spellEnd"/>
      <w:r w:rsidRPr="00A434DE">
        <w:rPr>
          <w:rFonts w:ascii="Arial" w:hAnsi="Arial" w:cs="Arial"/>
          <w:color w:val="0000FF"/>
          <w:sz w:val="20"/>
          <w:lang w:val="en-US" w:eastAsia="fi-FI"/>
        </w:rPr>
        <w:t>"/&gt;</w:t>
      </w:r>
    </w:p>
    <w:p w14:paraId="6AB0338E" w14:textId="77777777" w:rsidR="00A434DE" w:rsidRPr="00C83B33" w:rsidRDefault="00A434DE" w:rsidP="00A434DE">
      <w:pPr>
        <w:autoSpaceDE w:val="0"/>
        <w:autoSpaceDN w:val="0"/>
        <w:adjustRightInd w:val="0"/>
        <w:spacing w:before="0"/>
        <w:ind w:left="1418"/>
        <w:rPr>
          <w:rFonts w:ascii="Arial" w:hAnsi="Arial" w:cs="Arial"/>
          <w:color w:val="0000FF"/>
          <w:sz w:val="20"/>
          <w:lang w:eastAsia="fi-FI"/>
        </w:rPr>
      </w:pPr>
      <w:r w:rsidRPr="00A434DE">
        <w:rPr>
          <w:rFonts w:ascii="Arial" w:hAnsi="Arial" w:cs="Arial"/>
          <w:color w:val="000000"/>
          <w:sz w:val="20"/>
          <w:lang w:val="en-US" w:eastAsia="fi-FI"/>
        </w:rPr>
        <w:t xml:space="preserve">          </w:t>
      </w:r>
      <w:r w:rsidRPr="00C83B33">
        <w:rPr>
          <w:rFonts w:ascii="Arial" w:hAnsi="Arial" w:cs="Arial"/>
          <w:color w:val="0000FF"/>
          <w:sz w:val="20"/>
          <w:lang w:eastAsia="fi-FI"/>
        </w:rPr>
        <w:t>&lt;</w:t>
      </w:r>
      <w:proofErr w:type="spellStart"/>
      <w:r w:rsidRPr="00C83B33">
        <w:rPr>
          <w:rFonts w:ascii="Arial" w:hAnsi="Arial" w:cs="Arial"/>
          <w:color w:val="800000"/>
          <w:sz w:val="20"/>
          <w:lang w:eastAsia="fi-FI"/>
        </w:rPr>
        <w:t>title</w:t>
      </w:r>
      <w:proofErr w:type="spellEnd"/>
      <w:r w:rsidRPr="00C83B33">
        <w:rPr>
          <w:rFonts w:ascii="Arial" w:hAnsi="Arial" w:cs="Arial"/>
          <w:color w:val="0000FF"/>
          <w:sz w:val="20"/>
          <w:lang w:eastAsia="fi-FI"/>
        </w:rPr>
        <w:t>&gt;</w:t>
      </w:r>
      <w:r w:rsidRPr="00C83B33">
        <w:rPr>
          <w:rFonts w:ascii="Arial" w:hAnsi="Arial" w:cs="Arial"/>
          <w:color w:val="000000"/>
          <w:sz w:val="20"/>
          <w:lang w:eastAsia="fi-FI"/>
        </w:rPr>
        <w:t>Fysiologiset mittaukset</w:t>
      </w:r>
      <w:r w:rsidRPr="00C83B33">
        <w:rPr>
          <w:rFonts w:ascii="Arial" w:hAnsi="Arial" w:cs="Arial"/>
          <w:color w:val="0000FF"/>
          <w:sz w:val="20"/>
          <w:lang w:eastAsia="fi-FI"/>
        </w:rPr>
        <w:t>&lt;/</w:t>
      </w:r>
      <w:proofErr w:type="spellStart"/>
      <w:r w:rsidRPr="00C83B33">
        <w:rPr>
          <w:rFonts w:ascii="Arial" w:hAnsi="Arial" w:cs="Arial"/>
          <w:color w:val="800000"/>
          <w:sz w:val="20"/>
          <w:lang w:eastAsia="fi-FI"/>
        </w:rPr>
        <w:t>title</w:t>
      </w:r>
      <w:proofErr w:type="spellEnd"/>
      <w:r w:rsidRPr="00C83B33">
        <w:rPr>
          <w:rFonts w:ascii="Arial" w:hAnsi="Arial" w:cs="Arial"/>
          <w:color w:val="0000FF"/>
          <w:sz w:val="20"/>
          <w:lang w:eastAsia="fi-FI"/>
        </w:rPr>
        <w:t>&gt;</w:t>
      </w:r>
    </w:p>
    <w:p w14:paraId="2A5FD7B4" w14:textId="77777777" w:rsidR="00386FFA" w:rsidRPr="00CC2C96" w:rsidRDefault="00386FFA" w:rsidP="00386FFA">
      <w:pPr>
        <w:pStyle w:val="NormaaliP"/>
        <w:ind w:left="1418"/>
        <w:rPr>
          <w:color w:val="000000"/>
        </w:rPr>
      </w:pPr>
    </w:p>
    <w:p w14:paraId="39E2DB6C" w14:textId="502AEDFB" w:rsidR="00386FFA" w:rsidRDefault="00386FFA" w:rsidP="00386FFA">
      <w:pPr>
        <w:pStyle w:val="NormaaliP"/>
        <w:ind w:left="1418"/>
        <w:rPr>
          <w:color w:val="000000"/>
        </w:rPr>
      </w:pPr>
      <w:r>
        <w:rPr>
          <w:color w:val="000000"/>
        </w:rPr>
        <w:t>Näyttömuotoon sijoitetaan rakenteisista tiedoista näyttömuoto-osiot</w:t>
      </w:r>
      <w:r w:rsidR="005C72B8">
        <w:rPr>
          <w:color w:val="000000"/>
        </w:rPr>
        <w:t>, alla esimerkki on laadittu</w:t>
      </w:r>
      <w:r>
        <w:rPr>
          <w:color w:val="000000"/>
        </w:rPr>
        <w:t xml:space="preserve"> </w:t>
      </w:r>
      <w:r w:rsidR="005C72B8">
        <w:rPr>
          <w:color w:val="000000"/>
        </w:rPr>
        <w:t>THL tietosisältömäärittelyn arvonmäärittelyn mukaisesti, mitkä tiedot minimissään kertomustekstissä on näytettävä</w:t>
      </w:r>
      <w:r>
        <w:rPr>
          <w:color w:val="000000"/>
        </w:rPr>
        <w:t xml:space="preserve">. </w:t>
      </w:r>
    </w:p>
    <w:p w14:paraId="4F089F91" w14:textId="77777777" w:rsidR="00386FFA" w:rsidRDefault="00386FFA" w:rsidP="00386FFA">
      <w:pPr>
        <w:pStyle w:val="NormaaliP"/>
        <w:ind w:left="1418"/>
        <w:rPr>
          <w:color w:val="000000"/>
        </w:rPr>
      </w:pPr>
    </w:p>
    <w:p w14:paraId="1F7983DA" w14:textId="1FAF3ABA" w:rsidR="00823E20" w:rsidRDefault="00823E20" w:rsidP="00823E20">
      <w:pPr>
        <w:pStyle w:val="NormaaliP"/>
        <w:ind w:left="1418"/>
      </w:pPr>
      <w:r>
        <w:t>Geneerinen esitystapa (kts. selitys luku 2.</w:t>
      </w:r>
      <w:del w:id="7781" w:author="Eklund Marjut" w:date="2023-05-04T11:08:00Z">
        <w:r w:rsidDel="002B3B5A">
          <w:delText>8</w:delText>
        </w:r>
      </w:del>
      <w:ins w:id="7782" w:author="Eklund Marjut" w:date="2023-05-04T11:08:00Z">
        <w:r w:rsidR="002B3B5A">
          <w:t>9</w:t>
        </w:r>
      </w:ins>
      <w:r>
        <w:t>.</w:t>
      </w:r>
      <w:del w:id="7783" w:author="Eklund Marjut" w:date="2023-05-04T11:08:00Z">
        <w:r w:rsidDel="002B3B5A">
          <w:delText>3</w:delText>
        </w:r>
      </w:del>
      <w:ins w:id="7784" w:author="Eklund Marjut" w:date="2023-05-04T11:08:00Z">
        <w:r w:rsidR="002B3B5A">
          <w:t>4</w:t>
        </w:r>
      </w:ins>
      <w:r>
        <w:t xml:space="preserve">): </w:t>
      </w:r>
    </w:p>
    <w:p w14:paraId="7D7D797E" w14:textId="77777777" w:rsidR="00823E20" w:rsidRDefault="00823E20" w:rsidP="00386FFA">
      <w:pPr>
        <w:pStyle w:val="NormaaliP"/>
        <w:ind w:left="1418"/>
        <w:rPr>
          <w:color w:val="000000"/>
        </w:rPr>
      </w:pPr>
    </w:p>
    <w:p w14:paraId="13C403FC" w14:textId="14A571BC" w:rsidR="00823E20" w:rsidRPr="009E21B4" w:rsidRDefault="00823E20" w:rsidP="00386FFA">
      <w:pPr>
        <w:pStyle w:val="NormaaliP"/>
        <w:ind w:left="1418"/>
        <w:rPr>
          <w:color w:val="000000"/>
        </w:rPr>
      </w:pPr>
      <w:proofErr w:type="spellStart"/>
      <w:r w:rsidRPr="009E21B4">
        <w:rPr>
          <w:color w:val="000000"/>
        </w:rPr>
        <w:t>CodeId</w:t>
      </w:r>
      <w:proofErr w:type="spellEnd"/>
      <w:r w:rsidRPr="009E21B4">
        <w:rPr>
          <w:color w:val="000000"/>
        </w:rPr>
        <w:t xml:space="preserve"> 1; </w:t>
      </w:r>
      <w:proofErr w:type="spellStart"/>
      <w:r w:rsidRPr="009E21B4">
        <w:rPr>
          <w:color w:val="000000"/>
        </w:rPr>
        <w:t>CodeId</w:t>
      </w:r>
      <w:proofErr w:type="spellEnd"/>
      <w:r w:rsidRPr="009E21B4">
        <w:rPr>
          <w:color w:val="000000"/>
        </w:rPr>
        <w:t xml:space="preserve"> 2; </w:t>
      </w:r>
      <w:proofErr w:type="spellStart"/>
      <w:r w:rsidRPr="009E21B4">
        <w:rPr>
          <w:color w:val="000000"/>
        </w:rPr>
        <w:t>CodeId</w:t>
      </w:r>
      <w:proofErr w:type="spellEnd"/>
      <w:r w:rsidRPr="009E21B4">
        <w:rPr>
          <w:color w:val="000000"/>
        </w:rPr>
        <w:t xml:space="preserve"> 7; </w:t>
      </w:r>
      <w:proofErr w:type="spellStart"/>
      <w:r w:rsidRPr="009E21B4">
        <w:rPr>
          <w:color w:val="000000"/>
        </w:rPr>
        <w:t>CodeId</w:t>
      </w:r>
      <w:proofErr w:type="spellEnd"/>
      <w:r w:rsidRPr="009E21B4">
        <w:rPr>
          <w:color w:val="000000"/>
        </w:rPr>
        <w:t xml:space="preserve"> 9; </w:t>
      </w:r>
      <w:proofErr w:type="spellStart"/>
      <w:r w:rsidRPr="009E21B4">
        <w:rPr>
          <w:color w:val="000000"/>
        </w:rPr>
        <w:t>CodeId</w:t>
      </w:r>
      <w:proofErr w:type="spellEnd"/>
      <w:r w:rsidRPr="009E21B4">
        <w:rPr>
          <w:color w:val="000000"/>
        </w:rPr>
        <w:t xml:space="preserve"> 14; </w:t>
      </w:r>
      <w:proofErr w:type="spellStart"/>
      <w:r w:rsidRPr="009E21B4">
        <w:rPr>
          <w:color w:val="000000"/>
        </w:rPr>
        <w:t>CodeId</w:t>
      </w:r>
      <w:proofErr w:type="spellEnd"/>
      <w:r w:rsidRPr="009E21B4">
        <w:rPr>
          <w:color w:val="000000"/>
        </w:rPr>
        <w:t xml:space="preserve"> 15</w:t>
      </w:r>
    </w:p>
    <w:p w14:paraId="51AAC5F7" w14:textId="77777777" w:rsidR="00823E20" w:rsidRPr="009E21B4" w:rsidRDefault="00823E20" w:rsidP="00386FFA">
      <w:pPr>
        <w:pStyle w:val="NormaaliP"/>
        <w:ind w:left="1418"/>
        <w:rPr>
          <w:color w:val="000000"/>
        </w:rPr>
      </w:pPr>
    </w:p>
    <w:p w14:paraId="654D6D5B" w14:textId="77777777" w:rsidR="00823E20" w:rsidRPr="00823E20" w:rsidRDefault="00823E20" w:rsidP="00823E20">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823E20">
        <w:rPr>
          <w:rFonts w:ascii="Arial" w:hAnsi="Arial" w:cs="Arial"/>
          <w:color w:val="0000FF"/>
          <w:sz w:val="20"/>
          <w:lang w:eastAsia="fi-FI"/>
        </w:rPr>
        <w:t>&lt;</w:t>
      </w:r>
      <w:proofErr w:type="spellStart"/>
      <w:r w:rsidRPr="00823E20">
        <w:rPr>
          <w:rFonts w:ascii="Arial" w:hAnsi="Arial" w:cs="Arial"/>
          <w:color w:val="800000"/>
          <w:sz w:val="20"/>
          <w:lang w:eastAsia="fi-FI"/>
        </w:rPr>
        <w:t>text</w:t>
      </w:r>
      <w:proofErr w:type="spellEnd"/>
      <w:r w:rsidRPr="00823E20">
        <w:rPr>
          <w:rFonts w:ascii="Arial" w:hAnsi="Arial" w:cs="Arial"/>
          <w:color w:val="0000FF"/>
          <w:sz w:val="20"/>
          <w:lang w:eastAsia="fi-FI"/>
        </w:rPr>
        <w:t>&gt;</w:t>
      </w:r>
    </w:p>
    <w:p w14:paraId="66691DFD" w14:textId="77777777" w:rsidR="00823E20" w:rsidRPr="00823E20" w:rsidRDefault="00823E20" w:rsidP="00823E20">
      <w:pPr>
        <w:autoSpaceDE w:val="0"/>
        <w:autoSpaceDN w:val="0"/>
        <w:adjustRightInd w:val="0"/>
        <w:spacing w:before="0"/>
        <w:ind w:left="1418"/>
        <w:rPr>
          <w:rFonts w:ascii="Arial" w:hAnsi="Arial" w:cs="Arial"/>
          <w:color w:val="0000FF"/>
          <w:sz w:val="20"/>
          <w:lang w:eastAsia="fi-FI"/>
        </w:rPr>
      </w:pPr>
      <w:r w:rsidRPr="00823E20">
        <w:rPr>
          <w:rFonts w:ascii="Arial" w:hAnsi="Arial" w:cs="Arial"/>
          <w:color w:val="000000"/>
          <w:sz w:val="20"/>
          <w:lang w:eastAsia="fi-FI"/>
        </w:rPr>
        <w:t xml:space="preserve">    </w:t>
      </w:r>
      <w:proofErr w:type="gramStart"/>
      <w:r w:rsidRPr="00823E20">
        <w:rPr>
          <w:rFonts w:ascii="Arial" w:hAnsi="Arial" w:cs="Arial"/>
          <w:color w:val="0000FF"/>
          <w:sz w:val="20"/>
          <w:lang w:eastAsia="fi-FI"/>
        </w:rPr>
        <w:t>&lt;!--</w:t>
      </w:r>
      <w:proofErr w:type="gramEnd"/>
      <w:r w:rsidRPr="00823E20">
        <w:rPr>
          <w:rFonts w:ascii="Arial" w:hAnsi="Arial" w:cs="Arial"/>
          <w:color w:val="474747"/>
          <w:sz w:val="20"/>
          <w:lang w:eastAsia="fi-FI"/>
        </w:rPr>
        <w:t xml:space="preserve"> ensimmäinen mittaus </w:t>
      </w:r>
      <w:r w:rsidRPr="00823E20">
        <w:rPr>
          <w:rFonts w:ascii="Arial" w:hAnsi="Arial" w:cs="Arial"/>
          <w:color w:val="0000FF"/>
          <w:sz w:val="20"/>
          <w:lang w:eastAsia="fi-FI"/>
        </w:rPr>
        <w:t>--&gt;</w:t>
      </w:r>
    </w:p>
    <w:p w14:paraId="69B05C42" w14:textId="77777777" w:rsidR="00823E20" w:rsidRPr="00BD36BB" w:rsidRDefault="00823E20" w:rsidP="00823E20">
      <w:pPr>
        <w:autoSpaceDE w:val="0"/>
        <w:autoSpaceDN w:val="0"/>
        <w:adjustRightInd w:val="0"/>
        <w:spacing w:before="0"/>
        <w:ind w:left="1418"/>
        <w:rPr>
          <w:rFonts w:ascii="Arial" w:hAnsi="Arial" w:cs="Arial"/>
          <w:color w:val="0000FF"/>
          <w:sz w:val="20"/>
          <w:lang w:eastAsia="fi-FI"/>
        </w:rPr>
      </w:pPr>
      <w:r w:rsidRPr="00823E20">
        <w:rPr>
          <w:rFonts w:ascii="Arial" w:hAnsi="Arial" w:cs="Arial"/>
          <w:color w:val="000000"/>
          <w:sz w:val="20"/>
          <w:lang w:eastAsia="fi-FI"/>
        </w:rPr>
        <w:t xml:space="preserve">    </w:t>
      </w:r>
      <w:r w:rsidRPr="00BD36BB">
        <w:rPr>
          <w:rFonts w:ascii="Arial" w:hAnsi="Arial" w:cs="Arial"/>
          <w:color w:val="0000FF"/>
          <w:sz w:val="20"/>
          <w:lang w:eastAsia="fi-FI"/>
        </w:rPr>
        <w:t>&lt;</w:t>
      </w:r>
      <w:proofErr w:type="spellStart"/>
      <w:r w:rsidRPr="00BD36BB">
        <w:rPr>
          <w:rFonts w:ascii="Arial" w:hAnsi="Arial" w:cs="Arial"/>
          <w:color w:val="800000"/>
          <w:sz w:val="20"/>
          <w:lang w:eastAsia="fi-FI"/>
        </w:rPr>
        <w:t>paragraph</w:t>
      </w:r>
      <w:proofErr w:type="spellEnd"/>
      <w:r w:rsidRPr="00BD36BB">
        <w:rPr>
          <w:rFonts w:ascii="Arial" w:hAnsi="Arial" w:cs="Arial"/>
          <w:i/>
          <w:iCs/>
          <w:color w:val="008080"/>
          <w:sz w:val="20"/>
          <w:lang w:eastAsia="fi-FI"/>
        </w:rPr>
        <w:t xml:space="preserve"> </w:t>
      </w:r>
      <w:r w:rsidRPr="00BD36BB">
        <w:rPr>
          <w:rFonts w:ascii="Arial" w:hAnsi="Arial" w:cs="Arial"/>
          <w:color w:val="FF0000"/>
          <w:sz w:val="20"/>
          <w:lang w:eastAsia="fi-FI"/>
        </w:rPr>
        <w:t>ID</w:t>
      </w:r>
      <w:r w:rsidRPr="00BD36BB">
        <w:rPr>
          <w:rFonts w:ascii="Arial" w:hAnsi="Arial" w:cs="Arial"/>
          <w:color w:val="0000FF"/>
          <w:sz w:val="20"/>
          <w:lang w:eastAsia="fi-FI"/>
        </w:rPr>
        <w:t>="</w:t>
      </w:r>
      <w:r w:rsidRPr="00BD36BB">
        <w:rPr>
          <w:rFonts w:ascii="Arial" w:hAnsi="Arial" w:cs="Arial"/>
          <w:color w:val="000000"/>
          <w:sz w:val="20"/>
          <w:lang w:eastAsia="fi-FI"/>
        </w:rPr>
        <w:t>OID1.2.246.10.1246109.11.2013.152.1.1.1</w:t>
      </w:r>
      <w:r w:rsidRPr="00BD36BB">
        <w:rPr>
          <w:rFonts w:ascii="Arial" w:hAnsi="Arial" w:cs="Arial"/>
          <w:color w:val="0000FF"/>
          <w:sz w:val="20"/>
          <w:lang w:eastAsia="fi-FI"/>
        </w:rPr>
        <w:t>"&gt;</w:t>
      </w:r>
    </w:p>
    <w:p w14:paraId="2DD038A7" w14:textId="77777777" w:rsidR="00823E20" w:rsidRPr="00823E20" w:rsidRDefault="00823E20" w:rsidP="00823E20">
      <w:pPr>
        <w:autoSpaceDE w:val="0"/>
        <w:autoSpaceDN w:val="0"/>
        <w:adjustRightInd w:val="0"/>
        <w:spacing w:before="0"/>
        <w:ind w:left="1418"/>
        <w:rPr>
          <w:rFonts w:ascii="Arial" w:hAnsi="Arial" w:cs="Arial"/>
          <w:color w:val="0000FF"/>
          <w:sz w:val="20"/>
          <w:lang w:val="en-US" w:eastAsia="fi-FI"/>
        </w:rPr>
      </w:pPr>
      <w:r w:rsidRPr="00BD36BB">
        <w:rPr>
          <w:rFonts w:ascii="Arial" w:hAnsi="Arial" w:cs="Arial"/>
          <w:color w:val="000000"/>
          <w:sz w:val="20"/>
          <w:lang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roofErr w:type="spellStart"/>
      <w:r w:rsidRPr="00823E20">
        <w:rPr>
          <w:rFonts w:ascii="Arial" w:hAnsi="Arial" w:cs="Arial"/>
          <w:color w:val="000000"/>
          <w:sz w:val="20"/>
          <w:lang w:val="en-US" w:eastAsia="fi-FI"/>
        </w:rPr>
        <w:t>Paino</w:t>
      </w:r>
      <w:proofErr w:type="spellEnd"/>
      <w:r w:rsidRPr="00823E20">
        <w:rPr>
          <w:rFonts w:ascii="Arial" w:hAnsi="Arial" w:cs="Arial"/>
          <w:color w:val="000000"/>
          <w:sz w:val="20"/>
          <w:lang w:val="en-US" w:eastAsia="fi-FI"/>
        </w:rPr>
        <w:t xml:space="preserve">, </w:t>
      </w:r>
      <w:proofErr w:type="spellStart"/>
      <w:r w:rsidRPr="00823E20">
        <w:rPr>
          <w:rFonts w:ascii="Arial" w:hAnsi="Arial" w:cs="Arial"/>
          <w:color w:val="000000"/>
          <w:sz w:val="20"/>
          <w:lang w:val="en-US" w:eastAsia="fi-FI"/>
        </w:rPr>
        <w:t>mitattu</w:t>
      </w:r>
      <w:proofErr w:type="spellEnd"/>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281A2EFE" w14:textId="77777777" w:rsidR="00823E20" w:rsidRPr="00823E20" w:rsidRDefault="00823E20" w:rsidP="00823E20">
      <w:pPr>
        <w:autoSpaceDE w:val="0"/>
        <w:autoSpaceDN w:val="0"/>
        <w:adjustRightInd w:val="0"/>
        <w:spacing w:before="0"/>
        <w:ind w:left="1418"/>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r w:rsidRPr="00823E20">
        <w:rPr>
          <w:rFonts w:ascii="Arial" w:hAnsi="Arial" w:cs="Arial"/>
          <w:color w:val="000000"/>
          <w:sz w:val="20"/>
          <w:lang w:val="en-US" w:eastAsia="fi-FI"/>
        </w:rPr>
        <w:t xml:space="preserve">5.10.2013 14:10;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0F899553" w14:textId="77777777" w:rsidR="00823E20" w:rsidRPr="00823E20" w:rsidRDefault="00823E20" w:rsidP="00823E20">
      <w:pPr>
        <w:autoSpaceDE w:val="0"/>
        <w:autoSpaceDN w:val="0"/>
        <w:adjustRightInd w:val="0"/>
        <w:spacing w:before="0"/>
        <w:ind w:left="1418"/>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r w:rsidRPr="00823E20">
        <w:rPr>
          <w:rFonts w:ascii="Arial" w:hAnsi="Arial" w:cs="Arial"/>
          <w:color w:val="000000"/>
          <w:sz w:val="20"/>
          <w:lang w:val="en-US" w:eastAsia="fi-FI"/>
        </w:rPr>
        <w:t>88 kg</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2C325CD5" w14:textId="77777777" w:rsidR="00823E20" w:rsidRPr="00823E20" w:rsidRDefault="00823E20" w:rsidP="00823E20">
      <w:pPr>
        <w:autoSpaceDE w:val="0"/>
        <w:autoSpaceDN w:val="0"/>
        <w:adjustRightInd w:val="0"/>
        <w:spacing w:before="0"/>
        <w:ind w:left="1418"/>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paragraph</w:t>
      </w:r>
      <w:r w:rsidRPr="00823E20">
        <w:rPr>
          <w:rFonts w:ascii="Arial" w:hAnsi="Arial" w:cs="Arial"/>
          <w:color w:val="0000FF"/>
          <w:sz w:val="20"/>
          <w:lang w:val="en-US" w:eastAsia="fi-FI"/>
        </w:rPr>
        <w:t>&gt;&lt;</w:t>
      </w:r>
      <w:proofErr w:type="spellStart"/>
      <w:r w:rsidRPr="00823E20">
        <w:rPr>
          <w:rFonts w:ascii="Arial" w:hAnsi="Arial" w:cs="Arial"/>
          <w:color w:val="800000"/>
          <w:sz w:val="20"/>
          <w:lang w:val="en-US" w:eastAsia="fi-FI"/>
        </w:rPr>
        <w:t>br</w:t>
      </w:r>
      <w:proofErr w:type="spellEnd"/>
      <w:r w:rsidRPr="00823E20">
        <w:rPr>
          <w:rFonts w:ascii="Arial" w:hAnsi="Arial" w:cs="Arial"/>
          <w:color w:val="0000FF"/>
          <w:sz w:val="20"/>
          <w:lang w:val="en-US" w:eastAsia="fi-FI"/>
        </w:rPr>
        <w:t>/&gt;</w:t>
      </w:r>
    </w:p>
    <w:p w14:paraId="23201C64" w14:textId="77777777" w:rsidR="00823E20" w:rsidRPr="00823E20" w:rsidRDefault="00823E20" w:rsidP="00823E20">
      <w:pPr>
        <w:autoSpaceDE w:val="0"/>
        <w:autoSpaceDN w:val="0"/>
        <w:adjustRightInd w:val="0"/>
        <w:spacing w:before="0"/>
        <w:ind w:left="1418"/>
        <w:rPr>
          <w:rFonts w:ascii="Arial" w:hAnsi="Arial" w:cs="Arial"/>
          <w:color w:val="0000FF"/>
          <w:sz w:val="20"/>
          <w:lang w:eastAsia="fi-FI"/>
        </w:rPr>
      </w:pPr>
      <w:r w:rsidRPr="00823E20">
        <w:rPr>
          <w:rFonts w:ascii="Arial" w:hAnsi="Arial" w:cs="Arial"/>
          <w:color w:val="000000"/>
          <w:sz w:val="20"/>
          <w:lang w:val="en-US" w:eastAsia="fi-FI"/>
        </w:rPr>
        <w:t xml:space="preserve">    </w:t>
      </w:r>
      <w:proofErr w:type="gramStart"/>
      <w:r w:rsidRPr="00823E20">
        <w:rPr>
          <w:rFonts w:ascii="Arial" w:hAnsi="Arial" w:cs="Arial"/>
          <w:color w:val="0000FF"/>
          <w:sz w:val="20"/>
          <w:lang w:eastAsia="fi-FI"/>
        </w:rPr>
        <w:t>&lt;!--</w:t>
      </w:r>
      <w:proofErr w:type="gramEnd"/>
      <w:r w:rsidRPr="00823E20">
        <w:rPr>
          <w:rFonts w:ascii="Arial" w:hAnsi="Arial" w:cs="Arial"/>
          <w:color w:val="474747"/>
          <w:sz w:val="20"/>
          <w:lang w:eastAsia="fi-FI"/>
        </w:rPr>
        <w:t xml:space="preserve"> toinen mittaus </w:t>
      </w:r>
      <w:r w:rsidRPr="00823E20">
        <w:rPr>
          <w:rFonts w:ascii="Arial" w:hAnsi="Arial" w:cs="Arial"/>
          <w:color w:val="0000FF"/>
          <w:sz w:val="20"/>
          <w:lang w:eastAsia="fi-FI"/>
        </w:rPr>
        <w:t>--&gt;</w:t>
      </w:r>
    </w:p>
    <w:p w14:paraId="21EDE6F8" w14:textId="77777777" w:rsidR="00823E20" w:rsidRPr="00BD36BB" w:rsidRDefault="00823E20" w:rsidP="00823E20">
      <w:pPr>
        <w:autoSpaceDE w:val="0"/>
        <w:autoSpaceDN w:val="0"/>
        <w:adjustRightInd w:val="0"/>
        <w:spacing w:before="0"/>
        <w:ind w:left="1418"/>
        <w:rPr>
          <w:rFonts w:ascii="Arial" w:hAnsi="Arial" w:cs="Arial"/>
          <w:color w:val="0000FF"/>
          <w:sz w:val="20"/>
          <w:lang w:eastAsia="fi-FI"/>
        </w:rPr>
      </w:pPr>
      <w:r w:rsidRPr="00823E20">
        <w:rPr>
          <w:rFonts w:ascii="Arial" w:hAnsi="Arial" w:cs="Arial"/>
          <w:color w:val="000000"/>
          <w:sz w:val="20"/>
          <w:lang w:eastAsia="fi-FI"/>
        </w:rPr>
        <w:t xml:space="preserve">    </w:t>
      </w:r>
      <w:r w:rsidRPr="00BD36BB">
        <w:rPr>
          <w:rFonts w:ascii="Arial" w:hAnsi="Arial" w:cs="Arial"/>
          <w:color w:val="0000FF"/>
          <w:sz w:val="20"/>
          <w:lang w:eastAsia="fi-FI"/>
        </w:rPr>
        <w:t>&lt;</w:t>
      </w:r>
      <w:proofErr w:type="spellStart"/>
      <w:r w:rsidRPr="00BD36BB">
        <w:rPr>
          <w:rFonts w:ascii="Arial" w:hAnsi="Arial" w:cs="Arial"/>
          <w:color w:val="800000"/>
          <w:sz w:val="20"/>
          <w:lang w:eastAsia="fi-FI"/>
        </w:rPr>
        <w:t>paragraph</w:t>
      </w:r>
      <w:proofErr w:type="spellEnd"/>
      <w:r w:rsidRPr="00BD36BB">
        <w:rPr>
          <w:rFonts w:ascii="Arial" w:hAnsi="Arial" w:cs="Arial"/>
          <w:i/>
          <w:iCs/>
          <w:color w:val="008080"/>
          <w:sz w:val="20"/>
          <w:lang w:eastAsia="fi-FI"/>
        </w:rPr>
        <w:t xml:space="preserve"> </w:t>
      </w:r>
      <w:r w:rsidRPr="00BD36BB">
        <w:rPr>
          <w:rFonts w:ascii="Arial" w:hAnsi="Arial" w:cs="Arial"/>
          <w:color w:val="FF0000"/>
          <w:sz w:val="20"/>
          <w:lang w:eastAsia="fi-FI"/>
        </w:rPr>
        <w:t>ID</w:t>
      </w:r>
      <w:r w:rsidRPr="00BD36BB">
        <w:rPr>
          <w:rFonts w:ascii="Arial" w:hAnsi="Arial" w:cs="Arial"/>
          <w:color w:val="0000FF"/>
          <w:sz w:val="20"/>
          <w:lang w:eastAsia="fi-FI"/>
        </w:rPr>
        <w:t>="</w:t>
      </w:r>
      <w:r w:rsidRPr="00BD36BB">
        <w:rPr>
          <w:rFonts w:ascii="Arial" w:hAnsi="Arial" w:cs="Arial"/>
          <w:color w:val="000000"/>
          <w:sz w:val="20"/>
          <w:lang w:eastAsia="fi-FI"/>
        </w:rPr>
        <w:t>OID1.2.246.10.1246109.11.2013.152.1.2.1</w:t>
      </w:r>
      <w:r w:rsidRPr="00BD36BB">
        <w:rPr>
          <w:rFonts w:ascii="Arial" w:hAnsi="Arial" w:cs="Arial"/>
          <w:color w:val="0000FF"/>
          <w:sz w:val="20"/>
          <w:lang w:eastAsia="fi-FI"/>
        </w:rPr>
        <w:t>"&gt;</w:t>
      </w:r>
    </w:p>
    <w:p w14:paraId="3EC28C3D" w14:textId="77777777" w:rsidR="00823E20" w:rsidRPr="00823E20" w:rsidRDefault="00823E20" w:rsidP="00823E20">
      <w:pPr>
        <w:autoSpaceDE w:val="0"/>
        <w:autoSpaceDN w:val="0"/>
        <w:adjustRightInd w:val="0"/>
        <w:spacing w:before="0"/>
        <w:ind w:left="1418"/>
        <w:rPr>
          <w:rFonts w:ascii="Arial" w:hAnsi="Arial" w:cs="Arial"/>
          <w:color w:val="0000FF"/>
          <w:sz w:val="20"/>
          <w:lang w:val="en-US" w:eastAsia="fi-FI"/>
        </w:rPr>
      </w:pPr>
      <w:r w:rsidRPr="00BD36BB">
        <w:rPr>
          <w:rFonts w:ascii="Arial" w:hAnsi="Arial" w:cs="Arial"/>
          <w:color w:val="000000"/>
          <w:sz w:val="20"/>
          <w:lang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r w:rsidRPr="00823E20">
        <w:rPr>
          <w:rFonts w:ascii="Arial" w:hAnsi="Arial" w:cs="Arial"/>
          <w:color w:val="000000"/>
          <w:sz w:val="20"/>
          <w:lang w:val="en-US" w:eastAsia="fi-FI"/>
        </w:rPr>
        <w:t xml:space="preserve">PEF;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488AD953" w14:textId="77777777" w:rsidR="00823E20" w:rsidRPr="00823E20" w:rsidRDefault="00823E20" w:rsidP="00823E20">
      <w:pPr>
        <w:autoSpaceDE w:val="0"/>
        <w:autoSpaceDN w:val="0"/>
        <w:adjustRightInd w:val="0"/>
        <w:spacing w:before="0"/>
        <w:ind w:left="1418"/>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r w:rsidRPr="00823E20">
        <w:rPr>
          <w:rFonts w:ascii="Arial" w:hAnsi="Arial" w:cs="Arial"/>
          <w:color w:val="000000"/>
          <w:sz w:val="20"/>
          <w:lang w:val="en-US" w:eastAsia="fi-FI"/>
        </w:rPr>
        <w:t xml:space="preserve">5.10.2013 14:08;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11C024D7" w14:textId="77777777" w:rsidR="00823E20" w:rsidRPr="00823E20" w:rsidRDefault="00823E20" w:rsidP="00823E20">
      <w:pPr>
        <w:autoSpaceDE w:val="0"/>
        <w:autoSpaceDN w:val="0"/>
        <w:adjustRightInd w:val="0"/>
        <w:spacing w:before="0"/>
        <w:ind w:left="1418"/>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r w:rsidRPr="00823E20">
        <w:rPr>
          <w:rFonts w:ascii="Arial" w:hAnsi="Arial" w:cs="Arial"/>
          <w:color w:val="000000"/>
          <w:sz w:val="20"/>
          <w:lang w:val="en-US" w:eastAsia="fi-FI"/>
        </w:rPr>
        <w:t xml:space="preserve">600 l/min;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1351FDDC" w14:textId="77777777" w:rsidR="00823E20" w:rsidRPr="00823E20" w:rsidRDefault="00823E20" w:rsidP="00823E20">
      <w:pPr>
        <w:autoSpaceDE w:val="0"/>
        <w:autoSpaceDN w:val="0"/>
        <w:adjustRightInd w:val="0"/>
        <w:spacing w:before="0"/>
        <w:ind w:left="1988" w:hanging="570"/>
        <w:rPr>
          <w:rFonts w:ascii="Arial" w:hAnsi="Arial" w:cs="Arial"/>
          <w:color w:val="0000FF"/>
          <w:sz w:val="20"/>
          <w:lang w:val="en-US" w:eastAsia="fi-FI"/>
        </w:rPr>
      </w:pPr>
      <w:r w:rsidRPr="00823E20">
        <w:rPr>
          <w:rFonts w:ascii="Arial" w:hAnsi="Arial" w:cs="Arial"/>
          <w:color w:val="000000"/>
          <w:sz w:val="20"/>
          <w:lang w:val="en-US" w:eastAsia="fi-FI"/>
        </w:rPr>
        <w:lastRenderedPageBreak/>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i/>
          <w:iCs/>
          <w:color w:val="008080"/>
          <w:sz w:val="20"/>
          <w:lang w:val="en-US" w:eastAsia="fi-FI"/>
        </w:rPr>
        <w:t xml:space="preserve"> </w:t>
      </w:r>
      <w:r w:rsidRPr="00823E20">
        <w:rPr>
          <w:rFonts w:ascii="Arial" w:hAnsi="Arial" w:cs="Arial"/>
          <w:color w:val="FF0000"/>
          <w:sz w:val="20"/>
          <w:lang w:val="en-US" w:eastAsia="fi-FI"/>
        </w:rPr>
        <w:t>ID</w:t>
      </w:r>
      <w:r w:rsidRPr="00823E20">
        <w:rPr>
          <w:rFonts w:ascii="Arial" w:hAnsi="Arial" w:cs="Arial"/>
          <w:color w:val="0000FF"/>
          <w:sz w:val="20"/>
          <w:lang w:val="en-US" w:eastAsia="fi-FI"/>
        </w:rPr>
        <w:t>="</w:t>
      </w:r>
      <w:r w:rsidRPr="00823E20">
        <w:rPr>
          <w:rFonts w:ascii="Arial" w:hAnsi="Arial" w:cs="Arial"/>
          <w:color w:val="000000"/>
          <w:sz w:val="20"/>
          <w:lang w:val="en-US" w:eastAsia="fi-FI"/>
        </w:rPr>
        <w:t>OID1.2.246.10.1246109.11.2013.152.1.2.5</w:t>
      </w:r>
      <w:r w:rsidRPr="00823E20">
        <w:rPr>
          <w:rFonts w:ascii="Arial" w:hAnsi="Arial" w:cs="Arial"/>
          <w:color w:val="0000FF"/>
          <w:sz w:val="20"/>
          <w:lang w:val="en-US" w:eastAsia="fi-FI"/>
        </w:rPr>
        <w:t>"&gt;</w:t>
      </w:r>
      <w:proofErr w:type="spellStart"/>
      <w:r w:rsidRPr="00823E20">
        <w:rPr>
          <w:rFonts w:ascii="Arial" w:hAnsi="Arial" w:cs="Arial"/>
          <w:color w:val="000000"/>
          <w:sz w:val="20"/>
          <w:lang w:val="en-US" w:eastAsia="fi-FI"/>
        </w:rPr>
        <w:t>Lievästi</w:t>
      </w:r>
      <w:proofErr w:type="spellEnd"/>
      <w:r w:rsidRPr="00823E20">
        <w:rPr>
          <w:rFonts w:ascii="Arial" w:hAnsi="Arial" w:cs="Arial"/>
          <w:color w:val="000000"/>
          <w:sz w:val="20"/>
          <w:lang w:val="en-US" w:eastAsia="fi-FI"/>
        </w:rPr>
        <w:t xml:space="preserve"> </w:t>
      </w:r>
      <w:proofErr w:type="spellStart"/>
      <w:r w:rsidRPr="00823E20">
        <w:rPr>
          <w:rFonts w:ascii="Arial" w:hAnsi="Arial" w:cs="Arial"/>
          <w:color w:val="000000"/>
          <w:sz w:val="20"/>
          <w:lang w:val="en-US" w:eastAsia="fi-FI"/>
        </w:rPr>
        <w:t>poikkeava</w:t>
      </w:r>
      <w:proofErr w:type="spellEnd"/>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4B84ABC6" w14:textId="77777777" w:rsidR="00823E20" w:rsidRPr="00823E20" w:rsidRDefault="00823E20" w:rsidP="00823E20">
      <w:pPr>
        <w:autoSpaceDE w:val="0"/>
        <w:autoSpaceDN w:val="0"/>
        <w:adjustRightInd w:val="0"/>
        <w:spacing w:before="0"/>
        <w:ind w:left="1988" w:hanging="570"/>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i/>
          <w:iCs/>
          <w:color w:val="008080"/>
          <w:sz w:val="20"/>
          <w:lang w:val="en-US" w:eastAsia="fi-FI"/>
        </w:rPr>
        <w:t xml:space="preserve"> </w:t>
      </w:r>
      <w:r w:rsidRPr="00823E20">
        <w:rPr>
          <w:rFonts w:ascii="Arial" w:hAnsi="Arial" w:cs="Arial"/>
          <w:color w:val="FF0000"/>
          <w:sz w:val="20"/>
          <w:lang w:val="en-US" w:eastAsia="fi-FI"/>
        </w:rPr>
        <w:t>ID</w:t>
      </w:r>
      <w:r w:rsidRPr="00823E20">
        <w:rPr>
          <w:rFonts w:ascii="Arial" w:hAnsi="Arial" w:cs="Arial"/>
          <w:color w:val="0000FF"/>
          <w:sz w:val="20"/>
          <w:lang w:val="en-US" w:eastAsia="fi-FI"/>
        </w:rPr>
        <w:t>="</w:t>
      </w:r>
      <w:r w:rsidRPr="00823E20">
        <w:rPr>
          <w:rFonts w:ascii="Arial" w:hAnsi="Arial" w:cs="Arial"/>
          <w:color w:val="000000"/>
          <w:sz w:val="20"/>
          <w:lang w:val="en-US" w:eastAsia="fi-FI"/>
        </w:rPr>
        <w:t>OID1.2.246.10.1246109.11.2013.152.1.2.6</w:t>
      </w:r>
      <w:r w:rsidRPr="00823E20">
        <w:rPr>
          <w:rFonts w:ascii="Arial" w:hAnsi="Arial" w:cs="Arial"/>
          <w:color w:val="0000FF"/>
          <w:sz w:val="20"/>
          <w:lang w:val="en-US" w:eastAsia="fi-FI"/>
        </w:rPr>
        <w:t>"</w:t>
      </w:r>
      <w:r w:rsidRPr="00823E20">
        <w:rPr>
          <w:rFonts w:ascii="Arial" w:hAnsi="Arial" w:cs="Arial"/>
          <w:i/>
          <w:iCs/>
          <w:color w:val="008080"/>
          <w:sz w:val="20"/>
          <w:lang w:val="en-US" w:eastAsia="fi-FI"/>
        </w:rPr>
        <w:t xml:space="preserve"> </w:t>
      </w:r>
      <w:proofErr w:type="spellStart"/>
      <w:r w:rsidRPr="00823E20">
        <w:rPr>
          <w:rFonts w:ascii="Arial" w:hAnsi="Arial" w:cs="Arial"/>
          <w:color w:val="FF0000"/>
          <w:sz w:val="20"/>
          <w:lang w:val="en-US" w:eastAsia="fi-FI"/>
        </w:rPr>
        <w:t>styleCode</w:t>
      </w:r>
      <w:proofErr w:type="spellEnd"/>
      <w:r w:rsidRPr="00823E20">
        <w:rPr>
          <w:rFonts w:ascii="Arial" w:hAnsi="Arial" w:cs="Arial"/>
          <w:color w:val="0000FF"/>
          <w:sz w:val="20"/>
          <w:lang w:val="en-US" w:eastAsia="fi-FI"/>
        </w:rPr>
        <w:t>="</w:t>
      </w:r>
      <w:proofErr w:type="spellStart"/>
      <w:r w:rsidRPr="00823E20">
        <w:rPr>
          <w:rFonts w:ascii="Arial" w:hAnsi="Arial" w:cs="Arial"/>
          <w:color w:val="000000"/>
          <w:sz w:val="20"/>
          <w:lang w:val="en-US" w:eastAsia="fi-FI"/>
        </w:rPr>
        <w:t>xUnstructured</w:t>
      </w:r>
      <w:proofErr w:type="spellEnd"/>
      <w:r w:rsidRPr="00823E20">
        <w:rPr>
          <w:rFonts w:ascii="Arial" w:hAnsi="Arial" w:cs="Arial"/>
          <w:color w:val="0000FF"/>
          <w:sz w:val="20"/>
          <w:lang w:val="en-US" w:eastAsia="fi-FI"/>
        </w:rPr>
        <w:t>"&gt;</w:t>
      </w:r>
      <w:proofErr w:type="spellStart"/>
      <w:r w:rsidRPr="00823E20">
        <w:rPr>
          <w:rFonts w:ascii="Arial" w:hAnsi="Arial" w:cs="Arial"/>
          <w:color w:val="000000"/>
          <w:sz w:val="20"/>
          <w:lang w:val="en-US" w:eastAsia="fi-FI"/>
        </w:rPr>
        <w:t>Lisätieto</w:t>
      </w:r>
      <w:proofErr w:type="spellEnd"/>
      <w:r w:rsidRPr="00823E20">
        <w:rPr>
          <w:rFonts w:ascii="Arial" w:hAnsi="Arial" w:cs="Arial"/>
          <w:color w:val="000000"/>
          <w:sz w:val="20"/>
          <w:lang w:val="en-US" w:eastAsia="fi-FI"/>
        </w:rPr>
        <w:t xml:space="preserve"> </w:t>
      </w:r>
      <w:proofErr w:type="spellStart"/>
      <w:r w:rsidRPr="00823E20">
        <w:rPr>
          <w:rFonts w:ascii="Arial" w:hAnsi="Arial" w:cs="Arial"/>
          <w:color w:val="000000"/>
          <w:sz w:val="20"/>
          <w:lang w:val="en-US" w:eastAsia="fi-FI"/>
        </w:rPr>
        <w:t>tähän</w:t>
      </w:r>
      <w:proofErr w:type="spellEnd"/>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3BBEB661" w14:textId="77777777" w:rsidR="00823E20" w:rsidRPr="00D3194A" w:rsidRDefault="00823E20" w:rsidP="00823E20">
      <w:pPr>
        <w:autoSpaceDE w:val="0"/>
        <w:autoSpaceDN w:val="0"/>
        <w:adjustRightInd w:val="0"/>
        <w:spacing w:before="0"/>
        <w:ind w:left="1418"/>
        <w:rPr>
          <w:rFonts w:ascii="Arial" w:hAnsi="Arial" w:cs="Arial"/>
          <w:color w:val="0000FF"/>
          <w:sz w:val="20"/>
          <w:lang w:eastAsia="fi-FI"/>
        </w:rPr>
      </w:pPr>
      <w:r w:rsidRPr="00823E20">
        <w:rPr>
          <w:rFonts w:ascii="Arial" w:hAnsi="Arial" w:cs="Arial"/>
          <w:color w:val="000000"/>
          <w:sz w:val="20"/>
          <w:lang w:val="en-US" w:eastAsia="fi-FI"/>
        </w:rPr>
        <w:t xml:space="preserve">    </w:t>
      </w:r>
      <w:r w:rsidRPr="00D3194A">
        <w:rPr>
          <w:rFonts w:ascii="Arial" w:hAnsi="Arial" w:cs="Arial"/>
          <w:color w:val="0000FF"/>
          <w:sz w:val="20"/>
          <w:lang w:eastAsia="fi-FI"/>
        </w:rPr>
        <w:t>&lt;/</w:t>
      </w:r>
      <w:proofErr w:type="spellStart"/>
      <w:r w:rsidRPr="00D3194A">
        <w:rPr>
          <w:rFonts w:ascii="Arial" w:hAnsi="Arial" w:cs="Arial"/>
          <w:color w:val="800000"/>
          <w:sz w:val="20"/>
          <w:lang w:eastAsia="fi-FI"/>
        </w:rPr>
        <w:t>paragraph</w:t>
      </w:r>
      <w:proofErr w:type="spellEnd"/>
      <w:r w:rsidRPr="00D3194A">
        <w:rPr>
          <w:rFonts w:ascii="Arial" w:hAnsi="Arial" w:cs="Arial"/>
          <w:color w:val="0000FF"/>
          <w:sz w:val="20"/>
          <w:lang w:eastAsia="fi-FI"/>
        </w:rPr>
        <w:t>&gt;&lt;</w:t>
      </w:r>
      <w:proofErr w:type="spellStart"/>
      <w:r w:rsidRPr="00D3194A">
        <w:rPr>
          <w:rFonts w:ascii="Arial" w:hAnsi="Arial" w:cs="Arial"/>
          <w:color w:val="800000"/>
          <w:sz w:val="20"/>
          <w:lang w:eastAsia="fi-FI"/>
        </w:rPr>
        <w:t>br</w:t>
      </w:r>
      <w:proofErr w:type="spellEnd"/>
      <w:r w:rsidRPr="00D3194A">
        <w:rPr>
          <w:rFonts w:ascii="Arial" w:hAnsi="Arial" w:cs="Arial"/>
          <w:color w:val="0000FF"/>
          <w:sz w:val="20"/>
          <w:lang w:eastAsia="fi-FI"/>
        </w:rPr>
        <w:t>/&gt;</w:t>
      </w:r>
    </w:p>
    <w:p w14:paraId="1E676CD9" w14:textId="77777777" w:rsidR="00823E20" w:rsidRPr="00D3194A" w:rsidRDefault="00823E20" w:rsidP="00823E20">
      <w:pPr>
        <w:autoSpaceDE w:val="0"/>
        <w:autoSpaceDN w:val="0"/>
        <w:adjustRightInd w:val="0"/>
        <w:spacing w:before="0"/>
        <w:ind w:left="1418"/>
        <w:rPr>
          <w:rFonts w:ascii="Arial" w:hAnsi="Arial" w:cs="Arial"/>
          <w:color w:val="0000FF"/>
          <w:sz w:val="20"/>
          <w:lang w:eastAsia="fi-FI"/>
        </w:rPr>
      </w:pPr>
      <w:r w:rsidRPr="00D3194A">
        <w:rPr>
          <w:rFonts w:ascii="Arial" w:hAnsi="Arial" w:cs="Arial"/>
          <w:color w:val="000000"/>
          <w:sz w:val="20"/>
          <w:lang w:eastAsia="fi-FI"/>
        </w:rPr>
        <w:t xml:space="preserve">  </w:t>
      </w:r>
      <w:r w:rsidRPr="00D3194A">
        <w:rPr>
          <w:rFonts w:ascii="Arial" w:hAnsi="Arial" w:cs="Arial"/>
          <w:color w:val="0000FF"/>
          <w:sz w:val="20"/>
          <w:lang w:eastAsia="fi-FI"/>
        </w:rPr>
        <w:t>&lt;/</w:t>
      </w:r>
      <w:proofErr w:type="spellStart"/>
      <w:r w:rsidRPr="00D3194A">
        <w:rPr>
          <w:rFonts w:ascii="Arial" w:hAnsi="Arial" w:cs="Arial"/>
          <w:color w:val="800000"/>
          <w:sz w:val="20"/>
          <w:lang w:eastAsia="fi-FI"/>
        </w:rPr>
        <w:t>text</w:t>
      </w:r>
      <w:proofErr w:type="spellEnd"/>
      <w:r w:rsidRPr="00D3194A">
        <w:rPr>
          <w:rFonts w:ascii="Arial" w:hAnsi="Arial" w:cs="Arial"/>
          <w:color w:val="0000FF"/>
          <w:sz w:val="20"/>
          <w:lang w:eastAsia="fi-FI"/>
        </w:rPr>
        <w:t>&gt;</w:t>
      </w:r>
    </w:p>
    <w:p w14:paraId="229C434A" w14:textId="77777777" w:rsidR="00F330E7" w:rsidRPr="00F330E7" w:rsidRDefault="00F330E7" w:rsidP="00F330E7">
      <w:pPr>
        <w:pStyle w:val="NormaaliP"/>
        <w:ind w:left="1418"/>
        <w:rPr>
          <w:color w:val="000000"/>
        </w:rPr>
      </w:pPr>
    </w:p>
    <w:p w14:paraId="108CD6BF" w14:textId="22FD5EC7" w:rsidR="00E652AA" w:rsidRDefault="00E652AA" w:rsidP="00E652AA">
      <w:pPr>
        <w:pStyle w:val="NormaaliP"/>
        <w:ind w:left="1418"/>
      </w:pPr>
      <w:r>
        <w:rPr>
          <w:b/>
        </w:rPr>
        <w:t>Fysiologiset mittaukset</w:t>
      </w:r>
      <w:r>
        <w:tab/>
        <w:t>koodi: 23</w:t>
      </w:r>
      <w:r>
        <w:tab/>
      </w:r>
      <w:r w:rsidRPr="00864A7F">
        <w:t>koodisto: 1.2.246.537.6.12.999.2003</w:t>
      </w:r>
    </w:p>
    <w:p w14:paraId="4C79B8A9" w14:textId="6171C4E9" w:rsidR="00127433" w:rsidRPr="00864A7F" w:rsidRDefault="00127433" w:rsidP="00127433">
      <w:pPr>
        <w:ind w:left="1418"/>
        <w:rPr>
          <w:b/>
        </w:rPr>
      </w:pPr>
      <w:r w:rsidRPr="00864A7F">
        <w:rPr>
          <w:b/>
        </w:rPr>
        <w:t xml:space="preserve">Yleiskuvaus </w:t>
      </w:r>
      <w:r w:rsidR="002B1E0C">
        <w:rPr>
          <w:b/>
        </w:rPr>
        <w:t>fysiologiset mittaukset</w:t>
      </w:r>
      <w:r>
        <w:rPr>
          <w:b/>
        </w:rPr>
        <w:t xml:space="preserve"> </w:t>
      </w:r>
      <w:r w:rsidR="005065C1">
        <w:rPr>
          <w:b/>
        </w:rPr>
        <w:t>-</w:t>
      </w:r>
      <w:proofErr w:type="spellStart"/>
      <w:r>
        <w:rPr>
          <w:b/>
        </w:rPr>
        <w:t>entrystä</w:t>
      </w:r>
      <w:proofErr w:type="spellEnd"/>
      <w:r w:rsidRPr="00864A7F">
        <w:rPr>
          <w:b/>
        </w:rPr>
        <w:t>:</w:t>
      </w:r>
    </w:p>
    <w:p w14:paraId="74ADF98B" w14:textId="77777777" w:rsidR="00127433" w:rsidRDefault="00127433" w:rsidP="00127433">
      <w:pPr>
        <w:pStyle w:val="NormaaliP"/>
        <w:ind w:left="1418"/>
      </w:pPr>
      <w:r>
        <w:t>(</w:t>
      </w:r>
      <w:proofErr w:type="spellStart"/>
      <w:r>
        <w:t>eR</w:t>
      </w:r>
      <w:proofErr w:type="spellEnd"/>
      <w:r>
        <w:t>=</w:t>
      </w:r>
      <w:proofErr w:type="spellStart"/>
      <w:r w:rsidRPr="009F57D4">
        <w:t>entryRelationship</w:t>
      </w:r>
      <w:proofErr w:type="spellEnd"/>
      <w:r>
        <w:t xml:space="preserve">, </w:t>
      </w:r>
      <w:proofErr w:type="spellStart"/>
      <w:r>
        <w:t>obs</w:t>
      </w:r>
      <w:proofErr w:type="spellEnd"/>
      <w:r>
        <w:t>=</w:t>
      </w:r>
      <w:proofErr w:type="spellStart"/>
      <w:r>
        <w:t>observation</w:t>
      </w:r>
      <w:proofErr w:type="spellEnd"/>
      <w:r>
        <w:t>)</w:t>
      </w:r>
    </w:p>
    <w:p w14:paraId="514B34A5" w14:textId="77777777" w:rsidR="00127433" w:rsidRDefault="00127433" w:rsidP="00127433">
      <w:pPr>
        <w:pStyle w:val="NormaaliP"/>
        <w:ind w:left="1418"/>
      </w:pPr>
    </w:p>
    <w:p w14:paraId="4D2F6E30" w14:textId="77777777" w:rsidR="00127433" w:rsidRDefault="00127433" w:rsidP="00127433">
      <w:pPr>
        <w:pStyle w:val="NormaaliP"/>
        <w:tabs>
          <w:tab w:val="left" w:pos="4678"/>
        </w:tabs>
        <w:ind w:left="1418"/>
      </w:pPr>
      <w:proofErr w:type="spellStart"/>
      <w:proofErr w:type="gramStart"/>
      <w:r>
        <w:t>entry.templateId</w:t>
      </w:r>
      <w:proofErr w:type="spellEnd"/>
      <w:proofErr w:type="gramEnd"/>
      <w:r>
        <w:tab/>
        <w:t xml:space="preserve">määrittelyn </w:t>
      </w:r>
      <w:proofErr w:type="spellStart"/>
      <w:r>
        <w:t>oid</w:t>
      </w:r>
      <w:proofErr w:type="spellEnd"/>
      <w:r>
        <w:t xml:space="preserve">, jonka mukaan </w:t>
      </w:r>
      <w:proofErr w:type="spellStart"/>
      <w:r>
        <w:t>entry</w:t>
      </w:r>
      <w:proofErr w:type="spellEnd"/>
      <w:r>
        <w:t xml:space="preserve"> on toteutettu</w:t>
      </w:r>
    </w:p>
    <w:p w14:paraId="2FA315E2" w14:textId="1834B73E" w:rsidR="00127433" w:rsidRPr="008F1161" w:rsidRDefault="00127433" w:rsidP="00127433">
      <w:pPr>
        <w:pStyle w:val="NormaaliP"/>
        <w:tabs>
          <w:tab w:val="left" w:pos="4678"/>
        </w:tabs>
        <w:ind w:left="1418"/>
      </w:pPr>
      <w:proofErr w:type="spellStart"/>
      <w:proofErr w:type="gramStart"/>
      <w:r w:rsidRPr="008F1161">
        <w:t>entry.</w:t>
      </w:r>
      <w:r w:rsidR="002B1E0C">
        <w:t>observation</w:t>
      </w:r>
      <w:proofErr w:type="gramEnd"/>
      <w:r w:rsidRPr="008F1161">
        <w:t>.templateId</w:t>
      </w:r>
      <w:proofErr w:type="spellEnd"/>
      <w:r w:rsidRPr="008F1161">
        <w:tab/>
      </w:r>
      <w:r w:rsidR="002B1E0C">
        <w:t>fysiologiset mittaustulokset</w:t>
      </w:r>
      <w:r w:rsidRPr="008F1161">
        <w:t xml:space="preserve"> tietorakenteen tunniste</w:t>
      </w:r>
    </w:p>
    <w:p w14:paraId="3966928D" w14:textId="17922D48" w:rsidR="002B1E0C" w:rsidRPr="00C83B33" w:rsidRDefault="002B1E0C" w:rsidP="00127433">
      <w:pPr>
        <w:pStyle w:val="NormaaliP"/>
        <w:tabs>
          <w:tab w:val="left" w:pos="4678"/>
        </w:tabs>
        <w:ind w:left="1418"/>
        <w:rPr>
          <w:lang w:val="en-US"/>
        </w:rPr>
      </w:pPr>
      <w:r w:rsidRPr="00C83B33">
        <w:rPr>
          <w:lang w:val="en-US"/>
        </w:rPr>
        <w:t>entry.observation.id</w:t>
      </w:r>
      <w:r w:rsidRPr="00C83B33">
        <w:rPr>
          <w:lang w:val="en-US"/>
        </w:rPr>
        <w:tab/>
      </w:r>
      <w:proofErr w:type="spellStart"/>
      <w:proofErr w:type="gramStart"/>
      <w:r w:rsidRPr="00C83B33">
        <w:rPr>
          <w:lang w:val="en-US"/>
        </w:rPr>
        <w:t>entry:n</w:t>
      </w:r>
      <w:proofErr w:type="spellEnd"/>
      <w:proofErr w:type="gramEnd"/>
      <w:r w:rsidRPr="00C83B33">
        <w:rPr>
          <w:lang w:val="en-US"/>
        </w:rPr>
        <w:t xml:space="preserve"> </w:t>
      </w:r>
      <w:proofErr w:type="spellStart"/>
      <w:r w:rsidRPr="00C83B33">
        <w:rPr>
          <w:lang w:val="en-US"/>
        </w:rPr>
        <w:t>tunnus</w:t>
      </w:r>
      <w:proofErr w:type="spellEnd"/>
    </w:p>
    <w:p w14:paraId="1E8B4EE7" w14:textId="3033445B" w:rsidR="00127433" w:rsidRDefault="00127433" w:rsidP="002B1E0C">
      <w:pPr>
        <w:pStyle w:val="NormaaliP"/>
        <w:tabs>
          <w:tab w:val="left" w:pos="4678"/>
        </w:tabs>
        <w:ind w:left="4678" w:hanging="3260"/>
      </w:pPr>
      <w:proofErr w:type="spellStart"/>
      <w:proofErr w:type="gramStart"/>
      <w:r w:rsidRPr="008F1161">
        <w:t>entry.</w:t>
      </w:r>
      <w:r w:rsidR="002B1E0C">
        <w:t>observation</w:t>
      </w:r>
      <w:proofErr w:type="gramEnd"/>
      <w:r w:rsidRPr="008F1161">
        <w:t>.code</w:t>
      </w:r>
      <w:proofErr w:type="spellEnd"/>
      <w:r w:rsidRPr="008F1161">
        <w:tab/>
      </w:r>
      <w:r w:rsidR="002B1E0C">
        <w:t>m</w:t>
      </w:r>
      <w:r w:rsidR="002B1E0C" w:rsidRPr="002B1E0C">
        <w:t xml:space="preserve">ittauksen nimi ja koodi sekä koodisto </w:t>
      </w:r>
      <w:proofErr w:type="spellStart"/>
      <w:r w:rsidR="002B1E0C" w:rsidRPr="002B1E0C">
        <w:t>FinLOINC</w:t>
      </w:r>
      <w:proofErr w:type="spellEnd"/>
      <w:r w:rsidR="002B1E0C" w:rsidRPr="002B1E0C">
        <w:t>-koodiston mukaan</w:t>
      </w:r>
    </w:p>
    <w:p w14:paraId="2D134523" w14:textId="7D992397" w:rsidR="00127433" w:rsidRPr="008674A9" w:rsidRDefault="00127433" w:rsidP="00127433">
      <w:pPr>
        <w:pStyle w:val="NormaaliP"/>
        <w:tabs>
          <w:tab w:val="left" w:pos="4678"/>
        </w:tabs>
        <w:ind w:left="4678" w:hanging="3260"/>
      </w:pPr>
      <w:proofErr w:type="spellStart"/>
      <w:proofErr w:type="gramStart"/>
      <w:r w:rsidRPr="008674A9">
        <w:t>entry.</w:t>
      </w:r>
      <w:r w:rsidR="002B1E0C" w:rsidRPr="008674A9">
        <w:t>observation</w:t>
      </w:r>
      <w:proofErr w:type="gramEnd"/>
      <w:r w:rsidRPr="008674A9">
        <w:t>.effectiveTime</w:t>
      </w:r>
      <w:proofErr w:type="spellEnd"/>
      <w:r w:rsidRPr="008674A9">
        <w:tab/>
      </w:r>
      <w:r w:rsidR="002B1E0C" w:rsidRPr="008674A9">
        <w:t>mittausajankohta</w:t>
      </w:r>
    </w:p>
    <w:p w14:paraId="218EC7F1" w14:textId="75DED65B" w:rsidR="002B1E0C" w:rsidRPr="002B1E0C" w:rsidRDefault="002B1E0C" w:rsidP="00127433">
      <w:pPr>
        <w:pStyle w:val="NormaaliP"/>
        <w:tabs>
          <w:tab w:val="left" w:pos="4678"/>
        </w:tabs>
        <w:ind w:left="4678" w:hanging="3260"/>
      </w:pPr>
      <w:proofErr w:type="spellStart"/>
      <w:proofErr w:type="gramStart"/>
      <w:r w:rsidRPr="002B1E0C">
        <w:t>entry.observation</w:t>
      </w:r>
      <w:proofErr w:type="gramEnd"/>
      <w:r w:rsidRPr="002B1E0C">
        <w:t>.value</w:t>
      </w:r>
      <w:proofErr w:type="spellEnd"/>
      <w:r w:rsidRPr="002B1E0C">
        <w:tab/>
        <w:t>Mittaustulos- ja yksikkö tai Mittaustulos tekstinä</w:t>
      </w:r>
    </w:p>
    <w:p w14:paraId="57502701" w14:textId="412F3A24" w:rsidR="00127433" w:rsidRPr="00180D42" w:rsidRDefault="00127433" w:rsidP="00127433">
      <w:pPr>
        <w:pStyle w:val="NormaaliP"/>
        <w:tabs>
          <w:tab w:val="left" w:pos="4678"/>
        </w:tabs>
        <w:ind w:left="1418"/>
      </w:pPr>
      <w:proofErr w:type="spellStart"/>
      <w:proofErr w:type="gramStart"/>
      <w:r w:rsidRPr="00180D42">
        <w:t>entry.</w:t>
      </w:r>
      <w:r w:rsidR="002B1E0C" w:rsidRPr="00180D42">
        <w:t>observation</w:t>
      </w:r>
      <w:proofErr w:type="gramEnd"/>
      <w:r w:rsidRPr="00180D42">
        <w:t>.</w:t>
      </w:r>
      <w:r w:rsidR="00180D42" w:rsidRPr="00180D42">
        <w:t>informant</w:t>
      </w:r>
      <w:proofErr w:type="spellEnd"/>
      <w:r w:rsidR="00180D42" w:rsidRPr="00180D42">
        <w:tab/>
        <w:t>tiedon lähde</w:t>
      </w:r>
    </w:p>
    <w:p w14:paraId="4005D2A6" w14:textId="6E63F0B3" w:rsidR="00127433" w:rsidRPr="009F57D4" w:rsidRDefault="00127433" w:rsidP="00127433">
      <w:pPr>
        <w:pStyle w:val="NormaaliP"/>
        <w:tabs>
          <w:tab w:val="left" w:pos="4678"/>
        </w:tabs>
        <w:ind w:left="1418"/>
      </w:pPr>
      <w:proofErr w:type="spellStart"/>
      <w:r w:rsidRPr="00627B52">
        <w:t>entry.</w:t>
      </w:r>
      <w:r w:rsidR="002B1E0C">
        <w:t>observation</w:t>
      </w:r>
      <w:r w:rsidRPr="00627B52">
        <w:t>.eR.obs</w:t>
      </w:r>
      <w:proofErr w:type="spellEnd"/>
      <w:r>
        <w:tab/>
      </w:r>
      <w:r w:rsidR="00180D42">
        <w:t>mittauksen tekotapa</w:t>
      </w:r>
    </w:p>
    <w:p w14:paraId="3A6EF1DD" w14:textId="62427153" w:rsidR="00127433" w:rsidRPr="009F57D4" w:rsidRDefault="00127433" w:rsidP="00127433">
      <w:pPr>
        <w:pStyle w:val="NormaaliP"/>
        <w:tabs>
          <w:tab w:val="left" w:pos="4678"/>
        </w:tabs>
        <w:ind w:left="1418"/>
      </w:pPr>
      <w:proofErr w:type="spellStart"/>
      <w:r w:rsidRPr="00627B52">
        <w:t>entry.</w:t>
      </w:r>
      <w:r w:rsidR="002B1E0C">
        <w:t>observation</w:t>
      </w:r>
      <w:r w:rsidRPr="00627B52">
        <w:t>.eR.obs</w:t>
      </w:r>
      <w:proofErr w:type="spellEnd"/>
      <w:r>
        <w:tab/>
      </w:r>
      <w:r w:rsidR="00180D42">
        <w:t>mittauksen tehnyt ammattihenkilö</w:t>
      </w:r>
    </w:p>
    <w:p w14:paraId="4D4170AB" w14:textId="36C1C098" w:rsidR="00127433" w:rsidRPr="00627B52" w:rsidRDefault="00127433" w:rsidP="00127433">
      <w:pPr>
        <w:pStyle w:val="NormaaliP"/>
        <w:tabs>
          <w:tab w:val="left" w:pos="4678"/>
        </w:tabs>
        <w:ind w:left="1418"/>
      </w:pPr>
      <w:proofErr w:type="spellStart"/>
      <w:r w:rsidRPr="00627B52">
        <w:t>entry.</w:t>
      </w:r>
      <w:r w:rsidR="002B1E0C">
        <w:t>observation</w:t>
      </w:r>
      <w:r w:rsidRPr="00627B52">
        <w:t>.eR.obs</w:t>
      </w:r>
      <w:proofErr w:type="spellEnd"/>
      <w:r w:rsidRPr="00627B52">
        <w:tab/>
      </w:r>
      <w:r w:rsidR="00180D42">
        <w:t>viiteväli tai normaaliarvo tekstinä</w:t>
      </w:r>
    </w:p>
    <w:p w14:paraId="628C319A" w14:textId="6AD95138" w:rsidR="00127433" w:rsidRPr="009F57D4" w:rsidRDefault="00127433" w:rsidP="00127433">
      <w:pPr>
        <w:pStyle w:val="NormaaliP"/>
        <w:tabs>
          <w:tab w:val="left" w:pos="4678"/>
        </w:tabs>
        <w:ind w:left="1418"/>
      </w:pPr>
      <w:proofErr w:type="spellStart"/>
      <w:r w:rsidRPr="00627B52">
        <w:t>entry.</w:t>
      </w:r>
      <w:r w:rsidR="002B1E0C">
        <w:t>observation</w:t>
      </w:r>
      <w:r w:rsidRPr="00627B52">
        <w:t>.eR.obs</w:t>
      </w:r>
      <w:proofErr w:type="spellEnd"/>
      <w:r>
        <w:tab/>
      </w:r>
      <w:r w:rsidR="00180D42">
        <w:t>mittaustuloksen poikkeavuus</w:t>
      </w:r>
    </w:p>
    <w:p w14:paraId="3757C6D9" w14:textId="5F4A265A" w:rsidR="00127433" w:rsidRPr="009F57D4" w:rsidRDefault="00127433" w:rsidP="00127433">
      <w:pPr>
        <w:pStyle w:val="NormaaliP"/>
        <w:tabs>
          <w:tab w:val="left" w:pos="4678"/>
        </w:tabs>
        <w:ind w:left="1418"/>
      </w:pPr>
      <w:proofErr w:type="spellStart"/>
      <w:r w:rsidRPr="00627B52">
        <w:t>entry.</w:t>
      </w:r>
      <w:r w:rsidR="002B1E0C">
        <w:t>observation</w:t>
      </w:r>
      <w:r w:rsidRPr="00627B52">
        <w:t>.eR.obs</w:t>
      </w:r>
      <w:proofErr w:type="spellEnd"/>
      <w:r>
        <w:tab/>
      </w:r>
      <w:r w:rsidR="00180D42">
        <w:t>tutkimuksen lisätieto</w:t>
      </w:r>
    </w:p>
    <w:p w14:paraId="31DC3217" w14:textId="3869F4B9" w:rsidR="00127433" w:rsidRDefault="00127433" w:rsidP="00127433">
      <w:pPr>
        <w:pStyle w:val="NormaaliP"/>
        <w:tabs>
          <w:tab w:val="left" w:pos="4678"/>
        </w:tabs>
        <w:ind w:left="1418"/>
      </w:pPr>
      <w:proofErr w:type="spellStart"/>
      <w:proofErr w:type="gramStart"/>
      <w:r w:rsidRPr="009F57D4">
        <w:t>entry.</w:t>
      </w:r>
      <w:r w:rsidR="002B1E0C">
        <w:t>observation</w:t>
      </w:r>
      <w:proofErr w:type="gramEnd"/>
      <w:r>
        <w:t>.reference</w:t>
      </w:r>
      <w:proofErr w:type="spellEnd"/>
      <w:r w:rsidR="00180D42">
        <w:tab/>
        <w:t>e</w:t>
      </w:r>
      <w:r w:rsidR="00180D42" w:rsidRPr="00180D42">
        <w:t>rillisen lausunnon tunniste</w:t>
      </w:r>
    </w:p>
    <w:p w14:paraId="696E4B0C" w14:textId="194F4DB1" w:rsidR="00180D42" w:rsidRPr="009F57D4" w:rsidRDefault="00180D42" w:rsidP="00180D42">
      <w:pPr>
        <w:pStyle w:val="NormaaliP"/>
        <w:tabs>
          <w:tab w:val="left" w:pos="4678"/>
        </w:tabs>
        <w:ind w:left="1418"/>
      </w:pPr>
      <w:proofErr w:type="spellStart"/>
      <w:proofErr w:type="gramStart"/>
      <w:r w:rsidRPr="00627B52">
        <w:t>entry.</w:t>
      </w:r>
      <w:r>
        <w:t>observation</w:t>
      </w:r>
      <w:proofErr w:type="gramEnd"/>
      <w:r w:rsidRPr="00627B52">
        <w:t>.</w:t>
      </w:r>
      <w:r>
        <w:t>referenceRange</w:t>
      </w:r>
      <w:proofErr w:type="spellEnd"/>
      <w:r>
        <w:tab/>
      </w:r>
      <w:r>
        <w:tab/>
        <w:t>Viiteväli tai normaaliarvo</w:t>
      </w:r>
    </w:p>
    <w:p w14:paraId="58F71458" w14:textId="77777777" w:rsidR="0066148D" w:rsidRDefault="0066148D" w:rsidP="00386FFA">
      <w:pPr>
        <w:pStyle w:val="NormaaliP"/>
        <w:ind w:left="1418"/>
        <w:rPr>
          <w:color w:val="000000"/>
        </w:rPr>
      </w:pPr>
    </w:p>
    <w:p w14:paraId="21B148EF" w14:textId="3D754EA4" w:rsidR="0029397A" w:rsidRDefault="0029397A" w:rsidP="00386FFA">
      <w:pPr>
        <w:pStyle w:val="NormaaliP"/>
        <w:ind w:left="1418"/>
        <w:rPr>
          <w:color w:val="000000"/>
        </w:rPr>
      </w:pPr>
      <w:r>
        <w:rPr>
          <w:color w:val="000000"/>
        </w:rPr>
        <w:t xml:space="preserve">Jokaisesta mittauksesta (mittauksen koodista) tehdään oma </w:t>
      </w:r>
      <w:proofErr w:type="spellStart"/>
      <w:r>
        <w:rPr>
          <w:color w:val="000000"/>
        </w:rPr>
        <w:t>entry</w:t>
      </w:r>
      <w:proofErr w:type="spellEnd"/>
      <w:r>
        <w:rPr>
          <w:color w:val="000000"/>
        </w:rPr>
        <w:t xml:space="preserve">, esimerkiksi systolinen ja diastolinen verenpaine erikseen vaikka ne samalla kertaa mitataankin. Osa em. </w:t>
      </w:r>
      <w:proofErr w:type="spellStart"/>
      <w:r>
        <w:rPr>
          <w:color w:val="000000"/>
        </w:rPr>
        <w:t>entry:n</w:t>
      </w:r>
      <w:proofErr w:type="spellEnd"/>
      <w:r>
        <w:rPr>
          <w:color w:val="000000"/>
        </w:rPr>
        <w:t xml:space="preserve"> sisäisistä tiedoista ovat tässä tapauksessa identtiset keskenään. </w:t>
      </w:r>
    </w:p>
    <w:p w14:paraId="2947C507" w14:textId="77777777" w:rsidR="0029397A" w:rsidRDefault="0029397A" w:rsidP="00386FFA">
      <w:pPr>
        <w:pStyle w:val="NormaaliP"/>
        <w:ind w:left="1418"/>
        <w:rPr>
          <w:color w:val="000000"/>
        </w:rPr>
      </w:pPr>
    </w:p>
    <w:p w14:paraId="411A1EB4" w14:textId="4BCE351C" w:rsidR="00E86337" w:rsidRPr="00E86337" w:rsidRDefault="00E86337" w:rsidP="00E86337">
      <w:pPr>
        <w:pStyle w:val="NormaaliP"/>
        <w:ind w:left="1418"/>
        <w:rPr>
          <w:color w:val="000000"/>
        </w:rPr>
      </w:pPr>
      <w:r w:rsidRPr="00E86337">
        <w:rPr>
          <w:color w:val="000000"/>
        </w:rPr>
        <w:t xml:space="preserve">Xml-esimerkeissä kunkin tiedon kohdalla on kirjattu vastaavuus koodistopalvelun THL tietosisältömäärittelyn tietojen kanssa kommenttikentässä, alla esimerkiksi viitataan </w:t>
      </w:r>
      <w:r>
        <w:rPr>
          <w:color w:val="000000"/>
        </w:rPr>
        <w:t xml:space="preserve">fysiologisten mittausten tietosisällön </w:t>
      </w:r>
      <w:proofErr w:type="spellStart"/>
      <w:r>
        <w:rPr>
          <w:color w:val="000000"/>
        </w:rPr>
        <w:t>CodeId</w:t>
      </w:r>
      <w:proofErr w:type="spellEnd"/>
      <w:r>
        <w:rPr>
          <w:color w:val="000000"/>
        </w:rPr>
        <w:t xml:space="preserve"> 2</w:t>
      </w:r>
      <w:r w:rsidRPr="00E86337">
        <w:rPr>
          <w:color w:val="000000"/>
        </w:rPr>
        <w:t>:een.</w:t>
      </w:r>
    </w:p>
    <w:p w14:paraId="2218B3B0" w14:textId="77777777" w:rsidR="00E86337" w:rsidRPr="00E86337" w:rsidRDefault="00E86337" w:rsidP="00E86337">
      <w:pPr>
        <w:pStyle w:val="NormaaliP"/>
        <w:ind w:left="1418"/>
        <w:rPr>
          <w:color w:val="000000"/>
        </w:rPr>
      </w:pPr>
    </w:p>
    <w:p w14:paraId="4B6C038F" w14:textId="77777777" w:rsidR="00E86337" w:rsidRPr="00E86337" w:rsidRDefault="00E86337" w:rsidP="00E86337">
      <w:pPr>
        <w:autoSpaceDE w:val="0"/>
        <w:autoSpaceDN w:val="0"/>
        <w:adjustRightInd w:val="0"/>
        <w:spacing w:before="0"/>
        <w:ind w:left="1418"/>
        <w:rPr>
          <w:rFonts w:ascii="Arial" w:hAnsi="Arial" w:cs="Arial"/>
          <w:color w:val="0000FF"/>
          <w:sz w:val="22"/>
          <w:lang w:eastAsia="fi-FI"/>
        </w:rPr>
      </w:pPr>
      <w:r w:rsidRPr="00E86337">
        <w:rPr>
          <w:rFonts w:ascii="Arial" w:hAnsi="Arial" w:cs="Arial"/>
          <w:color w:val="000000"/>
          <w:sz w:val="22"/>
          <w:lang w:eastAsia="fi-FI"/>
        </w:rPr>
        <w:t xml:space="preserve">     </w:t>
      </w:r>
      <w:proofErr w:type="gramStart"/>
      <w:r w:rsidRPr="00E86337">
        <w:rPr>
          <w:rFonts w:ascii="Arial" w:hAnsi="Arial" w:cs="Arial"/>
          <w:color w:val="0000FF"/>
          <w:sz w:val="22"/>
          <w:lang w:eastAsia="fi-FI"/>
        </w:rPr>
        <w:t>&lt;!--</w:t>
      </w:r>
      <w:proofErr w:type="gramEnd"/>
      <w:r w:rsidRPr="00E86337">
        <w:rPr>
          <w:rFonts w:ascii="Arial" w:hAnsi="Arial" w:cs="Arial"/>
          <w:color w:val="474747"/>
          <w:sz w:val="22"/>
          <w:lang w:eastAsia="fi-FI"/>
        </w:rPr>
        <w:t xml:space="preserve"> 2 Mittausajankohta </w:t>
      </w:r>
      <w:r w:rsidRPr="00E86337">
        <w:rPr>
          <w:rFonts w:ascii="Arial" w:hAnsi="Arial" w:cs="Arial"/>
          <w:color w:val="0000FF"/>
          <w:sz w:val="22"/>
          <w:lang w:eastAsia="fi-FI"/>
        </w:rPr>
        <w:t>--&gt;</w:t>
      </w:r>
    </w:p>
    <w:p w14:paraId="04E76DAB" w14:textId="77777777" w:rsidR="00E86337" w:rsidRDefault="00E86337" w:rsidP="00386FFA">
      <w:pPr>
        <w:pStyle w:val="NormaaliP"/>
        <w:ind w:left="1418"/>
        <w:rPr>
          <w:color w:val="000000"/>
        </w:rPr>
      </w:pPr>
    </w:p>
    <w:p w14:paraId="62D8088C" w14:textId="6FE08F05" w:rsidR="00386FFA" w:rsidRDefault="00386FFA" w:rsidP="00386FFA">
      <w:pPr>
        <w:pStyle w:val="NormaaliP"/>
        <w:ind w:left="1418"/>
        <w:rPr>
          <w:color w:val="000000"/>
        </w:rPr>
      </w:pPr>
      <w:proofErr w:type="spellStart"/>
      <w:r>
        <w:rPr>
          <w:color w:val="000000"/>
        </w:rPr>
        <w:t>Entryn</w:t>
      </w:r>
      <w:proofErr w:type="spellEnd"/>
      <w:r>
        <w:rPr>
          <w:color w:val="000000"/>
        </w:rPr>
        <w:t xml:space="preserve"> </w:t>
      </w:r>
      <w:proofErr w:type="spellStart"/>
      <w:r>
        <w:rPr>
          <w:color w:val="000000"/>
        </w:rPr>
        <w:t>pääobservationissa</w:t>
      </w:r>
      <w:proofErr w:type="spellEnd"/>
      <w:r>
        <w:rPr>
          <w:color w:val="000000"/>
        </w:rPr>
        <w:t xml:space="preserve"> annetaan fysiologisten mittaustuloksien </w:t>
      </w:r>
      <w:proofErr w:type="spellStart"/>
      <w:r>
        <w:rPr>
          <w:color w:val="000000"/>
        </w:rPr>
        <w:t>templateid</w:t>
      </w:r>
      <w:proofErr w:type="spellEnd"/>
      <w:r>
        <w:rPr>
          <w:color w:val="000000"/>
        </w:rPr>
        <w:t xml:space="preserve"> </w:t>
      </w:r>
      <w:r w:rsidRPr="00A048AA">
        <w:rPr>
          <w:color w:val="000000"/>
        </w:rPr>
        <w:t>1.2.246.537.6.12.999.2003.23</w:t>
      </w:r>
      <w:r>
        <w:rPr>
          <w:color w:val="000000"/>
        </w:rPr>
        <w:t xml:space="preserve">, </w:t>
      </w:r>
      <w:proofErr w:type="spellStart"/>
      <w:r>
        <w:rPr>
          <w:color w:val="000000"/>
        </w:rPr>
        <w:t>entryn</w:t>
      </w:r>
      <w:proofErr w:type="spellEnd"/>
      <w:r>
        <w:rPr>
          <w:color w:val="000000"/>
        </w:rPr>
        <w:t xml:space="preserve"> yksilöivä id, </w:t>
      </w:r>
      <w:proofErr w:type="spellStart"/>
      <w:r>
        <w:rPr>
          <w:color w:val="000000"/>
        </w:rPr>
        <w:t>code:ssa</w:t>
      </w:r>
      <w:proofErr w:type="spellEnd"/>
      <w:r>
        <w:rPr>
          <w:color w:val="000000"/>
        </w:rPr>
        <w:t xml:space="preserve"> tehty mittaus </w:t>
      </w:r>
      <w:proofErr w:type="spellStart"/>
      <w:r w:rsidRPr="00A048AA">
        <w:rPr>
          <w:color w:val="000000"/>
        </w:rPr>
        <w:t>FinLOINC</w:t>
      </w:r>
      <w:proofErr w:type="spellEnd"/>
      <w:r w:rsidRPr="00A048AA">
        <w:rPr>
          <w:color w:val="000000"/>
        </w:rPr>
        <w:t xml:space="preserve"> - Fysiologiset mittaukset</w:t>
      </w:r>
      <w:r>
        <w:rPr>
          <w:color w:val="000000"/>
        </w:rPr>
        <w:t xml:space="preserve"> koodistolla, viittaus näyttömuoto-osioon, </w:t>
      </w:r>
      <w:proofErr w:type="spellStart"/>
      <w:r>
        <w:rPr>
          <w:color w:val="000000"/>
        </w:rPr>
        <w:t>mittausajankohtasekä</w:t>
      </w:r>
      <w:proofErr w:type="spellEnd"/>
      <w:r>
        <w:rPr>
          <w:color w:val="000000"/>
        </w:rPr>
        <w:t xml:space="preserve"> mittauksen tulos </w:t>
      </w:r>
      <w:proofErr w:type="spellStart"/>
      <w:r>
        <w:rPr>
          <w:color w:val="000000"/>
        </w:rPr>
        <w:t>value:ssa</w:t>
      </w:r>
      <w:proofErr w:type="spellEnd"/>
      <w:r>
        <w:rPr>
          <w:color w:val="000000"/>
        </w:rPr>
        <w:t xml:space="preserve"> mittauksen tuloksen mukaisella tietotyypillä (PQ usein tai tekstimuotoisissa tuloksissa </w:t>
      </w:r>
      <w:r w:rsidR="00582680">
        <w:rPr>
          <w:color w:val="000000"/>
        </w:rPr>
        <w:t>ST</w:t>
      </w:r>
      <w:r>
        <w:rPr>
          <w:color w:val="000000"/>
        </w:rPr>
        <w:t xml:space="preserve">) ja mitta-asteikolla (UCUM). </w:t>
      </w:r>
    </w:p>
    <w:p w14:paraId="202672C7" w14:textId="77777777" w:rsidR="00876EC8" w:rsidRDefault="00876EC8" w:rsidP="00386FFA">
      <w:pPr>
        <w:pStyle w:val="NormaaliP"/>
        <w:ind w:left="1418"/>
        <w:rPr>
          <w:color w:val="000000"/>
        </w:rPr>
      </w:pPr>
    </w:p>
    <w:p w14:paraId="7E0E0C8A" w14:textId="1CC1914B" w:rsidR="00876EC8" w:rsidRDefault="00876EC8" w:rsidP="00386FFA">
      <w:pPr>
        <w:pStyle w:val="NormaaliP"/>
        <w:ind w:left="1418"/>
        <w:rPr>
          <w:color w:val="000000"/>
        </w:rPr>
      </w:pPr>
      <w:r>
        <w:rPr>
          <w:color w:val="000000"/>
        </w:rPr>
        <w:t xml:space="preserve">Mittausajankohta annetaan </w:t>
      </w:r>
      <w:proofErr w:type="spellStart"/>
      <w:r>
        <w:rPr>
          <w:color w:val="000000"/>
        </w:rPr>
        <w:t>effectiveTime:ssä</w:t>
      </w:r>
      <w:proofErr w:type="spellEnd"/>
      <w:r>
        <w:rPr>
          <w:color w:val="000000"/>
        </w:rPr>
        <w:t xml:space="preserve"> </w:t>
      </w:r>
      <w:proofErr w:type="spellStart"/>
      <w:r>
        <w:rPr>
          <w:color w:val="000000"/>
        </w:rPr>
        <w:t>sekuntin</w:t>
      </w:r>
      <w:proofErr w:type="spellEnd"/>
      <w:r>
        <w:rPr>
          <w:color w:val="000000"/>
        </w:rPr>
        <w:t xml:space="preserve"> tarkkuudella, mikäli tarkkaa aikaa ei ole tiedossa lisätään tarvittava määrä nollia aikaleiman loppuun. </w:t>
      </w:r>
      <w:r w:rsidR="00831FB6">
        <w:rPr>
          <w:color w:val="000000"/>
        </w:rPr>
        <w:t>Oletusaikana saa käyttää myös kirjaamisaikaa, jota käyttäjä voi tarvittaessa muokata. M</w:t>
      </w:r>
      <w:r>
        <w:rPr>
          <w:color w:val="000000"/>
        </w:rPr>
        <w:t xml:space="preserve">ittausajankohta </w:t>
      </w:r>
      <w:r w:rsidR="00831FB6">
        <w:rPr>
          <w:color w:val="000000"/>
        </w:rPr>
        <w:t xml:space="preserve">näytetään </w:t>
      </w:r>
      <w:r>
        <w:rPr>
          <w:color w:val="000000"/>
        </w:rPr>
        <w:t xml:space="preserve">minuutin tarkkuudella. </w:t>
      </w:r>
    </w:p>
    <w:p w14:paraId="14CCDFD8" w14:textId="77777777" w:rsidR="00386FFA" w:rsidRPr="00FD546D" w:rsidRDefault="00386FFA" w:rsidP="00386FFA">
      <w:pPr>
        <w:pStyle w:val="NormaaliP"/>
        <w:ind w:left="2836"/>
        <w:rPr>
          <w:rFonts w:ascii="Arial" w:hAnsi="Arial" w:cs="Arial"/>
          <w:color w:val="000000"/>
        </w:rPr>
      </w:pPr>
    </w:p>
    <w:p w14:paraId="0DB8E6FF" w14:textId="77777777" w:rsidR="00582680" w:rsidRPr="00582680" w:rsidRDefault="00582680" w:rsidP="00582680">
      <w:pPr>
        <w:autoSpaceDE w:val="0"/>
        <w:autoSpaceDN w:val="0"/>
        <w:adjustRightInd w:val="0"/>
        <w:spacing w:before="0"/>
        <w:ind w:left="1418"/>
        <w:rPr>
          <w:rFonts w:ascii="Arial" w:hAnsi="Arial" w:cs="Arial"/>
          <w:color w:val="0000FF"/>
          <w:sz w:val="20"/>
          <w:lang w:eastAsia="fi-FI"/>
        </w:rPr>
      </w:pPr>
      <w:r w:rsidRPr="00582680">
        <w:rPr>
          <w:rFonts w:ascii="Arial" w:hAnsi="Arial" w:cs="Arial"/>
          <w:color w:val="0000FF"/>
          <w:sz w:val="20"/>
          <w:lang w:eastAsia="fi-FI"/>
        </w:rPr>
        <w:lastRenderedPageBreak/>
        <w:t>&lt;</w:t>
      </w:r>
      <w:proofErr w:type="spellStart"/>
      <w:r w:rsidRPr="00582680">
        <w:rPr>
          <w:rFonts w:ascii="Arial" w:hAnsi="Arial" w:cs="Arial"/>
          <w:color w:val="800000"/>
          <w:sz w:val="20"/>
          <w:lang w:eastAsia="fi-FI"/>
        </w:rPr>
        <w:t>entry</w:t>
      </w:r>
      <w:proofErr w:type="spellEnd"/>
      <w:r w:rsidRPr="00582680">
        <w:rPr>
          <w:rFonts w:ascii="Arial" w:hAnsi="Arial" w:cs="Arial"/>
          <w:color w:val="0000FF"/>
          <w:sz w:val="20"/>
          <w:lang w:eastAsia="fi-FI"/>
        </w:rPr>
        <w:t>&gt;</w:t>
      </w:r>
    </w:p>
    <w:p w14:paraId="09826F20" w14:textId="6B9D8675" w:rsidR="00582680" w:rsidRPr="00582680" w:rsidRDefault="00582680" w:rsidP="00E652AA">
      <w:pPr>
        <w:autoSpaceDE w:val="0"/>
        <w:autoSpaceDN w:val="0"/>
        <w:adjustRightInd w:val="0"/>
        <w:spacing w:before="0"/>
        <w:ind w:left="2127" w:hanging="709"/>
        <w:rPr>
          <w:rFonts w:ascii="Arial" w:hAnsi="Arial" w:cs="Arial"/>
          <w:color w:val="0000FF"/>
          <w:sz w:val="20"/>
          <w:lang w:eastAsia="fi-FI"/>
        </w:rPr>
      </w:pPr>
      <w:r w:rsidRPr="00582680">
        <w:rPr>
          <w:rFonts w:ascii="Arial" w:hAnsi="Arial" w:cs="Arial"/>
          <w:color w:val="000000"/>
          <w:sz w:val="20"/>
          <w:lang w:eastAsia="fi-FI"/>
        </w:rPr>
        <w:t xml:space="preserve">  </w:t>
      </w:r>
      <w:proofErr w:type="gramStart"/>
      <w:r w:rsidRPr="00582680">
        <w:rPr>
          <w:rFonts w:ascii="Arial" w:hAnsi="Arial" w:cs="Arial"/>
          <w:color w:val="0000FF"/>
          <w:sz w:val="20"/>
          <w:lang w:eastAsia="fi-FI"/>
        </w:rPr>
        <w:t>&lt;!--</w:t>
      </w:r>
      <w:proofErr w:type="gramEnd"/>
      <w:r w:rsidRPr="00582680">
        <w:rPr>
          <w:rFonts w:ascii="Arial" w:hAnsi="Arial" w:cs="Arial"/>
          <w:color w:val="474747"/>
          <w:sz w:val="20"/>
          <w:lang w:eastAsia="fi-FI"/>
        </w:rPr>
        <w:t xml:space="preserve"> Minkä määrityksen mukaan tieto on tuotettu. CDA R2 Kertomus ja lomakkeet versio </w:t>
      </w:r>
      <w:r w:rsidR="007C5759">
        <w:rPr>
          <w:rFonts w:ascii="Arial" w:hAnsi="Arial" w:cs="Arial"/>
          <w:color w:val="474747"/>
          <w:sz w:val="20"/>
          <w:lang w:eastAsia="fi-FI"/>
        </w:rPr>
        <w:t xml:space="preserve">5.11 </w:t>
      </w:r>
      <w:r w:rsidRPr="00582680">
        <w:rPr>
          <w:rFonts w:ascii="Arial" w:hAnsi="Arial" w:cs="Arial"/>
          <w:color w:val="0000FF"/>
          <w:sz w:val="20"/>
          <w:lang w:eastAsia="fi-FI"/>
        </w:rPr>
        <w:t>--&gt;</w:t>
      </w:r>
    </w:p>
    <w:p w14:paraId="6BEDD1B9" w14:textId="3F093229" w:rsidR="00582680" w:rsidRPr="00582680" w:rsidRDefault="00582680" w:rsidP="00582680">
      <w:pPr>
        <w:autoSpaceDE w:val="0"/>
        <w:autoSpaceDN w:val="0"/>
        <w:adjustRightInd w:val="0"/>
        <w:spacing w:before="0"/>
        <w:ind w:left="1418"/>
        <w:rPr>
          <w:rFonts w:ascii="Arial" w:hAnsi="Arial" w:cs="Arial"/>
          <w:color w:val="0000FF"/>
          <w:sz w:val="20"/>
          <w:lang w:val="en-US" w:eastAsia="fi-FI"/>
        </w:rPr>
      </w:pPr>
      <w:r w:rsidRPr="00582680">
        <w:rPr>
          <w:rFonts w:ascii="Arial" w:hAnsi="Arial" w:cs="Arial"/>
          <w:color w:val="000000"/>
          <w:sz w:val="20"/>
          <w:lang w:eastAsia="fi-FI"/>
        </w:rPr>
        <w:t xml:space="preserve">  </w:t>
      </w:r>
      <w:r w:rsidRPr="00582680">
        <w:rPr>
          <w:rFonts w:ascii="Arial" w:hAnsi="Arial" w:cs="Arial"/>
          <w:color w:val="0000FF"/>
          <w:sz w:val="20"/>
          <w:lang w:val="en-US" w:eastAsia="fi-FI"/>
        </w:rPr>
        <w:t>&lt;</w:t>
      </w:r>
      <w:proofErr w:type="spellStart"/>
      <w:r w:rsidRPr="00582680">
        <w:rPr>
          <w:rFonts w:ascii="Arial" w:hAnsi="Arial" w:cs="Arial"/>
          <w:color w:val="800000"/>
          <w:sz w:val="20"/>
          <w:lang w:val="en-US" w:eastAsia="fi-FI"/>
        </w:rPr>
        <w:t>templateId</w:t>
      </w:r>
      <w:proofErr w:type="spellEnd"/>
      <w:r w:rsidRPr="00582680">
        <w:rPr>
          <w:rFonts w:ascii="Arial" w:hAnsi="Arial" w:cs="Arial"/>
          <w:i/>
          <w:iCs/>
          <w:color w:val="008080"/>
          <w:sz w:val="20"/>
          <w:lang w:val="en-US" w:eastAsia="fi-FI"/>
        </w:rPr>
        <w:t xml:space="preserve"> </w:t>
      </w:r>
      <w:r w:rsidRPr="00582680">
        <w:rPr>
          <w:rFonts w:ascii="Arial" w:hAnsi="Arial" w:cs="Arial"/>
          <w:color w:val="FF0000"/>
          <w:sz w:val="20"/>
          <w:lang w:val="en-US" w:eastAsia="fi-FI"/>
        </w:rPr>
        <w:t>root</w:t>
      </w:r>
      <w:r w:rsidR="008D7E1C">
        <w:rPr>
          <w:rFonts w:ascii="Arial" w:hAnsi="Arial" w:cs="Arial"/>
          <w:color w:val="0000FF"/>
          <w:sz w:val="20"/>
          <w:lang w:val="en-US" w:eastAsia="fi-FI"/>
        </w:rPr>
        <w:t>=”</w:t>
      </w:r>
      <w:r w:rsidR="00DF0E06">
        <w:rPr>
          <w:rFonts w:ascii="Arial" w:hAnsi="Arial" w:cs="Arial"/>
          <w:color w:val="000000"/>
          <w:sz w:val="20"/>
          <w:lang w:val="en-US" w:eastAsia="fi-FI"/>
        </w:rPr>
        <w:t>1.2.246.777.11.2015.30</w:t>
      </w:r>
      <w:r w:rsidR="008D7E1C">
        <w:rPr>
          <w:rFonts w:ascii="Arial" w:hAnsi="Arial" w:cs="Arial"/>
          <w:color w:val="0000FF"/>
          <w:sz w:val="20"/>
          <w:lang w:val="en-US" w:eastAsia="fi-FI"/>
        </w:rPr>
        <w:t>”</w:t>
      </w:r>
      <w:r w:rsidRPr="00582680">
        <w:rPr>
          <w:rFonts w:ascii="Arial" w:hAnsi="Arial" w:cs="Arial"/>
          <w:color w:val="0000FF"/>
          <w:sz w:val="20"/>
          <w:lang w:val="en-US" w:eastAsia="fi-FI"/>
        </w:rPr>
        <w:t>/&gt;</w:t>
      </w:r>
    </w:p>
    <w:p w14:paraId="1D93A1C4" w14:textId="77777777" w:rsidR="00582680" w:rsidRPr="00582680" w:rsidRDefault="00582680" w:rsidP="00582680">
      <w:pPr>
        <w:autoSpaceDE w:val="0"/>
        <w:autoSpaceDN w:val="0"/>
        <w:adjustRightInd w:val="0"/>
        <w:spacing w:before="0"/>
        <w:ind w:left="1418"/>
        <w:rPr>
          <w:rFonts w:ascii="Arial" w:hAnsi="Arial" w:cs="Arial"/>
          <w:color w:val="0000FF"/>
          <w:sz w:val="20"/>
          <w:lang w:val="en-US" w:eastAsia="fi-FI"/>
        </w:rPr>
      </w:pPr>
      <w:r w:rsidRPr="00582680">
        <w:rPr>
          <w:rFonts w:ascii="Arial" w:hAnsi="Arial" w:cs="Arial"/>
          <w:color w:val="000000"/>
          <w:sz w:val="20"/>
          <w:lang w:val="en-US" w:eastAsia="fi-FI"/>
        </w:rPr>
        <w:t xml:space="preserve">  </w:t>
      </w:r>
      <w:r w:rsidRPr="00582680">
        <w:rPr>
          <w:rFonts w:ascii="Arial" w:hAnsi="Arial" w:cs="Arial"/>
          <w:color w:val="0000FF"/>
          <w:sz w:val="20"/>
          <w:lang w:val="en-US" w:eastAsia="fi-FI"/>
        </w:rPr>
        <w:t>&lt;</w:t>
      </w:r>
      <w:r w:rsidRPr="00582680">
        <w:rPr>
          <w:rFonts w:ascii="Arial" w:hAnsi="Arial" w:cs="Arial"/>
          <w:color w:val="800000"/>
          <w:sz w:val="20"/>
          <w:lang w:val="en-US" w:eastAsia="fi-FI"/>
        </w:rPr>
        <w:t>observation</w:t>
      </w:r>
      <w:r w:rsidRPr="00582680">
        <w:rPr>
          <w:rFonts w:ascii="Arial" w:hAnsi="Arial" w:cs="Arial"/>
          <w:i/>
          <w:iCs/>
          <w:color w:val="008080"/>
          <w:sz w:val="20"/>
          <w:lang w:val="en-US" w:eastAsia="fi-FI"/>
        </w:rPr>
        <w:t xml:space="preserve"> </w:t>
      </w:r>
      <w:proofErr w:type="spellStart"/>
      <w:r w:rsidRPr="00582680">
        <w:rPr>
          <w:rFonts w:ascii="Arial" w:hAnsi="Arial" w:cs="Arial"/>
          <w:color w:val="FF0000"/>
          <w:sz w:val="20"/>
          <w:lang w:val="en-US" w:eastAsia="fi-FI"/>
        </w:rPr>
        <w:t>classCode</w:t>
      </w:r>
      <w:proofErr w:type="spellEnd"/>
      <w:r w:rsidRPr="00582680">
        <w:rPr>
          <w:rFonts w:ascii="Arial" w:hAnsi="Arial" w:cs="Arial"/>
          <w:color w:val="0000FF"/>
          <w:sz w:val="20"/>
          <w:lang w:val="en-US" w:eastAsia="fi-FI"/>
        </w:rPr>
        <w:t>="</w:t>
      </w:r>
      <w:r w:rsidRPr="00582680">
        <w:rPr>
          <w:rFonts w:ascii="Arial" w:hAnsi="Arial" w:cs="Arial"/>
          <w:color w:val="000000"/>
          <w:sz w:val="20"/>
          <w:lang w:val="en-US" w:eastAsia="fi-FI"/>
        </w:rPr>
        <w:t>OBS</w:t>
      </w:r>
      <w:r w:rsidRPr="00582680">
        <w:rPr>
          <w:rFonts w:ascii="Arial" w:hAnsi="Arial" w:cs="Arial"/>
          <w:color w:val="0000FF"/>
          <w:sz w:val="20"/>
          <w:lang w:val="en-US" w:eastAsia="fi-FI"/>
        </w:rPr>
        <w:t>"</w:t>
      </w:r>
      <w:r w:rsidRPr="00582680">
        <w:rPr>
          <w:rFonts w:ascii="Arial" w:hAnsi="Arial" w:cs="Arial"/>
          <w:i/>
          <w:iCs/>
          <w:color w:val="008080"/>
          <w:sz w:val="20"/>
          <w:lang w:val="en-US" w:eastAsia="fi-FI"/>
        </w:rPr>
        <w:t xml:space="preserve"> </w:t>
      </w:r>
      <w:proofErr w:type="spellStart"/>
      <w:r w:rsidRPr="00582680">
        <w:rPr>
          <w:rFonts w:ascii="Arial" w:hAnsi="Arial" w:cs="Arial"/>
          <w:color w:val="FF0000"/>
          <w:sz w:val="20"/>
          <w:lang w:val="en-US" w:eastAsia="fi-FI"/>
        </w:rPr>
        <w:t>moodCode</w:t>
      </w:r>
      <w:proofErr w:type="spellEnd"/>
      <w:r w:rsidRPr="00582680">
        <w:rPr>
          <w:rFonts w:ascii="Arial" w:hAnsi="Arial" w:cs="Arial"/>
          <w:color w:val="0000FF"/>
          <w:sz w:val="20"/>
          <w:lang w:val="en-US" w:eastAsia="fi-FI"/>
        </w:rPr>
        <w:t>="</w:t>
      </w:r>
      <w:r w:rsidRPr="00582680">
        <w:rPr>
          <w:rFonts w:ascii="Arial" w:hAnsi="Arial" w:cs="Arial"/>
          <w:color w:val="000000"/>
          <w:sz w:val="20"/>
          <w:lang w:val="en-US" w:eastAsia="fi-FI"/>
        </w:rPr>
        <w:t>EVN</w:t>
      </w:r>
      <w:r w:rsidRPr="00582680">
        <w:rPr>
          <w:rFonts w:ascii="Arial" w:hAnsi="Arial" w:cs="Arial"/>
          <w:color w:val="0000FF"/>
          <w:sz w:val="20"/>
          <w:lang w:val="en-US" w:eastAsia="fi-FI"/>
        </w:rPr>
        <w:t>"&gt;</w:t>
      </w:r>
    </w:p>
    <w:p w14:paraId="43B1A3E9" w14:textId="77777777" w:rsidR="00582680" w:rsidRPr="00582680" w:rsidRDefault="00582680" w:rsidP="00582680">
      <w:pPr>
        <w:autoSpaceDE w:val="0"/>
        <w:autoSpaceDN w:val="0"/>
        <w:adjustRightInd w:val="0"/>
        <w:spacing w:before="0"/>
        <w:ind w:left="1418"/>
        <w:rPr>
          <w:rFonts w:ascii="Arial" w:hAnsi="Arial" w:cs="Arial"/>
          <w:color w:val="0000FF"/>
          <w:sz w:val="20"/>
          <w:lang w:eastAsia="fi-FI"/>
        </w:rPr>
      </w:pPr>
      <w:r w:rsidRPr="00582680">
        <w:rPr>
          <w:rFonts w:ascii="Arial" w:hAnsi="Arial" w:cs="Arial"/>
          <w:color w:val="000000"/>
          <w:sz w:val="20"/>
          <w:lang w:val="en-US" w:eastAsia="fi-FI"/>
        </w:rPr>
        <w:t xml:space="preserve">     </w:t>
      </w:r>
      <w:proofErr w:type="gramStart"/>
      <w:r w:rsidRPr="00582680">
        <w:rPr>
          <w:rFonts w:ascii="Arial" w:hAnsi="Arial" w:cs="Arial"/>
          <w:color w:val="0000FF"/>
          <w:sz w:val="20"/>
          <w:lang w:eastAsia="fi-FI"/>
        </w:rPr>
        <w:t>&lt;!--</w:t>
      </w:r>
      <w:proofErr w:type="gramEnd"/>
      <w:r w:rsidRPr="00582680">
        <w:rPr>
          <w:rFonts w:ascii="Arial" w:hAnsi="Arial" w:cs="Arial"/>
          <w:color w:val="474747"/>
          <w:sz w:val="20"/>
          <w:lang w:eastAsia="fi-FI"/>
        </w:rPr>
        <w:t xml:space="preserve"> Fysiologiset mittaustulokset </w:t>
      </w:r>
      <w:proofErr w:type="spellStart"/>
      <w:r w:rsidRPr="00582680">
        <w:rPr>
          <w:rFonts w:ascii="Arial" w:hAnsi="Arial" w:cs="Arial"/>
          <w:color w:val="474747"/>
          <w:sz w:val="20"/>
          <w:lang w:eastAsia="fi-FI"/>
        </w:rPr>
        <w:t>templateid</w:t>
      </w:r>
      <w:proofErr w:type="spellEnd"/>
      <w:r w:rsidRPr="00582680">
        <w:rPr>
          <w:rFonts w:ascii="Arial" w:hAnsi="Arial" w:cs="Arial"/>
          <w:color w:val="474747"/>
          <w:sz w:val="20"/>
          <w:lang w:eastAsia="fi-FI"/>
        </w:rPr>
        <w:t xml:space="preserve"> </w:t>
      </w:r>
      <w:r w:rsidRPr="00582680">
        <w:rPr>
          <w:rFonts w:ascii="Arial" w:hAnsi="Arial" w:cs="Arial"/>
          <w:color w:val="0000FF"/>
          <w:sz w:val="20"/>
          <w:lang w:eastAsia="fi-FI"/>
        </w:rPr>
        <w:t>--&gt;</w:t>
      </w:r>
    </w:p>
    <w:p w14:paraId="10E9F4F8" w14:textId="77777777" w:rsidR="00582680" w:rsidRPr="00582680" w:rsidRDefault="00582680" w:rsidP="00582680">
      <w:pPr>
        <w:autoSpaceDE w:val="0"/>
        <w:autoSpaceDN w:val="0"/>
        <w:adjustRightInd w:val="0"/>
        <w:spacing w:before="0"/>
        <w:ind w:left="1418"/>
        <w:rPr>
          <w:rFonts w:ascii="Arial" w:hAnsi="Arial" w:cs="Arial"/>
          <w:color w:val="0000FF"/>
          <w:sz w:val="20"/>
          <w:lang w:eastAsia="fi-FI"/>
        </w:rPr>
      </w:pPr>
      <w:r w:rsidRPr="00582680">
        <w:rPr>
          <w:rFonts w:ascii="Arial" w:hAnsi="Arial" w:cs="Arial"/>
          <w:color w:val="000000"/>
          <w:sz w:val="20"/>
          <w:lang w:eastAsia="fi-FI"/>
        </w:rPr>
        <w:t xml:space="preserve">     </w:t>
      </w:r>
      <w:r w:rsidRPr="00582680">
        <w:rPr>
          <w:rFonts w:ascii="Arial" w:hAnsi="Arial" w:cs="Arial"/>
          <w:color w:val="0000FF"/>
          <w:sz w:val="20"/>
          <w:lang w:eastAsia="fi-FI"/>
        </w:rPr>
        <w:t>&lt;</w:t>
      </w:r>
      <w:proofErr w:type="spellStart"/>
      <w:r w:rsidRPr="00582680">
        <w:rPr>
          <w:rFonts w:ascii="Arial" w:hAnsi="Arial" w:cs="Arial"/>
          <w:color w:val="800000"/>
          <w:sz w:val="20"/>
          <w:lang w:eastAsia="fi-FI"/>
        </w:rPr>
        <w:t>templateId</w:t>
      </w:r>
      <w:proofErr w:type="spellEnd"/>
      <w:r w:rsidRPr="00582680">
        <w:rPr>
          <w:rFonts w:ascii="Arial" w:hAnsi="Arial" w:cs="Arial"/>
          <w:i/>
          <w:iCs/>
          <w:color w:val="008080"/>
          <w:sz w:val="20"/>
          <w:lang w:eastAsia="fi-FI"/>
        </w:rPr>
        <w:t xml:space="preserve"> </w:t>
      </w:r>
      <w:proofErr w:type="spellStart"/>
      <w:r w:rsidRPr="00582680">
        <w:rPr>
          <w:rFonts w:ascii="Arial" w:hAnsi="Arial" w:cs="Arial"/>
          <w:color w:val="FF0000"/>
          <w:sz w:val="20"/>
          <w:lang w:eastAsia="fi-FI"/>
        </w:rPr>
        <w:t>root</w:t>
      </w:r>
      <w:proofErr w:type="spellEnd"/>
      <w:r w:rsidRPr="00582680">
        <w:rPr>
          <w:rFonts w:ascii="Arial" w:hAnsi="Arial" w:cs="Arial"/>
          <w:color w:val="0000FF"/>
          <w:sz w:val="20"/>
          <w:lang w:eastAsia="fi-FI"/>
        </w:rPr>
        <w:t>="</w:t>
      </w:r>
      <w:r w:rsidRPr="00582680">
        <w:rPr>
          <w:rFonts w:ascii="Arial" w:hAnsi="Arial" w:cs="Arial"/>
          <w:color w:val="000000"/>
          <w:sz w:val="20"/>
          <w:lang w:eastAsia="fi-FI"/>
        </w:rPr>
        <w:t>1.2.246.537.6.12.999.2003.23</w:t>
      </w:r>
      <w:r w:rsidRPr="00582680">
        <w:rPr>
          <w:rFonts w:ascii="Arial" w:hAnsi="Arial" w:cs="Arial"/>
          <w:color w:val="0000FF"/>
          <w:sz w:val="20"/>
          <w:lang w:eastAsia="fi-FI"/>
        </w:rPr>
        <w:t>"/&gt;</w:t>
      </w:r>
    </w:p>
    <w:p w14:paraId="7A6780F8" w14:textId="77777777" w:rsidR="00582680" w:rsidRPr="00582680" w:rsidRDefault="00582680" w:rsidP="00582680">
      <w:pPr>
        <w:autoSpaceDE w:val="0"/>
        <w:autoSpaceDN w:val="0"/>
        <w:adjustRightInd w:val="0"/>
        <w:spacing w:before="0"/>
        <w:ind w:left="1418"/>
        <w:rPr>
          <w:rFonts w:ascii="Arial" w:hAnsi="Arial" w:cs="Arial"/>
          <w:color w:val="0000FF"/>
          <w:sz w:val="20"/>
          <w:lang w:eastAsia="fi-FI"/>
        </w:rPr>
      </w:pPr>
      <w:r w:rsidRPr="00582680">
        <w:rPr>
          <w:rFonts w:ascii="Arial" w:hAnsi="Arial" w:cs="Arial"/>
          <w:color w:val="000000"/>
          <w:sz w:val="20"/>
          <w:lang w:eastAsia="fi-FI"/>
        </w:rPr>
        <w:t xml:space="preserve">     </w:t>
      </w:r>
      <w:proofErr w:type="gramStart"/>
      <w:r w:rsidRPr="00582680">
        <w:rPr>
          <w:rFonts w:ascii="Arial" w:hAnsi="Arial" w:cs="Arial"/>
          <w:color w:val="0000FF"/>
          <w:sz w:val="20"/>
          <w:lang w:eastAsia="fi-FI"/>
        </w:rPr>
        <w:t>&lt;!--</w:t>
      </w:r>
      <w:proofErr w:type="gramEnd"/>
      <w:r w:rsidRPr="00582680">
        <w:rPr>
          <w:rFonts w:ascii="Arial" w:hAnsi="Arial" w:cs="Arial"/>
          <w:color w:val="474747"/>
          <w:sz w:val="20"/>
          <w:lang w:eastAsia="fi-FI"/>
        </w:rPr>
        <w:t xml:space="preserve"> </w:t>
      </w:r>
      <w:proofErr w:type="spellStart"/>
      <w:r w:rsidRPr="00582680">
        <w:rPr>
          <w:rFonts w:ascii="Arial" w:hAnsi="Arial" w:cs="Arial"/>
          <w:color w:val="474747"/>
          <w:sz w:val="20"/>
          <w:lang w:eastAsia="fi-FI"/>
        </w:rPr>
        <w:t>entryn</w:t>
      </w:r>
      <w:proofErr w:type="spellEnd"/>
      <w:r w:rsidRPr="00582680">
        <w:rPr>
          <w:rFonts w:ascii="Arial" w:hAnsi="Arial" w:cs="Arial"/>
          <w:color w:val="474747"/>
          <w:sz w:val="20"/>
          <w:lang w:eastAsia="fi-FI"/>
        </w:rPr>
        <w:t xml:space="preserve"> id </w:t>
      </w:r>
      <w:r w:rsidRPr="00582680">
        <w:rPr>
          <w:rFonts w:ascii="Arial" w:hAnsi="Arial" w:cs="Arial"/>
          <w:color w:val="0000FF"/>
          <w:sz w:val="20"/>
          <w:lang w:eastAsia="fi-FI"/>
        </w:rPr>
        <w:t>--&gt;</w:t>
      </w:r>
    </w:p>
    <w:p w14:paraId="6FCB90BE" w14:textId="77777777" w:rsidR="00582680" w:rsidRPr="00582680" w:rsidRDefault="00582680" w:rsidP="00582680">
      <w:pPr>
        <w:autoSpaceDE w:val="0"/>
        <w:autoSpaceDN w:val="0"/>
        <w:adjustRightInd w:val="0"/>
        <w:spacing w:before="0"/>
        <w:ind w:left="1418"/>
        <w:rPr>
          <w:rFonts w:ascii="Arial" w:hAnsi="Arial" w:cs="Arial"/>
          <w:color w:val="0000FF"/>
          <w:sz w:val="20"/>
          <w:lang w:eastAsia="fi-FI"/>
        </w:rPr>
      </w:pPr>
      <w:r w:rsidRPr="00582680">
        <w:rPr>
          <w:rFonts w:ascii="Arial" w:hAnsi="Arial" w:cs="Arial"/>
          <w:color w:val="000000"/>
          <w:sz w:val="20"/>
          <w:lang w:eastAsia="fi-FI"/>
        </w:rPr>
        <w:t xml:space="preserve">     </w:t>
      </w:r>
      <w:r w:rsidRPr="00582680">
        <w:rPr>
          <w:rFonts w:ascii="Arial" w:hAnsi="Arial" w:cs="Arial"/>
          <w:color w:val="0000FF"/>
          <w:sz w:val="20"/>
          <w:lang w:eastAsia="fi-FI"/>
        </w:rPr>
        <w:t>&lt;</w:t>
      </w:r>
      <w:r w:rsidRPr="00582680">
        <w:rPr>
          <w:rFonts w:ascii="Arial" w:hAnsi="Arial" w:cs="Arial"/>
          <w:color w:val="800000"/>
          <w:sz w:val="20"/>
          <w:lang w:eastAsia="fi-FI"/>
        </w:rPr>
        <w:t>id</w:t>
      </w:r>
      <w:r w:rsidRPr="00582680">
        <w:rPr>
          <w:rFonts w:ascii="Arial" w:hAnsi="Arial" w:cs="Arial"/>
          <w:i/>
          <w:iCs/>
          <w:color w:val="008080"/>
          <w:sz w:val="20"/>
          <w:lang w:eastAsia="fi-FI"/>
        </w:rPr>
        <w:t xml:space="preserve"> </w:t>
      </w:r>
      <w:proofErr w:type="spellStart"/>
      <w:r w:rsidRPr="00582680">
        <w:rPr>
          <w:rFonts w:ascii="Arial" w:hAnsi="Arial" w:cs="Arial"/>
          <w:color w:val="FF0000"/>
          <w:sz w:val="20"/>
          <w:lang w:eastAsia="fi-FI"/>
        </w:rPr>
        <w:t>root</w:t>
      </w:r>
      <w:proofErr w:type="spellEnd"/>
      <w:r w:rsidRPr="00582680">
        <w:rPr>
          <w:rFonts w:ascii="Arial" w:hAnsi="Arial" w:cs="Arial"/>
          <w:color w:val="0000FF"/>
          <w:sz w:val="20"/>
          <w:lang w:eastAsia="fi-FI"/>
        </w:rPr>
        <w:t>="</w:t>
      </w:r>
      <w:r w:rsidRPr="00582680">
        <w:rPr>
          <w:rFonts w:ascii="Arial" w:hAnsi="Arial" w:cs="Arial"/>
          <w:color w:val="000000"/>
          <w:sz w:val="20"/>
          <w:lang w:eastAsia="fi-FI"/>
        </w:rPr>
        <w:t>1.2.246.10.1246109.11.2013.152.1.2</w:t>
      </w:r>
      <w:r w:rsidRPr="00582680">
        <w:rPr>
          <w:rFonts w:ascii="Arial" w:hAnsi="Arial" w:cs="Arial"/>
          <w:color w:val="0000FF"/>
          <w:sz w:val="20"/>
          <w:lang w:eastAsia="fi-FI"/>
        </w:rPr>
        <w:t>"/&gt;</w:t>
      </w:r>
    </w:p>
    <w:p w14:paraId="6F7CC387" w14:textId="77777777" w:rsidR="00582680" w:rsidRPr="00582680" w:rsidRDefault="00582680" w:rsidP="00582680">
      <w:pPr>
        <w:autoSpaceDE w:val="0"/>
        <w:autoSpaceDN w:val="0"/>
        <w:adjustRightInd w:val="0"/>
        <w:spacing w:before="0"/>
        <w:ind w:left="1418"/>
        <w:rPr>
          <w:rFonts w:ascii="Arial" w:hAnsi="Arial" w:cs="Arial"/>
          <w:color w:val="0000FF"/>
          <w:sz w:val="20"/>
          <w:lang w:eastAsia="fi-FI"/>
        </w:rPr>
      </w:pPr>
      <w:r w:rsidRPr="00582680">
        <w:rPr>
          <w:rFonts w:ascii="Arial" w:hAnsi="Arial" w:cs="Arial"/>
          <w:color w:val="000000"/>
          <w:sz w:val="20"/>
          <w:lang w:eastAsia="fi-FI"/>
        </w:rPr>
        <w:t xml:space="preserve">     </w:t>
      </w:r>
      <w:proofErr w:type="gramStart"/>
      <w:r w:rsidRPr="00582680">
        <w:rPr>
          <w:rFonts w:ascii="Arial" w:hAnsi="Arial" w:cs="Arial"/>
          <w:color w:val="0000FF"/>
          <w:sz w:val="20"/>
          <w:lang w:eastAsia="fi-FI"/>
        </w:rPr>
        <w:t>&lt;!--</w:t>
      </w:r>
      <w:proofErr w:type="gramEnd"/>
      <w:r w:rsidRPr="00582680">
        <w:rPr>
          <w:rFonts w:ascii="Arial" w:hAnsi="Arial" w:cs="Arial"/>
          <w:color w:val="474747"/>
          <w:sz w:val="20"/>
          <w:lang w:eastAsia="fi-FI"/>
        </w:rPr>
        <w:t xml:space="preserve"> 1 Mittauksen nimi ja koodi sekä koodisto </w:t>
      </w:r>
      <w:proofErr w:type="spellStart"/>
      <w:r w:rsidRPr="00582680">
        <w:rPr>
          <w:rFonts w:ascii="Arial" w:hAnsi="Arial" w:cs="Arial"/>
          <w:color w:val="474747"/>
          <w:sz w:val="20"/>
          <w:lang w:eastAsia="fi-FI"/>
        </w:rPr>
        <w:t>FinLOINC</w:t>
      </w:r>
      <w:proofErr w:type="spellEnd"/>
      <w:r w:rsidRPr="00582680">
        <w:rPr>
          <w:rFonts w:ascii="Arial" w:hAnsi="Arial" w:cs="Arial"/>
          <w:color w:val="474747"/>
          <w:sz w:val="20"/>
          <w:lang w:eastAsia="fi-FI"/>
        </w:rPr>
        <w:t xml:space="preserve">-koodiston mukaan </w:t>
      </w:r>
      <w:r w:rsidRPr="00582680">
        <w:rPr>
          <w:rFonts w:ascii="Arial" w:hAnsi="Arial" w:cs="Arial"/>
          <w:color w:val="0000FF"/>
          <w:sz w:val="20"/>
          <w:lang w:eastAsia="fi-FI"/>
        </w:rPr>
        <w:t>--&gt;</w:t>
      </w:r>
    </w:p>
    <w:p w14:paraId="206611A6" w14:textId="77777777" w:rsidR="00582680" w:rsidRPr="00582680" w:rsidRDefault="00582680" w:rsidP="00582680">
      <w:pPr>
        <w:autoSpaceDE w:val="0"/>
        <w:autoSpaceDN w:val="0"/>
        <w:adjustRightInd w:val="0"/>
        <w:spacing w:before="0"/>
        <w:ind w:left="2127" w:hanging="709"/>
        <w:rPr>
          <w:rFonts w:ascii="Arial" w:hAnsi="Arial" w:cs="Arial"/>
          <w:color w:val="0000FF"/>
          <w:sz w:val="20"/>
          <w:lang w:val="en-US" w:eastAsia="fi-FI"/>
        </w:rPr>
      </w:pPr>
      <w:r w:rsidRPr="00E467A7">
        <w:rPr>
          <w:rFonts w:ascii="Arial" w:hAnsi="Arial" w:cs="Arial"/>
          <w:color w:val="000000"/>
          <w:sz w:val="20"/>
          <w:lang w:eastAsia="fi-FI"/>
        </w:rPr>
        <w:t xml:space="preserve">     </w:t>
      </w:r>
      <w:r w:rsidRPr="00582680">
        <w:rPr>
          <w:rFonts w:ascii="Arial" w:hAnsi="Arial" w:cs="Arial"/>
          <w:color w:val="0000FF"/>
          <w:sz w:val="20"/>
          <w:lang w:val="en-US" w:eastAsia="fi-FI"/>
        </w:rPr>
        <w:t>&lt;</w:t>
      </w:r>
      <w:r w:rsidRPr="00582680">
        <w:rPr>
          <w:rFonts w:ascii="Arial" w:hAnsi="Arial" w:cs="Arial"/>
          <w:color w:val="800000"/>
          <w:sz w:val="20"/>
          <w:lang w:val="en-US" w:eastAsia="fi-FI"/>
        </w:rPr>
        <w:t>code</w:t>
      </w:r>
      <w:r w:rsidRPr="00582680">
        <w:rPr>
          <w:rFonts w:ascii="Arial" w:hAnsi="Arial" w:cs="Arial"/>
          <w:i/>
          <w:iCs/>
          <w:color w:val="008080"/>
          <w:sz w:val="20"/>
          <w:lang w:val="en-US" w:eastAsia="fi-FI"/>
        </w:rPr>
        <w:t xml:space="preserve"> </w:t>
      </w:r>
      <w:r w:rsidRPr="00582680">
        <w:rPr>
          <w:rFonts w:ascii="Arial" w:hAnsi="Arial" w:cs="Arial"/>
          <w:color w:val="FF0000"/>
          <w:sz w:val="20"/>
          <w:lang w:val="en-US" w:eastAsia="fi-FI"/>
        </w:rPr>
        <w:t>code</w:t>
      </w:r>
      <w:r w:rsidRPr="00582680">
        <w:rPr>
          <w:rFonts w:ascii="Arial" w:hAnsi="Arial" w:cs="Arial"/>
          <w:color w:val="0000FF"/>
          <w:sz w:val="20"/>
          <w:lang w:val="en-US" w:eastAsia="fi-FI"/>
        </w:rPr>
        <w:t>="</w:t>
      </w:r>
      <w:r w:rsidRPr="00582680">
        <w:rPr>
          <w:rFonts w:ascii="Arial" w:hAnsi="Arial" w:cs="Arial"/>
          <w:color w:val="000000"/>
          <w:sz w:val="20"/>
          <w:lang w:val="en-US" w:eastAsia="fi-FI"/>
        </w:rPr>
        <w:t>33452-4</w:t>
      </w:r>
      <w:r w:rsidRPr="00582680">
        <w:rPr>
          <w:rFonts w:ascii="Arial" w:hAnsi="Arial" w:cs="Arial"/>
          <w:color w:val="0000FF"/>
          <w:sz w:val="20"/>
          <w:lang w:val="en-US" w:eastAsia="fi-FI"/>
        </w:rPr>
        <w:t>"</w:t>
      </w:r>
      <w:r w:rsidRPr="00582680">
        <w:rPr>
          <w:rFonts w:ascii="Arial" w:hAnsi="Arial" w:cs="Arial"/>
          <w:i/>
          <w:iCs/>
          <w:color w:val="008080"/>
          <w:sz w:val="20"/>
          <w:lang w:val="en-US" w:eastAsia="fi-FI"/>
        </w:rPr>
        <w:t xml:space="preserve"> </w:t>
      </w:r>
      <w:proofErr w:type="spellStart"/>
      <w:r w:rsidRPr="00582680">
        <w:rPr>
          <w:rFonts w:ascii="Arial" w:hAnsi="Arial" w:cs="Arial"/>
          <w:color w:val="FF0000"/>
          <w:sz w:val="20"/>
          <w:lang w:val="en-US" w:eastAsia="fi-FI"/>
        </w:rPr>
        <w:t>codeSystem</w:t>
      </w:r>
      <w:proofErr w:type="spellEnd"/>
      <w:r w:rsidRPr="00582680">
        <w:rPr>
          <w:rFonts w:ascii="Arial" w:hAnsi="Arial" w:cs="Arial"/>
          <w:color w:val="0000FF"/>
          <w:sz w:val="20"/>
          <w:lang w:val="en-US" w:eastAsia="fi-FI"/>
        </w:rPr>
        <w:t>="</w:t>
      </w:r>
      <w:r w:rsidRPr="00582680">
        <w:rPr>
          <w:rFonts w:ascii="Arial" w:hAnsi="Arial" w:cs="Arial"/>
          <w:color w:val="000000"/>
          <w:sz w:val="20"/>
          <w:lang w:val="en-US" w:eastAsia="fi-FI"/>
        </w:rPr>
        <w:t>1.2.246.537.6.96.2008</w:t>
      </w:r>
      <w:r w:rsidRPr="00582680">
        <w:rPr>
          <w:rFonts w:ascii="Arial" w:hAnsi="Arial" w:cs="Arial"/>
          <w:color w:val="0000FF"/>
          <w:sz w:val="20"/>
          <w:lang w:val="en-US" w:eastAsia="fi-FI"/>
        </w:rPr>
        <w:t>"</w:t>
      </w:r>
      <w:r w:rsidRPr="00582680">
        <w:rPr>
          <w:rFonts w:ascii="Arial" w:hAnsi="Arial" w:cs="Arial"/>
          <w:i/>
          <w:iCs/>
          <w:color w:val="008080"/>
          <w:sz w:val="20"/>
          <w:lang w:val="en-US" w:eastAsia="fi-FI"/>
        </w:rPr>
        <w:t xml:space="preserve"> </w:t>
      </w:r>
      <w:proofErr w:type="spellStart"/>
      <w:r w:rsidRPr="00582680">
        <w:rPr>
          <w:rFonts w:ascii="Arial" w:hAnsi="Arial" w:cs="Arial"/>
          <w:color w:val="FF0000"/>
          <w:sz w:val="20"/>
          <w:lang w:val="en-US" w:eastAsia="fi-FI"/>
        </w:rPr>
        <w:t>codeSystemName</w:t>
      </w:r>
      <w:proofErr w:type="spellEnd"/>
      <w:r w:rsidRPr="00582680">
        <w:rPr>
          <w:rFonts w:ascii="Arial" w:hAnsi="Arial" w:cs="Arial"/>
          <w:color w:val="0000FF"/>
          <w:sz w:val="20"/>
          <w:lang w:val="en-US" w:eastAsia="fi-FI"/>
        </w:rPr>
        <w:t>="</w:t>
      </w:r>
      <w:proofErr w:type="spellStart"/>
      <w:r w:rsidRPr="00582680">
        <w:rPr>
          <w:rFonts w:ascii="Arial" w:hAnsi="Arial" w:cs="Arial"/>
          <w:color w:val="000000"/>
          <w:sz w:val="20"/>
          <w:lang w:val="en-US" w:eastAsia="fi-FI"/>
        </w:rPr>
        <w:t>FinLOINC</w:t>
      </w:r>
      <w:proofErr w:type="spellEnd"/>
      <w:r w:rsidRPr="00582680">
        <w:rPr>
          <w:rFonts w:ascii="Arial" w:hAnsi="Arial" w:cs="Arial"/>
          <w:color w:val="000000"/>
          <w:sz w:val="20"/>
          <w:lang w:val="en-US" w:eastAsia="fi-FI"/>
        </w:rPr>
        <w:t xml:space="preserve"> - </w:t>
      </w:r>
      <w:proofErr w:type="spellStart"/>
      <w:r w:rsidRPr="00582680">
        <w:rPr>
          <w:rFonts w:ascii="Arial" w:hAnsi="Arial" w:cs="Arial"/>
          <w:color w:val="000000"/>
          <w:sz w:val="20"/>
          <w:lang w:val="en-US" w:eastAsia="fi-FI"/>
        </w:rPr>
        <w:t>Fysiologiset</w:t>
      </w:r>
      <w:proofErr w:type="spellEnd"/>
      <w:r w:rsidRPr="00582680">
        <w:rPr>
          <w:rFonts w:ascii="Arial" w:hAnsi="Arial" w:cs="Arial"/>
          <w:color w:val="000000"/>
          <w:sz w:val="20"/>
          <w:lang w:val="en-US" w:eastAsia="fi-FI"/>
        </w:rPr>
        <w:t xml:space="preserve"> </w:t>
      </w:r>
      <w:proofErr w:type="spellStart"/>
      <w:r w:rsidRPr="00582680">
        <w:rPr>
          <w:rFonts w:ascii="Arial" w:hAnsi="Arial" w:cs="Arial"/>
          <w:color w:val="000000"/>
          <w:sz w:val="20"/>
          <w:lang w:val="en-US" w:eastAsia="fi-FI"/>
        </w:rPr>
        <w:t>mittaukset</w:t>
      </w:r>
      <w:proofErr w:type="spellEnd"/>
      <w:r w:rsidRPr="00582680">
        <w:rPr>
          <w:rFonts w:ascii="Arial" w:hAnsi="Arial" w:cs="Arial"/>
          <w:color w:val="0000FF"/>
          <w:sz w:val="20"/>
          <w:lang w:val="en-US" w:eastAsia="fi-FI"/>
        </w:rPr>
        <w:t>"</w:t>
      </w:r>
      <w:r w:rsidRPr="00582680">
        <w:rPr>
          <w:rFonts w:ascii="Arial" w:hAnsi="Arial" w:cs="Arial"/>
          <w:i/>
          <w:iCs/>
          <w:color w:val="008080"/>
          <w:sz w:val="20"/>
          <w:lang w:val="en-US" w:eastAsia="fi-FI"/>
        </w:rPr>
        <w:t xml:space="preserve"> </w:t>
      </w:r>
      <w:proofErr w:type="spellStart"/>
      <w:r w:rsidRPr="00582680">
        <w:rPr>
          <w:rFonts w:ascii="Arial" w:hAnsi="Arial" w:cs="Arial"/>
          <w:color w:val="FF0000"/>
          <w:sz w:val="20"/>
          <w:lang w:val="en-US" w:eastAsia="fi-FI"/>
        </w:rPr>
        <w:t>displayName</w:t>
      </w:r>
      <w:proofErr w:type="spellEnd"/>
      <w:r w:rsidRPr="00582680">
        <w:rPr>
          <w:rFonts w:ascii="Arial" w:hAnsi="Arial" w:cs="Arial"/>
          <w:color w:val="0000FF"/>
          <w:sz w:val="20"/>
          <w:lang w:val="en-US" w:eastAsia="fi-FI"/>
        </w:rPr>
        <w:t>="</w:t>
      </w:r>
      <w:r w:rsidRPr="00582680">
        <w:rPr>
          <w:rFonts w:ascii="Arial" w:hAnsi="Arial" w:cs="Arial"/>
          <w:color w:val="000000"/>
          <w:sz w:val="20"/>
          <w:lang w:val="en-US" w:eastAsia="fi-FI"/>
        </w:rPr>
        <w:t>PEF</w:t>
      </w:r>
      <w:r w:rsidRPr="00582680">
        <w:rPr>
          <w:rFonts w:ascii="Arial" w:hAnsi="Arial" w:cs="Arial"/>
          <w:color w:val="0000FF"/>
          <w:sz w:val="20"/>
          <w:lang w:val="en-US" w:eastAsia="fi-FI"/>
        </w:rPr>
        <w:t>"/&gt;</w:t>
      </w:r>
    </w:p>
    <w:p w14:paraId="06BFCDAC" w14:textId="77777777" w:rsidR="00582680" w:rsidRPr="00582680" w:rsidRDefault="00582680" w:rsidP="00582680">
      <w:pPr>
        <w:autoSpaceDE w:val="0"/>
        <w:autoSpaceDN w:val="0"/>
        <w:adjustRightInd w:val="0"/>
        <w:spacing w:before="0"/>
        <w:ind w:left="1418"/>
        <w:rPr>
          <w:rFonts w:ascii="Arial" w:hAnsi="Arial" w:cs="Arial"/>
          <w:color w:val="0000FF"/>
          <w:sz w:val="20"/>
          <w:lang w:val="en-US" w:eastAsia="fi-FI"/>
        </w:rPr>
      </w:pPr>
      <w:r w:rsidRPr="00582680">
        <w:rPr>
          <w:rFonts w:ascii="Arial" w:hAnsi="Arial" w:cs="Arial"/>
          <w:color w:val="000000"/>
          <w:sz w:val="20"/>
          <w:lang w:val="en-US" w:eastAsia="fi-FI"/>
        </w:rPr>
        <w:t xml:space="preserve">     </w:t>
      </w:r>
      <w:r w:rsidRPr="00582680">
        <w:rPr>
          <w:rFonts w:ascii="Arial" w:hAnsi="Arial" w:cs="Arial"/>
          <w:color w:val="0000FF"/>
          <w:sz w:val="20"/>
          <w:lang w:val="en-US" w:eastAsia="fi-FI"/>
        </w:rPr>
        <w:t>&lt;</w:t>
      </w:r>
      <w:r w:rsidRPr="00582680">
        <w:rPr>
          <w:rFonts w:ascii="Arial" w:hAnsi="Arial" w:cs="Arial"/>
          <w:color w:val="800000"/>
          <w:sz w:val="20"/>
          <w:lang w:val="en-US" w:eastAsia="fi-FI"/>
        </w:rPr>
        <w:t>text</w:t>
      </w:r>
      <w:r w:rsidRPr="00582680">
        <w:rPr>
          <w:rFonts w:ascii="Arial" w:hAnsi="Arial" w:cs="Arial"/>
          <w:color w:val="0000FF"/>
          <w:sz w:val="20"/>
          <w:lang w:val="en-US" w:eastAsia="fi-FI"/>
        </w:rPr>
        <w:t>&gt;</w:t>
      </w:r>
    </w:p>
    <w:p w14:paraId="0741F416" w14:textId="77777777" w:rsidR="00582680" w:rsidRPr="00582680" w:rsidRDefault="00582680" w:rsidP="00582680">
      <w:pPr>
        <w:autoSpaceDE w:val="0"/>
        <w:autoSpaceDN w:val="0"/>
        <w:adjustRightInd w:val="0"/>
        <w:spacing w:before="0"/>
        <w:ind w:left="1418"/>
        <w:rPr>
          <w:rFonts w:ascii="Arial" w:hAnsi="Arial" w:cs="Arial"/>
          <w:color w:val="0000FF"/>
          <w:sz w:val="20"/>
          <w:lang w:val="en-US" w:eastAsia="fi-FI"/>
        </w:rPr>
      </w:pPr>
      <w:r w:rsidRPr="00582680">
        <w:rPr>
          <w:rFonts w:ascii="Arial" w:hAnsi="Arial" w:cs="Arial"/>
          <w:color w:val="000000"/>
          <w:sz w:val="20"/>
          <w:lang w:val="en-US" w:eastAsia="fi-FI"/>
        </w:rPr>
        <w:t xml:space="preserve">        </w:t>
      </w:r>
      <w:r w:rsidRPr="00582680">
        <w:rPr>
          <w:rFonts w:ascii="Arial" w:hAnsi="Arial" w:cs="Arial"/>
          <w:color w:val="0000FF"/>
          <w:sz w:val="20"/>
          <w:lang w:val="en-US" w:eastAsia="fi-FI"/>
        </w:rPr>
        <w:t>&lt;</w:t>
      </w:r>
      <w:r w:rsidRPr="00582680">
        <w:rPr>
          <w:rFonts w:ascii="Arial" w:hAnsi="Arial" w:cs="Arial"/>
          <w:color w:val="800000"/>
          <w:sz w:val="20"/>
          <w:lang w:val="en-US" w:eastAsia="fi-FI"/>
        </w:rPr>
        <w:t>reference</w:t>
      </w:r>
      <w:r w:rsidRPr="00582680">
        <w:rPr>
          <w:rFonts w:ascii="Arial" w:hAnsi="Arial" w:cs="Arial"/>
          <w:i/>
          <w:iCs/>
          <w:color w:val="008080"/>
          <w:sz w:val="20"/>
          <w:lang w:val="en-US" w:eastAsia="fi-FI"/>
        </w:rPr>
        <w:t xml:space="preserve"> </w:t>
      </w:r>
      <w:r w:rsidRPr="00582680">
        <w:rPr>
          <w:rFonts w:ascii="Arial" w:hAnsi="Arial" w:cs="Arial"/>
          <w:color w:val="FF0000"/>
          <w:sz w:val="20"/>
          <w:lang w:val="en-US" w:eastAsia="fi-FI"/>
        </w:rPr>
        <w:t>value</w:t>
      </w:r>
      <w:r w:rsidRPr="00582680">
        <w:rPr>
          <w:rFonts w:ascii="Arial" w:hAnsi="Arial" w:cs="Arial"/>
          <w:color w:val="0000FF"/>
          <w:sz w:val="20"/>
          <w:lang w:val="en-US" w:eastAsia="fi-FI"/>
        </w:rPr>
        <w:t>="</w:t>
      </w:r>
      <w:r w:rsidRPr="00582680">
        <w:rPr>
          <w:rFonts w:ascii="Arial" w:hAnsi="Arial" w:cs="Arial"/>
          <w:color w:val="000000"/>
          <w:sz w:val="20"/>
          <w:lang w:val="en-US" w:eastAsia="fi-FI"/>
        </w:rPr>
        <w:t>#OID1.2.246.10.1246109.11.2013.152.1.2.1</w:t>
      </w:r>
      <w:r w:rsidRPr="00582680">
        <w:rPr>
          <w:rFonts w:ascii="Arial" w:hAnsi="Arial" w:cs="Arial"/>
          <w:color w:val="0000FF"/>
          <w:sz w:val="20"/>
          <w:lang w:val="en-US" w:eastAsia="fi-FI"/>
        </w:rPr>
        <w:t>"/&gt;</w:t>
      </w:r>
    </w:p>
    <w:p w14:paraId="083DB71A" w14:textId="77777777" w:rsidR="00582680" w:rsidRPr="00582680" w:rsidRDefault="00582680" w:rsidP="00582680">
      <w:pPr>
        <w:autoSpaceDE w:val="0"/>
        <w:autoSpaceDN w:val="0"/>
        <w:adjustRightInd w:val="0"/>
        <w:spacing w:before="0"/>
        <w:ind w:left="1418"/>
        <w:rPr>
          <w:rFonts w:ascii="Arial" w:hAnsi="Arial" w:cs="Arial"/>
          <w:color w:val="0000FF"/>
          <w:sz w:val="20"/>
          <w:lang w:val="en-US" w:eastAsia="fi-FI"/>
        </w:rPr>
      </w:pPr>
      <w:r w:rsidRPr="00582680">
        <w:rPr>
          <w:rFonts w:ascii="Arial" w:hAnsi="Arial" w:cs="Arial"/>
          <w:color w:val="000000"/>
          <w:sz w:val="20"/>
          <w:lang w:val="en-US" w:eastAsia="fi-FI"/>
        </w:rPr>
        <w:t xml:space="preserve">     </w:t>
      </w:r>
      <w:r w:rsidRPr="00582680">
        <w:rPr>
          <w:rFonts w:ascii="Arial" w:hAnsi="Arial" w:cs="Arial"/>
          <w:color w:val="0000FF"/>
          <w:sz w:val="20"/>
          <w:lang w:val="en-US" w:eastAsia="fi-FI"/>
        </w:rPr>
        <w:t>&lt;/</w:t>
      </w:r>
      <w:r w:rsidRPr="00582680">
        <w:rPr>
          <w:rFonts w:ascii="Arial" w:hAnsi="Arial" w:cs="Arial"/>
          <w:color w:val="800000"/>
          <w:sz w:val="20"/>
          <w:lang w:val="en-US" w:eastAsia="fi-FI"/>
        </w:rPr>
        <w:t>text</w:t>
      </w:r>
      <w:r w:rsidRPr="00582680">
        <w:rPr>
          <w:rFonts w:ascii="Arial" w:hAnsi="Arial" w:cs="Arial"/>
          <w:color w:val="0000FF"/>
          <w:sz w:val="20"/>
          <w:lang w:val="en-US" w:eastAsia="fi-FI"/>
        </w:rPr>
        <w:t>&gt;</w:t>
      </w:r>
    </w:p>
    <w:p w14:paraId="42A62262" w14:textId="77777777" w:rsidR="00582680" w:rsidRPr="009E21B4" w:rsidRDefault="00582680" w:rsidP="00582680">
      <w:pPr>
        <w:autoSpaceDE w:val="0"/>
        <w:autoSpaceDN w:val="0"/>
        <w:adjustRightInd w:val="0"/>
        <w:spacing w:before="0"/>
        <w:ind w:left="1418"/>
        <w:rPr>
          <w:rFonts w:ascii="Arial" w:hAnsi="Arial" w:cs="Arial"/>
          <w:color w:val="0000FF"/>
          <w:sz w:val="20"/>
          <w:lang w:val="en-US" w:eastAsia="fi-FI"/>
        </w:rPr>
      </w:pPr>
      <w:r w:rsidRPr="00582680">
        <w:rPr>
          <w:rFonts w:ascii="Arial" w:hAnsi="Arial" w:cs="Arial"/>
          <w:color w:val="000000"/>
          <w:sz w:val="20"/>
          <w:lang w:val="en-US" w:eastAsia="fi-FI"/>
        </w:rPr>
        <w:t xml:space="preserve">     </w:t>
      </w:r>
      <w:proofErr w:type="gramStart"/>
      <w:r w:rsidRPr="009E21B4">
        <w:rPr>
          <w:rFonts w:ascii="Arial" w:hAnsi="Arial" w:cs="Arial"/>
          <w:color w:val="0000FF"/>
          <w:sz w:val="20"/>
          <w:lang w:val="en-US" w:eastAsia="fi-FI"/>
        </w:rPr>
        <w:t>&lt;!--</w:t>
      </w:r>
      <w:proofErr w:type="gramEnd"/>
      <w:r w:rsidRPr="009E21B4">
        <w:rPr>
          <w:rFonts w:ascii="Arial" w:hAnsi="Arial" w:cs="Arial"/>
          <w:color w:val="474747"/>
          <w:sz w:val="20"/>
          <w:lang w:val="en-US" w:eastAsia="fi-FI"/>
        </w:rPr>
        <w:t xml:space="preserve"> 2 </w:t>
      </w:r>
      <w:proofErr w:type="spellStart"/>
      <w:r w:rsidRPr="009E21B4">
        <w:rPr>
          <w:rFonts w:ascii="Arial" w:hAnsi="Arial" w:cs="Arial"/>
          <w:color w:val="474747"/>
          <w:sz w:val="20"/>
          <w:lang w:val="en-US" w:eastAsia="fi-FI"/>
        </w:rPr>
        <w:t>Mittausajankohta</w:t>
      </w:r>
      <w:proofErr w:type="spellEnd"/>
      <w:r w:rsidRPr="009E21B4">
        <w:rPr>
          <w:rFonts w:ascii="Arial" w:hAnsi="Arial" w:cs="Arial"/>
          <w:color w:val="474747"/>
          <w:sz w:val="20"/>
          <w:lang w:val="en-US" w:eastAsia="fi-FI"/>
        </w:rPr>
        <w:t xml:space="preserve"> </w:t>
      </w:r>
      <w:r w:rsidRPr="009E21B4">
        <w:rPr>
          <w:rFonts w:ascii="Arial" w:hAnsi="Arial" w:cs="Arial"/>
          <w:color w:val="0000FF"/>
          <w:sz w:val="20"/>
          <w:lang w:val="en-US" w:eastAsia="fi-FI"/>
        </w:rPr>
        <w:t>--&gt;</w:t>
      </w:r>
    </w:p>
    <w:p w14:paraId="7A81DD71" w14:textId="6D744A48" w:rsidR="00582680" w:rsidRPr="00582680" w:rsidRDefault="00582680" w:rsidP="00582680">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val="en-US" w:eastAsia="fi-FI"/>
        </w:rPr>
        <w:t xml:space="preserve">     </w:t>
      </w:r>
      <w:r w:rsidRPr="00582680">
        <w:rPr>
          <w:rFonts w:ascii="Arial" w:hAnsi="Arial" w:cs="Arial"/>
          <w:color w:val="0000FF"/>
          <w:sz w:val="20"/>
          <w:lang w:eastAsia="fi-FI"/>
        </w:rPr>
        <w:t>&lt;</w:t>
      </w:r>
      <w:proofErr w:type="spellStart"/>
      <w:r w:rsidRPr="00582680">
        <w:rPr>
          <w:rFonts w:ascii="Arial" w:hAnsi="Arial" w:cs="Arial"/>
          <w:color w:val="800000"/>
          <w:sz w:val="20"/>
          <w:lang w:eastAsia="fi-FI"/>
        </w:rPr>
        <w:t>effectiveTime</w:t>
      </w:r>
      <w:proofErr w:type="spellEnd"/>
      <w:r w:rsidRPr="00582680">
        <w:rPr>
          <w:rFonts w:ascii="Arial" w:hAnsi="Arial" w:cs="Arial"/>
          <w:i/>
          <w:iCs/>
          <w:color w:val="008080"/>
          <w:sz w:val="20"/>
          <w:lang w:eastAsia="fi-FI"/>
        </w:rPr>
        <w:t xml:space="preserve"> </w:t>
      </w:r>
      <w:proofErr w:type="spellStart"/>
      <w:r w:rsidRPr="00582680">
        <w:rPr>
          <w:rFonts w:ascii="Arial" w:hAnsi="Arial" w:cs="Arial"/>
          <w:color w:val="FF0000"/>
          <w:sz w:val="20"/>
          <w:lang w:eastAsia="fi-FI"/>
        </w:rPr>
        <w:t>value</w:t>
      </w:r>
      <w:proofErr w:type="spellEnd"/>
      <w:r w:rsidRPr="00582680">
        <w:rPr>
          <w:rFonts w:ascii="Arial" w:hAnsi="Arial" w:cs="Arial"/>
          <w:color w:val="0000FF"/>
          <w:sz w:val="20"/>
          <w:lang w:eastAsia="fi-FI"/>
        </w:rPr>
        <w:t>="</w:t>
      </w:r>
      <w:r w:rsidRPr="00582680">
        <w:rPr>
          <w:rFonts w:ascii="Arial" w:hAnsi="Arial" w:cs="Arial"/>
          <w:color w:val="000000"/>
          <w:sz w:val="20"/>
          <w:lang w:eastAsia="fi-FI"/>
        </w:rPr>
        <w:t>201310051408</w:t>
      </w:r>
      <w:r w:rsidR="00831FB6">
        <w:rPr>
          <w:rFonts w:ascii="Arial" w:hAnsi="Arial" w:cs="Arial"/>
          <w:color w:val="000000"/>
          <w:sz w:val="20"/>
          <w:lang w:eastAsia="fi-FI"/>
        </w:rPr>
        <w:t>00</w:t>
      </w:r>
      <w:r w:rsidRPr="00582680">
        <w:rPr>
          <w:rFonts w:ascii="Arial" w:hAnsi="Arial" w:cs="Arial"/>
          <w:color w:val="0000FF"/>
          <w:sz w:val="20"/>
          <w:lang w:eastAsia="fi-FI"/>
        </w:rPr>
        <w:t>"/&gt;</w:t>
      </w:r>
    </w:p>
    <w:p w14:paraId="63194211" w14:textId="7F2B3ED0" w:rsidR="00582680" w:rsidRPr="00582680" w:rsidRDefault="00582680" w:rsidP="00582680">
      <w:pPr>
        <w:autoSpaceDE w:val="0"/>
        <w:autoSpaceDN w:val="0"/>
        <w:adjustRightInd w:val="0"/>
        <w:spacing w:before="0"/>
        <w:ind w:left="2127" w:hanging="709"/>
        <w:rPr>
          <w:rFonts w:ascii="Arial" w:hAnsi="Arial" w:cs="Arial"/>
          <w:color w:val="0000FF"/>
          <w:sz w:val="20"/>
          <w:lang w:eastAsia="fi-FI"/>
        </w:rPr>
      </w:pPr>
      <w:r w:rsidRPr="00582680">
        <w:rPr>
          <w:rFonts w:ascii="Arial" w:hAnsi="Arial" w:cs="Arial"/>
          <w:color w:val="000000"/>
          <w:sz w:val="20"/>
          <w:lang w:eastAsia="fi-FI"/>
        </w:rPr>
        <w:t xml:space="preserve">     </w:t>
      </w:r>
      <w:proofErr w:type="gramStart"/>
      <w:r w:rsidRPr="00582680">
        <w:rPr>
          <w:rFonts w:ascii="Arial" w:hAnsi="Arial" w:cs="Arial"/>
          <w:color w:val="0000FF"/>
          <w:sz w:val="20"/>
          <w:lang w:eastAsia="fi-FI"/>
        </w:rPr>
        <w:t>&lt;!--</w:t>
      </w:r>
      <w:proofErr w:type="gramEnd"/>
      <w:r w:rsidRPr="00582680">
        <w:rPr>
          <w:rFonts w:ascii="Arial" w:hAnsi="Arial" w:cs="Arial"/>
          <w:color w:val="474747"/>
          <w:sz w:val="20"/>
          <w:lang w:eastAsia="fi-FI"/>
        </w:rPr>
        <w:t xml:space="preserve"> 7 Mittaustulos ja -yksikkö, jos tekstinä niin </w:t>
      </w:r>
      <w:r w:rsidR="00E01677">
        <w:rPr>
          <w:rFonts w:ascii="Arial" w:hAnsi="Arial" w:cs="Arial"/>
          <w:color w:val="474747"/>
          <w:sz w:val="20"/>
          <w:lang w:eastAsia="fi-FI"/>
        </w:rPr>
        <w:t>9</w:t>
      </w:r>
      <w:r w:rsidRPr="00582680">
        <w:rPr>
          <w:rFonts w:ascii="Arial" w:hAnsi="Arial" w:cs="Arial"/>
          <w:color w:val="474747"/>
          <w:sz w:val="20"/>
          <w:lang w:eastAsia="fi-FI"/>
        </w:rPr>
        <w:t xml:space="preserve"> Mittaustulos tekstinä, ST tietotyppi. </w:t>
      </w:r>
      <w:r w:rsidRPr="00582680">
        <w:rPr>
          <w:rFonts w:ascii="Arial" w:hAnsi="Arial" w:cs="Arial"/>
          <w:color w:val="0000FF"/>
          <w:sz w:val="20"/>
          <w:lang w:eastAsia="fi-FI"/>
        </w:rPr>
        <w:t>--&gt;</w:t>
      </w:r>
    </w:p>
    <w:p w14:paraId="5B08767E" w14:textId="77777777" w:rsidR="00582680" w:rsidRPr="00582680" w:rsidRDefault="00582680" w:rsidP="00582680">
      <w:pPr>
        <w:autoSpaceDE w:val="0"/>
        <w:autoSpaceDN w:val="0"/>
        <w:adjustRightInd w:val="0"/>
        <w:spacing w:before="0"/>
        <w:ind w:left="1418"/>
        <w:rPr>
          <w:rFonts w:ascii="Arial" w:hAnsi="Arial" w:cs="Arial"/>
          <w:color w:val="0000FF"/>
          <w:sz w:val="20"/>
          <w:lang w:val="en-US" w:eastAsia="fi-FI"/>
        </w:rPr>
      </w:pPr>
      <w:r w:rsidRPr="00582680">
        <w:rPr>
          <w:rFonts w:ascii="Arial" w:hAnsi="Arial" w:cs="Arial"/>
          <w:color w:val="000000"/>
          <w:sz w:val="20"/>
          <w:lang w:eastAsia="fi-FI"/>
        </w:rPr>
        <w:t xml:space="preserve">     </w:t>
      </w:r>
      <w:r w:rsidRPr="00582680">
        <w:rPr>
          <w:rFonts w:ascii="Arial" w:hAnsi="Arial" w:cs="Arial"/>
          <w:color w:val="0000FF"/>
          <w:sz w:val="20"/>
          <w:lang w:val="en-US" w:eastAsia="fi-FI"/>
        </w:rPr>
        <w:t>&lt;</w:t>
      </w:r>
      <w:r w:rsidRPr="00582680">
        <w:rPr>
          <w:rFonts w:ascii="Arial" w:hAnsi="Arial" w:cs="Arial"/>
          <w:color w:val="800000"/>
          <w:sz w:val="20"/>
          <w:lang w:val="en-US" w:eastAsia="fi-FI"/>
        </w:rPr>
        <w:t>value</w:t>
      </w:r>
      <w:r w:rsidRPr="00582680">
        <w:rPr>
          <w:rFonts w:ascii="Arial" w:hAnsi="Arial" w:cs="Arial"/>
          <w:i/>
          <w:iCs/>
          <w:color w:val="008080"/>
          <w:sz w:val="20"/>
          <w:lang w:val="en-US" w:eastAsia="fi-FI"/>
        </w:rPr>
        <w:t xml:space="preserve"> </w:t>
      </w:r>
      <w:proofErr w:type="spellStart"/>
      <w:proofErr w:type="gramStart"/>
      <w:r w:rsidRPr="00582680">
        <w:rPr>
          <w:rFonts w:ascii="Arial" w:hAnsi="Arial" w:cs="Arial"/>
          <w:color w:val="FF0000"/>
          <w:sz w:val="20"/>
          <w:lang w:val="en-US" w:eastAsia="fi-FI"/>
        </w:rPr>
        <w:t>xsi:type</w:t>
      </w:r>
      <w:proofErr w:type="spellEnd"/>
      <w:proofErr w:type="gramEnd"/>
      <w:r w:rsidRPr="00582680">
        <w:rPr>
          <w:rFonts w:ascii="Arial" w:hAnsi="Arial" w:cs="Arial"/>
          <w:color w:val="0000FF"/>
          <w:sz w:val="20"/>
          <w:lang w:val="en-US" w:eastAsia="fi-FI"/>
        </w:rPr>
        <w:t>="</w:t>
      </w:r>
      <w:r w:rsidRPr="00582680">
        <w:rPr>
          <w:rFonts w:ascii="Arial" w:hAnsi="Arial" w:cs="Arial"/>
          <w:color w:val="000000"/>
          <w:sz w:val="20"/>
          <w:lang w:val="en-US" w:eastAsia="fi-FI"/>
        </w:rPr>
        <w:t>PQ</w:t>
      </w:r>
      <w:r w:rsidRPr="00582680">
        <w:rPr>
          <w:rFonts w:ascii="Arial" w:hAnsi="Arial" w:cs="Arial"/>
          <w:color w:val="0000FF"/>
          <w:sz w:val="20"/>
          <w:lang w:val="en-US" w:eastAsia="fi-FI"/>
        </w:rPr>
        <w:t>"</w:t>
      </w:r>
      <w:r w:rsidRPr="00582680">
        <w:rPr>
          <w:rFonts w:ascii="Arial" w:hAnsi="Arial" w:cs="Arial"/>
          <w:i/>
          <w:iCs/>
          <w:color w:val="008080"/>
          <w:sz w:val="20"/>
          <w:lang w:val="en-US" w:eastAsia="fi-FI"/>
        </w:rPr>
        <w:t xml:space="preserve"> </w:t>
      </w:r>
      <w:r w:rsidRPr="00582680">
        <w:rPr>
          <w:rFonts w:ascii="Arial" w:hAnsi="Arial" w:cs="Arial"/>
          <w:color w:val="FF0000"/>
          <w:sz w:val="20"/>
          <w:lang w:val="en-US" w:eastAsia="fi-FI"/>
        </w:rPr>
        <w:t>value</w:t>
      </w:r>
      <w:r w:rsidRPr="00582680">
        <w:rPr>
          <w:rFonts w:ascii="Arial" w:hAnsi="Arial" w:cs="Arial"/>
          <w:color w:val="0000FF"/>
          <w:sz w:val="20"/>
          <w:lang w:val="en-US" w:eastAsia="fi-FI"/>
        </w:rPr>
        <w:t>="</w:t>
      </w:r>
      <w:r w:rsidRPr="00582680">
        <w:rPr>
          <w:rFonts w:ascii="Arial" w:hAnsi="Arial" w:cs="Arial"/>
          <w:color w:val="000000"/>
          <w:sz w:val="20"/>
          <w:lang w:val="en-US" w:eastAsia="fi-FI"/>
        </w:rPr>
        <w:t>600.0</w:t>
      </w:r>
      <w:r w:rsidRPr="00582680">
        <w:rPr>
          <w:rFonts w:ascii="Arial" w:hAnsi="Arial" w:cs="Arial"/>
          <w:color w:val="0000FF"/>
          <w:sz w:val="20"/>
          <w:lang w:val="en-US" w:eastAsia="fi-FI"/>
        </w:rPr>
        <w:t>"</w:t>
      </w:r>
      <w:r w:rsidRPr="00582680">
        <w:rPr>
          <w:rFonts w:ascii="Arial" w:hAnsi="Arial" w:cs="Arial"/>
          <w:i/>
          <w:iCs/>
          <w:color w:val="008080"/>
          <w:sz w:val="20"/>
          <w:lang w:val="en-US" w:eastAsia="fi-FI"/>
        </w:rPr>
        <w:t xml:space="preserve"> </w:t>
      </w:r>
      <w:r w:rsidRPr="00582680">
        <w:rPr>
          <w:rFonts w:ascii="Arial" w:hAnsi="Arial" w:cs="Arial"/>
          <w:color w:val="FF0000"/>
          <w:sz w:val="20"/>
          <w:lang w:val="en-US" w:eastAsia="fi-FI"/>
        </w:rPr>
        <w:t>unit</w:t>
      </w:r>
      <w:r w:rsidRPr="00582680">
        <w:rPr>
          <w:rFonts w:ascii="Arial" w:hAnsi="Arial" w:cs="Arial"/>
          <w:color w:val="0000FF"/>
          <w:sz w:val="20"/>
          <w:lang w:val="en-US" w:eastAsia="fi-FI"/>
        </w:rPr>
        <w:t>="</w:t>
      </w:r>
      <w:r w:rsidRPr="00582680">
        <w:rPr>
          <w:rFonts w:ascii="Arial" w:hAnsi="Arial" w:cs="Arial"/>
          <w:color w:val="000000"/>
          <w:sz w:val="20"/>
          <w:lang w:val="en-US" w:eastAsia="fi-FI"/>
        </w:rPr>
        <w:t>l/min</w:t>
      </w:r>
      <w:r w:rsidRPr="00582680">
        <w:rPr>
          <w:rFonts w:ascii="Arial" w:hAnsi="Arial" w:cs="Arial"/>
          <w:color w:val="0000FF"/>
          <w:sz w:val="20"/>
          <w:lang w:val="en-US" w:eastAsia="fi-FI"/>
        </w:rPr>
        <w:t>"/&gt;</w:t>
      </w:r>
    </w:p>
    <w:p w14:paraId="30188084" w14:textId="77777777" w:rsidR="00E652AA" w:rsidRPr="005324DB" w:rsidRDefault="00E652AA" w:rsidP="00386FFA">
      <w:pPr>
        <w:pStyle w:val="NormaaliP"/>
        <w:ind w:left="1418"/>
        <w:rPr>
          <w:b/>
          <w:lang w:val="en-US"/>
        </w:rPr>
      </w:pPr>
    </w:p>
    <w:p w14:paraId="015C29B6" w14:textId="4A0B2899" w:rsidR="00E652AA" w:rsidRPr="00E652AA" w:rsidRDefault="00E652AA" w:rsidP="00386FFA">
      <w:pPr>
        <w:pStyle w:val="NormaaliP"/>
        <w:ind w:left="1418"/>
      </w:pPr>
      <w:r>
        <w:rPr>
          <w:b/>
        </w:rPr>
        <w:t xml:space="preserve">Tiedon lähde </w:t>
      </w:r>
      <w:r>
        <w:t xml:space="preserve">annetaan </w:t>
      </w:r>
      <w:proofErr w:type="spellStart"/>
      <w:r>
        <w:t>informant</w:t>
      </w:r>
      <w:proofErr w:type="spellEnd"/>
      <w:r>
        <w:t xml:space="preserve">-rakenteella (ks. luku </w:t>
      </w:r>
      <w:r w:rsidR="005C5F43">
        <w:t>4.7</w:t>
      </w:r>
      <w:r>
        <w:t>) kuvaten keneltä tai mistä kirjattu tieto on peräisin.</w:t>
      </w:r>
    </w:p>
    <w:p w14:paraId="1D9598A9" w14:textId="77777777" w:rsidR="00E652AA" w:rsidRDefault="00E652AA" w:rsidP="00386FFA">
      <w:pPr>
        <w:pStyle w:val="NormaaliP"/>
        <w:ind w:left="1418"/>
        <w:rPr>
          <w:b/>
        </w:rPr>
      </w:pPr>
    </w:p>
    <w:p w14:paraId="6B3E11CF" w14:textId="77777777" w:rsidR="00E652AA" w:rsidRPr="00E652AA" w:rsidRDefault="00E652AA" w:rsidP="00E652AA">
      <w:pPr>
        <w:autoSpaceDE w:val="0"/>
        <w:autoSpaceDN w:val="0"/>
        <w:adjustRightInd w:val="0"/>
        <w:spacing w:before="0"/>
        <w:ind w:left="1418"/>
        <w:rPr>
          <w:rFonts w:ascii="Arial" w:hAnsi="Arial" w:cs="Arial"/>
          <w:color w:val="0000FF"/>
          <w:sz w:val="20"/>
          <w:lang w:val="en-US" w:eastAsia="fi-FI"/>
        </w:rPr>
      </w:pPr>
      <w:proofErr w:type="gramStart"/>
      <w:r w:rsidRPr="00E652AA">
        <w:rPr>
          <w:rFonts w:ascii="Arial" w:hAnsi="Arial" w:cs="Arial"/>
          <w:color w:val="0000FF"/>
          <w:sz w:val="20"/>
          <w:lang w:val="en-US" w:eastAsia="fi-FI"/>
        </w:rPr>
        <w:t>&lt;!--</w:t>
      </w:r>
      <w:proofErr w:type="gramEnd"/>
      <w:r w:rsidRPr="00E652AA">
        <w:rPr>
          <w:rFonts w:ascii="Arial" w:hAnsi="Arial" w:cs="Arial"/>
          <w:color w:val="474747"/>
          <w:sz w:val="20"/>
          <w:lang w:val="en-US" w:eastAsia="fi-FI"/>
        </w:rPr>
        <w:t xml:space="preserve"> 3 </w:t>
      </w:r>
      <w:proofErr w:type="spellStart"/>
      <w:r w:rsidRPr="00E652AA">
        <w:rPr>
          <w:rFonts w:ascii="Arial" w:hAnsi="Arial" w:cs="Arial"/>
          <w:color w:val="474747"/>
          <w:sz w:val="20"/>
          <w:lang w:val="en-US" w:eastAsia="fi-FI"/>
        </w:rPr>
        <w:t>Tiedon</w:t>
      </w:r>
      <w:proofErr w:type="spellEnd"/>
      <w:r w:rsidRPr="00E652AA">
        <w:rPr>
          <w:rFonts w:ascii="Arial" w:hAnsi="Arial" w:cs="Arial"/>
          <w:color w:val="474747"/>
          <w:sz w:val="20"/>
          <w:lang w:val="en-US" w:eastAsia="fi-FI"/>
        </w:rPr>
        <w:t xml:space="preserve"> </w:t>
      </w:r>
      <w:proofErr w:type="spellStart"/>
      <w:r w:rsidRPr="00E652AA">
        <w:rPr>
          <w:rFonts w:ascii="Arial" w:hAnsi="Arial" w:cs="Arial"/>
          <w:color w:val="474747"/>
          <w:sz w:val="20"/>
          <w:lang w:val="en-US" w:eastAsia="fi-FI"/>
        </w:rPr>
        <w:t>lähde</w:t>
      </w:r>
      <w:proofErr w:type="spellEnd"/>
      <w:r w:rsidRPr="00E652AA">
        <w:rPr>
          <w:rFonts w:ascii="Arial" w:hAnsi="Arial" w:cs="Arial"/>
          <w:color w:val="474747"/>
          <w:sz w:val="20"/>
          <w:lang w:val="en-US" w:eastAsia="fi-FI"/>
        </w:rPr>
        <w:t xml:space="preserve"> </w:t>
      </w:r>
      <w:r w:rsidRPr="00E652AA">
        <w:rPr>
          <w:rFonts w:ascii="Arial" w:hAnsi="Arial" w:cs="Arial"/>
          <w:color w:val="0000FF"/>
          <w:sz w:val="20"/>
          <w:lang w:val="en-US" w:eastAsia="fi-FI"/>
        </w:rPr>
        <w:t>--&gt;</w:t>
      </w:r>
    </w:p>
    <w:p w14:paraId="473E1328" w14:textId="77777777" w:rsidR="00E652AA" w:rsidRPr="00E652AA" w:rsidRDefault="00E652AA" w:rsidP="00E652AA">
      <w:pPr>
        <w:autoSpaceDE w:val="0"/>
        <w:autoSpaceDN w:val="0"/>
        <w:adjustRightInd w:val="0"/>
        <w:spacing w:before="0"/>
        <w:ind w:left="1418"/>
        <w:rPr>
          <w:rFonts w:ascii="Arial" w:hAnsi="Arial" w:cs="Arial"/>
          <w:color w:val="0000FF"/>
          <w:sz w:val="20"/>
          <w:lang w:val="en-US" w:eastAsia="fi-FI"/>
        </w:rPr>
      </w:pPr>
      <w:r w:rsidRPr="00E652AA">
        <w:rPr>
          <w:rFonts w:ascii="Arial" w:hAnsi="Arial" w:cs="Arial"/>
          <w:color w:val="0000FF"/>
          <w:sz w:val="20"/>
          <w:lang w:val="en-US" w:eastAsia="fi-FI"/>
        </w:rPr>
        <w:t>&lt;</w:t>
      </w:r>
      <w:r w:rsidRPr="00E652AA">
        <w:rPr>
          <w:rFonts w:ascii="Arial" w:hAnsi="Arial" w:cs="Arial"/>
          <w:color w:val="800000"/>
          <w:sz w:val="20"/>
          <w:lang w:val="en-US" w:eastAsia="fi-FI"/>
        </w:rPr>
        <w:t>informant</w:t>
      </w:r>
      <w:r w:rsidRPr="00E652AA">
        <w:rPr>
          <w:rFonts w:ascii="Arial" w:hAnsi="Arial" w:cs="Arial"/>
          <w:i/>
          <w:iCs/>
          <w:color w:val="008080"/>
          <w:sz w:val="20"/>
          <w:lang w:val="en-US" w:eastAsia="fi-FI"/>
        </w:rPr>
        <w:t xml:space="preserve"> </w:t>
      </w:r>
      <w:proofErr w:type="spellStart"/>
      <w:r w:rsidRPr="00E652AA">
        <w:rPr>
          <w:rFonts w:ascii="Arial" w:hAnsi="Arial" w:cs="Arial"/>
          <w:color w:val="FF0000"/>
          <w:sz w:val="20"/>
          <w:lang w:val="en-US" w:eastAsia="fi-FI"/>
        </w:rPr>
        <w:t>typeCode</w:t>
      </w:r>
      <w:proofErr w:type="spellEnd"/>
      <w:r w:rsidRPr="00E652AA">
        <w:rPr>
          <w:rFonts w:ascii="Arial" w:hAnsi="Arial" w:cs="Arial"/>
          <w:color w:val="0000FF"/>
          <w:sz w:val="20"/>
          <w:lang w:val="en-US" w:eastAsia="fi-FI"/>
        </w:rPr>
        <w:t>="</w:t>
      </w:r>
      <w:r w:rsidRPr="00E652AA">
        <w:rPr>
          <w:rFonts w:ascii="Arial" w:hAnsi="Arial" w:cs="Arial"/>
          <w:color w:val="000000"/>
          <w:sz w:val="20"/>
          <w:lang w:val="en-US" w:eastAsia="fi-FI"/>
        </w:rPr>
        <w:t>INF</w:t>
      </w:r>
      <w:r w:rsidRPr="00E652AA">
        <w:rPr>
          <w:rFonts w:ascii="Arial" w:hAnsi="Arial" w:cs="Arial"/>
          <w:color w:val="0000FF"/>
          <w:sz w:val="20"/>
          <w:lang w:val="en-US" w:eastAsia="fi-FI"/>
        </w:rPr>
        <w:t>"</w:t>
      </w:r>
      <w:r w:rsidRPr="00E652AA">
        <w:rPr>
          <w:rFonts w:ascii="Arial" w:hAnsi="Arial" w:cs="Arial"/>
          <w:i/>
          <w:iCs/>
          <w:color w:val="008080"/>
          <w:sz w:val="20"/>
          <w:lang w:val="en-US" w:eastAsia="fi-FI"/>
        </w:rPr>
        <w:t xml:space="preserve"> </w:t>
      </w:r>
      <w:proofErr w:type="spellStart"/>
      <w:r w:rsidRPr="00E652AA">
        <w:rPr>
          <w:rFonts w:ascii="Arial" w:hAnsi="Arial" w:cs="Arial"/>
          <w:color w:val="FF0000"/>
          <w:sz w:val="20"/>
          <w:lang w:val="en-US" w:eastAsia="fi-FI"/>
        </w:rPr>
        <w:t>contextControlCode</w:t>
      </w:r>
      <w:proofErr w:type="spellEnd"/>
      <w:r w:rsidRPr="00E652AA">
        <w:rPr>
          <w:rFonts w:ascii="Arial" w:hAnsi="Arial" w:cs="Arial"/>
          <w:color w:val="0000FF"/>
          <w:sz w:val="20"/>
          <w:lang w:val="en-US" w:eastAsia="fi-FI"/>
        </w:rPr>
        <w:t>="</w:t>
      </w:r>
      <w:r w:rsidRPr="00E652AA">
        <w:rPr>
          <w:rFonts w:ascii="Arial" w:hAnsi="Arial" w:cs="Arial"/>
          <w:color w:val="000000"/>
          <w:sz w:val="20"/>
          <w:lang w:val="en-US" w:eastAsia="fi-FI"/>
        </w:rPr>
        <w:t>OP</w:t>
      </w:r>
      <w:r w:rsidRPr="00E652AA">
        <w:rPr>
          <w:rFonts w:ascii="Arial" w:hAnsi="Arial" w:cs="Arial"/>
          <w:color w:val="0000FF"/>
          <w:sz w:val="20"/>
          <w:lang w:val="en-US" w:eastAsia="fi-FI"/>
        </w:rPr>
        <w:t>"&gt;</w:t>
      </w:r>
    </w:p>
    <w:p w14:paraId="3371C12B" w14:textId="77777777" w:rsidR="00E652AA" w:rsidRPr="00E652AA" w:rsidRDefault="00E652AA" w:rsidP="00E652AA">
      <w:pPr>
        <w:autoSpaceDE w:val="0"/>
        <w:autoSpaceDN w:val="0"/>
        <w:adjustRightInd w:val="0"/>
        <w:spacing w:before="0"/>
        <w:ind w:left="1418"/>
        <w:rPr>
          <w:rFonts w:ascii="Arial" w:hAnsi="Arial" w:cs="Arial"/>
          <w:color w:val="0000FF"/>
          <w:sz w:val="20"/>
          <w:lang w:val="en-US" w:eastAsia="fi-FI"/>
        </w:rPr>
      </w:pPr>
      <w:r w:rsidRPr="00E652AA">
        <w:rPr>
          <w:rFonts w:ascii="Arial" w:hAnsi="Arial" w:cs="Arial"/>
          <w:color w:val="000000"/>
          <w:sz w:val="20"/>
          <w:lang w:val="en-US" w:eastAsia="fi-FI"/>
        </w:rPr>
        <w:t xml:space="preserve"> </w:t>
      </w:r>
      <w:r w:rsidRPr="00E652AA">
        <w:rPr>
          <w:rFonts w:ascii="Arial" w:hAnsi="Arial" w:cs="Arial"/>
          <w:color w:val="0000FF"/>
          <w:sz w:val="20"/>
          <w:lang w:val="en-US" w:eastAsia="fi-FI"/>
        </w:rPr>
        <w:t>&lt;</w:t>
      </w:r>
      <w:proofErr w:type="spellStart"/>
      <w:r w:rsidRPr="00E652AA">
        <w:rPr>
          <w:rFonts w:ascii="Arial" w:hAnsi="Arial" w:cs="Arial"/>
          <w:color w:val="800000"/>
          <w:sz w:val="20"/>
          <w:lang w:val="en-US" w:eastAsia="fi-FI"/>
        </w:rPr>
        <w:t>assignedEntity</w:t>
      </w:r>
      <w:proofErr w:type="spellEnd"/>
      <w:r w:rsidRPr="00E652AA">
        <w:rPr>
          <w:rFonts w:ascii="Arial" w:hAnsi="Arial" w:cs="Arial"/>
          <w:i/>
          <w:iCs/>
          <w:color w:val="008080"/>
          <w:sz w:val="20"/>
          <w:lang w:val="en-US" w:eastAsia="fi-FI"/>
        </w:rPr>
        <w:t xml:space="preserve"> </w:t>
      </w:r>
      <w:proofErr w:type="spellStart"/>
      <w:r w:rsidRPr="00E652AA">
        <w:rPr>
          <w:rFonts w:ascii="Arial" w:hAnsi="Arial" w:cs="Arial"/>
          <w:color w:val="FF0000"/>
          <w:sz w:val="20"/>
          <w:lang w:val="en-US" w:eastAsia="fi-FI"/>
        </w:rPr>
        <w:t>classCode</w:t>
      </w:r>
      <w:proofErr w:type="spellEnd"/>
      <w:r w:rsidRPr="00E652AA">
        <w:rPr>
          <w:rFonts w:ascii="Arial" w:hAnsi="Arial" w:cs="Arial"/>
          <w:color w:val="0000FF"/>
          <w:sz w:val="20"/>
          <w:lang w:val="en-US" w:eastAsia="fi-FI"/>
        </w:rPr>
        <w:t>="</w:t>
      </w:r>
      <w:r w:rsidRPr="00E652AA">
        <w:rPr>
          <w:rFonts w:ascii="Arial" w:hAnsi="Arial" w:cs="Arial"/>
          <w:color w:val="000000"/>
          <w:sz w:val="20"/>
          <w:lang w:val="en-US" w:eastAsia="fi-FI"/>
        </w:rPr>
        <w:t>ASSIGNED</w:t>
      </w:r>
      <w:r w:rsidRPr="00E652AA">
        <w:rPr>
          <w:rFonts w:ascii="Arial" w:hAnsi="Arial" w:cs="Arial"/>
          <w:color w:val="0000FF"/>
          <w:sz w:val="20"/>
          <w:lang w:val="en-US" w:eastAsia="fi-FI"/>
        </w:rPr>
        <w:t>"&gt;</w:t>
      </w:r>
    </w:p>
    <w:p w14:paraId="2E0C6E15" w14:textId="77777777" w:rsidR="00E652AA" w:rsidRPr="00E652AA" w:rsidRDefault="00E652AA" w:rsidP="00E652AA">
      <w:pPr>
        <w:autoSpaceDE w:val="0"/>
        <w:autoSpaceDN w:val="0"/>
        <w:adjustRightInd w:val="0"/>
        <w:spacing w:before="0"/>
        <w:ind w:left="1418"/>
        <w:rPr>
          <w:rFonts w:ascii="Arial" w:hAnsi="Arial" w:cs="Arial"/>
          <w:color w:val="0000FF"/>
          <w:sz w:val="20"/>
          <w:lang w:val="en-US" w:eastAsia="fi-FI"/>
        </w:rPr>
      </w:pPr>
      <w:r w:rsidRPr="00E652AA">
        <w:rPr>
          <w:rFonts w:ascii="Arial" w:hAnsi="Arial" w:cs="Arial"/>
          <w:color w:val="000000"/>
          <w:sz w:val="20"/>
          <w:lang w:val="en-US" w:eastAsia="fi-FI"/>
        </w:rPr>
        <w:t xml:space="preserve">   </w:t>
      </w:r>
      <w:r w:rsidRPr="00E652AA">
        <w:rPr>
          <w:rFonts w:ascii="Arial" w:hAnsi="Arial" w:cs="Arial"/>
          <w:color w:val="0000FF"/>
          <w:sz w:val="20"/>
          <w:lang w:val="en-US" w:eastAsia="fi-FI"/>
        </w:rPr>
        <w:t>&lt;</w:t>
      </w:r>
      <w:r w:rsidRPr="00E652AA">
        <w:rPr>
          <w:rFonts w:ascii="Arial" w:hAnsi="Arial" w:cs="Arial"/>
          <w:color w:val="800000"/>
          <w:sz w:val="20"/>
          <w:lang w:val="en-US" w:eastAsia="fi-FI"/>
        </w:rPr>
        <w:t>id</w:t>
      </w:r>
      <w:r w:rsidRPr="00E652AA">
        <w:rPr>
          <w:rFonts w:ascii="Arial" w:hAnsi="Arial" w:cs="Arial"/>
          <w:color w:val="0000FF"/>
          <w:sz w:val="20"/>
          <w:lang w:val="en-US" w:eastAsia="fi-FI"/>
        </w:rPr>
        <w:t>/&gt;</w:t>
      </w:r>
    </w:p>
    <w:p w14:paraId="2DE7DED7" w14:textId="77777777" w:rsidR="00E652AA" w:rsidRPr="00E652AA" w:rsidRDefault="00E652AA" w:rsidP="00E652AA">
      <w:pPr>
        <w:autoSpaceDE w:val="0"/>
        <w:autoSpaceDN w:val="0"/>
        <w:adjustRightInd w:val="0"/>
        <w:spacing w:before="0"/>
        <w:ind w:left="2127" w:hanging="709"/>
        <w:rPr>
          <w:rFonts w:ascii="Arial" w:hAnsi="Arial" w:cs="Arial"/>
          <w:color w:val="0000FF"/>
          <w:sz w:val="20"/>
          <w:lang w:val="en-US" w:eastAsia="fi-FI"/>
        </w:rPr>
      </w:pPr>
      <w:r w:rsidRPr="00E652AA">
        <w:rPr>
          <w:rFonts w:ascii="Arial" w:hAnsi="Arial" w:cs="Arial"/>
          <w:color w:val="000000"/>
          <w:sz w:val="20"/>
          <w:lang w:val="en-US" w:eastAsia="fi-FI"/>
        </w:rPr>
        <w:t xml:space="preserve">   </w:t>
      </w:r>
      <w:r w:rsidRPr="00E652AA">
        <w:rPr>
          <w:rFonts w:ascii="Arial" w:hAnsi="Arial" w:cs="Arial"/>
          <w:color w:val="0000FF"/>
          <w:sz w:val="20"/>
          <w:lang w:val="en-US" w:eastAsia="fi-FI"/>
        </w:rPr>
        <w:t>&lt;</w:t>
      </w:r>
      <w:r w:rsidRPr="00E652AA">
        <w:rPr>
          <w:rFonts w:ascii="Arial" w:hAnsi="Arial" w:cs="Arial"/>
          <w:color w:val="800000"/>
          <w:sz w:val="20"/>
          <w:lang w:val="en-US" w:eastAsia="fi-FI"/>
        </w:rPr>
        <w:t>code</w:t>
      </w:r>
      <w:r w:rsidRPr="00E652AA">
        <w:rPr>
          <w:rFonts w:ascii="Arial" w:hAnsi="Arial" w:cs="Arial"/>
          <w:i/>
          <w:iCs/>
          <w:color w:val="008080"/>
          <w:sz w:val="20"/>
          <w:lang w:val="en-US" w:eastAsia="fi-FI"/>
        </w:rPr>
        <w:t xml:space="preserve"> </w:t>
      </w:r>
      <w:r w:rsidRPr="00E652AA">
        <w:rPr>
          <w:rFonts w:ascii="Arial" w:hAnsi="Arial" w:cs="Arial"/>
          <w:color w:val="FF0000"/>
          <w:sz w:val="20"/>
          <w:lang w:val="en-US" w:eastAsia="fi-FI"/>
        </w:rPr>
        <w:t>code</w:t>
      </w:r>
      <w:r w:rsidRPr="00E652AA">
        <w:rPr>
          <w:rFonts w:ascii="Arial" w:hAnsi="Arial" w:cs="Arial"/>
          <w:color w:val="0000FF"/>
          <w:sz w:val="20"/>
          <w:lang w:val="en-US" w:eastAsia="fi-FI"/>
        </w:rPr>
        <w:t>="</w:t>
      </w:r>
      <w:r w:rsidRPr="00E652AA">
        <w:rPr>
          <w:rFonts w:ascii="Arial" w:hAnsi="Arial" w:cs="Arial"/>
          <w:color w:val="000000"/>
          <w:sz w:val="20"/>
          <w:lang w:val="en-US" w:eastAsia="fi-FI"/>
        </w:rPr>
        <w:t>HOIORG</w:t>
      </w:r>
      <w:r w:rsidRPr="00E652AA">
        <w:rPr>
          <w:rFonts w:ascii="Arial" w:hAnsi="Arial" w:cs="Arial"/>
          <w:color w:val="0000FF"/>
          <w:sz w:val="20"/>
          <w:lang w:val="en-US" w:eastAsia="fi-FI"/>
        </w:rPr>
        <w:t>"</w:t>
      </w:r>
      <w:r w:rsidRPr="00E652AA">
        <w:rPr>
          <w:rFonts w:ascii="Arial" w:hAnsi="Arial" w:cs="Arial"/>
          <w:i/>
          <w:iCs/>
          <w:color w:val="008080"/>
          <w:sz w:val="20"/>
          <w:lang w:val="en-US" w:eastAsia="fi-FI"/>
        </w:rPr>
        <w:t xml:space="preserve"> </w:t>
      </w:r>
      <w:proofErr w:type="spellStart"/>
      <w:r w:rsidRPr="00E652AA">
        <w:rPr>
          <w:rFonts w:ascii="Arial" w:hAnsi="Arial" w:cs="Arial"/>
          <w:color w:val="FF0000"/>
          <w:sz w:val="20"/>
          <w:lang w:val="en-US" w:eastAsia="fi-FI"/>
        </w:rPr>
        <w:t>codeSystem</w:t>
      </w:r>
      <w:proofErr w:type="spellEnd"/>
      <w:r w:rsidRPr="00E652AA">
        <w:rPr>
          <w:rFonts w:ascii="Arial" w:hAnsi="Arial" w:cs="Arial"/>
          <w:color w:val="0000FF"/>
          <w:sz w:val="20"/>
          <w:lang w:val="en-US" w:eastAsia="fi-FI"/>
        </w:rPr>
        <w:t>="</w:t>
      </w:r>
      <w:r w:rsidRPr="00E652AA">
        <w:rPr>
          <w:rFonts w:ascii="Arial" w:hAnsi="Arial" w:cs="Arial"/>
          <w:color w:val="000000"/>
          <w:sz w:val="20"/>
          <w:lang w:val="en-US" w:eastAsia="fi-FI"/>
        </w:rPr>
        <w:t>1.2.246.537.5.40031.2006</w:t>
      </w:r>
      <w:r w:rsidRPr="00E652AA">
        <w:rPr>
          <w:rFonts w:ascii="Arial" w:hAnsi="Arial" w:cs="Arial"/>
          <w:color w:val="0000FF"/>
          <w:sz w:val="20"/>
          <w:lang w:val="en-US" w:eastAsia="fi-FI"/>
        </w:rPr>
        <w:t>"</w:t>
      </w:r>
      <w:r w:rsidRPr="00E652AA">
        <w:rPr>
          <w:rFonts w:ascii="Arial" w:hAnsi="Arial" w:cs="Arial"/>
          <w:i/>
          <w:iCs/>
          <w:color w:val="008080"/>
          <w:sz w:val="20"/>
          <w:lang w:val="en-US" w:eastAsia="fi-FI"/>
        </w:rPr>
        <w:t xml:space="preserve"> </w:t>
      </w:r>
      <w:proofErr w:type="spellStart"/>
      <w:r w:rsidRPr="00E652AA">
        <w:rPr>
          <w:rFonts w:ascii="Arial" w:hAnsi="Arial" w:cs="Arial"/>
          <w:color w:val="FF0000"/>
          <w:sz w:val="20"/>
          <w:lang w:val="en-US" w:eastAsia="fi-FI"/>
        </w:rPr>
        <w:t>codeSystemName</w:t>
      </w:r>
      <w:proofErr w:type="spellEnd"/>
      <w:r w:rsidRPr="00E652AA">
        <w:rPr>
          <w:rFonts w:ascii="Arial" w:hAnsi="Arial" w:cs="Arial"/>
          <w:color w:val="0000FF"/>
          <w:sz w:val="20"/>
          <w:lang w:val="en-US" w:eastAsia="fi-FI"/>
        </w:rPr>
        <w:t>="</w:t>
      </w:r>
      <w:r w:rsidRPr="00E652AA">
        <w:rPr>
          <w:rFonts w:ascii="Arial" w:hAnsi="Arial" w:cs="Arial"/>
          <w:color w:val="000000"/>
          <w:sz w:val="20"/>
          <w:lang w:val="en-US" w:eastAsia="fi-FI"/>
        </w:rPr>
        <w:t xml:space="preserve">THL - </w:t>
      </w:r>
      <w:proofErr w:type="spellStart"/>
      <w:r w:rsidRPr="00E652AA">
        <w:rPr>
          <w:rFonts w:ascii="Arial" w:hAnsi="Arial" w:cs="Arial"/>
          <w:color w:val="000000"/>
          <w:sz w:val="20"/>
          <w:lang w:val="en-US" w:eastAsia="fi-FI"/>
        </w:rPr>
        <w:t>Tiedon</w:t>
      </w:r>
      <w:proofErr w:type="spellEnd"/>
      <w:r w:rsidRPr="00E652AA">
        <w:rPr>
          <w:rFonts w:ascii="Arial" w:hAnsi="Arial" w:cs="Arial"/>
          <w:color w:val="000000"/>
          <w:sz w:val="20"/>
          <w:lang w:val="en-US" w:eastAsia="fi-FI"/>
        </w:rPr>
        <w:t xml:space="preserve"> </w:t>
      </w:r>
      <w:proofErr w:type="spellStart"/>
      <w:r w:rsidRPr="00E652AA">
        <w:rPr>
          <w:rFonts w:ascii="Arial" w:hAnsi="Arial" w:cs="Arial"/>
          <w:color w:val="000000"/>
          <w:sz w:val="20"/>
          <w:lang w:val="en-US" w:eastAsia="fi-FI"/>
        </w:rPr>
        <w:t>lähde</w:t>
      </w:r>
      <w:proofErr w:type="spellEnd"/>
      <w:r w:rsidRPr="00E652AA">
        <w:rPr>
          <w:rFonts w:ascii="Arial" w:hAnsi="Arial" w:cs="Arial"/>
          <w:color w:val="000000"/>
          <w:sz w:val="20"/>
          <w:lang w:val="en-US" w:eastAsia="fi-FI"/>
        </w:rPr>
        <w:t xml:space="preserve"> 2006</w:t>
      </w:r>
      <w:r w:rsidRPr="00E652AA">
        <w:rPr>
          <w:rFonts w:ascii="Arial" w:hAnsi="Arial" w:cs="Arial"/>
          <w:color w:val="0000FF"/>
          <w:sz w:val="20"/>
          <w:lang w:val="en-US" w:eastAsia="fi-FI"/>
        </w:rPr>
        <w:t>"</w:t>
      </w:r>
      <w:r w:rsidRPr="00E652AA">
        <w:rPr>
          <w:rFonts w:ascii="Arial" w:hAnsi="Arial" w:cs="Arial"/>
          <w:i/>
          <w:iCs/>
          <w:color w:val="008080"/>
          <w:sz w:val="20"/>
          <w:lang w:val="en-US" w:eastAsia="fi-FI"/>
        </w:rPr>
        <w:t xml:space="preserve"> </w:t>
      </w:r>
      <w:proofErr w:type="spellStart"/>
      <w:r w:rsidRPr="00E652AA">
        <w:rPr>
          <w:rFonts w:ascii="Arial" w:hAnsi="Arial" w:cs="Arial"/>
          <w:color w:val="FF0000"/>
          <w:sz w:val="20"/>
          <w:lang w:val="en-US" w:eastAsia="fi-FI"/>
        </w:rPr>
        <w:t>displayName</w:t>
      </w:r>
      <w:proofErr w:type="spellEnd"/>
      <w:r w:rsidRPr="00E652AA">
        <w:rPr>
          <w:rFonts w:ascii="Arial" w:hAnsi="Arial" w:cs="Arial"/>
          <w:color w:val="0000FF"/>
          <w:sz w:val="20"/>
          <w:lang w:val="en-US" w:eastAsia="fi-FI"/>
        </w:rPr>
        <w:t>="</w:t>
      </w:r>
      <w:proofErr w:type="spellStart"/>
      <w:r w:rsidRPr="00E652AA">
        <w:rPr>
          <w:rFonts w:ascii="Arial" w:hAnsi="Arial" w:cs="Arial"/>
          <w:color w:val="000000"/>
          <w:sz w:val="20"/>
          <w:lang w:val="en-US" w:eastAsia="fi-FI"/>
        </w:rPr>
        <w:t>Hoitava</w:t>
      </w:r>
      <w:proofErr w:type="spellEnd"/>
      <w:r w:rsidRPr="00E652AA">
        <w:rPr>
          <w:rFonts w:ascii="Arial" w:hAnsi="Arial" w:cs="Arial"/>
          <w:color w:val="000000"/>
          <w:sz w:val="20"/>
          <w:lang w:val="en-US" w:eastAsia="fi-FI"/>
        </w:rPr>
        <w:t xml:space="preserve"> </w:t>
      </w:r>
      <w:proofErr w:type="spellStart"/>
      <w:r w:rsidRPr="00E652AA">
        <w:rPr>
          <w:rFonts w:ascii="Arial" w:hAnsi="Arial" w:cs="Arial"/>
          <w:color w:val="000000"/>
          <w:sz w:val="20"/>
          <w:lang w:val="en-US" w:eastAsia="fi-FI"/>
        </w:rPr>
        <w:t>organisaatio</w:t>
      </w:r>
      <w:proofErr w:type="spellEnd"/>
      <w:r w:rsidRPr="00E652AA">
        <w:rPr>
          <w:rFonts w:ascii="Arial" w:hAnsi="Arial" w:cs="Arial"/>
          <w:color w:val="0000FF"/>
          <w:sz w:val="20"/>
          <w:lang w:val="en-US" w:eastAsia="fi-FI"/>
        </w:rPr>
        <w:t>"/&gt;</w:t>
      </w:r>
    </w:p>
    <w:p w14:paraId="335CB553" w14:textId="77777777" w:rsidR="00E652AA" w:rsidRPr="009E21B4" w:rsidRDefault="00E652AA" w:rsidP="00E652AA">
      <w:pPr>
        <w:autoSpaceDE w:val="0"/>
        <w:autoSpaceDN w:val="0"/>
        <w:adjustRightInd w:val="0"/>
        <w:spacing w:before="0"/>
        <w:ind w:left="1418"/>
        <w:rPr>
          <w:rFonts w:ascii="Arial" w:hAnsi="Arial" w:cs="Arial"/>
          <w:color w:val="0000FF"/>
          <w:sz w:val="20"/>
          <w:lang w:val="en-US" w:eastAsia="fi-FI"/>
        </w:rPr>
      </w:pPr>
      <w:r w:rsidRPr="00E652AA">
        <w:rPr>
          <w:rFonts w:ascii="Arial" w:hAnsi="Arial" w:cs="Arial"/>
          <w:color w:val="000000"/>
          <w:sz w:val="20"/>
          <w:lang w:val="en-US" w:eastAsia="fi-FI"/>
        </w:rPr>
        <w:t xml:space="preserve"> </w:t>
      </w:r>
      <w:r w:rsidRPr="009E21B4">
        <w:rPr>
          <w:rFonts w:ascii="Arial" w:hAnsi="Arial" w:cs="Arial"/>
          <w:color w:val="0000FF"/>
          <w:sz w:val="20"/>
          <w:lang w:val="en-US" w:eastAsia="fi-FI"/>
        </w:rPr>
        <w:t>&lt;/</w:t>
      </w:r>
      <w:proofErr w:type="spellStart"/>
      <w:r w:rsidRPr="009E21B4">
        <w:rPr>
          <w:rFonts w:ascii="Arial" w:hAnsi="Arial" w:cs="Arial"/>
          <w:color w:val="800000"/>
          <w:sz w:val="20"/>
          <w:lang w:val="en-US" w:eastAsia="fi-FI"/>
        </w:rPr>
        <w:t>assignedEntity</w:t>
      </w:r>
      <w:proofErr w:type="spellEnd"/>
      <w:r w:rsidRPr="009E21B4">
        <w:rPr>
          <w:rFonts w:ascii="Arial" w:hAnsi="Arial" w:cs="Arial"/>
          <w:color w:val="0000FF"/>
          <w:sz w:val="20"/>
          <w:lang w:val="en-US" w:eastAsia="fi-FI"/>
        </w:rPr>
        <w:t>&gt;</w:t>
      </w:r>
    </w:p>
    <w:p w14:paraId="06A4F51E" w14:textId="77777777" w:rsidR="00E652AA" w:rsidRPr="005324DB" w:rsidRDefault="00E652AA" w:rsidP="00E652AA">
      <w:pPr>
        <w:autoSpaceDE w:val="0"/>
        <w:autoSpaceDN w:val="0"/>
        <w:adjustRightInd w:val="0"/>
        <w:spacing w:before="0"/>
        <w:ind w:left="1418"/>
        <w:rPr>
          <w:rFonts w:ascii="Arial" w:hAnsi="Arial" w:cs="Arial"/>
          <w:color w:val="0000FF"/>
          <w:sz w:val="20"/>
          <w:lang w:eastAsia="fi-FI"/>
        </w:rPr>
      </w:pPr>
      <w:r w:rsidRPr="005324DB">
        <w:rPr>
          <w:rFonts w:ascii="Arial" w:hAnsi="Arial" w:cs="Arial"/>
          <w:color w:val="0000FF"/>
          <w:sz w:val="20"/>
          <w:lang w:eastAsia="fi-FI"/>
        </w:rPr>
        <w:t>&lt;/</w:t>
      </w:r>
      <w:proofErr w:type="spellStart"/>
      <w:r w:rsidRPr="005324DB">
        <w:rPr>
          <w:rFonts w:ascii="Arial" w:hAnsi="Arial" w:cs="Arial"/>
          <w:color w:val="800000"/>
          <w:sz w:val="20"/>
          <w:lang w:eastAsia="fi-FI"/>
        </w:rPr>
        <w:t>informant</w:t>
      </w:r>
      <w:proofErr w:type="spellEnd"/>
      <w:r w:rsidRPr="005324DB">
        <w:rPr>
          <w:rFonts w:ascii="Arial" w:hAnsi="Arial" w:cs="Arial"/>
          <w:color w:val="0000FF"/>
          <w:sz w:val="20"/>
          <w:lang w:eastAsia="fi-FI"/>
        </w:rPr>
        <w:t>&gt;</w:t>
      </w:r>
    </w:p>
    <w:p w14:paraId="2FC5E591" w14:textId="77777777" w:rsidR="00386FFA" w:rsidRPr="00E652AA" w:rsidRDefault="00386FFA" w:rsidP="00386FFA">
      <w:pPr>
        <w:pStyle w:val="NormaaliP"/>
        <w:ind w:left="1418"/>
        <w:rPr>
          <w:b/>
        </w:rPr>
      </w:pPr>
    </w:p>
    <w:p w14:paraId="040BC816" w14:textId="18F36A3B" w:rsidR="00E652AA" w:rsidRDefault="00E652AA" w:rsidP="00E652AA">
      <w:pPr>
        <w:pStyle w:val="NormaaliP"/>
        <w:ind w:left="1418"/>
      </w:pPr>
      <w:r>
        <w:rPr>
          <w:b/>
        </w:rPr>
        <w:t>Mittauksen t</w:t>
      </w:r>
      <w:r w:rsidR="00B70DD6">
        <w:rPr>
          <w:b/>
        </w:rPr>
        <w:t>ekotapa</w:t>
      </w:r>
      <w:r w:rsidR="00B70DD6">
        <w:rPr>
          <w:b/>
        </w:rPr>
        <w:tab/>
      </w:r>
      <w:r>
        <w:tab/>
        <w:t>koodi: 23</w:t>
      </w:r>
      <w:r w:rsidR="00B70DD6">
        <w:t>.1</w:t>
      </w:r>
      <w:r>
        <w:tab/>
      </w:r>
      <w:r w:rsidRPr="00864A7F">
        <w:t>koodisto: 1.2.246.537.6.12.999.2003</w:t>
      </w:r>
    </w:p>
    <w:p w14:paraId="682C3C22" w14:textId="77777777" w:rsidR="00E652AA" w:rsidRDefault="00E652AA" w:rsidP="00386FFA">
      <w:pPr>
        <w:pStyle w:val="NormaaliP"/>
        <w:ind w:left="1418"/>
        <w:rPr>
          <w:color w:val="000000"/>
        </w:rPr>
      </w:pPr>
    </w:p>
    <w:p w14:paraId="5604B46E" w14:textId="2D3F6E59" w:rsidR="00386FFA" w:rsidRPr="00FD546D" w:rsidRDefault="00386FFA" w:rsidP="00386FFA">
      <w:pPr>
        <w:pStyle w:val="NormaaliP"/>
        <w:ind w:left="1418"/>
        <w:rPr>
          <w:color w:val="000000"/>
        </w:rPr>
      </w:pPr>
      <w:r w:rsidRPr="00FD546D">
        <w:rPr>
          <w:color w:val="000000"/>
        </w:rPr>
        <w:t xml:space="preserve">Mittauksen </w:t>
      </w:r>
      <w:r w:rsidR="00B70DD6">
        <w:rPr>
          <w:color w:val="000000"/>
        </w:rPr>
        <w:t>tekotapa</w:t>
      </w:r>
      <w:r w:rsidRPr="00FD546D">
        <w:rPr>
          <w:color w:val="000000"/>
        </w:rPr>
        <w:t xml:space="preserve"> (Laboratorio</w:t>
      </w:r>
      <w:r w:rsidR="00B70DD6">
        <w:rPr>
          <w:color w:val="000000"/>
        </w:rPr>
        <w:t>/</w:t>
      </w:r>
      <w:r w:rsidRPr="00FD546D">
        <w:rPr>
          <w:color w:val="000000"/>
        </w:rPr>
        <w:t>Vierimittaus</w:t>
      </w:r>
      <w:r w:rsidR="00B70DD6">
        <w:rPr>
          <w:color w:val="000000"/>
        </w:rPr>
        <w:t>/</w:t>
      </w:r>
      <w:r w:rsidRPr="00FD546D">
        <w:rPr>
          <w:color w:val="000000"/>
        </w:rPr>
        <w:t>Omamittaus</w:t>
      </w:r>
      <w:r>
        <w:rPr>
          <w:color w:val="000000"/>
        </w:rPr>
        <w:t xml:space="preserve">) annetaan </w:t>
      </w:r>
      <w:r w:rsidR="00F330E7">
        <w:rPr>
          <w:color w:val="000000"/>
        </w:rPr>
        <w:t xml:space="preserve">täydentävässä </w:t>
      </w:r>
      <w:proofErr w:type="spellStart"/>
      <w:r>
        <w:rPr>
          <w:color w:val="000000"/>
        </w:rPr>
        <w:t>observation:ssa</w:t>
      </w:r>
      <w:proofErr w:type="spellEnd"/>
      <w:r w:rsidR="00B70DD6">
        <w:rPr>
          <w:color w:val="000000"/>
        </w:rPr>
        <w:t xml:space="preserve">, </w:t>
      </w:r>
      <w:proofErr w:type="spellStart"/>
      <w:r w:rsidR="00B70DD6">
        <w:rPr>
          <w:color w:val="000000"/>
        </w:rPr>
        <w:t>code:n</w:t>
      </w:r>
      <w:proofErr w:type="spellEnd"/>
      <w:r w:rsidR="00B70DD6">
        <w:rPr>
          <w:color w:val="000000"/>
        </w:rPr>
        <w:t xml:space="preserve"> teknisen rakennekoodiston koodi 23.1 ja </w:t>
      </w:r>
      <w:proofErr w:type="spellStart"/>
      <w:r w:rsidR="00B70DD6">
        <w:rPr>
          <w:color w:val="000000"/>
        </w:rPr>
        <w:t>value:n</w:t>
      </w:r>
      <w:proofErr w:type="spellEnd"/>
      <w:r w:rsidR="00B70DD6">
        <w:rPr>
          <w:color w:val="000000"/>
        </w:rPr>
        <w:t xml:space="preserve"> </w:t>
      </w:r>
      <w:r w:rsidR="00B70DD6" w:rsidRPr="00B70DD6">
        <w:rPr>
          <w:color w:val="000000"/>
        </w:rPr>
        <w:t>THL - Mittauksen tai tutkimuksen tekotapa</w:t>
      </w:r>
      <w:r w:rsidR="00B70DD6">
        <w:rPr>
          <w:color w:val="000000"/>
        </w:rPr>
        <w:t>- luokituksen mukainen arvo.</w:t>
      </w:r>
    </w:p>
    <w:p w14:paraId="0D8AC81D" w14:textId="77777777" w:rsidR="00386FFA" w:rsidRDefault="00386FFA" w:rsidP="00386FFA">
      <w:pPr>
        <w:pStyle w:val="NormaaliP"/>
        <w:ind w:left="1418"/>
        <w:rPr>
          <w:color w:val="000000"/>
        </w:rPr>
      </w:pPr>
    </w:p>
    <w:p w14:paraId="15352E20" w14:textId="2A78E137" w:rsidR="00B70DD6" w:rsidRPr="005324DB" w:rsidRDefault="00B70DD6" w:rsidP="00B70DD6">
      <w:pPr>
        <w:autoSpaceDE w:val="0"/>
        <w:autoSpaceDN w:val="0"/>
        <w:adjustRightInd w:val="0"/>
        <w:spacing w:before="0"/>
        <w:ind w:left="1418"/>
        <w:rPr>
          <w:rFonts w:ascii="Arial" w:hAnsi="Arial" w:cs="Arial"/>
          <w:color w:val="0000FF"/>
          <w:sz w:val="20"/>
          <w:lang w:val="en-US" w:eastAsia="fi-FI"/>
        </w:rPr>
      </w:pPr>
      <w:proofErr w:type="gramStart"/>
      <w:r w:rsidRPr="005324DB">
        <w:rPr>
          <w:rFonts w:ascii="Arial" w:hAnsi="Arial" w:cs="Arial"/>
          <w:color w:val="0000FF"/>
          <w:sz w:val="20"/>
          <w:lang w:val="en-US" w:eastAsia="fi-FI"/>
        </w:rPr>
        <w:t>&lt;!--</w:t>
      </w:r>
      <w:proofErr w:type="gramEnd"/>
      <w:r w:rsidRPr="005324DB">
        <w:rPr>
          <w:rFonts w:ascii="Arial" w:hAnsi="Arial" w:cs="Arial"/>
          <w:color w:val="474747"/>
          <w:sz w:val="20"/>
          <w:lang w:val="en-US" w:eastAsia="fi-FI"/>
        </w:rPr>
        <w:t xml:space="preserve"> 4 </w:t>
      </w:r>
      <w:proofErr w:type="spellStart"/>
      <w:r w:rsidRPr="005324DB">
        <w:rPr>
          <w:rFonts w:ascii="Arial" w:hAnsi="Arial" w:cs="Arial"/>
          <w:color w:val="474747"/>
          <w:sz w:val="20"/>
          <w:lang w:val="en-US" w:eastAsia="fi-FI"/>
        </w:rPr>
        <w:t>Mittauksen</w:t>
      </w:r>
      <w:proofErr w:type="spellEnd"/>
      <w:r w:rsidRPr="005324DB">
        <w:rPr>
          <w:rFonts w:ascii="Arial" w:hAnsi="Arial" w:cs="Arial"/>
          <w:color w:val="474747"/>
          <w:sz w:val="20"/>
          <w:lang w:val="en-US" w:eastAsia="fi-FI"/>
        </w:rPr>
        <w:t xml:space="preserve"> </w:t>
      </w:r>
      <w:proofErr w:type="spellStart"/>
      <w:r w:rsidRPr="005324DB">
        <w:rPr>
          <w:rFonts w:ascii="Arial" w:hAnsi="Arial" w:cs="Arial"/>
          <w:color w:val="474747"/>
          <w:sz w:val="20"/>
          <w:lang w:val="en-US" w:eastAsia="fi-FI"/>
        </w:rPr>
        <w:t>tekotapa</w:t>
      </w:r>
      <w:proofErr w:type="spellEnd"/>
      <w:r w:rsidRPr="005324DB">
        <w:rPr>
          <w:rFonts w:ascii="Arial" w:hAnsi="Arial" w:cs="Arial"/>
          <w:color w:val="0000FF"/>
          <w:sz w:val="20"/>
          <w:lang w:val="en-US" w:eastAsia="fi-FI"/>
        </w:rPr>
        <w:t xml:space="preserve"> --&gt;</w:t>
      </w:r>
    </w:p>
    <w:p w14:paraId="34374583" w14:textId="77777777" w:rsidR="00B70DD6" w:rsidRPr="00B70DD6" w:rsidRDefault="00B70DD6" w:rsidP="00B70DD6">
      <w:pPr>
        <w:autoSpaceDE w:val="0"/>
        <w:autoSpaceDN w:val="0"/>
        <w:adjustRightInd w:val="0"/>
        <w:spacing w:before="0"/>
        <w:ind w:left="1418"/>
        <w:rPr>
          <w:rFonts w:ascii="Arial" w:hAnsi="Arial" w:cs="Arial"/>
          <w:color w:val="0000FF"/>
          <w:sz w:val="20"/>
          <w:lang w:val="en-US" w:eastAsia="fi-FI"/>
        </w:rPr>
      </w:pPr>
      <w:r w:rsidRPr="005324DB">
        <w:rPr>
          <w:rFonts w:ascii="Arial" w:hAnsi="Arial" w:cs="Arial"/>
          <w:color w:val="000000"/>
          <w:sz w:val="20"/>
          <w:lang w:val="en-US" w:eastAsia="fi-FI"/>
        </w:rPr>
        <w:t xml:space="preserve"> </w:t>
      </w:r>
      <w:r w:rsidRPr="00B70DD6">
        <w:rPr>
          <w:rFonts w:ascii="Arial" w:hAnsi="Arial" w:cs="Arial"/>
          <w:color w:val="0000FF"/>
          <w:sz w:val="20"/>
          <w:lang w:val="en-US" w:eastAsia="fi-FI"/>
        </w:rPr>
        <w:t>&lt;</w:t>
      </w:r>
      <w:proofErr w:type="spellStart"/>
      <w:r w:rsidRPr="00B70DD6">
        <w:rPr>
          <w:rFonts w:ascii="Arial" w:hAnsi="Arial" w:cs="Arial"/>
          <w:color w:val="800000"/>
          <w:sz w:val="20"/>
          <w:lang w:val="en-US" w:eastAsia="fi-FI"/>
        </w:rPr>
        <w:t>entryRelationship</w:t>
      </w:r>
      <w:proofErr w:type="spellEnd"/>
      <w:r w:rsidRPr="00B70DD6">
        <w:rPr>
          <w:rFonts w:ascii="Arial" w:hAnsi="Arial" w:cs="Arial"/>
          <w:i/>
          <w:iCs/>
          <w:color w:val="008080"/>
          <w:sz w:val="20"/>
          <w:lang w:val="en-US" w:eastAsia="fi-FI"/>
        </w:rPr>
        <w:t xml:space="preserve"> </w:t>
      </w:r>
      <w:proofErr w:type="spellStart"/>
      <w:r w:rsidRPr="00B70DD6">
        <w:rPr>
          <w:rFonts w:ascii="Arial" w:hAnsi="Arial" w:cs="Arial"/>
          <w:color w:val="FF0000"/>
          <w:sz w:val="20"/>
          <w:lang w:val="en-US" w:eastAsia="fi-FI"/>
        </w:rPr>
        <w:t>typeCode</w:t>
      </w:r>
      <w:proofErr w:type="spellEnd"/>
      <w:r w:rsidRPr="00B70DD6">
        <w:rPr>
          <w:rFonts w:ascii="Arial" w:hAnsi="Arial" w:cs="Arial"/>
          <w:color w:val="0000FF"/>
          <w:sz w:val="20"/>
          <w:lang w:val="en-US" w:eastAsia="fi-FI"/>
        </w:rPr>
        <w:t>="</w:t>
      </w:r>
      <w:r w:rsidRPr="00B70DD6">
        <w:rPr>
          <w:rFonts w:ascii="Arial" w:hAnsi="Arial" w:cs="Arial"/>
          <w:color w:val="000000"/>
          <w:sz w:val="20"/>
          <w:lang w:val="en-US" w:eastAsia="fi-FI"/>
        </w:rPr>
        <w:t>COMP</w:t>
      </w:r>
      <w:r w:rsidRPr="00B70DD6">
        <w:rPr>
          <w:rFonts w:ascii="Arial" w:hAnsi="Arial" w:cs="Arial"/>
          <w:color w:val="0000FF"/>
          <w:sz w:val="20"/>
          <w:lang w:val="en-US" w:eastAsia="fi-FI"/>
        </w:rPr>
        <w:t>"&gt;</w:t>
      </w:r>
    </w:p>
    <w:p w14:paraId="47727BCB" w14:textId="77777777" w:rsidR="00B70DD6" w:rsidRPr="00B70DD6" w:rsidRDefault="00B70DD6" w:rsidP="00B70DD6">
      <w:pPr>
        <w:autoSpaceDE w:val="0"/>
        <w:autoSpaceDN w:val="0"/>
        <w:adjustRightInd w:val="0"/>
        <w:spacing w:before="0"/>
        <w:ind w:left="1418"/>
        <w:rPr>
          <w:rFonts w:ascii="Arial" w:hAnsi="Arial" w:cs="Arial"/>
          <w:color w:val="0000FF"/>
          <w:sz w:val="20"/>
          <w:lang w:val="en-US" w:eastAsia="fi-FI"/>
        </w:rPr>
      </w:pPr>
      <w:r w:rsidRPr="00B70DD6">
        <w:rPr>
          <w:rFonts w:ascii="Arial" w:hAnsi="Arial" w:cs="Arial"/>
          <w:color w:val="000000"/>
          <w:sz w:val="20"/>
          <w:lang w:val="en-US" w:eastAsia="fi-FI"/>
        </w:rPr>
        <w:t xml:space="preserve">     </w:t>
      </w:r>
      <w:r w:rsidRPr="00B70DD6">
        <w:rPr>
          <w:rFonts w:ascii="Arial" w:hAnsi="Arial" w:cs="Arial"/>
          <w:color w:val="0000FF"/>
          <w:sz w:val="20"/>
          <w:lang w:val="en-US" w:eastAsia="fi-FI"/>
        </w:rPr>
        <w:t>&lt;</w:t>
      </w:r>
      <w:r w:rsidRPr="00B70DD6">
        <w:rPr>
          <w:rFonts w:ascii="Arial" w:hAnsi="Arial" w:cs="Arial"/>
          <w:color w:val="800000"/>
          <w:sz w:val="20"/>
          <w:lang w:val="en-US" w:eastAsia="fi-FI"/>
        </w:rPr>
        <w:t>observation</w:t>
      </w:r>
      <w:r w:rsidRPr="00B70DD6">
        <w:rPr>
          <w:rFonts w:ascii="Arial" w:hAnsi="Arial" w:cs="Arial"/>
          <w:i/>
          <w:iCs/>
          <w:color w:val="008080"/>
          <w:sz w:val="20"/>
          <w:lang w:val="en-US" w:eastAsia="fi-FI"/>
        </w:rPr>
        <w:t xml:space="preserve"> </w:t>
      </w:r>
      <w:proofErr w:type="spellStart"/>
      <w:r w:rsidRPr="00B70DD6">
        <w:rPr>
          <w:rFonts w:ascii="Arial" w:hAnsi="Arial" w:cs="Arial"/>
          <w:color w:val="FF0000"/>
          <w:sz w:val="20"/>
          <w:lang w:val="en-US" w:eastAsia="fi-FI"/>
        </w:rPr>
        <w:t>classCode</w:t>
      </w:r>
      <w:proofErr w:type="spellEnd"/>
      <w:r w:rsidRPr="00B70DD6">
        <w:rPr>
          <w:rFonts w:ascii="Arial" w:hAnsi="Arial" w:cs="Arial"/>
          <w:color w:val="0000FF"/>
          <w:sz w:val="20"/>
          <w:lang w:val="en-US" w:eastAsia="fi-FI"/>
        </w:rPr>
        <w:t>="</w:t>
      </w:r>
      <w:r w:rsidRPr="00B70DD6">
        <w:rPr>
          <w:rFonts w:ascii="Arial" w:hAnsi="Arial" w:cs="Arial"/>
          <w:color w:val="000000"/>
          <w:sz w:val="20"/>
          <w:lang w:val="en-US" w:eastAsia="fi-FI"/>
        </w:rPr>
        <w:t>OBS</w:t>
      </w:r>
      <w:r w:rsidRPr="00B70DD6">
        <w:rPr>
          <w:rFonts w:ascii="Arial" w:hAnsi="Arial" w:cs="Arial"/>
          <w:color w:val="0000FF"/>
          <w:sz w:val="20"/>
          <w:lang w:val="en-US" w:eastAsia="fi-FI"/>
        </w:rPr>
        <w:t>"</w:t>
      </w:r>
      <w:r w:rsidRPr="00B70DD6">
        <w:rPr>
          <w:rFonts w:ascii="Arial" w:hAnsi="Arial" w:cs="Arial"/>
          <w:i/>
          <w:iCs/>
          <w:color w:val="008080"/>
          <w:sz w:val="20"/>
          <w:lang w:val="en-US" w:eastAsia="fi-FI"/>
        </w:rPr>
        <w:t xml:space="preserve"> </w:t>
      </w:r>
      <w:proofErr w:type="spellStart"/>
      <w:r w:rsidRPr="00B70DD6">
        <w:rPr>
          <w:rFonts w:ascii="Arial" w:hAnsi="Arial" w:cs="Arial"/>
          <w:color w:val="FF0000"/>
          <w:sz w:val="20"/>
          <w:lang w:val="en-US" w:eastAsia="fi-FI"/>
        </w:rPr>
        <w:t>moodCode</w:t>
      </w:r>
      <w:proofErr w:type="spellEnd"/>
      <w:r w:rsidRPr="00B70DD6">
        <w:rPr>
          <w:rFonts w:ascii="Arial" w:hAnsi="Arial" w:cs="Arial"/>
          <w:color w:val="0000FF"/>
          <w:sz w:val="20"/>
          <w:lang w:val="en-US" w:eastAsia="fi-FI"/>
        </w:rPr>
        <w:t>="</w:t>
      </w:r>
      <w:r w:rsidRPr="00B70DD6">
        <w:rPr>
          <w:rFonts w:ascii="Arial" w:hAnsi="Arial" w:cs="Arial"/>
          <w:color w:val="000000"/>
          <w:sz w:val="20"/>
          <w:lang w:val="en-US" w:eastAsia="fi-FI"/>
        </w:rPr>
        <w:t>EVN</w:t>
      </w:r>
      <w:r w:rsidRPr="00B70DD6">
        <w:rPr>
          <w:rFonts w:ascii="Arial" w:hAnsi="Arial" w:cs="Arial"/>
          <w:color w:val="0000FF"/>
          <w:sz w:val="20"/>
          <w:lang w:val="en-US" w:eastAsia="fi-FI"/>
        </w:rPr>
        <w:t>"&gt;</w:t>
      </w:r>
    </w:p>
    <w:p w14:paraId="0E040659" w14:textId="77777777" w:rsidR="00B70DD6" w:rsidRPr="00B70DD6" w:rsidRDefault="00B70DD6" w:rsidP="00B70DD6">
      <w:pPr>
        <w:autoSpaceDE w:val="0"/>
        <w:autoSpaceDN w:val="0"/>
        <w:adjustRightInd w:val="0"/>
        <w:spacing w:before="0"/>
        <w:ind w:left="2127" w:hanging="709"/>
        <w:rPr>
          <w:rFonts w:ascii="Arial" w:hAnsi="Arial" w:cs="Arial"/>
          <w:color w:val="0000FF"/>
          <w:sz w:val="20"/>
          <w:lang w:eastAsia="fi-FI"/>
        </w:rPr>
      </w:pPr>
      <w:r w:rsidRPr="00B70DD6">
        <w:rPr>
          <w:rFonts w:ascii="Arial" w:hAnsi="Arial" w:cs="Arial"/>
          <w:color w:val="000000"/>
          <w:sz w:val="20"/>
          <w:lang w:val="en-US" w:eastAsia="fi-FI"/>
        </w:rPr>
        <w:t xml:space="preserve">        </w:t>
      </w:r>
      <w:r w:rsidRPr="00B70DD6">
        <w:rPr>
          <w:rFonts w:ascii="Arial" w:hAnsi="Arial" w:cs="Arial"/>
          <w:color w:val="0000FF"/>
          <w:sz w:val="20"/>
          <w:lang w:eastAsia="fi-FI"/>
        </w:rPr>
        <w:t>&lt;</w:t>
      </w:r>
      <w:proofErr w:type="spellStart"/>
      <w:r w:rsidRPr="00B70DD6">
        <w:rPr>
          <w:rFonts w:ascii="Arial" w:hAnsi="Arial" w:cs="Arial"/>
          <w:color w:val="800000"/>
          <w:sz w:val="20"/>
          <w:lang w:eastAsia="fi-FI"/>
        </w:rPr>
        <w:t>code</w:t>
      </w:r>
      <w:proofErr w:type="spellEnd"/>
      <w:r w:rsidRPr="00B70DD6">
        <w:rPr>
          <w:rFonts w:ascii="Arial" w:hAnsi="Arial" w:cs="Arial"/>
          <w:i/>
          <w:iCs/>
          <w:color w:val="008080"/>
          <w:sz w:val="20"/>
          <w:lang w:eastAsia="fi-FI"/>
        </w:rPr>
        <w:t xml:space="preserve"> </w:t>
      </w:r>
      <w:proofErr w:type="spellStart"/>
      <w:r w:rsidRPr="00B70DD6">
        <w:rPr>
          <w:rFonts w:ascii="Arial" w:hAnsi="Arial" w:cs="Arial"/>
          <w:color w:val="FF0000"/>
          <w:sz w:val="20"/>
          <w:lang w:eastAsia="fi-FI"/>
        </w:rPr>
        <w:t>code</w:t>
      </w:r>
      <w:proofErr w:type="spellEnd"/>
      <w:r w:rsidRPr="00B70DD6">
        <w:rPr>
          <w:rFonts w:ascii="Arial" w:hAnsi="Arial" w:cs="Arial"/>
          <w:color w:val="0000FF"/>
          <w:sz w:val="20"/>
          <w:lang w:eastAsia="fi-FI"/>
        </w:rPr>
        <w:t>="</w:t>
      </w:r>
      <w:r w:rsidRPr="00B70DD6">
        <w:rPr>
          <w:rFonts w:ascii="Arial" w:hAnsi="Arial" w:cs="Arial"/>
          <w:color w:val="000000"/>
          <w:sz w:val="20"/>
          <w:lang w:eastAsia="fi-FI"/>
        </w:rPr>
        <w:t>23.1</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proofErr w:type="spellStart"/>
      <w:r w:rsidRPr="00B70DD6">
        <w:rPr>
          <w:rFonts w:ascii="Arial" w:hAnsi="Arial" w:cs="Arial"/>
          <w:color w:val="FF0000"/>
          <w:sz w:val="20"/>
          <w:lang w:eastAsia="fi-FI"/>
        </w:rPr>
        <w:t>codeSystem</w:t>
      </w:r>
      <w:proofErr w:type="spellEnd"/>
      <w:r w:rsidRPr="00B70DD6">
        <w:rPr>
          <w:rFonts w:ascii="Arial" w:hAnsi="Arial" w:cs="Arial"/>
          <w:color w:val="0000FF"/>
          <w:sz w:val="20"/>
          <w:lang w:eastAsia="fi-FI"/>
        </w:rPr>
        <w:t>="</w:t>
      </w:r>
      <w:r w:rsidRPr="00B70DD6">
        <w:rPr>
          <w:rFonts w:ascii="Arial" w:hAnsi="Arial" w:cs="Arial"/>
          <w:color w:val="000000"/>
          <w:sz w:val="20"/>
          <w:lang w:eastAsia="fi-FI"/>
        </w:rPr>
        <w:t>1.2.246.537.6.12.999.2003</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proofErr w:type="spellStart"/>
      <w:r w:rsidRPr="00B70DD6">
        <w:rPr>
          <w:rFonts w:ascii="Arial" w:hAnsi="Arial" w:cs="Arial"/>
          <w:color w:val="FF0000"/>
          <w:sz w:val="20"/>
          <w:lang w:eastAsia="fi-FI"/>
        </w:rPr>
        <w:t>codeSystemName</w:t>
      </w:r>
      <w:proofErr w:type="spellEnd"/>
      <w:r w:rsidRPr="00B70DD6">
        <w:rPr>
          <w:rFonts w:ascii="Arial" w:hAnsi="Arial" w:cs="Arial"/>
          <w:color w:val="0000FF"/>
          <w:sz w:val="20"/>
          <w:lang w:eastAsia="fi-FI"/>
        </w:rPr>
        <w:t>="</w:t>
      </w:r>
      <w:proofErr w:type="spellStart"/>
      <w:r w:rsidRPr="00B70DD6">
        <w:rPr>
          <w:rFonts w:ascii="Arial" w:hAnsi="Arial" w:cs="Arial"/>
          <w:color w:val="000000"/>
          <w:sz w:val="20"/>
          <w:lang w:eastAsia="fi-FI"/>
        </w:rPr>
        <w:t>KanTa</w:t>
      </w:r>
      <w:proofErr w:type="spellEnd"/>
      <w:r w:rsidRPr="00B70DD6">
        <w:rPr>
          <w:rFonts w:ascii="Arial" w:hAnsi="Arial" w:cs="Arial"/>
          <w:color w:val="000000"/>
          <w:sz w:val="20"/>
          <w:lang w:eastAsia="fi-FI"/>
        </w:rPr>
        <w:t>-palvelut - Tekninen CDA R2 rakennekoodisto 2003</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proofErr w:type="spellStart"/>
      <w:r w:rsidRPr="00B70DD6">
        <w:rPr>
          <w:rFonts w:ascii="Arial" w:hAnsi="Arial" w:cs="Arial"/>
          <w:color w:val="FF0000"/>
          <w:sz w:val="20"/>
          <w:lang w:eastAsia="fi-FI"/>
        </w:rPr>
        <w:t>displayName</w:t>
      </w:r>
      <w:proofErr w:type="spellEnd"/>
      <w:r w:rsidRPr="00B70DD6">
        <w:rPr>
          <w:rFonts w:ascii="Arial" w:hAnsi="Arial" w:cs="Arial"/>
          <w:color w:val="0000FF"/>
          <w:sz w:val="20"/>
          <w:lang w:eastAsia="fi-FI"/>
        </w:rPr>
        <w:t>="</w:t>
      </w:r>
      <w:r w:rsidRPr="00B70DD6">
        <w:rPr>
          <w:rFonts w:ascii="Arial" w:hAnsi="Arial" w:cs="Arial"/>
          <w:color w:val="000000"/>
          <w:sz w:val="20"/>
          <w:lang w:eastAsia="fi-FI"/>
        </w:rPr>
        <w:t>Mittauksen tekotapa</w:t>
      </w:r>
      <w:r w:rsidRPr="00B70DD6">
        <w:rPr>
          <w:rFonts w:ascii="Arial" w:hAnsi="Arial" w:cs="Arial"/>
          <w:color w:val="0000FF"/>
          <w:sz w:val="20"/>
          <w:lang w:eastAsia="fi-FI"/>
        </w:rPr>
        <w:t>"/&gt;</w:t>
      </w:r>
    </w:p>
    <w:p w14:paraId="399EB99D" w14:textId="32036FA1" w:rsidR="00B70DD6" w:rsidRPr="00B70DD6" w:rsidRDefault="00B70DD6" w:rsidP="00B70DD6">
      <w:pPr>
        <w:autoSpaceDE w:val="0"/>
        <w:autoSpaceDN w:val="0"/>
        <w:adjustRightInd w:val="0"/>
        <w:spacing w:before="0"/>
        <w:ind w:left="2127" w:hanging="709"/>
        <w:rPr>
          <w:rFonts w:ascii="Arial" w:hAnsi="Arial" w:cs="Arial"/>
          <w:color w:val="0000FF"/>
          <w:sz w:val="20"/>
          <w:lang w:eastAsia="fi-FI"/>
        </w:rPr>
      </w:pPr>
      <w:r w:rsidRPr="007F317A">
        <w:rPr>
          <w:rFonts w:ascii="Arial" w:hAnsi="Arial" w:cs="Arial"/>
          <w:color w:val="000000"/>
          <w:sz w:val="20"/>
          <w:lang w:eastAsia="fi-FI"/>
        </w:rPr>
        <w:t xml:space="preserve">        </w:t>
      </w:r>
      <w:r w:rsidRPr="00B70DD6">
        <w:rPr>
          <w:rFonts w:ascii="Arial" w:hAnsi="Arial" w:cs="Arial"/>
          <w:color w:val="0000FF"/>
          <w:sz w:val="20"/>
          <w:lang w:eastAsia="fi-FI"/>
        </w:rPr>
        <w:t>&lt;</w:t>
      </w:r>
      <w:proofErr w:type="spellStart"/>
      <w:r w:rsidRPr="00B70DD6">
        <w:rPr>
          <w:rFonts w:ascii="Arial" w:hAnsi="Arial" w:cs="Arial"/>
          <w:color w:val="800000"/>
          <w:sz w:val="20"/>
          <w:lang w:eastAsia="fi-FI"/>
        </w:rPr>
        <w:t>value</w:t>
      </w:r>
      <w:proofErr w:type="spellEnd"/>
      <w:r w:rsidRPr="00B70DD6">
        <w:rPr>
          <w:rFonts w:ascii="Arial" w:hAnsi="Arial" w:cs="Arial"/>
          <w:i/>
          <w:iCs/>
          <w:color w:val="008080"/>
          <w:sz w:val="20"/>
          <w:lang w:eastAsia="fi-FI"/>
        </w:rPr>
        <w:t xml:space="preserve"> </w:t>
      </w:r>
      <w:proofErr w:type="spellStart"/>
      <w:proofErr w:type="gramStart"/>
      <w:r w:rsidRPr="00B70DD6">
        <w:rPr>
          <w:rFonts w:ascii="Arial" w:hAnsi="Arial" w:cs="Arial"/>
          <w:color w:val="FF0000"/>
          <w:sz w:val="20"/>
          <w:lang w:eastAsia="fi-FI"/>
        </w:rPr>
        <w:t>xsi:type</w:t>
      </w:r>
      <w:proofErr w:type="spellEnd"/>
      <w:proofErr w:type="gramEnd"/>
      <w:r w:rsidRPr="00B70DD6">
        <w:rPr>
          <w:rFonts w:ascii="Arial" w:hAnsi="Arial" w:cs="Arial"/>
          <w:color w:val="0000FF"/>
          <w:sz w:val="20"/>
          <w:lang w:eastAsia="fi-FI"/>
        </w:rPr>
        <w:t>="</w:t>
      </w:r>
      <w:r w:rsidRPr="00B70DD6">
        <w:rPr>
          <w:rFonts w:ascii="Arial" w:hAnsi="Arial" w:cs="Arial"/>
          <w:color w:val="000000"/>
          <w:sz w:val="20"/>
          <w:lang w:eastAsia="fi-FI"/>
        </w:rPr>
        <w:t>CV</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proofErr w:type="spellStart"/>
      <w:r w:rsidRPr="00B70DD6">
        <w:rPr>
          <w:rFonts w:ascii="Arial" w:hAnsi="Arial" w:cs="Arial"/>
          <w:color w:val="FF0000"/>
          <w:sz w:val="20"/>
          <w:lang w:eastAsia="fi-FI"/>
        </w:rPr>
        <w:t>code</w:t>
      </w:r>
      <w:proofErr w:type="spellEnd"/>
      <w:r w:rsidRPr="00B70DD6">
        <w:rPr>
          <w:rFonts w:ascii="Arial" w:hAnsi="Arial" w:cs="Arial"/>
          <w:color w:val="0000FF"/>
          <w:sz w:val="20"/>
          <w:lang w:eastAsia="fi-FI"/>
        </w:rPr>
        <w:t>="</w:t>
      </w:r>
      <w:r w:rsidR="007F317A">
        <w:rPr>
          <w:rFonts w:ascii="Arial" w:hAnsi="Arial" w:cs="Arial"/>
          <w:color w:val="000000"/>
          <w:sz w:val="20"/>
          <w:lang w:eastAsia="fi-FI"/>
        </w:rPr>
        <w:t>2</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proofErr w:type="spellStart"/>
      <w:r w:rsidRPr="00B70DD6">
        <w:rPr>
          <w:rFonts w:ascii="Arial" w:hAnsi="Arial" w:cs="Arial"/>
          <w:color w:val="FF0000"/>
          <w:sz w:val="20"/>
          <w:lang w:eastAsia="fi-FI"/>
        </w:rPr>
        <w:t>codeSystem</w:t>
      </w:r>
      <w:proofErr w:type="spellEnd"/>
      <w:r w:rsidRPr="00B70DD6">
        <w:rPr>
          <w:rFonts w:ascii="Arial" w:hAnsi="Arial" w:cs="Arial"/>
          <w:color w:val="0000FF"/>
          <w:sz w:val="20"/>
          <w:lang w:eastAsia="fi-FI"/>
        </w:rPr>
        <w:t>="</w:t>
      </w:r>
      <w:r w:rsidR="007F317A" w:rsidRPr="007F317A">
        <w:t xml:space="preserve"> </w:t>
      </w:r>
      <w:r w:rsidR="007F317A" w:rsidRPr="007F317A">
        <w:rPr>
          <w:rFonts w:ascii="Arial" w:hAnsi="Arial" w:cs="Arial"/>
          <w:color w:val="000000"/>
          <w:sz w:val="20"/>
          <w:lang w:eastAsia="fi-FI"/>
        </w:rPr>
        <w:t>1.2.246.537.6.607.2014</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proofErr w:type="spellStart"/>
      <w:r w:rsidRPr="00B70DD6">
        <w:rPr>
          <w:rFonts w:ascii="Arial" w:hAnsi="Arial" w:cs="Arial"/>
          <w:color w:val="FF0000"/>
          <w:sz w:val="20"/>
          <w:lang w:eastAsia="fi-FI"/>
        </w:rPr>
        <w:t>codeSystemName</w:t>
      </w:r>
      <w:proofErr w:type="spellEnd"/>
      <w:r w:rsidRPr="00B70DD6">
        <w:rPr>
          <w:rFonts w:ascii="Arial" w:hAnsi="Arial" w:cs="Arial"/>
          <w:color w:val="0000FF"/>
          <w:sz w:val="20"/>
          <w:lang w:eastAsia="fi-FI"/>
        </w:rPr>
        <w:t>="</w:t>
      </w:r>
      <w:r w:rsidRPr="00B70DD6">
        <w:rPr>
          <w:rFonts w:ascii="Arial" w:hAnsi="Arial" w:cs="Arial"/>
          <w:color w:val="000000"/>
          <w:sz w:val="20"/>
          <w:lang w:eastAsia="fi-FI"/>
        </w:rPr>
        <w:t>THL - Mittauksen tai tutkimuksen tekotapa 2014</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proofErr w:type="spellStart"/>
      <w:r w:rsidRPr="00B70DD6">
        <w:rPr>
          <w:rFonts w:ascii="Arial" w:hAnsi="Arial" w:cs="Arial"/>
          <w:color w:val="FF0000"/>
          <w:sz w:val="20"/>
          <w:lang w:eastAsia="fi-FI"/>
        </w:rPr>
        <w:t>displayName</w:t>
      </w:r>
      <w:proofErr w:type="spellEnd"/>
      <w:r w:rsidRPr="00B70DD6">
        <w:rPr>
          <w:rFonts w:ascii="Arial" w:hAnsi="Arial" w:cs="Arial"/>
          <w:color w:val="0000FF"/>
          <w:sz w:val="20"/>
          <w:lang w:eastAsia="fi-FI"/>
        </w:rPr>
        <w:t>="</w:t>
      </w:r>
      <w:r w:rsidRPr="00B70DD6">
        <w:rPr>
          <w:rFonts w:ascii="Arial" w:hAnsi="Arial" w:cs="Arial"/>
          <w:color w:val="000000"/>
          <w:sz w:val="20"/>
          <w:lang w:eastAsia="fi-FI"/>
        </w:rPr>
        <w:t>Vierimittaus</w:t>
      </w:r>
      <w:r w:rsidRPr="00B70DD6">
        <w:rPr>
          <w:rFonts w:ascii="Arial" w:hAnsi="Arial" w:cs="Arial"/>
          <w:color w:val="0000FF"/>
          <w:sz w:val="20"/>
          <w:lang w:eastAsia="fi-FI"/>
        </w:rPr>
        <w:t>"/&gt;</w:t>
      </w:r>
    </w:p>
    <w:p w14:paraId="19437CB3" w14:textId="77777777" w:rsidR="00B70DD6" w:rsidRPr="005324DB" w:rsidRDefault="00B70DD6" w:rsidP="00B70DD6">
      <w:pPr>
        <w:autoSpaceDE w:val="0"/>
        <w:autoSpaceDN w:val="0"/>
        <w:adjustRightInd w:val="0"/>
        <w:spacing w:before="0"/>
        <w:ind w:left="1418"/>
        <w:rPr>
          <w:rFonts w:ascii="Arial" w:hAnsi="Arial" w:cs="Arial"/>
          <w:color w:val="0000FF"/>
          <w:sz w:val="20"/>
          <w:lang w:eastAsia="fi-FI"/>
        </w:rPr>
      </w:pPr>
      <w:r w:rsidRPr="00B70DD6">
        <w:rPr>
          <w:rFonts w:ascii="Arial" w:hAnsi="Arial" w:cs="Arial"/>
          <w:color w:val="000000"/>
          <w:sz w:val="20"/>
          <w:lang w:eastAsia="fi-FI"/>
        </w:rPr>
        <w:t xml:space="preserve">     </w:t>
      </w:r>
      <w:r w:rsidRPr="005324DB">
        <w:rPr>
          <w:rFonts w:ascii="Arial" w:hAnsi="Arial" w:cs="Arial"/>
          <w:color w:val="0000FF"/>
          <w:sz w:val="20"/>
          <w:lang w:eastAsia="fi-FI"/>
        </w:rPr>
        <w:t>&lt;/</w:t>
      </w:r>
      <w:proofErr w:type="spellStart"/>
      <w:r w:rsidRPr="005324DB">
        <w:rPr>
          <w:rFonts w:ascii="Arial" w:hAnsi="Arial" w:cs="Arial"/>
          <w:color w:val="800000"/>
          <w:sz w:val="20"/>
          <w:lang w:eastAsia="fi-FI"/>
        </w:rPr>
        <w:t>observation</w:t>
      </w:r>
      <w:proofErr w:type="spellEnd"/>
      <w:r w:rsidRPr="005324DB">
        <w:rPr>
          <w:rFonts w:ascii="Arial" w:hAnsi="Arial" w:cs="Arial"/>
          <w:color w:val="0000FF"/>
          <w:sz w:val="20"/>
          <w:lang w:eastAsia="fi-FI"/>
        </w:rPr>
        <w:t>&gt;</w:t>
      </w:r>
    </w:p>
    <w:p w14:paraId="4D13AF80" w14:textId="77777777" w:rsidR="00B70DD6" w:rsidRPr="005324DB" w:rsidRDefault="00B70DD6" w:rsidP="00B70DD6">
      <w:pPr>
        <w:autoSpaceDE w:val="0"/>
        <w:autoSpaceDN w:val="0"/>
        <w:adjustRightInd w:val="0"/>
        <w:spacing w:before="0"/>
        <w:ind w:left="1418"/>
        <w:rPr>
          <w:rFonts w:ascii="Arial" w:hAnsi="Arial" w:cs="Arial"/>
          <w:color w:val="0000FF"/>
          <w:sz w:val="20"/>
          <w:lang w:eastAsia="fi-FI"/>
        </w:rPr>
      </w:pPr>
      <w:r w:rsidRPr="005324DB">
        <w:rPr>
          <w:rFonts w:ascii="Arial" w:hAnsi="Arial" w:cs="Arial"/>
          <w:color w:val="000000"/>
          <w:sz w:val="20"/>
          <w:lang w:eastAsia="fi-FI"/>
        </w:rPr>
        <w:t xml:space="preserve"> </w:t>
      </w:r>
      <w:r w:rsidRPr="005324DB">
        <w:rPr>
          <w:rFonts w:ascii="Arial" w:hAnsi="Arial" w:cs="Arial"/>
          <w:color w:val="0000FF"/>
          <w:sz w:val="20"/>
          <w:lang w:eastAsia="fi-FI"/>
        </w:rPr>
        <w:t>&lt;/</w:t>
      </w:r>
      <w:proofErr w:type="spellStart"/>
      <w:r w:rsidRPr="005324DB">
        <w:rPr>
          <w:rFonts w:ascii="Arial" w:hAnsi="Arial" w:cs="Arial"/>
          <w:color w:val="800000"/>
          <w:sz w:val="20"/>
          <w:lang w:eastAsia="fi-FI"/>
        </w:rPr>
        <w:t>entryRelationship</w:t>
      </w:r>
      <w:proofErr w:type="spellEnd"/>
      <w:r w:rsidRPr="005324DB">
        <w:rPr>
          <w:rFonts w:ascii="Arial" w:hAnsi="Arial" w:cs="Arial"/>
          <w:color w:val="0000FF"/>
          <w:sz w:val="20"/>
          <w:lang w:eastAsia="fi-FI"/>
        </w:rPr>
        <w:t>&gt;</w:t>
      </w:r>
    </w:p>
    <w:p w14:paraId="7A64C7EE" w14:textId="77777777" w:rsidR="00B70DD6" w:rsidRPr="005324DB" w:rsidRDefault="00B70DD6" w:rsidP="00386FFA">
      <w:pPr>
        <w:pStyle w:val="NormaaliP"/>
        <w:ind w:left="1418"/>
        <w:rPr>
          <w:rFonts w:ascii="Arial" w:hAnsi="Arial" w:cs="Arial"/>
          <w:color w:val="0000FF"/>
          <w:sz w:val="20"/>
          <w:lang w:eastAsia="fi-FI"/>
        </w:rPr>
      </w:pPr>
    </w:p>
    <w:p w14:paraId="07670A82" w14:textId="092249B7" w:rsidR="00B70DD6" w:rsidRDefault="00B70DD6" w:rsidP="00B70DD6">
      <w:pPr>
        <w:pStyle w:val="NormaaliP"/>
        <w:ind w:left="1418"/>
      </w:pPr>
      <w:r>
        <w:rPr>
          <w:b/>
        </w:rPr>
        <w:t>Mittauksen tehnyt ammattihenkilö</w:t>
      </w:r>
      <w:r>
        <w:tab/>
        <w:t>koodi: 23.4</w:t>
      </w:r>
      <w:r>
        <w:tab/>
      </w:r>
      <w:r w:rsidRPr="00864A7F">
        <w:t>koodisto: 1.2.246.537.6.12.999.2003</w:t>
      </w:r>
    </w:p>
    <w:p w14:paraId="170ACDA2" w14:textId="77777777" w:rsidR="00B70DD6" w:rsidRDefault="00B70DD6" w:rsidP="00386FFA">
      <w:pPr>
        <w:pStyle w:val="NormaaliP"/>
        <w:ind w:left="1418"/>
        <w:rPr>
          <w:szCs w:val="24"/>
          <w:lang w:eastAsia="fi-FI"/>
        </w:rPr>
      </w:pPr>
    </w:p>
    <w:p w14:paraId="03729E4B" w14:textId="75791AC7" w:rsidR="00B70DD6" w:rsidRDefault="00F330E7" w:rsidP="00386FFA">
      <w:pPr>
        <w:pStyle w:val="NormaaliP"/>
        <w:ind w:left="1418"/>
        <w:rPr>
          <w:szCs w:val="24"/>
          <w:lang w:eastAsia="fi-FI"/>
        </w:rPr>
      </w:pPr>
      <w:r>
        <w:rPr>
          <w:szCs w:val="24"/>
          <w:lang w:eastAsia="fi-FI"/>
        </w:rPr>
        <w:t xml:space="preserve">Mittauksen tehnyt ammattihenkilö annetaan täydentävässä </w:t>
      </w:r>
      <w:proofErr w:type="spellStart"/>
      <w:r>
        <w:rPr>
          <w:szCs w:val="24"/>
          <w:lang w:eastAsia="fi-FI"/>
        </w:rPr>
        <w:t>observation:ssa</w:t>
      </w:r>
      <w:proofErr w:type="spellEnd"/>
      <w:r>
        <w:rPr>
          <w:szCs w:val="24"/>
          <w:lang w:eastAsia="fi-FI"/>
        </w:rPr>
        <w:t xml:space="preserve">, </w:t>
      </w:r>
      <w:proofErr w:type="spellStart"/>
      <w:r>
        <w:rPr>
          <w:szCs w:val="24"/>
          <w:lang w:eastAsia="fi-FI"/>
        </w:rPr>
        <w:t>code:n</w:t>
      </w:r>
      <w:proofErr w:type="spellEnd"/>
      <w:r>
        <w:rPr>
          <w:szCs w:val="24"/>
          <w:lang w:eastAsia="fi-FI"/>
        </w:rPr>
        <w:t xml:space="preserve"> </w:t>
      </w:r>
      <w:r>
        <w:rPr>
          <w:szCs w:val="24"/>
          <w:lang w:eastAsia="fi-FI"/>
        </w:rPr>
        <w:lastRenderedPageBreak/>
        <w:t xml:space="preserve">rakennekoodiston koodi 23.4 ja </w:t>
      </w:r>
      <w:proofErr w:type="spellStart"/>
      <w:r>
        <w:rPr>
          <w:szCs w:val="24"/>
          <w:lang w:eastAsia="fi-FI"/>
        </w:rPr>
        <w:t>value:en</w:t>
      </w:r>
      <w:proofErr w:type="spellEnd"/>
      <w:r>
        <w:rPr>
          <w:szCs w:val="24"/>
          <w:lang w:eastAsia="fi-FI"/>
        </w:rPr>
        <w:t xml:space="preserve"> ST-tietotyypillä ammattihenkilön nimi vapaamuotoisena tekstinä.</w:t>
      </w:r>
    </w:p>
    <w:p w14:paraId="5F2F482F" w14:textId="77777777" w:rsidR="00B70DD6" w:rsidRPr="00B70DD6" w:rsidRDefault="00B70DD6" w:rsidP="00386FFA">
      <w:pPr>
        <w:pStyle w:val="NormaaliP"/>
        <w:ind w:left="1418"/>
        <w:rPr>
          <w:szCs w:val="24"/>
          <w:lang w:eastAsia="fi-FI"/>
        </w:rPr>
      </w:pPr>
    </w:p>
    <w:p w14:paraId="59F3A0DD" w14:textId="77777777" w:rsidR="00B70DD6" w:rsidRPr="00B70DD6" w:rsidRDefault="00B70DD6" w:rsidP="00B70DD6">
      <w:pPr>
        <w:autoSpaceDE w:val="0"/>
        <w:autoSpaceDN w:val="0"/>
        <w:adjustRightInd w:val="0"/>
        <w:spacing w:before="0"/>
        <w:ind w:left="1418"/>
        <w:rPr>
          <w:rFonts w:ascii="Arial" w:hAnsi="Arial" w:cs="Arial"/>
          <w:color w:val="0000FF"/>
          <w:sz w:val="20"/>
          <w:lang w:eastAsia="fi-FI"/>
        </w:rPr>
      </w:pPr>
      <w:proofErr w:type="gramStart"/>
      <w:r w:rsidRPr="00B70DD6">
        <w:rPr>
          <w:rFonts w:ascii="Arial" w:hAnsi="Arial" w:cs="Arial"/>
          <w:color w:val="0000FF"/>
          <w:sz w:val="20"/>
          <w:lang w:eastAsia="fi-FI"/>
        </w:rPr>
        <w:t>&lt;!--</w:t>
      </w:r>
      <w:proofErr w:type="gramEnd"/>
      <w:r w:rsidRPr="00B70DD6">
        <w:rPr>
          <w:rFonts w:ascii="Arial" w:hAnsi="Arial" w:cs="Arial"/>
          <w:color w:val="474747"/>
          <w:sz w:val="20"/>
          <w:lang w:eastAsia="fi-FI"/>
        </w:rPr>
        <w:t xml:space="preserve"> 5 Mittauksen tehnyt ammattihenkilö</w:t>
      </w:r>
      <w:r w:rsidRPr="00B70DD6">
        <w:rPr>
          <w:rFonts w:ascii="Arial" w:hAnsi="Arial" w:cs="Arial"/>
          <w:color w:val="0000FF"/>
          <w:sz w:val="20"/>
          <w:lang w:eastAsia="fi-FI"/>
        </w:rPr>
        <w:t>--&gt;</w:t>
      </w:r>
    </w:p>
    <w:p w14:paraId="726F3771" w14:textId="77777777" w:rsidR="00B70DD6" w:rsidRPr="00BD36BB" w:rsidRDefault="00B70DD6" w:rsidP="00B70DD6">
      <w:pPr>
        <w:autoSpaceDE w:val="0"/>
        <w:autoSpaceDN w:val="0"/>
        <w:adjustRightInd w:val="0"/>
        <w:spacing w:before="0"/>
        <w:ind w:left="1418"/>
        <w:rPr>
          <w:rFonts w:ascii="Arial" w:hAnsi="Arial" w:cs="Arial"/>
          <w:color w:val="0000FF"/>
          <w:sz w:val="20"/>
          <w:lang w:eastAsia="fi-FI"/>
        </w:rPr>
      </w:pPr>
      <w:r w:rsidRPr="00B70DD6">
        <w:rPr>
          <w:rFonts w:ascii="Arial" w:hAnsi="Arial" w:cs="Arial"/>
          <w:color w:val="000000"/>
          <w:sz w:val="20"/>
          <w:lang w:eastAsia="fi-FI"/>
        </w:rPr>
        <w:t xml:space="preserve"> </w:t>
      </w:r>
      <w:r w:rsidRPr="00BD36BB">
        <w:rPr>
          <w:rFonts w:ascii="Arial" w:hAnsi="Arial" w:cs="Arial"/>
          <w:color w:val="0000FF"/>
          <w:sz w:val="20"/>
          <w:lang w:eastAsia="fi-FI"/>
        </w:rPr>
        <w:t>&lt;</w:t>
      </w:r>
      <w:proofErr w:type="spellStart"/>
      <w:r w:rsidRPr="00BD36BB">
        <w:rPr>
          <w:rFonts w:ascii="Arial" w:hAnsi="Arial" w:cs="Arial"/>
          <w:color w:val="800000"/>
          <w:sz w:val="20"/>
          <w:lang w:eastAsia="fi-FI"/>
        </w:rPr>
        <w:t>entryRelationship</w:t>
      </w:r>
      <w:proofErr w:type="spellEnd"/>
      <w:r w:rsidRPr="00BD36BB">
        <w:rPr>
          <w:rFonts w:ascii="Arial" w:hAnsi="Arial" w:cs="Arial"/>
          <w:i/>
          <w:iCs/>
          <w:color w:val="008080"/>
          <w:sz w:val="20"/>
          <w:lang w:eastAsia="fi-FI"/>
        </w:rPr>
        <w:t xml:space="preserve"> </w:t>
      </w:r>
      <w:proofErr w:type="spellStart"/>
      <w:r w:rsidRPr="00BD36BB">
        <w:rPr>
          <w:rFonts w:ascii="Arial" w:hAnsi="Arial" w:cs="Arial"/>
          <w:color w:val="FF0000"/>
          <w:sz w:val="20"/>
          <w:lang w:eastAsia="fi-FI"/>
        </w:rPr>
        <w:t>typeCode</w:t>
      </w:r>
      <w:proofErr w:type="spellEnd"/>
      <w:r w:rsidRPr="00BD36BB">
        <w:rPr>
          <w:rFonts w:ascii="Arial" w:hAnsi="Arial" w:cs="Arial"/>
          <w:color w:val="0000FF"/>
          <w:sz w:val="20"/>
          <w:lang w:eastAsia="fi-FI"/>
        </w:rPr>
        <w:t>="</w:t>
      </w:r>
      <w:r w:rsidRPr="00BD36BB">
        <w:rPr>
          <w:rFonts w:ascii="Arial" w:hAnsi="Arial" w:cs="Arial"/>
          <w:color w:val="000000"/>
          <w:sz w:val="20"/>
          <w:lang w:eastAsia="fi-FI"/>
        </w:rPr>
        <w:t>COMP</w:t>
      </w:r>
      <w:r w:rsidRPr="00BD36BB">
        <w:rPr>
          <w:rFonts w:ascii="Arial" w:hAnsi="Arial" w:cs="Arial"/>
          <w:color w:val="0000FF"/>
          <w:sz w:val="20"/>
          <w:lang w:eastAsia="fi-FI"/>
        </w:rPr>
        <w:t>"&gt;</w:t>
      </w:r>
    </w:p>
    <w:p w14:paraId="2FAEDF3D" w14:textId="77777777" w:rsidR="00B70DD6" w:rsidRPr="00B70DD6" w:rsidRDefault="00B70DD6" w:rsidP="00B70DD6">
      <w:pPr>
        <w:autoSpaceDE w:val="0"/>
        <w:autoSpaceDN w:val="0"/>
        <w:adjustRightInd w:val="0"/>
        <w:spacing w:before="0"/>
        <w:ind w:left="1418"/>
        <w:rPr>
          <w:rFonts w:ascii="Arial" w:hAnsi="Arial" w:cs="Arial"/>
          <w:color w:val="0000FF"/>
          <w:sz w:val="20"/>
          <w:lang w:val="en-US" w:eastAsia="fi-FI"/>
        </w:rPr>
      </w:pPr>
      <w:r w:rsidRPr="00BD36BB">
        <w:rPr>
          <w:rFonts w:ascii="Arial" w:hAnsi="Arial" w:cs="Arial"/>
          <w:color w:val="000000"/>
          <w:sz w:val="20"/>
          <w:lang w:eastAsia="fi-FI"/>
        </w:rPr>
        <w:t xml:space="preserve">     </w:t>
      </w:r>
      <w:r w:rsidRPr="00B70DD6">
        <w:rPr>
          <w:rFonts w:ascii="Arial" w:hAnsi="Arial" w:cs="Arial"/>
          <w:color w:val="0000FF"/>
          <w:sz w:val="20"/>
          <w:lang w:val="en-US" w:eastAsia="fi-FI"/>
        </w:rPr>
        <w:t>&lt;</w:t>
      </w:r>
      <w:r w:rsidRPr="00B70DD6">
        <w:rPr>
          <w:rFonts w:ascii="Arial" w:hAnsi="Arial" w:cs="Arial"/>
          <w:color w:val="800000"/>
          <w:sz w:val="20"/>
          <w:lang w:val="en-US" w:eastAsia="fi-FI"/>
        </w:rPr>
        <w:t>observation</w:t>
      </w:r>
      <w:r w:rsidRPr="00B70DD6">
        <w:rPr>
          <w:rFonts w:ascii="Arial" w:hAnsi="Arial" w:cs="Arial"/>
          <w:i/>
          <w:iCs/>
          <w:color w:val="008080"/>
          <w:sz w:val="20"/>
          <w:lang w:val="en-US" w:eastAsia="fi-FI"/>
        </w:rPr>
        <w:t xml:space="preserve"> </w:t>
      </w:r>
      <w:proofErr w:type="spellStart"/>
      <w:r w:rsidRPr="00B70DD6">
        <w:rPr>
          <w:rFonts w:ascii="Arial" w:hAnsi="Arial" w:cs="Arial"/>
          <w:color w:val="FF0000"/>
          <w:sz w:val="20"/>
          <w:lang w:val="en-US" w:eastAsia="fi-FI"/>
        </w:rPr>
        <w:t>classCode</w:t>
      </w:r>
      <w:proofErr w:type="spellEnd"/>
      <w:r w:rsidRPr="00B70DD6">
        <w:rPr>
          <w:rFonts w:ascii="Arial" w:hAnsi="Arial" w:cs="Arial"/>
          <w:color w:val="0000FF"/>
          <w:sz w:val="20"/>
          <w:lang w:val="en-US" w:eastAsia="fi-FI"/>
        </w:rPr>
        <w:t>="</w:t>
      </w:r>
      <w:r w:rsidRPr="00B70DD6">
        <w:rPr>
          <w:rFonts w:ascii="Arial" w:hAnsi="Arial" w:cs="Arial"/>
          <w:color w:val="000000"/>
          <w:sz w:val="20"/>
          <w:lang w:val="en-US" w:eastAsia="fi-FI"/>
        </w:rPr>
        <w:t>OBS</w:t>
      </w:r>
      <w:r w:rsidRPr="00B70DD6">
        <w:rPr>
          <w:rFonts w:ascii="Arial" w:hAnsi="Arial" w:cs="Arial"/>
          <w:color w:val="0000FF"/>
          <w:sz w:val="20"/>
          <w:lang w:val="en-US" w:eastAsia="fi-FI"/>
        </w:rPr>
        <w:t>"</w:t>
      </w:r>
      <w:r w:rsidRPr="00B70DD6">
        <w:rPr>
          <w:rFonts w:ascii="Arial" w:hAnsi="Arial" w:cs="Arial"/>
          <w:i/>
          <w:iCs/>
          <w:color w:val="008080"/>
          <w:sz w:val="20"/>
          <w:lang w:val="en-US" w:eastAsia="fi-FI"/>
        </w:rPr>
        <w:t xml:space="preserve"> </w:t>
      </w:r>
      <w:proofErr w:type="spellStart"/>
      <w:r w:rsidRPr="00B70DD6">
        <w:rPr>
          <w:rFonts w:ascii="Arial" w:hAnsi="Arial" w:cs="Arial"/>
          <w:color w:val="FF0000"/>
          <w:sz w:val="20"/>
          <w:lang w:val="en-US" w:eastAsia="fi-FI"/>
        </w:rPr>
        <w:t>moodCode</w:t>
      </w:r>
      <w:proofErr w:type="spellEnd"/>
      <w:r w:rsidRPr="00B70DD6">
        <w:rPr>
          <w:rFonts w:ascii="Arial" w:hAnsi="Arial" w:cs="Arial"/>
          <w:color w:val="0000FF"/>
          <w:sz w:val="20"/>
          <w:lang w:val="en-US" w:eastAsia="fi-FI"/>
        </w:rPr>
        <w:t>="</w:t>
      </w:r>
      <w:r w:rsidRPr="00B70DD6">
        <w:rPr>
          <w:rFonts w:ascii="Arial" w:hAnsi="Arial" w:cs="Arial"/>
          <w:color w:val="000000"/>
          <w:sz w:val="20"/>
          <w:lang w:val="en-US" w:eastAsia="fi-FI"/>
        </w:rPr>
        <w:t>EVN</w:t>
      </w:r>
      <w:r w:rsidRPr="00B70DD6">
        <w:rPr>
          <w:rFonts w:ascii="Arial" w:hAnsi="Arial" w:cs="Arial"/>
          <w:color w:val="0000FF"/>
          <w:sz w:val="20"/>
          <w:lang w:val="en-US" w:eastAsia="fi-FI"/>
        </w:rPr>
        <w:t>"&gt;</w:t>
      </w:r>
    </w:p>
    <w:p w14:paraId="62B7044B" w14:textId="77777777" w:rsidR="00B70DD6" w:rsidRPr="00B70DD6" w:rsidRDefault="00B70DD6" w:rsidP="00B70DD6">
      <w:pPr>
        <w:autoSpaceDE w:val="0"/>
        <w:autoSpaceDN w:val="0"/>
        <w:adjustRightInd w:val="0"/>
        <w:spacing w:before="0"/>
        <w:ind w:left="2127" w:hanging="709"/>
        <w:rPr>
          <w:rFonts w:ascii="Arial" w:hAnsi="Arial" w:cs="Arial"/>
          <w:color w:val="0000FF"/>
          <w:sz w:val="20"/>
          <w:lang w:eastAsia="fi-FI"/>
        </w:rPr>
      </w:pPr>
      <w:r w:rsidRPr="00B70DD6">
        <w:rPr>
          <w:rFonts w:ascii="Arial" w:hAnsi="Arial" w:cs="Arial"/>
          <w:color w:val="000000"/>
          <w:sz w:val="20"/>
          <w:lang w:val="en-US" w:eastAsia="fi-FI"/>
        </w:rPr>
        <w:t xml:space="preserve">        </w:t>
      </w:r>
      <w:r w:rsidRPr="00B70DD6">
        <w:rPr>
          <w:rFonts w:ascii="Arial" w:hAnsi="Arial" w:cs="Arial"/>
          <w:color w:val="0000FF"/>
          <w:sz w:val="20"/>
          <w:lang w:eastAsia="fi-FI"/>
        </w:rPr>
        <w:t>&lt;</w:t>
      </w:r>
      <w:proofErr w:type="spellStart"/>
      <w:r w:rsidRPr="00B70DD6">
        <w:rPr>
          <w:rFonts w:ascii="Arial" w:hAnsi="Arial" w:cs="Arial"/>
          <w:color w:val="800000"/>
          <w:sz w:val="20"/>
          <w:lang w:eastAsia="fi-FI"/>
        </w:rPr>
        <w:t>code</w:t>
      </w:r>
      <w:proofErr w:type="spellEnd"/>
      <w:r w:rsidRPr="00B70DD6">
        <w:rPr>
          <w:rFonts w:ascii="Arial" w:hAnsi="Arial" w:cs="Arial"/>
          <w:i/>
          <w:iCs/>
          <w:color w:val="008080"/>
          <w:sz w:val="20"/>
          <w:lang w:eastAsia="fi-FI"/>
        </w:rPr>
        <w:t xml:space="preserve"> </w:t>
      </w:r>
      <w:proofErr w:type="spellStart"/>
      <w:r w:rsidRPr="00B70DD6">
        <w:rPr>
          <w:rFonts w:ascii="Arial" w:hAnsi="Arial" w:cs="Arial"/>
          <w:color w:val="FF0000"/>
          <w:sz w:val="20"/>
          <w:lang w:eastAsia="fi-FI"/>
        </w:rPr>
        <w:t>code</w:t>
      </w:r>
      <w:proofErr w:type="spellEnd"/>
      <w:r w:rsidRPr="00B70DD6">
        <w:rPr>
          <w:rFonts w:ascii="Arial" w:hAnsi="Arial" w:cs="Arial"/>
          <w:color w:val="0000FF"/>
          <w:sz w:val="20"/>
          <w:lang w:eastAsia="fi-FI"/>
        </w:rPr>
        <w:t>="</w:t>
      </w:r>
      <w:r w:rsidRPr="00B70DD6">
        <w:rPr>
          <w:rFonts w:ascii="Arial" w:hAnsi="Arial" w:cs="Arial"/>
          <w:color w:val="000000"/>
          <w:sz w:val="20"/>
          <w:lang w:eastAsia="fi-FI"/>
        </w:rPr>
        <w:t>23.4</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proofErr w:type="spellStart"/>
      <w:r w:rsidRPr="00B70DD6">
        <w:rPr>
          <w:rFonts w:ascii="Arial" w:hAnsi="Arial" w:cs="Arial"/>
          <w:color w:val="FF0000"/>
          <w:sz w:val="20"/>
          <w:lang w:eastAsia="fi-FI"/>
        </w:rPr>
        <w:t>codeSystem</w:t>
      </w:r>
      <w:proofErr w:type="spellEnd"/>
      <w:r w:rsidRPr="00B70DD6">
        <w:rPr>
          <w:rFonts w:ascii="Arial" w:hAnsi="Arial" w:cs="Arial"/>
          <w:color w:val="0000FF"/>
          <w:sz w:val="20"/>
          <w:lang w:eastAsia="fi-FI"/>
        </w:rPr>
        <w:t>="</w:t>
      </w:r>
      <w:r w:rsidRPr="00B70DD6">
        <w:rPr>
          <w:rFonts w:ascii="Arial" w:hAnsi="Arial" w:cs="Arial"/>
          <w:color w:val="000000"/>
          <w:sz w:val="20"/>
          <w:lang w:eastAsia="fi-FI"/>
        </w:rPr>
        <w:t>1.2.246.537.6.12.999.2003</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proofErr w:type="spellStart"/>
      <w:r w:rsidRPr="00B70DD6">
        <w:rPr>
          <w:rFonts w:ascii="Arial" w:hAnsi="Arial" w:cs="Arial"/>
          <w:color w:val="FF0000"/>
          <w:sz w:val="20"/>
          <w:lang w:eastAsia="fi-FI"/>
        </w:rPr>
        <w:t>codeSystemName</w:t>
      </w:r>
      <w:proofErr w:type="spellEnd"/>
      <w:r w:rsidRPr="00B70DD6">
        <w:rPr>
          <w:rFonts w:ascii="Arial" w:hAnsi="Arial" w:cs="Arial"/>
          <w:color w:val="0000FF"/>
          <w:sz w:val="20"/>
          <w:lang w:eastAsia="fi-FI"/>
        </w:rPr>
        <w:t>="</w:t>
      </w:r>
      <w:proofErr w:type="spellStart"/>
      <w:r w:rsidRPr="00B70DD6">
        <w:rPr>
          <w:rFonts w:ascii="Arial" w:hAnsi="Arial" w:cs="Arial"/>
          <w:color w:val="000000"/>
          <w:sz w:val="20"/>
          <w:lang w:eastAsia="fi-FI"/>
        </w:rPr>
        <w:t>KanTa</w:t>
      </w:r>
      <w:proofErr w:type="spellEnd"/>
      <w:r w:rsidRPr="00B70DD6">
        <w:rPr>
          <w:rFonts w:ascii="Arial" w:hAnsi="Arial" w:cs="Arial"/>
          <w:color w:val="000000"/>
          <w:sz w:val="20"/>
          <w:lang w:eastAsia="fi-FI"/>
        </w:rPr>
        <w:t>-palvelut - Tekninen CDA R2 rakennekoodisto 2003</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proofErr w:type="spellStart"/>
      <w:r w:rsidRPr="00B70DD6">
        <w:rPr>
          <w:rFonts w:ascii="Arial" w:hAnsi="Arial" w:cs="Arial"/>
          <w:color w:val="FF0000"/>
          <w:sz w:val="20"/>
          <w:lang w:eastAsia="fi-FI"/>
        </w:rPr>
        <w:t>displayName</w:t>
      </w:r>
      <w:proofErr w:type="spellEnd"/>
      <w:r w:rsidRPr="00B70DD6">
        <w:rPr>
          <w:rFonts w:ascii="Arial" w:hAnsi="Arial" w:cs="Arial"/>
          <w:color w:val="0000FF"/>
          <w:sz w:val="20"/>
          <w:lang w:eastAsia="fi-FI"/>
        </w:rPr>
        <w:t>="</w:t>
      </w:r>
      <w:r w:rsidRPr="00B70DD6">
        <w:rPr>
          <w:rFonts w:ascii="Arial" w:hAnsi="Arial" w:cs="Arial"/>
          <w:color w:val="000000"/>
          <w:sz w:val="20"/>
          <w:lang w:eastAsia="fi-FI"/>
        </w:rPr>
        <w:t>Mittauksen tehnyt ammattihenkilö</w:t>
      </w:r>
      <w:r w:rsidRPr="00B70DD6">
        <w:rPr>
          <w:rFonts w:ascii="Arial" w:hAnsi="Arial" w:cs="Arial"/>
          <w:color w:val="0000FF"/>
          <w:sz w:val="20"/>
          <w:lang w:eastAsia="fi-FI"/>
        </w:rPr>
        <w:t>"/&gt;</w:t>
      </w:r>
    </w:p>
    <w:p w14:paraId="1CC823F0" w14:textId="77777777" w:rsidR="00B70DD6" w:rsidRPr="00B70DD6" w:rsidRDefault="00B70DD6" w:rsidP="00B70DD6">
      <w:pPr>
        <w:autoSpaceDE w:val="0"/>
        <w:autoSpaceDN w:val="0"/>
        <w:adjustRightInd w:val="0"/>
        <w:spacing w:before="0"/>
        <w:ind w:left="1418"/>
        <w:rPr>
          <w:rFonts w:ascii="Arial" w:hAnsi="Arial" w:cs="Arial"/>
          <w:color w:val="0000FF"/>
          <w:sz w:val="20"/>
          <w:lang w:val="en-US" w:eastAsia="fi-FI"/>
        </w:rPr>
      </w:pPr>
      <w:r w:rsidRPr="00340739">
        <w:rPr>
          <w:rFonts w:ascii="Arial" w:hAnsi="Arial" w:cs="Arial"/>
          <w:color w:val="000000"/>
          <w:sz w:val="20"/>
          <w:lang w:eastAsia="fi-FI"/>
        </w:rPr>
        <w:t xml:space="preserve">        </w:t>
      </w:r>
      <w:r w:rsidRPr="00B70DD6">
        <w:rPr>
          <w:rFonts w:ascii="Arial" w:hAnsi="Arial" w:cs="Arial"/>
          <w:color w:val="0000FF"/>
          <w:sz w:val="20"/>
          <w:lang w:val="en-US" w:eastAsia="fi-FI"/>
        </w:rPr>
        <w:t>&lt;</w:t>
      </w:r>
      <w:r w:rsidRPr="00B70DD6">
        <w:rPr>
          <w:rFonts w:ascii="Arial" w:hAnsi="Arial" w:cs="Arial"/>
          <w:color w:val="800000"/>
          <w:sz w:val="20"/>
          <w:lang w:val="en-US" w:eastAsia="fi-FI"/>
        </w:rPr>
        <w:t>value</w:t>
      </w:r>
      <w:r w:rsidRPr="00B70DD6">
        <w:rPr>
          <w:rFonts w:ascii="Arial" w:hAnsi="Arial" w:cs="Arial"/>
          <w:i/>
          <w:iCs/>
          <w:color w:val="008080"/>
          <w:sz w:val="20"/>
          <w:lang w:val="en-US" w:eastAsia="fi-FI"/>
        </w:rPr>
        <w:t xml:space="preserve"> </w:t>
      </w:r>
      <w:proofErr w:type="spellStart"/>
      <w:proofErr w:type="gramStart"/>
      <w:r w:rsidRPr="00B70DD6">
        <w:rPr>
          <w:rFonts w:ascii="Arial" w:hAnsi="Arial" w:cs="Arial"/>
          <w:color w:val="FF0000"/>
          <w:sz w:val="20"/>
          <w:lang w:val="en-US" w:eastAsia="fi-FI"/>
        </w:rPr>
        <w:t>xsi:type</w:t>
      </w:r>
      <w:proofErr w:type="spellEnd"/>
      <w:proofErr w:type="gramEnd"/>
      <w:r w:rsidRPr="00B70DD6">
        <w:rPr>
          <w:rFonts w:ascii="Arial" w:hAnsi="Arial" w:cs="Arial"/>
          <w:color w:val="0000FF"/>
          <w:sz w:val="20"/>
          <w:lang w:val="en-US" w:eastAsia="fi-FI"/>
        </w:rPr>
        <w:t>="</w:t>
      </w:r>
      <w:r w:rsidRPr="00B70DD6">
        <w:rPr>
          <w:rFonts w:ascii="Arial" w:hAnsi="Arial" w:cs="Arial"/>
          <w:color w:val="000000"/>
          <w:sz w:val="20"/>
          <w:lang w:val="en-US" w:eastAsia="fi-FI"/>
        </w:rPr>
        <w:t>ST</w:t>
      </w:r>
      <w:r w:rsidRPr="00B70DD6">
        <w:rPr>
          <w:rFonts w:ascii="Arial" w:hAnsi="Arial" w:cs="Arial"/>
          <w:color w:val="0000FF"/>
          <w:sz w:val="20"/>
          <w:lang w:val="en-US" w:eastAsia="fi-FI"/>
        </w:rPr>
        <w:t>"&gt;</w:t>
      </w:r>
      <w:r w:rsidRPr="00B70DD6">
        <w:rPr>
          <w:rFonts w:ascii="Arial" w:hAnsi="Arial" w:cs="Arial"/>
          <w:color w:val="000000"/>
          <w:sz w:val="20"/>
          <w:lang w:val="en-US" w:eastAsia="fi-FI"/>
        </w:rPr>
        <w:t xml:space="preserve">Matti </w:t>
      </w:r>
      <w:proofErr w:type="spellStart"/>
      <w:r w:rsidRPr="00B70DD6">
        <w:rPr>
          <w:rFonts w:ascii="Arial" w:hAnsi="Arial" w:cs="Arial"/>
          <w:color w:val="000000"/>
          <w:sz w:val="20"/>
          <w:lang w:val="en-US" w:eastAsia="fi-FI"/>
        </w:rPr>
        <w:t>Muje</w:t>
      </w:r>
      <w:proofErr w:type="spellEnd"/>
      <w:r w:rsidRPr="00B70DD6">
        <w:rPr>
          <w:rFonts w:ascii="Arial" w:hAnsi="Arial" w:cs="Arial"/>
          <w:color w:val="0000FF"/>
          <w:sz w:val="20"/>
          <w:lang w:val="en-US" w:eastAsia="fi-FI"/>
        </w:rPr>
        <w:t>&lt;/</w:t>
      </w:r>
      <w:r w:rsidRPr="00B70DD6">
        <w:rPr>
          <w:rFonts w:ascii="Arial" w:hAnsi="Arial" w:cs="Arial"/>
          <w:color w:val="800000"/>
          <w:sz w:val="20"/>
          <w:lang w:val="en-US" w:eastAsia="fi-FI"/>
        </w:rPr>
        <w:t>value</w:t>
      </w:r>
      <w:r w:rsidRPr="00B70DD6">
        <w:rPr>
          <w:rFonts w:ascii="Arial" w:hAnsi="Arial" w:cs="Arial"/>
          <w:color w:val="0000FF"/>
          <w:sz w:val="20"/>
          <w:lang w:val="en-US" w:eastAsia="fi-FI"/>
        </w:rPr>
        <w:t>&gt;</w:t>
      </w:r>
    </w:p>
    <w:p w14:paraId="451761E3" w14:textId="77777777" w:rsidR="00B70DD6" w:rsidRPr="005324DB" w:rsidRDefault="00B70DD6" w:rsidP="00B70DD6">
      <w:pPr>
        <w:autoSpaceDE w:val="0"/>
        <w:autoSpaceDN w:val="0"/>
        <w:adjustRightInd w:val="0"/>
        <w:spacing w:before="0"/>
        <w:ind w:left="1418"/>
        <w:rPr>
          <w:rFonts w:ascii="Arial" w:hAnsi="Arial" w:cs="Arial"/>
          <w:color w:val="0000FF"/>
          <w:sz w:val="20"/>
          <w:lang w:eastAsia="fi-FI"/>
        </w:rPr>
      </w:pPr>
      <w:r w:rsidRPr="00B70DD6">
        <w:rPr>
          <w:rFonts w:ascii="Arial" w:hAnsi="Arial" w:cs="Arial"/>
          <w:color w:val="000000"/>
          <w:sz w:val="20"/>
          <w:lang w:val="en-US" w:eastAsia="fi-FI"/>
        </w:rPr>
        <w:t xml:space="preserve">     </w:t>
      </w:r>
      <w:r w:rsidRPr="005324DB">
        <w:rPr>
          <w:rFonts w:ascii="Arial" w:hAnsi="Arial" w:cs="Arial"/>
          <w:color w:val="0000FF"/>
          <w:sz w:val="20"/>
          <w:lang w:eastAsia="fi-FI"/>
        </w:rPr>
        <w:t>&lt;/</w:t>
      </w:r>
      <w:proofErr w:type="spellStart"/>
      <w:r w:rsidRPr="005324DB">
        <w:rPr>
          <w:rFonts w:ascii="Arial" w:hAnsi="Arial" w:cs="Arial"/>
          <w:color w:val="800000"/>
          <w:sz w:val="20"/>
          <w:lang w:eastAsia="fi-FI"/>
        </w:rPr>
        <w:t>observation</w:t>
      </w:r>
      <w:proofErr w:type="spellEnd"/>
      <w:r w:rsidRPr="005324DB">
        <w:rPr>
          <w:rFonts w:ascii="Arial" w:hAnsi="Arial" w:cs="Arial"/>
          <w:color w:val="0000FF"/>
          <w:sz w:val="20"/>
          <w:lang w:eastAsia="fi-FI"/>
        </w:rPr>
        <w:t>&gt;</w:t>
      </w:r>
    </w:p>
    <w:p w14:paraId="2D13280B" w14:textId="77777777" w:rsidR="00B70DD6" w:rsidRPr="005324DB" w:rsidRDefault="00B70DD6" w:rsidP="00B70DD6">
      <w:pPr>
        <w:autoSpaceDE w:val="0"/>
        <w:autoSpaceDN w:val="0"/>
        <w:adjustRightInd w:val="0"/>
        <w:spacing w:before="0"/>
        <w:ind w:left="1418"/>
        <w:rPr>
          <w:rFonts w:ascii="Arial" w:hAnsi="Arial" w:cs="Arial"/>
          <w:color w:val="0000FF"/>
          <w:sz w:val="20"/>
          <w:lang w:eastAsia="fi-FI"/>
        </w:rPr>
      </w:pPr>
      <w:r w:rsidRPr="005324DB">
        <w:rPr>
          <w:rFonts w:ascii="Arial" w:hAnsi="Arial" w:cs="Arial"/>
          <w:color w:val="000000"/>
          <w:sz w:val="20"/>
          <w:lang w:eastAsia="fi-FI"/>
        </w:rPr>
        <w:t xml:space="preserve"> </w:t>
      </w:r>
      <w:r w:rsidRPr="005324DB">
        <w:rPr>
          <w:rFonts w:ascii="Arial" w:hAnsi="Arial" w:cs="Arial"/>
          <w:color w:val="0000FF"/>
          <w:sz w:val="20"/>
          <w:lang w:eastAsia="fi-FI"/>
        </w:rPr>
        <w:t>&lt;/</w:t>
      </w:r>
      <w:proofErr w:type="spellStart"/>
      <w:r w:rsidRPr="005324DB">
        <w:rPr>
          <w:rFonts w:ascii="Arial" w:hAnsi="Arial" w:cs="Arial"/>
          <w:color w:val="800000"/>
          <w:sz w:val="20"/>
          <w:lang w:eastAsia="fi-FI"/>
        </w:rPr>
        <w:t>entryRelationship</w:t>
      </w:r>
      <w:proofErr w:type="spellEnd"/>
      <w:r w:rsidRPr="005324DB">
        <w:rPr>
          <w:rFonts w:ascii="Arial" w:hAnsi="Arial" w:cs="Arial"/>
          <w:color w:val="0000FF"/>
          <w:sz w:val="20"/>
          <w:lang w:eastAsia="fi-FI"/>
        </w:rPr>
        <w:t>&gt;</w:t>
      </w:r>
    </w:p>
    <w:p w14:paraId="147F805E" w14:textId="77777777" w:rsidR="00B70DD6" w:rsidRPr="005324DB" w:rsidRDefault="00B70DD6" w:rsidP="00386FFA">
      <w:pPr>
        <w:pStyle w:val="NormaaliP"/>
        <w:ind w:left="1418"/>
        <w:rPr>
          <w:szCs w:val="24"/>
          <w:lang w:eastAsia="fi-FI"/>
        </w:rPr>
      </w:pPr>
    </w:p>
    <w:p w14:paraId="5434893C" w14:textId="6F1744F1" w:rsidR="00F330E7" w:rsidRDefault="00F330E7" w:rsidP="00F330E7">
      <w:pPr>
        <w:pStyle w:val="NormaaliP"/>
        <w:ind w:left="1418"/>
      </w:pPr>
      <w:r>
        <w:rPr>
          <w:b/>
        </w:rPr>
        <w:t xml:space="preserve">Viiteväli tai normaaliarvo tekstinä </w:t>
      </w:r>
      <w:r>
        <w:tab/>
        <w:t>koodi: 23.2</w:t>
      </w:r>
      <w:r>
        <w:tab/>
      </w:r>
      <w:r w:rsidRPr="00864A7F">
        <w:t>koodisto: 1.2.246.537.6.12.999.2003</w:t>
      </w:r>
    </w:p>
    <w:p w14:paraId="0E64278D" w14:textId="77777777" w:rsidR="00F330E7" w:rsidRDefault="00F330E7" w:rsidP="00F330E7">
      <w:pPr>
        <w:pStyle w:val="NormaaliP"/>
        <w:ind w:left="1418"/>
        <w:rPr>
          <w:color w:val="000000"/>
        </w:rPr>
      </w:pPr>
    </w:p>
    <w:p w14:paraId="2F0AD86B" w14:textId="006EB02E" w:rsidR="00F330E7" w:rsidRDefault="00F330E7" w:rsidP="00F330E7">
      <w:pPr>
        <w:pStyle w:val="NormaaliP"/>
        <w:ind w:left="1418"/>
        <w:rPr>
          <w:color w:val="000000"/>
        </w:rPr>
      </w:pPr>
      <w:r>
        <w:rPr>
          <w:color w:val="000000"/>
        </w:rPr>
        <w:t xml:space="preserve">Mittauksen tuloksen tekstimuotoinen normaaliarvo annetaan täydentävässä </w:t>
      </w:r>
      <w:proofErr w:type="spellStart"/>
      <w:r>
        <w:rPr>
          <w:color w:val="000000"/>
        </w:rPr>
        <w:t>observation:ssa</w:t>
      </w:r>
      <w:proofErr w:type="spellEnd"/>
      <w:r>
        <w:rPr>
          <w:color w:val="000000"/>
        </w:rPr>
        <w:t xml:space="preserve">, </w:t>
      </w:r>
      <w:proofErr w:type="spellStart"/>
      <w:r>
        <w:rPr>
          <w:color w:val="000000"/>
        </w:rPr>
        <w:t>code:n</w:t>
      </w:r>
      <w:proofErr w:type="spellEnd"/>
      <w:r>
        <w:rPr>
          <w:color w:val="000000"/>
        </w:rPr>
        <w:t xml:space="preserve"> teknisen rakennekoodiston koodi 23.2 ja teksti </w:t>
      </w:r>
      <w:proofErr w:type="spellStart"/>
      <w:r>
        <w:rPr>
          <w:color w:val="000000"/>
        </w:rPr>
        <w:t>value:en</w:t>
      </w:r>
      <w:proofErr w:type="spellEnd"/>
      <w:r>
        <w:rPr>
          <w:color w:val="000000"/>
        </w:rPr>
        <w:t xml:space="preserve"> ST-tietotyypillä. </w:t>
      </w:r>
    </w:p>
    <w:p w14:paraId="4E1D498D" w14:textId="77777777" w:rsidR="00F330E7" w:rsidRPr="00FD546D" w:rsidRDefault="00F330E7" w:rsidP="00F330E7">
      <w:pPr>
        <w:pStyle w:val="NormaaliP"/>
        <w:ind w:left="1418"/>
        <w:rPr>
          <w:color w:val="000000"/>
        </w:rPr>
      </w:pPr>
    </w:p>
    <w:p w14:paraId="549B8767" w14:textId="77777777" w:rsidR="00F330E7" w:rsidRPr="00B70DD6" w:rsidRDefault="00F330E7" w:rsidP="00F330E7">
      <w:pPr>
        <w:autoSpaceDE w:val="0"/>
        <w:autoSpaceDN w:val="0"/>
        <w:adjustRightInd w:val="0"/>
        <w:spacing w:before="0"/>
        <w:ind w:left="1418"/>
        <w:rPr>
          <w:rFonts w:ascii="Arial" w:hAnsi="Arial" w:cs="Arial"/>
          <w:color w:val="0000FF"/>
          <w:sz w:val="20"/>
          <w:lang w:eastAsia="fi-FI"/>
        </w:rPr>
      </w:pPr>
      <w:proofErr w:type="gramStart"/>
      <w:r w:rsidRPr="00B70DD6">
        <w:rPr>
          <w:rFonts w:ascii="Arial" w:hAnsi="Arial" w:cs="Arial"/>
          <w:color w:val="0000FF"/>
          <w:sz w:val="20"/>
          <w:lang w:eastAsia="fi-FI"/>
        </w:rPr>
        <w:t>&lt;!--</w:t>
      </w:r>
      <w:proofErr w:type="gramEnd"/>
      <w:r w:rsidRPr="00B70DD6">
        <w:rPr>
          <w:rFonts w:ascii="Arial" w:hAnsi="Arial" w:cs="Arial"/>
          <w:color w:val="474747"/>
          <w:sz w:val="20"/>
          <w:lang w:eastAsia="fi-FI"/>
        </w:rPr>
        <w:t xml:space="preserve"> 10 Viiteväli tai normaaliarvo tekstinä </w:t>
      </w:r>
      <w:r w:rsidRPr="00B70DD6">
        <w:rPr>
          <w:rFonts w:ascii="Arial" w:hAnsi="Arial" w:cs="Arial"/>
          <w:color w:val="0000FF"/>
          <w:sz w:val="20"/>
          <w:lang w:eastAsia="fi-FI"/>
        </w:rPr>
        <w:t>--&gt;</w:t>
      </w:r>
    </w:p>
    <w:p w14:paraId="6DA66ACF" w14:textId="77777777" w:rsidR="00F330E7" w:rsidRPr="009D5E09" w:rsidRDefault="00F330E7" w:rsidP="00F330E7">
      <w:pPr>
        <w:autoSpaceDE w:val="0"/>
        <w:autoSpaceDN w:val="0"/>
        <w:adjustRightInd w:val="0"/>
        <w:spacing w:before="0"/>
        <w:ind w:left="1418"/>
        <w:rPr>
          <w:rFonts w:ascii="Arial" w:hAnsi="Arial" w:cs="Arial"/>
          <w:color w:val="0000FF"/>
          <w:sz w:val="20"/>
          <w:lang w:eastAsia="fi-FI"/>
        </w:rPr>
      </w:pPr>
      <w:r w:rsidRPr="00B70DD6">
        <w:rPr>
          <w:rFonts w:ascii="Arial" w:hAnsi="Arial" w:cs="Arial"/>
          <w:color w:val="000000"/>
          <w:sz w:val="20"/>
          <w:lang w:eastAsia="fi-FI"/>
        </w:rPr>
        <w:t xml:space="preserve"> </w:t>
      </w:r>
      <w:r w:rsidRPr="009D5E09">
        <w:rPr>
          <w:rFonts w:ascii="Arial" w:hAnsi="Arial" w:cs="Arial"/>
          <w:color w:val="0000FF"/>
          <w:sz w:val="20"/>
          <w:lang w:eastAsia="fi-FI"/>
        </w:rPr>
        <w:t>&lt;</w:t>
      </w:r>
      <w:proofErr w:type="spellStart"/>
      <w:r w:rsidRPr="009D5E09">
        <w:rPr>
          <w:rFonts w:ascii="Arial" w:hAnsi="Arial" w:cs="Arial"/>
          <w:color w:val="800000"/>
          <w:sz w:val="20"/>
          <w:lang w:eastAsia="fi-FI"/>
        </w:rPr>
        <w:t>entryRelationship</w:t>
      </w:r>
      <w:proofErr w:type="spellEnd"/>
      <w:r w:rsidRPr="009D5E09">
        <w:rPr>
          <w:rFonts w:ascii="Arial" w:hAnsi="Arial" w:cs="Arial"/>
          <w:i/>
          <w:iCs/>
          <w:color w:val="008080"/>
          <w:sz w:val="20"/>
          <w:lang w:eastAsia="fi-FI"/>
        </w:rPr>
        <w:t xml:space="preserve"> </w:t>
      </w:r>
      <w:proofErr w:type="spellStart"/>
      <w:r w:rsidRPr="009D5E09">
        <w:rPr>
          <w:rFonts w:ascii="Arial" w:hAnsi="Arial" w:cs="Arial"/>
          <w:color w:val="FF0000"/>
          <w:sz w:val="20"/>
          <w:lang w:eastAsia="fi-FI"/>
        </w:rPr>
        <w:t>typeCode</w:t>
      </w:r>
      <w:proofErr w:type="spellEnd"/>
      <w:r w:rsidRPr="009D5E09">
        <w:rPr>
          <w:rFonts w:ascii="Arial" w:hAnsi="Arial" w:cs="Arial"/>
          <w:color w:val="0000FF"/>
          <w:sz w:val="20"/>
          <w:lang w:eastAsia="fi-FI"/>
        </w:rPr>
        <w:t>="</w:t>
      </w:r>
      <w:r w:rsidRPr="009D5E09">
        <w:rPr>
          <w:rFonts w:ascii="Arial" w:hAnsi="Arial" w:cs="Arial"/>
          <w:color w:val="000000"/>
          <w:sz w:val="20"/>
          <w:lang w:eastAsia="fi-FI"/>
        </w:rPr>
        <w:t>COMP</w:t>
      </w:r>
      <w:r w:rsidRPr="009D5E09">
        <w:rPr>
          <w:rFonts w:ascii="Arial" w:hAnsi="Arial" w:cs="Arial"/>
          <w:color w:val="0000FF"/>
          <w:sz w:val="20"/>
          <w:lang w:eastAsia="fi-FI"/>
        </w:rPr>
        <w:t>"&gt;</w:t>
      </w:r>
    </w:p>
    <w:p w14:paraId="245C72B9" w14:textId="77777777" w:rsidR="00F330E7" w:rsidRPr="00B70DD6" w:rsidRDefault="00F330E7" w:rsidP="00F330E7">
      <w:pPr>
        <w:autoSpaceDE w:val="0"/>
        <w:autoSpaceDN w:val="0"/>
        <w:adjustRightInd w:val="0"/>
        <w:spacing w:before="0"/>
        <w:ind w:left="1418"/>
        <w:rPr>
          <w:rFonts w:ascii="Arial" w:hAnsi="Arial" w:cs="Arial"/>
          <w:color w:val="0000FF"/>
          <w:sz w:val="20"/>
          <w:lang w:val="en-US" w:eastAsia="fi-FI"/>
        </w:rPr>
      </w:pPr>
      <w:r w:rsidRPr="009D5E09">
        <w:rPr>
          <w:rFonts w:ascii="Arial" w:hAnsi="Arial" w:cs="Arial"/>
          <w:color w:val="000000"/>
          <w:sz w:val="20"/>
          <w:lang w:eastAsia="fi-FI"/>
        </w:rPr>
        <w:t xml:space="preserve">    </w:t>
      </w:r>
      <w:r w:rsidRPr="00B70DD6">
        <w:rPr>
          <w:rFonts w:ascii="Arial" w:hAnsi="Arial" w:cs="Arial"/>
          <w:color w:val="0000FF"/>
          <w:sz w:val="20"/>
          <w:lang w:val="en-US" w:eastAsia="fi-FI"/>
        </w:rPr>
        <w:t>&lt;</w:t>
      </w:r>
      <w:r w:rsidRPr="00B70DD6">
        <w:rPr>
          <w:rFonts w:ascii="Arial" w:hAnsi="Arial" w:cs="Arial"/>
          <w:color w:val="800000"/>
          <w:sz w:val="20"/>
          <w:lang w:val="en-US" w:eastAsia="fi-FI"/>
        </w:rPr>
        <w:t>observation</w:t>
      </w:r>
      <w:r w:rsidRPr="00B70DD6">
        <w:rPr>
          <w:rFonts w:ascii="Arial" w:hAnsi="Arial" w:cs="Arial"/>
          <w:i/>
          <w:iCs/>
          <w:color w:val="008080"/>
          <w:sz w:val="20"/>
          <w:lang w:val="en-US" w:eastAsia="fi-FI"/>
        </w:rPr>
        <w:t xml:space="preserve"> </w:t>
      </w:r>
      <w:proofErr w:type="spellStart"/>
      <w:r w:rsidRPr="00B70DD6">
        <w:rPr>
          <w:rFonts w:ascii="Arial" w:hAnsi="Arial" w:cs="Arial"/>
          <w:color w:val="FF0000"/>
          <w:sz w:val="20"/>
          <w:lang w:val="en-US" w:eastAsia="fi-FI"/>
        </w:rPr>
        <w:t>classCode</w:t>
      </w:r>
      <w:proofErr w:type="spellEnd"/>
      <w:r w:rsidRPr="00B70DD6">
        <w:rPr>
          <w:rFonts w:ascii="Arial" w:hAnsi="Arial" w:cs="Arial"/>
          <w:color w:val="0000FF"/>
          <w:sz w:val="20"/>
          <w:lang w:val="en-US" w:eastAsia="fi-FI"/>
        </w:rPr>
        <w:t>="</w:t>
      </w:r>
      <w:r w:rsidRPr="00B70DD6">
        <w:rPr>
          <w:rFonts w:ascii="Arial" w:hAnsi="Arial" w:cs="Arial"/>
          <w:color w:val="000000"/>
          <w:sz w:val="20"/>
          <w:lang w:val="en-US" w:eastAsia="fi-FI"/>
        </w:rPr>
        <w:t>OBS</w:t>
      </w:r>
      <w:r w:rsidRPr="00B70DD6">
        <w:rPr>
          <w:rFonts w:ascii="Arial" w:hAnsi="Arial" w:cs="Arial"/>
          <w:color w:val="0000FF"/>
          <w:sz w:val="20"/>
          <w:lang w:val="en-US" w:eastAsia="fi-FI"/>
        </w:rPr>
        <w:t>"</w:t>
      </w:r>
      <w:r w:rsidRPr="00B70DD6">
        <w:rPr>
          <w:rFonts w:ascii="Arial" w:hAnsi="Arial" w:cs="Arial"/>
          <w:i/>
          <w:iCs/>
          <w:color w:val="008080"/>
          <w:sz w:val="20"/>
          <w:lang w:val="en-US" w:eastAsia="fi-FI"/>
        </w:rPr>
        <w:t xml:space="preserve"> </w:t>
      </w:r>
      <w:proofErr w:type="spellStart"/>
      <w:r w:rsidRPr="00B70DD6">
        <w:rPr>
          <w:rFonts w:ascii="Arial" w:hAnsi="Arial" w:cs="Arial"/>
          <w:color w:val="FF0000"/>
          <w:sz w:val="20"/>
          <w:lang w:val="en-US" w:eastAsia="fi-FI"/>
        </w:rPr>
        <w:t>moodCode</w:t>
      </w:r>
      <w:proofErr w:type="spellEnd"/>
      <w:r w:rsidRPr="00B70DD6">
        <w:rPr>
          <w:rFonts w:ascii="Arial" w:hAnsi="Arial" w:cs="Arial"/>
          <w:color w:val="0000FF"/>
          <w:sz w:val="20"/>
          <w:lang w:val="en-US" w:eastAsia="fi-FI"/>
        </w:rPr>
        <w:t>="</w:t>
      </w:r>
      <w:r w:rsidRPr="00B70DD6">
        <w:rPr>
          <w:rFonts w:ascii="Arial" w:hAnsi="Arial" w:cs="Arial"/>
          <w:color w:val="000000"/>
          <w:sz w:val="20"/>
          <w:lang w:val="en-US" w:eastAsia="fi-FI"/>
        </w:rPr>
        <w:t>EVN</w:t>
      </w:r>
      <w:r w:rsidRPr="00B70DD6">
        <w:rPr>
          <w:rFonts w:ascii="Arial" w:hAnsi="Arial" w:cs="Arial"/>
          <w:color w:val="0000FF"/>
          <w:sz w:val="20"/>
          <w:lang w:val="en-US" w:eastAsia="fi-FI"/>
        </w:rPr>
        <w:t>"&gt;</w:t>
      </w:r>
    </w:p>
    <w:p w14:paraId="09A9EFDD" w14:textId="77777777" w:rsidR="00F330E7" w:rsidRPr="00B70DD6" w:rsidRDefault="00F330E7" w:rsidP="00F330E7">
      <w:pPr>
        <w:autoSpaceDE w:val="0"/>
        <w:autoSpaceDN w:val="0"/>
        <w:adjustRightInd w:val="0"/>
        <w:spacing w:before="0"/>
        <w:ind w:left="2127" w:hanging="709"/>
        <w:rPr>
          <w:rFonts w:ascii="Arial" w:hAnsi="Arial" w:cs="Arial"/>
          <w:color w:val="0000FF"/>
          <w:sz w:val="20"/>
          <w:lang w:eastAsia="fi-FI"/>
        </w:rPr>
      </w:pPr>
      <w:r w:rsidRPr="00B70DD6">
        <w:rPr>
          <w:rFonts w:ascii="Arial" w:hAnsi="Arial" w:cs="Arial"/>
          <w:color w:val="000000"/>
          <w:sz w:val="20"/>
          <w:lang w:val="en-US" w:eastAsia="fi-FI"/>
        </w:rPr>
        <w:t xml:space="preserve">       </w:t>
      </w:r>
      <w:r w:rsidRPr="00B70DD6">
        <w:rPr>
          <w:rFonts w:ascii="Arial" w:hAnsi="Arial" w:cs="Arial"/>
          <w:color w:val="0000FF"/>
          <w:sz w:val="20"/>
          <w:lang w:eastAsia="fi-FI"/>
        </w:rPr>
        <w:t>&lt;</w:t>
      </w:r>
      <w:proofErr w:type="spellStart"/>
      <w:r w:rsidRPr="00B70DD6">
        <w:rPr>
          <w:rFonts w:ascii="Arial" w:hAnsi="Arial" w:cs="Arial"/>
          <w:color w:val="800000"/>
          <w:sz w:val="20"/>
          <w:lang w:eastAsia="fi-FI"/>
        </w:rPr>
        <w:t>code</w:t>
      </w:r>
      <w:proofErr w:type="spellEnd"/>
      <w:r w:rsidRPr="00B70DD6">
        <w:rPr>
          <w:rFonts w:ascii="Arial" w:hAnsi="Arial" w:cs="Arial"/>
          <w:i/>
          <w:iCs/>
          <w:color w:val="008080"/>
          <w:sz w:val="20"/>
          <w:lang w:eastAsia="fi-FI"/>
        </w:rPr>
        <w:t xml:space="preserve"> </w:t>
      </w:r>
      <w:proofErr w:type="spellStart"/>
      <w:r w:rsidRPr="00B70DD6">
        <w:rPr>
          <w:rFonts w:ascii="Arial" w:hAnsi="Arial" w:cs="Arial"/>
          <w:color w:val="FF0000"/>
          <w:sz w:val="20"/>
          <w:lang w:eastAsia="fi-FI"/>
        </w:rPr>
        <w:t>code</w:t>
      </w:r>
      <w:proofErr w:type="spellEnd"/>
      <w:r w:rsidRPr="00B70DD6">
        <w:rPr>
          <w:rFonts w:ascii="Arial" w:hAnsi="Arial" w:cs="Arial"/>
          <w:color w:val="0000FF"/>
          <w:sz w:val="20"/>
          <w:lang w:eastAsia="fi-FI"/>
        </w:rPr>
        <w:t>="</w:t>
      </w:r>
      <w:r w:rsidRPr="00B70DD6">
        <w:rPr>
          <w:rFonts w:ascii="Arial" w:hAnsi="Arial" w:cs="Arial"/>
          <w:color w:val="000000"/>
          <w:sz w:val="20"/>
          <w:lang w:eastAsia="fi-FI"/>
        </w:rPr>
        <w:t>23.2</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proofErr w:type="spellStart"/>
      <w:r w:rsidRPr="00B70DD6">
        <w:rPr>
          <w:rFonts w:ascii="Arial" w:hAnsi="Arial" w:cs="Arial"/>
          <w:color w:val="FF0000"/>
          <w:sz w:val="20"/>
          <w:lang w:eastAsia="fi-FI"/>
        </w:rPr>
        <w:t>codeSystem</w:t>
      </w:r>
      <w:proofErr w:type="spellEnd"/>
      <w:r w:rsidRPr="00B70DD6">
        <w:rPr>
          <w:rFonts w:ascii="Arial" w:hAnsi="Arial" w:cs="Arial"/>
          <w:color w:val="0000FF"/>
          <w:sz w:val="20"/>
          <w:lang w:eastAsia="fi-FI"/>
        </w:rPr>
        <w:t>="</w:t>
      </w:r>
      <w:r w:rsidRPr="00B70DD6">
        <w:rPr>
          <w:rFonts w:ascii="Arial" w:hAnsi="Arial" w:cs="Arial"/>
          <w:color w:val="000000"/>
          <w:sz w:val="20"/>
          <w:lang w:eastAsia="fi-FI"/>
        </w:rPr>
        <w:t>1.2.246.537.6.12.999.2003</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proofErr w:type="spellStart"/>
      <w:r w:rsidRPr="00B70DD6">
        <w:rPr>
          <w:rFonts w:ascii="Arial" w:hAnsi="Arial" w:cs="Arial"/>
          <w:color w:val="FF0000"/>
          <w:sz w:val="20"/>
          <w:lang w:eastAsia="fi-FI"/>
        </w:rPr>
        <w:t>codeSystemName</w:t>
      </w:r>
      <w:proofErr w:type="spellEnd"/>
      <w:r w:rsidRPr="00B70DD6">
        <w:rPr>
          <w:rFonts w:ascii="Arial" w:hAnsi="Arial" w:cs="Arial"/>
          <w:color w:val="0000FF"/>
          <w:sz w:val="20"/>
          <w:lang w:eastAsia="fi-FI"/>
        </w:rPr>
        <w:t>="</w:t>
      </w:r>
      <w:proofErr w:type="spellStart"/>
      <w:r w:rsidRPr="00B70DD6">
        <w:rPr>
          <w:rFonts w:ascii="Arial" w:hAnsi="Arial" w:cs="Arial"/>
          <w:color w:val="000000"/>
          <w:sz w:val="20"/>
          <w:lang w:eastAsia="fi-FI"/>
        </w:rPr>
        <w:t>KanTa</w:t>
      </w:r>
      <w:proofErr w:type="spellEnd"/>
      <w:r w:rsidRPr="00B70DD6">
        <w:rPr>
          <w:rFonts w:ascii="Arial" w:hAnsi="Arial" w:cs="Arial"/>
          <w:color w:val="000000"/>
          <w:sz w:val="20"/>
          <w:lang w:eastAsia="fi-FI"/>
        </w:rPr>
        <w:t>-palvelut - Tekninen CDA R2 rakennekoodisto 2003</w:t>
      </w:r>
      <w:r w:rsidRPr="00B70DD6">
        <w:rPr>
          <w:rFonts w:ascii="Arial" w:hAnsi="Arial" w:cs="Arial"/>
          <w:color w:val="0000FF"/>
          <w:sz w:val="20"/>
          <w:lang w:eastAsia="fi-FI"/>
        </w:rPr>
        <w:t>"</w:t>
      </w:r>
      <w:r w:rsidRPr="00B70DD6">
        <w:rPr>
          <w:rFonts w:ascii="Arial" w:hAnsi="Arial" w:cs="Arial"/>
          <w:i/>
          <w:iCs/>
          <w:color w:val="008080"/>
          <w:sz w:val="20"/>
          <w:lang w:eastAsia="fi-FI"/>
        </w:rPr>
        <w:t xml:space="preserve"> </w:t>
      </w:r>
      <w:proofErr w:type="spellStart"/>
      <w:r w:rsidRPr="00B70DD6">
        <w:rPr>
          <w:rFonts w:ascii="Arial" w:hAnsi="Arial" w:cs="Arial"/>
          <w:color w:val="FF0000"/>
          <w:sz w:val="20"/>
          <w:lang w:eastAsia="fi-FI"/>
        </w:rPr>
        <w:t>displayName</w:t>
      </w:r>
      <w:proofErr w:type="spellEnd"/>
      <w:r w:rsidRPr="00B70DD6">
        <w:rPr>
          <w:rFonts w:ascii="Arial" w:hAnsi="Arial" w:cs="Arial"/>
          <w:color w:val="0000FF"/>
          <w:sz w:val="20"/>
          <w:lang w:eastAsia="fi-FI"/>
        </w:rPr>
        <w:t>="</w:t>
      </w:r>
      <w:r w:rsidRPr="00B70DD6">
        <w:rPr>
          <w:rFonts w:ascii="Arial" w:hAnsi="Arial" w:cs="Arial"/>
          <w:color w:val="000000"/>
          <w:sz w:val="20"/>
          <w:lang w:eastAsia="fi-FI"/>
        </w:rPr>
        <w:t>Viiteväli tai normaaliarvo tekstinä</w:t>
      </w:r>
      <w:r w:rsidRPr="00B70DD6">
        <w:rPr>
          <w:rFonts w:ascii="Arial" w:hAnsi="Arial" w:cs="Arial"/>
          <w:color w:val="0000FF"/>
          <w:sz w:val="20"/>
          <w:lang w:eastAsia="fi-FI"/>
        </w:rPr>
        <w:t>"/&gt;</w:t>
      </w:r>
    </w:p>
    <w:p w14:paraId="21D7A88E" w14:textId="77777777" w:rsidR="00F330E7" w:rsidRPr="00B70DD6" w:rsidRDefault="00F330E7" w:rsidP="00F330E7">
      <w:pPr>
        <w:autoSpaceDE w:val="0"/>
        <w:autoSpaceDN w:val="0"/>
        <w:adjustRightInd w:val="0"/>
        <w:spacing w:before="0"/>
        <w:ind w:left="1418"/>
        <w:rPr>
          <w:rFonts w:ascii="Arial" w:hAnsi="Arial" w:cs="Arial"/>
          <w:color w:val="0000FF"/>
          <w:sz w:val="20"/>
          <w:lang w:eastAsia="fi-FI"/>
        </w:rPr>
      </w:pPr>
      <w:r w:rsidRPr="007F317A">
        <w:rPr>
          <w:rFonts w:ascii="Arial" w:hAnsi="Arial" w:cs="Arial"/>
          <w:color w:val="000000"/>
          <w:sz w:val="20"/>
          <w:lang w:eastAsia="fi-FI"/>
        </w:rPr>
        <w:t xml:space="preserve">       </w:t>
      </w:r>
      <w:r w:rsidRPr="00B70DD6">
        <w:rPr>
          <w:rFonts w:ascii="Arial" w:hAnsi="Arial" w:cs="Arial"/>
          <w:color w:val="0000FF"/>
          <w:sz w:val="20"/>
          <w:lang w:eastAsia="fi-FI"/>
        </w:rPr>
        <w:t>&lt;</w:t>
      </w:r>
      <w:proofErr w:type="spellStart"/>
      <w:r w:rsidRPr="00B70DD6">
        <w:rPr>
          <w:rFonts w:ascii="Arial" w:hAnsi="Arial" w:cs="Arial"/>
          <w:color w:val="800000"/>
          <w:sz w:val="20"/>
          <w:lang w:eastAsia="fi-FI"/>
        </w:rPr>
        <w:t>value</w:t>
      </w:r>
      <w:proofErr w:type="spellEnd"/>
      <w:r w:rsidRPr="00B70DD6">
        <w:rPr>
          <w:rFonts w:ascii="Arial" w:hAnsi="Arial" w:cs="Arial"/>
          <w:i/>
          <w:iCs/>
          <w:color w:val="008080"/>
          <w:sz w:val="20"/>
          <w:lang w:eastAsia="fi-FI"/>
        </w:rPr>
        <w:t xml:space="preserve"> </w:t>
      </w:r>
      <w:proofErr w:type="spellStart"/>
      <w:proofErr w:type="gramStart"/>
      <w:r w:rsidRPr="00B70DD6">
        <w:rPr>
          <w:rFonts w:ascii="Arial" w:hAnsi="Arial" w:cs="Arial"/>
          <w:color w:val="FF0000"/>
          <w:sz w:val="20"/>
          <w:lang w:eastAsia="fi-FI"/>
        </w:rPr>
        <w:t>xsi:type</w:t>
      </w:r>
      <w:proofErr w:type="spellEnd"/>
      <w:proofErr w:type="gramEnd"/>
      <w:r w:rsidRPr="00B70DD6">
        <w:rPr>
          <w:rFonts w:ascii="Arial" w:hAnsi="Arial" w:cs="Arial"/>
          <w:color w:val="0000FF"/>
          <w:sz w:val="20"/>
          <w:lang w:eastAsia="fi-FI"/>
        </w:rPr>
        <w:t>="</w:t>
      </w:r>
      <w:r w:rsidRPr="00B70DD6">
        <w:rPr>
          <w:rFonts w:ascii="Arial" w:hAnsi="Arial" w:cs="Arial"/>
          <w:color w:val="000000"/>
          <w:sz w:val="20"/>
          <w:lang w:eastAsia="fi-FI"/>
        </w:rPr>
        <w:t>ST</w:t>
      </w:r>
      <w:r w:rsidRPr="00B70DD6">
        <w:rPr>
          <w:rFonts w:ascii="Arial" w:hAnsi="Arial" w:cs="Arial"/>
          <w:color w:val="0000FF"/>
          <w:sz w:val="20"/>
          <w:lang w:eastAsia="fi-FI"/>
        </w:rPr>
        <w:t>"&gt;</w:t>
      </w:r>
      <w:r w:rsidRPr="00B70DD6">
        <w:rPr>
          <w:rFonts w:ascii="Arial" w:hAnsi="Arial" w:cs="Arial"/>
          <w:color w:val="000000"/>
          <w:sz w:val="20"/>
          <w:lang w:eastAsia="fi-FI"/>
        </w:rPr>
        <w:t>Viiteväli tai normaaliarvo tekstinä tähän</w:t>
      </w:r>
      <w:r w:rsidRPr="00B70DD6">
        <w:rPr>
          <w:rFonts w:ascii="Arial" w:hAnsi="Arial" w:cs="Arial"/>
          <w:color w:val="0000FF"/>
          <w:sz w:val="20"/>
          <w:lang w:eastAsia="fi-FI"/>
        </w:rPr>
        <w:t>&lt;/</w:t>
      </w:r>
      <w:proofErr w:type="spellStart"/>
      <w:r w:rsidRPr="00B70DD6">
        <w:rPr>
          <w:rFonts w:ascii="Arial" w:hAnsi="Arial" w:cs="Arial"/>
          <w:color w:val="800000"/>
          <w:sz w:val="20"/>
          <w:lang w:eastAsia="fi-FI"/>
        </w:rPr>
        <w:t>value</w:t>
      </w:r>
      <w:proofErr w:type="spellEnd"/>
      <w:r w:rsidRPr="00B70DD6">
        <w:rPr>
          <w:rFonts w:ascii="Arial" w:hAnsi="Arial" w:cs="Arial"/>
          <w:color w:val="0000FF"/>
          <w:sz w:val="20"/>
          <w:lang w:eastAsia="fi-FI"/>
        </w:rPr>
        <w:t>&gt;</w:t>
      </w:r>
    </w:p>
    <w:p w14:paraId="696A0994" w14:textId="77777777" w:rsidR="00F330E7" w:rsidRPr="005324DB" w:rsidRDefault="00F330E7" w:rsidP="00F330E7">
      <w:pPr>
        <w:autoSpaceDE w:val="0"/>
        <w:autoSpaceDN w:val="0"/>
        <w:adjustRightInd w:val="0"/>
        <w:spacing w:before="0"/>
        <w:ind w:left="1418"/>
        <w:rPr>
          <w:rFonts w:ascii="Arial" w:hAnsi="Arial" w:cs="Arial"/>
          <w:color w:val="0000FF"/>
          <w:sz w:val="20"/>
          <w:lang w:eastAsia="fi-FI"/>
        </w:rPr>
      </w:pPr>
      <w:r w:rsidRPr="00B70DD6">
        <w:rPr>
          <w:rFonts w:ascii="Arial" w:hAnsi="Arial" w:cs="Arial"/>
          <w:color w:val="000000"/>
          <w:sz w:val="20"/>
          <w:lang w:eastAsia="fi-FI"/>
        </w:rPr>
        <w:t xml:space="preserve">    </w:t>
      </w:r>
      <w:r w:rsidRPr="005324DB">
        <w:rPr>
          <w:rFonts w:ascii="Arial" w:hAnsi="Arial" w:cs="Arial"/>
          <w:color w:val="0000FF"/>
          <w:sz w:val="20"/>
          <w:lang w:eastAsia="fi-FI"/>
        </w:rPr>
        <w:t>&lt;/</w:t>
      </w:r>
      <w:proofErr w:type="spellStart"/>
      <w:r w:rsidRPr="005324DB">
        <w:rPr>
          <w:rFonts w:ascii="Arial" w:hAnsi="Arial" w:cs="Arial"/>
          <w:color w:val="800000"/>
          <w:sz w:val="20"/>
          <w:lang w:eastAsia="fi-FI"/>
        </w:rPr>
        <w:t>observation</w:t>
      </w:r>
      <w:proofErr w:type="spellEnd"/>
      <w:r w:rsidRPr="005324DB">
        <w:rPr>
          <w:rFonts w:ascii="Arial" w:hAnsi="Arial" w:cs="Arial"/>
          <w:color w:val="0000FF"/>
          <w:sz w:val="20"/>
          <w:lang w:eastAsia="fi-FI"/>
        </w:rPr>
        <w:t>&gt;</w:t>
      </w:r>
    </w:p>
    <w:p w14:paraId="23FE633C" w14:textId="77777777" w:rsidR="00F330E7" w:rsidRPr="005324DB" w:rsidRDefault="00F330E7" w:rsidP="00F330E7">
      <w:pPr>
        <w:autoSpaceDE w:val="0"/>
        <w:autoSpaceDN w:val="0"/>
        <w:adjustRightInd w:val="0"/>
        <w:spacing w:before="0"/>
        <w:ind w:left="1418"/>
        <w:rPr>
          <w:rFonts w:ascii="Arial" w:hAnsi="Arial" w:cs="Arial"/>
          <w:color w:val="0000FF"/>
          <w:sz w:val="20"/>
          <w:lang w:eastAsia="fi-FI"/>
        </w:rPr>
      </w:pPr>
      <w:r w:rsidRPr="005324DB">
        <w:rPr>
          <w:rFonts w:ascii="Arial" w:hAnsi="Arial" w:cs="Arial"/>
          <w:color w:val="000000"/>
          <w:sz w:val="20"/>
          <w:lang w:eastAsia="fi-FI"/>
        </w:rPr>
        <w:t xml:space="preserve"> </w:t>
      </w:r>
      <w:r w:rsidRPr="005324DB">
        <w:rPr>
          <w:rFonts w:ascii="Arial" w:hAnsi="Arial" w:cs="Arial"/>
          <w:color w:val="0000FF"/>
          <w:sz w:val="20"/>
          <w:lang w:eastAsia="fi-FI"/>
        </w:rPr>
        <w:t>&lt;/</w:t>
      </w:r>
      <w:proofErr w:type="spellStart"/>
      <w:r w:rsidRPr="005324DB">
        <w:rPr>
          <w:rFonts w:ascii="Arial" w:hAnsi="Arial" w:cs="Arial"/>
          <w:color w:val="800000"/>
          <w:sz w:val="20"/>
          <w:lang w:eastAsia="fi-FI"/>
        </w:rPr>
        <w:t>entryRelationship</w:t>
      </w:r>
      <w:proofErr w:type="spellEnd"/>
      <w:r w:rsidRPr="005324DB">
        <w:rPr>
          <w:rFonts w:ascii="Arial" w:hAnsi="Arial" w:cs="Arial"/>
          <w:color w:val="0000FF"/>
          <w:sz w:val="20"/>
          <w:lang w:eastAsia="fi-FI"/>
        </w:rPr>
        <w:t>&gt;</w:t>
      </w:r>
    </w:p>
    <w:p w14:paraId="7131C0EC" w14:textId="77777777" w:rsidR="00F330E7" w:rsidRDefault="00F330E7" w:rsidP="00F330E7">
      <w:pPr>
        <w:pStyle w:val="NormaaliP"/>
        <w:ind w:left="1418"/>
        <w:rPr>
          <w:color w:val="000000"/>
        </w:rPr>
      </w:pPr>
    </w:p>
    <w:p w14:paraId="14D43046" w14:textId="27B190D1" w:rsidR="00F330E7" w:rsidRDefault="00F330E7" w:rsidP="00F330E7">
      <w:pPr>
        <w:pStyle w:val="NormaaliP"/>
        <w:ind w:left="1418"/>
      </w:pPr>
      <w:r>
        <w:rPr>
          <w:b/>
        </w:rPr>
        <w:t xml:space="preserve">Mittaustuloksen poikkeavuus </w:t>
      </w:r>
      <w:r>
        <w:tab/>
        <w:t>koodi: 23.5</w:t>
      </w:r>
      <w:r>
        <w:tab/>
      </w:r>
      <w:r w:rsidRPr="00864A7F">
        <w:t>koodisto: 1.2.246.537.6.12.999.2003</w:t>
      </w:r>
    </w:p>
    <w:p w14:paraId="6EB761CA" w14:textId="77777777" w:rsidR="00F330E7" w:rsidRDefault="00F330E7" w:rsidP="00F330E7">
      <w:pPr>
        <w:pStyle w:val="NormaaliP"/>
        <w:ind w:left="1418"/>
        <w:rPr>
          <w:color w:val="000000"/>
        </w:rPr>
      </w:pPr>
    </w:p>
    <w:p w14:paraId="6ECA744F" w14:textId="4C072568" w:rsidR="00F330E7" w:rsidRDefault="00F330E7" w:rsidP="00F330E7">
      <w:pPr>
        <w:pStyle w:val="NormaaliP"/>
        <w:ind w:left="1418"/>
        <w:rPr>
          <w:color w:val="000000"/>
        </w:rPr>
      </w:pPr>
      <w:r>
        <w:rPr>
          <w:color w:val="000000"/>
        </w:rPr>
        <w:t xml:space="preserve">Mittaustuloksen poikkeavuus annetaan täydentävässä </w:t>
      </w:r>
      <w:proofErr w:type="spellStart"/>
      <w:r>
        <w:rPr>
          <w:color w:val="000000"/>
        </w:rPr>
        <w:t>observation:ssa</w:t>
      </w:r>
      <w:proofErr w:type="spellEnd"/>
      <w:r>
        <w:rPr>
          <w:color w:val="000000"/>
        </w:rPr>
        <w:t xml:space="preserve">, </w:t>
      </w:r>
      <w:proofErr w:type="spellStart"/>
      <w:r>
        <w:rPr>
          <w:color w:val="000000"/>
        </w:rPr>
        <w:t>code:en</w:t>
      </w:r>
      <w:proofErr w:type="spellEnd"/>
      <w:r>
        <w:rPr>
          <w:color w:val="000000"/>
        </w:rPr>
        <w:t xml:space="preserve"> teknisen rakennekoodiston koodi 23.5 ja </w:t>
      </w:r>
      <w:proofErr w:type="spellStart"/>
      <w:r>
        <w:rPr>
          <w:color w:val="000000"/>
        </w:rPr>
        <w:t>value:en</w:t>
      </w:r>
      <w:proofErr w:type="spellEnd"/>
      <w:r>
        <w:rPr>
          <w:color w:val="000000"/>
        </w:rPr>
        <w:t xml:space="preserve"> THL – Mittauksen tai tutkimuksen tuloksen poikkeavuus</w:t>
      </w:r>
      <w:r w:rsidR="001D540E">
        <w:rPr>
          <w:color w:val="000000"/>
        </w:rPr>
        <w:t xml:space="preserve"> </w:t>
      </w:r>
      <w:r>
        <w:rPr>
          <w:color w:val="000000"/>
        </w:rPr>
        <w:t xml:space="preserve">-luokituksen mukainen arvo. </w:t>
      </w:r>
    </w:p>
    <w:p w14:paraId="7CA55C14" w14:textId="77777777" w:rsidR="00F330E7" w:rsidRPr="00FD546D" w:rsidRDefault="00F330E7" w:rsidP="00F330E7">
      <w:pPr>
        <w:pStyle w:val="NormaaliP"/>
        <w:ind w:left="1418"/>
        <w:rPr>
          <w:color w:val="000000"/>
        </w:rPr>
      </w:pPr>
    </w:p>
    <w:p w14:paraId="3EB2FA85" w14:textId="77777777" w:rsidR="00F330E7" w:rsidRPr="00F330E7" w:rsidRDefault="00F330E7" w:rsidP="00F330E7">
      <w:pPr>
        <w:autoSpaceDE w:val="0"/>
        <w:autoSpaceDN w:val="0"/>
        <w:adjustRightInd w:val="0"/>
        <w:spacing w:before="0"/>
        <w:ind w:left="1418"/>
        <w:rPr>
          <w:rFonts w:ascii="Arial" w:hAnsi="Arial" w:cs="Arial"/>
          <w:color w:val="0000FF"/>
          <w:sz w:val="20"/>
          <w:lang w:eastAsia="fi-FI"/>
        </w:rPr>
      </w:pPr>
      <w:proofErr w:type="gramStart"/>
      <w:r w:rsidRPr="00F330E7">
        <w:rPr>
          <w:rFonts w:ascii="Arial" w:hAnsi="Arial" w:cs="Arial"/>
          <w:color w:val="0000FF"/>
          <w:sz w:val="20"/>
          <w:lang w:eastAsia="fi-FI"/>
        </w:rPr>
        <w:t>&lt;!--</w:t>
      </w:r>
      <w:proofErr w:type="gramEnd"/>
      <w:r w:rsidRPr="00F330E7">
        <w:rPr>
          <w:rFonts w:ascii="Arial" w:hAnsi="Arial" w:cs="Arial"/>
          <w:color w:val="474747"/>
          <w:sz w:val="20"/>
          <w:lang w:eastAsia="fi-FI"/>
        </w:rPr>
        <w:t xml:space="preserve"> 14 Mittaustuloksen poikkeavuus</w:t>
      </w:r>
      <w:r w:rsidRPr="00F330E7">
        <w:rPr>
          <w:rFonts w:ascii="Arial" w:hAnsi="Arial" w:cs="Arial"/>
          <w:color w:val="0000FF"/>
          <w:sz w:val="20"/>
          <w:lang w:eastAsia="fi-FI"/>
        </w:rPr>
        <w:t>--&gt;</w:t>
      </w:r>
    </w:p>
    <w:p w14:paraId="7341961B" w14:textId="77777777" w:rsidR="00F330E7" w:rsidRPr="009D5E09" w:rsidRDefault="00F330E7" w:rsidP="00F330E7">
      <w:pPr>
        <w:autoSpaceDE w:val="0"/>
        <w:autoSpaceDN w:val="0"/>
        <w:adjustRightInd w:val="0"/>
        <w:spacing w:before="0"/>
        <w:ind w:left="1418"/>
        <w:rPr>
          <w:rFonts w:ascii="Arial" w:hAnsi="Arial" w:cs="Arial"/>
          <w:color w:val="0000FF"/>
          <w:sz w:val="20"/>
          <w:lang w:eastAsia="fi-FI"/>
        </w:rPr>
      </w:pPr>
      <w:r w:rsidRPr="00F330E7">
        <w:rPr>
          <w:rFonts w:ascii="Arial" w:hAnsi="Arial" w:cs="Arial"/>
          <w:color w:val="000000"/>
          <w:sz w:val="20"/>
          <w:lang w:eastAsia="fi-FI"/>
        </w:rPr>
        <w:t xml:space="preserve"> </w:t>
      </w:r>
      <w:r w:rsidRPr="009D5E09">
        <w:rPr>
          <w:rFonts w:ascii="Arial" w:hAnsi="Arial" w:cs="Arial"/>
          <w:color w:val="0000FF"/>
          <w:sz w:val="20"/>
          <w:lang w:eastAsia="fi-FI"/>
        </w:rPr>
        <w:t>&lt;</w:t>
      </w:r>
      <w:proofErr w:type="spellStart"/>
      <w:r w:rsidRPr="009D5E09">
        <w:rPr>
          <w:rFonts w:ascii="Arial" w:hAnsi="Arial" w:cs="Arial"/>
          <w:color w:val="800000"/>
          <w:sz w:val="20"/>
          <w:lang w:eastAsia="fi-FI"/>
        </w:rPr>
        <w:t>entryRelationship</w:t>
      </w:r>
      <w:proofErr w:type="spellEnd"/>
      <w:r w:rsidRPr="009D5E09">
        <w:rPr>
          <w:rFonts w:ascii="Arial" w:hAnsi="Arial" w:cs="Arial"/>
          <w:i/>
          <w:iCs/>
          <w:color w:val="008080"/>
          <w:sz w:val="20"/>
          <w:lang w:eastAsia="fi-FI"/>
        </w:rPr>
        <w:t xml:space="preserve"> </w:t>
      </w:r>
      <w:proofErr w:type="spellStart"/>
      <w:r w:rsidRPr="009D5E09">
        <w:rPr>
          <w:rFonts w:ascii="Arial" w:hAnsi="Arial" w:cs="Arial"/>
          <w:color w:val="FF0000"/>
          <w:sz w:val="20"/>
          <w:lang w:eastAsia="fi-FI"/>
        </w:rPr>
        <w:t>typeCode</w:t>
      </w:r>
      <w:proofErr w:type="spellEnd"/>
      <w:r w:rsidRPr="009D5E09">
        <w:rPr>
          <w:rFonts w:ascii="Arial" w:hAnsi="Arial" w:cs="Arial"/>
          <w:color w:val="0000FF"/>
          <w:sz w:val="20"/>
          <w:lang w:eastAsia="fi-FI"/>
        </w:rPr>
        <w:t>="</w:t>
      </w:r>
      <w:r w:rsidRPr="009D5E09">
        <w:rPr>
          <w:rFonts w:ascii="Arial" w:hAnsi="Arial" w:cs="Arial"/>
          <w:color w:val="000000"/>
          <w:sz w:val="20"/>
          <w:lang w:eastAsia="fi-FI"/>
        </w:rPr>
        <w:t>COMP</w:t>
      </w:r>
      <w:r w:rsidRPr="009D5E09">
        <w:rPr>
          <w:rFonts w:ascii="Arial" w:hAnsi="Arial" w:cs="Arial"/>
          <w:color w:val="0000FF"/>
          <w:sz w:val="20"/>
          <w:lang w:eastAsia="fi-FI"/>
        </w:rPr>
        <w:t>"&gt;</w:t>
      </w:r>
    </w:p>
    <w:p w14:paraId="36288930" w14:textId="77777777" w:rsidR="00F330E7" w:rsidRPr="00F330E7" w:rsidRDefault="00F330E7" w:rsidP="00F330E7">
      <w:pPr>
        <w:autoSpaceDE w:val="0"/>
        <w:autoSpaceDN w:val="0"/>
        <w:adjustRightInd w:val="0"/>
        <w:spacing w:before="0"/>
        <w:ind w:left="1418"/>
        <w:rPr>
          <w:rFonts w:ascii="Arial" w:hAnsi="Arial" w:cs="Arial"/>
          <w:color w:val="0000FF"/>
          <w:sz w:val="20"/>
          <w:lang w:val="en-US" w:eastAsia="fi-FI"/>
        </w:rPr>
      </w:pPr>
      <w:r w:rsidRPr="009D5E09">
        <w:rPr>
          <w:rFonts w:ascii="Arial" w:hAnsi="Arial" w:cs="Arial"/>
          <w:color w:val="000000"/>
          <w:sz w:val="20"/>
          <w:lang w:eastAsia="fi-FI"/>
        </w:rPr>
        <w:t xml:space="preserve">    </w:t>
      </w:r>
      <w:r w:rsidRPr="00F330E7">
        <w:rPr>
          <w:rFonts w:ascii="Arial" w:hAnsi="Arial" w:cs="Arial"/>
          <w:color w:val="0000FF"/>
          <w:sz w:val="20"/>
          <w:lang w:val="en-US" w:eastAsia="fi-FI"/>
        </w:rPr>
        <w:t>&lt;</w:t>
      </w:r>
      <w:r w:rsidRPr="00F330E7">
        <w:rPr>
          <w:rFonts w:ascii="Arial" w:hAnsi="Arial" w:cs="Arial"/>
          <w:color w:val="800000"/>
          <w:sz w:val="20"/>
          <w:lang w:val="en-US" w:eastAsia="fi-FI"/>
        </w:rPr>
        <w:t>observation</w:t>
      </w:r>
      <w:r w:rsidRPr="00F330E7">
        <w:rPr>
          <w:rFonts w:ascii="Arial" w:hAnsi="Arial" w:cs="Arial"/>
          <w:i/>
          <w:iCs/>
          <w:color w:val="008080"/>
          <w:sz w:val="20"/>
          <w:lang w:val="en-US" w:eastAsia="fi-FI"/>
        </w:rPr>
        <w:t xml:space="preserve"> </w:t>
      </w:r>
      <w:proofErr w:type="spellStart"/>
      <w:r w:rsidRPr="00F330E7">
        <w:rPr>
          <w:rFonts w:ascii="Arial" w:hAnsi="Arial" w:cs="Arial"/>
          <w:color w:val="FF0000"/>
          <w:sz w:val="20"/>
          <w:lang w:val="en-US" w:eastAsia="fi-FI"/>
        </w:rPr>
        <w:t>classCode</w:t>
      </w:r>
      <w:proofErr w:type="spellEnd"/>
      <w:r w:rsidRPr="00F330E7">
        <w:rPr>
          <w:rFonts w:ascii="Arial" w:hAnsi="Arial" w:cs="Arial"/>
          <w:color w:val="0000FF"/>
          <w:sz w:val="20"/>
          <w:lang w:val="en-US" w:eastAsia="fi-FI"/>
        </w:rPr>
        <w:t>="</w:t>
      </w:r>
      <w:r w:rsidRPr="00F330E7">
        <w:rPr>
          <w:rFonts w:ascii="Arial" w:hAnsi="Arial" w:cs="Arial"/>
          <w:color w:val="000000"/>
          <w:sz w:val="20"/>
          <w:lang w:val="en-US" w:eastAsia="fi-FI"/>
        </w:rPr>
        <w:t>OBS</w:t>
      </w:r>
      <w:r w:rsidRPr="00F330E7">
        <w:rPr>
          <w:rFonts w:ascii="Arial" w:hAnsi="Arial" w:cs="Arial"/>
          <w:color w:val="0000FF"/>
          <w:sz w:val="20"/>
          <w:lang w:val="en-US" w:eastAsia="fi-FI"/>
        </w:rPr>
        <w:t>"</w:t>
      </w:r>
      <w:r w:rsidRPr="00F330E7">
        <w:rPr>
          <w:rFonts w:ascii="Arial" w:hAnsi="Arial" w:cs="Arial"/>
          <w:i/>
          <w:iCs/>
          <w:color w:val="008080"/>
          <w:sz w:val="20"/>
          <w:lang w:val="en-US" w:eastAsia="fi-FI"/>
        </w:rPr>
        <w:t xml:space="preserve"> </w:t>
      </w:r>
      <w:proofErr w:type="spellStart"/>
      <w:r w:rsidRPr="00F330E7">
        <w:rPr>
          <w:rFonts w:ascii="Arial" w:hAnsi="Arial" w:cs="Arial"/>
          <w:color w:val="FF0000"/>
          <w:sz w:val="20"/>
          <w:lang w:val="en-US" w:eastAsia="fi-FI"/>
        </w:rPr>
        <w:t>moodCode</w:t>
      </w:r>
      <w:proofErr w:type="spellEnd"/>
      <w:r w:rsidRPr="00F330E7">
        <w:rPr>
          <w:rFonts w:ascii="Arial" w:hAnsi="Arial" w:cs="Arial"/>
          <w:color w:val="0000FF"/>
          <w:sz w:val="20"/>
          <w:lang w:val="en-US" w:eastAsia="fi-FI"/>
        </w:rPr>
        <w:t>="</w:t>
      </w:r>
      <w:r w:rsidRPr="00F330E7">
        <w:rPr>
          <w:rFonts w:ascii="Arial" w:hAnsi="Arial" w:cs="Arial"/>
          <w:color w:val="000000"/>
          <w:sz w:val="20"/>
          <w:lang w:val="en-US" w:eastAsia="fi-FI"/>
        </w:rPr>
        <w:t>EVN</w:t>
      </w:r>
      <w:r w:rsidRPr="00F330E7">
        <w:rPr>
          <w:rFonts w:ascii="Arial" w:hAnsi="Arial" w:cs="Arial"/>
          <w:color w:val="0000FF"/>
          <w:sz w:val="20"/>
          <w:lang w:val="en-US" w:eastAsia="fi-FI"/>
        </w:rPr>
        <w:t>"&gt;</w:t>
      </w:r>
    </w:p>
    <w:p w14:paraId="4C23C82F" w14:textId="77777777" w:rsidR="00F330E7" w:rsidRPr="00F330E7" w:rsidRDefault="00F330E7" w:rsidP="00F330E7">
      <w:pPr>
        <w:autoSpaceDE w:val="0"/>
        <w:autoSpaceDN w:val="0"/>
        <w:adjustRightInd w:val="0"/>
        <w:spacing w:before="0"/>
        <w:ind w:left="2127" w:hanging="709"/>
        <w:rPr>
          <w:rFonts w:ascii="Arial" w:hAnsi="Arial" w:cs="Arial"/>
          <w:color w:val="0000FF"/>
          <w:sz w:val="20"/>
          <w:lang w:eastAsia="fi-FI"/>
        </w:rPr>
      </w:pPr>
      <w:r w:rsidRPr="00F330E7">
        <w:rPr>
          <w:rFonts w:ascii="Arial" w:hAnsi="Arial" w:cs="Arial"/>
          <w:color w:val="000000"/>
          <w:sz w:val="20"/>
          <w:lang w:val="en-US" w:eastAsia="fi-FI"/>
        </w:rPr>
        <w:t xml:space="preserve">      </w:t>
      </w:r>
      <w:r w:rsidRPr="00F330E7">
        <w:rPr>
          <w:rFonts w:ascii="Arial" w:hAnsi="Arial" w:cs="Arial"/>
          <w:color w:val="0000FF"/>
          <w:sz w:val="20"/>
          <w:lang w:eastAsia="fi-FI"/>
        </w:rPr>
        <w:t>&lt;</w:t>
      </w:r>
      <w:proofErr w:type="spellStart"/>
      <w:r w:rsidRPr="00F330E7">
        <w:rPr>
          <w:rFonts w:ascii="Arial" w:hAnsi="Arial" w:cs="Arial"/>
          <w:color w:val="800000"/>
          <w:sz w:val="20"/>
          <w:lang w:eastAsia="fi-FI"/>
        </w:rPr>
        <w:t>code</w:t>
      </w:r>
      <w:proofErr w:type="spellEnd"/>
      <w:r w:rsidRPr="00F330E7">
        <w:rPr>
          <w:rFonts w:ascii="Arial" w:hAnsi="Arial" w:cs="Arial"/>
          <w:i/>
          <w:iCs/>
          <w:color w:val="008080"/>
          <w:sz w:val="20"/>
          <w:lang w:eastAsia="fi-FI"/>
        </w:rPr>
        <w:t xml:space="preserve"> </w:t>
      </w:r>
      <w:proofErr w:type="spellStart"/>
      <w:r w:rsidRPr="00F330E7">
        <w:rPr>
          <w:rFonts w:ascii="Arial" w:hAnsi="Arial" w:cs="Arial"/>
          <w:color w:val="FF0000"/>
          <w:sz w:val="20"/>
          <w:lang w:eastAsia="fi-FI"/>
        </w:rPr>
        <w:t>code</w:t>
      </w:r>
      <w:proofErr w:type="spellEnd"/>
      <w:r w:rsidRPr="00F330E7">
        <w:rPr>
          <w:rFonts w:ascii="Arial" w:hAnsi="Arial" w:cs="Arial"/>
          <w:color w:val="0000FF"/>
          <w:sz w:val="20"/>
          <w:lang w:eastAsia="fi-FI"/>
        </w:rPr>
        <w:t>="</w:t>
      </w:r>
      <w:r w:rsidRPr="00F330E7">
        <w:rPr>
          <w:rFonts w:ascii="Arial" w:hAnsi="Arial" w:cs="Arial"/>
          <w:color w:val="000000"/>
          <w:sz w:val="20"/>
          <w:lang w:eastAsia="fi-FI"/>
        </w:rPr>
        <w:t>23.5</w:t>
      </w:r>
      <w:r w:rsidRPr="00F330E7">
        <w:rPr>
          <w:rFonts w:ascii="Arial" w:hAnsi="Arial" w:cs="Arial"/>
          <w:color w:val="0000FF"/>
          <w:sz w:val="20"/>
          <w:lang w:eastAsia="fi-FI"/>
        </w:rPr>
        <w:t>"</w:t>
      </w:r>
      <w:r w:rsidRPr="00F330E7">
        <w:rPr>
          <w:rFonts w:ascii="Arial" w:hAnsi="Arial" w:cs="Arial"/>
          <w:i/>
          <w:iCs/>
          <w:color w:val="008080"/>
          <w:sz w:val="20"/>
          <w:lang w:eastAsia="fi-FI"/>
        </w:rPr>
        <w:t xml:space="preserve"> </w:t>
      </w:r>
      <w:proofErr w:type="spellStart"/>
      <w:r w:rsidRPr="00F330E7">
        <w:rPr>
          <w:rFonts w:ascii="Arial" w:hAnsi="Arial" w:cs="Arial"/>
          <w:color w:val="FF0000"/>
          <w:sz w:val="20"/>
          <w:lang w:eastAsia="fi-FI"/>
        </w:rPr>
        <w:t>codeSystem</w:t>
      </w:r>
      <w:proofErr w:type="spellEnd"/>
      <w:r w:rsidRPr="00F330E7">
        <w:rPr>
          <w:rFonts w:ascii="Arial" w:hAnsi="Arial" w:cs="Arial"/>
          <w:color w:val="0000FF"/>
          <w:sz w:val="20"/>
          <w:lang w:eastAsia="fi-FI"/>
        </w:rPr>
        <w:t>="</w:t>
      </w:r>
      <w:r w:rsidRPr="00F330E7">
        <w:rPr>
          <w:rFonts w:ascii="Arial" w:hAnsi="Arial" w:cs="Arial"/>
          <w:color w:val="000000"/>
          <w:sz w:val="20"/>
          <w:lang w:eastAsia="fi-FI"/>
        </w:rPr>
        <w:t>1.2.246.537.6.12.999.2003</w:t>
      </w:r>
      <w:r w:rsidRPr="00F330E7">
        <w:rPr>
          <w:rFonts w:ascii="Arial" w:hAnsi="Arial" w:cs="Arial"/>
          <w:color w:val="0000FF"/>
          <w:sz w:val="20"/>
          <w:lang w:eastAsia="fi-FI"/>
        </w:rPr>
        <w:t>"</w:t>
      </w:r>
      <w:r w:rsidRPr="00F330E7">
        <w:rPr>
          <w:rFonts w:ascii="Arial" w:hAnsi="Arial" w:cs="Arial"/>
          <w:i/>
          <w:iCs/>
          <w:color w:val="008080"/>
          <w:sz w:val="20"/>
          <w:lang w:eastAsia="fi-FI"/>
        </w:rPr>
        <w:t xml:space="preserve"> </w:t>
      </w:r>
      <w:proofErr w:type="spellStart"/>
      <w:r w:rsidRPr="00F330E7">
        <w:rPr>
          <w:rFonts w:ascii="Arial" w:hAnsi="Arial" w:cs="Arial"/>
          <w:color w:val="FF0000"/>
          <w:sz w:val="20"/>
          <w:lang w:eastAsia="fi-FI"/>
        </w:rPr>
        <w:t>codeSystemName</w:t>
      </w:r>
      <w:proofErr w:type="spellEnd"/>
      <w:r w:rsidRPr="00F330E7">
        <w:rPr>
          <w:rFonts w:ascii="Arial" w:hAnsi="Arial" w:cs="Arial"/>
          <w:color w:val="0000FF"/>
          <w:sz w:val="20"/>
          <w:lang w:eastAsia="fi-FI"/>
        </w:rPr>
        <w:t>="</w:t>
      </w:r>
      <w:proofErr w:type="spellStart"/>
      <w:r w:rsidRPr="00F330E7">
        <w:rPr>
          <w:rFonts w:ascii="Arial" w:hAnsi="Arial" w:cs="Arial"/>
          <w:color w:val="000000"/>
          <w:sz w:val="20"/>
          <w:lang w:eastAsia="fi-FI"/>
        </w:rPr>
        <w:t>KanTa</w:t>
      </w:r>
      <w:proofErr w:type="spellEnd"/>
      <w:r w:rsidRPr="00F330E7">
        <w:rPr>
          <w:rFonts w:ascii="Arial" w:hAnsi="Arial" w:cs="Arial"/>
          <w:color w:val="000000"/>
          <w:sz w:val="20"/>
          <w:lang w:eastAsia="fi-FI"/>
        </w:rPr>
        <w:t>-palvelut - Tekninen CDA R2 rakennekoodisto 2003</w:t>
      </w:r>
      <w:r w:rsidRPr="00F330E7">
        <w:rPr>
          <w:rFonts w:ascii="Arial" w:hAnsi="Arial" w:cs="Arial"/>
          <w:color w:val="0000FF"/>
          <w:sz w:val="20"/>
          <w:lang w:eastAsia="fi-FI"/>
        </w:rPr>
        <w:t>"</w:t>
      </w:r>
      <w:r w:rsidRPr="00F330E7">
        <w:rPr>
          <w:rFonts w:ascii="Arial" w:hAnsi="Arial" w:cs="Arial"/>
          <w:i/>
          <w:iCs/>
          <w:color w:val="008080"/>
          <w:sz w:val="20"/>
          <w:lang w:eastAsia="fi-FI"/>
        </w:rPr>
        <w:t xml:space="preserve"> </w:t>
      </w:r>
      <w:proofErr w:type="spellStart"/>
      <w:r w:rsidRPr="00F330E7">
        <w:rPr>
          <w:rFonts w:ascii="Arial" w:hAnsi="Arial" w:cs="Arial"/>
          <w:color w:val="FF0000"/>
          <w:sz w:val="20"/>
          <w:lang w:eastAsia="fi-FI"/>
        </w:rPr>
        <w:t>displayName</w:t>
      </w:r>
      <w:proofErr w:type="spellEnd"/>
      <w:r w:rsidRPr="00F330E7">
        <w:rPr>
          <w:rFonts w:ascii="Arial" w:hAnsi="Arial" w:cs="Arial"/>
          <w:color w:val="0000FF"/>
          <w:sz w:val="20"/>
          <w:lang w:eastAsia="fi-FI"/>
        </w:rPr>
        <w:t>="</w:t>
      </w:r>
      <w:r w:rsidRPr="00F330E7">
        <w:rPr>
          <w:rFonts w:ascii="Arial" w:hAnsi="Arial" w:cs="Arial"/>
          <w:color w:val="000000"/>
          <w:sz w:val="20"/>
          <w:lang w:eastAsia="fi-FI"/>
        </w:rPr>
        <w:t>Mittaustuloksen poikkeavuus</w:t>
      </w:r>
      <w:r w:rsidRPr="00F330E7">
        <w:rPr>
          <w:rFonts w:ascii="Arial" w:hAnsi="Arial" w:cs="Arial"/>
          <w:color w:val="0000FF"/>
          <w:sz w:val="20"/>
          <w:lang w:eastAsia="fi-FI"/>
        </w:rPr>
        <w:t>"/&gt;</w:t>
      </w:r>
    </w:p>
    <w:p w14:paraId="13C3936F" w14:textId="77777777" w:rsidR="00F330E7" w:rsidRPr="00F330E7" w:rsidRDefault="00F330E7" w:rsidP="00F330E7">
      <w:pPr>
        <w:autoSpaceDE w:val="0"/>
        <w:autoSpaceDN w:val="0"/>
        <w:adjustRightInd w:val="0"/>
        <w:spacing w:before="0"/>
        <w:ind w:left="1418"/>
        <w:rPr>
          <w:rFonts w:ascii="Arial" w:hAnsi="Arial" w:cs="Arial"/>
          <w:color w:val="0000FF"/>
          <w:sz w:val="20"/>
          <w:lang w:val="en-US" w:eastAsia="fi-FI"/>
        </w:rPr>
      </w:pPr>
      <w:r w:rsidRPr="00F330E7">
        <w:rPr>
          <w:rFonts w:ascii="Arial" w:hAnsi="Arial" w:cs="Arial"/>
          <w:color w:val="000000"/>
          <w:sz w:val="20"/>
          <w:lang w:eastAsia="fi-FI"/>
        </w:rPr>
        <w:t xml:space="preserve">      </w:t>
      </w:r>
      <w:r w:rsidRPr="00F330E7">
        <w:rPr>
          <w:rFonts w:ascii="Arial" w:hAnsi="Arial" w:cs="Arial"/>
          <w:color w:val="0000FF"/>
          <w:sz w:val="20"/>
          <w:lang w:val="en-US" w:eastAsia="fi-FI"/>
        </w:rPr>
        <w:t>&lt;</w:t>
      </w:r>
      <w:r w:rsidRPr="00F330E7">
        <w:rPr>
          <w:rFonts w:ascii="Arial" w:hAnsi="Arial" w:cs="Arial"/>
          <w:color w:val="800000"/>
          <w:sz w:val="20"/>
          <w:lang w:val="en-US" w:eastAsia="fi-FI"/>
        </w:rPr>
        <w:t>text</w:t>
      </w:r>
      <w:r w:rsidRPr="00F330E7">
        <w:rPr>
          <w:rFonts w:ascii="Arial" w:hAnsi="Arial" w:cs="Arial"/>
          <w:color w:val="0000FF"/>
          <w:sz w:val="20"/>
          <w:lang w:val="en-US" w:eastAsia="fi-FI"/>
        </w:rPr>
        <w:t>&gt;</w:t>
      </w:r>
    </w:p>
    <w:p w14:paraId="50FBD36D" w14:textId="77777777" w:rsidR="00F330E7" w:rsidRPr="00F330E7" w:rsidRDefault="00F330E7" w:rsidP="00F330E7">
      <w:pPr>
        <w:autoSpaceDE w:val="0"/>
        <w:autoSpaceDN w:val="0"/>
        <w:adjustRightInd w:val="0"/>
        <w:spacing w:before="0"/>
        <w:ind w:left="1418"/>
        <w:rPr>
          <w:rFonts w:ascii="Arial" w:hAnsi="Arial" w:cs="Arial"/>
          <w:color w:val="0000FF"/>
          <w:sz w:val="20"/>
          <w:lang w:val="en-US" w:eastAsia="fi-FI"/>
        </w:rPr>
      </w:pPr>
      <w:r w:rsidRPr="00F330E7">
        <w:rPr>
          <w:rFonts w:ascii="Arial" w:hAnsi="Arial" w:cs="Arial"/>
          <w:color w:val="000000"/>
          <w:sz w:val="20"/>
          <w:lang w:val="en-US" w:eastAsia="fi-FI"/>
        </w:rPr>
        <w:t xml:space="preserve">         </w:t>
      </w:r>
      <w:r w:rsidRPr="00F330E7">
        <w:rPr>
          <w:rFonts w:ascii="Arial" w:hAnsi="Arial" w:cs="Arial"/>
          <w:color w:val="0000FF"/>
          <w:sz w:val="20"/>
          <w:lang w:val="en-US" w:eastAsia="fi-FI"/>
        </w:rPr>
        <w:t>&lt;</w:t>
      </w:r>
      <w:r w:rsidRPr="00F330E7">
        <w:rPr>
          <w:rFonts w:ascii="Arial" w:hAnsi="Arial" w:cs="Arial"/>
          <w:color w:val="800000"/>
          <w:sz w:val="20"/>
          <w:lang w:val="en-US" w:eastAsia="fi-FI"/>
        </w:rPr>
        <w:t>reference</w:t>
      </w:r>
      <w:r w:rsidRPr="00F330E7">
        <w:rPr>
          <w:rFonts w:ascii="Arial" w:hAnsi="Arial" w:cs="Arial"/>
          <w:i/>
          <w:iCs/>
          <w:color w:val="008080"/>
          <w:sz w:val="20"/>
          <w:lang w:val="en-US" w:eastAsia="fi-FI"/>
        </w:rPr>
        <w:t xml:space="preserve"> </w:t>
      </w:r>
      <w:r w:rsidRPr="00F330E7">
        <w:rPr>
          <w:rFonts w:ascii="Arial" w:hAnsi="Arial" w:cs="Arial"/>
          <w:color w:val="FF0000"/>
          <w:sz w:val="20"/>
          <w:lang w:val="en-US" w:eastAsia="fi-FI"/>
        </w:rPr>
        <w:t>value</w:t>
      </w:r>
      <w:r w:rsidRPr="00F330E7">
        <w:rPr>
          <w:rFonts w:ascii="Arial" w:hAnsi="Arial" w:cs="Arial"/>
          <w:color w:val="0000FF"/>
          <w:sz w:val="20"/>
          <w:lang w:val="en-US" w:eastAsia="fi-FI"/>
        </w:rPr>
        <w:t>="</w:t>
      </w:r>
      <w:r w:rsidRPr="00F330E7">
        <w:rPr>
          <w:rFonts w:ascii="Arial" w:hAnsi="Arial" w:cs="Arial"/>
          <w:color w:val="000000"/>
          <w:sz w:val="20"/>
          <w:lang w:val="en-US" w:eastAsia="fi-FI"/>
        </w:rPr>
        <w:t>#OID1.2.246.10.1246109.11.2013.152.1.2.5</w:t>
      </w:r>
      <w:r w:rsidRPr="00F330E7">
        <w:rPr>
          <w:rFonts w:ascii="Arial" w:hAnsi="Arial" w:cs="Arial"/>
          <w:color w:val="0000FF"/>
          <w:sz w:val="20"/>
          <w:lang w:val="en-US" w:eastAsia="fi-FI"/>
        </w:rPr>
        <w:t>"/&gt;</w:t>
      </w:r>
    </w:p>
    <w:p w14:paraId="67EAEF16" w14:textId="77777777" w:rsidR="00F330E7" w:rsidRPr="00F330E7" w:rsidRDefault="00F330E7" w:rsidP="00F330E7">
      <w:pPr>
        <w:autoSpaceDE w:val="0"/>
        <w:autoSpaceDN w:val="0"/>
        <w:adjustRightInd w:val="0"/>
        <w:spacing w:before="0"/>
        <w:ind w:left="1418"/>
        <w:rPr>
          <w:rFonts w:ascii="Arial" w:hAnsi="Arial" w:cs="Arial"/>
          <w:color w:val="0000FF"/>
          <w:sz w:val="20"/>
          <w:lang w:val="en-US" w:eastAsia="fi-FI"/>
        </w:rPr>
      </w:pPr>
      <w:r w:rsidRPr="00F330E7">
        <w:rPr>
          <w:rFonts w:ascii="Arial" w:hAnsi="Arial" w:cs="Arial"/>
          <w:color w:val="000000"/>
          <w:sz w:val="20"/>
          <w:lang w:val="en-US" w:eastAsia="fi-FI"/>
        </w:rPr>
        <w:t xml:space="preserve">      </w:t>
      </w:r>
      <w:r w:rsidRPr="00F330E7">
        <w:rPr>
          <w:rFonts w:ascii="Arial" w:hAnsi="Arial" w:cs="Arial"/>
          <w:color w:val="0000FF"/>
          <w:sz w:val="20"/>
          <w:lang w:val="en-US" w:eastAsia="fi-FI"/>
        </w:rPr>
        <w:t>&lt;/</w:t>
      </w:r>
      <w:r w:rsidRPr="00F330E7">
        <w:rPr>
          <w:rFonts w:ascii="Arial" w:hAnsi="Arial" w:cs="Arial"/>
          <w:color w:val="800000"/>
          <w:sz w:val="20"/>
          <w:lang w:val="en-US" w:eastAsia="fi-FI"/>
        </w:rPr>
        <w:t>text</w:t>
      </w:r>
      <w:r w:rsidRPr="00F330E7">
        <w:rPr>
          <w:rFonts w:ascii="Arial" w:hAnsi="Arial" w:cs="Arial"/>
          <w:color w:val="0000FF"/>
          <w:sz w:val="20"/>
          <w:lang w:val="en-US" w:eastAsia="fi-FI"/>
        </w:rPr>
        <w:t>&gt;</w:t>
      </w:r>
    </w:p>
    <w:p w14:paraId="3AE30DD0" w14:textId="0DDCA121" w:rsidR="00F330E7" w:rsidRPr="00F330E7" w:rsidRDefault="00F330E7" w:rsidP="00F330E7">
      <w:pPr>
        <w:autoSpaceDE w:val="0"/>
        <w:autoSpaceDN w:val="0"/>
        <w:adjustRightInd w:val="0"/>
        <w:spacing w:before="0"/>
        <w:ind w:left="2127" w:hanging="709"/>
        <w:rPr>
          <w:rFonts w:ascii="Arial" w:hAnsi="Arial" w:cs="Arial"/>
          <w:color w:val="0000FF"/>
          <w:sz w:val="20"/>
          <w:lang w:eastAsia="fi-FI"/>
        </w:rPr>
      </w:pPr>
      <w:r w:rsidRPr="00340739">
        <w:rPr>
          <w:rFonts w:ascii="Arial" w:hAnsi="Arial" w:cs="Arial"/>
          <w:color w:val="000000"/>
          <w:sz w:val="20"/>
          <w:lang w:val="en-US" w:eastAsia="fi-FI"/>
        </w:rPr>
        <w:t xml:space="preserve">      </w:t>
      </w:r>
      <w:r w:rsidRPr="00F330E7">
        <w:rPr>
          <w:rFonts w:ascii="Arial" w:hAnsi="Arial" w:cs="Arial"/>
          <w:color w:val="0000FF"/>
          <w:sz w:val="20"/>
          <w:lang w:eastAsia="fi-FI"/>
        </w:rPr>
        <w:t>&lt;</w:t>
      </w:r>
      <w:proofErr w:type="spellStart"/>
      <w:r w:rsidRPr="00F330E7">
        <w:rPr>
          <w:rFonts w:ascii="Arial" w:hAnsi="Arial" w:cs="Arial"/>
          <w:color w:val="800000"/>
          <w:sz w:val="20"/>
          <w:lang w:eastAsia="fi-FI"/>
        </w:rPr>
        <w:t>value</w:t>
      </w:r>
      <w:proofErr w:type="spellEnd"/>
      <w:r w:rsidRPr="00F330E7">
        <w:rPr>
          <w:rFonts w:ascii="Arial" w:hAnsi="Arial" w:cs="Arial"/>
          <w:i/>
          <w:iCs/>
          <w:color w:val="008080"/>
          <w:sz w:val="20"/>
          <w:lang w:eastAsia="fi-FI"/>
        </w:rPr>
        <w:t xml:space="preserve"> </w:t>
      </w:r>
      <w:proofErr w:type="spellStart"/>
      <w:proofErr w:type="gramStart"/>
      <w:r w:rsidRPr="00F330E7">
        <w:rPr>
          <w:rFonts w:ascii="Arial" w:hAnsi="Arial" w:cs="Arial"/>
          <w:color w:val="FF0000"/>
          <w:sz w:val="20"/>
          <w:lang w:eastAsia="fi-FI"/>
        </w:rPr>
        <w:t>xsi:type</w:t>
      </w:r>
      <w:proofErr w:type="spellEnd"/>
      <w:proofErr w:type="gramEnd"/>
      <w:r w:rsidRPr="00F330E7">
        <w:rPr>
          <w:rFonts w:ascii="Arial" w:hAnsi="Arial" w:cs="Arial"/>
          <w:color w:val="0000FF"/>
          <w:sz w:val="20"/>
          <w:lang w:eastAsia="fi-FI"/>
        </w:rPr>
        <w:t>="</w:t>
      </w:r>
      <w:r w:rsidRPr="00F330E7">
        <w:rPr>
          <w:rFonts w:ascii="Arial" w:hAnsi="Arial" w:cs="Arial"/>
          <w:color w:val="000000"/>
          <w:sz w:val="20"/>
          <w:lang w:eastAsia="fi-FI"/>
        </w:rPr>
        <w:t>CV</w:t>
      </w:r>
      <w:r w:rsidRPr="00F330E7">
        <w:rPr>
          <w:rFonts w:ascii="Arial" w:hAnsi="Arial" w:cs="Arial"/>
          <w:color w:val="0000FF"/>
          <w:sz w:val="20"/>
          <w:lang w:eastAsia="fi-FI"/>
        </w:rPr>
        <w:t>"</w:t>
      </w:r>
      <w:r w:rsidRPr="00F330E7">
        <w:rPr>
          <w:rFonts w:ascii="Arial" w:hAnsi="Arial" w:cs="Arial"/>
          <w:i/>
          <w:iCs/>
          <w:color w:val="008080"/>
          <w:sz w:val="20"/>
          <w:lang w:eastAsia="fi-FI"/>
        </w:rPr>
        <w:t xml:space="preserve"> </w:t>
      </w:r>
      <w:proofErr w:type="spellStart"/>
      <w:r w:rsidRPr="00F330E7">
        <w:rPr>
          <w:rFonts w:ascii="Arial" w:hAnsi="Arial" w:cs="Arial"/>
          <w:color w:val="FF0000"/>
          <w:sz w:val="20"/>
          <w:lang w:eastAsia="fi-FI"/>
        </w:rPr>
        <w:t>code</w:t>
      </w:r>
      <w:proofErr w:type="spellEnd"/>
      <w:r w:rsidRPr="00F330E7">
        <w:rPr>
          <w:rFonts w:ascii="Arial" w:hAnsi="Arial" w:cs="Arial"/>
          <w:color w:val="0000FF"/>
          <w:sz w:val="20"/>
          <w:lang w:eastAsia="fi-FI"/>
        </w:rPr>
        <w:t>="</w:t>
      </w:r>
      <w:r w:rsidR="007F317A">
        <w:rPr>
          <w:rFonts w:ascii="Arial" w:hAnsi="Arial" w:cs="Arial"/>
          <w:color w:val="000000"/>
          <w:sz w:val="20"/>
          <w:lang w:eastAsia="fi-FI"/>
        </w:rPr>
        <w:t>2</w:t>
      </w:r>
      <w:r w:rsidRPr="00F330E7">
        <w:rPr>
          <w:rFonts w:ascii="Arial" w:hAnsi="Arial" w:cs="Arial"/>
          <w:color w:val="0000FF"/>
          <w:sz w:val="20"/>
          <w:lang w:eastAsia="fi-FI"/>
        </w:rPr>
        <w:t>"</w:t>
      </w:r>
      <w:r w:rsidRPr="00F330E7">
        <w:rPr>
          <w:rFonts w:ascii="Arial" w:hAnsi="Arial" w:cs="Arial"/>
          <w:i/>
          <w:iCs/>
          <w:color w:val="008080"/>
          <w:sz w:val="20"/>
          <w:lang w:eastAsia="fi-FI"/>
        </w:rPr>
        <w:t xml:space="preserve"> </w:t>
      </w:r>
      <w:proofErr w:type="spellStart"/>
      <w:r w:rsidRPr="00F330E7">
        <w:rPr>
          <w:rFonts w:ascii="Arial" w:hAnsi="Arial" w:cs="Arial"/>
          <w:color w:val="FF0000"/>
          <w:sz w:val="20"/>
          <w:lang w:eastAsia="fi-FI"/>
        </w:rPr>
        <w:t>codeSystem</w:t>
      </w:r>
      <w:proofErr w:type="spellEnd"/>
      <w:r w:rsidRPr="00F330E7">
        <w:rPr>
          <w:rFonts w:ascii="Arial" w:hAnsi="Arial" w:cs="Arial"/>
          <w:color w:val="0000FF"/>
          <w:sz w:val="20"/>
          <w:lang w:eastAsia="fi-FI"/>
        </w:rPr>
        <w:t>="</w:t>
      </w:r>
      <w:r w:rsidR="007F317A" w:rsidRPr="007F317A">
        <w:t xml:space="preserve"> </w:t>
      </w:r>
      <w:r w:rsidR="007F317A" w:rsidRPr="007F317A">
        <w:rPr>
          <w:rFonts w:ascii="Arial" w:hAnsi="Arial" w:cs="Arial"/>
          <w:color w:val="000000"/>
          <w:sz w:val="20"/>
          <w:lang w:eastAsia="fi-FI"/>
        </w:rPr>
        <w:t>1.2.246.537.6.245.2014</w:t>
      </w:r>
      <w:r w:rsidRPr="00F330E7">
        <w:rPr>
          <w:rFonts w:ascii="Arial" w:hAnsi="Arial" w:cs="Arial"/>
          <w:color w:val="0000FF"/>
          <w:sz w:val="20"/>
          <w:lang w:eastAsia="fi-FI"/>
        </w:rPr>
        <w:t>"</w:t>
      </w:r>
      <w:r w:rsidRPr="00F330E7">
        <w:rPr>
          <w:rFonts w:ascii="Arial" w:hAnsi="Arial" w:cs="Arial"/>
          <w:i/>
          <w:iCs/>
          <w:color w:val="008080"/>
          <w:sz w:val="20"/>
          <w:lang w:eastAsia="fi-FI"/>
        </w:rPr>
        <w:t xml:space="preserve"> </w:t>
      </w:r>
      <w:proofErr w:type="spellStart"/>
      <w:r w:rsidRPr="00F330E7">
        <w:rPr>
          <w:rFonts w:ascii="Arial" w:hAnsi="Arial" w:cs="Arial"/>
          <w:color w:val="FF0000"/>
          <w:sz w:val="20"/>
          <w:lang w:eastAsia="fi-FI"/>
        </w:rPr>
        <w:t>codeSystemName</w:t>
      </w:r>
      <w:proofErr w:type="spellEnd"/>
      <w:r w:rsidRPr="00F330E7">
        <w:rPr>
          <w:rFonts w:ascii="Arial" w:hAnsi="Arial" w:cs="Arial"/>
          <w:color w:val="0000FF"/>
          <w:sz w:val="20"/>
          <w:lang w:eastAsia="fi-FI"/>
        </w:rPr>
        <w:t>="</w:t>
      </w:r>
      <w:r w:rsidRPr="00F330E7">
        <w:rPr>
          <w:rFonts w:ascii="Arial" w:hAnsi="Arial" w:cs="Arial"/>
          <w:color w:val="000000"/>
          <w:sz w:val="20"/>
          <w:lang w:eastAsia="fi-FI"/>
        </w:rPr>
        <w:t>THL - Mittauksen tai tutkimuksen tuloksen poikkeavuus</w:t>
      </w:r>
      <w:r w:rsidRPr="00F330E7">
        <w:rPr>
          <w:rFonts w:ascii="Arial" w:hAnsi="Arial" w:cs="Arial"/>
          <w:color w:val="0000FF"/>
          <w:sz w:val="20"/>
          <w:lang w:eastAsia="fi-FI"/>
        </w:rPr>
        <w:t>"</w:t>
      </w:r>
      <w:r w:rsidRPr="00F330E7">
        <w:rPr>
          <w:rFonts w:ascii="Arial" w:hAnsi="Arial" w:cs="Arial"/>
          <w:i/>
          <w:iCs/>
          <w:color w:val="008080"/>
          <w:sz w:val="20"/>
          <w:lang w:eastAsia="fi-FI"/>
        </w:rPr>
        <w:t xml:space="preserve"> </w:t>
      </w:r>
      <w:proofErr w:type="spellStart"/>
      <w:r w:rsidRPr="00F330E7">
        <w:rPr>
          <w:rFonts w:ascii="Arial" w:hAnsi="Arial" w:cs="Arial"/>
          <w:color w:val="FF0000"/>
          <w:sz w:val="20"/>
          <w:lang w:eastAsia="fi-FI"/>
        </w:rPr>
        <w:t>displayName</w:t>
      </w:r>
      <w:proofErr w:type="spellEnd"/>
      <w:r w:rsidRPr="00F330E7">
        <w:rPr>
          <w:rFonts w:ascii="Arial" w:hAnsi="Arial" w:cs="Arial"/>
          <w:color w:val="0000FF"/>
          <w:sz w:val="20"/>
          <w:lang w:eastAsia="fi-FI"/>
        </w:rPr>
        <w:t>="</w:t>
      </w:r>
      <w:r w:rsidR="007F317A">
        <w:rPr>
          <w:rFonts w:ascii="Arial" w:hAnsi="Arial" w:cs="Arial"/>
          <w:color w:val="000000"/>
          <w:sz w:val="20"/>
          <w:lang w:eastAsia="fi-FI"/>
        </w:rPr>
        <w:t>Lievästi p</w:t>
      </w:r>
      <w:r w:rsidRPr="00F330E7">
        <w:rPr>
          <w:rFonts w:ascii="Arial" w:hAnsi="Arial" w:cs="Arial"/>
          <w:color w:val="000000"/>
          <w:sz w:val="20"/>
          <w:lang w:eastAsia="fi-FI"/>
        </w:rPr>
        <w:t>oikkeava</w:t>
      </w:r>
      <w:r w:rsidRPr="00F330E7">
        <w:rPr>
          <w:rFonts w:ascii="Arial" w:hAnsi="Arial" w:cs="Arial"/>
          <w:color w:val="0000FF"/>
          <w:sz w:val="20"/>
          <w:lang w:eastAsia="fi-FI"/>
        </w:rPr>
        <w:t>"/&gt;</w:t>
      </w:r>
    </w:p>
    <w:p w14:paraId="3395B0D7" w14:textId="77777777" w:rsidR="00F330E7" w:rsidRPr="00F330E7" w:rsidRDefault="00F330E7" w:rsidP="00F330E7">
      <w:pPr>
        <w:autoSpaceDE w:val="0"/>
        <w:autoSpaceDN w:val="0"/>
        <w:adjustRightInd w:val="0"/>
        <w:spacing w:before="0"/>
        <w:ind w:left="1418"/>
        <w:rPr>
          <w:rFonts w:ascii="Arial" w:hAnsi="Arial" w:cs="Arial"/>
          <w:color w:val="0000FF"/>
          <w:sz w:val="20"/>
          <w:lang w:eastAsia="fi-FI"/>
        </w:rPr>
      </w:pPr>
      <w:r w:rsidRPr="00F330E7">
        <w:rPr>
          <w:rFonts w:ascii="Arial" w:hAnsi="Arial" w:cs="Arial"/>
          <w:color w:val="000000"/>
          <w:sz w:val="20"/>
          <w:lang w:eastAsia="fi-FI"/>
        </w:rPr>
        <w:t xml:space="preserve">    </w:t>
      </w:r>
      <w:r w:rsidRPr="00F330E7">
        <w:rPr>
          <w:rFonts w:ascii="Arial" w:hAnsi="Arial" w:cs="Arial"/>
          <w:color w:val="0000FF"/>
          <w:sz w:val="20"/>
          <w:lang w:eastAsia="fi-FI"/>
        </w:rPr>
        <w:t>&lt;/</w:t>
      </w:r>
      <w:proofErr w:type="spellStart"/>
      <w:r w:rsidRPr="00F330E7">
        <w:rPr>
          <w:rFonts w:ascii="Arial" w:hAnsi="Arial" w:cs="Arial"/>
          <w:color w:val="800000"/>
          <w:sz w:val="20"/>
          <w:lang w:eastAsia="fi-FI"/>
        </w:rPr>
        <w:t>observation</w:t>
      </w:r>
      <w:proofErr w:type="spellEnd"/>
      <w:r w:rsidRPr="00F330E7">
        <w:rPr>
          <w:rFonts w:ascii="Arial" w:hAnsi="Arial" w:cs="Arial"/>
          <w:color w:val="0000FF"/>
          <w:sz w:val="20"/>
          <w:lang w:eastAsia="fi-FI"/>
        </w:rPr>
        <w:t>&gt;</w:t>
      </w:r>
    </w:p>
    <w:p w14:paraId="10ADFE80" w14:textId="77777777" w:rsidR="00F330E7" w:rsidRPr="00F330E7" w:rsidRDefault="00F330E7" w:rsidP="00F330E7">
      <w:pPr>
        <w:autoSpaceDE w:val="0"/>
        <w:autoSpaceDN w:val="0"/>
        <w:adjustRightInd w:val="0"/>
        <w:spacing w:before="0"/>
        <w:ind w:left="1418"/>
        <w:rPr>
          <w:rFonts w:ascii="Arial" w:hAnsi="Arial" w:cs="Arial"/>
          <w:color w:val="0000FF"/>
          <w:sz w:val="20"/>
          <w:lang w:eastAsia="fi-FI"/>
        </w:rPr>
      </w:pPr>
      <w:r w:rsidRPr="00F330E7">
        <w:rPr>
          <w:rFonts w:ascii="Arial" w:hAnsi="Arial" w:cs="Arial"/>
          <w:color w:val="000000"/>
          <w:sz w:val="20"/>
          <w:lang w:eastAsia="fi-FI"/>
        </w:rPr>
        <w:t xml:space="preserve"> </w:t>
      </w:r>
      <w:r w:rsidRPr="00F330E7">
        <w:rPr>
          <w:rFonts w:ascii="Arial" w:hAnsi="Arial" w:cs="Arial"/>
          <w:color w:val="0000FF"/>
          <w:sz w:val="20"/>
          <w:lang w:eastAsia="fi-FI"/>
        </w:rPr>
        <w:t>&lt;/</w:t>
      </w:r>
      <w:proofErr w:type="spellStart"/>
      <w:r w:rsidRPr="00F330E7">
        <w:rPr>
          <w:rFonts w:ascii="Arial" w:hAnsi="Arial" w:cs="Arial"/>
          <w:color w:val="800000"/>
          <w:sz w:val="20"/>
          <w:lang w:eastAsia="fi-FI"/>
        </w:rPr>
        <w:t>entryRelationship</w:t>
      </w:r>
      <w:proofErr w:type="spellEnd"/>
      <w:r w:rsidRPr="00F330E7">
        <w:rPr>
          <w:rFonts w:ascii="Arial" w:hAnsi="Arial" w:cs="Arial"/>
          <w:color w:val="0000FF"/>
          <w:sz w:val="20"/>
          <w:lang w:eastAsia="fi-FI"/>
        </w:rPr>
        <w:t>&gt;</w:t>
      </w:r>
    </w:p>
    <w:p w14:paraId="1CC30C8E" w14:textId="77777777" w:rsidR="00F330E7" w:rsidRDefault="00F330E7" w:rsidP="00F330E7">
      <w:pPr>
        <w:pStyle w:val="NormaaliP"/>
        <w:ind w:left="1418"/>
        <w:rPr>
          <w:color w:val="000000"/>
        </w:rPr>
      </w:pPr>
    </w:p>
    <w:p w14:paraId="379FEB7C" w14:textId="7FD5F572" w:rsidR="00F330E7" w:rsidRDefault="00F330E7" w:rsidP="00F330E7">
      <w:pPr>
        <w:pStyle w:val="NormaaliP"/>
        <w:ind w:left="1418"/>
      </w:pPr>
      <w:r>
        <w:rPr>
          <w:b/>
        </w:rPr>
        <w:t xml:space="preserve">Tutkimuksen lisätieto </w:t>
      </w:r>
      <w:r>
        <w:tab/>
        <w:t>koodi: 23.3</w:t>
      </w:r>
      <w:r>
        <w:tab/>
      </w:r>
      <w:r w:rsidRPr="00864A7F">
        <w:t>koodisto: 1.2.246.537.6.12.999.2003</w:t>
      </w:r>
    </w:p>
    <w:p w14:paraId="0D19BF5A" w14:textId="77777777" w:rsidR="00F330E7" w:rsidRDefault="00F330E7" w:rsidP="00F330E7">
      <w:pPr>
        <w:pStyle w:val="NormaaliP"/>
        <w:ind w:left="1418"/>
        <w:rPr>
          <w:color w:val="000000"/>
        </w:rPr>
      </w:pPr>
    </w:p>
    <w:p w14:paraId="23135490" w14:textId="216C37AA" w:rsidR="00F330E7" w:rsidRDefault="00F330E7" w:rsidP="00F330E7">
      <w:pPr>
        <w:pStyle w:val="NormaaliP"/>
        <w:ind w:left="1418"/>
        <w:rPr>
          <w:color w:val="000000"/>
        </w:rPr>
      </w:pPr>
      <w:r>
        <w:rPr>
          <w:color w:val="000000"/>
        </w:rPr>
        <w:t xml:space="preserve">Tutkimuksen lisätieto annetaan täydentävässä </w:t>
      </w:r>
      <w:proofErr w:type="spellStart"/>
      <w:r>
        <w:rPr>
          <w:color w:val="000000"/>
        </w:rPr>
        <w:t>observation:ssa</w:t>
      </w:r>
      <w:proofErr w:type="spellEnd"/>
      <w:r>
        <w:rPr>
          <w:color w:val="000000"/>
        </w:rPr>
        <w:t xml:space="preserve">, </w:t>
      </w:r>
      <w:proofErr w:type="spellStart"/>
      <w:r>
        <w:rPr>
          <w:color w:val="000000"/>
        </w:rPr>
        <w:t>code:en</w:t>
      </w:r>
      <w:proofErr w:type="spellEnd"/>
      <w:r>
        <w:rPr>
          <w:color w:val="000000"/>
        </w:rPr>
        <w:t xml:space="preserve"> teknisen </w:t>
      </w:r>
      <w:r>
        <w:rPr>
          <w:color w:val="000000"/>
        </w:rPr>
        <w:lastRenderedPageBreak/>
        <w:t>rakennekoodiston koodi 23.</w:t>
      </w:r>
      <w:r w:rsidR="008F49B7">
        <w:rPr>
          <w:color w:val="000000"/>
        </w:rPr>
        <w:t>3</w:t>
      </w:r>
      <w:r>
        <w:rPr>
          <w:color w:val="000000"/>
        </w:rPr>
        <w:t xml:space="preserve"> ja </w:t>
      </w:r>
      <w:proofErr w:type="spellStart"/>
      <w:r>
        <w:rPr>
          <w:color w:val="000000"/>
        </w:rPr>
        <w:t>value:en</w:t>
      </w:r>
      <w:proofErr w:type="spellEnd"/>
      <w:r>
        <w:rPr>
          <w:color w:val="000000"/>
        </w:rPr>
        <w:t xml:space="preserve"> </w:t>
      </w:r>
      <w:r w:rsidR="008F49B7">
        <w:rPr>
          <w:color w:val="000000"/>
        </w:rPr>
        <w:t>ST-tietotyypillä vapaamuotoinen teksti</w:t>
      </w:r>
      <w:r>
        <w:rPr>
          <w:color w:val="000000"/>
        </w:rPr>
        <w:t>.</w:t>
      </w:r>
    </w:p>
    <w:p w14:paraId="26188C51" w14:textId="77777777" w:rsidR="00F330E7" w:rsidRDefault="00F330E7" w:rsidP="00F330E7">
      <w:pPr>
        <w:pStyle w:val="NormaaliP"/>
        <w:ind w:left="1418"/>
        <w:rPr>
          <w:color w:val="000000"/>
        </w:rPr>
      </w:pPr>
    </w:p>
    <w:p w14:paraId="68F4E85E" w14:textId="026C0D66" w:rsidR="00667E41" w:rsidRDefault="00667E41" w:rsidP="00F330E7">
      <w:pPr>
        <w:pStyle w:val="NormaaliP"/>
        <w:ind w:left="1418"/>
        <w:rPr>
          <w:color w:val="000000"/>
        </w:rPr>
      </w:pPr>
      <w:r w:rsidRPr="00667E41">
        <w:rPr>
          <w:szCs w:val="24"/>
          <w:lang w:eastAsia="fi-FI"/>
        </w:rPr>
        <w:t>Mikäli fysiologisen mittauksen lausunnon antaja on sama kuin mittauksen tekijä, lausuntoteksti voidaan siirtää samassa merkinnä</w:t>
      </w:r>
      <w:r>
        <w:rPr>
          <w:szCs w:val="24"/>
          <w:lang w:eastAsia="fi-FI"/>
        </w:rPr>
        <w:t xml:space="preserve">ssä ja </w:t>
      </w:r>
      <w:proofErr w:type="spellStart"/>
      <w:r w:rsidRPr="00667E41">
        <w:rPr>
          <w:szCs w:val="24"/>
          <w:lang w:eastAsia="fi-FI"/>
        </w:rPr>
        <w:t>entry:ssä</w:t>
      </w:r>
      <w:proofErr w:type="spellEnd"/>
      <w:r w:rsidRPr="00667E41">
        <w:rPr>
          <w:szCs w:val="24"/>
          <w:lang w:eastAsia="fi-FI"/>
        </w:rPr>
        <w:t xml:space="preserve"> mittaustiedon kanssa – tällöin lausuntoteksti sijoitetaan </w:t>
      </w:r>
      <w:r>
        <w:rPr>
          <w:szCs w:val="24"/>
          <w:lang w:eastAsia="fi-FI"/>
        </w:rPr>
        <w:t>tähän Tutkimuksen lisätieto</w:t>
      </w:r>
      <w:r w:rsidR="001D540E">
        <w:rPr>
          <w:szCs w:val="24"/>
          <w:lang w:eastAsia="fi-FI"/>
        </w:rPr>
        <w:t xml:space="preserve"> </w:t>
      </w:r>
      <w:r>
        <w:rPr>
          <w:szCs w:val="24"/>
          <w:lang w:eastAsia="fi-FI"/>
        </w:rPr>
        <w:t>-rakenteeseen.</w:t>
      </w:r>
    </w:p>
    <w:p w14:paraId="16833C7C" w14:textId="77777777" w:rsidR="00667E41" w:rsidRDefault="00667E41" w:rsidP="00F330E7">
      <w:pPr>
        <w:pStyle w:val="NormaaliP"/>
        <w:ind w:left="1418"/>
        <w:rPr>
          <w:color w:val="000000"/>
        </w:rPr>
      </w:pPr>
    </w:p>
    <w:p w14:paraId="6162CF68" w14:textId="2394D6DC" w:rsidR="00F330E7" w:rsidRPr="006B1E62" w:rsidRDefault="00F330E7" w:rsidP="00F330E7">
      <w:pPr>
        <w:autoSpaceDE w:val="0"/>
        <w:autoSpaceDN w:val="0"/>
        <w:adjustRightInd w:val="0"/>
        <w:spacing w:before="0"/>
        <w:ind w:left="1418"/>
        <w:rPr>
          <w:rFonts w:ascii="Arial" w:hAnsi="Arial" w:cs="Arial"/>
          <w:color w:val="0000FF"/>
          <w:sz w:val="20"/>
          <w:lang w:val="en-US" w:eastAsia="fi-FI"/>
        </w:rPr>
      </w:pPr>
      <w:proofErr w:type="gramStart"/>
      <w:r w:rsidRPr="006B1E62">
        <w:rPr>
          <w:rFonts w:ascii="Arial" w:hAnsi="Arial" w:cs="Arial"/>
          <w:color w:val="0000FF"/>
          <w:sz w:val="20"/>
          <w:lang w:val="en-US" w:eastAsia="fi-FI"/>
        </w:rPr>
        <w:t>&lt;!--</w:t>
      </w:r>
      <w:proofErr w:type="gramEnd"/>
      <w:r w:rsidRPr="006B1E62">
        <w:rPr>
          <w:rFonts w:ascii="Arial" w:hAnsi="Arial" w:cs="Arial"/>
          <w:color w:val="474747"/>
          <w:sz w:val="20"/>
          <w:lang w:val="en-US" w:eastAsia="fi-FI"/>
        </w:rPr>
        <w:t xml:space="preserve"> 15 </w:t>
      </w:r>
      <w:proofErr w:type="spellStart"/>
      <w:r w:rsidRPr="006B1E62">
        <w:rPr>
          <w:rFonts w:ascii="Arial" w:hAnsi="Arial" w:cs="Arial"/>
          <w:color w:val="474747"/>
          <w:sz w:val="20"/>
          <w:lang w:val="en-US" w:eastAsia="fi-FI"/>
        </w:rPr>
        <w:t>Tutkimuksen</w:t>
      </w:r>
      <w:proofErr w:type="spellEnd"/>
      <w:r w:rsidRPr="006B1E62">
        <w:rPr>
          <w:rFonts w:ascii="Arial" w:hAnsi="Arial" w:cs="Arial"/>
          <w:color w:val="474747"/>
          <w:sz w:val="20"/>
          <w:lang w:val="en-US" w:eastAsia="fi-FI"/>
        </w:rPr>
        <w:t xml:space="preserve"> </w:t>
      </w:r>
      <w:proofErr w:type="spellStart"/>
      <w:r w:rsidRPr="006B1E62">
        <w:rPr>
          <w:rFonts w:ascii="Arial" w:hAnsi="Arial" w:cs="Arial"/>
          <w:color w:val="474747"/>
          <w:sz w:val="20"/>
          <w:lang w:val="en-US" w:eastAsia="fi-FI"/>
        </w:rPr>
        <w:t>lisätieto</w:t>
      </w:r>
      <w:proofErr w:type="spellEnd"/>
      <w:r w:rsidRPr="006B1E62">
        <w:rPr>
          <w:rFonts w:ascii="Arial" w:hAnsi="Arial" w:cs="Arial"/>
          <w:color w:val="474747"/>
          <w:sz w:val="20"/>
          <w:lang w:val="en-US" w:eastAsia="fi-FI"/>
        </w:rPr>
        <w:t xml:space="preserve"> </w:t>
      </w:r>
      <w:r w:rsidRPr="006B1E62">
        <w:rPr>
          <w:rFonts w:ascii="Arial" w:hAnsi="Arial" w:cs="Arial"/>
          <w:color w:val="0000FF"/>
          <w:sz w:val="20"/>
          <w:lang w:val="en-US" w:eastAsia="fi-FI"/>
        </w:rPr>
        <w:t>--&gt;</w:t>
      </w:r>
    </w:p>
    <w:p w14:paraId="26BBB44E" w14:textId="77777777" w:rsidR="00F330E7" w:rsidRPr="00D75C2C" w:rsidRDefault="00F330E7" w:rsidP="00F330E7">
      <w:pPr>
        <w:autoSpaceDE w:val="0"/>
        <w:autoSpaceDN w:val="0"/>
        <w:adjustRightInd w:val="0"/>
        <w:spacing w:before="0"/>
        <w:ind w:left="1418"/>
        <w:rPr>
          <w:rFonts w:ascii="Arial" w:hAnsi="Arial" w:cs="Arial"/>
          <w:color w:val="0000FF"/>
          <w:sz w:val="20"/>
          <w:lang w:val="en-US" w:eastAsia="fi-FI"/>
        </w:rPr>
      </w:pPr>
      <w:r w:rsidRPr="006B1E62">
        <w:rPr>
          <w:rFonts w:ascii="Arial" w:hAnsi="Arial" w:cs="Arial"/>
          <w:color w:val="000000"/>
          <w:sz w:val="20"/>
          <w:lang w:val="en-US" w:eastAsia="fi-FI"/>
        </w:rPr>
        <w:t xml:space="preserve"> </w:t>
      </w:r>
      <w:r w:rsidRPr="00D75C2C">
        <w:rPr>
          <w:rFonts w:ascii="Arial" w:hAnsi="Arial" w:cs="Arial"/>
          <w:color w:val="0000FF"/>
          <w:sz w:val="20"/>
          <w:lang w:val="en-US" w:eastAsia="fi-FI"/>
        </w:rPr>
        <w:t>&lt;</w:t>
      </w:r>
      <w:proofErr w:type="spellStart"/>
      <w:r w:rsidRPr="00D75C2C">
        <w:rPr>
          <w:rFonts w:ascii="Arial" w:hAnsi="Arial" w:cs="Arial"/>
          <w:color w:val="800000"/>
          <w:sz w:val="20"/>
          <w:lang w:val="en-US" w:eastAsia="fi-FI"/>
        </w:rPr>
        <w:t>entryRelationship</w:t>
      </w:r>
      <w:proofErr w:type="spellEnd"/>
      <w:r w:rsidRPr="00D75C2C">
        <w:rPr>
          <w:rFonts w:ascii="Arial" w:hAnsi="Arial" w:cs="Arial"/>
          <w:i/>
          <w:color w:val="008080"/>
          <w:sz w:val="20"/>
          <w:lang w:val="en-US" w:eastAsia="fi-FI"/>
        </w:rPr>
        <w:t xml:space="preserve"> </w:t>
      </w:r>
      <w:proofErr w:type="spellStart"/>
      <w:r w:rsidRPr="00D75C2C">
        <w:rPr>
          <w:rFonts w:ascii="Arial" w:hAnsi="Arial" w:cs="Arial"/>
          <w:color w:val="FF0000"/>
          <w:sz w:val="20"/>
          <w:lang w:val="en-US" w:eastAsia="fi-FI"/>
        </w:rPr>
        <w:t>typeCode</w:t>
      </w:r>
      <w:proofErr w:type="spellEnd"/>
      <w:r w:rsidRPr="00D75C2C">
        <w:rPr>
          <w:rFonts w:ascii="Arial" w:hAnsi="Arial" w:cs="Arial"/>
          <w:color w:val="0000FF"/>
          <w:sz w:val="20"/>
          <w:lang w:val="en-US" w:eastAsia="fi-FI"/>
        </w:rPr>
        <w:t>="</w:t>
      </w:r>
      <w:r w:rsidRPr="00D75C2C">
        <w:rPr>
          <w:rFonts w:ascii="Arial" w:hAnsi="Arial" w:cs="Arial"/>
          <w:color w:val="000000"/>
          <w:sz w:val="20"/>
          <w:lang w:val="en-US" w:eastAsia="fi-FI"/>
        </w:rPr>
        <w:t>COMP</w:t>
      </w:r>
      <w:r w:rsidRPr="00D75C2C">
        <w:rPr>
          <w:rFonts w:ascii="Arial" w:hAnsi="Arial" w:cs="Arial"/>
          <w:color w:val="0000FF"/>
          <w:sz w:val="20"/>
          <w:lang w:val="en-US" w:eastAsia="fi-FI"/>
        </w:rPr>
        <w:t>"&gt;</w:t>
      </w:r>
    </w:p>
    <w:p w14:paraId="0A00E0EB" w14:textId="77777777" w:rsidR="00F330E7" w:rsidRPr="00F330E7" w:rsidRDefault="00F330E7" w:rsidP="00F330E7">
      <w:pPr>
        <w:autoSpaceDE w:val="0"/>
        <w:autoSpaceDN w:val="0"/>
        <w:adjustRightInd w:val="0"/>
        <w:spacing w:before="0"/>
        <w:ind w:left="1418"/>
        <w:rPr>
          <w:rFonts w:ascii="Arial" w:hAnsi="Arial" w:cs="Arial"/>
          <w:color w:val="0000FF"/>
          <w:sz w:val="20"/>
          <w:lang w:val="en-US" w:eastAsia="fi-FI"/>
        </w:rPr>
      </w:pPr>
      <w:r w:rsidRPr="00D75C2C">
        <w:rPr>
          <w:rFonts w:ascii="Arial" w:hAnsi="Arial" w:cs="Arial"/>
          <w:color w:val="000000"/>
          <w:sz w:val="20"/>
          <w:lang w:val="en-US" w:eastAsia="fi-FI"/>
        </w:rPr>
        <w:t xml:space="preserve">    </w:t>
      </w:r>
      <w:r w:rsidRPr="00F330E7">
        <w:rPr>
          <w:rFonts w:ascii="Arial" w:hAnsi="Arial" w:cs="Arial"/>
          <w:color w:val="0000FF"/>
          <w:sz w:val="20"/>
          <w:lang w:val="en-US" w:eastAsia="fi-FI"/>
        </w:rPr>
        <w:t>&lt;</w:t>
      </w:r>
      <w:r w:rsidRPr="00F330E7">
        <w:rPr>
          <w:rFonts w:ascii="Arial" w:hAnsi="Arial" w:cs="Arial"/>
          <w:color w:val="800000"/>
          <w:sz w:val="20"/>
          <w:lang w:val="en-US" w:eastAsia="fi-FI"/>
        </w:rPr>
        <w:t>observation</w:t>
      </w:r>
      <w:r w:rsidRPr="00F330E7">
        <w:rPr>
          <w:rFonts w:ascii="Arial" w:hAnsi="Arial" w:cs="Arial"/>
          <w:i/>
          <w:iCs/>
          <w:color w:val="008080"/>
          <w:sz w:val="20"/>
          <w:lang w:val="en-US" w:eastAsia="fi-FI"/>
        </w:rPr>
        <w:t xml:space="preserve"> </w:t>
      </w:r>
      <w:proofErr w:type="spellStart"/>
      <w:r w:rsidRPr="00F330E7">
        <w:rPr>
          <w:rFonts w:ascii="Arial" w:hAnsi="Arial" w:cs="Arial"/>
          <w:color w:val="FF0000"/>
          <w:sz w:val="20"/>
          <w:lang w:val="en-US" w:eastAsia="fi-FI"/>
        </w:rPr>
        <w:t>classCode</w:t>
      </w:r>
      <w:proofErr w:type="spellEnd"/>
      <w:r w:rsidRPr="00F330E7">
        <w:rPr>
          <w:rFonts w:ascii="Arial" w:hAnsi="Arial" w:cs="Arial"/>
          <w:color w:val="0000FF"/>
          <w:sz w:val="20"/>
          <w:lang w:val="en-US" w:eastAsia="fi-FI"/>
        </w:rPr>
        <w:t>="</w:t>
      </w:r>
      <w:r w:rsidRPr="00F330E7">
        <w:rPr>
          <w:rFonts w:ascii="Arial" w:hAnsi="Arial" w:cs="Arial"/>
          <w:color w:val="000000"/>
          <w:sz w:val="20"/>
          <w:lang w:val="en-US" w:eastAsia="fi-FI"/>
        </w:rPr>
        <w:t>OBS</w:t>
      </w:r>
      <w:r w:rsidRPr="00F330E7">
        <w:rPr>
          <w:rFonts w:ascii="Arial" w:hAnsi="Arial" w:cs="Arial"/>
          <w:color w:val="0000FF"/>
          <w:sz w:val="20"/>
          <w:lang w:val="en-US" w:eastAsia="fi-FI"/>
        </w:rPr>
        <w:t>"</w:t>
      </w:r>
      <w:r w:rsidRPr="00F330E7">
        <w:rPr>
          <w:rFonts w:ascii="Arial" w:hAnsi="Arial" w:cs="Arial"/>
          <w:i/>
          <w:iCs/>
          <w:color w:val="008080"/>
          <w:sz w:val="20"/>
          <w:lang w:val="en-US" w:eastAsia="fi-FI"/>
        </w:rPr>
        <w:t xml:space="preserve"> </w:t>
      </w:r>
      <w:proofErr w:type="spellStart"/>
      <w:r w:rsidRPr="00F330E7">
        <w:rPr>
          <w:rFonts w:ascii="Arial" w:hAnsi="Arial" w:cs="Arial"/>
          <w:color w:val="FF0000"/>
          <w:sz w:val="20"/>
          <w:lang w:val="en-US" w:eastAsia="fi-FI"/>
        </w:rPr>
        <w:t>moodCode</w:t>
      </w:r>
      <w:proofErr w:type="spellEnd"/>
      <w:r w:rsidRPr="00F330E7">
        <w:rPr>
          <w:rFonts w:ascii="Arial" w:hAnsi="Arial" w:cs="Arial"/>
          <w:color w:val="0000FF"/>
          <w:sz w:val="20"/>
          <w:lang w:val="en-US" w:eastAsia="fi-FI"/>
        </w:rPr>
        <w:t>="</w:t>
      </w:r>
      <w:r w:rsidRPr="00F330E7">
        <w:rPr>
          <w:rFonts w:ascii="Arial" w:hAnsi="Arial" w:cs="Arial"/>
          <w:color w:val="000000"/>
          <w:sz w:val="20"/>
          <w:lang w:val="en-US" w:eastAsia="fi-FI"/>
        </w:rPr>
        <w:t>EVN</w:t>
      </w:r>
      <w:r w:rsidRPr="00F330E7">
        <w:rPr>
          <w:rFonts w:ascii="Arial" w:hAnsi="Arial" w:cs="Arial"/>
          <w:color w:val="0000FF"/>
          <w:sz w:val="20"/>
          <w:lang w:val="en-US" w:eastAsia="fi-FI"/>
        </w:rPr>
        <w:t>"&gt;</w:t>
      </w:r>
    </w:p>
    <w:p w14:paraId="5EC13CE9" w14:textId="77777777" w:rsidR="00F330E7" w:rsidRPr="00F330E7" w:rsidRDefault="00F330E7" w:rsidP="00F330E7">
      <w:pPr>
        <w:autoSpaceDE w:val="0"/>
        <w:autoSpaceDN w:val="0"/>
        <w:adjustRightInd w:val="0"/>
        <w:spacing w:before="0"/>
        <w:ind w:left="2127" w:hanging="709"/>
        <w:rPr>
          <w:rFonts w:ascii="Arial" w:hAnsi="Arial" w:cs="Arial"/>
          <w:color w:val="0000FF"/>
          <w:sz w:val="20"/>
          <w:lang w:eastAsia="fi-FI"/>
        </w:rPr>
      </w:pPr>
      <w:r w:rsidRPr="00F330E7">
        <w:rPr>
          <w:rFonts w:ascii="Arial" w:hAnsi="Arial" w:cs="Arial"/>
          <w:color w:val="000000"/>
          <w:sz w:val="20"/>
          <w:lang w:val="en-US" w:eastAsia="fi-FI"/>
        </w:rPr>
        <w:t xml:space="preserve">       </w:t>
      </w:r>
      <w:r w:rsidRPr="00F330E7">
        <w:rPr>
          <w:rFonts w:ascii="Arial" w:hAnsi="Arial" w:cs="Arial"/>
          <w:color w:val="0000FF"/>
          <w:sz w:val="20"/>
          <w:lang w:eastAsia="fi-FI"/>
        </w:rPr>
        <w:t>&lt;</w:t>
      </w:r>
      <w:proofErr w:type="spellStart"/>
      <w:r w:rsidRPr="00F330E7">
        <w:rPr>
          <w:rFonts w:ascii="Arial" w:hAnsi="Arial" w:cs="Arial"/>
          <w:color w:val="800000"/>
          <w:sz w:val="20"/>
          <w:lang w:eastAsia="fi-FI"/>
        </w:rPr>
        <w:t>code</w:t>
      </w:r>
      <w:proofErr w:type="spellEnd"/>
      <w:r w:rsidRPr="00F330E7">
        <w:rPr>
          <w:rFonts w:ascii="Arial" w:hAnsi="Arial" w:cs="Arial"/>
          <w:i/>
          <w:iCs/>
          <w:color w:val="008080"/>
          <w:sz w:val="20"/>
          <w:lang w:eastAsia="fi-FI"/>
        </w:rPr>
        <w:t xml:space="preserve"> </w:t>
      </w:r>
      <w:proofErr w:type="spellStart"/>
      <w:r w:rsidRPr="00F330E7">
        <w:rPr>
          <w:rFonts w:ascii="Arial" w:hAnsi="Arial" w:cs="Arial"/>
          <w:color w:val="FF0000"/>
          <w:sz w:val="20"/>
          <w:lang w:eastAsia="fi-FI"/>
        </w:rPr>
        <w:t>code</w:t>
      </w:r>
      <w:proofErr w:type="spellEnd"/>
      <w:r w:rsidRPr="00F330E7">
        <w:rPr>
          <w:rFonts w:ascii="Arial" w:hAnsi="Arial" w:cs="Arial"/>
          <w:color w:val="0000FF"/>
          <w:sz w:val="20"/>
          <w:lang w:eastAsia="fi-FI"/>
        </w:rPr>
        <w:t>="</w:t>
      </w:r>
      <w:r w:rsidRPr="00F330E7">
        <w:rPr>
          <w:rFonts w:ascii="Arial" w:hAnsi="Arial" w:cs="Arial"/>
          <w:color w:val="000000"/>
          <w:sz w:val="20"/>
          <w:lang w:eastAsia="fi-FI"/>
        </w:rPr>
        <w:t>23.3</w:t>
      </w:r>
      <w:r w:rsidRPr="00F330E7">
        <w:rPr>
          <w:rFonts w:ascii="Arial" w:hAnsi="Arial" w:cs="Arial"/>
          <w:color w:val="0000FF"/>
          <w:sz w:val="20"/>
          <w:lang w:eastAsia="fi-FI"/>
        </w:rPr>
        <w:t>"</w:t>
      </w:r>
      <w:r w:rsidRPr="00F330E7">
        <w:rPr>
          <w:rFonts w:ascii="Arial" w:hAnsi="Arial" w:cs="Arial"/>
          <w:i/>
          <w:iCs/>
          <w:color w:val="008080"/>
          <w:sz w:val="20"/>
          <w:lang w:eastAsia="fi-FI"/>
        </w:rPr>
        <w:t xml:space="preserve"> </w:t>
      </w:r>
      <w:proofErr w:type="spellStart"/>
      <w:r w:rsidRPr="00F330E7">
        <w:rPr>
          <w:rFonts w:ascii="Arial" w:hAnsi="Arial" w:cs="Arial"/>
          <w:color w:val="FF0000"/>
          <w:sz w:val="20"/>
          <w:lang w:eastAsia="fi-FI"/>
        </w:rPr>
        <w:t>codeSystem</w:t>
      </w:r>
      <w:proofErr w:type="spellEnd"/>
      <w:r w:rsidRPr="00F330E7">
        <w:rPr>
          <w:rFonts w:ascii="Arial" w:hAnsi="Arial" w:cs="Arial"/>
          <w:color w:val="0000FF"/>
          <w:sz w:val="20"/>
          <w:lang w:eastAsia="fi-FI"/>
        </w:rPr>
        <w:t>="</w:t>
      </w:r>
      <w:r w:rsidRPr="00F330E7">
        <w:rPr>
          <w:rFonts w:ascii="Arial" w:hAnsi="Arial" w:cs="Arial"/>
          <w:color w:val="000000"/>
          <w:sz w:val="20"/>
          <w:lang w:eastAsia="fi-FI"/>
        </w:rPr>
        <w:t>1.2.246.537.6.12.999.2003</w:t>
      </w:r>
      <w:r w:rsidRPr="00F330E7">
        <w:rPr>
          <w:rFonts w:ascii="Arial" w:hAnsi="Arial" w:cs="Arial"/>
          <w:color w:val="0000FF"/>
          <w:sz w:val="20"/>
          <w:lang w:eastAsia="fi-FI"/>
        </w:rPr>
        <w:t>"</w:t>
      </w:r>
      <w:r w:rsidRPr="00F330E7">
        <w:rPr>
          <w:rFonts w:ascii="Arial" w:hAnsi="Arial" w:cs="Arial"/>
          <w:i/>
          <w:iCs/>
          <w:color w:val="008080"/>
          <w:sz w:val="20"/>
          <w:lang w:eastAsia="fi-FI"/>
        </w:rPr>
        <w:t xml:space="preserve"> </w:t>
      </w:r>
      <w:proofErr w:type="spellStart"/>
      <w:r w:rsidRPr="00F330E7">
        <w:rPr>
          <w:rFonts w:ascii="Arial" w:hAnsi="Arial" w:cs="Arial"/>
          <w:color w:val="FF0000"/>
          <w:sz w:val="20"/>
          <w:lang w:eastAsia="fi-FI"/>
        </w:rPr>
        <w:t>codeSystemName</w:t>
      </w:r>
      <w:proofErr w:type="spellEnd"/>
      <w:r w:rsidRPr="00F330E7">
        <w:rPr>
          <w:rFonts w:ascii="Arial" w:hAnsi="Arial" w:cs="Arial"/>
          <w:color w:val="0000FF"/>
          <w:sz w:val="20"/>
          <w:lang w:eastAsia="fi-FI"/>
        </w:rPr>
        <w:t>="</w:t>
      </w:r>
      <w:proofErr w:type="spellStart"/>
      <w:r w:rsidRPr="00F330E7">
        <w:rPr>
          <w:rFonts w:ascii="Arial" w:hAnsi="Arial" w:cs="Arial"/>
          <w:color w:val="000000"/>
          <w:sz w:val="20"/>
          <w:lang w:eastAsia="fi-FI"/>
        </w:rPr>
        <w:t>KanTa</w:t>
      </w:r>
      <w:proofErr w:type="spellEnd"/>
      <w:r w:rsidRPr="00F330E7">
        <w:rPr>
          <w:rFonts w:ascii="Arial" w:hAnsi="Arial" w:cs="Arial"/>
          <w:color w:val="000000"/>
          <w:sz w:val="20"/>
          <w:lang w:eastAsia="fi-FI"/>
        </w:rPr>
        <w:t>-palvelut - Tekninen CDA R2 rakennekoodisto 2003</w:t>
      </w:r>
      <w:r w:rsidRPr="00F330E7">
        <w:rPr>
          <w:rFonts w:ascii="Arial" w:hAnsi="Arial" w:cs="Arial"/>
          <w:color w:val="0000FF"/>
          <w:sz w:val="20"/>
          <w:lang w:eastAsia="fi-FI"/>
        </w:rPr>
        <w:t>"</w:t>
      </w:r>
      <w:r w:rsidRPr="00F330E7">
        <w:rPr>
          <w:rFonts w:ascii="Arial" w:hAnsi="Arial" w:cs="Arial"/>
          <w:i/>
          <w:iCs/>
          <w:color w:val="008080"/>
          <w:sz w:val="20"/>
          <w:lang w:eastAsia="fi-FI"/>
        </w:rPr>
        <w:t xml:space="preserve"> </w:t>
      </w:r>
      <w:proofErr w:type="spellStart"/>
      <w:r w:rsidRPr="00F330E7">
        <w:rPr>
          <w:rFonts w:ascii="Arial" w:hAnsi="Arial" w:cs="Arial"/>
          <w:color w:val="FF0000"/>
          <w:sz w:val="20"/>
          <w:lang w:eastAsia="fi-FI"/>
        </w:rPr>
        <w:t>displayName</w:t>
      </w:r>
      <w:proofErr w:type="spellEnd"/>
      <w:r w:rsidRPr="00F330E7">
        <w:rPr>
          <w:rFonts w:ascii="Arial" w:hAnsi="Arial" w:cs="Arial"/>
          <w:color w:val="0000FF"/>
          <w:sz w:val="20"/>
          <w:lang w:eastAsia="fi-FI"/>
        </w:rPr>
        <w:t>="</w:t>
      </w:r>
      <w:r w:rsidRPr="00F330E7">
        <w:rPr>
          <w:rFonts w:ascii="Arial" w:hAnsi="Arial" w:cs="Arial"/>
          <w:color w:val="000000"/>
          <w:sz w:val="20"/>
          <w:lang w:eastAsia="fi-FI"/>
        </w:rPr>
        <w:t>Tutkimuksen lisätieto</w:t>
      </w:r>
      <w:r w:rsidRPr="00F330E7">
        <w:rPr>
          <w:rFonts w:ascii="Arial" w:hAnsi="Arial" w:cs="Arial"/>
          <w:color w:val="0000FF"/>
          <w:sz w:val="20"/>
          <w:lang w:eastAsia="fi-FI"/>
        </w:rPr>
        <w:t>"/&gt;</w:t>
      </w:r>
    </w:p>
    <w:p w14:paraId="364A908F" w14:textId="77777777" w:rsidR="00F330E7" w:rsidRPr="00F330E7" w:rsidRDefault="00F330E7" w:rsidP="00F330E7">
      <w:pPr>
        <w:autoSpaceDE w:val="0"/>
        <w:autoSpaceDN w:val="0"/>
        <w:adjustRightInd w:val="0"/>
        <w:spacing w:before="0"/>
        <w:ind w:left="1418"/>
        <w:rPr>
          <w:rFonts w:ascii="Arial" w:hAnsi="Arial" w:cs="Arial"/>
          <w:color w:val="0000FF"/>
          <w:sz w:val="20"/>
          <w:lang w:val="en-US" w:eastAsia="fi-FI"/>
        </w:rPr>
      </w:pPr>
      <w:r w:rsidRPr="00F330E7">
        <w:rPr>
          <w:rFonts w:ascii="Arial" w:hAnsi="Arial" w:cs="Arial"/>
          <w:color w:val="000000"/>
          <w:sz w:val="20"/>
          <w:lang w:eastAsia="fi-FI"/>
        </w:rPr>
        <w:t xml:space="preserve">       </w:t>
      </w:r>
      <w:r w:rsidRPr="00F330E7">
        <w:rPr>
          <w:rFonts w:ascii="Arial" w:hAnsi="Arial" w:cs="Arial"/>
          <w:color w:val="0000FF"/>
          <w:sz w:val="20"/>
          <w:lang w:val="en-US" w:eastAsia="fi-FI"/>
        </w:rPr>
        <w:t>&lt;</w:t>
      </w:r>
      <w:r w:rsidRPr="00F330E7">
        <w:rPr>
          <w:rFonts w:ascii="Arial" w:hAnsi="Arial" w:cs="Arial"/>
          <w:color w:val="800000"/>
          <w:sz w:val="20"/>
          <w:lang w:val="en-US" w:eastAsia="fi-FI"/>
        </w:rPr>
        <w:t>text</w:t>
      </w:r>
      <w:r w:rsidRPr="00F330E7">
        <w:rPr>
          <w:rFonts w:ascii="Arial" w:hAnsi="Arial" w:cs="Arial"/>
          <w:color w:val="0000FF"/>
          <w:sz w:val="20"/>
          <w:lang w:val="en-US" w:eastAsia="fi-FI"/>
        </w:rPr>
        <w:t>&gt;</w:t>
      </w:r>
    </w:p>
    <w:p w14:paraId="65989696" w14:textId="77777777" w:rsidR="00F330E7" w:rsidRPr="00F330E7" w:rsidRDefault="00F330E7" w:rsidP="00F330E7">
      <w:pPr>
        <w:autoSpaceDE w:val="0"/>
        <w:autoSpaceDN w:val="0"/>
        <w:adjustRightInd w:val="0"/>
        <w:spacing w:before="0"/>
        <w:ind w:left="1418"/>
        <w:rPr>
          <w:rFonts w:ascii="Arial" w:hAnsi="Arial" w:cs="Arial"/>
          <w:color w:val="0000FF"/>
          <w:sz w:val="20"/>
          <w:lang w:val="en-US" w:eastAsia="fi-FI"/>
        </w:rPr>
      </w:pPr>
      <w:r w:rsidRPr="00F330E7">
        <w:rPr>
          <w:rFonts w:ascii="Arial" w:hAnsi="Arial" w:cs="Arial"/>
          <w:color w:val="000000"/>
          <w:sz w:val="20"/>
          <w:lang w:val="en-US" w:eastAsia="fi-FI"/>
        </w:rPr>
        <w:t xml:space="preserve">           </w:t>
      </w:r>
      <w:r w:rsidRPr="00F330E7">
        <w:rPr>
          <w:rFonts w:ascii="Arial" w:hAnsi="Arial" w:cs="Arial"/>
          <w:color w:val="0000FF"/>
          <w:sz w:val="20"/>
          <w:lang w:val="en-US" w:eastAsia="fi-FI"/>
        </w:rPr>
        <w:t>&lt;</w:t>
      </w:r>
      <w:r w:rsidRPr="00F330E7">
        <w:rPr>
          <w:rFonts w:ascii="Arial" w:hAnsi="Arial" w:cs="Arial"/>
          <w:color w:val="800000"/>
          <w:sz w:val="20"/>
          <w:lang w:val="en-US" w:eastAsia="fi-FI"/>
        </w:rPr>
        <w:t>reference</w:t>
      </w:r>
      <w:r w:rsidRPr="00F330E7">
        <w:rPr>
          <w:rFonts w:ascii="Arial" w:hAnsi="Arial" w:cs="Arial"/>
          <w:i/>
          <w:iCs/>
          <w:color w:val="008080"/>
          <w:sz w:val="20"/>
          <w:lang w:val="en-US" w:eastAsia="fi-FI"/>
        </w:rPr>
        <w:t xml:space="preserve"> </w:t>
      </w:r>
      <w:r w:rsidRPr="00F330E7">
        <w:rPr>
          <w:rFonts w:ascii="Arial" w:hAnsi="Arial" w:cs="Arial"/>
          <w:color w:val="FF0000"/>
          <w:sz w:val="20"/>
          <w:lang w:val="en-US" w:eastAsia="fi-FI"/>
        </w:rPr>
        <w:t>value</w:t>
      </w:r>
      <w:r w:rsidRPr="00F330E7">
        <w:rPr>
          <w:rFonts w:ascii="Arial" w:hAnsi="Arial" w:cs="Arial"/>
          <w:color w:val="0000FF"/>
          <w:sz w:val="20"/>
          <w:lang w:val="en-US" w:eastAsia="fi-FI"/>
        </w:rPr>
        <w:t>="</w:t>
      </w:r>
      <w:r w:rsidRPr="00F330E7">
        <w:rPr>
          <w:rFonts w:ascii="Arial" w:hAnsi="Arial" w:cs="Arial"/>
          <w:color w:val="000000"/>
          <w:sz w:val="20"/>
          <w:lang w:val="en-US" w:eastAsia="fi-FI"/>
        </w:rPr>
        <w:t>#OID1.2.246.10.1246109.11.2013.152.1.2.6</w:t>
      </w:r>
      <w:r w:rsidRPr="00F330E7">
        <w:rPr>
          <w:rFonts w:ascii="Arial" w:hAnsi="Arial" w:cs="Arial"/>
          <w:color w:val="0000FF"/>
          <w:sz w:val="20"/>
          <w:lang w:val="en-US" w:eastAsia="fi-FI"/>
        </w:rPr>
        <w:t>"/&gt;</w:t>
      </w:r>
    </w:p>
    <w:p w14:paraId="29D5F420" w14:textId="77777777" w:rsidR="00F330E7" w:rsidRPr="00F330E7" w:rsidRDefault="00F330E7" w:rsidP="00F330E7">
      <w:pPr>
        <w:autoSpaceDE w:val="0"/>
        <w:autoSpaceDN w:val="0"/>
        <w:adjustRightInd w:val="0"/>
        <w:spacing w:before="0"/>
        <w:ind w:left="1418"/>
        <w:rPr>
          <w:rFonts w:ascii="Arial" w:hAnsi="Arial" w:cs="Arial"/>
          <w:color w:val="0000FF"/>
          <w:sz w:val="20"/>
          <w:lang w:val="en-US" w:eastAsia="fi-FI"/>
        </w:rPr>
      </w:pPr>
      <w:r w:rsidRPr="00F330E7">
        <w:rPr>
          <w:rFonts w:ascii="Arial" w:hAnsi="Arial" w:cs="Arial"/>
          <w:color w:val="000000"/>
          <w:sz w:val="20"/>
          <w:lang w:val="en-US" w:eastAsia="fi-FI"/>
        </w:rPr>
        <w:t xml:space="preserve">       </w:t>
      </w:r>
      <w:r w:rsidRPr="00F330E7">
        <w:rPr>
          <w:rFonts w:ascii="Arial" w:hAnsi="Arial" w:cs="Arial"/>
          <w:color w:val="0000FF"/>
          <w:sz w:val="20"/>
          <w:lang w:val="en-US" w:eastAsia="fi-FI"/>
        </w:rPr>
        <w:t>&lt;/</w:t>
      </w:r>
      <w:r w:rsidRPr="00F330E7">
        <w:rPr>
          <w:rFonts w:ascii="Arial" w:hAnsi="Arial" w:cs="Arial"/>
          <w:color w:val="800000"/>
          <w:sz w:val="20"/>
          <w:lang w:val="en-US" w:eastAsia="fi-FI"/>
        </w:rPr>
        <w:t>text</w:t>
      </w:r>
      <w:r w:rsidRPr="00F330E7">
        <w:rPr>
          <w:rFonts w:ascii="Arial" w:hAnsi="Arial" w:cs="Arial"/>
          <w:color w:val="0000FF"/>
          <w:sz w:val="20"/>
          <w:lang w:val="en-US" w:eastAsia="fi-FI"/>
        </w:rPr>
        <w:t>&gt;</w:t>
      </w:r>
    </w:p>
    <w:p w14:paraId="10033E3A" w14:textId="77777777" w:rsidR="00F330E7" w:rsidRPr="00F74FA9" w:rsidRDefault="00F330E7" w:rsidP="00F330E7">
      <w:pPr>
        <w:autoSpaceDE w:val="0"/>
        <w:autoSpaceDN w:val="0"/>
        <w:adjustRightInd w:val="0"/>
        <w:spacing w:before="0"/>
        <w:ind w:left="1418"/>
        <w:rPr>
          <w:rFonts w:ascii="Arial" w:hAnsi="Arial" w:cs="Arial"/>
          <w:color w:val="0000FF"/>
          <w:sz w:val="20"/>
          <w:lang w:eastAsia="fi-FI"/>
        </w:rPr>
      </w:pPr>
      <w:r w:rsidRPr="00F330E7">
        <w:rPr>
          <w:rFonts w:ascii="Arial" w:hAnsi="Arial" w:cs="Arial"/>
          <w:color w:val="000000"/>
          <w:sz w:val="20"/>
          <w:lang w:val="en-US" w:eastAsia="fi-FI"/>
        </w:rPr>
        <w:t xml:space="preserve">       </w:t>
      </w:r>
      <w:r w:rsidRPr="00F74FA9">
        <w:rPr>
          <w:rFonts w:ascii="Arial" w:hAnsi="Arial" w:cs="Arial"/>
          <w:color w:val="0000FF"/>
          <w:sz w:val="20"/>
          <w:lang w:eastAsia="fi-FI"/>
        </w:rPr>
        <w:t>&lt;</w:t>
      </w:r>
      <w:proofErr w:type="spellStart"/>
      <w:r w:rsidRPr="00F74FA9">
        <w:rPr>
          <w:rFonts w:ascii="Arial" w:hAnsi="Arial" w:cs="Arial"/>
          <w:color w:val="800000"/>
          <w:sz w:val="20"/>
          <w:lang w:eastAsia="fi-FI"/>
        </w:rPr>
        <w:t>value</w:t>
      </w:r>
      <w:proofErr w:type="spellEnd"/>
      <w:r w:rsidRPr="00F74FA9">
        <w:rPr>
          <w:rFonts w:ascii="Arial" w:hAnsi="Arial" w:cs="Arial"/>
          <w:i/>
          <w:iCs/>
          <w:color w:val="008080"/>
          <w:sz w:val="20"/>
          <w:lang w:eastAsia="fi-FI"/>
        </w:rPr>
        <w:t xml:space="preserve"> </w:t>
      </w:r>
      <w:proofErr w:type="spellStart"/>
      <w:proofErr w:type="gramStart"/>
      <w:r w:rsidRPr="00F74FA9">
        <w:rPr>
          <w:rFonts w:ascii="Arial" w:hAnsi="Arial" w:cs="Arial"/>
          <w:color w:val="FF0000"/>
          <w:sz w:val="20"/>
          <w:lang w:eastAsia="fi-FI"/>
        </w:rPr>
        <w:t>xsi:type</w:t>
      </w:r>
      <w:proofErr w:type="spellEnd"/>
      <w:proofErr w:type="gramEnd"/>
      <w:r w:rsidRPr="00F74FA9">
        <w:rPr>
          <w:rFonts w:ascii="Arial" w:hAnsi="Arial" w:cs="Arial"/>
          <w:color w:val="0000FF"/>
          <w:sz w:val="20"/>
          <w:lang w:eastAsia="fi-FI"/>
        </w:rPr>
        <w:t>="</w:t>
      </w:r>
      <w:r w:rsidRPr="00F74FA9">
        <w:rPr>
          <w:rFonts w:ascii="Arial" w:hAnsi="Arial" w:cs="Arial"/>
          <w:color w:val="000000"/>
          <w:sz w:val="20"/>
          <w:lang w:eastAsia="fi-FI"/>
        </w:rPr>
        <w:t>ST</w:t>
      </w:r>
      <w:r w:rsidRPr="00F74FA9">
        <w:rPr>
          <w:rFonts w:ascii="Arial" w:hAnsi="Arial" w:cs="Arial"/>
          <w:color w:val="0000FF"/>
          <w:sz w:val="20"/>
          <w:lang w:eastAsia="fi-FI"/>
        </w:rPr>
        <w:t>"&gt;</w:t>
      </w:r>
      <w:r w:rsidRPr="00F74FA9">
        <w:rPr>
          <w:rFonts w:ascii="Arial" w:hAnsi="Arial" w:cs="Arial"/>
          <w:color w:val="000000"/>
          <w:sz w:val="20"/>
          <w:lang w:eastAsia="fi-FI"/>
        </w:rPr>
        <w:t>Lisätiedot tähän</w:t>
      </w:r>
      <w:r w:rsidRPr="00F74FA9">
        <w:rPr>
          <w:rFonts w:ascii="Arial" w:hAnsi="Arial" w:cs="Arial"/>
          <w:color w:val="0000FF"/>
          <w:sz w:val="20"/>
          <w:lang w:eastAsia="fi-FI"/>
        </w:rPr>
        <w:t>&lt;/</w:t>
      </w:r>
      <w:proofErr w:type="spellStart"/>
      <w:r w:rsidRPr="00F74FA9">
        <w:rPr>
          <w:rFonts w:ascii="Arial" w:hAnsi="Arial" w:cs="Arial"/>
          <w:color w:val="800000"/>
          <w:sz w:val="20"/>
          <w:lang w:eastAsia="fi-FI"/>
        </w:rPr>
        <w:t>value</w:t>
      </w:r>
      <w:proofErr w:type="spellEnd"/>
      <w:r w:rsidRPr="00F74FA9">
        <w:rPr>
          <w:rFonts w:ascii="Arial" w:hAnsi="Arial" w:cs="Arial"/>
          <w:color w:val="0000FF"/>
          <w:sz w:val="20"/>
          <w:lang w:eastAsia="fi-FI"/>
        </w:rPr>
        <w:t>&gt;</w:t>
      </w:r>
    </w:p>
    <w:p w14:paraId="6776FF4D" w14:textId="77777777" w:rsidR="00F330E7" w:rsidRPr="00F74FA9" w:rsidRDefault="00F330E7" w:rsidP="00F330E7">
      <w:pPr>
        <w:autoSpaceDE w:val="0"/>
        <w:autoSpaceDN w:val="0"/>
        <w:adjustRightInd w:val="0"/>
        <w:spacing w:before="0"/>
        <w:ind w:left="1418"/>
        <w:rPr>
          <w:rFonts w:ascii="Arial" w:hAnsi="Arial" w:cs="Arial"/>
          <w:color w:val="0000FF"/>
          <w:sz w:val="20"/>
          <w:lang w:eastAsia="fi-FI"/>
        </w:rPr>
      </w:pPr>
      <w:r w:rsidRPr="00F74FA9">
        <w:rPr>
          <w:rFonts w:ascii="Arial" w:hAnsi="Arial" w:cs="Arial"/>
          <w:color w:val="000000"/>
          <w:sz w:val="20"/>
          <w:lang w:eastAsia="fi-FI"/>
        </w:rPr>
        <w:t xml:space="preserve">    </w:t>
      </w:r>
      <w:r w:rsidRPr="00F74FA9">
        <w:rPr>
          <w:rFonts w:ascii="Arial" w:hAnsi="Arial" w:cs="Arial"/>
          <w:color w:val="0000FF"/>
          <w:sz w:val="20"/>
          <w:lang w:eastAsia="fi-FI"/>
        </w:rPr>
        <w:t>&lt;/</w:t>
      </w:r>
      <w:proofErr w:type="spellStart"/>
      <w:r w:rsidRPr="00F74FA9">
        <w:rPr>
          <w:rFonts w:ascii="Arial" w:hAnsi="Arial" w:cs="Arial"/>
          <w:color w:val="800000"/>
          <w:sz w:val="20"/>
          <w:lang w:eastAsia="fi-FI"/>
        </w:rPr>
        <w:t>observation</w:t>
      </w:r>
      <w:proofErr w:type="spellEnd"/>
      <w:r w:rsidRPr="00F74FA9">
        <w:rPr>
          <w:rFonts w:ascii="Arial" w:hAnsi="Arial" w:cs="Arial"/>
          <w:color w:val="0000FF"/>
          <w:sz w:val="20"/>
          <w:lang w:eastAsia="fi-FI"/>
        </w:rPr>
        <w:t>&gt;</w:t>
      </w:r>
    </w:p>
    <w:p w14:paraId="5B2D0AB5" w14:textId="77777777" w:rsidR="00F330E7" w:rsidRPr="005324DB" w:rsidRDefault="00F330E7" w:rsidP="00F330E7">
      <w:pPr>
        <w:autoSpaceDE w:val="0"/>
        <w:autoSpaceDN w:val="0"/>
        <w:adjustRightInd w:val="0"/>
        <w:spacing w:before="0"/>
        <w:ind w:left="1418"/>
        <w:rPr>
          <w:rFonts w:ascii="Arial" w:hAnsi="Arial" w:cs="Arial"/>
          <w:color w:val="0000FF"/>
          <w:sz w:val="20"/>
          <w:lang w:eastAsia="fi-FI"/>
        </w:rPr>
      </w:pPr>
      <w:r w:rsidRPr="00F74FA9">
        <w:rPr>
          <w:rFonts w:ascii="Arial" w:hAnsi="Arial" w:cs="Arial"/>
          <w:color w:val="000000"/>
          <w:sz w:val="20"/>
          <w:lang w:eastAsia="fi-FI"/>
        </w:rPr>
        <w:t xml:space="preserve"> </w:t>
      </w:r>
      <w:r w:rsidRPr="005324DB">
        <w:rPr>
          <w:rFonts w:ascii="Arial" w:hAnsi="Arial" w:cs="Arial"/>
          <w:color w:val="0000FF"/>
          <w:sz w:val="20"/>
          <w:lang w:eastAsia="fi-FI"/>
        </w:rPr>
        <w:t>&lt;/</w:t>
      </w:r>
      <w:proofErr w:type="spellStart"/>
      <w:r w:rsidRPr="005324DB">
        <w:rPr>
          <w:rFonts w:ascii="Arial" w:hAnsi="Arial" w:cs="Arial"/>
          <w:color w:val="800000"/>
          <w:sz w:val="20"/>
          <w:lang w:eastAsia="fi-FI"/>
        </w:rPr>
        <w:t>entryRelationship</w:t>
      </w:r>
      <w:proofErr w:type="spellEnd"/>
      <w:r w:rsidRPr="005324DB">
        <w:rPr>
          <w:rFonts w:ascii="Arial" w:hAnsi="Arial" w:cs="Arial"/>
          <w:color w:val="0000FF"/>
          <w:sz w:val="20"/>
          <w:lang w:eastAsia="fi-FI"/>
        </w:rPr>
        <w:t>&gt;</w:t>
      </w:r>
    </w:p>
    <w:p w14:paraId="33F121F8" w14:textId="77777777" w:rsidR="00B70DD6" w:rsidRDefault="00B70DD6" w:rsidP="00386FFA">
      <w:pPr>
        <w:pStyle w:val="NormaaliP"/>
        <w:ind w:left="1418"/>
        <w:rPr>
          <w:szCs w:val="24"/>
          <w:lang w:eastAsia="fi-FI"/>
        </w:rPr>
      </w:pPr>
    </w:p>
    <w:p w14:paraId="11D03FE2" w14:textId="1C441B98" w:rsidR="00AE457A" w:rsidRDefault="00AE457A" w:rsidP="00386FFA">
      <w:pPr>
        <w:pStyle w:val="NormaaliP"/>
        <w:ind w:left="1418"/>
        <w:rPr>
          <w:szCs w:val="24"/>
          <w:lang w:eastAsia="fi-FI"/>
        </w:rPr>
      </w:pPr>
      <w:r w:rsidRPr="00AE457A">
        <w:rPr>
          <w:b/>
          <w:szCs w:val="24"/>
          <w:lang w:eastAsia="fi-FI"/>
        </w:rPr>
        <w:t>Fysiologisen mittauksen tunniste</w:t>
      </w:r>
      <w:r w:rsidRPr="00AE457A">
        <w:t xml:space="preserve"> </w:t>
      </w:r>
      <w:r>
        <w:tab/>
        <w:t>koodi: 23.6</w:t>
      </w:r>
      <w:r>
        <w:tab/>
      </w:r>
      <w:r w:rsidRPr="00864A7F">
        <w:t>koodisto: 1.2.246.537.6.12.999.2003</w:t>
      </w:r>
    </w:p>
    <w:p w14:paraId="034A1CAD" w14:textId="77777777" w:rsidR="00AE457A" w:rsidRDefault="00AE457A" w:rsidP="00386FFA">
      <w:pPr>
        <w:pStyle w:val="NormaaliP"/>
        <w:ind w:left="1418"/>
        <w:rPr>
          <w:szCs w:val="24"/>
          <w:lang w:eastAsia="fi-FI"/>
        </w:rPr>
      </w:pPr>
    </w:p>
    <w:p w14:paraId="5387D54A" w14:textId="77777777" w:rsidR="00AE457A" w:rsidRPr="009E21B4" w:rsidRDefault="00AE457A" w:rsidP="00AE457A">
      <w:pPr>
        <w:autoSpaceDE w:val="0"/>
        <w:autoSpaceDN w:val="0"/>
        <w:adjustRightInd w:val="0"/>
        <w:spacing w:before="0"/>
        <w:ind w:left="1418"/>
        <w:rPr>
          <w:rFonts w:ascii="Arial" w:hAnsi="Arial" w:cs="Arial"/>
          <w:color w:val="0000FF"/>
          <w:sz w:val="20"/>
          <w:lang w:eastAsia="fi-FI"/>
        </w:rPr>
      </w:pPr>
      <w:r w:rsidRPr="00AE457A">
        <w:rPr>
          <w:rFonts w:ascii="Arial" w:hAnsi="Arial" w:cs="Arial"/>
          <w:color w:val="000000"/>
          <w:sz w:val="20"/>
          <w:lang w:eastAsia="fi-FI"/>
        </w:rPr>
        <w:t xml:space="preserve">  </w:t>
      </w:r>
      <w:proofErr w:type="gramStart"/>
      <w:r w:rsidRPr="009E21B4">
        <w:rPr>
          <w:rFonts w:ascii="Arial" w:hAnsi="Arial" w:cs="Arial"/>
          <w:color w:val="0000FF"/>
          <w:sz w:val="20"/>
          <w:lang w:eastAsia="fi-FI"/>
        </w:rPr>
        <w:t>&lt;!--</w:t>
      </w:r>
      <w:proofErr w:type="gramEnd"/>
      <w:r w:rsidRPr="009E21B4">
        <w:rPr>
          <w:rFonts w:ascii="Arial" w:hAnsi="Arial" w:cs="Arial"/>
          <w:color w:val="474747"/>
          <w:sz w:val="20"/>
          <w:lang w:eastAsia="fi-FI"/>
        </w:rPr>
        <w:t xml:space="preserve"> 16 Fysiologisen mittauksen tunniste </w:t>
      </w:r>
      <w:r w:rsidRPr="009E21B4">
        <w:rPr>
          <w:rFonts w:ascii="Arial" w:hAnsi="Arial" w:cs="Arial"/>
          <w:color w:val="0000FF"/>
          <w:sz w:val="20"/>
          <w:lang w:eastAsia="fi-FI"/>
        </w:rPr>
        <w:t>--&gt;</w:t>
      </w:r>
    </w:p>
    <w:p w14:paraId="1D0E58B1" w14:textId="77777777" w:rsidR="00AE457A" w:rsidRPr="00AE457A" w:rsidRDefault="00AE457A" w:rsidP="00AE457A">
      <w:pPr>
        <w:autoSpaceDE w:val="0"/>
        <w:autoSpaceDN w:val="0"/>
        <w:adjustRightInd w:val="0"/>
        <w:spacing w:before="0"/>
        <w:ind w:left="1418"/>
        <w:rPr>
          <w:rFonts w:ascii="Arial" w:hAnsi="Arial" w:cs="Arial"/>
          <w:color w:val="0000FF"/>
          <w:sz w:val="20"/>
          <w:lang w:val="en-US" w:eastAsia="fi-FI"/>
        </w:rPr>
      </w:pPr>
      <w:r w:rsidRPr="009E21B4">
        <w:rPr>
          <w:rFonts w:ascii="Arial" w:hAnsi="Arial" w:cs="Arial"/>
          <w:color w:val="000000"/>
          <w:sz w:val="20"/>
          <w:lang w:eastAsia="fi-FI"/>
        </w:rPr>
        <w:t xml:space="preserve">  </w:t>
      </w:r>
      <w:r w:rsidRPr="00AE457A">
        <w:rPr>
          <w:rFonts w:ascii="Arial" w:hAnsi="Arial" w:cs="Arial"/>
          <w:color w:val="0000FF"/>
          <w:sz w:val="20"/>
          <w:lang w:val="en-US" w:eastAsia="fi-FI"/>
        </w:rPr>
        <w:t>&lt;</w:t>
      </w:r>
      <w:proofErr w:type="spellStart"/>
      <w:r w:rsidRPr="00AE457A">
        <w:rPr>
          <w:rFonts w:ascii="Arial" w:hAnsi="Arial" w:cs="Arial"/>
          <w:color w:val="800000"/>
          <w:sz w:val="20"/>
          <w:lang w:val="en-US" w:eastAsia="fi-FI"/>
        </w:rPr>
        <w:t>entryRelationship</w:t>
      </w:r>
      <w:proofErr w:type="spellEnd"/>
      <w:r w:rsidRPr="00AE457A">
        <w:rPr>
          <w:rFonts w:ascii="Arial" w:hAnsi="Arial" w:cs="Arial"/>
          <w:i/>
          <w:iCs/>
          <w:color w:val="008080"/>
          <w:sz w:val="20"/>
          <w:lang w:val="en-US" w:eastAsia="fi-FI"/>
        </w:rPr>
        <w:t xml:space="preserve"> </w:t>
      </w:r>
      <w:proofErr w:type="spellStart"/>
      <w:r w:rsidRPr="00AE457A">
        <w:rPr>
          <w:rFonts w:ascii="Arial" w:hAnsi="Arial" w:cs="Arial"/>
          <w:color w:val="FF0000"/>
          <w:sz w:val="20"/>
          <w:lang w:val="en-US" w:eastAsia="fi-FI"/>
        </w:rPr>
        <w:t>typeCode</w:t>
      </w:r>
      <w:proofErr w:type="spellEnd"/>
      <w:r w:rsidRPr="00AE457A">
        <w:rPr>
          <w:rFonts w:ascii="Arial" w:hAnsi="Arial" w:cs="Arial"/>
          <w:color w:val="0000FF"/>
          <w:sz w:val="20"/>
          <w:lang w:val="en-US" w:eastAsia="fi-FI"/>
        </w:rPr>
        <w:t>="</w:t>
      </w:r>
      <w:r w:rsidRPr="00AE457A">
        <w:rPr>
          <w:rFonts w:ascii="Arial" w:hAnsi="Arial" w:cs="Arial"/>
          <w:color w:val="000000"/>
          <w:sz w:val="20"/>
          <w:lang w:val="en-US" w:eastAsia="fi-FI"/>
        </w:rPr>
        <w:t>COMP</w:t>
      </w:r>
      <w:r w:rsidRPr="00AE457A">
        <w:rPr>
          <w:rFonts w:ascii="Arial" w:hAnsi="Arial" w:cs="Arial"/>
          <w:color w:val="0000FF"/>
          <w:sz w:val="20"/>
          <w:lang w:val="en-US" w:eastAsia="fi-FI"/>
        </w:rPr>
        <w:t>"&gt;</w:t>
      </w:r>
    </w:p>
    <w:p w14:paraId="4A6D4BDA" w14:textId="5A7AD6F5" w:rsidR="00AE457A" w:rsidRPr="00AE457A" w:rsidRDefault="00AE457A" w:rsidP="00AE457A">
      <w:pPr>
        <w:autoSpaceDE w:val="0"/>
        <w:autoSpaceDN w:val="0"/>
        <w:adjustRightInd w:val="0"/>
        <w:spacing w:before="0"/>
        <w:ind w:left="1418"/>
        <w:rPr>
          <w:rFonts w:ascii="Arial" w:hAnsi="Arial" w:cs="Arial"/>
          <w:color w:val="0000FF"/>
          <w:sz w:val="20"/>
          <w:lang w:val="en-US" w:eastAsia="fi-FI"/>
        </w:rPr>
      </w:pPr>
      <w:r w:rsidRPr="00AE457A">
        <w:rPr>
          <w:rFonts w:ascii="Arial" w:hAnsi="Arial" w:cs="Arial"/>
          <w:color w:val="000000"/>
          <w:sz w:val="20"/>
          <w:lang w:val="en-US" w:eastAsia="fi-FI"/>
        </w:rPr>
        <w:t xml:space="preserve">    </w:t>
      </w:r>
      <w:r w:rsidRPr="00AE457A">
        <w:rPr>
          <w:rFonts w:ascii="Arial" w:hAnsi="Arial" w:cs="Arial"/>
          <w:color w:val="0000FF"/>
          <w:sz w:val="20"/>
          <w:lang w:val="en-US" w:eastAsia="fi-FI"/>
        </w:rPr>
        <w:t>&lt;</w:t>
      </w:r>
      <w:r w:rsidRPr="00AE457A">
        <w:rPr>
          <w:rFonts w:ascii="Arial" w:hAnsi="Arial" w:cs="Arial"/>
          <w:color w:val="800000"/>
          <w:sz w:val="20"/>
          <w:lang w:val="en-US" w:eastAsia="fi-FI"/>
        </w:rPr>
        <w:t>observation</w:t>
      </w:r>
      <w:r w:rsidRPr="00AE457A">
        <w:rPr>
          <w:rFonts w:ascii="Arial" w:hAnsi="Arial" w:cs="Arial"/>
          <w:i/>
          <w:iCs/>
          <w:color w:val="008080"/>
          <w:sz w:val="20"/>
          <w:lang w:val="en-US" w:eastAsia="fi-FI"/>
        </w:rPr>
        <w:t xml:space="preserve"> </w:t>
      </w:r>
      <w:proofErr w:type="spellStart"/>
      <w:r w:rsidRPr="00AE457A">
        <w:rPr>
          <w:rFonts w:ascii="Arial" w:hAnsi="Arial" w:cs="Arial"/>
          <w:color w:val="FF0000"/>
          <w:sz w:val="20"/>
          <w:lang w:val="en-US" w:eastAsia="fi-FI"/>
        </w:rPr>
        <w:t>classCode</w:t>
      </w:r>
      <w:proofErr w:type="spellEnd"/>
      <w:r w:rsidRPr="00AE457A">
        <w:rPr>
          <w:rFonts w:ascii="Arial" w:hAnsi="Arial" w:cs="Arial"/>
          <w:color w:val="0000FF"/>
          <w:sz w:val="20"/>
          <w:lang w:val="en-US" w:eastAsia="fi-FI"/>
        </w:rPr>
        <w:t>="</w:t>
      </w:r>
      <w:r w:rsidR="00007FDD">
        <w:rPr>
          <w:rFonts w:ascii="Arial" w:hAnsi="Arial" w:cs="Arial"/>
          <w:color w:val="000000"/>
          <w:sz w:val="20"/>
          <w:lang w:val="en-US" w:eastAsia="fi-FI"/>
        </w:rPr>
        <w:t>COND</w:t>
      </w:r>
      <w:r w:rsidRPr="00AE457A">
        <w:rPr>
          <w:rFonts w:ascii="Arial" w:hAnsi="Arial" w:cs="Arial"/>
          <w:color w:val="0000FF"/>
          <w:sz w:val="20"/>
          <w:lang w:val="en-US" w:eastAsia="fi-FI"/>
        </w:rPr>
        <w:t>"</w:t>
      </w:r>
      <w:r w:rsidRPr="00AE457A">
        <w:rPr>
          <w:rFonts w:ascii="Arial" w:hAnsi="Arial" w:cs="Arial"/>
          <w:i/>
          <w:iCs/>
          <w:color w:val="008080"/>
          <w:sz w:val="20"/>
          <w:lang w:val="en-US" w:eastAsia="fi-FI"/>
        </w:rPr>
        <w:t xml:space="preserve"> </w:t>
      </w:r>
      <w:proofErr w:type="spellStart"/>
      <w:r w:rsidRPr="00AE457A">
        <w:rPr>
          <w:rFonts w:ascii="Arial" w:hAnsi="Arial" w:cs="Arial"/>
          <w:color w:val="FF0000"/>
          <w:sz w:val="20"/>
          <w:lang w:val="en-US" w:eastAsia="fi-FI"/>
        </w:rPr>
        <w:t>moodCode</w:t>
      </w:r>
      <w:proofErr w:type="spellEnd"/>
      <w:r w:rsidRPr="00AE457A">
        <w:rPr>
          <w:rFonts w:ascii="Arial" w:hAnsi="Arial" w:cs="Arial"/>
          <w:color w:val="0000FF"/>
          <w:sz w:val="20"/>
          <w:lang w:val="en-US" w:eastAsia="fi-FI"/>
        </w:rPr>
        <w:t>="</w:t>
      </w:r>
      <w:r w:rsidRPr="00AE457A">
        <w:rPr>
          <w:rFonts w:ascii="Arial" w:hAnsi="Arial" w:cs="Arial"/>
          <w:color w:val="000000"/>
          <w:sz w:val="20"/>
          <w:lang w:val="en-US" w:eastAsia="fi-FI"/>
        </w:rPr>
        <w:t>EVN</w:t>
      </w:r>
      <w:r w:rsidRPr="00AE457A">
        <w:rPr>
          <w:rFonts w:ascii="Arial" w:hAnsi="Arial" w:cs="Arial"/>
          <w:color w:val="0000FF"/>
          <w:sz w:val="20"/>
          <w:lang w:val="en-US" w:eastAsia="fi-FI"/>
        </w:rPr>
        <w:t>"&gt;</w:t>
      </w:r>
    </w:p>
    <w:p w14:paraId="5E03C3F5" w14:textId="77777777" w:rsidR="00AE457A" w:rsidRPr="00AE457A" w:rsidRDefault="00AE457A" w:rsidP="00AE457A">
      <w:pPr>
        <w:autoSpaceDE w:val="0"/>
        <w:autoSpaceDN w:val="0"/>
        <w:adjustRightInd w:val="0"/>
        <w:spacing w:before="0"/>
        <w:ind w:left="2127" w:hanging="709"/>
        <w:rPr>
          <w:rFonts w:ascii="Arial" w:hAnsi="Arial" w:cs="Arial"/>
          <w:color w:val="0000FF"/>
          <w:sz w:val="20"/>
          <w:lang w:eastAsia="fi-FI"/>
        </w:rPr>
      </w:pPr>
      <w:r w:rsidRPr="00007FDD">
        <w:rPr>
          <w:rFonts w:ascii="Arial" w:hAnsi="Arial" w:cs="Arial"/>
          <w:color w:val="000000"/>
          <w:sz w:val="20"/>
          <w:lang w:val="en-US" w:eastAsia="fi-FI"/>
        </w:rPr>
        <w:t xml:space="preserve">      </w:t>
      </w:r>
      <w:r w:rsidRPr="00AE457A">
        <w:rPr>
          <w:rFonts w:ascii="Arial" w:hAnsi="Arial" w:cs="Arial"/>
          <w:color w:val="0000FF"/>
          <w:sz w:val="20"/>
          <w:lang w:eastAsia="fi-FI"/>
        </w:rPr>
        <w:t>&lt;</w:t>
      </w:r>
      <w:proofErr w:type="spellStart"/>
      <w:r w:rsidRPr="00AE457A">
        <w:rPr>
          <w:rFonts w:ascii="Arial" w:hAnsi="Arial" w:cs="Arial"/>
          <w:color w:val="800000"/>
          <w:sz w:val="20"/>
          <w:lang w:eastAsia="fi-FI"/>
        </w:rPr>
        <w:t>code</w:t>
      </w:r>
      <w:proofErr w:type="spellEnd"/>
      <w:r w:rsidRPr="00AE457A">
        <w:rPr>
          <w:rFonts w:ascii="Arial" w:hAnsi="Arial" w:cs="Arial"/>
          <w:i/>
          <w:iCs/>
          <w:color w:val="008080"/>
          <w:sz w:val="20"/>
          <w:lang w:eastAsia="fi-FI"/>
        </w:rPr>
        <w:t xml:space="preserve"> </w:t>
      </w:r>
      <w:proofErr w:type="spellStart"/>
      <w:r w:rsidRPr="00AE457A">
        <w:rPr>
          <w:rFonts w:ascii="Arial" w:hAnsi="Arial" w:cs="Arial"/>
          <w:color w:val="FF0000"/>
          <w:sz w:val="20"/>
          <w:lang w:eastAsia="fi-FI"/>
        </w:rPr>
        <w:t>code</w:t>
      </w:r>
      <w:proofErr w:type="spellEnd"/>
      <w:r w:rsidRPr="00AE457A">
        <w:rPr>
          <w:rFonts w:ascii="Arial" w:hAnsi="Arial" w:cs="Arial"/>
          <w:color w:val="0000FF"/>
          <w:sz w:val="20"/>
          <w:lang w:eastAsia="fi-FI"/>
        </w:rPr>
        <w:t>="</w:t>
      </w:r>
      <w:r w:rsidRPr="00AE457A">
        <w:rPr>
          <w:rFonts w:ascii="Arial" w:hAnsi="Arial" w:cs="Arial"/>
          <w:color w:val="000000"/>
          <w:sz w:val="20"/>
          <w:lang w:eastAsia="fi-FI"/>
        </w:rPr>
        <w:t>23.6</w:t>
      </w:r>
      <w:r w:rsidRPr="00AE457A">
        <w:rPr>
          <w:rFonts w:ascii="Arial" w:hAnsi="Arial" w:cs="Arial"/>
          <w:color w:val="0000FF"/>
          <w:sz w:val="20"/>
          <w:lang w:eastAsia="fi-FI"/>
        </w:rPr>
        <w:t>"</w:t>
      </w:r>
      <w:r w:rsidRPr="00AE457A">
        <w:rPr>
          <w:rFonts w:ascii="Arial" w:hAnsi="Arial" w:cs="Arial"/>
          <w:i/>
          <w:iCs/>
          <w:color w:val="008080"/>
          <w:sz w:val="20"/>
          <w:lang w:eastAsia="fi-FI"/>
        </w:rPr>
        <w:t xml:space="preserve"> </w:t>
      </w:r>
      <w:proofErr w:type="spellStart"/>
      <w:r w:rsidRPr="00AE457A">
        <w:rPr>
          <w:rFonts w:ascii="Arial" w:hAnsi="Arial" w:cs="Arial"/>
          <w:color w:val="FF0000"/>
          <w:sz w:val="20"/>
          <w:lang w:eastAsia="fi-FI"/>
        </w:rPr>
        <w:t>codeSystem</w:t>
      </w:r>
      <w:proofErr w:type="spellEnd"/>
      <w:r w:rsidRPr="00AE457A">
        <w:rPr>
          <w:rFonts w:ascii="Arial" w:hAnsi="Arial" w:cs="Arial"/>
          <w:color w:val="0000FF"/>
          <w:sz w:val="20"/>
          <w:lang w:eastAsia="fi-FI"/>
        </w:rPr>
        <w:t>="</w:t>
      </w:r>
      <w:r w:rsidRPr="00AE457A">
        <w:rPr>
          <w:rFonts w:ascii="Arial" w:hAnsi="Arial" w:cs="Arial"/>
          <w:color w:val="000000"/>
          <w:sz w:val="20"/>
          <w:lang w:eastAsia="fi-FI"/>
        </w:rPr>
        <w:t>1.2.246.537.6.12.999.2003</w:t>
      </w:r>
      <w:r w:rsidRPr="00AE457A">
        <w:rPr>
          <w:rFonts w:ascii="Arial" w:hAnsi="Arial" w:cs="Arial"/>
          <w:color w:val="0000FF"/>
          <w:sz w:val="20"/>
          <w:lang w:eastAsia="fi-FI"/>
        </w:rPr>
        <w:t>"</w:t>
      </w:r>
      <w:r w:rsidRPr="00AE457A">
        <w:rPr>
          <w:rFonts w:ascii="Arial" w:hAnsi="Arial" w:cs="Arial"/>
          <w:i/>
          <w:iCs/>
          <w:color w:val="008080"/>
          <w:sz w:val="20"/>
          <w:lang w:eastAsia="fi-FI"/>
        </w:rPr>
        <w:t xml:space="preserve"> </w:t>
      </w:r>
      <w:proofErr w:type="spellStart"/>
      <w:r w:rsidRPr="00AE457A">
        <w:rPr>
          <w:rFonts w:ascii="Arial" w:hAnsi="Arial" w:cs="Arial"/>
          <w:color w:val="FF0000"/>
          <w:sz w:val="20"/>
          <w:lang w:eastAsia="fi-FI"/>
        </w:rPr>
        <w:t>codeSystemName</w:t>
      </w:r>
      <w:proofErr w:type="spellEnd"/>
      <w:r w:rsidRPr="00AE457A">
        <w:rPr>
          <w:rFonts w:ascii="Arial" w:hAnsi="Arial" w:cs="Arial"/>
          <w:color w:val="0000FF"/>
          <w:sz w:val="20"/>
          <w:lang w:eastAsia="fi-FI"/>
        </w:rPr>
        <w:t>="</w:t>
      </w:r>
      <w:proofErr w:type="spellStart"/>
      <w:r w:rsidRPr="00AE457A">
        <w:rPr>
          <w:rFonts w:ascii="Arial" w:hAnsi="Arial" w:cs="Arial"/>
          <w:color w:val="000000"/>
          <w:sz w:val="20"/>
          <w:lang w:eastAsia="fi-FI"/>
        </w:rPr>
        <w:t>KanTa</w:t>
      </w:r>
      <w:proofErr w:type="spellEnd"/>
      <w:r w:rsidRPr="00AE457A">
        <w:rPr>
          <w:rFonts w:ascii="Arial" w:hAnsi="Arial" w:cs="Arial"/>
          <w:color w:val="000000"/>
          <w:sz w:val="20"/>
          <w:lang w:eastAsia="fi-FI"/>
        </w:rPr>
        <w:t>-palvelut - Tekninen CDA R2 rakennekoodisto 2003</w:t>
      </w:r>
      <w:r w:rsidRPr="00AE457A">
        <w:rPr>
          <w:rFonts w:ascii="Arial" w:hAnsi="Arial" w:cs="Arial"/>
          <w:color w:val="0000FF"/>
          <w:sz w:val="20"/>
          <w:lang w:eastAsia="fi-FI"/>
        </w:rPr>
        <w:t>"</w:t>
      </w:r>
      <w:r w:rsidRPr="00AE457A">
        <w:rPr>
          <w:rFonts w:ascii="Arial" w:hAnsi="Arial" w:cs="Arial"/>
          <w:i/>
          <w:iCs/>
          <w:color w:val="008080"/>
          <w:sz w:val="20"/>
          <w:lang w:eastAsia="fi-FI"/>
        </w:rPr>
        <w:t xml:space="preserve"> </w:t>
      </w:r>
      <w:proofErr w:type="spellStart"/>
      <w:r w:rsidRPr="00AE457A">
        <w:rPr>
          <w:rFonts w:ascii="Arial" w:hAnsi="Arial" w:cs="Arial"/>
          <w:color w:val="FF0000"/>
          <w:sz w:val="20"/>
          <w:lang w:eastAsia="fi-FI"/>
        </w:rPr>
        <w:t>displayName</w:t>
      </w:r>
      <w:proofErr w:type="spellEnd"/>
      <w:r w:rsidRPr="00AE457A">
        <w:rPr>
          <w:rFonts w:ascii="Arial" w:hAnsi="Arial" w:cs="Arial"/>
          <w:color w:val="0000FF"/>
          <w:sz w:val="20"/>
          <w:lang w:eastAsia="fi-FI"/>
        </w:rPr>
        <w:t>="</w:t>
      </w:r>
      <w:r w:rsidRPr="00AE457A">
        <w:rPr>
          <w:rFonts w:ascii="Arial" w:hAnsi="Arial" w:cs="Arial"/>
          <w:color w:val="000000"/>
          <w:sz w:val="20"/>
          <w:lang w:eastAsia="fi-FI"/>
        </w:rPr>
        <w:t>Fysiologisen mittauksen tunniste</w:t>
      </w:r>
      <w:r w:rsidRPr="00AE457A">
        <w:rPr>
          <w:rFonts w:ascii="Arial" w:hAnsi="Arial" w:cs="Arial"/>
          <w:color w:val="0000FF"/>
          <w:sz w:val="20"/>
          <w:lang w:eastAsia="fi-FI"/>
        </w:rPr>
        <w:t>"/&gt;</w:t>
      </w:r>
    </w:p>
    <w:p w14:paraId="51817F12" w14:textId="77777777" w:rsidR="00AE457A" w:rsidRPr="00AE457A" w:rsidRDefault="00AE457A" w:rsidP="00AE457A">
      <w:pPr>
        <w:autoSpaceDE w:val="0"/>
        <w:autoSpaceDN w:val="0"/>
        <w:adjustRightInd w:val="0"/>
        <w:spacing w:before="0"/>
        <w:ind w:left="1418"/>
        <w:rPr>
          <w:rFonts w:ascii="Arial" w:hAnsi="Arial" w:cs="Arial"/>
          <w:color w:val="0000FF"/>
          <w:sz w:val="20"/>
          <w:lang w:val="en-US" w:eastAsia="fi-FI"/>
        </w:rPr>
      </w:pPr>
      <w:r w:rsidRPr="00AE457A">
        <w:rPr>
          <w:rFonts w:ascii="Arial" w:hAnsi="Arial" w:cs="Arial"/>
          <w:color w:val="000000"/>
          <w:sz w:val="20"/>
          <w:lang w:eastAsia="fi-FI"/>
        </w:rPr>
        <w:t xml:space="preserve">      </w:t>
      </w:r>
      <w:r w:rsidRPr="00AE457A">
        <w:rPr>
          <w:rFonts w:ascii="Arial" w:hAnsi="Arial" w:cs="Arial"/>
          <w:color w:val="0000FF"/>
          <w:sz w:val="20"/>
          <w:lang w:val="en-US" w:eastAsia="fi-FI"/>
        </w:rPr>
        <w:t>&lt;</w:t>
      </w:r>
      <w:r w:rsidRPr="00AE457A">
        <w:rPr>
          <w:rFonts w:ascii="Arial" w:hAnsi="Arial" w:cs="Arial"/>
          <w:color w:val="800000"/>
          <w:sz w:val="20"/>
          <w:lang w:val="en-US" w:eastAsia="fi-FI"/>
        </w:rPr>
        <w:t>value</w:t>
      </w:r>
      <w:r w:rsidRPr="00AE457A">
        <w:rPr>
          <w:rFonts w:ascii="Arial" w:hAnsi="Arial" w:cs="Arial"/>
          <w:i/>
          <w:iCs/>
          <w:color w:val="008080"/>
          <w:sz w:val="20"/>
          <w:lang w:val="en-US" w:eastAsia="fi-FI"/>
        </w:rPr>
        <w:t xml:space="preserve"> </w:t>
      </w:r>
      <w:proofErr w:type="spellStart"/>
      <w:proofErr w:type="gramStart"/>
      <w:r w:rsidRPr="00AE457A">
        <w:rPr>
          <w:rFonts w:ascii="Arial" w:hAnsi="Arial" w:cs="Arial"/>
          <w:color w:val="FF0000"/>
          <w:sz w:val="20"/>
          <w:lang w:val="en-US" w:eastAsia="fi-FI"/>
        </w:rPr>
        <w:t>xsi:type</w:t>
      </w:r>
      <w:proofErr w:type="spellEnd"/>
      <w:proofErr w:type="gramEnd"/>
      <w:r w:rsidRPr="00AE457A">
        <w:rPr>
          <w:rFonts w:ascii="Arial" w:hAnsi="Arial" w:cs="Arial"/>
          <w:color w:val="0000FF"/>
          <w:sz w:val="20"/>
          <w:lang w:val="en-US" w:eastAsia="fi-FI"/>
        </w:rPr>
        <w:t>="</w:t>
      </w:r>
      <w:r w:rsidRPr="00AE457A">
        <w:rPr>
          <w:rFonts w:ascii="Arial" w:hAnsi="Arial" w:cs="Arial"/>
          <w:color w:val="000000"/>
          <w:sz w:val="20"/>
          <w:lang w:val="en-US" w:eastAsia="fi-FI"/>
        </w:rPr>
        <w:t>II</w:t>
      </w:r>
      <w:r w:rsidRPr="00AE457A">
        <w:rPr>
          <w:rFonts w:ascii="Arial" w:hAnsi="Arial" w:cs="Arial"/>
          <w:color w:val="0000FF"/>
          <w:sz w:val="20"/>
          <w:lang w:val="en-US" w:eastAsia="fi-FI"/>
        </w:rPr>
        <w:t>"</w:t>
      </w:r>
      <w:r w:rsidRPr="00AE457A">
        <w:rPr>
          <w:rFonts w:ascii="Arial" w:hAnsi="Arial" w:cs="Arial"/>
          <w:i/>
          <w:iCs/>
          <w:color w:val="008080"/>
          <w:sz w:val="20"/>
          <w:lang w:val="en-US" w:eastAsia="fi-FI"/>
        </w:rPr>
        <w:t xml:space="preserve"> </w:t>
      </w:r>
      <w:r w:rsidRPr="00AE457A">
        <w:rPr>
          <w:rFonts w:ascii="Arial" w:hAnsi="Arial" w:cs="Arial"/>
          <w:color w:val="FF0000"/>
          <w:sz w:val="20"/>
          <w:lang w:val="en-US" w:eastAsia="fi-FI"/>
        </w:rPr>
        <w:t>root</w:t>
      </w:r>
      <w:r w:rsidRPr="00AE457A">
        <w:rPr>
          <w:rFonts w:ascii="Arial" w:hAnsi="Arial" w:cs="Arial"/>
          <w:color w:val="0000FF"/>
          <w:sz w:val="20"/>
          <w:lang w:val="en-US" w:eastAsia="fi-FI"/>
        </w:rPr>
        <w:t>="</w:t>
      </w:r>
      <w:r w:rsidRPr="00AE457A">
        <w:rPr>
          <w:rFonts w:ascii="Arial" w:hAnsi="Arial" w:cs="Arial"/>
          <w:color w:val="000000"/>
          <w:sz w:val="20"/>
          <w:lang w:val="en-US" w:eastAsia="fi-FI"/>
        </w:rPr>
        <w:t>1.2.246.10.1246109.11.2013.152.1.2</w:t>
      </w:r>
      <w:r w:rsidRPr="00AE457A">
        <w:rPr>
          <w:rFonts w:ascii="Arial" w:hAnsi="Arial" w:cs="Arial"/>
          <w:color w:val="0000FF"/>
          <w:sz w:val="20"/>
          <w:lang w:val="en-US" w:eastAsia="fi-FI"/>
        </w:rPr>
        <w:t>"/&gt;</w:t>
      </w:r>
    </w:p>
    <w:p w14:paraId="6FF4B30C" w14:textId="77777777" w:rsidR="00AE457A" w:rsidRPr="00340739" w:rsidRDefault="00AE457A" w:rsidP="00AE457A">
      <w:pPr>
        <w:autoSpaceDE w:val="0"/>
        <w:autoSpaceDN w:val="0"/>
        <w:adjustRightInd w:val="0"/>
        <w:spacing w:before="0"/>
        <w:ind w:left="1418"/>
        <w:rPr>
          <w:rFonts w:ascii="Arial" w:hAnsi="Arial" w:cs="Arial"/>
          <w:color w:val="0000FF"/>
          <w:sz w:val="20"/>
          <w:lang w:eastAsia="fi-FI"/>
        </w:rPr>
      </w:pPr>
      <w:r w:rsidRPr="00AE457A">
        <w:rPr>
          <w:rFonts w:ascii="Arial" w:hAnsi="Arial" w:cs="Arial"/>
          <w:color w:val="000000"/>
          <w:sz w:val="20"/>
          <w:lang w:val="en-US" w:eastAsia="fi-FI"/>
        </w:rPr>
        <w:t xml:space="preserve">    </w:t>
      </w:r>
      <w:r w:rsidRPr="00340739">
        <w:rPr>
          <w:rFonts w:ascii="Arial" w:hAnsi="Arial" w:cs="Arial"/>
          <w:color w:val="0000FF"/>
          <w:sz w:val="20"/>
          <w:lang w:eastAsia="fi-FI"/>
        </w:rPr>
        <w:t>&lt;/</w:t>
      </w:r>
      <w:proofErr w:type="spellStart"/>
      <w:r w:rsidRPr="00340739">
        <w:rPr>
          <w:rFonts w:ascii="Arial" w:hAnsi="Arial" w:cs="Arial"/>
          <w:color w:val="800000"/>
          <w:sz w:val="20"/>
          <w:lang w:eastAsia="fi-FI"/>
        </w:rPr>
        <w:t>observation</w:t>
      </w:r>
      <w:proofErr w:type="spellEnd"/>
      <w:r w:rsidRPr="00340739">
        <w:rPr>
          <w:rFonts w:ascii="Arial" w:hAnsi="Arial" w:cs="Arial"/>
          <w:color w:val="0000FF"/>
          <w:sz w:val="20"/>
          <w:lang w:eastAsia="fi-FI"/>
        </w:rPr>
        <w:t>&gt;</w:t>
      </w:r>
    </w:p>
    <w:p w14:paraId="1985C793" w14:textId="77777777" w:rsidR="00AE457A" w:rsidRPr="00340739" w:rsidRDefault="00AE457A" w:rsidP="00AE457A">
      <w:pPr>
        <w:autoSpaceDE w:val="0"/>
        <w:autoSpaceDN w:val="0"/>
        <w:adjustRightInd w:val="0"/>
        <w:spacing w:before="0"/>
        <w:ind w:left="1418"/>
        <w:rPr>
          <w:rFonts w:ascii="Arial" w:hAnsi="Arial" w:cs="Arial"/>
          <w:color w:val="0000FF"/>
          <w:sz w:val="20"/>
          <w:lang w:eastAsia="fi-FI"/>
        </w:rPr>
      </w:pPr>
      <w:r w:rsidRPr="00340739">
        <w:rPr>
          <w:rFonts w:ascii="Arial" w:hAnsi="Arial" w:cs="Arial"/>
          <w:color w:val="000000"/>
          <w:sz w:val="20"/>
          <w:lang w:eastAsia="fi-FI"/>
        </w:rPr>
        <w:t xml:space="preserve">  </w:t>
      </w:r>
      <w:r w:rsidRPr="00340739">
        <w:rPr>
          <w:rFonts w:ascii="Arial" w:hAnsi="Arial" w:cs="Arial"/>
          <w:color w:val="0000FF"/>
          <w:sz w:val="20"/>
          <w:lang w:eastAsia="fi-FI"/>
        </w:rPr>
        <w:t>&lt;/</w:t>
      </w:r>
      <w:proofErr w:type="spellStart"/>
      <w:r w:rsidRPr="00340739">
        <w:rPr>
          <w:rFonts w:ascii="Arial" w:hAnsi="Arial" w:cs="Arial"/>
          <w:color w:val="800000"/>
          <w:sz w:val="20"/>
          <w:lang w:eastAsia="fi-FI"/>
        </w:rPr>
        <w:t>entryRelationship</w:t>
      </w:r>
      <w:proofErr w:type="spellEnd"/>
      <w:r w:rsidRPr="00340739">
        <w:rPr>
          <w:rFonts w:ascii="Arial" w:hAnsi="Arial" w:cs="Arial"/>
          <w:color w:val="0000FF"/>
          <w:sz w:val="20"/>
          <w:lang w:eastAsia="fi-FI"/>
        </w:rPr>
        <w:t>&gt;</w:t>
      </w:r>
    </w:p>
    <w:p w14:paraId="4D3AC85A" w14:textId="77777777" w:rsidR="00AE457A" w:rsidRDefault="00AE457A" w:rsidP="00386FFA">
      <w:pPr>
        <w:pStyle w:val="NormaaliP"/>
        <w:ind w:left="1418"/>
        <w:rPr>
          <w:szCs w:val="24"/>
          <w:lang w:eastAsia="fi-FI"/>
        </w:rPr>
      </w:pPr>
    </w:p>
    <w:p w14:paraId="13011DE3" w14:textId="0084897B" w:rsidR="00AE457A" w:rsidRDefault="00AE457A" w:rsidP="00AE457A">
      <w:pPr>
        <w:pStyle w:val="NormaaliP"/>
        <w:ind w:left="1418"/>
        <w:rPr>
          <w:color w:val="000000"/>
        </w:rPr>
      </w:pPr>
      <w:r>
        <w:rPr>
          <w:color w:val="000000"/>
        </w:rPr>
        <w:t xml:space="preserve">Fysiologisen mittauksen tunniste annetaan täydentävässä </w:t>
      </w:r>
      <w:proofErr w:type="spellStart"/>
      <w:r>
        <w:rPr>
          <w:color w:val="000000"/>
        </w:rPr>
        <w:t>observation:ssa</w:t>
      </w:r>
      <w:proofErr w:type="spellEnd"/>
      <w:r>
        <w:rPr>
          <w:color w:val="000000"/>
        </w:rPr>
        <w:t xml:space="preserve">, </w:t>
      </w:r>
      <w:proofErr w:type="spellStart"/>
      <w:r>
        <w:rPr>
          <w:color w:val="000000"/>
        </w:rPr>
        <w:t>code:en</w:t>
      </w:r>
      <w:proofErr w:type="spellEnd"/>
      <w:r>
        <w:rPr>
          <w:color w:val="000000"/>
        </w:rPr>
        <w:t xml:space="preserve"> teknisen rakennekoodiston koodi 23.6 ja </w:t>
      </w:r>
      <w:proofErr w:type="spellStart"/>
      <w:r>
        <w:rPr>
          <w:color w:val="000000"/>
        </w:rPr>
        <w:t>value:en</w:t>
      </w:r>
      <w:proofErr w:type="spellEnd"/>
      <w:r>
        <w:rPr>
          <w:color w:val="000000"/>
        </w:rPr>
        <w:t xml:space="preserve"> II-tietotyypillä tunniste. Tätä hyödynnetään erillisellä lausuntomerkinnällä kohdistamaan lausunto tehtyyn mittaukseen.</w:t>
      </w:r>
    </w:p>
    <w:p w14:paraId="7D2F82A9" w14:textId="77777777" w:rsidR="00AE457A" w:rsidRPr="005324DB" w:rsidRDefault="00AE457A" w:rsidP="00386FFA">
      <w:pPr>
        <w:pStyle w:val="NormaaliP"/>
        <w:ind w:left="1418"/>
        <w:rPr>
          <w:szCs w:val="24"/>
          <w:lang w:eastAsia="fi-FI"/>
        </w:rPr>
      </w:pPr>
    </w:p>
    <w:p w14:paraId="6FF4D967" w14:textId="3C91FA19" w:rsidR="008F49B7" w:rsidRPr="005324DB" w:rsidRDefault="008F49B7" w:rsidP="00386FFA">
      <w:pPr>
        <w:pStyle w:val="NormaaliP"/>
        <w:ind w:left="1418"/>
        <w:rPr>
          <w:b/>
          <w:szCs w:val="24"/>
          <w:lang w:eastAsia="fi-FI"/>
        </w:rPr>
      </w:pPr>
      <w:r w:rsidRPr="005324DB">
        <w:rPr>
          <w:b/>
          <w:szCs w:val="24"/>
          <w:lang w:eastAsia="fi-FI"/>
        </w:rPr>
        <w:t>Erillisen lausunnon tunniste</w:t>
      </w:r>
    </w:p>
    <w:p w14:paraId="1F4531BE" w14:textId="77777777" w:rsidR="008F49B7" w:rsidRPr="005324DB" w:rsidRDefault="008F49B7" w:rsidP="00386FFA">
      <w:pPr>
        <w:pStyle w:val="NormaaliP"/>
        <w:ind w:left="1418"/>
        <w:rPr>
          <w:szCs w:val="24"/>
          <w:lang w:eastAsia="fi-FI"/>
        </w:rPr>
      </w:pPr>
    </w:p>
    <w:p w14:paraId="47347423" w14:textId="487ED639" w:rsidR="008F49B7" w:rsidRPr="008F49B7" w:rsidRDefault="008F49B7" w:rsidP="00386FFA">
      <w:pPr>
        <w:pStyle w:val="NormaaliP"/>
        <w:ind w:left="1418"/>
        <w:rPr>
          <w:szCs w:val="24"/>
          <w:lang w:eastAsia="fi-FI"/>
        </w:rPr>
      </w:pPr>
      <w:r w:rsidRPr="008F49B7">
        <w:rPr>
          <w:szCs w:val="24"/>
          <w:lang w:eastAsia="fi-FI"/>
        </w:rPr>
        <w:t xml:space="preserve">Erillisen lausunnon tunniste </w:t>
      </w:r>
      <w:r w:rsidR="000340FA">
        <w:rPr>
          <w:szCs w:val="24"/>
          <w:lang w:eastAsia="fi-FI"/>
        </w:rPr>
        <w:t>annetaan</w:t>
      </w:r>
      <w:r w:rsidRPr="008F49B7">
        <w:rPr>
          <w:szCs w:val="24"/>
          <w:lang w:eastAsia="fi-FI"/>
        </w:rPr>
        <w:t xml:space="preserve">, mikäli </w:t>
      </w:r>
      <w:r w:rsidR="00667E41">
        <w:rPr>
          <w:szCs w:val="24"/>
          <w:lang w:eastAsia="fi-FI"/>
        </w:rPr>
        <w:t xml:space="preserve">mittauksesta tehdään erillinen lausunto ja </w:t>
      </w:r>
      <w:r w:rsidR="000340FA">
        <w:rPr>
          <w:szCs w:val="24"/>
          <w:lang w:eastAsia="fi-FI"/>
        </w:rPr>
        <w:t>se</w:t>
      </w:r>
      <w:r w:rsidR="00667E41">
        <w:rPr>
          <w:szCs w:val="24"/>
          <w:lang w:eastAsia="fi-FI"/>
        </w:rPr>
        <w:t>n tunnistetiedot ovat</w:t>
      </w:r>
      <w:r w:rsidR="000340FA">
        <w:rPr>
          <w:szCs w:val="24"/>
          <w:lang w:eastAsia="fi-FI"/>
        </w:rPr>
        <w:t xml:space="preserve"> tiedossa kirjaushetkellä. </w:t>
      </w:r>
      <w:r>
        <w:rPr>
          <w:szCs w:val="24"/>
          <w:lang w:eastAsia="fi-FI"/>
        </w:rPr>
        <w:t xml:space="preserve">Viittauksessa käytetään </w:t>
      </w:r>
      <w:proofErr w:type="spellStart"/>
      <w:r>
        <w:rPr>
          <w:szCs w:val="24"/>
          <w:lang w:eastAsia="fi-FI"/>
        </w:rPr>
        <w:t>pääobservationiin</w:t>
      </w:r>
      <w:proofErr w:type="spellEnd"/>
      <w:r>
        <w:rPr>
          <w:szCs w:val="24"/>
          <w:lang w:eastAsia="fi-FI"/>
        </w:rPr>
        <w:t xml:space="preserve"> sijoitettavaa </w:t>
      </w:r>
      <w:proofErr w:type="spellStart"/>
      <w:proofErr w:type="gramStart"/>
      <w:r>
        <w:rPr>
          <w:szCs w:val="24"/>
          <w:lang w:eastAsia="fi-FI"/>
        </w:rPr>
        <w:t>reference.externalDocument</w:t>
      </w:r>
      <w:proofErr w:type="spellEnd"/>
      <w:proofErr w:type="gramEnd"/>
      <w:r>
        <w:rPr>
          <w:szCs w:val="24"/>
          <w:lang w:eastAsia="fi-FI"/>
        </w:rPr>
        <w:t xml:space="preserve"> </w:t>
      </w:r>
      <w:r w:rsidR="005C5F43">
        <w:rPr>
          <w:szCs w:val="24"/>
          <w:lang w:eastAsia="fi-FI"/>
        </w:rPr>
        <w:t>-</w:t>
      </w:r>
      <w:r>
        <w:rPr>
          <w:szCs w:val="24"/>
          <w:lang w:eastAsia="fi-FI"/>
        </w:rPr>
        <w:t>rakennetta ja viittaus kohdistetaan siihen asiakirjaan, mistä lausunto löytyy.</w:t>
      </w:r>
    </w:p>
    <w:p w14:paraId="42584180" w14:textId="77777777" w:rsidR="008F49B7" w:rsidRPr="008F49B7" w:rsidRDefault="008F49B7" w:rsidP="00386FFA">
      <w:pPr>
        <w:pStyle w:val="NormaaliP"/>
        <w:ind w:left="1418"/>
        <w:rPr>
          <w:szCs w:val="24"/>
          <w:lang w:eastAsia="fi-FI"/>
        </w:rPr>
      </w:pPr>
    </w:p>
    <w:p w14:paraId="766483F0" w14:textId="57DB1902" w:rsidR="008F49B7" w:rsidRPr="008F49B7" w:rsidRDefault="008F49B7" w:rsidP="008F49B7">
      <w:pPr>
        <w:autoSpaceDE w:val="0"/>
        <w:autoSpaceDN w:val="0"/>
        <w:adjustRightInd w:val="0"/>
        <w:spacing w:before="0"/>
        <w:ind w:left="1418"/>
        <w:rPr>
          <w:rFonts w:ascii="Arial" w:hAnsi="Arial" w:cs="Arial"/>
          <w:color w:val="0000FF"/>
          <w:sz w:val="20"/>
          <w:lang w:eastAsia="fi-FI"/>
        </w:rPr>
      </w:pPr>
      <w:proofErr w:type="gramStart"/>
      <w:r w:rsidRPr="008F49B7">
        <w:rPr>
          <w:rFonts w:ascii="Arial" w:hAnsi="Arial" w:cs="Arial"/>
          <w:color w:val="0000FF"/>
          <w:sz w:val="20"/>
          <w:lang w:eastAsia="fi-FI"/>
        </w:rPr>
        <w:t>&lt;!--</w:t>
      </w:r>
      <w:proofErr w:type="gramEnd"/>
      <w:r w:rsidRPr="008F49B7">
        <w:rPr>
          <w:rFonts w:ascii="Arial" w:hAnsi="Arial" w:cs="Arial"/>
          <w:color w:val="474747"/>
          <w:sz w:val="20"/>
          <w:lang w:eastAsia="fi-FI"/>
        </w:rPr>
        <w:t xml:space="preserve"> 11 Erillisen lausunnon tunniste,</w:t>
      </w:r>
      <w:r w:rsidR="00145291" w:rsidRPr="00145291">
        <w:rPr>
          <w:rFonts w:ascii="Arial" w:hAnsi="Arial" w:cs="Arial"/>
          <w:color w:val="474747"/>
          <w:sz w:val="20"/>
          <w:lang w:eastAsia="fi-FI"/>
        </w:rPr>
        <w:t xml:space="preserve"> vapaaehtoinen lisätieto -  annetaan jos tiedetään kirjaushetkellä </w:t>
      </w:r>
      <w:r w:rsidRPr="008F49B7">
        <w:rPr>
          <w:rFonts w:ascii="Arial" w:hAnsi="Arial" w:cs="Arial"/>
          <w:color w:val="0000FF"/>
          <w:sz w:val="20"/>
          <w:lang w:eastAsia="fi-FI"/>
        </w:rPr>
        <w:t>--&gt;</w:t>
      </w:r>
    </w:p>
    <w:p w14:paraId="09268939" w14:textId="77777777" w:rsidR="008F49B7" w:rsidRPr="008F49B7" w:rsidRDefault="008F49B7" w:rsidP="008F49B7">
      <w:pPr>
        <w:autoSpaceDE w:val="0"/>
        <w:autoSpaceDN w:val="0"/>
        <w:adjustRightInd w:val="0"/>
        <w:spacing w:before="0"/>
        <w:ind w:left="1418"/>
        <w:rPr>
          <w:rFonts w:ascii="Arial" w:hAnsi="Arial" w:cs="Arial"/>
          <w:color w:val="0000FF"/>
          <w:sz w:val="20"/>
          <w:lang w:val="en-US" w:eastAsia="fi-FI"/>
        </w:rPr>
      </w:pPr>
      <w:r w:rsidRPr="008F49B7">
        <w:rPr>
          <w:rFonts w:ascii="Arial" w:hAnsi="Arial" w:cs="Arial"/>
          <w:color w:val="000000"/>
          <w:sz w:val="20"/>
          <w:lang w:eastAsia="fi-FI"/>
        </w:rPr>
        <w:t xml:space="preserve"> </w:t>
      </w:r>
      <w:r w:rsidRPr="008F49B7">
        <w:rPr>
          <w:rFonts w:ascii="Arial" w:hAnsi="Arial" w:cs="Arial"/>
          <w:color w:val="0000FF"/>
          <w:sz w:val="20"/>
          <w:lang w:val="en-US" w:eastAsia="fi-FI"/>
        </w:rPr>
        <w:t>&lt;</w:t>
      </w:r>
      <w:r w:rsidRPr="008F49B7">
        <w:rPr>
          <w:rFonts w:ascii="Arial" w:hAnsi="Arial" w:cs="Arial"/>
          <w:color w:val="800000"/>
          <w:sz w:val="20"/>
          <w:lang w:val="en-US" w:eastAsia="fi-FI"/>
        </w:rPr>
        <w:t>reference</w:t>
      </w:r>
      <w:r w:rsidRPr="008F49B7">
        <w:rPr>
          <w:rFonts w:ascii="Arial" w:hAnsi="Arial" w:cs="Arial"/>
          <w:i/>
          <w:iCs/>
          <w:color w:val="008080"/>
          <w:sz w:val="20"/>
          <w:lang w:val="en-US" w:eastAsia="fi-FI"/>
        </w:rPr>
        <w:t xml:space="preserve"> </w:t>
      </w:r>
      <w:proofErr w:type="spellStart"/>
      <w:r w:rsidRPr="008F49B7">
        <w:rPr>
          <w:rFonts w:ascii="Arial" w:hAnsi="Arial" w:cs="Arial"/>
          <w:color w:val="FF0000"/>
          <w:sz w:val="20"/>
          <w:lang w:val="en-US" w:eastAsia="fi-FI"/>
        </w:rPr>
        <w:t>typeCode</w:t>
      </w:r>
      <w:proofErr w:type="spellEnd"/>
      <w:r w:rsidRPr="008F49B7">
        <w:rPr>
          <w:rFonts w:ascii="Arial" w:hAnsi="Arial" w:cs="Arial"/>
          <w:color w:val="0000FF"/>
          <w:sz w:val="20"/>
          <w:lang w:val="en-US" w:eastAsia="fi-FI"/>
        </w:rPr>
        <w:t>="</w:t>
      </w:r>
      <w:r w:rsidRPr="008F49B7">
        <w:rPr>
          <w:rFonts w:ascii="Arial" w:hAnsi="Arial" w:cs="Arial"/>
          <w:color w:val="000000"/>
          <w:sz w:val="20"/>
          <w:lang w:val="en-US" w:eastAsia="fi-FI"/>
        </w:rPr>
        <w:t>SPRT</w:t>
      </w:r>
      <w:r w:rsidRPr="008F49B7">
        <w:rPr>
          <w:rFonts w:ascii="Arial" w:hAnsi="Arial" w:cs="Arial"/>
          <w:color w:val="0000FF"/>
          <w:sz w:val="20"/>
          <w:lang w:val="en-US" w:eastAsia="fi-FI"/>
        </w:rPr>
        <w:t>"&gt;</w:t>
      </w:r>
    </w:p>
    <w:p w14:paraId="266B0D13" w14:textId="77777777" w:rsidR="008F49B7" w:rsidRPr="008F49B7" w:rsidRDefault="008F49B7" w:rsidP="008F49B7">
      <w:pPr>
        <w:autoSpaceDE w:val="0"/>
        <w:autoSpaceDN w:val="0"/>
        <w:adjustRightInd w:val="0"/>
        <w:spacing w:before="0"/>
        <w:ind w:left="1418"/>
        <w:rPr>
          <w:rFonts w:ascii="Arial" w:hAnsi="Arial" w:cs="Arial"/>
          <w:color w:val="0000FF"/>
          <w:sz w:val="20"/>
          <w:lang w:val="en-US" w:eastAsia="fi-FI"/>
        </w:rPr>
      </w:pPr>
      <w:r w:rsidRPr="008F49B7">
        <w:rPr>
          <w:rFonts w:ascii="Arial" w:hAnsi="Arial" w:cs="Arial"/>
          <w:color w:val="000000"/>
          <w:sz w:val="20"/>
          <w:lang w:val="en-US" w:eastAsia="fi-FI"/>
        </w:rPr>
        <w:t xml:space="preserve">    </w:t>
      </w:r>
      <w:r w:rsidRPr="008F49B7">
        <w:rPr>
          <w:rFonts w:ascii="Arial" w:hAnsi="Arial" w:cs="Arial"/>
          <w:color w:val="0000FF"/>
          <w:sz w:val="20"/>
          <w:lang w:val="en-US" w:eastAsia="fi-FI"/>
        </w:rPr>
        <w:t>&lt;</w:t>
      </w:r>
      <w:proofErr w:type="spellStart"/>
      <w:r w:rsidRPr="008F49B7">
        <w:rPr>
          <w:rFonts w:ascii="Arial" w:hAnsi="Arial" w:cs="Arial"/>
          <w:color w:val="800000"/>
          <w:sz w:val="20"/>
          <w:lang w:val="en-US" w:eastAsia="fi-FI"/>
        </w:rPr>
        <w:t>externalDocument</w:t>
      </w:r>
      <w:proofErr w:type="spellEnd"/>
      <w:r w:rsidRPr="008F49B7">
        <w:rPr>
          <w:rFonts w:ascii="Arial" w:hAnsi="Arial" w:cs="Arial"/>
          <w:color w:val="0000FF"/>
          <w:sz w:val="20"/>
          <w:lang w:val="en-US" w:eastAsia="fi-FI"/>
        </w:rPr>
        <w:t>&gt;</w:t>
      </w:r>
    </w:p>
    <w:p w14:paraId="73E162AC" w14:textId="77777777" w:rsidR="008F49B7" w:rsidRPr="008F49B7" w:rsidRDefault="008F49B7" w:rsidP="008F49B7">
      <w:pPr>
        <w:autoSpaceDE w:val="0"/>
        <w:autoSpaceDN w:val="0"/>
        <w:adjustRightInd w:val="0"/>
        <w:spacing w:before="0"/>
        <w:ind w:left="1418"/>
        <w:rPr>
          <w:rFonts w:ascii="Arial" w:hAnsi="Arial" w:cs="Arial"/>
          <w:color w:val="0000FF"/>
          <w:sz w:val="20"/>
          <w:lang w:val="en-US" w:eastAsia="fi-FI"/>
        </w:rPr>
      </w:pPr>
      <w:r w:rsidRPr="008F49B7">
        <w:rPr>
          <w:rFonts w:ascii="Arial" w:hAnsi="Arial" w:cs="Arial"/>
          <w:color w:val="000000"/>
          <w:sz w:val="20"/>
          <w:lang w:val="en-US" w:eastAsia="fi-FI"/>
        </w:rPr>
        <w:t xml:space="preserve">        </w:t>
      </w:r>
      <w:r w:rsidRPr="008F49B7">
        <w:rPr>
          <w:rFonts w:ascii="Arial" w:hAnsi="Arial" w:cs="Arial"/>
          <w:color w:val="0000FF"/>
          <w:sz w:val="20"/>
          <w:lang w:val="en-US" w:eastAsia="fi-FI"/>
        </w:rPr>
        <w:t>&lt;</w:t>
      </w:r>
      <w:proofErr w:type="spellStart"/>
      <w:r w:rsidRPr="008F49B7">
        <w:rPr>
          <w:rFonts w:ascii="Arial" w:hAnsi="Arial" w:cs="Arial"/>
          <w:color w:val="800000"/>
          <w:sz w:val="20"/>
          <w:lang w:val="en-US" w:eastAsia="fi-FI"/>
        </w:rPr>
        <w:t>templateId</w:t>
      </w:r>
      <w:proofErr w:type="spellEnd"/>
      <w:r w:rsidRPr="008F49B7">
        <w:rPr>
          <w:rFonts w:ascii="Arial" w:hAnsi="Arial" w:cs="Arial"/>
          <w:i/>
          <w:iCs/>
          <w:color w:val="008080"/>
          <w:sz w:val="20"/>
          <w:lang w:val="en-US" w:eastAsia="fi-FI"/>
        </w:rPr>
        <w:t xml:space="preserve"> </w:t>
      </w:r>
      <w:r w:rsidRPr="008F49B7">
        <w:rPr>
          <w:rFonts w:ascii="Arial" w:hAnsi="Arial" w:cs="Arial"/>
          <w:color w:val="FF0000"/>
          <w:sz w:val="20"/>
          <w:lang w:val="en-US" w:eastAsia="fi-FI"/>
        </w:rPr>
        <w:t>root</w:t>
      </w:r>
      <w:r w:rsidRPr="008F49B7">
        <w:rPr>
          <w:rFonts w:ascii="Arial" w:hAnsi="Arial" w:cs="Arial"/>
          <w:color w:val="0000FF"/>
          <w:sz w:val="20"/>
          <w:lang w:val="en-US" w:eastAsia="fi-FI"/>
        </w:rPr>
        <w:t>="</w:t>
      </w:r>
      <w:r w:rsidRPr="008F49B7">
        <w:rPr>
          <w:rFonts w:ascii="Arial" w:hAnsi="Arial" w:cs="Arial"/>
          <w:color w:val="000000"/>
          <w:sz w:val="20"/>
          <w:lang w:val="en-US" w:eastAsia="fi-FI"/>
        </w:rPr>
        <w:t>1.2.246.537.6.12.999.2003.20.1</w:t>
      </w:r>
      <w:r w:rsidRPr="008F49B7">
        <w:rPr>
          <w:rFonts w:ascii="Arial" w:hAnsi="Arial" w:cs="Arial"/>
          <w:color w:val="0000FF"/>
          <w:sz w:val="20"/>
          <w:lang w:val="en-US" w:eastAsia="fi-FI"/>
        </w:rPr>
        <w:t>"/&gt;</w:t>
      </w:r>
    </w:p>
    <w:p w14:paraId="28935958" w14:textId="77777777" w:rsidR="008F49B7" w:rsidRPr="00C67ADE" w:rsidRDefault="008F49B7" w:rsidP="008F49B7">
      <w:pPr>
        <w:autoSpaceDE w:val="0"/>
        <w:autoSpaceDN w:val="0"/>
        <w:adjustRightInd w:val="0"/>
        <w:spacing w:before="0"/>
        <w:ind w:left="1418"/>
        <w:rPr>
          <w:rFonts w:ascii="Arial" w:hAnsi="Arial" w:cs="Arial"/>
          <w:color w:val="0000FF"/>
          <w:sz w:val="20"/>
          <w:lang w:eastAsia="fi-FI"/>
        </w:rPr>
      </w:pPr>
      <w:r w:rsidRPr="008F49B7">
        <w:rPr>
          <w:rFonts w:ascii="Arial" w:hAnsi="Arial" w:cs="Arial"/>
          <w:color w:val="000000"/>
          <w:sz w:val="20"/>
          <w:lang w:val="en-US" w:eastAsia="fi-FI"/>
        </w:rPr>
        <w:t xml:space="preserve">        </w:t>
      </w:r>
      <w:proofErr w:type="gramStart"/>
      <w:r w:rsidRPr="00C67ADE">
        <w:rPr>
          <w:rFonts w:ascii="Arial" w:hAnsi="Arial" w:cs="Arial"/>
          <w:color w:val="0000FF"/>
          <w:sz w:val="20"/>
          <w:lang w:eastAsia="fi-FI"/>
        </w:rPr>
        <w:t>&lt;!--</w:t>
      </w:r>
      <w:proofErr w:type="gramEnd"/>
      <w:r w:rsidRPr="00C67ADE">
        <w:rPr>
          <w:rFonts w:ascii="Arial" w:hAnsi="Arial" w:cs="Arial"/>
          <w:color w:val="474747"/>
          <w:sz w:val="20"/>
          <w:lang w:eastAsia="fi-FI"/>
        </w:rPr>
        <w:t xml:space="preserve"> asiakirjan id </w:t>
      </w:r>
      <w:r w:rsidRPr="00C67ADE">
        <w:rPr>
          <w:rFonts w:ascii="Arial" w:hAnsi="Arial" w:cs="Arial"/>
          <w:color w:val="0000FF"/>
          <w:sz w:val="20"/>
          <w:lang w:eastAsia="fi-FI"/>
        </w:rPr>
        <w:t>--&gt;</w:t>
      </w:r>
    </w:p>
    <w:p w14:paraId="37D75E5C" w14:textId="77777777" w:rsidR="008F49B7" w:rsidRPr="009D5E09" w:rsidRDefault="008F49B7" w:rsidP="008F49B7">
      <w:pPr>
        <w:autoSpaceDE w:val="0"/>
        <w:autoSpaceDN w:val="0"/>
        <w:adjustRightInd w:val="0"/>
        <w:spacing w:before="0"/>
        <w:ind w:left="1418"/>
        <w:rPr>
          <w:rFonts w:ascii="Arial" w:hAnsi="Arial" w:cs="Arial"/>
          <w:color w:val="0000FF"/>
          <w:sz w:val="20"/>
          <w:lang w:eastAsia="fi-FI"/>
        </w:rPr>
      </w:pPr>
      <w:r w:rsidRPr="00C67ADE">
        <w:rPr>
          <w:rFonts w:ascii="Arial" w:hAnsi="Arial" w:cs="Arial"/>
          <w:color w:val="000000"/>
          <w:sz w:val="20"/>
          <w:lang w:eastAsia="fi-FI"/>
        </w:rPr>
        <w:t xml:space="preserve">        </w:t>
      </w:r>
      <w:r w:rsidRPr="009D5E09">
        <w:rPr>
          <w:rFonts w:ascii="Arial" w:hAnsi="Arial" w:cs="Arial"/>
          <w:color w:val="0000FF"/>
          <w:sz w:val="20"/>
          <w:lang w:eastAsia="fi-FI"/>
        </w:rPr>
        <w:t>&lt;</w:t>
      </w:r>
      <w:r w:rsidRPr="009D5E09">
        <w:rPr>
          <w:rFonts w:ascii="Arial" w:hAnsi="Arial" w:cs="Arial"/>
          <w:color w:val="800000"/>
          <w:sz w:val="20"/>
          <w:lang w:eastAsia="fi-FI"/>
        </w:rPr>
        <w:t>id</w:t>
      </w:r>
      <w:r w:rsidRPr="009D5E09">
        <w:rPr>
          <w:rFonts w:ascii="Arial" w:hAnsi="Arial" w:cs="Arial"/>
          <w:i/>
          <w:iCs/>
          <w:color w:val="008080"/>
          <w:sz w:val="20"/>
          <w:lang w:eastAsia="fi-FI"/>
        </w:rPr>
        <w:t xml:space="preserve"> </w:t>
      </w:r>
      <w:proofErr w:type="spellStart"/>
      <w:r w:rsidRPr="009D5E09">
        <w:rPr>
          <w:rFonts w:ascii="Arial" w:hAnsi="Arial" w:cs="Arial"/>
          <w:color w:val="FF0000"/>
          <w:sz w:val="20"/>
          <w:lang w:eastAsia="fi-FI"/>
        </w:rPr>
        <w:t>root</w:t>
      </w:r>
      <w:proofErr w:type="spellEnd"/>
      <w:r w:rsidRPr="009D5E09">
        <w:rPr>
          <w:rFonts w:ascii="Arial" w:hAnsi="Arial" w:cs="Arial"/>
          <w:color w:val="0000FF"/>
          <w:sz w:val="20"/>
          <w:lang w:eastAsia="fi-FI"/>
        </w:rPr>
        <w:t>="</w:t>
      </w:r>
      <w:r w:rsidRPr="009D5E09">
        <w:rPr>
          <w:rFonts w:ascii="Arial" w:hAnsi="Arial" w:cs="Arial"/>
          <w:color w:val="000000"/>
          <w:sz w:val="20"/>
          <w:lang w:eastAsia="fi-FI"/>
        </w:rPr>
        <w:t>1.2.246.10.34567890.11.2014.56</w:t>
      </w:r>
      <w:r w:rsidRPr="009D5E09">
        <w:rPr>
          <w:rFonts w:ascii="Arial" w:hAnsi="Arial" w:cs="Arial"/>
          <w:color w:val="0000FF"/>
          <w:sz w:val="20"/>
          <w:lang w:eastAsia="fi-FI"/>
        </w:rPr>
        <w:t>"/&gt;</w:t>
      </w:r>
    </w:p>
    <w:p w14:paraId="5C4BBDA5" w14:textId="77777777" w:rsidR="008F49B7" w:rsidRPr="009D5E09" w:rsidRDefault="008F49B7" w:rsidP="008F49B7">
      <w:pPr>
        <w:autoSpaceDE w:val="0"/>
        <w:autoSpaceDN w:val="0"/>
        <w:adjustRightInd w:val="0"/>
        <w:spacing w:before="0"/>
        <w:ind w:left="1418"/>
        <w:rPr>
          <w:rFonts w:ascii="Arial" w:hAnsi="Arial" w:cs="Arial"/>
          <w:color w:val="0000FF"/>
          <w:sz w:val="20"/>
          <w:lang w:eastAsia="fi-FI"/>
        </w:rPr>
      </w:pPr>
      <w:r w:rsidRPr="009D5E09">
        <w:rPr>
          <w:rFonts w:ascii="Arial" w:hAnsi="Arial" w:cs="Arial"/>
          <w:color w:val="000000"/>
          <w:sz w:val="20"/>
          <w:lang w:eastAsia="fi-FI"/>
        </w:rPr>
        <w:t xml:space="preserve">        </w:t>
      </w:r>
      <w:r w:rsidRPr="009D5E09">
        <w:rPr>
          <w:rFonts w:ascii="Arial" w:hAnsi="Arial" w:cs="Arial"/>
          <w:color w:val="0000FF"/>
          <w:sz w:val="20"/>
          <w:lang w:eastAsia="fi-FI"/>
        </w:rPr>
        <w:t>&lt;</w:t>
      </w:r>
      <w:proofErr w:type="spellStart"/>
      <w:r w:rsidRPr="009D5E09">
        <w:rPr>
          <w:rFonts w:ascii="Arial" w:hAnsi="Arial" w:cs="Arial"/>
          <w:color w:val="800000"/>
          <w:sz w:val="20"/>
          <w:lang w:eastAsia="fi-FI"/>
        </w:rPr>
        <w:t>setId</w:t>
      </w:r>
      <w:proofErr w:type="spellEnd"/>
      <w:r w:rsidRPr="009D5E09">
        <w:rPr>
          <w:rFonts w:ascii="Arial" w:hAnsi="Arial" w:cs="Arial"/>
          <w:i/>
          <w:iCs/>
          <w:color w:val="008080"/>
          <w:sz w:val="20"/>
          <w:lang w:eastAsia="fi-FI"/>
        </w:rPr>
        <w:t xml:space="preserve"> </w:t>
      </w:r>
      <w:proofErr w:type="spellStart"/>
      <w:r w:rsidRPr="009D5E09">
        <w:rPr>
          <w:rFonts w:ascii="Arial" w:hAnsi="Arial" w:cs="Arial"/>
          <w:color w:val="FF0000"/>
          <w:sz w:val="20"/>
          <w:lang w:eastAsia="fi-FI"/>
        </w:rPr>
        <w:t>root</w:t>
      </w:r>
      <w:proofErr w:type="spellEnd"/>
      <w:r w:rsidRPr="009D5E09">
        <w:rPr>
          <w:rFonts w:ascii="Arial" w:hAnsi="Arial" w:cs="Arial"/>
          <w:color w:val="0000FF"/>
          <w:sz w:val="20"/>
          <w:lang w:eastAsia="fi-FI"/>
        </w:rPr>
        <w:t>="</w:t>
      </w:r>
      <w:r w:rsidRPr="009D5E09">
        <w:rPr>
          <w:rFonts w:ascii="Arial" w:hAnsi="Arial" w:cs="Arial"/>
          <w:color w:val="000000"/>
          <w:sz w:val="20"/>
          <w:lang w:eastAsia="fi-FI"/>
        </w:rPr>
        <w:t>1.2.246.10.34567890.11.2014.56</w:t>
      </w:r>
      <w:r w:rsidRPr="009D5E09">
        <w:rPr>
          <w:rFonts w:ascii="Arial" w:hAnsi="Arial" w:cs="Arial"/>
          <w:color w:val="0000FF"/>
          <w:sz w:val="20"/>
          <w:lang w:eastAsia="fi-FI"/>
        </w:rPr>
        <w:t>"/&gt;</w:t>
      </w:r>
    </w:p>
    <w:p w14:paraId="60B7550E" w14:textId="77777777" w:rsidR="008F49B7" w:rsidRPr="009D5E09" w:rsidRDefault="008F49B7" w:rsidP="008F49B7">
      <w:pPr>
        <w:autoSpaceDE w:val="0"/>
        <w:autoSpaceDN w:val="0"/>
        <w:adjustRightInd w:val="0"/>
        <w:spacing w:before="0"/>
        <w:ind w:left="1418"/>
        <w:rPr>
          <w:rFonts w:ascii="Arial" w:hAnsi="Arial" w:cs="Arial"/>
          <w:color w:val="0000FF"/>
          <w:sz w:val="20"/>
          <w:lang w:eastAsia="fi-FI"/>
        </w:rPr>
      </w:pPr>
      <w:r w:rsidRPr="009D5E09">
        <w:rPr>
          <w:rFonts w:ascii="Arial" w:hAnsi="Arial" w:cs="Arial"/>
          <w:color w:val="000000"/>
          <w:sz w:val="20"/>
          <w:lang w:eastAsia="fi-FI"/>
        </w:rPr>
        <w:t xml:space="preserve">    </w:t>
      </w:r>
      <w:r w:rsidRPr="009D5E09">
        <w:rPr>
          <w:rFonts w:ascii="Arial" w:hAnsi="Arial" w:cs="Arial"/>
          <w:color w:val="0000FF"/>
          <w:sz w:val="20"/>
          <w:lang w:eastAsia="fi-FI"/>
        </w:rPr>
        <w:t>&lt;/</w:t>
      </w:r>
      <w:proofErr w:type="spellStart"/>
      <w:r w:rsidRPr="009D5E09">
        <w:rPr>
          <w:rFonts w:ascii="Arial" w:hAnsi="Arial" w:cs="Arial"/>
          <w:color w:val="800000"/>
          <w:sz w:val="20"/>
          <w:lang w:eastAsia="fi-FI"/>
        </w:rPr>
        <w:t>externalDocument</w:t>
      </w:r>
      <w:proofErr w:type="spellEnd"/>
      <w:r w:rsidRPr="009D5E09">
        <w:rPr>
          <w:rFonts w:ascii="Arial" w:hAnsi="Arial" w:cs="Arial"/>
          <w:color w:val="0000FF"/>
          <w:sz w:val="20"/>
          <w:lang w:eastAsia="fi-FI"/>
        </w:rPr>
        <w:t>&gt;</w:t>
      </w:r>
    </w:p>
    <w:p w14:paraId="7446EC6C" w14:textId="77777777" w:rsidR="008F49B7" w:rsidRPr="009D5E09" w:rsidRDefault="008F49B7" w:rsidP="008F49B7">
      <w:pPr>
        <w:autoSpaceDE w:val="0"/>
        <w:autoSpaceDN w:val="0"/>
        <w:adjustRightInd w:val="0"/>
        <w:spacing w:before="0"/>
        <w:ind w:left="1418"/>
        <w:rPr>
          <w:rFonts w:ascii="Arial" w:hAnsi="Arial" w:cs="Arial"/>
          <w:color w:val="0000FF"/>
          <w:sz w:val="20"/>
          <w:lang w:eastAsia="fi-FI"/>
        </w:rPr>
      </w:pPr>
      <w:r w:rsidRPr="009D5E09">
        <w:rPr>
          <w:rFonts w:ascii="Arial" w:hAnsi="Arial" w:cs="Arial"/>
          <w:color w:val="000000"/>
          <w:sz w:val="20"/>
          <w:lang w:eastAsia="fi-FI"/>
        </w:rPr>
        <w:t xml:space="preserve"> </w:t>
      </w:r>
      <w:r w:rsidRPr="009D5E09">
        <w:rPr>
          <w:rFonts w:ascii="Arial" w:hAnsi="Arial" w:cs="Arial"/>
          <w:color w:val="0000FF"/>
          <w:sz w:val="20"/>
          <w:lang w:eastAsia="fi-FI"/>
        </w:rPr>
        <w:t>&lt;/</w:t>
      </w:r>
      <w:proofErr w:type="spellStart"/>
      <w:r w:rsidRPr="009D5E09">
        <w:rPr>
          <w:rFonts w:ascii="Arial" w:hAnsi="Arial" w:cs="Arial"/>
          <w:color w:val="800000"/>
          <w:sz w:val="20"/>
          <w:lang w:eastAsia="fi-FI"/>
        </w:rPr>
        <w:t>reference</w:t>
      </w:r>
      <w:proofErr w:type="spellEnd"/>
      <w:r w:rsidRPr="009D5E09">
        <w:rPr>
          <w:rFonts w:ascii="Arial" w:hAnsi="Arial" w:cs="Arial"/>
          <w:color w:val="0000FF"/>
          <w:sz w:val="20"/>
          <w:lang w:eastAsia="fi-FI"/>
        </w:rPr>
        <w:t>&gt;</w:t>
      </w:r>
    </w:p>
    <w:p w14:paraId="4E28D7FC" w14:textId="77777777" w:rsidR="008F49B7" w:rsidRPr="009D5E09" w:rsidRDefault="008F49B7" w:rsidP="00386FFA">
      <w:pPr>
        <w:pStyle w:val="NormaaliP"/>
        <w:ind w:left="1418"/>
        <w:rPr>
          <w:szCs w:val="24"/>
          <w:lang w:eastAsia="fi-FI"/>
        </w:rPr>
      </w:pPr>
    </w:p>
    <w:p w14:paraId="0FF2C86C" w14:textId="63A93B72" w:rsidR="008F49B7" w:rsidRPr="008F49B7" w:rsidRDefault="008F49B7" w:rsidP="00386FFA">
      <w:pPr>
        <w:pStyle w:val="NormaaliP"/>
        <w:ind w:left="1418"/>
        <w:rPr>
          <w:b/>
          <w:szCs w:val="24"/>
          <w:lang w:eastAsia="fi-FI"/>
        </w:rPr>
      </w:pPr>
      <w:r w:rsidRPr="008F49B7">
        <w:rPr>
          <w:b/>
          <w:szCs w:val="24"/>
          <w:lang w:eastAsia="fi-FI"/>
        </w:rPr>
        <w:t>Viiteväli tai normaaliarvo</w:t>
      </w:r>
    </w:p>
    <w:p w14:paraId="5DC1821B" w14:textId="77777777" w:rsidR="008F49B7" w:rsidRPr="008F49B7" w:rsidRDefault="008F49B7" w:rsidP="00386FFA">
      <w:pPr>
        <w:pStyle w:val="NormaaliP"/>
        <w:ind w:left="1418"/>
        <w:rPr>
          <w:szCs w:val="24"/>
          <w:lang w:eastAsia="fi-FI"/>
        </w:rPr>
      </w:pPr>
    </w:p>
    <w:p w14:paraId="65F67FCF" w14:textId="61AB4185" w:rsidR="00F330E7" w:rsidRPr="00FD546D" w:rsidRDefault="00F330E7" w:rsidP="00F330E7">
      <w:pPr>
        <w:pStyle w:val="NormaaliP"/>
        <w:ind w:left="1418"/>
        <w:rPr>
          <w:color w:val="000000"/>
        </w:rPr>
      </w:pPr>
      <w:r w:rsidRPr="00FD546D">
        <w:rPr>
          <w:color w:val="000000"/>
        </w:rPr>
        <w:t>Tutkimuksen viitearvot</w:t>
      </w:r>
      <w:r w:rsidR="008F49B7">
        <w:rPr>
          <w:color w:val="000000"/>
        </w:rPr>
        <w:t xml:space="preserve"> tai normaaliarvo</w:t>
      </w:r>
      <w:r w:rsidRPr="00FD546D">
        <w:rPr>
          <w:color w:val="000000"/>
        </w:rPr>
        <w:t xml:space="preserve"> annetaan </w:t>
      </w:r>
      <w:proofErr w:type="spellStart"/>
      <w:r w:rsidRPr="00FD546D">
        <w:rPr>
          <w:color w:val="000000"/>
        </w:rPr>
        <w:t>pääobservationissa</w:t>
      </w:r>
      <w:proofErr w:type="spellEnd"/>
      <w:r w:rsidRPr="00FD546D">
        <w:rPr>
          <w:color w:val="000000"/>
        </w:rPr>
        <w:t xml:space="preserve"> </w:t>
      </w:r>
      <w:proofErr w:type="spellStart"/>
      <w:r w:rsidRPr="00FD546D">
        <w:rPr>
          <w:color w:val="000000"/>
        </w:rPr>
        <w:t>referenceRange:ssa</w:t>
      </w:r>
      <w:proofErr w:type="spellEnd"/>
      <w:r w:rsidRPr="00FD546D">
        <w:rPr>
          <w:color w:val="000000"/>
        </w:rPr>
        <w:t xml:space="preserve">. </w:t>
      </w:r>
      <w:r>
        <w:rPr>
          <w:color w:val="000000"/>
        </w:rPr>
        <w:t xml:space="preserve">Tehty mittaus annetaan </w:t>
      </w:r>
      <w:proofErr w:type="spellStart"/>
      <w:r>
        <w:rPr>
          <w:color w:val="000000"/>
        </w:rPr>
        <w:t>observationRange.code:ssa</w:t>
      </w:r>
      <w:proofErr w:type="spellEnd"/>
      <w:r>
        <w:rPr>
          <w:color w:val="000000"/>
        </w:rPr>
        <w:t xml:space="preserve"> ja viitearvot valuessa yleisimmin IVL_PQ </w:t>
      </w:r>
      <w:r w:rsidR="00ED2762">
        <w:rPr>
          <w:color w:val="000000"/>
        </w:rPr>
        <w:t>-</w:t>
      </w:r>
      <w:r>
        <w:rPr>
          <w:color w:val="000000"/>
        </w:rPr>
        <w:t>tietotyypillä.</w:t>
      </w:r>
      <w:r w:rsidR="00F95E57">
        <w:rPr>
          <w:color w:val="000000"/>
        </w:rPr>
        <w:t xml:space="preserve"> </w:t>
      </w:r>
      <w:r w:rsidR="00F95E57" w:rsidRPr="00F95E57">
        <w:rPr>
          <w:color w:val="000000"/>
        </w:rPr>
        <w:t xml:space="preserve">Mikäli normaaliarvo on yksi ainoa arvo ilman väliä, käytetään myös tässä IVL_PQ tietotyyppiä ja annetaan ko. arvo sekä ala- ja ylärajan </w:t>
      </w:r>
      <w:proofErr w:type="spellStart"/>
      <w:r w:rsidR="00F95E57" w:rsidRPr="00F95E57">
        <w:rPr>
          <w:color w:val="000000"/>
        </w:rPr>
        <w:t>value</w:t>
      </w:r>
      <w:proofErr w:type="spellEnd"/>
      <w:r w:rsidR="00F95E57" w:rsidRPr="00F95E57">
        <w:rPr>
          <w:color w:val="000000"/>
        </w:rPr>
        <w:t>-attribuuteissa.</w:t>
      </w:r>
    </w:p>
    <w:p w14:paraId="3C921811" w14:textId="77777777" w:rsidR="00F330E7" w:rsidRPr="00FD546D" w:rsidRDefault="00F330E7" w:rsidP="00F330E7">
      <w:pPr>
        <w:pStyle w:val="NormaaliP"/>
        <w:ind w:left="1418"/>
        <w:rPr>
          <w:color w:val="000000"/>
        </w:rPr>
      </w:pPr>
    </w:p>
    <w:p w14:paraId="645F6DAA" w14:textId="0E9EC512" w:rsidR="008F49B7" w:rsidRPr="005324DB" w:rsidRDefault="008F49B7" w:rsidP="008F49B7">
      <w:pPr>
        <w:autoSpaceDE w:val="0"/>
        <w:autoSpaceDN w:val="0"/>
        <w:adjustRightInd w:val="0"/>
        <w:spacing w:before="0"/>
        <w:ind w:left="1418"/>
        <w:rPr>
          <w:rFonts w:ascii="Arial" w:hAnsi="Arial" w:cs="Arial"/>
          <w:color w:val="0000FF"/>
          <w:sz w:val="20"/>
          <w:lang w:val="en-US" w:eastAsia="fi-FI"/>
        </w:rPr>
      </w:pPr>
      <w:proofErr w:type="gramStart"/>
      <w:r w:rsidRPr="005324DB">
        <w:rPr>
          <w:rFonts w:ascii="Arial" w:hAnsi="Arial" w:cs="Arial"/>
          <w:color w:val="0000FF"/>
          <w:sz w:val="20"/>
          <w:lang w:val="en-US" w:eastAsia="fi-FI"/>
        </w:rPr>
        <w:t>&lt;!--</w:t>
      </w:r>
      <w:proofErr w:type="gramEnd"/>
      <w:r w:rsidRPr="005324DB">
        <w:rPr>
          <w:rFonts w:ascii="Arial" w:hAnsi="Arial" w:cs="Arial"/>
          <w:color w:val="474747"/>
          <w:sz w:val="20"/>
          <w:lang w:val="en-US" w:eastAsia="fi-FI"/>
        </w:rPr>
        <w:t xml:space="preserve"> 8 </w:t>
      </w:r>
      <w:proofErr w:type="spellStart"/>
      <w:r w:rsidRPr="005324DB">
        <w:rPr>
          <w:rFonts w:ascii="Arial" w:hAnsi="Arial" w:cs="Arial"/>
          <w:color w:val="474747"/>
          <w:sz w:val="20"/>
          <w:lang w:val="en-US" w:eastAsia="fi-FI"/>
        </w:rPr>
        <w:t>Viiteväli</w:t>
      </w:r>
      <w:proofErr w:type="spellEnd"/>
      <w:r w:rsidRPr="005324DB">
        <w:rPr>
          <w:rFonts w:ascii="Arial" w:hAnsi="Arial" w:cs="Arial"/>
          <w:color w:val="474747"/>
          <w:sz w:val="20"/>
          <w:lang w:val="en-US" w:eastAsia="fi-FI"/>
        </w:rPr>
        <w:t xml:space="preserve"> tai </w:t>
      </w:r>
      <w:proofErr w:type="spellStart"/>
      <w:r w:rsidRPr="005324DB">
        <w:rPr>
          <w:rFonts w:ascii="Arial" w:hAnsi="Arial" w:cs="Arial"/>
          <w:color w:val="474747"/>
          <w:sz w:val="20"/>
          <w:lang w:val="en-US" w:eastAsia="fi-FI"/>
        </w:rPr>
        <w:t>normaaliarvo</w:t>
      </w:r>
      <w:proofErr w:type="spellEnd"/>
      <w:r w:rsidRPr="005324DB">
        <w:rPr>
          <w:rFonts w:ascii="Arial" w:hAnsi="Arial" w:cs="Arial"/>
          <w:color w:val="474747"/>
          <w:sz w:val="20"/>
          <w:lang w:val="en-US" w:eastAsia="fi-FI"/>
        </w:rPr>
        <w:t xml:space="preserve">  </w:t>
      </w:r>
      <w:r w:rsidRPr="005324DB">
        <w:rPr>
          <w:rFonts w:ascii="Arial" w:hAnsi="Arial" w:cs="Arial"/>
          <w:color w:val="0000FF"/>
          <w:sz w:val="20"/>
          <w:lang w:val="en-US" w:eastAsia="fi-FI"/>
        </w:rPr>
        <w:t>--&gt;</w:t>
      </w:r>
    </w:p>
    <w:p w14:paraId="3BFEF67D" w14:textId="77777777" w:rsidR="008F49B7" w:rsidRPr="008F49B7" w:rsidRDefault="008F49B7" w:rsidP="008F49B7">
      <w:pPr>
        <w:autoSpaceDE w:val="0"/>
        <w:autoSpaceDN w:val="0"/>
        <w:adjustRightInd w:val="0"/>
        <w:spacing w:before="0"/>
        <w:ind w:left="1418"/>
        <w:rPr>
          <w:rFonts w:ascii="Arial" w:hAnsi="Arial" w:cs="Arial"/>
          <w:color w:val="0000FF"/>
          <w:sz w:val="20"/>
          <w:lang w:val="en-US" w:eastAsia="fi-FI"/>
        </w:rPr>
      </w:pPr>
      <w:r w:rsidRPr="005324DB">
        <w:rPr>
          <w:rFonts w:ascii="Arial" w:hAnsi="Arial" w:cs="Arial"/>
          <w:color w:val="000000"/>
          <w:sz w:val="20"/>
          <w:lang w:val="en-US" w:eastAsia="fi-FI"/>
        </w:rPr>
        <w:t xml:space="preserve"> </w:t>
      </w:r>
      <w:r w:rsidRPr="008F49B7">
        <w:rPr>
          <w:rFonts w:ascii="Arial" w:hAnsi="Arial" w:cs="Arial"/>
          <w:color w:val="0000FF"/>
          <w:sz w:val="20"/>
          <w:lang w:val="en-US" w:eastAsia="fi-FI"/>
        </w:rPr>
        <w:t>&lt;</w:t>
      </w:r>
      <w:proofErr w:type="spellStart"/>
      <w:r w:rsidRPr="008F49B7">
        <w:rPr>
          <w:rFonts w:ascii="Arial" w:hAnsi="Arial" w:cs="Arial"/>
          <w:color w:val="800000"/>
          <w:sz w:val="20"/>
          <w:lang w:val="en-US" w:eastAsia="fi-FI"/>
        </w:rPr>
        <w:t>referenceRange</w:t>
      </w:r>
      <w:proofErr w:type="spellEnd"/>
      <w:r w:rsidRPr="008F49B7">
        <w:rPr>
          <w:rFonts w:ascii="Arial" w:hAnsi="Arial" w:cs="Arial"/>
          <w:i/>
          <w:iCs/>
          <w:color w:val="008080"/>
          <w:sz w:val="20"/>
          <w:lang w:val="en-US" w:eastAsia="fi-FI"/>
        </w:rPr>
        <w:t xml:space="preserve"> </w:t>
      </w:r>
      <w:proofErr w:type="spellStart"/>
      <w:r w:rsidRPr="008F49B7">
        <w:rPr>
          <w:rFonts w:ascii="Arial" w:hAnsi="Arial" w:cs="Arial"/>
          <w:color w:val="FF0000"/>
          <w:sz w:val="20"/>
          <w:lang w:val="en-US" w:eastAsia="fi-FI"/>
        </w:rPr>
        <w:t>typeCode</w:t>
      </w:r>
      <w:proofErr w:type="spellEnd"/>
      <w:r w:rsidRPr="008F49B7">
        <w:rPr>
          <w:rFonts w:ascii="Arial" w:hAnsi="Arial" w:cs="Arial"/>
          <w:color w:val="0000FF"/>
          <w:sz w:val="20"/>
          <w:lang w:val="en-US" w:eastAsia="fi-FI"/>
        </w:rPr>
        <w:t>="</w:t>
      </w:r>
      <w:r w:rsidRPr="008F49B7">
        <w:rPr>
          <w:rFonts w:ascii="Arial" w:hAnsi="Arial" w:cs="Arial"/>
          <w:color w:val="000000"/>
          <w:sz w:val="20"/>
          <w:lang w:val="en-US" w:eastAsia="fi-FI"/>
        </w:rPr>
        <w:t>REFV</w:t>
      </w:r>
      <w:r w:rsidRPr="008F49B7">
        <w:rPr>
          <w:rFonts w:ascii="Arial" w:hAnsi="Arial" w:cs="Arial"/>
          <w:color w:val="0000FF"/>
          <w:sz w:val="20"/>
          <w:lang w:val="en-US" w:eastAsia="fi-FI"/>
        </w:rPr>
        <w:t>"&gt;</w:t>
      </w:r>
    </w:p>
    <w:p w14:paraId="3F42EA2F" w14:textId="77777777" w:rsidR="008F49B7" w:rsidRPr="008F49B7" w:rsidRDefault="008F49B7" w:rsidP="008F49B7">
      <w:pPr>
        <w:autoSpaceDE w:val="0"/>
        <w:autoSpaceDN w:val="0"/>
        <w:adjustRightInd w:val="0"/>
        <w:spacing w:before="0"/>
        <w:ind w:left="1418"/>
        <w:rPr>
          <w:rFonts w:ascii="Arial" w:hAnsi="Arial" w:cs="Arial"/>
          <w:color w:val="0000FF"/>
          <w:sz w:val="20"/>
          <w:lang w:val="en-US" w:eastAsia="fi-FI"/>
        </w:rPr>
      </w:pPr>
      <w:r w:rsidRPr="008F49B7">
        <w:rPr>
          <w:rFonts w:ascii="Arial" w:hAnsi="Arial" w:cs="Arial"/>
          <w:color w:val="000000"/>
          <w:sz w:val="20"/>
          <w:lang w:val="en-US" w:eastAsia="fi-FI"/>
        </w:rPr>
        <w:t xml:space="preserve">    </w:t>
      </w:r>
      <w:r w:rsidRPr="008F49B7">
        <w:rPr>
          <w:rFonts w:ascii="Arial" w:hAnsi="Arial" w:cs="Arial"/>
          <w:color w:val="0000FF"/>
          <w:sz w:val="20"/>
          <w:lang w:val="en-US" w:eastAsia="fi-FI"/>
        </w:rPr>
        <w:t>&lt;</w:t>
      </w:r>
      <w:proofErr w:type="spellStart"/>
      <w:r w:rsidRPr="008F49B7">
        <w:rPr>
          <w:rFonts w:ascii="Arial" w:hAnsi="Arial" w:cs="Arial"/>
          <w:color w:val="800000"/>
          <w:sz w:val="20"/>
          <w:lang w:val="en-US" w:eastAsia="fi-FI"/>
        </w:rPr>
        <w:t>observationRange</w:t>
      </w:r>
      <w:proofErr w:type="spellEnd"/>
      <w:r w:rsidRPr="008F49B7">
        <w:rPr>
          <w:rFonts w:ascii="Arial" w:hAnsi="Arial" w:cs="Arial"/>
          <w:i/>
          <w:iCs/>
          <w:color w:val="008080"/>
          <w:sz w:val="20"/>
          <w:lang w:val="en-US" w:eastAsia="fi-FI"/>
        </w:rPr>
        <w:t xml:space="preserve"> </w:t>
      </w:r>
      <w:proofErr w:type="spellStart"/>
      <w:r w:rsidRPr="008F49B7">
        <w:rPr>
          <w:rFonts w:ascii="Arial" w:hAnsi="Arial" w:cs="Arial"/>
          <w:color w:val="FF0000"/>
          <w:sz w:val="20"/>
          <w:lang w:val="en-US" w:eastAsia="fi-FI"/>
        </w:rPr>
        <w:t>moodCode</w:t>
      </w:r>
      <w:proofErr w:type="spellEnd"/>
      <w:r w:rsidRPr="008F49B7">
        <w:rPr>
          <w:rFonts w:ascii="Arial" w:hAnsi="Arial" w:cs="Arial"/>
          <w:color w:val="0000FF"/>
          <w:sz w:val="20"/>
          <w:lang w:val="en-US" w:eastAsia="fi-FI"/>
        </w:rPr>
        <w:t>="</w:t>
      </w:r>
      <w:r w:rsidRPr="008F49B7">
        <w:rPr>
          <w:rFonts w:ascii="Arial" w:hAnsi="Arial" w:cs="Arial"/>
          <w:color w:val="000000"/>
          <w:sz w:val="20"/>
          <w:lang w:val="en-US" w:eastAsia="fi-FI"/>
        </w:rPr>
        <w:t>EVN.CRT</w:t>
      </w:r>
      <w:r w:rsidRPr="008F49B7">
        <w:rPr>
          <w:rFonts w:ascii="Arial" w:hAnsi="Arial" w:cs="Arial"/>
          <w:color w:val="0000FF"/>
          <w:sz w:val="20"/>
          <w:lang w:val="en-US" w:eastAsia="fi-FI"/>
        </w:rPr>
        <w:t>"&gt;</w:t>
      </w:r>
    </w:p>
    <w:p w14:paraId="051EDF93" w14:textId="77777777" w:rsidR="008F49B7" w:rsidRPr="008F49B7" w:rsidRDefault="008F49B7" w:rsidP="008F49B7">
      <w:pPr>
        <w:autoSpaceDE w:val="0"/>
        <w:autoSpaceDN w:val="0"/>
        <w:adjustRightInd w:val="0"/>
        <w:spacing w:before="0"/>
        <w:ind w:left="1418"/>
        <w:rPr>
          <w:rFonts w:ascii="Arial" w:hAnsi="Arial" w:cs="Arial"/>
          <w:color w:val="0000FF"/>
          <w:sz w:val="20"/>
          <w:lang w:val="en-US" w:eastAsia="fi-FI"/>
        </w:rPr>
      </w:pPr>
      <w:r w:rsidRPr="008F49B7">
        <w:rPr>
          <w:rFonts w:ascii="Arial" w:hAnsi="Arial" w:cs="Arial"/>
          <w:color w:val="000000"/>
          <w:sz w:val="20"/>
          <w:lang w:val="en-US" w:eastAsia="fi-FI"/>
        </w:rPr>
        <w:t xml:space="preserve">        </w:t>
      </w:r>
      <w:proofErr w:type="gramStart"/>
      <w:r w:rsidRPr="008F49B7">
        <w:rPr>
          <w:rFonts w:ascii="Arial" w:hAnsi="Arial" w:cs="Arial"/>
          <w:color w:val="0000FF"/>
          <w:sz w:val="20"/>
          <w:lang w:val="en-US" w:eastAsia="fi-FI"/>
        </w:rPr>
        <w:t>&lt;!--</w:t>
      </w:r>
      <w:proofErr w:type="gramEnd"/>
      <w:r w:rsidRPr="008F49B7">
        <w:rPr>
          <w:rFonts w:ascii="Arial" w:hAnsi="Arial" w:cs="Arial"/>
          <w:color w:val="474747"/>
          <w:sz w:val="20"/>
          <w:lang w:val="en-US" w:eastAsia="fi-FI"/>
        </w:rPr>
        <w:t xml:space="preserve"> </w:t>
      </w:r>
      <w:proofErr w:type="spellStart"/>
      <w:r w:rsidRPr="008F49B7">
        <w:rPr>
          <w:rFonts w:ascii="Arial" w:hAnsi="Arial" w:cs="Arial"/>
          <w:color w:val="474747"/>
          <w:sz w:val="20"/>
          <w:lang w:val="en-US" w:eastAsia="fi-FI"/>
        </w:rPr>
        <w:t>Mittauksen</w:t>
      </w:r>
      <w:proofErr w:type="spellEnd"/>
      <w:r w:rsidRPr="008F49B7">
        <w:rPr>
          <w:rFonts w:ascii="Arial" w:hAnsi="Arial" w:cs="Arial"/>
          <w:color w:val="474747"/>
          <w:sz w:val="20"/>
          <w:lang w:val="en-US" w:eastAsia="fi-FI"/>
        </w:rPr>
        <w:t xml:space="preserve"> </w:t>
      </w:r>
      <w:proofErr w:type="spellStart"/>
      <w:r w:rsidRPr="008F49B7">
        <w:rPr>
          <w:rFonts w:ascii="Arial" w:hAnsi="Arial" w:cs="Arial"/>
          <w:color w:val="474747"/>
          <w:sz w:val="20"/>
          <w:lang w:val="en-US" w:eastAsia="fi-FI"/>
        </w:rPr>
        <w:t>koodi</w:t>
      </w:r>
      <w:proofErr w:type="spellEnd"/>
      <w:r w:rsidRPr="008F49B7">
        <w:rPr>
          <w:rFonts w:ascii="Arial" w:hAnsi="Arial" w:cs="Arial"/>
          <w:color w:val="474747"/>
          <w:sz w:val="20"/>
          <w:lang w:val="en-US" w:eastAsia="fi-FI"/>
        </w:rPr>
        <w:t xml:space="preserve"> </w:t>
      </w:r>
      <w:r w:rsidRPr="008F49B7">
        <w:rPr>
          <w:rFonts w:ascii="Arial" w:hAnsi="Arial" w:cs="Arial"/>
          <w:color w:val="0000FF"/>
          <w:sz w:val="20"/>
          <w:lang w:val="en-US" w:eastAsia="fi-FI"/>
        </w:rPr>
        <w:t>--&gt;</w:t>
      </w:r>
    </w:p>
    <w:p w14:paraId="0C73BD5B" w14:textId="77777777" w:rsidR="008F49B7" w:rsidRPr="008F49B7" w:rsidRDefault="008F49B7" w:rsidP="008F49B7">
      <w:pPr>
        <w:autoSpaceDE w:val="0"/>
        <w:autoSpaceDN w:val="0"/>
        <w:adjustRightInd w:val="0"/>
        <w:spacing w:before="0"/>
        <w:ind w:left="2127" w:hanging="709"/>
        <w:rPr>
          <w:rFonts w:ascii="Arial" w:hAnsi="Arial" w:cs="Arial"/>
          <w:color w:val="0000FF"/>
          <w:sz w:val="20"/>
          <w:lang w:val="en-US" w:eastAsia="fi-FI"/>
        </w:rPr>
      </w:pPr>
      <w:r w:rsidRPr="008F49B7">
        <w:rPr>
          <w:rFonts w:ascii="Arial" w:hAnsi="Arial" w:cs="Arial"/>
          <w:color w:val="000000"/>
          <w:sz w:val="20"/>
          <w:lang w:val="en-US" w:eastAsia="fi-FI"/>
        </w:rPr>
        <w:t xml:space="preserve">        </w:t>
      </w:r>
      <w:r w:rsidRPr="008F49B7">
        <w:rPr>
          <w:rFonts w:ascii="Arial" w:hAnsi="Arial" w:cs="Arial"/>
          <w:color w:val="0000FF"/>
          <w:sz w:val="20"/>
          <w:lang w:val="en-US" w:eastAsia="fi-FI"/>
        </w:rPr>
        <w:t>&lt;</w:t>
      </w:r>
      <w:r w:rsidRPr="008F49B7">
        <w:rPr>
          <w:rFonts w:ascii="Arial" w:hAnsi="Arial" w:cs="Arial"/>
          <w:color w:val="800000"/>
          <w:sz w:val="20"/>
          <w:lang w:val="en-US" w:eastAsia="fi-FI"/>
        </w:rPr>
        <w:t>code</w:t>
      </w:r>
      <w:r w:rsidRPr="008F49B7">
        <w:rPr>
          <w:rFonts w:ascii="Arial" w:hAnsi="Arial" w:cs="Arial"/>
          <w:i/>
          <w:iCs/>
          <w:color w:val="008080"/>
          <w:sz w:val="20"/>
          <w:lang w:val="en-US" w:eastAsia="fi-FI"/>
        </w:rPr>
        <w:t xml:space="preserve"> </w:t>
      </w:r>
      <w:r w:rsidRPr="008F49B7">
        <w:rPr>
          <w:rFonts w:ascii="Arial" w:hAnsi="Arial" w:cs="Arial"/>
          <w:color w:val="FF0000"/>
          <w:sz w:val="20"/>
          <w:lang w:val="en-US" w:eastAsia="fi-FI"/>
        </w:rPr>
        <w:t>code</w:t>
      </w:r>
      <w:r w:rsidRPr="008F49B7">
        <w:rPr>
          <w:rFonts w:ascii="Arial" w:hAnsi="Arial" w:cs="Arial"/>
          <w:color w:val="0000FF"/>
          <w:sz w:val="20"/>
          <w:lang w:val="en-US" w:eastAsia="fi-FI"/>
        </w:rPr>
        <w:t>="</w:t>
      </w:r>
      <w:r w:rsidRPr="008F49B7">
        <w:rPr>
          <w:rFonts w:ascii="Arial" w:hAnsi="Arial" w:cs="Arial"/>
          <w:color w:val="000000"/>
          <w:sz w:val="20"/>
          <w:lang w:val="en-US" w:eastAsia="fi-FI"/>
        </w:rPr>
        <w:t>33452-4</w:t>
      </w:r>
      <w:r w:rsidRPr="008F49B7">
        <w:rPr>
          <w:rFonts w:ascii="Arial" w:hAnsi="Arial" w:cs="Arial"/>
          <w:color w:val="0000FF"/>
          <w:sz w:val="20"/>
          <w:lang w:val="en-US" w:eastAsia="fi-FI"/>
        </w:rPr>
        <w:t>"</w:t>
      </w:r>
      <w:r w:rsidRPr="008F49B7">
        <w:rPr>
          <w:rFonts w:ascii="Arial" w:hAnsi="Arial" w:cs="Arial"/>
          <w:i/>
          <w:iCs/>
          <w:color w:val="008080"/>
          <w:sz w:val="20"/>
          <w:lang w:val="en-US" w:eastAsia="fi-FI"/>
        </w:rPr>
        <w:t xml:space="preserve"> </w:t>
      </w:r>
      <w:proofErr w:type="spellStart"/>
      <w:r w:rsidRPr="008F49B7">
        <w:rPr>
          <w:rFonts w:ascii="Arial" w:hAnsi="Arial" w:cs="Arial"/>
          <w:color w:val="FF0000"/>
          <w:sz w:val="20"/>
          <w:lang w:val="en-US" w:eastAsia="fi-FI"/>
        </w:rPr>
        <w:t>codeSystem</w:t>
      </w:r>
      <w:proofErr w:type="spellEnd"/>
      <w:r w:rsidRPr="008F49B7">
        <w:rPr>
          <w:rFonts w:ascii="Arial" w:hAnsi="Arial" w:cs="Arial"/>
          <w:color w:val="0000FF"/>
          <w:sz w:val="20"/>
          <w:lang w:val="en-US" w:eastAsia="fi-FI"/>
        </w:rPr>
        <w:t>="</w:t>
      </w:r>
      <w:r w:rsidRPr="008F49B7">
        <w:rPr>
          <w:rFonts w:ascii="Arial" w:hAnsi="Arial" w:cs="Arial"/>
          <w:color w:val="000000"/>
          <w:sz w:val="20"/>
          <w:lang w:val="en-US" w:eastAsia="fi-FI"/>
        </w:rPr>
        <w:t>1.2.246.537.6.96.2008</w:t>
      </w:r>
      <w:r w:rsidRPr="008F49B7">
        <w:rPr>
          <w:rFonts w:ascii="Arial" w:hAnsi="Arial" w:cs="Arial"/>
          <w:color w:val="0000FF"/>
          <w:sz w:val="20"/>
          <w:lang w:val="en-US" w:eastAsia="fi-FI"/>
        </w:rPr>
        <w:t>"</w:t>
      </w:r>
      <w:r w:rsidRPr="008F49B7">
        <w:rPr>
          <w:rFonts w:ascii="Arial" w:hAnsi="Arial" w:cs="Arial"/>
          <w:i/>
          <w:iCs/>
          <w:color w:val="008080"/>
          <w:sz w:val="20"/>
          <w:lang w:val="en-US" w:eastAsia="fi-FI"/>
        </w:rPr>
        <w:t xml:space="preserve"> </w:t>
      </w:r>
      <w:proofErr w:type="spellStart"/>
      <w:r w:rsidRPr="008F49B7">
        <w:rPr>
          <w:rFonts w:ascii="Arial" w:hAnsi="Arial" w:cs="Arial"/>
          <w:color w:val="FF0000"/>
          <w:sz w:val="20"/>
          <w:lang w:val="en-US" w:eastAsia="fi-FI"/>
        </w:rPr>
        <w:t>codeSystemName</w:t>
      </w:r>
      <w:proofErr w:type="spellEnd"/>
      <w:r w:rsidRPr="008F49B7">
        <w:rPr>
          <w:rFonts w:ascii="Arial" w:hAnsi="Arial" w:cs="Arial"/>
          <w:color w:val="0000FF"/>
          <w:sz w:val="20"/>
          <w:lang w:val="en-US" w:eastAsia="fi-FI"/>
        </w:rPr>
        <w:t>="</w:t>
      </w:r>
      <w:proofErr w:type="spellStart"/>
      <w:r w:rsidRPr="008F49B7">
        <w:rPr>
          <w:rFonts w:ascii="Arial" w:hAnsi="Arial" w:cs="Arial"/>
          <w:color w:val="000000"/>
          <w:sz w:val="20"/>
          <w:lang w:val="en-US" w:eastAsia="fi-FI"/>
        </w:rPr>
        <w:t>FinLOINC</w:t>
      </w:r>
      <w:proofErr w:type="spellEnd"/>
      <w:r w:rsidRPr="008F49B7">
        <w:rPr>
          <w:rFonts w:ascii="Arial" w:hAnsi="Arial" w:cs="Arial"/>
          <w:color w:val="000000"/>
          <w:sz w:val="20"/>
          <w:lang w:val="en-US" w:eastAsia="fi-FI"/>
        </w:rPr>
        <w:t xml:space="preserve"> - </w:t>
      </w:r>
      <w:proofErr w:type="spellStart"/>
      <w:r w:rsidRPr="008F49B7">
        <w:rPr>
          <w:rFonts w:ascii="Arial" w:hAnsi="Arial" w:cs="Arial"/>
          <w:color w:val="000000"/>
          <w:sz w:val="20"/>
          <w:lang w:val="en-US" w:eastAsia="fi-FI"/>
        </w:rPr>
        <w:t>Fysiologiset</w:t>
      </w:r>
      <w:proofErr w:type="spellEnd"/>
      <w:r w:rsidRPr="008F49B7">
        <w:rPr>
          <w:rFonts w:ascii="Arial" w:hAnsi="Arial" w:cs="Arial"/>
          <w:color w:val="000000"/>
          <w:sz w:val="20"/>
          <w:lang w:val="en-US" w:eastAsia="fi-FI"/>
        </w:rPr>
        <w:t xml:space="preserve"> </w:t>
      </w:r>
      <w:proofErr w:type="spellStart"/>
      <w:r w:rsidRPr="008F49B7">
        <w:rPr>
          <w:rFonts w:ascii="Arial" w:hAnsi="Arial" w:cs="Arial"/>
          <w:color w:val="000000"/>
          <w:sz w:val="20"/>
          <w:lang w:val="en-US" w:eastAsia="fi-FI"/>
        </w:rPr>
        <w:t>mittaukset</w:t>
      </w:r>
      <w:proofErr w:type="spellEnd"/>
      <w:r w:rsidRPr="008F49B7">
        <w:rPr>
          <w:rFonts w:ascii="Arial" w:hAnsi="Arial" w:cs="Arial"/>
          <w:color w:val="000000"/>
          <w:sz w:val="20"/>
          <w:lang w:val="en-US" w:eastAsia="fi-FI"/>
        </w:rPr>
        <w:t xml:space="preserve"> 2008</w:t>
      </w:r>
      <w:r w:rsidRPr="008F49B7">
        <w:rPr>
          <w:rFonts w:ascii="Arial" w:hAnsi="Arial" w:cs="Arial"/>
          <w:color w:val="0000FF"/>
          <w:sz w:val="20"/>
          <w:lang w:val="en-US" w:eastAsia="fi-FI"/>
        </w:rPr>
        <w:t>"</w:t>
      </w:r>
      <w:r w:rsidRPr="008F49B7">
        <w:rPr>
          <w:rFonts w:ascii="Arial" w:hAnsi="Arial" w:cs="Arial"/>
          <w:i/>
          <w:iCs/>
          <w:color w:val="008080"/>
          <w:sz w:val="20"/>
          <w:lang w:val="en-US" w:eastAsia="fi-FI"/>
        </w:rPr>
        <w:t xml:space="preserve"> </w:t>
      </w:r>
      <w:proofErr w:type="spellStart"/>
      <w:r w:rsidRPr="008F49B7">
        <w:rPr>
          <w:rFonts w:ascii="Arial" w:hAnsi="Arial" w:cs="Arial"/>
          <w:color w:val="FF0000"/>
          <w:sz w:val="20"/>
          <w:lang w:val="en-US" w:eastAsia="fi-FI"/>
        </w:rPr>
        <w:t>displayName</w:t>
      </w:r>
      <w:proofErr w:type="spellEnd"/>
      <w:r w:rsidRPr="008F49B7">
        <w:rPr>
          <w:rFonts w:ascii="Arial" w:hAnsi="Arial" w:cs="Arial"/>
          <w:color w:val="0000FF"/>
          <w:sz w:val="20"/>
          <w:lang w:val="en-US" w:eastAsia="fi-FI"/>
        </w:rPr>
        <w:t>="</w:t>
      </w:r>
      <w:r w:rsidRPr="008F49B7">
        <w:rPr>
          <w:rFonts w:ascii="Arial" w:hAnsi="Arial" w:cs="Arial"/>
          <w:color w:val="000000"/>
          <w:sz w:val="20"/>
          <w:lang w:val="en-US" w:eastAsia="fi-FI"/>
        </w:rPr>
        <w:t>PEF</w:t>
      </w:r>
      <w:r w:rsidRPr="008F49B7">
        <w:rPr>
          <w:rFonts w:ascii="Arial" w:hAnsi="Arial" w:cs="Arial"/>
          <w:color w:val="0000FF"/>
          <w:sz w:val="20"/>
          <w:lang w:val="en-US" w:eastAsia="fi-FI"/>
        </w:rPr>
        <w:t>"/&gt;</w:t>
      </w:r>
    </w:p>
    <w:p w14:paraId="7271F6CE" w14:textId="77777777" w:rsidR="008F49B7" w:rsidRPr="009D5E09" w:rsidRDefault="008F49B7" w:rsidP="008F49B7">
      <w:pPr>
        <w:autoSpaceDE w:val="0"/>
        <w:autoSpaceDN w:val="0"/>
        <w:adjustRightInd w:val="0"/>
        <w:spacing w:before="0"/>
        <w:ind w:left="1418"/>
        <w:rPr>
          <w:rFonts w:ascii="Arial" w:hAnsi="Arial" w:cs="Arial"/>
          <w:color w:val="0000FF"/>
          <w:sz w:val="20"/>
          <w:lang w:eastAsia="fi-FI"/>
        </w:rPr>
      </w:pPr>
      <w:r w:rsidRPr="00340739">
        <w:rPr>
          <w:rFonts w:ascii="Arial" w:hAnsi="Arial" w:cs="Arial"/>
          <w:color w:val="000000"/>
          <w:sz w:val="20"/>
          <w:lang w:val="en-US" w:eastAsia="fi-FI"/>
        </w:rPr>
        <w:t xml:space="preserve">        </w:t>
      </w:r>
      <w:proofErr w:type="gramStart"/>
      <w:r w:rsidRPr="009D5E09">
        <w:rPr>
          <w:rFonts w:ascii="Arial" w:hAnsi="Arial" w:cs="Arial"/>
          <w:color w:val="0000FF"/>
          <w:sz w:val="20"/>
          <w:lang w:eastAsia="fi-FI"/>
        </w:rPr>
        <w:t>&lt;!--</w:t>
      </w:r>
      <w:proofErr w:type="gramEnd"/>
      <w:r w:rsidRPr="009D5E09">
        <w:rPr>
          <w:rFonts w:ascii="Arial" w:hAnsi="Arial" w:cs="Arial"/>
          <w:color w:val="474747"/>
          <w:sz w:val="20"/>
          <w:lang w:eastAsia="fi-FI"/>
        </w:rPr>
        <w:t xml:space="preserve"> Viiteväli tai normaaliarvo, tietotyyppi yleensä IVL_PQ</w:t>
      </w:r>
      <w:r w:rsidRPr="009D5E09">
        <w:rPr>
          <w:rFonts w:ascii="Arial" w:hAnsi="Arial" w:cs="Arial"/>
          <w:color w:val="0000FF"/>
          <w:sz w:val="20"/>
          <w:lang w:eastAsia="fi-FI"/>
        </w:rPr>
        <w:t>--&gt;</w:t>
      </w:r>
    </w:p>
    <w:p w14:paraId="191625F7" w14:textId="77777777" w:rsidR="008F49B7" w:rsidRPr="008F49B7" w:rsidRDefault="008F49B7" w:rsidP="008F49B7">
      <w:pPr>
        <w:autoSpaceDE w:val="0"/>
        <w:autoSpaceDN w:val="0"/>
        <w:adjustRightInd w:val="0"/>
        <w:spacing w:before="0"/>
        <w:ind w:left="1418"/>
        <w:rPr>
          <w:rFonts w:ascii="Arial" w:hAnsi="Arial" w:cs="Arial"/>
          <w:color w:val="0000FF"/>
          <w:sz w:val="20"/>
          <w:lang w:val="en-US" w:eastAsia="fi-FI"/>
        </w:rPr>
      </w:pPr>
      <w:r w:rsidRPr="009D5E09">
        <w:rPr>
          <w:rFonts w:ascii="Arial" w:hAnsi="Arial" w:cs="Arial"/>
          <w:color w:val="000000"/>
          <w:sz w:val="20"/>
          <w:lang w:eastAsia="fi-FI"/>
        </w:rPr>
        <w:t xml:space="preserve">        </w:t>
      </w:r>
      <w:r w:rsidRPr="008F49B7">
        <w:rPr>
          <w:rFonts w:ascii="Arial" w:hAnsi="Arial" w:cs="Arial"/>
          <w:color w:val="0000FF"/>
          <w:sz w:val="20"/>
          <w:lang w:val="en-US" w:eastAsia="fi-FI"/>
        </w:rPr>
        <w:t>&lt;</w:t>
      </w:r>
      <w:r w:rsidRPr="008F49B7">
        <w:rPr>
          <w:rFonts w:ascii="Arial" w:hAnsi="Arial" w:cs="Arial"/>
          <w:color w:val="800000"/>
          <w:sz w:val="20"/>
          <w:lang w:val="en-US" w:eastAsia="fi-FI"/>
        </w:rPr>
        <w:t>value</w:t>
      </w:r>
      <w:r w:rsidRPr="008F49B7">
        <w:rPr>
          <w:rFonts w:ascii="Arial" w:hAnsi="Arial" w:cs="Arial"/>
          <w:i/>
          <w:iCs/>
          <w:color w:val="008080"/>
          <w:sz w:val="20"/>
          <w:lang w:val="en-US" w:eastAsia="fi-FI"/>
        </w:rPr>
        <w:t xml:space="preserve"> </w:t>
      </w:r>
      <w:proofErr w:type="spellStart"/>
      <w:proofErr w:type="gramStart"/>
      <w:r w:rsidRPr="008F49B7">
        <w:rPr>
          <w:rFonts w:ascii="Arial" w:hAnsi="Arial" w:cs="Arial"/>
          <w:color w:val="FF0000"/>
          <w:sz w:val="20"/>
          <w:lang w:val="en-US" w:eastAsia="fi-FI"/>
        </w:rPr>
        <w:t>xsi:type</w:t>
      </w:r>
      <w:proofErr w:type="spellEnd"/>
      <w:proofErr w:type="gramEnd"/>
      <w:r w:rsidRPr="008F49B7">
        <w:rPr>
          <w:rFonts w:ascii="Arial" w:hAnsi="Arial" w:cs="Arial"/>
          <w:color w:val="0000FF"/>
          <w:sz w:val="20"/>
          <w:lang w:val="en-US" w:eastAsia="fi-FI"/>
        </w:rPr>
        <w:t>="</w:t>
      </w:r>
      <w:r w:rsidRPr="008F49B7">
        <w:rPr>
          <w:rFonts w:ascii="Arial" w:hAnsi="Arial" w:cs="Arial"/>
          <w:color w:val="000000"/>
          <w:sz w:val="20"/>
          <w:lang w:val="en-US" w:eastAsia="fi-FI"/>
        </w:rPr>
        <w:t>IVL_PQ</w:t>
      </w:r>
      <w:r w:rsidRPr="008F49B7">
        <w:rPr>
          <w:rFonts w:ascii="Arial" w:hAnsi="Arial" w:cs="Arial"/>
          <w:color w:val="0000FF"/>
          <w:sz w:val="20"/>
          <w:lang w:val="en-US" w:eastAsia="fi-FI"/>
        </w:rPr>
        <w:t>"&gt;</w:t>
      </w:r>
    </w:p>
    <w:p w14:paraId="01BB2237" w14:textId="77777777" w:rsidR="008F49B7" w:rsidRPr="008F49B7" w:rsidRDefault="008F49B7" w:rsidP="008F49B7">
      <w:pPr>
        <w:autoSpaceDE w:val="0"/>
        <w:autoSpaceDN w:val="0"/>
        <w:adjustRightInd w:val="0"/>
        <w:spacing w:before="0"/>
        <w:ind w:left="1418"/>
        <w:rPr>
          <w:rFonts w:ascii="Arial" w:hAnsi="Arial" w:cs="Arial"/>
          <w:color w:val="0000FF"/>
          <w:sz w:val="20"/>
          <w:lang w:val="en-US" w:eastAsia="fi-FI"/>
        </w:rPr>
      </w:pPr>
      <w:r w:rsidRPr="008F49B7">
        <w:rPr>
          <w:rFonts w:ascii="Arial" w:hAnsi="Arial" w:cs="Arial"/>
          <w:color w:val="000000"/>
          <w:sz w:val="20"/>
          <w:lang w:val="en-US" w:eastAsia="fi-FI"/>
        </w:rPr>
        <w:t xml:space="preserve">            </w:t>
      </w:r>
      <w:r w:rsidRPr="008F49B7">
        <w:rPr>
          <w:rFonts w:ascii="Arial" w:hAnsi="Arial" w:cs="Arial"/>
          <w:color w:val="0000FF"/>
          <w:sz w:val="20"/>
          <w:lang w:val="en-US" w:eastAsia="fi-FI"/>
        </w:rPr>
        <w:t>&lt;</w:t>
      </w:r>
      <w:r w:rsidRPr="008F49B7">
        <w:rPr>
          <w:rFonts w:ascii="Arial" w:hAnsi="Arial" w:cs="Arial"/>
          <w:color w:val="800000"/>
          <w:sz w:val="20"/>
          <w:lang w:val="en-US" w:eastAsia="fi-FI"/>
        </w:rPr>
        <w:t>low</w:t>
      </w:r>
      <w:r w:rsidRPr="008F49B7">
        <w:rPr>
          <w:rFonts w:ascii="Arial" w:hAnsi="Arial" w:cs="Arial"/>
          <w:i/>
          <w:iCs/>
          <w:color w:val="008080"/>
          <w:sz w:val="20"/>
          <w:lang w:val="en-US" w:eastAsia="fi-FI"/>
        </w:rPr>
        <w:t xml:space="preserve"> </w:t>
      </w:r>
      <w:r w:rsidRPr="008F49B7">
        <w:rPr>
          <w:rFonts w:ascii="Arial" w:hAnsi="Arial" w:cs="Arial"/>
          <w:color w:val="FF0000"/>
          <w:sz w:val="20"/>
          <w:lang w:val="en-US" w:eastAsia="fi-FI"/>
        </w:rPr>
        <w:t>value</w:t>
      </w:r>
      <w:r w:rsidRPr="008F49B7">
        <w:rPr>
          <w:rFonts w:ascii="Arial" w:hAnsi="Arial" w:cs="Arial"/>
          <w:color w:val="0000FF"/>
          <w:sz w:val="20"/>
          <w:lang w:val="en-US" w:eastAsia="fi-FI"/>
        </w:rPr>
        <w:t>="</w:t>
      </w:r>
      <w:r w:rsidRPr="008F49B7">
        <w:rPr>
          <w:rFonts w:ascii="Arial" w:hAnsi="Arial" w:cs="Arial"/>
          <w:color w:val="000000"/>
          <w:sz w:val="20"/>
          <w:lang w:val="en-US" w:eastAsia="fi-FI"/>
        </w:rPr>
        <w:t>540</w:t>
      </w:r>
      <w:r w:rsidRPr="008F49B7">
        <w:rPr>
          <w:rFonts w:ascii="Arial" w:hAnsi="Arial" w:cs="Arial"/>
          <w:color w:val="0000FF"/>
          <w:sz w:val="20"/>
          <w:lang w:val="en-US" w:eastAsia="fi-FI"/>
        </w:rPr>
        <w:t>"</w:t>
      </w:r>
      <w:r w:rsidRPr="008F49B7">
        <w:rPr>
          <w:rFonts w:ascii="Arial" w:hAnsi="Arial" w:cs="Arial"/>
          <w:i/>
          <w:iCs/>
          <w:color w:val="008080"/>
          <w:sz w:val="20"/>
          <w:lang w:val="en-US" w:eastAsia="fi-FI"/>
        </w:rPr>
        <w:t xml:space="preserve"> </w:t>
      </w:r>
      <w:r w:rsidRPr="008F49B7">
        <w:rPr>
          <w:rFonts w:ascii="Arial" w:hAnsi="Arial" w:cs="Arial"/>
          <w:color w:val="FF0000"/>
          <w:sz w:val="20"/>
          <w:lang w:val="en-US" w:eastAsia="fi-FI"/>
        </w:rPr>
        <w:t>unit</w:t>
      </w:r>
      <w:r w:rsidRPr="008F49B7">
        <w:rPr>
          <w:rFonts w:ascii="Arial" w:hAnsi="Arial" w:cs="Arial"/>
          <w:color w:val="0000FF"/>
          <w:sz w:val="20"/>
          <w:lang w:val="en-US" w:eastAsia="fi-FI"/>
        </w:rPr>
        <w:t>="</w:t>
      </w:r>
      <w:r w:rsidRPr="008F49B7">
        <w:rPr>
          <w:rFonts w:ascii="Arial" w:hAnsi="Arial" w:cs="Arial"/>
          <w:color w:val="000000"/>
          <w:sz w:val="20"/>
          <w:lang w:val="en-US" w:eastAsia="fi-FI"/>
        </w:rPr>
        <w:t>l/min</w:t>
      </w:r>
      <w:r w:rsidRPr="008F49B7">
        <w:rPr>
          <w:rFonts w:ascii="Arial" w:hAnsi="Arial" w:cs="Arial"/>
          <w:color w:val="0000FF"/>
          <w:sz w:val="20"/>
          <w:lang w:val="en-US" w:eastAsia="fi-FI"/>
        </w:rPr>
        <w:t>"/&gt;</w:t>
      </w:r>
    </w:p>
    <w:p w14:paraId="031C5547" w14:textId="77777777" w:rsidR="008F49B7" w:rsidRPr="008F49B7" w:rsidRDefault="008F49B7" w:rsidP="008F49B7">
      <w:pPr>
        <w:autoSpaceDE w:val="0"/>
        <w:autoSpaceDN w:val="0"/>
        <w:adjustRightInd w:val="0"/>
        <w:spacing w:before="0"/>
        <w:ind w:left="1418"/>
        <w:rPr>
          <w:rFonts w:ascii="Arial" w:hAnsi="Arial" w:cs="Arial"/>
          <w:color w:val="0000FF"/>
          <w:sz w:val="20"/>
          <w:lang w:val="en-US" w:eastAsia="fi-FI"/>
        </w:rPr>
      </w:pPr>
      <w:r w:rsidRPr="008F49B7">
        <w:rPr>
          <w:rFonts w:ascii="Arial" w:hAnsi="Arial" w:cs="Arial"/>
          <w:color w:val="000000"/>
          <w:sz w:val="20"/>
          <w:lang w:val="en-US" w:eastAsia="fi-FI"/>
        </w:rPr>
        <w:t xml:space="preserve">            </w:t>
      </w:r>
      <w:r w:rsidRPr="008F49B7">
        <w:rPr>
          <w:rFonts w:ascii="Arial" w:hAnsi="Arial" w:cs="Arial"/>
          <w:color w:val="0000FF"/>
          <w:sz w:val="20"/>
          <w:lang w:val="en-US" w:eastAsia="fi-FI"/>
        </w:rPr>
        <w:t>&lt;</w:t>
      </w:r>
      <w:r w:rsidRPr="008F49B7">
        <w:rPr>
          <w:rFonts w:ascii="Arial" w:hAnsi="Arial" w:cs="Arial"/>
          <w:color w:val="800000"/>
          <w:sz w:val="20"/>
          <w:lang w:val="en-US" w:eastAsia="fi-FI"/>
        </w:rPr>
        <w:t>high</w:t>
      </w:r>
      <w:r w:rsidRPr="008F49B7">
        <w:rPr>
          <w:rFonts w:ascii="Arial" w:hAnsi="Arial" w:cs="Arial"/>
          <w:i/>
          <w:iCs/>
          <w:color w:val="008080"/>
          <w:sz w:val="20"/>
          <w:lang w:val="en-US" w:eastAsia="fi-FI"/>
        </w:rPr>
        <w:t xml:space="preserve"> </w:t>
      </w:r>
      <w:r w:rsidRPr="008F49B7">
        <w:rPr>
          <w:rFonts w:ascii="Arial" w:hAnsi="Arial" w:cs="Arial"/>
          <w:color w:val="FF0000"/>
          <w:sz w:val="20"/>
          <w:lang w:val="en-US" w:eastAsia="fi-FI"/>
        </w:rPr>
        <w:t>value</w:t>
      </w:r>
      <w:r w:rsidRPr="008F49B7">
        <w:rPr>
          <w:rFonts w:ascii="Arial" w:hAnsi="Arial" w:cs="Arial"/>
          <w:color w:val="0000FF"/>
          <w:sz w:val="20"/>
          <w:lang w:val="en-US" w:eastAsia="fi-FI"/>
        </w:rPr>
        <w:t>="</w:t>
      </w:r>
      <w:r w:rsidRPr="008F49B7">
        <w:rPr>
          <w:rFonts w:ascii="Arial" w:hAnsi="Arial" w:cs="Arial"/>
          <w:color w:val="000000"/>
          <w:sz w:val="20"/>
          <w:lang w:val="en-US" w:eastAsia="fi-FI"/>
        </w:rPr>
        <w:t>660</w:t>
      </w:r>
      <w:r w:rsidRPr="008F49B7">
        <w:rPr>
          <w:rFonts w:ascii="Arial" w:hAnsi="Arial" w:cs="Arial"/>
          <w:color w:val="0000FF"/>
          <w:sz w:val="20"/>
          <w:lang w:val="en-US" w:eastAsia="fi-FI"/>
        </w:rPr>
        <w:t>"</w:t>
      </w:r>
      <w:r w:rsidRPr="008F49B7">
        <w:rPr>
          <w:rFonts w:ascii="Arial" w:hAnsi="Arial" w:cs="Arial"/>
          <w:i/>
          <w:iCs/>
          <w:color w:val="008080"/>
          <w:sz w:val="20"/>
          <w:lang w:val="en-US" w:eastAsia="fi-FI"/>
        </w:rPr>
        <w:t xml:space="preserve"> </w:t>
      </w:r>
      <w:r w:rsidRPr="008F49B7">
        <w:rPr>
          <w:rFonts w:ascii="Arial" w:hAnsi="Arial" w:cs="Arial"/>
          <w:color w:val="FF0000"/>
          <w:sz w:val="20"/>
          <w:lang w:val="en-US" w:eastAsia="fi-FI"/>
        </w:rPr>
        <w:t>unit</w:t>
      </w:r>
      <w:r w:rsidRPr="008F49B7">
        <w:rPr>
          <w:rFonts w:ascii="Arial" w:hAnsi="Arial" w:cs="Arial"/>
          <w:color w:val="0000FF"/>
          <w:sz w:val="20"/>
          <w:lang w:val="en-US" w:eastAsia="fi-FI"/>
        </w:rPr>
        <w:t>="</w:t>
      </w:r>
      <w:r w:rsidRPr="008F49B7">
        <w:rPr>
          <w:rFonts w:ascii="Arial" w:hAnsi="Arial" w:cs="Arial"/>
          <w:color w:val="000000"/>
          <w:sz w:val="20"/>
          <w:lang w:val="en-US" w:eastAsia="fi-FI"/>
        </w:rPr>
        <w:t>l/min</w:t>
      </w:r>
      <w:r w:rsidRPr="008F49B7">
        <w:rPr>
          <w:rFonts w:ascii="Arial" w:hAnsi="Arial" w:cs="Arial"/>
          <w:color w:val="0000FF"/>
          <w:sz w:val="20"/>
          <w:lang w:val="en-US" w:eastAsia="fi-FI"/>
        </w:rPr>
        <w:t>"/&gt;</w:t>
      </w:r>
    </w:p>
    <w:p w14:paraId="7100283C" w14:textId="77777777" w:rsidR="008F49B7" w:rsidRPr="009E21B4" w:rsidRDefault="008F49B7" w:rsidP="008F49B7">
      <w:pPr>
        <w:autoSpaceDE w:val="0"/>
        <w:autoSpaceDN w:val="0"/>
        <w:adjustRightInd w:val="0"/>
        <w:spacing w:before="0"/>
        <w:ind w:left="1418"/>
        <w:rPr>
          <w:rFonts w:ascii="Arial" w:hAnsi="Arial" w:cs="Arial"/>
          <w:color w:val="0000FF"/>
          <w:sz w:val="20"/>
          <w:lang w:eastAsia="fi-FI"/>
        </w:rPr>
      </w:pPr>
      <w:r w:rsidRPr="008F49B7">
        <w:rPr>
          <w:rFonts w:ascii="Arial" w:hAnsi="Arial" w:cs="Arial"/>
          <w:color w:val="000000"/>
          <w:sz w:val="20"/>
          <w:lang w:val="en-US"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value</w:t>
      </w:r>
      <w:proofErr w:type="spellEnd"/>
      <w:r w:rsidRPr="009E21B4">
        <w:rPr>
          <w:rFonts w:ascii="Arial" w:hAnsi="Arial" w:cs="Arial"/>
          <w:color w:val="0000FF"/>
          <w:sz w:val="20"/>
          <w:lang w:eastAsia="fi-FI"/>
        </w:rPr>
        <w:t>&gt;</w:t>
      </w:r>
    </w:p>
    <w:p w14:paraId="2E14736A" w14:textId="77777777" w:rsidR="008F49B7" w:rsidRPr="009E21B4" w:rsidRDefault="008F49B7" w:rsidP="008F49B7">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observationRange</w:t>
      </w:r>
      <w:proofErr w:type="spellEnd"/>
      <w:r w:rsidRPr="009E21B4">
        <w:rPr>
          <w:rFonts w:ascii="Arial" w:hAnsi="Arial" w:cs="Arial"/>
          <w:color w:val="0000FF"/>
          <w:sz w:val="20"/>
          <w:lang w:eastAsia="fi-FI"/>
        </w:rPr>
        <w:t>&gt;</w:t>
      </w:r>
    </w:p>
    <w:p w14:paraId="619C71D0" w14:textId="77777777" w:rsidR="008F49B7" w:rsidRPr="009E21B4" w:rsidRDefault="008F49B7" w:rsidP="008F49B7">
      <w:pPr>
        <w:autoSpaceDE w:val="0"/>
        <w:autoSpaceDN w:val="0"/>
        <w:adjustRightInd w:val="0"/>
        <w:spacing w:before="0"/>
        <w:ind w:left="1418"/>
        <w:rPr>
          <w:rFonts w:ascii="Arial" w:hAnsi="Arial" w:cs="Arial"/>
          <w:color w:val="0000FF"/>
          <w:sz w:val="20"/>
          <w:lang w:eastAsia="fi-FI"/>
        </w:rPr>
      </w:pPr>
      <w:r w:rsidRPr="009E21B4">
        <w:rPr>
          <w:rFonts w:ascii="Arial" w:hAnsi="Arial" w:cs="Arial"/>
          <w:color w:val="000000"/>
          <w:sz w:val="20"/>
          <w:lang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referenceRange</w:t>
      </w:r>
      <w:proofErr w:type="spellEnd"/>
      <w:r w:rsidRPr="009E21B4">
        <w:rPr>
          <w:rFonts w:ascii="Arial" w:hAnsi="Arial" w:cs="Arial"/>
          <w:color w:val="0000FF"/>
          <w:sz w:val="20"/>
          <w:lang w:eastAsia="fi-FI"/>
        </w:rPr>
        <w:t>&gt;</w:t>
      </w:r>
    </w:p>
    <w:p w14:paraId="44B0FA57" w14:textId="77777777" w:rsidR="00B70DD6" w:rsidRPr="009E21B4" w:rsidRDefault="00B70DD6" w:rsidP="00386FFA">
      <w:pPr>
        <w:pStyle w:val="NormaaliP"/>
        <w:ind w:left="1418"/>
        <w:rPr>
          <w:szCs w:val="24"/>
          <w:lang w:eastAsia="fi-FI"/>
        </w:rPr>
      </w:pPr>
    </w:p>
    <w:p w14:paraId="7BFB0D1E" w14:textId="0F463332" w:rsidR="008F49B7" w:rsidRPr="009E21B4" w:rsidRDefault="008F49B7" w:rsidP="00386FFA">
      <w:pPr>
        <w:pStyle w:val="NormaaliP"/>
        <w:ind w:left="1418"/>
        <w:rPr>
          <w:b/>
          <w:szCs w:val="24"/>
          <w:lang w:eastAsia="fi-FI"/>
        </w:rPr>
      </w:pPr>
      <w:r w:rsidRPr="009E21B4">
        <w:rPr>
          <w:b/>
          <w:szCs w:val="24"/>
          <w:lang w:eastAsia="fi-FI"/>
        </w:rPr>
        <w:t>Fysiologisen mittauksen lausunto</w:t>
      </w:r>
    </w:p>
    <w:p w14:paraId="695E78D5" w14:textId="77777777" w:rsidR="008F49B7" w:rsidRPr="009E21B4" w:rsidRDefault="008F49B7" w:rsidP="00386FFA">
      <w:pPr>
        <w:pStyle w:val="NormaaliP"/>
        <w:ind w:left="1418"/>
        <w:rPr>
          <w:szCs w:val="24"/>
          <w:lang w:eastAsia="fi-FI"/>
        </w:rPr>
      </w:pPr>
    </w:p>
    <w:p w14:paraId="54177039" w14:textId="08002CA5" w:rsidR="00667E41" w:rsidRPr="00667E41" w:rsidRDefault="00667E41" w:rsidP="00386FFA">
      <w:pPr>
        <w:pStyle w:val="NormaaliP"/>
        <w:ind w:left="1418"/>
        <w:rPr>
          <w:szCs w:val="24"/>
          <w:lang w:eastAsia="fi-FI"/>
        </w:rPr>
      </w:pPr>
      <w:r w:rsidRPr="00667E41">
        <w:rPr>
          <w:szCs w:val="24"/>
          <w:lang w:eastAsia="fi-FI"/>
        </w:rPr>
        <w:t xml:space="preserve">Mikäli fysiologisen mittauksen </w:t>
      </w:r>
      <w:proofErr w:type="spellStart"/>
      <w:r w:rsidRPr="00667E41">
        <w:rPr>
          <w:szCs w:val="24"/>
          <w:lang w:eastAsia="fi-FI"/>
        </w:rPr>
        <w:t>lausunnnon</w:t>
      </w:r>
      <w:proofErr w:type="spellEnd"/>
      <w:r w:rsidRPr="00667E41">
        <w:rPr>
          <w:szCs w:val="24"/>
          <w:lang w:eastAsia="fi-FI"/>
        </w:rPr>
        <w:t xml:space="preserve"> antaja on sama kuin mittauksen tekijä, lausuntoteksti voidaan siirtää samassa merkinnä</w:t>
      </w:r>
      <w:r>
        <w:rPr>
          <w:szCs w:val="24"/>
          <w:lang w:eastAsia="fi-FI"/>
        </w:rPr>
        <w:t xml:space="preserve">ssä ja </w:t>
      </w:r>
      <w:proofErr w:type="spellStart"/>
      <w:r w:rsidRPr="00667E41">
        <w:rPr>
          <w:szCs w:val="24"/>
          <w:lang w:eastAsia="fi-FI"/>
        </w:rPr>
        <w:t>entry:ssä</w:t>
      </w:r>
      <w:proofErr w:type="spellEnd"/>
      <w:r w:rsidRPr="00667E41">
        <w:rPr>
          <w:szCs w:val="24"/>
          <w:lang w:eastAsia="fi-FI"/>
        </w:rPr>
        <w:t xml:space="preserve"> mittaustiedon kanssa – tällöin lausuntoteksti sijoitetaan </w:t>
      </w:r>
      <w:r>
        <w:rPr>
          <w:szCs w:val="24"/>
          <w:lang w:eastAsia="fi-FI"/>
        </w:rPr>
        <w:t>Tutkimuksen lisätieto</w:t>
      </w:r>
      <w:r w:rsidR="001D540E">
        <w:rPr>
          <w:szCs w:val="24"/>
          <w:lang w:eastAsia="fi-FI"/>
        </w:rPr>
        <w:t xml:space="preserve"> </w:t>
      </w:r>
      <w:r>
        <w:rPr>
          <w:szCs w:val="24"/>
          <w:lang w:eastAsia="fi-FI"/>
        </w:rPr>
        <w:t xml:space="preserve">-rakenteeseen. </w:t>
      </w:r>
      <w:r w:rsidR="00A06F04">
        <w:rPr>
          <w:szCs w:val="24"/>
          <w:lang w:eastAsia="fi-FI"/>
        </w:rPr>
        <w:t xml:space="preserve">Mittausajankohta säilyy tällöin mittausajankohtana, lausunnon tekoajalle ei ole erillistä aikaleimaa tässä rakenteessa. </w:t>
      </w:r>
    </w:p>
    <w:p w14:paraId="22392B2D" w14:textId="77777777" w:rsidR="00667E41" w:rsidRPr="00667E41" w:rsidRDefault="00667E41" w:rsidP="00386FFA">
      <w:pPr>
        <w:pStyle w:val="NormaaliP"/>
        <w:ind w:left="1418"/>
        <w:rPr>
          <w:szCs w:val="24"/>
          <w:lang w:eastAsia="fi-FI"/>
        </w:rPr>
      </w:pPr>
    </w:p>
    <w:p w14:paraId="5551FC20" w14:textId="65F5BD8F" w:rsidR="00A81513" w:rsidRDefault="00A81513" w:rsidP="00386FFA">
      <w:pPr>
        <w:pStyle w:val="NormaaliP"/>
        <w:ind w:left="1418"/>
        <w:rPr>
          <w:szCs w:val="24"/>
          <w:lang w:eastAsia="fi-FI"/>
        </w:rPr>
      </w:pPr>
      <w:r>
        <w:rPr>
          <w:szCs w:val="24"/>
          <w:lang w:eastAsia="fi-FI"/>
        </w:rPr>
        <w:t>Fysiologisesta mittauksesta voidaan tehdä myös erillinen</w:t>
      </w:r>
      <w:r w:rsidRPr="00A81513">
        <w:rPr>
          <w:szCs w:val="24"/>
          <w:lang w:eastAsia="fi-FI"/>
        </w:rPr>
        <w:t xml:space="preserve"> lausunto</w:t>
      </w:r>
      <w:r>
        <w:rPr>
          <w:szCs w:val="24"/>
          <w:lang w:eastAsia="fi-FI"/>
        </w:rPr>
        <w:t>merkintä</w:t>
      </w:r>
      <w:r w:rsidR="00A06F04">
        <w:rPr>
          <w:szCs w:val="24"/>
          <w:lang w:eastAsia="fi-FI"/>
        </w:rPr>
        <w:t>, jonka</w:t>
      </w:r>
      <w:r>
        <w:rPr>
          <w:szCs w:val="24"/>
          <w:lang w:eastAsia="fi-FI"/>
        </w:rPr>
        <w:t xml:space="preserve"> otsikoksi annetaan </w:t>
      </w:r>
      <w:r w:rsidR="00A06F04">
        <w:rPr>
          <w:szCs w:val="24"/>
          <w:lang w:eastAsia="fi-FI"/>
        </w:rPr>
        <w:t>L</w:t>
      </w:r>
      <w:r>
        <w:rPr>
          <w:szCs w:val="24"/>
          <w:lang w:eastAsia="fi-FI"/>
        </w:rPr>
        <w:t>ausunnot</w:t>
      </w:r>
      <w:r w:rsidR="00667E41">
        <w:rPr>
          <w:szCs w:val="24"/>
          <w:lang w:eastAsia="fi-FI"/>
        </w:rPr>
        <w:t xml:space="preserve">. </w:t>
      </w:r>
      <w:r w:rsidR="00123860">
        <w:rPr>
          <w:szCs w:val="24"/>
          <w:lang w:eastAsia="fi-FI"/>
        </w:rPr>
        <w:t>Tätä rakennetta hyödynnetään, mikäli jälkikäteen lausutaan mittaustulosta</w:t>
      </w:r>
      <w:r w:rsidR="000340FA">
        <w:rPr>
          <w:szCs w:val="24"/>
          <w:lang w:eastAsia="fi-FI"/>
        </w:rPr>
        <w:t xml:space="preserve"> tai merkinnän tekijätiedot mittauksen ja lausunnon osalta ovat eri</w:t>
      </w:r>
      <w:r w:rsidR="00123860">
        <w:rPr>
          <w:szCs w:val="24"/>
          <w:lang w:eastAsia="fi-FI"/>
        </w:rPr>
        <w:t>.</w:t>
      </w:r>
    </w:p>
    <w:p w14:paraId="5D6BBFED" w14:textId="77777777" w:rsidR="00F25992" w:rsidRPr="00A81513" w:rsidRDefault="00F25992" w:rsidP="00386FFA">
      <w:pPr>
        <w:pStyle w:val="NormaaliP"/>
        <w:ind w:left="1418"/>
        <w:rPr>
          <w:szCs w:val="24"/>
          <w:lang w:eastAsia="fi-FI"/>
        </w:rPr>
      </w:pPr>
    </w:p>
    <w:p w14:paraId="4542458B" w14:textId="4473C783" w:rsidR="00A81513" w:rsidRPr="00751AFE" w:rsidRDefault="00F25992" w:rsidP="00386FFA">
      <w:pPr>
        <w:pStyle w:val="NormaaliP"/>
        <w:ind w:left="1418"/>
        <w:rPr>
          <w:szCs w:val="24"/>
          <w:lang w:val="en-US" w:eastAsia="fi-FI"/>
        </w:rPr>
      </w:pPr>
      <w:proofErr w:type="spellStart"/>
      <w:r>
        <w:rPr>
          <w:szCs w:val="24"/>
          <w:lang w:eastAsia="fi-FI"/>
        </w:rPr>
        <w:t>Lausunto-entry:n</w:t>
      </w:r>
      <w:proofErr w:type="spellEnd"/>
      <w:r>
        <w:rPr>
          <w:szCs w:val="24"/>
          <w:lang w:eastAsia="fi-FI"/>
        </w:rPr>
        <w:t xml:space="preserve"> näyttömuoto geneerisesti (kts. selitys luku 2.</w:t>
      </w:r>
      <w:del w:id="7785" w:author="Eklund Marjut" w:date="2023-05-04T11:08:00Z">
        <w:r w:rsidDel="002B3B5A">
          <w:rPr>
            <w:szCs w:val="24"/>
            <w:lang w:eastAsia="fi-FI"/>
          </w:rPr>
          <w:delText>8</w:delText>
        </w:r>
      </w:del>
      <w:ins w:id="7786" w:author="Eklund Marjut" w:date="2023-05-04T11:08:00Z">
        <w:r w:rsidR="002B3B5A" w:rsidRPr="00751AFE">
          <w:rPr>
            <w:szCs w:val="24"/>
            <w:lang w:val="en-US" w:eastAsia="fi-FI"/>
          </w:rPr>
          <w:t>9</w:t>
        </w:r>
      </w:ins>
      <w:r w:rsidRPr="00751AFE">
        <w:rPr>
          <w:szCs w:val="24"/>
          <w:lang w:val="en-US" w:eastAsia="fi-FI"/>
        </w:rPr>
        <w:t>.</w:t>
      </w:r>
      <w:del w:id="7787" w:author="Eklund Marjut" w:date="2023-05-04T11:08:00Z">
        <w:r w:rsidRPr="00751AFE" w:rsidDel="002B3B5A">
          <w:rPr>
            <w:szCs w:val="24"/>
            <w:lang w:val="en-US" w:eastAsia="fi-FI"/>
          </w:rPr>
          <w:delText>3</w:delText>
        </w:r>
      </w:del>
      <w:ins w:id="7788" w:author="Eklund Marjut" w:date="2023-05-04T11:08:00Z">
        <w:r w:rsidR="002B3B5A" w:rsidRPr="00751AFE">
          <w:rPr>
            <w:szCs w:val="24"/>
            <w:lang w:val="en-US" w:eastAsia="fi-FI"/>
          </w:rPr>
          <w:t>4</w:t>
        </w:r>
      </w:ins>
      <w:r w:rsidRPr="00751AFE">
        <w:rPr>
          <w:szCs w:val="24"/>
          <w:lang w:val="en-US" w:eastAsia="fi-FI"/>
        </w:rPr>
        <w:t>):</w:t>
      </w:r>
    </w:p>
    <w:p w14:paraId="3CDDA4AF" w14:textId="77777777" w:rsidR="00F25992" w:rsidRPr="00751AFE" w:rsidRDefault="00F25992" w:rsidP="00386FFA">
      <w:pPr>
        <w:pStyle w:val="NormaaliP"/>
        <w:ind w:left="1418"/>
        <w:rPr>
          <w:szCs w:val="24"/>
          <w:lang w:val="en-US" w:eastAsia="fi-FI"/>
        </w:rPr>
      </w:pPr>
    </w:p>
    <w:p w14:paraId="0BFD82C4" w14:textId="77777777" w:rsidR="00F25992" w:rsidRPr="00A8629B" w:rsidRDefault="00F25992" w:rsidP="00F25992">
      <w:pPr>
        <w:pStyle w:val="NormaaliP"/>
        <w:ind w:left="1418"/>
        <w:rPr>
          <w:szCs w:val="24"/>
          <w:lang w:val="en-US" w:eastAsia="fi-FI"/>
        </w:rPr>
      </w:pPr>
      <w:proofErr w:type="spellStart"/>
      <w:r w:rsidRPr="00A8629B">
        <w:rPr>
          <w:szCs w:val="24"/>
          <w:lang w:val="en-US" w:eastAsia="fi-FI"/>
        </w:rPr>
        <w:t>CodeId</w:t>
      </w:r>
      <w:proofErr w:type="spellEnd"/>
      <w:r w:rsidRPr="00A8629B">
        <w:rPr>
          <w:szCs w:val="24"/>
          <w:lang w:val="en-US" w:eastAsia="fi-FI"/>
        </w:rPr>
        <w:t xml:space="preserve"> 22; </w:t>
      </w:r>
      <w:proofErr w:type="spellStart"/>
      <w:r w:rsidRPr="00A8629B">
        <w:rPr>
          <w:szCs w:val="24"/>
          <w:lang w:val="en-US" w:eastAsia="fi-FI"/>
        </w:rPr>
        <w:t>CodeId</w:t>
      </w:r>
      <w:proofErr w:type="spellEnd"/>
      <w:r w:rsidRPr="00A8629B">
        <w:rPr>
          <w:szCs w:val="24"/>
          <w:lang w:val="en-US" w:eastAsia="fi-FI"/>
        </w:rPr>
        <w:t xml:space="preserve"> 26; </w:t>
      </w:r>
      <w:proofErr w:type="spellStart"/>
      <w:r w:rsidRPr="00A8629B">
        <w:rPr>
          <w:szCs w:val="24"/>
          <w:lang w:val="en-US" w:eastAsia="fi-FI"/>
        </w:rPr>
        <w:t>CodeId</w:t>
      </w:r>
      <w:proofErr w:type="spellEnd"/>
      <w:r w:rsidRPr="00A8629B">
        <w:rPr>
          <w:szCs w:val="24"/>
          <w:lang w:val="en-US" w:eastAsia="fi-FI"/>
        </w:rPr>
        <w:t xml:space="preserve"> 28</w:t>
      </w:r>
    </w:p>
    <w:p w14:paraId="09A8484F" w14:textId="178E3EF8" w:rsidR="00F25992" w:rsidRPr="00A8629B" w:rsidRDefault="00F25992" w:rsidP="00F25992">
      <w:pPr>
        <w:pStyle w:val="NormaaliP"/>
        <w:ind w:left="1418"/>
        <w:rPr>
          <w:szCs w:val="24"/>
          <w:lang w:val="en-US" w:eastAsia="fi-FI"/>
        </w:rPr>
      </w:pPr>
      <w:proofErr w:type="spellStart"/>
      <w:r w:rsidRPr="00A8629B">
        <w:rPr>
          <w:szCs w:val="24"/>
          <w:lang w:val="en-US" w:eastAsia="fi-FI"/>
        </w:rPr>
        <w:t>CodeId</w:t>
      </w:r>
      <w:proofErr w:type="spellEnd"/>
      <w:r w:rsidRPr="00A8629B">
        <w:rPr>
          <w:szCs w:val="24"/>
          <w:lang w:val="en-US" w:eastAsia="fi-FI"/>
        </w:rPr>
        <w:t xml:space="preserve"> 27</w:t>
      </w:r>
    </w:p>
    <w:p w14:paraId="61E2028E" w14:textId="77777777" w:rsidR="00F25992" w:rsidRPr="00A8629B" w:rsidRDefault="00F25992" w:rsidP="00386FFA">
      <w:pPr>
        <w:pStyle w:val="NormaaliP"/>
        <w:ind w:left="1418"/>
        <w:rPr>
          <w:szCs w:val="24"/>
          <w:lang w:val="en-US" w:eastAsia="fi-FI"/>
        </w:rPr>
      </w:pPr>
    </w:p>
    <w:p w14:paraId="41C80FDE" w14:textId="77777777" w:rsidR="00A81513" w:rsidRPr="00A8629B" w:rsidRDefault="00A81513" w:rsidP="00A81513">
      <w:pPr>
        <w:autoSpaceDE w:val="0"/>
        <w:autoSpaceDN w:val="0"/>
        <w:adjustRightInd w:val="0"/>
        <w:spacing w:before="0"/>
        <w:ind w:left="1418"/>
        <w:rPr>
          <w:rFonts w:ascii="Arial" w:hAnsi="Arial" w:cs="Arial"/>
          <w:color w:val="0000FF"/>
          <w:sz w:val="20"/>
          <w:lang w:val="en-US" w:eastAsia="fi-FI"/>
        </w:rPr>
      </w:pPr>
      <w:r w:rsidRPr="00A8629B">
        <w:rPr>
          <w:rFonts w:ascii="Arial" w:hAnsi="Arial" w:cs="Arial"/>
          <w:color w:val="0000FF"/>
          <w:sz w:val="20"/>
          <w:lang w:val="en-US" w:eastAsia="fi-FI"/>
        </w:rPr>
        <w:t>&lt;</w:t>
      </w:r>
      <w:r w:rsidRPr="00A8629B">
        <w:rPr>
          <w:rFonts w:ascii="Arial" w:hAnsi="Arial" w:cs="Arial"/>
          <w:color w:val="800000"/>
          <w:sz w:val="20"/>
          <w:lang w:val="en-US" w:eastAsia="fi-FI"/>
        </w:rPr>
        <w:t>component</w:t>
      </w:r>
      <w:r w:rsidRPr="00A8629B">
        <w:rPr>
          <w:rFonts w:ascii="Arial" w:hAnsi="Arial" w:cs="Arial"/>
          <w:color w:val="0000FF"/>
          <w:sz w:val="20"/>
          <w:lang w:val="en-US" w:eastAsia="fi-FI"/>
        </w:rPr>
        <w:t>&gt;</w:t>
      </w:r>
    </w:p>
    <w:p w14:paraId="33157C6F" w14:textId="77777777" w:rsidR="00A81513" w:rsidRPr="00A8629B" w:rsidRDefault="00A81513" w:rsidP="00A81513">
      <w:pPr>
        <w:autoSpaceDE w:val="0"/>
        <w:autoSpaceDN w:val="0"/>
        <w:adjustRightInd w:val="0"/>
        <w:spacing w:before="0"/>
        <w:ind w:left="1418"/>
        <w:rPr>
          <w:rFonts w:ascii="Arial" w:hAnsi="Arial" w:cs="Arial"/>
          <w:color w:val="0000FF"/>
          <w:sz w:val="20"/>
          <w:lang w:val="en-US" w:eastAsia="fi-FI"/>
        </w:rPr>
      </w:pPr>
      <w:r w:rsidRPr="00A8629B">
        <w:rPr>
          <w:rFonts w:ascii="Arial" w:hAnsi="Arial" w:cs="Arial"/>
          <w:color w:val="000000"/>
          <w:sz w:val="20"/>
          <w:lang w:val="en-US" w:eastAsia="fi-FI"/>
        </w:rPr>
        <w:t xml:space="preserve">   </w:t>
      </w:r>
      <w:r w:rsidRPr="00A8629B">
        <w:rPr>
          <w:rFonts w:ascii="Arial" w:hAnsi="Arial" w:cs="Arial"/>
          <w:color w:val="0000FF"/>
          <w:sz w:val="20"/>
          <w:lang w:val="en-US" w:eastAsia="fi-FI"/>
        </w:rPr>
        <w:t>&lt;</w:t>
      </w:r>
      <w:r w:rsidRPr="00A8629B">
        <w:rPr>
          <w:rFonts w:ascii="Arial" w:hAnsi="Arial" w:cs="Arial"/>
          <w:color w:val="800000"/>
          <w:sz w:val="20"/>
          <w:lang w:val="en-US" w:eastAsia="fi-FI"/>
        </w:rPr>
        <w:t>section</w:t>
      </w:r>
      <w:r w:rsidRPr="00A8629B">
        <w:rPr>
          <w:rFonts w:ascii="Arial" w:hAnsi="Arial" w:cs="Arial"/>
          <w:color w:val="0000FF"/>
          <w:sz w:val="20"/>
          <w:lang w:val="en-US" w:eastAsia="fi-FI"/>
        </w:rPr>
        <w:t>&gt;</w:t>
      </w:r>
    </w:p>
    <w:p w14:paraId="5A537E6C" w14:textId="77777777" w:rsidR="00A81513" w:rsidRPr="00A8629B" w:rsidRDefault="00A81513" w:rsidP="00A81513">
      <w:pPr>
        <w:autoSpaceDE w:val="0"/>
        <w:autoSpaceDN w:val="0"/>
        <w:adjustRightInd w:val="0"/>
        <w:spacing w:before="0"/>
        <w:ind w:left="2127" w:hanging="709"/>
        <w:rPr>
          <w:rFonts w:ascii="Arial" w:hAnsi="Arial" w:cs="Arial"/>
          <w:color w:val="0000FF"/>
          <w:sz w:val="20"/>
          <w:lang w:val="en-US" w:eastAsia="fi-FI"/>
        </w:rPr>
      </w:pPr>
      <w:r w:rsidRPr="00A8629B">
        <w:rPr>
          <w:rFonts w:ascii="Arial" w:hAnsi="Arial" w:cs="Arial"/>
          <w:color w:val="000000"/>
          <w:sz w:val="20"/>
          <w:lang w:val="en-US" w:eastAsia="fi-FI"/>
        </w:rPr>
        <w:t xml:space="preserve">      </w:t>
      </w:r>
      <w:r w:rsidRPr="00A8629B">
        <w:rPr>
          <w:rFonts w:ascii="Arial" w:hAnsi="Arial" w:cs="Arial"/>
          <w:color w:val="0000FF"/>
          <w:sz w:val="20"/>
          <w:lang w:val="en-US" w:eastAsia="fi-FI"/>
        </w:rPr>
        <w:t>&lt;</w:t>
      </w:r>
      <w:r w:rsidRPr="00A8629B">
        <w:rPr>
          <w:rFonts w:ascii="Arial" w:hAnsi="Arial" w:cs="Arial"/>
          <w:color w:val="800000"/>
          <w:sz w:val="20"/>
          <w:lang w:val="en-US" w:eastAsia="fi-FI"/>
        </w:rPr>
        <w:t>code</w:t>
      </w:r>
      <w:r w:rsidRPr="00A8629B">
        <w:rPr>
          <w:rFonts w:ascii="Arial" w:hAnsi="Arial" w:cs="Arial"/>
          <w:i/>
          <w:iCs/>
          <w:color w:val="008080"/>
          <w:sz w:val="20"/>
          <w:lang w:val="en-US" w:eastAsia="fi-FI"/>
        </w:rPr>
        <w:t xml:space="preserve"> </w:t>
      </w:r>
      <w:r w:rsidRPr="00A8629B">
        <w:rPr>
          <w:rFonts w:ascii="Arial" w:hAnsi="Arial" w:cs="Arial"/>
          <w:color w:val="FF0000"/>
          <w:sz w:val="20"/>
          <w:lang w:val="en-US" w:eastAsia="fi-FI"/>
        </w:rPr>
        <w:t>code</w:t>
      </w:r>
      <w:r w:rsidRPr="00A8629B">
        <w:rPr>
          <w:rFonts w:ascii="Arial" w:hAnsi="Arial" w:cs="Arial"/>
          <w:color w:val="0000FF"/>
          <w:sz w:val="20"/>
          <w:lang w:val="en-US" w:eastAsia="fi-FI"/>
        </w:rPr>
        <w:t>="</w:t>
      </w:r>
      <w:r w:rsidRPr="00A8629B">
        <w:rPr>
          <w:rFonts w:ascii="Arial" w:hAnsi="Arial" w:cs="Arial"/>
          <w:color w:val="000000"/>
          <w:sz w:val="20"/>
          <w:lang w:val="en-US" w:eastAsia="fi-FI"/>
        </w:rPr>
        <w:t>15</w:t>
      </w:r>
      <w:r w:rsidRPr="00A8629B">
        <w:rPr>
          <w:rFonts w:ascii="Arial" w:hAnsi="Arial" w:cs="Arial"/>
          <w:color w:val="0000FF"/>
          <w:sz w:val="20"/>
          <w:lang w:val="en-US" w:eastAsia="fi-FI"/>
        </w:rPr>
        <w:t>"</w:t>
      </w:r>
      <w:r w:rsidRPr="00A8629B">
        <w:rPr>
          <w:rFonts w:ascii="Arial" w:hAnsi="Arial" w:cs="Arial"/>
          <w:i/>
          <w:iCs/>
          <w:color w:val="008080"/>
          <w:sz w:val="20"/>
          <w:lang w:val="en-US" w:eastAsia="fi-FI"/>
        </w:rPr>
        <w:t xml:space="preserve"> </w:t>
      </w:r>
      <w:proofErr w:type="spellStart"/>
      <w:r w:rsidRPr="00A8629B">
        <w:rPr>
          <w:rFonts w:ascii="Arial" w:hAnsi="Arial" w:cs="Arial"/>
          <w:color w:val="FF0000"/>
          <w:sz w:val="20"/>
          <w:lang w:val="en-US" w:eastAsia="fi-FI"/>
        </w:rPr>
        <w:t>codeSystem</w:t>
      </w:r>
      <w:proofErr w:type="spellEnd"/>
      <w:r w:rsidRPr="00A8629B">
        <w:rPr>
          <w:rFonts w:ascii="Arial" w:hAnsi="Arial" w:cs="Arial"/>
          <w:color w:val="0000FF"/>
          <w:sz w:val="20"/>
          <w:lang w:val="en-US" w:eastAsia="fi-FI"/>
        </w:rPr>
        <w:t>="</w:t>
      </w:r>
      <w:r w:rsidRPr="00A8629B">
        <w:rPr>
          <w:rFonts w:ascii="Arial" w:hAnsi="Arial" w:cs="Arial"/>
          <w:color w:val="000000"/>
          <w:sz w:val="20"/>
          <w:lang w:val="en-US" w:eastAsia="fi-FI"/>
        </w:rPr>
        <w:t>1.2.246.537.6.13.2006</w:t>
      </w:r>
      <w:r w:rsidRPr="00A8629B">
        <w:rPr>
          <w:rFonts w:ascii="Arial" w:hAnsi="Arial" w:cs="Arial"/>
          <w:color w:val="0000FF"/>
          <w:sz w:val="20"/>
          <w:lang w:val="en-US" w:eastAsia="fi-FI"/>
        </w:rPr>
        <w:t>"</w:t>
      </w:r>
      <w:r w:rsidRPr="00A8629B">
        <w:rPr>
          <w:rFonts w:ascii="Arial" w:hAnsi="Arial" w:cs="Arial"/>
          <w:i/>
          <w:iCs/>
          <w:color w:val="008080"/>
          <w:sz w:val="20"/>
          <w:lang w:val="en-US" w:eastAsia="fi-FI"/>
        </w:rPr>
        <w:t xml:space="preserve"> </w:t>
      </w:r>
      <w:proofErr w:type="spellStart"/>
      <w:r w:rsidRPr="00A8629B">
        <w:rPr>
          <w:rFonts w:ascii="Arial" w:hAnsi="Arial" w:cs="Arial"/>
          <w:color w:val="FF0000"/>
          <w:sz w:val="20"/>
          <w:lang w:val="en-US" w:eastAsia="fi-FI"/>
        </w:rPr>
        <w:t>codeSystemName</w:t>
      </w:r>
      <w:proofErr w:type="spellEnd"/>
      <w:r w:rsidRPr="00A8629B">
        <w:rPr>
          <w:rFonts w:ascii="Arial" w:hAnsi="Arial" w:cs="Arial"/>
          <w:color w:val="0000FF"/>
          <w:sz w:val="20"/>
          <w:lang w:val="en-US" w:eastAsia="fi-FI"/>
        </w:rPr>
        <w:t>="</w:t>
      </w:r>
      <w:r w:rsidRPr="00A8629B">
        <w:rPr>
          <w:rFonts w:ascii="Arial" w:hAnsi="Arial" w:cs="Arial"/>
          <w:color w:val="000000"/>
          <w:sz w:val="20"/>
          <w:lang w:val="en-US" w:eastAsia="fi-FI"/>
        </w:rPr>
        <w:t xml:space="preserve">AR/YDIN - </w:t>
      </w:r>
      <w:proofErr w:type="spellStart"/>
      <w:r w:rsidRPr="00A8629B">
        <w:rPr>
          <w:rFonts w:ascii="Arial" w:hAnsi="Arial" w:cs="Arial"/>
          <w:color w:val="000000"/>
          <w:sz w:val="20"/>
          <w:lang w:val="en-US" w:eastAsia="fi-FI"/>
        </w:rPr>
        <w:t>Hoitoprosessin</w:t>
      </w:r>
      <w:proofErr w:type="spellEnd"/>
      <w:r w:rsidRPr="00A8629B">
        <w:rPr>
          <w:rFonts w:ascii="Arial" w:hAnsi="Arial" w:cs="Arial"/>
          <w:color w:val="000000"/>
          <w:sz w:val="20"/>
          <w:lang w:val="en-US" w:eastAsia="fi-FI"/>
        </w:rPr>
        <w:t xml:space="preserve"> </w:t>
      </w:r>
      <w:proofErr w:type="spellStart"/>
      <w:r w:rsidRPr="00A8629B">
        <w:rPr>
          <w:rFonts w:ascii="Arial" w:hAnsi="Arial" w:cs="Arial"/>
          <w:color w:val="000000"/>
          <w:sz w:val="20"/>
          <w:lang w:val="en-US" w:eastAsia="fi-FI"/>
        </w:rPr>
        <w:t>vaihe</w:t>
      </w:r>
      <w:proofErr w:type="spellEnd"/>
      <w:r w:rsidRPr="00A8629B">
        <w:rPr>
          <w:rFonts w:ascii="Arial" w:hAnsi="Arial" w:cs="Arial"/>
          <w:color w:val="0000FF"/>
          <w:sz w:val="20"/>
          <w:lang w:val="en-US" w:eastAsia="fi-FI"/>
        </w:rPr>
        <w:t>"</w:t>
      </w:r>
      <w:r w:rsidRPr="00A8629B">
        <w:rPr>
          <w:rFonts w:ascii="Arial" w:hAnsi="Arial" w:cs="Arial"/>
          <w:i/>
          <w:iCs/>
          <w:color w:val="008080"/>
          <w:sz w:val="20"/>
          <w:lang w:val="en-US" w:eastAsia="fi-FI"/>
        </w:rPr>
        <w:t xml:space="preserve"> </w:t>
      </w:r>
      <w:proofErr w:type="spellStart"/>
      <w:r w:rsidRPr="00A8629B">
        <w:rPr>
          <w:rFonts w:ascii="Arial" w:hAnsi="Arial" w:cs="Arial"/>
          <w:color w:val="FF0000"/>
          <w:sz w:val="20"/>
          <w:lang w:val="en-US" w:eastAsia="fi-FI"/>
        </w:rPr>
        <w:t>displayName</w:t>
      </w:r>
      <w:proofErr w:type="spellEnd"/>
      <w:r w:rsidRPr="00A8629B">
        <w:rPr>
          <w:rFonts w:ascii="Arial" w:hAnsi="Arial" w:cs="Arial"/>
          <w:color w:val="0000FF"/>
          <w:sz w:val="20"/>
          <w:lang w:val="en-US" w:eastAsia="fi-FI"/>
        </w:rPr>
        <w:t>="</w:t>
      </w:r>
      <w:proofErr w:type="spellStart"/>
      <w:r w:rsidRPr="00A8629B">
        <w:rPr>
          <w:rFonts w:ascii="Arial" w:hAnsi="Arial" w:cs="Arial"/>
          <w:color w:val="000000"/>
          <w:sz w:val="20"/>
          <w:lang w:val="en-US" w:eastAsia="fi-FI"/>
        </w:rPr>
        <w:t>Hoidon</w:t>
      </w:r>
      <w:proofErr w:type="spellEnd"/>
      <w:r w:rsidRPr="00A8629B">
        <w:rPr>
          <w:rFonts w:ascii="Arial" w:hAnsi="Arial" w:cs="Arial"/>
          <w:color w:val="000000"/>
          <w:sz w:val="20"/>
          <w:lang w:val="en-US" w:eastAsia="fi-FI"/>
        </w:rPr>
        <w:t xml:space="preserve"> </w:t>
      </w:r>
      <w:proofErr w:type="spellStart"/>
      <w:r w:rsidRPr="00A8629B">
        <w:rPr>
          <w:rFonts w:ascii="Arial" w:hAnsi="Arial" w:cs="Arial"/>
          <w:color w:val="000000"/>
          <w:sz w:val="20"/>
          <w:lang w:val="en-US" w:eastAsia="fi-FI"/>
        </w:rPr>
        <w:t>toteutus</w:t>
      </w:r>
      <w:proofErr w:type="spellEnd"/>
      <w:r w:rsidRPr="00A8629B">
        <w:rPr>
          <w:rFonts w:ascii="Arial" w:hAnsi="Arial" w:cs="Arial"/>
          <w:color w:val="0000FF"/>
          <w:sz w:val="20"/>
          <w:lang w:val="en-US" w:eastAsia="fi-FI"/>
        </w:rPr>
        <w:t>"/&gt;</w:t>
      </w:r>
    </w:p>
    <w:p w14:paraId="5025D5BE" w14:textId="77777777" w:rsidR="00A81513" w:rsidRPr="00AB6013" w:rsidRDefault="00A81513" w:rsidP="00A81513">
      <w:pPr>
        <w:autoSpaceDE w:val="0"/>
        <w:autoSpaceDN w:val="0"/>
        <w:adjustRightInd w:val="0"/>
        <w:spacing w:before="0"/>
        <w:ind w:left="1418"/>
        <w:rPr>
          <w:rFonts w:ascii="Arial" w:hAnsi="Arial" w:cs="Arial"/>
          <w:color w:val="0000FF"/>
          <w:sz w:val="20"/>
          <w:lang w:val="en-US" w:eastAsia="fi-FI"/>
        </w:rPr>
      </w:pPr>
      <w:r w:rsidRPr="00A8629B">
        <w:rPr>
          <w:rFonts w:ascii="Arial" w:hAnsi="Arial" w:cs="Arial"/>
          <w:color w:val="000000"/>
          <w:sz w:val="20"/>
          <w:lang w:val="en-US" w:eastAsia="fi-FI"/>
        </w:rPr>
        <w:t xml:space="preserve">      </w:t>
      </w:r>
      <w:r w:rsidRPr="00AB6013">
        <w:rPr>
          <w:rFonts w:ascii="Arial" w:hAnsi="Arial" w:cs="Arial"/>
          <w:color w:val="0000FF"/>
          <w:sz w:val="20"/>
          <w:lang w:val="en-US" w:eastAsia="fi-FI"/>
        </w:rPr>
        <w:t>&lt;</w:t>
      </w:r>
      <w:r w:rsidRPr="00AB6013">
        <w:rPr>
          <w:rFonts w:ascii="Arial" w:hAnsi="Arial" w:cs="Arial"/>
          <w:color w:val="800000"/>
          <w:sz w:val="20"/>
          <w:lang w:val="en-US" w:eastAsia="fi-FI"/>
        </w:rPr>
        <w:t>title</w:t>
      </w:r>
      <w:r w:rsidRPr="00AB6013">
        <w:rPr>
          <w:rFonts w:ascii="Arial" w:hAnsi="Arial" w:cs="Arial"/>
          <w:color w:val="0000FF"/>
          <w:sz w:val="20"/>
          <w:lang w:val="en-US" w:eastAsia="fi-FI"/>
        </w:rPr>
        <w:t>&gt;</w:t>
      </w:r>
      <w:proofErr w:type="spellStart"/>
      <w:r w:rsidRPr="00AB6013">
        <w:rPr>
          <w:rFonts w:ascii="Arial" w:hAnsi="Arial" w:cs="Arial"/>
          <w:color w:val="000000"/>
          <w:sz w:val="20"/>
          <w:lang w:val="en-US" w:eastAsia="fi-FI"/>
        </w:rPr>
        <w:t>Hoidon</w:t>
      </w:r>
      <w:proofErr w:type="spellEnd"/>
      <w:r w:rsidRPr="00AB6013">
        <w:rPr>
          <w:rFonts w:ascii="Arial" w:hAnsi="Arial" w:cs="Arial"/>
          <w:color w:val="000000"/>
          <w:sz w:val="20"/>
          <w:lang w:val="en-US" w:eastAsia="fi-FI"/>
        </w:rPr>
        <w:t xml:space="preserve"> </w:t>
      </w:r>
      <w:proofErr w:type="spellStart"/>
      <w:r w:rsidRPr="00AB6013">
        <w:rPr>
          <w:rFonts w:ascii="Arial" w:hAnsi="Arial" w:cs="Arial"/>
          <w:color w:val="000000"/>
          <w:sz w:val="20"/>
          <w:lang w:val="en-US" w:eastAsia="fi-FI"/>
        </w:rPr>
        <w:t>toteutus</w:t>
      </w:r>
      <w:proofErr w:type="spellEnd"/>
      <w:r w:rsidRPr="00AB6013">
        <w:rPr>
          <w:rFonts w:ascii="Arial" w:hAnsi="Arial" w:cs="Arial"/>
          <w:color w:val="0000FF"/>
          <w:sz w:val="20"/>
          <w:lang w:val="en-US" w:eastAsia="fi-FI"/>
        </w:rPr>
        <w:t>&lt;/</w:t>
      </w:r>
      <w:r w:rsidRPr="00AB6013">
        <w:rPr>
          <w:rFonts w:ascii="Arial" w:hAnsi="Arial" w:cs="Arial"/>
          <w:color w:val="800000"/>
          <w:sz w:val="20"/>
          <w:lang w:val="en-US" w:eastAsia="fi-FI"/>
        </w:rPr>
        <w:t>title</w:t>
      </w:r>
      <w:r w:rsidRPr="00AB6013">
        <w:rPr>
          <w:rFonts w:ascii="Arial" w:hAnsi="Arial" w:cs="Arial"/>
          <w:color w:val="0000FF"/>
          <w:sz w:val="20"/>
          <w:lang w:val="en-US" w:eastAsia="fi-FI"/>
        </w:rPr>
        <w:t>&gt;</w:t>
      </w:r>
    </w:p>
    <w:p w14:paraId="5685B210" w14:textId="77777777" w:rsidR="00A81513" w:rsidRPr="00AB6013" w:rsidRDefault="00A81513" w:rsidP="00A81513">
      <w:pPr>
        <w:autoSpaceDE w:val="0"/>
        <w:autoSpaceDN w:val="0"/>
        <w:adjustRightInd w:val="0"/>
        <w:spacing w:before="0"/>
        <w:ind w:left="1418"/>
        <w:rPr>
          <w:rFonts w:ascii="Arial" w:hAnsi="Arial" w:cs="Arial"/>
          <w:color w:val="0000FF"/>
          <w:sz w:val="20"/>
          <w:lang w:val="en-US" w:eastAsia="fi-FI"/>
        </w:rPr>
      </w:pPr>
      <w:r w:rsidRPr="00AB6013">
        <w:rPr>
          <w:rFonts w:ascii="Arial" w:hAnsi="Arial" w:cs="Arial"/>
          <w:color w:val="000000"/>
          <w:sz w:val="20"/>
          <w:lang w:val="en-US" w:eastAsia="fi-FI"/>
        </w:rPr>
        <w:t xml:space="preserve">      </w:t>
      </w:r>
      <w:proofErr w:type="gramStart"/>
      <w:r w:rsidRPr="00AB6013">
        <w:rPr>
          <w:rFonts w:ascii="Arial" w:hAnsi="Arial" w:cs="Arial"/>
          <w:color w:val="0000FF"/>
          <w:sz w:val="20"/>
          <w:lang w:val="en-US" w:eastAsia="fi-FI"/>
        </w:rPr>
        <w:t>&lt;!--</w:t>
      </w:r>
      <w:proofErr w:type="gramEnd"/>
      <w:r w:rsidRPr="00AB6013">
        <w:rPr>
          <w:rFonts w:ascii="Arial" w:hAnsi="Arial" w:cs="Arial"/>
          <w:color w:val="474747"/>
          <w:sz w:val="20"/>
          <w:lang w:val="en-US" w:eastAsia="fi-FI"/>
        </w:rPr>
        <w:t xml:space="preserve">  </w:t>
      </w:r>
      <w:proofErr w:type="spellStart"/>
      <w:r w:rsidRPr="00AB6013">
        <w:rPr>
          <w:rFonts w:ascii="Arial" w:hAnsi="Arial" w:cs="Arial"/>
          <w:color w:val="474747"/>
          <w:sz w:val="20"/>
          <w:lang w:val="en-US" w:eastAsia="fi-FI"/>
        </w:rPr>
        <w:t>Lausunto</w:t>
      </w:r>
      <w:proofErr w:type="spellEnd"/>
      <w:r w:rsidRPr="00AB6013">
        <w:rPr>
          <w:rFonts w:ascii="Arial" w:hAnsi="Arial" w:cs="Arial"/>
          <w:color w:val="474747"/>
          <w:sz w:val="20"/>
          <w:lang w:val="en-US" w:eastAsia="fi-FI"/>
        </w:rPr>
        <w:t xml:space="preserve">   </w:t>
      </w:r>
      <w:r w:rsidRPr="00AB6013">
        <w:rPr>
          <w:rFonts w:ascii="Arial" w:hAnsi="Arial" w:cs="Arial"/>
          <w:color w:val="0000FF"/>
          <w:sz w:val="20"/>
          <w:lang w:val="en-US" w:eastAsia="fi-FI"/>
        </w:rPr>
        <w:t>--&gt;</w:t>
      </w:r>
    </w:p>
    <w:p w14:paraId="620CFA0F" w14:textId="77777777" w:rsidR="00A81513" w:rsidRPr="00A81513" w:rsidRDefault="00A81513" w:rsidP="00A81513">
      <w:pPr>
        <w:autoSpaceDE w:val="0"/>
        <w:autoSpaceDN w:val="0"/>
        <w:adjustRightInd w:val="0"/>
        <w:spacing w:before="0"/>
        <w:ind w:left="1418"/>
        <w:rPr>
          <w:rFonts w:ascii="Arial" w:hAnsi="Arial" w:cs="Arial"/>
          <w:color w:val="0000FF"/>
          <w:sz w:val="20"/>
          <w:lang w:val="en-US" w:eastAsia="fi-FI"/>
        </w:rPr>
      </w:pPr>
      <w:r w:rsidRPr="00AB6013">
        <w:rPr>
          <w:rFonts w:ascii="Arial" w:hAnsi="Arial" w:cs="Arial"/>
          <w:color w:val="000000"/>
          <w:sz w:val="20"/>
          <w:lang w:val="en-US" w:eastAsia="fi-FI"/>
        </w:rPr>
        <w:t xml:space="preserve">      </w:t>
      </w:r>
      <w:r w:rsidRPr="00A81513">
        <w:rPr>
          <w:rFonts w:ascii="Arial" w:hAnsi="Arial" w:cs="Arial"/>
          <w:color w:val="0000FF"/>
          <w:sz w:val="20"/>
          <w:lang w:val="en-US" w:eastAsia="fi-FI"/>
        </w:rPr>
        <w:t>&lt;</w:t>
      </w:r>
      <w:r w:rsidRPr="00A81513">
        <w:rPr>
          <w:rFonts w:ascii="Arial" w:hAnsi="Arial" w:cs="Arial"/>
          <w:color w:val="800000"/>
          <w:sz w:val="20"/>
          <w:lang w:val="en-US" w:eastAsia="fi-FI"/>
        </w:rPr>
        <w:t>component</w:t>
      </w:r>
      <w:r w:rsidRPr="00A81513">
        <w:rPr>
          <w:rFonts w:ascii="Arial" w:hAnsi="Arial" w:cs="Arial"/>
          <w:color w:val="0000FF"/>
          <w:sz w:val="20"/>
          <w:lang w:val="en-US" w:eastAsia="fi-FI"/>
        </w:rPr>
        <w:t>&gt;</w:t>
      </w:r>
    </w:p>
    <w:p w14:paraId="26E20105" w14:textId="77777777" w:rsidR="00A81513" w:rsidRPr="00A81513" w:rsidRDefault="00A81513" w:rsidP="00A81513">
      <w:pPr>
        <w:autoSpaceDE w:val="0"/>
        <w:autoSpaceDN w:val="0"/>
        <w:adjustRightInd w:val="0"/>
        <w:spacing w:before="0"/>
        <w:ind w:left="1418"/>
        <w:rPr>
          <w:rFonts w:ascii="Arial" w:hAnsi="Arial" w:cs="Arial"/>
          <w:color w:val="0000FF"/>
          <w:sz w:val="20"/>
          <w:lang w:val="en-US" w:eastAsia="fi-FI"/>
        </w:rPr>
      </w:pPr>
      <w:r w:rsidRPr="00A81513">
        <w:rPr>
          <w:rFonts w:ascii="Arial" w:hAnsi="Arial" w:cs="Arial"/>
          <w:color w:val="000000"/>
          <w:sz w:val="20"/>
          <w:lang w:val="en-US" w:eastAsia="fi-FI"/>
        </w:rPr>
        <w:t xml:space="preserve">         </w:t>
      </w:r>
      <w:r w:rsidRPr="00A81513">
        <w:rPr>
          <w:rFonts w:ascii="Arial" w:hAnsi="Arial" w:cs="Arial"/>
          <w:color w:val="0000FF"/>
          <w:sz w:val="20"/>
          <w:lang w:val="en-US" w:eastAsia="fi-FI"/>
        </w:rPr>
        <w:t>&lt;</w:t>
      </w:r>
      <w:r w:rsidRPr="00A81513">
        <w:rPr>
          <w:rFonts w:ascii="Arial" w:hAnsi="Arial" w:cs="Arial"/>
          <w:color w:val="800000"/>
          <w:sz w:val="20"/>
          <w:lang w:val="en-US" w:eastAsia="fi-FI"/>
        </w:rPr>
        <w:t>section</w:t>
      </w:r>
      <w:r w:rsidRPr="00A81513">
        <w:rPr>
          <w:rFonts w:ascii="Arial" w:hAnsi="Arial" w:cs="Arial"/>
          <w:color w:val="0000FF"/>
          <w:sz w:val="20"/>
          <w:lang w:val="en-US" w:eastAsia="fi-FI"/>
        </w:rPr>
        <w:t>&gt;</w:t>
      </w:r>
    </w:p>
    <w:p w14:paraId="474DE20D" w14:textId="77777777" w:rsidR="00A81513" w:rsidRPr="00A81513" w:rsidRDefault="00A81513" w:rsidP="00A81513">
      <w:pPr>
        <w:autoSpaceDE w:val="0"/>
        <w:autoSpaceDN w:val="0"/>
        <w:adjustRightInd w:val="0"/>
        <w:spacing w:before="0"/>
        <w:ind w:left="2836" w:hanging="1418"/>
        <w:rPr>
          <w:rFonts w:ascii="Arial" w:hAnsi="Arial" w:cs="Arial"/>
          <w:color w:val="0000FF"/>
          <w:sz w:val="20"/>
          <w:lang w:val="en-US" w:eastAsia="fi-FI"/>
        </w:rPr>
      </w:pPr>
      <w:r w:rsidRPr="00A81513">
        <w:rPr>
          <w:rFonts w:ascii="Arial" w:hAnsi="Arial" w:cs="Arial"/>
          <w:color w:val="000000"/>
          <w:sz w:val="20"/>
          <w:lang w:val="en-US" w:eastAsia="fi-FI"/>
        </w:rPr>
        <w:t xml:space="preserve">            </w:t>
      </w:r>
      <w:r w:rsidRPr="00A81513">
        <w:rPr>
          <w:rFonts w:ascii="Arial" w:hAnsi="Arial" w:cs="Arial"/>
          <w:color w:val="0000FF"/>
          <w:sz w:val="20"/>
          <w:lang w:val="en-US" w:eastAsia="fi-FI"/>
        </w:rPr>
        <w:t>&lt;</w:t>
      </w:r>
      <w:r w:rsidRPr="00A81513">
        <w:rPr>
          <w:rFonts w:ascii="Arial" w:hAnsi="Arial" w:cs="Arial"/>
          <w:color w:val="800000"/>
          <w:sz w:val="20"/>
          <w:lang w:val="en-US" w:eastAsia="fi-FI"/>
        </w:rPr>
        <w:t>code</w:t>
      </w:r>
      <w:r w:rsidRPr="00A81513">
        <w:rPr>
          <w:rFonts w:ascii="Arial" w:hAnsi="Arial" w:cs="Arial"/>
          <w:i/>
          <w:iCs/>
          <w:color w:val="008080"/>
          <w:sz w:val="20"/>
          <w:lang w:val="en-US" w:eastAsia="fi-FI"/>
        </w:rPr>
        <w:t xml:space="preserve"> </w:t>
      </w:r>
      <w:r w:rsidRPr="00A81513">
        <w:rPr>
          <w:rFonts w:ascii="Arial" w:hAnsi="Arial" w:cs="Arial"/>
          <w:color w:val="FF0000"/>
          <w:sz w:val="20"/>
          <w:lang w:val="en-US" w:eastAsia="fi-FI"/>
        </w:rPr>
        <w:t>code</w:t>
      </w:r>
      <w:r w:rsidRPr="00A81513">
        <w:rPr>
          <w:rFonts w:ascii="Arial" w:hAnsi="Arial" w:cs="Arial"/>
          <w:color w:val="0000FF"/>
          <w:sz w:val="20"/>
          <w:lang w:val="en-US" w:eastAsia="fi-FI"/>
        </w:rPr>
        <w:t>="</w:t>
      </w:r>
      <w:r w:rsidRPr="00A81513">
        <w:rPr>
          <w:rFonts w:ascii="Arial" w:hAnsi="Arial" w:cs="Arial"/>
          <w:color w:val="000000"/>
          <w:sz w:val="20"/>
          <w:lang w:val="en-US" w:eastAsia="fi-FI"/>
        </w:rPr>
        <w:t>62</w:t>
      </w:r>
      <w:r w:rsidRPr="00A81513">
        <w:rPr>
          <w:rFonts w:ascii="Arial" w:hAnsi="Arial" w:cs="Arial"/>
          <w:color w:val="0000FF"/>
          <w:sz w:val="20"/>
          <w:lang w:val="en-US" w:eastAsia="fi-FI"/>
        </w:rPr>
        <w:t>"</w:t>
      </w:r>
      <w:r w:rsidRPr="00A81513">
        <w:rPr>
          <w:rFonts w:ascii="Arial" w:hAnsi="Arial" w:cs="Arial"/>
          <w:i/>
          <w:iCs/>
          <w:color w:val="008080"/>
          <w:sz w:val="20"/>
          <w:lang w:val="en-US" w:eastAsia="fi-FI"/>
        </w:rPr>
        <w:t xml:space="preserve"> </w:t>
      </w:r>
      <w:proofErr w:type="spellStart"/>
      <w:r w:rsidRPr="00A81513">
        <w:rPr>
          <w:rFonts w:ascii="Arial" w:hAnsi="Arial" w:cs="Arial"/>
          <w:color w:val="FF0000"/>
          <w:sz w:val="20"/>
          <w:lang w:val="en-US" w:eastAsia="fi-FI"/>
        </w:rPr>
        <w:t>codeSystem</w:t>
      </w:r>
      <w:proofErr w:type="spellEnd"/>
      <w:r w:rsidRPr="00A81513">
        <w:rPr>
          <w:rFonts w:ascii="Arial" w:hAnsi="Arial" w:cs="Arial"/>
          <w:color w:val="0000FF"/>
          <w:sz w:val="20"/>
          <w:lang w:val="en-US" w:eastAsia="fi-FI"/>
        </w:rPr>
        <w:t>="</w:t>
      </w:r>
      <w:r w:rsidRPr="00A81513">
        <w:rPr>
          <w:rFonts w:ascii="Arial" w:hAnsi="Arial" w:cs="Arial"/>
          <w:color w:val="000000"/>
          <w:sz w:val="20"/>
          <w:lang w:val="en-US" w:eastAsia="fi-FI"/>
        </w:rPr>
        <w:t>1.2.246.537.6.14.2006</w:t>
      </w:r>
      <w:r w:rsidRPr="00A81513">
        <w:rPr>
          <w:rFonts w:ascii="Arial" w:hAnsi="Arial" w:cs="Arial"/>
          <w:color w:val="0000FF"/>
          <w:sz w:val="20"/>
          <w:lang w:val="en-US" w:eastAsia="fi-FI"/>
        </w:rPr>
        <w:t>"</w:t>
      </w:r>
      <w:r w:rsidRPr="00A81513">
        <w:rPr>
          <w:rFonts w:ascii="Arial" w:hAnsi="Arial" w:cs="Arial"/>
          <w:i/>
          <w:iCs/>
          <w:color w:val="008080"/>
          <w:sz w:val="20"/>
          <w:lang w:val="en-US" w:eastAsia="fi-FI"/>
        </w:rPr>
        <w:t xml:space="preserve"> </w:t>
      </w:r>
      <w:proofErr w:type="spellStart"/>
      <w:r w:rsidRPr="00A81513">
        <w:rPr>
          <w:rFonts w:ascii="Arial" w:hAnsi="Arial" w:cs="Arial"/>
          <w:color w:val="FF0000"/>
          <w:sz w:val="20"/>
          <w:lang w:val="en-US" w:eastAsia="fi-FI"/>
        </w:rPr>
        <w:t>codeSystemName</w:t>
      </w:r>
      <w:proofErr w:type="spellEnd"/>
      <w:r w:rsidRPr="00A81513">
        <w:rPr>
          <w:rFonts w:ascii="Arial" w:hAnsi="Arial" w:cs="Arial"/>
          <w:color w:val="0000FF"/>
          <w:sz w:val="20"/>
          <w:lang w:val="en-US" w:eastAsia="fi-FI"/>
        </w:rPr>
        <w:t>="</w:t>
      </w:r>
      <w:r w:rsidRPr="00A81513">
        <w:rPr>
          <w:rFonts w:ascii="Arial" w:hAnsi="Arial" w:cs="Arial"/>
          <w:color w:val="000000"/>
          <w:sz w:val="20"/>
          <w:lang w:val="en-US" w:eastAsia="fi-FI"/>
        </w:rPr>
        <w:t xml:space="preserve">AR/YDIN - </w:t>
      </w:r>
      <w:proofErr w:type="spellStart"/>
      <w:r w:rsidRPr="00A81513">
        <w:rPr>
          <w:rFonts w:ascii="Arial" w:hAnsi="Arial" w:cs="Arial"/>
          <w:color w:val="000000"/>
          <w:sz w:val="20"/>
          <w:lang w:val="en-US" w:eastAsia="fi-FI"/>
        </w:rPr>
        <w:t>Otsikot</w:t>
      </w:r>
      <w:proofErr w:type="spellEnd"/>
      <w:r w:rsidRPr="00A81513">
        <w:rPr>
          <w:rFonts w:ascii="Arial" w:hAnsi="Arial" w:cs="Arial"/>
          <w:color w:val="0000FF"/>
          <w:sz w:val="20"/>
          <w:lang w:val="en-US" w:eastAsia="fi-FI"/>
        </w:rPr>
        <w:t>"</w:t>
      </w:r>
      <w:r w:rsidRPr="00A81513">
        <w:rPr>
          <w:rFonts w:ascii="Arial" w:hAnsi="Arial" w:cs="Arial"/>
          <w:i/>
          <w:iCs/>
          <w:color w:val="008080"/>
          <w:sz w:val="20"/>
          <w:lang w:val="en-US" w:eastAsia="fi-FI"/>
        </w:rPr>
        <w:t xml:space="preserve"> </w:t>
      </w:r>
      <w:proofErr w:type="spellStart"/>
      <w:r w:rsidRPr="00A81513">
        <w:rPr>
          <w:rFonts w:ascii="Arial" w:hAnsi="Arial" w:cs="Arial"/>
          <w:color w:val="FF0000"/>
          <w:sz w:val="20"/>
          <w:lang w:val="en-US" w:eastAsia="fi-FI"/>
        </w:rPr>
        <w:t>displayName</w:t>
      </w:r>
      <w:proofErr w:type="spellEnd"/>
      <w:r w:rsidRPr="00A81513">
        <w:rPr>
          <w:rFonts w:ascii="Arial" w:hAnsi="Arial" w:cs="Arial"/>
          <w:color w:val="0000FF"/>
          <w:sz w:val="20"/>
          <w:lang w:val="en-US" w:eastAsia="fi-FI"/>
        </w:rPr>
        <w:t>="</w:t>
      </w:r>
      <w:proofErr w:type="spellStart"/>
      <w:r w:rsidRPr="00A81513">
        <w:rPr>
          <w:rFonts w:ascii="Arial" w:hAnsi="Arial" w:cs="Arial"/>
          <w:color w:val="000000"/>
          <w:sz w:val="20"/>
          <w:lang w:val="en-US" w:eastAsia="fi-FI"/>
        </w:rPr>
        <w:t>Lausunnot</w:t>
      </w:r>
      <w:proofErr w:type="spellEnd"/>
      <w:r w:rsidRPr="00A81513">
        <w:rPr>
          <w:rFonts w:ascii="Arial" w:hAnsi="Arial" w:cs="Arial"/>
          <w:color w:val="0000FF"/>
          <w:sz w:val="20"/>
          <w:lang w:val="en-US" w:eastAsia="fi-FI"/>
        </w:rPr>
        <w:t>"/&gt;</w:t>
      </w:r>
    </w:p>
    <w:p w14:paraId="11E5E045" w14:textId="08408145" w:rsidR="00A81513" w:rsidRPr="00A81513" w:rsidRDefault="00A81513" w:rsidP="00A81513">
      <w:pPr>
        <w:autoSpaceDE w:val="0"/>
        <w:autoSpaceDN w:val="0"/>
        <w:adjustRightInd w:val="0"/>
        <w:spacing w:before="0"/>
        <w:ind w:left="1418"/>
        <w:rPr>
          <w:rFonts w:ascii="Arial" w:hAnsi="Arial" w:cs="Arial"/>
          <w:color w:val="0000FF"/>
          <w:sz w:val="20"/>
          <w:lang w:val="en-US" w:eastAsia="fi-FI"/>
        </w:rPr>
      </w:pPr>
      <w:r w:rsidRPr="00A81513">
        <w:rPr>
          <w:rFonts w:ascii="Arial" w:hAnsi="Arial" w:cs="Arial"/>
          <w:color w:val="000000"/>
          <w:sz w:val="20"/>
          <w:lang w:val="en-US" w:eastAsia="fi-FI"/>
        </w:rPr>
        <w:lastRenderedPageBreak/>
        <w:t xml:space="preserve">            </w:t>
      </w:r>
      <w:r w:rsidRPr="00A81513">
        <w:rPr>
          <w:rFonts w:ascii="Arial" w:hAnsi="Arial" w:cs="Arial"/>
          <w:color w:val="0000FF"/>
          <w:sz w:val="20"/>
          <w:lang w:val="en-US" w:eastAsia="fi-FI"/>
        </w:rPr>
        <w:t>&lt;</w:t>
      </w:r>
      <w:r w:rsidRPr="00A81513">
        <w:rPr>
          <w:rFonts w:ascii="Arial" w:hAnsi="Arial" w:cs="Arial"/>
          <w:color w:val="800000"/>
          <w:sz w:val="20"/>
          <w:lang w:val="en-US" w:eastAsia="fi-FI"/>
        </w:rPr>
        <w:t>title</w:t>
      </w:r>
      <w:r w:rsidRPr="00A81513">
        <w:rPr>
          <w:rFonts w:ascii="Arial" w:hAnsi="Arial" w:cs="Arial"/>
          <w:color w:val="0000FF"/>
          <w:sz w:val="20"/>
          <w:lang w:val="en-US" w:eastAsia="fi-FI"/>
        </w:rPr>
        <w:t>&gt;</w:t>
      </w:r>
      <w:proofErr w:type="spellStart"/>
      <w:r w:rsidRPr="00A81513">
        <w:rPr>
          <w:rFonts w:ascii="Arial" w:hAnsi="Arial" w:cs="Arial"/>
          <w:color w:val="000000"/>
          <w:sz w:val="20"/>
          <w:lang w:val="en-US" w:eastAsia="fi-FI"/>
        </w:rPr>
        <w:t>Lausun</w:t>
      </w:r>
      <w:r w:rsidR="0010768A">
        <w:rPr>
          <w:rFonts w:ascii="Arial" w:hAnsi="Arial" w:cs="Arial"/>
          <w:color w:val="000000"/>
          <w:sz w:val="20"/>
          <w:lang w:val="en-US" w:eastAsia="fi-FI"/>
        </w:rPr>
        <w:t>not</w:t>
      </w:r>
      <w:proofErr w:type="spellEnd"/>
      <w:r w:rsidRPr="00A81513">
        <w:rPr>
          <w:rFonts w:ascii="Arial" w:hAnsi="Arial" w:cs="Arial"/>
          <w:color w:val="0000FF"/>
          <w:sz w:val="20"/>
          <w:lang w:val="en-US" w:eastAsia="fi-FI"/>
        </w:rPr>
        <w:t>&lt;/</w:t>
      </w:r>
      <w:r w:rsidRPr="00A81513">
        <w:rPr>
          <w:rFonts w:ascii="Arial" w:hAnsi="Arial" w:cs="Arial"/>
          <w:color w:val="800000"/>
          <w:sz w:val="20"/>
          <w:lang w:val="en-US" w:eastAsia="fi-FI"/>
        </w:rPr>
        <w:t>title</w:t>
      </w:r>
      <w:r w:rsidRPr="00A81513">
        <w:rPr>
          <w:rFonts w:ascii="Arial" w:hAnsi="Arial" w:cs="Arial"/>
          <w:color w:val="0000FF"/>
          <w:sz w:val="20"/>
          <w:lang w:val="en-US" w:eastAsia="fi-FI"/>
        </w:rPr>
        <w:t>&gt;</w:t>
      </w:r>
    </w:p>
    <w:p w14:paraId="1BDB0337" w14:textId="77777777" w:rsidR="00F25992" w:rsidRPr="00F25992" w:rsidRDefault="00F25992" w:rsidP="00F25992">
      <w:pPr>
        <w:autoSpaceDE w:val="0"/>
        <w:autoSpaceDN w:val="0"/>
        <w:adjustRightInd w:val="0"/>
        <w:spacing w:before="0"/>
        <w:ind w:left="1988"/>
        <w:rPr>
          <w:rFonts w:ascii="Arial" w:hAnsi="Arial" w:cs="Arial"/>
          <w:color w:val="0000FF"/>
          <w:sz w:val="20"/>
          <w:lang w:val="en-US" w:eastAsia="fi-FI"/>
        </w:rPr>
      </w:pPr>
      <w:r w:rsidRPr="00F25992">
        <w:rPr>
          <w:rFonts w:ascii="Arial" w:hAnsi="Arial" w:cs="Arial"/>
          <w:color w:val="000000"/>
          <w:sz w:val="20"/>
          <w:lang w:val="en-US" w:eastAsia="fi-FI"/>
        </w:rPr>
        <w:t xml:space="preserve">  </w:t>
      </w:r>
      <w:r w:rsidRPr="00F25992">
        <w:rPr>
          <w:rFonts w:ascii="Arial" w:hAnsi="Arial" w:cs="Arial"/>
          <w:color w:val="0000FF"/>
          <w:sz w:val="20"/>
          <w:lang w:val="en-US" w:eastAsia="fi-FI"/>
        </w:rPr>
        <w:t>&lt;</w:t>
      </w:r>
      <w:r w:rsidRPr="00F25992">
        <w:rPr>
          <w:rFonts w:ascii="Arial" w:hAnsi="Arial" w:cs="Arial"/>
          <w:color w:val="800000"/>
          <w:sz w:val="20"/>
          <w:lang w:val="en-US" w:eastAsia="fi-FI"/>
        </w:rPr>
        <w:t>text</w:t>
      </w:r>
      <w:r w:rsidRPr="00F25992">
        <w:rPr>
          <w:rFonts w:ascii="Arial" w:hAnsi="Arial" w:cs="Arial"/>
          <w:color w:val="0000FF"/>
          <w:sz w:val="20"/>
          <w:lang w:val="en-US" w:eastAsia="fi-FI"/>
        </w:rPr>
        <w:t>&gt;</w:t>
      </w:r>
    </w:p>
    <w:p w14:paraId="3C172095" w14:textId="77777777" w:rsidR="00F25992" w:rsidRPr="00F25992" w:rsidRDefault="00F25992" w:rsidP="00F25992">
      <w:pPr>
        <w:autoSpaceDE w:val="0"/>
        <w:autoSpaceDN w:val="0"/>
        <w:adjustRightInd w:val="0"/>
        <w:spacing w:before="0"/>
        <w:ind w:left="1988"/>
        <w:rPr>
          <w:rFonts w:ascii="Arial" w:hAnsi="Arial" w:cs="Arial"/>
          <w:color w:val="0000FF"/>
          <w:sz w:val="20"/>
          <w:lang w:val="en-US" w:eastAsia="fi-FI"/>
        </w:rPr>
      </w:pPr>
      <w:r w:rsidRPr="00F25992">
        <w:rPr>
          <w:rFonts w:ascii="Arial" w:hAnsi="Arial" w:cs="Arial"/>
          <w:color w:val="000000"/>
          <w:sz w:val="20"/>
          <w:lang w:val="en-US" w:eastAsia="fi-FI"/>
        </w:rPr>
        <w:t xml:space="preserve">    </w:t>
      </w:r>
      <w:r w:rsidRPr="00F25992">
        <w:rPr>
          <w:rFonts w:ascii="Arial" w:hAnsi="Arial" w:cs="Arial"/>
          <w:color w:val="0000FF"/>
          <w:sz w:val="20"/>
          <w:lang w:val="en-US" w:eastAsia="fi-FI"/>
        </w:rPr>
        <w:t>&lt;</w:t>
      </w:r>
      <w:r w:rsidRPr="00F25992">
        <w:rPr>
          <w:rFonts w:ascii="Arial" w:hAnsi="Arial" w:cs="Arial"/>
          <w:color w:val="800000"/>
          <w:sz w:val="20"/>
          <w:lang w:val="en-US" w:eastAsia="fi-FI"/>
        </w:rPr>
        <w:t>paragraph</w:t>
      </w:r>
      <w:r w:rsidRPr="00F25992">
        <w:rPr>
          <w:rFonts w:ascii="Arial" w:hAnsi="Arial" w:cs="Arial"/>
          <w:i/>
          <w:iCs/>
          <w:color w:val="008080"/>
          <w:sz w:val="20"/>
          <w:lang w:val="en-US" w:eastAsia="fi-FI"/>
        </w:rPr>
        <w:t xml:space="preserve"> </w:t>
      </w:r>
      <w:r w:rsidRPr="00F25992">
        <w:rPr>
          <w:rFonts w:ascii="Arial" w:hAnsi="Arial" w:cs="Arial"/>
          <w:color w:val="FF0000"/>
          <w:sz w:val="20"/>
          <w:lang w:val="en-US" w:eastAsia="fi-FI"/>
        </w:rPr>
        <w:t>ID</w:t>
      </w:r>
      <w:r w:rsidRPr="00F25992">
        <w:rPr>
          <w:rFonts w:ascii="Arial" w:hAnsi="Arial" w:cs="Arial"/>
          <w:color w:val="0000FF"/>
          <w:sz w:val="20"/>
          <w:lang w:val="en-US" w:eastAsia="fi-FI"/>
        </w:rPr>
        <w:t>="</w:t>
      </w:r>
      <w:r w:rsidRPr="00F25992">
        <w:rPr>
          <w:rFonts w:ascii="Arial" w:hAnsi="Arial" w:cs="Arial"/>
          <w:color w:val="000000"/>
          <w:sz w:val="20"/>
          <w:lang w:val="en-US" w:eastAsia="fi-FI"/>
        </w:rPr>
        <w:t>OID1.2.246.10.1246109.11.2013.152.2.1.1</w:t>
      </w:r>
      <w:r w:rsidRPr="00F25992">
        <w:rPr>
          <w:rFonts w:ascii="Arial" w:hAnsi="Arial" w:cs="Arial"/>
          <w:color w:val="0000FF"/>
          <w:sz w:val="20"/>
          <w:lang w:val="en-US" w:eastAsia="fi-FI"/>
        </w:rPr>
        <w:t>"&gt;</w:t>
      </w:r>
    </w:p>
    <w:p w14:paraId="5E49D888" w14:textId="77777777" w:rsidR="00F25992" w:rsidRPr="00F25992" w:rsidRDefault="00F25992" w:rsidP="00F25992">
      <w:pPr>
        <w:autoSpaceDE w:val="0"/>
        <w:autoSpaceDN w:val="0"/>
        <w:adjustRightInd w:val="0"/>
        <w:spacing w:before="0"/>
        <w:ind w:left="1988"/>
        <w:rPr>
          <w:rFonts w:ascii="Arial" w:hAnsi="Arial" w:cs="Arial"/>
          <w:color w:val="0000FF"/>
          <w:sz w:val="20"/>
          <w:lang w:val="en-US" w:eastAsia="fi-FI"/>
        </w:rPr>
      </w:pPr>
      <w:r w:rsidRPr="00F25992">
        <w:rPr>
          <w:rFonts w:ascii="Arial" w:hAnsi="Arial" w:cs="Arial"/>
          <w:color w:val="000000"/>
          <w:sz w:val="20"/>
          <w:lang w:val="en-US" w:eastAsia="fi-FI"/>
        </w:rPr>
        <w:t xml:space="preserve">      </w:t>
      </w:r>
      <w:r w:rsidRPr="00F25992">
        <w:rPr>
          <w:rFonts w:ascii="Arial" w:hAnsi="Arial" w:cs="Arial"/>
          <w:color w:val="0000FF"/>
          <w:sz w:val="20"/>
          <w:lang w:val="en-US" w:eastAsia="fi-FI"/>
        </w:rPr>
        <w:t>&lt;</w:t>
      </w:r>
      <w:r w:rsidRPr="00F25992">
        <w:rPr>
          <w:rFonts w:ascii="Arial" w:hAnsi="Arial" w:cs="Arial"/>
          <w:color w:val="800000"/>
          <w:sz w:val="20"/>
          <w:lang w:val="en-US" w:eastAsia="fi-FI"/>
        </w:rPr>
        <w:t>content</w:t>
      </w:r>
      <w:r w:rsidRPr="00F25992">
        <w:rPr>
          <w:rFonts w:ascii="Arial" w:hAnsi="Arial" w:cs="Arial"/>
          <w:color w:val="0000FF"/>
          <w:sz w:val="20"/>
          <w:lang w:val="en-US" w:eastAsia="fi-FI"/>
        </w:rPr>
        <w:t>&gt;</w:t>
      </w:r>
      <w:r w:rsidRPr="00F25992">
        <w:rPr>
          <w:rFonts w:ascii="Arial" w:hAnsi="Arial" w:cs="Arial"/>
          <w:color w:val="000000"/>
          <w:sz w:val="20"/>
          <w:lang w:val="en-US" w:eastAsia="fi-FI"/>
        </w:rPr>
        <w:t xml:space="preserve">PEF; </w:t>
      </w:r>
      <w:r w:rsidRPr="00F25992">
        <w:rPr>
          <w:rFonts w:ascii="Arial" w:hAnsi="Arial" w:cs="Arial"/>
          <w:color w:val="0000FF"/>
          <w:sz w:val="20"/>
          <w:lang w:val="en-US" w:eastAsia="fi-FI"/>
        </w:rPr>
        <w:t>&lt;/</w:t>
      </w:r>
      <w:r w:rsidRPr="00F25992">
        <w:rPr>
          <w:rFonts w:ascii="Arial" w:hAnsi="Arial" w:cs="Arial"/>
          <w:color w:val="800000"/>
          <w:sz w:val="20"/>
          <w:lang w:val="en-US" w:eastAsia="fi-FI"/>
        </w:rPr>
        <w:t>content</w:t>
      </w:r>
      <w:r w:rsidRPr="00F25992">
        <w:rPr>
          <w:rFonts w:ascii="Arial" w:hAnsi="Arial" w:cs="Arial"/>
          <w:color w:val="0000FF"/>
          <w:sz w:val="20"/>
          <w:lang w:val="en-US" w:eastAsia="fi-FI"/>
        </w:rPr>
        <w:t>&gt;</w:t>
      </w:r>
    </w:p>
    <w:p w14:paraId="5204C288" w14:textId="77777777" w:rsidR="00F25992" w:rsidRPr="00F25992" w:rsidRDefault="00F25992" w:rsidP="00F25992">
      <w:pPr>
        <w:autoSpaceDE w:val="0"/>
        <w:autoSpaceDN w:val="0"/>
        <w:adjustRightInd w:val="0"/>
        <w:spacing w:before="0"/>
        <w:ind w:left="2556" w:hanging="568"/>
        <w:rPr>
          <w:rFonts w:ascii="Arial" w:hAnsi="Arial" w:cs="Arial"/>
          <w:color w:val="000000"/>
          <w:sz w:val="20"/>
          <w:lang w:val="en-US" w:eastAsia="fi-FI"/>
        </w:rPr>
      </w:pPr>
      <w:r w:rsidRPr="00F25992">
        <w:rPr>
          <w:rFonts w:ascii="Arial" w:hAnsi="Arial" w:cs="Arial"/>
          <w:color w:val="000000"/>
          <w:sz w:val="20"/>
          <w:lang w:val="en-US" w:eastAsia="fi-FI"/>
        </w:rPr>
        <w:t xml:space="preserve">      </w:t>
      </w:r>
      <w:r w:rsidRPr="00F25992">
        <w:rPr>
          <w:rFonts w:ascii="Arial" w:hAnsi="Arial" w:cs="Arial"/>
          <w:color w:val="0000FF"/>
          <w:sz w:val="20"/>
          <w:lang w:val="en-US" w:eastAsia="fi-FI"/>
        </w:rPr>
        <w:t>&lt;</w:t>
      </w:r>
      <w:r w:rsidRPr="00F25992">
        <w:rPr>
          <w:rFonts w:ascii="Arial" w:hAnsi="Arial" w:cs="Arial"/>
          <w:color w:val="800000"/>
          <w:sz w:val="20"/>
          <w:lang w:val="en-US" w:eastAsia="fi-FI"/>
        </w:rPr>
        <w:t>content</w:t>
      </w:r>
      <w:r w:rsidRPr="00F25992">
        <w:rPr>
          <w:rFonts w:ascii="Arial" w:hAnsi="Arial" w:cs="Arial"/>
          <w:i/>
          <w:iCs/>
          <w:color w:val="008080"/>
          <w:sz w:val="20"/>
          <w:lang w:val="en-US" w:eastAsia="fi-FI"/>
        </w:rPr>
        <w:t xml:space="preserve"> </w:t>
      </w:r>
      <w:r w:rsidRPr="00F25992">
        <w:rPr>
          <w:rFonts w:ascii="Arial" w:hAnsi="Arial" w:cs="Arial"/>
          <w:color w:val="FF0000"/>
          <w:sz w:val="20"/>
          <w:lang w:val="en-US" w:eastAsia="fi-FI"/>
        </w:rPr>
        <w:t>ID</w:t>
      </w:r>
      <w:r w:rsidRPr="00F25992">
        <w:rPr>
          <w:rFonts w:ascii="Arial" w:hAnsi="Arial" w:cs="Arial"/>
          <w:color w:val="0000FF"/>
          <w:sz w:val="20"/>
          <w:lang w:val="en-US" w:eastAsia="fi-FI"/>
        </w:rPr>
        <w:t>="</w:t>
      </w:r>
      <w:r w:rsidRPr="00F25992">
        <w:rPr>
          <w:rFonts w:ascii="Arial" w:hAnsi="Arial" w:cs="Arial"/>
          <w:color w:val="000000"/>
          <w:sz w:val="20"/>
          <w:lang w:val="en-US" w:eastAsia="fi-FI"/>
        </w:rPr>
        <w:t>OID1.2.246.10.1246109.11.2013.152.2.1.2</w:t>
      </w:r>
      <w:r w:rsidRPr="00F25992">
        <w:rPr>
          <w:rFonts w:ascii="Arial" w:hAnsi="Arial" w:cs="Arial"/>
          <w:color w:val="0000FF"/>
          <w:sz w:val="20"/>
          <w:lang w:val="en-US" w:eastAsia="fi-FI"/>
        </w:rPr>
        <w:t>"&gt;</w:t>
      </w:r>
      <w:proofErr w:type="spellStart"/>
      <w:r w:rsidRPr="00F25992">
        <w:rPr>
          <w:rFonts w:ascii="Arial" w:hAnsi="Arial" w:cs="Arial"/>
          <w:color w:val="000000"/>
          <w:sz w:val="20"/>
          <w:lang w:val="en-US" w:eastAsia="fi-FI"/>
        </w:rPr>
        <w:t>Lopullinen</w:t>
      </w:r>
      <w:proofErr w:type="spellEnd"/>
      <w:r w:rsidRPr="00F25992">
        <w:rPr>
          <w:rFonts w:ascii="Arial" w:hAnsi="Arial" w:cs="Arial"/>
          <w:color w:val="000000"/>
          <w:sz w:val="20"/>
          <w:lang w:val="en-US" w:eastAsia="fi-FI"/>
        </w:rPr>
        <w:t xml:space="preserve"> </w:t>
      </w:r>
      <w:proofErr w:type="spellStart"/>
      <w:r w:rsidRPr="00F25992">
        <w:rPr>
          <w:rFonts w:ascii="Arial" w:hAnsi="Arial" w:cs="Arial"/>
          <w:color w:val="000000"/>
          <w:sz w:val="20"/>
          <w:lang w:val="en-US" w:eastAsia="fi-FI"/>
        </w:rPr>
        <w:t>lausunto</w:t>
      </w:r>
      <w:proofErr w:type="spellEnd"/>
      <w:r w:rsidRPr="00F25992">
        <w:rPr>
          <w:rFonts w:ascii="Arial" w:hAnsi="Arial" w:cs="Arial"/>
          <w:color w:val="0000FF"/>
          <w:sz w:val="20"/>
          <w:lang w:val="en-US" w:eastAsia="fi-FI"/>
        </w:rPr>
        <w:t>&lt;/</w:t>
      </w:r>
      <w:r w:rsidRPr="00F25992">
        <w:rPr>
          <w:rFonts w:ascii="Arial" w:hAnsi="Arial" w:cs="Arial"/>
          <w:color w:val="800000"/>
          <w:sz w:val="20"/>
          <w:lang w:val="en-US" w:eastAsia="fi-FI"/>
        </w:rPr>
        <w:t>content</w:t>
      </w:r>
      <w:r w:rsidRPr="00F25992">
        <w:rPr>
          <w:rFonts w:ascii="Arial" w:hAnsi="Arial" w:cs="Arial"/>
          <w:color w:val="0000FF"/>
          <w:sz w:val="20"/>
          <w:lang w:val="en-US" w:eastAsia="fi-FI"/>
        </w:rPr>
        <w:t>&gt;</w:t>
      </w:r>
      <w:r w:rsidRPr="00F25992">
        <w:rPr>
          <w:rFonts w:ascii="Arial" w:hAnsi="Arial" w:cs="Arial"/>
          <w:color w:val="000000"/>
          <w:sz w:val="20"/>
          <w:lang w:val="en-US" w:eastAsia="fi-FI"/>
        </w:rPr>
        <w:t>;</w:t>
      </w:r>
    </w:p>
    <w:p w14:paraId="1BA7AF2E" w14:textId="77777777" w:rsidR="00F25992" w:rsidRPr="00F25992" w:rsidRDefault="00F25992" w:rsidP="00F25992">
      <w:pPr>
        <w:autoSpaceDE w:val="0"/>
        <w:autoSpaceDN w:val="0"/>
        <w:adjustRightInd w:val="0"/>
        <w:spacing w:before="0"/>
        <w:ind w:left="2556" w:hanging="568"/>
        <w:rPr>
          <w:rFonts w:ascii="Arial" w:hAnsi="Arial" w:cs="Arial"/>
          <w:color w:val="0000FF"/>
          <w:sz w:val="20"/>
          <w:lang w:val="en-US" w:eastAsia="fi-FI"/>
        </w:rPr>
      </w:pPr>
      <w:r w:rsidRPr="00F25992">
        <w:rPr>
          <w:rFonts w:ascii="Arial" w:hAnsi="Arial" w:cs="Arial"/>
          <w:color w:val="000000"/>
          <w:sz w:val="20"/>
          <w:lang w:val="en-US" w:eastAsia="fi-FI"/>
        </w:rPr>
        <w:t xml:space="preserve">      </w:t>
      </w:r>
      <w:r w:rsidRPr="00F25992">
        <w:rPr>
          <w:rFonts w:ascii="Arial" w:hAnsi="Arial" w:cs="Arial"/>
          <w:color w:val="0000FF"/>
          <w:sz w:val="20"/>
          <w:lang w:val="en-US" w:eastAsia="fi-FI"/>
        </w:rPr>
        <w:t>&lt;</w:t>
      </w:r>
      <w:r w:rsidRPr="00F25992">
        <w:rPr>
          <w:rFonts w:ascii="Arial" w:hAnsi="Arial" w:cs="Arial"/>
          <w:color w:val="800000"/>
          <w:sz w:val="20"/>
          <w:lang w:val="en-US" w:eastAsia="fi-FI"/>
        </w:rPr>
        <w:t>content</w:t>
      </w:r>
      <w:r w:rsidRPr="00F25992">
        <w:rPr>
          <w:rFonts w:ascii="Arial" w:hAnsi="Arial" w:cs="Arial"/>
          <w:i/>
          <w:iCs/>
          <w:color w:val="008080"/>
          <w:sz w:val="20"/>
          <w:lang w:val="en-US" w:eastAsia="fi-FI"/>
        </w:rPr>
        <w:t xml:space="preserve"> </w:t>
      </w:r>
      <w:r w:rsidRPr="00F25992">
        <w:rPr>
          <w:rFonts w:ascii="Arial" w:hAnsi="Arial" w:cs="Arial"/>
          <w:color w:val="FF0000"/>
          <w:sz w:val="20"/>
          <w:lang w:val="en-US" w:eastAsia="fi-FI"/>
        </w:rPr>
        <w:t>ID</w:t>
      </w:r>
      <w:r w:rsidRPr="00F25992">
        <w:rPr>
          <w:rFonts w:ascii="Arial" w:hAnsi="Arial" w:cs="Arial"/>
          <w:color w:val="0000FF"/>
          <w:sz w:val="20"/>
          <w:lang w:val="en-US" w:eastAsia="fi-FI"/>
        </w:rPr>
        <w:t>="</w:t>
      </w:r>
      <w:r w:rsidRPr="00F25992">
        <w:rPr>
          <w:rFonts w:ascii="Arial" w:hAnsi="Arial" w:cs="Arial"/>
          <w:color w:val="000000"/>
          <w:sz w:val="20"/>
          <w:lang w:val="en-US" w:eastAsia="fi-FI"/>
        </w:rPr>
        <w:t>OID1.2.246.10.1246109.11.2013.152.2.1.4</w:t>
      </w:r>
      <w:r w:rsidRPr="00F25992">
        <w:rPr>
          <w:rFonts w:ascii="Arial" w:hAnsi="Arial" w:cs="Arial"/>
          <w:color w:val="0000FF"/>
          <w:sz w:val="20"/>
          <w:lang w:val="en-US" w:eastAsia="fi-FI"/>
        </w:rPr>
        <w:t>"&gt;</w:t>
      </w:r>
      <w:proofErr w:type="spellStart"/>
      <w:r w:rsidRPr="00F25992">
        <w:rPr>
          <w:rFonts w:ascii="Arial" w:hAnsi="Arial" w:cs="Arial"/>
          <w:color w:val="000000"/>
          <w:sz w:val="20"/>
          <w:lang w:val="en-US" w:eastAsia="fi-FI"/>
        </w:rPr>
        <w:t>Lievästi</w:t>
      </w:r>
      <w:proofErr w:type="spellEnd"/>
      <w:r w:rsidRPr="00F25992">
        <w:rPr>
          <w:rFonts w:ascii="Arial" w:hAnsi="Arial" w:cs="Arial"/>
          <w:color w:val="000000"/>
          <w:sz w:val="20"/>
          <w:lang w:val="en-US" w:eastAsia="fi-FI"/>
        </w:rPr>
        <w:t xml:space="preserve"> </w:t>
      </w:r>
      <w:proofErr w:type="spellStart"/>
      <w:r w:rsidRPr="00F25992">
        <w:rPr>
          <w:rFonts w:ascii="Arial" w:hAnsi="Arial" w:cs="Arial"/>
          <w:color w:val="000000"/>
          <w:sz w:val="20"/>
          <w:lang w:val="en-US" w:eastAsia="fi-FI"/>
        </w:rPr>
        <w:t>poikkeava</w:t>
      </w:r>
      <w:proofErr w:type="spellEnd"/>
      <w:r w:rsidRPr="00F25992">
        <w:rPr>
          <w:rFonts w:ascii="Arial" w:hAnsi="Arial" w:cs="Arial"/>
          <w:color w:val="0000FF"/>
          <w:sz w:val="20"/>
          <w:lang w:val="en-US" w:eastAsia="fi-FI"/>
        </w:rPr>
        <w:t>&lt;/</w:t>
      </w:r>
      <w:r w:rsidRPr="00F25992">
        <w:rPr>
          <w:rFonts w:ascii="Arial" w:hAnsi="Arial" w:cs="Arial"/>
          <w:color w:val="800000"/>
          <w:sz w:val="20"/>
          <w:lang w:val="en-US" w:eastAsia="fi-FI"/>
        </w:rPr>
        <w:t>content</w:t>
      </w:r>
      <w:r w:rsidRPr="00F25992">
        <w:rPr>
          <w:rFonts w:ascii="Arial" w:hAnsi="Arial" w:cs="Arial"/>
          <w:color w:val="0000FF"/>
          <w:sz w:val="20"/>
          <w:lang w:val="en-US" w:eastAsia="fi-FI"/>
        </w:rPr>
        <w:t>&gt;&lt;</w:t>
      </w:r>
      <w:proofErr w:type="spellStart"/>
      <w:r w:rsidRPr="00F25992">
        <w:rPr>
          <w:rFonts w:ascii="Arial" w:hAnsi="Arial" w:cs="Arial"/>
          <w:color w:val="800000"/>
          <w:sz w:val="20"/>
          <w:lang w:val="en-US" w:eastAsia="fi-FI"/>
        </w:rPr>
        <w:t>br</w:t>
      </w:r>
      <w:proofErr w:type="spellEnd"/>
      <w:r w:rsidRPr="00F25992">
        <w:rPr>
          <w:rFonts w:ascii="Arial" w:hAnsi="Arial" w:cs="Arial"/>
          <w:color w:val="0000FF"/>
          <w:sz w:val="20"/>
          <w:lang w:val="en-US" w:eastAsia="fi-FI"/>
        </w:rPr>
        <w:t>/&gt;</w:t>
      </w:r>
    </w:p>
    <w:p w14:paraId="0AF82E0A" w14:textId="77777777" w:rsidR="00F25992" w:rsidRPr="00F25992" w:rsidRDefault="00F25992" w:rsidP="00F25992">
      <w:pPr>
        <w:autoSpaceDE w:val="0"/>
        <w:autoSpaceDN w:val="0"/>
        <w:adjustRightInd w:val="0"/>
        <w:spacing w:before="0"/>
        <w:ind w:left="2556" w:hanging="568"/>
        <w:rPr>
          <w:rFonts w:ascii="Arial" w:hAnsi="Arial" w:cs="Arial"/>
          <w:color w:val="0000FF"/>
          <w:sz w:val="20"/>
          <w:lang w:eastAsia="fi-FI"/>
        </w:rPr>
      </w:pPr>
      <w:r w:rsidRPr="00F25992">
        <w:rPr>
          <w:rFonts w:ascii="Arial" w:hAnsi="Arial" w:cs="Arial"/>
          <w:color w:val="000000"/>
          <w:sz w:val="20"/>
          <w:lang w:val="en-US" w:eastAsia="fi-FI"/>
        </w:rPr>
        <w:t xml:space="preserve">      </w:t>
      </w:r>
      <w:r w:rsidRPr="00F25992">
        <w:rPr>
          <w:rFonts w:ascii="Arial" w:hAnsi="Arial" w:cs="Arial"/>
          <w:color w:val="0000FF"/>
          <w:sz w:val="20"/>
          <w:lang w:eastAsia="fi-FI"/>
        </w:rPr>
        <w:t>&lt;</w:t>
      </w:r>
      <w:proofErr w:type="spellStart"/>
      <w:r w:rsidRPr="00F25992">
        <w:rPr>
          <w:rFonts w:ascii="Arial" w:hAnsi="Arial" w:cs="Arial"/>
          <w:color w:val="800000"/>
          <w:sz w:val="20"/>
          <w:lang w:eastAsia="fi-FI"/>
        </w:rPr>
        <w:t>content</w:t>
      </w:r>
      <w:proofErr w:type="spellEnd"/>
      <w:r w:rsidRPr="00F25992">
        <w:rPr>
          <w:rFonts w:ascii="Arial" w:hAnsi="Arial" w:cs="Arial"/>
          <w:i/>
          <w:iCs/>
          <w:color w:val="008080"/>
          <w:sz w:val="20"/>
          <w:lang w:eastAsia="fi-FI"/>
        </w:rPr>
        <w:t xml:space="preserve"> </w:t>
      </w:r>
      <w:r w:rsidRPr="00F25992">
        <w:rPr>
          <w:rFonts w:ascii="Arial" w:hAnsi="Arial" w:cs="Arial"/>
          <w:color w:val="FF0000"/>
          <w:sz w:val="20"/>
          <w:lang w:eastAsia="fi-FI"/>
        </w:rPr>
        <w:t>ID</w:t>
      </w:r>
      <w:r w:rsidRPr="00F25992">
        <w:rPr>
          <w:rFonts w:ascii="Arial" w:hAnsi="Arial" w:cs="Arial"/>
          <w:color w:val="0000FF"/>
          <w:sz w:val="20"/>
          <w:lang w:eastAsia="fi-FI"/>
        </w:rPr>
        <w:t>="</w:t>
      </w:r>
      <w:r w:rsidRPr="00F25992">
        <w:rPr>
          <w:rFonts w:ascii="Arial" w:hAnsi="Arial" w:cs="Arial"/>
          <w:color w:val="000000"/>
          <w:sz w:val="20"/>
          <w:lang w:eastAsia="fi-FI"/>
        </w:rPr>
        <w:t>OID1.2.246.10.1246109.11.2013.152.2.1.3</w:t>
      </w:r>
      <w:r w:rsidRPr="00F25992">
        <w:rPr>
          <w:rFonts w:ascii="Arial" w:hAnsi="Arial" w:cs="Arial"/>
          <w:color w:val="0000FF"/>
          <w:sz w:val="20"/>
          <w:lang w:eastAsia="fi-FI"/>
        </w:rPr>
        <w:t>"</w:t>
      </w:r>
      <w:r w:rsidRPr="00F25992">
        <w:rPr>
          <w:rFonts w:ascii="Arial" w:hAnsi="Arial" w:cs="Arial"/>
          <w:i/>
          <w:iCs/>
          <w:color w:val="008080"/>
          <w:sz w:val="20"/>
          <w:lang w:eastAsia="fi-FI"/>
        </w:rPr>
        <w:t xml:space="preserve"> </w:t>
      </w:r>
      <w:proofErr w:type="spellStart"/>
      <w:r w:rsidRPr="00F25992">
        <w:rPr>
          <w:rFonts w:ascii="Arial" w:hAnsi="Arial" w:cs="Arial"/>
          <w:color w:val="FF0000"/>
          <w:sz w:val="20"/>
          <w:lang w:eastAsia="fi-FI"/>
        </w:rPr>
        <w:t>styleCode</w:t>
      </w:r>
      <w:proofErr w:type="spellEnd"/>
      <w:r w:rsidRPr="00F25992">
        <w:rPr>
          <w:rFonts w:ascii="Arial" w:hAnsi="Arial" w:cs="Arial"/>
          <w:color w:val="0000FF"/>
          <w:sz w:val="20"/>
          <w:lang w:eastAsia="fi-FI"/>
        </w:rPr>
        <w:t>="</w:t>
      </w:r>
      <w:proofErr w:type="spellStart"/>
      <w:r w:rsidRPr="00F25992">
        <w:rPr>
          <w:rFonts w:ascii="Arial" w:hAnsi="Arial" w:cs="Arial"/>
          <w:color w:val="000000"/>
          <w:sz w:val="20"/>
          <w:lang w:eastAsia="fi-FI"/>
        </w:rPr>
        <w:t>xUnstructured</w:t>
      </w:r>
      <w:proofErr w:type="spellEnd"/>
      <w:r w:rsidRPr="00F25992">
        <w:rPr>
          <w:rFonts w:ascii="Arial" w:hAnsi="Arial" w:cs="Arial"/>
          <w:color w:val="0000FF"/>
          <w:sz w:val="20"/>
          <w:lang w:eastAsia="fi-FI"/>
        </w:rPr>
        <w:t>"&gt;</w:t>
      </w:r>
      <w:r w:rsidRPr="00F25992">
        <w:rPr>
          <w:rFonts w:ascii="Arial" w:hAnsi="Arial" w:cs="Arial"/>
          <w:color w:val="000000"/>
          <w:sz w:val="20"/>
          <w:lang w:eastAsia="fi-FI"/>
        </w:rPr>
        <w:t xml:space="preserve">Näyttää kovasti merkilliseltä ja kummalliselta. En ole ikinä ennen nähnyt mitään vastaavaa! </w:t>
      </w:r>
      <w:proofErr w:type="spellStart"/>
      <w:r w:rsidRPr="00F25992">
        <w:rPr>
          <w:rFonts w:ascii="Arial" w:hAnsi="Arial" w:cs="Arial"/>
          <w:color w:val="000000"/>
          <w:sz w:val="20"/>
          <w:lang w:eastAsia="fi-FI"/>
        </w:rPr>
        <w:t>jne</w:t>
      </w:r>
      <w:proofErr w:type="spellEnd"/>
      <w:r w:rsidRPr="00F25992">
        <w:rPr>
          <w:rFonts w:ascii="Arial" w:hAnsi="Arial" w:cs="Arial"/>
          <w:color w:val="0000FF"/>
          <w:sz w:val="20"/>
          <w:lang w:eastAsia="fi-FI"/>
        </w:rPr>
        <w:t>&lt;/</w:t>
      </w:r>
      <w:proofErr w:type="spellStart"/>
      <w:r w:rsidRPr="00F25992">
        <w:rPr>
          <w:rFonts w:ascii="Arial" w:hAnsi="Arial" w:cs="Arial"/>
          <w:color w:val="800000"/>
          <w:sz w:val="20"/>
          <w:lang w:eastAsia="fi-FI"/>
        </w:rPr>
        <w:t>content</w:t>
      </w:r>
      <w:proofErr w:type="spellEnd"/>
      <w:r w:rsidRPr="00F25992">
        <w:rPr>
          <w:rFonts w:ascii="Arial" w:hAnsi="Arial" w:cs="Arial"/>
          <w:color w:val="0000FF"/>
          <w:sz w:val="20"/>
          <w:lang w:eastAsia="fi-FI"/>
        </w:rPr>
        <w:t>&gt;</w:t>
      </w:r>
    </w:p>
    <w:p w14:paraId="6E0ADD31" w14:textId="77777777" w:rsidR="00F25992" w:rsidRPr="00F25992" w:rsidRDefault="00F25992" w:rsidP="00F25992">
      <w:pPr>
        <w:autoSpaceDE w:val="0"/>
        <w:autoSpaceDN w:val="0"/>
        <w:adjustRightInd w:val="0"/>
        <w:spacing w:before="0"/>
        <w:ind w:left="1988"/>
        <w:rPr>
          <w:rFonts w:ascii="Arial" w:hAnsi="Arial" w:cs="Arial"/>
          <w:color w:val="0000FF"/>
          <w:sz w:val="20"/>
          <w:lang w:eastAsia="fi-FI"/>
        </w:rPr>
      </w:pPr>
      <w:r w:rsidRPr="00F25992">
        <w:rPr>
          <w:rFonts w:ascii="Arial" w:hAnsi="Arial" w:cs="Arial"/>
          <w:color w:val="000000"/>
          <w:sz w:val="20"/>
          <w:lang w:eastAsia="fi-FI"/>
        </w:rPr>
        <w:t xml:space="preserve">    </w:t>
      </w:r>
      <w:r w:rsidRPr="00F25992">
        <w:rPr>
          <w:rFonts w:ascii="Arial" w:hAnsi="Arial" w:cs="Arial"/>
          <w:color w:val="0000FF"/>
          <w:sz w:val="20"/>
          <w:lang w:eastAsia="fi-FI"/>
        </w:rPr>
        <w:t>&lt;/</w:t>
      </w:r>
      <w:proofErr w:type="spellStart"/>
      <w:r w:rsidRPr="00F25992">
        <w:rPr>
          <w:rFonts w:ascii="Arial" w:hAnsi="Arial" w:cs="Arial"/>
          <w:color w:val="800000"/>
          <w:sz w:val="20"/>
          <w:lang w:eastAsia="fi-FI"/>
        </w:rPr>
        <w:t>paragraph</w:t>
      </w:r>
      <w:proofErr w:type="spellEnd"/>
      <w:r w:rsidRPr="00F25992">
        <w:rPr>
          <w:rFonts w:ascii="Arial" w:hAnsi="Arial" w:cs="Arial"/>
          <w:color w:val="0000FF"/>
          <w:sz w:val="20"/>
          <w:lang w:eastAsia="fi-FI"/>
        </w:rPr>
        <w:t>&gt;</w:t>
      </w:r>
    </w:p>
    <w:p w14:paraId="31D49D68" w14:textId="77777777" w:rsidR="00F25992" w:rsidRPr="00EE02E9" w:rsidRDefault="00F25992" w:rsidP="00F25992">
      <w:pPr>
        <w:autoSpaceDE w:val="0"/>
        <w:autoSpaceDN w:val="0"/>
        <w:adjustRightInd w:val="0"/>
        <w:spacing w:before="0"/>
        <w:ind w:left="1988"/>
        <w:rPr>
          <w:rFonts w:ascii="Arial" w:hAnsi="Arial" w:cs="Arial"/>
          <w:color w:val="0000FF"/>
          <w:sz w:val="20"/>
          <w:lang w:eastAsia="fi-FI"/>
        </w:rPr>
      </w:pPr>
      <w:r w:rsidRPr="00F25992">
        <w:rPr>
          <w:rFonts w:ascii="Arial" w:hAnsi="Arial" w:cs="Arial"/>
          <w:color w:val="000000"/>
          <w:sz w:val="20"/>
          <w:lang w:eastAsia="fi-FI"/>
        </w:rPr>
        <w:t xml:space="preserve">  </w:t>
      </w:r>
      <w:r w:rsidRPr="00EE02E9">
        <w:rPr>
          <w:rFonts w:ascii="Arial" w:hAnsi="Arial" w:cs="Arial"/>
          <w:color w:val="0000FF"/>
          <w:sz w:val="20"/>
          <w:lang w:eastAsia="fi-FI"/>
        </w:rPr>
        <w:t>&lt;/</w:t>
      </w:r>
      <w:proofErr w:type="spellStart"/>
      <w:r w:rsidRPr="00EE02E9">
        <w:rPr>
          <w:rFonts w:ascii="Arial" w:hAnsi="Arial" w:cs="Arial"/>
          <w:color w:val="800000"/>
          <w:sz w:val="20"/>
          <w:lang w:eastAsia="fi-FI"/>
        </w:rPr>
        <w:t>text</w:t>
      </w:r>
      <w:proofErr w:type="spellEnd"/>
      <w:r w:rsidRPr="00EE02E9">
        <w:rPr>
          <w:rFonts w:ascii="Arial" w:hAnsi="Arial" w:cs="Arial"/>
          <w:color w:val="0000FF"/>
          <w:sz w:val="20"/>
          <w:lang w:eastAsia="fi-FI"/>
        </w:rPr>
        <w:t>&gt;</w:t>
      </w:r>
    </w:p>
    <w:p w14:paraId="684E7A5D" w14:textId="77777777" w:rsidR="008F49B7" w:rsidRDefault="008F49B7" w:rsidP="00386FFA">
      <w:pPr>
        <w:pStyle w:val="NormaaliP"/>
        <w:ind w:left="1418"/>
        <w:rPr>
          <w:szCs w:val="24"/>
          <w:lang w:eastAsia="fi-FI"/>
        </w:rPr>
      </w:pPr>
    </w:p>
    <w:p w14:paraId="51E85B50" w14:textId="78AA8749" w:rsidR="00390DD0" w:rsidRDefault="00390DD0" w:rsidP="00390DD0">
      <w:pPr>
        <w:pStyle w:val="NormaaliP"/>
        <w:ind w:left="1418"/>
      </w:pPr>
      <w:r>
        <w:rPr>
          <w:b/>
        </w:rPr>
        <w:t xml:space="preserve">Fysiologisten mittausten lausunto </w:t>
      </w:r>
      <w:r>
        <w:tab/>
        <w:t>koodi: 25</w:t>
      </w:r>
      <w:r>
        <w:tab/>
      </w:r>
      <w:r w:rsidRPr="00864A7F">
        <w:t>koodisto: 1.2.246.537.6.12.999.2003</w:t>
      </w:r>
    </w:p>
    <w:p w14:paraId="4730BA80" w14:textId="5E28F4E8" w:rsidR="00180D42" w:rsidRPr="00864A7F" w:rsidRDefault="00180D42" w:rsidP="00180D42">
      <w:pPr>
        <w:ind w:left="1418"/>
        <w:rPr>
          <w:b/>
        </w:rPr>
      </w:pPr>
      <w:r w:rsidRPr="00864A7F">
        <w:rPr>
          <w:b/>
        </w:rPr>
        <w:t xml:space="preserve">Yleiskuvaus </w:t>
      </w:r>
      <w:r>
        <w:rPr>
          <w:b/>
        </w:rPr>
        <w:t xml:space="preserve">fysiologisten mittausten </w:t>
      </w:r>
      <w:proofErr w:type="spellStart"/>
      <w:r>
        <w:rPr>
          <w:b/>
        </w:rPr>
        <w:t>lausuntoentrystä</w:t>
      </w:r>
      <w:proofErr w:type="spellEnd"/>
      <w:r w:rsidRPr="00864A7F">
        <w:rPr>
          <w:b/>
        </w:rPr>
        <w:t>:</w:t>
      </w:r>
    </w:p>
    <w:p w14:paraId="336FAC66" w14:textId="77777777" w:rsidR="00180D42" w:rsidRDefault="00180D42" w:rsidP="00180D42">
      <w:pPr>
        <w:pStyle w:val="NormaaliP"/>
        <w:ind w:left="1418"/>
      </w:pPr>
      <w:r>
        <w:t>(</w:t>
      </w:r>
      <w:proofErr w:type="spellStart"/>
      <w:r>
        <w:t>eR</w:t>
      </w:r>
      <w:proofErr w:type="spellEnd"/>
      <w:r>
        <w:t>=</w:t>
      </w:r>
      <w:proofErr w:type="spellStart"/>
      <w:r w:rsidRPr="009F57D4">
        <w:t>entryRelationship</w:t>
      </w:r>
      <w:proofErr w:type="spellEnd"/>
      <w:r>
        <w:t xml:space="preserve">, </w:t>
      </w:r>
      <w:proofErr w:type="spellStart"/>
      <w:r>
        <w:t>obs</w:t>
      </w:r>
      <w:proofErr w:type="spellEnd"/>
      <w:r>
        <w:t>=</w:t>
      </w:r>
      <w:proofErr w:type="spellStart"/>
      <w:r>
        <w:t>observation</w:t>
      </w:r>
      <w:proofErr w:type="spellEnd"/>
      <w:r>
        <w:t>)</w:t>
      </w:r>
    </w:p>
    <w:p w14:paraId="5E358E1C" w14:textId="77777777" w:rsidR="00180D42" w:rsidRDefault="00180D42" w:rsidP="00180D42">
      <w:pPr>
        <w:pStyle w:val="NormaaliP"/>
        <w:ind w:left="1418"/>
      </w:pPr>
    </w:p>
    <w:p w14:paraId="4799A5D5" w14:textId="77777777" w:rsidR="00180D42" w:rsidRDefault="00180D42" w:rsidP="00180D42">
      <w:pPr>
        <w:pStyle w:val="NormaaliP"/>
        <w:tabs>
          <w:tab w:val="left" w:pos="4678"/>
        </w:tabs>
        <w:ind w:left="1418"/>
      </w:pPr>
      <w:proofErr w:type="spellStart"/>
      <w:proofErr w:type="gramStart"/>
      <w:r>
        <w:t>entry.templateId</w:t>
      </w:r>
      <w:proofErr w:type="spellEnd"/>
      <w:proofErr w:type="gramEnd"/>
      <w:r>
        <w:tab/>
        <w:t xml:space="preserve">määrittelyn </w:t>
      </w:r>
      <w:proofErr w:type="spellStart"/>
      <w:r>
        <w:t>oid</w:t>
      </w:r>
      <w:proofErr w:type="spellEnd"/>
      <w:r>
        <w:t xml:space="preserve">, jonka mukaan </w:t>
      </w:r>
      <w:proofErr w:type="spellStart"/>
      <w:r>
        <w:t>entry</w:t>
      </w:r>
      <w:proofErr w:type="spellEnd"/>
      <w:r>
        <w:t xml:space="preserve"> on toteutettu</w:t>
      </w:r>
    </w:p>
    <w:p w14:paraId="6C7BB82A" w14:textId="46732A86" w:rsidR="00180D42" w:rsidRPr="008F1161" w:rsidRDefault="00180D42" w:rsidP="00180D42">
      <w:pPr>
        <w:pStyle w:val="NormaaliP"/>
        <w:tabs>
          <w:tab w:val="left" w:pos="4678"/>
        </w:tabs>
        <w:ind w:left="4678" w:hanging="3260"/>
      </w:pPr>
      <w:proofErr w:type="spellStart"/>
      <w:proofErr w:type="gramStart"/>
      <w:r w:rsidRPr="008F1161">
        <w:t>entry.</w:t>
      </w:r>
      <w:r>
        <w:t>observation</w:t>
      </w:r>
      <w:proofErr w:type="gramEnd"/>
      <w:r w:rsidRPr="008F1161">
        <w:t>.templateId</w:t>
      </w:r>
      <w:proofErr w:type="spellEnd"/>
      <w:r w:rsidRPr="008F1161">
        <w:tab/>
      </w:r>
      <w:r>
        <w:t>fysiologisten mittausten lausunnon</w:t>
      </w:r>
      <w:r w:rsidRPr="008F1161">
        <w:t xml:space="preserve"> tietorakenteen tunniste</w:t>
      </w:r>
    </w:p>
    <w:p w14:paraId="615510A7" w14:textId="60272230" w:rsidR="00180D42" w:rsidRPr="00C83B33" w:rsidRDefault="00180D42" w:rsidP="00180D42">
      <w:pPr>
        <w:pStyle w:val="NormaaliP"/>
        <w:tabs>
          <w:tab w:val="left" w:pos="4678"/>
        </w:tabs>
        <w:ind w:left="1418"/>
        <w:rPr>
          <w:lang w:val="en-US"/>
        </w:rPr>
      </w:pPr>
      <w:r w:rsidRPr="00C83B33">
        <w:rPr>
          <w:lang w:val="en-US"/>
        </w:rPr>
        <w:t>entry.observation.id</w:t>
      </w:r>
      <w:r w:rsidRPr="00C83B33">
        <w:rPr>
          <w:lang w:val="en-US"/>
        </w:rPr>
        <w:tab/>
      </w:r>
      <w:proofErr w:type="spellStart"/>
      <w:proofErr w:type="gramStart"/>
      <w:r w:rsidR="00264142" w:rsidRPr="00C83B33">
        <w:rPr>
          <w:lang w:val="en-US"/>
        </w:rPr>
        <w:t>lausunto</w:t>
      </w:r>
      <w:r w:rsidRPr="00C83B33">
        <w:rPr>
          <w:lang w:val="en-US"/>
        </w:rPr>
        <w:t>entry:n</w:t>
      </w:r>
      <w:proofErr w:type="spellEnd"/>
      <w:proofErr w:type="gramEnd"/>
      <w:r w:rsidRPr="00C83B33">
        <w:rPr>
          <w:lang w:val="en-US"/>
        </w:rPr>
        <w:t xml:space="preserve"> </w:t>
      </w:r>
      <w:proofErr w:type="spellStart"/>
      <w:r w:rsidRPr="00C83B33">
        <w:rPr>
          <w:lang w:val="en-US"/>
        </w:rPr>
        <w:t>tunnus</w:t>
      </w:r>
      <w:proofErr w:type="spellEnd"/>
    </w:p>
    <w:p w14:paraId="176CB801" w14:textId="7DE69F98" w:rsidR="00180D42" w:rsidRDefault="00180D42" w:rsidP="00180D42">
      <w:pPr>
        <w:pStyle w:val="NormaaliP"/>
        <w:tabs>
          <w:tab w:val="left" w:pos="4678"/>
        </w:tabs>
        <w:ind w:left="4678" w:hanging="3260"/>
      </w:pPr>
      <w:proofErr w:type="spellStart"/>
      <w:proofErr w:type="gramStart"/>
      <w:r w:rsidRPr="008F1161">
        <w:t>entry.</w:t>
      </w:r>
      <w:r>
        <w:t>observation</w:t>
      </w:r>
      <w:proofErr w:type="gramEnd"/>
      <w:r w:rsidRPr="008F1161">
        <w:t>.code</w:t>
      </w:r>
      <w:proofErr w:type="spellEnd"/>
      <w:r w:rsidRPr="008F1161">
        <w:tab/>
      </w:r>
      <w:r>
        <w:t>lausuttu fysiologinen mittaus</w:t>
      </w:r>
      <w:r w:rsidRPr="002B1E0C">
        <w:t xml:space="preserve"> </w:t>
      </w:r>
      <w:proofErr w:type="spellStart"/>
      <w:r w:rsidRPr="002B1E0C">
        <w:t>FinLOINC</w:t>
      </w:r>
      <w:proofErr w:type="spellEnd"/>
      <w:r w:rsidRPr="002B1E0C">
        <w:t>-koodiston mukaan</w:t>
      </w:r>
    </w:p>
    <w:p w14:paraId="40DBAFF7" w14:textId="05C89B3A" w:rsidR="00180D42" w:rsidRPr="00180D42" w:rsidRDefault="00180D42" w:rsidP="00180D42">
      <w:pPr>
        <w:pStyle w:val="NormaaliP"/>
        <w:tabs>
          <w:tab w:val="left" w:pos="4678"/>
        </w:tabs>
        <w:ind w:left="4678" w:hanging="3260"/>
      </w:pPr>
      <w:proofErr w:type="spellStart"/>
      <w:proofErr w:type="gramStart"/>
      <w:r w:rsidRPr="00180D42">
        <w:t>entry.observation</w:t>
      </w:r>
      <w:proofErr w:type="gramEnd"/>
      <w:r w:rsidRPr="00180D42">
        <w:t>.effectiveTime</w:t>
      </w:r>
      <w:proofErr w:type="spellEnd"/>
      <w:r w:rsidRPr="00180D42">
        <w:tab/>
      </w:r>
      <w:r>
        <w:t>lausunto</w:t>
      </w:r>
      <w:r w:rsidRPr="00180D42">
        <w:t>ajankohta</w:t>
      </w:r>
    </w:p>
    <w:p w14:paraId="46FA7A03" w14:textId="01A7D09F" w:rsidR="00180D42" w:rsidRPr="002B1E0C" w:rsidRDefault="00180D42" w:rsidP="00180D42">
      <w:pPr>
        <w:pStyle w:val="NormaaliP"/>
        <w:tabs>
          <w:tab w:val="left" w:pos="4678"/>
        </w:tabs>
        <w:ind w:left="4678" w:hanging="3260"/>
      </w:pPr>
      <w:proofErr w:type="spellStart"/>
      <w:proofErr w:type="gramStart"/>
      <w:r w:rsidRPr="002B1E0C">
        <w:t>entry.observation</w:t>
      </w:r>
      <w:proofErr w:type="gramEnd"/>
      <w:r w:rsidRPr="002B1E0C">
        <w:t>.</w:t>
      </w:r>
      <w:r>
        <w:t>author</w:t>
      </w:r>
      <w:proofErr w:type="spellEnd"/>
      <w:r w:rsidRPr="002B1E0C">
        <w:tab/>
      </w:r>
      <w:r>
        <w:t>lausunnon antajan tiedot</w:t>
      </w:r>
    </w:p>
    <w:p w14:paraId="7F7C7103" w14:textId="77777777" w:rsidR="00D52B4A" w:rsidRPr="009F57D4" w:rsidRDefault="00D52B4A" w:rsidP="00D52B4A">
      <w:pPr>
        <w:pStyle w:val="NormaaliP"/>
        <w:tabs>
          <w:tab w:val="left" w:pos="4678"/>
        </w:tabs>
        <w:ind w:left="1418"/>
      </w:pPr>
      <w:proofErr w:type="spellStart"/>
      <w:r w:rsidRPr="00627B52">
        <w:t>entry.</w:t>
      </w:r>
      <w:r>
        <w:t>observation</w:t>
      </w:r>
      <w:r w:rsidRPr="00627B52">
        <w:t>.eR.obs</w:t>
      </w:r>
      <w:proofErr w:type="spellEnd"/>
      <w:r>
        <w:tab/>
        <w:t>tehty mittaus, jota lausutaan</w:t>
      </w:r>
    </w:p>
    <w:p w14:paraId="1328D7BC" w14:textId="06C1DDBA" w:rsidR="00180D42" w:rsidRPr="009F57D4" w:rsidRDefault="00180D42" w:rsidP="00180D42">
      <w:pPr>
        <w:pStyle w:val="NormaaliP"/>
        <w:tabs>
          <w:tab w:val="left" w:pos="4678"/>
        </w:tabs>
        <w:ind w:left="1418"/>
      </w:pPr>
      <w:proofErr w:type="spellStart"/>
      <w:r w:rsidRPr="00627B52">
        <w:t>entry.</w:t>
      </w:r>
      <w:r>
        <w:t>observation</w:t>
      </w:r>
      <w:r w:rsidRPr="00627B52">
        <w:t>.eR.obs</w:t>
      </w:r>
      <w:proofErr w:type="spellEnd"/>
      <w:r>
        <w:tab/>
        <w:t>lausunnon tila</w:t>
      </w:r>
    </w:p>
    <w:p w14:paraId="20E8F801" w14:textId="4ED5775A" w:rsidR="00180D42" w:rsidRPr="009F57D4" w:rsidRDefault="00180D42" w:rsidP="00180D42">
      <w:pPr>
        <w:pStyle w:val="NormaaliP"/>
        <w:tabs>
          <w:tab w:val="left" w:pos="4678"/>
        </w:tabs>
        <w:ind w:left="1418"/>
      </w:pPr>
      <w:proofErr w:type="spellStart"/>
      <w:r w:rsidRPr="00627B52">
        <w:t>entry.</w:t>
      </w:r>
      <w:r>
        <w:t>observation</w:t>
      </w:r>
      <w:r w:rsidRPr="00627B52">
        <w:t>.eR.obs</w:t>
      </w:r>
      <w:proofErr w:type="spellEnd"/>
      <w:r>
        <w:tab/>
        <w:t>lausunto tekstinä</w:t>
      </w:r>
    </w:p>
    <w:p w14:paraId="35725262" w14:textId="77777777" w:rsidR="00180D42" w:rsidRPr="009F57D4" w:rsidRDefault="00180D42" w:rsidP="00180D42">
      <w:pPr>
        <w:pStyle w:val="NormaaliP"/>
        <w:tabs>
          <w:tab w:val="left" w:pos="4678"/>
        </w:tabs>
        <w:ind w:left="1418"/>
      </w:pPr>
      <w:proofErr w:type="spellStart"/>
      <w:r w:rsidRPr="00627B52">
        <w:t>entry.</w:t>
      </w:r>
      <w:r>
        <w:t>observation</w:t>
      </w:r>
      <w:r w:rsidRPr="00627B52">
        <w:t>.eR.obs</w:t>
      </w:r>
      <w:proofErr w:type="spellEnd"/>
      <w:r>
        <w:tab/>
        <w:t>mittaustuloksen poikkeavuus</w:t>
      </w:r>
    </w:p>
    <w:p w14:paraId="11EF93B2" w14:textId="64088E60" w:rsidR="00180D42" w:rsidRDefault="00180D42" w:rsidP="00180D42">
      <w:pPr>
        <w:pStyle w:val="NormaaliP"/>
        <w:tabs>
          <w:tab w:val="left" w:pos="4678"/>
        </w:tabs>
        <w:ind w:left="1418"/>
      </w:pPr>
      <w:proofErr w:type="spellStart"/>
      <w:proofErr w:type="gramStart"/>
      <w:r w:rsidRPr="009F57D4">
        <w:t>entry.</w:t>
      </w:r>
      <w:r>
        <w:t>observation</w:t>
      </w:r>
      <w:proofErr w:type="gramEnd"/>
      <w:r>
        <w:t>.reference</w:t>
      </w:r>
      <w:proofErr w:type="spellEnd"/>
      <w:r>
        <w:tab/>
        <w:t>viittaus ulkoiseen asiakirjaan</w:t>
      </w:r>
    </w:p>
    <w:p w14:paraId="0A284D78" w14:textId="77777777" w:rsidR="00180D42" w:rsidRDefault="00180D42" w:rsidP="00386FFA">
      <w:pPr>
        <w:pStyle w:val="NormaaliP"/>
        <w:ind w:left="1418"/>
        <w:rPr>
          <w:szCs w:val="24"/>
          <w:lang w:eastAsia="fi-FI"/>
        </w:rPr>
      </w:pPr>
    </w:p>
    <w:p w14:paraId="043E9C95" w14:textId="2F252051" w:rsidR="00AC3487" w:rsidRPr="00AC3487" w:rsidRDefault="00AC3487" w:rsidP="00386FFA">
      <w:pPr>
        <w:pStyle w:val="NormaaliP"/>
        <w:ind w:left="1418"/>
        <w:rPr>
          <w:szCs w:val="24"/>
          <w:lang w:eastAsia="fi-FI"/>
        </w:rPr>
      </w:pPr>
      <w:r w:rsidRPr="00AC3487">
        <w:rPr>
          <w:szCs w:val="24"/>
          <w:lang w:eastAsia="fi-FI"/>
        </w:rPr>
        <w:t xml:space="preserve">Lausunnon rakenteiset tiedot annetaan </w:t>
      </w:r>
      <w:proofErr w:type="spellStart"/>
      <w:r w:rsidRPr="00AC3487">
        <w:rPr>
          <w:szCs w:val="24"/>
          <w:lang w:eastAsia="fi-FI"/>
        </w:rPr>
        <w:t>entry:ssä</w:t>
      </w:r>
      <w:proofErr w:type="spellEnd"/>
      <w:r w:rsidRPr="00AC3487">
        <w:rPr>
          <w:szCs w:val="24"/>
          <w:lang w:eastAsia="fi-FI"/>
        </w:rPr>
        <w:t xml:space="preserve"> </w:t>
      </w:r>
      <w:proofErr w:type="spellStart"/>
      <w:r w:rsidRPr="00AC3487">
        <w:rPr>
          <w:szCs w:val="24"/>
          <w:lang w:eastAsia="fi-FI"/>
        </w:rPr>
        <w:t>observatio</w:t>
      </w:r>
      <w:r w:rsidR="00901B79">
        <w:rPr>
          <w:szCs w:val="24"/>
          <w:lang w:eastAsia="fi-FI"/>
        </w:rPr>
        <w:t>n</w:t>
      </w:r>
      <w:proofErr w:type="spellEnd"/>
      <w:r w:rsidRPr="00AC3487">
        <w:rPr>
          <w:szCs w:val="24"/>
          <w:lang w:eastAsia="fi-FI"/>
        </w:rPr>
        <w:t xml:space="preserve">-rakenteella. </w:t>
      </w:r>
      <w:r w:rsidRPr="00AC3487">
        <w:rPr>
          <w:b/>
          <w:szCs w:val="24"/>
          <w:lang w:eastAsia="fi-FI"/>
        </w:rPr>
        <w:t xml:space="preserve">Fysiologisten mittausten lausunnon tietorakenteen </w:t>
      </w:r>
      <w:proofErr w:type="spellStart"/>
      <w:r w:rsidRPr="00AC3487">
        <w:rPr>
          <w:b/>
          <w:szCs w:val="24"/>
          <w:lang w:eastAsia="fi-FI"/>
        </w:rPr>
        <w:t>templateId</w:t>
      </w:r>
      <w:proofErr w:type="spellEnd"/>
      <w:r w:rsidRPr="00AC3487">
        <w:rPr>
          <w:b/>
          <w:szCs w:val="24"/>
          <w:lang w:eastAsia="fi-FI"/>
        </w:rPr>
        <w:t xml:space="preserve"> </w:t>
      </w:r>
      <w:r w:rsidRPr="00AC3487">
        <w:rPr>
          <w:szCs w:val="24"/>
          <w:lang w:eastAsia="fi-FI"/>
        </w:rPr>
        <w:t xml:space="preserve">on </w:t>
      </w:r>
      <w:r w:rsidRPr="00AC3487">
        <w:rPr>
          <w:color w:val="000000"/>
          <w:szCs w:val="24"/>
          <w:lang w:eastAsia="fi-FI"/>
        </w:rPr>
        <w:t xml:space="preserve">1.2.246.537.6.12.999.2003.25. </w:t>
      </w:r>
      <w:r w:rsidRPr="00AC3487">
        <w:rPr>
          <w:b/>
          <w:color w:val="000000"/>
          <w:szCs w:val="24"/>
          <w:lang w:eastAsia="fi-FI"/>
        </w:rPr>
        <w:t>Lausunnon tunnus</w:t>
      </w:r>
      <w:r w:rsidRPr="00AC3487">
        <w:rPr>
          <w:color w:val="000000"/>
          <w:szCs w:val="24"/>
          <w:lang w:eastAsia="fi-FI"/>
        </w:rPr>
        <w:t xml:space="preserve"> ann</w:t>
      </w:r>
      <w:r>
        <w:rPr>
          <w:color w:val="000000"/>
          <w:szCs w:val="24"/>
          <w:lang w:eastAsia="fi-FI"/>
        </w:rPr>
        <w:t xml:space="preserve">etaan </w:t>
      </w:r>
      <w:proofErr w:type="spellStart"/>
      <w:r>
        <w:rPr>
          <w:color w:val="000000"/>
          <w:szCs w:val="24"/>
          <w:lang w:eastAsia="fi-FI"/>
        </w:rPr>
        <w:t>id:ssä</w:t>
      </w:r>
      <w:proofErr w:type="spellEnd"/>
      <w:r>
        <w:rPr>
          <w:color w:val="000000"/>
          <w:szCs w:val="24"/>
          <w:lang w:eastAsia="fi-FI"/>
        </w:rPr>
        <w:t xml:space="preserve"> ja </w:t>
      </w:r>
      <w:r w:rsidRPr="00AC3487">
        <w:rPr>
          <w:b/>
          <w:color w:val="000000"/>
          <w:szCs w:val="24"/>
          <w:lang w:eastAsia="fi-FI"/>
        </w:rPr>
        <w:t>lausuttu fysiologinen mittaus</w:t>
      </w:r>
      <w:r>
        <w:rPr>
          <w:color w:val="000000"/>
          <w:szCs w:val="24"/>
          <w:lang w:eastAsia="fi-FI"/>
        </w:rPr>
        <w:t xml:space="preserve"> </w:t>
      </w:r>
      <w:proofErr w:type="spellStart"/>
      <w:r>
        <w:rPr>
          <w:color w:val="000000"/>
          <w:szCs w:val="24"/>
          <w:lang w:eastAsia="fi-FI"/>
        </w:rPr>
        <w:t>FinLOINC</w:t>
      </w:r>
      <w:proofErr w:type="spellEnd"/>
      <w:r w:rsidR="00901B79">
        <w:rPr>
          <w:color w:val="000000"/>
          <w:szCs w:val="24"/>
          <w:lang w:eastAsia="fi-FI"/>
        </w:rPr>
        <w:t>-</w:t>
      </w:r>
      <w:r>
        <w:rPr>
          <w:color w:val="000000"/>
          <w:szCs w:val="24"/>
          <w:lang w:eastAsia="fi-FI"/>
        </w:rPr>
        <w:t xml:space="preserve">koodistolla </w:t>
      </w:r>
      <w:proofErr w:type="spellStart"/>
      <w:proofErr w:type="gramStart"/>
      <w:r>
        <w:rPr>
          <w:color w:val="000000"/>
          <w:szCs w:val="24"/>
          <w:lang w:eastAsia="fi-FI"/>
        </w:rPr>
        <w:t>observation.code</w:t>
      </w:r>
      <w:proofErr w:type="gramEnd"/>
      <w:r>
        <w:rPr>
          <w:color w:val="000000"/>
          <w:szCs w:val="24"/>
          <w:lang w:eastAsia="fi-FI"/>
        </w:rPr>
        <w:t>:ssa</w:t>
      </w:r>
      <w:proofErr w:type="spellEnd"/>
      <w:r>
        <w:rPr>
          <w:color w:val="000000"/>
          <w:szCs w:val="24"/>
          <w:lang w:eastAsia="fi-FI"/>
        </w:rPr>
        <w:t xml:space="preserve">. Lausuntoajankohta annetaan </w:t>
      </w:r>
      <w:proofErr w:type="spellStart"/>
      <w:r>
        <w:rPr>
          <w:color w:val="000000"/>
          <w:szCs w:val="24"/>
          <w:lang w:eastAsia="fi-FI"/>
        </w:rPr>
        <w:t>effectiveTime:ssä</w:t>
      </w:r>
      <w:proofErr w:type="spellEnd"/>
      <w:r>
        <w:rPr>
          <w:color w:val="000000"/>
          <w:szCs w:val="24"/>
          <w:lang w:eastAsia="fi-FI"/>
        </w:rPr>
        <w:t xml:space="preserve">. </w:t>
      </w:r>
    </w:p>
    <w:p w14:paraId="7109C24A" w14:textId="77777777" w:rsidR="00AC3487" w:rsidRPr="00AC3487" w:rsidRDefault="00AC3487" w:rsidP="00386FFA">
      <w:pPr>
        <w:pStyle w:val="NormaaliP"/>
        <w:ind w:left="1418"/>
        <w:rPr>
          <w:szCs w:val="24"/>
          <w:lang w:eastAsia="fi-FI"/>
        </w:rPr>
      </w:pPr>
    </w:p>
    <w:p w14:paraId="40DFF809" w14:textId="77777777" w:rsidR="00AC3487" w:rsidRPr="00AC3487" w:rsidRDefault="00AC3487" w:rsidP="00AC3487">
      <w:pPr>
        <w:autoSpaceDE w:val="0"/>
        <w:autoSpaceDN w:val="0"/>
        <w:adjustRightInd w:val="0"/>
        <w:spacing w:before="0"/>
        <w:ind w:left="1418"/>
        <w:rPr>
          <w:rFonts w:ascii="Arial" w:hAnsi="Arial" w:cs="Arial"/>
          <w:color w:val="0000FF"/>
          <w:sz w:val="20"/>
          <w:lang w:eastAsia="fi-FI"/>
        </w:rPr>
      </w:pPr>
      <w:r w:rsidRPr="00AC3487">
        <w:rPr>
          <w:rFonts w:ascii="Arial" w:hAnsi="Arial" w:cs="Arial"/>
          <w:color w:val="0000FF"/>
          <w:sz w:val="20"/>
          <w:lang w:eastAsia="fi-FI"/>
        </w:rPr>
        <w:t>&lt;</w:t>
      </w:r>
      <w:proofErr w:type="spellStart"/>
      <w:r w:rsidRPr="00AC3487">
        <w:rPr>
          <w:rFonts w:ascii="Arial" w:hAnsi="Arial" w:cs="Arial"/>
          <w:color w:val="800000"/>
          <w:sz w:val="20"/>
          <w:lang w:eastAsia="fi-FI"/>
        </w:rPr>
        <w:t>entry</w:t>
      </w:r>
      <w:proofErr w:type="spellEnd"/>
      <w:r w:rsidRPr="00AC3487">
        <w:rPr>
          <w:rFonts w:ascii="Arial" w:hAnsi="Arial" w:cs="Arial"/>
          <w:color w:val="0000FF"/>
          <w:sz w:val="20"/>
          <w:lang w:eastAsia="fi-FI"/>
        </w:rPr>
        <w:t>&gt;</w:t>
      </w:r>
    </w:p>
    <w:p w14:paraId="6B3B43B0" w14:textId="1CEFC51C" w:rsidR="00AC3487" w:rsidRPr="00AC3487" w:rsidRDefault="00AC3487" w:rsidP="00AC3487">
      <w:pPr>
        <w:autoSpaceDE w:val="0"/>
        <w:autoSpaceDN w:val="0"/>
        <w:adjustRightInd w:val="0"/>
        <w:spacing w:before="0"/>
        <w:ind w:left="2127" w:hanging="709"/>
        <w:rPr>
          <w:rFonts w:ascii="Arial" w:hAnsi="Arial" w:cs="Arial"/>
          <w:color w:val="0000FF"/>
          <w:sz w:val="20"/>
          <w:lang w:eastAsia="fi-FI"/>
        </w:rPr>
      </w:pPr>
      <w:r w:rsidRPr="00AC3487">
        <w:rPr>
          <w:rFonts w:ascii="Arial" w:hAnsi="Arial" w:cs="Arial"/>
          <w:color w:val="000000"/>
          <w:sz w:val="20"/>
          <w:lang w:eastAsia="fi-FI"/>
        </w:rPr>
        <w:t xml:space="preserve">    </w:t>
      </w:r>
      <w:proofErr w:type="gramStart"/>
      <w:r w:rsidRPr="00AC3487">
        <w:rPr>
          <w:rFonts w:ascii="Arial" w:hAnsi="Arial" w:cs="Arial"/>
          <w:color w:val="0000FF"/>
          <w:sz w:val="20"/>
          <w:lang w:eastAsia="fi-FI"/>
        </w:rPr>
        <w:t>&lt;!--</w:t>
      </w:r>
      <w:proofErr w:type="gramEnd"/>
      <w:r w:rsidRPr="00AC3487">
        <w:rPr>
          <w:rFonts w:ascii="Arial" w:hAnsi="Arial" w:cs="Arial"/>
          <w:color w:val="474747"/>
          <w:sz w:val="20"/>
          <w:lang w:eastAsia="fi-FI"/>
        </w:rPr>
        <w:t xml:space="preserve">  Minkä määrityksen mukaan tieto on tuotettu. </w:t>
      </w:r>
      <w:del w:id="7789" w:author="Kunnari Riitta" w:date="2024-08-20T14:33:00Z">
        <w:r w:rsidRPr="00AC3487" w:rsidDel="00126062">
          <w:rPr>
            <w:rFonts w:ascii="Arial" w:hAnsi="Arial" w:cs="Arial"/>
            <w:color w:val="474747"/>
            <w:sz w:val="20"/>
            <w:lang w:eastAsia="fi-FI"/>
          </w:rPr>
          <w:delText>Potilastiedon arkiston</w:delText>
        </w:r>
      </w:del>
      <w:ins w:id="7790" w:author="Kunnari Riitta" w:date="2024-08-20T14:33:00Z">
        <w:r w:rsidR="00126062">
          <w:rPr>
            <w:rFonts w:ascii="Arial" w:hAnsi="Arial" w:cs="Arial"/>
            <w:color w:val="474747"/>
            <w:sz w:val="20"/>
            <w:lang w:eastAsia="fi-FI"/>
          </w:rPr>
          <w:t>Potilastietovarannon</w:t>
        </w:r>
      </w:ins>
      <w:r w:rsidRPr="00AC3487">
        <w:rPr>
          <w:rFonts w:ascii="Arial" w:hAnsi="Arial" w:cs="Arial"/>
          <w:color w:val="474747"/>
          <w:sz w:val="20"/>
          <w:lang w:eastAsia="fi-FI"/>
        </w:rPr>
        <w:t xml:space="preserve"> Kertomus- ja lomakkeet </w:t>
      </w:r>
      <w:r w:rsidR="007C5759">
        <w:rPr>
          <w:rFonts w:ascii="Arial" w:hAnsi="Arial" w:cs="Arial"/>
          <w:color w:val="474747"/>
          <w:sz w:val="20"/>
          <w:lang w:eastAsia="fi-FI"/>
        </w:rPr>
        <w:t xml:space="preserve">5.11 </w:t>
      </w:r>
      <w:r w:rsidRPr="00AC3487">
        <w:rPr>
          <w:rFonts w:ascii="Arial" w:hAnsi="Arial" w:cs="Arial"/>
          <w:color w:val="0000FF"/>
          <w:sz w:val="20"/>
          <w:lang w:eastAsia="fi-FI"/>
        </w:rPr>
        <w:t>--&gt;</w:t>
      </w:r>
    </w:p>
    <w:p w14:paraId="5BA0AFA5" w14:textId="41DD8982" w:rsidR="00AC3487" w:rsidRPr="00AC3487" w:rsidRDefault="00AC3487" w:rsidP="00AC3487">
      <w:pPr>
        <w:autoSpaceDE w:val="0"/>
        <w:autoSpaceDN w:val="0"/>
        <w:adjustRightInd w:val="0"/>
        <w:spacing w:before="0"/>
        <w:ind w:left="1418"/>
        <w:rPr>
          <w:rFonts w:ascii="Arial" w:hAnsi="Arial" w:cs="Arial"/>
          <w:color w:val="0000FF"/>
          <w:sz w:val="20"/>
          <w:lang w:val="en-US" w:eastAsia="fi-FI"/>
        </w:rPr>
      </w:pPr>
      <w:r w:rsidRPr="00AC3487">
        <w:rPr>
          <w:rFonts w:ascii="Arial" w:hAnsi="Arial" w:cs="Arial"/>
          <w:color w:val="000000"/>
          <w:sz w:val="20"/>
          <w:lang w:eastAsia="fi-FI"/>
        </w:rPr>
        <w:t xml:space="preserve">    </w:t>
      </w:r>
      <w:r w:rsidRPr="00AC3487">
        <w:rPr>
          <w:rFonts w:ascii="Arial" w:hAnsi="Arial" w:cs="Arial"/>
          <w:color w:val="0000FF"/>
          <w:sz w:val="20"/>
          <w:lang w:val="en-US" w:eastAsia="fi-FI"/>
        </w:rPr>
        <w:t>&lt;</w:t>
      </w:r>
      <w:proofErr w:type="spellStart"/>
      <w:r w:rsidRPr="00AC3487">
        <w:rPr>
          <w:rFonts w:ascii="Arial" w:hAnsi="Arial" w:cs="Arial"/>
          <w:color w:val="800000"/>
          <w:sz w:val="20"/>
          <w:lang w:val="en-US" w:eastAsia="fi-FI"/>
        </w:rPr>
        <w:t>templateId</w:t>
      </w:r>
      <w:proofErr w:type="spellEnd"/>
      <w:r w:rsidRPr="00AC3487">
        <w:rPr>
          <w:rFonts w:ascii="Arial" w:hAnsi="Arial" w:cs="Arial"/>
          <w:i/>
          <w:iCs/>
          <w:color w:val="008080"/>
          <w:sz w:val="20"/>
          <w:lang w:val="en-US" w:eastAsia="fi-FI"/>
        </w:rPr>
        <w:t xml:space="preserve"> </w:t>
      </w:r>
      <w:r w:rsidRPr="00AC3487">
        <w:rPr>
          <w:rFonts w:ascii="Arial" w:hAnsi="Arial" w:cs="Arial"/>
          <w:color w:val="FF0000"/>
          <w:sz w:val="20"/>
          <w:lang w:val="en-US" w:eastAsia="fi-FI"/>
        </w:rPr>
        <w:t>root</w:t>
      </w:r>
      <w:r w:rsidR="008D7E1C">
        <w:rPr>
          <w:rFonts w:ascii="Arial" w:hAnsi="Arial" w:cs="Arial"/>
          <w:color w:val="0000FF"/>
          <w:sz w:val="20"/>
          <w:lang w:val="en-US" w:eastAsia="fi-FI"/>
        </w:rPr>
        <w:t>=”</w:t>
      </w:r>
      <w:r w:rsidR="00DF0E06">
        <w:rPr>
          <w:rFonts w:ascii="Arial" w:hAnsi="Arial" w:cs="Arial"/>
          <w:color w:val="000000"/>
          <w:sz w:val="20"/>
          <w:lang w:val="en-US" w:eastAsia="fi-FI"/>
        </w:rPr>
        <w:t>1.2.246.777.11.2015.30</w:t>
      </w:r>
      <w:r w:rsidR="008D7E1C">
        <w:rPr>
          <w:rFonts w:ascii="Arial" w:hAnsi="Arial" w:cs="Arial"/>
          <w:color w:val="0000FF"/>
          <w:sz w:val="20"/>
          <w:lang w:val="en-US" w:eastAsia="fi-FI"/>
        </w:rPr>
        <w:t>”</w:t>
      </w:r>
      <w:r w:rsidRPr="00AC3487">
        <w:rPr>
          <w:rFonts w:ascii="Arial" w:hAnsi="Arial" w:cs="Arial"/>
          <w:color w:val="0000FF"/>
          <w:sz w:val="20"/>
          <w:lang w:val="en-US" w:eastAsia="fi-FI"/>
        </w:rPr>
        <w:t>/&gt;</w:t>
      </w:r>
    </w:p>
    <w:p w14:paraId="3E7F3EC2" w14:textId="77777777" w:rsidR="00AC3487" w:rsidRPr="00AC3487" w:rsidRDefault="00AC3487" w:rsidP="00AC3487">
      <w:pPr>
        <w:autoSpaceDE w:val="0"/>
        <w:autoSpaceDN w:val="0"/>
        <w:adjustRightInd w:val="0"/>
        <w:spacing w:before="0"/>
        <w:ind w:left="1418"/>
        <w:rPr>
          <w:rFonts w:ascii="Arial" w:hAnsi="Arial" w:cs="Arial"/>
          <w:color w:val="0000FF"/>
          <w:sz w:val="20"/>
          <w:lang w:val="en-US" w:eastAsia="fi-FI"/>
        </w:rPr>
      </w:pPr>
      <w:r w:rsidRPr="00AC3487">
        <w:rPr>
          <w:rFonts w:ascii="Arial" w:hAnsi="Arial" w:cs="Arial"/>
          <w:color w:val="000000"/>
          <w:sz w:val="20"/>
          <w:lang w:val="en-US" w:eastAsia="fi-FI"/>
        </w:rPr>
        <w:t xml:space="preserve">    </w:t>
      </w:r>
      <w:r w:rsidRPr="00AC3487">
        <w:rPr>
          <w:rFonts w:ascii="Arial" w:hAnsi="Arial" w:cs="Arial"/>
          <w:color w:val="0000FF"/>
          <w:sz w:val="20"/>
          <w:lang w:val="en-US" w:eastAsia="fi-FI"/>
        </w:rPr>
        <w:t>&lt;</w:t>
      </w:r>
      <w:r w:rsidRPr="00AC3487">
        <w:rPr>
          <w:rFonts w:ascii="Arial" w:hAnsi="Arial" w:cs="Arial"/>
          <w:color w:val="800000"/>
          <w:sz w:val="20"/>
          <w:lang w:val="en-US" w:eastAsia="fi-FI"/>
        </w:rPr>
        <w:t>observation</w:t>
      </w:r>
      <w:r w:rsidRPr="00AC3487">
        <w:rPr>
          <w:rFonts w:ascii="Arial" w:hAnsi="Arial" w:cs="Arial"/>
          <w:i/>
          <w:iCs/>
          <w:color w:val="008080"/>
          <w:sz w:val="20"/>
          <w:lang w:val="en-US" w:eastAsia="fi-FI"/>
        </w:rPr>
        <w:t xml:space="preserve"> </w:t>
      </w:r>
      <w:proofErr w:type="spellStart"/>
      <w:r w:rsidRPr="00AC3487">
        <w:rPr>
          <w:rFonts w:ascii="Arial" w:hAnsi="Arial" w:cs="Arial"/>
          <w:color w:val="FF0000"/>
          <w:sz w:val="20"/>
          <w:lang w:val="en-US" w:eastAsia="fi-FI"/>
        </w:rPr>
        <w:t>classCode</w:t>
      </w:r>
      <w:proofErr w:type="spellEnd"/>
      <w:r w:rsidRPr="00AC3487">
        <w:rPr>
          <w:rFonts w:ascii="Arial" w:hAnsi="Arial" w:cs="Arial"/>
          <w:color w:val="0000FF"/>
          <w:sz w:val="20"/>
          <w:lang w:val="en-US" w:eastAsia="fi-FI"/>
        </w:rPr>
        <w:t>="</w:t>
      </w:r>
      <w:r w:rsidRPr="00AC3487">
        <w:rPr>
          <w:rFonts w:ascii="Arial" w:hAnsi="Arial" w:cs="Arial"/>
          <w:color w:val="000000"/>
          <w:sz w:val="20"/>
          <w:lang w:val="en-US" w:eastAsia="fi-FI"/>
        </w:rPr>
        <w:t>OBS</w:t>
      </w:r>
      <w:r w:rsidRPr="00AC3487">
        <w:rPr>
          <w:rFonts w:ascii="Arial" w:hAnsi="Arial" w:cs="Arial"/>
          <w:color w:val="0000FF"/>
          <w:sz w:val="20"/>
          <w:lang w:val="en-US" w:eastAsia="fi-FI"/>
        </w:rPr>
        <w:t>"</w:t>
      </w:r>
      <w:r w:rsidRPr="00AC3487">
        <w:rPr>
          <w:rFonts w:ascii="Arial" w:hAnsi="Arial" w:cs="Arial"/>
          <w:i/>
          <w:iCs/>
          <w:color w:val="008080"/>
          <w:sz w:val="20"/>
          <w:lang w:val="en-US" w:eastAsia="fi-FI"/>
        </w:rPr>
        <w:t xml:space="preserve"> </w:t>
      </w:r>
      <w:proofErr w:type="spellStart"/>
      <w:r w:rsidRPr="00AC3487">
        <w:rPr>
          <w:rFonts w:ascii="Arial" w:hAnsi="Arial" w:cs="Arial"/>
          <w:color w:val="FF0000"/>
          <w:sz w:val="20"/>
          <w:lang w:val="en-US" w:eastAsia="fi-FI"/>
        </w:rPr>
        <w:t>moodCode</w:t>
      </w:r>
      <w:proofErr w:type="spellEnd"/>
      <w:r w:rsidRPr="00AC3487">
        <w:rPr>
          <w:rFonts w:ascii="Arial" w:hAnsi="Arial" w:cs="Arial"/>
          <w:color w:val="0000FF"/>
          <w:sz w:val="20"/>
          <w:lang w:val="en-US" w:eastAsia="fi-FI"/>
        </w:rPr>
        <w:t>="</w:t>
      </w:r>
      <w:r w:rsidRPr="00AC3487">
        <w:rPr>
          <w:rFonts w:ascii="Arial" w:hAnsi="Arial" w:cs="Arial"/>
          <w:color w:val="000000"/>
          <w:sz w:val="20"/>
          <w:lang w:val="en-US" w:eastAsia="fi-FI"/>
        </w:rPr>
        <w:t>EVN</w:t>
      </w:r>
      <w:r w:rsidRPr="00AC3487">
        <w:rPr>
          <w:rFonts w:ascii="Arial" w:hAnsi="Arial" w:cs="Arial"/>
          <w:color w:val="0000FF"/>
          <w:sz w:val="20"/>
          <w:lang w:val="en-US" w:eastAsia="fi-FI"/>
        </w:rPr>
        <w:t>"&gt;</w:t>
      </w:r>
    </w:p>
    <w:p w14:paraId="32976EF2" w14:textId="77777777" w:rsidR="00AC3487" w:rsidRPr="00AC3487" w:rsidRDefault="00AC3487" w:rsidP="00AC3487">
      <w:pPr>
        <w:autoSpaceDE w:val="0"/>
        <w:autoSpaceDN w:val="0"/>
        <w:adjustRightInd w:val="0"/>
        <w:spacing w:before="0"/>
        <w:ind w:left="1418"/>
        <w:rPr>
          <w:rFonts w:ascii="Arial" w:hAnsi="Arial" w:cs="Arial"/>
          <w:color w:val="0000FF"/>
          <w:sz w:val="20"/>
          <w:lang w:eastAsia="fi-FI"/>
        </w:rPr>
      </w:pPr>
      <w:r w:rsidRPr="00AC3487">
        <w:rPr>
          <w:rFonts w:ascii="Arial" w:hAnsi="Arial" w:cs="Arial"/>
          <w:color w:val="000000"/>
          <w:sz w:val="20"/>
          <w:lang w:val="en-US" w:eastAsia="fi-FI"/>
        </w:rPr>
        <w:t xml:space="preserve">        </w:t>
      </w:r>
      <w:proofErr w:type="gramStart"/>
      <w:r w:rsidRPr="00AC3487">
        <w:rPr>
          <w:rFonts w:ascii="Arial" w:hAnsi="Arial" w:cs="Arial"/>
          <w:color w:val="0000FF"/>
          <w:sz w:val="20"/>
          <w:lang w:eastAsia="fi-FI"/>
        </w:rPr>
        <w:t>&lt;!--</w:t>
      </w:r>
      <w:proofErr w:type="gramEnd"/>
      <w:r w:rsidRPr="00AC3487">
        <w:rPr>
          <w:rFonts w:ascii="Arial" w:hAnsi="Arial" w:cs="Arial"/>
          <w:color w:val="474747"/>
          <w:sz w:val="20"/>
          <w:lang w:eastAsia="fi-FI"/>
        </w:rPr>
        <w:t xml:space="preserve"> fysiologisten mittausten lausunnon </w:t>
      </w:r>
      <w:proofErr w:type="spellStart"/>
      <w:r w:rsidRPr="00AC3487">
        <w:rPr>
          <w:rFonts w:ascii="Arial" w:hAnsi="Arial" w:cs="Arial"/>
          <w:color w:val="474747"/>
          <w:sz w:val="20"/>
          <w:lang w:eastAsia="fi-FI"/>
        </w:rPr>
        <w:t>TemplateId</w:t>
      </w:r>
      <w:proofErr w:type="spellEnd"/>
      <w:r w:rsidRPr="00AC3487">
        <w:rPr>
          <w:rFonts w:ascii="Arial" w:hAnsi="Arial" w:cs="Arial"/>
          <w:color w:val="0000FF"/>
          <w:sz w:val="20"/>
          <w:lang w:eastAsia="fi-FI"/>
        </w:rPr>
        <w:t>--&gt;</w:t>
      </w:r>
    </w:p>
    <w:p w14:paraId="768804EA" w14:textId="77777777" w:rsidR="00AC3487" w:rsidRPr="00AC3487" w:rsidRDefault="00AC3487" w:rsidP="00AC3487">
      <w:pPr>
        <w:autoSpaceDE w:val="0"/>
        <w:autoSpaceDN w:val="0"/>
        <w:adjustRightInd w:val="0"/>
        <w:spacing w:before="0"/>
        <w:ind w:left="1418"/>
        <w:rPr>
          <w:rFonts w:ascii="Arial" w:hAnsi="Arial" w:cs="Arial"/>
          <w:color w:val="0000FF"/>
          <w:sz w:val="20"/>
          <w:lang w:eastAsia="fi-FI"/>
        </w:rPr>
      </w:pPr>
      <w:r w:rsidRPr="00AC3487">
        <w:rPr>
          <w:rFonts w:ascii="Arial" w:hAnsi="Arial" w:cs="Arial"/>
          <w:color w:val="000000"/>
          <w:sz w:val="20"/>
          <w:lang w:eastAsia="fi-FI"/>
        </w:rPr>
        <w:t xml:space="preserve">        </w:t>
      </w:r>
      <w:r w:rsidRPr="00AC3487">
        <w:rPr>
          <w:rFonts w:ascii="Arial" w:hAnsi="Arial" w:cs="Arial"/>
          <w:color w:val="0000FF"/>
          <w:sz w:val="20"/>
          <w:lang w:eastAsia="fi-FI"/>
        </w:rPr>
        <w:t>&lt;</w:t>
      </w:r>
      <w:proofErr w:type="spellStart"/>
      <w:r w:rsidRPr="00AC3487">
        <w:rPr>
          <w:rFonts w:ascii="Arial" w:hAnsi="Arial" w:cs="Arial"/>
          <w:color w:val="800000"/>
          <w:sz w:val="20"/>
          <w:lang w:eastAsia="fi-FI"/>
        </w:rPr>
        <w:t>templateId</w:t>
      </w:r>
      <w:proofErr w:type="spellEnd"/>
      <w:r w:rsidRPr="00AC3487">
        <w:rPr>
          <w:rFonts w:ascii="Arial" w:hAnsi="Arial" w:cs="Arial"/>
          <w:i/>
          <w:iCs/>
          <w:color w:val="008080"/>
          <w:sz w:val="20"/>
          <w:lang w:eastAsia="fi-FI"/>
        </w:rPr>
        <w:t xml:space="preserve"> </w:t>
      </w:r>
      <w:proofErr w:type="spellStart"/>
      <w:r w:rsidRPr="00AC3487">
        <w:rPr>
          <w:rFonts w:ascii="Arial" w:hAnsi="Arial" w:cs="Arial"/>
          <w:color w:val="FF0000"/>
          <w:sz w:val="20"/>
          <w:lang w:eastAsia="fi-FI"/>
        </w:rPr>
        <w:t>root</w:t>
      </w:r>
      <w:proofErr w:type="spellEnd"/>
      <w:r w:rsidRPr="00AC3487">
        <w:rPr>
          <w:rFonts w:ascii="Arial" w:hAnsi="Arial" w:cs="Arial"/>
          <w:color w:val="0000FF"/>
          <w:sz w:val="20"/>
          <w:lang w:eastAsia="fi-FI"/>
        </w:rPr>
        <w:t>="</w:t>
      </w:r>
      <w:r w:rsidRPr="00AC3487">
        <w:rPr>
          <w:rFonts w:ascii="Arial" w:hAnsi="Arial" w:cs="Arial"/>
          <w:color w:val="000000"/>
          <w:sz w:val="20"/>
          <w:lang w:eastAsia="fi-FI"/>
        </w:rPr>
        <w:t>1.2.246.537.6.12.999.2003.25</w:t>
      </w:r>
      <w:r w:rsidRPr="00AC3487">
        <w:rPr>
          <w:rFonts w:ascii="Arial" w:hAnsi="Arial" w:cs="Arial"/>
          <w:color w:val="0000FF"/>
          <w:sz w:val="20"/>
          <w:lang w:eastAsia="fi-FI"/>
        </w:rPr>
        <w:t>"/&gt;</w:t>
      </w:r>
    </w:p>
    <w:p w14:paraId="5B317E64" w14:textId="3E55825E" w:rsidR="00AC3487" w:rsidRPr="00AC3487" w:rsidRDefault="00AC3487" w:rsidP="00AC3487">
      <w:pPr>
        <w:autoSpaceDE w:val="0"/>
        <w:autoSpaceDN w:val="0"/>
        <w:adjustRightInd w:val="0"/>
        <w:spacing w:before="0"/>
        <w:ind w:left="1418"/>
        <w:rPr>
          <w:rFonts w:ascii="Arial" w:hAnsi="Arial" w:cs="Arial"/>
          <w:color w:val="0000FF"/>
          <w:sz w:val="20"/>
          <w:lang w:eastAsia="fi-FI"/>
        </w:rPr>
      </w:pPr>
      <w:r w:rsidRPr="00AC3487">
        <w:rPr>
          <w:rFonts w:ascii="Arial" w:hAnsi="Arial" w:cs="Arial"/>
          <w:color w:val="000000"/>
          <w:sz w:val="20"/>
          <w:lang w:eastAsia="fi-FI"/>
        </w:rPr>
        <w:t xml:space="preserve">        </w:t>
      </w:r>
      <w:proofErr w:type="gramStart"/>
      <w:r w:rsidRPr="00AC3487">
        <w:rPr>
          <w:rFonts w:ascii="Arial" w:hAnsi="Arial" w:cs="Arial"/>
          <w:color w:val="0000FF"/>
          <w:sz w:val="20"/>
          <w:lang w:eastAsia="fi-FI"/>
        </w:rPr>
        <w:t>&lt;!--</w:t>
      </w:r>
      <w:proofErr w:type="gramEnd"/>
      <w:r w:rsidRPr="00AC3487">
        <w:rPr>
          <w:rFonts w:ascii="Arial" w:hAnsi="Arial" w:cs="Arial"/>
          <w:color w:val="474747"/>
          <w:sz w:val="20"/>
          <w:lang w:eastAsia="fi-FI"/>
        </w:rPr>
        <w:t xml:space="preserve">  </w:t>
      </w:r>
      <w:proofErr w:type="spellStart"/>
      <w:r w:rsidRPr="00AC3487">
        <w:rPr>
          <w:rFonts w:ascii="Arial" w:hAnsi="Arial" w:cs="Arial"/>
          <w:color w:val="474747"/>
          <w:sz w:val="20"/>
          <w:lang w:eastAsia="fi-FI"/>
        </w:rPr>
        <w:t>Lausun</w:t>
      </w:r>
      <w:r w:rsidR="00264142">
        <w:rPr>
          <w:rFonts w:ascii="Arial" w:hAnsi="Arial" w:cs="Arial"/>
          <w:color w:val="474747"/>
          <w:sz w:val="20"/>
          <w:lang w:eastAsia="fi-FI"/>
        </w:rPr>
        <w:t>toentry:n</w:t>
      </w:r>
      <w:proofErr w:type="spellEnd"/>
      <w:r w:rsidRPr="00AC3487">
        <w:rPr>
          <w:rFonts w:ascii="Arial" w:hAnsi="Arial" w:cs="Arial"/>
          <w:color w:val="474747"/>
          <w:sz w:val="20"/>
          <w:lang w:eastAsia="fi-FI"/>
        </w:rPr>
        <w:t xml:space="preserve"> tunniste   </w:t>
      </w:r>
      <w:r w:rsidRPr="00AC3487">
        <w:rPr>
          <w:rFonts w:ascii="Arial" w:hAnsi="Arial" w:cs="Arial"/>
          <w:color w:val="0000FF"/>
          <w:sz w:val="20"/>
          <w:lang w:eastAsia="fi-FI"/>
        </w:rPr>
        <w:t>--&gt;</w:t>
      </w:r>
    </w:p>
    <w:p w14:paraId="14CAA610" w14:textId="77777777" w:rsidR="00AC3487" w:rsidRPr="00AC3487" w:rsidRDefault="00AC3487" w:rsidP="00AC3487">
      <w:pPr>
        <w:autoSpaceDE w:val="0"/>
        <w:autoSpaceDN w:val="0"/>
        <w:adjustRightInd w:val="0"/>
        <w:spacing w:before="0"/>
        <w:ind w:left="1418"/>
        <w:rPr>
          <w:rFonts w:ascii="Arial" w:hAnsi="Arial" w:cs="Arial"/>
          <w:color w:val="0000FF"/>
          <w:sz w:val="20"/>
          <w:lang w:eastAsia="fi-FI"/>
        </w:rPr>
      </w:pPr>
      <w:r w:rsidRPr="00AC3487">
        <w:rPr>
          <w:rFonts w:ascii="Arial" w:hAnsi="Arial" w:cs="Arial"/>
          <w:color w:val="000000"/>
          <w:sz w:val="20"/>
          <w:lang w:eastAsia="fi-FI"/>
        </w:rPr>
        <w:t xml:space="preserve">        </w:t>
      </w:r>
      <w:r w:rsidRPr="00AC3487">
        <w:rPr>
          <w:rFonts w:ascii="Arial" w:hAnsi="Arial" w:cs="Arial"/>
          <w:color w:val="0000FF"/>
          <w:sz w:val="20"/>
          <w:lang w:eastAsia="fi-FI"/>
        </w:rPr>
        <w:t>&lt;</w:t>
      </w:r>
      <w:r w:rsidRPr="00AC3487">
        <w:rPr>
          <w:rFonts w:ascii="Arial" w:hAnsi="Arial" w:cs="Arial"/>
          <w:color w:val="800000"/>
          <w:sz w:val="20"/>
          <w:lang w:eastAsia="fi-FI"/>
        </w:rPr>
        <w:t>id</w:t>
      </w:r>
      <w:r w:rsidRPr="00AC3487">
        <w:rPr>
          <w:rFonts w:ascii="Arial" w:hAnsi="Arial" w:cs="Arial"/>
          <w:i/>
          <w:iCs/>
          <w:color w:val="008080"/>
          <w:sz w:val="20"/>
          <w:lang w:eastAsia="fi-FI"/>
        </w:rPr>
        <w:t xml:space="preserve"> </w:t>
      </w:r>
      <w:proofErr w:type="spellStart"/>
      <w:r w:rsidRPr="00AC3487">
        <w:rPr>
          <w:rFonts w:ascii="Arial" w:hAnsi="Arial" w:cs="Arial"/>
          <w:color w:val="FF0000"/>
          <w:sz w:val="20"/>
          <w:lang w:eastAsia="fi-FI"/>
        </w:rPr>
        <w:t>root</w:t>
      </w:r>
      <w:proofErr w:type="spellEnd"/>
      <w:r w:rsidRPr="00AC3487">
        <w:rPr>
          <w:rFonts w:ascii="Arial" w:hAnsi="Arial" w:cs="Arial"/>
          <w:color w:val="0000FF"/>
          <w:sz w:val="20"/>
          <w:lang w:eastAsia="fi-FI"/>
        </w:rPr>
        <w:t>="</w:t>
      </w:r>
      <w:r w:rsidRPr="00AC3487">
        <w:rPr>
          <w:rFonts w:ascii="Arial" w:hAnsi="Arial" w:cs="Arial"/>
          <w:color w:val="000000"/>
          <w:sz w:val="20"/>
          <w:lang w:eastAsia="fi-FI"/>
        </w:rPr>
        <w:t>1.2.246.10.1246109.11.2013.152.2.1</w:t>
      </w:r>
      <w:r w:rsidRPr="00AC3487">
        <w:rPr>
          <w:rFonts w:ascii="Arial" w:hAnsi="Arial" w:cs="Arial"/>
          <w:color w:val="0000FF"/>
          <w:sz w:val="20"/>
          <w:lang w:eastAsia="fi-FI"/>
        </w:rPr>
        <w:t>"/&gt;</w:t>
      </w:r>
    </w:p>
    <w:p w14:paraId="3D515E39" w14:textId="17EE953A" w:rsidR="00AC3487" w:rsidRPr="00AC3487" w:rsidRDefault="00AC3487" w:rsidP="00AC3487">
      <w:pPr>
        <w:autoSpaceDE w:val="0"/>
        <w:autoSpaceDN w:val="0"/>
        <w:adjustRightInd w:val="0"/>
        <w:spacing w:before="0"/>
        <w:ind w:left="1418"/>
        <w:rPr>
          <w:rFonts w:ascii="Arial" w:hAnsi="Arial" w:cs="Arial"/>
          <w:color w:val="0000FF"/>
          <w:sz w:val="20"/>
          <w:lang w:eastAsia="fi-FI"/>
        </w:rPr>
      </w:pPr>
      <w:r w:rsidRPr="00AC3487">
        <w:rPr>
          <w:rFonts w:ascii="Arial" w:hAnsi="Arial" w:cs="Arial"/>
          <w:color w:val="000000"/>
          <w:sz w:val="20"/>
          <w:lang w:eastAsia="fi-FI"/>
        </w:rPr>
        <w:t xml:space="preserve">        </w:t>
      </w:r>
      <w:proofErr w:type="gramStart"/>
      <w:r w:rsidRPr="00AC3487">
        <w:rPr>
          <w:rFonts w:ascii="Arial" w:hAnsi="Arial" w:cs="Arial"/>
          <w:color w:val="0000FF"/>
          <w:sz w:val="20"/>
          <w:lang w:eastAsia="fi-FI"/>
        </w:rPr>
        <w:t>&lt;!--</w:t>
      </w:r>
      <w:proofErr w:type="gramEnd"/>
      <w:r w:rsidRPr="00AC3487">
        <w:rPr>
          <w:rFonts w:ascii="Arial" w:hAnsi="Arial" w:cs="Arial"/>
          <w:color w:val="474747"/>
          <w:sz w:val="20"/>
          <w:lang w:eastAsia="fi-FI"/>
        </w:rPr>
        <w:t xml:space="preserve"> </w:t>
      </w:r>
      <w:r w:rsidR="0010768A">
        <w:rPr>
          <w:rFonts w:ascii="Arial" w:hAnsi="Arial" w:cs="Arial"/>
          <w:color w:val="474747"/>
          <w:sz w:val="20"/>
          <w:lang w:eastAsia="fi-FI"/>
        </w:rPr>
        <w:t>22</w:t>
      </w:r>
      <w:r w:rsidRPr="00AC3487">
        <w:rPr>
          <w:rFonts w:ascii="Arial" w:hAnsi="Arial" w:cs="Arial"/>
          <w:color w:val="474747"/>
          <w:sz w:val="20"/>
          <w:lang w:eastAsia="fi-FI"/>
        </w:rPr>
        <w:t xml:space="preserve"> Lausuttu fysiologinen mittaus </w:t>
      </w:r>
      <w:proofErr w:type="spellStart"/>
      <w:r w:rsidRPr="00AC3487">
        <w:rPr>
          <w:rFonts w:ascii="Arial" w:hAnsi="Arial" w:cs="Arial"/>
          <w:color w:val="474747"/>
          <w:sz w:val="20"/>
          <w:lang w:eastAsia="fi-FI"/>
        </w:rPr>
        <w:t>FinLOINC</w:t>
      </w:r>
      <w:proofErr w:type="spellEnd"/>
      <w:r w:rsidRPr="00AC3487">
        <w:rPr>
          <w:rFonts w:ascii="Arial" w:hAnsi="Arial" w:cs="Arial"/>
          <w:color w:val="474747"/>
          <w:sz w:val="20"/>
          <w:lang w:eastAsia="fi-FI"/>
        </w:rPr>
        <w:t xml:space="preserve">-koodiston mukaan </w:t>
      </w:r>
      <w:r w:rsidRPr="00AC3487">
        <w:rPr>
          <w:rFonts w:ascii="Arial" w:hAnsi="Arial" w:cs="Arial"/>
          <w:color w:val="0000FF"/>
          <w:sz w:val="20"/>
          <w:lang w:eastAsia="fi-FI"/>
        </w:rPr>
        <w:t>--&gt;</w:t>
      </w:r>
    </w:p>
    <w:p w14:paraId="75988333" w14:textId="77777777" w:rsidR="00AC3487" w:rsidRPr="009E21B4" w:rsidRDefault="00AC3487" w:rsidP="00AC3487">
      <w:pPr>
        <w:autoSpaceDE w:val="0"/>
        <w:autoSpaceDN w:val="0"/>
        <w:adjustRightInd w:val="0"/>
        <w:spacing w:before="0"/>
        <w:ind w:left="2127" w:hanging="709"/>
        <w:rPr>
          <w:rFonts w:ascii="Arial" w:hAnsi="Arial" w:cs="Arial"/>
          <w:color w:val="0000FF"/>
          <w:sz w:val="20"/>
          <w:lang w:eastAsia="fi-FI"/>
        </w:rPr>
      </w:pPr>
      <w:r w:rsidRPr="00AC3487">
        <w:rPr>
          <w:rFonts w:ascii="Arial" w:hAnsi="Arial" w:cs="Arial"/>
          <w:color w:val="000000"/>
          <w:sz w:val="20"/>
          <w:lang w:eastAsia="fi-FI"/>
        </w:rPr>
        <w:t xml:space="preserve">        </w:t>
      </w:r>
      <w:r w:rsidRPr="009E21B4">
        <w:rPr>
          <w:rFonts w:ascii="Arial" w:hAnsi="Arial" w:cs="Arial"/>
          <w:color w:val="0000FF"/>
          <w:sz w:val="20"/>
          <w:lang w:eastAsia="fi-FI"/>
        </w:rPr>
        <w:t>&lt;</w:t>
      </w:r>
      <w:proofErr w:type="spellStart"/>
      <w:r w:rsidRPr="009E21B4">
        <w:rPr>
          <w:rFonts w:ascii="Arial" w:hAnsi="Arial" w:cs="Arial"/>
          <w:color w:val="800000"/>
          <w:sz w:val="20"/>
          <w:lang w:eastAsia="fi-FI"/>
        </w:rPr>
        <w:t>code</w:t>
      </w:r>
      <w:proofErr w:type="spellEnd"/>
      <w:r w:rsidRPr="009E21B4">
        <w:rPr>
          <w:rFonts w:ascii="Arial" w:hAnsi="Arial" w:cs="Arial"/>
          <w:i/>
          <w:color w:val="008080"/>
          <w:sz w:val="20"/>
          <w:lang w:eastAsia="fi-FI"/>
        </w:rPr>
        <w:t xml:space="preserve"> </w:t>
      </w:r>
      <w:proofErr w:type="spellStart"/>
      <w:r w:rsidRPr="009E21B4">
        <w:rPr>
          <w:rFonts w:ascii="Arial" w:hAnsi="Arial" w:cs="Arial"/>
          <w:color w:val="FF0000"/>
          <w:sz w:val="20"/>
          <w:lang w:eastAsia="fi-FI"/>
        </w:rPr>
        <w:t>code</w:t>
      </w:r>
      <w:proofErr w:type="spellEnd"/>
      <w:r w:rsidRPr="009E21B4">
        <w:rPr>
          <w:rFonts w:ascii="Arial" w:hAnsi="Arial" w:cs="Arial"/>
          <w:color w:val="0000FF"/>
          <w:sz w:val="20"/>
          <w:lang w:eastAsia="fi-FI"/>
        </w:rPr>
        <w:t>="</w:t>
      </w:r>
      <w:r w:rsidRPr="009E21B4">
        <w:rPr>
          <w:rFonts w:ascii="Arial" w:hAnsi="Arial" w:cs="Arial"/>
          <w:color w:val="000000"/>
          <w:sz w:val="20"/>
          <w:lang w:eastAsia="fi-FI"/>
        </w:rPr>
        <w:t>3141-9</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proofErr w:type="spellStart"/>
      <w:r w:rsidRPr="009E21B4">
        <w:rPr>
          <w:rFonts w:ascii="Arial" w:hAnsi="Arial" w:cs="Arial"/>
          <w:color w:val="FF0000"/>
          <w:sz w:val="20"/>
          <w:lang w:eastAsia="fi-FI"/>
        </w:rPr>
        <w:t>codeSystem</w:t>
      </w:r>
      <w:proofErr w:type="spellEnd"/>
      <w:r w:rsidRPr="009E21B4">
        <w:rPr>
          <w:rFonts w:ascii="Arial" w:hAnsi="Arial" w:cs="Arial"/>
          <w:color w:val="0000FF"/>
          <w:sz w:val="20"/>
          <w:lang w:eastAsia="fi-FI"/>
        </w:rPr>
        <w:t>="</w:t>
      </w:r>
      <w:r w:rsidRPr="009E21B4">
        <w:rPr>
          <w:rFonts w:ascii="Arial" w:hAnsi="Arial" w:cs="Arial"/>
          <w:color w:val="000000"/>
          <w:sz w:val="20"/>
          <w:lang w:eastAsia="fi-FI"/>
        </w:rPr>
        <w:t>1.2.246.537.6.96.2008</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proofErr w:type="spellStart"/>
      <w:r w:rsidRPr="009E21B4">
        <w:rPr>
          <w:rFonts w:ascii="Arial" w:hAnsi="Arial" w:cs="Arial"/>
          <w:color w:val="FF0000"/>
          <w:sz w:val="20"/>
          <w:lang w:eastAsia="fi-FI"/>
        </w:rPr>
        <w:t>codeSystemName</w:t>
      </w:r>
      <w:proofErr w:type="spellEnd"/>
      <w:r w:rsidRPr="009E21B4">
        <w:rPr>
          <w:rFonts w:ascii="Arial" w:hAnsi="Arial" w:cs="Arial"/>
          <w:color w:val="0000FF"/>
          <w:sz w:val="20"/>
          <w:lang w:eastAsia="fi-FI"/>
        </w:rPr>
        <w:t>="</w:t>
      </w:r>
      <w:proofErr w:type="spellStart"/>
      <w:r w:rsidRPr="009E21B4">
        <w:rPr>
          <w:rFonts w:ascii="Arial" w:hAnsi="Arial" w:cs="Arial"/>
          <w:color w:val="000000"/>
          <w:sz w:val="20"/>
          <w:lang w:eastAsia="fi-FI"/>
        </w:rPr>
        <w:t>FinLOINC</w:t>
      </w:r>
      <w:proofErr w:type="spellEnd"/>
      <w:r w:rsidRPr="009E21B4">
        <w:rPr>
          <w:rFonts w:ascii="Arial" w:hAnsi="Arial" w:cs="Arial"/>
          <w:color w:val="000000"/>
          <w:sz w:val="20"/>
          <w:lang w:eastAsia="fi-FI"/>
        </w:rPr>
        <w:t xml:space="preserve"> - Fysiologiset mittaukset</w:t>
      </w:r>
      <w:r w:rsidRPr="009E21B4">
        <w:rPr>
          <w:rFonts w:ascii="Arial" w:hAnsi="Arial" w:cs="Arial"/>
          <w:color w:val="0000FF"/>
          <w:sz w:val="20"/>
          <w:lang w:eastAsia="fi-FI"/>
        </w:rPr>
        <w:t>"</w:t>
      </w:r>
      <w:r w:rsidRPr="009E21B4">
        <w:rPr>
          <w:rFonts w:ascii="Arial" w:hAnsi="Arial" w:cs="Arial"/>
          <w:i/>
          <w:color w:val="008080"/>
          <w:sz w:val="20"/>
          <w:lang w:eastAsia="fi-FI"/>
        </w:rPr>
        <w:t xml:space="preserve"> </w:t>
      </w:r>
      <w:proofErr w:type="spellStart"/>
      <w:r w:rsidRPr="009E21B4">
        <w:rPr>
          <w:rFonts w:ascii="Arial" w:hAnsi="Arial" w:cs="Arial"/>
          <w:color w:val="FF0000"/>
          <w:sz w:val="20"/>
          <w:lang w:eastAsia="fi-FI"/>
        </w:rPr>
        <w:t>displayName</w:t>
      </w:r>
      <w:proofErr w:type="spellEnd"/>
      <w:r w:rsidRPr="009E21B4">
        <w:rPr>
          <w:rFonts w:ascii="Arial" w:hAnsi="Arial" w:cs="Arial"/>
          <w:color w:val="0000FF"/>
          <w:sz w:val="20"/>
          <w:lang w:eastAsia="fi-FI"/>
        </w:rPr>
        <w:t>="</w:t>
      </w:r>
      <w:r w:rsidRPr="009E21B4">
        <w:rPr>
          <w:rFonts w:ascii="Arial" w:hAnsi="Arial" w:cs="Arial"/>
          <w:color w:val="000000"/>
          <w:sz w:val="20"/>
          <w:lang w:eastAsia="fi-FI"/>
        </w:rPr>
        <w:t>Paino, mitattu</w:t>
      </w:r>
      <w:r w:rsidRPr="009E21B4">
        <w:rPr>
          <w:rFonts w:ascii="Arial" w:hAnsi="Arial" w:cs="Arial"/>
          <w:color w:val="0000FF"/>
          <w:sz w:val="20"/>
          <w:lang w:eastAsia="fi-FI"/>
        </w:rPr>
        <w:t>"/&gt;</w:t>
      </w:r>
    </w:p>
    <w:p w14:paraId="76EE3B34" w14:textId="77777777" w:rsidR="00AC3487" w:rsidRPr="00AC3487" w:rsidRDefault="00AC3487" w:rsidP="00AC3487">
      <w:pPr>
        <w:autoSpaceDE w:val="0"/>
        <w:autoSpaceDN w:val="0"/>
        <w:adjustRightInd w:val="0"/>
        <w:spacing w:before="0"/>
        <w:ind w:left="1418"/>
        <w:rPr>
          <w:rFonts w:ascii="Arial" w:hAnsi="Arial" w:cs="Arial"/>
          <w:color w:val="0000FF"/>
          <w:sz w:val="20"/>
          <w:lang w:val="en-US" w:eastAsia="fi-FI"/>
        </w:rPr>
      </w:pPr>
      <w:r w:rsidRPr="009E21B4">
        <w:rPr>
          <w:rFonts w:ascii="Arial" w:hAnsi="Arial" w:cs="Arial"/>
          <w:color w:val="000000"/>
          <w:sz w:val="20"/>
          <w:lang w:eastAsia="fi-FI"/>
        </w:rPr>
        <w:lastRenderedPageBreak/>
        <w:t xml:space="preserve">        </w:t>
      </w:r>
      <w:r w:rsidRPr="00AC3487">
        <w:rPr>
          <w:rFonts w:ascii="Arial" w:hAnsi="Arial" w:cs="Arial"/>
          <w:color w:val="0000FF"/>
          <w:sz w:val="20"/>
          <w:lang w:val="en-US" w:eastAsia="fi-FI"/>
        </w:rPr>
        <w:t>&lt;</w:t>
      </w:r>
      <w:r w:rsidRPr="00AC3487">
        <w:rPr>
          <w:rFonts w:ascii="Arial" w:hAnsi="Arial" w:cs="Arial"/>
          <w:color w:val="800000"/>
          <w:sz w:val="20"/>
          <w:lang w:val="en-US" w:eastAsia="fi-FI"/>
        </w:rPr>
        <w:t>text</w:t>
      </w:r>
      <w:r w:rsidRPr="00AC3487">
        <w:rPr>
          <w:rFonts w:ascii="Arial" w:hAnsi="Arial" w:cs="Arial"/>
          <w:color w:val="0000FF"/>
          <w:sz w:val="20"/>
          <w:lang w:val="en-US" w:eastAsia="fi-FI"/>
        </w:rPr>
        <w:t>&gt;</w:t>
      </w:r>
    </w:p>
    <w:p w14:paraId="2C622783" w14:textId="77777777" w:rsidR="00AC3487" w:rsidRPr="00AC3487" w:rsidRDefault="00AC3487" w:rsidP="00AC3487">
      <w:pPr>
        <w:autoSpaceDE w:val="0"/>
        <w:autoSpaceDN w:val="0"/>
        <w:adjustRightInd w:val="0"/>
        <w:spacing w:before="0"/>
        <w:ind w:left="1418"/>
        <w:rPr>
          <w:rFonts w:ascii="Arial" w:hAnsi="Arial" w:cs="Arial"/>
          <w:color w:val="0000FF"/>
          <w:sz w:val="20"/>
          <w:lang w:val="en-US" w:eastAsia="fi-FI"/>
        </w:rPr>
      </w:pPr>
      <w:r w:rsidRPr="00AC3487">
        <w:rPr>
          <w:rFonts w:ascii="Arial" w:hAnsi="Arial" w:cs="Arial"/>
          <w:color w:val="000000"/>
          <w:sz w:val="20"/>
          <w:lang w:val="en-US" w:eastAsia="fi-FI"/>
        </w:rPr>
        <w:t xml:space="preserve">             </w:t>
      </w:r>
      <w:r w:rsidRPr="00AC3487">
        <w:rPr>
          <w:rFonts w:ascii="Arial" w:hAnsi="Arial" w:cs="Arial"/>
          <w:color w:val="0000FF"/>
          <w:sz w:val="20"/>
          <w:lang w:val="en-US" w:eastAsia="fi-FI"/>
        </w:rPr>
        <w:t>&lt;</w:t>
      </w:r>
      <w:r w:rsidRPr="00AC3487">
        <w:rPr>
          <w:rFonts w:ascii="Arial" w:hAnsi="Arial" w:cs="Arial"/>
          <w:color w:val="800000"/>
          <w:sz w:val="20"/>
          <w:lang w:val="en-US" w:eastAsia="fi-FI"/>
        </w:rPr>
        <w:t>reference</w:t>
      </w:r>
      <w:r w:rsidRPr="00AC3487">
        <w:rPr>
          <w:rFonts w:ascii="Arial" w:hAnsi="Arial" w:cs="Arial"/>
          <w:i/>
          <w:iCs/>
          <w:color w:val="008080"/>
          <w:sz w:val="20"/>
          <w:lang w:val="en-US" w:eastAsia="fi-FI"/>
        </w:rPr>
        <w:t xml:space="preserve"> </w:t>
      </w:r>
      <w:r w:rsidRPr="00AC3487">
        <w:rPr>
          <w:rFonts w:ascii="Arial" w:hAnsi="Arial" w:cs="Arial"/>
          <w:color w:val="FF0000"/>
          <w:sz w:val="20"/>
          <w:lang w:val="en-US" w:eastAsia="fi-FI"/>
        </w:rPr>
        <w:t>value</w:t>
      </w:r>
      <w:r w:rsidRPr="00AC3487">
        <w:rPr>
          <w:rFonts w:ascii="Arial" w:hAnsi="Arial" w:cs="Arial"/>
          <w:color w:val="0000FF"/>
          <w:sz w:val="20"/>
          <w:lang w:val="en-US" w:eastAsia="fi-FI"/>
        </w:rPr>
        <w:t>="</w:t>
      </w:r>
      <w:r w:rsidRPr="00AC3487">
        <w:rPr>
          <w:rFonts w:ascii="Arial" w:hAnsi="Arial" w:cs="Arial"/>
          <w:color w:val="000000"/>
          <w:sz w:val="20"/>
          <w:lang w:val="en-US" w:eastAsia="fi-FI"/>
        </w:rPr>
        <w:t>#OID1.2.246.10.1246109.11.2013.152.2.1.1</w:t>
      </w:r>
      <w:r w:rsidRPr="00AC3487">
        <w:rPr>
          <w:rFonts w:ascii="Arial" w:hAnsi="Arial" w:cs="Arial"/>
          <w:color w:val="0000FF"/>
          <w:sz w:val="20"/>
          <w:lang w:val="en-US" w:eastAsia="fi-FI"/>
        </w:rPr>
        <w:t>"/&gt;</w:t>
      </w:r>
    </w:p>
    <w:p w14:paraId="4C929C8A" w14:textId="77777777" w:rsidR="00AC3487" w:rsidRPr="00AC3487" w:rsidRDefault="00AC3487" w:rsidP="00AC3487">
      <w:pPr>
        <w:autoSpaceDE w:val="0"/>
        <w:autoSpaceDN w:val="0"/>
        <w:adjustRightInd w:val="0"/>
        <w:spacing w:before="0"/>
        <w:ind w:left="1418"/>
        <w:rPr>
          <w:rFonts w:ascii="Arial" w:hAnsi="Arial" w:cs="Arial"/>
          <w:color w:val="0000FF"/>
          <w:sz w:val="20"/>
          <w:lang w:val="en-US" w:eastAsia="fi-FI"/>
        </w:rPr>
      </w:pPr>
      <w:r w:rsidRPr="00AC3487">
        <w:rPr>
          <w:rFonts w:ascii="Arial" w:hAnsi="Arial" w:cs="Arial"/>
          <w:color w:val="000000"/>
          <w:sz w:val="20"/>
          <w:lang w:val="en-US" w:eastAsia="fi-FI"/>
        </w:rPr>
        <w:t xml:space="preserve">        </w:t>
      </w:r>
      <w:r w:rsidRPr="00AC3487">
        <w:rPr>
          <w:rFonts w:ascii="Arial" w:hAnsi="Arial" w:cs="Arial"/>
          <w:color w:val="0000FF"/>
          <w:sz w:val="20"/>
          <w:lang w:val="en-US" w:eastAsia="fi-FI"/>
        </w:rPr>
        <w:t>&lt;/</w:t>
      </w:r>
      <w:r w:rsidRPr="00AC3487">
        <w:rPr>
          <w:rFonts w:ascii="Arial" w:hAnsi="Arial" w:cs="Arial"/>
          <w:color w:val="800000"/>
          <w:sz w:val="20"/>
          <w:lang w:val="en-US" w:eastAsia="fi-FI"/>
        </w:rPr>
        <w:t>text</w:t>
      </w:r>
      <w:r w:rsidRPr="00AC3487">
        <w:rPr>
          <w:rFonts w:ascii="Arial" w:hAnsi="Arial" w:cs="Arial"/>
          <w:color w:val="0000FF"/>
          <w:sz w:val="20"/>
          <w:lang w:val="en-US" w:eastAsia="fi-FI"/>
        </w:rPr>
        <w:t>&gt;</w:t>
      </w:r>
    </w:p>
    <w:p w14:paraId="2F8C2CB5" w14:textId="34DEE830" w:rsidR="00AC3487" w:rsidRPr="00450DB0" w:rsidRDefault="00AC3487" w:rsidP="00AC3487">
      <w:pPr>
        <w:autoSpaceDE w:val="0"/>
        <w:autoSpaceDN w:val="0"/>
        <w:adjustRightInd w:val="0"/>
        <w:spacing w:before="0"/>
        <w:ind w:left="1418"/>
        <w:rPr>
          <w:rFonts w:ascii="Arial" w:hAnsi="Arial" w:cs="Arial"/>
          <w:color w:val="0000FF"/>
          <w:sz w:val="20"/>
          <w:lang w:eastAsia="fi-FI"/>
        </w:rPr>
      </w:pPr>
      <w:r w:rsidRPr="00AC3487">
        <w:rPr>
          <w:rFonts w:ascii="Arial" w:hAnsi="Arial" w:cs="Arial"/>
          <w:color w:val="000000"/>
          <w:sz w:val="20"/>
          <w:lang w:val="en-US" w:eastAsia="fi-FI"/>
        </w:rPr>
        <w:t xml:space="preserve">        </w:t>
      </w:r>
      <w:proofErr w:type="gramStart"/>
      <w:r w:rsidRPr="00450DB0">
        <w:rPr>
          <w:rFonts w:ascii="Arial" w:hAnsi="Arial" w:cs="Arial"/>
          <w:color w:val="0000FF"/>
          <w:sz w:val="20"/>
          <w:lang w:eastAsia="fi-FI"/>
        </w:rPr>
        <w:t>&lt;!--</w:t>
      </w:r>
      <w:proofErr w:type="gramEnd"/>
      <w:r w:rsidRPr="00450DB0">
        <w:rPr>
          <w:rFonts w:ascii="Arial" w:hAnsi="Arial" w:cs="Arial"/>
          <w:color w:val="474747"/>
          <w:sz w:val="20"/>
          <w:lang w:eastAsia="fi-FI"/>
        </w:rPr>
        <w:t xml:space="preserve"> </w:t>
      </w:r>
      <w:r w:rsidR="0010768A" w:rsidRPr="00450DB0">
        <w:rPr>
          <w:rFonts w:ascii="Arial" w:hAnsi="Arial" w:cs="Arial"/>
          <w:color w:val="474747"/>
          <w:sz w:val="20"/>
          <w:lang w:eastAsia="fi-FI"/>
        </w:rPr>
        <w:t>23</w:t>
      </w:r>
      <w:r w:rsidRPr="00450DB0">
        <w:rPr>
          <w:rFonts w:ascii="Arial" w:hAnsi="Arial" w:cs="Arial"/>
          <w:color w:val="474747"/>
          <w:sz w:val="20"/>
          <w:lang w:eastAsia="fi-FI"/>
        </w:rPr>
        <w:t xml:space="preserve"> Lausuntoajankohta </w:t>
      </w:r>
      <w:r w:rsidRPr="00450DB0">
        <w:rPr>
          <w:rFonts w:ascii="Arial" w:hAnsi="Arial" w:cs="Arial"/>
          <w:color w:val="0000FF"/>
          <w:sz w:val="20"/>
          <w:lang w:eastAsia="fi-FI"/>
        </w:rPr>
        <w:t>--&gt;</w:t>
      </w:r>
    </w:p>
    <w:p w14:paraId="2F9BD5AD" w14:textId="6B82B315" w:rsidR="00AC3487" w:rsidRPr="00A60A58" w:rsidRDefault="00AC3487" w:rsidP="00AC3487">
      <w:pPr>
        <w:autoSpaceDE w:val="0"/>
        <w:autoSpaceDN w:val="0"/>
        <w:adjustRightInd w:val="0"/>
        <w:spacing w:before="0"/>
        <w:ind w:left="1418"/>
        <w:rPr>
          <w:rFonts w:ascii="Arial" w:hAnsi="Arial" w:cs="Arial"/>
          <w:color w:val="0000FF"/>
          <w:sz w:val="20"/>
          <w:lang w:eastAsia="fi-FI"/>
        </w:rPr>
      </w:pPr>
      <w:r w:rsidRPr="00450DB0">
        <w:rPr>
          <w:rFonts w:ascii="Arial" w:hAnsi="Arial" w:cs="Arial"/>
          <w:color w:val="000000"/>
          <w:sz w:val="20"/>
          <w:lang w:eastAsia="fi-FI"/>
        </w:rPr>
        <w:t xml:space="preserve">        </w:t>
      </w:r>
      <w:r w:rsidRPr="00A60A58">
        <w:rPr>
          <w:rFonts w:ascii="Arial" w:hAnsi="Arial" w:cs="Arial"/>
          <w:color w:val="0000FF"/>
          <w:sz w:val="20"/>
          <w:lang w:eastAsia="fi-FI"/>
        </w:rPr>
        <w:t>&lt;</w:t>
      </w:r>
      <w:proofErr w:type="spellStart"/>
      <w:r w:rsidRPr="00A60A58">
        <w:rPr>
          <w:rFonts w:ascii="Arial" w:hAnsi="Arial" w:cs="Arial"/>
          <w:color w:val="800000"/>
          <w:sz w:val="20"/>
          <w:lang w:eastAsia="fi-FI"/>
        </w:rPr>
        <w:t>effectiveTime</w:t>
      </w:r>
      <w:proofErr w:type="spellEnd"/>
      <w:r w:rsidRPr="00A60A58">
        <w:rPr>
          <w:rFonts w:ascii="Arial" w:hAnsi="Arial" w:cs="Arial"/>
          <w:i/>
          <w:iCs/>
          <w:color w:val="008080"/>
          <w:sz w:val="20"/>
          <w:lang w:eastAsia="fi-FI"/>
        </w:rPr>
        <w:t xml:space="preserve"> </w:t>
      </w:r>
      <w:proofErr w:type="spellStart"/>
      <w:r w:rsidRPr="00A60A58">
        <w:rPr>
          <w:rFonts w:ascii="Arial" w:hAnsi="Arial" w:cs="Arial"/>
          <w:color w:val="FF0000"/>
          <w:sz w:val="20"/>
          <w:lang w:eastAsia="fi-FI"/>
        </w:rPr>
        <w:t>value</w:t>
      </w:r>
      <w:proofErr w:type="spellEnd"/>
      <w:r w:rsidRPr="00A60A58">
        <w:rPr>
          <w:rFonts w:ascii="Arial" w:hAnsi="Arial" w:cs="Arial"/>
          <w:color w:val="0000FF"/>
          <w:sz w:val="20"/>
          <w:lang w:eastAsia="fi-FI"/>
        </w:rPr>
        <w:t>="</w:t>
      </w:r>
      <w:r w:rsidRPr="00A60A58">
        <w:rPr>
          <w:rFonts w:ascii="Arial" w:hAnsi="Arial" w:cs="Arial"/>
          <w:color w:val="000000"/>
          <w:sz w:val="20"/>
          <w:lang w:eastAsia="fi-FI"/>
        </w:rPr>
        <w:t>20131005161000</w:t>
      </w:r>
      <w:r w:rsidRPr="00A60A58">
        <w:rPr>
          <w:rFonts w:ascii="Arial" w:hAnsi="Arial" w:cs="Arial"/>
          <w:color w:val="0000FF"/>
          <w:sz w:val="20"/>
          <w:lang w:eastAsia="fi-FI"/>
        </w:rPr>
        <w:t>/&gt;</w:t>
      </w:r>
    </w:p>
    <w:p w14:paraId="246C59FB" w14:textId="77777777" w:rsidR="00A81513" w:rsidRDefault="00A81513" w:rsidP="00386FFA">
      <w:pPr>
        <w:pStyle w:val="NormaaliP"/>
        <w:ind w:left="1418"/>
        <w:rPr>
          <w:szCs w:val="24"/>
          <w:lang w:eastAsia="fi-FI"/>
        </w:rPr>
      </w:pPr>
    </w:p>
    <w:p w14:paraId="73A22403" w14:textId="5F1ABDCE" w:rsidR="00A60A58" w:rsidRPr="00A60A58" w:rsidRDefault="00A60A58" w:rsidP="00386FFA">
      <w:pPr>
        <w:pStyle w:val="NormaaliP"/>
        <w:ind w:left="1418"/>
        <w:rPr>
          <w:szCs w:val="24"/>
          <w:lang w:eastAsia="fi-FI"/>
        </w:rPr>
      </w:pPr>
      <w:r>
        <w:rPr>
          <w:szCs w:val="24"/>
          <w:lang w:eastAsia="fi-FI"/>
        </w:rPr>
        <w:t xml:space="preserve">Lausunnon antajan tiedot annetaan </w:t>
      </w:r>
      <w:proofErr w:type="spellStart"/>
      <w:r>
        <w:rPr>
          <w:szCs w:val="24"/>
          <w:lang w:eastAsia="fi-FI"/>
        </w:rPr>
        <w:t>pääobservationiin</w:t>
      </w:r>
      <w:proofErr w:type="spellEnd"/>
      <w:r>
        <w:rPr>
          <w:szCs w:val="24"/>
          <w:lang w:eastAsia="fi-FI"/>
        </w:rPr>
        <w:t xml:space="preserve"> sijoitettavassa </w:t>
      </w:r>
      <w:proofErr w:type="spellStart"/>
      <w:r>
        <w:rPr>
          <w:szCs w:val="24"/>
          <w:lang w:eastAsia="fi-FI"/>
        </w:rPr>
        <w:t>author:ssa</w:t>
      </w:r>
      <w:proofErr w:type="spellEnd"/>
      <w:r>
        <w:rPr>
          <w:szCs w:val="24"/>
          <w:lang w:eastAsia="fi-FI"/>
        </w:rPr>
        <w:t>. Lausunnon antajan rooliksi annetaan yleisrooli SUO (suorittaja). Lausunnon antaja</w:t>
      </w:r>
      <w:r w:rsidR="000B3540">
        <w:rPr>
          <w:szCs w:val="24"/>
          <w:lang w:eastAsia="fi-FI"/>
        </w:rPr>
        <w:t>n</w:t>
      </w:r>
      <w:r>
        <w:rPr>
          <w:szCs w:val="24"/>
          <w:lang w:eastAsia="fi-FI"/>
        </w:rPr>
        <w:t xml:space="preserve"> henkilötunnus on tässä rakenteessa vapaaehtoinen, tiedon voi antaa </w:t>
      </w:r>
      <w:proofErr w:type="spellStart"/>
      <w:r>
        <w:rPr>
          <w:szCs w:val="24"/>
          <w:lang w:eastAsia="fi-FI"/>
        </w:rPr>
        <w:t>nullFlavorilla</w:t>
      </w:r>
      <w:proofErr w:type="spellEnd"/>
      <w:r>
        <w:rPr>
          <w:szCs w:val="24"/>
          <w:lang w:eastAsia="fi-FI"/>
        </w:rPr>
        <w:t xml:space="preserve">. </w:t>
      </w:r>
      <w:r w:rsidRPr="00A60A58">
        <w:rPr>
          <w:b/>
          <w:szCs w:val="24"/>
          <w:lang w:eastAsia="fi-FI"/>
        </w:rPr>
        <w:t>Lausunnon antajan nimi</w:t>
      </w:r>
      <w:r>
        <w:rPr>
          <w:b/>
          <w:szCs w:val="24"/>
          <w:lang w:eastAsia="fi-FI"/>
        </w:rPr>
        <w:t xml:space="preserve"> </w:t>
      </w:r>
      <w:r>
        <w:rPr>
          <w:szCs w:val="24"/>
          <w:lang w:eastAsia="fi-FI"/>
        </w:rPr>
        <w:t xml:space="preserve">annetaan </w:t>
      </w:r>
      <w:proofErr w:type="spellStart"/>
      <w:proofErr w:type="gramStart"/>
      <w:r>
        <w:rPr>
          <w:szCs w:val="24"/>
          <w:lang w:eastAsia="fi-FI"/>
        </w:rPr>
        <w:t>author.assignedAuthor</w:t>
      </w:r>
      <w:proofErr w:type="spellEnd"/>
      <w:proofErr w:type="gramEnd"/>
      <w:r>
        <w:rPr>
          <w:szCs w:val="24"/>
          <w:lang w:eastAsia="fi-FI"/>
        </w:rPr>
        <w:t>.</w:t>
      </w:r>
      <w:r w:rsidRPr="00A60A58">
        <w:rPr>
          <w:szCs w:val="24"/>
          <w:lang w:eastAsia="fi-FI"/>
        </w:rPr>
        <w:t xml:space="preserve"> </w:t>
      </w:r>
      <w:proofErr w:type="spellStart"/>
      <w:r>
        <w:rPr>
          <w:szCs w:val="24"/>
          <w:lang w:eastAsia="fi-FI"/>
        </w:rPr>
        <w:t>assignedPerson.name:een</w:t>
      </w:r>
      <w:proofErr w:type="spellEnd"/>
      <w:r>
        <w:rPr>
          <w:szCs w:val="24"/>
          <w:lang w:eastAsia="fi-FI"/>
        </w:rPr>
        <w:t xml:space="preserve"> ja </w:t>
      </w:r>
      <w:r w:rsidRPr="00A60A58">
        <w:rPr>
          <w:b/>
          <w:szCs w:val="24"/>
          <w:lang w:eastAsia="fi-FI"/>
        </w:rPr>
        <w:t>lausunnon antajan organisaatioyksikkö</w:t>
      </w:r>
      <w:r>
        <w:rPr>
          <w:szCs w:val="24"/>
          <w:lang w:eastAsia="fi-FI"/>
        </w:rPr>
        <w:t xml:space="preserve"> </w:t>
      </w:r>
      <w:proofErr w:type="spellStart"/>
      <w:proofErr w:type="gramStart"/>
      <w:r>
        <w:rPr>
          <w:szCs w:val="24"/>
          <w:lang w:eastAsia="fi-FI"/>
        </w:rPr>
        <w:t>author.assignedAuthor.</w:t>
      </w:r>
      <w:r w:rsidRPr="00A60A58">
        <w:rPr>
          <w:szCs w:val="24"/>
          <w:lang w:eastAsia="fi-FI"/>
        </w:rPr>
        <w:t>representedOrganization</w:t>
      </w:r>
      <w:proofErr w:type="gramEnd"/>
      <w:r>
        <w:rPr>
          <w:szCs w:val="24"/>
          <w:lang w:eastAsia="fi-FI"/>
        </w:rPr>
        <w:t>:ssa</w:t>
      </w:r>
      <w:proofErr w:type="spellEnd"/>
      <w:r>
        <w:rPr>
          <w:szCs w:val="24"/>
          <w:lang w:eastAsia="fi-FI"/>
        </w:rPr>
        <w:t xml:space="preserve"> SOTE-organisaatiorekisterin </w:t>
      </w:r>
      <w:r w:rsidR="000B3540" w:rsidRPr="000B3540">
        <w:rPr>
          <w:szCs w:val="24"/>
          <w:lang w:eastAsia="fi-FI"/>
        </w:rPr>
        <w:t xml:space="preserve">tai Terveydenhuollon itsenäiset ammatinharjoittajat </w:t>
      </w:r>
      <w:r w:rsidR="00ED2762">
        <w:rPr>
          <w:szCs w:val="24"/>
          <w:lang w:eastAsia="fi-FI"/>
        </w:rPr>
        <w:t>-</w:t>
      </w:r>
      <w:r w:rsidR="000B3540" w:rsidRPr="000B3540">
        <w:rPr>
          <w:szCs w:val="24"/>
          <w:lang w:eastAsia="fi-FI"/>
        </w:rPr>
        <w:t>koodisto</w:t>
      </w:r>
      <w:r w:rsidR="000B3540">
        <w:rPr>
          <w:szCs w:val="24"/>
          <w:lang w:eastAsia="fi-FI"/>
        </w:rPr>
        <w:t xml:space="preserve">n </w:t>
      </w:r>
      <w:r>
        <w:rPr>
          <w:szCs w:val="24"/>
          <w:lang w:eastAsia="fi-FI"/>
        </w:rPr>
        <w:t>mukaisilla tiedoilla.</w:t>
      </w:r>
    </w:p>
    <w:p w14:paraId="2E4C8B91" w14:textId="22F4EC2D" w:rsidR="00A60A58" w:rsidRPr="00A60A58" w:rsidRDefault="00A60A58" w:rsidP="00386FFA">
      <w:pPr>
        <w:pStyle w:val="NormaaliP"/>
        <w:ind w:left="1418"/>
        <w:rPr>
          <w:szCs w:val="24"/>
          <w:lang w:eastAsia="fi-FI"/>
        </w:rPr>
      </w:pPr>
      <w:r>
        <w:rPr>
          <w:szCs w:val="24"/>
          <w:lang w:eastAsia="fi-FI"/>
        </w:rPr>
        <w:t xml:space="preserve"> </w:t>
      </w:r>
    </w:p>
    <w:p w14:paraId="3884C9FB" w14:textId="77777777" w:rsidR="00A60A58" w:rsidRPr="00A60A58" w:rsidRDefault="00A60A58" w:rsidP="00A60A58">
      <w:pPr>
        <w:autoSpaceDE w:val="0"/>
        <w:autoSpaceDN w:val="0"/>
        <w:adjustRightInd w:val="0"/>
        <w:spacing w:before="0"/>
        <w:ind w:left="1418"/>
        <w:rPr>
          <w:rFonts w:ascii="Arial" w:hAnsi="Arial" w:cs="Arial"/>
          <w:color w:val="0000FF"/>
          <w:sz w:val="20"/>
          <w:lang w:eastAsia="fi-FI"/>
        </w:rPr>
      </w:pPr>
      <w:proofErr w:type="gramStart"/>
      <w:r w:rsidRPr="00A60A58">
        <w:rPr>
          <w:rFonts w:ascii="Arial" w:hAnsi="Arial" w:cs="Arial"/>
          <w:color w:val="0000FF"/>
          <w:sz w:val="20"/>
          <w:lang w:eastAsia="fi-FI"/>
        </w:rPr>
        <w:t>&lt;!--</w:t>
      </w:r>
      <w:proofErr w:type="gramEnd"/>
      <w:r w:rsidRPr="00A60A58">
        <w:rPr>
          <w:rFonts w:ascii="Arial" w:hAnsi="Arial" w:cs="Arial"/>
          <w:color w:val="474747"/>
          <w:sz w:val="20"/>
          <w:lang w:eastAsia="fi-FI"/>
        </w:rPr>
        <w:t xml:space="preserve"> Lausunnon antajan tiedot</w:t>
      </w:r>
      <w:r w:rsidRPr="00A60A58">
        <w:rPr>
          <w:rFonts w:ascii="Arial" w:hAnsi="Arial" w:cs="Arial"/>
          <w:color w:val="0000FF"/>
          <w:sz w:val="20"/>
          <w:lang w:eastAsia="fi-FI"/>
        </w:rPr>
        <w:t>--&gt;</w:t>
      </w:r>
    </w:p>
    <w:p w14:paraId="594584B7" w14:textId="77777777" w:rsidR="00A60A58" w:rsidRPr="00A60A58" w:rsidRDefault="00A60A58" w:rsidP="00A60A58">
      <w:pPr>
        <w:autoSpaceDE w:val="0"/>
        <w:autoSpaceDN w:val="0"/>
        <w:adjustRightInd w:val="0"/>
        <w:spacing w:before="0"/>
        <w:ind w:left="1418"/>
        <w:rPr>
          <w:rFonts w:ascii="Arial" w:hAnsi="Arial" w:cs="Arial"/>
          <w:color w:val="0000FF"/>
          <w:sz w:val="20"/>
          <w:lang w:eastAsia="fi-FI"/>
        </w:rPr>
      </w:pPr>
      <w:r w:rsidRPr="00A60A58">
        <w:rPr>
          <w:rFonts w:ascii="Arial" w:hAnsi="Arial" w:cs="Arial"/>
          <w:color w:val="0000FF"/>
          <w:sz w:val="20"/>
          <w:lang w:eastAsia="fi-FI"/>
        </w:rPr>
        <w:t>&lt;</w:t>
      </w:r>
      <w:proofErr w:type="spellStart"/>
      <w:r w:rsidRPr="00A60A58">
        <w:rPr>
          <w:rFonts w:ascii="Arial" w:hAnsi="Arial" w:cs="Arial"/>
          <w:color w:val="800000"/>
          <w:sz w:val="20"/>
          <w:lang w:eastAsia="fi-FI"/>
        </w:rPr>
        <w:t>author</w:t>
      </w:r>
      <w:proofErr w:type="spellEnd"/>
      <w:r w:rsidRPr="00A60A58">
        <w:rPr>
          <w:rFonts w:ascii="Arial" w:hAnsi="Arial" w:cs="Arial"/>
          <w:color w:val="0000FF"/>
          <w:sz w:val="20"/>
          <w:lang w:eastAsia="fi-FI"/>
        </w:rPr>
        <w:t>&gt;</w:t>
      </w:r>
    </w:p>
    <w:p w14:paraId="5B0134D9" w14:textId="77777777" w:rsidR="00A60A58" w:rsidRPr="00A60A58" w:rsidRDefault="00A60A58" w:rsidP="00A60A58">
      <w:pPr>
        <w:autoSpaceDE w:val="0"/>
        <w:autoSpaceDN w:val="0"/>
        <w:adjustRightInd w:val="0"/>
        <w:spacing w:before="0"/>
        <w:ind w:left="1418"/>
        <w:rPr>
          <w:rFonts w:ascii="Arial" w:hAnsi="Arial" w:cs="Arial"/>
          <w:color w:val="0000FF"/>
          <w:sz w:val="20"/>
          <w:lang w:eastAsia="fi-FI"/>
        </w:rPr>
      </w:pPr>
      <w:r w:rsidRPr="00A60A58">
        <w:rPr>
          <w:rFonts w:ascii="Arial" w:hAnsi="Arial" w:cs="Arial"/>
          <w:color w:val="000000"/>
          <w:sz w:val="20"/>
          <w:lang w:eastAsia="fi-FI"/>
        </w:rPr>
        <w:t xml:space="preserve">    </w:t>
      </w:r>
      <w:proofErr w:type="gramStart"/>
      <w:r w:rsidRPr="00A60A58">
        <w:rPr>
          <w:rFonts w:ascii="Arial" w:hAnsi="Arial" w:cs="Arial"/>
          <w:color w:val="0000FF"/>
          <w:sz w:val="20"/>
          <w:lang w:eastAsia="fi-FI"/>
        </w:rPr>
        <w:t>&lt;!--</w:t>
      </w:r>
      <w:proofErr w:type="gramEnd"/>
      <w:r w:rsidRPr="00A60A58">
        <w:rPr>
          <w:rFonts w:ascii="Arial" w:hAnsi="Arial" w:cs="Arial"/>
          <w:color w:val="474747"/>
          <w:sz w:val="20"/>
          <w:lang w:eastAsia="fi-FI"/>
        </w:rPr>
        <w:t xml:space="preserve"> Lausunnon antaja rooli, käytetään yleisroolia suorittaja </w:t>
      </w:r>
      <w:r w:rsidRPr="00A60A58">
        <w:rPr>
          <w:rFonts w:ascii="Arial" w:hAnsi="Arial" w:cs="Arial"/>
          <w:color w:val="0000FF"/>
          <w:sz w:val="20"/>
          <w:lang w:eastAsia="fi-FI"/>
        </w:rPr>
        <w:t>--&gt;</w:t>
      </w:r>
    </w:p>
    <w:p w14:paraId="585556E7" w14:textId="77777777" w:rsidR="00A60A58" w:rsidRPr="00A60A58" w:rsidRDefault="00A60A58" w:rsidP="00A60A58">
      <w:pPr>
        <w:autoSpaceDE w:val="0"/>
        <w:autoSpaceDN w:val="0"/>
        <w:adjustRightInd w:val="0"/>
        <w:spacing w:before="0"/>
        <w:ind w:left="2127" w:hanging="709"/>
        <w:rPr>
          <w:rFonts w:ascii="Arial" w:hAnsi="Arial" w:cs="Arial"/>
          <w:color w:val="0000FF"/>
          <w:sz w:val="20"/>
          <w:lang w:eastAsia="fi-FI"/>
        </w:rPr>
      </w:pPr>
      <w:r w:rsidRPr="00A60A58">
        <w:rPr>
          <w:rFonts w:ascii="Arial" w:hAnsi="Arial" w:cs="Arial"/>
          <w:color w:val="000000"/>
          <w:sz w:val="20"/>
          <w:lang w:eastAsia="fi-FI"/>
        </w:rPr>
        <w:t xml:space="preserve">    </w:t>
      </w:r>
      <w:r w:rsidRPr="00A60A58">
        <w:rPr>
          <w:rFonts w:ascii="Arial" w:hAnsi="Arial" w:cs="Arial"/>
          <w:color w:val="0000FF"/>
          <w:sz w:val="20"/>
          <w:lang w:eastAsia="fi-FI"/>
        </w:rPr>
        <w:t>&lt;</w:t>
      </w:r>
      <w:proofErr w:type="spellStart"/>
      <w:r w:rsidRPr="00A60A58">
        <w:rPr>
          <w:rFonts w:ascii="Arial" w:hAnsi="Arial" w:cs="Arial"/>
          <w:color w:val="800000"/>
          <w:sz w:val="20"/>
          <w:lang w:eastAsia="fi-FI"/>
        </w:rPr>
        <w:t>functionCode</w:t>
      </w:r>
      <w:proofErr w:type="spellEnd"/>
      <w:r w:rsidRPr="00A60A58">
        <w:rPr>
          <w:rFonts w:ascii="Arial" w:hAnsi="Arial" w:cs="Arial"/>
          <w:i/>
          <w:iCs/>
          <w:color w:val="008080"/>
          <w:sz w:val="20"/>
          <w:lang w:eastAsia="fi-FI"/>
        </w:rPr>
        <w:t xml:space="preserve"> </w:t>
      </w:r>
      <w:proofErr w:type="spellStart"/>
      <w:r w:rsidRPr="00A60A58">
        <w:rPr>
          <w:rFonts w:ascii="Arial" w:hAnsi="Arial" w:cs="Arial"/>
          <w:color w:val="FF0000"/>
          <w:sz w:val="20"/>
          <w:lang w:eastAsia="fi-FI"/>
        </w:rPr>
        <w:t>code</w:t>
      </w:r>
      <w:proofErr w:type="spellEnd"/>
      <w:r w:rsidRPr="00A60A58">
        <w:rPr>
          <w:rFonts w:ascii="Arial" w:hAnsi="Arial" w:cs="Arial"/>
          <w:color w:val="0000FF"/>
          <w:sz w:val="20"/>
          <w:lang w:eastAsia="fi-FI"/>
        </w:rPr>
        <w:t>="</w:t>
      </w:r>
      <w:r w:rsidRPr="00A60A58">
        <w:rPr>
          <w:rFonts w:ascii="Arial" w:hAnsi="Arial" w:cs="Arial"/>
          <w:color w:val="000000"/>
          <w:sz w:val="20"/>
          <w:lang w:eastAsia="fi-FI"/>
        </w:rPr>
        <w:t>SUO</w:t>
      </w:r>
      <w:r w:rsidRPr="00A60A58">
        <w:rPr>
          <w:rFonts w:ascii="Arial" w:hAnsi="Arial" w:cs="Arial"/>
          <w:color w:val="0000FF"/>
          <w:sz w:val="20"/>
          <w:lang w:eastAsia="fi-FI"/>
        </w:rPr>
        <w:t>"</w:t>
      </w:r>
      <w:r w:rsidRPr="00A60A58">
        <w:rPr>
          <w:rFonts w:ascii="Arial" w:hAnsi="Arial" w:cs="Arial"/>
          <w:i/>
          <w:iCs/>
          <w:color w:val="008080"/>
          <w:sz w:val="20"/>
          <w:lang w:eastAsia="fi-FI"/>
        </w:rPr>
        <w:t xml:space="preserve"> </w:t>
      </w:r>
      <w:proofErr w:type="spellStart"/>
      <w:r w:rsidRPr="00A60A58">
        <w:rPr>
          <w:rFonts w:ascii="Arial" w:hAnsi="Arial" w:cs="Arial"/>
          <w:color w:val="FF0000"/>
          <w:sz w:val="20"/>
          <w:lang w:eastAsia="fi-FI"/>
        </w:rPr>
        <w:t>codeSystem</w:t>
      </w:r>
      <w:proofErr w:type="spellEnd"/>
      <w:r w:rsidRPr="00A60A58">
        <w:rPr>
          <w:rFonts w:ascii="Arial" w:hAnsi="Arial" w:cs="Arial"/>
          <w:color w:val="0000FF"/>
          <w:sz w:val="20"/>
          <w:lang w:eastAsia="fi-FI"/>
        </w:rPr>
        <w:t>="</w:t>
      </w:r>
      <w:r w:rsidRPr="00A60A58">
        <w:rPr>
          <w:rFonts w:ascii="Arial" w:hAnsi="Arial" w:cs="Arial"/>
          <w:color w:val="000000"/>
          <w:sz w:val="20"/>
          <w:lang w:eastAsia="fi-FI"/>
        </w:rPr>
        <w:t>1.2.246.537.5.40006.2003</w:t>
      </w:r>
      <w:r w:rsidRPr="00A60A58">
        <w:rPr>
          <w:rFonts w:ascii="Arial" w:hAnsi="Arial" w:cs="Arial"/>
          <w:color w:val="0000FF"/>
          <w:sz w:val="20"/>
          <w:lang w:eastAsia="fi-FI"/>
        </w:rPr>
        <w:t>"</w:t>
      </w:r>
      <w:r w:rsidRPr="00A60A58">
        <w:rPr>
          <w:rFonts w:ascii="Arial" w:hAnsi="Arial" w:cs="Arial"/>
          <w:i/>
          <w:iCs/>
          <w:color w:val="008080"/>
          <w:sz w:val="20"/>
          <w:lang w:eastAsia="fi-FI"/>
        </w:rPr>
        <w:t xml:space="preserve"> </w:t>
      </w:r>
      <w:proofErr w:type="spellStart"/>
      <w:r w:rsidRPr="00A60A58">
        <w:rPr>
          <w:rFonts w:ascii="Arial" w:hAnsi="Arial" w:cs="Arial"/>
          <w:color w:val="FF0000"/>
          <w:sz w:val="20"/>
          <w:lang w:eastAsia="fi-FI"/>
        </w:rPr>
        <w:t>codeSystemName</w:t>
      </w:r>
      <w:proofErr w:type="spellEnd"/>
      <w:r w:rsidRPr="00A60A58">
        <w:rPr>
          <w:rFonts w:ascii="Arial" w:hAnsi="Arial" w:cs="Arial"/>
          <w:color w:val="0000FF"/>
          <w:sz w:val="20"/>
          <w:lang w:eastAsia="fi-FI"/>
        </w:rPr>
        <w:t>="</w:t>
      </w:r>
      <w:proofErr w:type="spellStart"/>
      <w:r w:rsidRPr="00A60A58">
        <w:rPr>
          <w:rFonts w:ascii="Arial" w:hAnsi="Arial" w:cs="Arial"/>
          <w:color w:val="000000"/>
          <w:sz w:val="20"/>
          <w:lang w:eastAsia="fi-FI"/>
        </w:rPr>
        <w:t>eArkisto</w:t>
      </w:r>
      <w:proofErr w:type="spellEnd"/>
      <w:r w:rsidRPr="00A60A58">
        <w:rPr>
          <w:rFonts w:ascii="Arial" w:hAnsi="Arial" w:cs="Arial"/>
          <w:color w:val="000000"/>
          <w:sz w:val="20"/>
          <w:lang w:eastAsia="fi-FI"/>
        </w:rPr>
        <w:t xml:space="preserve"> - tekninen CDA R2 henkilötarkennin</w:t>
      </w:r>
      <w:r w:rsidRPr="00A60A58">
        <w:rPr>
          <w:rFonts w:ascii="Arial" w:hAnsi="Arial" w:cs="Arial"/>
          <w:color w:val="0000FF"/>
          <w:sz w:val="20"/>
          <w:lang w:eastAsia="fi-FI"/>
        </w:rPr>
        <w:t>"</w:t>
      </w:r>
      <w:r w:rsidRPr="00A60A58">
        <w:rPr>
          <w:rFonts w:ascii="Arial" w:hAnsi="Arial" w:cs="Arial"/>
          <w:i/>
          <w:iCs/>
          <w:color w:val="008080"/>
          <w:sz w:val="20"/>
          <w:lang w:eastAsia="fi-FI"/>
        </w:rPr>
        <w:t xml:space="preserve"> </w:t>
      </w:r>
      <w:proofErr w:type="spellStart"/>
      <w:r w:rsidRPr="00A60A58">
        <w:rPr>
          <w:rFonts w:ascii="Arial" w:hAnsi="Arial" w:cs="Arial"/>
          <w:color w:val="FF0000"/>
          <w:sz w:val="20"/>
          <w:lang w:eastAsia="fi-FI"/>
        </w:rPr>
        <w:t>displayName</w:t>
      </w:r>
      <w:proofErr w:type="spellEnd"/>
      <w:r w:rsidRPr="00A60A58">
        <w:rPr>
          <w:rFonts w:ascii="Arial" w:hAnsi="Arial" w:cs="Arial"/>
          <w:color w:val="0000FF"/>
          <w:sz w:val="20"/>
          <w:lang w:eastAsia="fi-FI"/>
        </w:rPr>
        <w:t>="</w:t>
      </w:r>
      <w:r w:rsidRPr="00A60A58">
        <w:rPr>
          <w:rFonts w:ascii="Arial" w:hAnsi="Arial" w:cs="Arial"/>
          <w:color w:val="000000"/>
          <w:sz w:val="20"/>
          <w:lang w:eastAsia="fi-FI"/>
        </w:rPr>
        <w:t>Suorittaja</w:t>
      </w:r>
      <w:r w:rsidRPr="00A60A58">
        <w:rPr>
          <w:rFonts w:ascii="Arial" w:hAnsi="Arial" w:cs="Arial"/>
          <w:color w:val="0000FF"/>
          <w:sz w:val="20"/>
          <w:lang w:eastAsia="fi-FI"/>
        </w:rPr>
        <w:t>"/&gt;</w:t>
      </w:r>
    </w:p>
    <w:p w14:paraId="5CF3AF3D" w14:textId="37EADF58" w:rsidR="00A60A58" w:rsidRPr="00A60A58" w:rsidRDefault="00A60A58" w:rsidP="00A60A58">
      <w:pPr>
        <w:autoSpaceDE w:val="0"/>
        <w:autoSpaceDN w:val="0"/>
        <w:adjustRightInd w:val="0"/>
        <w:spacing w:before="0"/>
        <w:ind w:left="1418"/>
        <w:rPr>
          <w:rFonts w:ascii="Arial" w:hAnsi="Arial" w:cs="Arial"/>
          <w:color w:val="0000FF"/>
          <w:sz w:val="20"/>
          <w:lang w:eastAsia="fi-FI"/>
        </w:rPr>
      </w:pPr>
      <w:r w:rsidRPr="00A60A58">
        <w:rPr>
          <w:rFonts w:ascii="Arial" w:hAnsi="Arial" w:cs="Arial"/>
          <w:color w:val="000000"/>
          <w:sz w:val="20"/>
          <w:lang w:eastAsia="fi-FI"/>
        </w:rPr>
        <w:t xml:space="preserve">    </w:t>
      </w:r>
      <w:proofErr w:type="gramStart"/>
      <w:r w:rsidRPr="00A60A58">
        <w:rPr>
          <w:rFonts w:ascii="Arial" w:hAnsi="Arial" w:cs="Arial"/>
          <w:color w:val="0000FF"/>
          <w:sz w:val="20"/>
          <w:lang w:eastAsia="fi-FI"/>
        </w:rPr>
        <w:t>&lt;!--</w:t>
      </w:r>
      <w:proofErr w:type="gramEnd"/>
      <w:r w:rsidRPr="00A60A58">
        <w:rPr>
          <w:rFonts w:ascii="Arial" w:hAnsi="Arial" w:cs="Arial"/>
          <w:color w:val="474747"/>
          <w:sz w:val="20"/>
          <w:lang w:eastAsia="fi-FI"/>
        </w:rPr>
        <w:t xml:space="preserve">  </w:t>
      </w:r>
      <w:r w:rsidR="0010768A">
        <w:rPr>
          <w:rFonts w:ascii="Arial" w:hAnsi="Arial" w:cs="Arial"/>
          <w:color w:val="474747"/>
          <w:sz w:val="20"/>
          <w:lang w:eastAsia="fi-FI"/>
        </w:rPr>
        <w:t>23</w:t>
      </w:r>
      <w:r w:rsidRPr="00A60A58">
        <w:rPr>
          <w:rFonts w:ascii="Arial" w:hAnsi="Arial" w:cs="Arial"/>
          <w:color w:val="474747"/>
          <w:sz w:val="20"/>
          <w:lang w:eastAsia="fi-FI"/>
        </w:rPr>
        <w:t xml:space="preserve"> Lausuntoajankohta </w:t>
      </w:r>
      <w:r w:rsidRPr="00A60A58">
        <w:rPr>
          <w:rFonts w:ascii="Arial" w:hAnsi="Arial" w:cs="Arial"/>
          <w:color w:val="0000FF"/>
          <w:sz w:val="20"/>
          <w:lang w:eastAsia="fi-FI"/>
        </w:rPr>
        <w:t>--&gt;</w:t>
      </w:r>
    </w:p>
    <w:p w14:paraId="0B969067" w14:textId="0AB4A514" w:rsidR="00A60A58" w:rsidRPr="00A60A58" w:rsidRDefault="00A60A58" w:rsidP="00A60A58">
      <w:pPr>
        <w:autoSpaceDE w:val="0"/>
        <w:autoSpaceDN w:val="0"/>
        <w:adjustRightInd w:val="0"/>
        <w:spacing w:before="0"/>
        <w:ind w:left="1418"/>
        <w:rPr>
          <w:rFonts w:ascii="Arial" w:hAnsi="Arial" w:cs="Arial"/>
          <w:color w:val="0000FF"/>
          <w:sz w:val="20"/>
          <w:lang w:eastAsia="fi-FI"/>
        </w:rPr>
      </w:pPr>
      <w:r w:rsidRPr="00A60A58">
        <w:rPr>
          <w:rFonts w:ascii="Arial" w:hAnsi="Arial" w:cs="Arial"/>
          <w:color w:val="000000"/>
          <w:sz w:val="20"/>
          <w:lang w:eastAsia="fi-FI"/>
        </w:rPr>
        <w:t xml:space="preserve">    </w:t>
      </w:r>
      <w:r w:rsidRPr="00A60A58">
        <w:rPr>
          <w:rFonts w:ascii="Arial" w:hAnsi="Arial" w:cs="Arial"/>
          <w:color w:val="0000FF"/>
          <w:sz w:val="20"/>
          <w:lang w:eastAsia="fi-FI"/>
        </w:rPr>
        <w:t>&lt;</w:t>
      </w:r>
      <w:proofErr w:type="spellStart"/>
      <w:r w:rsidRPr="00A60A58">
        <w:rPr>
          <w:rFonts w:ascii="Arial" w:hAnsi="Arial" w:cs="Arial"/>
          <w:color w:val="800000"/>
          <w:sz w:val="20"/>
          <w:lang w:eastAsia="fi-FI"/>
        </w:rPr>
        <w:t>time</w:t>
      </w:r>
      <w:proofErr w:type="spellEnd"/>
      <w:r w:rsidRPr="00A60A58">
        <w:rPr>
          <w:rFonts w:ascii="Arial" w:hAnsi="Arial" w:cs="Arial"/>
          <w:i/>
          <w:iCs/>
          <w:color w:val="008080"/>
          <w:sz w:val="20"/>
          <w:lang w:eastAsia="fi-FI"/>
        </w:rPr>
        <w:t xml:space="preserve"> </w:t>
      </w:r>
      <w:proofErr w:type="spellStart"/>
      <w:r w:rsidRPr="00A60A58">
        <w:rPr>
          <w:rFonts w:ascii="Arial" w:hAnsi="Arial" w:cs="Arial"/>
          <w:color w:val="FF0000"/>
          <w:sz w:val="20"/>
          <w:lang w:eastAsia="fi-FI"/>
        </w:rPr>
        <w:t>value</w:t>
      </w:r>
      <w:proofErr w:type="spellEnd"/>
      <w:r w:rsidRPr="00A60A58">
        <w:rPr>
          <w:rFonts w:ascii="Arial" w:hAnsi="Arial" w:cs="Arial"/>
          <w:color w:val="0000FF"/>
          <w:sz w:val="20"/>
          <w:lang w:eastAsia="fi-FI"/>
        </w:rPr>
        <w:t>="</w:t>
      </w:r>
      <w:r w:rsidRPr="00A60A58">
        <w:rPr>
          <w:rFonts w:ascii="Arial" w:hAnsi="Arial" w:cs="Arial"/>
          <w:color w:val="000000"/>
          <w:sz w:val="20"/>
          <w:lang w:eastAsia="fi-FI"/>
        </w:rPr>
        <w:t>20131005161000</w:t>
      </w:r>
      <w:r w:rsidR="00D52B4A">
        <w:rPr>
          <w:rFonts w:ascii="Arial" w:hAnsi="Arial" w:cs="Arial"/>
          <w:color w:val="000000"/>
          <w:sz w:val="20"/>
          <w:lang w:eastAsia="fi-FI"/>
        </w:rPr>
        <w:t>+0300</w:t>
      </w:r>
      <w:r w:rsidRPr="00A60A58">
        <w:rPr>
          <w:rFonts w:ascii="Arial" w:hAnsi="Arial" w:cs="Arial"/>
          <w:color w:val="0000FF"/>
          <w:sz w:val="20"/>
          <w:lang w:eastAsia="fi-FI"/>
        </w:rPr>
        <w:t>"/&gt;</w:t>
      </w:r>
    </w:p>
    <w:p w14:paraId="2A2E7FB5" w14:textId="77777777" w:rsidR="00A60A58" w:rsidRPr="00A60A58" w:rsidRDefault="00A60A58" w:rsidP="00A60A58">
      <w:pPr>
        <w:autoSpaceDE w:val="0"/>
        <w:autoSpaceDN w:val="0"/>
        <w:adjustRightInd w:val="0"/>
        <w:spacing w:before="0"/>
        <w:ind w:left="1418"/>
        <w:rPr>
          <w:rFonts w:ascii="Arial" w:hAnsi="Arial" w:cs="Arial"/>
          <w:color w:val="0000FF"/>
          <w:sz w:val="20"/>
          <w:lang w:eastAsia="fi-FI"/>
        </w:rPr>
      </w:pPr>
      <w:r w:rsidRPr="00A60A58">
        <w:rPr>
          <w:rFonts w:ascii="Arial" w:hAnsi="Arial" w:cs="Arial"/>
          <w:color w:val="000000"/>
          <w:sz w:val="20"/>
          <w:lang w:eastAsia="fi-FI"/>
        </w:rPr>
        <w:t xml:space="preserve">    </w:t>
      </w:r>
      <w:r w:rsidRPr="00A60A58">
        <w:rPr>
          <w:rFonts w:ascii="Arial" w:hAnsi="Arial" w:cs="Arial"/>
          <w:color w:val="0000FF"/>
          <w:sz w:val="20"/>
          <w:lang w:eastAsia="fi-FI"/>
        </w:rPr>
        <w:t>&lt;</w:t>
      </w:r>
      <w:proofErr w:type="spellStart"/>
      <w:r w:rsidRPr="00A60A58">
        <w:rPr>
          <w:rFonts w:ascii="Arial" w:hAnsi="Arial" w:cs="Arial"/>
          <w:color w:val="800000"/>
          <w:sz w:val="20"/>
          <w:lang w:eastAsia="fi-FI"/>
        </w:rPr>
        <w:t>assignedAuthor</w:t>
      </w:r>
      <w:proofErr w:type="spellEnd"/>
      <w:r w:rsidRPr="00A60A58">
        <w:rPr>
          <w:rFonts w:ascii="Arial" w:hAnsi="Arial" w:cs="Arial"/>
          <w:color w:val="0000FF"/>
          <w:sz w:val="20"/>
          <w:lang w:eastAsia="fi-FI"/>
        </w:rPr>
        <w:t>&gt;</w:t>
      </w:r>
    </w:p>
    <w:p w14:paraId="54E616BF" w14:textId="77777777" w:rsidR="00A60A58" w:rsidRPr="00A60A58" w:rsidRDefault="00A60A58" w:rsidP="00A60A58">
      <w:pPr>
        <w:autoSpaceDE w:val="0"/>
        <w:autoSpaceDN w:val="0"/>
        <w:adjustRightInd w:val="0"/>
        <w:spacing w:before="0"/>
        <w:ind w:left="2127" w:hanging="709"/>
        <w:rPr>
          <w:rFonts w:ascii="Arial" w:hAnsi="Arial" w:cs="Arial"/>
          <w:color w:val="0000FF"/>
          <w:sz w:val="20"/>
          <w:lang w:eastAsia="fi-FI"/>
        </w:rPr>
      </w:pPr>
      <w:r w:rsidRPr="00A60A58">
        <w:rPr>
          <w:rFonts w:ascii="Arial" w:hAnsi="Arial" w:cs="Arial"/>
          <w:color w:val="000000"/>
          <w:sz w:val="20"/>
          <w:lang w:eastAsia="fi-FI"/>
        </w:rPr>
        <w:t xml:space="preserve">        </w:t>
      </w:r>
      <w:proofErr w:type="gramStart"/>
      <w:r w:rsidRPr="00A60A58">
        <w:rPr>
          <w:rFonts w:ascii="Arial" w:hAnsi="Arial" w:cs="Arial"/>
          <w:color w:val="0000FF"/>
          <w:sz w:val="20"/>
          <w:lang w:eastAsia="fi-FI"/>
        </w:rPr>
        <w:t>&lt;!--</w:t>
      </w:r>
      <w:proofErr w:type="gramEnd"/>
      <w:r w:rsidRPr="00A60A58">
        <w:rPr>
          <w:rFonts w:ascii="Arial" w:hAnsi="Arial" w:cs="Arial"/>
          <w:color w:val="474747"/>
          <w:sz w:val="20"/>
          <w:lang w:eastAsia="fi-FI"/>
        </w:rPr>
        <w:t xml:space="preserve">  Lausunnon antaneen ammattihenkilön perustunniste henkilötunnus, vapaaehtoinen tässä rakenteessa eli voi antaa </w:t>
      </w:r>
      <w:proofErr w:type="spellStart"/>
      <w:r w:rsidRPr="00A60A58">
        <w:rPr>
          <w:rFonts w:ascii="Arial" w:hAnsi="Arial" w:cs="Arial"/>
          <w:color w:val="474747"/>
          <w:sz w:val="20"/>
          <w:lang w:eastAsia="fi-FI"/>
        </w:rPr>
        <w:t>nullFlavorilla</w:t>
      </w:r>
      <w:proofErr w:type="spellEnd"/>
      <w:r w:rsidRPr="00A60A58">
        <w:rPr>
          <w:rFonts w:ascii="Arial" w:hAnsi="Arial" w:cs="Arial"/>
          <w:color w:val="0000FF"/>
          <w:sz w:val="20"/>
          <w:lang w:eastAsia="fi-FI"/>
        </w:rPr>
        <w:t>--&gt;</w:t>
      </w:r>
    </w:p>
    <w:p w14:paraId="1A038EFB" w14:textId="35B4BAAC" w:rsidR="00A60A58" w:rsidRPr="00A60A58" w:rsidRDefault="00A60A58" w:rsidP="00A60A58">
      <w:pPr>
        <w:autoSpaceDE w:val="0"/>
        <w:autoSpaceDN w:val="0"/>
        <w:adjustRightInd w:val="0"/>
        <w:spacing w:before="0"/>
        <w:ind w:left="1418"/>
        <w:rPr>
          <w:rFonts w:ascii="Arial" w:hAnsi="Arial" w:cs="Arial"/>
          <w:color w:val="0000FF"/>
          <w:sz w:val="20"/>
          <w:lang w:eastAsia="fi-FI"/>
        </w:rPr>
      </w:pPr>
      <w:r w:rsidRPr="00A60A58">
        <w:rPr>
          <w:rFonts w:ascii="Arial" w:hAnsi="Arial" w:cs="Arial"/>
          <w:color w:val="000000"/>
          <w:sz w:val="20"/>
          <w:lang w:eastAsia="fi-FI"/>
        </w:rPr>
        <w:t xml:space="preserve">        </w:t>
      </w:r>
      <w:r w:rsidRPr="00A60A58">
        <w:rPr>
          <w:rFonts w:ascii="Arial" w:hAnsi="Arial" w:cs="Arial"/>
          <w:color w:val="0000FF"/>
          <w:sz w:val="20"/>
          <w:lang w:eastAsia="fi-FI"/>
        </w:rPr>
        <w:t>&lt;</w:t>
      </w:r>
      <w:r w:rsidRPr="00A60A58">
        <w:rPr>
          <w:rFonts w:ascii="Arial" w:hAnsi="Arial" w:cs="Arial"/>
          <w:color w:val="800000"/>
          <w:sz w:val="20"/>
          <w:lang w:eastAsia="fi-FI"/>
        </w:rPr>
        <w:t>id</w:t>
      </w:r>
      <w:r w:rsidRPr="00A60A58">
        <w:rPr>
          <w:rFonts w:ascii="Arial" w:hAnsi="Arial" w:cs="Arial"/>
          <w:i/>
          <w:iCs/>
          <w:color w:val="008080"/>
          <w:sz w:val="20"/>
          <w:lang w:eastAsia="fi-FI"/>
        </w:rPr>
        <w:t xml:space="preserve"> </w:t>
      </w:r>
      <w:proofErr w:type="spellStart"/>
      <w:r w:rsidRPr="00A60A58">
        <w:rPr>
          <w:rFonts w:ascii="Arial" w:hAnsi="Arial" w:cs="Arial"/>
          <w:color w:val="FF0000"/>
          <w:sz w:val="20"/>
          <w:lang w:eastAsia="fi-FI"/>
        </w:rPr>
        <w:t>extension</w:t>
      </w:r>
      <w:proofErr w:type="spellEnd"/>
      <w:r w:rsidRPr="00A60A58">
        <w:rPr>
          <w:rFonts w:ascii="Arial" w:hAnsi="Arial" w:cs="Arial"/>
          <w:color w:val="0000FF"/>
          <w:sz w:val="20"/>
          <w:lang w:eastAsia="fi-FI"/>
        </w:rPr>
        <w:t>="</w:t>
      </w:r>
      <w:r w:rsidR="00204CC4">
        <w:rPr>
          <w:rFonts w:ascii="Arial" w:hAnsi="Arial" w:cs="Arial"/>
          <w:color w:val="000000"/>
          <w:sz w:val="20"/>
          <w:lang w:eastAsia="fi-FI"/>
        </w:rPr>
        <w:t>123456-9</w:t>
      </w:r>
      <w:r w:rsidRPr="00A60A58">
        <w:rPr>
          <w:rFonts w:ascii="Arial" w:hAnsi="Arial" w:cs="Arial"/>
          <w:color w:val="000000"/>
          <w:sz w:val="20"/>
          <w:lang w:eastAsia="fi-FI"/>
        </w:rPr>
        <w:t>234</w:t>
      </w:r>
      <w:r w:rsidRPr="00A60A58">
        <w:rPr>
          <w:rFonts w:ascii="Arial" w:hAnsi="Arial" w:cs="Arial"/>
          <w:color w:val="0000FF"/>
          <w:sz w:val="20"/>
          <w:lang w:eastAsia="fi-FI"/>
        </w:rPr>
        <w:t>"</w:t>
      </w:r>
      <w:r w:rsidRPr="00A60A58">
        <w:rPr>
          <w:rFonts w:ascii="Arial" w:hAnsi="Arial" w:cs="Arial"/>
          <w:i/>
          <w:iCs/>
          <w:color w:val="008080"/>
          <w:sz w:val="20"/>
          <w:lang w:eastAsia="fi-FI"/>
        </w:rPr>
        <w:t xml:space="preserve"> </w:t>
      </w:r>
      <w:proofErr w:type="spellStart"/>
      <w:r w:rsidRPr="00A60A58">
        <w:rPr>
          <w:rFonts w:ascii="Arial" w:hAnsi="Arial" w:cs="Arial"/>
          <w:color w:val="FF0000"/>
          <w:sz w:val="20"/>
          <w:lang w:eastAsia="fi-FI"/>
        </w:rPr>
        <w:t>root</w:t>
      </w:r>
      <w:proofErr w:type="spellEnd"/>
      <w:r w:rsidRPr="00A60A58">
        <w:rPr>
          <w:rFonts w:ascii="Arial" w:hAnsi="Arial" w:cs="Arial"/>
          <w:color w:val="0000FF"/>
          <w:sz w:val="20"/>
          <w:lang w:eastAsia="fi-FI"/>
        </w:rPr>
        <w:t>="</w:t>
      </w:r>
      <w:r w:rsidRPr="00A60A58">
        <w:rPr>
          <w:rFonts w:ascii="Arial" w:hAnsi="Arial" w:cs="Arial"/>
          <w:color w:val="000000"/>
          <w:sz w:val="20"/>
          <w:lang w:eastAsia="fi-FI"/>
        </w:rPr>
        <w:t>1.2.246.21</w:t>
      </w:r>
      <w:r w:rsidRPr="00A60A58">
        <w:rPr>
          <w:rFonts w:ascii="Arial" w:hAnsi="Arial" w:cs="Arial"/>
          <w:color w:val="0000FF"/>
          <w:sz w:val="20"/>
          <w:lang w:eastAsia="fi-FI"/>
        </w:rPr>
        <w:t>"/&gt;</w:t>
      </w:r>
    </w:p>
    <w:p w14:paraId="1590F4C0" w14:textId="7D17D47E" w:rsidR="00A60A58" w:rsidRPr="00A60A58" w:rsidRDefault="00A60A58" w:rsidP="00A60A58">
      <w:pPr>
        <w:autoSpaceDE w:val="0"/>
        <w:autoSpaceDN w:val="0"/>
        <w:adjustRightInd w:val="0"/>
        <w:spacing w:before="0"/>
        <w:ind w:left="1418"/>
        <w:rPr>
          <w:rFonts w:ascii="Arial" w:hAnsi="Arial" w:cs="Arial"/>
          <w:color w:val="0000FF"/>
          <w:sz w:val="20"/>
          <w:lang w:eastAsia="fi-FI"/>
        </w:rPr>
      </w:pPr>
      <w:r w:rsidRPr="00A60A58">
        <w:rPr>
          <w:rFonts w:ascii="Arial" w:hAnsi="Arial" w:cs="Arial"/>
          <w:color w:val="000000"/>
          <w:sz w:val="20"/>
          <w:lang w:eastAsia="fi-FI"/>
        </w:rPr>
        <w:t xml:space="preserve">        </w:t>
      </w:r>
      <w:proofErr w:type="gramStart"/>
      <w:r w:rsidRPr="00A60A58">
        <w:rPr>
          <w:rFonts w:ascii="Arial" w:hAnsi="Arial" w:cs="Arial"/>
          <w:color w:val="0000FF"/>
          <w:sz w:val="20"/>
          <w:lang w:eastAsia="fi-FI"/>
        </w:rPr>
        <w:t>&lt;!--</w:t>
      </w:r>
      <w:proofErr w:type="gramEnd"/>
      <w:r w:rsidRPr="00A60A58">
        <w:rPr>
          <w:rFonts w:ascii="Arial" w:hAnsi="Arial" w:cs="Arial"/>
          <w:color w:val="474747"/>
          <w:sz w:val="20"/>
          <w:lang w:eastAsia="fi-FI"/>
        </w:rPr>
        <w:t xml:space="preserve">  </w:t>
      </w:r>
      <w:r w:rsidR="0010768A">
        <w:rPr>
          <w:rFonts w:ascii="Arial" w:hAnsi="Arial" w:cs="Arial"/>
          <w:color w:val="474747"/>
          <w:sz w:val="20"/>
          <w:lang w:eastAsia="fi-FI"/>
        </w:rPr>
        <w:t>24</w:t>
      </w:r>
      <w:r w:rsidRPr="00A60A58">
        <w:rPr>
          <w:rFonts w:ascii="Arial" w:hAnsi="Arial" w:cs="Arial"/>
          <w:color w:val="474747"/>
          <w:sz w:val="20"/>
          <w:lang w:eastAsia="fi-FI"/>
        </w:rPr>
        <w:t xml:space="preserve"> Lausunnon antajan nimi </w:t>
      </w:r>
      <w:r w:rsidRPr="00A60A58">
        <w:rPr>
          <w:rFonts w:ascii="Arial" w:hAnsi="Arial" w:cs="Arial"/>
          <w:color w:val="0000FF"/>
          <w:sz w:val="20"/>
          <w:lang w:eastAsia="fi-FI"/>
        </w:rPr>
        <w:t>--&gt;</w:t>
      </w:r>
    </w:p>
    <w:p w14:paraId="750A1AC0" w14:textId="77777777" w:rsidR="00A60A58" w:rsidRPr="00C37429" w:rsidRDefault="00A60A58" w:rsidP="00A60A58">
      <w:pPr>
        <w:autoSpaceDE w:val="0"/>
        <w:autoSpaceDN w:val="0"/>
        <w:adjustRightInd w:val="0"/>
        <w:spacing w:before="0"/>
        <w:ind w:left="1418"/>
        <w:rPr>
          <w:rFonts w:ascii="Arial" w:hAnsi="Arial" w:cs="Arial"/>
          <w:color w:val="0000FF"/>
          <w:sz w:val="20"/>
          <w:lang w:val="en-US" w:eastAsia="fi-FI"/>
        </w:rPr>
      </w:pPr>
      <w:r w:rsidRPr="00A60A58">
        <w:rPr>
          <w:rFonts w:ascii="Arial" w:hAnsi="Arial" w:cs="Arial"/>
          <w:color w:val="000000"/>
          <w:sz w:val="20"/>
          <w:lang w:eastAsia="fi-FI"/>
        </w:rPr>
        <w:t xml:space="preserve">        </w:t>
      </w:r>
      <w:r w:rsidRPr="00C37429">
        <w:rPr>
          <w:rFonts w:ascii="Arial" w:hAnsi="Arial" w:cs="Arial"/>
          <w:color w:val="0000FF"/>
          <w:sz w:val="20"/>
          <w:lang w:val="en-US" w:eastAsia="fi-FI"/>
        </w:rPr>
        <w:t>&lt;</w:t>
      </w:r>
      <w:proofErr w:type="spellStart"/>
      <w:r w:rsidRPr="00C37429">
        <w:rPr>
          <w:rFonts w:ascii="Arial" w:hAnsi="Arial" w:cs="Arial"/>
          <w:color w:val="800000"/>
          <w:sz w:val="20"/>
          <w:lang w:val="en-US" w:eastAsia="fi-FI"/>
        </w:rPr>
        <w:t>assignedPerson</w:t>
      </w:r>
      <w:proofErr w:type="spellEnd"/>
      <w:r w:rsidRPr="00C37429">
        <w:rPr>
          <w:rFonts w:ascii="Arial" w:hAnsi="Arial" w:cs="Arial"/>
          <w:color w:val="0000FF"/>
          <w:sz w:val="20"/>
          <w:lang w:val="en-US" w:eastAsia="fi-FI"/>
        </w:rPr>
        <w:t>&gt;</w:t>
      </w:r>
    </w:p>
    <w:p w14:paraId="1FB13003" w14:textId="77777777" w:rsidR="00A60A58" w:rsidRPr="00A60A58" w:rsidRDefault="00A60A58" w:rsidP="00A60A58">
      <w:pPr>
        <w:autoSpaceDE w:val="0"/>
        <w:autoSpaceDN w:val="0"/>
        <w:adjustRightInd w:val="0"/>
        <w:spacing w:before="0"/>
        <w:ind w:left="1418"/>
        <w:rPr>
          <w:rFonts w:ascii="Arial" w:hAnsi="Arial" w:cs="Arial"/>
          <w:color w:val="0000FF"/>
          <w:sz w:val="20"/>
          <w:lang w:val="en-US" w:eastAsia="fi-FI"/>
        </w:rPr>
      </w:pPr>
      <w:r w:rsidRPr="00C37429">
        <w:rPr>
          <w:rFonts w:ascii="Arial" w:hAnsi="Arial" w:cs="Arial"/>
          <w:color w:val="000000"/>
          <w:sz w:val="20"/>
          <w:lang w:val="en-US" w:eastAsia="fi-FI"/>
        </w:rPr>
        <w:t xml:space="preserve">            </w:t>
      </w:r>
      <w:r w:rsidRPr="00A60A58">
        <w:rPr>
          <w:rFonts w:ascii="Arial" w:hAnsi="Arial" w:cs="Arial"/>
          <w:color w:val="0000FF"/>
          <w:sz w:val="20"/>
          <w:lang w:val="en-US" w:eastAsia="fi-FI"/>
        </w:rPr>
        <w:t>&lt;</w:t>
      </w:r>
      <w:r w:rsidRPr="00A60A58">
        <w:rPr>
          <w:rFonts w:ascii="Arial" w:hAnsi="Arial" w:cs="Arial"/>
          <w:color w:val="800000"/>
          <w:sz w:val="20"/>
          <w:lang w:val="en-US" w:eastAsia="fi-FI"/>
        </w:rPr>
        <w:t>name</w:t>
      </w:r>
      <w:r w:rsidRPr="00A60A58">
        <w:rPr>
          <w:rFonts w:ascii="Arial" w:hAnsi="Arial" w:cs="Arial"/>
          <w:color w:val="0000FF"/>
          <w:sz w:val="20"/>
          <w:lang w:val="en-US" w:eastAsia="fi-FI"/>
        </w:rPr>
        <w:t>&gt;</w:t>
      </w:r>
    </w:p>
    <w:p w14:paraId="6B8BAB18" w14:textId="77777777" w:rsidR="00A60A58" w:rsidRPr="00A60A58" w:rsidRDefault="00A60A58" w:rsidP="00A60A58">
      <w:pPr>
        <w:autoSpaceDE w:val="0"/>
        <w:autoSpaceDN w:val="0"/>
        <w:adjustRightInd w:val="0"/>
        <w:spacing w:before="0"/>
        <w:ind w:left="1418"/>
        <w:rPr>
          <w:rFonts w:ascii="Arial" w:hAnsi="Arial" w:cs="Arial"/>
          <w:color w:val="0000FF"/>
          <w:sz w:val="20"/>
          <w:lang w:val="en-US" w:eastAsia="fi-FI"/>
        </w:rPr>
      </w:pPr>
      <w:r w:rsidRPr="00A60A58">
        <w:rPr>
          <w:rFonts w:ascii="Arial" w:hAnsi="Arial" w:cs="Arial"/>
          <w:color w:val="000000"/>
          <w:sz w:val="20"/>
          <w:lang w:val="en-US" w:eastAsia="fi-FI"/>
        </w:rPr>
        <w:t xml:space="preserve">                </w:t>
      </w:r>
      <w:r w:rsidRPr="00A60A58">
        <w:rPr>
          <w:rFonts w:ascii="Arial" w:hAnsi="Arial" w:cs="Arial"/>
          <w:color w:val="0000FF"/>
          <w:sz w:val="20"/>
          <w:lang w:val="en-US" w:eastAsia="fi-FI"/>
        </w:rPr>
        <w:t>&lt;</w:t>
      </w:r>
      <w:r w:rsidRPr="00A60A58">
        <w:rPr>
          <w:rFonts w:ascii="Arial" w:hAnsi="Arial" w:cs="Arial"/>
          <w:color w:val="800000"/>
          <w:sz w:val="20"/>
          <w:lang w:val="en-US" w:eastAsia="fi-FI"/>
        </w:rPr>
        <w:t>given</w:t>
      </w:r>
      <w:r w:rsidRPr="00A60A58">
        <w:rPr>
          <w:rFonts w:ascii="Arial" w:hAnsi="Arial" w:cs="Arial"/>
          <w:color w:val="0000FF"/>
          <w:sz w:val="20"/>
          <w:lang w:val="en-US" w:eastAsia="fi-FI"/>
        </w:rPr>
        <w:t>&gt;</w:t>
      </w:r>
      <w:proofErr w:type="spellStart"/>
      <w:r w:rsidRPr="00A60A58">
        <w:rPr>
          <w:rFonts w:ascii="Arial" w:hAnsi="Arial" w:cs="Arial"/>
          <w:color w:val="000000"/>
          <w:sz w:val="20"/>
          <w:lang w:val="en-US" w:eastAsia="fi-FI"/>
        </w:rPr>
        <w:t>Reino</w:t>
      </w:r>
      <w:proofErr w:type="spellEnd"/>
      <w:r w:rsidRPr="00A60A58">
        <w:rPr>
          <w:rFonts w:ascii="Arial" w:hAnsi="Arial" w:cs="Arial"/>
          <w:color w:val="0000FF"/>
          <w:sz w:val="20"/>
          <w:lang w:val="en-US" w:eastAsia="fi-FI"/>
        </w:rPr>
        <w:t>&lt;/</w:t>
      </w:r>
      <w:r w:rsidRPr="00A60A58">
        <w:rPr>
          <w:rFonts w:ascii="Arial" w:hAnsi="Arial" w:cs="Arial"/>
          <w:color w:val="800000"/>
          <w:sz w:val="20"/>
          <w:lang w:val="en-US" w:eastAsia="fi-FI"/>
        </w:rPr>
        <w:t>given</w:t>
      </w:r>
      <w:r w:rsidRPr="00A60A58">
        <w:rPr>
          <w:rFonts w:ascii="Arial" w:hAnsi="Arial" w:cs="Arial"/>
          <w:color w:val="0000FF"/>
          <w:sz w:val="20"/>
          <w:lang w:val="en-US" w:eastAsia="fi-FI"/>
        </w:rPr>
        <w:t>&gt;</w:t>
      </w:r>
    </w:p>
    <w:p w14:paraId="682FA6E9" w14:textId="77777777" w:rsidR="00A60A58" w:rsidRPr="00A60A58" w:rsidRDefault="00A60A58" w:rsidP="00A60A58">
      <w:pPr>
        <w:autoSpaceDE w:val="0"/>
        <w:autoSpaceDN w:val="0"/>
        <w:adjustRightInd w:val="0"/>
        <w:spacing w:before="0"/>
        <w:ind w:left="1418"/>
        <w:rPr>
          <w:rFonts w:ascii="Arial" w:hAnsi="Arial" w:cs="Arial"/>
          <w:color w:val="0000FF"/>
          <w:sz w:val="20"/>
          <w:lang w:val="en-US" w:eastAsia="fi-FI"/>
        </w:rPr>
      </w:pPr>
      <w:r w:rsidRPr="00A60A58">
        <w:rPr>
          <w:rFonts w:ascii="Arial" w:hAnsi="Arial" w:cs="Arial"/>
          <w:color w:val="000000"/>
          <w:sz w:val="20"/>
          <w:lang w:val="en-US" w:eastAsia="fi-FI"/>
        </w:rPr>
        <w:t xml:space="preserve">                </w:t>
      </w:r>
      <w:r w:rsidRPr="00A60A58">
        <w:rPr>
          <w:rFonts w:ascii="Arial" w:hAnsi="Arial" w:cs="Arial"/>
          <w:color w:val="0000FF"/>
          <w:sz w:val="20"/>
          <w:lang w:val="en-US" w:eastAsia="fi-FI"/>
        </w:rPr>
        <w:t>&lt;</w:t>
      </w:r>
      <w:r w:rsidRPr="00A60A58">
        <w:rPr>
          <w:rFonts w:ascii="Arial" w:hAnsi="Arial" w:cs="Arial"/>
          <w:color w:val="800000"/>
          <w:sz w:val="20"/>
          <w:lang w:val="en-US" w:eastAsia="fi-FI"/>
        </w:rPr>
        <w:t>family</w:t>
      </w:r>
      <w:r w:rsidRPr="00A60A58">
        <w:rPr>
          <w:rFonts w:ascii="Arial" w:hAnsi="Arial" w:cs="Arial"/>
          <w:color w:val="0000FF"/>
          <w:sz w:val="20"/>
          <w:lang w:val="en-US" w:eastAsia="fi-FI"/>
        </w:rPr>
        <w:t>&gt;</w:t>
      </w:r>
      <w:proofErr w:type="spellStart"/>
      <w:r w:rsidRPr="00A60A58">
        <w:rPr>
          <w:rFonts w:ascii="Arial" w:hAnsi="Arial" w:cs="Arial"/>
          <w:color w:val="000000"/>
          <w:sz w:val="20"/>
          <w:lang w:val="en-US" w:eastAsia="fi-FI"/>
        </w:rPr>
        <w:t>Radiologi</w:t>
      </w:r>
      <w:proofErr w:type="spellEnd"/>
      <w:r w:rsidRPr="00A60A58">
        <w:rPr>
          <w:rFonts w:ascii="Arial" w:hAnsi="Arial" w:cs="Arial"/>
          <w:color w:val="0000FF"/>
          <w:sz w:val="20"/>
          <w:lang w:val="en-US" w:eastAsia="fi-FI"/>
        </w:rPr>
        <w:t>&lt;/</w:t>
      </w:r>
      <w:r w:rsidRPr="00A60A58">
        <w:rPr>
          <w:rFonts w:ascii="Arial" w:hAnsi="Arial" w:cs="Arial"/>
          <w:color w:val="800000"/>
          <w:sz w:val="20"/>
          <w:lang w:val="en-US" w:eastAsia="fi-FI"/>
        </w:rPr>
        <w:t>family</w:t>
      </w:r>
      <w:r w:rsidRPr="00A60A58">
        <w:rPr>
          <w:rFonts w:ascii="Arial" w:hAnsi="Arial" w:cs="Arial"/>
          <w:color w:val="0000FF"/>
          <w:sz w:val="20"/>
          <w:lang w:val="en-US" w:eastAsia="fi-FI"/>
        </w:rPr>
        <w:t>&gt;</w:t>
      </w:r>
    </w:p>
    <w:p w14:paraId="072327C4" w14:textId="77777777" w:rsidR="00A60A58" w:rsidRPr="00A60A58" w:rsidRDefault="00A60A58" w:rsidP="00A60A58">
      <w:pPr>
        <w:autoSpaceDE w:val="0"/>
        <w:autoSpaceDN w:val="0"/>
        <w:adjustRightInd w:val="0"/>
        <w:spacing w:before="0"/>
        <w:ind w:left="1418"/>
        <w:rPr>
          <w:rFonts w:ascii="Arial" w:hAnsi="Arial" w:cs="Arial"/>
          <w:color w:val="0000FF"/>
          <w:sz w:val="20"/>
          <w:lang w:val="en-US" w:eastAsia="fi-FI"/>
        </w:rPr>
      </w:pPr>
      <w:r w:rsidRPr="00A60A58">
        <w:rPr>
          <w:rFonts w:ascii="Arial" w:hAnsi="Arial" w:cs="Arial"/>
          <w:color w:val="000000"/>
          <w:sz w:val="20"/>
          <w:lang w:val="en-US" w:eastAsia="fi-FI"/>
        </w:rPr>
        <w:t xml:space="preserve">                </w:t>
      </w:r>
      <w:r w:rsidRPr="00A60A58">
        <w:rPr>
          <w:rFonts w:ascii="Arial" w:hAnsi="Arial" w:cs="Arial"/>
          <w:color w:val="0000FF"/>
          <w:sz w:val="20"/>
          <w:lang w:val="en-US" w:eastAsia="fi-FI"/>
        </w:rPr>
        <w:t>&lt;</w:t>
      </w:r>
      <w:r w:rsidRPr="00A60A58">
        <w:rPr>
          <w:rFonts w:ascii="Arial" w:hAnsi="Arial" w:cs="Arial"/>
          <w:color w:val="800000"/>
          <w:sz w:val="20"/>
          <w:lang w:val="en-US" w:eastAsia="fi-FI"/>
        </w:rPr>
        <w:t>suffix</w:t>
      </w:r>
      <w:r w:rsidRPr="00A60A58">
        <w:rPr>
          <w:rFonts w:ascii="Arial" w:hAnsi="Arial" w:cs="Arial"/>
          <w:color w:val="0000FF"/>
          <w:sz w:val="20"/>
          <w:lang w:val="en-US" w:eastAsia="fi-FI"/>
        </w:rPr>
        <w:t>&gt;</w:t>
      </w:r>
      <w:r w:rsidRPr="00A60A58">
        <w:rPr>
          <w:rFonts w:ascii="Arial" w:hAnsi="Arial" w:cs="Arial"/>
          <w:color w:val="000000"/>
          <w:sz w:val="20"/>
          <w:lang w:val="en-US" w:eastAsia="fi-FI"/>
        </w:rPr>
        <w:t>LL</w:t>
      </w:r>
      <w:r w:rsidRPr="00A60A58">
        <w:rPr>
          <w:rFonts w:ascii="Arial" w:hAnsi="Arial" w:cs="Arial"/>
          <w:color w:val="0000FF"/>
          <w:sz w:val="20"/>
          <w:lang w:val="en-US" w:eastAsia="fi-FI"/>
        </w:rPr>
        <w:t>&lt;/</w:t>
      </w:r>
      <w:r w:rsidRPr="00A60A58">
        <w:rPr>
          <w:rFonts w:ascii="Arial" w:hAnsi="Arial" w:cs="Arial"/>
          <w:color w:val="800000"/>
          <w:sz w:val="20"/>
          <w:lang w:val="en-US" w:eastAsia="fi-FI"/>
        </w:rPr>
        <w:t>suffix</w:t>
      </w:r>
      <w:r w:rsidRPr="00A60A58">
        <w:rPr>
          <w:rFonts w:ascii="Arial" w:hAnsi="Arial" w:cs="Arial"/>
          <w:color w:val="0000FF"/>
          <w:sz w:val="20"/>
          <w:lang w:val="en-US" w:eastAsia="fi-FI"/>
        </w:rPr>
        <w:t>&gt;</w:t>
      </w:r>
    </w:p>
    <w:p w14:paraId="6AB94BFD" w14:textId="77777777" w:rsidR="00A60A58" w:rsidRPr="00C37429" w:rsidRDefault="00A60A58" w:rsidP="00A60A58">
      <w:pPr>
        <w:autoSpaceDE w:val="0"/>
        <w:autoSpaceDN w:val="0"/>
        <w:adjustRightInd w:val="0"/>
        <w:spacing w:before="0"/>
        <w:ind w:left="1418"/>
        <w:rPr>
          <w:rFonts w:ascii="Arial" w:hAnsi="Arial" w:cs="Arial"/>
          <w:color w:val="0000FF"/>
          <w:sz w:val="20"/>
          <w:lang w:eastAsia="fi-FI"/>
        </w:rPr>
      </w:pPr>
      <w:r w:rsidRPr="00A60A58">
        <w:rPr>
          <w:rFonts w:ascii="Arial" w:hAnsi="Arial" w:cs="Arial"/>
          <w:color w:val="000000"/>
          <w:sz w:val="20"/>
          <w:lang w:val="en-US" w:eastAsia="fi-FI"/>
        </w:rPr>
        <w:t xml:space="preserve">            </w:t>
      </w:r>
      <w:r w:rsidRPr="00C37429">
        <w:rPr>
          <w:rFonts w:ascii="Arial" w:hAnsi="Arial" w:cs="Arial"/>
          <w:color w:val="0000FF"/>
          <w:sz w:val="20"/>
          <w:lang w:eastAsia="fi-FI"/>
        </w:rPr>
        <w:t>&lt;/</w:t>
      </w:r>
      <w:proofErr w:type="spellStart"/>
      <w:r w:rsidRPr="00C37429">
        <w:rPr>
          <w:rFonts w:ascii="Arial" w:hAnsi="Arial" w:cs="Arial"/>
          <w:color w:val="800000"/>
          <w:sz w:val="20"/>
          <w:lang w:eastAsia="fi-FI"/>
        </w:rPr>
        <w:t>name</w:t>
      </w:r>
      <w:proofErr w:type="spellEnd"/>
      <w:r w:rsidRPr="00C37429">
        <w:rPr>
          <w:rFonts w:ascii="Arial" w:hAnsi="Arial" w:cs="Arial"/>
          <w:color w:val="0000FF"/>
          <w:sz w:val="20"/>
          <w:lang w:eastAsia="fi-FI"/>
        </w:rPr>
        <w:t>&gt;</w:t>
      </w:r>
    </w:p>
    <w:p w14:paraId="61A5152E" w14:textId="77777777" w:rsidR="00A60A58" w:rsidRPr="00C37429" w:rsidRDefault="00A60A58" w:rsidP="00A60A58">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C37429">
        <w:rPr>
          <w:rFonts w:ascii="Arial" w:hAnsi="Arial" w:cs="Arial"/>
          <w:color w:val="0000FF"/>
          <w:sz w:val="20"/>
          <w:lang w:eastAsia="fi-FI"/>
        </w:rPr>
        <w:t>&lt;/</w:t>
      </w:r>
      <w:proofErr w:type="spellStart"/>
      <w:r w:rsidRPr="00C37429">
        <w:rPr>
          <w:rFonts w:ascii="Arial" w:hAnsi="Arial" w:cs="Arial"/>
          <w:color w:val="800000"/>
          <w:sz w:val="20"/>
          <w:lang w:eastAsia="fi-FI"/>
        </w:rPr>
        <w:t>assignedPerson</w:t>
      </w:r>
      <w:proofErr w:type="spellEnd"/>
      <w:r w:rsidRPr="00C37429">
        <w:rPr>
          <w:rFonts w:ascii="Arial" w:hAnsi="Arial" w:cs="Arial"/>
          <w:color w:val="0000FF"/>
          <w:sz w:val="20"/>
          <w:lang w:eastAsia="fi-FI"/>
        </w:rPr>
        <w:t>&gt;</w:t>
      </w:r>
    </w:p>
    <w:p w14:paraId="152A719C" w14:textId="77777777" w:rsidR="00A60A58" w:rsidRPr="00A60A58" w:rsidRDefault="00A60A58" w:rsidP="00A60A58">
      <w:pPr>
        <w:autoSpaceDE w:val="0"/>
        <w:autoSpaceDN w:val="0"/>
        <w:adjustRightInd w:val="0"/>
        <w:spacing w:before="0"/>
        <w:ind w:left="1418"/>
        <w:rPr>
          <w:rFonts w:ascii="Arial" w:hAnsi="Arial" w:cs="Arial"/>
          <w:color w:val="0000FF"/>
          <w:sz w:val="20"/>
          <w:lang w:eastAsia="fi-FI"/>
        </w:rPr>
      </w:pPr>
      <w:r w:rsidRPr="00C37429">
        <w:rPr>
          <w:rFonts w:ascii="Arial" w:hAnsi="Arial" w:cs="Arial"/>
          <w:color w:val="000000"/>
          <w:sz w:val="20"/>
          <w:lang w:eastAsia="fi-FI"/>
        </w:rPr>
        <w:t xml:space="preserve">        </w:t>
      </w:r>
      <w:r w:rsidRPr="00A60A58">
        <w:rPr>
          <w:rFonts w:ascii="Arial" w:hAnsi="Arial" w:cs="Arial"/>
          <w:color w:val="0000FF"/>
          <w:sz w:val="20"/>
          <w:lang w:eastAsia="fi-FI"/>
        </w:rPr>
        <w:t>&lt;</w:t>
      </w:r>
      <w:proofErr w:type="spellStart"/>
      <w:r w:rsidRPr="00A60A58">
        <w:rPr>
          <w:rFonts w:ascii="Arial" w:hAnsi="Arial" w:cs="Arial"/>
          <w:color w:val="800000"/>
          <w:sz w:val="20"/>
          <w:lang w:eastAsia="fi-FI"/>
        </w:rPr>
        <w:t>representedOrganization</w:t>
      </w:r>
      <w:proofErr w:type="spellEnd"/>
      <w:r w:rsidRPr="00A60A58">
        <w:rPr>
          <w:rFonts w:ascii="Arial" w:hAnsi="Arial" w:cs="Arial"/>
          <w:color w:val="0000FF"/>
          <w:sz w:val="20"/>
          <w:lang w:eastAsia="fi-FI"/>
        </w:rPr>
        <w:t>&gt;</w:t>
      </w:r>
    </w:p>
    <w:p w14:paraId="185536BB" w14:textId="2BEDBF00" w:rsidR="00A60A58" w:rsidRPr="00A60A58" w:rsidRDefault="00A60A58" w:rsidP="00A60A58">
      <w:pPr>
        <w:autoSpaceDE w:val="0"/>
        <w:autoSpaceDN w:val="0"/>
        <w:adjustRightInd w:val="0"/>
        <w:spacing w:before="0"/>
        <w:ind w:left="1418"/>
        <w:rPr>
          <w:rFonts w:ascii="Arial" w:hAnsi="Arial" w:cs="Arial"/>
          <w:color w:val="0000FF"/>
          <w:sz w:val="20"/>
          <w:lang w:eastAsia="fi-FI"/>
        </w:rPr>
      </w:pPr>
      <w:r w:rsidRPr="00A60A58">
        <w:rPr>
          <w:rFonts w:ascii="Arial" w:hAnsi="Arial" w:cs="Arial"/>
          <w:color w:val="000000"/>
          <w:sz w:val="20"/>
          <w:lang w:eastAsia="fi-FI"/>
        </w:rPr>
        <w:t xml:space="preserve">            </w:t>
      </w:r>
      <w:proofErr w:type="gramStart"/>
      <w:r w:rsidRPr="00A60A58">
        <w:rPr>
          <w:rFonts w:ascii="Arial" w:hAnsi="Arial" w:cs="Arial"/>
          <w:color w:val="0000FF"/>
          <w:sz w:val="20"/>
          <w:lang w:eastAsia="fi-FI"/>
        </w:rPr>
        <w:t>&lt;!--</w:t>
      </w:r>
      <w:proofErr w:type="gramEnd"/>
      <w:r w:rsidRPr="00A60A58">
        <w:rPr>
          <w:rFonts w:ascii="Arial" w:hAnsi="Arial" w:cs="Arial"/>
          <w:color w:val="474747"/>
          <w:sz w:val="20"/>
          <w:lang w:eastAsia="fi-FI"/>
        </w:rPr>
        <w:t xml:space="preserve"> </w:t>
      </w:r>
      <w:r w:rsidR="0010768A">
        <w:rPr>
          <w:rFonts w:ascii="Arial" w:hAnsi="Arial" w:cs="Arial"/>
          <w:color w:val="474747"/>
          <w:sz w:val="20"/>
          <w:lang w:eastAsia="fi-FI"/>
        </w:rPr>
        <w:t>25</w:t>
      </w:r>
      <w:r w:rsidRPr="00A60A58">
        <w:rPr>
          <w:rFonts w:ascii="Arial" w:hAnsi="Arial" w:cs="Arial"/>
          <w:color w:val="474747"/>
          <w:sz w:val="20"/>
          <w:lang w:eastAsia="fi-FI"/>
        </w:rPr>
        <w:t xml:space="preserve"> Lausunnon antajan organisaatioyksikkö </w:t>
      </w:r>
      <w:r w:rsidRPr="00A60A58">
        <w:rPr>
          <w:rFonts w:ascii="Arial" w:hAnsi="Arial" w:cs="Arial"/>
          <w:color w:val="0000FF"/>
          <w:sz w:val="20"/>
          <w:lang w:eastAsia="fi-FI"/>
        </w:rPr>
        <w:t>--&gt;</w:t>
      </w:r>
    </w:p>
    <w:p w14:paraId="18215B3C" w14:textId="77777777" w:rsidR="00A60A58" w:rsidRPr="00A60A58" w:rsidRDefault="00A60A58" w:rsidP="00A60A58">
      <w:pPr>
        <w:autoSpaceDE w:val="0"/>
        <w:autoSpaceDN w:val="0"/>
        <w:adjustRightInd w:val="0"/>
        <w:spacing w:before="0"/>
        <w:ind w:left="1418"/>
        <w:rPr>
          <w:rFonts w:ascii="Arial" w:hAnsi="Arial" w:cs="Arial"/>
          <w:color w:val="0000FF"/>
          <w:sz w:val="20"/>
          <w:lang w:eastAsia="fi-FI"/>
        </w:rPr>
      </w:pPr>
      <w:r w:rsidRPr="00A60A58">
        <w:rPr>
          <w:rFonts w:ascii="Arial" w:hAnsi="Arial" w:cs="Arial"/>
          <w:color w:val="000000"/>
          <w:sz w:val="20"/>
          <w:lang w:eastAsia="fi-FI"/>
        </w:rPr>
        <w:t xml:space="preserve">            </w:t>
      </w:r>
      <w:r w:rsidRPr="00A60A58">
        <w:rPr>
          <w:rFonts w:ascii="Arial" w:hAnsi="Arial" w:cs="Arial"/>
          <w:color w:val="0000FF"/>
          <w:sz w:val="20"/>
          <w:lang w:eastAsia="fi-FI"/>
        </w:rPr>
        <w:t>&lt;</w:t>
      </w:r>
      <w:r w:rsidRPr="00A60A58">
        <w:rPr>
          <w:rFonts w:ascii="Arial" w:hAnsi="Arial" w:cs="Arial"/>
          <w:color w:val="800000"/>
          <w:sz w:val="20"/>
          <w:lang w:eastAsia="fi-FI"/>
        </w:rPr>
        <w:t>id</w:t>
      </w:r>
      <w:r w:rsidRPr="00A60A58">
        <w:rPr>
          <w:rFonts w:ascii="Arial" w:hAnsi="Arial" w:cs="Arial"/>
          <w:i/>
          <w:iCs/>
          <w:color w:val="008080"/>
          <w:sz w:val="20"/>
          <w:lang w:eastAsia="fi-FI"/>
        </w:rPr>
        <w:t xml:space="preserve"> </w:t>
      </w:r>
      <w:proofErr w:type="spellStart"/>
      <w:r w:rsidRPr="00A60A58">
        <w:rPr>
          <w:rFonts w:ascii="Arial" w:hAnsi="Arial" w:cs="Arial"/>
          <w:color w:val="FF0000"/>
          <w:sz w:val="20"/>
          <w:lang w:eastAsia="fi-FI"/>
        </w:rPr>
        <w:t>extension</w:t>
      </w:r>
      <w:proofErr w:type="spellEnd"/>
      <w:r w:rsidRPr="00A60A58">
        <w:rPr>
          <w:rFonts w:ascii="Arial" w:hAnsi="Arial" w:cs="Arial"/>
          <w:color w:val="0000FF"/>
          <w:sz w:val="20"/>
          <w:lang w:eastAsia="fi-FI"/>
        </w:rPr>
        <w:t>="</w:t>
      </w:r>
      <w:r w:rsidRPr="00A60A58">
        <w:rPr>
          <w:rFonts w:ascii="Arial" w:hAnsi="Arial" w:cs="Arial"/>
          <w:color w:val="000000"/>
          <w:sz w:val="20"/>
          <w:lang w:eastAsia="fi-FI"/>
        </w:rPr>
        <w:t>110</w:t>
      </w:r>
      <w:r w:rsidRPr="00A60A58">
        <w:rPr>
          <w:rFonts w:ascii="Arial" w:hAnsi="Arial" w:cs="Arial"/>
          <w:color w:val="0000FF"/>
          <w:sz w:val="20"/>
          <w:lang w:eastAsia="fi-FI"/>
        </w:rPr>
        <w:t>"</w:t>
      </w:r>
      <w:r w:rsidRPr="00A60A58">
        <w:rPr>
          <w:rFonts w:ascii="Arial" w:hAnsi="Arial" w:cs="Arial"/>
          <w:i/>
          <w:iCs/>
          <w:color w:val="008080"/>
          <w:sz w:val="20"/>
          <w:lang w:eastAsia="fi-FI"/>
        </w:rPr>
        <w:t xml:space="preserve"> </w:t>
      </w:r>
      <w:proofErr w:type="spellStart"/>
      <w:r w:rsidRPr="00A60A58">
        <w:rPr>
          <w:rFonts w:ascii="Arial" w:hAnsi="Arial" w:cs="Arial"/>
          <w:color w:val="FF0000"/>
          <w:sz w:val="20"/>
          <w:lang w:eastAsia="fi-FI"/>
        </w:rPr>
        <w:t>root</w:t>
      </w:r>
      <w:proofErr w:type="spellEnd"/>
      <w:r w:rsidRPr="00A60A58">
        <w:rPr>
          <w:rFonts w:ascii="Arial" w:hAnsi="Arial" w:cs="Arial"/>
          <w:color w:val="0000FF"/>
          <w:sz w:val="20"/>
          <w:lang w:eastAsia="fi-FI"/>
        </w:rPr>
        <w:t>="</w:t>
      </w:r>
      <w:r w:rsidRPr="00A60A58">
        <w:rPr>
          <w:rFonts w:ascii="Arial" w:hAnsi="Arial" w:cs="Arial"/>
          <w:color w:val="000000"/>
          <w:sz w:val="20"/>
          <w:lang w:eastAsia="fi-FI"/>
        </w:rPr>
        <w:t>1.2.246.10.1234567.10</w:t>
      </w:r>
      <w:r w:rsidRPr="00A60A58">
        <w:rPr>
          <w:rFonts w:ascii="Arial" w:hAnsi="Arial" w:cs="Arial"/>
          <w:color w:val="0000FF"/>
          <w:sz w:val="20"/>
          <w:lang w:eastAsia="fi-FI"/>
        </w:rPr>
        <w:t>"/&gt;</w:t>
      </w:r>
    </w:p>
    <w:p w14:paraId="52B5C238" w14:textId="77777777" w:rsidR="00A60A58" w:rsidRPr="00A60A58" w:rsidRDefault="00A60A58" w:rsidP="00A60A58">
      <w:pPr>
        <w:autoSpaceDE w:val="0"/>
        <w:autoSpaceDN w:val="0"/>
        <w:adjustRightInd w:val="0"/>
        <w:spacing w:before="0"/>
        <w:ind w:left="1418"/>
        <w:rPr>
          <w:rFonts w:ascii="Arial" w:hAnsi="Arial" w:cs="Arial"/>
          <w:color w:val="0000FF"/>
          <w:sz w:val="20"/>
          <w:lang w:eastAsia="fi-FI"/>
        </w:rPr>
      </w:pPr>
      <w:r w:rsidRPr="00A60A58">
        <w:rPr>
          <w:rFonts w:ascii="Arial" w:hAnsi="Arial" w:cs="Arial"/>
          <w:color w:val="000000"/>
          <w:sz w:val="20"/>
          <w:lang w:eastAsia="fi-FI"/>
        </w:rPr>
        <w:t xml:space="preserve">            </w:t>
      </w:r>
      <w:r w:rsidRPr="00A60A58">
        <w:rPr>
          <w:rFonts w:ascii="Arial" w:hAnsi="Arial" w:cs="Arial"/>
          <w:color w:val="0000FF"/>
          <w:sz w:val="20"/>
          <w:lang w:eastAsia="fi-FI"/>
        </w:rPr>
        <w:t>&lt;</w:t>
      </w:r>
      <w:proofErr w:type="spellStart"/>
      <w:r w:rsidRPr="00A60A58">
        <w:rPr>
          <w:rFonts w:ascii="Arial" w:hAnsi="Arial" w:cs="Arial"/>
          <w:color w:val="800000"/>
          <w:sz w:val="20"/>
          <w:lang w:eastAsia="fi-FI"/>
        </w:rPr>
        <w:t>name</w:t>
      </w:r>
      <w:proofErr w:type="spellEnd"/>
      <w:r w:rsidRPr="00A60A58">
        <w:rPr>
          <w:rFonts w:ascii="Arial" w:hAnsi="Arial" w:cs="Arial"/>
          <w:color w:val="0000FF"/>
          <w:sz w:val="20"/>
          <w:lang w:eastAsia="fi-FI"/>
        </w:rPr>
        <w:t>&gt;</w:t>
      </w:r>
      <w:r w:rsidRPr="00A60A58">
        <w:rPr>
          <w:rFonts w:ascii="Arial" w:hAnsi="Arial" w:cs="Arial"/>
          <w:color w:val="000000"/>
          <w:sz w:val="20"/>
          <w:lang w:eastAsia="fi-FI"/>
        </w:rPr>
        <w:t>XXX sairaanhoitopiiri kuvantaminen</w:t>
      </w:r>
      <w:r w:rsidRPr="00A60A58">
        <w:rPr>
          <w:rFonts w:ascii="Arial" w:hAnsi="Arial" w:cs="Arial"/>
          <w:color w:val="0000FF"/>
          <w:sz w:val="20"/>
          <w:lang w:eastAsia="fi-FI"/>
        </w:rPr>
        <w:t>&lt;/</w:t>
      </w:r>
      <w:proofErr w:type="spellStart"/>
      <w:r w:rsidRPr="00A60A58">
        <w:rPr>
          <w:rFonts w:ascii="Arial" w:hAnsi="Arial" w:cs="Arial"/>
          <w:color w:val="800000"/>
          <w:sz w:val="20"/>
          <w:lang w:eastAsia="fi-FI"/>
        </w:rPr>
        <w:t>name</w:t>
      </w:r>
      <w:proofErr w:type="spellEnd"/>
      <w:r w:rsidRPr="00A60A58">
        <w:rPr>
          <w:rFonts w:ascii="Arial" w:hAnsi="Arial" w:cs="Arial"/>
          <w:color w:val="0000FF"/>
          <w:sz w:val="20"/>
          <w:lang w:eastAsia="fi-FI"/>
        </w:rPr>
        <w:t>&gt;</w:t>
      </w:r>
    </w:p>
    <w:p w14:paraId="21E8CBBE" w14:textId="77777777" w:rsidR="00A60A58" w:rsidRPr="00A60A58" w:rsidRDefault="00A60A58" w:rsidP="00A60A58">
      <w:pPr>
        <w:autoSpaceDE w:val="0"/>
        <w:autoSpaceDN w:val="0"/>
        <w:adjustRightInd w:val="0"/>
        <w:spacing w:before="0"/>
        <w:ind w:left="1418"/>
        <w:rPr>
          <w:rFonts w:ascii="Arial" w:hAnsi="Arial" w:cs="Arial"/>
          <w:color w:val="0000FF"/>
          <w:sz w:val="20"/>
          <w:lang w:val="en-US" w:eastAsia="fi-FI"/>
        </w:rPr>
      </w:pPr>
      <w:r w:rsidRPr="00A60A58">
        <w:rPr>
          <w:rFonts w:ascii="Arial" w:hAnsi="Arial" w:cs="Arial"/>
          <w:color w:val="000000"/>
          <w:sz w:val="20"/>
          <w:lang w:eastAsia="fi-FI"/>
        </w:rPr>
        <w:t xml:space="preserve">        </w:t>
      </w:r>
      <w:r w:rsidRPr="00A60A58">
        <w:rPr>
          <w:rFonts w:ascii="Arial" w:hAnsi="Arial" w:cs="Arial"/>
          <w:color w:val="0000FF"/>
          <w:sz w:val="20"/>
          <w:lang w:val="en-US" w:eastAsia="fi-FI"/>
        </w:rPr>
        <w:t>&lt;/</w:t>
      </w:r>
      <w:proofErr w:type="spellStart"/>
      <w:r w:rsidRPr="00A60A58">
        <w:rPr>
          <w:rFonts w:ascii="Arial" w:hAnsi="Arial" w:cs="Arial"/>
          <w:color w:val="800000"/>
          <w:sz w:val="20"/>
          <w:lang w:val="en-US" w:eastAsia="fi-FI"/>
        </w:rPr>
        <w:t>representedOrganization</w:t>
      </w:r>
      <w:proofErr w:type="spellEnd"/>
      <w:r w:rsidRPr="00A60A58">
        <w:rPr>
          <w:rFonts w:ascii="Arial" w:hAnsi="Arial" w:cs="Arial"/>
          <w:color w:val="0000FF"/>
          <w:sz w:val="20"/>
          <w:lang w:val="en-US" w:eastAsia="fi-FI"/>
        </w:rPr>
        <w:t>&gt;</w:t>
      </w:r>
    </w:p>
    <w:p w14:paraId="7ADCF2FD" w14:textId="77777777" w:rsidR="00A60A58" w:rsidRPr="00A60A58" w:rsidRDefault="00A60A58" w:rsidP="00A60A58">
      <w:pPr>
        <w:autoSpaceDE w:val="0"/>
        <w:autoSpaceDN w:val="0"/>
        <w:adjustRightInd w:val="0"/>
        <w:spacing w:before="0"/>
        <w:ind w:left="1418"/>
        <w:rPr>
          <w:rFonts w:ascii="Arial" w:hAnsi="Arial" w:cs="Arial"/>
          <w:color w:val="0000FF"/>
          <w:sz w:val="20"/>
          <w:lang w:val="en-US" w:eastAsia="fi-FI"/>
        </w:rPr>
      </w:pPr>
      <w:r w:rsidRPr="00A60A58">
        <w:rPr>
          <w:rFonts w:ascii="Arial" w:hAnsi="Arial" w:cs="Arial"/>
          <w:color w:val="000000"/>
          <w:sz w:val="20"/>
          <w:lang w:val="en-US" w:eastAsia="fi-FI"/>
        </w:rPr>
        <w:t xml:space="preserve">    </w:t>
      </w:r>
      <w:r w:rsidRPr="00A60A58">
        <w:rPr>
          <w:rFonts w:ascii="Arial" w:hAnsi="Arial" w:cs="Arial"/>
          <w:color w:val="0000FF"/>
          <w:sz w:val="20"/>
          <w:lang w:val="en-US" w:eastAsia="fi-FI"/>
        </w:rPr>
        <w:t>&lt;/</w:t>
      </w:r>
      <w:proofErr w:type="spellStart"/>
      <w:r w:rsidRPr="00A60A58">
        <w:rPr>
          <w:rFonts w:ascii="Arial" w:hAnsi="Arial" w:cs="Arial"/>
          <w:color w:val="800000"/>
          <w:sz w:val="20"/>
          <w:lang w:val="en-US" w:eastAsia="fi-FI"/>
        </w:rPr>
        <w:t>assignedAuthor</w:t>
      </w:r>
      <w:proofErr w:type="spellEnd"/>
      <w:r w:rsidRPr="00A60A58">
        <w:rPr>
          <w:rFonts w:ascii="Arial" w:hAnsi="Arial" w:cs="Arial"/>
          <w:color w:val="0000FF"/>
          <w:sz w:val="20"/>
          <w:lang w:val="en-US" w:eastAsia="fi-FI"/>
        </w:rPr>
        <w:t>&gt;</w:t>
      </w:r>
    </w:p>
    <w:p w14:paraId="0962D23E" w14:textId="77777777" w:rsidR="00A60A58" w:rsidRPr="00A60A58" w:rsidRDefault="00A60A58" w:rsidP="00A60A58">
      <w:pPr>
        <w:autoSpaceDE w:val="0"/>
        <w:autoSpaceDN w:val="0"/>
        <w:adjustRightInd w:val="0"/>
        <w:spacing w:before="0"/>
        <w:ind w:left="1418"/>
        <w:rPr>
          <w:rFonts w:ascii="Arial" w:hAnsi="Arial" w:cs="Arial"/>
          <w:color w:val="0000FF"/>
          <w:sz w:val="20"/>
          <w:lang w:val="en-US" w:eastAsia="fi-FI"/>
        </w:rPr>
      </w:pPr>
      <w:r w:rsidRPr="00A60A58">
        <w:rPr>
          <w:rFonts w:ascii="Arial" w:hAnsi="Arial" w:cs="Arial"/>
          <w:color w:val="0000FF"/>
          <w:sz w:val="20"/>
          <w:lang w:val="en-US" w:eastAsia="fi-FI"/>
        </w:rPr>
        <w:t>&lt;/</w:t>
      </w:r>
      <w:r w:rsidRPr="00A60A58">
        <w:rPr>
          <w:rFonts w:ascii="Arial" w:hAnsi="Arial" w:cs="Arial"/>
          <w:color w:val="800000"/>
          <w:sz w:val="20"/>
          <w:lang w:val="en-US" w:eastAsia="fi-FI"/>
        </w:rPr>
        <w:t>author</w:t>
      </w:r>
      <w:r w:rsidRPr="00A60A58">
        <w:rPr>
          <w:rFonts w:ascii="Arial" w:hAnsi="Arial" w:cs="Arial"/>
          <w:color w:val="0000FF"/>
          <w:sz w:val="20"/>
          <w:lang w:val="en-US" w:eastAsia="fi-FI"/>
        </w:rPr>
        <w:t>&gt;</w:t>
      </w:r>
    </w:p>
    <w:p w14:paraId="25A2AB0C" w14:textId="77777777" w:rsidR="00A60A58" w:rsidRDefault="00A60A58" w:rsidP="00386FFA">
      <w:pPr>
        <w:pStyle w:val="NormaaliP"/>
        <w:ind w:left="1418"/>
        <w:rPr>
          <w:szCs w:val="24"/>
          <w:lang w:val="en-US" w:eastAsia="fi-FI"/>
        </w:rPr>
      </w:pPr>
    </w:p>
    <w:p w14:paraId="05BAB679" w14:textId="23F630BA" w:rsidR="00A60A58" w:rsidRPr="005324DB" w:rsidRDefault="00A60A58" w:rsidP="00A60A58">
      <w:pPr>
        <w:pStyle w:val="NormaaliP"/>
        <w:ind w:left="1418"/>
        <w:rPr>
          <w:lang w:val="en-US"/>
        </w:rPr>
      </w:pPr>
      <w:proofErr w:type="spellStart"/>
      <w:r w:rsidRPr="005324DB">
        <w:rPr>
          <w:b/>
          <w:lang w:val="en-US"/>
        </w:rPr>
        <w:t>Lausunnon</w:t>
      </w:r>
      <w:proofErr w:type="spellEnd"/>
      <w:r w:rsidRPr="005324DB">
        <w:rPr>
          <w:b/>
          <w:lang w:val="en-US"/>
        </w:rPr>
        <w:t xml:space="preserve"> </w:t>
      </w:r>
      <w:proofErr w:type="spellStart"/>
      <w:r w:rsidRPr="005324DB">
        <w:rPr>
          <w:b/>
          <w:lang w:val="en-US"/>
        </w:rPr>
        <w:t>tila</w:t>
      </w:r>
      <w:proofErr w:type="spellEnd"/>
      <w:r w:rsidRPr="005324DB">
        <w:rPr>
          <w:b/>
          <w:lang w:val="en-US"/>
        </w:rPr>
        <w:t xml:space="preserve"> </w:t>
      </w:r>
      <w:r w:rsidRPr="005324DB">
        <w:rPr>
          <w:lang w:val="en-US"/>
        </w:rPr>
        <w:tab/>
      </w:r>
      <w:proofErr w:type="spellStart"/>
      <w:r w:rsidRPr="005324DB">
        <w:rPr>
          <w:lang w:val="en-US"/>
        </w:rPr>
        <w:t>koodi</w:t>
      </w:r>
      <w:proofErr w:type="spellEnd"/>
      <w:r w:rsidRPr="005324DB">
        <w:rPr>
          <w:lang w:val="en-US"/>
        </w:rPr>
        <w:t>: 24.1</w:t>
      </w:r>
      <w:r w:rsidRPr="005324DB">
        <w:rPr>
          <w:lang w:val="en-US"/>
        </w:rPr>
        <w:tab/>
      </w:r>
      <w:proofErr w:type="spellStart"/>
      <w:r w:rsidRPr="005324DB">
        <w:rPr>
          <w:lang w:val="en-US"/>
        </w:rPr>
        <w:t>koodisto</w:t>
      </w:r>
      <w:proofErr w:type="spellEnd"/>
      <w:r w:rsidRPr="005324DB">
        <w:rPr>
          <w:lang w:val="en-US"/>
        </w:rPr>
        <w:t>: 1.2.246.537.6.12.999.2003</w:t>
      </w:r>
    </w:p>
    <w:p w14:paraId="7BFF21A5" w14:textId="77777777" w:rsidR="00A60A58" w:rsidRPr="005324DB" w:rsidRDefault="00A60A58" w:rsidP="00386FFA">
      <w:pPr>
        <w:pStyle w:val="NormaaliP"/>
        <w:ind w:left="1418"/>
        <w:rPr>
          <w:szCs w:val="24"/>
          <w:lang w:val="en-US" w:eastAsia="fi-FI"/>
        </w:rPr>
      </w:pPr>
    </w:p>
    <w:p w14:paraId="74B7705B" w14:textId="6815EB05" w:rsidR="00A60A58" w:rsidRPr="00A60A58" w:rsidRDefault="00A60A58" w:rsidP="00386FFA">
      <w:pPr>
        <w:pStyle w:val="NormaaliP"/>
        <w:ind w:left="1418"/>
        <w:rPr>
          <w:szCs w:val="24"/>
          <w:lang w:eastAsia="fi-FI"/>
        </w:rPr>
      </w:pPr>
      <w:r w:rsidRPr="00A60A58">
        <w:rPr>
          <w:szCs w:val="24"/>
          <w:lang w:eastAsia="fi-FI"/>
        </w:rPr>
        <w:t xml:space="preserve">Lausunnon tila annetaan täydentävässä </w:t>
      </w:r>
      <w:proofErr w:type="spellStart"/>
      <w:r w:rsidRPr="00A60A58">
        <w:rPr>
          <w:szCs w:val="24"/>
          <w:lang w:eastAsia="fi-FI"/>
        </w:rPr>
        <w:t>observation:ssa</w:t>
      </w:r>
      <w:proofErr w:type="spellEnd"/>
      <w:r w:rsidRPr="00A60A58">
        <w:rPr>
          <w:szCs w:val="24"/>
          <w:lang w:eastAsia="fi-FI"/>
        </w:rPr>
        <w:t xml:space="preserve">, </w:t>
      </w:r>
      <w:proofErr w:type="spellStart"/>
      <w:r w:rsidRPr="00A60A58">
        <w:rPr>
          <w:szCs w:val="24"/>
          <w:lang w:eastAsia="fi-FI"/>
        </w:rPr>
        <w:t>code:n</w:t>
      </w:r>
      <w:proofErr w:type="spellEnd"/>
      <w:r w:rsidRPr="00A60A58">
        <w:rPr>
          <w:szCs w:val="24"/>
          <w:lang w:eastAsia="fi-FI"/>
        </w:rPr>
        <w:t xml:space="preserve"> teknisen rakennekoodiston koodi 24.1 ja </w:t>
      </w:r>
      <w:proofErr w:type="spellStart"/>
      <w:r w:rsidRPr="00A60A58">
        <w:rPr>
          <w:szCs w:val="24"/>
          <w:lang w:eastAsia="fi-FI"/>
        </w:rPr>
        <w:t>value:en</w:t>
      </w:r>
      <w:proofErr w:type="spellEnd"/>
      <w:r>
        <w:rPr>
          <w:szCs w:val="24"/>
          <w:lang w:eastAsia="fi-FI"/>
        </w:rPr>
        <w:t xml:space="preserve"> THL – Lausunnon tila</w:t>
      </w:r>
      <w:r w:rsidR="00ED2762">
        <w:rPr>
          <w:szCs w:val="24"/>
          <w:lang w:eastAsia="fi-FI"/>
        </w:rPr>
        <w:t xml:space="preserve"> </w:t>
      </w:r>
      <w:r>
        <w:rPr>
          <w:szCs w:val="24"/>
          <w:lang w:eastAsia="fi-FI"/>
        </w:rPr>
        <w:t xml:space="preserve">-luokituksen mukainen arvo. </w:t>
      </w:r>
      <w:r w:rsidR="00390DD0">
        <w:rPr>
          <w:szCs w:val="24"/>
          <w:lang w:eastAsia="fi-FI"/>
        </w:rPr>
        <w:t>Rakenne on sama kuin kuvantamistutkimuslausunnolla.</w:t>
      </w:r>
    </w:p>
    <w:p w14:paraId="3C5E550F" w14:textId="77777777" w:rsidR="00A60A58" w:rsidRPr="00A60A58" w:rsidRDefault="00A60A58" w:rsidP="00386FFA">
      <w:pPr>
        <w:pStyle w:val="NormaaliP"/>
        <w:ind w:left="1418"/>
        <w:rPr>
          <w:szCs w:val="24"/>
          <w:lang w:eastAsia="fi-FI"/>
        </w:rPr>
      </w:pPr>
    </w:p>
    <w:p w14:paraId="334B6DA7" w14:textId="59E74ADB" w:rsidR="00A60A58" w:rsidRPr="005324DB" w:rsidRDefault="00A60A58" w:rsidP="00A60A58">
      <w:pPr>
        <w:autoSpaceDE w:val="0"/>
        <w:autoSpaceDN w:val="0"/>
        <w:adjustRightInd w:val="0"/>
        <w:spacing w:before="0"/>
        <w:ind w:left="1418"/>
        <w:rPr>
          <w:rFonts w:ascii="Arial" w:hAnsi="Arial" w:cs="Arial"/>
          <w:color w:val="0000FF"/>
          <w:sz w:val="20"/>
          <w:lang w:eastAsia="fi-FI"/>
        </w:rPr>
      </w:pPr>
      <w:proofErr w:type="gramStart"/>
      <w:r w:rsidRPr="005324DB">
        <w:rPr>
          <w:rFonts w:ascii="Arial" w:hAnsi="Arial" w:cs="Arial"/>
          <w:color w:val="0000FF"/>
          <w:sz w:val="20"/>
          <w:lang w:eastAsia="fi-FI"/>
        </w:rPr>
        <w:t>&lt;!--</w:t>
      </w:r>
      <w:proofErr w:type="gramEnd"/>
      <w:r w:rsidRPr="005324DB">
        <w:rPr>
          <w:rFonts w:ascii="Arial" w:hAnsi="Arial" w:cs="Arial"/>
          <w:color w:val="474747"/>
          <w:sz w:val="20"/>
          <w:lang w:eastAsia="fi-FI"/>
        </w:rPr>
        <w:t xml:space="preserve"> </w:t>
      </w:r>
      <w:r w:rsidR="0010768A">
        <w:rPr>
          <w:rFonts w:ascii="Arial" w:hAnsi="Arial" w:cs="Arial"/>
          <w:color w:val="474747"/>
          <w:sz w:val="20"/>
          <w:lang w:eastAsia="fi-FI"/>
        </w:rPr>
        <w:t>26</w:t>
      </w:r>
      <w:r w:rsidRPr="005324DB">
        <w:rPr>
          <w:rFonts w:ascii="Arial" w:hAnsi="Arial" w:cs="Arial"/>
          <w:color w:val="474747"/>
          <w:sz w:val="20"/>
          <w:lang w:eastAsia="fi-FI"/>
        </w:rPr>
        <w:t xml:space="preserve"> Lausunnon tila </w:t>
      </w:r>
      <w:r w:rsidRPr="005324DB">
        <w:rPr>
          <w:rFonts w:ascii="Arial" w:hAnsi="Arial" w:cs="Arial"/>
          <w:color w:val="0000FF"/>
          <w:sz w:val="20"/>
          <w:lang w:eastAsia="fi-FI"/>
        </w:rPr>
        <w:t>--&gt;</w:t>
      </w:r>
    </w:p>
    <w:p w14:paraId="6FBA5CE2" w14:textId="77777777" w:rsidR="00A60A58" w:rsidRPr="009D5E09" w:rsidRDefault="00A60A58" w:rsidP="00A60A58">
      <w:pPr>
        <w:autoSpaceDE w:val="0"/>
        <w:autoSpaceDN w:val="0"/>
        <w:adjustRightInd w:val="0"/>
        <w:spacing w:before="0"/>
        <w:ind w:left="1418"/>
        <w:rPr>
          <w:rFonts w:ascii="Arial" w:hAnsi="Arial" w:cs="Arial"/>
          <w:color w:val="0000FF"/>
          <w:sz w:val="20"/>
          <w:lang w:eastAsia="fi-FI"/>
        </w:rPr>
      </w:pPr>
      <w:r w:rsidRPr="009D5E09">
        <w:rPr>
          <w:rFonts w:ascii="Arial" w:hAnsi="Arial" w:cs="Arial"/>
          <w:color w:val="0000FF"/>
          <w:sz w:val="20"/>
          <w:lang w:eastAsia="fi-FI"/>
        </w:rPr>
        <w:t>&lt;</w:t>
      </w:r>
      <w:proofErr w:type="spellStart"/>
      <w:r w:rsidRPr="009D5E09">
        <w:rPr>
          <w:rFonts w:ascii="Arial" w:hAnsi="Arial" w:cs="Arial"/>
          <w:color w:val="800000"/>
          <w:sz w:val="20"/>
          <w:lang w:eastAsia="fi-FI"/>
        </w:rPr>
        <w:t>entryRelationship</w:t>
      </w:r>
      <w:proofErr w:type="spellEnd"/>
      <w:r w:rsidRPr="009D5E09">
        <w:rPr>
          <w:rFonts w:ascii="Arial" w:hAnsi="Arial" w:cs="Arial"/>
          <w:i/>
          <w:color w:val="008080"/>
          <w:sz w:val="20"/>
          <w:lang w:eastAsia="fi-FI"/>
        </w:rPr>
        <w:t xml:space="preserve"> </w:t>
      </w:r>
      <w:proofErr w:type="spellStart"/>
      <w:r w:rsidRPr="009D5E09">
        <w:rPr>
          <w:rFonts w:ascii="Arial" w:hAnsi="Arial" w:cs="Arial"/>
          <w:color w:val="FF0000"/>
          <w:sz w:val="20"/>
          <w:lang w:eastAsia="fi-FI"/>
        </w:rPr>
        <w:t>typeCode</w:t>
      </w:r>
      <w:proofErr w:type="spellEnd"/>
      <w:r w:rsidRPr="009D5E09">
        <w:rPr>
          <w:rFonts w:ascii="Arial" w:hAnsi="Arial" w:cs="Arial"/>
          <w:color w:val="0000FF"/>
          <w:sz w:val="20"/>
          <w:lang w:eastAsia="fi-FI"/>
        </w:rPr>
        <w:t>="</w:t>
      </w:r>
      <w:r w:rsidRPr="009D5E09">
        <w:rPr>
          <w:rFonts w:ascii="Arial" w:hAnsi="Arial" w:cs="Arial"/>
          <w:color w:val="000000"/>
          <w:sz w:val="20"/>
          <w:lang w:eastAsia="fi-FI"/>
        </w:rPr>
        <w:t>COMP</w:t>
      </w:r>
      <w:r w:rsidRPr="009D5E09">
        <w:rPr>
          <w:rFonts w:ascii="Arial" w:hAnsi="Arial" w:cs="Arial"/>
          <w:color w:val="0000FF"/>
          <w:sz w:val="20"/>
          <w:lang w:eastAsia="fi-FI"/>
        </w:rPr>
        <w:t>"&gt;</w:t>
      </w:r>
    </w:p>
    <w:p w14:paraId="5B8A334D" w14:textId="77777777" w:rsidR="00A60A58" w:rsidRPr="00A60A58" w:rsidRDefault="00A60A58" w:rsidP="00A60A58">
      <w:pPr>
        <w:autoSpaceDE w:val="0"/>
        <w:autoSpaceDN w:val="0"/>
        <w:adjustRightInd w:val="0"/>
        <w:spacing w:before="0"/>
        <w:ind w:left="1418"/>
        <w:rPr>
          <w:rFonts w:ascii="Arial" w:hAnsi="Arial" w:cs="Arial"/>
          <w:color w:val="0000FF"/>
          <w:sz w:val="20"/>
          <w:lang w:val="en-US" w:eastAsia="fi-FI"/>
        </w:rPr>
      </w:pPr>
      <w:r w:rsidRPr="009D5E09">
        <w:rPr>
          <w:rFonts w:ascii="Arial" w:hAnsi="Arial" w:cs="Arial"/>
          <w:color w:val="000000"/>
          <w:sz w:val="20"/>
          <w:lang w:eastAsia="fi-FI"/>
        </w:rPr>
        <w:t xml:space="preserve">   </w:t>
      </w:r>
      <w:r w:rsidRPr="00A60A58">
        <w:rPr>
          <w:rFonts w:ascii="Arial" w:hAnsi="Arial" w:cs="Arial"/>
          <w:color w:val="0000FF"/>
          <w:sz w:val="20"/>
          <w:lang w:val="en-US" w:eastAsia="fi-FI"/>
        </w:rPr>
        <w:t>&lt;</w:t>
      </w:r>
      <w:r w:rsidRPr="00A60A58">
        <w:rPr>
          <w:rFonts w:ascii="Arial" w:hAnsi="Arial" w:cs="Arial"/>
          <w:color w:val="800000"/>
          <w:sz w:val="20"/>
          <w:lang w:val="en-US" w:eastAsia="fi-FI"/>
        </w:rPr>
        <w:t>observation</w:t>
      </w:r>
      <w:r w:rsidRPr="00A60A58">
        <w:rPr>
          <w:rFonts w:ascii="Arial" w:hAnsi="Arial" w:cs="Arial"/>
          <w:i/>
          <w:iCs/>
          <w:color w:val="008080"/>
          <w:sz w:val="20"/>
          <w:lang w:val="en-US" w:eastAsia="fi-FI"/>
        </w:rPr>
        <w:t xml:space="preserve"> </w:t>
      </w:r>
      <w:proofErr w:type="spellStart"/>
      <w:r w:rsidRPr="00A60A58">
        <w:rPr>
          <w:rFonts w:ascii="Arial" w:hAnsi="Arial" w:cs="Arial"/>
          <w:color w:val="FF0000"/>
          <w:sz w:val="20"/>
          <w:lang w:val="en-US" w:eastAsia="fi-FI"/>
        </w:rPr>
        <w:t>classCode</w:t>
      </w:r>
      <w:proofErr w:type="spellEnd"/>
      <w:r w:rsidRPr="00A60A58">
        <w:rPr>
          <w:rFonts w:ascii="Arial" w:hAnsi="Arial" w:cs="Arial"/>
          <w:color w:val="0000FF"/>
          <w:sz w:val="20"/>
          <w:lang w:val="en-US" w:eastAsia="fi-FI"/>
        </w:rPr>
        <w:t>="</w:t>
      </w:r>
      <w:r w:rsidRPr="00A60A58">
        <w:rPr>
          <w:rFonts w:ascii="Arial" w:hAnsi="Arial" w:cs="Arial"/>
          <w:color w:val="000000"/>
          <w:sz w:val="20"/>
          <w:lang w:val="en-US" w:eastAsia="fi-FI"/>
        </w:rPr>
        <w:t>OBS</w:t>
      </w:r>
      <w:r w:rsidRPr="00A60A58">
        <w:rPr>
          <w:rFonts w:ascii="Arial" w:hAnsi="Arial" w:cs="Arial"/>
          <w:color w:val="0000FF"/>
          <w:sz w:val="20"/>
          <w:lang w:val="en-US" w:eastAsia="fi-FI"/>
        </w:rPr>
        <w:t>"</w:t>
      </w:r>
      <w:r w:rsidRPr="00A60A58">
        <w:rPr>
          <w:rFonts w:ascii="Arial" w:hAnsi="Arial" w:cs="Arial"/>
          <w:i/>
          <w:iCs/>
          <w:color w:val="008080"/>
          <w:sz w:val="20"/>
          <w:lang w:val="en-US" w:eastAsia="fi-FI"/>
        </w:rPr>
        <w:t xml:space="preserve"> </w:t>
      </w:r>
      <w:proofErr w:type="spellStart"/>
      <w:r w:rsidRPr="00A60A58">
        <w:rPr>
          <w:rFonts w:ascii="Arial" w:hAnsi="Arial" w:cs="Arial"/>
          <w:color w:val="FF0000"/>
          <w:sz w:val="20"/>
          <w:lang w:val="en-US" w:eastAsia="fi-FI"/>
        </w:rPr>
        <w:t>moodCode</w:t>
      </w:r>
      <w:proofErr w:type="spellEnd"/>
      <w:r w:rsidRPr="00A60A58">
        <w:rPr>
          <w:rFonts w:ascii="Arial" w:hAnsi="Arial" w:cs="Arial"/>
          <w:color w:val="0000FF"/>
          <w:sz w:val="20"/>
          <w:lang w:val="en-US" w:eastAsia="fi-FI"/>
        </w:rPr>
        <w:t>="</w:t>
      </w:r>
      <w:r w:rsidRPr="00A60A58">
        <w:rPr>
          <w:rFonts w:ascii="Arial" w:hAnsi="Arial" w:cs="Arial"/>
          <w:color w:val="000000"/>
          <w:sz w:val="20"/>
          <w:lang w:val="en-US" w:eastAsia="fi-FI"/>
        </w:rPr>
        <w:t>EVN</w:t>
      </w:r>
      <w:r w:rsidRPr="00A60A58">
        <w:rPr>
          <w:rFonts w:ascii="Arial" w:hAnsi="Arial" w:cs="Arial"/>
          <w:color w:val="0000FF"/>
          <w:sz w:val="20"/>
          <w:lang w:val="en-US" w:eastAsia="fi-FI"/>
        </w:rPr>
        <w:t>"&gt;</w:t>
      </w:r>
    </w:p>
    <w:p w14:paraId="5FDEEBB6" w14:textId="77777777" w:rsidR="00A60A58" w:rsidRPr="00A60A58" w:rsidRDefault="00A60A58" w:rsidP="00A60A58">
      <w:pPr>
        <w:autoSpaceDE w:val="0"/>
        <w:autoSpaceDN w:val="0"/>
        <w:adjustRightInd w:val="0"/>
        <w:spacing w:before="0"/>
        <w:ind w:left="2127" w:hanging="709"/>
        <w:rPr>
          <w:rFonts w:ascii="Arial" w:hAnsi="Arial" w:cs="Arial"/>
          <w:color w:val="0000FF"/>
          <w:sz w:val="20"/>
          <w:lang w:eastAsia="fi-FI"/>
        </w:rPr>
      </w:pPr>
      <w:r w:rsidRPr="00A60A58">
        <w:rPr>
          <w:rFonts w:ascii="Arial" w:hAnsi="Arial" w:cs="Arial"/>
          <w:color w:val="000000"/>
          <w:sz w:val="20"/>
          <w:lang w:val="en-US" w:eastAsia="fi-FI"/>
        </w:rPr>
        <w:t xml:space="preserve">      </w:t>
      </w:r>
      <w:r w:rsidRPr="00A60A58">
        <w:rPr>
          <w:rFonts w:ascii="Arial" w:hAnsi="Arial" w:cs="Arial"/>
          <w:color w:val="0000FF"/>
          <w:sz w:val="20"/>
          <w:lang w:eastAsia="fi-FI"/>
        </w:rPr>
        <w:t>&lt;</w:t>
      </w:r>
      <w:proofErr w:type="spellStart"/>
      <w:r w:rsidRPr="00A60A58">
        <w:rPr>
          <w:rFonts w:ascii="Arial" w:hAnsi="Arial" w:cs="Arial"/>
          <w:color w:val="800000"/>
          <w:sz w:val="20"/>
          <w:lang w:eastAsia="fi-FI"/>
        </w:rPr>
        <w:t>code</w:t>
      </w:r>
      <w:proofErr w:type="spellEnd"/>
      <w:r w:rsidRPr="00A60A58">
        <w:rPr>
          <w:rFonts w:ascii="Arial" w:hAnsi="Arial" w:cs="Arial"/>
          <w:i/>
          <w:iCs/>
          <w:color w:val="008080"/>
          <w:sz w:val="20"/>
          <w:lang w:eastAsia="fi-FI"/>
        </w:rPr>
        <w:t xml:space="preserve"> </w:t>
      </w:r>
      <w:proofErr w:type="spellStart"/>
      <w:r w:rsidRPr="00A60A58">
        <w:rPr>
          <w:rFonts w:ascii="Arial" w:hAnsi="Arial" w:cs="Arial"/>
          <w:color w:val="FF0000"/>
          <w:sz w:val="20"/>
          <w:lang w:eastAsia="fi-FI"/>
        </w:rPr>
        <w:t>code</w:t>
      </w:r>
      <w:proofErr w:type="spellEnd"/>
      <w:r w:rsidRPr="00A60A58">
        <w:rPr>
          <w:rFonts w:ascii="Arial" w:hAnsi="Arial" w:cs="Arial"/>
          <w:color w:val="0000FF"/>
          <w:sz w:val="20"/>
          <w:lang w:eastAsia="fi-FI"/>
        </w:rPr>
        <w:t>="</w:t>
      </w:r>
      <w:r w:rsidRPr="00A60A58">
        <w:rPr>
          <w:rFonts w:ascii="Arial" w:hAnsi="Arial" w:cs="Arial"/>
          <w:color w:val="000000"/>
          <w:sz w:val="20"/>
          <w:lang w:eastAsia="fi-FI"/>
        </w:rPr>
        <w:t>24.1</w:t>
      </w:r>
      <w:r w:rsidRPr="00A60A58">
        <w:rPr>
          <w:rFonts w:ascii="Arial" w:hAnsi="Arial" w:cs="Arial"/>
          <w:color w:val="0000FF"/>
          <w:sz w:val="20"/>
          <w:lang w:eastAsia="fi-FI"/>
        </w:rPr>
        <w:t>"</w:t>
      </w:r>
      <w:r w:rsidRPr="00A60A58">
        <w:rPr>
          <w:rFonts w:ascii="Arial" w:hAnsi="Arial" w:cs="Arial"/>
          <w:i/>
          <w:iCs/>
          <w:color w:val="008080"/>
          <w:sz w:val="20"/>
          <w:lang w:eastAsia="fi-FI"/>
        </w:rPr>
        <w:t xml:space="preserve"> </w:t>
      </w:r>
      <w:proofErr w:type="spellStart"/>
      <w:r w:rsidRPr="00A60A58">
        <w:rPr>
          <w:rFonts w:ascii="Arial" w:hAnsi="Arial" w:cs="Arial"/>
          <w:color w:val="FF0000"/>
          <w:sz w:val="20"/>
          <w:lang w:eastAsia="fi-FI"/>
        </w:rPr>
        <w:t>codeSystem</w:t>
      </w:r>
      <w:proofErr w:type="spellEnd"/>
      <w:r w:rsidRPr="00A60A58">
        <w:rPr>
          <w:rFonts w:ascii="Arial" w:hAnsi="Arial" w:cs="Arial"/>
          <w:color w:val="0000FF"/>
          <w:sz w:val="20"/>
          <w:lang w:eastAsia="fi-FI"/>
        </w:rPr>
        <w:t>="</w:t>
      </w:r>
      <w:r w:rsidRPr="00A60A58">
        <w:rPr>
          <w:rFonts w:ascii="Arial" w:hAnsi="Arial" w:cs="Arial"/>
          <w:color w:val="000000"/>
          <w:sz w:val="20"/>
          <w:lang w:eastAsia="fi-FI"/>
        </w:rPr>
        <w:t>1.2.246.537.6.12.999.2003</w:t>
      </w:r>
      <w:r w:rsidRPr="00A60A58">
        <w:rPr>
          <w:rFonts w:ascii="Arial" w:hAnsi="Arial" w:cs="Arial"/>
          <w:color w:val="0000FF"/>
          <w:sz w:val="20"/>
          <w:lang w:eastAsia="fi-FI"/>
        </w:rPr>
        <w:t>"</w:t>
      </w:r>
      <w:r w:rsidRPr="00A60A58">
        <w:rPr>
          <w:rFonts w:ascii="Arial" w:hAnsi="Arial" w:cs="Arial"/>
          <w:i/>
          <w:iCs/>
          <w:color w:val="008080"/>
          <w:sz w:val="20"/>
          <w:lang w:eastAsia="fi-FI"/>
        </w:rPr>
        <w:t xml:space="preserve"> </w:t>
      </w:r>
      <w:proofErr w:type="spellStart"/>
      <w:r w:rsidRPr="00A60A58">
        <w:rPr>
          <w:rFonts w:ascii="Arial" w:hAnsi="Arial" w:cs="Arial"/>
          <w:color w:val="FF0000"/>
          <w:sz w:val="20"/>
          <w:lang w:eastAsia="fi-FI"/>
        </w:rPr>
        <w:t>codeSystemName</w:t>
      </w:r>
      <w:proofErr w:type="spellEnd"/>
      <w:r w:rsidRPr="00A60A58">
        <w:rPr>
          <w:rFonts w:ascii="Arial" w:hAnsi="Arial" w:cs="Arial"/>
          <w:color w:val="0000FF"/>
          <w:sz w:val="20"/>
          <w:lang w:eastAsia="fi-FI"/>
        </w:rPr>
        <w:t>="</w:t>
      </w:r>
      <w:proofErr w:type="spellStart"/>
      <w:r w:rsidRPr="00A60A58">
        <w:rPr>
          <w:rFonts w:ascii="Arial" w:hAnsi="Arial" w:cs="Arial"/>
          <w:color w:val="000000"/>
          <w:sz w:val="20"/>
          <w:lang w:eastAsia="fi-FI"/>
        </w:rPr>
        <w:t>KanTa</w:t>
      </w:r>
      <w:proofErr w:type="spellEnd"/>
      <w:r w:rsidRPr="00A60A58">
        <w:rPr>
          <w:rFonts w:ascii="Arial" w:hAnsi="Arial" w:cs="Arial"/>
          <w:color w:val="000000"/>
          <w:sz w:val="20"/>
          <w:lang w:eastAsia="fi-FI"/>
        </w:rPr>
        <w:t>-palvelut - Tekninen CDA R2 rakennekoodisto 2003</w:t>
      </w:r>
      <w:r w:rsidRPr="00A60A58">
        <w:rPr>
          <w:rFonts w:ascii="Arial" w:hAnsi="Arial" w:cs="Arial"/>
          <w:color w:val="0000FF"/>
          <w:sz w:val="20"/>
          <w:lang w:eastAsia="fi-FI"/>
        </w:rPr>
        <w:t>"</w:t>
      </w:r>
      <w:r w:rsidRPr="00A60A58">
        <w:rPr>
          <w:rFonts w:ascii="Arial" w:hAnsi="Arial" w:cs="Arial"/>
          <w:i/>
          <w:iCs/>
          <w:color w:val="008080"/>
          <w:sz w:val="20"/>
          <w:lang w:eastAsia="fi-FI"/>
        </w:rPr>
        <w:t xml:space="preserve"> </w:t>
      </w:r>
      <w:proofErr w:type="spellStart"/>
      <w:r w:rsidRPr="00A60A58">
        <w:rPr>
          <w:rFonts w:ascii="Arial" w:hAnsi="Arial" w:cs="Arial"/>
          <w:color w:val="FF0000"/>
          <w:sz w:val="20"/>
          <w:lang w:eastAsia="fi-FI"/>
        </w:rPr>
        <w:t>displayName</w:t>
      </w:r>
      <w:proofErr w:type="spellEnd"/>
      <w:r w:rsidRPr="00A60A58">
        <w:rPr>
          <w:rFonts w:ascii="Arial" w:hAnsi="Arial" w:cs="Arial"/>
          <w:color w:val="0000FF"/>
          <w:sz w:val="20"/>
          <w:lang w:eastAsia="fi-FI"/>
        </w:rPr>
        <w:t>="</w:t>
      </w:r>
      <w:r w:rsidRPr="00A60A58">
        <w:rPr>
          <w:rFonts w:ascii="Arial" w:hAnsi="Arial" w:cs="Arial"/>
          <w:color w:val="000000"/>
          <w:sz w:val="20"/>
          <w:lang w:eastAsia="fi-FI"/>
        </w:rPr>
        <w:t>Lausunnon tila</w:t>
      </w:r>
      <w:r w:rsidRPr="00A60A58">
        <w:rPr>
          <w:rFonts w:ascii="Arial" w:hAnsi="Arial" w:cs="Arial"/>
          <w:color w:val="0000FF"/>
          <w:sz w:val="20"/>
          <w:lang w:eastAsia="fi-FI"/>
        </w:rPr>
        <w:t>"/&gt;</w:t>
      </w:r>
    </w:p>
    <w:p w14:paraId="06057DB0" w14:textId="77777777" w:rsidR="00A60A58" w:rsidRPr="00A60A58" w:rsidRDefault="00A60A58" w:rsidP="00A60A58">
      <w:pPr>
        <w:autoSpaceDE w:val="0"/>
        <w:autoSpaceDN w:val="0"/>
        <w:adjustRightInd w:val="0"/>
        <w:spacing w:before="0"/>
        <w:ind w:left="1418"/>
        <w:rPr>
          <w:rFonts w:ascii="Arial" w:hAnsi="Arial" w:cs="Arial"/>
          <w:color w:val="0000FF"/>
          <w:sz w:val="20"/>
          <w:lang w:val="en-US" w:eastAsia="fi-FI"/>
        </w:rPr>
      </w:pPr>
      <w:r w:rsidRPr="00A60A58">
        <w:rPr>
          <w:rFonts w:ascii="Arial" w:hAnsi="Arial" w:cs="Arial"/>
          <w:color w:val="000000"/>
          <w:sz w:val="20"/>
          <w:lang w:eastAsia="fi-FI"/>
        </w:rPr>
        <w:t xml:space="preserve">      </w:t>
      </w:r>
      <w:r w:rsidRPr="00A60A58">
        <w:rPr>
          <w:rFonts w:ascii="Arial" w:hAnsi="Arial" w:cs="Arial"/>
          <w:color w:val="0000FF"/>
          <w:sz w:val="20"/>
          <w:lang w:val="en-US" w:eastAsia="fi-FI"/>
        </w:rPr>
        <w:t>&lt;</w:t>
      </w:r>
      <w:r w:rsidRPr="00A60A58">
        <w:rPr>
          <w:rFonts w:ascii="Arial" w:hAnsi="Arial" w:cs="Arial"/>
          <w:color w:val="800000"/>
          <w:sz w:val="20"/>
          <w:lang w:val="en-US" w:eastAsia="fi-FI"/>
        </w:rPr>
        <w:t>text</w:t>
      </w:r>
      <w:r w:rsidRPr="00A60A58">
        <w:rPr>
          <w:rFonts w:ascii="Arial" w:hAnsi="Arial" w:cs="Arial"/>
          <w:color w:val="0000FF"/>
          <w:sz w:val="20"/>
          <w:lang w:val="en-US" w:eastAsia="fi-FI"/>
        </w:rPr>
        <w:t>&gt;</w:t>
      </w:r>
    </w:p>
    <w:p w14:paraId="1BB370E0" w14:textId="77777777" w:rsidR="00A60A58" w:rsidRPr="00A60A58" w:rsidRDefault="00A60A58" w:rsidP="00A60A58">
      <w:pPr>
        <w:autoSpaceDE w:val="0"/>
        <w:autoSpaceDN w:val="0"/>
        <w:adjustRightInd w:val="0"/>
        <w:spacing w:before="0"/>
        <w:ind w:left="1418"/>
        <w:rPr>
          <w:rFonts w:ascii="Arial" w:hAnsi="Arial" w:cs="Arial"/>
          <w:color w:val="0000FF"/>
          <w:sz w:val="20"/>
          <w:lang w:val="en-US" w:eastAsia="fi-FI"/>
        </w:rPr>
      </w:pPr>
      <w:r w:rsidRPr="00A60A58">
        <w:rPr>
          <w:rFonts w:ascii="Arial" w:hAnsi="Arial" w:cs="Arial"/>
          <w:color w:val="000000"/>
          <w:sz w:val="20"/>
          <w:lang w:val="en-US" w:eastAsia="fi-FI"/>
        </w:rPr>
        <w:lastRenderedPageBreak/>
        <w:t xml:space="preserve">           </w:t>
      </w:r>
      <w:r w:rsidRPr="00A60A58">
        <w:rPr>
          <w:rFonts w:ascii="Arial" w:hAnsi="Arial" w:cs="Arial"/>
          <w:color w:val="0000FF"/>
          <w:sz w:val="20"/>
          <w:lang w:val="en-US" w:eastAsia="fi-FI"/>
        </w:rPr>
        <w:t>&lt;</w:t>
      </w:r>
      <w:r w:rsidRPr="00A60A58">
        <w:rPr>
          <w:rFonts w:ascii="Arial" w:hAnsi="Arial" w:cs="Arial"/>
          <w:color w:val="800000"/>
          <w:sz w:val="20"/>
          <w:lang w:val="en-US" w:eastAsia="fi-FI"/>
        </w:rPr>
        <w:t>reference</w:t>
      </w:r>
      <w:r w:rsidRPr="00A60A58">
        <w:rPr>
          <w:rFonts w:ascii="Arial" w:hAnsi="Arial" w:cs="Arial"/>
          <w:i/>
          <w:iCs/>
          <w:color w:val="008080"/>
          <w:sz w:val="20"/>
          <w:lang w:val="en-US" w:eastAsia="fi-FI"/>
        </w:rPr>
        <w:t xml:space="preserve"> </w:t>
      </w:r>
      <w:r w:rsidRPr="00A60A58">
        <w:rPr>
          <w:rFonts w:ascii="Arial" w:hAnsi="Arial" w:cs="Arial"/>
          <w:color w:val="FF0000"/>
          <w:sz w:val="20"/>
          <w:lang w:val="en-US" w:eastAsia="fi-FI"/>
        </w:rPr>
        <w:t>value</w:t>
      </w:r>
      <w:r w:rsidRPr="00A60A58">
        <w:rPr>
          <w:rFonts w:ascii="Arial" w:hAnsi="Arial" w:cs="Arial"/>
          <w:color w:val="0000FF"/>
          <w:sz w:val="20"/>
          <w:lang w:val="en-US" w:eastAsia="fi-FI"/>
        </w:rPr>
        <w:t>="</w:t>
      </w:r>
      <w:r w:rsidRPr="00A60A58">
        <w:rPr>
          <w:rFonts w:ascii="Arial" w:hAnsi="Arial" w:cs="Arial"/>
          <w:color w:val="000000"/>
          <w:sz w:val="20"/>
          <w:lang w:val="en-US" w:eastAsia="fi-FI"/>
        </w:rPr>
        <w:t>#OID1.2.246.10.1246109.11.2013.152.2.1.2</w:t>
      </w:r>
      <w:r w:rsidRPr="00A60A58">
        <w:rPr>
          <w:rFonts w:ascii="Arial" w:hAnsi="Arial" w:cs="Arial"/>
          <w:color w:val="0000FF"/>
          <w:sz w:val="20"/>
          <w:lang w:val="en-US" w:eastAsia="fi-FI"/>
        </w:rPr>
        <w:t>"/&gt;</w:t>
      </w:r>
    </w:p>
    <w:p w14:paraId="4DFE1418" w14:textId="77777777" w:rsidR="00A60A58" w:rsidRPr="00A60A58" w:rsidRDefault="00A60A58" w:rsidP="00A60A58">
      <w:pPr>
        <w:autoSpaceDE w:val="0"/>
        <w:autoSpaceDN w:val="0"/>
        <w:adjustRightInd w:val="0"/>
        <w:spacing w:before="0"/>
        <w:ind w:left="1418"/>
        <w:rPr>
          <w:rFonts w:ascii="Arial" w:hAnsi="Arial" w:cs="Arial"/>
          <w:color w:val="0000FF"/>
          <w:sz w:val="20"/>
          <w:lang w:val="en-US" w:eastAsia="fi-FI"/>
        </w:rPr>
      </w:pPr>
      <w:r w:rsidRPr="00A60A58">
        <w:rPr>
          <w:rFonts w:ascii="Arial" w:hAnsi="Arial" w:cs="Arial"/>
          <w:color w:val="000000"/>
          <w:sz w:val="20"/>
          <w:lang w:val="en-US" w:eastAsia="fi-FI"/>
        </w:rPr>
        <w:t xml:space="preserve">      </w:t>
      </w:r>
      <w:r w:rsidRPr="00A60A58">
        <w:rPr>
          <w:rFonts w:ascii="Arial" w:hAnsi="Arial" w:cs="Arial"/>
          <w:color w:val="0000FF"/>
          <w:sz w:val="20"/>
          <w:lang w:val="en-US" w:eastAsia="fi-FI"/>
        </w:rPr>
        <w:t>&lt;/</w:t>
      </w:r>
      <w:r w:rsidRPr="00A60A58">
        <w:rPr>
          <w:rFonts w:ascii="Arial" w:hAnsi="Arial" w:cs="Arial"/>
          <w:color w:val="800000"/>
          <w:sz w:val="20"/>
          <w:lang w:val="en-US" w:eastAsia="fi-FI"/>
        </w:rPr>
        <w:t>text</w:t>
      </w:r>
      <w:r w:rsidRPr="00A60A58">
        <w:rPr>
          <w:rFonts w:ascii="Arial" w:hAnsi="Arial" w:cs="Arial"/>
          <w:color w:val="0000FF"/>
          <w:sz w:val="20"/>
          <w:lang w:val="en-US" w:eastAsia="fi-FI"/>
        </w:rPr>
        <w:t>&gt;</w:t>
      </w:r>
    </w:p>
    <w:p w14:paraId="2755CAF1" w14:textId="745F0CA8" w:rsidR="00A60A58" w:rsidRPr="00A60A58" w:rsidRDefault="00A60A58" w:rsidP="00A60A58">
      <w:pPr>
        <w:autoSpaceDE w:val="0"/>
        <w:autoSpaceDN w:val="0"/>
        <w:adjustRightInd w:val="0"/>
        <w:spacing w:before="0"/>
        <w:ind w:left="2127" w:hanging="709"/>
        <w:rPr>
          <w:rFonts w:ascii="Arial" w:hAnsi="Arial" w:cs="Arial"/>
          <w:color w:val="0000FF"/>
          <w:sz w:val="20"/>
          <w:lang w:val="en-US" w:eastAsia="fi-FI"/>
        </w:rPr>
      </w:pPr>
      <w:r w:rsidRPr="00A60A58">
        <w:rPr>
          <w:rFonts w:ascii="Arial" w:hAnsi="Arial" w:cs="Arial"/>
          <w:color w:val="000000"/>
          <w:sz w:val="20"/>
          <w:lang w:val="en-US" w:eastAsia="fi-FI"/>
        </w:rPr>
        <w:t xml:space="preserve">      </w:t>
      </w:r>
      <w:r w:rsidRPr="00A60A58">
        <w:rPr>
          <w:rFonts w:ascii="Arial" w:hAnsi="Arial" w:cs="Arial"/>
          <w:color w:val="0000FF"/>
          <w:sz w:val="20"/>
          <w:lang w:val="en-US" w:eastAsia="fi-FI"/>
        </w:rPr>
        <w:t>&lt;</w:t>
      </w:r>
      <w:r w:rsidRPr="00A60A58">
        <w:rPr>
          <w:rFonts w:ascii="Arial" w:hAnsi="Arial" w:cs="Arial"/>
          <w:color w:val="800000"/>
          <w:sz w:val="20"/>
          <w:lang w:val="en-US" w:eastAsia="fi-FI"/>
        </w:rPr>
        <w:t>value</w:t>
      </w:r>
      <w:r w:rsidRPr="00A60A58">
        <w:rPr>
          <w:rFonts w:ascii="Arial" w:hAnsi="Arial" w:cs="Arial"/>
          <w:i/>
          <w:iCs/>
          <w:color w:val="008080"/>
          <w:sz w:val="20"/>
          <w:lang w:val="en-US" w:eastAsia="fi-FI"/>
        </w:rPr>
        <w:t xml:space="preserve"> </w:t>
      </w:r>
      <w:proofErr w:type="spellStart"/>
      <w:proofErr w:type="gramStart"/>
      <w:r w:rsidRPr="00A60A58">
        <w:rPr>
          <w:rFonts w:ascii="Arial" w:hAnsi="Arial" w:cs="Arial"/>
          <w:color w:val="FF0000"/>
          <w:sz w:val="20"/>
          <w:lang w:val="en-US" w:eastAsia="fi-FI"/>
        </w:rPr>
        <w:t>xsi:type</w:t>
      </w:r>
      <w:proofErr w:type="spellEnd"/>
      <w:proofErr w:type="gramEnd"/>
      <w:r w:rsidRPr="00A60A58">
        <w:rPr>
          <w:rFonts w:ascii="Arial" w:hAnsi="Arial" w:cs="Arial"/>
          <w:color w:val="0000FF"/>
          <w:sz w:val="20"/>
          <w:lang w:val="en-US" w:eastAsia="fi-FI"/>
        </w:rPr>
        <w:t>="</w:t>
      </w:r>
      <w:r w:rsidRPr="00A60A58">
        <w:rPr>
          <w:rFonts w:ascii="Arial" w:hAnsi="Arial" w:cs="Arial"/>
          <w:color w:val="000000"/>
          <w:sz w:val="20"/>
          <w:lang w:val="en-US" w:eastAsia="fi-FI"/>
        </w:rPr>
        <w:t>CV</w:t>
      </w:r>
      <w:r w:rsidRPr="00A60A58">
        <w:rPr>
          <w:rFonts w:ascii="Arial" w:hAnsi="Arial" w:cs="Arial"/>
          <w:color w:val="0000FF"/>
          <w:sz w:val="20"/>
          <w:lang w:val="en-US" w:eastAsia="fi-FI"/>
        </w:rPr>
        <w:t>"</w:t>
      </w:r>
      <w:r w:rsidRPr="00A60A58">
        <w:rPr>
          <w:rFonts w:ascii="Arial" w:hAnsi="Arial" w:cs="Arial"/>
          <w:i/>
          <w:iCs/>
          <w:color w:val="008080"/>
          <w:sz w:val="20"/>
          <w:lang w:val="en-US" w:eastAsia="fi-FI"/>
        </w:rPr>
        <w:t xml:space="preserve"> </w:t>
      </w:r>
      <w:r w:rsidRPr="00A60A58">
        <w:rPr>
          <w:rFonts w:ascii="Arial" w:hAnsi="Arial" w:cs="Arial"/>
          <w:color w:val="FF0000"/>
          <w:sz w:val="20"/>
          <w:lang w:val="en-US" w:eastAsia="fi-FI"/>
        </w:rPr>
        <w:t>code</w:t>
      </w:r>
      <w:r w:rsidRPr="00A60A58">
        <w:rPr>
          <w:rFonts w:ascii="Arial" w:hAnsi="Arial" w:cs="Arial"/>
          <w:color w:val="0000FF"/>
          <w:sz w:val="20"/>
          <w:lang w:val="en-US" w:eastAsia="fi-FI"/>
        </w:rPr>
        <w:t>="</w:t>
      </w:r>
      <w:r w:rsidR="00D52B4A">
        <w:rPr>
          <w:rFonts w:ascii="Arial" w:hAnsi="Arial" w:cs="Arial"/>
          <w:color w:val="000000"/>
          <w:sz w:val="20"/>
          <w:lang w:val="en-US" w:eastAsia="fi-FI"/>
        </w:rPr>
        <w:t>2</w:t>
      </w:r>
      <w:r w:rsidRPr="00A60A58">
        <w:rPr>
          <w:rFonts w:ascii="Arial" w:hAnsi="Arial" w:cs="Arial"/>
          <w:color w:val="0000FF"/>
          <w:sz w:val="20"/>
          <w:lang w:val="en-US" w:eastAsia="fi-FI"/>
        </w:rPr>
        <w:t>"</w:t>
      </w:r>
      <w:r w:rsidRPr="00A60A58">
        <w:rPr>
          <w:rFonts w:ascii="Arial" w:hAnsi="Arial" w:cs="Arial"/>
          <w:i/>
          <w:iCs/>
          <w:color w:val="008080"/>
          <w:sz w:val="20"/>
          <w:lang w:val="en-US" w:eastAsia="fi-FI"/>
        </w:rPr>
        <w:t xml:space="preserve"> </w:t>
      </w:r>
      <w:proofErr w:type="spellStart"/>
      <w:r w:rsidRPr="00A60A58">
        <w:rPr>
          <w:rFonts w:ascii="Arial" w:hAnsi="Arial" w:cs="Arial"/>
          <w:color w:val="FF0000"/>
          <w:sz w:val="20"/>
          <w:lang w:val="en-US" w:eastAsia="fi-FI"/>
        </w:rPr>
        <w:t>codeSystem</w:t>
      </w:r>
      <w:proofErr w:type="spellEnd"/>
      <w:r w:rsidRPr="00A60A58">
        <w:rPr>
          <w:rFonts w:ascii="Arial" w:hAnsi="Arial" w:cs="Arial"/>
          <w:color w:val="0000FF"/>
          <w:sz w:val="20"/>
          <w:lang w:val="en-US" w:eastAsia="fi-FI"/>
        </w:rPr>
        <w:t>="</w:t>
      </w:r>
      <w:r w:rsidR="00D52B4A" w:rsidRPr="00D52B4A">
        <w:rPr>
          <w:lang w:val="en-US"/>
        </w:rPr>
        <w:t xml:space="preserve"> </w:t>
      </w:r>
      <w:r w:rsidR="00D52B4A" w:rsidRPr="00D52B4A">
        <w:rPr>
          <w:rFonts w:ascii="Arial" w:hAnsi="Arial" w:cs="Arial"/>
          <w:color w:val="000000"/>
          <w:sz w:val="20"/>
          <w:lang w:val="en-US" w:eastAsia="fi-FI"/>
        </w:rPr>
        <w:t>1.2.246.537.6.244.2014</w:t>
      </w:r>
      <w:r w:rsidRPr="00A60A58">
        <w:rPr>
          <w:rFonts w:ascii="Arial" w:hAnsi="Arial" w:cs="Arial"/>
          <w:color w:val="0000FF"/>
          <w:sz w:val="20"/>
          <w:lang w:val="en-US" w:eastAsia="fi-FI"/>
        </w:rPr>
        <w:t>"</w:t>
      </w:r>
      <w:r w:rsidRPr="00A60A58">
        <w:rPr>
          <w:rFonts w:ascii="Arial" w:hAnsi="Arial" w:cs="Arial"/>
          <w:i/>
          <w:iCs/>
          <w:color w:val="008080"/>
          <w:sz w:val="20"/>
          <w:lang w:val="en-US" w:eastAsia="fi-FI"/>
        </w:rPr>
        <w:t xml:space="preserve"> </w:t>
      </w:r>
      <w:proofErr w:type="spellStart"/>
      <w:r w:rsidRPr="00A60A58">
        <w:rPr>
          <w:rFonts w:ascii="Arial" w:hAnsi="Arial" w:cs="Arial"/>
          <w:color w:val="FF0000"/>
          <w:sz w:val="20"/>
          <w:lang w:val="en-US" w:eastAsia="fi-FI"/>
        </w:rPr>
        <w:t>codeSystemName</w:t>
      </w:r>
      <w:proofErr w:type="spellEnd"/>
      <w:r w:rsidRPr="00A60A58">
        <w:rPr>
          <w:rFonts w:ascii="Arial" w:hAnsi="Arial" w:cs="Arial"/>
          <w:color w:val="0000FF"/>
          <w:sz w:val="20"/>
          <w:lang w:val="en-US" w:eastAsia="fi-FI"/>
        </w:rPr>
        <w:t>="</w:t>
      </w:r>
      <w:r w:rsidRPr="00A60A58">
        <w:rPr>
          <w:rFonts w:ascii="Arial" w:hAnsi="Arial" w:cs="Arial"/>
          <w:color w:val="000000"/>
          <w:sz w:val="20"/>
          <w:lang w:val="en-US" w:eastAsia="fi-FI"/>
        </w:rPr>
        <w:t xml:space="preserve">THL - </w:t>
      </w:r>
      <w:proofErr w:type="spellStart"/>
      <w:r w:rsidRPr="00A60A58">
        <w:rPr>
          <w:rFonts w:ascii="Arial" w:hAnsi="Arial" w:cs="Arial"/>
          <w:color w:val="000000"/>
          <w:sz w:val="20"/>
          <w:lang w:val="en-US" w:eastAsia="fi-FI"/>
        </w:rPr>
        <w:t>Lausunnon</w:t>
      </w:r>
      <w:proofErr w:type="spellEnd"/>
      <w:r w:rsidRPr="00A60A58">
        <w:rPr>
          <w:rFonts w:ascii="Arial" w:hAnsi="Arial" w:cs="Arial"/>
          <w:color w:val="000000"/>
          <w:sz w:val="20"/>
          <w:lang w:val="en-US" w:eastAsia="fi-FI"/>
        </w:rPr>
        <w:t xml:space="preserve"> </w:t>
      </w:r>
      <w:proofErr w:type="spellStart"/>
      <w:r w:rsidRPr="00A60A58">
        <w:rPr>
          <w:rFonts w:ascii="Arial" w:hAnsi="Arial" w:cs="Arial"/>
          <w:color w:val="000000"/>
          <w:sz w:val="20"/>
          <w:lang w:val="en-US" w:eastAsia="fi-FI"/>
        </w:rPr>
        <w:t>tila</w:t>
      </w:r>
      <w:proofErr w:type="spellEnd"/>
      <w:r w:rsidRPr="00A60A58">
        <w:rPr>
          <w:rFonts w:ascii="Arial" w:hAnsi="Arial" w:cs="Arial"/>
          <w:color w:val="0000FF"/>
          <w:sz w:val="20"/>
          <w:lang w:val="en-US" w:eastAsia="fi-FI"/>
        </w:rPr>
        <w:t>"</w:t>
      </w:r>
      <w:r w:rsidRPr="00A60A58">
        <w:rPr>
          <w:rFonts w:ascii="Arial" w:hAnsi="Arial" w:cs="Arial"/>
          <w:i/>
          <w:iCs/>
          <w:color w:val="008080"/>
          <w:sz w:val="20"/>
          <w:lang w:val="en-US" w:eastAsia="fi-FI"/>
        </w:rPr>
        <w:t xml:space="preserve"> </w:t>
      </w:r>
      <w:proofErr w:type="spellStart"/>
      <w:r w:rsidRPr="00A60A58">
        <w:rPr>
          <w:rFonts w:ascii="Arial" w:hAnsi="Arial" w:cs="Arial"/>
          <w:color w:val="FF0000"/>
          <w:sz w:val="20"/>
          <w:lang w:val="en-US" w:eastAsia="fi-FI"/>
        </w:rPr>
        <w:t>displayName</w:t>
      </w:r>
      <w:proofErr w:type="spellEnd"/>
      <w:r w:rsidRPr="00A60A58">
        <w:rPr>
          <w:rFonts w:ascii="Arial" w:hAnsi="Arial" w:cs="Arial"/>
          <w:color w:val="0000FF"/>
          <w:sz w:val="20"/>
          <w:lang w:val="en-US" w:eastAsia="fi-FI"/>
        </w:rPr>
        <w:t>="</w:t>
      </w:r>
      <w:proofErr w:type="spellStart"/>
      <w:r w:rsidR="00D52B4A">
        <w:rPr>
          <w:rFonts w:ascii="Arial" w:hAnsi="Arial" w:cs="Arial"/>
          <w:color w:val="000000"/>
          <w:sz w:val="20"/>
          <w:lang w:val="en-US" w:eastAsia="fi-FI"/>
        </w:rPr>
        <w:t>Lopullinen</w:t>
      </w:r>
      <w:proofErr w:type="spellEnd"/>
      <w:r w:rsidR="00D52B4A">
        <w:rPr>
          <w:rFonts w:ascii="Arial" w:hAnsi="Arial" w:cs="Arial"/>
          <w:color w:val="000000"/>
          <w:sz w:val="20"/>
          <w:lang w:val="en-US" w:eastAsia="fi-FI"/>
        </w:rPr>
        <w:t xml:space="preserve"> </w:t>
      </w:r>
      <w:proofErr w:type="spellStart"/>
      <w:r w:rsidR="00D52B4A">
        <w:rPr>
          <w:rFonts w:ascii="Arial" w:hAnsi="Arial" w:cs="Arial"/>
          <w:color w:val="000000"/>
          <w:sz w:val="20"/>
          <w:lang w:val="en-US" w:eastAsia="fi-FI"/>
        </w:rPr>
        <w:t>lausunto</w:t>
      </w:r>
      <w:proofErr w:type="spellEnd"/>
      <w:r w:rsidRPr="00A60A58">
        <w:rPr>
          <w:rFonts w:ascii="Arial" w:hAnsi="Arial" w:cs="Arial"/>
          <w:color w:val="0000FF"/>
          <w:sz w:val="20"/>
          <w:lang w:val="en-US" w:eastAsia="fi-FI"/>
        </w:rPr>
        <w:t>"/&gt;</w:t>
      </w:r>
    </w:p>
    <w:p w14:paraId="21573A72" w14:textId="77777777" w:rsidR="00A60A58" w:rsidRPr="00A02584" w:rsidRDefault="00A60A58" w:rsidP="00A60A58">
      <w:pPr>
        <w:autoSpaceDE w:val="0"/>
        <w:autoSpaceDN w:val="0"/>
        <w:adjustRightInd w:val="0"/>
        <w:spacing w:before="0"/>
        <w:ind w:left="1418"/>
        <w:rPr>
          <w:rFonts w:ascii="Arial" w:hAnsi="Arial" w:cs="Arial"/>
          <w:color w:val="0000FF"/>
          <w:sz w:val="20"/>
          <w:lang w:val="en-US" w:eastAsia="fi-FI"/>
        </w:rPr>
      </w:pPr>
      <w:r w:rsidRPr="00A60A58">
        <w:rPr>
          <w:rFonts w:ascii="Arial" w:hAnsi="Arial" w:cs="Arial"/>
          <w:color w:val="000000"/>
          <w:sz w:val="20"/>
          <w:lang w:val="en-US" w:eastAsia="fi-FI"/>
        </w:rPr>
        <w:t xml:space="preserve">   </w:t>
      </w:r>
      <w:r w:rsidRPr="00A02584">
        <w:rPr>
          <w:rFonts w:ascii="Arial" w:hAnsi="Arial" w:cs="Arial"/>
          <w:color w:val="0000FF"/>
          <w:sz w:val="20"/>
          <w:lang w:val="en-US" w:eastAsia="fi-FI"/>
        </w:rPr>
        <w:t>&lt;/</w:t>
      </w:r>
      <w:r w:rsidRPr="00A02584">
        <w:rPr>
          <w:rFonts w:ascii="Arial" w:hAnsi="Arial" w:cs="Arial"/>
          <w:color w:val="800000"/>
          <w:sz w:val="20"/>
          <w:lang w:val="en-US" w:eastAsia="fi-FI"/>
        </w:rPr>
        <w:t>observation</w:t>
      </w:r>
      <w:r w:rsidRPr="00A02584">
        <w:rPr>
          <w:rFonts w:ascii="Arial" w:hAnsi="Arial" w:cs="Arial"/>
          <w:color w:val="0000FF"/>
          <w:sz w:val="20"/>
          <w:lang w:val="en-US" w:eastAsia="fi-FI"/>
        </w:rPr>
        <w:t>&gt;</w:t>
      </w:r>
    </w:p>
    <w:p w14:paraId="2A69F86A" w14:textId="77777777" w:rsidR="00A60A58" w:rsidRPr="00390DD0" w:rsidRDefault="00A60A58" w:rsidP="00A60A58">
      <w:pPr>
        <w:autoSpaceDE w:val="0"/>
        <w:autoSpaceDN w:val="0"/>
        <w:adjustRightInd w:val="0"/>
        <w:spacing w:before="0"/>
        <w:ind w:left="1418"/>
        <w:rPr>
          <w:rFonts w:ascii="Arial" w:hAnsi="Arial" w:cs="Arial"/>
          <w:color w:val="0000FF"/>
          <w:sz w:val="20"/>
          <w:lang w:eastAsia="fi-FI"/>
        </w:rPr>
      </w:pPr>
      <w:r w:rsidRPr="00390DD0">
        <w:rPr>
          <w:rFonts w:ascii="Arial" w:hAnsi="Arial" w:cs="Arial"/>
          <w:color w:val="0000FF"/>
          <w:sz w:val="20"/>
          <w:lang w:eastAsia="fi-FI"/>
        </w:rPr>
        <w:t>&lt;/</w:t>
      </w:r>
      <w:proofErr w:type="spellStart"/>
      <w:r w:rsidRPr="00390DD0">
        <w:rPr>
          <w:rFonts w:ascii="Arial" w:hAnsi="Arial" w:cs="Arial"/>
          <w:color w:val="800000"/>
          <w:sz w:val="20"/>
          <w:lang w:eastAsia="fi-FI"/>
        </w:rPr>
        <w:t>entryRelationship</w:t>
      </w:r>
      <w:proofErr w:type="spellEnd"/>
      <w:r w:rsidRPr="00390DD0">
        <w:rPr>
          <w:rFonts w:ascii="Arial" w:hAnsi="Arial" w:cs="Arial"/>
          <w:color w:val="0000FF"/>
          <w:sz w:val="20"/>
          <w:lang w:eastAsia="fi-FI"/>
        </w:rPr>
        <w:t>&gt;</w:t>
      </w:r>
    </w:p>
    <w:p w14:paraId="6C88B2EA" w14:textId="77777777" w:rsidR="00A60A58" w:rsidRPr="00390DD0" w:rsidRDefault="00A60A58" w:rsidP="00386FFA">
      <w:pPr>
        <w:pStyle w:val="NormaaliP"/>
        <w:ind w:left="1418"/>
        <w:rPr>
          <w:szCs w:val="24"/>
          <w:lang w:eastAsia="fi-FI"/>
        </w:rPr>
      </w:pPr>
    </w:p>
    <w:p w14:paraId="4651893D" w14:textId="233F7A83" w:rsidR="00390DD0" w:rsidRDefault="00390DD0" w:rsidP="00390DD0">
      <w:pPr>
        <w:pStyle w:val="NormaaliP"/>
        <w:ind w:left="1418"/>
      </w:pPr>
      <w:r>
        <w:rPr>
          <w:b/>
        </w:rPr>
        <w:t>Lausunto tekstinä</w:t>
      </w:r>
      <w:r>
        <w:tab/>
        <w:t>koodi: 24.2</w:t>
      </w:r>
      <w:r>
        <w:tab/>
      </w:r>
      <w:r w:rsidRPr="00864A7F">
        <w:t>koodisto: 1.2.246.537.6.12.999.2003</w:t>
      </w:r>
    </w:p>
    <w:p w14:paraId="26CA2CEC" w14:textId="77777777" w:rsidR="00386FFA" w:rsidRPr="00B70DD6" w:rsidRDefault="00386FFA" w:rsidP="00386FFA">
      <w:pPr>
        <w:pStyle w:val="NormaaliP"/>
        <w:ind w:left="1418"/>
        <w:rPr>
          <w:szCs w:val="24"/>
        </w:rPr>
      </w:pPr>
    </w:p>
    <w:p w14:paraId="5EBA229D" w14:textId="77D9483C" w:rsidR="00390DD0" w:rsidRPr="00A60A58" w:rsidRDefault="00390DD0" w:rsidP="00390DD0">
      <w:pPr>
        <w:pStyle w:val="NormaaliP"/>
        <w:ind w:left="1418"/>
        <w:rPr>
          <w:szCs w:val="24"/>
          <w:lang w:eastAsia="fi-FI"/>
        </w:rPr>
      </w:pPr>
      <w:r w:rsidRPr="00A60A58">
        <w:rPr>
          <w:szCs w:val="24"/>
          <w:lang w:eastAsia="fi-FI"/>
        </w:rPr>
        <w:t>Lausun</w:t>
      </w:r>
      <w:r>
        <w:rPr>
          <w:szCs w:val="24"/>
          <w:lang w:eastAsia="fi-FI"/>
        </w:rPr>
        <w:t>to tekstinä</w:t>
      </w:r>
      <w:r w:rsidRPr="00A60A58">
        <w:rPr>
          <w:szCs w:val="24"/>
          <w:lang w:eastAsia="fi-FI"/>
        </w:rPr>
        <w:t xml:space="preserve"> annetaan täydentävässä </w:t>
      </w:r>
      <w:proofErr w:type="spellStart"/>
      <w:r w:rsidRPr="00A60A58">
        <w:rPr>
          <w:szCs w:val="24"/>
          <w:lang w:eastAsia="fi-FI"/>
        </w:rPr>
        <w:t>observation:ssa</w:t>
      </w:r>
      <w:proofErr w:type="spellEnd"/>
      <w:r w:rsidRPr="00A60A58">
        <w:rPr>
          <w:szCs w:val="24"/>
          <w:lang w:eastAsia="fi-FI"/>
        </w:rPr>
        <w:t xml:space="preserve">, </w:t>
      </w:r>
      <w:proofErr w:type="spellStart"/>
      <w:r w:rsidRPr="00A60A58">
        <w:rPr>
          <w:szCs w:val="24"/>
          <w:lang w:eastAsia="fi-FI"/>
        </w:rPr>
        <w:t>code:n</w:t>
      </w:r>
      <w:proofErr w:type="spellEnd"/>
      <w:r w:rsidRPr="00A60A58">
        <w:rPr>
          <w:szCs w:val="24"/>
          <w:lang w:eastAsia="fi-FI"/>
        </w:rPr>
        <w:t xml:space="preserve"> tekn</w:t>
      </w:r>
      <w:r>
        <w:rPr>
          <w:szCs w:val="24"/>
          <w:lang w:eastAsia="fi-FI"/>
        </w:rPr>
        <w:t>isen rakennekoodiston koodi 24.2</w:t>
      </w:r>
      <w:r w:rsidRPr="00A60A58">
        <w:rPr>
          <w:szCs w:val="24"/>
          <w:lang w:eastAsia="fi-FI"/>
        </w:rPr>
        <w:t xml:space="preserve"> ja </w:t>
      </w:r>
      <w:proofErr w:type="spellStart"/>
      <w:r w:rsidRPr="00A60A58">
        <w:rPr>
          <w:szCs w:val="24"/>
          <w:lang w:eastAsia="fi-FI"/>
        </w:rPr>
        <w:t>value:en</w:t>
      </w:r>
      <w:proofErr w:type="spellEnd"/>
      <w:r>
        <w:rPr>
          <w:szCs w:val="24"/>
          <w:lang w:eastAsia="fi-FI"/>
        </w:rPr>
        <w:t xml:space="preserve"> ST-tietotyypillä lausunto tekstimuotoisena. Rakenne on sama kuin kuvantamistutkimuslausunnolla. Näyttömuotoon sijoitetaan sama lausuntoteksti mahdollisesti näyttömuotoiltuna (helpommin luettavissa olevassa muodossa).</w:t>
      </w:r>
    </w:p>
    <w:p w14:paraId="2E0F4B54" w14:textId="77777777" w:rsidR="00386FFA" w:rsidRPr="00067786" w:rsidRDefault="00386FFA" w:rsidP="00386FFA">
      <w:pPr>
        <w:pStyle w:val="NormaaliP"/>
        <w:ind w:left="1418"/>
        <w:rPr>
          <w:color w:val="000000"/>
        </w:rPr>
      </w:pPr>
    </w:p>
    <w:p w14:paraId="2D5A01FC" w14:textId="532D52BF" w:rsidR="00390DD0" w:rsidRPr="00390DD0" w:rsidRDefault="00390DD0" w:rsidP="00390DD0">
      <w:pPr>
        <w:autoSpaceDE w:val="0"/>
        <w:autoSpaceDN w:val="0"/>
        <w:adjustRightInd w:val="0"/>
        <w:spacing w:before="0"/>
        <w:ind w:left="1418"/>
        <w:rPr>
          <w:rFonts w:ascii="Arial" w:hAnsi="Arial" w:cs="Arial"/>
          <w:color w:val="0000FF"/>
          <w:sz w:val="20"/>
          <w:lang w:val="en-US" w:eastAsia="fi-FI"/>
        </w:rPr>
      </w:pPr>
      <w:proofErr w:type="gramStart"/>
      <w:r w:rsidRPr="00390DD0">
        <w:rPr>
          <w:rFonts w:ascii="Arial" w:hAnsi="Arial" w:cs="Arial"/>
          <w:color w:val="0000FF"/>
          <w:sz w:val="20"/>
          <w:lang w:val="en-US" w:eastAsia="fi-FI"/>
        </w:rPr>
        <w:t>&lt;!--</w:t>
      </w:r>
      <w:proofErr w:type="gramEnd"/>
      <w:r w:rsidRPr="00390DD0">
        <w:rPr>
          <w:rFonts w:ascii="Arial" w:hAnsi="Arial" w:cs="Arial"/>
          <w:color w:val="474747"/>
          <w:sz w:val="20"/>
          <w:lang w:val="en-US" w:eastAsia="fi-FI"/>
        </w:rPr>
        <w:t xml:space="preserve"> 2</w:t>
      </w:r>
      <w:r w:rsidR="0010768A">
        <w:rPr>
          <w:rFonts w:ascii="Arial" w:hAnsi="Arial" w:cs="Arial"/>
          <w:color w:val="474747"/>
          <w:sz w:val="20"/>
          <w:lang w:val="en-US" w:eastAsia="fi-FI"/>
        </w:rPr>
        <w:t>7</w:t>
      </w:r>
      <w:r w:rsidRPr="00390DD0">
        <w:rPr>
          <w:rFonts w:ascii="Arial" w:hAnsi="Arial" w:cs="Arial"/>
          <w:color w:val="474747"/>
          <w:sz w:val="20"/>
          <w:lang w:val="en-US" w:eastAsia="fi-FI"/>
        </w:rPr>
        <w:t xml:space="preserve"> </w:t>
      </w:r>
      <w:proofErr w:type="spellStart"/>
      <w:r w:rsidRPr="00390DD0">
        <w:rPr>
          <w:rFonts w:ascii="Arial" w:hAnsi="Arial" w:cs="Arial"/>
          <w:color w:val="474747"/>
          <w:sz w:val="20"/>
          <w:lang w:val="en-US" w:eastAsia="fi-FI"/>
        </w:rPr>
        <w:t>Lausunto</w:t>
      </w:r>
      <w:proofErr w:type="spellEnd"/>
      <w:r w:rsidRPr="00390DD0">
        <w:rPr>
          <w:rFonts w:ascii="Arial" w:hAnsi="Arial" w:cs="Arial"/>
          <w:color w:val="474747"/>
          <w:sz w:val="20"/>
          <w:lang w:val="en-US" w:eastAsia="fi-FI"/>
        </w:rPr>
        <w:t xml:space="preserve"> </w:t>
      </w:r>
      <w:proofErr w:type="spellStart"/>
      <w:r w:rsidRPr="00390DD0">
        <w:rPr>
          <w:rFonts w:ascii="Arial" w:hAnsi="Arial" w:cs="Arial"/>
          <w:color w:val="474747"/>
          <w:sz w:val="20"/>
          <w:lang w:val="en-US" w:eastAsia="fi-FI"/>
        </w:rPr>
        <w:t>tekstinä</w:t>
      </w:r>
      <w:proofErr w:type="spellEnd"/>
      <w:r w:rsidRPr="00390DD0">
        <w:rPr>
          <w:rFonts w:ascii="Arial" w:hAnsi="Arial" w:cs="Arial"/>
          <w:color w:val="474747"/>
          <w:sz w:val="20"/>
          <w:lang w:val="en-US" w:eastAsia="fi-FI"/>
        </w:rPr>
        <w:t xml:space="preserve"> </w:t>
      </w:r>
      <w:r w:rsidRPr="00390DD0">
        <w:rPr>
          <w:rFonts w:ascii="Arial" w:hAnsi="Arial" w:cs="Arial"/>
          <w:color w:val="0000FF"/>
          <w:sz w:val="20"/>
          <w:lang w:val="en-US" w:eastAsia="fi-FI"/>
        </w:rPr>
        <w:t>--&gt;</w:t>
      </w:r>
    </w:p>
    <w:p w14:paraId="710AE734" w14:textId="77777777" w:rsidR="00390DD0" w:rsidRPr="00390DD0" w:rsidRDefault="00390DD0" w:rsidP="00390DD0">
      <w:pPr>
        <w:autoSpaceDE w:val="0"/>
        <w:autoSpaceDN w:val="0"/>
        <w:adjustRightInd w:val="0"/>
        <w:spacing w:before="0"/>
        <w:ind w:left="1418"/>
        <w:rPr>
          <w:rFonts w:ascii="Arial" w:hAnsi="Arial" w:cs="Arial"/>
          <w:color w:val="0000FF"/>
          <w:sz w:val="20"/>
          <w:lang w:val="en-US" w:eastAsia="fi-FI"/>
        </w:rPr>
      </w:pPr>
      <w:r w:rsidRPr="00390DD0">
        <w:rPr>
          <w:rFonts w:ascii="Arial" w:hAnsi="Arial" w:cs="Arial"/>
          <w:color w:val="0000FF"/>
          <w:sz w:val="20"/>
          <w:lang w:val="en-US" w:eastAsia="fi-FI"/>
        </w:rPr>
        <w:t>&lt;</w:t>
      </w:r>
      <w:proofErr w:type="spellStart"/>
      <w:r w:rsidRPr="00390DD0">
        <w:rPr>
          <w:rFonts w:ascii="Arial" w:hAnsi="Arial" w:cs="Arial"/>
          <w:color w:val="800000"/>
          <w:sz w:val="20"/>
          <w:lang w:val="en-US" w:eastAsia="fi-FI"/>
        </w:rPr>
        <w:t>entryRelationship</w:t>
      </w:r>
      <w:proofErr w:type="spellEnd"/>
      <w:r w:rsidRPr="00390DD0">
        <w:rPr>
          <w:rFonts w:ascii="Arial" w:hAnsi="Arial" w:cs="Arial"/>
          <w:i/>
          <w:iCs/>
          <w:color w:val="008080"/>
          <w:sz w:val="20"/>
          <w:lang w:val="en-US" w:eastAsia="fi-FI"/>
        </w:rPr>
        <w:t xml:space="preserve"> </w:t>
      </w:r>
      <w:proofErr w:type="spellStart"/>
      <w:r w:rsidRPr="00390DD0">
        <w:rPr>
          <w:rFonts w:ascii="Arial" w:hAnsi="Arial" w:cs="Arial"/>
          <w:color w:val="FF0000"/>
          <w:sz w:val="20"/>
          <w:lang w:val="en-US" w:eastAsia="fi-FI"/>
        </w:rPr>
        <w:t>typeCode</w:t>
      </w:r>
      <w:proofErr w:type="spellEnd"/>
      <w:r w:rsidRPr="00390DD0">
        <w:rPr>
          <w:rFonts w:ascii="Arial" w:hAnsi="Arial" w:cs="Arial"/>
          <w:color w:val="0000FF"/>
          <w:sz w:val="20"/>
          <w:lang w:val="en-US" w:eastAsia="fi-FI"/>
        </w:rPr>
        <w:t>="</w:t>
      </w:r>
      <w:r w:rsidRPr="00390DD0">
        <w:rPr>
          <w:rFonts w:ascii="Arial" w:hAnsi="Arial" w:cs="Arial"/>
          <w:color w:val="000000"/>
          <w:sz w:val="20"/>
          <w:lang w:val="en-US" w:eastAsia="fi-FI"/>
        </w:rPr>
        <w:t>COMP</w:t>
      </w:r>
      <w:r w:rsidRPr="00390DD0">
        <w:rPr>
          <w:rFonts w:ascii="Arial" w:hAnsi="Arial" w:cs="Arial"/>
          <w:color w:val="0000FF"/>
          <w:sz w:val="20"/>
          <w:lang w:val="en-US" w:eastAsia="fi-FI"/>
        </w:rPr>
        <w:t>"&gt;</w:t>
      </w:r>
    </w:p>
    <w:p w14:paraId="4A549ABE" w14:textId="77777777" w:rsidR="00390DD0" w:rsidRPr="00390DD0" w:rsidRDefault="00390DD0" w:rsidP="00390DD0">
      <w:pPr>
        <w:autoSpaceDE w:val="0"/>
        <w:autoSpaceDN w:val="0"/>
        <w:adjustRightInd w:val="0"/>
        <w:spacing w:before="0"/>
        <w:ind w:left="1418"/>
        <w:rPr>
          <w:rFonts w:ascii="Arial" w:hAnsi="Arial" w:cs="Arial"/>
          <w:color w:val="0000FF"/>
          <w:sz w:val="20"/>
          <w:lang w:val="en-US" w:eastAsia="fi-FI"/>
        </w:rPr>
      </w:pPr>
      <w:r w:rsidRPr="00390DD0">
        <w:rPr>
          <w:rFonts w:ascii="Arial" w:hAnsi="Arial" w:cs="Arial"/>
          <w:color w:val="000000"/>
          <w:sz w:val="20"/>
          <w:lang w:val="en-US" w:eastAsia="fi-FI"/>
        </w:rPr>
        <w:t xml:space="preserve">   </w:t>
      </w:r>
      <w:r w:rsidRPr="00390DD0">
        <w:rPr>
          <w:rFonts w:ascii="Arial" w:hAnsi="Arial" w:cs="Arial"/>
          <w:color w:val="0000FF"/>
          <w:sz w:val="20"/>
          <w:lang w:val="en-US" w:eastAsia="fi-FI"/>
        </w:rPr>
        <w:t>&lt;</w:t>
      </w:r>
      <w:r w:rsidRPr="00390DD0">
        <w:rPr>
          <w:rFonts w:ascii="Arial" w:hAnsi="Arial" w:cs="Arial"/>
          <w:color w:val="800000"/>
          <w:sz w:val="20"/>
          <w:lang w:val="en-US" w:eastAsia="fi-FI"/>
        </w:rPr>
        <w:t>observation</w:t>
      </w:r>
      <w:r w:rsidRPr="00390DD0">
        <w:rPr>
          <w:rFonts w:ascii="Arial" w:hAnsi="Arial" w:cs="Arial"/>
          <w:i/>
          <w:iCs/>
          <w:color w:val="008080"/>
          <w:sz w:val="20"/>
          <w:lang w:val="en-US" w:eastAsia="fi-FI"/>
        </w:rPr>
        <w:t xml:space="preserve"> </w:t>
      </w:r>
      <w:proofErr w:type="spellStart"/>
      <w:r w:rsidRPr="00390DD0">
        <w:rPr>
          <w:rFonts w:ascii="Arial" w:hAnsi="Arial" w:cs="Arial"/>
          <w:color w:val="FF0000"/>
          <w:sz w:val="20"/>
          <w:lang w:val="en-US" w:eastAsia="fi-FI"/>
        </w:rPr>
        <w:t>classCode</w:t>
      </w:r>
      <w:proofErr w:type="spellEnd"/>
      <w:r w:rsidRPr="00390DD0">
        <w:rPr>
          <w:rFonts w:ascii="Arial" w:hAnsi="Arial" w:cs="Arial"/>
          <w:color w:val="0000FF"/>
          <w:sz w:val="20"/>
          <w:lang w:val="en-US" w:eastAsia="fi-FI"/>
        </w:rPr>
        <w:t>="</w:t>
      </w:r>
      <w:r w:rsidRPr="00390DD0">
        <w:rPr>
          <w:rFonts w:ascii="Arial" w:hAnsi="Arial" w:cs="Arial"/>
          <w:color w:val="000000"/>
          <w:sz w:val="20"/>
          <w:lang w:val="en-US" w:eastAsia="fi-FI"/>
        </w:rPr>
        <w:t>OBS</w:t>
      </w:r>
      <w:r w:rsidRPr="00390DD0">
        <w:rPr>
          <w:rFonts w:ascii="Arial" w:hAnsi="Arial" w:cs="Arial"/>
          <w:color w:val="0000FF"/>
          <w:sz w:val="20"/>
          <w:lang w:val="en-US" w:eastAsia="fi-FI"/>
        </w:rPr>
        <w:t>"</w:t>
      </w:r>
      <w:r w:rsidRPr="00390DD0">
        <w:rPr>
          <w:rFonts w:ascii="Arial" w:hAnsi="Arial" w:cs="Arial"/>
          <w:i/>
          <w:iCs/>
          <w:color w:val="008080"/>
          <w:sz w:val="20"/>
          <w:lang w:val="en-US" w:eastAsia="fi-FI"/>
        </w:rPr>
        <w:t xml:space="preserve"> </w:t>
      </w:r>
      <w:proofErr w:type="spellStart"/>
      <w:r w:rsidRPr="00390DD0">
        <w:rPr>
          <w:rFonts w:ascii="Arial" w:hAnsi="Arial" w:cs="Arial"/>
          <w:color w:val="FF0000"/>
          <w:sz w:val="20"/>
          <w:lang w:val="en-US" w:eastAsia="fi-FI"/>
        </w:rPr>
        <w:t>moodCode</w:t>
      </w:r>
      <w:proofErr w:type="spellEnd"/>
      <w:r w:rsidRPr="00390DD0">
        <w:rPr>
          <w:rFonts w:ascii="Arial" w:hAnsi="Arial" w:cs="Arial"/>
          <w:color w:val="0000FF"/>
          <w:sz w:val="20"/>
          <w:lang w:val="en-US" w:eastAsia="fi-FI"/>
        </w:rPr>
        <w:t>="</w:t>
      </w:r>
      <w:r w:rsidRPr="00390DD0">
        <w:rPr>
          <w:rFonts w:ascii="Arial" w:hAnsi="Arial" w:cs="Arial"/>
          <w:color w:val="000000"/>
          <w:sz w:val="20"/>
          <w:lang w:val="en-US" w:eastAsia="fi-FI"/>
        </w:rPr>
        <w:t>EVN</w:t>
      </w:r>
      <w:r w:rsidRPr="00390DD0">
        <w:rPr>
          <w:rFonts w:ascii="Arial" w:hAnsi="Arial" w:cs="Arial"/>
          <w:color w:val="0000FF"/>
          <w:sz w:val="20"/>
          <w:lang w:val="en-US" w:eastAsia="fi-FI"/>
        </w:rPr>
        <w:t>"&gt;</w:t>
      </w:r>
    </w:p>
    <w:p w14:paraId="2AC157BF" w14:textId="77777777" w:rsidR="00390DD0" w:rsidRPr="00390DD0" w:rsidRDefault="00390DD0" w:rsidP="00390DD0">
      <w:pPr>
        <w:autoSpaceDE w:val="0"/>
        <w:autoSpaceDN w:val="0"/>
        <w:adjustRightInd w:val="0"/>
        <w:spacing w:before="0"/>
        <w:ind w:left="2127" w:hanging="709"/>
        <w:rPr>
          <w:rFonts w:ascii="Arial" w:hAnsi="Arial" w:cs="Arial"/>
          <w:color w:val="0000FF"/>
          <w:sz w:val="20"/>
          <w:lang w:eastAsia="fi-FI"/>
        </w:rPr>
      </w:pPr>
      <w:r w:rsidRPr="00390DD0">
        <w:rPr>
          <w:rFonts w:ascii="Arial" w:hAnsi="Arial" w:cs="Arial"/>
          <w:color w:val="000000"/>
          <w:sz w:val="20"/>
          <w:lang w:val="en-US" w:eastAsia="fi-FI"/>
        </w:rPr>
        <w:t xml:space="preserve">      </w:t>
      </w:r>
      <w:r w:rsidRPr="00390DD0">
        <w:rPr>
          <w:rFonts w:ascii="Arial" w:hAnsi="Arial" w:cs="Arial"/>
          <w:color w:val="0000FF"/>
          <w:sz w:val="20"/>
          <w:lang w:eastAsia="fi-FI"/>
        </w:rPr>
        <w:t>&lt;</w:t>
      </w:r>
      <w:proofErr w:type="spellStart"/>
      <w:r w:rsidRPr="00390DD0">
        <w:rPr>
          <w:rFonts w:ascii="Arial" w:hAnsi="Arial" w:cs="Arial"/>
          <w:color w:val="800000"/>
          <w:sz w:val="20"/>
          <w:lang w:eastAsia="fi-FI"/>
        </w:rPr>
        <w:t>code</w:t>
      </w:r>
      <w:proofErr w:type="spellEnd"/>
      <w:r w:rsidRPr="00390DD0">
        <w:rPr>
          <w:rFonts w:ascii="Arial" w:hAnsi="Arial" w:cs="Arial"/>
          <w:i/>
          <w:iCs/>
          <w:color w:val="008080"/>
          <w:sz w:val="20"/>
          <w:lang w:eastAsia="fi-FI"/>
        </w:rPr>
        <w:t xml:space="preserve"> </w:t>
      </w:r>
      <w:proofErr w:type="spellStart"/>
      <w:r w:rsidRPr="00390DD0">
        <w:rPr>
          <w:rFonts w:ascii="Arial" w:hAnsi="Arial" w:cs="Arial"/>
          <w:color w:val="FF0000"/>
          <w:sz w:val="20"/>
          <w:lang w:eastAsia="fi-FI"/>
        </w:rPr>
        <w:t>code</w:t>
      </w:r>
      <w:proofErr w:type="spellEnd"/>
      <w:r w:rsidRPr="00390DD0">
        <w:rPr>
          <w:rFonts w:ascii="Arial" w:hAnsi="Arial" w:cs="Arial"/>
          <w:color w:val="0000FF"/>
          <w:sz w:val="20"/>
          <w:lang w:eastAsia="fi-FI"/>
        </w:rPr>
        <w:t>="</w:t>
      </w:r>
      <w:r w:rsidRPr="00390DD0">
        <w:rPr>
          <w:rFonts w:ascii="Arial" w:hAnsi="Arial" w:cs="Arial"/>
          <w:color w:val="000000"/>
          <w:sz w:val="20"/>
          <w:lang w:eastAsia="fi-FI"/>
        </w:rPr>
        <w:t>24.2</w:t>
      </w:r>
      <w:r w:rsidRPr="00390DD0">
        <w:rPr>
          <w:rFonts w:ascii="Arial" w:hAnsi="Arial" w:cs="Arial"/>
          <w:color w:val="0000FF"/>
          <w:sz w:val="20"/>
          <w:lang w:eastAsia="fi-FI"/>
        </w:rPr>
        <w:t>"</w:t>
      </w:r>
      <w:r w:rsidRPr="00390DD0">
        <w:rPr>
          <w:rFonts w:ascii="Arial" w:hAnsi="Arial" w:cs="Arial"/>
          <w:i/>
          <w:iCs/>
          <w:color w:val="008080"/>
          <w:sz w:val="20"/>
          <w:lang w:eastAsia="fi-FI"/>
        </w:rPr>
        <w:t xml:space="preserve"> </w:t>
      </w:r>
      <w:proofErr w:type="spellStart"/>
      <w:r w:rsidRPr="00390DD0">
        <w:rPr>
          <w:rFonts w:ascii="Arial" w:hAnsi="Arial" w:cs="Arial"/>
          <w:color w:val="FF0000"/>
          <w:sz w:val="20"/>
          <w:lang w:eastAsia="fi-FI"/>
        </w:rPr>
        <w:t>codeSystem</w:t>
      </w:r>
      <w:proofErr w:type="spellEnd"/>
      <w:r w:rsidRPr="00390DD0">
        <w:rPr>
          <w:rFonts w:ascii="Arial" w:hAnsi="Arial" w:cs="Arial"/>
          <w:color w:val="0000FF"/>
          <w:sz w:val="20"/>
          <w:lang w:eastAsia="fi-FI"/>
        </w:rPr>
        <w:t>="</w:t>
      </w:r>
      <w:r w:rsidRPr="00390DD0">
        <w:rPr>
          <w:rFonts w:ascii="Arial" w:hAnsi="Arial" w:cs="Arial"/>
          <w:color w:val="000000"/>
          <w:sz w:val="20"/>
          <w:lang w:eastAsia="fi-FI"/>
        </w:rPr>
        <w:t>1.2.246.537.6.12.999.2003</w:t>
      </w:r>
      <w:r w:rsidRPr="00390DD0">
        <w:rPr>
          <w:rFonts w:ascii="Arial" w:hAnsi="Arial" w:cs="Arial"/>
          <w:color w:val="0000FF"/>
          <w:sz w:val="20"/>
          <w:lang w:eastAsia="fi-FI"/>
        </w:rPr>
        <w:t>"</w:t>
      </w:r>
      <w:r w:rsidRPr="00390DD0">
        <w:rPr>
          <w:rFonts w:ascii="Arial" w:hAnsi="Arial" w:cs="Arial"/>
          <w:i/>
          <w:iCs/>
          <w:color w:val="008080"/>
          <w:sz w:val="20"/>
          <w:lang w:eastAsia="fi-FI"/>
        </w:rPr>
        <w:t xml:space="preserve"> </w:t>
      </w:r>
      <w:proofErr w:type="spellStart"/>
      <w:r w:rsidRPr="00390DD0">
        <w:rPr>
          <w:rFonts w:ascii="Arial" w:hAnsi="Arial" w:cs="Arial"/>
          <w:color w:val="FF0000"/>
          <w:sz w:val="20"/>
          <w:lang w:eastAsia="fi-FI"/>
        </w:rPr>
        <w:t>codeSystemName</w:t>
      </w:r>
      <w:proofErr w:type="spellEnd"/>
      <w:r w:rsidRPr="00390DD0">
        <w:rPr>
          <w:rFonts w:ascii="Arial" w:hAnsi="Arial" w:cs="Arial"/>
          <w:color w:val="0000FF"/>
          <w:sz w:val="20"/>
          <w:lang w:eastAsia="fi-FI"/>
        </w:rPr>
        <w:t>="</w:t>
      </w:r>
      <w:proofErr w:type="spellStart"/>
      <w:r w:rsidRPr="00390DD0">
        <w:rPr>
          <w:rFonts w:ascii="Arial" w:hAnsi="Arial" w:cs="Arial"/>
          <w:color w:val="000000"/>
          <w:sz w:val="20"/>
          <w:lang w:eastAsia="fi-FI"/>
        </w:rPr>
        <w:t>KanTa</w:t>
      </w:r>
      <w:proofErr w:type="spellEnd"/>
      <w:r w:rsidRPr="00390DD0">
        <w:rPr>
          <w:rFonts w:ascii="Arial" w:hAnsi="Arial" w:cs="Arial"/>
          <w:color w:val="000000"/>
          <w:sz w:val="20"/>
          <w:lang w:eastAsia="fi-FI"/>
        </w:rPr>
        <w:t>-palvelut - Tekninen CDA R2 rakennekoodisto 2003</w:t>
      </w:r>
      <w:r w:rsidRPr="00390DD0">
        <w:rPr>
          <w:rFonts w:ascii="Arial" w:hAnsi="Arial" w:cs="Arial"/>
          <w:color w:val="0000FF"/>
          <w:sz w:val="20"/>
          <w:lang w:eastAsia="fi-FI"/>
        </w:rPr>
        <w:t>"</w:t>
      </w:r>
      <w:r w:rsidRPr="00390DD0">
        <w:rPr>
          <w:rFonts w:ascii="Arial" w:hAnsi="Arial" w:cs="Arial"/>
          <w:i/>
          <w:iCs/>
          <w:color w:val="008080"/>
          <w:sz w:val="20"/>
          <w:lang w:eastAsia="fi-FI"/>
        </w:rPr>
        <w:t xml:space="preserve"> </w:t>
      </w:r>
      <w:proofErr w:type="spellStart"/>
      <w:r w:rsidRPr="00390DD0">
        <w:rPr>
          <w:rFonts w:ascii="Arial" w:hAnsi="Arial" w:cs="Arial"/>
          <w:color w:val="FF0000"/>
          <w:sz w:val="20"/>
          <w:lang w:eastAsia="fi-FI"/>
        </w:rPr>
        <w:t>displayName</w:t>
      </w:r>
      <w:proofErr w:type="spellEnd"/>
      <w:r w:rsidRPr="00390DD0">
        <w:rPr>
          <w:rFonts w:ascii="Arial" w:hAnsi="Arial" w:cs="Arial"/>
          <w:color w:val="0000FF"/>
          <w:sz w:val="20"/>
          <w:lang w:eastAsia="fi-FI"/>
        </w:rPr>
        <w:t>="</w:t>
      </w:r>
      <w:r w:rsidRPr="00390DD0">
        <w:rPr>
          <w:rFonts w:ascii="Arial" w:hAnsi="Arial" w:cs="Arial"/>
          <w:color w:val="000000"/>
          <w:sz w:val="20"/>
          <w:lang w:eastAsia="fi-FI"/>
        </w:rPr>
        <w:t>Lausunto tekstinä</w:t>
      </w:r>
      <w:r w:rsidRPr="00390DD0">
        <w:rPr>
          <w:rFonts w:ascii="Arial" w:hAnsi="Arial" w:cs="Arial"/>
          <w:color w:val="0000FF"/>
          <w:sz w:val="20"/>
          <w:lang w:eastAsia="fi-FI"/>
        </w:rPr>
        <w:t>"/&gt;</w:t>
      </w:r>
    </w:p>
    <w:p w14:paraId="5650035E" w14:textId="77777777" w:rsidR="00390DD0" w:rsidRPr="00390DD0" w:rsidRDefault="00390DD0" w:rsidP="00390DD0">
      <w:pPr>
        <w:autoSpaceDE w:val="0"/>
        <w:autoSpaceDN w:val="0"/>
        <w:adjustRightInd w:val="0"/>
        <w:spacing w:before="0"/>
        <w:ind w:left="1418"/>
        <w:rPr>
          <w:rFonts w:ascii="Arial" w:hAnsi="Arial" w:cs="Arial"/>
          <w:color w:val="0000FF"/>
          <w:sz w:val="20"/>
          <w:lang w:val="en-US" w:eastAsia="fi-FI"/>
        </w:rPr>
      </w:pPr>
      <w:r w:rsidRPr="00390DD0">
        <w:rPr>
          <w:rFonts w:ascii="Arial" w:hAnsi="Arial" w:cs="Arial"/>
          <w:color w:val="000000"/>
          <w:sz w:val="20"/>
          <w:lang w:eastAsia="fi-FI"/>
        </w:rPr>
        <w:t xml:space="preserve">      </w:t>
      </w:r>
      <w:r w:rsidRPr="00390DD0">
        <w:rPr>
          <w:rFonts w:ascii="Arial" w:hAnsi="Arial" w:cs="Arial"/>
          <w:color w:val="0000FF"/>
          <w:sz w:val="20"/>
          <w:lang w:val="en-US" w:eastAsia="fi-FI"/>
        </w:rPr>
        <w:t>&lt;</w:t>
      </w:r>
      <w:r w:rsidRPr="00390DD0">
        <w:rPr>
          <w:rFonts w:ascii="Arial" w:hAnsi="Arial" w:cs="Arial"/>
          <w:color w:val="800000"/>
          <w:sz w:val="20"/>
          <w:lang w:val="en-US" w:eastAsia="fi-FI"/>
        </w:rPr>
        <w:t>text</w:t>
      </w:r>
      <w:r w:rsidRPr="00390DD0">
        <w:rPr>
          <w:rFonts w:ascii="Arial" w:hAnsi="Arial" w:cs="Arial"/>
          <w:color w:val="0000FF"/>
          <w:sz w:val="20"/>
          <w:lang w:val="en-US" w:eastAsia="fi-FI"/>
        </w:rPr>
        <w:t>&gt;</w:t>
      </w:r>
    </w:p>
    <w:p w14:paraId="569E03D7" w14:textId="77777777" w:rsidR="00390DD0" w:rsidRPr="00390DD0" w:rsidRDefault="00390DD0" w:rsidP="00390DD0">
      <w:pPr>
        <w:autoSpaceDE w:val="0"/>
        <w:autoSpaceDN w:val="0"/>
        <w:adjustRightInd w:val="0"/>
        <w:spacing w:before="0"/>
        <w:ind w:left="1418"/>
        <w:rPr>
          <w:rFonts w:ascii="Arial" w:hAnsi="Arial" w:cs="Arial"/>
          <w:color w:val="0000FF"/>
          <w:sz w:val="20"/>
          <w:lang w:val="en-US" w:eastAsia="fi-FI"/>
        </w:rPr>
      </w:pPr>
      <w:r w:rsidRPr="00390DD0">
        <w:rPr>
          <w:rFonts w:ascii="Arial" w:hAnsi="Arial" w:cs="Arial"/>
          <w:color w:val="000000"/>
          <w:sz w:val="20"/>
          <w:lang w:val="en-US" w:eastAsia="fi-FI"/>
        </w:rPr>
        <w:t xml:space="preserve">           </w:t>
      </w:r>
      <w:r w:rsidRPr="00390DD0">
        <w:rPr>
          <w:rFonts w:ascii="Arial" w:hAnsi="Arial" w:cs="Arial"/>
          <w:color w:val="0000FF"/>
          <w:sz w:val="20"/>
          <w:lang w:val="en-US" w:eastAsia="fi-FI"/>
        </w:rPr>
        <w:t>&lt;</w:t>
      </w:r>
      <w:r w:rsidRPr="00390DD0">
        <w:rPr>
          <w:rFonts w:ascii="Arial" w:hAnsi="Arial" w:cs="Arial"/>
          <w:color w:val="800000"/>
          <w:sz w:val="20"/>
          <w:lang w:val="en-US" w:eastAsia="fi-FI"/>
        </w:rPr>
        <w:t>reference</w:t>
      </w:r>
      <w:r w:rsidRPr="00390DD0">
        <w:rPr>
          <w:rFonts w:ascii="Arial" w:hAnsi="Arial" w:cs="Arial"/>
          <w:i/>
          <w:iCs/>
          <w:color w:val="008080"/>
          <w:sz w:val="20"/>
          <w:lang w:val="en-US" w:eastAsia="fi-FI"/>
        </w:rPr>
        <w:t xml:space="preserve"> </w:t>
      </w:r>
      <w:r w:rsidRPr="00390DD0">
        <w:rPr>
          <w:rFonts w:ascii="Arial" w:hAnsi="Arial" w:cs="Arial"/>
          <w:color w:val="FF0000"/>
          <w:sz w:val="20"/>
          <w:lang w:val="en-US" w:eastAsia="fi-FI"/>
        </w:rPr>
        <w:t>value</w:t>
      </w:r>
      <w:r w:rsidRPr="00390DD0">
        <w:rPr>
          <w:rFonts w:ascii="Arial" w:hAnsi="Arial" w:cs="Arial"/>
          <w:color w:val="0000FF"/>
          <w:sz w:val="20"/>
          <w:lang w:val="en-US" w:eastAsia="fi-FI"/>
        </w:rPr>
        <w:t>="</w:t>
      </w:r>
      <w:r w:rsidRPr="00390DD0">
        <w:rPr>
          <w:rFonts w:ascii="Arial" w:hAnsi="Arial" w:cs="Arial"/>
          <w:color w:val="000000"/>
          <w:sz w:val="20"/>
          <w:lang w:val="en-US" w:eastAsia="fi-FI"/>
        </w:rPr>
        <w:t>#OID1.2.246.10.1246109.11.2013.152.2.1.3</w:t>
      </w:r>
      <w:r w:rsidRPr="00390DD0">
        <w:rPr>
          <w:rFonts w:ascii="Arial" w:hAnsi="Arial" w:cs="Arial"/>
          <w:color w:val="0000FF"/>
          <w:sz w:val="20"/>
          <w:lang w:val="en-US" w:eastAsia="fi-FI"/>
        </w:rPr>
        <w:t>"/&gt;</w:t>
      </w:r>
    </w:p>
    <w:p w14:paraId="07062F04" w14:textId="77777777" w:rsidR="00390DD0" w:rsidRPr="00390DD0" w:rsidRDefault="00390DD0" w:rsidP="00390DD0">
      <w:pPr>
        <w:autoSpaceDE w:val="0"/>
        <w:autoSpaceDN w:val="0"/>
        <w:adjustRightInd w:val="0"/>
        <w:spacing w:before="0"/>
        <w:ind w:left="1418"/>
        <w:rPr>
          <w:rFonts w:ascii="Arial" w:hAnsi="Arial" w:cs="Arial"/>
          <w:color w:val="0000FF"/>
          <w:sz w:val="20"/>
          <w:lang w:val="en-US" w:eastAsia="fi-FI"/>
        </w:rPr>
      </w:pPr>
      <w:r w:rsidRPr="00390DD0">
        <w:rPr>
          <w:rFonts w:ascii="Arial" w:hAnsi="Arial" w:cs="Arial"/>
          <w:color w:val="000000"/>
          <w:sz w:val="20"/>
          <w:lang w:val="en-US" w:eastAsia="fi-FI"/>
        </w:rPr>
        <w:t xml:space="preserve">      </w:t>
      </w:r>
      <w:r w:rsidRPr="00390DD0">
        <w:rPr>
          <w:rFonts w:ascii="Arial" w:hAnsi="Arial" w:cs="Arial"/>
          <w:color w:val="0000FF"/>
          <w:sz w:val="20"/>
          <w:lang w:val="en-US" w:eastAsia="fi-FI"/>
        </w:rPr>
        <w:t>&lt;/</w:t>
      </w:r>
      <w:r w:rsidRPr="00390DD0">
        <w:rPr>
          <w:rFonts w:ascii="Arial" w:hAnsi="Arial" w:cs="Arial"/>
          <w:color w:val="800000"/>
          <w:sz w:val="20"/>
          <w:lang w:val="en-US" w:eastAsia="fi-FI"/>
        </w:rPr>
        <w:t>text</w:t>
      </w:r>
      <w:r w:rsidRPr="00390DD0">
        <w:rPr>
          <w:rFonts w:ascii="Arial" w:hAnsi="Arial" w:cs="Arial"/>
          <w:color w:val="0000FF"/>
          <w:sz w:val="20"/>
          <w:lang w:val="en-US" w:eastAsia="fi-FI"/>
        </w:rPr>
        <w:t>&gt;</w:t>
      </w:r>
    </w:p>
    <w:p w14:paraId="1346731D" w14:textId="77777777" w:rsidR="00390DD0" w:rsidRPr="00390DD0" w:rsidRDefault="00390DD0" w:rsidP="00390DD0">
      <w:pPr>
        <w:autoSpaceDE w:val="0"/>
        <w:autoSpaceDN w:val="0"/>
        <w:adjustRightInd w:val="0"/>
        <w:spacing w:before="0"/>
        <w:ind w:left="2127" w:hanging="709"/>
        <w:rPr>
          <w:rFonts w:ascii="Arial" w:hAnsi="Arial" w:cs="Arial"/>
          <w:color w:val="0000FF"/>
          <w:sz w:val="20"/>
          <w:lang w:eastAsia="fi-FI"/>
        </w:rPr>
      </w:pPr>
      <w:r w:rsidRPr="00390DD0">
        <w:rPr>
          <w:rFonts w:ascii="Arial" w:hAnsi="Arial" w:cs="Arial"/>
          <w:color w:val="000000"/>
          <w:sz w:val="20"/>
          <w:lang w:val="en-US" w:eastAsia="fi-FI"/>
        </w:rPr>
        <w:t xml:space="preserve">      </w:t>
      </w:r>
      <w:r w:rsidRPr="00390DD0">
        <w:rPr>
          <w:rFonts w:ascii="Arial" w:hAnsi="Arial" w:cs="Arial"/>
          <w:color w:val="0000FF"/>
          <w:sz w:val="20"/>
          <w:lang w:eastAsia="fi-FI"/>
        </w:rPr>
        <w:t>&lt;</w:t>
      </w:r>
      <w:proofErr w:type="spellStart"/>
      <w:r w:rsidRPr="00390DD0">
        <w:rPr>
          <w:rFonts w:ascii="Arial" w:hAnsi="Arial" w:cs="Arial"/>
          <w:color w:val="800000"/>
          <w:sz w:val="20"/>
          <w:lang w:eastAsia="fi-FI"/>
        </w:rPr>
        <w:t>value</w:t>
      </w:r>
      <w:proofErr w:type="spellEnd"/>
      <w:r w:rsidRPr="00390DD0">
        <w:rPr>
          <w:rFonts w:ascii="Arial" w:hAnsi="Arial" w:cs="Arial"/>
          <w:i/>
          <w:iCs/>
          <w:color w:val="008080"/>
          <w:sz w:val="20"/>
          <w:lang w:eastAsia="fi-FI"/>
        </w:rPr>
        <w:t xml:space="preserve"> </w:t>
      </w:r>
      <w:proofErr w:type="spellStart"/>
      <w:proofErr w:type="gramStart"/>
      <w:r w:rsidRPr="00390DD0">
        <w:rPr>
          <w:rFonts w:ascii="Arial" w:hAnsi="Arial" w:cs="Arial"/>
          <w:color w:val="FF0000"/>
          <w:sz w:val="20"/>
          <w:lang w:eastAsia="fi-FI"/>
        </w:rPr>
        <w:t>xsi:type</w:t>
      </w:r>
      <w:proofErr w:type="spellEnd"/>
      <w:proofErr w:type="gramEnd"/>
      <w:r w:rsidRPr="00390DD0">
        <w:rPr>
          <w:rFonts w:ascii="Arial" w:hAnsi="Arial" w:cs="Arial"/>
          <w:color w:val="0000FF"/>
          <w:sz w:val="20"/>
          <w:lang w:eastAsia="fi-FI"/>
        </w:rPr>
        <w:t>="</w:t>
      </w:r>
      <w:r w:rsidRPr="00390DD0">
        <w:rPr>
          <w:rFonts w:ascii="Arial" w:hAnsi="Arial" w:cs="Arial"/>
          <w:color w:val="000000"/>
          <w:sz w:val="20"/>
          <w:lang w:eastAsia="fi-FI"/>
        </w:rPr>
        <w:t>ST</w:t>
      </w:r>
      <w:r w:rsidRPr="00390DD0">
        <w:rPr>
          <w:rFonts w:ascii="Arial" w:hAnsi="Arial" w:cs="Arial"/>
          <w:color w:val="0000FF"/>
          <w:sz w:val="20"/>
          <w:lang w:eastAsia="fi-FI"/>
        </w:rPr>
        <w:t>"&gt;</w:t>
      </w:r>
      <w:r w:rsidRPr="00390DD0">
        <w:rPr>
          <w:rFonts w:ascii="Arial" w:hAnsi="Arial" w:cs="Arial"/>
          <w:color w:val="000000"/>
          <w:sz w:val="20"/>
          <w:lang w:eastAsia="fi-FI"/>
        </w:rPr>
        <w:t xml:space="preserve">Näyttää kovasti merkilliseltä ja kummalliselta. En ole ikinä ennen nähnyt mitään vastaavaa! </w:t>
      </w:r>
      <w:proofErr w:type="spellStart"/>
      <w:r w:rsidRPr="00390DD0">
        <w:rPr>
          <w:rFonts w:ascii="Arial" w:hAnsi="Arial" w:cs="Arial"/>
          <w:color w:val="000000"/>
          <w:sz w:val="20"/>
          <w:lang w:eastAsia="fi-FI"/>
        </w:rPr>
        <w:t>jne</w:t>
      </w:r>
      <w:proofErr w:type="spellEnd"/>
      <w:r w:rsidRPr="00390DD0">
        <w:rPr>
          <w:rFonts w:ascii="Arial" w:hAnsi="Arial" w:cs="Arial"/>
          <w:color w:val="0000FF"/>
          <w:sz w:val="20"/>
          <w:lang w:eastAsia="fi-FI"/>
        </w:rPr>
        <w:t>&lt;/</w:t>
      </w:r>
      <w:proofErr w:type="spellStart"/>
      <w:r w:rsidRPr="00390DD0">
        <w:rPr>
          <w:rFonts w:ascii="Arial" w:hAnsi="Arial" w:cs="Arial"/>
          <w:color w:val="800000"/>
          <w:sz w:val="20"/>
          <w:lang w:eastAsia="fi-FI"/>
        </w:rPr>
        <w:t>value</w:t>
      </w:r>
      <w:proofErr w:type="spellEnd"/>
      <w:r w:rsidRPr="00390DD0">
        <w:rPr>
          <w:rFonts w:ascii="Arial" w:hAnsi="Arial" w:cs="Arial"/>
          <w:color w:val="0000FF"/>
          <w:sz w:val="20"/>
          <w:lang w:eastAsia="fi-FI"/>
        </w:rPr>
        <w:t>&gt;</w:t>
      </w:r>
    </w:p>
    <w:p w14:paraId="10BADE07" w14:textId="77777777" w:rsidR="00390DD0" w:rsidRPr="00390DD0" w:rsidRDefault="00390DD0" w:rsidP="00390DD0">
      <w:pPr>
        <w:autoSpaceDE w:val="0"/>
        <w:autoSpaceDN w:val="0"/>
        <w:adjustRightInd w:val="0"/>
        <w:spacing w:before="0"/>
        <w:ind w:left="1418"/>
        <w:rPr>
          <w:rFonts w:ascii="Arial" w:hAnsi="Arial" w:cs="Arial"/>
          <w:color w:val="0000FF"/>
          <w:sz w:val="20"/>
          <w:lang w:eastAsia="fi-FI"/>
        </w:rPr>
      </w:pPr>
      <w:r w:rsidRPr="00390DD0">
        <w:rPr>
          <w:rFonts w:ascii="Arial" w:hAnsi="Arial" w:cs="Arial"/>
          <w:color w:val="000000"/>
          <w:sz w:val="20"/>
          <w:lang w:eastAsia="fi-FI"/>
        </w:rPr>
        <w:t xml:space="preserve">   </w:t>
      </w:r>
      <w:r w:rsidRPr="00390DD0">
        <w:rPr>
          <w:rFonts w:ascii="Arial" w:hAnsi="Arial" w:cs="Arial"/>
          <w:color w:val="0000FF"/>
          <w:sz w:val="20"/>
          <w:lang w:eastAsia="fi-FI"/>
        </w:rPr>
        <w:t>&lt;/</w:t>
      </w:r>
      <w:proofErr w:type="spellStart"/>
      <w:r w:rsidRPr="00390DD0">
        <w:rPr>
          <w:rFonts w:ascii="Arial" w:hAnsi="Arial" w:cs="Arial"/>
          <w:color w:val="800000"/>
          <w:sz w:val="20"/>
          <w:lang w:eastAsia="fi-FI"/>
        </w:rPr>
        <w:t>observation</w:t>
      </w:r>
      <w:proofErr w:type="spellEnd"/>
      <w:r w:rsidRPr="00390DD0">
        <w:rPr>
          <w:rFonts w:ascii="Arial" w:hAnsi="Arial" w:cs="Arial"/>
          <w:color w:val="0000FF"/>
          <w:sz w:val="20"/>
          <w:lang w:eastAsia="fi-FI"/>
        </w:rPr>
        <w:t>&gt;</w:t>
      </w:r>
    </w:p>
    <w:p w14:paraId="6BE478C0" w14:textId="77777777" w:rsidR="00390DD0" w:rsidRPr="005324DB" w:rsidRDefault="00390DD0" w:rsidP="00390DD0">
      <w:pPr>
        <w:autoSpaceDE w:val="0"/>
        <w:autoSpaceDN w:val="0"/>
        <w:adjustRightInd w:val="0"/>
        <w:spacing w:before="0"/>
        <w:ind w:left="1418"/>
        <w:rPr>
          <w:rFonts w:ascii="Arial" w:hAnsi="Arial" w:cs="Arial"/>
          <w:color w:val="0000FF"/>
          <w:sz w:val="20"/>
          <w:lang w:eastAsia="fi-FI"/>
        </w:rPr>
      </w:pPr>
      <w:r w:rsidRPr="005324DB">
        <w:rPr>
          <w:rFonts w:ascii="Arial" w:hAnsi="Arial" w:cs="Arial"/>
          <w:color w:val="0000FF"/>
          <w:sz w:val="20"/>
          <w:lang w:eastAsia="fi-FI"/>
        </w:rPr>
        <w:t>&lt;/</w:t>
      </w:r>
      <w:proofErr w:type="spellStart"/>
      <w:r w:rsidRPr="005324DB">
        <w:rPr>
          <w:rFonts w:ascii="Arial" w:hAnsi="Arial" w:cs="Arial"/>
          <w:color w:val="800000"/>
          <w:sz w:val="20"/>
          <w:lang w:eastAsia="fi-FI"/>
        </w:rPr>
        <w:t>entryRelationship</w:t>
      </w:r>
      <w:proofErr w:type="spellEnd"/>
      <w:r w:rsidRPr="005324DB">
        <w:rPr>
          <w:rFonts w:ascii="Arial" w:hAnsi="Arial" w:cs="Arial"/>
          <w:color w:val="0000FF"/>
          <w:sz w:val="20"/>
          <w:lang w:eastAsia="fi-FI"/>
        </w:rPr>
        <w:t>&gt;</w:t>
      </w:r>
    </w:p>
    <w:p w14:paraId="70FE45A4" w14:textId="77777777" w:rsidR="00390DD0" w:rsidRDefault="00390DD0" w:rsidP="00386FFA">
      <w:pPr>
        <w:pStyle w:val="NormaaliP"/>
        <w:ind w:left="1418"/>
        <w:rPr>
          <w:szCs w:val="24"/>
          <w:lang w:eastAsia="fi-FI"/>
        </w:rPr>
      </w:pPr>
    </w:p>
    <w:p w14:paraId="3F657685" w14:textId="4B74B217" w:rsidR="00952205" w:rsidRDefault="00D52B4A" w:rsidP="00952205">
      <w:pPr>
        <w:pStyle w:val="NormaaliP"/>
        <w:ind w:left="1418"/>
      </w:pPr>
      <w:r>
        <w:rPr>
          <w:b/>
          <w:color w:val="000000"/>
          <w:szCs w:val="24"/>
          <w:lang w:eastAsia="fi-FI"/>
        </w:rPr>
        <w:t>Tehty mittaus, jota lausutaan</w:t>
      </w:r>
      <w:r w:rsidR="00952205">
        <w:tab/>
        <w:t xml:space="preserve">koodi: </w:t>
      </w:r>
      <w:r>
        <w:t>23</w:t>
      </w:r>
      <w:r w:rsidR="00952205">
        <w:t>.</w:t>
      </w:r>
      <w:r>
        <w:t>6</w:t>
      </w:r>
      <w:r w:rsidR="00952205">
        <w:tab/>
      </w:r>
      <w:r w:rsidR="00952205" w:rsidRPr="00864A7F">
        <w:t>koodisto: 1.2.246.537.6.12.999.2003</w:t>
      </w:r>
    </w:p>
    <w:p w14:paraId="087E44A1" w14:textId="77777777" w:rsidR="00390DD0" w:rsidRDefault="00390DD0" w:rsidP="00386FFA">
      <w:pPr>
        <w:pStyle w:val="NormaaliP"/>
        <w:ind w:left="1418"/>
        <w:rPr>
          <w:szCs w:val="24"/>
          <w:lang w:eastAsia="fi-FI"/>
        </w:rPr>
      </w:pPr>
    </w:p>
    <w:p w14:paraId="0AE4C6F3" w14:textId="470CFFB9" w:rsidR="00952205" w:rsidRDefault="00952205" w:rsidP="00386FFA">
      <w:pPr>
        <w:pStyle w:val="NormaaliP"/>
        <w:ind w:left="1418"/>
        <w:rPr>
          <w:szCs w:val="24"/>
          <w:lang w:eastAsia="fi-FI"/>
        </w:rPr>
      </w:pPr>
      <w:r>
        <w:rPr>
          <w:szCs w:val="24"/>
          <w:lang w:eastAsia="fi-FI"/>
        </w:rPr>
        <w:t xml:space="preserve">Tehdyn mittauksen yksilöivä tunniste </w:t>
      </w:r>
      <w:r w:rsidR="00D52B4A">
        <w:rPr>
          <w:szCs w:val="24"/>
          <w:lang w:eastAsia="fi-FI"/>
        </w:rPr>
        <w:t>annetaan samalla rakenteella, kuin kohteena olevan mittauksen rakenteessa annetaan fysiologisen mittauksen tunniste</w:t>
      </w:r>
      <w:r>
        <w:rPr>
          <w:szCs w:val="24"/>
          <w:lang w:eastAsia="fi-FI"/>
        </w:rPr>
        <w:t xml:space="preserve">. </w:t>
      </w:r>
      <w:proofErr w:type="spellStart"/>
      <w:r>
        <w:rPr>
          <w:szCs w:val="24"/>
          <w:lang w:eastAsia="fi-FI"/>
        </w:rPr>
        <w:t>Code:n</w:t>
      </w:r>
      <w:proofErr w:type="spellEnd"/>
      <w:r>
        <w:rPr>
          <w:szCs w:val="24"/>
          <w:lang w:eastAsia="fi-FI"/>
        </w:rPr>
        <w:t xml:space="preserve"> teknisen rakennekoodiston koodi </w:t>
      </w:r>
      <w:r w:rsidR="00D52B4A">
        <w:rPr>
          <w:szCs w:val="24"/>
          <w:lang w:eastAsia="fi-FI"/>
        </w:rPr>
        <w:t>23</w:t>
      </w:r>
      <w:r>
        <w:rPr>
          <w:szCs w:val="24"/>
          <w:lang w:eastAsia="fi-FI"/>
        </w:rPr>
        <w:t>.</w:t>
      </w:r>
      <w:r w:rsidR="00D52B4A">
        <w:rPr>
          <w:szCs w:val="24"/>
          <w:lang w:eastAsia="fi-FI"/>
        </w:rPr>
        <w:t>6</w:t>
      </w:r>
      <w:r>
        <w:rPr>
          <w:szCs w:val="24"/>
          <w:lang w:eastAsia="fi-FI"/>
        </w:rPr>
        <w:t xml:space="preserve"> ja </w:t>
      </w:r>
      <w:proofErr w:type="spellStart"/>
      <w:r>
        <w:rPr>
          <w:szCs w:val="24"/>
          <w:lang w:eastAsia="fi-FI"/>
        </w:rPr>
        <w:t>value:en</w:t>
      </w:r>
      <w:proofErr w:type="spellEnd"/>
      <w:r>
        <w:rPr>
          <w:szCs w:val="24"/>
          <w:lang w:eastAsia="fi-FI"/>
        </w:rPr>
        <w:t xml:space="preserve"> II tietotyypillä kyseinen tunniste. </w:t>
      </w:r>
    </w:p>
    <w:p w14:paraId="73A9C1F5" w14:textId="77777777" w:rsidR="00952205" w:rsidRDefault="00952205" w:rsidP="00386FFA">
      <w:pPr>
        <w:pStyle w:val="NormaaliP"/>
        <w:ind w:left="1418"/>
        <w:rPr>
          <w:szCs w:val="24"/>
          <w:lang w:eastAsia="fi-FI"/>
        </w:rPr>
      </w:pPr>
    </w:p>
    <w:p w14:paraId="1F95A6D0" w14:textId="0E4409B4" w:rsidR="00952205" w:rsidRDefault="00952205" w:rsidP="00386FFA">
      <w:pPr>
        <w:pStyle w:val="NormaaliP"/>
        <w:ind w:left="1418"/>
        <w:rPr>
          <w:szCs w:val="24"/>
          <w:lang w:eastAsia="fi-FI"/>
        </w:rPr>
      </w:pPr>
      <w:r w:rsidRPr="00952205">
        <w:rPr>
          <w:szCs w:val="24"/>
          <w:lang w:eastAsia="fi-FI"/>
        </w:rPr>
        <w:t xml:space="preserve">Mikäli lausunto kohdistuu useampaan mittaukseen, kohdistetaan lausunto </w:t>
      </w:r>
      <w:r>
        <w:rPr>
          <w:szCs w:val="24"/>
          <w:lang w:eastAsia="fi-FI"/>
        </w:rPr>
        <w:t xml:space="preserve">joko </w:t>
      </w:r>
      <w:r w:rsidRPr="00952205">
        <w:rPr>
          <w:szCs w:val="24"/>
          <w:lang w:eastAsia="fi-FI"/>
        </w:rPr>
        <w:t>tuoreimpaan tai toistetaan koko lausuntomerkintää kunkin mittauksen osalta.</w:t>
      </w:r>
    </w:p>
    <w:p w14:paraId="6334FC0E" w14:textId="02B691BC" w:rsidR="003011C8" w:rsidRDefault="003011C8" w:rsidP="00386FFA">
      <w:pPr>
        <w:pStyle w:val="NormaaliP"/>
        <w:ind w:left="1418"/>
        <w:rPr>
          <w:szCs w:val="24"/>
          <w:lang w:eastAsia="fi-FI"/>
        </w:rPr>
      </w:pPr>
    </w:p>
    <w:p w14:paraId="1799294C" w14:textId="56E194DB" w:rsidR="003011C8" w:rsidRDefault="003011C8" w:rsidP="003011C8">
      <w:pPr>
        <w:pStyle w:val="NormaaliP"/>
        <w:ind w:left="1418"/>
        <w:rPr>
          <w:szCs w:val="24"/>
          <w:lang w:eastAsia="fi-FI"/>
        </w:rPr>
      </w:pPr>
      <w:r w:rsidRPr="003011C8">
        <w:rPr>
          <w:szCs w:val="24"/>
          <w:lang w:eastAsia="fi-FI"/>
        </w:rPr>
        <w:t xml:space="preserve">Lausunnon kohdistaminen tuoreimpaan tutkimukseen on tarkoitettu lähtökohtaisesti sellaiseen käyttötarpeeseen, jossa lausutaan saman tutkimuksen aikasarjaa (miten asia on potilaalla kehittynyt pidemmällä aikavälillä). </w:t>
      </w:r>
    </w:p>
    <w:p w14:paraId="27187A0A" w14:textId="77777777" w:rsidR="003011C8" w:rsidRPr="003011C8" w:rsidRDefault="003011C8" w:rsidP="003011C8">
      <w:pPr>
        <w:pStyle w:val="NormaaliP"/>
        <w:ind w:left="1418"/>
        <w:rPr>
          <w:szCs w:val="24"/>
          <w:lang w:eastAsia="fi-FI"/>
        </w:rPr>
      </w:pPr>
    </w:p>
    <w:p w14:paraId="31019B4F" w14:textId="1E159576" w:rsidR="003011C8" w:rsidRDefault="003011C8" w:rsidP="003011C8">
      <w:pPr>
        <w:pStyle w:val="NormaaliP"/>
        <w:ind w:left="1418"/>
        <w:rPr>
          <w:szCs w:val="24"/>
          <w:lang w:eastAsia="fi-FI"/>
        </w:rPr>
      </w:pPr>
      <w:r w:rsidRPr="003011C8">
        <w:rPr>
          <w:szCs w:val="24"/>
          <w:lang w:eastAsia="fi-FI"/>
        </w:rPr>
        <w:t>Muuten samalla kertaa lausutuille tutkimuksille muodostetaan omat lausunto-</w:t>
      </w:r>
      <w:proofErr w:type="spellStart"/>
      <w:r w:rsidRPr="003011C8">
        <w:rPr>
          <w:szCs w:val="24"/>
          <w:lang w:eastAsia="fi-FI"/>
        </w:rPr>
        <w:t>entryt</w:t>
      </w:r>
      <w:proofErr w:type="spellEnd"/>
      <w:r w:rsidRPr="003011C8">
        <w:rPr>
          <w:szCs w:val="24"/>
          <w:lang w:eastAsia="fi-FI"/>
        </w:rPr>
        <w:t>.</w:t>
      </w:r>
    </w:p>
    <w:p w14:paraId="6F1B83D7" w14:textId="77777777" w:rsidR="00390DD0" w:rsidRPr="00390DD0" w:rsidRDefault="00390DD0" w:rsidP="00386FFA">
      <w:pPr>
        <w:pStyle w:val="NormaaliP"/>
        <w:ind w:left="1418"/>
        <w:rPr>
          <w:szCs w:val="24"/>
          <w:lang w:eastAsia="fi-FI"/>
        </w:rPr>
      </w:pPr>
    </w:p>
    <w:p w14:paraId="05A8D23E" w14:textId="1390383E" w:rsidR="00D52B4A" w:rsidRPr="00D52B4A" w:rsidRDefault="00D52B4A" w:rsidP="00D52B4A">
      <w:pPr>
        <w:autoSpaceDE w:val="0"/>
        <w:autoSpaceDN w:val="0"/>
        <w:adjustRightInd w:val="0"/>
        <w:spacing w:before="0"/>
        <w:ind w:left="1418"/>
        <w:rPr>
          <w:rFonts w:ascii="Arial" w:hAnsi="Arial" w:cs="Arial"/>
          <w:color w:val="0000FF"/>
          <w:sz w:val="20"/>
          <w:lang w:eastAsia="fi-FI"/>
        </w:rPr>
      </w:pPr>
      <w:r w:rsidRPr="00D52B4A">
        <w:rPr>
          <w:rFonts w:ascii="Arial" w:hAnsi="Arial" w:cs="Arial"/>
          <w:color w:val="000000"/>
          <w:sz w:val="20"/>
          <w:lang w:eastAsia="fi-FI"/>
        </w:rPr>
        <w:t xml:space="preserve">  </w:t>
      </w:r>
      <w:proofErr w:type="gramStart"/>
      <w:r w:rsidRPr="00D52B4A">
        <w:rPr>
          <w:rFonts w:ascii="Arial" w:hAnsi="Arial" w:cs="Arial"/>
          <w:color w:val="0000FF"/>
          <w:sz w:val="20"/>
          <w:lang w:eastAsia="fi-FI"/>
        </w:rPr>
        <w:t>&lt;!--</w:t>
      </w:r>
      <w:proofErr w:type="gramEnd"/>
      <w:r w:rsidRPr="00D52B4A">
        <w:rPr>
          <w:rFonts w:ascii="Arial" w:hAnsi="Arial" w:cs="Arial"/>
          <w:color w:val="474747"/>
          <w:sz w:val="20"/>
          <w:lang w:eastAsia="fi-FI"/>
        </w:rPr>
        <w:t xml:space="preserve"> </w:t>
      </w:r>
      <w:r>
        <w:rPr>
          <w:rFonts w:ascii="Arial" w:hAnsi="Arial" w:cs="Arial"/>
          <w:color w:val="474747"/>
          <w:sz w:val="20"/>
          <w:lang w:eastAsia="fi-FI"/>
        </w:rPr>
        <w:t>21</w:t>
      </w:r>
      <w:r w:rsidRPr="00D52B4A">
        <w:rPr>
          <w:rFonts w:ascii="Arial" w:hAnsi="Arial" w:cs="Arial"/>
          <w:color w:val="474747"/>
          <w:sz w:val="20"/>
          <w:lang w:eastAsia="fi-FI"/>
        </w:rPr>
        <w:t xml:space="preserve"> Fysiologisen mittauksen tunniste</w:t>
      </w:r>
      <w:r>
        <w:rPr>
          <w:rFonts w:ascii="Arial" w:hAnsi="Arial" w:cs="Arial"/>
          <w:color w:val="474747"/>
          <w:sz w:val="20"/>
          <w:lang w:eastAsia="fi-FI"/>
        </w:rPr>
        <w:t>.</w:t>
      </w:r>
      <w:r w:rsidRPr="00D52B4A">
        <w:rPr>
          <w:rFonts w:ascii="Arial" w:hAnsi="Arial" w:cs="Arial"/>
          <w:color w:val="474747"/>
          <w:sz w:val="20"/>
          <w:lang w:eastAsia="fi-FI"/>
        </w:rPr>
        <w:t xml:space="preserve"> </w:t>
      </w:r>
      <w:r w:rsidRPr="00390DD0">
        <w:rPr>
          <w:rFonts w:ascii="Arial" w:hAnsi="Arial" w:cs="Arial"/>
          <w:color w:val="474747"/>
          <w:sz w:val="20"/>
          <w:lang w:eastAsia="fi-FI"/>
        </w:rPr>
        <w:t xml:space="preserve">Mikäli lausunto kohdistuu useampaan mittaukseen, kohdistetaan lausunto tuoreimpaan tai toistetaan koko lausuntomerkintää kunkin mittauksen </w:t>
      </w:r>
      <w:proofErr w:type="gramStart"/>
      <w:r w:rsidRPr="00390DD0">
        <w:rPr>
          <w:rFonts w:ascii="Arial" w:hAnsi="Arial" w:cs="Arial"/>
          <w:color w:val="474747"/>
          <w:sz w:val="20"/>
          <w:lang w:eastAsia="fi-FI"/>
        </w:rPr>
        <w:t>osalta.</w:t>
      </w:r>
      <w:r w:rsidRPr="00D52B4A">
        <w:rPr>
          <w:rFonts w:ascii="Arial" w:hAnsi="Arial" w:cs="Arial"/>
          <w:color w:val="0000FF"/>
          <w:sz w:val="20"/>
          <w:lang w:eastAsia="fi-FI"/>
        </w:rPr>
        <w:t>--</w:t>
      </w:r>
      <w:proofErr w:type="gramEnd"/>
      <w:r w:rsidRPr="00D52B4A">
        <w:rPr>
          <w:rFonts w:ascii="Arial" w:hAnsi="Arial" w:cs="Arial"/>
          <w:color w:val="0000FF"/>
          <w:sz w:val="20"/>
          <w:lang w:eastAsia="fi-FI"/>
        </w:rPr>
        <w:t>&gt;</w:t>
      </w:r>
    </w:p>
    <w:p w14:paraId="38964A3F" w14:textId="77777777" w:rsidR="00D52B4A" w:rsidRPr="00A02584" w:rsidRDefault="00D52B4A" w:rsidP="00D52B4A">
      <w:pPr>
        <w:autoSpaceDE w:val="0"/>
        <w:autoSpaceDN w:val="0"/>
        <w:adjustRightInd w:val="0"/>
        <w:spacing w:before="0"/>
        <w:ind w:left="1418"/>
        <w:rPr>
          <w:rFonts w:ascii="Arial" w:hAnsi="Arial" w:cs="Arial"/>
          <w:color w:val="0000FF"/>
          <w:sz w:val="20"/>
          <w:lang w:val="en-US" w:eastAsia="fi-FI"/>
        </w:rPr>
      </w:pPr>
      <w:r w:rsidRPr="00D52B4A">
        <w:rPr>
          <w:rFonts w:ascii="Arial" w:hAnsi="Arial" w:cs="Arial"/>
          <w:color w:val="000000"/>
          <w:sz w:val="20"/>
          <w:lang w:eastAsia="fi-FI"/>
        </w:rPr>
        <w:t xml:space="preserve">  </w:t>
      </w:r>
      <w:r w:rsidRPr="00A02584">
        <w:rPr>
          <w:rFonts w:ascii="Arial" w:hAnsi="Arial" w:cs="Arial"/>
          <w:color w:val="0000FF"/>
          <w:sz w:val="20"/>
          <w:lang w:val="en-US" w:eastAsia="fi-FI"/>
        </w:rPr>
        <w:t>&lt;</w:t>
      </w:r>
      <w:proofErr w:type="spellStart"/>
      <w:r w:rsidRPr="00A02584">
        <w:rPr>
          <w:rFonts w:ascii="Arial" w:hAnsi="Arial" w:cs="Arial"/>
          <w:color w:val="800000"/>
          <w:sz w:val="20"/>
          <w:lang w:val="en-US" w:eastAsia="fi-FI"/>
        </w:rPr>
        <w:t>entryRelationship</w:t>
      </w:r>
      <w:proofErr w:type="spellEnd"/>
      <w:r w:rsidRPr="00A02584">
        <w:rPr>
          <w:rFonts w:ascii="Arial" w:hAnsi="Arial" w:cs="Arial"/>
          <w:i/>
          <w:iCs/>
          <w:color w:val="008080"/>
          <w:sz w:val="20"/>
          <w:lang w:val="en-US" w:eastAsia="fi-FI"/>
        </w:rPr>
        <w:t xml:space="preserve"> </w:t>
      </w:r>
      <w:proofErr w:type="spellStart"/>
      <w:r w:rsidRPr="00A02584">
        <w:rPr>
          <w:rFonts w:ascii="Arial" w:hAnsi="Arial" w:cs="Arial"/>
          <w:color w:val="FF0000"/>
          <w:sz w:val="20"/>
          <w:lang w:val="en-US" w:eastAsia="fi-FI"/>
        </w:rPr>
        <w:t>typeCode</w:t>
      </w:r>
      <w:proofErr w:type="spellEnd"/>
      <w:r w:rsidRPr="00A02584">
        <w:rPr>
          <w:rFonts w:ascii="Arial" w:hAnsi="Arial" w:cs="Arial"/>
          <w:color w:val="0000FF"/>
          <w:sz w:val="20"/>
          <w:lang w:val="en-US" w:eastAsia="fi-FI"/>
        </w:rPr>
        <w:t>="</w:t>
      </w:r>
      <w:r w:rsidRPr="00A02584">
        <w:rPr>
          <w:rFonts w:ascii="Arial" w:hAnsi="Arial" w:cs="Arial"/>
          <w:color w:val="000000"/>
          <w:sz w:val="20"/>
          <w:lang w:val="en-US" w:eastAsia="fi-FI"/>
        </w:rPr>
        <w:t>COMP</w:t>
      </w:r>
      <w:r w:rsidRPr="00A02584">
        <w:rPr>
          <w:rFonts w:ascii="Arial" w:hAnsi="Arial" w:cs="Arial"/>
          <w:color w:val="0000FF"/>
          <w:sz w:val="20"/>
          <w:lang w:val="en-US" w:eastAsia="fi-FI"/>
        </w:rPr>
        <w:t>"&gt;</w:t>
      </w:r>
    </w:p>
    <w:p w14:paraId="78AB35CA" w14:textId="35954C72" w:rsidR="00D52B4A" w:rsidRPr="00A02584" w:rsidRDefault="00D52B4A" w:rsidP="00D52B4A">
      <w:pPr>
        <w:autoSpaceDE w:val="0"/>
        <w:autoSpaceDN w:val="0"/>
        <w:adjustRightInd w:val="0"/>
        <w:spacing w:before="0"/>
        <w:ind w:left="1418"/>
        <w:rPr>
          <w:rFonts w:ascii="Arial" w:hAnsi="Arial" w:cs="Arial"/>
          <w:color w:val="0000FF"/>
          <w:sz w:val="20"/>
          <w:lang w:val="en-US" w:eastAsia="fi-FI"/>
        </w:rPr>
      </w:pPr>
      <w:r w:rsidRPr="00A02584">
        <w:rPr>
          <w:rFonts w:ascii="Arial" w:hAnsi="Arial" w:cs="Arial"/>
          <w:color w:val="000000"/>
          <w:sz w:val="20"/>
          <w:lang w:val="en-US" w:eastAsia="fi-FI"/>
        </w:rPr>
        <w:t xml:space="preserve">    </w:t>
      </w:r>
      <w:r w:rsidRPr="00A02584">
        <w:rPr>
          <w:rFonts w:ascii="Arial" w:hAnsi="Arial" w:cs="Arial"/>
          <w:color w:val="0000FF"/>
          <w:sz w:val="20"/>
          <w:lang w:val="en-US" w:eastAsia="fi-FI"/>
        </w:rPr>
        <w:t>&lt;</w:t>
      </w:r>
      <w:r w:rsidRPr="00A02584">
        <w:rPr>
          <w:rFonts w:ascii="Arial" w:hAnsi="Arial" w:cs="Arial"/>
          <w:color w:val="800000"/>
          <w:sz w:val="20"/>
          <w:lang w:val="en-US" w:eastAsia="fi-FI"/>
        </w:rPr>
        <w:t>observation</w:t>
      </w:r>
      <w:r w:rsidRPr="00A02584">
        <w:rPr>
          <w:rFonts w:ascii="Arial" w:hAnsi="Arial" w:cs="Arial"/>
          <w:i/>
          <w:iCs/>
          <w:color w:val="008080"/>
          <w:sz w:val="20"/>
          <w:lang w:val="en-US" w:eastAsia="fi-FI"/>
        </w:rPr>
        <w:t xml:space="preserve"> </w:t>
      </w:r>
      <w:proofErr w:type="spellStart"/>
      <w:r w:rsidRPr="00A02584">
        <w:rPr>
          <w:rFonts w:ascii="Arial" w:hAnsi="Arial" w:cs="Arial"/>
          <w:color w:val="FF0000"/>
          <w:sz w:val="20"/>
          <w:lang w:val="en-US" w:eastAsia="fi-FI"/>
        </w:rPr>
        <w:t>classCode</w:t>
      </w:r>
      <w:proofErr w:type="spellEnd"/>
      <w:r w:rsidRPr="00A02584">
        <w:rPr>
          <w:rFonts w:ascii="Arial" w:hAnsi="Arial" w:cs="Arial"/>
          <w:color w:val="0000FF"/>
          <w:sz w:val="20"/>
          <w:lang w:val="en-US" w:eastAsia="fi-FI"/>
        </w:rPr>
        <w:t>="</w:t>
      </w:r>
      <w:r w:rsidR="00007FDD">
        <w:rPr>
          <w:rFonts w:ascii="Arial" w:hAnsi="Arial" w:cs="Arial"/>
          <w:color w:val="000000"/>
          <w:sz w:val="20"/>
          <w:lang w:val="en-US" w:eastAsia="fi-FI"/>
        </w:rPr>
        <w:t>COND</w:t>
      </w:r>
      <w:r w:rsidRPr="00A02584">
        <w:rPr>
          <w:rFonts w:ascii="Arial" w:hAnsi="Arial" w:cs="Arial"/>
          <w:color w:val="0000FF"/>
          <w:sz w:val="20"/>
          <w:lang w:val="en-US" w:eastAsia="fi-FI"/>
        </w:rPr>
        <w:t>"</w:t>
      </w:r>
      <w:r w:rsidRPr="00A02584">
        <w:rPr>
          <w:rFonts w:ascii="Arial" w:hAnsi="Arial" w:cs="Arial"/>
          <w:i/>
          <w:iCs/>
          <w:color w:val="008080"/>
          <w:sz w:val="20"/>
          <w:lang w:val="en-US" w:eastAsia="fi-FI"/>
        </w:rPr>
        <w:t xml:space="preserve"> </w:t>
      </w:r>
      <w:proofErr w:type="spellStart"/>
      <w:r w:rsidRPr="00A02584">
        <w:rPr>
          <w:rFonts w:ascii="Arial" w:hAnsi="Arial" w:cs="Arial"/>
          <w:color w:val="FF0000"/>
          <w:sz w:val="20"/>
          <w:lang w:val="en-US" w:eastAsia="fi-FI"/>
        </w:rPr>
        <w:t>moodCode</w:t>
      </w:r>
      <w:proofErr w:type="spellEnd"/>
      <w:r w:rsidRPr="00A02584">
        <w:rPr>
          <w:rFonts w:ascii="Arial" w:hAnsi="Arial" w:cs="Arial"/>
          <w:color w:val="0000FF"/>
          <w:sz w:val="20"/>
          <w:lang w:val="en-US" w:eastAsia="fi-FI"/>
        </w:rPr>
        <w:t>="</w:t>
      </w:r>
      <w:r w:rsidRPr="00A02584">
        <w:rPr>
          <w:rFonts w:ascii="Arial" w:hAnsi="Arial" w:cs="Arial"/>
          <w:color w:val="000000"/>
          <w:sz w:val="20"/>
          <w:lang w:val="en-US" w:eastAsia="fi-FI"/>
        </w:rPr>
        <w:t>EVN</w:t>
      </w:r>
      <w:r w:rsidRPr="00A02584">
        <w:rPr>
          <w:rFonts w:ascii="Arial" w:hAnsi="Arial" w:cs="Arial"/>
          <w:color w:val="0000FF"/>
          <w:sz w:val="20"/>
          <w:lang w:val="en-US" w:eastAsia="fi-FI"/>
        </w:rPr>
        <w:t>"&gt;</w:t>
      </w:r>
    </w:p>
    <w:p w14:paraId="5B3B7D98" w14:textId="77777777" w:rsidR="00D52B4A" w:rsidRPr="00AE457A" w:rsidRDefault="00D52B4A" w:rsidP="00D52B4A">
      <w:pPr>
        <w:autoSpaceDE w:val="0"/>
        <w:autoSpaceDN w:val="0"/>
        <w:adjustRightInd w:val="0"/>
        <w:spacing w:before="0"/>
        <w:ind w:left="2127" w:hanging="709"/>
        <w:rPr>
          <w:rFonts w:ascii="Arial" w:hAnsi="Arial" w:cs="Arial"/>
          <w:color w:val="0000FF"/>
          <w:sz w:val="20"/>
          <w:lang w:eastAsia="fi-FI"/>
        </w:rPr>
      </w:pPr>
      <w:r w:rsidRPr="00A02584">
        <w:rPr>
          <w:rFonts w:ascii="Arial" w:hAnsi="Arial" w:cs="Arial"/>
          <w:color w:val="000000"/>
          <w:sz w:val="20"/>
          <w:lang w:val="en-US" w:eastAsia="fi-FI"/>
        </w:rPr>
        <w:t xml:space="preserve">      </w:t>
      </w:r>
      <w:r w:rsidRPr="00AE457A">
        <w:rPr>
          <w:rFonts w:ascii="Arial" w:hAnsi="Arial" w:cs="Arial"/>
          <w:color w:val="0000FF"/>
          <w:sz w:val="20"/>
          <w:lang w:eastAsia="fi-FI"/>
        </w:rPr>
        <w:t>&lt;</w:t>
      </w:r>
      <w:proofErr w:type="spellStart"/>
      <w:r w:rsidRPr="00AE457A">
        <w:rPr>
          <w:rFonts w:ascii="Arial" w:hAnsi="Arial" w:cs="Arial"/>
          <w:color w:val="800000"/>
          <w:sz w:val="20"/>
          <w:lang w:eastAsia="fi-FI"/>
        </w:rPr>
        <w:t>code</w:t>
      </w:r>
      <w:proofErr w:type="spellEnd"/>
      <w:r w:rsidRPr="00AE457A">
        <w:rPr>
          <w:rFonts w:ascii="Arial" w:hAnsi="Arial" w:cs="Arial"/>
          <w:i/>
          <w:iCs/>
          <w:color w:val="008080"/>
          <w:sz w:val="20"/>
          <w:lang w:eastAsia="fi-FI"/>
        </w:rPr>
        <w:t xml:space="preserve"> </w:t>
      </w:r>
      <w:proofErr w:type="spellStart"/>
      <w:r w:rsidRPr="00AE457A">
        <w:rPr>
          <w:rFonts w:ascii="Arial" w:hAnsi="Arial" w:cs="Arial"/>
          <w:color w:val="FF0000"/>
          <w:sz w:val="20"/>
          <w:lang w:eastAsia="fi-FI"/>
        </w:rPr>
        <w:t>code</w:t>
      </w:r>
      <w:proofErr w:type="spellEnd"/>
      <w:r w:rsidRPr="00AE457A">
        <w:rPr>
          <w:rFonts w:ascii="Arial" w:hAnsi="Arial" w:cs="Arial"/>
          <w:color w:val="0000FF"/>
          <w:sz w:val="20"/>
          <w:lang w:eastAsia="fi-FI"/>
        </w:rPr>
        <w:t>="</w:t>
      </w:r>
      <w:r w:rsidRPr="00AE457A">
        <w:rPr>
          <w:rFonts w:ascii="Arial" w:hAnsi="Arial" w:cs="Arial"/>
          <w:color w:val="000000"/>
          <w:sz w:val="20"/>
          <w:lang w:eastAsia="fi-FI"/>
        </w:rPr>
        <w:t>23.6</w:t>
      </w:r>
      <w:r w:rsidRPr="00AE457A">
        <w:rPr>
          <w:rFonts w:ascii="Arial" w:hAnsi="Arial" w:cs="Arial"/>
          <w:color w:val="0000FF"/>
          <w:sz w:val="20"/>
          <w:lang w:eastAsia="fi-FI"/>
        </w:rPr>
        <w:t>"</w:t>
      </w:r>
      <w:r w:rsidRPr="00AE457A">
        <w:rPr>
          <w:rFonts w:ascii="Arial" w:hAnsi="Arial" w:cs="Arial"/>
          <w:i/>
          <w:iCs/>
          <w:color w:val="008080"/>
          <w:sz w:val="20"/>
          <w:lang w:eastAsia="fi-FI"/>
        </w:rPr>
        <w:t xml:space="preserve"> </w:t>
      </w:r>
      <w:proofErr w:type="spellStart"/>
      <w:r w:rsidRPr="00AE457A">
        <w:rPr>
          <w:rFonts w:ascii="Arial" w:hAnsi="Arial" w:cs="Arial"/>
          <w:color w:val="FF0000"/>
          <w:sz w:val="20"/>
          <w:lang w:eastAsia="fi-FI"/>
        </w:rPr>
        <w:t>codeSystem</w:t>
      </w:r>
      <w:proofErr w:type="spellEnd"/>
      <w:r w:rsidRPr="00AE457A">
        <w:rPr>
          <w:rFonts w:ascii="Arial" w:hAnsi="Arial" w:cs="Arial"/>
          <w:color w:val="0000FF"/>
          <w:sz w:val="20"/>
          <w:lang w:eastAsia="fi-FI"/>
        </w:rPr>
        <w:t>="</w:t>
      </w:r>
      <w:r w:rsidRPr="00AE457A">
        <w:rPr>
          <w:rFonts w:ascii="Arial" w:hAnsi="Arial" w:cs="Arial"/>
          <w:color w:val="000000"/>
          <w:sz w:val="20"/>
          <w:lang w:eastAsia="fi-FI"/>
        </w:rPr>
        <w:t>1.2.246.537.6.12.999.2003</w:t>
      </w:r>
      <w:r w:rsidRPr="00AE457A">
        <w:rPr>
          <w:rFonts w:ascii="Arial" w:hAnsi="Arial" w:cs="Arial"/>
          <w:color w:val="0000FF"/>
          <w:sz w:val="20"/>
          <w:lang w:eastAsia="fi-FI"/>
        </w:rPr>
        <w:t>"</w:t>
      </w:r>
      <w:r w:rsidRPr="00AE457A">
        <w:rPr>
          <w:rFonts w:ascii="Arial" w:hAnsi="Arial" w:cs="Arial"/>
          <w:i/>
          <w:iCs/>
          <w:color w:val="008080"/>
          <w:sz w:val="20"/>
          <w:lang w:eastAsia="fi-FI"/>
        </w:rPr>
        <w:t xml:space="preserve"> </w:t>
      </w:r>
      <w:proofErr w:type="spellStart"/>
      <w:r w:rsidRPr="00AE457A">
        <w:rPr>
          <w:rFonts w:ascii="Arial" w:hAnsi="Arial" w:cs="Arial"/>
          <w:color w:val="FF0000"/>
          <w:sz w:val="20"/>
          <w:lang w:eastAsia="fi-FI"/>
        </w:rPr>
        <w:t>codeSystemName</w:t>
      </w:r>
      <w:proofErr w:type="spellEnd"/>
      <w:r w:rsidRPr="00AE457A">
        <w:rPr>
          <w:rFonts w:ascii="Arial" w:hAnsi="Arial" w:cs="Arial"/>
          <w:color w:val="0000FF"/>
          <w:sz w:val="20"/>
          <w:lang w:eastAsia="fi-FI"/>
        </w:rPr>
        <w:t>="</w:t>
      </w:r>
      <w:proofErr w:type="spellStart"/>
      <w:r w:rsidRPr="00AE457A">
        <w:rPr>
          <w:rFonts w:ascii="Arial" w:hAnsi="Arial" w:cs="Arial"/>
          <w:color w:val="000000"/>
          <w:sz w:val="20"/>
          <w:lang w:eastAsia="fi-FI"/>
        </w:rPr>
        <w:t>KanTa</w:t>
      </w:r>
      <w:proofErr w:type="spellEnd"/>
      <w:r w:rsidRPr="00AE457A">
        <w:rPr>
          <w:rFonts w:ascii="Arial" w:hAnsi="Arial" w:cs="Arial"/>
          <w:color w:val="000000"/>
          <w:sz w:val="20"/>
          <w:lang w:eastAsia="fi-FI"/>
        </w:rPr>
        <w:t>-palvelut - Tekninen CDA R2 rakennekoodisto 2003</w:t>
      </w:r>
      <w:r w:rsidRPr="00AE457A">
        <w:rPr>
          <w:rFonts w:ascii="Arial" w:hAnsi="Arial" w:cs="Arial"/>
          <w:color w:val="0000FF"/>
          <w:sz w:val="20"/>
          <w:lang w:eastAsia="fi-FI"/>
        </w:rPr>
        <w:t>"</w:t>
      </w:r>
      <w:r w:rsidRPr="00AE457A">
        <w:rPr>
          <w:rFonts w:ascii="Arial" w:hAnsi="Arial" w:cs="Arial"/>
          <w:i/>
          <w:iCs/>
          <w:color w:val="008080"/>
          <w:sz w:val="20"/>
          <w:lang w:eastAsia="fi-FI"/>
        </w:rPr>
        <w:t xml:space="preserve"> </w:t>
      </w:r>
      <w:proofErr w:type="spellStart"/>
      <w:r w:rsidRPr="00AE457A">
        <w:rPr>
          <w:rFonts w:ascii="Arial" w:hAnsi="Arial" w:cs="Arial"/>
          <w:color w:val="FF0000"/>
          <w:sz w:val="20"/>
          <w:lang w:eastAsia="fi-FI"/>
        </w:rPr>
        <w:t>displayName</w:t>
      </w:r>
      <w:proofErr w:type="spellEnd"/>
      <w:r w:rsidRPr="00AE457A">
        <w:rPr>
          <w:rFonts w:ascii="Arial" w:hAnsi="Arial" w:cs="Arial"/>
          <w:color w:val="0000FF"/>
          <w:sz w:val="20"/>
          <w:lang w:eastAsia="fi-FI"/>
        </w:rPr>
        <w:t>="</w:t>
      </w:r>
      <w:r w:rsidRPr="00AE457A">
        <w:rPr>
          <w:rFonts w:ascii="Arial" w:hAnsi="Arial" w:cs="Arial"/>
          <w:color w:val="000000"/>
          <w:sz w:val="20"/>
          <w:lang w:eastAsia="fi-FI"/>
        </w:rPr>
        <w:t>Fysiologisen mittauksen tunniste</w:t>
      </w:r>
      <w:r w:rsidRPr="00AE457A">
        <w:rPr>
          <w:rFonts w:ascii="Arial" w:hAnsi="Arial" w:cs="Arial"/>
          <w:color w:val="0000FF"/>
          <w:sz w:val="20"/>
          <w:lang w:eastAsia="fi-FI"/>
        </w:rPr>
        <w:t>"/&gt;</w:t>
      </w:r>
    </w:p>
    <w:p w14:paraId="144E09C3" w14:textId="77777777" w:rsidR="00D52B4A" w:rsidRPr="00AE457A" w:rsidRDefault="00D52B4A" w:rsidP="00D52B4A">
      <w:pPr>
        <w:autoSpaceDE w:val="0"/>
        <w:autoSpaceDN w:val="0"/>
        <w:adjustRightInd w:val="0"/>
        <w:spacing w:before="0"/>
        <w:ind w:left="1418"/>
        <w:rPr>
          <w:rFonts w:ascii="Arial" w:hAnsi="Arial" w:cs="Arial"/>
          <w:color w:val="0000FF"/>
          <w:sz w:val="20"/>
          <w:lang w:val="en-US" w:eastAsia="fi-FI"/>
        </w:rPr>
      </w:pPr>
      <w:r w:rsidRPr="00AE457A">
        <w:rPr>
          <w:rFonts w:ascii="Arial" w:hAnsi="Arial" w:cs="Arial"/>
          <w:color w:val="000000"/>
          <w:sz w:val="20"/>
          <w:lang w:eastAsia="fi-FI"/>
        </w:rPr>
        <w:t xml:space="preserve">      </w:t>
      </w:r>
      <w:r w:rsidRPr="00AE457A">
        <w:rPr>
          <w:rFonts w:ascii="Arial" w:hAnsi="Arial" w:cs="Arial"/>
          <w:color w:val="0000FF"/>
          <w:sz w:val="20"/>
          <w:lang w:val="en-US" w:eastAsia="fi-FI"/>
        </w:rPr>
        <w:t>&lt;</w:t>
      </w:r>
      <w:r w:rsidRPr="00AE457A">
        <w:rPr>
          <w:rFonts w:ascii="Arial" w:hAnsi="Arial" w:cs="Arial"/>
          <w:color w:val="800000"/>
          <w:sz w:val="20"/>
          <w:lang w:val="en-US" w:eastAsia="fi-FI"/>
        </w:rPr>
        <w:t>value</w:t>
      </w:r>
      <w:r w:rsidRPr="00AE457A">
        <w:rPr>
          <w:rFonts w:ascii="Arial" w:hAnsi="Arial" w:cs="Arial"/>
          <w:i/>
          <w:iCs/>
          <w:color w:val="008080"/>
          <w:sz w:val="20"/>
          <w:lang w:val="en-US" w:eastAsia="fi-FI"/>
        </w:rPr>
        <w:t xml:space="preserve"> </w:t>
      </w:r>
      <w:proofErr w:type="spellStart"/>
      <w:proofErr w:type="gramStart"/>
      <w:r w:rsidRPr="00AE457A">
        <w:rPr>
          <w:rFonts w:ascii="Arial" w:hAnsi="Arial" w:cs="Arial"/>
          <w:color w:val="FF0000"/>
          <w:sz w:val="20"/>
          <w:lang w:val="en-US" w:eastAsia="fi-FI"/>
        </w:rPr>
        <w:t>xsi:type</w:t>
      </w:r>
      <w:proofErr w:type="spellEnd"/>
      <w:proofErr w:type="gramEnd"/>
      <w:r w:rsidRPr="00AE457A">
        <w:rPr>
          <w:rFonts w:ascii="Arial" w:hAnsi="Arial" w:cs="Arial"/>
          <w:color w:val="0000FF"/>
          <w:sz w:val="20"/>
          <w:lang w:val="en-US" w:eastAsia="fi-FI"/>
        </w:rPr>
        <w:t>="</w:t>
      </w:r>
      <w:r w:rsidRPr="00AE457A">
        <w:rPr>
          <w:rFonts w:ascii="Arial" w:hAnsi="Arial" w:cs="Arial"/>
          <w:color w:val="000000"/>
          <w:sz w:val="20"/>
          <w:lang w:val="en-US" w:eastAsia="fi-FI"/>
        </w:rPr>
        <w:t>II</w:t>
      </w:r>
      <w:r w:rsidRPr="00AE457A">
        <w:rPr>
          <w:rFonts w:ascii="Arial" w:hAnsi="Arial" w:cs="Arial"/>
          <w:color w:val="0000FF"/>
          <w:sz w:val="20"/>
          <w:lang w:val="en-US" w:eastAsia="fi-FI"/>
        </w:rPr>
        <w:t>"</w:t>
      </w:r>
      <w:r w:rsidRPr="00AE457A">
        <w:rPr>
          <w:rFonts w:ascii="Arial" w:hAnsi="Arial" w:cs="Arial"/>
          <w:i/>
          <w:iCs/>
          <w:color w:val="008080"/>
          <w:sz w:val="20"/>
          <w:lang w:val="en-US" w:eastAsia="fi-FI"/>
        </w:rPr>
        <w:t xml:space="preserve"> </w:t>
      </w:r>
      <w:r w:rsidRPr="00AE457A">
        <w:rPr>
          <w:rFonts w:ascii="Arial" w:hAnsi="Arial" w:cs="Arial"/>
          <w:color w:val="FF0000"/>
          <w:sz w:val="20"/>
          <w:lang w:val="en-US" w:eastAsia="fi-FI"/>
        </w:rPr>
        <w:t>root</w:t>
      </w:r>
      <w:r w:rsidRPr="00AE457A">
        <w:rPr>
          <w:rFonts w:ascii="Arial" w:hAnsi="Arial" w:cs="Arial"/>
          <w:color w:val="0000FF"/>
          <w:sz w:val="20"/>
          <w:lang w:val="en-US" w:eastAsia="fi-FI"/>
        </w:rPr>
        <w:t>="</w:t>
      </w:r>
      <w:r w:rsidRPr="00AE457A">
        <w:rPr>
          <w:rFonts w:ascii="Arial" w:hAnsi="Arial" w:cs="Arial"/>
          <w:color w:val="000000"/>
          <w:sz w:val="20"/>
          <w:lang w:val="en-US" w:eastAsia="fi-FI"/>
        </w:rPr>
        <w:t>1.2.246.10.1246109.11.2013.152.1.2</w:t>
      </w:r>
      <w:r w:rsidRPr="00AE457A">
        <w:rPr>
          <w:rFonts w:ascii="Arial" w:hAnsi="Arial" w:cs="Arial"/>
          <w:color w:val="0000FF"/>
          <w:sz w:val="20"/>
          <w:lang w:val="en-US" w:eastAsia="fi-FI"/>
        </w:rPr>
        <w:t>"/&gt;</w:t>
      </w:r>
    </w:p>
    <w:p w14:paraId="10D933A4" w14:textId="77777777" w:rsidR="00D52B4A" w:rsidRPr="00A02584" w:rsidRDefault="00D52B4A" w:rsidP="00D52B4A">
      <w:pPr>
        <w:autoSpaceDE w:val="0"/>
        <w:autoSpaceDN w:val="0"/>
        <w:adjustRightInd w:val="0"/>
        <w:spacing w:before="0"/>
        <w:ind w:left="1418"/>
        <w:rPr>
          <w:rFonts w:ascii="Arial" w:hAnsi="Arial" w:cs="Arial"/>
          <w:color w:val="0000FF"/>
          <w:sz w:val="20"/>
          <w:lang w:eastAsia="fi-FI"/>
        </w:rPr>
      </w:pPr>
      <w:r w:rsidRPr="00AE457A">
        <w:rPr>
          <w:rFonts w:ascii="Arial" w:hAnsi="Arial" w:cs="Arial"/>
          <w:color w:val="000000"/>
          <w:sz w:val="20"/>
          <w:lang w:val="en-US" w:eastAsia="fi-FI"/>
        </w:rPr>
        <w:lastRenderedPageBreak/>
        <w:t xml:space="preserve">    </w:t>
      </w:r>
      <w:r w:rsidRPr="00A02584">
        <w:rPr>
          <w:rFonts w:ascii="Arial" w:hAnsi="Arial" w:cs="Arial"/>
          <w:color w:val="0000FF"/>
          <w:sz w:val="20"/>
          <w:lang w:eastAsia="fi-FI"/>
        </w:rPr>
        <w:t>&lt;/</w:t>
      </w:r>
      <w:proofErr w:type="spellStart"/>
      <w:r w:rsidRPr="00A02584">
        <w:rPr>
          <w:rFonts w:ascii="Arial" w:hAnsi="Arial" w:cs="Arial"/>
          <w:color w:val="800000"/>
          <w:sz w:val="20"/>
          <w:lang w:eastAsia="fi-FI"/>
        </w:rPr>
        <w:t>observation</w:t>
      </w:r>
      <w:proofErr w:type="spellEnd"/>
      <w:r w:rsidRPr="00A02584">
        <w:rPr>
          <w:rFonts w:ascii="Arial" w:hAnsi="Arial" w:cs="Arial"/>
          <w:color w:val="0000FF"/>
          <w:sz w:val="20"/>
          <w:lang w:eastAsia="fi-FI"/>
        </w:rPr>
        <w:t>&gt;</w:t>
      </w:r>
    </w:p>
    <w:p w14:paraId="779EDE16" w14:textId="77777777" w:rsidR="00D52B4A" w:rsidRPr="00A02584" w:rsidRDefault="00D52B4A" w:rsidP="00D52B4A">
      <w:pPr>
        <w:autoSpaceDE w:val="0"/>
        <w:autoSpaceDN w:val="0"/>
        <w:adjustRightInd w:val="0"/>
        <w:spacing w:before="0"/>
        <w:ind w:left="1418"/>
        <w:rPr>
          <w:rFonts w:ascii="Arial" w:hAnsi="Arial" w:cs="Arial"/>
          <w:color w:val="0000FF"/>
          <w:sz w:val="20"/>
          <w:lang w:eastAsia="fi-FI"/>
        </w:rPr>
      </w:pPr>
      <w:r w:rsidRPr="00A02584">
        <w:rPr>
          <w:rFonts w:ascii="Arial" w:hAnsi="Arial" w:cs="Arial"/>
          <w:color w:val="000000"/>
          <w:sz w:val="20"/>
          <w:lang w:eastAsia="fi-FI"/>
        </w:rPr>
        <w:t xml:space="preserve">  </w:t>
      </w:r>
      <w:r w:rsidRPr="00A02584">
        <w:rPr>
          <w:rFonts w:ascii="Arial" w:hAnsi="Arial" w:cs="Arial"/>
          <w:color w:val="0000FF"/>
          <w:sz w:val="20"/>
          <w:lang w:eastAsia="fi-FI"/>
        </w:rPr>
        <w:t>&lt;/</w:t>
      </w:r>
      <w:proofErr w:type="spellStart"/>
      <w:r w:rsidRPr="00A02584">
        <w:rPr>
          <w:rFonts w:ascii="Arial" w:hAnsi="Arial" w:cs="Arial"/>
          <w:color w:val="800000"/>
          <w:sz w:val="20"/>
          <w:lang w:eastAsia="fi-FI"/>
        </w:rPr>
        <w:t>entryRelationship</w:t>
      </w:r>
      <w:proofErr w:type="spellEnd"/>
      <w:r w:rsidRPr="00A02584">
        <w:rPr>
          <w:rFonts w:ascii="Arial" w:hAnsi="Arial" w:cs="Arial"/>
          <w:color w:val="0000FF"/>
          <w:sz w:val="20"/>
          <w:lang w:eastAsia="fi-FI"/>
        </w:rPr>
        <w:t>&gt;</w:t>
      </w:r>
    </w:p>
    <w:p w14:paraId="5282B8C8" w14:textId="77777777" w:rsidR="00952205" w:rsidRDefault="00952205" w:rsidP="00386FFA">
      <w:pPr>
        <w:pStyle w:val="NormaaliP"/>
        <w:ind w:left="1418"/>
        <w:rPr>
          <w:szCs w:val="24"/>
          <w:lang w:eastAsia="fi-FI"/>
        </w:rPr>
      </w:pPr>
    </w:p>
    <w:p w14:paraId="36F9BE56" w14:textId="77777777" w:rsidR="00B01835" w:rsidRDefault="00B01835" w:rsidP="00B01835">
      <w:pPr>
        <w:pStyle w:val="NormaaliP"/>
        <w:ind w:left="1418"/>
      </w:pPr>
      <w:r>
        <w:rPr>
          <w:b/>
        </w:rPr>
        <w:t xml:space="preserve">Mittaustuloksen poikkeavuus </w:t>
      </w:r>
      <w:r>
        <w:tab/>
        <w:t>koodi: 23.5</w:t>
      </w:r>
      <w:r>
        <w:tab/>
      </w:r>
      <w:r w:rsidRPr="00864A7F">
        <w:t>koodisto: 1.2.246.537.6.12.999.2003</w:t>
      </w:r>
    </w:p>
    <w:p w14:paraId="4F3283D0" w14:textId="3A43B881" w:rsidR="00B01835" w:rsidRDefault="00B01835" w:rsidP="00626889">
      <w:pPr>
        <w:autoSpaceDE w:val="0"/>
        <w:autoSpaceDN w:val="0"/>
        <w:adjustRightInd w:val="0"/>
        <w:spacing w:before="0"/>
        <w:ind w:left="1418"/>
        <w:rPr>
          <w:b/>
          <w:szCs w:val="24"/>
          <w:lang w:eastAsia="fi-FI"/>
        </w:rPr>
      </w:pPr>
    </w:p>
    <w:p w14:paraId="5309FB9D" w14:textId="652489F6" w:rsidR="00B01835" w:rsidRPr="00B01835" w:rsidRDefault="00B01835" w:rsidP="00626889">
      <w:pPr>
        <w:autoSpaceDE w:val="0"/>
        <w:autoSpaceDN w:val="0"/>
        <w:adjustRightInd w:val="0"/>
        <w:spacing w:before="0"/>
        <w:ind w:left="1418"/>
        <w:rPr>
          <w:szCs w:val="24"/>
          <w:lang w:eastAsia="fi-FI"/>
        </w:rPr>
      </w:pPr>
      <w:r>
        <w:rPr>
          <w:szCs w:val="24"/>
          <w:lang w:eastAsia="fi-FI"/>
        </w:rPr>
        <w:t>Fysiologisten mittausten lausunnossa Mittaustuloksen poikkeavuus esitetään vastaavalla tavalla kuin Fysiologisten mittausten yhteydessä aiemmin tässä luvussa on kuvattu.</w:t>
      </w:r>
    </w:p>
    <w:p w14:paraId="5218DFA1" w14:textId="77777777" w:rsidR="00B01835" w:rsidRDefault="00B01835" w:rsidP="00626889">
      <w:pPr>
        <w:autoSpaceDE w:val="0"/>
        <w:autoSpaceDN w:val="0"/>
        <w:adjustRightInd w:val="0"/>
        <w:spacing w:before="0"/>
        <w:ind w:left="1418"/>
        <w:rPr>
          <w:b/>
          <w:szCs w:val="24"/>
          <w:lang w:eastAsia="fi-FI"/>
        </w:rPr>
      </w:pPr>
    </w:p>
    <w:p w14:paraId="04B1A508" w14:textId="4E2727E6" w:rsidR="00626889" w:rsidRPr="00626889" w:rsidRDefault="00626889" w:rsidP="00626889">
      <w:pPr>
        <w:autoSpaceDE w:val="0"/>
        <w:autoSpaceDN w:val="0"/>
        <w:adjustRightInd w:val="0"/>
        <w:spacing w:before="0"/>
        <w:ind w:left="1418"/>
        <w:rPr>
          <w:b/>
          <w:szCs w:val="24"/>
          <w:lang w:eastAsia="fi-FI"/>
        </w:rPr>
      </w:pPr>
      <w:r w:rsidRPr="00626889">
        <w:rPr>
          <w:b/>
          <w:szCs w:val="24"/>
          <w:lang w:eastAsia="fi-FI"/>
        </w:rPr>
        <w:t>Viittaus ulkoisella asiakirjalla oleviin mittauksen tietoihin</w:t>
      </w:r>
    </w:p>
    <w:p w14:paraId="2E14D97B" w14:textId="77777777" w:rsidR="00626889" w:rsidRDefault="00626889" w:rsidP="00626889">
      <w:pPr>
        <w:autoSpaceDE w:val="0"/>
        <w:autoSpaceDN w:val="0"/>
        <w:adjustRightInd w:val="0"/>
        <w:spacing w:before="0"/>
        <w:ind w:left="1418"/>
        <w:rPr>
          <w:szCs w:val="24"/>
          <w:lang w:eastAsia="fi-FI"/>
        </w:rPr>
      </w:pPr>
    </w:p>
    <w:p w14:paraId="1FBCE0DC" w14:textId="2370E0E0" w:rsidR="00626889" w:rsidRDefault="00626889" w:rsidP="00626889">
      <w:pPr>
        <w:autoSpaceDE w:val="0"/>
        <w:autoSpaceDN w:val="0"/>
        <w:adjustRightInd w:val="0"/>
        <w:spacing w:before="0"/>
        <w:ind w:left="1418"/>
        <w:rPr>
          <w:szCs w:val="24"/>
          <w:lang w:eastAsia="fi-FI"/>
        </w:rPr>
      </w:pPr>
      <w:r>
        <w:rPr>
          <w:szCs w:val="24"/>
          <w:lang w:eastAsia="fi-FI"/>
        </w:rPr>
        <w:t xml:space="preserve">Ulkoisella asiakirjalla kirjattuihin mittauksen tietoihin viitataan </w:t>
      </w:r>
      <w:proofErr w:type="spellStart"/>
      <w:proofErr w:type="gramStart"/>
      <w:r>
        <w:rPr>
          <w:szCs w:val="24"/>
          <w:lang w:eastAsia="fi-FI"/>
        </w:rPr>
        <w:t>reference.externalDocument</w:t>
      </w:r>
      <w:proofErr w:type="spellEnd"/>
      <w:proofErr w:type="gramEnd"/>
      <w:r>
        <w:rPr>
          <w:szCs w:val="24"/>
          <w:lang w:eastAsia="fi-FI"/>
        </w:rPr>
        <w:t xml:space="preserve">- rakenteella. </w:t>
      </w:r>
      <w:r w:rsidRPr="00626889">
        <w:rPr>
          <w:szCs w:val="24"/>
          <w:lang w:eastAsia="fi-FI"/>
        </w:rPr>
        <w:t xml:space="preserve">Tehdyn mittauksen tiedot löytyvät tarvittaessa asiakirjatiedon ja </w:t>
      </w:r>
      <w:r w:rsidR="00D52B4A">
        <w:rPr>
          <w:szCs w:val="24"/>
          <w:lang w:eastAsia="fi-FI"/>
        </w:rPr>
        <w:t>tehdyn mittauksen tunnisteen</w:t>
      </w:r>
      <w:r w:rsidRPr="00626889">
        <w:rPr>
          <w:szCs w:val="24"/>
          <w:lang w:eastAsia="fi-FI"/>
        </w:rPr>
        <w:t xml:space="preserve"> perusteella</w:t>
      </w:r>
      <w:r>
        <w:rPr>
          <w:szCs w:val="24"/>
          <w:lang w:eastAsia="fi-FI"/>
        </w:rPr>
        <w:t>.</w:t>
      </w:r>
    </w:p>
    <w:p w14:paraId="2C0B2CE4" w14:textId="77777777" w:rsidR="00626889" w:rsidRPr="00626889" w:rsidRDefault="00626889" w:rsidP="00626889">
      <w:pPr>
        <w:autoSpaceDE w:val="0"/>
        <w:autoSpaceDN w:val="0"/>
        <w:adjustRightInd w:val="0"/>
        <w:spacing w:before="0"/>
        <w:ind w:left="1418"/>
        <w:rPr>
          <w:szCs w:val="24"/>
          <w:lang w:eastAsia="fi-FI"/>
        </w:rPr>
      </w:pPr>
    </w:p>
    <w:p w14:paraId="3963F69C" w14:textId="3B5AEDFC" w:rsidR="00626889" w:rsidRPr="00626889" w:rsidRDefault="00626889" w:rsidP="00626889">
      <w:pPr>
        <w:autoSpaceDE w:val="0"/>
        <w:autoSpaceDN w:val="0"/>
        <w:adjustRightInd w:val="0"/>
        <w:spacing w:before="0"/>
        <w:ind w:left="1418"/>
        <w:rPr>
          <w:rFonts w:ascii="Arial" w:hAnsi="Arial" w:cs="Arial"/>
          <w:color w:val="0000FF"/>
          <w:sz w:val="20"/>
          <w:lang w:eastAsia="fi-FI"/>
        </w:rPr>
      </w:pPr>
      <w:proofErr w:type="gramStart"/>
      <w:r w:rsidRPr="00626889">
        <w:rPr>
          <w:rFonts w:ascii="Arial" w:hAnsi="Arial" w:cs="Arial"/>
          <w:color w:val="0000FF"/>
          <w:sz w:val="20"/>
          <w:lang w:eastAsia="fi-FI"/>
        </w:rPr>
        <w:t>&lt;!--</w:t>
      </w:r>
      <w:proofErr w:type="gramEnd"/>
      <w:r w:rsidRPr="00626889">
        <w:rPr>
          <w:rFonts w:ascii="Arial" w:hAnsi="Arial" w:cs="Arial"/>
          <w:color w:val="474747"/>
          <w:sz w:val="20"/>
          <w:lang w:eastAsia="fi-FI"/>
        </w:rPr>
        <w:t xml:space="preserve">  Viittaus ulkoiseen asiakirjaan. Tätä rakennetta käytetään, mikäli mittauksen tiedot eivät ole samassa asiakirjassa. Tehdyn mittauksen tiedot löytyvät tarvittaessa asiakirjatiedon ja </w:t>
      </w:r>
      <w:r w:rsidR="00D52B4A">
        <w:rPr>
          <w:rFonts w:ascii="Arial" w:hAnsi="Arial" w:cs="Arial"/>
          <w:color w:val="474747"/>
          <w:sz w:val="20"/>
          <w:lang w:eastAsia="fi-FI"/>
        </w:rPr>
        <w:t xml:space="preserve">tehdyn </w:t>
      </w:r>
      <w:r w:rsidRPr="00626889">
        <w:rPr>
          <w:rFonts w:ascii="Arial" w:hAnsi="Arial" w:cs="Arial"/>
          <w:color w:val="474747"/>
          <w:sz w:val="20"/>
          <w:lang w:eastAsia="fi-FI"/>
        </w:rPr>
        <w:t xml:space="preserve">mittauksen </w:t>
      </w:r>
      <w:r w:rsidR="00D52B4A">
        <w:rPr>
          <w:rFonts w:ascii="Arial" w:hAnsi="Arial" w:cs="Arial"/>
          <w:color w:val="474747"/>
          <w:sz w:val="20"/>
          <w:lang w:eastAsia="fi-FI"/>
        </w:rPr>
        <w:t>tunnisteen</w:t>
      </w:r>
      <w:r w:rsidRPr="00626889">
        <w:rPr>
          <w:rFonts w:ascii="Arial" w:hAnsi="Arial" w:cs="Arial"/>
          <w:color w:val="474747"/>
          <w:sz w:val="20"/>
          <w:lang w:eastAsia="fi-FI"/>
        </w:rPr>
        <w:t xml:space="preserve"> perusteella. </w:t>
      </w:r>
      <w:r w:rsidRPr="00626889">
        <w:rPr>
          <w:rFonts w:ascii="Arial" w:hAnsi="Arial" w:cs="Arial"/>
          <w:color w:val="0000FF"/>
          <w:sz w:val="20"/>
          <w:lang w:eastAsia="fi-FI"/>
        </w:rPr>
        <w:t>--&gt;</w:t>
      </w:r>
    </w:p>
    <w:p w14:paraId="4AF89750" w14:textId="77777777" w:rsidR="00626889" w:rsidRPr="00626889" w:rsidRDefault="00626889" w:rsidP="00626889">
      <w:pPr>
        <w:autoSpaceDE w:val="0"/>
        <w:autoSpaceDN w:val="0"/>
        <w:adjustRightInd w:val="0"/>
        <w:spacing w:before="0"/>
        <w:ind w:left="1418"/>
        <w:rPr>
          <w:rFonts w:ascii="Arial" w:hAnsi="Arial" w:cs="Arial"/>
          <w:color w:val="0000FF"/>
          <w:sz w:val="20"/>
          <w:lang w:val="en-US" w:eastAsia="fi-FI"/>
        </w:rPr>
      </w:pPr>
      <w:r w:rsidRPr="00626889">
        <w:rPr>
          <w:rFonts w:ascii="Arial" w:hAnsi="Arial" w:cs="Arial"/>
          <w:color w:val="0000FF"/>
          <w:sz w:val="20"/>
          <w:lang w:val="en-US" w:eastAsia="fi-FI"/>
        </w:rPr>
        <w:t>&lt;</w:t>
      </w:r>
      <w:r w:rsidRPr="00626889">
        <w:rPr>
          <w:rFonts w:ascii="Arial" w:hAnsi="Arial" w:cs="Arial"/>
          <w:color w:val="800000"/>
          <w:sz w:val="20"/>
          <w:lang w:val="en-US" w:eastAsia="fi-FI"/>
        </w:rPr>
        <w:t>reference</w:t>
      </w:r>
      <w:r w:rsidRPr="00626889">
        <w:rPr>
          <w:rFonts w:ascii="Arial" w:hAnsi="Arial" w:cs="Arial"/>
          <w:i/>
          <w:iCs/>
          <w:color w:val="008080"/>
          <w:sz w:val="20"/>
          <w:lang w:val="en-US" w:eastAsia="fi-FI"/>
        </w:rPr>
        <w:t xml:space="preserve"> </w:t>
      </w:r>
      <w:proofErr w:type="spellStart"/>
      <w:r w:rsidRPr="00626889">
        <w:rPr>
          <w:rFonts w:ascii="Arial" w:hAnsi="Arial" w:cs="Arial"/>
          <w:color w:val="FF0000"/>
          <w:sz w:val="20"/>
          <w:lang w:val="en-US" w:eastAsia="fi-FI"/>
        </w:rPr>
        <w:t>typeCode</w:t>
      </w:r>
      <w:proofErr w:type="spellEnd"/>
      <w:r w:rsidRPr="00626889">
        <w:rPr>
          <w:rFonts w:ascii="Arial" w:hAnsi="Arial" w:cs="Arial"/>
          <w:color w:val="0000FF"/>
          <w:sz w:val="20"/>
          <w:lang w:val="en-US" w:eastAsia="fi-FI"/>
        </w:rPr>
        <w:t>="</w:t>
      </w:r>
      <w:r w:rsidRPr="00626889">
        <w:rPr>
          <w:rFonts w:ascii="Arial" w:hAnsi="Arial" w:cs="Arial"/>
          <w:color w:val="000000"/>
          <w:sz w:val="20"/>
          <w:lang w:val="en-US" w:eastAsia="fi-FI"/>
        </w:rPr>
        <w:t>SPRT</w:t>
      </w:r>
      <w:r w:rsidRPr="00626889">
        <w:rPr>
          <w:rFonts w:ascii="Arial" w:hAnsi="Arial" w:cs="Arial"/>
          <w:color w:val="0000FF"/>
          <w:sz w:val="20"/>
          <w:lang w:val="en-US" w:eastAsia="fi-FI"/>
        </w:rPr>
        <w:t>"&gt;</w:t>
      </w:r>
    </w:p>
    <w:p w14:paraId="3DD1AD55" w14:textId="77777777" w:rsidR="00626889" w:rsidRPr="00626889" w:rsidRDefault="00626889" w:rsidP="00626889">
      <w:pPr>
        <w:autoSpaceDE w:val="0"/>
        <w:autoSpaceDN w:val="0"/>
        <w:adjustRightInd w:val="0"/>
        <w:spacing w:before="0"/>
        <w:ind w:left="1418"/>
        <w:rPr>
          <w:rFonts w:ascii="Arial" w:hAnsi="Arial" w:cs="Arial"/>
          <w:color w:val="0000FF"/>
          <w:sz w:val="20"/>
          <w:lang w:val="en-US" w:eastAsia="fi-FI"/>
        </w:rPr>
      </w:pPr>
      <w:r w:rsidRPr="00626889">
        <w:rPr>
          <w:rFonts w:ascii="Arial" w:hAnsi="Arial" w:cs="Arial"/>
          <w:color w:val="000000"/>
          <w:sz w:val="20"/>
          <w:lang w:val="en-US" w:eastAsia="fi-FI"/>
        </w:rPr>
        <w:t xml:space="preserve">    </w:t>
      </w:r>
      <w:r w:rsidRPr="00626889">
        <w:rPr>
          <w:rFonts w:ascii="Arial" w:hAnsi="Arial" w:cs="Arial"/>
          <w:color w:val="0000FF"/>
          <w:sz w:val="20"/>
          <w:lang w:val="en-US" w:eastAsia="fi-FI"/>
        </w:rPr>
        <w:t>&lt;</w:t>
      </w:r>
      <w:proofErr w:type="spellStart"/>
      <w:r w:rsidRPr="00626889">
        <w:rPr>
          <w:rFonts w:ascii="Arial" w:hAnsi="Arial" w:cs="Arial"/>
          <w:color w:val="800000"/>
          <w:sz w:val="20"/>
          <w:lang w:val="en-US" w:eastAsia="fi-FI"/>
        </w:rPr>
        <w:t>externalDocument</w:t>
      </w:r>
      <w:proofErr w:type="spellEnd"/>
      <w:r w:rsidRPr="00626889">
        <w:rPr>
          <w:rFonts w:ascii="Arial" w:hAnsi="Arial" w:cs="Arial"/>
          <w:color w:val="0000FF"/>
          <w:sz w:val="20"/>
          <w:lang w:val="en-US" w:eastAsia="fi-FI"/>
        </w:rPr>
        <w:t>&gt;</w:t>
      </w:r>
    </w:p>
    <w:p w14:paraId="2FF3647B" w14:textId="77777777" w:rsidR="00626889" w:rsidRPr="00626889" w:rsidRDefault="00626889" w:rsidP="00626889">
      <w:pPr>
        <w:autoSpaceDE w:val="0"/>
        <w:autoSpaceDN w:val="0"/>
        <w:adjustRightInd w:val="0"/>
        <w:spacing w:before="0"/>
        <w:ind w:left="1418"/>
        <w:rPr>
          <w:rFonts w:ascii="Arial" w:hAnsi="Arial" w:cs="Arial"/>
          <w:color w:val="0000FF"/>
          <w:sz w:val="20"/>
          <w:lang w:val="en-US" w:eastAsia="fi-FI"/>
        </w:rPr>
      </w:pPr>
      <w:r w:rsidRPr="00626889">
        <w:rPr>
          <w:rFonts w:ascii="Arial" w:hAnsi="Arial" w:cs="Arial"/>
          <w:color w:val="000000"/>
          <w:sz w:val="20"/>
          <w:lang w:val="en-US" w:eastAsia="fi-FI"/>
        </w:rPr>
        <w:t xml:space="preserve">        </w:t>
      </w:r>
      <w:r w:rsidRPr="00626889">
        <w:rPr>
          <w:rFonts w:ascii="Arial" w:hAnsi="Arial" w:cs="Arial"/>
          <w:color w:val="0000FF"/>
          <w:sz w:val="20"/>
          <w:lang w:val="en-US" w:eastAsia="fi-FI"/>
        </w:rPr>
        <w:t>&lt;</w:t>
      </w:r>
      <w:proofErr w:type="spellStart"/>
      <w:r w:rsidRPr="00626889">
        <w:rPr>
          <w:rFonts w:ascii="Arial" w:hAnsi="Arial" w:cs="Arial"/>
          <w:color w:val="800000"/>
          <w:sz w:val="20"/>
          <w:lang w:val="en-US" w:eastAsia="fi-FI"/>
        </w:rPr>
        <w:t>templateId</w:t>
      </w:r>
      <w:proofErr w:type="spellEnd"/>
      <w:r w:rsidRPr="00626889">
        <w:rPr>
          <w:rFonts w:ascii="Arial" w:hAnsi="Arial" w:cs="Arial"/>
          <w:i/>
          <w:iCs/>
          <w:color w:val="008080"/>
          <w:sz w:val="20"/>
          <w:lang w:val="en-US" w:eastAsia="fi-FI"/>
        </w:rPr>
        <w:t xml:space="preserve"> </w:t>
      </w:r>
      <w:r w:rsidRPr="00626889">
        <w:rPr>
          <w:rFonts w:ascii="Arial" w:hAnsi="Arial" w:cs="Arial"/>
          <w:color w:val="FF0000"/>
          <w:sz w:val="20"/>
          <w:lang w:val="en-US" w:eastAsia="fi-FI"/>
        </w:rPr>
        <w:t>root</w:t>
      </w:r>
      <w:r w:rsidRPr="00626889">
        <w:rPr>
          <w:rFonts w:ascii="Arial" w:hAnsi="Arial" w:cs="Arial"/>
          <w:color w:val="0000FF"/>
          <w:sz w:val="20"/>
          <w:lang w:val="en-US" w:eastAsia="fi-FI"/>
        </w:rPr>
        <w:t>="</w:t>
      </w:r>
      <w:r w:rsidRPr="00626889">
        <w:rPr>
          <w:rFonts w:ascii="Arial" w:hAnsi="Arial" w:cs="Arial"/>
          <w:color w:val="000000"/>
          <w:sz w:val="20"/>
          <w:lang w:val="en-US" w:eastAsia="fi-FI"/>
        </w:rPr>
        <w:t>1.2.246.537.6.12.999.2003.20.1</w:t>
      </w:r>
      <w:r w:rsidRPr="00626889">
        <w:rPr>
          <w:rFonts w:ascii="Arial" w:hAnsi="Arial" w:cs="Arial"/>
          <w:color w:val="0000FF"/>
          <w:sz w:val="20"/>
          <w:lang w:val="en-US" w:eastAsia="fi-FI"/>
        </w:rPr>
        <w:t>"/&gt;</w:t>
      </w:r>
    </w:p>
    <w:p w14:paraId="27628AEB" w14:textId="77777777" w:rsidR="00626889" w:rsidRPr="00C67ADE" w:rsidRDefault="00626889" w:rsidP="00626889">
      <w:pPr>
        <w:autoSpaceDE w:val="0"/>
        <w:autoSpaceDN w:val="0"/>
        <w:adjustRightInd w:val="0"/>
        <w:spacing w:before="0"/>
        <w:ind w:left="1418"/>
        <w:rPr>
          <w:rFonts w:ascii="Arial" w:hAnsi="Arial" w:cs="Arial"/>
          <w:color w:val="0000FF"/>
          <w:sz w:val="20"/>
          <w:lang w:eastAsia="fi-FI"/>
        </w:rPr>
      </w:pPr>
      <w:r w:rsidRPr="00626889">
        <w:rPr>
          <w:rFonts w:ascii="Arial" w:hAnsi="Arial" w:cs="Arial"/>
          <w:color w:val="000000"/>
          <w:sz w:val="20"/>
          <w:lang w:val="en-US" w:eastAsia="fi-FI"/>
        </w:rPr>
        <w:t xml:space="preserve">        </w:t>
      </w:r>
      <w:proofErr w:type="gramStart"/>
      <w:r w:rsidRPr="00C67ADE">
        <w:rPr>
          <w:rFonts w:ascii="Arial" w:hAnsi="Arial" w:cs="Arial"/>
          <w:color w:val="0000FF"/>
          <w:sz w:val="20"/>
          <w:lang w:eastAsia="fi-FI"/>
        </w:rPr>
        <w:t>&lt;!--</w:t>
      </w:r>
      <w:proofErr w:type="gramEnd"/>
      <w:r w:rsidRPr="00C67ADE">
        <w:rPr>
          <w:rFonts w:ascii="Arial" w:hAnsi="Arial" w:cs="Arial"/>
          <w:color w:val="474747"/>
          <w:sz w:val="20"/>
          <w:lang w:eastAsia="fi-FI"/>
        </w:rPr>
        <w:t xml:space="preserve"> asiakirjan id </w:t>
      </w:r>
      <w:r w:rsidRPr="00C67ADE">
        <w:rPr>
          <w:rFonts w:ascii="Arial" w:hAnsi="Arial" w:cs="Arial"/>
          <w:color w:val="0000FF"/>
          <w:sz w:val="20"/>
          <w:lang w:eastAsia="fi-FI"/>
        </w:rPr>
        <w:t>--&gt;</w:t>
      </w:r>
    </w:p>
    <w:p w14:paraId="0A7810BF" w14:textId="77777777" w:rsidR="00626889" w:rsidRPr="009D5E09" w:rsidRDefault="00626889" w:rsidP="00626889">
      <w:pPr>
        <w:autoSpaceDE w:val="0"/>
        <w:autoSpaceDN w:val="0"/>
        <w:adjustRightInd w:val="0"/>
        <w:spacing w:before="0"/>
        <w:ind w:left="1418"/>
        <w:rPr>
          <w:rFonts w:ascii="Arial" w:hAnsi="Arial" w:cs="Arial"/>
          <w:color w:val="0000FF"/>
          <w:sz w:val="20"/>
          <w:lang w:eastAsia="fi-FI"/>
        </w:rPr>
      </w:pPr>
      <w:r w:rsidRPr="00C67ADE">
        <w:rPr>
          <w:rFonts w:ascii="Arial" w:hAnsi="Arial" w:cs="Arial"/>
          <w:color w:val="000000"/>
          <w:sz w:val="20"/>
          <w:lang w:eastAsia="fi-FI"/>
        </w:rPr>
        <w:t xml:space="preserve">        </w:t>
      </w:r>
      <w:r w:rsidRPr="009D5E09">
        <w:rPr>
          <w:rFonts w:ascii="Arial" w:hAnsi="Arial" w:cs="Arial"/>
          <w:color w:val="0000FF"/>
          <w:sz w:val="20"/>
          <w:lang w:eastAsia="fi-FI"/>
        </w:rPr>
        <w:t>&lt;</w:t>
      </w:r>
      <w:r w:rsidRPr="009D5E09">
        <w:rPr>
          <w:rFonts w:ascii="Arial" w:hAnsi="Arial" w:cs="Arial"/>
          <w:color w:val="800000"/>
          <w:sz w:val="20"/>
          <w:lang w:eastAsia="fi-FI"/>
        </w:rPr>
        <w:t>id</w:t>
      </w:r>
      <w:r w:rsidRPr="009D5E09">
        <w:rPr>
          <w:rFonts w:ascii="Arial" w:hAnsi="Arial" w:cs="Arial"/>
          <w:i/>
          <w:iCs/>
          <w:color w:val="008080"/>
          <w:sz w:val="20"/>
          <w:lang w:eastAsia="fi-FI"/>
        </w:rPr>
        <w:t xml:space="preserve"> </w:t>
      </w:r>
      <w:proofErr w:type="spellStart"/>
      <w:r w:rsidRPr="009D5E09">
        <w:rPr>
          <w:rFonts w:ascii="Arial" w:hAnsi="Arial" w:cs="Arial"/>
          <w:color w:val="FF0000"/>
          <w:sz w:val="20"/>
          <w:lang w:eastAsia="fi-FI"/>
        </w:rPr>
        <w:t>root</w:t>
      </w:r>
      <w:proofErr w:type="spellEnd"/>
      <w:r w:rsidRPr="009D5E09">
        <w:rPr>
          <w:rFonts w:ascii="Arial" w:hAnsi="Arial" w:cs="Arial"/>
          <w:color w:val="0000FF"/>
          <w:sz w:val="20"/>
          <w:lang w:eastAsia="fi-FI"/>
        </w:rPr>
        <w:t>="</w:t>
      </w:r>
      <w:r w:rsidRPr="009D5E09">
        <w:rPr>
          <w:rFonts w:ascii="Arial" w:hAnsi="Arial" w:cs="Arial"/>
          <w:color w:val="000000"/>
          <w:sz w:val="20"/>
          <w:lang w:eastAsia="fi-FI"/>
        </w:rPr>
        <w:t>1.2.246.10.34567890.11.2014.56</w:t>
      </w:r>
      <w:r w:rsidRPr="009D5E09">
        <w:rPr>
          <w:rFonts w:ascii="Arial" w:hAnsi="Arial" w:cs="Arial"/>
          <w:color w:val="0000FF"/>
          <w:sz w:val="20"/>
          <w:lang w:eastAsia="fi-FI"/>
        </w:rPr>
        <w:t>"/&gt;</w:t>
      </w:r>
    </w:p>
    <w:p w14:paraId="3B272BC8" w14:textId="77777777" w:rsidR="00626889" w:rsidRPr="009D5E09" w:rsidRDefault="00626889" w:rsidP="00626889">
      <w:pPr>
        <w:autoSpaceDE w:val="0"/>
        <w:autoSpaceDN w:val="0"/>
        <w:adjustRightInd w:val="0"/>
        <w:spacing w:before="0"/>
        <w:ind w:left="1418"/>
        <w:rPr>
          <w:rFonts w:ascii="Arial" w:hAnsi="Arial" w:cs="Arial"/>
          <w:color w:val="0000FF"/>
          <w:sz w:val="20"/>
          <w:lang w:eastAsia="fi-FI"/>
        </w:rPr>
      </w:pPr>
      <w:r w:rsidRPr="009D5E09">
        <w:rPr>
          <w:rFonts w:ascii="Arial" w:hAnsi="Arial" w:cs="Arial"/>
          <w:color w:val="000000"/>
          <w:sz w:val="20"/>
          <w:lang w:eastAsia="fi-FI"/>
        </w:rPr>
        <w:t xml:space="preserve">        </w:t>
      </w:r>
      <w:r w:rsidRPr="009D5E09">
        <w:rPr>
          <w:rFonts w:ascii="Arial" w:hAnsi="Arial" w:cs="Arial"/>
          <w:color w:val="0000FF"/>
          <w:sz w:val="20"/>
          <w:lang w:eastAsia="fi-FI"/>
        </w:rPr>
        <w:t>&lt;</w:t>
      </w:r>
      <w:proofErr w:type="spellStart"/>
      <w:r w:rsidRPr="009D5E09">
        <w:rPr>
          <w:rFonts w:ascii="Arial" w:hAnsi="Arial" w:cs="Arial"/>
          <w:color w:val="800000"/>
          <w:sz w:val="20"/>
          <w:lang w:eastAsia="fi-FI"/>
        </w:rPr>
        <w:t>setId</w:t>
      </w:r>
      <w:proofErr w:type="spellEnd"/>
      <w:r w:rsidRPr="009D5E09">
        <w:rPr>
          <w:rFonts w:ascii="Arial" w:hAnsi="Arial" w:cs="Arial"/>
          <w:i/>
          <w:iCs/>
          <w:color w:val="008080"/>
          <w:sz w:val="20"/>
          <w:lang w:eastAsia="fi-FI"/>
        </w:rPr>
        <w:t xml:space="preserve"> </w:t>
      </w:r>
      <w:proofErr w:type="spellStart"/>
      <w:r w:rsidRPr="009D5E09">
        <w:rPr>
          <w:rFonts w:ascii="Arial" w:hAnsi="Arial" w:cs="Arial"/>
          <w:color w:val="FF0000"/>
          <w:sz w:val="20"/>
          <w:lang w:eastAsia="fi-FI"/>
        </w:rPr>
        <w:t>root</w:t>
      </w:r>
      <w:proofErr w:type="spellEnd"/>
      <w:r w:rsidRPr="009D5E09">
        <w:rPr>
          <w:rFonts w:ascii="Arial" w:hAnsi="Arial" w:cs="Arial"/>
          <w:color w:val="0000FF"/>
          <w:sz w:val="20"/>
          <w:lang w:eastAsia="fi-FI"/>
        </w:rPr>
        <w:t>="</w:t>
      </w:r>
      <w:r w:rsidRPr="009D5E09">
        <w:rPr>
          <w:rFonts w:ascii="Arial" w:hAnsi="Arial" w:cs="Arial"/>
          <w:color w:val="000000"/>
          <w:sz w:val="20"/>
          <w:lang w:eastAsia="fi-FI"/>
        </w:rPr>
        <w:t>1.2.246.10.34567890.11.2014.56</w:t>
      </w:r>
      <w:r w:rsidRPr="009D5E09">
        <w:rPr>
          <w:rFonts w:ascii="Arial" w:hAnsi="Arial" w:cs="Arial"/>
          <w:color w:val="0000FF"/>
          <w:sz w:val="20"/>
          <w:lang w:eastAsia="fi-FI"/>
        </w:rPr>
        <w:t>"/&gt;</w:t>
      </w:r>
    </w:p>
    <w:p w14:paraId="68C75A91" w14:textId="77777777" w:rsidR="00626889" w:rsidRPr="00626889" w:rsidRDefault="00626889" w:rsidP="00626889">
      <w:pPr>
        <w:autoSpaceDE w:val="0"/>
        <w:autoSpaceDN w:val="0"/>
        <w:adjustRightInd w:val="0"/>
        <w:spacing w:before="0"/>
        <w:ind w:left="1418"/>
        <w:rPr>
          <w:rFonts w:ascii="Arial" w:hAnsi="Arial" w:cs="Arial"/>
          <w:color w:val="0000FF"/>
          <w:sz w:val="20"/>
          <w:lang w:val="en-US" w:eastAsia="fi-FI"/>
        </w:rPr>
      </w:pPr>
      <w:r w:rsidRPr="009D5E09">
        <w:rPr>
          <w:rFonts w:ascii="Arial" w:hAnsi="Arial" w:cs="Arial"/>
          <w:color w:val="000000"/>
          <w:sz w:val="20"/>
          <w:lang w:eastAsia="fi-FI"/>
        </w:rPr>
        <w:t xml:space="preserve">    </w:t>
      </w:r>
      <w:r w:rsidRPr="00626889">
        <w:rPr>
          <w:rFonts w:ascii="Arial" w:hAnsi="Arial" w:cs="Arial"/>
          <w:color w:val="0000FF"/>
          <w:sz w:val="20"/>
          <w:lang w:val="en-US" w:eastAsia="fi-FI"/>
        </w:rPr>
        <w:t>&lt;/</w:t>
      </w:r>
      <w:proofErr w:type="spellStart"/>
      <w:r w:rsidRPr="00626889">
        <w:rPr>
          <w:rFonts w:ascii="Arial" w:hAnsi="Arial" w:cs="Arial"/>
          <w:color w:val="800000"/>
          <w:sz w:val="20"/>
          <w:lang w:val="en-US" w:eastAsia="fi-FI"/>
        </w:rPr>
        <w:t>externalDocument</w:t>
      </w:r>
      <w:proofErr w:type="spellEnd"/>
      <w:r w:rsidRPr="00626889">
        <w:rPr>
          <w:rFonts w:ascii="Arial" w:hAnsi="Arial" w:cs="Arial"/>
          <w:color w:val="0000FF"/>
          <w:sz w:val="20"/>
          <w:lang w:val="en-US" w:eastAsia="fi-FI"/>
        </w:rPr>
        <w:t>&gt;</w:t>
      </w:r>
    </w:p>
    <w:p w14:paraId="42EA4E62" w14:textId="77777777" w:rsidR="00626889" w:rsidRPr="00626889" w:rsidRDefault="00626889" w:rsidP="00626889">
      <w:pPr>
        <w:autoSpaceDE w:val="0"/>
        <w:autoSpaceDN w:val="0"/>
        <w:adjustRightInd w:val="0"/>
        <w:spacing w:before="0"/>
        <w:ind w:left="1418"/>
        <w:rPr>
          <w:rFonts w:ascii="Arial" w:hAnsi="Arial" w:cs="Arial"/>
          <w:color w:val="0000FF"/>
          <w:sz w:val="20"/>
          <w:lang w:val="en-US" w:eastAsia="fi-FI"/>
        </w:rPr>
      </w:pPr>
      <w:r w:rsidRPr="00626889">
        <w:rPr>
          <w:rFonts w:ascii="Arial" w:hAnsi="Arial" w:cs="Arial"/>
          <w:color w:val="0000FF"/>
          <w:sz w:val="20"/>
          <w:lang w:val="en-US" w:eastAsia="fi-FI"/>
        </w:rPr>
        <w:t>&lt;/</w:t>
      </w:r>
      <w:r w:rsidRPr="00626889">
        <w:rPr>
          <w:rFonts w:ascii="Arial" w:hAnsi="Arial" w:cs="Arial"/>
          <w:color w:val="800000"/>
          <w:sz w:val="20"/>
          <w:lang w:val="en-US" w:eastAsia="fi-FI"/>
        </w:rPr>
        <w:t>reference</w:t>
      </w:r>
      <w:r w:rsidRPr="00626889">
        <w:rPr>
          <w:rFonts w:ascii="Arial" w:hAnsi="Arial" w:cs="Arial"/>
          <w:color w:val="0000FF"/>
          <w:sz w:val="20"/>
          <w:lang w:val="en-US" w:eastAsia="fi-FI"/>
        </w:rPr>
        <w:t>&gt;</w:t>
      </w:r>
    </w:p>
    <w:p w14:paraId="6F06A0F6" w14:textId="77777777" w:rsidR="00C35CE0" w:rsidRDefault="00C35CE0" w:rsidP="00386FFA">
      <w:pPr>
        <w:autoSpaceDE w:val="0"/>
        <w:autoSpaceDN w:val="0"/>
        <w:adjustRightInd w:val="0"/>
        <w:spacing w:before="0"/>
        <w:ind w:left="1418"/>
        <w:rPr>
          <w:rFonts w:ascii="Arial" w:hAnsi="Arial" w:cs="Arial"/>
          <w:color w:val="0000FF"/>
          <w:sz w:val="20"/>
          <w:lang w:val="en-US" w:eastAsia="fi-FI"/>
        </w:rPr>
      </w:pPr>
    </w:p>
    <w:p w14:paraId="37D7FC3D" w14:textId="2B67A75D" w:rsidR="00C35CE0" w:rsidRPr="00C35CE0" w:rsidRDefault="00C35CE0" w:rsidP="00AD18BF">
      <w:pPr>
        <w:pStyle w:val="Otsikko3"/>
        <w:rPr>
          <w:lang w:val="en-US" w:eastAsia="fi-FI"/>
        </w:rPr>
      </w:pPr>
      <w:bookmarkStart w:id="7791" w:name="_Toc73701760"/>
      <w:proofErr w:type="spellStart"/>
      <w:r w:rsidRPr="00C35CE0">
        <w:rPr>
          <w:lang w:val="en-US" w:eastAsia="fi-FI"/>
        </w:rPr>
        <w:t>Kasvukäyrät</w:t>
      </w:r>
      <w:bookmarkEnd w:id="7791"/>
      <w:proofErr w:type="spellEnd"/>
    </w:p>
    <w:p w14:paraId="45E07611" w14:textId="45808B93" w:rsidR="00D720AB" w:rsidRPr="00D720AB" w:rsidRDefault="00D720AB" w:rsidP="00D720AB">
      <w:pPr>
        <w:autoSpaceDE w:val="0"/>
        <w:autoSpaceDN w:val="0"/>
        <w:adjustRightInd w:val="0"/>
        <w:ind w:left="1418"/>
        <w:rPr>
          <w:szCs w:val="24"/>
          <w:lang w:eastAsia="fi-FI"/>
        </w:rPr>
      </w:pPr>
      <w:r w:rsidRPr="00D720AB">
        <w:rPr>
          <w:szCs w:val="24"/>
          <w:lang w:eastAsia="fi-FI"/>
        </w:rPr>
        <w:t xml:space="preserve">Kasvukäyrät ovat vain pituuden ja painon esittämismuotoja. Varsinaiset mittaukset talletetaan fysiologisten mittausten mukaisena rakenteisena tietona. Kasvukäyrien normaalikäyrät ovat kussakin tuotteessa tallessa joko graafisissa kuvissa tai ehkä nykyaikana matemaattisessa muodossa, jolloin mahdolliset poikkeamat voidaan automaattisesti todeta. Näyttömuotoista tulostetta varten joudutaan esim. </w:t>
      </w:r>
      <w:del w:id="7792" w:author="Kunnari Riitta" w:date="2024-08-20T14:36:00Z">
        <w:r w:rsidRPr="00D720AB" w:rsidDel="00126062">
          <w:rPr>
            <w:szCs w:val="24"/>
            <w:lang w:eastAsia="fi-FI"/>
          </w:rPr>
          <w:delText>Potilastiedon arkistosta</w:delText>
        </w:r>
      </w:del>
      <w:ins w:id="7793" w:author="Kunnari Riitta" w:date="2024-08-20T14:36:00Z">
        <w:r w:rsidR="00126062">
          <w:rPr>
            <w:szCs w:val="24"/>
            <w:lang w:eastAsia="fi-FI"/>
          </w:rPr>
          <w:t>Potilastietovarannosta</w:t>
        </w:r>
      </w:ins>
      <w:r w:rsidRPr="00D720AB">
        <w:rPr>
          <w:szCs w:val="24"/>
          <w:lang w:eastAsia="fi-FI"/>
        </w:rPr>
        <w:t xml:space="preserve"> poimimaan kaikki fysiologiset mittaukset ja niistä kasvukäyrän tarvitsemat merkinnät ja lopuksi prosessoimaan tarvittavat käyrät viitearvoineen.</w:t>
      </w:r>
    </w:p>
    <w:p w14:paraId="5F42CDC3" w14:textId="2BE613B5" w:rsidR="00D720AB" w:rsidRDefault="00D720AB" w:rsidP="00D720AB">
      <w:pPr>
        <w:autoSpaceDE w:val="0"/>
        <w:autoSpaceDN w:val="0"/>
        <w:adjustRightInd w:val="0"/>
        <w:ind w:left="1418"/>
        <w:rPr>
          <w:szCs w:val="24"/>
          <w:lang w:eastAsia="fi-FI"/>
        </w:rPr>
      </w:pPr>
      <w:r w:rsidRPr="00D720AB">
        <w:rPr>
          <w:szCs w:val="24"/>
          <w:lang w:eastAsia="fi-FI"/>
        </w:rPr>
        <w:t xml:space="preserve">Kasvukäyrätiedot voidaan kirjata ja näyttää potilastietojärjestelmissä omalla kirjausalustalla, mutta arkistoidaan </w:t>
      </w:r>
      <w:r>
        <w:rPr>
          <w:szCs w:val="24"/>
          <w:lang w:eastAsia="fi-FI"/>
        </w:rPr>
        <w:t>vain varsinaisten mittaustulosten osalta, käyriin liittyvät tiedot eivät ole arkistoitavia. K</w:t>
      </w:r>
      <w:r w:rsidRPr="00D720AB">
        <w:rPr>
          <w:szCs w:val="24"/>
          <w:lang w:eastAsia="fi-FI"/>
        </w:rPr>
        <w:t>irjausalusta voi olla paikallinen lisänäkymä tai otsikko.</w:t>
      </w:r>
    </w:p>
    <w:p w14:paraId="396B5433" w14:textId="77777777" w:rsidR="00DC4E70" w:rsidRDefault="00DC4E70" w:rsidP="00C35CE0">
      <w:pPr>
        <w:autoSpaceDE w:val="0"/>
        <w:autoSpaceDN w:val="0"/>
        <w:adjustRightInd w:val="0"/>
        <w:spacing w:before="0"/>
        <w:ind w:left="1418"/>
        <w:rPr>
          <w:szCs w:val="24"/>
          <w:lang w:eastAsia="fi-FI"/>
        </w:rPr>
      </w:pPr>
    </w:p>
    <w:p w14:paraId="5D907062" w14:textId="088F942E" w:rsidR="00DC4E70" w:rsidRPr="00864A7F" w:rsidRDefault="00DC4E70" w:rsidP="00DC4E70">
      <w:pPr>
        <w:pStyle w:val="Otsikko2"/>
        <w:ind w:left="0"/>
      </w:pPr>
      <w:bookmarkStart w:id="7794" w:name="_Ref41038494"/>
      <w:bookmarkStart w:id="7795" w:name="_Toc73701761"/>
      <w:r>
        <w:t>Rokotustiedot</w:t>
      </w:r>
      <w:bookmarkEnd w:id="7794"/>
      <w:bookmarkEnd w:id="7795"/>
    </w:p>
    <w:p w14:paraId="7E563ED4" w14:textId="77777777" w:rsidR="00DC4E70" w:rsidRDefault="00DC4E70" w:rsidP="00DC4E70">
      <w:pPr>
        <w:ind w:left="1418"/>
      </w:pPr>
      <w:r>
        <w:t xml:space="preserve">Rokotustiedot </w:t>
      </w:r>
      <w:proofErr w:type="gramStart"/>
      <w:r>
        <w:t>on</w:t>
      </w:r>
      <w:proofErr w:type="gramEnd"/>
      <w:r>
        <w:t xml:space="preserve"> rakenteinen tietokokonaisuus, joka voi esiintyä kertomuksen eri näkymillä.</w:t>
      </w:r>
    </w:p>
    <w:p w14:paraId="20F29503" w14:textId="154B452C" w:rsidR="00085336" w:rsidRPr="00085336" w:rsidRDefault="00085336" w:rsidP="00DC4E70">
      <w:pPr>
        <w:ind w:left="1418"/>
        <w:rPr>
          <w:b/>
        </w:rPr>
      </w:pPr>
      <w:bookmarkStart w:id="7796" w:name="_Toc371456388"/>
      <w:bookmarkStart w:id="7797" w:name="_Toc371456389"/>
      <w:bookmarkStart w:id="7798" w:name="_Toc371456405"/>
      <w:bookmarkEnd w:id="7796"/>
      <w:bookmarkEnd w:id="7797"/>
      <w:bookmarkEnd w:id="7798"/>
      <w:r w:rsidRPr="00085336">
        <w:rPr>
          <w:b/>
        </w:rPr>
        <w:t xml:space="preserve">Näkymä </w:t>
      </w:r>
    </w:p>
    <w:p w14:paraId="31A8AC50" w14:textId="77777777" w:rsidR="00DC4E70" w:rsidRDefault="00DC4E70" w:rsidP="00DC4E70">
      <w:pPr>
        <w:ind w:left="1418"/>
      </w:pPr>
      <w:r>
        <w:lastRenderedPageBreak/>
        <w:t>Rokotustietoja ei ole kertomuksen perusnäkymien rakenteisten osien mukaisesti sidottu mihinkään tiettyyn kertomuksen näkymään.</w:t>
      </w:r>
    </w:p>
    <w:p w14:paraId="7AEB7F05" w14:textId="77777777" w:rsidR="00DC4E70" w:rsidRDefault="00DC4E70" w:rsidP="00DC4E70">
      <w:pPr>
        <w:ind w:left="1418"/>
      </w:pPr>
      <w:r w:rsidRPr="00C579DE">
        <w:t>AR/YDIN - Näkymät 1.2.246.537.6.12.2002</w:t>
      </w:r>
      <w:r>
        <w:t xml:space="preserve"> koodistossa Rokotukset-näkymälle on varattu oma näkymätunnus 201. Tämä varautuma on tehty aikaa ennen rokotusten CDA-määrittelyjä; tiedustelujen perusteella tämän varauman mukaista erillistä rokotusnäkymätoteutusta rokotuksia varten ei ole toteutettu. Kyseistä näkymätunnusta voidaan kuitenkin tarvittaessa käyttää. </w:t>
      </w:r>
    </w:p>
    <w:p w14:paraId="4212B055" w14:textId="620397A6" w:rsidR="00085336" w:rsidRPr="00085336" w:rsidRDefault="00085336" w:rsidP="001413E2">
      <w:pPr>
        <w:ind w:left="1418"/>
        <w:rPr>
          <w:b/>
        </w:rPr>
      </w:pPr>
      <w:bookmarkStart w:id="7799" w:name="_Toc371456408"/>
      <w:bookmarkStart w:id="7800" w:name="_Toc371456409"/>
      <w:bookmarkStart w:id="7801" w:name="_Toc371456415"/>
      <w:bookmarkStart w:id="7802" w:name="_Toc371456416"/>
      <w:bookmarkStart w:id="7803" w:name="_Toc371456434"/>
      <w:bookmarkStart w:id="7804" w:name="_Toc371456435"/>
      <w:bookmarkStart w:id="7805" w:name="_Toc371456453"/>
      <w:bookmarkStart w:id="7806" w:name="_Toc371456454"/>
      <w:bookmarkStart w:id="7807" w:name="_Toc371456504"/>
      <w:bookmarkStart w:id="7808" w:name="_Toc371456505"/>
      <w:bookmarkEnd w:id="7799"/>
      <w:bookmarkEnd w:id="7800"/>
      <w:bookmarkEnd w:id="7801"/>
      <w:bookmarkEnd w:id="7802"/>
      <w:bookmarkEnd w:id="7803"/>
      <w:bookmarkEnd w:id="7804"/>
      <w:bookmarkEnd w:id="7805"/>
      <w:bookmarkEnd w:id="7806"/>
      <w:bookmarkEnd w:id="7807"/>
      <w:bookmarkEnd w:id="7808"/>
      <w:r w:rsidRPr="00085336">
        <w:rPr>
          <w:b/>
        </w:rPr>
        <w:t>Otsikko</w:t>
      </w:r>
    </w:p>
    <w:p w14:paraId="48064CDC" w14:textId="3BA28A48" w:rsidR="00DC4E70" w:rsidRDefault="00DC4E70" w:rsidP="001413E2">
      <w:pPr>
        <w:ind w:left="1418"/>
      </w:pPr>
      <w:r>
        <w:t xml:space="preserve">Rokotustietojen otsikoksi tulee </w:t>
      </w:r>
      <w:r w:rsidRPr="00117A52">
        <w:t xml:space="preserve">AR/YDIN </w:t>
      </w:r>
      <w:r>
        <w:t>–</w:t>
      </w:r>
      <w:r w:rsidRPr="00117A52">
        <w:t xml:space="preserve"> Otsikot</w:t>
      </w:r>
      <w:r>
        <w:t xml:space="preserve"> koodistosta koodi 68</w:t>
      </w:r>
      <w:r w:rsidRPr="007E0FA4">
        <w:t xml:space="preserve"> </w:t>
      </w:r>
      <w:r w:rsidR="001B1831">
        <w:t>Ennaltaehkäisy (p</w:t>
      </w:r>
      <w:r>
        <w:t>reventio</w:t>
      </w:r>
      <w:r w:rsidR="001B1831">
        <w:t>)</w:t>
      </w:r>
      <w: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9"/>
      </w:tblGrid>
      <w:tr w:rsidR="00DC4E70" w:rsidRPr="00F514F5" w14:paraId="52BD54E0" w14:textId="77777777" w:rsidTr="00605815">
        <w:tc>
          <w:tcPr>
            <w:tcW w:w="9639" w:type="dxa"/>
            <w:tcBorders>
              <w:top w:val="nil"/>
              <w:left w:val="nil"/>
              <w:bottom w:val="nil"/>
              <w:right w:val="nil"/>
            </w:tcBorders>
            <w:shd w:val="clear" w:color="auto" w:fill="auto"/>
          </w:tcPr>
          <w:p w14:paraId="2E9AC6BF" w14:textId="77777777" w:rsidR="00DC4E70" w:rsidRPr="00F514F5" w:rsidRDefault="00DC4E70" w:rsidP="00605815">
            <w:pPr>
              <w:autoSpaceDE w:val="0"/>
              <w:autoSpaceDN w:val="0"/>
              <w:adjustRightInd w:val="0"/>
              <w:ind w:left="1418"/>
              <w:rPr>
                <w:rFonts w:ascii="Arial" w:eastAsia="Calibri" w:hAnsi="Arial" w:cs="Arial"/>
                <w:color w:val="0000FF"/>
                <w:sz w:val="20"/>
                <w:szCs w:val="18"/>
                <w:lang w:val="en-US"/>
              </w:rPr>
            </w:pPr>
            <w:r w:rsidRPr="00F514F5">
              <w:rPr>
                <w:rFonts w:ascii="Arial" w:eastAsia="Calibri" w:hAnsi="Arial" w:cs="Arial"/>
                <w:color w:val="0000FF"/>
                <w:sz w:val="20"/>
                <w:szCs w:val="18"/>
                <w:lang w:val="en-US"/>
              </w:rPr>
              <w:t>&lt;</w:t>
            </w:r>
            <w:r w:rsidRPr="00F514F5">
              <w:rPr>
                <w:rFonts w:ascii="Arial" w:eastAsia="Calibri" w:hAnsi="Arial" w:cs="Arial"/>
                <w:color w:val="800000"/>
                <w:sz w:val="20"/>
                <w:szCs w:val="18"/>
                <w:lang w:val="en-US"/>
              </w:rPr>
              <w:t>component</w:t>
            </w:r>
            <w:r w:rsidRPr="00F514F5">
              <w:rPr>
                <w:rFonts w:ascii="Arial" w:eastAsia="Calibri" w:hAnsi="Arial" w:cs="Arial"/>
                <w:color w:val="0000FF"/>
                <w:sz w:val="20"/>
                <w:szCs w:val="18"/>
                <w:lang w:val="en-US"/>
              </w:rPr>
              <w:t>&gt;</w:t>
            </w:r>
          </w:p>
          <w:p w14:paraId="02C75AB7" w14:textId="556646B4" w:rsidR="00DC4E70" w:rsidRPr="00F514F5" w:rsidRDefault="00DC4E70" w:rsidP="00605815">
            <w:pPr>
              <w:autoSpaceDE w:val="0"/>
              <w:autoSpaceDN w:val="0"/>
              <w:adjustRightInd w:val="0"/>
              <w:spacing w:before="0"/>
              <w:ind w:left="1704"/>
              <w:rPr>
                <w:rFonts w:ascii="Arial" w:eastAsia="Calibri" w:hAnsi="Arial" w:cs="Arial"/>
                <w:color w:val="0000FF"/>
                <w:sz w:val="20"/>
                <w:szCs w:val="18"/>
                <w:lang w:val="en-US"/>
              </w:rPr>
            </w:pPr>
            <w:r w:rsidRPr="00F514F5">
              <w:rPr>
                <w:rFonts w:ascii="Arial" w:eastAsia="Calibri" w:hAnsi="Arial" w:cs="Arial"/>
                <w:color w:val="0000FF"/>
                <w:sz w:val="20"/>
                <w:szCs w:val="18"/>
                <w:lang w:val="en-US"/>
              </w:rPr>
              <w:t>&lt;</w:t>
            </w:r>
            <w:r w:rsidRPr="00F514F5">
              <w:rPr>
                <w:rFonts w:ascii="Arial" w:eastAsia="Calibri" w:hAnsi="Arial" w:cs="Arial"/>
                <w:color w:val="800000"/>
                <w:sz w:val="20"/>
                <w:szCs w:val="18"/>
                <w:lang w:val="en-US"/>
              </w:rPr>
              <w:t>section</w:t>
            </w:r>
            <w:r w:rsidRPr="00F514F5">
              <w:rPr>
                <w:rFonts w:ascii="Arial" w:eastAsia="Calibri" w:hAnsi="Arial" w:cs="Arial"/>
                <w:color w:val="0000FF"/>
                <w:sz w:val="20"/>
                <w:szCs w:val="18"/>
                <w:lang w:val="en-US"/>
              </w:rPr>
              <w:t>&gt;</w:t>
            </w:r>
          </w:p>
          <w:p w14:paraId="17610EF8" w14:textId="77777777" w:rsidR="00605815" w:rsidRDefault="00DC4E70" w:rsidP="00605815">
            <w:pPr>
              <w:autoSpaceDE w:val="0"/>
              <w:autoSpaceDN w:val="0"/>
              <w:adjustRightInd w:val="0"/>
              <w:spacing w:before="0"/>
              <w:ind w:left="1988"/>
              <w:rPr>
                <w:rFonts w:ascii="Arial" w:eastAsia="Calibri" w:hAnsi="Arial" w:cs="Arial"/>
                <w:i/>
                <w:iCs/>
                <w:color w:val="008080"/>
                <w:sz w:val="20"/>
                <w:szCs w:val="18"/>
                <w:lang w:val="en-US"/>
              </w:rPr>
            </w:pPr>
            <w:r w:rsidRPr="00F514F5">
              <w:rPr>
                <w:rFonts w:ascii="Arial" w:eastAsia="Calibri" w:hAnsi="Arial" w:cs="Arial"/>
                <w:color w:val="0000FF"/>
                <w:sz w:val="20"/>
                <w:szCs w:val="18"/>
                <w:lang w:val="en-US"/>
              </w:rPr>
              <w:t>&lt;</w:t>
            </w:r>
            <w:r w:rsidRPr="00F514F5">
              <w:rPr>
                <w:rFonts w:ascii="Arial" w:eastAsia="Calibri" w:hAnsi="Arial" w:cs="Arial"/>
                <w:color w:val="800000"/>
                <w:sz w:val="20"/>
                <w:szCs w:val="18"/>
                <w:lang w:val="en-US"/>
              </w:rPr>
              <w:t>code</w:t>
            </w:r>
            <w:r w:rsidRPr="00F514F5">
              <w:rPr>
                <w:rFonts w:ascii="Arial" w:eastAsia="Calibri" w:hAnsi="Arial" w:cs="Arial"/>
                <w:i/>
                <w:iCs/>
                <w:color w:val="008080"/>
                <w:sz w:val="20"/>
                <w:szCs w:val="18"/>
                <w:lang w:val="en-US"/>
              </w:rPr>
              <w:t xml:space="preserve"> </w:t>
            </w:r>
            <w:r w:rsidRPr="00F514F5">
              <w:rPr>
                <w:rFonts w:ascii="Arial" w:eastAsia="Calibri" w:hAnsi="Arial" w:cs="Arial"/>
                <w:color w:val="FF0000"/>
                <w:sz w:val="20"/>
                <w:szCs w:val="18"/>
                <w:lang w:val="en-US"/>
              </w:rPr>
              <w:t>code</w:t>
            </w:r>
            <w:r w:rsidRPr="00F514F5">
              <w:rPr>
                <w:rFonts w:ascii="Arial" w:eastAsia="Calibri" w:hAnsi="Arial" w:cs="Arial"/>
                <w:color w:val="0000FF"/>
                <w:sz w:val="20"/>
                <w:szCs w:val="18"/>
                <w:lang w:val="en-US"/>
              </w:rPr>
              <w:t>="</w:t>
            </w:r>
            <w:r w:rsidRPr="00F514F5">
              <w:rPr>
                <w:rFonts w:ascii="Arial" w:eastAsia="Calibri" w:hAnsi="Arial" w:cs="Arial"/>
                <w:color w:val="000000"/>
                <w:sz w:val="20"/>
                <w:szCs w:val="18"/>
                <w:lang w:val="en-US"/>
              </w:rPr>
              <w:t>68</w:t>
            </w:r>
            <w:r w:rsidRPr="00F514F5">
              <w:rPr>
                <w:rFonts w:ascii="Arial" w:eastAsia="Calibri" w:hAnsi="Arial" w:cs="Arial"/>
                <w:color w:val="0000FF"/>
                <w:sz w:val="20"/>
                <w:szCs w:val="18"/>
                <w:lang w:val="en-US"/>
              </w:rPr>
              <w:t>"</w:t>
            </w:r>
            <w:r w:rsidRPr="00F514F5">
              <w:rPr>
                <w:rFonts w:ascii="Arial" w:eastAsia="Calibri" w:hAnsi="Arial" w:cs="Arial"/>
                <w:i/>
                <w:iCs/>
                <w:color w:val="008080"/>
                <w:sz w:val="20"/>
                <w:szCs w:val="18"/>
                <w:lang w:val="en-US"/>
              </w:rPr>
              <w:t xml:space="preserve"> </w:t>
            </w:r>
            <w:proofErr w:type="spellStart"/>
            <w:r w:rsidRPr="00F514F5">
              <w:rPr>
                <w:rFonts w:ascii="Arial" w:eastAsia="Calibri" w:hAnsi="Arial" w:cs="Arial"/>
                <w:color w:val="FF0000"/>
                <w:sz w:val="20"/>
                <w:szCs w:val="18"/>
                <w:lang w:val="en-US"/>
              </w:rPr>
              <w:t>codeSystem</w:t>
            </w:r>
            <w:proofErr w:type="spellEnd"/>
            <w:r w:rsidRPr="00F514F5">
              <w:rPr>
                <w:rFonts w:ascii="Arial" w:eastAsia="Calibri" w:hAnsi="Arial" w:cs="Arial"/>
                <w:color w:val="0000FF"/>
                <w:sz w:val="20"/>
                <w:szCs w:val="18"/>
                <w:lang w:val="en-US"/>
              </w:rPr>
              <w:t>="</w:t>
            </w:r>
            <w:r w:rsidRPr="00F514F5">
              <w:rPr>
                <w:rFonts w:ascii="Arial" w:eastAsia="Calibri" w:hAnsi="Arial" w:cs="Arial"/>
                <w:color w:val="000000"/>
                <w:sz w:val="20"/>
                <w:szCs w:val="18"/>
                <w:lang w:val="en-US"/>
              </w:rPr>
              <w:t>1.2.246.537.6.14.2006</w:t>
            </w:r>
            <w:r w:rsidRPr="00F514F5">
              <w:rPr>
                <w:rFonts w:ascii="Arial" w:eastAsia="Calibri" w:hAnsi="Arial" w:cs="Arial"/>
                <w:color w:val="0000FF"/>
                <w:sz w:val="20"/>
                <w:szCs w:val="18"/>
                <w:lang w:val="en-US"/>
              </w:rPr>
              <w:t>"</w:t>
            </w:r>
            <w:r w:rsidRPr="00F514F5">
              <w:rPr>
                <w:rFonts w:ascii="Arial" w:eastAsia="Calibri" w:hAnsi="Arial" w:cs="Arial"/>
                <w:i/>
                <w:iCs/>
                <w:color w:val="008080"/>
                <w:sz w:val="20"/>
                <w:szCs w:val="18"/>
                <w:lang w:val="en-US"/>
              </w:rPr>
              <w:t xml:space="preserve"> </w:t>
            </w:r>
          </w:p>
          <w:p w14:paraId="34EFE357" w14:textId="3A2E7F55" w:rsidR="00DC4E70" w:rsidRPr="00F514F5" w:rsidRDefault="00DC4E70" w:rsidP="00605815">
            <w:pPr>
              <w:autoSpaceDE w:val="0"/>
              <w:autoSpaceDN w:val="0"/>
              <w:adjustRightInd w:val="0"/>
              <w:spacing w:before="0"/>
              <w:ind w:left="2272"/>
              <w:rPr>
                <w:rFonts w:ascii="Arial" w:eastAsia="Calibri" w:hAnsi="Arial" w:cs="Arial"/>
                <w:color w:val="0000FF"/>
                <w:sz w:val="20"/>
                <w:szCs w:val="18"/>
                <w:lang w:val="en-US"/>
              </w:rPr>
            </w:pPr>
            <w:proofErr w:type="spellStart"/>
            <w:r w:rsidRPr="00F514F5">
              <w:rPr>
                <w:rFonts w:ascii="Arial" w:eastAsia="Calibri" w:hAnsi="Arial" w:cs="Arial"/>
                <w:color w:val="FF0000"/>
                <w:sz w:val="20"/>
                <w:szCs w:val="18"/>
                <w:lang w:val="en-US"/>
              </w:rPr>
              <w:t>codeSystemName</w:t>
            </w:r>
            <w:proofErr w:type="spellEnd"/>
            <w:r w:rsidRPr="00F514F5">
              <w:rPr>
                <w:rFonts w:ascii="Arial" w:eastAsia="Calibri" w:hAnsi="Arial" w:cs="Arial"/>
                <w:color w:val="0000FF"/>
                <w:sz w:val="20"/>
                <w:szCs w:val="18"/>
                <w:lang w:val="en-US"/>
              </w:rPr>
              <w:t>="</w:t>
            </w:r>
            <w:r w:rsidRPr="00F514F5">
              <w:rPr>
                <w:rFonts w:ascii="Arial" w:eastAsia="Calibri" w:hAnsi="Arial" w:cs="Arial"/>
                <w:color w:val="000000"/>
                <w:sz w:val="20"/>
                <w:szCs w:val="18"/>
                <w:lang w:val="en-US"/>
              </w:rPr>
              <w:t xml:space="preserve">AR/YDIN </w:t>
            </w:r>
            <w:proofErr w:type="spellStart"/>
            <w:r w:rsidRPr="00F514F5">
              <w:rPr>
                <w:rFonts w:ascii="Arial" w:eastAsia="Calibri" w:hAnsi="Arial" w:cs="Arial"/>
                <w:color w:val="000000"/>
                <w:sz w:val="20"/>
                <w:szCs w:val="18"/>
                <w:lang w:val="en-US"/>
              </w:rPr>
              <w:t>Otsikot</w:t>
            </w:r>
            <w:proofErr w:type="spellEnd"/>
            <w:r w:rsidRPr="00F514F5">
              <w:rPr>
                <w:rFonts w:ascii="Arial" w:eastAsia="Calibri" w:hAnsi="Arial" w:cs="Arial"/>
                <w:color w:val="0000FF"/>
                <w:sz w:val="20"/>
                <w:szCs w:val="18"/>
                <w:lang w:val="en-US"/>
              </w:rPr>
              <w:t>"</w:t>
            </w:r>
            <w:r w:rsidRPr="00F514F5">
              <w:rPr>
                <w:rFonts w:ascii="Arial" w:eastAsia="Calibri" w:hAnsi="Arial" w:cs="Arial"/>
                <w:i/>
                <w:iCs/>
                <w:color w:val="008080"/>
                <w:sz w:val="20"/>
                <w:szCs w:val="18"/>
                <w:lang w:val="en-US"/>
              </w:rPr>
              <w:t xml:space="preserve"> </w:t>
            </w:r>
            <w:proofErr w:type="spellStart"/>
            <w:r w:rsidRPr="00F514F5">
              <w:rPr>
                <w:rFonts w:ascii="Arial" w:eastAsia="Calibri" w:hAnsi="Arial" w:cs="Arial"/>
                <w:color w:val="FF0000"/>
                <w:sz w:val="20"/>
                <w:szCs w:val="18"/>
                <w:lang w:val="en-US"/>
              </w:rPr>
              <w:t>displayName</w:t>
            </w:r>
            <w:proofErr w:type="spellEnd"/>
            <w:r w:rsidRPr="00F514F5">
              <w:rPr>
                <w:rFonts w:ascii="Arial" w:eastAsia="Calibri" w:hAnsi="Arial" w:cs="Arial"/>
                <w:color w:val="0000FF"/>
                <w:sz w:val="20"/>
                <w:szCs w:val="18"/>
                <w:lang w:val="en-US"/>
              </w:rPr>
              <w:t>="</w:t>
            </w:r>
            <w:proofErr w:type="spellStart"/>
            <w:r w:rsidR="001B1831">
              <w:rPr>
                <w:rFonts w:ascii="Arial" w:eastAsia="Calibri" w:hAnsi="Arial" w:cs="Arial"/>
                <w:color w:val="000000"/>
                <w:sz w:val="20"/>
                <w:szCs w:val="18"/>
                <w:lang w:val="en-US"/>
              </w:rPr>
              <w:t>Ennaltaehkäisy</w:t>
            </w:r>
            <w:proofErr w:type="spellEnd"/>
            <w:r w:rsidR="001B1831">
              <w:rPr>
                <w:rFonts w:ascii="Arial" w:eastAsia="Calibri" w:hAnsi="Arial" w:cs="Arial"/>
                <w:color w:val="000000"/>
                <w:sz w:val="20"/>
                <w:szCs w:val="18"/>
                <w:lang w:val="en-US"/>
              </w:rPr>
              <w:t xml:space="preserve"> (</w:t>
            </w:r>
            <w:proofErr w:type="spellStart"/>
            <w:r w:rsidR="001B1831">
              <w:rPr>
                <w:rFonts w:ascii="Arial" w:eastAsia="Calibri" w:hAnsi="Arial" w:cs="Arial"/>
                <w:color w:val="000000"/>
                <w:sz w:val="20"/>
                <w:szCs w:val="18"/>
                <w:lang w:val="en-US"/>
              </w:rPr>
              <w:t>preventio</w:t>
            </w:r>
            <w:proofErr w:type="spellEnd"/>
            <w:r w:rsidR="001B1831">
              <w:rPr>
                <w:rFonts w:ascii="Arial" w:eastAsia="Calibri" w:hAnsi="Arial" w:cs="Arial"/>
                <w:color w:val="000000"/>
                <w:sz w:val="20"/>
                <w:szCs w:val="18"/>
                <w:lang w:val="en-US"/>
              </w:rPr>
              <w:t>)</w:t>
            </w:r>
            <w:r w:rsidRPr="00F514F5">
              <w:rPr>
                <w:rFonts w:ascii="Arial" w:eastAsia="Calibri" w:hAnsi="Arial" w:cs="Arial"/>
                <w:color w:val="0000FF"/>
                <w:sz w:val="20"/>
                <w:szCs w:val="18"/>
                <w:lang w:val="en-US"/>
              </w:rPr>
              <w:t>"/&gt;</w:t>
            </w:r>
          </w:p>
          <w:p w14:paraId="71F157AC" w14:textId="24D7A93C" w:rsidR="00DC4E70" w:rsidRPr="00F514F5" w:rsidRDefault="00DC4E70" w:rsidP="00605815">
            <w:pPr>
              <w:autoSpaceDE w:val="0"/>
              <w:autoSpaceDN w:val="0"/>
              <w:adjustRightInd w:val="0"/>
              <w:spacing w:before="0"/>
              <w:ind w:left="1701"/>
              <w:rPr>
                <w:rFonts w:ascii="Arial" w:eastAsia="Calibri" w:hAnsi="Arial" w:cs="Arial"/>
                <w:color w:val="0000FF"/>
                <w:sz w:val="20"/>
                <w:szCs w:val="18"/>
                <w:lang w:val="en-US"/>
              </w:rPr>
            </w:pPr>
            <w:r w:rsidRPr="00F514F5">
              <w:rPr>
                <w:rFonts w:ascii="Arial" w:eastAsia="Calibri" w:hAnsi="Arial" w:cs="Arial"/>
                <w:color w:val="000000"/>
                <w:sz w:val="20"/>
                <w:szCs w:val="18"/>
                <w:lang w:val="en-US"/>
              </w:rPr>
              <w:tab/>
            </w:r>
            <w:r w:rsidRPr="00F514F5">
              <w:rPr>
                <w:rFonts w:ascii="Arial" w:eastAsia="Calibri" w:hAnsi="Arial" w:cs="Arial"/>
                <w:color w:val="000000"/>
                <w:sz w:val="20"/>
                <w:szCs w:val="18"/>
                <w:lang w:val="en-US"/>
              </w:rPr>
              <w:tab/>
            </w:r>
            <w:r w:rsidRPr="00F514F5">
              <w:rPr>
                <w:rFonts w:ascii="Arial" w:eastAsia="Calibri" w:hAnsi="Arial" w:cs="Arial"/>
                <w:color w:val="0000FF"/>
                <w:sz w:val="20"/>
                <w:szCs w:val="18"/>
                <w:lang w:val="en-US"/>
              </w:rPr>
              <w:t>&lt;</w:t>
            </w:r>
            <w:r w:rsidRPr="00F514F5">
              <w:rPr>
                <w:rFonts w:ascii="Arial" w:eastAsia="Calibri" w:hAnsi="Arial" w:cs="Arial"/>
                <w:color w:val="800000"/>
                <w:sz w:val="20"/>
                <w:szCs w:val="18"/>
                <w:lang w:val="en-US"/>
              </w:rPr>
              <w:t>title</w:t>
            </w:r>
            <w:r w:rsidRPr="00F514F5">
              <w:rPr>
                <w:rFonts w:ascii="Arial" w:eastAsia="Calibri" w:hAnsi="Arial" w:cs="Arial"/>
                <w:color w:val="0000FF"/>
                <w:sz w:val="20"/>
                <w:szCs w:val="18"/>
                <w:lang w:val="en-US"/>
              </w:rPr>
              <w:t>&gt;</w:t>
            </w:r>
            <w:proofErr w:type="spellStart"/>
            <w:r w:rsidR="001B1831">
              <w:rPr>
                <w:rFonts w:ascii="Arial" w:eastAsia="Calibri" w:hAnsi="Arial" w:cs="Arial"/>
                <w:color w:val="000000"/>
                <w:sz w:val="20"/>
                <w:szCs w:val="18"/>
                <w:lang w:val="en-US"/>
              </w:rPr>
              <w:t>Ennaltaehkäisy</w:t>
            </w:r>
            <w:proofErr w:type="spellEnd"/>
            <w:r w:rsidR="001B1831">
              <w:rPr>
                <w:rFonts w:ascii="Arial" w:eastAsia="Calibri" w:hAnsi="Arial" w:cs="Arial"/>
                <w:color w:val="000000"/>
                <w:sz w:val="20"/>
                <w:szCs w:val="18"/>
                <w:lang w:val="en-US"/>
              </w:rPr>
              <w:t xml:space="preserve"> (</w:t>
            </w:r>
            <w:proofErr w:type="spellStart"/>
            <w:r w:rsidR="001B1831">
              <w:rPr>
                <w:rFonts w:ascii="Arial" w:eastAsia="Calibri" w:hAnsi="Arial" w:cs="Arial"/>
                <w:color w:val="000000"/>
                <w:sz w:val="20"/>
                <w:szCs w:val="18"/>
                <w:lang w:val="en-US"/>
              </w:rPr>
              <w:t>p</w:t>
            </w:r>
            <w:r w:rsidRPr="00F514F5">
              <w:rPr>
                <w:rFonts w:ascii="Arial" w:eastAsia="Calibri" w:hAnsi="Arial" w:cs="Arial"/>
                <w:color w:val="000000"/>
                <w:sz w:val="20"/>
                <w:szCs w:val="18"/>
                <w:lang w:val="en-US"/>
              </w:rPr>
              <w:t>reventio</w:t>
            </w:r>
            <w:proofErr w:type="spellEnd"/>
            <w:r w:rsidR="001B1831">
              <w:rPr>
                <w:rFonts w:ascii="Arial" w:eastAsia="Calibri" w:hAnsi="Arial" w:cs="Arial"/>
                <w:color w:val="000000"/>
                <w:sz w:val="20"/>
                <w:szCs w:val="18"/>
                <w:lang w:val="en-US"/>
              </w:rPr>
              <w:t>)</w:t>
            </w:r>
            <w:r w:rsidRPr="00F514F5">
              <w:rPr>
                <w:rFonts w:ascii="Arial" w:eastAsia="Calibri" w:hAnsi="Arial" w:cs="Arial"/>
                <w:color w:val="0000FF"/>
                <w:sz w:val="20"/>
                <w:szCs w:val="18"/>
                <w:lang w:val="en-US"/>
              </w:rPr>
              <w:t>&lt;/</w:t>
            </w:r>
            <w:r w:rsidRPr="00F514F5">
              <w:rPr>
                <w:rFonts w:ascii="Arial" w:eastAsia="Calibri" w:hAnsi="Arial" w:cs="Arial"/>
                <w:color w:val="800000"/>
                <w:sz w:val="20"/>
                <w:szCs w:val="18"/>
                <w:lang w:val="en-US"/>
              </w:rPr>
              <w:t>title</w:t>
            </w:r>
            <w:r w:rsidRPr="00F514F5">
              <w:rPr>
                <w:rFonts w:ascii="Arial" w:eastAsia="Calibri" w:hAnsi="Arial" w:cs="Arial"/>
                <w:color w:val="0000FF"/>
                <w:sz w:val="20"/>
                <w:szCs w:val="18"/>
                <w:lang w:val="en-US"/>
              </w:rPr>
              <w:t>&gt;</w:t>
            </w:r>
          </w:p>
        </w:tc>
      </w:tr>
    </w:tbl>
    <w:p w14:paraId="46EC74C2" w14:textId="77777777" w:rsidR="00DC4E70" w:rsidRDefault="00DC4E70" w:rsidP="00DC4E70">
      <w:pPr>
        <w:ind w:left="1418"/>
      </w:pPr>
      <w:r w:rsidRPr="00CB70C7">
        <w:t xml:space="preserve">Preventio-otsikon alle voidaan kirjata vapaamuotoisena tekstinä potilaalle annettua ennaltaehkäisevän terveydenhuollon ohjeistusta sekä rakenteisesti potilaan rokotustiedot. </w:t>
      </w:r>
    </w:p>
    <w:p w14:paraId="14856B06" w14:textId="55CA6339" w:rsidR="00085336" w:rsidRPr="00085336" w:rsidRDefault="00085336" w:rsidP="00DC4E70">
      <w:pPr>
        <w:ind w:left="1418"/>
        <w:rPr>
          <w:b/>
        </w:rPr>
      </w:pPr>
      <w:r w:rsidRPr="00085336">
        <w:rPr>
          <w:b/>
        </w:rPr>
        <w:t>Rokotuksen tiedot näyttömuodossa</w:t>
      </w:r>
    </w:p>
    <w:p w14:paraId="43BDF3F1" w14:textId="1523C9D6" w:rsidR="00DC4E70" w:rsidRDefault="00DC4E70" w:rsidP="00DC4E70">
      <w:pPr>
        <w:ind w:left="1418"/>
      </w:pPr>
      <w:r>
        <w:t xml:space="preserve">Näyttömuodon toteutusohjeistus on </w:t>
      </w:r>
      <w:r w:rsidR="00124F10">
        <w:t xml:space="preserve">esitetty </w:t>
      </w:r>
      <w:r w:rsidR="00FB5BF0">
        <w:t xml:space="preserve">luvussa </w:t>
      </w:r>
      <w:r w:rsidR="00124F10">
        <w:t>2.</w:t>
      </w:r>
      <w:del w:id="7809" w:author="Eklund Marjut" w:date="2023-05-04T11:08:00Z">
        <w:r w:rsidR="00124F10" w:rsidDel="002B3B5A">
          <w:delText>8</w:delText>
        </w:r>
      </w:del>
      <w:ins w:id="7810" w:author="Eklund Marjut" w:date="2023-05-04T11:08:00Z">
        <w:r w:rsidR="002B3B5A">
          <w:t>9</w:t>
        </w:r>
      </w:ins>
      <w:r w:rsidR="00124F10">
        <w:t>.</w:t>
      </w:r>
      <w:r>
        <w:t xml:space="preserve"> Alla on esimerkki näyttömuotoon tuotavista rokotuksen tiedoista. Näyttömuotoon vietävät tiedot on </w:t>
      </w:r>
      <w:r w:rsidR="00124F10">
        <w:t xml:space="preserve">toteutettu </w:t>
      </w:r>
      <w:r>
        <w:t xml:space="preserve">alla </w:t>
      </w:r>
      <w:r w:rsidR="00124F10">
        <w:t xml:space="preserve">olevassa esimerkissä </w:t>
      </w:r>
      <w:proofErr w:type="spellStart"/>
      <w:r>
        <w:t>THL</w:t>
      </w:r>
      <w:r w:rsidR="00124F10">
        <w:t>:n</w:t>
      </w:r>
      <w:proofErr w:type="spellEnd"/>
      <w:r>
        <w:t xml:space="preserve"> valmisteleman tietosisältöjen arvonmäärityksen mukaisesti, mitkä rakenteisista tiedoista on vähintään </w:t>
      </w:r>
      <w:r w:rsidR="00124F10">
        <w:t xml:space="preserve">vietävä </w:t>
      </w:r>
      <w:r>
        <w:t>näyttömuotoon.</w:t>
      </w:r>
    </w:p>
    <w:p w14:paraId="3CA24299" w14:textId="5BF67824" w:rsidR="00DC4E70" w:rsidRDefault="00DC4E70" w:rsidP="00DC4E70">
      <w:pPr>
        <w:ind w:left="1418"/>
      </w:pPr>
      <w:r>
        <w:t xml:space="preserve">Näyttömuotoon kirjataan myös prevention osalta lääkärin antama terveyskasvatukseen liittyvä ohjeistus vapaamuotoisena tekstinä. </w:t>
      </w:r>
    </w:p>
    <w:p w14:paraId="7A6AEB18" w14:textId="77777777" w:rsidR="00823E20" w:rsidRDefault="00823E20" w:rsidP="00823E20">
      <w:pPr>
        <w:pStyle w:val="NormaaliP"/>
        <w:ind w:left="1418"/>
      </w:pPr>
    </w:p>
    <w:p w14:paraId="3F2E9DDD" w14:textId="5B8AA248" w:rsidR="00823E20" w:rsidRDefault="00823E20" w:rsidP="00823E20">
      <w:pPr>
        <w:pStyle w:val="NormaaliP"/>
        <w:ind w:left="1418"/>
      </w:pPr>
      <w:r>
        <w:t>Geneerinen esitystapa (kts. selitys luku 2.</w:t>
      </w:r>
      <w:del w:id="7811" w:author="Eklund Marjut" w:date="2023-05-04T11:08:00Z">
        <w:r w:rsidDel="002B3B5A">
          <w:delText>8</w:delText>
        </w:r>
      </w:del>
      <w:ins w:id="7812" w:author="Eklund Marjut" w:date="2023-05-04T11:08:00Z">
        <w:r w:rsidR="002B3B5A">
          <w:t>9</w:t>
        </w:r>
      </w:ins>
      <w:r>
        <w:t>.</w:t>
      </w:r>
      <w:del w:id="7813" w:author="Eklund Marjut" w:date="2023-05-04T11:08:00Z">
        <w:r w:rsidDel="002B3B5A">
          <w:delText>3</w:delText>
        </w:r>
      </w:del>
      <w:ins w:id="7814" w:author="Eklund Marjut" w:date="2023-05-04T11:08:00Z">
        <w:r w:rsidR="002B3B5A">
          <w:t>4</w:t>
        </w:r>
      </w:ins>
      <w:r>
        <w:t xml:space="preserve">): </w:t>
      </w:r>
    </w:p>
    <w:p w14:paraId="684A7BEA" w14:textId="77777777" w:rsidR="00823E20" w:rsidRDefault="00823E20" w:rsidP="00823E20">
      <w:pPr>
        <w:pStyle w:val="NormaaliP"/>
        <w:ind w:left="1418"/>
      </w:pPr>
    </w:p>
    <w:p w14:paraId="3F5CF64D" w14:textId="77777777" w:rsidR="00823E20" w:rsidRDefault="00823E20" w:rsidP="00823E20">
      <w:pPr>
        <w:pStyle w:val="NormaaliP"/>
        <w:ind w:left="1418"/>
      </w:pPr>
      <w:r>
        <w:t>”</w:t>
      </w:r>
      <w:r w:rsidRPr="00823E20">
        <w:rPr>
          <w:b/>
        </w:rPr>
        <w:t>Rokotus</w:t>
      </w:r>
      <w:r>
        <w:t xml:space="preserve">” </w:t>
      </w:r>
      <w:proofErr w:type="spellStart"/>
      <w:r>
        <w:t>CodeId</w:t>
      </w:r>
      <w:proofErr w:type="spellEnd"/>
      <w:r>
        <w:t xml:space="preserve"> 12: </w:t>
      </w:r>
      <w:proofErr w:type="spellStart"/>
      <w:r>
        <w:t>CodeId</w:t>
      </w:r>
      <w:proofErr w:type="spellEnd"/>
      <w:r>
        <w:t xml:space="preserve"> 21; </w:t>
      </w:r>
      <w:proofErr w:type="spellStart"/>
      <w:r>
        <w:t>CodeId</w:t>
      </w:r>
      <w:proofErr w:type="spellEnd"/>
      <w:r>
        <w:t xml:space="preserve"> 2; </w:t>
      </w:r>
      <w:proofErr w:type="spellStart"/>
      <w:r>
        <w:t>CodeId</w:t>
      </w:r>
      <w:proofErr w:type="spellEnd"/>
      <w:r>
        <w:t xml:space="preserve"> 6*; </w:t>
      </w:r>
      <w:proofErr w:type="spellStart"/>
      <w:r>
        <w:t>CodeId</w:t>
      </w:r>
      <w:proofErr w:type="spellEnd"/>
      <w:r>
        <w:t xml:space="preserve"> 7; </w:t>
      </w:r>
      <w:proofErr w:type="spellStart"/>
      <w:r>
        <w:t>CodeId</w:t>
      </w:r>
      <w:proofErr w:type="spellEnd"/>
      <w:r>
        <w:t xml:space="preserve"> 16</w:t>
      </w:r>
    </w:p>
    <w:p w14:paraId="76E125AF" w14:textId="6C61C8DA" w:rsidR="00823E20" w:rsidRDefault="00823E20" w:rsidP="00823E20">
      <w:pPr>
        <w:pStyle w:val="NormaaliP"/>
        <w:ind w:left="1988"/>
      </w:pPr>
      <w:r>
        <w:t>*myös tiedon otsikko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5264CC98" w14:textId="77777777" w:rsidTr="00F514F5">
        <w:tc>
          <w:tcPr>
            <w:tcW w:w="9628" w:type="dxa"/>
            <w:tcBorders>
              <w:top w:val="nil"/>
              <w:left w:val="nil"/>
              <w:bottom w:val="nil"/>
              <w:right w:val="nil"/>
            </w:tcBorders>
            <w:shd w:val="clear" w:color="auto" w:fill="auto"/>
          </w:tcPr>
          <w:p w14:paraId="02F064E1" w14:textId="77777777" w:rsidR="00720BB0" w:rsidRDefault="00720BB0" w:rsidP="00823E20">
            <w:pPr>
              <w:autoSpaceDE w:val="0"/>
              <w:autoSpaceDN w:val="0"/>
              <w:adjustRightInd w:val="0"/>
              <w:spacing w:before="0"/>
              <w:ind w:left="1420"/>
              <w:rPr>
                <w:rFonts w:ascii="Arial" w:hAnsi="Arial" w:cs="Arial"/>
                <w:color w:val="000000"/>
                <w:sz w:val="20"/>
                <w:lang w:val="en-US" w:eastAsia="fi-FI"/>
              </w:rPr>
            </w:pPr>
          </w:p>
          <w:p w14:paraId="4005C2B9" w14:textId="77777777" w:rsidR="00823E20" w:rsidRPr="00823E20" w:rsidRDefault="00823E20" w:rsidP="00823E20">
            <w:pPr>
              <w:autoSpaceDE w:val="0"/>
              <w:autoSpaceDN w:val="0"/>
              <w:adjustRightInd w:val="0"/>
              <w:spacing w:before="0"/>
              <w:ind w:left="1420"/>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text</w:t>
            </w:r>
            <w:r w:rsidRPr="00823E20">
              <w:rPr>
                <w:rFonts w:ascii="Arial" w:hAnsi="Arial" w:cs="Arial"/>
                <w:color w:val="0000FF"/>
                <w:sz w:val="20"/>
                <w:lang w:val="en-US" w:eastAsia="fi-FI"/>
              </w:rPr>
              <w:t>&gt;</w:t>
            </w:r>
          </w:p>
          <w:p w14:paraId="380C0A93" w14:textId="77777777" w:rsidR="00823E20" w:rsidRPr="00823E20" w:rsidRDefault="00823E20" w:rsidP="00823E20">
            <w:pPr>
              <w:autoSpaceDE w:val="0"/>
              <w:autoSpaceDN w:val="0"/>
              <w:adjustRightInd w:val="0"/>
              <w:spacing w:before="0"/>
              <w:ind w:left="1420"/>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paragraph</w:t>
            </w:r>
            <w:r w:rsidRPr="00823E20">
              <w:rPr>
                <w:rFonts w:ascii="Arial" w:hAnsi="Arial" w:cs="Arial"/>
                <w:i/>
                <w:iCs/>
                <w:color w:val="008080"/>
                <w:sz w:val="20"/>
                <w:lang w:val="en-US" w:eastAsia="fi-FI"/>
              </w:rPr>
              <w:t xml:space="preserve"> </w:t>
            </w:r>
            <w:r w:rsidRPr="00823E20">
              <w:rPr>
                <w:rFonts w:ascii="Arial" w:hAnsi="Arial" w:cs="Arial"/>
                <w:color w:val="FF0000"/>
                <w:sz w:val="20"/>
                <w:lang w:val="en-US" w:eastAsia="fi-FI"/>
              </w:rPr>
              <w:t>ID</w:t>
            </w:r>
            <w:r w:rsidRPr="00823E20">
              <w:rPr>
                <w:rFonts w:ascii="Arial" w:hAnsi="Arial" w:cs="Arial"/>
                <w:color w:val="0000FF"/>
                <w:sz w:val="20"/>
                <w:lang w:val="en-US" w:eastAsia="fi-FI"/>
              </w:rPr>
              <w:t>="</w:t>
            </w:r>
            <w:r w:rsidRPr="00823E20">
              <w:rPr>
                <w:rFonts w:ascii="Arial" w:hAnsi="Arial" w:cs="Arial"/>
                <w:color w:val="000000"/>
                <w:sz w:val="20"/>
                <w:lang w:val="en-US" w:eastAsia="fi-FI"/>
              </w:rPr>
              <w:t>OID1.2.246.10.1234567.14.2014.123.2.1</w:t>
            </w:r>
            <w:r w:rsidRPr="00823E20">
              <w:rPr>
                <w:rFonts w:ascii="Arial" w:hAnsi="Arial" w:cs="Arial"/>
                <w:color w:val="0000FF"/>
                <w:sz w:val="20"/>
                <w:lang w:val="en-US" w:eastAsia="fi-FI"/>
              </w:rPr>
              <w:t>"&gt;</w:t>
            </w:r>
          </w:p>
          <w:p w14:paraId="40FE7B4D" w14:textId="77777777" w:rsidR="00823E20" w:rsidRPr="00823E20" w:rsidRDefault="00823E20" w:rsidP="00823E20">
            <w:pPr>
              <w:autoSpaceDE w:val="0"/>
              <w:autoSpaceDN w:val="0"/>
              <w:adjustRightInd w:val="0"/>
              <w:spacing w:before="0"/>
              <w:ind w:left="1420"/>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i/>
                <w:iCs/>
                <w:color w:val="008080"/>
                <w:sz w:val="20"/>
                <w:lang w:val="en-US" w:eastAsia="fi-FI"/>
              </w:rPr>
              <w:t xml:space="preserve"> </w:t>
            </w:r>
            <w:proofErr w:type="spellStart"/>
            <w:r w:rsidRPr="00823E20">
              <w:rPr>
                <w:rFonts w:ascii="Arial" w:hAnsi="Arial" w:cs="Arial"/>
                <w:color w:val="FF0000"/>
                <w:sz w:val="20"/>
                <w:lang w:val="en-US" w:eastAsia="fi-FI"/>
              </w:rPr>
              <w:t>styleCode</w:t>
            </w:r>
            <w:proofErr w:type="spellEnd"/>
            <w:r w:rsidRPr="00823E20">
              <w:rPr>
                <w:rFonts w:ascii="Arial" w:hAnsi="Arial" w:cs="Arial"/>
                <w:color w:val="0000FF"/>
                <w:sz w:val="20"/>
                <w:lang w:val="en-US" w:eastAsia="fi-FI"/>
              </w:rPr>
              <w:t>="</w:t>
            </w:r>
            <w:r w:rsidRPr="00823E20">
              <w:rPr>
                <w:rFonts w:ascii="Arial" w:hAnsi="Arial" w:cs="Arial"/>
                <w:color w:val="000000"/>
                <w:sz w:val="20"/>
                <w:lang w:val="en-US" w:eastAsia="fi-FI"/>
              </w:rPr>
              <w:t>Bold</w:t>
            </w:r>
            <w:r w:rsidRPr="00823E20">
              <w:rPr>
                <w:rFonts w:ascii="Arial" w:hAnsi="Arial" w:cs="Arial"/>
                <w:color w:val="0000FF"/>
                <w:sz w:val="20"/>
                <w:lang w:val="en-US" w:eastAsia="fi-FI"/>
              </w:rPr>
              <w:t>"&gt;</w:t>
            </w:r>
            <w:proofErr w:type="spellStart"/>
            <w:r w:rsidRPr="00823E20">
              <w:rPr>
                <w:rFonts w:ascii="Arial" w:hAnsi="Arial" w:cs="Arial"/>
                <w:color w:val="000000"/>
                <w:sz w:val="20"/>
                <w:lang w:val="en-US" w:eastAsia="fi-FI"/>
              </w:rPr>
              <w:t>Rokotus</w:t>
            </w:r>
            <w:proofErr w:type="spellEnd"/>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7DCD00E6" w14:textId="77777777" w:rsidR="00823E20" w:rsidRPr="00823E20" w:rsidRDefault="00823E20" w:rsidP="00823E20">
            <w:pPr>
              <w:autoSpaceDE w:val="0"/>
              <w:autoSpaceDN w:val="0"/>
              <w:adjustRightInd w:val="0"/>
              <w:spacing w:before="0"/>
              <w:ind w:left="1420"/>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r w:rsidRPr="00823E20">
              <w:rPr>
                <w:rFonts w:ascii="Arial" w:hAnsi="Arial" w:cs="Arial"/>
                <w:color w:val="000000"/>
                <w:sz w:val="20"/>
                <w:lang w:val="en-US" w:eastAsia="fi-FI"/>
              </w:rPr>
              <w:t xml:space="preserve">30.06.2014: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3CA88625" w14:textId="77777777" w:rsidR="00823E20" w:rsidRPr="00823E20" w:rsidRDefault="00823E20" w:rsidP="00823E20">
            <w:pPr>
              <w:autoSpaceDE w:val="0"/>
              <w:autoSpaceDN w:val="0"/>
              <w:adjustRightInd w:val="0"/>
              <w:spacing w:before="0"/>
              <w:ind w:left="1420"/>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i/>
                <w:iCs/>
                <w:color w:val="008080"/>
                <w:sz w:val="20"/>
                <w:lang w:val="en-US" w:eastAsia="fi-FI"/>
              </w:rPr>
              <w:t xml:space="preserve"> </w:t>
            </w:r>
            <w:r w:rsidRPr="00823E20">
              <w:rPr>
                <w:rFonts w:ascii="Arial" w:hAnsi="Arial" w:cs="Arial"/>
                <w:color w:val="FF0000"/>
                <w:sz w:val="20"/>
                <w:lang w:val="en-US" w:eastAsia="fi-FI"/>
              </w:rPr>
              <w:t>ID</w:t>
            </w:r>
            <w:r w:rsidRPr="00823E20">
              <w:rPr>
                <w:rFonts w:ascii="Arial" w:hAnsi="Arial" w:cs="Arial"/>
                <w:color w:val="0000FF"/>
                <w:sz w:val="20"/>
                <w:lang w:val="en-US" w:eastAsia="fi-FI"/>
              </w:rPr>
              <w:t>="</w:t>
            </w:r>
            <w:r w:rsidRPr="00823E20">
              <w:rPr>
                <w:rFonts w:ascii="Arial" w:hAnsi="Arial" w:cs="Arial"/>
                <w:color w:val="000000"/>
                <w:sz w:val="20"/>
                <w:lang w:val="en-US" w:eastAsia="fi-FI"/>
              </w:rPr>
              <w:t>OID1.2.246.10.1234567.14.2014.123.2.3</w:t>
            </w:r>
            <w:r w:rsidRPr="00823E20">
              <w:rPr>
                <w:rFonts w:ascii="Arial" w:hAnsi="Arial" w:cs="Arial"/>
                <w:color w:val="0000FF"/>
                <w:sz w:val="20"/>
                <w:lang w:val="en-US" w:eastAsia="fi-FI"/>
              </w:rPr>
              <w:t>"&gt;</w:t>
            </w:r>
            <w:proofErr w:type="spellStart"/>
            <w:r w:rsidRPr="00823E20">
              <w:rPr>
                <w:rFonts w:ascii="Arial" w:hAnsi="Arial" w:cs="Arial"/>
                <w:color w:val="000000"/>
                <w:sz w:val="20"/>
                <w:lang w:val="en-US" w:eastAsia="fi-FI"/>
              </w:rPr>
              <w:t>Jäykkäkouristus</w:t>
            </w:r>
            <w:proofErr w:type="spellEnd"/>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282F0665" w14:textId="77777777" w:rsidR="00823E20" w:rsidRPr="00823E20" w:rsidRDefault="00823E20" w:rsidP="00823E20">
            <w:pPr>
              <w:autoSpaceDE w:val="0"/>
              <w:autoSpaceDN w:val="0"/>
              <w:adjustRightInd w:val="0"/>
              <w:spacing w:before="0"/>
              <w:ind w:left="1420"/>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i/>
                <w:iCs/>
                <w:color w:val="008080"/>
                <w:sz w:val="20"/>
                <w:lang w:val="en-US" w:eastAsia="fi-FI"/>
              </w:rPr>
              <w:t xml:space="preserve"> </w:t>
            </w:r>
            <w:r w:rsidRPr="00823E20">
              <w:rPr>
                <w:rFonts w:ascii="Arial" w:hAnsi="Arial" w:cs="Arial"/>
                <w:color w:val="FF0000"/>
                <w:sz w:val="20"/>
                <w:lang w:val="en-US" w:eastAsia="fi-FI"/>
              </w:rPr>
              <w:t>ID</w:t>
            </w:r>
            <w:r w:rsidRPr="00823E20">
              <w:rPr>
                <w:rFonts w:ascii="Arial" w:hAnsi="Arial" w:cs="Arial"/>
                <w:color w:val="0000FF"/>
                <w:sz w:val="20"/>
                <w:lang w:val="en-US" w:eastAsia="fi-FI"/>
              </w:rPr>
              <w:t>="</w:t>
            </w:r>
            <w:r w:rsidRPr="00823E20">
              <w:rPr>
                <w:rFonts w:ascii="Arial" w:hAnsi="Arial" w:cs="Arial"/>
                <w:color w:val="000000"/>
                <w:sz w:val="20"/>
                <w:lang w:val="en-US" w:eastAsia="fi-FI"/>
              </w:rPr>
              <w:t>OID1.2.246.10.1234567.14.2014.123.2.2</w:t>
            </w:r>
            <w:r w:rsidRPr="00823E20">
              <w:rPr>
                <w:rFonts w:ascii="Arial" w:hAnsi="Arial" w:cs="Arial"/>
                <w:color w:val="0000FF"/>
                <w:sz w:val="20"/>
                <w:lang w:val="en-US" w:eastAsia="fi-FI"/>
              </w:rPr>
              <w:t>"&gt;</w:t>
            </w:r>
            <w:proofErr w:type="spellStart"/>
            <w:r w:rsidRPr="00823E20">
              <w:rPr>
                <w:rFonts w:ascii="Arial" w:hAnsi="Arial" w:cs="Arial"/>
                <w:color w:val="000000"/>
                <w:sz w:val="20"/>
                <w:lang w:val="en-US" w:eastAsia="fi-FI"/>
              </w:rPr>
              <w:t>diTEBooster</w:t>
            </w:r>
            <w:proofErr w:type="spellEnd"/>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2F151913" w14:textId="77777777" w:rsidR="00823E20" w:rsidRPr="00823E20" w:rsidRDefault="00823E20" w:rsidP="00823E20">
            <w:pPr>
              <w:autoSpaceDE w:val="0"/>
              <w:autoSpaceDN w:val="0"/>
              <w:adjustRightInd w:val="0"/>
              <w:spacing w:before="0"/>
              <w:ind w:left="1420"/>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roofErr w:type="spellStart"/>
            <w:r w:rsidRPr="00823E20">
              <w:rPr>
                <w:rFonts w:ascii="Arial" w:hAnsi="Arial" w:cs="Arial"/>
                <w:color w:val="000000"/>
                <w:sz w:val="20"/>
                <w:lang w:val="en-US" w:eastAsia="fi-FI"/>
              </w:rPr>
              <w:t>Annos</w:t>
            </w:r>
            <w:proofErr w:type="spellEnd"/>
            <w:r w:rsidRPr="00823E20">
              <w:rPr>
                <w:rFonts w:ascii="Arial" w:hAnsi="Arial" w:cs="Arial"/>
                <w:color w:val="000000"/>
                <w:sz w:val="20"/>
                <w:lang w:val="en-US" w:eastAsia="fi-FI"/>
              </w:rPr>
              <w:t xml:space="preserve"> 1;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576FB336" w14:textId="77777777" w:rsidR="00823E20" w:rsidRPr="00823E20" w:rsidRDefault="00823E20" w:rsidP="00823E20">
            <w:pPr>
              <w:autoSpaceDE w:val="0"/>
              <w:autoSpaceDN w:val="0"/>
              <w:adjustRightInd w:val="0"/>
              <w:spacing w:before="0"/>
              <w:ind w:left="1420"/>
              <w:rPr>
                <w:rFonts w:ascii="Arial" w:hAnsi="Arial" w:cs="Arial"/>
                <w:color w:val="0000FF"/>
                <w:sz w:val="20"/>
                <w:lang w:val="en-US"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r w:rsidRPr="00823E20">
              <w:rPr>
                <w:rFonts w:ascii="Arial" w:hAnsi="Arial" w:cs="Arial"/>
                <w:color w:val="000000"/>
                <w:sz w:val="20"/>
                <w:lang w:val="en-US" w:eastAsia="fi-FI"/>
              </w:rPr>
              <w:t xml:space="preserve">0,5 ml; </w:t>
            </w:r>
            <w:r w:rsidRPr="00823E20">
              <w:rPr>
                <w:rFonts w:ascii="Arial" w:hAnsi="Arial" w:cs="Arial"/>
                <w:color w:val="0000FF"/>
                <w:sz w:val="20"/>
                <w:lang w:val="en-US" w:eastAsia="fi-FI"/>
              </w:rPr>
              <w:t>&lt;/</w:t>
            </w:r>
            <w:r w:rsidRPr="00823E20">
              <w:rPr>
                <w:rFonts w:ascii="Arial" w:hAnsi="Arial" w:cs="Arial"/>
                <w:color w:val="800000"/>
                <w:sz w:val="20"/>
                <w:lang w:val="en-US" w:eastAsia="fi-FI"/>
              </w:rPr>
              <w:t>content</w:t>
            </w:r>
            <w:r w:rsidRPr="00823E20">
              <w:rPr>
                <w:rFonts w:ascii="Arial" w:hAnsi="Arial" w:cs="Arial"/>
                <w:color w:val="0000FF"/>
                <w:sz w:val="20"/>
                <w:lang w:val="en-US" w:eastAsia="fi-FI"/>
              </w:rPr>
              <w:t>&gt;</w:t>
            </w:r>
          </w:p>
          <w:p w14:paraId="733AF921" w14:textId="77777777" w:rsidR="00823E20" w:rsidRPr="00823E20" w:rsidRDefault="00823E20" w:rsidP="00720BB0">
            <w:pPr>
              <w:autoSpaceDE w:val="0"/>
              <w:autoSpaceDN w:val="0"/>
              <w:adjustRightInd w:val="0"/>
              <w:spacing w:before="0"/>
              <w:ind w:left="1988" w:hanging="568"/>
              <w:rPr>
                <w:rFonts w:ascii="Arial" w:hAnsi="Arial" w:cs="Arial"/>
                <w:color w:val="0000FF"/>
                <w:sz w:val="20"/>
                <w:lang w:eastAsia="fi-FI"/>
              </w:rPr>
            </w:pPr>
            <w:r w:rsidRPr="00823E20">
              <w:rPr>
                <w:rFonts w:ascii="Arial" w:hAnsi="Arial" w:cs="Arial"/>
                <w:color w:val="000000"/>
                <w:sz w:val="20"/>
                <w:lang w:val="en-US" w:eastAsia="fi-FI"/>
              </w:rPr>
              <w:t xml:space="preserve">      </w:t>
            </w:r>
            <w:r w:rsidRPr="00823E20">
              <w:rPr>
                <w:rFonts w:ascii="Arial" w:hAnsi="Arial" w:cs="Arial"/>
                <w:color w:val="0000FF"/>
                <w:sz w:val="20"/>
                <w:lang w:eastAsia="fi-FI"/>
              </w:rPr>
              <w:t>&lt;</w:t>
            </w:r>
            <w:proofErr w:type="spellStart"/>
            <w:r w:rsidRPr="00823E20">
              <w:rPr>
                <w:rFonts w:ascii="Arial" w:hAnsi="Arial" w:cs="Arial"/>
                <w:color w:val="800000"/>
                <w:sz w:val="20"/>
                <w:lang w:eastAsia="fi-FI"/>
              </w:rPr>
              <w:t>content</w:t>
            </w:r>
            <w:proofErr w:type="spellEnd"/>
            <w:r w:rsidRPr="00823E20">
              <w:rPr>
                <w:rFonts w:ascii="Arial" w:hAnsi="Arial" w:cs="Arial"/>
                <w:i/>
                <w:iCs/>
                <w:color w:val="008080"/>
                <w:sz w:val="20"/>
                <w:lang w:eastAsia="fi-FI"/>
              </w:rPr>
              <w:t xml:space="preserve"> </w:t>
            </w:r>
            <w:r w:rsidRPr="00823E20">
              <w:rPr>
                <w:rFonts w:ascii="Arial" w:hAnsi="Arial" w:cs="Arial"/>
                <w:color w:val="FF0000"/>
                <w:sz w:val="20"/>
                <w:lang w:eastAsia="fi-FI"/>
              </w:rPr>
              <w:t>ID</w:t>
            </w:r>
            <w:r w:rsidRPr="00823E20">
              <w:rPr>
                <w:rFonts w:ascii="Arial" w:hAnsi="Arial" w:cs="Arial"/>
                <w:color w:val="0000FF"/>
                <w:sz w:val="20"/>
                <w:lang w:eastAsia="fi-FI"/>
              </w:rPr>
              <w:t>="</w:t>
            </w:r>
            <w:r w:rsidRPr="00823E20">
              <w:rPr>
                <w:rFonts w:ascii="Arial" w:hAnsi="Arial" w:cs="Arial"/>
                <w:color w:val="000000"/>
                <w:sz w:val="20"/>
                <w:lang w:eastAsia="fi-FI"/>
              </w:rPr>
              <w:t>OID1.2.246.10.1234567.14.2014.123.2.6</w:t>
            </w:r>
            <w:r w:rsidRPr="00823E20">
              <w:rPr>
                <w:rFonts w:ascii="Arial" w:hAnsi="Arial" w:cs="Arial"/>
                <w:color w:val="0000FF"/>
                <w:sz w:val="20"/>
                <w:lang w:eastAsia="fi-FI"/>
              </w:rPr>
              <w:t>"</w:t>
            </w:r>
            <w:r w:rsidRPr="00823E20">
              <w:rPr>
                <w:rFonts w:ascii="Arial" w:hAnsi="Arial" w:cs="Arial"/>
                <w:i/>
                <w:iCs/>
                <w:color w:val="008080"/>
                <w:sz w:val="20"/>
                <w:lang w:eastAsia="fi-FI"/>
              </w:rPr>
              <w:t xml:space="preserve"> </w:t>
            </w:r>
            <w:proofErr w:type="spellStart"/>
            <w:r w:rsidRPr="00823E20">
              <w:rPr>
                <w:rFonts w:ascii="Arial" w:hAnsi="Arial" w:cs="Arial"/>
                <w:color w:val="FF0000"/>
                <w:sz w:val="20"/>
                <w:lang w:eastAsia="fi-FI"/>
              </w:rPr>
              <w:t>styleCode</w:t>
            </w:r>
            <w:proofErr w:type="spellEnd"/>
            <w:r w:rsidRPr="00823E20">
              <w:rPr>
                <w:rFonts w:ascii="Arial" w:hAnsi="Arial" w:cs="Arial"/>
                <w:color w:val="0000FF"/>
                <w:sz w:val="20"/>
                <w:lang w:eastAsia="fi-FI"/>
              </w:rPr>
              <w:t>="</w:t>
            </w:r>
            <w:proofErr w:type="spellStart"/>
            <w:r w:rsidRPr="00823E20">
              <w:rPr>
                <w:rFonts w:ascii="Arial" w:hAnsi="Arial" w:cs="Arial"/>
                <w:color w:val="000000"/>
                <w:sz w:val="20"/>
                <w:lang w:eastAsia="fi-FI"/>
              </w:rPr>
              <w:t>xUnstructured</w:t>
            </w:r>
            <w:proofErr w:type="spellEnd"/>
            <w:r w:rsidRPr="00823E20">
              <w:rPr>
                <w:rFonts w:ascii="Arial" w:hAnsi="Arial" w:cs="Arial"/>
                <w:color w:val="0000FF"/>
                <w:sz w:val="20"/>
                <w:lang w:eastAsia="fi-FI"/>
              </w:rPr>
              <w:t>"&gt;</w:t>
            </w:r>
            <w:r w:rsidRPr="00823E20">
              <w:rPr>
                <w:rFonts w:ascii="Arial" w:hAnsi="Arial" w:cs="Arial"/>
                <w:color w:val="000000"/>
                <w:sz w:val="20"/>
                <w:lang w:eastAsia="fi-FI"/>
              </w:rPr>
              <w:t>Tässä voi olla rokotuksen haittavaikutuksen vapaamuotoinen kuvaus tai rokotuksen kirjaamisessa tarvittava muu tieto</w:t>
            </w:r>
            <w:r w:rsidRPr="00823E20">
              <w:rPr>
                <w:rFonts w:ascii="Arial" w:hAnsi="Arial" w:cs="Arial"/>
                <w:color w:val="0000FF"/>
                <w:sz w:val="20"/>
                <w:lang w:eastAsia="fi-FI"/>
              </w:rPr>
              <w:t>&lt;/</w:t>
            </w:r>
            <w:proofErr w:type="spellStart"/>
            <w:r w:rsidRPr="00823E20">
              <w:rPr>
                <w:rFonts w:ascii="Arial" w:hAnsi="Arial" w:cs="Arial"/>
                <w:color w:val="800000"/>
                <w:sz w:val="20"/>
                <w:lang w:eastAsia="fi-FI"/>
              </w:rPr>
              <w:t>content</w:t>
            </w:r>
            <w:proofErr w:type="spellEnd"/>
            <w:r w:rsidRPr="00823E20">
              <w:rPr>
                <w:rFonts w:ascii="Arial" w:hAnsi="Arial" w:cs="Arial"/>
                <w:color w:val="0000FF"/>
                <w:sz w:val="20"/>
                <w:lang w:eastAsia="fi-FI"/>
              </w:rPr>
              <w:t>&gt;</w:t>
            </w:r>
          </w:p>
          <w:p w14:paraId="38745103" w14:textId="77777777" w:rsidR="00823E20" w:rsidRPr="00823E20" w:rsidRDefault="00823E20" w:rsidP="00823E20">
            <w:pPr>
              <w:autoSpaceDE w:val="0"/>
              <w:autoSpaceDN w:val="0"/>
              <w:adjustRightInd w:val="0"/>
              <w:spacing w:before="0"/>
              <w:ind w:left="1420"/>
              <w:rPr>
                <w:rFonts w:ascii="Arial" w:hAnsi="Arial" w:cs="Arial"/>
                <w:color w:val="0000FF"/>
                <w:sz w:val="20"/>
                <w:lang w:val="en-US" w:eastAsia="fi-FI"/>
              </w:rPr>
            </w:pPr>
            <w:r w:rsidRPr="00823E20">
              <w:rPr>
                <w:rFonts w:ascii="Arial" w:hAnsi="Arial" w:cs="Arial"/>
                <w:color w:val="000000"/>
                <w:sz w:val="20"/>
                <w:lang w:eastAsia="fi-FI"/>
              </w:rPr>
              <w:lastRenderedPageBreak/>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paragraph</w:t>
            </w:r>
            <w:r w:rsidRPr="00823E20">
              <w:rPr>
                <w:rFonts w:ascii="Arial" w:hAnsi="Arial" w:cs="Arial"/>
                <w:color w:val="0000FF"/>
                <w:sz w:val="20"/>
                <w:lang w:val="en-US" w:eastAsia="fi-FI"/>
              </w:rPr>
              <w:t>&gt;</w:t>
            </w:r>
          </w:p>
          <w:p w14:paraId="17271BDE" w14:textId="2FD3D1C3" w:rsidR="00DC4E70" w:rsidRPr="00F514F5" w:rsidRDefault="00823E20" w:rsidP="00662E5B">
            <w:pPr>
              <w:autoSpaceDE w:val="0"/>
              <w:autoSpaceDN w:val="0"/>
              <w:adjustRightInd w:val="0"/>
              <w:spacing w:before="0"/>
              <w:ind w:left="1420"/>
              <w:rPr>
                <w:rFonts w:ascii="Arial" w:hAnsi="Arial" w:cs="Arial"/>
                <w:color w:val="0000FF"/>
                <w:sz w:val="20"/>
                <w:szCs w:val="18"/>
                <w:lang w:val="en-US"/>
              </w:rPr>
            </w:pPr>
            <w:r w:rsidRPr="00823E20">
              <w:rPr>
                <w:rFonts w:ascii="Arial" w:hAnsi="Arial" w:cs="Arial"/>
                <w:color w:val="000000"/>
                <w:sz w:val="20"/>
                <w:lang w:val="en-US" w:eastAsia="fi-FI"/>
              </w:rPr>
              <w:t xml:space="preserve">  </w:t>
            </w:r>
            <w:r w:rsidRPr="00823E20">
              <w:rPr>
                <w:rFonts w:ascii="Arial" w:hAnsi="Arial" w:cs="Arial"/>
                <w:color w:val="0000FF"/>
                <w:sz w:val="20"/>
                <w:lang w:val="en-US" w:eastAsia="fi-FI"/>
              </w:rPr>
              <w:t>&lt;/</w:t>
            </w:r>
            <w:r w:rsidRPr="00823E20">
              <w:rPr>
                <w:rFonts w:ascii="Arial" w:hAnsi="Arial" w:cs="Arial"/>
                <w:color w:val="800000"/>
                <w:sz w:val="20"/>
                <w:lang w:val="en-US" w:eastAsia="fi-FI"/>
              </w:rPr>
              <w:t>text</w:t>
            </w:r>
            <w:r w:rsidRPr="00823E20">
              <w:rPr>
                <w:rFonts w:ascii="Arial" w:hAnsi="Arial" w:cs="Arial"/>
                <w:color w:val="0000FF"/>
                <w:sz w:val="20"/>
                <w:lang w:val="en-US" w:eastAsia="fi-FI"/>
              </w:rPr>
              <w:t>&gt;</w:t>
            </w:r>
          </w:p>
        </w:tc>
      </w:tr>
    </w:tbl>
    <w:p w14:paraId="0168DEA6" w14:textId="7EEE62E6" w:rsidR="00085336" w:rsidRPr="00085336" w:rsidRDefault="00085336" w:rsidP="00DC4E70">
      <w:pPr>
        <w:ind w:left="1418"/>
        <w:rPr>
          <w:b/>
        </w:rPr>
      </w:pPr>
      <w:bookmarkStart w:id="7815" w:name="_Toc410214338"/>
      <w:bookmarkStart w:id="7816" w:name="_Toc413413625"/>
      <w:bookmarkStart w:id="7817" w:name="_Toc410214390"/>
      <w:bookmarkStart w:id="7818" w:name="_Toc413413677"/>
      <w:bookmarkStart w:id="7819" w:name="_Toc371456514"/>
      <w:bookmarkStart w:id="7820" w:name="_Toc371456559"/>
      <w:bookmarkEnd w:id="7815"/>
      <w:bookmarkEnd w:id="7816"/>
      <w:bookmarkEnd w:id="7817"/>
      <w:bookmarkEnd w:id="7818"/>
      <w:bookmarkEnd w:id="7819"/>
      <w:bookmarkEnd w:id="7820"/>
      <w:proofErr w:type="spellStart"/>
      <w:r w:rsidRPr="00085336">
        <w:rPr>
          <w:b/>
        </w:rPr>
        <w:lastRenderedPageBreak/>
        <w:t>Entry</w:t>
      </w:r>
      <w:proofErr w:type="spellEnd"/>
      <w:r w:rsidRPr="00085336">
        <w:rPr>
          <w:b/>
        </w:rPr>
        <w:t xml:space="preserve"> - </w:t>
      </w:r>
      <w:r w:rsidR="00605815">
        <w:rPr>
          <w:b/>
        </w:rPr>
        <w:t>r</w:t>
      </w:r>
      <w:r w:rsidRPr="00085336">
        <w:rPr>
          <w:b/>
        </w:rPr>
        <w:t xml:space="preserve">okotuksen tiedot </w:t>
      </w:r>
      <w:proofErr w:type="spellStart"/>
      <w:r w:rsidRPr="00085336">
        <w:rPr>
          <w:b/>
        </w:rPr>
        <w:t>SubstanceAdministration</w:t>
      </w:r>
      <w:proofErr w:type="spellEnd"/>
    </w:p>
    <w:p w14:paraId="61CB872C" w14:textId="77777777" w:rsidR="00605815" w:rsidRDefault="00605815" w:rsidP="00605815">
      <w:pPr>
        <w:ind w:left="1418"/>
      </w:pPr>
      <w:r>
        <w:t xml:space="preserve">Rokotustapahtumaan liittyen jokaisesta rokotteesta kirjataan oma </w:t>
      </w:r>
      <w:proofErr w:type="spellStart"/>
      <w:r>
        <w:t>entry</w:t>
      </w:r>
      <w:proofErr w:type="spellEnd"/>
      <w:r>
        <w:t xml:space="preserve">. Rokotteen </w:t>
      </w:r>
      <w:proofErr w:type="spellStart"/>
      <w:r>
        <w:t>entryn</w:t>
      </w:r>
      <w:proofErr w:type="spellEnd"/>
      <w:r>
        <w:t xml:space="preserve"> rakenteen yleiskuva on seuraava, esityksessä on käytetty lyhenteitä:</w:t>
      </w:r>
    </w:p>
    <w:p w14:paraId="580D7BD9" w14:textId="77777777" w:rsidR="00605815" w:rsidRPr="005E47C8" w:rsidRDefault="00605815" w:rsidP="00605815">
      <w:pPr>
        <w:ind w:left="2127"/>
        <w:rPr>
          <w:sz w:val="22"/>
          <w:lang w:val="en-US"/>
        </w:rPr>
      </w:pPr>
      <w:r w:rsidRPr="005E47C8">
        <w:rPr>
          <w:sz w:val="22"/>
          <w:lang w:val="en-US"/>
        </w:rPr>
        <w:t>c</w:t>
      </w:r>
      <w:r w:rsidRPr="005E47C8">
        <w:rPr>
          <w:sz w:val="22"/>
          <w:lang w:val="en-US"/>
        </w:rPr>
        <w:tab/>
        <w:t>=</w:t>
      </w:r>
      <w:r w:rsidRPr="005E47C8">
        <w:rPr>
          <w:sz w:val="22"/>
          <w:lang w:val="en-US"/>
        </w:rPr>
        <w:tab/>
        <w:t>component</w:t>
      </w:r>
    </w:p>
    <w:p w14:paraId="18551E02" w14:textId="77777777" w:rsidR="00605815" w:rsidRPr="005E47C8" w:rsidRDefault="00605815" w:rsidP="00605815">
      <w:pPr>
        <w:spacing w:before="0"/>
        <w:ind w:left="2127"/>
        <w:rPr>
          <w:sz w:val="22"/>
          <w:lang w:val="en-US"/>
        </w:rPr>
      </w:pPr>
      <w:r w:rsidRPr="005E47C8">
        <w:rPr>
          <w:sz w:val="22"/>
          <w:lang w:val="en-US"/>
        </w:rPr>
        <w:t>s</w:t>
      </w:r>
      <w:r w:rsidRPr="005E47C8">
        <w:rPr>
          <w:sz w:val="22"/>
          <w:lang w:val="en-US"/>
        </w:rPr>
        <w:tab/>
        <w:t>=</w:t>
      </w:r>
      <w:r w:rsidRPr="005E47C8">
        <w:rPr>
          <w:sz w:val="22"/>
          <w:lang w:val="en-US"/>
        </w:rPr>
        <w:tab/>
        <w:t>section</w:t>
      </w:r>
    </w:p>
    <w:p w14:paraId="146CF4F7" w14:textId="77777777" w:rsidR="00605815" w:rsidRPr="005E47C8" w:rsidRDefault="00605815" w:rsidP="00605815">
      <w:pPr>
        <w:spacing w:before="0"/>
        <w:ind w:left="2127"/>
        <w:rPr>
          <w:sz w:val="22"/>
          <w:lang w:val="en-US"/>
        </w:rPr>
      </w:pPr>
      <w:r w:rsidRPr="005E47C8">
        <w:rPr>
          <w:sz w:val="22"/>
          <w:lang w:val="en-US"/>
        </w:rPr>
        <w:t>e</w:t>
      </w:r>
      <w:r w:rsidRPr="005E47C8">
        <w:rPr>
          <w:sz w:val="22"/>
          <w:lang w:val="en-US"/>
        </w:rPr>
        <w:tab/>
        <w:t>=</w:t>
      </w:r>
      <w:r w:rsidRPr="005E47C8">
        <w:rPr>
          <w:sz w:val="22"/>
          <w:lang w:val="en-US"/>
        </w:rPr>
        <w:tab/>
        <w:t>entry</w:t>
      </w:r>
    </w:p>
    <w:p w14:paraId="32FE7116" w14:textId="77777777" w:rsidR="00605815" w:rsidRPr="005E47C8" w:rsidRDefault="00605815" w:rsidP="00605815">
      <w:pPr>
        <w:spacing w:before="0"/>
        <w:ind w:left="2127"/>
        <w:rPr>
          <w:sz w:val="22"/>
          <w:lang w:val="en-US"/>
        </w:rPr>
      </w:pPr>
      <w:proofErr w:type="spellStart"/>
      <w:r w:rsidRPr="005E47C8">
        <w:rPr>
          <w:sz w:val="22"/>
          <w:lang w:val="en-US"/>
        </w:rPr>
        <w:t>eR</w:t>
      </w:r>
      <w:proofErr w:type="spellEnd"/>
      <w:r w:rsidRPr="005E47C8">
        <w:rPr>
          <w:sz w:val="22"/>
          <w:lang w:val="en-US"/>
        </w:rPr>
        <w:tab/>
        <w:t>=</w:t>
      </w:r>
      <w:r w:rsidRPr="005E47C8">
        <w:rPr>
          <w:sz w:val="22"/>
          <w:lang w:val="en-US"/>
        </w:rPr>
        <w:tab/>
      </w:r>
      <w:proofErr w:type="spellStart"/>
      <w:r w:rsidRPr="005E47C8">
        <w:rPr>
          <w:sz w:val="22"/>
          <w:lang w:val="en-US"/>
        </w:rPr>
        <w:t>entryRelationship</w:t>
      </w:r>
      <w:proofErr w:type="spellEnd"/>
    </w:p>
    <w:p w14:paraId="66452C29" w14:textId="77777777" w:rsidR="00605815" w:rsidRPr="00F63C7F" w:rsidRDefault="00605815" w:rsidP="00605815">
      <w:pPr>
        <w:spacing w:before="0"/>
        <w:ind w:left="2127"/>
        <w:rPr>
          <w:sz w:val="22"/>
          <w:lang w:val="en-US"/>
        </w:rPr>
      </w:pPr>
      <w:proofErr w:type="spellStart"/>
      <w:r w:rsidRPr="00F63C7F">
        <w:rPr>
          <w:sz w:val="22"/>
          <w:lang w:val="en-US"/>
        </w:rPr>
        <w:t>subsA</w:t>
      </w:r>
      <w:proofErr w:type="spellEnd"/>
      <w:r w:rsidRPr="00F63C7F">
        <w:rPr>
          <w:sz w:val="22"/>
          <w:lang w:val="en-US"/>
        </w:rPr>
        <w:tab/>
        <w:t>=</w:t>
      </w:r>
      <w:r w:rsidRPr="00F63C7F">
        <w:rPr>
          <w:sz w:val="22"/>
          <w:lang w:val="en-US"/>
        </w:rPr>
        <w:tab/>
      </w:r>
      <w:proofErr w:type="spellStart"/>
      <w:r w:rsidRPr="00F63C7F">
        <w:rPr>
          <w:sz w:val="22"/>
          <w:lang w:val="en-US"/>
        </w:rPr>
        <w:t>substanceAdministration</w:t>
      </w:r>
      <w:proofErr w:type="spellEnd"/>
    </w:p>
    <w:p w14:paraId="7820E6D7" w14:textId="719FF663" w:rsidR="00605815" w:rsidRPr="0068687D" w:rsidRDefault="00605815" w:rsidP="00FB5BF0">
      <w:pPr>
        <w:tabs>
          <w:tab w:val="left" w:pos="1418"/>
        </w:tabs>
        <w:ind w:left="4253" w:hanging="2835"/>
      </w:pPr>
      <w:proofErr w:type="spellStart"/>
      <w:proofErr w:type="gramStart"/>
      <w:r w:rsidRPr="0068687D">
        <w:t>e.templateId</w:t>
      </w:r>
      <w:proofErr w:type="spellEnd"/>
      <w:proofErr w:type="gramEnd"/>
      <w:r w:rsidRPr="0068687D">
        <w:tab/>
      </w:r>
      <w:r w:rsidRPr="0068687D">
        <w:tab/>
        <w:t xml:space="preserve">Määrittelyn version </w:t>
      </w:r>
      <w:proofErr w:type="spellStart"/>
      <w:r w:rsidRPr="0068687D">
        <w:t>oid</w:t>
      </w:r>
      <w:proofErr w:type="spellEnd"/>
      <w:r w:rsidRPr="0068687D">
        <w:t xml:space="preserve">, jonka mukaisesti </w:t>
      </w:r>
      <w:proofErr w:type="spellStart"/>
      <w:r w:rsidRPr="0068687D">
        <w:t>entry</w:t>
      </w:r>
      <w:proofErr w:type="spellEnd"/>
      <w:r w:rsidR="00FB5BF0" w:rsidRPr="0068687D">
        <w:t xml:space="preserve"> </w:t>
      </w:r>
      <w:r w:rsidRPr="0068687D">
        <w:t>toteutettu</w:t>
      </w:r>
    </w:p>
    <w:p w14:paraId="2144BFB7" w14:textId="20BC2AE1" w:rsidR="00605815" w:rsidRPr="0068687D" w:rsidRDefault="00605815" w:rsidP="00FB5BF0">
      <w:pPr>
        <w:tabs>
          <w:tab w:val="left" w:pos="1418"/>
        </w:tabs>
        <w:spacing w:before="0"/>
        <w:ind w:left="4253" w:hanging="2835"/>
      </w:pPr>
      <w:proofErr w:type="spellStart"/>
      <w:proofErr w:type="gramStart"/>
      <w:r w:rsidRPr="0068687D">
        <w:t>e.subsA.templateId</w:t>
      </w:r>
      <w:proofErr w:type="spellEnd"/>
      <w:proofErr w:type="gramEnd"/>
      <w:r w:rsidRPr="0068687D">
        <w:tab/>
      </w:r>
      <w:r w:rsidR="00CA57A4" w:rsidRPr="0068687D">
        <w:tab/>
      </w:r>
      <w:r w:rsidRPr="0068687D">
        <w:t>Rokotustietojen rakenteen tunnus</w:t>
      </w:r>
    </w:p>
    <w:p w14:paraId="657BA1D3" w14:textId="5519D710" w:rsidR="00605815" w:rsidRDefault="00605815" w:rsidP="00FB5BF0">
      <w:pPr>
        <w:tabs>
          <w:tab w:val="left" w:pos="1418"/>
        </w:tabs>
        <w:spacing w:before="0"/>
        <w:ind w:left="4253" w:hanging="2835"/>
      </w:pPr>
      <w:proofErr w:type="gramStart"/>
      <w:r>
        <w:t>e.subsA.id</w:t>
      </w:r>
      <w:proofErr w:type="gramEnd"/>
      <w:r w:rsidRPr="00017A09">
        <w:t xml:space="preserve"> </w:t>
      </w:r>
      <w:r w:rsidRPr="00017A09">
        <w:tab/>
      </w:r>
      <w:r w:rsidR="00CA57A4">
        <w:tab/>
      </w:r>
      <w:proofErr w:type="spellStart"/>
      <w:r w:rsidRPr="00017A09">
        <w:t>entryn</w:t>
      </w:r>
      <w:proofErr w:type="spellEnd"/>
      <w:r w:rsidRPr="00017A09">
        <w:t xml:space="preserve"> yksilöivä tunnus</w:t>
      </w:r>
    </w:p>
    <w:p w14:paraId="52FC0D65" w14:textId="0341F0FF" w:rsidR="00605815" w:rsidRDefault="00605815" w:rsidP="00FB5BF0">
      <w:pPr>
        <w:tabs>
          <w:tab w:val="left" w:pos="1418"/>
        </w:tabs>
        <w:spacing w:before="0"/>
        <w:ind w:left="4253" w:hanging="2835"/>
      </w:pPr>
      <w:proofErr w:type="spellStart"/>
      <w:proofErr w:type="gramStart"/>
      <w:r>
        <w:t>e.subsA.code</w:t>
      </w:r>
      <w:proofErr w:type="spellEnd"/>
      <w:proofErr w:type="gramEnd"/>
      <w:r>
        <w:t xml:space="preserve"> </w:t>
      </w:r>
      <w:r>
        <w:tab/>
      </w:r>
      <w:r w:rsidR="00CA57A4">
        <w:tab/>
      </w:r>
      <w:r>
        <w:t>rokotustietojen tietorakenteen tunnus</w:t>
      </w:r>
    </w:p>
    <w:p w14:paraId="2A9AAB31" w14:textId="57DFE09B" w:rsidR="00605815" w:rsidRDefault="00605815" w:rsidP="00FB5BF0">
      <w:pPr>
        <w:tabs>
          <w:tab w:val="left" w:pos="1418"/>
        </w:tabs>
        <w:spacing w:before="0"/>
        <w:ind w:left="4253" w:hanging="2835"/>
      </w:pPr>
      <w:proofErr w:type="spellStart"/>
      <w:proofErr w:type="gramStart"/>
      <w:r>
        <w:t>e.subsA.statuscode</w:t>
      </w:r>
      <w:proofErr w:type="spellEnd"/>
      <w:proofErr w:type="gramEnd"/>
      <w:r>
        <w:tab/>
      </w:r>
      <w:r w:rsidR="00CA57A4">
        <w:tab/>
      </w:r>
      <w:r>
        <w:t xml:space="preserve">rokotuksen tila </w:t>
      </w:r>
    </w:p>
    <w:p w14:paraId="0AA645EE" w14:textId="42B87D5D" w:rsidR="00605815" w:rsidRDefault="00605815" w:rsidP="00FB5BF0">
      <w:pPr>
        <w:tabs>
          <w:tab w:val="left" w:pos="1418"/>
        </w:tabs>
        <w:spacing w:before="0"/>
        <w:ind w:left="4253" w:hanging="2835"/>
      </w:pPr>
      <w:proofErr w:type="spellStart"/>
      <w:proofErr w:type="gramStart"/>
      <w:r>
        <w:t>e.subsA.effectiveTime</w:t>
      </w:r>
      <w:proofErr w:type="spellEnd"/>
      <w:proofErr w:type="gramEnd"/>
      <w:r>
        <w:tab/>
      </w:r>
      <w:r w:rsidR="00CA57A4">
        <w:tab/>
      </w:r>
      <w:r>
        <w:t>rokotuksen ajankohta</w:t>
      </w:r>
    </w:p>
    <w:p w14:paraId="27D567BF" w14:textId="3AAE3792" w:rsidR="00605815" w:rsidRDefault="00605815" w:rsidP="00FB5BF0">
      <w:pPr>
        <w:tabs>
          <w:tab w:val="left" w:pos="1418"/>
        </w:tabs>
        <w:spacing w:before="0"/>
        <w:ind w:left="4253" w:hanging="2835"/>
      </w:pPr>
      <w:proofErr w:type="spellStart"/>
      <w:proofErr w:type="gramStart"/>
      <w:r>
        <w:t>e.subsA.repeatNumber</w:t>
      </w:r>
      <w:proofErr w:type="spellEnd"/>
      <w:proofErr w:type="gramEnd"/>
      <w:r>
        <w:tab/>
      </w:r>
      <w:r w:rsidR="00CA57A4">
        <w:tab/>
      </w:r>
      <w:r>
        <w:t>annoksen järjestysluku</w:t>
      </w:r>
    </w:p>
    <w:p w14:paraId="40F9CB46" w14:textId="5781B948" w:rsidR="00605815" w:rsidRDefault="00605815" w:rsidP="00FB5BF0">
      <w:pPr>
        <w:tabs>
          <w:tab w:val="left" w:pos="1418"/>
        </w:tabs>
        <w:spacing w:before="0"/>
        <w:ind w:left="4253" w:hanging="2835"/>
      </w:pPr>
      <w:proofErr w:type="spellStart"/>
      <w:proofErr w:type="gramStart"/>
      <w:r>
        <w:t>e.subsA.routeCode</w:t>
      </w:r>
      <w:proofErr w:type="spellEnd"/>
      <w:proofErr w:type="gramEnd"/>
      <w:r>
        <w:tab/>
      </w:r>
      <w:r w:rsidR="00CA57A4">
        <w:tab/>
      </w:r>
      <w:r>
        <w:t>rokotustapa</w:t>
      </w:r>
    </w:p>
    <w:p w14:paraId="49F821CF" w14:textId="77777777" w:rsidR="00605815" w:rsidRDefault="00605815" w:rsidP="00FB5BF0">
      <w:pPr>
        <w:tabs>
          <w:tab w:val="left" w:pos="1418"/>
        </w:tabs>
        <w:spacing w:before="0"/>
        <w:ind w:left="4253" w:hanging="2835"/>
      </w:pPr>
      <w:proofErr w:type="spellStart"/>
      <w:proofErr w:type="gramStart"/>
      <w:r>
        <w:t>e.subsA.approachSiteCode</w:t>
      </w:r>
      <w:proofErr w:type="spellEnd"/>
      <w:proofErr w:type="gramEnd"/>
      <w:r>
        <w:tab/>
        <w:t>pistoskohta</w:t>
      </w:r>
    </w:p>
    <w:p w14:paraId="4F35D2D2" w14:textId="786189AC" w:rsidR="00605815" w:rsidRDefault="00605815" w:rsidP="00FB5BF0">
      <w:pPr>
        <w:tabs>
          <w:tab w:val="left" w:pos="1418"/>
        </w:tabs>
        <w:spacing w:before="0"/>
        <w:ind w:left="4253" w:hanging="2835"/>
      </w:pPr>
      <w:proofErr w:type="spellStart"/>
      <w:proofErr w:type="gramStart"/>
      <w:r>
        <w:t>e.subsA.doseQuantity</w:t>
      </w:r>
      <w:proofErr w:type="spellEnd"/>
      <w:proofErr w:type="gramEnd"/>
      <w:r>
        <w:tab/>
        <w:t>annosmäärä</w:t>
      </w:r>
    </w:p>
    <w:p w14:paraId="5EE5AD36" w14:textId="50EB92F4" w:rsidR="00605815" w:rsidRDefault="00605815" w:rsidP="00FB5BF0">
      <w:pPr>
        <w:tabs>
          <w:tab w:val="left" w:pos="1418"/>
        </w:tabs>
        <w:spacing w:before="0"/>
        <w:ind w:left="4253" w:hanging="2835"/>
      </w:pPr>
      <w:proofErr w:type="spellStart"/>
      <w:proofErr w:type="gramStart"/>
      <w:r>
        <w:t>e.subsA.consumable</w:t>
      </w:r>
      <w:proofErr w:type="spellEnd"/>
      <w:proofErr w:type="gramEnd"/>
      <w:r>
        <w:t>…</w:t>
      </w:r>
      <w:r>
        <w:tab/>
      </w:r>
      <w:r w:rsidR="00CA57A4">
        <w:tab/>
      </w:r>
      <w:r>
        <w:t>rokote ATC-luokituksen mukaisesti</w:t>
      </w:r>
    </w:p>
    <w:p w14:paraId="2C32D22D" w14:textId="35E44975" w:rsidR="00605815" w:rsidRDefault="00605815" w:rsidP="00FB5BF0">
      <w:pPr>
        <w:tabs>
          <w:tab w:val="left" w:pos="1418"/>
        </w:tabs>
        <w:spacing w:before="0"/>
        <w:ind w:left="4253" w:hanging="2835"/>
      </w:pPr>
      <w:proofErr w:type="spellStart"/>
      <w:proofErr w:type="gramStart"/>
      <w:r>
        <w:t>e.subsA.author</w:t>
      </w:r>
      <w:proofErr w:type="spellEnd"/>
      <w:proofErr w:type="gramEnd"/>
      <w:r>
        <w:tab/>
      </w:r>
      <w:r w:rsidR="00CA57A4">
        <w:tab/>
      </w:r>
      <w:r>
        <w:t xml:space="preserve">rokotuksen antaja </w:t>
      </w:r>
    </w:p>
    <w:p w14:paraId="34B5CEDB" w14:textId="2EEDB4A6" w:rsidR="00605815" w:rsidRDefault="00605815" w:rsidP="00FB5BF0">
      <w:pPr>
        <w:tabs>
          <w:tab w:val="left" w:pos="1418"/>
        </w:tabs>
        <w:spacing w:before="0"/>
        <w:ind w:left="4253" w:hanging="2835"/>
      </w:pPr>
      <w:proofErr w:type="spellStart"/>
      <w:proofErr w:type="gramStart"/>
      <w:r>
        <w:t>e.subsA.</w:t>
      </w:r>
      <w:r w:rsidRPr="00B37FAE">
        <w:t>informant</w:t>
      </w:r>
      <w:proofErr w:type="spellEnd"/>
      <w:proofErr w:type="gramEnd"/>
      <w:r>
        <w:tab/>
        <w:t>tiedon lähde</w:t>
      </w:r>
    </w:p>
    <w:p w14:paraId="3DCD7E7A" w14:textId="1BC17C41" w:rsidR="00605815" w:rsidRDefault="00605815" w:rsidP="00FB5BF0">
      <w:pPr>
        <w:tabs>
          <w:tab w:val="left" w:pos="1418"/>
        </w:tabs>
        <w:spacing w:before="0"/>
        <w:ind w:left="4253" w:hanging="2835"/>
      </w:pPr>
      <w:proofErr w:type="spellStart"/>
      <w:proofErr w:type="gramStart"/>
      <w:r w:rsidRPr="001B238A">
        <w:t>e.subsA.eR</w:t>
      </w:r>
      <w:proofErr w:type="gramEnd"/>
      <w:r w:rsidRPr="001B238A">
        <w:t>.observation</w:t>
      </w:r>
      <w:proofErr w:type="spellEnd"/>
      <w:r w:rsidRPr="001B238A">
        <w:t>…</w:t>
      </w:r>
      <w:r w:rsidR="00CA57A4">
        <w:tab/>
      </w:r>
      <w:r w:rsidR="00CA57A4">
        <w:tab/>
      </w:r>
      <w:r>
        <w:t>rokotuksen yksilöivä tunniste</w:t>
      </w:r>
    </w:p>
    <w:p w14:paraId="51175239" w14:textId="18833F5D" w:rsidR="00605815" w:rsidRPr="00D3194A" w:rsidRDefault="00605815" w:rsidP="00FB5BF0">
      <w:pPr>
        <w:tabs>
          <w:tab w:val="left" w:pos="1418"/>
        </w:tabs>
        <w:spacing w:before="0"/>
        <w:ind w:left="4253" w:hanging="2835"/>
      </w:pPr>
      <w:proofErr w:type="spellStart"/>
      <w:proofErr w:type="gramStart"/>
      <w:r>
        <w:t>e.subsA.eR</w:t>
      </w:r>
      <w:proofErr w:type="gramEnd"/>
      <w:r>
        <w:t>.supply</w:t>
      </w:r>
      <w:proofErr w:type="spellEnd"/>
      <w:r>
        <w:t>…</w:t>
      </w:r>
      <w:r>
        <w:tab/>
        <w:t>rokotepakkauksen tiedot, VNR, kauppanimi ja</w:t>
      </w:r>
      <w:r w:rsidR="00FB5BF0" w:rsidRPr="00D3194A">
        <w:t xml:space="preserve"> </w:t>
      </w:r>
      <w:r w:rsidRPr="00D3194A">
        <w:t>eränumero</w:t>
      </w:r>
    </w:p>
    <w:p w14:paraId="06BA3AB0" w14:textId="1B19BEEF" w:rsidR="00605815" w:rsidRDefault="00605815" w:rsidP="00FB5BF0">
      <w:pPr>
        <w:tabs>
          <w:tab w:val="left" w:pos="1418"/>
        </w:tabs>
        <w:spacing w:before="0"/>
        <w:ind w:left="4253" w:hanging="2835"/>
      </w:pPr>
      <w:proofErr w:type="spellStart"/>
      <w:proofErr w:type="gramStart"/>
      <w:r w:rsidRPr="00D3194A">
        <w:t>e.subsA.eR</w:t>
      </w:r>
      <w:proofErr w:type="gramEnd"/>
      <w:r w:rsidRPr="00D3194A">
        <w:t>.observation</w:t>
      </w:r>
      <w:proofErr w:type="spellEnd"/>
      <w:r w:rsidRPr="00D3194A">
        <w:t>…</w:t>
      </w:r>
      <w:r w:rsidRPr="00D3194A">
        <w:tab/>
      </w:r>
      <w:r w:rsidR="00CA57A4" w:rsidRPr="00D3194A">
        <w:tab/>
      </w:r>
      <w:r>
        <w:t>l</w:t>
      </w:r>
      <w:r w:rsidRPr="001B238A">
        <w:t>ääketietokannan versio</w:t>
      </w:r>
    </w:p>
    <w:p w14:paraId="316A2D95" w14:textId="1AF5D94E" w:rsidR="00605815" w:rsidRPr="009D5E09" w:rsidRDefault="00605815" w:rsidP="00FB5BF0">
      <w:pPr>
        <w:tabs>
          <w:tab w:val="left" w:pos="1418"/>
        </w:tabs>
        <w:spacing w:before="0"/>
        <w:ind w:left="4253" w:hanging="2835"/>
        <w:rPr>
          <w:lang w:val="en-US"/>
        </w:rPr>
      </w:pPr>
      <w:proofErr w:type="spellStart"/>
      <w:proofErr w:type="gramStart"/>
      <w:r w:rsidRPr="009D5E09">
        <w:rPr>
          <w:lang w:val="en-US"/>
        </w:rPr>
        <w:t>e.subsA.eR</w:t>
      </w:r>
      <w:proofErr w:type="gramEnd"/>
      <w:r w:rsidRPr="009D5E09">
        <w:rPr>
          <w:lang w:val="en-US"/>
        </w:rPr>
        <w:t>.observation</w:t>
      </w:r>
      <w:proofErr w:type="spellEnd"/>
      <w:r w:rsidRPr="009D5E09">
        <w:rPr>
          <w:lang w:val="en-US"/>
        </w:rPr>
        <w:t>…</w:t>
      </w:r>
      <w:r w:rsidRPr="009D5E09">
        <w:rPr>
          <w:lang w:val="en-US"/>
        </w:rPr>
        <w:tab/>
      </w:r>
      <w:r w:rsidR="00CA57A4" w:rsidRPr="009D5E09">
        <w:rPr>
          <w:lang w:val="en-US"/>
        </w:rPr>
        <w:tab/>
      </w:r>
      <w:proofErr w:type="spellStart"/>
      <w:r w:rsidRPr="009D5E09">
        <w:rPr>
          <w:lang w:val="en-US"/>
        </w:rPr>
        <w:t>rokotussuoja</w:t>
      </w:r>
      <w:proofErr w:type="spellEnd"/>
    </w:p>
    <w:p w14:paraId="51637715" w14:textId="649E3750" w:rsidR="00605815" w:rsidRPr="003D7171" w:rsidRDefault="00605815" w:rsidP="00FB5BF0">
      <w:pPr>
        <w:tabs>
          <w:tab w:val="left" w:pos="1418"/>
        </w:tabs>
        <w:spacing w:before="0"/>
        <w:ind w:left="4253" w:hanging="2835"/>
      </w:pPr>
      <w:proofErr w:type="spellStart"/>
      <w:proofErr w:type="gramStart"/>
      <w:r w:rsidRPr="009D5E09">
        <w:rPr>
          <w:lang w:val="en-US"/>
        </w:rPr>
        <w:t>e.subsA.eR</w:t>
      </w:r>
      <w:proofErr w:type="gramEnd"/>
      <w:r w:rsidRPr="009D5E09">
        <w:rPr>
          <w:lang w:val="en-US"/>
        </w:rPr>
        <w:t>.observation</w:t>
      </w:r>
      <w:proofErr w:type="spellEnd"/>
      <w:r w:rsidRPr="009D5E09">
        <w:rPr>
          <w:lang w:val="en-US"/>
        </w:rPr>
        <w:t>…</w:t>
      </w:r>
      <w:r w:rsidRPr="009D5E09">
        <w:rPr>
          <w:lang w:val="en-US"/>
        </w:rPr>
        <w:tab/>
      </w:r>
      <w:r w:rsidR="00CA57A4" w:rsidRPr="009D5E09">
        <w:rPr>
          <w:lang w:val="en-US"/>
        </w:rPr>
        <w:tab/>
      </w:r>
      <w:r>
        <w:t>r</w:t>
      </w:r>
      <w:r w:rsidRPr="001B238A">
        <w:t>okotussuojan tarkenne</w:t>
      </w:r>
    </w:p>
    <w:p w14:paraId="7056ECC5" w14:textId="5876DE44" w:rsidR="00605815" w:rsidRPr="003D7171" w:rsidRDefault="00605815" w:rsidP="00FB5BF0">
      <w:pPr>
        <w:tabs>
          <w:tab w:val="left" w:pos="1418"/>
        </w:tabs>
        <w:spacing w:before="0"/>
        <w:ind w:left="4253" w:hanging="2835"/>
      </w:pPr>
      <w:proofErr w:type="spellStart"/>
      <w:proofErr w:type="gramStart"/>
      <w:r w:rsidRPr="003D7171">
        <w:t>e.subsA.eR</w:t>
      </w:r>
      <w:proofErr w:type="gramEnd"/>
      <w:r w:rsidRPr="003D7171">
        <w:t>.observation</w:t>
      </w:r>
      <w:proofErr w:type="spellEnd"/>
      <w:r w:rsidRPr="003D7171">
        <w:t>…</w:t>
      </w:r>
      <w:r w:rsidRPr="003D7171">
        <w:tab/>
      </w:r>
      <w:r w:rsidR="00CA57A4">
        <w:tab/>
      </w:r>
      <w:r>
        <w:t>r</w:t>
      </w:r>
      <w:r w:rsidRPr="001B238A">
        <w:t>okotuksen haittavaikutus</w:t>
      </w:r>
      <w:r>
        <w:t xml:space="preserve"> ja p</w:t>
      </w:r>
      <w:r w:rsidRPr="001B238A">
        <w:t>äivämäärä, jolloin haittavaikutus todettu</w:t>
      </w:r>
    </w:p>
    <w:p w14:paraId="51C63388" w14:textId="33E0919F" w:rsidR="00605815" w:rsidRDefault="00605815" w:rsidP="00FB5BF0">
      <w:pPr>
        <w:tabs>
          <w:tab w:val="left" w:pos="1418"/>
        </w:tabs>
        <w:spacing w:before="0"/>
        <w:ind w:left="4253" w:hanging="2835"/>
      </w:pPr>
      <w:proofErr w:type="spellStart"/>
      <w:proofErr w:type="gramStart"/>
      <w:r w:rsidRPr="001B238A">
        <w:t>e.subsA.eR</w:t>
      </w:r>
      <w:proofErr w:type="gramEnd"/>
      <w:r w:rsidRPr="001B238A">
        <w:t>.observation</w:t>
      </w:r>
      <w:proofErr w:type="spellEnd"/>
      <w:r w:rsidRPr="001B238A">
        <w:t>…</w:t>
      </w:r>
      <w:r w:rsidRPr="001B238A">
        <w:tab/>
      </w:r>
      <w:r w:rsidR="00CA57A4">
        <w:tab/>
      </w:r>
      <w:r w:rsidRPr="001B238A">
        <w:t>haittavaikutuksen ul</w:t>
      </w:r>
      <w:r>
        <w:t>koinen syy</w:t>
      </w:r>
    </w:p>
    <w:p w14:paraId="3BB3CCE3" w14:textId="493F43D3" w:rsidR="00605815" w:rsidRPr="000D05AD" w:rsidRDefault="00605815" w:rsidP="00FB5BF0">
      <w:pPr>
        <w:tabs>
          <w:tab w:val="left" w:pos="1418"/>
        </w:tabs>
        <w:spacing w:before="0"/>
        <w:ind w:left="4253" w:hanging="2835"/>
      </w:pPr>
      <w:proofErr w:type="spellStart"/>
      <w:proofErr w:type="gramStart"/>
      <w:r w:rsidRPr="000D05AD">
        <w:t>e.subsA.eR</w:t>
      </w:r>
      <w:proofErr w:type="gramEnd"/>
      <w:r w:rsidRPr="000D05AD">
        <w:t>.observation</w:t>
      </w:r>
      <w:proofErr w:type="spellEnd"/>
      <w:r w:rsidRPr="000D05AD">
        <w:t>…</w:t>
      </w:r>
      <w:r w:rsidRPr="000D05AD">
        <w:tab/>
      </w:r>
      <w:r w:rsidR="00CA57A4">
        <w:tab/>
      </w:r>
      <w:r>
        <w:t>lisätieto</w:t>
      </w:r>
    </w:p>
    <w:p w14:paraId="7BC7EA31" w14:textId="77777777" w:rsidR="00605815" w:rsidRPr="000D05AD" w:rsidRDefault="00605815" w:rsidP="00FB5BF0">
      <w:pPr>
        <w:tabs>
          <w:tab w:val="left" w:pos="1418"/>
        </w:tabs>
        <w:spacing w:before="0"/>
        <w:ind w:left="4253" w:hanging="2835"/>
      </w:pPr>
      <w:proofErr w:type="spellStart"/>
      <w:proofErr w:type="gramStart"/>
      <w:r w:rsidRPr="000D05AD">
        <w:t>e.subsA.eR</w:t>
      </w:r>
      <w:proofErr w:type="gramEnd"/>
      <w:r w:rsidRPr="000D05AD">
        <w:t>.</w:t>
      </w:r>
      <w:r w:rsidRPr="001B238A">
        <w:t>observation</w:t>
      </w:r>
      <w:proofErr w:type="spellEnd"/>
      <w:r w:rsidRPr="001B238A" w:rsidDel="001B238A">
        <w:t xml:space="preserve"> </w:t>
      </w:r>
      <w:r w:rsidRPr="000D05AD">
        <w:t>…</w:t>
      </w:r>
      <w:r w:rsidRPr="000D05AD">
        <w:tab/>
      </w:r>
      <w:r>
        <w:t>tutkimusrokotteen tiedot</w:t>
      </w:r>
    </w:p>
    <w:p w14:paraId="3DD8FE07" w14:textId="2CDAE163" w:rsidR="00DC4E70" w:rsidRDefault="00DC4E70" w:rsidP="00DC4E70">
      <w:pPr>
        <w:ind w:left="1418"/>
      </w:pPr>
      <w:r w:rsidRPr="00040E65">
        <w:t>Rokotus</w:t>
      </w:r>
      <w:r>
        <w:t xml:space="preserve">tiedot </w:t>
      </w:r>
      <w:r w:rsidRPr="00040E65">
        <w:t xml:space="preserve">kirjataan </w:t>
      </w:r>
      <w:proofErr w:type="spellStart"/>
      <w:r>
        <w:t>substanceAdministrationilla</w:t>
      </w:r>
      <w:proofErr w:type="spellEnd"/>
      <w:r>
        <w:t>.</w:t>
      </w:r>
      <w:r w:rsidR="00BA154E">
        <w:t xml:space="preserve"> </w:t>
      </w:r>
      <w:proofErr w:type="spellStart"/>
      <w:r w:rsidR="00BA154E">
        <w:t>MoodCode</w:t>
      </w:r>
      <w:proofErr w:type="spellEnd"/>
      <w:r w:rsidR="00BA154E">
        <w:t>-</w:t>
      </w:r>
      <w:r>
        <w:t>attribuutin arvoksi tulee EVN (annettu rokote).</w:t>
      </w:r>
    </w:p>
    <w:p w14:paraId="45D8C236" w14:textId="77777777" w:rsidR="00DC4E70" w:rsidRDefault="00DC4E70" w:rsidP="00DC4E70">
      <w:pPr>
        <w:ind w:left="1418"/>
      </w:pPr>
      <w:r>
        <w:t xml:space="preserve">Rokotuksen tietorakenteen tunnukseksi </w:t>
      </w:r>
      <w:proofErr w:type="spellStart"/>
      <w:r>
        <w:t>templateId</w:t>
      </w:r>
      <w:proofErr w:type="spellEnd"/>
      <w:r>
        <w:t xml:space="preserve">-kohtaan tulee </w:t>
      </w:r>
      <w:r w:rsidRPr="00B76D45">
        <w:t>1.2.246.537.6.12.999.2003.19</w:t>
      </w:r>
      <w:r>
        <w:t xml:space="preserve">. Sama tieto tulee myös </w:t>
      </w:r>
      <w:proofErr w:type="spellStart"/>
      <w:r>
        <w:t>substanceAdministration</w:t>
      </w:r>
      <w:proofErr w:type="spellEnd"/>
      <w:r>
        <w:t>/</w:t>
      </w:r>
      <w:proofErr w:type="spellStart"/>
      <w:r>
        <w:t>code</w:t>
      </w:r>
      <w:proofErr w:type="spellEnd"/>
      <w:r>
        <w:t xml:space="preserve"> -kohtaan, koodisto on </w:t>
      </w:r>
      <w:proofErr w:type="spellStart"/>
      <w:r w:rsidRPr="0018343F">
        <w:t>KanTa</w:t>
      </w:r>
      <w:proofErr w:type="spellEnd"/>
      <w:r w:rsidRPr="0018343F">
        <w:t>-palvelut - tekninen CDA R2 rakennekoodisto, 1.2.246.537.6.12.999.2003</w:t>
      </w:r>
      <w:r>
        <w:t xml:space="preserve"> koodiarvo 19 rokotustieto.</w:t>
      </w:r>
    </w:p>
    <w:p w14:paraId="2AA230E7" w14:textId="1B9F0B58" w:rsidR="00DC4E70" w:rsidRDefault="00DC4E70" w:rsidP="00DC4E70">
      <w:pPr>
        <w:ind w:left="1418"/>
      </w:pPr>
      <w:r>
        <w:t>Rokotuksesta kieltäytyminen kirjataan kertomusteksteihin, aikaisemmissa määrittelyversioissa ollut negaatiokirjaukset on kielletty.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72543226" w14:textId="77777777" w:rsidTr="00F514F5">
        <w:tc>
          <w:tcPr>
            <w:tcW w:w="9628" w:type="dxa"/>
            <w:tcBorders>
              <w:top w:val="nil"/>
              <w:left w:val="nil"/>
              <w:bottom w:val="nil"/>
              <w:right w:val="nil"/>
            </w:tcBorders>
            <w:shd w:val="clear" w:color="auto" w:fill="auto"/>
          </w:tcPr>
          <w:p w14:paraId="08C0C9DE" w14:textId="77777777" w:rsidR="00DC4E70" w:rsidRPr="00F514F5" w:rsidRDefault="00DC4E70" w:rsidP="00042274">
            <w:pPr>
              <w:autoSpaceDE w:val="0"/>
              <w:autoSpaceDN w:val="0"/>
              <w:adjustRightInd w:val="0"/>
              <w:ind w:left="1420"/>
              <w:rPr>
                <w:rFonts w:ascii="Arial" w:hAnsi="Arial" w:cs="Arial"/>
                <w:color w:val="0000FF"/>
                <w:sz w:val="20"/>
              </w:rPr>
            </w:pPr>
            <w:proofErr w:type="gramStart"/>
            <w:r w:rsidRPr="00F514F5">
              <w:rPr>
                <w:rFonts w:ascii="Arial" w:hAnsi="Arial" w:cs="Arial"/>
                <w:color w:val="0000FF"/>
                <w:sz w:val="20"/>
              </w:rPr>
              <w:lastRenderedPageBreak/>
              <w:t>&lt;!--</w:t>
            </w:r>
            <w:r w:rsidRPr="00F514F5">
              <w:rPr>
                <w:rFonts w:ascii="Arial" w:hAnsi="Arial" w:cs="Arial"/>
                <w:i/>
                <w:iCs/>
                <w:color w:val="808080"/>
                <w:sz w:val="20"/>
              </w:rPr>
              <w:t>-</w:t>
            </w:r>
            <w:proofErr w:type="gramEnd"/>
            <w:r w:rsidRPr="00F514F5">
              <w:rPr>
                <w:rFonts w:ascii="Arial" w:hAnsi="Arial" w:cs="Arial"/>
                <w:i/>
                <w:iCs/>
                <w:color w:val="808080"/>
                <w:sz w:val="20"/>
              </w:rPr>
              <w:t xml:space="preserve"> Rokotteen ja rokotustapahtuman tiedot rakenteisessa muodossa.</w:t>
            </w:r>
            <w:r w:rsidRPr="00F514F5">
              <w:rPr>
                <w:rFonts w:ascii="Arial" w:hAnsi="Arial" w:cs="Arial"/>
                <w:color w:val="0000FF"/>
                <w:sz w:val="20"/>
              </w:rPr>
              <w:t>--&gt;</w:t>
            </w:r>
          </w:p>
          <w:p w14:paraId="670CF3D5" w14:textId="77777777" w:rsidR="00DC4E70" w:rsidRPr="00F514F5" w:rsidRDefault="00DC4E70" w:rsidP="00042274">
            <w:pPr>
              <w:autoSpaceDE w:val="0"/>
              <w:autoSpaceDN w:val="0"/>
              <w:adjustRightInd w:val="0"/>
              <w:spacing w:before="0"/>
              <w:ind w:left="1420"/>
              <w:rPr>
                <w:rFonts w:ascii="Arial" w:hAnsi="Arial" w:cs="Arial"/>
                <w:color w:val="0000FF"/>
                <w:sz w:val="20"/>
              </w:rPr>
            </w:pPr>
            <w:r w:rsidRPr="00F514F5">
              <w:rPr>
                <w:rFonts w:ascii="Arial" w:hAnsi="Arial" w:cs="Arial"/>
                <w:color w:val="0000FF"/>
                <w:sz w:val="20"/>
              </w:rPr>
              <w:t>&lt;</w:t>
            </w:r>
            <w:proofErr w:type="spellStart"/>
            <w:r w:rsidRPr="00F514F5">
              <w:rPr>
                <w:rFonts w:ascii="Arial" w:hAnsi="Arial" w:cs="Arial"/>
                <w:color w:val="800000"/>
                <w:sz w:val="20"/>
              </w:rPr>
              <w:t>entry</w:t>
            </w:r>
            <w:proofErr w:type="spellEnd"/>
            <w:r w:rsidRPr="00F514F5">
              <w:rPr>
                <w:rFonts w:ascii="Arial" w:hAnsi="Arial" w:cs="Arial"/>
                <w:color w:val="0000FF"/>
                <w:sz w:val="20"/>
              </w:rPr>
              <w:t>&gt;</w:t>
            </w:r>
          </w:p>
          <w:p w14:paraId="719F2981" w14:textId="694C4E1A" w:rsidR="00CA57A4" w:rsidRDefault="00DC4E70" w:rsidP="00CA57A4">
            <w:pPr>
              <w:autoSpaceDE w:val="0"/>
              <w:autoSpaceDN w:val="0"/>
              <w:adjustRightInd w:val="0"/>
              <w:spacing w:before="0"/>
              <w:ind w:left="2553" w:hanging="1133"/>
              <w:rPr>
                <w:rFonts w:ascii="Arial" w:hAnsi="Arial" w:cs="Arial"/>
                <w:i/>
                <w:iCs/>
                <w:color w:val="808080"/>
                <w:sz w:val="20"/>
              </w:rPr>
            </w:pPr>
            <w:proofErr w:type="gramStart"/>
            <w:r w:rsidRPr="00F514F5">
              <w:rPr>
                <w:rFonts w:ascii="Arial" w:hAnsi="Arial" w:cs="Arial"/>
                <w:color w:val="0000FF"/>
                <w:sz w:val="20"/>
              </w:rPr>
              <w:t>&lt;!--</w:t>
            </w:r>
            <w:proofErr w:type="gramEnd"/>
            <w:r w:rsidRPr="00F514F5">
              <w:rPr>
                <w:rFonts w:ascii="Arial" w:hAnsi="Arial" w:cs="Arial"/>
                <w:i/>
                <w:iCs/>
                <w:color w:val="808080"/>
                <w:sz w:val="20"/>
              </w:rPr>
              <w:t xml:space="preserve"> </w:t>
            </w:r>
            <w:r w:rsidR="00FB5BF0">
              <w:rPr>
                <w:rFonts w:ascii="Arial" w:hAnsi="Arial" w:cs="Arial"/>
                <w:i/>
                <w:iCs/>
                <w:color w:val="808080"/>
                <w:sz w:val="20"/>
              </w:rPr>
              <w:t>Minkä</w:t>
            </w:r>
            <w:r w:rsidRPr="00F514F5">
              <w:rPr>
                <w:rFonts w:ascii="Arial" w:hAnsi="Arial" w:cs="Arial"/>
                <w:i/>
                <w:iCs/>
                <w:color w:val="808080"/>
                <w:sz w:val="20"/>
              </w:rPr>
              <w:t xml:space="preserve"> määrityksen mukaan tieto on tuotettu. </w:t>
            </w:r>
          </w:p>
          <w:p w14:paraId="76F31655" w14:textId="1DF4BFEC" w:rsidR="00DC4E70" w:rsidRPr="003E7EFD" w:rsidRDefault="00A8340B" w:rsidP="00CA57A4">
            <w:pPr>
              <w:autoSpaceDE w:val="0"/>
              <w:autoSpaceDN w:val="0"/>
              <w:adjustRightInd w:val="0"/>
              <w:spacing w:before="0"/>
              <w:ind w:left="3121" w:hanging="1133"/>
              <w:rPr>
                <w:rFonts w:ascii="Arial" w:hAnsi="Arial" w:cs="Arial"/>
                <w:color w:val="0000FF"/>
                <w:sz w:val="20"/>
              </w:rPr>
            </w:pPr>
            <w:r>
              <w:rPr>
                <w:rFonts w:ascii="Arial" w:hAnsi="Arial" w:cs="Arial"/>
                <w:i/>
                <w:iCs/>
                <w:color w:val="808080"/>
                <w:sz w:val="20"/>
              </w:rPr>
              <w:t>Kertomus- ja lomakkeet v</w:t>
            </w:r>
            <w:r w:rsidR="00D7571B">
              <w:rPr>
                <w:rFonts w:ascii="Arial" w:hAnsi="Arial" w:cs="Arial"/>
                <w:i/>
                <w:iCs/>
                <w:color w:val="808080"/>
                <w:sz w:val="20"/>
              </w:rPr>
              <w:t xml:space="preserve"> </w:t>
            </w:r>
            <w:proofErr w:type="gramStart"/>
            <w:r w:rsidR="00D7571B">
              <w:rPr>
                <w:rFonts w:ascii="Arial" w:hAnsi="Arial" w:cs="Arial"/>
                <w:i/>
                <w:iCs/>
                <w:color w:val="808080"/>
                <w:sz w:val="20"/>
              </w:rPr>
              <w:t xml:space="preserve">5.11 </w:t>
            </w:r>
            <w:r w:rsidR="007C5759">
              <w:rPr>
                <w:rFonts w:ascii="Arial" w:hAnsi="Arial" w:cs="Arial"/>
                <w:i/>
                <w:iCs/>
                <w:color w:val="808080"/>
                <w:sz w:val="20"/>
              </w:rPr>
              <w:t xml:space="preserve"> </w:t>
            </w:r>
            <w:r w:rsidR="00DC4E70" w:rsidRPr="003E7EFD">
              <w:rPr>
                <w:rFonts w:ascii="Arial" w:hAnsi="Arial" w:cs="Arial"/>
                <w:color w:val="0000FF"/>
                <w:sz w:val="20"/>
              </w:rPr>
              <w:t>--</w:t>
            </w:r>
            <w:proofErr w:type="gramEnd"/>
            <w:r w:rsidR="00DC4E70" w:rsidRPr="003E7EFD">
              <w:rPr>
                <w:rFonts w:ascii="Arial" w:hAnsi="Arial" w:cs="Arial"/>
                <w:color w:val="0000FF"/>
                <w:sz w:val="20"/>
              </w:rPr>
              <w:t>&gt;</w:t>
            </w:r>
          </w:p>
          <w:p w14:paraId="66ACA08E" w14:textId="47900D14" w:rsidR="00DC4E70" w:rsidRPr="00D7571B" w:rsidRDefault="00DC4E70" w:rsidP="00042274">
            <w:pPr>
              <w:autoSpaceDE w:val="0"/>
              <w:autoSpaceDN w:val="0"/>
              <w:adjustRightInd w:val="0"/>
              <w:spacing w:before="0"/>
              <w:ind w:left="2837" w:hanging="1133"/>
              <w:rPr>
                <w:rFonts w:ascii="Arial" w:hAnsi="Arial" w:cs="Arial"/>
                <w:color w:val="0000FF"/>
                <w:sz w:val="20"/>
              </w:rPr>
            </w:pPr>
            <w:r w:rsidRPr="00D7571B">
              <w:rPr>
                <w:rFonts w:ascii="Arial" w:hAnsi="Arial" w:cs="Arial"/>
                <w:color w:val="0000FF"/>
                <w:sz w:val="20"/>
              </w:rPr>
              <w:t>&lt;</w:t>
            </w:r>
            <w:proofErr w:type="spellStart"/>
            <w:r w:rsidRPr="00D7571B">
              <w:rPr>
                <w:rFonts w:ascii="Arial" w:hAnsi="Arial" w:cs="Arial"/>
                <w:color w:val="800000"/>
                <w:sz w:val="20"/>
              </w:rPr>
              <w:t>templateId</w:t>
            </w:r>
            <w:proofErr w:type="spellEnd"/>
            <w:r w:rsidRPr="00D7571B">
              <w:rPr>
                <w:rFonts w:ascii="Arial" w:hAnsi="Arial" w:cs="Arial"/>
                <w:i/>
                <w:iCs/>
                <w:color w:val="008080"/>
                <w:sz w:val="20"/>
              </w:rPr>
              <w:t xml:space="preserve"> </w:t>
            </w:r>
            <w:proofErr w:type="spellStart"/>
            <w:r w:rsidRPr="00D7571B">
              <w:rPr>
                <w:rFonts w:ascii="Arial" w:hAnsi="Arial" w:cs="Arial"/>
                <w:color w:val="FF0000"/>
                <w:sz w:val="20"/>
              </w:rPr>
              <w:t>root</w:t>
            </w:r>
            <w:proofErr w:type="spellEnd"/>
            <w:r w:rsidRPr="00D7571B">
              <w:rPr>
                <w:rFonts w:ascii="Arial" w:hAnsi="Arial" w:cs="Arial"/>
                <w:color w:val="0000FF"/>
                <w:sz w:val="20"/>
              </w:rPr>
              <w:t>="</w:t>
            </w:r>
            <w:r w:rsidR="00DF0E06" w:rsidRPr="00D7571B">
              <w:rPr>
                <w:rFonts w:ascii="Arial" w:hAnsi="Arial" w:cs="Arial"/>
                <w:color w:val="000000"/>
                <w:sz w:val="20"/>
              </w:rPr>
              <w:t>1.2.246.777.11.2015.30</w:t>
            </w:r>
            <w:r w:rsidRPr="00D7571B">
              <w:rPr>
                <w:rFonts w:ascii="Arial" w:hAnsi="Arial" w:cs="Arial"/>
                <w:color w:val="0000FF"/>
                <w:sz w:val="20"/>
              </w:rPr>
              <w:t>"/&gt;</w:t>
            </w:r>
          </w:p>
          <w:p w14:paraId="07985429" w14:textId="77777777" w:rsidR="00DC4E70" w:rsidRPr="00F514F5" w:rsidRDefault="00DC4E70" w:rsidP="00042274">
            <w:pPr>
              <w:autoSpaceDE w:val="0"/>
              <w:autoSpaceDN w:val="0"/>
              <w:adjustRightInd w:val="0"/>
              <w:spacing w:before="0"/>
              <w:ind w:left="2837" w:hanging="1133"/>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substanceAdministration</w:t>
            </w:r>
            <w:proofErr w:type="spellEnd"/>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classCode</w:t>
            </w:r>
            <w:proofErr w:type="spellEnd"/>
            <w:r w:rsidRPr="00F514F5">
              <w:rPr>
                <w:rFonts w:ascii="Arial" w:hAnsi="Arial" w:cs="Arial"/>
                <w:color w:val="0000FF"/>
                <w:sz w:val="20"/>
                <w:lang w:val="en-US"/>
              </w:rPr>
              <w:t>="</w:t>
            </w:r>
            <w:r w:rsidRPr="00F514F5">
              <w:rPr>
                <w:rFonts w:ascii="Arial" w:hAnsi="Arial" w:cs="Arial"/>
                <w:color w:val="000000"/>
                <w:sz w:val="20"/>
                <w:lang w:val="en-US"/>
              </w:rPr>
              <w:t>SBADM</w:t>
            </w:r>
            <w:r w:rsidRPr="00F514F5">
              <w:rPr>
                <w:rFonts w:ascii="Arial" w:hAnsi="Arial" w:cs="Arial"/>
                <w:color w:val="0000FF"/>
                <w:sz w:val="20"/>
                <w:lang w:val="en-US"/>
              </w:rPr>
              <w:t>"</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moodCode</w:t>
            </w:r>
            <w:proofErr w:type="spellEnd"/>
            <w:r w:rsidRPr="00F514F5">
              <w:rPr>
                <w:rFonts w:ascii="Arial" w:hAnsi="Arial" w:cs="Arial"/>
                <w:color w:val="0000FF"/>
                <w:sz w:val="20"/>
                <w:lang w:val="en-US"/>
              </w:rPr>
              <w:t>="</w:t>
            </w:r>
            <w:r w:rsidRPr="00F514F5">
              <w:rPr>
                <w:rFonts w:ascii="Arial" w:hAnsi="Arial" w:cs="Arial"/>
                <w:color w:val="000000"/>
                <w:sz w:val="20"/>
                <w:lang w:val="en-US"/>
              </w:rPr>
              <w:t>EVN</w:t>
            </w:r>
            <w:r w:rsidRPr="00F514F5">
              <w:rPr>
                <w:rFonts w:ascii="Arial" w:hAnsi="Arial" w:cs="Arial"/>
                <w:color w:val="0000FF"/>
                <w:sz w:val="20"/>
                <w:lang w:val="en-US"/>
              </w:rPr>
              <w:t>"&gt;</w:t>
            </w:r>
          </w:p>
          <w:p w14:paraId="79E163EF" w14:textId="5ACEB197" w:rsidR="00DC4E70" w:rsidRPr="00F514F5" w:rsidRDefault="00DC4E70" w:rsidP="00042274">
            <w:pPr>
              <w:autoSpaceDE w:val="0"/>
              <w:autoSpaceDN w:val="0"/>
              <w:adjustRightInd w:val="0"/>
              <w:spacing w:before="0"/>
              <w:ind w:left="3121" w:hanging="1133"/>
              <w:rPr>
                <w:rFonts w:ascii="Arial" w:hAnsi="Arial" w:cs="Arial"/>
                <w:color w:val="0000FF"/>
                <w:sz w:val="20"/>
              </w:rPr>
            </w:pPr>
            <w:proofErr w:type="gramStart"/>
            <w:r w:rsidRPr="00F514F5">
              <w:rPr>
                <w:rFonts w:ascii="Arial" w:hAnsi="Arial" w:cs="Arial"/>
                <w:color w:val="0000FF"/>
                <w:sz w:val="20"/>
              </w:rPr>
              <w:t>&lt;!--</w:t>
            </w:r>
            <w:r w:rsidRPr="00F514F5">
              <w:rPr>
                <w:rFonts w:ascii="Arial" w:hAnsi="Arial" w:cs="Arial"/>
                <w:i/>
                <w:iCs/>
                <w:color w:val="808080"/>
                <w:sz w:val="20"/>
              </w:rPr>
              <w:t>-</w:t>
            </w:r>
            <w:proofErr w:type="gramEnd"/>
            <w:r w:rsidRPr="00F514F5">
              <w:rPr>
                <w:rFonts w:ascii="Arial" w:hAnsi="Arial" w:cs="Arial"/>
                <w:i/>
                <w:iCs/>
                <w:color w:val="808080"/>
                <w:sz w:val="20"/>
              </w:rPr>
              <w:t xml:space="preserve"> Rokotustietojen rakenteen tunnus.</w:t>
            </w:r>
            <w:r w:rsidRPr="00F514F5">
              <w:rPr>
                <w:rFonts w:ascii="Arial" w:hAnsi="Arial" w:cs="Arial"/>
                <w:color w:val="0000FF"/>
                <w:sz w:val="20"/>
              </w:rPr>
              <w:t>--&gt;</w:t>
            </w:r>
          </w:p>
          <w:p w14:paraId="56C3CD1F" w14:textId="3297E13F" w:rsidR="00DC4E70" w:rsidRPr="00F514F5" w:rsidRDefault="00DC4E70" w:rsidP="00042274">
            <w:pPr>
              <w:autoSpaceDE w:val="0"/>
              <w:autoSpaceDN w:val="0"/>
              <w:adjustRightInd w:val="0"/>
              <w:spacing w:before="0"/>
              <w:ind w:left="3121" w:hanging="1133"/>
              <w:rPr>
                <w:rFonts w:ascii="Arial" w:hAnsi="Arial" w:cs="Arial"/>
                <w:color w:val="0000FF"/>
                <w:sz w:val="20"/>
              </w:rPr>
            </w:pPr>
            <w:r w:rsidRPr="00F514F5">
              <w:rPr>
                <w:rFonts w:ascii="Arial" w:hAnsi="Arial" w:cs="Arial"/>
                <w:color w:val="0000FF"/>
                <w:sz w:val="20"/>
              </w:rPr>
              <w:t>&lt;</w:t>
            </w:r>
            <w:proofErr w:type="spellStart"/>
            <w:r w:rsidRPr="00F514F5">
              <w:rPr>
                <w:rFonts w:ascii="Arial" w:hAnsi="Arial" w:cs="Arial"/>
                <w:color w:val="800000"/>
                <w:sz w:val="20"/>
              </w:rPr>
              <w:t>templateId</w:t>
            </w:r>
            <w:proofErr w:type="spellEnd"/>
            <w:r w:rsidRPr="00F514F5">
              <w:rPr>
                <w:rFonts w:ascii="Arial" w:hAnsi="Arial" w:cs="Arial"/>
                <w:i/>
                <w:iCs/>
                <w:color w:val="008080"/>
                <w:sz w:val="20"/>
              </w:rPr>
              <w:t xml:space="preserve"> </w:t>
            </w:r>
            <w:proofErr w:type="spellStart"/>
            <w:r w:rsidRPr="00F514F5">
              <w:rPr>
                <w:rFonts w:ascii="Arial" w:hAnsi="Arial" w:cs="Arial"/>
                <w:color w:val="FF0000"/>
                <w:sz w:val="20"/>
              </w:rPr>
              <w:t>root</w:t>
            </w:r>
            <w:proofErr w:type="spellEnd"/>
            <w:r w:rsidRPr="00F514F5">
              <w:rPr>
                <w:rFonts w:ascii="Arial" w:hAnsi="Arial" w:cs="Arial"/>
                <w:color w:val="0000FF"/>
                <w:sz w:val="20"/>
              </w:rPr>
              <w:t>="</w:t>
            </w:r>
            <w:r w:rsidRPr="00F514F5">
              <w:rPr>
                <w:rFonts w:ascii="Arial" w:hAnsi="Arial" w:cs="Arial"/>
                <w:color w:val="000000"/>
                <w:sz w:val="20"/>
              </w:rPr>
              <w:t>1.2.246.537.6.12.999.2003.19</w:t>
            </w:r>
            <w:r w:rsidRPr="00F514F5">
              <w:rPr>
                <w:rFonts w:ascii="Arial" w:hAnsi="Arial" w:cs="Arial"/>
                <w:color w:val="0000FF"/>
                <w:sz w:val="20"/>
              </w:rPr>
              <w:t>"/&gt;</w:t>
            </w:r>
          </w:p>
          <w:p w14:paraId="30A0FD7F" w14:textId="78CE50EE" w:rsidR="00DC4E70" w:rsidRPr="00F514F5" w:rsidRDefault="00DC4E70" w:rsidP="00042274">
            <w:pPr>
              <w:autoSpaceDE w:val="0"/>
              <w:autoSpaceDN w:val="0"/>
              <w:adjustRightInd w:val="0"/>
              <w:spacing w:before="0"/>
              <w:ind w:left="3121" w:hanging="1133"/>
              <w:rPr>
                <w:rFonts w:ascii="Arial" w:hAnsi="Arial" w:cs="Arial"/>
                <w:color w:val="0000FF"/>
                <w:sz w:val="20"/>
              </w:rPr>
            </w:pPr>
            <w:proofErr w:type="gramStart"/>
            <w:r w:rsidRPr="00F514F5">
              <w:rPr>
                <w:rFonts w:ascii="Arial" w:hAnsi="Arial" w:cs="Arial"/>
                <w:color w:val="0000FF"/>
                <w:sz w:val="20"/>
              </w:rPr>
              <w:t>&lt;!--</w:t>
            </w:r>
            <w:r w:rsidRPr="00F514F5">
              <w:rPr>
                <w:rFonts w:ascii="Arial" w:hAnsi="Arial" w:cs="Arial"/>
                <w:i/>
                <w:iCs/>
                <w:color w:val="808080"/>
                <w:sz w:val="20"/>
              </w:rPr>
              <w:t>-</w:t>
            </w:r>
            <w:proofErr w:type="gramEnd"/>
            <w:r w:rsidRPr="00F514F5">
              <w:rPr>
                <w:rFonts w:ascii="Arial" w:hAnsi="Arial" w:cs="Arial"/>
                <w:i/>
                <w:iCs/>
                <w:color w:val="808080"/>
                <w:sz w:val="20"/>
              </w:rPr>
              <w:t xml:space="preserve"> </w:t>
            </w:r>
            <w:proofErr w:type="spellStart"/>
            <w:r w:rsidRPr="00F514F5">
              <w:rPr>
                <w:rFonts w:ascii="Arial" w:hAnsi="Arial" w:cs="Arial"/>
                <w:i/>
                <w:iCs/>
                <w:color w:val="808080"/>
                <w:sz w:val="20"/>
              </w:rPr>
              <w:t>entryn</w:t>
            </w:r>
            <w:proofErr w:type="spellEnd"/>
            <w:r w:rsidRPr="00F514F5">
              <w:rPr>
                <w:rFonts w:ascii="Arial" w:hAnsi="Arial" w:cs="Arial"/>
                <w:i/>
                <w:iCs/>
                <w:color w:val="808080"/>
                <w:sz w:val="20"/>
              </w:rPr>
              <w:t xml:space="preserve"> yksilöivä tunnus</w:t>
            </w:r>
            <w:r w:rsidRPr="00F514F5">
              <w:rPr>
                <w:rFonts w:ascii="Arial" w:hAnsi="Arial" w:cs="Arial"/>
                <w:color w:val="0000FF"/>
                <w:sz w:val="20"/>
              </w:rPr>
              <w:t>--&gt;</w:t>
            </w:r>
          </w:p>
          <w:p w14:paraId="2B29C5CF" w14:textId="111F91DE" w:rsidR="00DC4E70" w:rsidRPr="00F514F5" w:rsidRDefault="00DC4E70" w:rsidP="00042274">
            <w:pPr>
              <w:autoSpaceDE w:val="0"/>
              <w:autoSpaceDN w:val="0"/>
              <w:adjustRightInd w:val="0"/>
              <w:spacing w:before="0"/>
              <w:ind w:left="3121" w:hanging="1133"/>
              <w:rPr>
                <w:rFonts w:ascii="Arial" w:hAnsi="Arial" w:cs="Arial"/>
                <w:color w:val="0000FF"/>
                <w:sz w:val="20"/>
              </w:rPr>
            </w:pPr>
            <w:r w:rsidRPr="00F514F5">
              <w:rPr>
                <w:rFonts w:ascii="Arial" w:hAnsi="Arial" w:cs="Arial"/>
                <w:color w:val="0000FF"/>
                <w:sz w:val="20"/>
              </w:rPr>
              <w:t>&lt;</w:t>
            </w:r>
            <w:r w:rsidRPr="00F514F5">
              <w:rPr>
                <w:rFonts w:ascii="Arial" w:hAnsi="Arial" w:cs="Arial"/>
                <w:color w:val="800000"/>
                <w:sz w:val="20"/>
              </w:rPr>
              <w:t>id</w:t>
            </w:r>
            <w:r w:rsidRPr="00F514F5">
              <w:rPr>
                <w:rFonts w:ascii="Arial" w:hAnsi="Arial" w:cs="Arial"/>
                <w:i/>
                <w:iCs/>
                <w:color w:val="008080"/>
                <w:sz w:val="20"/>
              </w:rPr>
              <w:t xml:space="preserve"> </w:t>
            </w:r>
            <w:proofErr w:type="spellStart"/>
            <w:r w:rsidRPr="00F514F5">
              <w:rPr>
                <w:rFonts w:ascii="Arial" w:hAnsi="Arial" w:cs="Arial"/>
                <w:color w:val="FF0000"/>
                <w:sz w:val="20"/>
              </w:rPr>
              <w:t>root</w:t>
            </w:r>
            <w:proofErr w:type="spellEnd"/>
            <w:r w:rsidRPr="00F514F5">
              <w:rPr>
                <w:rFonts w:ascii="Arial" w:hAnsi="Arial" w:cs="Arial"/>
                <w:color w:val="0000FF"/>
                <w:sz w:val="20"/>
              </w:rPr>
              <w:t>="</w:t>
            </w:r>
            <w:r w:rsidRPr="00F514F5">
              <w:rPr>
                <w:rFonts w:ascii="Arial" w:hAnsi="Arial" w:cs="Arial"/>
                <w:color w:val="000000"/>
                <w:sz w:val="20"/>
              </w:rPr>
              <w:t>1.2.246.10.1234567.14.2014.123.2</w:t>
            </w:r>
            <w:r w:rsidRPr="00F514F5">
              <w:rPr>
                <w:rFonts w:ascii="Arial" w:hAnsi="Arial" w:cs="Arial"/>
                <w:color w:val="0000FF"/>
                <w:sz w:val="20"/>
              </w:rPr>
              <w:t>"/&gt;</w:t>
            </w:r>
          </w:p>
          <w:p w14:paraId="7C96536A" w14:textId="3F4D4D0F" w:rsidR="00DC4E70" w:rsidRPr="00F514F5" w:rsidRDefault="00DC4E70" w:rsidP="00042274">
            <w:pPr>
              <w:autoSpaceDE w:val="0"/>
              <w:autoSpaceDN w:val="0"/>
              <w:adjustRightInd w:val="0"/>
              <w:spacing w:before="0"/>
              <w:ind w:left="3121" w:hanging="1133"/>
              <w:rPr>
                <w:rFonts w:ascii="Arial" w:hAnsi="Arial" w:cs="Arial"/>
                <w:color w:val="0000FF"/>
                <w:sz w:val="20"/>
              </w:rPr>
            </w:pPr>
            <w:proofErr w:type="gramStart"/>
            <w:r w:rsidRPr="00F514F5">
              <w:rPr>
                <w:rFonts w:ascii="Arial" w:hAnsi="Arial" w:cs="Arial"/>
                <w:color w:val="0000FF"/>
                <w:sz w:val="20"/>
              </w:rPr>
              <w:t>&lt;!--</w:t>
            </w:r>
            <w:r w:rsidRPr="00F514F5">
              <w:rPr>
                <w:rFonts w:ascii="Arial" w:hAnsi="Arial" w:cs="Arial"/>
                <w:i/>
                <w:iCs/>
                <w:color w:val="808080"/>
                <w:sz w:val="20"/>
              </w:rPr>
              <w:t>-</w:t>
            </w:r>
            <w:proofErr w:type="gramEnd"/>
            <w:r w:rsidRPr="00F514F5">
              <w:rPr>
                <w:rFonts w:ascii="Arial" w:hAnsi="Arial" w:cs="Arial"/>
                <w:i/>
                <w:iCs/>
                <w:color w:val="808080"/>
                <w:sz w:val="20"/>
              </w:rPr>
              <w:t xml:space="preserve"> rokotustietojen tietorakenteen tunnus</w:t>
            </w:r>
            <w:r w:rsidRPr="00F514F5">
              <w:rPr>
                <w:rFonts w:ascii="Arial" w:hAnsi="Arial" w:cs="Arial"/>
                <w:color w:val="0000FF"/>
                <w:sz w:val="20"/>
              </w:rPr>
              <w:t>--&gt;</w:t>
            </w:r>
          </w:p>
          <w:p w14:paraId="172C80DF" w14:textId="77777777" w:rsidR="00042274" w:rsidRDefault="00DC4E70" w:rsidP="00042274">
            <w:pPr>
              <w:autoSpaceDE w:val="0"/>
              <w:autoSpaceDN w:val="0"/>
              <w:adjustRightInd w:val="0"/>
              <w:spacing w:before="0"/>
              <w:ind w:left="3121" w:hanging="1133"/>
              <w:rPr>
                <w:rFonts w:ascii="Arial" w:hAnsi="Arial" w:cs="Arial"/>
                <w:i/>
                <w:iCs/>
                <w:color w:val="008080"/>
                <w:sz w:val="20"/>
              </w:rPr>
            </w:pPr>
            <w:r w:rsidRPr="00F514F5">
              <w:rPr>
                <w:rFonts w:ascii="Arial" w:hAnsi="Arial" w:cs="Arial"/>
                <w:color w:val="0000FF"/>
                <w:sz w:val="20"/>
              </w:rPr>
              <w:t>&lt;</w:t>
            </w:r>
            <w:proofErr w:type="spellStart"/>
            <w:r w:rsidRPr="00F514F5">
              <w:rPr>
                <w:rFonts w:ascii="Arial" w:hAnsi="Arial" w:cs="Arial"/>
                <w:color w:val="800000"/>
                <w:sz w:val="20"/>
              </w:rPr>
              <w:t>code</w:t>
            </w:r>
            <w:proofErr w:type="spellEnd"/>
            <w:r w:rsidRPr="00F514F5">
              <w:rPr>
                <w:rFonts w:ascii="Arial" w:hAnsi="Arial" w:cs="Arial"/>
                <w:i/>
                <w:iCs/>
                <w:color w:val="008080"/>
                <w:sz w:val="20"/>
              </w:rPr>
              <w:t xml:space="preserve"> </w:t>
            </w:r>
            <w:proofErr w:type="spellStart"/>
            <w:r w:rsidRPr="00F514F5">
              <w:rPr>
                <w:rFonts w:ascii="Arial" w:hAnsi="Arial" w:cs="Arial"/>
                <w:color w:val="FF0000"/>
                <w:sz w:val="20"/>
              </w:rPr>
              <w:t>code</w:t>
            </w:r>
            <w:proofErr w:type="spellEnd"/>
            <w:r w:rsidRPr="00F514F5">
              <w:rPr>
                <w:rFonts w:ascii="Arial" w:hAnsi="Arial" w:cs="Arial"/>
                <w:color w:val="0000FF"/>
                <w:sz w:val="20"/>
              </w:rPr>
              <w:t>="</w:t>
            </w:r>
            <w:r w:rsidRPr="00F514F5">
              <w:rPr>
                <w:rFonts w:ascii="Arial" w:hAnsi="Arial" w:cs="Arial"/>
                <w:color w:val="000000"/>
                <w:sz w:val="20"/>
              </w:rPr>
              <w:t>19</w:t>
            </w:r>
            <w:r w:rsidRPr="00F514F5">
              <w:rPr>
                <w:rFonts w:ascii="Arial" w:hAnsi="Arial" w:cs="Arial"/>
                <w:color w:val="0000FF"/>
                <w:sz w:val="20"/>
              </w:rPr>
              <w:t>"</w:t>
            </w:r>
            <w:r w:rsidRPr="00F514F5">
              <w:rPr>
                <w:rFonts w:ascii="Arial" w:hAnsi="Arial" w:cs="Arial"/>
                <w:i/>
                <w:iCs/>
                <w:color w:val="008080"/>
                <w:sz w:val="20"/>
              </w:rPr>
              <w:t xml:space="preserve"> </w:t>
            </w:r>
            <w:proofErr w:type="spellStart"/>
            <w:r w:rsidRPr="00F514F5">
              <w:rPr>
                <w:rFonts w:ascii="Arial" w:hAnsi="Arial" w:cs="Arial"/>
                <w:color w:val="FF0000"/>
                <w:sz w:val="20"/>
              </w:rPr>
              <w:t>codeSystem</w:t>
            </w:r>
            <w:proofErr w:type="spellEnd"/>
            <w:r w:rsidRPr="00F514F5">
              <w:rPr>
                <w:rFonts w:ascii="Arial" w:hAnsi="Arial" w:cs="Arial"/>
                <w:color w:val="0000FF"/>
                <w:sz w:val="20"/>
              </w:rPr>
              <w:t>="</w:t>
            </w:r>
            <w:r w:rsidRPr="00F514F5">
              <w:rPr>
                <w:rFonts w:ascii="Arial" w:hAnsi="Arial" w:cs="Arial"/>
                <w:color w:val="000000"/>
                <w:sz w:val="20"/>
              </w:rPr>
              <w:t>1.2.246.537.6.12.999.2003</w:t>
            </w:r>
            <w:r w:rsidRPr="00F514F5">
              <w:rPr>
                <w:rFonts w:ascii="Arial" w:hAnsi="Arial" w:cs="Arial"/>
                <w:color w:val="0000FF"/>
                <w:sz w:val="20"/>
              </w:rPr>
              <w:t>"</w:t>
            </w:r>
            <w:r w:rsidRPr="00F514F5">
              <w:rPr>
                <w:rFonts w:ascii="Arial" w:hAnsi="Arial" w:cs="Arial"/>
                <w:i/>
                <w:iCs/>
                <w:color w:val="008080"/>
                <w:sz w:val="20"/>
              </w:rPr>
              <w:t xml:space="preserve"> </w:t>
            </w:r>
          </w:p>
          <w:p w14:paraId="63BE854C" w14:textId="77777777" w:rsidR="00042274" w:rsidRDefault="00DC4E70" w:rsidP="00042274">
            <w:pPr>
              <w:autoSpaceDE w:val="0"/>
              <w:autoSpaceDN w:val="0"/>
              <w:adjustRightInd w:val="0"/>
              <w:spacing w:before="0"/>
              <w:ind w:left="3689" w:hanging="1133"/>
              <w:rPr>
                <w:rFonts w:ascii="Arial" w:hAnsi="Arial" w:cs="Arial"/>
                <w:i/>
                <w:iCs/>
                <w:color w:val="008080"/>
                <w:sz w:val="20"/>
              </w:rPr>
            </w:pPr>
            <w:proofErr w:type="spellStart"/>
            <w:r w:rsidRPr="00F514F5">
              <w:rPr>
                <w:rFonts w:ascii="Arial" w:hAnsi="Arial" w:cs="Arial"/>
                <w:color w:val="FF0000"/>
                <w:sz w:val="20"/>
              </w:rPr>
              <w:t>codeSystemName</w:t>
            </w:r>
            <w:proofErr w:type="spellEnd"/>
            <w:r w:rsidRPr="00F514F5">
              <w:rPr>
                <w:rFonts w:ascii="Arial" w:hAnsi="Arial" w:cs="Arial"/>
                <w:color w:val="0000FF"/>
                <w:sz w:val="20"/>
              </w:rPr>
              <w:t>="</w:t>
            </w:r>
            <w:proofErr w:type="spellStart"/>
            <w:r w:rsidRPr="00F514F5">
              <w:rPr>
                <w:rFonts w:ascii="Arial" w:hAnsi="Arial" w:cs="Arial"/>
                <w:color w:val="000000"/>
                <w:sz w:val="20"/>
              </w:rPr>
              <w:t>KanTa</w:t>
            </w:r>
            <w:proofErr w:type="spellEnd"/>
            <w:r w:rsidRPr="00F514F5">
              <w:rPr>
                <w:rFonts w:ascii="Arial" w:hAnsi="Arial" w:cs="Arial"/>
                <w:color w:val="000000"/>
                <w:sz w:val="20"/>
              </w:rPr>
              <w:t>-palvelut - tekninen CDA R2 rakennekoodisto</w:t>
            </w:r>
            <w:r w:rsidRPr="00F514F5">
              <w:rPr>
                <w:rFonts w:ascii="Arial" w:hAnsi="Arial" w:cs="Arial"/>
                <w:color w:val="0000FF"/>
                <w:sz w:val="20"/>
              </w:rPr>
              <w:t>"</w:t>
            </w:r>
            <w:r w:rsidRPr="00F514F5">
              <w:rPr>
                <w:rFonts w:ascii="Arial" w:hAnsi="Arial" w:cs="Arial"/>
                <w:i/>
                <w:iCs/>
                <w:color w:val="008080"/>
                <w:sz w:val="20"/>
              </w:rPr>
              <w:t xml:space="preserve"> </w:t>
            </w:r>
          </w:p>
          <w:p w14:paraId="2E0AF2B5" w14:textId="1F0CB351" w:rsidR="00DC4E70" w:rsidRPr="003E7EFD" w:rsidRDefault="00DC4E70" w:rsidP="00042274">
            <w:pPr>
              <w:autoSpaceDE w:val="0"/>
              <w:autoSpaceDN w:val="0"/>
              <w:adjustRightInd w:val="0"/>
              <w:spacing w:before="0"/>
              <w:ind w:left="3689" w:hanging="1133"/>
              <w:rPr>
                <w:rFonts w:ascii="Arial" w:hAnsi="Arial" w:cs="Arial"/>
                <w:color w:val="0000FF"/>
                <w:sz w:val="20"/>
                <w:lang w:val="en-US"/>
              </w:rPr>
            </w:pPr>
            <w:proofErr w:type="spellStart"/>
            <w:r w:rsidRPr="003E7EFD">
              <w:rPr>
                <w:rFonts w:ascii="Arial" w:hAnsi="Arial" w:cs="Arial"/>
                <w:color w:val="FF0000"/>
                <w:sz w:val="20"/>
                <w:lang w:val="en-US"/>
              </w:rPr>
              <w:t>displayName</w:t>
            </w:r>
            <w:proofErr w:type="spellEnd"/>
            <w:r w:rsidRPr="003E7EFD">
              <w:rPr>
                <w:rFonts w:ascii="Arial" w:hAnsi="Arial" w:cs="Arial"/>
                <w:color w:val="0000FF"/>
                <w:sz w:val="20"/>
                <w:lang w:val="en-US"/>
              </w:rPr>
              <w:t>="</w:t>
            </w:r>
            <w:proofErr w:type="spellStart"/>
            <w:r w:rsidRPr="003E7EFD">
              <w:rPr>
                <w:rFonts w:ascii="Arial" w:hAnsi="Arial" w:cs="Arial"/>
                <w:color w:val="000000"/>
                <w:sz w:val="20"/>
                <w:lang w:val="en-US"/>
              </w:rPr>
              <w:t>Rokotustieto</w:t>
            </w:r>
            <w:proofErr w:type="spellEnd"/>
            <w:r w:rsidRPr="003E7EFD">
              <w:rPr>
                <w:rFonts w:ascii="Arial" w:hAnsi="Arial" w:cs="Arial"/>
                <w:color w:val="0000FF"/>
                <w:sz w:val="20"/>
                <w:lang w:val="en-US"/>
              </w:rPr>
              <w:t>"/&gt;</w:t>
            </w:r>
          </w:p>
          <w:p w14:paraId="750DE47D" w14:textId="22E17B05" w:rsidR="00DC4E70" w:rsidRPr="00F514F5" w:rsidRDefault="00DC4E70" w:rsidP="00042274">
            <w:pPr>
              <w:autoSpaceDE w:val="0"/>
              <w:autoSpaceDN w:val="0"/>
              <w:adjustRightInd w:val="0"/>
              <w:spacing w:before="0"/>
              <w:ind w:left="3121" w:hanging="1133"/>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text</w:t>
            </w:r>
            <w:r w:rsidRPr="00F514F5">
              <w:rPr>
                <w:rFonts w:ascii="Arial" w:hAnsi="Arial" w:cs="Arial"/>
                <w:color w:val="0000FF"/>
                <w:sz w:val="20"/>
                <w:lang w:val="en-US"/>
              </w:rPr>
              <w:t>&gt;</w:t>
            </w:r>
          </w:p>
          <w:p w14:paraId="31038E57" w14:textId="4E63AAE6" w:rsidR="00DC4E70" w:rsidRPr="00F514F5" w:rsidRDefault="00DC4E70" w:rsidP="00042274">
            <w:pPr>
              <w:autoSpaceDE w:val="0"/>
              <w:autoSpaceDN w:val="0"/>
              <w:adjustRightInd w:val="0"/>
              <w:spacing w:before="0"/>
              <w:ind w:left="3405" w:hanging="1133"/>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reference</w:t>
            </w:r>
            <w:r w:rsidRPr="00F514F5">
              <w:rPr>
                <w:rFonts w:ascii="Arial" w:hAnsi="Arial" w:cs="Arial"/>
                <w:i/>
                <w:iCs/>
                <w:color w:val="008080"/>
                <w:sz w:val="20"/>
                <w:lang w:val="en-US"/>
              </w:rPr>
              <w:t xml:space="preserve"> </w:t>
            </w:r>
            <w:r w:rsidRPr="00F514F5">
              <w:rPr>
                <w:rFonts w:ascii="Arial" w:hAnsi="Arial" w:cs="Arial"/>
                <w:color w:val="FF0000"/>
                <w:sz w:val="20"/>
                <w:lang w:val="en-US"/>
              </w:rPr>
              <w:t>value</w:t>
            </w:r>
            <w:r w:rsidRPr="00F514F5">
              <w:rPr>
                <w:rFonts w:ascii="Arial" w:hAnsi="Arial" w:cs="Arial"/>
                <w:color w:val="0000FF"/>
                <w:sz w:val="20"/>
                <w:lang w:val="en-US"/>
              </w:rPr>
              <w:t>="</w:t>
            </w:r>
            <w:r w:rsidRPr="00F514F5">
              <w:rPr>
                <w:rFonts w:ascii="Arial" w:hAnsi="Arial" w:cs="Arial"/>
                <w:color w:val="000000"/>
                <w:sz w:val="20"/>
                <w:lang w:val="en-US"/>
              </w:rPr>
              <w:t>#OID1.2.246.10.1234567.14.2014.123.2.1</w:t>
            </w:r>
            <w:r w:rsidRPr="00F514F5">
              <w:rPr>
                <w:rFonts w:ascii="Arial" w:hAnsi="Arial" w:cs="Arial"/>
                <w:color w:val="0000FF"/>
                <w:sz w:val="20"/>
                <w:lang w:val="en-US"/>
              </w:rPr>
              <w:t>"/&gt;</w:t>
            </w:r>
          </w:p>
          <w:p w14:paraId="70786E0E" w14:textId="79CF8772" w:rsidR="00DC4E70" w:rsidRPr="00F514F5" w:rsidRDefault="00DC4E70" w:rsidP="00042274">
            <w:pPr>
              <w:autoSpaceDE w:val="0"/>
              <w:autoSpaceDN w:val="0"/>
              <w:adjustRightInd w:val="0"/>
              <w:spacing w:before="0"/>
              <w:ind w:left="3121" w:hanging="1133"/>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text</w:t>
            </w:r>
            <w:r w:rsidRPr="00F514F5">
              <w:rPr>
                <w:rFonts w:ascii="Arial" w:hAnsi="Arial" w:cs="Arial"/>
                <w:color w:val="0000FF"/>
                <w:sz w:val="20"/>
                <w:lang w:val="en-US"/>
              </w:rPr>
              <w:t>&gt;</w:t>
            </w:r>
          </w:p>
          <w:p w14:paraId="5722EFBE" w14:textId="7C9BC3DF" w:rsidR="00DC4E70" w:rsidRPr="00F514F5" w:rsidRDefault="00DC4E70" w:rsidP="00042274">
            <w:pPr>
              <w:autoSpaceDE w:val="0"/>
              <w:autoSpaceDN w:val="0"/>
              <w:adjustRightInd w:val="0"/>
              <w:spacing w:before="0"/>
              <w:ind w:left="3121" w:hanging="1133"/>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statusCode</w:t>
            </w:r>
            <w:proofErr w:type="spellEnd"/>
            <w:r w:rsidRPr="00F514F5">
              <w:rPr>
                <w:rFonts w:ascii="Arial" w:hAnsi="Arial" w:cs="Arial"/>
                <w:i/>
                <w:iCs/>
                <w:color w:val="008080"/>
                <w:sz w:val="20"/>
                <w:lang w:val="en-US"/>
              </w:rPr>
              <w:t xml:space="preserve"> </w:t>
            </w:r>
            <w:r w:rsidRPr="00F514F5">
              <w:rPr>
                <w:rFonts w:ascii="Arial" w:hAnsi="Arial" w:cs="Arial"/>
                <w:color w:val="FF0000"/>
                <w:sz w:val="20"/>
                <w:lang w:val="en-US"/>
              </w:rPr>
              <w:t>code</w:t>
            </w:r>
            <w:r w:rsidRPr="00F514F5">
              <w:rPr>
                <w:rFonts w:ascii="Arial" w:hAnsi="Arial" w:cs="Arial"/>
                <w:color w:val="0000FF"/>
                <w:sz w:val="20"/>
                <w:lang w:val="en-US"/>
              </w:rPr>
              <w:t>="</w:t>
            </w:r>
            <w:r w:rsidRPr="00F514F5">
              <w:rPr>
                <w:rFonts w:ascii="Arial" w:hAnsi="Arial" w:cs="Arial"/>
                <w:color w:val="000000"/>
                <w:sz w:val="20"/>
                <w:lang w:val="en-US"/>
              </w:rPr>
              <w:t>completed</w:t>
            </w:r>
            <w:r w:rsidRPr="00F514F5">
              <w:rPr>
                <w:rFonts w:ascii="Arial" w:hAnsi="Arial" w:cs="Arial"/>
                <w:color w:val="0000FF"/>
                <w:sz w:val="20"/>
                <w:lang w:val="en-US"/>
              </w:rPr>
              <w:t>"/&gt;</w:t>
            </w:r>
          </w:p>
        </w:tc>
      </w:tr>
    </w:tbl>
    <w:p w14:paraId="7D76C1E8" w14:textId="36D0924D" w:rsidR="00DC4E70" w:rsidRDefault="00203DE6" w:rsidP="00DC4E70">
      <w:pPr>
        <w:ind w:left="1418"/>
      </w:pPr>
      <w:bookmarkStart w:id="7821" w:name="_Toc371456561"/>
      <w:bookmarkStart w:id="7822" w:name="_Toc371456574"/>
      <w:bookmarkEnd w:id="7821"/>
      <w:bookmarkEnd w:id="7822"/>
      <w:r w:rsidRPr="00203DE6">
        <w:rPr>
          <w:b/>
        </w:rPr>
        <w:t>Rokotteenantop</w:t>
      </w:r>
      <w:r w:rsidR="00DC4E70" w:rsidRPr="00203DE6">
        <w:rPr>
          <w:b/>
        </w:rPr>
        <w:t>äivämäärä</w:t>
      </w:r>
      <w:r w:rsidR="00DC4E70" w:rsidRPr="004201F3">
        <w:t>, jolloin rokote on annettu</w:t>
      </w:r>
      <w:r w:rsidR="00DC4E70">
        <w:t>.</w:t>
      </w:r>
      <w:r w:rsidR="00DC4E70" w:rsidRPr="004201F3">
        <w:t xml:space="preserve"> Kun kirjataan rokotushistoriaa, voidaan kirjata vuosilukuna tiedossa olevalla tarkkuudella.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A64A87" w14:paraId="3FBBC68D" w14:textId="77777777" w:rsidTr="00F514F5">
        <w:tc>
          <w:tcPr>
            <w:tcW w:w="9628" w:type="dxa"/>
            <w:tcBorders>
              <w:top w:val="nil"/>
              <w:left w:val="nil"/>
              <w:bottom w:val="nil"/>
              <w:right w:val="nil"/>
            </w:tcBorders>
            <w:shd w:val="clear" w:color="auto" w:fill="auto"/>
          </w:tcPr>
          <w:p w14:paraId="4AD6C47C" w14:textId="77777777" w:rsidR="00042274" w:rsidRDefault="00DC4E70" w:rsidP="00042274">
            <w:pPr>
              <w:autoSpaceDE w:val="0"/>
              <w:autoSpaceDN w:val="0"/>
              <w:adjustRightInd w:val="0"/>
              <w:ind w:left="1420"/>
              <w:rPr>
                <w:rFonts w:ascii="Arial" w:hAnsi="Arial" w:cs="Arial"/>
                <w:i/>
                <w:iCs/>
                <w:color w:val="808080"/>
                <w:sz w:val="20"/>
              </w:rPr>
            </w:pPr>
            <w:proofErr w:type="gramStart"/>
            <w:r w:rsidRPr="00042274">
              <w:rPr>
                <w:rFonts w:ascii="Arial" w:hAnsi="Arial" w:cs="Arial"/>
                <w:color w:val="0000FF"/>
                <w:sz w:val="20"/>
              </w:rPr>
              <w:t>&lt;!--</w:t>
            </w:r>
            <w:proofErr w:type="gramEnd"/>
            <w:r w:rsidRPr="00042274">
              <w:rPr>
                <w:rFonts w:ascii="Arial" w:hAnsi="Arial" w:cs="Arial"/>
                <w:i/>
                <w:iCs/>
                <w:color w:val="808080"/>
                <w:sz w:val="20"/>
              </w:rPr>
              <w:t xml:space="preserve">12 Rokotteenantopäivämäärä, aikaisempia rokotuksia kirjattaessa </w:t>
            </w:r>
          </w:p>
          <w:p w14:paraId="4FF9EF92" w14:textId="2C3CA835" w:rsidR="00DC4E70" w:rsidRPr="00042274" w:rsidRDefault="00DC4E70" w:rsidP="00042274">
            <w:pPr>
              <w:autoSpaceDE w:val="0"/>
              <w:autoSpaceDN w:val="0"/>
              <w:adjustRightInd w:val="0"/>
              <w:spacing w:before="0"/>
              <w:ind w:left="1988"/>
              <w:rPr>
                <w:rFonts w:ascii="Arial" w:hAnsi="Arial" w:cs="Arial"/>
                <w:color w:val="0000FF"/>
                <w:sz w:val="20"/>
              </w:rPr>
            </w:pPr>
            <w:r w:rsidRPr="00042274">
              <w:rPr>
                <w:rFonts w:ascii="Arial" w:hAnsi="Arial" w:cs="Arial"/>
                <w:i/>
                <w:iCs/>
                <w:color w:val="808080"/>
                <w:sz w:val="20"/>
              </w:rPr>
              <w:t xml:space="preserve">vuositarkkuus riittävä </w:t>
            </w:r>
            <w:r w:rsidRPr="00042274">
              <w:rPr>
                <w:rFonts w:ascii="Arial" w:hAnsi="Arial" w:cs="Arial"/>
                <w:color w:val="0000FF"/>
                <w:sz w:val="20"/>
              </w:rPr>
              <w:t>--&gt;</w:t>
            </w:r>
          </w:p>
          <w:p w14:paraId="42688B7B" w14:textId="77777777" w:rsidR="00DC4E70" w:rsidRPr="00A64A87" w:rsidRDefault="00DC4E70" w:rsidP="00042274">
            <w:pPr>
              <w:autoSpaceDE w:val="0"/>
              <w:autoSpaceDN w:val="0"/>
              <w:adjustRightInd w:val="0"/>
              <w:spacing w:before="0"/>
              <w:ind w:left="1420"/>
              <w:rPr>
                <w:rFonts w:ascii="Courier New" w:hAnsi="Courier New" w:cs="Courier New"/>
                <w:color w:val="0000FF"/>
                <w:sz w:val="18"/>
                <w:lang w:val="en-US"/>
              </w:rPr>
            </w:pPr>
            <w:r w:rsidRPr="00042274">
              <w:rPr>
                <w:rFonts w:ascii="Arial" w:hAnsi="Arial" w:cs="Arial"/>
                <w:color w:val="0000FF"/>
                <w:sz w:val="20"/>
                <w:lang w:val="en-US"/>
              </w:rPr>
              <w:t>&lt;</w:t>
            </w:r>
            <w:proofErr w:type="spellStart"/>
            <w:r w:rsidRPr="00042274">
              <w:rPr>
                <w:rFonts w:ascii="Arial" w:hAnsi="Arial" w:cs="Arial"/>
                <w:color w:val="800000"/>
                <w:sz w:val="20"/>
                <w:lang w:val="en-US"/>
              </w:rPr>
              <w:t>effectiveTime</w:t>
            </w:r>
            <w:proofErr w:type="spellEnd"/>
            <w:r w:rsidRPr="00042274">
              <w:rPr>
                <w:rFonts w:ascii="Arial" w:hAnsi="Arial" w:cs="Arial"/>
                <w:i/>
                <w:iCs/>
                <w:color w:val="008080"/>
                <w:sz w:val="20"/>
                <w:lang w:val="en-US"/>
              </w:rPr>
              <w:t xml:space="preserve"> </w:t>
            </w:r>
            <w:r w:rsidRPr="00042274">
              <w:rPr>
                <w:rFonts w:ascii="Arial" w:hAnsi="Arial" w:cs="Arial"/>
                <w:color w:val="FF0000"/>
                <w:sz w:val="20"/>
                <w:lang w:val="en-US"/>
              </w:rPr>
              <w:t>value</w:t>
            </w:r>
            <w:r w:rsidRPr="00042274">
              <w:rPr>
                <w:rFonts w:ascii="Arial" w:hAnsi="Arial" w:cs="Arial"/>
                <w:color w:val="0000FF"/>
                <w:sz w:val="20"/>
                <w:lang w:val="en-US"/>
              </w:rPr>
              <w:t>="</w:t>
            </w:r>
            <w:r w:rsidRPr="00042274">
              <w:rPr>
                <w:rFonts w:ascii="Arial" w:hAnsi="Arial" w:cs="Arial"/>
                <w:color w:val="000000"/>
                <w:sz w:val="20"/>
                <w:lang w:val="en-US"/>
              </w:rPr>
              <w:t>20140630</w:t>
            </w:r>
            <w:r w:rsidRPr="00042274">
              <w:rPr>
                <w:rFonts w:ascii="Arial" w:hAnsi="Arial" w:cs="Arial"/>
                <w:color w:val="0000FF"/>
                <w:sz w:val="20"/>
                <w:lang w:val="en-US"/>
              </w:rPr>
              <w:t>"/&gt;</w:t>
            </w:r>
          </w:p>
        </w:tc>
      </w:tr>
    </w:tbl>
    <w:p w14:paraId="594ABE95" w14:textId="77777777" w:rsidR="00DC4E70" w:rsidRDefault="00DC4E70" w:rsidP="00DC4E70">
      <w:pPr>
        <w:ind w:left="1418"/>
      </w:pPr>
      <w:bookmarkStart w:id="7823" w:name="_Toc410214393"/>
      <w:bookmarkStart w:id="7824" w:name="_Toc413413680"/>
      <w:bookmarkStart w:id="7825" w:name="_Toc371456576"/>
      <w:bookmarkStart w:id="7826" w:name="_Toc371456577"/>
      <w:bookmarkEnd w:id="7823"/>
      <w:bookmarkEnd w:id="7824"/>
      <w:bookmarkEnd w:id="7825"/>
      <w:bookmarkEnd w:id="7826"/>
      <w:r w:rsidRPr="00203DE6">
        <w:rPr>
          <w:b/>
        </w:rPr>
        <w:t>Annoksen järjestysluku</w:t>
      </w:r>
      <w:r>
        <w:t xml:space="preserve"> annetaan </w:t>
      </w:r>
      <w:proofErr w:type="spellStart"/>
      <w:r>
        <w:t>repeatNumberissa</w:t>
      </w:r>
      <w:proofErr w:type="spellEnd"/>
      <w:r>
        <w:t>. Tämä annetaan, vaikka rokotteella olisi vain yksi annos.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701E1D65" w14:textId="77777777" w:rsidTr="00F514F5">
        <w:tc>
          <w:tcPr>
            <w:tcW w:w="9628" w:type="dxa"/>
            <w:tcBorders>
              <w:top w:val="nil"/>
              <w:left w:val="nil"/>
              <w:bottom w:val="nil"/>
              <w:right w:val="nil"/>
            </w:tcBorders>
            <w:shd w:val="clear" w:color="auto" w:fill="auto"/>
          </w:tcPr>
          <w:p w14:paraId="3A9CAE47" w14:textId="77777777" w:rsidR="00DC4E70" w:rsidRPr="00F514F5" w:rsidRDefault="00DC4E70" w:rsidP="00042274">
            <w:pPr>
              <w:autoSpaceDE w:val="0"/>
              <w:autoSpaceDN w:val="0"/>
              <w:adjustRightInd w:val="0"/>
              <w:ind w:left="1420"/>
              <w:rPr>
                <w:rFonts w:ascii="Arial" w:hAnsi="Arial" w:cs="Arial"/>
                <w:color w:val="0000FF"/>
                <w:sz w:val="20"/>
                <w:lang w:val="en-US"/>
              </w:rPr>
            </w:pPr>
            <w:proofErr w:type="gramStart"/>
            <w:r w:rsidRPr="00F514F5">
              <w:rPr>
                <w:rFonts w:ascii="Arial" w:hAnsi="Arial" w:cs="Arial"/>
                <w:color w:val="0000FF"/>
                <w:sz w:val="20"/>
                <w:lang w:val="en-US"/>
              </w:rPr>
              <w:t>&lt;!--</w:t>
            </w:r>
            <w:proofErr w:type="gramEnd"/>
            <w:r w:rsidRPr="00F514F5">
              <w:rPr>
                <w:rFonts w:ascii="Arial" w:hAnsi="Arial" w:cs="Arial"/>
                <w:i/>
                <w:iCs/>
                <w:color w:val="808080"/>
                <w:sz w:val="20"/>
                <w:lang w:val="en-US"/>
              </w:rPr>
              <w:t xml:space="preserve">6 </w:t>
            </w:r>
            <w:proofErr w:type="spellStart"/>
            <w:r w:rsidRPr="00F514F5">
              <w:rPr>
                <w:rFonts w:ascii="Arial" w:hAnsi="Arial" w:cs="Arial"/>
                <w:i/>
                <w:iCs/>
                <w:color w:val="808080"/>
                <w:sz w:val="20"/>
                <w:lang w:val="en-US"/>
              </w:rPr>
              <w:t>Annoksen</w:t>
            </w:r>
            <w:proofErr w:type="spellEnd"/>
            <w:r w:rsidRPr="00F514F5">
              <w:rPr>
                <w:rFonts w:ascii="Arial" w:hAnsi="Arial" w:cs="Arial"/>
                <w:i/>
                <w:iCs/>
                <w:color w:val="808080"/>
                <w:sz w:val="20"/>
                <w:lang w:val="en-US"/>
              </w:rPr>
              <w:t xml:space="preserve"> </w:t>
            </w:r>
            <w:proofErr w:type="spellStart"/>
            <w:r w:rsidRPr="00F514F5">
              <w:rPr>
                <w:rFonts w:ascii="Arial" w:hAnsi="Arial" w:cs="Arial"/>
                <w:i/>
                <w:iCs/>
                <w:color w:val="808080"/>
                <w:sz w:val="20"/>
                <w:lang w:val="en-US"/>
              </w:rPr>
              <w:t>järjestysluku</w:t>
            </w:r>
            <w:proofErr w:type="spellEnd"/>
            <w:r w:rsidRPr="00F514F5">
              <w:rPr>
                <w:rFonts w:ascii="Arial" w:hAnsi="Arial" w:cs="Arial"/>
                <w:i/>
                <w:iCs/>
                <w:color w:val="808080"/>
                <w:sz w:val="20"/>
                <w:lang w:val="en-US"/>
              </w:rPr>
              <w:t xml:space="preserve"> </w:t>
            </w:r>
            <w:r w:rsidRPr="00F514F5">
              <w:rPr>
                <w:rFonts w:ascii="Arial" w:hAnsi="Arial" w:cs="Arial"/>
                <w:color w:val="0000FF"/>
                <w:sz w:val="20"/>
                <w:lang w:val="en-US"/>
              </w:rPr>
              <w:t>--&gt;</w:t>
            </w:r>
          </w:p>
          <w:p w14:paraId="27D6A253" w14:textId="77777777" w:rsidR="00DC4E70" w:rsidRPr="00F514F5" w:rsidRDefault="00DC4E70" w:rsidP="00042274">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repeatNumber</w:t>
            </w:r>
            <w:proofErr w:type="spellEnd"/>
            <w:r w:rsidRPr="00F514F5">
              <w:rPr>
                <w:rFonts w:ascii="Arial" w:hAnsi="Arial" w:cs="Arial"/>
                <w:i/>
                <w:iCs/>
                <w:color w:val="008080"/>
                <w:sz w:val="20"/>
                <w:lang w:val="en-US"/>
              </w:rPr>
              <w:t xml:space="preserve"> </w:t>
            </w:r>
            <w:r w:rsidRPr="00F514F5">
              <w:rPr>
                <w:rFonts w:ascii="Arial" w:hAnsi="Arial" w:cs="Arial"/>
                <w:color w:val="FF0000"/>
                <w:sz w:val="20"/>
                <w:lang w:val="en-US"/>
              </w:rPr>
              <w:t>value</w:t>
            </w:r>
            <w:r w:rsidRPr="00F514F5">
              <w:rPr>
                <w:rFonts w:ascii="Arial" w:hAnsi="Arial" w:cs="Arial"/>
                <w:color w:val="0000FF"/>
                <w:sz w:val="20"/>
                <w:lang w:val="en-US"/>
              </w:rPr>
              <w:t>="</w:t>
            </w:r>
            <w:r w:rsidRPr="00F514F5">
              <w:rPr>
                <w:rFonts w:ascii="Arial" w:hAnsi="Arial" w:cs="Arial"/>
                <w:color w:val="000000"/>
                <w:sz w:val="20"/>
                <w:lang w:val="en-US"/>
              </w:rPr>
              <w:t>1</w:t>
            </w:r>
            <w:r w:rsidRPr="00F514F5">
              <w:rPr>
                <w:rFonts w:ascii="Arial" w:hAnsi="Arial" w:cs="Arial"/>
                <w:color w:val="0000FF"/>
                <w:sz w:val="20"/>
                <w:lang w:val="en-US"/>
              </w:rPr>
              <w:t>"/&gt;</w:t>
            </w:r>
          </w:p>
        </w:tc>
      </w:tr>
    </w:tbl>
    <w:p w14:paraId="03068D77" w14:textId="77777777" w:rsidR="00DC4E70" w:rsidRDefault="00DC4E70" w:rsidP="00DC4E70">
      <w:pPr>
        <w:ind w:left="1418"/>
      </w:pPr>
      <w:bookmarkStart w:id="7827" w:name="_Toc410214398"/>
      <w:bookmarkStart w:id="7828" w:name="_Toc410214399"/>
      <w:bookmarkStart w:id="7829" w:name="_Toc371456582"/>
      <w:bookmarkStart w:id="7830" w:name="_Toc371456583"/>
      <w:bookmarkEnd w:id="7827"/>
      <w:bookmarkEnd w:id="7828"/>
      <w:bookmarkEnd w:id="7829"/>
      <w:bookmarkEnd w:id="7830"/>
      <w:r w:rsidRPr="00203DE6">
        <w:rPr>
          <w:b/>
        </w:rPr>
        <w:t>Rokotustapa</w:t>
      </w:r>
      <w:r>
        <w:t xml:space="preserve"> annetaan AR/YDIN - Rokotustapa, 1.2.246.537.6.111.2007 koodiston mukaisesti </w:t>
      </w:r>
      <w:proofErr w:type="spellStart"/>
      <w:r>
        <w:t>routeCode:ssa</w:t>
      </w:r>
      <w:proofErr w:type="spellEnd"/>
      <w: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AB6013" w14:paraId="4D60101E" w14:textId="77777777" w:rsidTr="00F514F5">
        <w:tc>
          <w:tcPr>
            <w:tcW w:w="9628" w:type="dxa"/>
            <w:tcBorders>
              <w:top w:val="nil"/>
              <w:left w:val="nil"/>
              <w:bottom w:val="nil"/>
              <w:right w:val="nil"/>
            </w:tcBorders>
            <w:shd w:val="clear" w:color="auto" w:fill="auto"/>
          </w:tcPr>
          <w:p w14:paraId="63C76FCB" w14:textId="77777777" w:rsidR="00DC4E70" w:rsidRPr="00F514F5" w:rsidRDefault="00DC4E70" w:rsidP="00042274">
            <w:pPr>
              <w:autoSpaceDE w:val="0"/>
              <w:autoSpaceDN w:val="0"/>
              <w:adjustRightInd w:val="0"/>
              <w:ind w:left="1420"/>
              <w:rPr>
                <w:rFonts w:ascii="Arial" w:hAnsi="Arial" w:cs="Arial"/>
                <w:color w:val="0000FF"/>
                <w:sz w:val="20"/>
              </w:rPr>
            </w:pPr>
            <w:proofErr w:type="gramStart"/>
            <w:r w:rsidRPr="00F514F5">
              <w:rPr>
                <w:rFonts w:ascii="Arial" w:hAnsi="Arial" w:cs="Arial"/>
                <w:color w:val="0000FF"/>
                <w:sz w:val="20"/>
              </w:rPr>
              <w:t>&lt;!--</w:t>
            </w:r>
            <w:proofErr w:type="gramEnd"/>
            <w:r w:rsidRPr="00F514F5">
              <w:rPr>
                <w:rFonts w:ascii="Arial" w:hAnsi="Arial" w:cs="Arial"/>
                <w:i/>
                <w:iCs/>
                <w:color w:val="808080"/>
                <w:sz w:val="20"/>
              </w:rPr>
              <w:t xml:space="preserve">8 Rokotustapa: tieto, miten rokotus on annettu </w:t>
            </w:r>
            <w:r w:rsidRPr="00F514F5">
              <w:rPr>
                <w:rFonts w:ascii="Arial" w:hAnsi="Arial" w:cs="Arial"/>
                <w:color w:val="0000FF"/>
                <w:sz w:val="20"/>
              </w:rPr>
              <w:t>--&gt;</w:t>
            </w:r>
          </w:p>
          <w:p w14:paraId="7CE2E136" w14:textId="77777777" w:rsidR="00042274" w:rsidRPr="009E21B4" w:rsidRDefault="00DC4E70" w:rsidP="00042274">
            <w:pPr>
              <w:autoSpaceDE w:val="0"/>
              <w:autoSpaceDN w:val="0"/>
              <w:adjustRightInd w:val="0"/>
              <w:spacing w:before="0"/>
              <w:ind w:left="1420"/>
              <w:rPr>
                <w:rFonts w:ascii="Arial" w:hAnsi="Arial" w:cs="Arial"/>
                <w:i/>
                <w:color w:val="008080"/>
                <w:sz w:val="20"/>
              </w:rPr>
            </w:pPr>
            <w:r w:rsidRPr="009E21B4">
              <w:rPr>
                <w:rFonts w:ascii="Arial" w:hAnsi="Arial" w:cs="Arial"/>
                <w:color w:val="0000FF"/>
                <w:sz w:val="20"/>
              </w:rPr>
              <w:t>&lt;</w:t>
            </w:r>
            <w:proofErr w:type="spellStart"/>
            <w:r w:rsidRPr="009E21B4">
              <w:rPr>
                <w:rFonts w:ascii="Arial" w:hAnsi="Arial" w:cs="Arial"/>
                <w:color w:val="800000"/>
                <w:sz w:val="20"/>
              </w:rPr>
              <w:t>routeCode</w:t>
            </w:r>
            <w:proofErr w:type="spellEnd"/>
            <w:r w:rsidRPr="009E21B4">
              <w:rPr>
                <w:rFonts w:ascii="Arial" w:hAnsi="Arial" w:cs="Arial"/>
                <w:i/>
                <w:color w:val="008080"/>
                <w:sz w:val="20"/>
              </w:rPr>
              <w:t xml:space="preserve"> </w:t>
            </w:r>
            <w:proofErr w:type="spellStart"/>
            <w:r w:rsidRPr="009E21B4">
              <w:rPr>
                <w:rFonts w:ascii="Arial" w:hAnsi="Arial" w:cs="Arial"/>
                <w:color w:val="FF0000"/>
                <w:sz w:val="20"/>
              </w:rPr>
              <w:t>code</w:t>
            </w:r>
            <w:proofErr w:type="spellEnd"/>
            <w:r w:rsidRPr="009E21B4">
              <w:rPr>
                <w:rFonts w:ascii="Arial" w:hAnsi="Arial" w:cs="Arial"/>
                <w:color w:val="0000FF"/>
                <w:sz w:val="20"/>
              </w:rPr>
              <w:t>="</w:t>
            </w:r>
            <w:r w:rsidRPr="009E21B4">
              <w:rPr>
                <w:rFonts w:ascii="Arial" w:hAnsi="Arial" w:cs="Arial"/>
                <w:color w:val="000000"/>
                <w:sz w:val="20"/>
              </w:rPr>
              <w:t>IM</w:t>
            </w:r>
            <w:r w:rsidRPr="009E21B4">
              <w:rPr>
                <w:rFonts w:ascii="Arial" w:hAnsi="Arial" w:cs="Arial"/>
                <w:color w:val="0000FF"/>
                <w:sz w:val="20"/>
              </w:rPr>
              <w:t>"</w:t>
            </w:r>
            <w:r w:rsidRPr="009E21B4">
              <w:rPr>
                <w:rFonts w:ascii="Arial" w:hAnsi="Arial" w:cs="Arial"/>
                <w:i/>
                <w:color w:val="008080"/>
                <w:sz w:val="20"/>
              </w:rPr>
              <w:t xml:space="preserve"> </w:t>
            </w:r>
            <w:proofErr w:type="spellStart"/>
            <w:r w:rsidRPr="009E21B4">
              <w:rPr>
                <w:rFonts w:ascii="Arial" w:hAnsi="Arial" w:cs="Arial"/>
                <w:color w:val="FF0000"/>
                <w:sz w:val="20"/>
              </w:rPr>
              <w:t>codeSystem</w:t>
            </w:r>
            <w:proofErr w:type="spellEnd"/>
            <w:r w:rsidRPr="009E21B4">
              <w:rPr>
                <w:rFonts w:ascii="Arial" w:hAnsi="Arial" w:cs="Arial"/>
                <w:color w:val="0000FF"/>
                <w:sz w:val="20"/>
              </w:rPr>
              <w:t>="</w:t>
            </w:r>
            <w:r w:rsidRPr="009E21B4">
              <w:rPr>
                <w:rFonts w:ascii="Arial" w:hAnsi="Arial" w:cs="Arial"/>
                <w:color w:val="000000"/>
                <w:sz w:val="20"/>
              </w:rPr>
              <w:t>1.2.246.537.6.111.2007</w:t>
            </w:r>
            <w:r w:rsidRPr="009E21B4">
              <w:rPr>
                <w:rFonts w:ascii="Arial" w:hAnsi="Arial" w:cs="Arial"/>
                <w:color w:val="0000FF"/>
                <w:sz w:val="20"/>
              </w:rPr>
              <w:t>"</w:t>
            </w:r>
            <w:r w:rsidRPr="009E21B4">
              <w:rPr>
                <w:rFonts w:ascii="Arial" w:hAnsi="Arial" w:cs="Arial"/>
                <w:i/>
                <w:color w:val="008080"/>
                <w:sz w:val="20"/>
              </w:rPr>
              <w:t xml:space="preserve"> </w:t>
            </w:r>
          </w:p>
          <w:p w14:paraId="7518A432" w14:textId="26E6C071" w:rsidR="00DC4E70" w:rsidRPr="009E21B4" w:rsidRDefault="00DC4E70" w:rsidP="00042274">
            <w:pPr>
              <w:autoSpaceDE w:val="0"/>
              <w:autoSpaceDN w:val="0"/>
              <w:adjustRightInd w:val="0"/>
              <w:spacing w:before="0"/>
              <w:ind w:left="1988"/>
              <w:rPr>
                <w:rFonts w:ascii="Arial" w:hAnsi="Arial" w:cs="Arial"/>
                <w:color w:val="0000FF"/>
                <w:sz w:val="20"/>
              </w:rPr>
            </w:pPr>
            <w:proofErr w:type="spellStart"/>
            <w:r w:rsidRPr="009E21B4">
              <w:rPr>
                <w:rFonts w:ascii="Arial" w:hAnsi="Arial" w:cs="Arial"/>
                <w:color w:val="FF0000"/>
                <w:sz w:val="20"/>
              </w:rPr>
              <w:t>codeSystemName</w:t>
            </w:r>
            <w:proofErr w:type="spellEnd"/>
            <w:r w:rsidRPr="009E21B4">
              <w:rPr>
                <w:rFonts w:ascii="Arial" w:hAnsi="Arial" w:cs="Arial"/>
                <w:color w:val="0000FF"/>
                <w:sz w:val="20"/>
              </w:rPr>
              <w:t>="</w:t>
            </w:r>
            <w:r w:rsidRPr="009E21B4">
              <w:rPr>
                <w:rFonts w:ascii="Arial" w:hAnsi="Arial" w:cs="Arial"/>
                <w:color w:val="000000"/>
                <w:sz w:val="20"/>
              </w:rPr>
              <w:t>AR/YDIN - Rokotustapa 2007</w:t>
            </w:r>
            <w:r w:rsidRPr="009E21B4">
              <w:rPr>
                <w:rFonts w:ascii="Arial" w:hAnsi="Arial" w:cs="Arial"/>
                <w:color w:val="0000FF"/>
                <w:sz w:val="20"/>
              </w:rPr>
              <w:t>"</w:t>
            </w:r>
            <w:r w:rsidRPr="009E21B4">
              <w:rPr>
                <w:rFonts w:ascii="Arial" w:hAnsi="Arial" w:cs="Arial"/>
                <w:i/>
                <w:color w:val="008080"/>
                <w:sz w:val="20"/>
              </w:rPr>
              <w:t xml:space="preserve"> </w:t>
            </w:r>
            <w:proofErr w:type="spellStart"/>
            <w:r w:rsidRPr="009E21B4">
              <w:rPr>
                <w:rFonts w:ascii="Arial" w:hAnsi="Arial" w:cs="Arial"/>
                <w:color w:val="FF0000"/>
                <w:sz w:val="20"/>
              </w:rPr>
              <w:t>displayName</w:t>
            </w:r>
            <w:proofErr w:type="spellEnd"/>
            <w:r w:rsidRPr="009E21B4">
              <w:rPr>
                <w:rFonts w:ascii="Arial" w:hAnsi="Arial" w:cs="Arial"/>
                <w:color w:val="0000FF"/>
                <w:sz w:val="20"/>
              </w:rPr>
              <w:t>="</w:t>
            </w:r>
            <w:r w:rsidRPr="009E21B4">
              <w:rPr>
                <w:rFonts w:ascii="Arial" w:hAnsi="Arial" w:cs="Arial"/>
                <w:color w:val="000000"/>
                <w:sz w:val="20"/>
              </w:rPr>
              <w:t>Lihakseen</w:t>
            </w:r>
            <w:r w:rsidRPr="009E21B4">
              <w:rPr>
                <w:rFonts w:ascii="Arial" w:hAnsi="Arial" w:cs="Arial"/>
                <w:color w:val="0000FF"/>
                <w:sz w:val="20"/>
              </w:rPr>
              <w:t>"/&gt;</w:t>
            </w:r>
          </w:p>
        </w:tc>
      </w:tr>
    </w:tbl>
    <w:p w14:paraId="795735C6" w14:textId="77777777" w:rsidR="00DC4E70" w:rsidRPr="009E21B4" w:rsidRDefault="00DC4E70" w:rsidP="00042274">
      <w:pPr>
        <w:spacing w:before="0"/>
      </w:pPr>
    </w:p>
    <w:p w14:paraId="7E360B3E" w14:textId="77777777" w:rsidR="00DC4E70" w:rsidRDefault="00DC4E70" w:rsidP="00DC4E70">
      <w:pPr>
        <w:ind w:left="1418"/>
      </w:pPr>
      <w:bookmarkStart w:id="7831" w:name="_Toc371456588"/>
      <w:bookmarkStart w:id="7832" w:name="_Toc371456589"/>
      <w:bookmarkEnd w:id="7831"/>
      <w:bookmarkEnd w:id="7832"/>
      <w:r w:rsidRPr="00203DE6">
        <w:rPr>
          <w:b/>
        </w:rPr>
        <w:t>Pistoskohta</w:t>
      </w:r>
      <w:r>
        <w:t xml:space="preserve"> annetaan </w:t>
      </w:r>
      <w:r w:rsidRPr="00117A52">
        <w:t>AR/YDIN - Pistoskohta, 1.2.246.537.6.110.2007</w:t>
      </w:r>
      <w:r>
        <w:t xml:space="preserve"> koodiston mukaisesti </w:t>
      </w:r>
      <w:proofErr w:type="spellStart"/>
      <w:r>
        <w:t>approachSiteCode:ssa</w:t>
      </w:r>
      <w:proofErr w:type="spellEnd"/>
      <w: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214AE14F" w14:textId="77777777" w:rsidTr="00F514F5">
        <w:tc>
          <w:tcPr>
            <w:tcW w:w="9628" w:type="dxa"/>
            <w:tcBorders>
              <w:top w:val="nil"/>
              <w:left w:val="nil"/>
              <w:bottom w:val="nil"/>
              <w:right w:val="nil"/>
            </w:tcBorders>
            <w:shd w:val="clear" w:color="auto" w:fill="auto"/>
          </w:tcPr>
          <w:p w14:paraId="7152FE5A" w14:textId="77777777" w:rsidR="00DC4E70" w:rsidRPr="00F514F5" w:rsidRDefault="00DC4E70" w:rsidP="00042274">
            <w:pPr>
              <w:autoSpaceDE w:val="0"/>
              <w:autoSpaceDN w:val="0"/>
              <w:adjustRightInd w:val="0"/>
              <w:ind w:left="1420"/>
              <w:rPr>
                <w:rFonts w:ascii="Arial" w:hAnsi="Arial" w:cs="Arial"/>
                <w:color w:val="0000FF"/>
                <w:sz w:val="20"/>
              </w:rPr>
            </w:pPr>
            <w:proofErr w:type="gramStart"/>
            <w:r w:rsidRPr="00F514F5">
              <w:rPr>
                <w:rFonts w:ascii="Arial" w:hAnsi="Arial" w:cs="Arial"/>
                <w:color w:val="0000FF"/>
                <w:sz w:val="20"/>
              </w:rPr>
              <w:t>&lt;!--</w:t>
            </w:r>
            <w:proofErr w:type="gramEnd"/>
            <w:r w:rsidRPr="00F514F5">
              <w:rPr>
                <w:rFonts w:ascii="Arial" w:hAnsi="Arial" w:cs="Arial"/>
                <w:i/>
                <w:iCs/>
                <w:color w:val="808080"/>
                <w:sz w:val="20"/>
              </w:rPr>
              <w:t xml:space="preserve">9 Pistoskohta: anatominen paikka, johon rokotus on annettu </w:t>
            </w:r>
            <w:r w:rsidRPr="00F514F5">
              <w:rPr>
                <w:rFonts w:ascii="Arial" w:hAnsi="Arial" w:cs="Arial"/>
                <w:color w:val="0000FF"/>
                <w:sz w:val="20"/>
              </w:rPr>
              <w:t>--&gt;</w:t>
            </w:r>
          </w:p>
          <w:p w14:paraId="443919AC" w14:textId="77777777" w:rsidR="00042274" w:rsidRDefault="00DC4E70" w:rsidP="00042274">
            <w:pPr>
              <w:autoSpaceDE w:val="0"/>
              <w:autoSpaceDN w:val="0"/>
              <w:adjustRightInd w:val="0"/>
              <w:spacing w:before="0"/>
              <w:ind w:left="1420"/>
              <w:rPr>
                <w:rFonts w:ascii="Arial" w:hAnsi="Arial" w:cs="Arial"/>
                <w:i/>
                <w:iCs/>
                <w:color w:val="008080"/>
                <w:sz w:val="20"/>
              </w:rPr>
            </w:pPr>
            <w:r w:rsidRPr="00F514F5">
              <w:rPr>
                <w:rFonts w:ascii="Arial" w:hAnsi="Arial" w:cs="Arial"/>
                <w:color w:val="0000FF"/>
                <w:sz w:val="20"/>
              </w:rPr>
              <w:t>&lt;</w:t>
            </w:r>
            <w:proofErr w:type="spellStart"/>
            <w:r w:rsidRPr="00F514F5">
              <w:rPr>
                <w:rFonts w:ascii="Arial" w:hAnsi="Arial" w:cs="Arial"/>
                <w:color w:val="800000"/>
                <w:sz w:val="20"/>
              </w:rPr>
              <w:t>approachSiteCode</w:t>
            </w:r>
            <w:proofErr w:type="spellEnd"/>
            <w:r w:rsidRPr="00F514F5">
              <w:rPr>
                <w:rFonts w:ascii="Arial" w:hAnsi="Arial" w:cs="Arial"/>
                <w:i/>
                <w:iCs/>
                <w:color w:val="008080"/>
                <w:sz w:val="20"/>
              </w:rPr>
              <w:t xml:space="preserve"> </w:t>
            </w:r>
            <w:proofErr w:type="spellStart"/>
            <w:r w:rsidRPr="00F514F5">
              <w:rPr>
                <w:rFonts w:ascii="Arial" w:hAnsi="Arial" w:cs="Arial"/>
                <w:color w:val="FF0000"/>
                <w:sz w:val="20"/>
              </w:rPr>
              <w:t>code</w:t>
            </w:r>
            <w:proofErr w:type="spellEnd"/>
            <w:r w:rsidRPr="00F514F5">
              <w:rPr>
                <w:rFonts w:ascii="Arial" w:hAnsi="Arial" w:cs="Arial"/>
                <w:color w:val="0000FF"/>
                <w:sz w:val="20"/>
              </w:rPr>
              <w:t>="</w:t>
            </w:r>
            <w:r w:rsidRPr="00F514F5">
              <w:rPr>
                <w:rFonts w:ascii="Arial" w:hAnsi="Arial" w:cs="Arial"/>
                <w:color w:val="000000"/>
                <w:sz w:val="20"/>
              </w:rPr>
              <w:t>OO</w:t>
            </w:r>
            <w:r w:rsidRPr="00F514F5">
              <w:rPr>
                <w:rFonts w:ascii="Arial" w:hAnsi="Arial" w:cs="Arial"/>
                <w:color w:val="0000FF"/>
                <w:sz w:val="20"/>
              </w:rPr>
              <w:t>"</w:t>
            </w:r>
            <w:r w:rsidRPr="00F514F5">
              <w:rPr>
                <w:rFonts w:ascii="Arial" w:hAnsi="Arial" w:cs="Arial"/>
                <w:i/>
                <w:iCs/>
                <w:color w:val="008080"/>
                <w:sz w:val="20"/>
              </w:rPr>
              <w:t xml:space="preserve"> </w:t>
            </w:r>
            <w:proofErr w:type="spellStart"/>
            <w:r w:rsidRPr="00F514F5">
              <w:rPr>
                <w:rFonts w:ascii="Arial" w:hAnsi="Arial" w:cs="Arial"/>
                <w:color w:val="FF0000"/>
                <w:sz w:val="20"/>
              </w:rPr>
              <w:t>codeSystem</w:t>
            </w:r>
            <w:proofErr w:type="spellEnd"/>
            <w:r w:rsidRPr="00F514F5">
              <w:rPr>
                <w:rFonts w:ascii="Arial" w:hAnsi="Arial" w:cs="Arial"/>
                <w:color w:val="0000FF"/>
                <w:sz w:val="20"/>
              </w:rPr>
              <w:t>="</w:t>
            </w:r>
            <w:r w:rsidRPr="00F514F5">
              <w:rPr>
                <w:rFonts w:ascii="Arial" w:hAnsi="Arial" w:cs="Arial"/>
                <w:color w:val="000000"/>
                <w:sz w:val="20"/>
              </w:rPr>
              <w:t>1.2.246.537.6.110.2007</w:t>
            </w:r>
            <w:r w:rsidRPr="00F514F5">
              <w:rPr>
                <w:rFonts w:ascii="Arial" w:hAnsi="Arial" w:cs="Arial"/>
                <w:color w:val="0000FF"/>
                <w:sz w:val="20"/>
              </w:rPr>
              <w:t>"</w:t>
            </w:r>
            <w:r w:rsidRPr="00F514F5">
              <w:rPr>
                <w:rFonts w:ascii="Arial" w:hAnsi="Arial" w:cs="Arial"/>
                <w:i/>
                <w:iCs/>
                <w:color w:val="008080"/>
                <w:sz w:val="20"/>
              </w:rPr>
              <w:t xml:space="preserve"> </w:t>
            </w:r>
          </w:p>
          <w:p w14:paraId="17F4B184" w14:textId="5D9AB88B" w:rsidR="00DC4E70" w:rsidRPr="00F514F5" w:rsidRDefault="00DC4E70" w:rsidP="00042274">
            <w:pPr>
              <w:autoSpaceDE w:val="0"/>
              <w:autoSpaceDN w:val="0"/>
              <w:adjustRightInd w:val="0"/>
              <w:spacing w:before="0"/>
              <w:ind w:left="1704"/>
              <w:rPr>
                <w:rFonts w:ascii="Arial" w:hAnsi="Arial" w:cs="Arial"/>
                <w:color w:val="0000FF"/>
                <w:sz w:val="20"/>
              </w:rPr>
            </w:pPr>
            <w:proofErr w:type="spellStart"/>
            <w:r w:rsidRPr="00F514F5">
              <w:rPr>
                <w:rFonts w:ascii="Arial" w:hAnsi="Arial" w:cs="Arial"/>
                <w:color w:val="FF0000"/>
                <w:sz w:val="20"/>
              </w:rPr>
              <w:t>codeSystemName</w:t>
            </w:r>
            <w:proofErr w:type="spellEnd"/>
            <w:r w:rsidRPr="00F514F5">
              <w:rPr>
                <w:rFonts w:ascii="Arial" w:hAnsi="Arial" w:cs="Arial"/>
                <w:color w:val="0000FF"/>
                <w:sz w:val="20"/>
              </w:rPr>
              <w:t>="</w:t>
            </w:r>
            <w:r w:rsidRPr="00F514F5">
              <w:rPr>
                <w:rFonts w:ascii="Arial" w:hAnsi="Arial" w:cs="Arial"/>
                <w:color w:val="000000"/>
                <w:sz w:val="20"/>
              </w:rPr>
              <w:t>AR/YDIN - Pistoskohta 2007</w:t>
            </w:r>
            <w:r w:rsidRPr="00F514F5">
              <w:rPr>
                <w:rFonts w:ascii="Arial" w:hAnsi="Arial" w:cs="Arial"/>
                <w:color w:val="0000FF"/>
                <w:sz w:val="20"/>
              </w:rPr>
              <w:t>"</w:t>
            </w:r>
            <w:r w:rsidRPr="00F514F5">
              <w:rPr>
                <w:rFonts w:ascii="Arial" w:hAnsi="Arial" w:cs="Arial"/>
                <w:i/>
                <w:iCs/>
                <w:color w:val="008080"/>
                <w:sz w:val="20"/>
              </w:rPr>
              <w:t xml:space="preserve"> </w:t>
            </w:r>
            <w:proofErr w:type="spellStart"/>
            <w:r w:rsidRPr="00F514F5">
              <w:rPr>
                <w:rFonts w:ascii="Arial" w:hAnsi="Arial" w:cs="Arial"/>
                <w:color w:val="FF0000"/>
                <w:sz w:val="20"/>
              </w:rPr>
              <w:t>displayName</w:t>
            </w:r>
            <w:proofErr w:type="spellEnd"/>
            <w:r w:rsidRPr="00F514F5">
              <w:rPr>
                <w:rFonts w:ascii="Arial" w:hAnsi="Arial" w:cs="Arial"/>
                <w:color w:val="0000FF"/>
                <w:sz w:val="20"/>
              </w:rPr>
              <w:t>="</w:t>
            </w:r>
            <w:r w:rsidRPr="00F514F5">
              <w:rPr>
                <w:rFonts w:ascii="Arial" w:hAnsi="Arial" w:cs="Arial"/>
                <w:color w:val="000000"/>
                <w:sz w:val="20"/>
              </w:rPr>
              <w:t>Oikea olkavarsi</w:t>
            </w:r>
            <w:r w:rsidRPr="00F514F5">
              <w:rPr>
                <w:rFonts w:ascii="Arial" w:hAnsi="Arial" w:cs="Arial"/>
                <w:color w:val="0000FF"/>
                <w:sz w:val="20"/>
              </w:rPr>
              <w:t>"/&gt;</w:t>
            </w:r>
          </w:p>
        </w:tc>
      </w:tr>
    </w:tbl>
    <w:p w14:paraId="0ADB1912" w14:textId="23C3A81B" w:rsidR="00DC4E70" w:rsidRDefault="00203DE6" w:rsidP="00DC4E70">
      <w:pPr>
        <w:ind w:left="1418"/>
      </w:pPr>
      <w:bookmarkStart w:id="7833" w:name="_Toc410214408"/>
      <w:bookmarkStart w:id="7834" w:name="_Toc413413690"/>
      <w:bookmarkStart w:id="7835" w:name="_Toc371456593"/>
      <w:bookmarkStart w:id="7836" w:name="_Toc371456594"/>
      <w:bookmarkEnd w:id="7833"/>
      <w:bookmarkEnd w:id="7834"/>
      <w:bookmarkEnd w:id="7835"/>
      <w:bookmarkEnd w:id="7836"/>
      <w:r w:rsidRPr="00203DE6">
        <w:rPr>
          <w:b/>
        </w:rPr>
        <w:t>Annos</w:t>
      </w:r>
      <w:r>
        <w:t xml:space="preserve"> eli a</w:t>
      </w:r>
      <w:r w:rsidR="00DC4E70" w:rsidRPr="00203DE6">
        <w:t>nnetun rokotteen määrä ja määrän yksikkö</w:t>
      </w:r>
      <w:r w:rsidR="00DC4E70" w:rsidRPr="00DF053D">
        <w:t xml:space="preserve"> annetaan </w:t>
      </w:r>
      <w:proofErr w:type="spellStart"/>
      <w:r w:rsidR="00DC4E70" w:rsidRPr="00DF053D">
        <w:t>doseQuantity:ssä</w:t>
      </w:r>
      <w:proofErr w:type="spellEnd"/>
      <w:r w:rsidR="00DC4E70" w:rsidRPr="00DF053D">
        <w:t xml:space="preserve">. </w:t>
      </w:r>
      <w:r w:rsidR="00DC4E70">
        <w:t xml:space="preserve">Annosyksikkö annetaan </w:t>
      </w:r>
      <w:proofErr w:type="spellStart"/>
      <w:r w:rsidR="00DC4E70">
        <w:t>unit</w:t>
      </w:r>
      <w:proofErr w:type="spellEnd"/>
      <w:r w:rsidR="00DC4E70">
        <w:t>-attribuutilla.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5640D2E6" w14:textId="77777777" w:rsidTr="00F514F5">
        <w:tc>
          <w:tcPr>
            <w:tcW w:w="9628" w:type="dxa"/>
            <w:tcBorders>
              <w:top w:val="nil"/>
              <w:left w:val="nil"/>
              <w:bottom w:val="nil"/>
              <w:right w:val="nil"/>
            </w:tcBorders>
            <w:shd w:val="clear" w:color="auto" w:fill="auto"/>
          </w:tcPr>
          <w:p w14:paraId="282B0FC8" w14:textId="77777777" w:rsidR="00DC4E70" w:rsidRPr="00F514F5" w:rsidRDefault="00DC4E70" w:rsidP="005B2969">
            <w:pPr>
              <w:autoSpaceDE w:val="0"/>
              <w:autoSpaceDN w:val="0"/>
              <w:adjustRightInd w:val="0"/>
              <w:ind w:left="1420"/>
              <w:rPr>
                <w:rFonts w:ascii="Arial" w:hAnsi="Arial" w:cs="Arial"/>
                <w:color w:val="0000FF"/>
                <w:sz w:val="20"/>
              </w:rPr>
            </w:pPr>
            <w:proofErr w:type="gramStart"/>
            <w:r w:rsidRPr="00F514F5">
              <w:rPr>
                <w:rFonts w:ascii="Arial" w:hAnsi="Arial" w:cs="Arial"/>
                <w:color w:val="0000FF"/>
                <w:sz w:val="20"/>
              </w:rPr>
              <w:t>&lt;!--</w:t>
            </w:r>
            <w:proofErr w:type="gramEnd"/>
            <w:r w:rsidRPr="00F514F5">
              <w:rPr>
                <w:rFonts w:ascii="Arial" w:hAnsi="Arial" w:cs="Arial"/>
                <w:i/>
                <w:iCs/>
                <w:color w:val="808080"/>
                <w:sz w:val="20"/>
              </w:rPr>
              <w:t>7 Annos: annetun rokotteen määrä ja määrän yksikkö</w:t>
            </w:r>
            <w:r w:rsidRPr="00F514F5">
              <w:rPr>
                <w:rFonts w:ascii="Arial" w:hAnsi="Arial" w:cs="Arial"/>
                <w:color w:val="0000FF"/>
                <w:sz w:val="20"/>
              </w:rPr>
              <w:t>--&gt;</w:t>
            </w:r>
          </w:p>
          <w:p w14:paraId="17092E45" w14:textId="77777777" w:rsidR="00DC4E70" w:rsidRPr="00F514F5" w:rsidRDefault="00DC4E70" w:rsidP="005B2969">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doseQuantity</w:t>
            </w:r>
            <w:proofErr w:type="spellEnd"/>
            <w:r w:rsidRPr="00F514F5">
              <w:rPr>
                <w:rFonts w:ascii="Arial" w:hAnsi="Arial" w:cs="Arial"/>
                <w:i/>
                <w:iCs/>
                <w:color w:val="008080"/>
                <w:sz w:val="20"/>
                <w:lang w:val="en-US"/>
              </w:rPr>
              <w:t xml:space="preserve"> </w:t>
            </w:r>
            <w:r w:rsidRPr="00F514F5">
              <w:rPr>
                <w:rFonts w:ascii="Arial" w:hAnsi="Arial" w:cs="Arial"/>
                <w:color w:val="FF0000"/>
                <w:sz w:val="20"/>
                <w:lang w:val="en-US"/>
              </w:rPr>
              <w:t>value</w:t>
            </w:r>
            <w:r w:rsidRPr="00F514F5">
              <w:rPr>
                <w:rFonts w:ascii="Arial" w:hAnsi="Arial" w:cs="Arial"/>
                <w:color w:val="0000FF"/>
                <w:sz w:val="20"/>
                <w:lang w:val="en-US"/>
              </w:rPr>
              <w:t>="</w:t>
            </w:r>
            <w:r w:rsidRPr="00F514F5">
              <w:rPr>
                <w:rFonts w:ascii="Arial" w:hAnsi="Arial" w:cs="Arial"/>
                <w:color w:val="000000"/>
                <w:sz w:val="20"/>
                <w:lang w:val="en-US"/>
              </w:rPr>
              <w:t>0.5</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unit</w:t>
            </w:r>
            <w:r w:rsidRPr="00F514F5">
              <w:rPr>
                <w:rFonts w:ascii="Arial" w:hAnsi="Arial" w:cs="Arial"/>
                <w:color w:val="0000FF"/>
                <w:sz w:val="20"/>
                <w:lang w:val="en-US"/>
              </w:rPr>
              <w:t>="</w:t>
            </w:r>
            <w:r w:rsidRPr="00F514F5">
              <w:rPr>
                <w:rFonts w:ascii="Arial" w:hAnsi="Arial" w:cs="Arial"/>
                <w:color w:val="000000"/>
                <w:sz w:val="20"/>
                <w:lang w:val="en-US"/>
              </w:rPr>
              <w:t>ml</w:t>
            </w:r>
            <w:r w:rsidRPr="00F514F5">
              <w:rPr>
                <w:rFonts w:ascii="Arial" w:hAnsi="Arial" w:cs="Arial"/>
                <w:color w:val="0000FF"/>
                <w:sz w:val="20"/>
                <w:lang w:val="en-US"/>
              </w:rPr>
              <w:t>"/&gt;</w:t>
            </w:r>
          </w:p>
        </w:tc>
      </w:tr>
    </w:tbl>
    <w:p w14:paraId="7A7757FD" w14:textId="5D297A44" w:rsidR="00DC4E70" w:rsidRDefault="005E408B" w:rsidP="00DC4E70">
      <w:pPr>
        <w:ind w:left="1418"/>
      </w:pPr>
      <w:bookmarkStart w:id="7837" w:name="_Toc371456598"/>
      <w:bookmarkStart w:id="7838" w:name="_Toc371456599"/>
      <w:bookmarkEnd w:id="7837"/>
      <w:bookmarkEnd w:id="7838"/>
      <w:r>
        <w:rPr>
          <w:b/>
        </w:rPr>
        <w:lastRenderedPageBreak/>
        <w:t xml:space="preserve">Rokotteen ATC-luokka </w:t>
      </w:r>
      <w:r w:rsidRPr="005E408B">
        <w:t>eli r</w:t>
      </w:r>
      <w:r w:rsidR="00DC4E70" w:rsidRPr="005E408B">
        <w:t>okotteen koodi ja koodin mukainen</w:t>
      </w:r>
      <w:r w:rsidR="00DC4E70" w:rsidRPr="005E408B" w:rsidDel="00966BD3">
        <w:t xml:space="preserve"> </w:t>
      </w:r>
      <w:r w:rsidR="00DC4E70" w:rsidRPr="005E408B">
        <w:t>nimi annetaan</w:t>
      </w:r>
      <w:r w:rsidR="00DC4E70">
        <w:t xml:space="preserve"> </w:t>
      </w:r>
      <w:proofErr w:type="spellStart"/>
      <w:r w:rsidR="00DC4E70">
        <w:t>consumable:ssa</w:t>
      </w:r>
      <w:proofErr w:type="spellEnd"/>
      <w:r w:rsidR="00DC4E70">
        <w:t xml:space="preserve">. Rokotteille käytetään muista lääkkeistä poiketen </w:t>
      </w:r>
      <w:proofErr w:type="spellStart"/>
      <w:r w:rsidR="00DC4E70">
        <w:t>manufacturedMaterial:ia</w:t>
      </w:r>
      <w:proofErr w:type="spellEnd"/>
      <w:r w:rsidR="00DC4E70">
        <w:t>, sillä kyseessä on non-</w:t>
      </w:r>
      <w:proofErr w:type="spellStart"/>
      <w:r w:rsidR="00DC4E70">
        <w:t>drug</w:t>
      </w:r>
      <w:proofErr w:type="spellEnd"/>
      <w:r w:rsidR="00DC4E70">
        <w:t xml:space="preserve"> </w:t>
      </w:r>
      <w:r w:rsidR="00203DE6">
        <w:t>-</w:t>
      </w:r>
      <w:r w:rsidR="00DC4E70">
        <w:t xml:space="preserve">valmiste. </w:t>
      </w:r>
      <w:proofErr w:type="spellStart"/>
      <w:r w:rsidR="00DC4E70">
        <w:t>Code:ssa</w:t>
      </w:r>
      <w:proofErr w:type="spellEnd"/>
      <w:r w:rsidR="00DC4E70">
        <w:t xml:space="preserve"> ilmaistaan </w:t>
      </w:r>
      <w:proofErr w:type="spellStart"/>
      <w:r w:rsidR="00DC4E70">
        <w:t>Fimean</w:t>
      </w:r>
      <w:proofErr w:type="spellEnd"/>
      <w:r w:rsidR="00DC4E70">
        <w:t xml:space="preserve"> </w:t>
      </w:r>
      <w:r w:rsidR="00DC4E70" w:rsidRPr="00203DE6">
        <w:t>ATC-luokituksen mukaisesti rokotteen</w:t>
      </w:r>
      <w:r w:rsidR="00DC4E70">
        <w:t xml:space="preserve"> koodi ja koodin mukainen</w:t>
      </w:r>
      <w:r w:rsidR="00DC4E70" w:rsidDel="00966BD3">
        <w:t xml:space="preserve"> </w:t>
      </w:r>
      <w:r w:rsidR="00DC4E70">
        <w:t>nimi. ”</w:t>
      </w:r>
      <w:proofErr w:type="spellStart"/>
      <w:r w:rsidR="00DC4E70" w:rsidRPr="00C55D0B">
        <w:t>Anatomis</w:t>
      </w:r>
      <w:proofErr w:type="spellEnd"/>
      <w:r w:rsidR="00DC4E70" w:rsidRPr="00C55D0B">
        <w:t xml:space="preserve">-terapeuttis-kemiallisessa (ATC, </w:t>
      </w:r>
      <w:proofErr w:type="spellStart"/>
      <w:r w:rsidR="00DC4E70" w:rsidRPr="00C55D0B">
        <w:t>Anatomical</w:t>
      </w:r>
      <w:proofErr w:type="spellEnd"/>
      <w:r w:rsidR="00DC4E70" w:rsidRPr="00C55D0B">
        <w:t xml:space="preserve"> </w:t>
      </w:r>
      <w:proofErr w:type="spellStart"/>
      <w:r w:rsidR="00DC4E70" w:rsidRPr="00C55D0B">
        <w:t>Therapeutic</w:t>
      </w:r>
      <w:proofErr w:type="spellEnd"/>
      <w:r w:rsidR="00DC4E70" w:rsidRPr="00C55D0B">
        <w:t xml:space="preserve"> </w:t>
      </w:r>
      <w:proofErr w:type="spellStart"/>
      <w:r w:rsidR="00DC4E70" w:rsidRPr="00C55D0B">
        <w:t>Chemical</w:t>
      </w:r>
      <w:proofErr w:type="spellEnd"/>
      <w:r w:rsidR="00DC4E70" w:rsidRPr="00C55D0B">
        <w:t>) luokituksessa lääkkeet on jaettu ryhmiin sen mukaan, mihin elimeen tai elinjärjestelmään ne vaikuttavat sekä niiden kemiallisten, farmakologisten ja terapeuttisten ominaisuuksien mukaan.</w:t>
      </w:r>
      <w:r w:rsidR="00DC4E70">
        <w:t>” (</w:t>
      </w:r>
      <w:r w:rsidR="00DC4E70" w:rsidRPr="00F812EB">
        <w:t>http://www.fimea.fi/laaketieto/atc</w:t>
      </w:r>
      <w:r w:rsidR="00DC4E70">
        <w:t>)</w:t>
      </w:r>
      <w:r w:rsidR="00203DE6">
        <w:t>.</w:t>
      </w:r>
      <w:r w:rsidR="00DC4E70">
        <w:t xml:space="preserve"> ATC-luokituksessa</w:t>
      </w:r>
      <w:r w:rsidR="00DC4E70" w:rsidRPr="00362560">
        <w:t xml:space="preserve"> J07-</w:t>
      </w:r>
      <w:r w:rsidR="00DC4E70">
        <w:t xml:space="preserve">alkuiset ovat rokotteita. Jos rokotetta ei löydy lääketietokannasta, nimi kirjataan vapaamuotoisena tekstinä kohdan </w:t>
      </w:r>
      <w:r w:rsidR="003E3384">
        <w:t>Rokotteen nimi-mukaisesti</w:t>
      </w:r>
      <w:r w:rsidR="00DC4E70">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68BE77E3" w14:textId="77777777" w:rsidTr="00F514F5">
        <w:tc>
          <w:tcPr>
            <w:tcW w:w="9628" w:type="dxa"/>
            <w:tcBorders>
              <w:top w:val="nil"/>
              <w:left w:val="nil"/>
              <w:bottom w:val="nil"/>
              <w:right w:val="nil"/>
            </w:tcBorders>
            <w:shd w:val="clear" w:color="auto" w:fill="auto"/>
          </w:tcPr>
          <w:p w14:paraId="380C51C4" w14:textId="77777777" w:rsidR="00DC4E70" w:rsidRPr="00F514F5" w:rsidRDefault="00DC4E70" w:rsidP="005B2969">
            <w:pPr>
              <w:suppressAutoHyphens/>
              <w:autoSpaceDE w:val="0"/>
              <w:autoSpaceDN w:val="0"/>
              <w:adjustRightInd w:val="0"/>
              <w:ind w:left="1420"/>
              <w:rPr>
                <w:rFonts w:ascii="Arial" w:hAnsi="Arial" w:cs="Arial"/>
                <w:color w:val="0000FF"/>
                <w:sz w:val="20"/>
              </w:rPr>
            </w:pPr>
            <w:proofErr w:type="gramStart"/>
            <w:r w:rsidRPr="00F514F5">
              <w:rPr>
                <w:rFonts w:ascii="Arial" w:hAnsi="Arial" w:cs="Arial"/>
                <w:color w:val="0000FF"/>
                <w:sz w:val="20"/>
              </w:rPr>
              <w:t>&lt;!--</w:t>
            </w:r>
            <w:proofErr w:type="gramEnd"/>
            <w:r w:rsidRPr="00F514F5">
              <w:rPr>
                <w:rFonts w:ascii="Arial" w:hAnsi="Arial" w:cs="Arial"/>
                <w:i/>
                <w:iCs/>
                <w:color w:val="808080"/>
                <w:sz w:val="20"/>
              </w:rPr>
              <w:t xml:space="preserve">1 Rokotteen ATC-luokka, ehdollisesti pakollinen tietosisältömäärittelyssä mutta skeema vaatii tämän joten puuttuessa annetaan </w:t>
            </w:r>
            <w:proofErr w:type="spellStart"/>
            <w:r w:rsidRPr="00F514F5">
              <w:rPr>
                <w:rFonts w:ascii="Arial" w:hAnsi="Arial" w:cs="Arial"/>
                <w:i/>
                <w:iCs/>
                <w:color w:val="808080"/>
                <w:sz w:val="20"/>
              </w:rPr>
              <w:t>nullFalvorilla</w:t>
            </w:r>
            <w:proofErr w:type="spellEnd"/>
            <w:r w:rsidRPr="00F514F5">
              <w:rPr>
                <w:rFonts w:ascii="Arial" w:hAnsi="Arial" w:cs="Arial"/>
                <w:color w:val="0000FF"/>
                <w:sz w:val="20"/>
              </w:rPr>
              <w:t>--&gt;</w:t>
            </w:r>
          </w:p>
          <w:p w14:paraId="4BA9ABA9" w14:textId="58B328DA" w:rsidR="00DC4E70" w:rsidRPr="00F514F5" w:rsidRDefault="00DC4E70" w:rsidP="005B2969">
            <w:pPr>
              <w:suppressAutoHyphens/>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consumable</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typeCode</w:t>
            </w:r>
            <w:proofErr w:type="spellEnd"/>
            <w:r w:rsidRPr="00F514F5">
              <w:rPr>
                <w:rFonts w:ascii="Arial" w:hAnsi="Arial" w:cs="Arial"/>
                <w:color w:val="0000FF"/>
                <w:sz w:val="20"/>
                <w:lang w:val="en-US"/>
              </w:rPr>
              <w:t>="</w:t>
            </w:r>
            <w:r w:rsidRPr="00F514F5">
              <w:rPr>
                <w:rFonts w:ascii="Arial" w:hAnsi="Arial" w:cs="Arial"/>
                <w:color w:val="000000"/>
                <w:sz w:val="20"/>
                <w:lang w:val="en-US"/>
              </w:rPr>
              <w:t>CSM</w:t>
            </w:r>
            <w:r w:rsidRPr="00F514F5">
              <w:rPr>
                <w:rFonts w:ascii="Arial" w:hAnsi="Arial" w:cs="Arial"/>
                <w:color w:val="0000FF"/>
                <w:sz w:val="20"/>
                <w:lang w:val="en-US"/>
              </w:rPr>
              <w:t>"&gt;</w:t>
            </w:r>
          </w:p>
          <w:p w14:paraId="472B5BF8" w14:textId="23428683" w:rsidR="00DC4E70" w:rsidRPr="00F514F5" w:rsidRDefault="00DC4E70" w:rsidP="005B2969">
            <w:pPr>
              <w:suppressAutoHyphens/>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manufacturedProduct</w:t>
            </w:r>
            <w:proofErr w:type="spellEnd"/>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classCode</w:t>
            </w:r>
            <w:proofErr w:type="spellEnd"/>
            <w:r w:rsidRPr="00F514F5">
              <w:rPr>
                <w:rFonts w:ascii="Arial" w:hAnsi="Arial" w:cs="Arial"/>
                <w:color w:val="0000FF"/>
                <w:sz w:val="20"/>
                <w:lang w:val="en-US"/>
              </w:rPr>
              <w:t>="</w:t>
            </w:r>
            <w:r w:rsidRPr="00F514F5">
              <w:rPr>
                <w:rFonts w:ascii="Arial" w:hAnsi="Arial" w:cs="Arial"/>
                <w:color w:val="000000"/>
                <w:sz w:val="20"/>
                <w:lang w:val="en-US"/>
              </w:rPr>
              <w:t>MANU</w:t>
            </w:r>
            <w:r w:rsidRPr="00F514F5">
              <w:rPr>
                <w:rFonts w:ascii="Arial" w:hAnsi="Arial" w:cs="Arial"/>
                <w:color w:val="0000FF"/>
                <w:sz w:val="20"/>
                <w:lang w:val="en-US"/>
              </w:rPr>
              <w:t>"&gt;</w:t>
            </w:r>
          </w:p>
          <w:p w14:paraId="6574104F" w14:textId="658A4103" w:rsidR="00DC4E70" w:rsidRPr="00F514F5" w:rsidRDefault="00DC4E70" w:rsidP="005B2969">
            <w:pPr>
              <w:suppressAutoHyphens/>
              <w:autoSpaceDE w:val="0"/>
              <w:autoSpaceDN w:val="0"/>
              <w:adjustRightInd w:val="0"/>
              <w:spacing w:before="0"/>
              <w:ind w:left="1988"/>
              <w:rPr>
                <w:rFonts w:ascii="Arial" w:hAnsi="Arial" w:cs="Arial"/>
                <w:color w:val="0000FF"/>
                <w:sz w:val="20"/>
              </w:rPr>
            </w:pPr>
            <w:proofErr w:type="gramStart"/>
            <w:r w:rsidRPr="00F514F5">
              <w:rPr>
                <w:rFonts w:ascii="Arial" w:hAnsi="Arial" w:cs="Arial"/>
                <w:color w:val="0000FF"/>
                <w:sz w:val="20"/>
              </w:rPr>
              <w:t>&lt;!--</w:t>
            </w:r>
            <w:proofErr w:type="gramEnd"/>
            <w:r w:rsidRPr="00F514F5">
              <w:rPr>
                <w:rFonts w:ascii="Arial" w:hAnsi="Arial" w:cs="Arial"/>
                <w:i/>
                <w:iCs/>
                <w:color w:val="808080"/>
                <w:sz w:val="20"/>
              </w:rPr>
              <w:t xml:space="preserve">Rokotteille käytetään </w:t>
            </w:r>
            <w:proofErr w:type="spellStart"/>
            <w:r w:rsidRPr="00F514F5">
              <w:rPr>
                <w:rFonts w:ascii="Arial" w:hAnsi="Arial" w:cs="Arial"/>
                <w:i/>
                <w:iCs/>
                <w:color w:val="808080"/>
                <w:sz w:val="20"/>
              </w:rPr>
              <w:t>manufacturedMaterial</w:t>
            </w:r>
            <w:proofErr w:type="spellEnd"/>
            <w:r w:rsidRPr="00F514F5">
              <w:rPr>
                <w:rFonts w:ascii="Arial" w:hAnsi="Arial" w:cs="Arial"/>
                <w:i/>
                <w:iCs/>
                <w:color w:val="808080"/>
                <w:sz w:val="20"/>
              </w:rPr>
              <w:t xml:space="preserve"> (non-</w:t>
            </w:r>
            <w:proofErr w:type="spellStart"/>
            <w:r w:rsidRPr="00F514F5">
              <w:rPr>
                <w:rFonts w:ascii="Arial" w:hAnsi="Arial" w:cs="Arial"/>
                <w:i/>
                <w:iCs/>
                <w:color w:val="808080"/>
                <w:sz w:val="20"/>
              </w:rPr>
              <w:t>drug</w:t>
            </w:r>
            <w:proofErr w:type="spellEnd"/>
            <w:r w:rsidRPr="00F514F5">
              <w:rPr>
                <w:rFonts w:ascii="Arial" w:hAnsi="Arial" w:cs="Arial"/>
                <w:i/>
                <w:iCs/>
                <w:color w:val="808080"/>
                <w:sz w:val="20"/>
              </w:rPr>
              <w:t xml:space="preserve">) </w:t>
            </w:r>
            <w:r w:rsidRPr="00F514F5">
              <w:rPr>
                <w:rFonts w:ascii="Arial" w:hAnsi="Arial" w:cs="Arial"/>
                <w:color w:val="0000FF"/>
                <w:sz w:val="20"/>
              </w:rPr>
              <w:t>--&gt;</w:t>
            </w:r>
          </w:p>
          <w:p w14:paraId="30A29106" w14:textId="7B895910" w:rsidR="00DC4E70" w:rsidRPr="00F514F5" w:rsidRDefault="00DC4E70" w:rsidP="005B2969">
            <w:pPr>
              <w:suppressAutoHyphens/>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manufacturedMaterial</w:t>
            </w:r>
            <w:proofErr w:type="spellEnd"/>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classCode</w:t>
            </w:r>
            <w:proofErr w:type="spellEnd"/>
            <w:r w:rsidRPr="00F514F5">
              <w:rPr>
                <w:rFonts w:ascii="Arial" w:hAnsi="Arial" w:cs="Arial"/>
                <w:color w:val="0000FF"/>
                <w:sz w:val="20"/>
                <w:lang w:val="en-US"/>
              </w:rPr>
              <w:t>="</w:t>
            </w:r>
            <w:r w:rsidRPr="00F514F5">
              <w:rPr>
                <w:rFonts w:ascii="Arial" w:hAnsi="Arial" w:cs="Arial"/>
                <w:color w:val="000000"/>
                <w:sz w:val="20"/>
                <w:lang w:val="en-US"/>
              </w:rPr>
              <w:t>MMAT</w:t>
            </w:r>
            <w:r w:rsidRPr="00F514F5">
              <w:rPr>
                <w:rFonts w:ascii="Arial" w:hAnsi="Arial" w:cs="Arial"/>
                <w:color w:val="0000FF"/>
                <w:sz w:val="20"/>
                <w:lang w:val="en-US"/>
              </w:rPr>
              <w:t>"</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determinerCode</w:t>
            </w:r>
            <w:proofErr w:type="spellEnd"/>
            <w:r w:rsidRPr="00F514F5">
              <w:rPr>
                <w:rFonts w:ascii="Arial" w:hAnsi="Arial" w:cs="Arial"/>
                <w:color w:val="0000FF"/>
                <w:sz w:val="20"/>
                <w:lang w:val="en-US"/>
              </w:rPr>
              <w:t>="</w:t>
            </w:r>
            <w:r w:rsidRPr="00F514F5">
              <w:rPr>
                <w:rFonts w:ascii="Arial" w:hAnsi="Arial" w:cs="Arial"/>
                <w:color w:val="000000"/>
                <w:sz w:val="20"/>
                <w:lang w:val="en-US"/>
              </w:rPr>
              <w:t>KIND</w:t>
            </w:r>
            <w:r w:rsidRPr="00F514F5">
              <w:rPr>
                <w:rFonts w:ascii="Arial" w:hAnsi="Arial" w:cs="Arial"/>
                <w:color w:val="0000FF"/>
                <w:sz w:val="20"/>
                <w:lang w:val="en-US"/>
              </w:rPr>
              <w:t>"&gt;</w:t>
            </w:r>
          </w:p>
          <w:p w14:paraId="67A2635A" w14:textId="0A9FBFA9" w:rsidR="00DC4E70" w:rsidRPr="00F514F5" w:rsidRDefault="00DC4E70" w:rsidP="005B2969">
            <w:pPr>
              <w:suppressAutoHyphens/>
              <w:autoSpaceDE w:val="0"/>
              <w:autoSpaceDN w:val="0"/>
              <w:adjustRightInd w:val="0"/>
              <w:spacing w:before="0"/>
              <w:ind w:left="2272"/>
              <w:rPr>
                <w:rFonts w:ascii="Arial" w:hAnsi="Arial" w:cs="Arial"/>
                <w:i/>
                <w:iCs/>
                <w:color w:val="808080"/>
                <w:sz w:val="20"/>
              </w:rPr>
            </w:pPr>
            <w:proofErr w:type="gramStart"/>
            <w:r w:rsidRPr="00F514F5">
              <w:rPr>
                <w:rFonts w:ascii="Arial" w:hAnsi="Arial" w:cs="Arial"/>
                <w:color w:val="0000FF"/>
                <w:sz w:val="20"/>
              </w:rPr>
              <w:t>&lt;!--</w:t>
            </w:r>
            <w:proofErr w:type="gramEnd"/>
            <w:r w:rsidRPr="00F514F5">
              <w:rPr>
                <w:rFonts w:ascii="Arial" w:hAnsi="Arial" w:cs="Arial"/>
                <w:i/>
                <w:iCs/>
                <w:color w:val="808080"/>
                <w:sz w:val="20"/>
              </w:rPr>
              <w:t>ATC-luokituksesta saadaan koodi (J07-alkuiset ovat rokotteita) ja</w:t>
            </w:r>
          </w:p>
          <w:p w14:paraId="5BCA5B2B" w14:textId="66F8FA2C" w:rsidR="00DC4E70" w:rsidRPr="00F514F5" w:rsidRDefault="00DC4E70" w:rsidP="005B2969">
            <w:pPr>
              <w:suppressAutoHyphens/>
              <w:autoSpaceDE w:val="0"/>
              <w:autoSpaceDN w:val="0"/>
              <w:adjustRightInd w:val="0"/>
              <w:spacing w:before="0"/>
              <w:ind w:left="2556"/>
              <w:rPr>
                <w:rFonts w:ascii="Arial" w:hAnsi="Arial" w:cs="Arial"/>
                <w:color w:val="0000FF"/>
                <w:sz w:val="20"/>
              </w:rPr>
            </w:pPr>
            <w:r w:rsidRPr="00F514F5">
              <w:rPr>
                <w:rFonts w:ascii="Arial" w:hAnsi="Arial" w:cs="Arial"/>
                <w:i/>
                <w:iCs/>
                <w:color w:val="808080"/>
                <w:sz w:val="20"/>
              </w:rPr>
              <w:t xml:space="preserve">vaikuttava </w:t>
            </w:r>
            <w:proofErr w:type="gramStart"/>
            <w:r w:rsidRPr="00F514F5">
              <w:rPr>
                <w:rFonts w:ascii="Arial" w:hAnsi="Arial" w:cs="Arial"/>
                <w:i/>
                <w:iCs/>
                <w:color w:val="808080"/>
                <w:sz w:val="20"/>
              </w:rPr>
              <w:t xml:space="preserve">aine  </w:t>
            </w:r>
            <w:r w:rsidRPr="00F514F5">
              <w:rPr>
                <w:rFonts w:ascii="Arial" w:hAnsi="Arial" w:cs="Arial"/>
                <w:color w:val="0000FF"/>
                <w:sz w:val="20"/>
              </w:rPr>
              <w:t>--</w:t>
            </w:r>
            <w:proofErr w:type="gramEnd"/>
            <w:r w:rsidRPr="00F514F5">
              <w:rPr>
                <w:rFonts w:ascii="Arial" w:hAnsi="Arial" w:cs="Arial"/>
                <w:color w:val="0000FF"/>
                <w:sz w:val="20"/>
              </w:rPr>
              <w:t>&gt;</w:t>
            </w:r>
          </w:p>
          <w:p w14:paraId="7D187AE7" w14:textId="076510F2" w:rsidR="00DC4E70" w:rsidRPr="00F514F5" w:rsidRDefault="00DC4E70" w:rsidP="005B2969">
            <w:pPr>
              <w:suppressAutoHyphens/>
              <w:autoSpaceDE w:val="0"/>
              <w:autoSpaceDN w:val="0"/>
              <w:adjustRightInd w:val="0"/>
              <w:spacing w:before="0"/>
              <w:ind w:left="2272"/>
              <w:rPr>
                <w:rFonts w:ascii="Arial" w:hAnsi="Arial" w:cs="Arial"/>
                <w:i/>
                <w:iCs/>
                <w:color w:val="008080"/>
                <w:sz w:val="20"/>
              </w:rPr>
            </w:pPr>
            <w:r w:rsidRPr="00F514F5">
              <w:rPr>
                <w:rFonts w:ascii="Arial" w:hAnsi="Arial" w:cs="Arial"/>
                <w:color w:val="0000FF"/>
                <w:sz w:val="20"/>
              </w:rPr>
              <w:t>&lt;</w:t>
            </w:r>
            <w:proofErr w:type="spellStart"/>
            <w:r w:rsidRPr="00F514F5">
              <w:rPr>
                <w:rFonts w:ascii="Arial" w:hAnsi="Arial" w:cs="Arial"/>
                <w:color w:val="800000"/>
                <w:sz w:val="20"/>
              </w:rPr>
              <w:t>code</w:t>
            </w:r>
            <w:proofErr w:type="spellEnd"/>
            <w:r w:rsidRPr="00F514F5">
              <w:rPr>
                <w:rFonts w:ascii="Arial" w:hAnsi="Arial" w:cs="Arial"/>
                <w:i/>
                <w:iCs/>
                <w:color w:val="008080"/>
                <w:sz w:val="20"/>
              </w:rPr>
              <w:t xml:space="preserve"> </w:t>
            </w:r>
            <w:proofErr w:type="spellStart"/>
            <w:r w:rsidRPr="00F514F5">
              <w:rPr>
                <w:rFonts w:ascii="Arial" w:hAnsi="Arial" w:cs="Arial"/>
                <w:color w:val="FF0000"/>
                <w:sz w:val="20"/>
              </w:rPr>
              <w:t>code</w:t>
            </w:r>
            <w:proofErr w:type="spellEnd"/>
            <w:r w:rsidRPr="00F514F5">
              <w:rPr>
                <w:rFonts w:ascii="Arial" w:hAnsi="Arial" w:cs="Arial"/>
                <w:color w:val="0000FF"/>
                <w:sz w:val="20"/>
              </w:rPr>
              <w:t>="</w:t>
            </w:r>
            <w:r w:rsidRPr="00F514F5">
              <w:rPr>
                <w:rFonts w:ascii="Arial" w:hAnsi="Arial" w:cs="Arial"/>
                <w:color w:val="000000"/>
                <w:sz w:val="20"/>
              </w:rPr>
              <w:t>J07AM51</w:t>
            </w:r>
            <w:r w:rsidRPr="00F514F5">
              <w:rPr>
                <w:rFonts w:ascii="Arial" w:hAnsi="Arial" w:cs="Arial"/>
                <w:color w:val="0000FF"/>
                <w:sz w:val="20"/>
              </w:rPr>
              <w:t>"</w:t>
            </w:r>
            <w:r w:rsidRPr="00F514F5">
              <w:rPr>
                <w:rFonts w:ascii="Arial" w:hAnsi="Arial" w:cs="Arial"/>
                <w:i/>
                <w:iCs/>
                <w:color w:val="008080"/>
                <w:sz w:val="20"/>
              </w:rPr>
              <w:t xml:space="preserve"> </w:t>
            </w:r>
            <w:proofErr w:type="spellStart"/>
            <w:r w:rsidRPr="00F514F5">
              <w:rPr>
                <w:rFonts w:ascii="Arial" w:hAnsi="Arial" w:cs="Arial"/>
                <w:color w:val="FF0000"/>
                <w:sz w:val="20"/>
              </w:rPr>
              <w:t>codeSystem</w:t>
            </w:r>
            <w:proofErr w:type="spellEnd"/>
            <w:r w:rsidRPr="00F514F5">
              <w:rPr>
                <w:rFonts w:ascii="Arial" w:hAnsi="Arial" w:cs="Arial"/>
                <w:color w:val="0000FF"/>
                <w:sz w:val="20"/>
              </w:rPr>
              <w:t>="</w:t>
            </w:r>
            <w:r w:rsidRPr="00F514F5">
              <w:rPr>
                <w:rFonts w:ascii="Arial" w:hAnsi="Arial" w:cs="Arial"/>
                <w:color w:val="000000"/>
                <w:sz w:val="20"/>
              </w:rPr>
              <w:t>1.2.246.537.6.32</w:t>
            </w:r>
            <w:r w:rsidRPr="00F514F5">
              <w:rPr>
                <w:rFonts w:ascii="Arial" w:hAnsi="Arial" w:cs="Arial"/>
                <w:color w:val="0000FF"/>
                <w:sz w:val="20"/>
              </w:rPr>
              <w:t>"</w:t>
            </w:r>
            <w:r w:rsidRPr="00F514F5">
              <w:rPr>
                <w:rFonts w:ascii="Arial" w:hAnsi="Arial" w:cs="Arial"/>
                <w:i/>
                <w:iCs/>
                <w:color w:val="008080"/>
                <w:sz w:val="20"/>
              </w:rPr>
              <w:t xml:space="preserve"> </w:t>
            </w:r>
          </w:p>
          <w:p w14:paraId="2F2FDA8B" w14:textId="21CD7EC1" w:rsidR="00DC4E70" w:rsidRPr="009E0B5F" w:rsidRDefault="00DC4E70" w:rsidP="005B2969">
            <w:pPr>
              <w:suppressAutoHyphens/>
              <w:autoSpaceDE w:val="0"/>
              <w:autoSpaceDN w:val="0"/>
              <w:adjustRightInd w:val="0"/>
              <w:spacing w:before="0"/>
              <w:ind w:left="2840"/>
              <w:rPr>
                <w:rFonts w:ascii="Arial" w:hAnsi="Arial" w:cs="Arial"/>
                <w:color w:val="0000FF"/>
                <w:sz w:val="20"/>
              </w:rPr>
            </w:pPr>
            <w:proofErr w:type="spellStart"/>
            <w:r w:rsidRPr="009E0B5F">
              <w:rPr>
                <w:rFonts w:ascii="Arial" w:hAnsi="Arial" w:cs="Arial"/>
                <w:color w:val="FF0000"/>
                <w:sz w:val="20"/>
              </w:rPr>
              <w:t>codeSystemName</w:t>
            </w:r>
            <w:proofErr w:type="spellEnd"/>
            <w:r w:rsidRPr="009E0B5F">
              <w:rPr>
                <w:rFonts w:ascii="Arial" w:hAnsi="Arial" w:cs="Arial"/>
                <w:color w:val="0000FF"/>
                <w:sz w:val="20"/>
              </w:rPr>
              <w:t>="</w:t>
            </w:r>
            <w:proofErr w:type="spellStart"/>
            <w:r w:rsidRPr="009E0B5F">
              <w:rPr>
                <w:rFonts w:ascii="Arial" w:hAnsi="Arial" w:cs="Arial"/>
                <w:color w:val="000000"/>
                <w:sz w:val="20"/>
              </w:rPr>
              <w:t>Fimea</w:t>
            </w:r>
            <w:proofErr w:type="spellEnd"/>
            <w:r w:rsidRPr="009E0B5F">
              <w:rPr>
                <w:rFonts w:ascii="Arial" w:hAnsi="Arial" w:cs="Arial"/>
                <w:color w:val="000000"/>
                <w:sz w:val="20"/>
              </w:rPr>
              <w:t xml:space="preserve"> - ATC Luokitus</w:t>
            </w:r>
            <w:r w:rsidR="00A318F6" w:rsidRPr="009E0B5F">
              <w:rPr>
                <w:rFonts w:ascii="Arial" w:hAnsi="Arial" w:cs="Arial"/>
                <w:color w:val="000000"/>
                <w:sz w:val="20"/>
              </w:rPr>
              <w:t xml:space="preserve"> 2007</w:t>
            </w:r>
            <w:r w:rsidRPr="009E0B5F">
              <w:rPr>
                <w:rFonts w:ascii="Arial" w:hAnsi="Arial" w:cs="Arial"/>
                <w:color w:val="0000FF"/>
                <w:sz w:val="20"/>
              </w:rPr>
              <w:t>"</w:t>
            </w:r>
            <w:r w:rsidRPr="009E0B5F">
              <w:rPr>
                <w:rFonts w:ascii="Arial" w:hAnsi="Arial" w:cs="Arial"/>
                <w:i/>
                <w:iCs/>
                <w:color w:val="008080"/>
                <w:sz w:val="20"/>
              </w:rPr>
              <w:t xml:space="preserve"> </w:t>
            </w:r>
            <w:r w:rsidRPr="009E0B5F">
              <w:rPr>
                <w:rFonts w:ascii="Arial" w:hAnsi="Arial" w:cs="Arial"/>
                <w:i/>
                <w:iCs/>
                <w:color w:val="008080"/>
                <w:sz w:val="20"/>
              </w:rPr>
              <w:br/>
            </w:r>
            <w:proofErr w:type="spellStart"/>
            <w:r w:rsidRPr="009E0B5F">
              <w:rPr>
                <w:rFonts w:ascii="Arial" w:hAnsi="Arial" w:cs="Arial"/>
                <w:color w:val="FF0000"/>
                <w:sz w:val="20"/>
              </w:rPr>
              <w:t>displayName</w:t>
            </w:r>
            <w:proofErr w:type="spellEnd"/>
            <w:r w:rsidRPr="009E0B5F">
              <w:rPr>
                <w:rFonts w:ascii="Arial" w:hAnsi="Arial" w:cs="Arial"/>
                <w:color w:val="0000FF"/>
                <w:sz w:val="20"/>
              </w:rPr>
              <w:t>="</w:t>
            </w:r>
            <w:r w:rsidRPr="009E0B5F">
              <w:rPr>
                <w:rFonts w:ascii="Arial" w:hAnsi="Arial" w:cs="Arial"/>
                <w:color w:val="000000"/>
                <w:sz w:val="20"/>
              </w:rPr>
              <w:t>Tetanus-</w:t>
            </w:r>
            <w:proofErr w:type="spellStart"/>
            <w:r w:rsidRPr="009E0B5F">
              <w:rPr>
                <w:rFonts w:ascii="Arial" w:hAnsi="Arial" w:cs="Arial"/>
                <w:color w:val="000000"/>
                <w:sz w:val="20"/>
              </w:rPr>
              <w:t>difteriatoksoidirokote</w:t>
            </w:r>
            <w:proofErr w:type="spellEnd"/>
            <w:r w:rsidRPr="009E0B5F">
              <w:rPr>
                <w:rFonts w:ascii="Arial" w:hAnsi="Arial" w:cs="Arial"/>
                <w:color w:val="0000FF"/>
                <w:sz w:val="20"/>
              </w:rPr>
              <w:t>"&gt;</w:t>
            </w:r>
          </w:p>
          <w:p w14:paraId="59DFCC41" w14:textId="0CE7F556" w:rsidR="00DC4E70" w:rsidRPr="00F514F5" w:rsidRDefault="00DC4E70" w:rsidP="005B2969">
            <w:pPr>
              <w:suppressAutoHyphens/>
              <w:autoSpaceDE w:val="0"/>
              <w:autoSpaceDN w:val="0"/>
              <w:adjustRightInd w:val="0"/>
              <w:spacing w:before="0"/>
              <w:ind w:left="2272"/>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code</w:t>
            </w:r>
            <w:r w:rsidRPr="00F514F5">
              <w:rPr>
                <w:rFonts w:ascii="Arial" w:hAnsi="Arial" w:cs="Arial"/>
                <w:color w:val="0000FF"/>
                <w:sz w:val="20"/>
                <w:lang w:val="en-US"/>
              </w:rPr>
              <w:t>&gt;</w:t>
            </w:r>
          </w:p>
          <w:p w14:paraId="79ABB792" w14:textId="39BBA5CE" w:rsidR="00DC4E70" w:rsidRPr="00F514F5" w:rsidRDefault="00DC4E70" w:rsidP="005B2969">
            <w:pPr>
              <w:suppressAutoHyphens/>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manufacturedMaterial</w:t>
            </w:r>
            <w:proofErr w:type="spellEnd"/>
            <w:r w:rsidRPr="00F514F5">
              <w:rPr>
                <w:rFonts w:ascii="Arial" w:hAnsi="Arial" w:cs="Arial"/>
                <w:color w:val="0000FF"/>
                <w:sz w:val="20"/>
                <w:lang w:val="en-US"/>
              </w:rPr>
              <w:t>&gt;</w:t>
            </w:r>
          </w:p>
          <w:p w14:paraId="4BAE53B3" w14:textId="6ED4A733" w:rsidR="00DC4E70" w:rsidRPr="00F514F5" w:rsidRDefault="00DC4E70" w:rsidP="005B2969">
            <w:pPr>
              <w:suppressAutoHyphens/>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manufacturedProduct</w:t>
            </w:r>
            <w:proofErr w:type="spellEnd"/>
            <w:r w:rsidRPr="00F514F5">
              <w:rPr>
                <w:rFonts w:ascii="Arial" w:hAnsi="Arial" w:cs="Arial"/>
                <w:color w:val="0000FF"/>
                <w:sz w:val="20"/>
                <w:lang w:val="en-US"/>
              </w:rPr>
              <w:t>&gt;</w:t>
            </w:r>
          </w:p>
          <w:p w14:paraId="79CDD703" w14:textId="6F1F47C9" w:rsidR="00DC4E70" w:rsidRPr="00F514F5" w:rsidRDefault="00DC4E70" w:rsidP="005B2969">
            <w:pPr>
              <w:suppressAutoHyphens/>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consumable</w:t>
            </w:r>
            <w:r w:rsidRPr="00F514F5">
              <w:rPr>
                <w:rFonts w:ascii="Arial" w:hAnsi="Arial" w:cs="Arial"/>
                <w:color w:val="0000FF"/>
                <w:sz w:val="20"/>
                <w:lang w:val="en-US"/>
              </w:rPr>
              <w:t>&gt;</w:t>
            </w:r>
          </w:p>
        </w:tc>
      </w:tr>
    </w:tbl>
    <w:p w14:paraId="32BFEE97" w14:textId="1852FAD8" w:rsidR="00DC4E70" w:rsidRDefault="005E408B" w:rsidP="00DC4E70">
      <w:pPr>
        <w:ind w:left="1418"/>
      </w:pPr>
      <w:r>
        <w:rPr>
          <w:b/>
        </w:rPr>
        <w:t xml:space="preserve">Rokotuksen antajan </w:t>
      </w:r>
      <w:r w:rsidRPr="005E408B">
        <w:t>eli r</w:t>
      </w:r>
      <w:r w:rsidR="00DC4E70" w:rsidRPr="005E408B">
        <w:t>okotuksen antaneen ammattilaisen tiedot annetaan</w:t>
      </w:r>
      <w:r w:rsidR="00DC4E70">
        <w:t xml:space="preserve"> </w:t>
      </w:r>
      <w:proofErr w:type="spellStart"/>
      <w:r w:rsidR="00DC4E70">
        <w:t>substanceAdministration.author:ssa</w:t>
      </w:r>
      <w:proofErr w:type="spellEnd"/>
      <w:r w:rsidR="00DC4E70">
        <w:t xml:space="preserve">. Vanhoja tietoja kirjatessa koko </w:t>
      </w:r>
      <w:proofErr w:type="spellStart"/>
      <w:r w:rsidR="00DC4E70">
        <w:t>author</w:t>
      </w:r>
      <w:proofErr w:type="spellEnd"/>
      <w:r w:rsidR="00DC4E70">
        <w:t xml:space="preserve"> on vapaaehtoinen. Uusia rokotustietoja kirjatessa myös osa </w:t>
      </w:r>
      <w:proofErr w:type="spellStart"/>
      <w:r w:rsidR="00DC4E70">
        <w:t>author</w:t>
      </w:r>
      <w:proofErr w:type="spellEnd"/>
      <w:r w:rsidR="00DC4E70">
        <w:t xml:space="preserve">-rakenteen tiedoista ovat vapaaehtoisia, jolloin ne annetaan </w:t>
      </w:r>
      <w:proofErr w:type="spellStart"/>
      <w:r w:rsidR="00DC4E70">
        <w:t>nullFlavoreilla</w:t>
      </w:r>
      <w:proofErr w:type="spellEnd"/>
      <w:r w:rsidR="00DC4E70">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592BB915" w14:textId="77777777" w:rsidTr="00F514F5">
        <w:tc>
          <w:tcPr>
            <w:tcW w:w="9628" w:type="dxa"/>
            <w:tcBorders>
              <w:top w:val="nil"/>
              <w:left w:val="nil"/>
              <w:bottom w:val="nil"/>
              <w:right w:val="nil"/>
            </w:tcBorders>
            <w:shd w:val="clear" w:color="auto" w:fill="auto"/>
          </w:tcPr>
          <w:p w14:paraId="1808C01B" w14:textId="77777777" w:rsidR="009B5F56" w:rsidRDefault="00DC4E70" w:rsidP="009B5F56">
            <w:pPr>
              <w:autoSpaceDE w:val="0"/>
              <w:autoSpaceDN w:val="0"/>
              <w:adjustRightInd w:val="0"/>
              <w:ind w:left="1420"/>
              <w:rPr>
                <w:rFonts w:ascii="Arial" w:hAnsi="Arial" w:cs="Arial"/>
                <w:color w:val="474747"/>
                <w:sz w:val="20"/>
                <w:lang w:eastAsia="fi-FI"/>
              </w:rPr>
            </w:pPr>
            <w:proofErr w:type="gramStart"/>
            <w:r w:rsidRPr="00F514F5">
              <w:rPr>
                <w:rFonts w:ascii="Arial" w:hAnsi="Arial" w:cs="Arial"/>
                <w:color w:val="0000FF"/>
                <w:sz w:val="20"/>
                <w:lang w:eastAsia="fi-FI"/>
              </w:rPr>
              <w:t>&lt;!--</w:t>
            </w:r>
            <w:proofErr w:type="gramEnd"/>
            <w:r w:rsidRPr="00F514F5">
              <w:rPr>
                <w:rFonts w:ascii="Arial" w:hAnsi="Arial" w:cs="Arial"/>
                <w:color w:val="474747"/>
                <w:sz w:val="20"/>
                <w:lang w:eastAsia="fi-FI"/>
              </w:rPr>
              <w:t xml:space="preserve"> Rokotuksen antaja, Rokotuksen antaneen ammattilaisen tiedot annetaan </w:t>
            </w:r>
          </w:p>
          <w:p w14:paraId="555B7331" w14:textId="22BE7C11" w:rsidR="00DC4E70" w:rsidRPr="00F514F5" w:rsidRDefault="00DC4E70" w:rsidP="009B5F56">
            <w:pPr>
              <w:autoSpaceDE w:val="0"/>
              <w:autoSpaceDN w:val="0"/>
              <w:adjustRightInd w:val="0"/>
              <w:spacing w:before="0"/>
              <w:rPr>
                <w:rFonts w:ascii="Arial" w:hAnsi="Arial" w:cs="Arial"/>
                <w:color w:val="0000FF"/>
                <w:sz w:val="20"/>
                <w:lang w:eastAsia="fi-FI"/>
              </w:rPr>
            </w:pPr>
            <w:r w:rsidRPr="00F514F5">
              <w:rPr>
                <w:rFonts w:ascii="Arial" w:hAnsi="Arial" w:cs="Arial"/>
                <w:color w:val="474747"/>
                <w:sz w:val="20"/>
                <w:lang w:eastAsia="fi-FI"/>
              </w:rPr>
              <w:t>tässä - vanhoja tietoja kirjatessa koko osio voi jäädä pois</w:t>
            </w:r>
            <w:r w:rsidRPr="00F514F5">
              <w:rPr>
                <w:rFonts w:ascii="Arial" w:hAnsi="Arial" w:cs="Arial"/>
                <w:color w:val="0000FF"/>
                <w:sz w:val="20"/>
                <w:lang w:eastAsia="fi-FI"/>
              </w:rPr>
              <w:t>--&gt;</w:t>
            </w:r>
          </w:p>
          <w:p w14:paraId="305F0FCB" w14:textId="73353225" w:rsidR="00DC4E70" w:rsidRPr="00F514F5" w:rsidRDefault="00DC4E70" w:rsidP="009B5F56">
            <w:pPr>
              <w:autoSpaceDE w:val="0"/>
              <w:autoSpaceDN w:val="0"/>
              <w:adjustRightInd w:val="0"/>
              <w:spacing w:before="0"/>
              <w:ind w:left="1420"/>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author</w:t>
            </w:r>
            <w:r w:rsidRPr="00F514F5">
              <w:rPr>
                <w:rFonts w:ascii="Arial" w:hAnsi="Arial" w:cs="Arial"/>
                <w:color w:val="0000FF"/>
                <w:sz w:val="20"/>
                <w:lang w:val="en-US" w:eastAsia="fi-FI"/>
              </w:rPr>
              <w:t>&gt;</w:t>
            </w:r>
          </w:p>
          <w:p w14:paraId="0C3C67A7" w14:textId="77777777" w:rsidR="00392ABC" w:rsidRDefault="00DC4E70" w:rsidP="00887BF9">
            <w:pPr>
              <w:autoSpaceDE w:val="0"/>
              <w:autoSpaceDN w:val="0"/>
              <w:adjustRightInd w:val="0"/>
              <w:spacing w:before="0"/>
              <w:ind w:left="2556" w:hanging="852"/>
              <w:rPr>
                <w:rFonts w:ascii="Arial" w:hAnsi="Arial" w:cs="Arial"/>
                <w:i/>
                <w:iCs/>
                <w:color w:val="008080"/>
                <w:sz w:val="20"/>
                <w:lang w:val="en-US" w:eastAsia="fi-FI"/>
              </w:rPr>
            </w:pPr>
            <w:r w:rsidRPr="00F514F5">
              <w:rPr>
                <w:rFonts w:ascii="Arial" w:hAnsi="Arial" w:cs="Arial"/>
                <w:color w:val="0000FF"/>
                <w:sz w:val="20"/>
                <w:lang w:val="en-US" w:eastAsia="fi-FI"/>
              </w:rPr>
              <w:t>&lt;</w:t>
            </w:r>
            <w:proofErr w:type="spellStart"/>
            <w:r w:rsidRPr="00F514F5">
              <w:rPr>
                <w:rFonts w:ascii="Arial" w:hAnsi="Arial" w:cs="Arial"/>
                <w:color w:val="800000"/>
                <w:sz w:val="20"/>
                <w:lang w:val="en-US" w:eastAsia="fi-FI"/>
              </w:rPr>
              <w:t>functionCode</w:t>
            </w:r>
            <w:proofErr w:type="spellEnd"/>
            <w:r w:rsidRPr="00F514F5">
              <w:rPr>
                <w:rFonts w:ascii="Arial" w:hAnsi="Arial" w:cs="Arial"/>
                <w:i/>
                <w:iCs/>
                <w:color w:val="008080"/>
                <w:sz w:val="20"/>
                <w:lang w:val="en-US" w:eastAsia="fi-FI"/>
              </w:rPr>
              <w:t xml:space="preserve"> </w:t>
            </w:r>
            <w:r w:rsidRPr="00F514F5">
              <w:rPr>
                <w:rFonts w:ascii="Arial" w:hAnsi="Arial" w:cs="Arial"/>
                <w:color w:val="FF0000"/>
                <w:sz w:val="20"/>
                <w:lang w:val="en-US" w:eastAsia="fi-FI"/>
              </w:rPr>
              <w:t>code</w:t>
            </w:r>
            <w:r w:rsidRPr="00F514F5">
              <w:rPr>
                <w:rFonts w:ascii="Arial" w:hAnsi="Arial" w:cs="Arial"/>
                <w:color w:val="0000FF"/>
                <w:sz w:val="20"/>
                <w:lang w:val="en-US" w:eastAsia="fi-FI"/>
              </w:rPr>
              <w:t>="</w:t>
            </w:r>
            <w:r w:rsidRPr="00F514F5">
              <w:rPr>
                <w:rFonts w:ascii="Arial" w:hAnsi="Arial" w:cs="Arial"/>
                <w:color w:val="000000"/>
                <w:sz w:val="20"/>
                <w:lang w:val="en-US" w:eastAsia="fi-FI"/>
              </w:rPr>
              <w:t>SUO</w:t>
            </w:r>
            <w:r w:rsidRPr="00F514F5">
              <w:rPr>
                <w:rFonts w:ascii="Arial" w:hAnsi="Arial" w:cs="Arial"/>
                <w:color w:val="0000FF"/>
                <w:sz w:val="20"/>
                <w:lang w:val="en-US" w:eastAsia="fi-FI"/>
              </w:rPr>
              <w:t>"</w:t>
            </w:r>
            <w:r w:rsidRPr="00F514F5">
              <w:rPr>
                <w:rFonts w:ascii="Arial" w:hAnsi="Arial" w:cs="Arial"/>
                <w:i/>
                <w:iCs/>
                <w:color w:val="008080"/>
                <w:sz w:val="20"/>
                <w:lang w:val="en-US" w:eastAsia="fi-FI"/>
              </w:rPr>
              <w:t xml:space="preserve"> </w:t>
            </w:r>
            <w:proofErr w:type="spellStart"/>
            <w:r w:rsidRPr="00F514F5">
              <w:rPr>
                <w:rFonts w:ascii="Arial" w:hAnsi="Arial" w:cs="Arial"/>
                <w:color w:val="FF0000"/>
                <w:sz w:val="20"/>
                <w:lang w:val="en-US" w:eastAsia="fi-FI"/>
              </w:rPr>
              <w:t>codeSystem</w:t>
            </w:r>
            <w:proofErr w:type="spellEnd"/>
            <w:r w:rsidRPr="00F514F5">
              <w:rPr>
                <w:rFonts w:ascii="Arial" w:hAnsi="Arial" w:cs="Arial"/>
                <w:color w:val="0000FF"/>
                <w:sz w:val="20"/>
                <w:lang w:val="en-US" w:eastAsia="fi-FI"/>
              </w:rPr>
              <w:t>="</w:t>
            </w:r>
            <w:r w:rsidRPr="00F514F5">
              <w:rPr>
                <w:rFonts w:ascii="Arial" w:hAnsi="Arial" w:cs="Arial"/>
                <w:color w:val="000000"/>
                <w:sz w:val="20"/>
                <w:lang w:val="en-US" w:eastAsia="fi-FI"/>
              </w:rPr>
              <w:t>1.2.246.537.5.40006.2003</w:t>
            </w:r>
            <w:r w:rsidRPr="00F514F5">
              <w:rPr>
                <w:rFonts w:ascii="Arial" w:hAnsi="Arial" w:cs="Arial"/>
                <w:color w:val="0000FF"/>
                <w:sz w:val="20"/>
                <w:lang w:val="en-US" w:eastAsia="fi-FI"/>
              </w:rPr>
              <w:t>"</w:t>
            </w:r>
            <w:r w:rsidRPr="00F514F5">
              <w:rPr>
                <w:rFonts w:ascii="Arial" w:hAnsi="Arial" w:cs="Arial"/>
                <w:i/>
                <w:iCs/>
                <w:color w:val="008080"/>
                <w:sz w:val="20"/>
                <w:lang w:val="en-US" w:eastAsia="fi-FI"/>
              </w:rPr>
              <w:t xml:space="preserve"> </w:t>
            </w:r>
          </w:p>
          <w:p w14:paraId="1E4DC8F1" w14:textId="77777777" w:rsidR="00392ABC" w:rsidRPr="003E7EFD" w:rsidRDefault="00DC4E70" w:rsidP="00392ABC">
            <w:pPr>
              <w:autoSpaceDE w:val="0"/>
              <w:autoSpaceDN w:val="0"/>
              <w:adjustRightInd w:val="0"/>
              <w:spacing w:before="0"/>
              <w:ind w:left="2840" w:hanging="852"/>
              <w:rPr>
                <w:rFonts w:ascii="Arial" w:hAnsi="Arial" w:cs="Arial"/>
                <w:i/>
                <w:iCs/>
                <w:color w:val="008080"/>
                <w:sz w:val="20"/>
                <w:lang w:eastAsia="fi-FI"/>
              </w:rPr>
            </w:pPr>
            <w:proofErr w:type="spellStart"/>
            <w:r w:rsidRPr="003E7EFD">
              <w:rPr>
                <w:rFonts w:ascii="Arial" w:hAnsi="Arial" w:cs="Arial"/>
                <w:color w:val="FF0000"/>
                <w:sz w:val="20"/>
                <w:lang w:eastAsia="fi-FI"/>
              </w:rPr>
              <w:t>codeSystemName</w:t>
            </w:r>
            <w:proofErr w:type="spellEnd"/>
            <w:r w:rsidRPr="003E7EFD">
              <w:rPr>
                <w:rFonts w:ascii="Arial" w:hAnsi="Arial" w:cs="Arial"/>
                <w:color w:val="0000FF"/>
                <w:sz w:val="20"/>
                <w:lang w:eastAsia="fi-FI"/>
              </w:rPr>
              <w:t>="</w:t>
            </w:r>
            <w:proofErr w:type="spellStart"/>
            <w:r w:rsidRPr="003E7EFD">
              <w:rPr>
                <w:rFonts w:ascii="Arial" w:hAnsi="Arial" w:cs="Arial"/>
                <w:color w:val="000000"/>
                <w:sz w:val="20"/>
                <w:lang w:eastAsia="fi-FI"/>
              </w:rPr>
              <w:t>eArkisto</w:t>
            </w:r>
            <w:proofErr w:type="spellEnd"/>
            <w:r w:rsidRPr="003E7EFD">
              <w:rPr>
                <w:rFonts w:ascii="Arial" w:hAnsi="Arial" w:cs="Arial"/>
                <w:color w:val="000000"/>
                <w:sz w:val="20"/>
                <w:lang w:eastAsia="fi-FI"/>
              </w:rPr>
              <w:t xml:space="preserve"> </w:t>
            </w:r>
            <w:r w:rsidR="009B5F56" w:rsidRPr="003E7EFD">
              <w:rPr>
                <w:rFonts w:ascii="Arial" w:hAnsi="Arial" w:cs="Arial"/>
                <w:color w:val="000000"/>
                <w:sz w:val="20"/>
                <w:lang w:eastAsia="fi-FI"/>
              </w:rPr>
              <w:t>–</w:t>
            </w:r>
            <w:r w:rsidRPr="003E7EFD">
              <w:rPr>
                <w:rFonts w:ascii="Arial" w:hAnsi="Arial" w:cs="Arial"/>
                <w:color w:val="000000"/>
                <w:sz w:val="20"/>
                <w:lang w:eastAsia="fi-FI"/>
              </w:rPr>
              <w:t xml:space="preserve"> tekninen CDA R2 henkilötarkennin</w:t>
            </w:r>
            <w:r w:rsidRPr="003E7EFD">
              <w:rPr>
                <w:rFonts w:ascii="Arial" w:hAnsi="Arial" w:cs="Arial"/>
                <w:color w:val="0000FF"/>
                <w:sz w:val="20"/>
                <w:lang w:eastAsia="fi-FI"/>
              </w:rPr>
              <w:t>"</w:t>
            </w:r>
            <w:r w:rsidRPr="003E7EFD">
              <w:rPr>
                <w:rFonts w:ascii="Arial" w:hAnsi="Arial" w:cs="Arial"/>
                <w:i/>
                <w:iCs/>
                <w:color w:val="008080"/>
                <w:sz w:val="20"/>
                <w:lang w:eastAsia="fi-FI"/>
              </w:rPr>
              <w:t xml:space="preserve"> </w:t>
            </w:r>
          </w:p>
          <w:p w14:paraId="49EDB54A" w14:textId="2922938E" w:rsidR="00DC4E70" w:rsidRPr="003E7EFD" w:rsidRDefault="00DC4E70" w:rsidP="00392ABC">
            <w:pPr>
              <w:autoSpaceDE w:val="0"/>
              <w:autoSpaceDN w:val="0"/>
              <w:adjustRightInd w:val="0"/>
              <w:spacing w:before="0"/>
              <w:ind w:left="2840" w:hanging="852"/>
              <w:rPr>
                <w:rFonts w:ascii="Arial" w:hAnsi="Arial" w:cs="Arial"/>
                <w:color w:val="0000FF"/>
                <w:sz w:val="20"/>
                <w:lang w:eastAsia="fi-FI"/>
              </w:rPr>
            </w:pPr>
            <w:proofErr w:type="spellStart"/>
            <w:r w:rsidRPr="003E7EFD">
              <w:rPr>
                <w:rFonts w:ascii="Arial" w:hAnsi="Arial" w:cs="Arial"/>
                <w:color w:val="FF0000"/>
                <w:sz w:val="20"/>
                <w:lang w:eastAsia="fi-FI"/>
              </w:rPr>
              <w:t>displayName</w:t>
            </w:r>
            <w:proofErr w:type="spellEnd"/>
            <w:r w:rsidRPr="003E7EFD">
              <w:rPr>
                <w:rFonts w:ascii="Arial" w:hAnsi="Arial" w:cs="Arial"/>
                <w:color w:val="0000FF"/>
                <w:sz w:val="20"/>
                <w:lang w:eastAsia="fi-FI"/>
              </w:rPr>
              <w:t>="</w:t>
            </w:r>
            <w:r w:rsidRPr="003E7EFD">
              <w:rPr>
                <w:rFonts w:ascii="Arial" w:hAnsi="Arial" w:cs="Arial"/>
                <w:color w:val="000000"/>
                <w:sz w:val="20"/>
                <w:lang w:eastAsia="fi-FI"/>
              </w:rPr>
              <w:t>Suorittaja</w:t>
            </w:r>
            <w:r w:rsidRPr="003E7EFD">
              <w:rPr>
                <w:rFonts w:ascii="Arial" w:hAnsi="Arial" w:cs="Arial"/>
                <w:color w:val="0000FF"/>
                <w:sz w:val="20"/>
                <w:lang w:eastAsia="fi-FI"/>
              </w:rPr>
              <w:t>"/&gt;</w:t>
            </w:r>
          </w:p>
          <w:p w14:paraId="3F50A9DB" w14:textId="48F0E770" w:rsidR="00DC4E70" w:rsidRPr="00F514F5" w:rsidRDefault="00DC4E70" w:rsidP="00887BF9">
            <w:pPr>
              <w:autoSpaceDE w:val="0"/>
              <w:autoSpaceDN w:val="0"/>
              <w:adjustRightInd w:val="0"/>
              <w:spacing w:before="0"/>
              <w:ind w:left="1704"/>
              <w:rPr>
                <w:rFonts w:ascii="Arial" w:hAnsi="Arial" w:cs="Arial"/>
                <w:color w:val="0000FF"/>
                <w:sz w:val="20"/>
                <w:lang w:eastAsia="fi-FI"/>
              </w:rPr>
            </w:pPr>
            <w:proofErr w:type="gramStart"/>
            <w:r w:rsidRPr="00F514F5">
              <w:rPr>
                <w:rFonts w:ascii="Arial" w:hAnsi="Arial" w:cs="Arial"/>
                <w:color w:val="0000FF"/>
                <w:sz w:val="20"/>
                <w:lang w:eastAsia="fi-FI"/>
              </w:rPr>
              <w:t>&lt;!--</w:t>
            </w:r>
            <w:proofErr w:type="gramEnd"/>
            <w:r w:rsidRPr="00F514F5">
              <w:rPr>
                <w:rFonts w:ascii="Arial" w:hAnsi="Arial" w:cs="Arial"/>
                <w:color w:val="474747"/>
                <w:sz w:val="20"/>
                <w:lang w:eastAsia="fi-FI"/>
              </w:rPr>
              <w:t xml:space="preserve">  Ammattihenkilön rokotuksen antamispäivä </w:t>
            </w:r>
            <w:r w:rsidRPr="00F514F5">
              <w:rPr>
                <w:rFonts w:ascii="Arial" w:hAnsi="Arial" w:cs="Arial"/>
                <w:color w:val="0000FF"/>
                <w:sz w:val="20"/>
                <w:lang w:eastAsia="fi-FI"/>
              </w:rPr>
              <w:t>--&gt;</w:t>
            </w:r>
          </w:p>
          <w:p w14:paraId="14910576" w14:textId="5E432234" w:rsidR="00DC4E70" w:rsidRPr="00F514F5" w:rsidRDefault="00DC4E70" w:rsidP="00887BF9">
            <w:pPr>
              <w:autoSpaceDE w:val="0"/>
              <w:autoSpaceDN w:val="0"/>
              <w:adjustRightInd w:val="0"/>
              <w:spacing w:before="0"/>
              <w:ind w:left="1704"/>
              <w:rPr>
                <w:rFonts w:ascii="Arial" w:hAnsi="Arial" w:cs="Arial"/>
                <w:color w:val="0000FF"/>
                <w:sz w:val="20"/>
                <w:lang w:eastAsia="fi-FI"/>
              </w:rPr>
            </w:pPr>
            <w:r w:rsidRPr="00F514F5">
              <w:rPr>
                <w:rFonts w:ascii="Arial" w:hAnsi="Arial" w:cs="Arial"/>
                <w:color w:val="0000FF"/>
                <w:sz w:val="20"/>
                <w:lang w:eastAsia="fi-FI"/>
              </w:rPr>
              <w:t>&lt;</w:t>
            </w:r>
            <w:proofErr w:type="spellStart"/>
            <w:r w:rsidRPr="00F514F5">
              <w:rPr>
                <w:rFonts w:ascii="Arial" w:hAnsi="Arial" w:cs="Arial"/>
                <w:color w:val="800000"/>
                <w:sz w:val="20"/>
                <w:lang w:eastAsia="fi-FI"/>
              </w:rPr>
              <w:t>time</w:t>
            </w:r>
            <w:proofErr w:type="spellEnd"/>
            <w:r w:rsidRPr="00F514F5">
              <w:rPr>
                <w:rFonts w:ascii="Arial" w:hAnsi="Arial" w:cs="Arial"/>
                <w:i/>
                <w:iCs/>
                <w:color w:val="008080"/>
                <w:sz w:val="20"/>
                <w:lang w:eastAsia="fi-FI"/>
              </w:rPr>
              <w:t xml:space="preserve"> </w:t>
            </w:r>
            <w:proofErr w:type="spellStart"/>
            <w:r w:rsidRPr="00F514F5">
              <w:rPr>
                <w:rFonts w:ascii="Arial" w:hAnsi="Arial" w:cs="Arial"/>
                <w:color w:val="FF0000"/>
                <w:sz w:val="20"/>
                <w:lang w:eastAsia="fi-FI"/>
              </w:rPr>
              <w:t>value</w:t>
            </w:r>
            <w:proofErr w:type="spellEnd"/>
            <w:r w:rsidRPr="00F514F5">
              <w:rPr>
                <w:rFonts w:ascii="Arial" w:hAnsi="Arial" w:cs="Arial"/>
                <w:color w:val="0000FF"/>
                <w:sz w:val="20"/>
                <w:lang w:eastAsia="fi-FI"/>
              </w:rPr>
              <w:t>="</w:t>
            </w:r>
            <w:r w:rsidRPr="00F514F5">
              <w:rPr>
                <w:rFonts w:ascii="Arial" w:hAnsi="Arial" w:cs="Arial"/>
                <w:color w:val="000000"/>
                <w:sz w:val="20"/>
                <w:lang w:eastAsia="fi-FI"/>
              </w:rPr>
              <w:t>20140630</w:t>
            </w:r>
            <w:r w:rsidRPr="00F514F5">
              <w:rPr>
                <w:rFonts w:ascii="Arial" w:hAnsi="Arial" w:cs="Arial"/>
                <w:color w:val="0000FF"/>
                <w:sz w:val="20"/>
                <w:lang w:eastAsia="fi-FI"/>
              </w:rPr>
              <w:t>"/&gt;</w:t>
            </w:r>
          </w:p>
          <w:p w14:paraId="1A8B3D9C" w14:textId="0B944968" w:rsidR="00DC4E70" w:rsidRPr="00F514F5" w:rsidRDefault="00DC4E70" w:rsidP="00887BF9">
            <w:pPr>
              <w:autoSpaceDE w:val="0"/>
              <w:autoSpaceDN w:val="0"/>
              <w:adjustRightInd w:val="0"/>
              <w:spacing w:before="0"/>
              <w:ind w:left="1704"/>
              <w:rPr>
                <w:rFonts w:ascii="Arial" w:hAnsi="Arial" w:cs="Arial"/>
                <w:color w:val="0000FF"/>
                <w:sz w:val="20"/>
                <w:lang w:eastAsia="fi-FI"/>
              </w:rPr>
            </w:pPr>
            <w:r w:rsidRPr="00F514F5">
              <w:rPr>
                <w:rFonts w:ascii="Arial" w:hAnsi="Arial" w:cs="Arial"/>
                <w:color w:val="0000FF"/>
                <w:sz w:val="20"/>
                <w:lang w:eastAsia="fi-FI"/>
              </w:rPr>
              <w:t>&lt;</w:t>
            </w:r>
            <w:proofErr w:type="spellStart"/>
            <w:r w:rsidRPr="00F514F5">
              <w:rPr>
                <w:rFonts w:ascii="Arial" w:hAnsi="Arial" w:cs="Arial"/>
                <w:color w:val="800000"/>
                <w:sz w:val="20"/>
                <w:lang w:eastAsia="fi-FI"/>
              </w:rPr>
              <w:t>assignedAuthor</w:t>
            </w:r>
            <w:proofErr w:type="spellEnd"/>
            <w:r w:rsidRPr="00F514F5">
              <w:rPr>
                <w:rFonts w:ascii="Arial" w:hAnsi="Arial" w:cs="Arial"/>
                <w:color w:val="0000FF"/>
                <w:sz w:val="20"/>
                <w:lang w:eastAsia="fi-FI"/>
              </w:rPr>
              <w:t>&gt;</w:t>
            </w:r>
          </w:p>
          <w:p w14:paraId="65B46236" w14:textId="77777777" w:rsidR="00392ABC" w:rsidRDefault="00DC4E70" w:rsidP="00887BF9">
            <w:pPr>
              <w:autoSpaceDE w:val="0"/>
              <w:autoSpaceDN w:val="0"/>
              <w:adjustRightInd w:val="0"/>
              <w:spacing w:before="0"/>
              <w:ind w:left="2840" w:hanging="852"/>
              <w:rPr>
                <w:rFonts w:ascii="Arial" w:hAnsi="Arial" w:cs="Arial"/>
                <w:color w:val="474747"/>
                <w:sz w:val="20"/>
                <w:lang w:eastAsia="fi-FI"/>
              </w:rPr>
            </w:pPr>
            <w:proofErr w:type="gramStart"/>
            <w:r w:rsidRPr="00F514F5">
              <w:rPr>
                <w:rFonts w:ascii="Arial" w:hAnsi="Arial" w:cs="Arial"/>
                <w:color w:val="0000FF"/>
                <w:sz w:val="20"/>
                <w:lang w:eastAsia="fi-FI"/>
              </w:rPr>
              <w:t>&lt;!--</w:t>
            </w:r>
            <w:proofErr w:type="gramEnd"/>
            <w:r w:rsidRPr="00F514F5">
              <w:rPr>
                <w:rFonts w:ascii="Arial" w:hAnsi="Arial" w:cs="Arial"/>
                <w:color w:val="474747"/>
                <w:sz w:val="20"/>
                <w:lang w:eastAsia="fi-FI"/>
              </w:rPr>
              <w:t xml:space="preserve">  Ammattihenkilön perustunniste henkilötunnus, ei pakollinen tässä rakenteessa </w:t>
            </w:r>
          </w:p>
          <w:p w14:paraId="6AC756EC" w14:textId="542893D9" w:rsidR="00DC4E70" w:rsidRPr="00F514F5" w:rsidRDefault="00DC4E70" w:rsidP="00392ABC">
            <w:pPr>
              <w:autoSpaceDE w:val="0"/>
              <w:autoSpaceDN w:val="0"/>
              <w:adjustRightInd w:val="0"/>
              <w:spacing w:before="0"/>
              <w:ind w:left="3408" w:hanging="852"/>
              <w:rPr>
                <w:rFonts w:ascii="Arial" w:hAnsi="Arial" w:cs="Arial"/>
                <w:color w:val="0000FF"/>
                <w:sz w:val="20"/>
                <w:lang w:eastAsia="fi-FI"/>
              </w:rPr>
            </w:pPr>
            <w:r w:rsidRPr="00F514F5">
              <w:rPr>
                <w:rFonts w:ascii="Arial" w:hAnsi="Arial" w:cs="Arial"/>
                <w:color w:val="474747"/>
                <w:sz w:val="20"/>
                <w:lang w:eastAsia="fi-FI"/>
              </w:rPr>
              <w:t xml:space="preserve">joten voi antaa </w:t>
            </w:r>
            <w:proofErr w:type="spellStart"/>
            <w:r w:rsidRPr="00F514F5">
              <w:rPr>
                <w:rFonts w:ascii="Arial" w:hAnsi="Arial" w:cs="Arial"/>
                <w:color w:val="474747"/>
                <w:sz w:val="20"/>
                <w:lang w:eastAsia="fi-FI"/>
              </w:rPr>
              <w:t>nullFlavorilla</w:t>
            </w:r>
            <w:proofErr w:type="spellEnd"/>
            <w:r w:rsidRPr="00F514F5">
              <w:rPr>
                <w:rFonts w:ascii="Arial" w:hAnsi="Arial" w:cs="Arial"/>
                <w:color w:val="0000FF"/>
                <w:sz w:val="20"/>
                <w:lang w:eastAsia="fi-FI"/>
              </w:rPr>
              <w:t>--&gt;</w:t>
            </w:r>
          </w:p>
          <w:p w14:paraId="7C5E7FFC" w14:textId="696F7135" w:rsidR="00DC4E70" w:rsidRPr="00F514F5" w:rsidRDefault="00DC4E70" w:rsidP="00887BF9">
            <w:pPr>
              <w:autoSpaceDE w:val="0"/>
              <w:autoSpaceDN w:val="0"/>
              <w:adjustRightInd w:val="0"/>
              <w:spacing w:before="0"/>
              <w:ind w:left="1988"/>
              <w:rPr>
                <w:rFonts w:ascii="Arial" w:hAnsi="Arial" w:cs="Arial"/>
                <w:color w:val="0000FF"/>
                <w:sz w:val="20"/>
                <w:lang w:eastAsia="fi-FI"/>
              </w:rPr>
            </w:pPr>
            <w:r w:rsidRPr="00F514F5">
              <w:rPr>
                <w:rFonts w:ascii="Arial" w:hAnsi="Arial" w:cs="Arial"/>
                <w:color w:val="0000FF"/>
                <w:sz w:val="20"/>
                <w:lang w:eastAsia="fi-FI"/>
              </w:rPr>
              <w:t>&lt;</w:t>
            </w:r>
            <w:r w:rsidRPr="00F514F5">
              <w:rPr>
                <w:rFonts w:ascii="Arial" w:hAnsi="Arial" w:cs="Arial"/>
                <w:color w:val="800000"/>
                <w:sz w:val="20"/>
                <w:lang w:eastAsia="fi-FI"/>
              </w:rPr>
              <w:t>id</w:t>
            </w:r>
            <w:r w:rsidRPr="00F514F5">
              <w:rPr>
                <w:rFonts w:ascii="Arial" w:hAnsi="Arial" w:cs="Arial"/>
                <w:i/>
                <w:iCs/>
                <w:color w:val="008080"/>
                <w:sz w:val="20"/>
                <w:lang w:eastAsia="fi-FI"/>
              </w:rPr>
              <w:t xml:space="preserve"> </w:t>
            </w:r>
            <w:proofErr w:type="spellStart"/>
            <w:r w:rsidRPr="00F514F5">
              <w:rPr>
                <w:rFonts w:ascii="Arial" w:hAnsi="Arial" w:cs="Arial"/>
                <w:color w:val="FF0000"/>
                <w:sz w:val="20"/>
                <w:lang w:eastAsia="fi-FI"/>
              </w:rPr>
              <w:t>extension</w:t>
            </w:r>
            <w:proofErr w:type="spellEnd"/>
            <w:r w:rsidRPr="00F514F5">
              <w:rPr>
                <w:rFonts w:ascii="Arial" w:hAnsi="Arial" w:cs="Arial"/>
                <w:color w:val="0000FF"/>
                <w:sz w:val="20"/>
                <w:lang w:eastAsia="fi-FI"/>
              </w:rPr>
              <w:t>="</w:t>
            </w:r>
            <w:r w:rsidR="00204CC4">
              <w:rPr>
                <w:rFonts w:ascii="Arial" w:hAnsi="Arial" w:cs="Arial"/>
                <w:color w:val="000000"/>
                <w:sz w:val="20"/>
                <w:lang w:eastAsia="fi-FI"/>
              </w:rPr>
              <w:t>123456-9</w:t>
            </w:r>
            <w:r w:rsidRPr="00F514F5">
              <w:rPr>
                <w:rFonts w:ascii="Arial" w:hAnsi="Arial" w:cs="Arial"/>
                <w:color w:val="000000"/>
                <w:sz w:val="20"/>
                <w:lang w:eastAsia="fi-FI"/>
              </w:rPr>
              <w:t>234</w:t>
            </w:r>
            <w:r w:rsidRPr="00F514F5">
              <w:rPr>
                <w:rFonts w:ascii="Arial" w:hAnsi="Arial" w:cs="Arial"/>
                <w:color w:val="0000FF"/>
                <w:sz w:val="20"/>
                <w:lang w:eastAsia="fi-FI"/>
              </w:rPr>
              <w:t>"</w:t>
            </w:r>
            <w:r w:rsidRPr="00F514F5">
              <w:rPr>
                <w:rFonts w:ascii="Arial" w:hAnsi="Arial" w:cs="Arial"/>
                <w:i/>
                <w:iCs/>
                <w:color w:val="008080"/>
                <w:sz w:val="20"/>
                <w:lang w:eastAsia="fi-FI"/>
              </w:rPr>
              <w:t xml:space="preserve"> </w:t>
            </w:r>
            <w:proofErr w:type="spellStart"/>
            <w:r w:rsidRPr="00F514F5">
              <w:rPr>
                <w:rFonts w:ascii="Arial" w:hAnsi="Arial" w:cs="Arial"/>
                <w:color w:val="FF0000"/>
                <w:sz w:val="20"/>
                <w:lang w:eastAsia="fi-FI"/>
              </w:rPr>
              <w:t>root</w:t>
            </w:r>
            <w:proofErr w:type="spellEnd"/>
            <w:r w:rsidRPr="00F514F5">
              <w:rPr>
                <w:rFonts w:ascii="Arial" w:hAnsi="Arial" w:cs="Arial"/>
                <w:color w:val="0000FF"/>
                <w:sz w:val="20"/>
                <w:lang w:eastAsia="fi-FI"/>
              </w:rPr>
              <w:t>="</w:t>
            </w:r>
            <w:r w:rsidRPr="00F514F5">
              <w:rPr>
                <w:rFonts w:ascii="Arial" w:hAnsi="Arial" w:cs="Arial"/>
                <w:color w:val="000000"/>
                <w:sz w:val="20"/>
                <w:lang w:eastAsia="fi-FI"/>
              </w:rPr>
              <w:t>1.2.246.21</w:t>
            </w:r>
            <w:r w:rsidRPr="00F514F5">
              <w:rPr>
                <w:rFonts w:ascii="Arial" w:hAnsi="Arial" w:cs="Arial"/>
                <w:color w:val="0000FF"/>
                <w:sz w:val="20"/>
                <w:lang w:eastAsia="fi-FI"/>
              </w:rPr>
              <w:t>"/&gt;</w:t>
            </w:r>
          </w:p>
          <w:p w14:paraId="5060E83F" w14:textId="17C2A45A" w:rsidR="00DC4E70" w:rsidRPr="00C83B33" w:rsidRDefault="00DC4E70" w:rsidP="00887BF9">
            <w:pPr>
              <w:autoSpaceDE w:val="0"/>
              <w:autoSpaceDN w:val="0"/>
              <w:adjustRightInd w:val="0"/>
              <w:spacing w:before="0"/>
              <w:ind w:left="2272"/>
              <w:rPr>
                <w:rFonts w:ascii="Arial" w:hAnsi="Arial" w:cs="Arial"/>
                <w:color w:val="0000FF"/>
                <w:sz w:val="20"/>
                <w:lang w:val="en-US" w:eastAsia="fi-FI"/>
              </w:rPr>
            </w:pPr>
            <w:proofErr w:type="gramStart"/>
            <w:r w:rsidRPr="00C83B33">
              <w:rPr>
                <w:rFonts w:ascii="Arial" w:hAnsi="Arial" w:cs="Arial"/>
                <w:color w:val="0000FF"/>
                <w:sz w:val="20"/>
                <w:lang w:val="en-US" w:eastAsia="fi-FI"/>
              </w:rPr>
              <w:t>&lt;!--</w:t>
            </w:r>
            <w:proofErr w:type="gramEnd"/>
            <w:r w:rsidRPr="00C83B33">
              <w:rPr>
                <w:rFonts w:ascii="Arial" w:hAnsi="Arial" w:cs="Arial"/>
                <w:color w:val="474747"/>
                <w:sz w:val="20"/>
                <w:lang w:val="en-US" w:eastAsia="fi-FI"/>
              </w:rPr>
              <w:t xml:space="preserve">  10 </w:t>
            </w:r>
            <w:proofErr w:type="spellStart"/>
            <w:r w:rsidRPr="00C83B33">
              <w:rPr>
                <w:rFonts w:ascii="Arial" w:hAnsi="Arial" w:cs="Arial"/>
                <w:color w:val="474747"/>
                <w:sz w:val="20"/>
                <w:lang w:val="en-US" w:eastAsia="fi-FI"/>
              </w:rPr>
              <w:t>Rokotuksen</w:t>
            </w:r>
            <w:proofErr w:type="spellEnd"/>
            <w:r w:rsidRPr="00C83B33">
              <w:rPr>
                <w:rFonts w:ascii="Arial" w:hAnsi="Arial" w:cs="Arial"/>
                <w:color w:val="474747"/>
                <w:sz w:val="20"/>
                <w:lang w:val="en-US" w:eastAsia="fi-FI"/>
              </w:rPr>
              <w:t xml:space="preserve"> </w:t>
            </w:r>
            <w:proofErr w:type="spellStart"/>
            <w:r w:rsidRPr="00C83B33">
              <w:rPr>
                <w:rFonts w:ascii="Arial" w:hAnsi="Arial" w:cs="Arial"/>
                <w:color w:val="474747"/>
                <w:sz w:val="20"/>
                <w:lang w:val="en-US" w:eastAsia="fi-FI"/>
              </w:rPr>
              <w:t>antaja</w:t>
            </w:r>
            <w:proofErr w:type="spellEnd"/>
            <w:r w:rsidRPr="00C83B33">
              <w:rPr>
                <w:rFonts w:ascii="Arial" w:hAnsi="Arial" w:cs="Arial"/>
                <w:color w:val="474747"/>
                <w:sz w:val="20"/>
                <w:lang w:val="en-US" w:eastAsia="fi-FI"/>
              </w:rPr>
              <w:t xml:space="preserve"> </w:t>
            </w:r>
            <w:r w:rsidRPr="00C83B33">
              <w:rPr>
                <w:rFonts w:ascii="Arial" w:hAnsi="Arial" w:cs="Arial"/>
                <w:color w:val="0000FF"/>
                <w:sz w:val="20"/>
                <w:lang w:val="en-US" w:eastAsia="fi-FI"/>
              </w:rPr>
              <w:t>--&gt;</w:t>
            </w:r>
          </w:p>
          <w:p w14:paraId="30BAA2E9" w14:textId="2127D94E" w:rsidR="00DC4E70" w:rsidRPr="00F514F5" w:rsidRDefault="00DC4E70" w:rsidP="00887BF9">
            <w:pPr>
              <w:autoSpaceDE w:val="0"/>
              <w:autoSpaceDN w:val="0"/>
              <w:adjustRightInd w:val="0"/>
              <w:spacing w:before="0"/>
              <w:ind w:left="2272"/>
              <w:rPr>
                <w:rFonts w:ascii="Arial" w:hAnsi="Arial" w:cs="Arial"/>
                <w:color w:val="0000FF"/>
                <w:sz w:val="20"/>
                <w:lang w:val="en-US" w:eastAsia="fi-FI"/>
              </w:rPr>
            </w:pPr>
            <w:r w:rsidRPr="00F514F5">
              <w:rPr>
                <w:rFonts w:ascii="Arial" w:hAnsi="Arial" w:cs="Arial"/>
                <w:color w:val="0000FF"/>
                <w:sz w:val="20"/>
                <w:lang w:val="en-US" w:eastAsia="fi-FI"/>
              </w:rPr>
              <w:t>&lt;</w:t>
            </w:r>
            <w:proofErr w:type="spellStart"/>
            <w:r w:rsidRPr="00F514F5">
              <w:rPr>
                <w:rFonts w:ascii="Arial" w:hAnsi="Arial" w:cs="Arial"/>
                <w:color w:val="800000"/>
                <w:sz w:val="20"/>
                <w:lang w:val="en-US" w:eastAsia="fi-FI"/>
              </w:rPr>
              <w:t>assignedPerson</w:t>
            </w:r>
            <w:proofErr w:type="spellEnd"/>
            <w:r w:rsidRPr="00F514F5">
              <w:rPr>
                <w:rFonts w:ascii="Arial" w:hAnsi="Arial" w:cs="Arial"/>
                <w:color w:val="0000FF"/>
                <w:sz w:val="20"/>
                <w:lang w:val="en-US" w:eastAsia="fi-FI"/>
              </w:rPr>
              <w:t>&gt;</w:t>
            </w:r>
          </w:p>
          <w:p w14:paraId="03089F50" w14:textId="10C83931" w:rsidR="00DC4E70" w:rsidRPr="00F514F5" w:rsidRDefault="00DC4E70" w:rsidP="00887BF9">
            <w:pPr>
              <w:autoSpaceDE w:val="0"/>
              <w:autoSpaceDN w:val="0"/>
              <w:adjustRightInd w:val="0"/>
              <w:spacing w:before="0"/>
              <w:ind w:left="2556"/>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name</w:t>
            </w:r>
            <w:r w:rsidRPr="00F514F5">
              <w:rPr>
                <w:rFonts w:ascii="Arial" w:hAnsi="Arial" w:cs="Arial"/>
                <w:color w:val="0000FF"/>
                <w:sz w:val="20"/>
                <w:lang w:val="en-US" w:eastAsia="fi-FI"/>
              </w:rPr>
              <w:t>&gt;</w:t>
            </w:r>
          </w:p>
          <w:p w14:paraId="7CD46B4B" w14:textId="6C46B496" w:rsidR="00DC4E70" w:rsidRPr="00F514F5" w:rsidRDefault="00DC4E70" w:rsidP="00887BF9">
            <w:pPr>
              <w:autoSpaceDE w:val="0"/>
              <w:autoSpaceDN w:val="0"/>
              <w:adjustRightInd w:val="0"/>
              <w:spacing w:before="0"/>
              <w:ind w:left="2840"/>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given</w:t>
            </w:r>
            <w:r w:rsidRPr="00F514F5">
              <w:rPr>
                <w:rFonts w:ascii="Arial" w:hAnsi="Arial" w:cs="Arial"/>
                <w:color w:val="0000FF"/>
                <w:sz w:val="20"/>
                <w:lang w:val="en-US" w:eastAsia="fi-FI"/>
              </w:rPr>
              <w:t>&gt;</w:t>
            </w:r>
            <w:proofErr w:type="spellStart"/>
            <w:r w:rsidRPr="00F514F5">
              <w:rPr>
                <w:rFonts w:ascii="Arial" w:hAnsi="Arial" w:cs="Arial"/>
                <w:color w:val="000000"/>
                <w:sz w:val="20"/>
                <w:lang w:val="en-US" w:eastAsia="fi-FI"/>
              </w:rPr>
              <w:t>Hellä</w:t>
            </w:r>
            <w:proofErr w:type="spellEnd"/>
            <w:r w:rsidRPr="00F514F5">
              <w:rPr>
                <w:rFonts w:ascii="Arial" w:hAnsi="Arial" w:cs="Arial"/>
                <w:color w:val="0000FF"/>
                <w:sz w:val="20"/>
                <w:lang w:val="en-US" w:eastAsia="fi-FI"/>
              </w:rPr>
              <w:t>&lt;/</w:t>
            </w:r>
            <w:r w:rsidRPr="00F514F5">
              <w:rPr>
                <w:rFonts w:ascii="Arial" w:hAnsi="Arial" w:cs="Arial"/>
                <w:color w:val="800000"/>
                <w:sz w:val="20"/>
                <w:lang w:val="en-US" w:eastAsia="fi-FI"/>
              </w:rPr>
              <w:t>given</w:t>
            </w:r>
            <w:r w:rsidRPr="00F514F5">
              <w:rPr>
                <w:rFonts w:ascii="Arial" w:hAnsi="Arial" w:cs="Arial"/>
                <w:color w:val="0000FF"/>
                <w:sz w:val="20"/>
                <w:lang w:val="en-US" w:eastAsia="fi-FI"/>
              </w:rPr>
              <w:t>&gt;</w:t>
            </w:r>
          </w:p>
          <w:p w14:paraId="7C251508" w14:textId="6F8AC9A3" w:rsidR="00DC4E70" w:rsidRPr="00F514F5" w:rsidRDefault="00DC4E70" w:rsidP="00887BF9">
            <w:pPr>
              <w:autoSpaceDE w:val="0"/>
              <w:autoSpaceDN w:val="0"/>
              <w:adjustRightInd w:val="0"/>
              <w:spacing w:before="0"/>
              <w:ind w:left="2840"/>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family</w:t>
            </w:r>
            <w:r w:rsidRPr="00F514F5">
              <w:rPr>
                <w:rFonts w:ascii="Arial" w:hAnsi="Arial" w:cs="Arial"/>
                <w:color w:val="0000FF"/>
                <w:sz w:val="20"/>
                <w:lang w:val="en-US" w:eastAsia="fi-FI"/>
              </w:rPr>
              <w:t>&gt;</w:t>
            </w:r>
            <w:proofErr w:type="spellStart"/>
            <w:r w:rsidRPr="00F514F5">
              <w:rPr>
                <w:rFonts w:ascii="Arial" w:hAnsi="Arial" w:cs="Arial"/>
                <w:color w:val="000000"/>
                <w:sz w:val="20"/>
                <w:lang w:val="en-US" w:eastAsia="fi-FI"/>
              </w:rPr>
              <w:t>Hoitaja</w:t>
            </w:r>
            <w:proofErr w:type="spellEnd"/>
            <w:r w:rsidRPr="00F514F5">
              <w:rPr>
                <w:rFonts w:ascii="Arial" w:hAnsi="Arial" w:cs="Arial"/>
                <w:color w:val="0000FF"/>
                <w:sz w:val="20"/>
                <w:lang w:val="en-US" w:eastAsia="fi-FI"/>
              </w:rPr>
              <w:t>&lt;/</w:t>
            </w:r>
            <w:r w:rsidRPr="00F514F5">
              <w:rPr>
                <w:rFonts w:ascii="Arial" w:hAnsi="Arial" w:cs="Arial"/>
                <w:color w:val="800000"/>
                <w:sz w:val="20"/>
                <w:lang w:val="en-US" w:eastAsia="fi-FI"/>
              </w:rPr>
              <w:t>family</w:t>
            </w:r>
            <w:r w:rsidRPr="00F514F5">
              <w:rPr>
                <w:rFonts w:ascii="Arial" w:hAnsi="Arial" w:cs="Arial"/>
                <w:color w:val="0000FF"/>
                <w:sz w:val="20"/>
                <w:lang w:val="en-US" w:eastAsia="fi-FI"/>
              </w:rPr>
              <w:t>&gt;</w:t>
            </w:r>
          </w:p>
          <w:p w14:paraId="35A4BD55" w14:textId="3A6668D4" w:rsidR="00DC4E70" w:rsidRPr="00F514F5" w:rsidRDefault="00DC4E70" w:rsidP="00887BF9">
            <w:pPr>
              <w:autoSpaceDE w:val="0"/>
              <w:autoSpaceDN w:val="0"/>
              <w:adjustRightInd w:val="0"/>
              <w:spacing w:before="0"/>
              <w:ind w:left="2840"/>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suffix</w:t>
            </w:r>
            <w:r w:rsidRPr="00F514F5">
              <w:rPr>
                <w:rFonts w:ascii="Arial" w:hAnsi="Arial" w:cs="Arial"/>
                <w:i/>
                <w:iCs/>
                <w:color w:val="008080"/>
                <w:sz w:val="20"/>
                <w:lang w:val="en-US" w:eastAsia="fi-FI"/>
              </w:rPr>
              <w:t xml:space="preserve"> </w:t>
            </w:r>
            <w:r w:rsidRPr="00F514F5">
              <w:rPr>
                <w:rFonts w:ascii="Arial" w:hAnsi="Arial" w:cs="Arial"/>
                <w:color w:val="FF0000"/>
                <w:sz w:val="20"/>
                <w:lang w:val="en-US" w:eastAsia="fi-FI"/>
              </w:rPr>
              <w:t>qualifier</w:t>
            </w:r>
            <w:r w:rsidRPr="00F514F5">
              <w:rPr>
                <w:rFonts w:ascii="Arial" w:hAnsi="Arial" w:cs="Arial"/>
                <w:color w:val="0000FF"/>
                <w:sz w:val="20"/>
                <w:lang w:val="en-US" w:eastAsia="fi-FI"/>
              </w:rPr>
              <w:t>="</w:t>
            </w:r>
            <w:r w:rsidRPr="00F514F5">
              <w:rPr>
                <w:rFonts w:ascii="Arial" w:hAnsi="Arial" w:cs="Arial"/>
                <w:color w:val="000000"/>
                <w:sz w:val="20"/>
                <w:lang w:val="en-US" w:eastAsia="fi-FI"/>
              </w:rPr>
              <w:t>AC</w:t>
            </w:r>
            <w:r w:rsidRPr="00F514F5">
              <w:rPr>
                <w:rFonts w:ascii="Arial" w:hAnsi="Arial" w:cs="Arial"/>
                <w:color w:val="0000FF"/>
                <w:sz w:val="20"/>
                <w:lang w:val="en-US" w:eastAsia="fi-FI"/>
              </w:rPr>
              <w:t>"&gt;</w:t>
            </w:r>
            <w:proofErr w:type="spellStart"/>
            <w:r w:rsidRPr="00F514F5">
              <w:rPr>
                <w:rFonts w:ascii="Arial" w:hAnsi="Arial" w:cs="Arial"/>
                <w:color w:val="000000"/>
                <w:sz w:val="20"/>
                <w:lang w:val="en-US" w:eastAsia="fi-FI"/>
              </w:rPr>
              <w:t>Terveydenhoitaja</w:t>
            </w:r>
            <w:proofErr w:type="spellEnd"/>
            <w:r w:rsidRPr="00F514F5">
              <w:rPr>
                <w:rFonts w:ascii="Arial" w:hAnsi="Arial" w:cs="Arial"/>
                <w:color w:val="0000FF"/>
                <w:sz w:val="20"/>
                <w:lang w:val="en-US" w:eastAsia="fi-FI"/>
              </w:rPr>
              <w:t>&lt;/</w:t>
            </w:r>
            <w:r w:rsidRPr="00F514F5">
              <w:rPr>
                <w:rFonts w:ascii="Arial" w:hAnsi="Arial" w:cs="Arial"/>
                <w:color w:val="800000"/>
                <w:sz w:val="20"/>
                <w:lang w:val="en-US" w:eastAsia="fi-FI"/>
              </w:rPr>
              <w:t>suffix</w:t>
            </w:r>
            <w:r w:rsidRPr="00F514F5">
              <w:rPr>
                <w:rFonts w:ascii="Arial" w:hAnsi="Arial" w:cs="Arial"/>
                <w:color w:val="0000FF"/>
                <w:sz w:val="20"/>
                <w:lang w:val="en-US" w:eastAsia="fi-FI"/>
              </w:rPr>
              <w:t>&gt;</w:t>
            </w:r>
          </w:p>
          <w:p w14:paraId="0C002F3D" w14:textId="05D0552D" w:rsidR="00DC4E70" w:rsidRPr="00F514F5" w:rsidRDefault="00DC4E70" w:rsidP="00887BF9">
            <w:pPr>
              <w:autoSpaceDE w:val="0"/>
              <w:autoSpaceDN w:val="0"/>
              <w:adjustRightInd w:val="0"/>
              <w:spacing w:before="0"/>
              <w:ind w:left="2556"/>
              <w:rPr>
                <w:rFonts w:ascii="Arial" w:hAnsi="Arial" w:cs="Arial"/>
                <w:color w:val="0000FF"/>
                <w:sz w:val="20"/>
                <w:lang w:eastAsia="fi-FI"/>
              </w:rPr>
            </w:pPr>
            <w:r w:rsidRPr="00F514F5">
              <w:rPr>
                <w:rFonts w:ascii="Arial" w:hAnsi="Arial" w:cs="Arial"/>
                <w:color w:val="0000FF"/>
                <w:sz w:val="20"/>
                <w:lang w:eastAsia="fi-FI"/>
              </w:rPr>
              <w:t>&lt;/</w:t>
            </w:r>
            <w:proofErr w:type="spellStart"/>
            <w:r w:rsidRPr="00F514F5">
              <w:rPr>
                <w:rFonts w:ascii="Arial" w:hAnsi="Arial" w:cs="Arial"/>
                <w:color w:val="800000"/>
                <w:sz w:val="20"/>
                <w:lang w:eastAsia="fi-FI"/>
              </w:rPr>
              <w:t>name</w:t>
            </w:r>
            <w:proofErr w:type="spellEnd"/>
            <w:r w:rsidRPr="00F514F5">
              <w:rPr>
                <w:rFonts w:ascii="Arial" w:hAnsi="Arial" w:cs="Arial"/>
                <w:color w:val="0000FF"/>
                <w:sz w:val="20"/>
                <w:lang w:eastAsia="fi-FI"/>
              </w:rPr>
              <w:t>&gt;</w:t>
            </w:r>
          </w:p>
          <w:p w14:paraId="7E20E3F7" w14:textId="24604FC1" w:rsidR="00DC4E70" w:rsidRPr="00F514F5" w:rsidRDefault="00DC4E70" w:rsidP="00887BF9">
            <w:pPr>
              <w:autoSpaceDE w:val="0"/>
              <w:autoSpaceDN w:val="0"/>
              <w:adjustRightInd w:val="0"/>
              <w:spacing w:before="0"/>
              <w:ind w:left="2272"/>
              <w:rPr>
                <w:rFonts w:ascii="Arial" w:hAnsi="Arial" w:cs="Arial"/>
                <w:color w:val="0000FF"/>
                <w:sz w:val="20"/>
                <w:lang w:eastAsia="fi-FI"/>
              </w:rPr>
            </w:pPr>
            <w:r w:rsidRPr="00F514F5">
              <w:rPr>
                <w:rFonts w:ascii="Arial" w:hAnsi="Arial" w:cs="Arial"/>
                <w:color w:val="0000FF"/>
                <w:sz w:val="20"/>
                <w:lang w:eastAsia="fi-FI"/>
              </w:rPr>
              <w:t>&lt;/</w:t>
            </w:r>
            <w:proofErr w:type="spellStart"/>
            <w:r w:rsidRPr="00F514F5">
              <w:rPr>
                <w:rFonts w:ascii="Arial" w:hAnsi="Arial" w:cs="Arial"/>
                <w:color w:val="800000"/>
                <w:sz w:val="20"/>
                <w:lang w:eastAsia="fi-FI"/>
              </w:rPr>
              <w:t>assignedPerson</w:t>
            </w:r>
            <w:proofErr w:type="spellEnd"/>
            <w:r w:rsidRPr="00F514F5">
              <w:rPr>
                <w:rFonts w:ascii="Arial" w:hAnsi="Arial" w:cs="Arial"/>
                <w:color w:val="0000FF"/>
                <w:sz w:val="20"/>
                <w:lang w:eastAsia="fi-FI"/>
              </w:rPr>
              <w:t>&gt;</w:t>
            </w:r>
          </w:p>
          <w:p w14:paraId="4ED66C65" w14:textId="1DE05FA1" w:rsidR="00DC4E70" w:rsidRPr="00F514F5" w:rsidRDefault="00DC4E70" w:rsidP="00887BF9">
            <w:pPr>
              <w:autoSpaceDE w:val="0"/>
              <w:autoSpaceDN w:val="0"/>
              <w:adjustRightInd w:val="0"/>
              <w:spacing w:before="0"/>
              <w:ind w:left="2272"/>
              <w:rPr>
                <w:rFonts w:ascii="Arial" w:hAnsi="Arial" w:cs="Arial"/>
                <w:color w:val="0000FF"/>
                <w:sz w:val="20"/>
                <w:lang w:eastAsia="fi-FI"/>
              </w:rPr>
            </w:pPr>
            <w:r w:rsidRPr="00F514F5">
              <w:rPr>
                <w:rFonts w:ascii="Arial" w:hAnsi="Arial" w:cs="Arial"/>
                <w:color w:val="0000FF"/>
                <w:sz w:val="20"/>
                <w:lang w:eastAsia="fi-FI"/>
              </w:rPr>
              <w:t>&lt;</w:t>
            </w:r>
            <w:proofErr w:type="spellStart"/>
            <w:r w:rsidRPr="00F514F5">
              <w:rPr>
                <w:rFonts w:ascii="Arial" w:hAnsi="Arial" w:cs="Arial"/>
                <w:color w:val="800000"/>
                <w:sz w:val="20"/>
                <w:lang w:eastAsia="fi-FI"/>
              </w:rPr>
              <w:t>representedOrganization</w:t>
            </w:r>
            <w:proofErr w:type="spellEnd"/>
            <w:r w:rsidRPr="00F514F5">
              <w:rPr>
                <w:rFonts w:ascii="Arial" w:hAnsi="Arial" w:cs="Arial"/>
                <w:color w:val="0000FF"/>
                <w:sz w:val="20"/>
                <w:lang w:eastAsia="fi-FI"/>
              </w:rPr>
              <w:t>&gt;</w:t>
            </w:r>
          </w:p>
          <w:p w14:paraId="772D3A98" w14:textId="77777777" w:rsidR="00887BF9" w:rsidRDefault="00DC4E70" w:rsidP="00887BF9">
            <w:pPr>
              <w:autoSpaceDE w:val="0"/>
              <w:autoSpaceDN w:val="0"/>
              <w:adjustRightInd w:val="0"/>
              <w:spacing w:before="0"/>
              <w:ind w:left="3688" w:hanging="1136"/>
              <w:rPr>
                <w:rFonts w:ascii="Arial" w:hAnsi="Arial" w:cs="Arial"/>
                <w:color w:val="474747"/>
                <w:sz w:val="20"/>
                <w:lang w:eastAsia="fi-FI"/>
              </w:rPr>
            </w:pPr>
            <w:proofErr w:type="gramStart"/>
            <w:r w:rsidRPr="00F514F5">
              <w:rPr>
                <w:rFonts w:ascii="Arial" w:hAnsi="Arial" w:cs="Arial"/>
                <w:color w:val="0000FF"/>
                <w:sz w:val="20"/>
                <w:lang w:eastAsia="fi-FI"/>
              </w:rPr>
              <w:t>&lt;!--</w:t>
            </w:r>
            <w:proofErr w:type="gramEnd"/>
            <w:r w:rsidRPr="00F514F5">
              <w:rPr>
                <w:rFonts w:ascii="Arial" w:hAnsi="Arial" w:cs="Arial"/>
                <w:color w:val="474747"/>
                <w:sz w:val="20"/>
                <w:lang w:eastAsia="fi-FI"/>
              </w:rPr>
              <w:t xml:space="preserve"> 11 Rokotuksen antajan palveluyksikkö, SOTE-rekisterissä oleva </w:t>
            </w:r>
          </w:p>
          <w:p w14:paraId="13094DAA" w14:textId="1D2DC412" w:rsidR="00DC4E70" w:rsidRPr="00F514F5" w:rsidRDefault="00DC4E70" w:rsidP="00887BF9">
            <w:pPr>
              <w:autoSpaceDE w:val="0"/>
              <w:autoSpaceDN w:val="0"/>
              <w:adjustRightInd w:val="0"/>
              <w:spacing w:before="0"/>
              <w:ind w:left="4260" w:hanging="1136"/>
              <w:rPr>
                <w:rFonts w:ascii="Arial" w:hAnsi="Arial" w:cs="Arial"/>
                <w:color w:val="0000FF"/>
                <w:sz w:val="20"/>
                <w:lang w:eastAsia="fi-FI"/>
              </w:rPr>
            </w:pPr>
            <w:r w:rsidRPr="00F514F5">
              <w:rPr>
                <w:rFonts w:ascii="Arial" w:hAnsi="Arial" w:cs="Arial"/>
                <w:color w:val="474747"/>
                <w:sz w:val="20"/>
                <w:lang w:eastAsia="fi-FI"/>
              </w:rPr>
              <w:t xml:space="preserve">yksilöintitunnus ja sen mukainen nimi </w:t>
            </w:r>
            <w:r w:rsidRPr="00F514F5">
              <w:rPr>
                <w:rFonts w:ascii="Arial" w:hAnsi="Arial" w:cs="Arial"/>
                <w:color w:val="0000FF"/>
                <w:sz w:val="20"/>
                <w:lang w:eastAsia="fi-FI"/>
              </w:rPr>
              <w:t>--&gt;</w:t>
            </w:r>
          </w:p>
          <w:p w14:paraId="66F5269B" w14:textId="43C16606" w:rsidR="00DC4E70" w:rsidRPr="00F514F5" w:rsidRDefault="00DC4E70" w:rsidP="00887BF9">
            <w:pPr>
              <w:autoSpaceDE w:val="0"/>
              <w:autoSpaceDN w:val="0"/>
              <w:adjustRightInd w:val="0"/>
              <w:spacing w:before="0"/>
              <w:ind w:left="2552"/>
              <w:rPr>
                <w:rFonts w:ascii="Arial" w:hAnsi="Arial" w:cs="Arial"/>
                <w:color w:val="0000FF"/>
                <w:sz w:val="20"/>
                <w:lang w:val="en-US" w:eastAsia="fi-FI"/>
              </w:rPr>
            </w:pPr>
            <w:r w:rsidRPr="00F514F5">
              <w:rPr>
                <w:rFonts w:ascii="Arial" w:hAnsi="Arial" w:cs="Arial"/>
                <w:color w:val="0000FF"/>
                <w:sz w:val="20"/>
                <w:lang w:val="en-US" w:eastAsia="fi-FI"/>
              </w:rPr>
              <w:lastRenderedPageBreak/>
              <w:t>&lt;</w:t>
            </w:r>
            <w:r w:rsidRPr="00F514F5">
              <w:rPr>
                <w:rFonts w:ascii="Arial" w:hAnsi="Arial" w:cs="Arial"/>
                <w:color w:val="800000"/>
                <w:sz w:val="20"/>
                <w:lang w:val="en-US" w:eastAsia="fi-FI"/>
              </w:rPr>
              <w:t>id</w:t>
            </w:r>
            <w:r w:rsidRPr="00F514F5">
              <w:rPr>
                <w:rFonts w:ascii="Arial" w:hAnsi="Arial" w:cs="Arial"/>
                <w:i/>
                <w:iCs/>
                <w:color w:val="008080"/>
                <w:sz w:val="20"/>
                <w:lang w:val="en-US" w:eastAsia="fi-FI"/>
              </w:rPr>
              <w:t xml:space="preserve"> </w:t>
            </w:r>
            <w:r w:rsidRPr="00F514F5">
              <w:rPr>
                <w:rFonts w:ascii="Arial" w:hAnsi="Arial" w:cs="Arial"/>
                <w:color w:val="FF0000"/>
                <w:sz w:val="20"/>
                <w:lang w:val="en-US" w:eastAsia="fi-FI"/>
              </w:rPr>
              <w:t>extension</w:t>
            </w:r>
            <w:r w:rsidRPr="00F514F5">
              <w:rPr>
                <w:rFonts w:ascii="Arial" w:hAnsi="Arial" w:cs="Arial"/>
                <w:color w:val="0000FF"/>
                <w:sz w:val="20"/>
                <w:lang w:val="en-US" w:eastAsia="fi-FI"/>
              </w:rPr>
              <w:t>="</w:t>
            </w:r>
            <w:r w:rsidRPr="00F514F5">
              <w:rPr>
                <w:rFonts w:ascii="Arial" w:hAnsi="Arial" w:cs="Arial"/>
                <w:color w:val="000000"/>
                <w:sz w:val="20"/>
                <w:lang w:val="en-US" w:eastAsia="fi-FI"/>
              </w:rPr>
              <w:t>102</w:t>
            </w:r>
            <w:r w:rsidRPr="00F514F5">
              <w:rPr>
                <w:rFonts w:ascii="Arial" w:hAnsi="Arial" w:cs="Arial"/>
                <w:color w:val="0000FF"/>
                <w:sz w:val="20"/>
                <w:lang w:val="en-US" w:eastAsia="fi-FI"/>
              </w:rPr>
              <w:t>"</w:t>
            </w:r>
            <w:r w:rsidRPr="00F514F5">
              <w:rPr>
                <w:rFonts w:ascii="Arial" w:hAnsi="Arial" w:cs="Arial"/>
                <w:i/>
                <w:iCs/>
                <w:color w:val="008080"/>
                <w:sz w:val="20"/>
                <w:lang w:val="en-US" w:eastAsia="fi-FI"/>
              </w:rPr>
              <w:t xml:space="preserve"> </w:t>
            </w:r>
            <w:r w:rsidRPr="00F514F5">
              <w:rPr>
                <w:rFonts w:ascii="Arial" w:hAnsi="Arial" w:cs="Arial"/>
                <w:color w:val="FF0000"/>
                <w:sz w:val="20"/>
                <w:lang w:val="en-US" w:eastAsia="fi-FI"/>
              </w:rPr>
              <w:t>root</w:t>
            </w:r>
            <w:r w:rsidRPr="00F514F5">
              <w:rPr>
                <w:rFonts w:ascii="Arial" w:hAnsi="Arial" w:cs="Arial"/>
                <w:color w:val="0000FF"/>
                <w:sz w:val="20"/>
                <w:lang w:val="en-US" w:eastAsia="fi-FI"/>
              </w:rPr>
              <w:t>="</w:t>
            </w:r>
            <w:r w:rsidRPr="00F514F5">
              <w:rPr>
                <w:rFonts w:ascii="Arial" w:hAnsi="Arial" w:cs="Arial"/>
                <w:color w:val="000000"/>
                <w:sz w:val="20"/>
                <w:lang w:val="en-US" w:eastAsia="fi-FI"/>
              </w:rPr>
              <w:t>1.2.246.10.1234567.10</w:t>
            </w:r>
            <w:r w:rsidRPr="00F514F5">
              <w:rPr>
                <w:rFonts w:ascii="Arial" w:hAnsi="Arial" w:cs="Arial"/>
                <w:color w:val="0000FF"/>
                <w:sz w:val="20"/>
                <w:lang w:val="en-US" w:eastAsia="fi-FI"/>
              </w:rPr>
              <w:t>"/&gt;</w:t>
            </w:r>
          </w:p>
          <w:p w14:paraId="65D6FCD2" w14:textId="6D73D968" w:rsidR="00DC4E70" w:rsidRPr="00F514F5" w:rsidRDefault="00DC4E70" w:rsidP="00887BF9">
            <w:pPr>
              <w:autoSpaceDE w:val="0"/>
              <w:autoSpaceDN w:val="0"/>
              <w:adjustRightInd w:val="0"/>
              <w:spacing w:before="0"/>
              <w:ind w:left="2552"/>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name</w:t>
            </w:r>
            <w:r w:rsidRPr="00F514F5">
              <w:rPr>
                <w:rFonts w:ascii="Arial" w:hAnsi="Arial" w:cs="Arial"/>
                <w:color w:val="0000FF"/>
                <w:sz w:val="20"/>
                <w:lang w:val="en-US" w:eastAsia="fi-FI"/>
              </w:rPr>
              <w:t>&gt;</w:t>
            </w:r>
            <w:r w:rsidRPr="00F514F5">
              <w:rPr>
                <w:rFonts w:ascii="Arial" w:hAnsi="Arial" w:cs="Arial"/>
                <w:color w:val="000000"/>
                <w:sz w:val="20"/>
                <w:lang w:val="en-US" w:eastAsia="fi-FI"/>
              </w:rPr>
              <w:t xml:space="preserve">XXX </w:t>
            </w:r>
            <w:proofErr w:type="spellStart"/>
            <w:r w:rsidRPr="00F514F5">
              <w:rPr>
                <w:rFonts w:ascii="Arial" w:hAnsi="Arial" w:cs="Arial"/>
                <w:color w:val="000000"/>
                <w:sz w:val="20"/>
                <w:lang w:val="en-US" w:eastAsia="fi-FI"/>
              </w:rPr>
              <w:t>terveysasema</w:t>
            </w:r>
            <w:proofErr w:type="spellEnd"/>
            <w:r w:rsidRPr="00F514F5">
              <w:rPr>
                <w:rFonts w:ascii="Arial" w:hAnsi="Arial" w:cs="Arial"/>
                <w:color w:val="0000FF"/>
                <w:sz w:val="20"/>
                <w:lang w:val="en-US" w:eastAsia="fi-FI"/>
              </w:rPr>
              <w:t>&lt;/</w:t>
            </w:r>
            <w:r w:rsidRPr="00F514F5">
              <w:rPr>
                <w:rFonts w:ascii="Arial" w:hAnsi="Arial" w:cs="Arial"/>
                <w:color w:val="800000"/>
                <w:sz w:val="20"/>
                <w:lang w:val="en-US" w:eastAsia="fi-FI"/>
              </w:rPr>
              <w:t>name</w:t>
            </w:r>
            <w:r w:rsidRPr="00F514F5">
              <w:rPr>
                <w:rFonts w:ascii="Arial" w:hAnsi="Arial" w:cs="Arial"/>
                <w:color w:val="0000FF"/>
                <w:sz w:val="20"/>
                <w:lang w:val="en-US" w:eastAsia="fi-FI"/>
              </w:rPr>
              <w:t>&gt;</w:t>
            </w:r>
          </w:p>
          <w:p w14:paraId="03ADEF71" w14:textId="106853D5" w:rsidR="00DC4E70" w:rsidRPr="00F514F5" w:rsidRDefault="00DC4E70" w:rsidP="00887BF9">
            <w:pPr>
              <w:autoSpaceDE w:val="0"/>
              <w:autoSpaceDN w:val="0"/>
              <w:adjustRightInd w:val="0"/>
              <w:spacing w:before="0"/>
              <w:ind w:left="2272"/>
              <w:rPr>
                <w:rFonts w:ascii="Arial" w:hAnsi="Arial" w:cs="Arial"/>
                <w:color w:val="0000FF"/>
                <w:sz w:val="20"/>
                <w:lang w:val="en-US" w:eastAsia="fi-FI"/>
              </w:rPr>
            </w:pPr>
            <w:r w:rsidRPr="00F514F5">
              <w:rPr>
                <w:rFonts w:ascii="Arial" w:hAnsi="Arial" w:cs="Arial"/>
                <w:color w:val="0000FF"/>
                <w:sz w:val="20"/>
                <w:lang w:val="en-US" w:eastAsia="fi-FI"/>
              </w:rPr>
              <w:t>&lt;/</w:t>
            </w:r>
            <w:proofErr w:type="spellStart"/>
            <w:r w:rsidRPr="00F514F5">
              <w:rPr>
                <w:rFonts w:ascii="Arial" w:hAnsi="Arial" w:cs="Arial"/>
                <w:color w:val="800000"/>
                <w:sz w:val="20"/>
                <w:lang w:val="en-US" w:eastAsia="fi-FI"/>
              </w:rPr>
              <w:t>representedOrganization</w:t>
            </w:r>
            <w:proofErr w:type="spellEnd"/>
            <w:r w:rsidRPr="00F514F5">
              <w:rPr>
                <w:rFonts w:ascii="Arial" w:hAnsi="Arial" w:cs="Arial"/>
                <w:color w:val="0000FF"/>
                <w:sz w:val="20"/>
                <w:lang w:val="en-US" w:eastAsia="fi-FI"/>
              </w:rPr>
              <w:t>&gt;</w:t>
            </w:r>
          </w:p>
          <w:p w14:paraId="42C76BC9" w14:textId="0D64DF55" w:rsidR="00DC4E70" w:rsidRPr="00F514F5" w:rsidRDefault="00DC4E70" w:rsidP="00887BF9">
            <w:pPr>
              <w:autoSpaceDE w:val="0"/>
              <w:autoSpaceDN w:val="0"/>
              <w:adjustRightInd w:val="0"/>
              <w:spacing w:before="0"/>
              <w:ind w:left="1704"/>
              <w:rPr>
                <w:rFonts w:ascii="Arial" w:hAnsi="Arial" w:cs="Arial"/>
                <w:color w:val="0000FF"/>
                <w:sz w:val="20"/>
                <w:lang w:val="en-US" w:eastAsia="fi-FI"/>
              </w:rPr>
            </w:pPr>
            <w:r w:rsidRPr="00F514F5">
              <w:rPr>
                <w:rFonts w:ascii="Arial" w:hAnsi="Arial" w:cs="Arial"/>
                <w:color w:val="0000FF"/>
                <w:sz w:val="20"/>
                <w:lang w:val="en-US" w:eastAsia="fi-FI"/>
              </w:rPr>
              <w:t>&lt;/</w:t>
            </w:r>
            <w:proofErr w:type="spellStart"/>
            <w:r w:rsidRPr="00F514F5">
              <w:rPr>
                <w:rFonts w:ascii="Arial" w:hAnsi="Arial" w:cs="Arial"/>
                <w:color w:val="800000"/>
                <w:sz w:val="20"/>
                <w:lang w:val="en-US" w:eastAsia="fi-FI"/>
              </w:rPr>
              <w:t>assignedAuthor</w:t>
            </w:r>
            <w:proofErr w:type="spellEnd"/>
            <w:r w:rsidRPr="00F514F5">
              <w:rPr>
                <w:rFonts w:ascii="Arial" w:hAnsi="Arial" w:cs="Arial"/>
                <w:color w:val="0000FF"/>
                <w:sz w:val="20"/>
                <w:lang w:val="en-US" w:eastAsia="fi-FI"/>
              </w:rPr>
              <w:t>&gt;</w:t>
            </w:r>
          </w:p>
          <w:p w14:paraId="777EDE86" w14:textId="71D88842" w:rsidR="00DC4E70" w:rsidRPr="00F514F5" w:rsidRDefault="00DC4E70" w:rsidP="009B5F56">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author</w:t>
            </w:r>
            <w:r w:rsidRPr="00F514F5">
              <w:rPr>
                <w:rFonts w:ascii="Arial" w:hAnsi="Arial" w:cs="Arial"/>
                <w:color w:val="0000FF"/>
                <w:sz w:val="20"/>
                <w:lang w:val="en-US" w:eastAsia="fi-FI"/>
              </w:rPr>
              <w:t>&gt;</w:t>
            </w:r>
          </w:p>
        </w:tc>
      </w:tr>
    </w:tbl>
    <w:p w14:paraId="7D6D572F" w14:textId="77777777" w:rsidR="00DC4E70" w:rsidRDefault="00DC4E70" w:rsidP="00DC4E70">
      <w:pPr>
        <w:ind w:left="1418"/>
      </w:pPr>
      <w:bookmarkStart w:id="7839" w:name="_Toc371456617"/>
      <w:bookmarkStart w:id="7840" w:name="_Toc371456618"/>
      <w:bookmarkEnd w:id="7839"/>
      <w:bookmarkEnd w:id="7840"/>
      <w:r w:rsidRPr="00203DE6">
        <w:rPr>
          <w:b/>
        </w:rPr>
        <w:lastRenderedPageBreak/>
        <w:t>Tiedon lähde</w:t>
      </w:r>
      <w:r>
        <w:t xml:space="preserve"> annetaan </w:t>
      </w:r>
      <w:r w:rsidRPr="00483B3C">
        <w:t>THL - Tiedon lähde 2006</w:t>
      </w:r>
      <w:r>
        <w:t xml:space="preserve"> </w:t>
      </w:r>
      <w:r w:rsidRPr="00483B3C">
        <w:t>1.2.246.537.5.40031.2006</w:t>
      </w:r>
      <w:r>
        <w:t xml:space="preserve"> -koodiston mukaisesti </w:t>
      </w:r>
      <w:proofErr w:type="spellStart"/>
      <w:r>
        <w:t>informant:ssa</w:t>
      </w:r>
      <w:proofErr w:type="spellEnd"/>
      <w:r>
        <w:t xml:space="preserve">. Tiedon lähdettä käytetään </w:t>
      </w:r>
      <w:proofErr w:type="gramStart"/>
      <w:r>
        <w:t>mm.</w:t>
      </w:r>
      <w:proofErr w:type="gramEnd"/>
      <w:r>
        <w:t xml:space="preserve"> kun historiatiedot kirjataan potilastietojärjestelmään. Tällöin tiedon lähde voi olla esimerkiksi ”Toinen hoitava organisaatio”.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AB6013" w14:paraId="4FDD6508" w14:textId="77777777" w:rsidTr="00F514F5">
        <w:tc>
          <w:tcPr>
            <w:tcW w:w="9628" w:type="dxa"/>
            <w:tcBorders>
              <w:top w:val="nil"/>
              <w:left w:val="nil"/>
              <w:bottom w:val="nil"/>
              <w:right w:val="nil"/>
            </w:tcBorders>
            <w:shd w:val="clear" w:color="auto" w:fill="auto"/>
          </w:tcPr>
          <w:p w14:paraId="094955C8" w14:textId="77777777" w:rsidR="00DC4E70" w:rsidRPr="00F514F5" w:rsidRDefault="00DC4E70" w:rsidP="006161EB">
            <w:pPr>
              <w:autoSpaceDE w:val="0"/>
              <w:autoSpaceDN w:val="0"/>
              <w:adjustRightInd w:val="0"/>
              <w:ind w:left="1420"/>
              <w:rPr>
                <w:rFonts w:ascii="Arial" w:hAnsi="Arial" w:cs="Arial"/>
                <w:color w:val="0000FF"/>
                <w:sz w:val="20"/>
              </w:rPr>
            </w:pPr>
            <w:proofErr w:type="gramStart"/>
            <w:r w:rsidRPr="00F514F5">
              <w:rPr>
                <w:rFonts w:ascii="Arial" w:hAnsi="Arial" w:cs="Arial"/>
                <w:color w:val="0000FF"/>
                <w:sz w:val="20"/>
              </w:rPr>
              <w:t>&lt;!--</w:t>
            </w:r>
            <w:proofErr w:type="gramEnd"/>
            <w:r w:rsidRPr="00F514F5">
              <w:rPr>
                <w:rFonts w:ascii="Arial" w:hAnsi="Arial" w:cs="Arial"/>
                <w:i/>
                <w:iCs/>
                <w:color w:val="808080"/>
                <w:sz w:val="20"/>
              </w:rPr>
              <w:t xml:space="preserve"> 17 Tiedon lähde, kuvaus siitä keneltä tai mistä tieto on peräisin </w:t>
            </w:r>
            <w:r w:rsidRPr="00F514F5">
              <w:rPr>
                <w:rFonts w:ascii="Arial" w:hAnsi="Arial" w:cs="Arial"/>
                <w:color w:val="0000FF"/>
                <w:sz w:val="20"/>
              </w:rPr>
              <w:t>--&gt;</w:t>
            </w:r>
          </w:p>
          <w:p w14:paraId="5D6C87A9" w14:textId="4F673D4D" w:rsidR="00DC4E70" w:rsidRPr="00F514F5" w:rsidRDefault="00DC4E70" w:rsidP="006161EB">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informant</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typeCode</w:t>
            </w:r>
            <w:proofErr w:type="spellEnd"/>
            <w:r w:rsidRPr="00F514F5">
              <w:rPr>
                <w:rFonts w:ascii="Arial" w:hAnsi="Arial" w:cs="Arial"/>
                <w:color w:val="0000FF"/>
                <w:sz w:val="20"/>
                <w:lang w:val="en-US"/>
              </w:rPr>
              <w:t>="</w:t>
            </w:r>
            <w:r w:rsidRPr="00F514F5">
              <w:rPr>
                <w:rFonts w:ascii="Arial" w:hAnsi="Arial" w:cs="Arial"/>
                <w:color w:val="000000"/>
                <w:sz w:val="20"/>
                <w:lang w:val="en-US"/>
              </w:rPr>
              <w:t>INF</w:t>
            </w:r>
            <w:r w:rsidRPr="00F514F5">
              <w:rPr>
                <w:rFonts w:ascii="Arial" w:hAnsi="Arial" w:cs="Arial"/>
                <w:color w:val="0000FF"/>
                <w:sz w:val="20"/>
                <w:lang w:val="en-US"/>
              </w:rPr>
              <w:t>"</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contextControlCode</w:t>
            </w:r>
            <w:proofErr w:type="spellEnd"/>
            <w:r w:rsidRPr="00F514F5">
              <w:rPr>
                <w:rFonts w:ascii="Arial" w:hAnsi="Arial" w:cs="Arial"/>
                <w:color w:val="0000FF"/>
                <w:sz w:val="20"/>
                <w:lang w:val="en-US"/>
              </w:rPr>
              <w:t>="</w:t>
            </w:r>
            <w:r w:rsidRPr="00F514F5">
              <w:rPr>
                <w:rFonts w:ascii="Arial" w:hAnsi="Arial" w:cs="Arial"/>
                <w:color w:val="000000"/>
                <w:sz w:val="20"/>
                <w:lang w:val="en-US"/>
              </w:rPr>
              <w:t>OP</w:t>
            </w:r>
            <w:r w:rsidRPr="00F514F5">
              <w:rPr>
                <w:rFonts w:ascii="Arial" w:hAnsi="Arial" w:cs="Arial"/>
                <w:color w:val="0000FF"/>
                <w:sz w:val="20"/>
                <w:lang w:val="en-US"/>
              </w:rPr>
              <w:t>"&gt;</w:t>
            </w:r>
          </w:p>
          <w:p w14:paraId="279D4C77" w14:textId="46A784F2" w:rsidR="00DC4E70" w:rsidRPr="00F514F5" w:rsidRDefault="00DC4E70" w:rsidP="006161EB">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assignedEntity</w:t>
            </w:r>
            <w:proofErr w:type="spellEnd"/>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classCode</w:t>
            </w:r>
            <w:proofErr w:type="spellEnd"/>
            <w:r w:rsidRPr="00F514F5">
              <w:rPr>
                <w:rFonts w:ascii="Arial" w:hAnsi="Arial" w:cs="Arial"/>
                <w:color w:val="0000FF"/>
                <w:sz w:val="20"/>
                <w:lang w:val="en-US"/>
              </w:rPr>
              <w:t>="</w:t>
            </w:r>
            <w:r w:rsidRPr="00F514F5">
              <w:rPr>
                <w:rFonts w:ascii="Arial" w:hAnsi="Arial" w:cs="Arial"/>
                <w:color w:val="000000"/>
                <w:sz w:val="20"/>
                <w:lang w:val="en-US"/>
              </w:rPr>
              <w:t>ASSIGNED</w:t>
            </w:r>
            <w:r w:rsidRPr="00F514F5">
              <w:rPr>
                <w:rFonts w:ascii="Arial" w:hAnsi="Arial" w:cs="Arial"/>
                <w:color w:val="0000FF"/>
                <w:sz w:val="20"/>
                <w:lang w:val="en-US"/>
              </w:rPr>
              <w:t>"&gt;</w:t>
            </w:r>
          </w:p>
          <w:p w14:paraId="588B448D" w14:textId="23A406D1" w:rsidR="00DC4E70" w:rsidRPr="00F514F5" w:rsidRDefault="00DC4E70" w:rsidP="006161EB">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 xml:space="preserve">id </w:t>
            </w:r>
            <w:proofErr w:type="spellStart"/>
            <w:r w:rsidRPr="00F514F5">
              <w:rPr>
                <w:rFonts w:ascii="Arial" w:hAnsi="Arial" w:cs="Arial"/>
                <w:color w:val="FF0000"/>
                <w:sz w:val="20"/>
                <w:lang w:val="en-US"/>
              </w:rPr>
              <w:t>nullFlavor</w:t>
            </w:r>
            <w:proofErr w:type="spellEnd"/>
            <w:r w:rsidRPr="00F514F5">
              <w:rPr>
                <w:rFonts w:ascii="Arial" w:hAnsi="Arial" w:cs="Arial"/>
                <w:color w:val="0000FF"/>
                <w:sz w:val="20"/>
                <w:lang w:val="en-US"/>
              </w:rPr>
              <w:t>="</w:t>
            </w:r>
            <w:r w:rsidRPr="00F514F5">
              <w:rPr>
                <w:rFonts w:ascii="Arial" w:hAnsi="Arial" w:cs="Arial"/>
                <w:color w:val="800000"/>
                <w:sz w:val="20"/>
                <w:lang w:val="en-US"/>
              </w:rPr>
              <w:t>NA</w:t>
            </w:r>
            <w:r w:rsidRPr="00F514F5">
              <w:rPr>
                <w:rFonts w:ascii="Arial" w:hAnsi="Arial" w:cs="Arial"/>
                <w:color w:val="0000FF"/>
                <w:sz w:val="20"/>
                <w:lang w:val="en-US"/>
              </w:rPr>
              <w:t>"/&gt;</w:t>
            </w:r>
          </w:p>
          <w:p w14:paraId="5C2DAA1F" w14:textId="77777777" w:rsidR="006161EB" w:rsidRDefault="00DC4E70" w:rsidP="006161EB">
            <w:pPr>
              <w:autoSpaceDE w:val="0"/>
              <w:autoSpaceDN w:val="0"/>
              <w:adjustRightInd w:val="0"/>
              <w:spacing w:before="0"/>
              <w:ind w:left="2840" w:hanging="852"/>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code</w:t>
            </w:r>
            <w:r w:rsidRPr="00F514F5">
              <w:rPr>
                <w:rFonts w:ascii="Arial" w:hAnsi="Arial" w:cs="Arial"/>
                <w:i/>
                <w:iCs/>
                <w:color w:val="008080"/>
                <w:sz w:val="20"/>
                <w:lang w:val="en-US"/>
              </w:rPr>
              <w:t xml:space="preserve"> </w:t>
            </w:r>
            <w:r w:rsidRPr="00F514F5">
              <w:rPr>
                <w:rFonts w:ascii="Arial" w:hAnsi="Arial" w:cs="Arial"/>
                <w:color w:val="FF0000"/>
                <w:sz w:val="20"/>
                <w:lang w:val="en-US"/>
              </w:rPr>
              <w:t>code</w:t>
            </w:r>
            <w:r w:rsidRPr="00F514F5">
              <w:rPr>
                <w:rFonts w:ascii="Arial" w:hAnsi="Arial" w:cs="Arial"/>
                <w:color w:val="0000FF"/>
                <w:sz w:val="20"/>
                <w:lang w:val="en-US"/>
              </w:rPr>
              <w:t>="</w:t>
            </w:r>
            <w:r w:rsidRPr="00F514F5">
              <w:rPr>
                <w:rFonts w:ascii="Arial" w:hAnsi="Arial" w:cs="Arial"/>
                <w:color w:val="000000"/>
                <w:sz w:val="20"/>
                <w:lang w:val="en-US"/>
              </w:rPr>
              <w:t>HOIORG</w:t>
            </w:r>
            <w:r w:rsidRPr="00F514F5">
              <w:rPr>
                <w:rFonts w:ascii="Arial" w:hAnsi="Arial" w:cs="Arial"/>
                <w:color w:val="0000FF"/>
                <w:sz w:val="20"/>
                <w:lang w:val="en-US"/>
              </w:rPr>
              <w:t>"</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codeSystem</w:t>
            </w:r>
            <w:proofErr w:type="spellEnd"/>
            <w:r w:rsidRPr="00F514F5">
              <w:rPr>
                <w:rFonts w:ascii="Arial" w:hAnsi="Arial" w:cs="Arial"/>
                <w:color w:val="0000FF"/>
                <w:sz w:val="20"/>
                <w:lang w:val="en-US"/>
              </w:rPr>
              <w:t>="</w:t>
            </w:r>
            <w:r w:rsidRPr="00F514F5">
              <w:rPr>
                <w:rFonts w:ascii="Arial" w:hAnsi="Arial" w:cs="Arial"/>
                <w:color w:val="000000"/>
                <w:sz w:val="20"/>
                <w:lang w:val="en-US"/>
              </w:rPr>
              <w:t>1.2.246.537.5.40031.2006</w:t>
            </w:r>
            <w:r w:rsidRPr="00F514F5">
              <w:rPr>
                <w:rFonts w:ascii="Arial" w:hAnsi="Arial" w:cs="Arial"/>
                <w:color w:val="0000FF"/>
                <w:sz w:val="20"/>
                <w:lang w:val="en-US"/>
              </w:rPr>
              <w:t xml:space="preserve">" </w:t>
            </w:r>
          </w:p>
          <w:p w14:paraId="71D1AE76" w14:textId="5EE444FF" w:rsidR="00DC4E70" w:rsidRPr="00F514F5" w:rsidRDefault="00DC4E70" w:rsidP="006161EB">
            <w:pPr>
              <w:autoSpaceDE w:val="0"/>
              <w:autoSpaceDN w:val="0"/>
              <w:adjustRightInd w:val="0"/>
              <w:spacing w:before="0"/>
              <w:ind w:left="3124" w:hanging="852"/>
              <w:rPr>
                <w:rFonts w:ascii="Arial" w:hAnsi="Arial" w:cs="Arial"/>
                <w:color w:val="0000FF"/>
                <w:sz w:val="20"/>
                <w:lang w:val="en-US"/>
              </w:rPr>
            </w:pPr>
            <w:proofErr w:type="spellStart"/>
            <w:r w:rsidRPr="00F514F5">
              <w:rPr>
                <w:rFonts w:ascii="Arial" w:hAnsi="Arial" w:cs="Arial"/>
                <w:color w:val="FF0000"/>
                <w:sz w:val="20"/>
                <w:lang w:val="en-US"/>
              </w:rPr>
              <w:t>codeSystemName</w:t>
            </w:r>
            <w:proofErr w:type="spellEnd"/>
            <w:r w:rsidRPr="00F514F5">
              <w:rPr>
                <w:rFonts w:ascii="Arial" w:hAnsi="Arial" w:cs="Arial"/>
                <w:color w:val="0000FF"/>
                <w:sz w:val="20"/>
                <w:lang w:val="en-US"/>
              </w:rPr>
              <w:t>="</w:t>
            </w:r>
            <w:r w:rsidRPr="00F514F5">
              <w:rPr>
                <w:rFonts w:ascii="Arial" w:hAnsi="Arial" w:cs="Arial"/>
                <w:color w:val="000000"/>
                <w:sz w:val="20"/>
                <w:lang w:val="en-US"/>
              </w:rPr>
              <w:t xml:space="preserve">THL – </w:t>
            </w:r>
            <w:proofErr w:type="spellStart"/>
            <w:r w:rsidRPr="00F514F5">
              <w:rPr>
                <w:rFonts w:ascii="Arial" w:hAnsi="Arial" w:cs="Arial"/>
                <w:color w:val="000000"/>
                <w:sz w:val="20"/>
                <w:lang w:val="en-US"/>
              </w:rPr>
              <w:t>Tiedon</w:t>
            </w:r>
            <w:proofErr w:type="spellEnd"/>
            <w:r w:rsidRPr="00F514F5">
              <w:rPr>
                <w:rFonts w:ascii="Arial" w:hAnsi="Arial" w:cs="Arial"/>
                <w:color w:val="000000"/>
                <w:sz w:val="20"/>
                <w:lang w:val="en-US"/>
              </w:rPr>
              <w:t xml:space="preserve"> </w:t>
            </w:r>
            <w:proofErr w:type="spellStart"/>
            <w:r w:rsidRPr="00F514F5">
              <w:rPr>
                <w:rFonts w:ascii="Arial" w:hAnsi="Arial" w:cs="Arial"/>
                <w:color w:val="000000"/>
                <w:sz w:val="20"/>
                <w:lang w:val="en-US"/>
              </w:rPr>
              <w:t>lähde</w:t>
            </w:r>
            <w:proofErr w:type="spellEnd"/>
            <w:r w:rsidRPr="00F514F5">
              <w:rPr>
                <w:rFonts w:ascii="Arial" w:hAnsi="Arial" w:cs="Arial"/>
                <w:color w:val="0000FF"/>
                <w:sz w:val="20"/>
                <w:lang w:val="en-US"/>
              </w:rPr>
              <w:t>"</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displayName</w:t>
            </w:r>
            <w:proofErr w:type="spellEnd"/>
            <w:r w:rsidRPr="00F514F5">
              <w:rPr>
                <w:rFonts w:ascii="Arial" w:hAnsi="Arial" w:cs="Arial"/>
                <w:color w:val="0000FF"/>
                <w:sz w:val="20"/>
                <w:lang w:val="en-US"/>
              </w:rPr>
              <w:t>="</w:t>
            </w:r>
            <w:proofErr w:type="spellStart"/>
            <w:r w:rsidRPr="00F514F5">
              <w:rPr>
                <w:rFonts w:ascii="Arial" w:hAnsi="Arial" w:cs="Arial"/>
                <w:color w:val="000000"/>
                <w:sz w:val="20"/>
                <w:lang w:val="en-US"/>
              </w:rPr>
              <w:t>Hoitava</w:t>
            </w:r>
            <w:proofErr w:type="spellEnd"/>
            <w:r w:rsidRPr="00F514F5">
              <w:rPr>
                <w:rFonts w:ascii="Arial" w:hAnsi="Arial" w:cs="Arial"/>
                <w:color w:val="000000"/>
                <w:sz w:val="20"/>
                <w:lang w:val="en-US"/>
              </w:rPr>
              <w:t xml:space="preserve"> </w:t>
            </w:r>
            <w:proofErr w:type="spellStart"/>
            <w:r w:rsidRPr="00F514F5">
              <w:rPr>
                <w:rFonts w:ascii="Arial" w:hAnsi="Arial" w:cs="Arial"/>
                <w:color w:val="000000"/>
                <w:sz w:val="20"/>
                <w:lang w:val="en-US"/>
              </w:rPr>
              <w:t>organisaatio</w:t>
            </w:r>
            <w:proofErr w:type="spellEnd"/>
            <w:r w:rsidRPr="00F514F5">
              <w:rPr>
                <w:rFonts w:ascii="Arial" w:hAnsi="Arial" w:cs="Arial"/>
                <w:color w:val="0000FF"/>
                <w:sz w:val="20"/>
                <w:lang w:val="en-US"/>
              </w:rPr>
              <w:t>"/&gt;</w:t>
            </w:r>
          </w:p>
          <w:p w14:paraId="141ECB86" w14:textId="66A63DAA" w:rsidR="00DC4E70" w:rsidRPr="00F514F5" w:rsidRDefault="00DC4E70" w:rsidP="006161EB">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assignedEntity</w:t>
            </w:r>
            <w:proofErr w:type="spellEnd"/>
            <w:r w:rsidRPr="00F514F5">
              <w:rPr>
                <w:rFonts w:ascii="Arial" w:hAnsi="Arial" w:cs="Arial"/>
                <w:color w:val="0000FF"/>
                <w:sz w:val="20"/>
                <w:lang w:val="en-US"/>
              </w:rPr>
              <w:t>&gt;</w:t>
            </w:r>
          </w:p>
          <w:p w14:paraId="7C728175" w14:textId="12989660" w:rsidR="00DC4E70" w:rsidRPr="00F514F5" w:rsidRDefault="00DC4E70" w:rsidP="006161EB">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informant</w:t>
            </w:r>
            <w:r w:rsidRPr="00F514F5">
              <w:rPr>
                <w:rFonts w:ascii="Arial" w:hAnsi="Arial" w:cs="Arial"/>
                <w:color w:val="0000FF"/>
                <w:sz w:val="20"/>
                <w:lang w:val="en-US"/>
              </w:rPr>
              <w:t>&gt;</w:t>
            </w:r>
          </w:p>
        </w:tc>
      </w:tr>
    </w:tbl>
    <w:p w14:paraId="6C02A23D" w14:textId="77777777" w:rsidR="00DC4E70" w:rsidRDefault="00DC4E70" w:rsidP="00DC4E70">
      <w:pPr>
        <w:ind w:left="1418"/>
      </w:pPr>
      <w:r w:rsidRPr="00203DE6">
        <w:rPr>
          <w:b/>
        </w:rPr>
        <w:t>Rokotuksen</w:t>
      </w:r>
      <w:r>
        <w:t xml:space="preserve"> pysyvä </w:t>
      </w:r>
      <w:r w:rsidRPr="00203DE6">
        <w:rPr>
          <w:b/>
        </w:rPr>
        <w:t>yksilöivä tunniste</w:t>
      </w:r>
      <w:r>
        <w:t xml:space="preserve"> annetaan </w:t>
      </w:r>
      <w:proofErr w:type="spellStart"/>
      <w:r>
        <w:t>aliobservation:ssa</w:t>
      </w:r>
      <w:proofErr w:type="spellEnd"/>
      <w:r>
        <w:t xml:space="preserve">, </w:t>
      </w:r>
      <w:proofErr w:type="spellStart"/>
      <w:r>
        <w:t>code:ssa</w:t>
      </w:r>
      <w:proofErr w:type="spellEnd"/>
      <w:r>
        <w:t xml:space="preserve"> teknisen rakennekoodiston koodiarvo 19.7 ja </w:t>
      </w:r>
      <w:proofErr w:type="spellStart"/>
      <w:r>
        <w:t>value:ssa</w:t>
      </w:r>
      <w:proofErr w:type="spellEnd"/>
      <w:r>
        <w:t xml:space="preserve"> tunniste II-tietotyypillä. Tätä käytetään yhdistämään samaan rokotukseen liittyvät eri aikana tehdyt merkinnät.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312ED923" w14:textId="77777777" w:rsidTr="00F514F5">
        <w:tc>
          <w:tcPr>
            <w:tcW w:w="9628" w:type="dxa"/>
            <w:tcBorders>
              <w:top w:val="nil"/>
              <w:left w:val="nil"/>
              <w:bottom w:val="nil"/>
              <w:right w:val="nil"/>
            </w:tcBorders>
            <w:shd w:val="clear" w:color="auto" w:fill="auto"/>
          </w:tcPr>
          <w:p w14:paraId="58403215" w14:textId="7307DC04" w:rsidR="00DC4E70" w:rsidRPr="00F514F5" w:rsidRDefault="00DC4E70" w:rsidP="006161EB">
            <w:pPr>
              <w:autoSpaceDE w:val="0"/>
              <w:autoSpaceDN w:val="0"/>
              <w:adjustRightInd w:val="0"/>
              <w:ind w:left="1420"/>
              <w:rPr>
                <w:rFonts w:ascii="Arial" w:hAnsi="Arial" w:cs="Arial"/>
                <w:color w:val="0000FF"/>
                <w:sz w:val="20"/>
                <w:lang w:eastAsia="fi-FI"/>
              </w:rPr>
            </w:pPr>
            <w:proofErr w:type="gramStart"/>
            <w:r w:rsidRPr="00F514F5">
              <w:rPr>
                <w:rFonts w:ascii="Arial" w:hAnsi="Arial" w:cs="Arial"/>
                <w:color w:val="0000FF"/>
                <w:sz w:val="20"/>
                <w:lang w:eastAsia="fi-FI"/>
              </w:rPr>
              <w:t>&lt;!--</w:t>
            </w:r>
            <w:proofErr w:type="gramEnd"/>
            <w:r w:rsidRPr="00F514F5">
              <w:rPr>
                <w:rFonts w:ascii="Arial" w:hAnsi="Arial" w:cs="Arial"/>
                <w:color w:val="474747"/>
                <w:sz w:val="20"/>
                <w:lang w:eastAsia="fi-FI"/>
              </w:rPr>
              <w:t xml:space="preserve"> Rokotuksen yksilöivä tunniste </w:t>
            </w:r>
            <w:r w:rsidRPr="00F514F5">
              <w:rPr>
                <w:rFonts w:ascii="Arial" w:hAnsi="Arial" w:cs="Arial"/>
                <w:color w:val="0000FF"/>
                <w:sz w:val="20"/>
                <w:lang w:eastAsia="fi-FI"/>
              </w:rPr>
              <w:t>--&gt;</w:t>
            </w:r>
          </w:p>
          <w:p w14:paraId="31CE2B7E" w14:textId="0F9081EA" w:rsidR="00DC4E70" w:rsidRPr="009D5E09" w:rsidRDefault="00DC4E70" w:rsidP="006161EB">
            <w:pPr>
              <w:autoSpaceDE w:val="0"/>
              <w:autoSpaceDN w:val="0"/>
              <w:adjustRightInd w:val="0"/>
              <w:spacing w:before="0"/>
              <w:ind w:left="1420"/>
              <w:rPr>
                <w:rFonts w:ascii="Arial" w:hAnsi="Arial" w:cs="Arial"/>
                <w:color w:val="0000FF"/>
                <w:sz w:val="20"/>
                <w:lang w:eastAsia="fi-FI"/>
              </w:rPr>
            </w:pPr>
            <w:r w:rsidRPr="009D5E09">
              <w:rPr>
                <w:rFonts w:ascii="Arial" w:hAnsi="Arial" w:cs="Arial"/>
                <w:color w:val="0000FF"/>
                <w:sz w:val="20"/>
                <w:lang w:eastAsia="fi-FI"/>
              </w:rPr>
              <w:t>&lt;</w:t>
            </w:r>
            <w:proofErr w:type="spellStart"/>
            <w:r w:rsidRPr="009D5E09">
              <w:rPr>
                <w:rFonts w:ascii="Arial" w:hAnsi="Arial" w:cs="Arial"/>
                <w:color w:val="800000"/>
                <w:sz w:val="20"/>
                <w:lang w:eastAsia="fi-FI"/>
              </w:rPr>
              <w:t>entryRelationship</w:t>
            </w:r>
            <w:proofErr w:type="spellEnd"/>
            <w:r w:rsidRPr="009D5E09">
              <w:rPr>
                <w:rFonts w:ascii="Arial" w:hAnsi="Arial" w:cs="Arial"/>
                <w:i/>
                <w:iCs/>
                <w:color w:val="008080"/>
                <w:sz w:val="20"/>
                <w:lang w:eastAsia="fi-FI"/>
              </w:rPr>
              <w:t xml:space="preserve"> </w:t>
            </w:r>
            <w:proofErr w:type="spellStart"/>
            <w:r w:rsidRPr="009D5E09">
              <w:rPr>
                <w:rFonts w:ascii="Arial" w:hAnsi="Arial" w:cs="Arial"/>
                <w:color w:val="FF0000"/>
                <w:sz w:val="20"/>
                <w:lang w:eastAsia="fi-FI"/>
              </w:rPr>
              <w:t>typeCode</w:t>
            </w:r>
            <w:proofErr w:type="spellEnd"/>
            <w:r w:rsidRPr="009D5E09">
              <w:rPr>
                <w:rFonts w:ascii="Arial" w:hAnsi="Arial" w:cs="Arial"/>
                <w:color w:val="0000FF"/>
                <w:sz w:val="20"/>
                <w:lang w:eastAsia="fi-FI"/>
              </w:rPr>
              <w:t>="</w:t>
            </w:r>
            <w:r w:rsidRPr="009D5E09">
              <w:rPr>
                <w:rFonts w:ascii="Arial" w:hAnsi="Arial" w:cs="Arial"/>
                <w:color w:val="000000"/>
                <w:sz w:val="20"/>
                <w:lang w:eastAsia="fi-FI"/>
              </w:rPr>
              <w:t>COMP</w:t>
            </w:r>
            <w:r w:rsidRPr="009D5E09">
              <w:rPr>
                <w:rFonts w:ascii="Arial" w:hAnsi="Arial" w:cs="Arial"/>
                <w:color w:val="0000FF"/>
                <w:sz w:val="20"/>
                <w:lang w:eastAsia="fi-FI"/>
              </w:rPr>
              <w:t>"&gt;</w:t>
            </w:r>
          </w:p>
          <w:p w14:paraId="4D674EC6" w14:textId="008435F9" w:rsidR="00DC4E70" w:rsidRPr="00F514F5" w:rsidRDefault="00DC4E70" w:rsidP="006161EB">
            <w:pPr>
              <w:autoSpaceDE w:val="0"/>
              <w:autoSpaceDN w:val="0"/>
              <w:adjustRightInd w:val="0"/>
              <w:spacing w:before="0"/>
              <w:ind w:left="1704"/>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observation</w:t>
            </w:r>
            <w:r w:rsidRPr="00F514F5">
              <w:rPr>
                <w:rFonts w:ascii="Arial" w:hAnsi="Arial" w:cs="Arial"/>
                <w:i/>
                <w:iCs/>
                <w:color w:val="008080"/>
                <w:sz w:val="20"/>
                <w:lang w:val="en-US" w:eastAsia="fi-FI"/>
              </w:rPr>
              <w:t xml:space="preserve"> </w:t>
            </w:r>
            <w:proofErr w:type="spellStart"/>
            <w:r w:rsidRPr="00F514F5">
              <w:rPr>
                <w:rFonts w:ascii="Arial" w:hAnsi="Arial" w:cs="Arial"/>
                <w:color w:val="FF0000"/>
                <w:sz w:val="20"/>
                <w:lang w:val="en-US" w:eastAsia="fi-FI"/>
              </w:rPr>
              <w:t>classCode</w:t>
            </w:r>
            <w:proofErr w:type="spellEnd"/>
            <w:r w:rsidRPr="00F514F5">
              <w:rPr>
                <w:rFonts w:ascii="Arial" w:hAnsi="Arial" w:cs="Arial"/>
                <w:color w:val="0000FF"/>
                <w:sz w:val="20"/>
                <w:lang w:val="en-US" w:eastAsia="fi-FI"/>
              </w:rPr>
              <w:t>="</w:t>
            </w:r>
            <w:r w:rsidR="00007FDD">
              <w:rPr>
                <w:rFonts w:ascii="Arial" w:hAnsi="Arial" w:cs="Arial"/>
                <w:color w:val="000000"/>
                <w:sz w:val="20"/>
                <w:lang w:val="en-US" w:eastAsia="fi-FI"/>
              </w:rPr>
              <w:t>COND</w:t>
            </w:r>
            <w:r w:rsidRPr="00F514F5">
              <w:rPr>
                <w:rFonts w:ascii="Arial" w:hAnsi="Arial" w:cs="Arial"/>
                <w:color w:val="0000FF"/>
                <w:sz w:val="20"/>
                <w:lang w:val="en-US" w:eastAsia="fi-FI"/>
              </w:rPr>
              <w:t>"</w:t>
            </w:r>
            <w:r w:rsidRPr="00F514F5">
              <w:rPr>
                <w:rFonts w:ascii="Arial" w:hAnsi="Arial" w:cs="Arial"/>
                <w:i/>
                <w:iCs/>
                <w:color w:val="008080"/>
                <w:sz w:val="20"/>
                <w:lang w:val="en-US" w:eastAsia="fi-FI"/>
              </w:rPr>
              <w:t xml:space="preserve"> </w:t>
            </w:r>
            <w:proofErr w:type="spellStart"/>
            <w:r w:rsidRPr="00F514F5">
              <w:rPr>
                <w:rFonts w:ascii="Arial" w:hAnsi="Arial" w:cs="Arial"/>
                <w:color w:val="FF0000"/>
                <w:sz w:val="20"/>
                <w:lang w:val="en-US" w:eastAsia="fi-FI"/>
              </w:rPr>
              <w:t>moodCode</w:t>
            </w:r>
            <w:proofErr w:type="spellEnd"/>
            <w:r w:rsidRPr="00F514F5">
              <w:rPr>
                <w:rFonts w:ascii="Arial" w:hAnsi="Arial" w:cs="Arial"/>
                <w:color w:val="0000FF"/>
                <w:sz w:val="20"/>
                <w:lang w:val="en-US" w:eastAsia="fi-FI"/>
              </w:rPr>
              <w:t>="</w:t>
            </w:r>
            <w:r w:rsidRPr="00F514F5">
              <w:rPr>
                <w:rFonts w:ascii="Arial" w:hAnsi="Arial" w:cs="Arial"/>
                <w:color w:val="000000"/>
                <w:sz w:val="20"/>
                <w:lang w:val="en-US" w:eastAsia="fi-FI"/>
              </w:rPr>
              <w:t>EVN</w:t>
            </w:r>
            <w:r w:rsidRPr="00F514F5">
              <w:rPr>
                <w:rFonts w:ascii="Arial" w:hAnsi="Arial" w:cs="Arial"/>
                <w:color w:val="0000FF"/>
                <w:sz w:val="20"/>
                <w:lang w:val="en-US" w:eastAsia="fi-FI"/>
              </w:rPr>
              <w:t>"&gt;</w:t>
            </w:r>
          </w:p>
          <w:p w14:paraId="0F45DF25" w14:textId="4811D60F" w:rsidR="00DC4E70" w:rsidRPr="00F514F5" w:rsidRDefault="00DC4E70" w:rsidP="006161EB">
            <w:pPr>
              <w:autoSpaceDE w:val="0"/>
              <w:autoSpaceDN w:val="0"/>
              <w:adjustRightInd w:val="0"/>
              <w:spacing w:before="0"/>
              <w:ind w:left="2556" w:hanging="568"/>
              <w:rPr>
                <w:rFonts w:ascii="Arial" w:hAnsi="Arial" w:cs="Arial"/>
                <w:color w:val="0000FF"/>
                <w:sz w:val="20"/>
                <w:lang w:eastAsia="fi-FI"/>
              </w:rPr>
            </w:pPr>
            <w:r w:rsidRPr="00F514F5">
              <w:rPr>
                <w:rFonts w:ascii="Arial" w:hAnsi="Arial" w:cs="Arial"/>
                <w:color w:val="0000FF"/>
                <w:sz w:val="20"/>
                <w:lang w:eastAsia="fi-FI"/>
              </w:rPr>
              <w:t>&lt;</w:t>
            </w:r>
            <w:proofErr w:type="spellStart"/>
            <w:r w:rsidRPr="00F514F5">
              <w:rPr>
                <w:rFonts w:ascii="Arial" w:hAnsi="Arial" w:cs="Arial"/>
                <w:color w:val="800000"/>
                <w:sz w:val="20"/>
                <w:lang w:eastAsia="fi-FI"/>
              </w:rPr>
              <w:t>code</w:t>
            </w:r>
            <w:proofErr w:type="spellEnd"/>
            <w:r w:rsidRPr="00F514F5">
              <w:rPr>
                <w:rFonts w:ascii="Arial" w:hAnsi="Arial" w:cs="Arial"/>
                <w:i/>
                <w:iCs/>
                <w:color w:val="008080"/>
                <w:sz w:val="20"/>
                <w:lang w:eastAsia="fi-FI"/>
              </w:rPr>
              <w:t xml:space="preserve"> </w:t>
            </w:r>
            <w:proofErr w:type="spellStart"/>
            <w:r w:rsidRPr="00F514F5">
              <w:rPr>
                <w:rFonts w:ascii="Arial" w:hAnsi="Arial" w:cs="Arial"/>
                <w:color w:val="FF0000"/>
                <w:sz w:val="20"/>
                <w:lang w:eastAsia="fi-FI"/>
              </w:rPr>
              <w:t>code</w:t>
            </w:r>
            <w:proofErr w:type="spellEnd"/>
            <w:r w:rsidRPr="00F514F5">
              <w:rPr>
                <w:rFonts w:ascii="Arial" w:hAnsi="Arial" w:cs="Arial"/>
                <w:color w:val="0000FF"/>
                <w:sz w:val="20"/>
                <w:lang w:eastAsia="fi-FI"/>
              </w:rPr>
              <w:t>="</w:t>
            </w:r>
            <w:r w:rsidRPr="00F514F5">
              <w:rPr>
                <w:rFonts w:ascii="Arial" w:hAnsi="Arial" w:cs="Arial"/>
                <w:color w:val="000000"/>
                <w:sz w:val="20"/>
                <w:lang w:eastAsia="fi-FI"/>
              </w:rPr>
              <w:t>19.7</w:t>
            </w:r>
            <w:r w:rsidRPr="00F514F5">
              <w:rPr>
                <w:rFonts w:ascii="Arial" w:hAnsi="Arial" w:cs="Arial"/>
                <w:color w:val="0000FF"/>
                <w:sz w:val="20"/>
                <w:lang w:eastAsia="fi-FI"/>
              </w:rPr>
              <w:t>"</w:t>
            </w:r>
            <w:r w:rsidRPr="00F514F5">
              <w:rPr>
                <w:rFonts w:ascii="Arial" w:hAnsi="Arial" w:cs="Arial"/>
                <w:i/>
                <w:iCs/>
                <w:color w:val="008080"/>
                <w:sz w:val="20"/>
                <w:lang w:eastAsia="fi-FI"/>
              </w:rPr>
              <w:t xml:space="preserve"> </w:t>
            </w:r>
            <w:proofErr w:type="spellStart"/>
            <w:r w:rsidRPr="00F514F5">
              <w:rPr>
                <w:rFonts w:ascii="Arial" w:hAnsi="Arial" w:cs="Arial"/>
                <w:color w:val="FF0000"/>
                <w:sz w:val="20"/>
                <w:lang w:eastAsia="fi-FI"/>
              </w:rPr>
              <w:t>codeSystem</w:t>
            </w:r>
            <w:proofErr w:type="spellEnd"/>
            <w:r w:rsidRPr="00F514F5">
              <w:rPr>
                <w:rFonts w:ascii="Arial" w:hAnsi="Arial" w:cs="Arial"/>
                <w:color w:val="0000FF"/>
                <w:sz w:val="20"/>
                <w:lang w:eastAsia="fi-FI"/>
              </w:rPr>
              <w:t>="</w:t>
            </w:r>
            <w:r w:rsidRPr="00F514F5">
              <w:rPr>
                <w:rFonts w:ascii="Arial" w:hAnsi="Arial" w:cs="Arial"/>
                <w:color w:val="000000"/>
                <w:sz w:val="20"/>
                <w:lang w:eastAsia="fi-FI"/>
              </w:rPr>
              <w:t>1.2.246.537.6.12.999.2003</w:t>
            </w:r>
            <w:r w:rsidRPr="00F514F5">
              <w:rPr>
                <w:rFonts w:ascii="Arial" w:hAnsi="Arial" w:cs="Arial"/>
                <w:color w:val="0000FF"/>
                <w:sz w:val="20"/>
                <w:lang w:eastAsia="fi-FI"/>
              </w:rPr>
              <w:t>"</w:t>
            </w:r>
            <w:r w:rsidRPr="00F514F5">
              <w:rPr>
                <w:rFonts w:ascii="Arial" w:hAnsi="Arial" w:cs="Arial"/>
                <w:i/>
                <w:iCs/>
                <w:color w:val="008080"/>
                <w:sz w:val="20"/>
                <w:lang w:eastAsia="fi-FI"/>
              </w:rPr>
              <w:t xml:space="preserve"> </w:t>
            </w:r>
            <w:proofErr w:type="spellStart"/>
            <w:r w:rsidRPr="00F514F5">
              <w:rPr>
                <w:rFonts w:ascii="Arial" w:hAnsi="Arial" w:cs="Arial"/>
                <w:color w:val="FF0000"/>
                <w:sz w:val="20"/>
                <w:lang w:eastAsia="fi-FI"/>
              </w:rPr>
              <w:t>codeSystemName</w:t>
            </w:r>
            <w:proofErr w:type="spellEnd"/>
            <w:r w:rsidRPr="00F514F5">
              <w:rPr>
                <w:rFonts w:ascii="Arial" w:hAnsi="Arial" w:cs="Arial"/>
                <w:color w:val="0000FF"/>
                <w:sz w:val="20"/>
                <w:lang w:eastAsia="fi-FI"/>
              </w:rPr>
              <w:t>="</w:t>
            </w:r>
            <w:proofErr w:type="spellStart"/>
            <w:r w:rsidRPr="00F514F5">
              <w:rPr>
                <w:rFonts w:ascii="Arial" w:hAnsi="Arial" w:cs="Arial"/>
                <w:color w:val="000000"/>
                <w:sz w:val="20"/>
                <w:lang w:eastAsia="fi-FI"/>
              </w:rPr>
              <w:t>KanTa</w:t>
            </w:r>
            <w:proofErr w:type="spellEnd"/>
            <w:r w:rsidRPr="00F514F5">
              <w:rPr>
                <w:rFonts w:ascii="Arial" w:hAnsi="Arial" w:cs="Arial"/>
                <w:color w:val="000000"/>
                <w:sz w:val="20"/>
                <w:lang w:eastAsia="fi-FI"/>
              </w:rPr>
              <w:t>-palvelut - Tekninen CDA R2 rakennekoodisto 2003</w:t>
            </w:r>
            <w:r w:rsidRPr="00F514F5">
              <w:rPr>
                <w:rFonts w:ascii="Arial" w:hAnsi="Arial" w:cs="Arial"/>
                <w:color w:val="0000FF"/>
                <w:sz w:val="20"/>
                <w:lang w:eastAsia="fi-FI"/>
              </w:rPr>
              <w:t>"</w:t>
            </w:r>
            <w:r w:rsidRPr="00F514F5">
              <w:rPr>
                <w:rFonts w:ascii="Arial" w:hAnsi="Arial" w:cs="Arial"/>
                <w:i/>
                <w:iCs/>
                <w:color w:val="008080"/>
                <w:sz w:val="20"/>
                <w:lang w:eastAsia="fi-FI"/>
              </w:rPr>
              <w:t xml:space="preserve"> </w:t>
            </w:r>
            <w:proofErr w:type="spellStart"/>
            <w:r w:rsidRPr="00F514F5">
              <w:rPr>
                <w:rFonts w:ascii="Arial" w:hAnsi="Arial" w:cs="Arial"/>
                <w:color w:val="FF0000"/>
                <w:sz w:val="20"/>
                <w:lang w:eastAsia="fi-FI"/>
              </w:rPr>
              <w:t>displayName</w:t>
            </w:r>
            <w:proofErr w:type="spellEnd"/>
            <w:r w:rsidRPr="00F514F5">
              <w:rPr>
                <w:rFonts w:ascii="Arial" w:hAnsi="Arial" w:cs="Arial"/>
                <w:color w:val="0000FF"/>
                <w:sz w:val="20"/>
                <w:lang w:eastAsia="fi-FI"/>
              </w:rPr>
              <w:t>="</w:t>
            </w:r>
            <w:r w:rsidRPr="00F514F5">
              <w:rPr>
                <w:rFonts w:ascii="Arial" w:hAnsi="Arial" w:cs="Arial"/>
                <w:color w:val="000000"/>
                <w:sz w:val="20"/>
                <w:lang w:eastAsia="fi-FI"/>
              </w:rPr>
              <w:t>Rokotuksen yksilöivä tunniste</w:t>
            </w:r>
            <w:r w:rsidRPr="00F514F5">
              <w:rPr>
                <w:rFonts w:ascii="Arial" w:hAnsi="Arial" w:cs="Arial"/>
                <w:color w:val="0000FF"/>
                <w:sz w:val="20"/>
                <w:lang w:eastAsia="fi-FI"/>
              </w:rPr>
              <w:t>"/&gt;</w:t>
            </w:r>
          </w:p>
          <w:p w14:paraId="068E406C" w14:textId="3794B71E" w:rsidR="00DC4E70" w:rsidRPr="00F514F5" w:rsidRDefault="00DC4E70" w:rsidP="006161EB">
            <w:pPr>
              <w:autoSpaceDE w:val="0"/>
              <w:autoSpaceDN w:val="0"/>
              <w:adjustRightInd w:val="0"/>
              <w:spacing w:before="0"/>
              <w:ind w:left="1988"/>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value</w:t>
            </w:r>
            <w:r w:rsidRPr="00F514F5">
              <w:rPr>
                <w:rFonts w:ascii="Arial" w:hAnsi="Arial" w:cs="Arial"/>
                <w:i/>
                <w:iCs/>
                <w:color w:val="008080"/>
                <w:sz w:val="20"/>
                <w:lang w:val="en-US" w:eastAsia="fi-FI"/>
              </w:rPr>
              <w:t xml:space="preserve"> </w:t>
            </w:r>
            <w:proofErr w:type="spellStart"/>
            <w:proofErr w:type="gramStart"/>
            <w:r w:rsidRPr="00F514F5">
              <w:rPr>
                <w:rFonts w:ascii="Arial" w:hAnsi="Arial" w:cs="Arial"/>
                <w:color w:val="FF0000"/>
                <w:sz w:val="20"/>
                <w:lang w:val="en-US" w:eastAsia="fi-FI"/>
              </w:rPr>
              <w:t>xsi:type</w:t>
            </w:r>
            <w:proofErr w:type="spellEnd"/>
            <w:proofErr w:type="gramEnd"/>
            <w:r w:rsidRPr="00F514F5">
              <w:rPr>
                <w:rFonts w:ascii="Arial" w:hAnsi="Arial" w:cs="Arial"/>
                <w:color w:val="0000FF"/>
                <w:sz w:val="20"/>
                <w:lang w:val="en-US" w:eastAsia="fi-FI"/>
              </w:rPr>
              <w:t>="</w:t>
            </w:r>
            <w:r w:rsidRPr="00F514F5">
              <w:rPr>
                <w:rFonts w:ascii="Arial" w:hAnsi="Arial" w:cs="Arial"/>
                <w:color w:val="000000"/>
                <w:sz w:val="20"/>
                <w:lang w:val="en-US" w:eastAsia="fi-FI"/>
              </w:rPr>
              <w:t>II</w:t>
            </w:r>
            <w:r w:rsidRPr="00F514F5">
              <w:rPr>
                <w:rFonts w:ascii="Arial" w:hAnsi="Arial" w:cs="Arial"/>
                <w:color w:val="0000FF"/>
                <w:sz w:val="20"/>
                <w:lang w:val="en-US" w:eastAsia="fi-FI"/>
              </w:rPr>
              <w:t>"</w:t>
            </w:r>
            <w:r w:rsidRPr="00F514F5">
              <w:rPr>
                <w:rFonts w:ascii="Arial" w:hAnsi="Arial" w:cs="Arial"/>
                <w:i/>
                <w:iCs/>
                <w:color w:val="008080"/>
                <w:sz w:val="20"/>
                <w:lang w:val="en-US" w:eastAsia="fi-FI"/>
              </w:rPr>
              <w:t xml:space="preserve"> </w:t>
            </w:r>
            <w:r w:rsidRPr="00F514F5">
              <w:rPr>
                <w:rFonts w:ascii="Arial" w:hAnsi="Arial" w:cs="Arial"/>
                <w:color w:val="FF0000"/>
                <w:sz w:val="20"/>
                <w:lang w:val="en-US" w:eastAsia="fi-FI"/>
              </w:rPr>
              <w:t>root</w:t>
            </w:r>
            <w:r w:rsidRPr="00F514F5">
              <w:rPr>
                <w:rFonts w:ascii="Arial" w:hAnsi="Arial" w:cs="Arial"/>
                <w:color w:val="0000FF"/>
                <w:sz w:val="20"/>
                <w:lang w:val="en-US" w:eastAsia="fi-FI"/>
              </w:rPr>
              <w:t>="</w:t>
            </w:r>
            <w:r w:rsidRPr="00F514F5">
              <w:rPr>
                <w:rFonts w:ascii="Arial" w:hAnsi="Arial" w:cs="Arial"/>
                <w:color w:val="000000"/>
                <w:sz w:val="20"/>
                <w:lang w:val="en-US" w:eastAsia="fi-FI"/>
              </w:rPr>
              <w:t>1.2.246.10.1234567.14.2014.123.2</w:t>
            </w:r>
            <w:r w:rsidRPr="00F514F5">
              <w:rPr>
                <w:rFonts w:ascii="Arial" w:hAnsi="Arial" w:cs="Arial"/>
                <w:color w:val="0000FF"/>
                <w:sz w:val="20"/>
                <w:lang w:val="en-US" w:eastAsia="fi-FI"/>
              </w:rPr>
              <w:t>"/&gt;</w:t>
            </w:r>
          </w:p>
          <w:p w14:paraId="1A4A28A2" w14:textId="5F41D7A2" w:rsidR="00DC4E70" w:rsidRPr="00F514F5" w:rsidRDefault="00DC4E70" w:rsidP="006161EB">
            <w:pPr>
              <w:autoSpaceDE w:val="0"/>
              <w:autoSpaceDN w:val="0"/>
              <w:adjustRightInd w:val="0"/>
              <w:spacing w:before="0"/>
              <w:ind w:left="1704"/>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observation</w:t>
            </w:r>
            <w:r w:rsidRPr="00F514F5">
              <w:rPr>
                <w:rFonts w:ascii="Arial" w:hAnsi="Arial" w:cs="Arial"/>
                <w:color w:val="0000FF"/>
                <w:sz w:val="20"/>
                <w:lang w:val="en-US" w:eastAsia="fi-FI"/>
              </w:rPr>
              <w:t>&gt;</w:t>
            </w:r>
          </w:p>
          <w:p w14:paraId="2A058793" w14:textId="7BFA449B" w:rsidR="00DC4E70" w:rsidRPr="00F514F5" w:rsidRDefault="00DC4E70" w:rsidP="006161EB">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eastAsia="fi-FI"/>
              </w:rPr>
              <w:t>&lt;/</w:t>
            </w:r>
            <w:proofErr w:type="spellStart"/>
            <w:r w:rsidRPr="00F514F5">
              <w:rPr>
                <w:rFonts w:ascii="Arial" w:hAnsi="Arial" w:cs="Arial"/>
                <w:color w:val="800000"/>
                <w:sz w:val="20"/>
                <w:lang w:val="en-US" w:eastAsia="fi-FI"/>
              </w:rPr>
              <w:t>entryRelationship</w:t>
            </w:r>
            <w:proofErr w:type="spellEnd"/>
            <w:r w:rsidRPr="00F514F5">
              <w:rPr>
                <w:rFonts w:ascii="Arial" w:hAnsi="Arial" w:cs="Arial"/>
                <w:color w:val="0000FF"/>
                <w:sz w:val="20"/>
                <w:lang w:val="en-US" w:eastAsia="fi-FI"/>
              </w:rPr>
              <w:t>&gt;</w:t>
            </w:r>
          </w:p>
        </w:tc>
      </w:tr>
    </w:tbl>
    <w:p w14:paraId="4ABE6541" w14:textId="76A6EE17" w:rsidR="00DC4E70" w:rsidRDefault="00DC4E70" w:rsidP="00DC4E70">
      <w:pPr>
        <w:ind w:left="1418"/>
      </w:pPr>
      <w:bookmarkStart w:id="7841" w:name="_Toc410214435"/>
      <w:bookmarkStart w:id="7842" w:name="_Toc413413717"/>
      <w:bookmarkStart w:id="7843" w:name="_Toc410214443"/>
      <w:bookmarkStart w:id="7844" w:name="_Toc413413725"/>
      <w:bookmarkStart w:id="7845" w:name="_Toc410214444"/>
      <w:bookmarkStart w:id="7846" w:name="_Toc413413726"/>
      <w:bookmarkStart w:id="7847" w:name="_Toc410214445"/>
      <w:bookmarkStart w:id="7848" w:name="_Toc413413727"/>
      <w:bookmarkStart w:id="7849" w:name="_Toc410214446"/>
      <w:bookmarkStart w:id="7850" w:name="_Toc413413728"/>
      <w:bookmarkStart w:id="7851" w:name="_Toc410214447"/>
      <w:bookmarkStart w:id="7852" w:name="_Toc413413729"/>
      <w:bookmarkStart w:id="7853" w:name="_Toc410214454"/>
      <w:bookmarkStart w:id="7854" w:name="_Toc413413736"/>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r w:rsidRPr="00BA154E">
        <w:t>Rokotepakkauksen tiedot</w:t>
      </w:r>
      <w:r w:rsidR="00622178">
        <w:t xml:space="preserve"> annetaan </w:t>
      </w:r>
      <w:proofErr w:type="spellStart"/>
      <w:r w:rsidR="00622178">
        <w:t>entryRelationship</w:t>
      </w:r>
      <w:proofErr w:type="spellEnd"/>
      <w:r w:rsidR="00622178">
        <w:t>-</w:t>
      </w:r>
      <w:r w:rsidRPr="0031280E">
        <w:t xml:space="preserve">rakenteella </w:t>
      </w:r>
      <w:proofErr w:type="spellStart"/>
      <w:r w:rsidRPr="0031280E">
        <w:t>supply</w:t>
      </w:r>
      <w:proofErr w:type="spellEnd"/>
      <w:r>
        <w:t>/</w:t>
      </w:r>
      <w:proofErr w:type="spellStart"/>
      <w:r>
        <w:t>product</w:t>
      </w:r>
      <w:r w:rsidRPr="0031280E">
        <w:t>:ssä</w:t>
      </w:r>
      <w:proofErr w:type="spellEnd"/>
      <w:r w:rsidRPr="0031280E">
        <w:t xml:space="preserve">. </w:t>
      </w:r>
      <w:r w:rsidRPr="00BA154E">
        <w:rPr>
          <w:b/>
        </w:rPr>
        <w:t>Rokotepakkauksen yksilöintinumeron</w:t>
      </w:r>
      <w:r>
        <w:t xml:space="preserve"> koodisto on Pohjoismainen tuotenumero (VNR), joka ilmaistaan </w:t>
      </w:r>
      <w:proofErr w:type="spellStart"/>
      <w:r>
        <w:t>code:ssa</w:t>
      </w:r>
      <w:proofErr w:type="spellEnd"/>
      <w:r>
        <w:t xml:space="preserve">. </w:t>
      </w:r>
      <w:r w:rsidRPr="00203DE6">
        <w:t xml:space="preserve">Rokotteen (kauppa)nimi </w:t>
      </w:r>
      <w:r>
        <w:t xml:space="preserve">annetaan </w:t>
      </w:r>
      <w:proofErr w:type="spellStart"/>
      <w:r>
        <w:t>displayName</w:t>
      </w:r>
      <w:proofErr w:type="spellEnd"/>
      <w:r w:rsidR="00622178">
        <w:t>-</w:t>
      </w:r>
      <w:r>
        <w:t xml:space="preserve">attribuuttiin. Rokotepakkauksesta löytyvä valmistajan antama tunnus </w:t>
      </w:r>
      <w:r w:rsidRPr="00BA154E">
        <w:t>erälle</w:t>
      </w:r>
      <w:r>
        <w:t xml:space="preserve"> </w:t>
      </w:r>
      <w:r w:rsidR="00BA154E">
        <w:t>(</w:t>
      </w:r>
      <w:r w:rsidR="00BA154E" w:rsidRPr="00BA154E">
        <w:rPr>
          <w:b/>
        </w:rPr>
        <w:t>rokotepakkauksen eränumero</w:t>
      </w:r>
      <w:r w:rsidR="00BA154E">
        <w:t xml:space="preserve">) </w:t>
      </w:r>
      <w:r>
        <w:t xml:space="preserve">annetaan </w:t>
      </w:r>
      <w:proofErr w:type="spellStart"/>
      <w:r>
        <w:t>lotNumberText:iin</w:t>
      </w:r>
      <w:proofErr w:type="spellEnd"/>
      <w:r>
        <w:t>.</w:t>
      </w:r>
    </w:p>
    <w:p w14:paraId="6A1E610A" w14:textId="77777777" w:rsidR="00DC4E70" w:rsidRDefault="00DC4E70" w:rsidP="00DC4E70">
      <w:pPr>
        <w:ind w:left="1418"/>
      </w:pPr>
      <w:r w:rsidRPr="00203DE6">
        <w:rPr>
          <w:b/>
        </w:rPr>
        <w:t>Rokotteen nimi</w:t>
      </w:r>
      <w:r>
        <w:t xml:space="preserve"> annetaan </w:t>
      </w:r>
      <w:proofErr w:type="spellStart"/>
      <w:proofErr w:type="gramStart"/>
      <w:r>
        <w:t>code.originalText</w:t>
      </w:r>
      <w:proofErr w:type="gramEnd"/>
      <w:r>
        <w:t>:ssä</w:t>
      </w:r>
      <w:proofErr w:type="spellEnd"/>
      <w:r>
        <w:t xml:space="preserve">, oletuksena tähän tulee lääketietokannasta saatava kauppanimi.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2FC7531E" w14:textId="77777777" w:rsidTr="00F514F5">
        <w:tc>
          <w:tcPr>
            <w:tcW w:w="9628" w:type="dxa"/>
            <w:tcBorders>
              <w:top w:val="nil"/>
              <w:left w:val="nil"/>
              <w:bottom w:val="nil"/>
              <w:right w:val="nil"/>
            </w:tcBorders>
            <w:shd w:val="clear" w:color="auto" w:fill="auto"/>
          </w:tcPr>
          <w:p w14:paraId="33551FD7" w14:textId="77777777" w:rsidR="00DC4E70" w:rsidRPr="00F514F5" w:rsidRDefault="00DC4E70" w:rsidP="00392ABC">
            <w:pPr>
              <w:autoSpaceDE w:val="0"/>
              <w:autoSpaceDN w:val="0"/>
              <w:adjustRightInd w:val="0"/>
              <w:ind w:left="1420"/>
              <w:rPr>
                <w:rFonts w:ascii="Arial" w:hAnsi="Arial" w:cs="Arial"/>
                <w:color w:val="0000FF"/>
                <w:sz w:val="20"/>
                <w:lang w:val="en-US"/>
              </w:rPr>
            </w:pPr>
            <w:proofErr w:type="gramStart"/>
            <w:r w:rsidRPr="00F514F5">
              <w:rPr>
                <w:rFonts w:ascii="Arial" w:hAnsi="Arial" w:cs="Arial"/>
                <w:color w:val="0000FF"/>
                <w:sz w:val="20"/>
                <w:lang w:val="en-US"/>
              </w:rPr>
              <w:t>&lt;!--</w:t>
            </w:r>
            <w:proofErr w:type="spellStart"/>
            <w:proofErr w:type="gramEnd"/>
            <w:r w:rsidRPr="00F514F5">
              <w:rPr>
                <w:rFonts w:ascii="Arial" w:hAnsi="Arial" w:cs="Arial"/>
                <w:i/>
                <w:iCs/>
                <w:color w:val="808080"/>
                <w:sz w:val="20"/>
                <w:lang w:val="en-US"/>
              </w:rPr>
              <w:t>Rokotepakkauksen</w:t>
            </w:r>
            <w:proofErr w:type="spellEnd"/>
            <w:r w:rsidRPr="00F514F5">
              <w:rPr>
                <w:rFonts w:ascii="Arial" w:hAnsi="Arial" w:cs="Arial"/>
                <w:i/>
                <w:iCs/>
                <w:color w:val="808080"/>
                <w:sz w:val="20"/>
                <w:lang w:val="en-US"/>
              </w:rPr>
              <w:t xml:space="preserve"> </w:t>
            </w:r>
            <w:proofErr w:type="spellStart"/>
            <w:r w:rsidRPr="00F514F5">
              <w:rPr>
                <w:rFonts w:ascii="Arial" w:hAnsi="Arial" w:cs="Arial"/>
                <w:i/>
                <w:iCs/>
                <w:color w:val="808080"/>
                <w:sz w:val="20"/>
                <w:lang w:val="en-US"/>
              </w:rPr>
              <w:t>tiedot</w:t>
            </w:r>
            <w:proofErr w:type="spellEnd"/>
            <w:r w:rsidRPr="00F514F5">
              <w:rPr>
                <w:rFonts w:ascii="Arial" w:hAnsi="Arial" w:cs="Arial"/>
                <w:color w:val="0000FF"/>
                <w:sz w:val="20"/>
                <w:lang w:val="en-US"/>
              </w:rPr>
              <w:t>--&gt;</w:t>
            </w:r>
          </w:p>
          <w:p w14:paraId="63B346C8" w14:textId="6CB8C07D" w:rsidR="00DC4E70" w:rsidRPr="00F514F5" w:rsidRDefault="00DC4E70" w:rsidP="00392ABC">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entryRelationship</w:t>
            </w:r>
            <w:proofErr w:type="spellEnd"/>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typeCode</w:t>
            </w:r>
            <w:proofErr w:type="spellEnd"/>
            <w:r w:rsidRPr="00F514F5">
              <w:rPr>
                <w:rFonts w:ascii="Arial" w:hAnsi="Arial" w:cs="Arial"/>
                <w:color w:val="0000FF"/>
                <w:sz w:val="20"/>
                <w:lang w:val="en-US"/>
              </w:rPr>
              <w:t>="</w:t>
            </w:r>
            <w:r w:rsidRPr="00F514F5">
              <w:rPr>
                <w:rFonts w:ascii="Arial" w:hAnsi="Arial" w:cs="Arial"/>
                <w:color w:val="000000"/>
                <w:sz w:val="20"/>
                <w:lang w:val="en-US"/>
              </w:rPr>
              <w:t>COMP</w:t>
            </w:r>
            <w:r w:rsidRPr="00F514F5">
              <w:rPr>
                <w:rFonts w:ascii="Arial" w:hAnsi="Arial" w:cs="Arial"/>
                <w:color w:val="0000FF"/>
                <w:sz w:val="20"/>
                <w:lang w:val="en-US"/>
              </w:rPr>
              <w:t>"&gt;</w:t>
            </w:r>
          </w:p>
          <w:p w14:paraId="6FAF5207" w14:textId="06BD7399" w:rsidR="00DC4E70" w:rsidRPr="00F514F5" w:rsidRDefault="00DC4E70" w:rsidP="00392ABC">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supply</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classCode</w:t>
            </w:r>
            <w:proofErr w:type="spellEnd"/>
            <w:r w:rsidRPr="00F514F5">
              <w:rPr>
                <w:rFonts w:ascii="Arial" w:hAnsi="Arial" w:cs="Arial"/>
                <w:color w:val="0000FF"/>
                <w:sz w:val="20"/>
                <w:lang w:val="en-US"/>
              </w:rPr>
              <w:t>="</w:t>
            </w:r>
            <w:r w:rsidRPr="00F514F5">
              <w:rPr>
                <w:rFonts w:ascii="Arial" w:hAnsi="Arial" w:cs="Arial"/>
                <w:color w:val="000000"/>
                <w:sz w:val="20"/>
                <w:lang w:val="en-US"/>
              </w:rPr>
              <w:t>SPLY</w:t>
            </w:r>
            <w:r w:rsidRPr="00F514F5">
              <w:rPr>
                <w:rFonts w:ascii="Arial" w:hAnsi="Arial" w:cs="Arial"/>
                <w:color w:val="0000FF"/>
                <w:sz w:val="20"/>
                <w:lang w:val="en-US"/>
              </w:rPr>
              <w:t>"</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moodCode</w:t>
            </w:r>
            <w:proofErr w:type="spellEnd"/>
            <w:r w:rsidRPr="00F514F5">
              <w:rPr>
                <w:rFonts w:ascii="Arial" w:hAnsi="Arial" w:cs="Arial"/>
                <w:color w:val="0000FF"/>
                <w:sz w:val="20"/>
                <w:lang w:val="en-US"/>
              </w:rPr>
              <w:t>="</w:t>
            </w:r>
            <w:r w:rsidRPr="00F514F5">
              <w:rPr>
                <w:rFonts w:ascii="Arial" w:hAnsi="Arial" w:cs="Arial"/>
                <w:color w:val="000000"/>
                <w:sz w:val="20"/>
                <w:lang w:val="en-US"/>
              </w:rPr>
              <w:t>EVN</w:t>
            </w:r>
            <w:r w:rsidRPr="00F514F5">
              <w:rPr>
                <w:rFonts w:ascii="Arial" w:hAnsi="Arial" w:cs="Arial"/>
                <w:color w:val="0000FF"/>
                <w:sz w:val="20"/>
                <w:lang w:val="en-US"/>
              </w:rPr>
              <w:t>"&gt;</w:t>
            </w:r>
          </w:p>
          <w:p w14:paraId="4F29BE01" w14:textId="389241D8" w:rsidR="00DC4E70" w:rsidRPr="00F514F5" w:rsidRDefault="00DC4E70" w:rsidP="00392ABC">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text</w:t>
            </w:r>
            <w:r w:rsidRPr="00F514F5">
              <w:rPr>
                <w:rFonts w:ascii="Arial" w:hAnsi="Arial" w:cs="Arial"/>
                <w:color w:val="0000FF"/>
                <w:sz w:val="20"/>
                <w:lang w:val="en-US"/>
              </w:rPr>
              <w:t>&gt;</w:t>
            </w:r>
          </w:p>
          <w:p w14:paraId="0F6B0588" w14:textId="5DF4C7F8" w:rsidR="00DC4E70" w:rsidRPr="00F514F5" w:rsidRDefault="00DC4E70" w:rsidP="00392ABC">
            <w:pPr>
              <w:autoSpaceDE w:val="0"/>
              <w:autoSpaceDN w:val="0"/>
              <w:adjustRightInd w:val="0"/>
              <w:spacing w:before="0"/>
              <w:ind w:left="2272"/>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reference</w:t>
            </w:r>
            <w:r w:rsidRPr="00F514F5">
              <w:rPr>
                <w:rFonts w:ascii="Arial" w:hAnsi="Arial" w:cs="Arial"/>
                <w:i/>
                <w:iCs/>
                <w:color w:val="008080"/>
                <w:sz w:val="20"/>
                <w:lang w:val="en-US"/>
              </w:rPr>
              <w:t xml:space="preserve"> </w:t>
            </w:r>
            <w:r w:rsidRPr="00F514F5">
              <w:rPr>
                <w:rFonts w:ascii="Arial" w:hAnsi="Arial" w:cs="Arial"/>
                <w:color w:val="FF0000"/>
                <w:sz w:val="20"/>
                <w:lang w:val="en-US"/>
              </w:rPr>
              <w:t>value</w:t>
            </w:r>
            <w:r w:rsidRPr="00F514F5">
              <w:rPr>
                <w:rFonts w:ascii="Arial" w:hAnsi="Arial" w:cs="Arial"/>
                <w:color w:val="0000FF"/>
                <w:sz w:val="20"/>
                <w:lang w:val="en-US"/>
              </w:rPr>
              <w:t>="</w:t>
            </w:r>
            <w:r w:rsidRPr="00F514F5">
              <w:rPr>
                <w:rFonts w:ascii="Arial" w:hAnsi="Arial" w:cs="Arial"/>
                <w:color w:val="000000"/>
                <w:sz w:val="20"/>
                <w:lang w:val="en-US"/>
              </w:rPr>
              <w:t>#OID1.2.246.10.1234567.14.2014.123.2.2</w:t>
            </w:r>
            <w:r w:rsidRPr="00F514F5">
              <w:rPr>
                <w:rFonts w:ascii="Arial" w:hAnsi="Arial" w:cs="Arial"/>
                <w:color w:val="0000FF"/>
                <w:sz w:val="20"/>
                <w:lang w:val="en-US"/>
              </w:rPr>
              <w:t>"/&gt;</w:t>
            </w:r>
          </w:p>
          <w:p w14:paraId="17BFEBBB" w14:textId="12A86065" w:rsidR="00DC4E70" w:rsidRPr="00F514F5" w:rsidRDefault="00DC4E70" w:rsidP="00392ABC">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text</w:t>
            </w:r>
            <w:r w:rsidRPr="00F514F5">
              <w:rPr>
                <w:rFonts w:ascii="Arial" w:hAnsi="Arial" w:cs="Arial"/>
                <w:color w:val="0000FF"/>
                <w:sz w:val="20"/>
                <w:lang w:val="en-US"/>
              </w:rPr>
              <w:t>&gt;</w:t>
            </w:r>
          </w:p>
          <w:p w14:paraId="38C316B0" w14:textId="6086BA5D" w:rsidR="00DC4E70" w:rsidRPr="00F514F5" w:rsidRDefault="00DC4E70" w:rsidP="00392ABC">
            <w:pPr>
              <w:autoSpaceDE w:val="0"/>
              <w:autoSpaceDN w:val="0"/>
              <w:adjustRightInd w:val="0"/>
              <w:spacing w:before="0"/>
              <w:ind w:left="1988"/>
              <w:rPr>
                <w:rFonts w:ascii="Arial" w:hAnsi="Arial" w:cs="Arial"/>
                <w:color w:val="0000FF"/>
                <w:sz w:val="20"/>
              </w:rPr>
            </w:pPr>
            <w:r w:rsidRPr="00F514F5">
              <w:rPr>
                <w:rFonts w:ascii="Arial" w:hAnsi="Arial" w:cs="Arial"/>
                <w:color w:val="0000FF"/>
                <w:sz w:val="20"/>
              </w:rPr>
              <w:t>&lt;</w:t>
            </w:r>
            <w:proofErr w:type="spellStart"/>
            <w:r w:rsidRPr="00F514F5">
              <w:rPr>
                <w:rFonts w:ascii="Arial" w:hAnsi="Arial" w:cs="Arial"/>
                <w:color w:val="800000"/>
                <w:sz w:val="20"/>
              </w:rPr>
              <w:t>product</w:t>
            </w:r>
            <w:proofErr w:type="spellEnd"/>
            <w:r w:rsidRPr="00F514F5">
              <w:rPr>
                <w:rFonts w:ascii="Arial" w:hAnsi="Arial" w:cs="Arial"/>
                <w:color w:val="0000FF"/>
                <w:sz w:val="20"/>
              </w:rPr>
              <w:t>&gt;</w:t>
            </w:r>
          </w:p>
          <w:p w14:paraId="2F4A28CB" w14:textId="2BA85A0D" w:rsidR="00DC4E70" w:rsidRPr="00F514F5" w:rsidRDefault="00DC4E70" w:rsidP="00392ABC">
            <w:pPr>
              <w:autoSpaceDE w:val="0"/>
              <w:autoSpaceDN w:val="0"/>
              <w:adjustRightInd w:val="0"/>
              <w:spacing w:before="0"/>
              <w:ind w:left="2272"/>
              <w:rPr>
                <w:rFonts w:ascii="Arial" w:hAnsi="Arial" w:cs="Arial"/>
                <w:color w:val="0000FF"/>
                <w:sz w:val="20"/>
              </w:rPr>
            </w:pPr>
            <w:r w:rsidRPr="00F514F5">
              <w:rPr>
                <w:rFonts w:ascii="Arial" w:hAnsi="Arial" w:cs="Arial"/>
                <w:color w:val="0000FF"/>
                <w:sz w:val="20"/>
              </w:rPr>
              <w:t>&lt;</w:t>
            </w:r>
            <w:proofErr w:type="spellStart"/>
            <w:r w:rsidRPr="00F514F5">
              <w:rPr>
                <w:rFonts w:ascii="Arial" w:hAnsi="Arial" w:cs="Arial"/>
                <w:color w:val="800000"/>
                <w:sz w:val="20"/>
              </w:rPr>
              <w:t>manufacturedProduct</w:t>
            </w:r>
            <w:proofErr w:type="spellEnd"/>
            <w:r w:rsidRPr="00F514F5">
              <w:rPr>
                <w:rFonts w:ascii="Arial" w:hAnsi="Arial" w:cs="Arial"/>
                <w:color w:val="0000FF"/>
                <w:sz w:val="20"/>
              </w:rPr>
              <w:t>&gt;</w:t>
            </w:r>
          </w:p>
          <w:p w14:paraId="4B0BB8D4" w14:textId="77777777" w:rsidR="00DC4E70" w:rsidRPr="00F514F5" w:rsidRDefault="00DC4E70" w:rsidP="003E3384">
            <w:pPr>
              <w:autoSpaceDE w:val="0"/>
              <w:autoSpaceDN w:val="0"/>
              <w:adjustRightInd w:val="0"/>
              <w:spacing w:before="0"/>
              <w:ind w:left="2556"/>
              <w:rPr>
                <w:rFonts w:ascii="Arial" w:hAnsi="Arial" w:cs="Arial"/>
                <w:color w:val="0000FF"/>
                <w:sz w:val="20"/>
              </w:rPr>
            </w:pPr>
            <w:r w:rsidRPr="00F514F5">
              <w:rPr>
                <w:rFonts w:ascii="Arial" w:hAnsi="Arial" w:cs="Arial"/>
                <w:color w:val="0000FF"/>
                <w:sz w:val="20"/>
              </w:rPr>
              <w:t>&lt;</w:t>
            </w:r>
            <w:proofErr w:type="spellStart"/>
            <w:r w:rsidRPr="00F514F5">
              <w:rPr>
                <w:rFonts w:ascii="Arial" w:hAnsi="Arial" w:cs="Arial"/>
                <w:color w:val="800000"/>
                <w:sz w:val="20"/>
              </w:rPr>
              <w:t>manufacturedMaterial</w:t>
            </w:r>
            <w:proofErr w:type="spellEnd"/>
            <w:r w:rsidRPr="00F514F5">
              <w:rPr>
                <w:rFonts w:ascii="Arial" w:hAnsi="Arial" w:cs="Arial"/>
                <w:color w:val="0000FF"/>
                <w:sz w:val="20"/>
              </w:rPr>
              <w:t>&gt;</w:t>
            </w:r>
          </w:p>
          <w:p w14:paraId="1BBE88FD" w14:textId="61DECB3E" w:rsidR="00DC4E70" w:rsidRPr="00F514F5" w:rsidRDefault="00DC4E70" w:rsidP="003E3384">
            <w:pPr>
              <w:autoSpaceDE w:val="0"/>
              <w:autoSpaceDN w:val="0"/>
              <w:adjustRightInd w:val="0"/>
              <w:spacing w:before="0"/>
              <w:ind w:left="2840"/>
              <w:rPr>
                <w:rFonts w:ascii="Arial" w:hAnsi="Arial" w:cs="Arial"/>
                <w:color w:val="0000FF"/>
                <w:sz w:val="20"/>
              </w:rPr>
            </w:pPr>
            <w:proofErr w:type="gramStart"/>
            <w:r w:rsidRPr="00F514F5">
              <w:rPr>
                <w:rFonts w:ascii="Arial" w:hAnsi="Arial" w:cs="Arial"/>
                <w:color w:val="0000FF"/>
                <w:sz w:val="20"/>
              </w:rPr>
              <w:t>&lt;!--</w:t>
            </w:r>
            <w:proofErr w:type="gramEnd"/>
            <w:r w:rsidR="00392ABC">
              <w:rPr>
                <w:rFonts w:ascii="Arial" w:hAnsi="Arial" w:cs="Arial"/>
                <w:color w:val="0000FF"/>
                <w:sz w:val="20"/>
              </w:rPr>
              <w:t xml:space="preserve"> </w:t>
            </w:r>
            <w:r w:rsidRPr="00F514F5">
              <w:rPr>
                <w:rFonts w:ascii="Arial" w:hAnsi="Arial" w:cs="Arial"/>
                <w:i/>
                <w:iCs/>
                <w:color w:val="808080"/>
                <w:sz w:val="20"/>
              </w:rPr>
              <w:t xml:space="preserve">5 Rokotepakkauksen yksilöintinumero: valmistajan antama VNR-koodi, joka on Lääketietokannassa </w:t>
            </w:r>
            <w:r w:rsidRPr="00F514F5">
              <w:rPr>
                <w:rFonts w:ascii="Arial" w:hAnsi="Arial" w:cs="Arial"/>
                <w:color w:val="0000FF"/>
                <w:sz w:val="20"/>
              </w:rPr>
              <w:t>--&gt;</w:t>
            </w:r>
          </w:p>
          <w:p w14:paraId="779A21EE" w14:textId="77777777" w:rsidR="00DC4E70" w:rsidRPr="00F514F5" w:rsidRDefault="00DC4E70" w:rsidP="003E3384">
            <w:pPr>
              <w:autoSpaceDE w:val="0"/>
              <w:autoSpaceDN w:val="0"/>
              <w:adjustRightInd w:val="0"/>
              <w:spacing w:before="0"/>
              <w:ind w:left="2840"/>
              <w:rPr>
                <w:rFonts w:ascii="Arial" w:hAnsi="Arial" w:cs="Arial"/>
                <w:color w:val="0000FF"/>
                <w:sz w:val="20"/>
                <w:lang w:val="en-US"/>
              </w:rPr>
            </w:pPr>
            <w:r w:rsidRPr="00F514F5">
              <w:rPr>
                <w:rFonts w:ascii="Arial" w:hAnsi="Arial" w:cs="Arial"/>
                <w:color w:val="0000FF"/>
                <w:sz w:val="20"/>
                <w:lang w:val="en-US"/>
              </w:rPr>
              <w:lastRenderedPageBreak/>
              <w:t>&lt;</w:t>
            </w:r>
            <w:r w:rsidRPr="00F514F5">
              <w:rPr>
                <w:rFonts w:ascii="Arial" w:hAnsi="Arial" w:cs="Arial"/>
                <w:color w:val="800000"/>
                <w:sz w:val="20"/>
                <w:lang w:val="en-US"/>
              </w:rPr>
              <w:t>code</w:t>
            </w:r>
            <w:r w:rsidRPr="00F514F5">
              <w:rPr>
                <w:rFonts w:ascii="Arial" w:hAnsi="Arial" w:cs="Arial"/>
                <w:i/>
                <w:iCs/>
                <w:color w:val="008080"/>
                <w:sz w:val="20"/>
                <w:lang w:val="en-US"/>
              </w:rPr>
              <w:t xml:space="preserve"> </w:t>
            </w:r>
            <w:r w:rsidRPr="00F514F5">
              <w:rPr>
                <w:rFonts w:ascii="Arial" w:hAnsi="Arial" w:cs="Arial"/>
                <w:color w:val="FF0000"/>
                <w:sz w:val="20"/>
                <w:lang w:val="en-US"/>
              </w:rPr>
              <w:t>code</w:t>
            </w:r>
            <w:r w:rsidRPr="00F514F5">
              <w:rPr>
                <w:rFonts w:ascii="Arial" w:hAnsi="Arial" w:cs="Arial"/>
                <w:color w:val="0000FF"/>
                <w:sz w:val="20"/>
                <w:lang w:val="en-US"/>
              </w:rPr>
              <w:t>="</w:t>
            </w:r>
            <w:r w:rsidRPr="00F514F5">
              <w:rPr>
                <w:rFonts w:ascii="Arial" w:hAnsi="Arial" w:cs="Arial"/>
                <w:color w:val="000000"/>
                <w:sz w:val="20"/>
                <w:lang w:val="en-US"/>
              </w:rPr>
              <w:t>041332</w:t>
            </w:r>
            <w:r w:rsidRPr="00F514F5">
              <w:rPr>
                <w:rFonts w:ascii="Arial" w:hAnsi="Arial" w:cs="Arial"/>
                <w:color w:val="0000FF"/>
                <w:sz w:val="20"/>
                <w:lang w:val="en-US"/>
              </w:rPr>
              <w:t>"</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codeSystem</w:t>
            </w:r>
            <w:proofErr w:type="spellEnd"/>
            <w:r w:rsidRPr="00F514F5">
              <w:rPr>
                <w:rFonts w:ascii="Arial" w:hAnsi="Arial" w:cs="Arial"/>
                <w:color w:val="0000FF"/>
                <w:sz w:val="20"/>
                <w:lang w:val="en-US"/>
              </w:rPr>
              <w:t>="</w:t>
            </w:r>
            <w:r w:rsidRPr="00F514F5">
              <w:rPr>
                <w:rFonts w:ascii="Arial" w:hAnsi="Arial" w:cs="Arial"/>
                <w:color w:val="000000"/>
                <w:sz w:val="20"/>
                <w:lang w:val="en-US"/>
              </w:rPr>
              <w:t>1.2.246.537.6.55</w:t>
            </w:r>
            <w:r w:rsidRPr="00F514F5">
              <w:rPr>
                <w:rFonts w:ascii="Arial" w:hAnsi="Arial" w:cs="Arial"/>
                <w:color w:val="0000FF"/>
                <w:sz w:val="20"/>
                <w:lang w:val="en-US"/>
              </w:rPr>
              <w:t>"</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codeSystemName</w:t>
            </w:r>
            <w:proofErr w:type="spellEnd"/>
            <w:r w:rsidRPr="00F514F5">
              <w:rPr>
                <w:rFonts w:ascii="Arial" w:hAnsi="Arial" w:cs="Arial"/>
                <w:color w:val="0000FF"/>
                <w:sz w:val="20"/>
                <w:lang w:val="en-US"/>
              </w:rPr>
              <w:t>="</w:t>
            </w:r>
            <w:r w:rsidRPr="00F514F5">
              <w:rPr>
                <w:rFonts w:ascii="Arial" w:hAnsi="Arial" w:cs="Arial"/>
                <w:color w:val="000000"/>
                <w:sz w:val="20"/>
                <w:lang w:val="en-US"/>
              </w:rPr>
              <w:t>VNR</w:t>
            </w:r>
            <w:r w:rsidRPr="00F514F5">
              <w:rPr>
                <w:rFonts w:ascii="Arial" w:hAnsi="Arial" w:cs="Arial"/>
                <w:color w:val="0000FF"/>
                <w:sz w:val="20"/>
                <w:lang w:val="en-US"/>
              </w:rPr>
              <w:t>"</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codeSystemVersion</w:t>
            </w:r>
            <w:proofErr w:type="spellEnd"/>
            <w:r w:rsidRPr="00F514F5">
              <w:rPr>
                <w:rFonts w:ascii="Arial" w:hAnsi="Arial" w:cs="Arial"/>
                <w:color w:val="0000FF"/>
                <w:sz w:val="20"/>
                <w:lang w:val="en-US"/>
              </w:rPr>
              <w:t>="</w:t>
            </w:r>
            <w:r w:rsidRPr="00F514F5">
              <w:rPr>
                <w:rFonts w:ascii="Arial" w:hAnsi="Arial" w:cs="Arial"/>
                <w:color w:val="000000"/>
                <w:sz w:val="20"/>
                <w:lang w:val="en-US"/>
              </w:rPr>
              <w:t>2009.016</w:t>
            </w:r>
            <w:r w:rsidRPr="00F514F5">
              <w:rPr>
                <w:rFonts w:ascii="Arial" w:hAnsi="Arial" w:cs="Arial"/>
                <w:color w:val="0000FF"/>
                <w:sz w:val="20"/>
                <w:lang w:val="en-US"/>
              </w:rPr>
              <w:t>"</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displayName</w:t>
            </w:r>
            <w:proofErr w:type="spellEnd"/>
            <w:r w:rsidRPr="00F514F5">
              <w:rPr>
                <w:rFonts w:ascii="Arial" w:hAnsi="Arial" w:cs="Arial"/>
                <w:color w:val="0000FF"/>
                <w:sz w:val="20"/>
                <w:lang w:val="en-US"/>
              </w:rPr>
              <w:t>="</w:t>
            </w:r>
            <w:proofErr w:type="spellStart"/>
            <w:r w:rsidRPr="00F514F5">
              <w:rPr>
                <w:rFonts w:ascii="Arial" w:hAnsi="Arial" w:cs="Arial"/>
                <w:color w:val="000000"/>
                <w:sz w:val="20"/>
                <w:lang w:val="en-US"/>
              </w:rPr>
              <w:t>diTeBooster</w:t>
            </w:r>
            <w:proofErr w:type="spellEnd"/>
            <w:r w:rsidRPr="00F514F5">
              <w:rPr>
                <w:rFonts w:ascii="Arial" w:hAnsi="Arial" w:cs="Arial"/>
                <w:color w:val="0000FF"/>
                <w:sz w:val="20"/>
                <w:lang w:val="en-US"/>
              </w:rPr>
              <w:t>"&gt;</w:t>
            </w:r>
          </w:p>
          <w:p w14:paraId="6F14A75C" w14:textId="77777777" w:rsidR="00DC4E70" w:rsidRPr="00F514F5" w:rsidRDefault="00DC4E70" w:rsidP="003E3384">
            <w:pPr>
              <w:autoSpaceDE w:val="0"/>
              <w:autoSpaceDN w:val="0"/>
              <w:adjustRightInd w:val="0"/>
              <w:spacing w:before="0"/>
              <w:ind w:left="3124"/>
              <w:rPr>
                <w:rFonts w:ascii="Arial" w:hAnsi="Arial" w:cs="Arial"/>
                <w:color w:val="0000FF"/>
                <w:sz w:val="20"/>
              </w:rPr>
            </w:pPr>
            <w:proofErr w:type="gramStart"/>
            <w:r w:rsidRPr="00F514F5">
              <w:rPr>
                <w:rFonts w:ascii="Arial" w:hAnsi="Arial" w:cs="Arial"/>
                <w:color w:val="0000FF"/>
                <w:sz w:val="20"/>
              </w:rPr>
              <w:t>&lt;!--</w:t>
            </w:r>
            <w:proofErr w:type="gramEnd"/>
            <w:r w:rsidRPr="00F514F5">
              <w:rPr>
                <w:rFonts w:ascii="Arial" w:hAnsi="Arial" w:cs="Arial"/>
                <w:i/>
                <w:iCs/>
                <w:color w:val="808080"/>
                <w:sz w:val="20"/>
              </w:rPr>
              <w:t xml:space="preserve"> 2 Rokotteen nimi (Lääketietokannasta saatava kauppanimi tai rokotteen vapaamuotoinen geneerinen nimi)</w:t>
            </w:r>
            <w:r w:rsidRPr="00F514F5">
              <w:rPr>
                <w:rFonts w:ascii="Arial" w:hAnsi="Arial" w:cs="Arial"/>
                <w:color w:val="0000FF"/>
                <w:sz w:val="20"/>
              </w:rPr>
              <w:t>--&gt;</w:t>
            </w:r>
          </w:p>
          <w:p w14:paraId="06657707" w14:textId="77777777" w:rsidR="00DC4E70" w:rsidRPr="00F514F5" w:rsidRDefault="00DC4E70" w:rsidP="003E3384">
            <w:pPr>
              <w:autoSpaceDE w:val="0"/>
              <w:autoSpaceDN w:val="0"/>
              <w:adjustRightInd w:val="0"/>
              <w:spacing w:before="0"/>
              <w:ind w:left="3124"/>
              <w:rPr>
                <w:rFonts w:ascii="Arial" w:hAnsi="Arial" w:cs="Arial"/>
                <w:color w:val="0000FF"/>
                <w:sz w:val="20"/>
              </w:rPr>
            </w:pPr>
            <w:r w:rsidRPr="00F514F5">
              <w:rPr>
                <w:rFonts w:ascii="Arial" w:hAnsi="Arial" w:cs="Arial"/>
                <w:color w:val="0000FF"/>
                <w:sz w:val="20"/>
              </w:rPr>
              <w:t>&lt;</w:t>
            </w:r>
            <w:proofErr w:type="spellStart"/>
            <w:r w:rsidRPr="00F514F5">
              <w:rPr>
                <w:rFonts w:ascii="Arial" w:hAnsi="Arial" w:cs="Arial"/>
                <w:color w:val="800000"/>
                <w:sz w:val="20"/>
              </w:rPr>
              <w:t>originalText</w:t>
            </w:r>
            <w:proofErr w:type="spellEnd"/>
            <w:r w:rsidRPr="00F514F5">
              <w:rPr>
                <w:rFonts w:ascii="Arial" w:hAnsi="Arial" w:cs="Arial"/>
                <w:color w:val="0000FF"/>
                <w:sz w:val="20"/>
              </w:rPr>
              <w:t>&gt;</w:t>
            </w:r>
            <w:r w:rsidRPr="00F514F5">
              <w:rPr>
                <w:rFonts w:ascii="Arial" w:hAnsi="Arial" w:cs="Arial"/>
                <w:color w:val="000000"/>
                <w:sz w:val="20"/>
              </w:rPr>
              <w:t>Tarvittaessa vapaamuotoinen geneerinen nimi</w:t>
            </w:r>
            <w:r w:rsidRPr="00F514F5">
              <w:rPr>
                <w:rFonts w:ascii="Arial" w:hAnsi="Arial" w:cs="Arial"/>
                <w:color w:val="0000FF"/>
                <w:sz w:val="20"/>
              </w:rPr>
              <w:t>&lt;/</w:t>
            </w:r>
            <w:proofErr w:type="spellStart"/>
            <w:r w:rsidRPr="00F514F5">
              <w:rPr>
                <w:rFonts w:ascii="Arial" w:hAnsi="Arial" w:cs="Arial"/>
                <w:color w:val="800000"/>
                <w:sz w:val="20"/>
              </w:rPr>
              <w:t>originalText</w:t>
            </w:r>
            <w:proofErr w:type="spellEnd"/>
            <w:r w:rsidRPr="00F514F5">
              <w:rPr>
                <w:rFonts w:ascii="Arial" w:hAnsi="Arial" w:cs="Arial"/>
                <w:color w:val="0000FF"/>
                <w:sz w:val="20"/>
              </w:rPr>
              <w:t>&gt;</w:t>
            </w:r>
          </w:p>
          <w:p w14:paraId="7D93EBBB" w14:textId="77777777" w:rsidR="00DC4E70" w:rsidRPr="00F514F5" w:rsidRDefault="00DC4E70" w:rsidP="003E3384">
            <w:pPr>
              <w:autoSpaceDE w:val="0"/>
              <w:autoSpaceDN w:val="0"/>
              <w:adjustRightInd w:val="0"/>
              <w:spacing w:before="0"/>
              <w:ind w:left="2840"/>
              <w:rPr>
                <w:rFonts w:ascii="Arial" w:hAnsi="Arial" w:cs="Arial"/>
                <w:color w:val="0000FF"/>
                <w:sz w:val="20"/>
              </w:rPr>
            </w:pPr>
            <w:r w:rsidRPr="00F514F5">
              <w:rPr>
                <w:rFonts w:ascii="Arial" w:hAnsi="Arial" w:cs="Arial"/>
                <w:color w:val="0000FF"/>
                <w:sz w:val="20"/>
              </w:rPr>
              <w:t>&lt;/</w:t>
            </w:r>
            <w:proofErr w:type="spellStart"/>
            <w:r w:rsidRPr="00F514F5">
              <w:rPr>
                <w:rFonts w:ascii="Arial" w:hAnsi="Arial" w:cs="Arial"/>
                <w:color w:val="800000"/>
                <w:sz w:val="20"/>
              </w:rPr>
              <w:t>code</w:t>
            </w:r>
            <w:proofErr w:type="spellEnd"/>
            <w:r w:rsidRPr="00F514F5">
              <w:rPr>
                <w:rFonts w:ascii="Arial" w:hAnsi="Arial" w:cs="Arial"/>
                <w:color w:val="0000FF"/>
                <w:sz w:val="20"/>
              </w:rPr>
              <w:t>&gt;</w:t>
            </w:r>
          </w:p>
          <w:p w14:paraId="2EC75ADF" w14:textId="77777777" w:rsidR="00DC4E70" w:rsidRPr="00F514F5" w:rsidRDefault="00DC4E70" w:rsidP="003E3384">
            <w:pPr>
              <w:autoSpaceDE w:val="0"/>
              <w:autoSpaceDN w:val="0"/>
              <w:adjustRightInd w:val="0"/>
              <w:spacing w:before="0"/>
              <w:ind w:left="2840"/>
              <w:rPr>
                <w:rFonts w:ascii="Arial" w:hAnsi="Arial" w:cs="Arial"/>
                <w:color w:val="0000FF"/>
                <w:sz w:val="20"/>
              </w:rPr>
            </w:pPr>
            <w:proofErr w:type="gramStart"/>
            <w:r w:rsidRPr="00F514F5">
              <w:rPr>
                <w:rFonts w:ascii="Arial" w:hAnsi="Arial" w:cs="Arial"/>
                <w:color w:val="0000FF"/>
                <w:sz w:val="20"/>
              </w:rPr>
              <w:t>&lt;!--</w:t>
            </w:r>
            <w:proofErr w:type="gramEnd"/>
            <w:r w:rsidRPr="00F514F5">
              <w:rPr>
                <w:rFonts w:ascii="Arial" w:hAnsi="Arial" w:cs="Arial"/>
                <w:i/>
                <w:iCs/>
                <w:color w:val="808080"/>
                <w:sz w:val="20"/>
              </w:rPr>
              <w:t xml:space="preserve">4 Rokotepakkauksen eränumero: valmistajan antama tunniste rokotteen valmistuserälle </w:t>
            </w:r>
            <w:r w:rsidRPr="00F514F5">
              <w:rPr>
                <w:rFonts w:ascii="Arial" w:hAnsi="Arial" w:cs="Arial"/>
                <w:color w:val="0000FF"/>
                <w:sz w:val="20"/>
              </w:rPr>
              <w:t>--&gt;</w:t>
            </w:r>
          </w:p>
          <w:p w14:paraId="30F5F341" w14:textId="77777777" w:rsidR="00DC4E70" w:rsidRPr="00F514F5" w:rsidRDefault="00DC4E70" w:rsidP="003E3384">
            <w:pPr>
              <w:autoSpaceDE w:val="0"/>
              <w:autoSpaceDN w:val="0"/>
              <w:adjustRightInd w:val="0"/>
              <w:spacing w:before="0"/>
              <w:ind w:left="2840"/>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lotNumberText</w:t>
            </w:r>
            <w:proofErr w:type="spellEnd"/>
            <w:r w:rsidRPr="00F514F5">
              <w:rPr>
                <w:rFonts w:ascii="Arial" w:hAnsi="Arial" w:cs="Arial"/>
                <w:color w:val="0000FF"/>
                <w:sz w:val="20"/>
                <w:lang w:val="en-US"/>
              </w:rPr>
              <w:t>&gt;</w:t>
            </w:r>
            <w:r w:rsidRPr="00F514F5">
              <w:rPr>
                <w:rFonts w:ascii="Arial" w:hAnsi="Arial" w:cs="Arial"/>
                <w:color w:val="000000"/>
                <w:sz w:val="20"/>
                <w:lang w:val="en-US"/>
              </w:rPr>
              <w:t>999999</w:t>
            </w:r>
            <w:r w:rsidRPr="00F514F5">
              <w:rPr>
                <w:rFonts w:ascii="Arial" w:hAnsi="Arial" w:cs="Arial"/>
                <w:color w:val="0000FF"/>
                <w:sz w:val="20"/>
                <w:lang w:val="en-US"/>
              </w:rPr>
              <w:t>&lt;/</w:t>
            </w:r>
            <w:proofErr w:type="spellStart"/>
            <w:r w:rsidRPr="00F514F5">
              <w:rPr>
                <w:rFonts w:ascii="Arial" w:hAnsi="Arial" w:cs="Arial"/>
                <w:color w:val="800000"/>
                <w:sz w:val="20"/>
                <w:lang w:val="en-US"/>
              </w:rPr>
              <w:t>lotNumberText</w:t>
            </w:r>
            <w:proofErr w:type="spellEnd"/>
            <w:r w:rsidRPr="00F514F5">
              <w:rPr>
                <w:rFonts w:ascii="Arial" w:hAnsi="Arial" w:cs="Arial"/>
                <w:color w:val="0000FF"/>
                <w:sz w:val="20"/>
                <w:lang w:val="en-US"/>
              </w:rPr>
              <w:t>&gt;</w:t>
            </w:r>
          </w:p>
          <w:p w14:paraId="6681E113" w14:textId="77777777" w:rsidR="00DC4E70" w:rsidRPr="003E7EFD" w:rsidRDefault="00DC4E70" w:rsidP="003E3384">
            <w:pPr>
              <w:autoSpaceDE w:val="0"/>
              <w:autoSpaceDN w:val="0"/>
              <w:adjustRightInd w:val="0"/>
              <w:spacing w:before="0"/>
              <w:ind w:left="2556"/>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manufacturedMaterial</w:t>
            </w:r>
            <w:proofErr w:type="spellEnd"/>
            <w:r w:rsidRPr="00F514F5">
              <w:rPr>
                <w:rFonts w:ascii="Arial" w:hAnsi="Arial" w:cs="Arial"/>
                <w:color w:val="0000FF"/>
                <w:sz w:val="20"/>
                <w:lang w:val="en-US"/>
              </w:rPr>
              <w:t>&gt;</w:t>
            </w:r>
          </w:p>
          <w:p w14:paraId="1FA4754A" w14:textId="74937D83" w:rsidR="00DC4E70" w:rsidRPr="00F514F5" w:rsidRDefault="00DC4E70" w:rsidP="00392ABC">
            <w:pPr>
              <w:autoSpaceDE w:val="0"/>
              <w:autoSpaceDN w:val="0"/>
              <w:adjustRightInd w:val="0"/>
              <w:spacing w:before="0"/>
              <w:ind w:left="2272"/>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manufacturedProduct</w:t>
            </w:r>
            <w:proofErr w:type="spellEnd"/>
            <w:r w:rsidRPr="00F514F5">
              <w:rPr>
                <w:rFonts w:ascii="Arial" w:hAnsi="Arial" w:cs="Arial"/>
                <w:color w:val="0000FF"/>
                <w:sz w:val="20"/>
                <w:lang w:val="en-US"/>
              </w:rPr>
              <w:t>&gt;</w:t>
            </w:r>
          </w:p>
          <w:p w14:paraId="03345421" w14:textId="5942EDCB" w:rsidR="00DC4E70" w:rsidRPr="00F514F5" w:rsidRDefault="00DC4E70" w:rsidP="00392ABC">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product</w:t>
            </w:r>
            <w:r w:rsidRPr="00F514F5">
              <w:rPr>
                <w:rFonts w:ascii="Arial" w:hAnsi="Arial" w:cs="Arial"/>
                <w:color w:val="0000FF"/>
                <w:sz w:val="20"/>
                <w:lang w:val="en-US"/>
              </w:rPr>
              <w:t>&gt;</w:t>
            </w:r>
          </w:p>
          <w:p w14:paraId="098C2AF7" w14:textId="77A97177" w:rsidR="00DC4E70" w:rsidRPr="00F514F5" w:rsidRDefault="00DC4E70" w:rsidP="00392ABC">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supply</w:t>
            </w:r>
            <w:r w:rsidRPr="00F514F5">
              <w:rPr>
                <w:rFonts w:ascii="Arial" w:hAnsi="Arial" w:cs="Arial"/>
                <w:color w:val="0000FF"/>
                <w:sz w:val="20"/>
                <w:lang w:val="en-US"/>
              </w:rPr>
              <w:t>&gt;</w:t>
            </w:r>
          </w:p>
          <w:p w14:paraId="61590951" w14:textId="3A72D193" w:rsidR="00DC4E70" w:rsidRPr="00F514F5" w:rsidRDefault="00DC4E70" w:rsidP="00392ABC">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entryRelationship</w:t>
            </w:r>
            <w:proofErr w:type="spellEnd"/>
            <w:r w:rsidRPr="00F514F5">
              <w:rPr>
                <w:rFonts w:ascii="Arial" w:hAnsi="Arial" w:cs="Arial"/>
                <w:color w:val="0000FF"/>
                <w:sz w:val="20"/>
                <w:lang w:val="en-US"/>
              </w:rPr>
              <w:t>&gt;</w:t>
            </w:r>
          </w:p>
        </w:tc>
      </w:tr>
    </w:tbl>
    <w:p w14:paraId="1808F87B" w14:textId="77777777" w:rsidR="00DC4E70" w:rsidRDefault="00DC4E70" w:rsidP="00DC4E70">
      <w:pPr>
        <w:ind w:left="1418"/>
      </w:pPr>
      <w:r>
        <w:lastRenderedPageBreak/>
        <w:t xml:space="preserve">Mikäli rokotteella ei ole VNR-koodia eikä kauppanimeä (esim. erityisluvalliset rokotteet), </w:t>
      </w:r>
      <w:proofErr w:type="spellStart"/>
      <w:r>
        <w:t>code:ssa</w:t>
      </w:r>
      <w:proofErr w:type="spellEnd"/>
      <w:r>
        <w:t xml:space="preserve"> annetaan </w:t>
      </w:r>
      <w:proofErr w:type="spellStart"/>
      <w:r>
        <w:t>nullFlavor</w:t>
      </w:r>
      <w:proofErr w:type="spellEnd"/>
      <w:r>
        <w:t xml:space="preserve"> ja rokotteen nimeksi annetaan vapaamuotoinen geneerinen nimi.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3587458D" w14:textId="77777777" w:rsidTr="00F514F5">
        <w:tc>
          <w:tcPr>
            <w:tcW w:w="9628" w:type="dxa"/>
            <w:tcBorders>
              <w:top w:val="nil"/>
              <w:left w:val="nil"/>
              <w:bottom w:val="nil"/>
              <w:right w:val="nil"/>
            </w:tcBorders>
            <w:shd w:val="clear" w:color="auto" w:fill="auto"/>
          </w:tcPr>
          <w:p w14:paraId="1977553E" w14:textId="77777777" w:rsidR="00DC4E70" w:rsidRPr="00F514F5" w:rsidRDefault="00DC4E70" w:rsidP="00E214D8">
            <w:pPr>
              <w:autoSpaceDE w:val="0"/>
              <w:autoSpaceDN w:val="0"/>
              <w:adjustRightInd w:val="0"/>
              <w:ind w:left="1420"/>
              <w:rPr>
                <w:rFonts w:ascii="Arial" w:hAnsi="Arial" w:cs="Arial"/>
                <w:color w:val="0000FF"/>
                <w:sz w:val="20"/>
              </w:rPr>
            </w:pPr>
            <w:r w:rsidRPr="00F514F5">
              <w:rPr>
                <w:rFonts w:ascii="Arial" w:hAnsi="Arial" w:cs="Arial"/>
                <w:color w:val="0000FF"/>
                <w:sz w:val="20"/>
              </w:rPr>
              <w:t>….</w:t>
            </w:r>
          </w:p>
          <w:p w14:paraId="120DF2C9" w14:textId="77777777" w:rsidR="00DC4E70" w:rsidRPr="00F514F5" w:rsidRDefault="00DC4E70" w:rsidP="00E214D8">
            <w:pPr>
              <w:autoSpaceDE w:val="0"/>
              <w:autoSpaceDN w:val="0"/>
              <w:adjustRightInd w:val="0"/>
              <w:spacing w:before="0"/>
              <w:ind w:left="1420"/>
              <w:rPr>
                <w:rFonts w:ascii="Arial" w:hAnsi="Arial" w:cs="Arial"/>
                <w:color w:val="0000FF"/>
                <w:sz w:val="20"/>
              </w:rPr>
            </w:pPr>
            <w:r w:rsidRPr="00F514F5">
              <w:rPr>
                <w:rFonts w:ascii="Arial" w:hAnsi="Arial" w:cs="Arial"/>
                <w:color w:val="0000FF"/>
                <w:sz w:val="20"/>
              </w:rPr>
              <w:t>&lt;</w:t>
            </w:r>
            <w:proofErr w:type="spellStart"/>
            <w:r w:rsidRPr="00F514F5">
              <w:rPr>
                <w:rFonts w:ascii="Arial" w:hAnsi="Arial" w:cs="Arial"/>
                <w:color w:val="800000"/>
                <w:sz w:val="20"/>
              </w:rPr>
              <w:t>manufacturedMaterial</w:t>
            </w:r>
            <w:proofErr w:type="spellEnd"/>
            <w:r w:rsidRPr="00F514F5">
              <w:rPr>
                <w:rFonts w:ascii="Arial" w:hAnsi="Arial" w:cs="Arial"/>
                <w:color w:val="0000FF"/>
                <w:sz w:val="20"/>
              </w:rPr>
              <w:t>&gt;</w:t>
            </w:r>
          </w:p>
          <w:p w14:paraId="5E2778C1" w14:textId="77777777" w:rsidR="00E214D8" w:rsidRDefault="00DC4E70" w:rsidP="00E214D8">
            <w:pPr>
              <w:autoSpaceDE w:val="0"/>
              <w:autoSpaceDN w:val="0"/>
              <w:adjustRightInd w:val="0"/>
              <w:spacing w:before="0"/>
              <w:ind w:left="1704"/>
              <w:rPr>
                <w:rFonts w:ascii="Arial" w:hAnsi="Arial" w:cs="Arial"/>
                <w:i/>
                <w:iCs/>
                <w:color w:val="808080"/>
                <w:sz w:val="20"/>
              </w:rPr>
            </w:pPr>
            <w:proofErr w:type="gramStart"/>
            <w:r w:rsidRPr="00F514F5">
              <w:rPr>
                <w:rFonts w:ascii="Arial" w:hAnsi="Arial" w:cs="Arial"/>
                <w:color w:val="0000FF"/>
                <w:sz w:val="20"/>
              </w:rPr>
              <w:t>&lt;!--</w:t>
            </w:r>
            <w:proofErr w:type="gramEnd"/>
            <w:r w:rsidRPr="00F514F5">
              <w:rPr>
                <w:rFonts w:ascii="Arial" w:hAnsi="Arial" w:cs="Arial"/>
                <w:i/>
                <w:iCs/>
                <w:color w:val="808080"/>
                <w:sz w:val="20"/>
              </w:rPr>
              <w:t xml:space="preserve">5 Rokotepakkauksen yksilöintinumero: lääketietokannassa ei ole VNR-koodia </w:t>
            </w:r>
          </w:p>
          <w:p w14:paraId="3C27B288" w14:textId="2B507987" w:rsidR="00DC4E70" w:rsidRPr="009E21B4" w:rsidRDefault="00DC4E70" w:rsidP="00E214D8">
            <w:pPr>
              <w:autoSpaceDE w:val="0"/>
              <w:autoSpaceDN w:val="0"/>
              <w:adjustRightInd w:val="0"/>
              <w:spacing w:before="0"/>
              <w:ind w:left="2272"/>
              <w:rPr>
                <w:rFonts w:ascii="Arial" w:hAnsi="Arial" w:cs="Arial"/>
                <w:color w:val="0000FF"/>
                <w:sz w:val="20"/>
              </w:rPr>
            </w:pPr>
            <w:r w:rsidRPr="009E21B4">
              <w:rPr>
                <w:rFonts w:ascii="Arial" w:hAnsi="Arial" w:cs="Arial"/>
                <w:i/>
                <w:color w:val="808080"/>
                <w:sz w:val="20"/>
              </w:rPr>
              <w:t>rokotteelle</w:t>
            </w:r>
            <w:r w:rsidRPr="009E21B4">
              <w:rPr>
                <w:rFonts w:ascii="Arial" w:hAnsi="Arial" w:cs="Arial"/>
                <w:color w:val="0000FF"/>
                <w:sz w:val="20"/>
              </w:rPr>
              <w:t>--&gt;</w:t>
            </w:r>
          </w:p>
          <w:p w14:paraId="5F19CEFA" w14:textId="77777777" w:rsidR="00E214D8" w:rsidRPr="009E21B4" w:rsidRDefault="00DC4E70" w:rsidP="00E214D8">
            <w:pPr>
              <w:autoSpaceDE w:val="0"/>
              <w:autoSpaceDN w:val="0"/>
              <w:adjustRightInd w:val="0"/>
              <w:spacing w:before="0"/>
              <w:ind w:left="1704"/>
              <w:rPr>
                <w:rFonts w:ascii="Arial" w:hAnsi="Arial" w:cs="Arial"/>
                <w:i/>
                <w:color w:val="008080"/>
                <w:sz w:val="20"/>
              </w:rPr>
            </w:pPr>
            <w:r w:rsidRPr="009E21B4">
              <w:rPr>
                <w:rFonts w:ascii="Arial" w:hAnsi="Arial" w:cs="Arial"/>
                <w:color w:val="0000FF"/>
                <w:sz w:val="20"/>
              </w:rPr>
              <w:t>&lt;</w:t>
            </w:r>
            <w:proofErr w:type="spellStart"/>
            <w:r w:rsidRPr="009E21B4">
              <w:rPr>
                <w:rFonts w:ascii="Arial" w:hAnsi="Arial" w:cs="Arial"/>
                <w:color w:val="800000"/>
                <w:sz w:val="20"/>
              </w:rPr>
              <w:t>code</w:t>
            </w:r>
            <w:proofErr w:type="spellEnd"/>
            <w:r w:rsidRPr="009E21B4">
              <w:rPr>
                <w:rFonts w:ascii="Arial" w:hAnsi="Arial" w:cs="Arial"/>
                <w:i/>
                <w:color w:val="008080"/>
                <w:sz w:val="20"/>
              </w:rPr>
              <w:t xml:space="preserve"> </w:t>
            </w:r>
            <w:proofErr w:type="spellStart"/>
            <w:r w:rsidRPr="009E21B4">
              <w:rPr>
                <w:rFonts w:ascii="Arial" w:hAnsi="Arial" w:cs="Arial"/>
                <w:color w:val="FF0000"/>
                <w:sz w:val="20"/>
              </w:rPr>
              <w:t>nullFlavor</w:t>
            </w:r>
            <w:proofErr w:type="spellEnd"/>
            <w:r w:rsidRPr="009E21B4">
              <w:rPr>
                <w:rFonts w:ascii="Arial" w:hAnsi="Arial" w:cs="Arial"/>
                <w:color w:val="0000FF"/>
                <w:sz w:val="20"/>
              </w:rPr>
              <w:t>="</w:t>
            </w:r>
            <w:r w:rsidRPr="009E21B4">
              <w:rPr>
                <w:rFonts w:ascii="Arial" w:hAnsi="Arial" w:cs="Arial"/>
                <w:color w:val="000000"/>
                <w:sz w:val="20"/>
              </w:rPr>
              <w:t>NI</w:t>
            </w:r>
            <w:r w:rsidRPr="009E21B4">
              <w:rPr>
                <w:rFonts w:ascii="Arial" w:hAnsi="Arial" w:cs="Arial"/>
                <w:color w:val="0000FF"/>
                <w:sz w:val="20"/>
              </w:rPr>
              <w:t>"</w:t>
            </w:r>
            <w:r w:rsidRPr="009E21B4">
              <w:rPr>
                <w:rFonts w:ascii="Arial" w:hAnsi="Arial" w:cs="Arial"/>
                <w:i/>
                <w:color w:val="008080"/>
                <w:sz w:val="20"/>
              </w:rPr>
              <w:t xml:space="preserve"> </w:t>
            </w:r>
            <w:proofErr w:type="spellStart"/>
            <w:r w:rsidRPr="009E21B4">
              <w:rPr>
                <w:rFonts w:ascii="Arial" w:hAnsi="Arial" w:cs="Arial"/>
                <w:color w:val="FF0000"/>
                <w:sz w:val="20"/>
              </w:rPr>
              <w:t>codeSystem</w:t>
            </w:r>
            <w:proofErr w:type="spellEnd"/>
            <w:r w:rsidRPr="009E21B4">
              <w:rPr>
                <w:rFonts w:ascii="Arial" w:hAnsi="Arial" w:cs="Arial"/>
                <w:color w:val="0000FF"/>
                <w:sz w:val="20"/>
              </w:rPr>
              <w:t>="</w:t>
            </w:r>
            <w:r w:rsidRPr="009E21B4">
              <w:rPr>
                <w:rFonts w:ascii="Arial" w:hAnsi="Arial" w:cs="Arial"/>
                <w:color w:val="000000"/>
                <w:sz w:val="20"/>
              </w:rPr>
              <w:t>1.2.246.537.6.55</w:t>
            </w:r>
            <w:r w:rsidRPr="009E21B4">
              <w:rPr>
                <w:rFonts w:ascii="Arial" w:hAnsi="Arial" w:cs="Arial"/>
                <w:color w:val="0000FF"/>
                <w:sz w:val="20"/>
              </w:rPr>
              <w:t>"</w:t>
            </w:r>
            <w:r w:rsidRPr="009E21B4">
              <w:rPr>
                <w:rFonts w:ascii="Arial" w:hAnsi="Arial" w:cs="Arial"/>
                <w:i/>
                <w:color w:val="008080"/>
                <w:sz w:val="20"/>
              </w:rPr>
              <w:t xml:space="preserve"> </w:t>
            </w:r>
            <w:proofErr w:type="spellStart"/>
            <w:r w:rsidRPr="009E21B4">
              <w:rPr>
                <w:rFonts w:ascii="Arial" w:hAnsi="Arial" w:cs="Arial"/>
                <w:color w:val="FF0000"/>
                <w:sz w:val="20"/>
              </w:rPr>
              <w:t>codeSystemName</w:t>
            </w:r>
            <w:proofErr w:type="spellEnd"/>
            <w:r w:rsidRPr="009E21B4">
              <w:rPr>
                <w:rFonts w:ascii="Arial" w:hAnsi="Arial" w:cs="Arial"/>
                <w:color w:val="0000FF"/>
                <w:sz w:val="20"/>
              </w:rPr>
              <w:t>="</w:t>
            </w:r>
            <w:r w:rsidRPr="009E21B4">
              <w:rPr>
                <w:rFonts w:ascii="Arial" w:hAnsi="Arial" w:cs="Arial"/>
                <w:color w:val="000000"/>
                <w:sz w:val="20"/>
              </w:rPr>
              <w:t>VNR</w:t>
            </w:r>
            <w:r w:rsidRPr="009E21B4">
              <w:rPr>
                <w:rFonts w:ascii="Arial" w:hAnsi="Arial" w:cs="Arial"/>
                <w:color w:val="0000FF"/>
                <w:sz w:val="20"/>
              </w:rPr>
              <w:t>"</w:t>
            </w:r>
            <w:r w:rsidRPr="009E21B4">
              <w:rPr>
                <w:rFonts w:ascii="Arial" w:hAnsi="Arial" w:cs="Arial"/>
                <w:i/>
                <w:color w:val="008080"/>
                <w:sz w:val="20"/>
              </w:rPr>
              <w:t xml:space="preserve"> </w:t>
            </w:r>
          </w:p>
          <w:p w14:paraId="59F8D702" w14:textId="7C26235C" w:rsidR="00DC4E70" w:rsidRPr="003E7EFD" w:rsidRDefault="00DC4E70" w:rsidP="00E214D8">
            <w:pPr>
              <w:autoSpaceDE w:val="0"/>
              <w:autoSpaceDN w:val="0"/>
              <w:adjustRightInd w:val="0"/>
              <w:spacing w:before="0"/>
              <w:ind w:left="2272"/>
              <w:rPr>
                <w:rFonts w:ascii="Arial" w:hAnsi="Arial" w:cs="Arial"/>
                <w:color w:val="0000FF"/>
                <w:sz w:val="20"/>
              </w:rPr>
            </w:pPr>
            <w:proofErr w:type="spellStart"/>
            <w:r w:rsidRPr="003E7EFD">
              <w:rPr>
                <w:rFonts w:ascii="Arial" w:hAnsi="Arial" w:cs="Arial"/>
                <w:color w:val="FF0000"/>
                <w:sz w:val="20"/>
              </w:rPr>
              <w:t>codeSystemVersion</w:t>
            </w:r>
            <w:proofErr w:type="spellEnd"/>
            <w:r w:rsidRPr="003E7EFD">
              <w:rPr>
                <w:rFonts w:ascii="Arial" w:hAnsi="Arial" w:cs="Arial"/>
                <w:color w:val="0000FF"/>
                <w:sz w:val="20"/>
              </w:rPr>
              <w:t>="</w:t>
            </w:r>
            <w:r w:rsidRPr="003E7EFD">
              <w:rPr>
                <w:rFonts w:ascii="Arial" w:hAnsi="Arial" w:cs="Arial"/>
                <w:color w:val="000000"/>
                <w:sz w:val="20"/>
              </w:rPr>
              <w:t>2009.016</w:t>
            </w:r>
            <w:r w:rsidRPr="003E7EFD">
              <w:rPr>
                <w:rFonts w:ascii="Arial" w:hAnsi="Arial" w:cs="Arial"/>
                <w:color w:val="0000FF"/>
                <w:sz w:val="20"/>
              </w:rPr>
              <w:t>"</w:t>
            </w:r>
          </w:p>
          <w:p w14:paraId="3A5D4C22" w14:textId="77777777" w:rsidR="00DC4E70" w:rsidRPr="00F514F5" w:rsidRDefault="00DC4E70" w:rsidP="00E214D8">
            <w:pPr>
              <w:autoSpaceDE w:val="0"/>
              <w:autoSpaceDN w:val="0"/>
              <w:adjustRightInd w:val="0"/>
              <w:spacing w:before="0"/>
              <w:ind w:left="1988"/>
              <w:rPr>
                <w:rFonts w:ascii="Arial" w:hAnsi="Arial" w:cs="Arial"/>
                <w:color w:val="0000FF"/>
                <w:sz w:val="20"/>
              </w:rPr>
            </w:pPr>
            <w:proofErr w:type="gramStart"/>
            <w:r w:rsidRPr="00F514F5">
              <w:rPr>
                <w:rFonts w:ascii="Arial" w:hAnsi="Arial" w:cs="Arial"/>
                <w:color w:val="0000FF"/>
                <w:sz w:val="20"/>
              </w:rPr>
              <w:t>&lt;!--</w:t>
            </w:r>
            <w:proofErr w:type="gramEnd"/>
            <w:r w:rsidRPr="00F514F5">
              <w:rPr>
                <w:rFonts w:ascii="Arial" w:hAnsi="Arial" w:cs="Arial"/>
                <w:i/>
                <w:iCs/>
                <w:color w:val="808080"/>
                <w:sz w:val="20"/>
              </w:rPr>
              <w:t xml:space="preserve"> 2 Rokotteen nimi (rokotteen vapaamuotoinen geneerinen nimi)</w:t>
            </w:r>
            <w:r w:rsidRPr="00F514F5">
              <w:rPr>
                <w:rFonts w:ascii="Arial" w:hAnsi="Arial" w:cs="Arial"/>
                <w:color w:val="0000FF"/>
                <w:sz w:val="20"/>
              </w:rPr>
              <w:t>--&gt;</w:t>
            </w:r>
          </w:p>
          <w:p w14:paraId="283E771D" w14:textId="77777777" w:rsidR="00DC4E70" w:rsidRPr="00F514F5" w:rsidRDefault="00DC4E70" w:rsidP="00E214D8">
            <w:pPr>
              <w:autoSpaceDE w:val="0"/>
              <w:autoSpaceDN w:val="0"/>
              <w:adjustRightInd w:val="0"/>
              <w:spacing w:before="0"/>
              <w:ind w:left="1988"/>
              <w:rPr>
                <w:rFonts w:ascii="Arial" w:hAnsi="Arial" w:cs="Arial"/>
                <w:color w:val="0000FF"/>
                <w:sz w:val="20"/>
              </w:rPr>
            </w:pPr>
            <w:r w:rsidRPr="00F514F5">
              <w:rPr>
                <w:rFonts w:ascii="Arial" w:hAnsi="Arial" w:cs="Arial"/>
                <w:color w:val="0000FF"/>
                <w:sz w:val="20"/>
              </w:rPr>
              <w:t>&lt;</w:t>
            </w:r>
            <w:proofErr w:type="spellStart"/>
            <w:r w:rsidRPr="00F514F5">
              <w:rPr>
                <w:rFonts w:ascii="Arial" w:hAnsi="Arial" w:cs="Arial"/>
                <w:color w:val="800000"/>
                <w:sz w:val="20"/>
              </w:rPr>
              <w:t>originalText</w:t>
            </w:r>
            <w:proofErr w:type="spellEnd"/>
            <w:r w:rsidRPr="00F514F5">
              <w:rPr>
                <w:rFonts w:ascii="Arial" w:hAnsi="Arial" w:cs="Arial"/>
                <w:color w:val="0000FF"/>
                <w:sz w:val="20"/>
              </w:rPr>
              <w:t>&gt;</w:t>
            </w:r>
            <w:r w:rsidRPr="00F514F5">
              <w:rPr>
                <w:rFonts w:ascii="Arial" w:hAnsi="Arial" w:cs="Arial"/>
                <w:color w:val="000000"/>
                <w:sz w:val="20"/>
              </w:rPr>
              <w:t>Tarvittaessa vapaamuotoinen geneerinen nimi</w:t>
            </w:r>
            <w:r w:rsidRPr="00F514F5">
              <w:rPr>
                <w:rFonts w:ascii="Arial" w:hAnsi="Arial" w:cs="Arial"/>
                <w:color w:val="0000FF"/>
                <w:sz w:val="20"/>
              </w:rPr>
              <w:t>&lt;/</w:t>
            </w:r>
            <w:proofErr w:type="spellStart"/>
            <w:r w:rsidRPr="00F514F5">
              <w:rPr>
                <w:rFonts w:ascii="Arial" w:hAnsi="Arial" w:cs="Arial"/>
                <w:color w:val="800000"/>
                <w:sz w:val="20"/>
              </w:rPr>
              <w:t>originalText</w:t>
            </w:r>
            <w:proofErr w:type="spellEnd"/>
            <w:r w:rsidRPr="00F514F5">
              <w:rPr>
                <w:rFonts w:ascii="Arial" w:hAnsi="Arial" w:cs="Arial"/>
                <w:color w:val="0000FF"/>
                <w:sz w:val="20"/>
              </w:rPr>
              <w:t>&gt;</w:t>
            </w:r>
          </w:p>
          <w:p w14:paraId="7F6C674D" w14:textId="77777777" w:rsidR="00DC4E70" w:rsidRPr="00F514F5" w:rsidRDefault="00DC4E70" w:rsidP="00E214D8">
            <w:pPr>
              <w:autoSpaceDE w:val="0"/>
              <w:autoSpaceDN w:val="0"/>
              <w:adjustRightInd w:val="0"/>
              <w:spacing w:before="0"/>
              <w:ind w:left="1704"/>
              <w:rPr>
                <w:rFonts w:ascii="Arial" w:hAnsi="Arial" w:cs="Arial"/>
                <w:color w:val="0000FF"/>
                <w:sz w:val="20"/>
              </w:rPr>
            </w:pPr>
            <w:r w:rsidRPr="00F514F5">
              <w:rPr>
                <w:rFonts w:ascii="Arial" w:hAnsi="Arial" w:cs="Arial"/>
                <w:color w:val="0000FF"/>
                <w:sz w:val="20"/>
              </w:rPr>
              <w:t>&lt;/</w:t>
            </w:r>
            <w:proofErr w:type="spellStart"/>
            <w:r w:rsidRPr="00F514F5">
              <w:rPr>
                <w:rFonts w:ascii="Arial" w:hAnsi="Arial" w:cs="Arial"/>
                <w:color w:val="800000"/>
                <w:sz w:val="20"/>
              </w:rPr>
              <w:t>code</w:t>
            </w:r>
            <w:proofErr w:type="spellEnd"/>
            <w:r w:rsidRPr="00F514F5">
              <w:rPr>
                <w:rFonts w:ascii="Arial" w:hAnsi="Arial" w:cs="Arial"/>
                <w:color w:val="0000FF"/>
                <w:sz w:val="20"/>
              </w:rPr>
              <w:t>&gt;</w:t>
            </w:r>
          </w:p>
          <w:p w14:paraId="7CC3F805" w14:textId="77777777" w:rsidR="00DC4E70" w:rsidRPr="00F514F5" w:rsidRDefault="00DC4E70" w:rsidP="00E214D8">
            <w:pPr>
              <w:autoSpaceDE w:val="0"/>
              <w:autoSpaceDN w:val="0"/>
              <w:adjustRightInd w:val="0"/>
              <w:spacing w:before="0"/>
              <w:ind w:left="1704"/>
              <w:rPr>
                <w:rFonts w:ascii="Arial" w:hAnsi="Arial" w:cs="Arial"/>
                <w:color w:val="0000FF"/>
                <w:sz w:val="20"/>
              </w:rPr>
            </w:pPr>
            <w:proofErr w:type="gramStart"/>
            <w:r w:rsidRPr="00F514F5">
              <w:rPr>
                <w:rFonts w:ascii="Arial" w:hAnsi="Arial" w:cs="Arial"/>
                <w:color w:val="0000FF"/>
                <w:sz w:val="20"/>
              </w:rPr>
              <w:t>&lt;!--</w:t>
            </w:r>
            <w:proofErr w:type="gramEnd"/>
            <w:r w:rsidRPr="00F514F5">
              <w:rPr>
                <w:rFonts w:ascii="Arial" w:hAnsi="Arial" w:cs="Arial"/>
                <w:i/>
                <w:iCs/>
                <w:color w:val="808080"/>
                <w:sz w:val="20"/>
              </w:rPr>
              <w:t xml:space="preserve">4 Rokotepakkauksen eränumero: valmistajan antama tunniste rokotteen valmistuserälle </w:t>
            </w:r>
            <w:r w:rsidRPr="00F514F5">
              <w:rPr>
                <w:rFonts w:ascii="Arial" w:hAnsi="Arial" w:cs="Arial"/>
                <w:color w:val="0000FF"/>
                <w:sz w:val="20"/>
              </w:rPr>
              <w:t>--&gt;</w:t>
            </w:r>
          </w:p>
          <w:p w14:paraId="050ECC2F" w14:textId="77777777" w:rsidR="00DC4E70" w:rsidRPr="00F514F5" w:rsidRDefault="00DC4E70" w:rsidP="00E214D8">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lotNumberText</w:t>
            </w:r>
            <w:proofErr w:type="spellEnd"/>
            <w:r w:rsidRPr="00F514F5">
              <w:rPr>
                <w:rFonts w:ascii="Arial" w:hAnsi="Arial" w:cs="Arial"/>
                <w:color w:val="0000FF"/>
                <w:sz w:val="20"/>
                <w:lang w:val="en-US"/>
              </w:rPr>
              <w:t>&gt;</w:t>
            </w:r>
            <w:r w:rsidRPr="00F514F5">
              <w:rPr>
                <w:rFonts w:ascii="Arial" w:hAnsi="Arial" w:cs="Arial"/>
                <w:color w:val="000000"/>
                <w:sz w:val="20"/>
                <w:lang w:val="en-US"/>
              </w:rPr>
              <w:t>999999</w:t>
            </w:r>
            <w:r w:rsidRPr="00F514F5">
              <w:rPr>
                <w:rFonts w:ascii="Arial" w:hAnsi="Arial" w:cs="Arial"/>
                <w:color w:val="0000FF"/>
                <w:sz w:val="20"/>
                <w:lang w:val="en-US"/>
              </w:rPr>
              <w:t>&lt;/</w:t>
            </w:r>
            <w:proofErr w:type="spellStart"/>
            <w:r w:rsidRPr="00F514F5">
              <w:rPr>
                <w:rFonts w:ascii="Arial" w:hAnsi="Arial" w:cs="Arial"/>
                <w:color w:val="800000"/>
                <w:sz w:val="20"/>
                <w:lang w:val="en-US"/>
              </w:rPr>
              <w:t>lotNumberText</w:t>
            </w:r>
            <w:proofErr w:type="spellEnd"/>
            <w:r w:rsidRPr="00F514F5">
              <w:rPr>
                <w:rFonts w:ascii="Arial" w:hAnsi="Arial" w:cs="Arial"/>
                <w:color w:val="0000FF"/>
                <w:sz w:val="20"/>
                <w:lang w:val="en-US"/>
              </w:rPr>
              <w:t>&gt;</w:t>
            </w:r>
          </w:p>
          <w:p w14:paraId="23BBDE00" w14:textId="77777777" w:rsidR="00DC4E70" w:rsidRPr="00F514F5" w:rsidRDefault="00DC4E70" w:rsidP="00E214D8">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manufacturedMaterial</w:t>
            </w:r>
            <w:proofErr w:type="spellEnd"/>
            <w:r w:rsidRPr="00F514F5">
              <w:rPr>
                <w:rFonts w:ascii="Arial" w:hAnsi="Arial" w:cs="Arial"/>
                <w:color w:val="0000FF"/>
                <w:sz w:val="20"/>
                <w:lang w:val="en-US"/>
              </w:rPr>
              <w:t>&gt;</w:t>
            </w:r>
          </w:p>
          <w:p w14:paraId="79405EF1" w14:textId="77777777" w:rsidR="00DC4E70" w:rsidRPr="00F514F5" w:rsidRDefault="00DC4E70" w:rsidP="00E214D8">
            <w:pPr>
              <w:autoSpaceDE w:val="0"/>
              <w:autoSpaceDN w:val="0"/>
              <w:adjustRightInd w:val="0"/>
              <w:spacing w:before="0"/>
              <w:ind w:left="2836"/>
              <w:rPr>
                <w:rFonts w:ascii="Arial" w:hAnsi="Arial" w:cs="Arial"/>
                <w:color w:val="0000FF"/>
                <w:sz w:val="20"/>
                <w:lang w:val="en-US"/>
              </w:rPr>
            </w:pPr>
            <w:r w:rsidRPr="00F514F5">
              <w:rPr>
                <w:rFonts w:ascii="Arial" w:hAnsi="Arial" w:cs="Arial"/>
                <w:color w:val="0000FF"/>
                <w:sz w:val="20"/>
                <w:lang w:val="en-US"/>
              </w:rPr>
              <w:t>…</w:t>
            </w:r>
          </w:p>
        </w:tc>
      </w:tr>
    </w:tbl>
    <w:p w14:paraId="30414521" w14:textId="77777777" w:rsidR="00DC4E70" w:rsidRDefault="00DC4E70" w:rsidP="00DC4E70">
      <w:pPr>
        <w:ind w:left="1418"/>
      </w:pPr>
      <w:bookmarkStart w:id="7855" w:name="_Toc413413756"/>
      <w:bookmarkStart w:id="7856" w:name="_Toc410214474"/>
      <w:bookmarkStart w:id="7857" w:name="_Toc413413757"/>
      <w:bookmarkStart w:id="7858" w:name="_Toc410214504"/>
      <w:bookmarkStart w:id="7859" w:name="_Toc413413787"/>
      <w:bookmarkEnd w:id="7855"/>
      <w:bookmarkEnd w:id="7856"/>
      <w:bookmarkEnd w:id="7857"/>
      <w:bookmarkEnd w:id="7858"/>
      <w:bookmarkEnd w:id="7859"/>
      <w:r w:rsidRPr="00622178">
        <w:rPr>
          <w:b/>
        </w:rPr>
        <w:t>Lääketietokannan</w:t>
      </w:r>
      <w:r w:rsidRPr="00E944DD">
        <w:t xml:space="preserve"> käytetyn </w:t>
      </w:r>
      <w:r w:rsidRPr="00622178">
        <w:rPr>
          <w:b/>
        </w:rPr>
        <w:t>version</w:t>
      </w:r>
      <w:r w:rsidRPr="00E944DD">
        <w:t xml:space="preserve"> tunniste</w:t>
      </w:r>
      <w:r>
        <w:t xml:space="preserve"> kuvaa käytetyn lääketietokannan versiotiedon. Rakenne on sama kuin lääkityksen määrittelyssä.</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77EC4FEF" w14:textId="77777777" w:rsidTr="00F514F5">
        <w:tc>
          <w:tcPr>
            <w:tcW w:w="9628" w:type="dxa"/>
            <w:tcBorders>
              <w:top w:val="nil"/>
              <w:left w:val="nil"/>
              <w:bottom w:val="nil"/>
              <w:right w:val="nil"/>
            </w:tcBorders>
            <w:shd w:val="clear" w:color="auto" w:fill="auto"/>
          </w:tcPr>
          <w:p w14:paraId="1FBC87CE" w14:textId="77777777" w:rsidR="00DC4E70" w:rsidRPr="00F514F5" w:rsidRDefault="00DC4E70" w:rsidP="00E214D8">
            <w:pPr>
              <w:autoSpaceDE w:val="0"/>
              <w:autoSpaceDN w:val="0"/>
              <w:adjustRightInd w:val="0"/>
              <w:ind w:left="1420"/>
              <w:rPr>
                <w:rFonts w:ascii="Arial" w:hAnsi="Arial" w:cs="Arial"/>
                <w:color w:val="0000FF"/>
                <w:sz w:val="20"/>
                <w:lang w:val="en-US"/>
              </w:rPr>
            </w:pPr>
            <w:proofErr w:type="gramStart"/>
            <w:r w:rsidRPr="00F514F5">
              <w:rPr>
                <w:rFonts w:ascii="Arial" w:hAnsi="Arial" w:cs="Arial"/>
                <w:color w:val="0000FF"/>
                <w:sz w:val="20"/>
                <w:lang w:val="en-US"/>
              </w:rPr>
              <w:t>&lt;!--</w:t>
            </w:r>
            <w:proofErr w:type="gramEnd"/>
            <w:r w:rsidRPr="00F514F5">
              <w:rPr>
                <w:rFonts w:ascii="Arial" w:hAnsi="Arial" w:cs="Arial"/>
                <w:i/>
                <w:iCs/>
                <w:color w:val="808080"/>
                <w:sz w:val="20"/>
                <w:lang w:val="en-US"/>
              </w:rPr>
              <w:t xml:space="preserve"> 20 </w:t>
            </w:r>
            <w:proofErr w:type="spellStart"/>
            <w:r w:rsidRPr="00F514F5">
              <w:rPr>
                <w:rFonts w:ascii="Arial" w:hAnsi="Arial" w:cs="Arial"/>
                <w:i/>
                <w:iCs/>
                <w:color w:val="808080"/>
                <w:sz w:val="20"/>
                <w:lang w:val="en-US"/>
              </w:rPr>
              <w:t>Lääketietokannan</w:t>
            </w:r>
            <w:proofErr w:type="spellEnd"/>
            <w:r w:rsidRPr="00F514F5">
              <w:rPr>
                <w:rFonts w:ascii="Arial" w:hAnsi="Arial" w:cs="Arial"/>
                <w:i/>
                <w:iCs/>
                <w:color w:val="808080"/>
                <w:sz w:val="20"/>
                <w:lang w:val="en-US"/>
              </w:rPr>
              <w:t xml:space="preserve"> </w:t>
            </w:r>
            <w:proofErr w:type="spellStart"/>
            <w:r w:rsidRPr="00F514F5">
              <w:rPr>
                <w:rFonts w:ascii="Arial" w:hAnsi="Arial" w:cs="Arial"/>
                <w:i/>
                <w:iCs/>
                <w:color w:val="808080"/>
                <w:sz w:val="20"/>
                <w:lang w:val="en-US"/>
              </w:rPr>
              <w:t>versio</w:t>
            </w:r>
            <w:proofErr w:type="spellEnd"/>
            <w:r w:rsidRPr="00F514F5">
              <w:rPr>
                <w:rFonts w:ascii="Arial" w:hAnsi="Arial" w:cs="Arial"/>
                <w:i/>
                <w:iCs/>
                <w:color w:val="808080"/>
                <w:sz w:val="20"/>
                <w:lang w:val="en-US"/>
              </w:rPr>
              <w:t xml:space="preserve"> </w:t>
            </w:r>
            <w:r w:rsidRPr="00F514F5">
              <w:rPr>
                <w:rFonts w:ascii="Arial" w:hAnsi="Arial" w:cs="Arial"/>
                <w:color w:val="0000FF"/>
                <w:sz w:val="20"/>
                <w:lang w:val="en-US"/>
              </w:rPr>
              <w:t>--&gt;</w:t>
            </w:r>
          </w:p>
          <w:p w14:paraId="1EB2BCB6" w14:textId="732FA42C" w:rsidR="00DC4E70" w:rsidRPr="00F514F5" w:rsidRDefault="00DC4E70" w:rsidP="00E214D8">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entryRelationship</w:t>
            </w:r>
            <w:proofErr w:type="spellEnd"/>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typeCode</w:t>
            </w:r>
            <w:proofErr w:type="spellEnd"/>
            <w:r w:rsidRPr="00F514F5">
              <w:rPr>
                <w:rFonts w:ascii="Arial" w:hAnsi="Arial" w:cs="Arial"/>
                <w:color w:val="0000FF"/>
                <w:sz w:val="20"/>
                <w:lang w:val="en-US"/>
              </w:rPr>
              <w:t>="</w:t>
            </w:r>
            <w:r w:rsidRPr="00F514F5">
              <w:rPr>
                <w:rFonts w:ascii="Arial" w:hAnsi="Arial" w:cs="Arial"/>
                <w:color w:val="000000"/>
                <w:sz w:val="20"/>
                <w:lang w:val="en-US"/>
              </w:rPr>
              <w:t>COMP</w:t>
            </w:r>
            <w:r w:rsidRPr="00F514F5">
              <w:rPr>
                <w:rFonts w:ascii="Arial" w:hAnsi="Arial" w:cs="Arial"/>
                <w:color w:val="0000FF"/>
                <w:sz w:val="20"/>
                <w:lang w:val="en-US"/>
              </w:rPr>
              <w:t>"&gt;</w:t>
            </w:r>
          </w:p>
          <w:p w14:paraId="49FE418C" w14:textId="05BA10EB" w:rsidR="00DC4E70" w:rsidRPr="00F514F5" w:rsidRDefault="00DC4E70" w:rsidP="00E214D8">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observation</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classCode</w:t>
            </w:r>
            <w:proofErr w:type="spellEnd"/>
            <w:r w:rsidRPr="00F514F5">
              <w:rPr>
                <w:rFonts w:ascii="Arial" w:hAnsi="Arial" w:cs="Arial"/>
                <w:color w:val="0000FF"/>
                <w:sz w:val="20"/>
                <w:lang w:val="en-US"/>
              </w:rPr>
              <w:t>="</w:t>
            </w:r>
            <w:r w:rsidRPr="00F514F5">
              <w:rPr>
                <w:rFonts w:ascii="Arial" w:hAnsi="Arial" w:cs="Arial"/>
                <w:color w:val="000000"/>
                <w:sz w:val="20"/>
                <w:lang w:val="en-US"/>
              </w:rPr>
              <w:t>OBS</w:t>
            </w:r>
            <w:r w:rsidRPr="00F514F5">
              <w:rPr>
                <w:rFonts w:ascii="Arial" w:hAnsi="Arial" w:cs="Arial"/>
                <w:color w:val="0000FF"/>
                <w:sz w:val="20"/>
                <w:lang w:val="en-US"/>
              </w:rPr>
              <w:t>"</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moodCode</w:t>
            </w:r>
            <w:proofErr w:type="spellEnd"/>
            <w:r w:rsidRPr="00F514F5">
              <w:rPr>
                <w:rFonts w:ascii="Arial" w:hAnsi="Arial" w:cs="Arial"/>
                <w:color w:val="0000FF"/>
                <w:sz w:val="20"/>
                <w:lang w:val="en-US"/>
              </w:rPr>
              <w:t>="</w:t>
            </w:r>
            <w:r w:rsidRPr="00F514F5">
              <w:rPr>
                <w:rFonts w:ascii="Arial" w:hAnsi="Arial" w:cs="Arial"/>
                <w:color w:val="000000"/>
                <w:sz w:val="20"/>
                <w:lang w:val="en-US"/>
              </w:rPr>
              <w:t>EVN</w:t>
            </w:r>
            <w:r w:rsidRPr="00F514F5">
              <w:rPr>
                <w:rFonts w:ascii="Arial" w:hAnsi="Arial" w:cs="Arial"/>
                <w:color w:val="0000FF"/>
                <w:sz w:val="20"/>
                <w:lang w:val="en-US"/>
              </w:rPr>
              <w:t>"&gt;</w:t>
            </w:r>
          </w:p>
          <w:p w14:paraId="3A2570E0" w14:textId="4E27AE42" w:rsidR="00DC4E70" w:rsidRPr="00F514F5" w:rsidRDefault="00DC4E70" w:rsidP="00E214D8">
            <w:pPr>
              <w:autoSpaceDE w:val="0"/>
              <w:autoSpaceDN w:val="0"/>
              <w:adjustRightInd w:val="0"/>
              <w:spacing w:before="0"/>
              <w:ind w:left="1988"/>
              <w:rPr>
                <w:rFonts w:ascii="Arial" w:hAnsi="Arial" w:cs="Arial"/>
                <w:color w:val="0000FF"/>
                <w:sz w:val="20"/>
              </w:rPr>
            </w:pPr>
            <w:proofErr w:type="gramStart"/>
            <w:r w:rsidRPr="00F514F5">
              <w:rPr>
                <w:rFonts w:ascii="Arial" w:hAnsi="Arial" w:cs="Arial"/>
                <w:color w:val="0000FF"/>
                <w:sz w:val="20"/>
              </w:rPr>
              <w:t>&lt;!--</w:t>
            </w:r>
            <w:proofErr w:type="gramEnd"/>
            <w:r w:rsidRPr="00F514F5">
              <w:rPr>
                <w:rFonts w:ascii="Arial" w:hAnsi="Arial" w:cs="Arial"/>
                <w:i/>
                <w:iCs/>
                <w:color w:val="808080"/>
                <w:sz w:val="20"/>
              </w:rPr>
              <w:t xml:space="preserve"> Lääkityksen kenttäkoodisto kenttä 174 </w:t>
            </w:r>
            <w:r w:rsidRPr="00F514F5">
              <w:rPr>
                <w:rFonts w:ascii="Arial" w:hAnsi="Arial" w:cs="Arial"/>
                <w:color w:val="0000FF"/>
                <w:sz w:val="20"/>
              </w:rPr>
              <w:t>--&gt;</w:t>
            </w:r>
          </w:p>
          <w:p w14:paraId="4968131F" w14:textId="6354FE3B" w:rsidR="00DC4E70" w:rsidRPr="00F514F5" w:rsidRDefault="00DC4E70" w:rsidP="00E214D8">
            <w:pPr>
              <w:autoSpaceDE w:val="0"/>
              <w:autoSpaceDN w:val="0"/>
              <w:adjustRightInd w:val="0"/>
              <w:spacing w:before="0"/>
              <w:ind w:left="1988"/>
              <w:rPr>
                <w:rFonts w:ascii="Arial" w:hAnsi="Arial" w:cs="Arial"/>
                <w:i/>
                <w:iCs/>
                <w:color w:val="008080"/>
                <w:sz w:val="20"/>
              </w:rPr>
            </w:pPr>
            <w:r w:rsidRPr="00F514F5">
              <w:rPr>
                <w:rFonts w:ascii="Arial" w:hAnsi="Arial" w:cs="Arial"/>
                <w:color w:val="0000FF"/>
                <w:sz w:val="20"/>
              </w:rPr>
              <w:t>&lt;</w:t>
            </w:r>
            <w:proofErr w:type="spellStart"/>
            <w:r w:rsidRPr="00F514F5">
              <w:rPr>
                <w:rFonts w:ascii="Arial" w:hAnsi="Arial" w:cs="Arial"/>
                <w:color w:val="800000"/>
                <w:sz w:val="20"/>
              </w:rPr>
              <w:t>code</w:t>
            </w:r>
            <w:proofErr w:type="spellEnd"/>
            <w:r w:rsidRPr="00F514F5">
              <w:rPr>
                <w:rFonts w:ascii="Arial" w:hAnsi="Arial" w:cs="Arial"/>
                <w:i/>
                <w:iCs/>
                <w:color w:val="008080"/>
                <w:sz w:val="20"/>
              </w:rPr>
              <w:t xml:space="preserve"> </w:t>
            </w:r>
            <w:proofErr w:type="spellStart"/>
            <w:r w:rsidRPr="00F514F5">
              <w:rPr>
                <w:rFonts w:ascii="Arial" w:hAnsi="Arial" w:cs="Arial"/>
                <w:color w:val="FF0000"/>
                <w:sz w:val="20"/>
              </w:rPr>
              <w:t>code</w:t>
            </w:r>
            <w:proofErr w:type="spellEnd"/>
            <w:r w:rsidRPr="00F514F5">
              <w:rPr>
                <w:rFonts w:ascii="Arial" w:hAnsi="Arial" w:cs="Arial"/>
                <w:color w:val="0000FF"/>
                <w:sz w:val="20"/>
              </w:rPr>
              <w:t>="</w:t>
            </w:r>
            <w:r w:rsidRPr="00F514F5">
              <w:rPr>
                <w:rFonts w:ascii="Arial" w:hAnsi="Arial" w:cs="Arial"/>
                <w:color w:val="000000"/>
                <w:sz w:val="20"/>
              </w:rPr>
              <w:t>174</w:t>
            </w:r>
            <w:r w:rsidRPr="00F514F5">
              <w:rPr>
                <w:rFonts w:ascii="Arial" w:hAnsi="Arial" w:cs="Arial"/>
                <w:color w:val="0000FF"/>
                <w:sz w:val="20"/>
              </w:rPr>
              <w:t>"</w:t>
            </w:r>
            <w:r w:rsidRPr="00F514F5">
              <w:rPr>
                <w:rFonts w:ascii="Arial" w:hAnsi="Arial" w:cs="Arial"/>
                <w:i/>
                <w:iCs/>
                <w:color w:val="008080"/>
                <w:sz w:val="20"/>
              </w:rPr>
              <w:t xml:space="preserve"> </w:t>
            </w:r>
            <w:proofErr w:type="spellStart"/>
            <w:r w:rsidRPr="00F514F5">
              <w:rPr>
                <w:rFonts w:ascii="Arial" w:hAnsi="Arial" w:cs="Arial"/>
                <w:color w:val="FF0000"/>
                <w:sz w:val="20"/>
              </w:rPr>
              <w:t>codeSystem</w:t>
            </w:r>
            <w:proofErr w:type="spellEnd"/>
            <w:r w:rsidRPr="00F514F5">
              <w:rPr>
                <w:rFonts w:ascii="Arial" w:hAnsi="Arial" w:cs="Arial"/>
                <w:color w:val="0000FF"/>
                <w:sz w:val="20"/>
              </w:rPr>
              <w:t>="</w:t>
            </w:r>
            <w:r w:rsidRPr="00F514F5">
              <w:rPr>
                <w:rFonts w:ascii="Arial" w:hAnsi="Arial" w:cs="Arial"/>
                <w:color w:val="000000"/>
                <w:sz w:val="20"/>
              </w:rPr>
              <w:t>1.2.246.537.6.12.2002.126</w:t>
            </w:r>
            <w:r w:rsidRPr="00F514F5">
              <w:rPr>
                <w:rFonts w:ascii="Arial" w:hAnsi="Arial" w:cs="Arial"/>
                <w:color w:val="0000FF"/>
                <w:sz w:val="20"/>
              </w:rPr>
              <w:t>"</w:t>
            </w:r>
            <w:r w:rsidRPr="00F514F5">
              <w:rPr>
                <w:rFonts w:ascii="Arial" w:hAnsi="Arial" w:cs="Arial"/>
                <w:i/>
                <w:iCs/>
                <w:color w:val="008080"/>
                <w:sz w:val="20"/>
              </w:rPr>
              <w:t xml:space="preserve"> </w:t>
            </w:r>
          </w:p>
          <w:p w14:paraId="38B26C9F" w14:textId="77777777" w:rsidR="00DC4E70" w:rsidRPr="00F514F5" w:rsidRDefault="00DC4E70" w:rsidP="00E214D8">
            <w:pPr>
              <w:autoSpaceDE w:val="0"/>
              <w:autoSpaceDN w:val="0"/>
              <w:adjustRightInd w:val="0"/>
              <w:spacing w:before="0"/>
              <w:ind w:left="2556"/>
              <w:rPr>
                <w:rFonts w:ascii="Arial" w:hAnsi="Arial" w:cs="Arial"/>
                <w:color w:val="0000FF"/>
                <w:sz w:val="20"/>
              </w:rPr>
            </w:pPr>
            <w:proofErr w:type="spellStart"/>
            <w:r w:rsidRPr="00F514F5">
              <w:rPr>
                <w:rFonts w:ascii="Arial" w:hAnsi="Arial" w:cs="Arial"/>
                <w:color w:val="FF0000"/>
                <w:sz w:val="20"/>
              </w:rPr>
              <w:t>codeSystemName</w:t>
            </w:r>
            <w:proofErr w:type="spellEnd"/>
            <w:r w:rsidRPr="00F514F5">
              <w:rPr>
                <w:rFonts w:ascii="Arial" w:hAnsi="Arial" w:cs="Arial"/>
                <w:color w:val="0000FF"/>
                <w:sz w:val="20"/>
              </w:rPr>
              <w:t>="</w:t>
            </w:r>
            <w:r w:rsidRPr="00F514F5">
              <w:rPr>
                <w:rFonts w:ascii="Arial" w:hAnsi="Arial" w:cs="Arial"/>
                <w:color w:val="000000"/>
                <w:sz w:val="20"/>
              </w:rPr>
              <w:t>Lääkityslista</w:t>
            </w:r>
            <w:r w:rsidRPr="00F514F5">
              <w:rPr>
                <w:rFonts w:ascii="Arial" w:hAnsi="Arial" w:cs="Arial"/>
                <w:color w:val="0000FF"/>
                <w:sz w:val="20"/>
              </w:rPr>
              <w:t>"</w:t>
            </w:r>
            <w:r w:rsidRPr="00F514F5">
              <w:rPr>
                <w:rFonts w:ascii="Arial" w:hAnsi="Arial" w:cs="Arial"/>
                <w:i/>
                <w:iCs/>
                <w:color w:val="008080"/>
                <w:sz w:val="20"/>
              </w:rPr>
              <w:t xml:space="preserve"> </w:t>
            </w:r>
            <w:proofErr w:type="spellStart"/>
            <w:r w:rsidRPr="00F514F5">
              <w:rPr>
                <w:rFonts w:ascii="Arial" w:hAnsi="Arial" w:cs="Arial"/>
                <w:color w:val="FF0000"/>
                <w:sz w:val="20"/>
              </w:rPr>
              <w:t>displayName</w:t>
            </w:r>
            <w:proofErr w:type="spellEnd"/>
            <w:r w:rsidRPr="00F514F5">
              <w:rPr>
                <w:rFonts w:ascii="Arial" w:hAnsi="Arial" w:cs="Arial"/>
                <w:color w:val="0000FF"/>
                <w:sz w:val="20"/>
              </w:rPr>
              <w:t>="</w:t>
            </w:r>
            <w:r w:rsidRPr="00F514F5">
              <w:rPr>
                <w:rFonts w:ascii="Arial" w:hAnsi="Arial" w:cs="Arial"/>
                <w:color w:val="000000"/>
                <w:sz w:val="20"/>
              </w:rPr>
              <w:t>Lääketietokannan versio</w:t>
            </w:r>
            <w:r w:rsidRPr="00F514F5">
              <w:rPr>
                <w:rFonts w:ascii="Arial" w:hAnsi="Arial" w:cs="Arial"/>
                <w:color w:val="0000FF"/>
                <w:sz w:val="20"/>
              </w:rPr>
              <w:t>"/&gt;</w:t>
            </w:r>
          </w:p>
          <w:p w14:paraId="2FFDD9DE" w14:textId="4EA37D7D" w:rsidR="00DC4E70" w:rsidRPr="00F514F5" w:rsidRDefault="00DC4E70" w:rsidP="00E214D8">
            <w:pPr>
              <w:autoSpaceDE w:val="0"/>
              <w:autoSpaceDN w:val="0"/>
              <w:adjustRightInd w:val="0"/>
              <w:spacing w:before="0"/>
              <w:ind w:left="1988"/>
              <w:rPr>
                <w:rFonts w:ascii="Arial" w:hAnsi="Arial" w:cs="Arial"/>
                <w:color w:val="0000FF"/>
                <w:sz w:val="20"/>
              </w:rPr>
            </w:pPr>
            <w:proofErr w:type="gramStart"/>
            <w:r w:rsidRPr="00F514F5">
              <w:rPr>
                <w:rFonts w:ascii="Arial" w:hAnsi="Arial" w:cs="Arial"/>
                <w:color w:val="0000FF"/>
                <w:sz w:val="20"/>
              </w:rPr>
              <w:t>&lt;!--</w:t>
            </w:r>
            <w:proofErr w:type="gramEnd"/>
            <w:r w:rsidRPr="00F514F5">
              <w:rPr>
                <w:rFonts w:ascii="Arial" w:hAnsi="Arial" w:cs="Arial"/>
                <w:i/>
                <w:iCs/>
                <w:color w:val="808080"/>
                <w:sz w:val="20"/>
              </w:rPr>
              <w:t xml:space="preserve"> Kelan </w:t>
            </w:r>
            <w:proofErr w:type="spellStart"/>
            <w:r w:rsidRPr="00F514F5">
              <w:rPr>
                <w:rFonts w:ascii="Arial" w:hAnsi="Arial" w:cs="Arial"/>
                <w:i/>
                <w:iCs/>
                <w:color w:val="808080"/>
                <w:sz w:val="20"/>
              </w:rPr>
              <w:t>oid</w:t>
            </w:r>
            <w:proofErr w:type="spellEnd"/>
            <w:r w:rsidRPr="00F514F5">
              <w:rPr>
                <w:rFonts w:ascii="Arial" w:hAnsi="Arial" w:cs="Arial"/>
                <w:i/>
                <w:iCs/>
                <w:color w:val="808080"/>
                <w:sz w:val="20"/>
              </w:rPr>
              <w:t xml:space="preserve"> </w:t>
            </w:r>
            <w:proofErr w:type="spellStart"/>
            <w:r w:rsidRPr="00F514F5">
              <w:rPr>
                <w:rFonts w:ascii="Arial" w:hAnsi="Arial" w:cs="Arial"/>
                <w:i/>
                <w:iCs/>
                <w:color w:val="808080"/>
                <w:sz w:val="20"/>
              </w:rPr>
              <w:t>root</w:t>
            </w:r>
            <w:proofErr w:type="spellEnd"/>
            <w:r w:rsidRPr="00F514F5">
              <w:rPr>
                <w:rFonts w:ascii="Arial" w:hAnsi="Arial" w:cs="Arial"/>
                <w:i/>
                <w:iCs/>
                <w:color w:val="808080"/>
                <w:sz w:val="20"/>
              </w:rPr>
              <w:t xml:space="preserve"> ja lääketietokannan versio </w:t>
            </w:r>
            <w:proofErr w:type="spellStart"/>
            <w:r w:rsidRPr="00F514F5">
              <w:rPr>
                <w:rFonts w:ascii="Arial" w:hAnsi="Arial" w:cs="Arial"/>
                <w:i/>
                <w:iCs/>
                <w:color w:val="808080"/>
                <w:sz w:val="20"/>
              </w:rPr>
              <w:t>extension</w:t>
            </w:r>
            <w:proofErr w:type="spellEnd"/>
            <w:r w:rsidRPr="00F514F5">
              <w:rPr>
                <w:rFonts w:ascii="Arial" w:hAnsi="Arial" w:cs="Arial"/>
                <w:i/>
                <w:iCs/>
                <w:color w:val="808080"/>
                <w:sz w:val="20"/>
              </w:rPr>
              <w:t xml:space="preserve"> 2014.004 </w:t>
            </w:r>
            <w:r w:rsidRPr="00F514F5">
              <w:rPr>
                <w:rFonts w:ascii="Arial" w:hAnsi="Arial" w:cs="Arial"/>
                <w:color w:val="0000FF"/>
                <w:sz w:val="20"/>
              </w:rPr>
              <w:t>--&gt;</w:t>
            </w:r>
          </w:p>
          <w:p w14:paraId="389BE5C7" w14:textId="7111FD33" w:rsidR="00DC4E70" w:rsidRPr="00F514F5" w:rsidRDefault="00DC4E70" w:rsidP="00E214D8">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value</w:t>
            </w:r>
            <w:r w:rsidRPr="00F514F5">
              <w:rPr>
                <w:rFonts w:ascii="Arial" w:hAnsi="Arial" w:cs="Arial"/>
                <w:i/>
                <w:iCs/>
                <w:color w:val="008080"/>
                <w:sz w:val="20"/>
                <w:lang w:val="en-US"/>
              </w:rPr>
              <w:t xml:space="preserve"> </w:t>
            </w:r>
            <w:proofErr w:type="spellStart"/>
            <w:proofErr w:type="gramStart"/>
            <w:r w:rsidRPr="00F514F5">
              <w:rPr>
                <w:rFonts w:ascii="Arial" w:hAnsi="Arial" w:cs="Arial"/>
                <w:color w:val="FF0000"/>
                <w:sz w:val="20"/>
                <w:lang w:val="en-US"/>
              </w:rPr>
              <w:t>xsi:type</w:t>
            </w:r>
            <w:proofErr w:type="spellEnd"/>
            <w:proofErr w:type="gramEnd"/>
            <w:r w:rsidRPr="00F514F5">
              <w:rPr>
                <w:rFonts w:ascii="Arial" w:hAnsi="Arial" w:cs="Arial"/>
                <w:color w:val="0000FF"/>
                <w:sz w:val="20"/>
                <w:lang w:val="en-US"/>
              </w:rPr>
              <w:t>="</w:t>
            </w:r>
            <w:r w:rsidRPr="00F514F5">
              <w:rPr>
                <w:rFonts w:ascii="Arial" w:hAnsi="Arial" w:cs="Arial"/>
                <w:color w:val="000000"/>
                <w:sz w:val="20"/>
                <w:lang w:val="en-US"/>
              </w:rPr>
              <w:t>II</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root</w:t>
            </w:r>
            <w:r w:rsidRPr="00F514F5">
              <w:rPr>
                <w:rFonts w:ascii="Arial" w:hAnsi="Arial" w:cs="Arial"/>
                <w:color w:val="0000FF"/>
                <w:sz w:val="20"/>
                <w:lang w:val="en-US"/>
              </w:rPr>
              <w:t>="</w:t>
            </w:r>
            <w:r w:rsidRPr="00F514F5">
              <w:rPr>
                <w:rFonts w:ascii="Arial" w:hAnsi="Arial" w:cs="Arial"/>
                <w:color w:val="000000"/>
                <w:sz w:val="20"/>
                <w:lang w:val="en-US"/>
              </w:rPr>
              <w:t>1.2.246.556.1.8</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extension</w:t>
            </w:r>
            <w:r w:rsidRPr="00F514F5">
              <w:rPr>
                <w:rFonts w:ascii="Arial" w:hAnsi="Arial" w:cs="Arial"/>
                <w:color w:val="0000FF"/>
                <w:sz w:val="20"/>
                <w:lang w:val="en-US"/>
              </w:rPr>
              <w:t>="</w:t>
            </w:r>
            <w:r w:rsidRPr="00F514F5">
              <w:rPr>
                <w:rFonts w:ascii="Arial" w:hAnsi="Arial" w:cs="Arial"/>
                <w:color w:val="000000"/>
                <w:sz w:val="20"/>
                <w:lang w:val="en-US"/>
              </w:rPr>
              <w:t>2014.004</w:t>
            </w:r>
            <w:r w:rsidRPr="00F514F5">
              <w:rPr>
                <w:rFonts w:ascii="Arial" w:hAnsi="Arial" w:cs="Arial"/>
                <w:color w:val="0000FF"/>
                <w:sz w:val="20"/>
                <w:lang w:val="en-US"/>
              </w:rPr>
              <w:t>"/&gt;</w:t>
            </w:r>
          </w:p>
          <w:p w14:paraId="4FCACBBF" w14:textId="5A2B70BB" w:rsidR="00DC4E70" w:rsidRPr="00F514F5" w:rsidRDefault="00DC4E70" w:rsidP="00E214D8">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observation</w:t>
            </w:r>
            <w:r w:rsidRPr="00F514F5">
              <w:rPr>
                <w:rFonts w:ascii="Arial" w:hAnsi="Arial" w:cs="Arial"/>
                <w:color w:val="0000FF"/>
                <w:sz w:val="20"/>
                <w:lang w:val="en-US"/>
              </w:rPr>
              <w:t>&gt;</w:t>
            </w:r>
          </w:p>
          <w:p w14:paraId="31F75107" w14:textId="4F90A2A7" w:rsidR="00DC4E70" w:rsidRPr="00F514F5" w:rsidRDefault="00DC4E70" w:rsidP="00E214D8">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entryRelationship</w:t>
            </w:r>
            <w:proofErr w:type="spellEnd"/>
            <w:r w:rsidRPr="00F514F5">
              <w:rPr>
                <w:rFonts w:ascii="Arial" w:hAnsi="Arial" w:cs="Arial"/>
                <w:color w:val="0000FF"/>
                <w:sz w:val="20"/>
                <w:lang w:val="en-US"/>
              </w:rPr>
              <w:t>&gt;</w:t>
            </w:r>
          </w:p>
        </w:tc>
      </w:tr>
    </w:tbl>
    <w:p w14:paraId="08FF0331" w14:textId="77777777" w:rsidR="00DC4E70" w:rsidRDefault="00DC4E70" w:rsidP="00DC4E70">
      <w:pPr>
        <w:ind w:left="1418"/>
      </w:pPr>
      <w:r w:rsidRPr="00622178">
        <w:rPr>
          <w:b/>
        </w:rPr>
        <w:t>Rokotussuoja</w:t>
      </w:r>
      <w:r>
        <w:t xml:space="preserve">-koodilla ilmaistaan tieto taudista tai infektioista, jota rokotuksella pyritään ennalta ehkäisemään. Toistuma toteutetaan toistamalla </w:t>
      </w:r>
      <w:proofErr w:type="spellStart"/>
      <w:r>
        <w:t>value:ta</w:t>
      </w:r>
      <w:proofErr w:type="spellEnd"/>
      <w: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32A97BC5" w14:textId="77777777" w:rsidTr="00F514F5">
        <w:tc>
          <w:tcPr>
            <w:tcW w:w="9628" w:type="dxa"/>
            <w:tcBorders>
              <w:top w:val="nil"/>
              <w:left w:val="nil"/>
              <w:bottom w:val="nil"/>
              <w:right w:val="nil"/>
            </w:tcBorders>
            <w:shd w:val="clear" w:color="auto" w:fill="auto"/>
          </w:tcPr>
          <w:p w14:paraId="7C9D1908" w14:textId="77777777" w:rsidR="00DC4E70" w:rsidRPr="00F514F5" w:rsidRDefault="00DC4E70" w:rsidP="00E214D8">
            <w:pPr>
              <w:autoSpaceDE w:val="0"/>
              <w:autoSpaceDN w:val="0"/>
              <w:adjustRightInd w:val="0"/>
              <w:ind w:left="1420"/>
              <w:rPr>
                <w:rFonts w:ascii="Arial" w:hAnsi="Arial" w:cs="Arial"/>
                <w:color w:val="0000FF"/>
                <w:sz w:val="20"/>
                <w:lang w:val="en-US"/>
              </w:rPr>
            </w:pPr>
            <w:proofErr w:type="gramStart"/>
            <w:r w:rsidRPr="00F514F5">
              <w:rPr>
                <w:rFonts w:ascii="Arial" w:hAnsi="Arial" w:cs="Arial"/>
                <w:color w:val="0000FF"/>
                <w:sz w:val="20"/>
                <w:lang w:val="en-US"/>
              </w:rPr>
              <w:t>&lt;!--</w:t>
            </w:r>
            <w:proofErr w:type="spellStart"/>
            <w:proofErr w:type="gramEnd"/>
            <w:r w:rsidRPr="00F514F5">
              <w:rPr>
                <w:rFonts w:ascii="Arial" w:hAnsi="Arial" w:cs="Arial"/>
                <w:i/>
                <w:iCs/>
                <w:color w:val="808080"/>
                <w:sz w:val="20"/>
                <w:lang w:val="en-US"/>
              </w:rPr>
              <w:t>Rokotussuoja</w:t>
            </w:r>
            <w:proofErr w:type="spellEnd"/>
            <w:r w:rsidRPr="00F514F5">
              <w:rPr>
                <w:rFonts w:ascii="Arial" w:hAnsi="Arial" w:cs="Arial"/>
                <w:color w:val="0000FF"/>
                <w:sz w:val="20"/>
                <w:lang w:val="en-US"/>
              </w:rPr>
              <w:t>--&gt;</w:t>
            </w:r>
          </w:p>
          <w:p w14:paraId="31D645B6" w14:textId="003922A5" w:rsidR="00DC4E70" w:rsidRPr="00F514F5" w:rsidRDefault="00DC4E70" w:rsidP="00E214D8">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entryRelationship</w:t>
            </w:r>
            <w:proofErr w:type="spellEnd"/>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typeCode</w:t>
            </w:r>
            <w:proofErr w:type="spellEnd"/>
            <w:r w:rsidRPr="00F514F5">
              <w:rPr>
                <w:rFonts w:ascii="Arial" w:hAnsi="Arial" w:cs="Arial"/>
                <w:color w:val="0000FF"/>
                <w:sz w:val="20"/>
                <w:lang w:val="en-US"/>
              </w:rPr>
              <w:t>="</w:t>
            </w:r>
            <w:r w:rsidRPr="00F514F5">
              <w:rPr>
                <w:rFonts w:ascii="Arial" w:hAnsi="Arial" w:cs="Arial"/>
                <w:color w:val="000000"/>
                <w:sz w:val="20"/>
                <w:lang w:val="en-US"/>
              </w:rPr>
              <w:t>COMP</w:t>
            </w:r>
            <w:r w:rsidRPr="00F514F5">
              <w:rPr>
                <w:rFonts w:ascii="Arial" w:hAnsi="Arial" w:cs="Arial"/>
                <w:color w:val="0000FF"/>
                <w:sz w:val="20"/>
                <w:lang w:val="en-US"/>
              </w:rPr>
              <w:t>"&gt;</w:t>
            </w:r>
          </w:p>
          <w:p w14:paraId="043D3010" w14:textId="2AF2B7E9" w:rsidR="00DC4E70" w:rsidRPr="00F514F5" w:rsidRDefault="00DC4E70" w:rsidP="00E214D8">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observation</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classCode</w:t>
            </w:r>
            <w:proofErr w:type="spellEnd"/>
            <w:r w:rsidRPr="00F514F5">
              <w:rPr>
                <w:rFonts w:ascii="Arial" w:hAnsi="Arial" w:cs="Arial"/>
                <w:color w:val="0000FF"/>
                <w:sz w:val="20"/>
                <w:lang w:val="en-US"/>
              </w:rPr>
              <w:t>="</w:t>
            </w:r>
            <w:r w:rsidRPr="00F514F5">
              <w:rPr>
                <w:rFonts w:ascii="Arial" w:hAnsi="Arial" w:cs="Arial"/>
                <w:color w:val="000000"/>
                <w:sz w:val="20"/>
                <w:lang w:val="en-US"/>
              </w:rPr>
              <w:t>OBS</w:t>
            </w:r>
            <w:r w:rsidRPr="00F514F5">
              <w:rPr>
                <w:rFonts w:ascii="Arial" w:hAnsi="Arial" w:cs="Arial"/>
                <w:color w:val="0000FF"/>
                <w:sz w:val="20"/>
                <w:lang w:val="en-US"/>
              </w:rPr>
              <w:t>"</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moodCode</w:t>
            </w:r>
            <w:proofErr w:type="spellEnd"/>
            <w:r w:rsidRPr="00F514F5">
              <w:rPr>
                <w:rFonts w:ascii="Arial" w:hAnsi="Arial" w:cs="Arial"/>
                <w:color w:val="0000FF"/>
                <w:sz w:val="20"/>
                <w:lang w:val="en-US"/>
              </w:rPr>
              <w:t>="</w:t>
            </w:r>
            <w:r w:rsidRPr="00F514F5">
              <w:rPr>
                <w:rFonts w:ascii="Arial" w:hAnsi="Arial" w:cs="Arial"/>
                <w:color w:val="000000"/>
                <w:sz w:val="20"/>
                <w:lang w:val="en-US"/>
              </w:rPr>
              <w:t>EVN</w:t>
            </w:r>
            <w:r w:rsidRPr="00F514F5">
              <w:rPr>
                <w:rFonts w:ascii="Arial" w:hAnsi="Arial" w:cs="Arial"/>
                <w:color w:val="0000FF"/>
                <w:sz w:val="20"/>
                <w:lang w:val="en-US"/>
              </w:rPr>
              <w:t>"&gt;</w:t>
            </w:r>
          </w:p>
          <w:p w14:paraId="3A697A3A" w14:textId="3C862051" w:rsidR="00DC4E70" w:rsidRPr="00F514F5" w:rsidRDefault="00DC4E70" w:rsidP="00E214D8">
            <w:pPr>
              <w:autoSpaceDE w:val="0"/>
              <w:autoSpaceDN w:val="0"/>
              <w:adjustRightInd w:val="0"/>
              <w:spacing w:before="0"/>
              <w:ind w:left="1988"/>
              <w:rPr>
                <w:rFonts w:ascii="Arial" w:hAnsi="Arial" w:cs="Arial"/>
                <w:i/>
                <w:iCs/>
                <w:color w:val="008080"/>
                <w:sz w:val="20"/>
                <w:lang w:val="en-US"/>
              </w:rPr>
            </w:pPr>
            <w:r w:rsidRPr="00F514F5">
              <w:rPr>
                <w:rFonts w:ascii="Arial" w:hAnsi="Arial" w:cs="Arial"/>
                <w:color w:val="0000FF"/>
                <w:sz w:val="20"/>
                <w:lang w:val="en-US"/>
              </w:rPr>
              <w:lastRenderedPageBreak/>
              <w:t>&lt;</w:t>
            </w:r>
            <w:r w:rsidRPr="00F514F5">
              <w:rPr>
                <w:rFonts w:ascii="Arial" w:hAnsi="Arial" w:cs="Arial"/>
                <w:color w:val="800000"/>
                <w:sz w:val="20"/>
                <w:lang w:val="en-US"/>
              </w:rPr>
              <w:t>code</w:t>
            </w:r>
            <w:r w:rsidRPr="00F514F5">
              <w:rPr>
                <w:rFonts w:ascii="Arial" w:hAnsi="Arial" w:cs="Arial"/>
                <w:i/>
                <w:iCs/>
                <w:color w:val="008080"/>
                <w:sz w:val="20"/>
                <w:lang w:val="en-US"/>
              </w:rPr>
              <w:t xml:space="preserve"> </w:t>
            </w:r>
            <w:r w:rsidRPr="00F514F5">
              <w:rPr>
                <w:rFonts w:ascii="Arial" w:hAnsi="Arial" w:cs="Arial"/>
                <w:color w:val="FF0000"/>
                <w:sz w:val="20"/>
                <w:lang w:val="en-US"/>
              </w:rPr>
              <w:t>code</w:t>
            </w:r>
            <w:r w:rsidRPr="00F514F5">
              <w:rPr>
                <w:rFonts w:ascii="Arial" w:hAnsi="Arial" w:cs="Arial"/>
                <w:color w:val="0000FF"/>
                <w:sz w:val="20"/>
                <w:lang w:val="en-US"/>
              </w:rPr>
              <w:t>="</w:t>
            </w:r>
            <w:r w:rsidRPr="00F514F5">
              <w:rPr>
                <w:rFonts w:ascii="Arial" w:hAnsi="Arial" w:cs="Arial"/>
                <w:color w:val="000000"/>
                <w:sz w:val="20"/>
                <w:lang w:val="en-US"/>
              </w:rPr>
              <w:t>19.1</w:t>
            </w:r>
            <w:r w:rsidRPr="00F514F5">
              <w:rPr>
                <w:rFonts w:ascii="Arial" w:hAnsi="Arial" w:cs="Arial"/>
                <w:color w:val="0000FF"/>
                <w:sz w:val="20"/>
                <w:lang w:val="en-US"/>
              </w:rPr>
              <w:t>"</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codeSystem</w:t>
            </w:r>
            <w:proofErr w:type="spellEnd"/>
            <w:r w:rsidRPr="00F514F5">
              <w:rPr>
                <w:rFonts w:ascii="Arial" w:hAnsi="Arial" w:cs="Arial"/>
                <w:color w:val="0000FF"/>
                <w:sz w:val="20"/>
                <w:lang w:val="en-US"/>
              </w:rPr>
              <w:t>="</w:t>
            </w:r>
            <w:r w:rsidRPr="00F514F5">
              <w:rPr>
                <w:rFonts w:ascii="Arial" w:hAnsi="Arial" w:cs="Arial"/>
                <w:color w:val="000000"/>
                <w:sz w:val="20"/>
                <w:lang w:val="en-US"/>
              </w:rPr>
              <w:t>1.2.246.537.6.12.999.2003</w:t>
            </w:r>
            <w:r w:rsidRPr="00F514F5">
              <w:rPr>
                <w:rFonts w:ascii="Arial" w:hAnsi="Arial" w:cs="Arial"/>
                <w:color w:val="0000FF"/>
                <w:sz w:val="20"/>
                <w:lang w:val="en-US"/>
              </w:rPr>
              <w:t>"</w:t>
            </w:r>
            <w:r w:rsidRPr="00F514F5">
              <w:rPr>
                <w:rFonts w:ascii="Arial" w:hAnsi="Arial" w:cs="Arial"/>
                <w:i/>
                <w:iCs/>
                <w:color w:val="008080"/>
                <w:sz w:val="20"/>
                <w:lang w:val="en-US"/>
              </w:rPr>
              <w:t xml:space="preserve"> </w:t>
            </w:r>
          </w:p>
          <w:p w14:paraId="7B82E78C" w14:textId="77777777" w:rsidR="00DC4E70" w:rsidRPr="00F514F5" w:rsidRDefault="00DC4E70" w:rsidP="00E214D8">
            <w:pPr>
              <w:autoSpaceDE w:val="0"/>
              <w:autoSpaceDN w:val="0"/>
              <w:adjustRightInd w:val="0"/>
              <w:spacing w:before="0"/>
              <w:ind w:left="2272"/>
              <w:rPr>
                <w:rFonts w:ascii="Arial" w:hAnsi="Arial" w:cs="Arial"/>
                <w:color w:val="0000FF"/>
                <w:sz w:val="20"/>
                <w:lang w:val="en-US"/>
              </w:rPr>
            </w:pPr>
            <w:proofErr w:type="spellStart"/>
            <w:r w:rsidRPr="00F514F5">
              <w:rPr>
                <w:rFonts w:ascii="Arial" w:hAnsi="Arial" w:cs="Arial"/>
                <w:color w:val="FF0000"/>
                <w:sz w:val="20"/>
                <w:lang w:val="en-US"/>
              </w:rPr>
              <w:t>codeSystemName</w:t>
            </w:r>
            <w:proofErr w:type="spellEnd"/>
            <w:r w:rsidRPr="00F514F5">
              <w:rPr>
                <w:rFonts w:ascii="Arial" w:hAnsi="Arial" w:cs="Arial"/>
                <w:color w:val="0000FF"/>
                <w:sz w:val="20"/>
                <w:lang w:val="en-US"/>
              </w:rPr>
              <w:t>="</w:t>
            </w:r>
            <w:proofErr w:type="spellStart"/>
            <w:r w:rsidRPr="00F514F5">
              <w:rPr>
                <w:rFonts w:ascii="Arial" w:hAnsi="Arial" w:cs="Arial"/>
                <w:color w:val="000000"/>
                <w:sz w:val="20"/>
                <w:lang w:val="en-US"/>
              </w:rPr>
              <w:t>KanTa-palvelut</w:t>
            </w:r>
            <w:proofErr w:type="spellEnd"/>
            <w:r w:rsidRPr="00F514F5">
              <w:rPr>
                <w:rFonts w:ascii="Arial" w:hAnsi="Arial" w:cs="Arial"/>
                <w:color w:val="000000"/>
                <w:sz w:val="20"/>
                <w:lang w:val="en-US"/>
              </w:rPr>
              <w:t xml:space="preserve"> - </w:t>
            </w:r>
            <w:proofErr w:type="spellStart"/>
            <w:r w:rsidRPr="00F514F5">
              <w:rPr>
                <w:rFonts w:ascii="Arial" w:hAnsi="Arial" w:cs="Arial"/>
                <w:color w:val="000000"/>
                <w:sz w:val="20"/>
                <w:lang w:val="en-US"/>
              </w:rPr>
              <w:t>Tekninen</w:t>
            </w:r>
            <w:proofErr w:type="spellEnd"/>
            <w:r w:rsidRPr="00F514F5">
              <w:rPr>
                <w:rFonts w:ascii="Arial" w:hAnsi="Arial" w:cs="Arial"/>
                <w:color w:val="000000"/>
                <w:sz w:val="20"/>
                <w:lang w:val="en-US"/>
              </w:rPr>
              <w:t xml:space="preserve"> CDA R2 </w:t>
            </w:r>
            <w:proofErr w:type="spellStart"/>
            <w:r w:rsidRPr="00F514F5">
              <w:rPr>
                <w:rFonts w:ascii="Arial" w:hAnsi="Arial" w:cs="Arial"/>
                <w:color w:val="000000"/>
                <w:sz w:val="20"/>
                <w:lang w:val="en-US"/>
              </w:rPr>
              <w:t>rakennekoodisto</w:t>
            </w:r>
            <w:proofErr w:type="spellEnd"/>
            <w:r w:rsidRPr="00F514F5">
              <w:rPr>
                <w:rFonts w:ascii="Arial" w:hAnsi="Arial" w:cs="Arial"/>
                <w:color w:val="000000"/>
                <w:sz w:val="20"/>
                <w:lang w:val="en-US"/>
              </w:rPr>
              <w:t xml:space="preserve"> 2003</w:t>
            </w:r>
            <w:r w:rsidRPr="00F514F5">
              <w:rPr>
                <w:rFonts w:ascii="Arial" w:hAnsi="Arial" w:cs="Arial"/>
                <w:color w:val="0000FF"/>
                <w:sz w:val="20"/>
                <w:lang w:val="en-US"/>
              </w:rPr>
              <w:t>"</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displayName</w:t>
            </w:r>
            <w:proofErr w:type="spellEnd"/>
            <w:r w:rsidRPr="00F514F5">
              <w:rPr>
                <w:rFonts w:ascii="Arial" w:hAnsi="Arial" w:cs="Arial"/>
                <w:color w:val="0000FF"/>
                <w:sz w:val="20"/>
                <w:lang w:val="en-US"/>
              </w:rPr>
              <w:t>="</w:t>
            </w:r>
            <w:proofErr w:type="spellStart"/>
            <w:r w:rsidRPr="00F514F5">
              <w:rPr>
                <w:rFonts w:ascii="Arial" w:hAnsi="Arial" w:cs="Arial"/>
                <w:color w:val="000000"/>
                <w:sz w:val="20"/>
                <w:lang w:val="en-US"/>
              </w:rPr>
              <w:t>Rokotussuoja</w:t>
            </w:r>
            <w:proofErr w:type="spellEnd"/>
            <w:r w:rsidRPr="00F514F5">
              <w:rPr>
                <w:rFonts w:ascii="Arial" w:hAnsi="Arial" w:cs="Arial"/>
                <w:color w:val="0000FF"/>
                <w:sz w:val="20"/>
                <w:lang w:val="en-US"/>
              </w:rPr>
              <w:t>"/&gt;</w:t>
            </w:r>
          </w:p>
          <w:p w14:paraId="67F9D5F3" w14:textId="00928DE9" w:rsidR="00DC4E70" w:rsidRPr="00F514F5" w:rsidRDefault="00DC4E70" w:rsidP="00E214D8">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text</w:t>
            </w:r>
            <w:r w:rsidRPr="00F514F5">
              <w:rPr>
                <w:rFonts w:ascii="Arial" w:hAnsi="Arial" w:cs="Arial"/>
                <w:color w:val="0000FF"/>
                <w:sz w:val="20"/>
                <w:lang w:val="en-US"/>
              </w:rPr>
              <w:t>&gt;</w:t>
            </w:r>
          </w:p>
          <w:p w14:paraId="7691C149" w14:textId="115AC5E4" w:rsidR="00DC4E70" w:rsidRPr="00F514F5" w:rsidRDefault="00DC4E70" w:rsidP="00E214D8">
            <w:pPr>
              <w:autoSpaceDE w:val="0"/>
              <w:autoSpaceDN w:val="0"/>
              <w:adjustRightInd w:val="0"/>
              <w:spacing w:before="0"/>
              <w:ind w:left="2272"/>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reference</w:t>
            </w:r>
            <w:r w:rsidRPr="00F514F5">
              <w:rPr>
                <w:rFonts w:ascii="Arial" w:hAnsi="Arial" w:cs="Arial"/>
                <w:i/>
                <w:iCs/>
                <w:color w:val="008080"/>
                <w:sz w:val="20"/>
                <w:lang w:val="en-US"/>
              </w:rPr>
              <w:t xml:space="preserve"> </w:t>
            </w:r>
            <w:r w:rsidRPr="00F514F5">
              <w:rPr>
                <w:rFonts w:ascii="Arial" w:hAnsi="Arial" w:cs="Arial"/>
                <w:color w:val="FF0000"/>
                <w:sz w:val="20"/>
                <w:lang w:val="en-US"/>
              </w:rPr>
              <w:t>value</w:t>
            </w:r>
            <w:r w:rsidRPr="00F514F5">
              <w:rPr>
                <w:rFonts w:ascii="Arial" w:hAnsi="Arial" w:cs="Arial"/>
                <w:color w:val="0000FF"/>
                <w:sz w:val="20"/>
                <w:lang w:val="en-US"/>
              </w:rPr>
              <w:t>="</w:t>
            </w:r>
            <w:r w:rsidRPr="00F514F5">
              <w:rPr>
                <w:rFonts w:ascii="Arial" w:hAnsi="Arial" w:cs="Arial"/>
                <w:color w:val="000000"/>
                <w:sz w:val="20"/>
                <w:lang w:val="en-US"/>
              </w:rPr>
              <w:t>#OID1.2.246.10.1234567.14.2014.123.2.3</w:t>
            </w:r>
            <w:r w:rsidRPr="00F514F5">
              <w:rPr>
                <w:rFonts w:ascii="Arial" w:hAnsi="Arial" w:cs="Arial"/>
                <w:color w:val="0000FF"/>
                <w:sz w:val="20"/>
                <w:lang w:val="en-US"/>
              </w:rPr>
              <w:t>"/&gt;</w:t>
            </w:r>
          </w:p>
          <w:p w14:paraId="50B110F1" w14:textId="62666FAE" w:rsidR="00DC4E70" w:rsidRPr="00F514F5" w:rsidRDefault="00DC4E70" w:rsidP="00E214D8">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text</w:t>
            </w:r>
            <w:r w:rsidRPr="00F514F5">
              <w:rPr>
                <w:rFonts w:ascii="Arial" w:hAnsi="Arial" w:cs="Arial"/>
                <w:color w:val="0000FF"/>
                <w:sz w:val="20"/>
                <w:lang w:val="en-US"/>
              </w:rPr>
              <w:t>&gt;</w:t>
            </w:r>
          </w:p>
          <w:p w14:paraId="33E3DE78" w14:textId="0ED73FDE" w:rsidR="00DC4E70" w:rsidRPr="003E7EFD" w:rsidRDefault="00DC4E70" w:rsidP="00E214D8">
            <w:pPr>
              <w:autoSpaceDE w:val="0"/>
              <w:autoSpaceDN w:val="0"/>
              <w:adjustRightInd w:val="0"/>
              <w:spacing w:before="0"/>
              <w:ind w:left="1988"/>
              <w:rPr>
                <w:rFonts w:ascii="Arial" w:hAnsi="Arial" w:cs="Arial"/>
                <w:color w:val="0000FF"/>
                <w:sz w:val="20"/>
              </w:rPr>
            </w:pPr>
            <w:proofErr w:type="gramStart"/>
            <w:r w:rsidRPr="003E7EFD">
              <w:rPr>
                <w:rFonts w:ascii="Arial" w:hAnsi="Arial" w:cs="Arial"/>
                <w:color w:val="0000FF"/>
                <w:sz w:val="20"/>
              </w:rPr>
              <w:t>&lt;!--</w:t>
            </w:r>
            <w:proofErr w:type="gramEnd"/>
            <w:r w:rsidRPr="003E7EFD">
              <w:rPr>
                <w:rFonts w:ascii="Arial" w:hAnsi="Arial" w:cs="Arial"/>
                <w:i/>
                <w:iCs/>
                <w:color w:val="808080"/>
                <w:sz w:val="20"/>
              </w:rPr>
              <w:t xml:space="preserve">21 Rokotussuoja, toistuva </w:t>
            </w:r>
            <w:r w:rsidRPr="003E7EFD">
              <w:rPr>
                <w:rFonts w:ascii="Arial" w:hAnsi="Arial" w:cs="Arial"/>
                <w:color w:val="0000FF"/>
                <w:sz w:val="20"/>
              </w:rPr>
              <w:t>--&gt;</w:t>
            </w:r>
          </w:p>
          <w:p w14:paraId="6260789C" w14:textId="44730402" w:rsidR="00E214D8" w:rsidRPr="00121B79" w:rsidRDefault="00DC4E70" w:rsidP="00E214D8">
            <w:pPr>
              <w:autoSpaceDE w:val="0"/>
              <w:autoSpaceDN w:val="0"/>
              <w:adjustRightInd w:val="0"/>
              <w:spacing w:before="0"/>
              <w:ind w:left="1988"/>
              <w:rPr>
                <w:rFonts w:ascii="Arial" w:hAnsi="Arial" w:cs="Arial"/>
                <w:i/>
                <w:iCs/>
                <w:color w:val="008080"/>
                <w:sz w:val="20"/>
              </w:rPr>
            </w:pPr>
            <w:r w:rsidRPr="000D0DA9">
              <w:rPr>
                <w:rFonts w:ascii="Arial" w:hAnsi="Arial" w:cs="Arial"/>
                <w:color w:val="0000FF"/>
                <w:sz w:val="20"/>
              </w:rPr>
              <w:t>&lt;</w:t>
            </w:r>
            <w:proofErr w:type="spellStart"/>
            <w:r w:rsidRPr="000D0DA9">
              <w:rPr>
                <w:rFonts w:ascii="Arial" w:hAnsi="Arial" w:cs="Arial"/>
                <w:color w:val="800000"/>
                <w:sz w:val="20"/>
              </w:rPr>
              <w:t>value</w:t>
            </w:r>
            <w:proofErr w:type="spellEnd"/>
            <w:r w:rsidRPr="000D0DA9">
              <w:rPr>
                <w:rFonts w:ascii="Arial" w:hAnsi="Arial" w:cs="Arial"/>
                <w:i/>
                <w:iCs/>
                <w:color w:val="008080"/>
                <w:sz w:val="20"/>
              </w:rPr>
              <w:t xml:space="preserve"> </w:t>
            </w:r>
            <w:proofErr w:type="spellStart"/>
            <w:proofErr w:type="gramStart"/>
            <w:r w:rsidRPr="000D0DA9">
              <w:rPr>
                <w:rFonts w:ascii="Arial" w:hAnsi="Arial" w:cs="Arial"/>
                <w:color w:val="FF0000"/>
                <w:sz w:val="20"/>
              </w:rPr>
              <w:t>xsi:type</w:t>
            </w:r>
            <w:proofErr w:type="spellEnd"/>
            <w:proofErr w:type="gramEnd"/>
            <w:r w:rsidRPr="000D0DA9">
              <w:rPr>
                <w:rFonts w:ascii="Arial" w:hAnsi="Arial" w:cs="Arial"/>
                <w:color w:val="0000FF"/>
                <w:sz w:val="20"/>
              </w:rPr>
              <w:t>="</w:t>
            </w:r>
            <w:r w:rsidRPr="000D0DA9">
              <w:rPr>
                <w:rFonts w:ascii="Arial" w:hAnsi="Arial" w:cs="Arial"/>
                <w:color w:val="000000"/>
                <w:sz w:val="20"/>
              </w:rPr>
              <w:t>C</w:t>
            </w:r>
            <w:r w:rsidR="008F7908" w:rsidRPr="000D0DA9">
              <w:rPr>
                <w:rFonts w:ascii="Arial" w:hAnsi="Arial" w:cs="Arial"/>
                <w:color w:val="000000"/>
                <w:sz w:val="20"/>
              </w:rPr>
              <w:t>V</w:t>
            </w:r>
            <w:r w:rsidRPr="000D0DA9">
              <w:rPr>
                <w:rFonts w:ascii="Arial" w:hAnsi="Arial" w:cs="Arial"/>
                <w:color w:val="0000FF"/>
                <w:sz w:val="20"/>
              </w:rPr>
              <w:t>"</w:t>
            </w:r>
            <w:r w:rsidRPr="000D0DA9">
              <w:rPr>
                <w:rFonts w:ascii="Arial" w:hAnsi="Arial" w:cs="Arial"/>
                <w:i/>
                <w:iCs/>
                <w:color w:val="008080"/>
                <w:sz w:val="20"/>
              </w:rPr>
              <w:t xml:space="preserve"> </w:t>
            </w:r>
            <w:proofErr w:type="spellStart"/>
            <w:r w:rsidRPr="000D0DA9">
              <w:rPr>
                <w:rFonts w:ascii="Arial" w:hAnsi="Arial" w:cs="Arial"/>
                <w:color w:val="FF0000"/>
                <w:sz w:val="20"/>
              </w:rPr>
              <w:t>code</w:t>
            </w:r>
            <w:proofErr w:type="spellEnd"/>
            <w:r w:rsidRPr="000D0DA9">
              <w:rPr>
                <w:rFonts w:ascii="Arial" w:hAnsi="Arial" w:cs="Arial"/>
                <w:color w:val="0000FF"/>
                <w:sz w:val="20"/>
              </w:rPr>
              <w:t>="</w:t>
            </w:r>
            <w:r w:rsidRPr="000D0DA9">
              <w:rPr>
                <w:rFonts w:ascii="Arial" w:hAnsi="Arial" w:cs="Arial"/>
                <w:color w:val="000000"/>
                <w:sz w:val="20"/>
              </w:rPr>
              <w:t>7</w:t>
            </w:r>
            <w:r w:rsidRPr="000D0DA9">
              <w:rPr>
                <w:rFonts w:ascii="Arial" w:hAnsi="Arial" w:cs="Arial"/>
                <w:color w:val="0000FF"/>
                <w:sz w:val="20"/>
              </w:rPr>
              <w:t>"</w:t>
            </w:r>
            <w:r w:rsidRPr="000D0DA9">
              <w:rPr>
                <w:rFonts w:ascii="Arial" w:hAnsi="Arial" w:cs="Arial"/>
                <w:i/>
                <w:iCs/>
                <w:color w:val="008080"/>
                <w:sz w:val="20"/>
              </w:rPr>
              <w:t xml:space="preserve"> </w:t>
            </w:r>
            <w:proofErr w:type="spellStart"/>
            <w:r w:rsidRPr="000D0DA9">
              <w:rPr>
                <w:rFonts w:ascii="Arial" w:hAnsi="Arial" w:cs="Arial"/>
                <w:color w:val="FF0000"/>
                <w:sz w:val="20"/>
              </w:rPr>
              <w:t>codeSystem</w:t>
            </w:r>
            <w:proofErr w:type="spellEnd"/>
            <w:r w:rsidRPr="000D0DA9">
              <w:rPr>
                <w:rFonts w:ascii="Arial" w:hAnsi="Arial" w:cs="Arial"/>
                <w:color w:val="0000FF"/>
                <w:sz w:val="20"/>
              </w:rPr>
              <w:t>="</w:t>
            </w:r>
            <w:r w:rsidR="00662E5B" w:rsidRPr="000D0DA9">
              <w:rPr>
                <w:rFonts w:ascii="Arial" w:hAnsi="Arial" w:cs="Arial"/>
                <w:color w:val="000000"/>
                <w:sz w:val="20"/>
              </w:rPr>
              <w:t>1.2.246.537.6.609.</w:t>
            </w:r>
            <w:r w:rsidR="008434C3" w:rsidRPr="00121B79">
              <w:rPr>
                <w:rFonts w:ascii="Arial" w:hAnsi="Arial" w:cs="Arial"/>
                <w:color w:val="000000"/>
                <w:sz w:val="20"/>
              </w:rPr>
              <w:t>201501</w:t>
            </w:r>
            <w:r w:rsidRPr="00121B79">
              <w:rPr>
                <w:rFonts w:ascii="Arial" w:hAnsi="Arial" w:cs="Arial"/>
                <w:color w:val="0000FF"/>
                <w:sz w:val="20"/>
              </w:rPr>
              <w:t>"</w:t>
            </w:r>
            <w:r w:rsidRPr="00121B79">
              <w:rPr>
                <w:rFonts w:ascii="Arial" w:hAnsi="Arial" w:cs="Arial"/>
                <w:i/>
                <w:iCs/>
                <w:color w:val="008080"/>
                <w:sz w:val="20"/>
              </w:rPr>
              <w:t xml:space="preserve"> </w:t>
            </w:r>
          </w:p>
          <w:p w14:paraId="223454B7" w14:textId="652DE33C" w:rsidR="00DC4E70" w:rsidRPr="00F514F5" w:rsidRDefault="00DC4E70" w:rsidP="00E214D8">
            <w:pPr>
              <w:autoSpaceDE w:val="0"/>
              <w:autoSpaceDN w:val="0"/>
              <w:adjustRightInd w:val="0"/>
              <w:spacing w:before="0"/>
              <w:ind w:left="2272"/>
              <w:rPr>
                <w:rFonts w:ascii="Arial" w:hAnsi="Arial" w:cs="Arial"/>
                <w:color w:val="0000FF"/>
                <w:sz w:val="20"/>
                <w:lang w:val="en-US"/>
              </w:rPr>
            </w:pPr>
            <w:proofErr w:type="spellStart"/>
            <w:r w:rsidRPr="00F514F5">
              <w:rPr>
                <w:rFonts w:ascii="Arial" w:hAnsi="Arial" w:cs="Arial"/>
                <w:color w:val="FF0000"/>
                <w:sz w:val="20"/>
                <w:lang w:val="en-US"/>
              </w:rPr>
              <w:t>codeSystemName</w:t>
            </w:r>
            <w:proofErr w:type="spellEnd"/>
            <w:r w:rsidRPr="00F514F5">
              <w:rPr>
                <w:rFonts w:ascii="Arial" w:hAnsi="Arial" w:cs="Arial"/>
                <w:color w:val="0000FF"/>
                <w:sz w:val="20"/>
                <w:lang w:val="en-US"/>
              </w:rPr>
              <w:t>="</w:t>
            </w:r>
            <w:r w:rsidRPr="00F514F5">
              <w:rPr>
                <w:rFonts w:ascii="Arial" w:hAnsi="Arial" w:cs="Arial"/>
                <w:color w:val="000000"/>
                <w:sz w:val="20"/>
                <w:lang w:val="en-US"/>
              </w:rPr>
              <w:t>THL –</w:t>
            </w:r>
            <w:r w:rsidR="00E214D8">
              <w:rPr>
                <w:rFonts w:ascii="Arial" w:hAnsi="Arial" w:cs="Arial"/>
                <w:color w:val="000000"/>
                <w:sz w:val="20"/>
                <w:lang w:val="en-US"/>
              </w:rPr>
              <w:t xml:space="preserve"> </w:t>
            </w:r>
            <w:proofErr w:type="spellStart"/>
            <w:r w:rsidRPr="00F514F5">
              <w:rPr>
                <w:rFonts w:ascii="Arial" w:hAnsi="Arial" w:cs="Arial"/>
                <w:color w:val="000000"/>
                <w:sz w:val="20"/>
                <w:lang w:val="en-US"/>
              </w:rPr>
              <w:t>Rokotussuoja</w:t>
            </w:r>
            <w:proofErr w:type="spellEnd"/>
            <w:r w:rsidRPr="00F514F5">
              <w:rPr>
                <w:rFonts w:ascii="Arial" w:hAnsi="Arial" w:cs="Arial"/>
                <w:color w:val="0000FF"/>
                <w:sz w:val="20"/>
                <w:lang w:val="en-US"/>
              </w:rPr>
              <w:t>"</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displayName</w:t>
            </w:r>
            <w:proofErr w:type="spellEnd"/>
            <w:r w:rsidRPr="00F514F5">
              <w:rPr>
                <w:rFonts w:ascii="Arial" w:hAnsi="Arial" w:cs="Arial"/>
                <w:color w:val="0000FF"/>
                <w:sz w:val="20"/>
                <w:lang w:val="en-US"/>
              </w:rPr>
              <w:t>="</w:t>
            </w:r>
            <w:proofErr w:type="spellStart"/>
            <w:r w:rsidRPr="00F514F5">
              <w:rPr>
                <w:rFonts w:ascii="Arial" w:hAnsi="Arial" w:cs="Arial"/>
                <w:color w:val="000000"/>
                <w:sz w:val="20"/>
                <w:lang w:val="en-US"/>
              </w:rPr>
              <w:t>Jäykkäkouristus</w:t>
            </w:r>
            <w:proofErr w:type="spellEnd"/>
            <w:r w:rsidRPr="00F514F5">
              <w:rPr>
                <w:rFonts w:ascii="Arial" w:hAnsi="Arial" w:cs="Arial"/>
                <w:color w:val="0000FF"/>
                <w:sz w:val="20"/>
                <w:lang w:val="en-US"/>
              </w:rPr>
              <w:t>"/&gt;</w:t>
            </w:r>
          </w:p>
          <w:p w14:paraId="4CA2BF01" w14:textId="5E23D74A" w:rsidR="00DC4E70" w:rsidRPr="00F514F5" w:rsidRDefault="00DC4E70" w:rsidP="00E214D8">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observation</w:t>
            </w:r>
            <w:r w:rsidRPr="00F514F5">
              <w:rPr>
                <w:rFonts w:ascii="Arial" w:hAnsi="Arial" w:cs="Arial"/>
                <w:color w:val="0000FF"/>
                <w:sz w:val="20"/>
                <w:lang w:val="en-US"/>
              </w:rPr>
              <w:t>&gt;</w:t>
            </w:r>
          </w:p>
          <w:p w14:paraId="1A8670FE" w14:textId="2007105F" w:rsidR="00DC4E70" w:rsidRPr="00F514F5" w:rsidRDefault="00DC4E70" w:rsidP="00E214D8">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entryRelationship</w:t>
            </w:r>
            <w:proofErr w:type="spellEnd"/>
            <w:r w:rsidRPr="00F514F5">
              <w:rPr>
                <w:rFonts w:ascii="Arial" w:hAnsi="Arial" w:cs="Arial"/>
                <w:color w:val="0000FF"/>
                <w:sz w:val="20"/>
                <w:lang w:val="en-US"/>
              </w:rPr>
              <w:t>&gt;</w:t>
            </w:r>
          </w:p>
        </w:tc>
      </w:tr>
    </w:tbl>
    <w:p w14:paraId="7E10040B" w14:textId="77777777" w:rsidR="00DC4E70" w:rsidRDefault="00DC4E70" w:rsidP="00DC4E70">
      <w:pPr>
        <w:ind w:left="1418"/>
      </w:pPr>
      <w:r>
        <w:lastRenderedPageBreak/>
        <w:t xml:space="preserve">Vapaamuotoista </w:t>
      </w:r>
      <w:r w:rsidRPr="00622178">
        <w:rPr>
          <w:b/>
        </w:rPr>
        <w:t xml:space="preserve">rokotussuojan </w:t>
      </w:r>
      <w:proofErr w:type="spellStart"/>
      <w:r w:rsidRPr="00622178">
        <w:rPr>
          <w:b/>
        </w:rPr>
        <w:t>tarkennetta</w:t>
      </w:r>
      <w:proofErr w:type="spellEnd"/>
      <w:r>
        <w:t xml:space="preserve"> käytetään silloin, kun rakenteinen rokotussuoja ei riittävästi kuvaa rokotussuojaa.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621E532D" w14:textId="77777777" w:rsidTr="00F514F5">
        <w:tc>
          <w:tcPr>
            <w:tcW w:w="9628" w:type="dxa"/>
            <w:tcBorders>
              <w:top w:val="nil"/>
              <w:left w:val="nil"/>
              <w:bottom w:val="nil"/>
              <w:right w:val="nil"/>
            </w:tcBorders>
            <w:shd w:val="clear" w:color="auto" w:fill="auto"/>
          </w:tcPr>
          <w:p w14:paraId="647DF4B0" w14:textId="53E4357A" w:rsidR="00DC4E70" w:rsidRPr="00F514F5" w:rsidRDefault="00DC4E70" w:rsidP="00E214D8">
            <w:pPr>
              <w:autoSpaceDE w:val="0"/>
              <w:autoSpaceDN w:val="0"/>
              <w:adjustRightInd w:val="0"/>
              <w:ind w:left="1704" w:hanging="284"/>
              <w:rPr>
                <w:rFonts w:ascii="Arial" w:hAnsi="Arial" w:cs="Arial"/>
                <w:color w:val="0000FF"/>
                <w:sz w:val="20"/>
                <w:lang w:eastAsia="fi-FI"/>
              </w:rPr>
            </w:pPr>
            <w:proofErr w:type="gramStart"/>
            <w:r w:rsidRPr="00F514F5">
              <w:rPr>
                <w:rFonts w:ascii="Arial" w:hAnsi="Arial" w:cs="Arial"/>
                <w:color w:val="0000FF"/>
                <w:sz w:val="20"/>
                <w:lang w:eastAsia="fi-FI"/>
              </w:rPr>
              <w:t>&lt;!--</w:t>
            </w:r>
            <w:proofErr w:type="gramEnd"/>
            <w:r w:rsidRPr="00F514F5">
              <w:rPr>
                <w:rFonts w:ascii="Arial" w:hAnsi="Arial" w:cs="Arial"/>
                <w:color w:val="474747"/>
                <w:sz w:val="20"/>
                <w:lang w:eastAsia="fi-FI"/>
              </w:rPr>
              <w:t xml:space="preserve"> 3 Rokotussuojan tarkenne, vapaamuotoisena tekstinä ilmaistu rokotussuojien tarkenne, annetaan kun koodilla ilmaistu tieto ei riittävästi kuvaa rokotussuojaa</w:t>
            </w:r>
            <w:r w:rsidRPr="00F514F5">
              <w:rPr>
                <w:rFonts w:ascii="Arial" w:hAnsi="Arial" w:cs="Arial"/>
                <w:color w:val="0000FF"/>
                <w:sz w:val="20"/>
                <w:lang w:eastAsia="fi-FI"/>
              </w:rPr>
              <w:t>--&gt;</w:t>
            </w:r>
          </w:p>
          <w:p w14:paraId="4F20F049" w14:textId="697014E2" w:rsidR="00DC4E70" w:rsidRPr="00F514F5" w:rsidRDefault="00DC4E70" w:rsidP="00E214D8">
            <w:pPr>
              <w:autoSpaceDE w:val="0"/>
              <w:autoSpaceDN w:val="0"/>
              <w:adjustRightInd w:val="0"/>
              <w:spacing w:before="0"/>
              <w:ind w:left="1420"/>
              <w:rPr>
                <w:rFonts w:ascii="Arial" w:hAnsi="Arial" w:cs="Arial"/>
                <w:color w:val="0000FF"/>
                <w:sz w:val="20"/>
                <w:lang w:val="en-US" w:eastAsia="fi-FI"/>
              </w:rPr>
            </w:pPr>
            <w:r w:rsidRPr="00F514F5">
              <w:rPr>
                <w:rFonts w:ascii="Arial" w:hAnsi="Arial" w:cs="Arial"/>
                <w:color w:val="0000FF"/>
                <w:sz w:val="20"/>
                <w:lang w:val="en-US" w:eastAsia="fi-FI"/>
              </w:rPr>
              <w:t>&lt;</w:t>
            </w:r>
            <w:proofErr w:type="spellStart"/>
            <w:r w:rsidRPr="00F514F5">
              <w:rPr>
                <w:rFonts w:ascii="Arial" w:hAnsi="Arial" w:cs="Arial"/>
                <w:color w:val="800000"/>
                <w:sz w:val="20"/>
                <w:lang w:val="en-US" w:eastAsia="fi-FI"/>
              </w:rPr>
              <w:t>entryRelationship</w:t>
            </w:r>
            <w:proofErr w:type="spellEnd"/>
            <w:r w:rsidRPr="00F514F5">
              <w:rPr>
                <w:rFonts w:ascii="Arial" w:hAnsi="Arial" w:cs="Arial"/>
                <w:i/>
                <w:iCs/>
                <w:color w:val="008080"/>
                <w:sz w:val="20"/>
                <w:lang w:val="en-US" w:eastAsia="fi-FI"/>
              </w:rPr>
              <w:t xml:space="preserve"> </w:t>
            </w:r>
            <w:proofErr w:type="spellStart"/>
            <w:r w:rsidRPr="00F514F5">
              <w:rPr>
                <w:rFonts w:ascii="Arial" w:hAnsi="Arial" w:cs="Arial"/>
                <w:color w:val="FF0000"/>
                <w:sz w:val="20"/>
                <w:lang w:val="en-US" w:eastAsia="fi-FI"/>
              </w:rPr>
              <w:t>typeCode</w:t>
            </w:r>
            <w:proofErr w:type="spellEnd"/>
            <w:r w:rsidRPr="00F514F5">
              <w:rPr>
                <w:rFonts w:ascii="Arial" w:hAnsi="Arial" w:cs="Arial"/>
                <w:color w:val="0000FF"/>
                <w:sz w:val="20"/>
                <w:lang w:val="en-US" w:eastAsia="fi-FI"/>
              </w:rPr>
              <w:t>="</w:t>
            </w:r>
            <w:r w:rsidRPr="00F514F5">
              <w:rPr>
                <w:rFonts w:ascii="Arial" w:hAnsi="Arial" w:cs="Arial"/>
                <w:color w:val="000000"/>
                <w:sz w:val="20"/>
                <w:lang w:val="en-US" w:eastAsia="fi-FI"/>
              </w:rPr>
              <w:t>COMP</w:t>
            </w:r>
            <w:r w:rsidRPr="00F514F5">
              <w:rPr>
                <w:rFonts w:ascii="Arial" w:hAnsi="Arial" w:cs="Arial"/>
                <w:color w:val="0000FF"/>
                <w:sz w:val="20"/>
                <w:lang w:val="en-US" w:eastAsia="fi-FI"/>
              </w:rPr>
              <w:t>"&gt;</w:t>
            </w:r>
          </w:p>
          <w:p w14:paraId="3DAEED06" w14:textId="0BDE21A2" w:rsidR="00DC4E70" w:rsidRPr="00F514F5" w:rsidRDefault="00DC4E70" w:rsidP="00E214D8">
            <w:pPr>
              <w:autoSpaceDE w:val="0"/>
              <w:autoSpaceDN w:val="0"/>
              <w:adjustRightInd w:val="0"/>
              <w:spacing w:before="0"/>
              <w:ind w:left="1704"/>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observation</w:t>
            </w:r>
            <w:r w:rsidRPr="00F514F5">
              <w:rPr>
                <w:rFonts w:ascii="Arial" w:hAnsi="Arial" w:cs="Arial"/>
                <w:i/>
                <w:iCs/>
                <w:color w:val="008080"/>
                <w:sz w:val="20"/>
                <w:lang w:val="en-US" w:eastAsia="fi-FI"/>
              </w:rPr>
              <w:t xml:space="preserve"> </w:t>
            </w:r>
            <w:proofErr w:type="spellStart"/>
            <w:r w:rsidRPr="00F514F5">
              <w:rPr>
                <w:rFonts w:ascii="Arial" w:hAnsi="Arial" w:cs="Arial"/>
                <w:color w:val="FF0000"/>
                <w:sz w:val="20"/>
                <w:lang w:val="en-US" w:eastAsia="fi-FI"/>
              </w:rPr>
              <w:t>classCode</w:t>
            </w:r>
            <w:proofErr w:type="spellEnd"/>
            <w:r w:rsidRPr="00F514F5">
              <w:rPr>
                <w:rFonts w:ascii="Arial" w:hAnsi="Arial" w:cs="Arial"/>
                <w:color w:val="0000FF"/>
                <w:sz w:val="20"/>
                <w:lang w:val="en-US" w:eastAsia="fi-FI"/>
              </w:rPr>
              <w:t>="</w:t>
            </w:r>
            <w:r w:rsidRPr="00F514F5">
              <w:rPr>
                <w:rFonts w:ascii="Arial" w:hAnsi="Arial" w:cs="Arial"/>
                <w:color w:val="000000"/>
                <w:sz w:val="20"/>
                <w:lang w:val="en-US" w:eastAsia="fi-FI"/>
              </w:rPr>
              <w:t>OBS</w:t>
            </w:r>
            <w:r w:rsidRPr="00F514F5">
              <w:rPr>
                <w:rFonts w:ascii="Arial" w:hAnsi="Arial" w:cs="Arial"/>
                <w:color w:val="0000FF"/>
                <w:sz w:val="20"/>
                <w:lang w:val="en-US" w:eastAsia="fi-FI"/>
              </w:rPr>
              <w:t>"</w:t>
            </w:r>
            <w:r w:rsidRPr="00F514F5">
              <w:rPr>
                <w:rFonts w:ascii="Arial" w:hAnsi="Arial" w:cs="Arial"/>
                <w:i/>
                <w:iCs/>
                <w:color w:val="008080"/>
                <w:sz w:val="20"/>
                <w:lang w:val="en-US" w:eastAsia="fi-FI"/>
              </w:rPr>
              <w:t xml:space="preserve"> </w:t>
            </w:r>
            <w:proofErr w:type="spellStart"/>
            <w:r w:rsidRPr="00F514F5">
              <w:rPr>
                <w:rFonts w:ascii="Arial" w:hAnsi="Arial" w:cs="Arial"/>
                <w:color w:val="FF0000"/>
                <w:sz w:val="20"/>
                <w:lang w:val="en-US" w:eastAsia="fi-FI"/>
              </w:rPr>
              <w:t>moodCode</w:t>
            </w:r>
            <w:proofErr w:type="spellEnd"/>
            <w:r w:rsidRPr="00F514F5">
              <w:rPr>
                <w:rFonts w:ascii="Arial" w:hAnsi="Arial" w:cs="Arial"/>
                <w:color w:val="0000FF"/>
                <w:sz w:val="20"/>
                <w:lang w:val="en-US" w:eastAsia="fi-FI"/>
              </w:rPr>
              <w:t>="</w:t>
            </w:r>
            <w:r w:rsidRPr="00F514F5">
              <w:rPr>
                <w:rFonts w:ascii="Arial" w:hAnsi="Arial" w:cs="Arial"/>
                <w:color w:val="000000"/>
                <w:sz w:val="20"/>
                <w:lang w:val="en-US" w:eastAsia="fi-FI"/>
              </w:rPr>
              <w:t>EVN</w:t>
            </w:r>
            <w:r w:rsidRPr="00F514F5">
              <w:rPr>
                <w:rFonts w:ascii="Arial" w:hAnsi="Arial" w:cs="Arial"/>
                <w:color w:val="0000FF"/>
                <w:sz w:val="20"/>
                <w:lang w:val="en-US" w:eastAsia="fi-FI"/>
              </w:rPr>
              <w:t>"&gt;</w:t>
            </w:r>
          </w:p>
          <w:p w14:paraId="002B37D2" w14:textId="77777777" w:rsidR="00E214D8" w:rsidRDefault="00DC4E70" w:rsidP="00E214D8">
            <w:pPr>
              <w:autoSpaceDE w:val="0"/>
              <w:autoSpaceDN w:val="0"/>
              <w:adjustRightInd w:val="0"/>
              <w:spacing w:before="0"/>
              <w:ind w:left="2840" w:hanging="852"/>
              <w:rPr>
                <w:rFonts w:ascii="Arial" w:hAnsi="Arial" w:cs="Arial"/>
                <w:i/>
                <w:iCs/>
                <w:color w:val="008080"/>
                <w:sz w:val="20"/>
                <w:lang w:eastAsia="fi-FI"/>
              </w:rPr>
            </w:pPr>
            <w:r w:rsidRPr="00F514F5">
              <w:rPr>
                <w:rFonts w:ascii="Arial" w:hAnsi="Arial" w:cs="Arial"/>
                <w:color w:val="0000FF"/>
                <w:sz w:val="20"/>
                <w:lang w:eastAsia="fi-FI"/>
              </w:rPr>
              <w:t>&lt;</w:t>
            </w:r>
            <w:proofErr w:type="spellStart"/>
            <w:r w:rsidRPr="00F514F5">
              <w:rPr>
                <w:rFonts w:ascii="Arial" w:hAnsi="Arial" w:cs="Arial"/>
                <w:color w:val="800000"/>
                <w:sz w:val="20"/>
                <w:lang w:eastAsia="fi-FI"/>
              </w:rPr>
              <w:t>code</w:t>
            </w:r>
            <w:proofErr w:type="spellEnd"/>
            <w:r w:rsidRPr="00F514F5">
              <w:rPr>
                <w:rFonts w:ascii="Arial" w:hAnsi="Arial" w:cs="Arial"/>
                <w:i/>
                <w:iCs/>
                <w:color w:val="008080"/>
                <w:sz w:val="20"/>
                <w:lang w:eastAsia="fi-FI"/>
              </w:rPr>
              <w:t xml:space="preserve"> </w:t>
            </w:r>
            <w:proofErr w:type="spellStart"/>
            <w:r w:rsidRPr="00F514F5">
              <w:rPr>
                <w:rFonts w:ascii="Arial" w:hAnsi="Arial" w:cs="Arial"/>
                <w:color w:val="FF0000"/>
                <w:sz w:val="20"/>
                <w:lang w:eastAsia="fi-FI"/>
              </w:rPr>
              <w:t>code</w:t>
            </w:r>
            <w:proofErr w:type="spellEnd"/>
            <w:r w:rsidRPr="00F514F5">
              <w:rPr>
                <w:rFonts w:ascii="Arial" w:hAnsi="Arial" w:cs="Arial"/>
                <w:color w:val="0000FF"/>
                <w:sz w:val="20"/>
                <w:lang w:eastAsia="fi-FI"/>
              </w:rPr>
              <w:t>="</w:t>
            </w:r>
            <w:r w:rsidRPr="00F514F5">
              <w:rPr>
                <w:rFonts w:ascii="Arial" w:hAnsi="Arial" w:cs="Arial"/>
                <w:color w:val="000000"/>
                <w:sz w:val="20"/>
                <w:lang w:eastAsia="fi-FI"/>
              </w:rPr>
              <w:t>19.8</w:t>
            </w:r>
            <w:r w:rsidRPr="00F514F5">
              <w:rPr>
                <w:rFonts w:ascii="Arial" w:hAnsi="Arial" w:cs="Arial"/>
                <w:color w:val="0000FF"/>
                <w:sz w:val="20"/>
                <w:lang w:eastAsia="fi-FI"/>
              </w:rPr>
              <w:t>"</w:t>
            </w:r>
            <w:r w:rsidRPr="00F514F5">
              <w:rPr>
                <w:rFonts w:ascii="Arial" w:hAnsi="Arial" w:cs="Arial"/>
                <w:i/>
                <w:iCs/>
                <w:color w:val="008080"/>
                <w:sz w:val="20"/>
                <w:lang w:eastAsia="fi-FI"/>
              </w:rPr>
              <w:t xml:space="preserve"> </w:t>
            </w:r>
            <w:proofErr w:type="spellStart"/>
            <w:r w:rsidRPr="00F514F5">
              <w:rPr>
                <w:rFonts w:ascii="Arial" w:hAnsi="Arial" w:cs="Arial"/>
                <w:color w:val="FF0000"/>
                <w:sz w:val="20"/>
                <w:lang w:eastAsia="fi-FI"/>
              </w:rPr>
              <w:t>codeSystem</w:t>
            </w:r>
            <w:proofErr w:type="spellEnd"/>
            <w:r w:rsidRPr="00F514F5">
              <w:rPr>
                <w:rFonts w:ascii="Arial" w:hAnsi="Arial" w:cs="Arial"/>
                <w:color w:val="0000FF"/>
                <w:sz w:val="20"/>
                <w:lang w:eastAsia="fi-FI"/>
              </w:rPr>
              <w:t>="</w:t>
            </w:r>
            <w:r w:rsidRPr="00F514F5">
              <w:rPr>
                <w:rFonts w:ascii="Arial" w:hAnsi="Arial" w:cs="Arial"/>
                <w:color w:val="000000"/>
                <w:sz w:val="20"/>
                <w:lang w:eastAsia="fi-FI"/>
              </w:rPr>
              <w:t>1.2.246.537.6.12.999.2003</w:t>
            </w:r>
            <w:r w:rsidRPr="00F514F5">
              <w:rPr>
                <w:rFonts w:ascii="Arial" w:hAnsi="Arial" w:cs="Arial"/>
                <w:color w:val="0000FF"/>
                <w:sz w:val="20"/>
                <w:lang w:eastAsia="fi-FI"/>
              </w:rPr>
              <w:t>"</w:t>
            </w:r>
            <w:r w:rsidRPr="00F514F5">
              <w:rPr>
                <w:rFonts w:ascii="Arial" w:hAnsi="Arial" w:cs="Arial"/>
                <w:i/>
                <w:iCs/>
                <w:color w:val="008080"/>
                <w:sz w:val="20"/>
                <w:lang w:eastAsia="fi-FI"/>
              </w:rPr>
              <w:t xml:space="preserve"> </w:t>
            </w:r>
          </w:p>
          <w:p w14:paraId="196372ED" w14:textId="77777777" w:rsidR="00E214D8" w:rsidRDefault="00DC4E70" w:rsidP="00E214D8">
            <w:pPr>
              <w:autoSpaceDE w:val="0"/>
              <w:autoSpaceDN w:val="0"/>
              <w:adjustRightInd w:val="0"/>
              <w:spacing w:before="0"/>
              <w:ind w:left="3124" w:hanging="852"/>
              <w:rPr>
                <w:rFonts w:ascii="Arial" w:hAnsi="Arial" w:cs="Arial"/>
                <w:i/>
                <w:iCs/>
                <w:color w:val="008080"/>
                <w:sz w:val="20"/>
                <w:lang w:eastAsia="fi-FI"/>
              </w:rPr>
            </w:pPr>
            <w:proofErr w:type="spellStart"/>
            <w:r w:rsidRPr="00F514F5">
              <w:rPr>
                <w:rFonts w:ascii="Arial" w:hAnsi="Arial" w:cs="Arial"/>
                <w:color w:val="FF0000"/>
                <w:sz w:val="20"/>
                <w:lang w:eastAsia="fi-FI"/>
              </w:rPr>
              <w:t>codeSystemName</w:t>
            </w:r>
            <w:proofErr w:type="spellEnd"/>
            <w:r w:rsidRPr="00F514F5">
              <w:rPr>
                <w:rFonts w:ascii="Arial" w:hAnsi="Arial" w:cs="Arial"/>
                <w:color w:val="0000FF"/>
                <w:sz w:val="20"/>
                <w:lang w:eastAsia="fi-FI"/>
              </w:rPr>
              <w:t>="</w:t>
            </w:r>
            <w:proofErr w:type="spellStart"/>
            <w:r w:rsidRPr="00F514F5">
              <w:rPr>
                <w:rFonts w:ascii="Arial" w:hAnsi="Arial" w:cs="Arial"/>
                <w:color w:val="000000"/>
                <w:sz w:val="20"/>
                <w:lang w:eastAsia="fi-FI"/>
              </w:rPr>
              <w:t>KanTa</w:t>
            </w:r>
            <w:proofErr w:type="spellEnd"/>
            <w:r w:rsidRPr="00F514F5">
              <w:rPr>
                <w:rFonts w:ascii="Arial" w:hAnsi="Arial" w:cs="Arial"/>
                <w:color w:val="000000"/>
                <w:sz w:val="20"/>
                <w:lang w:eastAsia="fi-FI"/>
              </w:rPr>
              <w:t>-palvelut - Tekninen CDA R2 rakennekoodisto 2003</w:t>
            </w:r>
            <w:r w:rsidRPr="00F514F5">
              <w:rPr>
                <w:rFonts w:ascii="Arial" w:hAnsi="Arial" w:cs="Arial"/>
                <w:color w:val="0000FF"/>
                <w:sz w:val="20"/>
                <w:lang w:eastAsia="fi-FI"/>
              </w:rPr>
              <w:t>"</w:t>
            </w:r>
            <w:r w:rsidRPr="00F514F5">
              <w:rPr>
                <w:rFonts w:ascii="Arial" w:hAnsi="Arial" w:cs="Arial"/>
                <w:i/>
                <w:iCs/>
                <w:color w:val="008080"/>
                <w:sz w:val="20"/>
                <w:lang w:eastAsia="fi-FI"/>
              </w:rPr>
              <w:t xml:space="preserve"> </w:t>
            </w:r>
          </w:p>
          <w:p w14:paraId="7AC7C41C" w14:textId="173CA215" w:rsidR="00DC4E70" w:rsidRPr="003E7EFD" w:rsidRDefault="00DC4E70" w:rsidP="00E214D8">
            <w:pPr>
              <w:autoSpaceDE w:val="0"/>
              <w:autoSpaceDN w:val="0"/>
              <w:adjustRightInd w:val="0"/>
              <w:spacing w:before="0"/>
              <w:ind w:left="3124" w:hanging="852"/>
              <w:rPr>
                <w:rFonts w:ascii="Arial" w:hAnsi="Arial" w:cs="Arial"/>
                <w:color w:val="0000FF"/>
                <w:sz w:val="20"/>
                <w:lang w:val="en-US" w:eastAsia="fi-FI"/>
              </w:rPr>
            </w:pPr>
            <w:proofErr w:type="spellStart"/>
            <w:r w:rsidRPr="003E7EFD">
              <w:rPr>
                <w:rFonts w:ascii="Arial" w:hAnsi="Arial" w:cs="Arial"/>
                <w:color w:val="FF0000"/>
                <w:sz w:val="20"/>
                <w:lang w:val="en-US" w:eastAsia="fi-FI"/>
              </w:rPr>
              <w:t>displayName</w:t>
            </w:r>
            <w:proofErr w:type="spellEnd"/>
            <w:r w:rsidRPr="003E7EFD">
              <w:rPr>
                <w:rFonts w:ascii="Arial" w:hAnsi="Arial" w:cs="Arial"/>
                <w:color w:val="0000FF"/>
                <w:sz w:val="20"/>
                <w:lang w:val="en-US" w:eastAsia="fi-FI"/>
              </w:rPr>
              <w:t>="</w:t>
            </w:r>
            <w:proofErr w:type="spellStart"/>
            <w:r w:rsidRPr="003E7EFD">
              <w:rPr>
                <w:rFonts w:ascii="Arial" w:hAnsi="Arial" w:cs="Arial"/>
                <w:color w:val="000000"/>
                <w:sz w:val="20"/>
                <w:lang w:val="en-US" w:eastAsia="fi-FI"/>
              </w:rPr>
              <w:t>Rokotussuojan</w:t>
            </w:r>
            <w:proofErr w:type="spellEnd"/>
            <w:r w:rsidRPr="003E7EFD">
              <w:rPr>
                <w:rFonts w:ascii="Arial" w:hAnsi="Arial" w:cs="Arial"/>
                <w:color w:val="000000"/>
                <w:sz w:val="20"/>
                <w:lang w:val="en-US" w:eastAsia="fi-FI"/>
              </w:rPr>
              <w:t xml:space="preserve"> </w:t>
            </w:r>
            <w:proofErr w:type="spellStart"/>
            <w:r w:rsidRPr="003E7EFD">
              <w:rPr>
                <w:rFonts w:ascii="Arial" w:hAnsi="Arial" w:cs="Arial"/>
                <w:color w:val="000000"/>
                <w:sz w:val="20"/>
                <w:lang w:val="en-US" w:eastAsia="fi-FI"/>
              </w:rPr>
              <w:t>tarkenne</w:t>
            </w:r>
            <w:proofErr w:type="spellEnd"/>
            <w:r w:rsidRPr="003E7EFD">
              <w:rPr>
                <w:rFonts w:ascii="Arial" w:hAnsi="Arial" w:cs="Arial"/>
                <w:color w:val="0000FF"/>
                <w:sz w:val="20"/>
                <w:lang w:val="en-US" w:eastAsia="fi-FI"/>
              </w:rPr>
              <w:t>"/&gt;</w:t>
            </w:r>
          </w:p>
          <w:p w14:paraId="5CBB6A92" w14:textId="63BCFD2B" w:rsidR="00DC4E70" w:rsidRPr="00F514F5" w:rsidRDefault="00DC4E70" w:rsidP="00E214D8">
            <w:pPr>
              <w:autoSpaceDE w:val="0"/>
              <w:autoSpaceDN w:val="0"/>
              <w:adjustRightInd w:val="0"/>
              <w:spacing w:before="0"/>
              <w:ind w:left="1988"/>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text</w:t>
            </w:r>
            <w:r w:rsidRPr="00F514F5">
              <w:rPr>
                <w:rFonts w:ascii="Arial" w:hAnsi="Arial" w:cs="Arial"/>
                <w:color w:val="0000FF"/>
                <w:sz w:val="20"/>
                <w:lang w:val="en-US" w:eastAsia="fi-FI"/>
              </w:rPr>
              <w:t>&gt;</w:t>
            </w:r>
          </w:p>
          <w:p w14:paraId="1CF43B62" w14:textId="64495919" w:rsidR="00DC4E70" w:rsidRPr="00F514F5" w:rsidRDefault="00DC4E70" w:rsidP="00E214D8">
            <w:pPr>
              <w:autoSpaceDE w:val="0"/>
              <w:autoSpaceDN w:val="0"/>
              <w:adjustRightInd w:val="0"/>
              <w:spacing w:before="0"/>
              <w:ind w:left="2272"/>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reference</w:t>
            </w:r>
            <w:r w:rsidRPr="00F514F5">
              <w:rPr>
                <w:rFonts w:ascii="Arial" w:hAnsi="Arial" w:cs="Arial"/>
                <w:i/>
                <w:iCs/>
                <w:color w:val="008080"/>
                <w:sz w:val="20"/>
                <w:lang w:val="en-US" w:eastAsia="fi-FI"/>
              </w:rPr>
              <w:t xml:space="preserve"> </w:t>
            </w:r>
            <w:r w:rsidRPr="00F514F5">
              <w:rPr>
                <w:rFonts w:ascii="Arial" w:hAnsi="Arial" w:cs="Arial"/>
                <w:color w:val="FF0000"/>
                <w:sz w:val="20"/>
                <w:lang w:val="en-US" w:eastAsia="fi-FI"/>
              </w:rPr>
              <w:t>value</w:t>
            </w:r>
            <w:r w:rsidRPr="00F514F5">
              <w:rPr>
                <w:rFonts w:ascii="Arial" w:hAnsi="Arial" w:cs="Arial"/>
                <w:color w:val="0000FF"/>
                <w:sz w:val="20"/>
                <w:lang w:val="en-US" w:eastAsia="fi-FI"/>
              </w:rPr>
              <w:t>="</w:t>
            </w:r>
            <w:r w:rsidRPr="00F514F5">
              <w:rPr>
                <w:rFonts w:ascii="Arial" w:hAnsi="Arial" w:cs="Arial"/>
                <w:color w:val="000000"/>
                <w:sz w:val="20"/>
                <w:lang w:val="en-US" w:eastAsia="fi-FI"/>
              </w:rPr>
              <w:t>#OID1.2.246.10.1234567.14.2014.123.2.3.1</w:t>
            </w:r>
            <w:r w:rsidRPr="00F514F5">
              <w:rPr>
                <w:rFonts w:ascii="Arial" w:hAnsi="Arial" w:cs="Arial"/>
                <w:color w:val="0000FF"/>
                <w:sz w:val="20"/>
                <w:lang w:val="en-US" w:eastAsia="fi-FI"/>
              </w:rPr>
              <w:t>"/&gt;</w:t>
            </w:r>
          </w:p>
          <w:p w14:paraId="6096D7FF" w14:textId="6CEC054C" w:rsidR="00DC4E70" w:rsidRPr="003E7EFD" w:rsidRDefault="00DC4E70" w:rsidP="00E214D8">
            <w:pPr>
              <w:autoSpaceDE w:val="0"/>
              <w:autoSpaceDN w:val="0"/>
              <w:adjustRightInd w:val="0"/>
              <w:spacing w:before="0"/>
              <w:ind w:left="1988"/>
              <w:rPr>
                <w:rFonts w:ascii="Arial" w:hAnsi="Arial" w:cs="Arial"/>
                <w:color w:val="0000FF"/>
                <w:sz w:val="20"/>
                <w:lang w:eastAsia="fi-FI"/>
              </w:rPr>
            </w:pPr>
            <w:r w:rsidRPr="003E7EFD">
              <w:rPr>
                <w:rFonts w:ascii="Arial" w:hAnsi="Arial" w:cs="Arial"/>
                <w:color w:val="0000FF"/>
                <w:sz w:val="20"/>
                <w:lang w:eastAsia="fi-FI"/>
              </w:rPr>
              <w:t>&lt;/</w:t>
            </w:r>
            <w:proofErr w:type="spellStart"/>
            <w:r w:rsidRPr="003E7EFD">
              <w:rPr>
                <w:rFonts w:ascii="Arial" w:hAnsi="Arial" w:cs="Arial"/>
                <w:color w:val="800000"/>
                <w:sz w:val="20"/>
                <w:lang w:eastAsia="fi-FI"/>
              </w:rPr>
              <w:t>text</w:t>
            </w:r>
            <w:proofErr w:type="spellEnd"/>
            <w:r w:rsidRPr="003E7EFD">
              <w:rPr>
                <w:rFonts w:ascii="Arial" w:hAnsi="Arial" w:cs="Arial"/>
                <w:color w:val="0000FF"/>
                <w:sz w:val="20"/>
                <w:lang w:eastAsia="fi-FI"/>
              </w:rPr>
              <w:t>&gt;</w:t>
            </w:r>
          </w:p>
          <w:p w14:paraId="15E930B9" w14:textId="3594200F" w:rsidR="00DC4E70" w:rsidRPr="00F514F5" w:rsidRDefault="00DC4E70" w:rsidP="00E214D8">
            <w:pPr>
              <w:autoSpaceDE w:val="0"/>
              <w:autoSpaceDN w:val="0"/>
              <w:adjustRightInd w:val="0"/>
              <w:spacing w:before="0"/>
              <w:ind w:left="1988"/>
              <w:rPr>
                <w:rFonts w:ascii="Arial" w:hAnsi="Arial" w:cs="Arial"/>
                <w:color w:val="0000FF"/>
                <w:sz w:val="20"/>
                <w:lang w:eastAsia="fi-FI"/>
              </w:rPr>
            </w:pPr>
            <w:r w:rsidRPr="00F514F5">
              <w:rPr>
                <w:rFonts w:ascii="Arial" w:hAnsi="Arial" w:cs="Arial"/>
                <w:color w:val="0000FF"/>
                <w:sz w:val="20"/>
                <w:lang w:eastAsia="fi-FI"/>
              </w:rPr>
              <w:t>&lt;</w:t>
            </w:r>
            <w:proofErr w:type="spellStart"/>
            <w:r w:rsidRPr="00F514F5">
              <w:rPr>
                <w:rFonts w:ascii="Arial" w:hAnsi="Arial" w:cs="Arial"/>
                <w:color w:val="800000"/>
                <w:sz w:val="20"/>
                <w:lang w:eastAsia="fi-FI"/>
              </w:rPr>
              <w:t>value</w:t>
            </w:r>
            <w:proofErr w:type="spellEnd"/>
            <w:r w:rsidRPr="00F514F5">
              <w:rPr>
                <w:rFonts w:ascii="Arial" w:hAnsi="Arial" w:cs="Arial"/>
                <w:i/>
                <w:iCs/>
                <w:color w:val="008080"/>
                <w:sz w:val="20"/>
                <w:lang w:eastAsia="fi-FI"/>
              </w:rPr>
              <w:t xml:space="preserve"> </w:t>
            </w:r>
            <w:proofErr w:type="spellStart"/>
            <w:proofErr w:type="gramStart"/>
            <w:r w:rsidRPr="00F514F5">
              <w:rPr>
                <w:rFonts w:ascii="Arial" w:hAnsi="Arial" w:cs="Arial"/>
                <w:color w:val="FF0000"/>
                <w:sz w:val="20"/>
                <w:lang w:eastAsia="fi-FI"/>
              </w:rPr>
              <w:t>xsi:type</w:t>
            </w:r>
            <w:proofErr w:type="spellEnd"/>
            <w:proofErr w:type="gramEnd"/>
            <w:r w:rsidRPr="00F514F5">
              <w:rPr>
                <w:rFonts w:ascii="Arial" w:hAnsi="Arial" w:cs="Arial"/>
                <w:color w:val="0000FF"/>
                <w:sz w:val="20"/>
                <w:lang w:eastAsia="fi-FI"/>
              </w:rPr>
              <w:t>="</w:t>
            </w:r>
            <w:r w:rsidRPr="00F514F5">
              <w:rPr>
                <w:rFonts w:ascii="Arial" w:hAnsi="Arial" w:cs="Arial"/>
                <w:color w:val="000000"/>
                <w:sz w:val="20"/>
                <w:lang w:eastAsia="fi-FI"/>
              </w:rPr>
              <w:t>ST</w:t>
            </w:r>
            <w:r w:rsidRPr="00F514F5">
              <w:rPr>
                <w:rFonts w:ascii="Arial" w:hAnsi="Arial" w:cs="Arial"/>
                <w:color w:val="0000FF"/>
                <w:sz w:val="20"/>
                <w:lang w:eastAsia="fi-FI"/>
              </w:rPr>
              <w:t>"&gt;</w:t>
            </w:r>
            <w:proofErr w:type="spellStart"/>
            <w:r w:rsidRPr="00F514F5">
              <w:rPr>
                <w:rFonts w:ascii="Arial" w:hAnsi="Arial" w:cs="Arial"/>
                <w:color w:val="000000"/>
                <w:sz w:val="20"/>
                <w:lang w:eastAsia="fi-FI"/>
              </w:rPr>
              <w:t>Tarkennetekstiä</w:t>
            </w:r>
            <w:proofErr w:type="spellEnd"/>
            <w:r w:rsidRPr="00F514F5">
              <w:rPr>
                <w:rFonts w:ascii="Arial" w:hAnsi="Arial" w:cs="Arial"/>
                <w:color w:val="000000"/>
                <w:sz w:val="20"/>
                <w:lang w:eastAsia="fi-FI"/>
              </w:rPr>
              <w:t xml:space="preserve"> on voitu lisätä tähän</w:t>
            </w:r>
            <w:r w:rsidRPr="00F514F5">
              <w:rPr>
                <w:rFonts w:ascii="Arial" w:hAnsi="Arial" w:cs="Arial"/>
                <w:color w:val="0000FF"/>
                <w:sz w:val="20"/>
                <w:lang w:eastAsia="fi-FI"/>
              </w:rPr>
              <w:t>&lt;/</w:t>
            </w:r>
            <w:proofErr w:type="spellStart"/>
            <w:r w:rsidRPr="00F514F5">
              <w:rPr>
                <w:rFonts w:ascii="Arial" w:hAnsi="Arial" w:cs="Arial"/>
                <w:color w:val="800000"/>
                <w:sz w:val="20"/>
                <w:lang w:eastAsia="fi-FI"/>
              </w:rPr>
              <w:t>value</w:t>
            </w:r>
            <w:proofErr w:type="spellEnd"/>
            <w:r w:rsidRPr="00F514F5">
              <w:rPr>
                <w:rFonts w:ascii="Arial" w:hAnsi="Arial" w:cs="Arial"/>
                <w:color w:val="0000FF"/>
                <w:sz w:val="20"/>
                <w:lang w:eastAsia="fi-FI"/>
              </w:rPr>
              <w:t>&gt;</w:t>
            </w:r>
          </w:p>
          <w:p w14:paraId="2DFEEFF1" w14:textId="0E9EA536" w:rsidR="00DC4E70" w:rsidRPr="00F514F5" w:rsidRDefault="00DC4E70" w:rsidP="00E214D8">
            <w:pPr>
              <w:autoSpaceDE w:val="0"/>
              <w:autoSpaceDN w:val="0"/>
              <w:adjustRightInd w:val="0"/>
              <w:spacing w:before="0"/>
              <w:ind w:left="1704"/>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observation</w:t>
            </w:r>
            <w:r w:rsidRPr="00F514F5">
              <w:rPr>
                <w:rFonts w:ascii="Arial" w:hAnsi="Arial" w:cs="Arial"/>
                <w:color w:val="0000FF"/>
                <w:sz w:val="20"/>
                <w:lang w:val="en-US" w:eastAsia="fi-FI"/>
              </w:rPr>
              <w:t>&gt;</w:t>
            </w:r>
          </w:p>
          <w:p w14:paraId="2847B603" w14:textId="7734C036" w:rsidR="00DC4E70" w:rsidRPr="00F514F5" w:rsidRDefault="00DC4E70" w:rsidP="00E214D8">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eastAsia="fi-FI"/>
              </w:rPr>
              <w:t>&lt;/</w:t>
            </w:r>
            <w:proofErr w:type="spellStart"/>
            <w:r w:rsidRPr="00F514F5">
              <w:rPr>
                <w:rFonts w:ascii="Arial" w:hAnsi="Arial" w:cs="Arial"/>
                <w:color w:val="800000"/>
                <w:sz w:val="20"/>
                <w:lang w:val="en-US" w:eastAsia="fi-FI"/>
              </w:rPr>
              <w:t>entryRelationship</w:t>
            </w:r>
            <w:proofErr w:type="spellEnd"/>
            <w:r w:rsidRPr="00F514F5">
              <w:rPr>
                <w:rFonts w:ascii="Arial" w:hAnsi="Arial" w:cs="Arial"/>
                <w:color w:val="0000FF"/>
                <w:sz w:val="20"/>
                <w:lang w:val="en-US" w:eastAsia="fi-FI"/>
              </w:rPr>
              <w:t>&gt;</w:t>
            </w:r>
          </w:p>
        </w:tc>
      </w:tr>
    </w:tbl>
    <w:p w14:paraId="38F9F1F9" w14:textId="24F18C1D" w:rsidR="00DC4E70" w:rsidRDefault="00DC4E70" w:rsidP="00DC4E70">
      <w:pPr>
        <w:tabs>
          <w:tab w:val="left" w:pos="426"/>
          <w:tab w:val="left" w:pos="851"/>
        </w:tabs>
        <w:ind w:left="1418"/>
      </w:pPr>
      <w:proofErr w:type="spellStart"/>
      <w:r>
        <w:t>THL:n</w:t>
      </w:r>
      <w:proofErr w:type="spellEnd"/>
      <w:r>
        <w:t xml:space="preserve"> tiedonhallintapalvelun määrittelyssä todetaan seuraavasti: ”Mahdollinen </w:t>
      </w:r>
      <w:r w:rsidRPr="005E408B">
        <w:t>rokotteen haittavaikutus kirjataan diagnoositiedoilla, rokotetta tarkentavalla ATC-koodilla (</w:t>
      </w:r>
      <w:proofErr w:type="spellStart"/>
      <w:r w:rsidRPr="005E408B">
        <w:t>dg</w:t>
      </w:r>
      <w:proofErr w:type="spellEnd"/>
      <w:r w:rsidRPr="005E408B">
        <w:t>-koodin osana</w:t>
      </w:r>
      <w:r>
        <w:t xml:space="preserve">) ja päivämäärätiedolla, jolloin haittavaikutus on todettu. Lisäksi rokotuksen tietorakenteessa on kenttä lisätiedoille ja tiedonlähteelle. Jälkikäteen todettu rokotteen haittavaikutus voidaan kirjata uutena rokotusmerkintänä, jolla on sama rokotuksen yksilöivä tunniste ja muut rokotuksen tiedot haittavaikutustietoja lukuun ottamatta tai erillisenä haittavaikutuskirjauksena </w:t>
      </w:r>
      <w:proofErr w:type="gramStart"/>
      <w:r>
        <w:t>diagnoosirakenteella.</w:t>
      </w:r>
      <w:r w:rsidRPr="00431FA3">
        <w:t>.</w:t>
      </w:r>
      <w:proofErr w:type="gramEnd"/>
      <w:r>
        <w:t xml:space="preserve">” </w:t>
      </w:r>
    </w:p>
    <w:p w14:paraId="7F2EE1FF" w14:textId="5E7214EB" w:rsidR="00DC4E70" w:rsidRDefault="00DC4E70" w:rsidP="00DC4E70">
      <w:pPr>
        <w:ind w:left="1418"/>
      </w:pPr>
      <w:r>
        <w:t xml:space="preserve">Teknisenä rakenteena </w:t>
      </w:r>
      <w:r w:rsidRPr="005E408B">
        <w:rPr>
          <w:b/>
        </w:rPr>
        <w:t>rokotuksen välitön haittavaikutus</w:t>
      </w:r>
      <w:r>
        <w:t xml:space="preserve"> annetaan lisätieto-</w:t>
      </w:r>
      <w:proofErr w:type="spellStart"/>
      <w:r>
        <w:t>observationissa</w:t>
      </w:r>
      <w:proofErr w:type="spellEnd"/>
      <w:r>
        <w:t xml:space="preserve">, </w:t>
      </w:r>
      <w:proofErr w:type="spellStart"/>
      <w:r>
        <w:t>code:ssa</w:t>
      </w:r>
      <w:proofErr w:type="spellEnd"/>
      <w:r>
        <w:t xml:space="preserve"> teknisen rakennekoodiston arvo 19.3.</w:t>
      </w:r>
      <w:r w:rsidR="00771541">
        <w:t>,</w:t>
      </w:r>
      <w:r>
        <w:t xml:space="preserve"> </w:t>
      </w:r>
      <w:r w:rsidRPr="00BA154E">
        <w:rPr>
          <w:b/>
        </w:rPr>
        <w:t xml:space="preserve">haittavaikutuksen </w:t>
      </w:r>
      <w:proofErr w:type="spellStart"/>
      <w:r w:rsidRPr="00BA154E">
        <w:rPr>
          <w:b/>
        </w:rPr>
        <w:t>havaitsemispäiva</w:t>
      </w:r>
      <w:proofErr w:type="spellEnd"/>
      <w:r>
        <w:t xml:space="preserve"> </w:t>
      </w:r>
      <w:proofErr w:type="spellStart"/>
      <w:r>
        <w:t>effectiveTime:n</w:t>
      </w:r>
      <w:proofErr w:type="spellEnd"/>
      <w:r>
        <w:t xml:space="preserve"> ja varsinainen haittavaikutus </w:t>
      </w:r>
      <w:proofErr w:type="spellStart"/>
      <w:r>
        <w:t>value:een</w:t>
      </w:r>
      <w:proofErr w:type="spellEnd"/>
      <w:r>
        <w:t xml:space="preserve"> </w:t>
      </w:r>
      <w:r w:rsidRPr="006C0A67">
        <w:t>ICD-10 tai ICPC</w:t>
      </w:r>
      <w:r>
        <w:t>, tässä käytetään vain koodistojen tarjoamia valmiita koodeja. Tulkintana rokotteen ATC-luokka on annettu jo rakenteessa aikaisemmin, joten sitä ei tässä toisteta.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5EDCB047" w14:textId="77777777" w:rsidTr="00F514F5">
        <w:tc>
          <w:tcPr>
            <w:tcW w:w="9628" w:type="dxa"/>
            <w:tcBorders>
              <w:top w:val="nil"/>
              <w:left w:val="nil"/>
              <w:bottom w:val="nil"/>
              <w:right w:val="nil"/>
            </w:tcBorders>
            <w:shd w:val="clear" w:color="auto" w:fill="auto"/>
          </w:tcPr>
          <w:p w14:paraId="6C05444E" w14:textId="1A67B389" w:rsidR="00DC4E70" w:rsidRPr="00F514F5" w:rsidRDefault="00DC4E70" w:rsidP="00E214D8">
            <w:pPr>
              <w:autoSpaceDE w:val="0"/>
              <w:autoSpaceDN w:val="0"/>
              <w:adjustRightInd w:val="0"/>
              <w:ind w:left="1420"/>
              <w:rPr>
                <w:rFonts w:ascii="Arial" w:hAnsi="Arial" w:cs="Arial"/>
                <w:color w:val="0000FF"/>
                <w:sz w:val="20"/>
              </w:rPr>
            </w:pPr>
            <w:proofErr w:type="gramStart"/>
            <w:r w:rsidRPr="00F514F5">
              <w:rPr>
                <w:rFonts w:ascii="Arial" w:hAnsi="Arial" w:cs="Arial"/>
                <w:color w:val="0000FF"/>
                <w:sz w:val="20"/>
              </w:rPr>
              <w:t>&lt;!--</w:t>
            </w:r>
            <w:proofErr w:type="gramEnd"/>
            <w:r w:rsidRPr="00F514F5">
              <w:rPr>
                <w:rFonts w:ascii="Arial" w:hAnsi="Arial" w:cs="Arial"/>
                <w:i/>
                <w:iCs/>
                <w:color w:val="808080"/>
                <w:sz w:val="20"/>
              </w:rPr>
              <w:t xml:space="preserve"> Rokotuksen välitön haittavaikutus</w:t>
            </w:r>
            <w:r w:rsidR="00A8340B" w:rsidRPr="00F514F5" w:rsidDel="00A8340B">
              <w:rPr>
                <w:rFonts w:ascii="Arial" w:hAnsi="Arial" w:cs="Arial"/>
                <w:i/>
                <w:iCs/>
                <w:color w:val="808080"/>
                <w:sz w:val="20"/>
              </w:rPr>
              <w:t xml:space="preserve"> </w:t>
            </w:r>
            <w:r w:rsidRPr="00F514F5">
              <w:rPr>
                <w:rFonts w:ascii="Arial" w:hAnsi="Arial" w:cs="Arial"/>
                <w:color w:val="0000FF"/>
                <w:sz w:val="20"/>
              </w:rPr>
              <w:t>--&gt;</w:t>
            </w:r>
          </w:p>
          <w:p w14:paraId="211A4632" w14:textId="40F466B8" w:rsidR="00DC4E70" w:rsidRPr="009D5E09" w:rsidRDefault="00DC4E70" w:rsidP="00E214D8">
            <w:pPr>
              <w:autoSpaceDE w:val="0"/>
              <w:autoSpaceDN w:val="0"/>
              <w:adjustRightInd w:val="0"/>
              <w:spacing w:before="0"/>
              <w:ind w:left="1420"/>
              <w:rPr>
                <w:rFonts w:ascii="Arial" w:hAnsi="Arial" w:cs="Arial"/>
                <w:color w:val="0000FF"/>
                <w:sz w:val="20"/>
              </w:rPr>
            </w:pPr>
            <w:r w:rsidRPr="009D5E09">
              <w:rPr>
                <w:rFonts w:ascii="Arial" w:hAnsi="Arial" w:cs="Arial"/>
                <w:color w:val="0000FF"/>
                <w:sz w:val="20"/>
              </w:rPr>
              <w:t>&lt;</w:t>
            </w:r>
            <w:proofErr w:type="spellStart"/>
            <w:r w:rsidRPr="009D5E09">
              <w:rPr>
                <w:rFonts w:ascii="Arial" w:hAnsi="Arial" w:cs="Arial"/>
                <w:color w:val="800000"/>
                <w:sz w:val="20"/>
              </w:rPr>
              <w:t>entryRelationship</w:t>
            </w:r>
            <w:proofErr w:type="spellEnd"/>
            <w:r w:rsidRPr="009D5E09">
              <w:rPr>
                <w:rFonts w:ascii="Arial" w:hAnsi="Arial" w:cs="Arial"/>
                <w:i/>
                <w:iCs/>
                <w:color w:val="008080"/>
                <w:sz w:val="20"/>
              </w:rPr>
              <w:t xml:space="preserve"> </w:t>
            </w:r>
            <w:proofErr w:type="spellStart"/>
            <w:r w:rsidRPr="009D5E09">
              <w:rPr>
                <w:rFonts w:ascii="Arial" w:hAnsi="Arial" w:cs="Arial"/>
                <w:color w:val="FF0000"/>
                <w:sz w:val="20"/>
              </w:rPr>
              <w:t>typeCode</w:t>
            </w:r>
            <w:proofErr w:type="spellEnd"/>
            <w:r w:rsidRPr="009D5E09">
              <w:rPr>
                <w:rFonts w:ascii="Arial" w:hAnsi="Arial" w:cs="Arial"/>
                <w:color w:val="0000FF"/>
                <w:sz w:val="20"/>
              </w:rPr>
              <w:t>="</w:t>
            </w:r>
            <w:r w:rsidRPr="009D5E09">
              <w:rPr>
                <w:rFonts w:ascii="Arial" w:hAnsi="Arial" w:cs="Arial"/>
                <w:color w:val="000000"/>
                <w:sz w:val="20"/>
              </w:rPr>
              <w:t>CAUS</w:t>
            </w:r>
            <w:r w:rsidRPr="009D5E09">
              <w:rPr>
                <w:rFonts w:ascii="Arial" w:hAnsi="Arial" w:cs="Arial"/>
                <w:color w:val="0000FF"/>
                <w:sz w:val="20"/>
              </w:rPr>
              <w:t>"&gt;</w:t>
            </w:r>
          </w:p>
          <w:p w14:paraId="0803A856" w14:textId="7B157E33" w:rsidR="00DC4E70" w:rsidRPr="00F514F5" w:rsidRDefault="00DC4E70" w:rsidP="00E214D8">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observation</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classCode</w:t>
            </w:r>
            <w:proofErr w:type="spellEnd"/>
            <w:r w:rsidRPr="00F514F5">
              <w:rPr>
                <w:rFonts w:ascii="Arial" w:hAnsi="Arial" w:cs="Arial"/>
                <w:color w:val="0000FF"/>
                <w:sz w:val="20"/>
                <w:lang w:val="en-US"/>
              </w:rPr>
              <w:t>="</w:t>
            </w:r>
            <w:r w:rsidRPr="00F514F5">
              <w:rPr>
                <w:rFonts w:ascii="Arial" w:hAnsi="Arial" w:cs="Arial"/>
                <w:color w:val="000000"/>
                <w:sz w:val="20"/>
                <w:lang w:val="en-US"/>
              </w:rPr>
              <w:t>OBS</w:t>
            </w:r>
            <w:r w:rsidRPr="00F514F5">
              <w:rPr>
                <w:rFonts w:ascii="Arial" w:hAnsi="Arial" w:cs="Arial"/>
                <w:color w:val="0000FF"/>
                <w:sz w:val="20"/>
                <w:lang w:val="en-US"/>
              </w:rPr>
              <w:t>"</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moodCode</w:t>
            </w:r>
            <w:proofErr w:type="spellEnd"/>
            <w:r w:rsidRPr="00F514F5">
              <w:rPr>
                <w:rFonts w:ascii="Arial" w:hAnsi="Arial" w:cs="Arial"/>
                <w:color w:val="0000FF"/>
                <w:sz w:val="20"/>
                <w:lang w:val="en-US"/>
              </w:rPr>
              <w:t>="</w:t>
            </w:r>
            <w:r w:rsidRPr="00F514F5">
              <w:rPr>
                <w:rFonts w:ascii="Arial" w:hAnsi="Arial" w:cs="Arial"/>
                <w:color w:val="000000"/>
                <w:sz w:val="20"/>
                <w:lang w:val="en-US"/>
              </w:rPr>
              <w:t>EVN</w:t>
            </w:r>
            <w:r w:rsidRPr="00F514F5">
              <w:rPr>
                <w:rFonts w:ascii="Arial" w:hAnsi="Arial" w:cs="Arial"/>
                <w:color w:val="0000FF"/>
                <w:sz w:val="20"/>
                <w:lang w:val="en-US"/>
              </w:rPr>
              <w:t>"&gt;</w:t>
            </w:r>
          </w:p>
          <w:p w14:paraId="0F5D9940" w14:textId="0297772C" w:rsidR="00DC4E70" w:rsidRPr="00F514F5" w:rsidRDefault="00DC4E70" w:rsidP="00E214D8">
            <w:pPr>
              <w:autoSpaceDE w:val="0"/>
              <w:autoSpaceDN w:val="0"/>
              <w:adjustRightInd w:val="0"/>
              <w:spacing w:before="0"/>
              <w:ind w:left="1988"/>
              <w:rPr>
                <w:rFonts w:ascii="Arial" w:hAnsi="Arial" w:cs="Arial"/>
                <w:i/>
                <w:iCs/>
                <w:color w:val="008080"/>
                <w:sz w:val="20"/>
              </w:rPr>
            </w:pPr>
            <w:r w:rsidRPr="00F514F5">
              <w:rPr>
                <w:rFonts w:ascii="Arial" w:hAnsi="Arial" w:cs="Arial"/>
                <w:color w:val="0000FF"/>
                <w:sz w:val="20"/>
              </w:rPr>
              <w:t>&lt;</w:t>
            </w:r>
            <w:proofErr w:type="spellStart"/>
            <w:r w:rsidRPr="00F514F5">
              <w:rPr>
                <w:rFonts w:ascii="Arial" w:hAnsi="Arial" w:cs="Arial"/>
                <w:color w:val="800000"/>
                <w:sz w:val="20"/>
              </w:rPr>
              <w:t>code</w:t>
            </w:r>
            <w:proofErr w:type="spellEnd"/>
            <w:r w:rsidRPr="00F514F5">
              <w:rPr>
                <w:rFonts w:ascii="Arial" w:hAnsi="Arial" w:cs="Arial"/>
                <w:i/>
                <w:iCs/>
                <w:color w:val="008080"/>
                <w:sz w:val="20"/>
              </w:rPr>
              <w:t xml:space="preserve"> </w:t>
            </w:r>
            <w:proofErr w:type="spellStart"/>
            <w:r w:rsidRPr="00F514F5">
              <w:rPr>
                <w:rFonts w:ascii="Arial" w:hAnsi="Arial" w:cs="Arial"/>
                <w:color w:val="FF0000"/>
                <w:sz w:val="20"/>
              </w:rPr>
              <w:t>code</w:t>
            </w:r>
            <w:proofErr w:type="spellEnd"/>
            <w:r w:rsidRPr="00F514F5">
              <w:rPr>
                <w:rFonts w:ascii="Arial" w:hAnsi="Arial" w:cs="Arial"/>
                <w:color w:val="0000FF"/>
                <w:sz w:val="20"/>
              </w:rPr>
              <w:t>="</w:t>
            </w:r>
            <w:r w:rsidRPr="00F514F5">
              <w:rPr>
                <w:rFonts w:ascii="Arial" w:hAnsi="Arial" w:cs="Arial"/>
                <w:color w:val="000000"/>
                <w:sz w:val="20"/>
              </w:rPr>
              <w:t>19.3</w:t>
            </w:r>
            <w:r w:rsidRPr="00F514F5">
              <w:rPr>
                <w:rFonts w:ascii="Arial" w:hAnsi="Arial" w:cs="Arial"/>
                <w:color w:val="0000FF"/>
                <w:sz w:val="20"/>
              </w:rPr>
              <w:t>"</w:t>
            </w:r>
            <w:r w:rsidRPr="00F514F5">
              <w:rPr>
                <w:rFonts w:ascii="Arial" w:hAnsi="Arial" w:cs="Arial"/>
                <w:i/>
                <w:iCs/>
                <w:color w:val="008080"/>
                <w:sz w:val="20"/>
              </w:rPr>
              <w:t xml:space="preserve"> </w:t>
            </w:r>
            <w:proofErr w:type="spellStart"/>
            <w:r w:rsidRPr="00F514F5">
              <w:rPr>
                <w:rFonts w:ascii="Arial" w:hAnsi="Arial" w:cs="Arial"/>
                <w:color w:val="FF0000"/>
                <w:sz w:val="20"/>
              </w:rPr>
              <w:t>codeSystem</w:t>
            </w:r>
            <w:proofErr w:type="spellEnd"/>
            <w:r w:rsidRPr="00F514F5">
              <w:rPr>
                <w:rFonts w:ascii="Arial" w:hAnsi="Arial" w:cs="Arial"/>
                <w:color w:val="0000FF"/>
                <w:sz w:val="20"/>
              </w:rPr>
              <w:t>="</w:t>
            </w:r>
            <w:r w:rsidRPr="00F514F5">
              <w:rPr>
                <w:rFonts w:ascii="Arial" w:hAnsi="Arial" w:cs="Arial"/>
                <w:color w:val="000000"/>
                <w:sz w:val="20"/>
              </w:rPr>
              <w:t>1.2.246.537.6.12.999.2003</w:t>
            </w:r>
            <w:r w:rsidRPr="00F514F5">
              <w:rPr>
                <w:rFonts w:ascii="Arial" w:hAnsi="Arial" w:cs="Arial"/>
                <w:color w:val="0000FF"/>
                <w:sz w:val="20"/>
              </w:rPr>
              <w:t>"</w:t>
            </w:r>
            <w:r w:rsidRPr="00F514F5">
              <w:rPr>
                <w:rFonts w:ascii="Arial" w:hAnsi="Arial" w:cs="Arial"/>
                <w:i/>
                <w:iCs/>
                <w:color w:val="008080"/>
                <w:sz w:val="20"/>
              </w:rPr>
              <w:t xml:space="preserve"> </w:t>
            </w:r>
          </w:p>
          <w:p w14:paraId="14CCF3F6" w14:textId="77777777" w:rsidR="00DC4E70" w:rsidRPr="00F514F5" w:rsidRDefault="00DC4E70" w:rsidP="00E214D8">
            <w:pPr>
              <w:autoSpaceDE w:val="0"/>
              <w:autoSpaceDN w:val="0"/>
              <w:adjustRightInd w:val="0"/>
              <w:spacing w:before="0"/>
              <w:ind w:left="2276"/>
              <w:rPr>
                <w:rFonts w:ascii="Arial" w:hAnsi="Arial" w:cs="Arial"/>
                <w:i/>
                <w:iCs/>
                <w:color w:val="008080"/>
                <w:sz w:val="20"/>
              </w:rPr>
            </w:pPr>
            <w:proofErr w:type="spellStart"/>
            <w:r w:rsidRPr="00F514F5">
              <w:rPr>
                <w:rFonts w:ascii="Arial" w:hAnsi="Arial" w:cs="Arial"/>
                <w:color w:val="FF0000"/>
                <w:sz w:val="20"/>
              </w:rPr>
              <w:t>codeSystemName</w:t>
            </w:r>
            <w:proofErr w:type="spellEnd"/>
            <w:r w:rsidRPr="00F514F5">
              <w:rPr>
                <w:rFonts w:ascii="Arial" w:hAnsi="Arial" w:cs="Arial"/>
                <w:color w:val="0000FF"/>
                <w:sz w:val="20"/>
              </w:rPr>
              <w:t>="</w:t>
            </w:r>
            <w:proofErr w:type="spellStart"/>
            <w:r w:rsidRPr="00F514F5">
              <w:rPr>
                <w:rFonts w:ascii="Arial" w:hAnsi="Arial" w:cs="Arial"/>
                <w:color w:val="000000"/>
                <w:sz w:val="20"/>
              </w:rPr>
              <w:t>KanTa</w:t>
            </w:r>
            <w:proofErr w:type="spellEnd"/>
            <w:r w:rsidRPr="00F514F5">
              <w:rPr>
                <w:rFonts w:ascii="Arial" w:hAnsi="Arial" w:cs="Arial"/>
                <w:color w:val="000000"/>
                <w:sz w:val="20"/>
              </w:rPr>
              <w:t>-palvelut - Tekninen CDA R2 rakennekoodisto 2003</w:t>
            </w:r>
            <w:r w:rsidRPr="00F514F5">
              <w:rPr>
                <w:rFonts w:ascii="Arial" w:hAnsi="Arial" w:cs="Arial"/>
                <w:color w:val="0000FF"/>
                <w:sz w:val="20"/>
              </w:rPr>
              <w:t>"</w:t>
            </w:r>
            <w:r w:rsidRPr="00F514F5">
              <w:rPr>
                <w:rFonts w:ascii="Arial" w:hAnsi="Arial" w:cs="Arial"/>
                <w:i/>
                <w:iCs/>
                <w:color w:val="008080"/>
                <w:sz w:val="20"/>
              </w:rPr>
              <w:t xml:space="preserve"> </w:t>
            </w:r>
            <w:proofErr w:type="spellStart"/>
            <w:r w:rsidRPr="00F514F5">
              <w:rPr>
                <w:rFonts w:ascii="Arial" w:hAnsi="Arial" w:cs="Arial"/>
                <w:color w:val="FF0000"/>
                <w:sz w:val="20"/>
              </w:rPr>
              <w:t>displayName</w:t>
            </w:r>
            <w:proofErr w:type="spellEnd"/>
            <w:r w:rsidRPr="00F514F5">
              <w:rPr>
                <w:rFonts w:ascii="Arial" w:hAnsi="Arial" w:cs="Arial"/>
                <w:color w:val="0000FF"/>
                <w:sz w:val="20"/>
              </w:rPr>
              <w:t>="</w:t>
            </w:r>
            <w:r w:rsidRPr="00F514F5">
              <w:rPr>
                <w:rFonts w:ascii="Arial" w:hAnsi="Arial" w:cs="Arial"/>
                <w:color w:val="000000"/>
                <w:sz w:val="20"/>
              </w:rPr>
              <w:t>Rokotuksen välitön haittavaikutus</w:t>
            </w:r>
            <w:r w:rsidRPr="00F514F5">
              <w:rPr>
                <w:rFonts w:ascii="Arial" w:hAnsi="Arial" w:cs="Arial"/>
                <w:color w:val="0000FF"/>
                <w:sz w:val="20"/>
              </w:rPr>
              <w:t>"/&gt;</w:t>
            </w:r>
          </w:p>
          <w:p w14:paraId="15B7D154" w14:textId="07C38437" w:rsidR="00DC4E70" w:rsidRPr="00F514F5" w:rsidRDefault="00DC4E70" w:rsidP="00E214D8">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text</w:t>
            </w:r>
            <w:r w:rsidRPr="00F514F5">
              <w:rPr>
                <w:rFonts w:ascii="Arial" w:hAnsi="Arial" w:cs="Arial"/>
                <w:color w:val="0000FF"/>
                <w:sz w:val="20"/>
                <w:lang w:val="en-US"/>
              </w:rPr>
              <w:t>&gt;</w:t>
            </w:r>
          </w:p>
          <w:p w14:paraId="47E63664" w14:textId="72B3F26B" w:rsidR="00DC4E70" w:rsidRPr="00F514F5" w:rsidRDefault="00DC4E70" w:rsidP="00E214D8">
            <w:pPr>
              <w:autoSpaceDE w:val="0"/>
              <w:autoSpaceDN w:val="0"/>
              <w:adjustRightInd w:val="0"/>
              <w:spacing w:before="0"/>
              <w:ind w:left="2276"/>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reference</w:t>
            </w:r>
            <w:r w:rsidRPr="00F514F5">
              <w:rPr>
                <w:rFonts w:ascii="Arial" w:hAnsi="Arial" w:cs="Arial"/>
                <w:i/>
                <w:iCs/>
                <w:color w:val="008080"/>
                <w:sz w:val="20"/>
                <w:lang w:val="en-US"/>
              </w:rPr>
              <w:t xml:space="preserve"> </w:t>
            </w:r>
            <w:r w:rsidRPr="00F514F5">
              <w:rPr>
                <w:rFonts w:ascii="Arial" w:hAnsi="Arial" w:cs="Arial"/>
                <w:color w:val="FF0000"/>
                <w:sz w:val="20"/>
                <w:lang w:val="en-US"/>
              </w:rPr>
              <w:t>value</w:t>
            </w:r>
            <w:r w:rsidRPr="00F514F5">
              <w:rPr>
                <w:rFonts w:ascii="Arial" w:hAnsi="Arial" w:cs="Arial"/>
                <w:color w:val="0000FF"/>
                <w:sz w:val="20"/>
                <w:lang w:val="en-US"/>
              </w:rPr>
              <w:t>="</w:t>
            </w:r>
            <w:r w:rsidRPr="00F514F5">
              <w:rPr>
                <w:rFonts w:ascii="Arial" w:hAnsi="Arial" w:cs="Arial"/>
                <w:color w:val="000000"/>
                <w:sz w:val="20"/>
                <w:lang w:val="en-US"/>
              </w:rPr>
              <w:t>#OID1.2.246.10.1234567.14.2014.123.2.4</w:t>
            </w:r>
            <w:r w:rsidRPr="00F514F5">
              <w:rPr>
                <w:rFonts w:ascii="Arial" w:hAnsi="Arial" w:cs="Arial"/>
                <w:color w:val="0000FF"/>
                <w:sz w:val="20"/>
                <w:lang w:val="en-US"/>
              </w:rPr>
              <w:t>"/&gt;</w:t>
            </w:r>
          </w:p>
          <w:p w14:paraId="65C180FA" w14:textId="7C67EBCB" w:rsidR="00DC4E70" w:rsidRPr="00F514F5" w:rsidRDefault="00DC4E70" w:rsidP="00E214D8">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text</w:t>
            </w:r>
            <w:r w:rsidRPr="00F514F5">
              <w:rPr>
                <w:rFonts w:ascii="Arial" w:hAnsi="Arial" w:cs="Arial"/>
                <w:color w:val="0000FF"/>
                <w:sz w:val="20"/>
                <w:lang w:val="en-US"/>
              </w:rPr>
              <w:t>&gt;</w:t>
            </w:r>
          </w:p>
          <w:p w14:paraId="4B7DF12E" w14:textId="39CDC242" w:rsidR="00DC4E70" w:rsidRPr="00F514F5" w:rsidRDefault="00DC4E70" w:rsidP="00E214D8">
            <w:pPr>
              <w:autoSpaceDE w:val="0"/>
              <w:autoSpaceDN w:val="0"/>
              <w:adjustRightInd w:val="0"/>
              <w:spacing w:before="0"/>
              <w:ind w:left="1988"/>
              <w:rPr>
                <w:rFonts w:ascii="Arial" w:hAnsi="Arial" w:cs="Arial"/>
                <w:color w:val="0000FF"/>
                <w:sz w:val="20"/>
              </w:rPr>
            </w:pPr>
            <w:proofErr w:type="gramStart"/>
            <w:r w:rsidRPr="00F514F5">
              <w:rPr>
                <w:rFonts w:ascii="Arial" w:hAnsi="Arial" w:cs="Arial"/>
                <w:color w:val="0000FF"/>
                <w:sz w:val="20"/>
              </w:rPr>
              <w:t>&lt;!--</w:t>
            </w:r>
            <w:proofErr w:type="gramEnd"/>
            <w:r w:rsidRPr="00F514F5">
              <w:rPr>
                <w:rFonts w:ascii="Arial" w:hAnsi="Arial" w:cs="Arial"/>
                <w:i/>
                <w:iCs/>
                <w:color w:val="808080"/>
                <w:sz w:val="20"/>
              </w:rPr>
              <w:t xml:space="preserve"> 15 Päivämäärä, jolloin haittavaikutus todettu </w:t>
            </w:r>
            <w:r w:rsidRPr="00F514F5">
              <w:rPr>
                <w:rFonts w:ascii="Arial" w:hAnsi="Arial" w:cs="Arial"/>
                <w:color w:val="0000FF"/>
                <w:sz w:val="20"/>
              </w:rPr>
              <w:t>--&gt;</w:t>
            </w:r>
          </w:p>
          <w:p w14:paraId="399A3CF1" w14:textId="25A22D07" w:rsidR="00DC4E70" w:rsidRPr="00F514F5" w:rsidRDefault="00DC4E70" w:rsidP="00E214D8">
            <w:pPr>
              <w:autoSpaceDE w:val="0"/>
              <w:autoSpaceDN w:val="0"/>
              <w:adjustRightInd w:val="0"/>
              <w:spacing w:before="0"/>
              <w:ind w:left="1988"/>
              <w:rPr>
                <w:rFonts w:ascii="Arial" w:hAnsi="Arial" w:cs="Arial"/>
                <w:color w:val="0000FF"/>
                <w:sz w:val="20"/>
              </w:rPr>
            </w:pPr>
            <w:r w:rsidRPr="00F514F5">
              <w:rPr>
                <w:rFonts w:ascii="Arial" w:hAnsi="Arial" w:cs="Arial"/>
                <w:color w:val="0000FF"/>
                <w:sz w:val="20"/>
              </w:rPr>
              <w:lastRenderedPageBreak/>
              <w:t>&lt;</w:t>
            </w:r>
            <w:proofErr w:type="spellStart"/>
            <w:r w:rsidRPr="00F514F5">
              <w:rPr>
                <w:rFonts w:ascii="Arial" w:hAnsi="Arial" w:cs="Arial"/>
                <w:color w:val="800000"/>
                <w:sz w:val="20"/>
              </w:rPr>
              <w:t>effectiveTime</w:t>
            </w:r>
            <w:proofErr w:type="spellEnd"/>
            <w:r w:rsidRPr="00F514F5">
              <w:rPr>
                <w:rFonts w:ascii="Arial" w:hAnsi="Arial" w:cs="Arial"/>
                <w:i/>
                <w:iCs/>
                <w:color w:val="008080"/>
                <w:sz w:val="20"/>
              </w:rPr>
              <w:t xml:space="preserve"> </w:t>
            </w:r>
            <w:proofErr w:type="spellStart"/>
            <w:r w:rsidRPr="00F514F5">
              <w:rPr>
                <w:rFonts w:ascii="Arial" w:hAnsi="Arial" w:cs="Arial"/>
                <w:color w:val="FF0000"/>
                <w:sz w:val="20"/>
              </w:rPr>
              <w:t>value</w:t>
            </w:r>
            <w:proofErr w:type="spellEnd"/>
            <w:r w:rsidRPr="00F514F5">
              <w:rPr>
                <w:rFonts w:ascii="Arial" w:hAnsi="Arial" w:cs="Arial"/>
                <w:color w:val="0000FF"/>
                <w:sz w:val="20"/>
              </w:rPr>
              <w:t>="</w:t>
            </w:r>
            <w:r w:rsidRPr="00F514F5">
              <w:rPr>
                <w:rFonts w:ascii="Arial" w:hAnsi="Arial" w:cs="Arial"/>
                <w:color w:val="000000"/>
                <w:sz w:val="20"/>
              </w:rPr>
              <w:t>20140630</w:t>
            </w:r>
            <w:r w:rsidRPr="00F514F5">
              <w:rPr>
                <w:rFonts w:ascii="Arial" w:hAnsi="Arial" w:cs="Arial"/>
                <w:color w:val="0000FF"/>
                <w:sz w:val="20"/>
              </w:rPr>
              <w:t>"/&gt;</w:t>
            </w:r>
          </w:p>
          <w:p w14:paraId="6D20AB1C" w14:textId="59A63138" w:rsidR="00DC4E70" w:rsidRPr="00F514F5" w:rsidRDefault="00DC4E70" w:rsidP="00E214D8">
            <w:pPr>
              <w:autoSpaceDE w:val="0"/>
              <w:autoSpaceDN w:val="0"/>
              <w:adjustRightInd w:val="0"/>
              <w:spacing w:before="0"/>
              <w:ind w:left="1988"/>
              <w:rPr>
                <w:rFonts w:ascii="Arial" w:hAnsi="Arial" w:cs="Arial"/>
                <w:i/>
                <w:iCs/>
                <w:color w:val="808080"/>
                <w:sz w:val="20"/>
              </w:rPr>
            </w:pPr>
            <w:proofErr w:type="gramStart"/>
            <w:r w:rsidRPr="00F514F5">
              <w:rPr>
                <w:rFonts w:ascii="Arial" w:hAnsi="Arial" w:cs="Arial"/>
                <w:color w:val="0000FF"/>
                <w:sz w:val="20"/>
              </w:rPr>
              <w:t>&lt;!--</w:t>
            </w:r>
            <w:proofErr w:type="gramEnd"/>
            <w:r w:rsidRPr="00F514F5">
              <w:rPr>
                <w:rFonts w:ascii="Arial" w:hAnsi="Arial" w:cs="Arial"/>
                <w:i/>
                <w:iCs/>
                <w:color w:val="808080"/>
                <w:sz w:val="20"/>
              </w:rPr>
              <w:t xml:space="preserve"> 13 Rokotuksen välitön haittavaikutus ICD-10 tai ICPC) ja </w:t>
            </w:r>
          </w:p>
          <w:p w14:paraId="19514EE7" w14:textId="77777777" w:rsidR="00DC4E70" w:rsidRPr="00F514F5" w:rsidRDefault="00DC4E70" w:rsidP="00E214D8">
            <w:pPr>
              <w:autoSpaceDE w:val="0"/>
              <w:autoSpaceDN w:val="0"/>
              <w:adjustRightInd w:val="0"/>
              <w:spacing w:before="0"/>
              <w:ind w:left="2276"/>
              <w:rPr>
                <w:rFonts w:ascii="Arial" w:hAnsi="Arial" w:cs="Arial"/>
                <w:color w:val="0000FF"/>
                <w:sz w:val="20"/>
              </w:rPr>
            </w:pPr>
            <w:r w:rsidRPr="00F514F5">
              <w:rPr>
                <w:rFonts w:ascii="Arial" w:hAnsi="Arial" w:cs="Arial"/>
                <w:i/>
                <w:iCs/>
                <w:color w:val="808080"/>
                <w:sz w:val="20"/>
              </w:rPr>
              <w:t xml:space="preserve">selväkielinen nimi </w:t>
            </w:r>
            <w:proofErr w:type="spellStart"/>
            <w:r w:rsidRPr="00F514F5">
              <w:rPr>
                <w:rFonts w:ascii="Arial" w:hAnsi="Arial" w:cs="Arial"/>
                <w:i/>
                <w:iCs/>
                <w:color w:val="808080"/>
                <w:sz w:val="20"/>
              </w:rPr>
              <w:t>displayName</w:t>
            </w:r>
            <w:proofErr w:type="spellEnd"/>
            <w:r w:rsidRPr="00F514F5">
              <w:rPr>
                <w:rFonts w:ascii="Arial" w:hAnsi="Arial" w:cs="Arial"/>
                <w:i/>
                <w:iCs/>
                <w:color w:val="808080"/>
                <w:sz w:val="20"/>
              </w:rPr>
              <w:t xml:space="preserve"> attribuutissa, voi toistua</w:t>
            </w:r>
            <w:r w:rsidRPr="00F514F5">
              <w:rPr>
                <w:rFonts w:ascii="Arial" w:hAnsi="Arial" w:cs="Arial"/>
                <w:color w:val="0000FF"/>
                <w:sz w:val="20"/>
              </w:rPr>
              <w:t>--&gt;</w:t>
            </w:r>
          </w:p>
          <w:p w14:paraId="5F4CC5F6" w14:textId="3809B69B" w:rsidR="00DC4E70" w:rsidRPr="00F514F5" w:rsidRDefault="00DC4E70" w:rsidP="00E214D8">
            <w:pPr>
              <w:autoSpaceDE w:val="0"/>
              <w:autoSpaceDN w:val="0"/>
              <w:adjustRightInd w:val="0"/>
              <w:spacing w:before="0"/>
              <w:ind w:left="1988"/>
              <w:rPr>
                <w:rFonts w:ascii="Arial" w:hAnsi="Arial" w:cs="Arial"/>
                <w:i/>
                <w:iCs/>
                <w:color w:val="008080"/>
                <w:sz w:val="20"/>
                <w:lang w:val="en-US"/>
              </w:rPr>
            </w:pPr>
            <w:r w:rsidRPr="00F514F5">
              <w:rPr>
                <w:rFonts w:ascii="Arial" w:hAnsi="Arial" w:cs="Arial"/>
                <w:color w:val="0000FF"/>
                <w:sz w:val="20"/>
                <w:lang w:val="en-US"/>
              </w:rPr>
              <w:t>&lt;</w:t>
            </w:r>
            <w:r w:rsidRPr="00F514F5">
              <w:rPr>
                <w:rFonts w:ascii="Arial" w:hAnsi="Arial" w:cs="Arial"/>
                <w:color w:val="800000"/>
                <w:sz w:val="20"/>
                <w:lang w:val="en-US"/>
              </w:rPr>
              <w:t>value</w:t>
            </w:r>
            <w:r w:rsidRPr="00F514F5">
              <w:rPr>
                <w:rFonts w:ascii="Arial" w:hAnsi="Arial" w:cs="Arial"/>
                <w:i/>
                <w:iCs/>
                <w:color w:val="008080"/>
                <w:sz w:val="20"/>
                <w:lang w:val="en-US"/>
              </w:rPr>
              <w:t xml:space="preserve"> </w:t>
            </w:r>
            <w:proofErr w:type="spellStart"/>
            <w:proofErr w:type="gramStart"/>
            <w:r w:rsidRPr="00F514F5">
              <w:rPr>
                <w:rFonts w:ascii="Arial" w:hAnsi="Arial" w:cs="Arial"/>
                <w:color w:val="FF0000"/>
                <w:sz w:val="20"/>
                <w:lang w:val="en-US"/>
              </w:rPr>
              <w:t>xsi:type</w:t>
            </w:r>
            <w:proofErr w:type="spellEnd"/>
            <w:proofErr w:type="gramEnd"/>
            <w:r w:rsidRPr="00F514F5">
              <w:rPr>
                <w:rFonts w:ascii="Arial" w:hAnsi="Arial" w:cs="Arial"/>
                <w:color w:val="0000FF"/>
                <w:sz w:val="20"/>
                <w:lang w:val="en-US"/>
              </w:rPr>
              <w:t>="</w:t>
            </w:r>
            <w:r w:rsidRPr="00F514F5">
              <w:rPr>
                <w:rFonts w:ascii="Arial" w:hAnsi="Arial" w:cs="Arial"/>
                <w:color w:val="000000"/>
                <w:sz w:val="20"/>
                <w:lang w:val="en-US"/>
              </w:rPr>
              <w:t>C</w:t>
            </w:r>
            <w:r w:rsidR="008F7908">
              <w:rPr>
                <w:rFonts w:ascii="Arial" w:hAnsi="Arial" w:cs="Arial"/>
                <w:color w:val="000000"/>
                <w:sz w:val="20"/>
                <w:lang w:val="en-US"/>
              </w:rPr>
              <w:t>V</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code</w:t>
            </w:r>
            <w:r w:rsidRPr="00F514F5">
              <w:rPr>
                <w:rFonts w:ascii="Arial" w:hAnsi="Arial" w:cs="Arial"/>
                <w:color w:val="0000FF"/>
                <w:sz w:val="20"/>
                <w:lang w:val="en-US"/>
              </w:rPr>
              <w:t>="</w:t>
            </w:r>
            <w:r w:rsidRPr="00F514F5">
              <w:rPr>
                <w:rFonts w:ascii="Arial" w:hAnsi="Arial" w:cs="Arial"/>
                <w:color w:val="000000"/>
                <w:sz w:val="20"/>
                <w:lang w:val="en-US"/>
              </w:rPr>
              <w:t>R06.0</w:t>
            </w:r>
            <w:r w:rsidRPr="00F514F5">
              <w:rPr>
                <w:rFonts w:ascii="Arial" w:hAnsi="Arial" w:cs="Arial"/>
                <w:color w:val="0000FF"/>
                <w:sz w:val="20"/>
                <w:lang w:val="en-US"/>
              </w:rPr>
              <w:t>"</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codeSystem</w:t>
            </w:r>
            <w:proofErr w:type="spellEnd"/>
            <w:r w:rsidRPr="00F514F5">
              <w:rPr>
                <w:rFonts w:ascii="Arial" w:hAnsi="Arial" w:cs="Arial"/>
                <w:color w:val="0000FF"/>
                <w:sz w:val="20"/>
                <w:lang w:val="en-US"/>
              </w:rPr>
              <w:t>="</w:t>
            </w:r>
            <w:r w:rsidRPr="00F514F5">
              <w:rPr>
                <w:rFonts w:ascii="Arial" w:hAnsi="Arial" w:cs="Arial"/>
                <w:color w:val="000000"/>
                <w:sz w:val="20"/>
                <w:lang w:val="en-US"/>
              </w:rPr>
              <w:t>1.2.246.537.6.1.1999</w:t>
            </w:r>
            <w:r w:rsidRPr="00F514F5">
              <w:rPr>
                <w:rFonts w:ascii="Arial" w:hAnsi="Arial" w:cs="Arial"/>
                <w:color w:val="0000FF"/>
                <w:sz w:val="20"/>
                <w:lang w:val="en-US"/>
              </w:rPr>
              <w:t>"</w:t>
            </w:r>
            <w:r w:rsidRPr="00F514F5">
              <w:rPr>
                <w:rFonts w:ascii="Arial" w:hAnsi="Arial" w:cs="Arial"/>
                <w:i/>
                <w:iCs/>
                <w:color w:val="008080"/>
                <w:sz w:val="20"/>
                <w:lang w:val="en-US"/>
              </w:rPr>
              <w:t xml:space="preserve"> </w:t>
            </w:r>
          </w:p>
          <w:p w14:paraId="1F536A9A" w14:textId="77777777" w:rsidR="00DC4E70" w:rsidRPr="00F514F5" w:rsidRDefault="00DC4E70" w:rsidP="00E214D8">
            <w:pPr>
              <w:autoSpaceDE w:val="0"/>
              <w:autoSpaceDN w:val="0"/>
              <w:adjustRightInd w:val="0"/>
              <w:spacing w:before="0"/>
              <w:ind w:left="2276"/>
              <w:rPr>
                <w:rFonts w:ascii="Arial" w:hAnsi="Arial" w:cs="Arial"/>
                <w:color w:val="0000FF"/>
                <w:sz w:val="20"/>
              </w:rPr>
            </w:pPr>
            <w:proofErr w:type="spellStart"/>
            <w:r w:rsidRPr="00F514F5">
              <w:rPr>
                <w:rFonts w:ascii="Arial" w:hAnsi="Arial" w:cs="Arial"/>
                <w:color w:val="FF0000"/>
                <w:sz w:val="20"/>
              </w:rPr>
              <w:t>codeSystemName</w:t>
            </w:r>
            <w:proofErr w:type="spellEnd"/>
            <w:r w:rsidRPr="00F514F5">
              <w:rPr>
                <w:rFonts w:ascii="Arial" w:hAnsi="Arial" w:cs="Arial"/>
                <w:color w:val="0000FF"/>
                <w:sz w:val="20"/>
              </w:rPr>
              <w:t>="</w:t>
            </w:r>
            <w:r w:rsidRPr="00F514F5">
              <w:rPr>
                <w:rFonts w:ascii="Arial" w:hAnsi="Arial" w:cs="Arial"/>
                <w:color w:val="000000"/>
                <w:sz w:val="20"/>
              </w:rPr>
              <w:t>THL - Tautiluokitus ICD-10</w:t>
            </w:r>
            <w:r w:rsidRPr="00F514F5">
              <w:rPr>
                <w:rFonts w:ascii="Arial" w:hAnsi="Arial" w:cs="Arial"/>
                <w:color w:val="0000FF"/>
                <w:sz w:val="20"/>
              </w:rPr>
              <w:t>"</w:t>
            </w:r>
            <w:r w:rsidRPr="00F514F5">
              <w:rPr>
                <w:rFonts w:ascii="Arial" w:hAnsi="Arial" w:cs="Arial"/>
                <w:i/>
                <w:iCs/>
                <w:color w:val="008080"/>
                <w:sz w:val="20"/>
              </w:rPr>
              <w:t xml:space="preserve"> </w:t>
            </w:r>
            <w:proofErr w:type="spellStart"/>
            <w:r w:rsidRPr="00F514F5">
              <w:rPr>
                <w:rFonts w:ascii="Arial" w:hAnsi="Arial" w:cs="Arial"/>
                <w:color w:val="FF0000"/>
                <w:sz w:val="20"/>
              </w:rPr>
              <w:t>displayName</w:t>
            </w:r>
            <w:proofErr w:type="spellEnd"/>
            <w:r w:rsidRPr="00F514F5">
              <w:rPr>
                <w:rFonts w:ascii="Arial" w:hAnsi="Arial" w:cs="Arial"/>
                <w:color w:val="0000FF"/>
                <w:sz w:val="20"/>
              </w:rPr>
              <w:t>="</w:t>
            </w:r>
            <w:r w:rsidRPr="00F514F5">
              <w:rPr>
                <w:rFonts w:ascii="Arial" w:hAnsi="Arial" w:cs="Arial"/>
                <w:color w:val="000000"/>
                <w:sz w:val="20"/>
              </w:rPr>
              <w:t>Hengenahdistus</w:t>
            </w:r>
            <w:r w:rsidRPr="00F514F5">
              <w:rPr>
                <w:rFonts w:ascii="Arial" w:hAnsi="Arial" w:cs="Arial"/>
                <w:color w:val="0000FF"/>
                <w:sz w:val="20"/>
              </w:rPr>
              <w:t>"/&gt;</w:t>
            </w:r>
          </w:p>
          <w:p w14:paraId="5E2D4F90" w14:textId="40497D7C" w:rsidR="00DC4E70" w:rsidRPr="00F514F5" w:rsidRDefault="00DC4E70" w:rsidP="00E214D8">
            <w:pPr>
              <w:autoSpaceDE w:val="0"/>
              <w:autoSpaceDN w:val="0"/>
              <w:adjustRightInd w:val="0"/>
              <w:spacing w:before="0"/>
              <w:ind w:left="1988"/>
              <w:rPr>
                <w:rFonts w:ascii="Arial" w:hAnsi="Arial" w:cs="Arial"/>
                <w:i/>
                <w:iCs/>
                <w:color w:val="808080"/>
                <w:sz w:val="20"/>
              </w:rPr>
            </w:pPr>
            <w:proofErr w:type="gramStart"/>
            <w:r w:rsidRPr="00F514F5">
              <w:rPr>
                <w:rFonts w:ascii="Arial" w:hAnsi="Arial" w:cs="Arial"/>
                <w:color w:val="0000FF"/>
                <w:sz w:val="20"/>
              </w:rPr>
              <w:t>&lt;!--</w:t>
            </w:r>
            <w:proofErr w:type="gramEnd"/>
            <w:r w:rsidRPr="00F514F5">
              <w:rPr>
                <w:rFonts w:ascii="Arial" w:hAnsi="Arial" w:cs="Arial"/>
                <w:i/>
                <w:iCs/>
                <w:color w:val="808080"/>
                <w:sz w:val="20"/>
              </w:rPr>
              <w:t xml:space="preserve"> Mahdollinen sanallinen kuvaus rokotuksen aiheuttamasta </w:t>
            </w:r>
          </w:p>
          <w:p w14:paraId="0B523B4E" w14:textId="77777777" w:rsidR="00DC4E70" w:rsidRPr="00F514F5" w:rsidRDefault="00DC4E70" w:rsidP="00E214D8">
            <w:pPr>
              <w:autoSpaceDE w:val="0"/>
              <w:autoSpaceDN w:val="0"/>
              <w:adjustRightInd w:val="0"/>
              <w:spacing w:before="0"/>
              <w:ind w:left="2276"/>
              <w:rPr>
                <w:rFonts w:ascii="Arial" w:hAnsi="Arial" w:cs="Arial"/>
                <w:color w:val="0000FF"/>
                <w:sz w:val="20"/>
              </w:rPr>
            </w:pPr>
            <w:r w:rsidRPr="00F514F5">
              <w:rPr>
                <w:rFonts w:ascii="Arial" w:hAnsi="Arial" w:cs="Arial"/>
                <w:i/>
                <w:iCs/>
                <w:color w:val="808080"/>
                <w:sz w:val="20"/>
              </w:rPr>
              <w:t>haittavaikutuksesta annetaan lisätieto-</w:t>
            </w:r>
            <w:proofErr w:type="gramStart"/>
            <w:r w:rsidRPr="00F514F5">
              <w:rPr>
                <w:rFonts w:ascii="Arial" w:hAnsi="Arial" w:cs="Arial"/>
                <w:i/>
                <w:iCs/>
                <w:color w:val="808080"/>
                <w:sz w:val="20"/>
              </w:rPr>
              <w:t xml:space="preserve">kentässä  </w:t>
            </w:r>
            <w:r w:rsidRPr="00F514F5">
              <w:rPr>
                <w:rFonts w:ascii="Arial" w:hAnsi="Arial" w:cs="Arial"/>
                <w:color w:val="0000FF"/>
                <w:sz w:val="20"/>
              </w:rPr>
              <w:t>--</w:t>
            </w:r>
            <w:proofErr w:type="gramEnd"/>
            <w:r w:rsidRPr="00F514F5">
              <w:rPr>
                <w:rFonts w:ascii="Arial" w:hAnsi="Arial" w:cs="Arial"/>
                <w:color w:val="0000FF"/>
                <w:sz w:val="20"/>
              </w:rPr>
              <w:t>&gt;</w:t>
            </w:r>
          </w:p>
          <w:p w14:paraId="6CB9D9B4" w14:textId="5E5FD231" w:rsidR="00DC4E70" w:rsidRPr="00F514F5" w:rsidRDefault="00DC4E70" w:rsidP="00E214D8">
            <w:pPr>
              <w:autoSpaceDE w:val="0"/>
              <w:autoSpaceDN w:val="0"/>
              <w:adjustRightInd w:val="0"/>
              <w:spacing w:before="0"/>
              <w:ind w:left="1704"/>
              <w:rPr>
                <w:rFonts w:ascii="Arial" w:hAnsi="Arial" w:cs="Arial"/>
                <w:color w:val="0000FF"/>
                <w:sz w:val="20"/>
              </w:rPr>
            </w:pPr>
            <w:r w:rsidRPr="00F514F5">
              <w:rPr>
                <w:rFonts w:ascii="Arial" w:hAnsi="Arial" w:cs="Arial"/>
                <w:color w:val="0000FF"/>
                <w:sz w:val="20"/>
              </w:rPr>
              <w:t>&lt;/</w:t>
            </w:r>
            <w:proofErr w:type="spellStart"/>
            <w:r w:rsidRPr="00F514F5">
              <w:rPr>
                <w:rFonts w:ascii="Arial" w:hAnsi="Arial" w:cs="Arial"/>
                <w:color w:val="800000"/>
                <w:sz w:val="20"/>
              </w:rPr>
              <w:t>observation</w:t>
            </w:r>
            <w:proofErr w:type="spellEnd"/>
            <w:r w:rsidRPr="00F514F5">
              <w:rPr>
                <w:rFonts w:ascii="Arial" w:hAnsi="Arial" w:cs="Arial"/>
                <w:color w:val="0000FF"/>
                <w:sz w:val="20"/>
              </w:rPr>
              <w:t>&gt;</w:t>
            </w:r>
          </w:p>
          <w:p w14:paraId="30E1BB56" w14:textId="1D0F7AF8" w:rsidR="00DC4E70" w:rsidRPr="00F514F5" w:rsidRDefault="00DC4E70" w:rsidP="00E214D8">
            <w:pPr>
              <w:autoSpaceDE w:val="0"/>
              <w:autoSpaceDN w:val="0"/>
              <w:adjustRightInd w:val="0"/>
              <w:spacing w:before="0"/>
              <w:ind w:left="1420"/>
              <w:rPr>
                <w:rFonts w:ascii="Arial" w:hAnsi="Arial" w:cs="Arial"/>
                <w:color w:val="0000FF"/>
                <w:sz w:val="20"/>
              </w:rPr>
            </w:pPr>
            <w:r w:rsidRPr="00F514F5">
              <w:rPr>
                <w:rFonts w:ascii="Arial" w:hAnsi="Arial" w:cs="Arial"/>
                <w:color w:val="0000FF"/>
                <w:sz w:val="20"/>
              </w:rPr>
              <w:t>&lt;/</w:t>
            </w:r>
            <w:proofErr w:type="spellStart"/>
            <w:r w:rsidRPr="00F514F5">
              <w:rPr>
                <w:rFonts w:ascii="Arial" w:hAnsi="Arial" w:cs="Arial"/>
                <w:color w:val="800000"/>
                <w:sz w:val="20"/>
              </w:rPr>
              <w:t>entryRelationship</w:t>
            </w:r>
            <w:proofErr w:type="spellEnd"/>
            <w:r w:rsidRPr="00F514F5">
              <w:rPr>
                <w:rFonts w:ascii="Arial" w:hAnsi="Arial" w:cs="Arial"/>
                <w:color w:val="0000FF"/>
                <w:sz w:val="20"/>
              </w:rPr>
              <w:t>&gt;</w:t>
            </w:r>
          </w:p>
        </w:tc>
      </w:tr>
    </w:tbl>
    <w:p w14:paraId="20ED8B5E" w14:textId="77777777" w:rsidR="00DC4E70" w:rsidRDefault="00DC4E70" w:rsidP="00DC4E70">
      <w:pPr>
        <w:ind w:left="1418"/>
      </w:pPr>
      <w:r w:rsidRPr="00622178">
        <w:rPr>
          <w:b/>
        </w:rPr>
        <w:lastRenderedPageBreak/>
        <w:t>Rokotuksen haittavaikutuksen ulkoinen syy</w:t>
      </w:r>
      <w:r>
        <w:t xml:space="preserve"> annetaan lisätieto-</w:t>
      </w:r>
      <w:proofErr w:type="spellStart"/>
      <w:r>
        <w:t>observationissa</w:t>
      </w:r>
      <w:proofErr w:type="spellEnd"/>
      <w:r>
        <w:t xml:space="preserve">, </w:t>
      </w:r>
      <w:proofErr w:type="spellStart"/>
      <w:r>
        <w:t>code:ssa</w:t>
      </w:r>
      <w:proofErr w:type="spellEnd"/>
      <w:r>
        <w:t xml:space="preserve"> teknisen rakennekoodiston arvo 19.4. ja haittavaikutuksen ulkoinen syy </w:t>
      </w:r>
      <w:proofErr w:type="spellStart"/>
      <w:proofErr w:type="gramStart"/>
      <w:r>
        <w:t>value:essa</w:t>
      </w:r>
      <w:proofErr w:type="spellEnd"/>
      <w:proofErr w:type="gramEnd"/>
      <w:r>
        <w:t xml:space="preserve"> </w:t>
      </w:r>
      <w:r w:rsidRPr="006C0A67">
        <w:t xml:space="preserve">ICD-10 </w:t>
      </w:r>
      <w:r>
        <w:t>koodistolla.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3C2959D4" w14:textId="77777777" w:rsidTr="00F514F5">
        <w:tc>
          <w:tcPr>
            <w:tcW w:w="9628" w:type="dxa"/>
            <w:tcBorders>
              <w:top w:val="nil"/>
              <w:left w:val="nil"/>
              <w:bottom w:val="nil"/>
              <w:right w:val="nil"/>
            </w:tcBorders>
            <w:shd w:val="clear" w:color="auto" w:fill="auto"/>
          </w:tcPr>
          <w:p w14:paraId="5FAB5335" w14:textId="2BF8457D" w:rsidR="00DC4E70" w:rsidRPr="00F514F5" w:rsidRDefault="00DC4E70" w:rsidP="00E214D8">
            <w:pPr>
              <w:suppressAutoHyphens/>
              <w:autoSpaceDE w:val="0"/>
              <w:autoSpaceDN w:val="0"/>
              <w:adjustRightInd w:val="0"/>
              <w:ind w:left="1420"/>
              <w:rPr>
                <w:rFonts w:ascii="Arial" w:hAnsi="Arial" w:cs="Arial"/>
                <w:color w:val="0000FF"/>
                <w:sz w:val="20"/>
                <w:lang w:eastAsia="fi-FI"/>
              </w:rPr>
            </w:pPr>
            <w:proofErr w:type="gramStart"/>
            <w:r w:rsidRPr="00F514F5">
              <w:rPr>
                <w:rFonts w:ascii="Arial" w:hAnsi="Arial" w:cs="Arial"/>
                <w:color w:val="0000FF"/>
                <w:sz w:val="20"/>
                <w:lang w:eastAsia="fi-FI"/>
              </w:rPr>
              <w:t>&lt;!--</w:t>
            </w:r>
            <w:proofErr w:type="gramEnd"/>
            <w:r w:rsidRPr="00F514F5">
              <w:rPr>
                <w:rFonts w:ascii="Arial" w:hAnsi="Arial" w:cs="Arial"/>
                <w:color w:val="474747"/>
                <w:sz w:val="20"/>
                <w:lang w:eastAsia="fi-FI"/>
              </w:rPr>
              <w:t xml:space="preserve"> 22 Rokotuksen haittavaikutuksen ulkoinen syy</w:t>
            </w:r>
            <w:r w:rsidRPr="00F514F5">
              <w:rPr>
                <w:rFonts w:ascii="Arial" w:hAnsi="Arial" w:cs="Arial"/>
                <w:color w:val="0000FF"/>
                <w:sz w:val="20"/>
                <w:lang w:eastAsia="fi-FI"/>
              </w:rPr>
              <w:t>--&gt;</w:t>
            </w:r>
          </w:p>
          <w:p w14:paraId="4AA3EEF2" w14:textId="6E8EAA11" w:rsidR="00DC4E70" w:rsidRPr="009D5E09" w:rsidRDefault="00DC4E70" w:rsidP="00E214D8">
            <w:pPr>
              <w:suppressAutoHyphens/>
              <w:autoSpaceDE w:val="0"/>
              <w:autoSpaceDN w:val="0"/>
              <w:adjustRightInd w:val="0"/>
              <w:spacing w:before="0"/>
              <w:ind w:left="1420"/>
              <w:rPr>
                <w:rFonts w:ascii="Arial" w:hAnsi="Arial" w:cs="Arial"/>
                <w:color w:val="0000FF"/>
                <w:sz w:val="20"/>
                <w:lang w:eastAsia="fi-FI"/>
              </w:rPr>
            </w:pPr>
            <w:r w:rsidRPr="009D5E09">
              <w:rPr>
                <w:rFonts w:ascii="Arial" w:hAnsi="Arial" w:cs="Arial"/>
                <w:color w:val="0000FF"/>
                <w:sz w:val="20"/>
                <w:lang w:eastAsia="fi-FI"/>
              </w:rPr>
              <w:t>&lt;</w:t>
            </w:r>
            <w:proofErr w:type="spellStart"/>
            <w:r w:rsidRPr="009D5E09">
              <w:rPr>
                <w:rFonts w:ascii="Arial" w:hAnsi="Arial" w:cs="Arial"/>
                <w:color w:val="800000"/>
                <w:sz w:val="20"/>
                <w:lang w:eastAsia="fi-FI"/>
              </w:rPr>
              <w:t>entryRelationship</w:t>
            </w:r>
            <w:proofErr w:type="spellEnd"/>
            <w:r w:rsidRPr="009D5E09">
              <w:rPr>
                <w:rFonts w:ascii="Arial" w:hAnsi="Arial" w:cs="Arial"/>
                <w:i/>
                <w:iCs/>
                <w:color w:val="008080"/>
                <w:sz w:val="20"/>
                <w:lang w:eastAsia="fi-FI"/>
              </w:rPr>
              <w:t xml:space="preserve"> </w:t>
            </w:r>
            <w:proofErr w:type="spellStart"/>
            <w:r w:rsidRPr="009D5E09">
              <w:rPr>
                <w:rFonts w:ascii="Arial" w:hAnsi="Arial" w:cs="Arial"/>
                <w:color w:val="FF0000"/>
                <w:sz w:val="20"/>
                <w:lang w:eastAsia="fi-FI"/>
              </w:rPr>
              <w:t>typeCode</w:t>
            </w:r>
            <w:proofErr w:type="spellEnd"/>
            <w:r w:rsidRPr="009D5E09">
              <w:rPr>
                <w:rFonts w:ascii="Arial" w:hAnsi="Arial" w:cs="Arial"/>
                <w:color w:val="0000FF"/>
                <w:sz w:val="20"/>
                <w:lang w:eastAsia="fi-FI"/>
              </w:rPr>
              <w:t>="</w:t>
            </w:r>
            <w:r w:rsidRPr="009D5E09">
              <w:rPr>
                <w:rFonts w:ascii="Arial" w:hAnsi="Arial" w:cs="Arial"/>
                <w:color w:val="000000"/>
                <w:sz w:val="20"/>
                <w:lang w:eastAsia="fi-FI"/>
              </w:rPr>
              <w:t>COMP</w:t>
            </w:r>
            <w:r w:rsidRPr="009D5E09">
              <w:rPr>
                <w:rFonts w:ascii="Arial" w:hAnsi="Arial" w:cs="Arial"/>
                <w:color w:val="0000FF"/>
                <w:sz w:val="20"/>
                <w:lang w:eastAsia="fi-FI"/>
              </w:rPr>
              <w:t>"&gt;</w:t>
            </w:r>
          </w:p>
          <w:p w14:paraId="0E1299D3" w14:textId="721F5053" w:rsidR="00DC4E70" w:rsidRPr="00F514F5" w:rsidRDefault="00DC4E70" w:rsidP="00E214D8">
            <w:pPr>
              <w:suppressAutoHyphens/>
              <w:autoSpaceDE w:val="0"/>
              <w:autoSpaceDN w:val="0"/>
              <w:adjustRightInd w:val="0"/>
              <w:spacing w:before="0"/>
              <w:ind w:left="1704"/>
              <w:rPr>
                <w:rFonts w:ascii="Arial" w:hAnsi="Arial" w:cs="Arial"/>
                <w:color w:val="0000FF"/>
                <w:sz w:val="20"/>
                <w:lang w:val="en-US" w:eastAsia="fi-FI"/>
              </w:rPr>
            </w:pPr>
            <w:r w:rsidRPr="003E7EFD">
              <w:rPr>
                <w:rFonts w:ascii="Arial" w:hAnsi="Arial" w:cs="Arial"/>
                <w:color w:val="0000FF"/>
                <w:sz w:val="20"/>
                <w:lang w:val="en-US" w:eastAsia="fi-FI"/>
              </w:rPr>
              <w:t>&lt;</w:t>
            </w:r>
            <w:r w:rsidRPr="003E7EFD">
              <w:rPr>
                <w:rFonts w:ascii="Arial" w:hAnsi="Arial" w:cs="Arial"/>
                <w:color w:val="800000"/>
                <w:sz w:val="20"/>
                <w:lang w:val="en-US" w:eastAsia="fi-FI"/>
              </w:rPr>
              <w:t>observation</w:t>
            </w:r>
            <w:r w:rsidRPr="003E7EFD">
              <w:rPr>
                <w:rFonts w:ascii="Arial" w:hAnsi="Arial" w:cs="Arial"/>
                <w:i/>
                <w:iCs/>
                <w:color w:val="008080"/>
                <w:sz w:val="20"/>
                <w:lang w:val="en-US" w:eastAsia="fi-FI"/>
              </w:rPr>
              <w:t xml:space="preserve"> </w:t>
            </w:r>
            <w:proofErr w:type="spellStart"/>
            <w:r w:rsidRPr="003E7EFD">
              <w:rPr>
                <w:rFonts w:ascii="Arial" w:hAnsi="Arial" w:cs="Arial"/>
                <w:color w:val="FF0000"/>
                <w:sz w:val="20"/>
                <w:lang w:val="en-US" w:eastAsia="fi-FI"/>
              </w:rPr>
              <w:t>class</w:t>
            </w:r>
            <w:r w:rsidRPr="00F514F5">
              <w:rPr>
                <w:rFonts w:ascii="Arial" w:hAnsi="Arial" w:cs="Arial"/>
                <w:color w:val="FF0000"/>
                <w:sz w:val="20"/>
                <w:lang w:val="en-US" w:eastAsia="fi-FI"/>
              </w:rPr>
              <w:t>Code</w:t>
            </w:r>
            <w:proofErr w:type="spellEnd"/>
            <w:r w:rsidRPr="00F514F5">
              <w:rPr>
                <w:rFonts w:ascii="Arial" w:hAnsi="Arial" w:cs="Arial"/>
                <w:color w:val="0000FF"/>
                <w:sz w:val="20"/>
                <w:lang w:val="en-US" w:eastAsia="fi-FI"/>
              </w:rPr>
              <w:t>="</w:t>
            </w:r>
            <w:r w:rsidRPr="00F514F5">
              <w:rPr>
                <w:rFonts w:ascii="Arial" w:hAnsi="Arial" w:cs="Arial"/>
                <w:color w:val="000000"/>
                <w:sz w:val="20"/>
                <w:lang w:val="en-US" w:eastAsia="fi-FI"/>
              </w:rPr>
              <w:t>OBS</w:t>
            </w:r>
            <w:r w:rsidRPr="00F514F5">
              <w:rPr>
                <w:rFonts w:ascii="Arial" w:hAnsi="Arial" w:cs="Arial"/>
                <w:color w:val="0000FF"/>
                <w:sz w:val="20"/>
                <w:lang w:val="en-US" w:eastAsia="fi-FI"/>
              </w:rPr>
              <w:t>"</w:t>
            </w:r>
            <w:r w:rsidRPr="00F514F5">
              <w:rPr>
                <w:rFonts w:ascii="Arial" w:hAnsi="Arial" w:cs="Arial"/>
                <w:i/>
                <w:iCs/>
                <w:color w:val="008080"/>
                <w:sz w:val="20"/>
                <w:lang w:val="en-US" w:eastAsia="fi-FI"/>
              </w:rPr>
              <w:t xml:space="preserve"> </w:t>
            </w:r>
            <w:proofErr w:type="spellStart"/>
            <w:r w:rsidRPr="00F514F5">
              <w:rPr>
                <w:rFonts w:ascii="Arial" w:hAnsi="Arial" w:cs="Arial"/>
                <w:color w:val="FF0000"/>
                <w:sz w:val="20"/>
                <w:lang w:val="en-US" w:eastAsia="fi-FI"/>
              </w:rPr>
              <w:t>moodCode</w:t>
            </w:r>
            <w:proofErr w:type="spellEnd"/>
            <w:r w:rsidRPr="00F514F5">
              <w:rPr>
                <w:rFonts w:ascii="Arial" w:hAnsi="Arial" w:cs="Arial"/>
                <w:color w:val="0000FF"/>
                <w:sz w:val="20"/>
                <w:lang w:val="en-US" w:eastAsia="fi-FI"/>
              </w:rPr>
              <w:t>="</w:t>
            </w:r>
            <w:r w:rsidRPr="00F514F5">
              <w:rPr>
                <w:rFonts w:ascii="Arial" w:hAnsi="Arial" w:cs="Arial"/>
                <w:color w:val="000000"/>
                <w:sz w:val="20"/>
                <w:lang w:val="en-US" w:eastAsia="fi-FI"/>
              </w:rPr>
              <w:t>EVN</w:t>
            </w:r>
            <w:r w:rsidRPr="00F514F5">
              <w:rPr>
                <w:rFonts w:ascii="Arial" w:hAnsi="Arial" w:cs="Arial"/>
                <w:color w:val="0000FF"/>
                <w:sz w:val="20"/>
                <w:lang w:val="en-US" w:eastAsia="fi-FI"/>
              </w:rPr>
              <w:t>"&gt;</w:t>
            </w:r>
          </w:p>
          <w:p w14:paraId="2A148E1E" w14:textId="77777777" w:rsidR="00E214D8" w:rsidRDefault="00DC4E70" w:rsidP="00E214D8">
            <w:pPr>
              <w:suppressAutoHyphens/>
              <w:autoSpaceDE w:val="0"/>
              <w:autoSpaceDN w:val="0"/>
              <w:adjustRightInd w:val="0"/>
              <w:spacing w:before="0"/>
              <w:ind w:left="2840" w:hanging="852"/>
              <w:rPr>
                <w:rFonts w:ascii="Arial" w:hAnsi="Arial" w:cs="Arial"/>
                <w:i/>
                <w:iCs/>
                <w:color w:val="008080"/>
                <w:sz w:val="20"/>
                <w:lang w:eastAsia="fi-FI"/>
              </w:rPr>
            </w:pPr>
            <w:r w:rsidRPr="00F514F5">
              <w:rPr>
                <w:rFonts w:ascii="Arial" w:hAnsi="Arial" w:cs="Arial"/>
                <w:color w:val="0000FF"/>
                <w:sz w:val="20"/>
                <w:lang w:eastAsia="fi-FI"/>
              </w:rPr>
              <w:t>&lt;</w:t>
            </w:r>
            <w:proofErr w:type="spellStart"/>
            <w:r w:rsidRPr="00F514F5">
              <w:rPr>
                <w:rFonts w:ascii="Arial" w:hAnsi="Arial" w:cs="Arial"/>
                <w:color w:val="800000"/>
                <w:sz w:val="20"/>
                <w:lang w:eastAsia="fi-FI"/>
              </w:rPr>
              <w:t>code</w:t>
            </w:r>
            <w:proofErr w:type="spellEnd"/>
            <w:r w:rsidRPr="00F514F5">
              <w:rPr>
                <w:rFonts w:ascii="Arial" w:hAnsi="Arial" w:cs="Arial"/>
                <w:i/>
                <w:iCs/>
                <w:color w:val="008080"/>
                <w:sz w:val="20"/>
                <w:lang w:eastAsia="fi-FI"/>
              </w:rPr>
              <w:t xml:space="preserve"> </w:t>
            </w:r>
            <w:proofErr w:type="spellStart"/>
            <w:r w:rsidRPr="00F514F5">
              <w:rPr>
                <w:rFonts w:ascii="Arial" w:hAnsi="Arial" w:cs="Arial"/>
                <w:color w:val="FF0000"/>
                <w:sz w:val="20"/>
                <w:lang w:eastAsia="fi-FI"/>
              </w:rPr>
              <w:t>code</w:t>
            </w:r>
            <w:proofErr w:type="spellEnd"/>
            <w:r w:rsidRPr="00F514F5">
              <w:rPr>
                <w:rFonts w:ascii="Arial" w:hAnsi="Arial" w:cs="Arial"/>
                <w:color w:val="0000FF"/>
                <w:sz w:val="20"/>
                <w:lang w:eastAsia="fi-FI"/>
              </w:rPr>
              <w:t>="</w:t>
            </w:r>
            <w:r w:rsidRPr="00F514F5">
              <w:rPr>
                <w:rFonts w:ascii="Arial" w:hAnsi="Arial" w:cs="Arial"/>
                <w:color w:val="000000"/>
                <w:sz w:val="20"/>
                <w:lang w:eastAsia="fi-FI"/>
              </w:rPr>
              <w:t>19.4</w:t>
            </w:r>
            <w:r w:rsidRPr="00F514F5">
              <w:rPr>
                <w:rFonts w:ascii="Arial" w:hAnsi="Arial" w:cs="Arial"/>
                <w:color w:val="0000FF"/>
                <w:sz w:val="20"/>
                <w:lang w:eastAsia="fi-FI"/>
              </w:rPr>
              <w:t>"</w:t>
            </w:r>
            <w:r w:rsidRPr="00F514F5">
              <w:rPr>
                <w:rFonts w:ascii="Arial" w:hAnsi="Arial" w:cs="Arial"/>
                <w:i/>
                <w:iCs/>
                <w:color w:val="008080"/>
                <w:sz w:val="20"/>
                <w:lang w:eastAsia="fi-FI"/>
              </w:rPr>
              <w:t xml:space="preserve"> </w:t>
            </w:r>
            <w:proofErr w:type="spellStart"/>
            <w:r w:rsidRPr="00F514F5">
              <w:rPr>
                <w:rFonts w:ascii="Arial" w:hAnsi="Arial" w:cs="Arial"/>
                <w:color w:val="FF0000"/>
                <w:sz w:val="20"/>
                <w:lang w:eastAsia="fi-FI"/>
              </w:rPr>
              <w:t>codeSystem</w:t>
            </w:r>
            <w:proofErr w:type="spellEnd"/>
            <w:r w:rsidRPr="00F514F5">
              <w:rPr>
                <w:rFonts w:ascii="Arial" w:hAnsi="Arial" w:cs="Arial"/>
                <w:color w:val="0000FF"/>
                <w:sz w:val="20"/>
                <w:lang w:eastAsia="fi-FI"/>
              </w:rPr>
              <w:t>="</w:t>
            </w:r>
            <w:r w:rsidRPr="00F514F5">
              <w:rPr>
                <w:rFonts w:ascii="Arial" w:hAnsi="Arial" w:cs="Arial"/>
                <w:color w:val="000000"/>
                <w:sz w:val="20"/>
                <w:lang w:eastAsia="fi-FI"/>
              </w:rPr>
              <w:t>1.2.246.537.6.12.999.2003</w:t>
            </w:r>
            <w:r w:rsidRPr="00F514F5">
              <w:rPr>
                <w:rFonts w:ascii="Arial" w:hAnsi="Arial" w:cs="Arial"/>
                <w:color w:val="0000FF"/>
                <w:sz w:val="20"/>
                <w:lang w:eastAsia="fi-FI"/>
              </w:rPr>
              <w:t>"</w:t>
            </w:r>
            <w:r w:rsidRPr="00F514F5">
              <w:rPr>
                <w:rFonts w:ascii="Arial" w:hAnsi="Arial" w:cs="Arial"/>
                <w:i/>
                <w:iCs/>
                <w:color w:val="008080"/>
                <w:sz w:val="20"/>
                <w:lang w:eastAsia="fi-FI"/>
              </w:rPr>
              <w:t xml:space="preserve"> </w:t>
            </w:r>
          </w:p>
          <w:p w14:paraId="53FEBD79" w14:textId="77777777" w:rsidR="00B82E88" w:rsidRDefault="00DC4E70" w:rsidP="00B82E88">
            <w:pPr>
              <w:suppressAutoHyphens/>
              <w:autoSpaceDE w:val="0"/>
              <w:autoSpaceDN w:val="0"/>
              <w:adjustRightInd w:val="0"/>
              <w:spacing w:before="0"/>
              <w:ind w:left="3124" w:hanging="852"/>
              <w:rPr>
                <w:rFonts w:ascii="Arial" w:hAnsi="Arial" w:cs="Arial"/>
                <w:i/>
                <w:iCs/>
                <w:color w:val="008080"/>
                <w:sz w:val="20"/>
                <w:lang w:eastAsia="fi-FI"/>
              </w:rPr>
            </w:pPr>
            <w:proofErr w:type="spellStart"/>
            <w:r w:rsidRPr="00F514F5">
              <w:rPr>
                <w:rFonts w:ascii="Arial" w:hAnsi="Arial" w:cs="Arial"/>
                <w:color w:val="FF0000"/>
                <w:sz w:val="20"/>
                <w:lang w:eastAsia="fi-FI"/>
              </w:rPr>
              <w:t>codeSystemName</w:t>
            </w:r>
            <w:proofErr w:type="spellEnd"/>
            <w:r w:rsidRPr="00F514F5">
              <w:rPr>
                <w:rFonts w:ascii="Arial" w:hAnsi="Arial" w:cs="Arial"/>
                <w:color w:val="0000FF"/>
                <w:sz w:val="20"/>
                <w:lang w:eastAsia="fi-FI"/>
              </w:rPr>
              <w:t>="</w:t>
            </w:r>
            <w:proofErr w:type="spellStart"/>
            <w:r w:rsidRPr="00F514F5">
              <w:rPr>
                <w:rFonts w:ascii="Arial" w:hAnsi="Arial" w:cs="Arial"/>
                <w:color w:val="000000"/>
                <w:sz w:val="20"/>
                <w:lang w:eastAsia="fi-FI"/>
              </w:rPr>
              <w:t>KanTa</w:t>
            </w:r>
            <w:proofErr w:type="spellEnd"/>
            <w:r w:rsidRPr="00F514F5">
              <w:rPr>
                <w:rFonts w:ascii="Arial" w:hAnsi="Arial" w:cs="Arial"/>
                <w:color w:val="000000"/>
                <w:sz w:val="20"/>
                <w:lang w:eastAsia="fi-FI"/>
              </w:rPr>
              <w:t>-palvelut - Tekninen CDA R2 rakennekoodisto 2003</w:t>
            </w:r>
            <w:r w:rsidRPr="00F514F5">
              <w:rPr>
                <w:rFonts w:ascii="Arial" w:hAnsi="Arial" w:cs="Arial"/>
                <w:color w:val="0000FF"/>
                <w:sz w:val="20"/>
                <w:lang w:eastAsia="fi-FI"/>
              </w:rPr>
              <w:t>"</w:t>
            </w:r>
            <w:r w:rsidRPr="00F514F5">
              <w:rPr>
                <w:rFonts w:ascii="Arial" w:hAnsi="Arial" w:cs="Arial"/>
                <w:i/>
                <w:iCs/>
                <w:color w:val="008080"/>
                <w:sz w:val="20"/>
                <w:lang w:eastAsia="fi-FI"/>
              </w:rPr>
              <w:t xml:space="preserve"> </w:t>
            </w:r>
          </w:p>
          <w:p w14:paraId="7AA3FA4E" w14:textId="6EB7AA6A" w:rsidR="00DC4E70" w:rsidRPr="00F514F5" w:rsidRDefault="00DC4E70" w:rsidP="00B82E88">
            <w:pPr>
              <w:suppressAutoHyphens/>
              <w:autoSpaceDE w:val="0"/>
              <w:autoSpaceDN w:val="0"/>
              <w:adjustRightInd w:val="0"/>
              <w:spacing w:before="0"/>
              <w:ind w:left="3124" w:hanging="852"/>
              <w:rPr>
                <w:rFonts w:ascii="Arial" w:hAnsi="Arial" w:cs="Arial"/>
                <w:color w:val="0000FF"/>
                <w:sz w:val="20"/>
                <w:lang w:eastAsia="fi-FI"/>
              </w:rPr>
            </w:pPr>
            <w:proofErr w:type="spellStart"/>
            <w:r w:rsidRPr="00F514F5">
              <w:rPr>
                <w:rFonts w:ascii="Arial" w:hAnsi="Arial" w:cs="Arial"/>
                <w:color w:val="FF0000"/>
                <w:sz w:val="20"/>
                <w:lang w:eastAsia="fi-FI"/>
              </w:rPr>
              <w:t>displayName</w:t>
            </w:r>
            <w:proofErr w:type="spellEnd"/>
            <w:r w:rsidRPr="00F514F5">
              <w:rPr>
                <w:rFonts w:ascii="Arial" w:hAnsi="Arial" w:cs="Arial"/>
                <w:color w:val="0000FF"/>
                <w:sz w:val="20"/>
                <w:lang w:eastAsia="fi-FI"/>
              </w:rPr>
              <w:t>="</w:t>
            </w:r>
            <w:r w:rsidRPr="00F514F5">
              <w:rPr>
                <w:rFonts w:ascii="Arial" w:hAnsi="Arial" w:cs="Arial"/>
                <w:color w:val="000000"/>
                <w:sz w:val="20"/>
                <w:lang w:eastAsia="fi-FI"/>
              </w:rPr>
              <w:t>Rokotuksen haittavaikutuksen ulkoinen syy</w:t>
            </w:r>
            <w:r w:rsidRPr="00F514F5">
              <w:rPr>
                <w:rFonts w:ascii="Arial" w:hAnsi="Arial" w:cs="Arial"/>
                <w:color w:val="0000FF"/>
                <w:sz w:val="20"/>
                <w:lang w:eastAsia="fi-FI"/>
              </w:rPr>
              <w:t>"/&gt;</w:t>
            </w:r>
          </w:p>
          <w:p w14:paraId="17118E16" w14:textId="6B173665" w:rsidR="00B82E88" w:rsidRPr="003E7EFD" w:rsidRDefault="00DC4E70" w:rsidP="00E214D8">
            <w:pPr>
              <w:suppressAutoHyphens/>
              <w:autoSpaceDE w:val="0"/>
              <w:autoSpaceDN w:val="0"/>
              <w:adjustRightInd w:val="0"/>
              <w:spacing w:before="0"/>
              <w:ind w:left="2840" w:hanging="852"/>
              <w:rPr>
                <w:rFonts w:ascii="Arial" w:hAnsi="Arial" w:cs="Arial"/>
                <w:i/>
                <w:iCs/>
                <w:color w:val="008080"/>
                <w:sz w:val="20"/>
                <w:lang w:val="en-US" w:eastAsia="fi-FI"/>
              </w:rPr>
            </w:pPr>
            <w:r w:rsidRPr="003E7EFD">
              <w:rPr>
                <w:rFonts w:ascii="Arial" w:hAnsi="Arial" w:cs="Arial"/>
                <w:color w:val="0000FF"/>
                <w:sz w:val="20"/>
                <w:lang w:val="en-US" w:eastAsia="fi-FI"/>
              </w:rPr>
              <w:t>&lt;</w:t>
            </w:r>
            <w:r w:rsidRPr="003E7EFD">
              <w:rPr>
                <w:rFonts w:ascii="Arial" w:hAnsi="Arial" w:cs="Arial"/>
                <w:color w:val="800000"/>
                <w:sz w:val="20"/>
                <w:lang w:val="en-US" w:eastAsia="fi-FI"/>
              </w:rPr>
              <w:t>value</w:t>
            </w:r>
            <w:r w:rsidRPr="003E7EFD">
              <w:rPr>
                <w:rFonts w:ascii="Arial" w:hAnsi="Arial" w:cs="Arial"/>
                <w:i/>
                <w:iCs/>
                <w:color w:val="008080"/>
                <w:sz w:val="20"/>
                <w:lang w:val="en-US" w:eastAsia="fi-FI"/>
              </w:rPr>
              <w:t xml:space="preserve"> </w:t>
            </w:r>
            <w:proofErr w:type="spellStart"/>
            <w:proofErr w:type="gramStart"/>
            <w:r w:rsidRPr="003E7EFD">
              <w:rPr>
                <w:rFonts w:ascii="Arial" w:hAnsi="Arial" w:cs="Arial"/>
                <w:color w:val="FF0000"/>
                <w:sz w:val="20"/>
                <w:lang w:val="en-US" w:eastAsia="fi-FI"/>
              </w:rPr>
              <w:t>xsi:type</w:t>
            </w:r>
            <w:proofErr w:type="spellEnd"/>
            <w:proofErr w:type="gramEnd"/>
            <w:r w:rsidRPr="003E7EFD">
              <w:rPr>
                <w:rFonts w:ascii="Arial" w:hAnsi="Arial" w:cs="Arial"/>
                <w:color w:val="0000FF"/>
                <w:sz w:val="20"/>
                <w:lang w:val="en-US" w:eastAsia="fi-FI"/>
              </w:rPr>
              <w:t>="</w:t>
            </w:r>
            <w:r w:rsidRPr="003E7EFD">
              <w:rPr>
                <w:rFonts w:ascii="Arial" w:hAnsi="Arial" w:cs="Arial"/>
                <w:color w:val="000000"/>
                <w:sz w:val="20"/>
                <w:lang w:val="en-US" w:eastAsia="fi-FI"/>
              </w:rPr>
              <w:t>CV</w:t>
            </w:r>
            <w:r w:rsidRPr="003E7EFD">
              <w:rPr>
                <w:rFonts w:ascii="Arial" w:hAnsi="Arial" w:cs="Arial"/>
                <w:color w:val="0000FF"/>
                <w:sz w:val="20"/>
                <w:lang w:val="en-US" w:eastAsia="fi-FI"/>
              </w:rPr>
              <w:t>"</w:t>
            </w:r>
            <w:r w:rsidRPr="003E7EFD">
              <w:rPr>
                <w:rFonts w:ascii="Arial" w:hAnsi="Arial" w:cs="Arial"/>
                <w:i/>
                <w:iCs/>
                <w:color w:val="008080"/>
                <w:sz w:val="20"/>
                <w:lang w:val="en-US" w:eastAsia="fi-FI"/>
              </w:rPr>
              <w:t xml:space="preserve"> </w:t>
            </w:r>
            <w:r w:rsidRPr="003E7EFD">
              <w:rPr>
                <w:rFonts w:ascii="Arial" w:hAnsi="Arial" w:cs="Arial"/>
                <w:color w:val="FF0000"/>
                <w:sz w:val="20"/>
                <w:lang w:val="en-US" w:eastAsia="fi-FI"/>
              </w:rPr>
              <w:t>code</w:t>
            </w:r>
            <w:r w:rsidRPr="003E7EFD">
              <w:rPr>
                <w:rFonts w:ascii="Arial" w:hAnsi="Arial" w:cs="Arial"/>
                <w:color w:val="0000FF"/>
                <w:sz w:val="20"/>
                <w:lang w:val="en-US" w:eastAsia="fi-FI"/>
              </w:rPr>
              <w:t>="</w:t>
            </w:r>
            <w:r w:rsidR="009253B9">
              <w:rPr>
                <w:rFonts w:ascii="Arial" w:hAnsi="Arial" w:cs="Arial"/>
                <w:color w:val="000000"/>
                <w:sz w:val="20"/>
                <w:lang w:val="en-US" w:eastAsia="fi-FI"/>
              </w:rPr>
              <w:t>W79</w:t>
            </w:r>
            <w:r w:rsidRPr="003E7EFD">
              <w:rPr>
                <w:rFonts w:ascii="Arial" w:hAnsi="Arial" w:cs="Arial"/>
                <w:color w:val="0000FF"/>
                <w:sz w:val="20"/>
                <w:lang w:val="en-US" w:eastAsia="fi-FI"/>
              </w:rPr>
              <w:t>"</w:t>
            </w:r>
            <w:r w:rsidRPr="003E7EFD">
              <w:rPr>
                <w:rFonts w:ascii="Arial" w:hAnsi="Arial" w:cs="Arial"/>
                <w:i/>
                <w:iCs/>
                <w:color w:val="008080"/>
                <w:sz w:val="20"/>
                <w:lang w:val="en-US" w:eastAsia="fi-FI"/>
              </w:rPr>
              <w:t xml:space="preserve"> </w:t>
            </w:r>
            <w:proofErr w:type="spellStart"/>
            <w:r w:rsidRPr="003E7EFD">
              <w:rPr>
                <w:rFonts w:ascii="Arial" w:hAnsi="Arial" w:cs="Arial"/>
                <w:color w:val="FF0000"/>
                <w:sz w:val="20"/>
                <w:lang w:val="en-US" w:eastAsia="fi-FI"/>
              </w:rPr>
              <w:t>codeSystem</w:t>
            </w:r>
            <w:proofErr w:type="spellEnd"/>
            <w:r w:rsidRPr="003E7EFD">
              <w:rPr>
                <w:rFonts w:ascii="Arial" w:hAnsi="Arial" w:cs="Arial"/>
                <w:color w:val="0000FF"/>
                <w:sz w:val="20"/>
                <w:lang w:val="en-US" w:eastAsia="fi-FI"/>
              </w:rPr>
              <w:t>="</w:t>
            </w:r>
            <w:r w:rsidRPr="003E7EFD">
              <w:rPr>
                <w:rFonts w:ascii="Arial" w:hAnsi="Arial" w:cs="Arial"/>
                <w:color w:val="000000"/>
                <w:sz w:val="20"/>
                <w:lang w:val="en-US" w:eastAsia="fi-FI"/>
              </w:rPr>
              <w:t>1.2.246.537.6.1.1999</w:t>
            </w:r>
            <w:r w:rsidRPr="003E7EFD">
              <w:rPr>
                <w:rFonts w:ascii="Arial" w:hAnsi="Arial" w:cs="Arial"/>
                <w:color w:val="0000FF"/>
                <w:sz w:val="20"/>
                <w:lang w:val="en-US" w:eastAsia="fi-FI"/>
              </w:rPr>
              <w:t>"</w:t>
            </w:r>
            <w:r w:rsidRPr="003E7EFD">
              <w:rPr>
                <w:rFonts w:ascii="Arial" w:hAnsi="Arial" w:cs="Arial"/>
                <w:i/>
                <w:iCs/>
                <w:color w:val="008080"/>
                <w:sz w:val="20"/>
                <w:lang w:val="en-US" w:eastAsia="fi-FI"/>
              </w:rPr>
              <w:t xml:space="preserve"> </w:t>
            </w:r>
          </w:p>
          <w:p w14:paraId="540532A9" w14:textId="77777777" w:rsidR="00B82E88" w:rsidRDefault="00DC4E70" w:rsidP="00B82E88">
            <w:pPr>
              <w:suppressAutoHyphens/>
              <w:autoSpaceDE w:val="0"/>
              <w:autoSpaceDN w:val="0"/>
              <w:adjustRightInd w:val="0"/>
              <w:spacing w:before="0"/>
              <w:ind w:left="3124" w:hanging="852"/>
              <w:rPr>
                <w:rFonts w:ascii="Arial" w:hAnsi="Arial" w:cs="Arial"/>
                <w:i/>
                <w:iCs/>
                <w:color w:val="008080"/>
                <w:sz w:val="20"/>
                <w:lang w:eastAsia="fi-FI"/>
              </w:rPr>
            </w:pPr>
            <w:proofErr w:type="spellStart"/>
            <w:r w:rsidRPr="00F514F5">
              <w:rPr>
                <w:rFonts w:ascii="Arial" w:hAnsi="Arial" w:cs="Arial"/>
                <w:color w:val="FF0000"/>
                <w:sz w:val="20"/>
                <w:lang w:eastAsia="fi-FI"/>
              </w:rPr>
              <w:t>codeSystemName</w:t>
            </w:r>
            <w:proofErr w:type="spellEnd"/>
            <w:r w:rsidRPr="00F514F5">
              <w:rPr>
                <w:rFonts w:ascii="Arial" w:hAnsi="Arial" w:cs="Arial"/>
                <w:color w:val="0000FF"/>
                <w:sz w:val="20"/>
                <w:lang w:eastAsia="fi-FI"/>
              </w:rPr>
              <w:t>="</w:t>
            </w:r>
            <w:r w:rsidRPr="00F514F5">
              <w:rPr>
                <w:rFonts w:ascii="Arial" w:hAnsi="Arial" w:cs="Arial"/>
                <w:color w:val="000000"/>
                <w:sz w:val="20"/>
                <w:lang w:eastAsia="fi-FI"/>
              </w:rPr>
              <w:t>THL - Tautiluokitus ICD-10</w:t>
            </w:r>
            <w:r w:rsidRPr="00F514F5">
              <w:rPr>
                <w:rFonts w:ascii="Arial" w:hAnsi="Arial" w:cs="Arial"/>
                <w:color w:val="0000FF"/>
                <w:sz w:val="20"/>
                <w:lang w:eastAsia="fi-FI"/>
              </w:rPr>
              <w:t>"</w:t>
            </w:r>
            <w:r w:rsidRPr="00F514F5">
              <w:rPr>
                <w:rFonts w:ascii="Arial" w:hAnsi="Arial" w:cs="Arial"/>
                <w:i/>
                <w:iCs/>
                <w:color w:val="008080"/>
                <w:sz w:val="20"/>
                <w:lang w:eastAsia="fi-FI"/>
              </w:rPr>
              <w:t xml:space="preserve"> </w:t>
            </w:r>
          </w:p>
          <w:p w14:paraId="7FC68D8D" w14:textId="748EAF95" w:rsidR="00DC4E70" w:rsidRPr="00F514F5" w:rsidRDefault="00DC4E70" w:rsidP="00B82E88">
            <w:pPr>
              <w:suppressAutoHyphens/>
              <w:autoSpaceDE w:val="0"/>
              <w:autoSpaceDN w:val="0"/>
              <w:adjustRightInd w:val="0"/>
              <w:spacing w:before="0"/>
              <w:ind w:left="3124" w:hanging="852"/>
              <w:rPr>
                <w:rFonts w:ascii="Arial" w:hAnsi="Arial" w:cs="Arial"/>
                <w:color w:val="0000FF"/>
                <w:sz w:val="20"/>
                <w:lang w:eastAsia="fi-FI"/>
              </w:rPr>
            </w:pPr>
            <w:proofErr w:type="spellStart"/>
            <w:r w:rsidRPr="00F514F5">
              <w:rPr>
                <w:rFonts w:ascii="Arial" w:hAnsi="Arial" w:cs="Arial"/>
                <w:color w:val="FF0000"/>
                <w:sz w:val="20"/>
                <w:lang w:eastAsia="fi-FI"/>
              </w:rPr>
              <w:t>displayName</w:t>
            </w:r>
            <w:proofErr w:type="spellEnd"/>
            <w:r w:rsidRPr="00F514F5">
              <w:rPr>
                <w:rFonts w:ascii="Arial" w:hAnsi="Arial" w:cs="Arial"/>
                <w:color w:val="0000FF"/>
                <w:sz w:val="20"/>
                <w:lang w:eastAsia="fi-FI"/>
              </w:rPr>
              <w:t>="</w:t>
            </w:r>
            <w:r w:rsidR="009253B9" w:rsidRPr="009253B9">
              <w:rPr>
                <w:rFonts w:ascii="Arial" w:hAnsi="Arial" w:cs="Arial"/>
                <w:color w:val="000000"/>
                <w:sz w:val="20"/>
                <w:lang w:eastAsia="fi-FI"/>
              </w:rPr>
              <w:t>Ruuan aiheuttama hengitysteiden tukkeutuminen</w:t>
            </w:r>
            <w:r w:rsidRPr="00F514F5">
              <w:rPr>
                <w:rFonts w:ascii="Arial" w:hAnsi="Arial" w:cs="Arial"/>
                <w:color w:val="0000FF"/>
                <w:sz w:val="20"/>
                <w:lang w:eastAsia="fi-FI"/>
              </w:rPr>
              <w:t>"/&gt;</w:t>
            </w:r>
          </w:p>
          <w:p w14:paraId="7F3146F1" w14:textId="36596DA0" w:rsidR="00DC4E70" w:rsidRPr="00F514F5" w:rsidRDefault="00DC4E70" w:rsidP="00E214D8">
            <w:pPr>
              <w:suppressAutoHyphens/>
              <w:autoSpaceDE w:val="0"/>
              <w:autoSpaceDN w:val="0"/>
              <w:adjustRightInd w:val="0"/>
              <w:spacing w:before="0"/>
              <w:ind w:left="1704"/>
              <w:rPr>
                <w:rFonts w:ascii="Arial" w:hAnsi="Arial" w:cs="Arial"/>
                <w:color w:val="0000FF"/>
                <w:sz w:val="20"/>
                <w:lang w:val="en-US" w:eastAsia="fi-FI"/>
              </w:rPr>
            </w:pPr>
            <w:r w:rsidRPr="00F514F5">
              <w:rPr>
                <w:rFonts w:ascii="Arial" w:hAnsi="Arial" w:cs="Arial"/>
                <w:color w:val="0000FF"/>
                <w:sz w:val="20"/>
                <w:lang w:val="en-US" w:eastAsia="fi-FI"/>
              </w:rPr>
              <w:t>&lt;/</w:t>
            </w:r>
            <w:r w:rsidRPr="00F514F5">
              <w:rPr>
                <w:rFonts w:ascii="Arial" w:hAnsi="Arial" w:cs="Arial"/>
                <w:color w:val="800000"/>
                <w:sz w:val="20"/>
                <w:lang w:val="en-US" w:eastAsia="fi-FI"/>
              </w:rPr>
              <w:t>observation</w:t>
            </w:r>
            <w:r w:rsidRPr="00F514F5">
              <w:rPr>
                <w:rFonts w:ascii="Arial" w:hAnsi="Arial" w:cs="Arial"/>
                <w:color w:val="0000FF"/>
                <w:sz w:val="20"/>
                <w:lang w:val="en-US" w:eastAsia="fi-FI"/>
              </w:rPr>
              <w:t>&gt;</w:t>
            </w:r>
          </w:p>
          <w:p w14:paraId="207B7AF9" w14:textId="1FCF5524" w:rsidR="00DC4E70" w:rsidRPr="00F514F5" w:rsidRDefault="00DC4E70" w:rsidP="00E214D8">
            <w:pPr>
              <w:suppressAutoHyphens/>
              <w:autoSpaceDE w:val="0"/>
              <w:autoSpaceDN w:val="0"/>
              <w:adjustRightInd w:val="0"/>
              <w:spacing w:before="0"/>
              <w:ind w:left="1420"/>
              <w:rPr>
                <w:rFonts w:ascii="Arial" w:hAnsi="Arial" w:cs="Arial"/>
                <w:color w:val="0000FF"/>
                <w:sz w:val="20"/>
              </w:rPr>
            </w:pPr>
            <w:r w:rsidRPr="00F514F5">
              <w:rPr>
                <w:rFonts w:ascii="Arial" w:hAnsi="Arial" w:cs="Arial"/>
                <w:color w:val="0000FF"/>
                <w:sz w:val="20"/>
                <w:lang w:val="en-US" w:eastAsia="fi-FI"/>
              </w:rPr>
              <w:t>&lt;/</w:t>
            </w:r>
            <w:proofErr w:type="spellStart"/>
            <w:r w:rsidRPr="00F514F5">
              <w:rPr>
                <w:rFonts w:ascii="Arial" w:hAnsi="Arial" w:cs="Arial"/>
                <w:color w:val="800000"/>
                <w:sz w:val="20"/>
                <w:lang w:val="en-US" w:eastAsia="fi-FI"/>
              </w:rPr>
              <w:t>entryRelationship</w:t>
            </w:r>
            <w:proofErr w:type="spellEnd"/>
            <w:r w:rsidRPr="00F514F5">
              <w:rPr>
                <w:rFonts w:ascii="Arial" w:hAnsi="Arial" w:cs="Arial"/>
                <w:color w:val="0000FF"/>
                <w:sz w:val="20"/>
                <w:lang w:val="en-US" w:eastAsia="fi-FI"/>
              </w:rPr>
              <w:t>&gt;</w:t>
            </w:r>
          </w:p>
        </w:tc>
      </w:tr>
    </w:tbl>
    <w:p w14:paraId="019BEBD1" w14:textId="669F9212" w:rsidR="00DC4E70" w:rsidRDefault="00DC4E70" w:rsidP="00DC4E70">
      <w:pPr>
        <w:ind w:left="1418"/>
      </w:pPr>
      <w:bookmarkStart w:id="7860" w:name="_Toc410214509"/>
      <w:bookmarkStart w:id="7861" w:name="_Toc413413792"/>
      <w:bookmarkStart w:id="7862" w:name="_Toc410214510"/>
      <w:bookmarkStart w:id="7863" w:name="_Toc413413793"/>
      <w:bookmarkStart w:id="7864" w:name="_Toc410214511"/>
      <w:bookmarkStart w:id="7865" w:name="_Toc413413794"/>
      <w:bookmarkStart w:id="7866" w:name="_Toc410214525"/>
      <w:bookmarkStart w:id="7867" w:name="_Toc413413808"/>
      <w:bookmarkEnd w:id="7860"/>
      <w:bookmarkEnd w:id="7861"/>
      <w:bookmarkEnd w:id="7862"/>
      <w:bookmarkEnd w:id="7863"/>
      <w:bookmarkEnd w:id="7864"/>
      <w:bookmarkEnd w:id="7865"/>
      <w:bookmarkEnd w:id="7866"/>
      <w:bookmarkEnd w:id="7867"/>
      <w:r w:rsidRPr="00622178">
        <w:rPr>
          <w:b/>
        </w:rPr>
        <w:t>Lisätieto</w:t>
      </w:r>
      <w:r w:rsidR="00622178">
        <w:t>-</w:t>
      </w:r>
      <w:r>
        <w:t xml:space="preserve">kentässä voidaan antaa </w:t>
      </w:r>
      <w:r w:rsidRPr="00295BF8">
        <w:t>selite, jolla kuvataan rokotuksen kirjaamisessa tarvittava muu tieto.</w:t>
      </w:r>
      <w:r>
        <w:t xml:space="preserve"> Lisätietona </w:t>
      </w:r>
      <w:r w:rsidRPr="00E34BCB">
        <w:t xml:space="preserve">voidaan kirjata </w:t>
      </w:r>
      <w:r>
        <w:t xml:space="preserve">esim. </w:t>
      </w:r>
      <w:r w:rsidRPr="00E34BCB">
        <w:t>rokotusohjelmaan liittyviä tietoja vapaana tekstinä</w:t>
      </w:r>
      <w:r>
        <w:t>.</w:t>
      </w:r>
      <w:r w:rsidRPr="00E34BCB">
        <w:t xml:space="preserve"> </w:t>
      </w:r>
      <w:r>
        <w:t xml:space="preserve">Lisätietoa tarvitaan mm. silloin kun historiatiedot kirjataan potilastietojärjestelmään. Tiedon lähteenä saattaa olla esimerkiksi Toinen hoitava organisaatio ja lisätietona voi olla ”tiedot siirretty rokotuskortista”.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63A77C95" w14:textId="77777777" w:rsidTr="00F514F5">
        <w:tc>
          <w:tcPr>
            <w:tcW w:w="9628" w:type="dxa"/>
            <w:tcBorders>
              <w:top w:val="nil"/>
              <w:left w:val="nil"/>
              <w:bottom w:val="nil"/>
              <w:right w:val="nil"/>
            </w:tcBorders>
            <w:shd w:val="clear" w:color="auto" w:fill="auto"/>
          </w:tcPr>
          <w:p w14:paraId="36F39E67" w14:textId="279F03F6" w:rsidR="00DC4E70" w:rsidRPr="00F514F5" w:rsidRDefault="00DC4E70" w:rsidP="00B82E88">
            <w:pPr>
              <w:autoSpaceDE w:val="0"/>
              <w:autoSpaceDN w:val="0"/>
              <w:adjustRightInd w:val="0"/>
              <w:ind w:left="1420"/>
              <w:rPr>
                <w:rFonts w:ascii="Arial" w:hAnsi="Arial" w:cs="Arial"/>
                <w:color w:val="0000FF"/>
                <w:sz w:val="20"/>
              </w:rPr>
            </w:pPr>
            <w:proofErr w:type="gramStart"/>
            <w:r w:rsidRPr="00F514F5">
              <w:rPr>
                <w:rFonts w:ascii="Arial" w:hAnsi="Arial" w:cs="Arial"/>
                <w:color w:val="0000FF"/>
                <w:sz w:val="20"/>
              </w:rPr>
              <w:t>&lt;!--</w:t>
            </w:r>
            <w:proofErr w:type="gramEnd"/>
            <w:r w:rsidRPr="00F514F5">
              <w:rPr>
                <w:rFonts w:ascii="Arial" w:hAnsi="Arial" w:cs="Arial"/>
                <w:i/>
                <w:iCs/>
                <w:color w:val="808080"/>
                <w:sz w:val="20"/>
              </w:rPr>
              <w:t xml:space="preserve"> 16 Lisätieto (rokotuksen haittavaikutuksen vapaamuotoinen kuvaus tai rokotuksen kirjaamisessa tarvittava muu tieto)</w:t>
            </w:r>
            <w:r w:rsidRPr="00F514F5">
              <w:rPr>
                <w:rFonts w:ascii="Arial" w:hAnsi="Arial" w:cs="Arial"/>
                <w:color w:val="0000FF"/>
                <w:sz w:val="20"/>
              </w:rPr>
              <w:t>--&gt;</w:t>
            </w:r>
          </w:p>
          <w:p w14:paraId="3B10B015" w14:textId="77777777" w:rsidR="00DC4E70" w:rsidRPr="00F514F5" w:rsidRDefault="00DC4E70" w:rsidP="00B82E88">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entryRelationship</w:t>
            </w:r>
            <w:proofErr w:type="spellEnd"/>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typeCode</w:t>
            </w:r>
            <w:proofErr w:type="spellEnd"/>
            <w:r w:rsidRPr="00F514F5">
              <w:rPr>
                <w:rFonts w:ascii="Arial" w:hAnsi="Arial" w:cs="Arial"/>
                <w:color w:val="0000FF"/>
                <w:sz w:val="20"/>
                <w:lang w:val="en-US"/>
              </w:rPr>
              <w:t>="</w:t>
            </w:r>
            <w:r w:rsidRPr="00F514F5">
              <w:rPr>
                <w:rFonts w:ascii="Arial" w:hAnsi="Arial" w:cs="Arial"/>
                <w:color w:val="000000"/>
                <w:sz w:val="20"/>
                <w:lang w:val="en-US"/>
              </w:rPr>
              <w:t>COMP</w:t>
            </w:r>
            <w:r w:rsidRPr="00F514F5">
              <w:rPr>
                <w:rFonts w:ascii="Arial" w:hAnsi="Arial" w:cs="Arial"/>
                <w:color w:val="0000FF"/>
                <w:sz w:val="20"/>
                <w:lang w:val="en-US"/>
              </w:rPr>
              <w:t>"&gt;</w:t>
            </w:r>
          </w:p>
          <w:p w14:paraId="0A3FE73B" w14:textId="62086046" w:rsidR="00DC4E70" w:rsidRPr="00F514F5" w:rsidRDefault="00DC4E70" w:rsidP="00B82E88">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observation</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classCode</w:t>
            </w:r>
            <w:proofErr w:type="spellEnd"/>
            <w:r w:rsidRPr="00F514F5">
              <w:rPr>
                <w:rFonts w:ascii="Arial" w:hAnsi="Arial" w:cs="Arial"/>
                <w:color w:val="0000FF"/>
                <w:sz w:val="20"/>
                <w:lang w:val="en-US"/>
              </w:rPr>
              <w:t>="</w:t>
            </w:r>
            <w:r w:rsidRPr="00F514F5">
              <w:rPr>
                <w:rFonts w:ascii="Arial" w:hAnsi="Arial" w:cs="Arial"/>
                <w:color w:val="000000"/>
                <w:sz w:val="20"/>
                <w:lang w:val="en-US"/>
              </w:rPr>
              <w:t>OBS</w:t>
            </w:r>
            <w:r w:rsidRPr="00F514F5">
              <w:rPr>
                <w:rFonts w:ascii="Arial" w:hAnsi="Arial" w:cs="Arial"/>
                <w:color w:val="0000FF"/>
                <w:sz w:val="20"/>
                <w:lang w:val="en-US"/>
              </w:rPr>
              <w:t>"</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moodCode</w:t>
            </w:r>
            <w:proofErr w:type="spellEnd"/>
            <w:r w:rsidRPr="00F514F5">
              <w:rPr>
                <w:rFonts w:ascii="Arial" w:hAnsi="Arial" w:cs="Arial"/>
                <w:color w:val="0000FF"/>
                <w:sz w:val="20"/>
                <w:lang w:val="en-US"/>
              </w:rPr>
              <w:t>="</w:t>
            </w:r>
            <w:r w:rsidRPr="00F514F5">
              <w:rPr>
                <w:rFonts w:ascii="Arial" w:hAnsi="Arial" w:cs="Arial"/>
                <w:color w:val="000000"/>
                <w:sz w:val="20"/>
                <w:lang w:val="en-US"/>
              </w:rPr>
              <w:t>EVN</w:t>
            </w:r>
            <w:r w:rsidRPr="00F514F5">
              <w:rPr>
                <w:rFonts w:ascii="Arial" w:hAnsi="Arial" w:cs="Arial"/>
                <w:color w:val="0000FF"/>
                <w:sz w:val="20"/>
                <w:lang w:val="en-US"/>
              </w:rPr>
              <w:t>"&gt;</w:t>
            </w:r>
          </w:p>
          <w:p w14:paraId="50966E7E" w14:textId="7662535D" w:rsidR="00DC4E70" w:rsidRPr="009E21B4" w:rsidRDefault="00DC4E70" w:rsidP="00B82E88">
            <w:pPr>
              <w:autoSpaceDE w:val="0"/>
              <w:autoSpaceDN w:val="0"/>
              <w:adjustRightInd w:val="0"/>
              <w:spacing w:before="0"/>
              <w:ind w:left="1988"/>
              <w:rPr>
                <w:rFonts w:ascii="Arial" w:hAnsi="Arial" w:cs="Arial"/>
                <w:i/>
                <w:color w:val="008080"/>
                <w:sz w:val="20"/>
                <w:lang w:val="en-US"/>
              </w:rPr>
            </w:pPr>
            <w:r w:rsidRPr="009E21B4">
              <w:rPr>
                <w:rFonts w:ascii="Arial" w:hAnsi="Arial" w:cs="Arial"/>
                <w:color w:val="0000FF"/>
                <w:sz w:val="20"/>
                <w:lang w:val="en-US"/>
              </w:rPr>
              <w:t>&lt;</w:t>
            </w:r>
            <w:r w:rsidRPr="009E21B4">
              <w:rPr>
                <w:rFonts w:ascii="Arial" w:hAnsi="Arial" w:cs="Arial"/>
                <w:color w:val="800000"/>
                <w:sz w:val="20"/>
                <w:lang w:val="en-US"/>
              </w:rPr>
              <w:t>code</w:t>
            </w:r>
            <w:r w:rsidRPr="009E21B4">
              <w:rPr>
                <w:rFonts w:ascii="Arial" w:hAnsi="Arial" w:cs="Arial"/>
                <w:i/>
                <w:color w:val="008080"/>
                <w:sz w:val="20"/>
                <w:lang w:val="en-US"/>
              </w:rPr>
              <w:t xml:space="preserve"> </w:t>
            </w:r>
            <w:r w:rsidRPr="009E21B4">
              <w:rPr>
                <w:rFonts w:ascii="Arial" w:hAnsi="Arial" w:cs="Arial"/>
                <w:color w:val="FF0000"/>
                <w:sz w:val="20"/>
                <w:lang w:val="en-US"/>
              </w:rPr>
              <w:t>code</w:t>
            </w:r>
            <w:r w:rsidRPr="009E21B4">
              <w:rPr>
                <w:rFonts w:ascii="Arial" w:hAnsi="Arial" w:cs="Arial"/>
                <w:color w:val="0000FF"/>
                <w:sz w:val="20"/>
                <w:lang w:val="en-US"/>
              </w:rPr>
              <w:t>="</w:t>
            </w:r>
            <w:r w:rsidRPr="009E21B4">
              <w:rPr>
                <w:rFonts w:ascii="Arial" w:hAnsi="Arial" w:cs="Arial"/>
                <w:color w:val="000000"/>
                <w:sz w:val="20"/>
                <w:lang w:val="en-US"/>
              </w:rPr>
              <w:t>19.5</w:t>
            </w:r>
            <w:r w:rsidRPr="009E21B4">
              <w:rPr>
                <w:rFonts w:ascii="Arial" w:hAnsi="Arial" w:cs="Arial"/>
                <w:color w:val="0000FF"/>
                <w:sz w:val="20"/>
                <w:lang w:val="en-US"/>
              </w:rPr>
              <w:t>"</w:t>
            </w:r>
            <w:r w:rsidRPr="009E21B4">
              <w:rPr>
                <w:rFonts w:ascii="Arial" w:hAnsi="Arial" w:cs="Arial"/>
                <w:i/>
                <w:color w:val="008080"/>
                <w:sz w:val="20"/>
                <w:lang w:val="en-US"/>
              </w:rPr>
              <w:t xml:space="preserve"> </w:t>
            </w:r>
            <w:proofErr w:type="spellStart"/>
            <w:r w:rsidRPr="009E21B4">
              <w:rPr>
                <w:rFonts w:ascii="Arial" w:hAnsi="Arial" w:cs="Arial"/>
                <w:color w:val="FF0000"/>
                <w:sz w:val="20"/>
                <w:lang w:val="en-US"/>
              </w:rPr>
              <w:t>codeSystem</w:t>
            </w:r>
            <w:proofErr w:type="spellEnd"/>
            <w:r w:rsidRPr="009E21B4">
              <w:rPr>
                <w:rFonts w:ascii="Arial" w:hAnsi="Arial" w:cs="Arial"/>
                <w:color w:val="0000FF"/>
                <w:sz w:val="20"/>
                <w:lang w:val="en-US"/>
              </w:rPr>
              <w:t>="</w:t>
            </w:r>
            <w:r w:rsidRPr="009E21B4">
              <w:rPr>
                <w:rFonts w:ascii="Arial" w:hAnsi="Arial" w:cs="Arial"/>
                <w:color w:val="000000"/>
                <w:sz w:val="20"/>
                <w:lang w:val="en-US"/>
              </w:rPr>
              <w:t>1.2.246.537.6.12.999.2003</w:t>
            </w:r>
            <w:r w:rsidRPr="009E21B4">
              <w:rPr>
                <w:rFonts w:ascii="Arial" w:hAnsi="Arial" w:cs="Arial"/>
                <w:color w:val="0000FF"/>
                <w:sz w:val="20"/>
                <w:lang w:val="en-US"/>
              </w:rPr>
              <w:t>"</w:t>
            </w:r>
            <w:r w:rsidRPr="009E21B4">
              <w:rPr>
                <w:rFonts w:ascii="Arial" w:hAnsi="Arial" w:cs="Arial"/>
                <w:i/>
                <w:color w:val="008080"/>
                <w:sz w:val="20"/>
                <w:lang w:val="en-US"/>
              </w:rPr>
              <w:t xml:space="preserve"> </w:t>
            </w:r>
          </w:p>
          <w:p w14:paraId="3619AA1F" w14:textId="77777777" w:rsidR="00DC4E70" w:rsidRPr="009E21B4" w:rsidRDefault="00DC4E70" w:rsidP="00B82E88">
            <w:pPr>
              <w:autoSpaceDE w:val="0"/>
              <w:autoSpaceDN w:val="0"/>
              <w:adjustRightInd w:val="0"/>
              <w:spacing w:before="0"/>
              <w:ind w:left="2276"/>
              <w:rPr>
                <w:rFonts w:ascii="Arial" w:hAnsi="Arial" w:cs="Arial"/>
                <w:color w:val="0000FF"/>
                <w:sz w:val="20"/>
                <w:lang w:val="en-US"/>
              </w:rPr>
            </w:pPr>
            <w:proofErr w:type="spellStart"/>
            <w:r w:rsidRPr="009E21B4">
              <w:rPr>
                <w:rFonts w:ascii="Arial" w:hAnsi="Arial" w:cs="Arial"/>
                <w:color w:val="FF0000"/>
                <w:sz w:val="20"/>
                <w:lang w:val="en-US"/>
              </w:rPr>
              <w:t>codeSystemName</w:t>
            </w:r>
            <w:proofErr w:type="spellEnd"/>
            <w:r w:rsidRPr="009E21B4">
              <w:rPr>
                <w:rFonts w:ascii="Arial" w:hAnsi="Arial" w:cs="Arial"/>
                <w:color w:val="0000FF"/>
                <w:sz w:val="20"/>
                <w:lang w:val="en-US"/>
              </w:rPr>
              <w:t>="</w:t>
            </w:r>
            <w:proofErr w:type="spellStart"/>
            <w:r w:rsidRPr="009E21B4">
              <w:rPr>
                <w:rFonts w:ascii="Arial" w:hAnsi="Arial" w:cs="Arial"/>
                <w:color w:val="000000"/>
                <w:sz w:val="20"/>
                <w:lang w:val="en-US"/>
              </w:rPr>
              <w:t>KanTa-palvelut</w:t>
            </w:r>
            <w:proofErr w:type="spellEnd"/>
            <w:r w:rsidRPr="009E21B4">
              <w:rPr>
                <w:rFonts w:ascii="Arial" w:hAnsi="Arial" w:cs="Arial"/>
                <w:color w:val="000000"/>
                <w:sz w:val="20"/>
                <w:lang w:val="en-US"/>
              </w:rPr>
              <w:t xml:space="preserve"> - </w:t>
            </w:r>
            <w:proofErr w:type="spellStart"/>
            <w:r w:rsidRPr="009E21B4">
              <w:rPr>
                <w:rFonts w:ascii="Arial" w:hAnsi="Arial" w:cs="Arial"/>
                <w:color w:val="000000"/>
                <w:sz w:val="20"/>
                <w:lang w:val="en-US"/>
              </w:rPr>
              <w:t>Tekninen</w:t>
            </w:r>
            <w:proofErr w:type="spellEnd"/>
            <w:r w:rsidRPr="009E21B4">
              <w:rPr>
                <w:rFonts w:ascii="Arial" w:hAnsi="Arial" w:cs="Arial"/>
                <w:color w:val="000000"/>
                <w:sz w:val="20"/>
                <w:lang w:val="en-US"/>
              </w:rPr>
              <w:t xml:space="preserve"> CDA R2 </w:t>
            </w:r>
            <w:proofErr w:type="spellStart"/>
            <w:r w:rsidRPr="009E21B4">
              <w:rPr>
                <w:rFonts w:ascii="Arial" w:hAnsi="Arial" w:cs="Arial"/>
                <w:color w:val="000000"/>
                <w:sz w:val="20"/>
                <w:lang w:val="en-US"/>
              </w:rPr>
              <w:t>rakennekoodisto</w:t>
            </w:r>
            <w:proofErr w:type="spellEnd"/>
            <w:r w:rsidRPr="009E21B4">
              <w:rPr>
                <w:rFonts w:ascii="Arial" w:hAnsi="Arial" w:cs="Arial"/>
                <w:color w:val="000000"/>
                <w:sz w:val="20"/>
                <w:lang w:val="en-US"/>
              </w:rPr>
              <w:t xml:space="preserve"> 2003</w:t>
            </w:r>
            <w:r w:rsidRPr="009E21B4">
              <w:rPr>
                <w:rFonts w:ascii="Arial" w:hAnsi="Arial" w:cs="Arial"/>
                <w:color w:val="0000FF"/>
                <w:sz w:val="20"/>
                <w:lang w:val="en-US"/>
              </w:rPr>
              <w:t>"</w:t>
            </w:r>
            <w:r w:rsidRPr="009E21B4">
              <w:rPr>
                <w:rFonts w:ascii="Arial" w:hAnsi="Arial" w:cs="Arial"/>
                <w:i/>
                <w:color w:val="008080"/>
                <w:sz w:val="20"/>
                <w:lang w:val="en-US"/>
              </w:rPr>
              <w:t xml:space="preserve"> </w:t>
            </w:r>
            <w:proofErr w:type="spellStart"/>
            <w:r w:rsidRPr="009E21B4">
              <w:rPr>
                <w:rFonts w:ascii="Arial" w:hAnsi="Arial" w:cs="Arial"/>
                <w:color w:val="FF0000"/>
                <w:sz w:val="20"/>
                <w:lang w:val="en-US"/>
              </w:rPr>
              <w:t>displayName</w:t>
            </w:r>
            <w:proofErr w:type="spellEnd"/>
            <w:r w:rsidRPr="009E21B4">
              <w:rPr>
                <w:rFonts w:ascii="Arial" w:hAnsi="Arial" w:cs="Arial"/>
                <w:color w:val="0000FF"/>
                <w:sz w:val="20"/>
                <w:lang w:val="en-US"/>
              </w:rPr>
              <w:t>="</w:t>
            </w:r>
            <w:proofErr w:type="spellStart"/>
            <w:r w:rsidRPr="009E21B4">
              <w:rPr>
                <w:rFonts w:ascii="Arial" w:hAnsi="Arial" w:cs="Arial"/>
                <w:color w:val="000000"/>
                <w:sz w:val="20"/>
                <w:lang w:val="en-US"/>
              </w:rPr>
              <w:t>Lisätieto</w:t>
            </w:r>
            <w:proofErr w:type="spellEnd"/>
            <w:r w:rsidRPr="009E21B4">
              <w:rPr>
                <w:rFonts w:ascii="Arial" w:hAnsi="Arial" w:cs="Arial"/>
                <w:color w:val="0000FF"/>
                <w:sz w:val="20"/>
                <w:lang w:val="en-US"/>
              </w:rPr>
              <w:t>"/&gt;</w:t>
            </w:r>
          </w:p>
          <w:p w14:paraId="11A032A5" w14:textId="3525133E" w:rsidR="00DC4E70" w:rsidRPr="00F514F5" w:rsidRDefault="00DC4E70" w:rsidP="00B82E88">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text</w:t>
            </w:r>
            <w:r w:rsidRPr="00F514F5">
              <w:rPr>
                <w:rFonts w:ascii="Arial" w:hAnsi="Arial" w:cs="Arial"/>
                <w:color w:val="0000FF"/>
                <w:sz w:val="20"/>
                <w:lang w:val="en-US"/>
              </w:rPr>
              <w:t>&gt;</w:t>
            </w:r>
          </w:p>
          <w:p w14:paraId="49C38D14" w14:textId="6A60001F" w:rsidR="00DC4E70" w:rsidRPr="00F514F5" w:rsidRDefault="00DC4E70" w:rsidP="00B82E88">
            <w:pPr>
              <w:autoSpaceDE w:val="0"/>
              <w:autoSpaceDN w:val="0"/>
              <w:adjustRightInd w:val="0"/>
              <w:spacing w:before="0"/>
              <w:ind w:left="2276"/>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reference</w:t>
            </w:r>
            <w:r w:rsidRPr="00F514F5">
              <w:rPr>
                <w:rFonts w:ascii="Arial" w:hAnsi="Arial" w:cs="Arial"/>
                <w:i/>
                <w:iCs/>
                <w:color w:val="008080"/>
                <w:sz w:val="20"/>
                <w:lang w:val="en-US"/>
              </w:rPr>
              <w:t xml:space="preserve"> </w:t>
            </w:r>
            <w:r w:rsidRPr="00F514F5">
              <w:rPr>
                <w:rFonts w:ascii="Arial" w:hAnsi="Arial" w:cs="Arial"/>
                <w:color w:val="FF0000"/>
                <w:sz w:val="20"/>
                <w:lang w:val="en-US"/>
              </w:rPr>
              <w:t>value</w:t>
            </w:r>
            <w:r w:rsidRPr="00F514F5">
              <w:rPr>
                <w:rFonts w:ascii="Arial" w:hAnsi="Arial" w:cs="Arial"/>
                <w:color w:val="0000FF"/>
                <w:sz w:val="20"/>
                <w:lang w:val="en-US"/>
              </w:rPr>
              <w:t>="</w:t>
            </w:r>
            <w:r w:rsidRPr="00F514F5">
              <w:rPr>
                <w:rFonts w:ascii="Arial" w:hAnsi="Arial" w:cs="Arial"/>
                <w:color w:val="000000"/>
                <w:sz w:val="20"/>
                <w:lang w:val="en-US"/>
              </w:rPr>
              <w:t>#OID1.2.246.10.1234567.14.2014.123.2.6</w:t>
            </w:r>
            <w:r w:rsidRPr="00F514F5">
              <w:rPr>
                <w:rFonts w:ascii="Arial" w:hAnsi="Arial" w:cs="Arial"/>
                <w:color w:val="0000FF"/>
                <w:sz w:val="20"/>
                <w:lang w:val="en-US"/>
              </w:rPr>
              <w:t>"/&gt;</w:t>
            </w:r>
          </w:p>
          <w:p w14:paraId="6E080763" w14:textId="7FF193DA" w:rsidR="00DC4E70" w:rsidRPr="00F514F5" w:rsidRDefault="00DC4E70" w:rsidP="00B82E88">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text</w:t>
            </w:r>
            <w:r w:rsidRPr="00F514F5">
              <w:rPr>
                <w:rFonts w:ascii="Arial" w:hAnsi="Arial" w:cs="Arial"/>
                <w:color w:val="0000FF"/>
                <w:sz w:val="20"/>
                <w:lang w:val="en-US"/>
              </w:rPr>
              <w:t>&gt;</w:t>
            </w:r>
          </w:p>
          <w:p w14:paraId="1CF5D684" w14:textId="77777777" w:rsidR="00B82E88" w:rsidRDefault="00DC4E70" w:rsidP="00B82E88">
            <w:pPr>
              <w:autoSpaceDE w:val="0"/>
              <w:autoSpaceDN w:val="0"/>
              <w:adjustRightInd w:val="0"/>
              <w:spacing w:before="0"/>
              <w:ind w:left="1988"/>
              <w:rPr>
                <w:rFonts w:ascii="Arial" w:hAnsi="Arial" w:cs="Arial"/>
                <w:color w:val="000000"/>
                <w:sz w:val="20"/>
              </w:rPr>
            </w:pPr>
            <w:r w:rsidRPr="00F514F5">
              <w:rPr>
                <w:rFonts w:ascii="Arial" w:hAnsi="Arial" w:cs="Arial"/>
                <w:color w:val="0000FF"/>
                <w:sz w:val="20"/>
              </w:rPr>
              <w:t>&lt;</w:t>
            </w:r>
            <w:proofErr w:type="spellStart"/>
            <w:r w:rsidRPr="00F514F5">
              <w:rPr>
                <w:rFonts w:ascii="Arial" w:hAnsi="Arial" w:cs="Arial"/>
                <w:color w:val="800000"/>
                <w:sz w:val="20"/>
              </w:rPr>
              <w:t>value</w:t>
            </w:r>
            <w:proofErr w:type="spellEnd"/>
            <w:r w:rsidRPr="00F514F5">
              <w:rPr>
                <w:rFonts w:ascii="Arial" w:hAnsi="Arial" w:cs="Arial"/>
                <w:i/>
                <w:iCs/>
                <w:color w:val="008080"/>
                <w:sz w:val="20"/>
              </w:rPr>
              <w:t xml:space="preserve"> </w:t>
            </w:r>
            <w:proofErr w:type="spellStart"/>
            <w:proofErr w:type="gramStart"/>
            <w:r w:rsidRPr="00F514F5">
              <w:rPr>
                <w:rFonts w:ascii="Arial" w:hAnsi="Arial" w:cs="Arial"/>
                <w:color w:val="FF0000"/>
                <w:sz w:val="20"/>
              </w:rPr>
              <w:t>xsi:type</w:t>
            </w:r>
            <w:proofErr w:type="spellEnd"/>
            <w:proofErr w:type="gramEnd"/>
            <w:r w:rsidRPr="00F514F5">
              <w:rPr>
                <w:rFonts w:ascii="Arial" w:hAnsi="Arial" w:cs="Arial"/>
                <w:color w:val="0000FF"/>
                <w:sz w:val="20"/>
              </w:rPr>
              <w:t>="</w:t>
            </w:r>
            <w:r w:rsidRPr="00F514F5">
              <w:rPr>
                <w:rFonts w:ascii="Arial" w:hAnsi="Arial" w:cs="Arial"/>
                <w:color w:val="000000"/>
                <w:sz w:val="20"/>
              </w:rPr>
              <w:t>ST</w:t>
            </w:r>
            <w:r w:rsidRPr="00F514F5">
              <w:rPr>
                <w:rFonts w:ascii="Arial" w:hAnsi="Arial" w:cs="Arial"/>
                <w:color w:val="0000FF"/>
                <w:sz w:val="20"/>
              </w:rPr>
              <w:t>"&gt;</w:t>
            </w:r>
            <w:r w:rsidRPr="00F514F5">
              <w:rPr>
                <w:rFonts w:ascii="Arial" w:hAnsi="Arial" w:cs="Arial"/>
                <w:color w:val="000000"/>
                <w:sz w:val="20"/>
              </w:rPr>
              <w:t>rokotuksen haittavaikutuksen vapaamuotoinen</w:t>
            </w:r>
          </w:p>
          <w:p w14:paraId="1F588CC9" w14:textId="6DC1FBEC" w:rsidR="00DC4E70" w:rsidRPr="00F514F5" w:rsidRDefault="00DC4E70" w:rsidP="00B82E88">
            <w:pPr>
              <w:autoSpaceDE w:val="0"/>
              <w:autoSpaceDN w:val="0"/>
              <w:adjustRightInd w:val="0"/>
              <w:spacing w:before="0"/>
              <w:ind w:left="1988"/>
              <w:rPr>
                <w:rFonts w:ascii="Arial" w:hAnsi="Arial" w:cs="Arial"/>
                <w:color w:val="0000FF"/>
                <w:sz w:val="20"/>
              </w:rPr>
            </w:pPr>
            <w:r w:rsidRPr="00F514F5">
              <w:rPr>
                <w:rFonts w:ascii="Arial" w:hAnsi="Arial" w:cs="Arial"/>
                <w:color w:val="000000"/>
                <w:sz w:val="20"/>
              </w:rPr>
              <w:t>kuvaus tai rokotuksen kirjaamisessa tarvittava muu tieto</w:t>
            </w:r>
            <w:r w:rsidRPr="00F514F5">
              <w:rPr>
                <w:rFonts w:ascii="Arial" w:hAnsi="Arial" w:cs="Arial"/>
                <w:color w:val="0000FF"/>
                <w:sz w:val="20"/>
              </w:rPr>
              <w:t>&lt;/</w:t>
            </w:r>
            <w:proofErr w:type="spellStart"/>
            <w:r w:rsidRPr="00F514F5">
              <w:rPr>
                <w:rFonts w:ascii="Arial" w:hAnsi="Arial" w:cs="Arial"/>
                <w:color w:val="800000"/>
                <w:sz w:val="20"/>
              </w:rPr>
              <w:t>value</w:t>
            </w:r>
            <w:proofErr w:type="spellEnd"/>
            <w:r w:rsidRPr="00F514F5">
              <w:rPr>
                <w:rFonts w:ascii="Arial" w:hAnsi="Arial" w:cs="Arial"/>
                <w:color w:val="0000FF"/>
                <w:sz w:val="20"/>
              </w:rPr>
              <w:t>&gt;</w:t>
            </w:r>
          </w:p>
          <w:p w14:paraId="231DC101" w14:textId="3DDE1E14" w:rsidR="00DC4E70" w:rsidRPr="00F514F5" w:rsidRDefault="00DC4E70" w:rsidP="00B82E88">
            <w:pPr>
              <w:autoSpaceDE w:val="0"/>
              <w:autoSpaceDN w:val="0"/>
              <w:adjustRightInd w:val="0"/>
              <w:spacing w:before="0"/>
              <w:ind w:left="1704"/>
              <w:rPr>
                <w:rFonts w:ascii="Arial" w:hAnsi="Arial" w:cs="Arial"/>
                <w:color w:val="0000FF"/>
                <w:sz w:val="20"/>
              </w:rPr>
            </w:pPr>
            <w:r w:rsidRPr="00F514F5">
              <w:rPr>
                <w:rFonts w:ascii="Arial" w:hAnsi="Arial" w:cs="Arial"/>
                <w:color w:val="0000FF"/>
                <w:sz w:val="20"/>
              </w:rPr>
              <w:t>&lt;/</w:t>
            </w:r>
            <w:proofErr w:type="spellStart"/>
            <w:r w:rsidRPr="00F514F5">
              <w:rPr>
                <w:rFonts w:ascii="Arial" w:hAnsi="Arial" w:cs="Arial"/>
                <w:color w:val="800000"/>
                <w:sz w:val="20"/>
              </w:rPr>
              <w:t>observation</w:t>
            </w:r>
            <w:proofErr w:type="spellEnd"/>
            <w:r w:rsidRPr="00F514F5">
              <w:rPr>
                <w:rFonts w:ascii="Arial" w:hAnsi="Arial" w:cs="Arial"/>
                <w:color w:val="0000FF"/>
                <w:sz w:val="20"/>
              </w:rPr>
              <w:t>&gt;</w:t>
            </w:r>
          </w:p>
          <w:p w14:paraId="47820FDD" w14:textId="77777777" w:rsidR="00DC4E70" w:rsidRPr="00F514F5" w:rsidRDefault="00DC4E70" w:rsidP="00B82E88">
            <w:pPr>
              <w:autoSpaceDE w:val="0"/>
              <w:autoSpaceDN w:val="0"/>
              <w:adjustRightInd w:val="0"/>
              <w:spacing w:before="0"/>
              <w:ind w:left="1420"/>
              <w:rPr>
                <w:rFonts w:ascii="Arial" w:hAnsi="Arial" w:cs="Arial"/>
                <w:color w:val="0000FF"/>
                <w:sz w:val="20"/>
              </w:rPr>
            </w:pPr>
            <w:r w:rsidRPr="00F514F5">
              <w:rPr>
                <w:rFonts w:ascii="Arial" w:hAnsi="Arial" w:cs="Arial"/>
                <w:color w:val="0000FF"/>
                <w:sz w:val="20"/>
              </w:rPr>
              <w:t>&lt;/</w:t>
            </w:r>
            <w:proofErr w:type="spellStart"/>
            <w:r w:rsidRPr="00F514F5">
              <w:rPr>
                <w:rFonts w:ascii="Arial" w:hAnsi="Arial" w:cs="Arial"/>
                <w:color w:val="800000"/>
                <w:sz w:val="20"/>
              </w:rPr>
              <w:t>entryRelationship</w:t>
            </w:r>
            <w:proofErr w:type="spellEnd"/>
            <w:r w:rsidRPr="00F514F5">
              <w:rPr>
                <w:rFonts w:ascii="Arial" w:hAnsi="Arial" w:cs="Arial"/>
                <w:color w:val="0000FF"/>
                <w:sz w:val="20"/>
              </w:rPr>
              <w:t>&gt;</w:t>
            </w:r>
          </w:p>
        </w:tc>
      </w:tr>
    </w:tbl>
    <w:p w14:paraId="5FF85278" w14:textId="0D94A3DA" w:rsidR="00DC4E70" w:rsidRDefault="00DC4E70" w:rsidP="00F514F5">
      <w:pPr>
        <w:ind w:left="1418"/>
      </w:pPr>
      <w:r w:rsidRPr="001413E2">
        <w:rPr>
          <w:b/>
        </w:rPr>
        <w:t xml:space="preserve">Tutkimusrokotteen </w:t>
      </w:r>
      <w:r w:rsidRPr="005E408B">
        <w:t>tiedot</w:t>
      </w:r>
      <w:r w:rsidRPr="008C0055">
        <w:t xml:space="preserve"> annetaan vapaamuotoisena selitteenä. </w:t>
      </w:r>
      <w:r>
        <w:t xml:space="preserve">Niiden tietoja ei useimmiten löydy lääketietokannasta. Rokotusmerkinnän sisällön voi päivittää, kun tutkimusrokotteen koodi on avattu ja tiedetään, mistä rokotteesta tai lumelääkkeestä oli kyse. </w:t>
      </w:r>
    </w:p>
    <w:p w14:paraId="66D886D4" w14:textId="619907A1" w:rsidR="00DC4E70" w:rsidRDefault="00DC4E70" w:rsidP="00F514F5">
      <w:pPr>
        <w:ind w:left="1418"/>
      </w:pPr>
      <w:r>
        <w:lastRenderedPageBreak/>
        <w:t xml:space="preserve">Rakenteessa annetaan ensin havaintona kyllä/ei </w:t>
      </w:r>
      <w:r w:rsidR="00BA154E">
        <w:t>-</w:t>
      </w:r>
      <w:r>
        <w:t>tieto, onko kyseessä tutkimusrokote</w:t>
      </w:r>
      <w:r w:rsidR="00695B40">
        <w:t xml:space="preserve"> </w:t>
      </w:r>
      <w:r>
        <w:t>ja sitä täydennetään lisätieto-</w:t>
      </w:r>
      <w:proofErr w:type="spellStart"/>
      <w:r>
        <w:t>observationissa</w:t>
      </w:r>
      <w:proofErr w:type="spellEnd"/>
      <w:r>
        <w:t xml:space="preserve"> </w:t>
      </w:r>
      <w:r w:rsidRPr="005E408B">
        <w:rPr>
          <w:b/>
        </w:rPr>
        <w:t xml:space="preserve">tutkimusrokotteen </w:t>
      </w:r>
      <w:proofErr w:type="gramStart"/>
      <w:r w:rsidRPr="005E408B">
        <w:rPr>
          <w:b/>
        </w:rPr>
        <w:t>tunnus</w:t>
      </w:r>
      <w:r>
        <w:t>-tiedolla</w:t>
      </w:r>
      <w:proofErr w:type="gramEnd"/>
      <w:r w:rsidR="00695B40">
        <w:t xml:space="preserve"> </w:t>
      </w:r>
      <w:r>
        <w:t>(</w:t>
      </w:r>
      <w:r w:rsidRPr="00E003A5">
        <w:t>tutkimusrokotteen yksilöivä tieto tutkimusnumerolla</w:t>
      </w:r>
      <w:r>
        <w:t>, ST-tietotyyppiä).</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8"/>
      </w:tblGrid>
      <w:tr w:rsidR="00DC4E70" w:rsidRPr="00F514F5" w14:paraId="1232098E" w14:textId="77777777" w:rsidTr="00F514F5">
        <w:tc>
          <w:tcPr>
            <w:tcW w:w="9628" w:type="dxa"/>
            <w:tcBorders>
              <w:top w:val="nil"/>
              <w:left w:val="nil"/>
              <w:bottom w:val="nil"/>
              <w:right w:val="nil"/>
            </w:tcBorders>
            <w:shd w:val="clear" w:color="auto" w:fill="auto"/>
          </w:tcPr>
          <w:p w14:paraId="31FF3A1D" w14:textId="46C69630" w:rsidR="00DC4E70" w:rsidRPr="00D3194A" w:rsidRDefault="00DC4E70" w:rsidP="00B82E88">
            <w:pPr>
              <w:autoSpaceDE w:val="0"/>
              <w:autoSpaceDN w:val="0"/>
              <w:adjustRightInd w:val="0"/>
              <w:ind w:left="1420"/>
              <w:rPr>
                <w:rFonts w:ascii="Arial" w:hAnsi="Arial" w:cs="Arial"/>
                <w:color w:val="0000FF"/>
                <w:sz w:val="20"/>
                <w:lang w:val="en-US"/>
              </w:rPr>
            </w:pPr>
            <w:proofErr w:type="gramStart"/>
            <w:r w:rsidRPr="00D3194A">
              <w:rPr>
                <w:rFonts w:ascii="Arial" w:hAnsi="Arial" w:cs="Arial"/>
                <w:color w:val="0000FF"/>
                <w:sz w:val="20"/>
                <w:lang w:val="en-US"/>
              </w:rPr>
              <w:t>&lt;!--</w:t>
            </w:r>
            <w:proofErr w:type="spellStart"/>
            <w:proofErr w:type="gramEnd"/>
            <w:r w:rsidRPr="00D3194A">
              <w:rPr>
                <w:rFonts w:ascii="Arial" w:hAnsi="Arial" w:cs="Arial"/>
                <w:i/>
                <w:iCs/>
                <w:color w:val="808080"/>
                <w:sz w:val="20"/>
                <w:lang w:val="en-US"/>
              </w:rPr>
              <w:t>Tutkimusrokotteen</w:t>
            </w:r>
            <w:proofErr w:type="spellEnd"/>
            <w:r w:rsidRPr="00D3194A">
              <w:rPr>
                <w:rFonts w:ascii="Arial" w:hAnsi="Arial" w:cs="Arial"/>
                <w:i/>
                <w:iCs/>
                <w:color w:val="808080"/>
                <w:sz w:val="20"/>
                <w:lang w:val="en-US"/>
              </w:rPr>
              <w:t xml:space="preserve"> </w:t>
            </w:r>
            <w:proofErr w:type="spellStart"/>
            <w:r w:rsidRPr="00D3194A">
              <w:rPr>
                <w:rFonts w:ascii="Arial" w:hAnsi="Arial" w:cs="Arial"/>
                <w:i/>
                <w:iCs/>
                <w:color w:val="808080"/>
                <w:sz w:val="20"/>
                <w:lang w:val="en-US"/>
              </w:rPr>
              <w:t>tiedot</w:t>
            </w:r>
            <w:proofErr w:type="spellEnd"/>
            <w:r w:rsidR="007F6962" w:rsidRPr="00D3194A" w:rsidDel="007F6962">
              <w:rPr>
                <w:rFonts w:ascii="Arial" w:hAnsi="Arial" w:cs="Arial"/>
                <w:i/>
                <w:iCs/>
                <w:color w:val="808080"/>
                <w:sz w:val="20"/>
                <w:lang w:val="en-US"/>
              </w:rPr>
              <w:t xml:space="preserve"> </w:t>
            </w:r>
            <w:r w:rsidRPr="00D3194A">
              <w:rPr>
                <w:rFonts w:ascii="Arial" w:hAnsi="Arial" w:cs="Arial"/>
                <w:color w:val="0000FF"/>
                <w:sz w:val="20"/>
                <w:lang w:val="en-US"/>
              </w:rPr>
              <w:t>--&gt;</w:t>
            </w:r>
          </w:p>
          <w:p w14:paraId="27654A72" w14:textId="77777777" w:rsidR="00DC4E70" w:rsidRPr="00F514F5" w:rsidRDefault="00DC4E70" w:rsidP="00B82E88">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entryRelationship</w:t>
            </w:r>
            <w:proofErr w:type="spellEnd"/>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typeCode</w:t>
            </w:r>
            <w:proofErr w:type="spellEnd"/>
            <w:r w:rsidRPr="00F514F5">
              <w:rPr>
                <w:rFonts w:ascii="Arial" w:hAnsi="Arial" w:cs="Arial"/>
                <w:color w:val="0000FF"/>
                <w:sz w:val="20"/>
                <w:lang w:val="en-US"/>
              </w:rPr>
              <w:t>="</w:t>
            </w:r>
            <w:r w:rsidRPr="00F514F5">
              <w:rPr>
                <w:rFonts w:ascii="Arial" w:hAnsi="Arial" w:cs="Arial"/>
                <w:color w:val="000000"/>
                <w:sz w:val="20"/>
                <w:lang w:val="en-US"/>
              </w:rPr>
              <w:t>COMP</w:t>
            </w:r>
            <w:r w:rsidRPr="00F514F5">
              <w:rPr>
                <w:rFonts w:ascii="Arial" w:hAnsi="Arial" w:cs="Arial"/>
                <w:color w:val="0000FF"/>
                <w:sz w:val="20"/>
                <w:lang w:val="en-US"/>
              </w:rPr>
              <w:t>"&gt;</w:t>
            </w:r>
          </w:p>
          <w:p w14:paraId="73E5BE12" w14:textId="485D74CB" w:rsidR="00DC4E70" w:rsidRPr="00F514F5" w:rsidRDefault="00DC4E70" w:rsidP="00B82E88">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observation</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classCode</w:t>
            </w:r>
            <w:proofErr w:type="spellEnd"/>
            <w:r w:rsidRPr="00F514F5">
              <w:rPr>
                <w:rFonts w:ascii="Arial" w:hAnsi="Arial" w:cs="Arial"/>
                <w:color w:val="0000FF"/>
                <w:sz w:val="20"/>
                <w:lang w:val="en-US"/>
              </w:rPr>
              <w:t>="</w:t>
            </w:r>
            <w:r w:rsidRPr="00F514F5">
              <w:rPr>
                <w:rFonts w:ascii="Arial" w:hAnsi="Arial" w:cs="Arial"/>
                <w:color w:val="000000"/>
                <w:sz w:val="20"/>
                <w:lang w:val="en-US"/>
              </w:rPr>
              <w:t>OBS</w:t>
            </w:r>
            <w:r w:rsidRPr="00F514F5">
              <w:rPr>
                <w:rFonts w:ascii="Arial" w:hAnsi="Arial" w:cs="Arial"/>
                <w:color w:val="0000FF"/>
                <w:sz w:val="20"/>
                <w:lang w:val="en-US"/>
              </w:rPr>
              <w:t>"</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moodCode</w:t>
            </w:r>
            <w:proofErr w:type="spellEnd"/>
            <w:r w:rsidRPr="00F514F5">
              <w:rPr>
                <w:rFonts w:ascii="Arial" w:hAnsi="Arial" w:cs="Arial"/>
                <w:color w:val="0000FF"/>
                <w:sz w:val="20"/>
                <w:lang w:val="en-US"/>
              </w:rPr>
              <w:t>="</w:t>
            </w:r>
            <w:r w:rsidRPr="00F514F5">
              <w:rPr>
                <w:rFonts w:ascii="Arial" w:hAnsi="Arial" w:cs="Arial"/>
                <w:color w:val="000000"/>
                <w:sz w:val="20"/>
                <w:lang w:val="en-US"/>
              </w:rPr>
              <w:t>EVN</w:t>
            </w:r>
            <w:r w:rsidRPr="00F514F5">
              <w:rPr>
                <w:rFonts w:ascii="Arial" w:hAnsi="Arial" w:cs="Arial"/>
                <w:color w:val="0000FF"/>
                <w:sz w:val="20"/>
                <w:lang w:val="en-US"/>
              </w:rPr>
              <w:t>"&gt;</w:t>
            </w:r>
          </w:p>
          <w:p w14:paraId="4FB99D64" w14:textId="4456695C" w:rsidR="00DC4E70" w:rsidRPr="00F514F5" w:rsidRDefault="00DC4E70" w:rsidP="00B82E88">
            <w:pPr>
              <w:autoSpaceDE w:val="0"/>
              <w:autoSpaceDN w:val="0"/>
              <w:adjustRightInd w:val="0"/>
              <w:spacing w:before="0"/>
              <w:ind w:left="1988"/>
              <w:rPr>
                <w:rFonts w:ascii="Arial" w:hAnsi="Arial" w:cs="Arial"/>
                <w:i/>
                <w:iCs/>
                <w:color w:val="008080"/>
                <w:sz w:val="20"/>
              </w:rPr>
            </w:pPr>
            <w:r w:rsidRPr="00F514F5">
              <w:rPr>
                <w:rFonts w:ascii="Arial" w:hAnsi="Arial" w:cs="Arial"/>
                <w:color w:val="0000FF"/>
                <w:sz w:val="20"/>
              </w:rPr>
              <w:t>&lt;</w:t>
            </w:r>
            <w:proofErr w:type="spellStart"/>
            <w:r w:rsidRPr="00F514F5">
              <w:rPr>
                <w:rFonts w:ascii="Arial" w:hAnsi="Arial" w:cs="Arial"/>
                <w:color w:val="800000"/>
                <w:sz w:val="20"/>
              </w:rPr>
              <w:t>code</w:t>
            </w:r>
            <w:proofErr w:type="spellEnd"/>
            <w:r w:rsidRPr="00F514F5">
              <w:rPr>
                <w:rFonts w:ascii="Arial" w:hAnsi="Arial" w:cs="Arial"/>
                <w:i/>
                <w:iCs/>
                <w:color w:val="008080"/>
                <w:sz w:val="20"/>
              </w:rPr>
              <w:t xml:space="preserve"> </w:t>
            </w:r>
            <w:proofErr w:type="spellStart"/>
            <w:r w:rsidRPr="00F514F5">
              <w:rPr>
                <w:rFonts w:ascii="Arial" w:hAnsi="Arial" w:cs="Arial"/>
                <w:color w:val="FF0000"/>
                <w:sz w:val="20"/>
              </w:rPr>
              <w:t>code</w:t>
            </w:r>
            <w:proofErr w:type="spellEnd"/>
            <w:r w:rsidRPr="00F514F5">
              <w:rPr>
                <w:rFonts w:ascii="Arial" w:hAnsi="Arial" w:cs="Arial"/>
                <w:color w:val="0000FF"/>
                <w:sz w:val="20"/>
              </w:rPr>
              <w:t>="</w:t>
            </w:r>
            <w:r w:rsidRPr="00F514F5">
              <w:rPr>
                <w:rFonts w:ascii="Arial" w:hAnsi="Arial" w:cs="Arial"/>
                <w:color w:val="000000"/>
                <w:sz w:val="20"/>
              </w:rPr>
              <w:t>19.6</w:t>
            </w:r>
            <w:r w:rsidRPr="00F514F5">
              <w:rPr>
                <w:rFonts w:ascii="Arial" w:hAnsi="Arial" w:cs="Arial"/>
                <w:color w:val="0000FF"/>
                <w:sz w:val="20"/>
              </w:rPr>
              <w:t>"</w:t>
            </w:r>
            <w:r w:rsidRPr="00F514F5">
              <w:rPr>
                <w:rFonts w:ascii="Arial" w:hAnsi="Arial" w:cs="Arial"/>
                <w:i/>
                <w:iCs/>
                <w:color w:val="008080"/>
                <w:sz w:val="20"/>
              </w:rPr>
              <w:t xml:space="preserve"> </w:t>
            </w:r>
            <w:proofErr w:type="spellStart"/>
            <w:r w:rsidRPr="00F514F5">
              <w:rPr>
                <w:rFonts w:ascii="Arial" w:hAnsi="Arial" w:cs="Arial"/>
                <w:color w:val="FF0000"/>
                <w:sz w:val="20"/>
              </w:rPr>
              <w:t>codeSystem</w:t>
            </w:r>
            <w:proofErr w:type="spellEnd"/>
            <w:r w:rsidRPr="00F514F5">
              <w:rPr>
                <w:rFonts w:ascii="Arial" w:hAnsi="Arial" w:cs="Arial"/>
                <w:color w:val="0000FF"/>
                <w:sz w:val="20"/>
              </w:rPr>
              <w:t>="</w:t>
            </w:r>
            <w:r w:rsidRPr="00F514F5">
              <w:rPr>
                <w:rFonts w:ascii="Arial" w:hAnsi="Arial" w:cs="Arial"/>
                <w:color w:val="000000"/>
                <w:sz w:val="20"/>
              </w:rPr>
              <w:t>1.2.246.537.6.12.999.2003</w:t>
            </w:r>
            <w:r w:rsidRPr="00F514F5">
              <w:rPr>
                <w:rFonts w:ascii="Arial" w:hAnsi="Arial" w:cs="Arial"/>
                <w:color w:val="0000FF"/>
                <w:sz w:val="20"/>
              </w:rPr>
              <w:t>"</w:t>
            </w:r>
            <w:r w:rsidRPr="00F514F5">
              <w:rPr>
                <w:rFonts w:ascii="Arial" w:hAnsi="Arial" w:cs="Arial"/>
                <w:i/>
                <w:iCs/>
                <w:color w:val="008080"/>
                <w:sz w:val="20"/>
              </w:rPr>
              <w:t xml:space="preserve"> </w:t>
            </w:r>
          </w:p>
          <w:p w14:paraId="2250E8C7" w14:textId="77777777" w:rsidR="00B82E88" w:rsidRDefault="00DC4E70" w:rsidP="00B82E88">
            <w:pPr>
              <w:autoSpaceDE w:val="0"/>
              <w:autoSpaceDN w:val="0"/>
              <w:adjustRightInd w:val="0"/>
              <w:spacing w:before="0"/>
              <w:ind w:left="2276"/>
              <w:rPr>
                <w:rFonts w:ascii="Arial" w:hAnsi="Arial" w:cs="Arial"/>
                <w:i/>
                <w:iCs/>
                <w:color w:val="008080"/>
                <w:sz w:val="20"/>
              </w:rPr>
            </w:pPr>
            <w:proofErr w:type="spellStart"/>
            <w:r w:rsidRPr="00F514F5">
              <w:rPr>
                <w:rFonts w:ascii="Arial" w:hAnsi="Arial" w:cs="Arial"/>
                <w:color w:val="FF0000"/>
                <w:sz w:val="20"/>
              </w:rPr>
              <w:t>codeSystemName</w:t>
            </w:r>
            <w:proofErr w:type="spellEnd"/>
            <w:r w:rsidRPr="00F514F5">
              <w:rPr>
                <w:rFonts w:ascii="Arial" w:hAnsi="Arial" w:cs="Arial"/>
                <w:color w:val="0000FF"/>
                <w:sz w:val="20"/>
              </w:rPr>
              <w:t>="</w:t>
            </w:r>
            <w:proofErr w:type="spellStart"/>
            <w:r w:rsidRPr="00F514F5">
              <w:rPr>
                <w:rFonts w:ascii="Arial" w:hAnsi="Arial" w:cs="Arial"/>
                <w:color w:val="000000"/>
                <w:sz w:val="20"/>
              </w:rPr>
              <w:t>KanTa</w:t>
            </w:r>
            <w:proofErr w:type="spellEnd"/>
            <w:r w:rsidRPr="00F514F5">
              <w:rPr>
                <w:rFonts w:ascii="Arial" w:hAnsi="Arial" w:cs="Arial"/>
                <w:color w:val="000000"/>
                <w:sz w:val="20"/>
              </w:rPr>
              <w:t>-palvelut - Tekninen CDA R2 rakennekoodisto 2003</w:t>
            </w:r>
            <w:r w:rsidRPr="00F514F5">
              <w:rPr>
                <w:rFonts w:ascii="Arial" w:hAnsi="Arial" w:cs="Arial"/>
                <w:color w:val="0000FF"/>
                <w:sz w:val="20"/>
              </w:rPr>
              <w:t>"</w:t>
            </w:r>
            <w:r w:rsidRPr="00F514F5">
              <w:rPr>
                <w:rFonts w:ascii="Arial" w:hAnsi="Arial" w:cs="Arial"/>
                <w:i/>
                <w:iCs/>
                <w:color w:val="008080"/>
                <w:sz w:val="20"/>
              </w:rPr>
              <w:t xml:space="preserve"> </w:t>
            </w:r>
          </w:p>
          <w:p w14:paraId="1ED7F20D" w14:textId="14FED484" w:rsidR="00DC4E70" w:rsidRPr="00C83B33" w:rsidRDefault="00DC4E70" w:rsidP="00B82E88">
            <w:pPr>
              <w:autoSpaceDE w:val="0"/>
              <w:autoSpaceDN w:val="0"/>
              <w:adjustRightInd w:val="0"/>
              <w:spacing w:before="0"/>
              <w:ind w:left="2276"/>
              <w:rPr>
                <w:rFonts w:ascii="Arial" w:hAnsi="Arial" w:cs="Arial"/>
                <w:color w:val="0000FF"/>
                <w:sz w:val="20"/>
                <w:lang w:val="en-US"/>
              </w:rPr>
            </w:pPr>
            <w:proofErr w:type="spellStart"/>
            <w:r w:rsidRPr="00C83B33">
              <w:rPr>
                <w:rFonts w:ascii="Arial" w:hAnsi="Arial" w:cs="Arial"/>
                <w:color w:val="FF0000"/>
                <w:sz w:val="20"/>
                <w:lang w:val="en-US"/>
              </w:rPr>
              <w:t>displayName</w:t>
            </w:r>
            <w:proofErr w:type="spellEnd"/>
            <w:r w:rsidRPr="00C83B33">
              <w:rPr>
                <w:rFonts w:ascii="Arial" w:hAnsi="Arial" w:cs="Arial"/>
                <w:color w:val="0000FF"/>
                <w:sz w:val="20"/>
                <w:lang w:val="en-US"/>
              </w:rPr>
              <w:t>="</w:t>
            </w:r>
            <w:proofErr w:type="spellStart"/>
            <w:r w:rsidRPr="00C83B33">
              <w:rPr>
                <w:rFonts w:ascii="Arial" w:hAnsi="Arial" w:cs="Arial"/>
                <w:color w:val="000000"/>
                <w:sz w:val="20"/>
                <w:lang w:val="en-US"/>
              </w:rPr>
              <w:t>Tutkimusrokote</w:t>
            </w:r>
            <w:proofErr w:type="spellEnd"/>
            <w:r w:rsidRPr="00C83B33">
              <w:rPr>
                <w:rFonts w:ascii="Arial" w:hAnsi="Arial" w:cs="Arial"/>
                <w:color w:val="0000FF"/>
                <w:sz w:val="20"/>
                <w:lang w:val="en-US"/>
              </w:rPr>
              <w:t>"/&gt;</w:t>
            </w:r>
          </w:p>
          <w:p w14:paraId="5D6DA5B4" w14:textId="4214D18D" w:rsidR="00DC4E70" w:rsidRPr="00F514F5" w:rsidRDefault="00DC4E70" w:rsidP="00B82E88">
            <w:pPr>
              <w:autoSpaceDE w:val="0"/>
              <w:autoSpaceDN w:val="0"/>
              <w:adjustRightInd w:val="0"/>
              <w:spacing w:before="0"/>
              <w:ind w:left="1988"/>
              <w:rPr>
                <w:rFonts w:ascii="Arial" w:hAnsi="Arial" w:cs="Arial"/>
                <w:color w:val="0000FF"/>
                <w:sz w:val="20"/>
                <w:lang w:val="en-US"/>
              </w:rPr>
            </w:pPr>
            <w:proofErr w:type="gramStart"/>
            <w:r w:rsidRPr="00F514F5">
              <w:rPr>
                <w:rFonts w:ascii="Arial" w:hAnsi="Arial" w:cs="Arial"/>
                <w:color w:val="0000FF"/>
                <w:sz w:val="20"/>
                <w:lang w:val="en-US"/>
              </w:rPr>
              <w:t>&lt;!--</w:t>
            </w:r>
            <w:proofErr w:type="gramEnd"/>
            <w:r w:rsidRPr="00F514F5">
              <w:rPr>
                <w:rFonts w:ascii="Arial" w:hAnsi="Arial" w:cs="Arial"/>
                <w:i/>
                <w:iCs/>
                <w:color w:val="808080"/>
                <w:sz w:val="20"/>
                <w:lang w:val="en-US"/>
              </w:rPr>
              <w:t xml:space="preserve"> 18 </w:t>
            </w:r>
            <w:proofErr w:type="spellStart"/>
            <w:r w:rsidRPr="00F514F5">
              <w:rPr>
                <w:rFonts w:ascii="Arial" w:hAnsi="Arial" w:cs="Arial"/>
                <w:i/>
                <w:iCs/>
                <w:color w:val="808080"/>
                <w:sz w:val="20"/>
                <w:lang w:val="en-US"/>
              </w:rPr>
              <w:t>Tutkimusrokote</w:t>
            </w:r>
            <w:proofErr w:type="spellEnd"/>
            <w:r w:rsidRPr="00F514F5">
              <w:rPr>
                <w:rFonts w:ascii="Arial" w:hAnsi="Arial" w:cs="Arial"/>
                <w:i/>
                <w:iCs/>
                <w:color w:val="808080"/>
                <w:sz w:val="20"/>
                <w:lang w:val="en-US"/>
              </w:rPr>
              <w:t xml:space="preserve"> </w:t>
            </w:r>
            <w:r w:rsidRPr="00F514F5">
              <w:rPr>
                <w:rFonts w:ascii="Arial" w:hAnsi="Arial" w:cs="Arial"/>
                <w:color w:val="0000FF"/>
                <w:sz w:val="20"/>
                <w:lang w:val="en-US"/>
              </w:rPr>
              <w:t>--&gt;</w:t>
            </w:r>
          </w:p>
          <w:p w14:paraId="527AC115" w14:textId="33B7F3FA" w:rsidR="00DC4E70" w:rsidRPr="00F514F5" w:rsidRDefault="00DC4E70" w:rsidP="00B82E88">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value</w:t>
            </w:r>
            <w:r w:rsidRPr="00F514F5">
              <w:rPr>
                <w:rFonts w:ascii="Arial" w:hAnsi="Arial" w:cs="Arial"/>
                <w:i/>
                <w:iCs/>
                <w:color w:val="008080"/>
                <w:sz w:val="20"/>
                <w:lang w:val="en-US"/>
              </w:rPr>
              <w:t xml:space="preserve"> </w:t>
            </w:r>
            <w:proofErr w:type="spellStart"/>
            <w:proofErr w:type="gramStart"/>
            <w:r w:rsidRPr="00F514F5">
              <w:rPr>
                <w:rFonts w:ascii="Arial" w:hAnsi="Arial" w:cs="Arial"/>
                <w:color w:val="FF0000"/>
                <w:sz w:val="20"/>
                <w:lang w:val="en-US"/>
              </w:rPr>
              <w:t>xsi:type</w:t>
            </w:r>
            <w:proofErr w:type="spellEnd"/>
            <w:proofErr w:type="gramEnd"/>
            <w:r w:rsidRPr="00F514F5">
              <w:rPr>
                <w:rFonts w:ascii="Arial" w:hAnsi="Arial" w:cs="Arial"/>
                <w:color w:val="0000FF"/>
                <w:sz w:val="20"/>
                <w:lang w:val="en-US"/>
              </w:rPr>
              <w:t>="</w:t>
            </w:r>
            <w:r w:rsidRPr="00F514F5">
              <w:rPr>
                <w:rFonts w:ascii="Arial" w:hAnsi="Arial" w:cs="Arial"/>
                <w:color w:val="000000"/>
                <w:sz w:val="20"/>
                <w:lang w:val="en-US"/>
              </w:rPr>
              <w:t>BL</w:t>
            </w:r>
            <w:r w:rsidRPr="00F514F5">
              <w:rPr>
                <w:rFonts w:ascii="Arial" w:hAnsi="Arial" w:cs="Arial"/>
                <w:color w:val="0000FF"/>
                <w:sz w:val="20"/>
                <w:lang w:val="en-US"/>
              </w:rPr>
              <w:t>"</w:t>
            </w:r>
            <w:r w:rsidRPr="00F514F5">
              <w:rPr>
                <w:rFonts w:ascii="Arial" w:hAnsi="Arial" w:cs="Arial"/>
                <w:i/>
                <w:iCs/>
                <w:color w:val="008080"/>
                <w:sz w:val="20"/>
                <w:lang w:val="en-US"/>
              </w:rPr>
              <w:t xml:space="preserve"> </w:t>
            </w:r>
            <w:r w:rsidRPr="00F514F5">
              <w:rPr>
                <w:rFonts w:ascii="Arial" w:hAnsi="Arial" w:cs="Arial"/>
                <w:color w:val="FF0000"/>
                <w:sz w:val="20"/>
                <w:lang w:val="en-US"/>
              </w:rPr>
              <w:t>value</w:t>
            </w:r>
            <w:r w:rsidRPr="00F514F5">
              <w:rPr>
                <w:rFonts w:ascii="Arial" w:hAnsi="Arial" w:cs="Arial"/>
                <w:color w:val="0000FF"/>
                <w:sz w:val="20"/>
                <w:lang w:val="en-US"/>
              </w:rPr>
              <w:t>="</w:t>
            </w:r>
            <w:r w:rsidRPr="00F514F5">
              <w:rPr>
                <w:rFonts w:ascii="Arial" w:hAnsi="Arial" w:cs="Arial"/>
                <w:color w:val="000000"/>
                <w:sz w:val="20"/>
                <w:lang w:val="en-US"/>
              </w:rPr>
              <w:t>true</w:t>
            </w:r>
            <w:r w:rsidRPr="00F514F5">
              <w:rPr>
                <w:rFonts w:ascii="Arial" w:hAnsi="Arial" w:cs="Arial"/>
                <w:color w:val="0000FF"/>
                <w:sz w:val="20"/>
                <w:lang w:val="en-US"/>
              </w:rPr>
              <w:t>"/&gt;</w:t>
            </w:r>
          </w:p>
          <w:p w14:paraId="4A4E2289" w14:textId="33178AEC" w:rsidR="00DC4E70" w:rsidRPr="00F514F5" w:rsidRDefault="00DC4E70" w:rsidP="00B82E88">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entryRelationship</w:t>
            </w:r>
            <w:proofErr w:type="spellEnd"/>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typeCode</w:t>
            </w:r>
            <w:proofErr w:type="spellEnd"/>
            <w:r w:rsidRPr="00F514F5">
              <w:rPr>
                <w:rFonts w:ascii="Arial" w:hAnsi="Arial" w:cs="Arial"/>
                <w:color w:val="0000FF"/>
                <w:sz w:val="20"/>
                <w:lang w:val="en-US"/>
              </w:rPr>
              <w:t>="</w:t>
            </w:r>
            <w:r w:rsidRPr="00F514F5">
              <w:rPr>
                <w:rFonts w:ascii="Arial" w:hAnsi="Arial" w:cs="Arial"/>
                <w:color w:val="000000"/>
                <w:sz w:val="20"/>
                <w:lang w:val="en-US"/>
              </w:rPr>
              <w:t>COMP</w:t>
            </w:r>
            <w:r w:rsidRPr="00F514F5">
              <w:rPr>
                <w:rFonts w:ascii="Arial" w:hAnsi="Arial" w:cs="Arial"/>
                <w:color w:val="0000FF"/>
                <w:sz w:val="20"/>
                <w:lang w:val="en-US"/>
              </w:rPr>
              <w:t>"&gt;</w:t>
            </w:r>
          </w:p>
          <w:p w14:paraId="328FCECB" w14:textId="2939560E" w:rsidR="00DC4E70" w:rsidRPr="00F514F5" w:rsidRDefault="00DC4E70" w:rsidP="00B82E88">
            <w:pPr>
              <w:autoSpaceDE w:val="0"/>
              <w:autoSpaceDN w:val="0"/>
              <w:adjustRightInd w:val="0"/>
              <w:spacing w:before="0"/>
              <w:ind w:left="2272"/>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observation</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classCode</w:t>
            </w:r>
            <w:proofErr w:type="spellEnd"/>
            <w:r w:rsidRPr="00F514F5">
              <w:rPr>
                <w:rFonts w:ascii="Arial" w:hAnsi="Arial" w:cs="Arial"/>
                <w:color w:val="0000FF"/>
                <w:sz w:val="20"/>
                <w:lang w:val="en-US"/>
              </w:rPr>
              <w:t>="</w:t>
            </w:r>
            <w:r w:rsidRPr="00F514F5">
              <w:rPr>
                <w:rFonts w:ascii="Arial" w:hAnsi="Arial" w:cs="Arial"/>
                <w:color w:val="000000"/>
                <w:sz w:val="20"/>
                <w:lang w:val="en-US"/>
              </w:rPr>
              <w:t>OBS</w:t>
            </w:r>
            <w:r w:rsidRPr="00F514F5">
              <w:rPr>
                <w:rFonts w:ascii="Arial" w:hAnsi="Arial" w:cs="Arial"/>
                <w:color w:val="0000FF"/>
                <w:sz w:val="20"/>
                <w:lang w:val="en-US"/>
              </w:rPr>
              <w:t>"</w:t>
            </w:r>
            <w:r w:rsidRPr="00F514F5">
              <w:rPr>
                <w:rFonts w:ascii="Arial" w:hAnsi="Arial" w:cs="Arial"/>
                <w:i/>
                <w:iCs/>
                <w:color w:val="008080"/>
                <w:sz w:val="20"/>
                <w:lang w:val="en-US"/>
              </w:rPr>
              <w:t xml:space="preserve"> </w:t>
            </w:r>
            <w:proofErr w:type="spellStart"/>
            <w:r w:rsidRPr="00F514F5">
              <w:rPr>
                <w:rFonts w:ascii="Arial" w:hAnsi="Arial" w:cs="Arial"/>
                <w:color w:val="FF0000"/>
                <w:sz w:val="20"/>
                <w:lang w:val="en-US"/>
              </w:rPr>
              <w:t>moodCode</w:t>
            </w:r>
            <w:proofErr w:type="spellEnd"/>
            <w:r w:rsidRPr="00F514F5">
              <w:rPr>
                <w:rFonts w:ascii="Arial" w:hAnsi="Arial" w:cs="Arial"/>
                <w:color w:val="0000FF"/>
                <w:sz w:val="20"/>
                <w:lang w:val="en-US"/>
              </w:rPr>
              <w:t>="</w:t>
            </w:r>
            <w:r w:rsidRPr="00F514F5">
              <w:rPr>
                <w:rFonts w:ascii="Arial" w:hAnsi="Arial" w:cs="Arial"/>
                <w:color w:val="000000"/>
                <w:sz w:val="20"/>
                <w:lang w:val="en-US"/>
              </w:rPr>
              <w:t>EVN</w:t>
            </w:r>
            <w:r w:rsidRPr="00F514F5">
              <w:rPr>
                <w:rFonts w:ascii="Arial" w:hAnsi="Arial" w:cs="Arial"/>
                <w:color w:val="0000FF"/>
                <w:sz w:val="20"/>
                <w:lang w:val="en-US"/>
              </w:rPr>
              <w:t>"&gt;</w:t>
            </w:r>
          </w:p>
          <w:p w14:paraId="51FD003C" w14:textId="7FBCF76D" w:rsidR="00DC4E70" w:rsidRPr="00F514F5" w:rsidRDefault="00DC4E70" w:rsidP="00B82E88">
            <w:pPr>
              <w:autoSpaceDE w:val="0"/>
              <w:autoSpaceDN w:val="0"/>
              <w:adjustRightInd w:val="0"/>
              <w:spacing w:before="0"/>
              <w:ind w:left="2556"/>
              <w:rPr>
                <w:rFonts w:ascii="Arial" w:hAnsi="Arial" w:cs="Arial"/>
                <w:i/>
                <w:iCs/>
                <w:color w:val="008080"/>
                <w:sz w:val="20"/>
              </w:rPr>
            </w:pPr>
            <w:r w:rsidRPr="00F514F5">
              <w:rPr>
                <w:rFonts w:ascii="Arial" w:hAnsi="Arial" w:cs="Arial"/>
                <w:color w:val="0000FF"/>
                <w:sz w:val="20"/>
              </w:rPr>
              <w:t>&lt;</w:t>
            </w:r>
            <w:proofErr w:type="spellStart"/>
            <w:r w:rsidRPr="00F514F5">
              <w:rPr>
                <w:rFonts w:ascii="Arial" w:hAnsi="Arial" w:cs="Arial"/>
                <w:color w:val="800000"/>
                <w:sz w:val="20"/>
              </w:rPr>
              <w:t>code</w:t>
            </w:r>
            <w:proofErr w:type="spellEnd"/>
            <w:r w:rsidRPr="00F514F5">
              <w:rPr>
                <w:rFonts w:ascii="Arial" w:hAnsi="Arial" w:cs="Arial"/>
                <w:i/>
                <w:iCs/>
                <w:color w:val="008080"/>
                <w:sz w:val="20"/>
              </w:rPr>
              <w:t xml:space="preserve"> </w:t>
            </w:r>
            <w:proofErr w:type="spellStart"/>
            <w:r w:rsidRPr="00F514F5">
              <w:rPr>
                <w:rFonts w:ascii="Arial" w:hAnsi="Arial" w:cs="Arial"/>
                <w:color w:val="FF0000"/>
                <w:sz w:val="20"/>
              </w:rPr>
              <w:t>code</w:t>
            </w:r>
            <w:proofErr w:type="spellEnd"/>
            <w:r w:rsidRPr="00F514F5">
              <w:rPr>
                <w:rFonts w:ascii="Arial" w:hAnsi="Arial" w:cs="Arial"/>
                <w:color w:val="0000FF"/>
                <w:sz w:val="20"/>
              </w:rPr>
              <w:t>="</w:t>
            </w:r>
            <w:r w:rsidRPr="00F514F5">
              <w:rPr>
                <w:rFonts w:ascii="Arial" w:hAnsi="Arial" w:cs="Arial"/>
                <w:color w:val="000000"/>
                <w:sz w:val="20"/>
              </w:rPr>
              <w:t>19.2</w:t>
            </w:r>
            <w:r w:rsidRPr="00F514F5">
              <w:rPr>
                <w:rFonts w:ascii="Arial" w:hAnsi="Arial" w:cs="Arial"/>
                <w:color w:val="0000FF"/>
                <w:sz w:val="20"/>
              </w:rPr>
              <w:t>"</w:t>
            </w:r>
            <w:r w:rsidRPr="00F514F5">
              <w:rPr>
                <w:rFonts w:ascii="Arial" w:hAnsi="Arial" w:cs="Arial"/>
                <w:i/>
                <w:iCs/>
                <w:color w:val="008080"/>
                <w:sz w:val="20"/>
              </w:rPr>
              <w:t xml:space="preserve"> </w:t>
            </w:r>
            <w:proofErr w:type="spellStart"/>
            <w:r w:rsidRPr="00F514F5">
              <w:rPr>
                <w:rFonts w:ascii="Arial" w:hAnsi="Arial" w:cs="Arial"/>
                <w:color w:val="FF0000"/>
                <w:sz w:val="20"/>
              </w:rPr>
              <w:t>codeSystem</w:t>
            </w:r>
            <w:proofErr w:type="spellEnd"/>
            <w:r w:rsidRPr="00F514F5">
              <w:rPr>
                <w:rFonts w:ascii="Arial" w:hAnsi="Arial" w:cs="Arial"/>
                <w:color w:val="0000FF"/>
                <w:sz w:val="20"/>
              </w:rPr>
              <w:t>="</w:t>
            </w:r>
            <w:r w:rsidRPr="00F514F5">
              <w:rPr>
                <w:rFonts w:ascii="Arial" w:hAnsi="Arial" w:cs="Arial"/>
                <w:color w:val="000000"/>
                <w:sz w:val="20"/>
              </w:rPr>
              <w:t>1.2.246.537.6.12.999.2003</w:t>
            </w:r>
            <w:r w:rsidRPr="00F514F5">
              <w:rPr>
                <w:rFonts w:ascii="Arial" w:hAnsi="Arial" w:cs="Arial"/>
                <w:color w:val="0000FF"/>
                <w:sz w:val="20"/>
              </w:rPr>
              <w:t>"</w:t>
            </w:r>
            <w:r w:rsidRPr="00F514F5">
              <w:rPr>
                <w:rFonts w:ascii="Arial" w:hAnsi="Arial" w:cs="Arial"/>
                <w:i/>
                <w:iCs/>
                <w:color w:val="008080"/>
                <w:sz w:val="20"/>
              </w:rPr>
              <w:t xml:space="preserve"> </w:t>
            </w:r>
          </w:p>
          <w:p w14:paraId="71FEEA5E" w14:textId="0ECC2082" w:rsidR="00DC4E70" w:rsidRPr="00F514F5" w:rsidRDefault="00DC4E70" w:rsidP="00B82E88">
            <w:pPr>
              <w:autoSpaceDE w:val="0"/>
              <w:autoSpaceDN w:val="0"/>
              <w:adjustRightInd w:val="0"/>
              <w:spacing w:before="0"/>
              <w:ind w:left="2844"/>
              <w:rPr>
                <w:rFonts w:ascii="Arial" w:hAnsi="Arial" w:cs="Arial"/>
                <w:color w:val="0000FF"/>
                <w:sz w:val="20"/>
              </w:rPr>
            </w:pPr>
            <w:proofErr w:type="spellStart"/>
            <w:r w:rsidRPr="00F514F5">
              <w:rPr>
                <w:rFonts w:ascii="Arial" w:hAnsi="Arial" w:cs="Arial"/>
                <w:color w:val="FF0000"/>
                <w:sz w:val="20"/>
              </w:rPr>
              <w:t>codeSystemName</w:t>
            </w:r>
            <w:proofErr w:type="spellEnd"/>
            <w:r w:rsidRPr="00F514F5">
              <w:rPr>
                <w:rFonts w:ascii="Arial" w:hAnsi="Arial" w:cs="Arial"/>
                <w:color w:val="0000FF"/>
                <w:sz w:val="20"/>
              </w:rPr>
              <w:t>="</w:t>
            </w:r>
            <w:proofErr w:type="spellStart"/>
            <w:r w:rsidRPr="00F514F5">
              <w:rPr>
                <w:rFonts w:ascii="Arial" w:hAnsi="Arial" w:cs="Arial"/>
                <w:color w:val="000000"/>
                <w:sz w:val="20"/>
              </w:rPr>
              <w:t>KanTa</w:t>
            </w:r>
            <w:proofErr w:type="spellEnd"/>
            <w:r w:rsidRPr="00F514F5">
              <w:rPr>
                <w:rFonts w:ascii="Arial" w:hAnsi="Arial" w:cs="Arial"/>
                <w:color w:val="000000"/>
                <w:sz w:val="20"/>
              </w:rPr>
              <w:t>-palvelut - Tekninen CDA R2 rakennekoodisto 2003</w:t>
            </w:r>
            <w:r w:rsidRPr="00F514F5">
              <w:rPr>
                <w:rFonts w:ascii="Arial" w:hAnsi="Arial" w:cs="Arial"/>
                <w:color w:val="0000FF"/>
                <w:sz w:val="20"/>
              </w:rPr>
              <w:t>"</w:t>
            </w:r>
            <w:r w:rsidRPr="00F514F5">
              <w:rPr>
                <w:rFonts w:ascii="Arial" w:hAnsi="Arial" w:cs="Arial"/>
                <w:i/>
                <w:iCs/>
                <w:color w:val="008080"/>
                <w:sz w:val="20"/>
              </w:rPr>
              <w:t xml:space="preserve"> </w:t>
            </w:r>
            <w:proofErr w:type="spellStart"/>
            <w:r w:rsidRPr="00F514F5">
              <w:rPr>
                <w:rFonts w:ascii="Arial" w:hAnsi="Arial" w:cs="Arial"/>
                <w:color w:val="FF0000"/>
                <w:sz w:val="20"/>
              </w:rPr>
              <w:t>displayName</w:t>
            </w:r>
            <w:proofErr w:type="spellEnd"/>
            <w:r w:rsidRPr="00F514F5">
              <w:rPr>
                <w:rFonts w:ascii="Arial" w:hAnsi="Arial" w:cs="Arial"/>
                <w:color w:val="0000FF"/>
                <w:sz w:val="20"/>
              </w:rPr>
              <w:t>="</w:t>
            </w:r>
            <w:r w:rsidRPr="00F514F5">
              <w:rPr>
                <w:rFonts w:ascii="Arial" w:hAnsi="Arial" w:cs="Arial"/>
                <w:color w:val="000000"/>
                <w:sz w:val="20"/>
              </w:rPr>
              <w:t>Tutkimusrokotteen tunnus</w:t>
            </w:r>
            <w:r w:rsidRPr="00F514F5">
              <w:rPr>
                <w:rFonts w:ascii="Arial" w:hAnsi="Arial" w:cs="Arial"/>
                <w:color w:val="0000FF"/>
                <w:sz w:val="20"/>
              </w:rPr>
              <w:t>"/&gt;</w:t>
            </w:r>
          </w:p>
          <w:p w14:paraId="5B71F98E" w14:textId="0F6D19F2" w:rsidR="00DC4E70" w:rsidRPr="00F514F5" w:rsidRDefault="00DC4E70" w:rsidP="00B82E88">
            <w:pPr>
              <w:autoSpaceDE w:val="0"/>
              <w:autoSpaceDN w:val="0"/>
              <w:adjustRightInd w:val="0"/>
              <w:spacing w:before="0"/>
              <w:ind w:left="2556"/>
              <w:rPr>
                <w:rFonts w:ascii="Arial" w:hAnsi="Arial" w:cs="Arial"/>
                <w:color w:val="0000FF"/>
                <w:sz w:val="20"/>
              </w:rPr>
            </w:pPr>
            <w:proofErr w:type="gramStart"/>
            <w:r w:rsidRPr="00F514F5">
              <w:rPr>
                <w:rFonts w:ascii="Arial" w:hAnsi="Arial" w:cs="Arial"/>
                <w:color w:val="0000FF"/>
                <w:sz w:val="20"/>
              </w:rPr>
              <w:t>&lt;!--</w:t>
            </w:r>
            <w:proofErr w:type="gramEnd"/>
            <w:r w:rsidRPr="00F514F5">
              <w:rPr>
                <w:rFonts w:ascii="Arial" w:hAnsi="Arial" w:cs="Arial"/>
                <w:i/>
                <w:iCs/>
                <w:color w:val="808080"/>
                <w:sz w:val="20"/>
              </w:rPr>
              <w:t xml:space="preserve"> 19 Tutkimusrokotteen tunnus, toistuva </w:t>
            </w:r>
            <w:r w:rsidRPr="00F514F5">
              <w:rPr>
                <w:rFonts w:ascii="Arial" w:hAnsi="Arial" w:cs="Arial"/>
                <w:color w:val="0000FF"/>
                <w:sz w:val="20"/>
              </w:rPr>
              <w:t>--&gt;</w:t>
            </w:r>
          </w:p>
          <w:p w14:paraId="3E7F9B85" w14:textId="67890A71" w:rsidR="00DC4E70" w:rsidRPr="00F514F5" w:rsidRDefault="00DC4E70" w:rsidP="00B82E88">
            <w:pPr>
              <w:autoSpaceDE w:val="0"/>
              <w:autoSpaceDN w:val="0"/>
              <w:adjustRightInd w:val="0"/>
              <w:spacing w:before="0"/>
              <w:ind w:left="2556"/>
              <w:rPr>
                <w:rFonts w:ascii="Arial" w:hAnsi="Arial" w:cs="Arial"/>
                <w:color w:val="0000FF"/>
                <w:sz w:val="20"/>
              </w:rPr>
            </w:pPr>
            <w:r w:rsidRPr="00F514F5">
              <w:rPr>
                <w:rFonts w:ascii="Arial" w:hAnsi="Arial" w:cs="Arial"/>
                <w:color w:val="0000FF"/>
                <w:sz w:val="20"/>
              </w:rPr>
              <w:t>&lt;</w:t>
            </w:r>
            <w:proofErr w:type="spellStart"/>
            <w:r w:rsidRPr="00F514F5">
              <w:rPr>
                <w:rFonts w:ascii="Arial" w:hAnsi="Arial" w:cs="Arial"/>
                <w:color w:val="800000"/>
                <w:sz w:val="20"/>
              </w:rPr>
              <w:t>value</w:t>
            </w:r>
            <w:proofErr w:type="spellEnd"/>
            <w:r w:rsidRPr="00F514F5">
              <w:rPr>
                <w:rFonts w:ascii="Arial" w:hAnsi="Arial" w:cs="Arial"/>
                <w:i/>
                <w:iCs/>
                <w:color w:val="008080"/>
                <w:sz w:val="20"/>
              </w:rPr>
              <w:t xml:space="preserve"> </w:t>
            </w:r>
            <w:proofErr w:type="spellStart"/>
            <w:proofErr w:type="gramStart"/>
            <w:r w:rsidRPr="00F514F5">
              <w:rPr>
                <w:rFonts w:ascii="Arial" w:hAnsi="Arial" w:cs="Arial"/>
                <w:color w:val="FF0000"/>
                <w:sz w:val="20"/>
              </w:rPr>
              <w:t>xsi:type</w:t>
            </w:r>
            <w:proofErr w:type="spellEnd"/>
            <w:proofErr w:type="gramEnd"/>
            <w:r w:rsidRPr="00F514F5">
              <w:rPr>
                <w:rFonts w:ascii="Arial" w:hAnsi="Arial" w:cs="Arial"/>
                <w:color w:val="0000FF"/>
                <w:sz w:val="20"/>
              </w:rPr>
              <w:t>="</w:t>
            </w:r>
            <w:r w:rsidRPr="00F514F5">
              <w:rPr>
                <w:rFonts w:ascii="Arial" w:hAnsi="Arial" w:cs="Arial"/>
                <w:color w:val="000000"/>
                <w:sz w:val="20"/>
              </w:rPr>
              <w:t>ST</w:t>
            </w:r>
            <w:r w:rsidRPr="00F514F5">
              <w:rPr>
                <w:rFonts w:ascii="Arial" w:hAnsi="Arial" w:cs="Arial"/>
                <w:color w:val="0000FF"/>
                <w:sz w:val="20"/>
              </w:rPr>
              <w:t>"&gt;</w:t>
            </w:r>
            <w:r w:rsidRPr="00F514F5">
              <w:rPr>
                <w:rFonts w:ascii="Arial" w:hAnsi="Arial" w:cs="Arial"/>
                <w:color w:val="000000"/>
                <w:sz w:val="20"/>
              </w:rPr>
              <w:t>Yksilöivä tunnus</w:t>
            </w:r>
            <w:r w:rsidRPr="00F514F5">
              <w:rPr>
                <w:rFonts w:ascii="Arial" w:hAnsi="Arial" w:cs="Arial"/>
                <w:color w:val="0000FF"/>
                <w:sz w:val="20"/>
              </w:rPr>
              <w:t>&lt;/</w:t>
            </w:r>
            <w:proofErr w:type="spellStart"/>
            <w:r w:rsidRPr="00F514F5">
              <w:rPr>
                <w:rFonts w:ascii="Arial" w:hAnsi="Arial" w:cs="Arial"/>
                <w:color w:val="800000"/>
                <w:sz w:val="20"/>
              </w:rPr>
              <w:t>value</w:t>
            </w:r>
            <w:proofErr w:type="spellEnd"/>
            <w:r w:rsidRPr="00F514F5">
              <w:rPr>
                <w:rFonts w:ascii="Arial" w:hAnsi="Arial" w:cs="Arial"/>
                <w:color w:val="0000FF"/>
                <w:sz w:val="20"/>
              </w:rPr>
              <w:t>&gt;</w:t>
            </w:r>
          </w:p>
          <w:p w14:paraId="407E1C7A" w14:textId="0F626D5E" w:rsidR="00DC4E70" w:rsidRPr="00F514F5" w:rsidRDefault="00DC4E70" w:rsidP="00B82E88">
            <w:pPr>
              <w:autoSpaceDE w:val="0"/>
              <w:autoSpaceDN w:val="0"/>
              <w:adjustRightInd w:val="0"/>
              <w:spacing w:before="0"/>
              <w:ind w:left="2272"/>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observation</w:t>
            </w:r>
            <w:r w:rsidRPr="00F514F5">
              <w:rPr>
                <w:rFonts w:ascii="Arial" w:hAnsi="Arial" w:cs="Arial"/>
                <w:color w:val="0000FF"/>
                <w:sz w:val="20"/>
                <w:lang w:val="en-US"/>
              </w:rPr>
              <w:t>&gt;</w:t>
            </w:r>
          </w:p>
          <w:p w14:paraId="41174205" w14:textId="4E0A5A3B" w:rsidR="00DC4E70" w:rsidRPr="00F514F5" w:rsidRDefault="00DC4E70" w:rsidP="00B82E88">
            <w:pPr>
              <w:autoSpaceDE w:val="0"/>
              <w:autoSpaceDN w:val="0"/>
              <w:adjustRightInd w:val="0"/>
              <w:spacing w:before="0"/>
              <w:ind w:left="1988"/>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entryRelationship</w:t>
            </w:r>
            <w:proofErr w:type="spellEnd"/>
            <w:r w:rsidRPr="00F514F5">
              <w:rPr>
                <w:rFonts w:ascii="Arial" w:hAnsi="Arial" w:cs="Arial"/>
                <w:color w:val="0000FF"/>
                <w:sz w:val="20"/>
                <w:lang w:val="en-US"/>
              </w:rPr>
              <w:t>&gt;</w:t>
            </w:r>
          </w:p>
          <w:p w14:paraId="344CA185" w14:textId="7E347447" w:rsidR="00DC4E70" w:rsidRPr="00F514F5" w:rsidRDefault="00DC4E70" w:rsidP="00B82E88">
            <w:pPr>
              <w:autoSpaceDE w:val="0"/>
              <w:autoSpaceDN w:val="0"/>
              <w:adjustRightInd w:val="0"/>
              <w:spacing w:before="0"/>
              <w:ind w:left="1704"/>
              <w:rPr>
                <w:rFonts w:ascii="Arial" w:hAnsi="Arial" w:cs="Arial"/>
                <w:color w:val="0000FF"/>
                <w:sz w:val="20"/>
                <w:lang w:val="en-US"/>
              </w:rPr>
            </w:pPr>
            <w:r w:rsidRPr="00F514F5">
              <w:rPr>
                <w:rFonts w:ascii="Arial" w:hAnsi="Arial" w:cs="Arial"/>
                <w:color w:val="0000FF"/>
                <w:sz w:val="20"/>
                <w:lang w:val="en-US"/>
              </w:rPr>
              <w:t>&lt;/</w:t>
            </w:r>
            <w:r w:rsidRPr="00F514F5">
              <w:rPr>
                <w:rFonts w:ascii="Arial" w:hAnsi="Arial" w:cs="Arial"/>
                <w:color w:val="800000"/>
                <w:sz w:val="20"/>
                <w:lang w:val="en-US"/>
              </w:rPr>
              <w:t>observation</w:t>
            </w:r>
            <w:r w:rsidRPr="00F514F5">
              <w:rPr>
                <w:rFonts w:ascii="Arial" w:hAnsi="Arial" w:cs="Arial"/>
                <w:color w:val="0000FF"/>
                <w:sz w:val="20"/>
                <w:lang w:val="en-US"/>
              </w:rPr>
              <w:t>&gt;</w:t>
            </w:r>
          </w:p>
          <w:p w14:paraId="7ADD2DC6" w14:textId="77777777" w:rsidR="00DC4E70" w:rsidRPr="00F514F5" w:rsidRDefault="00DC4E70" w:rsidP="00B82E88">
            <w:pPr>
              <w:autoSpaceDE w:val="0"/>
              <w:autoSpaceDN w:val="0"/>
              <w:adjustRightInd w:val="0"/>
              <w:spacing w:before="0"/>
              <w:ind w:left="1420"/>
              <w:rPr>
                <w:rFonts w:ascii="Arial" w:hAnsi="Arial" w:cs="Arial"/>
                <w:color w:val="0000FF"/>
                <w:sz w:val="20"/>
                <w:lang w:val="en-US"/>
              </w:rPr>
            </w:pPr>
            <w:r w:rsidRPr="00F514F5">
              <w:rPr>
                <w:rFonts w:ascii="Arial" w:hAnsi="Arial" w:cs="Arial"/>
                <w:color w:val="0000FF"/>
                <w:sz w:val="20"/>
                <w:lang w:val="en-US"/>
              </w:rPr>
              <w:t>&lt;/</w:t>
            </w:r>
            <w:proofErr w:type="spellStart"/>
            <w:r w:rsidRPr="00F514F5">
              <w:rPr>
                <w:rFonts w:ascii="Arial" w:hAnsi="Arial" w:cs="Arial"/>
                <w:color w:val="800000"/>
                <w:sz w:val="20"/>
                <w:lang w:val="en-US"/>
              </w:rPr>
              <w:t>entryRelationship</w:t>
            </w:r>
            <w:proofErr w:type="spellEnd"/>
            <w:r w:rsidRPr="00F514F5">
              <w:rPr>
                <w:rFonts w:ascii="Arial" w:hAnsi="Arial" w:cs="Arial"/>
                <w:color w:val="0000FF"/>
                <w:sz w:val="20"/>
                <w:lang w:val="en-US"/>
              </w:rPr>
              <w:t>&gt;</w:t>
            </w:r>
          </w:p>
        </w:tc>
      </w:tr>
    </w:tbl>
    <w:p w14:paraId="39BF3ECE" w14:textId="05B913D3" w:rsidR="00C35CE0" w:rsidRPr="005324DB" w:rsidRDefault="00C35CE0" w:rsidP="00C35CE0">
      <w:pPr>
        <w:autoSpaceDE w:val="0"/>
        <w:autoSpaceDN w:val="0"/>
        <w:adjustRightInd w:val="0"/>
        <w:spacing w:before="0"/>
        <w:ind w:left="1418"/>
        <w:rPr>
          <w:szCs w:val="24"/>
          <w:lang w:eastAsia="fi-FI"/>
        </w:rPr>
      </w:pPr>
      <w:bookmarkStart w:id="7868" w:name="_Toc371456640"/>
      <w:bookmarkStart w:id="7869" w:name="_Toc371456641"/>
      <w:bookmarkStart w:id="7870" w:name="_Toc371456660"/>
      <w:bookmarkEnd w:id="7868"/>
      <w:bookmarkEnd w:id="7869"/>
      <w:bookmarkEnd w:id="7870"/>
    </w:p>
    <w:p w14:paraId="17837EC4" w14:textId="41B31C85" w:rsidR="004B462C" w:rsidRDefault="004B462C" w:rsidP="00AD18BF">
      <w:pPr>
        <w:pStyle w:val="Otsikko2"/>
        <w:ind w:left="0"/>
      </w:pPr>
      <w:bookmarkStart w:id="7871" w:name="_Toc415574645"/>
      <w:bookmarkStart w:id="7872" w:name="_Toc415662560"/>
      <w:bookmarkStart w:id="7873" w:name="_Toc418067859"/>
      <w:bookmarkStart w:id="7874" w:name="_Toc418075433"/>
      <w:bookmarkStart w:id="7875" w:name="_Toc418082993"/>
      <w:bookmarkStart w:id="7876" w:name="_Toc418163393"/>
      <w:bookmarkStart w:id="7877" w:name="_Toc420317276"/>
      <w:bookmarkStart w:id="7878" w:name="_Toc422323005"/>
      <w:bookmarkStart w:id="7879" w:name="_Toc415574646"/>
      <w:bookmarkStart w:id="7880" w:name="_Toc415662561"/>
      <w:bookmarkStart w:id="7881" w:name="_Toc418067860"/>
      <w:bookmarkStart w:id="7882" w:name="_Toc418075434"/>
      <w:bookmarkStart w:id="7883" w:name="_Toc418082994"/>
      <w:bookmarkStart w:id="7884" w:name="_Toc418163394"/>
      <w:bookmarkStart w:id="7885" w:name="_Toc420317277"/>
      <w:bookmarkStart w:id="7886" w:name="_Toc422323006"/>
      <w:bookmarkStart w:id="7887" w:name="_Toc415574647"/>
      <w:bookmarkStart w:id="7888" w:name="_Toc415662562"/>
      <w:bookmarkStart w:id="7889" w:name="_Toc418067861"/>
      <w:bookmarkStart w:id="7890" w:name="_Toc418075435"/>
      <w:bookmarkStart w:id="7891" w:name="_Toc418082995"/>
      <w:bookmarkStart w:id="7892" w:name="_Toc418163395"/>
      <w:bookmarkStart w:id="7893" w:name="_Toc420317278"/>
      <w:bookmarkStart w:id="7894" w:name="_Toc422323007"/>
      <w:bookmarkStart w:id="7895" w:name="_Toc415574648"/>
      <w:bookmarkStart w:id="7896" w:name="_Toc415662563"/>
      <w:bookmarkStart w:id="7897" w:name="_Toc418067862"/>
      <w:bookmarkStart w:id="7898" w:name="_Toc418075436"/>
      <w:bookmarkStart w:id="7899" w:name="_Toc418082996"/>
      <w:bookmarkStart w:id="7900" w:name="_Toc418163396"/>
      <w:bookmarkStart w:id="7901" w:name="_Toc420317279"/>
      <w:bookmarkStart w:id="7902" w:name="_Toc422323008"/>
      <w:bookmarkStart w:id="7903" w:name="_Toc415574649"/>
      <w:bookmarkStart w:id="7904" w:name="_Toc415662564"/>
      <w:bookmarkStart w:id="7905" w:name="_Toc418067863"/>
      <w:bookmarkStart w:id="7906" w:name="_Toc418075437"/>
      <w:bookmarkStart w:id="7907" w:name="_Toc418082997"/>
      <w:bookmarkStart w:id="7908" w:name="_Toc418163397"/>
      <w:bookmarkStart w:id="7909" w:name="_Toc420317280"/>
      <w:bookmarkStart w:id="7910" w:name="_Toc422323009"/>
      <w:bookmarkStart w:id="7911" w:name="_Toc415574650"/>
      <w:bookmarkStart w:id="7912" w:name="_Toc415662565"/>
      <w:bookmarkStart w:id="7913" w:name="_Toc418067864"/>
      <w:bookmarkStart w:id="7914" w:name="_Toc418075438"/>
      <w:bookmarkStart w:id="7915" w:name="_Toc418082998"/>
      <w:bookmarkStart w:id="7916" w:name="_Toc418163398"/>
      <w:bookmarkStart w:id="7917" w:name="_Toc420317281"/>
      <w:bookmarkStart w:id="7918" w:name="_Toc422323010"/>
      <w:bookmarkStart w:id="7919" w:name="_Toc73701762"/>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r w:rsidRPr="00864A7F">
        <w:t>Muita yleisiä rakenteita – (lähete/palaute)</w:t>
      </w:r>
      <w:bookmarkEnd w:id="7569"/>
      <w:bookmarkEnd w:id="7570"/>
      <w:bookmarkEnd w:id="7919"/>
    </w:p>
    <w:p w14:paraId="38DBA602" w14:textId="0A545311" w:rsidR="00AD18BF" w:rsidRPr="00AD18BF" w:rsidRDefault="00AD18BF" w:rsidP="00F514F5">
      <w:pPr>
        <w:ind w:left="1418"/>
      </w:pPr>
      <w:r w:rsidRPr="005B2E2D">
        <w:t xml:space="preserve">Lähete ja hoitopalaute käsitellään yksityiskohtaisesti omassa </w:t>
      </w:r>
      <w:r>
        <w:t>määrittelyssä, joka löytyy Kanta-sivustolta.</w:t>
      </w:r>
    </w:p>
    <w:p w14:paraId="17837EC5" w14:textId="77777777" w:rsidR="004B462C" w:rsidRPr="00864A7F" w:rsidRDefault="004B462C" w:rsidP="00AD18BF">
      <w:pPr>
        <w:pStyle w:val="Otsikko3"/>
      </w:pPr>
      <w:bookmarkStart w:id="7920" w:name="_Toc92642406"/>
      <w:bookmarkStart w:id="7921" w:name="_Toc73701763"/>
      <w:r w:rsidRPr="00864A7F">
        <w:t>Sairausloma</w:t>
      </w:r>
      <w:bookmarkEnd w:id="7920"/>
      <w:bookmarkEnd w:id="7921"/>
    </w:p>
    <w:p w14:paraId="17837EC6" w14:textId="77777777" w:rsidR="005B5D94" w:rsidRPr="00864A7F" w:rsidRDefault="005B5D94" w:rsidP="00F514F5">
      <w:pPr>
        <w:pStyle w:val="NormaaliP"/>
        <w:spacing w:before="240"/>
        <w:ind w:left="1418"/>
        <w:rPr>
          <w:color w:val="000000"/>
        </w:rPr>
      </w:pPr>
      <w:bookmarkStart w:id="7922" w:name="_Toc92642407"/>
      <w:r w:rsidRPr="00864A7F">
        <w:rPr>
          <w:color w:val="000000"/>
        </w:rPr>
        <w:t>Sairausloma:</w:t>
      </w:r>
      <w:r w:rsidRPr="00864A7F">
        <w:rPr>
          <w:color w:val="000000"/>
        </w:rPr>
        <w:tab/>
        <w:t>Kenttäkoodi: 26</w:t>
      </w:r>
      <w:r w:rsidRPr="00864A7F">
        <w:rPr>
          <w:color w:val="000000"/>
        </w:rPr>
        <w:tab/>
      </w:r>
      <w:r w:rsidRPr="00864A7F">
        <w:rPr>
          <w:color w:val="000000"/>
        </w:rPr>
        <w:tab/>
        <w:t xml:space="preserve">koodisto: 1.2.246.537.6.12.2002.124 </w:t>
      </w:r>
    </w:p>
    <w:p w14:paraId="17837EC7" w14:textId="77777777" w:rsidR="005B5D94" w:rsidRPr="00864A7F" w:rsidRDefault="005B5D94" w:rsidP="00F514F5">
      <w:pPr>
        <w:pStyle w:val="NormaaliP"/>
        <w:ind w:left="1418"/>
        <w:rPr>
          <w:color w:val="000000"/>
        </w:rPr>
      </w:pPr>
    </w:p>
    <w:p w14:paraId="17837EC8" w14:textId="77777777" w:rsidR="005B5D94" w:rsidRPr="00864A7F" w:rsidRDefault="005B5D94" w:rsidP="00F514F5">
      <w:pPr>
        <w:pStyle w:val="NormaaliP"/>
        <w:ind w:left="1418"/>
        <w:rPr>
          <w:color w:val="000000"/>
        </w:rPr>
      </w:pPr>
      <w:r w:rsidRPr="00864A7F">
        <w:rPr>
          <w:color w:val="000000"/>
        </w:rPr>
        <w:t xml:space="preserve">Sairausloman ajankohta ilmoitetaan elementissä </w:t>
      </w:r>
      <w:proofErr w:type="spellStart"/>
      <w:r w:rsidRPr="00864A7F">
        <w:rPr>
          <w:color w:val="000000"/>
        </w:rPr>
        <w:t>effectiveTime</w:t>
      </w:r>
      <w:proofErr w:type="spellEnd"/>
      <w:r w:rsidRPr="00864A7F">
        <w:rPr>
          <w:color w:val="000000"/>
        </w:rPr>
        <w:t>.</w:t>
      </w:r>
    </w:p>
    <w:p w14:paraId="17837EC9" w14:textId="3CF1EF8A" w:rsidR="005B5D94" w:rsidRPr="00864A7F" w:rsidRDefault="005B5D94" w:rsidP="00F514F5">
      <w:pPr>
        <w:pStyle w:val="NormaaliP"/>
        <w:ind w:left="1418"/>
        <w:rPr>
          <w:color w:val="000000"/>
        </w:rPr>
      </w:pPr>
      <w:r w:rsidRPr="00864A7F">
        <w:rPr>
          <w:color w:val="000000"/>
        </w:rPr>
        <w:t xml:space="preserve">Sairausloman syy ilmoitetaan tekstinä </w:t>
      </w:r>
      <w:r>
        <w:rPr>
          <w:color w:val="000000"/>
        </w:rPr>
        <w:t>näyttöosiossa. Näyttöosioon viitataan &lt;</w:t>
      </w:r>
      <w:proofErr w:type="spellStart"/>
      <w:proofErr w:type="gramStart"/>
      <w:r>
        <w:rPr>
          <w:color w:val="000000"/>
        </w:rPr>
        <w:t>text</w:t>
      </w:r>
      <w:r w:rsidR="00212918">
        <w:rPr>
          <w:color w:val="000000"/>
        </w:rPr>
        <w:t>.</w:t>
      </w:r>
      <w:r>
        <w:rPr>
          <w:color w:val="000000"/>
        </w:rPr>
        <w:t>reference</w:t>
      </w:r>
      <w:proofErr w:type="spellEnd"/>
      <w:proofErr w:type="gramEnd"/>
      <w:r>
        <w:rPr>
          <w:color w:val="000000"/>
        </w:rPr>
        <w:t>&gt;</w:t>
      </w:r>
      <w:r w:rsidR="00ED2762">
        <w:rPr>
          <w:color w:val="000000"/>
        </w:rPr>
        <w:t xml:space="preserve"> </w:t>
      </w:r>
      <w:r>
        <w:rPr>
          <w:color w:val="000000"/>
        </w:rPr>
        <w:t>-rakenteella.</w:t>
      </w:r>
    </w:p>
    <w:p w14:paraId="17837ECA" w14:textId="77777777" w:rsidR="005B5D94" w:rsidRPr="00864A7F" w:rsidRDefault="005B5D94" w:rsidP="00F514F5">
      <w:pPr>
        <w:pStyle w:val="NormaaliP"/>
        <w:ind w:left="1418"/>
        <w:rPr>
          <w:color w:val="000000"/>
        </w:rPr>
      </w:pPr>
      <w:r w:rsidRPr="00864A7F">
        <w:rPr>
          <w:color w:val="000000"/>
        </w:rPr>
        <w:t xml:space="preserve">Jos on tarve ilmoittaa sairausloman myöntäjä, käytetään elementtiä </w:t>
      </w:r>
      <w:proofErr w:type="spellStart"/>
      <w:r w:rsidRPr="00864A7F">
        <w:rPr>
          <w:color w:val="000000"/>
        </w:rPr>
        <w:t>author</w:t>
      </w:r>
      <w:proofErr w:type="spellEnd"/>
      <w:r w:rsidRPr="00864A7F">
        <w:rPr>
          <w:color w:val="000000"/>
        </w:rPr>
        <w:t>.</w:t>
      </w:r>
    </w:p>
    <w:p w14:paraId="17837ECB" w14:textId="77777777" w:rsidR="005B5D94" w:rsidRPr="00864A7F" w:rsidRDefault="005B5D94" w:rsidP="005B5D94">
      <w:pPr>
        <w:pStyle w:val="NormaaliP"/>
        <w:ind w:left="1418"/>
        <w:rPr>
          <w:color w:val="000000"/>
        </w:rPr>
      </w:pPr>
    </w:p>
    <w:p w14:paraId="17837ECC"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864A7F">
        <w:rPr>
          <w:rFonts w:ascii="Arial" w:hAnsi="Arial" w:cs="Arial"/>
          <w:color w:val="000000"/>
          <w:szCs w:val="24"/>
          <w:highlight w:val="white"/>
          <w:lang w:eastAsia="fi-FI"/>
        </w:rPr>
        <w:tab/>
      </w:r>
      <w:r w:rsidRPr="00864A7F">
        <w:rPr>
          <w:rFonts w:ascii="Arial" w:hAnsi="Arial" w:cs="Arial"/>
          <w:color w:val="000000"/>
          <w:szCs w:val="24"/>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component</w:t>
      </w:r>
      <w:r w:rsidRPr="00B206A3">
        <w:rPr>
          <w:rFonts w:ascii="Arial" w:hAnsi="Arial" w:cs="Arial"/>
          <w:color w:val="0000FF"/>
          <w:sz w:val="20"/>
          <w:highlight w:val="white"/>
          <w:lang w:val="en-GB" w:eastAsia="fi-FI"/>
        </w:rPr>
        <w:t>&gt;</w:t>
      </w:r>
    </w:p>
    <w:p w14:paraId="17837ECD"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section</w:t>
      </w:r>
      <w:r w:rsidRPr="00B206A3">
        <w:rPr>
          <w:rFonts w:ascii="Arial" w:hAnsi="Arial" w:cs="Arial"/>
          <w:color w:val="0000FF"/>
          <w:sz w:val="20"/>
          <w:highlight w:val="white"/>
          <w:lang w:val="en-GB" w:eastAsia="fi-FI"/>
        </w:rPr>
        <w:t>&gt;</w:t>
      </w:r>
    </w:p>
    <w:p w14:paraId="17837ECE"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title</w:t>
      </w:r>
      <w:r w:rsidRPr="00B206A3">
        <w:rPr>
          <w:rFonts w:ascii="Arial" w:hAnsi="Arial" w:cs="Arial"/>
          <w:color w:val="0000FF"/>
          <w:sz w:val="20"/>
          <w:highlight w:val="white"/>
          <w:lang w:val="en-GB" w:eastAsia="fi-FI"/>
        </w:rPr>
        <w:t>&gt;</w:t>
      </w:r>
      <w:r w:rsidRPr="00B206A3">
        <w:rPr>
          <w:rFonts w:ascii="Arial" w:hAnsi="Arial" w:cs="Arial"/>
          <w:color w:val="000000"/>
          <w:sz w:val="20"/>
          <w:highlight w:val="white"/>
          <w:lang w:val="en-GB" w:eastAsia="fi-FI"/>
        </w:rPr>
        <w:t xml:space="preserve">3.2.14 </w:t>
      </w:r>
      <w:proofErr w:type="spellStart"/>
      <w:r w:rsidRPr="00B206A3">
        <w:rPr>
          <w:rFonts w:ascii="Arial" w:hAnsi="Arial" w:cs="Arial"/>
          <w:color w:val="000000"/>
          <w:sz w:val="20"/>
          <w:highlight w:val="white"/>
          <w:lang w:val="en-GB" w:eastAsia="fi-FI"/>
        </w:rPr>
        <w:t>Sairausloma</w:t>
      </w:r>
      <w:proofErr w:type="spellEnd"/>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title</w:t>
      </w:r>
      <w:r w:rsidRPr="00B206A3">
        <w:rPr>
          <w:rFonts w:ascii="Arial" w:hAnsi="Arial" w:cs="Arial"/>
          <w:color w:val="0000FF"/>
          <w:sz w:val="20"/>
          <w:highlight w:val="white"/>
          <w:lang w:val="en-GB" w:eastAsia="fi-FI"/>
        </w:rPr>
        <w:t>&gt;</w:t>
      </w:r>
    </w:p>
    <w:p w14:paraId="17837ECF" w14:textId="77777777" w:rsidR="005B5D94" w:rsidRPr="00864A7F"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864A7F">
        <w:rPr>
          <w:rFonts w:ascii="Arial" w:hAnsi="Arial" w:cs="Arial"/>
          <w:color w:val="0000FF"/>
          <w:sz w:val="20"/>
          <w:highlight w:val="white"/>
          <w:lang w:eastAsia="fi-FI"/>
        </w:rPr>
        <w:t>&lt;</w:t>
      </w:r>
      <w:proofErr w:type="spellStart"/>
      <w:r w:rsidRPr="00864A7F">
        <w:rPr>
          <w:rFonts w:ascii="Arial" w:hAnsi="Arial" w:cs="Arial"/>
          <w:color w:val="800000"/>
          <w:sz w:val="20"/>
          <w:highlight w:val="white"/>
          <w:lang w:eastAsia="fi-FI"/>
        </w:rPr>
        <w:t>text</w:t>
      </w:r>
      <w:proofErr w:type="spellEnd"/>
      <w:r w:rsidRPr="00864A7F">
        <w:rPr>
          <w:rFonts w:ascii="Arial" w:hAnsi="Arial" w:cs="Arial"/>
          <w:color w:val="0000FF"/>
          <w:sz w:val="20"/>
          <w:highlight w:val="white"/>
          <w:lang w:eastAsia="fi-FI"/>
        </w:rPr>
        <w:t>&gt;</w:t>
      </w:r>
    </w:p>
    <w:p w14:paraId="17837ED0" w14:textId="77777777" w:rsidR="005B5D94" w:rsidRPr="00864A7F"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FF"/>
          <w:sz w:val="20"/>
          <w:highlight w:val="white"/>
          <w:lang w:eastAsia="fi-FI"/>
        </w:rPr>
        <w:t>&lt;</w:t>
      </w:r>
      <w:proofErr w:type="spellStart"/>
      <w:r w:rsidRPr="00864A7F">
        <w:rPr>
          <w:rFonts w:ascii="Arial" w:hAnsi="Arial" w:cs="Arial"/>
          <w:color w:val="800000"/>
          <w:sz w:val="20"/>
          <w:highlight w:val="white"/>
          <w:lang w:eastAsia="fi-FI"/>
        </w:rPr>
        <w:t>content</w:t>
      </w:r>
      <w:proofErr w:type="spellEnd"/>
      <w:r w:rsidRPr="00864A7F">
        <w:rPr>
          <w:rFonts w:ascii="Arial" w:hAnsi="Arial" w:cs="Arial"/>
          <w:color w:val="0000FF"/>
          <w:sz w:val="20"/>
          <w:highlight w:val="white"/>
          <w:lang w:eastAsia="fi-FI"/>
        </w:rPr>
        <w:t>&gt;</w:t>
      </w:r>
      <w:r w:rsidRPr="00864A7F">
        <w:rPr>
          <w:rFonts w:ascii="Arial" w:hAnsi="Arial" w:cs="Arial"/>
          <w:color w:val="000000"/>
          <w:sz w:val="20"/>
          <w:highlight w:val="white"/>
          <w:lang w:eastAsia="fi-FI"/>
        </w:rPr>
        <w:t>sairausloma 24.11.2003-26.11.2040 syy: työhalu vähentynyt</w:t>
      </w:r>
      <w:r w:rsidRPr="00864A7F">
        <w:rPr>
          <w:rFonts w:ascii="Arial" w:hAnsi="Arial" w:cs="Arial"/>
          <w:color w:val="0000FF"/>
          <w:sz w:val="20"/>
          <w:highlight w:val="white"/>
          <w:lang w:eastAsia="fi-FI"/>
        </w:rPr>
        <w:t>&lt;/</w:t>
      </w:r>
      <w:proofErr w:type="spellStart"/>
      <w:r w:rsidRPr="00864A7F">
        <w:rPr>
          <w:rFonts w:ascii="Arial" w:hAnsi="Arial" w:cs="Arial"/>
          <w:color w:val="800000"/>
          <w:sz w:val="20"/>
          <w:highlight w:val="white"/>
          <w:lang w:eastAsia="fi-FI"/>
        </w:rPr>
        <w:t>content</w:t>
      </w:r>
      <w:proofErr w:type="spellEnd"/>
      <w:r w:rsidRPr="00864A7F">
        <w:rPr>
          <w:rFonts w:ascii="Arial" w:hAnsi="Arial" w:cs="Arial"/>
          <w:color w:val="0000FF"/>
          <w:sz w:val="20"/>
          <w:highlight w:val="white"/>
          <w:lang w:eastAsia="fi-FI"/>
        </w:rPr>
        <w:t>&gt;</w:t>
      </w:r>
    </w:p>
    <w:p w14:paraId="17837ED1"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864A7F">
        <w:rPr>
          <w:rFonts w:ascii="Arial" w:hAnsi="Arial" w:cs="Arial"/>
          <w:color w:val="000000"/>
          <w:sz w:val="20"/>
          <w:highlight w:val="white"/>
          <w:lang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text</w:t>
      </w:r>
      <w:r w:rsidRPr="00B206A3">
        <w:rPr>
          <w:rFonts w:ascii="Arial" w:hAnsi="Arial" w:cs="Arial"/>
          <w:color w:val="0000FF"/>
          <w:sz w:val="20"/>
          <w:highlight w:val="white"/>
          <w:lang w:val="en-GB" w:eastAsia="fi-FI"/>
        </w:rPr>
        <w:t>&gt;</w:t>
      </w:r>
    </w:p>
    <w:p w14:paraId="17837ED2" w14:textId="0B8F260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w:t>
      </w:r>
      <w:r w:rsidRPr="00B206A3">
        <w:rPr>
          <w:rFonts w:ascii="Arial" w:hAnsi="Arial" w:cs="Arial"/>
          <w:color w:val="0000FF"/>
          <w:sz w:val="20"/>
          <w:highlight w:val="white"/>
          <w:lang w:val="en-GB" w:eastAsia="fi-FI"/>
        </w:rPr>
        <w:t>&gt;</w:t>
      </w:r>
    </w:p>
    <w:p w14:paraId="17837ED3"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classCode</w:t>
      </w:r>
      <w:proofErr w:type="spellEnd"/>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OBS</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moodCode</w:t>
      </w:r>
      <w:proofErr w:type="spellEnd"/>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EVN</w:t>
      </w:r>
      <w:r w:rsidRPr="00B206A3">
        <w:rPr>
          <w:rFonts w:ascii="Arial" w:hAnsi="Arial" w:cs="Arial"/>
          <w:color w:val="0000FF"/>
          <w:sz w:val="20"/>
          <w:highlight w:val="white"/>
          <w:lang w:val="en-GB" w:eastAsia="fi-FI"/>
        </w:rPr>
        <w:t>"&gt;</w:t>
      </w:r>
    </w:p>
    <w:p w14:paraId="17837ED4" w14:textId="135DD839" w:rsidR="005B5D94" w:rsidRDefault="005B5D94" w:rsidP="00DD5A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3000" w:hanging="3000"/>
        <w:rPr>
          <w:rFonts w:ascii="Arial" w:hAnsi="Arial" w:cs="Arial"/>
          <w:color w:val="0000FF"/>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code</w:t>
      </w:r>
      <w:r w:rsidRPr="00B206A3">
        <w:rPr>
          <w:rFonts w:ascii="Arial" w:hAnsi="Arial" w:cs="Arial"/>
          <w:color w:val="FF0000"/>
          <w:sz w:val="20"/>
          <w:highlight w:val="white"/>
          <w:lang w:val="en-GB" w:eastAsia="fi-FI"/>
        </w:rPr>
        <w:t xml:space="preserve"> code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26</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w:t>
      </w:r>
      <w:proofErr w:type="spellStart"/>
      <w:r w:rsidRPr="00B206A3">
        <w:rPr>
          <w:rFonts w:ascii="Arial" w:hAnsi="Arial" w:cs="Arial"/>
          <w:color w:val="FF0000"/>
          <w:sz w:val="20"/>
          <w:highlight w:val="white"/>
          <w:lang w:val="en-GB" w:eastAsia="fi-FI"/>
        </w:rPr>
        <w:t>codeSystem</w:t>
      </w:r>
      <w:proofErr w:type="spellEnd"/>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1.2.246.537.6.12.2002.124</w:t>
      </w:r>
      <w:r w:rsidRPr="00B206A3">
        <w:rPr>
          <w:rFonts w:ascii="Arial" w:hAnsi="Arial" w:cs="Arial"/>
          <w:color w:val="0000FF"/>
          <w:sz w:val="20"/>
          <w:highlight w:val="white"/>
          <w:lang w:val="en-GB" w:eastAsia="fi-FI"/>
        </w:rPr>
        <w:t>"</w:t>
      </w:r>
      <w:r w:rsidR="00DD5ABC">
        <w:rPr>
          <w:rFonts w:ascii="Arial" w:hAnsi="Arial" w:cs="Arial"/>
          <w:color w:val="0000FF"/>
          <w:sz w:val="20"/>
          <w:highlight w:val="white"/>
          <w:lang w:val="en-GB" w:eastAsia="fi-FI"/>
        </w:rPr>
        <w:t xml:space="preserve"> </w:t>
      </w:r>
      <w:proofErr w:type="spellStart"/>
      <w:r w:rsidR="00DD5ABC" w:rsidRPr="00DD5ABC">
        <w:rPr>
          <w:rFonts w:ascii="Arial" w:hAnsi="Arial" w:cs="Arial"/>
          <w:color w:val="FF0000"/>
          <w:sz w:val="20"/>
          <w:lang w:val="en-US" w:eastAsia="fi-FI"/>
        </w:rPr>
        <w:t>displayName</w:t>
      </w:r>
      <w:proofErr w:type="spellEnd"/>
      <w:r w:rsidR="00DD5ABC" w:rsidRPr="00DD5ABC">
        <w:rPr>
          <w:rFonts w:ascii="Arial" w:hAnsi="Arial" w:cs="Arial"/>
          <w:color w:val="0000FF"/>
          <w:sz w:val="20"/>
          <w:lang w:val="en-US" w:eastAsia="fi-FI"/>
        </w:rPr>
        <w:t>="</w:t>
      </w:r>
      <w:proofErr w:type="spellStart"/>
      <w:r w:rsidR="00DD5ABC" w:rsidRPr="00DD5ABC">
        <w:rPr>
          <w:rFonts w:ascii="Arial" w:hAnsi="Arial" w:cs="Arial"/>
          <w:color w:val="000000"/>
          <w:sz w:val="20"/>
          <w:lang w:val="en-US" w:eastAsia="fi-FI"/>
        </w:rPr>
        <w:t>Sairausloma</w:t>
      </w:r>
      <w:proofErr w:type="spellEnd"/>
      <w:r w:rsidR="00DD5ABC" w:rsidRPr="00DD5ABC">
        <w:rPr>
          <w:rFonts w:ascii="Arial" w:hAnsi="Arial" w:cs="Arial"/>
          <w:color w:val="0000FF"/>
          <w:sz w:val="20"/>
          <w:lang w:val="en-US" w:eastAsia="fi-FI"/>
        </w:rPr>
        <w:t>"</w:t>
      </w:r>
      <w:r w:rsidRPr="00B206A3">
        <w:rPr>
          <w:rFonts w:ascii="Arial" w:hAnsi="Arial" w:cs="Arial"/>
          <w:color w:val="0000FF"/>
          <w:sz w:val="20"/>
          <w:highlight w:val="white"/>
          <w:lang w:val="en-GB" w:eastAsia="fi-FI"/>
        </w:rPr>
        <w:t>/&gt;</w:t>
      </w:r>
    </w:p>
    <w:p w14:paraId="17837ED5" w14:textId="16FBB694"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text</w:t>
      </w:r>
      <w:r w:rsidRPr="00E727FC">
        <w:rPr>
          <w:rFonts w:ascii="Arial" w:hAnsi="Arial" w:cs="Arial"/>
          <w:color w:val="FF0000"/>
          <w:sz w:val="20"/>
          <w:highlight w:val="white"/>
          <w:lang w:val="en-US"/>
        </w:rPr>
        <w:t xml:space="preserve"> </w:t>
      </w:r>
      <w:proofErr w:type="spellStart"/>
      <w:r w:rsidRPr="00E727FC">
        <w:rPr>
          <w:rFonts w:ascii="Arial" w:hAnsi="Arial" w:cs="Arial"/>
          <w:color w:val="FF0000"/>
          <w:sz w:val="20"/>
          <w:highlight w:val="white"/>
          <w:lang w:val="en-US"/>
        </w:rPr>
        <w:t>mediaType</w:t>
      </w:r>
      <w:proofErr w:type="spellEnd"/>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text/</w:t>
      </w:r>
      <w:del w:id="7923" w:author="Tuomainen Mika" w:date="2021-02-25T14:07:00Z">
        <w:r w:rsidRPr="00E727FC" w:rsidDel="00EE786C">
          <w:rPr>
            <w:rFonts w:ascii="Arial" w:hAnsi="Arial" w:cs="Arial"/>
            <w:color w:val="000000"/>
            <w:sz w:val="20"/>
            <w:highlight w:val="white"/>
            <w:lang w:val="en-US"/>
          </w:rPr>
          <w:delText>xml</w:delText>
        </w:r>
      </w:del>
      <w:ins w:id="7924" w:author="Tuomainen Mika" w:date="2021-02-25T14:07:00Z">
        <w:r w:rsidR="00EE786C">
          <w:rPr>
            <w:rFonts w:ascii="Arial" w:hAnsi="Arial" w:cs="Arial"/>
            <w:color w:val="000000"/>
            <w:sz w:val="20"/>
            <w:highlight w:val="white"/>
            <w:lang w:val="en-US"/>
          </w:rPr>
          <w:t>plain</w:t>
        </w:r>
      </w:ins>
      <w:r w:rsidRPr="00E727FC">
        <w:rPr>
          <w:rFonts w:ascii="Arial" w:hAnsi="Arial" w:cs="Arial"/>
          <w:color w:val="0000FF"/>
          <w:sz w:val="20"/>
          <w:highlight w:val="white"/>
          <w:lang w:val="en-US"/>
        </w:rPr>
        <w:t>"&gt;</w:t>
      </w:r>
    </w:p>
    <w:p w14:paraId="17837ED6" w14:textId="77777777" w:rsidR="005B5D94"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E727FC">
        <w:rPr>
          <w:rFonts w:ascii="Arial" w:hAnsi="Arial" w:cs="Arial"/>
          <w:color w:val="0000FF"/>
          <w:sz w:val="20"/>
          <w:highlight w:val="white"/>
          <w:lang w:val="en-US"/>
        </w:rPr>
        <w:t>&lt;</w:t>
      </w:r>
      <w:r w:rsidRPr="00E727FC">
        <w:rPr>
          <w:rFonts w:ascii="Arial" w:hAnsi="Arial" w:cs="Arial"/>
          <w:color w:val="800000"/>
          <w:sz w:val="20"/>
          <w:highlight w:val="white"/>
          <w:lang w:val="en-US"/>
        </w:rPr>
        <w:t>reference</w:t>
      </w:r>
      <w:r w:rsidRPr="00E727FC">
        <w:rPr>
          <w:rFonts w:ascii="Arial" w:hAnsi="Arial" w:cs="Arial"/>
          <w:color w:val="FF0000"/>
          <w:sz w:val="20"/>
          <w:highlight w:val="white"/>
          <w:lang w:val="en-US"/>
        </w:rPr>
        <w:t xml:space="preserve"> value</w:t>
      </w:r>
      <w:r w:rsidRPr="00E727FC">
        <w:rPr>
          <w:rFonts w:ascii="Arial" w:hAnsi="Arial" w:cs="Arial"/>
          <w:color w:val="0000FF"/>
          <w:sz w:val="20"/>
          <w:highlight w:val="white"/>
          <w:lang w:val="en-US"/>
        </w:rPr>
        <w:t>="</w:t>
      </w:r>
      <w:r w:rsidRPr="00E727FC">
        <w:rPr>
          <w:rFonts w:ascii="Arial" w:hAnsi="Arial" w:cs="Arial"/>
          <w:color w:val="000000"/>
          <w:sz w:val="20"/>
          <w:highlight w:val="white"/>
          <w:lang w:val="en-US"/>
        </w:rPr>
        <w:t>#ref-</w:t>
      </w:r>
      <w:r>
        <w:rPr>
          <w:rFonts w:ascii="Arial" w:hAnsi="Arial" w:cs="Arial"/>
          <w:color w:val="000000"/>
          <w:sz w:val="20"/>
          <w:highlight w:val="white"/>
          <w:lang w:val="en-US"/>
        </w:rPr>
        <w:t>100</w:t>
      </w:r>
      <w:r w:rsidRPr="00E727FC">
        <w:rPr>
          <w:rFonts w:ascii="Arial" w:hAnsi="Arial" w:cs="Arial"/>
          <w:color w:val="0000FF"/>
          <w:sz w:val="20"/>
          <w:highlight w:val="white"/>
          <w:lang w:val="en-US"/>
        </w:rPr>
        <w:t>"/&gt;</w:t>
      </w:r>
    </w:p>
    <w:p w14:paraId="17837ED7" w14:textId="77777777" w:rsidR="005B5D94" w:rsidRPr="0009036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val="en-GB" w:eastAsia="fi-FI"/>
        </w:rPr>
      </w:pP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Pr>
          <w:rFonts w:ascii="Arial" w:hAnsi="Arial" w:cs="Arial"/>
          <w:color w:val="0000FF"/>
          <w:sz w:val="20"/>
          <w:highlight w:val="white"/>
          <w:lang w:val="en-GB" w:eastAsia="fi-FI"/>
        </w:rPr>
        <w:tab/>
      </w:r>
      <w:r w:rsidRPr="00090363">
        <w:rPr>
          <w:rFonts w:ascii="Arial" w:hAnsi="Arial" w:cs="Arial"/>
          <w:sz w:val="20"/>
          <w:highlight w:val="white"/>
          <w:lang w:val="en-US"/>
        </w:rPr>
        <w:t>&lt;/</w:t>
      </w:r>
      <w:r w:rsidRPr="00090363">
        <w:rPr>
          <w:rFonts w:ascii="Arial" w:hAnsi="Arial" w:cs="Arial"/>
          <w:color w:val="800000"/>
          <w:sz w:val="20"/>
          <w:highlight w:val="white"/>
          <w:lang w:val="en-US"/>
        </w:rPr>
        <w:t>text</w:t>
      </w:r>
      <w:r w:rsidRPr="00090363">
        <w:rPr>
          <w:rFonts w:ascii="Arial" w:hAnsi="Arial" w:cs="Arial"/>
          <w:sz w:val="20"/>
          <w:highlight w:val="white"/>
          <w:lang w:val="en-US"/>
        </w:rPr>
        <w:t>&gt;</w:t>
      </w:r>
    </w:p>
    <w:p w14:paraId="17837ED8"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effectiveTime</w:t>
      </w:r>
      <w:proofErr w:type="spellEnd"/>
      <w:r w:rsidRPr="00B206A3">
        <w:rPr>
          <w:rFonts w:ascii="Arial" w:hAnsi="Arial" w:cs="Arial"/>
          <w:color w:val="0000FF"/>
          <w:sz w:val="20"/>
          <w:highlight w:val="white"/>
          <w:lang w:val="en-GB" w:eastAsia="fi-FI"/>
        </w:rPr>
        <w:t>&gt;</w:t>
      </w:r>
    </w:p>
    <w:p w14:paraId="17837ED9"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low</w:t>
      </w:r>
      <w:r w:rsidRPr="00B206A3">
        <w:rPr>
          <w:rFonts w:ascii="Arial" w:hAnsi="Arial" w:cs="Arial"/>
          <w:color w:val="FF0000"/>
          <w:sz w:val="20"/>
          <w:highlight w:val="white"/>
          <w:lang w:val="en-GB" w:eastAsia="fi-FI"/>
        </w:rPr>
        <w:t xml:space="preserve"> value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20031124</w:t>
      </w:r>
      <w:r w:rsidRPr="00B206A3">
        <w:rPr>
          <w:rFonts w:ascii="Arial" w:hAnsi="Arial" w:cs="Arial"/>
          <w:color w:val="0000FF"/>
          <w:sz w:val="20"/>
          <w:highlight w:val="white"/>
          <w:lang w:val="en-GB" w:eastAsia="fi-FI"/>
        </w:rPr>
        <w:t>"</w:t>
      </w:r>
      <w:r w:rsidRPr="00B206A3">
        <w:rPr>
          <w:rFonts w:ascii="Arial" w:hAnsi="Arial" w:cs="Arial"/>
          <w:color w:val="FF0000"/>
          <w:sz w:val="20"/>
          <w:highlight w:val="white"/>
          <w:lang w:val="en-GB" w:eastAsia="fi-FI"/>
        </w:rPr>
        <w:t xml:space="preserve"> inclusive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true</w:t>
      </w:r>
      <w:r w:rsidRPr="00B206A3">
        <w:rPr>
          <w:rFonts w:ascii="Arial" w:hAnsi="Arial" w:cs="Arial"/>
          <w:color w:val="0000FF"/>
          <w:sz w:val="20"/>
          <w:highlight w:val="white"/>
          <w:lang w:val="en-GB" w:eastAsia="fi-FI"/>
        </w:rPr>
        <w:t>"/&gt;</w:t>
      </w:r>
    </w:p>
    <w:p w14:paraId="17837EDA"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high</w:t>
      </w:r>
      <w:r w:rsidRPr="00B206A3">
        <w:rPr>
          <w:rFonts w:ascii="Arial" w:hAnsi="Arial" w:cs="Arial"/>
          <w:color w:val="FF0000"/>
          <w:sz w:val="20"/>
          <w:highlight w:val="white"/>
          <w:lang w:val="en-GB" w:eastAsia="fi-FI"/>
        </w:rPr>
        <w:t xml:space="preserve"> value</w:t>
      </w:r>
      <w:r w:rsidRPr="00B206A3">
        <w:rPr>
          <w:rFonts w:ascii="Arial" w:hAnsi="Arial" w:cs="Arial"/>
          <w:color w:val="0000FF"/>
          <w:sz w:val="20"/>
          <w:highlight w:val="white"/>
          <w:lang w:val="en-GB" w:eastAsia="fi-FI"/>
        </w:rPr>
        <w:t>="</w:t>
      </w:r>
      <w:r w:rsidRPr="00B206A3">
        <w:rPr>
          <w:rFonts w:ascii="Arial" w:hAnsi="Arial" w:cs="Arial"/>
          <w:color w:val="000000"/>
          <w:sz w:val="20"/>
          <w:highlight w:val="white"/>
          <w:lang w:val="en-GB" w:eastAsia="fi-FI"/>
        </w:rPr>
        <w:t>20401126</w:t>
      </w:r>
      <w:r w:rsidRPr="00B206A3">
        <w:rPr>
          <w:rFonts w:ascii="Arial" w:hAnsi="Arial" w:cs="Arial"/>
          <w:color w:val="0000FF"/>
          <w:sz w:val="20"/>
          <w:highlight w:val="white"/>
          <w:lang w:val="en-GB" w:eastAsia="fi-FI"/>
        </w:rPr>
        <w:t>"/&gt;</w:t>
      </w:r>
    </w:p>
    <w:p w14:paraId="17837EDB"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lastRenderedPageBreak/>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proofErr w:type="spellStart"/>
      <w:r w:rsidRPr="00B206A3">
        <w:rPr>
          <w:rFonts w:ascii="Arial" w:hAnsi="Arial" w:cs="Arial"/>
          <w:color w:val="800000"/>
          <w:sz w:val="20"/>
          <w:highlight w:val="white"/>
          <w:lang w:val="en-GB" w:eastAsia="fi-FI"/>
        </w:rPr>
        <w:t>effectiveTime</w:t>
      </w:r>
      <w:proofErr w:type="spellEnd"/>
      <w:r w:rsidRPr="00B206A3">
        <w:rPr>
          <w:rFonts w:ascii="Arial" w:hAnsi="Arial" w:cs="Arial"/>
          <w:color w:val="0000FF"/>
          <w:sz w:val="20"/>
          <w:highlight w:val="white"/>
          <w:lang w:val="en-GB" w:eastAsia="fi-FI"/>
        </w:rPr>
        <w:t>&gt;</w:t>
      </w:r>
    </w:p>
    <w:p w14:paraId="17837EDC" w14:textId="086B9A8B"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proofErr w:type="gramStart"/>
      <w:r w:rsidRPr="00B206A3">
        <w:rPr>
          <w:rFonts w:ascii="Arial" w:hAnsi="Arial" w:cs="Arial"/>
          <w:color w:val="0000FF"/>
          <w:sz w:val="20"/>
          <w:highlight w:val="white"/>
          <w:lang w:val="en-GB" w:eastAsia="fi-FI"/>
        </w:rPr>
        <w:t>&lt;!--</w:t>
      </w:r>
      <w:proofErr w:type="gramEnd"/>
      <w:r w:rsidRPr="00B206A3">
        <w:rPr>
          <w:rFonts w:ascii="Arial" w:hAnsi="Arial" w:cs="Arial"/>
          <w:color w:val="808080"/>
          <w:sz w:val="20"/>
          <w:highlight w:val="white"/>
          <w:lang w:val="en-GB" w:eastAsia="fi-FI"/>
        </w:rPr>
        <w:t>author&gt;</w:t>
      </w:r>
      <w:proofErr w:type="spellStart"/>
      <w:r w:rsidRPr="00B206A3">
        <w:rPr>
          <w:rFonts w:ascii="Arial" w:hAnsi="Arial" w:cs="Arial"/>
          <w:color w:val="808080"/>
          <w:sz w:val="20"/>
          <w:highlight w:val="white"/>
          <w:lang w:val="en-GB" w:eastAsia="fi-FI"/>
        </w:rPr>
        <w:t>ks</w:t>
      </w:r>
      <w:proofErr w:type="spellEnd"/>
      <w:r w:rsidR="002C7931">
        <w:rPr>
          <w:rFonts w:ascii="Arial" w:hAnsi="Arial" w:cs="Arial"/>
          <w:color w:val="808080"/>
          <w:sz w:val="20"/>
          <w:highlight w:val="white"/>
          <w:lang w:val="en-GB" w:eastAsia="fi-FI"/>
        </w:rPr>
        <w:t>.</w:t>
      </w:r>
      <w:r w:rsidRPr="00B206A3">
        <w:rPr>
          <w:rFonts w:ascii="Arial" w:hAnsi="Arial" w:cs="Arial"/>
          <w:color w:val="808080"/>
          <w:sz w:val="20"/>
          <w:highlight w:val="white"/>
          <w:lang w:val="en-GB" w:eastAsia="fi-FI"/>
        </w:rPr>
        <w:t xml:space="preserve"> 2.</w:t>
      </w:r>
      <w:r w:rsidR="002C7931">
        <w:rPr>
          <w:rFonts w:ascii="Arial" w:hAnsi="Arial" w:cs="Arial"/>
          <w:color w:val="808080"/>
          <w:sz w:val="20"/>
          <w:highlight w:val="white"/>
          <w:lang w:val="en-GB" w:eastAsia="fi-FI"/>
        </w:rPr>
        <w:t>5</w:t>
      </w:r>
      <w:r w:rsidRPr="00B206A3">
        <w:rPr>
          <w:rFonts w:ascii="Arial" w:hAnsi="Arial" w:cs="Arial"/>
          <w:color w:val="808080"/>
          <w:sz w:val="20"/>
          <w:highlight w:val="white"/>
          <w:lang w:val="en-GB" w:eastAsia="fi-FI"/>
        </w:rPr>
        <w:t>&lt;/author</w:t>
      </w:r>
      <w:r w:rsidRPr="00B206A3">
        <w:rPr>
          <w:rFonts w:ascii="Arial" w:hAnsi="Arial" w:cs="Arial"/>
          <w:color w:val="0000FF"/>
          <w:sz w:val="20"/>
          <w:highlight w:val="white"/>
          <w:lang w:val="en-GB" w:eastAsia="fi-FI"/>
        </w:rPr>
        <w:t>--&gt;</w:t>
      </w:r>
    </w:p>
    <w:p w14:paraId="17837EDD"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observation</w:t>
      </w:r>
      <w:r w:rsidRPr="00B206A3">
        <w:rPr>
          <w:rFonts w:ascii="Arial" w:hAnsi="Arial" w:cs="Arial"/>
          <w:color w:val="0000FF"/>
          <w:sz w:val="20"/>
          <w:highlight w:val="white"/>
          <w:lang w:val="en-GB" w:eastAsia="fi-FI"/>
        </w:rPr>
        <w:t>&gt;</w:t>
      </w:r>
    </w:p>
    <w:p w14:paraId="17837EDE" w14:textId="77777777" w:rsidR="005B5D94" w:rsidRPr="00B206A3"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GB"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FF"/>
          <w:sz w:val="20"/>
          <w:highlight w:val="white"/>
          <w:lang w:val="en-GB" w:eastAsia="fi-FI"/>
        </w:rPr>
        <w:t>&lt;/</w:t>
      </w:r>
      <w:r w:rsidRPr="00B206A3">
        <w:rPr>
          <w:rFonts w:ascii="Arial" w:hAnsi="Arial" w:cs="Arial"/>
          <w:color w:val="800000"/>
          <w:sz w:val="20"/>
          <w:highlight w:val="white"/>
          <w:lang w:val="en-GB" w:eastAsia="fi-FI"/>
        </w:rPr>
        <w:t>entry</w:t>
      </w:r>
      <w:r w:rsidRPr="00B206A3">
        <w:rPr>
          <w:rFonts w:ascii="Arial" w:hAnsi="Arial" w:cs="Arial"/>
          <w:color w:val="0000FF"/>
          <w:sz w:val="20"/>
          <w:highlight w:val="white"/>
          <w:lang w:val="en-GB" w:eastAsia="fi-FI"/>
        </w:rPr>
        <w:t>&gt;</w:t>
      </w:r>
    </w:p>
    <w:p w14:paraId="17837EDF" w14:textId="77777777" w:rsidR="005B5D94" w:rsidRPr="006E72D8"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B206A3">
        <w:rPr>
          <w:rFonts w:ascii="Arial" w:hAnsi="Arial" w:cs="Arial"/>
          <w:color w:val="000000"/>
          <w:sz w:val="20"/>
          <w:highlight w:val="white"/>
          <w:lang w:val="en-GB" w:eastAsia="fi-FI"/>
        </w:rPr>
        <w:tab/>
      </w:r>
      <w:r w:rsidRPr="006E72D8">
        <w:rPr>
          <w:rFonts w:ascii="Arial" w:hAnsi="Arial" w:cs="Arial"/>
          <w:color w:val="0000FF"/>
          <w:sz w:val="20"/>
          <w:highlight w:val="white"/>
          <w:lang w:val="en-US" w:eastAsia="fi-FI"/>
        </w:rPr>
        <w:t>&lt;/</w:t>
      </w:r>
      <w:r w:rsidRPr="006E72D8">
        <w:rPr>
          <w:rFonts w:ascii="Arial" w:hAnsi="Arial" w:cs="Arial"/>
          <w:color w:val="800000"/>
          <w:sz w:val="20"/>
          <w:highlight w:val="white"/>
          <w:lang w:val="en-US" w:eastAsia="fi-FI"/>
        </w:rPr>
        <w:t>section</w:t>
      </w:r>
      <w:r w:rsidRPr="006E72D8">
        <w:rPr>
          <w:rFonts w:ascii="Arial" w:hAnsi="Arial" w:cs="Arial"/>
          <w:color w:val="0000FF"/>
          <w:sz w:val="20"/>
          <w:highlight w:val="white"/>
          <w:lang w:val="en-US" w:eastAsia="fi-FI"/>
        </w:rPr>
        <w:t>&gt;</w:t>
      </w:r>
    </w:p>
    <w:p w14:paraId="17837EE0" w14:textId="77777777" w:rsidR="005B5D94" w:rsidRPr="006E72D8" w:rsidRDefault="005B5D94" w:rsidP="005B5D9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00"/>
          <w:sz w:val="20"/>
          <w:highlight w:val="white"/>
          <w:lang w:val="en-US" w:eastAsia="fi-FI"/>
        </w:rPr>
      </w:pPr>
      <w:r w:rsidRPr="006E72D8">
        <w:rPr>
          <w:rFonts w:ascii="Arial" w:hAnsi="Arial" w:cs="Arial"/>
          <w:color w:val="000000"/>
          <w:sz w:val="20"/>
          <w:highlight w:val="white"/>
          <w:lang w:val="en-US" w:eastAsia="fi-FI"/>
        </w:rPr>
        <w:tab/>
      </w:r>
      <w:r w:rsidRPr="006E72D8">
        <w:rPr>
          <w:rFonts w:ascii="Arial" w:hAnsi="Arial" w:cs="Arial"/>
          <w:color w:val="000000"/>
          <w:sz w:val="20"/>
          <w:highlight w:val="white"/>
          <w:lang w:val="en-US" w:eastAsia="fi-FI"/>
        </w:rPr>
        <w:tab/>
      </w:r>
      <w:r w:rsidRPr="006E72D8">
        <w:rPr>
          <w:rFonts w:ascii="Arial" w:hAnsi="Arial" w:cs="Arial"/>
          <w:color w:val="000000"/>
          <w:sz w:val="20"/>
          <w:highlight w:val="white"/>
          <w:lang w:val="en-US" w:eastAsia="fi-FI"/>
        </w:rPr>
        <w:tab/>
      </w:r>
      <w:r w:rsidRPr="006E72D8">
        <w:rPr>
          <w:rFonts w:ascii="Arial" w:hAnsi="Arial" w:cs="Arial"/>
          <w:color w:val="000000"/>
          <w:sz w:val="20"/>
          <w:highlight w:val="white"/>
          <w:lang w:val="en-US" w:eastAsia="fi-FI"/>
        </w:rPr>
        <w:tab/>
      </w:r>
      <w:r w:rsidRPr="006E72D8">
        <w:rPr>
          <w:rFonts w:ascii="Arial" w:hAnsi="Arial" w:cs="Arial"/>
          <w:color w:val="000000"/>
          <w:sz w:val="20"/>
          <w:highlight w:val="white"/>
          <w:lang w:val="en-US" w:eastAsia="fi-FI"/>
        </w:rPr>
        <w:tab/>
      </w:r>
      <w:r w:rsidRPr="006E72D8">
        <w:rPr>
          <w:rFonts w:ascii="Arial" w:hAnsi="Arial" w:cs="Arial"/>
          <w:color w:val="0000FF"/>
          <w:sz w:val="20"/>
          <w:highlight w:val="white"/>
          <w:lang w:val="en-US" w:eastAsia="fi-FI"/>
        </w:rPr>
        <w:t>&lt;/</w:t>
      </w:r>
      <w:r w:rsidRPr="006E72D8">
        <w:rPr>
          <w:rFonts w:ascii="Arial" w:hAnsi="Arial" w:cs="Arial"/>
          <w:color w:val="800000"/>
          <w:sz w:val="20"/>
          <w:highlight w:val="white"/>
          <w:lang w:val="en-US" w:eastAsia="fi-FI"/>
        </w:rPr>
        <w:t>component</w:t>
      </w:r>
      <w:r w:rsidRPr="006E72D8">
        <w:rPr>
          <w:rFonts w:ascii="Arial" w:hAnsi="Arial" w:cs="Arial"/>
          <w:color w:val="0000FF"/>
          <w:sz w:val="20"/>
          <w:highlight w:val="white"/>
          <w:lang w:val="en-US" w:eastAsia="fi-FI"/>
        </w:rPr>
        <w:t>&gt;</w:t>
      </w:r>
    </w:p>
    <w:p w14:paraId="17838030" w14:textId="1A83E1BA" w:rsidR="00C94BF4" w:rsidRPr="006E72D8" w:rsidRDefault="00C94BF4" w:rsidP="00A77F85">
      <w:pPr>
        <w:rPr>
          <w:lang w:val="en-US"/>
        </w:rPr>
      </w:pPr>
      <w:bookmarkStart w:id="7925" w:name="_Toc222974476"/>
      <w:bookmarkStart w:id="7926" w:name="_Toc223080062"/>
      <w:bookmarkStart w:id="7927" w:name="_Toc223082341"/>
      <w:bookmarkStart w:id="7928" w:name="_Toc223952335"/>
      <w:bookmarkStart w:id="7929" w:name="_Toc223952589"/>
      <w:bookmarkStart w:id="7930" w:name="_Toc223975363"/>
      <w:bookmarkStart w:id="7931" w:name="_Toc224397330"/>
      <w:bookmarkEnd w:id="7922"/>
      <w:bookmarkEnd w:id="7925"/>
      <w:bookmarkEnd w:id="7926"/>
      <w:bookmarkEnd w:id="7927"/>
      <w:bookmarkEnd w:id="7928"/>
      <w:bookmarkEnd w:id="7929"/>
      <w:bookmarkEnd w:id="7930"/>
      <w:bookmarkEnd w:id="7931"/>
    </w:p>
    <w:p w14:paraId="1783806B" w14:textId="1B4D2CDC" w:rsidR="00872C91" w:rsidRDefault="00301A60" w:rsidP="00454688">
      <w:pPr>
        <w:pStyle w:val="Otsikko1"/>
        <w:ind w:left="0"/>
      </w:pPr>
      <w:bookmarkStart w:id="7932" w:name="_Toc223080081"/>
      <w:bookmarkStart w:id="7933" w:name="_Toc223082360"/>
      <w:bookmarkStart w:id="7934" w:name="_Toc223952354"/>
      <w:bookmarkStart w:id="7935" w:name="_Toc223952608"/>
      <w:bookmarkStart w:id="7936" w:name="_Toc223975382"/>
      <w:bookmarkStart w:id="7937" w:name="_Toc224397349"/>
      <w:bookmarkStart w:id="7938" w:name="_Toc223080082"/>
      <w:bookmarkStart w:id="7939" w:name="_Toc223082361"/>
      <w:bookmarkStart w:id="7940" w:name="_Toc223952355"/>
      <w:bookmarkStart w:id="7941" w:name="_Toc223952609"/>
      <w:bookmarkStart w:id="7942" w:name="_Toc223975383"/>
      <w:bookmarkStart w:id="7943" w:name="_Toc224397350"/>
      <w:bookmarkStart w:id="7944" w:name="_Toc223080083"/>
      <w:bookmarkStart w:id="7945" w:name="_Toc223082362"/>
      <w:bookmarkStart w:id="7946" w:name="_Toc223952356"/>
      <w:bookmarkStart w:id="7947" w:name="_Toc223952610"/>
      <w:bookmarkStart w:id="7948" w:name="_Toc223975384"/>
      <w:bookmarkStart w:id="7949" w:name="_Toc224397351"/>
      <w:bookmarkStart w:id="7950" w:name="_Toc223080086"/>
      <w:bookmarkStart w:id="7951" w:name="_Toc223082365"/>
      <w:bookmarkStart w:id="7952" w:name="_Toc223952359"/>
      <w:bookmarkStart w:id="7953" w:name="_Toc223952613"/>
      <w:bookmarkStart w:id="7954" w:name="_Toc223975387"/>
      <w:bookmarkStart w:id="7955" w:name="_Toc224397354"/>
      <w:bookmarkStart w:id="7956" w:name="_Toc403731095"/>
      <w:bookmarkStart w:id="7957" w:name="_Toc414020618"/>
      <w:bookmarkStart w:id="7958" w:name="_Toc414021236"/>
      <w:bookmarkStart w:id="7959" w:name="_Toc414977440"/>
      <w:bookmarkStart w:id="7960" w:name="_Toc415574654"/>
      <w:bookmarkStart w:id="7961" w:name="_Toc415662568"/>
      <w:bookmarkStart w:id="7962" w:name="_Toc418067867"/>
      <w:bookmarkStart w:id="7963" w:name="_Toc418075441"/>
      <w:bookmarkStart w:id="7964" w:name="_Toc418083001"/>
      <w:bookmarkStart w:id="7965" w:name="_Toc418163401"/>
      <w:bookmarkStart w:id="7966" w:name="_Toc420317284"/>
      <w:bookmarkStart w:id="7967" w:name="_Toc422323013"/>
      <w:bookmarkStart w:id="7968" w:name="_Toc403731096"/>
      <w:bookmarkStart w:id="7969" w:name="_Toc414020619"/>
      <w:bookmarkStart w:id="7970" w:name="_Toc414021237"/>
      <w:bookmarkStart w:id="7971" w:name="_Toc414977441"/>
      <w:bookmarkStart w:id="7972" w:name="_Toc415574655"/>
      <w:bookmarkStart w:id="7973" w:name="_Toc415662569"/>
      <w:bookmarkStart w:id="7974" w:name="_Toc418067868"/>
      <w:bookmarkStart w:id="7975" w:name="_Toc418075442"/>
      <w:bookmarkStart w:id="7976" w:name="_Toc418083002"/>
      <w:bookmarkStart w:id="7977" w:name="_Toc418163402"/>
      <w:bookmarkStart w:id="7978" w:name="_Toc420317285"/>
      <w:bookmarkStart w:id="7979" w:name="_Toc422323014"/>
      <w:bookmarkStart w:id="7980" w:name="_Toc403731097"/>
      <w:bookmarkStart w:id="7981" w:name="_Toc414020620"/>
      <w:bookmarkStart w:id="7982" w:name="_Toc414021238"/>
      <w:bookmarkStart w:id="7983" w:name="_Toc414977442"/>
      <w:bookmarkStart w:id="7984" w:name="_Toc415574656"/>
      <w:bookmarkStart w:id="7985" w:name="_Toc415662570"/>
      <w:bookmarkStart w:id="7986" w:name="_Toc418067869"/>
      <w:bookmarkStart w:id="7987" w:name="_Toc418075443"/>
      <w:bookmarkStart w:id="7988" w:name="_Toc418083003"/>
      <w:bookmarkStart w:id="7989" w:name="_Toc418163403"/>
      <w:bookmarkStart w:id="7990" w:name="_Toc420317286"/>
      <w:bookmarkStart w:id="7991" w:name="_Toc422323015"/>
      <w:bookmarkStart w:id="7992" w:name="_Toc403731098"/>
      <w:bookmarkStart w:id="7993" w:name="_Toc414020621"/>
      <w:bookmarkStart w:id="7994" w:name="_Toc414021239"/>
      <w:bookmarkStart w:id="7995" w:name="_Toc414977443"/>
      <w:bookmarkStart w:id="7996" w:name="_Toc415574657"/>
      <w:bookmarkStart w:id="7997" w:name="_Toc415662571"/>
      <w:bookmarkStart w:id="7998" w:name="_Toc418067870"/>
      <w:bookmarkStart w:id="7999" w:name="_Toc418075444"/>
      <w:bookmarkStart w:id="8000" w:name="_Toc418083004"/>
      <w:bookmarkStart w:id="8001" w:name="_Toc418163404"/>
      <w:bookmarkStart w:id="8002" w:name="_Toc420317287"/>
      <w:bookmarkStart w:id="8003" w:name="_Toc422323016"/>
      <w:bookmarkStart w:id="8004" w:name="_Toc403731099"/>
      <w:bookmarkStart w:id="8005" w:name="_Toc414020622"/>
      <w:bookmarkStart w:id="8006" w:name="_Toc414021240"/>
      <w:bookmarkStart w:id="8007" w:name="_Toc414977444"/>
      <w:bookmarkStart w:id="8008" w:name="_Toc415574658"/>
      <w:bookmarkStart w:id="8009" w:name="_Toc415662572"/>
      <w:bookmarkStart w:id="8010" w:name="_Toc418067871"/>
      <w:bookmarkStart w:id="8011" w:name="_Toc418075445"/>
      <w:bookmarkStart w:id="8012" w:name="_Toc418083005"/>
      <w:bookmarkStart w:id="8013" w:name="_Toc418163405"/>
      <w:bookmarkStart w:id="8014" w:name="_Toc420317288"/>
      <w:bookmarkStart w:id="8015" w:name="_Toc422323017"/>
      <w:bookmarkStart w:id="8016" w:name="_Toc403731100"/>
      <w:bookmarkStart w:id="8017" w:name="_Toc414020623"/>
      <w:bookmarkStart w:id="8018" w:name="_Toc414021241"/>
      <w:bookmarkStart w:id="8019" w:name="_Toc414977445"/>
      <w:bookmarkStart w:id="8020" w:name="_Toc415574659"/>
      <w:bookmarkStart w:id="8021" w:name="_Toc415662573"/>
      <w:bookmarkStart w:id="8022" w:name="_Toc418067872"/>
      <w:bookmarkStart w:id="8023" w:name="_Toc418075446"/>
      <w:bookmarkStart w:id="8024" w:name="_Toc418083006"/>
      <w:bookmarkStart w:id="8025" w:name="_Toc418163406"/>
      <w:bookmarkStart w:id="8026" w:name="_Toc420317289"/>
      <w:bookmarkStart w:id="8027" w:name="_Toc422323018"/>
      <w:bookmarkStart w:id="8028" w:name="_Toc403731101"/>
      <w:bookmarkStart w:id="8029" w:name="_Toc414020624"/>
      <w:bookmarkStart w:id="8030" w:name="_Toc414021242"/>
      <w:bookmarkStart w:id="8031" w:name="_Toc414977446"/>
      <w:bookmarkStart w:id="8032" w:name="_Toc415574660"/>
      <w:bookmarkStart w:id="8033" w:name="_Toc415662574"/>
      <w:bookmarkStart w:id="8034" w:name="_Toc418067873"/>
      <w:bookmarkStart w:id="8035" w:name="_Toc418075447"/>
      <w:bookmarkStart w:id="8036" w:name="_Toc418083007"/>
      <w:bookmarkStart w:id="8037" w:name="_Toc418163407"/>
      <w:bookmarkStart w:id="8038" w:name="_Toc420317290"/>
      <w:bookmarkStart w:id="8039" w:name="_Toc422323019"/>
      <w:bookmarkStart w:id="8040" w:name="_Toc403731102"/>
      <w:bookmarkStart w:id="8041" w:name="_Toc414020625"/>
      <w:bookmarkStart w:id="8042" w:name="_Toc414021243"/>
      <w:bookmarkStart w:id="8043" w:name="_Toc414977447"/>
      <w:bookmarkStart w:id="8044" w:name="_Toc415574661"/>
      <w:bookmarkStart w:id="8045" w:name="_Toc415662575"/>
      <w:bookmarkStart w:id="8046" w:name="_Toc418067874"/>
      <w:bookmarkStart w:id="8047" w:name="_Toc418075448"/>
      <w:bookmarkStart w:id="8048" w:name="_Toc418083008"/>
      <w:bookmarkStart w:id="8049" w:name="_Toc418163408"/>
      <w:bookmarkStart w:id="8050" w:name="_Toc420317291"/>
      <w:bookmarkStart w:id="8051" w:name="_Toc422323020"/>
      <w:bookmarkStart w:id="8052" w:name="_Toc403731103"/>
      <w:bookmarkStart w:id="8053" w:name="_Toc414020626"/>
      <w:bookmarkStart w:id="8054" w:name="_Toc414021244"/>
      <w:bookmarkStart w:id="8055" w:name="_Toc414977448"/>
      <w:bookmarkStart w:id="8056" w:name="_Toc415574662"/>
      <w:bookmarkStart w:id="8057" w:name="_Toc415662576"/>
      <w:bookmarkStart w:id="8058" w:name="_Toc418067875"/>
      <w:bookmarkStart w:id="8059" w:name="_Toc418075449"/>
      <w:bookmarkStart w:id="8060" w:name="_Toc418083009"/>
      <w:bookmarkStart w:id="8061" w:name="_Toc418163409"/>
      <w:bookmarkStart w:id="8062" w:name="_Toc420317292"/>
      <w:bookmarkStart w:id="8063" w:name="_Toc422323021"/>
      <w:bookmarkStart w:id="8064" w:name="_Toc403731104"/>
      <w:bookmarkStart w:id="8065" w:name="_Toc414020627"/>
      <w:bookmarkStart w:id="8066" w:name="_Toc414021245"/>
      <w:bookmarkStart w:id="8067" w:name="_Toc414977449"/>
      <w:bookmarkStart w:id="8068" w:name="_Toc415574663"/>
      <w:bookmarkStart w:id="8069" w:name="_Toc415662577"/>
      <w:bookmarkStart w:id="8070" w:name="_Toc418067876"/>
      <w:bookmarkStart w:id="8071" w:name="_Toc418075450"/>
      <w:bookmarkStart w:id="8072" w:name="_Toc418083010"/>
      <w:bookmarkStart w:id="8073" w:name="_Toc418163410"/>
      <w:bookmarkStart w:id="8074" w:name="_Toc420317293"/>
      <w:bookmarkStart w:id="8075" w:name="_Toc422323022"/>
      <w:bookmarkStart w:id="8076" w:name="_Toc403731105"/>
      <w:bookmarkStart w:id="8077" w:name="_Toc414020628"/>
      <w:bookmarkStart w:id="8078" w:name="_Toc414021246"/>
      <w:bookmarkStart w:id="8079" w:name="_Toc414977450"/>
      <w:bookmarkStart w:id="8080" w:name="_Toc415574664"/>
      <w:bookmarkStart w:id="8081" w:name="_Toc415662578"/>
      <w:bookmarkStart w:id="8082" w:name="_Toc418067877"/>
      <w:bookmarkStart w:id="8083" w:name="_Toc418075451"/>
      <w:bookmarkStart w:id="8084" w:name="_Toc418083011"/>
      <w:bookmarkStart w:id="8085" w:name="_Toc418163411"/>
      <w:bookmarkStart w:id="8086" w:name="_Toc420317294"/>
      <w:bookmarkStart w:id="8087" w:name="_Toc422323023"/>
      <w:bookmarkStart w:id="8088" w:name="_Toc403731106"/>
      <w:bookmarkStart w:id="8089" w:name="_Toc414020629"/>
      <w:bookmarkStart w:id="8090" w:name="_Toc414021247"/>
      <w:bookmarkStart w:id="8091" w:name="_Toc414977451"/>
      <w:bookmarkStart w:id="8092" w:name="_Toc415574665"/>
      <w:bookmarkStart w:id="8093" w:name="_Toc415662579"/>
      <w:bookmarkStart w:id="8094" w:name="_Toc418067878"/>
      <w:bookmarkStart w:id="8095" w:name="_Toc418075452"/>
      <w:bookmarkStart w:id="8096" w:name="_Toc418083012"/>
      <w:bookmarkStart w:id="8097" w:name="_Toc418163412"/>
      <w:bookmarkStart w:id="8098" w:name="_Toc420317295"/>
      <w:bookmarkStart w:id="8099" w:name="_Toc422323024"/>
      <w:bookmarkStart w:id="8100" w:name="_Toc403731107"/>
      <w:bookmarkStart w:id="8101" w:name="_Toc414020630"/>
      <w:bookmarkStart w:id="8102" w:name="_Toc414021248"/>
      <w:bookmarkStart w:id="8103" w:name="_Toc414977452"/>
      <w:bookmarkStart w:id="8104" w:name="_Toc415574666"/>
      <w:bookmarkStart w:id="8105" w:name="_Toc415662580"/>
      <w:bookmarkStart w:id="8106" w:name="_Toc418067879"/>
      <w:bookmarkStart w:id="8107" w:name="_Toc418075453"/>
      <w:bookmarkStart w:id="8108" w:name="_Toc418083013"/>
      <w:bookmarkStart w:id="8109" w:name="_Toc418163413"/>
      <w:bookmarkStart w:id="8110" w:name="_Toc420317296"/>
      <w:bookmarkStart w:id="8111" w:name="_Toc422323025"/>
      <w:bookmarkStart w:id="8112" w:name="_Toc403731108"/>
      <w:bookmarkStart w:id="8113" w:name="_Toc414020631"/>
      <w:bookmarkStart w:id="8114" w:name="_Toc414021249"/>
      <w:bookmarkStart w:id="8115" w:name="_Toc414977453"/>
      <w:bookmarkStart w:id="8116" w:name="_Toc415574667"/>
      <w:bookmarkStart w:id="8117" w:name="_Toc415662581"/>
      <w:bookmarkStart w:id="8118" w:name="_Toc418067880"/>
      <w:bookmarkStart w:id="8119" w:name="_Toc418075454"/>
      <w:bookmarkStart w:id="8120" w:name="_Toc418083014"/>
      <w:bookmarkStart w:id="8121" w:name="_Toc418163414"/>
      <w:bookmarkStart w:id="8122" w:name="_Toc420317297"/>
      <w:bookmarkStart w:id="8123" w:name="_Toc422323026"/>
      <w:bookmarkStart w:id="8124" w:name="_Toc403731109"/>
      <w:bookmarkStart w:id="8125" w:name="_Toc414020632"/>
      <w:bookmarkStart w:id="8126" w:name="_Toc414021250"/>
      <w:bookmarkStart w:id="8127" w:name="_Toc414977454"/>
      <w:bookmarkStart w:id="8128" w:name="_Toc415574668"/>
      <w:bookmarkStart w:id="8129" w:name="_Toc415662582"/>
      <w:bookmarkStart w:id="8130" w:name="_Toc418067881"/>
      <w:bookmarkStart w:id="8131" w:name="_Toc418075455"/>
      <w:bookmarkStart w:id="8132" w:name="_Toc418083015"/>
      <w:bookmarkStart w:id="8133" w:name="_Toc418163415"/>
      <w:bookmarkStart w:id="8134" w:name="_Toc420317298"/>
      <w:bookmarkStart w:id="8135" w:name="_Toc422323027"/>
      <w:bookmarkStart w:id="8136" w:name="_Toc403731110"/>
      <w:bookmarkStart w:id="8137" w:name="_Toc414020633"/>
      <w:bookmarkStart w:id="8138" w:name="_Toc414021251"/>
      <w:bookmarkStart w:id="8139" w:name="_Toc414977455"/>
      <w:bookmarkStart w:id="8140" w:name="_Toc415574669"/>
      <w:bookmarkStart w:id="8141" w:name="_Toc415662583"/>
      <w:bookmarkStart w:id="8142" w:name="_Toc418067882"/>
      <w:bookmarkStart w:id="8143" w:name="_Toc418075456"/>
      <w:bookmarkStart w:id="8144" w:name="_Toc418083016"/>
      <w:bookmarkStart w:id="8145" w:name="_Toc418163416"/>
      <w:bookmarkStart w:id="8146" w:name="_Toc420317299"/>
      <w:bookmarkStart w:id="8147" w:name="_Toc422323028"/>
      <w:bookmarkStart w:id="8148" w:name="_Toc403731111"/>
      <w:bookmarkStart w:id="8149" w:name="_Toc414020634"/>
      <w:bookmarkStart w:id="8150" w:name="_Toc414021252"/>
      <w:bookmarkStart w:id="8151" w:name="_Toc414977456"/>
      <w:bookmarkStart w:id="8152" w:name="_Toc415574670"/>
      <w:bookmarkStart w:id="8153" w:name="_Toc415662584"/>
      <w:bookmarkStart w:id="8154" w:name="_Toc418067883"/>
      <w:bookmarkStart w:id="8155" w:name="_Toc418075457"/>
      <w:bookmarkStart w:id="8156" w:name="_Toc418083017"/>
      <w:bookmarkStart w:id="8157" w:name="_Toc418163417"/>
      <w:bookmarkStart w:id="8158" w:name="_Toc420317300"/>
      <w:bookmarkStart w:id="8159" w:name="_Toc422323029"/>
      <w:bookmarkStart w:id="8160" w:name="_Toc403731112"/>
      <w:bookmarkStart w:id="8161" w:name="_Toc414020635"/>
      <w:bookmarkStart w:id="8162" w:name="_Toc414021253"/>
      <w:bookmarkStart w:id="8163" w:name="_Toc414977457"/>
      <w:bookmarkStart w:id="8164" w:name="_Toc415574671"/>
      <w:bookmarkStart w:id="8165" w:name="_Toc415662585"/>
      <w:bookmarkStart w:id="8166" w:name="_Toc418067884"/>
      <w:bookmarkStart w:id="8167" w:name="_Toc418075458"/>
      <w:bookmarkStart w:id="8168" w:name="_Toc418083018"/>
      <w:bookmarkStart w:id="8169" w:name="_Toc418163418"/>
      <w:bookmarkStart w:id="8170" w:name="_Toc420317301"/>
      <w:bookmarkStart w:id="8171" w:name="_Toc422323030"/>
      <w:bookmarkStart w:id="8172" w:name="_Toc403731113"/>
      <w:bookmarkStart w:id="8173" w:name="_Toc414020636"/>
      <w:bookmarkStart w:id="8174" w:name="_Toc414021254"/>
      <w:bookmarkStart w:id="8175" w:name="_Toc414977458"/>
      <w:bookmarkStart w:id="8176" w:name="_Toc415574672"/>
      <w:bookmarkStart w:id="8177" w:name="_Toc415662586"/>
      <w:bookmarkStart w:id="8178" w:name="_Toc418067885"/>
      <w:bookmarkStart w:id="8179" w:name="_Toc418075459"/>
      <w:bookmarkStart w:id="8180" w:name="_Toc418083019"/>
      <w:bookmarkStart w:id="8181" w:name="_Toc418163419"/>
      <w:bookmarkStart w:id="8182" w:name="_Toc420317302"/>
      <w:bookmarkStart w:id="8183" w:name="_Toc422323031"/>
      <w:bookmarkStart w:id="8184" w:name="_Toc403731114"/>
      <w:bookmarkStart w:id="8185" w:name="_Toc414020637"/>
      <w:bookmarkStart w:id="8186" w:name="_Toc414021255"/>
      <w:bookmarkStart w:id="8187" w:name="_Toc414977459"/>
      <w:bookmarkStart w:id="8188" w:name="_Toc415574673"/>
      <w:bookmarkStart w:id="8189" w:name="_Toc415662587"/>
      <w:bookmarkStart w:id="8190" w:name="_Toc418067886"/>
      <w:bookmarkStart w:id="8191" w:name="_Toc418075460"/>
      <w:bookmarkStart w:id="8192" w:name="_Toc418083020"/>
      <w:bookmarkStart w:id="8193" w:name="_Toc418163420"/>
      <w:bookmarkStart w:id="8194" w:name="_Toc420317303"/>
      <w:bookmarkStart w:id="8195" w:name="_Toc422323032"/>
      <w:bookmarkStart w:id="8196" w:name="_Toc403731115"/>
      <w:bookmarkStart w:id="8197" w:name="_Toc414020638"/>
      <w:bookmarkStart w:id="8198" w:name="_Toc414021256"/>
      <w:bookmarkStart w:id="8199" w:name="_Toc414977460"/>
      <w:bookmarkStart w:id="8200" w:name="_Toc415574674"/>
      <w:bookmarkStart w:id="8201" w:name="_Toc415662588"/>
      <w:bookmarkStart w:id="8202" w:name="_Toc418067887"/>
      <w:bookmarkStart w:id="8203" w:name="_Toc418075461"/>
      <w:bookmarkStart w:id="8204" w:name="_Toc418083021"/>
      <w:bookmarkStart w:id="8205" w:name="_Toc418163421"/>
      <w:bookmarkStart w:id="8206" w:name="_Toc420317304"/>
      <w:bookmarkStart w:id="8207" w:name="_Toc422323033"/>
      <w:bookmarkStart w:id="8208" w:name="_Toc403731116"/>
      <w:bookmarkStart w:id="8209" w:name="_Toc414020639"/>
      <w:bookmarkStart w:id="8210" w:name="_Toc414021257"/>
      <w:bookmarkStart w:id="8211" w:name="_Toc414977461"/>
      <w:bookmarkStart w:id="8212" w:name="_Toc415574675"/>
      <w:bookmarkStart w:id="8213" w:name="_Toc415662589"/>
      <w:bookmarkStart w:id="8214" w:name="_Toc418067888"/>
      <w:bookmarkStart w:id="8215" w:name="_Toc418075462"/>
      <w:bookmarkStart w:id="8216" w:name="_Toc418083022"/>
      <w:bookmarkStart w:id="8217" w:name="_Toc418163422"/>
      <w:bookmarkStart w:id="8218" w:name="_Toc420317305"/>
      <w:bookmarkStart w:id="8219" w:name="_Toc422323034"/>
      <w:bookmarkStart w:id="8220" w:name="_Toc403731117"/>
      <w:bookmarkStart w:id="8221" w:name="_Toc414020640"/>
      <w:bookmarkStart w:id="8222" w:name="_Toc414021258"/>
      <w:bookmarkStart w:id="8223" w:name="_Toc414977462"/>
      <w:bookmarkStart w:id="8224" w:name="_Toc415574676"/>
      <w:bookmarkStart w:id="8225" w:name="_Toc415662590"/>
      <w:bookmarkStart w:id="8226" w:name="_Toc418067889"/>
      <w:bookmarkStart w:id="8227" w:name="_Toc418075463"/>
      <w:bookmarkStart w:id="8228" w:name="_Toc418083023"/>
      <w:bookmarkStart w:id="8229" w:name="_Toc418163423"/>
      <w:bookmarkStart w:id="8230" w:name="_Toc420317306"/>
      <w:bookmarkStart w:id="8231" w:name="_Toc422323035"/>
      <w:bookmarkStart w:id="8232" w:name="_Toc403731118"/>
      <w:bookmarkStart w:id="8233" w:name="_Toc414020641"/>
      <w:bookmarkStart w:id="8234" w:name="_Toc414021259"/>
      <w:bookmarkStart w:id="8235" w:name="_Toc414977463"/>
      <w:bookmarkStart w:id="8236" w:name="_Toc415574677"/>
      <w:bookmarkStart w:id="8237" w:name="_Toc415662591"/>
      <w:bookmarkStart w:id="8238" w:name="_Toc418067890"/>
      <w:bookmarkStart w:id="8239" w:name="_Toc418075464"/>
      <w:bookmarkStart w:id="8240" w:name="_Toc418083024"/>
      <w:bookmarkStart w:id="8241" w:name="_Toc418163424"/>
      <w:bookmarkStart w:id="8242" w:name="_Toc420317307"/>
      <w:bookmarkStart w:id="8243" w:name="_Toc422323036"/>
      <w:bookmarkStart w:id="8244" w:name="_Toc403731119"/>
      <w:bookmarkStart w:id="8245" w:name="_Toc414020642"/>
      <w:bookmarkStart w:id="8246" w:name="_Toc414021260"/>
      <w:bookmarkStart w:id="8247" w:name="_Toc414977464"/>
      <w:bookmarkStart w:id="8248" w:name="_Toc415574678"/>
      <w:bookmarkStart w:id="8249" w:name="_Toc415662592"/>
      <w:bookmarkStart w:id="8250" w:name="_Toc418067891"/>
      <w:bookmarkStart w:id="8251" w:name="_Toc418075465"/>
      <w:bookmarkStart w:id="8252" w:name="_Toc418083025"/>
      <w:bookmarkStart w:id="8253" w:name="_Toc418163425"/>
      <w:bookmarkStart w:id="8254" w:name="_Toc420317308"/>
      <w:bookmarkStart w:id="8255" w:name="_Toc422323037"/>
      <w:bookmarkStart w:id="8256" w:name="_Toc403731120"/>
      <w:bookmarkStart w:id="8257" w:name="_Toc414020643"/>
      <w:bookmarkStart w:id="8258" w:name="_Toc414021261"/>
      <w:bookmarkStart w:id="8259" w:name="_Toc414977465"/>
      <w:bookmarkStart w:id="8260" w:name="_Toc415574679"/>
      <w:bookmarkStart w:id="8261" w:name="_Toc415662593"/>
      <w:bookmarkStart w:id="8262" w:name="_Toc418067892"/>
      <w:bookmarkStart w:id="8263" w:name="_Toc418075466"/>
      <w:bookmarkStart w:id="8264" w:name="_Toc418083026"/>
      <w:bookmarkStart w:id="8265" w:name="_Toc418163426"/>
      <w:bookmarkStart w:id="8266" w:name="_Toc420317309"/>
      <w:bookmarkStart w:id="8267" w:name="_Toc422323038"/>
      <w:bookmarkStart w:id="8268" w:name="_Toc403731121"/>
      <w:bookmarkStart w:id="8269" w:name="_Toc414020644"/>
      <w:bookmarkStart w:id="8270" w:name="_Toc414021262"/>
      <w:bookmarkStart w:id="8271" w:name="_Toc414977466"/>
      <w:bookmarkStart w:id="8272" w:name="_Toc415574680"/>
      <w:bookmarkStart w:id="8273" w:name="_Toc415662594"/>
      <w:bookmarkStart w:id="8274" w:name="_Toc418067893"/>
      <w:bookmarkStart w:id="8275" w:name="_Toc418075467"/>
      <w:bookmarkStart w:id="8276" w:name="_Toc418083027"/>
      <w:bookmarkStart w:id="8277" w:name="_Toc418163427"/>
      <w:bookmarkStart w:id="8278" w:name="_Toc420317310"/>
      <w:bookmarkStart w:id="8279" w:name="_Toc422323039"/>
      <w:bookmarkStart w:id="8280" w:name="_Toc403731122"/>
      <w:bookmarkStart w:id="8281" w:name="_Toc414020645"/>
      <w:bookmarkStart w:id="8282" w:name="_Toc414021263"/>
      <w:bookmarkStart w:id="8283" w:name="_Toc414977467"/>
      <w:bookmarkStart w:id="8284" w:name="_Toc415574681"/>
      <w:bookmarkStart w:id="8285" w:name="_Toc415662595"/>
      <w:bookmarkStart w:id="8286" w:name="_Toc418067894"/>
      <w:bookmarkStart w:id="8287" w:name="_Toc418075468"/>
      <w:bookmarkStart w:id="8288" w:name="_Toc418083028"/>
      <w:bookmarkStart w:id="8289" w:name="_Toc418163428"/>
      <w:bookmarkStart w:id="8290" w:name="_Toc420317311"/>
      <w:bookmarkStart w:id="8291" w:name="_Toc422323040"/>
      <w:bookmarkStart w:id="8292" w:name="_Toc403731123"/>
      <w:bookmarkStart w:id="8293" w:name="_Toc414020646"/>
      <w:bookmarkStart w:id="8294" w:name="_Toc414021264"/>
      <w:bookmarkStart w:id="8295" w:name="_Toc414977468"/>
      <w:bookmarkStart w:id="8296" w:name="_Toc415574682"/>
      <w:bookmarkStart w:id="8297" w:name="_Toc415662596"/>
      <w:bookmarkStart w:id="8298" w:name="_Toc418067895"/>
      <w:bookmarkStart w:id="8299" w:name="_Toc418075469"/>
      <w:bookmarkStart w:id="8300" w:name="_Toc418083029"/>
      <w:bookmarkStart w:id="8301" w:name="_Toc418163429"/>
      <w:bookmarkStart w:id="8302" w:name="_Toc420317312"/>
      <w:bookmarkStart w:id="8303" w:name="_Toc422323041"/>
      <w:bookmarkStart w:id="8304" w:name="_Toc403731124"/>
      <w:bookmarkStart w:id="8305" w:name="_Toc414020647"/>
      <w:bookmarkStart w:id="8306" w:name="_Toc414021265"/>
      <w:bookmarkStart w:id="8307" w:name="_Toc414977469"/>
      <w:bookmarkStart w:id="8308" w:name="_Toc415574683"/>
      <w:bookmarkStart w:id="8309" w:name="_Toc415662597"/>
      <w:bookmarkStart w:id="8310" w:name="_Toc418067896"/>
      <w:bookmarkStart w:id="8311" w:name="_Toc418075470"/>
      <w:bookmarkStart w:id="8312" w:name="_Toc418083030"/>
      <w:bookmarkStart w:id="8313" w:name="_Toc418163430"/>
      <w:bookmarkStart w:id="8314" w:name="_Toc420317313"/>
      <w:bookmarkStart w:id="8315" w:name="_Toc422323042"/>
      <w:bookmarkStart w:id="8316" w:name="_Toc403731125"/>
      <w:bookmarkStart w:id="8317" w:name="_Toc414020648"/>
      <w:bookmarkStart w:id="8318" w:name="_Toc414021266"/>
      <w:bookmarkStart w:id="8319" w:name="_Toc414977470"/>
      <w:bookmarkStart w:id="8320" w:name="_Toc415574684"/>
      <w:bookmarkStart w:id="8321" w:name="_Toc415662598"/>
      <w:bookmarkStart w:id="8322" w:name="_Toc418067897"/>
      <w:bookmarkStart w:id="8323" w:name="_Toc418075471"/>
      <w:bookmarkStart w:id="8324" w:name="_Toc418083031"/>
      <w:bookmarkStart w:id="8325" w:name="_Toc418163431"/>
      <w:bookmarkStart w:id="8326" w:name="_Toc420317314"/>
      <w:bookmarkStart w:id="8327" w:name="_Toc422323043"/>
      <w:bookmarkStart w:id="8328" w:name="_Toc403731126"/>
      <w:bookmarkStart w:id="8329" w:name="_Toc414020649"/>
      <w:bookmarkStart w:id="8330" w:name="_Toc414021267"/>
      <w:bookmarkStart w:id="8331" w:name="_Toc414977471"/>
      <w:bookmarkStart w:id="8332" w:name="_Toc415574685"/>
      <w:bookmarkStart w:id="8333" w:name="_Toc415662599"/>
      <w:bookmarkStart w:id="8334" w:name="_Toc418067898"/>
      <w:bookmarkStart w:id="8335" w:name="_Toc418075472"/>
      <w:bookmarkStart w:id="8336" w:name="_Toc418083032"/>
      <w:bookmarkStart w:id="8337" w:name="_Toc418163432"/>
      <w:bookmarkStart w:id="8338" w:name="_Toc420317315"/>
      <w:bookmarkStart w:id="8339" w:name="_Toc422323044"/>
      <w:bookmarkStart w:id="8340" w:name="_Toc403731127"/>
      <w:bookmarkStart w:id="8341" w:name="_Toc414020650"/>
      <w:bookmarkStart w:id="8342" w:name="_Toc414021268"/>
      <w:bookmarkStart w:id="8343" w:name="_Toc414977472"/>
      <w:bookmarkStart w:id="8344" w:name="_Toc415574686"/>
      <w:bookmarkStart w:id="8345" w:name="_Toc415662600"/>
      <w:bookmarkStart w:id="8346" w:name="_Toc418067899"/>
      <w:bookmarkStart w:id="8347" w:name="_Toc418075473"/>
      <w:bookmarkStart w:id="8348" w:name="_Toc418083033"/>
      <w:bookmarkStart w:id="8349" w:name="_Toc418163433"/>
      <w:bookmarkStart w:id="8350" w:name="_Toc420317316"/>
      <w:bookmarkStart w:id="8351" w:name="_Toc422323045"/>
      <w:bookmarkStart w:id="8352" w:name="_Toc403731128"/>
      <w:bookmarkStart w:id="8353" w:name="_Toc414020651"/>
      <w:bookmarkStart w:id="8354" w:name="_Toc414021269"/>
      <w:bookmarkStart w:id="8355" w:name="_Toc414977473"/>
      <w:bookmarkStart w:id="8356" w:name="_Toc415574687"/>
      <w:bookmarkStart w:id="8357" w:name="_Toc415662601"/>
      <w:bookmarkStart w:id="8358" w:name="_Toc418067900"/>
      <w:bookmarkStart w:id="8359" w:name="_Toc418075474"/>
      <w:bookmarkStart w:id="8360" w:name="_Toc418083034"/>
      <w:bookmarkStart w:id="8361" w:name="_Toc418163434"/>
      <w:bookmarkStart w:id="8362" w:name="_Toc420317317"/>
      <w:bookmarkStart w:id="8363" w:name="_Toc422323046"/>
      <w:bookmarkStart w:id="8364" w:name="_Toc403731129"/>
      <w:bookmarkStart w:id="8365" w:name="_Toc414020652"/>
      <w:bookmarkStart w:id="8366" w:name="_Toc414021270"/>
      <w:bookmarkStart w:id="8367" w:name="_Toc414977474"/>
      <w:bookmarkStart w:id="8368" w:name="_Toc415574688"/>
      <w:bookmarkStart w:id="8369" w:name="_Toc415662602"/>
      <w:bookmarkStart w:id="8370" w:name="_Toc418067901"/>
      <w:bookmarkStart w:id="8371" w:name="_Toc418075475"/>
      <w:bookmarkStart w:id="8372" w:name="_Toc418083035"/>
      <w:bookmarkStart w:id="8373" w:name="_Toc418163435"/>
      <w:bookmarkStart w:id="8374" w:name="_Toc420317318"/>
      <w:bookmarkStart w:id="8375" w:name="_Toc422323047"/>
      <w:bookmarkStart w:id="8376" w:name="_Toc403731130"/>
      <w:bookmarkStart w:id="8377" w:name="_Toc414020653"/>
      <w:bookmarkStart w:id="8378" w:name="_Toc414021271"/>
      <w:bookmarkStart w:id="8379" w:name="_Toc414977475"/>
      <w:bookmarkStart w:id="8380" w:name="_Toc415574689"/>
      <w:bookmarkStart w:id="8381" w:name="_Toc415662603"/>
      <w:bookmarkStart w:id="8382" w:name="_Toc418067902"/>
      <w:bookmarkStart w:id="8383" w:name="_Toc418075476"/>
      <w:bookmarkStart w:id="8384" w:name="_Toc418083036"/>
      <w:bookmarkStart w:id="8385" w:name="_Toc418163436"/>
      <w:bookmarkStart w:id="8386" w:name="_Toc420317319"/>
      <w:bookmarkStart w:id="8387" w:name="_Toc422323048"/>
      <w:bookmarkStart w:id="8388" w:name="_Toc403731131"/>
      <w:bookmarkStart w:id="8389" w:name="_Toc414020654"/>
      <w:bookmarkStart w:id="8390" w:name="_Toc414021272"/>
      <w:bookmarkStart w:id="8391" w:name="_Toc414977476"/>
      <w:bookmarkStart w:id="8392" w:name="_Toc415574690"/>
      <w:bookmarkStart w:id="8393" w:name="_Toc415662604"/>
      <w:bookmarkStart w:id="8394" w:name="_Toc418067903"/>
      <w:bookmarkStart w:id="8395" w:name="_Toc418075477"/>
      <w:bookmarkStart w:id="8396" w:name="_Toc418083037"/>
      <w:bookmarkStart w:id="8397" w:name="_Toc418163437"/>
      <w:bookmarkStart w:id="8398" w:name="_Toc420317320"/>
      <w:bookmarkStart w:id="8399" w:name="_Toc422323049"/>
      <w:bookmarkStart w:id="8400" w:name="_Toc403731132"/>
      <w:bookmarkStart w:id="8401" w:name="_Toc414020655"/>
      <w:bookmarkStart w:id="8402" w:name="_Toc414021273"/>
      <w:bookmarkStart w:id="8403" w:name="_Toc414977477"/>
      <w:bookmarkStart w:id="8404" w:name="_Toc415574691"/>
      <w:bookmarkStart w:id="8405" w:name="_Toc415662605"/>
      <w:bookmarkStart w:id="8406" w:name="_Toc418067904"/>
      <w:bookmarkStart w:id="8407" w:name="_Toc418075478"/>
      <w:bookmarkStart w:id="8408" w:name="_Toc418083038"/>
      <w:bookmarkStart w:id="8409" w:name="_Toc418163438"/>
      <w:bookmarkStart w:id="8410" w:name="_Toc420317321"/>
      <w:bookmarkStart w:id="8411" w:name="_Toc422323050"/>
      <w:bookmarkStart w:id="8412" w:name="_Toc403731133"/>
      <w:bookmarkStart w:id="8413" w:name="_Toc414020656"/>
      <w:bookmarkStart w:id="8414" w:name="_Toc414021274"/>
      <w:bookmarkStart w:id="8415" w:name="_Toc414977478"/>
      <w:bookmarkStart w:id="8416" w:name="_Toc415574692"/>
      <w:bookmarkStart w:id="8417" w:name="_Toc415662606"/>
      <w:bookmarkStart w:id="8418" w:name="_Toc418067905"/>
      <w:bookmarkStart w:id="8419" w:name="_Toc418075479"/>
      <w:bookmarkStart w:id="8420" w:name="_Toc418083039"/>
      <w:bookmarkStart w:id="8421" w:name="_Toc418163439"/>
      <w:bookmarkStart w:id="8422" w:name="_Toc420317322"/>
      <w:bookmarkStart w:id="8423" w:name="_Toc422323051"/>
      <w:bookmarkStart w:id="8424" w:name="_Toc403731134"/>
      <w:bookmarkStart w:id="8425" w:name="_Toc414020657"/>
      <w:bookmarkStart w:id="8426" w:name="_Toc414021275"/>
      <w:bookmarkStart w:id="8427" w:name="_Toc414977479"/>
      <w:bookmarkStart w:id="8428" w:name="_Toc415574693"/>
      <w:bookmarkStart w:id="8429" w:name="_Toc415662607"/>
      <w:bookmarkStart w:id="8430" w:name="_Toc418067906"/>
      <w:bookmarkStart w:id="8431" w:name="_Toc418075480"/>
      <w:bookmarkStart w:id="8432" w:name="_Toc418083040"/>
      <w:bookmarkStart w:id="8433" w:name="_Toc418163440"/>
      <w:bookmarkStart w:id="8434" w:name="_Toc420317323"/>
      <w:bookmarkStart w:id="8435" w:name="_Toc422323052"/>
      <w:bookmarkStart w:id="8436" w:name="_Toc314551851"/>
      <w:bookmarkStart w:id="8437" w:name="_Toc403731135"/>
      <w:bookmarkStart w:id="8438" w:name="_Toc414020658"/>
      <w:bookmarkStart w:id="8439" w:name="_Toc414021276"/>
      <w:bookmarkStart w:id="8440" w:name="_Toc414977480"/>
      <w:bookmarkStart w:id="8441" w:name="_Toc415574694"/>
      <w:bookmarkStart w:id="8442" w:name="_Toc415662608"/>
      <w:bookmarkStart w:id="8443" w:name="_Toc418067907"/>
      <w:bookmarkStart w:id="8444" w:name="_Toc418075481"/>
      <w:bookmarkStart w:id="8445" w:name="_Toc418083041"/>
      <w:bookmarkStart w:id="8446" w:name="_Toc418163441"/>
      <w:bookmarkStart w:id="8447" w:name="_Toc420317324"/>
      <w:bookmarkStart w:id="8448" w:name="_Toc422323053"/>
      <w:bookmarkStart w:id="8449" w:name="_Toc403731136"/>
      <w:bookmarkStart w:id="8450" w:name="_Toc414020659"/>
      <w:bookmarkStart w:id="8451" w:name="_Toc414021277"/>
      <w:bookmarkStart w:id="8452" w:name="_Toc414977481"/>
      <w:bookmarkStart w:id="8453" w:name="_Toc415574695"/>
      <w:bookmarkStart w:id="8454" w:name="_Toc415662609"/>
      <w:bookmarkStart w:id="8455" w:name="_Toc418067908"/>
      <w:bookmarkStart w:id="8456" w:name="_Toc418075482"/>
      <w:bookmarkStart w:id="8457" w:name="_Toc418083042"/>
      <w:bookmarkStart w:id="8458" w:name="_Toc418163442"/>
      <w:bookmarkStart w:id="8459" w:name="_Toc420317325"/>
      <w:bookmarkStart w:id="8460" w:name="_Toc422323054"/>
      <w:bookmarkStart w:id="8461" w:name="_Toc403731137"/>
      <w:bookmarkStart w:id="8462" w:name="_Toc414020660"/>
      <w:bookmarkStart w:id="8463" w:name="_Toc414021278"/>
      <w:bookmarkStart w:id="8464" w:name="_Toc414977482"/>
      <w:bookmarkStart w:id="8465" w:name="_Toc415574696"/>
      <w:bookmarkStart w:id="8466" w:name="_Toc415662610"/>
      <w:bookmarkStart w:id="8467" w:name="_Toc418067909"/>
      <w:bookmarkStart w:id="8468" w:name="_Toc418075483"/>
      <w:bookmarkStart w:id="8469" w:name="_Toc418083043"/>
      <w:bookmarkStart w:id="8470" w:name="_Toc418163443"/>
      <w:bookmarkStart w:id="8471" w:name="_Toc420317326"/>
      <w:bookmarkStart w:id="8472" w:name="_Toc422323055"/>
      <w:bookmarkStart w:id="8473" w:name="_Toc403731138"/>
      <w:bookmarkStart w:id="8474" w:name="_Toc414020661"/>
      <w:bookmarkStart w:id="8475" w:name="_Toc414021279"/>
      <w:bookmarkStart w:id="8476" w:name="_Toc414977483"/>
      <w:bookmarkStart w:id="8477" w:name="_Toc415574697"/>
      <w:bookmarkStart w:id="8478" w:name="_Toc415662611"/>
      <w:bookmarkStart w:id="8479" w:name="_Toc418067910"/>
      <w:bookmarkStart w:id="8480" w:name="_Toc418075484"/>
      <w:bookmarkStart w:id="8481" w:name="_Toc418083044"/>
      <w:bookmarkStart w:id="8482" w:name="_Toc418163444"/>
      <w:bookmarkStart w:id="8483" w:name="_Toc420317327"/>
      <w:bookmarkStart w:id="8484" w:name="_Toc422323056"/>
      <w:bookmarkStart w:id="8485" w:name="_Toc403731139"/>
      <w:bookmarkStart w:id="8486" w:name="_Toc414020662"/>
      <w:bookmarkStart w:id="8487" w:name="_Toc414021280"/>
      <w:bookmarkStart w:id="8488" w:name="_Toc414977484"/>
      <w:bookmarkStart w:id="8489" w:name="_Toc415574698"/>
      <w:bookmarkStart w:id="8490" w:name="_Toc415662612"/>
      <w:bookmarkStart w:id="8491" w:name="_Toc418067911"/>
      <w:bookmarkStart w:id="8492" w:name="_Toc418075485"/>
      <w:bookmarkStart w:id="8493" w:name="_Toc418083045"/>
      <w:bookmarkStart w:id="8494" w:name="_Toc418163445"/>
      <w:bookmarkStart w:id="8495" w:name="_Toc420317328"/>
      <w:bookmarkStart w:id="8496" w:name="_Toc422323057"/>
      <w:bookmarkStart w:id="8497" w:name="_Toc403731140"/>
      <w:bookmarkStart w:id="8498" w:name="_Toc414020663"/>
      <w:bookmarkStart w:id="8499" w:name="_Toc414021281"/>
      <w:bookmarkStart w:id="8500" w:name="_Toc414977485"/>
      <w:bookmarkStart w:id="8501" w:name="_Toc415574699"/>
      <w:bookmarkStart w:id="8502" w:name="_Toc415662613"/>
      <w:bookmarkStart w:id="8503" w:name="_Toc418067912"/>
      <w:bookmarkStart w:id="8504" w:name="_Toc418075486"/>
      <w:bookmarkStart w:id="8505" w:name="_Toc418083046"/>
      <w:bookmarkStart w:id="8506" w:name="_Toc418163446"/>
      <w:bookmarkStart w:id="8507" w:name="_Toc420317329"/>
      <w:bookmarkStart w:id="8508" w:name="_Toc422323058"/>
      <w:bookmarkStart w:id="8509" w:name="_Toc403731141"/>
      <w:bookmarkStart w:id="8510" w:name="_Toc414020664"/>
      <w:bookmarkStart w:id="8511" w:name="_Toc414021282"/>
      <w:bookmarkStart w:id="8512" w:name="_Toc414977486"/>
      <w:bookmarkStart w:id="8513" w:name="_Toc415574700"/>
      <w:bookmarkStart w:id="8514" w:name="_Toc415662614"/>
      <w:bookmarkStart w:id="8515" w:name="_Toc418067913"/>
      <w:bookmarkStart w:id="8516" w:name="_Toc418075487"/>
      <w:bookmarkStart w:id="8517" w:name="_Toc418083047"/>
      <w:bookmarkStart w:id="8518" w:name="_Toc418163447"/>
      <w:bookmarkStart w:id="8519" w:name="_Toc420317330"/>
      <w:bookmarkStart w:id="8520" w:name="_Toc422323059"/>
      <w:bookmarkStart w:id="8521" w:name="_Toc403731142"/>
      <w:bookmarkStart w:id="8522" w:name="_Toc414020665"/>
      <w:bookmarkStart w:id="8523" w:name="_Toc414021283"/>
      <w:bookmarkStart w:id="8524" w:name="_Toc414977487"/>
      <w:bookmarkStart w:id="8525" w:name="_Toc415574701"/>
      <w:bookmarkStart w:id="8526" w:name="_Toc415662615"/>
      <w:bookmarkStart w:id="8527" w:name="_Toc418067914"/>
      <w:bookmarkStart w:id="8528" w:name="_Toc418075488"/>
      <w:bookmarkStart w:id="8529" w:name="_Toc418083048"/>
      <w:bookmarkStart w:id="8530" w:name="_Toc418163448"/>
      <w:bookmarkStart w:id="8531" w:name="_Toc420317331"/>
      <w:bookmarkStart w:id="8532" w:name="_Toc422323060"/>
      <w:bookmarkStart w:id="8533" w:name="_Toc403731143"/>
      <w:bookmarkStart w:id="8534" w:name="_Toc414020666"/>
      <w:bookmarkStart w:id="8535" w:name="_Toc414021284"/>
      <w:bookmarkStart w:id="8536" w:name="_Toc414977488"/>
      <w:bookmarkStart w:id="8537" w:name="_Toc415574702"/>
      <w:bookmarkStart w:id="8538" w:name="_Toc415662616"/>
      <w:bookmarkStart w:id="8539" w:name="_Toc418067915"/>
      <w:bookmarkStart w:id="8540" w:name="_Toc418075489"/>
      <w:bookmarkStart w:id="8541" w:name="_Toc418083049"/>
      <w:bookmarkStart w:id="8542" w:name="_Toc418163449"/>
      <w:bookmarkStart w:id="8543" w:name="_Toc420317332"/>
      <w:bookmarkStart w:id="8544" w:name="_Toc422323061"/>
      <w:bookmarkStart w:id="8545" w:name="_Toc403731144"/>
      <w:bookmarkStart w:id="8546" w:name="_Toc414020667"/>
      <w:bookmarkStart w:id="8547" w:name="_Toc414021285"/>
      <w:bookmarkStart w:id="8548" w:name="_Toc414977489"/>
      <w:bookmarkStart w:id="8549" w:name="_Toc415574703"/>
      <w:bookmarkStart w:id="8550" w:name="_Toc415662617"/>
      <w:bookmarkStart w:id="8551" w:name="_Toc418067916"/>
      <w:bookmarkStart w:id="8552" w:name="_Toc418075490"/>
      <w:bookmarkStart w:id="8553" w:name="_Toc418083050"/>
      <w:bookmarkStart w:id="8554" w:name="_Toc418163450"/>
      <w:bookmarkStart w:id="8555" w:name="_Toc420317333"/>
      <w:bookmarkStart w:id="8556" w:name="_Toc422323062"/>
      <w:bookmarkStart w:id="8557" w:name="_Toc403731145"/>
      <w:bookmarkStart w:id="8558" w:name="_Toc414020668"/>
      <w:bookmarkStart w:id="8559" w:name="_Toc414021286"/>
      <w:bookmarkStart w:id="8560" w:name="_Toc414977490"/>
      <w:bookmarkStart w:id="8561" w:name="_Toc415574704"/>
      <w:bookmarkStart w:id="8562" w:name="_Toc415662618"/>
      <w:bookmarkStart w:id="8563" w:name="_Toc418067917"/>
      <w:bookmarkStart w:id="8564" w:name="_Toc418075491"/>
      <w:bookmarkStart w:id="8565" w:name="_Toc418083051"/>
      <w:bookmarkStart w:id="8566" w:name="_Toc418163451"/>
      <w:bookmarkStart w:id="8567" w:name="_Toc420317334"/>
      <w:bookmarkStart w:id="8568" w:name="_Toc422323063"/>
      <w:bookmarkStart w:id="8569" w:name="_Toc403731146"/>
      <w:bookmarkStart w:id="8570" w:name="_Toc414020669"/>
      <w:bookmarkStart w:id="8571" w:name="_Toc414021287"/>
      <w:bookmarkStart w:id="8572" w:name="_Toc414977491"/>
      <w:bookmarkStart w:id="8573" w:name="_Toc415574705"/>
      <w:bookmarkStart w:id="8574" w:name="_Toc415662619"/>
      <w:bookmarkStart w:id="8575" w:name="_Toc418067918"/>
      <w:bookmarkStart w:id="8576" w:name="_Toc418075492"/>
      <w:bookmarkStart w:id="8577" w:name="_Toc418083052"/>
      <w:bookmarkStart w:id="8578" w:name="_Toc418163452"/>
      <w:bookmarkStart w:id="8579" w:name="_Toc420317335"/>
      <w:bookmarkStart w:id="8580" w:name="_Toc422323064"/>
      <w:bookmarkStart w:id="8581" w:name="_Toc403731147"/>
      <w:bookmarkStart w:id="8582" w:name="_Toc414020670"/>
      <w:bookmarkStart w:id="8583" w:name="_Toc414021288"/>
      <w:bookmarkStart w:id="8584" w:name="_Toc414977492"/>
      <w:bookmarkStart w:id="8585" w:name="_Toc415574706"/>
      <w:bookmarkStart w:id="8586" w:name="_Toc415662620"/>
      <w:bookmarkStart w:id="8587" w:name="_Toc418067919"/>
      <w:bookmarkStart w:id="8588" w:name="_Toc418075493"/>
      <w:bookmarkStart w:id="8589" w:name="_Toc418083053"/>
      <w:bookmarkStart w:id="8590" w:name="_Toc418163453"/>
      <w:bookmarkStart w:id="8591" w:name="_Toc420317336"/>
      <w:bookmarkStart w:id="8592" w:name="_Toc422323065"/>
      <w:bookmarkStart w:id="8593" w:name="_Toc403731148"/>
      <w:bookmarkStart w:id="8594" w:name="_Toc414020671"/>
      <w:bookmarkStart w:id="8595" w:name="_Toc414021289"/>
      <w:bookmarkStart w:id="8596" w:name="_Toc414977493"/>
      <w:bookmarkStart w:id="8597" w:name="_Toc415574707"/>
      <w:bookmarkStart w:id="8598" w:name="_Toc415662621"/>
      <w:bookmarkStart w:id="8599" w:name="_Toc418067920"/>
      <w:bookmarkStart w:id="8600" w:name="_Toc418075494"/>
      <w:bookmarkStart w:id="8601" w:name="_Toc418083054"/>
      <w:bookmarkStart w:id="8602" w:name="_Toc418163454"/>
      <w:bookmarkStart w:id="8603" w:name="_Toc420317337"/>
      <w:bookmarkStart w:id="8604" w:name="_Toc422323066"/>
      <w:bookmarkStart w:id="8605" w:name="_Toc403731149"/>
      <w:bookmarkStart w:id="8606" w:name="_Toc414020672"/>
      <w:bookmarkStart w:id="8607" w:name="_Toc414021290"/>
      <w:bookmarkStart w:id="8608" w:name="_Toc414977494"/>
      <w:bookmarkStart w:id="8609" w:name="_Toc415574708"/>
      <w:bookmarkStart w:id="8610" w:name="_Toc415662622"/>
      <w:bookmarkStart w:id="8611" w:name="_Toc418067921"/>
      <w:bookmarkStart w:id="8612" w:name="_Toc418075495"/>
      <w:bookmarkStart w:id="8613" w:name="_Toc418083055"/>
      <w:bookmarkStart w:id="8614" w:name="_Toc418163455"/>
      <w:bookmarkStart w:id="8615" w:name="_Toc420317338"/>
      <w:bookmarkStart w:id="8616" w:name="_Toc422323067"/>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r w:rsidRPr="006E72D8">
        <w:rPr>
          <w:lang w:val="en-US"/>
        </w:rPr>
        <w:br w:type="page"/>
      </w:r>
      <w:bookmarkStart w:id="8617" w:name="_Toc232298530"/>
      <w:bookmarkStart w:id="8618" w:name="_Toc309019492"/>
      <w:r w:rsidR="00872C91" w:rsidRPr="006E72D8">
        <w:rPr>
          <w:lang w:val="en-US"/>
        </w:rPr>
        <w:lastRenderedPageBreak/>
        <w:t xml:space="preserve"> </w:t>
      </w:r>
      <w:bookmarkStart w:id="8619" w:name="_Toc73701764"/>
      <w:r w:rsidR="00872C91" w:rsidRPr="00864A7F">
        <w:t>Lomakkeet</w:t>
      </w:r>
      <w:bookmarkEnd w:id="8617"/>
      <w:bookmarkEnd w:id="8618"/>
      <w:bookmarkEnd w:id="8619"/>
    </w:p>
    <w:p w14:paraId="7FA8E3F2" w14:textId="0B36F4DA" w:rsidR="00454688" w:rsidRPr="00864A7F" w:rsidRDefault="00454688" w:rsidP="00454688">
      <w:pPr>
        <w:pStyle w:val="Otsikko2"/>
        <w:ind w:left="0"/>
      </w:pPr>
      <w:bookmarkStart w:id="8620" w:name="_Toc63498748"/>
      <w:bookmarkStart w:id="8621" w:name="_Toc223082240"/>
      <w:bookmarkStart w:id="8622" w:name="_Toc232298467"/>
      <w:bookmarkStart w:id="8623" w:name="_Toc309019432"/>
      <w:bookmarkStart w:id="8624" w:name="_Toc73701765"/>
      <w:bookmarkStart w:id="8625" w:name="_Toc57529004"/>
      <w:r w:rsidRPr="00864A7F">
        <w:t xml:space="preserve">Yleiset periaatteet lomakkeiden CDA R2 </w:t>
      </w:r>
      <w:r>
        <w:t>-</w:t>
      </w:r>
      <w:r w:rsidRPr="00864A7F">
        <w:t>rakenteesta</w:t>
      </w:r>
      <w:bookmarkEnd w:id="8620"/>
      <w:bookmarkEnd w:id="8621"/>
      <w:bookmarkEnd w:id="8622"/>
      <w:bookmarkEnd w:id="8623"/>
      <w:bookmarkEnd w:id="8624"/>
      <w:r w:rsidRPr="00864A7F">
        <w:t xml:space="preserve"> </w:t>
      </w:r>
      <w:bookmarkEnd w:id="8625"/>
    </w:p>
    <w:p w14:paraId="5D16E53A" w14:textId="35159AC3" w:rsidR="00AA667E" w:rsidRDefault="00B668DF" w:rsidP="00454688">
      <w:pPr>
        <w:ind w:left="1418"/>
      </w:pPr>
      <w:r>
        <w:t>Suomessa käytetään CDA R2 jäsentelyä ja suomalaista merkinnän rakennetta myös lomakkeiden esittämiseen.</w:t>
      </w:r>
      <w:r w:rsidR="00AA667E">
        <w:t xml:space="preserve"> L</w:t>
      </w:r>
      <w:r w:rsidR="00646034">
        <w:t>omakkeiden tietosisällöt</w:t>
      </w:r>
      <w:r w:rsidR="00AA667E">
        <w:t xml:space="preserve"> on kuvattu Kansallisessa koodistopalvelussa</w:t>
      </w:r>
      <w:r w:rsidR="00646034">
        <w:t xml:space="preserve"> lomakekohtaisissa lomakerakennekuvauksissa.</w:t>
      </w:r>
    </w:p>
    <w:p w14:paraId="0D3DA5D7" w14:textId="6FE6D1C7" w:rsidR="00454688" w:rsidRDefault="00B668DF" w:rsidP="00454688">
      <w:pPr>
        <w:ind w:left="1418"/>
      </w:pPr>
      <w:r>
        <w:t>Lomakkeen rakenteet noudattavat suomalaista merkinnän rakennetta seuraavasti:</w:t>
      </w:r>
      <w:r w:rsidR="00454688" w:rsidRPr="00864A7F">
        <w:t xml:space="preserve"> </w:t>
      </w:r>
      <w:r w:rsidR="00A8340B">
        <w:br/>
      </w:r>
    </w:p>
    <w:tbl>
      <w:tblPr>
        <w:tblW w:w="7087" w:type="dxa"/>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6"/>
        <w:gridCol w:w="4111"/>
      </w:tblGrid>
      <w:tr w:rsidR="00973FD4" w14:paraId="767ED5B7" w14:textId="7630394B" w:rsidTr="00646034">
        <w:tc>
          <w:tcPr>
            <w:tcW w:w="2976" w:type="dxa"/>
            <w:shd w:val="clear" w:color="auto" w:fill="D9D9D9" w:themeFill="background1" w:themeFillShade="D9"/>
          </w:tcPr>
          <w:p w14:paraId="39E8C37E" w14:textId="649AC3A5" w:rsidR="00973FD4" w:rsidRPr="00C9719D" w:rsidRDefault="00973FD4" w:rsidP="00DC5E16">
            <w:pPr>
              <w:spacing w:before="120"/>
              <w:ind w:left="0"/>
              <w:rPr>
                <w:b/>
                <w:sz w:val="22"/>
              </w:rPr>
            </w:pPr>
            <w:r>
              <w:rPr>
                <w:b/>
                <w:sz w:val="22"/>
              </w:rPr>
              <w:t>Suomalaisen kertomuksen rakenne</w:t>
            </w:r>
          </w:p>
        </w:tc>
        <w:tc>
          <w:tcPr>
            <w:tcW w:w="4111" w:type="dxa"/>
            <w:shd w:val="clear" w:color="auto" w:fill="D9D9D9" w:themeFill="background1" w:themeFillShade="D9"/>
          </w:tcPr>
          <w:p w14:paraId="31A08799" w14:textId="393B6D34" w:rsidR="00973FD4" w:rsidRPr="00C9719D" w:rsidRDefault="00973FD4" w:rsidP="00A8340B">
            <w:pPr>
              <w:spacing w:before="120"/>
              <w:ind w:left="0"/>
              <w:rPr>
                <w:b/>
                <w:sz w:val="22"/>
              </w:rPr>
            </w:pPr>
            <w:r>
              <w:rPr>
                <w:b/>
                <w:sz w:val="22"/>
              </w:rPr>
              <w:t>L</w:t>
            </w:r>
            <w:r w:rsidRPr="00C9719D">
              <w:rPr>
                <w:b/>
                <w:sz w:val="22"/>
              </w:rPr>
              <w:t>oma</w:t>
            </w:r>
            <w:r>
              <w:rPr>
                <w:b/>
                <w:sz w:val="22"/>
              </w:rPr>
              <w:t>kerakenne</w:t>
            </w:r>
          </w:p>
        </w:tc>
      </w:tr>
      <w:tr w:rsidR="00973FD4" w14:paraId="083C44C3" w14:textId="75C71BBB" w:rsidTr="00646034">
        <w:tc>
          <w:tcPr>
            <w:tcW w:w="2976" w:type="dxa"/>
          </w:tcPr>
          <w:p w14:paraId="0F6FB303" w14:textId="729AF674" w:rsidR="00973FD4" w:rsidRPr="00C9719D" w:rsidRDefault="00973FD4" w:rsidP="00A8340B">
            <w:pPr>
              <w:spacing w:before="120"/>
              <w:ind w:left="0"/>
              <w:rPr>
                <w:sz w:val="22"/>
              </w:rPr>
            </w:pPr>
            <w:proofErr w:type="gramStart"/>
            <w:r w:rsidRPr="00C9719D">
              <w:rPr>
                <w:sz w:val="22"/>
              </w:rPr>
              <w:t>näkymä</w:t>
            </w:r>
            <w:r>
              <w:rPr>
                <w:sz w:val="22"/>
              </w:rPr>
              <w:t>-taso</w:t>
            </w:r>
            <w:proofErr w:type="gramEnd"/>
          </w:p>
        </w:tc>
        <w:tc>
          <w:tcPr>
            <w:tcW w:w="4111" w:type="dxa"/>
          </w:tcPr>
          <w:p w14:paraId="4B334072" w14:textId="277989EE" w:rsidR="00973FD4" w:rsidRPr="00C9719D" w:rsidRDefault="00973FD4" w:rsidP="00B668DF">
            <w:pPr>
              <w:spacing w:before="120"/>
              <w:ind w:left="0"/>
              <w:rPr>
                <w:sz w:val="22"/>
              </w:rPr>
            </w:pPr>
            <w:r>
              <w:rPr>
                <w:sz w:val="22"/>
              </w:rPr>
              <w:t>l</w:t>
            </w:r>
            <w:r w:rsidRPr="00C9719D">
              <w:rPr>
                <w:sz w:val="22"/>
              </w:rPr>
              <w:t>omaketunnus</w:t>
            </w:r>
            <w:r>
              <w:rPr>
                <w:sz w:val="22"/>
              </w:rPr>
              <w:t xml:space="preserve"> (~näkymä)</w:t>
            </w:r>
          </w:p>
        </w:tc>
      </w:tr>
      <w:tr w:rsidR="00973FD4" w14:paraId="1F6B7CAB" w14:textId="2E8D811D" w:rsidTr="00646034">
        <w:tc>
          <w:tcPr>
            <w:tcW w:w="2976" w:type="dxa"/>
          </w:tcPr>
          <w:p w14:paraId="63685A87" w14:textId="2DE33417" w:rsidR="00973FD4" w:rsidRPr="00C9719D" w:rsidRDefault="00973FD4" w:rsidP="00A8340B">
            <w:pPr>
              <w:spacing w:before="120"/>
              <w:ind w:left="0"/>
              <w:rPr>
                <w:sz w:val="22"/>
              </w:rPr>
            </w:pPr>
            <w:r w:rsidRPr="00C9719D">
              <w:rPr>
                <w:sz w:val="22"/>
              </w:rPr>
              <w:t xml:space="preserve">hoitoprosessin </w:t>
            </w:r>
            <w:proofErr w:type="gramStart"/>
            <w:r w:rsidRPr="00C9719D">
              <w:rPr>
                <w:sz w:val="22"/>
              </w:rPr>
              <w:t>vaihe</w:t>
            </w:r>
            <w:r>
              <w:rPr>
                <w:sz w:val="22"/>
              </w:rPr>
              <w:t>-taso</w:t>
            </w:r>
            <w:proofErr w:type="gramEnd"/>
          </w:p>
        </w:tc>
        <w:tc>
          <w:tcPr>
            <w:tcW w:w="4111" w:type="dxa"/>
          </w:tcPr>
          <w:p w14:paraId="3565DA11" w14:textId="77777777" w:rsidR="00973FD4" w:rsidRPr="00C9719D" w:rsidRDefault="00973FD4" w:rsidP="00A8340B">
            <w:pPr>
              <w:spacing w:before="120"/>
              <w:ind w:left="0"/>
              <w:rPr>
                <w:sz w:val="22"/>
              </w:rPr>
            </w:pPr>
            <w:r w:rsidRPr="00C9719D">
              <w:rPr>
                <w:sz w:val="22"/>
              </w:rPr>
              <w:t>lomakkeen pääotsikko</w:t>
            </w:r>
          </w:p>
        </w:tc>
      </w:tr>
      <w:tr w:rsidR="00973FD4" w14:paraId="0081F449" w14:textId="40743AB0" w:rsidTr="00646034">
        <w:trPr>
          <w:trHeight w:val="1129"/>
        </w:trPr>
        <w:tc>
          <w:tcPr>
            <w:tcW w:w="2976" w:type="dxa"/>
          </w:tcPr>
          <w:p w14:paraId="5B6A904F" w14:textId="6AE09F7E" w:rsidR="00973FD4" w:rsidRPr="00C9719D" w:rsidRDefault="00973FD4" w:rsidP="00A8340B">
            <w:pPr>
              <w:spacing w:before="120"/>
              <w:ind w:left="0"/>
              <w:rPr>
                <w:sz w:val="22"/>
              </w:rPr>
            </w:pPr>
            <w:proofErr w:type="gramStart"/>
            <w:r w:rsidRPr="00C9719D">
              <w:rPr>
                <w:sz w:val="22"/>
              </w:rPr>
              <w:t>otsikko</w:t>
            </w:r>
            <w:r>
              <w:rPr>
                <w:sz w:val="22"/>
              </w:rPr>
              <w:t>-taso</w:t>
            </w:r>
            <w:proofErr w:type="gramEnd"/>
          </w:p>
          <w:p w14:paraId="222F1871" w14:textId="042CEB86" w:rsidR="00973FD4" w:rsidRPr="00C9719D" w:rsidRDefault="00973FD4" w:rsidP="00A8340B">
            <w:pPr>
              <w:spacing w:before="120"/>
              <w:ind w:left="0"/>
              <w:rPr>
                <w:sz w:val="22"/>
              </w:rPr>
            </w:pPr>
            <w:r>
              <w:rPr>
                <w:sz w:val="22"/>
              </w:rPr>
              <w:t>näyttömuoto</w:t>
            </w:r>
          </w:p>
          <w:p w14:paraId="3520E1EC" w14:textId="30217468" w:rsidR="00973FD4" w:rsidRPr="00C9719D" w:rsidRDefault="00973FD4" w:rsidP="00A8340B">
            <w:pPr>
              <w:spacing w:before="120"/>
              <w:ind w:left="0"/>
              <w:rPr>
                <w:sz w:val="22"/>
              </w:rPr>
            </w:pPr>
            <w:r w:rsidRPr="00C9719D">
              <w:rPr>
                <w:sz w:val="22"/>
              </w:rPr>
              <w:t>rake</w:t>
            </w:r>
            <w:r>
              <w:rPr>
                <w:sz w:val="22"/>
              </w:rPr>
              <w:t>nteinen tieto</w:t>
            </w:r>
          </w:p>
        </w:tc>
        <w:tc>
          <w:tcPr>
            <w:tcW w:w="4111" w:type="dxa"/>
          </w:tcPr>
          <w:p w14:paraId="140ABC1B" w14:textId="3E91CDEA" w:rsidR="00973FD4" w:rsidRPr="00C9719D" w:rsidRDefault="00973FD4" w:rsidP="00A8340B">
            <w:pPr>
              <w:spacing w:before="120"/>
              <w:ind w:left="0"/>
              <w:rPr>
                <w:sz w:val="22"/>
              </w:rPr>
            </w:pPr>
            <w:r>
              <w:rPr>
                <w:sz w:val="22"/>
              </w:rPr>
              <w:t xml:space="preserve">lomakkeen </w:t>
            </w:r>
            <w:r w:rsidRPr="00C9719D">
              <w:rPr>
                <w:sz w:val="22"/>
              </w:rPr>
              <w:t>tietokent</w:t>
            </w:r>
            <w:r w:rsidR="00646034">
              <w:rPr>
                <w:sz w:val="22"/>
              </w:rPr>
              <w:t>tä</w:t>
            </w:r>
          </w:p>
          <w:p w14:paraId="7ADF13F9" w14:textId="7A1D2525" w:rsidR="00973FD4" w:rsidRPr="00C9719D" w:rsidRDefault="00973FD4" w:rsidP="00A8340B">
            <w:pPr>
              <w:spacing w:before="120"/>
              <w:ind w:left="0"/>
              <w:rPr>
                <w:sz w:val="22"/>
              </w:rPr>
            </w:pPr>
            <w:r>
              <w:rPr>
                <w:sz w:val="22"/>
              </w:rPr>
              <w:t>lomakkeen t</w:t>
            </w:r>
            <w:r w:rsidRPr="00C9719D">
              <w:rPr>
                <w:sz w:val="22"/>
              </w:rPr>
              <w:t>ietokentän arvo</w:t>
            </w:r>
          </w:p>
          <w:p w14:paraId="4987F9AB" w14:textId="7B95C18C" w:rsidR="00973FD4" w:rsidRPr="00C9719D" w:rsidRDefault="00973FD4" w:rsidP="00A8340B">
            <w:pPr>
              <w:spacing w:before="120"/>
              <w:ind w:left="0"/>
              <w:rPr>
                <w:sz w:val="22"/>
              </w:rPr>
            </w:pPr>
            <w:r>
              <w:rPr>
                <w:sz w:val="22"/>
              </w:rPr>
              <w:t xml:space="preserve">lomakkeen </w:t>
            </w:r>
            <w:r w:rsidRPr="00C9719D">
              <w:rPr>
                <w:sz w:val="22"/>
              </w:rPr>
              <w:t xml:space="preserve">tietokentän </w:t>
            </w:r>
            <w:r w:rsidR="00646034">
              <w:rPr>
                <w:sz w:val="22"/>
              </w:rPr>
              <w:t xml:space="preserve">arvo </w:t>
            </w:r>
            <w:r w:rsidRPr="00C9719D">
              <w:rPr>
                <w:sz w:val="22"/>
              </w:rPr>
              <w:t>rake</w:t>
            </w:r>
            <w:r w:rsidR="00646034">
              <w:rPr>
                <w:sz w:val="22"/>
              </w:rPr>
              <w:t>nteisena</w:t>
            </w:r>
          </w:p>
        </w:tc>
      </w:tr>
    </w:tbl>
    <w:p w14:paraId="6C5FAB2C" w14:textId="1E4A8C68" w:rsidR="00973FD4" w:rsidRDefault="00973FD4" w:rsidP="00973FD4">
      <w:pPr>
        <w:ind w:left="0"/>
      </w:pPr>
      <w:r>
        <w:tab/>
      </w:r>
      <w:r>
        <w:tab/>
      </w:r>
      <w:r>
        <w:tab/>
      </w:r>
      <w:r>
        <w:tab/>
      </w:r>
      <w:r>
        <w:tab/>
      </w:r>
    </w:p>
    <w:p w14:paraId="399E21DC" w14:textId="38476052" w:rsidR="00454688" w:rsidRPr="00864A7F" w:rsidRDefault="00070958" w:rsidP="00F44A36">
      <w:pPr>
        <w:numPr>
          <w:ilvl w:val="0"/>
          <w:numId w:val="14"/>
        </w:numPr>
        <w:spacing w:before="120"/>
      </w:pPr>
      <w:r>
        <w:t>Näkymä</w:t>
      </w:r>
      <w:r w:rsidR="00AA667E">
        <w:t>-</w:t>
      </w:r>
      <w:r w:rsidR="00454688">
        <w:t>tasolle</w:t>
      </w:r>
      <w:r w:rsidR="00AA667E">
        <w:t xml:space="preserve"> </w:t>
      </w:r>
      <w:r w:rsidR="00454688">
        <w:t>tule</w:t>
      </w:r>
      <w:r>
        <w:t xml:space="preserve">e </w:t>
      </w:r>
      <w:r w:rsidR="00454688">
        <w:t>lomaketunnus</w:t>
      </w:r>
      <w:r>
        <w:t xml:space="preserve"> eli käytännössä näkymä</w:t>
      </w:r>
      <w:r w:rsidR="00454688" w:rsidRPr="00864A7F">
        <w:tab/>
      </w:r>
      <w:r w:rsidR="00AA667E" w:rsidRPr="00AA667E">
        <w:rPr>
          <w:highlight w:val="white"/>
          <w:lang w:eastAsia="fi-FI"/>
        </w:rPr>
        <w:t xml:space="preserve"> </w:t>
      </w:r>
      <w:r w:rsidR="00454688" w:rsidRPr="00AA667E">
        <w:rPr>
          <w:highlight w:val="white"/>
          <w:lang w:eastAsia="fi-FI"/>
        </w:rPr>
        <w:t>näkymäkoodisto</w:t>
      </w:r>
      <w:r w:rsidRPr="00AA667E">
        <w:rPr>
          <w:highlight w:val="white"/>
          <w:lang w:eastAsia="fi-FI"/>
        </w:rPr>
        <w:t>sta</w:t>
      </w:r>
      <w:r w:rsidR="00454688" w:rsidRPr="00AA667E">
        <w:rPr>
          <w:highlight w:val="white"/>
          <w:lang w:eastAsia="fi-FI"/>
        </w:rPr>
        <w:t xml:space="preserve"> 1.2.246.537.6.12.2002</w:t>
      </w:r>
      <w:r w:rsidR="00AA667E" w:rsidRPr="00AA667E">
        <w:rPr>
          <w:lang w:eastAsia="fi-FI"/>
        </w:rPr>
        <w:t xml:space="preserve"> (lomakkeiden näky</w:t>
      </w:r>
      <w:r w:rsidR="00AA667E">
        <w:rPr>
          <w:lang w:eastAsia="fi-FI"/>
        </w:rPr>
        <w:t>mät löytyvät näkymäkoodistosta), esim. Lääkärintodistus A.</w:t>
      </w:r>
    </w:p>
    <w:p w14:paraId="6259E083" w14:textId="0F0DB341" w:rsidR="00454688" w:rsidRPr="00864A7F" w:rsidRDefault="00070958" w:rsidP="00F44A36">
      <w:pPr>
        <w:numPr>
          <w:ilvl w:val="0"/>
          <w:numId w:val="14"/>
        </w:numPr>
        <w:spacing w:before="120"/>
      </w:pPr>
      <w:r>
        <w:t xml:space="preserve">Hoitoprosessin </w:t>
      </w:r>
      <w:proofErr w:type="gramStart"/>
      <w:r>
        <w:t>vaihe-</w:t>
      </w:r>
      <w:r w:rsidR="00454688">
        <w:t>tasolle</w:t>
      </w:r>
      <w:proofErr w:type="gramEnd"/>
      <w:r w:rsidR="00454688">
        <w:t xml:space="preserve"> tulee lomakkeen pääotsi</w:t>
      </w:r>
      <w:r>
        <w:t>kko</w:t>
      </w:r>
      <w:r w:rsidR="00454688">
        <w:t xml:space="preserve"> lomakkeen rakennekuvauksen mukaisesti</w:t>
      </w:r>
      <w:r w:rsidR="00AA667E">
        <w:t>,</w:t>
      </w:r>
      <w:r w:rsidR="00AA667E">
        <w:rPr>
          <w:color w:val="000000"/>
          <w:highlight w:val="white"/>
          <w:lang w:eastAsia="fi-FI"/>
        </w:rPr>
        <w:t xml:space="preserve"> </w:t>
      </w:r>
      <w:r w:rsidR="00454688" w:rsidRPr="00AA667E">
        <w:rPr>
          <w:color w:val="000000"/>
          <w:highlight w:val="white"/>
          <w:lang w:eastAsia="fi-FI"/>
        </w:rPr>
        <w:t xml:space="preserve">esim. </w:t>
      </w:r>
      <w:r w:rsidR="00646034">
        <w:rPr>
          <w:color w:val="000000"/>
          <w:highlight w:val="white"/>
          <w:lang w:eastAsia="fi-FI"/>
        </w:rPr>
        <w:t>Todistuksen tarkoitus.</w:t>
      </w:r>
    </w:p>
    <w:p w14:paraId="1B8D9C0F" w14:textId="5C04F562" w:rsidR="00070958" w:rsidRDefault="00070958" w:rsidP="00345C65">
      <w:pPr>
        <w:numPr>
          <w:ilvl w:val="0"/>
          <w:numId w:val="14"/>
        </w:numPr>
      </w:pPr>
      <w:r>
        <w:t>Otsikko-taso</w:t>
      </w:r>
      <w:r w:rsidR="00646034">
        <w:t>lle tulee lomakkeen tietokenttä, tietokentän arvo ja tietokentän arvo rakenteisena lomakkeen rakennekuvauksen mukaisesti</w:t>
      </w:r>
      <w:r w:rsidR="00AA667E">
        <w:t xml:space="preserve"> </w:t>
      </w:r>
    </w:p>
    <w:p w14:paraId="481125DF" w14:textId="02BBB8E6" w:rsidR="00070958" w:rsidRPr="00864A7F" w:rsidRDefault="007372C2" w:rsidP="00070958">
      <w:pPr>
        <w:numPr>
          <w:ilvl w:val="1"/>
          <w:numId w:val="14"/>
        </w:numPr>
      </w:pPr>
      <w:r>
        <w:t>Ot</w:t>
      </w:r>
      <w:r w:rsidR="00AA667E">
        <w:t>sikko-tason otsikoksi</w:t>
      </w:r>
      <w:r>
        <w:t xml:space="preserve"> </w:t>
      </w:r>
      <w:r w:rsidR="00AA667E">
        <w:t>t</w:t>
      </w:r>
      <w:r>
        <w:t xml:space="preserve">ulee </w:t>
      </w:r>
      <w:r w:rsidR="00AA667E">
        <w:t xml:space="preserve">lomakkeen </w:t>
      </w:r>
      <w:r w:rsidR="00454688">
        <w:t>tietokentän nimi ja OID-tunnus lomakkeen rakennekuvauksen mukaisesti</w:t>
      </w:r>
      <w:r w:rsidR="00070958">
        <w:rPr>
          <w:color w:val="000000"/>
          <w:lang w:eastAsia="fi-FI"/>
        </w:rPr>
        <w:t xml:space="preserve">, </w:t>
      </w:r>
      <w:r w:rsidR="00454688" w:rsidRPr="00070958">
        <w:rPr>
          <w:color w:val="000000"/>
          <w:highlight w:val="white"/>
          <w:lang w:eastAsia="fi-FI"/>
        </w:rPr>
        <w:t>esim. 1.2.246.537.6.12.2002</w:t>
      </w:r>
      <w:r w:rsidR="00454688" w:rsidRPr="00864A7F">
        <w:t>.</w:t>
      </w:r>
      <w:r w:rsidR="00454688">
        <w:t>141.81</w:t>
      </w:r>
      <w:r w:rsidR="00454688" w:rsidRPr="00864A7F">
        <w:tab/>
      </w:r>
      <w:r w:rsidR="00646034">
        <w:t xml:space="preserve">/ </w:t>
      </w:r>
      <w:r w:rsidR="00454688" w:rsidRPr="00911411">
        <w:t>Sairauspäiväraha</w:t>
      </w:r>
    </w:p>
    <w:p w14:paraId="7714A6C7" w14:textId="24CD774F" w:rsidR="00070958" w:rsidRPr="00864A7F" w:rsidRDefault="00646034" w:rsidP="00070958">
      <w:pPr>
        <w:numPr>
          <w:ilvl w:val="1"/>
          <w:numId w:val="14"/>
        </w:numPr>
      </w:pPr>
      <w:r>
        <w:t xml:space="preserve">Otsikko-tason näyttömuotoon tulee </w:t>
      </w:r>
      <w:r w:rsidR="00454688">
        <w:t xml:space="preserve">tietokentän arvo </w:t>
      </w:r>
      <w:r w:rsidR="00070958">
        <w:t>näyttömuodossa</w:t>
      </w:r>
      <w:r w:rsidR="00454688">
        <w:t xml:space="preserve"> </w:t>
      </w:r>
    </w:p>
    <w:p w14:paraId="4354FD0C" w14:textId="77777777" w:rsidR="00646034" w:rsidRDefault="00646034" w:rsidP="00070958">
      <w:pPr>
        <w:numPr>
          <w:ilvl w:val="1"/>
          <w:numId w:val="14"/>
        </w:numPr>
      </w:pPr>
      <w:r>
        <w:t>Otsikko-tason rakenteiseen tietoon tulee tietokentän arvo</w:t>
      </w:r>
      <w:r w:rsidR="00070958">
        <w:t xml:space="preserve"> rakenteisena, </w:t>
      </w:r>
      <w:r w:rsidR="00454688" w:rsidRPr="00864A7F">
        <w:t xml:space="preserve">rakenteiset tiedot esitetään </w:t>
      </w:r>
      <w:proofErr w:type="spellStart"/>
      <w:r w:rsidR="006B2D0F">
        <w:t>e</w:t>
      </w:r>
      <w:r w:rsidR="00454688" w:rsidRPr="00864A7F">
        <w:t>ntry</w:t>
      </w:r>
      <w:proofErr w:type="spellEnd"/>
      <w:r w:rsidR="006B2D0F">
        <w:t>-</w:t>
      </w:r>
      <w:r w:rsidR="00454688" w:rsidRPr="00864A7F">
        <w:t xml:space="preserve">elementin alla olevilla elementeillä </w:t>
      </w:r>
      <w:proofErr w:type="spellStart"/>
      <w:r w:rsidR="00454688" w:rsidRPr="00070958">
        <w:rPr>
          <w:highlight w:val="white"/>
          <w:lang w:eastAsia="fi-FI"/>
        </w:rPr>
        <w:t>observation</w:t>
      </w:r>
      <w:proofErr w:type="spellEnd"/>
      <w:r w:rsidR="00454688">
        <w:rPr>
          <w:lang w:eastAsia="fi-FI"/>
        </w:rPr>
        <w:t xml:space="preserve"> rakenteella </w:t>
      </w:r>
    </w:p>
    <w:p w14:paraId="410E901E" w14:textId="3DC6CA67" w:rsidR="00454688" w:rsidRPr="00864A7F" w:rsidRDefault="00646034" w:rsidP="007F49B1">
      <w:pPr>
        <w:ind w:left="1420" w:firstLine="284"/>
      </w:pPr>
      <w:r>
        <w:rPr>
          <w:lang w:eastAsia="fi-FI"/>
        </w:rPr>
        <w:t xml:space="preserve">Edellä kuvatut rakenteet </w:t>
      </w:r>
      <w:r w:rsidR="00454688">
        <w:rPr>
          <w:lang w:eastAsia="fi-FI"/>
        </w:rPr>
        <w:t>on kuvattu tarkemmin kappale</w:t>
      </w:r>
      <w:r>
        <w:rPr>
          <w:lang w:eastAsia="fi-FI"/>
        </w:rPr>
        <w:t>i</w:t>
      </w:r>
      <w:r w:rsidR="00454688">
        <w:rPr>
          <w:lang w:eastAsia="fi-FI"/>
        </w:rPr>
        <w:t xml:space="preserve">ssa </w:t>
      </w:r>
      <w:r w:rsidR="002027E4">
        <w:rPr>
          <w:lang w:eastAsia="fi-FI"/>
        </w:rPr>
        <w:t>5</w:t>
      </w:r>
      <w:r w:rsidR="007F49B1">
        <w:rPr>
          <w:lang w:eastAsia="fi-FI"/>
        </w:rPr>
        <w:t>.7, 5.8 ja 5.9</w:t>
      </w:r>
      <w:r w:rsidR="00454688">
        <w:rPr>
          <w:lang w:eastAsia="fi-FI"/>
        </w:rPr>
        <w:t xml:space="preserve">.  </w:t>
      </w:r>
    </w:p>
    <w:p w14:paraId="42AC31BE" w14:textId="77777777" w:rsidR="00454688" w:rsidRPr="00864A7F" w:rsidRDefault="00454688" w:rsidP="00781DE0">
      <w:pPr>
        <w:pStyle w:val="Otsikko2"/>
        <w:ind w:left="0"/>
      </w:pPr>
      <w:bookmarkStart w:id="8626" w:name="_Toc41034940"/>
      <w:bookmarkStart w:id="8627" w:name="_Toc41981979"/>
      <w:bookmarkStart w:id="8628" w:name="_Toc63498749"/>
      <w:bookmarkStart w:id="8629" w:name="_Toc223082241"/>
      <w:bookmarkStart w:id="8630" w:name="_Toc232298468"/>
      <w:bookmarkStart w:id="8631" w:name="_Toc309019433"/>
      <w:bookmarkStart w:id="8632" w:name="_Toc73701766"/>
      <w:bookmarkEnd w:id="8626"/>
      <w:bookmarkEnd w:id="8627"/>
      <w:r w:rsidRPr="00864A7F">
        <w:t>Lomakkeiden tietotyypit</w:t>
      </w:r>
      <w:bookmarkEnd w:id="8628"/>
      <w:bookmarkEnd w:id="8629"/>
      <w:bookmarkEnd w:id="8630"/>
      <w:bookmarkEnd w:id="8631"/>
      <w:bookmarkEnd w:id="8632"/>
    </w:p>
    <w:p w14:paraId="62FD300C" w14:textId="2408924F" w:rsidR="00454688" w:rsidRDefault="00454688" w:rsidP="00454688">
      <w:pPr>
        <w:ind w:left="1418"/>
      </w:pPr>
      <w:r>
        <w:t xml:space="preserve">Lomakkeissa käytetyt tietotyypit on kuvattu </w:t>
      </w:r>
      <w:r w:rsidRPr="00287E01">
        <w:t xml:space="preserve">kanta.fi -sivustolta löytyvässä HL7-Finland – Tietotyypit </w:t>
      </w:r>
      <w:r w:rsidR="00CA49C5">
        <w:t>–</w:t>
      </w:r>
      <w:r w:rsidRPr="00287E01">
        <w:t>määrittelyssä</w:t>
      </w:r>
      <w:r w:rsidR="00CA49C5">
        <w:t xml:space="preserve"> [4]</w:t>
      </w:r>
      <w:r>
        <w:t>.</w:t>
      </w:r>
    </w:p>
    <w:p w14:paraId="26291706" w14:textId="77777777" w:rsidR="00454688" w:rsidRPr="000B4CE0" w:rsidRDefault="00454688" w:rsidP="00454688">
      <w:pPr>
        <w:ind w:left="1418"/>
      </w:pPr>
      <w:r>
        <w:lastRenderedPageBreak/>
        <w:t xml:space="preserve">Lomakkeissa on pääotsikko kuvattu tietotyypillä </w:t>
      </w:r>
      <w:proofErr w:type="spellStart"/>
      <w:r w:rsidRPr="000B4CE0">
        <w:t>Label</w:t>
      </w:r>
      <w:proofErr w:type="spellEnd"/>
      <w:r w:rsidRPr="000B4CE0">
        <w:t xml:space="preserve"> (LB)</w:t>
      </w:r>
      <w:r>
        <w:t xml:space="preserve">. Myös tietokentissä oleville ryhmitteleville otsikoille on sallittua antaa tietotyypiksi </w:t>
      </w:r>
      <w:proofErr w:type="spellStart"/>
      <w:r>
        <w:t>Label</w:t>
      </w:r>
      <w:proofErr w:type="spellEnd"/>
      <w:r>
        <w:t>.</w:t>
      </w:r>
    </w:p>
    <w:p w14:paraId="116512C8" w14:textId="77777777" w:rsidR="00454688" w:rsidRPr="00864A7F" w:rsidRDefault="00454688" w:rsidP="00781DE0">
      <w:pPr>
        <w:pStyle w:val="Otsikko2"/>
        <w:ind w:left="0"/>
      </w:pPr>
      <w:bookmarkStart w:id="8633" w:name="_Toc189804821"/>
      <w:bookmarkStart w:id="8634" w:name="_Toc189889498"/>
      <w:bookmarkStart w:id="8635" w:name="_Toc189804822"/>
      <w:bookmarkStart w:id="8636" w:name="_Toc189889499"/>
      <w:bookmarkStart w:id="8637" w:name="_Toc189804823"/>
      <w:bookmarkStart w:id="8638" w:name="_Toc189889500"/>
      <w:bookmarkStart w:id="8639" w:name="_Toc189804824"/>
      <w:bookmarkStart w:id="8640" w:name="_Toc189889501"/>
      <w:bookmarkStart w:id="8641" w:name="_Toc189804825"/>
      <w:bookmarkStart w:id="8642" w:name="_Toc189889502"/>
      <w:bookmarkStart w:id="8643" w:name="_Toc189804826"/>
      <w:bookmarkStart w:id="8644" w:name="_Toc189889503"/>
      <w:bookmarkStart w:id="8645" w:name="_Toc189804827"/>
      <w:bookmarkStart w:id="8646" w:name="_Toc189889504"/>
      <w:bookmarkStart w:id="8647" w:name="_Toc189804828"/>
      <w:bookmarkStart w:id="8648" w:name="_Toc189889505"/>
      <w:bookmarkStart w:id="8649" w:name="_Toc189804829"/>
      <w:bookmarkStart w:id="8650" w:name="_Toc189889506"/>
      <w:bookmarkStart w:id="8651" w:name="_Toc189804830"/>
      <w:bookmarkStart w:id="8652" w:name="_Toc189889507"/>
      <w:bookmarkStart w:id="8653" w:name="_Toc189804831"/>
      <w:bookmarkStart w:id="8654" w:name="_Toc189889508"/>
      <w:bookmarkStart w:id="8655" w:name="_Toc189804835"/>
      <w:bookmarkStart w:id="8656" w:name="_Toc189889512"/>
      <w:bookmarkStart w:id="8657" w:name="_Toc189804836"/>
      <w:bookmarkStart w:id="8658" w:name="_Toc189889513"/>
      <w:bookmarkStart w:id="8659" w:name="_Toc189804837"/>
      <w:bookmarkStart w:id="8660" w:name="_Toc189889514"/>
      <w:bookmarkStart w:id="8661" w:name="_Toc189804838"/>
      <w:bookmarkStart w:id="8662" w:name="_Toc189889515"/>
      <w:bookmarkStart w:id="8663" w:name="_Toc189804839"/>
      <w:bookmarkStart w:id="8664" w:name="_Toc189889516"/>
      <w:bookmarkStart w:id="8665" w:name="_Toc189804840"/>
      <w:bookmarkStart w:id="8666" w:name="_Toc189889517"/>
      <w:bookmarkStart w:id="8667" w:name="_Toc189804841"/>
      <w:bookmarkStart w:id="8668" w:name="_Toc189889518"/>
      <w:bookmarkStart w:id="8669" w:name="_Toc189804842"/>
      <w:bookmarkStart w:id="8670" w:name="_Toc189889519"/>
      <w:bookmarkStart w:id="8671" w:name="_Toc224397291"/>
      <w:bookmarkStart w:id="8672" w:name="_Toc224397292"/>
      <w:bookmarkStart w:id="8673" w:name="_Toc223079966"/>
      <w:bookmarkStart w:id="8674" w:name="_Toc223082245"/>
      <w:bookmarkStart w:id="8675" w:name="_Toc223079969"/>
      <w:bookmarkStart w:id="8676" w:name="_Toc223082248"/>
      <w:bookmarkStart w:id="8677" w:name="_Toc223079970"/>
      <w:bookmarkStart w:id="8678" w:name="_Toc223082249"/>
      <w:bookmarkStart w:id="8679" w:name="_Toc223079971"/>
      <w:bookmarkStart w:id="8680" w:name="_Toc223082250"/>
      <w:bookmarkStart w:id="8681" w:name="_Toc223079973"/>
      <w:bookmarkStart w:id="8682" w:name="_Toc223082252"/>
      <w:bookmarkStart w:id="8683" w:name="_Toc223080010"/>
      <w:bookmarkStart w:id="8684" w:name="_Toc223082289"/>
      <w:bookmarkStart w:id="8685" w:name="_Toc223080011"/>
      <w:bookmarkStart w:id="8686" w:name="_Toc223082290"/>
      <w:bookmarkStart w:id="8687" w:name="_Toc223080012"/>
      <w:bookmarkStart w:id="8688" w:name="_Toc223082291"/>
      <w:bookmarkStart w:id="8689" w:name="_Toc223080014"/>
      <w:bookmarkStart w:id="8690" w:name="_Toc223082293"/>
      <w:bookmarkStart w:id="8691" w:name="_Toc223080015"/>
      <w:bookmarkStart w:id="8692" w:name="_Toc223082294"/>
      <w:bookmarkStart w:id="8693" w:name="_Toc223080016"/>
      <w:bookmarkStart w:id="8694" w:name="_Toc223082295"/>
      <w:bookmarkStart w:id="8695" w:name="_Toc223080017"/>
      <w:bookmarkStart w:id="8696" w:name="_Toc223082296"/>
      <w:bookmarkStart w:id="8697" w:name="_Toc223080018"/>
      <w:bookmarkStart w:id="8698" w:name="_Toc223082297"/>
      <w:bookmarkStart w:id="8699" w:name="_Toc223080019"/>
      <w:bookmarkStart w:id="8700" w:name="_Toc223082298"/>
      <w:bookmarkStart w:id="8701" w:name="_Toc223080020"/>
      <w:bookmarkStart w:id="8702" w:name="_Toc223082299"/>
      <w:bookmarkStart w:id="8703" w:name="_Toc223080021"/>
      <w:bookmarkStart w:id="8704" w:name="_Toc223082300"/>
      <w:bookmarkStart w:id="8705" w:name="_Toc223080022"/>
      <w:bookmarkStart w:id="8706" w:name="_Toc223082301"/>
      <w:bookmarkStart w:id="8707" w:name="_Toc63498762"/>
      <w:bookmarkStart w:id="8708" w:name="_Toc223082302"/>
      <w:bookmarkStart w:id="8709" w:name="_Toc232298469"/>
      <w:bookmarkStart w:id="8710" w:name="_Toc309019434"/>
      <w:bookmarkStart w:id="8711" w:name="_Toc73701767"/>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r w:rsidRPr="00864A7F">
        <w:t>Lomakkeiden kuvaaminen</w:t>
      </w:r>
      <w:bookmarkEnd w:id="8707"/>
      <w:bookmarkEnd w:id="8708"/>
      <w:bookmarkEnd w:id="8709"/>
      <w:bookmarkEnd w:id="8710"/>
      <w:bookmarkEnd w:id="8711"/>
    </w:p>
    <w:p w14:paraId="6D8E2EB6" w14:textId="312510D2" w:rsidR="00454688" w:rsidRDefault="00454688" w:rsidP="00454688">
      <w:pPr>
        <w:spacing w:after="120"/>
        <w:ind w:left="1418"/>
      </w:pPr>
      <w:r w:rsidRPr="00864A7F">
        <w:t xml:space="preserve">Lomakkeet kuvataan niiden kenttäkohtaisissa määrittelyissä, jotka tallennetaan </w:t>
      </w:r>
      <w:proofErr w:type="spellStart"/>
      <w:r>
        <w:t>THL:n</w:t>
      </w:r>
      <w:proofErr w:type="spellEnd"/>
      <w:r w:rsidRPr="00864A7F">
        <w:t xml:space="preserve"> koodistopalvel</w:t>
      </w:r>
      <w:r>
        <w:t>uun</w:t>
      </w:r>
      <w:r w:rsidRPr="00864A7F">
        <w:t xml:space="preserve">. </w:t>
      </w:r>
      <w:r>
        <w:t xml:space="preserve">Lomakerakennemäärittelyjen koodistopalvelumuodosta on tehty oma ohjeistus, </w:t>
      </w:r>
      <w:r w:rsidRPr="00182D32">
        <w:t xml:space="preserve">joka löytyy </w:t>
      </w:r>
      <w:proofErr w:type="spellStart"/>
      <w:r w:rsidRPr="00182D32">
        <w:t>THL:n</w:t>
      </w:r>
      <w:proofErr w:type="spellEnd"/>
      <w:r w:rsidRPr="00182D32">
        <w:t xml:space="preserve"> ”Koodistojen tekniset laadintaperiaatteet sosiaali- ja terveydenhuollon Koodistopalvelussa – Tekninen ohje valmistelijalle” -ohjeesta (luku ”Lomakkeen tekninen rakenne”)</w:t>
      </w:r>
      <w:r>
        <w:t xml:space="preserve">. Lomakerakenne sisältää tietyt sarakkeet (sarakeotsikot), joiden mukaisesti jokainen tietokenttä </w:t>
      </w:r>
      <w:r w:rsidRPr="00D62089">
        <w:t>(koodistopalvelun latausmuodon rivi)</w:t>
      </w:r>
      <w:r>
        <w:t xml:space="preserve"> kuvataan latausmuotoon. Seuraavassa on kerrottu lyhyesti CDA-siirtomuodon kannalta keskeisistä tietokenttiä kuvailevista sarakkeista. </w:t>
      </w:r>
    </w:p>
    <w:p w14:paraId="02A2F4D5" w14:textId="704CC8A6" w:rsidR="00454688" w:rsidRDefault="00454688" w:rsidP="00684DD9">
      <w:pPr>
        <w:pStyle w:val="Luettelokappale"/>
        <w:numPr>
          <w:ilvl w:val="0"/>
          <w:numId w:val="22"/>
        </w:numPr>
        <w:spacing w:after="120" w:line="240" w:lineRule="auto"/>
        <w:ind w:left="2137" w:hanging="357"/>
        <w:contextualSpacing w:val="0"/>
        <w:rPr>
          <w:rFonts w:ascii="Times New Roman" w:hAnsi="Times New Roman"/>
          <w:sz w:val="24"/>
          <w:szCs w:val="24"/>
        </w:rPr>
      </w:pPr>
      <w:proofErr w:type="spellStart"/>
      <w:r w:rsidRPr="006F2E32">
        <w:rPr>
          <w:rFonts w:ascii="Times New Roman" w:hAnsi="Times New Roman"/>
          <w:sz w:val="24"/>
          <w:szCs w:val="24"/>
        </w:rPr>
        <w:t>Description</w:t>
      </w:r>
      <w:proofErr w:type="spellEnd"/>
      <w:r w:rsidRPr="006F2E32">
        <w:rPr>
          <w:rFonts w:ascii="Times New Roman" w:hAnsi="Times New Roman"/>
          <w:sz w:val="24"/>
          <w:szCs w:val="24"/>
        </w:rPr>
        <w:t>: Kuvaa kentän nimen</w:t>
      </w:r>
      <w:r>
        <w:rPr>
          <w:rFonts w:ascii="Times New Roman" w:hAnsi="Times New Roman"/>
          <w:sz w:val="24"/>
          <w:szCs w:val="24"/>
        </w:rPr>
        <w:t>/sisällön</w:t>
      </w:r>
      <w:r w:rsidRPr="006F2E32">
        <w:rPr>
          <w:rFonts w:ascii="Times New Roman" w:hAnsi="Times New Roman"/>
          <w:sz w:val="24"/>
          <w:szCs w:val="24"/>
        </w:rPr>
        <w:t xml:space="preserve"> kokonaisena</w:t>
      </w:r>
      <w:r>
        <w:rPr>
          <w:rFonts w:ascii="Times New Roman" w:hAnsi="Times New Roman"/>
          <w:sz w:val="24"/>
          <w:szCs w:val="24"/>
        </w:rPr>
        <w:t xml:space="preserve"> (</w:t>
      </w:r>
      <w:proofErr w:type="spellStart"/>
      <w:r>
        <w:rPr>
          <w:rFonts w:ascii="Times New Roman" w:hAnsi="Times New Roman"/>
          <w:sz w:val="24"/>
          <w:szCs w:val="24"/>
        </w:rPr>
        <w:t>max</w:t>
      </w:r>
      <w:proofErr w:type="spellEnd"/>
      <w:r>
        <w:rPr>
          <w:rFonts w:ascii="Times New Roman" w:hAnsi="Times New Roman"/>
          <w:sz w:val="24"/>
          <w:szCs w:val="24"/>
        </w:rPr>
        <w:t xml:space="preserve"> 4000 merkkiä)</w:t>
      </w:r>
      <w:r w:rsidRPr="006F2E32">
        <w:rPr>
          <w:rFonts w:ascii="Times New Roman" w:hAnsi="Times New Roman"/>
          <w:sz w:val="24"/>
          <w:szCs w:val="24"/>
        </w:rPr>
        <w:t>.</w:t>
      </w:r>
      <w:r w:rsidRPr="000D7D05">
        <w:rPr>
          <w:rFonts w:ascii="Times New Roman" w:hAnsi="Times New Roman"/>
          <w:sz w:val="24"/>
          <w:szCs w:val="24"/>
        </w:rPr>
        <w:t xml:space="preserve"> </w:t>
      </w:r>
      <w:r>
        <w:rPr>
          <w:rFonts w:ascii="Times New Roman" w:hAnsi="Times New Roman"/>
          <w:sz w:val="24"/>
          <w:szCs w:val="24"/>
        </w:rPr>
        <w:t>E</w:t>
      </w:r>
      <w:r w:rsidRPr="00C7717D">
        <w:rPr>
          <w:rFonts w:ascii="Times New Roman" w:hAnsi="Times New Roman"/>
          <w:sz w:val="24"/>
          <w:szCs w:val="24"/>
        </w:rPr>
        <w:t>i-täytettävi</w:t>
      </w:r>
      <w:r>
        <w:rPr>
          <w:rFonts w:ascii="Times New Roman" w:hAnsi="Times New Roman"/>
          <w:sz w:val="24"/>
          <w:szCs w:val="24"/>
        </w:rPr>
        <w:t xml:space="preserve">en </w:t>
      </w:r>
      <w:r w:rsidRPr="00C7717D">
        <w:rPr>
          <w:rFonts w:ascii="Times New Roman" w:hAnsi="Times New Roman"/>
          <w:sz w:val="24"/>
          <w:szCs w:val="24"/>
        </w:rPr>
        <w:t xml:space="preserve">siirtomuotoon </w:t>
      </w:r>
      <w:r>
        <w:rPr>
          <w:rFonts w:ascii="Times New Roman" w:hAnsi="Times New Roman"/>
          <w:sz w:val="24"/>
          <w:szCs w:val="24"/>
        </w:rPr>
        <w:t>tulevien ST-tietotyyppiä olevien kenttien osalta teksti (</w:t>
      </w:r>
      <w:proofErr w:type="spellStart"/>
      <w:r>
        <w:rPr>
          <w:rFonts w:ascii="Times New Roman" w:hAnsi="Times New Roman"/>
          <w:sz w:val="24"/>
          <w:szCs w:val="24"/>
        </w:rPr>
        <w:t>text</w:t>
      </w:r>
      <w:proofErr w:type="spellEnd"/>
      <w:r>
        <w:rPr>
          <w:rFonts w:ascii="Times New Roman" w:hAnsi="Times New Roman"/>
          <w:sz w:val="24"/>
          <w:szCs w:val="24"/>
        </w:rPr>
        <w:t xml:space="preserve">) tulee </w:t>
      </w:r>
      <w:proofErr w:type="spellStart"/>
      <w:r>
        <w:rPr>
          <w:rFonts w:ascii="Times New Roman" w:hAnsi="Times New Roman"/>
          <w:sz w:val="24"/>
          <w:szCs w:val="24"/>
        </w:rPr>
        <w:t>D</w:t>
      </w:r>
      <w:r w:rsidRPr="00C7717D">
        <w:rPr>
          <w:rFonts w:ascii="Times New Roman" w:hAnsi="Times New Roman"/>
          <w:sz w:val="24"/>
          <w:szCs w:val="24"/>
        </w:rPr>
        <w:t>escriptionista</w:t>
      </w:r>
      <w:proofErr w:type="spellEnd"/>
      <w:r>
        <w:rPr>
          <w:rFonts w:ascii="Times New Roman" w:hAnsi="Times New Roman"/>
          <w:sz w:val="24"/>
          <w:szCs w:val="24"/>
        </w:rPr>
        <w:t>.</w:t>
      </w:r>
    </w:p>
    <w:p w14:paraId="40973478" w14:textId="65900C76" w:rsidR="00454688" w:rsidRPr="00C7717D" w:rsidRDefault="00454688" w:rsidP="00684DD9">
      <w:pPr>
        <w:pStyle w:val="Luettelokappale"/>
        <w:numPr>
          <w:ilvl w:val="0"/>
          <w:numId w:val="22"/>
        </w:numPr>
        <w:spacing w:after="120" w:line="240" w:lineRule="auto"/>
        <w:ind w:left="2137" w:hanging="357"/>
        <w:contextualSpacing w:val="0"/>
        <w:rPr>
          <w:rFonts w:ascii="Times New Roman" w:hAnsi="Times New Roman"/>
          <w:sz w:val="24"/>
          <w:szCs w:val="24"/>
        </w:rPr>
      </w:pPr>
      <w:proofErr w:type="spellStart"/>
      <w:r>
        <w:rPr>
          <w:rFonts w:ascii="Times New Roman" w:hAnsi="Times New Roman"/>
          <w:sz w:val="24"/>
          <w:szCs w:val="24"/>
        </w:rPr>
        <w:t>LongName</w:t>
      </w:r>
      <w:proofErr w:type="spellEnd"/>
      <w:r>
        <w:rPr>
          <w:rFonts w:ascii="Times New Roman" w:hAnsi="Times New Roman"/>
          <w:sz w:val="24"/>
          <w:szCs w:val="24"/>
        </w:rPr>
        <w:t>: Kuvaa kentän nimen (</w:t>
      </w:r>
      <w:proofErr w:type="spellStart"/>
      <w:r>
        <w:rPr>
          <w:rFonts w:ascii="Times New Roman" w:hAnsi="Times New Roman"/>
          <w:sz w:val="24"/>
          <w:szCs w:val="24"/>
        </w:rPr>
        <w:t>max</w:t>
      </w:r>
      <w:proofErr w:type="spellEnd"/>
      <w:r>
        <w:rPr>
          <w:rFonts w:ascii="Times New Roman" w:hAnsi="Times New Roman"/>
          <w:sz w:val="24"/>
          <w:szCs w:val="24"/>
        </w:rPr>
        <w:t xml:space="preserve"> 256 merkkiä).</w:t>
      </w:r>
      <w:r w:rsidRPr="006F2E32">
        <w:rPr>
          <w:rFonts w:ascii="Times New Roman" w:hAnsi="Times New Roman"/>
          <w:sz w:val="24"/>
          <w:szCs w:val="24"/>
        </w:rPr>
        <w:t xml:space="preserve"> Käytetään lomakkeilla CDA-muodossa (</w:t>
      </w:r>
      <w:proofErr w:type="spellStart"/>
      <w:r w:rsidRPr="006F2E32">
        <w:rPr>
          <w:rFonts w:ascii="Times New Roman" w:hAnsi="Times New Roman"/>
          <w:sz w:val="24"/>
          <w:szCs w:val="24"/>
        </w:rPr>
        <w:t>displayName</w:t>
      </w:r>
      <w:proofErr w:type="spellEnd"/>
      <w:r w:rsidRPr="006F2E32">
        <w:rPr>
          <w:rFonts w:ascii="Times New Roman" w:hAnsi="Times New Roman"/>
          <w:sz w:val="24"/>
          <w:szCs w:val="24"/>
        </w:rPr>
        <w:t xml:space="preserve">, </w:t>
      </w:r>
      <w:proofErr w:type="spellStart"/>
      <w:r w:rsidRPr="006F2E32">
        <w:rPr>
          <w:rFonts w:ascii="Times New Roman" w:hAnsi="Times New Roman"/>
          <w:sz w:val="24"/>
          <w:szCs w:val="24"/>
        </w:rPr>
        <w:t>title</w:t>
      </w:r>
      <w:proofErr w:type="spellEnd"/>
      <w:r w:rsidRPr="006F2E32">
        <w:rPr>
          <w:rFonts w:ascii="Times New Roman" w:hAnsi="Times New Roman"/>
          <w:sz w:val="24"/>
          <w:szCs w:val="24"/>
        </w:rPr>
        <w:t>) ja tulosteilla</w:t>
      </w:r>
      <w:r>
        <w:rPr>
          <w:rFonts w:ascii="Times New Roman" w:hAnsi="Times New Roman"/>
          <w:sz w:val="24"/>
          <w:szCs w:val="24"/>
        </w:rPr>
        <w:t>.</w:t>
      </w:r>
    </w:p>
    <w:p w14:paraId="03C4B611" w14:textId="77777777" w:rsidR="00454688" w:rsidRPr="006F2E32" w:rsidRDefault="00454688" w:rsidP="00684DD9">
      <w:pPr>
        <w:pStyle w:val="Luettelokappale"/>
        <w:numPr>
          <w:ilvl w:val="0"/>
          <w:numId w:val="22"/>
        </w:numPr>
        <w:spacing w:after="120" w:line="240" w:lineRule="auto"/>
        <w:ind w:left="2137" w:hanging="357"/>
        <w:contextualSpacing w:val="0"/>
        <w:rPr>
          <w:rFonts w:ascii="Times New Roman" w:hAnsi="Times New Roman"/>
          <w:sz w:val="24"/>
          <w:szCs w:val="24"/>
        </w:rPr>
      </w:pPr>
      <w:proofErr w:type="spellStart"/>
      <w:r w:rsidRPr="006F2E32">
        <w:rPr>
          <w:rFonts w:ascii="Times New Roman" w:hAnsi="Times New Roman"/>
          <w:sz w:val="24"/>
          <w:szCs w:val="24"/>
        </w:rPr>
        <w:t>CodeId</w:t>
      </w:r>
      <w:proofErr w:type="spellEnd"/>
      <w:r w:rsidRPr="006F2E32">
        <w:rPr>
          <w:rFonts w:ascii="Times New Roman" w:hAnsi="Times New Roman"/>
          <w:sz w:val="24"/>
          <w:szCs w:val="24"/>
        </w:rPr>
        <w:t xml:space="preserve">: Tietokentän (Excel-rivin) </w:t>
      </w:r>
      <w:r>
        <w:rPr>
          <w:rFonts w:ascii="Times New Roman" w:hAnsi="Times New Roman"/>
          <w:sz w:val="24"/>
          <w:szCs w:val="24"/>
        </w:rPr>
        <w:t xml:space="preserve">yksilöivä </w:t>
      </w:r>
      <w:r w:rsidRPr="006F2E32">
        <w:rPr>
          <w:rFonts w:ascii="Times New Roman" w:hAnsi="Times New Roman"/>
          <w:sz w:val="24"/>
          <w:szCs w:val="24"/>
        </w:rPr>
        <w:t xml:space="preserve">tunniste, yleensä juokseva numerointi (1, 2, </w:t>
      </w:r>
      <w:proofErr w:type="gramStart"/>
      <w:r w:rsidRPr="006F2E32">
        <w:rPr>
          <w:rFonts w:ascii="Times New Roman" w:hAnsi="Times New Roman"/>
          <w:sz w:val="24"/>
          <w:szCs w:val="24"/>
        </w:rPr>
        <w:t>3,…</w:t>
      </w:r>
      <w:proofErr w:type="gramEnd"/>
      <w:r w:rsidRPr="006F2E32">
        <w:rPr>
          <w:rFonts w:ascii="Times New Roman" w:hAnsi="Times New Roman"/>
          <w:sz w:val="24"/>
          <w:szCs w:val="24"/>
        </w:rPr>
        <w:t xml:space="preserve">). Lomakkeen </w:t>
      </w:r>
      <w:r>
        <w:rPr>
          <w:rFonts w:ascii="Times New Roman" w:hAnsi="Times New Roman"/>
          <w:sz w:val="24"/>
          <w:szCs w:val="24"/>
        </w:rPr>
        <w:t xml:space="preserve">OID-tunnuksesta </w:t>
      </w:r>
      <w:r w:rsidRPr="006F2E32">
        <w:rPr>
          <w:rFonts w:ascii="Times New Roman" w:hAnsi="Times New Roman"/>
          <w:sz w:val="24"/>
          <w:szCs w:val="24"/>
        </w:rPr>
        <w:t xml:space="preserve">ja tietokentän </w:t>
      </w:r>
      <w:proofErr w:type="spellStart"/>
      <w:r>
        <w:rPr>
          <w:rFonts w:ascii="Times New Roman" w:hAnsi="Times New Roman"/>
          <w:sz w:val="24"/>
          <w:szCs w:val="24"/>
        </w:rPr>
        <w:t>CodeId</w:t>
      </w:r>
      <w:proofErr w:type="spellEnd"/>
      <w:r>
        <w:rPr>
          <w:rFonts w:ascii="Times New Roman" w:hAnsi="Times New Roman"/>
          <w:sz w:val="24"/>
          <w:szCs w:val="24"/>
        </w:rPr>
        <w:t xml:space="preserve">-arvosta </w:t>
      </w:r>
      <w:r w:rsidRPr="006F2E32">
        <w:rPr>
          <w:rFonts w:ascii="Times New Roman" w:hAnsi="Times New Roman"/>
          <w:sz w:val="24"/>
          <w:szCs w:val="24"/>
        </w:rPr>
        <w:t>muodostettavaa OID-tunnusta käytetään lomakkeen tietokenttien yksilöintiin (</w:t>
      </w:r>
      <w:proofErr w:type="spellStart"/>
      <w:proofErr w:type="gramStart"/>
      <w:r w:rsidRPr="006F2E32">
        <w:rPr>
          <w:rFonts w:ascii="Times New Roman" w:hAnsi="Times New Roman"/>
          <w:sz w:val="24"/>
          <w:szCs w:val="24"/>
        </w:rPr>
        <w:t>section.code</w:t>
      </w:r>
      <w:proofErr w:type="spellEnd"/>
      <w:proofErr w:type="gramEnd"/>
      <w:r w:rsidRPr="006F2E32">
        <w:rPr>
          <w:rFonts w:ascii="Times New Roman" w:hAnsi="Times New Roman"/>
          <w:sz w:val="24"/>
          <w:szCs w:val="24"/>
        </w:rPr>
        <w:t xml:space="preserve">). </w:t>
      </w:r>
      <w:proofErr w:type="spellStart"/>
      <w:r w:rsidRPr="006F2E32">
        <w:rPr>
          <w:rFonts w:ascii="Times New Roman" w:hAnsi="Times New Roman"/>
          <w:sz w:val="24"/>
          <w:szCs w:val="24"/>
        </w:rPr>
        <w:t>CodeId</w:t>
      </w:r>
      <w:proofErr w:type="spellEnd"/>
      <w:r w:rsidRPr="006F2E32">
        <w:rPr>
          <w:rFonts w:ascii="Times New Roman" w:hAnsi="Times New Roman"/>
          <w:sz w:val="24"/>
          <w:szCs w:val="24"/>
        </w:rPr>
        <w:t xml:space="preserve"> 0 kertoo lomakerakenteen nimen; lomakkeen nimi poimitaan kuitenkin AR/YDIN – Näkymät -koodistosta.</w:t>
      </w:r>
    </w:p>
    <w:p w14:paraId="2C8965D2" w14:textId="77777777" w:rsidR="00454688" w:rsidRDefault="00454688" w:rsidP="00684DD9">
      <w:pPr>
        <w:pStyle w:val="Luettelokappale"/>
        <w:numPr>
          <w:ilvl w:val="0"/>
          <w:numId w:val="22"/>
        </w:numPr>
        <w:spacing w:after="120" w:line="240" w:lineRule="auto"/>
        <w:ind w:left="2137" w:hanging="357"/>
        <w:contextualSpacing w:val="0"/>
        <w:rPr>
          <w:rFonts w:ascii="Times New Roman" w:hAnsi="Times New Roman"/>
          <w:sz w:val="24"/>
          <w:szCs w:val="24"/>
        </w:rPr>
      </w:pPr>
      <w:proofErr w:type="spellStart"/>
      <w:r w:rsidRPr="006F2E32">
        <w:rPr>
          <w:rFonts w:ascii="Times New Roman" w:hAnsi="Times New Roman"/>
          <w:sz w:val="24"/>
          <w:szCs w:val="24"/>
        </w:rPr>
        <w:t>HierarchyLevel</w:t>
      </w:r>
      <w:proofErr w:type="spellEnd"/>
      <w:r w:rsidRPr="006F2E32">
        <w:rPr>
          <w:rFonts w:ascii="Times New Roman" w:hAnsi="Times New Roman"/>
          <w:sz w:val="24"/>
          <w:szCs w:val="24"/>
        </w:rPr>
        <w:t xml:space="preserve">: Tietokentän hierarkiataso. Lomakkeen nimi on hierarkiatasolla 0, ensimmäinen päätaso on 1, seuraava taso on 2 jne. Hierarkiataso voidaan päätellä toisen saraketiedon, </w:t>
      </w:r>
      <w:proofErr w:type="spellStart"/>
      <w:r w:rsidRPr="006F2E32">
        <w:rPr>
          <w:rFonts w:ascii="Times New Roman" w:hAnsi="Times New Roman"/>
          <w:sz w:val="24"/>
          <w:szCs w:val="24"/>
        </w:rPr>
        <w:t>ParentId:n</w:t>
      </w:r>
      <w:proofErr w:type="spellEnd"/>
      <w:r w:rsidRPr="006F2E32">
        <w:rPr>
          <w:rFonts w:ascii="Times New Roman" w:hAnsi="Times New Roman"/>
          <w:sz w:val="24"/>
          <w:szCs w:val="24"/>
        </w:rPr>
        <w:t xml:space="preserve"> perusteella.</w:t>
      </w:r>
    </w:p>
    <w:p w14:paraId="2E13F33F" w14:textId="77777777" w:rsidR="00454688" w:rsidRDefault="00454688" w:rsidP="00684DD9">
      <w:pPr>
        <w:pStyle w:val="Luettelokappale"/>
        <w:numPr>
          <w:ilvl w:val="0"/>
          <w:numId w:val="22"/>
        </w:numPr>
        <w:spacing w:after="120" w:line="240" w:lineRule="auto"/>
        <w:ind w:left="2137" w:hanging="357"/>
        <w:contextualSpacing w:val="0"/>
        <w:rPr>
          <w:rFonts w:ascii="Times New Roman" w:hAnsi="Times New Roman"/>
          <w:sz w:val="24"/>
          <w:szCs w:val="24"/>
        </w:rPr>
      </w:pPr>
      <w:proofErr w:type="spellStart"/>
      <w:r w:rsidRPr="006F2E32">
        <w:rPr>
          <w:rFonts w:ascii="Times New Roman" w:hAnsi="Times New Roman"/>
          <w:sz w:val="24"/>
          <w:szCs w:val="24"/>
        </w:rPr>
        <w:t>ParentId</w:t>
      </w:r>
      <w:proofErr w:type="spellEnd"/>
      <w:r w:rsidRPr="006F2E32">
        <w:rPr>
          <w:rFonts w:ascii="Times New Roman" w:hAnsi="Times New Roman"/>
          <w:sz w:val="24"/>
          <w:szCs w:val="24"/>
        </w:rPr>
        <w:t xml:space="preserve">: Liittyy tiedon hierarkiatasoon, kertoo ylemmän koodin hierarkiassa. </w:t>
      </w:r>
    </w:p>
    <w:p w14:paraId="4E677614" w14:textId="095F2A1C" w:rsidR="00454688" w:rsidRPr="00577D66" w:rsidRDefault="00454688" w:rsidP="00684DD9">
      <w:pPr>
        <w:pStyle w:val="Luettelokappale"/>
        <w:numPr>
          <w:ilvl w:val="0"/>
          <w:numId w:val="22"/>
        </w:numPr>
        <w:spacing w:after="120" w:line="240" w:lineRule="auto"/>
        <w:ind w:left="2137" w:hanging="357"/>
        <w:contextualSpacing w:val="0"/>
        <w:rPr>
          <w:rFonts w:ascii="Times New Roman" w:hAnsi="Times New Roman"/>
          <w:sz w:val="24"/>
          <w:szCs w:val="24"/>
        </w:rPr>
      </w:pPr>
      <w:proofErr w:type="spellStart"/>
      <w:r w:rsidRPr="00577D66">
        <w:rPr>
          <w:rFonts w:ascii="Times New Roman" w:hAnsi="Times New Roman"/>
          <w:sz w:val="24"/>
          <w:szCs w:val="24"/>
        </w:rPr>
        <w:t>CDATaso</w:t>
      </w:r>
      <w:proofErr w:type="spellEnd"/>
      <w:r w:rsidRPr="00577D66">
        <w:rPr>
          <w:rFonts w:ascii="Times New Roman" w:hAnsi="Times New Roman"/>
          <w:sz w:val="24"/>
          <w:szCs w:val="24"/>
        </w:rPr>
        <w:t>: Tietokentän hierarkiataso CDA-siirtomuodossa: 0=Lomake</w:t>
      </w:r>
      <w:r w:rsidR="004C7DC5">
        <w:rPr>
          <w:rFonts w:ascii="Times New Roman" w:hAnsi="Times New Roman"/>
          <w:sz w:val="24"/>
          <w:szCs w:val="24"/>
        </w:rPr>
        <w:t xml:space="preserve"> eli </w:t>
      </w:r>
      <w:r w:rsidRPr="00577D66">
        <w:rPr>
          <w:rFonts w:ascii="Times New Roman" w:hAnsi="Times New Roman"/>
          <w:sz w:val="24"/>
          <w:szCs w:val="24"/>
        </w:rPr>
        <w:t>lomaketunnus</w:t>
      </w:r>
      <w:r w:rsidR="004C7DC5">
        <w:rPr>
          <w:rFonts w:ascii="Times New Roman" w:hAnsi="Times New Roman"/>
          <w:sz w:val="24"/>
          <w:szCs w:val="24"/>
        </w:rPr>
        <w:t xml:space="preserve"> (kertomusrakenteen </w:t>
      </w:r>
      <w:r w:rsidR="008474DC">
        <w:rPr>
          <w:rFonts w:ascii="Times New Roman" w:hAnsi="Times New Roman"/>
          <w:sz w:val="24"/>
          <w:szCs w:val="24"/>
        </w:rPr>
        <w:t>N</w:t>
      </w:r>
      <w:r w:rsidR="004C7DC5">
        <w:rPr>
          <w:rFonts w:ascii="Times New Roman" w:hAnsi="Times New Roman"/>
          <w:sz w:val="24"/>
          <w:szCs w:val="24"/>
        </w:rPr>
        <w:t>äkymä-taso</w:t>
      </w:r>
      <w:r w:rsidRPr="00577D66">
        <w:rPr>
          <w:rFonts w:ascii="Times New Roman" w:hAnsi="Times New Roman"/>
          <w:sz w:val="24"/>
          <w:szCs w:val="24"/>
        </w:rPr>
        <w:t>), 1=Otsikko</w:t>
      </w:r>
      <w:r w:rsidR="004C7DC5">
        <w:rPr>
          <w:rFonts w:ascii="Times New Roman" w:hAnsi="Times New Roman"/>
          <w:sz w:val="24"/>
          <w:szCs w:val="24"/>
        </w:rPr>
        <w:t xml:space="preserve"> eli </w:t>
      </w:r>
      <w:r w:rsidRPr="00577D66">
        <w:rPr>
          <w:rFonts w:ascii="Times New Roman" w:hAnsi="Times New Roman"/>
          <w:sz w:val="24"/>
          <w:szCs w:val="24"/>
        </w:rPr>
        <w:t>lomakkeen pääotsikko</w:t>
      </w:r>
      <w:r w:rsidR="004C7DC5">
        <w:rPr>
          <w:rFonts w:ascii="Times New Roman" w:hAnsi="Times New Roman"/>
          <w:sz w:val="24"/>
          <w:szCs w:val="24"/>
        </w:rPr>
        <w:t xml:space="preserve"> (kertomusrakenteen </w:t>
      </w:r>
      <w:r w:rsidR="008474DC">
        <w:rPr>
          <w:rFonts w:ascii="Times New Roman" w:hAnsi="Times New Roman"/>
          <w:sz w:val="24"/>
          <w:szCs w:val="24"/>
        </w:rPr>
        <w:t>H</w:t>
      </w:r>
      <w:r w:rsidR="004C7DC5">
        <w:rPr>
          <w:rFonts w:ascii="Times New Roman" w:hAnsi="Times New Roman"/>
          <w:sz w:val="24"/>
          <w:szCs w:val="24"/>
        </w:rPr>
        <w:t xml:space="preserve">oitoprosessin </w:t>
      </w:r>
      <w:proofErr w:type="gramStart"/>
      <w:r w:rsidR="004C7DC5">
        <w:rPr>
          <w:rFonts w:ascii="Times New Roman" w:hAnsi="Times New Roman"/>
          <w:sz w:val="24"/>
          <w:szCs w:val="24"/>
        </w:rPr>
        <w:t>vaihe</w:t>
      </w:r>
      <w:r w:rsidR="008474DC">
        <w:rPr>
          <w:rFonts w:ascii="Times New Roman" w:hAnsi="Times New Roman"/>
          <w:sz w:val="24"/>
          <w:szCs w:val="24"/>
        </w:rPr>
        <w:t>-</w:t>
      </w:r>
      <w:r w:rsidR="004C7DC5">
        <w:rPr>
          <w:rFonts w:ascii="Times New Roman" w:hAnsi="Times New Roman"/>
          <w:sz w:val="24"/>
          <w:szCs w:val="24"/>
        </w:rPr>
        <w:t>taso</w:t>
      </w:r>
      <w:proofErr w:type="gramEnd"/>
      <w:r w:rsidRPr="00577D66">
        <w:rPr>
          <w:rFonts w:ascii="Times New Roman" w:hAnsi="Times New Roman"/>
          <w:sz w:val="24"/>
          <w:szCs w:val="24"/>
        </w:rPr>
        <w:t>) ja 2</w:t>
      </w:r>
      <w:r>
        <w:rPr>
          <w:rFonts w:ascii="Times New Roman" w:hAnsi="Times New Roman"/>
          <w:sz w:val="24"/>
          <w:szCs w:val="24"/>
        </w:rPr>
        <w:t>=</w:t>
      </w:r>
      <w:r w:rsidRPr="00577D66">
        <w:rPr>
          <w:rFonts w:ascii="Times New Roman" w:hAnsi="Times New Roman"/>
          <w:sz w:val="24"/>
          <w:szCs w:val="24"/>
        </w:rPr>
        <w:t>Tietokenttä</w:t>
      </w:r>
      <w:r w:rsidR="004C7DC5">
        <w:rPr>
          <w:rFonts w:ascii="Times New Roman" w:hAnsi="Times New Roman"/>
          <w:sz w:val="24"/>
          <w:szCs w:val="24"/>
        </w:rPr>
        <w:t xml:space="preserve"> (kertomusrakenteen </w:t>
      </w:r>
      <w:r w:rsidR="008474DC">
        <w:rPr>
          <w:rFonts w:ascii="Times New Roman" w:hAnsi="Times New Roman"/>
          <w:sz w:val="24"/>
          <w:szCs w:val="24"/>
        </w:rPr>
        <w:t>O</w:t>
      </w:r>
      <w:r w:rsidR="004C7DC5">
        <w:rPr>
          <w:rFonts w:ascii="Times New Roman" w:hAnsi="Times New Roman"/>
          <w:sz w:val="24"/>
          <w:szCs w:val="24"/>
        </w:rPr>
        <w:t>tsikko-taso</w:t>
      </w:r>
      <w:r w:rsidR="008474DC">
        <w:rPr>
          <w:rFonts w:ascii="Times New Roman" w:hAnsi="Times New Roman"/>
          <w:sz w:val="24"/>
          <w:szCs w:val="24"/>
        </w:rPr>
        <w:t xml:space="preserve">, huom. ei </w:t>
      </w:r>
      <w:proofErr w:type="spellStart"/>
      <w:r w:rsidR="008474DC">
        <w:rPr>
          <w:rFonts w:ascii="Times New Roman" w:hAnsi="Times New Roman"/>
          <w:sz w:val="24"/>
          <w:szCs w:val="24"/>
        </w:rPr>
        <w:t>pädä</w:t>
      </w:r>
      <w:proofErr w:type="spellEnd"/>
      <w:r w:rsidR="008474DC">
        <w:rPr>
          <w:rFonts w:ascii="Times New Roman" w:hAnsi="Times New Roman"/>
          <w:sz w:val="24"/>
          <w:szCs w:val="24"/>
        </w:rPr>
        <w:t xml:space="preserve"> sotkea lomakkeen pääotsikon kanssa!</w:t>
      </w:r>
      <w:r w:rsidR="004C7DC5">
        <w:rPr>
          <w:rFonts w:ascii="Times New Roman" w:hAnsi="Times New Roman"/>
          <w:sz w:val="24"/>
          <w:szCs w:val="24"/>
        </w:rPr>
        <w:t>)</w:t>
      </w:r>
      <w:r w:rsidRPr="00577D66">
        <w:rPr>
          <w:rFonts w:ascii="Times New Roman" w:hAnsi="Times New Roman"/>
          <w:sz w:val="24"/>
          <w:szCs w:val="24"/>
        </w:rPr>
        <w:t xml:space="preserve">. </w:t>
      </w:r>
      <w:r w:rsidR="0057238C">
        <w:rPr>
          <w:rFonts w:ascii="Times New Roman" w:hAnsi="Times New Roman"/>
          <w:sz w:val="24"/>
          <w:szCs w:val="24"/>
        </w:rPr>
        <w:t>Huom. k</w:t>
      </w:r>
      <w:r w:rsidRPr="00577D66">
        <w:rPr>
          <w:rFonts w:ascii="Times New Roman" w:hAnsi="Times New Roman"/>
          <w:sz w:val="24"/>
          <w:szCs w:val="24"/>
        </w:rPr>
        <w:t xml:space="preserve">aikki kentät, joiden </w:t>
      </w:r>
      <w:proofErr w:type="spellStart"/>
      <w:r w:rsidRPr="00577D66">
        <w:rPr>
          <w:rFonts w:ascii="Times New Roman" w:hAnsi="Times New Roman"/>
          <w:sz w:val="24"/>
          <w:szCs w:val="24"/>
        </w:rPr>
        <w:t>HierarchyLevel</w:t>
      </w:r>
      <w:proofErr w:type="spellEnd"/>
      <w:r w:rsidRPr="00577D66">
        <w:rPr>
          <w:rFonts w:ascii="Times New Roman" w:hAnsi="Times New Roman"/>
          <w:sz w:val="24"/>
          <w:szCs w:val="24"/>
        </w:rPr>
        <w:t xml:space="preserve"> on 2 tai isompi, menevät </w:t>
      </w:r>
      <w:proofErr w:type="spellStart"/>
      <w:r w:rsidRPr="00577D66">
        <w:rPr>
          <w:rFonts w:ascii="Times New Roman" w:hAnsi="Times New Roman"/>
          <w:sz w:val="24"/>
          <w:szCs w:val="24"/>
        </w:rPr>
        <w:t>CDATaso:</w:t>
      </w:r>
      <w:r>
        <w:rPr>
          <w:rFonts w:ascii="Times New Roman" w:hAnsi="Times New Roman"/>
          <w:sz w:val="24"/>
          <w:szCs w:val="24"/>
        </w:rPr>
        <w:t>lle</w:t>
      </w:r>
      <w:proofErr w:type="spellEnd"/>
      <w:r w:rsidRPr="00577D66">
        <w:rPr>
          <w:rFonts w:ascii="Times New Roman" w:hAnsi="Times New Roman"/>
          <w:sz w:val="24"/>
          <w:szCs w:val="24"/>
        </w:rPr>
        <w:t xml:space="preserve"> 2.</w:t>
      </w:r>
      <w:r w:rsidR="00973FD4">
        <w:rPr>
          <w:rFonts w:ascii="Times New Roman" w:hAnsi="Times New Roman"/>
          <w:sz w:val="24"/>
          <w:szCs w:val="24"/>
        </w:rPr>
        <w:t xml:space="preserve"> </w:t>
      </w:r>
    </w:p>
    <w:p w14:paraId="7229ADF6" w14:textId="77777777" w:rsidR="00454688" w:rsidRDefault="00454688" w:rsidP="00684DD9">
      <w:pPr>
        <w:pStyle w:val="Luettelokappale"/>
        <w:numPr>
          <w:ilvl w:val="0"/>
          <w:numId w:val="22"/>
        </w:numPr>
        <w:spacing w:after="120" w:line="240" w:lineRule="auto"/>
        <w:ind w:left="2137" w:hanging="357"/>
        <w:contextualSpacing w:val="0"/>
        <w:rPr>
          <w:rFonts w:ascii="Times New Roman" w:hAnsi="Times New Roman"/>
          <w:sz w:val="24"/>
          <w:szCs w:val="24"/>
        </w:rPr>
      </w:pPr>
      <w:r w:rsidRPr="006F2E32">
        <w:rPr>
          <w:rFonts w:ascii="Times New Roman" w:hAnsi="Times New Roman"/>
          <w:sz w:val="24"/>
          <w:szCs w:val="24"/>
        </w:rPr>
        <w:t xml:space="preserve">Tietotyyppi: Tietokentän HL7-tietotyyppi. </w:t>
      </w:r>
    </w:p>
    <w:p w14:paraId="4403A842" w14:textId="77777777" w:rsidR="00454688" w:rsidRDefault="00454688" w:rsidP="00684DD9">
      <w:pPr>
        <w:pStyle w:val="Luettelokappale"/>
        <w:numPr>
          <w:ilvl w:val="0"/>
          <w:numId w:val="22"/>
        </w:numPr>
        <w:spacing w:after="120" w:line="240" w:lineRule="auto"/>
        <w:contextualSpacing w:val="0"/>
        <w:rPr>
          <w:rFonts w:ascii="Times New Roman" w:hAnsi="Times New Roman"/>
          <w:sz w:val="24"/>
          <w:szCs w:val="24"/>
        </w:rPr>
      </w:pPr>
      <w:proofErr w:type="spellStart"/>
      <w:r w:rsidRPr="005E5459">
        <w:rPr>
          <w:rFonts w:ascii="Times New Roman" w:hAnsi="Times New Roman"/>
          <w:sz w:val="24"/>
          <w:szCs w:val="24"/>
        </w:rPr>
        <w:t>Ehdon_pakollisuus</w:t>
      </w:r>
      <w:proofErr w:type="spellEnd"/>
      <w:r w:rsidRPr="005E5459">
        <w:rPr>
          <w:rFonts w:ascii="Times New Roman" w:hAnsi="Times New Roman"/>
          <w:sz w:val="24"/>
          <w:szCs w:val="24"/>
        </w:rPr>
        <w:t>: Jos tietokenttä on ehdollisesti pakollinen (EP), niin tässä kentässä kuvataan ehdollisen pakollisuuden toteutumisehto</w:t>
      </w:r>
      <w:r>
        <w:rPr>
          <w:rFonts w:ascii="Times New Roman" w:hAnsi="Times New Roman"/>
          <w:sz w:val="24"/>
          <w:szCs w:val="24"/>
        </w:rPr>
        <w:t xml:space="preserve"> (kenttien väliset tekniset riippuvuudet)</w:t>
      </w:r>
      <w:r w:rsidRPr="005E5459">
        <w:rPr>
          <w:rFonts w:ascii="Times New Roman" w:hAnsi="Times New Roman"/>
          <w:sz w:val="24"/>
          <w:szCs w:val="24"/>
        </w:rPr>
        <w:t>.</w:t>
      </w:r>
      <w:r>
        <w:rPr>
          <w:rFonts w:ascii="Times New Roman" w:hAnsi="Times New Roman"/>
          <w:sz w:val="24"/>
          <w:szCs w:val="24"/>
        </w:rPr>
        <w:t xml:space="preserve">  </w:t>
      </w:r>
    </w:p>
    <w:p w14:paraId="5B5AC969" w14:textId="623AE7B4" w:rsidR="00454688" w:rsidRDefault="00454688" w:rsidP="00684DD9">
      <w:pPr>
        <w:pStyle w:val="Luettelokappale"/>
        <w:numPr>
          <w:ilvl w:val="0"/>
          <w:numId w:val="22"/>
        </w:numPr>
        <w:spacing w:after="120" w:line="240" w:lineRule="auto"/>
        <w:contextualSpacing w:val="0"/>
        <w:rPr>
          <w:rFonts w:ascii="Times New Roman" w:hAnsi="Times New Roman"/>
          <w:sz w:val="24"/>
          <w:szCs w:val="24"/>
        </w:rPr>
      </w:pPr>
      <w:r w:rsidRPr="008D5AFF">
        <w:rPr>
          <w:rFonts w:ascii="Times New Roman" w:hAnsi="Times New Roman"/>
          <w:sz w:val="24"/>
          <w:szCs w:val="24"/>
        </w:rPr>
        <w:t>Toteutusohje</w:t>
      </w:r>
      <w:r>
        <w:rPr>
          <w:rFonts w:ascii="Times New Roman" w:hAnsi="Times New Roman"/>
          <w:sz w:val="24"/>
          <w:szCs w:val="24"/>
        </w:rPr>
        <w:t xml:space="preserve">: Sisältää </w:t>
      </w:r>
      <w:r w:rsidRPr="008D5AFF">
        <w:rPr>
          <w:rFonts w:ascii="Times New Roman" w:hAnsi="Times New Roman"/>
          <w:sz w:val="24"/>
          <w:szCs w:val="24"/>
        </w:rPr>
        <w:t>toteuttajille</w:t>
      </w:r>
      <w:r>
        <w:rPr>
          <w:rFonts w:ascii="Times New Roman" w:hAnsi="Times New Roman"/>
          <w:sz w:val="24"/>
          <w:szCs w:val="24"/>
        </w:rPr>
        <w:t xml:space="preserve"> tarkoitettua kenttäkohtaista toteutusohjeistusta</w:t>
      </w:r>
      <w:r w:rsidRPr="008D5AFF">
        <w:rPr>
          <w:rFonts w:ascii="Times New Roman" w:hAnsi="Times New Roman"/>
          <w:sz w:val="24"/>
          <w:szCs w:val="24"/>
        </w:rPr>
        <w:t xml:space="preserve">. </w:t>
      </w:r>
    </w:p>
    <w:p w14:paraId="44EDAE64" w14:textId="08D7C042" w:rsidR="00454688" w:rsidRDefault="00454688" w:rsidP="00684DD9">
      <w:pPr>
        <w:pStyle w:val="Luettelokappale"/>
        <w:numPr>
          <w:ilvl w:val="0"/>
          <w:numId w:val="22"/>
        </w:numPr>
        <w:spacing w:after="120" w:line="240" w:lineRule="auto"/>
        <w:contextualSpacing w:val="0"/>
        <w:rPr>
          <w:rFonts w:ascii="Times New Roman" w:hAnsi="Times New Roman"/>
          <w:sz w:val="24"/>
          <w:szCs w:val="24"/>
        </w:rPr>
      </w:pPr>
      <w:r w:rsidRPr="008D5AFF">
        <w:rPr>
          <w:rFonts w:ascii="Times New Roman" w:hAnsi="Times New Roman"/>
          <w:sz w:val="24"/>
          <w:szCs w:val="24"/>
        </w:rPr>
        <w:t>Siirtomuotoon</w:t>
      </w:r>
      <w:r>
        <w:rPr>
          <w:rFonts w:ascii="Times New Roman" w:hAnsi="Times New Roman"/>
          <w:sz w:val="24"/>
          <w:szCs w:val="24"/>
        </w:rPr>
        <w:t>: K</w:t>
      </w:r>
      <w:r w:rsidRPr="008D5AFF">
        <w:rPr>
          <w:rFonts w:ascii="Times New Roman" w:hAnsi="Times New Roman"/>
          <w:sz w:val="24"/>
          <w:szCs w:val="24"/>
        </w:rPr>
        <w:t xml:space="preserve">ertoo, halutaanko kenttä mukaan täytettyyn lomakkeeseen </w:t>
      </w:r>
      <w:r>
        <w:rPr>
          <w:rFonts w:ascii="Times New Roman" w:hAnsi="Times New Roman"/>
          <w:sz w:val="24"/>
          <w:szCs w:val="24"/>
        </w:rPr>
        <w:t xml:space="preserve">(T) </w:t>
      </w:r>
      <w:r w:rsidRPr="008D5AFF">
        <w:rPr>
          <w:rFonts w:ascii="Times New Roman" w:hAnsi="Times New Roman"/>
          <w:sz w:val="24"/>
          <w:szCs w:val="24"/>
        </w:rPr>
        <w:t>vai ei</w:t>
      </w:r>
      <w:r>
        <w:rPr>
          <w:rFonts w:ascii="Times New Roman" w:hAnsi="Times New Roman"/>
          <w:sz w:val="24"/>
          <w:szCs w:val="24"/>
        </w:rPr>
        <w:t xml:space="preserve"> (F)</w:t>
      </w:r>
      <w:r w:rsidRPr="008D5AFF">
        <w:rPr>
          <w:rFonts w:ascii="Times New Roman" w:hAnsi="Times New Roman"/>
          <w:sz w:val="24"/>
          <w:szCs w:val="24"/>
        </w:rPr>
        <w:t xml:space="preserve">. Oletuksena </w:t>
      </w:r>
      <w:r>
        <w:rPr>
          <w:rFonts w:ascii="Times New Roman" w:hAnsi="Times New Roman"/>
          <w:sz w:val="24"/>
          <w:szCs w:val="24"/>
        </w:rPr>
        <w:t xml:space="preserve">on, että </w:t>
      </w:r>
      <w:r w:rsidRPr="008D5AFF">
        <w:rPr>
          <w:rFonts w:ascii="Times New Roman" w:hAnsi="Times New Roman"/>
          <w:sz w:val="24"/>
          <w:szCs w:val="24"/>
        </w:rPr>
        <w:t xml:space="preserve">kaikki muut </w:t>
      </w:r>
      <w:r>
        <w:rPr>
          <w:rFonts w:ascii="Times New Roman" w:hAnsi="Times New Roman"/>
          <w:sz w:val="24"/>
          <w:szCs w:val="24"/>
        </w:rPr>
        <w:t xml:space="preserve">kentät tulevat siirtomuotoon, </w:t>
      </w:r>
      <w:r w:rsidRPr="008D5AFF">
        <w:rPr>
          <w:rFonts w:ascii="Times New Roman" w:hAnsi="Times New Roman"/>
          <w:sz w:val="24"/>
          <w:szCs w:val="24"/>
        </w:rPr>
        <w:t>paitsi ei-täytettäv</w:t>
      </w:r>
      <w:r>
        <w:rPr>
          <w:rFonts w:ascii="Times New Roman" w:hAnsi="Times New Roman"/>
          <w:sz w:val="24"/>
          <w:szCs w:val="24"/>
        </w:rPr>
        <w:t xml:space="preserve">ät </w:t>
      </w:r>
      <w:r w:rsidRPr="008D5AFF">
        <w:rPr>
          <w:rFonts w:ascii="Times New Roman" w:hAnsi="Times New Roman"/>
          <w:sz w:val="24"/>
          <w:szCs w:val="24"/>
        </w:rPr>
        <w:t>lomaketulosteella olev</w:t>
      </w:r>
      <w:r>
        <w:rPr>
          <w:rFonts w:ascii="Times New Roman" w:hAnsi="Times New Roman"/>
          <w:sz w:val="24"/>
          <w:szCs w:val="24"/>
        </w:rPr>
        <w:t xml:space="preserve">at </w:t>
      </w:r>
      <w:r w:rsidRPr="008D5AFF">
        <w:rPr>
          <w:rFonts w:ascii="Times New Roman" w:hAnsi="Times New Roman"/>
          <w:sz w:val="24"/>
          <w:szCs w:val="24"/>
        </w:rPr>
        <w:t>täyttöohje</w:t>
      </w:r>
      <w:r>
        <w:rPr>
          <w:rFonts w:ascii="Times New Roman" w:hAnsi="Times New Roman"/>
          <w:sz w:val="24"/>
          <w:szCs w:val="24"/>
        </w:rPr>
        <w:t>tyyppiset tiedot voidaan jättää pois (lomakkeen omistaja tekee tämän arvomäärittelyn)</w:t>
      </w:r>
      <w:r w:rsidRPr="008D5AFF">
        <w:rPr>
          <w:rFonts w:ascii="Times New Roman" w:hAnsi="Times New Roman"/>
          <w:sz w:val="24"/>
          <w:szCs w:val="24"/>
        </w:rPr>
        <w:t>.</w:t>
      </w:r>
      <w:r>
        <w:rPr>
          <w:rFonts w:ascii="Times New Roman" w:hAnsi="Times New Roman"/>
          <w:sz w:val="24"/>
          <w:szCs w:val="24"/>
        </w:rPr>
        <w:t xml:space="preserve"> Samoin lomakerakenteen lopussa kuvattu Lomakkeen metatiedot tietoryhmää </w:t>
      </w:r>
      <w:r>
        <w:rPr>
          <w:rFonts w:ascii="Times New Roman" w:hAnsi="Times New Roman"/>
          <w:sz w:val="24"/>
          <w:szCs w:val="24"/>
        </w:rPr>
        <w:lastRenderedPageBreak/>
        <w:t>jää yleensä siirtotiedostosta pois, koska ko. tiedoille on CDA-xml:ssä allokoitu omat paikat.</w:t>
      </w:r>
    </w:p>
    <w:p w14:paraId="6D4805B9" w14:textId="77777777" w:rsidR="00454688" w:rsidRPr="00BA1199" w:rsidRDefault="00454688" w:rsidP="00454688">
      <w:pPr>
        <w:spacing w:after="120"/>
        <w:ind w:left="1420"/>
        <w:rPr>
          <w:szCs w:val="24"/>
        </w:rPr>
      </w:pPr>
      <w:r w:rsidRPr="00BA1199">
        <w:rPr>
          <w:szCs w:val="24"/>
        </w:rPr>
        <w:t xml:space="preserve">Alla on esitelty </w:t>
      </w:r>
      <w:r>
        <w:rPr>
          <w:szCs w:val="24"/>
        </w:rPr>
        <w:t>kolme</w:t>
      </w:r>
      <w:r w:rsidRPr="00BA1199">
        <w:rPr>
          <w:szCs w:val="24"/>
        </w:rPr>
        <w:t xml:space="preserve"> </w:t>
      </w:r>
      <w:r>
        <w:rPr>
          <w:szCs w:val="24"/>
        </w:rPr>
        <w:t xml:space="preserve">huomioitavaa asiaa </w:t>
      </w:r>
      <w:r w:rsidRPr="00BA1199">
        <w:rPr>
          <w:szCs w:val="24"/>
        </w:rPr>
        <w:t xml:space="preserve">liittyen tietotyyppien </w:t>
      </w:r>
      <w:r>
        <w:rPr>
          <w:szCs w:val="24"/>
        </w:rPr>
        <w:t xml:space="preserve">käsittelyyn </w:t>
      </w:r>
      <w:r w:rsidRPr="00BA1199">
        <w:rPr>
          <w:szCs w:val="24"/>
        </w:rPr>
        <w:t>1) organisaation tietojen</w:t>
      </w:r>
      <w:r>
        <w:rPr>
          <w:szCs w:val="24"/>
        </w:rPr>
        <w:t xml:space="preserve">, </w:t>
      </w:r>
      <w:r w:rsidRPr="00BA1199">
        <w:rPr>
          <w:szCs w:val="24"/>
        </w:rPr>
        <w:t xml:space="preserve">2) lomakkeen sisäisten CS-koodistojen </w:t>
      </w:r>
      <w:r>
        <w:rPr>
          <w:szCs w:val="24"/>
        </w:rPr>
        <w:t>sekä 3)</w:t>
      </w:r>
      <w:r w:rsidRPr="009B6F6C">
        <w:t xml:space="preserve"> </w:t>
      </w:r>
      <w:r>
        <w:t>v</w:t>
      </w:r>
      <w:r w:rsidRPr="009B6F6C">
        <w:rPr>
          <w:szCs w:val="24"/>
        </w:rPr>
        <w:t>alintaa vaativien kohtien (</w:t>
      </w:r>
      <w:proofErr w:type="spellStart"/>
      <w:r w:rsidRPr="009B6F6C">
        <w:rPr>
          <w:szCs w:val="24"/>
        </w:rPr>
        <w:t>boolean</w:t>
      </w:r>
      <w:proofErr w:type="spellEnd"/>
      <w:r w:rsidRPr="009B6F6C">
        <w:rPr>
          <w:szCs w:val="24"/>
        </w:rPr>
        <w:t xml:space="preserve"> ja CS-tietokentät) ja ehdollisesti pakollisten tietojen </w:t>
      </w:r>
      <w:r>
        <w:rPr>
          <w:szCs w:val="24"/>
        </w:rPr>
        <w:t xml:space="preserve">osalta </w:t>
      </w:r>
      <w:r w:rsidRPr="00BA1199">
        <w:rPr>
          <w:szCs w:val="24"/>
        </w:rPr>
        <w:t xml:space="preserve">CDA </w:t>
      </w:r>
      <w:r>
        <w:rPr>
          <w:szCs w:val="24"/>
        </w:rPr>
        <w:t>XML-</w:t>
      </w:r>
      <w:r w:rsidRPr="00BA1199">
        <w:rPr>
          <w:szCs w:val="24"/>
        </w:rPr>
        <w:t xml:space="preserve">siirtomuodossa.  </w:t>
      </w:r>
    </w:p>
    <w:p w14:paraId="7F106A69" w14:textId="6EDBC87C" w:rsidR="00454688" w:rsidRDefault="00454688" w:rsidP="00454688">
      <w:pPr>
        <w:ind w:left="1418"/>
      </w:pPr>
      <w:r>
        <w:t>1) O</w:t>
      </w:r>
      <w:r w:rsidRPr="00AA7421">
        <w:t xml:space="preserve">rganisaation tunnistaminen </w:t>
      </w:r>
      <w:proofErr w:type="spellStart"/>
      <w:r w:rsidRPr="009B6F6C">
        <w:t>Instance</w:t>
      </w:r>
      <w:proofErr w:type="spellEnd"/>
      <w:r w:rsidRPr="009B6F6C">
        <w:t xml:space="preserve"> </w:t>
      </w:r>
      <w:proofErr w:type="spellStart"/>
      <w:r w:rsidRPr="009B6F6C">
        <w:t>Identifer</w:t>
      </w:r>
      <w:proofErr w:type="spellEnd"/>
      <w:r w:rsidRPr="009B6F6C">
        <w:t xml:space="preserve"> </w:t>
      </w:r>
      <w:r>
        <w:t>(</w:t>
      </w:r>
      <w:r w:rsidRPr="00AA7421">
        <w:t>II</w:t>
      </w:r>
      <w:r>
        <w:t>)</w:t>
      </w:r>
      <w:r w:rsidRPr="00AA7421">
        <w:t xml:space="preserve"> </w:t>
      </w:r>
      <w:r w:rsidR="00ED2762">
        <w:t>-</w:t>
      </w:r>
      <w:r w:rsidRPr="00AA7421">
        <w:t>tietotyypillä</w:t>
      </w:r>
      <w:r>
        <w:t xml:space="preserve"> ja SOTE-organisaatiorekisterin tai </w:t>
      </w:r>
      <w:r w:rsidRPr="001F56AE">
        <w:t>Terveydenhuollon itsenäiset ammatinharjoittajat</w:t>
      </w:r>
      <w:r w:rsidR="00ED2762">
        <w:t xml:space="preserve"> </w:t>
      </w:r>
      <w:r>
        <w:t>-koodiston mukaisilla tiedoilla.</w:t>
      </w:r>
    </w:p>
    <w:p w14:paraId="33CF470A" w14:textId="57F74B9D" w:rsidR="00454688" w:rsidRDefault="00454688" w:rsidP="00454688">
      <w:pPr>
        <w:ind w:left="1418"/>
      </w:pPr>
      <w:proofErr w:type="spellStart"/>
      <w:r>
        <w:t>E</w:t>
      </w:r>
      <w:r w:rsidRPr="000702E1">
        <w:t>ntryyn</w:t>
      </w:r>
      <w:proofErr w:type="spellEnd"/>
      <w:r w:rsidRPr="000702E1">
        <w:t xml:space="preserve"> </w:t>
      </w:r>
      <w:r>
        <w:t>laitetaan</w:t>
      </w:r>
      <w:r w:rsidRPr="000702E1">
        <w:t xml:space="preserve"> </w:t>
      </w:r>
      <w:r>
        <w:t xml:space="preserve">SOTE-organisaatiorekisteristä palveluyksikön </w:t>
      </w:r>
      <w:r w:rsidRPr="000702E1">
        <w:t>OID-tunniste</w:t>
      </w:r>
      <w:r>
        <w:t xml:space="preserve"> (</w:t>
      </w:r>
      <w:proofErr w:type="spellStart"/>
      <w:r>
        <w:t>organizationId</w:t>
      </w:r>
      <w:proofErr w:type="spellEnd"/>
      <w:r>
        <w:t>-arvo koodistopalvelussa olevassa rekisterissä) ja</w:t>
      </w:r>
      <w:r w:rsidRPr="000702E1">
        <w:t xml:space="preserve"> näyttömuotoon </w:t>
      </w:r>
      <w:r>
        <w:t>vastaavan palveluyksikön nimi (</w:t>
      </w:r>
      <w:proofErr w:type="spellStart"/>
      <w:r>
        <w:t>LongName</w:t>
      </w:r>
      <w:proofErr w:type="spellEnd"/>
      <w:r>
        <w:t>). Itsenäisten ammatinharjoittajien osalta OID-tunniste (</w:t>
      </w:r>
      <w:proofErr w:type="spellStart"/>
      <w:r>
        <w:t>CodeId</w:t>
      </w:r>
      <w:proofErr w:type="spellEnd"/>
      <w:r>
        <w:t>-arvo koodistopalvelussa olevassa luokituksessa) ja näyttömuotoon vastaavan itsenäisen ammatinharjoittajan nimi (</w:t>
      </w:r>
      <w:proofErr w:type="spellStart"/>
      <w:r>
        <w:t>LongName</w:t>
      </w:r>
      <w:proofErr w:type="spellEnd"/>
      <w:r>
        <w:t>).</w:t>
      </w:r>
    </w:p>
    <w:p w14:paraId="31E51F14" w14:textId="77777777" w:rsidR="00454688" w:rsidRPr="00AA7421" w:rsidRDefault="00454688" w:rsidP="00454688">
      <w:pPr>
        <w:autoSpaceDE w:val="0"/>
        <w:autoSpaceDN w:val="0"/>
        <w:adjustRightInd w:val="0"/>
        <w:spacing w:before="0"/>
        <w:ind w:left="1418"/>
        <w:rPr>
          <w:rFonts w:ascii="Arial" w:hAnsi="Arial" w:cs="Arial"/>
          <w:color w:val="3A37FF"/>
          <w:sz w:val="20"/>
          <w:lang w:eastAsia="fi-FI"/>
        </w:rPr>
      </w:pPr>
    </w:p>
    <w:p w14:paraId="3DE610F1" w14:textId="77777777" w:rsidR="00454688" w:rsidRPr="009E21B4" w:rsidRDefault="00454688" w:rsidP="00454688">
      <w:pPr>
        <w:autoSpaceDE w:val="0"/>
        <w:autoSpaceDN w:val="0"/>
        <w:adjustRightInd w:val="0"/>
        <w:spacing w:before="0"/>
        <w:ind w:left="1418"/>
        <w:rPr>
          <w:rFonts w:ascii="Arial" w:hAnsi="Arial" w:cs="Arial"/>
          <w:color w:val="3A37FF"/>
          <w:sz w:val="20"/>
          <w:lang w:eastAsia="fi-FI"/>
        </w:rPr>
      </w:pPr>
      <w:r w:rsidRPr="009E21B4">
        <w:rPr>
          <w:rFonts w:ascii="Arial" w:hAnsi="Arial" w:cs="Arial"/>
          <w:color w:val="3A37FF"/>
          <w:sz w:val="20"/>
          <w:lang w:eastAsia="fi-FI"/>
        </w:rPr>
        <w:t>&lt;</w:t>
      </w:r>
      <w:proofErr w:type="spellStart"/>
      <w:r w:rsidRPr="009E21B4">
        <w:rPr>
          <w:rFonts w:ascii="Arial" w:hAnsi="Arial" w:cs="Arial"/>
          <w:color w:val="942334"/>
          <w:sz w:val="20"/>
          <w:lang w:eastAsia="fi-FI"/>
        </w:rPr>
        <w:t>component</w:t>
      </w:r>
      <w:proofErr w:type="spellEnd"/>
      <w:r w:rsidRPr="009E21B4">
        <w:rPr>
          <w:rFonts w:ascii="Arial" w:hAnsi="Arial" w:cs="Arial"/>
          <w:color w:val="3A37FF"/>
          <w:sz w:val="20"/>
          <w:lang w:eastAsia="fi-FI"/>
        </w:rPr>
        <w:t>&gt;</w:t>
      </w:r>
    </w:p>
    <w:p w14:paraId="3E24BCC0" w14:textId="77777777" w:rsidR="00454688" w:rsidRPr="009E21B4" w:rsidRDefault="00454688" w:rsidP="00454688">
      <w:pPr>
        <w:autoSpaceDE w:val="0"/>
        <w:autoSpaceDN w:val="0"/>
        <w:adjustRightInd w:val="0"/>
        <w:spacing w:before="0"/>
        <w:ind w:left="1418"/>
        <w:rPr>
          <w:rFonts w:ascii="Arial" w:hAnsi="Arial" w:cs="Arial"/>
          <w:color w:val="3A37FF"/>
          <w:sz w:val="20"/>
          <w:lang w:eastAsia="fi-FI"/>
        </w:rPr>
      </w:pPr>
      <w:r w:rsidRPr="009E21B4">
        <w:rPr>
          <w:rFonts w:ascii="Arial" w:hAnsi="Arial" w:cs="Arial"/>
          <w:i/>
          <w:color w:val="308D85"/>
          <w:sz w:val="20"/>
          <w:lang w:eastAsia="fi-FI"/>
        </w:rPr>
        <w:tab/>
      </w:r>
      <w:r w:rsidRPr="009E21B4">
        <w:rPr>
          <w:rFonts w:ascii="Arial" w:hAnsi="Arial" w:cs="Arial"/>
          <w:color w:val="3A37FF"/>
          <w:sz w:val="20"/>
          <w:lang w:eastAsia="fi-FI"/>
        </w:rPr>
        <w:t>&lt;</w:t>
      </w:r>
      <w:proofErr w:type="spellStart"/>
      <w:r w:rsidRPr="009E21B4">
        <w:rPr>
          <w:rFonts w:ascii="Arial" w:hAnsi="Arial" w:cs="Arial"/>
          <w:color w:val="942334"/>
          <w:sz w:val="20"/>
          <w:lang w:eastAsia="fi-FI"/>
        </w:rPr>
        <w:t>section</w:t>
      </w:r>
      <w:proofErr w:type="spellEnd"/>
      <w:r w:rsidRPr="009E21B4">
        <w:rPr>
          <w:rFonts w:ascii="Arial" w:hAnsi="Arial" w:cs="Arial"/>
          <w:color w:val="3A37FF"/>
          <w:sz w:val="20"/>
          <w:lang w:eastAsia="fi-FI"/>
        </w:rPr>
        <w:t>&gt;</w:t>
      </w:r>
    </w:p>
    <w:p w14:paraId="2269EB5E" w14:textId="77777777" w:rsidR="00454688" w:rsidRPr="009E21B4" w:rsidRDefault="00454688" w:rsidP="00454688">
      <w:pPr>
        <w:autoSpaceDE w:val="0"/>
        <w:autoSpaceDN w:val="0"/>
        <w:adjustRightInd w:val="0"/>
        <w:spacing w:before="0"/>
        <w:ind w:left="1418"/>
        <w:rPr>
          <w:rFonts w:ascii="Arial" w:hAnsi="Arial" w:cs="Arial"/>
          <w:color w:val="3A37FF"/>
          <w:sz w:val="20"/>
          <w:lang w:eastAsia="fi-FI"/>
        </w:rPr>
      </w:pPr>
      <w:r w:rsidRPr="009E21B4">
        <w:rPr>
          <w:rFonts w:ascii="Arial" w:hAnsi="Arial" w:cs="Arial"/>
          <w:i/>
          <w:color w:val="308D85"/>
          <w:sz w:val="20"/>
          <w:lang w:eastAsia="fi-FI"/>
        </w:rPr>
        <w:tab/>
      </w:r>
      <w:r w:rsidRPr="009E21B4">
        <w:rPr>
          <w:rFonts w:ascii="Arial" w:hAnsi="Arial" w:cs="Arial"/>
          <w:i/>
          <w:color w:val="308D85"/>
          <w:sz w:val="20"/>
          <w:lang w:eastAsia="fi-FI"/>
        </w:rPr>
        <w:tab/>
      </w:r>
      <w:proofErr w:type="gramStart"/>
      <w:r w:rsidRPr="009E21B4">
        <w:rPr>
          <w:rFonts w:ascii="Arial" w:hAnsi="Arial" w:cs="Arial"/>
          <w:color w:val="3A37FF"/>
          <w:sz w:val="20"/>
          <w:lang w:eastAsia="fi-FI"/>
        </w:rPr>
        <w:t>&lt;!--</w:t>
      </w:r>
      <w:proofErr w:type="gramEnd"/>
      <w:r w:rsidRPr="009E21B4">
        <w:rPr>
          <w:rFonts w:ascii="Arial" w:hAnsi="Arial" w:cs="Arial"/>
          <w:color w:val="969596"/>
          <w:sz w:val="20"/>
          <w:lang w:eastAsia="fi-FI"/>
        </w:rPr>
        <w:t xml:space="preserve"> tietokentän nimi </w:t>
      </w:r>
      <w:r w:rsidRPr="009E21B4">
        <w:rPr>
          <w:rFonts w:ascii="Arial" w:hAnsi="Arial" w:cs="Arial"/>
          <w:color w:val="3A37FF"/>
          <w:sz w:val="20"/>
          <w:lang w:eastAsia="fi-FI"/>
        </w:rPr>
        <w:t>--&gt;</w:t>
      </w:r>
    </w:p>
    <w:p w14:paraId="547731EA" w14:textId="77777777" w:rsidR="00454688" w:rsidRPr="009D5E09" w:rsidRDefault="00454688" w:rsidP="00454688">
      <w:pPr>
        <w:autoSpaceDE w:val="0"/>
        <w:autoSpaceDN w:val="0"/>
        <w:adjustRightInd w:val="0"/>
        <w:spacing w:before="0"/>
        <w:ind w:left="1418"/>
        <w:rPr>
          <w:rFonts w:ascii="Arial" w:hAnsi="Arial" w:cs="Arial"/>
          <w:i/>
          <w:color w:val="308D85"/>
          <w:sz w:val="20"/>
          <w:lang w:eastAsia="fi-FI"/>
        </w:rPr>
      </w:pPr>
      <w:r w:rsidRPr="009E21B4">
        <w:rPr>
          <w:rFonts w:ascii="Arial" w:hAnsi="Arial" w:cs="Arial"/>
          <w:i/>
          <w:color w:val="308D85"/>
          <w:sz w:val="20"/>
          <w:lang w:eastAsia="fi-FI"/>
        </w:rPr>
        <w:tab/>
      </w:r>
      <w:r w:rsidRPr="009E21B4">
        <w:rPr>
          <w:rFonts w:ascii="Arial" w:hAnsi="Arial" w:cs="Arial"/>
          <w:i/>
          <w:color w:val="308D85"/>
          <w:sz w:val="20"/>
          <w:lang w:eastAsia="fi-FI"/>
        </w:rPr>
        <w:tab/>
      </w:r>
      <w:r w:rsidRPr="009D5E09">
        <w:rPr>
          <w:rFonts w:ascii="Arial" w:hAnsi="Arial" w:cs="Arial"/>
          <w:color w:val="3A37FF"/>
          <w:sz w:val="20"/>
          <w:lang w:eastAsia="fi-FI"/>
        </w:rPr>
        <w:t>&lt;</w:t>
      </w:r>
      <w:proofErr w:type="spellStart"/>
      <w:r w:rsidRPr="009D5E09">
        <w:rPr>
          <w:rFonts w:ascii="Arial" w:hAnsi="Arial" w:cs="Arial"/>
          <w:color w:val="942334"/>
          <w:sz w:val="20"/>
          <w:lang w:eastAsia="fi-FI"/>
        </w:rPr>
        <w:t>code</w:t>
      </w:r>
      <w:proofErr w:type="spellEnd"/>
      <w:r w:rsidRPr="009D5E09">
        <w:rPr>
          <w:rFonts w:ascii="Arial" w:hAnsi="Arial" w:cs="Arial"/>
          <w:i/>
          <w:color w:val="308D85"/>
          <w:sz w:val="20"/>
          <w:lang w:eastAsia="fi-FI"/>
        </w:rPr>
        <w:t xml:space="preserve"> </w:t>
      </w:r>
      <w:proofErr w:type="spellStart"/>
      <w:r w:rsidRPr="009D5E09">
        <w:rPr>
          <w:rFonts w:ascii="Arial" w:hAnsi="Arial" w:cs="Arial"/>
          <w:color w:val="FF3835"/>
          <w:sz w:val="20"/>
          <w:lang w:eastAsia="fi-FI"/>
        </w:rPr>
        <w:t>code</w:t>
      </w:r>
      <w:proofErr w:type="spellEnd"/>
      <w:r w:rsidRPr="009D5E09">
        <w:rPr>
          <w:rFonts w:ascii="Arial" w:hAnsi="Arial" w:cs="Arial"/>
          <w:color w:val="3A37FF"/>
          <w:sz w:val="20"/>
          <w:lang w:eastAsia="fi-FI"/>
        </w:rPr>
        <w:t>="</w:t>
      </w:r>
      <w:r w:rsidRPr="009D5E09">
        <w:rPr>
          <w:rFonts w:ascii="Arial" w:hAnsi="Arial" w:cs="Arial"/>
          <w:sz w:val="20"/>
          <w:lang w:eastAsia="fi-FI"/>
        </w:rPr>
        <w:t>88</w:t>
      </w:r>
      <w:r w:rsidRPr="009D5E09">
        <w:rPr>
          <w:rFonts w:ascii="Arial" w:hAnsi="Arial" w:cs="Arial"/>
          <w:color w:val="3A37FF"/>
          <w:sz w:val="20"/>
          <w:lang w:eastAsia="fi-FI"/>
        </w:rPr>
        <w:t>"</w:t>
      </w:r>
      <w:r w:rsidRPr="009D5E09">
        <w:rPr>
          <w:rFonts w:ascii="Arial" w:hAnsi="Arial" w:cs="Arial"/>
          <w:i/>
          <w:color w:val="308D85"/>
          <w:sz w:val="20"/>
          <w:lang w:eastAsia="fi-FI"/>
        </w:rPr>
        <w:t xml:space="preserve"> </w:t>
      </w:r>
      <w:proofErr w:type="spellStart"/>
      <w:r w:rsidRPr="009D5E09">
        <w:rPr>
          <w:rFonts w:ascii="Arial" w:hAnsi="Arial" w:cs="Arial"/>
          <w:color w:val="FF3835"/>
          <w:sz w:val="20"/>
          <w:lang w:eastAsia="fi-FI"/>
        </w:rPr>
        <w:t>displayName</w:t>
      </w:r>
      <w:proofErr w:type="spellEnd"/>
      <w:r w:rsidRPr="009D5E09">
        <w:rPr>
          <w:rFonts w:ascii="Arial" w:hAnsi="Arial" w:cs="Arial"/>
          <w:color w:val="3A37FF"/>
          <w:sz w:val="20"/>
          <w:lang w:eastAsia="fi-FI"/>
        </w:rPr>
        <w:t>="</w:t>
      </w:r>
      <w:r w:rsidRPr="009D5E09">
        <w:rPr>
          <w:rFonts w:ascii="Arial" w:hAnsi="Arial" w:cs="Arial"/>
          <w:color w:val="1A2E39"/>
          <w:sz w:val="20"/>
          <w:lang w:eastAsia="fi-FI"/>
        </w:rPr>
        <w:t>Toimipaikka</w:t>
      </w:r>
      <w:r w:rsidRPr="009D5E09">
        <w:rPr>
          <w:rFonts w:ascii="Arial" w:hAnsi="Arial" w:cs="Arial"/>
          <w:color w:val="3A37FF"/>
          <w:sz w:val="20"/>
          <w:lang w:eastAsia="fi-FI"/>
        </w:rPr>
        <w:t>"</w:t>
      </w:r>
      <w:r w:rsidRPr="009D5E09">
        <w:rPr>
          <w:rFonts w:ascii="Arial" w:hAnsi="Arial" w:cs="Arial"/>
          <w:i/>
          <w:color w:val="308D85"/>
          <w:sz w:val="20"/>
          <w:lang w:eastAsia="fi-FI"/>
        </w:rPr>
        <w:t xml:space="preserve"> </w:t>
      </w:r>
    </w:p>
    <w:p w14:paraId="7BC2C3C2" w14:textId="77777777" w:rsidR="00454688" w:rsidRPr="009D5E09" w:rsidRDefault="00454688" w:rsidP="00454688">
      <w:pPr>
        <w:autoSpaceDE w:val="0"/>
        <w:autoSpaceDN w:val="0"/>
        <w:adjustRightInd w:val="0"/>
        <w:spacing w:before="0"/>
        <w:ind w:left="2836" w:firstLine="709"/>
        <w:rPr>
          <w:rFonts w:ascii="Arial" w:hAnsi="Arial" w:cs="Arial"/>
          <w:i/>
          <w:color w:val="308D85"/>
          <w:sz w:val="20"/>
          <w:lang w:eastAsia="fi-FI"/>
        </w:rPr>
      </w:pPr>
      <w:proofErr w:type="spellStart"/>
      <w:r w:rsidRPr="009D5E09">
        <w:rPr>
          <w:rFonts w:ascii="Arial" w:hAnsi="Arial" w:cs="Arial"/>
          <w:color w:val="FF3835"/>
          <w:sz w:val="20"/>
          <w:lang w:eastAsia="fi-FI"/>
        </w:rPr>
        <w:t>codeSystem</w:t>
      </w:r>
      <w:proofErr w:type="spellEnd"/>
      <w:r w:rsidRPr="009D5E09">
        <w:rPr>
          <w:rFonts w:ascii="Arial" w:hAnsi="Arial" w:cs="Arial"/>
          <w:color w:val="3A37FF"/>
          <w:sz w:val="20"/>
          <w:lang w:eastAsia="fi-FI"/>
        </w:rPr>
        <w:t>="</w:t>
      </w:r>
      <w:r w:rsidRPr="009D5E09">
        <w:rPr>
          <w:rFonts w:ascii="Arial" w:hAnsi="Arial" w:cs="Arial"/>
          <w:sz w:val="20"/>
          <w:lang w:eastAsia="fi-FI"/>
        </w:rPr>
        <w:t>1.2.246.537.6.12.2002.145</w:t>
      </w:r>
      <w:r w:rsidRPr="009D5E09">
        <w:rPr>
          <w:rFonts w:ascii="Arial" w:hAnsi="Arial" w:cs="Arial"/>
          <w:color w:val="3A37FF"/>
          <w:sz w:val="20"/>
          <w:lang w:eastAsia="fi-FI"/>
        </w:rPr>
        <w:t>"</w:t>
      </w:r>
      <w:r w:rsidRPr="009D5E09">
        <w:rPr>
          <w:rFonts w:ascii="Arial" w:hAnsi="Arial" w:cs="Arial"/>
          <w:i/>
          <w:color w:val="308D85"/>
          <w:sz w:val="20"/>
          <w:lang w:eastAsia="fi-FI"/>
        </w:rPr>
        <w:t xml:space="preserve"> </w:t>
      </w:r>
    </w:p>
    <w:p w14:paraId="79DCDCF0" w14:textId="77777777" w:rsidR="00454688" w:rsidRPr="00AA7421" w:rsidRDefault="00454688" w:rsidP="00454688">
      <w:pPr>
        <w:autoSpaceDE w:val="0"/>
        <w:autoSpaceDN w:val="0"/>
        <w:adjustRightInd w:val="0"/>
        <w:spacing w:before="0"/>
        <w:ind w:left="2836" w:firstLine="709"/>
        <w:rPr>
          <w:rFonts w:ascii="Arial" w:hAnsi="Arial" w:cs="Arial"/>
          <w:color w:val="3A37FF"/>
          <w:sz w:val="20"/>
          <w:lang w:eastAsia="fi-FI"/>
        </w:rPr>
      </w:pPr>
      <w:proofErr w:type="spellStart"/>
      <w:r w:rsidRPr="00AA7421">
        <w:rPr>
          <w:rFonts w:ascii="Arial" w:hAnsi="Arial" w:cs="Arial"/>
          <w:color w:val="FF3835"/>
          <w:sz w:val="20"/>
          <w:lang w:eastAsia="fi-FI"/>
        </w:rPr>
        <w:t>codeSystemName</w:t>
      </w:r>
      <w:proofErr w:type="spellEnd"/>
      <w:r w:rsidRPr="00AA7421">
        <w:rPr>
          <w:rFonts w:ascii="Arial" w:hAnsi="Arial" w:cs="Arial"/>
          <w:color w:val="3A37FF"/>
          <w:sz w:val="20"/>
          <w:lang w:eastAsia="fi-FI"/>
        </w:rPr>
        <w:t>="</w:t>
      </w:r>
      <w:r w:rsidRPr="00AA7421">
        <w:rPr>
          <w:rFonts w:ascii="Arial" w:hAnsi="Arial" w:cs="Arial"/>
          <w:sz w:val="20"/>
          <w:lang w:eastAsia="fi-FI"/>
        </w:rPr>
        <w:t xml:space="preserve"> </w:t>
      </w:r>
      <w:r w:rsidRPr="00264F1B">
        <w:rPr>
          <w:rFonts w:ascii="Arial" w:hAnsi="Arial" w:cs="Arial"/>
          <w:sz w:val="20"/>
          <w:lang w:eastAsia="fi-FI"/>
        </w:rPr>
        <w:t>Lääkärintodistus D - Erityishoitorahaa varten</w:t>
      </w:r>
      <w:r w:rsidRPr="00AA7421">
        <w:rPr>
          <w:rFonts w:ascii="Arial" w:hAnsi="Arial" w:cs="Arial"/>
          <w:color w:val="3A37FF"/>
          <w:sz w:val="20"/>
          <w:lang w:eastAsia="fi-FI"/>
        </w:rPr>
        <w:t>"/&gt;</w:t>
      </w:r>
    </w:p>
    <w:p w14:paraId="2914DFF2" w14:textId="77777777" w:rsidR="00454688" w:rsidRPr="00AA7421" w:rsidRDefault="00454688" w:rsidP="00454688">
      <w:pPr>
        <w:autoSpaceDE w:val="0"/>
        <w:autoSpaceDN w:val="0"/>
        <w:adjustRightInd w:val="0"/>
        <w:spacing w:before="0"/>
        <w:ind w:left="1418"/>
        <w:rPr>
          <w:rFonts w:ascii="Arial" w:hAnsi="Arial" w:cs="Arial"/>
          <w:color w:val="3A37FF"/>
          <w:sz w:val="20"/>
          <w:lang w:eastAsia="fi-FI"/>
        </w:rPr>
      </w:pPr>
      <w:r w:rsidRPr="00AA7421">
        <w:rPr>
          <w:rFonts w:ascii="Arial" w:hAnsi="Arial" w:cs="Arial"/>
          <w:i/>
          <w:iCs/>
          <w:color w:val="308D85"/>
          <w:sz w:val="20"/>
          <w:lang w:eastAsia="fi-FI"/>
        </w:rPr>
        <w:tab/>
      </w:r>
      <w:r w:rsidRPr="00AA7421">
        <w:rPr>
          <w:rFonts w:ascii="Arial" w:hAnsi="Arial" w:cs="Arial"/>
          <w:i/>
          <w:iCs/>
          <w:color w:val="308D85"/>
          <w:sz w:val="20"/>
          <w:lang w:eastAsia="fi-FI"/>
        </w:rPr>
        <w:tab/>
      </w:r>
      <w:r w:rsidRPr="00AA7421">
        <w:rPr>
          <w:rFonts w:ascii="Arial" w:hAnsi="Arial" w:cs="Arial"/>
          <w:color w:val="3A37FF"/>
          <w:sz w:val="20"/>
          <w:lang w:eastAsia="fi-FI"/>
        </w:rPr>
        <w:t>&lt;</w:t>
      </w:r>
      <w:proofErr w:type="spellStart"/>
      <w:r w:rsidRPr="00AA7421">
        <w:rPr>
          <w:rFonts w:ascii="Arial" w:hAnsi="Arial" w:cs="Arial"/>
          <w:color w:val="942334"/>
          <w:sz w:val="20"/>
          <w:lang w:eastAsia="fi-FI"/>
        </w:rPr>
        <w:t>title</w:t>
      </w:r>
      <w:proofErr w:type="spellEnd"/>
      <w:r w:rsidRPr="00AA7421">
        <w:rPr>
          <w:rFonts w:ascii="Arial" w:hAnsi="Arial" w:cs="Arial"/>
          <w:color w:val="3A37FF"/>
          <w:sz w:val="20"/>
          <w:lang w:eastAsia="fi-FI"/>
        </w:rPr>
        <w:t>&gt;</w:t>
      </w:r>
      <w:r w:rsidRPr="00AA7421">
        <w:rPr>
          <w:rFonts w:ascii="Arial" w:hAnsi="Arial" w:cs="Arial"/>
          <w:color w:val="383739"/>
          <w:sz w:val="20"/>
          <w:lang w:eastAsia="fi-FI"/>
        </w:rPr>
        <w:t>Toimipaikka</w:t>
      </w:r>
      <w:r w:rsidRPr="00AA7421">
        <w:rPr>
          <w:rFonts w:ascii="Arial" w:hAnsi="Arial" w:cs="Arial"/>
          <w:color w:val="3A37FF"/>
          <w:sz w:val="20"/>
          <w:lang w:eastAsia="fi-FI"/>
        </w:rPr>
        <w:t>&lt;/</w:t>
      </w:r>
      <w:proofErr w:type="spellStart"/>
      <w:r w:rsidRPr="00AA7421">
        <w:rPr>
          <w:rFonts w:ascii="Arial" w:hAnsi="Arial" w:cs="Arial"/>
          <w:color w:val="942334"/>
          <w:sz w:val="20"/>
          <w:lang w:eastAsia="fi-FI"/>
        </w:rPr>
        <w:t>title</w:t>
      </w:r>
      <w:proofErr w:type="spellEnd"/>
      <w:r w:rsidRPr="00AA7421">
        <w:rPr>
          <w:rFonts w:ascii="Arial" w:hAnsi="Arial" w:cs="Arial"/>
          <w:color w:val="3A37FF"/>
          <w:sz w:val="20"/>
          <w:lang w:eastAsia="fi-FI"/>
        </w:rPr>
        <w:t>&gt;</w:t>
      </w:r>
    </w:p>
    <w:p w14:paraId="20E00B07" w14:textId="77777777" w:rsidR="00454688" w:rsidRPr="00AA7421" w:rsidRDefault="00454688" w:rsidP="00454688">
      <w:pPr>
        <w:autoSpaceDE w:val="0"/>
        <w:autoSpaceDN w:val="0"/>
        <w:adjustRightInd w:val="0"/>
        <w:spacing w:before="0"/>
        <w:ind w:left="1418"/>
        <w:rPr>
          <w:rFonts w:ascii="Arial" w:hAnsi="Arial" w:cs="Arial"/>
          <w:color w:val="3A37FF"/>
          <w:sz w:val="20"/>
          <w:lang w:eastAsia="fi-FI"/>
        </w:rPr>
      </w:pPr>
      <w:r w:rsidRPr="00AA7421">
        <w:rPr>
          <w:rFonts w:ascii="Arial" w:hAnsi="Arial" w:cs="Arial"/>
          <w:i/>
          <w:iCs/>
          <w:color w:val="308D85"/>
          <w:sz w:val="20"/>
          <w:lang w:eastAsia="fi-FI"/>
        </w:rPr>
        <w:tab/>
      </w:r>
      <w:r w:rsidRPr="00AA7421">
        <w:rPr>
          <w:rFonts w:ascii="Arial" w:hAnsi="Arial" w:cs="Arial"/>
          <w:i/>
          <w:iCs/>
          <w:color w:val="308D85"/>
          <w:sz w:val="20"/>
          <w:lang w:eastAsia="fi-FI"/>
        </w:rPr>
        <w:tab/>
      </w:r>
      <w:proofErr w:type="gramStart"/>
      <w:r w:rsidRPr="00AA7421">
        <w:rPr>
          <w:rFonts w:ascii="Arial" w:hAnsi="Arial" w:cs="Arial"/>
          <w:color w:val="3A37FF"/>
          <w:sz w:val="20"/>
          <w:lang w:eastAsia="fi-FI"/>
        </w:rPr>
        <w:t>&lt;!--</w:t>
      </w:r>
      <w:proofErr w:type="gramEnd"/>
      <w:r w:rsidRPr="00AA7421">
        <w:rPr>
          <w:rFonts w:ascii="Arial" w:hAnsi="Arial" w:cs="Arial"/>
          <w:color w:val="969596"/>
          <w:sz w:val="20"/>
          <w:lang w:eastAsia="fi-FI"/>
        </w:rPr>
        <w:t xml:space="preserve"> tietokentän arvo (näyttömuoto) </w:t>
      </w:r>
      <w:r w:rsidRPr="00AA7421">
        <w:rPr>
          <w:rFonts w:ascii="Arial" w:hAnsi="Arial" w:cs="Arial"/>
          <w:color w:val="3A37FF"/>
          <w:sz w:val="20"/>
          <w:lang w:eastAsia="fi-FI"/>
        </w:rPr>
        <w:t>--&gt;</w:t>
      </w:r>
    </w:p>
    <w:p w14:paraId="4E13C34A" w14:textId="77777777" w:rsidR="00454688" w:rsidRPr="00AA7421" w:rsidRDefault="00454688" w:rsidP="00454688">
      <w:pPr>
        <w:autoSpaceDE w:val="0"/>
        <w:autoSpaceDN w:val="0"/>
        <w:adjustRightInd w:val="0"/>
        <w:spacing w:before="0"/>
        <w:ind w:left="1418"/>
        <w:rPr>
          <w:rFonts w:ascii="Arial" w:hAnsi="Arial" w:cs="Arial"/>
          <w:color w:val="3A37FF"/>
          <w:sz w:val="20"/>
          <w:lang w:eastAsia="fi-FI"/>
        </w:rPr>
      </w:pPr>
      <w:r w:rsidRPr="00AA7421">
        <w:rPr>
          <w:rFonts w:ascii="Arial" w:hAnsi="Arial" w:cs="Arial"/>
          <w:i/>
          <w:iCs/>
          <w:color w:val="308D85"/>
          <w:sz w:val="20"/>
          <w:lang w:eastAsia="fi-FI"/>
        </w:rPr>
        <w:tab/>
      </w:r>
      <w:r w:rsidRPr="00AA7421">
        <w:rPr>
          <w:rFonts w:ascii="Arial" w:hAnsi="Arial" w:cs="Arial"/>
          <w:i/>
          <w:iCs/>
          <w:color w:val="308D85"/>
          <w:sz w:val="20"/>
          <w:lang w:eastAsia="fi-FI"/>
        </w:rPr>
        <w:tab/>
      </w:r>
      <w:r w:rsidRPr="00AA7421">
        <w:rPr>
          <w:rFonts w:ascii="Arial" w:hAnsi="Arial" w:cs="Arial"/>
          <w:color w:val="3A37FF"/>
          <w:sz w:val="20"/>
          <w:lang w:eastAsia="fi-FI"/>
        </w:rPr>
        <w:t>&lt;</w:t>
      </w:r>
      <w:proofErr w:type="spellStart"/>
      <w:r w:rsidRPr="00AA7421">
        <w:rPr>
          <w:rFonts w:ascii="Arial" w:hAnsi="Arial" w:cs="Arial"/>
          <w:color w:val="942334"/>
          <w:sz w:val="20"/>
          <w:lang w:eastAsia="fi-FI"/>
        </w:rPr>
        <w:t>text</w:t>
      </w:r>
      <w:proofErr w:type="spellEnd"/>
      <w:r w:rsidRPr="00AA7421">
        <w:rPr>
          <w:rFonts w:ascii="Arial" w:hAnsi="Arial" w:cs="Arial"/>
          <w:color w:val="3A37FF"/>
          <w:sz w:val="20"/>
          <w:lang w:eastAsia="fi-FI"/>
        </w:rPr>
        <w:t>&gt;</w:t>
      </w:r>
      <w:r w:rsidRPr="00AA7421">
        <w:rPr>
          <w:rFonts w:ascii="Arial" w:hAnsi="Arial" w:cs="Arial"/>
          <w:color w:val="383739"/>
          <w:sz w:val="20"/>
          <w:lang w:eastAsia="fi-FI"/>
        </w:rPr>
        <w:t xml:space="preserve">Testi </w:t>
      </w:r>
      <w:proofErr w:type="spellStart"/>
      <w:r w:rsidRPr="00AA7421">
        <w:rPr>
          <w:rFonts w:ascii="Arial" w:hAnsi="Arial" w:cs="Arial"/>
          <w:color w:val="383739"/>
          <w:sz w:val="20"/>
          <w:lang w:eastAsia="fi-FI"/>
        </w:rPr>
        <w:t>tk</w:t>
      </w:r>
      <w:proofErr w:type="spellEnd"/>
      <w:r w:rsidRPr="00AA7421">
        <w:rPr>
          <w:rFonts w:ascii="Arial" w:hAnsi="Arial" w:cs="Arial"/>
          <w:color w:val="3A37FF"/>
          <w:sz w:val="20"/>
          <w:lang w:eastAsia="fi-FI"/>
        </w:rPr>
        <w:t>&lt;/</w:t>
      </w:r>
      <w:proofErr w:type="spellStart"/>
      <w:r w:rsidRPr="00AA7421">
        <w:rPr>
          <w:rFonts w:ascii="Arial" w:hAnsi="Arial" w:cs="Arial"/>
          <w:color w:val="942334"/>
          <w:sz w:val="20"/>
          <w:lang w:eastAsia="fi-FI"/>
        </w:rPr>
        <w:t>text</w:t>
      </w:r>
      <w:proofErr w:type="spellEnd"/>
      <w:r w:rsidRPr="00AA7421">
        <w:rPr>
          <w:rFonts w:ascii="Arial" w:hAnsi="Arial" w:cs="Arial"/>
          <w:color w:val="3A37FF"/>
          <w:sz w:val="20"/>
          <w:lang w:eastAsia="fi-FI"/>
        </w:rPr>
        <w:t>&gt;</w:t>
      </w:r>
    </w:p>
    <w:p w14:paraId="6737CD1D" w14:textId="77777777" w:rsidR="00454688" w:rsidRPr="00C37429" w:rsidRDefault="00454688" w:rsidP="00454688">
      <w:pPr>
        <w:autoSpaceDE w:val="0"/>
        <w:autoSpaceDN w:val="0"/>
        <w:adjustRightInd w:val="0"/>
        <w:spacing w:before="0"/>
        <w:ind w:left="1418"/>
        <w:rPr>
          <w:rFonts w:ascii="Arial" w:hAnsi="Arial" w:cs="Arial"/>
          <w:color w:val="3A37FF"/>
          <w:sz w:val="20"/>
          <w:lang w:eastAsia="fi-FI"/>
        </w:rPr>
      </w:pPr>
      <w:r w:rsidRPr="00AA7421">
        <w:rPr>
          <w:rFonts w:ascii="Arial" w:hAnsi="Arial" w:cs="Arial"/>
          <w:i/>
          <w:iCs/>
          <w:color w:val="308D85"/>
          <w:sz w:val="20"/>
          <w:lang w:eastAsia="fi-FI"/>
        </w:rPr>
        <w:tab/>
      </w:r>
      <w:r w:rsidRPr="00AA7421">
        <w:rPr>
          <w:rFonts w:ascii="Arial" w:hAnsi="Arial" w:cs="Arial"/>
          <w:i/>
          <w:iCs/>
          <w:color w:val="308D85"/>
          <w:sz w:val="20"/>
          <w:lang w:eastAsia="fi-FI"/>
        </w:rPr>
        <w:tab/>
      </w:r>
      <w:proofErr w:type="gramStart"/>
      <w:r w:rsidRPr="00C37429">
        <w:rPr>
          <w:rFonts w:ascii="Arial" w:hAnsi="Arial" w:cs="Arial"/>
          <w:color w:val="3A37FF"/>
          <w:sz w:val="20"/>
          <w:lang w:eastAsia="fi-FI"/>
        </w:rPr>
        <w:t>&lt;!--</w:t>
      </w:r>
      <w:proofErr w:type="gramEnd"/>
      <w:r w:rsidRPr="00C37429">
        <w:rPr>
          <w:rFonts w:ascii="Arial" w:hAnsi="Arial" w:cs="Arial"/>
          <w:color w:val="969596"/>
          <w:sz w:val="20"/>
          <w:lang w:eastAsia="fi-FI"/>
        </w:rPr>
        <w:t xml:space="preserve"> tietokentän rakenteinen muoto </w:t>
      </w:r>
      <w:r w:rsidRPr="00C37429">
        <w:rPr>
          <w:rFonts w:ascii="Arial" w:hAnsi="Arial" w:cs="Arial"/>
          <w:color w:val="3A37FF"/>
          <w:sz w:val="20"/>
          <w:lang w:eastAsia="fi-FI"/>
        </w:rPr>
        <w:t>--&gt;</w:t>
      </w:r>
    </w:p>
    <w:p w14:paraId="62C4CC91" w14:textId="77777777" w:rsidR="00454688" w:rsidRPr="00AA7421" w:rsidRDefault="00454688" w:rsidP="00454688">
      <w:pPr>
        <w:autoSpaceDE w:val="0"/>
        <w:autoSpaceDN w:val="0"/>
        <w:adjustRightInd w:val="0"/>
        <w:spacing w:before="0"/>
        <w:ind w:left="1418"/>
        <w:rPr>
          <w:rFonts w:ascii="Arial" w:hAnsi="Arial" w:cs="Arial"/>
          <w:color w:val="3A37FF"/>
          <w:sz w:val="20"/>
          <w:lang w:val="en-US" w:eastAsia="fi-FI"/>
        </w:rPr>
      </w:pPr>
      <w:r w:rsidRPr="00C37429">
        <w:rPr>
          <w:rFonts w:ascii="Arial" w:hAnsi="Arial" w:cs="Arial"/>
          <w:i/>
          <w:color w:val="308D85"/>
          <w:sz w:val="20"/>
          <w:lang w:eastAsia="fi-FI"/>
        </w:rPr>
        <w:tab/>
      </w:r>
      <w:r w:rsidRPr="00C37429">
        <w:rPr>
          <w:rFonts w:ascii="Arial" w:hAnsi="Arial" w:cs="Arial"/>
          <w:i/>
          <w:color w:val="308D85"/>
          <w:sz w:val="20"/>
          <w:lang w:eastAsia="fi-FI"/>
        </w:rPr>
        <w:tab/>
      </w:r>
      <w:r w:rsidRPr="00AA7421">
        <w:rPr>
          <w:rFonts w:ascii="Arial" w:hAnsi="Arial" w:cs="Arial"/>
          <w:color w:val="3A37FF"/>
          <w:sz w:val="20"/>
          <w:lang w:val="en-US" w:eastAsia="fi-FI"/>
        </w:rPr>
        <w:t>&lt;</w:t>
      </w:r>
      <w:r w:rsidRPr="00AA7421">
        <w:rPr>
          <w:rFonts w:ascii="Arial" w:hAnsi="Arial" w:cs="Arial"/>
          <w:color w:val="942334"/>
          <w:sz w:val="20"/>
          <w:lang w:val="en-US" w:eastAsia="fi-FI"/>
        </w:rPr>
        <w:t>entry</w:t>
      </w:r>
      <w:r w:rsidRPr="00AA7421">
        <w:rPr>
          <w:rFonts w:ascii="Arial" w:hAnsi="Arial" w:cs="Arial"/>
          <w:color w:val="3A37FF"/>
          <w:sz w:val="20"/>
          <w:lang w:val="en-US" w:eastAsia="fi-FI"/>
        </w:rPr>
        <w:t>&gt;</w:t>
      </w:r>
    </w:p>
    <w:p w14:paraId="32E8BA42" w14:textId="77777777" w:rsidR="00454688" w:rsidRPr="00AA7421" w:rsidRDefault="00454688" w:rsidP="00454688">
      <w:pPr>
        <w:autoSpaceDE w:val="0"/>
        <w:autoSpaceDN w:val="0"/>
        <w:adjustRightInd w:val="0"/>
        <w:spacing w:before="0"/>
        <w:ind w:left="1418"/>
        <w:rPr>
          <w:rFonts w:ascii="Arial" w:hAnsi="Arial" w:cs="Arial"/>
          <w:color w:val="3A37FF"/>
          <w:sz w:val="20"/>
          <w:lang w:val="en-US" w:eastAsia="fi-FI"/>
        </w:rPr>
      </w:pPr>
      <w:r w:rsidRPr="00AA7421">
        <w:rPr>
          <w:rFonts w:ascii="Arial" w:hAnsi="Arial" w:cs="Arial"/>
          <w:i/>
          <w:iCs/>
          <w:color w:val="308D85"/>
          <w:sz w:val="20"/>
          <w:lang w:val="en-US" w:eastAsia="fi-FI"/>
        </w:rPr>
        <w:tab/>
      </w:r>
      <w:r w:rsidRPr="00AA7421">
        <w:rPr>
          <w:rFonts w:ascii="Arial" w:hAnsi="Arial" w:cs="Arial"/>
          <w:i/>
          <w:iCs/>
          <w:color w:val="308D85"/>
          <w:sz w:val="20"/>
          <w:lang w:val="en-US" w:eastAsia="fi-FI"/>
        </w:rPr>
        <w:tab/>
      </w:r>
      <w:r>
        <w:rPr>
          <w:rFonts w:ascii="Arial" w:hAnsi="Arial" w:cs="Arial"/>
          <w:i/>
          <w:iCs/>
          <w:color w:val="308D85"/>
          <w:sz w:val="20"/>
          <w:lang w:val="en-US" w:eastAsia="fi-FI"/>
        </w:rPr>
        <w:t xml:space="preserve">    </w:t>
      </w:r>
      <w:r w:rsidRPr="00AA7421">
        <w:rPr>
          <w:rFonts w:ascii="Arial" w:hAnsi="Arial" w:cs="Arial"/>
          <w:color w:val="3A37FF"/>
          <w:sz w:val="20"/>
          <w:lang w:val="en-US" w:eastAsia="fi-FI"/>
        </w:rPr>
        <w:t>&lt;</w:t>
      </w:r>
      <w:r w:rsidRPr="00AA7421">
        <w:rPr>
          <w:rFonts w:ascii="Arial" w:hAnsi="Arial" w:cs="Arial"/>
          <w:color w:val="942334"/>
          <w:sz w:val="20"/>
          <w:lang w:val="en-US" w:eastAsia="fi-FI"/>
        </w:rPr>
        <w:t>observation</w:t>
      </w:r>
      <w:r w:rsidRPr="00AA7421">
        <w:rPr>
          <w:rFonts w:ascii="Arial" w:hAnsi="Arial" w:cs="Arial"/>
          <w:i/>
          <w:iCs/>
          <w:color w:val="308D85"/>
          <w:sz w:val="20"/>
          <w:lang w:val="en-US" w:eastAsia="fi-FI"/>
        </w:rPr>
        <w:t xml:space="preserve"> </w:t>
      </w:r>
      <w:proofErr w:type="spellStart"/>
      <w:r w:rsidRPr="00AA7421">
        <w:rPr>
          <w:rFonts w:ascii="Arial" w:hAnsi="Arial" w:cs="Arial"/>
          <w:color w:val="FF3835"/>
          <w:sz w:val="20"/>
          <w:lang w:val="en-US" w:eastAsia="fi-FI"/>
        </w:rPr>
        <w:t>classCode</w:t>
      </w:r>
      <w:proofErr w:type="spellEnd"/>
      <w:r w:rsidRPr="00AA7421">
        <w:rPr>
          <w:rFonts w:ascii="Arial" w:hAnsi="Arial" w:cs="Arial"/>
          <w:color w:val="3A37FF"/>
          <w:sz w:val="20"/>
          <w:lang w:val="en-US" w:eastAsia="fi-FI"/>
        </w:rPr>
        <w:t>="</w:t>
      </w:r>
      <w:r w:rsidRPr="00AA7421">
        <w:rPr>
          <w:rFonts w:ascii="Arial" w:hAnsi="Arial" w:cs="Arial"/>
          <w:color w:val="1A2E39"/>
          <w:sz w:val="20"/>
          <w:lang w:val="en-US" w:eastAsia="fi-FI"/>
        </w:rPr>
        <w:t>COND</w:t>
      </w:r>
      <w:r w:rsidRPr="00AA7421">
        <w:rPr>
          <w:rFonts w:ascii="Arial" w:hAnsi="Arial" w:cs="Arial"/>
          <w:color w:val="3A37FF"/>
          <w:sz w:val="20"/>
          <w:lang w:val="en-US" w:eastAsia="fi-FI"/>
        </w:rPr>
        <w:t>"</w:t>
      </w:r>
      <w:r w:rsidRPr="00AA7421">
        <w:rPr>
          <w:rFonts w:ascii="Arial" w:hAnsi="Arial" w:cs="Arial"/>
          <w:i/>
          <w:iCs/>
          <w:color w:val="308D85"/>
          <w:sz w:val="20"/>
          <w:lang w:val="en-US" w:eastAsia="fi-FI"/>
        </w:rPr>
        <w:t xml:space="preserve"> </w:t>
      </w:r>
      <w:proofErr w:type="spellStart"/>
      <w:r w:rsidRPr="00AA7421">
        <w:rPr>
          <w:rFonts w:ascii="Arial" w:hAnsi="Arial" w:cs="Arial"/>
          <w:color w:val="FF3835"/>
          <w:sz w:val="20"/>
          <w:lang w:val="en-US" w:eastAsia="fi-FI"/>
        </w:rPr>
        <w:t>moodCode</w:t>
      </w:r>
      <w:proofErr w:type="spellEnd"/>
      <w:r w:rsidRPr="00AA7421">
        <w:rPr>
          <w:rFonts w:ascii="Arial" w:hAnsi="Arial" w:cs="Arial"/>
          <w:color w:val="3A37FF"/>
          <w:sz w:val="20"/>
          <w:lang w:val="en-US" w:eastAsia="fi-FI"/>
        </w:rPr>
        <w:t>="</w:t>
      </w:r>
      <w:r w:rsidRPr="00AA7421">
        <w:rPr>
          <w:rFonts w:ascii="Arial" w:hAnsi="Arial" w:cs="Arial"/>
          <w:color w:val="1A2E39"/>
          <w:sz w:val="20"/>
          <w:lang w:val="en-US" w:eastAsia="fi-FI"/>
        </w:rPr>
        <w:t>EVN</w:t>
      </w:r>
      <w:r w:rsidRPr="00AA7421">
        <w:rPr>
          <w:rFonts w:ascii="Arial" w:hAnsi="Arial" w:cs="Arial"/>
          <w:color w:val="3A37FF"/>
          <w:sz w:val="20"/>
          <w:lang w:val="en-US" w:eastAsia="fi-FI"/>
        </w:rPr>
        <w:t>"&gt;</w:t>
      </w:r>
    </w:p>
    <w:p w14:paraId="253E38D1" w14:textId="77777777" w:rsidR="00454688" w:rsidRDefault="00454688" w:rsidP="00454688">
      <w:pPr>
        <w:autoSpaceDE w:val="0"/>
        <w:autoSpaceDN w:val="0"/>
        <w:adjustRightInd w:val="0"/>
        <w:spacing w:before="0"/>
        <w:ind w:left="1418"/>
        <w:rPr>
          <w:rFonts w:ascii="Arial" w:hAnsi="Arial" w:cs="Arial"/>
          <w:color w:val="969596"/>
          <w:sz w:val="20"/>
          <w:lang w:eastAsia="fi-FI"/>
        </w:rPr>
      </w:pPr>
      <w:r w:rsidRPr="00AA7421">
        <w:rPr>
          <w:rFonts w:ascii="Arial" w:hAnsi="Arial" w:cs="Arial"/>
          <w:i/>
          <w:iCs/>
          <w:color w:val="308D85"/>
          <w:sz w:val="20"/>
          <w:lang w:val="en-US" w:eastAsia="fi-FI"/>
        </w:rPr>
        <w:tab/>
      </w:r>
      <w:r w:rsidRPr="00AA7421">
        <w:rPr>
          <w:rFonts w:ascii="Arial" w:hAnsi="Arial" w:cs="Arial"/>
          <w:i/>
          <w:iCs/>
          <w:color w:val="308D85"/>
          <w:sz w:val="20"/>
          <w:lang w:val="en-US" w:eastAsia="fi-FI"/>
        </w:rPr>
        <w:tab/>
      </w:r>
      <w:r w:rsidRPr="00305518">
        <w:rPr>
          <w:rFonts w:ascii="Arial" w:hAnsi="Arial" w:cs="Arial"/>
          <w:i/>
          <w:iCs/>
          <w:color w:val="308D85"/>
          <w:sz w:val="20"/>
          <w:lang w:val="en-US" w:eastAsia="fi-FI"/>
        </w:rPr>
        <w:t xml:space="preserve">        </w:t>
      </w:r>
      <w:proofErr w:type="gramStart"/>
      <w:r w:rsidRPr="00AA7421">
        <w:rPr>
          <w:rFonts w:ascii="Arial" w:hAnsi="Arial" w:cs="Arial"/>
          <w:color w:val="3A37FF"/>
          <w:sz w:val="20"/>
          <w:lang w:eastAsia="fi-FI"/>
        </w:rPr>
        <w:t>&lt;!--</w:t>
      </w:r>
      <w:proofErr w:type="gramEnd"/>
      <w:r w:rsidRPr="00AA7421">
        <w:rPr>
          <w:rFonts w:ascii="Arial" w:hAnsi="Arial" w:cs="Arial"/>
          <w:color w:val="969596"/>
          <w:sz w:val="20"/>
          <w:lang w:eastAsia="fi-FI"/>
        </w:rPr>
        <w:t xml:space="preserve"> Samaa </w:t>
      </w:r>
      <w:proofErr w:type="spellStart"/>
      <w:r w:rsidRPr="00AA7421">
        <w:rPr>
          <w:rFonts w:ascii="Arial" w:hAnsi="Arial" w:cs="Arial"/>
          <w:color w:val="969596"/>
          <w:sz w:val="20"/>
          <w:lang w:eastAsia="fi-FI"/>
        </w:rPr>
        <w:t>section</w:t>
      </w:r>
      <w:proofErr w:type="spellEnd"/>
      <w:r w:rsidRPr="00AA7421">
        <w:rPr>
          <w:rFonts w:ascii="Arial" w:hAnsi="Arial" w:cs="Arial"/>
          <w:color w:val="969596"/>
          <w:sz w:val="20"/>
          <w:lang w:eastAsia="fi-FI"/>
        </w:rPr>
        <w:t xml:space="preserve">-rakenteessa olevaa tietokentän </w:t>
      </w:r>
    </w:p>
    <w:p w14:paraId="5F165E4D" w14:textId="77777777" w:rsidR="00454688" w:rsidRPr="00AA7421" w:rsidRDefault="00454688" w:rsidP="00454688">
      <w:pPr>
        <w:autoSpaceDE w:val="0"/>
        <w:autoSpaceDN w:val="0"/>
        <w:adjustRightInd w:val="0"/>
        <w:spacing w:before="0"/>
        <w:ind w:left="2977" w:firstLine="568"/>
        <w:rPr>
          <w:rFonts w:ascii="Arial" w:hAnsi="Arial" w:cs="Arial"/>
          <w:color w:val="3A37FF"/>
          <w:sz w:val="20"/>
          <w:lang w:eastAsia="fi-FI"/>
        </w:rPr>
      </w:pPr>
      <w:r>
        <w:rPr>
          <w:rFonts w:ascii="Arial" w:hAnsi="Arial" w:cs="Arial"/>
          <w:color w:val="969596"/>
          <w:sz w:val="20"/>
          <w:lang w:eastAsia="fi-FI"/>
        </w:rPr>
        <w:t xml:space="preserve">  </w:t>
      </w:r>
      <w:r w:rsidRPr="00AA7421">
        <w:rPr>
          <w:rFonts w:ascii="Arial" w:hAnsi="Arial" w:cs="Arial"/>
          <w:color w:val="969596"/>
          <w:sz w:val="20"/>
          <w:lang w:eastAsia="fi-FI"/>
        </w:rPr>
        <w:t xml:space="preserve">tunnistetta ei tarvitse toistaa </w:t>
      </w:r>
      <w:proofErr w:type="spellStart"/>
      <w:r w:rsidRPr="00AA7421">
        <w:rPr>
          <w:rFonts w:ascii="Arial" w:hAnsi="Arial" w:cs="Arial"/>
          <w:color w:val="969596"/>
          <w:sz w:val="20"/>
          <w:lang w:eastAsia="fi-FI"/>
        </w:rPr>
        <w:t>codessa</w:t>
      </w:r>
      <w:proofErr w:type="spellEnd"/>
      <w:r w:rsidRPr="00AA7421">
        <w:rPr>
          <w:rFonts w:ascii="Arial" w:hAnsi="Arial" w:cs="Arial"/>
          <w:color w:val="969596"/>
          <w:sz w:val="20"/>
          <w:lang w:eastAsia="fi-FI"/>
        </w:rPr>
        <w:t xml:space="preserve"> </w:t>
      </w:r>
      <w:r w:rsidRPr="00AA7421">
        <w:rPr>
          <w:rFonts w:ascii="Arial" w:hAnsi="Arial" w:cs="Arial"/>
          <w:color w:val="3A37FF"/>
          <w:sz w:val="20"/>
          <w:lang w:eastAsia="fi-FI"/>
        </w:rPr>
        <w:t>--&gt;</w:t>
      </w:r>
    </w:p>
    <w:p w14:paraId="782C8889" w14:textId="77777777" w:rsidR="00454688" w:rsidRPr="00916294" w:rsidRDefault="00454688" w:rsidP="00454688">
      <w:pPr>
        <w:autoSpaceDE w:val="0"/>
        <w:autoSpaceDN w:val="0"/>
        <w:adjustRightInd w:val="0"/>
        <w:spacing w:before="0"/>
        <w:ind w:left="1418"/>
        <w:rPr>
          <w:rFonts w:ascii="Arial" w:hAnsi="Arial" w:cs="Arial"/>
          <w:color w:val="3A37FF"/>
          <w:sz w:val="20"/>
          <w:lang w:eastAsia="fi-FI"/>
        </w:rPr>
      </w:pPr>
      <w:r w:rsidRPr="00AA7421">
        <w:rPr>
          <w:rFonts w:ascii="Arial" w:hAnsi="Arial" w:cs="Arial"/>
          <w:i/>
          <w:iCs/>
          <w:color w:val="308D85"/>
          <w:sz w:val="20"/>
          <w:lang w:eastAsia="fi-FI"/>
        </w:rPr>
        <w:tab/>
      </w:r>
      <w:r w:rsidRPr="00AA7421">
        <w:rPr>
          <w:rFonts w:ascii="Arial" w:hAnsi="Arial" w:cs="Arial"/>
          <w:i/>
          <w:iCs/>
          <w:color w:val="308D85"/>
          <w:sz w:val="20"/>
          <w:lang w:eastAsia="fi-FI"/>
        </w:rPr>
        <w:tab/>
      </w:r>
      <w:r w:rsidRPr="00A127D6">
        <w:rPr>
          <w:rFonts w:ascii="Arial" w:hAnsi="Arial" w:cs="Arial"/>
          <w:i/>
          <w:iCs/>
          <w:color w:val="308D85"/>
          <w:sz w:val="20"/>
          <w:lang w:eastAsia="fi-FI"/>
        </w:rPr>
        <w:t xml:space="preserve">            </w:t>
      </w:r>
      <w:r w:rsidRPr="00916294">
        <w:rPr>
          <w:rFonts w:ascii="Arial" w:hAnsi="Arial" w:cs="Arial"/>
          <w:color w:val="3A37FF"/>
          <w:sz w:val="20"/>
          <w:lang w:eastAsia="fi-FI"/>
        </w:rPr>
        <w:t>&lt;</w:t>
      </w:r>
      <w:proofErr w:type="spellStart"/>
      <w:r w:rsidRPr="00916294">
        <w:rPr>
          <w:rFonts w:ascii="Arial" w:hAnsi="Arial" w:cs="Arial"/>
          <w:color w:val="942334"/>
          <w:sz w:val="20"/>
          <w:lang w:eastAsia="fi-FI"/>
        </w:rPr>
        <w:t>code</w:t>
      </w:r>
      <w:proofErr w:type="spellEnd"/>
      <w:r w:rsidRPr="00916294">
        <w:rPr>
          <w:rFonts w:ascii="Arial" w:hAnsi="Arial" w:cs="Arial"/>
          <w:i/>
          <w:iCs/>
          <w:color w:val="308D85"/>
          <w:sz w:val="20"/>
          <w:lang w:eastAsia="fi-FI"/>
        </w:rPr>
        <w:t xml:space="preserve"> </w:t>
      </w:r>
      <w:proofErr w:type="spellStart"/>
      <w:r w:rsidRPr="00916294">
        <w:rPr>
          <w:rFonts w:ascii="Arial" w:hAnsi="Arial" w:cs="Arial"/>
          <w:color w:val="FF3835"/>
          <w:sz w:val="20"/>
          <w:lang w:eastAsia="fi-FI"/>
        </w:rPr>
        <w:t>nullFlavor</w:t>
      </w:r>
      <w:proofErr w:type="spellEnd"/>
      <w:r w:rsidRPr="00916294">
        <w:rPr>
          <w:rFonts w:ascii="Arial" w:hAnsi="Arial" w:cs="Arial"/>
          <w:color w:val="3A37FF"/>
          <w:sz w:val="20"/>
          <w:lang w:eastAsia="fi-FI"/>
        </w:rPr>
        <w:t>="</w:t>
      </w:r>
      <w:r w:rsidRPr="00916294">
        <w:rPr>
          <w:rFonts w:ascii="Arial" w:hAnsi="Arial" w:cs="Arial"/>
          <w:color w:val="1A2E39"/>
          <w:sz w:val="20"/>
          <w:lang w:eastAsia="fi-FI"/>
        </w:rPr>
        <w:t>NA</w:t>
      </w:r>
      <w:r w:rsidRPr="00916294">
        <w:rPr>
          <w:rFonts w:ascii="Arial" w:hAnsi="Arial" w:cs="Arial"/>
          <w:color w:val="3A37FF"/>
          <w:sz w:val="20"/>
          <w:lang w:eastAsia="fi-FI"/>
        </w:rPr>
        <w:t>"/&gt;</w:t>
      </w:r>
    </w:p>
    <w:p w14:paraId="24B5914B" w14:textId="5102998B" w:rsidR="00A8340B" w:rsidRDefault="00454688" w:rsidP="00454688">
      <w:pPr>
        <w:autoSpaceDE w:val="0"/>
        <w:autoSpaceDN w:val="0"/>
        <w:adjustRightInd w:val="0"/>
        <w:spacing w:before="0"/>
        <w:ind w:left="1418"/>
        <w:rPr>
          <w:rFonts w:ascii="Arial" w:hAnsi="Arial" w:cs="Arial"/>
          <w:color w:val="3A37FF"/>
          <w:sz w:val="20"/>
          <w:lang w:eastAsia="fi-FI"/>
        </w:rPr>
      </w:pPr>
      <w:r w:rsidRPr="00AA7421">
        <w:rPr>
          <w:rFonts w:ascii="Arial" w:hAnsi="Arial" w:cs="Arial"/>
          <w:i/>
          <w:iCs/>
          <w:color w:val="308D85"/>
          <w:sz w:val="20"/>
          <w:lang w:eastAsia="fi-FI"/>
        </w:rPr>
        <w:tab/>
      </w:r>
      <w:r w:rsidRPr="00AA7421">
        <w:rPr>
          <w:rFonts w:ascii="Arial" w:hAnsi="Arial" w:cs="Arial"/>
          <w:i/>
          <w:iCs/>
          <w:color w:val="308D85"/>
          <w:sz w:val="20"/>
          <w:lang w:eastAsia="fi-FI"/>
        </w:rPr>
        <w:tab/>
      </w:r>
      <w:r w:rsidR="00A8340B">
        <w:rPr>
          <w:rFonts w:ascii="Arial" w:hAnsi="Arial" w:cs="Arial"/>
          <w:i/>
          <w:iCs/>
          <w:color w:val="308D85"/>
          <w:sz w:val="20"/>
          <w:lang w:eastAsia="fi-FI"/>
        </w:rPr>
        <w:t xml:space="preserve">           </w:t>
      </w:r>
      <w:proofErr w:type="gramStart"/>
      <w:r w:rsidRPr="00AA7421">
        <w:rPr>
          <w:rFonts w:ascii="Arial" w:hAnsi="Arial" w:cs="Arial"/>
          <w:color w:val="3A37FF"/>
          <w:sz w:val="20"/>
          <w:lang w:eastAsia="fi-FI"/>
        </w:rPr>
        <w:t>&lt;!--</w:t>
      </w:r>
      <w:proofErr w:type="gramEnd"/>
      <w:r w:rsidRPr="00AA7421">
        <w:rPr>
          <w:rFonts w:ascii="Arial" w:hAnsi="Arial" w:cs="Arial"/>
          <w:color w:val="969596"/>
          <w:sz w:val="20"/>
          <w:lang w:eastAsia="fi-FI"/>
        </w:rPr>
        <w:t xml:space="preserve"> </w:t>
      </w:r>
      <w:r>
        <w:rPr>
          <w:rFonts w:ascii="Arial" w:hAnsi="Arial" w:cs="Arial"/>
          <w:color w:val="969596"/>
          <w:sz w:val="20"/>
          <w:lang w:eastAsia="fi-FI"/>
        </w:rPr>
        <w:t xml:space="preserve">sote-organisaatiorekisterissä oleva palveluyksikön </w:t>
      </w:r>
      <w:proofErr w:type="spellStart"/>
      <w:r>
        <w:rPr>
          <w:rFonts w:ascii="Arial" w:hAnsi="Arial" w:cs="Arial"/>
          <w:color w:val="969596"/>
          <w:sz w:val="20"/>
          <w:lang w:eastAsia="fi-FI"/>
        </w:rPr>
        <w:t>oid</w:t>
      </w:r>
      <w:proofErr w:type="spellEnd"/>
      <w:r>
        <w:rPr>
          <w:rFonts w:ascii="Arial" w:hAnsi="Arial" w:cs="Arial"/>
          <w:color w:val="969596"/>
          <w:sz w:val="20"/>
          <w:lang w:eastAsia="fi-FI"/>
        </w:rPr>
        <w:t>,</w:t>
      </w:r>
      <w:r w:rsidRPr="00AA7421">
        <w:rPr>
          <w:rFonts w:ascii="Arial" w:hAnsi="Arial" w:cs="Arial"/>
          <w:color w:val="969596"/>
          <w:sz w:val="20"/>
          <w:lang w:eastAsia="fi-FI"/>
        </w:rPr>
        <w:t xml:space="preserve"> II</w:t>
      </w:r>
      <w:r>
        <w:rPr>
          <w:rFonts w:ascii="Arial" w:hAnsi="Arial" w:cs="Arial"/>
          <w:color w:val="969596"/>
          <w:sz w:val="20"/>
          <w:lang w:eastAsia="fi-FI"/>
        </w:rPr>
        <w:t xml:space="preserve"> tietotyyppiä</w:t>
      </w:r>
      <w:r w:rsidRPr="00AA7421">
        <w:rPr>
          <w:rFonts w:ascii="Arial" w:hAnsi="Arial" w:cs="Arial"/>
          <w:color w:val="969596"/>
          <w:sz w:val="20"/>
          <w:lang w:eastAsia="fi-FI"/>
        </w:rPr>
        <w:t xml:space="preserve"> </w:t>
      </w:r>
      <w:r w:rsidRPr="00AA7421">
        <w:rPr>
          <w:rFonts w:ascii="Arial" w:hAnsi="Arial" w:cs="Arial"/>
          <w:color w:val="3A37FF"/>
          <w:sz w:val="20"/>
          <w:lang w:eastAsia="fi-FI"/>
        </w:rPr>
        <w:t>--&gt;</w:t>
      </w:r>
    </w:p>
    <w:p w14:paraId="5F7EE46E" w14:textId="76AF8039" w:rsidR="00454688" w:rsidRPr="00A8340B" w:rsidRDefault="00A8340B" w:rsidP="00454688">
      <w:pPr>
        <w:autoSpaceDE w:val="0"/>
        <w:autoSpaceDN w:val="0"/>
        <w:adjustRightInd w:val="0"/>
        <w:spacing w:before="0"/>
        <w:ind w:left="1418"/>
        <w:rPr>
          <w:rFonts w:ascii="Arial" w:hAnsi="Arial" w:cs="Arial"/>
          <w:color w:val="3A37FF"/>
          <w:sz w:val="20"/>
          <w:lang w:val="en-US" w:eastAsia="fi-FI"/>
        </w:rPr>
      </w:pPr>
      <w:r w:rsidRPr="00D3194A">
        <w:rPr>
          <w:rFonts w:ascii="Arial" w:hAnsi="Arial" w:cs="Arial"/>
          <w:i/>
          <w:iCs/>
          <w:color w:val="308D85"/>
          <w:sz w:val="20"/>
          <w:lang w:eastAsia="fi-FI"/>
        </w:rPr>
        <w:t xml:space="preserve"> </w:t>
      </w:r>
      <w:r w:rsidR="00454688" w:rsidRPr="00D3194A">
        <w:rPr>
          <w:rFonts w:ascii="Arial" w:hAnsi="Arial" w:cs="Arial"/>
          <w:i/>
          <w:iCs/>
          <w:color w:val="308D85"/>
          <w:sz w:val="20"/>
          <w:lang w:eastAsia="fi-FI"/>
        </w:rPr>
        <w:t xml:space="preserve"> </w:t>
      </w:r>
      <w:r w:rsidRPr="00D3194A">
        <w:rPr>
          <w:rFonts w:ascii="Arial" w:hAnsi="Arial" w:cs="Arial"/>
          <w:i/>
          <w:iCs/>
          <w:color w:val="308D85"/>
          <w:sz w:val="20"/>
          <w:lang w:eastAsia="fi-FI"/>
        </w:rPr>
        <w:t xml:space="preserve">   </w:t>
      </w:r>
      <w:r w:rsidR="00454688" w:rsidRPr="00D3194A">
        <w:rPr>
          <w:rFonts w:ascii="Arial" w:hAnsi="Arial" w:cs="Arial"/>
          <w:i/>
          <w:iCs/>
          <w:color w:val="308D85"/>
          <w:sz w:val="20"/>
          <w:lang w:eastAsia="fi-FI"/>
        </w:rPr>
        <w:t xml:space="preserve">    </w:t>
      </w:r>
      <w:r w:rsidRPr="00D3194A">
        <w:rPr>
          <w:rFonts w:ascii="Arial" w:hAnsi="Arial" w:cs="Arial"/>
          <w:i/>
          <w:iCs/>
          <w:color w:val="308D85"/>
          <w:sz w:val="20"/>
          <w:lang w:eastAsia="fi-FI"/>
        </w:rPr>
        <w:t xml:space="preserve"> </w:t>
      </w:r>
      <w:r w:rsidR="00454688" w:rsidRPr="00D3194A">
        <w:rPr>
          <w:rFonts w:ascii="Arial" w:hAnsi="Arial" w:cs="Arial"/>
          <w:i/>
          <w:iCs/>
          <w:color w:val="308D85"/>
          <w:sz w:val="20"/>
          <w:lang w:eastAsia="fi-FI"/>
        </w:rPr>
        <w:t xml:space="preserve">      </w:t>
      </w:r>
      <w:r w:rsidR="00454688" w:rsidRPr="00A8340B">
        <w:rPr>
          <w:rFonts w:ascii="Arial" w:hAnsi="Arial" w:cs="Arial"/>
          <w:color w:val="3A37FF"/>
          <w:sz w:val="20"/>
          <w:lang w:val="en-US" w:eastAsia="fi-FI"/>
        </w:rPr>
        <w:t>&lt;</w:t>
      </w:r>
      <w:r w:rsidR="00454688" w:rsidRPr="00A8340B">
        <w:rPr>
          <w:rFonts w:ascii="Arial" w:hAnsi="Arial" w:cs="Arial"/>
          <w:color w:val="942334"/>
          <w:sz w:val="20"/>
          <w:lang w:val="en-US" w:eastAsia="fi-FI"/>
        </w:rPr>
        <w:t>value</w:t>
      </w:r>
      <w:r w:rsidR="00454688" w:rsidRPr="00A8340B">
        <w:rPr>
          <w:rFonts w:ascii="Arial" w:hAnsi="Arial" w:cs="Arial"/>
          <w:i/>
          <w:iCs/>
          <w:color w:val="308D85"/>
          <w:sz w:val="20"/>
          <w:lang w:val="en-US" w:eastAsia="fi-FI"/>
        </w:rPr>
        <w:t xml:space="preserve"> </w:t>
      </w:r>
      <w:proofErr w:type="spellStart"/>
      <w:proofErr w:type="gramStart"/>
      <w:r w:rsidR="00454688" w:rsidRPr="00A8340B">
        <w:rPr>
          <w:rFonts w:ascii="Arial" w:hAnsi="Arial" w:cs="Arial"/>
          <w:color w:val="FF3835"/>
          <w:sz w:val="20"/>
          <w:lang w:val="en-US" w:eastAsia="fi-FI"/>
        </w:rPr>
        <w:t>xsi:type</w:t>
      </w:r>
      <w:proofErr w:type="spellEnd"/>
      <w:proofErr w:type="gramEnd"/>
      <w:r w:rsidR="00454688" w:rsidRPr="00A8340B">
        <w:rPr>
          <w:rFonts w:ascii="Arial" w:hAnsi="Arial" w:cs="Arial"/>
          <w:color w:val="3A37FF"/>
          <w:sz w:val="20"/>
          <w:lang w:val="en-US" w:eastAsia="fi-FI"/>
        </w:rPr>
        <w:t>="</w:t>
      </w:r>
      <w:r w:rsidR="00454688" w:rsidRPr="00A8340B">
        <w:rPr>
          <w:rFonts w:ascii="Arial" w:hAnsi="Arial" w:cs="Arial"/>
          <w:color w:val="1A2E39"/>
          <w:sz w:val="20"/>
          <w:lang w:val="en-US" w:eastAsia="fi-FI"/>
        </w:rPr>
        <w:t>II</w:t>
      </w:r>
      <w:r w:rsidR="00454688" w:rsidRPr="00A8340B">
        <w:rPr>
          <w:rFonts w:ascii="Arial" w:hAnsi="Arial" w:cs="Arial"/>
          <w:color w:val="3A37FF"/>
          <w:sz w:val="20"/>
          <w:lang w:val="en-US" w:eastAsia="fi-FI"/>
        </w:rPr>
        <w:t>"</w:t>
      </w:r>
      <w:r w:rsidR="00454688" w:rsidRPr="00A8340B">
        <w:rPr>
          <w:rFonts w:ascii="Arial" w:hAnsi="Arial" w:cs="Arial"/>
          <w:i/>
          <w:iCs/>
          <w:color w:val="308D85"/>
          <w:sz w:val="20"/>
          <w:lang w:val="en-US" w:eastAsia="fi-FI"/>
        </w:rPr>
        <w:t xml:space="preserve"> </w:t>
      </w:r>
      <w:r w:rsidR="00454688" w:rsidRPr="00A8340B">
        <w:rPr>
          <w:rFonts w:ascii="Arial" w:hAnsi="Arial" w:cs="Arial"/>
          <w:color w:val="FF3835"/>
          <w:sz w:val="20"/>
          <w:lang w:val="en-US" w:eastAsia="fi-FI"/>
        </w:rPr>
        <w:t>root</w:t>
      </w:r>
      <w:r w:rsidR="00454688" w:rsidRPr="00A8340B">
        <w:rPr>
          <w:rFonts w:ascii="Arial" w:hAnsi="Arial" w:cs="Arial"/>
          <w:color w:val="3A37FF"/>
          <w:sz w:val="20"/>
          <w:lang w:val="en-US" w:eastAsia="fi-FI"/>
        </w:rPr>
        <w:t>="</w:t>
      </w:r>
      <w:r w:rsidR="00454688" w:rsidRPr="00A8340B">
        <w:rPr>
          <w:rFonts w:ascii="Arial" w:hAnsi="Arial" w:cs="Arial"/>
          <w:sz w:val="20"/>
          <w:lang w:val="en-US" w:eastAsia="fi-FI"/>
        </w:rPr>
        <w:t>1.2.246.10.1234567.12.34.56</w:t>
      </w:r>
      <w:r w:rsidR="00454688" w:rsidRPr="00A8340B">
        <w:rPr>
          <w:rFonts w:ascii="Arial" w:hAnsi="Arial" w:cs="Arial"/>
          <w:color w:val="3A37FF"/>
          <w:sz w:val="20"/>
          <w:lang w:val="en-US" w:eastAsia="fi-FI"/>
        </w:rPr>
        <w:t>"/&gt;</w:t>
      </w:r>
    </w:p>
    <w:p w14:paraId="220E491F" w14:textId="77777777" w:rsidR="00454688" w:rsidRPr="00305518" w:rsidRDefault="00454688" w:rsidP="00454688">
      <w:pPr>
        <w:autoSpaceDE w:val="0"/>
        <w:autoSpaceDN w:val="0"/>
        <w:adjustRightInd w:val="0"/>
        <w:spacing w:before="0"/>
        <w:ind w:left="1418"/>
        <w:rPr>
          <w:rFonts w:ascii="Arial" w:hAnsi="Arial" w:cs="Arial"/>
          <w:color w:val="3A37FF"/>
          <w:sz w:val="20"/>
          <w:lang w:eastAsia="fi-FI"/>
        </w:rPr>
      </w:pPr>
      <w:r w:rsidRPr="00A8340B">
        <w:rPr>
          <w:rFonts w:ascii="Arial" w:hAnsi="Arial" w:cs="Arial"/>
          <w:i/>
          <w:iCs/>
          <w:color w:val="308D85"/>
          <w:sz w:val="20"/>
          <w:lang w:val="en-US" w:eastAsia="fi-FI"/>
        </w:rPr>
        <w:tab/>
      </w:r>
      <w:r w:rsidRPr="00A8340B">
        <w:rPr>
          <w:rFonts w:ascii="Arial" w:hAnsi="Arial" w:cs="Arial"/>
          <w:i/>
          <w:iCs/>
          <w:color w:val="308D85"/>
          <w:sz w:val="20"/>
          <w:lang w:val="en-US" w:eastAsia="fi-FI"/>
        </w:rPr>
        <w:tab/>
        <w:t xml:space="preserve">    </w:t>
      </w:r>
      <w:r w:rsidRPr="00305518">
        <w:rPr>
          <w:rFonts w:ascii="Arial" w:hAnsi="Arial" w:cs="Arial"/>
          <w:color w:val="3A37FF"/>
          <w:sz w:val="20"/>
          <w:lang w:eastAsia="fi-FI"/>
        </w:rPr>
        <w:t>&lt;/</w:t>
      </w:r>
      <w:proofErr w:type="spellStart"/>
      <w:r w:rsidRPr="00305518">
        <w:rPr>
          <w:rFonts w:ascii="Arial" w:hAnsi="Arial" w:cs="Arial"/>
          <w:color w:val="942334"/>
          <w:sz w:val="20"/>
          <w:lang w:eastAsia="fi-FI"/>
        </w:rPr>
        <w:t>observation</w:t>
      </w:r>
      <w:proofErr w:type="spellEnd"/>
      <w:r w:rsidRPr="00305518">
        <w:rPr>
          <w:rFonts w:ascii="Arial" w:hAnsi="Arial" w:cs="Arial"/>
          <w:color w:val="3A37FF"/>
          <w:sz w:val="20"/>
          <w:lang w:eastAsia="fi-FI"/>
        </w:rPr>
        <w:t>&gt;</w:t>
      </w:r>
    </w:p>
    <w:p w14:paraId="1917F917" w14:textId="77777777" w:rsidR="00454688" w:rsidRPr="00305518" w:rsidRDefault="00454688" w:rsidP="00454688">
      <w:pPr>
        <w:autoSpaceDE w:val="0"/>
        <w:autoSpaceDN w:val="0"/>
        <w:adjustRightInd w:val="0"/>
        <w:spacing w:before="0"/>
        <w:ind w:left="1418"/>
        <w:rPr>
          <w:rFonts w:ascii="Arial" w:hAnsi="Arial" w:cs="Arial"/>
          <w:color w:val="3A37FF"/>
          <w:sz w:val="20"/>
          <w:lang w:eastAsia="fi-FI"/>
        </w:rPr>
      </w:pPr>
      <w:r w:rsidRPr="00305518">
        <w:rPr>
          <w:rFonts w:ascii="Arial" w:hAnsi="Arial" w:cs="Arial"/>
          <w:i/>
          <w:iCs/>
          <w:color w:val="308D85"/>
          <w:sz w:val="20"/>
          <w:lang w:eastAsia="fi-FI"/>
        </w:rPr>
        <w:tab/>
      </w:r>
      <w:r w:rsidRPr="00305518">
        <w:rPr>
          <w:rFonts w:ascii="Arial" w:hAnsi="Arial" w:cs="Arial"/>
          <w:i/>
          <w:iCs/>
          <w:color w:val="308D85"/>
          <w:sz w:val="20"/>
          <w:lang w:eastAsia="fi-FI"/>
        </w:rPr>
        <w:tab/>
      </w:r>
      <w:r w:rsidRPr="00305518">
        <w:rPr>
          <w:rFonts w:ascii="Arial" w:hAnsi="Arial" w:cs="Arial"/>
          <w:color w:val="3A37FF"/>
          <w:sz w:val="20"/>
          <w:lang w:eastAsia="fi-FI"/>
        </w:rPr>
        <w:t>&lt;/</w:t>
      </w:r>
      <w:proofErr w:type="spellStart"/>
      <w:r w:rsidRPr="00305518">
        <w:rPr>
          <w:rFonts w:ascii="Arial" w:hAnsi="Arial" w:cs="Arial"/>
          <w:color w:val="942334"/>
          <w:sz w:val="20"/>
          <w:lang w:eastAsia="fi-FI"/>
        </w:rPr>
        <w:t>entry</w:t>
      </w:r>
      <w:proofErr w:type="spellEnd"/>
      <w:r w:rsidRPr="00305518">
        <w:rPr>
          <w:rFonts w:ascii="Arial" w:hAnsi="Arial" w:cs="Arial"/>
          <w:color w:val="3A37FF"/>
          <w:sz w:val="20"/>
          <w:lang w:eastAsia="fi-FI"/>
        </w:rPr>
        <w:t>&gt;</w:t>
      </w:r>
    </w:p>
    <w:p w14:paraId="47BB9E21" w14:textId="77777777" w:rsidR="00454688" w:rsidRPr="00305518" w:rsidRDefault="00454688" w:rsidP="00454688">
      <w:pPr>
        <w:autoSpaceDE w:val="0"/>
        <w:autoSpaceDN w:val="0"/>
        <w:adjustRightInd w:val="0"/>
        <w:spacing w:before="0"/>
        <w:ind w:left="1418"/>
        <w:rPr>
          <w:rFonts w:ascii="Arial" w:hAnsi="Arial" w:cs="Arial"/>
          <w:color w:val="3A37FF"/>
          <w:sz w:val="20"/>
          <w:lang w:eastAsia="fi-FI"/>
        </w:rPr>
      </w:pPr>
      <w:r w:rsidRPr="00305518">
        <w:rPr>
          <w:rFonts w:ascii="Arial" w:hAnsi="Arial" w:cs="Arial"/>
          <w:i/>
          <w:iCs/>
          <w:color w:val="308D85"/>
          <w:sz w:val="20"/>
          <w:lang w:eastAsia="fi-FI"/>
        </w:rPr>
        <w:tab/>
      </w:r>
      <w:r w:rsidRPr="00305518">
        <w:rPr>
          <w:rFonts w:ascii="Arial" w:hAnsi="Arial" w:cs="Arial"/>
          <w:color w:val="3A37FF"/>
          <w:sz w:val="20"/>
          <w:lang w:eastAsia="fi-FI"/>
        </w:rPr>
        <w:t>&lt;/</w:t>
      </w:r>
      <w:proofErr w:type="spellStart"/>
      <w:r w:rsidRPr="00305518">
        <w:rPr>
          <w:rFonts w:ascii="Arial" w:hAnsi="Arial" w:cs="Arial"/>
          <w:color w:val="942334"/>
          <w:sz w:val="20"/>
          <w:lang w:eastAsia="fi-FI"/>
        </w:rPr>
        <w:t>section</w:t>
      </w:r>
      <w:proofErr w:type="spellEnd"/>
      <w:r w:rsidRPr="00305518">
        <w:rPr>
          <w:rFonts w:ascii="Arial" w:hAnsi="Arial" w:cs="Arial"/>
          <w:color w:val="3A37FF"/>
          <w:sz w:val="20"/>
          <w:lang w:eastAsia="fi-FI"/>
        </w:rPr>
        <w:t>&gt;</w:t>
      </w:r>
    </w:p>
    <w:p w14:paraId="03AE295D" w14:textId="77777777" w:rsidR="00454688" w:rsidRPr="00305518" w:rsidRDefault="00454688" w:rsidP="00454688">
      <w:pPr>
        <w:autoSpaceDE w:val="0"/>
        <w:autoSpaceDN w:val="0"/>
        <w:adjustRightInd w:val="0"/>
        <w:spacing w:before="0"/>
        <w:ind w:left="1418"/>
        <w:rPr>
          <w:rFonts w:ascii="Arial" w:hAnsi="Arial" w:cs="Arial"/>
          <w:color w:val="3A37FF"/>
          <w:sz w:val="20"/>
          <w:lang w:eastAsia="fi-FI"/>
        </w:rPr>
      </w:pPr>
      <w:r w:rsidRPr="00305518">
        <w:rPr>
          <w:rFonts w:ascii="Arial" w:hAnsi="Arial" w:cs="Arial"/>
          <w:color w:val="3A37FF"/>
          <w:sz w:val="20"/>
          <w:lang w:eastAsia="fi-FI"/>
        </w:rPr>
        <w:t>&lt;/</w:t>
      </w:r>
      <w:proofErr w:type="spellStart"/>
      <w:r w:rsidRPr="00305518">
        <w:rPr>
          <w:rFonts w:ascii="Arial" w:hAnsi="Arial" w:cs="Arial"/>
          <w:color w:val="942334"/>
          <w:sz w:val="20"/>
          <w:lang w:eastAsia="fi-FI"/>
        </w:rPr>
        <w:t>component</w:t>
      </w:r>
      <w:proofErr w:type="spellEnd"/>
      <w:r w:rsidRPr="00305518">
        <w:rPr>
          <w:rFonts w:ascii="Arial" w:hAnsi="Arial" w:cs="Arial"/>
          <w:color w:val="3A37FF"/>
          <w:sz w:val="20"/>
          <w:lang w:eastAsia="fi-FI"/>
        </w:rPr>
        <w:t>&gt;</w:t>
      </w:r>
    </w:p>
    <w:p w14:paraId="4B75924D" w14:textId="77777777" w:rsidR="00454688" w:rsidRDefault="00454688" w:rsidP="00454688">
      <w:pPr>
        <w:ind w:left="1418"/>
      </w:pPr>
      <w:r w:rsidRPr="00A127D6">
        <w:t>2) Lomakkeen sisäiste</w:t>
      </w:r>
      <w:r>
        <w:t>n CS-koodistojen käsittely CDA XML-siirtomuodossa</w:t>
      </w:r>
    </w:p>
    <w:p w14:paraId="787A72AE" w14:textId="77777777" w:rsidR="00454688" w:rsidRDefault="00454688" w:rsidP="00454688">
      <w:pPr>
        <w:ind w:left="1418"/>
      </w:pPr>
      <w:r w:rsidRPr="00470131">
        <w:t>Koodistot, joita käytetään vain lomakekohtaisesti, määritellään lomakkeen tietosisällössä</w:t>
      </w:r>
      <w:r>
        <w:t>; n</w:t>
      </w:r>
      <w:r w:rsidRPr="00470131">
        <w:t xml:space="preserve">äille ei siis ole määritelty ulkoista </w:t>
      </w:r>
      <w:r>
        <w:t xml:space="preserve">koodistopalvelussa olevaa </w:t>
      </w:r>
      <w:r w:rsidRPr="00470131">
        <w:t xml:space="preserve">koodistoa. Tietotyyppinä sisäisille koodistoille käytetään lomakkeiden latausmuodoissa </w:t>
      </w:r>
      <w:proofErr w:type="spellStart"/>
      <w:r w:rsidRPr="00470131">
        <w:t>Coded</w:t>
      </w:r>
      <w:proofErr w:type="spellEnd"/>
      <w:r w:rsidRPr="00470131">
        <w:t xml:space="preserve"> </w:t>
      </w:r>
      <w:proofErr w:type="spellStart"/>
      <w:r w:rsidRPr="00470131">
        <w:t>Simple</w:t>
      </w:r>
      <w:proofErr w:type="spellEnd"/>
      <w:r w:rsidRPr="00470131">
        <w:t xml:space="preserve"> Value (CS) </w:t>
      </w:r>
      <w:r>
        <w:t>-</w:t>
      </w:r>
      <w:r w:rsidRPr="00470131">
        <w:t>tietotyypp</w:t>
      </w:r>
      <w:r>
        <w:t>iä. Luokituksen arvot kuvataan latausmuodossa kyseisen kentän Koodistolista-sarakkeessa. CDA XML -</w:t>
      </w:r>
      <w:r w:rsidRPr="0092205F">
        <w:t xml:space="preserve">siirtomuodossa </w:t>
      </w:r>
      <w:r>
        <w:t>CS</w:t>
      </w:r>
      <w:r w:rsidRPr="00470131">
        <w:t xml:space="preserve">-tietotyyppiä ei ole sallittua käyttää kuin HL7 V3 </w:t>
      </w:r>
      <w:r>
        <w:t>-</w:t>
      </w:r>
      <w:r w:rsidRPr="00470131">
        <w:t xml:space="preserve">sisäisissä rakenteisissa koodistoissa (esim. </w:t>
      </w:r>
      <w:proofErr w:type="spellStart"/>
      <w:r w:rsidRPr="00470131">
        <w:t>classCode</w:t>
      </w:r>
      <w:proofErr w:type="spellEnd"/>
      <w:r w:rsidRPr="00470131">
        <w:t xml:space="preserve">, </w:t>
      </w:r>
      <w:proofErr w:type="spellStart"/>
      <w:r w:rsidRPr="00470131">
        <w:t>typeCode</w:t>
      </w:r>
      <w:proofErr w:type="spellEnd"/>
      <w:r w:rsidRPr="00470131">
        <w:t xml:space="preserve">). </w:t>
      </w:r>
      <w:r>
        <w:t xml:space="preserve">Tästä syystä </w:t>
      </w:r>
      <w:proofErr w:type="spellStart"/>
      <w:r w:rsidRPr="00470131">
        <w:t>käytettäessa</w:t>
      </w:r>
      <w:proofErr w:type="spellEnd"/>
      <w:r w:rsidRPr="00470131">
        <w:t xml:space="preserve"> </w:t>
      </w:r>
      <w:r>
        <w:t xml:space="preserve">CS-tietotyypin </w:t>
      </w:r>
      <w:r w:rsidRPr="00470131">
        <w:t xml:space="preserve">koodistoa </w:t>
      </w:r>
      <w:proofErr w:type="spellStart"/>
      <w:r w:rsidRPr="00470131">
        <w:t>observation.value</w:t>
      </w:r>
      <w:proofErr w:type="spellEnd"/>
      <w:r>
        <w:t xml:space="preserve"> -rakenteessa</w:t>
      </w:r>
      <w:r w:rsidRPr="00470131">
        <w:t>, on se muutettava siirtomuodossa CV-tietotyypiksi.</w:t>
      </w:r>
      <w:r>
        <w:t xml:space="preserve"> </w:t>
      </w:r>
      <w:proofErr w:type="spellStart"/>
      <w:r>
        <w:t>CodeSystem</w:t>
      </w:r>
      <w:proofErr w:type="spellEnd"/>
      <w:r>
        <w:t xml:space="preserve">-attribuuttiin tulee lomakemäärittelyn kyseisen kentän </w:t>
      </w:r>
      <w:proofErr w:type="spellStart"/>
      <w:r>
        <w:t>oid</w:t>
      </w:r>
      <w:proofErr w:type="spellEnd"/>
      <w:r>
        <w:t xml:space="preserve">, </w:t>
      </w:r>
      <w:proofErr w:type="spellStart"/>
      <w:r>
        <w:t>codeSystemName:a</w:t>
      </w:r>
      <w:proofErr w:type="spellEnd"/>
      <w:r>
        <w:t xml:space="preserve"> ei anneta. </w:t>
      </w:r>
    </w:p>
    <w:p w14:paraId="0C8E6DD5" w14:textId="77777777" w:rsidR="00454688" w:rsidRDefault="00454688" w:rsidP="00454688">
      <w:pPr>
        <w:ind w:left="1418"/>
      </w:pPr>
      <w:r>
        <w:lastRenderedPageBreak/>
        <w:t xml:space="preserve">Seuraavassa on esimerkkinä </w:t>
      </w:r>
      <w:r w:rsidRPr="00264F1B">
        <w:t xml:space="preserve">Lääkärintodistus D </w:t>
      </w:r>
      <w:r>
        <w:t>–</w:t>
      </w:r>
      <w:r w:rsidRPr="00264F1B">
        <w:t xml:space="preserve"> Erityishoitorahaa</w:t>
      </w:r>
      <w:r>
        <w:t xml:space="preserve"> </w:t>
      </w:r>
      <w:r w:rsidRPr="00264F1B">
        <w:t xml:space="preserve">varten </w:t>
      </w:r>
      <w:r>
        <w:t xml:space="preserve">-lomakkeessa käytetty CS-tietotyyppiä oleva </w:t>
      </w:r>
      <w:r w:rsidRPr="00264F1B">
        <w:t xml:space="preserve">Lapsella on jokin seuraava vaikea sairaus tai vamma </w:t>
      </w:r>
      <w:r>
        <w:t xml:space="preserve">-tieto. </w:t>
      </w:r>
    </w:p>
    <w:p w14:paraId="4F183827" w14:textId="77777777" w:rsidR="00454688" w:rsidRDefault="00454688" w:rsidP="00454688">
      <w:pPr>
        <w:autoSpaceDE w:val="0"/>
        <w:autoSpaceDN w:val="0"/>
        <w:adjustRightInd w:val="0"/>
        <w:spacing w:before="0"/>
        <w:ind w:left="0"/>
        <w:rPr>
          <w:rFonts w:ascii="Courier New" w:hAnsi="Courier New" w:cs="Courier New"/>
          <w:color w:val="3A37FF"/>
          <w:sz w:val="20"/>
          <w:lang w:eastAsia="fi-FI"/>
        </w:rPr>
      </w:pPr>
    </w:p>
    <w:p w14:paraId="6F2F1DB6" w14:textId="77777777" w:rsidR="00454688" w:rsidRPr="00632F40" w:rsidRDefault="00454688" w:rsidP="00454688">
      <w:pPr>
        <w:autoSpaceDE w:val="0"/>
        <w:autoSpaceDN w:val="0"/>
        <w:adjustRightInd w:val="0"/>
        <w:spacing w:before="0"/>
        <w:ind w:left="1418"/>
        <w:rPr>
          <w:rFonts w:ascii="Arial" w:hAnsi="Arial" w:cs="Arial"/>
          <w:color w:val="3A37FF"/>
          <w:sz w:val="20"/>
          <w:lang w:eastAsia="fi-FI"/>
        </w:rPr>
      </w:pPr>
      <w:r w:rsidRPr="00632F40">
        <w:rPr>
          <w:rFonts w:ascii="Arial" w:hAnsi="Arial" w:cs="Arial"/>
          <w:color w:val="3A37FF"/>
          <w:sz w:val="20"/>
          <w:lang w:eastAsia="fi-FI"/>
        </w:rPr>
        <w:t>&lt;</w:t>
      </w:r>
      <w:proofErr w:type="spellStart"/>
      <w:r w:rsidRPr="00632F40">
        <w:rPr>
          <w:rFonts w:ascii="Arial" w:hAnsi="Arial" w:cs="Arial"/>
          <w:color w:val="942334"/>
          <w:sz w:val="20"/>
          <w:lang w:eastAsia="fi-FI"/>
        </w:rPr>
        <w:t>component</w:t>
      </w:r>
      <w:proofErr w:type="spellEnd"/>
      <w:r w:rsidRPr="00632F40">
        <w:rPr>
          <w:rFonts w:ascii="Arial" w:hAnsi="Arial" w:cs="Arial"/>
          <w:color w:val="3A37FF"/>
          <w:sz w:val="20"/>
          <w:lang w:eastAsia="fi-FI"/>
        </w:rPr>
        <w:t>&gt;</w:t>
      </w:r>
    </w:p>
    <w:p w14:paraId="7D93BE62" w14:textId="77777777" w:rsidR="00454688" w:rsidRPr="00632F40" w:rsidRDefault="00454688" w:rsidP="00454688">
      <w:pPr>
        <w:autoSpaceDE w:val="0"/>
        <w:autoSpaceDN w:val="0"/>
        <w:adjustRightInd w:val="0"/>
        <w:spacing w:before="0"/>
        <w:ind w:left="1418" w:firstLine="709"/>
        <w:rPr>
          <w:rFonts w:ascii="Arial" w:hAnsi="Arial" w:cs="Arial"/>
          <w:color w:val="3A37FF"/>
          <w:sz w:val="20"/>
          <w:lang w:eastAsia="fi-FI"/>
        </w:rPr>
      </w:pPr>
      <w:r w:rsidRPr="00632F40">
        <w:rPr>
          <w:rFonts w:ascii="Arial" w:hAnsi="Arial" w:cs="Arial"/>
          <w:color w:val="3A37FF"/>
          <w:sz w:val="20"/>
          <w:lang w:eastAsia="fi-FI"/>
        </w:rPr>
        <w:t>&lt;</w:t>
      </w:r>
      <w:proofErr w:type="spellStart"/>
      <w:r w:rsidRPr="00632F40">
        <w:rPr>
          <w:rFonts w:ascii="Arial" w:hAnsi="Arial" w:cs="Arial"/>
          <w:color w:val="942334"/>
          <w:sz w:val="20"/>
          <w:lang w:eastAsia="fi-FI"/>
        </w:rPr>
        <w:t>section</w:t>
      </w:r>
      <w:proofErr w:type="spellEnd"/>
      <w:r w:rsidRPr="00632F40">
        <w:rPr>
          <w:rFonts w:ascii="Arial" w:hAnsi="Arial" w:cs="Arial"/>
          <w:color w:val="3A37FF"/>
          <w:sz w:val="20"/>
          <w:lang w:eastAsia="fi-FI"/>
        </w:rPr>
        <w:t>&gt;</w:t>
      </w:r>
    </w:p>
    <w:p w14:paraId="27FBABC4" w14:textId="77777777" w:rsidR="00454688" w:rsidRPr="00632F40" w:rsidRDefault="00454688" w:rsidP="00454688">
      <w:pPr>
        <w:autoSpaceDE w:val="0"/>
        <w:autoSpaceDN w:val="0"/>
        <w:adjustRightInd w:val="0"/>
        <w:spacing w:before="0"/>
        <w:ind w:left="1418"/>
        <w:rPr>
          <w:rFonts w:ascii="Arial" w:hAnsi="Arial" w:cs="Arial"/>
          <w:color w:val="3A37FF"/>
          <w:sz w:val="20"/>
          <w:lang w:eastAsia="fi-FI"/>
        </w:rPr>
      </w:pPr>
      <w:r w:rsidRPr="00632F40">
        <w:rPr>
          <w:rFonts w:ascii="Arial" w:hAnsi="Arial" w:cs="Arial"/>
          <w:i/>
          <w:iCs/>
          <w:color w:val="308D85"/>
          <w:sz w:val="20"/>
          <w:lang w:eastAsia="fi-FI"/>
        </w:rPr>
        <w:t xml:space="preserve">    </w:t>
      </w:r>
      <w:r>
        <w:rPr>
          <w:rFonts w:ascii="Arial" w:hAnsi="Arial" w:cs="Arial"/>
          <w:i/>
          <w:iCs/>
          <w:color w:val="308D85"/>
          <w:sz w:val="20"/>
          <w:lang w:eastAsia="fi-FI"/>
        </w:rPr>
        <w:tab/>
        <w:t xml:space="preserve">    </w:t>
      </w:r>
      <w:proofErr w:type="gramStart"/>
      <w:r w:rsidRPr="00632F40">
        <w:rPr>
          <w:rFonts w:ascii="Arial" w:hAnsi="Arial" w:cs="Arial"/>
          <w:color w:val="3A37FF"/>
          <w:sz w:val="20"/>
          <w:lang w:eastAsia="fi-FI"/>
        </w:rPr>
        <w:t>&lt;!--</w:t>
      </w:r>
      <w:proofErr w:type="gramEnd"/>
      <w:r w:rsidRPr="00632F40">
        <w:rPr>
          <w:rFonts w:ascii="Arial" w:hAnsi="Arial" w:cs="Arial"/>
          <w:color w:val="969596"/>
          <w:sz w:val="20"/>
          <w:lang w:eastAsia="fi-FI"/>
        </w:rPr>
        <w:t xml:space="preserve"> tietokentän nimi </w:t>
      </w:r>
      <w:r w:rsidRPr="00632F40">
        <w:rPr>
          <w:rFonts w:ascii="Arial" w:hAnsi="Arial" w:cs="Arial"/>
          <w:color w:val="3A37FF"/>
          <w:sz w:val="20"/>
          <w:lang w:eastAsia="fi-FI"/>
        </w:rPr>
        <w:t>--&gt;</w:t>
      </w:r>
    </w:p>
    <w:p w14:paraId="7CF942E9" w14:textId="77777777" w:rsidR="00454688" w:rsidRPr="00264F1B" w:rsidRDefault="00454688" w:rsidP="00454688">
      <w:pPr>
        <w:autoSpaceDE w:val="0"/>
        <w:autoSpaceDN w:val="0"/>
        <w:adjustRightInd w:val="0"/>
        <w:spacing w:before="0"/>
        <w:ind w:left="1418"/>
        <w:rPr>
          <w:rFonts w:ascii="Arial" w:hAnsi="Arial" w:cs="Arial"/>
          <w:sz w:val="20"/>
          <w:lang w:eastAsia="fi-FI"/>
        </w:rPr>
      </w:pPr>
      <w:r w:rsidRPr="00632F40">
        <w:rPr>
          <w:rFonts w:ascii="Arial" w:hAnsi="Arial" w:cs="Arial"/>
          <w:i/>
          <w:iCs/>
          <w:color w:val="308D85"/>
          <w:sz w:val="20"/>
          <w:lang w:eastAsia="fi-FI"/>
        </w:rPr>
        <w:t xml:space="preserve">    </w:t>
      </w:r>
      <w:r>
        <w:rPr>
          <w:rFonts w:ascii="Arial" w:hAnsi="Arial" w:cs="Arial"/>
          <w:i/>
          <w:iCs/>
          <w:color w:val="308D85"/>
          <w:sz w:val="20"/>
          <w:lang w:eastAsia="fi-FI"/>
        </w:rPr>
        <w:tab/>
      </w:r>
      <w:r w:rsidRPr="00264F1B">
        <w:rPr>
          <w:rFonts w:ascii="Arial" w:hAnsi="Arial" w:cs="Arial"/>
          <w:i/>
          <w:iCs/>
          <w:color w:val="308D85"/>
          <w:sz w:val="20"/>
          <w:lang w:eastAsia="fi-FI"/>
        </w:rPr>
        <w:t xml:space="preserve">    </w:t>
      </w:r>
      <w:r w:rsidRPr="00264F1B">
        <w:rPr>
          <w:rFonts w:ascii="Arial" w:hAnsi="Arial" w:cs="Arial"/>
          <w:color w:val="3A37FF"/>
          <w:sz w:val="20"/>
          <w:lang w:eastAsia="fi-FI"/>
        </w:rPr>
        <w:t>&lt;</w:t>
      </w:r>
      <w:proofErr w:type="spellStart"/>
      <w:r w:rsidRPr="00264F1B">
        <w:rPr>
          <w:rFonts w:ascii="Arial" w:hAnsi="Arial" w:cs="Arial"/>
          <w:color w:val="942334"/>
          <w:sz w:val="20"/>
          <w:lang w:eastAsia="fi-FI"/>
        </w:rPr>
        <w:t>code</w:t>
      </w:r>
      <w:proofErr w:type="spellEnd"/>
      <w:r w:rsidRPr="00264F1B">
        <w:rPr>
          <w:rFonts w:ascii="Arial" w:hAnsi="Arial" w:cs="Arial"/>
          <w:i/>
          <w:iCs/>
          <w:color w:val="308D85"/>
          <w:sz w:val="20"/>
          <w:lang w:eastAsia="fi-FI"/>
        </w:rPr>
        <w:t xml:space="preserve"> </w:t>
      </w:r>
      <w:proofErr w:type="spellStart"/>
      <w:r w:rsidRPr="00264F1B">
        <w:rPr>
          <w:rFonts w:ascii="Arial" w:hAnsi="Arial" w:cs="Arial"/>
          <w:color w:val="FF3835"/>
          <w:sz w:val="20"/>
          <w:lang w:eastAsia="fi-FI"/>
        </w:rPr>
        <w:t>code</w:t>
      </w:r>
      <w:proofErr w:type="spellEnd"/>
      <w:r w:rsidRPr="00264F1B">
        <w:rPr>
          <w:rFonts w:ascii="Arial" w:hAnsi="Arial" w:cs="Arial"/>
          <w:color w:val="3A37FF"/>
          <w:sz w:val="20"/>
          <w:lang w:eastAsia="fi-FI"/>
        </w:rPr>
        <w:t>="</w:t>
      </w:r>
      <w:r w:rsidRPr="00264F1B">
        <w:rPr>
          <w:rFonts w:ascii="Arial" w:hAnsi="Arial" w:cs="Arial"/>
          <w:sz w:val="20"/>
          <w:lang w:eastAsia="fi-FI"/>
        </w:rPr>
        <w:t>56</w:t>
      </w:r>
      <w:r w:rsidRPr="00264F1B">
        <w:rPr>
          <w:rFonts w:ascii="Arial" w:hAnsi="Arial" w:cs="Arial"/>
          <w:color w:val="3A37FF"/>
          <w:sz w:val="20"/>
          <w:lang w:eastAsia="fi-FI"/>
        </w:rPr>
        <w:t>"</w:t>
      </w:r>
      <w:r w:rsidRPr="00264F1B">
        <w:rPr>
          <w:rFonts w:ascii="Arial" w:hAnsi="Arial" w:cs="Arial"/>
          <w:i/>
          <w:iCs/>
          <w:color w:val="308D85"/>
          <w:sz w:val="20"/>
          <w:lang w:eastAsia="fi-FI"/>
        </w:rPr>
        <w:t xml:space="preserve"> </w:t>
      </w:r>
      <w:proofErr w:type="spellStart"/>
      <w:r w:rsidRPr="00264F1B">
        <w:rPr>
          <w:rFonts w:ascii="Arial" w:hAnsi="Arial" w:cs="Arial"/>
          <w:color w:val="FF3835"/>
          <w:sz w:val="20"/>
          <w:lang w:eastAsia="fi-FI"/>
        </w:rPr>
        <w:t>displayName</w:t>
      </w:r>
      <w:proofErr w:type="spellEnd"/>
      <w:r w:rsidRPr="00264F1B">
        <w:rPr>
          <w:rFonts w:ascii="Arial" w:hAnsi="Arial" w:cs="Arial"/>
          <w:color w:val="3A37FF"/>
          <w:sz w:val="20"/>
          <w:lang w:eastAsia="fi-FI"/>
        </w:rPr>
        <w:t>="</w:t>
      </w:r>
      <w:r w:rsidRPr="00264F1B">
        <w:rPr>
          <w:rFonts w:ascii="Arial" w:hAnsi="Arial" w:cs="Arial"/>
          <w:sz w:val="20"/>
          <w:lang w:eastAsia="fi-FI"/>
        </w:rPr>
        <w:t xml:space="preserve">Lapsella on jokin seuraava vaikea </w:t>
      </w:r>
    </w:p>
    <w:p w14:paraId="0188D424" w14:textId="77777777" w:rsidR="00454688" w:rsidRPr="00264F1B" w:rsidRDefault="00454688" w:rsidP="00454688">
      <w:pPr>
        <w:autoSpaceDE w:val="0"/>
        <w:autoSpaceDN w:val="0"/>
        <w:adjustRightInd w:val="0"/>
        <w:spacing w:before="0"/>
        <w:ind w:left="2127" w:firstLine="709"/>
        <w:rPr>
          <w:rFonts w:ascii="Arial" w:hAnsi="Arial" w:cs="Arial"/>
          <w:i/>
          <w:iCs/>
          <w:color w:val="308D85"/>
          <w:sz w:val="20"/>
          <w:lang w:eastAsia="fi-FI"/>
        </w:rPr>
      </w:pPr>
      <w:r w:rsidRPr="00264F1B">
        <w:rPr>
          <w:rFonts w:ascii="Arial" w:hAnsi="Arial" w:cs="Arial"/>
          <w:sz w:val="20"/>
          <w:lang w:eastAsia="fi-FI"/>
        </w:rPr>
        <w:t>sairaus tai vamma</w:t>
      </w:r>
      <w:r w:rsidRPr="00264F1B">
        <w:rPr>
          <w:rFonts w:ascii="Arial" w:hAnsi="Arial" w:cs="Arial"/>
          <w:color w:val="3A37FF"/>
          <w:sz w:val="20"/>
          <w:lang w:eastAsia="fi-FI"/>
        </w:rPr>
        <w:t>"</w:t>
      </w:r>
      <w:r w:rsidRPr="00264F1B">
        <w:rPr>
          <w:rFonts w:ascii="Arial" w:hAnsi="Arial" w:cs="Arial"/>
          <w:i/>
          <w:iCs/>
          <w:color w:val="308D85"/>
          <w:sz w:val="20"/>
          <w:lang w:eastAsia="fi-FI"/>
        </w:rPr>
        <w:t xml:space="preserve"> </w:t>
      </w:r>
    </w:p>
    <w:p w14:paraId="793F2757" w14:textId="77777777" w:rsidR="00454688" w:rsidRPr="00264F1B" w:rsidRDefault="00454688" w:rsidP="00454688">
      <w:pPr>
        <w:autoSpaceDE w:val="0"/>
        <w:autoSpaceDN w:val="0"/>
        <w:adjustRightInd w:val="0"/>
        <w:spacing w:before="0"/>
        <w:ind w:left="1418"/>
        <w:rPr>
          <w:rFonts w:ascii="Arial" w:hAnsi="Arial" w:cs="Arial"/>
          <w:i/>
          <w:iCs/>
          <w:color w:val="308D85"/>
          <w:sz w:val="20"/>
          <w:lang w:eastAsia="fi-FI"/>
        </w:rPr>
      </w:pPr>
      <w:r w:rsidRPr="00264F1B">
        <w:rPr>
          <w:rFonts w:ascii="Arial" w:hAnsi="Arial" w:cs="Arial"/>
          <w:color w:val="FF3835"/>
          <w:sz w:val="20"/>
          <w:lang w:eastAsia="fi-FI"/>
        </w:rPr>
        <w:t xml:space="preserve">    </w:t>
      </w:r>
      <w:r w:rsidRPr="00264F1B">
        <w:rPr>
          <w:rFonts w:ascii="Arial" w:hAnsi="Arial" w:cs="Arial"/>
          <w:color w:val="FF3835"/>
          <w:sz w:val="20"/>
          <w:lang w:eastAsia="fi-FI"/>
        </w:rPr>
        <w:tab/>
        <w:t xml:space="preserve">        </w:t>
      </w:r>
      <w:proofErr w:type="spellStart"/>
      <w:r w:rsidRPr="00264F1B">
        <w:rPr>
          <w:rFonts w:ascii="Arial" w:hAnsi="Arial" w:cs="Arial"/>
          <w:color w:val="FF3835"/>
          <w:sz w:val="20"/>
          <w:lang w:eastAsia="fi-FI"/>
        </w:rPr>
        <w:t>codeSystem</w:t>
      </w:r>
      <w:proofErr w:type="spellEnd"/>
      <w:r w:rsidRPr="00264F1B">
        <w:rPr>
          <w:rFonts w:ascii="Arial" w:hAnsi="Arial" w:cs="Arial"/>
          <w:color w:val="3A37FF"/>
          <w:sz w:val="20"/>
          <w:lang w:eastAsia="fi-FI"/>
        </w:rPr>
        <w:t>="</w:t>
      </w:r>
      <w:r w:rsidRPr="00264F1B">
        <w:rPr>
          <w:rFonts w:ascii="Arial" w:hAnsi="Arial" w:cs="Arial"/>
          <w:sz w:val="20"/>
          <w:lang w:eastAsia="fi-FI"/>
        </w:rPr>
        <w:t>1.2.246.537.6.12.2002.145</w:t>
      </w:r>
      <w:r w:rsidRPr="00264F1B">
        <w:rPr>
          <w:rFonts w:ascii="Arial" w:hAnsi="Arial" w:cs="Arial"/>
          <w:color w:val="3A37FF"/>
          <w:sz w:val="20"/>
          <w:lang w:eastAsia="fi-FI"/>
        </w:rPr>
        <w:t>"</w:t>
      </w:r>
      <w:r w:rsidRPr="00264F1B">
        <w:rPr>
          <w:rFonts w:ascii="Arial" w:hAnsi="Arial" w:cs="Arial"/>
          <w:i/>
          <w:iCs/>
          <w:color w:val="308D85"/>
          <w:sz w:val="20"/>
          <w:lang w:eastAsia="fi-FI"/>
        </w:rPr>
        <w:t xml:space="preserve"> </w:t>
      </w:r>
    </w:p>
    <w:p w14:paraId="06D532A4" w14:textId="77777777" w:rsidR="00454688" w:rsidRPr="00632F40" w:rsidRDefault="00454688" w:rsidP="00454688">
      <w:pPr>
        <w:autoSpaceDE w:val="0"/>
        <w:autoSpaceDN w:val="0"/>
        <w:adjustRightInd w:val="0"/>
        <w:spacing w:before="0"/>
        <w:ind w:left="1418"/>
        <w:rPr>
          <w:rFonts w:ascii="Arial" w:hAnsi="Arial" w:cs="Arial"/>
          <w:color w:val="3A37FF"/>
          <w:sz w:val="20"/>
          <w:lang w:eastAsia="fi-FI"/>
        </w:rPr>
      </w:pPr>
      <w:r w:rsidRPr="00264F1B">
        <w:rPr>
          <w:rFonts w:ascii="Arial" w:hAnsi="Arial" w:cs="Arial"/>
          <w:i/>
          <w:iCs/>
          <w:color w:val="308D85"/>
          <w:sz w:val="20"/>
          <w:lang w:eastAsia="fi-FI"/>
        </w:rPr>
        <w:t xml:space="preserve">    </w:t>
      </w:r>
      <w:r w:rsidRPr="00264F1B">
        <w:rPr>
          <w:rFonts w:ascii="Arial" w:hAnsi="Arial" w:cs="Arial"/>
          <w:i/>
          <w:iCs/>
          <w:color w:val="308D85"/>
          <w:sz w:val="20"/>
          <w:lang w:eastAsia="fi-FI"/>
        </w:rPr>
        <w:tab/>
      </w:r>
      <w:r w:rsidRPr="00632F40">
        <w:rPr>
          <w:rFonts w:ascii="Arial" w:hAnsi="Arial" w:cs="Arial"/>
          <w:i/>
          <w:iCs/>
          <w:color w:val="308D85"/>
          <w:sz w:val="20"/>
          <w:lang w:eastAsia="fi-FI"/>
        </w:rPr>
        <w:t xml:space="preserve">        </w:t>
      </w:r>
      <w:proofErr w:type="spellStart"/>
      <w:r w:rsidRPr="00632F40">
        <w:rPr>
          <w:rFonts w:ascii="Arial" w:hAnsi="Arial" w:cs="Arial"/>
          <w:color w:val="FF3835"/>
          <w:sz w:val="20"/>
          <w:lang w:eastAsia="fi-FI"/>
        </w:rPr>
        <w:t>codeSystemName</w:t>
      </w:r>
      <w:proofErr w:type="spellEnd"/>
      <w:r w:rsidRPr="00632F40">
        <w:rPr>
          <w:rFonts w:ascii="Arial" w:hAnsi="Arial" w:cs="Arial"/>
          <w:color w:val="3A37FF"/>
          <w:sz w:val="20"/>
          <w:lang w:eastAsia="fi-FI"/>
        </w:rPr>
        <w:t>="</w:t>
      </w:r>
      <w:r w:rsidRPr="00264F1B">
        <w:rPr>
          <w:rFonts w:ascii="Arial" w:hAnsi="Arial" w:cs="Arial"/>
          <w:sz w:val="20"/>
          <w:lang w:eastAsia="fi-FI"/>
        </w:rPr>
        <w:t>Lääkärintodistus D - Erityishoitorahaa varten</w:t>
      </w:r>
      <w:r w:rsidRPr="00632F40">
        <w:rPr>
          <w:rFonts w:ascii="Arial" w:hAnsi="Arial" w:cs="Arial"/>
          <w:color w:val="3A37FF"/>
          <w:sz w:val="20"/>
          <w:lang w:eastAsia="fi-FI"/>
        </w:rPr>
        <w:t>"/&gt;</w:t>
      </w:r>
    </w:p>
    <w:p w14:paraId="3C046A29" w14:textId="77777777" w:rsidR="00454688" w:rsidRPr="00632F40" w:rsidRDefault="00454688" w:rsidP="00454688">
      <w:pPr>
        <w:autoSpaceDE w:val="0"/>
        <w:autoSpaceDN w:val="0"/>
        <w:adjustRightInd w:val="0"/>
        <w:spacing w:before="0"/>
        <w:ind w:left="1418"/>
        <w:rPr>
          <w:rFonts w:ascii="Arial" w:hAnsi="Arial" w:cs="Arial"/>
          <w:color w:val="3A37FF"/>
          <w:sz w:val="20"/>
          <w:lang w:eastAsia="fi-FI"/>
        </w:rPr>
      </w:pPr>
      <w:r w:rsidRPr="00632F40">
        <w:rPr>
          <w:rFonts w:ascii="Arial" w:hAnsi="Arial" w:cs="Arial"/>
          <w:i/>
          <w:iCs/>
          <w:color w:val="308D85"/>
          <w:sz w:val="20"/>
          <w:lang w:eastAsia="fi-FI"/>
        </w:rPr>
        <w:t xml:space="preserve">    </w:t>
      </w:r>
      <w:r>
        <w:rPr>
          <w:rFonts w:ascii="Arial" w:hAnsi="Arial" w:cs="Arial"/>
          <w:i/>
          <w:iCs/>
          <w:color w:val="308D85"/>
          <w:sz w:val="20"/>
          <w:lang w:eastAsia="fi-FI"/>
        </w:rPr>
        <w:tab/>
        <w:t xml:space="preserve">    </w:t>
      </w:r>
      <w:r w:rsidRPr="00632F40">
        <w:rPr>
          <w:rFonts w:ascii="Arial" w:hAnsi="Arial" w:cs="Arial"/>
          <w:color w:val="3A37FF"/>
          <w:sz w:val="20"/>
          <w:lang w:eastAsia="fi-FI"/>
        </w:rPr>
        <w:t>&lt;</w:t>
      </w:r>
      <w:proofErr w:type="spellStart"/>
      <w:r w:rsidRPr="00632F40">
        <w:rPr>
          <w:rFonts w:ascii="Arial" w:hAnsi="Arial" w:cs="Arial"/>
          <w:color w:val="942334"/>
          <w:sz w:val="20"/>
          <w:lang w:eastAsia="fi-FI"/>
        </w:rPr>
        <w:t>title</w:t>
      </w:r>
      <w:proofErr w:type="spellEnd"/>
      <w:r w:rsidRPr="00632F40">
        <w:rPr>
          <w:rFonts w:ascii="Arial" w:hAnsi="Arial" w:cs="Arial"/>
          <w:color w:val="3A37FF"/>
          <w:sz w:val="20"/>
          <w:lang w:eastAsia="fi-FI"/>
        </w:rPr>
        <w:t>&gt;</w:t>
      </w:r>
      <w:r w:rsidRPr="00264F1B">
        <w:rPr>
          <w:rFonts w:ascii="Arial" w:hAnsi="Arial" w:cs="Arial"/>
          <w:sz w:val="20"/>
          <w:lang w:eastAsia="fi-FI"/>
        </w:rPr>
        <w:t>Lapsella on jokin seuraava vaikea sairaus tai vamma</w:t>
      </w:r>
      <w:r w:rsidRPr="00632F40">
        <w:rPr>
          <w:rFonts w:ascii="Arial" w:hAnsi="Arial" w:cs="Arial"/>
          <w:color w:val="3A37FF"/>
          <w:sz w:val="20"/>
          <w:lang w:eastAsia="fi-FI"/>
        </w:rPr>
        <w:t>&lt;/</w:t>
      </w:r>
      <w:proofErr w:type="spellStart"/>
      <w:r w:rsidRPr="00632F40">
        <w:rPr>
          <w:rFonts w:ascii="Arial" w:hAnsi="Arial" w:cs="Arial"/>
          <w:color w:val="942334"/>
          <w:sz w:val="20"/>
          <w:lang w:eastAsia="fi-FI"/>
        </w:rPr>
        <w:t>title</w:t>
      </w:r>
      <w:proofErr w:type="spellEnd"/>
      <w:r w:rsidRPr="00632F40">
        <w:rPr>
          <w:rFonts w:ascii="Arial" w:hAnsi="Arial" w:cs="Arial"/>
          <w:color w:val="3A37FF"/>
          <w:sz w:val="20"/>
          <w:lang w:eastAsia="fi-FI"/>
        </w:rPr>
        <w:t>&gt;</w:t>
      </w:r>
    </w:p>
    <w:p w14:paraId="106983A9" w14:textId="77777777" w:rsidR="00454688" w:rsidRPr="00632F40" w:rsidRDefault="00454688" w:rsidP="00454688">
      <w:pPr>
        <w:autoSpaceDE w:val="0"/>
        <w:autoSpaceDN w:val="0"/>
        <w:adjustRightInd w:val="0"/>
        <w:spacing w:before="0"/>
        <w:ind w:left="1418"/>
        <w:rPr>
          <w:rFonts w:ascii="Arial" w:hAnsi="Arial" w:cs="Arial"/>
          <w:color w:val="3A37FF"/>
          <w:sz w:val="20"/>
          <w:lang w:eastAsia="fi-FI"/>
        </w:rPr>
      </w:pPr>
      <w:r w:rsidRPr="00632F40">
        <w:rPr>
          <w:rFonts w:ascii="Arial" w:hAnsi="Arial" w:cs="Arial"/>
          <w:i/>
          <w:iCs/>
          <w:color w:val="308D85"/>
          <w:sz w:val="20"/>
          <w:lang w:eastAsia="fi-FI"/>
        </w:rPr>
        <w:t xml:space="preserve">    </w:t>
      </w:r>
      <w:r>
        <w:rPr>
          <w:rFonts w:ascii="Arial" w:hAnsi="Arial" w:cs="Arial"/>
          <w:i/>
          <w:iCs/>
          <w:color w:val="308D85"/>
          <w:sz w:val="20"/>
          <w:lang w:eastAsia="fi-FI"/>
        </w:rPr>
        <w:tab/>
        <w:t xml:space="preserve">    </w:t>
      </w:r>
      <w:proofErr w:type="gramStart"/>
      <w:r w:rsidRPr="00632F40">
        <w:rPr>
          <w:rFonts w:ascii="Arial" w:hAnsi="Arial" w:cs="Arial"/>
          <w:color w:val="3A37FF"/>
          <w:sz w:val="20"/>
          <w:lang w:eastAsia="fi-FI"/>
        </w:rPr>
        <w:t>&lt;!--</w:t>
      </w:r>
      <w:proofErr w:type="gramEnd"/>
      <w:r w:rsidRPr="00632F40">
        <w:rPr>
          <w:rFonts w:ascii="Arial" w:hAnsi="Arial" w:cs="Arial"/>
          <w:color w:val="969596"/>
          <w:sz w:val="20"/>
          <w:lang w:eastAsia="fi-FI"/>
        </w:rPr>
        <w:t xml:space="preserve"> tietokentän arvo (näyttömuoto) </w:t>
      </w:r>
      <w:r w:rsidRPr="00632F40">
        <w:rPr>
          <w:rFonts w:ascii="Arial" w:hAnsi="Arial" w:cs="Arial"/>
          <w:color w:val="3A37FF"/>
          <w:sz w:val="20"/>
          <w:lang w:eastAsia="fi-FI"/>
        </w:rPr>
        <w:t>--&gt;</w:t>
      </w:r>
    </w:p>
    <w:p w14:paraId="3AEC98ED" w14:textId="77777777" w:rsidR="00454688" w:rsidRPr="00632F40" w:rsidRDefault="00454688" w:rsidP="00454688">
      <w:pPr>
        <w:autoSpaceDE w:val="0"/>
        <w:autoSpaceDN w:val="0"/>
        <w:adjustRightInd w:val="0"/>
        <w:spacing w:before="0"/>
        <w:ind w:left="1418"/>
        <w:rPr>
          <w:rFonts w:ascii="Arial" w:hAnsi="Arial" w:cs="Arial"/>
          <w:color w:val="3A37FF"/>
          <w:sz w:val="20"/>
          <w:lang w:eastAsia="fi-FI"/>
        </w:rPr>
      </w:pPr>
      <w:r w:rsidRPr="00632F40">
        <w:rPr>
          <w:rFonts w:ascii="Arial" w:hAnsi="Arial" w:cs="Arial"/>
          <w:i/>
          <w:iCs/>
          <w:color w:val="308D85"/>
          <w:sz w:val="20"/>
          <w:lang w:eastAsia="fi-FI"/>
        </w:rPr>
        <w:t xml:space="preserve">    </w:t>
      </w:r>
      <w:r>
        <w:rPr>
          <w:rFonts w:ascii="Arial" w:hAnsi="Arial" w:cs="Arial"/>
          <w:i/>
          <w:iCs/>
          <w:color w:val="308D85"/>
          <w:sz w:val="20"/>
          <w:lang w:eastAsia="fi-FI"/>
        </w:rPr>
        <w:tab/>
        <w:t xml:space="preserve">    </w:t>
      </w:r>
      <w:r w:rsidRPr="00632F40">
        <w:rPr>
          <w:rFonts w:ascii="Arial" w:hAnsi="Arial" w:cs="Arial"/>
          <w:color w:val="3A37FF"/>
          <w:sz w:val="20"/>
          <w:lang w:eastAsia="fi-FI"/>
        </w:rPr>
        <w:t>&lt;</w:t>
      </w:r>
      <w:proofErr w:type="spellStart"/>
      <w:r w:rsidRPr="00632F40">
        <w:rPr>
          <w:rFonts w:ascii="Arial" w:hAnsi="Arial" w:cs="Arial"/>
          <w:color w:val="942334"/>
          <w:sz w:val="20"/>
          <w:lang w:eastAsia="fi-FI"/>
        </w:rPr>
        <w:t>text</w:t>
      </w:r>
      <w:proofErr w:type="spellEnd"/>
      <w:r w:rsidRPr="00632F40">
        <w:rPr>
          <w:rFonts w:ascii="Arial" w:hAnsi="Arial" w:cs="Arial"/>
          <w:color w:val="3A37FF"/>
          <w:sz w:val="20"/>
          <w:lang w:eastAsia="fi-FI"/>
        </w:rPr>
        <w:t>&gt;</w:t>
      </w:r>
      <w:r w:rsidRPr="00264F1B">
        <w:rPr>
          <w:rFonts w:ascii="Arial" w:hAnsi="Arial" w:cs="Arial"/>
          <w:sz w:val="20"/>
          <w:lang w:eastAsia="fi-FI"/>
        </w:rPr>
        <w:t>Vaikea tapaturma</w:t>
      </w:r>
      <w:r w:rsidRPr="00632F40">
        <w:rPr>
          <w:rFonts w:ascii="Arial" w:hAnsi="Arial" w:cs="Arial"/>
          <w:color w:val="3A37FF"/>
          <w:sz w:val="20"/>
          <w:lang w:eastAsia="fi-FI"/>
        </w:rPr>
        <w:t>&lt;/</w:t>
      </w:r>
      <w:proofErr w:type="spellStart"/>
      <w:r w:rsidRPr="00632F40">
        <w:rPr>
          <w:rFonts w:ascii="Arial" w:hAnsi="Arial" w:cs="Arial"/>
          <w:color w:val="942334"/>
          <w:sz w:val="20"/>
          <w:lang w:eastAsia="fi-FI"/>
        </w:rPr>
        <w:t>text</w:t>
      </w:r>
      <w:proofErr w:type="spellEnd"/>
      <w:r w:rsidRPr="00632F40">
        <w:rPr>
          <w:rFonts w:ascii="Arial" w:hAnsi="Arial" w:cs="Arial"/>
          <w:color w:val="3A37FF"/>
          <w:sz w:val="20"/>
          <w:lang w:eastAsia="fi-FI"/>
        </w:rPr>
        <w:t>&gt;</w:t>
      </w:r>
    </w:p>
    <w:p w14:paraId="21B38E39" w14:textId="77777777" w:rsidR="00454688" w:rsidRPr="009E21B4" w:rsidRDefault="00454688" w:rsidP="00454688">
      <w:pPr>
        <w:autoSpaceDE w:val="0"/>
        <w:autoSpaceDN w:val="0"/>
        <w:adjustRightInd w:val="0"/>
        <w:spacing w:before="0"/>
        <w:ind w:left="1418"/>
        <w:rPr>
          <w:rFonts w:ascii="Arial" w:hAnsi="Arial" w:cs="Arial"/>
          <w:color w:val="3A37FF"/>
          <w:sz w:val="20"/>
          <w:lang w:eastAsia="fi-FI"/>
        </w:rPr>
      </w:pPr>
      <w:r w:rsidRPr="00632F40">
        <w:rPr>
          <w:rFonts w:ascii="Arial" w:hAnsi="Arial" w:cs="Arial"/>
          <w:i/>
          <w:iCs/>
          <w:color w:val="308D85"/>
          <w:sz w:val="20"/>
          <w:lang w:eastAsia="fi-FI"/>
        </w:rPr>
        <w:t xml:space="preserve">    </w:t>
      </w:r>
      <w:r>
        <w:rPr>
          <w:rFonts w:ascii="Arial" w:hAnsi="Arial" w:cs="Arial"/>
          <w:i/>
          <w:iCs/>
          <w:color w:val="308D85"/>
          <w:sz w:val="20"/>
          <w:lang w:eastAsia="fi-FI"/>
        </w:rPr>
        <w:tab/>
        <w:t xml:space="preserve">    </w:t>
      </w:r>
      <w:proofErr w:type="gramStart"/>
      <w:r w:rsidRPr="009E21B4">
        <w:rPr>
          <w:rFonts w:ascii="Arial" w:hAnsi="Arial" w:cs="Arial"/>
          <w:color w:val="3A37FF"/>
          <w:sz w:val="20"/>
          <w:lang w:eastAsia="fi-FI"/>
        </w:rPr>
        <w:t>&lt;!--</w:t>
      </w:r>
      <w:proofErr w:type="gramEnd"/>
      <w:r w:rsidRPr="009E21B4">
        <w:rPr>
          <w:rFonts w:ascii="Arial" w:hAnsi="Arial" w:cs="Arial"/>
          <w:color w:val="969596"/>
          <w:sz w:val="20"/>
          <w:lang w:eastAsia="fi-FI"/>
        </w:rPr>
        <w:t xml:space="preserve"> tietokentän rakenteinen muoto </w:t>
      </w:r>
      <w:r w:rsidRPr="009E21B4">
        <w:rPr>
          <w:rFonts w:ascii="Arial" w:hAnsi="Arial" w:cs="Arial"/>
          <w:color w:val="3A37FF"/>
          <w:sz w:val="20"/>
          <w:lang w:eastAsia="fi-FI"/>
        </w:rPr>
        <w:t>--&gt;</w:t>
      </w:r>
    </w:p>
    <w:p w14:paraId="0063D72F" w14:textId="77777777" w:rsidR="00454688" w:rsidRPr="009D5E09" w:rsidRDefault="00454688" w:rsidP="00454688">
      <w:pPr>
        <w:autoSpaceDE w:val="0"/>
        <w:autoSpaceDN w:val="0"/>
        <w:adjustRightInd w:val="0"/>
        <w:spacing w:before="0"/>
        <w:ind w:left="1418"/>
        <w:rPr>
          <w:rFonts w:ascii="Arial" w:hAnsi="Arial" w:cs="Arial"/>
          <w:color w:val="3A37FF"/>
          <w:sz w:val="20"/>
          <w:lang w:eastAsia="fi-FI"/>
        </w:rPr>
      </w:pPr>
      <w:r w:rsidRPr="009E21B4">
        <w:rPr>
          <w:rFonts w:ascii="Arial" w:hAnsi="Arial" w:cs="Arial"/>
          <w:i/>
          <w:color w:val="308D85"/>
          <w:sz w:val="20"/>
          <w:lang w:eastAsia="fi-FI"/>
        </w:rPr>
        <w:t xml:space="preserve">    </w:t>
      </w:r>
      <w:r w:rsidRPr="009E21B4">
        <w:rPr>
          <w:rFonts w:ascii="Arial" w:hAnsi="Arial" w:cs="Arial"/>
          <w:i/>
          <w:color w:val="308D85"/>
          <w:sz w:val="20"/>
          <w:lang w:eastAsia="fi-FI"/>
        </w:rPr>
        <w:tab/>
        <w:t xml:space="preserve">    </w:t>
      </w:r>
      <w:r w:rsidRPr="009D5E09">
        <w:rPr>
          <w:rFonts w:ascii="Arial" w:hAnsi="Arial" w:cs="Arial"/>
          <w:color w:val="3A37FF"/>
          <w:sz w:val="20"/>
          <w:lang w:eastAsia="fi-FI"/>
        </w:rPr>
        <w:t>&lt;</w:t>
      </w:r>
      <w:proofErr w:type="spellStart"/>
      <w:r w:rsidRPr="009D5E09">
        <w:rPr>
          <w:rFonts w:ascii="Arial" w:hAnsi="Arial" w:cs="Arial"/>
          <w:color w:val="942334"/>
          <w:sz w:val="20"/>
          <w:lang w:eastAsia="fi-FI"/>
        </w:rPr>
        <w:t>entry</w:t>
      </w:r>
      <w:proofErr w:type="spellEnd"/>
      <w:r w:rsidRPr="009D5E09">
        <w:rPr>
          <w:rFonts w:ascii="Arial" w:hAnsi="Arial" w:cs="Arial"/>
          <w:color w:val="3A37FF"/>
          <w:sz w:val="20"/>
          <w:lang w:eastAsia="fi-FI"/>
        </w:rPr>
        <w:t>&gt;</w:t>
      </w:r>
    </w:p>
    <w:p w14:paraId="1142DB94" w14:textId="77777777" w:rsidR="00454688" w:rsidRPr="009D5E09" w:rsidRDefault="00454688" w:rsidP="00454688">
      <w:pPr>
        <w:autoSpaceDE w:val="0"/>
        <w:autoSpaceDN w:val="0"/>
        <w:adjustRightInd w:val="0"/>
        <w:spacing w:before="0"/>
        <w:ind w:left="1418"/>
        <w:rPr>
          <w:rFonts w:ascii="Arial" w:hAnsi="Arial" w:cs="Arial"/>
          <w:color w:val="3A37FF"/>
          <w:sz w:val="20"/>
          <w:lang w:eastAsia="fi-FI"/>
        </w:rPr>
      </w:pPr>
      <w:r w:rsidRPr="009D5E09">
        <w:rPr>
          <w:rFonts w:ascii="Arial" w:hAnsi="Arial" w:cs="Arial"/>
          <w:i/>
          <w:color w:val="308D85"/>
          <w:sz w:val="20"/>
          <w:lang w:eastAsia="fi-FI"/>
        </w:rPr>
        <w:t xml:space="preserve">      </w:t>
      </w:r>
      <w:r w:rsidRPr="009D5E09">
        <w:rPr>
          <w:rFonts w:ascii="Arial" w:hAnsi="Arial" w:cs="Arial"/>
          <w:i/>
          <w:color w:val="308D85"/>
          <w:sz w:val="20"/>
          <w:lang w:eastAsia="fi-FI"/>
        </w:rPr>
        <w:tab/>
        <w:t xml:space="preserve">        </w:t>
      </w:r>
      <w:r w:rsidRPr="009D5E09">
        <w:rPr>
          <w:rFonts w:ascii="Arial" w:hAnsi="Arial" w:cs="Arial"/>
          <w:color w:val="3A37FF"/>
          <w:sz w:val="20"/>
          <w:lang w:eastAsia="fi-FI"/>
        </w:rPr>
        <w:t>&lt;</w:t>
      </w:r>
      <w:proofErr w:type="spellStart"/>
      <w:r w:rsidRPr="009D5E09">
        <w:rPr>
          <w:rFonts w:ascii="Arial" w:hAnsi="Arial" w:cs="Arial"/>
          <w:color w:val="942334"/>
          <w:sz w:val="20"/>
          <w:lang w:eastAsia="fi-FI"/>
        </w:rPr>
        <w:t>observation</w:t>
      </w:r>
      <w:proofErr w:type="spellEnd"/>
      <w:r w:rsidRPr="009D5E09">
        <w:rPr>
          <w:rFonts w:ascii="Arial" w:hAnsi="Arial" w:cs="Arial"/>
          <w:i/>
          <w:color w:val="308D85"/>
          <w:sz w:val="20"/>
          <w:lang w:eastAsia="fi-FI"/>
        </w:rPr>
        <w:t xml:space="preserve"> </w:t>
      </w:r>
      <w:proofErr w:type="spellStart"/>
      <w:r w:rsidRPr="009D5E09">
        <w:rPr>
          <w:rFonts w:ascii="Arial" w:hAnsi="Arial" w:cs="Arial"/>
          <w:color w:val="FF3835"/>
          <w:sz w:val="20"/>
          <w:lang w:eastAsia="fi-FI"/>
        </w:rPr>
        <w:t>classCode</w:t>
      </w:r>
      <w:proofErr w:type="spellEnd"/>
      <w:r w:rsidRPr="009D5E09">
        <w:rPr>
          <w:rFonts w:ascii="Arial" w:hAnsi="Arial" w:cs="Arial"/>
          <w:color w:val="3A37FF"/>
          <w:sz w:val="20"/>
          <w:lang w:eastAsia="fi-FI"/>
        </w:rPr>
        <w:t>="</w:t>
      </w:r>
      <w:r w:rsidRPr="009D5E09">
        <w:rPr>
          <w:rFonts w:ascii="Arial" w:hAnsi="Arial" w:cs="Arial"/>
          <w:color w:val="1A2E39"/>
          <w:sz w:val="20"/>
          <w:lang w:eastAsia="fi-FI"/>
        </w:rPr>
        <w:t>COND</w:t>
      </w:r>
      <w:r w:rsidRPr="009D5E09">
        <w:rPr>
          <w:rFonts w:ascii="Arial" w:hAnsi="Arial" w:cs="Arial"/>
          <w:color w:val="3A37FF"/>
          <w:sz w:val="20"/>
          <w:lang w:eastAsia="fi-FI"/>
        </w:rPr>
        <w:t>"</w:t>
      </w:r>
      <w:r w:rsidRPr="009D5E09">
        <w:rPr>
          <w:rFonts w:ascii="Arial" w:hAnsi="Arial" w:cs="Arial"/>
          <w:i/>
          <w:color w:val="308D85"/>
          <w:sz w:val="20"/>
          <w:lang w:eastAsia="fi-FI"/>
        </w:rPr>
        <w:t xml:space="preserve"> </w:t>
      </w:r>
      <w:proofErr w:type="spellStart"/>
      <w:r w:rsidRPr="009D5E09">
        <w:rPr>
          <w:rFonts w:ascii="Arial" w:hAnsi="Arial" w:cs="Arial"/>
          <w:color w:val="FF3835"/>
          <w:sz w:val="20"/>
          <w:lang w:eastAsia="fi-FI"/>
        </w:rPr>
        <w:t>moodCode</w:t>
      </w:r>
      <w:proofErr w:type="spellEnd"/>
      <w:r w:rsidRPr="009D5E09">
        <w:rPr>
          <w:rFonts w:ascii="Arial" w:hAnsi="Arial" w:cs="Arial"/>
          <w:color w:val="3A37FF"/>
          <w:sz w:val="20"/>
          <w:lang w:eastAsia="fi-FI"/>
        </w:rPr>
        <w:t>="</w:t>
      </w:r>
      <w:r w:rsidRPr="009D5E09">
        <w:rPr>
          <w:rFonts w:ascii="Arial" w:hAnsi="Arial" w:cs="Arial"/>
          <w:color w:val="1A2E39"/>
          <w:sz w:val="20"/>
          <w:lang w:eastAsia="fi-FI"/>
        </w:rPr>
        <w:t>EVN</w:t>
      </w:r>
      <w:r w:rsidRPr="009D5E09">
        <w:rPr>
          <w:rFonts w:ascii="Arial" w:hAnsi="Arial" w:cs="Arial"/>
          <w:color w:val="3A37FF"/>
          <w:sz w:val="20"/>
          <w:lang w:eastAsia="fi-FI"/>
        </w:rPr>
        <w:t>"&gt;</w:t>
      </w:r>
    </w:p>
    <w:p w14:paraId="4CEE6467" w14:textId="77777777" w:rsidR="00454688" w:rsidRDefault="00454688" w:rsidP="00454688">
      <w:pPr>
        <w:autoSpaceDE w:val="0"/>
        <w:autoSpaceDN w:val="0"/>
        <w:adjustRightInd w:val="0"/>
        <w:spacing w:before="0"/>
        <w:ind w:left="1418"/>
        <w:rPr>
          <w:rFonts w:ascii="Arial" w:hAnsi="Arial" w:cs="Arial"/>
          <w:color w:val="969596"/>
          <w:sz w:val="20"/>
          <w:lang w:eastAsia="fi-FI"/>
        </w:rPr>
      </w:pPr>
      <w:r w:rsidRPr="009D5E09">
        <w:rPr>
          <w:rFonts w:ascii="Arial" w:hAnsi="Arial" w:cs="Arial"/>
          <w:i/>
          <w:color w:val="308D85"/>
          <w:sz w:val="20"/>
          <w:lang w:eastAsia="fi-FI"/>
        </w:rPr>
        <w:t xml:space="preserve">        </w:t>
      </w:r>
      <w:r w:rsidRPr="009D5E09">
        <w:rPr>
          <w:rFonts w:ascii="Arial" w:hAnsi="Arial" w:cs="Arial"/>
          <w:i/>
          <w:color w:val="308D85"/>
          <w:sz w:val="20"/>
          <w:lang w:eastAsia="fi-FI"/>
        </w:rPr>
        <w:tab/>
        <w:t xml:space="preserve">            </w:t>
      </w:r>
      <w:proofErr w:type="gramStart"/>
      <w:r w:rsidRPr="00632F40">
        <w:rPr>
          <w:rFonts w:ascii="Arial" w:hAnsi="Arial" w:cs="Arial"/>
          <w:color w:val="3A37FF"/>
          <w:sz w:val="20"/>
          <w:lang w:eastAsia="fi-FI"/>
        </w:rPr>
        <w:t>&lt;!--</w:t>
      </w:r>
      <w:proofErr w:type="gramEnd"/>
      <w:r w:rsidRPr="00632F40">
        <w:rPr>
          <w:rFonts w:ascii="Arial" w:hAnsi="Arial" w:cs="Arial"/>
          <w:color w:val="969596"/>
          <w:sz w:val="20"/>
          <w:lang w:eastAsia="fi-FI"/>
        </w:rPr>
        <w:t xml:space="preserve"> Samaa </w:t>
      </w:r>
      <w:proofErr w:type="spellStart"/>
      <w:r w:rsidRPr="00632F40">
        <w:rPr>
          <w:rFonts w:ascii="Arial" w:hAnsi="Arial" w:cs="Arial"/>
          <w:color w:val="969596"/>
          <w:sz w:val="20"/>
          <w:lang w:eastAsia="fi-FI"/>
        </w:rPr>
        <w:t>section</w:t>
      </w:r>
      <w:proofErr w:type="spellEnd"/>
      <w:r w:rsidRPr="00632F40">
        <w:rPr>
          <w:rFonts w:ascii="Arial" w:hAnsi="Arial" w:cs="Arial"/>
          <w:color w:val="969596"/>
          <w:sz w:val="20"/>
          <w:lang w:eastAsia="fi-FI"/>
        </w:rPr>
        <w:t>-rakenteessa olevaa tietokentän</w:t>
      </w:r>
      <w:r>
        <w:rPr>
          <w:rFonts w:ascii="Arial" w:hAnsi="Arial" w:cs="Arial"/>
          <w:color w:val="969596"/>
          <w:sz w:val="20"/>
          <w:lang w:eastAsia="fi-FI"/>
        </w:rPr>
        <w:t xml:space="preserve"> </w:t>
      </w:r>
      <w:r w:rsidRPr="00632F40">
        <w:rPr>
          <w:rFonts w:ascii="Arial" w:hAnsi="Arial" w:cs="Arial"/>
          <w:color w:val="969596"/>
          <w:sz w:val="20"/>
          <w:lang w:eastAsia="fi-FI"/>
        </w:rPr>
        <w:t xml:space="preserve">tunnistetta </w:t>
      </w:r>
    </w:p>
    <w:p w14:paraId="708EAEFE" w14:textId="77777777" w:rsidR="00454688" w:rsidRPr="00632F40" w:rsidRDefault="00454688" w:rsidP="00454688">
      <w:pPr>
        <w:autoSpaceDE w:val="0"/>
        <w:autoSpaceDN w:val="0"/>
        <w:adjustRightInd w:val="0"/>
        <w:spacing w:before="0"/>
        <w:ind w:left="2127" w:firstLine="709"/>
        <w:rPr>
          <w:rFonts w:ascii="Arial" w:hAnsi="Arial" w:cs="Arial"/>
          <w:color w:val="3A37FF"/>
          <w:sz w:val="20"/>
          <w:lang w:eastAsia="fi-FI"/>
        </w:rPr>
      </w:pPr>
      <w:r>
        <w:rPr>
          <w:rFonts w:ascii="Arial" w:hAnsi="Arial" w:cs="Arial"/>
          <w:color w:val="969596"/>
          <w:sz w:val="20"/>
          <w:lang w:eastAsia="fi-FI"/>
        </w:rPr>
        <w:t xml:space="preserve">      </w:t>
      </w:r>
      <w:r w:rsidRPr="00632F40">
        <w:rPr>
          <w:rFonts w:ascii="Arial" w:hAnsi="Arial" w:cs="Arial"/>
          <w:color w:val="969596"/>
          <w:sz w:val="20"/>
          <w:lang w:eastAsia="fi-FI"/>
        </w:rPr>
        <w:t xml:space="preserve">ei tarvitse toistaa </w:t>
      </w:r>
      <w:proofErr w:type="spellStart"/>
      <w:r w:rsidRPr="00632F40">
        <w:rPr>
          <w:rFonts w:ascii="Arial" w:hAnsi="Arial" w:cs="Arial"/>
          <w:color w:val="969596"/>
          <w:sz w:val="20"/>
          <w:lang w:eastAsia="fi-FI"/>
        </w:rPr>
        <w:t>codessa</w:t>
      </w:r>
      <w:proofErr w:type="spellEnd"/>
      <w:r w:rsidRPr="00632F40">
        <w:rPr>
          <w:rFonts w:ascii="Arial" w:hAnsi="Arial" w:cs="Arial"/>
          <w:color w:val="969596"/>
          <w:sz w:val="20"/>
          <w:lang w:eastAsia="fi-FI"/>
        </w:rPr>
        <w:t xml:space="preserve"> </w:t>
      </w:r>
      <w:r w:rsidRPr="00632F40">
        <w:rPr>
          <w:rFonts w:ascii="Arial" w:hAnsi="Arial" w:cs="Arial"/>
          <w:color w:val="3A37FF"/>
          <w:sz w:val="20"/>
          <w:lang w:eastAsia="fi-FI"/>
        </w:rPr>
        <w:t>--&gt;</w:t>
      </w:r>
    </w:p>
    <w:p w14:paraId="2CDC480D" w14:textId="77777777" w:rsidR="00454688" w:rsidRPr="00E418D5" w:rsidRDefault="00454688" w:rsidP="00454688">
      <w:pPr>
        <w:autoSpaceDE w:val="0"/>
        <w:autoSpaceDN w:val="0"/>
        <w:adjustRightInd w:val="0"/>
        <w:spacing w:before="0"/>
        <w:ind w:left="1418"/>
        <w:rPr>
          <w:rFonts w:ascii="Arial" w:hAnsi="Arial" w:cs="Arial"/>
          <w:color w:val="3A37FF"/>
          <w:sz w:val="20"/>
          <w:lang w:eastAsia="fi-FI"/>
        </w:rPr>
      </w:pPr>
      <w:r w:rsidRPr="00632F40">
        <w:rPr>
          <w:rFonts w:ascii="Arial" w:hAnsi="Arial" w:cs="Arial"/>
          <w:i/>
          <w:iCs/>
          <w:color w:val="308D85"/>
          <w:sz w:val="20"/>
          <w:lang w:eastAsia="fi-FI"/>
        </w:rPr>
        <w:t xml:space="preserve">        </w:t>
      </w:r>
      <w:r>
        <w:rPr>
          <w:rFonts w:ascii="Arial" w:hAnsi="Arial" w:cs="Arial"/>
          <w:i/>
          <w:iCs/>
          <w:color w:val="308D85"/>
          <w:sz w:val="20"/>
          <w:lang w:eastAsia="fi-FI"/>
        </w:rPr>
        <w:tab/>
      </w:r>
      <w:r w:rsidRPr="00E418D5">
        <w:rPr>
          <w:rFonts w:ascii="Arial" w:hAnsi="Arial" w:cs="Arial"/>
          <w:i/>
          <w:iCs/>
          <w:color w:val="308D85"/>
          <w:sz w:val="20"/>
          <w:lang w:eastAsia="fi-FI"/>
        </w:rPr>
        <w:t xml:space="preserve">            </w:t>
      </w:r>
      <w:r w:rsidRPr="00E418D5">
        <w:rPr>
          <w:rFonts w:ascii="Arial" w:hAnsi="Arial" w:cs="Arial"/>
          <w:color w:val="3A37FF"/>
          <w:sz w:val="20"/>
          <w:lang w:eastAsia="fi-FI"/>
        </w:rPr>
        <w:t>&lt;</w:t>
      </w:r>
      <w:proofErr w:type="spellStart"/>
      <w:r w:rsidRPr="00E418D5">
        <w:rPr>
          <w:rFonts w:ascii="Arial" w:hAnsi="Arial" w:cs="Arial"/>
          <w:color w:val="942334"/>
          <w:sz w:val="20"/>
          <w:lang w:eastAsia="fi-FI"/>
        </w:rPr>
        <w:t>code</w:t>
      </w:r>
      <w:proofErr w:type="spellEnd"/>
      <w:r w:rsidRPr="00E418D5">
        <w:rPr>
          <w:rFonts w:ascii="Arial" w:hAnsi="Arial" w:cs="Arial"/>
          <w:i/>
          <w:iCs/>
          <w:color w:val="308D85"/>
          <w:sz w:val="20"/>
          <w:lang w:eastAsia="fi-FI"/>
        </w:rPr>
        <w:t xml:space="preserve"> </w:t>
      </w:r>
      <w:proofErr w:type="spellStart"/>
      <w:r w:rsidRPr="00E418D5">
        <w:rPr>
          <w:rFonts w:ascii="Arial" w:hAnsi="Arial" w:cs="Arial"/>
          <w:color w:val="FF3835"/>
          <w:sz w:val="20"/>
          <w:lang w:eastAsia="fi-FI"/>
        </w:rPr>
        <w:t>nullFlavor</w:t>
      </w:r>
      <w:proofErr w:type="spellEnd"/>
      <w:r w:rsidRPr="00E418D5">
        <w:rPr>
          <w:rFonts w:ascii="Arial" w:hAnsi="Arial" w:cs="Arial"/>
          <w:color w:val="3A37FF"/>
          <w:sz w:val="20"/>
          <w:lang w:eastAsia="fi-FI"/>
        </w:rPr>
        <w:t>="</w:t>
      </w:r>
      <w:r w:rsidRPr="00E418D5">
        <w:rPr>
          <w:rFonts w:ascii="Arial" w:hAnsi="Arial" w:cs="Arial"/>
          <w:color w:val="1A2E39"/>
          <w:sz w:val="20"/>
          <w:lang w:eastAsia="fi-FI"/>
        </w:rPr>
        <w:t>NA</w:t>
      </w:r>
      <w:r w:rsidRPr="00E418D5">
        <w:rPr>
          <w:rFonts w:ascii="Arial" w:hAnsi="Arial" w:cs="Arial"/>
          <w:color w:val="3A37FF"/>
          <w:sz w:val="20"/>
          <w:lang w:eastAsia="fi-FI"/>
        </w:rPr>
        <w:t>"/&gt;</w:t>
      </w:r>
    </w:p>
    <w:p w14:paraId="19C4E547" w14:textId="77777777" w:rsidR="00454688" w:rsidRPr="00632F40" w:rsidRDefault="00454688" w:rsidP="00454688">
      <w:pPr>
        <w:autoSpaceDE w:val="0"/>
        <w:autoSpaceDN w:val="0"/>
        <w:adjustRightInd w:val="0"/>
        <w:spacing w:before="0"/>
        <w:ind w:left="1418"/>
        <w:rPr>
          <w:rFonts w:ascii="Arial" w:hAnsi="Arial" w:cs="Arial"/>
          <w:i/>
          <w:iCs/>
          <w:color w:val="308D85"/>
          <w:sz w:val="20"/>
          <w:lang w:val="en-US" w:eastAsia="fi-FI"/>
        </w:rPr>
      </w:pPr>
      <w:r w:rsidRPr="00E418D5">
        <w:rPr>
          <w:rFonts w:ascii="Arial" w:hAnsi="Arial" w:cs="Arial"/>
          <w:i/>
          <w:iCs/>
          <w:color w:val="308D85"/>
          <w:sz w:val="20"/>
          <w:lang w:eastAsia="fi-FI"/>
        </w:rPr>
        <w:t xml:space="preserve">        </w:t>
      </w:r>
      <w:r w:rsidRPr="00E418D5">
        <w:rPr>
          <w:rFonts w:ascii="Arial" w:hAnsi="Arial" w:cs="Arial"/>
          <w:i/>
          <w:iCs/>
          <w:color w:val="308D85"/>
          <w:sz w:val="20"/>
          <w:lang w:eastAsia="fi-FI"/>
        </w:rPr>
        <w:tab/>
      </w:r>
      <w:r w:rsidRPr="00002AF4">
        <w:rPr>
          <w:rFonts w:ascii="Arial" w:hAnsi="Arial" w:cs="Arial"/>
          <w:i/>
          <w:iCs/>
          <w:color w:val="308D85"/>
          <w:sz w:val="20"/>
          <w:lang w:eastAsia="fi-FI"/>
        </w:rPr>
        <w:t xml:space="preserve">            </w:t>
      </w:r>
      <w:r w:rsidRPr="00632F40">
        <w:rPr>
          <w:rFonts w:ascii="Arial" w:hAnsi="Arial" w:cs="Arial"/>
          <w:color w:val="3A37FF"/>
          <w:sz w:val="20"/>
          <w:lang w:val="en-US" w:eastAsia="fi-FI"/>
        </w:rPr>
        <w:t>&lt;</w:t>
      </w:r>
      <w:r w:rsidRPr="00632F40">
        <w:rPr>
          <w:rFonts w:ascii="Arial" w:hAnsi="Arial" w:cs="Arial"/>
          <w:color w:val="942334"/>
          <w:sz w:val="20"/>
          <w:lang w:val="en-US" w:eastAsia="fi-FI"/>
        </w:rPr>
        <w:t>value</w:t>
      </w:r>
      <w:r w:rsidRPr="00632F40">
        <w:rPr>
          <w:rFonts w:ascii="Arial" w:hAnsi="Arial" w:cs="Arial"/>
          <w:i/>
          <w:iCs/>
          <w:color w:val="308D85"/>
          <w:sz w:val="20"/>
          <w:lang w:val="en-US" w:eastAsia="fi-FI"/>
        </w:rPr>
        <w:t xml:space="preserve"> </w:t>
      </w:r>
      <w:proofErr w:type="spellStart"/>
      <w:proofErr w:type="gramStart"/>
      <w:r w:rsidRPr="00632F40">
        <w:rPr>
          <w:rFonts w:ascii="Arial" w:hAnsi="Arial" w:cs="Arial"/>
          <w:color w:val="FF3835"/>
          <w:sz w:val="20"/>
          <w:lang w:val="en-US" w:eastAsia="fi-FI"/>
        </w:rPr>
        <w:t>xsi:type</w:t>
      </w:r>
      <w:proofErr w:type="spellEnd"/>
      <w:proofErr w:type="gramEnd"/>
      <w:r w:rsidRPr="00632F40">
        <w:rPr>
          <w:rFonts w:ascii="Arial" w:hAnsi="Arial" w:cs="Arial"/>
          <w:color w:val="3A37FF"/>
          <w:sz w:val="20"/>
          <w:lang w:val="en-US" w:eastAsia="fi-FI"/>
        </w:rPr>
        <w:t>="</w:t>
      </w:r>
      <w:r w:rsidRPr="00632F40">
        <w:rPr>
          <w:rFonts w:ascii="Arial" w:hAnsi="Arial" w:cs="Arial"/>
          <w:color w:val="1A2E39"/>
          <w:sz w:val="20"/>
          <w:lang w:val="en-US" w:eastAsia="fi-FI"/>
        </w:rPr>
        <w:t>CV</w:t>
      </w:r>
      <w:r w:rsidRPr="00632F40">
        <w:rPr>
          <w:rFonts w:ascii="Arial" w:hAnsi="Arial" w:cs="Arial"/>
          <w:color w:val="3A37FF"/>
          <w:sz w:val="20"/>
          <w:lang w:val="en-US" w:eastAsia="fi-FI"/>
        </w:rPr>
        <w:t>"</w:t>
      </w:r>
      <w:r w:rsidRPr="00632F40">
        <w:rPr>
          <w:rFonts w:ascii="Arial" w:hAnsi="Arial" w:cs="Arial"/>
          <w:i/>
          <w:iCs/>
          <w:color w:val="308D85"/>
          <w:sz w:val="20"/>
          <w:lang w:val="en-US" w:eastAsia="fi-FI"/>
        </w:rPr>
        <w:t xml:space="preserve"> </w:t>
      </w:r>
      <w:r w:rsidRPr="00632F40">
        <w:rPr>
          <w:rFonts w:ascii="Arial" w:hAnsi="Arial" w:cs="Arial"/>
          <w:color w:val="FF3835"/>
          <w:sz w:val="20"/>
          <w:lang w:val="en-US" w:eastAsia="fi-FI"/>
        </w:rPr>
        <w:t>code</w:t>
      </w:r>
      <w:r w:rsidRPr="00632F40">
        <w:rPr>
          <w:rFonts w:ascii="Arial" w:hAnsi="Arial" w:cs="Arial"/>
          <w:color w:val="3A37FF"/>
          <w:sz w:val="20"/>
          <w:lang w:val="en-US" w:eastAsia="fi-FI"/>
        </w:rPr>
        <w:t>="</w:t>
      </w:r>
      <w:r w:rsidRPr="00264F1B">
        <w:rPr>
          <w:rFonts w:ascii="Arial" w:hAnsi="Arial" w:cs="Arial"/>
          <w:sz w:val="20"/>
          <w:lang w:val="en-US" w:eastAsia="fi-FI"/>
        </w:rPr>
        <w:t>4</w:t>
      </w:r>
      <w:r w:rsidRPr="00632F40">
        <w:rPr>
          <w:rFonts w:ascii="Arial" w:hAnsi="Arial" w:cs="Arial"/>
          <w:color w:val="3A37FF"/>
          <w:sz w:val="20"/>
          <w:lang w:val="en-US" w:eastAsia="fi-FI"/>
        </w:rPr>
        <w:t>"</w:t>
      </w:r>
      <w:r w:rsidRPr="00632F40">
        <w:rPr>
          <w:rFonts w:ascii="Arial" w:hAnsi="Arial" w:cs="Arial"/>
          <w:i/>
          <w:iCs/>
          <w:color w:val="308D85"/>
          <w:sz w:val="20"/>
          <w:lang w:val="en-US" w:eastAsia="fi-FI"/>
        </w:rPr>
        <w:t xml:space="preserve"> </w:t>
      </w:r>
    </w:p>
    <w:p w14:paraId="319CA45E" w14:textId="77777777" w:rsidR="00454688" w:rsidRDefault="00454688" w:rsidP="00454688">
      <w:pPr>
        <w:autoSpaceDE w:val="0"/>
        <w:autoSpaceDN w:val="0"/>
        <w:adjustRightInd w:val="0"/>
        <w:spacing w:before="0"/>
        <w:ind w:left="1418"/>
        <w:rPr>
          <w:rFonts w:ascii="Arial" w:hAnsi="Arial" w:cs="Arial"/>
          <w:color w:val="3A37FF"/>
          <w:sz w:val="20"/>
          <w:lang w:val="en-US" w:eastAsia="fi-FI"/>
        </w:rPr>
      </w:pPr>
      <w:r w:rsidRPr="00632F40">
        <w:rPr>
          <w:rFonts w:ascii="Arial" w:hAnsi="Arial" w:cs="Arial"/>
          <w:i/>
          <w:iCs/>
          <w:color w:val="308D85"/>
          <w:sz w:val="20"/>
          <w:lang w:val="en-US" w:eastAsia="fi-FI"/>
        </w:rPr>
        <w:t xml:space="preserve">         </w:t>
      </w:r>
      <w:r>
        <w:rPr>
          <w:rFonts w:ascii="Arial" w:hAnsi="Arial" w:cs="Arial"/>
          <w:i/>
          <w:iCs/>
          <w:color w:val="308D85"/>
          <w:sz w:val="20"/>
          <w:lang w:val="en-US" w:eastAsia="fi-FI"/>
        </w:rPr>
        <w:tab/>
        <w:t xml:space="preserve">                </w:t>
      </w:r>
      <w:proofErr w:type="spellStart"/>
      <w:r w:rsidRPr="00632F40">
        <w:rPr>
          <w:rFonts w:ascii="Arial" w:hAnsi="Arial" w:cs="Arial"/>
          <w:color w:val="FF3835"/>
          <w:sz w:val="20"/>
          <w:lang w:val="en-US" w:eastAsia="fi-FI"/>
        </w:rPr>
        <w:t>displayName</w:t>
      </w:r>
      <w:proofErr w:type="spellEnd"/>
      <w:r w:rsidRPr="00632F40">
        <w:rPr>
          <w:rFonts w:ascii="Arial" w:hAnsi="Arial" w:cs="Arial"/>
          <w:color w:val="3A37FF"/>
          <w:sz w:val="20"/>
          <w:lang w:val="en-US" w:eastAsia="fi-FI"/>
        </w:rPr>
        <w:t>="</w:t>
      </w:r>
      <w:proofErr w:type="spellStart"/>
      <w:r w:rsidRPr="00002AF4">
        <w:rPr>
          <w:rFonts w:ascii="Arial" w:hAnsi="Arial" w:cs="Arial"/>
          <w:sz w:val="20"/>
          <w:lang w:val="en-US" w:eastAsia="fi-FI"/>
        </w:rPr>
        <w:t>Vaikea</w:t>
      </w:r>
      <w:proofErr w:type="spellEnd"/>
      <w:r w:rsidRPr="00002AF4">
        <w:rPr>
          <w:rFonts w:ascii="Arial" w:hAnsi="Arial" w:cs="Arial"/>
          <w:sz w:val="20"/>
          <w:lang w:val="en-US" w:eastAsia="fi-FI"/>
        </w:rPr>
        <w:t xml:space="preserve"> </w:t>
      </w:r>
      <w:proofErr w:type="spellStart"/>
      <w:r w:rsidRPr="00002AF4">
        <w:rPr>
          <w:rFonts w:ascii="Arial" w:hAnsi="Arial" w:cs="Arial"/>
          <w:sz w:val="20"/>
          <w:lang w:val="en-US" w:eastAsia="fi-FI"/>
        </w:rPr>
        <w:t>tapaturma</w:t>
      </w:r>
      <w:proofErr w:type="spellEnd"/>
      <w:r w:rsidRPr="00632F40">
        <w:rPr>
          <w:rFonts w:ascii="Arial" w:hAnsi="Arial" w:cs="Arial"/>
          <w:color w:val="3A37FF"/>
          <w:sz w:val="20"/>
          <w:lang w:val="en-US" w:eastAsia="fi-FI"/>
        </w:rPr>
        <w:t>"</w:t>
      </w:r>
    </w:p>
    <w:p w14:paraId="615A803D" w14:textId="77777777" w:rsidR="00454688" w:rsidRPr="00632F40" w:rsidRDefault="00454688" w:rsidP="00454688">
      <w:pPr>
        <w:autoSpaceDE w:val="0"/>
        <w:autoSpaceDN w:val="0"/>
        <w:adjustRightInd w:val="0"/>
        <w:spacing w:before="0"/>
        <w:ind w:left="2127" w:firstLine="709"/>
        <w:rPr>
          <w:rFonts w:ascii="Arial" w:hAnsi="Arial" w:cs="Arial"/>
          <w:color w:val="3A37FF"/>
          <w:sz w:val="20"/>
          <w:lang w:val="en-US" w:eastAsia="fi-FI"/>
        </w:rPr>
      </w:pPr>
      <w:r>
        <w:rPr>
          <w:rFonts w:ascii="Arial" w:hAnsi="Arial" w:cs="Arial"/>
          <w:color w:val="FF3835"/>
          <w:sz w:val="20"/>
          <w:lang w:val="en-US" w:eastAsia="fi-FI"/>
        </w:rPr>
        <w:t xml:space="preserve">   </w:t>
      </w:r>
      <w:proofErr w:type="spellStart"/>
      <w:r w:rsidRPr="00632F40">
        <w:rPr>
          <w:rFonts w:ascii="Arial" w:hAnsi="Arial" w:cs="Arial"/>
          <w:color w:val="FF3835"/>
          <w:sz w:val="20"/>
          <w:lang w:val="en-US" w:eastAsia="fi-FI"/>
        </w:rPr>
        <w:t>codeSystem</w:t>
      </w:r>
      <w:proofErr w:type="spellEnd"/>
      <w:r w:rsidRPr="00632F40">
        <w:rPr>
          <w:rFonts w:ascii="Arial" w:hAnsi="Arial" w:cs="Arial"/>
          <w:color w:val="3A37FF"/>
          <w:sz w:val="20"/>
          <w:lang w:val="en-US" w:eastAsia="fi-FI"/>
        </w:rPr>
        <w:t>="</w:t>
      </w:r>
      <w:r w:rsidRPr="00002AF4">
        <w:rPr>
          <w:rFonts w:ascii="Arial" w:hAnsi="Arial" w:cs="Arial"/>
          <w:sz w:val="20"/>
          <w:lang w:val="en-US" w:eastAsia="fi-FI"/>
        </w:rPr>
        <w:t>1.2.246.537.6.12.2002.145.56</w:t>
      </w:r>
      <w:r w:rsidRPr="00632F40">
        <w:rPr>
          <w:rFonts w:ascii="Arial" w:hAnsi="Arial" w:cs="Arial"/>
          <w:color w:val="3A37FF"/>
          <w:sz w:val="20"/>
          <w:lang w:val="en-US" w:eastAsia="fi-FI"/>
        </w:rPr>
        <w:t>"/&gt;</w:t>
      </w:r>
    </w:p>
    <w:p w14:paraId="67F6990C" w14:textId="77777777" w:rsidR="00454688" w:rsidRPr="00632F40" w:rsidRDefault="00454688" w:rsidP="00454688">
      <w:pPr>
        <w:autoSpaceDE w:val="0"/>
        <w:autoSpaceDN w:val="0"/>
        <w:adjustRightInd w:val="0"/>
        <w:spacing w:before="0"/>
        <w:ind w:left="1418"/>
        <w:rPr>
          <w:rFonts w:ascii="Arial" w:hAnsi="Arial" w:cs="Arial"/>
          <w:color w:val="3A37FF"/>
          <w:sz w:val="20"/>
          <w:lang w:val="en-US" w:eastAsia="fi-FI"/>
        </w:rPr>
      </w:pPr>
      <w:r w:rsidRPr="00632F40">
        <w:rPr>
          <w:rFonts w:ascii="Arial" w:hAnsi="Arial" w:cs="Arial"/>
          <w:i/>
          <w:iCs/>
          <w:color w:val="308D85"/>
          <w:sz w:val="20"/>
          <w:lang w:val="en-US" w:eastAsia="fi-FI"/>
        </w:rPr>
        <w:t xml:space="preserve">      </w:t>
      </w:r>
      <w:r>
        <w:rPr>
          <w:rFonts w:ascii="Arial" w:hAnsi="Arial" w:cs="Arial"/>
          <w:i/>
          <w:iCs/>
          <w:color w:val="308D85"/>
          <w:sz w:val="20"/>
          <w:lang w:val="en-US" w:eastAsia="fi-FI"/>
        </w:rPr>
        <w:tab/>
        <w:t xml:space="preserve">        </w:t>
      </w:r>
      <w:r w:rsidRPr="00632F40">
        <w:rPr>
          <w:rFonts w:ascii="Arial" w:hAnsi="Arial" w:cs="Arial"/>
          <w:color w:val="3A37FF"/>
          <w:sz w:val="20"/>
          <w:lang w:val="en-US" w:eastAsia="fi-FI"/>
        </w:rPr>
        <w:t>&lt;/</w:t>
      </w:r>
      <w:r w:rsidRPr="00632F40">
        <w:rPr>
          <w:rFonts w:ascii="Arial" w:hAnsi="Arial" w:cs="Arial"/>
          <w:color w:val="942334"/>
          <w:sz w:val="20"/>
          <w:lang w:val="en-US" w:eastAsia="fi-FI"/>
        </w:rPr>
        <w:t>observation</w:t>
      </w:r>
      <w:r w:rsidRPr="00632F40">
        <w:rPr>
          <w:rFonts w:ascii="Arial" w:hAnsi="Arial" w:cs="Arial"/>
          <w:color w:val="3A37FF"/>
          <w:sz w:val="20"/>
          <w:lang w:val="en-US" w:eastAsia="fi-FI"/>
        </w:rPr>
        <w:t>&gt;</w:t>
      </w:r>
    </w:p>
    <w:p w14:paraId="7A5A48FB" w14:textId="77777777" w:rsidR="00454688" w:rsidRPr="00305518" w:rsidRDefault="00454688" w:rsidP="00454688">
      <w:pPr>
        <w:autoSpaceDE w:val="0"/>
        <w:autoSpaceDN w:val="0"/>
        <w:adjustRightInd w:val="0"/>
        <w:spacing w:before="0"/>
        <w:ind w:left="1418"/>
        <w:rPr>
          <w:rFonts w:ascii="Arial" w:hAnsi="Arial" w:cs="Arial"/>
          <w:color w:val="3A37FF"/>
          <w:sz w:val="20"/>
          <w:lang w:eastAsia="fi-FI"/>
        </w:rPr>
      </w:pPr>
      <w:r w:rsidRPr="00632F40">
        <w:rPr>
          <w:rFonts w:ascii="Arial" w:hAnsi="Arial" w:cs="Arial"/>
          <w:i/>
          <w:iCs/>
          <w:color w:val="308D85"/>
          <w:sz w:val="20"/>
          <w:lang w:val="en-US" w:eastAsia="fi-FI"/>
        </w:rPr>
        <w:t xml:space="preserve">    </w:t>
      </w:r>
      <w:r>
        <w:rPr>
          <w:rFonts w:ascii="Arial" w:hAnsi="Arial" w:cs="Arial"/>
          <w:i/>
          <w:iCs/>
          <w:color w:val="308D85"/>
          <w:sz w:val="20"/>
          <w:lang w:val="en-US" w:eastAsia="fi-FI"/>
        </w:rPr>
        <w:tab/>
        <w:t xml:space="preserve">    </w:t>
      </w:r>
      <w:r w:rsidRPr="00305518">
        <w:rPr>
          <w:rFonts w:ascii="Arial" w:hAnsi="Arial" w:cs="Arial"/>
          <w:color w:val="3A37FF"/>
          <w:sz w:val="20"/>
          <w:lang w:eastAsia="fi-FI"/>
        </w:rPr>
        <w:t>&lt;/</w:t>
      </w:r>
      <w:proofErr w:type="spellStart"/>
      <w:r w:rsidRPr="00305518">
        <w:rPr>
          <w:rFonts w:ascii="Arial" w:hAnsi="Arial" w:cs="Arial"/>
          <w:color w:val="942334"/>
          <w:sz w:val="20"/>
          <w:lang w:eastAsia="fi-FI"/>
        </w:rPr>
        <w:t>entry</w:t>
      </w:r>
      <w:proofErr w:type="spellEnd"/>
      <w:r w:rsidRPr="00305518">
        <w:rPr>
          <w:rFonts w:ascii="Arial" w:hAnsi="Arial" w:cs="Arial"/>
          <w:color w:val="3A37FF"/>
          <w:sz w:val="20"/>
          <w:lang w:eastAsia="fi-FI"/>
        </w:rPr>
        <w:t>&gt;</w:t>
      </w:r>
    </w:p>
    <w:p w14:paraId="74AECD66" w14:textId="77777777" w:rsidR="00454688" w:rsidRPr="00305518" w:rsidRDefault="00454688" w:rsidP="00454688">
      <w:pPr>
        <w:autoSpaceDE w:val="0"/>
        <w:autoSpaceDN w:val="0"/>
        <w:adjustRightInd w:val="0"/>
        <w:spacing w:before="0"/>
        <w:ind w:left="1418"/>
        <w:rPr>
          <w:rFonts w:ascii="Arial" w:hAnsi="Arial" w:cs="Arial"/>
          <w:color w:val="3A37FF"/>
          <w:sz w:val="20"/>
          <w:lang w:eastAsia="fi-FI"/>
        </w:rPr>
      </w:pPr>
      <w:r w:rsidRPr="00305518">
        <w:rPr>
          <w:rFonts w:ascii="Arial" w:hAnsi="Arial" w:cs="Arial"/>
          <w:i/>
          <w:iCs/>
          <w:color w:val="308D85"/>
          <w:sz w:val="20"/>
          <w:lang w:eastAsia="fi-FI"/>
        </w:rPr>
        <w:t xml:space="preserve">  </w:t>
      </w:r>
      <w:r w:rsidRPr="00305518">
        <w:rPr>
          <w:rFonts w:ascii="Arial" w:hAnsi="Arial" w:cs="Arial"/>
          <w:i/>
          <w:iCs/>
          <w:color w:val="308D85"/>
          <w:sz w:val="20"/>
          <w:lang w:eastAsia="fi-FI"/>
        </w:rPr>
        <w:tab/>
      </w:r>
      <w:r w:rsidRPr="00305518">
        <w:rPr>
          <w:rFonts w:ascii="Arial" w:hAnsi="Arial" w:cs="Arial"/>
          <w:color w:val="3A37FF"/>
          <w:sz w:val="20"/>
          <w:lang w:eastAsia="fi-FI"/>
        </w:rPr>
        <w:t>&lt;/</w:t>
      </w:r>
      <w:proofErr w:type="spellStart"/>
      <w:r w:rsidRPr="00305518">
        <w:rPr>
          <w:rFonts w:ascii="Arial" w:hAnsi="Arial" w:cs="Arial"/>
          <w:color w:val="942334"/>
          <w:sz w:val="20"/>
          <w:lang w:eastAsia="fi-FI"/>
        </w:rPr>
        <w:t>section</w:t>
      </w:r>
      <w:proofErr w:type="spellEnd"/>
      <w:r w:rsidRPr="00305518">
        <w:rPr>
          <w:rFonts w:ascii="Arial" w:hAnsi="Arial" w:cs="Arial"/>
          <w:color w:val="3A37FF"/>
          <w:sz w:val="20"/>
          <w:lang w:eastAsia="fi-FI"/>
        </w:rPr>
        <w:t>&gt;</w:t>
      </w:r>
    </w:p>
    <w:p w14:paraId="710ACAF2" w14:textId="77777777" w:rsidR="00454688" w:rsidRPr="00305518" w:rsidRDefault="00454688" w:rsidP="00454688">
      <w:pPr>
        <w:autoSpaceDE w:val="0"/>
        <w:autoSpaceDN w:val="0"/>
        <w:adjustRightInd w:val="0"/>
        <w:spacing w:before="0"/>
        <w:ind w:left="1418"/>
        <w:rPr>
          <w:rFonts w:ascii="Arial" w:hAnsi="Arial" w:cs="Arial"/>
          <w:color w:val="3A37FF"/>
          <w:sz w:val="20"/>
          <w:lang w:eastAsia="fi-FI"/>
        </w:rPr>
      </w:pPr>
      <w:r w:rsidRPr="00305518">
        <w:rPr>
          <w:rFonts w:ascii="Arial" w:hAnsi="Arial" w:cs="Arial"/>
          <w:color w:val="3A37FF"/>
          <w:sz w:val="20"/>
          <w:lang w:eastAsia="fi-FI"/>
        </w:rPr>
        <w:t>&lt;/</w:t>
      </w:r>
      <w:proofErr w:type="spellStart"/>
      <w:r w:rsidRPr="00305518">
        <w:rPr>
          <w:rFonts w:ascii="Arial" w:hAnsi="Arial" w:cs="Arial"/>
          <w:color w:val="942334"/>
          <w:sz w:val="20"/>
          <w:lang w:eastAsia="fi-FI"/>
        </w:rPr>
        <w:t>component</w:t>
      </w:r>
      <w:proofErr w:type="spellEnd"/>
      <w:r w:rsidRPr="00305518">
        <w:rPr>
          <w:rFonts w:ascii="Arial" w:hAnsi="Arial" w:cs="Arial"/>
          <w:color w:val="3A37FF"/>
          <w:sz w:val="20"/>
          <w:lang w:eastAsia="fi-FI"/>
        </w:rPr>
        <w:t>&gt;</w:t>
      </w:r>
    </w:p>
    <w:p w14:paraId="4618A0B9" w14:textId="77777777" w:rsidR="00454688" w:rsidRPr="00305518" w:rsidRDefault="00454688" w:rsidP="00454688">
      <w:pPr>
        <w:autoSpaceDE w:val="0"/>
        <w:autoSpaceDN w:val="0"/>
        <w:adjustRightInd w:val="0"/>
        <w:spacing w:before="0"/>
        <w:ind w:left="1418"/>
        <w:rPr>
          <w:color w:val="3A37FF"/>
          <w:lang w:eastAsia="fi-FI"/>
        </w:rPr>
      </w:pPr>
    </w:p>
    <w:p w14:paraId="39DAA7F5" w14:textId="77777777" w:rsidR="00454688" w:rsidRPr="00674830" w:rsidRDefault="00454688" w:rsidP="00454688">
      <w:pPr>
        <w:autoSpaceDE w:val="0"/>
        <w:autoSpaceDN w:val="0"/>
        <w:adjustRightInd w:val="0"/>
        <w:spacing w:before="0"/>
        <w:ind w:left="1418"/>
        <w:rPr>
          <w:lang w:eastAsia="fi-FI"/>
        </w:rPr>
      </w:pPr>
      <w:r w:rsidRPr="00674830">
        <w:rPr>
          <w:lang w:eastAsia="fi-FI"/>
        </w:rPr>
        <w:t>3) Valintaa vaativien kohtien (</w:t>
      </w:r>
      <w:proofErr w:type="spellStart"/>
      <w:r w:rsidRPr="00674830">
        <w:rPr>
          <w:lang w:eastAsia="fi-FI"/>
        </w:rPr>
        <w:t>boolean</w:t>
      </w:r>
      <w:proofErr w:type="spellEnd"/>
      <w:r w:rsidRPr="00674830">
        <w:rPr>
          <w:lang w:eastAsia="fi-FI"/>
        </w:rPr>
        <w:t xml:space="preserve"> ja CS-tietokentät) ja ehdollisesti pakollisten</w:t>
      </w:r>
      <w:r>
        <w:rPr>
          <w:lang w:eastAsia="fi-FI"/>
        </w:rPr>
        <w:t xml:space="preserve"> (EP) </w:t>
      </w:r>
      <w:r w:rsidRPr="00674830">
        <w:rPr>
          <w:lang w:eastAsia="fi-FI"/>
        </w:rPr>
        <w:t>tietojen käsittely siirtomuodossa</w:t>
      </w:r>
    </w:p>
    <w:p w14:paraId="146A382D" w14:textId="77777777" w:rsidR="00454688" w:rsidRPr="00674830" w:rsidRDefault="00454688" w:rsidP="00454688">
      <w:pPr>
        <w:autoSpaceDE w:val="0"/>
        <w:autoSpaceDN w:val="0"/>
        <w:adjustRightInd w:val="0"/>
        <w:spacing w:before="0"/>
        <w:ind w:left="1418"/>
        <w:rPr>
          <w:lang w:eastAsia="fi-FI"/>
        </w:rPr>
      </w:pPr>
    </w:p>
    <w:p w14:paraId="49F9C57A" w14:textId="77777777" w:rsidR="00454688" w:rsidRPr="00674830" w:rsidRDefault="00454688" w:rsidP="00684DD9">
      <w:pPr>
        <w:pStyle w:val="Luettelokappale"/>
        <w:numPr>
          <w:ilvl w:val="0"/>
          <w:numId w:val="23"/>
        </w:numPr>
        <w:autoSpaceDE w:val="0"/>
        <w:autoSpaceDN w:val="0"/>
        <w:adjustRightInd w:val="0"/>
        <w:rPr>
          <w:rFonts w:ascii="Times New Roman" w:hAnsi="Times New Roman"/>
          <w:sz w:val="24"/>
          <w:lang w:eastAsia="fi-FI"/>
        </w:rPr>
      </w:pPr>
      <w:r w:rsidRPr="00674830">
        <w:rPr>
          <w:rFonts w:ascii="Times New Roman" w:hAnsi="Times New Roman"/>
          <w:sz w:val="24"/>
          <w:lang w:eastAsia="fi-FI"/>
        </w:rPr>
        <w:t xml:space="preserve">jos </w:t>
      </w:r>
      <w:proofErr w:type="spellStart"/>
      <w:r w:rsidRPr="00674830">
        <w:rPr>
          <w:rFonts w:ascii="Times New Roman" w:hAnsi="Times New Roman"/>
          <w:sz w:val="24"/>
          <w:lang w:eastAsia="fi-FI"/>
        </w:rPr>
        <w:t>boolean</w:t>
      </w:r>
      <w:proofErr w:type="spellEnd"/>
      <w:r w:rsidRPr="00674830">
        <w:rPr>
          <w:rFonts w:ascii="Times New Roman" w:hAnsi="Times New Roman"/>
          <w:sz w:val="24"/>
          <w:lang w:eastAsia="fi-FI"/>
        </w:rPr>
        <w:t xml:space="preserve">-tietokenttä (BL) on pakollinen, tietokentän siirtomuodossa pitää antaa </w:t>
      </w:r>
      <w:proofErr w:type="spellStart"/>
      <w:r w:rsidRPr="00674830">
        <w:rPr>
          <w:rFonts w:ascii="Times New Roman" w:hAnsi="Times New Roman"/>
          <w:sz w:val="24"/>
          <w:lang w:eastAsia="fi-FI"/>
        </w:rPr>
        <w:t>true</w:t>
      </w:r>
      <w:proofErr w:type="spellEnd"/>
      <w:r w:rsidRPr="00674830">
        <w:rPr>
          <w:rFonts w:ascii="Times New Roman" w:hAnsi="Times New Roman"/>
          <w:sz w:val="24"/>
          <w:lang w:eastAsia="fi-FI"/>
        </w:rPr>
        <w:t xml:space="preserve">- tai </w:t>
      </w:r>
      <w:proofErr w:type="spellStart"/>
      <w:r w:rsidRPr="00674830">
        <w:rPr>
          <w:rFonts w:ascii="Times New Roman" w:hAnsi="Times New Roman"/>
          <w:sz w:val="24"/>
          <w:lang w:eastAsia="fi-FI"/>
        </w:rPr>
        <w:t>false</w:t>
      </w:r>
      <w:proofErr w:type="spellEnd"/>
      <w:r w:rsidRPr="00674830">
        <w:rPr>
          <w:rFonts w:ascii="Times New Roman" w:hAnsi="Times New Roman"/>
          <w:sz w:val="24"/>
          <w:lang w:eastAsia="fi-FI"/>
        </w:rPr>
        <w:t>-arvo (vastauksesta riippuen)</w:t>
      </w:r>
    </w:p>
    <w:p w14:paraId="0E19BCD4" w14:textId="77777777" w:rsidR="00454688" w:rsidRPr="00674830" w:rsidRDefault="00454688" w:rsidP="00684DD9">
      <w:pPr>
        <w:pStyle w:val="Luettelokappale"/>
        <w:numPr>
          <w:ilvl w:val="0"/>
          <w:numId w:val="23"/>
        </w:numPr>
        <w:autoSpaceDE w:val="0"/>
        <w:autoSpaceDN w:val="0"/>
        <w:adjustRightInd w:val="0"/>
        <w:rPr>
          <w:rFonts w:ascii="Times New Roman" w:hAnsi="Times New Roman"/>
          <w:sz w:val="24"/>
          <w:lang w:eastAsia="fi-FI"/>
        </w:rPr>
      </w:pPr>
      <w:r w:rsidRPr="00674830">
        <w:rPr>
          <w:rFonts w:ascii="Times New Roman" w:hAnsi="Times New Roman"/>
          <w:sz w:val="24"/>
          <w:lang w:eastAsia="fi-FI"/>
        </w:rPr>
        <w:t xml:space="preserve">jos </w:t>
      </w:r>
      <w:proofErr w:type="spellStart"/>
      <w:r w:rsidRPr="00674830">
        <w:rPr>
          <w:rFonts w:ascii="Times New Roman" w:hAnsi="Times New Roman"/>
          <w:sz w:val="24"/>
          <w:lang w:eastAsia="fi-FI"/>
        </w:rPr>
        <w:t>boolean</w:t>
      </w:r>
      <w:proofErr w:type="spellEnd"/>
      <w:r w:rsidRPr="00674830">
        <w:rPr>
          <w:rFonts w:ascii="Times New Roman" w:hAnsi="Times New Roman"/>
          <w:sz w:val="24"/>
          <w:lang w:eastAsia="fi-FI"/>
        </w:rPr>
        <w:t xml:space="preserve">-tietokenttä ei ole pakollinen eikä se sisällä </w:t>
      </w:r>
      <w:r>
        <w:rPr>
          <w:rFonts w:ascii="Times New Roman" w:hAnsi="Times New Roman"/>
          <w:sz w:val="24"/>
          <w:lang w:eastAsia="fi-FI"/>
        </w:rPr>
        <w:t xml:space="preserve">käyttäjän kirjaamaa </w:t>
      </w:r>
      <w:r w:rsidRPr="00674830">
        <w:rPr>
          <w:rFonts w:ascii="Times New Roman" w:hAnsi="Times New Roman"/>
          <w:sz w:val="24"/>
          <w:lang w:eastAsia="fi-FI"/>
        </w:rPr>
        <w:t>arvoa, tietokentän siirtomuotoon ei laiteta arvoa</w:t>
      </w:r>
    </w:p>
    <w:p w14:paraId="0C6DCCE3" w14:textId="77777777" w:rsidR="00454688" w:rsidRPr="00674830" w:rsidRDefault="00454688" w:rsidP="00684DD9">
      <w:pPr>
        <w:pStyle w:val="Luettelokappale"/>
        <w:numPr>
          <w:ilvl w:val="0"/>
          <w:numId w:val="23"/>
        </w:numPr>
        <w:autoSpaceDE w:val="0"/>
        <w:autoSpaceDN w:val="0"/>
        <w:adjustRightInd w:val="0"/>
        <w:rPr>
          <w:rFonts w:ascii="Times New Roman" w:hAnsi="Times New Roman"/>
          <w:sz w:val="24"/>
          <w:lang w:eastAsia="fi-FI"/>
        </w:rPr>
      </w:pPr>
      <w:r>
        <w:rPr>
          <w:rFonts w:ascii="Times New Roman" w:hAnsi="Times New Roman"/>
          <w:sz w:val="24"/>
          <w:lang w:eastAsia="fi-FI"/>
        </w:rPr>
        <w:t xml:space="preserve">jos kyseessä on käyttäjän valintaa edellyttävä CS-tietotyyppiä oleva tietokenttä, </w:t>
      </w:r>
      <w:r w:rsidRPr="00674830">
        <w:rPr>
          <w:rFonts w:ascii="Times New Roman" w:hAnsi="Times New Roman"/>
          <w:sz w:val="24"/>
          <w:lang w:eastAsia="fi-FI"/>
        </w:rPr>
        <w:t xml:space="preserve">jossa voidaan poimia useita arvoja (tietokenttä on toistuva), siirtomuotoon laitetaan </w:t>
      </w:r>
      <w:r>
        <w:rPr>
          <w:rFonts w:ascii="Times New Roman" w:hAnsi="Times New Roman"/>
          <w:sz w:val="24"/>
          <w:lang w:eastAsia="fi-FI"/>
        </w:rPr>
        <w:t xml:space="preserve">vain käyttäjän valitsemat </w:t>
      </w:r>
      <w:r w:rsidRPr="00674830">
        <w:rPr>
          <w:rFonts w:ascii="Times New Roman" w:hAnsi="Times New Roman"/>
          <w:sz w:val="24"/>
          <w:lang w:eastAsia="fi-FI"/>
        </w:rPr>
        <w:t>arvot</w:t>
      </w:r>
      <w:r>
        <w:rPr>
          <w:rFonts w:ascii="Times New Roman" w:hAnsi="Times New Roman"/>
          <w:sz w:val="24"/>
          <w:lang w:eastAsia="fi-FI"/>
        </w:rPr>
        <w:t xml:space="preserve"> toistamalla koko tietokenttäobjektia (</w:t>
      </w:r>
      <w:proofErr w:type="spellStart"/>
      <w:r>
        <w:rPr>
          <w:rFonts w:ascii="Times New Roman" w:hAnsi="Times New Roman"/>
          <w:sz w:val="24"/>
          <w:lang w:eastAsia="fi-FI"/>
        </w:rPr>
        <w:t>component-section</w:t>
      </w:r>
      <w:proofErr w:type="spellEnd"/>
      <w:r>
        <w:rPr>
          <w:rFonts w:ascii="Times New Roman" w:hAnsi="Times New Roman"/>
          <w:sz w:val="24"/>
          <w:lang w:eastAsia="fi-FI"/>
        </w:rPr>
        <w:t xml:space="preserve"> rakennetta); esim. Kemiallinen aine -tietokenttä, jonka arvoista osan käyttäjä on valinnut (</w:t>
      </w:r>
      <w:r w:rsidRPr="00CA72A7">
        <w:rPr>
          <w:rFonts w:ascii="Times New Roman" w:hAnsi="Times New Roman"/>
          <w:b/>
          <w:sz w:val="24"/>
          <w:lang w:eastAsia="fi-FI"/>
        </w:rPr>
        <w:t>lihavoitu</w:t>
      </w:r>
      <w:r>
        <w:rPr>
          <w:rFonts w:ascii="Times New Roman" w:hAnsi="Times New Roman"/>
          <w:sz w:val="24"/>
          <w:lang w:eastAsia="fi-FI"/>
        </w:rPr>
        <w:t xml:space="preserve">) ja jotka siten laitetaan siirtomuotoon: </w:t>
      </w:r>
      <w:r w:rsidRPr="00CA72A7">
        <w:rPr>
          <w:rFonts w:ascii="Times New Roman" w:hAnsi="Times New Roman"/>
          <w:sz w:val="24"/>
          <w:lang w:eastAsia="fi-FI"/>
        </w:rPr>
        <w:t>1=anestesiakaasut,</w:t>
      </w:r>
      <w:r>
        <w:rPr>
          <w:rFonts w:ascii="Times New Roman" w:hAnsi="Times New Roman"/>
          <w:sz w:val="24"/>
          <w:lang w:eastAsia="fi-FI"/>
        </w:rPr>
        <w:t xml:space="preserve"> </w:t>
      </w:r>
      <w:r w:rsidRPr="004852D7">
        <w:rPr>
          <w:rFonts w:ascii="Times New Roman" w:hAnsi="Times New Roman"/>
          <w:sz w:val="24"/>
          <w:lang w:eastAsia="fi-FI"/>
        </w:rPr>
        <w:t>2=</w:t>
      </w:r>
      <w:r w:rsidRPr="00CA72A7">
        <w:rPr>
          <w:rFonts w:ascii="Times New Roman" w:hAnsi="Times New Roman"/>
          <w:b/>
          <w:sz w:val="24"/>
          <w:lang w:eastAsia="fi-FI"/>
        </w:rPr>
        <w:t>lyijy</w:t>
      </w:r>
      <w:r w:rsidRPr="00CA72A7">
        <w:rPr>
          <w:rFonts w:ascii="Times New Roman" w:hAnsi="Times New Roman"/>
          <w:sz w:val="24"/>
          <w:lang w:eastAsia="fi-FI"/>
        </w:rPr>
        <w:t>,</w:t>
      </w:r>
      <w:r>
        <w:rPr>
          <w:rFonts w:ascii="Times New Roman" w:hAnsi="Times New Roman"/>
          <w:sz w:val="24"/>
          <w:lang w:eastAsia="fi-FI"/>
        </w:rPr>
        <w:t xml:space="preserve"> </w:t>
      </w:r>
      <w:r w:rsidRPr="004852D7">
        <w:rPr>
          <w:rFonts w:ascii="Times New Roman" w:hAnsi="Times New Roman"/>
          <w:sz w:val="24"/>
          <w:lang w:eastAsia="fi-FI"/>
        </w:rPr>
        <w:t>3=</w:t>
      </w:r>
      <w:r w:rsidRPr="00CA72A7">
        <w:rPr>
          <w:rFonts w:ascii="Times New Roman" w:hAnsi="Times New Roman"/>
          <w:b/>
          <w:sz w:val="24"/>
          <w:lang w:eastAsia="fi-FI"/>
        </w:rPr>
        <w:t>elohopea</w:t>
      </w:r>
      <w:r w:rsidRPr="00CA72A7">
        <w:rPr>
          <w:rFonts w:ascii="Times New Roman" w:hAnsi="Times New Roman"/>
          <w:sz w:val="24"/>
          <w:lang w:eastAsia="fi-FI"/>
        </w:rPr>
        <w:t>,</w:t>
      </w:r>
      <w:r>
        <w:rPr>
          <w:rFonts w:ascii="Times New Roman" w:hAnsi="Times New Roman"/>
          <w:sz w:val="24"/>
          <w:lang w:eastAsia="fi-FI"/>
        </w:rPr>
        <w:t xml:space="preserve"> </w:t>
      </w:r>
      <w:r w:rsidRPr="00CA72A7">
        <w:rPr>
          <w:rFonts w:ascii="Times New Roman" w:hAnsi="Times New Roman"/>
          <w:sz w:val="24"/>
          <w:lang w:eastAsia="fi-FI"/>
        </w:rPr>
        <w:t>4=orgaaniset liuottimet,</w:t>
      </w:r>
      <w:r>
        <w:rPr>
          <w:rFonts w:ascii="Times New Roman" w:hAnsi="Times New Roman"/>
          <w:sz w:val="24"/>
          <w:lang w:eastAsia="fi-FI"/>
        </w:rPr>
        <w:t xml:space="preserve"> jne.) </w:t>
      </w:r>
    </w:p>
    <w:p w14:paraId="6B59D8F5" w14:textId="77777777" w:rsidR="00454688" w:rsidRPr="00674830" w:rsidRDefault="00454688" w:rsidP="00684DD9">
      <w:pPr>
        <w:pStyle w:val="Luettelokappale"/>
        <w:numPr>
          <w:ilvl w:val="0"/>
          <w:numId w:val="23"/>
        </w:numPr>
        <w:autoSpaceDE w:val="0"/>
        <w:autoSpaceDN w:val="0"/>
        <w:adjustRightInd w:val="0"/>
        <w:rPr>
          <w:rFonts w:ascii="Times New Roman" w:hAnsi="Times New Roman"/>
          <w:sz w:val="24"/>
          <w:lang w:eastAsia="fi-FI"/>
        </w:rPr>
      </w:pPr>
      <w:r w:rsidRPr="00674830">
        <w:rPr>
          <w:rFonts w:ascii="Times New Roman" w:hAnsi="Times New Roman"/>
          <w:sz w:val="24"/>
          <w:lang w:eastAsia="fi-FI"/>
        </w:rPr>
        <w:t xml:space="preserve">ehdollisesti pakollinen </w:t>
      </w:r>
      <w:r>
        <w:rPr>
          <w:rFonts w:ascii="Times New Roman" w:hAnsi="Times New Roman"/>
          <w:sz w:val="24"/>
          <w:lang w:eastAsia="fi-FI"/>
        </w:rPr>
        <w:t xml:space="preserve">(EP) </w:t>
      </w:r>
      <w:r w:rsidRPr="00674830">
        <w:rPr>
          <w:rFonts w:ascii="Times New Roman" w:hAnsi="Times New Roman"/>
          <w:sz w:val="24"/>
          <w:lang w:eastAsia="fi-FI"/>
        </w:rPr>
        <w:t xml:space="preserve">tietokenttä: </w:t>
      </w:r>
    </w:p>
    <w:p w14:paraId="70E52D8E" w14:textId="77777777" w:rsidR="00454688" w:rsidRPr="00674830" w:rsidRDefault="00454688" w:rsidP="00684DD9">
      <w:pPr>
        <w:pStyle w:val="Luettelokappale"/>
        <w:numPr>
          <w:ilvl w:val="1"/>
          <w:numId w:val="23"/>
        </w:numPr>
        <w:autoSpaceDE w:val="0"/>
        <w:autoSpaceDN w:val="0"/>
        <w:adjustRightInd w:val="0"/>
        <w:rPr>
          <w:rFonts w:ascii="Times New Roman" w:hAnsi="Times New Roman"/>
          <w:sz w:val="24"/>
          <w:lang w:eastAsia="fi-FI"/>
        </w:rPr>
      </w:pPr>
      <w:r w:rsidRPr="00674830">
        <w:rPr>
          <w:rFonts w:ascii="Times New Roman" w:hAnsi="Times New Roman"/>
          <w:sz w:val="24"/>
          <w:lang w:eastAsia="fi-FI"/>
        </w:rPr>
        <w:t>jos EP-ehto toteutuu, siirtomuotoon laitet</w:t>
      </w:r>
      <w:r>
        <w:rPr>
          <w:rFonts w:ascii="Times New Roman" w:hAnsi="Times New Roman"/>
          <w:sz w:val="24"/>
          <w:lang w:eastAsia="fi-FI"/>
        </w:rPr>
        <w:t xml:space="preserve">tava </w:t>
      </w:r>
      <w:r w:rsidRPr="00674830">
        <w:rPr>
          <w:rFonts w:ascii="Times New Roman" w:hAnsi="Times New Roman"/>
          <w:sz w:val="24"/>
          <w:lang w:eastAsia="fi-FI"/>
        </w:rPr>
        <w:t xml:space="preserve">arvo </w:t>
      </w:r>
    </w:p>
    <w:p w14:paraId="231198D9" w14:textId="77777777" w:rsidR="00454688" w:rsidRPr="00674830" w:rsidRDefault="00454688" w:rsidP="00684DD9">
      <w:pPr>
        <w:pStyle w:val="Luettelokappale"/>
        <w:numPr>
          <w:ilvl w:val="1"/>
          <w:numId w:val="23"/>
        </w:numPr>
        <w:autoSpaceDE w:val="0"/>
        <w:autoSpaceDN w:val="0"/>
        <w:adjustRightInd w:val="0"/>
        <w:rPr>
          <w:rFonts w:ascii="Times New Roman" w:hAnsi="Times New Roman"/>
          <w:sz w:val="24"/>
          <w:lang w:eastAsia="fi-FI"/>
        </w:rPr>
      </w:pPr>
      <w:r w:rsidRPr="00674830">
        <w:rPr>
          <w:rFonts w:ascii="Times New Roman" w:hAnsi="Times New Roman"/>
          <w:sz w:val="24"/>
          <w:lang w:eastAsia="fi-FI"/>
        </w:rPr>
        <w:t xml:space="preserve">jos EP-ehto ei toteudu, </w:t>
      </w:r>
      <w:r w:rsidRPr="00331195">
        <w:rPr>
          <w:rFonts w:ascii="Times New Roman" w:hAnsi="Times New Roman"/>
          <w:sz w:val="24"/>
          <w:lang w:eastAsia="fi-FI"/>
        </w:rPr>
        <w:t>siirtomuotoon ei ole pakko laittaa arvoa. Käyttäjä voi kuitenkin siitä huolimatta hyödyntää kenttää ja kirjata kenttään arvon</w:t>
      </w:r>
      <w:r>
        <w:rPr>
          <w:rFonts w:ascii="Times New Roman" w:hAnsi="Times New Roman"/>
          <w:sz w:val="24"/>
          <w:lang w:eastAsia="fi-FI"/>
        </w:rPr>
        <w:t xml:space="preserve">, jolloin arvo on laitettava siirtomuotoon. Esim. jos käyttäjä olisikin käyttänyt EP-ehdon toteutuessa täytettävää </w:t>
      </w:r>
      <w:proofErr w:type="gramStart"/>
      <w:r>
        <w:rPr>
          <w:rFonts w:ascii="Times New Roman" w:hAnsi="Times New Roman"/>
          <w:sz w:val="24"/>
          <w:lang w:eastAsia="fi-FI"/>
        </w:rPr>
        <w:t>lisätieto-kenttää</w:t>
      </w:r>
      <w:proofErr w:type="gramEnd"/>
      <w:r>
        <w:rPr>
          <w:rFonts w:ascii="Times New Roman" w:hAnsi="Times New Roman"/>
          <w:sz w:val="24"/>
          <w:lang w:eastAsia="fi-FI"/>
        </w:rPr>
        <w:t xml:space="preserve"> muun lisätiedon antamiseen, on arvo laitettava siirtomuotoon.  </w:t>
      </w:r>
    </w:p>
    <w:p w14:paraId="21F1F4F0" w14:textId="77777777" w:rsidR="00454688" w:rsidRPr="00864A7F" w:rsidRDefault="00454688" w:rsidP="00781DE0">
      <w:pPr>
        <w:pStyle w:val="Otsikko2"/>
        <w:ind w:left="0"/>
      </w:pPr>
      <w:bookmarkStart w:id="8712" w:name="_Toc415574713"/>
      <w:bookmarkStart w:id="8713" w:name="_Toc415662627"/>
      <w:bookmarkStart w:id="8714" w:name="_Toc418067926"/>
      <w:bookmarkStart w:id="8715" w:name="_Toc418075500"/>
      <w:bookmarkStart w:id="8716" w:name="_Toc418083060"/>
      <w:bookmarkStart w:id="8717" w:name="_Toc418163460"/>
      <w:bookmarkStart w:id="8718" w:name="_Toc420317343"/>
      <w:bookmarkStart w:id="8719" w:name="_Toc422323072"/>
      <w:bookmarkStart w:id="8720" w:name="_Toc73701768"/>
      <w:bookmarkEnd w:id="8712"/>
      <w:bookmarkEnd w:id="8713"/>
      <w:bookmarkEnd w:id="8714"/>
      <w:bookmarkEnd w:id="8715"/>
      <w:bookmarkEnd w:id="8716"/>
      <w:bookmarkEnd w:id="8717"/>
      <w:bookmarkEnd w:id="8718"/>
      <w:bookmarkEnd w:id="8719"/>
      <w:r w:rsidRPr="00864A7F">
        <w:lastRenderedPageBreak/>
        <w:t>Lomakkeiden objektien järjestys</w:t>
      </w:r>
      <w:bookmarkEnd w:id="8720"/>
    </w:p>
    <w:p w14:paraId="5A4E63F1" w14:textId="796EA7FF" w:rsidR="00454688" w:rsidRDefault="00454688" w:rsidP="00454688">
      <w:pPr>
        <w:ind w:left="1418"/>
      </w:pPr>
      <w:r w:rsidRPr="00864A7F">
        <w:t xml:space="preserve">Lomakkeen objektit ovat </w:t>
      </w:r>
      <w:r w:rsidR="00ED1B94">
        <w:t xml:space="preserve">siirtomuodossa </w:t>
      </w:r>
      <w:r w:rsidRPr="00864A7F">
        <w:t>lomak</w:t>
      </w:r>
      <w:r>
        <w:t xml:space="preserve">keen koodistopalvelukuvauksessa </w:t>
      </w:r>
      <w:r w:rsidRPr="00287E01">
        <w:t>Järjestys-sarakkees</w:t>
      </w:r>
      <w:r w:rsidR="00ED1B94">
        <w:t>t</w:t>
      </w:r>
      <w:r w:rsidRPr="00287E01">
        <w:t>a</w:t>
      </w:r>
      <w:r w:rsidR="00ED1B94">
        <w:t xml:space="preserve"> löytyvän</w:t>
      </w:r>
      <w:r w:rsidRPr="00287E01">
        <w:t xml:space="preserve"> </w:t>
      </w:r>
      <w:r>
        <w:t>rivinumeron</w:t>
      </w:r>
      <w:r w:rsidR="00ED1B94">
        <w:t xml:space="preserve"> mukaisessa järjestyksessä</w:t>
      </w:r>
      <w:r>
        <w:t>.</w:t>
      </w:r>
    </w:p>
    <w:p w14:paraId="0C5CFCB4" w14:textId="77777777" w:rsidR="00454688" w:rsidRDefault="00454688" w:rsidP="00781DE0">
      <w:pPr>
        <w:pStyle w:val="Otsikko2"/>
        <w:ind w:left="0"/>
      </w:pPr>
      <w:bookmarkStart w:id="8721" w:name="_Toc73701769"/>
      <w:r w:rsidRPr="00864A7F">
        <w:t>Lomakke</w:t>
      </w:r>
      <w:r>
        <w:t>en version tunnistus</w:t>
      </w:r>
      <w:bookmarkEnd w:id="8721"/>
    </w:p>
    <w:p w14:paraId="66574B4C" w14:textId="39F366BD" w:rsidR="00454688" w:rsidRDefault="00454688" w:rsidP="00454688">
      <w:pPr>
        <w:ind w:left="1418"/>
      </w:pPr>
      <w:r>
        <w:t>Käytettävän lomakkeen versiotunnus saadaan koodistopalvelusta. L</w:t>
      </w:r>
      <w:r w:rsidRPr="002054B7">
        <w:t>omakerakenteen version yksilöivä OID</w:t>
      </w:r>
      <w:r>
        <w:t xml:space="preserve">-tunnus löytyy koodistopalvelusta lomakerakenteen perustiedoista sekä itse lomakerakennesisällöstä </w:t>
      </w:r>
      <w:r w:rsidRPr="002054B7">
        <w:t>Lomakkeen metatiedot</w:t>
      </w:r>
      <w:r>
        <w:t xml:space="preserve"> -otsikon alla olevasta </w:t>
      </w:r>
      <w:proofErr w:type="spellStart"/>
      <w:r w:rsidRPr="002054B7">
        <w:t>templateId</w:t>
      </w:r>
      <w:proofErr w:type="spellEnd"/>
      <w:r w:rsidRPr="002054B7">
        <w:t>-kentä</w:t>
      </w:r>
      <w:r>
        <w:t xml:space="preserve">stä </w:t>
      </w:r>
      <w:proofErr w:type="spellStart"/>
      <w:r>
        <w:t>Description</w:t>
      </w:r>
      <w:proofErr w:type="spellEnd"/>
      <w:r>
        <w:t>-sarakkeesta</w:t>
      </w:r>
      <w:r w:rsidRPr="002054B7">
        <w:t>.</w:t>
      </w:r>
      <w:r>
        <w:t xml:space="preserve"> </w:t>
      </w:r>
      <w:r w:rsidR="00070958">
        <w:t xml:space="preserve">Version yksilöivä </w:t>
      </w:r>
      <w:r w:rsidRPr="002054B7">
        <w:t>OID</w:t>
      </w:r>
      <w:r>
        <w:t xml:space="preserve">-tunnus muodostuu lomakerakenteen OID-tunnuksesta ja sen perään laitettavasta sovitusta päivämäärästä, joka yksilöi lomakerakenneversion. Lomakerakenteen version yksilöivä OID sijoitetaan ao. esimerkin mukaisesti </w:t>
      </w:r>
      <w:r w:rsidR="0070635A">
        <w:t>näkymä-ta</w:t>
      </w:r>
      <w:r>
        <w:t xml:space="preserve">son </w:t>
      </w:r>
      <w:proofErr w:type="spellStart"/>
      <w:proofErr w:type="gramStart"/>
      <w:r>
        <w:t>component</w:t>
      </w:r>
      <w:r w:rsidR="0057238C">
        <w:t>.</w:t>
      </w:r>
      <w:r>
        <w:t>section</w:t>
      </w:r>
      <w:proofErr w:type="spellEnd"/>
      <w:proofErr w:type="gramEnd"/>
      <w:r>
        <w:t xml:space="preserve"> -rakenteeseen </w:t>
      </w:r>
      <w:proofErr w:type="spellStart"/>
      <w:r>
        <w:t>templateId</w:t>
      </w:r>
      <w:proofErr w:type="spellEnd"/>
      <w:r>
        <w:t>-elementtiin, jonka perusteella lomakkeen siirtomuodosta voidaan yksiselitteisesti tunnistaa</w:t>
      </w:r>
      <w:r w:rsidR="00070958">
        <w:t>,</w:t>
      </w:r>
      <w:r>
        <w:t xml:space="preserve"> minkä lomakerakenneversion mukaisesti se on toteutettu. Tieto on pakollinen.</w:t>
      </w:r>
    </w:p>
    <w:p w14:paraId="3DF08E82" w14:textId="77777777" w:rsidR="00454688" w:rsidRDefault="00454688" w:rsidP="00454688">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eastAsia="fi-FI"/>
        </w:rPr>
        <w:t>…</w:t>
      </w:r>
    </w:p>
    <w:p w14:paraId="5097DA48"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color w:val="3A37FF"/>
          <w:sz w:val="20"/>
          <w:lang w:eastAsia="fi-FI"/>
        </w:rPr>
        <w:t>&lt;</w:t>
      </w:r>
      <w:proofErr w:type="spellStart"/>
      <w:r w:rsidRPr="00735893">
        <w:rPr>
          <w:rFonts w:ascii="Arial" w:hAnsi="Arial" w:cs="Arial"/>
          <w:color w:val="942334"/>
          <w:sz w:val="20"/>
          <w:lang w:eastAsia="fi-FI"/>
        </w:rPr>
        <w:t>component</w:t>
      </w:r>
      <w:proofErr w:type="spellEnd"/>
      <w:r w:rsidRPr="00735893">
        <w:rPr>
          <w:rFonts w:ascii="Arial" w:hAnsi="Arial" w:cs="Arial"/>
          <w:color w:val="3A37FF"/>
          <w:sz w:val="20"/>
          <w:lang w:eastAsia="fi-FI"/>
        </w:rPr>
        <w:t>&gt;</w:t>
      </w:r>
    </w:p>
    <w:p w14:paraId="6C9DD9D0"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proofErr w:type="gramStart"/>
      <w:r w:rsidRPr="00735893">
        <w:rPr>
          <w:rFonts w:ascii="Arial" w:hAnsi="Arial" w:cs="Arial"/>
          <w:color w:val="3A37FF"/>
          <w:sz w:val="20"/>
          <w:lang w:eastAsia="fi-FI"/>
        </w:rPr>
        <w:t>&lt;!--</w:t>
      </w:r>
      <w:proofErr w:type="gramEnd"/>
      <w:r w:rsidRPr="00735893">
        <w:rPr>
          <w:rFonts w:ascii="Arial" w:hAnsi="Arial" w:cs="Arial"/>
          <w:color w:val="969596"/>
          <w:sz w:val="20"/>
          <w:lang w:eastAsia="fi-FI"/>
        </w:rPr>
        <w:t xml:space="preserve"> xml ID sähköistä allekirjoitusta varten </w:t>
      </w:r>
      <w:r w:rsidRPr="00735893">
        <w:rPr>
          <w:rFonts w:ascii="Arial" w:hAnsi="Arial" w:cs="Arial"/>
          <w:color w:val="3A37FF"/>
          <w:sz w:val="20"/>
          <w:lang w:eastAsia="fi-FI"/>
        </w:rPr>
        <w:t>--&gt;</w:t>
      </w:r>
    </w:p>
    <w:p w14:paraId="7EBA02B6" w14:textId="77777777" w:rsidR="00454688" w:rsidRPr="00C37429" w:rsidRDefault="00454688" w:rsidP="00454688">
      <w:pPr>
        <w:autoSpaceDE w:val="0"/>
        <w:autoSpaceDN w:val="0"/>
        <w:adjustRightInd w:val="0"/>
        <w:spacing w:before="0"/>
        <w:ind w:left="1418"/>
        <w:rPr>
          <w:rFonts w:ascii="Arial" w:hAnsi="Arial" w:cs="Arial"/>
          <w:color w:val="3A37FF"/>
          <w:sz w:val="20"/>
          <w:lang w:eastAsia="fi-FI"/>
        </w:rPr>
      </w:pPr>
      <w:r w:rsidRPr="00771ABE">
        <w:rPr>
          <w:rFonts w:ascii="Arial" w:hAnsi="Arial" w:cs="Arial"/>
          <w:color w:val="3A37FF"/>
          <w:sz w:val="20"/>
          <w:lang w:eastAsia="fi-FI"/>
        </w:rPr>
        <w:t xml:space="preserve">  </w:t>
      </w:r>
      <w:r w:rsidRPr="00C37429">
        <w:rPr>
          <w:rFonts w:ascii="Arial" w:hAnsi="Arial" w:cs="Arial"/>
          <w:color w:val="3A37FF"/>
          <w:sz w:val="20"/>
          <w:lang w:eastAsia="fi-FI"/>
        </w:rPr>
        <w:t>&lt;</w:t>
      </w:r>
      <w:proofErr w:type="spellStart"/>
      <w:r w:rsidRPr="00C37429">
        <w:rPr>
          <w:rFonts w:ascii="Arial" w:hAnsi="Arial" w:cs="Arial"/>
          <w:color w:val="942334"/>
          <w:sz w:val="20"/>
          <w:lang w:eastAsia="fi-FI"/>
        </w:rPr>
        <w:t>structuredBody</w:t>
      </w:r>
      <w:proofErr w:type="spellEnd"/>
      <w:r w:rsidRPr="00C37429">
        <w:rPr>
          <w:rFonts w:ascii="Arial" w:hAnsi="Arial" w:cs="Arial"/>
          <w:i/>
          <w:color w:val="308D85"/>
          <w:sz w:val="20"/>
          <w:lang w:eastAsia="fi-FI"/>
        </w:rPr>
        <w:t xml:space="preserve"> </w:t>
      </w:r>
      <w:r w:rsidRPr="00C37429">
        <w:rPr>
          <w:rFonts w:ascii="Arial" w:hAnsi="Arial" w:cs="Arial"/>
          <w:color w:val="FF3835"/>
          <w:sz w:val="20"/>
          <w:lang w:eastAsia="fi-FI"/>
        </w:rPr>
        <w:t>ID</w:t>
      </w:r>
      <w:r w:rsidRPr="00C37429">
        <w:rPr>
          <w:rFonts w:ascii="Arial" w:hAnsi="Arial" w:cs="Arial"/>
          <w:color w:val="3A37FF"/>
          <w:sz w:val="20"/>
          <w:lang w:eastAsia="fi-FI"/>
        </w:rPr>
        <w:t>="</w:t>
      </w:r>
      <w:r w:rsidRPr="00C37429">
        <w:rPr>
          <w:rFonts w:ascii="Arial" w:hAnsi="Arial" w:cs="Arial"/>
          <w:color w:val="1A2E39"/>
          <w:sz w:val="20"/>
          <w:lang w:eastAsia="fi-FI"/>
        </w:rPr>
        <w:t>OID1.2.246.10.99999984.10.0.91.2009.58.2</w:t>
      </w:r>
      <w:r w:rsidRPr="00C37429">
        <w:rPr>
          <w:rFonts w:ascii="Arial" w:hAnsi="Arial" w:cs="Arial"/>
          <w:color w:val="3A37FF"/>
          <w:sz w:val="20"/>
          <w:lang w:eastAsia="fi-FI"/>
        </w:rPr>
        <w:t>"&gt;</w:t>
      </w:r>
    </w:p>
    <w:p w14:paraId="4106ED96" w14:textId="77777777" w:rsidR="00454688" w:rsidRPr="00C37429" w:rsidRDefault="00454688" w:rsidP="00454688">
      <w:pPr>
        <w:autoSpaceDE w:val="0"/>
        <w:autoSpaceDN w:val="0"/>
        <w:adjustRightInd w:val="0"/>
        <w:spacing w:before="0"/>
        <w:ind w:left="1418"/>
        <w:rPr>
          <w:rFonts w:ascii="Arial" w:hAnsi="Arial" w:cs="Arial"/>
          <w:color w:val="3A37FF"/>
          <w:sz w:val="20"/>
          <w:lang w:eastAsia="fi-FI"/>
        </w:rPr>
      </w:pPr>
      <w:r w:rsidRPr="00C37429">
        <w:rPr>
          <w:rFonts w:ascii="Arial" w:hAnsi="Arial" w:cs="Arial"/>
          <w:i/>
          <w:color w:val="308D85"/>
          <w:sz w:val="20"/>
          <w:lang w:eastAsia="fi-FI"/>
        </w:rPr>
        <w:t xml:space="preserve">    </w:t>
      </w:r>
      <w:proofErr w:type="gramStart"/>
      <w:r w:rsidRPr="00C37429">
        <w:rPr>
          <w:rFonts w:ascii="Arial" w:hAnsi="Arial" w:cs="Arial"/>
          <w:color w:val="3A37FF"/>
          <w:sz w:val="20"/>
          <w:lang w:eastAsia="fi-FI"/>
        </w:rPr>
        <w:t>&lt;!--</w:t>
      </w:r>
      <w:proofErr w:type="gramEnd"/>
      <w:r w:rsidRPr="00C37429">
        <w:rPr>
          <w:rFonts w:ascii="Arial" w:hAnsi="Arial" w:cs="Arial"/>
          <w:color w:val="969596"/>
          <w:sz w:val="20"/>
          <w:lang w:eastAsia="fi-FI"/>
        </w:rPr>
        <w:t xml:space="preserve"> lomake </w:t>
      </w:r>
      <w:r w:rsidRPr="00C37429">
        <w:rPr>
          <w:rFonts w:ascii="Arial" w:hAnsi="Arial" w:cs="Arial"/>
          <w:color w:val="3A37FF"/>
          <w:sz w:val="20"/>
          <w:lang w:eastAsia="fi-FI"/>
        </w:rPr>
        <w:t>--&gt;</w:t>
      </w:r>
    </w:p>
    <w:p w14:paraId="41D57BDE" w14:textId="77777777" w:rsidR="00454688" w:rsidRPr="00C37429" w:rsidRDefault="00454688" w:rsidP="00454688">
      <w:pPr>
        <w:autoSpaceDE w:val="0"/>
        <w:autoSpaceDN w:val="0"/>
        <w:adjustRightInd w:val="0"/>
        <w:spacing w:before="0"/>
        <w:ind w:left="1418"/>
        <w:rPr>
          <w:rFonts w:ascii="Arial" w:hAnsi="Arial" w:cs="Arial"/>
          <w:color w:val="3A37FF"/>
          <w:sz w:val="20"/>
          <w:lang w:eastAsia="fi-FI"/>
        </w:rPr>
      </w:pPr>
      <w:r w:rsidRPr="00C37429">
        <w:rPr>
          <w:rFonts w:ascii="Arial" w:hAnsi="Arial" w:cs="Arial"/>
          <w:i/>
          <w:color w:val="308D85"/>
          <w:sz w:val="20"/>
          <w:lang w:eastAsia="fi-FI"/>
        </w:rPr>
        <w:t xml:space="preserve">    </w:t>
      </w:r>
      <w:r w:rsidRPr="00C37429">
        <w:rPr>
          <w:rFonts w:ascii="Arial" w:hAnsi="Arial" w:cs="Arial"/>
          <w:color w:val="3A37FF"/>
          <w:sz w:val="20"/>
          <w:lang w:eastAsia="fi-FI"/>
        </w:rPr>
        <w:t>&lt;</w:t>
      </w:r>
      <w:proofErr w:type="spellStart"/>
      <w:r w:rsidRPr="00C37429">
        <w:rPr>
          <w:rFonts w:ascii="Arial" w:hAnsi="Arial" w:cs="Arial"/>
          <w:color w:val="942334"/>
          <w:sz w:val="20"/>
          <w:lang w:eastAsia="fi-FI"/>
        </w:rPr>
        <w:t>component</w:t>
      </w:r>
      <w:proofErr w:type="spellEnd"/>
      <w:r w:rsidRPr="00C37429">
        <w:rPr>
          <w:rFonts w:ascii="Arial" w:hAnsi="Arial" w:cs="Arial"/>
          <w:color w:val="3A37FF"/>
          <w:sz w:val="20"/>
          <w:lang w:eastAsia="fi-FI"/>
        </w:rPr>
        <w:t>&gt;</w:t>
      </w:r>
    </w:p>
    <w:p w14:paraId="35FDCE76"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C37429">
        <w:rPr>
          <w:rFonts w:ascii="Arial" w:hAnsi="Arial" w:cs="Arial"/>
          <w:i/>
          <w:color w:val="308D85"/>
          <w:sz w:val="20"/>
          <w:lang w:eastAsia="fi-FI"/>
        </w:rPr>
        <w:t xml:space="preserve">      </w:t>
      </w:r>
      <w:r w:rsidRPr="00735893">
        <w:rPr>
          <w:rFonts w:ascii="Arial" w:hAnsi="Arial" w:cs="Arial"/>
          <w:color w:val="3A37FF"/>
          <w:sz w:val="20"/>
          <w:lang w:eastAsia="fi-FI"/>
        </w:rPr>
        <w:t>&lt;</w:t>
      </w:r>
      <w:proofErr w:type="spellStart"/>
      <w:r w:rsidRPr="00735893">
        <w:rPr>
          <w:rFonts w:ascii="Arial" w:hAnsi="Arial" w:cs="Arial"/>
          <w:color w:val="942334"/>
          <w:sz w:val="20"/>
          <w:lang w:eastAsia="fi-FI"/>
        </w:rPr>
        <w:t>section</w:t>
      </w:r>
      <w:proofErr w:type="spellEnd"/>
      <w:r w:rsidRPr="00735893">
        <w:rPr>
          <w:rFonts w:ascii="Arial" w:hAnsi="Arial" w:cs="Arial"/>
          <w:color w:val="3A37FF"/>
          <w:sz w:val="20"/>
          <w:lang w:eastAsia="fi-FI"/>
        </w:rPr>
        <w:t>&gt;</w:t>
      </w:r>
    </w:p>
    <w:p w14:paraId="64E66466" w14:textId="77777777" w:rsidR="00454688" w:rsidRPr="00771ABE" w:rsidRDefault="00454688" w:rsidP="00454688">
      <w:pPr>
        <w:autoSpaceDE w:val="0"/>
        <w:autoSpaceDN w:val="0"/>
        <w:adjustRightInd w:val="0"/>
        <w:spacing w:before="0"/>
        <w:ind w:left="1418"/>
        <w:rPr>
          <w:rFonts w:ascii="Arial" w:hAnsi="Arial" w:cs="Arial"/>
          <w:b/>
          <w:color w:val="3A37FF"/>
          <w:sz w:val="20"/>
          <w:lang w:eastAsia="fi-FI"/>
        </w:rPr>
      </w:pPr>
      <w:r w:rsidRPr="00771ABE">
        <w:rPr>
          <w:rFonts w:ascii="Arial" w:hAnsi="Arial" w:cs="Arial"/>
          <w:b/>
          <w:i/>
          <w:iCs/>
          <w:color w:val="308D85"/>
          <w:sz w:val="20"/>
          <w:lang w:eastAsia="fi-FI"/>
        </w:rPr>
        <w:t xml:space="preserve">        </w:t>
      </w:r>
      <w:proofErr w:type="gramStart"/>
      <w:r w:rsidRPr="00771ABE">
        <w:rPr>
          <w:rFonts w:ascii="Arial" w:hAnsi="Arial" w:cs="Arial"/>
          <w:b/>
          <w:color w:val="3A37FF"/>
          <w:sz w:val="20"/>
          <w:lang w:eastAsia="fi-FI"/>
        </w:rPr>
        <w:t>&lt;!--</w:t>
      </w:r>
      <w:proofErr w:type="gramEnd"/>
      <w:r w:rsidRPr="00771ABE">
        <w:rPr>
          <w:rFonts w:ascii="Arial" w:hAnsi="Arial" w:cs="Arial"/>
          <w:b/>
          <w:color w:val="969596"/>
          <w:sz w:val="20"/>
          <w:lang w:eastAsia="fi-FI"/>
        </w:rPr>
        <w:t xml:space="preserve"> </w:t>
      </w:r>
      <w:r w:rsidRPr="00EE2AD1">
        <w:rPr>
          <w:rFonts w:ascii="Arial" w:hAnsi="Arial" w:cs="Arial"/>
          <w:b/>
          <w:sz w:val="20"/>
          <w:lang w:eastAsia="fi-FI"/>
        </w:rPr>
        <w:t xml:space="preserve">lomakkeen versio lomake OID ja versiopäiväys </w:t>
      </w:r>
      <w:proofErr w:type="spellStart"/>
      <w:r w:rsidRPr="00EE2AD1">
        <w:rPr>
          <w:rFonts w:ascii="Arial" w:hAnsi="Arial" w:cs="Arial"/>
          <w:b/>
          <w:sz w:val="20"/>
          <w:lang w:eastAsia="fi-FI"/>
        </w:rPr>
        <w:t>vvvvkkpp</w:t>
      </w:r>
      <w:proofErr w:type="spellEnd"/>
      <w:r w:rsidRPr="00EE2AD1">
        <w:rPr>
          <w:rFonts w:ascii="Arial" w:hAnsi="Arial" w:cs="Arial"/>
          <w:b/>
          <w:sz w:val="20"/>
          <w:lang w:eastAsia="fi-FI"/>
        </w:rPr>
        <w:t xml:space="preserve"> </w:t>
      </w:r>
      <w:r w:rsidRPr="00771ABE">
        <w:rPr>
          <w:rFonts w:ascii="Arial" w:hAnsi="Arial" w:cs="Arial"/>
          <w:b/>
          <w:color w:val="3A37FF"/>
          <w:sz w:val="20"/>
          <w:lang w:eastAsia="fi-FI"/>
        </w:rPr>
        <w:t>--&gt;</w:t>
      </w:r>
    </w:p>
    <w:p w14:paraId="75A68D98" w14:textId="77777777" w:rsidR="00454688" w:rsidRPr="00771ABE" w:rsidRDefault="00454688" w:rsidP="00454688">
      <w:pPr>
        <w:autoSpaceDE w:val="0"/>
        <w:autoSpaceDN w:val="0"/>
        <w:adjustRightInd w:val="0"/>
        <w:spacing w:before="0"/>
        <w:ind w:left="1418"/>
        <w:rPr>
          <w:rFonts w:ascii="Arial" w:hAnsi="Arial" w:cs="Arial"/>
          <w:b/>
          <w:color w:val="3A37FF"/>
          <w:sz w:val="20"/>
          <w:lang w:eastAsia="fi-FI"/>
        </w:rPr>
      </w:pPr>
      <w:r w:rsidRPr="00771ABE">
        <w:rPr>
          <w:rFonts w:ascii="Arial" w:hAnsi="Arial" w:cs="Arial"/>
          <w:b/>
          <w:i/>
          <w:iCs/>
          <w:color w:val="308D85"/>
          <w:sz w:val="20"/>
          <w:lang w:eastAsia="fi-FI"/>
        </w:rPr>
        <w:t xml:space="preserve">        </w:t>
      </w:r>
      <w:r w:rsidRPr="00771ABE">
        <w:rPr>
          <w:rFonts w:ascii="Arial" w:hAnsi="Arial" w:cs="Arial"/>
          <w:b/>
          <w:color w:val="3A37FF"/>
          <w:sz w:val="20"/>
          <w:lang w:eastAsia="fi-FI"/>
        </w:rPr>
        <w:t>&lt;</w:t>
      </w:r>
      <w:proofErr w:type="spellStart"/>
      <w:r w:rsidRPr="00771ABE">
        <w:rPr>
          <w:rFonts w:ascii="Arial" w:hAnsi="Arial" w:cs="Arial"/>
          <w:b/>
          <w:color w:val="942334"/>
          <w:sz w:val="20"/>
          <w:lang w:eastAsia="fi-FI"/>
        </w:rPr>
        <w:t>templateId</w:t>
      </w:r>
      <w:proofErr w:type="spellEnd"/>
      <w:r w:rsidRPr="00771ABE">
        <w:rPr>
          <w:rFonts w:ascii="Arial" w:hAnsi="Arial" w:cs="Arial"/>
          <w:b/>
          <w:i/>
          <w:iCs/>
          <w:color w:val="308D85"/>
          <w:sz w:val="20"/>
          <w:lang w:eastAsia="fi-FI"/>
        </w:rPr>
        <w:t xml:space="preserve"> </w:t>
      </w:r>
      <w:proofErr w:type="spellStart"/>
      <w:r w:rsidRPr="00771ABE">
        <w:rPr>
          <w:rFonts w:ascii="Arial" w:hAnsi="Arial" w:cs="Arial"/>
          <w:b/>
          <w:color w:val="FF3835"/>
          <w:sz w:val="20"/>
          <w:lang w:eastAsia="fi-FI"/>
        </w:rPr>
        <w:t>root</w:t>
      </w:r>
      <w:proofErr w:type="spellEnd"/>
      <w:r w:rsidRPr="00771ABE">
        <w:rPr>
          <w:rFonts w:ascii="Arial" w:hAnsi="Arial" w:cs="Arial"/>
          <w:b/>
          <w:color w:val="3A37FF"/>
          <w:sz w:val="20"/>
          <w:lang w:eastAsia="fi-FI"/>
        </w:rPr>
        <w:t>="</w:t>
      </w:r>
      <w:r w:rsidRPr="00771ABE">
        <w:rPr>
          <w:rFonts w:ascii="Arial" w:hAnsi="Arial" w:cs="Arial"/>
          <w:b/>
          <w:color w:val="1A2E39"/>
          <w:sz w:val="20"/>
          <w:lang w:eastAsia="fi-FI"/>
        </w:rPr>
        <w:t>1.2.246.537.6.12.2002.141.20120601</w:t>
      </w:r>
      <w:r w:rsidRPr="00771ABE">
        <w:rPr>
          <w:rFonts w:ascii="Arial" w:hAnsi="Arial" w:cs="Arial"/>
          <w:b/>
          <w:color w:val="3A37FF"/>
          <w:sz w:val="20"/>
          <w:lang w:eastAsia="fi-FI"/>
        </w:rPr>
        <w:t>"/&gt;</w:t>
      </w:r>
    </w:p>
    <w:p w14:paraId="1192F9AE" w14:textId="77777777" w:rsidR="00454688" w:rsidRPr="00771ABE" w:rsidRDefault="00454688" w:rsidP="00454688">
      <w:pPr>
        <w:autoSpaceDE w:val="0"/>
        <w:autoSpaceDN w:val="0"/>
        <w:adjustRightInd w:val="0"/>
        <w:spacing w:before="0"/>
        <w:ind w:left="1418"/>
        <w:rPr>
          <w:rFonts w:ascii="Arial" w:hAnsi="Arial" w:cs="Arial"/>
          <w:color w:val="3A37FF"/>
          <w:sz w:val="20"/>
          <w:lang w:eastAsia="fi-FI"/>
        </w:rPr>
      </w:pPr>
      <w:r w:rsidRPr="00771ABE">
        <w:rPr>
          <w:rFonts w:ascii="Arial" w:hAnsi="Arial" w:cs="Arial"/>
          <w:i/>
          <w:iCs/>
          <w:color w:val="308D85"/>
          <w:sz w:val="20"/>
          <w:lang w:eastAsia="fi-FI"/>
        </w:rPr>
        <w:t xml:space="preserve">        </w:t>
      </w:r>
      <w:proofErr w:type="gramStart"/>
      <w:r w:rsidRPr="00771ABE">
        <w:rPr>
          <w:rFonts w:ascii="Arial" w:hAnsi="Arial" w:cs="Arial"/>
          <w:color w:val="3A37FF"/>
          <w:sz w:val="20"/>
          <w:lang w:eastAsia="fi-FI"/>
        </w:rPr>
        <w:t>&lt;!--</w:t>
      </w:r>
      <w:proofErr w:type="gramEnd"/>
      <w:r w:rsidRPr="00771ABE">
        <w:rPr>
          <w:rFonts w:ascii="Arial" w:hAnsi="Arial" w:cs="Arial"/>
          <w:color w:val="969596"/>
          <w:sz w:val="20"/>
          <w:lang w:eastAsia="fi-FI"/>
        </w:rPr>
        <w:t xml:space="preserve"> lomakkeen (instanssin) yksilöintitunnus </w:t>
      </w:r>
      <w:r w:rsidRPr="00771ABE">
        <w:rPr>
          <w:rFonts w:ascii="Arial" w:hAnsi="Arial" w:cs="Arial"/>
          <w:color w:val="3A37FF"/>
          <w:sz w:val="20"/>
          <w:lang w:eastAsia="fi-FI"/>
        </w:rPr>
        <w:t>--&gt;</w:t>
      </w:r>
    </w:p>
    <w:p w14:paraId="4E814C9F"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42334"/>
          <w:sz w:val="20"/>
          <w:lang w:eastAsia="fi-FI"/>
        </w:rPr>
        <w:t>id</w:t>
      </w:r>
      <w:r w:rsidRPr="00735893">
        <w:rPr>
          <w:rFonts w:ascii="Arial" w:hAnsi="Arial" w:cs="Arial"/>
          <w:i/>
          <w:iCs/>
          <w:color w:val="308D85"/>
          <w:sz w:val="20"/>
          <w:lang w:eastAsia="fi-FI"/>
        </w:rPr>
        <w:t xml:space="preserve"> </w:t>
      </w:r>
      <w:proofErr w:type="spellStart"/>
      <w:r w:rsidRPr="00735893">
        <w:rPr>
          <w:rFonts w:ascii="Arial" w:hAnsi="Arial" w:cs="Arial"/>
          <w:color w:val="FF3835"/>
          <w:sz w:val="20"/>
          <w:lang w:eastAsia="fi-FI"/>
        </w:rPr>
        <w:t>root</w:t>
      </w:r>
      <w:proofErr w:type="spellEnd"/>
      <w:r w:rsidRPr="00735893">
        <w:rPr>
          <w:rFonts w:ascii="Arial" w:hAnsi="Arial" w:cs="Arial"/>
          <w:color w:val="3A37FF"/>
          <w:sz w:val="20"/>
          <w:lang w:eastAsia="fi-FI"/>
        </w:rPr>
        <w:t>="</w:t>
      </w:r>
      <w:r w:rsidRPr="00735893">
        <w:rPr>
          <w:rFonts w:ascii="Arial" w:hAnsi="Arial" w:cs="Arial"/>
          <w:color w:val="1A2E39"/>
          <w:sz w:val="20"/>
          <w:lang w:eastAsia="fi-FI"/>
        </w:rPr>
        <w:t>1.2.246.10.99999984.10.0.91.2009.58.2.1.100</w:t>
      </w:r>
      <w:r w:rsidRPr="00735893">
        <w:rPr>
          <w:rFonts w:ascii="Arial" w:hAnsi="Arial" w:cs="Arial"/>
          <w:color w:val="3A37FF"/>
          <w:sz w:val="20"/>
          <w:lang w:eastAsia="fi-FI"/>
        </w:rPr>
        <w:t>"/&gt;</w:t>
      </w:r>
    </w:p>
    <w:p w14:paraId="51654362"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proofErr w:type="gramStart"/>
      <w:r w:rsidRPr="00735893">
        <w:rPr>
          <w:rFonts w:ascii="Arial" w:hAnsi="Arial" w:cs="Arial"/>
          <w:color w:val="3A37FF"/>
          <w:sz w:val="20"/>
          <w:lang w:eastAsia="fi-FI"/>
        </w:rPr>
        <w:t>&lt;!--</w:t>
      </w:r>
      <w:proofErr w:type="gramEnd"/>
      <w:r w:rsidRPr="00735893">
        <w:rPr>
          <w:rFonts w:ascii="Arial" w:hAnsi="Arial" w:cs="Arial"/>
          <w:color w:val="969596"/>
          <w:sz w:val="20"/>
          <w:lang w:eastAsia="fi-FI"/>
        </w:rPr>
        <w:t xml:space="preserve"> näkymä eli lomaketunnus </w:t>
      </w:r>
      <w:r w:rsidRPr="00735893">
        <w:rPr>
          <w:rFonts w:ascii="Arial" w:hAnsi="Arial" w:cs="Arial"/>
          <w:color w:val="3A37FF"/>
          <w:sz w:val="20"/>
          <w:lang w:eastAsia="fi-FI"/>
        </w:rPr>
        <w:t>--&gt;</w:t>
      </w:r>
    </w:p>
    <w:p w14:paraId="34D6D55A" w14:textId="68487CD5" w:rsidR="00454688" w:rsidRPr="00C37429" w:rsidRDefault="00454688" w:rsidP="00264ABD">
      <w:pPr>
        <w:autoSpaceDE w:val="0"/>
        <w:autoSpaceDN w:val="0"/>
        <w:adjustRightInd w:val="0"/>
        <w:spacing w:before="0"/>
        <w:ind w:left="1988" w:hanging="570"/>
        <w:rPr>
          <w:rFonts w:ascii="Arial" w:hAnsi="Arial" w:cs="Arial"/>
          <w:i/>
          <w:color w:val="308D85"/>
          <w:sz w:val="20"/>
          <w:lang w:val="en-US" w:eastAsia="fi-FI"/>
        </w:rPr>
      </w:pPr>
      <w:r w:rsidRPr="00C83B33">
        <w:rPr>
          <w:rFonts w:ascii="Arial" w:hAnsi="Arial" w:cs="Arial"/>
          <w:i/>
          <w:iCs/>
          <w:color w:val="308D85"/>
          <w:sz w:val="20"/>
          <w:lang w:eastAsia="fi-FI"/>
        </w:rPr>
        <w:t xml:space="preserve">        </w:t>
      </w:r>
      <w:r w:rsidRPr="00C37429">
        <w:rPr>
          <w:rFonts w:ascii="Arial" w:hAnsi="Arial" w:cs="Arial"/>
          <w:color w:val="3A37FF"/>
          <w:sz w:val="20"/>
          <w:lang w:val="en-US" w:eastAsia="fi-FI"/>
        </w:rPr>
        <w:t>&lt;</w:t>
      </w:r>
      <w:r w:rsidRPr="00C37429">
        <w:rPr>
          <w:rFonts w:ascii="Arial" w:hAnsi="Arial" w:cs="Arial"/>
          <w:color w:val="942334"/>
          <w:sz w:val="20"/>
          <w:lang w:val="en-US" w:eastAsia="fi-FI"/>
        </w:rPr>
        <w:t>code</w:t>
      </w:r>
      <w:r w:rsidRPr="00C37429">
        <w:rPr>
          <w:rFonts w:ascii="Arial" w:hAnsi="Arial" w:cs="Arial"/>
          <w:i/>
          <w:color w:val="308D85"/>
          <w:sz w:val="20"/>
          <w:lang w:val="en-US" w:eastAsia="fi-FI"/>
        </w:rPr>
        <w:t xml:space="preserve"> </w:t>
      </w:r>
      <w:r w:rsidRPr="00C37429">
        <w:rPr>
          <w:rFonts w:ascii="Arial" w:hAnsi="Arial" w:cs="Arial"/>
          <w:color w:val="FF3835"/>
          <w:sz w:val="20"/>
          <w:lang w:val="en-US" w:eastAsia="fi-FI"/>
        </w:rPr>
        <w:t>code</w:t>
      </w:r>
      <w:r w:rsidRPr="00C37429">
        <w:rPr>
          <w:rFonts w:ascii="Arial" w:hAnsi="Arial" w:cs="Arial"/>
          <w:color w:val="3A37FF"/>
          <w:sz w:val="20"/>
          <w:lang w:val="en-US" w:eastAsia="fi-FI"/>
        </w:rPr>
        <w:t>="</w:t>
      </w:r>
      <w:r w:rsidRPr="00C37429">
        <w:rPr>
          <w:rFonts w:ascii="Arial" w:hAnsi="Arial" w:cs="Arial"/>
          <w:color w:val="1A2E39"/>
          <w:sz w:val="20"/>
          <w:lang w:val="en-US" w:eastAsia="fi-FI"/>
        </w:rPr>
        <w:t>141</w:t>
      </w:r>
      <w:r w:rsidRPr="00C37429">
        <w:rPr>
          <w:rFonts w:ascii="Arial" w:hAnsi="Arial" w:cs="Arial"/>
          <w:color w:val="3A37FF"/>
          <w:sz w:val="20"/>
          <w:lang w:val="en-US" w:eastAsia="fi-FI"/>
        </w:rPr>
        <w:t>"</w:t>
      </w:r>
      <w:r w:rsidRPr="00C37429">
        <w:rPr>
          <w:rFonts w:ascii="Arial" w:hAnsi="Arial" w:cs="Arial"/>
          <w:i/>
          <w:color w:val="308D85"/>
          <w:sz w:val="20"/>
          <w:lang w:val="en-US" w:eastAsia="fi-FI"/>
        </w:rPr>
        <w:t xml:space="preserve"> </w:t>
      </w:r>
      <w:proofErr w:type="spellStart"/>
      <w:r w:rsidRPr="00C37429">
        <w:rPr>
          <w:rFonts w:ascii="Arial" w:hAnsi="Arial" w:cs="Arial"/>
          <w:color w:val="FF3835"/>
          <w:sz w:val="20"/>
          <w:lang w:val="en-US" w:eastAsia="fi-FI"/>
        </w:rPr>
        <w:t>displayName</w:t>
      </w:r>
      <w:proofErr w:type="spellEnd"/>
      <w:r w:rsidRPr="00C37429">
        <w:rPr>
          <w:rFonts w:ascii="Arial" w:hAnsi="Arial" w:cs="Arial"/>
          <w:color w:val="3A37FF"/>
          <w:sz w:val="20"/>
          <w:lang w:val="en-US" w:eastAsia="fi-FI"/>
        </w:rPr>
        <w:t>="</w:t>
      </w:r>
      <w:proofErr w:type="spellStart"/>
      <w:r w:rsidR="00264ABD" w:rsidRPr="00C37429">
        <w:rPr>
          <w:rFonts w:ascii="Arial" w:hAnsi="Arial" w:cs="Arial"/>
          <w:color w:val="1A2E39"/>
          <w:sz w:val="20"/>
          <w:lang w:val="en-US" w:eastAsia="fi-FI"/>
        </w:rPr>
        <w:t>Lääkärintodistus</w:t>
      </w:r>
      <w:proofErr w:type="spellEnd"/>
      <w:r w:rsidR="00264ABD" w:rsidRPr="00C37429">
        <w:rPr>
          <w:rFonts w:ascii="Arial" w:hAnsi="Arial" w:cs="Arial"/>
          <w:color w:val="1A2E39"/>
          <w:sz w:val="20"/>
          <w:lang w:val="en-US" w:eastAsia="fi-FI"/>
        </w:rPr>
        <w:t xml:space="preserve"> A</w:t>
      </w:r>
      <w:r w:rsidRPr="00C37429">
        <w:rPr>
          <w:rFonts w:ascii="Arial" w:hAnsi="Arial" w:cs="Arial"/>
          <w:color w:val="3A37FF"/>
          <w:sz w:val="20"/>
          <w:lang w:val="en-US" w:eastAsia="fi-FI"/>
        </w:rPr>
        <w:t>"</w:t>
      </w:r>
      <w:r w:rsidRPr="00C37429">
        <w:rPr>
          <w:rFonts w:ascii="Arial" w:hAnsi="Arial" w:cs="Arial"/>
          <w:i/>
          <w:color w:val="308D85"/>
          <w:sz w:val="20"/>
          <w:lang w:val="en-US" w:eastAsia="fi-FI"/>
        </w:rPr>
        <w:t xml:space="preserve"> </w:t>
      </w:r>
      <w:proofErr w:type="spellStart"/>
      <w:r w:rsidRPr="00C37429">
        <w:rPr>
          <w:rFonts w:ascii="Arial" w:hAnsi="Arial" w:cs="Arial"/>
          <w:color w:val="FF3835"/>
          <w:sz w:val="20"/>
          <w:lang w:val="en-US" w:eastAsia="fi-FI"/>
        </w:rPr>
        <w:t>codeSystem</w:t>
      </w:r>
      <w:proofErr w:type="spellEnd"/>
      <w:r w:rsidRPr="00C37429">
        <w:rPr>
          <w:rFonts w:ascii="Arial" w:hAnsi="Arial" w:cs="Arial"/>
          <w:color w:val="3A37FF"/>
          <w:sz w:val="20"/>
          <w:lang w:val="en-US" w:eastAsia="fi-FI"/>
        </w:rPr>
        <w:t>="</w:t>
      </w:r>
      <w:r w:rsidRPr="00C37429">
        <w:rPr>
          <w:rFonts w:ascii="Arial" w:hAnsi="Arial" w:cs="Arial"/>
          <w:color w:val="1A2E39"/>
          <w:sz w:val="20"/>
          <w:lang w:val="en-US" w:eastAsia="fi-FI"/>
        </w:rPr>
        <w:t>1.2.246.537.6.12.2002</w:t>
      </w:r>
      <w:r w:rsidRPr="00C37429">
        <w:rPr>
          <w:rFonts w:ascii="Arial" w:hAnsi="Arial" w:cs="Arial"/>
          <w:color w:val="3A37FF"/>
          <w:sz w:val="20"/>
          <w:lang w:val="en-US" w:eastAsia="fi-FI"/>
        </w:rPr>
        <w:t>"</w:t>
      </w:r>
      <w:r w:rsidRPr="00C37429">
        <w:rPr>
          <w:rFonts w:ascii="Arial" w:hAnsi="Arial" w:cs="Arial"/>
          <w:i/>
          <w:color w:val="308D85"/>
          <w:sz w:val="20"/>
          <w:lang w:val="en-US" w:eastAsia="fi-FI"/>
        </w:rPr>
        <w:t xml:space="preserve"> </w:t>
      </w:r>
    </w:p>
    <w:p w14:paraId="30C3B3DD" w14:textId="77777777" w:rsidR="00454688" w:rsidRPr="00C83B33" w:rsidRDefault="00454688" w:rsidP="00454688">
      <w:pPr>
        <w:autoSpaceDE w:val="0"/>
        <w:autoSpaceDN w:val="0"/>
        <w:adjustRightInd w:val="0"/>
        <w:spacing w:before="0"/>
        <w:ind w:left="1418"/>
        <w:rPr>
          <w:rFonts w:ascii="Arial" w:hAnsi="Arial" w:cs="Arial"/>
          <w:color w:val="3A37FF"/>
          <w:sz w:val="20"/>
          <w:lang w:eastAsia="fi-FI"/>
        </w:rPr>
      </w:pPr>
      <w:r w:rsidRPr="00C37429">
        <w:rPr>
          <w:rFonts w:ascii="Arial" w:hAnsi="Arial" w:cs="Arial"/>
          <w:i/>
          <w:color w:val="308D85"/>
          <w:sz w:val="20"/>
          <w:lang w:val="en-US" w:eastAsia="fi-FI"/>
        </w:rPr>
        <w:t xml:space="preserve">           </w:t>
      </w:r>
      <w:proofErr w:type="spellStart"/>
      <w:r w:rsidRPr="00C83B33">
        <w:rPr>
          <w:rFonts w:ascii="Arial" w:hAnsi="Arial" w:cs="Arial"/>
          <w:color w:val="FF3835"/>
          <w:sz w:val="20"/>
          <w:lang w:eastAsia="fi-FI"/>
        </w:rPr>
        <w:t>codeSystemName</w:t>
      </w:r>
      <w:proofErr w:type="spellEnd"/>
      <w:r w:rsidRPr="00C83B33">
        <w:rPr>
          <w:rFonts w:ascii="Arial" w:hAnsi="Arial" w:cs="Arial"/>
          <w:color w:val="3A37FF"/>
          <w:sz w:val="20"/>
          <w:lang w:eastAsia="fi-FI"/>
        </w:rPr>
        <w:t>="</w:t>
      </w:r>
      <w:r w:rsidRPr="00C83B33">
        <w:rPr>
          <w:rFonts w:ascii="Arial" w:hAnsi="Arial" w:cs="Arial"/>
          <w:color w:val="1A2E39"/>
          <w:sz w:val="20"/>
          <w:lang w:eastAsia="fi-FI"/>
        </w:rPr>
        <w:t>AR/YDIN – Näkymät</w:t>
      </w:r>
      <w:del w:id="8722" w:author="Kunnari Riitta" w:date="2024-08-20T08:44:00Z">
        <w:r w:rsidRPr="00C83B33" w:rsidDel="004635CC">
          <w:rPr>
            <w:rFonts w:ascii="Arial" w:hAnsi="Arial" w:cs="Arial"/>
            <w:color w:val="1A2E39"/>
            <w:sz w:val="20"/>
            <w:lang w:eastAsia="fi-FI"/>
          </w:rPr>
          <w:delText xml:space="preserve"> 2002</w:delText>
        </w:r>
      </w:del>
      <w:r w:rsidRPr="00C83B33">
        <w:rPr>
          <w:rFonts w:ascii="Arial" w:hAnsi="Arial" w:cs="Arial"/>
          <w:color w:val="3A37FF"/>
          <w:sz w:val="20"/>
          <w:lang w:eastAsia="fi-FI"/>
        </w:rPr>
        <w:t>"/&gt;</w:t>
      </w:r>
    </w:p>
    <w:p w14:paraId="5ED7FAC7" w14:textId="166E72A7" w:rsidR="00454688" w:rsidRPr="00C83B33" w:rsidRDefault="00454688" w:rsidP="00454688">
      <w:pPr>
        <w:autoSpaceDE w:val="0"/>
        <w:autoSpaceDN w:val="0"/>
        <w:adjustRightInd w:val="0"/>
        <w:spacing w:before="0"/>
        <w:ind w:left="1418"/>
        <w:rPr>
          <w:rFonts w:ascii="Arial" w:hAnsi="Arial" w:cs="Arial"/>
          <w:color w:val="3A37FF"/>
          <w:sz w:val="20"/>
          <w:lang w:eastAsia="fi-FI"/>
        </w:rPr>
      </w:pPr>
      <w:r w:rsidRPr="00C83B33">
        <w:rPr>
          <w:rFonts w:ascii="Arial" w:hAnsi="Arial" w:cs="Arial"/>
          <w:i/>
          <w:iCs/>
          <w:color w:val="308D85"/>
          <w:sz w:val="20"/>
          <w:lang w:eastAsia="fi-FI"/>
        </w:rPr>
        <w:t xml:space="preserve">        </w:t>
      </w:r>
      <w:r w:rsidRPr="00C83B33">
        <w:rPr>
          <w:rFonts w:ascii="Arial" w:hAnsi="Arial" w:cs="Arial"/>
          <w:color w:val="3A37FF"/>
          <w:sz w:val="20"/>
          <w:lang w:eastAsia="fi-FI"/>
        </w:rPr>
        <w:t>&lt;</w:t>
      </w:r>
      <w:proofErr w:type="spellStart"/>
      <w:r w:rsidRPr="00C83B33">
        <w:rPr>
          <w:rFonts w:ascii="Arial" w:hAnsi="Arial" w:cs="Arial"/>
          <w:color w:val="942334"/>
          <w:sz w:val="20"/>
          <w:lang w:eastAsia="fi-FI"/>
        </w:rPr>
        <w:t>title</w:t>
      </w:r>
      <w:proofErr w:type="spellEnd"/>
      <w:r w:rsidRPr="00C83B33">
        <w:rPr>
          <w:rFonts w:ascii="Arial" w:hAnsi="Arial" w:cs="Arial"/>
          <w:color w:val="3A37FF"/>
          <w:sz w:val="20"/>
          <w:lang w:eastAsia="fi-FI"/>
        </w:rPr>
        <w:t>&gt;</w:t>
      </w:r>
      <w:r w:rsidR="00264ABD" w:rsidRPr="00C83B33">
        <w:rPr>
          <w:rFonts w:ascii="Arial" w:hAnsi="Arial" w:cs="Arial"/>
          <w:sz w:val="20"/>
          <w:lang w:eastAsia="fi-FI"/>
        </w:rPr>
        <w:t>Lääkärintodistus</w:t>
      </w:r>
      <w:r w:rsidR="00264ABD" w:rsidRPr="00C83B33">
        <w:rPr>
          <w:rFonts w:ascii="Arial" w:hAnsi="Arial" w:cs="Arial"/>
          <w:color w:val="3A37FF"/>
          <w:sz w:val="20"/>
          <w:lang w:eastAsia="fi-FI"/>
        </w:rPr>
        <w:t xml:space="preserve"> </w:t>
      </w:r>
      <w:r w:rsidRPr="00C83B33">
        <w:rPr>
          <w:rFonts w:ascii="Arial" w:hAnsi="Arial" w:cs="Arial"/>
          <w:color w:val="383739"/>
          <w:sz w:val="20"/>
          <w:lang w:eastAsia="fi-FI"/>
        </w:rPr>
        <w:t>A</w:t>
      </w:r>
      <w:r w:rsidRPr="00C83B33">
        <w:rPr>
          <w:rFonts w:ascii="Arial" w:hAnsi="Arial" w:cs="Arial"/>
          <w:color w:val="3A37FF"/>
          <w:sz w:val="20"/>
          <w:lang w:eastAsia="fi-FI"/>
        </w:rPr>
        <w:t>&lt;/</w:t>
      </w:r>
      <w:proofErr w:type="spellStart"/>
      <w:r w:rsidRPr="00C83B33">
        <w:rPr>
          <w:rFonts w:ascii="Arial" w:hAnsi="Arial" w:cs="Arial"/>
          <w:color w:val="942334"/>
          <w:sz w:val="20"/>
          <w:lang w:eastAsia="fi-FI"/>
        </w:rPr>
        <w:t>title</w:t>
      </w:r>
      <w:proofErr w:type="spellEnd"/>
      <w:r w:rsidRPr="00C83B33">
        <w:rPr>
          <w:rFonts w:ascii="Arial" w:hAnsi="Arial" w:cs="Arial"/>
          <w:color w:val="3A37FF"/>
          <w:sz w:val="20"/>
          <w:lang w:eastAsia="fi-FI"/>
        </w:rPr>
        <w:t>&gt;</w:t>
      </w:r>
    </w:p>
    <w:p w14:paraId="1EBC87CD"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eastAsia="fi-FI"/>
        </w:rPr>
        <w:t>…</w:t>
      </w:r>
    </w:p>
    <w:p w14:paraId="77CC0B76" w14:textId="0B19FFD8" w:rsidR="00454688"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p>
    <w:p w14:paraId="4FADEDD9" w14:textId="77777777" w:rsidR="00454688" w:rsidRDefault="00454688" w:rsidP="00781DE0">
      <w:pPr>
        <w:pStyle w:val="Otsikko2"/>
        <w:ind w:left="0"/>
      </w:pPr>
      <w:bookmarkStart w:id="8723" w:name="_Toc403730913"/>
      <w:bookmarkStart w:id="8724" w:name="_Toc414020679"/>
      <w:bookmarkStart w:id="8725" w:name="_Toc414021297"/>
      <w:bookmarkStart w:id="8726" w:name="_Toc414977501"/>
      <w:bookmarkStart w:id="8727" w:name="_Toc415574716"/>
      <w:bookmarkStart w:id="8728" w:name="_Toc415662630"/>
      <w:bookmarkStart w:id="8729" w:name="_Toc418067929"/>
      <w:bookmarkStart w:id="8730" w:name="_Toc418075503"/>
      <w:bookmarkStart w:id="8731" w:name="_Toc418083063"/>
      <w:bookmarkStart w:id="8732" w:name="_Toc418163463"/>
      <w:bookmarkStart w:id="8733" w:name="_Toc420317346"/>
      <w:bookmarkStart w:id="8734" w:name="_Toc422323075"/>
      <w:bookmarkStart w:id="8735" w:name="_Toc403730914"/>
      <w:bookmarkStart w:id="8736" w:name="_Toc414020680"/>
      <w:bookmarkStart w:id="8737" w:name="_Toc414021298"/>
      <w:bookmarkStart w:id="8738" w:name="_Toc414977502"/>
      <w:bookmarkStart w:id="8739" w:name="_Toc415574717"/>
      <w:bookmarkStart w:id="8740" w:name="_Toc415662631"/>
      <w:bookmarkStart w:id="8741" w:name="_Toc418067930"/>
      <w:bookmarkStart w:id="8742" w:name="_Toc418075504"/>
      <w:bookmarkStart w:id="8743" w:name="_Toc418083064"/>
      <w:bookmarkStart w:id="8744" w:name="_Toc418163464"/>
      <w:bookmarkStart w:id="8745" w:name="_Toc420317347"/>
      <w:bookmarkStart w:id="8746" w:name="_Toc422323076"/>
      <w:bookmarkStart w:id="8747" w:name="_Toc403730915"/>
      <w:bookmarkStart w:id="8748" w:name="_Toc414020681"/>
      <w:bookmarkStart w:id="8749" w:name="_Toc414021299"/>
      <w:bookmarkStart w:id="8750" w:name="_Toc414977503"/>
      <w:bookmarkStart w:id="8751" w:name="_Toc415574718"/>
      <w:bookmarkStart w:id="8752" w:name="_Toc415662632"/>
      <w:bookmarkStart w:id="8753" w:name="_Toc418067931"/>
      <w:bookmarkStart w:id="8754" w:name="_Toc418075505"/>
      <w:bookmarkStart w:id="8755" w:name="_Toc418083065"/>
      <w:bookmarkStart w:id="8756" w:name="_Toc418163465"/>
      <w:bookmarkStart w:id="8757" w:name="_Toc420317348"/>
      <w:bookmarkStart w:id="8758" w:name="_Toc422323077"/>
      <w:bookmarkStart w:id="8759" w:name="_Toc403730916"/>
      <w:bookmarkStart w:id="8760" w:name="_Toc414020682"/>
      <w:bookmarkStart w:id="8761" w:name="_Toc414021300"/>
      <w:bookmarkStart w:id="8762" w:name="_Toc414977504"/>
      <w:bookmarkStart w:id="8763" w:name="_Toc415574719"/>
      <w:bookmarkStart w:id="8764" w:name="_Toc415662633"/>
      <w:bookmarkStart w:id="8765" w:name="_Toc418067932"/>
      <w:bookmarkStart w:id="8766" w:name="_Toc418075506"/>
      <w:bookmarkStart w:id="8767" w:name="_Toc418083066"/>
      <w:bookmarkStart w:id="8768" w:name="_Toc418163466"/>
      <w:bookmarkStart w:id="8769" w:name="_Toc420317349"/>
      <w:bookmarkStart w:id="8770" w:name="_Toc422323078"/>
      <w:bookmarkStart w:id="8771" w:name="_Toc403730917"/>
      <w:bookmarkStart w:id="8772" w:name="_Toc414020683"/>
      <w:bookmarkStart w:id="8773" w:name="_Toc414021301"/>
      <w:bookmarkStart w:id="8774" w:name="_Toc414977505"/>
      <w:bookmarkStart w:id="8775" w:name="_Toc415574720"/>
      <w:bookmarkStart w:id="8776" w:name="_Toc415662634"/>
      <w:bookmarkStart w:id="8777" w:name="_Toc418067933"/>
      <w:bookmarkStart w:id="8778" w:name="_Toc418075507"/>
      <w:bookmarkStart w:id="8779" w:name="_Toc418083067"/>
      <w:bookmarkStart w:id="8780" w:name="_Toc418163467"/>
      <w:bookmarkStart w:id="8781" w:name="_Toc420317350"/>
      <w:bookmarkStart w:id="8782" w:name="_Toc422323079"/>
      <w:bookmarkStart w:id="8783" w:name="_Toc403730918"/>
      <w:bookmarkStart w:id="8784" w:name="_Toc414020684"/>
      <w:bookmarkStart w:id="8785" w:name="_Toc414021302"/>
      <w:bookmarkStart w:id="8786" w:name="_Toc414977506"/>
      <w:bookmarkStart w:id="8787" w:name="_Toc415574721"/>
      <w:bookmarkStart w:id="8788" w:name="_Toc415662635"/>
      <w:bookmarkStart w:id="8789" w:name="_Toc418067934"/>
      <w:bookmarkStart w:id="8790" w:name="_Toc418075508"/>
      <w:bookmarkStart w:id="8791" w:name="_Toc418083068"/>
      <w:bookmarkStart w:id="8792" w:name="_Toc418163468"/>
      <w:bookmarkStart w:id="8793" w:name="_Toc420317351"/>
      <w:bookmarkStart w:id="8794" w:name="_Toc422323080"/>
      <w:bookmarkStart w:id="8795" w:name="_Toc403730919"/>
      <w:bookmarkStart w:id="8796" w:name="_Toc414020685"/>
      <w:bookmarkStart w:id="8797" w:name="_Toc414021303"/>
      <w:bookmarkStart w:id="8798" w:name="_Toc414977507"/>
      <w:bookmarkStart w:id="8799" w:name="_Toc415574722"/>
      <w:bookmarkStart w:id="8800" w:name="_Toc415662636"/>
      <w:bookmarkStart w:id="8801" w:name="_Toc418067935"/>
      <w:bookmarkStart w:id="8802" w:name="_Toc418075509"/>
      <w:bookmarkStart w:id="8803" w:name="_Toc418083069"/>
      <w:bookmarkStart w:id="8804" w:name="_Toc418163469"/>
      <w:bookmarkStart w:id="8805" w:name="_Toc420317352"/>
      <w:bookmarkStart w:id="8806" w:name="_Toc422323081"/>
      <w:bookmarkStart w:id="8807" w:name="_Toc403730920"/>
      <w:bookmarkStart w:id="8808" w:name="_Toc414020686"/>
      <w:bookmarkStart w:id="8809" w:name="_Toc414021304"/>
      <w:bookmarkStart w:id="8810" w:name="_Toc414977508"/>
      <w:bookmarkStart w:id="8811" w:name="_Toc415574723"/>
      <w:bookmarkStart w:id="8812" w:name="_Toc415662637"/>
      <w:bookmarkStart w:id="8813" w:name="_Toc418067936"/>
      <w:bookmarkStart w:id="8814" w:name="_Toc418075510"/>
      <w:bookmarkStart w:id="8815" w:name="_Toc418083070"/>
      <w:bookmarkStart w:id="8816" w:name="_Toc418163470"/>
      <w:bookmarkStart w:id="8817" w:name="_Toc420317353"/>
      <w:bookmarkStart w:id="8818" w:name="_Toc422323082"/>
      <w:bookmarkStart w:id="8819" w:name="_Toc403730921"/>
      <w:bookmarkStart w:id="8820" w:name="_Toc414020687"/>
      <w:bookmarkStart w:id="8821" w:name="_Toc414021305"/>
      <w:bookmarkStart w:id="8822" w:name="_Toc414977509"/>
      <w:bookmarkStart w:id="8823" w:name="_Toc415574724"/>
      <w:bookmarkStart w:id="8824" w:name="_Toc415662638"/>
      <w:bookmarkStart w:id="8825" w:name="_Toc418067937"/>
      <w:bookmarkStart w:id="8826" w:name="_Toc418075511"/>
      <w:bookmarkStart w:id="8827" w:name="_Toc418083071"/>
      <w:bookmarkStart w:id="8828" w:name="_Toc418163471"/>
      <w:bookmarkStart w:id="8829" w:name="_Toc420317354"/>
      <w:bookmarkStart w:id="8830" w:name="_Toc422323083"/>
      <w:bookmarkStart w:id="8831" w:name="_Toc403730922"/>
      <w:bookmarkStart w:id="8832" w:name="_Toc414020688"/>
      <w:bookmarkStart w:id="8833" w:name="_Toc414021306"/>
      <w:bookmarkStart w:id="8834" w:name="_Toc414977510"/>
      <w:bookmarkStart w:id="8835" w:name="_Toc415574725"/>
      <w:bookmarkStart w:id="8836" w:name="_Toc415662639"/>
      <w:bookmarkStart w:id="8837" w:name="_Toc418067938"/>
      <w:bookmarkStart w:id="8838" w:name="_Toc418075512"/>
      <w:bookmarkStart w:id="8839" w:name="_Toc418083072"/>
      <w:bookmarkStart w:id="8840" w:name="_Toc418163472"/>
      <w:bookmarkStart w:id="8841" w:name="_Toc420317355"/>
      <w:bookmarkStart w:id="8842" w:name="_Toc422323084"/>
      <w:bookmarkStart w:id="8843" w:name="_Toc403730923"/>
      <w:bookmarkStart w:id="8844" w:name="_Toc414020689"/>
      <w:bookmarkStart w:id="8845" w:name="_Toc414021307"/>
      <w:bookmarkStart w:id="8846" w:name="_Toc414977511"/>
      <w:bookmarkStart w:id="8847" w:name="_Toc415574726"/>
      <w:bookmarkStart w:id="8848" w:name="_Toc415662640"/>
      <w:bookmarkStart w:id="8849" w:name="_Toc418067939"/>
      <w:bookmarkStart w:id="8850" w:name="_Toc418075513"/>
      <w:bookmarkStart w:id="8851" w:name="_Toc418083073"/>
      <w:bookmarkStart w:id="8852" w:name="_Toc418163473"/>
      <w:bookmarkStart w:id="8853" w:name="_Toc420317356"/>
      <w:bookmarkStart w:id="8854" w:name="_Toc422323085"/>
      <w:bookmarkStart w:id="8855" w:name="_Toc73701770"/>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r w:rsidRPr="00864A7F">
        <w:t>Lomak</w:t>
      </w:r>
      <w:r>
        <w:t>erakenteiden</w:t>
      </w:r>
      <w:r w:rsidRPr="00864A7F">
        <w:t xml:space="preserve"> yksilöinti</w:t>
      </w:r>
      <w:bookmarkEnd w:id="8855"/>
    </w:p>
    <w:p w14:paraId="5E8A865B" w14:textId="78194849" w:rsidR="00454688" w:rsidRPr="001E20C2" w:rsidRDefault="00454688" w:rsidP="00781DE0">
      <w:pPr>
        <w:pStyle w:val="Otsikko3"/>
      </w:pPr>
      <w:bookmarkStart w:id="8856" w:name="_Toc73701771"/>
      <w:r>
        <w:t>Lomakkeen yksilöinti</w:t>
      </w:r>
      <w:r w:rsidR="00781DE0">
        <w:t xml:space="preserve"> (lomakkeen yksilöintitunnus)</w:t>
      </w:r>
      <w:bookmarkEnd w:id="8856"/>
    </w:p>
    <w:p w14:paraId="035139D0" w14:textId="4A2D2C22" w:rsidR="00454688" w:rsidRDefault="00454688" w:rsidP="00454688">
      <w:pPr>
        <w:ind w:left="1418"/>
      </w:pPr>
      <w:r>
        <w:t>Lomake</w:t>
      </w:r>
      <w:r w:rsidR="000120F6">
        <w:t>merkintä</w:t>
      </w:r>
      <w:r>
        <w:t xml:space="preserve"> </w:t>
      </w:r>
      <w:r w:rsidR="000120F6">
        <w:t xml:space="preserve">on </w:t>
      </w:r>
      <w:proofErr w:type="spellStart"/>
      <w:r w:rsidR="000120F6">
        <w:t>yksilöitäväkuten</w:t>
      </w:r>
      <w:proofErr w:type="spellEnd"/>
      <w:r w:rsidR="000120F6">
        <w:t xml:space="preserve"> muutkin merkinnät yksikäsitteisellä OID-tunnuksella</w:t>
      </w:r>
      <w:r w:rsidR="00781DE0">
        <w:t xml:space="preserve"> (section.id)</w:t>
      </w:r>
      <w:r w:rsidR="000120F6">
        <w:t>, Lomakkeissa on vain yksi näkymä ja näin vain yksi merkintä. Merkinnän yksilöintitunnus toimii tällöin lomakkeen yksilöintitunnuksena</w:t>
      </w:r>
      <w:r>
        <w:t>.</w:t>
      </w:r>
    </w:p>
    <w:p w14:paraId="5E23917D" w14:textId="77777777" w:rsidR="00454688" w:rsidRDefault="00454688" w:rsidP="00454688">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eastAsia="fi-FI"/>
        </w:rPr>
        <w:t>…</w:t>
      </w:r>
    </w:p>
    <w:p w14:paraId="159159B5"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color w:val="3A37FF"/>
          <w:sz w:val="20"/>
          <w:lang w:eastAsia="fi-FI"/>
        </w:rPr>
        <w:t>&lt;</w:t>
      </w:r>
      <w:proofErr w:type="spellStart"/>
      <w:r w:rsidRPr="00735893">
        <w:rPr>
          <w:rFonts w:ascii="Arial" w:hAnsi="Arial" w:cs="Arial"/>
          <w:color w:val="942334"/>
          <w:sz w:val="20"/>
          <w:lang w:eastAsia="fi-FI"/>
        </w:rPr>
        <w:t>component</w:t>
      </w:r>
      <w:proofErr w:type="spellEnd"/>
      <w:r w:rsidRPr="00735893">
        <w:rPr>
          <w:rFonts w:ascii="Arial" w:hAnsi="Arial" w:cs="Arial"/>
          <w:color w:val="3A37FF"/>
          <w:sz w:val="20"/>
          <w:lang w:eastAsia="fi-FI"/>
        </w:rPr>
        <w:t>&gt;</w:t>
      </w:r>
    </w:p>
    <w:p w14:paraId="042B3173"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proofErr w:type="gramStart"/>
      <w:r w:rsidRPr="00735893">
        <w:rPr>
          <w:rFonts w:ascii="Arial" w:hAnsi="Arial" w:cs="Arial"/>
          <w:color w:val="3A37FF"/>
          <w:sz w:val="20"/>
          <w:lang w:eastAsia="fi-FI"/>
        </w:rPr>
        <w:t>&lt;!--</w:t>
      </w:r>
      <w:proofErr w:type="gramEnd"/>
      <w:r w:rsidRPr="00735893">
        <w:rPr>
          <w:rFonts w:ascii="Arial" w:hAnsi="Arial" w:cs="Arial"/>
          <w:color w:val="969596"/>
          <w:sz w:val="20"/>
          <w:lang w:eastAsia="fi-FI"/>
        </w:rPr>
        <w:t xml:space="preserve"> xml ID sähköistä allekirjoitusta varten </w:t>
      </w:r>
      <w:r w:rsidRPr="00735893">
        <w:rPr>
          <w:rFonts w:ascii="Arial" w:hAnsi="Arial" w:cs="Arial"/>
          <w:color w:val="3A37FF"/>
          <w:sz w:val="20"/>
          <w:lang w:eastAsia="fi-FI"/>
        </w:rPr>
        <w:t>--&gt;</w:t>
      </w:r>
    </w:p>
    <w:p w14:paraId="0814C134" w14:textId="77777777" w:rsidR="00454688" w:rsidRPr="00205267" w:rsidRDefault="00454688" w:rsidP="00454688">
      <w:pPr>
        <w:autoSpaceDE w:val="0"/>
        <w:autoSpaceDN w:val="0"/>
        <w:adjustRightInd w:val="0"/>
        <w:spacing w:before="0"/>
        <w:ind w:left="1418"/>
        <w:rPr>
          <w:rFonts w:ascii="Arial" w:hAnsi="Arial" w:cs="Arial"/>
          <w:color w:val="3A37FF"/>
          <w:sz w:val="20"/>
          <w:lang w:val="en-US" w:eastAsia="fi-FI"/>
        </w:rPr>
      </w:pPr>
      <w:r w:rsidRPr="00771ABE">
        <w:rPr>
          <w:rFonts w:ascii="Arial" w:hAnsi="Arial" w:cs="Arial"/>
          <w:color w:val="3A37FF"/>
          <w:sz w:val="20"/>
          <w:lang w:eastAsia="fi-FI"/>
        </w:rPr>
        <w:t xml:space="preserve">  </w:t>
      </w:r>
      <w:r w:rsidRPr="00417710">
        <w:rPr>
          <w:rFonts w:ascii="Arial" w:hAnsi="Arial" w:cs="Arial"/>
          <w:color w:val="3A37FF"/>
          <w:sz w:val="20"/>
          <w:lang w:val="en-US" w:eastAsia="fi-FI"/>
        </w:rPr>
        <w:t>&lt;</w:t>
      </w:r>
      <w:proofErr w:type="spellStart"/>
      <w:r w:rsidRPr="00417710">
        <w:rPr>
          <w:rFonts w:ascii="Arial" w:hAnsi="Arial" w:cs="Arial"/>
          <w:color w:val="942334"/>
          <w:sz w:val="20"/>
          <w:lang w:val="en-US" w:eastAsia="fi-FI"/>
        </w:rPr>
        <w:t>structuredBody</w:t>
      </w:r>
      <w:proofErr w:type="spellEnd"/>
      <w:r w:rsidRPr="00417710">
        <w:rPr>
          <w:rFonts w:ascii="Arial" w:hAnsi="Arial" w:cs="Arial"/>
          <w:i/>
          <w:iCs/>
          <w:color w:val="308D85"/>
          <w:sz w:val="20"/>
          <w:lang w:val="en-US" w:eastAsia="fi-FI"/>
        </w:rPr>
        <w:t xml:space="preserve"> </w:t>
      </w:r>
      <w:r w:rsidRPr="00417710">
        <w:rPr>
          <w:rFonts w:ascii="Arial" w:hAnsi="Arial" w:cs="Arial"/>
          <w:color w:val="FF3835"/>
          <w:sz w:val="20"/>
          <w:lang w:val="en-US" w:eastAsia="fi-FI"/>
        </w:rPr>
        <w:t>ID</w:t>
      </w:r>
      <w:r w:rsidRPr="00417710">
        <w:rPr>
          <w:rFonts w:ascii="Arial" w:hAnsi="Arial" w:cs="Arial"/>
          <w:color w:val="3A37FF"/>
          <w:sz w:val="20"/>
          <w:lang w:val="en-US" w:eastAsia="fi-FI"/>
        </w:rPr>
        <w:t>="</w:t>
      </w:r>
      <w:r w:rsidRPr="00417710">
        <w:rPr>
          <w:rFonts w:ascii="Arial" w:hAnsi="Arial" w:cs="Arial"/>
          <w:color w:val="1A2E39"/>
          <w:sz w:val="20"/>
          <w:lang w:val="en-US" w:eastAsia="fi-FI"/>
        </w:rPr>
        <w:t>OID1.2.246.10.99999984.10.0.91.2009.58.2</w:t>
      </w:r>
      <w:r w:rsidRPr="00205267">
        <w:rPr>
          <w:rFonts w:ascii="Arial" w:hAnsi="Arial" w:cs="Arial"/>
          <w:color w:val="3A37FF"/>
          <w:sz w:val="20"/>
          <w:lang w:val="en-US" w:eastAsia="fi-FI"/>
        </w:rPr>
        <w:t>"&gt;</w:t>
      </w:r>
    </w:p>
    <w:p w14:paraId="1F4492C0" w14:textId="77777777" w:rsidR="00454688" w:rsidRPr="00771ABE" w:rsidRDefault="00454688" w:rsidP="00454688">
      <w:pPr>
        <w:autoSpaceDE w:val="0"/>
        <w:autoSpaceDN w:val="0"/>
        <w:adjustRightInd w:val="0"/>
        <w:spacing w:before="0"/>
        <w:ind w:left="1418"/>
        <w:rPr>
          <w:rFonts w:ascii="Arial" w:hAnsi="Arial" w:cs="Arial"/>
          <w:color w:val="3A37FF"/>
          <w:sz w:val="20"/>
          <w:lang w:val="en-US" w:eastAsia="fi-FI"/>
        </w:rPr>
      </w:pPr>
      <w:r w:rsidRPr="00205267">
        <w:rPr>
          <w:rFonts w:ascii="Arial" w:hAnsi="Arial" w:cs="Arial"/>
          <w:i/>
          <w:iCs/>
          <w:color w:val="308D85"/>
          <w:sz w:val="20"/>
          <w:lang w:val="en-US" w:eastAsia="fi-FI"/>
        </w:rPr>
        <w:t xml:space="preserve">    </w:t>
      </w:r>
      <w:proofErr w:type="gramStart"/>
      <w:r w:rsidRPr="00205267">
        <w:rPr>
          <w:rFonts w:ascii="Arial" w:hAnsi="Arial" w:cs="Arial"/>
          <w:color w:val="3A37FF"/>
          <w:sz w:val="20"/>
          <w:lang w:val="en-US" w:eastAsia="fi-FI"/>
        </w:rPr>
        <w:t>&lt;!--</w:t>
      </w:r>
      <w:proofErr w:type="gramEnd"/>
      <w:r w:rsidRPr="00205267">
        <w:rPr>
          <w:rFonts w:ascii="Arial" w:hAnsi="Arial" w:cs="Arial"/>
          <w:color w:val="969596"/>
          <w:sz w:val="20"/>
          <w:lang w:val="en-US" w:eastAsia="fi-FI"/>
        </w:rPr>
        <w:t xml:space="preserve"> </w:t>
      </w:r>
      <w:proofErr w:type="spellStart"/>
      <w:r w:rsidRPr="00205267">
        <w:rPr>
          <w:rFonts w:ascii="Arial" w:hAnsi="Arial" w:cs="Arial"/>
          <w:color w:val="969596"/>
          <w:sz w:val="20"/>
          <w:lang w:val="en-US" w:eastAsia="fi-FI"/>
        </w:rPr>
        <w:t>loma</w:t>
      </w:r>
      <w:r w:rsidRPr="00771ABE">
        <w:rPr>
          <w:rFonts w:ascii="Arial" w:hAnsi="Arial" w:cs="Arial"/>
          <w:color w:val="969596"/>
          <w:sz w:val="20"/>
          <w:lang w:val="en-US" w:eastAsia="fi-FI"/>
        </w:rPr>
        <w:t>ke</w:t>
      </w:r>
      <w:proofErr w:type="spellEnd"/>
      <w:r w:rsidRPr="00771ABE">
        <w:rPr>
          <w:rFonts w:ascii="Arial" w:hAnsi="Arial" w:cs="Arial"/>
          <w:color w:val="969596"/>
          <w:sz w:val="20"/>
          <w:lang w:val="en-US" w:eastAsia="fi-FI"/>
        </w:rPr>
        <w:t xml:space="preserve"> </w:t>
      </w:r>
      <w:r w:rsidRPr="00771ABE">
        <w:rPr>
          <w:rFonts w:ascii="Arial" w:hAnsi="Arial" w:cs="Arial"/>
          <w:color w:val="3A37FF"/>
          <w:sz w:val="20"/>
          <w:lang w:val="en-US" w:eastAsia="fi-FI"/>
        </w:rPr>
        <w:t>--&gt;</w:t>
      </w:r>
    </w:p>
    <w:p w14:paraId="24BEA5B2" w14:textId="77777777" w:rsidR="00454688" w:rsidRPr="009E0B5F" w:rsidRDefault="00454688" w:rsidP="00454688">
      <w:pPr>
        <w:autoSpaceDE w:val="0"/>
        <w:autoSpaceDN w:val="0"/>
        <w:adjustRightInd w:val="0"/>
        <w:spacing w:before="0"/>
        <w:ind w:left="1418"/>
        <w:rPr>
          <w:rFonts w:ascii="Arial" w:hAnsi="Arial" w:cs="Arial"/>
          <w:color w:val="3A37FF"/>
          <w:sz w:val="20"/>
          <w:lang w:val="en-US" w:eastAsia="fi-FI"/>
        </w:rPr>
      </w:pPr>
      <w:r w:rsidRPr="00771ABE">
        <w:rPr>
          <w:rFonts w:ascii="Arial" w:hAnsi="Arial" w:cs="Arial"/>
          <w:i/>
          <w:iCs/>
          <w:color w:val="308D85"/>
          <w:sz w:val="20"/>
          <w:lang w:val="en-US" w:eastAsia="fi-FI"/>
        </w:rPr>
        <w:t xml:space="preserve">    </w:t>
      </w:r>
      <w:r w:rsidRPr="009E0B5F">
        <w:rPr>
          <w:rFonts w:ascii="Arial" w:hAnsi="Arial" w:cs="Arial"/>
          <w:color w:val="3A37FF"/>
          <w:sz w:val="20"/>
          <w:lang w:val="en-US" w:eastAsia="fi-FI"/>
        </w:rPr>
        <w:t>&lt;</w:t>
      </w:r>
      <w:r w:rsidRPr="009E0B5F">
        <w:rPr>
          <w:rFonts w:ascii="Arial" w:hAnsi="Arial" w:cs="Arial"/>
          <w:color w:val="942334"/>
          <w:sz w:val="20"/>
          <w:lang w:val="en-US" w:eastAsia="fi-FI"/>
        </w:rPr>
        <w:t>component</w:t>
      </w:r>
      <w:r w:rsidRPr="009E0B5F">
        <w:rPr>
          <w:rFonts w:ascii="Arial" w:hAnsi="Arial" w:cs="Arial"/>
          <w:color w:val="3A37FF"/>
          <w:sz w:val="20"/>
          <w:lang w:val="en-US" w:eastAsia="fi-FI"/>
        </w:rPr>
        <w:t>&gt;</w:t>
      </w:r>
    </w:p>
    <w:p w14:paraId="40E75E41" w14:textId="77777777" w:rsidR="00454688" w:rsidRPr="00751AFE" w:rsidRDefault="00454688" w:rsidP="00454688">
      <w:pPr>
        <w:autoSpaceDE w:val="0"/>
        <w:autoSpaceDN w:val="0"/>
        <w:adjustRightInd w:val="0"/>
        <w:spacing w:before="0"/>
        <w:ind w:left="1418"/>
        <w:rPr>
          <w:rFonts w:ascii="Arial" w:hAnsi="Arial" w:cs="Arial"/>
          <w:color w:val="3A37FF"/>
          <w:sz w:val="20"/>
          <w:lang w:eastAsia="fi-FI"/>
        </w:rPr>
      </w:pPr>
      <w:r w:rsidRPr="009E0B5F">
        <w:rPr>
          <w:rFonts w:ascii="Arial" w:hAnsi="Arial" w:cs="Arial"/>
          <w:i/>
          <w:iCs/>
          <w:color w:val="308D85"/>
          <w:sz w:val="20"/>
          <w:lang w:val="en-US" w:eastAsia="fi-FI"/>
        </w:rPr>
        <w:t xml:space="preserve">      </w:t>
      </w:r>
      <w:r w:rsidRPr="00751AFE">
        <w:rPr>
          <w:rFonts w:ascii="Arial" w:hAnsi="Arial" w:cs="Arial"/>
          <w:color w:val="3A37FF"/>
          <w:sz w:val="20"/>
          <w:lang w:eastAsia="fi-FI"/>
        </w:rPr>
        <w:t>&lt;</w:t>
      </w:r>
      <w:proofErr w:type="spellStart"/>
      <w:r w:rsidRPr="00751AFE">
        <w:rPr>
          <w:rFonts w:ascii="Arial" w:hAnsi="Arial" w:cs="Arial"/>
          <w:color w:val="942334"/>
          <w:sz w:val="20"/>
          <w:lang w:eastAsia="fi-FI"/>
        </w:rPr>
        <w:t>section</w:t>
      </w:r>
      <w:proofErr w:type="spellEnd"/>
      <w:r w:rsidRPr="00751AFE">
        <w:rPr>
          <w:rFonts w:ascii="Arial" w:hAnsi="Arial" w:cs="Arial"/>
          <w:color w:val="3A37FF"/>
          <w:sz w:val="20"/>
          <w:lang w:eastAsia="fi-FI"/>
        </w:rPr>
        <w:t>&gt;</w:t>
      </w:r>
    </w:p>
    <w:p w14:paraId="0717AD1F" w14:textId="77777777" w:rsidR="00454688" w:rsidRPr="00751AFE" w:rsidRDefault="00454688" w:rsidP="00454688">
      <w:pPr>
        <w:autoSpaceDE w:val="0"/>
        <w:autoSpaceDN w:val="0"/>
        <w:adjustRightInd w:val="0"/>
        <w:spacing w:before="0"/>
        <w:ind w:left="1418"/>
        <w:rPr>
          <w:rFonts w:ascii="Arial" w:hAnsi="Arial" w:cs="Arial"/>
          <w:color w:val="3A37FF"/>
          <w:sz w:val="20"/>
          <w:lang w:eastAsia="fi-FI"/>
        </w:rPr>
      </w:pPr>
      <w:r w:rsidRPr="00751AFE">
        <w:rPr>
          <w:rFonts w:ascii="Arial" w:hAnsi="Arial" w:cs="Arial"/>
          <w:i/>
          <w:iCs/>
          <w:color w:val="308D85"/>
          <w:sz w:val="20"/>
          <w:lang w:eastAsia="fi-FI"/>
        </w:rPr>
        <w:t xml:space="preserve">        </w:t>
      </w:r>
      <w:proofErr w:type="gramStart"/>
      <w:r w:rsidRPr="00751AFE">
        <w:rPr>
          <w:rFonts w:ascii="Arial" w:hAnsi="Arial" w:cs="Arial"/>
          <w:color w:val="3A37FF"/>
          <w:sz w:val="20"/>
          <w:lang w:eastAsia="fi-FI"/>
        </w:rPr>
        <w:t>&lt;!--</w:t>
      </w:r>
      <w:proofErr w:type="gramEnd"/>
      <w:r w:rsidRPr="00751AFE">
        <w:rPr>
          <w:rFonts w:ascii="Arial" w:hAnsi="Arial" w:cs="Arial"/>
          <w:color w:val="969596"/>
          <w:sz w:val="20"/>
          <w:lang w:eastAsia="fi-FI"/>
        </w:rPr>
        <w:t xml:space="preserve"> lomakkeen versio lomake OID ja versiopäiväys </w:t>
      </w:r>
      <w:proofErr w:type="spellStart"/>
      <w:r w:rsidRPr="00751AFE">
        <w:rPr>
          <w:rFonts w:ascii="Arial" w:hAnsi="Arial" w:cs="Arial"/>
          <w:color w:val="969596"/>
          <w:sz w:val="20"/>
          <w:lang w:eastAsia="fi-FI"/>
        </w:rPr>
        <w:t>vvvvkkpp</w:t>
      </w:r>
      <w:proofErr w:type="spellEnd"/>
      <w:r w:rsidRPr="00751AFE">
        <w:rPr>
          <w:rFonts w:ascii="Arial" w:hAnsi="Arial" w:cs="Arial"/>
          <w:color w:val="969596"/>
          <w:sz w:val="20"/>
          <w:lang w:eastAsia="fi-FI"/>
        </w:rPr>
        <w:t xml:space="preserve"> </w:t>
      </w:r>
      <w:r w:rsidRPr="00751AFE">
        <w:rPr>
          <w:rFonts w:ascii="Arial" w:hAnsi="Arial" w:cs="Arial"/>
          <w:color w:val="3A37FF"/>
          <w:sz w:val="20"/>
          <w:lang w:eastAsia="fi-FI"/>
        </w:rPr>
        <w:t>--&gt;</w:t>
      </w:r>
    </w:p>
    <w:p w14:paraId="32593902"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51AFE">
        <w:rPr>
          <w:rFonts w:ascii="Arial" w:hAnsi="Arial" w:cs="Arial"/>
          <w:i/>
          <w:iCs/>
          <w:color w:val="308D85"/>
          <w:sz w:val="20"/>
          <w:lang w:eastAsia="fi-FI"/>
        </w:rPr>
        <w:t xml:space="preserve">        </w:t>
      </w:r>
      <w:r w:rsidRPr="00735893">
        <w:rPr>
          <w:rFonts w:ascii="Arial" w:hAnsi="Arial" w:cs="Arial"/>
          <w:color w:val="3A37FF"/>
          <w:sz w:val="20"/>
          <w:lang w:eastAsia="fi-FI"/>
        </w:rPr>
        <w:t>&lt;</w:t>
      </w:r>
      <w:proofErr w:type="spellStart"/>
      <w:r w:rsidRPr="00735893">
        <w:rPr>
          <w:rFonts w:ascii="Arial" w:hAnsi="Arial" w:cs="Arial"/>
          <w:color w:val="942334"/>
          <w:sz w:val="20"/>
          <w:lang w:eastAsia="fi-FI"/>
        </w:rPr>
        <w:t>templateId</w:t>
      </w:r>
      <w:proofErr w:type="spellEnd"/>
      <w:r w:rsidRPr="00735893">
        <w:rPr>
          <w:rFonts w:ascii="Arial" w:hAnsi="Arial" w:cs="Arial"/>
          <w:i/>
          <w:iCs/>
          <w:color w:val="308D85"/>
          <w:sz w:val="20"/>
          <w:lang w:eastAsia="fi-FI"/>
        </w:rPr>
        <w:t xml:space="preserve"> </w:t>
      </w:r>
      <w:proofErr w:type="spellStart"/>
      <w:r w:rsidRPr="00735893">
        <w:rPr>
          <w:rFonts w:ascii="Arial" w:hAnsi="Arial" w:cs="Arial"/>
          <w:color w:val="FF3835"/>
          <w:sz w:val="20"/>
          <w:lang w:eastAsia="fi-FI"/>
        </w:rPr>
        <w:t>root</w:t>
      </w:r>
      <w:proofErr w:type="spellEnd"/>
      <w:r w:rsidRPr="00735893">
        <w:rPr>
          <w:rFonts w:ascii="Arial" w:hAnsi="Arial" w:cs="Arial"/>
          <w:color w:val="3A37FF"/>
          <w:sz w:val="20"/>
          <w:lang w:eastAsia="fi-FI"/>
        </w:rPr>
        <w:t>="</w:t>
      </w:r>
      <w:r w:rsidRPr="00735893">
        <w:rPr>
          <w:rFonts w:ascii="Arial" w:hAnsi="Arial" w:cs="Arial"/>
          <w:color w:val="1A2E39"/>
          <w:sz w:val="20"/>
          <w:lang w:eastAsia="fi-FI"/>
        </w:rPr>
        <w:t>1.2.246.537.6.12.2002.141.20120601</w:t>
      </w:r>
      <w:r w:rsidRPr="00735893">
        <w:rPr>
          <w:rFonts w:ascii="Arial" w:hAnsi="Arial" w:cs="Arial"/>
          <w:color w:val="3A37FF"/>
          <w:sz w:val="20"/>
          <w:lang w:eastAsia="fi-FI"/>
        </w:rPr>
        <w:t>"/&gt;</w:t>
      </w:r>
    </w:p>
    <w:p w14:paraId="23ECC4CA" w14:textId="77777777" w:rsidR="00454688" w:rsidRPr="00EE2AD1" w:rsidRDefault="00454688" w:rsidP="00454688">
      <w:pPr>
        <w:autoSpaceDE w:val="0"/>
        <w:autoSpaceDN w:val="0"/>
        <w:adjustRightInd w:val="0"/>
        <w:spacing w:before="0"/>
        <w:ind w:left="1418"/>
        <w:rPr>
          <w:rFonts w:ascii="Arial" w:hAnsi="Arial" w:cs="Arial"/>
          <w:b/>
          <w:color w:val="3A37FF"/>
          <w:sz w:val="20"/>
          <w:lang w:eastAsia="fi-FI"/>
        </w:rPr>
      </w:pPr>
      <w:r w:rsidRPr="00771ABE">
        <w:rPr>
          <w:rFonts w:ascii="Arial" w:hAnsi="Arial" w:cs="Arial"/>
          <w:b/>
          <w:i/>
          <w:iCs/>
          <w:color w:val="308D85"/>
          <w:sz w:val="20"/>
          <w:lang w:eastAsia="fi-FI"/>
        </w:rPr>
        <w:t xml:space="preserve">        </w:t>
      </w:r>
      <w:proofErr w:type="gramStart"/>
      <w:r w:rsidRPr="00EE2AD1">
        <w:rPr>
          <w:rFonts w:ascii="Arial" w:hAnsi="Arial" w:cs="Arial"/>
          <w:b/>
          <w:color w:val="3A37FF"/>
          <w:sz w:val="20"/>
          <w:lang w:eastAsia="fi-FI"/>
        </w:rPr>
        <w:t>&lt;!--</w:t>
      </w:r>
      <w:proofErr w:type="gramEnd"/>
      <w:r w:rsidRPr="00EE2AD1">
        <w:rPr>
          <w:rFonts w:ascii="Arial" w:hAnsi="Arial" w:cs="Arial"/>
          <w:b/>
          <w:color w:val="969596"/>
          <w:sz w:val="20"/>
          <w:lang w:eastAsia="fi-FI"/>
        </w:rPr>
        <w:t xml:space="preserve"> </w:t>
      </w:r>
      <w:r w:rsidRPr="00EE2AD1">
        <w:rPr>
          <w:rFonts w:ascii="Arial" w:hAnsi="Arial" w:cs="Arial"/>
          <w:b/>
          <w:sz w:val="20"/>
          <w:lang w:eastAsia="fi-FI"/>
        </w:rPr>
        <w:t xml:space="preserve">lomakkeen (instanssin) yksilöintitunnus </w:t>
      </w:r>
      <w:r w:rsidRPr="00EE2AD1">
        <w:rPr>
          <w:rFonts w:ascii="Arial" w:hAnsi="Arial" w:cs="Arial"/>
          <w:b/>
          <w:color w:val="3A37FF"/>
          <w:sz w:val="20"/>
          <w:lang w:eastAsia="fi-FI"/>
        </w:rPr>
        <w:t>--&gt;</w:t>
      </w:r>
    </w:p>
    <w:p w14:paraId="4D4642AA" w14:textId="77777777" w:rsidR="00454688" w:rsidRPr="00EE2AD1" w:rsidRDefault="00454688" w:rsidP="00454688">
      <w:pPr>
        <w:autoSpaceDE w:val="0"/>
        <w:autoSpaceDN w:val="0"/>
        <w:adjustRightInd w:val="0"/>
        <w:spacing w:before="0"/>
        <w:ind w:left="1418"/>
        <w:rPr>
          <w:rFonts w:ascii="Arial" w:hAnsi="Arial" w:cs="Arial"/>
          <w:b/>
          <w:color w:val="3A37FF"/>
          <w:sz w:val="20"/>
          <w:lang w:eastAsia="fi-FI"/>
        </w:rPr>
      </w:pPr>
      <w:r w:rsidRPr="00EE2AD1">
        <w:rPr>
          <w:rFonts w:ascii="Arial" w:hAnsi="Arial" w:cs="Arial"/>
          <w:b/>
          <w:i/>
          <w:iCs/>
          <w:color w:val="308D85"/>
          <w:sz w:val="20"/>
          <w:lang w:eastAsia="fi-FI"/>
        </w:rPr>
        <w:t xml:space="preserve">        </w:t>
      </w:r>
      <w:r w:rsidRPr="00EE2AD1">
        <w:rPr>
          <w:rFonts w:ascii="Arial" w:hAnsi="Arial" w:cs="Arial"/>
          <w:b/>
          <w:color w:val="3A37FF"/>
          <w:sz w:val="20"/>
          <w:lang w:eastAsia="fi-FI"/>
        </w:rPr>
        <w:t>&lt;</w:t>
      </w:r>
      <w:r w:rsidRPr="00EE2AD1">
        <w:rPr>
          <w:rFonts w:ascii="Arial" w:hAnsi="Arial" w:cs="Arial"/>
          <w:b/>
          <w:color w:val="942334"/>
          <w:sz w:val="20"/>
          <w:lang w:eastAsia="fi-FI"/>
        </w:rPr>
        <w:t>id</w:t>
      </w:r>
      <w:r w:rsidRPr="00EE2AD1">
        <w:rPr>
          <w:rFonts w:ascii="Arial" w:hAnsi="Arial" w:cs="Arial"/>
          <w:b/>
          <w:i/>
          <w:iCs/>
          <w:color w:val="308D85"/>
          <w:sz w:val="20"/>
          <w:lang w:eastAsia="fi-FI"/>
        </w:rPr>
        <w:t xml:space="preserve"> </w:t>
      </w:r>
      <w:proofErr w:type="spellStart"/>
      <w:r w:rsidRPr="00EE2AD1">
        <w:rPr>
          <w:rFonts w:ascii="Arial" w:hAnsi="Arial" w:cs="Arial"/>
          <w:b/>
          <w:color w:val="FF3835"/>
          <w:sz w:val="20"/>
          <w:lang w:eastAsia="fi-FI"/>
        </w:rPr>
        <w:t>root</w:t>
      </w:r>
      <w:proofErr w:type="spellEnd"/>
      <w:r w:rsidRPr="00EE2AD1">
        <w:rPr>
          <w:rFonts w:ascii="Arial" w:hAnsi="Arial" w:cs="Arial"/>
          <w:b/>
          <w:color w:val="3A37FF"/>
          <w:sz w:val="20"/>
          <w:lang w:eastAsia="fi-FI"/>
        </w:rPr>
        <w:t>="</w:t>
      </w:r>
      <w:r w:rsidRPr="00EE2AD1">
        <w:rPr>
          <w:rFonts w:ascii="Arial" w:hAnsi="Arial" w:cs="Arial"/>
          <w:b/>
          <w:color w:val="1A2E39"/>
          <w:sz w:val="20"/>
          <w:lang w:eastAsia="fi-FI"/>
        </w:rPr>
        <w:t>1.2.246.10.99999984.10.0.91.2009.58.2.1.100</w:t>
      </w:r>
      <w:r w:rsidRPr="00EE2AD1">
        <w:rPr>
          <w:rFonts w:ascii="Arial" w:hAnsi="Arial" w:cs="Arial"/>
          <w:b/>
          <w:color w:val="3A37FF"/>
          <w:sz w:val="20"/>
          <w:lang w:eastAsia="fi-FI"/>
        </w:rPr>
        <w:t>"/&gt;</w:t>
      </w:r>
    </w:p>
    <w:p w14:paraId="1B783FF6"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lastRenderedPageBreak/>
        <w:t xml:space="preserve">        </w:t>
      </w:r>
      <w:proofErr w:type="gramStart"/>
      <w:r w:rsidRPr="00735893">
        <w:rPr>
          <w:rFonts w:ascii="Arial" w:hAnsi="Arial" w:cs="Arial"/>
          <w:color w:val="3A37FF"/>
          <w:sz w:val="20"/>
          <w:lang w:eastAsia="fi-FI"/>
        </w:rPr>
        <w:t>&lt;!--</w:t>
      </w:r>
      <w:proofErr w:type="gramEnd"/>
      <w:r w:rsidRPr="00735893">
        <w:rPr>
          <w:rFonts w:ascii="Arial" w:hAnsi="Arial" w:cs="Arial"/>
          <w:color w:val="969596"/>
          <w:sz w:val="20"/>
          <w:lang w:eastAsia="fi-FI"/>
        </w:rPr>
        <w:t xml:space="preserve"> näkymä eli lomaketunnus </w:t>
      </w:r>
      <w:r w:rsidRPr="00735893">
        <w:rPr>
          <w:rFonts w:ascii="Arial" w:hAnsi="Arial" w:cs="Arial"/>
          <w:color w:val="3A37FF"/>
          <w:sz w:val="20"/>
          <w:lang w:eastAsia="fi-FI"/>
        </w:rPr>
        <w:t>--&gt;</w:t>
      </w:r>
    </w:p>
    <w:p w14:paraId="6F3A8FCA" w14:textId="75E21881" w:rsidR="00454688" w:rsidRPr="00C37429" w:rsidRDefault="00454688" w:rsidP="00264ABD">
      <w:pPr>
        <w:autoSpaceDE w:val="0"/>
        <w:autoSpaceDN w:val="0"/>
        <w:adjustRightInd w:val="0"/>
        <w:spacing w:before="0"/>
        <w:ind w:left="1704" w:hanging="286"/>
        <w:rPr>
          <w:rFonts w:ascii="Arial" w:hAnsi="Arial" w:cs="Arial"/>
          <w:i/>
          <w:color w:val="308D85"/>
          <w:sz w:val="20"/>
          <w:lang w:val="en-US" w:eastAsia="fi-FI"/>
        </w:rPr>
      </w:pPr>
      <w:r w:rsidRPr="00C83B33">
        <w:rPr>
          <w:rFonts w:ascii="Arial" w:hAnsi="Arial" w:cs="Arial"/>
          <w:i/>
          <w:iCs/>
          <w:color w:val="308D85"/>
          <w:sz w:val="20"/>
          <w:lang w:eastAsia="fi-FI"/>
        </w:rPr>
        <w:t xml:space="preserve">        </w:t>
      </w:r>
      <w:r w:rsidRPr="00C37429">
        <w:rPr>
          <w:rFonts w:ascii="Arial" w:hAnsi="Arial" w:cs="Arial"/>
          <w:color w:val="3A37FF"/>
          <w:sz w:val="20"/>
          <w:lang w:val="en-US" w:eastAsia="fi-FI"/>
        </w:rPr>
        <w:t>&lt;</w:t>
      </w:r>
      <w:r w:rsidRPr="00C37429">
        <w:rPr>
          <w:rFonts w:ascii="Arial" w:hAnsi="Arial" w:cs="Arial"/>
          <w:color w:val="942334"/>
          <w:sz w:val="20"/>
          <w:lang w:val="en-US" w:eastAsia="fi-FI"/>
        </w:rPr>
        <w:t>code</w:t>
      </w:r>
      <w:r w:rsidRPr="00C37429">
        <w:rPr>
          <w:rFonts w:ascii="Arial" w:hAnsi="Arial" w:cs="Arial"/>
          <w:i/>
          <w:color w:val="308D85"/>
          <w:sz w:val="20"/>
          <w:lang w:val="en-US" w:eastAsia="fi-FI"/>
        </w:rPr>
        <w:t xml:space="preserve"> </w:t>
      </w:r>
      <w:r w:rsidRPr="00C37429">
        <w:rPr>
          <w:rFonts w:ascii="Arial" w:hAnsi="Arial" w:cs="Arial"/>
          <w:color w:val="FF3835"/>
          <w:sz w:val="20"/>
          <w:lang w:val="en-US" w:eastAsia="fi-FI"/>
        </w:rPr>
        <w:t>code</w:t>
      </w:r>
      <w:r w:rsidRPr="00C37429">
        <w:rPr>
          <w:rFonts w:ascii="Arial" w:hAnsi="Arial" w:cs="Arial"/>
          <w:color w:val="3A37FF"/>
          <w:sz w:val="20"/>
          <w:lang w:val="en-US" w:eastAsia="fi-FI"/>
        </w:rPr>
        <w:t>="</w:t>
      </w:r>
      <w:r w:rsidRPr="00C37429">
        <w:rPr>
          <w:rFonts w:ascii="Arial" w:hAnsi="Arial" w:cs="Arial"/>
          <w:color w:val="1A2E39"/>
          <w:sz w:val="20"/>
          <w:lang w:val="en-US" w:eastAsia="fi-FI"/>
        </w:rPr>
        <w:t>141</w:t>
      </w:r>
      <w:r w:rsidRPr="00C37429">
        <w:rPr>
          <w:rFonts w:ascii="Arial" w:hAnsi="Arial" w:cs="Arial"/>
          <w:color w:val="3A37FF"/>
          <w:sz w:val="20"/>
          <w:lang w:val="en-US" w:eastAsia="fi-FI"/>
        </w:rPr>
        <w:t>"</w:t>
      </w:r>
      <w:r w:rsidRPr="00C37429">
        <w:rPr>
          <w:rFonts w:ascii="Arial" w:hAnsi="Arial" w:cs="Arial"/>
          <w:i/>
          <w:color w:val="308D85"/>
          <w:sz w:val="20"/>
          <w:lang w:val="en-US" w:eastAsia="fi-FI"/>
        </w:rPr>
        <w:t xml:space="preserve"> </w:t>
      </w:r>
      <w:proofErr w:type="spellStart"/>
      <w:r w:rsidRPr="00C37429">
        <w:rPr>
          <w:rFonts w:ascii="Arial" w:hAnsi="Arial" w:cs="Arial"/>
          <w:color w:val="FF3835"/>
          <w:sz w:val="20"/>
          <w:lang w:val="en-US" w:eastAsia="fi-FI"/>
        </w:rPr>
        <w:t>displayName</w:t>
      </w:r>
      <w:proofErr w:type="spellEnd"/>
      <w:r w:rsidRPr="00C37429">
        <w:rPr>
          <w:rFonts w:ascii="Arial" w:hAnsi="Arial" w:cs="Arial"/>
          <w:color w:val="3A37FF"/>
          <w:sz w:val="20"/>
          <w:lang w:val="en-US" w:eastAsia="fi-FI"/>
        </w:rPr>
        <w:t>="</w:t>
      </w:r>
      <w:proofErr w:type="spellStart"/>
      <w:r w:rsidR="00264ABD" w:rsidRPr="00C37429">
        <w:rPr>
          <w:rFonts w:ascii="Arial" w:hAnsi="Arial" w:cs="Arial"/>
          <w:sz w:val="20"/>
          <w:lang w:val="en-US" w:eastAsia="fi-FI"/>
        </w:rPr>
        <w:t>Lääkärintodistus</w:t>
      </w:r>
      <w:proofErr w:type="spellEnd"/>
      <w:r w:rsidR="00264ABD" w:rsidRPr="00C37429">
        <w:rPr>
          <w:rFonts w:ascii="Arial" w:hAnsi="Arial" w:cs="Arial"/>
          <w:sz w:val="20"/>
          <w:lang w:val="en-US" w:eastAsia="fi-FI"/>
        </w:rPr>
        <w:t xml:space="preserve"> </w:t>
      </w:r>
      <w:r w:rsidRPr="00C37429">
        <w:rPr>
          <w:rFonts w:ascii="Arial" w:hAnsi="Arial" w:cs="Arial"/>
          <w:color w:val="1A2E39"/>
          <w:sz w:val="20"/>
          <w:lang w:val="en-US" w:eastAsia="fi-FI"/>
        </w:rPr>
        <w:t>A</w:t>
      </w:r>
      <w:r w:rsidRPr="00C37429">
        <w:rPr>
          <w:rFonts w:ascii="Arial" w:hAnsi="Arial" w:cs="Arial"/>
          <w:color w:val="3A37FF"/>
          <w:sz w:val="20"/>
          <w:lang w:val="en-US" w:eastAsia="fi-FI"/>
        </w:rPr>
        <w:t>"</w:t>
      </w:r>
      <w:r w:rsidRPr="00C37429">
        <w:rPr>
          <w:rFonts w:ascii="Arial" w:hAnsi="Arial" w:cs="Arial"/>
          <w:i/>
          <w:color w:val="308D85"/>
          <w:sz w:val="20"/>
          <w:lang w:val="en-US" w:eastAsia="fi-FI"/>
        </w:rPr>
        <w:t xml:space="preserve"> </w:t>
      </w:r>
      <w:proofErr w:type="spellStart"/>
      <w:r w:rsidRPr="00C37429">
        <w:rPr>
          <w:rFonts w:ascii="Arial" w:hAnsi="Arial" w:cs="Arial"/>
          <w:color w:val="FF3835"/>
          <w:sz w:val="20"/>
          <w:lang w:val="en-US" w:eastAsia="fi-FI"/>
        </w:rPr>
        <w:t>codeSystem</w:t>
      </w:r>
      <w:proofErr w:type="spellEnd"/>
      <w:r w:rsidRPr="00C37429">
        <w:rPr>
          <w:rFonts w:ascii="Arial" w:hAnsi="Arial" w:cs="Arial"/>
          <w:color w:val="3A37FF"/>
          <w:sz w:val="20"/>
          <w:lang w:val="en-US" w:eastAsia="fi-FI"/>
        </w:rPr>
        <w:t>="</w:t>
      </w:r>
      <w:r w:rsidRPr="00C37429">
        <w:rPr>
          <w:rFonts w:ascii="Arial" w:hAnsi="Arial" w:cs="Arial"/>
          <w:color w:val="1A2E39"/>
          <w:sz w:val="20"/>
          <w:lang w:val="en-US" w:eastAsia="fi-FI"/>
        </w:rPr>
        <w:t>1.2.246.537.6.12.2002</w:t>
      </w:r>
      <w:r w:rsidRPr="00C37429">
        <w:rPr>
          <w:rFonts w:ascii="Arial" w:hAnsi="Arial" w:cs="Arial"/>
          <w:color w:val="3A37FF"/>
          <w:sz w:val="20"/>
          <w:lang w:val="en-US" w:eastAsia="fi-FI"/>
        </w:rPr>
        <w:t>"</w:t>
      </w:r>
      <w:r w:rsidRPr="00C37429">
        <w:rPr>
          <w:rFonts w:ascii="Arial" w:hAnsi="Arial" w:cs="Arial"/>
          <w:i/>
          <w:color w:val="308D85"/>
          <w:sz w:val="20"/>
          <w:lang w:val="en-US" w:eastAsia="fi-FI"/>
        </w:rPr>
        <w:t xml:space="preserve"> </w:t>
      </w:r>
    </w:p>
    <w:p w14:paraId="34AB26E7" w14:textId="77777777" w:rsidR="00454688" w:rsidRPr="00C83B33" w:rsidRDefault="00454688" w:rsidP="00454688">
      <w:pPr>
        <w:autoSpaceDE w:val="0"/>
        <w:autoSpaceDN w:val="0"/>
        <w:adjustRightInd w:val="0"/>
        <w:spacing w:before="0"/>
        <w:ind w:left="1418"/>
        <w:rPr>
          <w:rFonts w:ascii="Arial" w:hAnsi="Arial" w:cs="Arial"/>
          <w:color w:val="3A37FF"/>
          <w:sz w:val="20"/>
          <w:lang w:eastAsia="fi-FI"/>
        </w:rPr>
      </w:pPr>
      <w:r w:rsidRPr="00C37429">
        <w:rPr>
          <w:rFonts w:ascii="Arial" w:hAnsi="Arial" w:cs="Arial"/>
          <w:i/>
          <w:color w:val="308D85"/>
          <w:sz w:val="20"/>
          <w:lang w:val="en-US" w:eastAsia="fi-FI"/>
        </w:rPr>
        <w:t xml:space="preserve">           </w:t>
      </w:r>
      <w:proofErr w:type="spellStart"/>
      <w:r w:rsidRPr="00C83B33">
        <w:rPr>
          <w:rFonts w:ascii="Arial" w:hAnsi="Arial" w:cs="Arial"/>
          <w:color w:val="FF3835"/>
          <w:sz w:val="20"/>
          <w:lang w:eastAsia="fi-FI"/>
        </w:rPr>
        <w:t>codeSystemName</w:t>
      </w:r>
      <w:proofErr w:type="spellEnd"/>
      <w:r w:rsidRPr="00C83B33">
        <w:rPr>
          <w:rFonts w:ascii="Arial" w:hAnsi="Arial" w:cs="Arial"/>
          <w:color w:val="3A37FF"/>
          <w:sz w:val="20"/>
          <w:lang w:eastAsia="fi-FI"/>
        </w:rPr>
        <w:t>="</w:t>
      </w:r>
      <w:r w:rsidRPr="00C83B33">
        <w:rPr>
          <w:rFonts w:ascii="Arial" w:hAnsi="Arial" w:cs="Arial"/>
          <w:color w:val="1A2E39"/>
          <w:sz w:val="20"/>
          <w:lang w:eastAsia="fi-FI"/>
        </w:rPr>
        <w:t>AR/YDIN – Näkymät</w:t>
      </w:r>
      <w:del w:id="8857" w:author="Kunnari Riitta" w:date="2024-08-20T08:44:00Z">
        <w:r w:rsidRPr="00C83B33" w:rsidDel="004635CC">
          <w:rPr>
            <w:rFonts w:ascii="Arial" w:hAnsi="Arial" w:cs="Arial"/>
            <w:color w:val="1A2E39"/>
            <w:sz w:val="20"/>
            <w:lang w:eastAsia="fi-FI"/>
          </w:rPr>
          <w:delText xml:space="preserve"> 2002</w:delText>
        </w:r>
      </w:del>
      <w:r w:rsidRPr="00C83B33">
        <w:rPr>
          <w:rFonts w:ascii="Arial" w:hAnsi="Arial" w:cs="Arial"/>
          <w:color w:val="3A37FF"/>
          <w:sz w:val="20"/>
          <w:lang w:eastAsia="fi-FI"/>
        </w:rPr>
        <w:t>"/&gt;</w:t>
      </w:r>
    </w:p>
    <w:p w14:paraId="250042C3" w14:textId="7DD2F7EF" w:rsidR="00454688" w:rsidRPr="00C83B33" w:rsidRDefault="00454688" w:rsidP="00454688">
      <w:pPr>
        <w:autoSpaceDE w:val="0"/>
        <w:autoSpaceDN w:val="0"/>
        <w:adjustRightInd w:val="0"/>
        <w:spacing w:before="0"/>
        <w:ind w:left="1418"/>
        <w:rPr>
          <w:rFonts w:ascii="Arial" w:hAnsi="Arial" w:cs="Arial"/>
          <w:color w:val="3A37FF"/>
          <w:sz w:val="20"/>
          <w:lang w:eastAsia="fi-FI"/>
        </w:rPr>
      </w:pPr>
      <w:r w:rsidRPr="00C83B33">
        <w:rPr>
          <w:rFonts w:ascii="Arial" w:hAnsi="Arial" w:cs="Arial"/>
          <w:i/>
          <w:iCs/>
          <w:color w:val="308D85"/>
          <w:sz w:val="20"/>
          <w:lang w:eastAsia="fi-FI"/>
        </w:rPr>
        <w:t xml:space="preserve">        </w:t>
      </w:r>
      <w:r w:rsidRPr="00C83B33">
        <w:rPr>
          <w:rFonts w:ascii="Arial" w:hAnsi="Arial" w:cs="Arial"/>
          <w:color w:val="3A37FF"/>
          <w:sz w:val="20"/>
          <w:lang w:eastAsia="fi-FI"/>
        </w:rPr>
        <w:t>&lt;</w:t>
      </w:r>
      <w:proofErr w:type="spellStart"/>
      <w:r w:rsidRPr="00C83B33">
        <w:rPr>
          <w:rFonts w:ascii="Arial" w:hAnsi="Arial" w:cs="Arial"/>
          <w:color w:val="942334"/>
          <w:sz w:val="20"/>
          <w:lang w:eastAsia="fi-FI"/>
        </w:rPr>
        <w:t>title</w:t>
      </w:r>
      <w:proofErr w:type="spellEnd"/>
      <w:r w:rsidRPr="00C83B33">
        <w:rPr>
          <w:rFonts w:ascii="Arial" w:hAnsi="Arial" w:cs="Arial"/>
          <w:color w:val="3A37FF"/>
          <w:sz w:val="20"/>
          <w:lang w:eastAsia="fi-FI"/>
        </w:rPr>
        <w:t>&gt;</w:t>
      </w:r>
      <w:r w:rsidR="00264ABD" w:rsidRPr="00C83B33">
        <w:rPr>
          <w:rFonts w:ascii="Arial" w:hAnsi="Arial" w:cs="Arial"/>
          <w:sz w:val="20"/>
          <w:lang w:eastAsia="fi-FI"/>
        </w:rPr>
        <w:t>Lääkärintodistus</w:t>
      </w:r>
      <w:r w:rsidR="00264ABD" w:rsidRPr="00C83B33">
        <w:rPr>
          <w:rFonts w:ascii="Arial" w:hAnsi="Arial" w:cs="Arial"/>
          <w:color w:val="3A37FF"/>
          <w:sz w:val="20"/>
          <w:lang w:eastAsia="fi-FI"/>
        </w:rPr>
        <w:t xml:space="preserve"> </w:t>
      </w:r>
      <w:r w:rsidRPr="00C83B33">
        <w:rPr>
          <w:rFonts w:ascii="Arial" w:hAnsi="Arial" w:cs="Arial"/>
          <w:color w:val="383739"/>
          <w:sz w:val="20"/>
          <w:lang w:eastAsia="fi-FI"/>
        </w:rPr>
        <w:t>A</w:t>
      </w:r>
      <w:r w:rsidRPr="00C83B33">
        <w:rPr>
          <w:rFonts w:ascii="Arial" w:hAnsi="Arial" w:cs="Arial"/>
          <w:color w:val="3A37FF"/>
          <w:sz w:val="20"/>
          <w:lang w:eastAsia="fi-FI"/>
        </w:rPr>
        <w:t>&lt;/</w:t>
      </w:r>
      <w:proofErr w:type="spellStart"/>
      <w:r w:rsidRPr="00C83B33">
        <w:rPr>
          <w:rFonts w:ascii="Arial" w:hAnsi="Arial" w:cs="Arial"/>
          <w:color w:val="942334"/>
          <w:sz w:val="20"/>
          <w:lang w:eastAsia="fi-FI"/>
        </w:rPr>
        <w:t>title</w:t>
      </w:r>
      <w:proofErr w:type="spellEnd"/>
      <w:r w:rsidRPr="00C83B33">
        <w:rPr>
          <w:rFonts w:ascii="Arial" w:hAnsi="Arial" w:cs="Arial"/>
          <w:color w:val="3A37FF"/>
          <w:sz w:val="20"/>
          <w:lang w:eastAsia="fi-FI"/>
        </w:rPr>
        <w:t>&gt;</w:t>
      </w:r>
    </w:p>
    <w:p w14:paraId="160DFA53"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eastAsia="fi-FI"/>
        </w:rPr>
        <w:t>…</w:t>
      </w:r>
    </w:p>
    <w:p w14:paraId="23F1AC5F" w14:textId="40F4AB87" w:rsidR="00781DE0" w:rsidRDefault="00781DE0" w:rsidP="00781DE0">
      <w:pPr>
        <w:pStyle w:val="Otsikko3"/>
      </w:pPr>
      <w:bookmarkStart w:id="8858" w:name="_Toc73701772"/>
      <w:r>
        <w:t>Lomakkeen pääotsikon yksilöinti</w:t>
      </w:r>
      <w:bookmarkEnd w:id="8858"/>
    </w:p>
    <w:p w14:paraId="05652832" w14:textId="39B5455B" w:rsidR="00781DE0" w:rsidRDefault="00781DE0" w:rsidP="00781DE0">
      <w:pPr>
        <w:ind w:left="1420"/>
      </w:pPr>
      <w:r>
        <w:t xml:space="preserve">Lomakkeen pääotsikkoja ei </w:t>
      </w:r>
      <w:r w:rsidR="00534CE4">
        <w:t xml:space="preserve">tarvitse </w:t>
      </w:r>
      <w:r>
        <w:t xml:space="preserve">yksilöidä instanssikohtaisesti (eli ei </w:t>
      </w:r>
      <w:r w:rsidR="00534CE4">
        <w:t xml:space="preserve">tarvitse </w:t>
      </w:r>
      <w:r>
        <w:t>an</w:t>
      </w:r>
      <w:r w:rsidR="00534CE4">
        <w:t>taa</w:t>
      </w:r>
      <w:r>
        <w:t xml:space="preserve"> tasolle 2 section.id tunnistetta eikä myöskään </w:t>
      </w:r>
      <w:proofErr w:type="spellStart"/>
      <w:r>
        <w:t>section</w:t>
      </w:r>
      <w:proofErr w:type="spellEnd"/>
      <w:r>
        <w:t xml:space="preserve"> XML id attribuuttia).</w:t>
      </w:r>
    </w:p>
    <w:p w14:paraId="380AE5EC" w14:textId="162F1B49" w:rsidR="00781DE0" w:rsidRDefault="00781DE0" w:rsidP="00781DE0">
      <w:pPr>
        <w:ind w:left="1418"/>
      </w:pPr>
      <w:r>
        <w:t xml:space="preserve">Huom. ero: </w:t>
      </w:r>
      <w:r w:rsidRPr="00486E04">
        <w:t xml:space="preserve">Lomakkeen </w:t>
      </w:r>
      <w:r>
        <w:t>pääotsikot</w:t>
      </w:r>
      <w:r w:rsidRPr="00486E04">
        <w:t xml:space="preserve"> </w:t>
      </w:r>
      <w:r>
        <w:t>tunnistetaan</w:t>
      </w:r>
      <w:r w:rsidRPr="00486E04">
        <w:t xml:space="preserve"> </w:t>
      </w:r>
      <w:r>
        <w:t xml:space="preserve">koodistopalvelusta löytyvän </w:t>
      </w:r>
      <w:r w:rsidRPr="00486E04">
        <w:t>lomak</w:t>
      </w:r>
      <w:r>
        <w:t>keen rakennekuvauksen mukaisen</w:t>
      </w:r>
      <w:r w:rsidRPr="00486E04">
        <w:t xml:space="preserve"> </w:t>
      </w:r>
      <w:r w:rsidR="00534CE4">
        <w:t>pääotsikon</w:t>
      </w:r>
      <w:r w:rsidRPr="00486E04">
        <w:t xml:space="preserve"> OID-tunnuksella (</w:t>
      </w:r>
      <w:proofErr w:type="spellStart"/>
      <w:proofErr w:type="gramStart"/>
      <w:r w:rsidRPr="00486E04">
        <w:t>section.code</w:t>
      </w:r>
      <w:proofErr w:type="spellEnd"/>
      <w:proofErr w:type="gramEnd"/>
      <w:r w:rsidRPr="00486E04">
        <w:t>).</w:t>
      </w:r>
    </w:p>
    <w:p w14:paraId="1C6452D7" w14:textId="77777777" w:rsidR="00C5508E" w:rsidRDefault="00C5508E" w:rsidP="00C5508E">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eastAsia="fi-FI"/>
        </w:rPr>
        <w:t>…</w:t>
      </w:r>
    </w:p>
    <w:p w14:paraId="4FCAB5E1" w14:textId="77777777" w:rsidR="00C5508E" w:rsidRPr="00735893" w:rsidRDefault="00C5508E" w:rsidP="00C5508E">
      <w:pPr>
        <w:autoSpaceDE w:val="0"/>
        <w:autoSpaceDN w:val="0"/>
        <w:adjustRightInd w:val="0"/>
        <w:spacing w:before="0"/>
        <w:ind w:left="1418"/>
        <w:rPr>
          <w:rFonts w:ascii="Arial" w:hAnsi="Arial" w:cs="Arial"/>
          <w:color w:val="3A37FF"/>
          <w:sz w:val="20"/>
          <w:lang w:eastAsia="fi-FI"/>
        </w:rPr>
      </w:pPr>
      <w:r w:rsidRPr="00735893">
        <w:rPr>
          <w:rFonts w:ascii="Arial" w:hAnsi="Arial" w:cs="Arial"/>
          <w:color w:val="3A37FF"/>
          <w:sz w:val="20"/>
          <w:lang w:eastAsia="fi-FI"/>
        </w:rPr>
        <w:t>&lt;</w:t>
      </w:r>
      <w:proofErr w:type="spellStart"/>
      <w:r w:rsidRPr="00735893">
        <w:rPr>
          <w:rFonts w:ascii="Arial" w:hAnsi="Arial" w:cs="Arial"/>
          <w:color w:val="942334"/>
          <w:sz w:val="20"/>
          <w:lang w:eastAsia="fi-FI"/>
        </w:rPr>
        <w:t>component</w:t>
      </w:r>
      <w:proofErr w:type="spellEnd"/>
      <w:r w:rsidRPr="00735893">
        <w:rPr>
          <w:rFonts w:ascii="Arial" w:hAnsi="Arial" w:cs="Arial"/>
          <w:color w:val="3A37FF"/>
          <w:sz w:val="20"/>
          <w:lang w:eastAsia="fi-FI"/>
        </w:rPr>
        <w:t>&gt;</w:t>
      </w:r>
    </w:p>
    <w:p w14:paraId="2EB06649" w14:textId="77777777" w:rsidR="00C5508E" w:rsidRPr="00735893" w:rsidRDefault="00C5508E" w:rsidP="00C5508E">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proofErr w:type="gramStart"/>
      <w:r w:rsidRPr="00735893">
        <w:rPr>
          <w:rFonts w:ascii="Arial" w:hAnsi="Arial" w:cs="Arial"/>
          <w:color w:val="3A37FF"/>
          <w:sz w:val="20"/>
          <w:lang w:eastAsia="fi-FI"/>
        </w:rPr>
        <w:t>&lt;!--</w:t>
      </w:r>
      <w:proofErr w:type="gramEnd"/>
      <w:r w:rsidRPr="00735893">
        <w:rPr>
          <w:rFonts w:ascii="Arial" w:hAnsi="Arial" w:cs="Arial"/>
          <w:color w:val="969596"/>
          <w:sz w:val="20"/>
          <w:lang w:eastAsia="fi-FI"/>
        </w:rPr>
        <w:t xml:space="preserve"> xml ID sähköistä allekirjoitusta varten </w:t>
      </w:r>
      <w:r w:rsidRPr="00735893">
        <w:rPr>
          <w:rFonts w:ascii="Arial" w:hAnsi="Arial" w:cs="Arial"/>
          <w:color w:val="3A37FF"/>
          <w:sz w:val="20"/>
          <w:lang w:eastAsia="fi-FI"/>
        </w:rPr>
        <w:t>--&gt;</w:t>
      </w:r>
    </w:p>
    <w:p w14:paraId="4050C76D" w14:textId="77777777" w:rsidR="00C5508E" w:rsidRPr="00735893" w:rsidRDefault="00C5508E" w:rsidP="00C5508E">
      <w:pPr>
        <w:autoSpaceDE w:val="0"/>
        <w:autoSpaceDN w:val="0"/>
        <w:adjustRightInd w:val="0"/>
        <w:spacing w:before="0"/>
        <w:ind w:left="1418"/>
        <w:rPr>
          <w:rFonts w:ascii="Arial" w:hAnsi="Arial" w:cs="Arial"/>
          <w:color w:val="3A37FF"/>
          <w:sz w:val="20"/>
          <w:lang w:val="en-US" w:eastAsia="fi-FI"/>
        </w:rPr>
      </w:pPr>
      <w:r w:rsidRPr="00205267">
        <w:rPr>
          <w:rFonts w:ascii="Arial" w:hAnsi="Arial" w:cs="Arial"/>
          <w:color w:val="3A37FF"/>
          <w:sz w:val="20"/>
          <w:lang w:eastAsia="fi-FI"/>
        </w:rPr>
        <w:t xml:space="preserve">  </w:t>
      </w:r>
      <w:r w:rsidRPr="00735893">
        <w:rPr>
          <w:rFonts w:ascii="Arial" w:hAnsi="Arial" w:cs="Arial"/>
          <w:color w:val="3A37FF"/>
          <w:sz w:val="20"/>
          <w:lang w:val="en-US" w:eastAsia="fi-FI"/>
        </w:rPr>
        <w:t>&lt;</w:t>
      </w:r>
      <w:proofErr w:type="spellStart"/>
      <w:r w:rsidRPr="00735893">
        <w:rPr>
          <w:rFonts w:ascii="Arial" w:hAnsi="Arial" w:cs="Arial"/>
          <w:color w:val="942334"/>
          <w:sz w:val="20"/>
          <w:lang w:val="en-US" w:eastAsia="fi-FI"/>
        </w:rPr>
        <w:t>structuredBody</w:t>
      </w:r>
      <w:proofErr w:type="spellEnd"/>
      <w:r w:rsidRPr="00735893">
        <w:rPr>
          <w:rFonts w:ascii="Arial" w:hAnsi="Arial" w:cs="Arial"/>
          <w:i/>
          <w:iCs/>
          <w:color w:val="308D85"/>
          <w:sz w:val="20"/>
          <w:lang w:val="en-US" w:eastAsia="fi-FI"/>
        </w:rPr>
        <w:t xml:space="preserve"> </w:t>
      </w:r>
      <w:r w:rsidRPr="00735893">
        <w:rPr>
          <w:rFonts w:ascii="Arial" w:hAnsi="Arial" w:cs="Arial"/>
          <w:color w:val="FF3835"/>
          <w:sz w:val="20"/>
          <w:lang w:val="en-US" w:eastAsia="fi-FI"/>
        </w:rPr>
        <w:t>ID</w:t>
      </w:r>
      <w:r w:rsidRPr="00735893">
        <w:rPr>
          <w:rFonts w:ascii="Arial" w:hAnsi="Arial" w:cs="Arial"/>
          <w:color w:val="3A37FF"/>
          <w:sz w:val="20"/>
          <w:lang w:val="en-US" w:eastAsia="fi-FI"/>
        </w:rPr>
        <w:t>="</w:t>
      </w:r>
      <w:r w:rsidRPr="00735893">
        <w:rPr>
          <w:rFonts w:ascii="Arial" w:hAnsi="Arial" w:cs="Arial"/>
          <w:color w:val="1A2E39"/>
          <w:sz w:val="20"/>
          <w:lang w:val="en-US" w:eastAsia="fi-FI"/>
        </w:rPr>
        <w:t>OID1.2.246.10.99999984.10.0.91.2009.58.2</w:t>
      </w:r>
      <w:r w:rsidRPr="00735893">
        <w:rPr>
          <w:rFonts w:ascii="Arial" w:hAnsi="Arial" w:cs="Arial"/>
          <w:color w:val="3A37FF"/>
          <w:sz w:val="20"/>
          <w:lang w:val="en-US" w:eastAsia="fi-FI"/>
        </w:rPr>
        <w:t>"&gt;</w:t>
      </w:r>
    </w:p>
    <w:p w14:paraId="75FF7052" w14:textId="77777777" w:rsidR="00C5508E" w:rsidRPr="00205267" w:rsidRDefault="00C5508E" w:rsidP="00C5508E">
      <w:pPr>
        <w:autoSpaceDE w:val="0"/>
        <w:autoSpaceDN w:val="0"/>
        <w:adjustRightInd w:val="0"/>
        <w:spacing w:before="0"/>
        <w:ind w:left="1418"/>
        <w:rPr>
          <w:rFonts w:ascii="Arial" w:hAnsi="Arial" w:cs="Arial"/>
          <w:color w:val="3A37FF"/>
          <w:sz w:val="20"/>
          <w:lang w:val="en-US" w:eastAsia="fi-FI"/>
        </w:rPr>
      </w:pPr>
      <w:r w:rsidRPr="00205267">
        <w:rPr>
          <w:rFonts w:ascii="Arial" w:hAnsi="Arial" w:cs="Arial"/>
          <w:i/>
          <w:iCs/>
          <w:color w:val="308D85"/>
          <w:sz w:val="20"/>
          <w:lang w:val="en-US" w:eastAsia="fi-FI"/>
        </w:rPr>
        <w:t xml:space="preserve">    </w:t>
      </w:r>
      <w:proofErr w:type="gramStart"/>
      <w:r w:rsidRPr="00205267">
        <w:rPr>
          <w:rFonts w:ascii="Arial" w:hAnsi="Arial" w:cs="Arial"/>
          <w:color w:val="3A37FF"/>
          <w:sz w:val="20"/>
          <w:lang w:val="en-US" w:eastAsia="fi-FI"/>
        </w:rPr>
        <w:t>&lt;!--</w:t>
      </w:r>
      <w:proofErr w:type="gramEnd"/>
      <w:r w:rsidRPr="00205267">
        <w:rPr>
          <w:rFonts w:ascii="Arial" w:hAnsi="Arial" w:cs="Arial"/>
          <w:color w:val="969596"/>
          <w:sz w:val="20"/>
          <w:lang w:val="en-US" w:eastAsia="fi-FI"/>
        </w:rPr>
        <w:t xml:space="preserve"> </w:t>
      </w:r>
      <w:proofErr w:type="spellStart"/>
      <w:r w:rsidRPr="00205267">
        <w:rPr>
          <w:rFonts w:ascii="Arial" w:hAnsi="Arial" w:cs="Arial"/>
          <w:color w:val="969596"/>
          <w:sz w:val="20"/>
          <w:lang w:val="en-US" w:eastAsia="fi-FI"/>
        </w:rPr>
        <w:t>lomake</w:t>
      </w:r>
      <w:proofErr w:type="spellEnd"/>
      <w:r w:rsidRPr="00205267">
        <w:rPr>
          <w:rFonts w:ascii="Arial" w:hAnsi="Arial" w:cs="Arial"/>
          <w:color w:val="969596"/>
          <w:sz w:val="20"/>
          <w:lang w:val="en-US" w:eastAsia="fi-FI"/>
        </w:rPr>
        <w:t xml:space="preserve"> </w:t>
      </w:r>
      <w:r w:rsidRPr="00205267">
        <w:rPr>
          <w:rFonts w:ascii="Arial" w:hAnsi="Arial" w:cs="Arial"/>
          <w:color w:val="3A37FF"/>
          <w:sz w:val="20"/>
          <w:lang w:val="en-US" w:eastAsia="fi-FI"/>
        </w:rPr>
        <w:t>--&gt;</w:t>
      </w:r>
    </w:p>
    <w:p w14:paraId="6384DDD1" w14:textId="77777777" w:rsidR="00C5508E" w:rsidRPr="009E0B5F" w:rsidRDefault="00C5508E" w:rsidP="00C5508E">
      <w:pPr>
        <w:autoSpaceDE w:val="0"/>
        <w:autoSpaceDN w:val="0"/>
        <w:adjustRightInd w:val="0"/>
        <w:spacing w:before="0"/>
        <w:ind w:left="1418"/>
        <w:rPr>
          <w:rFonts w:ascii="Arial" w:hAnsi="Arial" w:cs="Arial"/>
          <w:color w:val="3A37FF"/>
          <w:sz w:val="20"/>
          <w:lang w:val="en-US" w:eastAsia="fi-FI"/>
        </w:rPr>
      </w:pPr>
      <w:r w:rsidRPr="00205267">
        <w:rPr>
          <w:rFonts w:ascii="Arial" w:hAnsi="Arial" w:cs="Arial"/>
          <w:i/>
          <w:iCs/>
          <w:color w:val="308D85"/>
          <w:sz w:val="20"/>
          <w:lang w:val="en-US" w:eastAsia="fi-FI"/>
        </w:rPr>
        <w:t xml:space="preserve">    </w:t>
      </w:r>
      <w:r w:rsidRPr="009E0B5F">
        <w:rPr>
          <w:rFonts w:ascii="Arial" w:hAnsi="Arial" w:cs="Arial"/>
          <w:color w:val="3A37FF"/>
          <w:sz w:val="20"/>
          <w:lang w:val="en-US" w:eastAsia="fi-FI"/>
        </w:rPr>
        <w:t>&lt;</w:t>
      </w:r>
      <w:r w:rsidRPr="009E0B5F">
        <w:rPr>
          <w:rFonts w:ascii="Arial" w:hAnsi="Arial" w:cs="Arial"/>
          <w:color w:val="942334"/>
          <w:sz w:val="20"/>
          <w:lang w:val="en-US" w:eastAsia="fi-FI"/>
        </w:rPr>
        <w:t>component</w:t>
      </w:r>
      <w:r w:rsidRPr="009E0B5F">
        <w:rPr>
          <w:rFonts w:ascii="Arial" w:hAnsi="Arial" w:cs="Arial"/>
          <w:color w:val="3A37FF"/>
          <w:sz w:val="20"/>
          <w:lang w:val="en-US" w:eastAsia="fi-FI"/>
        </w:rPr>
        <w:t>&gt;</w:t>
      </w:r>
    </w:p>
    <w:p w14:paraId="7B3E87A5" w14:textId="77777777" w:rsidR="00C5508E" w:rsidRPr="009D5E09" w:rsidRDefault="00C5508E" w:rsidP="00C5508E">
      <w:pPr>
        <w:autoSpaceDE w:val="0"/>
        <w:autoSpaceDN w:val="0"/>
        <w:adjustRightInd w:val="0"/>
        <w:spacing w:before="0"/>
        <w:ind w:left="1418"/>
        <w:rPr>
          <w:rFonts w:ascii="Arial" w:hAnsi="Arial" w:cs="Arial"/>
          <w:color w:val="3A37FF"/>
          <w:sz w:val="20"/>
          <w:lang w:eastAsia="fi-FI"/>
        </w:rPr>
      </w:pPr>
      <w:r w:rsidRPr="009E0B5F">
        <w:rPr>
          <w:rFonts w:ascii="Arial" w:hAnsi="Arial" w:cs="Arial"/>
          <w:i/>
          <w:iCs/>
          <w:color w:val="308D85"/>
          <w:sz w:val="20"/>
          <w:lang w:val="en-US" w:eastAsia="fi-FI"/>
        </w:rPr>
        <w:t xml:space="preserve">      </w:t>
      </w:r>
      <w:r w:rsidRPr="009D5E09">
        <w:rPr>
          <w:rFonts w:ascii="Arial" w:hAnsi="Arial" w:cs="Arial"/>
          <w:color w:val="3A37FF"/>
          <w:sz w:val="20"/>
          <w:lang w:eastAsia="fi-FI"/>
        </w:rPr>
        <w:t>&lt;</w:t>
      </w:r>
      <w:proofErr w:type="spellStart"/>
      <w:r w:rsidRPr="009D5E09">
        <w:rPr>
          <w:rFonts w:ascii="Arial" w:hAnsi="Arial" w:cs="Arial"/>
          <w:color w:val="942334"/>
          <w:sz w:val="20"/>
          <w:lang w:eastAsia="fi-FI"/>
        </w:rPr>
        <w:t>section</w:t>
      </w:r>
      <w:proofErr w:type="spellEnd"/>
      <w:r w:rsidRPr="009D5E09">
        <w:rPr>
          <w:rFonts w:ascii="Arial" w:hAnsi="Arial" w:cs="Arial"/>
          <w:color w:val="3A37FF"/>
          <w:sz w:val="20"/>
          <w:lang w:eastAsia="fi-FI"/>
        </w:rPr>
        <w:t>&gt;</w:t>
      </w:r>
    </w:p>
    <w:p w14:paraId="28E6B449" w14:textId="5C7CF07E" w:rsidR="00C5508E" w:rsidRPr="009D5E09" w:rsidRDefault="00C5508E" w:rsidP="00C5508E">
      <w:pPr>
        <w:autoSpaceDE w:val="0"/>
        <w:autoSpaceDN w:val="0"/>
        <w:adjustRightInd w:val="0"/>
        <w:spacing w:before="0"/>
        <w:ind w:left="1418"/>
        <w:rPr>
          <w:rFonts w:ascii="Arial" w:hAnsi="Arial" w:cs="Arial"/>
          <w:i/>
          <w:iCs/>
          <w:color w:val="308D85"/>
          <w:sz w:val="20"/>
          <w:lang w:eastAsia="fi-FI"/>
        </w:rPr>
      </w:pPr>
      <w:r w:rsidRPr="009D5E09">
        <w:rPr>
          <w:rFonts w:ascii="Arial" w:hAnsi="Arial" w:cs="Arial"/>
          <w:i/>
          <w:iCs/>
          <w:color w:val="308D85"/>
          <w:sz w:val="20"/>
          <w:lang w:eastAsia="fi-FI"/>
        </w:rPr>
        <w:t xml:space="preserve">        </w:t>
      </w:r>
      <w:r w:rsidRPr="009D5E09">
        <w:rPr>
          <w:rFonts w:ascii="Arial" w:hAnsi="Arial" w:cs="Arial"/>
          <w:color w:val="3A37FF"/>
          <w:sz w:val="20"/>
          <w:lang w:eastAsia="fi-FI"/>
        </w:rPr>
        <w:t>..</w:t>
      </w:r>
      <w:r w:rsidRPr="009D5E09">
        <w:rPr>
          <w:rFonts w:ascii="Arial" w:hAnsi="Arial" w:cs="Arial"/>
          <w:i/>
          <w:iCs/>
          <w:color w:val="308D85"/>
          <w:sz w:val="20"/>
          <w:lang w:eastAsia="fi-FI"/>
        </w:rPr>
        <w:t xml:space="preserve">        </w:t>
      </w:r>
    </w:p>
    <w:p w14:paraId="4022F4AE" w14:textId="420225A1" w:rsidR="00C5508E" w:rsidRPr="009D5E09" w:rsidRDefault="00C5508E" w:rsidP="00C5508E">
      <w:pPr>
        <w:autoSpaceDE w:val="0"/>
        <w:autoSpaceDN w:val="0"/>
        <w:adjustRightInd w:val="0"/>
        <w:spacing w:before="0"/>
        <w:ind w:left="1702" w:firstLine="2"/>
        <w:rPr>
          <w:rFonts w:ascii="Arial" w:hAnsi="Arial" w:cs="Arial"/>
          <w:color w:val="3A37FF"/>
          <w:sz w:val="20"/>
          <w:lang w:eastAsia="fi-FI"/>
        </w:rPr>
      </w:pPr>
      <w:r w:rsidRPr="009D5E09">
        <w:rPr>
          <w:rFonts w:ascii="Arial" w:hAnsi="Arial" w:cs="Arial"/>
          <w:color w:val="3A37FF"/>
          <w:sz w:val="20"/>
          <w:lang w:eastAsia="fi-FI"/>
        </w:rPr>
        <w:t xml:space="preserve">   </w:t>
      </w:r>
      <w:proofErr w:type="gramStart"/>
      <w:r w:rsidRPr="009D5E09">
        <w:rPr>
          <w:rFonts w:ascii="Arial" w:hAnsi="Arial" w:cs="Arial"/>
          <w:color w:val="3A37FF"/>
          <w:sz w:val="20"/>
          <w:lang w:eastAsia="fi-FI"/>
        </w:rPr>
        <w:t>&lt;!--</w:t>
      </w:r>
      <w:proofErr w:type="gramEnd"/>
      <w:r w:rsidRPr="009D5E09">
        <w:rPr>
          <w:rFonts w:ascii="Arial" w:hAnsi="Arial" w:cs="Arial"/>
          <w:color w:val="969596"/>
          <w:sz w:val="20"/>
          <w:lang w:eastAsia="fi-FI"/>
        </w:rPr>
        <w:t xml:space="preserve"> lomakkeen pääotsikko </w:t>
      </w:r>
      <w:r w:rsidRPr="009D5E09">
        <w:rPr>
          <w:rFonts w:ascii="Arial" w:hAnsi="Arial" w:cs="Arial"/>
          <w:color w:val="3A37FF"/>
          <w:sz w:val="20"/>
          <w:lang w:eastAsia="fi-FI"/>
        </w:rPr>
        <w:t>--&gt;</w:t>
      </w:r>
    </w:p>
    <w:p w14:paraId="359F2B5D" w14:textId="77777777" w:rsidR="00C5508E" w:rsidRPr="00C5508E" w:rsidRDefault="00C5508E" w:rsidP="00C5508E">
      <w:pPr>
        <w:autoSpaceDE w:val="0"/>
        <w:autoSpaceDN w:val="0"/>
        <w:adjustRightInd w:val="0"/>
        <w:spacing w:before="0"/>
        <w:ind w:left="1418"/>
        <w:rPr>
          <w:rFonts w:ascii="Arial" w:hAnsi="Arial" w:cs="Arial"/>
          <w:color w:val="3A37FF"/>
          <w:sz w:val="20"/>
          <w:lang w:eastAsia="fi-FI"/>
        </w:rPr>
      </w:pPr>
      <w:r w:rsidRPr="009D5E09">
        <w:rPr>
          <w:rFonts w:ascii="Arial" w:hAnsi="Arial" w:cs="Arial"/>
          <w:i/>
          <w:color w:val="308D85"/>
          <w:sz w:val="20"/>
          <w:lang w:eastAsia="fi-FI"/>
        </w:rPr>
        <w:t xml:space="preserve">        </w:t>
      </w:r>
      <w:r w:rsidRPr="00C5508E">
        <w:rPr>
          <w:rFonts w:ascii="Arial" w:hAnsi="Arial" w:cs="Arial"/>
          <w:color w:val="3A37FF"/>
          <w:sz w:val="20"/>
          <w:lang w:eastAsia="fi-FI"/>
        </w:rPr>
        <w:t>&lt;</w:t>
      </w:r>
      <w:proofErr w:type="spellStart"/>
      <w:r w:rsidRPr="00C5508E">
        <w:rPr>
          <w:rFonts w:ascii="Arial" w:hAnsi="Arial" w:cs="Arial"/>
          <w:color w:val="942334"/>
          <w:sz w:val="20"/>
          <w:lang w:eastAsia="fi-FI"/>
        </w:rPr>
        <w:t>component</w:t>
      </w:r>
      <w:proofErr w:type="spellEnd"/>
      <w:r w:rsidRPr="00C5508E">
        <w:rPr>
          <w:rFonts w:ascii="Arial" w:hAnsi="Arial" w:cs="Arial"/>
          <w:color w:val="3A37FF"/>
          <w:sz w:val="20"/>
          <w:lang w:eastAsia="fi-FI"/>
        </w:rPr>
        <w:t>&gt;</w:t>
      </w:r>
    </w:p>
    <w:p w14:paraId="4EEE6C87" w14:textId="10316710" w:rsidR="00C5508E" w:rsidRDefault="00C5508E" w:rsidP="00C5508E">
      <w:pPr>
        <w:autoSpaceDE w:val="0"/>
        <w:autoSpaceDN w:val="0"/>
        <w:adjustRightInd w:val="0"/>
        <w:spacing w:before="0"/>
        <w:ind w:left="1418"/>
        <w:rPr>
          <w:rFonts w:ascii="Arial" w:hAnsi="Arial" w:cs="Arial"/>
          <w:color w:val="3A37FF"/>
          <w:sz w:val="20"/>
          <w:lang w:eastAsia="fi-FI"/>
        </w:rPr>
      </w:pPr>
      <w:r w:rsidRPr="00C5508E">
        <w:rPr>
          <w:rFonts w:ascii="Arial" w:hAnsi="Arial" w:cs="Arial"/>
          <w:i/>
          <w:color w:val="308D85"/>
          <w:sz w:val="20"/>
          <w:lang w:eastAsia="fi-FI"/>
        </w:rPr>
        <w:t xml:space="preserve">          </w:t>
      </w:r>
      <w:r w:rsidRPr="00653220">
        <w:rPr>
          <w:rFonts w:ascii="Arial" w:hAnsi="Arial" w:cs="Arial"/>
          <w:color w:val="3A37FF"/>
          <w:sz w:val="20"/>
          <w:lang w:eastAsia="fi-FI"/>
        </w:rPr>
        <w:t>&lt;</w:t>
      </w:r>
      <w:proofErr w:type="spellStart"/>
      <w:r w:rsidRPr="00653220">
        <w:rPr>
          <w:rFonts w:ascii="Arial" w:hAnsi="Arial" w:cs="Arial"/>
          <w:color w:val="942334"/>
          <w:sz w:val="20"/>
          <w:lang w:eastAsia="fi-FI"/>
        </w:rPr>
        <w:t>section</w:t>
      </w:r>
      <w:proofErr w:type="spellEnd"/>
      <w:r w:rsidRPr="00653220">
        <w:rPr>
          <w:rFonts w:ascii="Arial" w:hAnsi="Arial" w:cs="Arial"/>
          <w:color w:val="3A37FF"/>
          <w:sz w:val="20"/>
          <w:lang w:eastAsia="fi-FI"/>
        </w:rPr>
        <w:t>&gt;</w:t>
      </w:r>
      <w:r>
        <w:rPr>
          <w:rFonts w:ascii="Arial" w:hAnsi="Arial" w:cs="Arial"/>
          <w:color w:val="3A37FF"/>
          <w:sz w:val="20"/>
          <w:lang w:eastAsia="fi-FI"/>
        </w:rPr>
        <w:t xml:space="preserve"> </w:t>
      </w: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t xml:space="preserve">  </w:t>
      </w:r>
    </w:p>
    <w:p w14:paraId="40687B49" w14:textId="5E48DF02" w:rsidR="00C5508E" w:rsidRPr="00735893" w:rsidRDefault="00C5508E" w:rsidP="00C5508E">
      <w:pPr>
        <w:autoSpaceDE w:val="0"/>
        <w:autoSpaceDN w:val="0"/>
        <w:adjustRightInd w:val="0"/>
        <w:spacing w:before="0"/>
        <w:ind w:left="709" w:firstLine="709"/>
        <w:rPr>
          <w:rFonts w:ascii="Arial" w:hAnsi="Arial" w:cs="Arial"/>
          <w:color w:val="3A37FF"/>
          <w:sz w:val="20"/>
          <w:lang w:eastAsia="fi-FI"/>
        </w:rPr>
      </w:pP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t xml:space="preserve">  </w:t>
      </w:r>
      <w:proofErr w:type="gramStart"/>
      <w:r w:rsidRPr="00EE2AD1">
        <w:rPr>
          <w:rFonts w:ascii="Arial" w:hAnsi="Arial" w:cs="Arial"/>
          <w:b/>
          <w:color w:val="3A37FF"/>
          <w:sz w:val="20"/>
          <w:lang w:eastAsia="fi-FI"/>
        </w:rPr>
        <w:t>&lt;!--</w:t>
      </w:r>
      <w:proofErr w:type="gramEnd"/>
      <w:r w:rsidRPr="00EE2AD1">
        <w:rPr>
          <w:rFonts w:ascii="Arial" w:hAnsi="Arial" w:cs="Arial"/>
          <w:b/>
          <w:color w:val="969596"/>
          <w:sz w:val="20"/>
          <w:lang w:eastAsia="fi-FI"/>
        </w:rPr>
        <w:t xml:space="preserve"> </w:t>
      </w:r>
      <w:r>
        <w:rPr>
          <w:rFonts w:ascii="Arial" w:hAnsi="Arial" w:cs="Arial"/>
          <w:b/>
          <w:sz w:val="20"/>
          <w:lang w:eastAsia="fi-FI"/>
        </w:rPr>
        <w:t xml:space="preserve">lomakkeen pääotsikkoa ei tarvitse </w:t>
      </w:r>
      <w:r w:rsidRPr="00EE2AD1">
        <w:rPr>
          <w:rFonts w:ascii="Arial" w:hAnsi="Arial" w:cs="Arial"/>
          <w:b/>
          <w:sz w:val="20"/>
          <w:lang w:eastAsia="fi-FI"/>
        </w:rPr>
        <w:t xml:space="preserve">yksilöidä </w:t>
      </w:r>
      <w:proofErr w:type="spellStart"/>
      <w:r>
        <w:rPr>
          <w:rFonts w:ascii="Arial" w:hAnsi="Arial" w:cs="Arial"/>
          <w:b/>
          <w:sz w:val="20"/>
          <w:lang w:eastAsia="fi-FI"/>
        </w:rPr>
        <w:t>section.</w:t>
      </w:r>
      <w:r w:rsidRPr="00EE2AD1">
        <w:rPr>
          <w:rFonts w:ascii="Arial" w:hAnsi="Arial" w:cs="Arial"/>
          <w:b/>
          <w:sz w:val="20"/>
          <w:lang w:eastAsia="fi-FI"/>
        </w:rPr>
        <w:t>id:llä</w:t>
      </w:r>
      <w:proofErr w:type="spellEnd"/>
      <w:r w:rsidRPr="00EE2AD1">
        <w:rPr>
          <w:rFonts w:ascii="Arial" w:hAnsi="Arial" w:cs="Arial"/>
          <w:b/>
          <w:color w:val="969596"/>
          <w:sz w:val="20"/>
          <w:lang w:eastAsia="fi-FI"/>
        </w:rPr>
        <w:t xml:space="preserve"> </w:t>
      </w:r>
      <w:r w:rsidRPr="00EE2AD1">
        <w:rPr>
          <w:rFonts w:ascii="Arial" w:hAnsi="Arial" w:cs="Arial"/>
          <w:b/>
          <w:color w:val="3A37FF"/>
          <w:sz w:val="20"/>
          <w:lang w:eastAsia="fi-FI"/>
        </w:rPr>
        <w:t>--&gt;</w:t>
      </w:r>
      <w:r>
        <w:rPr>
          <w:rFonts w:ascii="Arial" w:hAnsi="Arial" w:cs="Arial"/>
          <w:i/>
          <w:iCs/>
          <w:color w:val="308D85"/>
          <w:sz w:val="20"/>
          <w:lang w:eastAsia="fi-FI"/>
        </w:rPr>
        <w:t xml:space="preserve"> </w:t>
      </w:r>
    </w:p>
    <w:p w14:paraId="034E850D" w14:textId="77777777" w:rsidR="00C5508E" w:rsidRPr="00735893" w:rsidRDefault="00C5508E" w:rsidP="00C5508E">
      <w:pPr>
        <w:autoSpaceDE w:val="0"/>
        <w:autoSpaceDN w:val="0"/>
        <w:adjustRightInd w:val="0"/>
        <w:spacing w:before="0"/>
        <w:ind w:left="1418"/>
        <w:rPr>
          <w:rFonts w:ascii="Arial" w:hAnsi="Arial" w:cs="Arial"/>
          <w:i/>
          <w:iCs/>
          <w:color w:val="308D85"/>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proofErr w:type="spellStart"/>
      <w:r w:rsidRPr="00735893">
        <w:rPr>
          <w:rFonts w:ascii="Arial" w:hAnsi="Arial" w:cs="Arial"/>
          <w:color w:val="942334"/>
          <w:sz w:val="20"/>
          <w:lang w:eastAsia="fi-FI"/>
        </w:rPr>
        <w:t>code</w:t>
      </w:r>
      <w:proofErr w:type="spellEnd"/>
      <w:r w:rsidRPr="00735893">
        <w:rPr>
          <w:rFonts w:ascii="Arial" w:hAnsi="Arial" w:cs="Arial"/>
          <w:i/>
          <w:iCs/>
          <w:color w:val="308D85"/>
          <w:sz w:val="20"/>
          <w:lang w:eastAsia="fi-FI"/>
        </w:rPr>
        <w:t xml:space="preserve"> </w:t>
      </w:r>
      <w:proofErr w:type="spellStart"/>
      <w:r w:rsidRPr="00735893">
        <w:rPr>
          <w:rFonts w:ascii="Arial" w:hAnsi="Arial" w:cs="Arial"/>
          <w:color w:val="FF3835"/>
          <w:sz w:val="20"/>
          <w:lang w:eastAsia="fi-FI"/>
        </w:rPr>
        <w:t>code</w:t>
      </w:r>
      <w:proofErr w:type="spellEnd"/>
      <w:r w:rsidRPr="00735893">
        <w:rPr>
          <w:rFonts w:ascii="Arial" w:hAnsi="Arial" w:cs="Arial"/>
          <w:color w:val="3A37FF"/>
          <w:sz w:val="20"/>
          <w:lang w:eastAsia="fi-FI"/>
        </w:rPr>
        <w:t>="</w:t>
      </w:r>
      <w:r w:rsidRPr="00735893">
        <w:rPr>
          <w:rFonts w:ascii="Arial" w:hAnsi="Arial" w:cs="Arial"/>
          <w:color w:val="1A2E39"/>
          <w:sz w:val="20"/>
          <w:lang w:eastAsia="fi-FI"/>
        </w:rPr>
        <w:t>80</w:t>
      </w:r>
      <w:r w:rsidRPr="00735893">
        <w:rPr>
          <w:rFonts w:ascii="Arial" w:hAnsi="Arial" w:cs="Arial"/>
          <w:color w:val="3A37FF"/>
          <w:sz w:val="20"/>
          <w:lang w:eastAsia="fi-FI"/>
        </w:rPr>
        <w:t>"</w:t>
      </w:r>
      <w:r w:rsidRPr="00735893">
        <w:rPr>
          <w:rFonts w:ascii="Arial" w:hAnsi="Arial" w:cs="Arial"/>
          <w:i/>
          <w:iCs/>
          <w:color w:val="308D85"/>
          <w:sz w:val="20"/>
          <w:lang w:eastAsia="fi-FI"/>
        </w:rPr>
        <w:t xml:space="preserve"> </w:t>
      </w:r>
      <w:proofErr w:type="spellStart"/>
      <w:r w:rsidRPr="00735893">
        <w:rPr>
          <w:rFonts w:ascii="Arial" w:hAnsi="Arial" w:cs="Arial"/>
          <w:color w:val="FF3835"/>
          <w:sz w:val="20"/>
          <w:lang w:eastAsia="fi-FI"/>
        </w:rPr>
        <w:t>displayName</w:t>
      </w:r>
      <w:proofErr w:type="spellEnd"/>
      <w:r w:rsidRPr="00735893">
        <w:rPr>
          <w:rFonts w:ascii="Arial" w:hAnsi="Arial" w:cs="Arial"/>
          <w:color w:val="3A37FF"/>
          <w:sz w:val="20"/>
          <w:lang w:eastAsia="fi-FI"/>
        </w:rPr>
        <w:t>="</w:t>
      </w:r>
      <w:r w:rsidRPr="00735893">
        <w:rPr>
          <w:rFonts w:ascii="Arial" w:hAnsi="Arial" w:cs="Arial"/>
          <w:color w:val="1A2E39"/>
          <w:sz w:val="20"/>
          <w:lang w:eastAsia="fi-FI"/>
        </w:rPr>
        <w:t>Todistuksen tarkoitus</w:t>
      </w:r>
      <w:r w:rsidRPr="00735893">
        <w:rPr>
          <w:rFonts w:ascii="Arial" w:hAnsi="Arial" w:cs="Arial"/>
          <w:color w:val="3A37FF"/>
          <w:sz w:val="20"/>
          <w:lang w:eastAsia="fi-FI"/>
        </w:rPr>
        <w:t>"</w:t>
      </w:r>
      <w:r w:rsidRPr="00735893">
        <w:rPr>
          <w:rFonts w:ascii="Arial" w:hAnsi="Arial" w:cs="Arial"/>
          <w:i/>
          <w:iCs/>
          <w:color w:val="308D85"/>
          <w:sz w:val="20"/>
          <w:lang w:eastAsia="fi-FI"/>
        </w:rPr>
        <w:t xml:space="preserve"> </w:t>
      </w:r>
    </w:p>
    <w:p w14:paraId="7652FBEA" w14:textId="77777777" w:rsidR="00C5508E" w:rsidRPr="00735893" w:rsidRDefault="00C5508E" w:rsidP="00C5508E">
      <w:pPr>
        <w:autoSpaceDE w:val="0"/>
        <w:autoSpaceDN w:val="0"/>
        <w:adjustRightInd w:val="0"/>
        <w:spacing w:before="0"/>
        <w:ind w:left="1418"/>
        <w:rPr>
          <w:rFonts w:ascii="Arial" w:hAnsi="Arial" w:cs="Arial"/>
          <w:i/>
          <w:iCs/>
          <w:color w:val="308D85"/>
          <w:sz w:val="20"/>
          <w:lang w:eastAsia="fi-FI"/>
        </w:rPr>
      </w:pPr>
      <w:r w:rsidRPr="00735893">
        <w:rPr>
          <w:rFonts w:ascii="Arial" w:hAnsi="Arial" w:cs="Arial"/>
          <w:color w:val="FF3835"/>
          <w:sz w:val="20"/>
          <w:lang w:eastAsia="fi-FI"/>
        </w:rPr>
        <w:t xml:space="preserve">             </w:t>
      </w:r>
      <w:r>
        <w:rPr>
          <w:rFonts w:ascii="Arial" w:hAnsi="Arial" w:cs="Arial"/>
          <w:color w:val="FF3835"/>
          <w:sz w:val="20"/>
          <w:lang w:eastAsia="fi-FI"/>
        </w:rPr>
        <w:t xml:space="preserve">  </w:t>
      </w:r>
      <w:proofErr w:type="spellStart"/>
      <w:r w:rsidRPr="00735893">
        <w:rPr>
          <w:rFonts w:ascii="Arial" w:hAnsi="Arial" w:cs="Arial"/>
          <w:color w:val="FF3835"/>
          <w:sz w:val="20"/>
          <w:lang w:eastAsia="fi-FI"/>
        </w:rPr>
        <w:t>codeSystem</w:t>
      </w:r>
      <w:proofErr w:type="spellEnd"/>
      <w:r w:rsidRPr="00735893">
        <w:rPr>
          <w:rFonts w:ascii="Arial" w:hAnsi="Arial" w:cs="Arial"/>
          <w:color w:val="3A37FF"/>
          <w:sz w:val="20"/>
          <w:lang w:eastAsia="fi-FI"/>
        </w:rPr>
        <w:t>="</w:t>
      </w:r>
      <w:r w:rsidRPr="00735893">
        <w:rPr>
          <w:rFonts w:ascii="Arial" w:hAnsi="Arial" w:cs="Arial"/>
          <w:color w:val="1A2E39"/>
          <w:sz w:val="20"/>
          <w:lang w:eastAsia="fi-FI"/>
        </w:rPr>
        <w:t>1.2.246.537.6.12.2002.141</w:t>
      </w:r>
      <w:r w:rsidRPr="00735893">
        <w:rPr>
          <w:rFonts w:ascii="Arial" w:hAnsi="Arial" w:cs="Arial"/>
          <w:color w:val="3A37FF"/>
          <w:sz w:val="20"/>
          <w:lang w:eastAsia="fi-FI"/>
        </w:rPr>
        <w:t>"</w:t>
      </w:r>
      <w:r w:rsidRPr="00735893">
        <w:rPr>
          <w:rFonts w:ascii="Arial" w:hAnsi="Arial" w:cs="Arial"/>
          <w:i/>
          <w:iCs/>
          <w:color w:val="308D85"/>
          <w:sz w:val="20"/>
          <w:lang w:eastAsia="fi-FI"/>
        </w:rPr>
        <w:t xml:space="preserve"> </w:t>
      </w:r>
    </w:p>
    <w:p w14:paraId="6897490D" w14:textId="77777777" w:rsidR="00C5508E" w:rsidRPr="00735893" w:rsidRDefault="00C5508E" w:rsidP="00C5508E">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Pr>
          <w:rFonts w:ascii="Arial" w:hAnsi="Arial" w:cs="Arial"/>
          <w:i/>
          <w:iCs/>
          <w:color w:val="308D85"/>
          <w:sz w:val="20"/>
          <w:lang w:eastAsia="fi-FI"/>
        </w:rPr>
        <w:t xml:space="preserve">  </w:t>
      </w:r>
      <w:proofErr w:type="spellStart"/>
      <w:r w:rsidRPr="00735893">
        <w:rPr>
          <w:rFonts w:ascii="Arial" w:hAnsi="Arial" w:cs="Arial"/>
          <w:color w:val="FF3835"/>
          <w:sz w:val="20"/>
          <w:lang w:eastAsia="fi-FI"/>
        </w:rPr>
        <w:t>codeSystemName</w:t>
      </w:r>
      <w:proofErr w:type="spellEnd"/>
      <w:r w:rsidRPr="00735893">
        <w:rPr>
          <w:rFonts w:ascii="Arial" w:hAnsi="Arial" w:cs="Arial"/>
          <w:color w:val="3A37FF"/>
          <w:sz w:val="20"/>
          <w:lang w:eastAsia="fi-FI"/>
        </w:rPr>
        <w:t>="</w:t>
      </w:r>
      <w:r w:rsidRPr="00735893">
        <w:rPr>
          <w:rFonts w:ascii="Arial" w:hAnsi="Arial" w:cs="Arial"/>
          <w:color w:val="1A2E39"/>
          <w:sz w:val="20"/>
          <w:lang w:eastAsia="fi-FI"/>
        </w:rPr>
        <w:t>Lääkärintodistus A</w:t>
      </w:r>
      <w:r w:rsidRPr="00735893">
        <w:rPr>
          <w:rFonts w:ascii="Arial" w:hAnsi="Arial" w:cs="Arial"/>
          <w:color w:val="3A37FF"/>
          <w:sz w:val="20"/>
          <w:lang w:eastAsia="fi-FI"/>
        </w:rPr>
        <w:t>"/&gt;</w:t>
      </w:r>
    </w:p>
    <w:p w14:paraId="0EDA7109" w14:textId="77777777" w:rsidR="00C5508E" w:rsidRPr="00735893" w:rsidRDefault="00C5508E" w:rsidP="00C5508E">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proofErr w:type="spellStart"/>
      <w:r w:rsidRPr="00735893">
        <w:rPr>
          <w:rFonts w:ascii="Arial" w:hAnsi="Arial" w:cs="Arial"/>
          <w:color w:val="942334"/>
          <w:sz w:val="20"/>
          <w:lang w:eastAsia="fi-FI"/>
        </w:rPr>
        <w:t>title</w:t>
      </w:r>
      <w:proofErr w:type="spellEnd"/>
      <w:r w:rsidRPr="00735893">
        <w:rPr>
          <w:rFonts w:ascii="Arial" w:hAnsi="Arial" w:cs="Arial"/>
          <w:color w:val="3A37FF"/>
          <w:sz w:val="20"/>
          <w:lang w:eastAsia="fi-FI"/>
        </w:rPr>
        <w:t>&gt;</w:t>
      </w:r>
      <w:r w:rsidRPr="00735893">
        <w:rPr>
          <w:rFonts w:ascii="Arial" w:hAnsi="Arial" w:cs="Arial"/>
          <w:color w:val="383739"/>
          <w:sz w:val="20"/>
          <w:lang w:eastAsia="fi-FI"/>
        </w:rPr>
        <w:t>Todistuksen tarkoitus</w:t>
      </w:r>
      <w:r w:rsidRPr="00735893">
        <w:rPr>
          <w:rFonts w:ascii="Arial" w:hAnsi="Arial" w:cs="Arial"/>
          <w:color w:val="3A37FF"/>
          <w:sz w:val="20"/>
          <w:lang w:eastAsia="fi-FI"/>
        </w:rPr>
        <w:t>&lt;/</w:t>
      </w:r>
      <w:proofErr w:type="spellStart"/>
      <w:r w:rsidRPr="00735893">
        <w:rPr>
          <w:rFonts w:ascii="Arial" w:hAnsi="Arial" w:cs="Arial"/>
          <w:color w:val="942334"/>
          <w:sz w:val="20"/>
          <w:lang w:eastAsia="fi-FI"/>
        </w:rPr>
        <w:t>title</w:t>
      </w:r>
      <w:proofErr w:type="spellEnd"/>
      <w:r w:rsidRPr="00735893">
        <w:rPr>
          <w:rFonts w:ascii="Arial" w:hAnsi="Arial" w:cs="Arial"/>
          <w:color w:val="3A37FF"/>
          <w:sz w:val="20"/>
          <w:lang w:eastAsia="fi-FI"/>
        </w:rPr>
        <w:t>&gt;</w:t>
      </w:r>
    </w:p>
    <w:p w14:paraId="797940FF" w14:textId="3DBBB0B9" w:rsidR="00781DE0" w:rsidRPr="00781DE0" w:rsidRDefault="00781DE0" w:rsidP="00781DE0">
      <w:pPr>
        <w:ind w:left="1420"/>
      </w:pPr>
    </w:p>
    <w:p w14:paraId="4539389C" w14:textId="7A337A8F" w:rsidR="00454688" w:rsidRPr="00864A7F" w:rsidRDefault="00454688" w:rsidP="00781DE0">
      <w:pPr>
        <w:pStyle w:val="Otsikko3"/>
      </w:pPr>
      <w:bookmarkStart w:id="8859" w:name="_Toc73701773"/>
      <w:r w:rsidRPr="00864A7F">
        <w:t xml:space="preserve">Lomakkeiden </w:t>
      </w:r>
      <w:r>
        <w:t>tietokenttien</w:t>
      </w:r>
      <w:r w:rsidRPr="00864A7F">
        <w:t xml:space="preserve"> yksilöinti</w:t>
      </w:r>
      <w:bookmarkEnd w:id="8859"/>
    </w:p>
    <w:p w14:paraId="131D8347" w14:textId="4698F38D" w:rsidR="00534CE4" w:rsidRDefault="00534CE4" w:rsidP="00534CE4">
      <w:pPr>
        <w:ind w:left="1420"/>
      </w:pPr>
      <w:r>
        <w:t>Lomakkeen tietokenttäobjektej</w:t>
      </w:r>
      <w:r w:rsidRPr="00486E04">
        <w:t>a ei tarvitse yksilöidä</w:t>
      </w:r>
      <w:r>
        <w:t xml:space="preserve"> instanssikohtaisesti</w:t>
      </w:r>
      <w:r w:rsidRPr="00486E04">
        <w:t xml:space="preserve"> (</w:t>
      </w:r>
      <w:r>
        <w:t xml:space="preserve">eli ei tarvitse antaa tasolle section.id tunnistetta eikä myöskään </w:t>
      </w:r>
      <w:proofErr w:type="spellStart"/>
      <w:r>
        <w:t>section</w:t>
      </w:r>
      <w:proofErr w:type="spellEnd"/>
      <w:r w:rsidRPr="00486E04">
        <w:t xml:space="preserve"> </w:t>
      </w:r>
      <w:r>
        <w:t>XML id attribuutilla).</w:t>
      </w:r>
    </w:p>
    <w:p w14:paraId="405DF148" w14:textId="4B3B433C" w:rsidR="00534CE4" w:rsidRDefault="00534CE4" w:rsidP="00534CE4">
      <w:pPr>
        <w:ind w:left="1420"/>
      </w:pPr>
      <w:r>
        <w:t>Huom. ero: l</w:t>
      </w:r>
      <w:r w:rsidRPr="00486E04">
        <w:t>omakkeen</w:t>
      </w:r>
      <w:r>
        <w:t xml:space="preserve"> tietokentät</w:t>
      </w:r>
      <w:r w:rsidRPr="00486E04">
        <w:t xml:space="preserve"> </w:t>
      </w:r>
      <w:r>
        <w:t>tunnistetaan</w:t>
      </w:r>
      <w:r w:rsidRPr="00486E04">
        <w:t xml:space="preserve"> </w:t>
      </w:r>
      <w:r>
        <w:t xml:space="preserve">koodistopalvelusta löytyvän </w:t>
      </w:r>
      <w:r w:rsidRPr="00486E04">
        <w:t>lomak</w:t>
      </w:r>
      <w:r>
        <w:t>keen rakennekuvauksen mukaisen</w:t>
      </w:r>
      <w:r w:rsidRPr="00486E04">
        <w:t xml:space="preserve"> tietokentä</w:t>
      </w:r>
      <w:r>
        <w:t>n</w:t>
      </w:r>
      <w:r w:rsidRPr="00486E04">
        <w:t xml:space="preserve"> OID-tunnuksella (</w:t>
      </w:r>
      <w:proofErr w:type="spellStart"/>
      <w:proofErr w:type="gramStart"/>
      <w:r w:rsidRPr="00486E04">
        <w:t>section.code</w:t>
      </w:r>
      <w:proofErr w:type="spellEnd"/>
      <w:proofErr w:type="gramEnd"/>
      <w:r w:rsidRPr="00486E04">
        <w:t>).</w:t>
      </w:r>
    </w:p>
    <w:p w14:paraId="3DB20CC5" w14:textId="713DA8DE" w:rsidR="00454688" w:rsidRDefault="00454688" w:rsidP="00454688">
      <w:pPr>
        <w:ind w:left="1418"/>
      </w:pPr>
      <w:r w:rsidRPr="00486E04">
        <w:t>Tietokentän arvo</w:t>
      </w:r>
      <w:r>
        <w:t>a</w:t>
      </w:r>
      <w:r w:rsidRPr="00486E04">
        <w:t xml:space="preserve"> (</w:t>
      </w:r>
      <w:r w:rsidR="000E11E4">
        <w:t>näyttömuoto</w:t>
      </w:r>
      <w:r w:rsidRPr="00486E04">
        <w:t xml:space="preserve">) </w:t>
      </w:r>
      <w:r>
        <w:t>ei yksilöidä</w:t>
      </w:r>
      <w:r w:rsidRPr="00486E04">
        <w:t xml:space="preserve">, </w:t>
      </w:r>
      <w:r>
        <w:t xml:space="preserve">sillä lomakkeissa siihen ei tule viittauksia </w:t>
      </w:r>
      <w:proofErr w:type="spellStart"/>
      <w:r w:rsidRPr="00486E04">
        <w:t>entry</w:t>
      </w:r>
      <w:proofErr w:type="spellEnd"/>
      <w:r w:rsidRPr="00486E04">
        <w:t>-rakenteesta</w:t>
      </w:r>
      <w:r>
        <w:t>.</w:t>
      </w:r>
      <w:r w:rsidR="00ED2762">
        <w:t xml:space="preserve"> </w:t>
      </w:r>
      <w:r w:rsidR="00EE2AD1">
        <w:t xml:space="preserve">Tietokentän rakenteisen </w:t>
      </w:r>
      <w:r>
        <w:t xml:space="preserve">päätason </w:t>
      </w:r>
      <w:proofErr w:type="spellStart"/>
      <w:r>
        <w:t>entryä</w:t>
      </w:r>
      <w:proofErr w:type="spellEnd"/>
      <w:r>
        <w:t xml:space="preserve"> ei tarvitse yksilöidä lomakkeissa (</w:t>
      </w:r>
      <w:proofErr w:type="spellStart"/>
      <w:proofErr w:type="gramStart"/>
      <w:r w:rsidRPr="00C7329A">
        <w:t>entry.</w:t>
      </w:r>
      <w:r>
        <w:t>observation</w:t>
      </w:r>
      <w:proofErr w:type="spellEnd"/>
      <w:proofErr w:type="gramEnd"/>
      <w:r>
        <w:t>-luokan id-elementti),</w:t>
      </w:r>
      <w:r w:rsidRPr="00C7329A">
        <w:t xml:space="preserve"> toisin kuin kertomusrakenteessa, jossa </w:t>
      </w:r>
      <w:proofErr w:type="spellStart"/>
      <w:r w:rsidRPr="00C7329A">
        <w:t>entryn</w:t>
      </w:r>
      <w:proofErr w:type="spellEnd"/>
      <w:r w:rsidRPr="00C7329A">
        <w:t xml:space="preserve"> id on päätasolla pakollinen</w:t>
      </w:r>
      <w:r>
        <w:t>.</w:t>
      </w:r>
    </w:p>
    <w:p w14:paraId="6F086424" w14:textId="77777777" w:rsidR="00C5508E" w:rsidRDefault="00454688" w:rsidP="00C5508E">
      <w:pPr>
        <w:autoSpaceDE w:val="0"/>
        <w:autoSpaceDN w:val="0"/>
        <w:adjustRightInd w:val="0"/>
        <w:spacing w:before="0"/>
        <w:ind w:left="1418"/>
        <w:rPr>
          <w:rFonts w:ascii="Arial" w:hAnsi="Arial" w:cs="Arial"/>
          <w:i/>
          <w:iCs/>
          <w:color w:val="308D85"/>
          <w:sz w:val="20"/>
          <w:lang w:eastAsia="fi-FI"/>
        </w:rPr>
      </w:pPr>
      <w:r w:rsidRPr="00735893">
        <w:rPr>
          <w:rFonts w:ascii="Arial" w:hAnsi="Arial" w:cs="Arial"/>
          <w:i/>
          <w:iCs/>
          <w:color w:val="308D85"/>
          <w:sz w:val="20"/>
          <w:lang w:eastAsia="fi-FI"/>
        </w:rPr>
        <w:t xml:space="preserve">            </w:t>
      </w:r>
    </w:p>
    <w:p w14:paraId="04CEBE93" w14:textId="77777777" w:rsidR="00C5508E" w:rsidRDefault="00C5508E" w:rsidP="00C5508E">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eastAsia="fi-FI"/>
        </w:rPr>
        <w:t>…</w:t>
      </w:r>
    </w:p>
    <w:p w14:paraId="0A71C24E" w14:textId="77777777" w:rsidR="00C5508E" w:rsidRPr="00735893" w:rsidRDefault="00C5508E" w:rsidP="00C5508E">
      <w:pPr>
        <w:autoSpaceDE w:val="0"/>
        <w:autoSpaceDN w:val="0"/>
        <w:adjustRightInd w:val="0"/>
        <w:spacing w:before="0"/>
        <w:ind w:left="1418"/>
        <w:rPr>
          <w:rFonts w:ascii="Arial" w:hAnsi="Arial" w:cs="Arial"/>
          <w:color w:val="3A37FF"/>
          <w:sz w:val="20"/>
          <w:lang w:eastAsia="fi-FI"/>
        </w:rPr>
      </w:pPr>
      <w:r w:rsidRPr="00735893">
        <w:rPr>
          <w:rFonts w:ascii="Arial" w:hAnsi="Arial" w:cs="Arial"/>
          <w:color w:val="3A37FF"/>
          <w:sz w:val="20"/>
          <w:lang w:eastAsia="fi-FI"/>
        </w:rPr>
        <w:t>&lt;</w:t>
      </w:r>
      <w:proofErr w:type="spellStart"/>
      <w:r w:rsidRPr="00735893">
        <w:rPr>
          <w:rFonts w:ascii="Arial" w:hAnsi="Arial" w:cs="Arial"/>
          <w:color w:val="942334"/>
          <w:sz w:val="20"/>
          <w:lang w:eastAsia="fi-FI"/>
        </w:rPr>
        <w:t>component</w:t>
      </w:r>
      <w:proofErr w:type="spellEnd"/>
      <w:r w:rsidRPr="00735893">
        <w:rPr>
          <w:rFonts w:ascii="Arial" w:hAnsi="Arial" w:cs="Arial"/>
          <w:color w:val="3A37FF"/>
          <w:sz w:val="20"/>
          <w:lang w:eastAsia="fi-FI"/>
        </w:rPr>
        <w:t>&gt;</w:t>
      </w:r>
    </w:p>
    <w:p w14:paraId="4937E6F4" w14:textId="77777777" w:rsidR="00C5508E" w:rsidRPr="00735893" w:rsidRDefault="00C5508E" w:rsidP="00C5508E">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proofErr w:type="gramStart"/>
      <w:r w:rsidRPr="00735893">
        <w:rPr>
          <w:rFonts w:ascii="Arial" w:hAnsi="Arial" w:cs="Arial"/>
          <w:color w:val="3A37FF"/>
          <w:sz w:val="20"/>
          <w:lang w:eastAsia="fi-FI"/>
        </w:rPr>
        <w:t>&lt;!--</w:t>
      </w:r>
      <w:proofErr w:type="gramEnd"/>
      <w:r w:rsidRPr="00735893">
        <w:rPr>
          <w:rFonts w:ascii="Arial" w:hAnsi="Arial" w:cs="Arial"/>
          <w:color w:val="969596"/>
          <w:sz w:val="20"/>
          <w:lang w:eastAsia="fi-FI"/>
        </w:rPr>
        <w:t xml:space="preserve"> xml ID sähköistä allekirjoitusta varten </w:t>
      </w:r>
      <w:r w:rsidRPr="00735893">
        <w:rPr>
          <w:rFonts w:ascii="Arial" w:hAnsi="Arial" w:cs="Arial"/>
          <w:color w:val="3A37FF"/>
          <w:sz w:val="20"/>
          <w:lang w:eastAsia="fi-FI"/>
        </w:rPr>
        <w:t>--&gt;</w:t>
      </w:r>
    </w:p>
    <w:p w14:paraId="00A3F676" w14:textId="77777777" w:rsidR="00C5508E" w:rsidRPr="00735893" w:rsidRDefault="00C5508E" w:rsidP="00C5508E">
      <w:pPr>
        <w:autoSpaceDE w:val="0"/>
        <w:autoSpaceDN w:val="0"/>
        <w:adjustRightInd w:val="0"/>
        <w:spacing w:before="0"/>
        <w:ind w:left="1418"/>
        <w:rPr>
          <w:rFonts w:ascii="Arial" w:hAnsi="Arial" w:cs="Arial"/>
          <w:color w:val="3A37FF"/>
          <w:sz w:val="20"/>
          <w:lang w:val="en-US" w:eastAsia="fi-FI"/>
        </w:rPr>
      </w:pPr>
      <w:r w:rsidRPr="00205267">
        <w:rPr>
          <w:rFonts w:ascii="Arial" w:hAnsi="Arial" w:cs="Arial"/>
          <w:color w:val="3A37FF"/>
          <w:sz w:val="20"/>
          <w:lang w:eastAsia="fi-FI"/>
        </w:rPr>
        <w:t xml:space="preserve">  </w:t>
      </w:r>
      <w:r w:rsidRPr="00735893">
        <w:rPr>
          <w:rFonts w:ascii="Arial" w:hAnsi="Arial" w:cs="Arial"/>
          <w:color w:val="3A37FF"/>
          <w:sz w:val="20"/>
          <w:lang w:val="en-US" w:eastAsia="fi-FI"/>
        </w:rPr>
        <w:t>&lt;</w:t>
      </w:r>
      <w:proofErr w:type="spellStart"/>
      <w:r w:rsidRPr="00735893">
        <w:rPr>
          <w:rFonts w:ascii="Arial" w:hAnsi="Arial" w:cs="Arial"/>
          <w:color w:val="942334"/>
          <w:sz w:val="20"/>
          <w:lang w:val="en-US" w:eastAsia="fi-FI"/>
        </w:rPr>
        <w:t>structuredBody</w:t>
      </w:r>
      <w:proofErr w:type="spellEnd"/>
      <w:r w:rsidRPr="00735893">
        <w:rPr>
          <w:rFonts w:ascii="Arial" w:hAnsi="Arial" w:cs="Arial"/>
          <w:i/>
          <w:iCs/>
          <w:color w:val="308D85"/>
          <w:sz w:val="20"/>
          <w:lang w:val="en-US" w:eastAsia="fi-FI"/>
        </w:rPr>
        <w:t xml:space="preserve"> </w:t>
      </w:r>
      <w:r w:rsidRPr="00735893">
        <w:rPr>
          <w:rFonts w:ascii="Arial" w:hAnsi="Arial" w:cs="Arial"/>
          <w:color w:val="FF3835"/>
          <w:sz w:val="20"/>
          <w:lang w:val="en-US" w:eastAsia="fi-FI"/>
        </w:rPr>
        <w:t>ID</w:t>
      </w:r>
      <w:r w:rsidRPr="00735893">
        <w:rPr>
          <w:rFonts w:ascii="Arial" w:hAnsi="Arial" w:cs="Arial"/>
          <w:color w:val="3A37FF"/>
          <w:sz w:val="20"/>
          <w:lang w:val="en-US" w:eastAsia="fi-FI"/>
        </w:rPr>
        <w:t>="</w:t>
      </w:r>
      <w:r w:rsidRPr="00735893">
        <w:rPr>
          <w:rFonts w:ascii="Arial" w:hAnsi="Arial" w:cs="Arial"/>
          <w:color w:val="1A2E39"/>
          <w:sz w:val="20"/>
          <w:lang w:val="en-US" w:eastAsia="fi-FI"/>
        </w:rPr>
        <w:t>OID1.2.246.10.99999984.10.0.91.2009.58.2</w:t>
      </w:r>
      <w:r w:rsidRPr="00735893">
        <w:rPr>
          <w:rFonts w:ascii="Arial" w:hAnsi="Arial" w:cs="Arial"/>
          <w:color w:val="3A37FF"/>
          <w:sz w:val="20"/>
          <w:lang w:val="en-US" w:eastAsia="fi-FI"/>
        </w:rPr>
        <w:t>"&gt;</w:t>
      </w:r>
    </w:p>
    <w:p w14:paraId="2D32BBD9" w14:textId="77777777" w:rsidR="00C5508E" w:rsidRPr="00205267" w:rsidRDefault="00C5508E" w:rsidP="00C5508E">
      <w:pPr>
        <w:autoSpaceDE w:val="0"/>
        <w:autoSpaceDN w:val="0"/>
        <w:adjustRightInd w:val="0"/>
        <w:spacing w:before="0"/>
        <w:ind w:left="1418"/>
        <w:rPr>
          <w:rFonts w:ascii="Arial" w:hAnsi="Arial" w:cs="Arial"/>
          <w:color w:val="3A37FF"/>
          <w:sz w:val="20"/>
          <w:lang w:val="en-US" w:eastAsia="fi-FI"/>
        </w:rPr>
      </w:pPr>
      <w:r w:rsidRPr="00205267">
        <w:rPr>
          <w:rFonts w:ascii="Arial" w:hAnsi="Arial" w:cs="Arial"/>
          <w:i/>
          <w:iCs/>
          <w:color w:val="308D85"/>
          <w:sz w:val="20"/>
          <w:lang w:val="en-US" w:eastAsia="fi-FI"/>
        </w:rPr>
        <w:t xml:space="preserve">    </w:t>
      </w:r>
      <w:proofErr w:type="gramStart"/>
      <w:r w:rsidRPr="00205267">
        <w:rPr>
          <w:rFonts w:ascii="Arial" w:hAnsi="Arial" w:cs="Arial"/>
          <w:color w:val="3A37FF"/>
          <w:sz w:val="20"/>
          <w:lang w:val="en-US" w:eastAsia="fi-FI"/>
        </w:rPr>
        <w:t>&lt;!--</w:t>
      </w:r>
      <w:proofErr w:type="gramEnd"/>
      <w:r w:rsidRPr="00205267">
        <w:rPr>
          <w:rFonts w:ascii="Arial" w:hAnsi="Arial" w:cs="Arial"/>
          <w:color w:val="969596"/>
          <w:sz w:val="20"/>
          <w:lang w:val="en-US" w:eastAsia="fi-FI"/>
        </w:rPr>
        <w:t xml:space="preserve"> </w:t>
      </w:r>
      <w:proofErr w:type="spellStart"/>
      <w:r w:rsidRPr="00205267">
        <w:rPr>
          <w:rFonts w:ascii="Arial" w:hAnsi="Arial" w:cs="Arial"/>
          <w:color w:val="969596"/>
          <w:sz w:val="20"/>
          <w:lang w:val="en-US" w:eastAsia="fi-FI"/>
        </w:rPr>
        <w:t>lomake</w:t>
      </w:r>
      <w:proofErr w:type="spellEnd"/>
      <w:r w:rsidRPr="00205267">
        <w:rPr>
          <w:rFonts w:ascii="Arial" w:hAnsi="Arial" w:cs="Arial"/>
          <w:color w:val="969596"/>
          <w:sz w:val="20"/>
          <w:lang w:val="en-US" w:eastAsia="fi-FI"/>
        </w:rPr>
        <w:t xml:space="preserve"> </w:t>
      </w:r>
      <w:r w:rsidRPr="00205267">
        <w:rPr>
          <w:rFonts w:ascii="Arial" w:hAnsi="Arial" w:cs="Arial"/>
          <w:color w:val="3A37FF"/>
          <w:sz w:val="20"/>
          <w:lang w:val="en-US" w:eastAsia="fi-FI"/>
        </w:rPr>
        <w:t>--&gt;</w:t>
      </w:r>
    </w:p>
    <w:p w14:paraId="0E5D4968" w14:textId="77777777" w:rsidR="00C5508E" w:rsidRPr="009E0B5F" w:rsidRDefault="00C5508E" w:rsidP="00C5508E">
      <w:pPr>
        <w:autoSpaceDE w:val="0"/>
        <w:autoSpaceDN w:val="0"/>
        <w:adjustRightInd w:val="0"/>
        <w:spacing w:before="0"/>
        <w:ind w:left="1418"/>
        <w:rPr>
          <w:rFonts w:ascii="Arial" w:hAnsi="Arial" w:cs="Arial"/>
          <w:color w:val="3A37FF"/>
          <w:sz w:val="20"/>
          <w:lang w:val="en-US" w:eastAsia="fi-FI"/>
        </w:rPr>
      </w:pPr>
      <w:r w:rsidRPr="00205267">
        <w:rPr>
          <w:rFonts w:ascii="Arial" w:hAnsi="Arial" w:cs="Arial"/>
          <w:i/>
          <w:iCs/>
          <w:color w:val="308D85"/>
          <w:sz w:val="20"/>
          <w:lang w:val="en-US" w:eastAsia="fi-FI"/>
        </w:rPr>
        <w:t xml:space="preserve">    </w:t>
      </w:r>
      <w:r w:rsidRPr="009E0B5F">
        <w:rPr>
          <w:rFonts w:ascii="Arial" w:hAnsi="Arial" w:cs="Arial"/>
          <w:color w:val="3A37FF"/>
          <w:sz w:val="20"/>
          <w:lang w:val="en-US" w:eastAsia="fi-FI"/>
        </w:rPr>
        <w:t>&lt;</w:t>
      </w:r>
      <w:r w:rsidRPr="009E0B5F">
        <w:rPr>
          <w:rFonts w:ascii="Arial" w:hAnsi="Arial" w:cs="Arial"/>
          <w:color w:val="942334"/>
          <w:sz w:val="20"/>
          <w:lang w:val="en-US" w:eastAsia="fi-FI"/>
        </w:rPr>
        <w:t>component</w:t>
      </w:r>
      <w:r w:rsidRPr="009E0B5F">
        <w:rPr>
          <w:rFonts w:ascii="Arial" w:hAnsi="Arial" w:cs="Arial"/>
          <w:color w:val="3A37FF"/>
          <w:sz w:val="20"/>
          <w:lang w:val="en-US" w:eastAsia="fi-FI"/>
        </w:rPr>
        <w:t>&gt;</w:t>
      </w:r>
    </w:p>
    <w:p w14:paraId="2BD5C408" w14:textId="77777777" w:rsidR="00C5508E" w:rsidRPr="009D5E09" w:rsidRDefault="00C5508E" w:rsidP="00C5508E">
      <w:pPr>
        <w:autoSpaceDE w:val="0"/>
        <w:autoSpaceDN w:val="0"/>
        <w:adjustRightInd w:val="0"/>
        <w:spacing w:before="0"/>
        <w:ind w:left="1418"/>
        <w:rPr>
          <w:rFonts w:ascii="Arial" w:hAnsi="Arial" w:cs="Arial"/>
          <w:color w:val="3A37FF"/>
          <w:sz w:val="20"/>
          <w:lang w:eastAsia="fi-FI"/>
        </w:rPr>
      </w:pPr>
      <w:r w:rsidRPr="009E0B5F">
        <w:rPr>
          <w:rFonts w:ascii="Arial" w:hAnsi="Arial" w:cs="Arial"/>
          <w:i/>
          <w:iCs/>
          <w:color w:val="308D85"/>
          <w:sz w:val="20"/>
          <w:lang w:val="en-US" w:eastAsia="fi-FI"/>
        </w:rPr>
        <w:t xml:space="preserve">      </w:t>
      </w:r>
      <w:r w:rsidRPr="009D5E09">
        <w:rPr>
          <w:rFonts w:ascii="Arial" w:hAnsi="Arial" w:cs="Arial"/>
          <w:color w:val="3A37FF"/>
          <w:sz w:val="20"/>
          <w:lang w:eastAsia="fi-FI"/>
        </w:rPr>
        <w:t>&lt;</w:t>
      </w:r>
      <w:proofErr w:type="spellStart"/>
      <w:r w:rsidRPr="009D5E09">
        <w:rPr>
          <w:rFonts w:ascii="Arial" w:hAnsi="Arial" w:cs="Arial"/>
          <w:color w:val="942334"/>
          <w:sz w:val="20"/>
          <w:lang w:eastAsia="fi-FI"/>
        </w:rPr>
        <w:t>section</w:t>
      </w:r>
      <w:proofErr w:type="spellEnd"/>
      <w:r w:rsidRPr="009D5E09">
        <w:rPr>
          <w:rFonts w:ascii="Arial" w:hAnsi="Arial" w:cs="Arial"/>
          <w:color w:val="3A37FF"/>
          <w:sz w:val="20"/>
          <w:lang w:eastAsia="fi-FI"/>
        </w:rPr>
        <w:t>&gt;</w:t>
      </w:r>
    </w:p>
    <w:p w14:paraId="12B2A1A6" w14:textId="77777777" w:rsidR="00C5508E" w:rsidRPr="009D5E09" w:rsidRDefault="00C5508E" w:rsidP="00C5508E">
      <w:pPr>
        <w:autoSpaceDE w:val="0"/>
        <w:autoSpaceDN w:val="0"/>
        <w:adjustRightInd w:val="0"/>
        <w:spacing w:before="0"/>
        <w:ind w:left="1418"/>
        <w:rPr>
          <w:rFonts w:ascii="Arial" w:hAnsi="Arial" w:cs="Arial"/>
          <w:i/>
          <w:iCs/>
          <w:color w:val="308D85"/>
          <w:sz w:val="20"/>
          <w:lang w:eastAsia="fi-FI"/>
        </w:rPr>
      </w:pPr>
      <w:r w:rsidRPr="009D5E09">
        <w:rPr>
          <w:rFonts w:ascii="Arial" w:hAnsi="Arial" w:cs="Arial"/>
          <w:i/>
          <w:iCs/>
          <w:color w:val="308D85"/>
          <w:sz w:val="20"/>
          <w:lang w:eastAsia="fi-FI"/>
        </w:rPr>
        <w:t xml:space="preserve">        </w:t>
      </w:r>
      <w:r w:rsidRPr="009D5E09">
        <w:rPr>
          <w:rFonts w:ascii="Arial" w:hAnsi="Arial" w:cs="Arial"/>
          <w:color w:val="3A37FF"/>
          <w:sz w:val="20"/>
          <w:lang w:eastAsia="fi-FI"/>
        </w:rPr>
        <w:t>..</w:t>
      </w:r>
      <w:r w:rsidRPr="009D5E09">
        <w:rPr>
          <w:rFonts w:ascii="Arial" w:hAnsi="Arial" w:cs="Arial"/>
          <w:i/>
          <w:iCs/>
          <w:color w:val="308D85"/>
          <w:sz w:val="20"/>
          <w:lang w:eastAsia="fi-FI"/>
        </w:rPr>
        <w:t xml:space="preserve">   </w:t>
      </w:r>
    </w:p>
    <w:p w14:paraId="42CE2D4D" w14:textId="6DF14C78" w:rsidR="00C5508E" w:rsidRPr="009D5E09" w:rsidRDefault="00C5508E" w:rsidP="00C5508E">
      <w:pPr>
        <w:autoSpaceDE w:val="0"/>
        <w:autoSpaceDN w:val="0"/>
        <w:adjustRightInd w:val="0"/>
        <w:spacing w:before="0"/>
        <w:ind w:left="1418"/>
        <w:rPr>
          <w:rFonts w:ascii="Arial" w:hAnsi="Arial" w:cs="Arial"/>
          <w:color w:val="3A37FF"/>
          <w:sz w:val="20"/>
          <w:lang w:eastAsia="fi-FI"/>
        </w:rPr>
      </w:pPr>
      <w:r w:rsidRPr="009D5E09">
        <w:rPr>
          <w:rFonts w:ascii="Arial" w:hAnsi="Arial" w:cs="Arial"/>
          <w:i/>
          <w:iCs/>
          <w:color w:val="308D85"/>
          <w:sz w:val="20"/>
          <w:lang w:eastAsia="fi-FI"/>
        </w:rPr>
        <w:lastRenderedPageBreak/>
        <w:tab/>
      </w:r>
      <w:r w:rsidRPr="009D5E09">
        <w:rPr>
          <w:rFonts w:ascii="Arial" w:hAnsi="Arial" w:cs="Arial"/>
          <w:i/>
          <w:iCs/>
          <w:color w:val="308D85"/>
          <w:sz w:val="20"/>
          <w:lang w:eastAsia="fi-FI"/>
        </w:rPr>
        <w:tab/>
        <w:t xml:space="preserve">   </w:t>
      </w:r>
      <w:proofErr w:type="gramStart"/>
      <w:r w:rsidRPr="009D5E09">
        <w:rPr>
          <w:rFonts w:ascii="Arial" w:hAnsi="Arial" w:cs="Arial"/>
          <w:color w:val="3A37FF"/>
          <w:sz w:val="20"/>
          <w:lang w:eastAsia="fi-FI"/>
        </w:rPr>
        <w:t>&lt;!--</w:t>
      </w:r>
      <w:proofErr w:type="gramEnd"/>
      <w:r w:rsidRPr="009D5E09">
        <w:rPr>
          <w:rFonts w:ascii="Arial" w:hAnsi="Arial" w:cs="Arial"/>
          <w:color w:val="969596"/>
          <w:sz w:val="20"/>
          <w:lang w:eastAsia="fi-FI"/>
        </w:rPr>
        <w:t xml:space="preserve"> lomakkeen pääotsikko </w:t>
      </w:r>
      <w:r w:rsidRPr="009D5E09">
        <w:rPr>
          <w:rFonts w:ascii="Arial" w:hAnsi="Arial" w:cs="Arial"/>
          <w:color w:val="3A37FF"/>
          <w:sz w:val="20"/>
          <w:lang w:eastAsia="fi-FI"/>
        </w:rPr>
        <w:t>--&gt;</w:t>
      </w:r>
      <w:r w:rsidRPr="009D5E09">
        <w:rPr>
          <w:rFonts w:ascii="Arial" w:hAnsi="Arial" w:cs="Arial"/>
          <w:i/>
          <w:iCs/>
          <w:color w:val="308D85"/>
          <w:sz w:val="20"/>
          <w:lang w:eastAsia="fi-FI"/>
        </w:rPr>
        <w:t xml:space="preserve">     </w:t>
      </w:r>
    </w:p>
    <w:p w14:paraId="7AACC29E" w14:textId="77777777" w:rsidR="00C5508E" w:rsidRPr="00C5508E" w:rsidRDefault="00C5508E" w:rsidP="00C5508E">
      <w:pPr>
        <w:autoSpaceDE w:val="0"/>
        <w:autoSpaceDN w:val="0"/>
        <w:adjustRightInd w:val="0"/>
        <w:spacing w:before="0"/>
        <w:ind w:left="1418"/>
        <w:rPr>
          <w:rFonts w:ascii="Arial" w:hAnsi="Arial" w:cs="Arial"/>
          <w:color w:val="3A37FF"/>
          <w:sz w:val="20"/>
          <w:lang w:eastAsia="fi-FI"/>
        </w:rPr>
      </w:pPr>
      <w:r w:rsidRPr="009D5E09">
        <w:rPr>
          <w:rFonts w:ascii="Arial" w:hAnsi="Arial" w:cs="Arial"/>
          <w:i/>
          <w:color w:val="308D85"/>
          <w:sz w:val="20"/>
          <w:lang w:eastAsia="fi-FI"/>
        </w:rPr>
        <w:t xml:space="preserve">        </w:t>
      </w:r>
      <w:r w:rsidRPr="00C5508E">
        <w:rPr>
          <w:rFonts w:ascii="Arial" w:hAnsi="Arial" w:cs="Arial"/>
          <w:color w:val="3A37FF"/>
          <w:sz w:val="20"/>
          <w:lang w:eastAsia="fi-FI"/>
        </w:rPr>
        <w:t>&lt;</w:t>
      </w:r>
      <w:proofErr w:type="spellStart"/>
      <w:r w:rsidRPr="00C5508E">
        <w:rPr>
          <w:rFonts w:ascii="Arial" w:hAnsi="Arial" w:cs="Arial"/>
          <w:color w:val="942334"/>
          <w:sz w:val="20"/>
          <w:lang w:eastAsia="fi-FI"/>
        </w:rPr>
        <w:t>component</w:t>
      </w:r>
      <w:proofErr w:type="spellEnd"/>
      <w:r w:rsidRPr="00C5508E">
        <w:rPr>
          <w:rFonts w:ascii="Arial" w:hAnsi="Arial" w:cs="Arial"/>
          <w:color w:val="3A37FF"/>
          <w:sz w:val="20"/>
          <w:lang w:eastAsia="fi-FI"/>
        </w:rPr>
        <w:t>&gt;</w:t>
      </w:r>
    </w:p>
    <w:p w14:paraId="50B30F40" w14:textId="77777777" w:rsidR="00C5508E" w:rsidRDefault="00C5508E" w:rsidP="00C5508E">
      <w:pPr>
        <w:autoSpaceDE w:val="0"/>
        <w:autoSpaceDN w:val="0"/>
        <w:adjustRightInd w:val="0"/>
        <w:spacing w:before="0"/>
        <w:ind w:left="1418"/>
        <w:rPr>
          <w:rFonts w:ascii="Arial" w:hAnsi="Arial" w:cs="Arial"/>
          <w:color w:val="3A37FF"/>
          <w:sz w:val="20"/>
          <w:lang w:eastAsia="fi-FI"/>
        </w:rPr>
      </w:pPr>
      <w:r w:rsidRPr="00C5508E">
        <w:rPr>
          <w:rFonts w:ascii="Arial" w:hAnsi="Arial" w:cs="Arial"/>
          <w:i/>
          <w:color w:val="308D85"/>
          <w:sz w:val="20"/>
          <w:lang w:eastAsia="fi-FI"/>
        </w:rPr>
        <w:t xml:space="preserve">          </w:t>
      </w:r>
      <w:r w:rsidRPr="00653220">
        <w:rPr>
          <w:rFonts w:ascii="Arial" w:hAnsi="Arial" w:cs="Arial"/>
          <w:color w:val="3A37FF"/>
          <w:sz w:val="20"/>
          <w:lang w:eastAsia="fi-FI"/>
        </w:rPr>
        <w:t>&lt;</w:t>
      </w:r>
      <w:proofErr w:type="spellStart"/>
      <w:r w:rsidRPr="00653220">
        <w:rPr>
          <w:rFonts w:ascii="Arial" w:hAnsi="Arial" w:cs="Arial"/>
          <w:color w:val="942334"/>
          <w:sz w:val="20"/>
          <w:lang w:eastAsia="fi-FI"/>
        </w:rPr>
        <w:t>section</w:t>
      </w:r>
      <w:proofErr w:type="spellEnd"/>
      <w:r w:rsidRPr="00653220">
        <w:rPr>
          <w:rFonts w:ascii="Arial" w:hAnsi="Arial" w:cs="Arial"/>
          <w:color w:val="3A37FF"/>
          <w:sz w:val="20"/>
          <w:lang w:eastAsia="fi-FI"/>
        </w:rPr>
        <w:t>&gt;</w:t>
      </w:r>
    </w:p>
    <w:p w14:paraId="54FA918F" w14:textId="37C18503" w:rsidR="00C5508E" w:rsidRDefault="00C5508E" w:rsidP="00C5508E">
      <w:pPr>
        <w:autoSpaceDE w:val="0"/>
        <w:autoSpaceDN w:val="0"/>
        <w:adjustRightInd w:val="0"/>
        <w:spacing w:before="0"/>
        <w:ind w:left="709" w:firstLine="709"/>
        <w:rPr>
          <w:rFonts w:ascii="Arial" w:hAnsi="Arial" w:cs="Arial"/>
          <w:b/>
          <w:color w:val="3A37FF"/>
          <w:sz w:val="20"/>
          <w:lang w:eastAsia="fi-FI"/>
        </w:rPr>
      </w:pP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r>
      <w:r>
        <w:rPr>
          <w:rFonts w:ascii="Arial" w:hAnsi="Arial" w:cs="Arial"/>
          <w:b/>
          <w:color w:val="3A37FF"/>
          <w:sz w:val="20"/>
          <w:lang w:eastAsia="fi-FI"/>
        </w:rPr>
        <w:t>..</w:t>
      </w:r>
    </w:p>
    <w:p w14:paraId="161897A3" w14:textId="1DCBB569" w:rsidR="00C5508E" w:rsidRPr="00735893" w:rsidRDefault="00C5508E" w:rsidP="00C5508E">
      <w:pPr>
        <w:autoSpaceDE w:val="0"/>
        <w:autoSpaceDN w:val="0"/>
        <w:adjustRightInd w:val="0"/>
        <w:spacing w:before="0"/>
        <w:ind w:left="1418"/>
        <w:rPr>
          <w:rFonts w:ascii="Arial" w:hAnsi="Arial" w:cs="Arial"/>
          <w:color w:val="3A37FF"/>
          <w:sz w:val="20"/>
          <w:lang w:eastAsia="fi-FI"/>
        </w:rPr>
      </w:pPr>
      <w:r>
        <w:rPr>
          <w:rFonts w:ascii="Arial" w:hAnsi="Arial" w:cs="Arial"/>
          <w:b/>
          <w:color w:val="3A37FF"/>
          <w:sz w:val="20"/>
          <w:lang w:eastAsia="fi-FI"/>
        </w:rPr>
        <w:tab/>
      </w:r>
      <w:r>
        <w:rPr>
          <w:rFonts w:ascii="Arial" w:hAnsi="Arial" w:cs="Arial"/>
          <w:b/>
          <w:color w:val="3A37FF"/>
          <w:sz w:val="20"/>
          <w:lang w:eastAsia="fi-FI"/>
        </w:rPr>
        <w:tab/>
      </w:r>
      <w:r>
        <w:rPr>
          <w:rFonts w:ascii="Arial" w:hAnsi="Arial" w:cs="Arial"/>
          <w:b/>
          <w:color w:val="3A37FF"/>
          <w:sz w:val="20"/>
          <w:lang w:eastAsia="fi-FI"/>
        </w:rPr>
        <w:tab/>
        <w:t xml:space="preserve">  </w:t>
      </w:r>
      <w:proofErr w:type="gramStart"/>
      <w:r w:rsidRPr="00735893">
        <w:rPr>
          <w:rFonts w:ascii="Arial" w:hAnsi="Arial" w:cs="Arial"/>
          <w:color w:val="3A37FF"/>
          <w:sz w:val="20"/>
          <w:lang w:eastAsia="fi-FI"/>
        </w:rPr>
        <w:t>&lt;!--</w:t>
      </w:r>
      <w:proofErr w:type="gramEnd"/>
      <w:r>
        <w:rPr>
          <w:rFonts w:ascii="Arial" w:hAnsi="Arial" w:cs="Arial"/>
          <w:color w:val="969596"/>
          <w:sz w:val="20"/>
          <w:lang w:eastAsia="fi-FI"/>
        </w:rPr>
        <w:t xml:space="preserve"> lomakkeen tietokenttä</w:t>
      </w:r>
      <w:r w:rsidRPr="00735893">
        <w:rPr>
          <w:rFonts w:ascii="Arial" w:hAnsi="Arial" w:cs="Arial"/>
          <w:color w:val="969596"/>
          <w:sz w:val="20"/>
          <w:lang w:eastAsia="fi-FI"/>
        </w:rPr>
        <w:t xml:space="preserve"> </w:t>
      </w:r>
      <w:r w:rsidRPr="00735893">
        <w:rPr>
          <w:rFonts w:ascii="Arial" w:hAnsi="Arial" w:cs="Arial"/>
          <w:color w:val="3A37FF"/>
          <w:sz w:val="20"/>
          <w:lang w:eastAsia="fi-FI"/>
        </w:rPr>
        <w:t>--&gt;</w:t>
      </w:r>
      <w:r w:rsidRPr="00E467A7">
        <w:rPr>
          <w:rFonts w:ascii="Arial" w:hAnsi="Arial" w:cs="Arial"/>
          <w:i/>
          <w:iCs/>
          <w:color w:val="308D85"/>
          <w:sz w:val="20"/>
          <w:lang w:eastAsia="fi-FI"/>
        </w:rPr>
        <w:t xml:space="preserve">     </w:t>
      </w:r>
    </w:p>
    <w:p w14:paraId="72EEAFAC" w14:textId="488577B4" w:rsidR="00C5508E" w:rsidRPr="00EE2AD1" w:rsidRDefault="00C5508E" w:rsidP="00C5508E">
      <w:pPr>
        <w:autoSpaceDE w:val="0"/>
        <w:autoSpaceDN w:val="0"/>
        <w:adjustRightInd w:val="0"/>
        <w:spacing w:before="0"/>
        <w:ind w:left="1418"/>
        <w:rPr>
          <w:rFonts w:ascii="Arial" w:hAnsi="Arial" w:cs="Arial"/>
          <w:b/>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proofErr w:type="spellStart"/>
      <w:r w:rsidRPr="00735893">
        <w:rPr>
          <w:rFonts w:ascii="Arial" w:hAnsi="Arial" w:cs="Arial"/>
          <w:color w:val="942334"/>
          <w:sz w:val="20"/>
          <w:lang w:eastAsia="fi-FI"/>
        </w:rPr>
        <w:t>component</w:t>
      </w:r>
      <w:proofErr w:type="spellEnd"/>
      <w:r w:rsidRPr="00735893">
        <w:rPr>
          <w:rFonts w:ascii="Arial" w:hAnsi="Arial" w:cs="Arial"/>
          <w:color w:val="3A37FF"/>
          <w:sz w:val="20"/>
          <w:lang w:eastAsia="fi-FI"/>
        </w:rPr>
        <w:t>&gt;</w:t>
      </w:r>
      <w:r w:rsidRPr="00735893">
        <w:rPr>
          <w:rFonts w:ascii="Arial" w:hAnsi="Arial" w:cs="Arial"/>
          <w:b/>
          <w:i/>
          <w:iCs/>
          <w:color w:val="308D85"/>
          <w:sz w:val="20"/>
          <w:lang w:eastAsia="fi-FI"/>
        </w:rPr>
        <w:t xml:space="preserve">              </w:t>
      </w:r>
    </w:p>
    <w:p w14:paraId="499DBB41" w14:textId="74C3287F" w:rsidR="00C5508E" w:rsidRDefault="00C5508E" w:rsidP="00C5508E">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proofErr w:type="spellStart"/>
      <w:r w:rsidRPr="00735893">
        <w:rPr>
          <w:rFonts w:ascii="Arial" w:hAnsi="Arial" w:cs="Arial"/>
          <w:color w:val="942334"/>
          <w:sz w:val="20"/>
          <w:lang w:eastAsia="fi-FI"/>
        </w:rPr>
        <w:t>section</w:t>
      </w:r>
      <w:proofErr w:type="spellEnd"/>
      <w:r w:rsidRPr="00735893">
        <w:rPr>
          <w:rFonts w:ascii="Arial" w:hAnsi="Arial" w:cs="Arial"/>
          <w:color w:val="3A37FF"/>
          <w:sz w:val="20"/>
          <w:lang w:eastAsia="fi-FI"/>
        </w:rPr>
        <w:t>&gt;</w:t>
      </w: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r>
    </w:p>
    <w:p w14:paraId="3C8F6577" w14:textId="686DC4E6" w:rsidR="00C5508E" w:rsidRPr="00735893" w:rsidRDefault="00C5508E" w:rsidP="00C5508E">
      <w:pPr>
        <w:autoSpaceDE w:val="0"/>
        <w:autoSpaceDN w:val="0"/>
        <w:adjustRightInd w:val="0"/>
        <w:spacing w:before="0"/>
        <w:ind w:left="709" w:firstLine="709"/>
        <w:rPr>
          <w:rFonts w:ascii="Arial" w:hAnsi="Arial" w:cs="Arial"/>
          <w:color w:val="3A37FF"/>
          <w:sz w:val="20"/>
          <w:lang w:eastAsia="fi-FI"/>
        </w:rPr>
      </w:pP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t xml:space="preserve"> </w:t>
      </w:r>
      <w:proofErr w:type="gramStart"/>
      <w:r w:rsidRPr="00EE2AD1">
        <w:rPr>
          <w:rFonts w:ascii="Arial" w:hAnsi="Arial" w:cs="Arial"/>
          <w:b/>
          <w:color w:val="3A37FF"/>
          <w:sz w:val="20"/>
          <w:lang w:eastAsia="fi-FI"/>
        </w:rPr>
        <w:t>&lt;!--</w:t>
      </w:r>
      <w:proofErr w:type="gramEnd"/>
      <w:r w:rsidRPr="00EE2AD1">
        <w:rPr>
          <w:rFonts w:ascii="Arial" w:hAnsi="Arial" w:cs="Arial"/>
          <w:b/>
          <w:color w:val="969596"/>
          <w:sz w:val="20"/>
          <w:lang w:eastAsia="fi-FI"/>
        </w:rPr>
        <w:t xml:space="preserve"> </w:t>
      </w:r>
      <w:r w:rsidRPr="00EE2AD1">
        <w:rPr>
          <w:rFonts w:ascii="Arial" w:hAnsi="Arial" w:cs="Arial"/>
          <w:b/>
          <w:sz w:val="20"/>
          <w:lang w:eastAsia="fi-FI"/>
        </w:rPr>
        <w:t xml:space="preserve">koko tietokenttäobjektia (instanssia) ei yksilöidä </w:t>
      </w:r>
      <w:proofErr w:type="spellStart"/>
      <w:r w:rsidRPr="00EE2AD1">
        <w:rPr>
          <w:rFonts w:ascii="Arial" w:hAnsi="Arial" w:cs="Arial"/>
          <w:b/>
          <w:sz w:val="20"/>
          <w:lang w:eastAsia="fi-FI"/>
        </w:rPr>
        <w:t>id:llä</w:t>
      </w:r>
      <w:proofErr w:type="spellEnd"/>
      <w:r w:rsidRPr="00EE2AD1">
        <w:rPr>
          <w:rFonts w:ascii="Arial" w:hAnsi="Arial" w:cs="Arial"/>
          <w:b/>
          <w:color w:val="969596"/>
          <w:sz w:val="20"/>
          <w:lang w:eastAsia="fi-FI"/>
        </w:rPr>
        <w:t xml:space="preserve"> </w:t>
      </w:r>
      <w:r w:rsidRPr="00EE2AD1">
        <w:rPr>
          <w:rFonts w:ascii="Arial" w:hAnsi="Arial" w:cs="Arial"/>
          <w:b/>
          <w:color w:val="3A37FF"/>
          <w:sz w:val="20"/>
          <w:lang w:eastAsia="fi-FI"/>
        </w:rPr>
        <w:t>--&gt;</w:t>
      </w:r>
      <w:r w:rsidRPr="00735893">
        <w:rPr>
          <w:rFonts w:ascii="Arial" w:hAnsi="Arial" w:cs="Arial"/>
          <w:i/>
          <w:iCs/>
          <w:color w:val="308D85"/>
          <w:sz w:val="20"/>
          <w:lang w:eastAsia="fi-FI"/>
        </w:rPr>
        <w:t xml:space="preserve">                </w:t>
      </w:r>
    </w:p>
    <w:p w14:paraId="643455F4" w14:textId="77777777" w:rsidR="00C5508E" w:rsidRPr="001A43C0" w:rsidRDefault="00C5508E" w:rsidP="00C5508E">
      <w:pPr>
        <w:autoSpaceDE w:val="0"/>
        <w:autoSpaceDN w:val="0"/>
        <w:adjustRightInd w:val="0"/>
        <w:spacing w:before="0"/>
        <w:ind w:left="1418"/>
        <w:rPr>
          <w:rFonts w:ascii="Arial" w:hAnsi="Arial" w:cs="Arial"/>
          <w:i/>
          <w:iCs/>
          <w:color w:val="308D85"/>
          <w:sz w:val="20"/>
          <w:lang w:val="en-US" w:eastAsia="fi-FI"/>
        </w:rPr>
      </w:pPr>
      <w:r w:rsidRPr="00735893">
        <w:rPr>
          <w:rFonts w:ascii="Arial" w:hAnsi="Arial" w:cs="Arial"/>
          <w:i/>
          <w:iCs/>
          <w:color w:val="308D85"/>
          <w:sz w:val="20"/>
          <w:lang w:eastAsia="fi-FI"/>
        </w:rPr>
        <w:t xml:space="preserve">                </w:t>
      </w:r>
      <w:r w:rsidRPr="001A43C0">
        <w:rPr>
          <w:rFonts w:ascii="Arial" w:hAnsi="Arial" w:cs="Arial"/>
          <w:color w:val="3A37FF"/>
          <w:sz w:val="20"/>
          <w:lang w:val="en-US" w:eastAsia="fi-FI"/>
        </w:rPr>
        <w:t>&lt;</w:t>
      </w:r>
      <w:r w:rsidRPr="001A43C0">
        <w:rPr>
          <w:rFonts w:ascii="Arial" w:hAnsi="Arial" w:cs="Arial"/>
          <w:color w:val="942334"/>
          <w:sz w:val="20"/>
          <w:lang w:val="en-US" w:eastAsia="fi-FI"/>
        </w:rPr>
        <w:t>code</w:t>
      </w:r>
      <w:r w:rsidRPr="001A43C0">
        <w:rPr>
          <w:rFonts w:ascii="Arial" w:hAnsi="Arial" w:cs="Arial"/>
          <w:i/>
          <w:iCs/>
          <w:color w:val="308D85"/>
          <w:sz w:val="20"/>
          <w:lang w:val="en-US" w:eastAsia="fi-FI"/>
        </w:rPr>
        <w:t xml:space="preserve"> </w:t>
      </w:r>
      <w:r w:rsidRPr="001A43C0">
        <w:rPr>
          <w:rFonts w:ascii="Arial" w:hAnsi="Arial" w:cs="Arial"/>
          <w:color w:val="FF3835"/>
          <w:sz w:val="20"/>
          <w:lang w:val="en-US" w:eastAsia="fi-FI"/>
        </w:rPr>
        <w:t>code</w:t>
      </w:r>
      <w:r w:rsidRPr="001A43C0">
        <w:rPr>
          <w:rFonts w:ascii="Arial" w:hAnsi="Arial" w:cs="Arial"/>
          <w:color w:val="3A37FF"/>
          <w:sz w:val="20"/>
          <w:lang w:val="en-US" w:eastAsia="fi-FI"/>
        </w:rPr>
        <w:t>="</w:t>
      </w:r>
      <w:r w:rsidRPr="001A43C0">
        <w:rPr>
          <w:rFonts w:ascii="Arial" w:hAnsi="Arial" w:cs="Arial"/>
          <w:color w:val="1A2E39"/>
          <w:sz w:val="20"/>
          <w:lang w:val="en-US" w:eastAsia="fi-FI"/>
        </w:rPr>
        <w:t>81</w:t>
      </w:r>
      <w:r w:rsidRPr="001A43C0">
        <w:rPr>
          <w:rFonts w:ascii="Arial" w:hAnsi="Arial" w:cs="Arial"/>
          <w:color w:val="3A37FF"/>
          <w:sz w:val="20"/>
          <w:lang w:val="en-US" w:eastAsia="fi-FI"/>
        </w:rPr>
        <w:t>"</w:t>
      </w:r>
      <w:r w:rsidRPr="001A43C0">
        <w:rPr>
          <w:rFonts w:ascii="Arial" w:hAnsi="Arial" w:cs="Arial"/>
          <w:i/>
          <w:iCs/>
          <w:color w:val="308D85"/>
          <w:sz w:val="20"/>
          <w:lang w:val="en-US" w:eastAsia="fi-FI"/>
        </w:rPr>
        <w:t xml:space="preserve"> </w:t>
      </w:r>
      <w:proofErr w:type="spellStart"/>
      <w:r w:rsidRPr="001A43C0">
        <w:rPr>
          <w:rFonts w:ascii="Arial" w:hAnsi="Arial" w:cs="Arial"/>
          <w:color w:val="FF3835"/>
          <w:sz w:val="20"/>
          <w:lang w:val="en-US" w:eastAsia="fi-FI"/>
        </w:rPr>
        <w:t>displayName</w:t>
      </w:r>
      <w:proofErr w:type="spellEnd"/>
      <w:r w:rsidRPr="001A43C0">
        <w:rPr>
          <w:rFonts w:ascii="Arial" w:hAnsi="Arial" w:cs="Arial"/>
          <w:color w:val="3A37FF"/>
          <w:sz w:val="20"/>
          <w:lang w:val="en-US" w:eastAsia="fi-FI"/>
        </w:rPr>
        <w:t>="</w:t>
      </w:r>
      <w:proofErr w:type="spellStart"/>
      <w:r w:rsidRPr="001A43C0">
        <w:rPr>
          <w:rFonts w:ascii="Arial" w:hAnsi="Arial" w:cs="Arial"/>
          <w:color w:val="1A2E39"/>
          <w:sz w:val="20"/>
          <w:lang w:val="en-US" w:eastAsia="fi-FI"/>
        </w:rPr>
        <w:t>Sairauspäiväraha</w:t>
      </w:r>
      <w:proofErr w:type="spellEnd"/>
      <w:r w:rsidRPr="001A43C0">
        <w:rPr>
          <w:rFonts w:ascii="Arial" w:hAnsi="Arial" w:cs="Arial"/>
          <w:color w:val="3A37FF"/>
          <w:sz w:val="20"/>
          <w:lang w:val="en-US" w:eastAsia="fi-FI"/>
        </w:rPr>
        <w:t>"</w:t>
      </w:r>
      <w:r w:rsidRPr="001A43C0">
        <w:rPr>
          <w:rFonts w:ascii="Arial" w:hAnsi="Arial" w:cs="Arial"/>
          <w:i/>
          <w:iCs/>
          <w:color w:val="308D85"/>
          <w:sz w:val="20"/>
          <w:lang w:val="en-US" w:eastAsia="fi-FI"/>
        </w:rPr>
        <w:t xml:space="preserve"> </w:t>
      </w:r>
    </w:p>
    <w:p w14:paraId="46D255AB" w14:textId="77777777" w:rsidR="00C5508E" w:rsidRPr="001A43C0" w:rsidRDefault="00C5508E" w:rsidP="00C5508E">
      <w:pPr>
        <w:autoSpaceDE w:val="0"/>
        <w:autoSpaceDN w:val="0"/>
        <w:adjustRightInd w:val="0"/>
        <w:spacing w:before="0"/>
        <w:ind w:left="1418"/>
        <w:rPr>
          <w:rFonts w:ascii="Arial" w:hAnsi="Arial" w:cs="Arial"/>
          <w:i/>
          <w:iCs/>
          <w:color w:val="308D85"/>
          <w:sz w:val="20"/>
          <w:lang w:val="en-US" w:eastAsia="fi-FI"/>
        </w:rPr>
      </w:pPr>
      <w:r w:rsidRPr="001A43C0">
        <w:rPr>
          <w:rFonts w:ascii="Arial" w:hAnsi="Arial" w:cs="Arial"/>
          <w:i/>
          <w:iCs/>
          <w:color w:val="308D85"/>
          <w:sz w:val="20"/>
          <w:lang w:val="en-US" w:eastAsia="fi-FI"/>
        </w:rPr>
        <w:t xml:space="preserve">                   </w:t>
      </w:r>
      <w:proofErr w:type="spellStart"/>
      <w:r w:rsidRPr="001A43C0">
        <w:rPr>
          <w:rFonts w:ascii="Arial" w:hAnsi="Arial" w:cs="Arial"/>
          <w:color w:val="FF3835"/>
          <w:sz w:val="20"/>
          <w:lang w:val="en-US" w:eastAsia="fi-FI"/>
        </w:rPr>
        <w:t>codeSystem</w:t>
      </w:r>
      <w:proofErr w:type="spellEnd"/>
      <w:r w:rsidRPr="001A43C0">
        <w:rPr>
          <w:rFonts w:ascii="Arial" w:hAnsi="Arial" w:cs="Arial"/>
          <w:color w:val="3A37FF"/>
          <w:sz w:val="20"/>
          <w:lang w:val="en-US" w:eastAsia="fi-FI"/>
        </w:rPr>
        <w:t>="</w:t>
      </w:r>
      <w:r w:rsidRPr="001A43C0">
        <w:rPr>
          <w:rFonts w:ascii="Arial" w:hAnsi="Arial" w:cs="Arial"/>
          <w:color w:val="1A2E39"/>
          <w:sz w:val="20"/>
          <w:lang w:val="en-US" w:eastAsia="fi-FI"/>
        </w:rPr>
        <w:t>1.2.246.537.6.12.2002.141</w:t>
      </w:r>
      <w:r w:rsidRPr="001A43C0">
        <w:rPr>
          <w:rFonts w:ascii="Arial" w:hAnsi="Arial" w:cs="Arial"/>
          <w:color w:val="3A37FF"/>
          <w:sz w:val="20"/>
          <w:lang w:val="en-US" w:eastAsia="fi-FI"/>
        </w:rPr>
        <w:t>"</w:t>
      </w:r>
      <w:r w:rsidRPr="001A43C0">
        <w:rPr>
          <w:rFonts w:ascii="Arial" w:hAnsi="Arial" w:cs="Arial"/>
          <w:i/>
          <w:iCs/>
          <w:color w:val="308D85"/>
          <w:sz w:val="20"/>
          <w:lang w:val="en-US" w:eastAsia="fi-FI"/>
        </w:rPr>
        <w:t xml:space="preserve"> </w:t>
      </w:r>
    </w:p>
    <w:p w14:paraId="0E2D6DC5" w14:textId="77777777" w:rsidR="00C5508E" w:rsidRPr="00735893" w:rsidRDefault="00C5508E" w:rsidP="00C5508E">
      <w:pPr>
        <w:autoSpaceDE w:val="0"/>
        <w:autoSpaceDN w:val="0"/>
        <w:adjustRightInd w:val="0"/>
        <w:spacing w:before="0"/>
        <w:ind w:left="1418"/>
        <w:rPr>
          <w:rFonts w:ascii="Arial" w:hAnsi="Arial" w:cs="Arial"/>
          <w:color w:val="3A37FF"/>
          <w:sz w:val="20"/>
          <w:lang w:eastAsia="fi-FI"/>
        </w:rPr>
      </w:pPr>
      <w:r w:rsidRPr="001A43C0">
        <w:rPr>
          <w:rFonts w:ascii="Arial" w:hAnsi="Arial" w:cs="Arial"/>
          <w:i/>
          <w:iCs/>
          <w:color w:val="308D85"/>
          <w:sz w:val="20"/>
          <w:lang w:val="en-US" w:eastAsia="fi-FI"/>
        </w:rPr>
        <w:t xml:space="preserve">                   </w:t>
      </w:r>
      <w:proofErr w:type="spellStart"/>
      <w:r w:rsidRPr="00735893">
        <w:rPr>
          <w:rFonts w:ascii="Arial" w:hAnsi="Arial" w:cs="Arial"/>
          <w:color w:val="FF3835"/>
          <w:sz w:val="20"/>
          <w:lang w:eastAsia="fi-FI"/>
        </w:rPr>
        <w:t>codeSystemName</w:t>
      </w:r>
      <w:proofErr w:type="spellEnd"/>
      <w:r w:rsidRPr="00735893">
        <w:rPr>
          <w:rFonts w:ascii="Arial" w:hAnsi="Arial" w:cs="Arial"/>
          <w:color w:val="3A37FF"/>
          <w:sz w:val="20"/>
          <w:lang w:eastAsia="fi-FI"/>
        </w:rPr>
        <w:t>="</w:t>
      </w:r>
      <w:r w:rsidRPr="00735893">
        <w:rPr>
          <w:rFonts w:ascii="Arial" w:hAnsi="Arial" w:cs="Arial"/>
          <w:color w:val="1A2E39"/>
          <w:sz w:val="20"/>
          <w:lang w:eastAsia="fi-FI"/>
        </w:rPr>
        <w:t>Lääkärintodistus A</w:t>
      </w:r>
      <w:r w:rsidRPr="00735893">
        <w:rPr>
          <w:rFonts w:ascii="Arial" w:hAnsi="Arial" w:cs="Arial"/>
          <w:color w:val="3A37FF"/>
          <w:sz w:val="20"/>
          <w:lang w:eastAsia="fi-FI"/>
        </w:rPr>
        <w:t>"/&gt;</w:t>
      </w:r>
    </w:p>
    <w:p w14:paraId="7FD8E093" w14:textId="77777777" w:rsidR="00C5508E" w:rsidRPr="00735893" w:rsidRDefault="00C5508E" w:rsidP="00C5508E">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proofErr w:type="spellStart"/>
      <w:r w:rsidRPr="00735893">
        <w:rPr>
          <w:rFonts w:ascii="Arial" w:hAnsi="Arial" w:cs="Arial"/>
          <w:color w:val="942334"/>
          <w:sz w:val="20"/>
          <w:lang w:eastAsia="fi-FI"/>
        </w:rPr>
        <w:t>title</w:t>
      </w:r>
      <w:proofErr w:type="spellEnd"/>
      <w:r w:rsidRPr="00735893">
        <w:rPr>
          <w:rFonts w:ascii="Arial" w:hAnsi="Arial" w:cs="Arial"/>
          <w:color w:val="3A37FF"/>
          <w:sz w:val="20"/>
          <w:lang w:eastAsia="fi-FI"/>
        </w:rPr>
        <w:t>&gt;</w:t>
      </w:r>
      <w:r w:rsidRPr="00735893">
        <w:rPr>
          <w:rFonts w:ascii="Arial" w:hAnsi="Arial" w:cs="Arial"/>
          <w:color w:val="383739"/>
          <w:sz w:val="20"/>
          <w:lang w:eastAsia="fi-FI"/>
        </w:rPr>
        <w:t>Sairauspäiväraha</w:t>
      </w:r>
      <w:r w:rsidRPr="00735893">
        <w:rPr>
          <w:rFonts w:ascii="Arial" w:hAnsi="Arial" w:cs="Arial"/>
          <w:color w:val="3A37FF"/>
          <w:sz w:val="20"/>
          <w:lang w:eastAsia="fi-FI"/>
        </w:rPr>
        <w:t>&lt;/</w:t>
      </w:r>
      <w:proofErr w:type="spellStart"/>
      <w:r w:rsidRPr="00735893">
        <w:rPr>
          <w:rFonts w:ascii="Arial" w:hAnsi="Arial" w:cs="Arial"/>
          <w:color w:val="942334"/>
          <w:sz w:val="20"/>
          <w:lang w:eastAsia="fi-FI"/>
        </w:rPr>
        <w:t>title</w:t>
      </w:r>
      <w:proofErr w:type="spellEnd"/>
      <w:r w:rsidRPr="00735893">
        <w:rPr>
          <w:rFonts w:ascii="Arial" w:hAnsi="Arial" w:cs="Arial"/>
          <w:color w:val="3A37FF"/>
          <w:sz w:val="20"/>
          <w:lang w:eastAsia="fi-FI"/>
        </w:rPr>
        <w:t>&gt;</w:t>
      </w:r>
    </w:p>
    <w:p w14:paraId="3E2C6894" w14:textId="44B4CCFF" w:rsidR="00C5508E" w:rsidRDefault="00C5508E" w:rsidP="00C5508E">
      <w:pPr>
        <w:autoSpaceDE w:val="0"/>
        <w:autoSpaceDN w:val="0"/>
        <w:adjustRightInd w:val="0"/>
        <w:spacing w:before="0"/>
        <w:ind w:left="1418"/>
        <w:rPr>
          <w:rFonts w:ascii="Arial" w:hAnsi="Arial" w:cs="Arial"/>
          <w:b/>
          <w:color w:val="3A37FF"/>
          <w:sz w:val="20"/>
          <w:lang w:eastAsia="fi-FI"/>
        </w:rPr>
      </w:pPr>
      <w:r w:rsidRPr="00735893">
        <w:rPr>
          <w:rFonts w:ascii="Arial" w:hAnsi="Arial" w:cs="Arial"/>
          <w:i/>
          <w:iCs/>
          <w:color w:val="308D85"/>
          <w:sz w:val="20"/>
          <w:lang w:eastAsia="fi-FI"/>
        </w:rPr>
        <w:t xml:space="preserve">                </w:t>
      </w:r>
      <w:proofErr w:type="gramStart"/>
      <w:r w:rsidRPr="00C5508E">
        <w:rPr>
          <w:rFonts w:ascii="Arial" w:hAnsi="Arial" w:cs="Arial"/>
          <w:b/>
          <w:color w:val="3A37FF"/>
          <w:sz w:val="20"/>
          <w:lang w:eastAsia="fi-FI"/>
        </w:rPr>
        <w:t>&lt;!--</w:t>
      </w:r>
      <w:proofErr w:type="gramEnd"/>
      <w:r w:rsidRPr="00C5508E">
        <w:rPr>
          <w:rFonts w:ascii="Arial" w:hAnsi="Arial" w:cs="Arial"/>
          <w:b/>
          <w:color w:val="969596"/>
          <w:sz w:val="20"/>
          <w:lang w:eastAsia="fi-FI"/>
        </w:rPr>
        <w:t xml:space="preserve"> </w:t>
      </w:r>
      <w:r w:rsidRPr="00C5508E">
        <w:rPr>
          <w:rFonts w:ascii="Arial" w:hAnsi="Arial" w:cs="Arial"/>
          <w:b/>
          <w:sz w:val="20"/>
          <w:lang w:eastAsia="fi-FI"/>
        </w:rPr>
        <w:t>tietokentän arvoa</w:t>
      </w:r>
      <w:r>
        <w:rPr>
          <w:rFonts w:ascii="Arial" w:hAnsi="Arial" w:cs="Arial"/>
          <w:b/>
          <w:sz w:val="20"/>
          <w:lang w:eastAsia="fi-FI"/>
        </w:rPr>
        <w:t xml:space="preserve"> (näyttömuoto)</w:t>
      </w:r>
      <w:r w:rsidRPr="00C5508E">
        <w:rPr>
          <w:rFonts w:ascii="Arial" w:hAnsi="Arial" w:cs="Arial"/>
          <w:b/>
          <w:sz w:val="20"/>
          <w:lang w:eastAsia="fi-FI"/>
        </w:rPr>
        <w:t xml:space="preserve"> ei yksilöidä </w:t>
      </w:r>
      <w:r w:rsidRPr="00C5508E">
        <w:rPr>
          <w:rFonts w:ascii="Arial" w:hAnsi="Arial" w:cs="Arial"/>
          <w:b/>
          <w:color w:val="3A37FF"/>
          <w:sz w:val="20"/>
          <w:lang w:eastAsia="fi-FI"/>
        </w:rPr>
        <w:t>--&gt;</w:t>
      </w:r>
    </w:p>
    <w:p w14:paraId="48B4D54D" w14:textId="77777777" w:rsidR="00C5508E" w:rsidRPr="00735893" w:rsidRDefault="00C5508E" w:rsidP="00C5508E">
      <w:pPr>
        <w:autoSpaceDE w:val="0"/>
        <w:autoSpaceDN w:val="0"/>
        <w:adjustRightInd w:val="0"/>
        <w:spacing w:before="0"/>
        <w:ind w:left="1418"/>
        <w:rPr>
          <w:rFonts w:ascii="Arial" w:hAnsi="Arial" w:cs="Arial"/>
          <w:b/>
          <w:color w:val="3A37FF"/>
          <w:sz w:val="20"/>
          <w:lang w:eastAsia="fi-FI"/>
        </w:rPr>
      </w:pPr>
      <w:r w:rsidRPr="00735893">
        <w:rPr>
          <w:rFonts w:ascii="Arial" w:hAnsi="Arial" w:cs="Arial"/>
          <w:b/>
          <w:i/>
          <w:iCs/>
          <w:color w:val="308D85"/>
          <w:sz w:val="20"/>
          <w:lang w:eastAsia="fi-FI"/>
        </w:rPr>
        <w:t xml:space="preserve">                </w:t>
      </w:r>
      <w:r w:rsidRPr="00735893">
        <w:rPr>
          <w:rFonts w:ascii="Arial" w:hAnsi="Arial" w:cs="Arial"/>
          <w:b/>
          <w:color w:val="3A37FF"/>
          <w:sz w:val="20"/>
          <w:lang w:eastAsia="fi-FI"/>
        </w:rPr>
        <w:t>&lt;</w:t>
      </w:r>
      <w:proofErr w:type="spellStart"/>
      <w:r w:rsidRPr="00735893">
        <w:rPr>
          <w:rFonts w:ascii="Arial" w:hAnsi="Arial" w:cs="Arial"/>
          <w:b/>
          <w:color w:val="942334"/>
          <w:sz w:val="20"/>
          <w:lang w:eastAsia="fi-FI"/>
        </w:rPr>
        <w:t>text</w:t>
      </w:r>
      <w:proofErr w:type="spellEnd"/>
      <w:r w:rsidRPr="00735893">
        <w:rPr>
          <w:rFonts w:ascii="Arial" w:hAnsi="Arial" w:cs="Arial"/>
          <w:b/>
          <w:color w:val="3A37FF"/>
          <w:sz w:val="20"/>
          <w:lang w:eastAsia="fi-FI"/>
        </w:rPr>
        <w:t>&gt;</w:t>
      </w:r>
      <w:r w:rsidRPr="00735893">
        <w:rPr>
          <w:rFonts w:ascii="Arial" w:hAnsi="Arial" w:cs="Arial"/>
          <w:b/>
          <w:color w:val="383739"/>
          <w:sz w:val="20"/>
          <w:lang w:eastAsia="fi-FI"/>
        </w:rPr>
        <w:t>ei</w:t>
      </w:r>
      <w:r w:rsidRPr="00735893">
        <w:rPr>
          <w:rFonts w:ascii="Arial" w:hAnsi="Arial" w:cs="Arial"/>
          <w:b/>
          <w:color w:val="3A37FF"/>
          <w:sz w:val="20"/>
          <w:lang w:eastAsia="fi-FI"/>
        </w:rPr>
        <w:t>&lt;/</w:t>
      </w:r>
      <w:proofErr w:type="spellStart"/>
      <w:r w:rsidRPr="00735893">
        <w:rPr>
          <w:rFonts w:ascii="Arial" w:hAnsi="Arial" w:cs="Arial"/>
          <w:b/>
          <w:color w:val="942334"/>
          <w:sz w:val="20"/>
          <w:lang w:eastAsia="fi-FI"/>
        </w:rPr>
        <w:t>text</w:t>
      </w:r>
      <w:proofErr w:type="spellEnd"/>
      <w:r w:rsidRPr="00735893">
        <w:rPr>
          <w:rFonts w:ascii="Arial" w:hAnsi="Arial" w:cs="Arial"/>
          <w:b/>
          <w:color w:val="3A37FF"/>
          <w:sz w:val="20"/>
          <w:lang w:eastAsia="fi-FI"/>
        </w:rPr>
        <w:t>&gt;</w:t>
      </w:r>
    </w:p>
    <w:p w14:paraId="5C67B526" w14:textId="77777777" w:rsidR="00C5508E" w:rsidRPr="00735893" w:rsidRDefault="00C5508E" w:rsidP="00C5508E">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proofErr w:type="gramStart"/>
      <w:r w:rsidRPr="00735893">
        <w:rPr>
          <w:rFonts w:ascii="Arial" w:hAnsi="Arial" w:cs="Arial"/>
          <w:color w:val="3A37FF"/>
          <w:sz w:val="20"/>
          <w:lang w:eastAsia="fi-FI"/>
        </w:rPr>
        <w:t>&lt;!--</w:t>
      </w:r>
      <w:proofErr w:type="gramEnd"/>
      <w:r w:rsidRPr="00735893">
        <w:rPr>
          <w:rFonts w:ascii="Arial" w:hAnsi="Arial" w:cs="Arial"/>
          <w:color w:val="969596"/>
          <w:sz w:val="20"/>
          <w:lang w:eastAsia="fi-FI"/>
        </w:rPr>
        <w:t xml:space="preserve"> tietokentän rakenteinen muoto </w:t>
      </w:r>
      <w:r w:rsidRPr="00735893">
        <w:rPr>
          <w:rFonts w:ascii="Arial" w:hAnsi="Arial" w:cs="Arial"/>
          <w:color w:val="3A37FF"/>
          <w:sz w:val="20"/>
          <w:lang w:eastAsia="fi-FI"/>
        </w:rPr>
        <w:t>--&gt;</w:t>
      </w:r>
    </w:p>
    <w:p w14:paraId="119D6C44" w14:textId="77777777" w:rsidR="00C5508E" w:rsidRPr="00C37429" w:rsidRDefault="00C5508E" w:rsidP="00C5508E">
      <w:pPr>
        <w:autoSpaceDE w:val="0"/>
        <w:autoSpaceDN w:val="0"/>
        <w:adjustRightInd w:val="0"/>
        <w:spacing w:before="0"/>
        <w:ind w:left="1418"/>
        <w:rPr>
          <w:rFonts w:ascii="Arial" w:hAnsi="Arial" w:cs="Arial"/>
          <w:color w:val="3A37FF"/>
          <w:sz w:val="20"/>
          <w:lang w:val="en-US" w:eastAsia="fi-FI"/>
        </w:rPr>
      </w:pPr>
      <w:r w:rsidRPr="00205267">
        <w:rPr>
          <w:rFonts w:ascii="Arial" w:hAnsi="Arial" w:cs="Arial"/>
          <w:i/>
          <w:iCs/>
          <w:color w:val="308D85"/>
          <w:sz w:val="20"/>
          <w:lang w:eastAsia="fi-FI"/>
        </w:rPr>
        <w:t xml:space="preserve">                </w:t>
      </w:r>
      <w:r w:rsidRPr="00C37429">
        <w:rPr>
          <w:rFonts w:ascii="Arial" w:hAnsi="Arial" w:cs="Arial"/>
          <w:color w:val="3A37FF"/>
          <w:sz w:val="20"/>
          <w:lang w:val="en-US" w:eastAsia="fi-FI"/>
        </w:rPr>
        <w:t>&lt;</w:t>
      </w:r>
      <w:r w:rsidRPr="00C37429">
        <w:rPr>
          <w:rFonts w:ascii="Arial" w:hAnsi="Arial" w:cs="Arial"/>
          <w:color w:val="942334"/>
          <w:sz w:val="20"/>
          <w:lang w:val="en-US" w:eastAsia="fi-FI"/>
        </w:rPr>
        <w:t>entry</w:t>
      </w:r>
      <w:r w:rsidRPr="00C37429">
        <w:rPr>
          <w:rFonts w:ascii="Arial" w:hAnsi="Arial" w:cs="Arial"/>
          <w:color w:val="3A37FF"/>
          <w:sz w:val="20"/>
          <w:lang w:val="en-US" w:eastAsia="fi-FI"/>
        </w:rPr>
        <w:t>&gt;</w:t>
      </w:r>
    </w:p>
    <w:p w14:paraId="5F4F3109" w14:textId="1321DAC8" w:rsidR="00C5508E" w:rsidRDefault="00C5508E" w:rsidP="00C5508E">
      <w:pPr>
        <w:autoSpaceDE w:val="0"/>
        <w:autoSpaceDN w:val="0"/>
        <w:adjustRightInd w:val="0"/>
        <w:spacing w:before="0"/>
        <w:ind w:left="1418"/>
        <w:rPr>
          <w:rFonts w:ascii="Arial" w:hAnsi="Arial" w:cs="Arial"/>
          <w:color w:val="3A37FF"/>
          <w:sz w:val="20"/>
          <w:lang w:val="en-US" w:eastAsia="fi-FI"/>
        </w:rPr>
      </w:pPr>
      <w:r w:rsidRPr="00C37429">
        <w:rPr>
          <w:rFonts w:ascii="Arial" w:hAnsi="Arial" w:cs="Arial"/>
          <w:i/>
          <w:color w:val="308D85"/>
          <w:sz w:val="20"/>
          <w:lang w:val="en-US" w:eastAsia="fi-FI"/>
        </w:rPr>
        <w:t xml:space="preserve">                  </w:t>
      </w:r>
      <w:r w:rsidRPr="00735893">
        <w:rPr>
          <w:rFonts w:ascii="Arial" w:hAnsi="Arial" w:cs="Arial"/>
          <w:color w:val="3A37FF"/>
          <w:sz w:val="20"/>
          <w:lang w:val="en-US" w:eastAsia="fi-FI"/>
        </w:rPr>
        <w:t>&lt;</w:t>
      </w:r>
      <w:r w:rsidRPr="00735893">
        <w:rPr>
          <w:rFonts w:ascii="Arial" w:hAnsi="Arial" w:cs="Arial"/>
          <w:color w:val="942334"/>
          <w:sz w:val="20"/>
          <w:lang w:val="en-US" w:eastAsia="fi-FI"/>
        </w:rPr>
        <w:t>observation</w:t>
      </w:r>
      <w:r w:rsidRPr="00735893">
        <w:rPr>
          <w:rFonts w:ascii="Arial" w:hAnsi="Arial" w:cs="Arial"/>
          <w:i/>
          <w:iCs/>
          <w:color w:val="308D85"/>
          <w:sz w:val="20"/>
          <w:lang w:val="en-US" w:eastAsia="fi-FI"/>
        </w:rPr>
        <w:t xml:space="preserve"> </w:t>
      </w:r>
      <w:proofErr w:type="spellStart"/>
      <w:r w:rsidRPr="00735893">
        <w:rPr>
          <w:rFonts w:ascii="Arial" w:hAnsi="Arial" w:cs="Arial"/>
          <w:color w:val="FF3835"/>
          <w:sz w:val="20"/>
          <w:lang w:val="en-US" w:eastAsia="fi-FI"/>
        </w:rPr>
        <w:t>classCode</w:t>
      </w:r>
      <w:proofErr w:type="spellEnd"/>
      <w:r w:rsidRPr="00735893">
        <w:rPr>
          <w:rFonts w:ascii="Arial" w:hAnsi="Arial" w:cs="Arial"/>
          <w:color w:val="3A37FF"/>
          <w:sz w:val="20"/>
          <w:lang w:val="en-US" w:eastAsia="fi-FI"/>
        </w:rPr>
        <w:t>="</w:t>
      </w:r>
      <w:r w:rsidRPr="00735893">
        <w:rPr>
          <w:rFonts w:ascii="Arial" w:hAnsi="Arial" w:cs="Arial"/>
          <w:color w:val="1A2E39"/>
          <w:sz w:val="20"/>
          <w:lang w:val="en-US" w:eastAsia="fi-FI"/>
        </w:rPr>
        <w:t>COND</w:t>
      </w:r>
      <w:r w:rsidRPr="00735893">
        <w:rPr>
          <w:rFonts w:ascii="Arial" w:hAnsi="Arial" w:cs="Arial"/>
          <w:color w:val="3A37FF"/>
          <w:sz w:val="20"/>
          <w:lang w:val="en-US" w:eastAsia="fi-FI"/>
        </w:rPr>
        <w:t>"</w:t>
      </w:r>
      <w:r w:rsidRPr="00735893">
        <w:rPr>
          <w:rFonts w:ascii="Arial" w:hAnsi="Arial" w:cs="Arial"/>
          <w:i/>
          <w:iCs/>
          <w:color w:val="308D85"/>
          <w:sz w:val="20"/>
          <w:lang w:val="en-US" w:eastAsia="fi-FI"/>
        </w:rPr>
        <w:t xml:space="preserve"> </w:t>
      </w:r>
      <w:proofErr w:type="spellStart"/>
      <w:r w:rsidRPr="00735893">
        <w:rPr>
          <w:rFonts w:ascii="Arial" w:hAnsi="Arial" w:cs="Arial"/>
          <w:color w:val="FF3835"/>
          <w:sz w:val="20"/>
          <w:lang w:val="en-US" w:eastAsia="fi-FI"/>
        </w:rPr>
        <w:t>moodCode</w:t>
      </w:r>
      <w:proofErr w:type="spellEnd"/>
      <w:r w:rsidRPr="00735893">
        <w:rPr>
          <w:rFonts w:ascii="Arial" w:hAnsi="Arial" w:cs="Arial"/>
          <w:color w:val="3A37FF"/>
          <w:sz w:val="20"/>
          <w:lang w:val="en-US" w:eastAsia="fi-FI"/>
        </w:rPr>
        <w:t>="</w:t>
      </w:r>
      <w:r w:rsidRPr="00735893">
        <w:rPr>
          <w:rFonts w:ascii="Arial" w:hAnsi="Arial" w:cs="Arial"/>
          <w:color w:val="1A2E39"/>
          <w:sz w:val="20"/>
          <w:lang w:val="en-US" w:eastAsia="fi-FI"/>
        </w:rPr>
        <w:t>EVN</w:t>
      </w:r>
      <w:r w:rsidRPr="00735893">
        <w:rPr>
          <w:rFonts w:ascii="Arial" w:hAnsi="Arial" w:cs="Arial"/>
          <w:color w:val="3A37FF"/>
          <w:sz w:val="20"/>
          <w:lang w:val="en-US" w:eastAsia="fi-FI"/>
        </w:rPr>
        <w:t>"&gt;</w:t>
      </w:r>
    </w:p>
    <w:p w14:paraId="14D2DFD2" w14:textId="3983888D" w:rsidR="00C5508E" w:rsidRPr="00C5508E" w:rsidRDefault="00C5508E" w:rsidP="00C5508E">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val="en-US" w:eastAsia="fi-FI"/>
        </w:rPr>
        <w:tab/>
      </w:r>
      <w:r>
        <w:rPr>
          <w:rFonts w:ascii="Arial" w:hAnsi="Arial" w:cs="Arial"/>
          <w:color w:val="3A37FF"/>
          <w:sz w:val="20"/>
          <w:lang w:val="en-US" w:eastAsia="fi-FI"/>
        </w:rPr>
        <w:tab/>
      </w:r>
      <w:r>
        <w:rPr>
          <w:rFonts w:ascii="Arial" w:hAnsi="Arial" w:cs="Arial"/>
          <w:color w:val="3A37FF"/>
          <w:sz w:val="20"/>
          <w:lang w:val="en-US" w:eastAsia="fi-FI"/>
        </w:rPr>
        <w:tab/>
      </w:r>
      <w:r>
        <w:rPr>
          <w:rFonts w:ascii="Arial" w:hAnsi="Arial" w:cs="Arial"/>
          <w:color w:val="3A37FF"/>
          <w:sz w:val="20"/>
          <w:lang w:val="en-US" w:eastAsia="fi-FI"/>
        </w:rPr>
        <w:tab/>
      </w:r>
      <w:r w:rsidRPr="001A43C0">
        <w:rPr>
          <w:rFonts w:ascii="Arial" w:hAnsi="Arial" w:cs="Arial"/>
          <w:color w:val="3A37FF"/>
          <w:sz w:val="20"/>
          <w:lang w:val="en-US" w:eastAsia="fi-FI"/>
        </w:rPr>
        <w:t xml:space="preserve">   </w:t>
      </w:r>
      <w:proofErr w:type="gramStart"/>
      <w:r w:rsidRPr="00C5508E">
        <w:rPr>
          <w:rFonts w:ascii="Arial" w:hAnsi="Arial" w:cs="Arial"/>
          <w:b/>
          <w:color w:val="3A37FF"/>
          <w:sz w:val="20"/>
          <w:lang w:eastAsia="fi-FI"/>
        </w:rPr>
        <w:t>&lt;!--</w:t>
      </w:r>
      <w:proofErr w:type="gramEnd"/>
      <w:r w:rsidRPr="00C5508E">
        <w:rPr>
          <w:rFonts w:ascii="Arial" w:hAnsi="Arial" w:cs="Arial"/>
          <w:b/>
          <w:color w:val="969596"/>
          <w:sz w:val="20"/>
          <w:lang w:eastAsia="fi-FI"/>
        </w:rPr>
        <w:t xml:space="preserve"> </w:t>
      </w:r>
      <w:r w:rsidRPr="00C5508E">
        <w:rPr>
          <w:rFonts w:ascii="Arial" w:hAnsi="Arial" w:cs="Arial"/>
          <w:b/>
          <w:sz w:val="20"/>
          <w:lang w:eastAsia="fi-FI"/>
        </w:rPr>
        <w:t xml:space="preserve">tietokentän </w:t>
      </w:r>
      <w:r>
        <w:rPr>
          <w:rFonts w:ascii="Arial" w:hAnsi="Arial" w:cs="Arial"/>
          <w:b/>
          <w:sz w:val="20"/>
          <w:lang w:eastAsia="fi-FI"/>
        </w:rPr>
        <w:t>rakenteista tietoa (</w:t>
      </w:r>
      <w:proofErr w:type="spellStart"/>
      <w:r>
        <w:rPr>
          <w:rFonts w:ascii="Arial" w:hAnsi="Arial" w:cs="Arial"/>
          <w:b/>
          <w:sz w:val="20"/>
          <w:lang w:eastAsia="fi-FI"/>
        </w:rPr>
        <w:t>entry</w:t>
      </w:r>
      <w:proofErr w:type="spellEnd"/>
      <w:r>
        <w:rPr>
          <w:rFonts w:ascii="Arial" w:hAnsi="Arial" w:cs="Arial"/>
          <w:b/>
          <w:sz w:val="20"/>
          <w:lang w:eastAsia="fi-FI"/>
        </w:rPr>
        <w:t>)</w:t>
      </w:r>
      <w:r w:rsidRPr="00C5508E">
        <w:rPr>
          <w:rFonts w:ascii="Arial" w:hAnsi="Arial" w:cs="Arial"/>
          <w:b/>
          <w:sz w:val="20"/>
          <w:lang w:eastAsia="fi-FI"/>
        </w:rPr>
        <w:t xml:space="preserve"> ei yksilöidä </w:t>
      </w:r>
      <w:r w:rsidRPr="00C5508E">
        <w:rPr>
          <w:rFonts w:ascii="Arial" w:hAnsi="Arial" w:cs="Arial"/>
          <w:b/>
          <w:color w:val="3A37FF"/>
          <w:sz w:val="20"/>
          <w:lang w:eastAsia="fi-FI"/>
        </w:rPr>
        <w:t>--&gt;</w:t>
      </w:r>
    </w:p>
    <w:p w14:paraId="7C191948" w14:textId="77777777" w:rsidR="00C5508E" w:rsidRDefault="00C5508E" w:rsidP="00C5508E">
      <w:pPr>
        <w:autoSpaceDE w:val="0"/>
        <w:autoSpaceDN w:val="0"/>
        <w:adjustRightInd w:val="0"/>
        <w:spacing w:before="0"/>
        <w:ind w:left="1418"/>
        <w:rPr>
          <w:rFonts w:ascii="Arial" w:hAnsi="Arial" w:cs="Arial"/>
          <w:color w:val="969596"/>
          <w:sz w:val="20"/>
          <w:lang w:eastAsia="fi-FI"/>
        </w:rPr>
      </w:pPr>
      <w:r w:rsidRPr="00C5508E">
        <w:rPr>
          <w:rFonts w:ascii="Arial" w:hAnsi="Arial" w:cs="Arial"/>
          <w:i/>
          <w:iCs/>
          <w:color w:val="308D85"/>
          <w:sz w:val="20"/>
          <w:lang w:eastAsia="fi-FI"/>
        </w:rPr>
        <w:t xml:space="preserve">                    </w:t>
      </w:r>
      <w:proofErr w:type="gramStart"/>
      <w:r w:rsidRPr="00735893">
        <w:rPr>
          <w:rFonts w:ascii="Arial" w:hAnsi="Arial" w:cs="Arial"/>
          <w:color w:val="3A37FF"/>
          <w:sz w:val="20"/>
          <w:lang w:eastAsia="fi-FI"/>
        </w:rPr>
        <w:t>&lt;!--</w:t>
      </w:r>
      <w:proofErr w:type="gramEnd"/>
      <w:r w:rsidRPr="00735893">
        <w:rPr>
          <w:rFonts w:ascii="Arial" w:hAnsi="Arial" w:cs="Arial"/>
          <w:color w:val="969596"/>
          <w:sz w:val="20"/>
          <w:lang w:eastAsia="fi-FI"/>
        </w:rPr>
        <w:t xml:space="preserve"> Samaa </w:t>
      </w:r>
      <w:proofErr w:type="spellStart"/>
      <w:r w:rsidRPr="00735893">
        <w:rPr>
          <w:rFonts w:ascii="Arial" w:hAnsi="Arial" w:cs="Arial"/>
          <w:color w:val="969596"/>
          <w:sz w:val="20"/>
          <w:lang w:eastAsia="fi-FI"/>
        </w:rPr>
        <w:t>section</w:t>
      </w:r>
      <w:proofErr w:type="spellEnd"/>
      <w:r w:rsidRPr="00735893">
        <w:rPr>
          <w:rFonts w:ascii="Arial" w:hAnsi="Arial" w:cs="Arial"/>
          <w:color w:val="969596"/>
          <w:sz w:val="20"/>
          <w:lang w:eastAsia="fi-FI"/>
        </w:rPr>
        <w:t>-rakenteessa olevaa tietokentän</w:t>
      </w:r>
      <w:r>
        <w:rPr>
          <w:rFonts w:ascii="Arial" w:hAnsi="Arial" w:cs="Arial"/>
          <w:color w:val="969596"/>
          <w:sz w:val="20"/>
          <w:lang w:eastAsia="fi-FI"/>
        </w:rPr>
        <w:t xml:space="preserve"> </w:t>
      </w:r>
      <w:r w:rsidRPr="00735893">
        <w:rPr>
          <w:rFonts w:ascii="Arial" w:hAnsi="Arial" w:cs="Arial"/>
          <w:color w:val="969596"/>
          <w:sz w:val="20"/>
          <w:lang w:eastAsia="fi-FI"/>
        </w:rPr>
        <w:t xml:space="preserve">tunnistetta </w:t>
      </w:r>
    </w:p>
    <w:p w14:paraId="69EBD863" w14:textId="77777777" w:rsidR="00C5508E" w:rsidRPr="00735893" w:rsidRDefault="00C5508E" w:rsidP="00C5508E">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eastAsia="fi-FI"/>
        </w:rPr>
        <w:t xml:space="preserve">                            </w:t>
      </w:r>
      <w:r w:rsidRPr="00735893">
        <w:rPr>
          <w:rFonts w:ascii="Arial" w:hAnsi="Arial" w:cs="Arial"/>
          <w:color w:val="969596"/>
          <w:sz w:val="20"/>
          <w:lang w:eastAsia="fi-FI"/>
        </w:rPr>
        <w:t xml:space="preserve">ei tarvitse toistaa </w:t>
      </w:r>
      <w:proofErr w:type="spellStart"/>
      <w:r w:rsidRPr="00735893">
        <w:rPr>
          <w:rFonts w:ascii="Arial" w:hAnsi="Arial" w:cs="Arial"/>
          <w:color w:val="969596"/>
          <w:sz w:val="20"/>
          <w:lang w:eastAsia="fi-FI"/>
        </w:rPr>
        <w:t>codessa</w:t>
      </w:r>
      <w:proofErr w:type="spellEnd"/>
      <w:r w:rsidRPr="00735893">
        <w:rPr>
          <w:rFonts w:ascii="Arial" w:hAnsi="Arial" w:cs="Arial"/>
          <w:color w:val="969596"/>
          <w:sz w:val="20"/>
          <w:lang w:eastAsia="fi-FI"/>
        </w:rPr>
        <w:t xml:space="preserve"> </w:t>
      </w:r>
      <w:r w:rsidRPr="00735893">
        <w:rPr>
          <w:rFonts w:ascii="Arial" w:hAnsi="Arial" w:cs="Arial"/>
          <w:color w:val="3A37FF"/>
          <w:sz w:val="20"/>
          <w:lang w:eastAsia="fi-FI"/>
        </w:rPr>
        <w:t>--&gt;</w:t>
      </w:r>
    </w:p>
    <w:p w14:paraId="17D94A46" w14:textId="77777777" w:rsidR="00C5508E" w:rsidRPr="00370666" w:rsidRDefault="00C5508E" w:rsidP="00C5508E">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370666">
        <w:rPr>
          <w:rFonts w:ascii="Arial" w:hAnsi="Arial" w:cs="Arial"/>
          <w:color w:val="3A37FF"/>
          <w:sz w:val="20"/>
          <w:lang w:eastAsia="fi-FI"/>
        </w:rPr>
        <w:t>&lt;</w:t>
      </w:r>
      <w:proofErr w:type="spellStart"/>
      <w:r w:rsidRPr="00370666">
        <w:rPr>
          <w:rFonts w:ascii="Arial" w:hAnsi="Arial" w:cs="Arial"/>
          <w:color w:val="942334"/>
          <w:sz w:val="20"/>
          <w:lang w:eastAsia="fi-FI"/>
        </w:rPr>
        <w:t>code</w:t>
      </w:r>
      <w:proofErr w:type="spellEnd"/>
      <w:r w:rsidRPr="00370666">
        <w:rPr>
          <w:rFonts w:ascii="Arial" w:hAnsi="Arial" w:cs="Arial"/>
          <w:i/>
          <w:iCs/>
          <w:color w:val="308D85"/>
          <w:sz w:val="20"/>
          <w:lang w:eastAsia="fi-FI"/>
        </w:rPr>
        <w:t xml:space="preserve"> </w:t>
      </w:r>
      <w:proofErr w:type="spellStart"/>
      <w:r w:rsidRPr="00370666">
        <w:rPr>
          <w:rFonts w:ascii="Arial" w:hAnsi="Arial" w:cs="Arial"/>
          <w:color w:val="FF3835"/>
          <w:sz w:val="20"/>
          <w:lang w:eastAsia="fi-FI"/>
        </w:rPr>
        <w:t>nullFlavor</w:t>
      </w:r>
      <w:proofErr w:type="spellEnd"/>
      <w:r w:rsidRPr="00370666">
        <w:rPr>
          <w:rFonts w:ascii="Arial" w:hAnsi="Arial" w:cs="Arial"/>
          <w:color w:val="3A37FF"/>
          <w:sz w:val="20"/>
          <w:lang w:eastAsia="fi-FI"/>
        </w:rPr>
        <w:t>="</w:t>
      </w:r>
      <w:r w:rsidRPr="00370666">
        <w:rPr>
          <w:rFonts w:ascii="Arial" w:hAnsi="Arial" w:cs="Arial"/>
          <w:color w:val="1A2E39"/>
          <w:sz w:val="20"/>
          <w:lang w:eastAsia="fi-FI"/>
        </w:rPr>
        <w:t>NA</w:t>
      </w:r>
      <w:r w:rsidRPr="00370666">
        <w:rPr>
          <w:rFonts w:ascii="Arial" w:hAnsi="Arial" w:cs="Arial"/>
          <w:color w:val="3A37FF"/>
          <w:sz w:val="20"/>
          <w:lang w:eastAsia="fi-FI"/>
        </w:rPr>
        <w:t>"/&gt;</w:t>
      </w:r>
    </w:p>
    <w:p w14:paraId="06032006" w14:textId="77777777" w:rsidR="00C5508E" w:rsidRPr="00735893" w:rsidRDefault="00C5508E" w:rsidP="00C5508E">
      <w:pPr>
        <w:autoSpaceDE w:val="0"/>
        <w:autoSpaceDN w:val="0"/>
        <w:adjustRightInd w:val="0"/>
        <w:spacing w:before="0"/>
        <w:ind w:left="1418"/>
        <w:rPr>
          <w:rFonts w:ascii="Arial" w:hAnsi="Arial" w:cs="Arial"/>
          <w:color w:val="3A37FF"/>
          <w:sz w:val="20"/>
          <w:lang w:val="en-US" w:eastAsia="fi-FI"/>
        </w:rPr>
      </w:pPr>
      <w:r w:rsidRPr="00370666">
        <w:rPr>
          <w:rFonts w:ascii="Arial" w:hAnsi="Arial" w:cs="Arial"/>
          <w:i/>
          <w:iCs/>
          <w:color w:val="308D85"/>
          <w:sz w:val="20"/>
          <w:lang w:eastAsia="fi-FI"/>
        </w:rPr>
        <w:t xml:space="preserve">                    </w:t>
      </w:r>
      <w:r w:rsidRPr="00735893">
        <w:rPr>
          <w:rFonts w:ascii="Arial" w:hAnsi="Arial" w:cs="Arial"/>
          <w:color w:val="3A37FF"/>
          <w:sz w:val="20"/>
          <w:lang w:val="en-US" w:eastAsia="fi-FI"/>
        </w:rPr>
        <w:t>&lt;</w:t>
      </w:r>
      <w:r w:rsidRPr="00735893">
        <w:rPr>
          <w:rFonts w:ascii="Arial" w:hAnsi="Arial" w:cs="Arial"/>
          <w:color w:val="942334"/>
          <w:sz w:val="20"/>
          <w:lang w:val="en-US" w:eastAsia="fi-FI"/>
        </w:rPr>
        <w:t>value</w:t>
      </w:r>
      <w:r w:rsidRPr="00735893">
        <w:rPr>
          <w:rFonts w:ascii="Arial" w:hAnsi="Arial" w:cs="Arial"/>
          <w:i/>
          <w:iCs/>
          <w:color w:val="308D85"/>
          <w:sz w:val="20"/>
          <w:lang w:val="en-US" w:eastAsia="fi-FI"/>
        </w:rPr>
        <w:t xml:space="preserve"> </w:t>
      </w:r>
      <w:proofErr w:type="spellStart"/>
      <w:proofErr w:type="gramStart"/>
      <w:r w:rsidRPr="00735893">
        <w:rPr>
          <w:rFonts w:ascii="Arial" w:hAnsi="Arial" w:cs="Arial"/>
          <w:color w:val="FF3835"/>
          <w:sz w:val="20"/>
          <w:lang w:val="en-US" w:eastAsia="fi-FI"/>
        </w:rPr>
        <w:t>xsi:type</w:t>
      </w:r>
      <w:proofErr w:type="spellEnd"/>
      <w:proofErr w:type="gramEnd"/>
      <w:r w:rsidRPr="00735893">
        <w:rPr>
          <w:rFonts w:ascii="Arial" w:hAnsi="Arial" w:cs="Arial"/>
          <w:color w:val="3A37FF"/>
          <w:sz w:val="20"/>
          <w:lang w:val="en-US" w:eastAsia="fi-FI"/>
        </w:rPr>
        <w:t>="</w:t>
      </w:r>
      <w:r w:rsidRPr="00735893">
        <w:rPr>
          <w:rFonts w:ascii="Arial" w:hAnsi="Arial" w:cs="Arial"/>
          <w:color w:val="1A2E39"/>
          <w:sz w:val="20"/>
          <w:lang w:val="en-US" w:eastAsia="fi-FI"/>
        </w:rPr>
        <w:t>BL</w:t>
      </w:r>
      <w:r w:rsidRPr="00735893">
        <w:rPr>
          <w:rFonts w:ascii="Arial" w:hAnsi="Arial" w:cs="Arial"/>
          <w:color w:val="3A37FF"/>
          <w:sz w:val="20"/>
          <w:lang w:val="en-US" w:eastAsia="fi-FI"/>
        </w:rPr>
        <w:t>"</w:t>
      </w:r>
      <w:r w:rsidRPr="00735893">
        <w:rPr>
          <w:rFonts w:ascii="Arial" w:hAnsi="Arial" w:cs="Arial"/>
          <w:i/>
          <w:iCs/>
          <w:color w:val="308D85"/>
          <w:sz w:val="20"/>
          <w:lang w:val="en-US" w:eastAsia="fi-FI"/>
        </w:rPr>
        <w:t xml:space="preserve"> </w:t>
      </w:r>
      <w:r w:rsidRPr="00735893">
        <w:rPr>
          <w:rFonts w:ascii="Arial" w:hAnsi="Arial" w:cs="Arial"/>
          <w:color w:val="FF3835"/>
          <w:sz w:val="20"/>
          <w:lang w:val="en-US" w:eastAsia="fi-FI"/>
        </w:rPr>
        <w:t>value</w:t>
      </w:r>
      <w:r w:rsidRPr="00735893">
        <w:rPr>
          <w:rFonts w:ascii="Arial" w:hAnsi="Arial" w:cs="Arial"/>
          <w:color w:val="3A37FF"/>
          <w:sz w:val="20"/>
          <w:lang w:val="en-US" w:eastAsia="fi-FI"/>
        </w:rPr>
        <w:t>="</w:t>
      </w:r>
      <w:r w:rsidRPr="00735893">
        <w:rPr>
          <w:rFonts w:ascii="Arial" w:hAnsi="Arial" w:cs="Arial"/>
          <w:color w:val="1A2E39"/>
          <w:sz w:val="20"/>
          <w:lang w:val="en-US" w:eastAsia="fi-FI"/>
        </w:rPr>
        <w:t>false</w:t>
      </w:r>
      <w:r w:rsidRPr="00735893">
        <w:rPr>
          <w:rFonts w:ascii="Arial" w:hAnsi="Arial" w:cs="Arial"/>
          <w:color w:val="3A37FF"/>
          <w:sz w:val="20"/>
          <w:lang w:val="en-US" w:eastAsia="fi-FI"/>
        </w:rPr>
        <w:t>"/&gt;</w:t>
      </w:r>
    </w:p>
    <w:p w14:paraId="40F02952" w14:textId="77777777" w:rsidR="00C5508E" w:rsidRPr="00735893" w:rsidRDefault="00C5508E" w:rsidP="00C5508E">
      <w:pPr>
        <w:autoSpaceDE w:val="0"/>
        <w:autoSpaceDN w:val="0"/>
        <w:adjustRightInd w:val="0"/>
        <w:spacing w:before="0"/>
        <w:ind w:left="1418"/>
        <w:rPr>
          <w:rFonts w:ascii="Arial" w:hAnsi="Arial" w:cs="Arial"/>
          <w:color w:val="3A37FF"/>
          <w:sz w:val="20"/>
          <w:lang w:val="en-US" w:eastAsia="fi-FI"/>
        </w:rPr>
      </w:pPr>
      <w:r w:rsidRPr="00735893">
        <w:rPr>
          <w:rFonts w:ascii="Arial" w:hAnsi="Arial" w:cs="Arial"/>
          <w:i/>
          <w:iCs/>
          <w:color w:val="308D85"/>
          <w:sz w:val="20"/>
          <w:lang w:val="en-US" w:eastAsia="fi-FI"/>
        </w:rPr>
        <w:t xml:space="preserve">                  </w:t>
      </w:r>
      <w:r w:rsidRPr="00735893">
        <w:rPr>
          <w:rFonts w:ascii="Arial" w:hAnsi="Arial" w:cs="Arial"/>
          <w:color w:val="3A37FF"/>
          <w:sz w:val="20"/>
          <w:lang w:val="en-US" w:eastAsia="fi-FI"/>
        </w:rPr>
        <w:t>&lt;/</w:t>
      </w:r>
      <w:r w:rsidRPr="00735893">
        <w:rPr>
          <w:rFonts w:ascii="Arial" w:hAnsi="Arial" w:cs="Arial"/>
          <w:color w:val="942334"/>
          <w:sz w:val="20"/>
          <w:lang w:val="en-US" w:eastAsia="fi-FI"/>
        </w:rPr>
        <w:t>observation</w:t>
      </w:r>
      <w:r w:rsidRPr="00735893">
        <w:rPr>
          <w:rFonts w:ascii="Arial" w:hAnsi="Arial" w:cs="Arial"/>
          <w:color w:val="3A37FF"/>
          <w:sz w:val="20"/>
          <w:lang w:val="en-US" w:eastAsia="fi-FI"/>
        </w:rPr>
        <w:t>&gt;</w:t>
      </w:r>
    </w:p>
    <w:p w14:paraId="586E0FE5" w14:textId="77777777" w:rsidR="00C5508E" w:rsidRPr="00735893" w:rsidRDefault="00C5508E" w:rsidP="00C5508E">
      <w:pPr>
        <w:autoSpaceDE w:val="0"/>
        <w:autoSpaceDN w:val="0"/>
        <w:adjustRightInd w:val="0"/>
        <w:spacing w:before="0"/>
        <w:ind w:left="1418"/>
        <w:rPr>
          <w:rFonts w:ascii="Arial" w:hAnsi="Arial" w:cs="Arial"/>
          <w:color w:val="3A37FF"/>
          <w:sz w:val="20"/>
          <w:lang w:val="en-US" w:eastAsia="fi-FI"/>
        </w:rPr>
      </w:pPr>
      <w:r w:rsidRPr="00735893">
        <w:rPr>
          <w:rFonts w:ascii="Arial" w:hAnsi="Arial" w:cs="Arial"/>
          <w:i/>
          <w:iCs/>
          <w:color w:val="308D85"/>
          <w:sz w:val="20"/>
          <w:lang w:val="en-US" w:eastAsia="fi-FI"/>
        </w:rPr>
        <w:t xml:space="preserve">                </w:t>
      </w:r>
      <w:r w:rsidRPr="00735893">
        <w:rPr>
          <w:rFonts w:ascii="Arial" w:hAnsi="Arial" w:cs="Arial"/>
          <w:color w:val="3A37FF"/>
          <w:sz w:val="20"/>
          <w:lang w:val="en-US" w:eastAsia="fi-FI"/>
        </w:rPr>
        <w:t>&lt;/</w:t>
      </w:r>
      <w:r w:rsidRPr="00735893">
        <w:rPr>
          <w:rFonts w:ascii="Arial" w:hAnsi="Arial" w:cs="Arial"/>
          <w:color w:val="942334"/>
          <w:sz w:val="20"/>
          <w:lang w:val="en-US" w:eastAsia="fi-FI"/>
        </w:rPr>
        <w:t>entry</w:t>
      </w:r>
      <w:r w:rsidRPr="00735893">
        <w:rPr>
          <w:rFonts w:ascii="Arial" w:hAnsi="Arial" w:cs="Arial"/>
          <w:color w:val="3A37FF"/>
          <w:sz w:val="20"/>
          <w:lang w:val="en-US" w:eastAsia="fi-FI"/>
        </w:rPr>
        <w:t>&gt;</w:t>
      </w:r>
    </w:p>
    <w:p w14:paraId="1164AD9E" w14:textId="77777777" w:rsidR="00C5508E" w:rsidRPr="00735893" w:rsidRDefault="00C5508E" w:rsidP="00C5508E">
      <w:pPr>
        <w:autoSpaceDE w:val="0"/>
        <w:autoSpaceDN w:val="0"/>
        <w:adjustRightInd w:val="0"/>
        <w:spacing w:before="0"/>
        <w:ind w:left="1418"/>
        <w:rPr>
          <w:rFonts w:ascii="Arial" w:hAnsi="Arial" w:cs="Arial"/>
          <w:color w:val="3A37FF"/>
          <w:sz w:val="20"/>
          <w:lang w:val="en-US" w:eastAsia="fi-FI"/>
        </w:rPr>
      </w:pPr>
      <w:r w:rsidRPr="00735893">
        <w:rPr>
          <w:rFonts w:ascii="Arial" w:hAnsi="Arial" w:cs="Arial"/>
          <w:i/>
          <w:iCs/>
          <w:color w:val="308D85"/>
          <w:sz w:val="20"/>
          <w:lang w:val="en-US" w:eastAsia="fi-FI"/>
        </w:rPr>
        <w:t xml:space="preserve">              </w:t>
      </w:r>
      <w:r w:rsidRPr="00735893">
        <w:rPr>
          <w:rFonts w:ascii="Arial" w:hAnsi="Arial" w:cs="Arial"/>
          <w:color w:val="3A37FF"/>
          <w:sz w:val="20"/>
          <w:lang w:val="en-US" w:eastAsia="fi-FI"/>
        </w:rPr>
        <w:t>&lt;/</w:t>
      </w:r>
      <w:r w:rsidRPr="00735893">
        <w:rPr>
          <w:rFonts w:ascii="Arial" w:hAnsi="Arial" w:cs="Arial"/>
          <w:color w:val="942334"/>
          <w:sz w:val="20"/>
          <w:lang w:val="en-US" w:eastAsia="fi-FI"/>
        </w:rPr>
        <w:t>section</w:t>
      </w:r>
      <w:r w:rsidRPr="00735893">
        <w:rPr>
          <w:rFonts w:ascii="Arial" w:hAnsi="Arial" w:cs="Arial"/>
          <w:color w:val="3A37FF"/>
          <w:sz w:val="20"/>
          <w:lang w:val="en-US" w:eastAsia="fi-FI"/>
        </w:rPr>
        <w:t>&gt;</w:t>
      </w:r>
    </w:p>
    <w:p w14:paraId="5E654FAD" w14:textId="77777777" w:rsidR="00C5508E" w:rsidRDefault="00C5508E" w:rsidP="00C5508E">
      <w:pPr>
        <w:autoSpaceDE w:val="0"/>
        <w:autoSpaceDN w:val="0"/>
        <w:adjustRightInd w:val="0"/>
        <w:spacing w:before="0"/>
        <w:ind w:left="1418"/>
        <w:rPr>
          <w:rFonts w:ascii="Arial" w:hAnsi="Arial" w:cs="Arial"/>
          <w:color w:val="3A37FF"/>
          <w:sz w:val="20"/>
          <w:lang w:val="en-US" w:eastAsia="fi-FI"/>
        </w:rPr>
      </w:pPr>
      <w:r w:rsidRPr="00735893">
        <w:rPr>
          <w:rFonts w:ascii="Arial" w:hAnsi="Arial" w:cs="Arial"/>
          <w:i/>
          <w:iCs/>
          <w:color w:val="308D85"/>
          <w:sz w:val="20"/>
          <w:lang w:val="en-US" w:eastAsia="fi-FI"/>
        </w:rPr>
        <w:t xml:space="preserve">            </w:t>
      </w:r>
      <w:r w:rsidRPr="00735893">
        <w:rPr>
          <w:rFonts w:ascii="Arial" w:hAnsi="Arial" w:cs="Arial"/>
          <w:color w:val="3A37FF"/>
          <w:sz w:val="20"/>
          <w:lang w:val="en-US" w:eastAsia="fi-FI"/>
        </w:rPr>
        <w:t>&lt;/</w:t>
      </w:r>
      <w:r w:rsidRPr="00735893">
        <w:rPr>
          <w:rFonts w:ascii="Arial" w:hAnsi="Arial" w:cs="Arial"/>
          <w:color w:val="942334"/>
          <w:sz w:val="20"/>
          <w:lang w:val="en-US" w:eastAsia="fi-FI"/>
        </w:rPr>
        <w:t>component</w:t>
      </w:r>
      <w:r w:rsidRPr="00735893">
        <w:rPr>
          <w:rFonts w:ascii="Arial" w:hAnsi="Arial" w:cs="Arial"/>
          <w:color w:val="3A37FF"/>
          <w:sz w:val="20"/>
          <w:lang w:val="en-US" w:eastAsia="fi-FI"/>
        </w:rPr>
        <w:t>&gt;</w:t>
      </w:r>
    </w:p>
    <w:p w14:paraId="4B9529A0" w14:textId="53044DCF" w:rsidR="00454688" w:rsidRDefault="00454688" w:rsidP="00C5508E">
      <w:pPr>
        <w:autoSpaceDE w:val="0"/>
        <w:autoSpaceDN w:val="0"/>
        <w:adjustRightInd w:val="0"/>
        <w:spacing w:before="0"/>
        <w:ind w:left="1418"/>
        <w:rPr>
          <w:rFonts w:ascii="Arial" w:hAnsi="Arial" w:cs="Arial"/>
          <w:color w:val="3A37FF"/>
          <w:sz w:val="20"/>
          <w:lang w:val="en-US" w:eastAsia="fi-FI"/>
        </w:rPr>
      </w:pPr>
    </w:p>
    <w:p w14:paraId="346AAB2E" w14:textId="77777777" w:rsidR="00454688" w:rsidRPr="00735893" w:rsidRDefault="00454688" w:rsidP="00454688">
      <w:pPr>
        <w:autoSpaceDE w:val="0"/>
        <w:autoSpaceDN w:val="0"/>
        <w:adjustRightInd w:val="0"/>
        <w:spacing w:before="0"/>
        <w:ind w:left="1418"/>
        <w:rPr>
          <w:rFonts w:ascii="Arial" w:hAnsi="Arial" w:cs="Arial"/>
          <w:color w:val="3A37FF"/>
          <w:sz w:val="20"/>
          <w:lang w:val="en-US" w:eastAsia="fi-FI"/>
        </w:rPr>
      </w:pPr>
      <w:r>
        <w:rPr>
          <w:rFonts w:ascii="Arial" w:hAnsi="Arial" w:cs="Arial"/>
          <w:color w:val="3A37FF"/>
          <w:sz w:val="20"/>
          <w:lang w:val="en-US" w:eastAsia="fi-FI"/>
        </w:rPr>
        <w:t>…</w:t>
      </w:r>
    </w:p>
    <w:p w14:paraId="2211FD27" w14:textId="77777777" w:rsidR="00454688" w:rsidRDefault="00454688" w:rsidP="00534CE4">
      <w:pPr>
        <w:pStyle w:val="Otsikko2"/>
        <w:ind w:left="0"/>
      </w:pPr>
      <w:bookmarkStart w:id="8860" w:name="_Toc415574728"/>
      <w:bookmarkStart w:id="8861" w:name="_Toc415662642"/>
      <w:bookmarkStart w:id="8862" w:name="_Toc418067941"/>
      <w:bookmarkStart w:id="8863" w:name="_Toc418075515"/>
      <w:bookmarkStart w:id="8864" w:name="_Toc418083075"/>
      <w:bookmarkStart w:id="8865" w:name="_Toc418163475"/>
      <w:bookmarkStart w:id="8866" w:name="_Toc420317358"/>
      <w:bookmarkStart w:id="8867" w:name="_Toc422323087"/>
      <w:bookmarkStart w:id="8868" w:name="_Toc403730925"/>
      <w:bookmarkStart w:id="8869" w:name="_Toc414020691"/>
      <w:bookmarkStart w:id="8870" w:name="_Toc414021309"/>
      <w:bookmarkStart w:id="8871" w:name="_Toc414977513"/>
      <w:bookmarkStart w:id="8872" w:name="_Toc415574729"/>
      <w:bookmarkStart w:id="8873" w:name="_Toc415662643"/>
      <w:bookmarkStart w:id="8874" w:name="_Toc418067942"/>
      <w:bookmarkStart w:id="8875" w:name="_Toc418075516"/>
      <w:bookmarkStart w:id="8876" w:name="_Toc418083076"/>
      <w:bookmarkStart w:id="8877" w:name="_Toc418163476"/>
      <w:bookmarkStart w:id="8878" w:name="_Toc420317359"/>
      <w:bookmarkStart w:id="8879" w:name="_Toc422323088"/>
      <w:bookmarkStart w:id="8880" w:name="_Toc403730926"/>
      <w:bookmarkStart w:id="8881" w:name="_Toc414020692"/>
      <w:bookmarkStart w:id="8882" w:name="_Toc414021310"/>
      <w:bookmarkStart w:id="8883" w:name="_Toc414977514"/>
      <w:bookmarkStart w:id="8884" w:name="_Toc415574730"/>
      <w:bookmarkStart w:id="8885" w:name="_Toc415662644"/>
      <w:bookmarkStart w:id="8886" w:name="_Toc418067943"/>
      <w:bookmarkStart w:id="8887" w:name="_Toc418075517"/>
      <w:bookmarkStart w:id="8888" w:name="_Toc418083077"/>
      <w:bookmarkStart w:id="8889" w:name="_Toc418163477"/>
      <w:bookmarkStart w:id="8890" w:name="_Toc420317360"/>
      <w:bookmarkStart w:id="8891" w:name="_Toc422323089"/>
      <w:bookmarkStart w:id="8892" w:name="_Toc403730927"/>
      <w:bookmarkStart w:id="8893" w:name="_Toc414020693"/>
      <w:bookmarkStart w:id="8894" w:name="_Toc414021311"/>
      <w:bookmarkStart w:id="8895" w:name="_Toc414977515"/>
      <w:bookmarkStart w:id="8896" w:name="_Toc415574731"/>
      <w:bookmarkStart w:id="8897" w:name="_Toc415662645"/>
      <w:bookmarkStart w:id="8898" w:name="_Toc418067944"/>
      <w:bookmarkStart w:id="8899" w:name="_Toc418075518"/>
      <w:bookmarkStart w:id="8900" w:name="_Toc418083078"/>
      <w:bookmarkStart w:id="8901" w:name="_Toc418163478"/>
      <w:bookmarkStart w:id="8902" w:name="_Toc420317361"/>
      <w:bookmarkStart w:id="8903" w:name="_Toc422323090"/>
      <w:bookmarkStart w:id="8904" w:name="_Toc403730928"/>
      <w:bookmarkStart w:id="8905" w:name="_Toc414020694"/>
      <w:bookmarkStart w:id="8906" w:name="_Toc414021312"/>
      <w:bookmarkStart w:id="8907" w:name="_Toc414977516"/>
      <w:bookmarkStart w:id="8908" w:name="_Toc415574732"/>
      <w:bookmarkStart w:id="8909" w:name="_Toc415662646"/>
      <w:bookmarkStart w:id="8910" w:name="_Toc418067945"/>
      <w:bookmarkStart w:id="8911" w:name="_Toc418075519"/>
      <w:bookmarkStart w:id="8912" w:name="_Toc418083079"/>
      <w:bookmarkStart w:id="8913" w:name="_Toc418163479"/>
      <w:bookmarkStart w:id="8914" w:name="_Toc420317362"/>
      <w:bookmarkStart w:id="8915" w:name="_Toc422323091"/>
      <w:bookmarkStart w:id="8916" w:name="_Toc403730929"/>
      <w:bookmarkStart w:id="8917" w:name="_Toc414020695"/>
      <w:bookmarkStart w:id="8918" w:name="_Toc414021313"/>
      <w:bookmarkStart w:id="8919" w:name="_Toc414977517"/>
      <w:bookmarkStart w:id="8920" w:name="_Toc415574733"/>
      <w:bookmarkStart w:id="8921" w:name="_Toc415662647"/>
      <w:bookmarkStart w:id="8922" w:name="_Toc418067946"/>
      <w:bookmarkStart w:id="8923" w:name="_Toc418075520"/>
      <w:bookmarkStart w:id="8924" w:name="_Toc418083080"/>
      <w:bookmarkStart w:id="8925" w:name="_Toc418163480"/>
      <w:bookmarkStart w:id="8926" w:name="_Toc420317363"/>
      <w:bookmarkStart w:id="8927" w:name="_Toc422323092"/>
      <w:bookmarkStart w:id="8928" w:name="_Toc403730930"/>
      <w:bookmarkStart w:id="8929" w:name="_Toc414020696"/>
      <w:bookmarkStart w:id="8930" w:name="_Toc414021314"/>
      <w:bookmarkStart w:id="8931" w:name="_Toc414977518"/>
      <w:bookmarkStart w:id="8932" w:name="_Toc415574734"/>
      <w:bookmarkStart w:id="8933" w:name="_Toc415662648"/>
      <w:bookmarkStart w:id="8934" w:name="_Toc418067947"/>
      <w:bookmarkStart w:id="8935" w:name="_Toc418075521"/>
      <w:bookmarkStart w:id="8936" w:name="_Toc418083081"/>
      <w:bookmarkStart w:id="8937" w:name="_Toc418163481"/>
      <w:bookmarkStart w:id="8938" w:name="_Toc420317364"/>
      <w:bookmarkStart w:id="8939" w:name="_Toc422323093"/>
      <w:bookmarkStart w:id="8940" w:name="_Toc403730931"/>
      <w:bookmarkStart w:id="8941" w:name="_Toc414020697"/>
      <w:bookmarkStart w:id="8942" w:name="_Toc414021315"/>
      <w:bookmarkStart w:id="8943" w:name="_Toc414977519"/>
      <w:bookmarkStart w:id="8944" w:name="_Toc415574735"/>
      <w:bookmarkStart w:id="8945" w:name="_Toc415662649"/>
      <w:bookmarkStart w:id="8946" w:name="_Toc418067948"/>
      <w:bookmarkStart w:id="8947" w:name="_Toc418075522"/>
      <w:bookmarkStart w:id="8948" w:name="_Toc418083082"/>
      <w:bookmarkStart w:id="8949" w:name="_Toc418163482"/>
      <w:bookmarkStart w:id="8950" w:name="_Toc420317365"/>
      <w:bookmarkStart w:id="8951" w:name="_Toc422323094"/>
      <w:bookmarkStart w:id="8952" w:name="_Toc403730932"/>
      <w:bookmarkStart w:id="8953" w:name="_Toc414020698"/>
      <w:bookmarkStart w:id="8954" w:name="_Toc414021316"/>
      <w:bookmarkStart w:id="8955" w:name="_Toc414977520"/>
      <w:bookmarkStart w:id="8956" w:name="_Toc415574736"/>
      <w:bookmarkStart w:id="8957" w:name="_Toc415662650"/>
      <w:bookmarkStart w:id="8958" w:name="_Toc418067949"/>
      <w:bookmarkStart w:id="8959" w:name="_Toc418075523"/>
      <w:bookmarkStart w:id="8960" w:name="_Toc418083083"/>
      <w:bookmarkStart w:id="8961" w:name="_Toc418163483"/>
      <w:bookmarkStart w:id="8962" w:name="_Toc420317366"/>
      <w:bookmarkStart w:id="8963" w:name="_Toc422323095"/>
      <w:bookmarkStart w:id="8964" w:name="_Toc403730933"/>
      <w:bookmarkStart w:id="8965" w:name="_Toc414020699"/>
      <w:bookmarkStart w:id="8966" w:name="_Toc414021317"/>
      <w:bookmarkStart w:id="8967" w:name="_Toc414977521"/>
      <w:bookmarkStart w:id="8968" w:name="_Toc415574737"/>
      <w:bookmarkStart w:id="8969" w:name="_Toc415662651"/>
      <w:bookmarkStart w:id="8970" w:name="_Toc418067950"/>
      <w:bookmarkStart w:id="8971" w:name="_Toc418075524"/>
      <w:bookmarkStart w:id="8972" w:name="_Toc418083084"/>
      <w:bookmarkStart w:id="8973" w:name="_Toc418163484"/>
      <w:bookmarkStart w:id="8974" w:name="_Toc420317367"/>
      <w:bookmarkStart w:id="8975" w:name="_Toc422323096"/>
      <w:bookmarkStart w:id="8976" w:name="_Toc403730934"/>
      <w:bookmarkStart w:id="8977" w:name="_Toc414020700"/>
      <w:bookmarkStart w:id="8978" w:name="_Toc414021318"/>
      <w:bookmarkStart w:id="8979" w:name="_Toc414977522"/>
      <w:bookmarkStart w:id="8980" w:name="_Toc415574738"/>
      <w:bookmarkStart w:id="8981" w:name="_Toc415662652"/>
      <w:bookmarkStart w:id="8982" w:name="_Toc418067951"/>
      <w:bookmarkStart w:id="8983" w:name="_Toc418075525"/>
      <w:bookmarkStart w:id="8984" w:name="_Toc418083085"/>
      <w:bookmarkStart w:id="8985" w:name="_Toc418163485"/>
      <w:bookmarkStart w:id="8986" w:name="_Toc420317368"/>
      <w:bookmarkStart w:id="8987" w:name="_Toc422323097"/>
      <w:bookmarkStart w:id="8988" w:name="_Toc403730935"/>
      <w:bookmarkStart w:id="8989" w:name="_Toc414020701"/>
      <w:bookmarkStart w:id="8990" w:name="_Toc414021319"/>
      <w:bookmarkStart w:id="8991" w:name="_Toc414977523"/>
      <w:bookmarkStart w:id="8992" w:name="_Toc415574739"/>
      <w:bookmarkStart w:id="8993" w:name="_Toc415662653"/>
      <w:bookmarkStart w:id="8994" w:name="_Toc418067952"/>
      <w:bookmarkStart w:id="8995" w:name="_Toc418075526"/>
      <w:bookmarkStart w:id="8996" w:name="_Toc418083086"/>
      <w:bookmarkStart w:id="8997" w:name="_Toc418163486"/>
      <w:bookmarkStart w:id="8998" w:name="_Toc420317369"/>
      <w:bookmarkStart w:id="8999" w:name="_Toc422323098"/>
      <w:bookmarkStart w:id="9000" w:name="_Toc403730936"/>
      <w:bookmarkStart w:id="9001" w:name="_Toc414020702"/>
      <w:bookmarkStart w:id="9002" w:name="_Toc414021320"/>
      <w:bookmarkStart w:id="9003" w:name="_Toc414977524"/>
      <w:bookmarkStart w:id="9004" w:name="_Toc415574740"/>
      <w:bookmarkStart w:id="9005" w:name="_Toc415662654"/>
      <w:bookmarkStart w:id="9006" w:name="_Toc418067953"/>
      <w:bookmarkStart w:id="9007" w:name="_Toc418075527"/>
      <w:bookmarkStart w:id="9008" w:name="_Toc418083087"/>
      <w:bookmarkStart w:id="9009" w:name="_Toc418163487"/>
      <w:bookmarkStart w:id="9010" w:name="_Toc420317370"/>
      <w:bookmarkStart w:id="9011" w:name="_Toc422323099"/>
      <w:bookmarkStart w:id="9012" w:name="_Toc403730937"/>
      <w:bookmarkStart w:id="9013" w:name="_Toc414020703"/>
      <w:bookmarkStart w:id="9014" w:name="_Toc414021321"/>
      <w:bookmarkStart w:id="9015" w:name="_Toc414977525"/>
      <w:bookmarkStart w:id="9016" w:name="_Toc415574741"/>
      <w:bookmarkStart w:id="9017" w:name="_Toc415662655"/>
      <w:bookmarkStart w:id="9018" w:name="_Toc418067954"/>
      <w:bookmarkStart w:id="9019" w:name="_Toc418075528"/>
      <w:bookmarkStart w:id="9020" w:name="_Toc418083088"/>
      <w:bookmarkStart w:id="9021" w:name="_Toc418163488"/>
      <w:bookmarkStart w:id="9022" w:name="_Toc420317371"/>
      <w:bookmarkStart w:id="9023" w:name="_Toc422323100"/>
      <w:bookmarkStart w:id="9024" w:name="_Toc403730938"/>
      <w:bookmarkStart w:id="9025" w:name="_Toc414020704"/>
      <w:bookmarkStart w:id="9026" w:name="_Toc414021322"/>
      <w:bookmarkStart w:id="9027" w:name="_Toc414977526"/>
      <w:bookmarkStart w:id="9028" w:name="_Toc415574742"/>
      <w:bookmarkStart w:id="9029" w:name="_Toc415662656"/>
      <w:bookmarkStart w:id="9030" w:name="_Toc418067955"/>
      <w:bookmarkStart w:id="9031" w:name="_Toc418075529"/>
      <w:bookmarkStart w:id="9032" w:name="_Toc418083089"/>
      <w:bookmarkStart w:id="9033" w:name="_Toc418163489"/>
      <w:bookmarkStart w:id="9034" w:name="_Toc420317372"/>
      <w:bookmarkStart w:id="9035" w:name="_Toc422323101"/>
      <w:bookmarkStart w:id="9036" w:name="_Toc403730939"/>
      <w:bookmarkStart w:id="9037" w:name="_Toc414020705"/>
      <w:bookmarkStart w:id="9038" w:name="_Toc414021323"/>
      <w:bookmarkStart w:id="9039" w:name="_Toc414977527"/>
      <w:bookmarkStart w:id="9040" w:name="_Toc415574743"/>
      <w:bookmarkStart w:id="9041" w:name="_Toc415662657"/>
      <w:bookmarkStart w:id="9042" w:name="_Toc418067956"/>
      <w:bookmarkStart w:id="9043" w:name="_Toc418075530"/>
      <w:bookmarkStart w:id="9044" w:name="_Toc418083090"/>
      <w:bookmarkStart w:id="9045" w:name="_Toc418163490"/>
      <w:bookmarkStart w:id="9046" w:name="_Toc420317373"/>
      <w:bookmarkStart w:id="9047" w:name="_Toc422323102"/>
      <w:bookmarkStart w:id="9048" w:name="_Toc403730940"/>
      <w:bookmarkStart w:id="9049" w:name="_Toc414020706"/>
      <w:bookmarkStart w:id="9050" w:name="_Toc414021324"/>
      <w:bookmarkStart w:id="9051" w:name="_Toc414977528"/>
      <w:bookmarkStart w:id="9052" w:name="_Toc415574744"/>
      <w:bookmarkStart w:id="9053" w:name="_Toc415662658"/>
      <w:bookmarkStart w:id="9054" w:name="_Toc418067957"/>
      <w:bookmarkStart w:id="9055" w:name="_Toc418075531"/>
      <w:bookmarkStart w:id="9056" w:name="_Toc418083091"/>
      <w:bookmarkStart w:id="9057" w:name="_Toc418163491"/>
      <w:bookmarkStart w:id="9058" w:name="_Toc420317374"/>
      <w:bookmarkStart w:id="9059" w:name="_Toc422323103"/>
      <w:bookmarkStart w:id="9060" w:name="_Toc403730941"/>
      <w:bookmarkStart w:id="9061" w:name="_Toc414020707"/>
      <w:bookmarkStart w:id="9062" w:name="_Toc414021325"/>
      <w:bookmarkStart w:id="9063" w:name="_Toc414977529"/>
      <w:bookmarkStart w:id="9064" w:name="_Toc415574745"/>
      <w:bookmarkStart w:id="9065" w:name="_Toc415662659"/>
      <w:bookmarkStart w:id="9066" w:name="_Toc418067958"/>
      <w:bookmarkStart w:id="9067" w:name="_Toc418075532"/>
      <w:bookmarkStart w:id="9068" w:name="_Toc418083092"/>
      <w:bookmarkStart w:id="9069" w:name="_Toc418163492"/>
      <w:bookmarkStart w:id="9070" w:name="_Toc420317375"/>
      <w:bookmarkStart w:id="9071" w:name="_Toc422323104"/>
      <w:bookmarkStart w:id="9072" w:name="_Toc403730942"/>
      <w:bookmarkStart w:id="9073" w:name="_Toc414020708"/>
      <w:bookmarkStart w:id="9074" w:name="_Toc414021326"/>
      <w:bookmarkStart w:id="9075" w:name="_Toc414977530"/>
      <w:bookmarkStart w:id="9076" w:name="_Toc415574746"/>
      <w:bookmarkStart w:id="9077" w:name="_Toc415662660"/>
      <w:bookmarkStart w:id="9078" w:name="_Toc418067959"/>
      <w:bookmarkStart w:id="9079" w:name="_Toc418075533"/>
      <w:bookmarkStart w:id="9080" w:name="_Toc418083093"/>
      <w:bookmarkStart w:id="9081" w:name="_Toc418163493"/>
      <w:bookmarkStart w:id="9082" w:name="_Toc420317376"/>
      <w:bookmarkStart w:id="9083" w:name="_Toc422323105"/>
      <w:bookmarkStart w:id="9084" w:name="_Toc403730943"/>
      <w:bookmarkStart w:id="9085" w:name="_Toc414020709"/>
      <w:bookmarkStart w:id="9086" w:name="_Toc414021327"/>
      <w:bookmarkStart w:id="9087" w:name="_Toc414977531"/>
      <w:bookmarkStart w:id="9088" w:name="_Toc415574747"/>
      <w:bookmarkStart w:id="9089" w:name="_Toc415662661"/>
      <w:bookmarkStart w:id="9090" w:name="_Toc418067960"/>
      <w:bookmarkStart w:id="9091" w:name="_Toc418075534"/>
      <w:bookmarkStart w:id="9092" w:name="_Toc418083094"/>
      <w:bookmarkStart w:id="9093" w:name="_Toc418163494"/>
      <w:bookmarkStart w:id="9094" w:name="_Toc420317377"/>
      <w:bookmarkStart w:id="9095" w:name="_Toc422323106"/>
      <w:bookmarkStart w:id="9096" w:name="_Toc403730944"/>
      <w:bookmarkStart w:id="9097" w:name="_Toc414020710"/>
      <w:bookmarkStart w:id="9098" w:name="_Toc414021328"/>
      <w:bookmarkStart w:id="9099" w:name="_Toc414977532"/>
      <w:bookmarkStart w:id="9100" w:name="_Toc415574748"/>
      <w:bookmarkStart w:id="9101" w:name="_Toc415662662"/>
      <w:bookmarkStart w:id="9102" w:name="_Toc418067961"/>
      <w:bookmarkStart w:id="9103" w:name="_Toc418075535"/>
      <w:bookmarkStart w:id="9104" w:name="_Toc418083095"/>
      <w:bookmarkStart w:id="9105" w:name="_Toc418163495"/>
      <w:bookmarkStart w:id="9106" w:name="_Toc420317378"/>
      <w:bookmarkStart w:id="9107" w:name="_Toc422323107"/>
      <w:bookmarkStart w:id="9108" w:name="_Toc403730945"/>
      <w:bookmarkStart w:id="9109" w:name="_Toc414020711"/>
      <w:bookmarkStart w:id="9110" w:name="_Toc414021329"/>
      <w:bookmarkStart w:id="9111" w:name="_Toc414977533"/>
      <w:bookmarkStart w:id="9112" w:name="_Toc415574749"/>
      <w:bookmarkStart w:id="9113" w:name="_Toc415662663"/>
      <w:bookmarkStart w:id="9114" w:name="_Toc418067962"/>
      <w:bookmarkStart w:id="9115" w:name="_Toc418075536"/>
      <w:bookmarkStart w:id="9116" w:name="_Toc418083096"/>
      <w:bookmarkStart w:id="9117" w:name="_Toc418163496"/>
      <w:bookmarkStart w:id="9118" w:name="_Toc420317379"/>
      <w:bookmarkStart w:id="9119" w:name="_Toc422323108"/>
      <w:bookmarkStart w:id="9120" w:name="_Toc403730946"/>
      <w:bookmarkStart w:id="9121" w:name="_Toc414020712"/>
      <w:bookmarkStart w:id="9122" w:name="_Toc414021330"/>
      <w:bookmarkStart w:id="9123" w:name="_Toc414977534"/>
      <w:bookmarkStart w:id="9124" w:name="_Toc415574750"/>
      <w:bookmarkStart w:id="9125" w:name="_Toc415662664"/>
      <w:bookmarkStart w:id="9126" w:name="_Toc418067963"/>
      <w:bookmarkStart w:id="9127" w:name="_Toc418075537"/>
      <w:bookmarkStart w:id="9128" w:name="_Toc418083097"/>
      <w:bookmarkStart w:id="9129" w:name="_Toc418163497"/>
      <w:bookmarkStart w:id="9130" w:name="_Toc420317380"/>
      <w:bookmarkStart w:id="9131" w:name="_Toc422323109"/>
      <w:bookmarkStart w:id="9132" w:name="_Toc403730947"/>
      <w:bookmarkStart w:id="9133" w:name="_Toc414020713"/>
      <w:bookmarkStart w:id="9134" w:name="_Toc414021331"/>
      <w:bookmarkStart w:id="9135" w:name="_Toc414977535"/>
      <w:bookmarkStart w:id="9136" w:name="_Toc415574751"/>
      <w:bookmarkStart w:id="9137" w:name="_Toc415662665"/>
      <w:bookmarkStart w:id="9138" w:name="_Toc418067964"/>
      <w:bookmarkStart w:id="9139" w:name="_Toc418075538"/>
      <w:bookmarkStart w:id="9140" w:name="_Toc418083098"/>
      <w:bookmarkStart w:id="9141" w:name="_Toc418163498"/>
      <w:bookmarkStart w:id="9142" w:name="_Toc420317381"/>
      <w:bookmarkStart w:id="9143" w:name="_Toc422323110"/>
      <w:bookmarkStart w:id="9144" w:name="_Toc403730948"/>
      <w:bookmarkStart w:id="9145" w:name="_Toc414020714"/>
      <w:bookmarkStart w:id="9146" w:name="_Toc414021332"/>
      <w:bookmarkStart w:id="9147" w:name="_Toc414977536"/>
      <w:bookmarkStart w:id="9148" w:name="_Toc415574752"/>
      <w:bookmarkStart w:id="9149" w:name="_Toc415662666"/>
      <w:bookmarkStart w:id="9150" w:name="_Toc418067965"/>
      <w:bookmarkStart w:id="9151" w:name="_Toc418075539"/>
      <w:bookmarkStart w:id="9152" w:name="_Toc418083099"/>
      <w:bookmarkStart w:id="9153" w:name="_Toc418163499"/>
      <w:bookmarkStart w:id="9154" w:name="_Toc420317382"/>
      <w:bookmarkStart w:id="9155" w:name="_Toc422323111"/>
      <w:bookmarkStart w:id="9156" w:name="_Toc403730949"/>
      <w:bookmarkStart w:id="9157" w:name="_Toc414020715"/>
      <w:bookmarkStart w:id="9158" w:name="_Toc414021333"/>
      <w:bookmarkStart w:id="9159" w:name="_Toc414977537"/>
      <w:bookmarkStart w:id="9160" w:name="_Toc415574753"/>
      <w:bookmarkStart w:id="9161" w:name="_Toc415662667"/>
      <w:bookmarkStart w:id="9162" w:name="_Toc418067966"/>
      <w:bookmarkStart w:id="9163" w:name="_Toc418075540"/>
      <w:bookmarkStart w:id="9164" w:name="_Toc418083100"/>
      <w:bookmarkStart w:id="9165" w:name="_Toc418163500"/>
      <w:bookmarkStart w:id="9166" w:name="_Toc420317383"/>
      <w:bookmarkStart w:id="9167" w:name="_Toc422323112"/>
      <w:bookmarkStart w:id="9168" w:name="_Toc403730950"/>
      <w:bookmarkStart w:id="9169" w:name="_Toc414020716"/>
      <w:bookmarkStart w:id="9170" w:name="_Toc414021334"/>
      <w:bookmarkStart w:id="9171" w:name="_Toc414977538"/>
      <w:bookmarkStart w:id="9172" w:name="_Toc415574754"/>
      <w:bookmarkStart w:id="9173" w:name="_Toc415662668"/>
      <w:bookmarkStart w:id="9174" w:name="_Toc418067967"/>
      <w:bookmarkStart w:id="9175" w:name="_Toc418075541"/>
      <w:bookmarkStart w:id="9176" w:name="_Toc418083101"/>
      <w:bookmarkStart w:id="9177" w:name="_Toc418163501"/>
      <w:bookmarkStart w:id="9178" w:name="_Toc420317384"/>
      <w:bookmarkStart w:id="9179" w:name="_Toc422323113"/>
      <w:bookmarkStart w:id="9180" w:name="_Toc403730951"/>
      <w:bookmarkStart w:id="9181" w:name="_Toc414020717"/>
      <w:bookmarkStart w:id="9182" w:name="_Toc414021335"/>
      <w:bookmarkStart w:id="9183" w:name="_Toc414977539"/>
      <w:bookmarkStart w:id="9184" w:name="_Toc415574755"/>
      <w:bookmarkStart w:id="9185" w:name="_Toc415662669"/>
      <w:bookmarkStart w:id="9186" w:name="_Toc418067968"/>
      <w:bookmarkStart w:id="9187" w:name="_Toc418075542"/>
      <w:bookmarkStart w:id="9188" w:name="_Toc418083102"/>
      <w:bookmarkStart w:id="9189" w:name="_Toc418163502"/>
      <w:bookmarkStart w:id="9190" w:name="_Toc420317385"/>
      <w:bookmarkStart w:id="9191" w:name="_Toc422323114"/>
      <w:bookmarkStart w:id="9192" w:name="_Toc403730952"/>
      <w:bookmarkStart w:id="9193" w:name="_Toc414020718"/>
      <w:bookmarkStart w:id="9194" w:name="_Toc414021336"/>
      <w:bookmarkStart w:id="9195" w:name="_Toc414977540"/>
      <w:bookmarkStart w:id="9196" w:name="_Toc415574756"/>
      <w:bookmarkStart w:id="9197" w:name="_Toc415662670"/>
      <w:bookmarkStart w:id="9198" w:name="_Toc418067969"/>
      <w:bookmarkStart w:id="9199" w:name="_Toc418075543"/>
      <w:bookmarkStart w:id="9200" w:name="_Toc418083103"/>
      <w:bookmarkStart w:id="9201" w:name="_Toc418163503"/>
      <w:bookmarkStart w:id="9202" w:name="_Toc420317386"/>
      <w:bookmarkStart w:id="9203" w:name="_Toc422323115"/>
      <w:bookmarkStart w:id="9204" w:name="_Toc403730953"/>
      <w:bookmarkStart w:id="9205" w:name="_Toc414020719"/>
      <w:bookmarkStart w:id="9206" w:name="_Toc414021337"/>
      <w:bookmarkStart w:id="9207" w:name="_Toc414977541"/>
      <w:bookmarkStart w:id="9208" w:name="_Toc415574757"/>
      <w:bookmarkStart w:id="9209" w:name="_Toc415662671"/>
      <w:bookmarkStart w:id="9210" w:name="_Toc418067970"/>
      <w:bookmarkStart w:id="9211" w:name="_Toc418075544"/>
      <w:bookmarkStart w:id="9212" w:name="_Toc418083104"/>
      <w:bookmarkStart w:id="9213" w:name="_Toc418163504"/>
      <w:bookmarkStart w:id="9214" w:name="_Toc420317387"/>
      <w:bookmarkStart w:id="9215" w:name="_Toc422323116"/>
      <w:bookmarkStart w:id="9216" w:name="_Toc403730954"/>
      <w:bookmarkStart w:id="9217" w:name="_Toc414020720"/>
      <w:bookmarkStart w:id="9218" w:name="_Toc414021338"/>
      <w:bookmarkStart w:id="9219" w:name="_Toc414977542"/>
      <w:bookmarkStart w:id="9220" w:name="_Toc415574758"/>
      <w:bookmarkStart w:id="9221" w:name="_Toc415662672"/>
      <w:bookmarkStart w:id="9222" w:name="_Toc418067971"/>
      <w:bookmarkStart w:id="9223" w:name="_Toc418075545"/>
      <w:bookmarkStart w:id="9224" w:name="_Toc418083105"/>
      <w:bookmarkStart w:id="9225" w:name="_Toc418163505"/>
      <w:bookmarkStart w:id="9226" w:name="_Toc420317388"/>
      <w:bookmarkStart w:id="9227" w:name="_Toc422323117"/>
      <w:bookmarkStart w:id="9228" w:name="_Toc403730955"/>
      <w:bookmarkStart w:id="9229" w:name="_Toc414020721"/>
      <w:bookmarkStart w:id="9230" w:name="_Toc414021339"/>
      <w:bookmarkStart w:id="9231" w:name="_Toc414977543"/>
      <w:bookmarkStart w:id="9232" w:name="_Toc415574759"/>
      <w:bookmarkStart w:id="9233" w:name="_Toc415662673"/>
      <w:bookmarkStart w:id="9234" w:name="_Toc418067972"/>
      <w:bookmarkStart w:id="9235" w:name="_Toc418075546"/>
      <w:bookmarkStart w:id="9236" w:name="_Toc418083106"/>
      <w:bookmarkStart w:id="9237" w:name="_Toc418163506"/>
      <w:bookmarkStart w:id="9238" w:name="_Toc420317389"/>
      <w:bookmarkStart w:id="9239" w:name="_Toc422323118"/>
      <w:bookmarkStart w:id="9240" w:name="_Toc403730956"/>
      <w:bookmarkStart w:id="9241" w:name="_Toc414020722"/>
      <w:bookmarkStart w:id="9242" w:name="_Toc414021340"/>
      <w:bookmarkStart w:id="9243" w:name="_Toc414977544"/>
      <w:bookmarkStart w:id="9244" w:name="_Toc415574760"/>
      <w:bookmarkStart w:id="9245" w:name="_Toc415662674"/>
      <w:bookmarkStart w:id="9246" w:name="_Toc418067973"/>
      <w:bookmarkStart w:id="9247" w:name="_Toc418075547"/>
      <w:bookmarkStart w:id="9248" w:name="_Toc418083107"/>
      <w:bookmarkStart w:id="9249" w:name="_Toc418163507"/>
      <w:bookmarkStart w:id="9250" w:name="_Toc420317390"/>
      <w:bookmarkStart w:id="9251" w:name="_Toc422323119"/>
      <w:bookmarkStart w:id="9252" w:name="_Toc403730957"/>
      <w:bookmarkStart w:id="9253" w:name="_Toc414020723"/>
      <w:bookmarkStart w:id="9254" w:name="_Toc414021341"/>
      <w:bookmarkStart w:id="9255" w:name="_Toc414977545"/>
      <w:bookmarkStart w:id="9256" w:name="_Toc415574761"/>
      <w:bookmarkStart w:id="9257" w:name="_Toc415662675"/>
      <w:bookmarkStart w:id="9258" w:name="_Toc418067974"/>
      <w:bookmarkStart w:id="9259" w:name="_Toc418075548"/>
      <w:bookmarkStart w:id="9260" w:name="_Toc418083108"/>
      <w:bookmarkStart w:id="9261" w:name="_Toc418163508"/>
      <w:bookmarkStart w:id="9262" w:name="_Toc420317391"/>
      <w:bookmarkStart w:id="9263" w:name="_Toc422323120"/>
      <w:bookmarkStart w:id="9264" w:name="_Toc403730958"/>
      <w:bookmarkStart w:id="9265" w:name="_Toc414020724"/>
      <w:bookmarkStart w:id="9266" w:name="_Toc414021342"/>
      <w:bookmarkStart w:id="9267" w:name="_Toc414977546"/>
      <w:bookmarkStart w:id="9268" w:name="_Toc415574762"/>
      <w:bookmarkStart w:id="9269" w:name="_Toc415662676"/>
      <w:bookmarkStart w:id="9270" w:name="_Toc418067975"/>
      <w:bookmarkStart w:id="9271" w:name="_Toc418075549"/>
      <w:bookmarkStart w:id="9272" w:name="_Toc418083109"/>
      <w:bookmarkStart w:id="9273" w:name="_Toc418163509"/>
      <w:bookmarkStart w:id="9274" w:name="_Toc420317392"/>
      <w:bookmarkStart w:id="9275" w:name="_Toc422323121"/>
      <w:bookmarkStart w:id="9276" w:name="_Toc403730959"/>
      <w:bookmarkStart w:id="9277" w:name="_Toc414020725"/>
      <w:bookmarkStart w:id="9278" w:name="_Toc414021343"/>
      <w:bookmarkStart w:id="9279" w:name="_Toc414977547"/>
      <w:bookmarkStart w:id="9280" w:name="_Toc415574763"/>
      <w:bookmarkStart w:id="9281" w:name="_Toc415662677"/>
      <w:bookmarkStart w:id="9282" w:name="_Toc418067976"/>
      <w:bookmarkStart w:id="9283" w:name="_Toc418075550"/>
      <w:bookmarkStart w:id="9284" w:name="_Toc418083110"/>
      <w:bookmarkStart w:id="9285" w:name="_Toc418163510"/>
      <w:bookmarkStart w:id="9286" w:name="_Toc420317393"/>
      <w:bookmarkStart w:id="9287" w:name="_Toc422323122"/>
      <w:bookmarkStart w:id="9288" w:name="_Toc403730960"/>
      <w:bookmarkStart w:id="9289" w:name="_Toc414020726"/>
      <w:bookmarkStart w:id="9290" w:name="_Toc414021344"/>
      <w:bookmarkStart w:id="9291" w:name="_Toc414977548"/>
      <w:bookmarkStart w:id="9292" w:name="_Toc415574764"/>
      <w:bookmarkStart w:id="9293" w:name="_Toc415662678"/>
      <w:bookmarkStart w:id="9294" w:name="_Toc418067977"/>
      <w:bookmarkStart w:id="9295" w:name="_Toc418075551"/>
      <w:bookmarkStart w:id="9296" w:name="_Toc418083111"/>
      <w:bookmarkStart w:id="9297" w:name="_Toc418163511"/>
      <w:bookmarkStart w:id="9298" w:name="_Toc420317394"/>
      <w:bookmarkStart w:id="9299" w:name="_Toc422323123"/>
      <w:bookmarkStart w:id="9300" w:name="_Toc403730961"/>
      <w:bookmarkStart w:id="9301" w:name="_Toc414020727"/>
      <w:bookmarkStart w:id="9302" w:name="_Toc414021345"/>
      <w:bookmarkStart w:id="9303" w:name="_Toc414977549"/>
      <w:bookmarkStart w:id="9304" w:name="_Toc415574765"/>
      <w:bookmarkStart w:id="9305" w:name="_Toc415662679"/>
      <w:bookmarkStart w:id="9306" w:name="_Toc418067978"/>
      <w:bookmarkStart w:id="9307" w:name="_Toc418075552"/>
      <w:bookmarkStart w:id="9308" w:name="_Toc418083112"/>
      <w:bookmarkStart w:id="9309" w:name="_Toc418163512"/>
      <w:bookmarkStart w:id="9310" w:name="_Toc420317395"/>
      <w:bookmarkStart w:id="9311" w:name="_Toc422323124"/>
      <w:bookmarkStart w:id="9312" w:name="_Toc403730962"/>
      <w:bookmarkStart w:id="9313" w:name="_Toc414020728"/>
      <w:bookmarkStart w:id="9314" w:name="_Toc414021346"/>
      <w:bookmarkStart w:id="9315" w:name="_Toc414977550"/>
      <w:bookmarkStart w:id="9316" w:name="_Toc415574766"/>
      <w:bookmarkStart w:id="9317" w:name="_Toc415662680"/>
      <w:bookmarkStart w:id="9318" w:name="_Toc418067979"/>
      <w:bookmarkStart w:id="9319" w:name="_Toc418075553"/>
      <w:bookmarkStart w:id="9320" w:name="_Toc418083113"/>
      <w:bookmarkStart w:id="9321" w:name="_Toc418163513"/>
      <w:bookmarkStart w:id="9322" w:name="_Toc420317396"/>
      <w:bookmarkStart w:id="9323" w:name="_Toc422323125"/>
      <w:bookmarkStart w:id="9324" w:name="_Toc403730963"/>
      <w:bookmarkStart w:id="9325" w:name="_Toc414020729"/>
      <w:bookmarkStart w:id="9326" w:name="_Toc414021347"/>
      <w:bookmarkStart w:id="9327" w:name="_Toc414977551"/>
      <w:bookmarkStart w:id="9328" w:name="_Toc415574767"/>
      <w:bookmarkStart w:id="9329" w:name="_Toc415662681"/>
      <w:bookmarkStart w:id="9330" w:name="_Toc418067980"/>
      <w:bookmarkStart w:id="9331" w:name="_Toc418075554"/>
      <w:bookmarkStart w:id="9332" w:name="_Toc418083114"/>
      <w:bookmarkStart w:id="9333" w:name="_Toc418163514"/>
      <w:bookmarkStart w:id="9334" w:name="_Toc420317397"/>
      <w:bookmarkStart w:id="9335" w:name="_Toc422323126"/>
      <w:bookmarkStart w:id="9336" w:name="_Toc403730964"/>
      <w:bookmarkStart w:id="9337" w:name="_Toc414020730"/>
      <w:bookmarkStart w:id="9338" w:name="_Toc414021348"/>
      <w:bookmarkStart w:id="9339" w:name="_Toc414977552"/>
      <w:bookmarkStart w:id="9340" w:name="_Toc415574768"/>
      <w:bookmarkStart w:id="9341" w:name="_Toc415662682"/>
      <w:bookmarkStart w:id="9342" w:name="_Toc418067981"/>
      <w:bookmarkStart w:id="9343" w:name="_Toc418075555"/>
      <w:bookmarkStart w:id="9344" w:name="_Toc418083115"/>
      <w:bookmarkStart w:id="9345" w:name="_Toc418163515"/>
      <w:bookmarkStart w:id="9346" w:name="_Toc420317398"/>
      <w:bookmarkStart w:id="9347" w:name="_Toc422323127"/>
      <w:bookmarkStart w:id="9348" w:name="_Toc403730965"/>
      <w:bookmarkStart w:id="9349" w:name="_Toc414020731"/>
      <w:bookmarkStart w:id="9350" w:name="_Toc414021349"/>
      <w:bookmarkStart w:id="9351" w:name="_Toc414977553"/>
      <w:bookmarkStart w:id="9352" w:name="_Toc415574769"/>
      <w:bookmarkStart w:id="9353" w:name="_Toc415662683"/>
      <w:bookmarkStart w:id="9354" w:name="_Toc418067982"/>
      <w:bookmarkStart w:id="9355" w:name="_Toc418075556"/>
      <w:bookmarkStart w:id="9356" w:name="_Toc418083116"/>
      <w:bookmarkStart w:id="9357" w:name="_Toc418163516"/>
      <w:bookmarkStart w:id="9358" w:name="_Toc420317399"/>
      <w:bookmarkStart w:id="9359" w:name="_Toc422323128"/>
      <w:bookmarkStart w:id="9360" w:name="_Toc403730966"/>
      <w:bookmarkStart w:id="9361" w:name="_Toc414020732"/>
      <w:bookmarkStart w:id="9362" w:name="_Toc414021350"/>
      <w:bookmarkStart w:id="9363" w:name="_Toc414977554"/>
      <w:bookmarkStart w:id="9364" w:name="_Toc415574770"/>
      <w:bookmarkStart w:id="9365" w:name="_Toc415662684"/>
      <w:bookmarkStart w:id="9366" w:name="_Toc418067983"/>
      <w:bookmarkStart w:id="9367" w:name="_Toc418075557"/>
      <w:bookmarkStart w:id="9368" w:name="_Toc418083117"/>
      <w:bookmarkStart w:id="9369" w:name="_Toc418163517"/>
      <w:bookmarkStart w:id="9370" w:name="_Toc420317400"/>
      <w:bookmarkStart w:id="9371" w:name="_Toc422323129"/>
      <w:bookmarkStart w:id="9372" w:name="_Toc73701774"/>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r w:rsidRPr="00864A7F">
        <w:t>Lomak</w:t>
      </w:r>
      <w:r>
        <w:t>etunnus eli näkymä</w:t>
      </w:r>
      <w:bookmarkEnd w:id="9372"/>
    </w:p>
    <w:p w14:paraId="2729923E" w14:textId="7C63E633" w:rsidR="00454688" w:rsidRDefault="00CA49C5" w:rsidP="00454688">
      <w:pPr>
        <w:ind w:left="1418"/>
      </w:pPr>
      <w:r>
        <w:t xml:space="preserve">Lomaketunnus toteutetaan kappaleen </w:t>
      </w:r>
      <w:r>
        <w:fldChar w:fldCharType="begin"/>
      </w:r>
      <w:r>
        <w:instrText xml:space="preserve"> REF _Ref41040205 \r \h </w:instrText>
      </w:r>
      <w:r>
        <w:fldChar w:fldCharType="separate"/>
      </w:r>
      <w:r>
        <w:t>2.4</w:t>
      </w:r>
      <w:r>
        <w:fldChar w:fldCharType="end"/>
      </w:r>
      <w:r w:rsidR="002027E4">
        <w:t xml:space="preserve"> Näkymä ja lisänäkymä</w:t>
      </w:r>
      <w:r w:rsidR="00454688">
        <w:t xml:space="preserve"> mukaisesti</w:t>
      </w:r>
      <w:r w:rsidR="00454688" w:rsidRPr="00395762">
        <w:t xml:space="preserve"> </w:t>
      </w:r>
      <w:r w:rsidR="00454688">
        <w:t>eli lomaketunnus poimitaan Näkymät-koodistosta.</w:t>
      </w:r>
      <w:r w:rsidR="00454688" w:rsidRPr="00CE4780">
        <w:t xml:space="preserve"> </w:t>
      </w:r>
      <w:r w:rsidR="00454688">
        <w:t>Ao. lomakkeen n</w:t>
      </w:r>
      <w:r w:rsidR="00454688" w:rsidRPr="00CE4780">
        <w:t>äkymäkoodi (</w:t>
      </w:r>
      <w:proofErr w:type="spellStart"/>
      <w:r w:rsidR="00454688" w:rsidRPr="00CE4780">
        <w:t>CodeId</w:t>
      </w:r>
      <w:proofErr w:type="spellEnd"/>
      <w:r w:rsidR="00454688" w:rsidRPr="00CE4780">
        <w:t xml:space="preserve">) sijoitetaan attribuuttiin </w:t>
      </w:r>
      <w:proofErr w:type="spellStart"/>
      <w:r w:rsidR="00454688" w:rsidRPr="00CE4780">
        <w:t>code</w:t>
      </w:r>
      <w:proofErr w:type="spellEnd"/>
      <w:r w:rsidR="00454688" w:rsidRPr="00CE4780">
        <w:t xml:space="preserve">. Näyttämistä varten sijoitetaan näkymäkoodin mukainen </w:t>
      </w:r>
      <w:r w:rsidR="00454688">
        <w:t xml:space="preserve">pitkä nimi </w:t>
      </w:r>
      <w:r w:rsidR="00454688" w:rsidRPr="00CE4780">
        <w:t>(</w:t>
      </w:r>
      <w:proofErr w:type="spellStart"/>
      <w:r w:rsidR="00454688">
        <w:t>LongName</w:t>
      </w:r>
      <w:proofErr w:type="spellEnd"/>
      <w:r w:rsidR="00454688">
        <w:t xml:space="preserve">) </w:t>
      </w:r>
      <w:r w:rsidR="00454688" w:rsidRPr="00CE4780">
        <w:t xml:space="preserve">elementtiin </w:t>
      </w:r>
      <w:proofErr w:type="spellStart"/>
      <w:proofErr w:type="gramStart"/>
      <w:r w:rsidR="00454688" w:rsidRPr="00CE4780">
        <w:t>section.title</w:t>
      </w:r>
      <w:proofErr w:type="spellEnd"/>
      <w:proofErr w:type="gramEnd"/>
      <w:r w:rsidR="00454688" w:rsidRPr="00CE4780">
        <w:t>.</w:t>
      </w:r>
      <w:r w:rsidR="00454688">
        <w:t xml:space="preserve"> </w:t>
      </w:r>
    </w:p>
    <w:p w14:paraId="00DC1C89" w14:textId="77777777" w:rsidR="00454688" w:rsidRDefault="00454688" w:rsidP="00454688">
      <w:pPr>
        <w:spacing w:before="0"/>
        <w:ind w:left="1418"/>
      </w:pPr>
    </w:p>
    <w:p w14:paraId="173F563D" w14:textId="77777777" w:rsidR="00454688" w:rsidRDefault="00454688" w:rsidP="00454688">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eastAsia="fi-FI"/>
        </w:rPr>
        <w:t>…</w:t>
      </w:r>
    </w:p>
    <w:p w14:paraId="73DC2AEA"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color w:val="3A37FF"/>
          <w:sz w:val="20"/>
          <w:lang w:eastAsia="fi-FI"/>
        </w:rPr>
        <w:t>&lt;</w:t>
      </w:r>
      <w:proofErr w:type="spellStart"/>
      <w:r w:rsidRPr="00735893">
        <w:rPr>
          <w:rFonts w:ascii="Arial" w:hAnsi="Arial" w:cs="Arial"/>
          <w:color w:val="942334"/>
          <w:sz w:val="20"/>
          <w:lang w:eastAsia="fi-FI"/>
        </w:rPr>
        <w:t>component</w:t>
      </w:r>
      <w:proofErr w:type="spellEnd"/>
      <w:r w:rsidRPr="00735893">
        <w:rPr>
          <w:rFonts w:ascii="Arial" w:hAnsi="Arial" w:cs="Arial"/>
          <w:color w:val="3A37FF"/>
          <w:sz w:val="20"/>
          <w:lang w:eastAsia="fi-FI"/>
        </w:rPr>
        <w:t>&gt;</w:t>
      </w:r>
    </w:p>
    <w:p w14:paraId="606746A8"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proofErr w:type="gramStart"/>
      <w:r w:rsidRPr="00735893">
        <w:rPr>
          <w:rFonts w:ascii="Arial" w:hAnsi="Arial" w:cs="Arial"/>
          <w:color w:val="3A37FF"/>
          <w:sz w:val="20"/>
          <w:lang w:eastAsia="fi-FI"/>
        </w:rPr>
        <w:t>&lt;!--</w:t>
      </w:r>
      <w:proofErr w:type="gramEnd"/>
      <w:r w:rsidRPr="00735893">
        <w:rPr>
          <w:rFonts w:ascii="Arial" w:hAnsi="Arial" w:cs="Arial"/>
          <w:color w:val="969596"/>
          <w:sz w:val="20"/>
          <w:lang w:eastAsia="fi-FI"/>
        </w:rPr>
        <w:t xml:space="preserve"> xml ID sähköistä allekirjoitusta varten </w:t>
      </w:r>
      <w:r w:rsidRPr="00735893">
        <w:rPr>
          <w:rFonts w:ascii="Arial" w:hAnsi="Arial" w:cs="Arial"/>
          <w:color w:val="3A37FF"/>
          <w:sz w:val="20"/>
          <w:lang w:eastAsia="fi-FI"/>
        </w:rPr>
        <w:t>--&gt;</w:t>
      </w:r>
    </w:p>
    <w:p w14:paraId="750E95FC" w14:textId="77777777" w:rsidR="00454688" w:rsidRPr="00735893" w:rsidRDefault="00454688" w:rsidP="00454688">
      <w:pPr>
        <w:autoSpaceDE w:val="0"/>
        <w:autoSpaceDN w:val="0"/>
        <w:adjustRightInd w:val="0"/>
        <w:spacing w:before="0"/>
        <w:ind w:left="1418"/>
        <w:rPr>
          <w:rFonts w:ascii="Arial" w:hAnsi="Arial" w:cs="Arial"/>
          <w:color w:val="3A37FF"/>
          <w:sz w:val="20"/>
          <w:lang w:val="en-US" w:eastAsia="fi-FI"/>
        </w:rPr>
      </w:pPr>
      <w:r w:rsidRPr="00771ABE">
        <w:rPr>
          <w:rFonts w:ascii="Arial" w:hAnsi="Arial" w:cs="Arial"/>
          <w:color w:val="3A37FF"/>
          <w:sz w:val="20"/>
          <w:lang w:eastAsia="fi-FI"/>
        </w:rPr>
        <w:t xml:space="preserve">  </w:t>
      </w:r>
      <w:r w:rsidRPr="00735893">
        <w:rPr>
          <w:rFonts w:ascii="Arial" w:hAnsi="Arial" w:cs="Arial"/>
          <w:color w:val="3A37FF"/>
          <w:sz w:val="20"/>
          <w:lang w:val="en-US" w:eastAsia="fi-FI"/>
        </w:rPr>
        <w:t>&lt;</w:t>
      </w:r>
      <w:proofErr w:type="spellStart"/>
      <w:r w:rsidRPr="00735893">
        <w:rPr>
          <w:rFonts w:ascii="Arial" w:hAnsi="Arial" w:cs="Arial"/>
          <w:color w:val="942334"/>
          <w:sz w:val="20"/>
          <w:lang w:val="en-US" w:eastAsia="fi-FI"/>
        </w:rPr>
        <w:t>structuredBody</w:t>
      </w:r>
      <w:proofErr w:type="spellEnd"/>
      <w:r w:rsidRPr="00735893">
        <w:rPr>
          <w:rFonts w:ascii="Arial" w:hAnsi="Arial" w:cs="Arial"/>
          <w:i/>
          <w:iCs/>
          <w:color w:val="308D85"/>
          <w:sz w:val="20"/>
          <w:lang w:val="en-US" w:eastAsia="fi-FI"/>
        </w:rPr>
        <w:t xml:space="preserve"> </w:t>
      </w:r>
      <w:r w:rsidRPr="00735893">
        <w:rPr>
          <w:rFonts w:ascii="Arial" w:hAnsi="Arial" w:cs="Arial"/>
          <w:color w:val="FF3835"/>
          <w:sz w:val="20"/>
          <w:lang w:val="en-US" w:eastAsia="fi-FI"/>
        </w:rPr>
        <w:t>ID</w:t>
      </w:r>
      <w:r w:rsidRPr="00735893">
        <w:rPr>
          <w:rFonts w:ascii="Arial" w:hAnsi="Arial" w:cs="Arial"/>
          <w:color w:val="3A37FF"/>
          <w:sz w:val="20"/>
          <w:lang w:val="en-US" w:eastAsia="fi-FI"/>
        </w:rPr>
        <w:t>="</w:t>
      </w:r>
      <w:r w:rsidRPr="00735893">
        <w:rPr>
          <w:rFonts w:ascii="Arial" w:hAnsi="Arial" w:cs="Arial"/>
          <w:color w:val="1A2E39"/>
          <w:sz w:val="20"/>
          <w:lang w:val="en-US" w:eastAsia="fi-FI"/>
        </w:rPr>
        <w:t>OID1.2.246.10.99999984.10.0.91.2009.58.2</w:t>
      </w:r>
      <w:r w:rsidRPr="00735893">
        <w:rPr>
          <w:rFonts w:ascii="Arial" w:hAnsi="Arial" w:cs="Arial"/>
          <w:color w:val="3A37FF"/>
          <w:sz w:val="20"/>
          <w:lang w:val="en-US" w:eastAsia="fi-FI"/>
        </w:rPr>
        <w:t>"&gt;</w:t>
      </w:r>
    </w:p>
    <w:p w14:paraId="4B9CE785" w14:textId="77777777" w:rsidR="00454688" w:rsidRPr="00771ABE" w:rsidRDefault="00454688" w:rsidP="00454688">
      <w:pPr>
        <w:autoSpaceDE w:val="0"/>
        <w:autoSpaceDN w:val="0"/>
        <w:adjustRightInd w:val="0"/>
        <w:spacing w:before="0"/>
        <w:ind w:left="1418"/>
        <w:rPr>
          <w:rFonts w:ascii="Arial" w:hAnsi="Arial" w:cs="Arial"/>
          <w:color w:val="3A37FF"/>
          <w:sz w:val="20"/>
          <w:lang w:val="en-US" w:eastAsia="fi-FI"/>
        </w:rPr>
      </w:pPr>
      <w:r w:rsidRPr="00771ABE">
        <w:rPr>
          <w:rFonts w:ascii="Arial" w:hAnsi="Arial" w:cs="Arial"/>
          <w:i/>
          <w:iCs/>
          <w:color w:val="308D85"/>
          <w:sz w:val="20"/>
          <w:lang w:val="en-US" w:eastAsia="fi-FI"/>
        </w:rPr>
        <w:t xml:space="preserve">    </w:t>
      </w:r>
      <w:proofErr w:type="gramStart"/>
      <w:r w:rsidRPr="00771ABE">
        <w:rPr>
          <w:rFonts w:ascii="Arial" w:hAnsi="Arial" w:cs="Arial"/>
          <w:color w:val="3A37FF"/>
          <w:sz w:val="20"/>
          <w:lang w:val="en-US" w:eastAsia="fi-FI"/>
        </w:rPr>
        <w:t>&lt;!--</w:t>
      </w:r>
      <w:proofErr w:type="gramEnd"/>
      <w:r w:rsidRPr="00771ABE">
        <w:rPr>
          <w:rFonts w:ascii="Arial" w:hAnsi="Arial" w:cs="Arial"/>
          <w:color w:val="969596"/>
          <w:sz w:val="20"/>
          <w:lang w:val="en-US" w:eastAsia="fi-FI"/>
        </w:rPr>
        <w:t xml:space="preserve"> </w:t>
      </w:r>
      <w:proofErr w:type="spellStart"/>
      <w:r w:rsidRPr="00771ABE">
        <w:rPr>
          <w:rFonts w:ascii="Arial" w:hAnsi="Arial" w:cs="Arial"/>
          <w:color w:val="969596"/>
          <w:sz w:val="20"/>
          <w:lang w:val="en-US" w:eastAsia="fi-FI"/>
        </w:rPr>
        <w:t>lomake</w:t>
      </w:r>
      <w:proofErr w:type="spellEnd"/>
      <w:r w:rsidRPr="00771ABE">
        <w:rPr>
          <w:rFonts w:ascii="Arial" w:hAnsi="Arial" w:cs="Arial"/>
          <w:color w:val="969596"/>
          <w:sz w:val="20"/>
          <w:lang w:val="en-US" w:eastAsia="fi-FI"/>
        </w:rPr>
        <w:t xml:space="preserve"> </w:t>
      </w:r>
      <w:r w:rsidRPr="00771ABE">
        <w:rPr>
          <w:rFonts w:ascii="Arial" w:hAnsi="Arial" w:cs="Arial"/>
          <w:color w:val="3A37FF"/>
          <w:sz w:val="20"/>
          <w:lang w:val="en-US" w:eastAsia="fi-FI"/>
        </w:rPr>
        <w:t>--&gt;</w:t>
      </w:r>
    </w:p>
    <w:p w14:paraId="5D6AC6A3" w14:textId="77777777" w:rsidR="00454688" w:rsidRPr="009E0B5F" w:rsidRDefault="00454688" w:rsidP="00454688">
      <w:pPr>
        <w:autoSpaceDE w:val="0"/>
        <w:autoSpaceDN w:val="0"/>
        <w:adjustRightInd w:val="0"/>
        <w:spacing w:before="0"/>
        <w:ind w:left="1418"/>
        <w:rPr>
          <w:rFonts w:ascii="Arial" w:hAnsi="Arial" w:cs="Arial"/>
          <w:color w:val="3A37FF"/>
          <w:sz w:val="20"/>
          <w:lang w:val="en-US" w:eastAsia="fi-FI"/>
        </w:rPr>
      </w:pPr>
      <w:r w:rsidRPr="00771ABE">
        <w:rPr>
          <w:rFonts w:ascii="Arial" w:hAnsi="Arial" w:cs="Arial"/>
          <w:i/>
          <w:iCs/>
          <w:color w:val="308D85"/>
          <w:sz w:val="20"/>
          <w:lang w:val="en-US" w:eastAsia="fi-FI"/>
        </w:rPr>
        <w:t xml:space="preserve">    </w:t>
      </w:r>
      <w:r w:rsidRPr="009E0B5F">
        <w:rPr>
          <w:rFonts w:ascii="Arial" w:hAnsi="Arial" w:cs="Arial"/>
          <w:color w:val="3A37FF"/>
          <w:sz w:val="20"/>
          <w:lang w:val="en-US" w:eastAsia="fi-FI"/>
        </w:rPr>
        <w:t>&lt;</w:t>
      </w:r>
      <w:r w:rsidRPr="009E0B5F">
        <w:rPr>
          <w:rFonts w:ascii="Arial" w:hAnsi="Arial" w:cs="Arial"/>
          <w:color w:val="942334"/>
          <w:sz w:val="20"/>
          <w:lang w:val="en-US" w:eastAsia="fi-FI"/>
        </w:rPr>
        <w:t>component</w:t>
      </w:r>
      <w:r w:rsidRPr="009E0B5F">
        <w:rPr>
          <w:rFonts w:ascii="Arial" w:hAnsi="Arial" w:cs="Arial"/>
          <w:color w:val="3A37FF"/>
          <w:sz w:val="20"/>
          <w:lang w:val="en-US" w:eastAsia="fi-FI"/>
        </w:rPr>
        <w:t>&gt;</w:t>
      </w:r>
    </w:p>
    <w:p w14:paraId="64533594" w14:textId="77777777" w:rsidR="00454688" w:rsidRPr="009D5E09" w:rsidRDefault="00454688" w:rsidP="00454688">
      <w:pPr>
        <w:autoSpaceDE w:val="0"/>
        <w:autoSpaceDN w:val="0"/>
        <w:adjustRightInd w:val="0"/>
        <w:spacing w:before="0"/>
        <w:ind w:left="1418"/>
        <w:rPr>
          <w:rFonts w:ascii="Arial" w:hAnsi="Arial" w:cs="Arial"/>
          <w:color w:val="3A37FF"/>
          <w:sz w:val="20"/>
          <w:lang w:eastAsia="fi-FI"/>
        </w:rPr>
      </w:pPr>
      <w:r w:rsidRPr="009E0B5F">
        <w:rPr>
          <w:rFonts w:ascii="Arial" w:hAnsi="Arial" w:cs="Arial"/>
          <w:i/>
          <w:iCs/>
          <w:color w:val="308D85"/>
          <w:sz w:val="20"/>
          <w:lang w:val="en-US" w:eastAsia="fi-FI"/>
        </w:rPr>
        <w:t xml:space="preserve">      </w:t>
      </w:r>
      <w:r w:rsidRPr="009D5E09">
        <w:rPr>
          <w:rFonts w:ascii="Arial" w:hAnsi="Arial" w:cs="Arial"/>
          <w:color w:val="3A37FF"/>
          <w:sz w:val="20"/>
          <w:lang w:eastAsia="fi-FI"/>
        </w:rPr>
        <w:t>&lt;</w:t>
      </w:r>
      <w:proofErr w:type="spellStart"/>
      <w:r w:rsidRPr="009D5E09">
        <w:rPr>
          <w:rFonts w:ascii="Arial" w:hAnsi="Arial" w:cs="Arial"/>
          <w:color w:val="942334"/>
          <w:sz w:val="20"/>
          <w:lang w:eastAsia="fi-FI"/>
        </w:rPr>
        <w:t>section</w:t>
      </w:r>
      <w:proofErr w:type="spellEnd"/>
      <w:r w:rsidRPr="009D5E09">
        <w:rPr>
          <w:rFonts w:ascii="Arial" w:hAnsi="Arial" w:cs="Arial"/>
          <w:color w:val="3A37FF"/>
          <w:sz w:val="20"/>
          <w:lang w:eastAsia="fi-FI"/>
        </w:rPr>
        <w:t>&gt;</w:t>
      </w:r>
    </w:p>
    <w:p w14:paraId="673B4ADA" w14:textId="77777777" w:rsidR="00454688" w:rsidRPr="009D5E09" w:rsidRDefault="00454688" w:rsidP="00454688">
      <w:pPr>
        <w:autoSpaceDE w:val="0"/>
        <w:autoSpaceDN w:val="0"/>
        <w:adjustRightInd w:val="0"/>
        <w:spacing w:before="0"/>
        <w:ind w:left="1418"/>
        <w:rPr>
          <w:rFonts w:ascii="Arial" w:hAnsi="Arial" w:cs="Arial"/>
          <w:color w:val="3A37FF"/>
          <w:sz w:val="20"/>
          <w:lang w:eastAsia="fi-FI"/>
        </w:rPr>
      </w:pPr>
      <w:r w:rsidRPr="009D5E09">
        <w:rPr>
          <w:rFonts w:ascii="Arial" w:hAnsi="Arial" w:cs="Arial"/>
          <w:i/>
          <w:iCs/>
          <w:color w:val="308D85"/>
          <w:sz w:val="20"/>
          <w:lang w:eastAsia="fi-FI"/>
        </w:rPr>
        <w:t xml:space="preserve">        </w:t>
      </w:r>
      <w:proofErr w:type="gramStart"/>
      <w:r w:rsidRPr="009D5E09">
        <w:rPr>
          <w:rFonts w:ascii="Arial" w:hAnsi="Arial" w:cs="Arial"/>
          <w:color w:val="3A37FF"/>
          <w:sz w:val="20"/>
          <w:lang w:eastAsia="fi-FI"/>
        </w:rPr>
        <w:t>&lt;!--</w:t>
      </w:r>
      <w:proofErr w:type="gramEnd"/>
      <w:r w:rsidRPr="009D5E09">
        <w:rPr>
          <w:rFonts w:ascii="Arial" w:hAnsi="Arial" w:cs="Arial"/>
          <w:color w:val="969596"/>
          <w:sz w:val="20"/>
          <w:lang w:eastAsia="fi-FI"/>
        </w:rPr>
        <w:t xml:space="preserve"> lomakkeen versio lomake OID ja versiopäiväys </w:t>
      </w:r>
      <w:proofErr w:type="spellStart"/>
      <w:r w:rsidRPr="009D5E09">
        <w:rPr>
          <w:rFonts w:ascii="Arial" w:hAnsi="Arial" w:cs="Arial"/>
          <w:color w:val="969596"/>
          <w:sz w:val="20"/>
          <w:lang w:eastAsia="fi-FI"/>
        </w:rPr>
        <w:t>vvvvkkpp</w:t>
      </w:r>
      <w:proofErr w:type="spellEnd"/>
      <w:r w:rsidRPr="009D5E09">
        <w:rPr>
          <w:rFonts w:ascii="Arial" w:hAnsi="Arial" w:cs="Arial"/>
          <w:color w:val="969596"/>
          <w:sz w:val="20"/>
          <w:lang w:eastAsia="fi-FI"/>
        </w:rPr>
        <w:t xml:space="preserve"> </w:t>
      </w:r>
      <w:r w:rsidRPr="009D5E09">
        <w:rPr>
          <w:rFonts w:ascii="Arial" w:hAnsi="Arial" w:cs="Arial"/>
          <w:color w:val="3A37FF"/>
          <w:sz w:val="20"/>
          <w:lang w:eastAsia="fi-FI"/>
        </w:rPr>
        <w:t>--&gt;</w:t>
      </w:r>
    </w:p>
    <w:p w14:paraId="68B37019"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9D5E09">
        <w:rPr>
          <w:rFonts w:ascii="Arial" w:hAnsi="Arial" w:cs="Arial"/>
          <w:i/>
          <w:iCs/>
          <w:color w:val="308D85"/>
          <w:sz w:val="20"/>
          <w:lang w:eastAsia="fi-FI"/>
        </w:rPr>
        <w:t xml:space="preserve">        </w:t>
      </w:r>
      <w:r w:rsidRPr="00735893">
        <w:rPr>
          <w:rFonts w:ascii="Arial" w:hAnsi="Arial" w:cs="Arial"/>
          <w:color w:val="3A37FF"/>
          <w:sz w:val="20"/>
          <w:lang w:eastAsia="fi-FI"/>
        </w:rPr>
        <w:t>&lt;</w:t>
      </w:r>
      <w:proofErr w:type="spellStart"/>
      <w:r w:rsidRPr="00735893">
        <w:rPr>
          <w:rFonts w:ascii="Arial" w:hAnsi="Arial" w:cs="Arial"/>
          <w:color w:val="942334"/>
          <w:sz w:val="20"/>
          <w:lang w:eastAsia="fi-FI"/>
        </w:rPr>
        <w:t>templateId</w:t>
      </w:r>
      <w:proofErr w:type="spellEnd"/>
      <w:r w:rsidRPr="00735893">
        <w:rPr>
          <w:rFonts w:ascii="Arial" w:hAnsi="Arial" w:cs="Arial"/>
          <w:i/>
          <w:iCs/>
          <w:color w:val="308D85"/>
          <w:sz w:val="20"/>
          <w:lang w:eastAsia="fi-FI"/>
        </w:rPr>
        <w:t xml:space="preserve"> </w:t>
      </w:r>
      <w:proofErr w:type="spellStart"/>
      <w:r w:rsidRPr="00735893">
        <w:rPr>
          <w:rFonts w:ascii="Arial" w:hAnsi="Arial" w:cs="Arial"/>
          <w:color w:val="FF3835"/>
          <w:sz w:val="20"/>
          <w:lang w:eastAsia="fi-FI"/>
        </w:rPr>
        <w:t>root</w:t>
      </w:r>
      <w:proofErr w:type="spellEnd"/>
      <w:r w:rsidRPr="00735893">
        <w:rPr>
          <w:rFonts w:ascii="Arial" w:hAnsi="Arial" w:cs="Arial"/>
          <w:color w:val="3A37FF"/>
          <w:sz w:val="20"/>
          <w:lang w:eastAsia="fi-FI"/>
        </w:rPr>
        <w:t>="</w:t>
      </w:r>
      <w:r w:rsidRPr="00735893">
        <w:rPr>
          <w:rFonts w:ascii="Arial" w:hAnsi="Arial" w:cs="Arial"/>
          <w:color w:val="1A2E39"/>
          <w:sz w:val="20"/>
          <w:lang w:eastAsia="fi-FI"/>
        </w:rPr>
        <w:t>1.2.246.537.6.12.2002.141.20120601</w:t>
      </w:r>
      <w:r w:rsidRPr="00735893">
        <w:rPr>
          <w:rFonts w:ascii="Arial" w:hAnsi="Arial" w:cs="Arial"/>
          <w:color w:val="3A37FF"/>
          <w:sz w:val="20"/>
          <w:lang w:eastAsia="fi-FI"/>
        </w:rPr>
        <w:t>"/&gt;</w:t>
      </w:r>
    </w:p>
    <w:p w14:paraId="46E0664B" w14:textId="77777777" w:rsidR="00454688" w:rsidRPr="00771ABE" w:rsidRDefault="00454688" w:rsidP="00454688">
      <w:pPr>
        <w:autoSpaceDE w:val="0"/>
        <w:autoSpaceDN w:val="0"/>
        <w:adjustRightInd w:val="0"/>
        <w:spacing w:before="0"/>
        <w:ind w:left="1418"/>
        <w:rPr>
          <w:rFonts w:ascii="Arial" w:hAnsi="Arial" w:cs="Arial"/>
          <w:color w:val="3A37FF"/>
          <w:sz w:val="20"/>
          <w:lang w:eastAsia="fi-FI"/>
        </w:rPr>
      </w:pPr>
      <w:r w:rsidRPr="00771ABE">
        <w:rPr>
          <w:rFonts w:ascii="Arial" w:hAnsi="Arial" w:cs="Arial"/>
          <w:i/>
          <w:iCs/>
          <w:color w:val="308D85"/>
          <w:sz w:val="20"/>
          <w:lang w:eastAsia="fi-FI"/>
        </w:rPr>
        <w:t xml:space="preserve">        </w:t>
      </w:r>
      <w:proofErr w:type="gramStart"/>
      <w:r w:rsidRPr="00771ABE">
        <w:rPr>
          <w:rFonts w:ascii="Arial" w:hAnsi="Arial" w:cs="Arial"/>
          <w:color w:val="3A37FF"/>
          <w:sz w:val="20"/>
          <w:lang w:eastAsia="fi-FI"/>
        </w:rPr>
        <w:t>&lt;!--</w:t>
      </w:r>
      <w:proofErr w:type="gramEnd"/>
      <w:r w:rsidRPr="00771ABE">
        <w:rPr>
          <w:rFonts w:ascii="Arial" w:hAnsi="Arial" w:cs="Arial"/>
          <w:color w:val="969596"/>
          <w:sz w:val="20"/>
          <w:lang w:eastAsia="fi-FI"/>
        </w:rPr>
        <w:t xml:space="preserve"> lomakkeen (instanssin) yksilöintitunnus </w:t>
      </w:r>
      <w:r w:rsidRPr="00771ABE">
        <w:rPr>
          <w:rFonts w:ascii="Arial" w:hAnsi="Arial" w:cs="Arial"/>
          <w:color w:val="3A37FF"/>
          <w:sz w:val="20"/>
          <w:lang w:eastAsia="fi-FI"/>
        </w:rPr>
        <w:t>--&gt;</w:t>
      </w:r>
    </w:p>
    <w:p w14:paraId="29C124B6"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42334"/>
          <w:sz w:val="20"/>
          <w:lang w:eastAsia="fi-FI"/>
        </w:rPr>
        <w:t>id</w:t>
      </w:r>
      <w:r w:rsidRPr="00735893">
        <w:rPr>
          <w:rFonts w:ascii="Arial" w:hAnsi="Arial" w:cs="Arial"/>
          <w:i/>
          <w:iCs/>
          <w:color w:val="308D85"/>
          <w:sz w:val="20"/>
          <w:lang w:eastAsia="fi-FI"/>
        </w:rPr>
        <w:t xml:space="preserve"> </w:t>
      </w:r>
      <w:proofErr w:type="spellStart"/>
      <w:r w:rsidRPr="00735893">
        <w:rPr>
          <w:rFonts w:ascii="Arial" w:hAnsi="Arial" w:cs="Arial"/>
          <w:color w:val="FF3835"/>
          <w:sz w:val="20"/>
          <w:lang w:eastAsia="fi-FI"/>
        </w:rPr>
        <w:t>root</w:t>
      </w:r>
      <w:proofErr w:type="spellEnd"/>
      <w:r w:rsidRPr="00735893">
        <w:rPr>
          <w:rFonts w:ascii="Arial" w:hAnsi="Arial" w:cs="Arial"/>
          <w:color w:val="3A37FF"/>
          <w:sz w:val="20"/>
          <w:lang w:eastAsia="fi-FI"/>
        </w:rPr>
        <w:t>="</w:t>
      </w:r>
      <w:r w:rsidRPr="00735893">
        <w:rPr>
          <w:rFonts w:ascii="Arial" w:hAnsi="Arial" w:cs="Arial"/>
          <w:color w:val="1A2E39"/>
          <w:sz w:val="20"/>
          <w:lang w:eastAsia="fi-FI"/>
        </w:rPr>
        <w:t>1.2.246.10.99999984.10.0.91.2009.58.2.1.100</w:t>
      </w:r>
      <w:r w:rsidRPr="00735893">
        <w:rPr>
          <w:rFonts w:ascii="Arial" w:hAnsi="Arial" w:cs="Arial"/>
          <w:color w:val="3A37FF"/>
          <w:sz w:val="20"/>
          <w:lang w:eastAsia="fi-FI"/>
        </w:rPr>
        <w:t>"/&gt;</w:t>
      </w:r>
    </w:p>
    <w:p w14:paraId="71AA2F4F"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proofErr w:type="gramStart"/>
      <w:r w:rsidRPr="00735893">
        <w:rPr>
          <w:rFonts w:ascii="Arial" w:hAnsi="Arial" w:cs="Arial"/>
          <w:color w:val="3A37FF"/>
          <w:sz w:val="20"/>
          <w:lang w:eastAsia="fi-FI"/>
        </w:rPr>
        <w:t>&lt;!--</w:t>
      </w:r>
      <w:proofErr w:type="gramEnd"/>
      <w:r w:rsidRPr="00735893">
        <w:rPr>
          <w:rFonts w:ascii="Arial" w:hAnsi="Arial" w:cs="Arial"/>
          <w:color w:val="969596"/>
          <w:sz w:val="20"/>
          <w:lang w:eastAsia="fi-FI"/>
        </w:rPr>
        <w:t xml:space="preserve"> näkymä eli lomaketunnus </w:t>
      </w:r>
      <w:r w:rsidRPr="00735893">
        <w:rPr>
          <w:rFonts w:ascii="Arial" w:hAnsi="Arial" w:cs="Arial"/>
          <w:color w:val="3A37FF"/>
          <w:sz w:val="20"/>
          <w:lang w:eastAsia="fi-FI"/>
        </w:rPr>
        <w:t>--&gt;</w:t>
      </w:r>
    </w:p>
    <w:p w14:paraId="28E5D7B2" w14:textId="77777777" w:rsidR="00454688" w:rsidRPr="00DA0E5B" w:rsidRDefault="00454688" w:rsidP="00454688">
      <w:pPr>
        <w:autoSpaceDE w:val="0"/>
        <w:autoSpaceDN w:val="0"/>
        <w:adjustRightInd w:val="0"/>
        <w:spacing w:before="0"/>
        <w:ind w:left="1418"/>
        <w:rPr>
          <w:rFonts w:ascii="Arial" w:hAnsi="Arial" w:cs="Arial"/>
          <w:b/>
          <w:i/>
          <w:color w:val="308D85"/>
          <w:sz w:val="20"/>
          <w:lang w:val="en-US" w:eastAsia="fi-FI"/>
        </w:rPr>
      </w:pPr>
      <w:r w:rsidRPr="001A43C0">
        <w:rPr>
          <w:rFonts w:ascii="Arial" w:hAnsi="Arial" w:cs="Arial"/>
          <w:i/>
          <w:iCs/>
          <w:color w:val="308D85"/>
          <w:sz w:val="20"/>
          <w:lang w:eastAsia="fi-FI"/>
        </w:rPr>
        <w:t xml:space="preserve">        </w:t>
      </w:r>
      <w:r w:rsidRPr="00DA0E5B">
        <w:rPr>
          <w:rFonts w:ascii="Arial" w:hAnsi="Arial" w:cs="Arial"/>
          <w:b/>
          <w:color w:val="3A37FF"/>
          <w:sz w:val="20"/>
          <w:lang w:val="en-US" w:eastAsia="fi-FI"/>
        </w:rPr>
        <w:t>&lt;</w:t>
      </w:r>
      <w:r w:rsidRPr="00DA0E5B">
        <w:rPr>
          <w:rFonts w:ascii="Arial" w:hAnsi="Arial" w:cs="Arial"/>
          <w:b/>
          <w:color w:val="942334"/>
          <w:sz w:val="20"/>
          <w:lang w:val="en-US" w:eastAsia="fi-FI"/>
        </w:rPr>
        <w:t>code</w:t>
      </w:r>
      <w:r w:rsidRPr="00DA0E5B">
        <w:rPr>
          <w:rFonts w:ascii="Arial" w:hAnsi="Arial" w:cs="Arial"/>
          <w:b/>
          <w:i/>
          <w:color w:val="308D85"/>
          <w:sz w:val="20"/>
          <w:lang w:val="en-US" w:eastAsia="fi-FI"/>
        </w:rPr>
        <w:t xml:space="preserve"> </w:t>
      </w:r>
      <w:r w:rsidRPr="00DA0E5B">
        <w:rPr>
          <w:rFonts w:ascii="Arial" w:hAnsi="Arial" w:cs="Arial"/>
          <w:b/>
          <w:color w:val="FF3835"/>
          <w:sz w:val="20"/>
          <w:lang w:val="en-US" w:eastAsia="fi-FI"/>
        </w:rPr>
        <w:t>code</w:t>
      </w:r>
      <w:r w:rsidRPr="00DA0E5B">
        <w:rPr>
          <w:rFonts w:ascii="Arial" w:hAnsi="Arial" w:cs="Arial"/>
          <w:b/>
          <w:color w:val="3A37FF"/>
          <w:sz w:val="20"/>
          <w:lang w:val="en-US" w:eastAsia="fi-FI"/>
        </w:rPr>
        <w:t>="</w:t>
      </w:r>
      <w:r w:rsidRPr="00DA0E5B">
        <w:rPr>
          <w:rFonts w:ascii="Arial" w:hAnsi="Arial" w:cs="Arial"/>
          <w:b/>
          <w:color w:val="1A2E39"/>
          <w:sz w:val="20"/>
          <w:lang w:val="en-US" w:eastAsia="fi-FI"/>
        </w:rPr>
        <w:t>141</w:t>
      </w:r>
      <w:r w:rsidRPr="00DA0E5B">
        <w:rPr>
          <w:rFonts w:ascii="Arial" w:hAnsi="Arial" w:cs="Arial"/>
          <w:b/>
          <w:color w:val="3A37FF"/>
          <w:sz w:val="20"/>
          <w:lang w:val="en-US" w:eastAsia="fi-FI"/>
        </w:rPr>
        <w:t>"</w:t>
      </w:r>
      <w:r w:rsidRPr="00DA0E5B">
        <w:rPr>
          <w:rFonts w:ascii="Arial" w:hAnsi="Arial" w:cs="Arial"/>
          <w:b/>
          <w:i/>
          <w:color w:val="308D85"/>
          <w:sz w:val="20"/>
          <w:lang w:val="en-US" w:eastAsia="fi-FI"/>
        </w:rPr>
        <w:t xml:space="preserve"> </w:t>
      </w:r>
      <w:proofErr w:type="spellStart"/>
      <w:r w:rsidRPr="00DA0E5B">
        <w:rPr>
          <w:rFonts w:ascii="Arial" w:hAnsi="Arial" w:cs="Arial"/>
          <w:b/>
          <w:color w:val="FF3835"/>
          <w:sz w:val="20"/>
          <w:lang w:val="en-US" w:eastAsia="fi-FI"/>
        </w:rPr>
        <w:t>displayName</w:t>
      </w:r>
      <w:proofErr w:type="spellEnd"/>
      <w:r w:rsidRPr="00DA0E5B">
        <w:rPr>
          <w:rFonts w:ascii="Arial" w:hAnsi="Arial" w:cs="Arial"/>
          <w:b/>
          <w:color w:val="3A37FF"/>
          <w:sz w:val="20"/>
          <w:lang w:val="en-US" w:eastAsia="fi-FI"/>
        </w:rPr>
        <w:t>="</w:t>
      </w:r>
      <w:proofErr w:type="spellStart"/>
      <w:r w:rsidRPr="00DA0E5B">
        <w:rPr>
          <w:rFonts w:ascii="Arial" w:hAnsi="Arial" w:cs="Arial"/>
          <w:b/>
          <w:sz w:val="20"/>
          <w:lang w:val="en-US" w:eastAsia="fi-FI"/>
        </w:rPr>
        <w:t>Lääkärintodistus</w:t>
      </w:r>
      <w:proofErr w:type="spellEnd"/>
      <w:r w:rsidRPr="00DA0E5B">
        <w:rPr>
          <w:rFonts w:ascii="Arial" w:hAnsi="Arial" w:cs="Arial"/>
          <w:b/>
          <w:sz w:val="20"/>
          <w:lang w:val="en-US" w:eastAsia="fi-FI"/>
        </w:rPr>
        <w:t xml:space="preserve"> A</w:t>
      </w:r>
      <w:r w:rsidRPr="00DA0E5B">
        <w:rPr>
          <w:rFonts w:ascii="Arial" w:hAnsi="Arial" w:cs="Arial"/>
          <w:b/>
          <w:color w:val="3A37FF"/>
          <w:sz w:val="20"/>
          <w:lang w:val="en-US" w:eastAsia="fi-FI"/>
        </w:rPr>
        <w:t>"</w:t>
      </w:r>
      <w:r w:rsidRPr="00DA0E5B">
        <w:rPr>
          <w:rFonts w:ascii="Arial" w:hAnsi="Arial" w:cs="Arial"/>
          <w:b/>
          <w:i/>
          <w:color w:val="308D85"/>
          <w:sz w:val="20"/>
          <w:lang w:val="en-US" w:eastAsia="fi-FI"/>
        </w:rPr>
        <w:t xml:space="preserve"> </w:t>
      </w:r>
    </w:p>
    <w:p w14:paraId="14909405" w14:textId="77777777" w:rsidR="00454688" w:rsidRPr="00DA0E5B" w:rsidRDefault="00454688" w:rsidP="00454688">
      <w:pPr>
        <w:autoSpaceDE w:val="0"/>
        <w:autoSpaceDN w:val="0"/>
        <w:adjustRightInd w:val="0"/>
        <w:spacing w:before="0"/>
        <w:ind w:left="1418" w:firstLine="709"/>
        <w:rPr>
          <w:rFonts w:ascii="Arial" w:hAnsi="Arial" w:cs="Arial"/>
          <w:b/>
          <w:i/>
          <w:iCs/>
          <w:color w:val="308D85"/>
          <w:sz w:val="20"/>
          <w:lang w:eastAsia="fi-FI"/>
        </w:rPr>
      </w:pPr>
      <w:proofErr w:type="spellStart"/>
      <w:r w:rsidRPr="00DA0E5B">
        <w:rPr>
          <w:rFonts w:ascii="Arial" w:hAnsi="Arial" w:cs="Arial"/>
          <w:b/>
          <w:color w:val="FF3835"/>
          <w:sz w:val="20"/>
          <w:lang w:eastAsia="fi-FI"/>
        </w:rPr>
        <w:t>codeSystem</w:t>
      </w:r>
      <w:proofErr w:type="spellEnd"/>
      <w:r w:rsidRPr="00DA0E5B">
        <w:rPr>
          <w:rFonts w:ascii="Arial" w:hAnsi="Arial" w:cs="Arial"/>
          <w:b/>
          <w:color w:val="3A37FF"/>
          <w:sz w:val="20"/>
          <w:lang w:eastAsia="fi-FI"/>
        </w:rPr>
        <w:t>="</w:t>
      </w:r>
      <w:r w:rsidRPr="00DA0E5B">
        <w:rPr>
          <w:rFonts w:ascii="Arial" w:hAnsi="Arial" w:cs="Arial"/>
          <w:b/>
          <w:color w:val="1A2E39"/>
          <w:sz w:val="20"/>
          <w:lang w:eastAsia="fi-FI"/>
        </w:rPr>
        <w:t>1.2.246.537.6.12.2002</w:t>
      </w:r>
      <w:r w:rsidRPr="00DA0E5B">
        <w:rPr>
          <w:rFonts w:ascii="Arial" w:hAnsi="Arial" w:cs="Arial"/>
          <w:b/>
          <w:color w:val="3A37FF"/>
          <w:sz w:val="20"/>
          <w:lang w:eastAsia="fi-FI"/>
        </w:rPr>
        <w:t>"</w:t>
      </w:r>
      <w:r w:rsidRPr="00DA0E5B">
        <w:rPr>
          <w:rFonts w:ascii="Arial" w:hAnsi="Arial" w:cs="Arial"/>
          <w:b/>
          <w:i/>
          <w:iCs/>
          <w:color w:val="308D85"/>
          <w:sz w:val="20"/>
          <w:lang w:eastAsia="fi-FI"/>
        </w:rPr>
        <w:t xml:space="preserve"> </w:t>
      </w:r>
    </w:p>
    <w:p w14:paraId="098B3AD1" w14:textId="77777777" w:rsidR="00454688" w:rsidRPr="00DA0E5B" w:rsidRDefault="00454688" w:rsidP="00454688">
      <w:pPr>
        <w:autoSpaceDE w:val="0"/>
        <w:autoSpaceDN w:val="0"/>
        <w:adjustRightInd w:val="0"/>
        <w:spacing w:before="0"/>
        <w:ind w:left="1418"/>
        <w:rPr>
          <w:rFonts w:ascii="Arial" w:hAnsi="Arial" w:cs="Arial"/>
          <w:b/>
          <w:color w:val="3A37FF"/>
          <w:sz w:val="20"/>
          <w:lang w:eastAsia="fi-FI"/>
        </w:rPr>
      </w:pPr>
      <w:r w:rsidRPr="00DA0E5B">
        <w:rPr>
          <w:rFonts w:ascii="Arial" w:hAnsi="Arial" w:cs="Arial"/>
          <w:b/>
          <w:i/>
          <w:iCs/>
          <w:color w:val="308D85"/>
          <w:sz w:val="20"/>
          <w:lang w:eastAsia="fi-FI"/>
        </w:rPr>
        <w:t xml:space="preserve">           </w:t>
      </w:r>
      <w:proofErr w:type="spellStart"/>
      <w:r w:rsidRPr="00DA0E5B">
        <w:rPr>
          <w:rFonts w:ascii="Arial" w:hAnsi="Arial" w:cs="Arial"/>
          <w:b/>
          <w:color w:val="FF3835"/>
          <w:sz w:val="20"/>
          <w:lang w:eastAsia="fi-FI"/>
        </w:rPr>
        <w:t>codeSystemName</w:t>
      </w:r>
      <w:proofErr w:type="spellEnd"/>
      <w:r w:rsidRPr="00DA0E5B">
        <w:rPr>
          <w:rFonts w:ascii="Arial" w:hAnsi="Arial" w:cs="Arial"/>
          <w:b/>
          <w:color w:val="3A37FF"/>
          <w:sz w:val="20"/>
          <w:lang w:eastAsia="fi-FI"/>
        </w:rPr>
        <w:t>="</w:t>
      </w:r>
      <w:r w:rsidRPr="00DA0E5B">
        <w:rPr>
          <w:rFonts w:ascii="Arial" w:hAnsi="Arial" w:cs="Arial"/>
          <w:b/>
          <w:color w:val="1A2E39"/>
          <w:sz w:val="20"/>
          <w:lang w:eastAsia="fi-FI"/>
        </w:rPr>
        <w:t>AR/YDIN – Näkymät</w:t>
      </w:r>
      <w:del w:id="9373" w:author="Kunnari Riitta" w:date="2024-08-20T08:44:00Z">
        <w:r w:rsidRPr="00DA0E5B" w:rsidDel="004635CC">
          <w:rPr>
            <w:rFonts w:ascii="Arial" w:hAnsi="Arial" w:cs="Arial"/>
            <w:b/>
            <w:color w:val="1A2E39"/>
            <w:sz w:val="20"/>
            <w:lang w:eastAsia="fi-FI"/>
          </w:rPr>
          <w:delText xml:space="preserve"> 2002</w:delText>
        </w:r>
      </w:del>
      <w:r w:rsidRPr="00DA0E5B">
        <w:rPr>
          <w:rFonts w:ascii="Arial" w:hAnsi="Arial" w:cs="Arial"/>
          <w:b/>
          <w:color w:val="3A37FF"/>
          <w:sz w:val="20"/>
          <w:lang w:eastAsia="fi-FI"/>
        </w:rPr>
        <w:t>"/&gt;</w:t>
      </w:r>
    </w:p>
    <w:p w14:paraId="3D5C23D7" w14:textId="77777777" w:rsidR="00454688" w:rsidRPr="00DA0E5B" w:rsidRDefault="00454688" w:rsidP="00454688">
      <w:pPr>
        <w:autoSpaceDE w:val="0"/>
        <w:autoSpaceDN w:val="0"/>
        <w:adjustRightInd w:val="0"/>
        <w:spacing w:before="0"/>
        <w:ind w:left="1418"/>
        <w:rPr>
          <w:rFonts w:ascii="Arial" w:hAnsi="Arial" w:cs="Arial"/>
          <w:b/>
          <w:color w:val="3A37FF"/>
          <w:sz w:val="20"/>
          <w:lang w:eastAsia="fi-FI"/>
        </w:rPr>
      </w:pPr>
      <w:r w:rsidRPr="00DA0E5B">
        <w:rPr>
          <w:rFonts w:ascii="Arial" w:hAnsi="Arial" w:cs="Arial"/>
          <w:b/>
          <w:i/>
          <w:iCs/>
          <w:color w:val="308D85"/>
          <w:sz w:val="20"/>
          <w:lang w:eastAsia="fi-FI"/>
        </w:rPr>
        <w:t xml:space="preserve">        </w:t>
      </w:r>
      <w:r w:rsidRPr="00DA0E5B">
        <w:rPr>
          <w:rFonts w:ascii="Arial" w:hAnsi="Arial" w:cs="Arial"/>
          <w:b/>
          <w:color w:val="3A37FF"/>
          <w:sz w:val="20"/>
          <w:lang w:eastAsia="fi-FI"/>
        </w:rPr>
        <w:t>&lt;</w:t>
      </w:r>
      <w:proofErr w:type="spellStart"/>
      <w:r w:rsidRPr="00DA0E5B">
        <w:rPr>
          <w:rFonts w:ascii="Arial" w:hAnsi="Arial" w:cs="Arial"/>
          <w:b/>
          <w:color w:val="942334"/>
          <w:sz w:val="20"/>
          <w:lang w:eastAsia="fi-FI"/>
        </w:rPr>
        <w:t>title</w:t>
      </w:r>
      <w:proofErr w:type="spellEnd"/>
      <w:r w:rsidRPr="00DA0E5B">
        <w:rPr>
          <w:rFonts w:ascii="Arial" w:hAnsi="Arial" w:cs="Arial"/>
          <w:b/>
          <w:color w:val="3A37FF"/>
          <w:sz w:val="20"/>
          <w:lang w:eastAsia="fi-FI"/>
        </w:rPr>
        <w:t>&gt;</w:t>
      </w:r>
      <w:r w:rsidRPr="00DA0E5B">
        <w:rPr>
          <w:rFonts w:ascii="Arial" w:hAnsi="Arial" w:cs="Arial"/>
          <w:b/>
          <w:sz w:val="20"/>
          <w:lang w:eastAsia="fi-FI"/>
        </w:rPr>
        <w:t xml:space="preserve">Lääkärintodistus </w:t>
      </w:r>
      <w:r w:rsidRPr="00DA0E5B">
        <w:rPr>
          <w:rFonts w:ascii="Arial" w:hAnsi="Arial" w:cs="Arial"/>
          <w:b/>
          <w:color w:val="383739"/>
          <w:sz w:val="20"/>
          <w:lang w:eastAsia="fi-FI"/>
        </w:rPr>
        <w:t>A</w:t>
      </w:r>
      <w:r w:rsidRPr="00DA0E5B">
        <w:rPr>
          <w:rFonts w:ascii="Arial" w:hAnsi="Arial" w:cs="Arial"/>
          <w:b/>
          <w:color w:val="3A37FF"/>
          <w:sz w:val="20"/>
          <w:lang w:eastAsia="fi-FI"/>
        </w:rPr>
        <w:t>&lt;/</w:t>
      </w:r>
      <w:proofErr w:type="spellStart"/>
      <w:r w:rsidRPr="00DA0E5B">
        <w:rPr>
          <w:rFonts w:ascii="Arial" w:hAnsi="Arial" w:cs="Arial"/>
          <w:b/>
          <w:color w:val="942334"/>
          <w:sz w:val="20"/>
          <w:lang w:eastAsia="fi-FI"/>
        </w:rPr>
        <w:t>title</w:t>
      </w:r>
      <w:proofErr w:type="spellEnd"/>
      <w:r w:rsidRPr="00DA0E5B">
        <w:rPr>
          <w:rFonts w:ascii="Arial" w:hAnsi="Arial" w:cs="Arial"/>
          <w:b/>
          <w:color w:val="3A37FF"/>
          <w:sz w:val="20"/>
          <w:lang w:eastAsia="fi-FI"/>
        </w:rPr>
        <w:t>&gt;</w:t>
      </w:r>
    </w:p>
    <w:p w14:paraId="12D7C6A0" w14:textId="77777777" w:rsidR="00454688" w:rsidRPr="00180081" w:rsidRDefault="00454688" w:rsidP="00454688">
      <w:pPr>
        <w:autoSpaceDE w:val="0"/>
        <w:autoSpaceDN w:val="0"/>
        <w:adjustRightInd w:val="0"/>
        <w:spacing w:before="0"/>
        <w:ind w:left="1418"/>
        <w:rPr>
          <w:rFonts w:ascii="Arial" w:hAnsi="Arial" w:cs="Arial"/>
          <w:color w:val="3A37FF"/>
          <w:sz w:val="20"/>
          <w:lang w:eastAsia="fi-FI"/>
        </w:rPr>
      </w:pPr>
      <w:r w:rsidRPr="00180081">
        <w:rPr>
          <w:rFonts w:ascii="Arial" w:hAnsi="Arial" w:cs="Arial"/>
          <w:color w:val="3A37FF"/>
          <w:sz w:val="20"/>
          <w:lang w:eastAsia="fi-FI"/>
        </w:rPr>
        <w:t>…</w:t>
      </w:r>
    </w:p>
    <w:p w14:paraId="562EE716" w14:textId="3E8891C3" w:rsidR="00454688" w:rsidRPr="00EC1C1E"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p>
    <w:p w14:paraId="50D024DB" w14:textId="10F48EF5" w:rsidR="000D6CF6" w:rsidRDefault="000D6CF6" w:rsidP="007F49B1">
      <w:pPr>
        <w:pStyle w:val="NormalBulleted0"/>
        <w:spacing w:before="120"/>
        <w:ind w:left="1420"/>
        <w:rPr>
          <w:lang w:eastAsia="fi-FI"/>
        </w:rPr>
      </w:pPr>
      <w:r>
        <w:rPr>
          <w:lang w:eastAsia="fi-FI"/>
        </w:rPr>
        <w:t xml:space="preserve">Lomakkeissa ei ole Näkymä-tasolla lainkaan merkinnän tekijän tietoja eikä muitakaan merkintään osallistuneiden tietoja. Lomakkeen laatijan tai vastaavan </w:t>
      </w:r>
      <w:r>
        <w:rPr>
          <w:lang w:eastAsia="fi-FI"/>
        </w:rPr>
        <w:lastRenderedPageBreak/>
        <w:t xml:space="preserve">lomakkeen tuottaneen henkilön tiedot voidaan viedä </w:t>
      </w:r>
      <w:proofErr w:type="gramStart"/>
      <w:r>
        <w:rPr>
          <w:lang w:eastAsia="fi-FI"/>
        </w:rPr>
        <w:t>lomake-asiakirjan</w:t>
      </w:r>
      <w:proofErr w:type="gramEnd"/>
      <w:r>
        <w:rPr>
          <w:lang w:eastAsia="fi-FI"/>
        </w:rPr>
        <w:t xml:space="preserve"> CDA R2 </w:t>
      </w:r>
      <w:proofErr w:type="spellStart"/>
      <w:r>
        <w:rPr>
          <w:lang w:eastAsia="fi-FI"/>
        </w:rPr>
        <w:t>header</w:t>
      </w:r>
      <w:proofErr w:type="spellEnd"/>
      <w:r>
        <w:rPr>
          <w:lang w:eastAsia="fi-FI"/>
        </w:rPr>
        <w:t xml:space="preserve">-osuuteen, jos halutaan että lomakkeita voi hakea henkilötekijän tunnuksella. Lomakkeiden korjauksissa, </w:t>
      </w:r>
      <w:r w:rsidR="00E74BC3">
        <w:rPr>
          <w:lang w:eastAsia="fi-FI"/>
        </w:rPr>
        <w:t xml:space="preserve">niissä </w:t>
      </w:r>
      <w:proofErr w:type="gramStart"/>
      <w:r>
        <w:rPr>
          <w:lang w:eastAsia="fi-FI"/>
        </w:rPr>
        <w:t>lomakkeissa</w:t>
      </w:r>
      <w:proofErr w:type="gramEnd"/>
      <w:r>
        <w:rPr>
          <w:lang w:eastAsia="fi-FI"/>
        </w:rPr>
        <w:t xml:space="preserve"> joita voidaan korjata, ei myöskään käytetä Näkymä-tasolla KOR-roolia. Korjaajasta voidaan viedä </w:t>
      </w:r>
      <w:proofErr w:type="spellStart"/>
      <w:r>
        <w:rPr>
          <w:lang w:eastAsia="fi-FI"/>
        </w:rPr>
        <w:t>header</w:t>
      </w:r>
      <w:proofErr w:type="spellEnd"/>
      <w:r>
        <w:rPr>
          <w:lang w:eastAsia="fi-FI"/>
        </w:rPr>
        <w:t xml:space="preserve">-tietoihin korjaajan tiedot, jos korjaajan tiedot tulevat myös laatijan tiedoiksi. </w:t>
      </w:r>
    </w:p>
    <w:p w14:paraId="4F513F66" w14:textId="285D14A7" w:rsidR="007F49B1" w:rsidRDefault="000D6CF6" w:rsidP="007F49B1">
      <w:pPr>
        <w:pStyle w:val="NormalBulleted0"/>
        <w:spacing w:before="120"/>
        <w:ind w:left="1420"/>
        <w:rPr>
          <w:lang w:eastAsia="fi-FI"/>
        </w:rPr>
      </w:pPr>
      <w:r>
        <w:rPr>
          <w:lang w:eastAsia="fi-FI"/>
        </w:rPr>
        <w:t xml:space="preserve">Lomakkeiden mitätöinti toteutetaan vastaavalla rakenteella kuin muutkin asiakirjan mitätöinnit (ks. kpl </w:t>
      </w:r>
      <w:r w:rsidR="00CA49C5">
        <w:rPr>
          <w:lang w:eastAsia="fi-FI"/>
        </w:rPr>
        <w:fldChar w:fldCharType="begin"/>
      </w:r>
      <w:r w:rsidR="00CA49C5">
        <w:rPr>
          <w:lang w:eastAsia="fi-FI"/>
        </w:rPr>
        <w:instrText xml:space="preserve"> REF _Ref41040260 \r \h </w:instrText>
      </w:r>
      <w:r w:rsidR="00CA49C5">
        <w:rPr>
          <w:lang w:eastAsia="fi-FI"/>
        </w:rPr>
      </w:r>
      <w:r w:rsidR="00CA49C5">
        <w:rPr>
          <w:lang w:eastAsia="fi-FI"/>
        </w:rPr>
        <w:fldChar w:fldCharType="separate"/>
      </w:r>
      <w:r w:rsidR="00CA49C5">
        <w:rPr>
          <w:lang w:eastAsia="fi-FI"/>
        </w:rPr>
        <w:t>3.5.2</w:t>
      </w:r>
      <w:r w:rsidR="00CA49C5">
        <w:rPr>
          <w:lang w:eastAsia="fi-FI"/>
        </w:rPr>
        <w:fldChar w:fldCharType="end"/>
      </w:r>
      <w:r>
        <w:rPr>
          <w:lang w:eastAsia="fi-FI"/>
        </w:rPr>
        <w:t>).</w:t>
      </w:r>
      <w:r>
        <w:rPr>
          <w:rStyle w:val="Kommentinviite"/>
        </w:rPr>
        <w:t xml:space="preserve"> </w:t>
      </w:r>
    </w:p>
    <w:p w14:paraId="184CC201" w14:textId="619D09FC" w:rsidR="007F49B1" w:rsidRPr="007F49B1" w:rsidRDefault="007F49B1"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p>
    <w:p w14:paraId="606420F0" w14:textId="77777777" w:rsidR="00454688" w:rsidRPr="00864A7F" w:rsidRDefault="00454688" w:rsidP="00534CE4">
      <w:pPr>
        <w:pStyle w:val="Otsikko2"/>
        <w:ind w:left="0"/>
      </w:pPr>
      <w:bookmarkStart w:id="9374" w:name="_Toc223082303"/>
      <w:bookmarkStart w:id="9375" w:name="_Toc232298470"/>
      <w:bookmarkStart w:id="9376" w:name="_Toc309019435"/>
      <w:bookmarkStart w:id="9377" w:name="_Toc73701775"/>
      <w:bookmarkStart w:id="9378" w:name="OLE_LINK20"/>
      <w:r w:rsidRPr="00864A7F">
        <w:t>Lomak</w:t>
      </w:r>
      <w:r>
        <w:t>keen pääotsikko (</w:t>
      </w:r>
      <w:proofErr w:type="spellStart"/>
      <w:r>
        <w:t>label</w:t>
      </w:r>
      <w:proofErr w:type="spellEnd"/>
      <w:r>
        <w:t>)</w:t>
      </w:r>
      <w:bookmarkEnd w:id="9374"/>
      <w:bookmarkEnd w:id="9375"/>
      <w:bookmarkEnd w:id="9376"/>
      <w:bookmarkEnd w:id="9377"/>
    </w:p>
    <w:bookmarkEnd w:id="9378"/>
    <w:p w14:paraId="7C50913E" w14:textId="77777777" w:rsidR="00454688" w:rsidRDefault="00454688" w:rsidP="00454688">
      <w:pPr>
        <w:ind w:left="1418"/>
      </w:pPr>
      <w:r>
        <w:t xml:space="preserve">Lomakkeissa hoitoprosessin </w:t>
      </w:r>
      <w:proofErr w:type="gramStart"/>
      <w:r>
        <w:t>vaihe-tasolle</w:t>
      </w:r>
      <w:proofErr w:type="gramEnd"/>
      <w:r>
        <w:t xml:space="preserve"> tulee lomakkeen pääotsikko. Pääotsikot ryhmittelevät niiden alle tulevia tietokenttiä.</w:t>
      </w:r>
    </w:p>
    <w:p w14:paraId="39E0F39B" w14:textId="36E0005A" w:rsidR="00454688" w:rsidRDefault="00454688" w:rsidP="00454688">
      <w:pPr>
        <w:ind w:left="1418"/>
      </w:pPr>
      <w:r>
        <w:t xml:space="preserve">Lomakkeen pääotsikon tietotyyppi on </w:t>
      </w:r>
      <w:proofErr w:type="spellStart"/>
      <w:r>
        <w:t>Label</w:t>
      </w:r>
      <w:proofErr w:type="spellEnd"/>
      <w:r>
        <w:t xml:space="preserve"> (LB). Pääotsikko voi olla pakollinen ja se </w:t>
      </w:r>
      <w:r w:rsidRPr="00864A7F">
        <w:t>voi olla toistuva.</w:t>
      </w:r>
      <w:r>
        <w:t xml:space="preserve"> Jos pääotsikko on pakollinen, on se aina tallennettava xml-rakenteeseen (tällöin myös vähintään yksi pääotsikon alainen tietokenttä tallennettu). Mikäli kyseisen pääotsikon </w:t>
      </w:r>
      <w:proofErr w:type="spellStart"/>
      <w:proofErr w:type="gramStart"/>
      <w:r>
        <w:t>allaolevat</w:t>
      </w:r>
      <w:proofErr w:type="spellEnd"/>
      <w:proofErr w:type="gramEnd"/>
      <w:r>
        <w:t xml:space="preserve"> tietokentät ovat tyhjiä ja pääotsikko on vapaaehtoinen, niin pääotsikkoa ei tarvitse tallettaa xml-rakenteeseen.</w:t>
      </w:r>
      <w:r w:rsidR="00527AA7">
        <w:t xml:space="preserve"> </w:t>
      </w:r>
      <w:r w:rsidR="00527AA7" w:rsidRPr="00527AA7">
        <w:t xml:space="preserve">Mikäli pääotsikon alla on täytettyjä kenttiä, </w:t>
      </w:r>
      <w:r w:rsidR="00DA0E5B">
        <w:t>pää</w:t>
      </w:r>
      <w:r w:rsidR="00527AA7" w:rsidRPr="00527AA7">
        <w:t xml:space="preserve">otsikko pitää tallettaa aina xml-rakenteeseen.  Lomakerakenteessa voidaan kuvata myös vapaaehtoinen tietoryhmä (LB taso vapaaehtoinen), mutta jossa </w:t>
      </w:r>
      <w:proofErr w:type="spellStart"/>
      <w:r w:rsidR="00527AA7" w:rsidRPr="00527AA7">
        <w:t>täytettäessään</w:t>
      </w:r>
      <w:proofErr w:type="spellEnd"/>
      <w:r w:rsidR="00527AA7" w:rsidRPr="00527AA7">
        <w:t xml:space="preserve"> tietyt kentät ovat pakollisia (P).</w:t>
      </w:r>
    </w:p>
    <w:p w14:paraId="05EE535C" w14:textId="77777777" w:rsidR="00454688" w:rsidRDefault="00454688" w:rsidP="00454688">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eastAsia="fi-FI"/>
        </w:rPr>
        <w:t>…</w:t>
      </w:r>
    </w:p>
    <w:p w14:paraId="23009FEE"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color w:val="3A37FF"/>
          <w:sz w:val="20"/>
          <w:lang w:eastAsia="fi-FI"/>
        </w:rPr>
        <w:t>&lt;</w:t>
      </w:r>
      <w:proofErr w:type="spellStart"/>
      <w:r w:rsidRPr="00735893">
        <w:rPr>
          <w:rFonts w:ascii="Arial" w:hAnsi="Arial" w:cs="Arial"/>
          <w:color w:val="942334"/>
          <w:sz w:val="20"/>
          <w:lang w:eastAsia="fi-FI"/>
        </w:rPr>
        <w:t>component</w:t>
      </w:r>
      <w:proofErr w:type="spellEnd"/>
      <w:r w:rsidRPr="00735893">
        <w:rPr>
          <w:rFonts w:ascii="Arial" w:hAnsi="Arial" w:cs="Arial"/>
          <w:color w:val="3A37FF"/>
          <w:sz w:val="20"/>
          <w:lang w:eastAsia="fi-FI"/>
        </w:rPr>
        <w:t>&gt;</w:t>
      </w:r>
    </w:p>
    <w:p w14:paraId="6A042714"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proofErr w:type="gramStart"/>
      <w:r w:rsidRPr="00735893">
        <w:rPr>
          <w:rFonts w:ascii="Arial" w:hAnsi="Arial" w:cs="Arial"/>
          <w:color w:val="3A37FF"/>
          <w:sz w:val="20"/>
          <w:lang w:eastAsia="fi-FI"/>
        </w:rPr>
        <w:t>&lt;!--</w:t>
      </w:r>
      <w:proofErr w:type="gramEnd"/>
      <w:r w:rsidRPr="00735893">
        <w:rPr>
          <w:rFonts w:ascii="Arial" w:hAnsi="Arial" w:cs="Arial"/>
          <w:color w:val="969596"/>
          <w:sz w:val="20"/>
          <w:lang w:eastAsia="fi-FI"/>
        </w:rPr>
        <w:t xml:space="preserve"> xml ID sähköistä allekirjoitusta varten </w:t>
      </w:r>
      <w:r w:rsidRPr="00735893">
        <w:rPr>
          <w:rFonts w:ascii="Arial" w:hAnsi="Arial" w:cs="Arial"/>
          <w:color w:val="3A37FF"/>
          <w:sz w:val="20"/>
          <w:lang w:eastAsia="fi-FI"/>
        </w:rPr>
        <w:t>--&gt;</w:t>
      </w:r>
    </w:p>
    <w:p w14:paraId="3C5C1E41" w14:textId="77777777" w:rsidR="00454688" w:rsidRPr="00735893" w:rsidRDefault="00454688" w:rsidP="00454688">
      <w:pPr>
        <w:autoSpaceDE w:val="0"/>
        <w:autoSpaceDN w:val="0"/>
        <w:adjustRightInd w:val="0"/>
        <w:spacing w:before="0"/>
        <w:ind w:left="1418"/>
        <w:rPr>
          <w:rFonts w:ascii="Arial" w:hAnsi="Arial" w:cs="Arial"/>
          <w:color w:val="3A37FF"/>
          <w:sz w:val="20"/>
          <w:lang w:val="en-US" w:eastAsia="fi-FI"/>
        </w:rPr>
      </w:pPr>
      <w:r w:rsidRPr="006B4E95">
        <w:rPr>
          <w:rFonts w:ascii="Arial" w:hAnsi="Arial" w:cs="Arial"/>
          <w:color w:val="3A37FF"/>
          <w:sz w:val="20"/>
          <w:lang w:eastAsia="fi-FI"/>
        </w:rPr>
        <w:t xml:space="preserve">  </w:t>
      </w:r>
      <w:r w:rsidRPr="00735893">
        <w:rPr>
          <w:rFonts w:ascii="Arial" w:hAnsi="Arial" w:cs="Arial"/>
          <w:color w:val="3A37FF"/>
          <w:sz w:val="20"/>
          <w:lang w:val="en-US" w:eastAsia="fi-FI"/>
        </w:rPr>
        <w:t>&lt;</w:t>
      </w:r>
      <w:proofErr w:type="spellStart"/>
      <w:r w:rsidRPr="00735893">
        <w:rPr>
          <w:rFonts w:ascii="Arial" w:hAnsi="Arial" w:cs="Arial"/>
          <w:color w:val="942334"/>
          <w:sz w:val="20"/>
          <w:lang w:val="en-US" w:eastAsia="fi-FI"/>
        </w:rPr>
        <w:t>structuredBody</w:t>
      </w:r>
      <w:proofErr w:type="spellEnd"/>
      <w:r w:rsidRPr="00735893">
        <w:rPr>
          <w:rFonts w:ascii="Arial" w:hAnsi="Arial" w:cs="Arial"/>
          <w:i/>
          <w:iCs/>
          <w:color w:val="308D85"/>
          <w:sz w:val="20"/>
          <w:lang w:val="en-US" w:eastAsia="fi-FI"/>
        </w:rPr>
        <w:t xml:space="preserve"> </w:t>
      </w:r>
      <w:r w:rsidRPr="00735893">
        <w:rPr>
          <w:rFonts w:ascii="Arial" w:hAnsi="Arial" w:cs="Arial"/>
          <w:color w:val="FF3835"/>
          <w:sz w:val="20"/>
          <w:lang w:val="en-US" w:eastAsia="fi-FI"/>
        </w:rPr>
        <w:t>ID</w:t>
      </w:r>
      <w:r w:rsidRPr="00735893">
        <w:rPr>
          <w:rFonts w:ascii="Arial" w:hAnsi="Arial" w:cs="Arial"/>
          <w:color w:val="3A37FF"/>
          <w:sz w:val="20"/>
          <w:lang w:val="en-US" w:eastAsia="fi-FI"/>
        </w:rPr>
        <w:t>="</w:t>
      </w:r>
      <w:r w:rsidRPr="00735893">
        <w:rPr>
          <w:rFonts w:ascii="Arial" w:hAnsi="Arial" w:cs="Arial"/>
          <w:color w:val="1A2E39"/>
          <w:sz w:val="20"/>
          <w:lang w:val="en-US" w:eastAsia="fi-FI"/>
        </w:rPr>
        <w:t>OID1.2.246.10.99999984.10.0.91.2009.58.2</w:t>
      </w:r>
      <w:r w:rsidRPr="00735893">
        <w:rPr>
          <w:rFonts w:ascii="Arial" w:hAnsi="Arial" w:cs="Arial"/>
          <w:color w:val="3A37FF"/>
          <w:sz w:val="20"/>
          <w:lang w:val="en-US" w:eastAsia="fi-FI"/>
        </w:rPr>
        <w:t>"&gt;</w:t>
      </w:r>
    </w:p>
    <w:p w14:paraId="35018459" w14:textId="77777777" w:rsidR="00454688" w:rsidRPr="006B4E95" w:rsidRDefault="00454688" w:rsidP="00454688">
      <w:pPr>
        <w:autoSpaceDE w:val="0"/>
        <w:autoSpaceDN w:val="0"/>
        <w:adjustRightInd w:val="0"/>
        <w:spacing w:before="0"/>
        <w:ind w:left="1418"/>
        <w:rPr>
          <w:rFonts w:ascii="Arial" w:hAnsi="Arial" w:cs="Arial"/>
          <w:color w:val="3A37FF"/>
          <w:sz w:val="20"/>
          <w:lang w:val="en-US" w:eastAsia="fi-FI"/>
        </w:rPr>
      </w:pPr>
      <w:r w:rsidRPr="006B4E95">
        <w:rPr>
          <w:rFonts w:ascii="Arial" w:hAnsi="Arial" w:cs="Arial"/>
          <w:i/>
          <w:iCs/>
          <w:color w:val="308D85"/>
          <w:sz w:val="20"/>
          <w:lang w:val="en-US" w:eastAsia="fi-FI"/>
        </w:rPr>
        <w:t xml:space="preserve">    </w:t>
      </w:r>
      <w:proofErr w:type="gramStart"/>
      <w:r w:rsidRPr="006B4E95">
        <w:rPr>
          <w:rFonts w:ascii="Arial" w:hAnsi="Arial" w:cs="Arial"/>
          <w:color w:val="3A37FF"/>
          <w:sz w:val="20"/>
          <w:lang w:val="en-US" w:eastAsia="fi-FI"/>
        </w:rPr>
        <w:t>&lt;!--</w:t>
      </w:r>
      <w:proofErr w:type="gramEnd"/>
      <w:r w:rsidRPr="006B4E95">
        <w:rPr>
          <w:rFonts w:ascii="Arial" w:hAnsi="Arial" w:cs="Arial"/>
          <w:color w:val="969596"/>
          <w:sz w:val="20"/>
          <w:lang w:val="en-US" w:eastAsia="fi-FI"/>
        </w:rPr>
        <w:t xml:space="preserve"> </w:t>
      </w:r>
      <w:proofErr w:type="spellStart"/>
      <w:r w:rsidRPr="006B4E95">
        <w:rPr>
          <w:rFonts w:ascii="Arial" w:hAnsi="Arial" w:cs="Arial"/>
          <w:color w:val="969596"/>
          <w:sz w:val="20"/>
          <w:lang w:val="en-US" w:eastAsia="fi-FI"/>
        </w:rPr>
        <w:t>lomake</w:t>
      </w:r>
      <w:proofErr w:type="spellEnd"/>
      <w:r w:rsidRPr="006B4E95">
        <w:rPr>
          <w:rFonts w:ascii="Arial" w:hAnsi="Arial" w:cs="Arial"/>
          <w:color w:val="969596"/>
          <w:sz w:val="20"/>
          <w:lang w:val="en-US" w:eastAsia="fi-FI"/>
        </w:rPr>
        <w:t xml:space="preserve"> </w:t>
      </w:r>
      <w:r w:rsidRPr="006B4E95">
        <w:rPr>
          <w:rFonts w:ascii="Arial" w:hAnsi="Arial" w:cs="Arial"/>
          <w:color w:val="3A37FF"/>
          <w:sz w:val="20"/>
          <w:lang w:val="en-US" w:eastAsia="fi-FI"/>
        </w:rPr>
        <w:t>--&gt;</w:t>
      </w:r>
    </w:p>
    <w:p w14:paraId="163F10EB" w14:textId="77777777" w:rsidR="00454688" w:rsidRPr="009E0B5F" w:rsidRDefault="00454688" w:rsidP="00454688">
      <w:pPr>
        <w:autoSpaceDE w:val="0"/>
        <w:autoSpaceDN w:val="0"/>
        <w:adjustRightInd w:val="0"/>
        <w:spacing w:before="0"/>
        <w:ind w:left="1418"/>
        <w:rPr>
          <w:rFonts w:ascii="Arial" w:hAnsi="Arial" w:cs="Arial"/>
          <w:color w:val="3A37FF"/>
          <w:sz w:val="20"/>
          <w:lang w:val="en-US" w:eastAsia="fi-FI"/>
        </w:rPr>
      </w:pPr>
      <w:r w:rsidRPr="006B4E95">
        <w:rPr>
          <w:rFonts w:ascii="Arial" w:hAnsi="Arial" w:cs="Arial"/>
          <w:i/>
          <w:iCs/>
          <w:color w:val="308D85"/>
          <w:sz w:val="20"/>
          <w:lang w:val="en-US" w:eastAsia="fi-FI"/>
        </w:rPr>
        <w:t xml:space="preserve">    </w:t>
      </w:r>
      <w:r w:rsidRPr="009E0B5F">
        <w:rPr>
          <w:rFonts w:ascii="Arial" w:hAnsi="Arial" w:cs="Arial"/>
          <w:color w:val="3A37FF"/>
          <w:sz w:val="20"/>
          <w:lang w:val="en-US" w:eastAsia="fi-FI"/>
        </w:rPr>
        <w:t>&lt;</w:t>
      </w:r>
      <w:r w:rsidRPr="009E0B5F">
        <w:rPr>
          <w:rFonts w:ascii="Arial" w:hAnsi="Arial" w:cs="Arial"/>
          <w:color w:val="942334"/>
          <w:sz w:val="20"/>
          <w:lang w:val="en-US" w:eastAsia="fi-FI"/>
        </w:rPr>
        <w:t>component</w:t>
      </w:r>
      <w:r w:rsidRPr="009E0B5F">
        <w:rPr>
          <w:rFonts w:ascii="Arial" w:hAnsi="Arial" w:cs="Arial"/>
          <w:color w:val="3A37FF"/>
          <w:sz w:val="20"/>
          <w:lang w:val="en-US" w:eastAsia="fi-FI"/>
        </w:rPr>
        <w:t>&gt;</w:t>
      </w:r>
    </w:p>
    <w:p w14:paraId="0C78BEE5" w14:textId="77777777" w:rsidR="00454688" w:rsidRPr="009D5E09" w:rsidRDefault="00454688" w:rsidP="00454688">
      <w:pPr>
        <w:autoSpaceDE w:val="0"/>
        <w:autoSpaceDN w:val="0"/>
        <w:adjustRightInd w:val="0"/>
        <w:spacing w:before="0"/>
        <w:ind w:left="1418"/>
        <w:rPr>
          <w:rFonts w:ascii="Arial" w:hAnsi="Arial" w:cs="Arial"/>
          <w:color w:val="3A37FF"/>
          <w:sz w:val="20"/>
          <w:lang w:eastAsia="fi-FI"/>
        </w:rPr>
      </w:pPr>
      <w:r w:rsidRPr="009E0B5F">
        <w:rPr>
          <w:rFonts w:ascii="Arial" w:hAnsi="Arial" w:cs="Arial"/>
          <w:i/>
          <w:iCs/>
          <w:color w:val="308D85"/>
          <w:sz w:val="20"/>
          <w:lang w:val="en-US" w:eastAsia="fi-FI"/>
        </w:rPr>
        <w:t xml:space="preserve">      </w:t>
      </w:r>
      <w:r w:rsidRPr="009D5E09">
        <w:rPr>
          <w:rFonts w:ascii="Arial" w:hAnsi="Arial" w:cs="Arial"/>
          <w:color w:val="3A37FF"/>
          <w:sz w:val="20"/>
          <w:lang w:eastAsia="fi-FI"/>
        </w:rPr>
        <w:t>&lt;</w:t>
      </w:r>
      <w:proofErr w:type="spellStart"/>
      <w:r w:rsidRPr="009D5E09">
        <w:rPr>
          <w:rFonts w:ascii="Arial" w:hAnsi="Arial" w:cs="Arial"/>
          <w:color w:val="942334"/>
          <w:sz w:val="20"/>
          <w:lang w:eastAsia="fi-FI"/>
        </w:rPr>
        <w:t>section</w:t>
      </w:r>
      <w:proofErr w:type="spellEnd"/>
      <w:r w:rsidRPr="009D5E09">
        <w:rPr>
          <w:rFonts w:ascii="Arial" w:hAnsi="Arial" w:cs="Arial"/>
          <w:color w:val="3A37FF"/>
          <w:sz w:val="20"/>
          <w:lang w:eastAsia="fi-FI"/>
        </w:rPr>
        <w:t>&gt;</w:t>
      </w:r>
    </w:p>
    <w:p w14:paraId="0F402186" w14:textId="77777777" w:rsidR="00454688" w:rsidRPr="009D5E09" w:rsidRDefault="00454688" w:rsidP="00454688">
      <w:pPr>
        <w:autoSpaceDE w:val="0"/>
        <w:autoSpaceDN w:val="0"/>
        <w:adjustRightInd w:val="0"/>
        <w:spacing w:before="0"/>
        <w:ind w:left="1418"/>
        <w:rPr>
          <w:rFonts w:ascii="Arial" w:hAnsi="Arial" w:cs="Arial"/>
          <w:color w:val="3A37FF"/>
          <w:sz w:val="20"/>
          <w:lang w:eastAsia="fi-FI"/>
        </w:rPr>
      </w:pPr>
      <w:r w:rsidRPr="009D5E09">
        <w:rPr>
          <w:rFonts w:ascii="Arial" w:hAnsi="Arial" w:cs="Arial"/>
          <w:i/>
          <w:iCs/>
          <w:color w:val="308D85"/>
          <w:sz w:val="20"/>
          <w:lang w:eastAsia="fi-FI"/>
        </w:rPr>
        <w:t xml:space="preserve">        </w:t>
      </w:r>
      <w:proofErr w:type="gramStart"/>
      <w:r w:rsidRPr="009D5E09">
        <w:rPr>
          <w:rFonts w:ascii="Arial" w:hAnsi="Arial" w:cs="Arial"/>
          <w:color w:val="3A37FF"/>
          <w:sz w:val="20"/>
          <w:lang w:eastAsia="fi-FI"/>
        </w:rPr>
        <w:t>&lt;!--</w:t>
      </w:r>
      <w:proofErr w:type="gramEnd"/>
      <w:r w:rsidRPr="009D5E09">
        <w:rPr>
          <w:rFonts w:ascii="Arial" w:hAnsi="Arial" w:cs="Arial"/>
          <w:color w:val="969596"/>
          <w:sz w:val="20"/>
          <w:lang w:eastAsia="fi-FI"/>
        </w:rPr>
        <w:t xml:space="preserve"> lomakkeen versio lomake OID ja versiopäiväys </w:t>
      </w:r>
      <w:proofErr w:type="spellStart"/>
      <w:r w:rsidRPr="009D5E09">
        <w:rPr>
          <w:rFonts w:ascii="Arial" w:hAnsi="Arial" w:cs="Arial"/>
          <w:color w:val="969596"/>
          <w:sz w:val="20"/>
          <w:lang w:eastAsia="fi-FI"/>
        </w:rPr>
        <w:t>vvvvkkpp</w:t>
      </w:r>
      <w:proofErr w:type="spellEnd"/>
      <w:r w:rsidRPr="009D5E09">
        <w:rPr>
          <w:rFonts w:ascii="Arial" w:hAnsi="Arial" w:cs="Arial"/>
          <w:color w:val="969596"/>
          <w:sz w:val="20"/>
          <w:lang w:eastAsia="fi-FI"/>
        </w:rPr>
        <w:t xml:space="preserve"> </w:t>
      </w:r>
      <w:r w:rsidRPr="009D5E09">
        <w:rPr>
          <w:rFonts w:ascii="Arial" w:hAnsi="Arial" w:cs="Arial"/>
          <w:color w:val="3A37FF"/>
          <w:sz w:val="20"/>
          <w:lang w:eastAsia="fi-FI"/>
        </w:rPr>
        <w:t>--&gt;</w:t>
      </w:r>
    </w:p>
    <w:p w14:paraId="2A52CC5A"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9D5E09">
        <w:rPr>
          <w:rFonts w:ascii="Arial" w:hAnsi="Arial" w:cs="Arial"/>
          <w:i/>
          <w:iCs/>
          <w:color w:val="308D85"/>
          <w:sz w:val="20"/>
          <w:lang w:eastAsia="fi-FI"/>
        </w:rPr>
        <w:t xml:space="preserve">        </w:t>
      </w:r>
      <w:r w:rsidRPr="00735893">
        <w:rPr>
          <w:rFonts w:ascii="Arial" w:hAnsi="Arial" w:cs="Arial"/>
          <w:color w:val="3A37FF"/>
          <w:sz w:val="20"/>
          <w:lang w:eastAsia="fi-FI"/>
        </w:rPr>
        <w:t>&lt;</w:t>
      </w:r>
      <w:proofErr w:type="spellStart"/>
      <w:r w:rsidRPr="00735893">
        <w:rPr>
          <w:rFonts w:ascii="Arial" w:hAnsi="Arial" w:cs="Arial"/>
          <w:color w:val="942334"/>
          <w:sz w:val="20"/>
          <w:lang w:eastAsia="fi-FI"/>
        </w:rPr>
        <w:t>templateId</w:t>
      </w:r>
      <w:proofErr w:type="spellEnd"/>
      <w:r w:rsidRPr="00735893">
        <w:rPr>
          <w:rFonts w:ascii="Arial" w:hAnsi="Arial" w:cs="Arial"/>
          <w:i/>
          <w:iCs/>
          <w:color w:val="308D85"/>
          <w:sz w:val="20"/>
          <w:lang w:eastAsia="fi-FI"/>
        </w:rPr>
        <w:t xml:space="preserve"> </w:t>
      </w:r>
      <w:proofErr w:type="spellStart"/>
      <w:r w:rsidRPr="00735893">
        <w:rPr>
          <w:rFonts w:ascii="Arial" w:hAnsi="Arial" w:cs="Arial"/>
          <w:color w:val="FF3835"/>
          <w:sz w:val="20"/>
          <w:lang w:eastAsia="fi-FI"/>
        </w:rPr>
        <w:t>root</w:t>
      </w:r>
      <w:proofErr w:type="spellEnd"/>
      <w:r w:rsidRPr="00735893">
        <w:rPr>
          <w:rFonts w:ascii="Arial" w:hAnsi="Arial" w:cs="Arial"/>
          <w:color w:val="3A37FF"/>
          <w:sz w:val="20"/>
          <w:lang w:eastAsia="fi-FI"/>
        </w:rPr>
        <w:t>="</w:t>
      </w:r>
      <w:r w:rsidRPr="00735893">
        <w:rPr>
          <w:rFonts w:ascii="Arial" w:hAnsi="Arial" w:cs="Arial"/>
          <w:color w:val="1A2E39"/>
          <w:sz w:val="20"/>
          <w:lang w:eastAsia="fi-FI"/>
        </w:rPr>
        <w:t>1.2.246.537.6.12.2002.141.20120601</w:t>
      </w:r>
      <w:r w:rsidRPr="00735893">
        <w:rPr>
          <w:rFonts w:ascii="Arial" w:hAnsi="Arial" w:cs="Arial"/>
          <w:color w:val="3A37FF"/>
          <w:sz w:val="20"/>
          <w:lang w:eastAsia="fi-FI"/>
        </w:rPr>
        <w:t>"/&gt;</w:t>
      </w:r>
    </w:p>
    <w:p w14:paraId="457654CA"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proofErr w:type="gramStart"/>
      <w:r w:rsidRPr="00735893">
        <w:rPr>
          <w:rFonts w:ascii="Arial" w:hAnsi="Arial" w:cs="Arial"/>
          <w:color w:val="3A37FF"/>
          <w:sz w:val="20"/>
          <w:lang w:eastAsia="fi-FI"/>
        </w:rPr>
        <w:t>&lt;!--</w:t>
      </w:r>
      <w:proofErr w:type="gramEnd"/>
      <w:r w:rsidRPr="00735893">
        <w:rPr>
          <w:rFonts w:ascii="Arial" w:hAnsi="Arial" w:cs="Arial"/>
          <w:color w:val="969596"/>
          <w:sz w:val="20"/>
          <w:lang w:eastAsia="fi-FI"/>
        </w:rPr>
        <w:t xml:space="preserve"> lomakkeen (instanssin) yksilöintitunnus </w:t>
      </w:r>
      <w:r w:rsidRPr="00735893">
        <w:rPr>
          <w:rFonts w:ascii="Arial" w:hAnsi="Arial" w:cs="Arial"/>
          <w:color w:val="3A37FF"/>
          <w:sz w:val="20"/>
          <w:lang w:eastAsia="fi-FI"/>
        </w:rPr>
        <w:t>--&gt;</w:t>
      </w:r>
    </w:p>
    <w:p w14:paraId="679F96C8"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r w:rsidRPr="00735893">
        <w:rPr>
          <w:rFonts w:ascii="Arial" w:hAnsi="Arial" w:cs="Arial"/>
          <w:color w:val="942334"/>
          <w:sz w:val="20"/>
          <w:lang w:eastAsia="fi-FI"/>
        </w:rPr>
        <w:t>id</w:t>
      </w:r>
      <w:r w:rsidRPr="00735893">
        <w:rPr>
          <w:rFonts w:ascii="Arial" w:hAnsi="Arial" w:cs="Arial"/>
          <w:i/>
          <w:iCs/>
          <w:color w:val="308D85"/>
          <w:sz w:val="20"/>
          <w:lang w:eastAsia="fi-FI"/>
        </w:rPr>
        <w:t xml:space="preserve"> </w:t>
      </w:r>
      <w:proofErr w:type="spellStart"/>
      <w:r w:rsidRPr="00735893">
        <w:rPr>
          <w:rFonts w:ascii="Arial" w:hAnsi="Arial" w:cs="Arial"/>
          <w:color w:val="FF3835"/>
          <w:sz w:val="20"/>
          <w:lang w:eastAsia="fi-FI"/>
        </w:rPr>
        <w:t>root</w:t>
      </w:r>
      <w:proofErr w:type="spellEnd"/>
      <w:r w:rsidRPr="00735893">
        <w:rPr>
          <w:rFonts w:ascii="Arial" w:hAnsi="Arial" w:cs="Arial"/>
          <w:color w:val="3A37FF"/>
          <w:sz w:val="20"/>
          <w:lang w:eastAsia="fi-FI"/>
        </w:rPr>
        <w:t>="</w:t>
      </w:r>
      <w:r w:rsidRPr="00735893">
        <w:rPr>
          <w:rFonts w:ascii="Arial" w:hAnsi="Arial" w:cs="Arial"/>
          <w:color w:val="1A2E39"/>
          <w:sz w:val="20"/>
          <w:lang w:eastAsia="fi-FI"/>
        </w:rPr>
        <w:t>1.2.246.10.99999984.10.0.91.2009.58.2.1.100</w:t>
      </w:r>
      <w:r w:rsidRPr="00735893">
        <w:rPr>
          <w:rFonts w:ascii="Arial" w:hAnsi="Arial" w:cs="Arial"/>
          <w:color w:val="3A37FF"/>
          <w:sz w:val="20"/>
          <w:lang w:eastAsia="fi-FI"/>
        </w:rPr>
        <w:t>"/&gt;</w:t>
      </w:r>
    </w:p>
    <w:p w14:paraId="706868D8"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proofErr w:type="gramStart"/>
      <w:r w:rsidRPr="00735893">
        <w:rPr>
          <w:rFonts w:ascii="Arial" w:hAnsi="Arial" w:cs="Arial"/>
          <w:color w:val="3A37FF"/>
          <w:sz w:val="20"/>
          <w:lang w:eastAsia="fi-FI"/>
        </w:rPr>
        <w:t>&lt;!--</w:t>
      </w:r>
      <w:proofErr w:type="gramEnd"/>
      <w:r w:rsidRPr="00735893">
        <w:rPr>
          <w:rFonts w:ascii="Arial" w:hAnsi="Arial" w:cs="Arial"/>
          <w:color w:val="969596"/>
          <w:sz w:val="20"/>
          <w:lang w:eastAsia="fi-FI"/>
        </w:rPr>
        <w:t xml:space="preserve"> näkymä eli lomaketunnus </w:t>
      </w:r>
      <w:r w:rsidRPr="00735893">
        <w:rPr>
          <w:rFonts w:ascii="Arial" w:hAnsi="Arial" w:cs="Arial"/>
          <w:color w:val="3A37FF"/>
          <w:sz w:val="20"/>
          <w:lang w:eastAsia="fi-FI"/>
        </w:rPr>
        <w:t>--&gt;</w:t>
      </w:r>
    </w:p>
    <w:p w14:paraId="1ADA6760" w14:textId="4BA67231" w:rsidR="00ED2762" w:rsidRPr="00C37429" w:rsidRDefault="00454688" w:rsidP="00454688">
      <w:pPr>
        <w:autoSpaceDE w:val="0"/>
        <w:autoSpaceDN w:val="0"/>
        <w:adjustRightInd w:val="0"/>
        <w:spacing w:before="0"/>
        <w:ind w:left="1418"/>
        <w:rPr>
          <w:rFonts w:ascii="Arial" w:hAnsi="Arial" w:cs="Arial"/>
          <w:i/>
          <w:color w:val="308D85"/>
          <w:sz w:val="20"/>
          <w:lang w:val="en-US" w:eastAsia="fi-FI"/>
        </w:rPr>
      </w:pPr>
      <w:r w:rsidRPr="00E467A7">
        <w:rPr>
          <w:rFonts w:ascii="Arial" w:hAnsi="Arial" w:cs="Arial"/>
          <w:i/>
          <w:iCs/>
          <w:color w:val="308D85"/>
          <w:sz w:val="20"/>
          <w:lang w:eastAsia="fi-FI"/>
        </w:rPr>
        <w:t xml:space="preserve">        </w:t>
      </w:r>
      <w:r w:rsidRPr="00C37429">
        <w:rPr>
          <w:rFonts w:ascii="Arial" w:hAnsi="Arial" w:cs="Arial"/>
          <w:color w:val="3A37FF"/>
          <w:sz w:val="20"/>
          <w:lang w:val="en-US" w:eastAsia="fi-FI"/>
        </w:rPr>
        <w:t>&lt;</w:t>
      </w:r>
      <w:r w:rsidRPr="00C37429">
        <w:rPr>
          <w:rFonts w:ascii="Arial" w:hAnsi="Arial" w:cs="Arial"/>
          <w:color w:val="942334"/>
          <w:sz w:val="20"/>
          <w:lang w:val="en-US" w:eastAsia="fi-FI"/>
        </w:rPr>
        <w:t>code</w:t>
      </w:r>
      <w:r w:rsidRPr="00C37429">
        <w:rPr>
          <w:rFonts w:ascii="Arial" w:hAnsi="Arial" w:cs="Arial"/>
          <w:i/>
          <w:color w:val="308D85"/>
          <w:sz w:val="20"/>
          <w:lang w:val="en-US" w:eastAsia="fi-FI"/>
        </w:rPr>
        <w:t xml:space="preserve"> </w:t>
      </w:r>
      <w:r w:rsidRPr="00C37429">
        <w:rPr>
          <w:rFonts w:ascii="Arial" w:hAnsi="Arial" w:cs="Arial"/>
          <w:color w:val="FF3835"/>
          <w:sz w:val="20"/>
          <w:lang w:val="en-US" w:eastAsia="fi-FI"/>
        </w:rPr>
        <w:t>code</w:t>
      </w:r>
      <w:r w:rsidRPr="00C37429">
        <w:rPr>
          <w:rFonts w:ascii="Arial" w:hAnsi="Arial" w:cs="Arial"/>
          <w:color w:val="3A37FF"/>
          <w:sz w:val="20"/>
          <w:lang w:val="en-US" w:eastAsia="fi-FI"/>
        </w:rPr>
        <w:t>="</w:t>
      </w:r>
      <w:r w:rsidRPr="00C37429">
        <w:rPr>
          <w:rFonts w:ascii="Arial" w:hAnsi="Arial" w:cs="Arial"/>
          <w:color w:val="1A2E39"/>
          <w:sz w:val="20"/>
          <w:lang w:val="en-US" w:eastAsia="fi-FI"/>
        </w:rPr>
        <w:t>141</w:t>
      </w:r>
      <w:r w:rsidRPr="00C37429">
        <w:rPr>
          <w:rFonts w:ascii="Arial" w:hAnsi="Arial" w:cs="Arial"/>
          <w:color w:val="3A37FF"/>
          <w:sz w:val="20"/>
          <w:lang w:val="en-US" w:eastAsia="fi-FI"/>
        </w:rPr>
        <w:t>"</w:t>
      </w:r>
      <w:r w:rsidRPr="00C37429">
        <w:rPr>
          <w:rFonts w:ascii="Arial" w:hAnsi="Arial" w:cs="Arial"/>
          <w:i/>
          <w:color w:val="308D85"/>
          <w:sz w:val="20"/>
          <w:lang w:val="en-US" w:eastAsia="fi-FI"/>
        </w:rPr>
        <w:t xml:space="preserve"> </w:t>
      </w:r>
      <w:proofErr w:type="spellStart"/>
      <w:r w:rsidRPr="00C37429">
        <w:rPr>
          <w:rFonts w:ascii="Arial" w:hAnsi="Arial" w:cs="Arial"/>
          <w:color w:val="FF3835"/>
          <w:sz w:val="20"/>
          <w:lang w:val="en-US" w:eastAsia="fi-FI"/>
        </w:rPr>
        <w:t>displayName</w:t>
      </w:r>
      <w:proofErr w:type="spellEnd"/>
      <w:r w:rsidRPr="00C37429">
        <w:rPr>
          <w:rFonts w:ascii="Arial" w:hAnsi="Arial" w:cs="Arial"/>
          <w:color w:val="3A37FF"/>
          <w:sz w:val="20"/>
          <w:lang w:val="en-US" w:eastAsia="fi-FI"/>
        </w:rPr>
        <w:t>="</w:t>
      </w:r>
      <w:proofErr w:type="spellStart"/>
      <w:r w:rsidRPr="00C37429">
        <w:rPr>
          <w:rFonts w:ascii="Arial" w:hAnsi="Arial" w:cs="Arial"/>
          <w:color w:val="1A2E39"/>
          <w:sz w:val="20"/>
          <w:lang w:val="en-US" w:eastAsia="fi-FI"/>
        </w:rPr>
        <w:t>Lääkärintodistus</w:t>
      </w:r>
      <w:proofErr w:type="spellEnd"/>
      <w:r w:rsidRPr="00C37429">
        <w:rPr>
          <w:rFonts w:ascii="Arial" w:hAnsi="Arial" w:cs="Arial"/>
          <w:color w:val="1A2E39"/>
          <w:sz w:val="20"/>
          <w:lang w:val="en-US" w:eastAsia="fi-FI"/>
        </w:rPr>
        <w:t xml:space="preserve"> A</w:t>
      </w:r>
      <w:r w:rsidRPr="00C37429">
        <w:rPr>
          <w:rFonts w:ascii="Arial" w:hAnsi="Arial" w:cs="Arial"/>
          <w:color w:val="3A37FF"/>
          <w:sz w:val="20"/>
          <w:lang w:val="en-US" w:eastAsia="fi-FI"/>
        </w:rPr>
        <w:t>"</w:t>
      </w:r>
      <w:r w:rsidRPr="00C37429">
        <w:rPr>
          <w:rFonts w:ascii="Arial" w:hAnsi="Arial" w:cs="Arial"/>
          <w:i/>
          <w:color w:val="308D85"/>
          <w:sz w:val="20"/>
          <w:lang w:val="en-US" w:eastAsia="fi-FI"/>
        </w:rPr>
        <w:t xml:space="preserve"> </w:t>
      </w:r>
    </w:p>
    <w:p w14:paraId="708B1FC6" w14:textId="47BC8BC4" w:rsidR="00454688" w:rsidRPr="006B1E62" w:rsidRDefault="00454688" w:rsidP="00ED2762">
      <w:pPr>
        <w:autoSpaceDE w:val="0"/>
        <w:autoSpaceDN w:val="0"/>
        <w:adjustRightInd w:val="0"/>
        <w:spacing w:before="0"/>
        <w:ind w:left="1418" w:firstLine="709"/>
        <w:rPr>
          <w:rFonts w:ascii="Arial" w:hAnsi="Arial" w:cs="Arial"/>
          <w:i/>
          <w:iCs/>
          <w:color w:val="308D85"/>
          <w:sz w:val="20"/>
          <w:lang w:eastAsia="fi-FI"/>
        </w:rPr>
      </w:pPr>
      <w:proofErr w:type="spellStart"/>
      <w:r w:rsidRPr="006B1E62">
        <w:rPr>
          <w:rFonts w:ascii="Arial" w:hAnsi="Arial" w:cs="Arial"/>
          <w:color w:val="FF3835"/>
          <w:sz w:val="20"/>
          <w:lang w:eastAsia="fi-FI"/>
        </w:rPr>
        <w:t>codeSystem</w:t>
      </w:r>
      <w:proofErr w:type="spellEnd"/>
      <w:r w:rsidRPr="006B1E62">
        <w:rPr>
          <w:rFonts w:ascii="Arial" w:hAnsi="Arial" w:cs="Arial"/>
          <w:color w:val="3A37FF"/>
          <w:sz w:val="20"/>
          <w:lang w:eastAsia="fi-FI"/>
        </w:rPr>
        <w:t>="</w:t>
      </w:r>
      <w:r w:rsidRPr="006B1E62">
        <w:rPr>
          <w:rFonts w:ascii="Arial" w:hAnsi="Arial" w:cs="Arial"/>
          <w:color w:val="1A2E39"/>
          <w:sz w:val="20"/>
          <w:lang w:eastAsia="fi-FI"/>
        </w:rPr>
        <w:t>1.2.246.537.6.12.2002</w:t>
      </w:r>
      <w:r w:rsidRPr="006B1E62">
        <w:rPr>
          <w:rFonts w:ascii="Arial" w:hAnsi="Arial" w:cs="Arial"/>
          <w:color w:val="3A37FF"/>
          <w:sz w:val="20"/>
          <w:lang w:eastAsia="fi-FI"/>
        </w:rPr>
        <w:t>"</w:t>
      </w:r>
      <w:r w:rsidRPr="006B1E62">
        <w:rPr>
          <w:rFonts w:ascii="Arial" w:hAnsi="Arial" w:cs="Arial"/>
          <w:i/>
          <w:iCs/>
          <w:color w:val="308D85"/>
          <w:sz w:val="20"/>
          <w:lang w:eastAsia="fi-FI"/>
        </w:rPr>
        <w:t xml:space="preserve"> </w:t>
      </w:r>
    </w:p>
    <w:p w14:paraId="244EF222" w14:textId="274AB965" w:rsidR="00454688" w:rsidRPr="00E467A7" w:rsidRDefault="00454688" w:rsidP="00454688">
      <w:pPr>
        <w:autoSpaceDE w:val="0"/>
        <w:autoSpaceDN w:val="0"/>
        <w:adjustRightInd w:val="0"/>
        <w:spacing w:before="0"/>
        <w:ind w:left="1418"/>
        <w:rPr>
          <w:rFonts w:ascii="Arial" w:hAnsi="Arial" w:cs="Arial"/>
          <w:color w:val="3A37FF"/>
          <w:sz w:val="20"/>
          <w:lang w:eastAsia="fi-FI"/>
        </w:rPr>
      </w:pPr>
      <w:r w:rsidRPr="006B1E62">
        <w:rPr>
          <w:rFonts w:ascii="Arial" w:hAnsi="Arial" w:cs="Arial"/>
          <w:i/>
          <w:iCs/>
          <w:color w:val="308D85"/>
          <w:sz w:val="20"/>
          <w:lang w:eastAsia="fi-FI"/>
        </w:rPr>
        <w:t xml:space="preserve">           </w:t>
      </w:r>
      <w:r w:rsidR="00ED2762" w:rsidRPr="006B1E62">
        <w:rPr>
          <w:rFonts w:ascii="Arial" w:hAnsi="Arial" w:cs="Arial"/>
          <w:i/>
          <w:iCs/>
          <w:color w:val="308D85"/>
          <w:sz w:val="20"/>
          <w:lang w:eastAsia="fi-FI"/>
        </w:rPr>
        <w:tab/>
      </w:r>
      <w:proofErr w:type="spellStart"/>
      <w:r w:rsidRPr="00E467A7">
        <w:rPr>
          <w:rFonts w:ascii="Arial" w:hAnsi="Arial" w:cs="Arial"/>
          <w:color w:val="FF3835"/>
          <w:sz w:val="20"/>
          <w:lang w:eastAsia="fi-FI"/>
        </w:rPr>
        <w:t>codeSystemName</w:t>
      </w:r>
      <w:proofErr w:type="spellEnd"/>
      <w:r w:rsidRPr="00E467A7">
        <w:rPr>
          <w:rFonts w:ascii="Arial" w:hAnsi="Arial" w:cs="Arial"/>
          <w:color w:val="3A37FF"/>
          <w:sz w:val="20"/>
          <w:lang w:eastAsia="fi-FI"/>
        </w:rPr>
        <w:t>="</w:t>
      </w:r>
      <w:r w:rsidRPr="00E467A7">
        <w:rPr>
          <w:rFonts w:ascii="Arial" w:hAnsi="Arial" w:cs="Arial"/>
          <w:color w:val="1A2E39"/>
          <w:sz w:val="20"/>
          <w:lang w:eastAsia="fi-FI"/>
        </w:rPr>
        <w:t>AR/YDIN – Näkymät</w:t>
      </w:r>
      <w:del w:id="9379" w:author="Kunnari Riitta" w:date="2024-08-20T08:44:00Z">
        <w:r w:rsidRPr="00E467A7" w:rsidDel="004635CC">
          <w:rPr>
            <w:rFonts w:ascii="Arial" w:hAnsi="Arial" w:cs="Arial"/>
            <w:color w:val="1A2E39"/>
            <w:sz w:val="20"/>
            <w:lang w:eastAsia="fi-FI"/>
          </w:rPr>
          <w:delText xml:space="preserve"> 2002</w:delText>
        </w:r>
      </w:del>
      <w:r w:rsidRPr="00E467A7">
        <w:rPr>
          <w:rFonts w:ascii="Arial" w:hAnsi="Arial" w:cs="Arial"/>
          <w:color w:val="3A37FF"/>
          <w:sz w:val="20"/>
          <w:lang w:eastAsia="fi-FI"/>
        </w:rPr>
        <w:t>"/&gt;</w:t>
      </w:r>
    </w:p>
    <w:p w14:paraId="03ABB7EE" w14:textId="77777777" w:rsidR="00454688" w:rsidRPr="00E467A7" w:rsidRDefault="00454688" w:rsidP="00454688">
      <w:pPr>
        <w:autoSpaceDE w:val="0"/>
        <w:autoSpaceDN w:val="0"/>
        <w:adjustRightInd w:val="0"/>
        <w:spacing w:before="0"/>
        <w:ind w:left="1418"/>
        <w:rPr>
          <w:rFonts w:ascii="Arial" w:hAnsi="Arial" w:cs="Arial"/>
          <w:color w:val="3A37FF"/>
          <w:sz w:val="20"/>
          <w:lang w:eastAsia="fi-FI"/>
        </w:rPr>
      </w:pPr>
      <w:r w:rsidRPr="00E467A7">
        <w:rPr>
          <w:rFonts w:ascii="Arial" w:hAnsi="Arial" w:cs="Arial"/>
          <w:i/>
          <w:iCs/>
          <w:color w:val="308D85"/>
          <w:sz w:val="20"/>
          <w:lang w:eastAsia="fi-FI"/>
        </w:rPr>
        <w:t xml:space="preserve">        </w:t>
      </w:r>
      <w:r w:rsidRPr="00E467A7">
        <w:rPr>
          <w:rFonts w:ascii="Arial" w:hAnsi="Arial" w:cs="Arial"/>
          <w:color w:val="3A37FF"/>
          <w:sz w:val="20"/>
          <w:lang w:eastAsia="fi-FI"/>
        </w:rPr>
        <w:t>&lt;</w:t>
      </w:r>
      <w:proofErr w:type="spellStart"/>
      <w:r w:rsidRPr="00E467A7">
        <w:rPr>
          <w:rFonts w:ascii="Arial" w:hAnsi="Arial" w:cs="Arial"/>
          <w:color w:val="942334"/>
          <w:sz w:val="20"/>
          <w:lang w:eastAsia="fi-FI"/>
        </w:rPr>
        <w:t>title</w:t>
      </w:r>
      <w:proofErr w:type="spellEnd"/>
      <w:r w:rsidRPr="00E467A7">
        <w:rPr>
          <w:rFonts w:ascii="Arial" w:hAnsi="Arial" w:cs="Arial"/>
          <w:color w:val="3A37FF"/>
          <w:sz w:val="20"/>
          <w:lang w:eastAsia="fi-FI"/>
        </w:rPr>
        <w:t>&gt;</w:t>
      </w:r>
      <w:r w:rsidRPr="003A4BA3">
        <w:rPr>
          <w:rFonts w:ascii="Arial" w:hAnsi="Arial" w:cs="Arial"/>
          <w:sz w:val="20"/>
          <w:lang w:eastAsia="fi-FI"/>
        </w:rPr>
        <w:t>Lääkärintodistus</w:t>
      </w:r>
      <w:r w:rsidRPr="00E467A7">
        <w:rPr>
          <w:rFonts w:ascii="Arial" w:hAnsi="Arial" w:cs="Arial"/>
          <w:color w:val="3A37FF"/>
          <w:sz w:val="20"/>
          <w:lang w:eastAsia="fi-FI"/>
        </w:rPr>
        <w:t xml:space="preserve"> </w:t>
      </w:r>
      <w:r w:rsidRPr="00E467A7">
        <w:rPr>
          <w:rFonts w:ascii="Arial" w:hAnsi="Arial" w:cs="Arial"/>
          <w:color w:val="383739"/>
          <w:sz w:val="20"/>
          <w:lang w:eastAsia="fi-FI"/>
        </w:rPr>
        <w:t>A</w:t>
      </w:r>
      <w:r w:rsidRPr="00E467A7">
        <w:rPr>
          <w:rFonts w:ascii="Arial" w:hAnsi="Arial" w:cs="Arial"/>
          <w:color w:val="3A37FF"/>
          <w:sz w:val="20"/>
          <w:lang w:eastAsia="fi-FI"/>
        </w:rPr>
        <w:t>&lt;/</w:t>
      </w:r>
      <w:proofErr w:type="spellStart"/>
      <w:r w:rsidRPr="00E467A7">
        <w:rPr>
          <w:rFonts w:ascii="Arial" w:hAnsi="Arial" w:cs="Arial"/>
          <w:color w:val="942334"/>
          <w:sz w:val="20"/>
          <w:lang w:eastAsia="fi-FI"/>
        </w:rPr>
        <w:t>title</w:t>
      </w:r>
      <w:proofErr w:type="spellEnd"/>
      <w:r w:rsidRPr="00E467A7">
        <w:rPr>
          <w:rFonts w:ascii="Arial" w:hAnsi="Arial" w:cs="Arial"/>
          <w:color w:val="3A37FF"/>
          <w:sz w:val="20"/>
          <w:lang w:eastAsia="fi-FI"/>
        </w:rPr>
        <w:t>&gt;</w:t>
      </w:r>
    </w:p>
    <w:p w14:paraId="6DBBD410" w14:textId="77777777" w:rsidR="00454688" w:rsidRPr="00DA0E5B" w:rsidRDefault="00454688" w:rsidP="00454688">
      <w:pPr>
        <w:autoSpaceDE w:val="0"/>
        <w:autoSpaceDN w:val="0"/>
        <w:adjustRightInd w:val="0"/>
        <w:spacing w:before="0"/>
        <w:ind w:left="1418"/>
        <w:rPr>
          <w:rFonts w:ascii="Arial" w:hAnsi="Arial" w:cs="Arial"/>
          <w:b/>
          <w:color w:val="3A37FF"/>
          <w:sz w:val="20"/>
          <w:lang w:eastAsia="fi-FI"/>
        </w:rPr>
      </w:pPr>
      <w:r w:rsidRPr="00E467A7">
        <w:rPr>
          <w:rFonts w:ascii="Arial" w:hAnsi="Arial" w:cs="Arial"/>
          <w:i/>
          <w:iCs/>
          <w:color w:val="308D85"/>
          <w:sz w:val="20"/>
          <w:lang w:eastAsia="fi-FI"/>
        </w:rPr>
        <w:t xml:space="preserve">        </w:t>
      </w:r>
      <w:proofErr w:type="gramStart"/>
      <w:r w:rsidRPr="00DA0E5B">
        <w:rPr>
          <w:rFonts w:ascii="Arial" w:hAnsi="Arial" w:cs="Arial"/>
          <w:b/>
          <w:color w:val="3A37FF"/>
          <w:sz w:val="20"/>
          <w:lang w:eastAsia="fi-FI"/>
        </w:rPr>
        <w:t>&lt;!--</w:t>
      </w:r>
      <w:proofErr w:type="gramEnd"/>
      <w:r w:rsidRPr="00DA0E5B">
        <w:rPr>
          <w:rFonts w:ascii="Arial" w:hAnsi="Arial" w:cs="Arial"/>
          <w:b/>
          <w:color w:val="969596"/>
          <w:sz w:val="20"/>
          <w:lang w:eastAsia="fi-FI"/>
        </w:rPr>
        <w:t xml:space="preserve"> pääotsikko-taso </w:t>
      </w:r>
      <w:r w:rsidRPr="00DA0E5B">
        <w:rPr>
          <w:rFonts w:ascii="Arial" w:hAnsi="Arial" w:cs="Arial"/>
          <w:b/>
          <w:color w:val="3A37FF"/>
          <w:sz w:val="20"/>
          <w:lang w:eastAsia="fi-FI"/>
        </w:rPr>
        <w:t>--&gt;</w:t>
      </w:r>
    </w:p>
    <w:p w14:paraId="59C36944" w14:textId="77777777" w:rsidR="00454688" w:rsidRPr="00DA0E5B" w:rsidRDefault="00454688" w:rsidP="00454688">
      <w:pPr>
        <w:autoSpaceDE w:val="0"/>
        <w:autoSpaceDN w:val="0"/>
        <w:adjustRightInd w:val="0"/>
        <w:spacing w:before="0"/>
        <w:ind w:left="1418"/>
        <w:rPr>
          <w:rFonts w:ascii="Arial" w:hAnsi="Arial" w:cs="Arial"/>
          <w:b/>
          <w:color w:val="3A37FF"/>
          <w:sz w:val="20"/>
          <w:lang w:eastAsia="fi-FI"/>
        </w:rPr>
      </w:pPr>
      <w:r w:rsidRPr="00DA0E5B">
        <w:rPr>
          <w:rFonts w:ascii="Arial" w:hAnsi="Arial" w:cs="Arial"/>
          <w:b/>
          <w:i/>
          <w:iCs/>
          <w:color w:val="308D85"/>
          <w:sz w:val="20"/>
          <w:lang w:eastAsia="fi-FI"/>
        </w:rPr>
        <w:t xml:space="preserve">        </w:t>
      </w:r>
      <w:r w:rsidRPr="00DA0E5B">
        <w:rPr>
          <w:rFonts w:ascii="Arial" w:hAnsi="Arial" w:cs="Arial"/>
          <w:b/>
          <w:color w:val="3A37FF"/>
          <w:sz w:val="20"/>
          <w:lang w:eastAsia="fi-FI"/>
        </w:rPr>
        <w:t>&lt;</w:t>
      </w:r>
      <w:proofErr w:type="spellStart"/>
      <w:r w:rsidRPr="00DA0E5B">
        <w:rPr>
          <w:rFonts w:ascii="Arial" w:hAnsi="Arial" w:cs="Arial"/>
          <w:b/>
          <w:color w:val="942334"/>
          <w:sz w:val="20"/>
          <w:lang w:eastAsia="fi-FI"/>
        </w:rPr>
        <w:t>component</w:t>
      </w:r>
      <w:proofErr w:type="spellEnd"/>
      <w:r w:rsidRPr="00DA0E5B">
        <w:rPr>
          <w:rFonts w:ascii="Arial" w:hAnsi="Arial" w:cs="Arial"/>
          <w:b/>
          <w:color w:val="3A37FF"/>
          <w:sz w:val="20"/>
          <w:lang w:eastAsia="fi-FI"/>
        </w:rPr>
        <w:t>&gt;</w:t>
      </w:r>
    </w:p>
    <w:p w14:paraId="38AA2E7E" w14:textId="77777777" w:rsidR="00454688" w:rsidRPr="00DA0E5B" w:rsidRDefault="00454688" w:rsidP="00454688">
      <w:pPr>
        <w:autoSpaceDE w:val="0"/>
        <w:autoSpaceDN w:val="0"/>
        <w:adjustRightInd w:val="0"/>
        <w:spacing w:before="0"/>
        <w:ind w:left="1418"/>
        <w:rPr>
          <w:rFonts w:ascii="Arial" w:hAnsi="Arial" w:cs="Arial"/>
          <w:b/>
          <w:color w:val="3A37FF"/>
          <w:sz w:val="20"/>
          <w:lang w:eastAsia="fi-FI"/>
        </w:rPr>
      </w:pPr>
      <w:r w:rsidRPr="00DA0E5B">
        <w:rPr>
          <w:rFonts w:ascii="Arial" w:hAnsi="Arial" w:cs="Arial"/>
          <w:b/>
          <w:i/>
          <w:iCs/>
          <w:color w:val="308D85"/>
          <w:sz w:val="20"/>
          <w:lang w:eastAsia="fi-FI"/>
        </w:rPr>
        <w:t xml:space="preserve">          </w:t>
      </w:r>
      <w:r w:rsidRPr="00DA0E5B">
        <w:rPr>
          <w:rFonts w:ascii="Arial" w:hAnsi="Arial" w:cs="Arial"/>
          <w:b/>
          <w:color w:val="3A37FF"/>
          <w:sz w:val="20"/>
          <w:lang w:eastAsia="fi-FI"/>
        </w:rPr>
        <w:t>&lt;</w:t>
      </w:r>
      <w:proofErr w:type="spellStart"/>
      <w:r w:rsidRPr="00DA0E5B">
        <w:rPr>
          <w:rFonts w:ascii="Arial" w:hAnsi="Arial" w:cs="Arial"/>
          <w:b/>
          <w:color w:val="942334"/>
          <w:sz w:val="20"/>
          <w:lang w:eastAsia="fi-FI"/>
        </w:rPr>
        <w:t>section</w:t>
      </w:r>
      <w:proofErr w:type="spellEnd"/>
      <w:r w:rsidRPr="00DA0E5B">
        <w:rPr>
          <w:rFonts w:ascii="Arial" w:hAnsi="Arial" w:cs="Arial"/>
          <w:b/>
          <w:color w:val="3A37FF"/>
          <w:sz w:val="20"/>
          <w:lang w:eastAsia="fi-FI"/>
        </w:rPr>
        <w:t>&gt;</w:t>
      </w:r>
    </w:p>
    <w:p w14:paraId="73C67AFA" w14:textId="77777777" w:rsidR="00454688" w:rsidRPr="00DA0E5B" w:rsidRDefault="00454688" w:rsidP="00454688">
      <w:pPr>
        <w:autoSpaceDE w:val="0"/>
        <w:autoSpaceDN w:val="0"/>
        <w:adjustRightInd w:val="0"/>
        <w:spacing w:before="0"/>
        <w:ind w:left="1418"/>
        <w:rPr>
          <w:rFonts w:ascii="Arial" w:hAnsi="Arial" w:cs="Arial"/>
          <w:b/>
          <w:color w:val="3A37FF"/>
          <w:sz w:val="20"/>
          <w:lang w:eastAsia="fi-FI"/>
        </w:rPr>
      </w:pPr>
      <w:r w:rsidRPr="00DA0E5B">
        <w:rPr>
          <w:rFonts w:ascii="Arial" w:hAnsi="Arial" w:cs="Arial"/>
          <w:b/>
          <w:i/>
          <w:iCs/>
          <w:color w:val="308D85"/>
          <w:sz w:val="20"/>
          <w:lang w:eastAsia="fi-FI"/>
        </w:rPr>
        <w:t xml:space="preserve">            </w:t>
      </w:r>
      <w:proofErr w:type="gramStart"/>
      <w:r w:rsidRPr="00DA0E5B">
        <w:rPr>
          <w:rFonts w:ascii="Arial" w:hAnsi="Arial" w:cs="Arial"/>
          <w:b/>
          <w:color w:val="3A37FF"/>
          <w:sz w:val="20"/>
          <w:lang w:eastAsia="fi-FI"/>
        </w:rPr>
        <w:t>&lt;!--</w:t>
      </w:r>
      <w:proofErr w:type="gramEnd"/>
      <w:r w:rsidRPr="00DA0E5B">
        <w:rPr>
          <w:rFonts w:ascii="Arial" w:hAnsi="Arial" w:cs="Arial"/>
          <w:b/>
          <w:color w:val="969596"/>
          <w:sz w:val="20"/>
          <w:lang w:eastAsia="fi-FI"/>
        </w:rPr>
        <w:t xml:space="preserve"> lomakkeen pääotsikko </w:t>
      </w:r>
      <w:r w:rsidRPr="00DA0E5B">
        <w:rPr>
          <w:rFonts w:ascii="Arial" w:hAnsi="Arial" w:cs="Arial"/>
          <w:b/>
          <w:color w:val="3A37FF"/>
          <w:sz w:val="20"/>
          <w:lang w:eastAsia="fi-FI"/>
        </w:rPr>
        <w:t>--&gt;</w:t>
      </w:r>
    </w:p>
    <w:p w14:paraId="2068B58B" w14:textId="77777777" w:rsidR="00454688" w:rsidRPr="00DA0E5B" w:rsidRDefault="00454688" w:rsidP="00454688">
      <w:pPr>
        <w:autoSpaceDE w:val="0"/>
        <w:autoSpaceDN w:val="0"/>
        <w:adjustRightInd w:val="0"/>
        <w:spacing w:before="0"/>
        <w:ind w:left="1418"/>
        <w:rPr>
          <w:rFonts w:ascii="Arial" w:hAnsi="Arial" w:cs="Arial"/>
          <w:b/>
          <w:i/>
          <w:color w:val="308D85"/>
          <w:sz w:val="20"/>
          <w:lang w:val="en-US" w:eastAsia="fi-FI"/>
        </w:rPr>
      </w:pPr>
      <w:r w:rsidRPr="00DA0E5B">
        <w:rPr>
          <w:rFonts w:ascii="Arial" w:hAnsi="Arial" w:cs="Arial"/>
          <w:b/>
          <w:i/>
          <w:iCs/>
          <w:color w:val="308D85"/>
          <w:sz w:val="20"/>
          <w:lang w:eastAsia="fi-FI"/>
        </w:rPr>
        <w:t xml:space="preserve">            </w:t>
      </w:r>
      <w:r w:rsidRPr="00DA0E5B">
        <w:rPr>
          <w:rFonts w:ascii="Arial" w:hAnsi="Arial" w:cs="Arial"/>
          <w:b/>
          <w:color w:val="3A37FF"/>
          <w:sz w:val="20"/>
          <w:lang w:val="en-US" w:eastAsia="fi-FI"/>
        </w:rPr>
        <w:t>&lt;</w:t>
      </w:r>
      <w:r w:rsidRPr="00DA0E5B">
        <w:rPr>
          <w:rFonts w:ascii="Arial" w:hAnsi="Arial" w:cs="Arial"/>
          <w:b/>
          <w:color w:val="942334"/>
          <w:sz w:val="20"/>
          <w:lang w:val="en-US" w:eastAsia="fi-FI"/>
        </w:rPr>
        <w:t>code</w:t>
      </w:r>
      <w:r w:rsidRPr="00DA0E5B">
        <w:rPr>
          <w:rFonts w:ascii="Arial" w:hAnsi="Arial" w:cs="Arial"/>
          <w:b/>
          <w:i/>
          <w:color w:val="308D85"/>
          <w:sz w:val="20"/>
          <w:lang w:val="en-US" w:eastAsia="fi-FI"/>
        </w:rPr>
        <w:t xml:space="preserve"> </w:t>
      </w:r>
      <w:r w:rsidRPr="00DA0E5B">
        <w:rPr>
          <w:rFonts w:ascii="Arial" w:hAnsi="Arial" w:cs="Arial"/>
          <w:b/>
          <w:color w:val="FF3835"/>
          <w:sz w:val="20"/>
          <w:lang w:val="en-US" w:eastAsia="fi-FI"/>
        </w:rPr>
        <w:t>code</w:t>
      </w:r>
      <w:r w:rsidRPr="00DA0E5B">
        <w:rPr>
          <w:rFonts w:ascii="Arial" w:hAnsi="Arial" w:cs="Arial"/>
          <w:b/>
          <w:color w:val="3A37FF"/>
          <w:sz w:val="20"/>
          <w:lang w:val="en-US" w:eastAsia="fi-FI"/>
        </w:rPr>
        <w:t>="</w:t>
      </w:r>
      <w:r w:rsidRPr="00DA0E5B">
        <w:rPr>
          <w:rFonts w:ascii="Arial" w:hAnsi="Arial" w:cs="Arial"/>
          <w:b/>
          <w:color w:val="1A2E39"/>
          <w:sz w:val="20"/>
          <w:lang w:val="en-US" w:eastAsia="fi-FI"/>
        </w:rPr>
        <w:t>1</w:t>
      </w:r>
      <w:r w:rsidRPr="00DA0E5B">
        <w:rPr>
          <w:rFonts w:ascii="Arial" w:hAnsi="Arial" w:cs="Arial"/>
          <w:b/>
          <w:color w:val="3A37FF"/>
          <w:sz w:val="20"/>
          <w:lang w:val="en-US" w:eastAsia="fi-FI"/>
        </w:rPr>
        <w:t>"</w:t>
      </w:r>
      <w:r w:rsidRPr="00DA0E5B">
        <w:rPr>
          <w:rFonts w:ascii="Arial" w:hAnsi="Arial" w:cs="Arial"/>
          <w:b/>
          <w:i/>
          <w:color w:val="308D85"/>
          <w:sz w:val="20"/>
          <w:lang w:val="en-US" w:eastAsia="fi-FI"/>
        </w:rPr>
        <w:t xml:space="preserve"> </w:t>
      </w:r>
      <w:proofErr w:type="spellStart"/>
      <w:r w:rsidRPr="00DA0E5B">
        <w:rPr>
          <w:rFonts w:ascii="Arial" w:hAnsi="Arial" w:cs="Arial"/>
          <w:b/>
          <w:color w:val="FF3835"/>
          <w:sz w:val="20"/>
          <w:lang w:val="en-US" w:eastAsia="fi-FI"/>
        </w:rPr>
        <w:t>displayName</w:t>
      </w:r>
      <w:proofErr w:type="spellEnd"/>
      <w:r w:rsidRPr="00DA0E5B">
        <w:rPr>
          <w:rFonts w:ascii="Arial" w:hAnsi="Arial" w:cs="Arial"/>
          <w:b/>
          <w:color w:val="3A37FF"/>
          <w:sz w:val="20"/>
          <w:lang w:val="en-US" w:eastAsia="fi-FI"/>
        </w:rPr>
        <w:t>="</w:t>
      </w:r>
      <w:proofErr w:type="spellStart"/>
      <w:r w:rsidRPr="00DA0E5B">
        <w:rPr>
          <w:rFonts w:ascii="Arial" w:hAnsi="Arial" w:cs="Arial"/>
          <w:b/>
          <w:color w:val="1A2E39"/>
          <w:sz w:val="20"/>
          <w:lang w:val="en-US" w:eastAsia="fi-FI"/>
        </w:rPr>
        <w:t>Kela</w:t>
      </w:r>
      <w:proofErr w:type="spellEnd"/>
      <w:r w:rsidRPr="00DA0E5B">
        <w:rPr>
          <w:rFonts w:ascii="Arial" w:hAnsi="Arial" w:cs="Arial"/>
          <w:b/>
          <w:color w:val="3A37FF"/>
          <w:sz w:val="20"/>
          <w:lang w:val="en-US" w:eastAsia="fi-FI"/>
        </w:rPr>
        <w:t>"</w:t>
      </w:r>
      <w:r w:rsidRPr="00DA0E5B">
        <w:rPr>
          <w:rFonts w:ascii="Arial" w:hAnsi="Arial" w:cs="Arial"/>
          <w:b/>
          <w:i/>
          <w:color w:val="308D85"/>
          <w:sz w:val="20"/>
          <w:lang w:val="en-US" w:eastAsia="fi-FI"/>
        </w:rPr>
        <w:t xml:space="preserve"> </w:t>
      </w:r>
      <w:proofErr w:type="spellStart"/>
      <w:r w:rsidRPr="00DA0E5B">
        <w:rPr>
          <w:rFonts w:ascii="Arial" w:hAnsi="Arial" w:cs="Arial"/>
          <w:b/>
          <w:color w:val="FF3835"/>
          <w:sz w:val="20"/>
          <w:lang w:val="en-US" w:eastAsia="fi-FI"/>
        </w:rPr>
        <w:t>codeSystem</w:t>
      </w:r>
      <w:proofErr w:type="spellEnd"/>
      <w:r w:rsidRPr="00DA0E5B">
        <w:rPr>
          <w:rFonts w:ascii="Arial" w:hAnsi="Arial" w:cs="Arial"/>
          <w:b/>
          <w:color w:val="3A37FF"/>
          <w:sz w:val="20"/>
          <w:lang w:val="en-US" w:eastAsia="fi-FI"/>
        </w:rPr>
        <w:t>="</w:t>
      </w:r>
      <w:r w:rsidRPr="00DA0E5B">
        <w:rPr>
          <w:rFonts w:ascii="Arial" w:hAnsi="Arial" w:cs="Arial"/>
          <w:b/>
          <w:color w:val="1A2E39"/>
          <w:sz w:val="20"/>
          <w:lang w:val="en-US" w:eastAsia="fi-FI"/>
        </w:rPr>
        <w:t>1.2.246.537.6.12.2002.141</w:t>
      </w:r>
      <w:r w:rsidRPr="00DA0E5B">
        <w:rPr>
          <w:rFonts w:ascii="Arial" w:hAnsi="Arial" w:cs="Arial"/>
          <w:b/>
          <w:color w:val="3A37FF"/>
          <w:sz w:val="20"/>
          <w:lang w:val="en-US" w:eastAsia="fi-FI"/>
        </w:rPr>
        <w:t>"</w:t>
      </w:r>
      <w:r w:rsidRPr="00DA0E5B">
        <w:rPr>
          <w:rFonts w:ascii="Arial" w:hAnsi="Arial" w:cs="Arial"/>
          <w:b/>
          <w:i/>
          <w:color w:val="308D85"/>
          <w:sz w:val="20"/>
          <w:lang w:val="en-US" w:eastAsia="fi-FI"/>
        </w:rPr>
        <w:t xml:space="preserve"> </w:t>
      </w:r>
    </w:p>
    <w:p w14:paraId="6C095E8C" w14:textId="77777777" w:rsidR="00454688" w:rsidRPr="00DA0E5B" w:rsidRDefault="00454688" w:rsidP="00454688">
      <w:pPr>
        <w:autoSpaceDE w:val="0"/>
        <w:autoSpaceDN w:val="0"/>
        <w:adjustRightInd w:val="0"/>
        <w:spacing w:before="0"/>
        <w:ind w:left="1418"/>
        <w:rPr>
          <w:rFonts w:ascii="Arial" w:hAnsi="Arial" w:cs="Arial"/>
          <w:b/>
          <w:color w:val="3A37FF"/>
          <w:sz w:val="20"/>
          <w:lang w:eastAsia="fi-FI"/>
        </w:rPr>
      </w:pPr>
      <w:r w:rsidRPr="00DA0E5B">
        <w:rPr>
          <w:rFonts w:ascii="Arial" w:hAnsi="Arial" w:cs="Arial"/>
          <w:b/>
          <w:i/>
          <w:color w:val="308D85"/>
          <w:sz w:val="20"/>
          <w:lang w:val="en-US" w:eastAsia="fi-FI"/>
        </w:rPr>
        <w:t xml:space="preserve">               </w:t>
      </w:r>
      <w:proofErr w:type="spellStart"/>
      <w:r w:rsidRPr="00DA0E5B">
        <w:rPr>
          <w:rFonts w:ascii="Arial" w:hAnsi="Arial" w:cs="Arial"/>
          <w:b/>
          <w:color w:val="FF3835"/>
          <w:sz w:val="20"/>
          <w:lang w:eastAsia="fi-FI"/>
        </w:rPr>
        <w:t>codeSystemName</w:t>
      </w:r>
      <w:proofErr w:type="spellEnd"/>
      <w:r w:rsidRPr="00DA0E5B">
        <w:rPr>
          <w:rFonts w:ascii="Arial" w:hAnsi="Arial" w:cs="Arial"/>
          <w:b/>
          <w:color w:val="3A37FF"/>
          <w:sz w:val="20"/>
          <w:lang w:eastAsia="fi-FI"/>
        </w:rPr>
        <w:t>="</w:t>
      </w:r>
      <w:r w:rsidRPr="00DA0E5B">
        <w:rPr>
          <w:rFonts w:ascii="Arial" w:hAnsi="Arial" w:cs="Arial"/>
          <w:b/>
          <w:color w:val="1A2E39"/>
          <w:sz w:val="20"/>
          <w:lang w:eastAsia="fi-FI"/>
        </w:rPr>
        <w:t>Lääkärintodistus A</w:t>
      </w:r>
      <w:r w:rsidRPr="00DA0E5B">
        <w:rPr>
          <w:rFonts w:ascii="Arial" w:hAnsi="Arial" w:cs="Arial"/>
          <w:b/>
          <w:color w:val="3A37FF"/>
          <w:sz w:val="20"/>
          <w:lang w:eastAsia="fi-FI"/>
        </w:rPr>
        <w:t>"/&gt;</w:t>
      </w:r>
    </w:p>
    <w:p w14:paraId="3E7D24E2" w14:textId="77777777" w:rsidR="00454688" w:rsidRPr="00DA0E5B" w:rsidRDefault="00454688" w:rsidP="00454688">
      <w:pPr>
        <w:autoSpaceDE w:val="0"/>
        <w:autoSpaceDN w:val="0"/>
        <w:adjustRightInd w:val="0"/>
        <w:spacing w:before="0"/>
        <w:ind w:left="1418"/>
        <w:rPr>
          <w:rFonts w:ascii="Arial" w:hAnsi="Arial" w:cs="Arial"/>
          <w:b/>
          <w:color w:val="3A37FF"/>
          <w:sz w:val="20"/>
          <w:lang w:eastAsia="fi-FI"/>
        </w:rPr>
      </w:pPr>
      <w:r w:rsidRPr="00DA0E5B">
        <w:rPr>
          <w:rFonts w:ascii="Arial" w:hAnsi="Arial" w:cs="Arial"/>
          <w:b/>
          <w:i/>
          <w:iCs/>
          <w:color w:val="308D85"/>
          <w:sz w:val="20"/>
          <w:lang w:eastAsia="fi-FI"/>
        </w:rPr>
        <w:t xml:space="preserve">            </w:t>
      </w:r>
      <w:r w:rsidRPr="00DA0E5B">
        <w:rPr>
          <w:rFonts w:ascii="Arial" w:hAnsi="Arial" w:cs="Arial"/>
          <w:b/>
          <w:color w:val="3A37FF"/>
          <w:sz w:val="20"/>
          <w:lang w:eastAsia="fi-FI"/>
        </w:rPr>
        <w:t>&lt;</w:t>
      </w:r>
      <w:proofErr w:type="spellStart"/>
      <w:r w:rsidRPr="00DA0E5B">
        <w:rPr>
          <w:rFonts w:ascii="Arial" w:hAnsi="Arial" w:cs="Arial"/>
          <w:b/>
          <w:color w:val="942334"/>
          <w:sz w:val="20"/>
          <w:lang w:eastAsia="fi-FI"/>
        </w:rPr>
        <w:t>title</w:t>
      </w:r>
      <w:proofErr w:type="spellEnd"/>
      <w:r w:rsidRPr="00DA0E5B">
        <w:rPr>
          <w:rFonts w:ascii="Arial" w:hAnsi="Arial" w:cs="Arial"/>
          <w:b/>
          <w:color w:val="3A37FF"/>
          <w:sz w:val="20"/>
          <w:lang w:eastAsia="fi-FI"/>
        </w:rPr>
        <w:t>&gt;</w:t>
      </w:r>
      <w:r w:rsidRPr="00DA0E5B">
        <w:rPr>
          <w:rFonts w:ascii="Arial" w:hAnsi="Arial" w:cs="Arial"/>
          <w:b/>
          <w:color w:val="383739"/>
          <w:sz w:val="20"/>
          <w:lang w:eastAsia="fi-FI"/>
        </w:rPr>
        <w:t>Kela</w:t>
      </w:r>
      <w:r w:rsidRPr="00DA0E5B">
        <w:rPr>
          <w:rFonts w:ascii="Arial" w:hAnsi="Arial" w:cs="Arial"/>
          <w:b/>
          <w:color w:val="3A37FF"/>
          <w:sz w:val="20"/>
          <w:lang w:eastAsia="fi-FI"/>
        </w:rPr>
        <w:t>&lt;/</w:t>
      </w:r>
      <w:proofErr w:type="spellStart"/>
      <w:r w:rsidRPr="00DA0E5B">
        <w:rPr>
          <w:rFonts w:ascii="Arial" w:hAnsi="Arial" w:cs="Arial"/>
          <w:b/>
          <w:color w:val="942334"/>
          <w:sz w:val="20"/>
          <w:lang w:eastAsia="fi-FI"/>
        </w:rPr>
        <w:t>title</w:t>
      </w:r>
      <w:proofErr w:type="spellEnd"/>
      <w:r w:rsidRPr="00DA0E5B">
        <w:rPr>
          <w:rFonts w:ascii="Arial" w:hAnsi="Arial" w:cs="Arial"/>
          <w:b/>
          <w:color w:val="3A37FF"/>
          <w:sz w:val="20"/>
          <w:lang w:eastAsia="fi-FI"/>
        </w:rPr>
        <w:t>&gt;</w:t>
      </w:r>
    </w:p>
    <w:p w14:paraId="61FCCE09" w14:textId="77777777" w:rsidR="00454688" w:rsidRPr="009D5E09" w:rsidRDefault="00454688" w:rsidP="00454688">
      <w:pPr>
        <w:autoSpaceDE w:val="0"/>
        <w:autoSpaceDN w:val="0"/>
        <w:adjustRightInd w:val="0"/>
        <w:spacing w:before="0"/>
        <w:ind w:left="1418"/>
        <w:rPr>
          <w:rFonts w:ascii="Arial" w:hAnsi="Arial" w:cs="Arial"/>
          <w:b/>
          <w:color w:val="3A37FF"/>
          <w:sz w:val="20"/>
          <w:lang w:val="en-US" w:eastAsia="fi-FI"/>
        </w:rPr>
      </w:pPr>
      <w:r w:rsidRPr="00DA0E5B">
        <w:rPr>
          <w:rFonts w:ascii="Arial" w:hAnsi="Arial" w:cs="Arial"/>
          <w:b/>
          <w:i/>
          <w:color w:val="308D85"/>
          <w:sz w:val="20"/>
          <w:lang w:eastAsia="fi-FI"/>
        </w:rPr>
        <w:t xml:space="preserve">          </w:t>
      </w:r>
      <w:r w:rsidRPr="009D5E09">
        <w:rPr>
          <w:rFonts w:ascii="Arial" w:hAnsi="Arial" w:cs="Arial"/>
          <w:b/>
          <w:color w:val="3A37FF"/>
          <w:sz w:val="20"/>
          <w:lang w:val="en-US" w:eastAsia="fi-FI"/>
        </w:rPr>
        <w:t>&lt;/</w:t>
      </w:r>
      <w:r w:rsidRPr="009D5E09">
        <w:rPr>
          <w:rFonts w:ascii="Arial" w:hAnsi="Arial" w:cs="Arial"/>
          <w:b/>
          <w:color w:val="942334"/>
          <w:sz w:val="20"/>
          <w:lang w:val="en-US" w:eastAsia="fi-FI"/>
        </w:rPr>
        <w:t>section</w:t>
      </w:r>
      <w:r w:rsidRPr="009D5E09">
        <w:rPr>
          <w:rFonts w:ascii="Arial" w:hAnsi="Arial" w:cs="Arial"/>
          <w:b/>
          <w:color w:val="3A37FF"/>
          <w:sz w:val="20"/>
          <w:lang w:val="en-US" w:eastAsia="fi-FI"/>
        </w:rPr>
        <w:t>&gt;</w:t>
      </w:r>
    </w:p>
    <w:p w14:paraId="3A792A9A" w14:textId="77777777" w:rsidR="00454688" w:rsidRPr="009D5E09" w:rsidRDefault="00454688" w:rsidP="00454688">
      <w:pPr>
        <w:autoSpaceDE w:val="0"/>
        <w:autoSpaceDN w:val="0"/>
        <w:adjustRightInd w:val="0"/>
        <w:spacing w:before="0"/>
        <w:ind w:left="1418"/>
        <w:rPr>
          <w:rFonts w:ascii="Arial" w:hAnsi="Arial" w:cs="Arial"/>
          <w:b/>
          <w:color w:val="3A37FF"/>
          <w:sz w:val="20"/>
          <w:lang w:val="en-US" w:eastAsia="fi-FI"/>
        </w:rPr>
      </w:pPr>
      <w:r w:rsidRPr="009D5E09">
        <w:rPr>
          <w:rFonts w:ascii="Arial" w:hAnsi="Arial" w:cs="Arial"/>
          <w:b/>
          <w:i/>
          <w:iCs/>
          <w:color w:val="308D85"/>
          <w:sz w:val="20"/>
          <w:lang w:val="en-US" w:eastAsia="fi-FI"/>
        </w:rPr>
        <w:t xml:space="preserve">        </w:t>
      </w:r>
      <w:r w:rsidRPr="009D5E09">
        <w:rPr>
          <w:rFonts w:ascii="Arial" w:hAnsi="Arial" w:cs="Arial"/>
          <w:b/>
          <w:color w:val="3A37FF"/>
          <w:sz w:val="20"/>
          <w:lang w:val="en-US" w:eastAsia="fi-FI"/>
        </w:rPr>
        <w:t>&lt;/</w:t>
      </w:r>
      <w:r w:rsidRPr="009D5E09">
        <w:rPr>
          <w:rFonts w:ascii="Arial" w:hAnsi="Arial" w:cs="Arial"/>
          <w:b/>
          <w:color w:val="942334"/>
          <w:sz w:val="20"/>
          <w:lang w:val="en-US" w:eastAsia="fi-FI"/>
        </w:rPr>
        <w:t>component</w:t>
      </w:r>
      <w:r w:rsidRPr="009D5E09">
        <w:rPr>
          <w:rFonts w:ascii="Arial" w:hAnsi="Arial" w:cs="Arial"/>
          <w:b/>
          <w:color w:val="3A37FF"/>
          <w:sz w:val="20"/>
          <w:lang w:val="en-US" w:eastAsia="fi-FI"/>
        </w:rPr>
        <w:t>&gt;</w:t>
      </w:r>
    </w:p>
    <w:p w14:paraId="55642F09" w14:textId="2E79BBB1" w:rsidR="00454688" w:rsidRPr="009D5E09" w:rsidRDefault="00454688" w:rsidP="00454688">
      <w:pPr>
        <w:autoSpaceDE w:val="0"/>
        <w:autoSpaceDN w:val="0"/>
        <w:adjustRightInd w:val="0"/>
        <w:spacing w:before="0"/>
        <w:ind w:left="1418"/>
        <w:rPr>
          <w:rFonts w:ascii="Arial" w:hAnsi="Arial" w:cs="Arial"/>
          <w:b/>
          <w:color w:val="3A37FF"/>
          <w:sz w:val="20"/>
          <w:lang w:val="en-US" w:eastAsia="fi-FI"/>
        </w:rPr>
      </w:pPr>
      <w:r w:rsidRPr="009D5E09">
        <w:rPr>
          <w:rFonts w:ascii="Arial" w:hAnsi="Arial" w:cs="Arial"/>
          <w:b/>
          <w:i/>
          <w:iCs/>
          <w:color w:val="308D85"/>
          <w:sz w:val="20"/>
          <w:lang w:val="en-US" w:eastAsia="fi-FI"/>
        </w:rPr>
        <w:t xml:space="preserve">        </w:t>
      </w:r>
      <w:proofErr w:type="gramStart"/>
      <w:r w:rsidRPr="009D5E09">
        <w:rPr>
          <w:rFonts w:ascii="Arial" w:hAnsi="Arial" w:cs="Arial"/>
          <w:b/>
          <w:color w:val="3A37FF"/>
          <w:sz w:val="20"/>
          <w:lang w:val="en-US" w:eastAsia="fi-FI"/>
        </w:rPr>
        <w:t>&lt;!--</w:t>
      </w:r>
      <w:proofErr w:type="gramEnd"/>
      <w:r w:rsidRPr="009D5E09">
        <w:rPr>
          <w:rFonts w:ascii="Arial" w:hAnsi="Arial" w:cs="Arial"/>
          <w:b/>
          <w:color w:val="969596"/>
          <w:sz w:val="20"/>
          <w:lang w:val="en-US" w:eastAsia="fi-FI"/>
        </w:rPr>
        <w:t xml:space="preserve"> </w:t>
      </w:r>
      <w:proofErr w:type="spellStart"/>
      <w:r w:rsidR="00DA0E5B" w:rsidRPr="009D5E09">
        <w:rPr>
          <w:rFonts w:ascii="Arial" w:hAnsi="Arial" w:cs="Arial"/>
          <w:b/>
          <w:color w:val="969596"/>
          <w:sz w:val="20"/>
          <w:lang w:val="en-US" w:eastAsia="fi-FI"/>
        </w:rPr>
        <w:t>toinen</w:t>
      </w:r>
      <w:proofErr w:type="spellEnd"/>
      <w:r w:rsidR="00DA0E5B" w:rsidRPr="009D5E09">
        <w:rPr>
          <w:rFonts w:ascii="Arial" w:hAnsi="Arial" w:cs="Arial"/>
          <w:b/>
          <w:color w:val="969596"/>
          <w:sz w:val="20"/>
          <w:lang w:val="en-US" w:eastAsia="fi-FI"/>
        </w:rPr>
        <w:t xml:space="preserve"> </w:t>
      </w:r>
      <w:proofErr w:type="spellStart"/>
      <w:r w:rsidRPr="009D5E09">
        <w:rPr>
          <w:rFonts w:ascii="Arial" w:hAnsi="Arial" w:cs="Arial"/>
          <w:b/>
          <w:color w:val="969596"/>
          <w:sz w:val="20"/>
          <w:lang w:val="en-US" w:eastAsia="fi-FI"/>
        </w:rPr>
        <w:t>pääotsikko</w:t>
      </w:r>
      <w:proofErr w:type="spellEnd"/>
      <w:r w:rsidRPr="009D5E09">
        <w:rPr>
          <w:rFonts w:ascii="Arial" w:hAnsi="Arial" w:cs="Arial"/>
          <w:b/>
          <w:color w:val="969596"/>
          <w:sz w:val="20"/>
          <w:lang w:val="en-US" w:eastAsia="fi-FI"/>
        </w:rPr>
        <w:t xml:space="preserve"> </w:t>
      </w:r>
      <w:r w:rsidRPr="009D5E09">
        <w:rPr>
          <w:rFonts w:ascii="Arial" w:hAnsi="Arial" w:cs="Arial"/>
          <w:b/>
          <w:color w:val="3A37FF"/>
          <w:sz w:val="20"/>
          <w:lang w:val="en-US" w:eastAsia="fi-FI"/>
        </w:rPr>
        <w:t>--&gt;</w:t>
      </w:r>
    </w:p>
    <w:p w14:paraId="7F6D44FB" w14:textId="77777777" w:rsidR="00454688" w:rsidRPr="009D5E09" w:rsidRDefault="00454688" w:rsidP="00454688">
      <w:pPr>
        <w:autoSpaceDE w:val="0"/>
        <w:autoSpaceDN w:val="0"/>
        <w:adjustRightInd w:val="0"/>
        <w:spacing w:before="0"/>
        <w:ind w:left="1418"/>
        <w:rPr>
          <w:rFonts w:ascii="Arial" w:hAnsi="Arial" w:cs="Arial"/>
          <w:b/>
          <w:color w:val="3A37FF"/>
          <w:sz w:val="20"/>
          <w:lang w:val="en-US" w:eastAsia="fi-FI"/>
        </w:rPr>
      </w:pPr>
      <w:r w:rsidRPr="009D5E09">
        <w:rPr>
          <w:rFonts w:ascii="Arial" w:hAnsi="Arial" w:cs="Arial"/>
          <w:b/>
          <w:i/>
          <w:color w:val="308D85"/>
          <w:sz w:val="20"/>
          <w:lang w:val="en-US" w:eastAsia="fi-FI"/>
        </w:rPr>
        <w:t xml:space="preserve">        </w:t>
      </w:r>
      <w:r w:rsidRPr="009D5E09">
        <w:rPr>
          <w:rFonts w:ascii="Arial" w:hAnsi="Arial" w:cs="Arial"/>
          <w:b/>
          <w:color w:val="3A37FF"/>
          <w:sz w:val="20"/>
          <w:lang w:val="en-US" w:eastAsia="fi-FI"/>
        </w:rPr>
        <w:t>&lt;</w:t>
      </w:r>
      <w:r w:rsidRPr="009D5E09">
        <w:rPr>
          <w:rFonts w:ascii="Arial" w:hAnsi="Arial" w:cs="Arial"/>
          <w:b/>
          <w:color w:val="942334"/>
          <w:sz w:val="20"/>
          <w:lang w:val="en-US" w:eastAsia="fi-FI"/>
        </w:rPr>
        <w:t>component</w:t>
      </w:r>
      <w:r w:rsidRPr="009D5E09">
        <w:rPr>
          <w:rFonts w:ascii="Arial" w:hAnsi="Arial" w:cs="Arial"/>
          <w:b/>
          <w:color w:val="3A37FF"/>
          <w:sz w:val="20"/>
          <w:lang w:val="en-US" w:eastAsia="fi-FI"/>
        </w:rPr>
        <w:t>&gt;</w:t>
      </w:r>
    </w:p>
    <w:p w14:paraId="1DFC53C9" w14:textId="77777777" w:rsidR="00454688" w:rsidRPr="00DA0E5B" w:rsidRDefault="00454688" w:rsidP="00454688">
      <w:pPr>
        <w:autoSpaceDE w:val="0"/>
        <w:autoSpaceDN w:val="0"/>
        <w:adjustRightInd w:val="0"/>
        <w:spacing w:before="0"/>
        <w:ind w:left="1418"/>
        <w:rPr>
          <w:rFonts w:ascii="Arial" w:hAnsi="Arial" w:cs="Arial"/>
          <w:b/>
          <w:color w:val="3A37FF"/>
          <w:sz w:val="20"/>
          <w:lang w:eastAsia="fi-FI"/>
        </w:rPr>
      </w:pPr>
      <w:r w:rsidRPr="009D5E09">
        <w:rPr>
          <w:rFonts w:ascii="Arial" w:hAnsi="Arial" w:cs="Arial"/>
          <w:b/>
          <w:i/>
          <w:color w:val="308D85"/>
          <w:sz w:val="20"/>
          <w:lang w:val="en-US" w:eastAsia="fi-FI"/>
        </w:rPr>
        <w:t xml:space="preserve">          </w:t>
      </w:r>
      <w:r w:rsidRPr="00DA0E5B">
        <w:rPr>
          <w:rFonts w:ascii="Arial" w:hAnsi="Arial" w:cs="Arial"/>
          <w:b/>
          <w:color w:val="3A37FF"/>
          <w:sz w:val="20"/>
          <w:lang w:eastAsia="fi-FI"/>
        </w:rPr>
        <w:t>&lt;</w:t>
      </w:r>
      <w:proofErr w:type="spellStart"/>
      <w:r w:rsidRPr="00DA0E5B">
        <w:rPr>
          <w:rFonts w:ascii="Arial" w:hAnsi="Arial" w:cs="Arial"/>
          <w:b/>
          <w:color w:val="942334"/>
          <w:sz w:val="20"/>
          <w:lang w:eastAsia="fi-FI"/>
        </w:rPr>
        <w:t>section</w:t>
      </w:r>
      <w:proofErr w:type="spellEnd"/>
      <w:r w:rsidRPr="00DA0E5B">
        <w:rPr>
          <w:rFonts w:ascii="Arial" w:hAnsi="Arial" w:cs="Arial"/>
          <w:b/>
          <w:color w:val="3A37FF"/>
          <w:sz w:val="20"/>
          <w:lang w:eastAsia="fi-FI"/>
        </w:rPr>
        <w:t>&gt;</w:t>
      </w:r>
    </w:p>
    <w:p w14:paraId="74271092" w14:textId="77777777" w:rsidR="00454688" w:rsidRPr="00DA0E5B" w:rsidRDefault="00454688" w:rsidP="00454688">
      <w:pPr>
        <w:autoSpaceDE w:val="0"/>
        <w:autoSpaceDN w:val="0"/>
        <w:adjustRightInd w:val="0"/>
        <w:spacing w:before="0"/>
        <w:ind w:left="1418"/>
        <w:rPr>
          <w:rFonts w:ascii="Arial" w:hAnsi="Arial" w:cs="Arial"/>
          <w:b/>
          <w:color w:val="3A37FF"/>
          <w:sz w:val="20"/>
          <w:lang w:eastAsia="fi-FI"/>
        </w:rPr>
      </w:pPr>
      <w:r w:rsidRPr="00DA0E5B">
        <w:rPr>
          <w:rFonts w:ascii="Arial" w:hAnsi="Arial" w:cs="Arial"/>
          <w:b/>
          <w:i/>
          <w:iCs/>
          <w:color w:val="308D85"/>
          <w:sz w:val="20"/>
          <w:lang w:eastAsia="fi-FI"/>
        </w:rPr>
        <w:t xml:space="preserve">            </w:t>
      </w:r>
      <w:proofErr w:type="gramStart"/>
      <w:r w:rsidRPr="00DA0E5B">
        <w:rPr>
          <w:rFonts w:ascii="Arial" w:hAnsi="Arial" w:cs="Arial"/>
          <w:b/>
          <w:color w:val="3A37FF"/>
          <w:sz w:val="20"/>
          <w:lang w:eastAsia="fi-FI"/>
        </w:rPr>
        <w:t>&lt;!--</w:t>
      </w:r>
      <w:proofErr w:type="gramEnd"/>
      <w:r w:rsidRPr="00DA0E5B">
        <w:rPr>
          <w:rFonts w:ascii="Arial" w:hAnsi="Arial" w:cs="Arial"/>
          <w:b/>
          <w:color w:val="969596"/>
          <w:sz w:val="20"/>
          <w:lang w:eastAsia="fi-FI"/>
        </w:rPr>
        <w:t xml:space="preserve"> lomakkeen pääotsikko </w:t>
      </w:r>
      <w:r w:rsidRPr="00DA0E5B">
        <w:rPr>
          <w:rFonts w:ascii="Arial" w:hAnsi="Arial" w:cs="Arial"/>
          <w:b/>
          <w:color w:val="3A37FF"/>
          <w:sz w:val="20"/>
          <w:lang w:eastAsia="fi-FI"/>
        </w:rPr>
        <w:t>--&gt;</w:t>
      </w:r>
    </w:p>
    <w:p w14:paraId="19B3A6FB" w14:textId="77777777" w:rsidR="00454688" w:rsidRPr="00DA0E5B" w:rsidRDefault="00454688" w:rsidP="00454688">
      <w:pPr>
        <w:autoSpaceDE w:val="0"/>
        <w:autoSpaceDN w:val="0"/>
        <w:adjustRightInd w:val="0"/>
        <w:spacing w:before="0"/>
        <w:ind w:left="1418"/>
        <w:rPr>
          <w:rFonts w:ascii="Arial" w:hAnsi="Arial" w:cs="Arial"/>
          <w:b/>
          <w:i/>
          <w:iCs/>
          <w:color w:val="308D85"/>
          <w:sz w:val="20"/>
          <w:lang w:eastAsia="fi-FI"/>
        </w:rPr>
      </w:pPr>
      <w:r w:rsidRPr="00DA0E5B">
        <w:rPr>
          <w:rFonts w:ascii="Arial" w:hAnsi="Arial" w:cs="Arial"/>
          <w:b/>
          <w:i/>
          <w:iCs/>
          <w:color w:val="308D85"/>
          <w:sz w:val="20"/>
          <w:lang w:eastAsia="fi-FI"/>
        </w:rPr>
        <w:t xml:space="preserve">            </w:t>
      </w:r>
      <w:r w:rsidRPr="00DA0E5B">
        <w:rPr>
          <w:rFonts w:ascii="Arial" w:hAnsi="Arial" w:cs="Arial"/>
          <w:b/>
          <w:color w:val="3A37FF"/>
          <w:sz w:val="20"/>
          <w:lang w:eastAsia="fi-FI"/>
        </w:rPr>
        <w:t>&lt;</w:t>
      </w:r>
      <w:proofErr w:type="spellStart"/>
      <w:r w:rsidRPr="00DA0E5B">
        <w:rPr>
          <w:rFonts w:ascii="Arial" w:hAnsi="Arial" w:cs="Arial"/>
          <w:b/>
          <w:color w:val="942334"/>
          <w:sz w:val="20"/>
          <w:lang w:eastAsia="fi-FI"/>
        </w:rPr>
        <w:t>code</w:t>
      </w:r>
      <w:proofErr w:type="spellEnd"/>
      <w:r w:rsidRPr="00DA0E5B">
        <w:rPr>
          <w:rFonts w:ascii="Arial" w:hAnsi="Arial" w:cs="Arial"/>
          <w:b/>
          <w:i/>
          <w:iCs/>
          <w:color w:val="308D85"/>
          <w:sz w:val="20"/>
          <w:lang w:eastAsia="fi-FI"/>
        </w:rPr>
        <w:t xml:space="preserve"> </w:t>
      </w:r>
      <w:proofErr w:type="spellStart"/>
      <w:r w:rsidRPr="00DA0E5B">
        <w:rPr>
          <w:rFonts w:ascii="Arial" w:hAnsi="Arial" w:cs="Arial"/>
          <w:b/>
          <w:color w:val="FF3835"/>
          <w:sz w:val="20"/>
          <w:lang w:eastAsia="fi-FI"/>
        </w:rPr>
        <w:t>code</w:t>
      </w:r>
      <w:proofErr w:type="spellEnd"/>
      <w:r w:rsidRPr="00DA0E5B">
        <w:rPr>
          <w:rFonts w:ascii="Arial" w:hAnsi="Arial" w:cs="Arial"/>
          <w:b/>
          <w:color w:val="3A37FF"/>
          <w:sz w:val="20"/>
          <w:lang w:eastAsia="fi-FI"/>
        </w:rPr>
        <w:t>="</w:t>
      </w:r>
      <w:r w:rsidRPr="00DA0E5B">
        <w:rPr>
          <w:rFonts w:ascii="Arial" w:hAnsi="Arial" w:cs="Arial"/>
          <w:b/>
          <w:color w:val="1A2E39"/>
          <w:sz w:val="20"/>
          <w:lang w:eastAsia="fi-FI"/>
        </w:rPr>
        <w:t>80</w:t>
      </w:r>
      <w:r w:rsidRPr="00DA0E5B">
        <w:rPr>
          <w:rFonts w:ascii="Arial" w:hAnsi="Arial" w:cs="Arial"/>
          <w:b/>
          <w:color w:val="3A37FF"/>
          <w:sz w:val="20"/>
          <w:lang w:eastAsia="fi-FI"/>
        </w:rPr>
        <w:t>"</w:t>
      </w:r>
      <w:r w:rsidRPr="00DA0E5B">
        <w:rPr>
          <w:rFonts w:ascii="Arial" w:hAnsi="Arial" w:cs="Arial"/>
          <w:b/>
          <w:i/>
          <w:iCs/>
          <w:color w:val="308D85"/>
          <w:sz w:val="20"/>
          <w:lang w:eastAsia="fi-FI"/>
        </w:rPr>
        <w:t xml:space="preserve"> </w:t>
      </w:r>
      <w:proofErr w:type="spellStart"/>
      <w:r w:rsidRPr="00DA0E5B">
        <w:rPr>
          <w:rFonts w:ascii="Arial" w:hAnsi="Arial" w:cs="Arial"/>
          <w:b/>
          <w:color w:val="FF3835"/>
          <w:sz w:val="20"/>
          <w:lang w:eastAsia="fi-FI"/>
        </w:rPr>
        <w:t>displayName</w:t>
      </w:r>
      <w:proofErr w:type="spellEnd"/>
      <w:r w:rsidRPr="00DA0E5B">
        <w:rPr>
          <w:rFonts w:ascii="Arial" w:hAnsi="Arial" w:cs="Arial"/>
          <w:b/>
          <w:color w:val="3A37FF"/>
          <w:sz w:val="20"/>
          <w:lang w:eastAsia="fi-FI"/>
        </w:rPr>
        <w:t>="</w:t>
      </w:r>
      <w:r w:rsidRPr="00DA0E5B">
        <w:rPr>
          <w:rFonts w:ascii="Arial" w:hAnsi="Arial" w:cs="Arial"/>
          <w:b/>
          <w:color w:val="1A2E39"/>
          <w:sz w:val="20"/>
          <w:lang w:eastAsia="fi-FI"/>
        </w:rPr>
        <w:t>Todistuksen tarkoitus</w:t>
      </w:r>
      <w:r w:rsidRPr="00DA0E5B">
        <w:rPr>
          <w:rFonts w:ascii="Arial" w:hAnsi="Arial" w:cs="Arial"/>
          <w:b/>
          <w:color w:val="3A37FF"/>
          <w:sz w:val="20"/>
          <w:lang w:eastAsia="fi-FI"/>
        </w:rPr>
        <w:t>"</w:t>
      </w:r>
      <w:r w:rsidRPr="00DA0E5B">
        <w:rPr>
          <w:rFonts w:ascii="Arial" w:hAnsi="Arial" w:cs="Arial"/>
          <w:b/>
          <w:i/>
          <w:iCs/>
          <w:color w:val="308D85"/>
          <w:sz w:val="20"/>
          <w:lang w:eastAsia="fi-FI"/>
        </w:rPr>
        <w:t xml:space="preserve"> </w:t>
      </w:r>
    </w:p>
    <w:p w14:paraId="1C199B11" w14:textId="77777777" w:rsidR="00454688" w:rsidRPr="00DA0E5B" w:rsidRDefault="00454688" w:rsidP="00454688">
      <w:pPr>
        <w:autoSpaceDE w:val="0"/>
        <w:autoSpaceDN w:val="0"/>
        <w:adjustRightInd w:val="0"/>
        <w:spacing w:before="0"/>
        <w:ind w:left="1418"/>
        <w:rPr>
          <w:rFonts w:ascii="Arial" w:hAnsi="Arial" w:cs="Arial"/>
          <w:b/>
          <w:i/>
          <w:iCs/>
          <w:color w:val="308D85"/>
          <w:sz w:val="20"/>
          <w:lang w:eastAsia="fi-FI"/>
        </w:rPr>
      </w:pPr>
      <w:r w:rsidRPr="00DA0E5B">
        <w:rPr>
          <w:rFonts w:ascii="Arial" w:hAnsi="Arial" w:cs="Arial"/>
          <w:b/>
          <w:color w:val="FF3835"/>
          <w:sz w:val="20"/>
          <w:lang w:eastAsia="fi-FI"/>
        </w:rPr>
        <w:t xml:space="preserve">               </w:t>
      </w:r>
      <w:proofErr w:type="spellStart"/>
      <w:r w:rsidRPr="00DA0E5B">
        <w:rPr>
          <w:rFonts w:ascii="Arial" w:hAnsi="Arial" w:cs="Arial"/>
          <w:b/>
          <w:color w:val="FF3835"/>
          <w:sz w:val="20"/>
          <w:lang w:eastAsia="fi-FI"/>
        </w:rPr>
        <w:t>codeSystem</w:t>
      </w:r>
      <w:proofErr w:type="spellEnd"/>
      <w:r w:rsidRPr="00DA0E5B">
        <w:rPr>
          <w:rFonts w:ascii="Arial" w:hAnsi="Arial" w:cs="Arial"/>
          <w:b/>
          <w:color w:val="3A37FF"/>
          <w:sz w:val="20"/>
          <w:lang w:eastAsia="fi-FI"/>
        </w:rPr>
        <w:t>="</w:t>
      </w:r>
      <w:r w:rsidRPr="00DA0E5B">
        <w:rPr>
          <w:rFonts w:ascii="Arial" w:hAnsi="Arial" w:cs="Arial"/>
          <w:b/>
          <w:color w:val="1A2E39"/>
          <w:sz w:val="20"/>
          <w:lang w:eastAsia="fi-FI"/>
        </w:rPr>
        <w:t>1.2.246.537.6.12.2002.141</w:t>
      </w:r>
      <w:r w:rsidRPr="00DA0E5B">
        <w:rPr>
          <w:rFonts w:ascii="Arial" w:hAnsi="Arial" w:cs="Arial"/>
          <w:b/>
          <w:color w:val="3A37FF"/>
          <w:sz w:val="20"/>
          <w:lang w:eastAsia="fi-FI"/>
        </w:rPr>
        <w:t>"</w:t>
      </w:r>
      <w:r w:rsidRPr="00DA0E5B">
        <w:rPr>
          <w:rFonts w:ascii="Arial" w:hAnsi="Arial" w:cs="Arial"/>
          <w:b/>
          <w:i/>
          <w:iCs/>
          <w:color w:val="308D85"/>
          <w:sz w:val="20"/>
          <w:lang w:eastAsia="fi-FI"/>
        </w:rPr>
        <w:t xml:space="preserve"> </w:t>
      </w:r>
    </w:p>
    <w:p w14:paraId="1D5E9147" w14:textId="77777777" w:rsidR="00454688" w:rsidRPr="00DA0E5B" w:rsidRDefault="00454688" w:rsidP="00454688">
      <w:pPr>
        <w:autoSpaceDE w:val="0"/>
        <w:autoSpaceDN w:val="0"/>
        <w:adjustRightInd w:val="0"/>
        <w:spacing w:before="0"/>
        <w:ind w:left="1418"/>
        <w:rPr>
          <w:rFonts w:ascii="Arial" w:hAnsi="Arial" w:cs="Arial"/>
          <w:b/>
          <w:color w:val="3A37FF"/>
          <w:sz w:val="20"/>
          <w:lang w:eastAsia="fi-FI"/>
        </w:rPr>
      </w:pPr>
      <w:r w:rsidRPr="00DA0E5B">
        <w:rPr>
          <w:rFonts w:ascii="Arial" w:hAnsi="Arial" w:cs="Arial"/>
          <w:b/>
          <w:i/>
          <w:iCs/>
          <w:color w:val="308D85"/>
          <w:sz w:val="20"/>
          <w:lang w:eastAsia="fi-FI"/>
        </w:rPr>
        <w:t xml:space="preserve">               </w:t>
      </w:r>
      <w:proofErr w:type="spellStart"/>
      <w:r w:rsidRPr="00DA0E5B">
        <w:rPr>
          <w:rFonts w:ascii="Arial" w:hAnsi="Arial" w:cs="Arial"/>
          <w:b/>
          <w:color w:val="FF3835"/>
          <w:sz w:val="20"/>
          <w:lang w:eastAsia="fi-FI"/>
        </w:rPr>
        <w:t>codeSystemName</w:t>
      </w:r>
      <w:proofErr w:type="spellEnd"/>
      <w:r w:rsidRPr="00DA0E5B">
        <w:rPr>
          <w:rFonts w:ascii="Arial" w:hAnsi="Arial" w:cs="Arial"/>
          <w:b/>
          <w:color w:val="3A37FF"/>
          <w:sz w:val="20"/>
          <w:lang w:eastAsia="fi-FI"/>
        </w:rPr>
        <w:t>="</w:t>
      </w:r>
      <w:r w:rsidRPr="00DA0E5B">
        <w:rPr>
          <w:rFonts w:ascii="Arial" w:hAnsi="Arial" w:cs="Arial"/>
          <w:b/>
          <w:color w:val="1A2E39"/>
          <w:sz w:val="20"/>
          <w:lang w:eastAsia="fi-FI"/>
        </w:rPr>
        <w:t>Lääkärintodistus A</w:t>
      </w:r>
      <w:r w:rsidRPr="00DA0E5B">
        <w:rPr>
          <w:rFonts w:ascii="Arial" w:hAnsi="Arial" w:cs="Arial"/>
          <w:b/>
          <w:color w:val="3A37FF"/>
          <w:sz w:val="20"/>
          <w:lang w:eastAsia="fi-FI"/>
        </w:rPr>
        <w:t>"/&gt;</w:t>
      </w:r>
    </w:p>
    <w:p w14:paraId="4FF809D0" w14:textId="00FFF098" w:rsidR="00454688" w:rsidRDefault="00454688" w:rsidP="00454688">
      <w:pPr>
        <w:autoSpaceDE w:val="0"/>
        <w:autoSpaceDN w:val="0"/>
        <w:adjustRightInd w:val="0"/>
        <w:spacing w:before="0"/>
        <w:ind w:left="1418"/>
        <w:rPr>
          <w:rFonts w:ascii="Arial" w:hAnsi="Arial" w:cs="Arial"/>
          <w:color w:val="3A37FF"/>
          <w:sz w:val="20"/>
          <w:lang w:eastAsia="fi-FI"/>
        </w:rPr>
      </w:pPr>
      <w:r w:rsidRPr="00DA0E5B">
        <w:rPr>
          <w:rFonts w:ascii="Arial" w:hAnsi="Arial" w:cs="Arial"/>
          <w:b/>
          <w:i/>
          <w:iCs/>
          <w:color w:val="308D85"/>
          <w:sz w:val="20"/>
          <w:lang w:eastAsia="fi-FI"/>
        </w:rPr>
        <w:lastRenderedPageBreak/>
        <w:t xml:space="preserve">            </w:t>
      </w:r>
      <w:r w:rsidRPr="00DA0E5B">
        <w:rPr>
          <w:rFonts w:ascii="Arial" w:hAnsi="Arial" w:cs="Arial"/>
          <w:b/>
          <w:color w:val="3A37FF"/>
          <w:sz w:val="20"/>
          <w:lang w:eastAsia="fi-FI"/>
        </w:rPr>
        <w:t>&lt;</w:t>
      </w:r>
      <w:proofErr w:type="spellStart"/>
      <w:r w:rsidRPr="00DA0E5B">
        <w:rPr>
          <w:rFonts w:ascii="Arial" w:hAnsi="Arial" w:cs="Arial"/>
          <w:b/>
          <w:color w:val="942334"/>
          <w:sz w:val="20"/>
          <w:lang w:eastAsia="fi-FI"/>
        </w:rPr>
        <w:t>title</w:t>
      </w:r>
      <w:proofErr w:type="spellEnd"/>
      <w:r w:rsidRPr="00DA0E5B">
        <w:rPr>
          <w:rFonts w:ascii="Arial" w:hAnsi="Arial" w:cs="Arial"/>
          <w:b/>
          <w:color w:val="3A37FF"/>
          <w:sz w:val="20"/>
          <w:lang w:eastAsia="fi-FI"/>
        </w:rPr>
        <w:t>&gt;</w:t>
      </w:r>
      <w:r w:rsidRPr="00DA0E5B">
        <w:rPr>
          <w:rFonts w:ascii="Arial" w:hAnsi="Arial" w:cs="Arial"/>
          <w:b/>
          <w:color w:val="383739"/>
          <w:sz w:val="20"/>
          <w:lang w:eastAsia="fi-FI"/>
        </w:rPr>
        <w:t>Todistuksen tarkoitus</w:t>
      </w:r>
      <w:r w:rsidRPr="00DA0E5B">
        <w:rPr>
          <w:rFonts w:ascii="Arial" w:hAnsi="Arial" w:cs="Arial"/>
          <w:b/>
          <w:color w:val="3A37FF"/>
          <w:sz w:val="20"/>
          <w:lang w:eastAsia="fi-FI"/>
        </w:rPr>
        <w:t>&lt;/</w:t>
      </w:r>
      <w:proofErr w:type="spellStart"/>
      <w:r w:rsidRPr="00DA0E5B">
        <w:rPr>
          <w:rFonts w:ascii="Arial" w:hAnsi="Arial" w:cs="Arial"/>
          <w:b/>
          <w:color w:val="942334"/>
          <w:sz w:val="20"/>
          <w:lang w:eastAsia="fi-FI"/>
        </w:rPr>
        <w:t>title</w:t>
      </w:r>
      <w:proofErr w:type="spellEnd"/>
      <w:r w:rsidRPr="00DA0E5B">
        <w:rPr>
          <w:rFonts w:ascii="Arial" w:hAnsi="Arial" w:cs="Arial"/>
          <w:b/>
          <w:color w:val="3A37FF"/>
          <w:sz w:val="20"/>
          <w:lang w:eastAsia="fi-FI"/>
        </w:rPr>
        <w:t>&gt;</w:t>
      </w:r>
    </w:p>
    <w:p w14:paraId="48B9EAF3" w14:textId="62F510B2" w:rsidR="00DA0E5B" w:rsidRPr="00DA0E5B" w:rsidRDefault="00DA0E5B" w:rsidP="00DA0E5B">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eastAsia="fi-FI"/>
        </w:rPr>
        <w:tab/>
      </w:r>
      <w:r>
        <w:rPr>
          <w:rFonts w:ascii="Arial" w:hAnsi="Arial" w:cs="Arial"/>
          <w:color w:val="3A37FF"/>
          <w:sz w:val="20"/>
          <w:lang w:eastAsia="fi-FI"/>
        </w:rPr>
        <w:tab/>
      </w:r>
      <w:r>
        <w:rPr>
          <w:rFonts w:ascii="Arial" w:hAnsi="Arial" w:cs="Arial"/>
          <w:color w:val="3A37FF"/>
          <w:sz w:val="20"/>
          <w:lang w:eastAsia="fi-FI"/>
        </w:rPr>
        <w:tab/>
      </w:r>
      <w:r w:rsidRPr="00DA0E5B">
        <w:rPr>
          <w:rFonts w:ascii="Arial" w:hAnsi="Arial" w:cs="Arial"/>
          <w:i/>
          <w:iCs/>
          <w:color w:val="308D85"/>
          <w:sz w:val="20"/>
          <w:lang w:eastAsia="fi-FI"/>
        </w:rPr>
        <w:t xml:space="preserve">  </w:t>
      </w:r>
      <w:r>
        <w:rPr>
          <w:rFonts w:ascii="Arial" w:hAnsi="Arial" w:cs="Arial"/>
          <w:color w:val="3A37FF"/>
          <w:sz w:val="20"/>
          <w:lang w:eastAsia="fi-FI"/>
        </w:rPr>
        <w:tab/>
      </w:r>
    </w:p>
    <w:p w14:paraId="799D532A" w14:textId="77777777" w:rsidR="00454688" w:rsidRPr="00180081" w:rsidRDefault="00454688" w:rsidP="00454688">
      <w:pPr>
        <w:autoSpaceDE w:val="0"/>
        <w:autoSpaceDN w:val="0"/>
        <w:adjustRightInd w:val="0"/>
        <w:spacing w:before="0"/>
        <w:ind w:left="1418"/>
        <w:rPr>
          <w:rFonts w:ascii="Arial" w:hAnsi="Arial" w:cs="Arial"/>
          <w:color w:val="3A37FF"/>
          <w:sz w:val="20"/>
          <w:lang w:eastAsia="fi-FI"/>
        </w:rPr>
      </w:pPr>
      <w:r w:rsidRPr="00180081">
        <w:rPr>
          <w:rFonts w:ascii="Arial" w:hAnsi="Arial" w:cs="Arial"/>
          <w:color w:val="3A37FF"/>
          <w:sz w:val="20"/>
          <w:lang w:eastAsia="fi-FI"/>
        </w:rPr>
        <w:t>…</w:t>
      </w:r>
    </w:p>
    <w:p w14:paraId="3F61DF87" w14:textId="77777777" w:rsidR="00454688" w:rsidRPr="00715D9F"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600"/>
        <w:rPr>
          <w:rFonts w:ascii="Arial" w:hAnsi="Arial" w:cs="Arial"/>
          <w:color w:val="000000"/>
          <w:sz w:val="20"/>
          <w:highlight w:val="white"/>
          <w:lang w:eastAsia="fi-FI"/>
        </w:rPr>
      </w:pPr>
      <w:r w:rsidRPr="00715D9F">
        <w:rPr>
          <w:rFonts w:ascii="Arial" w:hAnsi="Arial" w:cs="Arial"/>
          <w:color w:val="000000"/>
          <w:sz w:val="20"/>
          <w:highlight w:val="white"/>
          <w:lang w:eastAsia="fi-FI"/>
        </w:rPr>
        <w:tab/>
      </w:r>
      <w:r w:rsidRPr="00715D9F">
        <w:rPr>
          <w:rFonts w:ascii="Arial" w:hAnsi="Arial" w:cs="Arial"/>
          <w:color w:val="000000"/>
          <w:sz w:val="20"/>
          <w:highlight w:val="white"/>
          <w:lang w:eastAsia="fi-FI"/>
        </w:rPr>
        <w:tab/>
      </w:r>
      <w:r w:rsidRPr="00715D9F">
        <w:rPr>
          <w:rFonts w:ascii="Arial" w:hAnsi="Arial" w:cs="Arial"/>
          <w:color w:val="000000"/>
          <w:sz w:val="20"/>
          <w:highlight w:val="white"/>
          <w:lang w:eastAsia="fi-FI"/>
        </w:rPr>
        <w:tab/>
      </w:r>
      <w:r w:rsidRPr="00715D9F">
        <w:rPr>
          <w:rFonts w:ascii="Arial" w:hAnsi="Arial" w:cs="Arial"/>
          <w:color w:val="000000"/>
          <w:sz w:val="20"/>
          <w:highlight w:val="white"/>
          <w:lang w:eastAsia="fi-FI"/>
        </w:rPr>
        <w:tab/>
      </w:r>
      <w:r w:rsidRPr="00715D9F">
        <w:rPr>
          <w:rFonts w:ascii="Arial" w:hAnsi="Arial" w:cs="Arial"/>
          <w:color w:val="000000"/>
          <w:sz w:val="20"/>
          <w:highlight w:val="white"/>
          <w:lang w:eastAsia="fi-FI"/>
        </w:rPr>
        <w:tab/>
      </w:r>
      <w:r w:rsidRPr="00715D9F">
        <w:rPr>
          <w:rFonts w:ascii="Arial" w:hAnsi="Arial" w:cs="Arial"/>
          <w:color w:val="000000"/>
          <w:sz w:val="20"/>
          <w:highlight w:val="white"/>
          <w:lang w:eastAsia="fi-FI"/>
        </w:rPr>
        <w:tab/>
      </w:r>
      <w:r w:rsidRPr="00715D9F">
        <w:rPr>
          <w:rFonts w:ascii="Arial" w:hAnsi="Arial" w:cs="Arial"/>
          <w:color w:val="000000"/>
          <w:sz w:val="20"/>
          <w:highlight w:val="white"/>
          <w:lang w:eastAsia="fi-FI"/>
        </w:rPr>
        <w:tab/>
      </w:r>
    </w:p>
    <w:p w14:paraId="28C90F6B" w14:textId="051EABD6" w:rsidR="00454688" w:rsidRDefault="00534CE4" w:rsidP="00534CE4">
      <w:pPr>
        <w:pStyle w:val="Otsikko2"/>
        <w:ind w:left="0"/>
      </w:pPr>
      <w:bookmarkStart w:id="9380" w:name="_Toc223080025"/>
      <w:bookmarkStart w:id="9381" w:name="_Toc223082304"/>
      <w:bookmarkStart w:id="9382" w:name="_Toc223080026"/>
      <w:bookmarkStart w:id="9383" w:name="_Toc223082305"/>
      <w:bookmarkStart w:id="9384" w:name="_Toc223080027"/>
      <w:bookmarkStart w:id="9385" w:name="_Toc223082306"/>
      <w:bookmarkStart w:id="9386" w:name="_Toc223082308"/>
      <w:bookmarkStart w:id="9387" w:name="_Toc232298472"/>
      <w:bookmarkStart w:id="9388" w:name="_Toc309019437"/>
      <w:bookmarkStart w:id="9389" w:name="_Toc73701776"/>
      <w:bookmarkEnd w:id="9380"/>
      <w:bookmarkEnd w:id="9381"/>
      <w:bookmarkEnd w:id="9382"/>
      <w:bookmarkEnd w:id="9383"/>
      <w:bookmarkEnd w:id="9384"/>
      <w:bookmarkEnd w:id="9385"/>
      <w:r>
        <w:t>Lomakkeen t</w:t>
      </w:r>
      <w:r w:rsidR="00454688">
        <w:t xml:space="preserve">ietokentän </w:t>
      </w:r>
      <w:bookmarkEnd w:id="9386"/>
      <w:bookmarkEnd w:id="9387"/>
      <w:bookmarkEnd w:id="9388"/>
      <w:r w:rsidR="00454688">
        <w:t>rakenne</w:t>
      </w:r>
      <w:bookmarkEnd w:id="9389"/>
    </w:p>
    <w:p w14:paraId="44613963" w14:textId="77777777" w:rsidR="00454688" w:rsidRDefault="00454688" w:rsidP="00454688">
      <w:pPr>
        <w:ind w:left="1418"/>
      </w:pPr>
      <w:r>
        <w:t xml:space="preserve">Alla on kuvattu lomakkeen tietokentän rakenteet. </w:t>
      </w:r>
    </w:p>
    <w:p w14:paraId="60E369AC" w14:textId="77777777" w:rsidR="00454688" w:rsidRDefault="00454688" w:rsidP="00454688">
      <w:pPr>
        <w:ind w:left="1418"/>
      </w:pPr>
    </w:p>
    <w:p w14:paraId="0F59DC1B" w14:textId="665CC720" w:rsidR="00454688" w:rsidRPr="001A2882" w:rsidRDefault="00454688" w:rsidP="00454688">
      <w:pPr>
        <w:ind w:left="1418"/>
        <w:rPr>
          <w:b/>
        </w:rPr>
      </w:pPr>
      <w:r w:rsidRPr="001A2882">
        <w:rPr>
          <w:rFonts w:ascii="Arial" w:hAnsi="Arial" w:cs="Arial"/>
          <w:b/>
          <w:noProof/>
          <w:color w:val="0000FF"/>
          <w:sz w:val="20"/>
          <w:lang w:eastAsia="fi-FI"/>
        </w:rPr>
        <mc:AlternateContent>
          <mc:Choice Requires="wpg">
            <w:drawing>
              <wp:anchor distT="0" distB="0" distL="114300" distR="114300" simplePos="0" relativeHeight="251645440" behindDoc="0" locked="0" layoutInCell="1" allowOverlap="1" wp14:anchorId="5246CD28" wp14:editId="3AAA7CF6">
                <wp:simplePos x="0" y="0"/>
                <wp:positionH relativeFrom="column">
                  <wp:posOffset>194310</wp:posOffset>
                </wp:positionH>
                <wp:positionV relativeFrom="paragraph">
                  <wp:posOffset>174929</wp:posOffset>
                </wp:positionV>
                <wp:extent cx="6352540" cy="3556000"/>
                <wp:effectExtent l="0" t="0" r="0" b="6350"/>
                <wp:wrapTopAndBottom/>
                <wp:docPr id="47" name="Ryhmä 47" descr="Lomakkeen tietokentän rakenteiden kuvaus."/>
                <wp:cNvGraphicFramePr/>
                <a:graphic xmlns:a="http://schemas.openxmlformats.org/drawingml/2006/main">
                  <a:graphicData uri="http://schemas.microsoft.com/office/word/2010/wordprocessingGroup">
                    <wpg:wgp>
                      <wpg:cNvGrpSpPr/>
                      <wpg:grpSpPr>
                        <a:xfrm>
                          <a:off x="0" y="0"/>
                          <a:ext cx="6352540" cy="3556000"/>
                          <a:chOff x="0" y="0"/>
                          <a:chExt cx="6357916" cy="3556000"/>
                        </a:xfrm>
                      </wpg:grpSpPr>
                      <pic:pic xmlns:pic="http://schemas.openxmlformats.org/drawingml/2006/picture">
                        <pic:nvPicPr>
                          <pic:cNvPr id="44" name="Kuva 44"/>
                          <pic:cNvPicPr>
                            <a:picLocks noChangeAspect="1"/>
                          </pic:cNvPicPr>
                        </pic:nvPicPr>
                        <pic:blipFill rotWithShape="1">
                          <a:blip r:embed="rId37" cstate="print">
                            <a:extLst>
                              <a:ext uri="{28A0092B-C50C-407E-A947-70E740481C1C}">
                                <a14:useLocalDpi xmlns:a14="http://schemas.microsoft.com/office/drawing/2010/main" val="0"/>
                              </a:ext>
                            </a:extLst>
                          </a:blip>
                          <a:srcRect r="10306"/>
                          <a:stretch/>
                        </pic:blipFill>
                        <pic:spPr bwMode="auto">
                          <a:xfrm>
                            <a:off x="695325" y="238125"/>
                            <a:ext cx="5486400" cy="249555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9220" name="Picture 2" descr="C:\Users\mptuomai\Documents\astore\HL7_mater\V3paketit\Edition2011\Edition2011\infrastructure\cda\graphics\POCD_RM000040.gif"/>
                          <pic:cNvPicPr>
                            <a:picLocks noChangeAspect="1"/>
                          </pic:cNvPicPr>
                        </pic:nvPicPr>
                        <pic:blipFill>
                          <a:blip r:embed="rId38">
                            <a:extLst>
                              <a:ext uri="{28A0092B-C50C-407E-A947-70E740481C1C}">
                                <a14:useLocalDpi xmlns:a14="http://schemas.microsoft.com/office/drawing/2010/main" val="0"/>
                              </a:ext>
                            </a:extLst>
                          </a:blip>
                          <a:srcRect l="76205" t="6960" r="17044" b="79536"/>
                          <a:stretch>
                            <a:fillRect/>
                          </a:stretch>
                        </pic:blipFill>
                        <pic:spPr bwMode="auto">
                          <a:xfrm>
                            <a:off x="0" y="933450"/>
                            <a:ext cx="1724025" cy="145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7" name="Rectangle 21"/>
                        <wps:cNvSpPr/>
                        <wps:spPr>
                          <a:xfrm>
                            <a:off x="1838325" y="504825"/>
                            <a:ext cx="3443605" cy="649605"/>
                          </a:xfrm>
                          <a:prstGeom prst="rect">
                            <a:avLst/>
                          </a:prstGeom>
                          <a:noFill/>
                          <a:ln w="25400" cap="flat" cmpd="sng" algn="ctr">
                            <a:solidFill>
                              <a:srgbClr val="FF0000"/>
                            </a:solidFill>
                            <a:prstDash val="sysDot"/>
                          </a:ln>
                          <a:effectLst/>
                        </wps:spPr>
                        <wps:bodyPr anchor="ctr"/>
                      </wps:wsp>
                      <wps:wsp>
                        <wps:cNvPr id="38" name="Rectangle 22"/>
                        <wps:cNvSpPr/>
                        <wps:spPr>
                          <a:xfrm>
                            <a:off x="2000250" y="1152525"/>
                            <a:ext cx="1677670" cy="127635"/>
                          </a:xfrm>
                          <a:prstGeom prst="rect">
                            <a:avLst/>
                          </a:prstGeom>
                          <a:noFill/>
                          <a:ln w="25400" cap="flat" cmpd="sng" algn="ctr">
                            <a:solidFill>
                              <a:srgbClr val="FF0000"/>
                            </a:solidFill>
                            <a:prstDash val="sysDot"/>
                          </a:ln>
                          <a:effectLst/>
                        </wps:spPr>
                        <wps:bodyPr anchor="ctr"/>
                      </wps:wsp>
                      <wps:wsp>
                        <wps:cNvPr id="39" name="Straight Arrow Connector 26"/>
                        <wps:cNvCnPr/>
                        <wps:spPr>
                          <a:xfrm flipH="1">
                            <a:off x="3876675" y="219075"/>
                            <a:ext cx="256540" cy="278130"/>
                          </a:xfrm>
                          <a:prstGeom prst="straightConnector1">
                            <a:avLst/>
                          </a:prstGeom>
                          <a:noFill/>
                          <a:ln w="9525" cap="flat" cmpd="sng" algn="ctr">
                            <a:solidFill>
                              <a:sysClr val="windowText" lastClr="000000">
                                <a:shade val="95000"/>
                                <a:satMod val="105000"/>
                              </a:sysClr>
                            </a:solidFill>
                            <a:prstDash val="solid"/>
                            <a:tailEnd type="arrow"/>
                          </a:ln>
                          <a:effectLst/>
                        </wps:spPr>
                        <wps:bodyPr/>
                      </wps:wsp>
                      <wps:wsp>
                        <wps:cNvPr id="9229" name="TextBox 27"/>
                        <wps:cNvSpPr txBox="1">
                          <a:spLocks noChangeArrowheads="1"/>
                        </wps:cNvSpPr>
                        <wps:spPr bwMode="auto">
                          <a:xfrm>
                            <a:off x="4019550" y="0"/>
                            <a:ext cx="1417320" cy="435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3FB673"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Tietokentän nimi</w:t>
                              </w:r>
                            </w:p>
                          </w:txbxContent>
                        </wps:txbx>
                        <wps:bodyPr wrap="square">
                          <a:noAutofit/>
                        </wps:bodyPr>
                      </wps:wsp>
                      <wps:wsp>
                        <wps:cNvPr id="42" name="Straight Arrow Connector 41"/>
                        <wps:cNvCnPr/>
                        <wps:spPr>
                          <a:xfrm flipH="1">
                            <a:off x="3800475" y="1219200"/>
                            <a:ext cx="1522988"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wps:wsp>
                        <wps:cNvPr id="9231" name="TextBox 42"/>
                        <wps:cNvSpPr txBox="1">
                          <a:spLocks noChangeArrowheads="1"/>
                        </wps:cNvSpPr>
                        <wps:spPr bwMode="auto">
                          <a:xfrm>
                            <a:off x="5323462" y="904875"/>
                            <a:ext cx="1034454"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474B86"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 xml:space="preserve">Tietokentän </w:t>
                              </w:r>
                            </w:p>
                            <w:p w14:paraId="3128FCD1"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 xml:space="preserve">arvo </w:t>
                              </w:r>
                            </w:p>
                            <w:p w14:paraId="0C77AD0E"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(näyttömuoto)</w:t>
                              </w:r>
                            </w:p>
                          </w:txbxContent>
                        </wps:txbx>
                        <wps:bodyPr wrap="square">
                          <a:noAutofit/>
                        </wps:bodyPr>
                      </wps:wsp>
                      <wps:wsp>
                        <wps:cNvPr id="49" name="Rectangle 48"/>
                        <wps:cNvSpPr/>
                        <wps:spPr>
                          <a:xfrm>
                            <a:off x="1819275" y="1285875"/>
                            <a:ext cx="3443605" cy="1171575"/>
                          </a:xfrm>
                          <a:prstGeom prst="rect">
                            <a:avLst/>
                          </a:prstGeom>
                          <a:noFill/>
                          <a:ln w="25400" cap="flat" cmpd="sng" algn="ctr">
                            <a:solidFill>
                              <a:srgbClr val="FF0000"/>
                            </a:solidFill>
                            <a:prstDash val="sysDot"/>
                          </a:ln>
                          <a:effectLst/>
                        </wps:spPr>
                        <wps:bodyPr anchor="ctr"/>
                      </wps:wsp>
                      <wps:wsp>
                        <wps:cNvPr id="50" name="Straight Arrow Connector 49"/>
                        <wps:cNvCnPr/>
                        <wps:spPr>
                          <a:xfrm flipV="1">
                            <a:off x="3248025" y="2476500"/>
                            <a:ext cx="0" cy="266065"/>
                          </a:xfrm>
                          <a:prstGeom prst="straightConnector1">
                            <a:avLst/>
                          </a:prstGeom>
                          <a:noFill/>
                          <a:ln w="9525" cap="flat" cmpd="sng" algn="ctr">
                            <a:solidFill>
                              <a:sysClr val="windowText" lastClr="000000">
                                <a:shade val="95000"/>
                                <a:satMod val="105000"/>
                              </a:sysClr>
                            </a:solidFill>
                            <a:prstDash val="solid"/>
                            <a:tailEnd type="arrow"/>
                          </a:ln>
                          <a:effectLst/>
                        </wps:spPr>
                        <wps:bodyPr/>
                      </wps:wsp>
                      <wps:wsp>
                        <wps:cNvPr id="9234" name="TextBox 50"/>
                        <wps:cNvSpPr txBox="1">
                          <a:spLocks noChangeArrowheads="1"/>
                        </wps:cNvSpPr>
                        <wps:spPr bwMode="auto">
                          <a:xfrm>
                            <a:off x="3248025" y="2743200"/>
                            <a:ext cx="2751455" cy="812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69E5E"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 xml:space="preserve">Tietokentän rakenteinen muoto </w:t>
                              </w:r>
                            </w:p>
                            <w:p w14:paraId="58666366"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 xml:space="preserve">(rakenteinen HL7 tietotyyppi), </w:t>
                              </w:r>
                            </w:p>
                            <w:p w14:paraId="6B00256E"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kern w:val="24"/>
                                  <w:sz w:val="21"/>
                                  <w:szCs w:val="21"/>
                                </w:rPr>
                                <w:t>Lomakkeissa käytetyt tietotyypit on kuvattu Tietotyyppioppaassa</w:t>
                              </w:r>
                            </w:p>
                          </w:txbxContent>
                        </wps:txbx>
                        <wps:bodyPr wrap="square">
                          <a:noAutofit/>
                        </wps:bodyPr>
                      </wps:wsp>
                      <wps:wsp>
                        <wps:cNvPr id="45" name="Straight Arrow Connector 26"/>
                        <wps:cNvCnPr/>
                        <wps:spPr>
                          <a:xfrm flipH="1" flipV="1">
                            <a:off x="695325" y="1381125"/>
                            <a:ext cx="1723390" cy="200025"/>
                          </a:xfrm>
                          <a:prstGeom prst="straightConnector1">
                            <a:avLst/>
                          </a:prstGeom>
                          <a:noFill/>
                          <a:ln w="9525" cap="flat" cmpd="sng" algn="ctr">
                            <a:solidFill>
                              <a:sysClr val="windowText" lastClr="000000">
                                <a:shade val="95000"/>
                                <a:satMod val="105000"/>
                              </a:sysClr>
                            </a:solidFill>
                            <a:prstDash val="solid"/>
                            <a:tailEnd type="arrow"/>
                          </a:ln>
                          <a:effectLst/>
                        </wps:spPr>
                        <wps:bodyPr/>
                      </wps:wsp>
                      <wps:wsp>
                        <wps:cNvPr id="46" name="Straight Arrow Connector 26"/>
                        <wps:cNvCnPr/>
                        <wps:spPr>
                          <a:xfrm flipH="1">
                            <a:off x="590550" y="1800225"/>
                            <a:ext cx="1742440" cy="256540"/>
                          </a:xfrm>
                          <a:prstGeom prst="straightConnector1">
                            <a:avLst/>
                          </a:prstGeom>
                          <a:noFill/>
                          <a:ln w="9525" cap="flat" cmpd="sng" algn="ctr">
                            <a:solidFill>
                              <a:sysClr val="windowText" lastClr="000000">
                                <a:shade val="95000"/>
                                <a:satMod val="105000"/>
                              </a:sysClr>
                            </a:solidFill>
                            <a:prstDash val="solid"/>
                            <a:tailEnd type="arrow"/>
                          </a:ln>
                          <a:effectLst/>
                        </wps:spPr>
                        <wps:bodyPr/>
                      </wps:wsp>
                    </wpg:wgp>
                  </a:graphicData>
                </a:graphic>
                <wp14:sizeRelH relativeFrom="margin">
                  <wp14:pctWidth>0</wp14:pctWidth>
                </wp14:sizeRelH>
              </wp:anchor>
            </w:drawing>
          </mc:Choice>
          <mc:Fallback>
            <w:pict>
              <v:group w14:anchorId="5246CD28" id="Ryhmä 47" o:spid="_x0000_s1032" alt="Lomakkeen tietokentän rakenteiden kuvaus." style="position:absolute;left:0;text-align:left;margin-left:15.3pt;margin-top:13.75pt;width:500.2pt;height:280pt;z-index:251645440;mso-width-relative:margin" coordsize="63579,35560"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">
                <v:shape id="Kuva 44" o:spid="_x0000_s1033" type="#_x0000_t75" style="position:absolute;left:6953;top:2381;width:54864;height:24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">
                  <v:imagedata r:id="rId39" o:title="" cropright="6754f"/>
                </v:shape>
                <v:shape id="Picture 2" o:spid="_x0000_s1034" type="#_x0000_t75" style="position:absolute;top:9334;width:17240;height:14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">
                  <v:imagedata r:id="rId40" o:title="POCD_RM000040" croptop="4561f" cropbottom="52125f" cropleft="49942f" cropright="11170f"/>
                  <v:path arrowok="t"/>
                </v:shape>
                <v:rect id="Rectangle 21" o:spid="_x0000_s1035" style="position:absolute;left:18383;top:5048;width:34436;height:64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" filled="f" strokecolor="red" strokeweight="2pt">
                  <v:stroke dashstyle="1 1"/>
                </v:rect>
                <v:rect id="Rectangle 22" o:spid="_x0000_s1036" style="position:absolute;left:20002;top:11525;width:16777;height:1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" filled="f" strokecolor="red" strokeweight="2pt">
                  <v:stroke dashstyle="1 1"/>
                </v:rect>
                <v:shapetype id="_x0000_t32" coordsize="21600,21600" o:spt="32" o:oned="t" path="m,l21600,21600e" filled="f">
                  <v:path arrowok="t" fillok="f" o:connecttype="none"/>
                  <o:lock v:ext="edit" shapetype="t"/>
                </v:shapetype>
                <v:shape id="Straight Arrow Connector 26" o:spid="_x0000_s1037" type="#_x0000_t32" style="position:absolute;left:38766;top:2190;width:2566;height:278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">
                  <v:stroke endarrow="open"/>
                </v:shape>
                <v:shapetype id="_x0000_t202" coordsize="21600,21600" o:spt="202" path="m,l,21600r21600,l21600,xe">
                  <v:stroke joinstyle="miter"/>
                  <v:path gradientshapeok="t" o:connecttype="rect"/>
                </v:shapetype>
                <v:shape id="TextBox 27" o:spid="_x0000_s1038" type="#_x0000_t202" style="position:absolute;left:40195;width:14173;height:4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" filled="f" stroked="f">
                  <v:textbox>
                    <w:txbxContent>
                      <w:p w14:paraId="5C3FB673"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Tietokentän nimi</w:t>
                        </w:r>
                      </w:p>
                    </w:txbxContent>
                  </v:textbox>
                </v:shape>
                <v:shape id="Straight Arrow Connector 41" o:spid="_x0000_s1039" type="#_x0000_t32" style="position:absolute;left:38004;top:12192;width:1523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">
                  <v:stroke endarrow="open"/>
                </v:shape>
                <v:shape id="TextBox 42" o:spid="_x0000_s1040" type="#_x0000_t202" style="position:absolute;left:53234;top:9048;width:10345;height:5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" filled="f" stroked="f">
                  <v:textbox>
                    <w:txbxContent>
                      <w:p w14:paraId="13474B86"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 xml:space="preserve">Tietokentän </w:t>
                        </w:r>
                      </w:p>
                      <w:p w14:paraId="3128FCD1"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 xml:space="preserve">arvo </w:t>
                        </w:r>
                      </w:p>
                      <w:p w14:paraId="0C77AD0E"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(näyttömuoto)</w:t>
                        </w:r>
                      </w:p>
                    </w:txbxContent>
                  </v:textbox>
                </v:shape>
                <v:rect id="Rectangle 48" o:spid="_x0000_s1041" style="position:absolute;left:18192;top:12858;width:34436;height:11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" filled="f" strokecolor="red" strokeweight="2pt">
                  <v:stroke dashstyle="1 1"/>
                </v:rect>
                <v:shape id="Straight Arrow Connector 49" o:spid="_x0000_s1042" type="#_x0000_t32" style="position:absolute;left:32480;top:24765;width:0;height:26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">
                  <v:stroke endarrow="open"/>
                </v:shape>
                <v:shape id="TextBox 50" o:spid="_x0000_s1043" type="#_x0000_t202" style="position:absolute;left:32480;top:27432;width:27514;height:8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" filled="f" stroked="f">
                  <v:textbox>
                    <w:txbxContent>
                      <w:p w14:paraId="66369E5E"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 xml:space="preserve">Tietokentän rakenteinen muoto </w:t>
                        </w:r>
                      </w:p>
                      <w:p w14:paraId="58666366"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bCs/>
                            <w:kern w:val="24"/>
                            <w:sz w:val="21"/>
                            <w:szCs w:val="21"/>
                          </w:rPr>
                          <w:t xml:space="preserve">(rakenteinen HL7 tietotyyppi), </w:t>
                        </w:r>
                      </w:p>
                      <w:p w14:paraId="6B00256E" w14:textId="77777777" w:rsidR="00751AFE" w:rsidRPr="005D466D" w:rsidRDefault="00751AFE" w:rsidP="00454688">
                        <w:pPr>
                          <w:pStyle w:val="NormaaliWWW"/>
                          <w:kinsoku w:val="0"/>
                          <w:overflowPunct w:val="0"/>
                          <w:spacing w:before="0" w:beforeAutospacing="0" w:after="0" w:afterAutospacing="0"/>
                          <w:textAlignment w:val="baseline"/>
                          <w:rPr>
                            <w:sz w:val="21"/>
                            <w:szCs w:val="21"/>
                          </w:rPr>
                        </w:pPr>
                        <w:r w:rsidRPr="005D466D">
                          <w:rPr>
                            <w:rFonts w:ascii="Arial" w:eastAsia="MS PGothic" w:hAnsi="Arial" w:cstheme="minorBidi"/>
                            <w:kern w:val="24"/>
                            <w:sz w:val="21"/>
                            <w:szCs w:val="21"/>
                          </w:rPr>
                          <w:t>Lomakkeissa käytetyt tietotyypit on kuvattu Tietotyyppioppaassa</w:t>
                        </w:r>
                      </w:p>
                    </w:txbxContent>
                  </v:textbox>
                </v:shape>
                <v:shape id="Straight Arrow Connector 26" o:spid="_x0000_s1044" type="#_x0000_t32" style="position:absolute;left:6953;top:13811;width:17234;height:20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">
                  <v:stroke endarrow="open"/>
                </v:shape>
                <v:shape id="Straight Arrow Connector 26" o:spid="_x0000_s1045" type="#_x0000_t32" style="position:absolute;left:5905;top:18002;width:17424;height:256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">
                  <v:stroke endarrow="open"/>
                </v:shape>
                <w10:wrap type="topAndBottom"/>
              </v:group>
            </w:pict>
          </mc:Fallback>
        </mc:AlternateContent>
      </w:r>
      <w:r w:rsidRPr="001A2882">
        <w:rPr>
          <w:b/>
        </w:rPr>
        <w:t xml:space="preserve">Kuva </w:t>
      </w:r>
      <w:r w:rsidR="001A2882">
        <w:rPr>
          <w:b/>
        </w:rPr>
        <w:t>5</w:t>
      </w:r>
      <w:r w:rsidRPr="001A2882">
        <w:rPr>
          <w:b/>
        </w:rPr>
        <w:t>.</w:t>
      </w:r>
      <w:del w:id="9390" w:author="Eklund Marjut" w:date="2023-05-04T11:04:00Z">
        <w:r w:rsidR="001A2882" w:rsidDel="002B3B5A">
          <w:rPr>
            <w:b/>
          </w:rPr>
          <w:delText>1.</w:delText>
        </w:r>
        <w:r w:rsidRPr="001A2882" w:rsidDel="002B3B5A">
          <w:rPr>
            <w:b/>
          </w:rPr>
          <w:delText>8.</w:delText>
        </w:r>
        <w:r w:rsidR="001A2882" w:rsidDel="002B3B5A">
          <w:rPr>
            <w:b/>
          </w:rPr>
          <w:delText>1</w:delText>
        </w:r>
        <w:r w:rsidRPr="001A2882" w:rsidDel="002B3B5A">
          <w:rPr>
            <w:b/>
          </w:rPr>
          <w:delText xml:space="preserve"> </w:delText>
        </w:r>
      </w:del>
      <w:ins w:id="9391" w:author="Eklund Marjut" w:date="2023-05-04T11:04:00Z">
        <w:r w:rsidR="002B3B5A">
          <w:rPr>
            <w:b/>
          </w:rPr>
          <w:t>9</w:t>
        </w:r>
      </w:ins>
      <w:r w:rsidRPr="001A2882">
        <w:rPr>
          <w:b/>
        </w:rPr>
        <w:t xml:space="preserve">Tietokentän CDA R2 rakenteet. </w:t>
      </w:r>
    </w:p>
    <w:p w14:paraId="055DAB83" w14:textId="05F3F98E" w:rsidR="00454688" w:rsidRDefault="00DA0E5B" w:rsidP="00454688">
      <w:pPr>
        <w:ind w:left="1418"/>
      </w:pPr>
      <w:r>
        <w:t xml:space="preserve">Lomakkeen tietokentän </w:t>
      </w:r>
      <w:proofErr w:type="spellStart"/>
      <w:r>
        <w:t>s</w:t>
      </w:r>
      <w:r w:rsidR="00454688">
        <w:t>ection</w:t>
      </w:r>
      <w:proofErr w:type="spellEnd"/>
      <w:r w:rsidR="00454688">
        <w:t xml:space="preserve">-rakenteessa on </w:t>
      </w:r>
      <w:proofErr w:type="spellStart"/>
      <w:r w:rsidR="00454688">
        <w:t>code</w:t>
      </w:r>
      <w:proofErr w:type="spellEnd"/>
      <w:r w:rsidR="00454688">
        <w:t xml:space="preserve">-kentässä tietokentän nimi lomakemääritysten mukaisesti; </w:t>
      </w:r>
      <w:proofErr w:type="spellStart"/>
      <w:r w:rsidR="00454688">
        <w:t>displayName</w:t>
      </w:r>
      <w:proofErr w:type="spellEnd"/>
      <w:r w:rsidR="00454688">
        <w:t>-attribuuttiin</w:t>
      </w:r>
      <w:r w:rsidR="00454688" w:rsidRPr="007F58CA">
        <w:t xml:space="preserve"> </w:t>
      </w:r>
      <w:r w:rsidR="00454688">
        <w:t>sijoitetaan</w:t>
      </w:r>
      <w:r w:rsidR="00454688" w:rsidRPr="007F58CA">
        <w:t xml:space="preserve"> </w:t>
      </w:r>
      <w:r w:rsidR="00454688">
        <w:t>koodin (</w:t>
      </w:r>
      <w:proofErr w:type="spellStart"/>
      <w:r w:rsidR="00454688">
        <w:t>CodeId</w:t>
      </w:r>
      <w:proofErr w:type="spellEnd"/>
      <w:r w:rsidR="00454688">
        <w:t xml:space="preserve">) mukainen nimi </w:t>
      </w:r>
      <w:proofErr w:type="spellStart"/>
      <w:r w:rsidR="00454688">
        <w:t>LongName</w:t>
      </w:r>
      <w:proofErr w:type="spellEnd"/>
      <w:r w:rsidR="00454688">
        <w:t xml:space="preserve">-sarakkeesta. </w:t>
      </w:r>
      <w:proofErr w:type="spellStart"/>
      <w:r w:rsidR="00454688">
        <w:t>Title</w:t>
      </w:r>
      <w:proofErr w:type="spellEnd"/>
      <w:r w:rsidR="00454688">
        <w:t xml:space="preserve">-kentässä on tietokentän nimi näyttömuotoa varten; myös </w:t>
      </w:r>
      <w:proofErr w:type="spellStart"/>
      <w:r w:rsidR="00454688">
        <w:t>title</w:t>
      </w:r>
      <w:proofErr w:type="spellEnd"/>
      <w:r w:rsidR="00454688">
        <w:t>-kenttään sijoitetaan</w:t>
      </w:r>
      <w:r w:rsidR="00454688" w:rsidRPr="007F58CA">
        <w:t xml:space="preserve"> </w:t>
      </w:r>
      <w:r w:rsidR="00454688">
        <w:t>koodin (</w:t>
      </w:r>
      <w:proofErr w:type="spellStart"/>
      <w:r w:rsidR="00454688">
        <w:t>CodeId</w:t>
      </w:r>
      <w:proofErr w:type="spellEnd"/>
      <w:r w:rsidR="00454688">
        <w:t xml:space="preserve">) mukainen nimi </w:t>
      </w:r>
      <w:proofErr w:type="spellStart"/>
      <w:r w:rsidR="00454688">
        <w:t>LongName</w:t>
      </w:r>
      <w:proofErr w:type="spellEnd"/>
      <w:r w:rsidR="00454688">
        <w:t>-sarakkeesta.</w:t>
      </w:r>
      <w:r w:rsidR="00454688" w:rsidRPr="00396CDB">
        <w:t xml:space="preserve"> </w:t>
      </w:r>
    </w:p>
    <w:p w14:paraId="758980CD" w14:textId="3AE2008C" w:rsidR="00454688" w:rsidRDefault="00454688" w:rsidP="00454688">
      <w:pPr>
        <w:ind w:left="1418"/>
      </w:pPr>
      <w:r>
        <w:t>Lomakkeen tietokentän arvo (näyttömuoto) esitetään</w:t>
      </w:r>
      <w:r w:rsidR="00DA0E5B">
        <w:t xml:space="preserve"> </w:t>
      </w:r>
      <w:proofErr w:type="spellStart"/>
      <w:r w:rsidR="00DA0E5B">
        <w:t>section</w:t>
      </w:r>
      <w:proofErr w:type="spellEnd"/>
      <w:r w:rsidR="00DA0E5B">
        <w:t>-rakenteen</w:t>
      </w:r>
      <w:r>
        <w:t xml:space="preserve"> </w:t>
      </w:r>
      <w:proofErr w:type="spellStart"/>
      <w:r>
        <w:t>text</w:t>
      </w:r>
      <w:proofErr w:type="spellEnd"/>
      <w:r w:rsidR="00DA0E5B">
        <w:t>-kentässä</w:t>
      </w:r>
      <w:r>
        <w:t>.</w:t>
      </w:r>
      <w:r w:rsidRPr="00B90D23">
        <w:t xml:space="preserve"> Ei-täytettävien siirtomuotoon tulevien ST-tietotyyppiä olevien kenttien osalta teksti (</w:t>
      </w:r>
      <w:proofErr w:type="spellStart"/>
      <w:r w:rsidRPr="00B90D23">
        <w:t>text</w:t>
      </w:r>
      <w:proofErr w:type="spellEnd"/>
      <w:r w:rsidRPr="00B90D23">
        <w:t xml:space="preserve">) tulee </w:t>
      </w:r>
      <w:proofErr w:type="spellStart"/>
      <w:r w:rsidRPr="00B90D23">
        <w:t>Descriptionista</w:t>
      </w:r>
      <w:proofErr w:type="spellEnd"/>
      <w:r w:rsidRPr="00B90D23">
        <w:t xml:space="preserve">, ja </w:t>
      </w:r>
      <w:proofErr w:type="spellStart"/>
      <w:r w:rsidRPr="00B90D23">
        <w:t>title</w:t>
      </w:r>
      <w:proofErr w:type="spellEnd"/>
      <w:r w:rsidRPr="00B90D23">
        <w:t>-kenttään sijoitetaan normaalisti koodin (</w:t>
      </w:r>
      <w:proofErr w:type="spellStart"/>
      <w:r w:rsidRPr="00B90D23">
        <w:t>CodeId</w:t>
      </w:r>
      <w:proofErr w:type="spellEnd"/>
      <w:r w:rsidRPr="00B90D23">
        <w:t xml:space="preserve">) mukainen nimi </w:t>
      </w:r>
      <w:proofErr w:type="spellStart"/>
      <w:r w:rsidRPr="00B90D23">
        <w:t>LongName</w:t>
      </w:r>
      <w:proofErr w:type="spellEnd"/>
      <w:r w:rsidRPr="00B90D23">
        <w:t>-sarakkeesta.</w:t>
      </w:r>
      <w:r>
        <w:t xml:space="preserve"> </w:t>
      </w:r>
      <w:r w:rsidRPr="0032714E">
        <w:rPr>
          <w:b/>
        </w:rPr>
        <w:t>Tekstimuotoisissa kentissä (</w:t>
      </w:r>
      <w:proofErr w:type="spellStart"/>
      <w:r w:rsidRPr="0032714E">
        <w:rPr>
          <w:b/>
        </w:rPr>
        <w:t>character</w:t>
      </w:r>
      <w:proofErr w:type="spellEnd"/>
      <w:r w:rsidRPr="0032714E">
        <w:rPr>
          <w:b/>
        </w:rPr>
        <w:t xml:space="preserve"> </w:t>
      </w:r>
      <w:proofErr w:type="spellStart"/>
      <w:r w:rsidRPr="0032714E">
        <w:rPr>
          <w:b/>
        </w:rPr>
        <w:t>string</w:t>
      </w:r>
      <w:proofErr w:type="spellEnd"/>
      <w:r w:rsidRPr="0032714E">
        <w:rPr>
          <w:b/>
        </w:rPr>
        <w:t xml:space="preserve"> -tietotyyppi) on käytettävissä rivivaihtomerkki (</w:t>
      </w:r>
      <w:proofErr w:type="spellStart"/>
      <w:r w:rsidRPr="0032714E">
        <w:rPr>
          <w:b/>
        </w:rPr>
        <w:t>br</w:t>
      </w:r>
      <w:proofErr w:type="spellEnd"/>
      <w:r w:rsidRPr="0032714E">
        <w:rPr>
          <w:b/>
        </w:rPr>
        <w:t>) muotoilukeinona</w:t>
      </w:r>
      <w:r>
        <w:t>, jonka avulla täyttäjä voi halutessa kirjata myös kappaleenvaihdot (kaksi rivinvaihtoa) sekä listat (ranskalaisten viivojen ja rivinvaihtomerkkien avulla)</w:t>
      </w:r>
      <w:r w:rsidRPr="00347C5F">
        <w:t>.</w:t>
      </w:r>
      <w:ins w:id="9392" w:author="Eklund Marjut" w:date="2023-05-04T11:01:00Z">
        <w:r w:rsidR="002B3B5A">
          <w:t xml:space="preserve"> Muita muotoiluelementtejä ei lomakkeiden tekstimuotoisissa kentissä tule käyttää.</w:t>
        </w:r>
      </w:ins>
      <w:r>
        <w:t xml:space="preserve"> </w:t>
      </w:r>
      <w:r>
        <w:lastRenderedPageBreak/>
        <w:t xml:space="preserve">Rivinvaihtomerkin huomioiminen on näissä pakollista tekstin ymmärrettävyyden säilyttämiseksi. </w:t>
      </w:r>
    </w:p>
    <w:p w14:paraId="338BE250" w14:textId="77777777" w:rsidR="00DA0E5B" w:rsidRDefault="00454688" w:rsidP="00454688">
      <w:pPr>
        <w:ind w:left="1418"/>
      </w:pPr>
      <w:r>
        <w:t>Eri tietotyypit näytetään HL7 tietotyyppioppaan mukaisesti. Jos lomakerakenteessa on määritelty tiedolle voimassaoloaika (esim. puhelinnumeron), on sen näyttämisessä (ja rakenteessa) noudatettava HL7 tietotyyppioppaassa kuvattua tapaa (</w:t>
      </w:r>
      <w:proofErr w:type="spellStart"/>
      <w:r>
        <w:t>usablePeriod</w:t>
      </w:r>
      <w:proofErr w:type="spellEnd"/>
      <w:r>
        <w:t xml:space="preserve">). </w:t>
      </w:r>
    </w:p>
    <w:p w14:paraId="371F2BDD" w14:textId="66B47225" w:rsidR="00454688" w:rsidRDefault="00454688" w:rsidP="00454688">
      <w:pPr>
        <w:ind w:left="1418"/>
      </w:pPr>
      <w:r>
        <w:t xml:space="preserve">Koska lomakkeissa rakenteinen muoto vastaa aina tietokentän arvoa (näyttömuoto), ei </w:t>
      </w:r>
      <w:proofErr w:type="spellStart"/>
      <w:r>
        <w:t>entrystä</w:t>
      </w:r>
      <w:proofErr w:type="spellEnd"/>
      <w:r>
        <w:t xml:space="preserve"> tarvitse olla viittausta näyttömuotoon kuten kertomusasiakirjarakenteissa. </w:t>
      </w:r>
    </w:p>
    <w:p w14:paraId="41E28CA2" w14:textId="601AE724" w:rsidR="00454688" w:rsidRDefault="00454688" w:rsidP="00454688">
      <w:pPr>
        <w:ind w:left="1418"/>
      </w:pPr>
      <w:r>
        <w:t>Tietokentän rakenteinen osuus tehdään &lt;</w:t>
      </w:r>
      <w:proofErr w:type="spellStart"/>
      <w:proofErr w:type="gramStart"/>
      <w:r>
        <w:t>entry</w:t>
      </w:r>
      <w:r w:rsidR="00212918">
        <w:t>.</w:t>
      </w:r>
      <w:r>
        <w:t>observation</w:t>
      </w:r>
      <w:proofErr w:type="spellEnd"/>
      <w:proofErr w:type="gramEnd"/>
      <w:r>
        <w:t xml:space="preserve">&gt; -rakenteella, jossa </w:t>
      </w:r>
      <w:proofErr w:type="spellStart"/>
      <w:r>
        <w:t>classCode</w:t>
      </w:r>
      <w:proofErr w:type="spellEnd"/>
      <w:r>
        <w:t xml:space="preserve"> on COND ja </w:t>
      </w:r>
      <w:proofErr w:type="spellStart"/>
      <w:r>
        <w:t>moodCode</w:t>
      </w:r>
      <w:proofErr w:type="spellEnd"/>
      <w:r>
        <w:t xml:space="preserve"> on ENV.</w:t>
      </w:r>
    </w:p>
    <w:p w14:paraId="6CADEC4E" w14:textId="71A0BB4B" w:rsidR="00454688" w:rsidRDefault="00454688" w:rsidP="00454688">
      <w:pPr>
        <w:ind w:left="1418"/>
      </w:pPr>
      <w:proofErr w:type="spellStart"/>
      <w:r w:rsidRPr="00663A83">
        <w:t>Observationissa</w:t>
      </w:r>
      <w:proofErr w:type="spellEnd"/>
      <w:r w:rsidRPr="00663A83">
        <w:t xml:space="preserve"> käytetty </w:t>
      </w:r>
      <w:proofErr w:type="spellStart"/>
      <w:r w:rsidRPr="00663A83">
        <w:t>code</w:t>
      </w:r>
      <w:proofErr w:type="spellEnd"/>
      <w:r w:rsidRPr="00663A83">
        <w:t>-</w:t>
      </w:r>
      <w:r w:rsidRPr="00A5114C">
        <w:t xml:space="preserve">rakenne on tavanomaisten kertomuksen rakennemääritysten mukainen </w:t>
      </w:r>
      <w:r w:rsidRPr="005E1778">
        <w:t>ja s</w:t>
      </w:r>
      <w:r w:rsidR="00B10DCC">
        <w:t>e</w:t>
      </w:r>
      <w:r w:rsidRPr="005E1778">
        <w:t>n</w:t>
      </w:r>
      <w:r w:rsidR="00B10DCC">
        <w:t xml:space="preserve"> skeema</w:t>
      </w:r>
      <w:r w:rsidRPr="005E1778">
        <w:t xml:space="preserve"> </w:t>
      </w:r>
      <w:r w:rsidR="00B10DCC">
        <w:t xml:space="preserve">määrää annettavaksi </w:t>
      </w:r>
      <w:proofErr w:type="spellStart"/>
      <w:r w:rsidR="00B10DCC">
        <w:t>Observation.code:n</w:t>
      </w:r>
      <w:proofErr w:type="spellEnd"/>
      <w:r w:rsidRPr="00663A83">
        <w:t xml:space="preserve">. </w:t>
      </w:r>
      <w:r w:rsidR="00B10DCC">
        <w:t>Koska</w:t>
      </w:r>
      <w:r w:rsidR="00B10DCC" w:rsidRPr="00663A83">
        <w:t xml:space="preserve"> </w:t>
      </w:r>
      <w:r>
        <w:t xml:space="preserve">kyseessä on </w:t>
      </w:r>
      <w:r w:rsidR="00B10DCC">
        <w:t xml:space="preserve">tietyn </w:t>
      </w:r>
      <w:proofErr w:type="spellStart"/>
      <w:r>
        <w:t>section</w:t>
      </w:r>
      <w:proofErr w:type="spellEnd"/>
      <w:r>
        <w:t>-rakentee</w:t>
      </w:r>
      <w:r w:rsidR="00B10DCC">
        <w:t>n alla</w:t>
      </w:r>
      <w:r>
        <w:t xml:space="preserve"> oleva tietokenttä, niin </w:t>
      </w:r>
      <w:proofErr w:type="spellStart"/>
      <w:r w:rsidR="00B10DCC">
        <w:t>Observation.</w:t>
      </w:r>
      <w:r>
        <w:t>code</w:t>
      </w:r>
      <w:proofErr w:type="spellEnd"/>
      <w:r>
        <w:t>-kent</w:t>
      </w:r>
      <w:r w:rsidR="00B10DCC">
        <w:t xml:space="preserve">ässä ei tarvitse samaa </w:t>
      </w:r>
      <w:proofErr w:type="spellStart"/>
      <w:proofErr w:type="gramStart"/>
      <w:r w:rsidR="00B10DCC">
        <w:t>section.code</w:t>
      </w:r>
      <w:proofErr w:type="spellEnd"/>
      <w:proofErr w:type="gramEnd"/>
      <w:r w:rsidR="00B10DCC">
        <w:t xml:space="preserve"> tietoa, vaan siinä voidaan antaa</w:t>
      </w:r>
      <w:r>
        <w:t xml:space="preserve"> </w:t>
      </w:r>
      <w:proofErr w:type="spellStart"/>
      <w:r>
        <w:t>null</w:t>
      </w:r>
      <w:proofErr w:type="spellEnd"/>
      <w:r>
        <w:t>-arvo</w:t>
      </w:r>
      <w:r w:rsidR="00B10DCC">
        <w:t>a</w:t>
      </w:r>
      <w:r>
        <w:t xml:space="preserve"> (</w:t>
      </w:r>
      <w:proofErr w:type="spellStart"/>
      <w:r>
        <w:t>nullFlavor</w:t>
      </w:r>
      <w:proofErr w:type="spellEnd"/>
      <w:r>
        <w:t xml:space="preserve">="NA"). </w:t>
      </w:r>
    </w:p>
    <w:p w14:paraId="674F52D6" w14:textId="2C7978F1" w:rsidR="00454688" w:rsidRDefault="00454688" w:rsidP="00454688">
      <w:pPr>
        <w:ind w:left="1418"/>
      </w:pPr>
      <w:r>
        <w:t xml:space="preserve">Tietokentän arvon rakenteinen muoto tulee </w:t>
      </w:r>
      <w:proofErr w:type="spellStart"/>
      <w:r>
        <w:t>observationin</w:t>
      </w:r>
      <w:proofErr w:type="spellEnd"/>
      <w:r>
        <w:t xml:space="preserve"> </w:t>
      </w:r>
      <w:proofErr w:type="spellStart"/>
      <w:r>
        <w:t>value</w:t>
      </w:r>
      <w:proofErr w:type="spellEnd"/>
      <w:r>
        <w:t>-kenttään. Tietokentän tyyppi on määritystaulukon mukainen ja tietokentän arvo on potilastietojärjestelmässä tarkistettu tietotyypin mukaisesti ja koodiarvot koodistopalvelun arvojen mukaisesti. Myös tietokentän pituus on oltava enintään kentän pituus. Lukuarvo on oltava minimi- ja maksimiarvojen väliltä</w:t>
      </w:r>
      <w:proofErr w:type="gramStart"/>
      <w:r>
        <w:t>. .</w:t>
      </w:r>
      <w:proofErr w:type="gramEnd"/>
      <w:r>
        <w:t xml:space="preserve"> Jos tietokentälle on määritelty voimassaoloaika, on rakenteisessa muodossa käytettävä </w:t>
      </w:r>
      <w:proofErr w:type="spellStart"/>
      <w:r>
        <w:t>usablePeriod</w:t>
      </w:r>
      <w:proofErr w:type="spellEnd"/>
      <w:r>
        <w:t xml:space="preserve">-rakennetta (ks. HL7 tietotyyppiopas). </w:t>
      </w:r>
      <w:r w:rsidRPr="00991A4C">
        <w:t xml:space="preserve">Jos tietokentän tietotyyppi on ST, annetaan pelkkä näyttömuoto eli tietokentän arvo riittää, </w:t>
      </w:r>
      <w:proofErr w:type="spellStart"/>
      <w:r w:rsidRPr="00991A4C">
        <w:t>entry-rakenetta</w:t>
      </w:r>
      <w:proofErr w:type="spellEnd"/>
      <w:r w:rsidRPr="00991A4C">
        <w:t xml:space="preserve"> ei anneta</w:t>
      </w:r>
      <w:r>
        <w:t>.</w:t>
      </w:r>
    </w:p>
    <w:p w14:paraId="6929C829" w14:textId="77777777" w:rsidR="00454688" w:rsidRDefault="00454688" w:rsidP="00454688">
      <w:pPr>
        <w:ind w:left="1418"/>
      </w:pPr>
      <w:r>
        <w:t xml:space="preserve">Jos tietokenttä on tyhjä (eikä ole pakollinen), niin silloin ”tyhjää” objektia ei tarvitse tallettaa xml-rakenteeseen (huom. ks. poikkeus alla tietokenttiin tulevien </w:t>
      </w:r>
      <w:proofErr w:type="spellStart"/>
      <w:r>
        <w:t>label</w:t>
      </w:r>
      <w:proofErr w:type="spellEnd"/>
      <w:r>
        <w:t>-rakenteiden yhteydessä).</w:t>
      </w:r>
    </w:p>
    <w:p w14:paraId="02F0C6BB" w14:textId="77777777" w:rsidR="00454688" w:rsidRDefault="00454688" w:rsidP="00454688">
      <w:pPr>
        <w:ind w:left="1418"/>
      </w:pPr>
      <w:r>
        <w:t>Jos tietokenttä on toistuva, niin koko objektia (</w:t>
      </w:r>
      <w:proofErr w:type="spellStart"/>
      <w:proofErr w:type="gramStart"/>
      <w:r>
        <w:t>component.section</w:t>
      </w:r>
      <w:proofErr w:type="spellEnd"/>
      <w:proofErr w:type="gramEnd"/>
      <w:r>
        <w:t>- rakennetta) toistetaan haluttu määrä.</w:t>
      </w:r>
    </w:p>
    <w:p w14:paraId="6A04B4BF" w14:textId="01BDF0DB" w:rsidR="00454688" w:rsidRDefault="002027E4" w:rsidP="00454688">
      <w:pPr>
        <w:ind w:left="1418"/>
      </w:pPr>
      <w:r>
        <w:t>K</w:t>
      </w:r>
      <w:r w:rsidR="00454688">
        <w:t>s. luku 2.</w:t>
      </w:r>
      <w:del w:id="9393" w:author="Eklund Marjut" w:date="2023-05-04T11:07:00Z">
        <w:r w:rsidDel="002B3B5A">
          <w:delText>8</w:delText>
        </w:r>
      </w:del>
      <w:ins w:id="9394" w:author="Eklund Marjut" w:date="2023-05-04T11:07:00Z">
        <w:r w:rsidR="002B3B5A">
          <w:t>9</w:t>
        </w:r>
      </w:ins>
      <w:r w:rsidR="00454688">
        <w:t>.</w:t>
      </w:r>
      <w:r>
        <w:t>1.8</w:t>
      </w:r>
      <w:r w:rsidR="00454688">
        <w:t xml:space="preserve"> Erikoismerkit, siellä on dokumentoitu xml:n kiellettyjen ja erikoismerkkien käsittely.</w:t>
      </w:r>
    </w:p>
    <w:p w14:paraId="5196E1CC" w14:textId="77777777" w:rsidR="00454688" w:rsidRDefault="00454688" w:rsidP="00454688">
      <w:pPr>
        <w:autoSpaceDE w:val="0"/>
        <w:autoSpaceDN w:val="0"/>
        <w:adjustRightInd w:val="0"/>
        <w:spacing w:before="0"/>
        <w:ind w:left="1418"/>
        <w:rPr>
          <w:rFonts w:ascii="Arial" w:hAnsi="Arial" w:cs="Arial"/>
          <w:i/>
          <w:iCs/>
          <w:color w:val="308D85"/>
          <w:sz w:val="20"/>
          <w:lang w:eastAsia="fi-FI"/>
        </w:rPr>
      </w:pPr>
      <w:r>
        <w:rPr>
          <w:rFonts w:ascii="Arial" w:hAnsi="Arial" w:cs="Arial"/>
          <w:i/>
          <w:iCs/>
          <w:color w:val="308D85"/>
          <w:sz w:val="20"/>
          <w:lang w:eastAsia="fi-FI"/>
        </w:rPr>
        <w:t>…</w:t>
      </w:r>
    </w:p>
    <w:p w14:paraId="411BC50A" w14:textId="51C69DF3" w:rsidR="00454688" w:rsidRPr="00180081" w:rsidRDefault="00454688" w:rsidP="00B10DCC">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proofErr w:type="spellStart"/>
      <w:r w:rsidRPr="00735893">
        <w:rPr>
          <w:rFonts w:ascii="Arial" w:hAnsi="Arial" w:cs="Arial"/>
          <w:color w:val="942334"/>
          <w:sz w:val="20"/>
          <w:lang w:eastAsia="fi-FI"/>
        </w:rPr>
        <w:t>component</w:t>
      </w:r>
      <w:proofErr w:type="spellEnd"/>
      <w:r w:rsidRPr="00735893">
        <w:rPr>
          <w:rFonts w:ascii="Arial" w:hAnsi="Arial" w:cs="Arial"/>
          <w:color w:val="3A37FF"/>
          <w:sz w:val="20"/>
          <w:lang w:eastAsia="fi-FI"/>
        </w:rPr>
        <w:t>&gt;</w:t>
      </w:r>
      <w:r w:rsidRPr="00180081">
        <w:rPr>
          <w:rFonts w:ascii="Arial" w:hAnsi="Arial" w:cs="Arial"/>
          <w:i/>
          <w:iCs/>
          <w:color w:val="308D85"/>
          <w:sz w:val="20"/>
          <w:lang w:eastAsia="fi-FI"/>
        </w:rPr>
        <w:t xml:space="preserve">              </w:t>
      </w:r>
    </w:p>
    <w:p w14:paraId="6162F689"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proofErr w:type="spellStart"/>
      <w:r w:rsidRPr="00735893">
        <w:rPr>
          <w:rFonts w:ascii="Arial" w:hAnsi="Arial" w:cs="Arial"/>
          <w:color w:val="942334"/>
          <w:sz w:val="20"/>
          <w:lang w:eastAsia="fi-FI"/>
        </w:rPr>
        <w:t>section</w:t>
      </w:r>
      <w:proofErr w:type="spellEnd"/>
      <w:r w:rsidRPr="00735893">
        <w:rPr>
          <w:rFonts w:ascii="Arial" w:hAnsi="Arial" w:cs="Arial"/>
          <w:color w:val="3A37FF"/>
          <w:sz w:val="20"/>
          <w:lang w:eastAsia="fi-FI"/>
        </w:rPr>
        <w:t>&gt;</w:t>
      </w:r>
    </w:p>
    <w:p w14:paraId="2C98C0CF"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proofErr w:type="gramStart"/>
      <w:r w:rsidRPr="00735893">
        <w:rPr>
          <w:rFonts w:ascii="Arial" w:hAnsi="Arial" w:cs="Arial"/>
          <w:color w:val="3A37FF"/>
          <w:sz w:val="20"/>
          <w:lang w:eastAsia="fi-FI"/>
        </w:rPr>
        <w:t>&lt;!--</w:t>
      </w:r>
      <w:proofErr w:type="gramEnd"/>
      <w:r w:rsidRPr="00735893">
        <w:rPr>
          <w:rFonts w:ascii="Arial" w:hAnsi="Arial" w:cs="Arial"/>
          <w:color w:val="969596"/>
          <w:sz w:val="20"/>
          <w:lang w:eastAsia="fi-FI"/>
        </w:rPr>
        <w:t xml:space="preserve"> tietokentän nimi </w:t>
      </w:r>
      <w:r w:rsidRPr="00735893">
        <w:rPr>
          <w:rFonts w:ascii="Arial" w:hAnsi="Arial" w:cs="Arial"/>
          <w:color w:val="3A37FF"/>
          <w:sz w:val="20"/>
          <w:lang w:eastAsia="fi-FI"/>
        </w:rPr>
        <w:t>--&gt;</w:t>
      </w:r>
    </w:p>
    <w:p w14:paraId="7B299345" w14:textId="77777777" w:rsidR="00454688" w:rsidRPr="009D5E09" w:rsidRDefault="00454688" w:rsidP="00454688">
      <w:pPr>
        <w:autoSpaceDE w:val="0"/>
        <w:autoSpaceDN w:val="0"/>
        <w:adjustRightInd w:val="0"/>
        <w:spacing w:before="0"/>
        <w:ind w:left="1418"/>
        <w:rPr>
          <w:rFonts w:ascii="Arial" w:hAnsi="Arial" w:cs="Arial"/>
          <w:i/>
          <w:iCs/>
          <w:color w:val="308D85"/>
          <w:sz w:val="20"/>
          <w:lang w:eastAsia="fi-FI"/>
        </w:rPr>
      </w:pPr>
      <w:r w:rsidRPr="00735893">
        <w:rPr>
          <w:rFonts w:ascii="Arial" w:hAnsi="Arial" w:cs="Arial"/>
          <w:i/>
          <w:iCs/>
          <w:color w:val="308D85"/>
          <w:sz w:val="20"/>
          <w:lang w:eastAsia="fi-FI"/>
        </w:rPr>
        <w:t xml:space="preserve">                </w:t>
      </w:r>
      <w:r w:rsidRPr="009D5E09">
        <w:rPr>
          <w:rFonts w:ascii="Arial" w:hAnsi="Arial" w:cs="Arial"/>
          <w:color w:val="3A37FF"/>
          <w:sz w:val="20"/>
          <w:lang w:eastAsia="fi-FI"/>
        </w:rPr>
        <w:t>&lt;</w:t>
      </w:r>
      <w:proofErr w:type="spellStart"/>
      <w:r w:rsidRPr="009D5E09">
        <w:rPr>
          <w:rFonts w:ascii="Arial" w:hAnsi="Arial" w:cs="Arial"/>
          <w:color w:val="942334"/>
          <w:sz w:val="20"/>
          <w:lang w:eastAsia="fi-FI"/>
        </w:rPr>
        <w:t>code</w:t>
      </w:r>
      <w:proofErr w:type="spellEnd"/>
      <w:r w:rsidRPr="009D5E09">
        <w:rPr>
          <w:rFonts w:ascii="Arial" w:hAnsi="Arial" w:cs="Arial"/>
          <w:i/>
          <w:iCs/>
          <w:color w:val="308D85"/>
          <w:sz w:val="20"/>
          <w:lang w:eastAsia="fi-FI"/>
        </w:rPr>
        <w:t xml:space="preserve"> </w:t>
      </w:r>
      <w:proofErr w:type="spellStart"/>
      <w:r w:rsidRPr="009D5E09">
        <w:rPr>
          <w:rFonts w:ascii="Arial" w:hAnsi="Arial" w:cs="Arial"/>
          <w:color w:val="FF3835"/>
          <w:sz w:val="20"/>
          <w:lang w:eastAsia="fi-FI"/>
        </w:rPr>
        <w:t>code</w:t>
      </w:r>
      <w:proofErr w:type="spellEnd"/>
      <w:r w:rsidRPr="009D5E09">
        <w:rPr>
          <w:rFonts w:ascii="Arial" w:hAnsi="Arial" w:cs="Arial"/>
          <w:color w:val="3A37FF"/>
          <w:sz w:val="20"/>
          <w:lang w:eastAsia="fi-FI"/>
        </w:rPr>
        <w:t>="</w:t>
      </w:r>
      <w:r w:rsidRPr="009D5E09">
        <w:rPr>
          <w:rFonts w:ascii="Arial" w:hAnsi="Arial" w:cs="Arial"/>
          <w:color w:val="1A2E39"/>
          <w:sz w:val="20"/>
          <w:lang w:eastAsia="fi-FI"/>
        </w:rPr>
        <w:t>81</w:t>
      </w:r>
      <w:r w:rsidRPr="009D5E09">
        <w:rPr>
          <w:rFonts w:ascii="Arial" w:hAnsi="Arial" w:cs="Arial"/>
          <w:color w:val="3A37FF"/>
          <w:sz w:val="20"/>
          <w:lang w:eastAsia="fi-FI"/>
        </w:rPr>
        <w:t>"</w:t>
      </w:r>
      <w:r w:rsidRPr="009D5E09">
        <w:rPr>
          <w:rFonts w:ascii="Arial" w:hAnsi="Arial" w:cs="Arial"/>
          <w:i/>
          <w:iCs/>
          <w:color w:val="308D85"/>
          <w:sz w:val="20"/>
          <w:lang w:eastAsia="fi-FI"/>
        </w:rPr>
        <w:t xml:space="preserve"> </w:t>
      </w:r>
      <w:proofErr w:type="spellStart"/>
      <w:r w:rsidRPr="009D5E09">
        <w:rPr>
          <w:rFonts w:ascii="Arial" w:hAnsi="Arial" w:cs="Arial"/>
          <w:color w:val="FF3835"/>
          <w:sz w:val="20"/>
          <w:lang w:eastAsia="fi-FI"/>
        </w:rPr>
        <w:t>displayName</w:t>
      </w:r>
      <w:proofErr w:type="spellEnd"/>
      <w:r w:rsidRPr="009D5E09">
        <w:rPr>
          <w:rFonts w:ascii="Arial" w:hAnsi="Arial" w:cs="Arial"/>
          <w:color w:val="3A37FF"/>
          <w:sz w:val="20"/>
          <w:lang w:eastAsia="fi-FI"/>
        </w:rPr>
        <w:t>="</w:t>
      </w:r>
      <w:r w:rsidRPr="009D5E09">
        <w:rPr>
          <w:rFonts w:ascii="Arial" w:hAnsi="Arial" w:cs="Arial"/>
          <w:color w:val="1A2E39"/>
          <w:sz w:val="20"/>
          <w:lang w:eastAsia="fi-FI"/>
        </w:rPr>
        <w:t>Sairauspäiväraha</w:t>
      </w:r>
      <w:r w:rsidRPr="009D5E09">
        <w:rPr>
          <w:rFonts w:ascii="Arial" w:hAnsi="Arial" w:cs="Arial"/>
          <w:color w:val="3A37FF"/>
          <w:sz w:val="20"/>
          <w:lang w:eastAsia="fi-FI"/>
        </w:rPr>
        <w:t>"</w:t>
      </w:r>
      <w:r w:rsidRPr="009D5E09">
        <w:rPr>
          <w:rFonts w:ascii="Arial" w:hAnsi="Arial" w:cs="Arial"/>
          <w:i/>
          <w:iCs/>
          <w:color w:val="308D85"/>
          <w:sz w:val="20"/>
          <w:lang w:eastAsia="fi-FI"/>
        </w:rPr>
        <w:t xml:space="preserve"> </w:t>
      </w:r>
    </w:p>
    <w:p w14:paraId="0503C89D" w14:textId="77777777" w:rsidR="00454688" w:rsidRPr="009D5E09" w:rsidRDefault="00454688" w:rsidP="00454688">
      <w:pPr>
        <w:autoSpaceDE w:val="0"/>
        <w:autoSpaceDN w:val="0"/>
        <w:adjustRightInd w:val="0"/>
        <w:spacing w:before="0"/>
        <w:ind w:left="1418"/>
        <w:rPr>
          <w:rFonts w:ascii="Arial" w:hAnsi="Arial" w:cs="Arial"/>
          <w:i/>
          <w:iCs/>
          <w:color w:val="308D85"/>
          <w:sz w:val="20"/>
          <w:lang w:eastAsia="fi-FI"/>
        </w:rPr>
      </w:pPr>
      <w:r w:rsidRPr="009D5E09">
        <w:rPr>
          <w:rFonts w:ascii="Arial" w:hAnsi="Arial" w:cs="Arial"/>
          <w:i/>
          <w:iCs/>
          <w:color w:val="308D85"/>
          <w:sz w:val="20"/>
          <w:lang w:eastAsia="fi-FI"/>
        </w:rPr>
        <w:t xml:space="preserve">                   </w:t>
      </w:r>
      <w:proofErr w:type="spellStart"/>
      <w:r w:rsidRPr="009D5E09">
        <w:rPr>
          <w:rFonts w:ascii="Arial" w:hAnsi="Arial" w:cs="Arial"/>
          <w:color w:val="FF3835"/>
          <w:sz w:val="20"/>
          <w:lang w:eastAsia="fi-FI"/>
        </w:rPr>
        <w:t>codeSystem</w:t>
      </w:r>
      <w:proofErr w:type="spellEnd"/>
      <w:r w:rsidRPr="009D5E09">
        <w:rPr>
          <w:rFonts w:ascii="Arial" w:hAnsi="Arial" w:cs="Arial"/>
          <w:color w:val="3A37FF"/>
          <w:sz w:val="20"/>
          <w:lang w:eastAsia="fi-FI"/>
        </w:rPr>
        <w:t>="</w:t>
      </w:r>
      <w:r w:rsidRPr="009D5E09">
        <w:rPr>
          <w:rFonts w:ascii="Arial" w:hAnsi="Arial" w:cs="Arial"/>
          <w:color w:val="1A2E39"/>
          <w:sz w:val="20"/>
          <w:lang w:eastAsia="fi-FI"/>
        </w:rPr>
        <w:t>1.2.246.537.6.12.2002.141</w:t>
      </w:r>
      <w:r w:rsidRPr="009D5E09">
        <w:rPr>
          <w:rFonts w:ascii="Arial" w:hAnsi="Arial" w:cs="Arial"/>
          <w:color w:val="3A37FF"/>
          <w:sz w:val="20"/>
          <w:lang w:eastAsia="fi-FI"/>
        </w:rPr>
        <w:t>"</w:t>
      </w:r>
      <w:r w:rsidRPr="009D5E09">
        <w:rPr>
          <w:rFonts w:ascii="Arial" w:hAnsi="Arial" w:cs="Arial"/>
          <w:i/>
          <w:iCs/>
          <w:color w:val="308D85"/>
          <w:sz w:val="20"/>
          <w:lang w:eastAsia="fi-FI"/>
        </w:rPr>
        <w:t xml:space="preserve"> </w:t>
      </w:r>
    </w:p>
    <w:p w14:paraId="7D33DCF6"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9D5E09">
        <w:rPr>
          <w:rFonts w:ascii="Arial" w:hAnsi="Arial" w:cs="Arial"/>
          <w:i/>
          <w:iCs/>
          <w:color w:val="308D85"/>
          <w:sz w:val="20"/>
          <w:lang w:eastAsia="fi-FI"/>
        </w:rPr>
        <w:t xml:space="preserve">                   </w:t>
      </w:r>
      <w:proofErr w:type="spellStart"/>
      <w:r w:rsidRPr="00735893">
        <w:rPr>
          <w:rFonts w:ascii="Arial" w:hAnsi="Arial" w:cs="Arial"/>
          <w:color w:val="FF3835"/>
          <w:sz w:val="20"/>
          <w:lang w:eastAsia="fi-FI"/>
        </w:rPr>
        <w:t>codeSystemName</w:t>
      </w:r>
      <w:proofErr w:type="spellEnd"/>
      <w:r w:rsidRPr="00735893">
        <w:rPr>
          <w:rFonts w:ascii="Arial" w:hAnsi="Arial" w:cs="Arial"/>
          <w:color w:val="3A37FF"/>
          <w:sz w:val="20"/>
          <w:lang w:eastAsia="fi-FI"/>
        </w:rPr>
        <w:t>="</w:t>
      </w:r>
      <w:r w:rsidRPr="00735893">
        <w:rPr>
          <w:rFonts w:ascii="Arial" w:hAnsi="Arial" w:cs="Arial"/>
          <w:color w:val="1A2E39"/>
          <w:sz w:val="20"/>
          <w:lang w:eastAsia="fi-FI"/>
        </w:rPr>
        <w:t>Lääkärintodistus A</w:t>
      </w:r>
      <w:r w:rsidRPr="00735893">
        <w:rPr>
          <w:rFonts w:ascii="Arial" w:hAnsi="Arial" w:cs="Arial"/>
          <w:color w:val="3A37FF"/>
          <w:sz w:val="20"/>
          <w:lang w:eastAsia="fi-FI"/>
        </w:rPr>
        <w:t>"/&gt;</w:t>
      </w:r>
    </w:p>
    <w:p w14:paraId="49B0D6D5"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eastAsia="fi-FI"/>
        </w:rPr>
        <w:t xml:space="preserve">                </w:t>
      </w:r>
      <w:r w:rsidRPr="00735893">
        <w:rPr>
          <w:rFonts w:ascii="Arial" w:hAnsi="Arial" w:cs="Arial"/>
          <w:color w:val="3A37FF"/>
          <w:sz w:val="20"/>
          <w:lang w:eastAsia="fi-FI"/>
        </w:rPr>
        <w:t>&lt;</w:t>
      </w:r>
      <w:proofErr w:type="spellStart"/>
      <w:r w:rsidRPr="00735893">
        <w:rPr>
          <w:rFonts w:ascii="Arial" w:hAnsi="Arial" w:cs="Arial"/>
          <w:color w:val="942334"/>
          <w:sz w:val="20"/>
          <w:lang w:eastAsia="fi-FI"/>
        </w:rPr>
        <w:t>title</w:t>
      </w:r>
      <w:proofErr w:type="spellEnd"/>
      <w:r w:rsidRPr="00735893">
        <w:rPr>
          <w:rFonts w:ascii="Arial" w:hAnsi="Arial" w:cs="Arial"/>
          <w:color w:val="3A37FF"/>
          <w:sz w:val="20"/>
          <w:lang w:eastAsia="fi-FI"/>
        </w:rPr>
        <w:t>&gt;</w:t>
      </w:r>
      <w:r w:rsidRPr="00735893">
        <w:rPr>
          <w:rFonts w:ascii="Arial" w:hAnsi="Arial" w:cs="Arial"/>
          <w:color w:val="383739"/>
          <w:sz w:val="20"/>
          <w:lang w:eastAsia="fi-FI"/>
        </w:rPr>
        <w:t>Sairauspäiväraha</w:t>
      </w:r>
      <w:r w:rsidRPr="00735893">
        <w:rPr>
          <w:rFonts w:ascii="Arial" w:hAnsi="Arial" w:cs="Arial"/>
          <w:color w:val="3A37FF"/>
          <w:sz w:val="20"/>
          <w:lang w:eastAsia="fi-FI"/>
        </w:rPr>
        <w:t>&lt;/</w:t>
      </w:r>
      <w:proofErr w:type="spellStart"/>
      <w:r w:rsidRPr="00735893">
        <w:rPr>
          <w:rFonts w:ascii="Arial" w:hAnsi="Arial" w:cs="Arial"/>
          <w:color w:val="942334"/>
          <w:sz w:val="20"/>
          <w:lang w:eastAsia="fi-FI"/>
        </w:rPr>
        <w:t>title</w:t>
      </w:r>
      <w:proofErr w:type="spellEnd"/>
      <w:r w:rsidRPr="00735893">
        <w:rPr>
          <w:rFonts w:ascii="Arial" w:hAnsi="Arial" w:cs="Arial"/>
          <w:color w:val="3A37FF"/>
          <w:sz w:val="20"/>
          <w:lang w:eastAsia="fi-FI"/>
        </w:rPr>
        <w:t>&gt;</w:t>
      </w:r>
    </w:p>
    <w:p w14:paraId="202E80D3" w14:textId="16C1635B" w:rsidR="00454688" w:rsidRPr="00180081" w:rsidRDefault="00454688" w:rsidP="00454688">
      <w:pPr>
        <w:autoSpaceDE w:val="0"/>
        <w:autoSpaceDN w:val="0"/>
        <w:adjustRightInd w:val="0"/>
        <w:spacing w:before="0"/>
        <w:ind w:left="1418"/>
        <w:rPr>
          <w:rFonts w:ascii="Arial" w:hAnsi="Arial" w:cs="Arial"/>
          <w:color w:val="3A37FF"/>
          <w:sz w:val="20"/>
          <w:lang w:eastAsia="fi-FI"/>
        </w:rPr>
      </w:pPr>
      <w:r w:rsidRPr="00180081">
        <w:rPr>
          <w:rFonts w:ascii="Arial" w:hAnsi="Arial" w:cs="Arial"/>
          <w:i/>
          <w:iCs/>
          <w:color w:val="308D85"/>
          <w:sz w:val="20"/>
          <w:lang w:eastAsia="fi-FI"/>
        </w:rPr>
        <w:t xml:space="preserve">                </w:t>
      </w:r>
      <w:proofErr w:type="gramStart"/>
      <w:r w:rsidRPr="00180081">
        <w:rPr>
          <w:rFonts w:ascii="Arial" w:hAnsi="Arial" w:cs="Arial"/>
          <w:color w:val="3A37FF"/>
          <w:sz w:val="20"/>
          <w:lang w:eastAsia="fi-FI"/>
        </w:rPr>
        <w:t>&lt;!--</w:t>
      </w:r>
      <w:proofErr w:type="gramEnd"/>
      <w:r w:rsidRPr="00180081">
        <w:rPr>
          <w:rFonts w:ascii="Arial" w:hAnsi="Arial" w:cs="Arial"/>
          <w:color w:val="969596"/>
          <w:sz w:val="20"/>
          <w:lang w:eastAsia="fi-FI"/>
        </w:rPr>
        <w:t xml:space="preserve"> tietokentän arvo (näyttömuoto) </w:t>
      </w:r>
      <w:r w:rsidRPr="00180081">
        <w:rPr>
          <w:rFonts w:ascii="Arial" w:hAnsi="Arial" w:cs="Arial"/>
          <w:color w:val="3A37FF"/>
          <w:sz w:val="20"/>
          <w:lang w:eastAsia="fi-FI"/>
        </w:rPr>
        <w:t>--&gt;</w:t>
      </w:r>
    </w:p>
    <w:p w14:paraId="3310D128" w14:textId="77777777" w:rsidR="00454688" w:rsidRPr="00180081" w:rsidRDefault="00454688" w:rsidP="00454688">
      <w:pPr>
        <w:autoSpaceDE w:val="0"/>
        <w:autoSpaceDN w:val="0"/>
        <w:adjustRightInd w:val="0"/>
        <w:spacing w:before="0"/>
        <w:ind w:left="1418"/>
        <w:rPr>
          <w:rFonts w:ascii="Arial" w:hAnsi="Arial" w:cs="Arial"/>
          <w:color w:val="3A37FF"/>
          <w:sz w:val="20"/>
          <w:lang w:eastAsia="fi-FI"/>
        </w:rPr>
      </w:pPr>
      <w:r w:rsidRPr="00180081">
        <w:rPr>
          <w:rFonts w:ascii="Arial" w:hAnsi="Arial" w:cs="Arial"/>
          <w:i/>
          <w:iCs/>
          <w:color w:val="308D85"/>
          <w:sz w:val="20"/>
          <w:lang w:eastAsia="fi-FI"/>
        </w:rPr>
        <w:t xml:space="preserve">                </w:t>
      </w:r>
      <w:r w:rsidRPr="00180081">
        <w:rPr>
          <w:rFonts w:ascii="Arial" w:hAnsi="Arial" w:cs="Arial"/>
          <w:color w:val="3A37FF"/>
          <w:sz w:val="20"/>
          <w:lang w:eastAsia="fi-FI"/>
        </w:rPr>
        <w:t>&lt;</w:t>
      </w:r>
      <w:proofErr w:type="spellStart"/>
      <w:r w:rsidRPr="00180081">
        <w:rPr>
          <w:rFonts w:ascii="Arial" w:hAnsi="Arial" w:cs="Arial"/>
          <w:color w:val="942334"/>
          <w:sz w:val="20"/>
          <w:lang w:eastAsia="fi-FI"/>
        </w:rPr>
        <w:t>text</w:t>
      </w:r>
      <w:proofErr w:type="spellEnd"/>
      <w:r w:rsidRPr="00180081">
        <w:rPr>
          <w:rFonts w:ascii="Arial" w:hAnsi="Arial" w:cs="Arial"/>
          <w:color w:val="3A37FF"/>
          <w:sz w:val="20"/>
          <w:lang w:eastAsia="fi-FI"/>
        </w:rPr>
        <w:t>&gt;</w:t>
      </w:r>
      <w:r w:rsidRPr="00180081">
        <w:rPr>
          <w:rFonts w:ascii="Arial" w:hAnsi="Arial" w:cs="Arial"/>
          <w:color w:val="383739"/>
          <w:sz w:val="20"/>
          <w:lang w:eastAsia="fi-FI"/>
        </w:rPr>
        <w:t>ei</w:t>
      </w:r>
      <w:r w:rsidRPr="00180081">
        <w:rPr>
          <w:rFonts w:ascii="Arial" w:hAnsi="Arial" w:cs="Arial"/>
          <w:color w:val="3A37FF"/>
          <w:sz w:val="20"/>
          <w:lang w:eastAsia="fi-FI"/>
        </w:rPr>
        <w:t>&lt;/</w:t>
      </w:r>
      <w:proofErr w:type="spellStart"/>
      <w:r w:rsidRPr="00180081">
        <w:rPr>
          <w:rFonts w:ascii="Arial" w:hAnsi="Arial" w:cs="Arial"/>
          <w:color w:val="942334"/>
          <w:sz w:val="20"/>
          <w:lang w:eastAsia="fi-FI"/>
        </w:rPr>
        <w:t>text</w:t>
      </w:r>
      <w:proofErr w:type="spellEnd"/>
      <w:r w:rsidRPr="00180081">
        <w:rPr>
          <w:rFonts w:ascii="Arial" w:hAnsi="Arial" w:cs="Arial"/>
          <w:color w:val="3A37FF"/>
          <w:sz w:val="20"/>
          <w:lang w:eastAsia="fi-FI"/>
        </w:rPr>
        <w:t>&gt;</w:t>
      </w:r>
    </w:p>
    <w:p w14:paraId="2734AF58" w14:textId="77777777" w:rsidR="00454688" w:rsidRPr="00735893" w:rsidRDefault="00454688" w:rsidP="00454688">
      <w:pPr>
        <w:autoSpaceDE w:val="0"/>
        <w:autoSpaceDN w:val="0"/>
        <w:adjustRightInd w:val="0"/>
        <w:spacing w:before="0"/>
        <w:ind w:left="1418"/>
        <w:rPr>
          <w:rFonts w:ascii="Arial" w:hAnsi="Arial" w:cs="Arial"/>
          <w:color w:val="3A37FF"/>
          <w:sz w:val="20"/>
          <w:lang w:eastAsia="fi-FI"/>
        </w:rPr>
      </w:pPr>
      <w:r w:rsidRPr="00180081">
        <w:rPr>
          <w:rFonts w:ascii="Arial" w:hAnsi="Arial" w:cs="Arial"/>
          <w:i/>
          <w:iCs/>
          <w:color w:val="308D85"/>
          <w:sz w:val="20"/>
          <w:lang w:eastAsia="fi-FI"/>
        </w:rPr>
        <w:t xml:space="preserve">                </w:t>
      </w:r>
      <w:proofErr w:type="gramStart"/>
      <w:r w:rsidRPr="00180081">
        <w:rPr>
          <w:rFonts w:ascii="Arial" w:hAnsi="Arial" w:cs="Arial"/>
          <w:color w:val="3A37FF"/>
          <w:sz w:val="20"/>
          <w:lang w:eastAsia="fi-FI"/>
        </w:rPr>
        <w:t>&lt;!--</w:t>
      </w:r>
      <w:proofErr w:type="gramEnd"/>
      <w:r w:rsidRPr="00180081">
        <w:rPr>
          <w:rFonts w:ascii="Arial" w:hAnsi="Arial" w:cs="Arial"/>
          <w:color w:val="969596"/>
          <w:sz w:val="20"/>
          <w:lang w:eastAsia="fi-FI"/>
        </w:rPr>
        <w:t xml:space="preserve"> tietokentän rakenteinen</w:t>
      </w:r>
      <w:r w:rsidRPr="00735893">
        <w:rPr>
          <w:rFonts w:ascii="Arial" w:hAnsi="Arial" w:cs="Arial"/>
          <w:color w:val="969596"/>
          <w:sz w:val="20"/>
          <w:lang w:eastAsia="fi-FI"/>
        </w:rPr>
        <w:t xml:space="preserve"> muoto </w:t>
      </w:r>
      <w:r w:rsidRPr="00735893">
        <w:rPr>
          <w:rFonts w:ascii="Arial" w:hAnsi="Arial" w:cs="Arial"/>
          <w:color w:val="3A37FF"/>
          <w:sz w:val="20"/>
          <w:lang w:eastAsia="fi-FI"/>
        </w:rPr>
        <w:t>--&gt;</w:t>
      </w:r>
    </w:p>
    <w:p w14:paraId="2B378535" w14:textId="77777777" w:rsidR="00454688" w:rsidRPr="00C37429" w:rsidRDefault="00454688" w:rsidP="00454688">
      <w:pPr>
        <w:autoSpaceDE w:val="0"/>
        <w:autoSpaceDN w:val="0"/>
        <w:adjustRightInd w:val="0"/>
        <w:spacing w:before="0"/>
        <w:ind w:left="1418"/>
        <w:rPr>
          <w:rFonts w:ascii="Arial" w:hAnsi="Arial" w:cs="Arial"/>
          <w:color w:val="3A37FF"/>
          <w:sz w:val="20"/>
          <w:lang w:val="en-US" w:eastAsia="fi-FI"/>
        </w:rPr>
      </w:pPr>
      <w:r w:rsidRPr="006B4E95">
        <w:rPr>
          <w:rFonts w:ascii="Arial" w:hAnsi="Arial" w:cs="Arial"/>
          <w:i/>
          <w:iCs/>
          <w:color w:val="308D85"/>
          <w:sz w:val="20"/>
          <w:lang w:eastAsia="fi-FI"/>
        </w:rPr>
        <w:t xml:space="preserve">                </w:t>
      </w:r>
      <w:r w:rsidRPr="00C37429">
        <w:rPr>
          <w:rFonts w:ascii="Arial" w:hAnsi="Arial" w:cs="Arial"/>
          <w:color w:val="3A37FF"/>
          <w:sz w:val="20"/>
          <w:lang w:val="en-US" w:eastAsia="fi-FI"/>
        </w:rPr>
        <w:t>&lt;</w:t>
      </w:r>
      <w:r w:rsidRPr="00C37429">
        <w:rPr>
          <w:rFonts w:ascii="Arial" w:hAnsi="Arial" w:cs="Arial"/>
          <w:color w:val="942334"/>
          <w:sz w:val="20"/>
          <w:lang w:val="en-US" w:eastAsia="fi-FI"/>
        </w:rPr>
        <w:t>entry</w:t>
      </w:r>
      <w:r w:rsidRPr="00C37429">
        <w:rPr>
          <w:rFonts w:ascii="Arial" w:hAnsi="Arial" w:cs="Arial"/>
          <w:color w:val="3A37FF"/>
          <w:sz w:val="20"/>
          <w:lang w:val="en-US" w:eastAsia="fi-FI"/>
        </w:rPr>
        <w:t>&gt;</w:t>
      </w:r>
    </w:p>
    <w:p w14:paraId="0BFE0B9D" w14:textId="77777777" w:rsidR="00454688" w:rsidRPr="00735893" w:rsidRDefault="00454688" w:rsidP="00454688">
      <w:pPr>
        <w:autoSpaceDE w:val="0"/>
        <w:autoSpaceDN w:val="0"/>
        <w:adjustRightInd w:val="0"/>
        <w:spacing w:before="0"/>
        <w:ind w:left="1418"/>
        <w:rPr>
          <w:rFonts w:ascii="Arial" w:hAnsi="Arial" w:cs="Arial"/>
          <w:color w:val="3A37FF"/>
          <w:sz w:val="20"/>
          <w:lang w:val="en-US" w:eastAsia="fi-FI"/>
        </w:rPr>
      </w:pPr>
      <w:r w:rsidRPr="00C37429">
        <w:rPr>
          <w:rFonts w:ascii="Arial" w:hAnsi="Arial" w:cs="Arial"/>
          <w:i/>
          <w:color w:val="308D85"/>
          <w:sz w:val="20"/>
          <w:lang w:val="en-US" w:eastAsia="fi-FI"/>
        </w:rPr>
        <w:t xml:space="preserve">                  </w:t>
      </w:r>
      <w:r w:rsidRPr="00735893">
        <w:rPr>
          <w:rFonts w:ascii="Arial" w:hAnsi="Arial" w:cs="Arial"/>
          <w:color w:val="3A37FF"/>
          <w:sz w:val="20"/>
          <w:lang w:val="en-US" w:eastAsia="fi-FI"/>
        </w:rPr>
        <w:t>&lt;</w:t>
      </w:r>
      <w:r w:rsidRPr="00735893">
        <w:rPr>
          <w:rFonts w:ascii="Arial" w:hAnsi="Arial" w:cs="Arial"/>
          <w:color w:val="942334"/>
          <w:sz w:val="20"/>
          <w:lang w:val="en-US" w:eastAsia="fi-FI"/>
        </w:rPr>
        <w:t>observation</w:t>
      </w:r>
      <w:r w:rsidRPr="00735893">
        <w:rPr>
          <w:rFonts w:ascii="Arial" w:hAnsi="Arial" w:cs="Arial"/>
          <w:i/>
          <w:iCs/>
          <w:color w:val="308D85"/>
          <w:sz w:val="20"/>
          <w:lang w:val="en-US" w:eastAsia="fi-FI"/>
        </w:rPr>
        <w:t xml:space="preserve"> </w:t>
      </w:r>
      <w:proofErr w:type="spellStart"/>
      <w:r w:rsidRPr="00735893">
        <w:rPr>
          <w:rFonts w:ascii="Arial" w:hAnsi="Arial" w:cs="Arial"/>
          <w:color w:val="FF3835"/>
          <w:sz w:val="20"/>
          <w:lang w:val="en-US" w:eastAsia="fi-FI"/>
        </w:rPr>
        <w:t>classCode</w:t>
      </w:r>
      <w:proofErr w:type="spellEnd"/>
      <w:r w:rsidRPr="00735893">
        <w:rPr>
          <w:rFonts w:ascii="Arial" w:hAnsi="Arial" w:cs="Arial"/>
          <w:color w:val="3A37FF"/>
          <w:sz w:val="20"/>
          <w:lang w:val="en-US" w:eastAsia="fi-FI"/>
        </w:rPr>
        <w:t>="</w:t>
      </w:r>
      <w:r w:rsidRPr="00735893">
        <w:rPr>
          <w:rFonts w:ascii="Arial" w:hAnsi="Arial" w:cs="Arial"/>
          <w:color w:val="1A2E39"/>
          <w:sz w:val="20"/>
          <w:lang w:val="en-US" w:eastAsia="fi-FI"/>
        </w:rPr>
        <w:t>COND</w:t>
      </w:r>
      <w:r w:rsidRPr="00735893">
        <w:rPr>
          <w:rFonts w:ascii="Arial" w:hAnsi="Arial" w:cs="Arial"/>
          <w:color w:val="3A37FF"/>
          <w:sz w:val="20"/>
          <w:lang w:val="en-US" w:eastAsia="fi-FI"/>
        </w:rPr>
        <w:t>"</w:t>
      </w:r>
      <w:r w:rsidRPr="00735893">
        <w:rPr>
          <w:rFonts w:ascii="Arial" w:hAnsi="Arial" w:cs="Arial"/>
          <w:i/>
          <w:iCs/>
          <w:color w:val="308D85"/>
          <w:sz w:val="20"/>
          <w:lang w:val="en-US" w:eastAsia="fi-FI"/>
        </w:rPr>
        <w:t xml:space="preserve"> </w:t>
      </w:r>
      <w:proofErr w:type="spellStart"/>
      <w:r w:rsidRPr="00735893">
        <w:rPr>
          <w:rFonts w:ascii="Arial" w:hAnsi="Arial" w:cs="Arial"/>
          <w:color w:val="FF3835"/>
          <w:sz w:val="20"/>
          <w:lang w:val="en-US" w:eastAsia="fi-FI"/>
        </w:rPr>
        <w:t>moodCode</w:t>
      </w:r>
      <w:proofErr w:type="spellEnd"/>
      <w:r w:rsidRPr="00735893">
        <w:rPr>
          <w:rFonts w:ascii="Arial" w:hAnsi="Arial" w:cs="Arial"/>
          <w:color w:val="3A37FF"/>
          <w:sz w:val="20"/>
          <w:lang w:val="en-US" w:eastAsia="fi-FI"/>
        </w:rPr>
        <w:t>="</w:t>
      </w:r>
      <w:r w:rsidRPr="00735893">
        <w:rPr>
          <w:rFonts w:ascii="Arial" w:hAnsi="Arial" w:cs="Arial"/>
          <w:color w:val="1A2E39"/>
          <w:sz w:val="20"/>
          <w:lang w:val="en-US" w:eastAsia="fi-FI"/>
        </w:rPr>
        <w:t>EVN</w:t>
      </w:r>
      <w:r w:rsidRPr="00735893">
        <w:rPr>
          <w:rFonts w:ascii="Arial" w:hAnsi="Arial" w:cs="Arial"/>
          <w:color w:val="3A37FF"/>
          <w:sz w:val="20"/>
          <w:lang w:val="en-US" w:eastAsia="fi-FI"/>
        </w:rPr>
        <w:t>"&gt;</w:t>
      </w:r>
    </w:p>
    <w:p w14:paraId="2C1032D8" w14:textId="14B305AE" w:rsidR="00454688" w:rsidRDefault="00454688" w:rsidP="00454688">
      <w:pPr>
        <w:autoSpaceDE w:val="0"/>
        <w:autoSpaceDN w:val="0"/>
        <w:adjustRightInd w:val="0"/>
        <w:spacing w:before="0"/>
        <w:ind w:left="1418"/>
        <w:rPr>
          <w:rFonts w:ascii="Arial" w:hAnsi="Arial" w:cs="Arial"/>
          <w:color w:val="969596"/>
          <w:sz w:val="20"/>
          <w:lang w:eastAsia="fi-FI"/>
        </w:rPr>
      </w:pPr>
      <w:r w:rsidRPr="006B4E95">
        <w:rPr>
          <w:rFonts w:ascii="Arial" w:hAnsi="Arial" w:cs="Arial"/>
          <w:i/>
          <w:iCs/>
          <w:color w:val="308D85"/>
          <w:sz w:val="20"/>
          <w:lang w:val="en-US" w:eastAsia="fi-FI"/>
        </w:rPr>
        <w:t xml:space="preserve">                    </w:t>
      </w:r>
      <w:proofErr w:type="gramStart"/>
      <w:r w:rsidRPr="00735893">
        <w:rPr>
          <w:rFonts w:ascii="Arial" w:hAnsi="Arial" w:cs="Arial"/>
          <w:color w:val="3A37FF"/>
          <w:sz w:val="20"/>
          <w:lang w:eastAsia="fi-FI"/>
        </w:rPr>
        <w:t>&lt;!--</w:t>
      </w:r>
      <w:proofErr w:type="gramEnd"/>
      <w:r w:rsidRPr="00735893">
        <w:rPr>
          <w:rFonts w:ascii="Arial" w:hAnsi="Arial" w:cs="Arial"/>
          <w:color w:val="969596"/>
          <w:sz w:val="20"/>
          <w:lang w:eastAsia="fi-FI"/>
        </w:rPr>
        <w:t xml:space="preserve"> Samaa </w:t>
      </w:r>
      <w:r w:rsidR="00B10DCC">
        <w:rPr>
          <w:rFonts w:ascii="Arial" w:hAnsi="Arial" w:cs="Arial"/>
          <w:color w:val="969596"/>
          <w:sz w:val="20"/>
          <w:lang w:eastAsia="fi-FI"/>
        </w:rPr>
        <w:t xml:space="preserve">yllä </w:t>
      </w:r>
      <w:proofErr w:type="spellStart"/>
      <w:r w:rsidRPr="00735893">
        <w:rPr>
          <w:rFonts w:ascii="Arial" w:hAnsi="Arial" w:cs="Arial"/>
          <w:color w:val="969596"/>
          <w:sz w:val="20"/>
          <w:lang w:eastAsia="fi-FI"/>
        </w:rPr>
        <w:t>section</w:t>
      </w:r>
      <w:r w:rsidR="00B10DCC">
        <w:rPr>
          <w:rFonts w:ascii="Arial" w:hAnsi="Arial" w:cs="Arial"/>
          <w:color w:val="969596"/>
          <w:sz w:val="20"/>
          <w:lang w:eastAsia="fi-FI"/>
        </w:rPr>
        <w:t>.code</w:t>
      </w:r>
      <w:proofErr w:type="spellEnd"/>
      <w:r w:rsidRPr="00735893">
        <w:rPr>
          <w:rFonts w:ascii="Arial" w:hAnsi="Arial" w:cs="Arial"/>
          <w:color w:val="969596"/>
          <w:sz w:val="20"/>
          <w:lang w:eastAsia="fi-FI"/>
        </w:rPr>
        <w:t>-rakenteessa olevaa tietokentän</w:t>
      </w:r>
      <w:r>
        <w:rPr>
          <w:rFonts w:ascii="Arial" w:hAnsi="Arial" w:cs="Arial"/>
          <w:color w:val="969596"/>
          <w:sz w:val="20"/>
          <w:lang w:eastAsia="fi-FI"/>
        </w:rPr>
        <w:t xml:space="preserve"> </w:t>
      </w:r>
      <w:r w:rsidRPr="00735893">
        <w:rPr>
          <w:rFonts w:ascii="Arial" w:hAnsi="Arial" w:cs="Arial"/>
          <w:color w:val="969596"/>
          <w:sz w:val="20"/>
          <w:lang w:eastAsia="fi-FI"/>
        </w:rPr>
        <w:t xml:space="preserve">tunnistetta </w:t>
      </w:r>
    </w:p>
    <w:p w14:paraId="047B53C7" w14:textId="65819586" w:rsidR="00454688" w:rsidRPr="00735893" w:rsidRDefault="00454688" w:rsidP="00454688">
      <w:pPr>
        <w:autoSpaceDE w:val="0"/>
        <w:autoSpaceDN w:val="0"/>
        <w:adjustRightInd w:val="0"/>
        <w:spacing w:before="0"/>
        <w:ind w:left="1418"/>
        <w:rPr>
          <w:rFonts w:ascii="Arial" w:hAnsi="Arial" w:cs="Arial"/>
          <w:color w:val="3A37FF"/>
          <w:sz w:val="20"/>
          <w:lang w:eastAsia="fi-FI"/>
        </w:rPr>
      </w:pPr>
      <w:r>
        <w:rPr>
          <w:rFonts w:ascii="Arial" w:hAnsi="Arial" w:cs="Arial"/>
          <w:color w:val="3A37FF"/>
          <w:sz w:val="20"/>
          <w:lang w:eastAsia="fi-FI"/>
        </w:rPr>
        <w:lastRenderedPageBreak/>
        <w:t xml:space="preserve">                            </w:t>
      </w:r>
      <w:r w:rsidRPr="00735893">
        <w:rPr>
          <w:rFonts w:ascii="Arial" w:hAnsi="Arial" w:cs="Arial"/>
          <w:color w:val="969596"/>
          <w:sz w:val="20"/>
          <w:lang w:eastAsia="fi-FI"/>
        </w:rPr>
        <w:t xml:space="preserve">ei tarvitse toistaa </w:t>
      </w:r>
      <w:proofErr w:type="spellStart"/>
      <w:proofErr w:type="gramStart"/>
      <w:r w:rsidR="00B10DCC">
        <w:rPr>
          <w:rFonts w:ascii="Arial" w:hAnsi="Arial" w:cs="Arial"/>
          <w:color w:val="969596"/>
          <w:sz w:val="20"/>
          <w:lang w:eastAsia="fi-FI"/>
        </w:rPr>
        <w:t>observation.</w:t>
      </w:r>
      <w:r w:rsidRPr="00735893">
        <w:rPr>
          <w:rFonts w:ascii="Arial" w:hAnsi="Arial" w:cs="Arial"/>
          <w:color w:val="969596"/>
          <w:sz w:val="20"/>
          <w:lang w:eastAsia="fi-FI"/>
        </w:rPr>
        <w:t>codessa</w:t>
      </w:r>
      <w:proofErr w:type="spellEnd"/>
      <w:proofErr w:type="gramEnd"/>
      <w:r w:rsidRPr="00735893">
        <w:rPr>
          <w:rFonts w:ascii="Arial" w:hAnsi="Arial" w:cs="Arial"/>
          <w:color w:val="969596"/>
          <w:sz w:val="20"/>
          <w:lang w:eastAsia="fi-FI"/>
        </w:rPr>
        <w:t xml:space="preserve"> </w:t>
      </w:r>
      <w:r w:rsidRPr="00735893">
        <w:rPr>
          <w:rFonts w:ascii="Arial" w:hAnsi="Arial" w:cs="Arial"/>
          <w:color w:val="3A37FF"/>
          <w:sz w:val="20"/>
          <w:lang w:eastAsia="fi-FI"/>
        </w:rPr>
        <w:t>--&gt;</w:t>
      </w:r>
    </w:p>
    <w:p w14:paraId="0A499B77" w14:textId="77777777" w:rsidR="00454688" w:rsidRPr="001A43C0" w:rsidRDefault="00454688" w:rsidP="00454688">
      <w:pPr>
        <w:autoSpaceDE w:val="0"/>
        <w:autoSpaceDN w:val="0"/>
        <w:adjustRightInd w:val="0"/>
        <w:spacing w:before="0"/>
        <w:ind w:left="1418"/>
        <w:rPr>
          <w:rFonts w:ascii="Arial" w:hAnsi="Arial" w:cs="Arial"/>
          <w:color w:val="3A37FF"/>
          <w:sz w:val="20"/>
          <w:lang w:val="en-US" w:eastAsia="fi-FI"/>
        </w:rPr>
      </w:pPr>
      <w:r w:rsidRPr="00735893">
        <w:rPr>
          <w:rFonts w:ascii="Arial" w:hAnsi="Arial" w:cs="Arial"/>
          <w:i/>
          <w:iCs/>
          <w:color w:val="308D85"/>
          <w:sz w:val="20"/>
          <w:lang w:eastAsia="fi-FI"/>
        </w:rPr>
        <w:t xml:space="preserve">                    </w:t>
      </w:r>
      <w:r w:rsidRPr="001A43C0">
        <w:rPr>
          <w:rFonts w:ascii="Arial" w:hAnsi="Arial" w:cs="Arial"/>
          <w:color w:val="3A37FF"/>
          <w:sz w:val="20"/>
          <w:lang w:val="en-US" w:eastAsia="fi-FI"/>
        </w:rPr>
        <w:t>&lt;</w:t>
      </w:r>
      <w:r w:rsidRPr="001A43C0">
        <w:rPr>
          <w:rFonts w:ascii="Arial" w:hAnsi="Arial" w:cs="Arial"/>
          <w:color w:val="942334"/>
          <w:sz w:val="20"/>
          <w:lang w:val="en-US" w:eastAsia="fi-FI"/>
        </w:rPr>
        <w:t>code</w:t>
      </w:r>
      <w:r w:rsidRPr="001A43C0">
        <w:rPr>
          <w:rFonts w:ascii="Arial" w:hAnsi="Arial" w:cs="Arial"/>
          <w:i/>
          <w:iCs/>
          <w:color w:val="308D85"/>
          <w:sz w:val="20"/>
          <w:lang w:val="en-US" w:eastAsia="fi-FI"/>
        </w:rPr>
        <w:t xml:space="preserve"> </w:t>
      </w:r>
      <w:proofErr w:type="spellStart"/>
      <w:r w:rsidRPr="001A43C0">
        <w:rPr>
          <w:rFonts w:ascii="Arial" w:hAnsi="Arial" w:cs="Arial"/>
          <w:color w:val="FF3835"/>
          <w:sz w:val="20"/>
          <w:lang w:val="en-US" w:eastAsia="fi-FI"/>
        </w:rPr>
        <w:t>nullFlavor</w:t>
      </w:r>
      <w:proofErr w:type="spellEnd"/>
      <w:r w:rsidRPr="001A43C0">
        <w:rPr>
          <w:rFonts w:ascii="Arial" w:hAnsi="Arial" w:cs="Arial"/>
          <w:color w:val="3A37FF"/>
          <w:sz w:val="20"/>
          <w:lang w:val="en-US" w:eastAsia="fi-FI"/>
        </w:rPr>
        <w:t>="</w:t>
      </w:r>
      <w:r w:rsidRPr="001A43C0">
        <w:rPr>
          <w:rFonts w:ascii="Arial" w:hAnsi="Arial" w:cs="Arial"/>
          <w:color w:val="1A2E39"/>
          <w:sz w:val="20"/>
          <w:lang w:val="en-US" w:eastAsia="fi-FI"/>
        </w:rPr>
        <w:t>NA</w:t>
      </w:r>
      <w:r w:rsidRPr="001A43C0">
        <w:rPr>
          <w:rFonts w:ascii="Arial" w:hAnsi="Arial" w:cs="Arial"/>
          <w:color w:val="3A37FF"/>
          <w:sz w:val="20"/>
          <w:lang w:val="en-US" w:eastAsia="fi-FI"/>
        </w:rPr>
        <w:t>"/&gt;</w:t>
      </w:r>
    </w:p>
    <w:p w14:paraId="44DDD11D" w14:textId="77777777" w:rsidR="00454688" w:rsidRPr="00735893" w:rsidRDefault="00454688" w:rsidP="00454688">
      <w:pPr>
        <w:autoSpaceDE w:val="0"/>
        <w:autoSpaceDN w:val="0"/>
        <w:adjustRightInd w:val="0"/>
        <w:spacing w:before="0"/>
        <w:ind w:left="1418"/>
        <w:rPr>
          <w:rFonts w:ascii="Arial" w:hAnsi="Arial" w:cs="Arial"/>
          <w:color w:val="3A37FF"/>
          <w:sz w:val="20"/>
          <w:lang w:val="en-US" w:eastAsia="fi-FI"/>
        </w:rPr>
      </w:pPr>
      <w:r w:rsidRPr="001A43C0">
        <w:rPr>
          <w:rFonts w:ascii="Arial" w:hAnsi="Arial" w:cs="Arial"/>
          <w:i/>
          <w:iCs/>
          <w:color w:val="308D85"/>
          <w:sz w:val="20"/>
          <w:lang w:val="en-US" w:eastAsia="fi-FI"/>
        </w:rPr>
        <w:t xml:space="preserve">                    </w:t>
      </w:r>
      <w:r w:rsidRPr="00735893">
        <w:rPr>
          <w:rFonts w:ascii="Arial" w:hAnsi="Arial" w:cs="Arial"/>
          <w:color w:val="3A37FF"/>
          <w:sz w:val="20"/>
          <w:lang w:val="en-US" w:eastAsia="fi-FI"/>
        </w:rPr>
        <w:t>&lt;</w:t>
      </w:r>
      <w:r w:rsidRPr="00735893">
        <w:rPr>
          <w:rFonts w:ascii="Arial" w:hAnsi="Arial" w:cs="Arial"/>
          <w:color w:val="942334"/>
          <w:sz w:val="20"/>
          <w:lang w:val="en-US" w:eastAsia="fi-FI"/>
        </w:rPr>
        <w:t>value</w:t>
      </w:r>
      <w:r w:rsidRPr="00735893">
        <w:rPr>
          <w:rFonts w:ascii="Arial" w:hAnsi="Arial" w:cs="Arial"/>
          <w:i/>
          <w:iCs/>
          <w:color w:val="308D85"/>
          <w:sz w:val="20"/>
          <w:lang w:val="en-US" w:eastAsia="fi-FI"/>
        </w:rPr>
        <w:t xml:space="preserve"> </w:t>
      </w:r>
      <w:proofErr w:type="spellStart"/>
      <w:proofErr w:type="gramStart"/>
      <w:r w:rsidRPr="00735893">
        <w:rPr>
          <w:rFonts w:ascii="Arial" w:hAnsi="Arial" w:cs="Arial"/>
          <w:color w:val="FF3835"/>
          <w:sz w:val="20"/>
          <w:lang w:val="en-US" w:eastAsia="fi-FI"/>
        </w:rPr>
        <w:t>xsi:type</w:t>
      </w:r>
      <w:proofErr w:type="spellEnd"/>
      <w:proofErr w:type="gramEnd"/>
      <w:r w:rsidRPr="00735893">
        <w:rPr>
          <w:rFonts w:ascii="Arial" w:hAnsi="Arial" w:cs="Arial"/>
          <w:color w:val="3A37FF"/>
          <w:sz w:val="20"/>
          <w:lang w:val="en-US" w:eastAsia="fi-FI"/>
        </w:rPr>
        <w:t>="</w:t>
      </w:r>
      <w:r w:rsidRPr="00735893">
        <w:rPr>
          <w:rFonts w:ascii="Arial" w:hAnsi="Arial" w:cs="Arial"/>
          <w:color w:val="1A2E39"/>
          <w:sz w:val="20"/>
          <w:lang w:val="en-US" w:eastAsia="fi-FI"/>
        </w:rPr>
        <w:t>BL</w:t>
      </w:r>
      <w:r w:rsidRPr="00735893">
        <w:rPr>
          <w:rFonts w:ascii="Arial" w:hAnsi="Arial" w:cs="Arial"/>
          <w:color w:val="3A37FF"/>
          <w:sz w:val="20"/>
          <w:lang w:val="en-US" w:eastAsia="fi-FI"/>
        </w:rPr>
        <w:t>"</w:t>
      </w:r>
      <w:r w:rsidRPr="00735893">
        <w:rPr>
          <w:rFonts w:ascii="Arial" w:hAnsi="Arial" w:cs="Arial"/>
          <w:i/>
          <w:iCs/>
          <w:color w:val="308D85"/>
          <w:sz w:val="20"/>
          <w:lang w:val="en-US" w:eastAsia="fi-FI"/>
        </w:rPr>
        <w:t xml:space="preserve"> </w:t>
      </w:r>
      <w:r w:rsidRPr="00735893">
        <w:rPr>
          <w:rFonts w:ascii="Arial" w:hAnsi="Arial" w:cs="Arial"/>
          <w:color w:val="FF3835"/>
          <w:sz w:val="20"/>
          <w:lang w:val="en-US" w:eastAsia="fi-FI"/>
        </w:rPr>
        <w:t>value</w:t>
      </w:r>
      <w:r w:rsidRPr="00735893">
        <w:rPr>
          <w:rFonts w:ascii="Arial" w:hAnsi="Arial" w:cs="Arial"/>
          <w:color w:val="3A37FF"/>
          <w:sz w:val="20"/>
          <w:lang w:val="en-US" w:eastAsia="fi-FI"/>
        </w:rPr>
        <w:t>="</w:t>
      </w:r>
      <w:r w:rsidRPr="00735893">
        <w:rPr>
          <w:rFonts w:ascii="Arial" w:hAnsi="Arial" w:cs="Arial"/>
          <w:color w:val="1A2E39"/>
          <w:sz w:val="20"/>
          <w:lang w:val="en-US" w:eastAsia="fi-FI"/>
        </w:rPr>
        <w:t>false</w:t>
      </w:r>
      <w:r w:rsidRPr="00735893">
        <w:rPr>
          <w:rFonts w:ascii="Arial" w:hAnsi="Arial" w:cs="Arial"/>
          <w:color w:val="3A37FF"/>
          <w:sz w:val="20"/>
          <w:lang w:val="en-US" w:eastAsia="fi-FI"/>
        </w:rPr>
        <w:t>"/&gt;</w:t>
      </w:r>
    </w:p>
    <w:p w14:paraId="0CAC17CF" w14:textId="77777777" w:rsidR="00454688" w:rsidRPr="00370666" w:rsidRDefault="00454688" w:rsidP="00454688">
      <w:pPr>
        <w:autoSpaceDE w:val="0"/>
        <w:autoSpaceDN w:val="0"/>
        <w:adjustRightInd w:val="0"/>
        <w:spacing w:before="0"/>
        <w:ind w:left="1418"/>
        <w:rPr>
          <w:rFonts w:ascii="Arial" w:hAnsi="Arial" w:cs="Arial"/>
          <w:color w:val="3A37FF"/>
          <w:sz w:val="20"/>
          <w:lang w:eastAsia="fi-FI"/>
        </w:rPr>
      </w:pPr>
      <w:r w:rsidRPr="00735893">
        <w:rPr>
          <w:rFonts w:ascii="Arial" w:hAnsi="Arial" w:cs="Arial"/>
          <w:i/>
          <w:iCs/>
          <w:color w:val="308D85"/>
          <w:sz w:val="20"/>
          <w:lang w:val="en-US" w:eastAsia="fi-FI"/>
        </w:rPr>
        <w:t xml:space="preserve">                  </w:t>
      </w:r>
      <w:r w:rsidRPr="00370666">
        <w:rPr>
          <w:rFonts w:ascii="Arial" w:hAnsi="Arial" w:cs="Arial"/>
          <w:color w:val="3A37FF"/>
          <w:sz w:val="20"/>
          <w:lang w:eastAsia="fi-FI"/>
        </w:rPr>
        <w:t>&lt;/</w:t>
      </w:r>
      <w:proofErr w:type="spellStart"/>
      <w:r w:rsidRPr="00370666">
        <w:rPr>
          <w:rFonts w:ascii="Arial" w:hAnsi="Arial" w:cs="Arial"/>
          <w:color w:val="942334"/>
          <w:sz w:val="20"/>
          <w:lang w:eastAsia="fi-FI"/>
        </w:rPr>
        <w:t>observation</w:t>
      </w:r>
      <w:proofErr w:type="spellEnd"/>
      <w:r w:rsidRPr="00370666">
        <w:rPr>
          <w:rFonts w:ascii="Arial" w:hAnsi="Arial" w:cs="Arial"/>
          <w:color w:val="3A37FF"/>
          <w:sz w:val="20"/>
          <w:lang w:eastAsia="fi-FI"/>
        </w:rPr>
        <w:t>&gt;</w:t>
      </w:r>
    </w:p>
    <w:p w14:paraId="411A249C" w14:textId="77777777" w:rsidR="00454688" w:rsidRPr="00370666" w:rsidRDefault="00454688" w:rsidP="00454688">
      <w:pPr>
        <w:autoSpaceDE w:val="0"/>
        <w:autoSpaceDN w:val="0"/>
        <w:adjustRightInd w:val="0"/>
        <w:spacing w:before="0"/>
        <w:ind w:left="1418"/>
        <w:rPr>
          <w:rFonts w:ascii="Arial" w:hAnsi="Arial" w:cs="Arial"/>
          <w:color w:val="3A37FF"/>
          <w:sz w:val="20"/>
          <w:lang w:eastAsia="fi-FI"/>
        </w:rPr>
      </w:pPr>
      <w:r w:rsidRPr="00370666">
        <w:rPr>
          <w:rFonts w:ascii="Arial" w:hAnsi="Arial" w:cs="Arial"/>
          <w:i/>
          <w:iCs/>
          <w:color w:val="308D85"/>
          <w:sz w:val="20"/>
          <w:lang w:eastAsia="fi-FI"/>
        </w:rPr>
        <w:t xml:space="preserve">                </w:t>
      </w:r>
      <w:r w:rsidRPr="00370666">
        <w:rPr>
          <w:rFonts w:ascii="Arial" w:hAnsi="Arial" w:cs="Arial"/>
          <w:color w:val="3A37FF"/>
          <w:sz w:val="20"/>
          <w:lang w:eastAsia="fi-FI"/>
        </w:rPr>
        <w:t>&lt;/</w:t>
      </w:r>
      <w:proofErr w:type="spellStart"/>
      <w:r w:rsidRPr="00370666">
        <w:rPr>
          <w:rFonts w:ascii="Arial" w:hAnsi="Arial" w:cs="Arial"/>
          <w:color w:val="942334"/>
          <w:sz w:val="20"/>
          <w:lang w:eastAsia="fi-FI"/>
        </w:rPr>
        <w:t>entry</w:t>
      </w:r>
      <w:proofErr w:type="spellEnd"/>
      <w:r w:rsidRPr="00370666">
        <w:rPr>
          <w:rFonts w:ascii="Arial" w:hAnsi="Arial" w:cs="Arial"/>
          <w:color w:val="3A37FF"/>
          <w:sz w:val="20"/>
          <w:lang w:eastAsia="fi-FI"/>
        </w:rPr>
        <w:t>&gt;</w:t>
      </w:r>
    </w:p>
    <w:p w14:paraId="22FB484B" w14:textId="77777777" w:rsidR="00454688" w:rsidRPr="00370666" w:rsidRDefault="00454688" w:rsidP="00454688">
      <w:pPr>
        <w:autoSpaceDE w:val="0"/>
        <w:autoSpaceDN w:val="0"/>
        <w:adjustRightInd w:val="0"/>
        <w:spacing w:before="0"/>
        <w:ind w:left="1418"/>
        <w:rPr>
          <w:rFonts w:ascii="Arial" w:hAnsi="Arial" w:cs="Arial"/>
          <w:color w:val="3A37FF"/>
          <w:sz w:val="20"/>
          <w:lang w:eastAsia="fi-FI"/>
        </w:rPr>
      </w:pPr>
      <w:r w:rsidRPr="00370666">
        <w:rPr>
          <w:rFonts w:ascii="Arial" w:hAnsi="Arial" w:cs="Arial"/>
          <w:i/>
          <w:iCs/>
          <w:color w:val="308D85"/>
          <w:sz w:val="20"/>
          <w:lang w:eastAsia="fi-FI"/>
        </w:rPr>
        <w:t xml:space="preserve">              </w:t>
      </w:r>
      <w:r w:rsidRPr="00370666">
        <w:rPr>
          <w:rFonts w:ascii="Arial" w:hAnsi="Arial" w:cs="Arial"/>
          <w:color w:val="3A37FF"/>
          <w:sz w:val="20"/>
          <w:lang w:eastAsia="fi-FI"/>
        </w:rPr>
        <w:t>&lt;/</w:t>
      </w:r>
      <w:proofErr w:type="spellStart"/>
      <w:r w:rsidRPr="00370666">
        <w:rPr>
          <w:rFonts w:ascii="Arial" w:hAnsi="Arial" w:cs="Arial"/>
          <w:color w:val="942334"/>
          <w:sz w:val="20"/>
          <w:lang w:eastAsia="fi-FI"/>
        </w:rPr>
        <w:t>section</w:t>
      </w:r>
      <w:proofErr w:type="spellEnd"/>
      <w:r w:rsidRPr="00370666">
        <w:rPr>
          <w:rFonts w:ascii="Arial" w:hAnsi="Arial" w:cs="Arial"/>
          <w:color w:val="3A37FF"/>
          <w:sz w:val="20"/>
          <w:lang w:eastAsia="fi-FI"/>
        </w:rPr>
        <w:t>&gt;</w:t>
      </w:r>
    </w:p>
    <w:p w14:paraId="1D113400" w14:textId="77777777" w:rsidR="00454688" w:rsidRPr="00370666" w:rsidRDefault="00454688" w:rsidP="00454688">
      <w:pPr>
        <w:autoSpaceDE w:val="0"/>
        <w:autoSpaceDN w:val="0"/>
        <w:adjustRightInd w:val="0"/>
        <w:spacing w:before="0"/>
        <w:ind w:left="1418"/>
        <w:rPr>
          <w:rFonts w:ascii="Arial" w:hAnsi="Arial" w:cs="Arial"/>
          <w:color w:val="3A37FF"/>
          <w:sz w:val="20"/>
          <w:lang w:eastAsia="fi-FI"/>
        </w:rPr>
      </w:pPr>
      <w:r w:rsidRPr="00370666">
        <w:rPr>
          <w:rFonts w:ascii="Arial" w:hAnsi="Arial" w:cs="Arial"/>
          <w:i/>
          <w:iCs/>
          <w:color w:val="308D85"/>
          <w:sz w:val="20"/>
          <w:lang w:eastAsia="fi-FI"/>
        </w:rPr>
        <w:t xml:space="preserve">            </w:t>
      </w:r>
      <w:r w:rsidRPr="00370666">
        <w:rPr>
          <w:rFonts w:ascii="Arial" w:hAnsi="Arial" w:cs="Arial"/>
          <w:color w:val="3A37FF"/>
          <w:sz w:val="20"/>
          <w:lang w:eastAsia="fi-FI"/>
        </w:rPr>
        <w:t>&lt;/</w:t>
      </w:r>
      <w:proofErr w:type="spellStart"/>
      <w:r w:rsidRPr="00370666">
        <w:rPr>
          <w:rFonts w:ascii="Arial" w:hAnsi="Arial" w:cs="Arial"/>
          <w:color w:val="942334"/>
          <w:sz w:val="20"/>
          <w:lang w:eastAsia="fi-FI"/>
        </w:rPr>
        <w:t>component</w:t>
      </w:r>
      <w:proofErr w:type="spellEnd"/>
      <w:r w:rsidRPr="00370666">
        <w:rPr>
          <w:rFonts w:ascii="Arial" w:hAnsi="Arial" w:cs="Arial"/>
          <w:color w:val="3A37FF"/>
          <w:sz w:val="20"/>
          <w:lang w:eastAsia="fi-FI"/>
        </w:rPr>
        <w:t>&gt;</w:t>
      </w:r>
    </w:p>
    <w:p w14:paraId="380493CE" w14:textId="77777777" w:rsidR="00454688" w:rsidRPr="00370666" w:rsidRDefault="00454688" w:rsidP="00454688">
      <w:pPr>
        <w:autoSpaceDE w:val="0"/>
        <w:autoSpaceDN w:val="0"/>
        <w:adjustRightInd w:val="0"/>
        <w:spacing w:before="0"/>
        <w:ind w:left="1418"/>
        <w:rPr>
          <w:rFonts w:ascii="Arial" w:hAnsi="Arial" w:cs="Arial"/>
          <w:color w:val="3A37FF"/>
          <w:sz w:val="20"/>
          <w:lang w:eastAsia="fi-FI"/>
        </w:rPr>
      </w:pPr>
      <w:r w:rsidRPr="00370666">
        <w:rPr>
          <w:rFonts w:ascii="Arial" w:hAnsi="Arial" w:cs="Arial"/>
          <w:color w:val="3A37FF"/>
          <w:sz w:val="20"/>
          <w:lang w:eastAsia="fi-FI"/>
        </w:rPr>
        <w:t>…</w:t>
      </w:r>
    </w:p>
    <w:p w14:paraId="22A71B55" w14:textId="77777777" w:rsidR="00454688" w:rsidRDefault="00454688" w:rsidP="00454688">
      <w:pPr>
        <w:spacing w:before="0"/>
        <w:ind w:left="1418"/>
      </w:pPr>
    </w:p>
    <w:p w14:paraId="1BD27D27" w14:textId="77777777" w:rsidR="00454688" w:rsidRPr="000D7D0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rPr>
          <w:rFonts w:ascii="Arial" w:hAnsi="Arial" w:cs="Arial"/>
          <w:color w:val="0000FF"/>
          <w:sz w:val="20"/>
          <w:highlight w:val="white"/>
          <w:lang w:eastAsia="fi-FI"/>
        </w:rPr>
      </w:pPr>
    </w:p>
    <w:p w14:paraId="7517FD55" w14:textId="3D760C81" w:rsidR="00454688" w:rsidRPr="004E7F33"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b/>
        </w:rPr>
      </w:pPr>
      <w:r w:rsidRPr="004E7F33">
        <w:rPr>
          <w:b/>
        </w:rPr>
        <w:t xml:space="preserve">Koodistopalvelun latausmuodon </w:t>
      </w:r>
      <w:r w:rsidR="00B10DCC">
        <w:rPr>
          <w:b/>
        </w:rPr>
        <w:t>hierarkia</w:t>
      </w:r>
      <w:r w:rsidRPr="004E7F33">
        <w:rPr>
          <w:b/>
        </w:rPr>
        <w:t>tasoa 2 syvemmät hierarkiat</w:t>
      </w:r>
    </w:p>
    <w:p w14:paraId="345EA09D" w14:textId="77777777" w:rsidR="00454688"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pPr>
    </w:p>
    <w:p w14:paraId="2D446EE5" w14:textId="0F80ADDD" w:rsidR="00454688"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pPr>
      <w:r>
        <w:t xml:space="preserve">Koodistopalvelun latausmuodossa sallitaan hierarkioiden rakentuminen myös </w:t>
      </w:r>
      <w:r w:rsidR="00B10DCC">
        <w:t>hierarkia</w:t>
      </w:r>
      <w:r>
        <w:t xml:space="preserve">tason 2 alapuolelle. Myös ryhmittelevät </w:t>
      </w:r>
      <w:proofErr w:type="spellStart"/>
      <w:r>
        <w:t>label</w:t>
      </w:r>
      <w:proofErr w:type="spellEnd"/>
      <w:r>
        <w:t xml:space="preserve">-tietotyypin tietokentät ovat sallittuja. Nämä syvemmät lomakehierarkiat tulevat </w:t>
      </w:r>
      <w:r w:rsidR="008474DC">
        <w:t>CDA R2</w:t>
      </w:r>
      <w:r>
        <w:t>-</w:t>
      </w:r>
      <w:r w:rsidR="00AF3346">
        <w:t>siirtomuodossa tietokentiksi</w:t>
      </w:r>
      <w:r>
        <w:t xml:space="preserve">. Syvemmissä rakenteissa olevia ryhmitteleviä </w:t>
      </w:r>
      <w:proofErr w:type="spellStart"/>
      <w:r>
        <w:t>label</w:t>
      </w:r>
      <w:proofErr w:type="spellEnd"/>
      <w:r>
        <w:t>-tietokenttiä ei nosteta pääotsikoiksi, vaan nekin kuvataan tietokenttinä (vain lomakerakenteessa pääotsikoksi määritellyt rakenteet voivat olla pääotsikoita). Näiden eri tietokenttien hierarkiasuhteet eivät näin selviä suoraan xml-siirtomuodosta vaan toteuttajan on tulkittava hierarkiasuhteet koodistopalveluun määritellyistä lomakerakenteista!</w:t>
      </w:r>
    </w:p>
    <w:p w14:paraId="355F0216" w14:textId="77777777" w:rsidR="00454688"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pPr>
    </w:p>
    <w:p w14:paraId="18DFD6FE" w14:textId="23BB6393" w:rsidR="00454688" w:rsidRDefault="00B10DCC"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pPr>
      <w:r>
        <w:t>Lomakkeen hierarkiat</w:t>
      </w:r>
      <w:r w:rsidR="00454688">
        <w:t xml:space="preserve">asolle 2 tulevista </w:t>
      </w:r>
      <w:proofErr w:type="spellStart"/>
      <w:r w:rsidR="00454688">
        <w:t>label</w:t>
      </w:r>
      <w:proofErr w:type="spellEnd"/>
      <w:r w:rsidR="00454688">
        <w:t>-tietokentistä annetaan pelkästään tietokentän nimi (</w:t>
      </w:r>
      <w:proofErr w:type="spellStart"/>
      <w:r w:rsidR="00454688">
        <w:t>code</w:t>
      </w:r>
      <w:proofErr w:type="spellEnd"/>
      <w:r w:rsidR="00454688">
        <w:t xml:space="preserve"> + </w:t>
      </w:r>
      <w:proofErr w:type="spellStart"/>
      <w:r w:rsidR="00454688">
        <w:t>title</w:t>
      </w:r>
      <w:proofErr w:type="spellEnd"/>
      <w:r w:rsidR="00454688">
        <w:t>), ei tietokentän arvoa (</w:t>
      </w:r>
      <w:proofErr w:type="spellStart"/>
      <w:r w:rsidR="00454688">
        <w:t>text</w:t>
      </w:r>
      <w:proofErr w:type="spellEnd"/>
      <w:r w:rsidR="00454688">
        <w:t>) eikä myöskään tietokentän rakenteista osuutta (</w:t>
      </w:r>
      <w:proofErr w:type="spellStart"/>
      <w:proofErr w:type="gramStart"/>
      <w:r w:rsidR="00454688">
        <w:t>entry.observation</w:t>
      </w:r>
      <w:proofErr w:type="spellEnd"/>
      <w:proofErr w:type="gramEnd"/>
      <w:r w:rsidR="00454688">
        <w:t xml:space="preserve">). Alla xml-esimerkki rakenteesta (huom. esimerkin </w:t>
      </w:r>
      <w:proofErr w:type="spellStart"/>
      <w:r w:rsidR="00454688">
        <w:t>code</w:t>
      </w:r>
      <w:proofErr w:type="spellEnd"/>
      <w:r w:rsidR="00454688">
        <w:t>-elementin arvot ovat kuvitteellisia ja eivät löydy koodistopalvelimelta):</w:t>
      </w:r>
    </w:p>
    <w:p w14:paraId="5E478F4F" w14:textId="77777777" w:rsidR="00454688"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pPr>
    </w:p>
    <w:p w14:paraId="7A51BD03" w14:textId="77777777" w:rsidR="00454688" w:rsidRDefault="00454688" w:rsidP="00454688">
      <w:pPr>
        <w:autoSpaceDE w:val="0"/>
        <w:autoSpaceDN w:val="0"/>
        <w:adjustRightInd w:val="0"/>
        <w:spacing w:before="0"/>
        <w:ind w:left="709" w:firstLine="709"/>
        <w:rPr>
          <w:rFonts w:ascii="Arial" w:hAnsi="Arial" w:cs="Arial"/>
          <w:color w:val="0000FF"/>
          <w:sz w:val="20"/>
          <w:highlight w:val="white"/>
          <w:lang w:eastAsia="fi-FI"/>
        </w:rPr>
      </w:pPr>
      <w:r>
        <w:rPr>
          <w:rFonts w:ascii="Arial" w:hAnsi="Arial" w:cs="Arial"/>
          <w:color w:val="0000FF"/>
          <w:sz w:val="20"/>
          <w:highlight w:val="white"/>
          <w:lang w:eastAsia="fi-FI"/>
        </w:rPr>
        <w:t>&lt;</w:t>
      </w:r>
      <w:proofErr w:type="spellStart"/>
      <w:r>
        <w:rPr>
          <w:rFonts w:ascii="Arial" w:hAnsi="Arial" w:cs="Arial"/>
          <w:color w:val="800000"/>
          <w:sz w:val="20"/>
          <w:highlight w:val="white"/>
          <w:lang w:eastAsia="fi-FI"/>
        </w:rPr>
        <w:t>component</w:t>
      </w:r>
      <w:proofErr w:type="spellEnd"/>
      <w:r>
        <w:rPr>
          <w:rFonts w:ascii="Arial" w:hAnsi="Arial" w:cs="Arial"/>
          <w:color w:val="0000FF"/>
          <w:sz w:val="20"/>
          <w:highlight w:val="white"/>
          <w:lang w:eastAsia="fi-FI"/>
        </w:rPr>
        <w:t>&gt;</w:t>
      </w:r>
    </w:p>
    <w:p w14:paraId="2CCD0AD6" w14:textId="77777777" w:rsidR="00454688" w:rsidRDefault="00454688" w:rsidP="008B3345">
      <w:pPr>
        <w:autoSpaceDE w:val="0"/>
        <w:autoSpaceDN w:val="0"/>
        <w:adjustRightInd w:val="0"/>
        <w:spacing w:before="0"/>
        <w:ind w:left="1136" w:firstLine="709"/>
        <w:rPr>
          <w:rFonts w:ascii="Arial" w:hAnsi="Arial" w:cs="Arial"/>
          <w:color w:val="000000"/>
          <w:sz w:val="20"/>
          <w:highlight w:val="white"/>
          <w:lang w:eastAsia="fi-FI"/>
        </w:rPr>
      </w:pPr>
      <w:proofErr w:type="gramStart"/>
      <w:r w:rsidRPr="005E1778">
        <w:rPr>
          <w:rFonts w:ascii="Arial" w:hAnsi="Arial" w:cs="Arial"/>
          <w:color w:val="0000FF"/>
          <w:sz w:val="20"/>
          <w:highlight w:val="white"/>
          <w:lang w:eastAsia="fi-FI"/>
        </w:rPr>
        <w:t>&lt;!--</w:t>
      </w:r>
      <w:proofErr w:type="gramEnd"/>
      <w:r w:rsidRPr="005E1778">
        <w:rPr>
          <w:rFonts w:ascii="Arial" w:hAnsi="Arial" w:cs="Arial"/>
          <w:color w:val="808080"/>
          <w:sz w:val="20"/>
          <w:highlight w:val="white"/>
          <w:lang w:eastAsia="fi-FI"/>
        </w:rPr>
        <w:t>lomakkeen tietokenttä</w:t>
      </w:r>
      <w:r>
        <w:rPr>
          <w:rFonts w:ascii="Arial" w:hAnsi="Arial" w:cs="Arial"/>
          <w:color w:val="808080"/>
          <w:sz w:val="20"/>
          <w:highlight w:val="white"/>
          <w:lang w:eastAsia="fi-FI"/>
        </w:rPr>
        <w:t xml:space="preserve">, jossa annetaan </w:t>
      </w:r>
      <w:proofErr w:type="spellStart"/>
      <w:r>
        <w:rPr>
          <w:rFonts w:ascii="Arial" w:hAnsi="Arial" w:cs="Arial"/>
          <w:color w:val="808080"/>
          <w:sz w:val="20"/>
          <w:highlight w:val="white"/>
          <w:lang w:eastAsia="fi-FI"/>
        </w:rPr>
        <w:t>label</w:t>
      </w:r>
      <w:proofErr w:type="spellEnd"/>
      <w:r>
        <w:rPr>
          <w:rFonts w:ascii="Arial" w:hAnsi="Arial" w:cs="Arial"/>
          <w:color w:val="808080"/>
          <w:sz w:val="20"/>
          <w:highlight w:val="white"/>
          <w:lang w:eastAsia="fi-FI"/>
        </w:rPr>
        <w:t>-rakenne</w:t>
      </w:r>
      <w:r w:rsidRPr="005E1778">
        <w:rPr>
          <w:rFonts w:ascii="Arial" w:hAnsi="Arial" w:cs="Arial"/>
          <w:color w:val="808080"/>
          <w:sz w:val="20"/>
          <w:highlight w:val="white"/>
          <w:lang w:eastAsia="fi-FI"/>
        </w:rPr>
        <w:t xml:space="preserve"> </w:t>
      </w:r>
      <w:r w:rsidRPr="005E1778">
        <w:rPr>
          <w:rFonts w:ascii="Arial" w:hAnsi="Arial" w:cs="Arial"/>
          <w:color w:val="0000FF"/>
          <w:sz w:val="20"/>
          <w:highlight w:val="white"/>
          <w:lang w:eastAsia="fi-FI"/>
        </w:rPr>
        <w:t>--&gt;</w:t>
      </w:r>
    </w:p>
    <w:p w14:paraId="51257933" w14:textId="7497A4DE" w:rsidR="00454688" w:rsidRPr="001A43C0" w:rsidRDefault="00454688" w:rsidP="008B3345">
      <w:pPr>
        <w:autoSpaceDE w:val="0"/>
        <w:autoSpaceDN w:val="0"/>
        <w:adjustRightInd w:val="0"/>
        <w:spacing w:before="0"/>
        <w:ind w:left="1418"/>
        <w:rPr>
          <w:rFonts w:ascii="Arial" w:hAnsi="Arial" w:cs="Arial"/>
          <w:color w:val="00000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r>
      <w:r w:rsidRPr="001A43C0">
        <w:rPr>
          <w:rFonts w:ascii="Arial" w:hAnsi="Arial" w:cs="Arial"/>
          <w:color w:val="0000FF"/>
          <w:sz w:val="20"/>
          <w:highlight w:val="white"/>
          <w:lang w:eastAsia="fi-FI"/>
        </w:rPr>
        <w:t>&lt;</w:t>
      </w:r>
      <w:proofErr w:type="spellStart"/>
      <w:r w:rsidRPr="001A43C0">
        <w:rPr>
          <w:rFonts w:ascii="Arial" w:hAnsi="Arial" w:cs="Arial"/>
          <w:color w:val="800000"/>
          <w:sz w:val="20"/>
          <w:highlight w:val="white"/>
          <w:lang w:eastAsia="fi-FI"/>
        </w:rPr>
        <w:t>section</w:t>
      </w:r>
      <w:proofErr w:type="spellEnd"/>
      <w:r w:rsidRPr="001A43C0">
        <w:rPr>
          <w:rFonts w:ascii="Arial" w:hAnsi="Arial" w:cs="Arial"/>
          <w:color w:val="0000FF"/>
          <w:sz w:val="20"/>
          <w:highlight w:val="white"/>
          <w:lang w:eastAsia="fi-FI"/>
        </w:rPr>
        <w:t>&gt;</w:t>
      </w:r>
    </w:p>
    <w:p w14:paraId="25A781FB" w14:textId="789CBC9A" w:rsidR="00454688" w:rsidRPr="001A43C0" w:rsidRDefault="00454688" w:rsidP="008B3345">
      <w:pPr>
        <w:autoSpaceDE w:val="0"/>
        <w:autoSpaceDN w:val="0"/>
        <w:adjustRightInd w:val="0"/>
        <w:spacing w:before="0"/>
        <w:ind w:left="1418"/>
        <w:rPr>
          <w:rFonts w:ascii="Arial" w:hAnsi="Arial" w:cs="Arial"/>
          <w:color w:val="000000"/>
          <w:sz w:val="20"/>
          <w:highlight w:val="white"/>
          <w:lang w:eastAsia="fi-FI"/>
        </w:rPr>
      </w:pPr>
      <w:r w:rsidRPr="001A43C0">
        <w:rPr>
          <w:rFonts w:ascii="Arial" w:hAnsi="Arial" w:cs="Arial"/>
          <w:color w:val="000000"/>
          <w:sz w:val="20"/>
          <w:highlight w:val="white"/>
          <w:lang w:eastAsia="fi-FI"/>
        </w:rPr>
        <w:tab/>
      </w:r>
      <w:r w:rsidRPr="001A43C0">
        <w:rPr>
          <w:rFonts w:ascii="Arial" w:hAnsi="Arial" w:cs="Arial"/>
          <w:color w:val="000000"/>
          <w:sz w:val="20"/>
          <w:highlight w:val="white"/>
          <w:lang w:eastAsia="fi-FI"/>
        </w:rPr>
        <w:tab/>
      </w:r>
      <w:r w:rsidRPr="001A43C0">
        <w:rPr>
          <w:rFonts w:ascii="Arial" w:hAnsi="Arial" w:cs="Arial"/>
          <w:color w:val="000000"/>
          <w:sz w:val="20"/>
          <w:highlight w:val="white"/>
          <w:lang w:eastAsia="fi-FI"/>
        </w:rPr>
        <w:tab/>
      </w:r>
      <w:proofErr w:type="gramStart"/>
      <w:r w:rsidRPr="001A43C0">
        <w:rPr>
          <w:rFonts w:ascii="Arial" w:hAnsi="Arial" w:cs="Arial"/>
          <w:color w:val="0000FF"/>
          <w:sz w:val="20"/>
          <w:highlight w:val="white"/>
          <w:lang w:eastAsia="fi-FI"/>
        </w:rPr>
        <w:t>&lt;!--</w:t>
      </w:r>
      <w:proofErr w:type="gramEnd"/>
      <w:r w:rsidRPr="001A43C0">
        <w:rPr>
          <w:rFonts w:ascii="Arial" w:hAnsi="Arial" w:cs="Arial"/>
          <w:color w:val="808080"/>
          <w:sz w:val="20"/>
          <w:highlight w:val="white"/>
          <w:lang w:eastAsia="fi-FI"/>
        </w:rPr>
        <w:t xml:space="preserve"> tietokentän nimi </w:t>
      </w:r>
      <w:r w:rsidRPr="001A43C0">
        <w:rPr>
          <w:rFonts w:ascii="Arial" w:hAnsi="Arial" w:cs="Arial"/>
          <w:color w:val="0000FF"/>
          <w:sz w:val="20"/>
          <w:highlight w:val="white"/>
          <w:lang w:eastAsia="fi-FI"/>
        </w:rPr>
        <w:t>--&gt;</w:t>
      </w:r>
    </w:p>
    <w:p w14:paraId="6F3F305B" w14:textId="6035D717" w:rsidR="00454688" w:rsidRPr="001A43C0" w:rsidRDefault="00492C99" w:rsidP="00492C99">
      <w:pPr>
        <w:autoSpaceDE w:val="0"/>
        <w:autoSpaceDN w:val="0"/>
        <w:adjustRightInd w:val="0"/>
        <w:spacing w:before="0"/>
        <w:ind w:left="3124" w:hanging="1704"/>
        <w:rPr>
          <w:rFonts w:ascii="Arial" w:hAnsi="Arial" w:cs="Arial"/>
          <w:color w:val="000000"/>
          <w:sz w:val="20"/>
          <w:highlight w:val="white"/>
          <w:lang w:eastAsia="fi-FI"/>
        </w:rPr>
      </w:pPr>
      <w:r w:rsidRPr="001A43C0">
        <w:rPr>
          <w:rFonts w:ascii="Arial" w:hAnsi="Arial" w:cs="Arial"/>
          <w:color w:val="000000"/>
          <w:sz w:val="20"/>
          <w:highlight w:val="white"/>
          <w:lang w:eastAsia="fi-FI"/>
        </w:rPr>
        <w:tab/>
      </w:r>
      <w:r w:rsidR="00454688" w:rsidRPr="001A43C0">
        <w:rPr>
          <w:rFonts w:ascii="Arial" w:hAnsi="Arial" w:cs="Arial"/>
          <w:color w:val="0000FF"/>
          <w:sz w:val="20"/>
          <w:highlight w:val="white"/>
          <w:lang w:eastAsia="fi-FI"/>
        </w:rPr>
        <w:t>&lt;</w:t>
      </w:r>
      <w:proofErr w:type="spellStart"/>
      <w:r w:rsidR="00454688" w:rsidRPr="001A43C0">
        <w:rPr>
          <w:rFonts w:ascii="Arial" w:hAnsi="Arial" w:cs="Arial"/>
          <w:color w:val="800000"/>
          <w:sz w:val="20"/>
          <w:highlight w:val="white"/>
          <w:lang w:eastAsia="fi-FI"/>
        </w:rPr>
        <w:t>code</w:t>
      </w:r>
      <w:proofErr w:type="spellEnd"/>
      <w:r w:rsidR="00454688" w:rsidRPr="001A43C0">
        <w:rPr>
          <w:rFonts w:ascii="Arial" w:hAnsi="Arial" w:cs="Arial"/>
          <w:color w:val="FF0000"/>
          <w:sz w:val="20"/>
          <w:highlight w:val="white"/>
          <w:lang w:eastAsia="fi-FI"/>
        </w:rPr>
        <w:t xml:space="preserve"> </w:t>
      </w:r>
      <w:proofErr w:type="spellStart"/>
      <w:r w:rsidR="00454688" w:rsidRPr="001A43C0">
        <w:rPr>
          <w:rFonts w:ascii="Arial" w:hAnsi="Arial" w:cs="Arial"/>
          <w:color w:val="FF0000"/>
          <w:sz w:val="20"/>
          <w:highlight w:val="white"/>
          <w:lang w:eastAsia="fi-FI"/>
        </w:rPr>
        <w:t>code</w:t>
      </w:r>
      <w:proofErr w:type="spellEnd"/>
      <w:r w:rsidR="00454688" w:rsidRPr="001A43C0">
        <w:rPr>
          <w:rFonts w:ascii="Arial" w:hAnsi="Arial" w:cs="Arial"/>
          <w:color w:val="0000FF"/>
          <w:sz w:val="20"/>
          <w:highlight w:val="white"/>
          <w:lang w:eastAsia="fi-FI"/>
        </w:rPr>
        <w:t>="</w:t>
      </w:r>
      <w:r w:rsidR="00454688" w:rsidRPr="001A43C0">
        <w:rPr>
          <w:rFonts w:ascii="Arial" w:hAnsi="Arial" w:cs="Arial"/>
          <w:color w:val="000000"/>
          <w:sz w:val="20"/>
          <w:highlight w:val="white"/>
          <w:lang w:eastAsia="fi-FI"/>
        </w:rPr>
        <w:t>888</w:t>
      </w:r>
      <w:r w:rsidR="00454688" w:rsidRPr="001A43C0">
        <w:rPr>
          <w:rFonts w:ascii="Arial" w:hAnsi="Arial" w:cs="Arial"/>
          <w:color w:val="0000FF"/>
          <w:sz w:val="20"/>
          <w:highlight w:val="white"/>
          <w:lang w:eastAsia="fi-FI"/>
        </w:rPr>
        <w:t>"</w:t>
      </w:r>
      <w:r w:rsidR="00454688" w:rsidRPr="001A43C0">
        <w:rPr>
          <w:rFonts w:ascii="Arial" w:hAnsi="Arial" w:cs="Arial"/>
          <w:color w:val="FF0000"/>
          <w:sz w:val="20"/>
          <w:highlight w:val="white"/>
          <w:lang w:eastAsia="fi-FI"/>
        </w:rPr>
        <w:t xml:space="preserve"> </w:t>
      </w:r>
      <w:proofErr w:type="spellStart"/>
      <w:r w:rsidR="00454688" w:rsidRPr="001A43C0">
        <w:rPr>
          <w:rFonts w:ascii="Arial" w:hAnsi="Arial" w:cs="Arial"/>
          <w:color w:val="FF0000"/>
          <w:sz w:val="20"/>
          <w:highlight w:val="white"/>
          <w:lang w:eastAsia="fi-FI"/>
        </w:rPr>
        <w:t>codeSystem</w:t>
      </w:r>
      <w:proofErr w:type="spellEnd"/>
      <w:r w:rsidR="00454688" w:rsidRPr="001A43C0">
        <w:rPr>
          <w:rFonts w:ascii="Arial" w:hAnsi="Arial" w:cs="Arial"/>
          <w:color w:val="0000FF"/>
          <w:sz w:val="20"/>
          <w:highlight w:val="white"/>
          <w:lang w:eastAsia="fi-FI"/>
        </w:rPr>
        <w:t>="</w:t>
      </w:r>
      <w:r w:rsidR="00454688" w:rsidRPr="001A43C0">
        <w:rPr>
          <w:rFonts w:ascii="Arial" w:hAnsi="Arial" w:cs="Arial"/>
          <w:color w:val="000000"/>
          <w:sz w:val="20"/>
          <w:highlight w:val="white"/>
          <w:lang w:eastAsia="fi-FI"/>
        </w:rPr>
        <w:t>1.2.246.537.6.12.2002.888</w:t>
      </w:r>
      <w:r w:rsidR="00454688" w:rsidRPr="001A43C0">
        <w:rPr>
          <w:rFonts w:ascii="Arial" w:hAnsi="Arial" w:cs="Arial"/>
          <w:color w:val="0000FF"/>
          <w:sz w:val="20"/>
          <w:highlight w:val="white"/>
          <w:lang w:eastAsia="fi-FI"/>
        </w:rPr>
        <w:t>"</w:t>
      </w:r>
      <w:r w:rsidR="00454688" w:rsidRPr="001A43C0">
        <w:rPr>
          <w:rFonts w:ascii="Arial" w:hAnsi="Arial" w:cs="Arial"/>
          <w:color w:val="FF0000"/>
          <w:sz w:val="20"/>
          <w:highlight w:val="white"/>
          <w:lang w:eastAsia="fi-FI"/>
        </w:rPr>
        <w:t xml:space="preserve"> </w:t>
      </w:r>
      <w:proofErr w:type="spellStart"/>
      <w:r w:rsidR="00454688" w:rsidRPr="001A43C0">
        <w:rPr>
          <w:rFonts w:ascii="Arial" w:hAnsi="Arial" w:cs="Arial"/>
          <w:color w:val="FF0000"/>
          <w:sz w:val="20"/>
          <w:highlight w:val="white"/>
          <w:lang w:eastAsia="fi-FI"/>
        </w:rPr>
        <w:t>codeSystemName</w:t>
      </w:r>
      <w:proofErr w:type="spellEnd"/>
      <w:r w:rsidR="00454688" w:rsidRPr="001A43C0">
        <w:rPr>
          <w:rFonts w:ascii="Arial" w:hAnsi="Arial" w:cs="Arial"/>
          <w:color w:val="0000FF"/>
          <w:sz w:val="20"/>
          <w:highlight w:val="white"/>
          <w:lang w:eastAsia="fi-FI"/>
        </w:rPr>
        <w:t>="</w:t>
      </w:r>
      <w:r w:rsidR="00454688" w:rsidRPr="001A43C0">
        <w:rPr>
          <w:rFonts w:ascii="Arial" w:hAnsi="Arial" w:cs="Arial"/>
          <w:color w:val="000000"/>
          <w:sz w:val="20"/>
          <w:highlight w:val="white"/>
          <w:lang w:eastAsia="fi-FI"/>
        </w:rPr>
        <w:t>Lomaketesti</w:t>
      </w:r>
      <w:r w:rsidR="00454688" w:rsidRPr="001A43C0">
        <w:rPr>
          <w:rFonts w:ascii="Arial" w:hAnsi="Arial" w:cs="Arial"/>
          <w:color w:val="0000FF"/>
          <w:sz w:val="20"/>
          <w:highlight w:val="white"/>
          <w:lang w:eastAsia="fi-FI"/>
        </w:rPr>
        <w:t xml:space="preserve">" </w:t>
      </w:r>
      <w:proofErr w:type="spellStart"/>
      <w:r w:rsidR="00454688" w:rsidRPr="001A43C0">
        <w:rPr>
          <w:rFonts w:ascii="Arial" w:hAnsi="Arial" w:cs="Arial"/>
          <w:color w:val="FF0000"/>
          <w:sz w:val="20"/>
          <w:highlight w:val="white"/>
          <w:lang w:eastAsia="fi-FI"/>
        </w:rPr>
        <w:t>displayName</w:t>
      </w:r>
      <w:proofErr w:type="spellEnd"/>
      <w:r w:rsidR="00454688" w:rsidRPr="001A43C0">
        <w:rPr>
          <w:rFonts w:ascii="Arial" w:hAnsi="Arial" w:cs="Arial"/>
          <w:color w:val="0000FF"/>
          <w:sz w:val="20"/>
          <w:highlight w:val="white"/>
          <w:lang w:eastAsia="fi-FI"/>
        </w:rPr>
        <w:t>="</w:t>
      </w:r>
      <w:r w:rsidR="00B10DCC" w:rsidRPr="001A43C0">
        <w:rPr>
          <w:rFonts w:ascii="Arial" w:hAnsi="Arial" w:cs="Arial"/>
          <w:color w:val="000000"/>
          <w:sz w:val="20"/>
          <w:highlight w:val="white"/>
          <w:lang w:eastAsia="fi-FI"/>
        </w:rPr>
        <w:t>Lomakkeen hierarkiat</w:t>
      </w:r>
      <w:r w:rsidR="00454688" w:rsidRPr="001A43C0">
        <w:rPr>
          <w:rFonts w:ascii="Arial" w:hAnsi="Arial" w:cs="Arial"/>
          <w:color w:val="000000"/>
          <w:sz w:val="20"/>
          <w:highlight w:val="white"/>
          <w:lang w:eastAsia="fi-FI"/>
        </w:rPr>
        <w:t xml:space="preserve">aso 2 </w:t>
      </w:r>
      <w:proofErr w:type="spellStart"/>
      <w:r w:rsidR="00454688" w:rsidRPr="001A43C0">
        <w:rPr>
          <w:rFonts w:ascii="Arial" w:hAnsi="Arial" w:cs="Arial"/>
          <w:color w:val="000000"/>
          <w:sz w:val="20"/>
          <w:highlight w:val="white"/>
          <w:lang w:eastAsia="fi-FI"/>
        </w:rPr>
        <w:t>label</w:t>
      </w:r>
      <w:proofErr w:type="spellEnd"/>
      <w:r w:rsidR="00454688" w:rsidRPr="001A43C0">
        <w:rPr>
          <w:rFonts w:ascii="Arial" w:hAnsi="Arial" w:cs="Arial"/>
          <w:color w:val="0000FF"/>
          <w:sz w:val="20"/>
          <w:highlight w:val="white"/>
          <w:lang w:eastAsia="fi-FI"/>
        </w:rPr>
        <w:t>"/&gt;</w:t>
      </w:r>
    </w:p>
    <w:p w14:paraId="5FE06C00" w14:textId="7DE48641" w:rsidR="008B3345" w:rsidRDefault="00454688" w:rsidP="008B3345">
      <w:pPr>
        <w:autoSpaceDE w:val="0"/>
        <w:autoSpaceDN w:val="0"/>
        <w:adjustRightInd w:val="0"/>
        <w:spacing w:before="0"/>
        <w:ind w:left="1418"/>
        <w:rPr>
          <w:rFonts w:ascii="Arial" w:hAnsi="Arial" w:cs="Arial"/>
          <w:color w:val="0000FF"/>
          <w:sz w:val="20"/>
          <w:highlight w:val="white"/>
          <w:lang w:eastAsia="fi-FI"/>
        </w:rPr>
      </w:pPr>
      <w:r w:rsidRPr="001A43C0">
        <w:rPr>
          <w:rFonts w:ascii="Arial" w:hAnsi="Arial" w:cs="Arial"/>
          <w:color w:val="000000"/>
          <w:sz w:val="20"/>
          <w:highlight w:val="white"/>
          <w:lang w:eastAsia="fi-FI"/>
        </w:rPr>
        <w:tab/>
      </w:r>
      <w:r w:rsidR="008B3345" w:rsidRPr="001A43C0">
        <w:rPr>
          <w:rFonts w:ascii="Arial" w:hAnsi="Arial" w:cs="Arial"/>
          <w:color w:val="000000"/>
          <w:sz w:val="20"/>
          <w:highlight w:val="white"/>
          <w:lang w:eastAsia="fi-FI"/>
        </w:rPr>
        <w:tab/>
      </w:r>
      <w:r w:rsidRPr="001A43C0">
        <w:rPr>
          <w:rFonts w:ascii="Arial" w:hAnsi="Arial" w:cs="Arial"/>
          <w:color w:val="000000"/>
          <w:sz w:val="20"/>
          <w:highlight w:val="white"/>
          <w:lang w:eastAsia="fi-FI"/>
        </w:rPr>
        <w:tab/>
      </w:r>
      <w:r>
        <w:rPr>
          <w:rFonts w:ascii="Arial" w:hAnsi="Arial" w:cs="Arial"/>
          <w:color w:val="0000FF"/>
          <w:sz w:val="20"/>
          <w:highlight w:val="white"/>
          <w:lang w:eastAsia="fi-FI"/>
        </w:rPr>
        <w:t>&lt;</w:t>
      </w:r>
      <w:proofErr w:type="spellStart"/>
      <w:r>
        <w:rPr>
          <w:rFonts w:ascii="Arial" w:hAnsi="Arial" w:cs="Arial"/>
          <w:color w:val="800000"/>
          <w:sz w:val="20"/>
          <w:highlight w:val="white"/>
          <w:lang w:eastAsia="fi-FI"/>
        </w:rPr>
        <w:t>title</w:t>
      </w:r>
      <w:proofErr w:type="spellEnd"/>
      <w:r>
        <w:rPr>
          <w:rFonts w:ascii="Arial" w:hAnsi="Arial" w:cs="Arial"/>
          <w:color w:val="0000FF"/>
          <w:sz w:val="20"/>
          <w:highlight w:val="white"/>
          <w:lang w:eastAsia="fi-FI"/>
        </w:rPr>
        <w:t>&gt;</w:t>
      </w:r>
      <w:r w:rsidR="00B10DCC">
        <w:rPr>
          <w:rFonts w:ascii="Arial" w:hAnsi="Arial" w:cs="Arial"/>
          <w:color w:val="000000"/>
          <w:sz w:val="20"/>
          <w:highlight w:val="white"/>
          <w:lang w:eastAsia="fi-FI"/>
        </w:rPr>
        <w:t>Lomakkeen hierarkiat</w:t>
      </w:r>
      <w:r>
        <w:rPr>
          <w:rFonts w:ascii="Arial" w:hAnsi="Arial" w:cs="Arial"/>
          <w:color w:val="000000"/>
          <w:sz w:val="20"/>
          <w:highlight w:val="white"/>
          <w:lang w:eastAsia="fi-FI"/>
        </w:rPr>
        <w:t xml:space="preserve">aso 2 </w:t>
      </w:r>
      <w:proofErr w:type="spellStart"/>
      <w:r>
        <w:rPr>
          <w:rFonts w:ascii="Arial" w:hAnsi="Arial" w:cs="Arial"/>
          <w:color w:val="000000"/>
          <w:sz w:val="20"/>
          <w:highlight w:val="white"/>
          <w:lang w:eastAsia="fi-FI"/>
        </w:rPr>
        <w:t>label</w:t>
      </w:r>
      <w:proofErr w:type="spellEnd"/>
      <w:r>
        <w:rPr>
          <w:rFonts w:ascii="Arial" w:hAnsi="Arial" w:cs="Arial"/>
          <w:color w:val="0000FF"/>
          <w:sz w:val="20"/>
          <w:highlight w:val="white"/>
          <w:lang w:eastAsia="fi-FI"/>
        </w:rPr>
        <w:t>&lt;/</w:t>
      </w:r>
      <w:proofErr w:type="spellStart"/>
      <w:r>
        <w:rPr>
          <w:rFonts w:ascii="Arial" w:hAnsi="Arial" w:cs="Arial"/>
          <w:color w:val="800000"/>
          <w:sz w:val="20"/>
          <w:highlight w:val="white"/>
          <w:lang w:eastAsia="fi-FI"/>
        </w:rPr>
        <w:t>title</w:t>
      </w:r>
      <w:proofErr w:type="spellEnd"/>
      <w:r>
        <w:rPr>
          <w:rFonts w:ascii="Arial" w:hAnsi="Arial" w:cs="Arial"/>
          <w:color w:val="0000FF"/>
          <w:sz w:val="20"/>
          <w:highlight w:val="white"/>
          <w:lang w:eastAsia="fi-FI"/>
        </w:rPr>
        <w:t>&gt;</w:t>
      </w:r>
    </w:p>
    <w:p w14:paraId="296C9A1D" w14:textId="77777777" w:rsidR="00B10DCC" w:rsidRDefault="00454688" w:rsidP="008B3345">
      <w:pPr>
        <w:autoSpaceDE w:val="0"/>
        <w:autoSpaceDN w:val="0"/>
        <w:adjustRightInd w:val="0"/>
        <w:spacing w:before="0"/>
        <w:ind w:left="1418"/>
        <w:rPr>
          <w:rFonts w:ascii="Arial" w:hAnsi="Arial" w:cs="Arial"/>
          <w:color w:val="808080"/>
          <w:sz w:val="20"/>
          <w:highlight w:val="white"/>
          <w:lang w:eastAsia="fi-FI"/>
        </w:rPr>
      </w:pPr>
      <w:r>
        <w:rPr>
          <w:rFonts w:ascii="Arial" w:hAnsi="Arial" w:cs="Arial"/>
          <w:color w:val="000000"/>
          <w:sz w:val="20"/>
          <w:highlight w:val="white"/>
          <w:lang w:eastAsia="fi-FI"/>
        </w:rPr>
        <w:tab/>
      </w:r>
      <w:r>
        <w:rPr>
          <w:rFonts w:ascii="Arial" w:hAnsi="Arial" w:cs="Arial"/>
          <w:color w:val="000000"/>
          <w:sz w:val="20"/>
          <w:highlight w:val="white"/>
          <w:lang w:eastAsia="fi-FI"/>
        </w:rPr>
        <w:tab/>
        <w:t xml:space="preserve">      </w:t>
      </w:r>
      <w:r>
        <w:rPr>
          <w:rFonts w:ascii="Arial" w:hAnsi="Arial" w:cs="Arial"/>
          <w:color w:val="000000"/>
          <w:sz w:val="20"/>
          <w:highlight w:val="white"/>
          <w:lang w:eastAsia="fi-FI"/>
        </w:rPr>
        <w:tab/>
      </w:r>
      <w:proofErr w:type="gramStart"/>
      <w:r>
        <w:rPr>
          <w:rFonts w:ascii="Arial" w:hAnsi="Arial" w:cs="Arial"/>
          <w:color w:val="0000FF"/>
          <w:sz w:val="20"/>
          <w:highlight w:val="white"/>
          <w:lang w:eastAsia="fi-FI"/>
        </w:rPr>
        <w:t>&lt;!--</w:t>
      </w:r>
      <w:proofErr w:type="gramEnd"/>
      <w:r>
        <w:rPr>
          <w:rFonts w:ascii="Arial" w:hAnsi="Arial" w:cs="Arial"/>
          <w:color w:val="808080"/>
          <w:sz w:val="20"/>
          <w:highlight w:val="white"/>
          <w:lang w:eastAsia="fi-FI"/>
        </w:rPr>
        <w:t xml:space="preserve"> tietokentän arvoa (näyttömuoto) ei anneta </w:t>
      </w:r>
      <w:r w:rsidR="00B10DCC">
        <w:rPr>
          <w:rFonts w:ascii="Arial" w:hAnsi="Arial" w:cs="Arial"/>
          <w:color w:val="808080"/>
          <w:sz w:val="20"/>
          <w:highlight w:val="white"/>
          <w:lang w:eastAsia="fi-FI"/>
        </w:rPr>
        <w:t>lomakkeen hierarkia</w:t>
      </w:r>
      <w:r>
        <w:rPr>
          <w:rFonts w:ascii="Arial" w:hAnsi="Arial" w:cs="Arial"/>
          <w:color w:val="808080"/>
          <w:sz w:val="20"/>
          <w:highlight w:val="white"/>
          <w:lang w:eastAsia="fi-FI"/>
        </w:rPr>
        <w:t xml:space="preserve">tason 2 </w:t>
      </w:r>
      <w:proofErr w:type="spellStart"/>
      <w:r>
        <w:rPr>
          <w:rFonts w:ascii="Arial" w:hAnsi="Arial" w:cs="Arial"/>
          <w:color w:val="808080"/>
          <w:sz w:val="20"/>
          <w:highlight w:val="white"/>
          <w:lang w:eastAsia="fi-FI"/>
        </w:rPr>
        <w:t>label</w:t>
      </w:r>
      <w:proofErr w:type="spellEnd"/>
      <w:r>
        <w:rPr>
          <w:rFonts w:ascii="Arial" w:hAnsi="Arial" w:cs="Arial"/>
          <w:color w:val="808080"/>
          <w:sz w:val="20"/>
          <w:highlight w:val="white"/>
          <w:lang w:eastAsia="fi-FI"/>
        </w:rPr>
        <w:t xml:space="preserve"> </w:t>
      </w:r>
    </w:p>
    <w:p w14:paraId="662F03F9" w14:textId="53D18F20" w:rsidR="00454688" w:rsidRDefault="00454688" w:rsidP="00B10DCC">
      <w:pPr>
        <w:autoSpaceDE w:val="0"/>
        <w:autoSpaceDN w:val="0"/>
        <w:adjustRightInd w:val="0"/>
        <w:spacing w:before="0"/>
        <w:ind w:left="2270" w:firstLine="2"/>
        <w:rPr>
          <w:rFonts w:ascii="Arial" w:hAnsi="Arial" w:cs="Arial"/>
          <w:color w:val="0000FF"/>
          <w:sz w:val="20"/>
          <w:highlight w:val="white"/>
          <w:lang w:eastAsia="fi-FI"/>
        </w:rPr>
      </w:pPr>
      <w:r>
        <w:rPr>
          <w:rFonts w:ascii="Arial" w:hAnsi="Arial" w:cs="Arial"/>
          <w:color w:val="808080"/>
          <w:sz w:val="20"/>
          <w:highlight w:val="white"/>
          <w:lang w:eastAsia="fi-FI"/>
        </w:rPr>
        <w:t xml:space="preserve">tietotyypille </w:t>
      </w:r>
      <w:r>
        <w:rPr>
          <w:rFonts w:ascii="Arial" w:hAnsi="Arial" w:cs="Arial"/>
          <w:color w:val="0000FF"/>
          <w:sz w:val="20"/>
          <w:highlight w:val="white"/>
          <w:lang w:eastAsia="fi-FI"/>
        </w:rPr>
        <w:t>--&gt;</w:t>
      </w:r>
    </w:p>
    <w:p w14:paraId="29C6B34C" w14:textId="77777777" w:rsidR="00B10DCC" w:rsidRDefault="00454688" w:rsidP="008B3345">
      <w:pPr>
        <w:autoSpaceDE w:val="0"/>
        <w:autoSpaceDN w:val="0"/>
        <w:adjustRightInd w:val="0"/>
        <w:spacing w:before="0"/>
        <w:ind w:left="1418"/>
        <w:rPr>
          <w:rFonts w:ascii="Arial" w:hAnsi="Arial" w:cs="Arial"/>
          <w:color w:val="808080"/>
          <w:sz w:val="20"/>
          <w:highlight w:val="white"/>
          <w:lang w:eastAsia="fi-FI"/>
        </w:rPr>
      </w:pP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proofErr w:type="gramStart"/>
      <w:r>
        <w:rPr>
          <w:rFonts w:ascii="Arial" w:hAnsi="Arial" w:cs="Arial"/>
          <w:color w:val="0000FF"/>
          <w:sz w:val="20"/>
          <w:highlight w:val="white"/>
          <w:lang w:eastAsia="fi-FI"/>
        </w:rPr>
        <w:t>&lt;!--</w:t>
      </w:r>
      <w:proofErr w:type="gramEnd"/>
      <w:r>
        <w:rPr>
          <w:rFonts w:ascii="Arial" w:hAnsi="Arial" w:cs="Arial"/>
          <w:color w:val="808080"/>
          <w:sz w:val="20"/>
          <w:highlight w:val="white"/>
          <w:lang w:eastAsia="fi-FI"/>
        </w:rPr>
        <w:t xml:space="preserve"> tietokentän rakenteista muotoa ei anneta </w:t>
      </w:r>
      <w:r w:rsidR="00B10DCC">
        <w:rPr>
          <w:rFonts w:ascii="Arial" w:hAnsi="Arial" w:cs="Arial"/>
          <w:color w:val="808080"/>
          <w:sz w:val="20"/>
          <w:highlight w:val="white"/>
          <w:lang w:eastAsia="fi-FI"/>
        </w:rPr>
        <w:t>lomakkeen hierarkia</w:t>
      </w:r>
      <w:r>
        <w:rPr>
          <w:rFonts w:ascii="Arial" w:hAnsi="Arial" w:cs="Arial"/>
          <w:color w:val="808080"/>
          <w:sz w:val="20"/>
          <w:highlight w:val="white"/>
          <w:lang w:eastAsia="fi-FI"/>
        </w:rPr>
        <w:t xml:space="preserve">tason 2 </w:t>
      </w:r>
      <w:proofErr w:type="spellStart"/>
      <w:r>
        <w:rPr>
          <w:rFonts w:ascii="Arial" w:hAnsi="Arial" w:cs="Arial"/>
          <w:color w:val="808080"/>
          <w:sz w:val="20"/>
          <w:highlight w:val="white"/>
          <w:lang w:eastAsia="fi-FI"/>
        </w:rPr>
        <w:t>label</w:t>
      </w:r>
      <w:proofErr w:type="spellEnd"/>
      <w:r>
        <w:rPr>
          <w:rFonts w:ascii="Arial" w:hAnsi="Arial" w:cs="Arial"/>
          <w:color w:val="808080"/>
          <w:sz w:val="20"/>
          <w:highlight w:val="white"/>
          <w:lang w:eastAsia="fi-FI"/>
        </w:rPr>
        <w:t xml:space="preserve"> </w:t>
      </w:r>
    </w:p>
    <w:p w14:paraId="1B338C05" w14:textId="5F49B58C" w:rsidR="00B10DCC" w:rsidRDefault="00454688" w:rsidP="00B10DCC">
      <w:pPr>
        <w:autoSpaceDE w:val="0"/>
        <w:autoSpaceDN w:val="0"/>
        <w:adjustRightInd w:val="0"/>
        <w:spacing w:before="0"/>
        <w:ind w:firstLine="4"/>
        <w:rPr>
          <w:rFonts w:ascii="Arial" w:hAnsi="Arial" w:cs="Arial"/>
          <w:color w:val="0000FF"/>
          <w:sz w:val="20"/>
          <w:highlight w:val="white"/>
          <w:lang w:eastAsia="fi-FI"/>
        </w:rPr>
      </w:pPr>
      <w:r>
        <w:rPr>
          <w:rFonts w:ascii="Arial" w:hAnsi="Arial" w:cs="Arial"/>
          <w:color w:val="808080"/>
          <w:sz w:val="20"/>
          <w:highlight w:val="white"/>
          <w:lang w:eastAsia="fi-FI"/>
        </w:rPr>
        <w:t xml:space="preserve">tietotyypille </w:t>
      </w:r>
      <w:r>
        <w:rPr>
          <w:rFonts w:ascii="Arial" w:hAnsi="Arial" w:cs="Arial"/>
          <w:color w:val="0000FF"/>
          <w:sz w:val="20"/>
          <w:highlight w:val="white"/>
          <w:lang w:eastAsia="fi-FI"/>
        </w:rPr>
        <w:t>--&gt;</w:t>
      </w:r>
      <w:r>
        <w:rPr>
          <w:rFonts w:ascii="Arial" w:hAnsi="Arial" w:cs="Arial"/>
          <w:color w:val="0000FF"/>
          <w:sz w:val="20"/>
          <w:highlight w:val="white"/>
          <w:lang w:eastAsia="fi-FI"/>
        </w:rPr>
        <w:tab/>
      </w:r>
      <w:r>
        <w:rPr>
          <w:rFonts w:ascii="Arial" w:hAnsi="Arial" w:cs="Arial"/>
          <w:color w:val="0000FF"/>
          <w:sz w:val="20"/>
          <w:highlight w:val="white"/>
          <w:lang w:eastAsia="fi-FI"/>
        </w:rPr>
        <w:tab/>
      </w:r>
      <w:r>
        <w:rPr>
          <w:rFonts w:ascii="Arial" w:hAnsi="Arial" w:cs="Arial"/>
          <w:color w:val="0000FF"/>
          <w:sz w:val="20"/>
          <w:highlight w:val="white"/>
          <w:lang w:eastAsia="fi-FI"/>
        </w:rPr>
        <w:tab/>
      </w:r>
      <w:r w:rsidR="008B3345">
        <w:rPr>
          <w:rFonts w:ascii="Arial" w:hAnsi="Arial" w:cs="Arial"/>
          <w:color w:val="0000FF"/>
          <w:sz w:val="20"/>
          <w:highlight w:val="white"/>
          <w:lang w:eastAsia="fi-FI"/>
        </w:rPr>
        <w:tab/>
      </w:r>
      <w:r w:rsidR="008B3345">
        <w:rPr>
          <w:rFonts w:ascii="Arial" w:hAnsi="Arial" w:cs="Arial"/>
          <w:color w:val="0000FF"/>
          <w:sz w:val="20"/>
          <w:highlight w:val="white"/>
          <w:lang w:eastAsia="fi-FI"/>
        </w:rPr>
        <w:tab/>
      </w:r>
    </w:p>
    <w:p w14:paraId="34B85D78" w14:textId="6D1D6188" w:rsidR="00454688" w:rsidRDefault="00454688" w:rsidP="00B10DCC">
      <w:pPr>
        <w:autoSpaceDE w:val="0"/>
        <w:autoSpaceDN w:val="0"/>
        <w:adjustRightInd w:val="0"/>
        <w:spacing w:before="0"/>
        <w:ind w:left="1702" w:firstLine="2"/>
        <w:rPr>
          <w:rFonts w:ascii="Arial" w:hAnsi="Arial" w:cs="Arial"/>
          <w:color w:val="000000"/>
          <w:sz w:val="20"/>
          <w:highlight w:val="white"/>
          <w:lang w:eastAsia="fi-FI"/>
        </w:rPr>
      </w:pPr>
      <w:r>
        <w:rPr>
          <w:rFonts w:ascii="Arial" w:hAnsi="Arial" w:cs="Arial"/>
          <w:color w:val="0000FF"/>
          <w:sz w:val="20"/>
          <w:highlight w:val="white"/>
          <w:lang w:eastAsia="fi-FI"/>
        </w:rPr>
        <w:t>&lt;/</w:t>
      </w:r>
      <w:proofErr w:type="spellStart"/>
      <w:r>
        <w:rPr>
          <w:rFonts w:ascii="Arial" w:hAnsi="Arial" w:cs="Arial"/>
          <w:color w:val="800000"/>
          <w:sz w:val="20"/>
          <w:highlight w:val="white"/>
          <w:lang w:eastAsia="fi-FI"/>
        </w:rPr>
        <w:t>section</w:t>
      </w:r>
      <w:proofErr w:type="spellEnd"/>
      <w:r>
        <w:rPr>
          <w:rFonts w:ascii="Arial" w:hAnsi="Arial" w:cs="Arial"/>
          <w:color w:val="0000FF"/>
          <w:sz w:val="20"/>
          <w:highlight w:val="white"/>
          <w:lang w:eastAsia="fi-FI"/>
        </w:rPr>
        <w:t>&gt;</w:t>
      </w:r>
    </w:p>
    <w:p w14:paraId="1FE6A1A8" w14:textId="7C0D9112" w:rsidR="00454688"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eastAsia="fi-FI"/>
        </w:rPr>
      </w:pPr>
      <w:r>
        <w:rPr>
          <w:rFonts w:ascii="Arial" w:hAnsi="Arial" w:cs="Arial"/>
          <w:color w:val="0000FF"/>
          <w:sz w:val="20"/>
          <w:highlight w:val="white"/>
          <w:lang w:eastAsia="fi-FI"/>
        </w:rPr>
        <w:t>&lt;/</w:t>
      </w:r>
      <w:proofErr w:type="spellStart"/>
      <w:r>
        <w:rPr>
          <w:rFonts w:ascii="Arial" w:hAnsi="Arial" w:cs="Arial"/>
          <w:color w:val="800000"/>
          <w:sz w:val="20"/>
          <w:highlight w:val="white"/>
          <w:lang w:eastAsia="fi-FI"/>
        </w:rPr>
        <w:t>component</w:t>
      </w:r>
      <w:proofErr w:type="spellEnd"/>
      <w:r>
        <w:rPr>
          <w:rFonts w:ascii="Arial" w:hAnsi="Arial" w:cs="Arial"/>
          <w:color w:val="0000FF"/>
          <w:sz w:val="20"/>
          <w:highlight w:val="white"/>
          <w:lang w:eastAsia="fi-FI"/>
        </w:rPr>
        <w:t>&gt;</w:t>
      </w:r>
    </w:p>
    <w:p w14:paraId="6DD4746F" w14:textId="77777777" w:rsidR="00454688"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FF"/>
          <w:sz w:val="20"/>
          <w:highlight w:val="white"/>
          <w:lang w:eastAsia="fi-FI"/>
        </w:rPr>
      </w:pPr>
    </w:p>
    <w:p w14:paraId="0A83AE54" w14:textId="77777777" w:rsidR="00454688"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pPr>
      <w:r>
        <w:t xml:space="preserve">Siirtomuodon hierarkioiden läpikäynnin mahdollistamiseksi/helpottamiseksi on noudatettava seuraavaa sääntöä xml-siirtomuodon muodostamisessa: tietokentät, jotka on määritelty tietotyypiksi </w:t>
      </w:r>
      <w:proofErr w:type="spellStart"/>
      <w:r>
        <w:t>label</w:t>
      </w:r>
      <w:proofErr w:type="spellEnd"/>
      <w:r>
        <w:t xml:space="preserve"> eli ovat ryhmitteleviä otsikoita, pitää antaa xml-siirtomuodossa, jos niiden alla hierarkiassa on annettu tietoja xml-siirtomuotoon (huolimatta </w:t>
      </w:r>
      <w:proofErr w:type="spellStart"/>
      <w:r>
        <w:t>label</w:t>
      </w:r>
      <w:proofErr w:type="spellEnd"/>
      <w:r>
        <w:t xml:space="preserve">-tietokenttien vapaaehtoisuudesta lomakemäärittelyssä). Lomakemäärittelijöiden on huomioitava myös tämä sääntö siten, että jos tietokenttiin tuleviin hierarkioihin määritellään pakollisia </w:t>
      </w:r>
      <w:proofErr w:type="spellStart"/>
      <w:r>
        <w:t>label</w:t>
      </w:r>
      <w:proofErr w:type="spellEnd"/>
      <w:r>
        <w:t xml:space="preserve">-rakenteita, myös ylemmän tason </w:t>
      </w:r>
      <w:proofErr w:type="spellStart"/>
      <w:r>
        <w:t>label</w:t>
      </w:r>
      <w:proofErr w:type="spellEnd"/>
      <w:r>
        <w:t>-rakenteet on määriteltävä pakollisiksi.</w:t>
      </w:r>
    </w:p>
    <w:p w14:paraId="78C3847C" w14:textId="77777777" w:rsidR="00454688"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pPr>
    </w:p>
    <w:p w14:paraId="7FBE7D2F" w14:textId="6FB6C886" w:rsidR="00454688"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pPr>
      <w:r>
        <w:lastRenderedPageBreak/>
        <w:t>Seuraavassa on esimerkki mahdollis</w:t>
      </w:r>
      <w:r w:rsidR="002D37F4">
        <w:t>is</w:t>
      </w:r>
      <w:r>
        <w:t xml:space="preserve">ta hierarkioista, ensimmäinen numero (0,1,2) kertoo kentän </w:t>
      </w:r>
      <w:r w:rsidR="00B10DCC">
        <w:t xml:space="preserve">lomakkeen </w:t>
      </w:r>
      <w:r>
        <w:t>hierarkiatason</w:t>
      </w:r>
      <w:r w:rsidR="00AF3346">
        <w:t xml:space="preserve"> (0 lomaketunnus, 1 pääotsikko, 2 tietokenttä)</w:t>
      </w:r>
      <w:r>
        <w:t xml:space="preserve"> </w:t>
      </w:r>
      <w:r w:rsidR="00B10DCC">
        <w:t xml:space="preserve">lomakkeen </w:t>
      </w:r>
      <w:r>
        <w:t>CDA-siirtomuodos</w:t>
      </w:r>
      <w:r w:rsidR="00AF3346">
        <w:t xml:space="preserve">sa ja lopussa suluissa annetaan </w:t>
      </w:r>
      <w:r>
        <w:t>lomakkeen koodistopalvelumuotomäärittelystä</w:t>
      </w:r>
      <w:r w:rsidR="00AF3346">
        <w:t xml:space="preserve"> löytyvät hierarkiataso</w:t>
      </w:r>
      <w:r>
        <w:t>:</w:t>
      </w:r>
    </w:p>
    <w:p w14:paraId="49D562E5" w14:textId="77777777"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color w:val="000000"/>
          <w:sz w:val="20"/>
          <w:highlight w:val="white"/>
          <w:lang w:eastAsia="fi-FI"/>
        </w:rPr>
      </w:pPr>
    </w:p>
    <w:p w14:paraId="1A3FB78C" w14:textId="0CB78494"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0 Lomake</w:t>
      </w:r>
      <w:r w:rsidR="00ED1B94">
        <w:rPr>
          <w:color w:val="000000"/>
          <w:highlight w:val="white"/>
          <w:lang w:eastAsia="fi-FI"/>
        </w:rPr>
        <w:t>tunnus (taso 0)</w:t>
      </w:r>
    </w:p>
    <w:p w14:paraId="19712CDC" w14:textId="0C79F34E"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1 Pääotsikko</w:t>
      </w:r>
      <w:r w:rsidR="00ED1B94">
        <w:rPr>
          <w:color w:val="000000"/>
          <w:highlight w:val="white"/>
          <w:lang w:eastAsia="fi-FI"/>
        </w:rPr>
        <w:t xml:space="preserve"> (taso 1)</w:t>
      </w:r>
    </w:p>
    <w:p w14:paraId="25D2B3D6" w14:textId="47377FB1"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 xml:space="preserve">2 </w:t>
      </w:r>
      <w:r>
        <w:rPr>
          <w:color w:val="000000"/>
          <w:highlight w:val="white"/>
          <w:lang w:eastAsia="fi-FI"/>
        </w:rPr>
        <w:t>tieto</w:t>
      </w:r>
      <w:r w:rsidRPr="008669A5">
        <w:rPr>
          <w:color w:val="000000"/>
          <w:highlight w:val="white"/>
          <w:lang w:eastAsia="fi-FI"/>
        </w:rPr>
        <w:t>kenttä</w:t>
      </w:r>
      <w:r w:rsidR="00ED1B94">
        <w:rPr>
          <w:color w:val="000000"/>
          <w:highlight w:val="white"/>
          <w:lang w:eastAsia="fi-FI"/>
        </w:rPr>
        <w:t xml:space="preserve"> (taso 2)</w:t>
      </w:r>
    </w:p>
    <w:p w14:paraId="1F49F043" w14:textId="6D6A7782"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 xml:space="preserve">2 </w:t>
      </w:r>
      <w:r>
        <w:rPr>
          <w:color w:val="000000"/>
          <w:highlight w:val="white"/>
          <w:lang w:eastAsia="fi-FI"/>
        </w:rPr>
        <w:t>tieto</w:t>
      </w:r>
      <w:r w:rsidRPr="008669A5">
        <w:rPr>
          <w:color w:val="000000"/>
          <w:highlight w:val="white"/>
          <w:lang w:eastAsia="fi-FI"/>
        </w:rPr>
        <w:t>kenttä</w:t>
      </w:r>
      <w:r w:rsidR="00ED1B94">
        <w:rPr>
          <w:color w:val="000000"/>
          <w:highlight w:val="white"/>
          <w:lang w:eastAsia="fi-FI"/>
        </w:rPr>
        <w:t xml:space="preserve"> (taso 2)</w:t>
      </w:r>
    </w:p>
    <w:p w14:paraId="7292F3CF" w14:textId="6433E6BE"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 xml:space="preserve">2 </w:t>
      </w:r>
      <w:r>
        <w:rPr>
          <w:color w:val="000000"/>
          <w:highlight w:val="white"/>
          <w:lang w:eastAsia="fi-FI"/>
        </w:rPr>
        <w:t xml:space="preserve">tietokenttä: </w:t>
      </w:r>
      <w:r w:rsidRPr="008669A5">
        <w:rPr>
          <w:color w:val="000000"/>
          <w:highlight w:val="white"/>
          <w:lang w:eastAsia="fi-FI"/>
        </w:rPr>
        <w:t xml:space="preserve">väliotsikko (LB) (taso </w:t>
      </w:r>
      <w:r w:rsidR="00ED1B94">
        <w:rPr>
          <w:color w:val="000000"/>
          <w:highlight w:val="white"/>
          <w:lang w:eastAsia="fi-FI"/>
        </w:rPr>
        <w:t>2</w:t>
      </w:r>
      <w:r w:rsidRPr="008669A5">
        <w:rPr>
          <w:color w:val="000000"/>
          <w:highlight w:val="white"/>
          <w:lang w:eastAsia="fi-FI"/>
        </w:rPr>
        <w:t>)</w:t>
      </w:r>
    </w:p>
    <w:p w14:paraId="0AA03241" w14:textId="3FEAFF7B"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 xml:space="preserve">2 </w:t>
      </w:r>
      <w:r>
        <w:rPr>
          <w:color w:val="000000"/>
          <w:highlight w:val="white"/>
          <w:lang w:eastAsia="fi-FI"/>
        </w:rPr>
        <w:t>tieto</w:t>
      </w:r>
      <w:r w:rsidRPr="008669A5">
        <w:rPr>
          <w:color w:val="000000"/>
          <w:highlight w:val="white"/>
          <w:lang w:eastAsia="fi-FI"/>
        </w:rPr>
        <w:t>kenttä (taso 3)</w:t>
      </w:r>
    </w:p>
    <w:p w14:paraId="3EB4AA60" w14:textId="6D37E99C"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 xml:space="preserve">2 </w:t>
      </w:r>
      <w:r>
        <w:rPr>
          <w:color w:val="000000"/>
          <w:highlight w:val="white"/>
          <w:lang w:eastAsia="fi-FI"/>
        </w:rPr>
        <w:t>tieto</w:t>
      </w:r>
      <w:r w:rsidRPr="008669A5">
        <w:rPr>
          <w:color w:val="000000"/>
          <w:highlight w:val="white"/>
          <w:lang w:eastAsia="fi-FI"/>
        </w:rPr>
        <w:t>kenttä (taso 3)</w:t>
      </w:r>
    </w:p>
    <w:p w14:paraId="33F8F8A5" w14:textId="150A03EE"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 xml:space="preserve">2 </w:t>
      </w:r>
      <w:r>
        <w:rPr>
          <w:color w:val="000000"/>
          <w:highlight w:val="white"/>
          <w:lang w:eastAsia="fi-FI"/>
        </w:rPr>
        <w:t xml:space="preserve">tietokenttä: </w:t>
      </w:r>
      <w:r w:rsidRPr="008669A5">
        <w:rPr>
          <w:color w:val="000000"/>
          <w:highlight w:val="white"/>
          <w:lang w:eastAsia="fi-FI"/>
        </w:rPr>
        <w:t>väliotsikko (LB) (taso 3)</w:t>
      </w:r>
    </w:p>
    <w:p w14:paraId="7167AEA0" w14:textId="3C45777C"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 xml:space="preserve">2 </w:t>
      </w:r>
      <w:r>
        <w:rPr>
          <w:color w:val="000000"/>
          <w:highlight w:val="white"/>
          <w:lang w:eastAsia="fi-FI"/>
        </w:rPr>
        <w:t>tieto</w:t>
      </w:r>
      <w:r w:rsidRPr="008669A5">
        <w:rPr>
          <w:color w:val="000000"/>
          <w:highlight w:val="white"/>
          <w:lang w:eastAsia="fi-FI"/>
        </w:rPr>
        <w:t>kenttä (taso 4)</w:t>
      </w:r>
    </w:p>
    <w:p w14:paraId="31A3246A" w14:textId="5005A876"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 xml:space="preserve">2 </w:t>
      </w:r>
      <w:r>
        <w:rPr>
          <w:color w:val="000000"/>
          <w:highlight w:val="white"/>
          <w:lang w:eastAsia="fi-FI"/>
        </w:rPr>
        <w:t>tieto</w:t>
      </w:r>
      <w:r w:rsidRPr="008669A5">
        <w:rPr>
          <w:color w:val="000000"/>
          <w:highlight w:val="white"/>
          <w:lang w:eastAsia="fi-FI"/>
        </w:rPr>
        <w:t>kenttä (taso 4)</w:t>
      </w:r>
    </w:p>
    <w:p w14:paraId="5AB8CCC0" w14:textId="041C9D99"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 xml:space="preserve">2 </w:t>
      </w:r>
      <w:r>
        <w:rPr>
          <w:color w:val="000000"/>
          <w:highlight w:val="white"/>
          <w:lang w:eastAsia="fi-FI"/>
        </w:rPr>
        <w:t xml:space="preserve">tietokenttä: </w:t>
      </w:r>
      <w:r w:rsidRPr="008669A5">
        <w:rPr>
          <w:color w:val="000000"/>
          <w:highlight w:val="white"/>
          <w:lang w:eastAsia="fi-FI"/>
        </w:rPr>
        <w:t>väliotsikko (LB) (taso 3) -</w:t>
      </w:r>
      <w:r>
        <w:rPr>
          <w:color w:val="000000"/>
          <w:highlight w:val="white"/>
          <w:lang w:eastAsia="fi-FI"/>
        </w:rPr>
        <w:t xml:space="preserve"> </w:t>
      </w:r>
      <w:r w:rsidRPr="008669A5">
        <w:rPr>
          <w:color w:val="000000"/>
          <w:highlight w:val="white"/>
          <w:lang w:eastAsia="fi-FI"/>
        </w:rPr>
        <w:t>toistuma</w:t>
      </w:r>
    </w:p>
    <w:p w14:paraId="7E93BE35" w14:textId="58D6AB2E"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 xml:space="preserve">2 </w:t>
      </w:r>
      <w:r>
        <w:rPr>
          <w:color w:val="000000"/>
          <w:highlight w:val="white"/>
          <w:lang w:eastAsia="fi-FI"/>
        </w:rPr>
        <w:t>tieto</w:t>
      </w:r>
      <w:r w:rsidRPr="008669A5">
        <w:rPr>
          <w:color w:val="000000"/>
          <w:highlight w:val="white"/>
          <w:lang w:eastAsia="fi-FI"/>
        </w:rPr>
        <w:t>kenttä (taso 4)</w:t>
      </w:r>
    </w:p>
    <w:p w14:paraId="04F4FD01" w14:textId="3E71F12E"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 xml:space="preserve">2 </w:t>
      </w:r>
      <w:r>
        <w:rPr>
          <w:color w:val="000000"/>
          <w:highlight w:val="white"/>
          <w:lang w:eastAsia="fi-FI"/>
        </w:rPr>
        <w:t>tieto</w:t>
      </w:r>
      <w:r w:rsidRPr="008669A5">
        <w:rPr>
          <w:color w:val="000000"/>
          <w:highlight w:val="white"/>
          <w:lang w:eastAsia="fi-FI"/>
        </w:rPr>
        <w:t xml:space="preserve">kenttä (taso </w:t>
      </w:r>
      <w:proofErr w:type="gramStart"/>
      <w:r w:rsidRPr="008669A5">
        <w:rPr>
          <w:color w:val="000000"/>
          <w:highlight w:val="white"/>
          <w:lang w:eastAsia="fi-FI"/>
        </w:rPr>
        <w:t>4)…</w:t>
      </w:r>
      <w:proofErr w:type="gramEnd"/>
    </w:p>
    <w:p w14:paraId="459ACBAE" w14:textId="343E5A03" w:rsidR="00454688"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sidRPr="008669A5">
        <w:rPr>
          <w:color w:val="000000"/>
          <w:highlight w:val="white"/>
          <w:lang w:eastAsia="fi-FI"/>
        </w:rPr>
        <w:t>1 Pääotsikko</w:t>
      </w:r>
    </w:p>
    <w:p w14:paraId="5E84B484" w14:textId="77777777" w:rsidR="00454688" w:rsidRPr="008669A5"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800"/>
        <w:rPr>
          <w:color w:val="000000"/>
          <w:highlight w:val="white"/>
          <w:lang w:eastAsia="fi-FI"/>
        </w:rPr>
      </w:pPr>
      <w:r>
        <w:rPr>
          <w:color w:val="000000"/>
          <w:highlight w:val="white"/>
          <w:lang w:eastAsia="fi-FI"/>
        </w:rPr>
        <w:t>…</w:t>
      </w:r>
    </w:p>
    <w:p w14:paraId="240E11C8" w14:textId="77777777" w:rsidR="00454688" w:rsidRPr="007044E3" w:rsidRDefault="00454688" w:rsidP="004546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1418"/>
        <w:rPr>
          <w:rFonts w:ascii="Arial" w:hAnsi="Arial" w:cs="Arial"/>
          <w:color w:val="000000"/>
          <w:sz w:val="20"/>
          <w:highlight w:val="white"/>
          <w:lang w:eastAsia="fi-FI"/>
        </w:rPr>
      </w:pPr>
    </w:p>
    <w:p w14:paraId="6BF5DF33" w14:textId="1EA3CB61" w:rsidR="007F49B1" w:rsidRDefault="007F49B1" w:rsidP="00454688">
      <w:pPr>
        <w:pStyle w:val="Otsikko2"/>
        <w:keepLines w:val="0"/>
        <w:ind w:left="0"/>
      </w:pPr>
      <w:bookmarkStart w:id="9395" w:name="_Toc223080030"/>
      <w:bookmarkStart w:id="9396" w:name="_Toc223082309"/>
      <w:bookmarkStart w:id="9397" w:name="_Toc223080031"/>
      <w:bookmarkStart w:id="9398" w:name="_Toc223082310"/>
      <w:bookmarkStart w:id="9399" w:name="_Toc73701777"/>
      <w:bookmarkEnd w:id="9395"/>
      <w:bookmarkEnd w:id="9396"/>
      <w:bookmarkEnd w:id="9397"/>
      <w:bookmarkEnd w:id="9398"/>
      <w:r>
        <w:t>Lomakkeiden korjaaminen ja mitätöinti</w:t>
      </w:r>
      <w:bookmarkEnd w:id="9399"/>
    </w:p>
    <w:p w14:paraId="4874F325" w14:textId="16352042" w:rsidR="007F49B1" w:rsidRDefault="007F49B1" w:rsidP="007F49B1">
      <w:pPr>
        <w:pStyle w:val="NormalBulleted0"/>
        <w:spacing w:before="120"/>
        <w:ind w:left="1420"/>
      </w:pPr>
      <w:r w:rsidRPr="0006198E">
        <w:t>Lomakeasiakirja kor</w:t>
      </w:r>
      <w:r>
        <w:t>jataan</w:t>
      </w:r>
      <w:r w:rsidRPr="0006198E">
        <w:t xml:space="preserve"> </w:t>
      </w:r>
      <w:r>
        <w:t>pääasiassa</w:t>
      </w:r>
      <w:r w:rsidRPr="0006198E">
        <w:t xml:space="preserve"> mitätöimällä arkistossa oleva lomakeasiakirja</w:t>
      </w:r>
      <w:r>
        <w:t xml:space="preserve"> kpl </w:t>
      </w:r>
      <w:r w:rsidR="00CA49C5">
        <w:fldChar w:fldCharType="begin"/>
      </w:r>
      <w:r w:rsidR="00CA49C5">
        <w:instrText xml:space="preserve"> REF _Ref41040322 \r \h </w:instrText>
      </w:r>
      <w:r w:rsidR="00CA49C5">
        <w:fldChar w:fldCharType="separate"/>
      </w:r>
      <w:r w:rsidR="00CA49C5">
        <w:t>3.5.2</w:t>
      </w:r>
      <w:r w:rsidR="00CA49C5">
        <w:fldChar w:fldCharType="end"/>
      </w:r>
      <w:r w:rsidR="00CA49C5">
        <w:t xml:space="preserve"> </w:t>
      </w:r>
      <w:r>
        <w:t>mukaisesti</w:t>
      </w:r>
      <w:r w:rsidRPr="0006198E">
        <w:t xml:space="preserve"> ja muodostamalla </w:t>
      </w:r>
      <w:r>
        <w:t xml:space="preserve">kokonaan </w:t>
      </w:r>
      <w:r w:rsidRPr="0006198E">
        <w:t>uusi lomakeasiakirja</w:t>
      </w:r>
      <w:r w:rsidR="000D6CF6">
        <w:t>. Niistä</w:t>
      </w:r>
      <w:r>
        <w:t xml:space="preserve"> lomak</w:t>
      </w:r>
      <w:r w:rsidR="000D6CF6">
        <w:t>easiakirjoista</w:t>
      </w:r>
      <w:r>
        <w:t>, jotka voidaan korjata</w:t>
      </w:r>
      <w:r w:rsidR="000D6CF6">
        <w:t>, muodostetaan uusi versio ja korvataan edellinen versio uudella versiolla (ks. huomio KOR-roolista kpl 5.7)</w:t>
      </w:r>
      <w:r>
        <w:t xml:space="preserve">. </w:t>
      </w:r>
    </w:p>
    <w:p w14:paraId="49A0BB6A" w14:textId="2BFC18D4" w:rsidR="007F49B1" w:rsidRDefault="007F49B1" w:rsidP="007F49B1">
      <w:pPr>
        <w:pStyle w:val="NormalBulleted0"/>
        <w:spacing w:before="120"/>
        <w:ind w:left="1420"/>
        <w:rPr>
          <w:lang w:eastAsia="fi-FI"/>
        </w:rPr>
      </w:pPr>
      <w:r>
        <w:t xml:space="preserve">Lomakeasiakirjojen korvaamiseen liittyvät tarkennukset kuvataan lomakeasiakirjakohtaisissa erillismäärittelyissä sekä </w:t>
      </w:r>
      <w:del w:id="9400" w:author="Kunnari Riitta" w:date="2024-08-20T14:34:00Z">
        <w:r w:rsidRPr="00B452FC" w:rsidDel="00126062">
          <w:delText>Potilastiedon arkiston</w:delText>
        </w:r>
      </w:del>
      <w:ins w:id="9401" w:author="Kunnari Riitta" w:date="2024-08-20T14:34:00Z">
        <w:r w:rsidR="00126062">
          <w:t>Potilastietovarannon</w:t>
        </w:r>
      </w:ins>
      <w:r w:rsidRPr="00B452FC">
        <w:t xml:space="preserve"> toiminnalliset vaatimukset sosiaali- ja terveydenhuollon tietojärjestelmille </w:t>
      </w:r>
      <w:r>
        <w:t xml:space="preserve">-dokumentissa </w:t>
      </w:r>
      <w:r w:rsidRPr="00B452FC">
        <w:t>[1]</w:t>
      </w:r>
      <w:r>
        <w:t xml:space="preserve">. </w:t>
      </w:r>
    </w:p>
    <w:p w14:paraId="0CBE1352" w14:textId="77777777" w:rsidR="007F49B1" w:rsidRPr="007F49B1" w:rsidRDefault="007F49B1" w:rsidP="007F49B1">
      <w:pPr>
        <w:ind w:left="1420"/>
      </w:pPr>
    </w:p>
    <w:p w14:paraId="7ABEBC99" w14:textId="7EB11EC1" w:rsidR="00454688" w:rsidRDefault="00454688" w:rsidP="00454688">
      <w:pPr>
        <w:pStyle w:val="Otsikko2"/>
        <w:keepLines w:val="0"/>
        <w:ind w:left="0"/>
      </w:pPr>
      <w:bookmarkStart w:id="9402" w:name="_Toc73701778"/>
      <w:r>
        <w:t>Itsenäiset lomakkeet</w:t>
      </w:r>
      <w:bookmarkEnd w:id="9402"/>
    </w:p>
    <w:p w14:paraId="597C30A3" w14:textId="77777777" w:rsidR="003F2D18" w:rsidRDefault="00A746CD" w:rsidP="004403A0">
      <w:pPr>
        <w:ind w:left="1418"/>
      </w:pPr>
      <w:r w:rsidRPr="00864A7F">
        <w:t>Itsenäisiä lomakkeita</w:t>
      </w:r>
      <w:r w:rsidR="003F2D18">
        <w:t xml:space="preserve"> ja todistuksia</w:t>
      </w:r>
      <w:r w:rsidRPr="00864A7F">
        <w:t xml:space="preserve"> käytetään tiedonsiirtoon eri organisaatioiden välillä. Lomakkeet</w:t>
      </w:r>
      <w:r w:rsidR="003F2D18">
        <w:t xml:space="preserve"> ja todistukset</w:t>
      </w:r>
      <w:r w:rsidRPr="00864A7F">
        <w:t xml:space="preserve"> </w:t>
      </w:r>
      <w:r w:rsidR="00201C6E" w:rsidRPr="00864A7F">
        <w:t xml:space="preserve">voivat toimia </w:t>
      </w:r>
      <w:r w:rsidRPr="00864A7F">
        <w:t>täysin itsenäisi</w:t>
      </w:r>
      <w:r w:rsidR="00201C6E" w:rsidRPr="00864A7F">
        <w:t>nä</w:t>
      </w:r>
      <w:r w:rsidRPr="00864A7F">
        <w:t xml:space="preserve"> sisältäen </w:t>
      </w:r>
      <w:r w:rsidR="00201C6E" w:rsidRPr="00864A7F">
        <w:t xml:space="preserve">myös </w:t>
      </w:r>
      <w:r w:rsidRPr="00864A7F">
        <w:t>potilaan</w:t>
      </w:r>
      <w:r w:rsidR="00201C6E" w:rsidRPr="00864A7F">
        <w:t xml:space="preserve"> </w:t>
      </w:r>
      <w:r w:rsidRPr="00864A7F">
        <w:t xml:space="preserve">tunnistamiseen tarvittavat tiedot. </w:t>
      </w:r>
      <w:r w:rsidR="00AF46F5">
        <w:t xml:space="preserve">Lomakkeet </w:t>
      </w:r>
      <w:r w:rsidR="003F2D18">
        <w:t xml:space="preserve">ja todistukset </w:t>
      </w:r>
      <w:r w:rsidR="00AF46F5">
        <w:t xml:space="preserve">allekirjoitetaan sähköisesti annettujen ohjeiden mukaisesti joko organisaation tai ammattihenkilön toimesta. </w:t>
      </w:r>
    </w:p>
    <w:p w14:paraId="46BE5016" w14:textId="145DC306" w:rsidR="003F2D18" w:rsidRDefault="003F2D18" w:rsidP="004403A0">
      <w:pPr>
        <w:ind w:left="1418"/>
      </w:pPr>
      <w:r>
        <w:t>Lomakkeiden ja todistusten rakennekuvaukset löytyvät kansalliselta koodistopalvelimelta ja niiden liitteet ja listaukset on poistettu tästä dokumentista.</w:t>
      </w:r>
    </w:p>
    <w:p w14:paraId="3425D92E" w14:textId="77777777" w:rsidR="00454688" w:rsidRDefault="00454688" w:rsidP="00454688">
      <w:pPr>
        <w:pStyle w:val="Otsikko2"/>
        <w:ind w:left="0"/>
      </w:pPr>
      <w:bookmarkStart w:id="9403" w:name="_Toc223080119"/>
      <w:bookmarkStart w:id="9404" w:name="_Toc223082398"/>
      <w:bookmarkStart w:id="9405" w:name="_Toc223952392"/>
      <w:bookmarkStart w:id="9406" w:name="_Toc223952646"/>
      <w:bookmarkStart w:id="9407" w:name="_Toc223975420"/>
      <w:bookmarkStart w:id="9408" w:name="_Toc224397387"/>
      <w:bookmarkStart w:id="9409" w:name="_Toc223080120"/>
      <w:bookmarkStart w:id="9410" w:name="_Toc223082399"/>
      <w:bookmarkStart w:id="9411" w:name="_Toc223952393"/>
      <w:bookmarkStart w:id="9412" w:name="_Toc223952647"/>
      <w:bookmarkStart w:id="9413" w:name="_Toc223975421"/>
      <w:bookmarkStart w:id="9414" w:name="_Toc224397388"/>
      <w:bookmarkStart w:id="9415" w:name="_Toc189804954"/>
      <w:bookmarkStart w:id="9416" w:name="_Toc189889837"/>
      <w:bookmarkStart w:id="9417" w:name="_Toc223080121"/>
      <w:bookmarkStart w:id="9418" w:name="_Toc223082400"/>
      <w:bookmarkStart w:id="9419" w:name="_Toc223952394"/>
      <w:bookmarkStart w:id="9420" w:name="_Toc223952648"/>
      <w:bookmarkStart w:id="9421" w:name="_Toc223975422"/>
      <w:bookmarkStart w:id="9422" w:name="_Toc224397389"/>
      <w:bookmarkStart w:id="9423" w:name="_Toc189804956"/>
      <w:bookmarkStart w:id="9424" w:name="_Toc189889839"/>
      <w:bookmarkStart w:id="9425" w:name="_Toc126552360"/>
      <w:bookmarkStart w:id="9426" w:name="_Toc126552361"/>
      <w:bookmarkStart w:id="9427" w:name="_Toc223975429"/>
      <w:bookmarkStart w:id="9428" w:name="_Toc224397396"/>
      <w:bookmarkStart w:id="9429" w:name="_Toc223975430"/>
      <w:bookmarkStart w:id="9430" w:name="_Toc224397397"/>
      <w:bookmarkStart w:id="9431" w:name="_Toc223975431"/>
      <w:bookmarkStart w:id="9432" w:name="_Toc224397398"/>
      <w:bookmarkStart w:id="9433" w:name="_Toc223080130"/>
      <w:bookmarkStart w:id="9434" w:name="_Toc223082409"/>
      <w:bookmarkStart w:id="9435" w:name="_Toc223952403"/>
      <w:bookmarkStart w:id="9436" w:name="_Toc223952657"/>
      <w:bookmarkStart w:id="9437" w:name="_Toc223975433"/>
      <w:bookmarkStart w:id="9438" w:name="_Toc224397400"/>
      <w:bookmarkStart w:id="9439" w:name="_Toc189804965"/>
      <w:bookmarkStart w:id="9440" w:name="_Toc189889848"/>
      <w:bookmarkStart w:id="9441" w:name="_Toc156020461"/>
      <w:bookmarkStart w:id="9442" w:name="_Toc156020463"/>
      <w:bookmarkStart w:id="9443" w:name="_Toc156020466"/>
      <w:bookmarkStart w:id="9444" w:name="_Toc156020468"/>
      <w:bookmarkStart w:id="9445" w:name="_Toc156020470"/>
      <w:bookmarkStart w:id="9446" w:name="_Toc156020472"/>
      <w:bookmarkStart w:id="9447" w:name="_Toc156020475"/>
      <w:bookmarkStart w:id="9448" w:name="_Toc156020477"/>
      <w:bookmarkStart w:id="9449" w:name="_Toc223082311"/>
      <w:bookmarkStart w:id="9450" w:name="_Toc232298473"/>
      <w:bookmarkStart w:id="9451" w:name="_Toc309019438"/>
      <w:bookmarkStart w:id="9452" w:name="_Toc73701779"/>
      <w:bookmarkEnd w:id="3580"/>
      <w:bookmarkEnd w:id="3581"/>
      <w:bookmarkEnd w:id="3585"/>
      <w:bookmarkEnd w:id="3586"/>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r>
        <w:t>Paikalliset lomakkeet</w:t>
      </w:r>
      <w:bookmarkEnd w:id="9449"/>
      <w:bookmarkEnd w:id="9450"/>
      <w:bookmarkEnd w:id="9451"/>
      <w:bookmarkEnd w:id="9452"/>
    </w:p>
    <w:p w14:paraId="2B097D73" w14:textId="77777777" w:rsidR="00454688" w:rsidRDefault="00454688" w:rsidP="00454688">
      <w:pPr>
        <w:ind w:left="1418"/>
      </w:pPr>
      <w:r>
        <w:t>Nämä eivät ole Kanta-arkistoitavia asiakirjoja.</w:t>
      </w:r>
    </w:p>
    <w:p w14:paraId="261E600C" w14:textId="77777777" w:rsidR="00454688" w:rsidRDefault="00454688" w:rsidP="00454688">
      <w:pPr>
        <w:ind w:left="1418"/>
      </w:pPr>
      <w:r>
        <w:lastRenderedPageBreak/>
        <w:t>Paikalliset lomakkeet ovat tarkoitettuja keräämään lisätietoja varsinaisten kertomusmerkintöjen lisäksi eikä missään tapauksessa korvaamaan kansallisesti sovittuja kirjauksia.</w:t>
      </w:r>
    </w:p>
    <w:p w14:paraId="765779D5" w14:textId="77777777" w:rsidR="00454688" w:rsidRDefault="00454688" w:rsidP="00684DD9">
      <w:pPr>
        <w:numPr>
          <w:ilvl w:val="3"/>
          <w:numId w:val="18"/>
        </w:numPr>
        <w:spacing w:before="120"/>
      </w:pPr>
      <w:r>
        <w:t>Teknillinen rakenne noudattaa CDA R2 -lomakemäärityksiä kohdan b. täydennyksellä</w:t>
      </w:r>
    </w:p>
    <w:p w14:paraId="14E9D98A" w14:textId="77777777" w:rsidR="00454688" w:rsidRDefault="00454688" w:rsidP="00684DD9">
      <w:pPr>
        <w:numPr>
          <w:ilvl w:val="3"/>
          <w:numId w:val="18"/>
        </w:numPr>
        <w:spacing w:before="120"/>
      </w:pPr>
      <w:r>
        <w:t xml:space="preserve">Paikallisen lomakkeen lomaketunnus jokin virallinen näkymä tai paikallislomake (esim. PAI ei ole vielä sovittu) </w:t>
      </w:r>
    </w:p>
    <w:p w14:paraId="6A4B5208" w14:textId="77777777" w:rsidR="00454688" w:rsidRDefault="00454688" w:rsidP="00684DD9">
      <w:pPr>
        <w:numPr>
          <w:ilvl w:val="5"/>
          <w:numId w:val="18"/>
        </w:numPr>
        <w:spacing w:before="120"/>
      </w:pPr>
      <w:r>
        <w:t>lisänäkymäksi annetaan paikallinen lomaketunnus paikallisen OID-tunnuksen alle</w:t>
      </w:r>
    </w:p>
    <w:p w14:paraId="6696E102" w14:textId="77777777" w:rsidR="00454688" w:rsidRDefault="00454688" w:rsidP="00684DD9">
      <w:pPr>
        <w:numPr>
          <w:ilvl w:val="5"/>
          <w:numId w:val="18"/>
        </w:numPr>
        <w:spacing w:before="120"/>
      </w:pPr>
      <w:r>
        <w:t>toiseksi lisänäkymäksi voidaan antaa lisäksi esim. erikoisala</w:t>
      </w:r>
    </w:p>
    <w:p w14:paraId="4542FD57" w14:textId="77777777" w:rsidR="00454688" w:rsidRDefault="00454688" w:rsidP="00684DD9">
      <w:pPr>
        <w:numPr>
          <w:ilvl w:val="3"/>
          <w:numId w:val="18"/>
        </w:numPr>
        <w:spacing w:before="120"/>
      </w:pPr>
      <w:r>
        <w:t xml:space="preserve">Paikalliset lomakekuvaukset säilytetään aluksi paikallisesti, mutta jos/kun </w:t>
      </w:r>
      <w:proofErr w:type="spellStart"/>
      <w:r>
        <w:t>koodistopalvelu</w:t>
      </w:r>
      <w:proofErr w:type="spellEnd"/>
      <w:r>
        <w:t xml:space="preserve"> ottaa välittääkseen myös paikalliset koodistot, niin siinä yhteydessä on varmaan syytä viedä myös paikalliset lomakkeet koodistopalveluun.</w:t>
      </w:r>
    </w:p>
    <w:p w14:paraId="35FDD6DC" w14:textId="0D66CB8E" w:rsidR="00454688" w:rsidRDefault="00454688" w:rsidP="00684DD9">
      <w:pPr>
        <w:numPr>
          <w:ilvl w:val="3"/>
          <w:numId w:val="18"/>
        </w:numPr>
        <w:spacing w:before="120"/>
      </w:pPr>
      <w:r>
        <w:t xml:space="preserve">Paikallisia lomakkeita ei </w:t>
      </w:r>
      <w:proofErr w:type="spellStart"/>
      <w:r>
        <w:t>arkistoidatoistaiseksi</w:t>
      </w:r>
      <w:proofErr w:type="spellEnd"/>
      <w:r>
        <w:t xml:space="preserve"> Kanta-arkistoon vaan säilytys tapahtuu paikallisesti.</w:t>
      </w:r>
    </w:p>
    <w:p w14:paraId="6628911C" w14:textId="5903FD06" w:rsidR="00454688" w:rsidRDefault="00454688" w:rsidP="00684DD9">
      <w:pPr>
        <w:numPr>
          <w:ilvl w:val="3"/>
          <w:numId w:val="18"/>
        </w:numPr>
        <w:spacing w:before="120"/>
      </w:pPr>
      <w:r>
        <w:t xml:space="preserve">Paikallisella lomakkeella ei voi korvata </w:t>
      </w:r>
      <w:r w:rsidR="009D3FB5">
        <w:t>ker</w:t>
      </w:r>
      <w:r>
        <w:t xml:space="preserve">tomuksen normaaleja merkintöjä, jotka tehdään kansallisten ohjeiden mukaisesti. Paikallinen lomake on aina suunniteltava täydentämään </w:t>
      </w:r>
      <w:r w:rsidR="009D3FB5">
        <w:t>ker</w:t>
      </w:r>
      <w:r>
        <w:t>tomusta.</w:t>
      </w:r>
    </w:p>
    <w:p w14:paraId="178381C7" w14:textId="77777777" w:rsidR="007B353B" w:rsidRPr="00864A7F" w:rsidRDefault="007B353B" w:rsidP="003748F6">
      <w:pPr>
        <w:ind w:left="1418"/>
      </w:pPr>
      <w:bookmarkStart w:id="9453" w:name="_Toc418163523"/>
      <w:bookmarkStart w:id="9454" w:name="_Toc420317406"/>
      <w:bookmarkStart w:id="9455" w:name="_Toc415574783"/>
      <w:bookmarkStart w:id="9456" w:name="_Toc415662697"/>
      <w:bookmarkStart w:id="9457" w:name="_Toc418067996"/>
      <w:bookmarkStart w:id="9458" w:name="_Toc418075570"/>
      <w:bookmarkStart w:id="9459" w:name="_Toc418083130"/>
      <w:bookmarkStart w:id="9460" w:name="_Toc418163531"/>
      <w:bookmarkStart w:id="9461" w:name="_Toc420317414"/>
      <w:bookmarkStart w:id="9462" w:name="_Toc415574784"/>
      <w:bookmarkStart w:id="9463" w:name="_Toc415662698"/>
      <w:bookmarkStart w:id="9464" w:name="_Toc418067997"/>
      <w:bookmarkStart w:id="9465" w:name="_Toc418075571"/>
      <w:bookmarkStart w:id="9466" w:name="_Toc418083131"/>
      <w:bookmarkStart w:id="9467" w:name="_Toc418163532"/>
      <w:bookmarkStart w:id="9468" w:name="_Toc420317415"/>
      <w:bookmarkStart w:id="9469" w:name="_Toc415574789"/>
      <w:bookmarkStart w:id="9470" w:name="_Toc415662703"/>
      <w:bookmarkStart w:id="9471" w:name="_Toc417896974"/>
      <w:bookmarkStart w:id="9472" w:name="_Toc418068003"/>
      <w:bookmarkStart w:id="9473" w:name="_Toc418075577"/>
      <w:bookmarkStart w:id="9474" w:name="_Toc418083137"/>
      <w:bookmarkStart w:id="9475" w:name="_Toc418163538"/>
      <w:bookmarkStart w:id="9476" w:name="_Toc420317421"/>
      <w:bookmarkStart w:id="9477" w:name="_Toc415574790"/>
      <w:bookmarkStart w:id="9478" w:name="_Toc415662704"/>
      <w:bookmarkStart w:id="9479" w:name="_Toc417896975"/>
      <w:bookmarkStart w:id="9480" w:name="_Toc418068004"/>
      <w:bookmarkStart w:id="9481" w:name="_Toc418075578"/>
      <w:bookmarkStart w:id="9482" w:name="_Toc418083138"/>
      <w:bookmarkStart w:id="9483" w:name="_Toc418163539"/>
      <w:bookmarkStart w:id="9484" w:name="_Toc420317422"/>
      <w:bookmarkStart w:id="9485" w:name="_Toc415574792"/>
      <w:bookmarkStart w:id="9486" w:name="_Toc415662706"/>
      <w:bookmarkStart w:id="9487" w:name="_Toc418068006"/>
      <w:bookmarkStart w:id="9488" w:name="_Toc418075580"/>
      <w:bookmarkStart w:id="9489" w:name="_Toc418083140"/>
      <w:bookmarkStart w:id="9490" w:name="_Toc418163541"/>
      <w:bookmarkStart w:id="9491" w:name="_Toc420317424"/>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p>
    <w:sectPr w:rsidR="007B353B" w:rsidRPr="00864A7F" w:rsidSect="00C60CA7">
      <w:headerReference w:type="even" r:id="rId41"/>
      <w:headerReference w:type="default" r:id="rId42"/>
      <w:footnotePr>
        <w:numRestart w:val="eachSect"/>
      </w:footnotePr>
      <w:pgSz w:w="11907" w:h="16840" w:code="9"/>
      <w:pgMar w:top="1287" w:right="1134" w:bottom="993" w:left="1134"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102909" w14:textId="77777777" w:rsidR="00751AFE" w:rsidRDefault="00751AFE">
      <w:r>
        <w:separator/>
      </w:r>
    </w:p>
  </w:endnote>
  <w:endnote w:type="continuationSeparator" w:id="0">
    <w:p w14:paraId="242BC51A" w14:textId="77777777" w:rsidR="00751AFE" w:rsidRDefault="00751AFE">
      <w:r>
        <w:continuationSeparator/>
      </w:r>
    </w:p>
  </w:endnote>
  <w:endnote w:type="continuationNotice" w:id="1">
    <w:p w14:paraId="1A0EA378" w14:textId="77777777" w:rsidR="00751AFE" w:rsidRDefault="00751AF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Futura Medium">
    <w:altName w:val="Arial Narrow"/>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A00002EF" w:usb1="4000004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108" w:type="dxa"/>
      <w:tblBorders>
        <w:top w:val="single" w:sz="4" w:space="0" w:color="auto"/>
      </w:tblBorders>
      <w:tblLayout w:type="fixed"/>
      <w:tblLook w:val="0000" w:firstRow="0" w:lastRow="0" w:firstColumn="0" w:lastColumn="0" w:noHBand="0" w:noVBand="0"/>
    </w:tblPr>
    <w:tblGrid>
      <w:gridCol w:w="3271"/>
      <w:gridCol w:w="3379"/>
      <w:gridCol w:w="2706"/>
    </w:tblGrid>
    <w:tr w:rsidR="00751AFE" w14:paraId="17838224" w14:textId="77777777">
      <w:tc>
        <w:tcPr>
          <w:tcW w:w="3271" w:type="dxa"/>
        </w:tcPr>
        <w:p w14:paraId="17838221" w14:textId="77777777" w:rsidR="00751AFE" w:rsidRDefault="00751AFE">
          <w:proofErr w:type="spellStart"/>
          <w:r>
            <w:t>SysOpen</w:t>
          </w:r>
          <w:proofErr w:type="spellEnd"/>
          <w:r>
            <w:t xml:space="preserve"> Oyj</w:t>
          </w:r>
        </w:p>
      </w:tc>
      <w:tc>
        <w:tcPr>
          <w:tcW w:w="3379" w:type="dxa"/>
        </w:tcPr>
        <w:p w14:paraId="17838222" w14:textId="77777777" w:rsidR="00751AFE" w:rsidRDefault="00751AFE">
          <w:r>
            <w:t>LUOTTAMUKSELLINEN</w:t>
          </w:r>
        </w:p>
      </w:tc>
      <w:tc>
        <w:tcPr>
          <w:tcW w:w="2706" w:type="dxa"/>
        </w:tcPr>
        <w:p w14:paraId="17838223" w14:textId="5EC58F17" w:rsidR="00751AFE" w:rsidRDefault="00751AFE">
          <w:pPr>
            <w:rPr>
              <w:rFonts w:ascii="Helvetica" w:hAnsi="Helvetica"/>
              <w:sz w:val="16"/>
              <w:lang w:val="en-GB"/>
            </w:rPr>
          </w:pPr>
          <w:r>
            <w:rPr>
              <w:sz w:val="16"/>
              <w:lang w:val="en-GB"/>
            </w:rPr>
            <w:t xml:space="preserve">Copyright </w:t>
          </w:r>
          <w:r>
            <w:rPr>
              <w:position w:val="6"/>
              <w:sz w:val="14"/>
            </w:rPr>
            <w:fldChar w:fldCharType="begin"/>
          </w:r>
          <w:r>
            <w:rPr>
              <w:position w:val="6"/>
              <w:sz w:val="14"/>
              <w:lang w:val="en-GB"/>
            </w:rPr>
            <w:instrText>SYMBOL 227 \f "Symbol"</w:instrText>
          </w:r>
          <w:r>
            <w:rPr>
              <w:position w:val="6"/>
              <w:sz w:val="14"/>
            </w:rPr>
            <w:fldChar w:fldCharType="end"/>
          </w:r>
          <w:r>
            <w:rPr>
              <w:sz w:val="16"/>
              <w:lang w:val="en-GB"/>
            </w:rPr>
            <w:t xml:space="preserve"> </w:t>
          </w:r>
          <w:r>
            <w:rPr>
              <w:sz w:val="16"/>
            </w:rPr>
            <w:fldChar w:fldCharType="begin"/>
          </w:r>
          <w:r>
            <w:rPr>
              <w:sz w:val="16"/>
            </w:rPr>
            <w:instrText>SAVEDATE \@ "yyyy"</w:instrText>
          </w:r>
          <w:r>
            <w:rPr>
              <w:sz w:val="16"/>
            </w:rPr>
            <w:fldChar w:fldCharType="separate"/>
          </w:r>
          <w:r w:rsidR="005B054A">
            <w:rPr>
              <w:noProof/>
              <w:sz w:val="16"/>
            </w:rPr>
            <w:t>2024</w:t>
          </w:r>
          <w:r>
            <w:rPr>
              <w:sz w:val="16"/>
            </w:rPr>
            <w:fldChar w:fldCharType="end"/>
          </w:r>
          <w:r>
            <w:rPr>
              <w:sz w:val="16"/>
              <w:lang w:val="en-GB"/>
            </w:rPr>
            <w:t xml:space="preserve"> </w:t>
          </w:r>
          <w:proofErr w:type="spellStart"/>
          <w:r>
            <w:rPr>
              <w:sz w:val="16"/>
              <w:lang w:val="en-GB"/>
            </w:rPr>
            <w:t>SysOpen</w:t>
          </w:r>
          <w:proofErr w:type="spellEnd"/>
          <w:r>
            <w:rPr>
              <w:sz w:val="16"/>
              <w:lang w:val="en-GB"/>
            </w:rPr>
            <w:t xml:space="preserve"> </w:t>
          </w:r>
          <w:proofErr w:type="spellStart"/>
          <w:r>
            <w:rPr>
              <w:sz w:val="16"/>
              <w:lang w:val="en-GB"/>
            </w:rPr>
            <w:t>Oyj</w:t>
          </w:r>
          <w:proofErr w:type="spellEnd"/>
        </w:p>
      </w:tc>
    </w:tr>
    <w:tr w:rsidR="00751AFE" w14:paraId="17838228" w14:textId="77777777">
      <w:tc>
        <w:tcPr>
          <w:tcW w:w="3271" w:type="dxa"/>
        </w:tcPr>
        <w:p w14:paraId="17838225" w14:textId="77777777" w:rsidR="00751AFE" w:rsidRDefault="00751AFE">
          <w:proofErr w:type="spellStart"/>
          <w:r>
            <w:t>Pasilankatu</w:t>
          </w:r>
          <w:proofErr w:type="spellEnd"/>
          <w:r>
            <w:t xml:space="preserve"> 4 B.  00240 HKI</w:t>
          </w:r>
        </w:p>
      </w:tc>
      <w:tc>
        <w:tcPr>
          <w:tcW w:w="3379" w:type="dxa"/>
        </w:tcPr>
        <w:p w14:paraId="17838226" w14:textId="77777777" w:rsidR="00751AFE" w:rsidRDefault="00751AFE"/>
      </w:tc>
      <w:tc>
        <w:tcPr>
          <w:tcW w:w="2706" w:type="dxa"/>
        </w:tcPr>
        <w:p w14:paraId="17838227" w14:textId="77777777" w:rsidR="00751AFE" w:rsidRDefault="00751AFE"/>
      </w:tc>
    </w:tr>
    <w:tr w:rsidR="00751AFE" w14:paraId="1783822C" w14:textId="77777777">
      <w:tc>
        <w:tcPr>
          <w:tcW w:w="3271" w:type="dxa"/>
        </w:tcPr>
        <w:p w14:paraId="17838229" w14:textId="77777777" w:rsidR="00751AFE" w:rsidRDefault="00751AFE">
          <w:proofErr w:type="spellStart"/>
          <w:r>
            <w:t>Knro</w:t>
          </w:r>
          <w:proofErr w:type="spellEnd"/>
          <w:r>
            <w:t xml:space="preserve"> 506.232</w:t>
          </w:r>
        </w:p>
      </w:tc>
      <w:tc>
        <w:tcPr>
          <w:tcW w:w="3379" w:type="dxa"/>
        </w:tcPr>
        <w:p w14:paraId="1783822A" w14:textId="77777777" w:rsidR="00751AFE" w:rsidRDefault="00751AFE"/>
      </w:tc>
      <w:tc>
        <w:tcPr>
          <w:tcW w:w="2706" w:type="dxa"/>
        </w:tcPr>
        <w:p w14:paraId="1783822B" w14:textId="77777777" w:rsidR="00751AFE" w:rsidRDefault="00751AFE"/>
      </w:tc>
    </w:tr>
  </w:tbl>
  <w:p w14:paraId="1783822D" w14:textId="77777777" w:rsidR="00751AFE" w:rsidRDefault="00751AF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E1D9F5" w14:textId="77777777" w:rsidR="00751AFE" w:rsidRDefault="00751AFE">
      <w:r>
        <w:separator/>
      </w:r>
    </w:p>
  </w:footnote>
  <w:footnote w:type="continuationSeparator" w:id="0">
    <w:p w14:paraId="21DA0154" w14:textId="77777777" w:rsidR="00751AFE" w:rsidRDefault="00751AFE">
      <w:r>
        <w:continuationSeparator/>
      </w:r>
    </w:p>
  </w:footnote>
  <w:footnote w:type="continuationNotice" w:id="1">
    <w:p w14:paraId="7D5C0AB2" w14:textId="77777777" w:rsidR="00751AFE" w:rsidRDefault="00751AFE">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838207" w14:textId="77777777" w:rsidR="00751AFE" w:rsidRDefault="00751AFE">
    <w:pPr>
      <w:pStyle w:val="Yltunniste"/>
    </w:pP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107" w:type="dxa"/>
      <w:tblBorders>
        <w:bottom w:val="single" w:sz="4" w:space="0" w:color="auto"/>
      </w:tblBorders>
      <w:tblLayout w:type="fixed"/>
      <w:tblCellMar>
        <w:left w:w="107" w:type="dxa"/>
        <w:right w:w="107" w:type="dxa"/>
      </w:tblCellMar>
      <w:tblLook w:val="0000" w:firstRow="0" w:lastRow="0" w:firstColumn="0" w:lastColumn="0" w:noHBand="0" w:noVBand="0"/>
    </w:tblPr>
    <w:tblGrid>
      <w:gridCol w:w="2694"/>
      <w:gridCol w:w="1051"/>
      <w:gridCol w:w="3201"/>
      <w:gridCol w:w="1418"/>
      <w:gridCol w:w="999"/>
    </w:tblGrid>
    <w:tr w:rsidR="00751AFE" w14:paraId="1783820D" w14:textId="77777777">
      <w:tc>
        <w:tcPr>
          <w:tcW w:w="2694" w:type="dxa"/>
        </w:tcPr>
        <w:p w14:paraId="17838208" w14:textId="77777777" w:rsidR="00751AFE" w:rsidRDefault="00751AFE">
          <w:r>
            <w:rPr>
              <w:noProof/>
              <w:lang w:eastAsia="fi-FI"/>
            </w:rPr>
            <w:drawing>
              <wp:inline distT="0" distB="0" distL="0" distR="0" wp14:anchorId="17838240" wp14:editId="17838241">
                <wp:extent cx="1574165" cy="270510"/>
                <wp:effectExtent l="19050" t="0" r="6985" b="0"/>
                <wp:docPr id="4" name="Kuva 4" descr="so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ob"/>
                        <pic:cNvPicPr>
                          <a:picLocks noChangeAspect="1" noChangeArrowheads="1"/>
                        </pic:cNvPicPr>
                      </pic:nvPicPr>
                      <pic:blipFill>
                        <a:blip r:embed="rId1"/>
                        <a:srcRect/>
                        <a:stretch>
                          <a:fillRect/>
                        </a:stretch>
                      </pic:blipFill>
                      <pic:spPr bwMode="auto">
                        <a:xfrm>
                          <a:off x="0" y="0"/>
                          <a:ext cx="1574165" cy="270510"/>
                        </a:xfrm>
                        <a:prstGeom prst="rect">
                          <a:avLst/>
                        </a:prstGeom>
                        <a:noFill/>
                        <a:ln w="9525">
                          <a:noFill/>
                          <a:miter lim="800000"/>
                          <a:headEnd/>
                          <a:tailEnd/>
                        </a:ln>
                      </pic:spPr>
                    </pic:pic>
                  </a:graphicData>
                </a:graphic>
              </wp:inline>
            </w:drawing>
          </w:r>
        </w:p>
      </w:tc>
      <w:tc>
        <w:tcPr>
          <w:tcW w:w="1051" w:type="dxa"/>
        </w:tcPr>
        <w:p w14:paraId="17838209" w14:textId="77777777" w:rsidR="00751AFE" w:rsidRDefault="00751AFE"/>
      </w:tc>
      <w:tc>
        <w:tcPr>
          <w:tcW w:w="3201" w:type="dxa"/>
        </w:tcPr>
        <w:p w14:paraId="1783820A" w14:textId="1C293BFD" w:rsidR="00751AFE" w:rsidRDefault="00436300">
          <w:r>
            <w:fldChar w:fldCharType="begin"/>
          </w:r>
          <w:r>
            <w:instrText>TITLE  \* MERGEFORMAT</w:instrText>
          </w:r>
          <w:r>
            <w:fldChar w:fldCharType="separate"/>
          </w:r>
          <w:r w:rsidR="00751AFE">
            <w:t>Kertomus ja lomakkeet opas</w:t>
          </w:r>
          <w:r>
            <w:fldChar w:fldCharType="end"/>
          </w:r>
        </w:p>
      </w:tc>
      <w:tc>
        <w:tcPr>
          <w:tcW w:w="1418" w:type="dxa"/>
        </w:tcPr>
        <w:p w14:paraId="1783820B" w14:textId="162A0187" w:rsidR="00751AFE" w:rsidRDefault="00751AFE"/>
      </w:tc>
      <w:tc>
        <w:tcPr>
          <w:tcW w:w="999" w:type="dxa"/>
        </w:tcPr>
        <w:p w14:paraId="1783820C" w14:textId="044AE629" w:rsidR="00751AFE" w:rsidRDefault="00751AFE">
          <w:r>
            <w:rPr>
              <w:rStyle w:val="Sivunumero"/>
            </w:rPr>
            <w:fldChar w:fldCharType="begin"/>
          </w:r>
          <w:r>
            <w:rPr>
              <w:rStyle w:val="Sivunumero"/>
            </w:rPr>
            <w:instrText xml:space="preserve"> PAGE </w:instrText>
          </w:r>
          <w:r>
            <w:rPr>
              <w:rStyle w:val="Sivunumero"/>
            </w:rPr>
            <w:fldChar w:fldCharType="separate"/>
          </w:r>
          <w:r>
            <w:rPr>
              <w:rStyle w:val="Sivunumero"/>
              <w:noProof/>
            </w:rPr>
            <w:t>1</w:t>
          </w:r>
          <w:r>
            <w:rPr>
              <w:rStyle w:val="Sivunumero"/>
            </w:rPr>
            <w:fldChar w:fldCharType="end"/>
          </w:r>
          <w:r>
            <w:rPr>
              <w:rStyle w:val="Sivunumero"/>
            </w:rPr>
            <w:t xml:space="preserve"> (</w:t>
          </w:r>
          <w:r>
            <w:rPr>
              <w:rStyle w:val="Sivunumero"/>
            </w:rPr>
            <w:fldChar w:fldCharType="begin"/>
          </w:r>
          <w:r>
            <w:rPr>
              <w:rStyle w:val="Sivunumero"/>
            </w:rPr>
            <w:instrText xml:space="preserve"> NUMPAGES  \* LOWER </w:instrText>
          </w:r>
          <w:r>
            <w:rPr>
              <w:rStyle w:val="Sivunumero"/>
            </w:rPr>
            <w:fldChar w:fldCharType="separate"/>
          </w:r>
          <w:r>
            <w:rPr>
              <w:rStyle w:val="Sivunumero"/>
              <w:noProof/>
            </w:rPr>
            <w:t>147</w:t>
          </w:r>
          <w:r>
            <w:rPr>
              <w:rStyle w:val="Sivunumero"/>
            </w:rPr>
            <w:fldChar w:fldCharType="end"/>
          </w:r>
          <w:r>
            <w:rPr>
              <w:rStyle w:val="Sivunumero"/>
            </w:rPr>
            <w:t>)</w:t>
          </w:r>
        </w:p>
      </w:tc>
    </w:tr>
    <w:tr w:rsidR="00751AFE" w14:paraId="17838213" w14:textId="77777777">
      <w:tc>
        <w:tcPr>
          <w:tcW w:w="2694" w:type="dxa"/>
        </w:tcPr>
        <w:p w14:paraId="1783820E" w14:textId="77777777" w:rsidR="00751AFE" w:rsidRDefault="00751AFE"/>
      </w:tc>
      <w:tc>
        <w:tcPr>
          <w:tcW w:w="1051" w:type="dxa"/>
        </w:tcPr>
        <w:p w14:paraId="1783820F" w14:textId="77777777" w:rsidR="00751AFE" w:rsidRDefault="00751AFE"/>
      </w:tc>
      <w:tc>
        <w:tcPr>
          <w:tcW w:w="3201" w:type="dxa"/>
        </w:tcPr>
        <w:p w14:paraId="17838210" w14:textId="4CF5F3E6" w:rsidR="00751AFE" w:rsidRDefault="00436300">
          <w:r>
            <w:fldChar w:fldCharType="begin"/>
          </w:r>
          <w:r>
            <w:instrText>SUBJECT  \* MERGEFORMAT</w:instrText>
          </w:r>
          <w:r>
            <w:fldChar w:fldCharType="separate"/>
          </w:r>
          <w:r w:rsidR="00751AFE">
            <w:t>HL7 CDA R2</w:t>
          </w:r>
          <w:r>
            <w:fldChar w:fldCharType="end"/>
          </w:r>
        </w:p>
      </w:tc>
      <w:tc>
        <w:tcPr>
          <w:tcW w:w="1418" w:type="dxa"/>
        </w:tcPr>
        <w:p w14:paraId="17838211" w14:textId="77777777" w:rsidR="00751AFE" w:rsidRDefault="00751AFE"/>
      </w:tc>
      <w:tc>
        <w:tcPr>
          <w:tcW w:w="999" w:type="dxa"/>
        </w:tcPr>
        <w:p w14:paraId="17838212" w14:textId="77777777" w:rsidR="00751AFE" w:rsidRDefault="00751AFE"/>
      </w:tc>
    </w:tr>
    <w:tr w:rsidR="00751AFE" w14:paraId="17838219" w14:textId="77777777">
      <w:tc>
        <w:tcPr>
          <w:tcW w:w="2694" w:type="dxa"/>
        </w:tcPr>
        <w:p w14:paraId="17838214" w14:textId="77777777" w:rsidR="00751AFE" w:rsidRDefault="00751AFE"/>
      </w:tc>
      <w:tc>
        <w:tcPr>
          <w:tcW w:w="1051" w:type="dxa"/>
        </w:tcPr>
        <w:p w14:paraId="17838215" w14:textId="77777777" w:rsidR="00751AFE" w:rsidRDefault="00751AFE"/>
      </w:tc>
      <w:tc>
        <w:tcPr>
          <w:tcW w:w="3201" w:type="dxa"/>
        </w:tcPr>
        <w:p w14:paraId="17838216" w14:textId="77777777" w:rsidR="00751AFE" w:rsidRDefault="00751AFE"/>
      </w:tc>
      <w:tc>
        <w:tcPr>
          <w:tcW w:w="1418" w:type="dxa"/>
        </w:tcPr>
        <w:p w14:paraId="17838217" w14:textId="77777777" w:rsidR="00751AFE" w:rsidRDefault="00751AFE"/>
      </w:tc>
      <w:tc>
        <w:tcPr>
          <w:tcW w:w="999" w:type="dxa"/>
        </w:tcPr>
        <w:p w14:paraId="17838218" w14:textId="77777777" w:rsidR="00751AFE" w:rsidRDefault="00751AFE"/>
      </w:tc>
    </w:tr>
    <w:tr w:rsidR="00751AFE" w:rsidRPr="00064030" w14:paraId="1783821F" w14:textId="77777777">
      <w:tc>
        <w:tcPr>
          <w:tcW w:w="2694" w:type="dxa"/>
        </w:tcPr>
        <w:p w14:paraId="1783821A" w14:textId="77777777" w:rsidR="00751AFE" w:rsidRDefault="00751AFE"/>
      </w:tc>
      <w:tc>
        <w:tcPr>
          <w:tcW w:w="1051" w:type="dxa"/>
        </w:tcPr>
        <w:p w14:paraId="1783821B" w14:textId="77777777" w:rsidR="00751AFE" w:rsidRDefault="00751AFE"/>
      </w:tc>
      <w:tc>
        <w:tcPr>
          <w:tcW w:w="3201" w:type="dxa"/>
        </w:tcPr>
        <w:p w14:paraId="1783821C" w14:textId="26F36C2F" w:rsidR="00751AFE" w:rsidRDefault="00751AFE">
          <w:pPr>
            <w:rPr>
              <w:lang w:val="sv-SE"/>
            </w:rPr>
          </w:pPr>
          <w:r>
            <w:fldChar w:fldCharType="begin"/>
          </w:r>
          <w:r>
            <w:instrText xml:space="preserve"> SAVEDATE \@ "dd.MM.yyyy" \* LOWER </w:instrText>
          </w:r>
          <w:r>
            <w:fldChar w:fldCharType="separate"/>
          </w:r>
          <w:ins w:id="26" w:author="Kunnari Riitta" w:date="2024-08-20T14:28:00Z">
            <w:r w:rsidR="005B054A">
              <w:rPr>
                <w:noProof/>
              </w:rPr>
              <w:t>20.08.2024</w:t>
            </w:r>
          </w:ins>
          <w:ins w:id="27" w:author="Eklund Marjut" w:date="2023-05-10T10:55:00Z">
            <w:del w:id="28" w:author="Kunnari Riitta" w:date="2024-08-20T08:09:00Z">
              <w:r w:rsidR="00274BED" w:rsidDel="00BD36BB">
                <w:rPr>
                  <w:noProof/>
                </w:rPr>
                <w:delText>10.05.2023</w:delText>
              </w:r>
            </w:del>
          </w:ins>
          <w:del w:id="29" w:author="Kunnari Riitta" w:date="2024-08-20T08:09:00Z">
            <w:r w:rsidDel="00BD36BB">
              <w:rPr>
                <w:noProof/>
              </w:rPr>
              <w:delText>04.06.2021</w:delText>
            </w:r>
          </w:del>
          <w:r>
            <w:rPr>
              <w:noProof/>
            </w:rPr>
            <w:fldChar w:fldCharType="end"/>
          </w:r>
        </w:p>
      </w:tc>
      <w:tc>
        <w:tcPr>
          <w:tcW w:w="1418" w:type="dxa"/>
        </w:tcPr>
        <w:p w14:paraId="1783821D" w14:textId="52C31B8D" w:rsidR="00751AFE" w:rsidRPr="00064030" w:rsidRDefault="00751AFE">
          <w:r>
            <w:fldChar w:fldCharType="begin"/>
          </w:r>
          <w:r w:rsidRPr="00064030">
            <w:instrText xml:space="preserve"> FILENAME  \* LOWER </w:instrText>
          </w:r>
          <w:r>
            <w:fldChar w:fldCharType="separate"/>
          </w:r>
          <w:r>
            <w:rPr>
              <w:noProof/>
            </w:rPr>
            <w:t>kertomus ja lomakkeet_v510_tracking.docx</w:t>
          </w:r>
          <w:r>
            <w:fldChar w:fldCharType="end"/>
          </w:r>
        </w:p>
      </w:tc>
      <w:tc>
        <w:tcPr>
          <w:tcW w:w="999" w:type="dxa"/>
        </w:tcPr>
        <w:p w14:paraId="1783821E" w14:textId="77777777" w:rsidR="00751AFE" w:rsidRPr="00064030" w:rsidRDefault="00751AFE"/>
      </w:tc>
    </w:tr>
  </w:tbl>
  <w:p w14:paraId="17838220" w14:textId="77777777" w:rsidR="00751AFE" w:rsidRPr="00064030" w:rsidRDefault="00751AFE">
    <w:pPr>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83822E" w14:textId="77777777" w:rsidR="00751AFE" w:rsidRDefault="00751AFE"/>
  <w:p w14:paraId="1783822F" w14:textId="77777777" w:rsidR="00751AFE" w:rsidRDefault="00751AFE"/>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Vaalearuudukkotaulukko1-korostus51"/>
      <w:tblW w:w="0" w:type="auto"/>
      <w:tblLayout w:type="fixed"/>
      <w:tblLook w:val="0000" w:firstRow="0" w:lastRow="0" w:firstColumn="0" w:lastColumn="0" w:noHBand="0" w:noVBand="0"/>
    </w:tblPr>
    <w:tblGrid>
      <w:gridCol w:w="3544"/>
      <w:gridCol w:w="2268"/>
      <w:gridCol w:w="2552"/>
      <w:gridCol w:w="1129"/>
    </w:tblGrid>
    <w:tr w:rsidR="00751AFE" w14:paraId="17838234" w14:textId="77777777" w:rsidTr="00BD36BB">
      <w:tc>
        <w:tcPr>
          <w:tcW w:w="3544" w:type="dxa"/>
          <w:vMerge w:val="restart"/>
        </w:tcPr>
        <w:p w14:paraId="17838230" w14:textId="6BEE9C4D" w:rsidR="00751AFE" w:rsidRDefault="00751AFE">
          <w:pPr>
            <w:pStyle w:val="Yltunniste"/>
            <w:rPr>
              <w:i/>
              <w:sz w:val="52"/>
            </w:rPr>
          </w:pPr>
          <w:r>
            <w:rPr>
              <w:i/>
              <w:sz w:val="52"/>
              <w:lang w:eastAsia="fi-FI"/>
            </w:rPr>
            <w:drawing>
              <wp:anchor distT="0" distB="0" distL="114300" distR="114300" simplePos="0" relativeHeight="251657728" behindDoc="0" locked="0" layoutInCell="1" allowOverlap="1" wp14:anchorId="0DE3DA35" wp14:editId="3BC165EB">
                <wp:simplePos x="0" y="0"/>
                <wp:positionH relativeFrom="column">
                  <wp:posOffset>818819</wp:posOffset>
                </wp:positionH>
                <wp:positionV relativeFrom="paragraph">
                  <wp:posOffset>180340</wp:posOffset>
                </wp:positionV>
                <wp:extent cx="1232452" cy="449619"/>
                <wp:effectExtent l="0" t="0" r="6350" b="7620"/>
                <wp:wrapNone/>
                <wp:docPr id="8" name="Kuva 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uva 8">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32452" cy="449619"/>
                        </a:xfrm>
                        <a:prstGeom prst="rect">
                          <a:avLst/>
                        </a:prstGeom>
                      </pic:spPr>
                    </pic:pic>
                  </a:graphicData>
                </a:graphic>
                <wp14:sizeRelH relativeFrom="page">
                  <wp14:pctWidth>0</wp14:pctWidth>
                </wp14:sizeRelH>
                <wp14:sizeRelV relativeFrom="page">
                  <wp14:pctHeight>0</wp14:pctHeight>
                </wp14:sizeRelV>
              </wp:anchor>
            </w:drawing>
          </w:r>
          <w:r>
            <w:rPr>
              <w:i/>
              <w:sz w:val="52"/>
              <w:lang w:eastAsia="fi-FI"/>
            </w:rPr>
            <w:drawing>
              <wp:inline distT="0" distB="0" distL="0" distR="0" wp14:anchorId="17838242" wp14:editId="056FB088">
                <wp:extent cx="739775" cy="659765"/>
                <wp:effectExtent l="19050" t="0" r="3175" b="0"/>
                <wp:docPr id="9" name="Kuva 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va 9">
                          <a:extLst>
                            <a:ext uri="{C183D7F6-B498-43B3-948B-1728B52AA6E4}">
                              <adec:decorative xmlns:adec="http://schemas.microsoft.com/office/drawing/2017/decorative" val="1"/>
                            </a:ext>
                          </a:extLst>
                        </pic:cNvPr>
                        <pic:cNvPicPr>
                          <a:picLocks noChangeAspect="1" noChangeArrowheads="1"/>
                        </pic:cNvPicPr>
                      </pic:nvPicPr>
                      <pic:blipFill>
                        <a:blip r:embed="rId2"/>
                        <a:srcRect/>
                        <a:stretch>
                          <a:fillRect/>
                        </a:stretch>
                      </pic:blipFill>
                      <pic:spPr bwMode="auto">
                        <a:xfrm>
                          <a:off x="0" y="0"/>
                          <a:ext cx="739775" cy="659765"/>
                        </a:xfrm>
                        <a:prstGeom prst="rect">
                          <a:avLst/>
                        </a:prstGeom>
                        <a:noFill/>
                        <a:ln w="9525">
                          <a:noFill/>
                          <a:miter lim="800000"/>
                          <a:headEnd/>
                          <a:tailEnd/>
                        </a:ln>
                      </pic:spPr>
                    </pic:pic>
                  </a:graphicData>
                </a:graphic>
              </wp:inline>
            </w:drawing>
          </w:r>
        </w:p>
      </w:tc>
      <w:tc>
        <w:tcPr>
          <w:tcW w:w="2268" w:type="dxa"/>
        </w:tcPr>
        <w:p w14:paraId="17838231" w14:textId="517CCC96" w:rsidR="00751AFE" w:rsidRDefault="00751AFE">
          <w:pPr>
            <w:pStyle w:val="Yltunniste"/>
          </w:pPr>
          <w:r>
            <w:t>Potilastie</w:t>
          </w:r>
          <w:ins w:id="9492" w:author="Kunnari Riitta" w:date="2024-08-20T14:29:00Z">
            <w:r w:rsidR="005B054A">
              <w:t>tovarannon</w:t>
            </w:r>
          </w:ins>
          <w:del w:id="9493" w:author="Kunnari Riitta" w:date="2024-08-20T14:29:00Z">
            <w:r w:rsidDel="005B054A">
              <w:delText>don arkiston</w:delText>
            </w:r>
          </w:del>
          <w:r>
            <w:t xml:space="preserve"> Kertomus ja lomakkeet</w:t>
          </w:r>
        </w:p>
      </w:tc>
      <w:tc>
        <w:tcPr>
          <w:tcW w:w="2552" w:type="dxa"/>
        </w:tcPr>
        <w:p w14:paraId="17838232" w14:textId="28C1A070" w:rsidR="00751AFE" w:rsidRDefault="00751AFE" w:rsidP="0079429E">
          <w:pPr>
            <w:pStyle w:val="Yltunniste"/>
            <w:ind w:left="-674" w:firstLine="674"/>
          </w:pPr>
          <w:r>
            <w:t>Versio 6.0</w:t>
          </w:r>
          <w:del w:id="9494" w:author="Kunnari Riitta" w:date="2024-08-20T08:10:00Z">
            <w:r w:rsidDel="00BD36BB">
              <w:delText xml:space="preserve"> RC</w:delText>
            </w:r>
          </w:del>
          <w:ins w:id="9495" w:author="Tuomainen Mika" w:date="2021-02-25T13:59:00Z">
            <w:del w:id="9496" w:author="Kunnari Riitta" w:date="2024-08-20T08:10:00Z">
              <w:r w:rsidDel="00BD36BB">
                <w:delText>3</w:delText>
              </w:r>
            </w:del>
          </w:ins>
          <w:del w:id="9497" w:author="Tuomainen Mika" w:date="2021-02-25T13:59:00Z">
            <w:r w:rsidDel="00CE6EA8">
              <w:delText>2</w:delText>
            </w:r>
          </w:del>
        </w:p>
      </w:tc>
      <w:tc>
        <w:tcPr>
          <w:tcW w:w="1129" w:type="dxa"/>
        </w:tcPr>
        <w:p w14:paraId="17838233" w14:textId="081F9873" w:rsidR="00751AFE" w:rsidRDefault="00751AFE" w:rsidP="006D4EE6">
          <w:pPr>
            <w:pStyle w:val="Yltunniste"/>
          </w:pPr>
          <w:r>
            <w:rPr>
              <w:rStyle w:val="Sivunumero"/>
            </w:rPr>
            <w:fldChar w:fldCharType="begin"/>
          </w:r>
          <w:r>
            <w:rPr>
              <w:rStyle w:val="Sivunumero"/>
            </w:rPr>
            <w:instrText xml:space="preserve"> PAGE </w:instrText>
          </w:r>
          <w:r>
            <w:rPr>
              <w:rStyle w:val="Sivunumero"/>
            </w:rPr>
            <w:fldChar w:fldCharType="separate"/>
          </w:r>
          <w:r w:rsidR="00274BED">
            <w:rPr>
              <w:rStyle w:val="Sivunumero"/>
            </w:rPr>
            <w:t>2</w:t>
          </w:r>
          <w:r>
            <w:rPr>
              <w:rStyle w:val="Sivunumero"/>
            </w:rPr>
            <w:fldChar w:fldCharType="end"/>
          </w:r>
          <w:r>
            <w:rPr>
              <w:rStyle w:val="Sivunumero"/>
            </w:rPr>
            <w:t xml:space="preserve"> (</w:t>
          </w:r>
          <w:r>
            <w:rPr>
              <w:rStyle w:val="Sivunumero"/>
            </w:rPr>
            <w:fldChar w:fldCharType="begin"/>
          </w:r>
          <w:r>
            <w:rPr>
              <w:rStyle w:val="Sivunumero"/>
            </w:rPr>
            <w:instrText xml:space="preserve"> NUMPAGES  \* LOWER </w:instrText>
          </w:r>
          <w:r>
            <w:rPr>
              <w:rStyle w:val="Sivunumero"/>
            </w:rPr>
            <w:fldChar w:fldCharType="separate"/>
          </w:r>
          <w:r w:rsidR="00274BED">
            <w:rPr>
              <w:rStyle w:val="Sivunumero"/>
            </w:rPr>
            <w:t>152</w:t>
          </w:r>
          <w:r>
            <w:rPr>
              <w:rStyle w:val="Sivunumero"/>
            </w:rPr>
            <w:fldChar w:fldCharType="end"/>
          </w:r>
          <w:r>
            <w:rPr>
              <w:rStyle w:val="Sivunumero"/>
            </w:rPr>
            <w:t>)</w:t>
          </w:r>
        </w:p>
      </w:tc>
    </w:tr>
    <w:tr w:rsidR="00751AFE" w14:paraId="17838239" w14:textId="77777777" w:rsidTr="00BD36BB">
      <w:tc>
        <w:tcPr>
          <w:tcW w:w="3544" w:type="dxa"/>
          <w:vMerge/>
        </w:tcPr>
        <w:p w14:paraId="17838235" w14:textId="77777777" w:rsidR="00751AFE" w:rsidRDefault="00751AFE">
          <w:pPr>
            <w:pStyle w:val="Yltunniste"/>
          </w:pPr>
        </w:p>
      </w:tc>
      <w:tc>
        <w:tcPr>
          <w:tcW w:w="2268" w:type="dxa"/>
        </w:tcPr>
        <w:p w14:paraId="757E9C11" w14:textId="77777777" w:rsidR="00751AFE" w:rsidRDefault="00751AFE">
          <w:pPr>
            <w:pStyle w:val="Yltunniste"/>
          </w:pPr>
        </w:p>
        <w:p w14:paraId="17838236" w14:textId="49360F6D" w:rsidR="00751AFE" w:rsidRDefault="00751AFE" w:rsidP="00274BED">
          <w:pPr>
            <w:pStyle w:val="Yltunniste"/>
          </w:pPr>
          <w:del w:id="9498" w:author="Tuomainen Mika" w:date="2021-02-25T13:59:00Z">
            <w:r w:rsidDel="00CE6EA8">
              <w:delText>30.9.2020</w:delText>
            </w:r>
          </w:del>
          <w:ins w:id="9499" w:author="Tuomainen Mika" w:date="2021-02-25T13:59:00Z">
            <w:del w:id="9500" w:author="Eklund Marjut" w:date="2021-06-04T09:52:00Z">
              <w:r w:rsidDel="00C60CA7">
                <w:delText>25</w:delText>
              </w:r>
            </w:del>
          </w:ins>
          <w:ins w:id="9501" w:author="Kunnari Riitta" w:date="2024-08-20T08:10:00Z">
            <w:r w:rsidR="00BD36BB">
              <w:t>2</w:t>
            </w:r>
          </w:ins>
          <w:ins w:id="9502" w:author="Eklund Marjut" w:date="2023-05-10T10:50:00Z">
            <w:del w:id="9503" w:author="Kunnari Riitta" w:date="2024-08-20T08:10:00Z">
              <w:r w:rsidR="00293246" w:rsidDel="00BD36BB">
                <w:delText>1</w:delText>
              </w:r>
            </w:del>
            <w:r w:rsidR="00293246">
              <w:t>0</w:t>
            </w:r>
          </w:ins>
          <w:ins w:id="9504" w:author="Tuomainen Mika" w:date="2021-02-25T13:59:00Z">
            <w:r>
              <w:t>.</w:t>
            </w:r>
            <w:del w:id="9505" w:author="Eklund Marjut" w:date="2021-06-04T09:52:00Z">
              <w:r w:rsidDel="00C60CA7">
                <w:delText>2</w:delText>
              </w:r>
            </w:del>
          </w:ins>
          <w:ins w:id="9506" w:author="Kunnari Riitta" w:date="2024-08-20T08:10:00Z">
            <w:r w:rsidR="00BD36BB">
              <w:t>8</w:t>
            </w:r>
          </w:ins>
          <w:ins w:id="9507" w:author="Eklund Marjut" w:date="2023-05-04T11:49:00Z">
            <w:del w:id="9508" w:author="Kunnari Riitta" w:date="2024-08-20T08:10:00Z">
              <w:r w:rsidDel="00BD36BB">
                <w:delText>5</w:delText>
              </w:r>
            </w:del>
          </w:ins>
          <w:ins w:id="9509" w:author="Tuomainen Mika" w:date="2021-02-25T13:59:00Z">
            <w:r>
              <w:t>.202</w:t>
            </w:r>
          </w:ins>
          <w:ins w:id="9510" w:author="Tuomainen Mika" w:date="2021-02-25T14:00:00Z">
            <w:del w:id="9511" w:author="Eklund Marjut" w:date="2023-05-04T11:49:00Z">
              <w:r w:rsidDel="00C76100">
                <w:delText>1</w:delText>
              </w:r>
            </w:del>
          </w:ins>
          <w:ins w:id="9512" w:author="Kunnari Riitta" w:date="2024-08-20T08:10:00Z">
            <w:r w:rsidR="00BD36BB">
              <w:t>4</w:t>
            </w:r>
          </w:ins>
          <w:ins w:id="9513" w:author="Eklund Marjut" w:date="2023-05-04T11:49:00Z">
            <w:del w:id="9514" w:author="Kunnari Riitta" w:date="2024-08-20T08:10:00Z">
              <w:r w:rsidDel="00BD36BB">
                <w:delText>3</w:delText>
              </w:r>
            </w:del>
          </w:ins>
        </w:p>
      </w:tc>
      <w:tc>
        <w:tcPr>
          <w:tcW w:w="2552" w:type="dxa"/>
        </w:tcPr>
        <w:p w14:paraId="042AB56C" w14:textId="77777777" w:rsidR="00751AFE" w:rsidRDefault="00751AFE" w:rsidP="006D4EE6">
          <w:pPr>
            <w:pStyle w:val="Yltunniste"/>
          </w:pPr>
        </w:p>
        <w:p w14:paraId="17838237" w14:textId="1A6C61D8" w:rsidR="00751AFE" w:rsidRDefault="00751AFE" w:rsidP="0079429E">
          <w:pPr>
            <w:pStyle w:val="Yltunniste"/>
          </w:pPr>
          <w:r>
            <w:t>OID:</w:t>
          </w:r>
          <w:r w:rsidDel="0079429E">
            <w:t xml:space="preserve"> </w:t>
          </w:r>
          <w:r>
            <w:t>1.2.246.777.11.2020.6</w:t>
          </w:r>
        </w:p>
      </w:tc>
      <w:tc>
        <w:tcPr>
          <w:tcW w:w="1129" w:type="dxa"/>
        </w:tcPr>
        <w:p w14:paraId="17838238" w14:textId="77777777" w:rsidR="00751AFE" w:rsidRDefault="00751AFE">
          <w:pPr>
            <w:pStyle w:val="Yltunniste"/>
          </w:pPr>
        </w:p>
      </w:tc>
    </w:tr>
    <w:tr w:rsidR="00751AFE" w14:paraId="1783823E" w14:textId="77777777" w:rsidTr="00BD36BB">
      <w:tc>
        <w:tcPr>
          <w:tcW w:w="3544" w:type="dxa"/>
        </w:tcPr>
        <w:p w14:paraId="1783823A" w14:textId="6D1223A7" w:rsidR="00751AFE" w:rsidRDefault="00751AFE">
          <w:pPr>
            <w:pStyle w:val="Yltunniste"/>
          </w:pPr>
        </w:p>
      </w:tc>
      <w:tc>
        <w:tcPr>
          <w:tcW w:w="2268" w:type="dxa"/>
        </w:tcPr>
        <w:p w14:paraId="1783823B" w14:textId="4F5B7F2D" w:rsidR="00751AFE" w:rsidRDefault="00751AFE">
          <w:pPr>
            <w:pStyle w:val="Yltunniste"/>
          </w:pPr>
        </w:p>
      </w:tc>
      <w:tc>
        <w:tcPr>
          <w:tcW w:w="2552" w:type="dxa"/>
        </w:tcPr>
        <w:p w14:paraId="1783823C" w14:textId="77777777" w:rsidR="00751AFE" w:rsidRDefault="00751AFE">
          <w:pPr>
            <w:pStyle w:val="Yltunniste"/>
            <w:rPr>
              <w:sz w:val="16"/>
            </w:rPr>
          </w:pPr>
        </w:p>
      </w:tc>
      <w:tc>
        <w:tcPr>
          <w:tcW w:w="1129" w:type="dxa"/>
        </w:tcPr>
        <w:p w14:paraId="1783823D" w14:textId="77777777" w:rsidR="00751AFE" w:rsidRDefault="00751AFE">
          <w:pPr>
            <w:pStyle w:val="Yltunniste"/>
          </w:pPr>
        </w:p>
      </w:tc>
    </w:tr>
  </w:tbl>
  <w:p w14:paraId="1783823F" w14:textId="185AA0DF" w:rsidR="00751AFE" w:rsidRDefault="00751AFE" w:rsidP="00CE33A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FDAF15C"/>
    <w:lvl w:ilvl="0">
      <w:start w:val="1"/>
      <w:numFmt w:val="decimal"/>
      <w:pStyle w:val="Numeroituluettelo5"/>
      <w:lvlText w:val="%1."/>
      <w:lvlJc w:val="left"/>
      <w:pPr>
        <w:tabs>
          <w:tab w:val="num" w:pos="1492"/>
        </w:tabs>
        <w:ind w:left="1492" w:hanging="360"/>
      </w:pPr>
    </w:lvl>
  </w:abstractNum>
  <w:abstractNum w:abstractNumId="1" w15:restartNumberingAfterBreak="0">
    <w:nsid w:val="FFFFFF7D"/>
    <w:multiLevelType w:val="singleLevel"/>
    <w:tmpl w:val="49269E54"/>
    <w:lvl w:ilvl="0">
      <w:start w:val="1"/>
      <w:numFmt w:val="decimal"/>
      <w:pStyle w:val="Numeroituluettelo4"/>
      <w:lvlText w:val="%1."/>
      <w:lvlJc w:val="left"/>
      <w:pPr>
        <w:tabs>
          <w:tab w:val="num" w:pos="1209"/>
        </w:tabs>
        <w:ind w:left="1209" w:hanging="360"/>
      </w:pPr>
    </w:lvl>
  </w:abstractNum>
  <w:abstractNum w:abstractNumId="2" w15:restartNumberingAfterBreak="0">
    <w:nsid w:val="FFFFFF7E"/>
    <w:multiLevelType w:val="singleLevel"/>
    <w:tmpl w:val="84DECE86"/>
    <w:lvl w:ilvl="0">
      <w:start w:val="1"/>
      <w:numFmt w:val="decimal"/>
      <w:pStyle w:val="Numeroituluettelo3"/>
      <w:lvlText w:val="%1."/>
      <w:lvlJc w:val="left"/>
      <w:pPr>
        <w:tabs>
          <w:tab w:val="num" w:pos="926"/>
        </w:tabs>
        <w:ind w:left="926" w:hanging="360"/>
      </w:pPr>
    </w:lvl>
  </w:abstractNum>
  <w:abstractNum w:abstractNumId="3" w15:restartNumberingAfterBreak="0">
    <w:nsid w:val="FFFFFF7F"/>
    <w:multiLevelType w:val="singleLevel"/>
    <w:tmpl w:val="544C724E"/>
    <w:lvl w:ilvl="0">
      <w:start w:val="1"/>
      <w:numFmt w:val="decimal"/>
      <w:pStyle w:val="Numeroituluettelo2"/>
      <w:lvlText w:val="%1."/>
      <w:lvlJc w:val="left"/>
      <w:pPr>
        <w:tabs>
          <w:tab w:val="num" w:pos="643"/>
        </w:tabs>
        <w:ind w:left="643" w:hanging="360"/>
      </w:pPr>
    </w:lvl>
  </w:abstractNum>
  <w:abstractNum w:abstractNumId="4" w15:restartNumberingAfterBreak="0">
    <w:nsid w:val="FFFFFF80"/>
    <w:multiLevelType w:val="singleLevel"/>
    <w:tmpl w:val="AB52D8E0"/>
    <w:lvl w:ilvl="0">
      <w:start w:val="1"/>
      <w:numFmt w:val="bullet"/>
      <w:pStyle w:val="Merkittyluettelo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DC81586"/>
    <w:lvl w:ilvl="0">
      <w:start w:val="1"/>
      <w:numFmt w:val="bullet"/>
      <w:pStyle w:val="Merkittyluettelo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6CB510"/>
    <w:lvl w:ilvl="0">
      <w:start w:val="1"/>
      <w:numFmt w:val="bullet"/>
      <w:pStyle w:val="Merkittyluettelo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ADFAD5B0"/>
    <w:lvl w:ilvl="0">
      <w:start w:val="1"/>
      <w:numFmt w:val="decimal"/>
      <w:pStyle w:val="Numeroituluettelo"/>
      <w:lvlText w:val="%1."/>
      <w:lvlJc w:val="left"/>
      <w:pPr>
        <w:tabs>
          <w:tab w:val="num" w:pos="360"/>
        </w:tabs>
        <w:ind w:left="360" w:hanging="360"/>
      </w:pPr>
    </w:lvl>
  </w:abstractNum>
  <w:abstractNum w:abstractNumId="8" w15:restartNumberingAfterBreak="0">
    <w:nsid w:val="FFFFFF89"/>
    <w:multiLevelType w:val="singleLevel"/>
    <w:tmpl w:val="8C729638"/>
    <w:lvl w:ilvl="0">
      <w:start w:val="1"/>
      <w:numFmt w:val="bullet"/>
      <w:pStyle w:val="Merkittyluettelo"/>
      <w:lvlText w:val=""/>
      <w:lvlJc w:val="left"/>
      <w:pPr>
        <w:tabs>
          <w:tab w:val="num" w:pos="360"/>
        </w:tabs>
        <w:ind w:left="360" w:hanging="360"/>
      </w:pPr>
      <w:rPr>
        <w:rFonts w:ascii="Symbol" w:hAnsi="Symbol" w:hint="default"/>
      </w:rPr>
    </w:lvl>
  </w:abstractNum>
  <w:abstractNum w:abstractNumId="9" w15:restartNumberingAfterBreak="0">
    <w:nsid w:val="FFFFFFFB"/>
    <w:multiLevelType w:val="multilevel"/>
    <w:tmpl w:val="F35EFF82"/>
    <w:lvl w:ilvl="0">
      <w:start w:val="1"/>
      <w:numFmt w:val="decimal"/>
      <w:pStyle w:val="Otsikko1"/>
      <w:lvlText w:val="%1."/>
      <w:legacy w:legacy="1" w:legacySpace="144" w:legacyIndent="0"/>
      <w:lvlJc w:val="left"/>
    </w:lvl>
    <w:lvl w:ilvl="1">
      <w:start w:val="1"/>
      <w:numFmt w:val="decimal"/>
      <w:pStyle w:val="Otsikko2"/>
      <w:lvlText w:val="%1.%2"/>
      <w:legacy w:legacy="1" w:legacySpace="144" w:legacyIndent="0"/>
      <w:lvlJc w:val="left"/>
    </w:lvl>
    <w:lvl w:ilvl="2">
      <w:start w:val="1"/>
      <w:numFmt w:val="decimal"/>
      <w:pStyle w:val="Otsikko3"/>
      <w:lvlText w:val="%1.%2.%3"/>
      <w:legacy w:legacy="1" w:legacySpace="144" w:legacyIndent="0"/>
      <w:lvlJc w:val="left"/>
    </w:lvl>
    <w:lvl w:ilvl="3">
      <w:start w:val="1"/>
      <w:numFmt w:val="decimal"/>
      <w:lvlText w:val="%1.%2.%3.%4"/>
      <w:legacy w:legacy="1" w:legacySpace="144" w:legacyIndent="0"/>
      <w:lvlJc w:val="left"/>
    </w:lvl>
    <w:lvl w:ilvl="4">
      <w:start w:val="1"/>
      <w:numFmt w:val="decimal"/>
      <w:pStyle w:val="Otsikko5"/>
      <w:lvlText w:val="%1.%2.%3.%4.%5"/>
      <w:legacy w:legacy="1" w:legacySpace="144" w:legacyIndent="0"/>
      <w:lvlJc w:val="left"/>
    </w:lvl>
    <w:lvl w:ilvl="5">
      <w:start w:val="1"/>
      <w:numFmt w:val="decimal"/>
      <w:pStyle w:val="Otsikko6"/>
      <w:lvlText w:val="%1.%2.%3.%4.%5.%6"/>
      <w:legacy w:legacy="1" w:legacySpace="144" w:legacyIndent="0"/>
      <w:lvlJc w:val="left"/>
    </w:lvl>
    <w:lvl w:ilvl="6">
      <w:start w:val="1"/>
      <w:numFmt w:val="decimal"/>
      <w:pStyle w:val="Otsikko7"/>
      <w:lvlText w:val="%1.%2.%3.%4.%5.%6.%7"/>
      <w:legacy w:legacy="1" w:legacySpace="144" w:legacyIndent="0"/>
      <w:lvlJc w:val="left"/>
    </w:lvl>
    <w:lvl w:ilvl="7">
      <w:start w:val="1"/>
      <w:numFmt w:val="decimal"/>
      <w:pStyle w:val="Otsikko8"/>
      <w:lvlText w:val="%1.%2.%3.%4.%5.%6.%7.%8"/>
      <w:legacy w:legacy="1" w:legacySpace="144" w:legacyIndent="0"/>
      <w:lvlJc w:val="left"/>
    </w:lvl>
    <w:lvl w:ilvl="8">
      <w:start w:val="1"/>
      <w:numFmt w:val="decimal"/>
      <w:pStyle w:val="Otsikko9"/>
      <w:lvlText w:val="%1.%2.%3.%4.%5.%6.%7.%8.%9"/>
      <w:legacy w:legacy="1" w:legacySpace="144" w:legacyIndent="0"/>
      <w:lvlJc w:val="left"/>
    </w:lvl>
  </w:abstractNum>
  <w:abstractNum w:abstractNumId="10" w15:restartNumberingAfterBreak="0">
    <w:nsid w:val="00E6197F"/>
    <w:multiLevelType w:val="hybridMultilevel"/>
    <w:tmpl w:val="FFAC0D4E"/>
    <w:lvl w:ilvl="0" w:tplc="3238060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06675990"/>
    <w:multiLevelType w:val="hybridMultilevel"/>
    <w:tmpl w:val="1D7C9698"/>
    <w:lvl w:ilvl="0" w:tplc="9B2C8574">
      <w:numFmt w:val="bullet"/>
      <w:lvlText w:val=""/>
      <w:lvlJc w:val="left"/>
      <w:pPr>
        <w:ind w:left="720" w:hanging="360"/>
      </w:pPr>
      <w:rPr>
        <w:rFonts w:ascii="Wingdings" w:eastAsia="Times New Roman" w:hAnsi="Wingdings"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126F65F1"/>
    <w:multiLevelType w:val="hybridMultilevel"/>
    <w:tmpl w:val="1AE408E6"/>
    <w:lvl w:ilvl="0" w:tplc="F43AF366">
      <w:start w:val="10"/>
      <w:numFmt w:val="bullet"/>
      <w:lvlText w:val=""/>
      <w:lvlJc w:val="left"/>
      <w:pPr>
        <w:ind w:left="2628" w:hanging="360"/>
      </w:pPr>
      <w:rPr>
        <w:rFonts w:ascii="Wingdings" w:eastAsia="Times New Roman" w:hAnsi="Wingdings" w:cs="Times New Roman" w:hint="default"/>
      </w:rPr>
    </w:lvl>
    <w:lvl w:ilvl="1" w:tplc="040B0003" w:tentative="1">
      <w:start w:val="1"/>
      <w:numFmt w:val="bullet"/>
      <w:lvlText w:val="o"/>
      <w:lvlJc w:val="left"/>
      <w:pPr>
        <w:ind w:left="3348" w:hanging="360"/>
      </w:pPr>
      <w:rPr>
        <w:rFonts w:ascii="Courier New" w:hAnsi="Courier New" w:cs="Courier New" w:hint="default"/>
      </w:rPr>
    </w:lvl>
    <w:lvl w:ilvl="2" w:tplc="040B0005" w:tentative="1">
      <w:start w:val="1"/>
      <w:numFmt w:val="bullet"/>
      <w:lvlText w:val=""/>
      <w:lvlJc w:val="left"/>
      <w:pPr>
        <w:ind w:left="4068" w:hanging="360"/>
      </w:pPr>
      <w:rPr>
        <w:rFonts w:ascii="Wingdings" w:hAnsi="Wingdings" w:hint="default"/>
      </w:rPr>
    </w:lvl>
    <w:lvl w:ilvl="3" w:tplc="040B0001" w:tentative="1">
      <w:start w:val="1"/>
      <w:numFmt w:val="bullet"/>
      <w:lvlText w:val=""/>
      <w:lvlJc w:val="left"/>
      <w:pPr>
        <w:ind w:left="4788" w:hanging="360"/>
      </w:pPr>
      <w:rPr>
        <w:rFonts w:ascii="Symbol" w:hAnsi="Symbol" w:hint="default"/>
      </w:rPr>
    </w:lvl>
    <w:lvl w:ilvl="4" w:tplc="040B0003" w:tentative="1">
      <w:start w:val="1"/>
      <w:numFmt w:val="bullet"/>
      <w:lvlText w:val="o"/>
      <w:lvlJc w:val="left"/>
      <w:pPr>
        <w:ind w:left="5508" w:hanging="360"/>
      </w:pPr>
      <w:rPr>
        <w:rFonts w:ascii="Courier New" w:hAnsi="Courier New" w:cs="Courier New" w:hint="default"/>
      </w:rPr>
    </w:lvl>
    <w:lvl w:ilvl="5" w:tplc="040B0005" w:tentative="1">
      <w:start w:val="1"/>
      <w:numFmt w:val="bullet"/>
      <w:lvlText w:val=""/>
      <w:lvlJc w:val="left"/>
      <w:pPr>
        <w:ind w:left="6228" w:hanging="360"/>
      </w:pPr>
      <w:rPr>
        <w:rFonts w:ascii="Wingdings" w:hAnsi="Wingdings" w:hint="default"/>
      </w:rPr>
    </w:lvl>
    <w:lvl w:ilvl="6" w:tplc="040B0001" w:tentative="1">
      <w:start w:val="1"/>
      <w:numFmt w:val="bullet"/>
      <w:lvlText w:val=""/>
      <w:lvlJc w:val="left"/>
      <w:pPr>
        <w:ind w:left="6948" w:hanging="360"/>
      </w:pPr>
      <w:rPr>
        <w:rFonts w:ascii="Symbol" w:hAnsi="Symbol" w:hint="default"/>
      </w:rPr>
    </w:lvl>
    <w:lvl w:ilvl="7" w:tplc="040B0003" w:tentative="1">
      <w:start w:val="1"/>
      <w:numFmt w:val="bullet"/>
      <w:lvlText w:val="o"/>
      <w:lvlJc w:val="left"/>
      <w:pPr>
        <w:ind w:left="7668" w:hanging="360"/>
      </w:pPr>
      <w:rPr>
        <w:rFonts w:ascii="Courier New" w:hAnsi="Courier New" w:cs="Courier New" w:hint="default"/>
      </w:rPr>
    </w:lvl>
    <w:lvl w:ilvl="8" w:tplc="040B0005" w:tentative="1">
      <w:start w:val="1"/>
      <w:numFmt w:val="bullet"/>
      <w:lvlText w:val=""/>
      <w:lvlJc w:val="left"/>
      <w:pPr>
        <w:ind w:left="8388" w:hanging="360"/>
      </w:pPr>
      <w:rPr>
        <w:rFonts w:ascii="Wingdings" w:hAnsi="Wingdings" w:hint="default"/>
      </w:rPr>
    </w:lvl>
  </w:abstractNum>
  <w:abstractNum w:abstractNumId="13" w15:restartNumberingAfterBreak="0">
    <w:nsid w:val="133A4126"/>
    <w:multiLevelType w:val="hybridMultilevel"/>
    <w:tmpl w:val="F03A930C"/>
    <w:lvl w:ilvl="0" w:tplc="274AAF76">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14A114B5"/>
    <w:multiLevelType w:val="hybridMultilevel"/>
    <w:tmpl w:val="315AA6EC"/>
    <w:lvl w:ilvl="0" w:tplc="47A85C30">
      <w:start w:val="1"/>
      <w:numFmt w:val="bullet"/>
      <w:pStyle w:val="Normalbulleted"/>
      <w:lvlText w:val=""/>
      <w:lvlJc w:val="left"/>
      <w:pPr>
        <w:tabs>
          <w:tab w:val="num" w:pos="1021"/>
        </w:tabs>
        <w:ind w:left="1021" w:hanging="227"/>
      </w:pPr>
      <w:rPr>
        <w:rFonts w:ascii="Symbol" w:hAnsi="Symbol" w:hint="default"/>
      </w:rPr>
    </w:lvl>
    <w:lvl w:ilvl="1" w:tplc="3EBC092A">
      <w:start w:val="22"/>
      <w:numFmt w:val="bullet"/>
      <w:lvlText w:val="-"/>
      <w:lvlJc w:val="left"/>
      <w:pPr>
        <w:tabs>
          <w:tab w:val="num" w:pos="3708"/>
        </w:tabs>
        <w:ind w:left="3708" w:hanging="360"/>
      </w:pPr>
      <w:rPr>
        <w:rFonts w:ascii="Times New Roman" w:eastAsia="Times New Roman" w:hAnsi="Times New Roman" w:cs="Times New Roman" w:hint="default"/>
      </w:rPr>
    </w:lvl>
    <w:lvl w:ilvl="2" w:tplc="E79265C0">
      <w:start w:val="1"/>
      <w:numFmt w:val="bullet"/>
      <w:lvlText w:val=""/>
      <w:lvlJc w:val="left"/>
      <w:pPr>
        <w:tabs>
          <w:tab w:val="num" w:pos="4428"/>
        </w:tabs>
        <w:ind w:left="4428" w:hanging="360"/>
      </w:pPr>
      <w:rPr>
        <w:rFonts w:ascii="Wingdings" w:hAnsi="Wingdings" w:hint="default"/>
      </w:rPr>
    </w:lvl>
    <w:lvl w:ilvl="3" w:tplc="BD2CC6DA">
      <w:start w:val="1"/>
      <w:numFmt w:val="bullet"/>
      <w:pStyle w:val="Normalbulleted"/>
      <w:lvlText w:val=""/>
      <w:lvlJc w:val="left"/>
      <w:pPr>
        <w:tabs>
          <w:tab w:val="num" w:pos="5148"/>
        </w:tabs>
        <w:ind w:left="5148" w:hanging="360"/>
      </w:pPr>
      <w:rPr>
        <w:rFonts w:ascii="Symbol" w:hAnsi="Symbol" w:hint="default"/>
      </w:rPr>
    </w:lvl>
    <w:lvl w:ilvl="4" w:tplc="04090003">
      <w:start w:val="1"/>
      <w:numFmt w:val="bullet"/>
      <w:lvlText w:val="o"/>
      <w:lvlJc w:val="left"/>
      <w:pPr>
        <w:tabs>
          <w:tab w:val="num" w:pos="5868"/>
        </w:tabs>
        <w:ind w:left="5868" w:hanging="360"/>
      </w:pPr>
      <w:rPr>
        <w:rFonts w:ascii="Courier New" w:hAnsi="Courier New" w:cs="Courier New" w:hint="default"/>
      </w:rPr>
    </w:lvl>
    <w:lvl w:ilvl="5" w:tplc="04090005" w:tentative="1">
      <w:start w:val="1"/>
      <w:numFmt w:val="bullet"/>
      <w:lvlText w:val=""/>
      <w:lvlJc w:val="left"/>
      <w:pPr>
        <w:tabs>
          <w:tab w:val="num" w:pos="6588"/>
        </w:tabs>
        <w:ind w:left="6588" w:hanging="360"/>
      </w:pPr>
      <w:rPr>
        <w:rFonts w:ascii="Wingdings" w:hAnsi="Wingdings" w:hint="default"/>
      </w:rPr>
    </w:lvl>
    <w:lvl w:ilvl="6" w:tplc="04090001" w:tentative="1">
      <w:start w:val="1"/>
      <w:numFmt w:val="bullet"/>
      <w:lvlText w:val=""/>
      <w:lvlJc w:val="left"/>
      <w:pPr>
        <w:tabs>
          <w:tab w:val="num" w:pos="7308"/>
        </w:tabs>
        <w:ind w:left="7308" w:hanging="360"/>
      </w:pPr>
      <w:rPr>
        <w:rFonts w:ascii="Symbol" w:hAnsi="Symbol" w:hint="default"/>
      </w:rPr>
    </w:lvl>
    <w:lvl w:ilvl="7" w:tplc="04090003" w:tentative="1">
      <w:start w:val="1"/>
      <w:numFmt w:val="bullet"/>
      <w:lvlText w:val="o"/>
      <w:lvlJc w:val="left"/>
      <w:pPr>
        <w:tabs>
          <w:tab w:val="num" w:pos="8028"/>
        </w:tabs>
        <w:ind w:left="8028" w:hanging="360"/>
      </w:pPr>
      <w:rPr>
        <w:rFonts w:ascii="Courier New" w:hAnsi="Courier New" w:cs="Courier New" w:hint="default"/>
      </w:rPr>
    </w:lvl>
    <w:lvl w:ilvl="8" w:tplc="04090005" w:tentative="1">
      <w:start w:val="1"/>
      <w:numFmt w:val="bullet"/>
      <w:lvlText w:val=""/>
      <w:lvlJc w:val="left"/>
      <w:pPr>
        <w:tabs>
          <w:tab w:val="num" w:pos="8748"/>
        </w:tabs>
        <w:ind w:left="8748" w:hanging="360"/>
      </w:pPr>
      <w:rPr>
        <w:rFonts w:ascii="Wingdings" w:hAnsi="Wingdings" w:hint="default"/>
      </w:rPr>
    </w:lvl>
  </w:abstractNum>
  <w:abstractNum w:abstractNumId="15" w15:restartNumberingAfterBreak="0">
    <w:nsid w:val="14B64ABE"/>
    <w:multiLevelType w:val="hybridMultilevel"/>
    <w:tmpl w:val="293AEA14"/>
    <w:lvl w:ilvl="0" w:tplc="040B0001">
      <w:start w:val="1"/>
      <w:numFmt w:val="bullet"/>
      <w:lvlText w:val=""/>
      <w:lvlJc w:val="left"/>
      <w:pPr>
        <w:ind w:left="2138" w:hanging="360"/>
      </w:pPr>
      <w:rPr>
        <w:rFonts w:ascii="Symbol" w:hAnsi="Symbol"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16" w15:restartNumberingAfterBreak="0">
    <w:nsid w:val="14DD297C"/>
    <w:multiLevelType w:val="hybridMultilevel"/>
    <w:tmpl w:val="66B83AD8"/>
    <w:lvl w:ilvl="0" w:tplc="040B0001">
      <w:start w:val="1"/>
      <w:numFmt w:val="bullet"/>
      <w:lvlText w:val=""/>
      <w:lvlJc w:val="left"/>
      <w:pPr>
        <w:ind w:left="2138" w:hanging="360"/>
      </w:pPr>
      <w:rPr>
        <w:rFonts w:ascii="Symbol" w:hAnsi="Symbol"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17" w15:restartNumberingAfterBreak="0">
    <w:nsid w:val="1519226D"/>
    <w:multiLevelType w:val="hybridMultilevel"/>
    <w:tmpl w:val="D9E85820"/>
    <w:lvl w:ilvl="0" w:tplc="040B0001">
      <w:start w:val="1"/>
      <w:numFmt w:val="bullet"/>
      <w:lvlText w:val=""/>
      <w:lvlJc w:val="left"/>
      <w:pPr>
        <w:ind w:left="2138" w:hanging="360"/>
      </w:pPr>
      <w:rPr>
        <w:rFonts w:ascii="Symbol" w:hAnsi="Symbol"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18" w15:restartNumberingAfterBreak="0">
    <w:nsid w:val="17F007B6"/>
    <w:multiLevelType w:val="hybridMultilevel"/>
    <w:tmpl w:val="2990C984"/>
    <w:lvl w:ilvl="0" w:tplc="040B0001">
      <w:start w:val="1"/>
      <w:numFmt w:val="bullet"/>
      <w:lvlText w:val=""/>
      <w:lvlJc w:val="left"/>
      <w:pPr>
        <w:ind w:left="2138" w:hanging="360"/>
      </w:pPr>
      <w:rPr>
        <w:rFonts w:ascii="Symbol" w:hAnsi="Symbol"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19" w15:restartNumberingAfterBreak="0">
    <w:nsid w:val="19B749DB"/>
    <w:multiLevelType w:val="hybridMultilevel"/>
    <w:tmpl w:val="A2C62F60"/>
    <w:lvl w:ilvl="0" w:tplc="3954DAAC">
      <w:numFmt w:val="bullet"/>
      <w:lvlText w:val="-"/>
      <w:lvlJc w:val="left"/>
      <w:pPr>
        <w:ind w:left="360" w:hanging="360"/>
      </w:pPr>
      <w:rPr>
        <w:rFonts w:ascii="Times New Roman" w:eastAsia="Times New Roman" w:hAnsi="Times New Roman" w:cs="Times New Roman"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20" w15:restartNumberingAfterBreak="0">
    <w:nsid w:val="1B791A9C"/>
    <w:multiLevelType w:val="hybridMultilevel"/>
    <w:tmpl w:val="C2803278"/>
    <w:lvl w:ilvl="0" w:tplc="39C250A8">
      <w:start w:val="1"/>
      <w:numFmt w:val="lowerLetter"/>
      <w:lvlText w:val="%1)"/>
      <w:lvlJc w:val="left"/>
      <w:pPr>
        <w:tabs>
          <w:tab w:val="num" w:pos="2498"/>
        </w:tabs>
        <w:ind w:left="2498" w:hanging="360"/>
      </w:pPr>
      <w:rPr>
        <w:rFonts w:hint="default"/>
      </w:rPr>
    </w:lvl>
    <w:lvl w:ilvl="1" w:tplc="040B0019" w:tentative="1">
      <w:start w:val="1"/>
      <w:numFmt w:val="lowerLetter"/>
      <w:lvlText w:val="%2."/>
      <w:lvlJc w:val="left"/>
      <w:pPr>
        <w:tabs>
          <w:tab w:val="num" w:pos="3218"/>
        </w:tabs>
        <w:ind w:left="3218" w:hanging="360"/>
      </w:pPr>
    </w:lvl>
    <w:lvl w:ilvl="2" w:tplc="040B001B" w:tentative="1">
      <w:start w:val="1"/>
      <w:numFmt w:val="lowerRoman"/>
      <w:lvlText w:val="%3."/>
      <w:lvlJc w:val="right"/>
      <w:pPr>
        <w:tabs>
          <w:tab w:val="num" w:pos="3938"/>
        </w:tabs>
        <w:ind w:left="3938" w:hanging="180"/>
      </w:pPr>
    </w:lvl>
    <w:lvl w:ilvl="3" w:tplc="040B000F" w:tentative="1">
      <w:start w:val="1"/>
      <w:numFmt w:val="decimal"/>
      <w:lvlText w:val="%4."/>
      <w:lvlJc w:val="left"/>
      <w:pPr>
        <w:tabs>
          <w:tab w:val="num" w:pos="4658"/>
        </w:tabs>
        <w:ind w:left="4658" w:hanging="360"/>
      </w:pPr>
    </w:lvl>
    <w:lvl w:ilvl="4" w:tplc="040B0019" w:tentative="1">
      <w:start w:val="1"/>
      <w:numFmt w:val="lowerLetter"/>
      <w:lvlText w:val="%5."/>
      <w:lvlJc w:val="left"/>
      <w:pPr>
        <w:tabs>
          <w:tab w:val="num" w:pos="5378"/>
        </w:tabs>
        <w:ind w:left="5378" w:hanging="360"/>
      </w:pPr>
    </w:lvl>
    <w:lvl w:ilvl="5" w:tplc="040B001B" w:tentative="1">
      <w:start w:val="1"/>
      <w:numFmt w:val="lowerRoman"/>
      <w:lvlText w:val="%6."/>
      <w:lvlJc w:val="right"/>
      <w:pPr>
        <w:tabs>
          <w:tab w:val="num" w:pos="6098"/>
        </w:tabs>
        <w:ind w:left="6098" w:hanging="180"/>
      </w:pPr>
    </w:lvl>
    <w:lvl w:ilvl="6" w:tplc="040B000F" w:tentative="1">
      <w:start w:val="1"/>
      <w:numFmt w:val="decimal"/>
      <w:lvlText w:val="%7."/>
      <w:lvlJc w:val="left"/>
      <w:pPr>
        <w:tabs>
          <w:tab w:val="num" w:pos="6818"/>
        </w:tabs>
        <w:ind w:left="6818" w:hanging="360"/>
      </w:pPr>
    </w:lvl>
    <w:lvl w:ilvl="7" w:tplc="040B0019" w:tentative="1">
      <w:start w:val="1"/>
      <w:numFmt w:val="lowerLetter"/>
      <w:lvlText w:val="%8."/>
      <w:lvlJc w:val="left"/>
      <w:pPr>
        <w:tabs>
          <w:tab w:val="num" w:pos="7538"/>
        </w:tabs>
        <w:ind w:left="7538" w:hanging="360"/>
      </w:pPr>
    </w:lvl>
    <w:lvl w:ilvl="8" w:tplc="040B001B" w:tentative="1">
      <w:start w:val="1"/>
      <w:numFmt w:val="lowerRoman"/>
      <w:lvlText w:val="%9."/>
      <w:lvlJc w:val="right"/>
      <w:pPr>
        <w:tabs>
          <w:tab w:val="num" w:pos="8258"/>
        </w:tabs>
        <w:ind w:left="8258" w:hanging="180"/>
      </w:pPr>
    </w:lvl>
  </w:abstractNum>
  <w:abstractNum w:abstractNumId="21" w15:restartNumberingAfterBreak="0">
    <w:nsid w:val="1CDB4154"/>
    <w:multiLevelType w:val="hybridMultilevel"/>
    <w:tmpl w:val="0DB2D98E"/>
    <w:lvl w:ilvl="0" w:tplc="040B0001">
      <w:start w:val="1"/>
      <w:numFmt w:val="bullet"/>
      <w:lvlText w:val=""/>
      <w:lvlJc w:val="left"/>
      <w:pPr>
        <w:ind w:left="2138" w:hanging="360"/>
      </w:pPr>
      <w:rPr>
        <w:rFonts w:ascii="Symbol" w:hAnsi="Symbol"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22" w15:restartNumberingAfterBreak="0">
    <w:nsid w:val="1F315417"/>
    <w:multiLevelType w:val="hybridMultilevel"/>
    <w:tmpl w:val="BAB67802"/>
    <w:lvl w:ilvl="0" w:tplc="78CC9A9E">
      <w:start w:val="1"/>
      <w:numFmt w:val="decimal"/>
      <w:pStyle w:val="NormalNumbered"/>
      <w:lvlText w:val="%1."/>
      <w:lvlJc w:val="left"/>
      <w:pPr>
        <w:tabs>
          <w:tab w:val="num" w:pos="794"/>
        </w:tabs>
        <w:ind w:left="794" w:hanging="340"/>
      </w:pPr>
      <w:rPr>
        <w:rFonts w:hint="default"/>
      </w:rPr>
    </w:lvl>
    <w:lvl w:ilvl="1" w:tplc="040B0019">
      <w:start w:val="1"/>
      <w:numFmt w:val="lowerLetter"/>
      <w:lvlText w:val="%2."/>
      <w:lvlJc w:val="left"/>
      <w:pPr>
        <w:tabs>
          <w:tab w:val="num" w:pos="3708"/>
        </w:tabs>
        <w:ind w:left="3708" w:hanging="360"/>
      </w:pPr>
    </w:lvl>
    <w:lvl w:ilvl="2" w:tplc="040B001B" w:tentative="1">
      <w:start w:val="1"/>
      <w:numFmt w:val="lowerRoman"/>
      <w:lvlText w:val="%3."/>
      <w:lvlJc w:val="right"/>
      <w:pPr>
        <w:tabs>
          <w:tab w:val="num" w:pos="4428"/>
        </w:tabs>
        <w:ind w:left="4428" w:hanging="180"/>
      </w:pPr>
    </w:lvl>
    <w:lvl w:ilvl="3" w:tplc="040B000F" w:tentative="1">
      <w:start w:val="1"/>
      <w:numFmt w:val="decimal"/>
      <w:lvlText w:val="%4."/>
      <w:lvlJc w:val="left"/>
      <w:pPr>
        <w:tabs>
          <w:tab w:val="num" w:pos="5148"/>
        </w:tabs>
        <w:ind w:left="5148" w:hanging="360"/>
      </w:pPr>
    </w:lvl>
    <w:lvl w:ilvl="4" w:tplc="040B0019" w:tentative="1">
      <w:start w:val="1"/>
      <w:numFmt w:val="lowerLetter"/>
      <w:lvlText w:val="%5."/>
      <w:lvlJc w:val="left"/>
      <w:pPr>
        <w:tabs>
          <w:tab w:val="num" w:pos="5868"/>
        </w:tabs>
        <w:ind w:left="5868" w:hanging="360"/>
      </w:pPr>
    </w:lvl>
    <w:lvl w:ilvl="5" w:tplc="040B001B" w:tentative="1">
      <w:start w:val="1"/>
      <w:numFmt w:val="lowerRoman"/>
      <w:lvlText w:val="%6."/>
      <w:lvlJc w:val="right"/>
      <w:pPr>
        <w:tabs>
          <w:tab w:val="num" w:pos="6588"/>
        </w:tabs>
        <w:ind w:left="6588" w:hanging="180"/>
      </w:pPr>
    </w:lvl>
    <w:lvl w:ilvl="6" w:tplc="040B000F" w:tentative="1">
      <w:start w:val="1"/>
      <w:numFmt w:val="decimal"/>
      <w:lvlText w:val="%7."/>
      <w:lvlJc w:val="left"/>
      <w:pPr>
        <w:tabs>
          <w:tab w:val="num" w:pos="7308"/>
        </w:tabs>
        <w:ind w:left="7308" w:hanging="360"/>
      </w:pPr>
    </w:lvl>
    <w:lvl w:ilvl="7" w:tplc="040B0019" w:tentative="1">
      <w:start w:val="1"/>
      <w:numFmt w:val="lowerLetter"/>
      <w:lvlText w:val="%8."/>
      <w:lvlJc w:val="left"/>
      <w:pPr>
        <w:tabs>
          <w:tab w:val="num" w:pos="8028"/>
        </w:tabs>
        <w:ind w:left="8028" w:hanging="360"/>
      </w:pPr>
    </w:lvl>
    <w:lvl w:ilvl="8" w:tplc="040B001B" w:tentative="1">
      <w:start w:val="1"/>
      <w:numFmt w:val="lowerRoman"/>
      <w:lvlText w:val="%9."/>
      <w:lvlJc w:val="right"/>
      <w:pPr>
        <w:tabs>
          <w:tab w:val="num" w:pos="8748"/>
        </w:tabs>
        <w:ind w:left="8748" w:hanging="180"/>
      </w:pPr>
    </w:lvl>
  </w:abstractNum>
  <w:abstractNum w:abstractNumId="23" w15:restartNumberingAfterBreak="0">
    <w:nsid w:val="22F53A99"/>
    <w:multiLevelType w:val="hybridMultilevel"/>
    <w:tmpl w:val="650A9BD0"/>
    <w:lvl w:ilvl="0" w:tplc="98B82FE2">
      <w:start w:val="1"/>
      <w:numFmt w:val="decimal"/>
      <w:lvlText w:val="%1."/>
      <w:lvlJc w:val="left"/>
      <w:pPr>
        <w:tabs>
          <w:tab w:val="num" w:pos="1778"/>
        </w:tabs>
        <w:ind w:left="1778" w:hanging="360"/>
      </w:pPr>
      <w:rPr>
        <w:rFonts w:hint="default"/>
      </w:rPr>
    </w:lvl>
    <w:lvl w:ilvl="1" w:tplc="040B0019" w:tentative="1">
      <w:start w:val="1"/>
      <w:numFmt w:val="lowerLetter"/>
      <w:lvlText w:val="%2."/>
      <w:lvlJc w:val="left"/>
      <w:pPr>
        <w:tabs>
          <w:tab w:val="num" w:pos="2498"/>
        </w:tabs>
        <w:ind w:left="2498" w:hanging="360"/>
      </w:pPr>
    </w:lvl>
    <w:lvl w:ilvl="2" w:tplc="040B001B" w:tentative="1">
      <w:start w:val="1"/>
      <w:numFmt w:val="lowerRoman"/>
      <w:lvlText w:val="%3."/>
      <w:lvlJc w:val="right"/>
      <w:pPr>
        <w:tabs>
          <w:tab w:val="num" w:pos="3218"/>
        </w:tabs>
        <w:ind w:left="3218" w:hanging="180"/>
      </w:pPr>
    </w:lvl>
    <w:lvl w:ilvl="3" w:tplc="040B000F" w:tentative="1">
      <w:start w:val="1"/>
      <w:numFmt w:val="decimal"/>
      <w:lvlText w:val="%4."/>
      <w:lvlJc w:val="left"/>
      <w:pPr>
        <w:tabs>
          <w:tab w:val="num" w:pos="3938"/>
        </w:tabs>
        <w:ind w:left="3938" w:hanging="360"/>
      </w:pPr>
    </w:lvl>
    <w:lvl w:ilvl="4" w:tplc="040B0019" w:tentative="1">
      <w:start w:val="1"/>
      <w:numFmt w:val="lowerLetter"/>
      <w:lvlText w:val="%5."/>
      <w:lvlJc w:val="left"/>
      <w:pPr>
        <w:tabs>
          <w:tab w:val="num" w:pos="4658"/>
        </w:tabs>
        <w:ind w:left="4658" w:hanging="360"/>
      </w:pPr>
    </w:lvl>
    <w:lvl w:ilvl="5" w:tplc="040B001B" w:tentative="1">
      <w:start w:val="1"/>
      <w:numFmt w:val="lowerRoman"/>
      <w:lvlText w:val="%6."/>
      <w:lvlJc w:val="right"/>
      <w:pPr>
        <w:tabs>
          <w:tab w:val="num" w:pos="5378"/>
        </w:tabs>
        <w:ind w:left="5378" w:hanging="180"/>
      </w:pPr>
    </w:lvl>
    <w:lvl w:ilvl="6" w:tplc="040B000F" w:tentative="1">
      <w:start w:val="1"/>
      <w:numFmt w:val="decimal"/>
      <w:lvlText w:val="%7."/>
      <w:lvlJc w:val="left"/>
      <w:pPr>
        <w:tabs>
          <w:tab w:val="num" w:pos="6098"/>
        </w:tabs>
        <w:ind w:left="6098" w:hanging="360"/>
      </w:pPr>
    </w:lvl>
    <w:lvl w:ilvl="7" w:tplc="040B0019" w:tentative="1">
      <w:start w:val="1"/>
      <w:numFmt w:val="lowerLetter"/>
      <w:lvlText w:val="%8."/>
      <w:lvlJc w:val="left"/>
      <w:pPr>
        <w:tabs>
          <w:tab w:val="num" w:pos="6818"/>
        </w:tabs>
        <w:ind w:left="6818" w:hanging="360"/>
      </w:pPr>
    </w:lvl>
    <w:lvl w:ilvl="8" w:tplc="040B001B" w:tentative="1">
      <w:start w:val="1"/>
      <w:numFmt w:val="lowerRoman"/>
      <w:lvlText w:val="%9."/>
      <w:lvlJc w:val="right"/>
      <w:pPr>
        <w:tabs>
          <w:tab w:val="num" w:pos="7538"/>
        </w:tabs>
        <w:ind w:left="7538" w:hanging="180"/>
      </w:pPr>
    </w:lvl>
  </w:abstractNum>
  <w:abstractNum w:abstractNumId="24" w15:restartNumberingAfterBreak="0">
    <w:nsid w:val="23BF7D31"/>
    <w:multiLevelType w:val="hybridMultilevel"/>
    <w:tmpl w:val="1C10FE66"/>
    <w:lvl w:ilvl="0" w:tplc="252C812E">
      <w:start w:val="1"/>
      <w:numFmt w:val="bullet"/>
      <w:lvlText w:val="•"/>
      <w:lvlJc w:val="left"/>
      <w:pPr>
        <w:tabs>
          <w:tab w:val="num" w:pos="720"/>
        </w:tabs>
        <w:ind w:left="720" w:hanging="360"/>
      </w:pPr>
      <w:rPr>
        <w:rFonts w:ascii="Arial" w:hAnsi="Arial" w:hint="default"/>
      </w:rPr>
    </w:lvl>
    <w:lvl w:ilvl="1" w:tplc="32D2F464" w:tentative="1">
      <w:start w:val="1"/>
      <w:numFmt w:val="bullet"/>
      <w:lvlText w:val="•"/>
      <w:lvlJc w:val="left"/>
      <w:pPr>
        <w:tabs>
          <w:tab w:val="num" w:pos="1440"/>
        </w:tabs>
        <w:ind w:left="1440" w:hanging="360"/>
      </w:pPr>
      <w:rPr>
        <w:rFonts w:ascii="Arial" w:hAnsi="Arial" w:hint="default"/>
      </w:rPr>
    </w:lvl>
    <w:lvl w:ilvl="2" w:tplc="2FD42B9E" w:tentative="1">
      <w:start w:val="1"/>
      <w:numFmt w:val="bullet"/>
      <w:lvlText w:val="•"/>
      <w:lvlJc w:val="left"/>
      <w:pPr>
        <w:tabs>
          <w:tab w:val="num" w:pos="2160"/>
        </w:tabs>
        <w:ind w:left="2160" w:hanging="360"/>
      </w:pPr>
      <w:rPr>
        <w:rFonts w:ascii="Arial" w:hAnsi="Arial" w:hint="default"/>
      </w:rPr>
    </w:lvl>
    <w:lvl w:ilvl="3" w:tplc="BCC8E97C" w:tentative="1">
      <w:start w:val="1"/>
      <w:numFmt w:val="bullet"/>
      <w:lvlText w:val="•"/>
      <w:lvlJc w:val="left"/>
      <w:pPr>
        <w:tabs>
          <w:tab w:val="num" w:pos="2880"/>
        </w:tabs>
        <w:ind w:left="2880" w:hanging="360"/>
      </w:pPr>
      <w:rPr>
        <w:rFonts w:ascii="Arial" w:hAnsi="Arial" w:hint="default"/>
      </w:rPr>
    </w:lvl>
    <w:lvl w:ilvl="4" w:tplc="D58E2F3E" w:tentative="1">
      <w:start w:val="1"/>
      <w:numFmt w:val="bullet"/>
      <w:lvlText w:val="•"/>
      <w:lvlJc w:val="left"/>
      <w:pPr>
        <w:tabs>
          <w:tab w:val="num" w:pos="3600"/>
        </w:tabs>
        <w:ind w:left="3600" w:hanging="360"/>
      </w:pPr>
      <w:rPr>
        <w:rFonts w:ascii="Arial" w:hAnsi="Arial" w:hint="default"/>
      </w:rPr>
    </w:lvl>
    <w:lvl w:ilvl="5" w:tplc="A74CB2A0" w:tentative="1">
      <w:start w:val="1"/>
      <w:numFmt w:val="bullet"/>
      <w:lvlText w:val="•"/>
      <w:lvlJc w:val="left"/>
      <w:pPr>
        <w:tabs>
          <w:tab w:val="num" w:pos="4320"/>
        </w:tabs>
        <w:ind w:left="4320" w:hanging="360"/>
      </w:pPr>
      <w:rPr>
        <w:rFonts w:ascii="Arial" w:hAnsi="Arial" w:hint="default"/>
      </w:rPr>
    </w:lvl>
    <w:lvl w:ilvl="6" w:tplc="53BE2102" w:tentative="1">
      <w:start w:val="1"/>
      <w:numFmt w:val="bullet"/>
      <w:lvlText w:val="•"/>
      <w:lvlJc w:val="left"/>
      <w:pPr>
        <w:tabs>
          <w:tab w:val="num" w:pos="5040"/>
        </w:tabs>
        <w:ind w:left="5040" w:hanging="360"/>
      </w:pPr>
      <w:rPr>
        <w:rFonts w:ascii="Arial" w:hAnsi="Arial" w:hint="default"/>
      </w:rPr>
    </w:lvl>
    <w:lvl w:ilvl="7" w:tplc="D028128E" w:tentative="1">
      <w:start w:val="1"/>
      <w:numFmt w:val="bullet"/>
      <w:lvlText w:val="•"/>
      <w:lvlJc w:val="left"/>
      <w:pPr>
        <w:tabs>
          <w:tab w:val="num" w:pos="5760"/>
        </w:tabs>
        <w:ind w:left="5760" w:hanging="360"/>
      </w:pPr>
      <w:rPr>
        <w:rFonts w:ascii="Arial" w:hAnsi="Arial" w:hint="default"/>
      </w:rPr>
    </w:lvl>
    <w:lvl w:ilvl="8" w:tplc="153296F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3C44EA7"/>
    <w:multiLevelType w:val="hybridMultilevel"/>
    <w:tmpl w:val="1F463F1A"/>
    <w:lvl w:ilvl="0" w:tplc="040B0001">
      <w:start w:val="1"/>
      <w:numFmt w:val="bullet"/>
      <w:lvlText w:val=""/>
      <w:lvlJc w:val="left"/>
      <w:pPr>
        <w:ind w:left="2138" w:hanging="360"/>
      </w:pPr>
      <w:rPr>
        <w:rFonts w:ascii="Symbol" w:hAnsi="Symbol" w:hint="default"/>
      </w:rPr>
    </w:lvl>
    <w:lvl w:ilvl="1" w:tplc="040B0003">
      <w:start w:val="1"/>
      <w:numFmt w:val="bullet"/>
      <w:lvlText w:val="o"/>
      <w:lvlJc w:val="left"/>
      <w:pPr>
        <w:ind w:left="2858" w:hanging="360"/>
      </w:pPr>
      <w:rPr>
        <w:rFonts w:ascii="Courier New" w:hAnsi="Courier New" w:cs="Courier New" w:hint="default"/>
      </w:rPr>
    </w:lvl>
    <w:lvl w:ilvl="2" w:tplc="040B0005">
      <w:start w:val="1"/>
      <w:numFmt w:val="bullet"/>
      <w:lvlText w:val=""/>
      <w:lvlJc w:val="left"/>
      <w:pPr>
        <w:ind w:left="3578" w:hanging="360"/>
      </w:pPr>
      <w:rPr>
        <w:rFonts w:ascii="Wingdings" w:hAnsi="Wingdings" w:hint="default"/>
      </w:rPr>
    </w:lvl>
    <w:lvl w:ilvl="3" w:tplc="040B000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26" w15:restartNumberingAfterBreak="0">
    <w:nsid w:val="2DEB5C46"/>
    <w:multiLevelType w:val="hybridMultilevel"/>
    <w:tmpl w:val="DCA2F51A"/>
    <w:lvl w:ilvl="0" w:tplc="42BA351A">
      <w:start w:val="1"/>
      <w:numFmt w:val="bullet"/>
      <w:pStyle w:val="Normalbulletedindent"/>
      <w:lvlText w:val=""/>
      <w:lvlJc w:val="left"/>
      <w:pPr>
        <w:tabs>
          <w:tab w:val="num" w:pos="4253"/>
        </w:tabs>
        <w:ind w:left="4253" w:hanging="284"/>
      </w:pPr>
      <w:rPr>
        <w:rFonts w:ascii="Symbol" w:hAnsi="Symbol" w:hint="default"/>
      </w:rPr>
    </w:lvl>
    <w:lvl w:ilvl="1" w:tplc="819499F2" w:tentative="1">
      <w:start w:val="1"/>
      <w:numFmt w:val="bullet"/>
      <w:lvlText w:val="o"/>
      <w:lvlJc w:val="left"/>
      <w:pPr>
        <w:tabs>
          <w:tab w:val="num" w:pos="3708"/>
        </w:tabs>
        <w:ind w:left="3708" w:hanging="360"/>
      </w:pPr>
      <w:rPr>
        <w:rFonts w:ascii="Courier New" w:hAnsi="Courier New" w:cs="Courier New" w:hint="default"/>
      </w:rPr>
    </w:lvl>
    <w:lvl w:ilvl="2" w:tplc="668EE946" w:tentative="1">
      <w:start w:val="1"/>
      <w:numFmt w:val="bullet"/>
      <w:lvlText w:val=""/>
      <w:lvlJc w:val="left"/>
      <w:pPr>
        <w:tabs>
          <w:tab w:val="num" w:pos="4428"/>
        </w:tabs>
        <w:ind w:left="4428" w:hanging="360"/>
      </w:pPr>
      <w:rPr>
        <w:rFonts w:ascii="Wingdings" w:hAnsi="Wingdings" w:hint="default"/>
      </w:rPr>
    </w:lvl>
    <w:lvl w:ilvl="3" w:tplc="B6E4C54A" w:tentative="1">
      <w:start w:val="1"/>
      <w:numFmt w:val="bullet"/>
      <w:lvlText w:val=""/>
      <w:lvlJc w:val="left"/>
      <w:pPr>
        <w:tabs>
          <w:tab w:val="num" w:pos="5148"/>
        </w:tabs>
        <w:ind w:left="5148" w:hanging="360"/>
      </w:pPr>
      <w:rPr>
        <w:rFonts w:ascii="Symbol" w:hAnsi="Symbol" w:hint="default"/>
      </w:rPr>
    </w:lvl>
    <w:lvl w:ilvl="4" w:tplc="6114C6C0" w:tentative="1">
      <w:start w:val="1"/>
      <w:numFmt w:val="bullet"/>
      <w:lvlText w:val="o"/>
      <w:lvlJc w:val="left"/>
      <w:pPr>
        <w:tabs>
          <w:tab w:val="num" w:pos="5868"/>
        </w:tabs>
        <w:ind w:left="5868" w:hanging="360"/>
      </w:pPr>
      <w:rPr>
        <w:rFonts w:ascii="Courier New" w:hAnsi="Courier New" w:cs="Courier New" w:hint="default"/>
      </w:rPr>
    </w:lvl>
    <w:lvl w:ilvl="5" w:tplc="2DFCA764" w:tentative="1">
      <w:start w:val="1"/>
      <w:numFmt w:val="bullet"/>
      <w:lvlText w:val=""/>
      <w:lvlJc w:val="left"/>
      <w:pPr>
        <w:tabs>
          <w:tab w:val="num" w:pos="6588"/>
        </w:tabs>
        <w:ind w:left="6588" w:hanging="360"/>
      </w:pPr>
      <w:rPr>
        <w:rFonts w:ascii="Wingdings" w:hAnsi="Wingdings" w:hint="default"/>
      </w:rPr>
    </w:lvl>
    <w:lvl w:ilvl="6" w:tplc="4ADAEBF6" w:tentative="1">
      <w:start w:val="1"/>
      <w:numFmt w:val="bullet"/>
      <w:lvlText w:val=""/>
      <w:lvlJc w:val="left"/>
      <w:pPr>
        <w:tabs>
          <w:tab w:val="num" w:pos="7308"/>
        </w:tabs>
        <w:ind w:left="7308" w:hanging="360"/>
      </w:pPr>
      <w:rPr>
        <w:rFonts w:ascii="Symbol" w:hAnsi="Symbol" w:hint="default"/>
      </w:rPr>
    </w:lvl>
    <w:lvl w:ilvl="7" w:tplc="D4DCAC4A" w:tentative="1">
      <w:start w:val="1"/>
      <w:numFmt w:val="bullet"/>
      <w:lvlText w:val="o"/>
      <w:lvlJc w:val="left"/>
      <w:pPr>
        <w:tabs>
          <w:tab w:val="num" w:pos="8028"/>
        </w:tabs>
        <w:ind w:left="8028" w:hanging="360"/>
      </w:pPr>
      <w:rPr>
        <w:rFonts w:ascii="Courier New" w:hAnsi="Courier New" w:cs="Courier New" w:hint="default"/>
      </w:rPr>
    </w:lvl>
    <w:lvl w:ilvl="8" w:tplc="2CF078E4" w:tentative="1">
      <w:start w:val="1"/>
      <w:numFmt w:val="bullet"/>
      <w:lvlText w:val=""/>
      <w:lvlJc w:val="left"/>
      <w:pPr>
        <w:tabs>
          <w:tab w:val="num" w:pos="8748"/>
        </w:tabs>
        <w:ind w:left="8748" w:hanging="360"/>
      </w:pPr>
      <w:rPr>
        <w:rFonts w:ascii="Wingdings" w:hAnsi="Wingdings" w:hint="default"/>
      </w:rPr>
    </w:lvl>
  </w:abstractNum>
  <w:abstractNum w:abstractNumId="27" w15:restartNumberingAfterBreak="0">
    <w:nsid w:val="36D955DD"/>
    <w:multiLevelType w:val="hybridMultilevel"/>
    <w:tmpl w:val="E1341672"/>
    <w:lvl w:ilvl="0" w:tplc="6862DCA6">
      <w:start w:val="3"/>
      <w:numFmt w:val="bullet"/>
      <w:lvlText w:val="-"/>
      <w:lvlJc w:val="left"/>
      <w:pPr>
        <w:ind w:left="2138" w:hanging="360"/>
      </w:pPr>
      <w:rPr>
        <w:rFonts w:ascii="Times New Roman" w:eastAsia="Times New Roman" w:hAnsi="Times New Roman" w:cs="Times New Roman"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28" w15:restartNumberingAfterBreak="0">
    <w:nsid w:val="3B881A39"/>
    <w:multiLevelType w:val="hybridMultilevel"/>
    <w:tmpl w:val="88828C02"/>
    <w:lvl w:ilvl="0" w:tplc="C608D60A">
      <w:start w:val="1"/>
      <w:numFmt w:val="bullet"/>
      <w:lvlText w:val="•"/>
      <w:lvlJc w:val="left"/>
      <w:pPr>
        <w:tabs>
          <w:tab w:val="num" w:pos="720"/>
        </w:tabs>
        <w:ind w:left="720" w:hanging="360"/>
      </w:pPr>
      <w:rPr>
        <w:rFonts w:ascii="Arial" w:hAnsi="Arial" w:hint="default"/>
      </w:rPr>
    </w:lvl>
    <w:lvl w:ilvl="1" w:tplc="D23E54F0">
      <w:start w:val="1"/>
      <w:numFmt w:val="bullet"/>
      <w:lvlText w:val="•"/>
      <w:lvlJc w:val="left"/>
      <w:pPr>
        <w:tabs>
          <w:tab w:val="num" w:pos="1440"/>
        </w:tabs>
        <w:ind w:left="1440" w:hanging="360"/>
      </w:pPr>
      <w:rPr>
        <w:rFonts w:ascii="Arial" w:hAnsi="Arial" w:hint="default"/>
      </w:rPr>
    </w:lvl>
    <w:lvl w:ilvl="2" w:tplc="EBB66394" w:tentative="1">
      <w:start w:val="1"/>
      <w:numFmt w:val="bullet"/>
      <w:lvlText w:val="•"/>
      <w:lvlJc w:val="left"/>
      <w:pPr>
        <w:tabs>
          <w:tab w:val="num" w:pos="2160"/>
        </w:tabs>
        <w:ind w:left="2160" w:hanging="360"/>
      </w:pPr>
      <w:rPr>
        <w:rFonts w:ascii="Arial" w:hAnsi="Arial" w:hint="default"/>
      </w:rPr>
    </w:lvl>
    <w:lvl w:ilvl="3" w:tplc="8ED4EB04" w:tentative="1">
      <w:start w:val="1"/>
      <w:numFmt w:val="bullet"/>
      <w:lvlText w:val="•"/>
      <w:lvlJc w:val="left"/>
      <w:pPr>
        <w:tabs>
          <w:tab w:val="num" w:pos="2880"/>
        </w:tabs>
        <w:ind w:left="2880" w:hanging="360"/>
      </w:pPr>
      <w:rPr>
        <w:rFonts w:ascii="Arial" w:hAnsi="Arial" w:hint="default"/>
      </w:rPr>
    </w:lvl>
    <w:lvl w:ilvl="4" w:tplc="B478DE5C" w:tentative="1">
      <w:start w:val="1"/>
      <w:numFmt w:val="bullet"/>
      <w:lvlText w:val="•"/>
      <w:lvlJc w:val="left"/>
      <w:pPr>
        <w:tabs>
          <w:tab w:val="num" w:pos="3600"/>
        </w:tabs>
        <w:ind w:left="3600" w:hanging="360"/>
      </w:pPr>
      <w:rPr>
        <w:rFonts w:ascii="Arial" w:hAnsi="Arial" w:hint="default"/>
      </w:rPr>
    </w:lvl>
    <w:lvl w:ilvl="5" w:tplc="0108CB84" w:tentative="1">
      <w:start w:val="1"/>
      <w:numFmt w:val="bullet"/>
      <w:lvlText w:val="•"/>
      <w:lvlJc w:val="left"/>
      <w:pPr>
        <w:tabs>
          <w:tab w:val="num" w:pos="4320"/>
        </w:tabs>
        <w:ind w:left="4320" w:hanging="360"/>
      </w:pPr>
      <w:rPr>
        <w:rFonts w:ascii="Arial" w:hAnsi="Arial" w:hint="default"/>
      </w:rPr>
    </w:lvl>
    <w:lvl w:ilvl="6" w:tplc="3288F2DC" w:tentative="1">
      <w:start w:val="1"/>
      <w:numFmt w:val="bullet"/>
      <w:lvlText w:val="•"/>
      <w:lvlJc w:val="left"/>
      <w:pPr>
        <w:tabs>
          <w:tab w:val="num" w:pos="5040"/>
        </w:tabs>
        <w:ind w:left="5040" w:hanging="360"/>
      </w:pPr>
      <w:rPr>
        <w:rFonts w:ascii="Arial" w:hAnsi="Arial" w:hint="default"/>
      </w:rPr>
    </w:lvl>
    <w:lvl w:ilvl="7" w:tplc="A84E5848" w:tentative="1">
      <w:start w:val="1"/>
      <w:numFmt w:val="bullet"/>
      <w:lvlText w:val="•"/>
      <w:lvlJc w:val="left"/>
      <w:pPr>
        <w:tabs>
          <w:tab w:val="num" w:pos="5760"/>
        </w:tabs>
        <w:ind w:left="5760" w:hanging="360"/>
      </w:pPr>
      <w:rPr>
        <w:rFonts w:ascii="Arial" w:hAnsi="Arial" w:hint="default"/>
      </w:rPr>
    </w:lvl>
    <w:lvl w:ilvl="8" w:tplc="35AC9964"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3E7D12C3"/>
    <w:multiLevelType w:val="multilevel"/>
    <w:tmpl w:val="23B8B498"/>
    <w:lvl w:ilvl="0">
      <w:start w:val="1"/>
      <w:numFmt w:val="decimal"/>
      <w:pStyle w:val="Heading1Otsikkoeka1"/>
      <w:lvlText w:val="%1"/>
      <w:lvlJc w:val="left"/>
      <w:pPr>
        <w:tabs>
          <w:tab w:val="num" w:pos="432"/>
        </w:tabs>
        <w:ind w:left="432" w:hanging="432"/>
      </w:pPr>
      <w:rPr>
        <w:rFonts w:hint="default"/>
      </w:rPr>
    </w:lvl>
    <w:lvl w:ilvl="1">
      <w:start w:val="1"/>
      <w:numFmt w:val="decimal"/>
      <w:pStyle w:val="Heading2Otsikkotoka11"/>
      <w:lvlText w:val="%1.%2"/>
      <w:lvlJc w:val="left"/>
      <w:pPr>
        <w:tabs>
          <w:tab w:val="num" w:pos="576"/>
        </w:tabs>
        <w:ind w:left="576" w:hanging="576"/>
      </w:pPr>
      <w:rPr>
        <w:rFonts w:hint="default"/>
      </w:rPr>
    </w:lvl>
    <w:lvl w:ilvl="2">
      <w:start w:val="1"/>
      <w:numFmt w:val="decimal"/>
      <w:pStyle w:val="Heading3Otsikkokolmas111"/>
      <w:lvlText w:val="%1.%2.%3"/>
      <w:lvlJc w:val="left"/>
      <w:pPr>
        <w:tabs>
          <w:tab w:val="num" w:pos="720"/>
        </w:tabs>
        <w:ind w:left="720" w:hanging="720"/>
      </w:pPr>
      <w:rPr>
        <w:rFonts w:hint="default"/>
      </w:rPr>
    </w:lvl>
    <w:lvl w:ilvl="3">
      <w:start w:val="1"/>
      <w:numFmt w:val="decimal"/>
      <w:pStyle w:val="Heading4Otsikkoneljas1111"/>
      <w:lvlText w:val="%1.%2.%3.%4"/>
      <w:lvlJc w:val="left"/>
      <w:pPr>
        <w:tabs>
          <w:tab w:val="num" w:pos="5259"/>
        </w:tabs>
        <w:ind w:left="5259" w:hanging="864"/>
      </w:pPr>
      <w:rPr>
        <w:rFonts w:hint="default"/>
      </w:rPr>
    </w:lvl>
    <w:lvl w:ilvl="4">
      <w:start w:val="1"/>
      <w:numFmt w:val="decimal"/>
      <w:pStyle w:val="Heading5Otsikkoviides11111"/>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41A93D9B"/>
    <w:multiLevelType w:val="hybridMultilevel"/>
    <w:tmpl w:val="47C81044"/>
    <w:lvl w:ilvl="0" w:tplc="040B0001">
      <w:start w:val="1"/>
      <w:numFmt w:val="bullet"/>
      <w:lvlText w:val=""/>
      <w:lvlJc w:val="left"/>
      <w:pPr>
        <w:ind w:left="2138" w:hanging="360"/>
      </w:pPr>
      <w:rPr>
        <w:rFonts w:ascii="Symbol" w:hAnsi="Symbol" w:hint="default"/>
      </w:rPr>
    </w:lvl>
    <w:lvl w:ilvl="1" w:tplc="040B0019">
      <w:start w:val="1"/>
      <w:numFmt w:val="lowerLetter"/>
      <w:lvlText w:val="%2."/>
      <w:lvlJc w:val="left"/>
      <w:pPr>
        <w:ind w:left="2858" w:hanging="360"/>
      </w:pPr>
      <w:rPr>
        <w:rFonts w:hint="default"/>
      </w:rPr>
    </w:lvl>
    <w:lvl w:ilvl="2" w:tplc="040B0005">
      <w:start w:val="1"/>
      <w:numFmt w:val="bullet"/>
      <w:lvlText w:val=""/>
      <w:lvlJc w:val="left"/>
      <w:pPr>
        <w:ind w:left="3578" w:hanging="360"/>
      </w:pPr>
      <w:rPr>
        <w:rFonts w:ascii="Wingdings" w:hAnsi="Wingdings" w:hint="default"/>
      </w:rPr>
    </w:lvl>
    <w:lvl w:ilvl="3" w:tplc="040B000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31" w15:restartNumberingAfterBreak="0">
    <w:nsid w:val="425C11A9"/>
    <w:multiLevelType w:val="hybridMultilevel"/>
    <w:tmpl w:val="4E4C5108"/>
    <w:lvl w:ilvl="0" w:tplc="040B0001">
      <w:start w:val="1"/>
      <w:numFmt w:val="bullet"/>
      <w:lvlText w:val=""/>
      <w:lvlJc w:val="left"/>
      <w:pPr>
        <w:ind w:left="2138" w:hanging="360"/>
      </w:pPr>
      <w:rPr>
        <w:rFonts w:ascii="Symbol" w:hAnsi="Symbol" w:hint="default"/>
      </w:rPr>
    </w:lvl>
    <w:lvl w:ilvl="1" w:tplc="040B0003">
      <w:start w:val="1"/>
      <w:numFmt w:val="bullet"/>
      <w:lvlText w:val="o"/>
      <w:lvlJc w:val="left"/>
      <w:pPr>
        <w:ind w:left="2858" w:hanging="360"/>
      </w:pPr>
      <w:rPr>
        <w:rFonts w:ascii="Courier New" w:hAnsi="Courier New" w:cs="Courier New" w:hint="default"/>
      </w:rPr>
    </w:lvl>
    <w:lvl w:ilvl="2" w:tplc="040B000F">
      <w:start w:val="1"/>
      <w:numFmt w:val="decimal"/>
      <w:lvlText w:val="%3."/>
      <w:lvlJc w:val="left"/>
      <w:pPr>
        <w:ind w:left="3578" w:hanging="360"/>
      </w:pPr>
      <w:rPr>
        <w:rFonts w:hint="default"/>
      </w:rPr>
    </w:lvl>
    <w:lvl w:ilvl="3" w:tplc="040B000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32" w15:restartNumberingAfterBreak="0">
    <w:nsid w:val="42E05831"/>
    <w:multiLevelType w:val="hybridMultilevel"/>
    <w:tmpl w:val="4E5A5B30"/>
    <w:lvl w:ilvl="0" w:tplc="29F04F86">
      <w:numFmt w:val="bullet"/>
      <w:lvlText w:val=""/>
      <w:lvlJc w:val="left"/>
      <w:pPr>
        <w:ind w:left="720" w:hanging="360"/>
      </w:pPr>
      <w:rPr>
        <w:rFonts w:ascii="Wingdings" w:eastAsia="Times New Roman" w:hAnsi="Wingdings"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3" w15:restartNumberingAfterBreak="0">
    <w:nsid w:val="43420158"/>
    <w:multiLevelType w:val="hybridMultilevel"/>
    <w:tmpl w:val="79DC483A"/>
    <w:lvl w:ilvl="0" w:tplc="6862DCA6">
      <w:start w:val="3"/>
      <w:numFmt w:val="bullet"/>
      <w:lvlText w:val="-"/>
      <w:lvlJc w:val="left"/>
      <w:pPr>
        <w:ind w:left="2138" w:hanging="360"/>
      </w:pPr>
      <w:rPr>
        <w:rFonts w:ascii="Times New Roman" w:eastAsia="Times New Roman" w:hAnsi="Times New Roman" w:cs="Times New Roman" w:hint="default"/>
      </w:rPr>
    </w:lvl>
    <w:lvl w:ilvl="1" w:tplc="040B0003">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34" w15:restartNumberingAfterBreak="0">
    <w:nsid w:val="43891B4C"/>
    <w:multiLevelType w:val="hybridMultilevel"/>
    <w:tmpl w:val="3DE4CE5E"/>
    <w:lvl w:ilvl="0" w:tplc="85D4B0FC">
      <w:numFmt w:val="bullet"/>
      <w:lvlText w:val=""/>
      <w:lvlJc w:val="left"/>
      <w:pPr>
        <w:ind w:left="405" w:hanging="360"/>
      </w:pPr>
      <w:rPr>
        <w:rFonts w:ascii="Wingdings" w:eastAsia="Times New Roman" w:hAnsi="Wingdings" w:cs="Times New Roman" w:hint="default"/>
      </w:rPr>
    </w:lvl>
    <w:lvl w:ilvl="1" w:tplc="040B0003" w:tentative="1">
      <w:start w:val="1"/>
      <w:numFmt w:val="bullet"/>
      <w:lvlText w:val="o"/>
      <w:lvlJc w:val="left"/>
      <w:pPr>
        <w:ind w:left="1125" w:hanging="360"/>
      </w:pPr>
      <w:rPr>
        <w:rFonts w:ascii="Courier New" w:hAnsi="Courier New" w:cs="Courier New" w:hint="default"/>
      </w:rPr>
    </w:lvl>
    <w:lvl w:ilvl="2" w:tplc="040B0005" w:tentative="1">
      <w:start w:val="1"/>
      <w:numFmt w:val="bullet"/>
      <w:lvlText w:val=""/>
      <w:lvlJc w:val="left"/>
      <w:pPr>
        <w:ind w:left="1845" w:hanging="360"/>
      </w:pPr>
      <w:rPr>
        <w:rFonts w:ascii="Wingdings" w:hAnsi="Wingdings" w:hint="default"/>
      </w:rPr>
    </w:lvl>
    <w:lvl w:ilvl="3" w:tplc="040B0001" w:tentative="1">
      <w:start w:val="1"/>
      <w:numFmt w:val="bullet"/>
      <w:lvlText w:val=""/>
      <w:lvlJc w:val="left"/>
      <w:pPr>
        <w:ind w:left="2565" w:hanging="360"/>
      </w:pPr>
      <w:rPr>
        <w:rFonts w:ascii="Symbol" w:hAnsi="Symbol" w:hint="default"/>
      </w:rPr>
    </w:lvl>
    <w:lvl w:ilvl="4" w:tplc="040B0003" w:tentative="1">
      <w:start w:val="1"/>
      <w:numFmt w:val="bullet"/>
      <w:lvlText w:val="o"/>
      <w:lvlJc w:val="left"/>
      <w:pPr>
        <w:ind w:left="3285" w:hanging="360"/>
      </w:pPr>
      <w:rPr>
        <w:rFonts w:ascii="Courier New" w:hAnsi="Courier New" w:cs="Courier New" w:hint="default"/>
      </w:rPr>
    </w:lvl>
    <w:lvl w:ilvl="5" w:tplc="040B0005" w:tentative="1">
      <w:start w:val="1"/>
      <w:numFmt w:val="bullet"/>
      <w:lvlText w:val=""/>
      <w:lvlJc w:val="left"/>
      <w:pPr>
        <w:ind w:left="4005" w:hanging="360"/>
      </w:pPr>
      <w:rPr>
        <w:rFonts w:ascii="Wingdings" w:hAnsi="Wingdings" w:hint="default"/>
      </w:rPr>
    </w:lvl>
    <w:lvl w:ilvl="6" w:tplc="040B0001" w:tentative="1">
      <w:start w:val="1"/>
      <w:numFmt w:val="bullet"/>
      <w:lvlText w:val=""/>
      <w:lvlJc w:val="left"/>
      <w:pPr>
        <w:ind w:left="4725" w:hanging="360"/>
      </w:pPr>
      <w:rPr>
        <w:rFonts w:ascii="Symbol" w:hAnsi="Symbol" w:hint="default"/>
      </w:rPr>
    </w:lvl>
    <w:lvl w:ilvl="7" w:tplc="040B0003" w:tentative="1">
      <w:start w:val="1"/>
      <w:numFmt w:val="bullet"/>
      <w:lvlText w:val="o"/>
      <w:lvlJc w:val="left"/>
      <w:pPr>
        <w:ind w:left="5445" w:hanging="360"/>
      </w:pPr>
      <w:rPr>
        <w:rFonts w:ascii="Courier New" w:hAnsi="Courier New" w:cs="Courier New" w:hint="default"/>
      </w:rPr>
    </w:lvl>
    <w:lvl w:ilvl="8" w:tplc="040B0005" w:tentative="1">
      <w:start w:val="1"/>
      <w:numFmt w:val="bullet"/>
      <w:lvlText w:val=""/>
      <w:lvlJc w:val="left"/>
      <w:pPr>
        <w:ind w:left="6165" w:hanging="360"/>
      </w:pPr>
      <w:rPr>
        <w:rFonts w:ascii="Wingdings" w:hAnsi="Wingdings" w:hint="default"/>
      </w:rPr>
    </w:lvl>
  </w:abstractNum>
  <w:abstractNum w:abstractNumId="35" w15:restartNumberingAfterBreak="0">
    <w:nsid w:val="43E85720"/>
    <w:multiLevelType w:val="hybridMultilevel"/>
    <w:tmpl w:val="9EF0F9CA"/>
    <w:lvl w:ilvl="0" w:tplc="05DAB6EA">
      <w:start w:val="1"/>
      <w:numFmt w:val="decimal"/>
      <w:lvlText w:val="%1"/>
      <w:lvlJc w:val="left"/>
      <w:pPr>
        <w:tabs>
          <w:tab w:val="num" w:pos="2628"/>
        </w:tabs>
        <w:ind w:left="2628" w:hanging="360"/>
      </w:pPr>
      <w:rPr>
        <w:rFonts w:hint="default"/>
      </w:rPr>
    </w:lvl>
    <w:lvl w:ilvl="1" w:tplc="FFFFFFFF">
      <w:start w:val="1"/>
      <w:numFmt w:val="bullet"/>
      <w:lvlText w:val=""/>
      <w:lvlJc w:val="left"/>
      <w:pPr>
        <w:tabs>
          <w:tab w:val="num" w:pos="3348"/>
        </w:tabs>
        <w:ind w:left="3348" w:hanging="360"/>
      </w:pPr>
      <w:rPr>
        <w:rFonts w:ascii="Wingdings" w:hAnsi="Wingdings" w:hint="default"/>
      </w:rPr>
    </w:lvl>
    <w:lvl w:ilvl="2" w:tplc="FFFFFFFF" w:tentative="1">
      <w:start w:val="1"/>
      <w:numFmt w:val="lowerRoman"/>
      <w:lvlText w:val="%3."/>
      <w:lvlJc w:val="right"/>
      <w:pPr>
        <w:tabs>
          <w:tab w:val="num" w:pos="4068"/>
        </w:tabs>
        <w:ind w:left="4068" w:hanging="180"/>
      </w:pPr>
    </w:lvl>
    <w:lvl w:ilvl="3" w:tplc="FFFFFFFF" w:tentative="1">
      <w:start w:val="1"/>
      <w:numFmt w:val="decimal"/>
      <w:lvlText w:val="%4."/>
      <w:lvlJc w:val="left"/>
      <w:pPr>
        <w:tabs>
          <w:tab w:val="num" w:pos="4788"/>
        </w:tabs>
        <w:ind w:left="4788" w:hanging="360"/>
      </w:pPr>
    </w:lvl>
    <w:lvl w:ilvl="4" w:tplc="FFFFFFFF" w:tentative="1">
      <w:start w:val="1"/>
      <w:numFmt w:val="lowerLetter"/>
      <w:lvlText w:val="%5."/>
      <w:lvlJc w:val="left"/>
      <w:pPr>
        <w:tabs>
          <w:tab w:val="num" w:pos="5508"/>
        </w:tabs>
        <w:ind w:left="5508" w:hanging="360"/>
      </w:pPr>
    </w:lvl>
    <w:lvl w:ilvl="5" w:tplc="FFFFFFFF" w:tentative="1">
      <w:start w:val="1"/>
      <w:numFmt w:val="lowerRoman"/>
      <w:lvlText w:val="%6."/>
      <w:lvlJc w:val="right"/>
      <w:pPr>
        <w:tabs>
          <w:tab w:val="num" w:pos="6228"/>
        </w:tabs>
        <w:ind w:left="6228" w:hanging="180"/>
      </w:pPr>
    </w:lvl>
    <w:lvl w:ilvl="6" w:tplc="FFFFFFFF" w:tentative="1">
      <w:start w:val="1"/>
      <w:numFmt w:val="decimal"/>
      <w:lvlText w:val="%7."/>
      <w:lvlJc w:val="left"/>
      <w:pPr>
        <w:tabs>
          <w:tab w:val="num" w:pos="6948"/>
        </w:tabs>
        <w:ind w:left="6948" w:hanging="360"/>
      </w:pPr>
    </w:lvl>
    <w:lvl w:ilvl="7" w:tplc="FFFFFFFF" w:tentative="1">
      <w:start w:val="1"/>
      <w:numFmt w:val="lowerLetter"/>
      <w:lvlText w:val="%8."/>
      <w:lvlJc w:val="left"/>
      <w:pPr>
        <w:tabs>
          <w:tab w:val="num" w:pos="7668"/>
        </w:tabs>
        <w:ind w:left="7668" w:hanging="360"/>
      </w:pPr>
    </w:lvl>
    <w:lvl w:ilvl="8" w:tplc="FFFFFFFF" w:tentative="1">
      <w:start w:val="1"/>
      <w:numFmt w:val="lowerRoman"/>
      <w:lvlText w:val="%9."/>
      <w:lvlJc w:val="right"/>
      <w:pPr>
        <w:tabs>
          <w:tab w:val="num" w:pos="8388"/>
        </w:tabs>
        <w:ind w:left="8388" w:hanging="180"/>
      </w:pPr>
    </w:lvl>
  </w:abstractNum>
  <w:abstractNum w:abstractNumId="36" w15:restartNumberingAfterBreak="0">
    <w:nsid w:val="490E6B04"/>
    <w:multiLevelType w:val="hybridMultilevel"/>
    <w:tmpl w:val="7A3479E4"/>
    <w:lvl w:ilvl="0" w:tplc="B4FE09C8">
      <w:start w:val="1"/>
      <w:numFmt w:val="bullet"/>
      <w:lvlText w:val="•"/>
      <w:lvlJc w:val="left"/>
      <w:pPr>
        <w:tabs>
          <w:tab w:val="num" w:pos="720"/>
        </w:tabs>
        <w:ind w:left="720" w:hanging="360"/>
      </w:pPr>
      <w:rPr>
        <w:rFonts w:ascii="Arial" w:hAnsi="Arial" w:hint="default"/>
      </w:rPr>
    </w:lvl>
    <w:lvl w:ilvl="1" w:tplc="A7F84B22" w:tentative="1">
      <w:start w:val="1"/>
      <w:numFmt w:val="bullet"/>
      <w:lvlText w:val="•"/>
      <w:lvlJc w:val="left"/>
      <w:pPr>
        <w:tabs>
          <w:tab w:val="num" w:pos="1440"/>
        </w:tabs>
        <w:ind w:left="1440" w:hanging="360"/>
      </w:pPr>
      <w:rPr>
        <w:rFonts w:ascii="Arial" w:hAnsi="Arial" w:hint="default"/>
      </w:rPr>
    </w:lvl>
    <w:lvl w:ilvl="2" w:tplc="EB42C27C" w:tentative="1">
      <w:start w:val="1"/>
      <w:numFmt w:val="bullet"/>
      <w:lvlText w:val="•"/>
      <w:lvlJc w:val="left"/>
      <w:pPr>
        <w:tabs>
          <w:tab w:val="num" w:pos="2160"/>
        </w:tabs>
        <w:ind w:left="2160" w:hanging="360"/>
      </w:pPr>
      <w:rPr>
        <w:rFonts w:ascii="Arial" w:hAnsi="Arial" w:hint="default"/>
      </w:rPr>
    </w:lvl>
    <w:lvl w:ilvl="3" w:tplc="BCE070E6" w:tentative="1">
      <w:start w:val="1"/>
      <w:numFmt w:val="bullet"/>
      <w:lvlText w:val="•"/>
      <w:lvlJc w:val="left"/>
      <w:pPr>
        <w:tabs>
          <w:tab w:val="num" w:pos="2880"/>
        </w:tabs>
        <w:ind w:left="2880" w:hanging="360"/>
      </w:pPr>
      <w:rPr>
        <w:rFonts w:ascii="Arial" w:hAnsi="Arial" w:hint="default"/>
      </w:rPr>
    </w:lvl>
    <w:lvl w:ilvl="4" w:tplc="A164236E" w:tentative="1">
      <w:start w:val="1"/>
      <w:numFmt w:val="bullet"/>
      <w:lvlText w:val="•"/>
      <w:lvlJc w:val="left"/>
      <w:pPr>
        <w:tabs>
          <w:tab w:val="num" w:pos="3600"/>
        </w:tabs>
        <w:ind w:left="3600" w:hanging="360"/>
      </w:pPr>
      <w:rPr>
        <w:rFonts w:ascii="Arial" w:hAnsi="Arial" w:hint="default"/>
      </w:rPr>
    </w:lvl>
    <w:lvl w:ilvl="5" w:tplc="98EC4540" w:tentative="1">
      <w:start w:val="1"/>
      <w:numFmt w:val="bullet"/>
      <w:lvlText w:val="•"/>
      <w:lvlJc w:val="left"/>
      <w:pPr>
        <w:tabs>
          <w:tab w:val="num" w:pos="4320"/>
        </w:tabs>
        <w:ind w:left="4320" w:hanging="360"/>
      </w:pPr>
      <w:rPr>
        <w:rFonts w:ascii="Arial" w:hAnsi="Arial" w:hint="default"/>
      </w:rPr>
    </w:lvl>
    <w:lvl w:ilvl="6" w:tplc="3934C93C" w:tentative="1">
      <w:start w:val="1"/>
      <w:numFmt w:val="bullet"/>
      <w:lvlText w:val="•"/>
      <w:lvlJc w:val="left"/>
      <w:pPr>
        <w:tabs>
          <w:tab w:val="num" w:pos="5040"/>
        </w:tabs>
        <w:ind w:left="5040" w:hanging="360"/>
      </w:pPr>
      <w:rPr>
        <w:rFonts w:ascii="Arial" w:hAnsi="Arial" w:hint="default"/>
      </w:rPr>
    </w:lvl>
    <w:lvl w:ilvl="7" w:tplc="8BC8E70C" w:tentative="1">
      <w:start w:val="1"/>
      <w:numFmt w:val="bullet"/>
      <w:lvlText w:val="•"/>
      <w:lvlJc w:val="left"/>
      <w:pPr>
        <w:tabs>
          <w:tab w:val="num" w:pos="5760"/>
        </w:tabs>
        <w:ind w:left="5760" w:hanging="360"/>
      </w:pPr>
      <w:rPr>
        <w:rFonts w:ascii="Arial" w:hAnsi="Arial" w:hint="default"/>
      </w:rPr>
    </w:lvl>
    <w:lvl w:ilvl="8" w:tplc="5FBE8DAC"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4CC862DD"/>
    <w:multiLevelType w:val="hybridMultilevel"/>
    <w:tmpl w:val="03287D52"/>
    <w:lvl w:ilvl="0" w:tplc="1220CD50">
      <w:start w:val="1"/>
      <w:numFmt w:val="bullet"/>
      <w:lvlText w:val="•"/>
      <w:lvlJc w:val="left"/>
      <w:pPr>
        <w:tabs>
          <w:tab w:val="num" w:pos="720"/>
        </w:tabs>
        <w:ind w:left="720" w:hanging="360"/>
      </w:pPr>
      <w:rPr>
        <w:rFonts w:ascii="Arial" w:hAnsi="Arial" w:hint="default"/>
      </w:rPr>
    </w:lvl>
    <w:lvl w:ilvl="1" w:tplc="1F8A46D2">
      <w:numFmt w:val="bullet"/>
      <w:lvlText w:val="•"/>
      <w:lvlJc w:val="left"/>
      <w:pPr>
        <w:tabs>
          <w:tab w:val="num" w:pos="1440"/>
        </w:tabs>
        <w:ind w:left="1440" w:hanging="360"/>
      </w:pPr>
      <w:rPr>
        <w:rFonts w:ascii="Arial" w:hAnsi="Arial" w:hint="default"/>
      </w:rPr>
    </w:lvl>
    <w:lvl w:ilvl="2" w:tplc="4E84AD20" w:tentative="1">
      <w:start w:val="1"/>
      <w:numFmt w:val="bullet"/>
      <w:lvlText w:val="•"/>
      <w:lvlJc w:val="left"/>
      <w:pPr>
        <w:tabs>
          <w:tab w:val="num" w:pos="2160"/>
        </w:tabs>
        <w:ind w:left="2160" w:hanging="360"/>
      </w:pPr>
      <w:rPr>
        <w:rFonts w:ascii="Arial" w:hAnsi="Arial" w:hint="default"/>
      </w:rPr>
    </w:lvl>
    <w:lvl w:ilvl="3" w:tplc="57408446" w:tentative="1">
      <w:start w:val="1"/>
      <w:numFmt w:val="bullet"/>
      <w:lvlText w:val="•"/>
      <w:lvlJc w:val="left"/>
      <w:pPr>
        <w:tabs>
          <w:tab w:val="num" w:pos="2880"/>
        </w:tabs>
        <w:ind w:left="2880" w:hanging="360"/>
      </w:pPr>
      <w:rPr>
        <w:rFonts w:ascii="Arial" w:hAnsi="Arial" w:hint="default"/>
      </w:rPr>
    </w:lvl>
    <w:lvl w:ilvl="4" w:tplc="FB8E175A" w:tentative="1">
      <w:start w:val="1"/>
      <w:numFmt w:val="bullet"/>
      <w:lvlText w:val="•"/>
      <w:lvlJc w:val="left"/>
      <w:pPr>
        <w:tabs>
          <w:tab w:val="num" w:pos="3600"/>
        </w:tabs>
        <w:ind w:left="3600" w:hanging="360"/>
      </w:pPr>
      <w:rPr>
        <w:rFonts w:ascii="Arial" w:hAnsi="Arial" w:hint="default"/>
      </w:rPr>
    </w:lvl>
    <w:lvl w:ilvl="5" w:tplc="3E6ACEFC" w:tentative="1">
      <w:start w:val="1"/>
      <w:numFmt w:val="bullet"/>
      <w:lvlText w:val="•"/>
      <w:lvlJc w:val="left"/>
      <w:pPr>
        <w:tabs>
          <w:tab w:val="num" w:pos="4320"/>
        </w:tabs>
        <w:ind w:left="4320" w:hanging="360"/>
      </w:pPr>
      <w:rPr>
        <w:rFonts w:ascii="Arial" w:hAnsi="Arial" w:hint="default"/>
      </w:rPr>
    </w:lvl>
    <w:lvl w:ilvl="6" w:tplc="4EAA53EC" w:tentative="1">
      <w:start w:val="1"/>
      <w:numFmt w:val="bullet"/>
      <w:lvlText w:val="•"/>
      <w:lvlJc w:val="left"/>
      <w:pPr>
        <w:tabs>
          <w:tab w:val="num" w:pos="5040"/>
        </w:tabs>
        <w:ind w:left="5040" w:hanging="360"/>
      </w:pPr>
      <w:rPr>
        <w:rFonts w:ascii="Arial" w:hAnsi="Arial" w:hint="default"/>
      </w:rPr>
    </w:lvl>
    <w:lvl w:ilvl="7" w:tplc="D798740C" w:tentative="1">
      <w:start w:val="1"/>
      <w:numFmt w:val="bullet"/>
      <w:lvlText w:val="•"/>
      <w:lvlJc w:val="left"/>
      <w:pPr>
        <w:tabs>
          <w:tab w:val="num" w:pos="5760"/>
        </w:tabs>
        <w:ind w:left="5760" w:hanging="360"/>
      </w:pPr>
      <w:rPr>
        <w:rFonts w:ascii="Arial" w:hAnsi="Arial" w:hint="default"/>
      </w:rPr>
    </w:lvl>
    <w:lvl w:ilvl="8" w:tplc="592424E8"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58EB768F"/>
    <w:multiLevelType w:val="hybridMultilevel"/>
    <w:tmpl w:val="396A016C"/>
    <w:lvl w:ilvl="0" w:tplc="32380604">
      <w:numFmt w:val="bullet"/>
      <w:lvlText w:val="-"/>
      <w:lvlJc w:val="left"/>
      <w:pPr>
        <w:ind w:left="2138" w:hanging="360"/>
      </w:pPr>
      <w:rPr>
        <w:rFonts w:ascii="Times New Roman" w:eastAsia="Times New Roman" w:hAnsi="Times New Roman" w:cs="Times New Roman"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39" w15:restartNumberingAfterBreak="0">
    <w:nsid w:val="5AB33C85"/>
    <w:multiLevelType w:val="hybridMultilevel"/>
    <w:tmpl w:val="93BE716A"/>
    <w:lvl w:ilvl="0" w:tplc="CD8E7D40">
      <w:start w:val="1"/>
      <w:numFmt w:val="decimal"/>
      <w:lvlText w:val="%1."/>
      <w:lvlJc w:val="left"/>
      <w:pPr>
        <w:tabs>
          <w:tab w:val="num" w:pos="1778"/>
        </w:tabs>
        <w:ind w:left="1778" w:hanging="360"/>
      </w:pPr>
      <w:rPr>
        <w:rFonts w:hint="default"/>
      </w:rPr>
    </w:lvl>
    <w:lvl w:ilvl="1" w:tplc="FFFFFFFF">
      <w:start w:val="1"/>
      <w:numFmt w:val="bullet"/>
      <w:lvlText w:val="-"/>
      <w:lvlJc w:val="left"/>
      <w:pPr>
        <w:tabs>
          <w:tab w:val="num" w:pos="2498"/>
        </w:tabs>
        <w:ind w:left="2498" w:hanging="360"/>
      </w:pPr>
      <w:rPr>
        <w:rFonts w:ascii="Times New Roman" w:eastAsia="Times New Roman" w:hAnsi="Times New Roman" w:cs="Times New Roman" w:hint="default"/>
      </w:rPr>
    </w:lvl>
    <w:lvl w:ilvl="2" w:tplc="040B001B">
      <w:start w:val="1"/>
      <w:numFmt w:val="lowerRoman"/>
      <w:lvlText w:val="%3."/>
      <w:lvlJc w:val="right"/>
      <w:pPr>
        <w:tabs>
          <w:tab w:val="num" w:pos="3218"/>
        </w:tabs>
        <w:ind w:left="3218" w:hanging="180"/>
      </w:pPr>
    </w:lvl>
    <w:lvl w:ilvl="3" w:tplc="040B000F">
      <w:start w:val="1"/>
      <w:numFmt w:val="decimal"/>
      <w:lvlText w:val="%4."/>
      <w:lvlJc w:val="left"/>
      <w:pPr>
        <w:tabs>
          <w:tab w:val="num" w:pos="3938"/>
        </w:tabs>
        <w:ind w:left="3938" w:hanging="360"/>
      </w:pPr>
    </w:lvl>
    <w:lvl w:ilvl="4" w:tplc="040B0019" w:tentative="1">
      <w:start w:val="1"/>
      <w:numFmt w:val="lowerLetter"/>
      <w:lvlText w:val="%5."/>
      <w:lvlJc w:val="left"/>
      <w:pPr>
        <w:tabs>
          <w:tab w:val="num" w:pos="4658"/>
        </w:tabs>
        <w:ind w:left="4658" w:hanging="360"/>
      </w:pPr>
    </w:lvl>
    <w:lvl w:ilvl="5" w:tplc="040B001B" w:tentative="1">
      <w:start w:val="1"/>
      <w:numFmt w:val="lowerRoman"/>
      <w:lvlText w:val="%6."/>
      <w:lvlJc w:val="right"/>
      <w:pPr>
        <w:tabs>
          <w:tab w:val="num" w:pos="5378"/>
        </w:tabs>
        <w:ind w:left="5378" w:hanging="180"/>
      </w:pPr>
    </w:lvl>
    <w:lvl w:ilvl="6" w:tplc="040B000F" w:tentative="1">
      <w:start w:val="1"/>
      <w:numFmt w:val="decimal"/>
      <w:lvlText w:val="%7."/>
      <w:lvlJc w:val="left"/>
      <w:pPr>
        <w:tabs>
          <w:tab w:val="num" w:pos="6098"/>
        </w:tabs>
        <w:ind w:left="6098" w:hanging="360"/>
      </w:pPr>
    </w:lvl>
    <w:lvl w:ilvl="7" w:tplc="040B0019" w:tentative="1">
      <w:start w:val="1"/>
      <w:numFmt w:val="lowerLetter"/>
      <w:lvlText w:val="%8."/>
      <w:lvlJc w:val="left"/>
      <w:pPr>
        <w:tabs>
          <w:tab w:val="num" w:pos="6818"/>
        </w:tabs>
        <w:ind w:left="6818" w:hanging="360"/>
      </w:pPr>
    </w:lvl>
    <w:lvl w:ilvl="8" w:tplc="040B001B" w:tentative="1">
      <w:start w:val="1"/>
      <w:numFmt w:val="lowerRoman"/>
      <w:lvlText w:val="%9."/>
      <w:lvlJc w:val="right"/>
      <w:pPr>
        <w:tabs>
          <w:tab w:val="num" w:pos="7538"/>
        </w:tabs>
        <w:ind w:left="7538" w:hanging="180"/>
      </w:pPr>
    </w:lvl>
  </w:abstractNum>
  <w:abstractNum w:abstractNumId="40" w15:restartNumberingAfterBreak="0">
    <w:nsid w:val="5DBA758A"/>
    <w:multiLevelType w:val="multilevel"/>
    <w:tmpl w:val="A880EA34"/>
    <w:lvl w:ilvl="0">
      <w:start w:val="1"/>
      <w:numFmt w:val="decimal"/>
      <w:lvlText w:val="%1"/>
      <w:lvlJc w:val="left"/>
      <w:pPr>
        <w:tabs>
          <w:tab w:val="num" w:pos="2628"/>
        </w:tabs>
        <w:ind w:left="2628" w:hanging="360"/>
      </w:pPr>
      <w:rPr>
        <w:rFonts w:hint="default"/>
      </w:rPr>
    </w:lvl>
    <w:lvl w:ilvl="1">
      <w:start w:val="1"/>
      <w:numFmt w:val="decimal"/>
      <w:lvlText w:val="%2."/>
      <w:lvlJc w:val="left"/>
      <w:pPr>
        <w:tabs>
          <w:tab w:val="num" w:pos="1440"/>
        </w:tabs>
        <w:ind w:left="1440" w:hanging="360"/>
      </w:pPr>
      <w:rPr>
        <w:rFonts w:hint="default"/>
      </w:rPr>
    </w:lvl>
    <w:lvl w:ilvl="2">
      <w:start w:val="1"/>
      <w:numFmt w:val="bullet"/>
      <w:lvlText w:val=""/>
      <w:lvlJc w:val="left"/>
      <w:pPr>
        <w:tabs>
          <w:tab w:val="num" w:pos="2160"/>
        </w:tabs>
        <w:ind w:left="2160" w:hanging="360"/>
      </w:pPr>
      <w:rPr>
        <w:rFonts w:ascii="Wingdings" w:hAnsi="Wingdings" w:hint="default"/>
      </w:rPr>
    </w:lvl>
    <w:lvl w:ilvl="3">
      <w:start w:val="1"/>
      <w:numFmt w:val="lowerLetter"/>
      <w:lvlText w:val="%4."/>
      <w:lvlJc w:val="left"/>
      <w:pPr>
        <w:tabs>
          <w:tab w:val="num" w:pos="3225"/>
        </w:tabs>
        <w:ind w:left="3225" w:hanging="705"/>
      </w:pPr>
      <w:rPr>
        <w:rFonts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3B60C70"/>
    <w:multiLevelType w:val="hybridMultilevel"/>
    <w:tmpl w:val="703E616C"/>
    <w:lvl w:ilvl="0" w:tplc="6862DCA6">
      <w:start w:val="3"/>
      <w:numFmt w:val="bullet"/>
      <w:lvlText w:val="-"/>
      <w:lvlJc w:val="left"/>
      <w:pPr>
        <w:tabs>
          <w:tab w:val="num" w:pos="2628"/>
        </w:tabs>
        <w:ind w:left="2628" w:hanging="360"/>
      </w:pPr>
      <w:rPr>
        <w:rFonts w:ascii="Times New Roman" w:eastAsia="Times New Roman" w:hAnsi="Times New Roman" w:cs="Times New Roman" w:hint="default"/>
      </w:rPr>
    </w:lvl>
    <w:lvl w:ilvl="1" w:tplc="040B0003" w:tentative="1">
      <w:start w:val="1"/>
      <w:numFmt w:val="bullet"/>
      <w:lvlText w:val="o"/>
      <w:lvlJc w:val="left"/>
      <w:pPr>
        <w:tabs>
          <w:tab w:val="num" w:pos="3348"/>
        </w:tabs>
        <w:ind w:left="3348" w:hanging="360"/>
      </w:pPr>
      <w:rPr>
        <w:rFonts w:ascii="Courier New" w:hAnsi="Courier New" w:cs="Courier New" w:hint="default"/>
      </w:rPr>
    </w:lvl>
    <w:lvl w:ilvl="2" w:tplc="040B0005">
      <w:start w:val="1"/>
      <w:numFmt w:val="bullet"/>
      <w:lvlText w:val=""/>
      <w:lvlJc w:val="left"/>
      <w:pPr>
        <w:tabs>
          <w:tab w:val="num" w:pos="4068"/>
        </w:tabs>
        <w:ind w:left="4068" w:hanging="360"/>
      </w:pPr>
      <w:rPr>
        <w:rFonts w:ascii="Wingdings" w:hAnsi="Wingdings" w:hint="default"/>
      </w:rPr>
    </w:lvl>
    <w:lvl w:ilvl="3" w:tplc="040B0001" w:tentative="1">
      <w:start w:val="1"/>
      <w:numFmt w:val="bullet"/>
      <w:lvlText w:val=""/>
      <w:lvlJc w:val="left"/>
      <w:pPr>
        <w:tabs>
          <w:tab w:val="num" w:pos="4788"/>
        </w:tabs>
        <w:ind w:left="4788" w:hanging="360"/>
      </w:pPr>
      <w:rPr>
        <w:rFonts w:ascii="Symbol" w:hAnsi="Symbol" w:hint="default"/>
      </w:rPr>
    </w:lvl>
    <w:lvl w:ilvl="4" w:tplc="040B0003" w:tentative="1">
      <w:start w:val="1"/>
      <w:numFmt w:val="bullet"/>
      <w:lvlText w:val="o"/>
      <w:lvlJc w:val="left"/>
      <w:pPr>
        <w:tabs>
          <w:tab w:val="num" w:pos="5508"/>
        </w:tabs>
        <w:ind w:left="5508" w:hanging="360"/>
      </w:pPr>
      <w:rPr>
        <w:rFonts w:ascii="Courier New" w:hAnsi="Courier New" w:cs="Courier New" w:hint="default"/>
      </w:rPr>
    </w:lvl>
    <w:lvl w:ilvl="5" w:tplc="040B0005" w:tentative="1">
      <w:start w:val="1"/>
      <w:numFmt w:val="bullet"/>
      <w:lvlText w:val=""/>
      <w:lvlJc w:val="left"/>
      <w:pPr>
        <w:tabs>
          <w:tab w:val="num" w:pos="6228"/>
        </w:tabs>
        <w:ind w:left="6228" w:hanging="360"/>
      </w:pPr>
      <w:rPr>
        <w:rFonts w:ascii="Wingdings" w:hAnsi="Wingdings" w:hint="default"/>
      </w:rPr>
    </w:lvl>
    <w:lvl w:ilvl="6" w:tplc="040B0001" w:tentative="1">
      <w:start w:val="1"/>
      <w:numFmt w:val="bullet"/>
      <w:lvlText w:val=""/>
      <w:lvlJc w:val="left"/>
      <w:pPr>
        <w:tabs>
          <w:tab w:val="num" w:pos="6948"/>
        </w:tabs>
        <w:ind w:left="6948" w:hanging="360"/>
      </w:pPr>
      <w:rPr>
        <w:rFonts w:ascii="Symbol" w:hAnsi="Symbol" w:hint="default"/>
      </w:rPr>
    </w:lvl>
    <w:lvl w:ilvl="7" w:tplc="040B0003" w:tentative="1">
      <w:start w:val="1"/>
      <w:numFmt w:val="bullet"/>
      <w:lvlText w:val="o"/>
      <w:lvlJc w:val="left"/>
      <w:pPr>
        <w:tabs>
          <w:tab w:val="num" w:pos="7668"/>
        </w:tabs>
        <w:ind w:left="7668" w:hanging="360"/>
      </w:pPr>
      <w:rPr>
        <w:rFonts w:ascii="Courier New" w:hAnsi="Courier New" w:cs="Courier New" w:hint="default"/>
      </w:rPr>
    </w:lvl>
    <w:lvl w:ilvl="8" w:tplc="040B0005" w:tentative="1">
      <w:start w:val="1"/>
      <w:numFmt w:val="bullet"/>
      <w:lvlText w:val=""/>
      <w:lvlJc w:val="left"/>
      <w:pPr>
        <w:tabs>
          <w:tab w:val="num" w:pos="8388"/>
        </w:tabs>
        <w:ind w:left="8388" w:hanging="360"/>
      </w:pPr>
      <w:rPr>
        <w:rFonts w:ascii="Wingdings" w:hAnsi="Wingdings" w:hint="default"/>
      </w:rPr>
    </w:lvl>
  </w:abstractNum>
  <w:abstractNum w:abstractNumId="42" w15:restartNumberingAfterBreak="0">
    <w:nsid w:val="6BE17119"/>
    <w:multiLevelType w:val="hybridMultilevel"/>
    <w:tmpl w:val="5CAEE1A8"/>
    <w:lvl w:ilvl="0" w:tplc="040B0001">
      <w:start w:val="1"/>
      <w:numFmt w:val="bullet"/>
      <w:lvlText w:val=""/>
      <w:lvlJc w:val="left"/>
      <w:pPr>
        <w:tabs>
          <w:tab w:val="num" w:pos="2138"/>
        </w:tabs>
        <w:ind w:left="2138" w:hanging="360"/>
      </w:pPr>
      <w:rPr>
        <w:rFonts w:ascii="Symbol" w:hAnsi="Symbol" w:hint="default"/>
      </w:rPr>
    </w:lvl>
    <w:lvl w:ilvl="1" w:tplc="040B0003" w:tentative="1">
      <w:start w:val="1"/>
      <w:numFmt w:val="bullet"/>
      <w:lvlText w:val="o"/>
      <w:lvlJc w:val="left"/>
      <w:pPr>
        <w:tabs>
          <w:tab w:val="num" w:pos="2858"/>
        </w:tabs>
        <w:ind w:left="2858" w:hanging="360"/>
      </w:pPr>
      <w:rPr>
        <w:rFonts w:ascii="Courier New" w:hAnsi="Courier New" w:cs="Courier New" w:hint="default"/>
      </w:rPr>
    </w:lvl>
    <w:lvl w:ilvl="2" w:tplc="040B0005" w:tentative="1">
      <w:start w:val="1"/>
      <w:numFmt w:val="bullet"/>
      <w:lvlText w:val=""/>
      <w:lvlJc w:val="left"/>
      <w:pPr>
        <w:tabs>
          <w:tab w:val="num" w:pos="3578"/>
        </w:tabs>
        <w:ind w:left="3578" w:hanging="360"/>
      </w:pPr>
      <w:rPr>
        <w:rFonts w:ascii="Wingdings" w:hAnsi="Wingdings" w:hint="default"/>
      </w:rPr>
    </w:lvl>
    <w:lvl w:ilvl="3" w:tplc="040B0001" w:tentative="1">
      <w:start w:val="1"/>
      <w:numFmt w:val="bullet"/>
      <w:lvlText w:val=""/>
      <w:lvlJc w:val="left"/>
      <w:pPr>
        <w:tabs>
          <w:tab w:val="num" w:pos="4298"/>
        </w:tabs>
        <w:ind w:left="4298" w:hanging="360"/>
      </w:pPr>
      <w:rPr>
        <w:rFonts w:ascii="Symbol" w:hAnsi="Symbol" w:hint="default"/>
      </w:rPr>
    </w:lvl>
    <w:lvl w:ilvl="4" w:tplc="040B0003" w:tentative="1">
      <w:start w:val="1"/>
      <w:numFmt w:val="bullet"/>
      <w:lvlText w:val="o"/>
      <w:lvlJc w:val="left"/>
      <w:pPr>
        <w:tabs>
          <w:tab w:val="num" w:pos="5018"/>
        </w:tabs>
        <w:ind w:left="5018" w:hanging="360"/>
      </w:pPr>
      <w:rPr>
        <w:rFonts w:ascii="Courier New" w:hAnsi="Courier New" w:cs="Courier New" w:hint="default"/>
      </w:rPr>
    </w:lvl>
    <w:lvl w:ilvl="5" w:tplc="040B0005" w:tentative="1">
      <w:start w:val="1"/>
      <w:numFmt w:val="bullet"/>
      <w:lvlText w:val=""/>
      <w:lvlJc w:val="left"/>
      <w:pPr>
        <w:tabs>
          <w:tab w:val="num" w:pos="5738"/>
        </w:tabs>
        <w:ind w:left="5738" w:hanging="360"/>
      </w:pPr>
      <w:rPr>
        <w:rFonts w:ascii="Wingdings" w:hAnsi="Wingdings" w:hint="default"/>
      </w:rPr>
    </w:lvl>
    <w:lvl w:ilvl="6" w:tplc="040B0001" w:tentative="1">
      <w:start w:val="1"/>
      <w:numFmt w:val="bullet"/>
      <w:lvlText w:val=""/>
      <w:lvlJc w:val="left"/>
      <w:pPr>
        <w:tabs>
          <w:tab w:val="num" w:pos="6458"/>
        </w:tabs>
        <w:ind w:left="6458" w:hanging="360"/>
      </w:pPr>
      <w:rPr>
        <w:rFonts w:ascii="Symbol" w:hAnsi="Symbol" w:hint="default"/>
      </w:rPr>
    </w:lvl>
    <w:lvl w:ilvl="7" w:tplc="040B0003" w:tentative="1">
      <w:start w:val="1"/>
      <w:numFmt w:val="bullet"/>
      <w:lvlText w:val="o"/>
      <w:lvlJc w:val="left"/>
      <w:pPr>
        <w:tabs>
          <w:tab w:val="num" w:pos="7178"/>
        </w:tabs>
        <w:ind w:left="7178" w:hanging="360"/>
      </w:pPr>
      <w:rPr>
        <w:rFonts w:ascii="Courier New" w:hAnsi="Courier New" w:cs="Courier New" w:hint="default"/>
      </w:rPr>
    </w:lvl>
    <w:lvl w:ilvl="8" w:tplc="040B0005" w:tentative="1">
      <w:start w:val="1"/>
      <w:numFmt w:val="bullet"/>
      <w:lvlText w:val=""/>
      <w:lvlJc w:val="left"/>
      <w:pPr>
        <w:tabs>
          <w:tab w:val="num" w:pos="7898"/>
        </w:tabs>
        <w:ind w:left="7898" w:hanging="360"/>
      </w:pPr>
      <w:rPr>
        <w:rFonts w:ascii="Wingdings" w:hAnsi="Wingdings" w:hint="default"/>
      </w:rPr>
    </w:lvl>
  </w:abstractNum>
  <w:abstractNum w:abstractNumId="43" w15:restartNumberingAfterBreak="0">
    <w:nsid w:val="6EF74EAE"/>
    <w:multiLevelType w:val="hybridMultilevel"/>
    <w:tmpl w:val="EA66D362"/>
    <w:lvl w:ilvl="0" w:tplc="BA4EF5B6">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7E5F4C8B"/>
    <w:multiLevelType w:val="hybridMultilevel"/>
    <w:tmpl w:val="836689AC"/>
    <w:lvl w:ilvl="0" w:tplc="4E7A0EF6">
      <w:start w:val="18"/>
      <w:numFmt w:val="bullet"/>
      <w:lvlText w:val="-"/>
      <w:lvlJc w:val="left"/>
      <w:pPr>
        <w:ind w:left="2138" w:hanging="360"/>
      </w:pPr>
      <w:rPr>
        <w:rFonts w:ascii="Calibri" w:eastAsia="Calibri" w:hAnsi="Calibri" w:cs="Times New Roman"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num w:numId="1">
    <w:abstractNumId w:val="9"/>
  </w:num>
  <w:num w:numId="2">
    <w:abstractNumId w:val="8"/>
  </w:num>
  <w:num w:numId="3">
    <w:abstractNumId w:val="7"/>
  </w:num>
  <w:num w:numId="4">
    <w:abstractNumId w:val="3"/>
  </w:num>
  <w:num w:numId="5">
    <w:abstractNumId w:val="6"/>
  </w:num>
  <w:num w:numId="6">
    <w:abstractNumId w:val="5"/>
  </w:num>
  <w:num w:numId="7">
    <w:abstractNumId w:val="4"/>
  </w:num>
  <w:num w:numId="8">
    <w:abstractNumId w:val="2"/>
  </w:num>
  <w:num w:numId="9">
    <w:abstractNumId w:val="1"/>
  </w:num>
  <w:num w:numId="10">
    <w:abstractNumId w:val="0"/>
  </w:num>
  <w:num w:numId="11">
    <w:abstractNumId w:val="29"/>
  </w:num>
  <w:num w:numId="12">
    <w:abstractNumId w:val="9"/>
  </w:num>
  <w:num w:numId="13">
    <w:abstractNumId w:val="26"/>
  </w:num>
  <w:num w:numId="14">
    <w:abstractNumId w:val="35"/>
  </w:num>
  <w:num w:numId="15">
    <w:abstractNumId w:val="41"/>
  </w:num>
  <w:num w:numId="16">
    <w:abstractNumId w:val="42"/>
  </w:num>
  <w:num w:numId="17">
    <w:abstractNumId w:val="20"/>
  </w:num>
  <w:num w:numId="18">
    <w:abstractNumId w:val="40"/>
  </w:num>
  <w:num w:numId="19">
    <w:abstractNumId w:val="39"/>
  </w:num>
  <w:num w:numId="20">
    <w:abstractNumId w:val="23"/>
  </w:num>
  <w:num w:numId="21">
    <w:abstractNumId w:val="10"/>
  </w:num>
  <w:num w:numId="22">
    <w:abstractNumId w:val="27"/>
  </w:num>
  <w:num w:numId="23">
    <w:abstractNumId w:val="33"/>
  </w:num>
  <w:num w:numId="24">
    <w:abstractNumId w:val="21"/>
  </w:num>
  <w:num w:numId="25">
    <w:abstractNumId w:val="25"/>
  </w:num>
  <w:num w:numId="26">
    <w:abstractNumId w:val="16"/>
  </w:num>
  <w:num w:numId="27">
    <w:abstractNumId w:val="18"/>
  </w:num>
  <w:num w:numId="28">
    <w:abstractNumId w:val="14"/>
  </w:num>
  <w:num w:numId="29">
    <w:abstractNumId w:val="22"/>
  </w:num>
  <w:num w:numId="30">
    <w:abstractNumId w:val="15"/>
  </w:num>
  <w:num w:numId="31">
    <w:abstractNumId w:val="44"/>
  </w:num>
  <w:num w:numId="32">
    <w:abstractNumId w:val="30"/>
  </w:num>
  <w:num w:numId="33">
    <w:abstractNumId w:val="31"/>
  </w:num>
  <w:num w:numId="34">
    <w:abstractNumId w:val="43"/>
  </w:num>
  <w:num w:numId="35">
    <w:abstractNumId w:val="19"/>
  </w:num>
  <w:num w:numId="36">
    <w:abstractNumId w:val="12"/>
  </w:num>
  <w:num w:numId="37">
    <w:abstractNumId w:val="38"/>
  </w:num>
  <w:num w:numId="38">
    <w:abstractNumId w:val="17"/>
  </w:num>
  <w:num w:numId="39">
    <w:abstractNumId w:val="11"/>
  </w:num>
  <w:num w:numId="40">
    <w:abstractNumId w:val="37"/>
  </w:num>
  <w:num w:numId="41">
    <w:abstractNumId w:val="36"/>
  </w:num>
  <w:num w:numId="42">
    <w:abstractNumId w:val="13"/>
  </w:num>
  <w:num w:numId="43">
    <w:abstractNumId w:val="28"/>
  </w:num>
  <w:num w:numId="44">
    <w:abstractNumId w:val="24"/>
  </w:num>
  <w:num w:numId="45">
    <w:abstractNumId w:val="34"/>
  </w:num>
  <w:num w:numId="46">
    <w:abstractNumId w:val="32"/>
  </w:num>
  <w:numIdMacAtCleanup w:val="4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unnari Riitta">
    <w15:presenceInfo w15:providerId="None" w15:userId="Kunnari Riitta"/>
  </w15:person>
  <w15:person w15:author="Eklund Marjut">
    <w15:presenceInfo w15:providerId="AD" w15:userId="S-1-5-21-3121845505-432103665-3658532612-427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hideSpellingErrors/>
  <w:activeWritingStyle w:appName="MSWord" w:lang="fi-FI" w:vendorID="64" w:dllVersion="6" w:nlCheck="1" w:checkStyle="0"/>
  <w:activeWritingStyle w:appName="MSWord" w:lang="en-US" w:vendorID="64" w:dllVersion="6" w:nlCheck="1" w:checkStyle="1"/>
  <w:activeWritingStyle w:appName="MSWord" w:lang="en-GB" w:vendorID="64" w:dllVersion="6" w:nlCheck="1" w:checkStyle="1"/>
  <w:activeWritingStyle w:appName="MSWord" w:lang="fi-FI"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sv-SE" w:vendorID="64" w:dllVersion="4096" w:nlCheck="1" w:checkStyle="0"/>
  <w:activeWritingStyle w:appName="MSWord" w:lang="en-GB" w:vendorID="8" w:dllVersion="513" w:checkStyle="1"/>
  <w:activeWritingStyle w:appName="MSWord" w:lang="fi-FI" w:vendorID="666" w:dllVersion="513" w:checkStyle="1"/>
  <w:activeWritingStyle w:appName="MSWord" w:lang="sv-SE" w:vendorID="0" w:dllVersion="512" w:checkStyle="1"/>
  <w:activeWritingStyle w:appName="MSWord" w:lang="en-US" w:vendorID="8" w:dllVersion="513" w:checkStyle="1"/>
  <w:activeWritingStyle w:appName="MSWord" w:lang="fi-FI" w:vendorID="22" w:dllVersion="513" w:checkStyle="1"/>
  <w:activeWritingStyle w:appName="MSWord" w:lang="sv-SE" w:vendorID="22" w:dllVersion="513" w:checkStyle="1"/>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NotTrackFormatting/>
  <w:defaultTabStop w:val="284"/>
  <w:hyphenationZone w:val="454"/>
  <w:doNotHyphenateCaps/>
  <w:displayHorizontalDrawingGridEvery w:val="0"/>
  <w:displayVerticalDrawingGridEvery w:val="0"/>
  <w:doNotUseMarginsForDrawingGridOrigin/>
  <w:doNotShadeFormData/>
  <w:noPunctuationKerning/>
  <w:characterSpacingControl w:val="doNotCompress"/>
  <w:hdrShapeDefaults>
    <o:shapedefaults v:ext="edit" spidmax="71681" fill="f" fillcolor="white" stroke="f">
      <v:fill color="white" on="f"/>
      <v:stroke on="f"/>
    </o:shapedefaults>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4F05"/>
    <w:rsid w:val="00000915"/>
    <w:rsid w:val="00000FD1"/>
    <w:rsid w:val="00001BC9"/>
    <w:rsid w:val="00002825"/>
    <w:rsid w:val="000028BA"/>
    <w:rsid w:val="000028DF"/>
    <w:rsid w:val="00002B50"/>
    <w:rsid w:val="00002D1E"/>
    <w:rsid w:val="00003751"/>
    <w:rsid w:val="0000451B"/>
    <w:rsid w:val="0000469D"/>
    <w:rsid w:val="00004BC6"/>
    <w:rsid w:val="00004C6C"/>
    <w:rsid w:val="00004D72"/>
    <w:rsid w:val="000052D0"/>
    <w:rsid w:val="00005693"/>
    <w:rsid w:val="000060D2"/>
    <w:rsid w:val="000063CD"/>
    <w:rsid w:val="0000687C"/>
    <w:rsid w:val="00006E13"/>
    <w:rsid w:val="000079B9"/>
    <w:rsid w:val="00007A76"/>
    <w:rsid w:val="00007FDD"/>
    <w:rsid w:val="00010053"/>
    <w:rsid w:val="00010230"/>
    <w:rsid w:val="00010620"/>
    <w:rsid w:val="000106B5"/>
    <w:rsid w:val="00010A9D"/>
    <w:rsid w:val="00010D62"/>
    <w:rsid w:val="00010E9C"/>
    <w:rsid w:val="000115F6"/>
    <w:rsid w:val="0001198E"/>
    <w:rsid w:val="00011AD3"/>
    <w:rsid w:val="000120F6"/>
    <w:rsid w:val="00012143"/>
    <w:rsid w:val="0001233D"/>
    <w:rsid w:val="00012C0B"/>
    <w:rsid w:val="000139B5"/>
    <w:rsid w:val="00013BFC"/>
    <w:rsid w:val="00015189"/>
    <w:rsid w:val="000155E7"/>
    <w:rsid w:val="0001564B"/>
    <w:rsid w:val="0001614A"/>
    <w:rsid w:val="0001616B"/>
    <w:rsid w:val="000161B8"/>
    <w:rsid w:val="000167BA"/>
    <w:rsid w:val="00016A84"/>
    <w:rsid w:val="00017149"/>
    <w:rsid w:val="00017F23"/>
    <w:rsid w:val="00020855"/>
    <w:rsid w:val="00020B0F"/>
    <w:rsid w:val="00020BC2"/>
    <w:rsid w:val="00020C3A"/>
    <w:rsid w:val="00020D8A"/>
    <w:rsid w:val="00021346"/>
    <w:rsid w:val="00021614"/>
    <w:rsid w:val="0002167B"/>
    <w:rsid w:val="000217D6"/>
    <w:rsid w:val="00021E49"/>
    <w:rsid w:val="00022227"/>
    <w:rsid w:val="00022323"/>
    <w:rsid w:val="00022AC0"/>
    <w:rsid w:val="00022C1F"/>
    <w:rsid w:val="00023AF6"/>
    <w:rsid w:val="00023B8D"/>
    <w:rsid w:val="00023E0F"/>
    <w:rsid w:val="00024560"/>
    <w:rsid w:val="00024F59"/>
    <w:rsid w:val="0002510A"/>
    <w:rsid w:val="00025FD2"/>
    <w:rsid w:val="00026868"/>
    <w:rsid w:val="000268D4"/>
    <w:rsid w:val="0002722B"/>
    <w:rsid w:val="000275AD"/>
    <w:rsid w:val="0003030B"/>
    <w:rsid w:val="0003050F"/>
    <w:rsid w:val="000312A4"/>
    <w:rsid w:val="00031404"/>
    <w:rsid w:val="000317E3"/>
    <w:rsid w:val="0003184B"/>
    <w:rsid w:val="00032B32"/>
    <w:rsid w:val="00032F31"/>
    <w:rsid w:val="000332B5"/>
    <w:rsid w:val="00033B74"/>
    <w:rsid w:val="00033CED"/>
    <w:rsid w:val="000340FA"/>
    <w:rsid w:val="000347D2"/>
    <w:rsid w:val="00035220"/>
    <w:rsid w:val="0003528B"/>
    <w:rsid w:val="00035355"/>
    <w:rsid w:val="00035AEE"/>
    <w:rsid w:val="000364E5"/>
    <w:rsid w:val="000366BC"/>
    <w:rsid w:val="00036C02"/>
    <w:rsid w:val="00036C60"/>
    <w:rsid w:val="00036D0C"/>
    <w:rsid w:val="00036E8E"/>
    <w:rsid w:val="00036F6C"/>
    <w:rsid w:val="00037BB4"/>
    <w:rsid w:val="000403BA"/>
    <w:rsid w:val="0004127A"/>
    <w:rsid w:val="00041FAC"/>
    <w:rsid w:val="00042033"/>
    <w:rsid w:val="00042274"/>
    <w:rsid w:val="000424D3"/>
    <w:rsid w:val="00042A66"/>
    <w:rsid w:val="00042F84"/>
    <w:rsid w:val="0004322B"/>
    <w:rsid w:val="000435ED"/>
    <w:rsid w:val="00043837"/>
    <w:rsid w:val="00044A03"/>
    <w:rsid w:val="000454B0"/>
    <w:rsid w:val="00046522"/>
    <w:rsid w:val="0004659C"/>
    <w:rsid w:val="000465C3"/>
    <w:rsid w:val="00046E2E"/>
    <w:rsid w:val="00046FAB"/>
    <w:rsid w:val="00047450"/>
    <w:rsid w:val="00047D96"/>
    <w:rsid w:val="00047EE3"/>
    <w:rsid w:val="000502C6"/>
    <w:rsid w:val="000503E5"/>
    <w:rsid w:val="00051104"/>
    <w:rsid w:val="00051190"/>
    <w:rsid w:val="000512D0"/>
    <w:rsid w:val="000516A8"/>
    <w:rsid w:val="00051722"/>
    <w:rsid w:val="000518E6"/>
    <w:rsid w:val="000523B0"/>
    <w:rsid w:val="00052D08"/>
    <w:rsid w:val="0005347F"/>
    <w:rsid w:val="0005373A"/>
    <w:rsid w:val="00053C6D"/>
    <w:rsid w:val="0005409A"/>
    <w:rsid w:val="00054797"/>
    <w:rsid w:val="00054EED"/>
    <w:rsid w:val="00055A00"/>
    <w:rsid w:val="000563C9"/>
    <w:rsid w:val="00056EC5"/>
    <w:rsid w:val="0005723A"/>
    <w:rsid w:val="000576E2"/>
    <w:rsid w:val="00057768"/>
    <w:rsid w:val="000577D5"/>
    <w:rsid w:val="00057C43"/>
    <w:rsid w:val="0006100B"/>
    <w:rsid w:val="00061895"/>
    <w:rsid w:val="0006198E"/>
    <w:rsid w:val="00061E39"/>
    <w:rsid w:val="00061ECA"/>
    <w:rsid w:val="0006271D"/>
    <w:rsid w:val="000634AA"/>
    <w:rsid w:val="00064030"/>
    <w:rsid w:val="000645C4"/>
    <w:rsid w:val="00064D82"/>
    <w:rsid w:val="000658F4"/>
    <w:rsid w:val="00065AB7"/>
    <w:rsid w:val="00066166"/>
    <w:rsid w:val="000662BA"/>
    <w:rsid w:val="00066525"/>
    <w:rsid w:val="00066749"/>
    <w:rsid w:val="00067044"/>
    <w:rsid w:val="000676BD"/>
    <w:rsid w:val="00067731"/>
    <w:rsid w:val="00067786"/>
    <w:rsid w:val="00067B17"/>
    <w:rsid w:val="0007063A"/>
    <w:rsid w:val="000706E1"/>
    <w:rsid w:val="0007073D"/>
    <w:rsid w:val="00070832"/>
    <w:rsid w:val="000708C0"/>
    <w:rsid w:val="00070958"/>
    <w:rsid w:val="000711A0"/>
    <w:rsid w:val="00071390"/>
    <w:rsid w:val="00071825"/>
    <w:rsid w:val="0007184A"/>
    <w:rsid w:val="00071A77"/>
    <w:rsid w:val="00071DB8"/>
    <w:rsid w:val="000727B0"/>
    <w:rsid w:val="00072FC6"/>
    <w:rsid w:val="00073026"/>
    <w:rsid w:val="00073900"/>
    <w:rsid w:val="00073D68"/>
    <w:rsid w:val="00073F99"/>
    <w:rsid w:val="0007447A"/>
    <w:rsid w:val="00074DF8"/>
    <w:rsid w:val="00074E4A"/>
    <w:rsid w:val="0007513F"/>
    <w:rsid w:val="00075681"/>
    <w:rsid w:val="000760DE"/>
    <w:rsid w:val="00076224"/>
    <w:rsid w:val="000764E3"/>
    <w:rsid w:val="000765A9"/>
    <w:rsid w:val="00076A36"/>
    <w:rsid w:val="00076B6F"/>
    <w:rsid w:val="00076BB8"/>
    <w:rsid w:val="00076FE4"/>
    <w:rsid w:val="00076FED"/>
    <w:rsid w:val="000770AD"/>
    <w:rsid w:val="000771B6"/>
    <w:rsid w:val="00077432"/>
    <w:rsid w:val="00077AE9"/>
    <w:rsid w:val="000813BC"/>
    <w:rsid w:val="00081A4E"/>
    <w:rsid w:val="00081FEC"/>
    <w:rsid w:val="0008219C"/>
    <w:rsid w:val="00082224"/>
    <w:rsid w:val="0008237B"/>
    <w:rsid w:val="00082F2F"/>
    <w:rsid w:val="00084005"/>
    <w:rsid w:val="000845EF"/>
    <w:rsid w:val="00084ED9"/>
    <w:rsid w:val="000850FE"/>
    <w:rsid w:val="00085336"/>
    <w:rsid w:val="00085964"/>
    <w:rsid w:val="00085C0B"/>
    <w:rsid w:val="00086146"/>
    <w:rsid w:val="00086B37"/>
    <w:rsid w:val="00087827"/>
    <w:rsid w:val="00090386"/>
    <w:rsid w:val="00090966"/>
    <w:rsid w:val="00091182"/>
    <w:rsid w:val="000911F7"/>
    <w:rsid w:val="00091523"/>
    <w:rsid w:val="00091B99"/>
    <w:rsid w:val="0009279D"/>
    <w:rsid w:val="00092B6F"/>
    <w:rsid w:val="000932BF"/>
    <w:rsid w:val="00093A7B"/>
    <w:rsid w:val="00093A87"/>
    <w:rsid w:val="00093E92"/>
    <w:rsid w:val="000954CE"/>
    <w:rsid w:val="000954E7"/>
    <w:rsid w:val="000959CC"/>
    <w:rsid w:val="00095CA9"/>
    <w:rsid w:val="00097626"/>
    <w:rsid w:val="000A012E"/>
    <w:rsid w:val="000A046D"/>
    <w:rsid w:val="000A09BC"/>
    <w:rsid w:val="000A0F41"/>
    <w:rsid w:val="000A14A3"/>
    <w:rsid w:val="000A14BF"/>
    <w:rsid w:val="000A23B0"/>
    <w:rsid w:val="000A2478"/>
    <w:rsid w:val="000A304B"/>
    <w:rsid w:val="000A30D3"/>
    <w:rsid w:val="000A3CC1"/>
    <w:rsid w:val="000A43E6"/>
    <w:rsid w:val="000A44C4"/>
    <w:rsid w:val="000A5483"/>
    <w:rsid w:val="000A551D"/>
    <w:rsid w:val="000A5876"/>
    <w:rsid w:val="000A593B"/>
    <w:rsid w:val="000A5DCA"/>
    <w:rsid w:val="000A60F5"/>
    <w:rsid w:val="000A661E"/>
    <w:rsid w:val="000A6B6B"/>
    <w:rsid w:val="000A77ED"/>
    <w:rsid w:val="000A7C1B"/>
    <w:rsid w:val="000A7DFB"/>
    <w:rsid w:val="000B07AE"/>
    <w:rsid w:val="000B2779"/>
    <w:rsid w:val="000B281A"/>
    <w:rsid w:val="000B2FE9"/>
    <w:rsid w:val="000B309A"/>
    <w:rsid w:val="000B3540"/>
    <w:rsid w:val="000B36A3"/>
    <w:rsid w:val="000B3863"/>
    <w:rsid w:val="000B3CDC"/>
    <w:rsid w:val="000B454A"/>
    <w:rsid w:val="000B4CE0"/>
    <w:rsid w:val="000B4DE0"/>
    <w:rsid w:val="000B51CA"/>
    <w:rsid w:val="000B5507"/>
    <w:rsid w:val="000B5CF3"/>
    <w:rsid w:val="000B5D3E"/>
    <w:rsid w:val="000B61F6"/>
    <w:rsid w:val="000B6768"/>
    <w:rsid w:val="000B6C62"/>
    <w:rsid w:val="000B6F43"/>
    <w:rsid w:val="000B6F47"/>
    <w:rsid w:val="000C054A"/>
    <w:rsid w:val="000C05CF"/>
    <w:rsid w:val="000C0702"/>
    <w:rsid w:val="000C0867"/>
    <w:rsid w:val="000C1456"/>
    <w:rsid w:val="000C149F"/>
    <w:rsid w:val="000C1AD5"/>
    <w:rsid w:val="000C1FAE"/>
    <w:rsid w:val="000C52AE"/>
    <w:rsid w:val="000C5784"/>
    <w:rsid w:val="000C5B7B"/>
    <w:rsid w:val="000C5D97"/>
    <w:rsid w:val="000C6BF1"/>
    <w:rsid w:val="000C7554"/>
    <w:rsid w:val="000C79EE"/>
    <w:rsid w:val="000D0021"/>
    <w:rsid w:val="000D0778"/>
    <w:rsid w:val="000D0DA9"/>
    <w:rsid w:val="000D159C"/>
    <w:rsid w:val="000D1F80"/>
    <w:rsid w:val="000D245C"/>
    <w:rsid w:val="000D2F89"/>
    <w:rsid w:val="000D3666"/>
    <w:rsid w:val="000D42C3"/>
    <w:rsid w:val="000D4A24"/>
    <w:rsid w:val="000D4DD0"/>
    <w:rsid w:val="000D4F1F"/>
    <w:rsid w:val="000D5101"/>
    <w:rsid w:val="000D5358"/>
    <w:rsid w:val="000D60A7"/>
    <w:rsid w:val="000D6C9A"/>
    <w:rsid w:val="000D6CF6"/>
    <w:rsid w:val="000D71A1"/>
    <w:rsid w:val="000D73E5"/>
    <w:rsid w:val="000D76A0"/>
    <w:rsid w:val="000D7D05"/>
    <w:rsid w:val="000E0089"/>
    <w:rsid w:val="000E0B2C"/>
    <w:rsid w:val="000E11E4"/>
    <w:rsid w:val="000E1211"/>
    <w:rsid w:val="000E1358"/>
    <w:rsid w:val="000E199E"/>
    <w:rsid w:val="000E1D75"/>
    <w:rsid w:val="000E2798"/>
    <w:rsid w:val="000E27FF"/>
    <w:rsid w:val="000E29C1"/>
    <w:rsid w:val="000E3348"/>
    <w:rsid w:val="000E3723"/>
    <w:rsid w:val="000E3D6F"/>
    <w:rsid w:val="000E431A"/>
    <w:rsid w:val="000E4930"/>
    <w:rsid w:val="000E4E11"/>
    <w:rsid w:val="000E5167"/>
    <w:rsid w:val="000E5BD9"/>
    <w:rsid w:val="000E6200"/>
    <w:rsid w:val="000E6414"/>
    <w:rsid w:val="000E65EC"/>
    <w:rsid w:val="000E691E"/>
    <w:rsid w:val="000E6A33"/>
    <w:rsid w:val="000E6C2B"/>
    <w:rsid w:val="000E75A4"/>
    <w:rsid w:val="000E7891"/>
    <w:rsid w:val="000E7DCB"/>
    <w:rsid w:val="000F024E"/>
    <w:rsid w:val="000F032D"/>
    <w:rsid w:val="000F1399"/>
    <w:rsid w:val="000F1477"/>
    <w:rsid w:val="000F15C2"/>
    <w:rsid w:val="000F19DA"/>
    <w:rsid w:val="000F1ACC"/>
    <w:rsid w:val="000F205C"/>
    <w:rsid w:val="000F24F9"/>
    <w:rsid w:val="000F2868"/>
    <w:rsid w:val="000F3634"/>
    <w:rsid w:val="000F37A4"/>
    <w:rsid w:val="000F3904"/>
    <w:rsid w:val="000F3D09"/>
    <w:rsid w:val="000F4A2A"/>
    <w:rsid w:val="000F4BDC"/>
    <w:rsid w:val="000F529D"/>
    <w:rsid w:val="000F52A1"/>
    <w:rsid w:val="000F542E"/>
    <w:rsid w:val="000F58B8"/>
    <w:rsid w:val="000F6402"/>
    <w:rsid w:val="000F766E"/>
    <w:rsid w:val="000F7F3F"/>
    <w:rsid w:val="001000CC"/>
    <w:rsid w:val="00100429"/>
    <w:rsid w:val="00100F69"/>
    <w:rsid w:val="001019E2"/>
    <w:rsid w:val="00101D93"/>
    <w:rsid w:val="00102502"/>
    <w:rsid w:val="00102A6F"/>
    <w:rsid w:val="00102DCD"/>
    <w:rsid w:val="001031F7"/>
    <w:rsid w:val="00104930"/>
    <w:rsid w:val="00104C89"/>
    <w:rsid w:val="001059CC"/>
    <w:rsid w:val="00105BF8"/>
    <w:rsid w:val="00105DEC"/>
    <w:rsid w:val="00106575"/>
    <w:rsid w:val="00106B97"/>
    <w:rsid w:val="00106FDD"/>
    <w:rsid w:val="00106FEE"/>
    <w:rsid w:val="001070B2"/>
    <w:rsid w:val="0010723B"/>
    <w:rsid w:val="0010744C"/>
    <w:rsid w:val="0010768A"/>
    <w:rsid w:val="001102C4"/>
    <w:rsid w:val="0011051B"/>
    <w:rsid w:val="00110ADE"/>
    <w:rsid w:val="00110B4C"/>
    <w:rsid w:val="00110D62"/>
    <w:rsid w:val="00112C07"/>
    <w:rsid w:val="00112C13"/>
    <w:rsid w:val="00112FA3"/>
    <w:rsid w:val="00112FB6"/>
    <w:rsid w:val="00113A1B"/>
    <w:rsid w:val="0011484B"/>
    <w:rsid w:val="00114C24"/>
    <w:rsid w:val="00114D26"/>
    <w:rsid w:val="00114EBE"/>
    <w:rsid w:val="0011510F"/>
    <w:rsid w:val="00115168"/>
    <w:rsid w:val="001152F6"/>
    <w:rsid w:val="001156C5"/>
    <w:rsid w:val="00115DD8"/>
    <w:rsid w:val="00115E84"/>
    <w:rsid w:val="0011617D"/>
    <w:rsid w:val="00116300"/>
    <w:rsid w:val="001166B6"/>
    <w:rsid w:val="00116814"/>
    <w:rsid w:val="00116894"/>
    <w:rsid w:val="00116AF0"/>
    <w:rsid w:val="00116D36"/>
    <w:rsid w:val="00116EF7"/>
    <w:rsid w:val="001177A1"/>
    <w:rsid w:val="00117965"/>
    <w:rsid w:val="001203C7"/>
    <w:rsid w:val="001204D7"/>
    <w:rsid w:val="0012050C"/>
    <w:rsid w:val="00120720"/>
    <w:rsid w:val="0012095F"/>
    <w:rsid w:val="00121495"/>
    <w:rsid w:val="001216D9"/>
    <w:rsid w:val="001219D1"/>
    <w:rsid w:val="00121B79"/>
    <w:rsid w:val="001223FD"/>
    <w:rsid w:val="0012271B"/>
    <w:rsid w:val="00122C5C"/>
    <w:rsid w:val="00122EB2"/>
    <w:rsid w:val="00123442"/>
    <w:rsid w:val="00123860"/>
    <w:rsid w:val="001247A3"/>
    <w:rsid w:val="00124829"/>
    <w:rsid w:val="0012483E"/>
    <w:rsid w:val="00124C24"/>
    <w:rsid w:val="00124F10"/>
    <w:rsid w:val="00125339"/>
    <w:rsid w:val="0012541D"/>
    <w:rsid w:val="00126062"/>
    <w:rsid w:val="00126BE2"/>
    <w:rsid w:val="001270DB"/>
    <w:rsid w:val="00127433"/>
    <w:rsid w:val="0012743A"/>
    <w:rsid w:val="00127E87"/>
    <w:rsid w:val="00130DBA"/>
    <w:rsid w:val="001310E3"/>
    <w:rsid w:val="001319C1"/>
    <w:rsid w:val="00131B65"/>
    <w:rsid w:val="00132272"/>
    <w:rsid w:val="001327C7"/>
    <w:rsid w:val="0013286C"/>
    <w:rsid w:val="00132BA2"/>
    <w:rsid w:val="00132E27"/>
    <w:rsid w:val="0013332A"/>
    <w:rsid w:val="00133364"/>
    <w:rsid w:val="00133537"/>
    <w:rsid w:val="00133541"/>
    <w:rsid w:val="00133717"/>
    <w:rsid w:val="00133C27"/>
    <w:rsid w:val="00133C2D"/>
    <w:rsid w:val="0013523C"/>
    <w:rsid w:val="001353CF"/>
    <w:rsid w:val="00136418"/>
    <w:rsid w:val="00136661"/>
    <w:rsid w:val="00136A47"/>
    <w:rsid w:val="0013709E"/>
    <w:rsid w:val="0013725F"/>
    <w:rsid w:val="001373AA"/>
    <w:rsid w:val="00140190"/>
    <w:rsid w:val="00140AB9"/>
    <w:rsid w:val="00140AE0"/>
    <w:rsid w:val="00140FA9"/>
    <w:rsid w:val="00140FAE"/>
    <w:rsid w:val="00141063"/>
    <w:rsid w:val="00141154"/>
    <w:rsid w:val="00141282"/>
    <w:rsid w:val="00141342"/>
    <w:rsid w:val="001413E2"/>
    <w:rsid w:val="001420DA"/>
    <w:rsid w:val="001422BD"/>
    <w:rsid w:val="00142530"/>
    <w:rsid w:val="001429C4"/>
    <w:rsid w:val="00142A7C"/>
    <w:rsid w:val="00142AE1"/>
    <w:rsid w:val="0014310F"/>
    <w:rsid w:val="001436C0"/>
    <w:rsid w:val="00143719"/>
    <w:rsid w:val="0014376E"/>
    <w:rsid w:val="001443A4"/>
    <w:rsid w:val="00144568"/>
    <w:rsid w:val="00144DC5"/>
    <w:rsid w:val="00144DCD"/>
    <w:rsid w:val="00144FEE"/>
    <w:rsid w:val="00145291"/>
    <w:rsid w:val="00145C35"/>
    <w:rsid w:val="00145E04"/>
    <w:rsid w:val="001479FE"/>
    <w:rsid w:val="00147DB0"/>
    <w:rsid w:val="00150870"/>
    <w:rsid w:val="00150A5D"/>
    <w:rsid w:val="00150E6E"/>
    <w:rsid w:val="00150EAE"/>
    <w:rsid w:val="00151AE7"/>
    <w:rsid w:val="00152260"/>
    <w:rsid w:val="00152698"/>
    <w:rsid w:val="00154174"/>
    <w:rsid w:val="001541EB"/>
    <w:rsid w:val="00154584"/>
    <w:rsid w:val="00154669"/>
    <w:rsid w:val="001546FE"/>
    <w:rsid w:val="00155129"/>
    <w:rsid w:val="00155AF6"/>
    <w:rsid w:val="00155BE1"/>
    <w:rsid w:val="00156DFD"/>
    <w:rsid w:val="0015715D"/>
    <w:rsid w:val="001603C2"/>
    <w:rsid w:val="00161A83"/>
    <w:rsid w:val="00161E5F"/>
    <w:rsid w:val="00163092"/>
    <w:rsid w:val="001637C0"/>
    <w:rsid w:val="00163D9C"/>
    <w:rsid w:val="00164FAF"/>
    <w:rsid w:val="00165D0A"/>
    <w:rsid w:val="00166A86"/>
    <w:rsid w:val="001674EC"/>
    <w:rsid w:val="001675D7"/>
    <w:rsid w:val="001703FD"/>
    <w:rsid w:val="0017121B"/>
    <w:rsid w:val="00171E97"/>
    <w:rsid w:val="00172424"/>
    <w:rsid w:val="00173059"/>
    <w:rsid w:val="00173115"/>
    <w:rsid w:val="001732C4"/>
    <w:rsid w:val="001734CB"/>
    <w:rsid w:val="00173BCD"/>
    <w:rsid w:val="00173CE7"/>
    <w:rsid w:val="001741C1"/>
    <w:rsid w:val="00174F6C"/>
    <w:rsid w:val="001753BD"/>
    <w:rsid w:val="00175410"/>
    <w:rsid w:val="0017551D"/>
    <w:rsid w:val="00175B5A"/>
    <w:rsid w:val="001760D8"/>
    <w:rsid w:val="00176877"/>
    <w:rsid w:val="00177D6E"/>
    <w:rsid w:val="00177D93"/>
    <w:rsid w:val="00177E54"/>
    <w:rsid w:val="00180445"/>
    <w:rsid w:val="0018044E"/>
    <w:rsid w:val="00180712"/>
    <w:rsid w:val="00180A30"/>
    <w:rsid w:val="00180A52"/>
    <w:rsid w:val="00180D42"/>
    <w:rsid w:val="00181236"/>
    <w:rsid w:val="00181654"/>
    <w:rsid w:val="00182D32"/>
    <w:rsid w:val="00182EDC"/>
    <w:rsid w:val="00182FAB"/>
    <w:rsid w:val="0018316F"/>
    <w:rsid w:val="00183F2D"/>
    <w:rsid w:val="00184031"/>
    <w:rsid w:val="0018403B"/>
    <w:rsid w:val="00184066"/>
    <w:rsid w:val="00184D36"/>
    <w:rsid w:val="001850DC"/>
    <w:rsid w:val="00185364"/>
    <w:rsid w:val="001853B5"/>
    <w:rsid w:val="00185677"/>
    <w:rsid w:val="001856CE"/>
    <w:rsid w:val="001858CB"/>
    <w:rsid w:val="001860A6"/>
    <w:rsid w:val="00186157"/>
    <w:rsid w:val="0018619F"/>
    <w:rsid w:val="00186EEF"/>
    <w:rsid w:val="0019082A"/>
    <w:rsid w:val="00190FD7"/>
    <w:rsid w:val="00191BF1"/>
    <w:rsid w:val="00191F12"/>
    <w:rsid w:val="001920A5"/>
    <w:rsid w:val="00193477"/>
    <w:rsid w:val="00193678"/>
    <w:rsid w:val="001936F0"/>
    <w:rsid w:val="00193B0C"/>
    <w:rsid w:val="00193DD3"/>
    <w:rsid w:val="00194003"/>
    <w:rsid w:val="0019487C"/>
    <w:rsid w:val="00194AE0"/>
    <w:rsid w:val="00194F67"/>
    <w:rsid w:val="0019583A"/>
    <w:rsid w:val="001A00A9"/>
    <w:rsid w:val="001A034D"/>
    <w:rsid w:val="001A03FD"/>
    <w:rsid w:val="001A06FB"/>
    <w:rsid w:val="001A0F0A"/>
    <w:rsid w:val="001A1268"/>
    <w:rsid w:val="001A1775"/>
    <w:rsid w:val="001A1887"/>
    <w:rsid w:val="001A1A18"/>
    <w:rsid w:val="001A206B"/>
    <w:rsid w:val="001A22F3"/>
    <w:rsid w:val="001A2882"/>
    <w:rsid w:val="001A2A82"/>
    <w:rsid w:val="001A2B43"/>
    <w:rsid w:val="001A3420"/>
    <w:rsid w:val="001A3438"/>
    <w:rsid w:val="001A3FE5"/>
    <w:rsid w:val="001A40F9"/>
    <w:rsid w:val="001A43C0"/>
    <w:rsid w:val="001A5025"/>
    <w:rsid w:val="001A519D"/>
    <w:rsid w:val="001A5C2F"/>
    <w:rsid w:val="001A617E"/>
    <w:rsid w:val="001A63FF"/>
    <w:rsid w:val="001A663C"/>
    <w:rsid w:val="001A6DE8"/>
    <w:rsid w:val="001A72A8"/>
    <w:rsid w:val="001B074A"/>
    <w:rsid w:val="001B07B0"/>
    <w:rsid w:val="001B1536"/>
    <w:rsid w:val="001B1831"/>
    <w:rsid w:val="001B219C"/>
    <w:rsid w:val="001B23A4"/>
    <w:rsid w:val="001B25C9"/>
    <w:rsid w:val="001B2B40"/>
    <w:rsid w:val="001B2DDF"/>
    <w:rsid w:val="001B2F87"/>
    <w:rsid w:val="001B31E9"/>
    <w:rsid w:val="001B38FB"/>
    <w:rsid w:val="001B3D28"/>
    <w:rsid w:val="001B472B"/>
    <w:rsid w:val="001B4C09"/>
    <w:rsid w:val="001B4EC3"/>
    <w:rsid w:val="001B54B0"/>
    <w:rsid w:val="001B57A4"/>
    <w:rsid w:val="001B7798"/>
    <w:rsid w:val="001B7C2C"/>
    <w:rsid w:val="001B7F3C"/>
    <w:rsid w:val="001C0748"/>
    <w:rsid w:val="001C0909"/>
    <w:rsid w:val="001C2A70"/>
    <w:rsid w:val="001C3114"/>
    <w:rsid w:val="001C3301"/>
    <w:rsid w:val="001C34A4"/>
    <w:rsid w:val="001C37F1"/>
    <w:rsid w:val="001C3852"/>
    <w:rsid w:val="001C3B47"/>
    <w:rsid w:val="001C4378"/>
    <w:rsid w:val="001C47D3"/>
    <w:rsid w:val="001C4A98"/>
    <w:rsid w:val="001C51AB"/>
    <w:rsid w:val="001C52DD"/>
    <w:rsid w:val="001C54CC"/>
    <w:rsid w:val="001C55E8"/>
    <w:rsid w:val="001C60F2"/>
    <w:rsid w:val="001C6490"/>
    <w:rsid w:val="001C6685"/>
    <w:rsid w:val="001C722D"/>
    <w:rsid w:val="001C75E2"/>
    <w:rsid w:val="001C7CBC"/>
    <w:rsid w:val="001D01D9"/>
    <w:rsid w:val="001D0238"/>
    <w:rsid w:val="001D0DDA"/>
    <w:rsid w:val="001D1182"/>
    <w:rsid w:val="001D11A3"/>
    <w:rsid w:val="001D142D"/>
    <w:rsid w:val="001D1EE8"/>
    <w:rsid w:val="001D1EF3"/>
    <w:rsid w:val="001D24C9"/>
    <w:rsid w:val="001D2AF8"/>
    <w:rsid w:val="001D2C36"/>
    <w:rsid w:val="001D2E04"/>
    <w:rsid w:val="001D35CE"/>
    <w:rsid w:val="001D3B6D"/>
    <w:rsid w:val="001D3C18"/>
    <w:rsid w:val="001D3F43"/>
    <w:rsid w:val="001D465C"/>
    <w:rsid w:val="001D5084"/>
    <w:rsid w:val="001D5334"/>
    <w:rsid w:val="001D540E"/>
    <w:rsid w:val="001D549D"/>
    <w:rsid w:val="001D55B8"/>
    <w:rsid w:val="001D593A"/>
    <w:rsid w:val="001D5E02"/>
    <w:rsid w:val="001D65C9"/>
    <w:rsid w:val="001D678D"/>
    <w:rsid w:val="001D71E9"/>
    <w:rsid w:val="001D7C16"/>
    <w:rsid w:val="001E0279"/>
    <w:rsid w:val="001E0598"/>
    <w:rsid w:val="001E06AC"/>
    <w:rsid w:val="001E0980"/>
    <w:rsid w:val="001E11A1"/>
    <w:rsid w:val="001E140D"/>
    <w:rsid w:val="001E20C2"/>
    <w:rsid w:val="001E25DD"/>
    <w:rsid w:val="001E274A"/>
    <w:rsid w:val="001E3029"/>
    <w:rsid w:val="001E4385"/>
    <w:rsid w:val="001E44A6"/>
    <w:rsid w:val="001E4C1B"/>
    <w:rsid w:val="001E4C59"/>
    <w:rsid w:val="001E4E2B"/>
    <w:rsid w:val="001E504A"/>
    <w:rsid w:val="001E5386"/>
    <w:rsid w:val="001E6C25"/>
    <w:rsid w:val="001E7B79"/>
    <w:rsid w:val="001F0091"/>
    <w:rsid w:val="001F01FE"/>
    <w:rsid w:val="001F035B"/>
    <w:rsid w:val="001F0610"/>
    <w:rsid w:val="001F0E87"/>
    <w:rsid w:val="001F1165"/>
    <w:rsid w:val="001F138F"/>
    <w:rsid w:val="001F1881"/>
    <w:rsid w:val="001F1915"/>
    <w:rsid w:val="001F19FB"/>
    <w:rsid w:val="001F1FD7"/>
    <w:rsid w:val="001F20C3"/>
    <w:rsid w:val="001F27AF"/>
    <w:rsid w:val="001F2845"/>
    <w:rsid w:val="001F32C4"/>
    <w:rsid w:val="001F4C58"/>
    <w:rsid w:val="001F56AE"/>
    <w:rsid w:val="001F570D"/>
    <w:rsid w:val="001F58C8"/>
    <w:rsid w:val="001F5A41"/>
    <w:rsid w:val="001F642F"/>
    <w:rsid w:val="001F69C5"/>
    <w:rsid w:val="001F7183"/>
    <w:rsid w:val="001F78BC"/>
    <w:rsid w:val="001F78D5"/>
    <w:rsid w:val="00200309"/>
    <w:rsid w:val="00200643"/>
    <w:rsid w:val="00200E69"/>
    <w:rsid w:val="00201C6E"/>
    <w:rsid w:val="00201F29"/>
    <w:rsid w:val="002022AD"/>
    <w:rsid w:val="002027E4"/>
    <w:rsid w:val="00203DE6"/>
    <w:rsid w:val="002043FD"/>
    <w:rsid w:val="002049DB"/>
    <w:rsid w:val="00204BEF"/>
    <w:rsid w:val="00204CC4"/>
    <w:rsid w:val="00204E8D"/>
    <w:rsid w:val="0020558B"/>
    <w:rsid w:val="00205A5E"/>
    <w:rsid w:val="00205BDF"/>
    <w:rsid w:val="00205DEC"/>
    <w:rsid w:val="002077A8"/>
    <w:rsid w:val="00207C02"/>
    <w:rsid w:val="00207D8A"/>
    <w:rsid w:val="0021024C"/>
    <w:rsid w:val="00210D51"/>
    <w:rsid w:val="00210D70"/>
    <w:rsid w:val="00210D8B"/>
    <w:rsid w:val="00211126"/>
    <w:rsid w:val="00211297"/>
    <w:rsid w:val="00211908"/>
    <w:rsid w:val="00212918"/>
    <w:rsid w:val="00212A95"/>
    <w:rsid w:val="00212C1D"/>
    <w:rsid w:val="00213230"/>
    <w:rsid w:val="002137E8"/>
    <w:rsid w:val="00213E67"/>
    <w:rsid w:val="00214731"/>
    <w:rsid w:val="00214C80"/>
    <w:rsid w:val="00215303"/>
    <w:rsid w:val="002159B2"/>
    <w:rsid w:val="00215AAA"/>
    <w:rsid w:val="00215C5D"/>
    <w:rsid w:val="0021627C"/>
    <w:rsid w:val="00217F4B"/>
    <w:rsid w:val="002206C7"/>
    <w:rsid w:val="00220F59"/>
    <w:rsid w:val="00221A7F"/>
    <w:rsid w:val="00221A9B"/>
    <w:rsid w:val="00222381"/>
    <w:rsid w:val="002226DB"/>
    <w:rsid w:val="00222996"/>
    <w:rsid w:val="00222B2B"/>
    <w:rsid w:val="00222D58"/>
    <w:rsid w:val="00222DD5"/>
    <w:rsid w:val="00222FF4"/>
    <w:rsid w:val="002230B2"/>
    <w:rsid w:val="00223419"/>
    <w:rsid w:val="0022356B"/>
    <w:rsid w:val="00223773"/>
    <w:rsid w:val="00223CF1"/>
    <w:rsid w:val="00223D29"/>
    <w:rsid w:val="00223D99"/>
    <w:rsid w:val="00223DF1"/>
    <w:rsid w:val="00225279"/>
    <w:rsid w:val="00226A57"/>
    <w:rsid w:val="00226D21"/>
    <w:rsid w:val="00227007"/>
    <w:rsid w:val="00230241"/>
    <w:rsid w:val="002311ED"/>
    <w:rsid w:val="00231A73"/>
    <w:rsid w:val="002325C8"/>
    <w:rsid w:val="00232C5C"/>
    <w:rsid w:val="00232C75"/>
    <w:rsid w:val="00233B24"/>
    <w:rsid w:val="00233DF4"/>
    <w:rsid w:val="00234573"/>
    <w:rsid w:val="00234A64"/>
    <w:rsid w:val="00235153"/>
    <w:rsid w:val="0023532B"/>
    <w:rsid w:val="00235A8C"/>
    <w:rsid w:val="00235EE4"/>
    <w:rsid w:val="00236D3B"/>
    <w:rsid w:val="002378C7"/>
    <w:rsid w:val="0024092A"/>
    <w:rsid w:val="00240B2F"/>
    <w:rsid w:val="00240DBC"/>
    <w:rsid w:val="002416EC"/>
    <w:rsid w:val="002427F9"/>
    <w:rsid w:val="00242ED2"/>
    <w:rsid w:val="00243760"/>
    <w:rsid w:val="002438C5"/>
    <w:rsid w:val="00243C12"/>
    <w:rsid w:val="002448EA"/>
    <w:rsid w:val="002453B9"/>
    <w:rsid w:val="00245A55"/>
    <w:rsid w:val="00245B76"/>
    <w:rsid w:val="00245EBB"/>
    <w:rsid w:val="002461CC"/>
    <w:rsid w:val="002467C0"/>
    <w:rsid w:val="002469A6"/>
    <w:rsid w:val="00246B0F"/>
    <w:rsid w:val="0024797D"/>
    <w:rsid w:val="002479AB"/>
    <w:rsid w:val="00250553"/>
    <w:rsid w:val="00250810"/>
    <w:rsid w:val="002508C2"/>
    <w:rsid w:val="002509D2"/>
    <w:rsid w:val="00251476"/>
    <w:rsid w:val="00251DE1"/>
    <w:rsid w:val="00252041"/>
    <w:rsid w:val="00252A22"/>
    <w:rsid w:val="00252BB1"/>
    <w:rsid w:val="00252BFC"/>
    <w:rsid w:val="00252D95"/>
    <w:rsid w:val="00253524"/>
    <w:rsid w:val="002538C1"/>
    <w:rsid w:val="00253A89"/>
    <w:rsid w:val="00253C27"/>
    <w:rsid w:val="00254076"/>
    <w:rsid w:val="002557F5"/>
    <w:rsid w:val="00255A4C"/>
    <w:rsid w:val="00256762"/>
    <w:rsid w:val="00256D5F"/>
    <w:rsid w:val="002571D6"/>
    <w:rsid w:val="00257B53"/>
    <w:rsid w:val="00257B5A"/>
    <w:rsid w:val="00257B96"/>
    <w:rsid w:val="00260B6F"/>
    <w:rsid w:val="002613B6"/>
    <w:rsid w:val="00261B75"/>
    <w:rsid w:val="00263280"/>
    <w:rsid w:val="00263941"/>
    <w:rsid w:val="00263B08"/>
    <w:rsid w:val="00264142"/>
    <w:rsid w:val="00264A68"/>
    <w:rsid w:val="00264ABD"/>
    <w:rsid w:val="002650BA"/>
    <w:rsid w:val="002651AB"/>
    <w:rsid w:val="00265FC3"/>
    <w:rsid w:val="0026603D"/>
    <w:rsid w:val="00266B66"/>
    <w:rsid w:val="00266FDE"/>
    <w:rsid w:val="002676CC"/>
    <w:rsid w:val="00267BF0"/>
    <w:rsid w:val="00270307"/>
    <w:rsid w:val="00270ADC"/>
    <w:rsid w:val="00270DF7"/>
    <w:rsid w:val="00271004"/>
    <w:rsid w:val="00271278"/>
    <w:rsid w:val="002712D3"/>
    <w:rsid w:val="00271726"/>
    <w:rsid w:val="0027185F"/>
    <w:rsid w:val="00271A2C"/>
    <w:rsid w:val="00271D70"/>
    <w:rsid w:val="00272296"/>
    <w:rsid w:val="002724C4"/>
    <w:rsid w:val="00272559"/>
    <w:rsid w:val="00272741"/>
    <w:rsid w:val="00272761"/>
    <w:rsid w:val="00273063"/>
    <w:rsid w:val="00273AAD"/>
    <w:rsid w:val="00273C8D"/>
    <w:rsid w:val="002742A1"/>
    <w:rsid w:val="00274BED"/>
    <w:rsid w:val="00274EF5"/>
    <w:rsid w:val="0027531E"/>
    <w:rsid w:val="0027544A"/>
    <w:rsid w:val="002763BF"/>
    <w:rsid w:val="00276D31"/>
    <w:rsid w:val="0027717C"/>
    <w:rsid w:val="00277DC0"/>
    <w:rsid w:val="002803B5"/>
    <w:rsid w:val="002804D8"/>
    <w:rsid w:val="00280A82"/>
    <w:rsid w:val="00281B03"/>
    <w:rsid w:val="002820D7"/>
    <w:rsid w:val="002824BF"/>
    <w:rsid w:val="00282BAC"/>
    <w:rsid w:val="00282CF2"/>
    <w:rsid w:val="0028328D"/>
    <w:rsid w:val="00283472"/>
    <w:rsid w:val="00284448"/>
    <w:rsid w:val="00284521"/>
    <w:rsid w:val="002845F1"/>
    <w:rsid w:val="00284890"/>
    <w:rsid w:val="00284E4A"/>
    <w:rsid w:val="00285089"/>
    <w:rsid w:val="00285759"/>
    <w:rsid w:val="00285D57"/>
    <w:rsid w:val="00285E76"/>
    <w:rsid w:val="00285F86"/>
    <w:rsid w:val="002861A0"/>
    <w:rsid w:val="0028653A"/>
    <w:rsid w:val="002869CE"/>
    <w:rsid w:val="00286CFE"/>
    <w:rsid w:val="002872A9"/>
    <w:rsid w:val="00287604"/>
    <w:rsid w:val="00287A9D"/>
    <w:rsid w:val="00287E01"/>
    <w:rsid w:val="00290202"/>
    <w:rsid w:val="00290AF0"/>
    <w:rsid w:val="00290CC8"/>
    <w:rsid w:val="00291EC6"/>
    <w:rsid w:val="002922A7"/>
    <w:rsid w:val="00292F28"/>
    <w:rsid w:val="00292F81"/>
    <w:rsid w:val="00293246"/>
    <w:rsid w:val="00293265"/>
    <w:rsid w:val="0029346B"/>
    <w:rsid w:val="00293600"/>
    <w:rsid w:val="0029397A"/>
    <w:rsid w:val="002943E4"/>
    <w:rsid w:val="002945DD"/>
    <w:rsid w:val="00294974"/>
    <w:rsid w:val="00295115"/>
    <w:rsid w:val="0029521F"/>
    <w:rsid w:val="00295EF1"/>
    <w:rsid w:val="002970DF"/>
    <w:rsid w:val="002972BA"/>
    <w:rsid w:val="00297BAF"/>
    <w:rsid w:val="00297DAA"/>
    <w:rsid w:val="002A001B"/>
    <w:rsid w:val="002A08A3"/>
    <w:rsid w:val="002A0BD8"/>
    <w:rsid w:val="002A1060"/>
    <w:rsid w:val="002A12ED"/>
    <w:rsid w:val="002A13EF"/>
    <w:rsid w:val="002A1899"/>
    <w:rsid w:val="002A1BBC"/>
    <w:rsid w:val="002A1D11"/>
    <w:rsid w:val="002A1EA6"/>
    <w:rsid w:val="002A2882"/>
    <w:rsid w:val="002A2E43"/>
    <w:rsid w:val="002A3DD9"/>
    <w:rsid w:val="002A42B0"/>
    <w:rsid w:val="002A4513"/>
    <w:rsid w:val="002A45E8"/>
    <w:rsid w:val="002A4F04"/>
    <w:rsid w:val="002A585C"/>
    <w:rsid w:val="002A5E86"/>
    <w:rsid w:val="002A6EE9"/>
    <w:rsid w:val="002A6F97"/>
    <w:rsid w:val="002A73EC"/>
    <w:rsid w:val="002A760B"/>
    <w:rsid w:val="002A7987"/>
    <w:rsid w:val="002B037E"/>
    <w:rsid w:val="002B0D4E"/>
    <w:rsid w:val="002B16BA"/>
    <w:rsid w:val="002B1DA7"/>
    <w:rsid w:val="002B1E0C"/>
    <w:rsid w:val="002B209C"/>
    <w:rsid w:val="002B230C"/>
    <w:rsid w:val="002B24B9"/>
    <w:rsid w:val="002B2839"/>
    <w:rsid w:val="002B2AEC"/>
    <w:rsid w:val="002B2CEE"/>
    <w:rsid w:val="002B3B5A"/>
    <w:rsid w:val="002B3BFF"/>
    <w:rsid w:val="002B40AB"/>
    <w:rsid w:val="002B476B"/>
    <w:rsid w:val="002B49E5"/>
    <w:rsid w:val="002B4B5D"/>
    <w:rsid w:val="002B4ED3"/>
    <w:rsid w:val="002B502D"/>
    <w:rsid w:val="002B504A"/>
    <w:rsid w:val="002B511F"/>
    <w:rsid w:val="002B5A4F"/>
    <w:rsid w:val="002B63B1"/>
    <w:rsid w:val="002B679F"/>
    <w:rsid w:val="002B6AFC"/>
    <w:rsid w:val="002B6FCD"/>
    <w:rsid w:val="002B70D4"/>
    <w:rsid w:val="002B70F7"/>
    <w:rsid w:val="002B7792"/>
    <w:rsid w:val="002B78F8"/>
    <w:rsid w:val="002C0DF4"/>
    <w:rsid w:val="002C106E"/>
    <w:rsid w:val="002C157E"/>
    <w:rsid w:val="002C1643"/>
    <w:rsid w:val="002C1903"/>
    <w:rsid w:val="002C1AE1"/>
    <w:rsid w:val="002C1DFA"/>
    <w:rsid w:val="002C1FC9"/>
    <w:rsid w:val="002C20B6"/>
    <w:rsid w:val="002C2E48"/>
    <w:rsid w:val="002C3D1D"/>
    <w:rsid w:val="002C41A3"/>
    <w:rsid w:val="002C4229"/>
    <w:rsid w:val="002C4546"/>
    <w:rsid w:val="002C4656"/>
    <w:rsid w:val="002C474C"/>
    <w:rsid w:val="002C4ADE"/>
    <w:rsid w:val="002C54E0"/>
    <w:rsid w:val="002C578A"/>
    <w:rsid w:val="002C650A"/>
    <w:rsid w:val="002C6C33"/>
    <w:rsid w:val="002C6C84"/>
    <w:rsid w:val="002C77F8"/>
    <w:rsid w:val="002C7931"/>
    <w:rsid w:val="002C79D0"/>
    <w:rsid w:val="002C7EB3"/>
    <w:rsid w:val="002C7EDD"/>
    <w:rsid w:val="002D0394"/>
    <w:rsid w:val="002D0B88"/>
    <w:rsid w:val="002D0C0A"/>
    <w:rsid w:val="002D1DB3"/>
    <w:rsid w:val="002D1E6D"/>
    <w:rsid w:val="002D21BF"/>
    <w:rsid w:val="002D2290"/>
    <w:rsid w:val="002D30EF"/>
    <w:rsid w:val="002D31D6"/>
    <w:rsid w:val="002D37F4"/>
    <w:rsid w:val="002D3FE7"/>
    <w:rsid w:val="002D44B1"/>
    <w:rsid w:val="002D46BF"/>
    <w:rsid w:val="002D4C42"/>
    <w:rsid w:val="002D4FF2"/>
    <w:rsid w:val="002D51B3"/>
    <w:rsid w:val="002D670A"/>
    <w:rsid w:val="002D6A45"/>
    <w:rsid w:val="002D76AE"/>
    <w:rsid w:val="002E0243"/>
    <w:rsid w:val="002E0A88"/>
    <w:rsid w:val="002E100C"/>
    <w:rsid w:val="002E124D"/>
    <w:rsid w:val="002E150D"/>
    <w:rsid w:val="002E1A0A"/>
    <w:rsid w:val="002E1D79"/>
    <w:rsid w:val="002E2507"/>
    <w:rsid w:val="002E2943"/>
    <w:rsid w:val="002E499E"/>
    <w:rsid w:val="002E4EF9"/>
    <w:rsid w:val="002E52BA"/>
    <w:rsid w:val="002E5AF0"/>
    <w:rsid w:val="002E5FE0"/>
    <w:rsid w:val="002E6255"/>
    <w:rsid w:val="002E6459"/>
    <w:rsid w:val="002E66DB"/>
    <w:rsid w:val="002E680C"/>
    <w:rsid w:val="002E6F2A"/>
    <w:rsid w:val="002E7451"/>
    <w:rsid w:val="002E7692"/>
    <w:rsid w:val="002F0640"/>
    <w:rsid w:val="002F10C7"/>
    <w:rsid w:val="002F115D"/>
    <w:rsid w:val="002F2207"/>
    <w:rsid w:val="002F225E"/>
    <w:rsid w:val="002F28EC"/>
    <w:rsid w:val="002F2B35"/>
    <w:rsid w:val="002F2E6E"/>
    <w:rsid w:val="002F32E1"/>
    <w:rsid w:val="002F34C0"/>
    <w:rsid w:val="002F373C"/>
    <w:rsid w:val="002F390C"/>
    <w:rsid w:val="002F3E08"/>
    <w:rsid w:val="002F3FA0"/>
    <w:rsid w:val="002F431F"/>
    <w:rsid w:val="002F491F"/>
    <w:rsid w:val="002F4AE3"/>
    <w:rsid w:val="002F56B4"/>
    <w:rsid w:val="002F5947"/>
    <w:rsid w:val="002F71FC"/>
    <w:rsid w:val="002F7805"/>
    <w:rsid w:val="0030024B"/>
    <w:rsid w:val="0030096C"/>
    <w:rsid w:val="00300E16"/>
    <w:rsid w:val="003011C8"/>
    <w:rsid w:val="00301A60"/>
    <w:rsid w:val="00302103"/>
    <w:rsid w:val="00302163"/>
    <w:rsid w:val="003027B6"/>
    <w:rsid w:val="00302AE2"/>
    <w:rsid w:val="00302E57"/>
    <w:rsid w:val="0030356C"/>
    <w:rsid w:val="0030365D"/>
    <w:rsid w:val="00303F92"/>
    <w:rsid w:val="00304496"/>
    <w:rsid w:val="003044AB"/>
    <w:rsid w:val="0030484B"/>
    <w:rsid w:val="00304E56"/>
    <w:rsid w:val="00305050"/>
    <w:rsid w:val="0030552C"/>
    <w:rsid w:val="00305F59"/>
    <w:rsid w:val="0030620C"/>
    <w:rsid w:val="00306433"/>
    <w:rsid w:val="0030676A"/>
    <w:rsid w:val="00307B38"/>
    <w:rsid w:val="00310009"/>
    <w:rsid w:val="003105B3"/>
    <w:rsid w:val="0031063B"/>
    <w:rsid w:val="00310AE3"/>
    <w:rsid w:val="003120A2"/>
    <w:rsid w:val="0031294E"/>
    <w:rsid w:val="00312BF1"/>
    <w:rsid w:val="003131C6"/>
    <w:rsid w:val="0031361C"/>
    <w:rsid w:val="00313E51"/>
    <w:rsid w:val="00313F83"/>
    <w:rsid w:val="003147FA"/>
    <w:rsid w:val="00314961"/>
    <w:rsid w:val="00314AFA"/>
    <w:rsid w:val="0031545F"/>
    <w:rsid w:val="003156CA"/>
    <w:rsid w:val="00315A74"/>
    <w:rsid w:val="003160F4"/>
    <w:rsid w:val="0031656B"/>
    <w:rsid w:val="00316874"/>
    <w:rsid w:val="00316C6B"/>
    <w:rsid w:val="00317027"/>
    <w:rsid w:val="003178DD"/>
    <w:rsid w:val="00317BB5"/>
    <w:rsid w:val="00317CC9"/>
    <w:rsid w:val="003201BB"/>
    <w:rsid w:val="00320F73"/>
    <w:rsid w:val="003210F6"/>
    <w:rsid w:val="003212C8"/>
    <w:rsid w:val="003215E6"/>
    <w:rsid w:val="0032179F"/>
    <w:rsid w:val="00321CDA"/>
    <w:rsid w:val="00322130"/>
    <w:rsid w:val="003233CC"/>
    <w:rsid w:val="0032354F"/>
    <w:rsid w:val="00323807"/>
    <w:rsid w:val="00323DB5"/>
    <w:rsid w:val="00324A9F"/>
    <w:rsid w:val="003252D8"/>
    <w:rsid w:val="003253B7"/>
    <w:rsid w:val="003256CD"/>
    <w:rsid w:val="00326318"/>
    <w:rsid w:val="003263F1"/>
    <w:rsid w:val="00326D7A"/>
    <w:rsid w:val="0032714E"/>
    <w:rsid w:val="00327765"/>
    <w:rsid w:val="003279D6"/>
    <w:rsid w:val="00327DA5"/>
    <w:rsid w:val="00330A1A"/>
    <w:rsid w:val="00330CFB"/>
    <w:rsid w:val="00331196"/>
    <w:rsid w:val="003318BD"/>
    <w:rsid w:val="00331ADF"/>
    <w:rsid w:val="00332A01"/>
    <w:rsid w:val="00332BAA"/>
    <w:rsid w:val="00333F31"/>
    <w:rsid w:val="00333F7D"/>
    <w:rsid w:val="003341F9"/>
    <w:rsid w:val="00334367"/>
    <w:rsid w:val="00334826"/>
    <w:rsid w:val="00334A08"/>
    <w:rsid w:val="00335922"/>
    <w:rsid w:val="00335C57"/>
    <w:rsid w:val="00335CA7"/>
    <w:rsid w:val="00335FC1"/>
    <w:rsid w:val="00336787"/>
    <w:rsid w:val="00336E36"/>
    <w:rsid w:val="00337130"/>
    <w:rsid w:val="00337822"/>
    <w:rsid w:val="00337968"/>
    <w:rsid w:val="00337E8E"/>
    <w:rsid w:val="00337EB2"/>
    <w:rsid w:val="003400AB"/>
    <w:rsid w:val="00340704"/>
    <w:rsid w:val="00340739"/>
    <w:rsid w:val="0034077D"/>
    <w:rsid w:val="003407A6"/>
    <w:rsid w:val="00341DF3"/>
    <w:rsid w:val="00341DFC"/>
    <w:rsid w:val="00342692"/>
    <w:rsid w:val="003426E2"/>
    <w:rsid w:val="0034295C"/>
    <w:rsid w:val="00342CAC"/>
    <w:rsid w:val="00343AA8"/>
    <w:rsid w:val="00343AC9"/>
    <w:rsid w:val="003442F7"/>
    <w:rsid w:val="003446F6"/>
    <w:rsid w:val="00345022"/>
    <w:rsid w:val="00345C65"/>
    <w:rsid w:val="00345E98"/>
    <w:rsid w:val="00345FC6"/>
    <w:rsid w:val="003466B6"/>
    <w:rsid w:val="00346CAE"/>
    <w:rsid w:val="003473DB"/>
    <w:rsid w:val="003473E8"/>
    <w:rsid w:val="003478A8"/>
    <w:rsid w:val="00347C5F"/>
    <w:rsid w:val="0035010E"/>
    <w:rsid w:val="0035086E"/>
    <w:rsid w:val="00350E03"/>
    <w:rsid w:val="00350EF7"/>
    <w:rsid w:val="00351838"/>
    <w:rsid w:val="00352CC6"/>
    <w:rsid w:val="00353151"/>
    <w:rsid w:val="00353CF6"/>
    <w:rsid w:val="00353F62"/>
    <w:rsid w:val="0035555F"/>
    <w:rsid w:val="003579F5"/>
    <w:rsid w:val="0036056E"/>
    <w:rsid w:val="00360E25"/>
    <w:rsid w:val="00362738"/>
    <w:rsid w:val="00362BCE"/>
    <w:rsid w:val="00363E2F"/>
    <w:rsid w:val="003641DC"/>
    <w:rsid w:val="003642AE"/>
    <w:rsid w:val="00364B0E"/>
    <w:rsid w:val="00365739"/>
    <w:rsid w:val="003657E7"/>
    <w:rsid w:val="00365D8B"/>
    <w:rsid w:val="00366146"/>
    <w:rsid w:val="00366271"/>
    <w:rsid w:val="003663DA"/>
    <w:rsid w:val="00366656"/>
    <w:rsid w:val="00366EC7"/>
    <w:rsid w:val="00366F84"/>
    <w:rsid w:val="003672F7"/>
    <w:rsid w:val="003673CE"/>
    <w:rsid w:val="0036765E"/>
    <w:rsid w:val="0037053A"/>
    <w:rsid w:val="00370833"/>
    <w:rsid w:val="00371305"/>
    <w:rsid w:val="0037153A"/>
    <w:rsid w:val="003716DA"/>
    <w:rsid w:val="00371879"/>
    <w:rsid w:val="00371C18"/>
    <w:rsid w:val="00371ED6"/>
    <w:rsid w:val="003723A2"/>
    <w:rsid w:val="003728A3"/>
    <w:rsid w:val="003729B6"/>
    <w:rsid w:val="00372B0C"/>
    <w:rsid w:val="00372B3B"/>
    <w:rsid w:val="00373331"/>
    <w:rsid w:val="003735AB"/>
    <w:rsid w:val="00373609"/>
    <w:rsid w:val="00373D8E"/>
    <w:rsid w:val="0037446B"/>
    <w:rsid w:val="003748F6"/>
    <w:rsid w:val="00374C00"/>
    <w:rsid w:val="00375124"/>
    <w:rsid w:val="003764B6"/>
    <w:rsid w:val="00376599"/>
    <w:rsid w:val="003767E0"/>
    <w:rsid w:val="00376DED"/>
    <w:rsid w:val="00377B9C"/>
    <w:rsid w:val="00377C02"/>
    <w:rsid w:val="00380862"/>
    <w:rsid w:val="00380B44"/>
    <w:rsid w:val="00381322"/>
    <w:rsid w:val="00381B29"/>
    <w:rsid w:val="0038252E"/>
    <w:rsid w:val="00383C90"/>
    <w:rsid w:val="00385231"/>
    <w:rsid w:val="003860D6"/>
    <w:rsid w:val="003868C9"/>
    <w:rsid w:val="00386FFA"/>
    <w:rsid w:val="00387893"/>
    <w:rsid w:val="00390DD0"/>
    <w:rsid w:val="00390DE5"/>
    <w:rsid w:val="003910FB"/>
    <w:rsid w:val="00391FB7"/>
    <w:rsid w:val="00392758"/>
    <w:rsid w:val="00392ABC"/>
    <w:rsid w:val="00393395"/>
    <w:rsid w:val="00393C73"/>
    <w:rsid w:val="00394337"/>
    <w:rsid w:val="003943CC"/>
    <w:rsid w:val="00394BC3"/>
    <w:rsid w:val="00394C33"/>
    <w:rsid w:val="00394D58"/>
    <w:rsid w:val="00394DBD"/>
    <w:rsid w:val="003951FF"/>
    <w:rsid w:val="00395762"/>
    <w:rsid w:val="00396088"/>
    <w:rsid w:val="003960CC"/>
    <w:rsid w:val="0039620F"/>
    <w:rsid w:val="00396822"/>
    <w:rsid w:val="00396BF1"/>
    <w:rsid w:val="00397625"/>
    <w:rsid w:val="00397891"/>
    <w:rsid w:val="00397912"/>
    <w:rsid w:val="003A011E"/>
    <w:rsid w:val="003A0678"/>
    <w:rsid w:val="003A06B3"/>
    <w:rsid w:val="003A077B"/>
    <w:rsid w:val="003A09F3"/>
    <w:rsid w:val="003A0EC0"/>
    <w:rsid w:val="003A18F6"/>
    <w:rsid w:val="003A292D"/>
    <w:rsid w:val="003A2A46"/>
    <w:rsid w:val="003A2E4A"/>
    <w:rsid w:val="003A2F21"/>
    <w:rsid w:val="003A33BD"/>
    <w:rsid w:val="003A3740"/>
    <w:rsid w:val="003A39AA"/>
    <w:rsid w:val="003A3ADE"/>
    <w:rsid w:val="003A4BA3"/>
    <w:rsid w:val="003A512D"/>
    <w:rsid w:val="003A543B"/>
    <w:rsid w:val="003A599D"/>
    <w:rsid w:val="003A66A0"/>
    <w:rsid w:val="003A73B7"/>
    <w:rsid w:val="003A7467"/>
    <w:rsid w:val="003A7CF0"/>
    <w:rsid w:val="003A7F4C"/>
    <w:rsid w:val="003B01D0"/>
    <w:rsid w:val="003B03E0"/>
    <w:rsid w:val="003B0886"/>
    <w:rsid w:val="003B089C"/>
    <w:rsid w:val="003B0D5E"/>
    <w:rsid w:val="003B0EA0"/>
    <w:rsid w:val="003B1324"/>
    <w:rsid w:val="003B1802"/>
    <w:rsid w:val="003B1B39"/>
    <w:rsid w:val="003B216F"/>
    <w:rsid w:val="003B26B4"/>
    <w:rsid w:val="003B2E24"/>
    <w:rsid w:val="003B336F"/>
    <w:rsid w:val="003B367B"/>
    <w:rsid w:val="003B3D66"/>
    <w:rsid w:val="003B41A4"/>
    <w:rsid w:val="003B4692"/>
    <w:rsid w:val="003B5D61"/>
    <w:rsid w:val="003B60F8"/>
    <w:rsid w:val="003B637B"/>
    <w:rsid w:val="003B6A08"/>
    <w:rsid w:val="003B72BD"/>
    <w:rsid w:val="003B7560"/>
    <w:rsid w:val="003B7A3F"/>
    <w:rsid w:val="003B7B24"/>
    <w:rsid w:val="003B7E8F"/>
    <w:rsid w:val="003C026B"/>
    <w:rsid w:val="003C09C2"/>
    <w:rsid w:val="003C0B3E"/>
    <w:rsid w:val="003C0F79"/>
    <w:rsid w:val="003C1D27"/>
    <w:rsid w:val="003C2236"/>
    <w:rsid w:val="003C2B3F"/>
    <w:rsid w:val="003C2CE5"/>
    <w:rsid w:val="003C2CE6"/>
    <w:rsid w:val="003C334A"/>
    <w:rsid w:val="003C44ED"/>
    <w:rsid w:val="003C4B14"/>
    <w:rsid w:val="003C4B93"/>
    <w:rsid w:val="003C4F59"/>
    <w:rsid w:val="003C52C9"/>
    <w:rsid w:val="003C55EF"/>
    <w:rsid w:val="003C5C09"/>
    <w:rsid w:val="003C6200"/>
    <w:rsid w:val="003C6353"/>
    <w:rsid w:val="003C6811"/>
    <w:rsid w:val="003C6B7E"/>
    <w:rsid w:val="003C6F94"/>
    <w:rsid w:val="003C75B9"/>
    <w:rsid w:val="003C7750"/>
    <w:rsid w:val="003C7A45"/>
    <w:rsid w:val="003D1380"/>
    <w:rsid w:val="003D1941"/>
    <w:rsid w:val="003D1CE3"/>
    <w:rsid w:val="003D2081"/>
    <w:rsid w:val="003D28BC"/>
    <w:rsid w:val="003D311E"/>
    <w:rsid w:val="003D3D69"/>
    <w:rsid w:val="003D419D"/>
    <w:rsid w:val="003D41EA"/>
    <w:rsid w:val="003D46FB"/>
    <w:rsid w:val="003D4787"/>
    <w:rsid w:val="003D5C66"/>
    <w:rsid w:val="003D642F"/>
    <w:rsid w:val="003D6686"/>
    <w:rsid w:val="003D6C0E"/>
    <w:rsid w:val="003D7EC2"/>
    <w:rsid w:val="003D7F90"/>
    <w:rsid w:val="003E04BC"/>
    <w:rsid w:val="003E0FCE"/>
    <w:rsid w:val="003E1206"/>
    <w:rsid w:val="003E134A"/>
    <w:rsid w:val="003E2151"/>
    <w:rsid w:val="003E2630"/>
    <w:rsid w:val="003E2DAA"/>
    <w:rsid w:val="003E2F46"/>
    <w:rsid w:val="003E3156"/>
    <w:rsid w:val="003E3384"/>
    <w:rsid w:val="003E33D8"/>
    <w:rsid w:val="003E36A1"/>
    <w:rsid w:val="003E36CE"/>
    <w:rsid w:val="003E3EC7"/>
    <w:rsid w:val="003E47C8"/>
    <w:rsid w:val="003E4A12"/>
    <w:rsid w:val="003E4F1C"/>
    <w:rsid w:val="003E54C8"/>
    <w:rsid w:val="003E5A1F"/>
    <w:rsid w:val="003E5ADC"/>
    <w:rsid w:val="003E5D5A"/>
    <w:rsid w:val="003E6800"/>
    <w:rsid w:val="003E6805"/>
    <w:rsid w:val="003E74CA"/>
    <w:rsid w:val="003E79A1"/>
    <w:rsid w:val="003E7EFD"/>
    <w:rsid w:val="003F04FF"/>
    <w:rsid w:val="003F07AE"/>
    <w:rsid w:val="003F0C7C"/>
    <w:rsid w:val="003F132C"/>
    <w:rsid w:val="003F1A76"/>
    <w:rsid w:val="003F221E"/>
    <w:rsid w:val="003F2878"/>
    <w:rsid w:val="003F2D18"/>
    <w:rsid w:val="003F32F9"/>
    <w:rsid w:val="003F3459"/>
    <w:rsid w:val="003F3769"/>
    <w:rsid w:val="003F3873"/>
    <w:rsid w:val="003F393F"/>
    <w:rsid w:val="003F3BB2"/>
    <w:rsid w:val="003F3D9A"/>
    <w:rsid w:val="003F42FB"/>
    <w:rsid w:val="003F514F"/>
    <w:rsid w:val="003F5575"/>
    <w:rsid w:val="003F558D"/>
    <w:rsid w:val="003F595A"/>
    <w:rsid w:val="003F5CCE"/>
    <w:rsid w:val="003F6CA8"/>
    <w:rsid w:val="003F7636"/>
    <w:rsid w:val="003F7961"/>
    <w:rsid w:val="003F7ADA"/>
    <w:rsid w:val="00400ADB"/>
    <w:rsid w:val="00400CD1"/>
    <w:rsid w:val="00400E72"/>
    <w:rsid w:val="00400F42"/>
    <w:rsid w:val="004018CD"/>
    <w:rsid w:val="00401F9E"/>
    <w:rsid w:val="004025FC"/>
    <w:rsid w:val="004038C6"/>
    <w:rsid w:val="004039BC"/>
    <w:rsid w:val="00403AED"/>
    <w:rsid w:val="00403C27"/>
    <w:rsid w:val="00404E47"/>
    <w:rsid w:val="00405094"/>
    <w:rsid w:val="004055DD"/>
    <w:rsid w:val="0040744A"/>
    <w:rsid w:val="00407C7F"/>
    <w:rsid w:val="00410023"/>
    <w:rsid w:val="0041086C"/>
    <w:rsid w:val="00410F50"/>
    <w:rsid w:val="004110C5"/>
    <w:rsid w:val="00411344"/>
    <w:rsid w:val="004119B4"/>
    <w:rsid w:val="00411C3E"/>
    <w:rsid w:val="0041236D"/>
    <w:rsid w:val="004127A0"/>
    <w:rsid w:val="00412C87"/>
    <w:rsid w:val="00412D77"/>
    <w:rsid w:val="00412FE8"/>
    <w:rsid w:val="00413487"/>
    <w:rsid w:val="004153AF"/>
    <w:rsid w:val="00415CB9"/>
    <w:rsid w:val="0041641F"/>
    <w:rsid w:val="004170D6"/>
    <w:rsid w:val="00417312"/>
    <w:rsid w:val="00417710"/>
    <w:rsid w:val="0041796B"/>
    <w:rsid w:val="00417E67"/>
    <w:rsid w:val="00417FCA"/>
    <w:rsid w:val="004201AD"/>
    <w:rsid w:val="004207F2"/>
    <w:rsid w:val="0042167F"/>
    <w:rsid w:val="004217B7"/>
    <w:rsid w:val="0042285D"/>
    <w:rsid w:val="004233F9"/>
    <w:rsid w:val="00423706"/>
    <w:rsid w:val="00423DE4"/>
    <w:rsid w:val="00423F9E"/>
    <w:rsid w:val="00424003"/>
    <w:rsid w:val="004241BC"/>
    <w:rsid w:val="004246CF"/>
    <w:rsid w:val="00424845"/>
    <w:rsid w:val="00424F92"/>
    <w:rsid w:val="0042570A"/>
    <w:rsid w:val="004262AC"/>
    <w:rsid w:val="004264C3"/>
    <w:rsid w:val="00426732"/>
    <w:rsid w:val="00426BD5"/>
    <w:rsid w:val="004272F9"/>
    <w:rsid w:val="00427CE7"/>
    <w:rsid w:val="00430545"/>
    <w:rsid w:val="004312F1"/>
    <w:rsid w:val="004318C2"/>
    <w:rsid w:val="00431DE0"/>
    <w:rsid w:val="00432F02"/>
    <w:rsid w:val="004331A4"/>
    <w:rsid w:val="00433506"/>
    <w:rsid w:val="004336C5"/>
    <w:rsid w:val="00433C3A"/>
    <w:rsid w:val="00433D6B"/>
    <w:rsid w:val="0043431F"/>
    <w:rsid w:val="004345FB"/>
    <w:rsid w:val="0043537D"/>
    <w:rsid w:val="004359D9"/>
    <w:rsid w:val="00436300"/>
    <w:rsid w:val="00436B37"/>
    <w:rsid w:val="00437187"/>
    <w:rsid w:val="00437292"/>
    <w:rsid w:val="004374A6"/>
    <w:rsid w:val="00437BD5"/>
    <w:rsid w:val="004403A0"/>
    <w:rsid w:val="004415AB"/>
    <w:rsid w:val="00442470"/>
    <w:rsid w:val="00442705"/>
    <w:rsid w:val="0044277C"/>
    <w:rsid w:val="004427FA"/>
    <w:rsid w:val="00442FE2"/>
    <w:rsid w:val="004434F5"/>
    <w:rsid w:val="00443BDD"/>
    <w:rsid w:val="0044487C"/>
    <w:rsid w:val="004448F6"/>
    <w:rsid w:val="00446050"/>
    <w:rsid w:val="00446996"/>
    <w:rsid w:val="00447336"/>
    <w:rsid w:val="00447701"/>
    <w:rsid w:val="0044784E"/>
    <w:rsid w:val="0045015F"/>
    <w:rsid w:val="004505A0"/>
    <w:rsid w:val="00450B9B"/>
    <w:rsid w:val="00450DB0"/>
    <w:rsid w:val="00450F1B"/>
    <w:rsid w:val="00450F34"/>
    <w:rsid w:val="004511C4"/>
    <w:rsid w:val="004517BB"/>
    <w:rsid w:val="00451ADA"/>
    <w:rsid w:val="00452A2E"/>
    <w:rsid w:val="00452D8E"/>
    <w:rsid w:val="00452F4C"/>
    <w:rsid w:val="00454688"/>
    <w:rsid w:val="00454BEA"/>
    <w:rsid w:val="0045539F"/>
    <w:rsid w:val="00456383"/>
    <w:rsid w:val="00456574"/>
    <w:rsid w:val="004566AF"/>
    <w:rsid w:val="00460068"/>
    <w:rsid w:val="00461B4E"/>
    <w:rsid w:val="004623E1"/>
    <w:rsid w:val="0046245D"/>
    <w:rsid w:val="00462CC9"/>
    <w:rsid w:val="004632B8"/>
    <w:rsid w:val="0046335D"/>
    <w:rsid w:val="004635CC"/>
    <w:rsid w:val="00463E42"/>
    <w:rsid w:val="00464555"/>
    <w:rsid w:val="00464673"/>
    <w:rsid w:val="0046534E"/>
    <w:rsid w:val="00465C7D"/>
    <w:rsid w:val="00465D38"/>
    <w:rsid w:val="004663A0"/>
    <w:rsid w:val="00466938"/>
    <w:rsid w:val="00466D5C"/>
    <w:rsid w:val="004677CD"/>
    <w:rsid w:val="00470051"/>
    <w:rsid w:val="004706B7"/>
    <w:rsid w:val="00470B15"/>
    <w:rsid w:val="0047118D"/>
    <w:rsid w:val="004719AC"/>
    <w:rsid w:val="00473066"/>
    <w:rsid w:val="004733E3"/>
    <w:rsid w:val="00473588"/>
    <w:rsid w:val="004735AC"/>
    <w:rsid w:val="0047383C"/>
    <w:rsid w:val="00474C00"/>
    <w:rsid w:val="00475226"/>
    <w:rsid w:val="00475B0F"/>
    <w:rsid w:val="0047606E"/>
    <w:rsid w:val="00476B5F"/>
    <w:rsid w:val="00476E38"/>
    <w:rsid w:val="004771CD"/>
    <w:rsid w:val="0047738F"/>
    <w:rsid w:val="004778C5"/>
    <w:rsid w:val="00477A6B"/>
    <w:rsid w:val="00477E7B"/>
    <w:rsid w:val="00480A8C"/>
    <w:rsid w:val="00480E2E"/>
    <w:rsid w:val="00481832"/>
    <w:rsid w:val="00481CCB"/>
    <w:rsid w:val="004827B1"/>
    <w:rsid w:val="00482A03"/>
    <w:rsid w:val="00482AC4"/>
    <w:rsid w:val="004842AA"/>
    <w:rsid w:val="004844DF"/>
    <w:rsid w:val="004844F6"/>
    <w:rsid w:val="004847F6"/>
    <w:rsid w:val="00484A41"/>
    <w:rsid w:val="00484D78"/>
    <w:rsid w:val="0048510C"/>
    <w:rsid w:val="0048519E"/>
    <w:rsid w:val="00485253"/>
    <w:rsid w:val="00485B62"/>
    <w:rsid w:val="00486393"/>
    <w:rsid w:val="004863E0"/>
    <w:rsid w:val="004864B3"/>
    <w:rsid w:val="0048686A"/>
    <w:rsid w:val="00487289"/>
    <w:rsid w:val="00487370"/>
    <w:rsid w:val="004873EE"/>
    <w:rsid w:val="00487A2B"/>
    <w:rsid w:val="00487E82"/>
    <w:rsid w:val="0049023C"/>
    <w:rsid w:val="00490BC5"/>
    <w:rsid w:val="004910CA"/>
    <w:rsid w:val="00492196"/>
    <w:rsid w:val="00492A86"/>
    <w:rsid w:val="00492C99"/>
    <w:rsid w:val="00492CD5"/>
    <w:rsid w:val="004931B9"/>
    <w:rsid w:val="00493F40"/>
    <w:rsid w:val="004941B6"/>
    <w:rsid w:val="00494528"/>
    <w:rsid w:val="00494FD9"/>
    <w:rsid w:val="00495642"/>
    <w:rsid w:val="0049597E"/>
    <w:rsid w:val="004967AC"/>
    <w:rsid w:val="00496BAC"/>
    <w:rsid w:val="004970E8"/>
    <w:rsid w:val="0049751D"/>
    <w:rsid w:val="004979FA"/>
    <w:rsid w:val="00497B14"/>
    <w:rsid w:val="004A0020"/>
    <w:rsid w:val="004A29FA"/>
    <w:rsid w:val="004A32CF"/>
    <w:rsid w:val="004A34BC"/>
    <w:rsid w:val="004A34CB"/>
    <w:rsid w:val="004A3903"/>
    <w:rsid w:val="004A498A"/>
    <w:rsid w:val="004A49F0"/>
    <w:rsid w:val="004A54CE"/>
    <w:rsid w:val="004A70E6"/>
    <w:rsid w:val="004A79FA"/>
    <w:rsid w:val="004A7F49"/>
    <w:rsid w:val="004B0B9E"/>
    <w:rsid w:val="004B127F"/>
    <w:rsid w:val="004B163E"/>
    <w:rsid w:val="004B1C4B"/>
    <w:rsid w:val="004B2239"/>
    <w:rsid w:val="004B26D6"/>
    <w:rsid w:val="004B2A13"/>
    <w:rsid w:val="004B2E7F"/>
    <w:rsid w:val="004B33AB"/>
    <w:rsid w:val="004B36CC"/>
    <w:rsid w:val="004B462C"/>
    <w:rsid w:val="004B4742"/>
    <w:rsid w:val="004B475F"/>
    <w:rsid w:val="004B505F"/>
    <w:rsid w:val="004B555B"/>
    <w:rsid w:val="004B574A"/>
    <w:rsid w:val="004B5B58"/>
    <w:rsid w:val="004B5E0E"/>
    <w:rsid w:val="004B6443"/>
    <w:rsid w:val="004B64D0"/>
    <w:rsid w:val="004B6D59"/>
    <w:rsid w:val="004B700F"/>
    <w:rsid w:val="004B7174"/>
    <w:rsid w:val="004B71D4"/>
    <w:rsid w:val="004B7437"/>
    <w:rsid w:val="004C01C9"/>
    <w:rsid w:val="004C1D1E"/>
    <w:rsid w:val="004C20CB"/>
    <w:rsid w:val="004C26A0"/>
    <w:rsid w:val="004C296C"/>
    <w:rsid w:val="004C3508"/>
    <w:rsid w:val="004C387A"/>
    <w:rsid w:val="004C416A"/>
    <w:rsid w:val="004C446F"/>
    <w:rsid w:val="004C4814"/>
    <w:rsid w:val="004C493C"/>
    <w:rsid w:val="004C4BBA"/>
    <w:rsid w:val="004C511B"/>
    <w:rsid w:val="004C55C7"/>
    <w:rsid w:val="004C6180"/>
    <w:rsid w:val="004C6FCE"/>
    <w:rsid w:val="004C74F0"/>
    <w:rsid w:val="004C7518"/>
    <w:rsid w:val="004C7AB7"/>
    <w:rsid w:val="004C7DC5"/>
    <w:rsid w:val="004D0008"/>
    <w:rsid w:val="004D0357"/>
    <w:rsid w:val="004D045D"/>
    <w:rsid w:val="004D0538"/>
    <w:rsid w:val="004D0827"/>
    <w:rsid w:val="004D0A1E"/>
    <w:rsid w:val="004D0F3D"/>
    <w:rsid w:val="004D1003"/>
    <w:rsid w:val="004D1998"/>
    <w:rsid w:val="004D1B9E"/>
    <w:rsid w:val="004D1C35"/>
    <w:rsid w:val="004D20D8"/>
    <w:rsid w:val="004D2138"/>
    <w:rsid w:val="004D2534"/>
    <w:rsid w:val="004D25D6"/>
    <w:rsid w:val="004D27A3"/>
    <w:rsid w:val="004D2DA2"/>
    <w:rsid w:val="004D38C8"/>
    <w:rsid w:val="004D4626"/>
    <w:rsid w:val="004D4E05"/>
    <w:rsid w:val="004D500B"/>
    <w:rsid w:val="004D50CF"/>
    <w:rsid w:val="004D5510"/>
    <w:rsid w:val="004D5603"/>
    <w:rsid w:val="004D568E"/>
    <w:rsid w:val="004D583B"/>
    <w:rsid w:val="004D64D3"/>
    <w:rsid w:val="004D6AD3"/>
    <w:rsid w:val="004D74DF"/>
    <w:rsid w:val="004D792E"/>
    <w:rsid w:val="004E1604"/>
    <w:rsid w:val="004E2102"/>
    <w:rsid w:val="004E26E5"/>
    <w:rsid w:val="004E43E6"/>
    <w:rsid w:val="004E47C0"/>
    <w:rsid w:val="004E4F54"/>
    <w:rsid w:val="004E51BD"/>
    <w:rsid w:val="004E52F1"/>
    <w:rsid w:val="004E5317"/>
    <w:rsid w:val="004E5A7F"/>
    <w:rsid w:val="004E5BBC"/>
    <w:rsid w:val="004E6285"/>
    <w:rsid w:val="004E6395"/>
    <w:rsid w:val="004E68EA"/>
    <w:rsid w:val="004E6BF2"/>
    <w:rsid w:val="004E7046"/>
    <w:rsid w:val="004E7CF2"/>
    <w:rsid w:val="004F01C6"/>
    <w:rsid w:val="004F0533"/>
    <w:rsid w:val="004F056C"/>
    <w:rsid w:val="004F1464"/>
    <w:rsid w:val="004F1F1C"/>
    <w:rsid w:val="004F2708"/>
    <w:rsid w:val="004F28A0"/>
    <w:rsid w:val="004F2DB5"/>
    <w:rsid w:val="004F3543"/>
    <w:rsid w:val="004F3A41"/>
    <w:rsid w:val="004F4363"/>
    <w:rsid w:val="004F43E4"/>
    <w:rsid w:val="004F43F7"/>
    <w:rsid w:val="004F4F41"/>
    <w:rsid w:val="004F506F"/>
    <w:rsid w:val="004F638F"/>
    <w:rsid w:val="004F673E"/>
    <w:rsid w:val="004F67DE"/>
    <w:rsid w:val="004F6D8A"/>
    <w:rsid w:val="004F7259"/>
    <w:rsid w:val="004F7597"/>
    <w:rsid w:val="00501BF5"/>
    <w:rsid w:val="00501F00"/>
    <w:rsid w:val="00502775"/>
    <w:rsid w:val="00502BD1"/>
    <w:rsid w:val="00502DE4"/>
    <w:rsid w:val="00503258"/>
    <w:rsid w:val="0050331A"/>
    <w:rsid w:val="00503384"/>
    <w:rsid w:val="00503976"/>
    <w:rsid w:val="00503C63"/>
    <w:rsid w:val="00503D10"/>
    <w:rsid w:val="00503EBC"/>
    <w:rsid w:val="00504268"/>
    <w:rsid w:val="005044FD"/>
    <w:rsid w:val="00504629"/>
    <w:rsid w:val="00504B86"/>
    <w:rsid w:val="00504CC7"/>
    <w:rsid w:val="00504E0F"/>
    <w:rsid w:val="00505134"/>
    <w:rsid w:val="005055E0"/>
    <w:rsid w:val="00505730"/>
    <w:rsid w:val="00505B6F"/>
    <w:rsid w:val="00505C4F"/>
    <w:rsid w:val="00506115"/>
    <w:rsid w:val="005063AD"/>
    <w:rsid w:val="00506506"/>
    <w:rsid w:val="005065C1"/>
    <w:rsid w:val="00507A54"/>
    <w:rsid w:val="00510D37"/>
    <w:rsid w:val="005111F9"/>
    <w:rsid w:val="00511F67"/>
    <w:rsid w:val="0051279D"/>
    <w:rsid w:val="0051281E"/>
    <w:rsid w:val="00512F21"/>
    <w:rsid w:val="005135F2"/>
    <w:rsid w:val="00513A78"/>
    <w:rsid w:val="005141CD"/>
    <w:rsid w:val="0051438F"/>
    <w:rsid w:val="00514F33"/>
    <w:rsid w:val="005150C0"/>
    <w:rsid w:val="00515D4B"/>
    <w:rsid w:val="00515F35"/>
    <w:rsid w:val="0051713A"/>
    <w:rsid w:val="0051745E"/>
    <w:rsid w:val="00517DD5"/>
    <w:rsid w:val="00517E06"/>
    <w:rsid w:val="00520252"/>
    <w:rsid w:val="005202C7"/>
    <w:rsid w:val="00520862"/>
    <w:rsid w:val="0052134A"/>
    <w:rsid w:val="005215A0"/>
    <w:rsid w:val="00521D12"/>
    <w:rsid w:val="005220A0"/>
    <w:rsid w:val="00522305"/>
    <w:rsid w:val="005223A8"/>
    <w:rsid w:val="005226C3"/>
    <w:rsid w:val="005228CC"/>
    <w:rsid w:val="00522F06"/>
    <w:rsid w:val="0052410C"/>
    <w:rsid w:val="005241E4"/>
    <w:rsid w:val="00524210"/>
    <w:rsid w:val="00524350"/>
    <w:rsid w:val="005244D9"/>
    <w:rsid w:val="00524F9A"/>
    <w:rsid w:val="0052594C"/>
    <w:rsid w:val="00525D4F"/>
    <w:rsid w:val="00525E0F"/>
    <w:rsid w:val="00526066"/>
    <w:rsid w:val="00526267"/>
    <w:rsid w:val="00526A68"/>
    <w:rsid w:val="00526D9F"/>
    <w:rsid w:val="00527113"/>
    <w:rsid w:val="0052747F"/>
    <w:rsid w:val="00527551"/>
    <w:rsid w:val="00527AA7"/>
    <w:rsid w:val="00527D71"/>
    <w:rsid w:val="00530641"/>
    <w:rsid w:val="00530E7B"/>
    <w:rsid w:val="00530F2D"/>
    <w:rsid w:val="005311B0"/>
    <w:rsid w:val="00531389"/>
    <w:rsid w:val="005319A0"/>
    <w:rsid w:val="005324DB"/>
    <w:rsid w:val="0053277B"/>
    <w:rsid w:val="00532AD0"/>
    <w:rsid w:val="0053311F"/>
    <w:rsid w:val="00533806"/>
    <w:rsid w:val="00533972"/>
    <w:rsid w:val="00533A4B"/>
    <w:rsid w:val="005342EA"/>
    <w:rsid w:val="00534BCF"/>
    <w:rsid w:val="00534CE4"/>
    <w:rsid w:val="00535910"/>
    <w:rsid w:val="005360BC"/>
    <w:rsid w:val="005372B7"/>
    <w:rsid w:val="005376E9"/>
    <w:rsid w:val="00537D14"/>
    <w:rsid w:val="00540162"/>
    <w:rsid w:val="00540AF1"/>
    <w:rsid w:val="00540C90"/>
    <w:rsid w:val="00542B98"/>
    <w:rsid w:val="00542D06"/>
    <w:rsid w:val="00542D77"/>
    <w:rsid w:val="0054425F"/>
    <w:rsid w:val="00544333"/>
    <w:rsid w:val="0054465E"/>
    <w:rsid w:val="00544DDB"/>
    <w:rsid w:val="00545AF4"/>
    <w:rsid w:val="00545C98"/>
    <w:rsid w:val="00545C9F"/>
    <w:rsid w:val="0054636C"/>
    <w:rsid w:val="00546614"/>
    <w:rsid w:val="00546AA7"/>
    <w:rsid w:val="00546D74"/>
    <w:rsid w:val="0054742B"/>
    <w:rsid w:val="00547AEB"/>
    <w:rsid w:val="00547DA1"/>
    <w:rsid w:val="00550378"/>
    <w:rsid w:val="00550652"/>
    <w:rsid w:val="00550845"/>
    <w:rsid w:val="00550AE8"/>
    <w:rsid w:val="00550EA4"/>
    <w:rsid w:val="00550EE5"/>
    <w:rsid w:val="005510A2"/>
    <w:rsid w:val="005515DD"/>
    <w:rsid w:val="00551AAD"/>
    <w:rsid w:val="00551CFB"/>
    <w:rsid w:val="005527A8"/>
    <w:rsid w:val="005527FD"/>
    <w:rsid w:val="00552F9B"/>
    <w:rsid w:val="00553DE8"/>
    <w:rsid w:val="00554013"/>
    <w:rsid w:val="0055472B"/>
    <w:rsid w:val="00554C4F"/>
    <w:rsid w:val="00554F6A"/>
    <w:rsid w:val="005563AB"/>
    <w:rsid w:val="0055761D"/>
    <w:rsid w:val="0055765C"/>
    <w:rsid w:val="005577A3"/>
    <w:rsid w:val="00557A84"/>
    <w:rsid w:val="00557EC7"/>
    <w:rsid w:val="00557FD0"/>
    <w:rsid w:val="00560FA2"/>
    <w:rsid w:val="005614C8"/>
    <w:rsid w:val="005615E7"/>
    <w:rsid w:val="00561DEC"/>
    <w:rsid w:val="00561F9F"/>
    <w:rsid w:val="005631FB"/>
    <w:rsid w:val="005636B5"/>
    <w:rsid w:val="005638AA"/>
    <w:rsid w:val="00563E46"/>
    <w:rsid w:val="005643EE"/>
    <w:rsid w:val="00564E04"/>
    <w:rsid w:val="00564FEA"/>
    <w:rsid w:val="00565058"/>
    <w:rsid w:val="00565FD9"/>
    <w:rsid w:val="005664F5"/>
    <w:rsid w:val="005666CB"/>
    <w:rsid w:val="00566C1D"/>
    <w:rsid w:val="00567625"/>
    <w:rsid w:val="005707A9"/>
    <w:rsid w:val="00570DA4"/>
    <w:rsid w:val="00570F1F"/>
    <w:rsid w:val="005712CF"/>
    <w:rsid w:val="0057151A"/>
    <w:rsid w:val="0057166C"/>
    <w:rsid w:val="0057184C"/>
    <w:rsid w:val="00572027"/>
    <w:rsid w:val="0057238C"/>
    <w:rsid w:val="00572BAA"/>
    <w:rsid w:val="00572FE7"/>
    <w:rsid w:val="005731AA"/>
    <w:rsid w:val="00573FEC"/>
    <w:rsid w:val="005740AD"/>
    <w:rsid w:val="00574D09"/>
    <w:rsid w:val="005758E7"/>
    <w:rsid w:val="00575983"/>
    <w:rsid w:val="00576B01"/>
    <w:rsid w:val="0057709F"/>
    <w:rsid w:val="00577295"/>
    <w:rsid w:val="00577670"/>
    <w:rsid w:val="005800AF"/>
    <w:rsid w:val="0058038B"/>
    <w:rsid w:val="00580542"/>
    <w:rsid w:val="00580946"/>
    <w:rsid w:val="00581F45"/>
    <w:rsid w:val="00581FC5"/>
    <w:rsid w:val="00582582"/>
    <w:rsid w:val="00582680"/>
    <w:rsid w:val="005829EA"/>
    <w:rsid w:val="00582BC8"/>
    <w:rsid w:val="005845F2"/>
    <w:rsid w:val="00585073"/>
    <w:rsid w:val="005850FF"/>
    <w:rsid w:val="005863C0"/>
    <w:rsid w:val="0058668C"/>
    <w:rsid w:val="005867B3"/>
    <w:rsid w:val="00586ADF"/>
    <w:rsid w:val="00586ED1"/>
    <w:rsid w:val="005875BC"/>
    <w:rsid w:val="00587702"/>
    <w:rsid w:val="00587770"/>
    <w:rsid w:val="00587C77"/>
    <w:rsid w:val="00590216"/>
    <w:rsid w:val="005905C4"/>
    <w:rsid w:val="00590AD9"/>
    <w:rsid w:val="00591120"/>
    <w:rsid w:val="00591760"/>
    <w:rsid w:val="005917D0"/>
    <w:rsid w:val="0059359A"/>
    <w:rsid w:val="00593701"/>
    <w:rsid w:val="005948A4"/>
    <w:rsid w:val="00594D9D"/>
    <w:rsid w:val="005955F5"/>
    <w:rsid w:val="00595A2B"/>
    <w:rsid w:val="00596070"/>
    <w:rsid w:val="0059679D"/>
    <w:rsid w:val="005969BC"/>
    <w:rsid w:val="00596FC1"/>
    <w:rsid w:val="00597118"/>
    <w:rsid w:val="00597A43"/>
    <w:rsid w:val="00597B85"/>
    <w:rsid w:val="00597F61"/>
    <w:rsid w:val="005A0296"/>
    <w:rsid w:val="005A03B3"/>
    <w:rsid w:val="005A1A8D"/>
    <w:rsid w:val="005A2416"/>
    <w:rsid w:val="005A24A3"/>
    <w:rsid w:val="005A29A5"/>
    <w:rsid w:val="005A3077"/>
    <w:rsid w:val="005A3759"/>
    <w:rsid w:val="005A39D5"/>
    <w:rsid w:val="005A3CD5"/>
    <w:rsid w:val="005A405E"/>
    <w:rsid w:val="005A47DC"/>
    <w:rsid w:val="005A4B64"/>
    <w:rsid w:val="005A4FC8"/>
    <w:rsid w:val="005A55CE"/>
    <w:rsid w:val="005A58AD"/>
    <w:rsid w:val="005A5A1F"/>
    <w:rsid w:val="005A601A"/>
    <w:rsid w:val="005A6395"/>
    <w:rsid w:val="005A6E46"/>
    <w:rsid w:val="005A6E5D"/>
    <w:rsid w:val="005A7068"/>
    <w:rsid w:val="005A71A5"/>
    <w:rsid w:val="005A75BB"/>
    <w:rsid w:val="005B054A"/>
    <w:rsid w:val="005B0D5E"/>
    <w:rsid w:val="005B14FE"/>
    <w:rsid w:val="005B1685"/>
    <w:rsid w:val="005B2142"/>
    <w:rsid w:val="005B2969"/>
    <w:rsid w:val="005B2B47"/>
    <w:rsid w:val="005B2E2D"/>
    <w:rsid w:val="005B309B"/>
    <w:rsid w:val="005B3363"/>
    <w:rsid w:val="005B3919"/>
    <w:rsid w:val="005B3C5F"/>
    <w:rsid w:val="005B3CB1"/>
    <w:rsid w:val="005B3E84"/>
    <w:rsid w:val="005B406C"/>
    <w:rsid w:val="005B4196"/>
    <w:rsid w:val="005B4550"/>
    <w:rsid w:val="005B57D6"/>
    <w:rsid w:val="005B58D3"/>
    <w:rsid w:val="005B5A6E"/>
    <w:rsid w:val="005B5D26"/>
    <w:rsid w:val="005B5D94"/>
    <w:rsid w:val="005B5F69"/>
    <w:rsid w:val="005B656B"/>
    <w:rsid w:val="005B7CC1"/>
    <w:rsid w:val="005C02D6"/>
    <w:rsid w:val="005C0406"/>
    <w:rsid w:val="005C0597"/>
    <w:rsid w:val="005C0733"/>
    <w:rsid w:val="005C0856"/>
    <w:rsid w:val="005C0E61"/>
    <w:rsid w:val="005C10EE"/>
    <w:rsid w:val="005C20F5"/>
    <w:rsid w:val="005C216A"/>
    <w:rsid w:val="005C2204"/>
    <w:rsid w:val="005C2D28"/>
    <w:rsid w:val="005C355C"/>
    <w:rsid w:val="005C399E"/>
    <w:rsid w:val="005C3B4F"/>
    <w:rsid w:val="005C4A5F"/>
    <w:rsid w:val="005C4B28"/>
    <w:rsid w:val="005C59F7"/>
    <w:rsid w:val="005C5AA5"/>
    <w:rsid w:val="005C5BAE"/>
    <w:rsid w:val="005C5F00"/>
    <w:rsid w:val="005C5F43"/>
    <w:rsid w:val="005C67C3"/>
    <w:rsid w:val="005C6DA0"/>
    <w:rsid w:val="005C72B8"/>
    <w:rsid w:val="005C7D6E"/>
    <w:rsid w:val="005C7FB0"/>
    <w:rsid w:val="005D0097"/>
    <w:rsid w:val="005D09CB"/>
    <w:rsid w:val="005D10D7"/>
    <w:rsid w:val="005D1999"/>
    <w:rsid w:val="005D1BD0"/>
    <w:rsid w:val="005D1DEE"/>
    <w:rsid w:val="005D1EB1"/>
    <w:rsid w:val="005D1F8B"/>
    <w:rsid w:val="005D21B9"/>
    <w:rsid w:val="005D23C3"/>
    <w:rsid w:val="005D2691"/>
    <w:rsid w:val="005D269F"/>
    <w:rsid w:val="005D280F"/>
    <w:rsid w:val="005D3382"/>
    <w:rsid w:val="005D3419"/>
    <w:rsid w:val="005D3761"/>
    <w:rsid w:val="005D3C18"/>
    <w:rsid w:val="005D3D03"/>
    <w:rsid w:val="005D3F43"/>
    <w:rsid w:val="005D4479"/>
    <w:rsid w:val="005D4634"/>
    <w:rsid w:val="005D466D"/>
    <w:rsid w:val="005D47BD"/>
    <w:rsid w:val="005D51BF"/>
    <w:rsid w:val="005D58FC"/>
    <w:rsid w:val="005D5967"/>
    <w:rsid w:val="005D63B8"/>
    <w:rsid w:val="005D63C1"/>
    <w:rsid w:val="005D76B9"/>
    <w:rsid w:val="005D76DE"/>
    <w:rsid w:val="005D7ADE"/>
    <w:rsid w:val="005E0072"/>
    <w:rsid w:val="005E049B"/>
    <w:rsid w:val="005E0579"/>
    <w:rsid w:val="005E0A74"/>
    <w:rsid w:val="005E0C78"/>
    <w:rsid w:val="005E175C"/>
    <w:rsid w:val="005E17AA"/>
    <w:rsid w:val="005E184D"/>
    <w:rsid w:val="005E1CDD"/>
    <w:rsid w:val="005E1DFF"/>
    <w:rsid w:val="005E204C"/>
    <w:rsid w:val="005E2185"/>
    <w:rsid w:val="005E2D26"/>
    <w:rsid w:val="005E2E82"/>
    <w:rsid w:val="005E3CA1"/>
    <w:rsid w:val="005E408B"/>
    <w:rsid w:val="005E51CA"/>
    <w:rsid w:val="005E54E1"/>
    <w:rsid w:val="005E57A7"/>
    <w:rsid w:val="005E59FB"/>
    <w:rsid w:val="005E5CF7"/>
    <w:rsid w:val="005E762E"/>
    <w:rsid w:val="005E7E5F"/>
    <w:rsid w:val="005F04AE"/>
    <w:rsid w:val="005F1630"/>
    <w:rsid w:val="005F27D6"/>
    <w:rsid w:val="005F292B"/>
    <w:rsid w:val="005F3860"/>
    <w:rsid w:val="005F396A"/>
    <w:rsid w:val="005F52B8"/>
    <w:rsid w:val="005F53E2"/>
    <w:rsid w:val="005F709F"/>
    <w:rsid w:val="005F739F"/>
    <w:rsid w:val="005F7406"/>
    <w:rsid w:val="005F7481"/>
    <w:rsid w:val="005F769C"/>
    <w:rsid w:val="005F7FFA"/>
    <w:rsid w:val="006000C5"/>
    <w:rsid w:val="0060074F"/>
    <w:rsid w:val="0060131D"/>
    <w:rsid w:val="00601961"/>
    <w:rsid w:val="00601CD5"/>
    <w:rsid w:val="00601D7A"/>
    <w:rsid w:val="0060236C"/>
    <w:rsid w:val="006034CB"/>
    <w:rsid w:val="006036D6"/>
    <w:rsid w:val="00604531"/>
    <w:rsid w:val="006049AE"/>
    <w:rsid w:val="006054AF"/>
    <w:rsid w:val="00605815"/>
    <w:rsid w:val="006058DD"/>
    <w:rsid w:val="006061DA"/>
    <w:rsid w:val="00606226"/>
    <w:rsid w:val="00606AEA"/>
    <w:rsid w:val="00606D72"/>
    <w:rsid w:val="006074AD"/>
    <w:rsid w:val="0060785A"/>
    <w:rsid w:val="00607BD5"/>
    <w:rsid w:val="0061008E"/>
    <w:rsid w:val="006111B8"/>
    <w:rsid w:val="0061240E"/>
    <w:rsid w:val="00612535"/>
    <w:rsid w:val="00612D05"/>
    <w:rsid w:val="00613342"/>
    <w:rsid w:val="00613540"/>
    <w:rsid w:val="006137BF"/>
    <w:rsid w:val="006138C3"/>
    <w:rsid w:val="006157B1"/>
    <w:rsid w:val="00615A5F"/>
    <w:rsid w:val="006161EB"/>
    <w:rsid w:val="00616805"/>
    <w:rsid w:val="006169F5"/>
    <w:rsid w:val="00616B31"/>
    <w:rsid w:val="00616F53"/>
    <w:rsid w:val="00617493"/>
    <w:rsid w:val="00617CF5"/>
    <w:rsid w:val="00617FC7"/>
    <w:rsid w:val="0062009D"/>
    <w:rsid w:val="00620F51"/>
    <w:rsid w:val="006212DF"/>
    <w:rsid w:val="006214D3"/>
    <w:rsid w:val="006214F5"/>
    <w:rsid w:val="00621558"/>
    <w:rsid w:val="006218F6"/>
    <w:rsid w:val="00622178"/>
    <w:rsid w:val="006247E0"/>
    <w:rsid w:val="0062497E"/>
    <w:rsid w:val="00624D81"/>
    <w:rsid w:val="00624F67"/>
    <w:rsid w:val="006254E5"/>
    <w:rsid w:val="00625A1F"/>
    <w:rsid w:val="00626854"/>
    <w:rsid w:val="00626889"/>
    <w:rsid w:val="006268A5"/>
    <w:rsid w:val="00626D27"/>
    <w:rsid w:val="00626F02"/>
    <w:rsid w:val="00627275"/>
    <w:rsid w:val="006279DA"/>
    <w:rsid w:val="00627B52"/>
    <w:rsid w:val="006302F3"/>
    <w:rsid w:val="0063065C"/>
    <w:rsid w:val="00630676"/>
    <w:rsid w:val="006309E8"/>
    <w:rsid w:val="00631070"/>
    <w:rsid w:val="006310C3"/>
    <w:rsid w:val="00631865"/>
    <w:rsid w:val="00631B65"/>
    <w:rsid w:val="00631CFE"/>
    <w:rsid w:val="00633622"/>
    <w:rsid w:val="0063421F"/>
    <w:rsid w:val="006352AA"/>
    <w:rsid w:val="0063563D"/>
    <w:rsid w:val="00635ADD"/>
    <w:rsid w:val="0063617E"/>
    <w:rsid w:val="00636768"/>
    <w:rsid w:val="00636C6F"/>
    <w:rsid w:val="006370F7"/>
    <w:rsid w:val="006403EB"/>
    <w:rsid w:val="0064075B"/>
    <w:rsid w:val="00640E2A"/>
    <w:rsid w:val="00640E63"/>
    <w:rsid w:val="00641038"/>
    <w:rsid w:val="00642550"/>
    <w:rsid w:val="00643131"/>
    <w:rsid w:val="0064419D"/>
    <w:rsid w:val="00644767"/>
    <w:rsid w:val="00644BE0"/>
    <w:rsid w:val="006455E0"/>
    <w:rsid w:val="006457D3"/>
    <w:rsid w:val="00645F17"/>
    <w:rsid w:val="00646034"/>
    <w:rsid w:val="006466BE"/>
    <w:rsid w:val="006469CD"/>
    <w:rsid w:val="00646B4D"/>
    <w:rsid w:val="006475AA"/>
    <w:rsid w:val="006501CB"/>
    <w:rsid w:val="00650FB4"/>
    <w:rsid w:val="00651155"/>
    <w:rsid w:val="0065116D"/>
    <w:rsid w:val="0065124B"/>
    <w:rsid w:val="00651614"/>
    <w:rsid w:val="00651906"/>
    <w:rsid w:val="00651D66"/>
    <w:rsid w:val="0065214E"/>
    <w:rsid w:val="00652491"/>
    <w:rsid w:val="00653220"/>
    <w:rsid w:val="00653398"/>
    <w:rsid w:val="006533A3"/>
    <w:rsid w:val="006536CC"/>
    <w:rsid w:val="00654407"/>
    <w:rsid w:val="006552BC"/>
    <w:rsid w:val="00655B45"/>
    <w:rsid w:val="00655CBB"/>
    <w:rsid w:val="0065791A"/>
    <w:rsid w:val="0066028E"/>
    <w:rsid w:val="0066092B"/>
    <w:rsid w:val="006609F1"/>
    <w:rsid w:val="00660D84"/>
    <w:rsid w:val="00661374"/>
    <w:rsid w:val="0066148D"/>
    <w:rsid w:val="00661683"/>
    <w:rsid w:val="006617B8"/>
    <w:rsid w:val="00661D24"/>
    <w:rsid w:val="006622ED"/>
    <w:rsid w:val="00662545"/>
    <w:rsid w:val="00662B2F"/>
    <w:rsid w:val="00662D1F"/>
    <w:rsid w:val="00662E5B"/>
    <w:rsid w:val="00663785"/>
    <w:rsid w:val="00663A83"/>
    <w:rsid w:val="00664D73"/>
    <w:rsid w:val="006651F9"/>
    <w:rsid w:val="006655BE"/>
    <w:rsid w:val="00665634"/>
    <w:rsid w:val="00665CC4"/>
    <w:rsid w:val="00666446"/>
    <w:rsid w:val="0066691F"/>
    <w:rsid w:val="00666AB3"/>
    <w:rsid w:val="00667171"/>
    <w:rsid w:val="0066737C"/>
    <w:rsid w:val="00667747"/>
    <w:rsid w:val="00667E41"/>
    <w:rsid w:val="006718DD"/>
    <w:rsid w:val="0067225E"/>
    <w:rsid w:val="0067250B"/>
    <w:rsid w:val="00672893"/>
    <w:rsid w:val="0067381F"/>
    <w:rsid w:val="00674445"/>
    <w:rsid w:val="00674C90"/>
    <w:rsid w:val="00675107"/>
    <w:rsid w:val="00675B57"/>
    <w:rsid w:val="00676141"/>
    <w:rsid w:val="006761E8"/>
    <w:rsid w:val="0067664B"/>
    <w:rsid w:val="00676DD2"/>
    <w:rsid w:val="00676F0D"/>
    <w:rsid w:val="0068020D"/>
    <w:rsid w:val="006808BE"/>
    <w:rsid w:val="00680A5B"/>
    <w:rsid w:val="00681079"/>
    <w:rsid w:val="00681399"/>
    <w:rsid w:val="006820DC"/>
    <w:rsid w:val="006827C4"/>
    <w:rsid w:val="00683042"/>
    <w:rsid w:val="006833CF"/>
    <w:rsid w:val="00683682"/>
    <w:rsid w:val="00683C21"/>
    <w:rsid w:val="00683F4A"/>
    <w:rsid w:val="006843C0"/>
    <w:rsid w:val="00684443"/>
    <w:rsid w:val="006849CC"/>
    <w:rsid w:val="00684A56"/>
    <w:rsid w:val="00684DD9"/>
    <w:rsid w:val="00684EED"/>
    <w:rsid w:val="00685841"/>
    <w:rsid w:val="00685B67"/>
    <w:rsid w:val="0068687D"/>
    <w:rsid w:val="00686F3F"/>
    <w:rsid w:val="0068730C"/>
    <w:rsid w:val="006877C7"/>
    <w:rsid w:val="00687D2F"/>
    <w:rsid w:val="006908DD"/>
    <w:rsid w:val="006912FA"/>
    <w:rsid w:val="00691324"/>
    <w:rsid w:val="0069167A"/>
    <w:rsid w:val="00692515"/>
    <w:rsid w:val="00692673"/>
    <w:rsid w:val="00692722"/>
    <w:rsid w:val="00692C92"/>
    <w:rsid w:val="00692CB0"/>
    <w:rsid w:val="0069331C"/>
    <w:rsid w:val="00693587"/>
    <w:rsid w:val="006937F5"/>
    <w:rsid w:val="0069404B"/>
    <w:rsid w:val="00694BCA"/>
    <w:rsid w:val="00695A73"/>
    <w:rsid w:val="00695B40"/>
    <w:rsid w:val="0069617D"/>
    <w:rsid w:val="0069628D"/>
    <w:rsid w:val="00697B7F"/>
    <w:rsid w:val="006A05DD"/>
    <w:rsid w:val="006A0623"/>
    <w:rsid w:val="006A09C4"/>
    <w:rsid w:val="006A1423"/>
    <w:rsid w:val="006A156A"/>
    <w:rsid w:val="006A1742"/>
    <w:rsid w:val="006A18C9"/>
    <w:rsid w:val="006A29A6"/>
    <w:rsid w:val="006A34A2"/>
    <w:rsid w:val="006A372C"/>
    <w:rsid w:val="006A3779"/>
    <w:rsid w:val="006A37AD"/>
    <w:rsid w:val="006A37FA"/>
    <w:rsid w:val="006A3B01"/>
    <w:rsid w:val="006A3F1C"/>
    <w:rsid w:val="006A4A45"/>
    <w:rsid w:val="006A4E16"/>
    <w:rsid w:val="006A4EE6"/>
    <w:rsid w:val="006A510A"/>
    <w:rsid w:val="006A5344"/>
    <w:rsid w:val="006A53EC"/>
    <w:rsid w:val="006A58B8"/>
    <w:rsid w:val="006A5B8D"/>
    <w:rsid w:val="006A6569"/>
    <w:rsid w:val="006A6F74"/>
    <w:rsid w:val="006A75A0"/>
    <w:rsid w:val="006A77D9"/>
    <w:rsid w:val="006A7A99"/>
    <w:rsid w:val="006B03DA"/>
    <w:rsid w:val="006B06F5"/>
    <w:rsid w:val="006B092C"/>
    <w:rsid w:val="006B1364"/>
    <w:rsid w:val="006B13B5"/>
    <w:rsid w:val="006B186B"/>
    <w:rsid w:val="006B1E62"/>
    <w:rsid w:val="006B1EBC"/>
    <w:rsid w:val="006B21D0"/>
    <w:rsid w:val="006B24B8"/>
    <w:rsid w:val="006B26CA"/>
    <w:rsid w:val="006B2D0F"/>
    <w:rsid w:val="006B3056"/>
    <w:rsid w:val="006B3C0C"/>
    <w:rsid w:val="006B42E8"/>
    <w:rsid w:val="006B49BE"/>
    <w:rsid w:val="006B4C1F"/>
    <w:rsid w:val="006B4F66"/>
    <w:rsid w:val="006B5374"/>
    <w:rsid w:val="006B5C6F"/>
    <w:rsid w:val="006B5F04"/>
    <w:rsid w:val="006B62B9"/>
    <w:rsid w:val="006B665B"/>
    <w:rsid w:val="006B668A"/>
    <w:rsid w:val="006B6A38"/>
    <w:rsid w:val="006B6A40"/>
    <w:rsid w:val="006B70C6"/>
    <w:rsid w:val="006B739C"/>
    <w:rsid w:val="006C0815"/>
    <w:rsid w:val="006C0940"/>
    <w:rsid w:val="006C1632"/>
    <w:rsid w:val="006C1879"/>
    <w:rsid w:val="006C18F0"/>
    <w:rsid w:val="006C1B7B"/>
    <w:rsid w:val="006C2741"/>
    <w:rsid w:val="006C27CA"/>
    <w:rsid w:val="006C296E"/>
    <w:rsid w:val="006C2F1E"/>
    <w:rsid w:val="006C3582"/>
    <w:rsid w:val="006C35A6"/>
    <w:rsid w:val="006C374C"/>
    <w:rsid w:val="006C3E8C"/>
    <w:rsid w:val="006C44AC"/>
    <w:rsid w:val="006C4A84"/>
    <w:rsid w:val="006C4CC2"/>
    <w:rsid w:val="006C592A"/>
    <w:rsid w:val="006C5E86"/>
    <w:rsid w:val="006C5F55"/>
    <w:rsid w:val="006C710C"/>
    <w:rsid w:val="006C74C6"/>
    <w:rsid w:val="006C75ED"/>
    <w:rsid w:val="006C7912"/>
    <w:rsid w:val="006C7CA0"/>
    <w:rsid w:val="006D11EB"/>
    <w:rsid w:val="006D1F3A"/>
    <w:rsid w:val="006D2A76"/>
    <w:rsid w:val="006D2C5F"/>
    <w:rsid w:val="006D2F47"/>
    <w:rsid w:val="006D3419"/>
    <w:rsid w:val="006D3B87"/>
    <w:rsid w:val="006D4C23"/>
    <w:rsid w:val="006D4E3C"/>
    <w:rsid w:val="006D4EE6"/>
    <w:rsid w:val="006D7152"/>
    <w:rsid w:val="006E014A"/>
    <w:rsid w:val="006E0EFB"/>
    <w:rsid w:val="006E1CF2"/>
    <w:rsid w:val="006E20F7"/>
    <w:rsid w:val="006E24EE"/>
    <w:rsid w:val="006E26BE"/>
    <w:rsid w:val="006E32BD"/>
    <w:rsid w:val="006E3770"/>
    <w:rsid w:val="006E4F40"/>
    <w:rsid w:val="006E63DF"/>
    <w:rsid w:val="006E655B"/>
    <w:rsid w:val="006E6DCC"/>
    <w:rsid w:val="006E7138"/>
    <w:rsid w:val="006E72D8"/>
    <w:rsid w:val="006E730A"/>
    <w:rsid w:val="006E7481"/>
    <w:rsid w:val="006E74C2"/>
    <w:rsid w:val="006E77FB"/>
    <w:rsid w:val="006E7F73"/>
    <w:rsid w:val="006F0166"/>
    <w:rsid w:val="006F06B7"/>
    <w:rsid w:val="006F1961"/>
    <w:rsid w:val="006F2665"/>
    <w:rsid w:val="006F266A"/>
    <w:rsid w:val="006F3456"/>
    <w:rsid w:val="006F435F"/>
    <w:rsid w:val="006F4AF9"/>
    <w:rsid w:val="006F4CA5"/>
    <w:rsid w:val="006F4D5F"/>
    <w:rsid w:val="006F51FF"/>
    <w:rsid w:val="006F5400"/>
    <w:rsid w:val="006F5559"/>
    <w:rsid w:val="006F5707"/>
    <w:rsid w:val="006F6740"/>
    <w:rsid w:val="006F68A6"/>
    <w:rsid w:val="006F77E6"/>
    <w:rsid w:val="006F7C28"/>
    <w:rsid w:val="006F7EEB"/>
    <w:rsid w:val="007003B9"/>
    <w:rsid w:val="007013AC"/>
    <w:rsid w:val="007015E1"/>
    <w:rsid w:val="00701FE5"/>
    <w:rsid w:val="00702057"/>
    <w:rsid w:val="00702538"/>
    <w:rsid w:val="00702566"/>
    <w:rsid w:val="00702F68"/>
    <w:rsid w:val="0070319E"/>
    <w:rsid w:val="007034B6"/>
    <w:rsid w:val="007036F9"/>
    <w:rsid w:val="00703E1E"/>
    <w:rsid w:val="007044E3"/>
    <w:rsid w:val="00704656"/>
    <w:rsid w:val="00704882"/>
    <w:rsid w:val="00704B6E"/>
    <w:rsid w:val="007051CE"/>
    <w:rsid w:val="00705668"/>
    <w:rsid w:val="00705699"/>
    <w:rsid w:val="00705A65"/>
    <w:rsid w:val="0070635A"/>
    <w:rsid w:val="00706512"/>
    <w:rsid w:val="0070710F"/>
    <w:rsid w:val="0070730A"/>
    <w:rsid w:val="00707427"/>
    <w:rsid w:val="0070760E"/>
    <w:rsid w:val="0071034D"/>
    <w:rsid w:val="00710592"/>
    <w:rsid w:val="00710B0E"/>
    <w:rsid w:val="00710DF2"/>
    <w:rsid w:val="00710EAF"/>
    <w:rsid w:val="00710F77"/>
    <w:rsid w:val="00711399"/>
    <w:rsid w:val="007119C0"/>
    <w:rsid w:val="00711CB1"/>
    <w:rsid w:val="00711EDD"/>
    <w:rsid w:val="0071202E"/>
    <w:rsid w:val="00712263"/>
    <w:rsid w:val="007124C2"/>
    <w:rsid w:val="00712638"/>
    <w:rsid w:val="007131A9"/>
    <w:rsid w:val="00713A2A"/>
    <w:rsid w:val="00713ADC"/>
    <w:rsid w:val="00713E9F"/>
    <w:rsid w:val="00714460"/>
    <w:rsid w:val="00714E80"/>
    <w:rsid w:val="00714F93"/>
    <w:rsid w:val="007151CC"/>
    <w:rsid w:val="00715B95"/>
    <w:rsid w:val="00715D9F"/>
    <w:rsid w:val="00715F32"/>
    <w:rsid w:val="00716640"/>
    <w:rsid w:val="00716851"/>
    <w:rsid w:val="00716BE1"/>
    <w:rsid w:val="00716F29"/>
    <w:rsid w:val="007170EC"/>
    <w:rsid w:val="00717164"/>
    <w:rsid w:val="00717242"/>
    <w:rsid w:val="00717684"/>
    <w:rsid w:val="00720241"/>
    <w:rsid w:val="007203A5"/>
    <w:rsid w:val="00720BB0"/>
    <w:rsid w:val="00720C8F"/>
    <w:rsid w:val="007210F9"/>
    <w:rsid w:val="00721FB8"/>
    <w:rsid w:val="00722660"/>
    <w:rsid w:val="007229AF"/>
    <w:rsid w:val="007233D0"/>
    <w:rsid w:val="0072345D"/>
    <w:rsid w:val="00723D21"/>
    <w:rsid w:val="00723F65"/>
    <w:rsid w:val="00724023"/>
    <w:rsid w:val="0072512C"/>
    <w:rsid w:val="00725524"/>
    <w:rsid w:val="00726375"/>
    <w:rsid w:val="00726380"/>
    <w:rsid w:val="00726709"/>
    <w:rsid w:val="00726847"/>
    <w:rsid w:val="007268E8"/>
    <w:rsid w:val="007301AC"/>
    <w:rsid w:val="00730C61"/>
    <w:rsid w:val="00730F0C"/>
    <w:rsid w:val="00730FBB"/>
    <w:rsid w:val="00732193"/>
    <w:rsid w:val="00732386"/>
    <w:rsid w:val="0073239C"/>
    <w:rsid w:val="00733444"/>
    <w:rsid w:val="00733BAC"/>
    <w:rsid w:val="007343D4"/>
    <w:rsid w:val="0073461F"/>
    <w:rsid w:val="00734E6A"/>
    <w:rsid w:val="00735AA6"/>
    <w:rsid w:val="00736903"/>
    <w:rsid w:val="00736B73"/>
    <w:rsid w:val="007372C2"/>
    <w:rsid w:val="00737DA9"/>
    <w:rsid w:val="00737E75"/>
    <w:rsid w:val="0074081B"/>
    <w:rsid w:val="00740DD8"/>
    <w:rsid w:val="00741EC9"/>
    <w:rsid w:val="00742549"/>
    <w:rsid w:val="00742CC0"/>
    <w:rsid w:val="00743979"/>
    <w:rsid w:val="00743E58"/>
    <w:rsid w:val="007454DD"/>
    <w:rsid w:val="007458B7"/>
    <w:rsid w:val="00745A42"/>
    <w:rsid w:val="00746F62"/>
    <w:rsid w:val="00750441"/>
    <w:rsid w:val="0075047A"/>
    <w:rsid w:val="00750C75"/>
    <w:rsid w:val="00750CE1"/>
    <w:rsid w:val="00750D21"/>
    <w:rsid w:val="0075151F"/>
    <w:rsid w:val="00751998"/>
    <w:rsid w:val="00751AFE"/>
    <w:rsid w:val="00751FF9"/>
    <w:rsid w:val="00752047"/>
    <w:rsid w:val="00752915"/>
    <w:rsid w:val="00752990"/>
    <w:rsid w:val="00752C37"/>
    <w:rsid w:val="0075309F"/>
    <w:rsid w:val="00753FF9"/>
    <w:rsid w:val="00754128"/>
    <w:rsid w:val="0075451D"/>
    <w:rsid w:val="0075541E"/>
    <w:rsid w:val="00755E79"/>
    <w:rsid w:val="00755F53"/>
    <w:rsid w:val="00756184"/>
    <w:rsid w:val="0075689C"/>
    <w:rsid w:val="00757086"/>
    <w:rsid w:val="0075777E"/>
    <w:rsid w:val="00757CE2"/>
    <w:rsid w:val="0076031E"/>
    <w:rsid w:val="00760711"/>
    <w:rsid w:val="007608CB"/>
    <w:rsid w:val="007608E7"/>
    <w:rsid w:val="00760B0E"/>
    <w:rsid w:val="00760CB1"/>
    <w:rsid w:val="00760E35"/>
    <w:rsid w:val="00762053"/>
    <w:rsid w:val="00762491"/>
    <w:rsid w:val="00763498"/>
    <w:rsid w:val="0076366B"/>
    <w:rsid w:val="00763685"/>
    <w:rsid w:val="00763992"/>
    <w:rsid w:val="00764025"/>
    <w:rsid w:val="0076490E"/>
    <w:rsid w:val="00764A02"/>
    <w:rsid w:val="00765273"/>
    <w:rsid w:val="0076570D"/>
    <w:rsid w:val="00765917"/>
    <w:rsid w:val="00765C94"/>
    <w:rsid w:val="007674FE"/>
    <w:rsid w:val="00767BBC"/>
    <w:rsid w:val="0077008D"/>
    <w:rsid w:val="00770767"/>
    <w:rsid w:val="00770F1C"/>
    <w:rsid w:val="00771541"/>
    <w:rsid w:val="00772188"/>
    <w:rsid w:val="00772607"/>
    <w:rsid w:val="00773509"/>
    <w:rsid w:val="00773C6E"/>
    <w:rsid w:val="00773DDB"/>
    <w:rsid w:val="007745D6"/>
    <w:rsid w:val="00774640"/>
    <w:rsid w:val="007753C7"/>
    <w:rsid w:val="007755AC"/>
    <w:rsid w:val="0077587C"/>
    <w:rsid w:val="0077599E"/>
    <w:rsid w:val="00775A09"/>
    <w:rsid w:val="00775D60"/>
    <w:rsid w:val="0077608B"/>
    <w:rsid w:val="00776187"/>
    <w:rsid w:val="00776189"/>
    <w:rsid w:val="007768A8"/>
    <w:rsid w:val="00777598"/>
    <w:rsid w:val="00777732"/>
    <w:rsid w:val="00777734"/>
    <w:rsid w:val="00777828"/>
    <w:rsid w:val="00777C24"/>
    <w:rsid w:val="00777EBF"/>
    <w:rsid w:val="007800C0"/>
    <w:rsid w:val="007801CD"/>
    <w:rsid w:val="00780CBA"/>
    <w:rsid w:val="00780D2A"/>
    <w:rsid w:val="00780EBA"/>
    <w:rsid w:val="00781472"/>
    <w:rsid w:val="00781DE0"/>
    <w:rsid w:val="007823D6"/>
    <w:rsid w:val="0078280B"/>
    <w:rsid w:val="00782CEE"/>
    <w:rsid w:val="007837F4"/>
    <w:rsid w:val="00784227"/>
    <w:rsid w:val="0078442E"/>
    <w:rsid w:val="007845CF"/>
    <w:rsid w:val="007849D7"/>
    <w:rsid w:val="00784BC4"/>
    <w:rsid w:val="00784FA3"/>
    <w:rsid w:val="0078500F"/>
    <w:rsid w:val="007855BD"/>
    <w:rsid w:val="00785DC0"/>
    <w:rsid w:val="00785E4D"/>
    <w:rsid w:val="00786B6D"/>
    <w:rsid w:val="0078741F"/>
    <w:rsid w:val="0078795F"/>
    <w:rsid w:val="007903E0"/>
    <w:rsid w:val="00790893"/>
    <w:rsid w:val="00790A3E"/>
    <w:rsid w:val="00790C86"/>
    <w:rsid w:val="0079114F"/>
    <w:rsid w:val="00791BB5"/>
    <w:rsid w:val="00791D9C"/>
    <w:rsid w:val="00791F44"/>
    <w:rsid w:val="00793739"/>
    <w:rsid w:val="0079429E"/>
    <w:rsid w:val="007946D2"/>
    <w:rsid w:val="007949C7"/>
    <w:rsid w:val="00794E6D"/>
    <w:rsid w:val="00794F4E"/>
    <w:rsid w:val="00794F7D"/>
    <w:rsid w:val="00795207"/>
    <w:rsid w:val="0079616E"/>
    <w:rsid w:val="007964E6"/>
    <w:rsid w:val="00796977"/>
    <w:rsid w:val="0079733A"/>
    <w:rsid w:val="00797552"/>
    <w:rsid w:val="00797695"/>
    <w:rsid w:val="0079791D"/>
    <w:rsid w:val="007A06B2"/>
    <w:rsid w:val="007A0C2B"/>
    <w:rsid w:val="007A103F"/>
    <w:rsid w:val="007A13BD"/>
    <w:rsid w:val="007A1668"/>
    <w:rsid w:val="007A2821"/>
    <w:rsid w:val="007A2A2B"/>
    <w:rsid w:val="007A2CB3"/>
    <w:rsid w:val="007A3777"/>
    <w:rsid w:val="007A38B1"/>
    <w:rsid w:val="007A42D2"/>
    <w:rsid w:val="007A42ED"/>
    <w:rsid w:val="007A5165"/>
    <w:rsid w:val="007A572B"/>
    <w:rsid w:val="007A5D18"/>
    <w:rsid w:val="007A5E24"/>
    <w:rsid w:val="007A65F5"/>
    <w:rsid w:val="007A7386"/>
    <w:rsid w:val="007A7CD1"/>
    <w:rsid w:val="007B0233"/>
    <w:rsid w:val="007B0B8D"/>
    <w:rsid w:val="007B104D"/>
    <w:rsid w:val="007B1409"/>
    <w:rsid w:val="007B1F94"/>
    <w:rsid w:val="007B25A4"/>
    <w:rsid w:val="007B2894"/>
    <w:rsid w:val="007B29A4"/>
    <w:rsid w:val="007B353B"/>
    <w:rsid w:val="007B49A3"/>
    <w:rsid w:val="007B53BB"/>
    <w:rsid w:val="007B59DE"/>
    <w:rsid w:val="007B5ED2"/>
    <w:rsid w:val="007B67D3"/>
    <w:rsid w:val="007B698E"/>
    <w:rsid w:val="007B69B5"/>
    <w:rsid w:val="007B6B56"/>
    <w:rsid w:val="007B6EC9"/>
    <w:rsid w:val="007B719A"/>
    <w:rsid w:val="007B7365"/>
    <w:rsid w:val="007B7A9A"/>
    <w:rsid w:val="007C017A"/>
    <w:rsid w:val="007C05AF"/>
    <w:rsid w:val="007C0A5B"/>
    <w:rsid w:val="007C1B22"/>
    <w:rsid w:val="007C1CC7"/>
    <w:rsid w:val="007C2278"/>
    <w:rsid w:val="007C2BE4"/>
    <w:rsid w:val="007C32A5"/>
    <w:rsid w:val="007C32CB"/>
    <w:rsid w:val="007C35A3"/>
    <w:rsid w:val="007C3FEC"/>
    <w:rsid w:val="007C452A"/>
    <w:rsid w:val="007C4802"/>
    <w:rsid w:val="007C4B33"/>
    <w:rsid w:val="007C4C18"/>
    <w:rsid w:val="007C530D"/>
    <w:rsid w:val="007C5514"/>
    <w:rsid w:val="007C5618"/>
    <w:rsid w:val="007C5759"/>
    <w:rsid w:val="007C594D"/>
    <w:rsid w:val="007C5978"/>
    <w:rsid w:val="007C6A1A"/>
    <w:rsid w:val="007C75D4"/>
    <w:rsid w:val="007C7B4F"/>
    <w:rsid w:val="007D0C6E"/>
    <w:rsid w:val="007D0D2D"/>
    <w:rsid w:val="007D1432"/>
    <w:rsid w:val="007D1510"/>
    <w:rsid w:val="007D15D9"/>
    <w:rsid w:val="007D1977"/>
    <w:rsid w:val="007D2281"/>
    <w:rsid w:val="007D268B"/>
    <w:rsid w:val="007D26D9"/>
    <w:rsid w:val="007D27A7"/>
    <w:rsid w:val="007D2CC8"/>
    <w:rsid w:val="007D323C"/>
    <w:rsid w:val="007D3850"/>
    <w:rsid w:val="007D39E1"/>
    <w:rsid w:val="007D3FFF"/>
    <w:rsid w:val="007D43F1"/>
    <w:rsid w:val="007D6292"/>
    <w:rsid w:val="007D641B"/>
    <w:rsid w:val="007D6458"/>
    <w:rsid w:val="007D7698"/>
    <w:rsid w:val="007D78D1"/>
    <w:rsid w:val="007E04AA"/>
    <w:rsid w:val="007E1417"/>
    <w:rsid w:val="007E19A4"/>
    <w:rsid w:val="007E1B14"/>
    <w:rsid w:val="007E1EA9"/>
    <w:rsid w:val="007E23C6"/>
    <w:rsid w:val="007E2A39"/>
    <w:rsid w:val="007E2EE3"/>
    <w:rsid w:val="007E3008"/>
    <w:rsid w:val="007E3155"/>
    <w:rsid w:val="007E3A80"/>
    <w:rsid w:val="007E411E"/>
    <w:rsid w:val="007E424C"/>
    <w:rsid w:val="007E434D"/>
    <w:rsid w:val="007E45D4"/>
    <w:rsid w:val="007E4F7D"/>
    <w:rsid w:val="007E59B6"/>
    <w:rsid w:val="007E5FB9"/>
    <w:rsid w:val="007E66CC"/>
    <w:rsid w:val="007E6C85"/>
    <w:rsid w:val="007E71A4"/>
    <w:rsid w:val="007E76C1"/>
    <w:rsid w:val="007F021F"/>
    <w:rsid w:val="007F05A5"/>
    <w:rsid w:val="007F0942"/>
    <w:rsid w:val="007F2647"/>
    <w:rsid w:val="007F317A"/>
    <w:rsid w:val="007F324F"/>
    <w:rsid w:val="007F369B"/>
    <w:rsid w:val="007F373B"/>
    <w:rsid w:val="007F49B1"/>
    <w:rsid w:val="007F4EE7"/>
    <w:rsid w:val="007F50C5"/>
    <w:rsid w:val="007F532C"/>
    <w:rsid w:val="007F5915"/>
    <w:rsid w:val="007F5A46"/>
    <w:rsid w:val="007F64E8"/>
    <w:rsid w:val="007F6962"/>
    <w:rsid w:val="007F6C4A"/>
    <w:rsid w:val="007F6C77"/>
    <w:rsid w:val="007F746A"/>
    <w:rsid w:val="007F74FC"/>
    <w:rsid w:val="007F79DC"/>
    <w:rsid w:val="007F7F06"/>
    <w:rsid w:val="0080085D"/>
    <w:rsid w:val="00801511"/>
    <w:rsid w:val="00801B92"/>
    <w:rsid w:val="008022E2"/>
    <w:rsid w:val="008023CD"/>
    <w:rsid w:val="008023FB"/>
    <w:rsid w:val="00802C30"/>
    <w:rsid w:val="00802FBD"/>
    <w:rsid w:val="0080302C"/>
    <w:rsid w:val="008030F7"/>
    <w:rsid w:val="00803B6F"/>
    <w:rsid w:val="00803D14"/>
    <w:rsid w:val="00804208"/>
    <w:rsid w:val="00804BD9"/>
    <w:rsid w:val="00804BEA"/>
    <w:rsid w:val="008062ED"/>
    <w:rsid w:val="0080694E"/>
    <w:rsid w:val="00806D97"/>
    <w:rsid w:val="00806E1D"/>
    <w:rsid w:val="00806E47"/>
    <w:rsid w:val="008078C7"/>
    <w:rsid w:val="00807B0B"/>
    <w:rsid w:val="0081015A"/>
    <w:rsid w:val="00811755"/>
    <w:rsid w:val="00811F03"/>
    <w:rsid w:val="00812244"/>
    <w:rsid w:val="00813091"/>
    <w:rsid w:val="008131FB"/>
    <w:rsid w:val="0081323F"/>
    <w:rsid w:val="0081327A"/>
    <w:rsid w:val="008139B5"/>
    <w:rsid w:val="00813F69"/>
    <w:rsid w:val="00814628"/>
    <w:rsid w:val="00814BB2"/>
    <w:rsid w:val="00814CDA"/>
    <w:rsid w:val="00814EF6"/>
    <w:rsid w:val="00814F73"/>
    <w:rsid w:val="0081558D"/>
    <w:rsid w:val="00815635"/>
    <w:rsid w:val="00816A6D"/>
    <w:rsid w:val="00816CB5"/>
    <w:rsid w:val="00817500"/>
    <w:rsid w:val="0081781D"/>
    <w:rsid w:val="00817CBD"/>
    <w:rsid w:val="00817CF7"/>
    <w:rsid w:val="00817F12"/>
    <w:rsid w:val="00820681"/>
    <w:rsid w:val="008207F5"/>
    <w:rsid w:val="00820892"/>
    <w:rsid w:val="00820AC9"/>
    <w:rsid w:val="008215CE"/>
    <w:rsid w:val="008217A2"/>
    <w:rsid w:val="0082226F"/>
    <w:rsid w:val="0082242B"/>
    <w:rsid w:val="00822A4D"/>
    <w:rsid w:val="00823716"/>
    <w:rsid w:val="00823E20"/>
    <w:rsid w:val="008240D5"/>
    <w:rsid w:val="00826A30"/>
    <w:rsid w:val="0082709C"/>
    <w:rsid w:val="008278CD"/>
    <w:rsid w:val="00827C4D"/>
    <w:rsid w:val="00827D08"/>
    <w:rsid w:val="0083004F"/>
    <w:rsid w:val="00831A6D"/>
    <w:rsid w:val="00831C3E"/>
    <w:rsid w:val="00831FB6"/>
    <w:rsid w:val="008324FB"/>
    <w:rsid w:val="00832819"/>
    <w:rsid w:val="00832A35"/>
    <w:rsid w:val="0083380A"/>
    <w:rsid w:val="00833CE8"/>
    <w:rsid w:val="00834FBA"/>
    <w:rsid w:val="008354D7"/>
    <w:rsid w:val="00835A4E"/>
    <w:rsid w:val="00835E38"/>
    <w:rsid w:val="00836B4A"/>
    <w:rsid w:val="00836BED"/>
    <w:rsid w:val="00837849"/>
    <w:rsid w:val="0083791A"/>
    <w:rsid w:val="00841232"/>
    <w:rsid w:val="0084133D"/>
    <w:rsid w:val="0084296E"/>
    <w:rsid w:val="00842A8A"/>
    <w:rsid w:val="00843422"/>
    <w:rsid w:val="008434BA"/>
    <w:rsid w:val="008434C3"/>
    <w:rsid w:val="0084383A"/>
    <w:rsid w:val="00843966"/>
    <w:rsid w:val="00843AE0"/>
    <w:rsid w:val="00843EBD"/>
    <w:rsid w:val="008440D6"/>
    <w:rsid w:val="00844682"/>
    <w:rsid w:val="00844949"/>
    <w:rsid w:val="00844AD6"/>
    <w:rsid w:val="00844AE5"/>
    <w:rsid w:val="0084551C"/>
    <w:rsid w:val="00845A07"/>
    <w:rsid w:val="008465E6"/>
    <w:rsid w:val="00846D60"/>
    <w:rsid w:val="00846FDF"/>
    <w:rsid w:val="008474DC"/>
    <w:rsid w:val="00850CF9"/>
    <w:rsid w:val="00850F77"/>
    <w:rsid w:val="008518B7"/>
    <w:rsid w:val="00851B52"/>
    <w:rsid w:val="00851D8F"/>
    <w:rsid w:val="0085205F"/>
    <w:rsid w:val="00852DFF"/>
    <w:rsid w:val="008530CF"/>
    <w:rsid w:val="00853271"/>
    <w:rsid w:val="00853739"/>
    <w:rsid w:val="00853BE8"/>
    <w:rsid w:val="00853E29"/>
    <w:rsid w:val="0085418C"/>
    <w:rsid w:val="008549AC"/>
    <w:rsid w:val="00854A25"/>
    <w:rsid w:val="008555EC"/>
    <w:rsid w:val="00856690"/>
    <w:rsid w:val="008568D2"/>
    <w:rsid w:val="0085728C"/>
    <w:rsid w:val="0085732C"/>
    <w:rsid w:val="0085756C"/>
    <w:rsid w:val="00857DB4"/>
    <w:rsid w:val="008617D7"/>
    <w:rsid w:val="00861FEE"/>
    <w:rsid w:val="00862172"/>
    <w:rsid w:val="00862998"/>
    <w:rsid w:val="00862A23"/>
    <w:rsid w:val="00862BF2"/>
    <w:rsid w:val="00862F46"/>
    <w:rsid w:val="00862F98"/>
    <w:rsid w:val="00863ACF"/>
    <w:rsid w:val="008643FC"/>
    <w:rsid w:val="00864599"/>
    <w:rsid w:val="0086473A"/>
    <w:rsid w:val="0086492E"/>
    <w:rsid w:val="00864A7F"/>
    <w:rsid w:val="00864DE7"/>
    <w:rsid w:val="0086500E"/>
    <w:rsid w:val="00865501"/>
    <w:rsid w:val="00865556"/>
    <w:rsid w:val="00865720"/>
    <w:rsid w:val="00865BC9"/>
    <w:rsid w:val="00865E5C"/>
    <w:rsid w:val="0086721F"/>
    <w:rsid w:val="008674A9"/>
    <w:rsid w:val="00867BB9"/>
    <w:rsid w:val="00870045"/>
    <w:rsid w:val="008701CC"/>
    <w:rsid w:val="008704D3"/>
    <w:rsid w:val="00870C1B"/>
    <w:rsid w:val="00870C33"/>
    <w:rsid w:val="00872263"/>
    <w:rsid w:val="00872C91"/>
    <w:rsid w:val="00872E60"/>
    <w:rsid w:val="0087385C"/>
    <w:rsid w:val="00873E57"/>
    <w:rsid w:val="00874084"/>
    <w:rsid w:val="0087422E"/>
    <w:rsid w:val="00874E2A"/>
    <w:rsid w:val="0087576F"/>
    <w:rsid w:val="00876D47"/>
    <w:rsid w:val="00876EC8"/>
    <w:rsid w:val="00877243"/>
    <w:rsid w:val="00877303"/>
    <w:rsid w:val="008779E8"/>
    <w:rsid w:val="00877E6B"/>
    <w:rsid w:val="0088008A"/>
    <w:rsid w:val="00880333"/>
    <w:rsid w:val="008805FC"/>
    <w:rsid w:val="0088072F"/>
    <w:rsid w:val="00880861"/>
    <w:rsid w:val="00880EB3"/>
    <w:rsid w:val="00881273"/>
    <w:rsid w:val="00881E34"/>
    <w:rsid w:val="008820C8"/>
    <w:rsid w:val="0088212E"/>
    <w:rsid w:val="00882A82"/>
    <w:rsid w:val="00882FB6"/>
    <w:rsid w:val="00883370"/>
    <w:rsid w:val="008844CD"/>
    <w:rsid w:val="008849A7"/>
    <w:rsid w:val="00884F2E"/>
    <w:rsid w:val="008850E4"/>
    <w:rsid w:val="008857CD"/>
    <w:rsid w:val="0088581F"/>
    <w:rsid w:val="00885ADF"/>
    <w:rsid w:val="00886218"/>
    <w:rsid w:val="00886596"/>
    <w:rsid w:val="0088669C"/>
    <w:rsid w:val="00886AB0"/>
    <w:rsid w:val="00886F91"/>
    <w:rsid w:val="0088789F"/>
    <w:rsid w:val="00887BF9"/>
    <w:rsid w:val="00887F7B"/>
    <w:rsid w:val="00887FDC"/>
    <w:rsid w:val="0089016D"/>
    <w:rsid w:val="0089042C"/>
    <w:rsid w:val="008906ED"/>
    <w:rsid w:val="00890BBC"/>
    <w:rsid w:val="00890D77"/>
    <w:rsid w:val="00890DFB"/>
    <w:rsid w:val="0089111E"/>
    <w:rsid w:val="00891338"/>
    <w:rsid w:val="00891BEC"/>
    <w:rsid w:val="00892553"/>
    <w:rsid w:val="00892853"/>
    <w:rsid w:val="00893817"/>
    <w:rsid w:val="00893A7E"/>
    <w:rsid w:val="0089420D"/>
    <w:rsid w:val="0089428B"/>
    <w:rsid w:val="0089469D"/>
    <w:rsid w:val="00895073"/>
    <w:rsid w:val="00895127"/>
    <w:rsid w:val="0089599D"/>
    <w:rsid w:val="00895F4C"/>
    <w:rsid w:val="00896D81"/>
    <w:rsid w:val="00897D07"/>
    <w:rsid w:val="008A01BA"/>
    <w:rsid w:val="008A0553"/>
    <w:rsid w:val="008A05B0"/>
    <w:rsid w:val="008A08AB"/>
    <w:rsid w:val="008A09F8"/>
    <w:rsid w:val="008A114C"/>
    <w:rsid w:val="008A1626"/>
    <w:rsid w:val="008A19B0"/>
    <w:rsid w:val="008A1A71"/>
    <w:rsid w:val="008A1B63"/>
    <w:rsid w:val="008A28C9"/>
    <w:rsid w:val="008A2C21"/>
    <w:rsid w:val="008A31EF"/>
    <w:rsid w:val="008A3D1B"/>
    <w:rsid w:val="008A3E8C"/>
    <w:rsid w:val="008A4269"/>
    <w:rsid w:val="008A4D31"/>
    <w:rsid w:val="008A520E"/>
    <w:rsid w:val="008A56B5"/>
    <w:rsid w:val="008A5B07"/>
    <w:rsid w:val="008A5C93"/>
    <w:rsid w:val="008A60EE"/>
    <w:rsid w:val="008A742B"/>
    <w:rsid w:val="008A79B4"/>
    <w:rsid w:val="008A7DEA"/>
    <w:rsid w:val="008B0119"/>
    <w:rsid w:val="008B0395"/>
    <w:rsid w:val="008B12FF"/>
    <w:rsid w:val="008B1444"/>
    <w:rsid w:val="008B1F03"/>
    <w:rsid w:val="008B1F99"/>
    <w:rsid w:val="008B25C9"/>
    <w:rsid w:val="008B3345"/>
    <w:rsid w:val="008B335D"/>
    <w:rsid w:val="008B3A25"/>
    <w:rsid w:val="008B4412"/>
    <w:rsid w:val="008B4713"/>
    <w:rsid w:val="008B4D1D"/>
    <w:rsid w:val="008B4F94"/>
    <w:rsid w:val="008B500A"/>
    <w:rsid w:val="008B5BDE"/>
    <w:rsid w:val="008B5EA0"/>
    <w:rsid w:val="008B6048"/>
    <w:rsid w:val="008B6262"/>
    <w:rsid w:val="008B669B"/>
    <w:rsid w:val="008B6773"/>
    <w:rsid w:val="008B6A92"/>
    <w:rsid w:val="008B6D0D"/>
    <w:rsid w:val="008B754F"/>
    <w:rsid w:val="008B7B93"/>
    <w:rsid w:val="008C0913"/>
    <w:rsid w:val="008C0CF5"/>
    <w:rsid w:val="008C28A1"/>
    <w:rsid w:val="008C2EFD"/>
    <w:rsid w:val="008C3EEE"/>
    <w:rsid w:val="008C411C"/>
    <w:rsid w:val="008C47F1"/>
    <w:rsid w:val="008C4BDA"/>
    <w:rsid w:val="008C5250"/>
    <w:rsid w:val="008C57C3"/>
    <w:rsid w:val="008C6228"/>
    <w:rsid w:val="008C62DE"/>
    <w:rsid w:val="008C67C1"/>
    <w:rsid w:val="008C6FF4"/>
    <w:rsid w:val="008C751A"/>
    <w:rsid w:val="008C7B58"/>
    <w:rsid w:val="008C7D8D"/>
    <w:rsid w:val="008C7E70"/>
    <w:rsid w:val="008D02F9"/>
    <w:rsid w:val="008D054E"/>
    <w:rsid w:val="008D0607"/>
    <w:rsid w:val="008D0E42"/>
    <w:rsid w:val="008D19D1"/>
    <w:rsid w:val="008D3CE3"/>
    <w:rsid w:val="008D3F86"/>
    <w:rsid w:val="008D444B"/>
    <w:rsid w:val="008D4EA3"/>
    <w:rsid w:val="008D52BC"/>
    <w:rsid w:val="008D563A"/>
    <w:rsid w:val="008D5A22"/>
    <w:rsid w:val="008D5D31"/>
    <w:rsid w:val="008D5DB3"/>
    <w:rsid w:val="008D607F"/>
    <w:rsid w:val="008D6C42"/>
    <w:rsid w:val="008D6CFF"/>
    <w:rsid w:val="008D723E"/>
    <w:rsid w:val="008D77B7"/>
    <w:rsid w:val="008D7E1C"/>
    <w:rsid w:val="008D7FB7"/>
    <w:rsid w:val="008E0B9F"/>
    <w:rsid w:val="008E1036"/>
    <w:rsid w:val="008E12A7"/>
    <w:rsid w:val="008E1AD8"/>
    <w:rsid w:val="008E1B38"/>
    <w:rsid w:val="008E24B3"/>
    <w:rsid w:val="008E2D65"/>
    <w:rsid w:val="008E34C1"/>
    <w:rsid w:val="008E3FC9"/>
    <w:rsid w:val="008E4164"/>
    <w:rsid w:val="008E46A9"/>
    <w:rsid w:val="008E4B1D"/>
    <w:rsid w:val="008E53DA"/>
    <w:rsid w:val="008E5B94"/>
    <w:rsid w:val="008E61EA"/>
    <w:rsid w:val="008E62F3"/>
    <w:rsid w:val="008E7163"/>
    <w:rsid w:val="008E7BA9"/>
    <w:rsid w:val="008E7D56"/>
    <w:rsid w:val="008F0A2E"/>
    <w:rsid w:val="008F100A"/>
    <w:rsid w:val="008F1161"/>
    <w:rsid w:val="008F14D8"/>
    <w:rsid w:val="008F181B"/>
    <w:rsid w:val="008F1A73"/>
    <w:rsid w:val="008F2626"/>
    <w:rsid w:val="008F2A1B"/>
    <w:rsid w:val="008F2F4F"/>
    <w:rsid w:val="008F3234"/>
    <w:rsid w:val="008F3A0A"/>
    <w:rsid w:val="008F4208"/>
    <w:rsid w:val="008F432D"/>
    <w:rsid w:val="008F46C2"/>
    <w:rsid w:val="008F49B7"/>
    <w:rsid w:val="008F5573"/>
    <w:rsid w:val="008F5636"/>
    <w:rsid w:val="008F60E8"/>
    <w:rsid w:val="008F6C73"/>
    <w:rsid w:val="008F6C8E"/>
    <w:rsid w:val="008F705E"/>
    <w:rsid w:val="008F765C"/>
    <w:rsid w:val="008F7873"/>
    <w:rsid w:val="008F7908"/>
    <w:rsid w:val="008F792A"/>
    <w:rsid w:val="008F7D01"/>
    <w:rsid w:val="0090042E"/>
    <w:rsid w:val="009008CA"/>
    <w:rsid w:val="00900E9A"/>
    <w:rsid w:val="00901513"/>
    <w:rsid w:val="00901B79"/>
    <w:rsid w:val="00901FE2"/>
    <w:rsid w:val="009026DC"/>
    <w:rsid w:val="00902ECA"/>
    <w:rsid w:val="00903552"/>
    <w:rsid w:val="00903657"/>
    <w:rsid w:val="009036CA"/>
    <w:rsid w:val="00903815"/>
    <w:rsid w:val="00903840"/>
    <w:rsid w:val="00903B1D"/>
    <w:rsid w:val="00904C40"/>
    <w:rsid w:val="009050BE"/>
    <w:rsid w:val="0090525F"/>
    <w:rsid w:val="009055EE"/>
    <w:rsid w:val="009058FC"/>
    <w:rsid w:val="00905F59"/>
    <w:rsid w:val="009065D3"/>
    <w:rsid w:val="00906A20"/>
    <w:rsid w:val="00906A5B"/>
    <w:rsid w:val="00906BC5"/>
    <w:rsid w:val="0090778B"/>
    <w:rsid w:val="00907B8D"/>
    <w:rsid w:val="00907C15"/>
    <w:rsid w:val="009106AA"/>
    <w:rsid w:val="0091078B"/>
    <w:rsid w:val="00911FB0"/>
    <w:rsid w:val="009120F2"/>
    <w:rsid w:val="00912272"/>
    <w:rsid w:val="0091251E"/>
    <w:rsid w:val="00912679"/>
    <w:rsid w:val="009132E0"/>
    <w:rsid w:val="0091392C"/>
    <w:rsid w:val="00913DC9"/>
    <w:rsid w:val="00913F0F"/>
    <w:rsid w:val="00914747"/>
    <w:rsid w:val="009162A1"/>
    <w:rsid w:val="00920223"/>
    <w:rsid w:val="0092119A"/>
    <w:rsid w:val="00921209"/>
    <w:rsid w:val="009212DC"/>
    <w:rsid w:val="00921588"/>
    <w:rsid w:val="0092187F"/>
    <w:rsid w:val="0092287A"/>
    <w:rsid w:val="009232A4"/>
    <w:rsid w:val="009233F4"/>
    <w:rsid w:val="00923849"/>
    <w:rsid w:val="009239FA"/>
    <w:rsid w:val="00923B00"/>
    <w:rsid w:val="00924359"/>
    <w:rsid w:val="00924C9A"/>
    <w:rsid w:val="009253B9"/>
    <w:rsid w:val="009257B3"/>
    <w:rsid w:val="0092684F"/>
    <w:rsid w:val="0092733A"/>
    <w:rsid w:val="0092793F"/>
    <w:rsid w:val="00927A0D"/>
    <w:rsid w:val="00927F12"/>
    <w:rsid w:val="00930203"/>
    <w:rsid w:val="0093036D"/>
    <w:rsid w:val="00930784"/>
    <w:rsid w:val="0093079C"/>
    <w:rsid w:val="00930A48"/>
    <w:rsid w:val="00930C6C"/>
    <w:rsid w:val="00930CEB"/>
    <w:rsid w:val="009315A2"/>
    <w:rsid w:val="00931B7D"/>
    <w:rsid w:val="00931BA3"/>
    <w:rsid w:val="0093230A"/>
    <w:rsid w:val="00933AE1"/>
    <w:rsid w:val="00933EF9"/>
    <w:rsid w:val="0093400A"/>
    <w:rsid w:val="009341DB"/>
    <w:rsid w:val="00934B97"/>
    <w:rsid w:val="0093503E"/>
    <w:rsid w:val="009357ED"/>
    <w:rsid w:val="00935E89"/>
    <w:rsid w:val="00936016"/>
    <w:rsid w:val="00936176"/>
    <w:rsid w:val="009365FB"/>
    <w:rsid w:val="00936716"/>
    <w:rsid w:val="00936A08"/>
    <w:rsid w:val="00936E7A"/>
    <w:rsid w:val="00936F1D"/>
    <w:rsid w:val="0093703B"/>
    <w:rsid w:val="00937B39"/>
    <w:rsid w:val="00940488"/>
    <w:rsid w:val="00940643"/>
    <w:rsid w:val="00940B31"/>
    <w:rsid w:val="00940BBF"/>
    <w:rsid w:val="00940E21"/>
    <w:rsid w:val="0094154F"/>
    <w:rsid w:val="0094171D"/>
    <w:rsid w:val="0094182C"/>
    <w:rsid w:val="00941C82"/>
    <w:rsid w:val="00941FA1"/>
    <w:rsid w:val="0094201E"/>
    <w:rsid w:val="00943434"/>
    <w:rsid w:val="009438B6"/>
    <w:rsid w:val="00943B4C"/>
    <w:rsid w:val="00943BBC"/>
    <w:rsid w:val="00943C92"/>
    <w:rsid w:val="0094411A"/>
    <w:rsid w:val="009441B8"/>
    <w:rsid w:val="009442DA"/>
    <w:rsid w:val="009443D8"/>
    <w:rsid w:val="00944515"/>
    <w:rsid w:val="00944975"/>
    <w:rsid w:val="00944A2A"/>
    <w:rsid w:val="00944DAE"/>
    <w:rsid w:val="0094637D"/>
    <w:rsid w:val="009465D0"/>
    <w:rsid w:val="009475A1"/>
    <w:rsid w:val="009476B4"/>
    <w:rsid w:val="009476D0"/>
    <w:rsid w:val="009478D4"/>
    <w:rsid w:val="0095005C"/>
    <w:rsid w:val="00950066"/>
    <w:rsid w:val="0095014A"/>
    <w:rsid w:val="0095090C"/>
    <w:rsid w:val="009509C5"/>
    <w:rsid w:val="00950F54"/>
    <w:rsid w:val="00951134"/>
    <w:rsid w:val="009517FB"/>
    <w:rsid w:val="00952205"/>
    <w:rsid w:val="009522E4"/>
    <w:rsid w:val="00952B6C"/>
    <w:rsid w:val="009530D3"/>
    <w:rsid w:val="00953C15"/>
    <w:rsid w:val="00953C68"/>
    <w:rsid w:val="009549D9"/>
    <w:rsid w:val="009559AB"/>
    <w:rsid w:val="00955CF0"/>
    <w:rsid w:val="00955D0C"/>
    <w:rsid w:val="009564AC"/>
    <w:rsid w:val="009565BD"/>
    <w:rsid w:val="009567E3"/>
    <w:rsid w:val="00956CEE"/>
    <w:rsid w:val="00956E14"/>
    <w:rsid w:val="00957414"/>
    <w:rsid w:val="0095751B"/>
    <w:rsid w:val="0095752D"/>
    <w:rsid w:val="009577A2"/>
    <w:rsid w:val="00957D06"/>
    <w:rsid w:val="00957E0E"/>
    <w:rsid w:val="00960DA7"/>
    <w:rsid w:val="00960EF9"/>
    <w:rsid w:val="0096114C"/>
    <w:rsid w:val="009630FD"/>
    <w:rsid w:val="00963448"/>
    <w:rsid w:val="009649E0"/>
    <w:rsid w:val="0096598D"/>
    <w:rsid w:val="00966938"/>
    <w:rsid w:val="00967CDB"/>
    <w:rsid w:val="00967FE7"/>
    <w:rsid w:val="0097057C"/>
    <w:rsid w:val="009706FA"/>
    <w:rsid w:val="00970D8A"/>
    <w:rsid w:val="00970FC6"/>
    <w:rsid w:val="009714CA"/>
    <w:rsid w:val="00971712"/>
    <w:rsid w:val="00971783"/>
    <w:rsid w:val="00971AD2"/>
    <w:rsid w:val="00971C6B"/>
    <w:rsid w:val="00972792"/>
    <w:rsid w:val="009729A9"/>
    <w:rsid w:val="0097354F"/>
    <w:rsid w:val="0097381E"/>
    <w:rsid w:val="00973FD4"/>
    <w:rsid w:val="009747DE"/>
    <w:rsid w:val="00974C04"/>
    <w:rsid w:val="00974E4B"/>
    <w:rsid w:val="00974FDA"/>
    <w:rsid w:val="00975593"/>
    <w:rsid w:val="00975EBD"/>
    <w:rsid w:val="00976000"/>
    <w:rsid w:val="00976301"/>
    <w:rsid w:val="00976818"/>
    <w:rsid w:val="00977641"/>
    <w:rsid w:val="00977942"/>
    <w:rsid w:val="00980782"/>
    <w:rsid w:val="009809FF"/>
    <w:rsid w:val="00980AF3"/>
    <w:rsid w:val="00980D0D"/>
    <w:rsid w:val="00981176"/>
    <w:rsid w:val="0098146F"/>
    <w:rsid w:val="00981A51"/>
    <w:rsid w:val="009824B6"/>
    <w:rsid w:val="00982612"/>
    <w:rsid w:val="009829A5"/>
    <w:rsid w:val="00983138"/>
    <w:rsid w:val="0098314C"/>
    <w:rsid w:val="0098328F"/>
    <w:rsid w:val="00983E10"/>
    <w:rsid w:val="0098402B"/>
    <w:rsid w:val="0098410B"/>
    <w:rsid w:val="00984176"/>
    <w:rsid w:val="0098492C"/>
    <w:rsid w:val="009850C7"/>
    <w:rsid w:val="009851EE"/>
    <w:rsid w:val="009855E7"/>
    <w:rsid w:val="00985B2B"/>
    <w:rsid w:val="0098615F"/>
    <w:rsid w:val="009865E0"/>
    <w:rsid w:val="00986CC0"/>
    <w:rsid w:val="00987279"/>
    <w:rsid w:val="00987792"/>
    <w:rsid w:val="00987AEC"/>
    <w:rsid w:val="009903A4"/>
    <w:rsid w:val="00990483"/>
    <w:rsid w:val="009905F3"/>
    <w:rsid w:val="00990A93"/>
    <w:rsid w:val="009914C7"/>
    <w:rsid w:val="009915B2"/>
    <w:rsid w:val="00991D45"/>
    <w:rsid w:val="00992414"/>
    <w:rsid w:val="0099256A"/>
    <w:rsid w:val="00992BB0"/>
    <w:rsid w:val="009932B7"/>
    <w:rsid w:val="009932EA"/>
    <w:rsid w:val="00993513"/>
    <w:rsid w:val="00993D0D"/>
    <w:rsid w:val="00993D7A"/>
    <w:rsid w:val="009940FB"/>
    <w:rsid w:val="00994281"/>
    <w:rsid w:val="00995144"/>
    <w:rsid w:val="00995333"/>
    <w:rsid w:val="0099561E"/>
    <w:rsid w:val="00995F49"/>
    <w:rsid w:val="00995FF8"/>
    <w:rsid w:val="00996031"/>
    <w:rsid w:val="009962DB"/>
    <w:rsid w:val="009969D9"/>
    <w:rsid w:val="00997052"/>
    <w:rsid w:val="0099752E"/>
    <w:rsid w:val="009A07A1"/>
    <w:rsid w:val="009A0EB2"/>
    <w:rsid w:val="009A1083"/>
    <w:rsid w:val="009A3189"/>
    <w:rsid w:val="009A37E2"/>
    <w:rsid w:val="009A42DD"/>
    <w:rsid w:val="009A459F"/>
    <w:rsid w:val="009A4732"/>
    <w:rsid w:val="009A540E"/>
    <w:rsid w:val="009A590B"/>
    <w:rsid w:val="009A60D5"/>
    <w:rsid w:val="009A69C8"/>
    <w:rsid w:val="009A7583"/>
    <w:rsid w:val="009A7626"/>
    <w:rsid w:val="009A7B02"/>
    <w:rsid w:val="009A7F0A"/>
    <w:rsid w:val="009B0F8B"/>
    <w:rsid w:val="009B1A05"/>
    <w:rsid w:val="009B1A21"/>
    <w:rsid w:val="009B2A06"/>
    <w:rsid w:val="009B31A7"/>
    <w:rsid w:val="009B4450"/>
    <w:rsid w:val="009B48B5"/>
    <w:rsid w:val="009B5650"/>
    <w:rsid w:val="009B5A43"/>
    <w:rsid w:val="009B5F56"/>
    <w:rsid w:val="009B68B3"/>
    <w:rsid w:val="009B69A2"/>
    <w:rsid w:val="009B6BC6"/>
    <w:rsid w:val="009B6DB7"/>
    <w:rsid w:val="009B7174"/>
    <w:rsid w:val="009B72B6"/>
    <w:rsid w:val="009B7945"/>
    <w:rsid w:val="009C00C2"/>
    <w:rsid w:val="009C08A6"/>
    <w:rsid w:val="009C0ED8"/>
    <w:rsid w:val="009C1419"/>
    <w:rsid w:val="009C1BDE"/>
    <w:rsid w:val="009C267D"/>
    <w:rsid w:val="009C3202"/>
    <w:rsid w:val="009C327A"/>
    <w:rsid w:val="009C34C2"/>
    <w:rsid w:val="009C34D8"/>
    <w:rsid w:val="009C38C4"/>
    <w:rsid w:val="009C3CC5"/>
    <w:rsid w:val="009C3CF7"/>
    <w:rsid w:val="009C4782"/>
    <w:rsid w:val="009C4C76"/>
    <w:rsid w:val="009C54EC"/>
    <w:rsid w:val="009C57E6"/>
    <w:rsid w:val="009C5D71"/>
    <w:rsid w:val="009C650F"/>
    <w:rsid w:val="009C659C"/>
    <w:rsid w:val="009C69D6"/>
    <w:rsid w:val="009C6A8A"/>
    <w:rsid w:val="009C6ED2"/>
    <w:rsid w:val="009C7993"/>
    <w:rsid w:val="009C7C54"/>
    <w:rsid w:val="009D01D8"/>
    <w:rsid w:val="009D0457"/>
    <w:rsid w:val="009D0B3E"/>
    <w:rsid w:val="009D0D52"/>
    <w:rsid w:val="009D0DDE"/>
    <w:rsid w:val="009D0F2B"/>
    <w:rsid w:val="009D15FF"/>
    <w:rsid w:val="009D170D"/>
    <w:rsid w:val="009D1959"/>
    <w:rsid w:val="009D23A5"/>
    <w:rsid w:val="009D3B61"/>
    <w:rsid w:val="009D3EDA"/>
    <w:rsid w:val="009D3FB5"/>
    <w:rsid w:val="009D436F"/>
    <w:rsid w:val="009D47D2"/>
    <w:rsid w:val="009D488D"/>
    <w:rsid w:val="009D4A9C"/>
    <w:rsid w:val="009D4CD0"/>
    <w:rsid w:val="009D567E"/>
    <w:rsid w:val="009D5B9C"/>
    <w:rsid w:val="009D5E09"/>
    <w:rsid w:val="009D6846"/>
    <w:rsid w:val="009D6DF4"/>
    <w:rsid w:val="009D6EB4"/>
    <w:rsid w:val="009D7281"/>
    <w:rsid w:val="009D776A"/>
    <w:rsid w:val="009D7874"/>
    <w:rsid w:val="009D798E"/>
    <w:rsid w:val="009D7EE8"/>
    <w:rsid w:val="009D7EED"/>
    <w:rsid w:val="009E0B5F"/>
    <w:rsid w:val="009E10E3"/>
    <w:rsid w:val="009E197B"/>
    <w:rsid w:val="009E1DFC"/>
    <w:rsid w:val="009E1EC4"/>
    <w:rsid w:val="009E1FFF"/>
    <w:rsid w:val="009E21B4"/>
    <w:rsid w:val="009E21F6"/>
    <w:rsid w:val="009E2684"/>
    <w:rsid w:val="009E281F"/>
    <w:rsid w:val="009E2D45"/>
    <w:rsid w:val="009E3ABB"/>
    <w:rsid w:val="009E3EDF"/>
    <w:rsid w:val="009E4048"/>
    <w:rsid w:val="009E4F52"/>
    <w:rsid w:val="009E52FB"/>
    <w:rsid w:val="009E5616"/>
    <w:rsid w:val="009E57CC"/>
    <w:rsid w:val="009E5ED3"/>
    <w:rsid w:val="009E64A5"/>
    <w:rsid w:val="009E679B"/>
    <w:rsid w:val="009E6D91"/>
    <w:rsid w:val="009E71C0"/>
    <w:rsid w:val="009E7C11"/>
    <w:rsid w:val="009F133E"/>
    <w:rsid w:val="009F202E"/>
    <w:rsid w:val="009F385E"/>
    <w:rsid w:val="009F39C1"/>
    <w:rsid w:val="009F3DEA"/>
    <w:rsid w:val="009F49C7"/>
    <w:rsid w:val="009F57D4"/>
    <w:rsid w:val="009F5D2E"/>
    <w:rsid w:val="009F5DFD"/>
    <w:rsid w:val="009F6335"/>
    <w:rsid w:val="009F66F1"/>
    <w:rsid w:val="009F67AC"/>
    <w:rsid w:val="009F707C"/>
    <w:rsid w:val="009F7502"/>
    <w:rsid w:val="009F7A6F"/>
    <w:rsid w:val="00A0086B"/>
    <w:rsid w:val="00A01903"/>
    <w:rsid w:val="00A022AA"/>
    <w:rsid w:val="00A02584"/>
    <w:rsid w:val="00A025FB"/>
    <w:rsid w:val="00A02668"/>
    <w:rsid w:val="00A036C2"/>
    <w:rsid w:val="00A03770"/>
    <w:rsid w:val="00A03FF8"/>
    <w:rsid w:val="00A04348"/>
    <w:rsid w:val="00A043D5"/>
    <w:rsid w:val="00A04802"/>
    <w:rsid w:val="00A048AA"/>
    <w:rsid w:val="00A04957"/>
    <w:rsid w:val="00A050FD"/>
    <w:rsid w:val="00A05140"/>
    <w:rsid w:val="00A05192"/>
    <w:rsid w:val="00A05495"/>
    <w:rsid w:val="00A059CF"/>
    <w:rsid w:val="00A0611E"/>
    <w:rsid w:val="00A065CA"/>
    <w:rsid w:val="00A0690F"/>
    <w:rsid w:val="00A06B88"/>
    <w:rsid w:val="00A06F04"/>
    <w:rsid w:val="00A07B2D"/>
    <w:rsid w:val="00A07CAB"/>
    <w:rsid w:val="00A07CC9"/>
    <w:rsid w:val="00A104CE"/>
    <w:rsid w:val="00A1057C"/>
    <w:rsid w:val="00A10666"/>
    <w:rsid w:val="00A10B6C"/>
    <w:rsid w:val="00A11A6A"/>
    <w:rsid w:val="00A11AAD"/>
    <w:rsid w:val="00A11BE6"/>
    <w:rsid w:val="00A1265D"/>
    <w:rsid w:val="00A135B0"/>
    <w:rsid w:val="00A148EB"/>
    <w:rsid w:val="00A149CA"/>
    <w:rsid w:val="00A155AD"/>
    <w:rsid w:val="00A1630B"/>
    <w:rsid w:val="00A16372"/>
    <w:rsid w:val="00A16492"/>
    <w:rsid w:val="00A16C1C"/>
    <w:rsid w:val="00A16E17"/>
    <w:rsid w:val="00A178AC"/>
    <w:rsid w:val="00A17A6C"/>
    <w:rsid w:val="00A204DC"/>
    <w:rsid w:val="00A20589"/>
    <w:rsid w:val="00A20862"/>
    <w:rsid w:val="00A20DCD"/>
    <w:rsid w:val="00A20FCB"/>
    <w:rsid w:val="00A2164B"/>
    <w:rsid w:val="00A218CE"/>
    <w:rsid w:val="00A22348"/>
    <w:rsid w:val="00A2237F"/>
    <w:rsid w:val="00A22570"/>
    <w:rsid w:val="00A22963"/>
    <w:rsid w:val="00A22FF2"/>
    <w:rsid w:val="00A23066"/>
    <w:rsid w:val="00A24518"/>
    <w:rsid w:val="00A2466F"/>
    <w:rsid w:val="00A2473C"/>
    <w:rsid w:val="00A250E9"/>
    <w:rsid w:val="00A25372"/>
    <w:rsid w:val="00A255F7"/>
    <w:rsid w:val="00A25DAD"/>
    <w:rsid w:val="00A25FC0"/>
    <w:rsid w:val="00A27211"/>
    <w:rsid w:val="00A2752A"/>
    <w:rsid w:val="00A27F59"/>
    <w:rsid w:val="00A302F2"/>
    <w:rsid w:val="00A313D1"/>
    <w:rsid w:val="00A31422"/>
    <w:rsid w:val="00A314AB"/>
    <w:rsid w:val="00A31520"/>
    <w:rsid w:val="00A318F6"/>
    <w:rsid w:val="00A31BC6"/>
    <w:rsid w:val="00A3221C"/>
    <w:rsid w:val="00A33FBA"/>
    <w:rsid w:val="00A349C6"/>
    <w:rsid w:val="00A34F17"/>
    <w:rsid w:val="00A350AE"/>
    <w:rsid w:val="00A3593D"/>
    <w:rsid w:val="00A36A15"/>
    <w:rsid w:val="00A36A40"/>
    <w:rsid w:val="00A3749D"/>
    <w:rsid w:val="00A37697"/>
    <w:rsid w:val="00A376C4"/>
    <w:rsid w:val="00A37EA4"/>
    <w:rsid w:val="00A406F1"/>
    <w:rsid w:val="00A40A1B"/>
    <w:rsid w:val="00A40E3C"/>
    <w:rsid w:val="00A410E2"/>
    <w:rsid w:val="00A41386"/>
    <w:rsid w:val="00A41790"/>
    <w:rsid w:val="00A419D7"/>
    <w:rsid w:val="00A42982"/>
    <w:rsid w:val="00A42C57"/>
    <w:rsid w:val="00A43360"/>
    <w:rsid w:val="00A434DE"/>
    <w:rsid w:val="00A437F0"/>
    <w:rsid w:val="00A441D5"/>
    <w:rsid w:val="00A4622D"/>
    <w:rsid w:val="00A46283"/>
    <w:rsid w:val="00A46C10"/>
    <w:rsid w:val="00A46E25"/>
    <w:rsid w:val="00A46EB0"/>
    <w:rsid w:val="00A47511"/>
    <w:rsid w:val="00A477F3"/>
    <w:rsid w:val="00A507AB"/>
    <w:rsid w:val="00A50A09"/>
    <w:rsid w:val="00A50CEF"/>
    <w:rsid w:val="00A5114C"/>
    <w:rsid w:val="00A51922"/>
    <w:rsid w:val="00A51D6A"/>
    <w:rsid w:val="00A526AA"/>
    <w:rsid w:val="00A52782"/>
    <w:rsid w:val="00A52793"/>
    <w:rsid w:val="00A532AC"/>
    <w:rsid w:val="00A5361F"/>
    <w:rsid w:val="00A542E0"/>
    <w:rsid w:val="00A5463C"/>
    <w:rsid w:val="00A54BF6"/>
    <w:rsid w:val="00A54C94"/>
    <w:rsid w:val="00A55491"/>
    <w:rsid w:val="00A5576B"/>
    <w:rsid w:val="00A579BF"/>
    <w:rsid w:val="00A60779"/>
    <w:rsid w:val="00A607F1"/>
    <w:rsid w:val="00A608DF"/>
    <w:rsid w:val="00A60A58"/>
    <w:rsid w:val="00A60D43"/>
    <w:rsid w:val="00A61A6C"/>
    <w:rsid w:val="00A6241F"/>
    <w:rsid w:val="00A63324"/>
    <w:rsid w:val="00A63BC9"/>
    <w:rsid w:val="00A641DA"/>
    <w:rsid w:val="00A64825"/>
    <w:rsid w:val="00A65816"/>
    <w:rsid w:val="00A65B74"/>
    <w:rsid w:val="00A65B7C"/>
    <w:rsid w:val="00A6658A"/>
    <w:rsid w:val="00A6692C"/>
    <w:rsid w:val="00A67580"/>
    <w:rsid w:val="00A67657"/>
    <w:rsid w:val="00A7078A"/>
    <w:rsid w:val="00A70DBB"/>
    <w:rsid w:val="00A71C50"/>
    <w:rsid w:val="00A71F09"/>
    <w:rsid w:val="00A72575"/>
    <w:rsid w:val="00A72735"/>
    <w:rsid w:val="00A72DC8"/>
    <w:rsid w:val="00A72E7D"/>
    <w:rsid w:val="00A739DE"/>
    <w:rsid w:val="00A746CD"/>
    <w:rsid w:val="00A74D05"/>
    <w:rsid w:val="00A75845"/>
    <w:rsid w:val="00A7600E"/>
    <w:rsid w:val="00A76018"/>
    <w:rsid w:val="00A76501"/>
    <w:rsid w:val="00A76736"/>
    <w:rsid w:val="00A76952"/>
    <w:rsid w:val="00A769B2"/>
    <w:rsid w:val="00A76A39"/>
    <w:rsid w:val="00A76AF1"/>
    <w:rsid w:val="00A76C4F"/>
    <w:rsid w:val="00A76D78"/>
    <w:rsid w:val="00A770E9"/>
    <w:rsid w:val="00A777B9"/>
    <w:rsid w:val="00A77F07"/>
    <w:rsid w:val="00A77F85"/>
    <w:rsid w:val="00A80204"/>
    <w:rsid w:val="00A80878"/>
    <w:rsid w:val="00A8103E"/>
    <w:rsid w:val="00A81513"/>
    <w:rsid w:val="00A822B5"/>
    <w:rsid w:val="00A8340B"/>
    <w:rsid w:val="00A83777"/>
    <w:rsid w:val="00A83F42"/>
    <w:rsid w:val="00A83FC7"/>
    <w:rsid w:val="00A840F9"/>
    <w:rsid w:val="00A853AD"/>
    <w:rsid w:val="00A8629B"/>
    <w:rsid w:val="00A86709"/>
    <w:rsid w:val="00A8678A"/>
    <w:rsid w:val="00A86BCA"/>
    <w:rsid w:val="00A8713D"/>
    <w:rsid w:val="00A87229"/>
    <w:rsid w:val="00A877D2"/>
    <w:rsid w:val="00A877F8"/>
    <w:rsid w:val="00A87903"/>
    <w:rsid w:val="00A904A0"/>
    <w:rsid w:val="00A905C1"/>
    <w:rsid w:val="00A90E6E"/>
    <w:rsid w:val="00A90E7A"/>
    <w:rsid w:val="00A91BF2"/>
    <w:rsid w:val="00A9265F"/>
    <w:rsid w:val="00A927C8"/>
    <w:rsid w:val="00A93897"/>
    <w:rsid w:val="00A93FDE"/>
    <w:rsid w:val="00A942B8"/>
    <w:rsid w:val="00A9499B"/>
    <w:rsid w:val="00A9528B"/>
    <w:rsid w:val="00A95384"/>
    <w:rsid w:val="00A95BF2"/>
    <w:rsid w:val="00A96BB9"/>
    <w:rsid w:val="00A97485"/>
    <w:rsid w:val="00AA018E"/>
    <w:rsid w:val="00AA0A5E"/>
    <w:rsid w:val="00AA0B36"/>
    <w:rsid w:val="00AA0DFD"/>
    <w:rsid w:val="00AA109D"/>
    <w:rsid w:val="00AA12D8"/>
    <w:rsid w:val="00AA1B03"/>
    <w:rsid w:val="00AA1B14"/>
    <w:rsid w:val="00AA1B20"/>
    <w:rsid w:val="00AA1EA9"/>
    <w:rsid w:val="00AA247A"/>
    <w:rsid w:val="00AA3ABE"/>
    <w:rsid w:val="00AA3CB5"/>
    <w:rsid w:val="00AA3D7B"/>
    <w:rsid w:val="00AA4447"/>
    <w:rsid w:val="00AA48AA"/>
    <w:rsid w:val="00AA4B37"/>
    <w:rsid w:val="00AA4DA7"/>
    <w:rsid w:val="00AA4EC1"/>
    <w:rsid w:val="00AA5310"/>
    <w:rsid w:val="00AA61CB"/>
    <w:rsid w:val="00AA65E9"/>
    <w:rsid w:val="00AA667E"/>
    <w:rsid w:val="00AA6911"/>
    <w:rsid w:val="00AA6A71"/>
    <w:rsid w:val="00AA6B09"/>
    <w:rsid w:val="00AA776F"/>
    <w:rsid w:val="00AA77C9"/>
    <w:rsid w:val="00AA7898"/>
    <w:rsid w:val="00AA7C84"/>
    <w:rsid w:val="00AB087C"/>
    <w:rsid w:val="00AB090D"/>
    <w:rsid w:val="00AB0A83"/>
    <w:rsid w:val="00AB10F4"/>
    <w:rsid w:val="00AB1A7A"/>
    <w:rsid w:val="00AB1B93"/>
    <w:rsid w:val="00AB1D47"/>
    <w:rsid w:val="00AB22AA"/>
    <w:rsid w:val="00AB232D"/>
    <w:rsid w:val="00AB23F4"/>
    <w:rsid w:val="00AB2CB7"/>
    <w:rsid w:val="00AB38BA"/>
    <w:rsid w:val="00AB3B02"/>
    <w:rsid w:val="00AB3D0C"/>
    <w:rsid w:val="00AB3D90"/>
    <w:rsid w:val="00AB3E33"/>
    <w:rsid w:val="00AB4052"/>
    <w:rsid w:val="00AB463B"/>
    <w:rsid w:val="00AB4A80"/>
    <w:rsid w:val="00AB51DF"/>
    <w:rsid w:val="00AB54A4"/>
    <w:rsid w:val="00AB576B"/>
    <w:rsid w:val="00AB6013"/>
    <w:rsid w:val="00AB6A95"/>
    <w:rsid w:val="00AB7076"/>
    <w:rsid w:val="00AB7285"/>
    <w:rsid w:val="00AB7977"/>
    <w:rsid w:val="00AB7B36"/>
    <w:rsid w:val="00AB7DB9"/>
    <w:rsid w:val="00AC072C"/>
    <w:rsid w:val="00AC10DE"/>
    <w:rsid w:val="00AC1180"/>
    <w:rsid w:val="00AC1530"/>
    <w:rsid w:val="00AC2D3C"/>
    <w:rsid w:val="00AC2E68"/>
    <w:rsid w:val="00AC3487"/>
    <w:rsid w:val="00AC3553"/>
    <w:rsid w:val="00AC364C"/>
    <w:rsid w:val="00AC3766"/>
    <w:rsid w:val="00AC3779"/>
    <w:rsid w:val="00AC4021"/>
    <w:rsid w:val="00AC40A4"/>
    <w:rsid w:val="00AC455E"/>
    <w:rsid w:val="00AC4640"/>
    <w:rsid w:val="00AC4789"/>
    <w:rsid w:val="00AC4959"/>
    <w:rsid w:val="00AC4AAD"/>
    <w:rsid w:val="00AC4B48"/>
    <w:rsid w:val="00AC50BA"/>
    <w:rsid w:val="00AC5463"/>
    <w:rsid w:val="00AC5D9C"/>
    <w:rsid w:val="00AC677B"/>
    <w:rsid w:val="00AC6982"/>
    <w:rsid w:val="00AC6A6C"/>
    <w:rsid w:val="00AC6A8F"/>
    <w:rsid w:val="00AC7225"/>
    <w:rsid w:val="00AC7F50"/>
    <w:rsid w:val="00AD0735"/>
    <w:rsid w:val="00AD08CA"/>
    <w:rsid w:val="00AD08D7"/>
    <w:rsid w:val="00AD092A"/>
    <w:rsid w:val="00AD13B8"/>
    <w:rsid w:val="00AD13D0"/>
    <w:rsid w:val="00AD18BF"/>
    <w:rsid w:val="00AD2399"/>
    <w:rsid w:val="00AD2EAA"/>
    <w:rsid w:val="00AD3202"/>
    <w:rsid w:val="00AD3627"/>
    <w:rsid w:val="00AD3893"/>
    <w:rsid w:val="00AD444C"/>
    <w:rsid w:val="00AD4523"/>
    <w:rsid w:val="00AD468F"/>
    <w:rsid w:val="00AD49EB"/>
    <w:rsid w:val="00AD5107"/>
    <w:rsid w:val="00AD5159"/>
    <w:rsid w:val="00AD56A9"/>
    <w:rsid w:val="00AD5C00"/>
    <w:rsid w:val="00AD6138"/>
    <w:rsid w:val="00AD62A7"/>
    <w:rsid w:val="00AD64C3"/>
    <w:rsid w:val="00AD6B6D"/>
    <w:rsid w:val="00AD6D54"/>
    <w:rsid w:val="00AD70B3"/>
    <w:rsid w:val="00AD78A0"/>
    <w:rsid w:val="00AE0010"/>
    <w:rsid w:val="00AE06EF"/>
    <w:rsid w:val="00AE0C70"/>
    <w:rsid w:val="00AE162F"/>
    <w:rsid w:val="00AE1C80"/>
    <w:rsid w:val="00AE1EB1"/>
    <w:rsid w:val="00AE218E"/>
    <w:rsid w:val="00AE22A7"/>
    <w:rsid w:val="00AE2E30"/>
    <w:rsid w:val="00AE32E5"/>
    <w:rsid w:val="00AE33E8"/>
    <w:rsid w:val="00AE3ABA"/>
    <w:rsid w:val="00AE427C"/>
    <w:rsid w:val="00AE457A"/>
    <w:rsid w:val="00AE5059"/>
    <w:rsid w:val="00AE521B"/>
    <w:rsid w:val="00AE542B"/>
    <w:rsid w:val="00AE5985"/>
    <w:rsid w:val="00AE62EA"/>
    <w:rsid w:val="00AE69EF"/>
    <w:rsid w:val="00AE6D51"/>
    <w:rsid w:val="00AE6E1A"/>
    <w:rsid w:val="00AE6F49"/>
    <w:rsid w:val="00AE6F4E"/>
    <w:rsid w:val="00AE7294"/>
    <w:rsid w:val="00AE75BA"/>
    <w:rsid w:val="00AE7A5C"/>
    <w:rsid w:val="00AF0559"/>
    <w:rsid w:val="00AF07D2"/>
    <w:rsid w:val="00AF0AD1"/>
    <w:rsid w:val="00AF0BCF"/>
    <w:rsid w:val="00AF2F18"/>
    <w:rsid w:val="00AF2F69"/>
    <w:rsid w:val="00AF3346"/>
    <w:rsid w:val="00AF453C"/>
    <w:rsid w:val="00AF46DD"/>
    <w:rsid w:val="00AF46F5"/>
    <w:rsid w:val="00AF4870"/>
    <w:rsid w:val="00AF48BE"/>
    <w:rsid w:val="00AF5A62"/>
    <w:rsid w:val="00AF6186"/>
    <w:rsid w:val="00AF6E17"/>
    <w:rsid w:val="00AF76A0"/>
    <w:rsid w:val="00AF7DCA"/>
    <w:rsid w:val="00AF7FC6"/>
    <w:rsid w:val="00B010AD"/>
    <w:rsid w:val="00B01835"/>
    <w:rsid w:val="00B01AEC"/>
    <w:rsid w:val="00B01BED"/>
    <w:rsid w:val="00B01FD5"/>
    <w:rsid w:val="00B0267F"/>
    <w:rsid w:val="00B02760"/>
    <w:rsid w:val="00B02ABA"/>
    <w:rsid w:val="00B0425A"/>
    <w:rsid w:val="00B04271"/>
    <w:rsid w:val="00B0431D"/>
    <w:rsid w:val="00B047C8"/>
    <w:rsid w:val="00B052B0"/>
    <w:rsid w:val="00B0594A"/>
    <w:rsid w:val="00B05DF6"/>
    <w:rsid w:val="00B06893"/>
    <w:rsid w:val="00B06971"/>
    <w:rsid w:val="00B06DE0"/>
    <w:rsid w:val="00B0732D"/>
    <w:rsid w:val="00B074D0"/>
    <w:rsid w:val="00B07596"/>
    <w:rsid w:val="00B07EED"/>
    <w:rsid w:val="00B10DCC"/>
    <w:rsid w:val="00B11391"/>
    <w:rsid w:val="00B11A60"/>
    <w:rsid w:val="00B11EE4"/>
    <w:rsid w:val="00B120BC"/>
    <w:rsid w:val="00B129BB"/>
    <w:rsid w:val="00B12E19"/>
    <w:rsid w:val="00B13149"/>
    <w:rsid w:val="00B13202"/>
    <w:rsid w:val="00B1374A"/>
    <w:rsid w:val="00B13D16"/>
    <w:rsid w:val="00B13F05"/>
    <w:rsid w:val="00B14F5F"/>
    <w:rsid w:val="00B15CEC"/>
    <w:rsid w:val="00B15DB5"/>
    <w:rsid w:val="00B168A9"/>
    <w:rsid w:val="00B168E4"/>
    <w:rsid w:val="00B16EB3"/>
    <w:rsid w:val="00B171D5"/>
    <w:rsid w:val="00B17495"/>
    <w:rsid w:val="00B179E6"/>
    <w:rsid w:val="00B17FC4"/>
    <w:rsid w:val="00B20247"/>
    <w:rsid w:val="00B206A3"/>
    <w:rsid w:val="00B20829"/>
    <w:rsid w:val="00B20986"/>
    <w:rsid w:val="00B20A5B"/>
    <w:rsid w:val="00B20A9C"/>
    <w:rsid w:val="00B210DF"/>
    <w:rsid w:val="00B212DC"/>
    <w:rsid w:val="00B21BBE"/>
    <w:rsid w:val="00B21D06"/>
    <w:rsid w:val="00B21E8A"/>
    <w:rsid w:val="00B22393"/>
    <w:rsid w:val="00B22EE4"/>
    <w:rsid w:val="00B22FBA"/>
    <w:rsid w:val="00B2302E"/>
    <w:rsid w:val="00B23471"/>
    <w:rsid w:val="00B23887"/>
    <w:rsid w:val="00B23BB7"/>
    <w:rsid w:val="00B240AC"/>
    <w:rsid w:val="00B2447D"/>
    <w:rsid w:val="00B2481D"/>
    <w:rsid w:val="00B24A00"/>
    <w:rsid w:val="00B2526C"/>
    <w:rsid w:val="00B254A1"/>
    <w:rsid w:val="00B2582F"/>
    <w:rsid w:val="00B25B71"/>
    <w:rsid w:val="00B25B7D"/>
    <w:rsid w:val="00B25E6E"/>
    <w:rsid w:val="00B25F78"/>
    <w:rsid w:val="00B26993"/>
    <w:rsid w:val="00B27031"/>
    <w:rsid w:val="00B27DAD"/>
    <w:rsid w:val="00B30598"/>
    <w:rsid w:val="00B309E7"/>
    <w:rsid w:val="00B30AE3"/>
    <w:rsid w:val="00B30BE9"/>
    <w:rsid w:val="00B30FFC"/>
    <w:rsid w:val="00B3183E"/>
    <w:rsid w:val="00B322EC"/>
    <w:rsid w:val="00B325A0"/>
    <w:rsid w:val="00B326E1"/>
    <w:rsid w:val="00B33149"/>
    <w:rsid w:val="00B3380D"/>
    <w:rsid w:val="00B339ED"/>
    <w:rsid w:val="00B33D89"/>
    <w:rsid w:val="00B34017"/>
    <w:rsid w:val="00B34B5B"/>
    <w:rsid w:val="00B34C93"/>
    <w:rsid w:val="00B35605"/>
    <w:rsid w:val="00B35EC3"/>
    <w:rsid w:val="00B36015"/>
    <w:rsid w:val="00B36AE5"/>
    <w:rsid w:val="00B36BE5"/>
    <w:rsid w:val="00B36EB3"/>
    <w:rsid w:val="00B3728A"/>
    <w:rsid w:val="00B373F9"/>
    <w:rsid w:val="00B374BE"/>
    <w:rsid w:val="00B37D73"/>
    <w:rsid w:val="00B4055F"/>
    <w:rsid w:val="00B40964"/>
    <w:rsid w:val="00B411E1"/>
    <w:rsid w:val="00B415C8"/>
    <w:rsid w:val="00B416D0"/>
    <w:rsid w:val="00B419CE"/>
    <w:rsid w:val="00B42497"/>
    <w:rsid w:val="00B43631"/>
    <w:rsid w:val="00B43849"/>
    <w:rsid w:val="00B43F2B"/>
    <w:rsid w:val="00B44242"/>
    <w:rsid w:val="00B452FC"/>
    <w:rsid w:val="00B454DD"/>
    <w:rsid w:val="00B46E81"/>
    <w:rsid w:val="00B47225"/>
    <w:rsid w:val="00B501A8"/>
    <w:rsid w:val="00B50A3B"/>
    <w:rsid w:val="00B50CF2"/>
    <w:rsid w:val="00B5127F"/>
    <w:rsid w:val="00B52938"/>
    <w:rsid w:val="00B52DC4"/>
    <w:rsid w:val="00B540E8"/>
    <w:rsid w:val="00B54330"/>
    <w:rsid w:val="00B5457A"/>
    <w:rsid w:val="00B54BC1"/>
    <w:rsid w:val="00B550AC"/>
    <w:rsid w:val="00B55B8A"/>
    <w:rsid w:val="00B55CE8"/>
    <w:rsid w:val="00B560C0"/>
    <w:rsid w:val="00B56759"/>
    <w:rsid w:val="00B56AE7"/>
    <w:rsid w:val="00B572AD"/>
    <w:rsid w:val="00B6015D"/>
    <w:rsid w:val="00B60512"/>
    <w:rsid w:val="00B60EF9"/>
    <w:rsid w:val="00B6177C"/>
    <w:rsid w:val="00B61B01"/>
    <w:rsid w:val="00B61DDA"/>
    <w:rsid w:val="00B62605"/>
    <w:rsid w:val="00B628CC"/>
    <w:rsid w:val="00B62AEB"/>
    <w:rsid w:val="00B636D0"/>
    <w:rsid w:val="00B63D93"/>
    <w:rsid w:val="00B63F77"/>
    <w:rsid w:val="00B64387"/>
    <w:rsid w:val="00B6490A"/>
    <w:rsid w:val="00B64974"/>
    <w:rsid w:val="00B656A0"/>
    <w:rsid w:val="00B65734"/>
    <w:rsid w:val="00B6578A"/>
    <w:rsid w:val="00B6612C"/>
    <w:rsid w:val="00B6627A"/>
    <w:rsid w:val="00B66287"/>
    <w:rsid w:val="00B667E1"/>
    <w:rsid w:val="00B668DF"/>
    <w:rsid w:val="00B66E30"/>
    <w:rsid w:val="00B67837"/>
    <w:rsid w:val="00B70204"/>
    <w:rsid w:val="00B705A6"/>
    <w:rsid w:val="00B70948"/>
    <w:rsid w:val="00B70A98"/>
    <w:rsid w:val="00B70DD6"/>
    <w:rsid w:val="00B71121"/>
    <w:rsid w:val="00B730B7"/>
    <w:rsid w:val="00B73557"/>
    <w:rsid w:val="00B75E31"/>
    <w:rsid w:val="00B764F1"/>
    <w:rsid w:val="00B7671B"/>
    <w:rsid w:val="00B76BEC"/>
    <w:rsid w:val="00B77A02"/>
    <w:rsid w:val="00B77B6A"/>
    <w:rsid w:val="00B77C1A"/>
    <w:rsid w:val="00B77D9C"/>
    <w:rsid w:val="00B818A5"/>
    <w:rsid w:val="00B81A90"/>
    <w:rsid w:val="00B820DC"/>
    <w:rsid w:val="00B824A6"/>
    <w:rsid w:val="00B82E88"/>
    <w:rsid w:val="00B83190"/>
    <w:rsid w:val="00B8319D"/>
    <w:rsid w:val="00B83216"/>
    <w:rsid w:val="00B840BA"/>
    <w:rsid w:val="00B844F6"/>
    <w:rsid w:val="00B84AD6"/>
    <w:rsid w:val="00B85830"/>
    <w:rsid w:val="00B8614F"/>
    <w:rsid w:val="00B86158"/>
    <w:rsid w:val="00B86435"/>
    <w:rsid w:val="00B869AC"/>
    <w:rsid w:val="00B86AD4"/>
    <w:rsid w:val="00B86E00"/>
    <w:rsid w:val="00B86E9B"/>
    <w:rsid w:val="00B879BC"/>
    <w:rsid w:val="00B87A65"/>
    <w:rsid w:val="00B87A6B"/>
    <w:rsid w:val="00B90D23"/>
    <w:rsid w:val="00B91127"/>
    <w:rsid w:val="00B9149A"/>
    <w:rsid w:val="00B9195B"/>
    <w:rsid w:val="00B9232F"/>
    <w:rsid w:val="00B93183"/>
    <w:rsid w:val="00B9344E"/>
    <w:rsid w:val="00B94743"/>
    <w:rsid w:val="00B948CE"/>
    <w:rsid w:val="00B94AE2"/>
    <w:rsid w:val="00B94C5D"/>
    <w:rsid w:val="00B94D73"/>
    <w:rsid w:val="00B94E55"/>
    <w:rsid w:val="00B95033"/>
    <w:rsid w:val="00B95262"/>
    <w:rsid w:val="00B95A29"/>
    <w:rsid w:val="00B96287"/>
    <w:rsid w:val="00B967A2"/>
    <w:rsid w:val="00B968E0"/>
    <w:rsid w:val="00B9707D"/>
    <w:rsid w:val="00B973CA"/>
    <w:rsid w:val="00B97536"/>
    <w:rsid w:val="00B97677"/>
    <w:rsid w:val="00BA02F1"/>
    <w:rsid w:val="00BA0878"/>
    <w:rsid w:val="00BA0DA5"/>
    <w:rsid w:val="00BA154E"/>
    <w:rsid w:val="00BA1D30"/>
    <w:rsid w:val="00BA2794"/>
    <w:rsid w:val="00BA2AD8"/>
    <w:rsid w:val="00BA2CC9"/>
    <w:rsid w:val="00BA2EC1"/>
    <w:rsid w:val="00BA3B6A"/>
    <w:rsid w:val="00BA40BC"/>
    <w:rsid w:val="00BA4BEA"/>
    <w:rsid w:val="00BA4C2A"/>
    <w:rsid w:val="00BA4CFB"/>
    <w:rsid w:val="00BA4E16"/>
    <w:rsid w:val="00BA506F"/>
    <w:rsid w:val="00BA54E7"/>
    <w:rsid w:val="00BA553C"/>
    <w:rsid w:val="00BA6AD6"/>
    <w:rsid w:val="00BA6AEE"/>
    <w:rsid w:val="00BA6EF6"/>
    <w:rsid w:val="00BA7099"/>
    <w:rsid w:val="00BA716A"/>
    <w:rsid w:val="00BA71E7"/>
    <w:rsid w:val="00BA7435"/>
    <w:rsid w:val="00BB0096"/>
    <w:rsid w:val="00BB0772"/>
    <w:rsid w:val="00BB0AF6"/>
    <w:rsid w:val="00BB1830"/>
    <w:rsid w:val="00BB22A8"/>
    <w:rsid w:val="00BB2483"/>
    <w:rsid w:val="00BB339E"/>
    <w:rsid w:val="00BB40C7"/>
    <w:rsid w:val="00BB4899"/>
    <w:rsid w:val="00BB4E17"/>
    <w:rsid w:val="00BB4E2D"/>
    <w:rsid w:val="00BB56AB"/>
    <w:rsid w:val="00BB6CA5"/>
    <w:rsid w:val="00BB7BCA"/>
    <w:rsid w:val="00BB7BF7"/>
    <w:rsid w:val="00BB7E7F"/>
    <w:rsid w:val="00BB7EBA"/>
    <w:rsid w:val="00BC06FA"/>
    <w:rsid w:val="00BC0AEE"/>
    <w:rsid w:val="00BC1F66"/>
    <w:rsid w:val="00BC2BDF"/>
    <w:rsid w:val="00BC2D83"/>
    <w:rsid w:val="00BC34C2"/>
    <w:rsid w:val="00BC3E59"/>
    <w:rsid w:val="00BC4726"/>
    <w:rsid w:val="00BC4B4F"/>
    <w:rsid w:val="00BC4C56"/>
    <w:rsid w:val="00BC516B"/>
    <w:rsid w:val="00BC6171"/>
    <w:rsid w:val="00BC6564"/>
    <w:rsid w:val="00BC65BE"/>
    <w:rsid w:val="00BC6903"/>
    <w:rsid w:val="00BC7332"/>
    <w:rsid w:val="00BD00A7"/>
    <w:rsid w:val="00BD04F7"/>
    <w:rsid w:val="00BD08AF"/>
    <w:rsid w:val="00BD0FA1"/>
    <w:rsid w:val="00BD11D3"/>
    <w:rsid w:val="00BD13E3"/>
    <w:rsid w:val="00BD159A"/>
    <w:rsid w:val="00BD1BE3"/>
    <w:rsid w:val="00BD3023"/>
    <w:rsid w:val="00BD36BB"/>
    <w:rsid w:val="00BD444C"/>
    <w:rsid w:val="00BD44F3"/>
    <w:rsid w:val="00BD4822"/>
    <w:rsid w:val="00BD4D55"/>
    <w:rsid w:val="00BD66FD"/>
    <w:rsid w:val="00BD6AB7"/>
    <w:rsid w:val="00BD6E45"/>
    <w:rsid w:val="00BD754A"/>
    <w:rsid w:val="00BD7B1C"/>
    <w:rsid w:val="00BE0407"/>
    <w:rsid w:val="00BE0502"/>
    <w:rsid w:val="00BE095F"/>
    <w:rsid w:val="00BE11E6"/>
    <w:rsid w:val="00BE1219"/>
    <w:rsid w:val="00BE14BD"/>
    <w:rsid w:val="00BE193C"/>
    <w:rsid w:val="00BE2654"/>
    <w:rsid w:val="00BE2F81"/>
    <w:rsid w:val="00BE427F"/>
    <w:rsid w:val="00BE431C"/>
    <w:rsid w:val="00BE43E2"/>
    <w:rsid w:val="00BE4D78"/>
    <w:rsid w:val="00BE5550"/>
    <w:rsid w:val="00BE596B"/>
    <w:rsid w:val="00BE5BB9"/>
    <w:rsid w:val="00BE6234"/>
    <w:rsid w:val="00BE6DDB"/>
    <w:rsid w:val="00BE71B4"/>
    <w:rsid w:val="00BF0225"/>
    <w:rsid w:val="00BF0426"/>
    <w:rsid w:val="00BF0C24"/>
    <w:rsid w:val="00BF1079"/>
    <w:rsid w:val="00BF1780"/>
    <w:rsid w:val="00BF1ABE"/>
    <w:rsid w:val="00BF1D93"/>
    <w:rsid w:val="00BF2265"/>
    <w:rsid w:val="00BF24D2"/>
    <w:rsid w:val="00BF26A4"/>
    <w:rsid w:val="00BF306B"/>
    <w:rsid w:val="00BF370E"/>
    <w:rsid w:val="00BF3815"/>
    <w:rsid w:val="00BF3FCA"/>
    <w:rsid w:val="00BF431C"/>
    <w:rsid w:val="00BF4887"/>
    <w:rsid w:val="00BF5A31"/>
    <w:rsid w:val="00BF5DA6"/>
    <w:rsid w:val="00BF5F18"/>
    <w:rsid w:val="00BF66C1"/>
    <w:rsid w:val="00BF691A"/>
    <w:rsid w:val="00BF6C3F"/>
    <w:rsid w:val="00BF724C"/>
    <w:rsid w:val="00BF7620"/>
    <w:rsid w:val="00BF7B9A"/>
    <w:rsid w:val="00BF7E87"/>
    <w:rsid w:val="00C00320"/>
    <w:rsid w:val="00C005D0"/>
    <w:rsid w:val="00C006EF"/>
    <w:rsid w:val="00C0091B"/>
    <w:rsid w:val="00C00ED7"/>
    <w:rsid w:val="00C01102"/>
    <w:rsid w:val="00C011C9"/>
    <w:rsid w:val="00C0177D"/>
    <w:rsid w:val="00C01F2F"/>
    <w:rsid w:val="00C034EF"/>
    <w:rsid w:val="00C03672"/>
    <w:rsid w:val="00C03924"/>
    <w:rsid w:val="00C0410F"/>
    <w:rsid w:val="00C043B4"/>
    <w:rsid w:val="00C0473F"/>
    <w:rsid w:val="00C04A80"/>
    <w:rsid w:val="00C04BA9"/>
    <w:rsid w:val="00C055AA"/>
    <w:rsid w:val="00C059FC"/>
    <w:rsid w:val="00C060BC"/>
    <w:rsid w:val="00C067E4"/>
    <w:rsid w:val="00C068F7"/>
    <w:rsid w:val="00C06A98"/>
    <w:rsid w:val="00C0706A"/>
    <w:rsid w:val="00C074BD"/>
    <w:rsid w:val="00C07754"/>
    <w:rsid w:val="00C07D26"/>
    <w:rsid w:val="00C07FDE"/>
    <w:rsid w:val="00C110A9"/>
    <w:rsid w:val="00C11484"/>
    <w:rsid w:val="00C117CA"/>
    <w:rsid w:val="00C11840"/>
    <w:rsid w:val="00C12878"/>
    <w:rsid w:val="00C1310A"/>
    <w:rsid w:val="00C134CB"/>
    <w:rsid w:val="00C135BD"/>
    <w:rsid w:val="00C1383B"/>
    <w:rsid w:val="00C13D64"/>
    <w:rsid w:val="00C14E8F"/>
    <w:rsid w:val="00C14EE3"/>
    <w:rsid w:val="00C1500C"/>
    <w:rsid w:val="00C161E7"/>
    <w:rsid w:val="00C1657F"/>
    <w:rsid w:val="00C16A98"/>
    <w:rsid w:val="00C16DC3"/>
    <w:rsid w:val="00C16F6C"/>
    <w:rsid w:val="00C16FA1"/>
    <w:rsid w:val="00C1762B"/>
    <w:rsid w:val="00C1766D"/>
    <w:rsid w:val="00C1799F"/>
    <w:rsid w:val="00C17A57"/>
    <w:rsid w:val="00C17AE3"/>
    <w:rsid w:val="00C20E20"/>
    <w:rsid w:val="00C20F57"/>
    <w:rsid w:val="00C21257"/>
    <w:rsid w:val="00C22804"/>
    <w:rsid w:val="00C22BE9"/>
    <w:rsid w:val="00C239C1"/>
    <w:rsid w:val="00C245CB"/>
    <w:rsid w:val="00C24A1E"/>
    <w:rsid w:val="00C24B6E"/>
    <w:rsid w:val="00C24DFE"/>
    <w:rsid w:val="00C24F6D"/>
    <w:rsid w:val="00C255A1"/>
    <w:rsid w:val="00C26391"/>
    <w:rsid w:val="00C26457"/>
    <w:rsid w:val="00C27EF9"/>
    <w:rsid w:val="00C3003A"/>
    <w:rsid w:val="00C305A7"/>
    <w:rsid w:val="00C308BF"/>
    <w:rsid w:val="00C3144B"/>
    <w:rsid w:val="00C31506"/>
    <w:rsid w:val="00C31967"/>
    <w:rsid w:val="00C31BC3"/>
    <w:rsid w:val="00C32490"/>
    <w:rsid w:val="00C327E6"/>
    <w:rsid w:val="00C3280E"/>
    <w:rsid w:val="00C329DE"/>
    <w:rsid w:val="00C339F4"/>
    <w:rsid w:val="00C33BB5"/>
    <w:rsid w:val="00C33F4E"/>
    <w:rsid w:val="00C3452A"/>
    <w:rsid w:val="00C3479B"/>
    <w:rsid w:val="00C348CD"/>
    <w:rsid w:val="00C35197"/>
    <w:rsid w:val="00C351A7"/>
    <w:rsid w:val="00C351BF"/>
    <w:rsid w:val="00C3538A"/>
    <w:rsid w:val="00C35433"/>
    <w:rsid w:val="00C35CE0"/>
    <w:rsid w:val="00C36141"/>
    <w:rsid w:val="00C36A35"/>
    <w:rsid w:val="00C371D9"/>
    <w:rsid w:val="00C37429"/>
    <w:rsid w:val="00C374E9"/>
    <w:rsid w:val="00C409EC"/>
    <w:rsid w:val="00C40AC2"/>
    <w:rsid w:val="00C40B00"/>
    <w:rsid w:val="00C40F4E"/>
    <w:rsid w:val="00C410A9"/>
    <w:rsid w:val="00C41F76"/>
    <w:rsid w:val="00C425A4"/>
    <w:rsid w:val="00C425E0"/>
    <w:rsid w:val="00C42696"/>
    <w:rsid w:val="00C42E06"/>
    <w:rsid w:val="00C4340E"/>
    <w:rsid w:val="00C43798"/>
    <w:rsid w:val="00C43A9C"/>
    <w:rsid w:val="00C43B1B"/>
    <w:rsid w:val="00C44261"/>
    <w:rsid w:val="00C44BE3"/>
    <w:rsid w:val="00C45457"/>
    <w:rsid w:val="00C45859"/>
    <w:rsid w:val="00C45E6C"/>
    <w:rsid w:val="00C46670"/>
    <w:rsid w:val="00C468CB"/>
    <w:rsid w:val="00C46B3C"/>
    <w:rsid w:val="00C46D04"/>
    <w:rsid w:val="00C47454"/>
    <w:rsid w:val="00C47998"/>
    <w:rsid w:val="00C47B00"/>
    <w:rsid w:val="00C512BD"/>
    <w:rsid w:val="00C5169E"/>
    <w:rsid w:val="00C51996"/>
    <w:rsid w:val="00C51F8E"/>
    <w:rsid w:val="00C52289"/>
    <w:rsid w:val="00C53671"/>
    <w:rsid w:val="00C537F3"/>
    <w:rsid w:val="00C54027"/>
    <w:rsid w:val="00C54355"/>
    <w:rsid w:val="00C5508E"/>
    <w:rsid w:val="00C550EF"/>
    <w:rsid w:val="00C558C3"/>
    <w:rsid w:val="00C55E7E"/>
    <w:rsid w:val="00C56221"/>
    <w:rsid w:val="00C563A0"/>
    <w:rsid w:val="00C576A3"/>
    <w:rsid w:val="00C5791C"/>
    <w:rsid w:val="00C6006A"/>
    <w:rsid w:val="00C60A1F"/>
    <w:rsid w:val="00C60C31"/>
    <w:rsid w:val="00C60CA7"/>
    <w:rsid w:val="00C61BFA"/>
    <w:rsid w:val="00C622DA"/>
    <w:rsid w:val="00C6383E"/>
    <w:rsid w:val="00C646A2"/>
    <w:rsid w:val="00C649F9"/>
    <w:rsid w:val="00C658CA"/>
    <w:rsid w:val="00C66894"/>
    <w:rsid w:val="00C668E1"/>
    <w:rsid w:val="00C66956"/>
    <w:rsid w:val="00C669D1"/>
    <w:rsid w:val="00C67ADE"/>
    <w:rsid w:val="00C67EAA"/>
    <w:rsid w:val="00C70A69"/>
    <w:rsid w:val="00C70CDB"/>
    <w:rsid w:val="00C70D0E"/>
    <w:rsid w:val="00C70FBF"/>
    <w:rsid w:val="00C71124"/>
    <w:rsid w:val="00C7112D"/>
    <w:rsid w:val="00C71267"/>
    <w:rsid w:val="00C7146F"/>
    <w:rsid w:val="00C71775"/>
    <w:rsid w:val="00C7199D"/>
    <w:rsid w:val="00C71A9D"/>
    <w:rsid w:val="00C71F3B"/>
    <w:rsid w:val="00C72B4A"/>
    <w:rsid w:val="00C73544"/>
    <w:rsid w:val="00C73AFA"/>
    <w:rsid w:val="00C7489B"/>
    <w:rsid w:val="00C74D30"/>
    <w:rsid w:val="00C74EB5"/>
    <w:rsid w:val="00C75165"/>
    <w:rsid w:val="00C75F3B"/>
    <w:rsid w:val="00C760F3"/>
    <w:rsid w:val="00C76100"/>
    <w:rsid w:val="00C76E1F"/>
    <w:rsid w:val="00C775D4"/>
    <w:rsid w:val="00C7780B"/>
    <w:rsid w:val="00C77EB0"/>
    <w:rsid w:val="00C77FE0"/>
    <w:rsid w:val="00C77FE2"/>
    <w:rsid w:val="00C80A89"/>
    <w:rsid w:val="00C80AD4"/>
    <w:rsid w:val="00C80CD2"/>
    <w:rsid w:val="00C81045"/>
    <w:rsid w:val="00C81B47"/>
    <w:rsid w:val="00C81C3B"/>
    <w:rsid w:val="00C82147"/>
    <w:rsid w:val="00C82E0C"/>
    <w:rsid w:val="00C839E4"/>
    <w:rsid w:val="00C83B33"/>
    <w:rsid w:val="00C83C13"/>
    <w:rsid w:val="00C83F44"/>
    <w:rsid w:val="00C840AD"/>
    <w:rsid w:val="00C8438C"/>
    <w:rsid w:val="00C8446A"/>
    <w:rsid w:val="00C84E66"/>
    <w:rsid w:val="00C850C3"/>
    <w:rsid w:val="00C85432"/>
    <w:rsid w:val="00C855B0"/>
    <w:rsid w:val="00C85E53"/>
    <w:rsid w:val="00C8649B"/>
    <w:rsid w:val="00C867C7"/>
    <w:rsid w:val="00C87664"/>
    <w:rsid w:val="00C878CD"/>
    <w:rsid w:val="00C87C14"/>
    <w:rsid w:val="00C87F55"/>
    <w:rsid w:val="00C90932"/>
    <w:rsid w:val="00C90CE7"/>
    <w:rsid w:val="00C90E95"/>
    <w:rsid w:val="00C91408"/>
    <w:rsid w:val="00C9165C"/>
    <w:rsid w:val="00C91693"/>
    <w:rsid w:val="00C917A3"/>
    <w:rsid w:val="00C9182C"/>
    <w:rsid w:val="00C91D92"/>
    <w:rsid w:val="00C93192"/>
    <w:rsid w:val="00C93935"/>
    <w:rsid w:val="00C93A8A"/>
    <w:rsid w:val="00C93F63"/>
    <w:rsid w:val="00C94BF4"/>
    <w:rsid w:val="00C94F5F"/>
    <w:rsid w:val="00C950CC"/>
    <w:rsid w:val="00C95526"/>
    <w:rsid w:val="00C9719D"/>
    <w:rsid w:val="00C97351"/>
    <w:rsid w:val="00C973FA"/>
    <w:rsid w:val="00C975F8"/>
    <w:rsid w:val="00C97819"/>
    <w:rsid w:val="00C9785D"/>
    <w:rsid w:val="00C97C17"/>
    <w:rsid w:val="00C97C1A"/>
    <w:rsid w:val="00CA0222"/>
    <w:rsid w:val="00CA0558"/>
    <w:rsid w:val="00CA09FB"/>
    <w:rsid w:val="00CA0D0D"/>
    <w:rsid w:val="00CA1BB8"/>
    <w:rsid w:val="00CA1DC3"/>
    <w:rsid w:val="00CA2930"/>
    <w:rsid w:val="00CA2BF4"/>
    <w:rsid w:val="00CA4512"/>
    <w:rsid w:val="00CA45C0"/>
    <w:rsid w:val="00CA49C5"/>
    <w:rsid w:val="00CA4BDE"/>
    <w:rsid w:val="00CA52B0"/>
    <w:rsid w:val="00CA57A4"/>
    <w:rsid w:val="00CA57C5"/>
    <w:rsid w:val="00CA6308"/>
    <w:rsid w:val="00CA647A"/>
    <w:rsid w:val="00CA6516"/>
    <w:rsid w:val="00CA6620"/>
    <w:rsid w:val="00CA6D76"/>
    <w:rsid w:val="00CA7066"/>
    <w:rsid w:val="00CB0540"/>
    <w:rsid w:val="00CB0806"/>
    <w:rsid w:val="00CB0930"/>
    <w:rsid w:val="00CB0E34"/>
    <w:rsid w:val="00CB252B"/>
    <w:rsid w:val="00CB2942"/>
    <w:rsid w:val="00CB2DD5"/>
    <w:rsid w:val="00CB2DE7"/>
    <w:rsid w:val="00CB2E7B"/>
    <w:rsid w:val="00CB313B"/>
    <w:rsid w:val="00CB33A7"/>
    <w:rsid w:val="00CB3733"/>
    <w:rsid w:val="00CB3A18"/>
    <w:rsid w:val="00CB3C79"/>
    <w:rsid w:val="00CB4264"/>
    <w:rsid w:val="00CB4647"/>
    <w:rsid w:val="00CB4957"/>
    <w:rsid w:val="00CB4961"/>
    <w:rsid w:val="00CB54AE"/>
    <w:rsid w:val="00CB5A11"/>
    <w:rsid w:val="00CB5FA1"/>
    <w:rsid w:val="00CB769C"/>
    <w:rsid w:val="00CB79FA"/>
    <w:rsid w:val="00CB7C73"/>
    <w:rsid w:val="00CC2757"/>
    <w:rsid w:val="00CC2996"/>
    <w:rsid w:val="00CC2C96"/>
    <w:rsid w:val="00CC35D0"/>
    <w:rsid w:val="00CC4F1D"/>
    <w:rsid w:val="00CC4F5A"/>
    <w:rsid w:val="00CC4F65"/>
    <w:rsid w:val="00CC5229"/>
    <w:rsid w:val="00CC52B8"/>
    <w:rsid w:val="00CC601E"/>
    <w:rsid w:val="00CC696E"/>
    <w:rsid w:val="00CC6CB6"/>
    <w:rsid w:val="00CC727F"/>
    <w:rsid w:val="00CC7A5E"/>
    <w:rsid w:val="00CC7CAF"/>
    <w:rsid w:val="00CC7D53"/>
    <w:rsid w:val="00CC7F5C"/>
    <w:rsid w:val="00CC7FF3"/>
    <w:rsid w:val="00CD01E0"/>
    <w:rsid w:val="00CD035D"/>
    <w:rsid w:val="00CD08BF"/>
    <w:rsid w:val="00CD0D18"/>
    <w:rsid w:val="00CD0EB6"/>
    <w:rsid w:val="00CD1032"/>
    <w:rsid w:val="00CD106D"/>
    <w:rsid w:val="00CD1875"/>
    <w:rsid w:val="00CD1E4C"/>
    <w:rsid w:val="00CD21C0"/>
    <w:rsid w:val="00CD2837"/>
    <w:rsid w:val="00CD2B56"/>
    <w:rsid w:val="00CD31A2"/>
    <w:rsid w:val="00CD45A2"/>
    <w:rsid w:val="00CD4899"/>
    <w:rsid w:val="00CD493D"/>
    <w:rsid w:val="00CD4C60"/>
    <w:rsid w:val="00CD50AF"/>
    <w:rsid w:val="00CD50C9"/>
    <w:rsid w:val="00CD653E"/>
    <w:rsid w:val="00CD68E9"/>
    <w:rsid w:val="00CD6D75"/>
    <w:rsid w:val="00CD6E0F"/>
    <w:rsid w:val="00CD7C22"/>
    <w:rsid w:val="00CD7F68"/>
    <w:rsid w:val="00CE0279"/>
    <w:rsid w:val="00CE031F"/>
    <w:rsid w:val="00CE2095"/>
    <w:rsid w:val="00CE218F"/>
    <w:rsid w:val="00CE2358"/>
    <w:rsid w:val="00CE33A1"/>
    <w:rsid w:val="00CE3739"/>
    <w:rsid w:val="00CE4181"/>
    <w:rsid w:val="00CE42B1"/>
    <w:rsid w:val="00CE4384"/>
    <w:rsid w:val="00CE453E"/>
    <w:rsid w:val="00CE4977"/>
    <w:rsid w:val="00CE4F92"/>
    <w:rsid w:val="00CE50FE"/>
    <w:rsid w:val="00CE5A67"/>
    <w:rsid w:val="00CE5AC0"/>
    <w:rsid w:val="00CE5C38"/>
    <w:rsid w:val="00CE62EF"/>
    <w:rsid w:val="00CE6EA8"/>
    <w:rsid w:val="00CE7686"/>
    <w:rsid w:val="00CE7990"/>
    <w:rsid w:val="00CE7A8C"/>
    <w:rsid w:val="00CF07BD"/>
    <w:rsid w:val="00CF0868"/>
    <w:rsid w:val="00CF0928"/>
    <w:rsid w:val="00CF0FF3"/>
    <w:rsid w:val="00CF2845"/>
    <w:rsid w:val="00CF2959"/>
    <w:rsid w:val="00CF35F3"/>
    <w:rsid w:val="00CF38CA"/>
    <w:rsid w:val="00CF44F0"/>
    <w:rsid w:val="00CF494E"/>
    <w:rsid w:val="00CF49D8"/>
    <w:rsid w:val="00CF4A97"/>
    <w:rsid w:val="00CF4F05"/>
    <w:rsid w:val="00CF60FE"/>
    <w:rsid w:val="00CF689E"/>
    <w:rsid w:val="00CF6D80"/>
    <w:rsid w:val="00CF7393"/>
    <w:rsid w:val="00CF7C24"/>
    <w:rsid w:val="00CF7DFF"/>
    <w:rsid w:val="00D00C5F"/>
    <w:rsid w:val="00D00CA9"/>
    <w:rsid w:val="00D0126E"/>
    <w:rsid w:val="00D01292"/>
    <w:rsid w:val="00D01AAE"/>
    <w:rsid w:val="00D01F21"/>
    <w:rsid w:val="00D02098"/>
    <w:rsid w:val="00D023CD"/>
    <w:rsid w:val="00D024F5"/>
    <w:rsid w:val="00D0315C"/>
    <w:rsid w:val="00D03E8F"/>
    <w:rsid w:val="00D03FEE"/>
    <w:rsid w:val="00D04C25"/>
    <w:rsid w:val="00D050C2"/>
    <w:rsid w:val="00D05B0B"/>
    <w:rsid w:val="00D05CB4"/>
    <w:rsid w:val="00D05D51"/>
    <w:rsid w:val="00D0617B"/>
    <w:rsid w:val="00D0699D"/>
    <w:rsid w:val="00D0727E"/>
    <w:rsid w:val="00D078CE"/>
    <w:rsid w:val="00D07908"/>
    <w:rsid w:val="00D07D6B"/>
    <w:rsid w:val="00D1015B"/>
    <w:rsid w:val="00D103A6"/>
    <w:rsid w:val="00D10E4B"/>
    <w:rsid w:val="00D117B7"/>
    <w:rsid w:val="00D11D81"/>
    <w:rsid w:val="00D11E6B"/>
    <w:rsid w:val="00D1263C"/>
    <w:rsid w:val="00D129ED"/>
    <w:rsid w:val="00D12E1C"/>
    <w:rsid w:val="00D12ED2"/>
    <w:rsid w:val="00D13A88"/>
    <w:rsid w:val="00D140D4"/>
    <w:rsid w:val="00D142A2"/>
    <w:rsid w:val="00D143AA"/>
    <w:rsid w:val="00D1445B"/>
    <w:rsid w:val="00D146BA"/>
    <w:rsid w:val="00D14DCD"/>
    <w:rsid w:val="00D16A1B"/>
    <w:rsid w:val="00D17851"/>
    <w:rsid w:val="00D20012"/>
    <w:rsid w:val="00D20466"/>
    <w:rsid w:val="00D20F59"/>
    <w:rsid w:val="00D211BA"/>
    <w:rsid w:val="00D211F3"/>
    <w:rsid w:val="00D2149D"/>
    <w:rsid w:val="00D2201C"/>
    <w:rsid w:val="00D22849"/>
    <w:rsid w:val="00D22C3B"/>
    <w:rsid w:val="00D23702"/>
    <w:rsid w:val="00D23C7D"/>
    <w:rsid w:val="00D2419A"/>
    <w:rsid w:val="00D244A9"/>
    <w:rsid w:val="00D2469E"/>
    <w:rsid w:val="00D24987"/>
    <w:rsid w:val="00D24CC2"/>
    <w:rsid w:val="00D25985"/>
    <w:rsid w:val="00D260E7"/>
    <w:rsid w:val="00D2610E"/>
    <w:rsid w:val="00D26265"/>
    <w:rsid w:val="00D26294"/>
    <w:rsid w:val="00D2635B"/>
    <w:rsid w:val="00D263F6"/>
    <w:rsid w:val="00D26D45"/>
    <w:rsid w:val="00D30369"/>
    <w:rsid w:val="00D30548"/>
    <w:rsid w:val="00D305F4"/>
    <w:rsid w:val="00D30D6E"/>
    <w:rsid w:val="00D313E0"/>
    <w:rsid w:val="00D3194A"/>
    <w:rsid w:val="00D32B43"/>
    <w:rsid w:val="00D32F8A"/>
    <w:rsid w:val="00D33431"/>
    <w:rsid w:val="00D33490"/>
    <w:rsid w:val="00D33965"/>
    <w:rsid w:val="00D348AC"/>
    <w:rsid w:val="00D348DC"/>
    <w:rsid w:val="00D358AE"/>
    <w:rsid w:val="00D358D4"/>
    <w:rsid w:val="00D35C4C"/>
    <w:rsid w:val="00D35D63"/>
    <w:rsid w:val="00D36C12"/>
    <w:rsid w:val="00D3785E"/>
    <w:rsid w:val="00D37964"/>
    <w:rsid w:val="00D37DA2"/>
    <w:rsid w:val="00D40D7F"/>
    <w:rsid w:val="00D41141"/>
    <w:rsid w:val="00D41380"/>
    <w:rsid w:val="00D419C0"/>
    <w:rsid w:val="00D41A48"/>
    <w:rsid w:val="00D420E2"/>
    <w:rsid w:val="00D42508"/>
    <w:rsid w:val="00D42540"/>
    <w:rsid w:val="00D4292A"/>
    <w:rsid w:val="00D43D9F"/>
    <w:rsid w:val="00D44231"/>
    <w:rsid w:val="00D44995"/>
    <w:rsid w:val="00D44A12"/>
    <w:rsid w:val="00D44A5E"/>
    <w:rsid w:val="00D44AC9"/>
    <w:rsid w:val="00D45935"/>
    <w:rsid w:val="00D47294"/>
    <w:rsid w:val="00D47432"/>
    <w:rsid w:val="00D505F7"/>
    <w:rsid w:val="00D507E5"/>
    <w:rsid w:val="00D510F4"/>
    <w:rsid w:val="00D513B2"/>
    <w:rsid w:val="00D52B4A"/>
    <w:rsid w:val="00D52E65"/>
    <w:rsid w:val="00D52FD4"/>
    <w:rsid w:val="00D530A4"/>
    <w:rsid w:val="00D530EC"/>
    <w:rsid w:val="00D53294"/>
    <w:rsid w:val="00D535D5"/>
    <w:rsid w:val="00D53689"/>
    <w:rsid w:val="00D53DA0"/>
    <w:rsid w:val="00D53EA1"/>
    <w:rsid w:val="00D5504A"/>
    <w:rsid w:val="00D55299"/>
    <w:rsid w:val="00D55DB3"/>
    <w:rsid w:val="00D5632B"/>
    <w:rsid w:val="00D56FD5"/>
    <w:rsid w:val="00D5722A"/>
    <w:rsid w:val="00D57335"/>
    <w:rsid w:val="00D5791D"/>
    <w:rsid w:val="00D57A37"/>
    <w:rsid w:val="00D6028B"/>
    <w:rsid w:val="00D606CA"/>
    <w:rsid w:val="00D60B3D"/>
    <w:rsid w:val="00D60D9F"/>
    <w:rsid w:val="00D623B6"/>
    <w:rsid w:val="00D6252D"/>
    <w:rsid w:val="00D62855"/>
    <w:rsid w:val="00D62B4C"/>
    <w:rsid w:val="00D62F32"/>
    <w:rsid w:val="00D63076"/>
    <w:rsid w:val="00D6334F"/>
    <w:rsid w:val="00D63770"/>
    <w:rsid w:val="00D63E10"/>
    <w:rsid w:val="00D64D29"/>
    <w:rsid w:val="00D64D5E"/>
    <w:rsid w:val="00D656CB"/>
    <w:rsid w:val="00D65A27"/>
    <w:rsid w:val="00D65DCE"/>
    <w:rsid w:val="00D65FC6"/>
    <w:rsid w:val="00D661A6"/>
    <w:rsid w:val="00D663C3"/>
    <w:rsid w:val="00D67EF8"/>
    <w:rsid w:val="00D7010E"/>
    <w:rsid w:val="00D70D93"/>
    <w:rsid w:val="00D70EC9"/>
    <w:rsid w:val="00D7148C"/>
    <w:rsid w:val="00D719DB"/>
    <w:rsid w:val="00D71E08"/>
    <w:rsid w:val="00D720AB"/>
    <w:rsid w:val="00D73F8D"/>
    <w:rsid w:val="00D74FE8"/>
    <w:rsid w:val="00D7571B"/>
    <w:rsid w:val="00D758B6"/>
    <w:rsid w:val="00D7595F"/>
    <w:rsid w:val="00D75B5C"/>
    <w:rsid w:val="00D75B6A"/>
    <w:rsid w:val="00D75B6F"/>
    <w:rsid w:val="00D75C2C"/>
    <w:rsid w:val="00D76560"/>
    <w:rsid w:val="00D7662F"/>
    <w:rsid w:val="00D76F49"/>
    <w:rsid w:val="00D77233"/>
    <w:rsid w:val="00D77470"/>
    <w:rsid w:val="00D77E8E"/>
    <w:rsid w:val="00D808EE"/>
    <w:rsid w:val="00D811A3"/>
    <w:rsid w:val="00D8150D"/>
    <w:rsid w:val="00D81552"/>
    <w:rsid w:val="00D8220C"/>
    <w:rsid w:val="00D82ED8"/>
    <w:rsid w:val="00D8413C"/>
    <w:rsid w:val="00D85771"/>
    <w:rsid w:val="00D85C6E"/>
    <w:rsid w:val="00D86457"/>
    <w:rsid w:val="00D869B6"/>
    <w:rsid w:val="00D86C11"/>
    <w:rsid w:val="00D87391"/>
    <w:rsid w:val="00D87480"/>
    <w:rsid w:val="00D875F0"/>
    <w:rsid w:val="00D903CA"/>
    <w:rsid w:val="00D91278"/>
    <w:rsid w:val="00D91FBF"/>
    <w:rsid w:val="00D920BD"/>
    <w:rsid w:val="00D9214E"/>
    <w:rsid w:val="00D925CE"/>
    <w:rsid w:val="00D92E7C"/>
    <w:rsid w:val="00D9384C"/>
    <w:rsid w:val="00D9391D"/>
    <w:rsid w:val="00D93A54"/>
    <w:rsid w:val="00D93F0A"/>
    <w:rsid w:val="00D94B22"/>
    <w:rsid w:val="00D94BA6"/>
    <w:rsid w:val="00D9559C"/>
    <w:rsid w:val="00D95638"/>
    <w:rsid w:val="00D9569D"/>
    <w:rsid w:val="00D96CEA"/>
    <w:rsid w:val="00D97294"/>
    <w:rsid w:val="00D97E69"/>
    <w:rsid w:val="00DA0E5B"/>
    <w:rsid w:val="00DA13F3"/>
    <w:rsid w:val="00DA1D6B"/>
    <w:rsid w:val="00DA1FA8"/>
    <w:rsid w:val="00DA20F7"/>
    <w:rsid w:val="00DA21F3"/>
    <w:rsid w:val="00DA29AC"/>
    <w:rsid w:val="00DA333E"/>
    <w:rsid w:val="00DA3474"/>
    <w:rsid w:val="00DA3D26"/>
    <w:rsid w:val="00DA4175"/>
    <w:rsid w:val="00DA4544"/>
    <w:rsid w:val="00DA46A9"/>
    <w:rsid w:val="00DA4A55"/>
    <w:rsid w:val="00DA5EFF"/>
    <w:rsid w:val="00DA62C5"/>
    <w:rsid w:val="00DA6DE4"/>
    <w:rsid w:val="00DA7019"/>
    <w:rsid w:val="00DA73FE"/>
    <w:rsid w:val="00DB0C57"/>
    <w:rsid w:val="00DB0E3F"/>
    <w:rsid w:val="00DB12AA"/>
    <w:rsid w:val="00DB12E5"/>
    <w:rsid w:val="00DB1437"/>
    <w:rsid w:val="00DB1B27"/>
    <w:rsid w:val="00DB25D5"/>
    <w:rsid w:val="00DB2B92"/>
    <w:rsid w:val="00DB2CB4"/>
    <w:rsid w:val="00DB2EB4"/>
    <w:rsid w:val="00DB30B5"/>
    <w:rsid w:val="00DB35A6"/>
    <w:rsid w:val="00DB3C26"/>
    <w:rsid w:val="00DB44A5"/>
    <w:rsid w:val="00DB4DAA"/>
    <w:rsid w:val="00DB4EEF"/>
    <w:rsid w:val="00DB5133"/>
    <w:rsid w:val="00DB5205"/>
    <w:rsid w:val="00DB5917"/>
    <w:rsid w:val="00DB631C"/>
    <w:rsid w:val="00DB692F"/>
    <w:rsid w:val="00DB7358"/>
    <w:rsid w:val="00DB73D3"/>
    <w:rsid w:val="00DC096C"/>
    <w:rsid w:val="00DC1019"/>
    <w:rsid w:val="00DC15B4"/>
    <w:rsid w:val="00DC17F0"/>
    <w:rsid w:val="00DC1A77"/>
    <w:rsid w:val="00DC2226"/>
    <w:rsid w:val="00DC2465"/>
    <w:rsid w:val="00DC29F2"/>
    <w:rsid w:val="00DC2B7B"/>
    <w:rsid w:val="00DC2CFA"/>
    <w:rsid w:val="00DC3D15"/>
    <w:rsid w:val="00DC3F0A"/>
    <w:rsid w:val="00DC4134"/>
    <w:rsid w:val="00DC4256"/>
    <w:rsid w:val="00DC4348"/>
    <w:rsid w:val="00DC4E70"/>
    <w:rsid w:val="00DC554B"/>
    <w:rsid w:val="00DC5922"/>
    <w:rsid w:val="00DC5E16"/>
    <w:rsid w:val="00DC5EED"/>
    <w:rsid w:val="00DC6B62"/>
    <w:rsid w:val="00DC6F65"/>
    <w:rsid w:val="00DC75D2"/>
    <w:rsid w:val="00DC778C"/>
    <w:rsid w:val="00DC7FFE"/>
    <w:rsid w:val="00DD0450"/>
    <w:rsid w:val="00DD060D"/>
    <w:rsid w:val="00DD19E9"/>
    <w:rsid w:val="00DD1AC1"/>
    <w:rsid w:val="00DD2575"/>
    <w:rsid w:val="00DD2972"/>
    <w:rsid w:val="00DD2C40"/>
    <w:rsid w:val="00DD2DCE"/>
    <w:rsid w:val="00DD2E57"/>
    <w:rsid w:val="00DD2FB1"/>
    <w:rsid w:val="00DD3112"/>
    <w:rsid w:val="00DD341B"/>
    <w:rsid w:val="00DD36C9"/>
    <w:rsid w:val="00DD398B"/>
    <w:rsid w:val="00DD3BD8"/>
    <w:rsid w:val="00DD4408"/>
    <w:rsid w:val="00DD5633"/>
    <w:rsid w:val="00DD57B6"/>
    <w:rsid w:val="00DD59D4"/>
    <w:rsid w:val="00DD5ABC"/>
    <w:rsid w:val="00DD5B99"/>
    <w:rsid w:val="00DD6E04"/>
    <w:rsid w:val="00DD6F56"/>
    <w:rsid w:val="00DD7B91"/>
    <w:rsid w:val="00DD7CFF"/>
    <w:rsid w:val="00DE0201"/>
    <w:rsid w:val="00DE0819"/>
    <w:rsid w:val="00DE094E"/>
    <w:rsid w:val="00DE0C53"/>
    <w:rsid w:val="00DE14BC"/>
    <w:rsid w:val="00DE15E9"/>
    <w:rsid w:val="00DE17B8"/>
    <w:rsid w:val="00DE18E7"/>
    <w:rsid w:val="00DE239F"/>
    <w:rsid w:val="00DE31DF"/>
    <w:rsid w:val="00DE32D4"/>
    <w:rsid w:val="00DE32E3"/>
    <w:rsid w:val="00DE3406"/>
    <w:rsid w:val="00DE3518"/>
    <w:rsid w:val="00DE3A4D"/>
    <w:rsid w:val="00DE3E5E"/>
    <w:rsid w:val="00DE525C"/>
    <w:rsid w:val="00DE57DF"/>
    <w:rsid w:val="00DE5916"/>
    <w:rsid w:val="00DE69DC"/>
    <w:rsid w:val="00DE69F9"/>
    <w:rsid w:val="00DE6CDC"/>
    <w:rsid w:val="00DE7075"/>
    <w:rsid w:val="00DE77E1"/>
    <w:rsid w:val="00DE7D4B"/>
    <w:rsid w:val="00DF012B"/>
    <w:rsid w:val="00DF013D"/>
    <w:rsid w:val="00DF01C7"/>
    <w:rsid w:val="00DF0A53"/>
    <w:rsid w:val="00DF0E06"/>
    <w:rsid w:val="00DF0F79"/>
    <w:rsid w:val="00DF1E0B"/>
    <w:rsid w:val="00DF2039"/>
    <w:rsid w:val="00DF203F"/>
    <w:rsid w:val="00DF28FE"/>
    <w:rsid w:val="00DF2A0E"/>
    <w:rsid w:val="00DF399A"/>
    <w:rsid w:val="00DF3B0C"/>
    <w:rsid w:val="00DF4479"/>
    <w:rsid w:val="00DF4484"/>
    <w:rsid w:val="00DF44B0"/>
    <w:rsid w:val="00DF489A"/>
    <w:rsid w:val="00DF49EE"/>
    <w:rsid w:val="00DF5284"/>
    <w:rsid w:val="00DF5A35"/>
    <w:rsid w:val="00DF5B01"/>
    <w:rsid w:val="00DF62FE"/>
    <w:rsid w:val="00DF67A0"/>
    <w:rsid w:val="00DF6B5B"/>
    <w:rsid w:val="00DF7243"/>
    <w:rsid w:val="00DF73B2"/>
    <w:rsid w:val="00DF7C83"/>
    <w:rsid w:val="00E00052"/>
    <w:rsid w:val="00E0015B"/>
    <w:rsid w:val="00E0065B"/>
    <w:rsid w:val="00E0133E"/>
    <w:rsid w:val="00E0138C"/>
    <w:rsid w:val="00E01677"/>
    <w:rsid w:val="00E016B6"/>
    <w:rsid w:val="00E02675"/>
    <w:rsid w:val="00E02C46"/>
    <w:rsid w:val="00E031FB"/>
    <w:rsid w:val="00E03B78"/>
    <w:rsid w:val="00E03B7F"/>
    <w:rsid w:val="00E041E4"/>
    <w:rsid w:val="00E04DDA"/>
    <w:rsid w:val="00E04E9A"/>
    <w:rsid w:val="00E05C70"/>
    <w:rsid w:val="00E05FC9"/>
    <w:rsid w:val="00E067D5"/>
    <w:rsid w:val="00E06E43"/>
    <w:rsid w:val="00E077C8"/>
    <w:rsid w:val="00E0784D"/>
    <w:rsid w:val="00E079CF"/>
    <w:rsid w:val="00E10099"/>
    <w:rsid w:val="00E100D9"/>
    <w:rsid w:val="00E103AC"/>
    <w:rsid w:val="00E103F3"/>
    <w:rsid w:val="00E1098A"/>
    <w:rsid w:val="00E109FE"/>
    <w:rsid w:val="00E10F77"/>
    <w:rsid w:val="00E1141B"/>
    <w:rsid w:val="00E1158E"/>
    <w:rsid w:val="00E115F5"/>
    <w:rsid w:val="00E11696"/>
    <w:rsid w:val="00E1211C"/>
    <w:rsid w:val="00E126A2"/>
    <w:rsid w:val="00E12701"/>
    <w:rsid w:val="00E129B0"/>
    <w:rsid w:val="00E12ACA"/>
    <w:rsid w:val="00E12B48"/>
    <w:rsid w:val="00E12DD5"/>
    <w:rsid w:val="00E13460"/>
    <w:rsid w:val="00E13BD1"/>
    <w:rsid w:val="00E13F38"/>
    <w:rsid w:val="00E13F67"/>
    <w:rsid w:val="00E146BD"/>
    <w:rsid w:val="00E14E6F"/>
    <w:rsid w:val="00E153C1"/>
    <w:rsid w:val="00E16031"/>
    <w:rsid w:val="00E164F5"/>
    <w:rsid w:val="00E1659A"/>
    <w:rsid w:val="00E16B8A"/>
    <w:rsid w:val="00E16C57"/>
    <w:rsid w:val="00E16F53"/>
    <w:rsid w:val="00E17053"/>
    <w:rsid w:val="00E17BBB"/>
    <w:rsid w:val="00E17DE6"/>
    <w:rsid w:val="00E20E99"/>
    <w:rsid w:val="00E214D8"/>
    <w:rsid w:val="00E214DE"/>
    <w:rsid w:val="00E2180D"/>
    <w:rsid w:val="00E21CB3"/>
    <w:rsid w:val="00E21F6C"/>
    <w:rsid w:val="00E21FD2"/>
    <w:rsid w:val="00E22A94"/>
    <w:rsid w:val="00E22F57"/>
    <w:rsid w:val="00E2351B"/>
    <w:rsid w:val="00E23966"/>
    <w:rsid w:val="00E23AD0"/>
    <w:rsid w:val="00E24179"/>
    <w:rsid w:val="00E2418C"/>
    <w:rsid w:val="00E2430B"/>
    <w:rsid w:val="00E2438B"/>
    <w:rsid w:val="00E248A2"/>
    <w:rsid w:val="00E24C18"/>
    <w:rsid w:val="00E25A22"/>
    <w:rsid w:val="00E25B11"/>
    <w:rsid w:val="00E26197"/>
    <w:rsid w:val="00E266FE"/>
    <w:rsid w:val="00E26847"/>
    <w:rsid w:val="00E26A1C"/>
    <w:rsid w:val="00E26CE5"/>
    <w:rsid w:val="00E278B0"/>
    <w:rsid w:val="00E27C54"/>
    <w:rsid w:val="00E27E89"/>
    <w:rsid w:val="00E302EA"/>
    <w:rsid w:val="00E305D8"/>
    <w:rsid w:val="00E308F4"/>
    <w:rsid w:val="00E30E88"/>
    <w:rsid w:val="00E31175"/>
    <w:rsid w:val="00E3119A"/>
    <w:rsid w:val="00E31A8F"/>
    <w:rsid w:val="00E31BC2"/>
    <w:rsid w:val="00E31F13"/>
    <w:rsid w:val="00E32486"/>
    <w:rsid w:val="00E325CF"/>
    <w:rsid w:val="00E32B16"/>
    <w:rsid w:val="00E3358C"/>
    <w:rsid w:val="00E33C45"/>
    <w:rsid w:val="00E3452F"/>
    <w:rsid w:val="00E34850"/>
    <w:rsid w:val="00E348A3"/>
    <w:rsid w:val="00E34DA6"/>
    <w:rsid w:val="00E34F59"/>
    <w:rsid w:val="00E35021"/>
    <w:rsid w:val="00E35704"/>
    <w:rsid w:val="00E357A5"/>
    <w:rsid w:val="00E3585D"/>
    <w:rsid w:val="00E36219"/>
    <w:rsid w:val="00E36698"/>
    <w:rsid w:val="00E372DA"/>
    <w:rsid w:val="00E40048"/>
    <w:rsid w:val="00E4010D"/>
    <w:rsid w:val="00E40BD5"/>
    <w:rsid w:val="00E41073"/>
    <w:rsid w:val="00E41716"/>
    <w:rsid w:val="00E422C4"/>
    <w:rsid w:val="00E423AC"/>
    <w:rsid w:val="00E42423"/>
    <w:rsid w:val="00E4270F"/>
    <w:rsid w:val="00E4374E"/>
    <w:rsid w:val="00E43B5D"/>
    <w:rsid w:val="00E43FEE"/>
    <w:rsid w:val="00E4422A"/>
    <w:rsid w:val="00E44523"/>
    <w:rsid w:val="00E44769"/>
    <w:rsid w:val="00E44EF1"/>
    <w:rsid w:val="00E45B83"/>
    <w:rsid w:val="00E45FDC"/>
    <w:rsid w:val="00E4602F"/>
    <w:rsid w:val="00E46117"/>
    <w:rsid w:val="00E46410"/>
    <w:rsid w:val="00E4667C"/>
    <w:rsid w:val="00E467A7"/>
    <w:rsid w:val="00E468D8"/>
    <w:rsid w:val="00E46A03"/>
    <w:rsid w:val="00E46ECC"/>
    <w:rsid w:val="00E472F3"/>
    <w:rsid w:val="00E475B2"/>
    <w:rsid w:val="00E477E6"/>
    <w:rsid w:val="00E47D3D"/>
    <w:rsid w:val="00E47D58"/>
    <w:rsid w:val="00E47DC0"/>
    <w:rsid w:val="00E47DCE"/>
    <w:rsid w:val="00E50071"/>
    <w:rsid w:val="00E5054F"/>
    <w:rsid w:val="00E506B1"/>
    <w:rsid w:val="00E506EC"/>
    <w:rsid w:val="00E5096C"/>
    <w:rsid w:val="00E50C60"/>
    <w:rsid w:val="00E51361"/>
    <w:rsid w:val="00E51A56"/>
    <w:rsid w:val="00E521D6"/>
    <w:rsid w:val="00E5290C"/>
    <w:rsid w:val="00E52C5C"/>
    <w:rsid w:val="00E52CD1"/>
    <w:rsid w:val="00E52E5D"/>
    <w:rsid w:val="00E53BBC"/>
    <w:rsid w:val="00E53D96"/>
    <w:rsid w:val="00E54353"/>
    <w:rsid w:val="00E54620"/>
    <w:rsid w:val="00E54B77"/>
    <w:rsid w:val="00E54E40"/>
    <w:rsid w:val="00E54EF8"/>
    <w:rsid w:val="00E55241"/>
    <w:rsid w:val="00E5524D"/>
    <w:rsid w:val="00E555A2"/>
    <w:rsid w:val="00E56025"/>
    <w:rsid w:val="00E56376"/>
    <w:rsid w:val="00E56B49"/>
    <w:rsid w:val="00E579D6"/>
    <w:rsid w:val="00E57BF7"/>
    <w:rsid w:val="00E57F43"/>
    <w:rsid w:val="00E600B5"/>
    <w:rsid w:val="00E60570"/>
    <w:rsid w:val="00E6098F"/>
    <w:rsid w:val="00E60AF4"/>
    <w:rsid w:val="00E60BAB"/>
    <w:rsid w:val="00E60DB5"/>
    <w:rsid w:val="00E6102F"/>
    <w:rsid w:val="00E61554"/>
    <w:rsid w:val="00E62094"/>
    <w:rsid w:val="00E632AA"/>
    <w:rsid w:val="00E637A4"/>
    <w:rsid w:val="00E63FD1"/>
    <w:rsid w:val="00E6447E"/>
    <w:rsid w:val="00E6503F"/>
    <w:rsid w:val="00E65194"/>
    <w:rsid w:val="00E652AA"/>
    <w:rsid w:val="00E6663D"/>
    <w:rsid w:val="00E666F7"/>
    <w:rsid w:val="00E66CC7"/>
    <w:rsid w:val="00E6756A"/>
    <w:rsid w:val="00E67753"/>
    <w:rsid w:val="00E67E8D"/>
    <w:rsid w:val="00E67E8E"/>
    <w:rsid w:val="00E7025A"/>
    <w:rsid w:val="00E70655"/>
    <w:rsid w:val="00E706B8"/>
    <w:rsid w:val="00E70AF3"/>
    <w:rsid w:val="00E712A9"/>
    <w:rsid w:val="00E71F9E"/>
    <w:rsid w:val="00E72144"/>
    <w:rsid w:val="00E72296"/>
    <w:rsid w:val="00E72AB1"/>
    <w:rsid w:val="00E73304"/>
    <w:rsid w:val="00E73FAD"/>
    <w:rsid w:val="00E74927"/>
    <w:rsid w:val="00E74BC3"/>
    <w:rsid w:val="00E7502F"/>
    <w:rsid w:val="00E75164"/>
    <w:rsid w:val="00E75496"/>
    <w:rsid w:val="00E75DF0"/>
    <w:rsid w:val="00E75EBF"/>
    <w:rsid w:val="00E75FA0"/>
    <w:rsid w:val="00E767BA"/>
    <w:rsid w:val="00E802FD"/>
    <w:rsid w:val="00E8070F"/>
    <w:rsid w:val="00E80C2D"/>
    <w:rsid w:val="00E8100B"/>
    <w:rsid w:val="00E8197C"/>
    <w:rsid w:val="00E819E9"/>
    <w:rsid w:val="00E81A6C"/>
    <w:rsid w:val="00E81F36"/>
    <w:rsid w:val="00E827AF"/>
    <w:rsid w:val="00E8308E"/>
    <w:rsid w:val="00E8322E"/>
    <w:rsid w:val="00E8324D"/>
    <w:rsid w:val="00E838B9"/>
    <w:rsid w:val="00E847C2"/>
    <w:rsid w:val="00E84D49"/>
    <w:rsid w:val="00E8575C"/>
    <w:rsid w:val="00E85AEB"/>
    <w:rsid w:val="00E85D4A"/>
    <w:rsid w:val="00E86077"/>
    <w:rsid w:val="00E86240"/>
    <w:rsid w:val="00E86337"/>
    <w:rsid w:val="00E86A67"/>
    <w:rsid w:val="00E86F88"/>
    <w:rsid w:val="00E9019D"/>
    <w:rsid w:val="00E90309"/>
    <w:rsid w:val="00E90787"/>
    <w:rsid w:val="00E90889"/>
    <w:rsid w:val="00E911F8"/>
    <w:rsid w:val="00E9133F"/>
    <w:rsid w:val="00E9150F"/>
    <w:rsid w:val="00E918FA"/>
    <w:rsid w:val="00E9196E"/>
    <w:rsid w:val="00E91AB6"/>
    <w:rsid w:val="00E91F11"/>
    <w:rsid w:val="00E92594"/>
    <w:rsid w:val="00E92825"/>
    <w:rsid w:val="00E928D0"/>
    <w:rsid w:val="00E92AA0"/>
    <w:rsid w:val="00E9325D"/>
    <w:rsid w:val="00E932E5"/>
    <w:rsid w:val="00E93566"/>
    <w:rsid w:val="00E938C2"/>
    <w:rsid w:val="00E93C4B"/>
    <w:rsid w:val="00E93F99"/>
    <w:rsid w:val="00E940F6"/>
    <w:rsid w:val="00E94EDF"/>
    <w:rsid w:val="00E9565B"/>
    <w:rsid w:val="00E95770"/>
    <w:rsid w:val="00E9676A"/>
    <w:rsid w:val="00E96C90"/>
    <w:rsid w:val="00E96CFA"/>
    <w:rsid w:val="00E97436"/>
    <w:rsid w:val="00E9777A"/>
    <w:rsid w:val="00E97A0B"/>
    <w:rsid w:val="00E97B47"/>
    <w:rsid w:val="00E97E05"/>
    <w:rsid w:val="00E97FE1"/>
    <w:rsid w:val="00EA0018"/>
    <w:rsid w:val="00EA013B"/>
    <w:rsid w:val="00EA0D45"/>
    <w:rsid w:val="00EA193A"/>
    <w:rsid w:val="00EA1A1A"/>
    <w:rsid w:val="00EA1AE3"/>
    <w:rsid w:val="00EA1BD5"/>
    <w:rsid w:val="00EA1F48"/>
    <w:rsid w:val="00EA23A2"/>
    <w:rsid w:val="00EA27A9"/>
    <w:rsid w:val="00EA2E92"/>
    <w:rsid w:val="00EA3927"/>
    <w:rsid w:val="00EA3AB1"/>
    <w:rsid w:val="00EA44A5"/>
    <w:rsid w:val="00EA49A7"/>
    <w:rsid w:val="00EA4C2B"/>
    <w:rsid w:val="00EA53C4"/>
    <w:rsid w:val="00EA5676"/>
    <w:rsid w:val="00EA59D6"/>
    <w:rsid w:val="00EA6663"/>
    <w:rsid w:val="00EA6C38"/>
    <w:rsid w:val="00EA6CD2"/>
    <w:rsid w:val="00EA6D88"/>
    <w:rsid w:val="00EA6E61"/>
    <w:rsid w:val="00EA7074"/>
    <w:rsid w:val="00EA714C"/>
    <w:rsid w:val="00EA7D0A"/>
    <w:rsid w:val="00EA7DC1"/>
    <w:rsid w:val="00EA7F5C"/>
    <w:rsid w:val="00EB09E4"/>
    <w:rsid w:val="00EB0AD5"/>
    <w:rsid w:val="00EB0BD8"/>
    <w:rsid w:val="00EB11E2"/>
    <w:rsid w:val="00EB1411"/>
    <w:rsid w:val="00EB2274"/>
    <w:rsid w:val="00EB2B90"/>
    <w:rsid w:val="00EB3E84"/>
    <w:rsid w:val="00EB43AF"/>
    <w:rsid w:val="00EB4702"/>
    <w:rsid w:val="00EB472C"/>
    <w:rsid w:val="00EB525C"/>
    <w:rsid w:val="00EB547C"/>
    <w:rsid w:val="00EB57B0"/>
    <w:rsid w:val="00EB5D9E"/>
    <w:rsid w:val="00EB5FC4"/>
    <w:rsid w:val="00EB6ACC"/>
    <w:rsid w:val="00EB6BC3"/>
    <w:rsid w:val="00EB6CB9"/>
    <w:rsid w:val="00EB6E05"/>
    <w:rsid w:val="00EB6E6D"/>
    <w:rsid w:val="00EB74DD"/>
    <w:rsid w:val="00EB75F5"/>
    <w:rsid w:val="00EB7638"/>
    <w:rsid w:val="00EC0212"/>
    <w:rsid w:val="00EC0429"/>
    <w:rsid w:val="00EC0487"/>
    <w:rsid w:val="00EC09CE"/>
    <w:rsid w:val="00EC0A84"/>
    <w:rsid w:val="00EC0B41"/>
    <w:rsid w:val="00EC11DD"/>
    <w:rsid w:val="00EC1812"/>
    <w:rsid w:val="00EC1873"/>
    <w:rsid w:val="00EC1C1E"/>
    <w:rsid w:val="00EC1D07"/>
    <w:rsid w:val="00EC1D28"/>
    <w:rsid w:val="00EC1E94"/>
    <w:rsid w:val="00EC2172"/>
    <w:rsid w:val="00EC21FF"/>
    <w:rsid w:val="00EC244F"/>
    <w:rsid w:val="00EC245B"/>
    <w:rsid w:val="00EC2487"/>
    <w:rsid w:val="00EC2574"/>
    <w:rsid w:val="00EC2722"/>
    <w:rsid w:val="00EC2A68"/>
    <w:rsid w:val="00EC3649"/>
    <w:rsid w:val="00EC36B1"/>
    <w:rsid w:val="00EC3B20"/>
    <w:rsid w:val="00EC3C41"/>
    <w:rsid w:val="00EC4370"/>
    <w:rsid w:val="00EC4722"/>
    <w:rsid w:val="00EC5069"/>
    <w:rsid w:val="00EC563C"/>
    <w:rsid w:val="00EC57E9"/>
    <w:rsid w:val="00EC5B72"/>
    <w:rsid w:val="00EC68F4"/>
    <w:rsid w:val="00EC6913"/>
    <w:rsid w:val="00EC7369"/>
    <w:rsid w:val="00EC7CDE"/>
    <w:rsid w:val="00EC7D71"/>
    <w:rsid w:val="00EC7DFD"/>
    <w:rsid w:val="00ED00F8"/>
    <w:rsid w:val="00ED0578"/>
    <w:rsid w:val="00ED1950"/>
    <w:rsid w:val="00ED1B94"/>
    <w:rsid w:val="00ED1C2D"/>
    <w:rsid w:val="00ED2762"/>
    <w:rsid w:val="00ED2D2F"/>
    <w:rsid w:val="00ED2FC8"/>
    <w:rsid w:val="00ED3008"/>
    <w:rsid w:val="00ED462E"/>
    <w:rsid w:val="00ED4799"/>
    <w:rsid w:val="00ED56C9"/>
    <w:rsid w:val="00ED5DA1"/>
    <w:rsid w:val="00ED6589"/>
    <w:rsid w:val="00ED6C68"/>
    <w:rsid w:val="00ED6DCC"/>
    <w:rsid w:val="00ED7725"/>
    <w:rsid w:val="00ED77D6"/>
    <w:rsid w:val="00ED7E06"/>
    <w:rsid w:val="00EE02E9"/>
    <w:rsid w:val="00EE08F7"/>
    <w:rsid w:val="00EE0CED"/>
    <w:rsid w:val="00EE1899"/>
    <w:rsid w:val="00EE1DD1"/>
    <w:rsid w:val="00EE2861"/>
    <w:rsid w:val="00EE2A0B"/>
    <w:rsid w:val="00EE2AD1"/>
    <w:rsid w:val="00EE2C8D"/>
    <w:rsid w:val="00EE3094"/>
    <w:rsid w:val="00EE3640"/>
    <w:rsid w:val="00EE3A36"/>
    <w:rsid w:val="00EE3CB9"/>
    <w:rsid w:val="00EE4018"/>
    <w:rsid w:val="00EE4158"/>
    <w:rsid w:val="00EE44BA"/>
    <w:rsid w:val="00EE5376"/>
    <w:rsid w:val="00EE5E5F"/>
    <w:rsid w:val="00EE6321"/>
    <w:rsid w:val="00EE63EC"/>
    <w:rsid w:val="00EE68B3"/>
    <w:rsid w:val="00EE786C"/>
    <w:rsid w:val="00EE7F91"/>
    <w:rsid w:val="00EF0206"/>
    <w:rsid w:val="00EF02B2"/>
    <w:rsid w:val="00EF09BA"/>
    <w:rsid w:val="00EF0A54"/>
    <w:rsid w:val="00EF0B82"/>
    <w:rsid w:val="00EF0F86"/>
    <w:rsid w:val="00EF11EF"/>
    <w:rsid w:val="00EF1AB2"/>
    <w:rsid w:val="00EF2071"/>
    <w:rsid w:val="00EF282A"/>
    <w:rsid w:val="00EF29DF"/>
    <w:rsid w:val="00EF2A4D"/>
    <w:rsid w:val="00EF2D2E"/>
    <w:rsid w:val="00EF3845"/>
    <w:rsid w:val="00EF3F96"/>
    <w:rsid w:val="00EF4676"/>
    <w:rsid w:val="00EF4847"/>
    <w:rsid w:val="00EF4AEE"/>
    <w:rsid w:val="00EF581F"/>
    <w:rsid w:val="00EF5D11"/>
    <w:rsid w:val="00EF6097"/>
    <w:rsid w:val="00EF6A88"/>
    <w:rsid w:val="00EF6F9B"/>
    <w:rsid w:val="00EF789A"/>
    <w:rsid w:val="00F002A8"/>
    <w:rsid w:val="00F005CE"/>
    <w:rsid w:val="00F01292"/>
    <w:rsid w:val="00F013DC"/>
    <w:rsid w:val="00F015C6"/>
    <w:rsid w:val="00F022E4"/>
    <w:rsid w:val="00F037DB"/>
    <w:rsid w:val="00F04895"/>
    <w:rsid w:val="00F055DE"/>
    <w:rsid w:val="00F05D92"/>
    <w:rsid w:val="00F05E2B"/>
    <w:rsid w:val="00F06530"/>
    <w:rsid w:val="00F0662C"/>
    <w:rsid w:val="00F06B0A"/>
    <w:rsid w:val="00F070AD"/>
    <w:rsid w:val="00F071EE"/>
    <w:rsid w:val="00F076EA"/>
    <w:rsid w:val="00F0773D"/>
    <w:rsid w:val="00F10258"/>
    <w:rsid w:val="00F10F1F"/>
    <w:rsid w:val="00F11104"/>
    <w:rsid w:val="00F11124"/>
    <w:rsid w:val="00F1135B"/>
    <w:rsid w:val="00F11B53"/>
    <w:rsid w:val="00F12D39"/>
    <w:rsid w:val="00F1368C"/>
    <w:rsid w:val="00F13E96"/>
    <w:rsid w:val="00F14705"/>
    <w:rsid w:val="00F153E6"/>
    <w:rsid w:val="00F16053"/>
    <w:rsid w:val="00F16393"/>
    <w:rsid w:val="00F167E3"/>
    <w:rsid w:val="00F16EB7"/>
    <w:rsid w:val="00F170ED"/>
    <w:rsid w:val="00F17F39"/>
    <w:rsid w:val="00F201A8"/>
    <w:rsid w:val="00F206BB"/>
    <w:rsid w:val="00F2140D"/>
    <w:rsid w:val="00F21CAC"/>
    <w:rsid w:val="00F21FC8"/>
    <w:rsid w:val="00F2213C"/>
    <w:rsid w:val="00F22AB5"/>
    <w:rsid w:val="00F23251"/>
    <w:rsid w:val="00F243BD"/>
    <w:rsid w:val="00F244D2"/>
    <w:rsid w:val="00F24E5C"/>
    <w:rsid w:val="00F251A8"/>
    <w:rsid w:val="00F25992"/>
    <w:rsid w:val="00F2617D"/>
    <w:rsid w:val="00F264A7"/>
    <w:rsid w:val="00F279EA"/>
    <w:rsid w:val="00F27DCD"/>
    <w:rsid w:val="00F30A23"/>
    <w:rsid w:val="00F3166A"/>
    <w:rsid w:val="00F31E1B"/>
    <w:rsid w:val="00F322A7"/>
    <w:rsid w:val="00F3234C"/>
    <w:rsid w:val="00F32668"/>
    <w:rsid w:val="00F32775"/>
    <w:rsid w:val="00F33043"/>
    <w:rsid w:val="00F330E7"/>
    <w:rsid w:val="00F33D31"/>
    <w:rsid w:val="00F33F40"/>
    <w:rsid w:val="00F34772"/>
    <w:rsid w:val="00F361D7"/>
    <w:rsid w:val="00F363F2"/>
    <w:rsid w:val="00F36D70"/>
    <w:rsid w:val="00F36EB9"/>
    <w:rsid w:val="00F374F9"/>
    <w:rsid w:val="00F377A1"/>
    <w:rsid w:val="00F37B0E"/>
    <w:rsid w:val="00F37BE1"/>
    <w:rsid w:val="00F37C7F"/>
    <w:rsid w:val="00F37EBF"/>
    <w:rsid w:val="00F40703"/>
    <w:rsid w:val="00F40B4B"/>
    <w:rsid w:val="00F40C5F"/>
    <w:rsid w:val="00F40EC4"/>
    <w:rsid w:val="00F411F9"/>
    <w:rsid w:val="00F419A7"/>
    <w:rsid w:val="00F41A27"/>
    <w:rsid w:val="00F41BCE"/>
    <w:rsid w:val="00F42C96"/>
    <w:rsid w:val="00F433AA"/>
    <w:rsid w:val="00F43533"/>
    <w:rsid w:val="00F4416C"/>
    <w:rsid w:val="00F447BA"/>
    <w:rsid w:val="00F44865"/>
    <w:rsid w:val="00F44A36"/>
    <w:rsid w:val="00F45E99"/>
    <w:rsid w:val="00F46119"/>
    <w:rsid w:val="00F4643A"/>
    <w:rsid w:val="00F50D66"/>
    <w:rsid w:val="00F514F5"/>
    <w:rsid w:val="00F515CA"/>
    <w:rsid w:val="00F51BA4"/>
    <w:rsid w:val="00F51CA2"/>
    <w:rsid w:val="00F52170"/>
    <w:rsid w:val="00F52401"/>
    <w:rsid w:val="00F524EE"/>
    <w:rsid w:val="00F52C41"/>
    <w:rsid w:val="00F52D23"/>
    <w:rsid w:val="00F52EB8"/>
    <w:rsid w:val="00F52EC5"/>
    <w:rsid w:val="00F5362F"/>
    <w:rsid w:val="00F53B37"/>
    <w:rsid w:val="00F53B70"/>
    <w:rsid w:val="00F53EA7"/>
    <w:rsid w:val="00F53FD7"/>
    <w:rsid w:val="00F54335"/>
    <w:rsid w:val="00F54BB0"/>
    <w:rsid w:val="00F552B4"/>
    <w:rsid w:val="00F553AF"/>
    <w:rsid w:val="00F55411"/>
    <w:rsid w:val="00F560B2"/>
    <w:rsid w:val="00F56550"/>
    <w:rsid w:val="00F56695"/>
    <w:rsid w:val="00F56CE2"/>
    <w:rsid w:val="00F5724B"/>
    <w:rsid w:val="00F57733"/>
    <w:rsid w:val="00F6005D"/>
    <w:rsid w:val="00F600C0"/>
    <w:rsid w:val="00F6037F"/>
    <w:rsid w:val="00F60B6E"/>
    <w:rsid w:val="00F60CFB"/>
    <w:rsid w:val="00F6101C"/>
    <w:rsid w:val="00F6182C"/>
    <w:rsid w:val="00F61F0E"/>
    <w:rsid w:val="00F62C5F"/>
    <w:rsid w:val="00F6317B"/>
    <w:rsid w:val="00F64131"/>
    <w:rsid w:val="00F64211"/>
    <w:rsid w:val="00F64628"/>
    <w:rsid w:val="00F64904"/>
    <w:rsid w:val="00F64ABC"/>
    <w:rsid w:val="00F64BCA"/>
    <w:rsid w:val="00F64E7C"/>
    <w:rsid w:val="00F653F2"/>
    <w:rsid w:val="00F6557F"/>
    <w:rsid w:val="00F6583A"/>
    <w:rsid w:val="00F65FC6"/>
    <w:rsid w:val="00F661F3"/>
    <w:rsid w:val="00F66932"/>
    <w:rsid w:val="00F66E23"/>
    <w:rsid w:val="00F67CC7"/>
    <w:rsid w:val="00F67FCD"/>
    <w:rsid w:val="00F70357"/>
    <w:rsid w:val="00F7070E"/>
    <w:rsid w:val="00F70854"/>
    <w:rsid w:val="00F708D7"/>
    <w:rsid w:val="00F70B89"/>
    <w:rsid w:val="00F70E1C"/>
    <w:rsid w:val="00F70ECB"/>
    <w:rsid w:val="00F717F6"/>
    <w:rsid w:val="00F7226A"/>
    <w:rsid w:val="00F72623"/>
    <w:rsid w:val="00F7266E"/>
    <w:rsid w:val="00F72699"/>
    <w:rsid w:val="00F72FA9"/>
    <w:rsid w:val="00F73511"/>
    <w:rsid w:val="00F73806"/>
    <w:rsid w:val="00F73BDC"/>
    <w:rsid w:val="00F74140"/>
    <w:rsid w:val="00F746C9"/>
    <w:rsid w:val="00F74A3E"/>
    <w:rsid w:val="00F74FA9"/>
    <w:rsid w:val="00F75A1C"/>
    <w:rsid w:val="00F75FDB"/>
    <w:rsid w:val="00F76D61"/>
    <w:rsid w:val="00F779F7"/>
    <w:rsid w:val="00F80199"/>
    <w:rsid w:val="00F8079B"/>
    <w:rsid w:val="00F808B9"/>
    <w:rsid w:val="00F80E68"/>
    <w:rsid w:val="00F80FF6"/>
    <w:rsid w:val="00F81255"/>
    <w:rsid w:val="00F81334"/>
    <w:rsid w:val="00F8164A"/>
    <w:rsid w:val="00F81B9A"/>
    <w:rsid w:val="00F82C4C"/>
    <w:rsid w:val="00F82E2C"/>
    <w:rsid w:val="00F83329"/>
    <w:rsid w:val="00F8366C"/>
    <w:rsid w:val="00F8380F"/>
    <w:rsid w:val="00F8429D"/>
    <w:rsid w:val="00F848A6"/>
    <w:rsid w:val="00F852F1"/>
    <w:rsid w:val="00F8532C"/>
    <w:rsid w:val="00F853D5"/>
    <w:rsid w:val="00F85780"/>
    <w:rsid w:val="00F860C1"/>
    <w:rsid w:val="00F86258"/>
    <w:rsid w:val="00F86332"/>
    <w:rsid w:val="00F86799"/>
    <w:rsid w:val="00F86A3C"/>
    <w:rsid w:val="00F86DA7"/>
    <w:rsid w:val="00F87849"/>
    <w:rsid w:val="00F87CF8"/>
    <w:rsid w:val="00F90793"/>
    <w:rsid w:val="00F90D06"/>
    <w:rsid w:val="00F90DE0"/>
    <w:rsid w:val="00F91144"/>
    <w:rsid w:val="00F91708"/>
    <w:rsid w:val="00F9188A"/>
    <w:rsid w:val="00F91A21"/>
    <w:rsid w:val="00F9205D"/>
    <w:rsid w:val="00F9212D"/>
    <w:rsid w:val="00F9252A"/>
    <w:rsid w:val="00F926C4"/>
    <w:rsid w:val="00F929E0"/>
    <w:rsid w:val="00F93294"/>
    <w:rsid w:val="00F940BE"/>
    <w:rsid w:val="00F94B86"/>
    <w:rsid w:val="00F94F27"/>
    <w:rsid w:val="00F95035"/>
    <w:rsid w:val="00F95223"/>
    <w:rsid w:val="00F95C17"/>
    <w:rsid w:val="00F95E57"/>
    <w:rsid w:val="00F95EF7"/>
    <w:rsid w:val="00F96C4C"/>
    <w:rsid w:val="00F9722F"/>
    <w:rsid w:val="00F9759C"/>
    <w:rsid w:val="00F97EF7"/>
    <w:rsid w:val="00FA040E"/>
    <w:rsid w:val="00FA0720"/>
    <w:rsid w:val="00FA07F3"/>
    <w:rsid w:val="00FA0BA2"/>
    <w:rsid w:val="00FA2509"/>
    <w:rsid w:val="00FA2586"/>
    <w:rsid w:val="00FA36E8"/>
    <w:rsid w:val="00FA3712"/>
    <w:rsid w:val="00FA3795"/>
    <w:rsid w:val="00FA3921"/>
    <w:rsid w:val="00FA3AB5"/>
    <w:rsid w:val="00FA3B06"/>
    <w:rsid w:val="00FA3C28"/>
    <w:rsid w:val="00FA449D"/>
    <w:rsid w:val="00FA4AD6"/>
    <w:rsid w:val="00FA60AA"/>
    <w:rsid w:val="00FA682D"/>
    <w:rsid w:val="00FB0B00"/>
    <w:rsid w:val="00FB0B2F"/>
    <w:rsid w:val="00FB0DA0"/>
    <w:rsid w:val="00FB101A"/>
    <w:rsid w:val="00FB1797"/>
    <w:rsid w:val="00FB196E"/>
    <w:rsid w:val="00FB1F69"/>
    <w:rsid w:val="00FB299D"/>
    <w:rsid w:val="00FB2E65"/>
    <w:rsid w:val="00FB3066"/>
    <w:rsid w:val="00FB31E3"/>
    <w:rsid w:val="00FB3270"/>
    <w:rsid w:val="00FB3580"/>
    <w:rsid w:val="00FB374D"/>
    <w:rsid w:val="00FB383C"/>
    <w:rsid w:val="00FB47F8"/>
    <w:rsid w:val="00FB494F"/>
    <w:rsid w:val="00FB4B0A"/>
    <w:rsid w:val="00FB4CBB"/>
    <w:rsid w:val="00FB4D23"/>
    <w:rsid w:val="00FB4D8C"/>
    <w:rsid w:val="00FB539B"/>
    <w:rsid w:val="00FB53F0"/>
    <w:rsid w:val="00FB573D"/>
    <w:rsid w:val="00FB5BF0"/>
    <w:rsid w:val="00FB6E96"/>
    <w:rsid w:val="00FB6F76"/>
    <w:rsid w:val="00FB70AD"/>
    <w:rsid w:val="00FB7500"/>
    <w:rsid w:val="00FB7907"/>
    <w:rsid w:val="00FC04B6"/>
    <w:rsid w:val="00FC0A9C"/>
    <w:rsid w:val="00FC1681"/>
    <w:rsid w:val="00FC1CB5"/>
    <w:rsid w:val="00FC1D01"/>
    <w:rsid w:val="00FC21DB"/>
    <w:rsid w:val="00FC30AD"/>
    <w:rsid w:val="00FC3C83"/>
    <w:rsid w:val="00FC407B"/>
    <w:rsid w:val="00FC48D1"/>
    <w:rsid w:val="00FC5D8C"/>
    <w:rsid w:val="00FC606E"/>
    <w:rsid w:val="00FC6811"/>
    <w:rsid w:val="00FC6E7D"/>
    <w:rsid w:val="00FC7168"/>
    <w:rsid w:val="00FC71EF"/>
    <w:rsid w:val="00FC76AD"/>
    <w:rsid w:val="00FC7A32"/>
    <w:rsid w:val="00FC7C3E"/>
    <w:rsid w:val="00FD06FA"/>
    <w:rsid w:val="00FD2089"/>
    <w:rsid w:val="00FD282E"/>
    <w:rsid w:val="00FD30F6"/>
    <w:rsid w:val="00FD4015"/>
    <w:rsid w:val="00FD4F11"/>
    <w:rsid w:val="00FD511C"/>
    <w:rsid w:val="00FD546D"/>
    <w:rsid w:val="00FD5BE9"/>
    <w:rsid w:val="00FD5D3E"/>
    <w:rsid w:val="00FD612D"/>
    <w:rsid w:val="00FD66EE"/>
    <w:rsid w:val="00FD6DE0"/>
    <w:rsid w:val="00FD6F39"/>
    <w:rsid w:val="00FD7535"/>
    <w:rsid w:val="00FD7B8F"/>
    <w:rsid w:val="00FD7C2B"/>
    <w:rsid w:val="00FE1B37"/>
    <w:rsid w:val="00FE2F92"/>
    <w:rsid w:val="00FE30DE"/>
    <w:rsid w:val="00FE31B2"/>
    <w:rsid w:val="00FE3884"/>
    <w:rsid w:val="00FE4480"/>
    <w:rsid w:val="00FE454B"/>
    <w:rsid w:val="00FE5341"/>
    <w:rsid w:val="00FE53EC"/>
    <w:rsid w:val="00FE572D"/>
    <w:rsid w:val="00FE5F35"/>
    <w:rsid w:val="00FE62C4"/>
    <w:rsid w:val="00FE6316"/>
    <w:rsid w:val="00FE63F9"/>
    <w:rsid w:val="00FE6576"/>
    <w:rsid w:val="00FE6B8A"/>
    <w:rsid w:val="00FE6D3E"/>
    <w:rsid w:val="00FE7921"/>
    <w:rsid w:val="00FE7A70"/>
    <w:rsid w:val="00FF028A"/>
    <w:rsid w:val="00FF030E"/>
    <w:rsid w:val="00FF1B5E"/>
    <w:rsid w:val="00FF20D3"/>
    <w:rsid w:val="00FF26B3"/>
    <w:rsid w:val="00FF2712"/>
    <w:rsid w:val="00FF2725"/>
    <w:rsid w:val="00FF284C"/>
    <w:rsid w:val="00FF2C44"/>
    <w:rsid w:val="00FF3063"/>
    <w:rsid w:val="00FF3885"/>
    <w:rsid w:val="00FF395E"/>
    <w:rsid w:val="00FF4455"/>
    <w:rsid w:val="00FF4483"/>
    <w:rsid w:val="00FF45A9"/>
    <w:rsid w:val="00FF47B4"/>
    <w:rsid w:val="00FF48C7"/>
    <w:rsid w:val="00FF4E6B"/>
    <w:rsid w:val="00FF4EAA"/>
    <w:rsid w:val="00FF510A"/>
    <w:rsid w:val="00FF5549"/>
    <w:rsid w:val="00FF57C1"/>
    <w:rsid w:val="00FF6993"/>
    <w:rsid w:val="00FF7354"/>
    <w:rsid w:val="00FF73F3"/>
    <w:rsid w:val="00FF7CF9"/>
    <w:rsid w:val="3FD59104"/>
  </w:rsids>
  <m:mathPr>
    <m:mathFont m:val="Cambria Math"/>
    <m:brkBin m:val="before"/>
    <m:brkBinSub m:val="--"/>
    <m:smallFrac m:val="0"/>
    <m:dispDef/>
    <m:lMargin m:val="0"/>
    <m:rMargin m:val="0"/>
    <m:defJc m:val="centerGroup"/>
    <m:wrapIndent m:val="1440"/>
    <m:intLim m:val="subSup"/>
    <m:naryLim m:val="undOvr"/>
  </m:mathPr>
  <w:themeFontLang w:val="fi-F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81" fill="f" fillcolor="white" stroke="f">
      <v:fill color="white" on="f"/>
      <v:stroke on="f"/>
    </o:shapedefaults>
    <o:shapelayout v:ext="edit">
      <o:idmap v:ext="edit" data="1"/>
    </o:shapelayout>
  </w:shapeDefaults>
  <w:decimalSymbol w:val=","/>
  <w:listSeparator w:val=";"/>
  <w14:docId w14:val="17836D5D"/>
  <w15:docId w15:val="{EA67B781-4C38-4687-9DF9-6E6B35183A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1)" w:eastAsia="Times New Roman" w:hAnsi="CG Times (W1)"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i">
    <w:name w:val="Normal"/>
    <w:rsid w:val="00DC4E70"/>
    <w:pPr>
      <w:spacing w:before="240"/>
      <w:ind w:left="2268"/>
    </w:pPr>
    <w:rPr>
      <w:rFonts w:ascii="Times New Roman" w:hAnsi="Times New Roman"/>
      <w:sz w:val="24"/>
      <w:lang w:eastAsia="en-US"/>
    </w:rPr>
  </w:style>
  <w:style w:type="paragraph" w:styleId="Otsikko1">
    <w:name w:val="heading 1"/>
    <w:aliases w:val="Otsikko_eka 1."/>
    <w:basedOn w:val="Normaali"/>
    <w:next w:val="Normaali"/>
    <w:link w:val="Otsikko1Char"/>
    <w:qFormat/>
    <w:rsid w:val="00862998"/>
    <w:pPr>
      <w:keepNext/>
      <w:keepLines/>
      <w:numPr>
        <w:numId w:val="1"/>
      </w:numPr>
      <w:tabs>
        <w:tab w:val="left" w:pos="709"/>
      </w:tabs>
      <w:outlineLvl w:val="0"/>
    </w:pPr>
    <w:rPr>
      <w:b/>
      <w:smallCaps/>
    </w:rPr>
  </w:style>
  <w:style w:type="paragraph" w:styleId="Otsikko2">
    <w:name w:val="heading 2"/>
    <w:aliases w:val="Otsikko_toka 1.1"/>
    <w:basedOn w:val="Otsikko1"/>
    <w:next w:val="Normaali"/>
    <w:link w:val="Otsikko2Char"/>
    <w:qFormat/>
    <w:rsid w:val="00862998"/>
    <w:pPr>
      <w:keepNext w:val="0"/>
      <w:numPr>
        <w:ilvl w:val="1"/>
      </w:numPr>
      <w:tabs>
        <w:tab w:val="left" w:pos="1134"/>
      </w:tabs>
      <w:outlineLvl w:val="1"/>
    </w:pPr>
    <w:rPr>
      <w:smallCaps w:val="0"/>
    </w:rPr>
  </w:style>
  <w:style w:type="paragraph" w:styleId="Otsikko3">
    <w:name w:val="heading 3"/>
    <w:aliases w:val="Otsikko_kolmas 1.1.1"/>
    <w:basedOn w:val="Otsikko4"/>
    <w:next w:val="Normaali"/>
    <w:link w:val="Otsikko3Char"/>
    <w:qFormat/>
    <w:rsid w:val="00862998"/>
    <w:pPr>
      <w:numPr>
        <w:ilvl w:val="2"/>
        <w:numId w:val="1"/>
      </w:numPr>
      <w:outlineLvl w:val="2"/>
    </w:pPr>
  </w:style>
  <w:style w:type="paragraph" w:styleId="Otsikko4">
    <w:name w:val="heading 4"/>
    <w:aliases w:val="Otsikko_neljas 1.1.1.1"/>
    <w:basedOn w:val="Otsikko2"/>
    <w:next w:val="Normaali"/>
    <w:link w:val="Otsikko4Char"/>
    <w:qFormat/>
    <w:rsid w:val="00862998"/>
    <w:pPr>
      <w:numPr>
        <w:ilvl w:val="3"/>
        <w:numId w:val="0"/>
      </w:numPr>
      <w:suppressLineNumbers/>
      <w:tabs>
        <w:tab w:val="left" w:pos="2835"/>
      </w:tabs>
      <w:outlineLvl w:val="3"/>
    </w:pPr>
  </w:style>
  <w:style w:type="paragraph" w:styleId="Otsikko5">
    <w:name w:val="heading 5"/>
    <w:basedOn w:val="Otsikko2"/>
    <w:next w:val="Normaali"/>
    <w:link w:val="Otsikko5Char"/>
    <w:qFormat/>
    <w:rsid w:val="00862998"/>
    <w:pPr>
      <w:numPr>
        <w:ilvl w:val="4"/>
      </w:numPr>
      <w:tabs>
        <w:tab w:val="clear" w:pos="709"/>
        <w:tab w:val="clear" w:pos="1134"/>
        <w:tab w:val="left" w:pos="2835"/>
      </w:tabs>
      <w:outlineLvl w:val="4"/>
    </w:pPr>
  </w:style>
  <w:style w:type="paragraph" w:styleId="Otsikko6">
    <w:name w:val="heading 6"/>
    <w:basedOn w:val="Otsikko2"/>
    <w:next w:val="Normaali"/>
    <w:link w:val="Otsikko6Char"/>
    <w:qFormat/>
    <w:rsid w:val="00862998"/>
    <w:pPr>
      <w:numPr>
        <w:ilvl w:val="5"/>
      </w:numPr>
      <w:spacing w:after="60"/>
      <w:outlineLvl w:val="5"/>
    </w:pPr>
  </w:style>
  <w:style w:type="paragraph" w:styleId="Otsikko7">
    <w:name w:val="heading 7"/>
    <w:basedOn w:val="Normaali"/>
    <w:next w:val="Normaali"/>
    <w:link w:val="Otsikko7Char"/>
    <w:qFormat/>
    <w:rsid w:val="00862998"/>
    <w:pPr>
      <w:numPr>
        <w:ilvl w:val="6"/>
        <w:numId w:val="1"/>
      </w:numPr>
      <w:spacing w:after="60"/>
      <w:outlineLvl w:val="6"/>
    </w:pPr>
    <w:rPr>
      <w:rFonts w:ascii="Arial" w:hAnsi="Arial"/>
    </w:rPr>
  </w:style>
  <w:style w:type="paragraph" w:styleId="Otsikko8">
    <w:name w:val="heading 8"/>
    <w:basedOn w:val="Normaali"/>
    <w:next w:val="Normaali"/>
    <w:link w:val="Otsikko8Char"/>
    <w:qFormat/>
    <w:rsid w:val="00862998"/>
    <w:pPr>
      <w:numPr>
        <w:ilvl w:val="7"/>
        <w:numId w:val="1"/>
      </w:numPr>
      <w:spacing w:after="60"/>
      <w:outlineLvl w:val="7"/>
    </w:pPr>
    <w:rPr>
      <w:rFonts w:ascii="Arial" w:hAnsi="Arial"/>
      <w:i/>
    </w:rPr>
  </w:style>
  <w:style w:type="paragraph" w:styleId="Otsikko9">
    <w:name w:val="heading 9"/>
    <w:basedOn w:val="Normaali"/>
    <w:next w:val="Normaali"/>
    <w:link w:val="Otsikko9Char"/>
    <w:qFormat/>
    <w:rsid w:val="00862998"/>
    <w:pPr>
      <w:numPr>
        <w:ilvl w:val="8"/>
        <w:numId w:val="1"/>
      </w:numPr>
      <w:spacing w:after="60"/>
      <w:outlineLvl w:val="8"/>
    </w:pPr>
    <w:rPr>
      <w:rFonts w:ascii="Arial" w:hAnsi="Arial"/>
      <w:i/>
      <w:sz w:val="18"/>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Vakiosisennys">
    <w:name w:val="Normal Indent"/>
    <w:basedOn w:val="Normaali"/>
    <w:next w:val="Normaali"/>
    <w:rsid w:val="00862998"/>
    <w:pPr>
      <w:suppressLineNumbers/>
      <w:ind w:left="0"/>
    </w:pPr>
  </w:style>
  <w:style w:type="paragraph" w:styleId="Sisluet5">
    <w:name w:val="toc 5"/>
    <w:basedOn w:val="Normaali"/>
    <w:next w:val="Normaali"/>
    <w:uiPriority w:val="39"/>
    <w:rsid w:val="00862998"/>
    <w:pPr>
      <w:spacing w:before="0"/>
      <w:ind w:left="960"/>
    </w:pPr>
    <w:rPr>
      <w:sz w:val="18"/>
    </w:rPr>
  </w:style>
  <w:style w:type="paragraph" w:styleId="Sisluet4">
    <w:name w:val="toc 4"/>
    <w:basedOn w:val="Otsikko"/>
    <w:uiPriority w:val="39"/>
    <w:rsid w:val="00862998"/>
    <w:pPr>
      <w:spacing w:before="0" w:after="0"/>
      <w:ind w:left="720"/>
    </w:pPr>
    <w:rPr>
      <w:b w:val="0"/>
      <w:i w:val="0"/>
      <w:sz w:val="18"/>
    </w:rPr>
  </w:style>
  <w:style w:type="paragraph" w:styleId="Otsikko">
    <w:name w:val="Title"/>
    <w:basedOn w:val="Normaali"/>
    <w:next w:val="Otsikko1"/>
    <w:link w:val="OtsikkoChar"/>
    <w:qFormat/>
    <w:rsid w:val="00862998"/>
    <w:pPr>
      <w:spacing w:after="480"/>
    </w:pPr>
    <w:rPr>
      <w:b/>
      <w:i/>
      <w:sz w:val="28"/>
    </w:rPr>
  </w:style>
  <w:style w:type="paragraph" w:styleId="Sisluet3">
    <w:name w:val="toc 3"/>
    <w:basedOn w:val="Normaali"/>
    <w:next w:val="Normaali"/>
    <w:uiPriority w:val="39"/>
    <w:rsid w:val="00862998"/>
    <w:pPr>
      <w:spacing w:before="0"/>
      <w:ind w:left="480"/>
    </w:pPr>
    <w:rPr>
      <w:i/>
      <w:sz w:val="20"/>
    </w:rPr>
  </w:style>
  <w:style w:type="paragraph" w:styleId="Sisluet2">
    <w:name w:val="toc 2"/>
    <w:basedOn w:val="Normaali"/>
    <w:next w:val="Normaali"/>
    <w:uiPriority w:val="39"/>
    <w:rsid w:val="00862998"/>
    <w:pPr>
      <w:spacing w:before="0"/>
      <w:ind w:left="240"/>
    </w:pPr>
    <w:rPr>
      <w:smallCaps/>
      <w:sz w:val="20"/>
    </w:rPr>
  </w:style>
  <w:style w:type="paragraph" w:styleId="Sisluet1">
    <w:name w:val="toc 1"/>
    <w:basedOn w:val="Normaali"/>
    <w:next w:val="Normaali"/>
    <w:uiPriority w:val="39"/>
    <w:rsid w:val="00862998"/>
    <w:pPr>
      <w:spacing w:before="120" w:after="120"/>
      <w:ind w:left="0"/>
    </w:pPr>
    <w:rPr>
      <w:b/>
      <w:caps/>
      <w:sz w:val="20"/>
    </w:rPr>
  </w:style>
  <w:style w:type="paragraph" w:styleId="Hakemisto1">
    <w:name w:val="index 1"/>
    <w:basedOn w:val="Normaali"/>
    <w:next w:val="Normaali"/>
    <w:uiPriority w:val="99"/>
    <w:semiHidden/>
    <w:rsid w:val="00862998"/>
    <w:pPr>
      <w:tabs>
        <w:tab w:val="right" w:pos="4261"/>
      </w:tabs>
      <w:ind w:left="220" w:hanging="220"/>
    </w:pPr>
    <w:rPr>
      <w:sz w:val="18"/>
    </w:rPr>
  </w:style>
  <w:style w:type="paragraph" w:styleId="Hakemistonotsikko">
    <w:name w:val="index heading"/>
    <w:basedOn w:val="Normaali"/>
    <w:uiPriority w:val="99"/>
    <w:semiHidden/>
    <w:rsid w:val="00862998"/>
    <w:pPr>
      <w:spacing w:after="120"/>
      <w:jc w:val="center"/>
    </w:pPr>
    <w:rPr>
      <w:b/>
      <w:sz w:val="26"/>
    </w:rPr>
  </w:style>
  <w:style w:type="paragraph" w:styleId="Alatunniste">
    <w:name w:val="footer"/>
    <w:basedOn w:val="Normaali"/>
    <w:link w:val="AlatunnisteChar"/>
    <w:rsid w:val="00862998"/>
    <w:pPr>
      <w:spacing w:before="0"/>
      <w:ind w:left="0"/>
    </w:pPr>
    <w:rPr>
      <w:noProof/>
      <w:sz w:val="20"/>
    </w:rPr>
  </w:style>
  <w:style w:type="paragraph" w:styleId="Yltunniste">
    <w:name w:val="header"/>
    <w:basedOn w:val="Normaali"/>
    <w:link w:val="YltunnisteChar"/>
    <w:rsid w:val="00862998"/>
    <w:pPr>
      <w:spacing w:before="0"/>
      <w:ind w:left="0"/>
    </w:pPr>
    <w:rPr>
      <w:noProof/>
      <w:sz w:val="20"/>
    </w:rPr>
  </w:style>
  <w:style w:type="character" w:styleId="Alaviitteenviite">
    <w:name w:val="footnote reference"/>
    <w:basedOn w:val="Kappaleenoletusfontti"/>
    <w:semiHidden/>
    <w:rsid w:val="00862998"/>
    <w:rPr>
      <w:position w:val="6"/>
      <w:sz w:val="16"/>
    </w:rPr>
  </w:style>
  <w:style w:type="paragraph" w:styleId="Alaviitteenteksti">
    <w:name w:val="footnote text"/>
    <w:basedOn w:val="Normaali"/>
    <w:link w:val="AlaviitteentekstiChar"/>
    <w:semiHidden/>
    <w:rsid w:val="00862998"/>
    <w:pPr>
      <w:suppressLineNumbers/>
    </w:pPr>
  </w:style>
  <w:style w:type="paragraph" w:customStyle="1" w:styleId="ListItem1">
    <w:name w:val="List Item 1"/>
    <w:basedOn w:val="Normaali"/>
    <w:rsid w:val="00862998"/>
    <w:pPr>
      <w:suppressLineNumbers/>
      <w:tabs>
        <w:tab w:val="bar" w:pos="-31680"/>
        <w:tab w:val="left" w:pos="2835"/>
        <w:tab w:val="left" w:pos="4536"/>
      </w:tabs>
      <w:ind w:left="1985" w:hanging="567"/>
    </w:pPr>
  </w:style>
  <w:style w:type="paragraph" w:customStyle="1" w:styleId="ListItem2">
    <w:name w:val="List Item 2"/>
    <w:basedOn w:val="Normaali"/>
    <w:rsid w:val="00862998"/>
  </w:style>
  <w:style w:type="paragraph" w:customStyle="1" w:styleId="ListItem3">
    <w:name w:val="List Item 3"/>
    <w:basedOn w:val="Normaali"/>
    <w:rsid w:val="00862998"/>
    <w:pPr>
      <w:suppressLineNumbers/>
      <w:tabs>
        <w:tab w:val="num" w:leader="dot" w:pos="-31680"/>
      </w:tabs>
      <w:ind w:left="3119" w:hanging="567"/>
    </w:pPr>
  </w:style>
  <w:style w:type="paragraph" w:customStyle="1" w:styleId="ListItem4">
    <w:name w:val="List Item 4"/>
    <w:basedOn w:val="Normaali"/>
    <w:rsid w:val="00862998"/>
    <w:pPr>
      <w:suppressLineNumbers/>
      <w:ind w:left="4536" w:hanging="567"/>
    </w:pPr>
  </w:style>
  <w:style w:type="paragraph" w:customStyle="1" w:styleId="NormalIndentHidden">
    <w:name w:val="Normal Indent Hidden"/>
    <w:basedOn w:val="Normaali"/>
    <w:rsid w:val="00862998"/>
    <w:pPr>
      <w:pBdr>
        <w:right w:val="double" w:sz="6" w:space="5" w:color="auto"/>
      </w:pBdr>
      <w:spacing w:after="240"/>
      <w:ind w:left="1418" w:right="567"/>
    </w:pPr>
    <w:rPr>
      <w:vanish/>
    </w:rPr>
  </w:style>
  <w:style w:type="paragraph" w:customStyle="1" w:styleId="Vliotsikko">
    <w:name w:val="Väliotsikko"/>
    <w:next w:val="Vakiosisennys"/>
    <w:rsid w:val="00862998"/>
    <w:pPr>
      <w:keepNext/>
      <w:keepLines/>
      <w:spacing w:after="240"/>
      <w:ind w:left="680"/>
    </w:pPr>
    <w:rPr>
      <w:rFonts w:ascii="Times New Roman" w:hAnsi="Times New Roman"/>
      <w:sz w:val="22"/>
      <w:lang w:val="en-GB" w:eastAsia="en-US"/>
    </w:rPr>
  </w:style>
  <w:style w:type="paragraph" w:customStyle="1" w:styleId="NormalCourier">
    <w:name w:val="Normal Courier"/>
    <w:basedOn w:val="Normaali"/>
    <w:rsid w:val="00862998"/>
    <w:rPr>
      <w:rFonts w:ascii="Courier" w:hAnsi="Courier"/>
      <w:sz w:val="20"/>
    </w:rPr>
  </w:style>
  <w:style w:type="paragraph" w:customStyle="1" w:styleId="BIGHEADING">
    <w:name w:val="BIG HEADING"/>
    <w:basedOn w:val="Normaali"/>
    <w:next w:val="Vakiosisennys"/>
    <w:rsid w:val="00862998"/>
    <w:pPr>
      <w:spacing w:after="240"/>
    </w:pPr>
    <w:rPr>
      <w:b/>
      <w:caps/>
      <w:sz w:val="28"/>
    </w:rPr>
  </w:style>
  <w:style w:type="paragraph" w:customStyle="1" w:styleId="Information">
    <w:name w:val="Information"/>
    <w:basedOn w:val="Normaali"/>
    <w:rsid w:val="00862998"/>
    <w:rPr>
      <w:rFonts w:ascii="CG Times (W1)" w:hAnsi="CG Times (W1)"/>
    </w:rPr>
  </w:style>
  <w:style w:type="paragraph" w:customStyle="1" w:styleId="Esimerkki">
    <w:name w:val="Esimerkki"/>
    <w:basedOn w:val="Vakiosisennys"/>
    <w:rsid w:val="00862998"/>
    <w:rPr>
      <w:i/>
    </w:rPr>
  </w:style>
  <w:style w:type="paragraph" w:customStyle="1" w:styleId="KALVO">
    <w:name w:val="KALVO"/>
    <w:basedOn w:val="Normaali"/>
    <w:rsid w:val="00862998"/>
    <w:pPr>
      <w:tabs>
        <w:tab w:val="left" w:pos="1134"/>
        <w:tab w:val="left" w:pos="2268"/>
        <w:tab w:val="left" w:pos="3402"/>
      </w:tabs>
      <w:spacing w:after="120"/>
    </w:pPr>
    <w:rPr>
      <w:rFonts w:ascii="Univers (W1)" w:hAnsi="Univers (W1)"/>
      <w:b/>
      <w:smallCaps/>
      <w:sz w:val="32"/>
    </w:rPr>
  </w:style>
  <w:style w:type="paragraph" w:customStyle="1" w:styleId="KALVOList1">
    <w:name w:val="KALVO List 1"/>
    <w:basedOn w:val="KALVO"/>
    <w:rsid w:val="00862998"/>
    <w:pPr>
      <w:ind w:hanging="567"/>
    </w:pPr>
  </w:style>
  <w:style w:type="paragraph" w:customStyle="1" w:styleId="TableOfContents">
    <w:name w:val="TableOfContents"/>
    <w:basedOn w:val="Normaali"/>
    <w:next w:val="Normaali"/>
    <w:rsid w:val="00862998"/>
    <w:pPr>
      <w:keepNext/>
      <w:framePr w:hSpace="181" w:vSpace="181" w:wrap="auto" w:hAnchor="margin"/>
      <w:spacing w:after="480"/>
      <w:jc w:val="center"/>
    </w:pPr>
    <w:rPr>
      <w:b/>
      <w:sz w:val="28"/>
    </w:rPr>
  </w:style>
  <w:style w:type="paragraph" w:customStyle="1" w:styleId="KALVOList2">
    <w:name w:val="KALVO List 2"/>
    <w:basedOn w:val="KALVOList1"/>
    <w:rsid w:val="00862998"/>
    <w:pPr>
      <w:ind w:left="2835"/>
    </w:pPr>
  </w:style>
  <w:style w:type="paragraph" w:customStyle="1" w:styleId="NoticeList">
    <w:name w:val="NoticeList"/>
    <w:basedOn w:val="Normaali"/>
    <w:rsid w:val="00862998"/>
    <w:rPr>
      <w:sz w:val="20"/>
    </w:rPr>
  </w:style>
  <w:style w:type="paragraph" w:styleId="Sisluet6">
    <w:name w:val="toc 6"/>
    <w:basedOn w:val="Normaali"/>
    <w:next w:val="Normaali"/>
    <w:uiPriority w:val="39"/>
    <w:rsid w:val="00862998"/>
    <w:pPr>
      <w:spacing w:before="0"/>
      <w:ind w:left="1200"/>
    </w:pPr>
    <w:rPr>
      <w:sz w:val="18"/>
    </w:rPr>
  </w:style>
  <w:style w:type="paragraph" w:styleId="Sisluet7">
    <w:name w:val="toc 7"/>
    <w:basedOn w:val="Normaali"/>
    <w:next w:val="Normaali"/>
    <w:uiPriority w:val="39"/>
    <w:rsid w:val="00862998"/>
    <w:pPr>
      <w:spacing w:before="0"/>
      <w:ind w:left="1440"/>
    </w:pPr>
    <w:rPr>
      <w:sz w:val="18"/>
    </w:rPr>
  </w:style>
  <w:style w:type="paragraph" w:styleId="Sisluet8">
    <w:name w:val="toc 8"/>
    <w:basedOn w:val="Normaali"/>
    <w:next w:val="Normaali"/>
    <w:uiPriority w:val="39"/>
    <w:rsid w:val="00862998"/>
    <w:pPr>
      <w:spacing w:before="0"/>
      <w:ind w:left="1680"/>
    </w:pPr>
    <w:rPr>
      <w:sz w:val="18"/>
    </w:rPr>
  </w:style>
  <w:style w:type="paragraph" w:styleId="Sisluet9">
    <w:name w:val="toc 9"/>
    <w:basedOn w:val="Normaali"/>
    <w:next w:val="Normaali"/>
    <w:uiPriority w:val="39"/>
    <w:rsid w:val="00862998"/>
    <w:pPr>
      <w:spacing w:before="0"/>
      <w:ind w:left="1920"/>
    </w:pPr>
    <w:rPr>
      <w:sz w:val="18"/>
    </w:rPr>
  </w:style>
  <w:style w:type="paragraph" w:styleId="Luettelo2">
    <w:name w:val="List 2"/>
    <w:basedOn w:val="Normaali"/>
    <w:rsid w:val="00862998"/>
    <w:pPr>
      <w:ind w:left="566" w:hanging="283"/>
    </w:pPr>
  </w:style>
  <w:style w:type="paragraph" w:styleId="Merkittyluettelo2">
    <w:name w:val="List Bullet 2"/>
    <w:basedOn w:val="Normaali"/>
    <w:rsid w:val="00862998"/>
    <w:pPr>
      <w:ind w:left="566" w:hanging="283"/>
    </w:pPr>
  </w:style>
  <w:style w:type="paragraph" w:styleId="Sisennettyleipteksti">
    <w:name w:val="Body Text Indent"/>
    <w:basedOn w:val="Normaali"/>
    <w:link w:val="SisennettyleiptekstiChar"/>
    <w:rsid w:val="00862998"/>
    <w:pPr>
      <w:spacing w:after="120"/>
      <w:ind w:left="283"/>
    </w:pPr>
  </w:style>
  <w:style w:type="paragraph" w:styleId="Alaotsikko">
    <w:name w:val="Subtitle"/>
    <w:basedOn w:val="Normaali"/>
    <w:link w:val="AlaotsikkoChar"/>
    <w:qFormat/>
    <w:rsid w:val="00862998"/>
    <w:pPr>
      <w:spacing w:after="60"/>
      <w:jc w:val="center"/>
    </w:pPr>
    <w:rPr>
      <w:rFonts w:ascii="Arial" w:hAnsi="Arial"/>
      <w:i/>
    </w:rPr>
  </w:style>
  <w:style w:type="paragraph" w:styleId="Hakemisto2">
    <w:name w:val="index 2"/>
    <w:basedOn w:val="Normaali"/>
    <w:next w:val="Normaali"/>
    <w:semiHidden/>
    <w:rsid w:val="00862998"/>
    <w:pPr>
      <w:tabs>
        <w:tab w:val="right" w:pos="4261"/>
      </w:tabs>
      <w:ind w:left="440" w:hanging="220"/>
    </w:pPr>
    <w:rPr>
      <w:sz w:val="18"/>
    </w:rPr>
  </w:style>
  <w:style w:type="paragraph" w:styleId="Hakemisto3">
    <w:name w:val="index 3"/>
    <w:basedOn w:val="Normaali"/>
    <w:next w:val="Normaali"/>
    <w:semiHidden/>
    <w:rsid w:val="00862998"/>
    <w:pPr>
      <w:tabs>
        <w:tab w:val="right" w:pos="4261"/>
      </w:tabs>
      <w:ind w:left="660" w:hanging="220"/>
    </w:pPr>
    <w:rPr>
      <w:sz w:val="18"/>
    </w:rPr>
  </w:style>
  <w:style w:type="paragraph" w:styleId="Hakemisto4">
    <w:name w:val="index 4"/>
    <w:basedOn w:val="Normaali"/>
    <w:next w:val="Normaali"/>
    <w:semiHidden/>
    <w:rsid w:val="00862998"/>
    <w:pPr>
      <w:tabs>
        <w:tab w:val="right" w:pos="4261"/>
      </w:tabs>
      <w:ind w:left="880" w:hanging="220"/>
    </w:pPr>
    <w:rPr>
      <w:sz w:val="18"/>
    </w:rPr>
  </w:style>
  <w:style w:type="paragraph" w:styleId="Hakemisto5">
    <w:name w:val="index 5"/>
    <w:basedOn w:val="Normaali"/>
    <w:next w:val="Normaali"/>
    <w:semiHidden/>
    <w:rsid w:val="00862998"/>
    <w:pPr>
      <w:tabs>
        <w:tab w:val="right" w:pos="4261"/>
      </w:tabs>
      <w:ind w:left="1100" w:hanging="220"/>
    </w:pPr>
    <w:rPr>
      <w:sz w:val="18"/>
    </w:rPr>
  </w:style>
  <w:style w:type="paragraph" w:styleId="Hakemisto6">
    <w:name w:val="index 6"/>
    <w:basedOn w:val="Normaali"/>
    <w:next w:val="Normaali"/>
    <w:semiHidden/>
    <w:rsid w:val="00862998"/>
    <w:pPr>
      <w:tabs>
        <w:tab w:val="right" w:pos="4261"/>
      </w:tabs>
      <w:ind w:left="1320" w:hanging="220"/>
    </w:pPr>
    <w:rPr>
      <w:sz w:val="18"/>
    </w:rPr>
  </w:style>
  <w:style w:type="paragraph" w:styleId="Hakemisto7">
    <w:name w:val="index 7"/>
    <w:basedOn w:val="Normaali"/>
    <w:next w:val="Normaali"/>
    <w:semiHidden/>
    <w:rsid w:val="00862998"/>
    <w:pPr>
      <w:tabs>
        <w:tab w:val="right" w:pos="4261"/>
      </w:tabs>
      <w:ind w:left="1540" w:hanging="220"/>
    </w:pPr>
    <w:rPr>
      <w:sz w:val="18"/>
    </w:rPr>
  </w:style>
  <w:style w:type="paragraph" w:styleId="Hakemisto8">
    <w:name w:val="index 8"/>
    <w:basedOn w:val="Normaali"/>
    <w:next w:val="Normaali"/>
    <w:semiHidden/>
    <w:rsid w:val="00862998"/>
    <w:pPr>
      <w:tabs>
        <w:tab w:val="right" w:pos="4261"/>
      </w:tabs>
      <w:ind w:left="1760" w:hanging="220"/>
    </w:pPr>
    <w:rPr>
      <w:sz w:val="18"/>
    </w:rPr>
  </w:style>
  <w:style w:type="paragraph" w:styleId="Hakemisto9">
    <w:name w:val="index 9"/>
    <w:basedOn w:val="Normaali"/>
    <w:next w:val="Normaali"/>
    <w:semiHidden/>
    <w:rsid w:val="00862998"/>
    <w:pPr>
      <w:tabs>
        <w:tab w:val="right" w:pos="4261"/>
      </w:tabs>
      <w:ind w:left="1980" w:hanging="220"/>
    </w:pPr>
    <w:rPr>
      <w:sz w:val="18"/>
    </w:rPr>
  </w:style>
  <w:style w:type="character" w:styleId="Sivunumero">
    <w:name w:val="page number"/>
    <w:basedOn w:val="Kappaleenoletusfontti"/>
    <w:rsid w:val="00862998"/>
  </w:style>
  <w:style w:type="paragraph" w:styleId="Kuvaotsikko">
    <w:name w:val="caption"/>
    <w:basedOn w:val="Normaali"/>
    <w:next w:val="Normaali"/>
    <w:qFormat/>
    <w:rsid w:val="00862998"/>
    <w:pPr>
      <w:spacing w:before="120" w:after="120"/>
    </w:pPr>
    <w:rPr>
      <w:rFonts w:ascii="Arial" w:hAnsi="Arial"/>
      <w:b/>
    </w:rPr>
  </w:style>
  <w:style w:type="paragraph" w:customStyle="1" w:styleId="NormaaliP">
    <w:name w:val="Normaali.P"/>
    <w:rsid w:val="00862998"/>
    <w:pPr>
      <w:widowControl w:val="0"/>
    </w:pPr>
    <w:rPr>
      <w:rFonts w:ascii="Times New Roman" w:hAnsi="Times New Roman"/>
      <w:sz w:val="24"/>
      <w:lang w:eastAsia="en-US"/>
    </w:rPr>
  </w:style>
  <w:style w:type="paragraph" w:styleId="Leipteksti3">
    <w:name w:val="Body Text 3"/>
    <w:basedOn w:val="Sisennettyleipteksti"/>
    <w:link w:val="Leipteksti3Char"/>
    <w:rsid w:val="00862998"/>
    <w:rPr>
      <w:sz w:val="20"/>
    </w:rPr>
  </w:style>
  <w:style w:type="paragraph" w:customStyle="1" w:styleId="Text">
    <w:name w:val="_Text"/>
    <w:basedOn w:val="Normaali"/>
    <w:rsid w:val="00862998"/>
    <w:pPr>
      <w:spacing w:before="0"/>
    </w:pPr>
    <w:rPr>
      <w:lang w:val="en-US"/>
    </w:rPr>
  </w:style>
  <w:style w:type="paragraph" w:styleId="Lohkoteksti">
    <w:name w:val="Block Text"/>
    <w:basedOn w:val="Normaali"/>
    <w:rsid w:val="00862998"/>
    <w:pPr>
      <w:spacing w:after="120"/>
      <w:ind w:left="1440" w:right="1440"/>
    </w:pPr>
  </w:style>
  <w:style w:type="paragraph" w:styleId="Leipteksti">
    <w:name w:val="Body Text"/>
    <w:basedOn w:val="Normaali"/>
    <w:link w:val="LeiptekstiChar"/>
    <w:uiPriority w:val="99"/>
    <w:rsid w:val="00862998"/>
    <w:pPr>
      <w:spacing w:after="120"/>
    </w:pPr>
  </w:style>
  <w:style w:type="paragraph" w:styleId="Leipteksti2">
    <w:name w:val="Body Text 2"/>
    <w:basedOn w:val="Normaali"/>
    <w:link w:val="Leipteksti2Char"/>
    <w:rsid w:val="00862998"/>
    <w:pPr>
      <w:spacing w:after="120" w:line="480" w:lineRule="auto"/>
    </w:pPr>
  </w:style>
  <w:style w:type="paragraph" w:styleId="Leiptekstin1rivinsisennys">
    <w:name w:val="Body Text First Indent"/>
    <w:basedOn w:val="Leipteksti"/>
    <w:link w:val="Leiptekstin1rivinsisennysChar"/>
    <w:rsid w:val="00862998"/>
    <w:pPr>
      <w:ind w:firstLine="210"/>
    </w:pPr>
  </w:style>
  <w:style w:type="paragraph" w:styleId="Leiptekstin1rivinsisennys2">
    <w:name w:val="Body Text First Indent 2"/>
    <w:basedOn w:val="Sisennettyleipteksti"/>
    <w:link w:val="Leiptekstin1rivinsisennys2Char"/>
    <w:rsid w:val="00862998"/>
    <w:pPr>
      <w:ind w:firstLine="210"/>
    </w:pPr>
  </w:style>
  <w:style w:type="paragraph" w:styleId="Sisennettyleipteksti2">
    <w:name w:val="Body Text Indent 2"/>
    <w:basedOn w:val="Normaali"/>
    <w:link w:val="Sisennettyleipteksti2Char"/>
    <w:rsid w:val="00862998"/>
    <w:pPr>
      <w:spacing w:after="120" w:line="480" w:lineRule="auto"/>
      <w:ind w:left="283"/>
    </w:pPr>
  </w:style>
  <w:style w:type="paragraph" w:styleId="Sisennettyleipteksti3">
    <w:name w:val="Body Text Indent 3"/>
    <w:basedOn w:val="Normaali"/>
    <w:link w:val="Sisennettyleipteksti3Char"/>
    <w:rsid w:val="00862998"/>
    <w:pPr>
      <w:spacing w:after="120"/>
      <w:ind w:left="283"/>
    </w:pPr>
    <w:rPr>
      <w:sz w:val="16"/>
    </w:rPr>
  </w:style>
  <w:style w:type="paragraph" w:styleId="Lopetus">
    <w:name w:val="Closing"/>
    <w:basedOn w:val="Normaali"/>
    <w:link w:val="LopetusChar"/>
    <w:rsid w:val="00862998"/>
    <w:pPr>
      <w:ind w:left="4252"/>
    </w:pPr>
  </w:style>
  <w:style w:type="paragraph" w:styleId="Kommentinteksti">
    <w:name w:val="annotation text"/>
    <w:basedOn w:val="Normaali"/>
    <w:link w:val="KommentintekstiChar"/>
    <w:uiPriority w:val="99"/>
    <w:semiHidden/>
    <w:rsid w:val="00862998"/>
    <w:rPr>
      <w:sz w:val="20"/>
    </w:rPr>
  </w:style>
  <w:style w:type="paragraph" w:styleId="Pivmr">
    <w:name w:val="Date"/>
    <w:basedOn w:val="Normaali"/>
    <w:next w:val="Normaali"/>
    <w:link w:val="PivmrChar"/>
    <w:rsid w:val="00862998"/>
  </w:style>
  <w:style w:type="paragraph" w:styleId="Asiakirjanrakenneruutu">
    <w:name w:val="Document Map"/>
    <w:basedOn w:val="Normaali"/>
    <w:link w:val="AsiakirjanrakenneruutuChar"/>
    <w:semiHidden/>
    <w:rsid w:val="00862998"/>
    <w:pPr>
      <w:shd w:val="clear" w:color="auto" w:fill="000080"/>
    </w:pPr>
    <w:rPr>
      <w:rFonts w:ascii="Tahoma" w:hAnsi="Tahoma"/>
    </w:rPr>
  </w:style>
  <w:style w:type="paragraph" w:styleId="Loppuviitteenteksti">
    <w:name w:val="endnote text"/>
    <w:basedOn w:val="Normaali"/>
    <w:link w:val="LoppuviitteentekstiChar"/>
    <w:semiHidden/>
    <w:rsid w:val="00862998"/>
    <w:rPr>
      <w:sz w:val="20"/>
    </w:rPr>
  </w:style>
  <w:style w:type="paragraph" w:styleId="Kirjekuorenosoite">
    <w:name w:val="envelope address"/>
    <w:basedOn w:val="Normaali"/>
    <w:rsid w:val="00862998"/>
    <w:pPr>
      <w:framePr w:w="7920" w:h="1980" w:hRule="exact" w:hSpace="180" w:wrap="auto" w:hAnchor="page" w:xAlign="center" w:yAlign="bottom"/>
      <w:ind w:left="2880"/>
    </w:pPr>
    <w:rPr>
      <w:rFonts w:ascii="Arial" w:hAnsi="Arial"/>
    </w:rPr>
  </w:style>
  <w:style w:type="paragraph" w:styleId="Kirjekuorenpalautusosoite">
    <w:name w:val="envelope return"/>
    <w:basedOn w:val="Normaali"/>
    <w:rsid w:val="00862998"/>
    <w:rPr>
      <w:rFonts w:ascii="Arial" w:hAnsi="Arial"/>
      <w:sz w:val="20"/>
    </w:rPr>
  </w:style>
  <w:style w:type="paragraph" w:styleId="Luettelo">
    <w:name w:val="List"/>
    <w:basedOn w:val="Normaali"/>
    <w:uiPriority w:val="99"/>
    <w:rsid w:val="00862998"/>
    <w:pPr>
      <w:ind w:left="283" w:hanging="283"/>
    </w:pPr>
  </w:style>
  <w:style w:type="paragraph" w:styleId="Luettelo3">
    <w:name w:val="List 3"/>
    <w:basedOn w:val="Normaali"/>
    <w:rsid w:val="00862998"/>
    <w:pPr>
      <w:ind w:left="849" w:hanging="283"/>
    </w:pPr>
  </w:style>
  <w:style w:type="paragraph" w:styleId="Luettelo4">
    <w:name w:val="List 4"/>
    <w:basedOn w:val="Normaali"/>
    <w:rsid w:val="00862998"/>
    <w:pPr>
      <w:ind w:left="1132" w:hanging="283"/>
    </w:pPr>
  </w:style>
  <w:style w:type="paragraph" w:styleId="Luettelo5">
    <w:name w:val="List 5"/>
    <w:basedOn w:val="Normaali"/>
    <w:rsid w:val="00862998"/>
    <w:pPr>
      <w:ind w:left="1415" w:hanging="283"/>
    </w:pPr>
  </w:style>
  <w:style w:type="paragraph" w:styleId="Merkittyluettelo">
    <w:name w:val="List Bullet"/>
    <w:basedOn w:val="Normaali"/>
    <w:autoRedefine/>
    <w:rsid w:val="00862998"/>
    <w:pPr>
      <w:numPr>
        <w:numId w:val="2"/>
      </w:numPr>
    </w:pPr>
  </w:style>
  <w:style w:type="paragraph" w:styleId="Merkittyluettelo3">
    <w:name w:val="List Bullet 3"/>
    <w:basedOn w:val="Normaali"/>
    <w:autoRedefine/>
    <w:rsid w:val="00862998"/>
    <w:pPr>
      <w:numPr>
        <w:numId w:val="5"/>
      </w:numPr>
    </w:pPr>
  </w:style>
  <w:style w:type="paragraph" w:styleId="Merkittyluettelo4">
    <w:name w:val="List Bullet 4"/>
    <w:basedOn w:val="Normaali"/>
    <w:autoRedefine/>
    <w:rsid w:val="00862998"/>
    <w:pPr>
      <w:numPr>
        <w:numId w:val="6"/>
      </w:numPr>
    </w:pPr>
  </w:style>
  <w:style w:type="paragraph" w:styleId="Merkittyluettelo5">
    <w:name w:val="List Bullet 5"/>
    <w:basedOn w:val="Normaali"/>
    <w:autoRedefine/>
    <w:rsid w:val="00862998"/>
    <w:pPr>
      <w:numPr>
        <w:numId w:val="7"/>
      </w:numPr>
    </w:pPr>
  </w:style>
  <w:style w:type="paragraph" w:styleId="Jatkoluettelo">
    <w:name w:val="List Continue"/>
    <w:basedOn w:val="Normaali"/>
    <w:rsid w:val="00862998"/>
    <w:pPr>
      <w:spacing w:after="120"/>
      <w:ind w:left="283"/>
    </w:pPr>
  </w:style>
  <w:style w:type="paragraph" w:styleId="Jatkoluettelo2">
    <w:name w:val="List Continue 2"/>
    <w:basedOn w:val="Normaali"/>
    <w:rsid w:val="00862998"/>
    <w:pPr>
      <w:spacing w:after="120"/>
      <w:ind w:left="566"/>
    </w:pPr>
  </w:style>
  <w:style w:type="paragraph" w:styleId="Jatkoluettelo3">
    <w:name w:val="List Continue 3"/>
    <w:basedOn w:val="Normaali"/>
    <w:rsid w:val="00862998"/>
    <w:pPr>
      <w:spacing w:after="120"/>
      <w:ind w:left="849"/>
    </w:pPr>
  </w:style>
  <w:style w:type="paragraph" w:styleId="Jatkoluettelo4">
    <w:name w:val="List Continue 4"/>
    <w:basedOn w:val="Normaali"/>
    <w:rsid w:val="00862998"/>
    <w:pPr>
      <w:spacing w:after="120"/>
      <w:ind w:left="1132"/>
    </w:pPr>
  </w:style>
  <w:style w:type="paragraph" w:styleId="Jatkoluettelo5">
    <w:name w:val="List Continue 5"/>
    <w:basedOn w:val="Normaali"/>
    <w:rsid w:val="00862998"/>
    <w:pPr>
      <w:spacing w:after="120"/>
      <w:ind w:left="1415"/>
    </w:pPr>
  </w:style>
  <w:style w:type="paragraph" w:styleId="Numeroituluettelo">
    <w:name w:val="List Number"/>
    <w:basedOn w:val="Normaali"/>
    <w:rsid w:val="00862998"/>
    <w:pPr>
      <w:numPr>
        <w:numId w:val="3"/>
      </w:numPr>
    </w:pPr>
  </w:style>
  <w:style w:type="paragraph" w:styleId="Numeroituluettelo2">
    <w:name w:val="List Number 2"/>
    <w:basedOn w:val="Normaali"/>
    <w:rsid w:val="00862998"/>
    <w:pPr>
      <w:numPr>
        <w:numId w:val="4"/>
      </w:numPr>
    </w:pPr>
  </w:style>
  <w:style w:type="paragraph" w:styleId="Numeroituluettelo3">
    <w:name w:val="List Number 3"/>
    <w:basedOn w:val="Normaali"/>
    <w:rsid w:val="00862998"/>
    <w:pPr>
      <w:numPr>
        <w:numId w:val="8"/>
      </w:numPr>
    </w:pPr>
  </w:style>
  <w:style w:type="paragraph" w:styleId="Numeroituluettelo4">
    <w:name w:val="List Number 4"/>
    <w:basedOn w:val="Normaali"/>
    <w:rsid w:val="00862998"/>
    <w:pPr>
      <w:numPr>
        <w:numId w:val="9"/>
      </w:numPr>
    </w:pPr>
  </w:style>
  <w:style w:type="paragraph" w:styleId="Numeroituluettelo5">
    <w:name w:val="List Number 5"/>
    <w:basedOn w:val="Normaali"/>
    <w:rsid w:val="00862998"/>
    <w:pPr>
      <w:numPr>
        <w:numId w:val="10"/>
      </w:numPr>
    </w:pPr>
  </w:style>
  <w:style w:type="paragraph" w:styleId="Makroteksti">
    <w:name w:val="macro"/>
    <w:link w:val="MakrotekstiChar"/>
    <w:semiHidden/>
    <w:rsid w:val="00862998"/>
    <w:pPr>
      <w:tabs>
        <w:tab w:val="left" w:pos="480"/>
        <w:tab w:val="left" w:pos="960"/>
        <w:tab w:val="left" w:pos="1440"/>
        <w:tab w:val="left" w:pos="1920"/>
        <w:tab w:val="left" w:pos="2400"/>
        <w:tab w:val="left" w:pos="2880"/>
        <w:tab w:val="left" w:pos="3360"/>
        <w:tab w:val="left" w:pos="3840"/>
        <w:tab w:val="left" w:pos="4320"/>
      </w:tabs>
      <w:spacing w:before="240"/>
      <w:ind w:left="2268"/>
    </w:pPr>
    <w:rPr>
      <w:rFonts w:ascii="Courier New" w:hAnsi="Courier New"/>
      <w:lang w:val="en-GB" w:eastAsia="en-US"/>
    </w:rPr>
  </w:style>
  <w:style w:type="paragraph" w:styleId="Viestinotsikko">
    <w:name w:val="Message Header"/>
    <w:basedOn w:val="Normaali"/>
    <w:link w:val="ViestinotsikkoChar"/>
    <w:rsid w:val="0086299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Huomautuksenotsikko">
    <w:name w:val="Note Heading"/>
    <w:basedOn w:val="Normaali"/>
    <w:next w:val="Normaali"/>
    <w:link w:val="HuomautuksenotsikkoChar"/>
    <w:rsid w:val="00862998"/>
  </w:style>
  <w:style w:type="paragraph" w:styleId="Vaintekstin">
    <w:name w:val="Plain Text"/>
    <w:basedOn w:val="Normaali"/>
    <w:link w:val="VaintekstinChar"/>
    <w:rsid w:val="00862998"/>
    <w:rPr>
      <w:rFonts w:ascii="Courier New" w:hAnsi="Courier New"/>
      <w:sz w:val="20"/>
    </w:rPr>
  </w:style>
  <w:style w:type="paragraph" w:styleId="Tervehdys">
    <w:name w:val="Salutation"/>
    <w:basedOn w:val="Normaali"/>
    <w:next w:val="Normaali"/>
    <w:link w:val="TervehdysChar"/>
    <w:rsid w:val="00862998"/>
  </w:style>
  <w:style w:type="paragraph" w:styleId="Allekirjoitus">
    <w:name w:val="Signature"/>
    <w:basedOn w:val="Normaali"/>
    <w:link w:val="AllekirjoitusChar"/>
    <w:rsid w:val="00862998"/>
    <w:pPr>
      <w:ind w:left="4252"/>
    </w:pPr>
  </w:style>
  <w:style w:type="paragraph" w:styleId="Lhdeviiteluettelo">
    <w:name w:val="table of authorities"/>
    <w:basedOn w:val="Normaali"/>
    <w:next w:val="Normaali"/>
    <w:semiHidden/>
    <w:rsid w:val="00862998"/>
    <w:pPr>
      <w:ind w:left="240" w:hanging="240"/>
    </w:pPr>
  </w:style>
  <w:style w:type="paragraph" w:styleId="Kuvaotsikkoluettelo">
    <w:name w:val="table of figures"/>
    <w:basedOn w:val="Normaali"/>
    <w:next w:val="Normaali"/>
    <w:semiHidden/>
    <w:rsid w:val="00862998"/>
    <w:pPr>
      <w:ind w:left="480" w:hanging="480"/>
    </w:pPr>
  </w:style>
  <w:style w:type="paragraph" w:styleId="Lhdeluettelonotsikko">
    <w:name w:val="toa heading"/>
    <w:basedOn w:val="Normaali"/>
    <w:next w:val="Normaali"/>
    <w:semiHidden/>
    <w:rsid w:val="00862998"/>
    <w:pPr>
      <w:spacing w:before="120"/>
    </w:pPr>
    <w:rPr>
      <w:rFonts w:ascii="Arial" w:hAnsi="Arial"/>
      <w:b/>
    </w:rPr>
  </w:style>
  <w:style w:type="paragraph" w:customStyle="1" w:styleId="Paaotsikko">
    <w:name w:val=".Paaotsikko"/>
    <w:basedOn w:val="Normaali"/>
    <w:next w:val="Sis2"/>
    <w:rsid w:val="00862998"/>
    <w:pPr>
      <w:spacing w:before="0" w:after="240"/>
      <w:ind w:left="0"/>
    </w:pPr>
    <w:rPr>
      <w:rFonts w:ascii="Futura Medium" w:hAnsi="Futura Medium"/>
      <w:b/>
      <w:caps/>
    </w:rPr>
  </w:style>
  <w:style w:type="paragraph" w:customStyle="1" w:styleId="Sis2">
    <w:name w:val=".Sis2"/>
    <w:basedOn w:val="Normaali"/>
    <w:rsid w:val="00862998"/>
    <w:pPr>
      <w:spacing w:before="0"/>
      <w:ind w:left="2608"/>
    </w:pPr>
    <w:rPr>
      <w:rFonts w:ascii="Futura Medium" w:hAnsi="Futura Medium"/>
    </w:rPr>
  </w:style>
  <w:style w:type="character" w:styleId="Hyperlinkki">
    <w:name w:val="Hyperlink"/>
    <w:basedOn w:val="Kappaleenoletusfontti"/>
    <w:uiPriority w:val="99"/>
    <w:rsid w:val="00862998"/>
    <w:rPr>
      <w:color w:val="0000FF"/>
      <w:u w:val="single"/>
    </w:rPr>
  </w:style>
  <w:style w:type="character" w:styleId="AvattuHyperlinkki">
    <w:name w:val="FollowedHyperlink"/>
    <w:basedOn w:val="Kappaleenoletusfontti"/>
    <w:rsid w:val="00862998"/>
    <w:rPr>
      <w:color w:val="800080"/>
      <w:u w:val="single"/>
    </w:rPr>
  </w:style>
  <w:style w:type="paragraph" w:customStyle="1" w:styleId="Heading1Otsikkoeka1">
    <w:name w:val="Heading 1.Otsikko_eka 1."/>
    <w:basedOn w:val="Normaali"/>
    <w:next w:val="Normaali"/>
    <w:rsid w:val="00862998"/>
    <w:pPr>
      <w:keepNext/>
      <w:keepLines/>
      <w:widowControl w:val="0"/>
      <w:numPr>
        <w:numId w:val="11"/>
      </w:numPr>
      <w:tabs>
        <w:tab w:val="left" w:pos="709"/>
      </w:tabs>
      <w:overflowPunct w:val="0"/>
      <w:autoSpaceDE w:val="0"/>
      <w:autoSpaceDN w:val="0"/>
      <w:adjustRightInd w:val="0"/>
      <w:textAlignment w:val="baseline"/>
      <w:outlineLvl w:val="0"/>
    </w:pPr>
    <w:rPr>
      <w:b/>
      <w:bCs/>
      <w:smallCaps/>
      <w:sz w:val="20"/>
    </w:rPr>
  </w:style>
  <w:style w:type="paragraph" w:customStyle="1" w:styleId="Heading2Otsikkotoka11">
    <w:name w:val="Heading 2.Otsikko_toka 1.1"/>
    <w:basedOn w:val="Heading1Otsikkoeka1"/>
    <w:next w:val="Normaali"/>
    <w:rsid w:val="00862998"/>
    <w:pPr>
      <w:keepNext w:val="0"/>
      <w:numPr>
        <w:ilvl w:val="1"/>
      </w:numPr>
      <w:tabs>
        <w:tab w:val="left" w:pos="1134"/>
      </w:tabs>
      <w:outlineLvl w:val="1"/>
    </w:pPr>
    <w:rPr>
      <w:smallCaps w:val="0"/>
    </w:rPr>
  </w:style>
  <w:style w:type="paragraph" w:customStyle="1" w:styleId="Heading3Otsikkokolmas111">
    <w:name w:val="Heading 3.Otsikko_kolmas 1.1.1"/>
    <w:basedOn w:val="Heading2Otsikkotoka11"/>
    <w:next w:val="Normaali"/>
    <w:rsid w:val="00862998"/>
    <w:pPr>
      <w:numPr>
        <w:ilvl w:val="2"/>
      </w:numPr>
      <w:outlineLvl w:val="2"/>
    </w:pPr>
  </w:style>
  <w:style w:type="paragraph" w:customStyle="1" w:styleId="Heading4Otsikkoneljas1111">
    <w:name w:val="Heading 4.Otsikko_neljas 1.1.1.1"/>
    <w:basedOn w:val="Heading3Otsikkokolmas111"/>
    <w:next w:val="Normaali"/>
    <w:rsid w:val="00862998"/>
    <w:pPr>
      <w:numPr>
        <w:ilvl w:val="3"/>
      </w:numPr>
      <w:suppressLineNumbers/>
      <w:tabs>
        <w:tab w:val="left" w:pos="2835"/>
      </w:tabs>
      <w:outlineLvl w:val="3"/>
    </w:pPr>
  </w:style>
  <w:style w:type="paragraph" w:customStyle="1" w:styleId="Heading5Otsikkoviides11111">
    <w:name w:val="Heading 5.Otsikko_viides 1.1.1.1.1"/>
    <w:basedOn w:val="Heading4Otsikkoneljas1111"/>
    <w:next w:val="Normaali"/>
    <w:rsid w:val="00862998"/>
    <w:pPr>
      <w:numPr>
        <w:ilvl w:val="4"/>
      </w:numPr>
      <w:outlineLvl w:val="4"/>
    </w:pPr>
  </w:style>
  <w:style w:type="paragraph" w:customStyle="1" w:styleId="Seliteteksti1">
    <w:name w:val="Seliteteksti1"/>
    <w:basedOn w:val="Normaali"/>
    <w:semiHidden/>
    <w:rsid w:val="00862998"/>
    <w:rPr>
      <w:rFonts w:ascii="Tahoma" w:hAnsi="Tahoma"/>
      <w:sz w:val="16"/>
      <w:szCs w:val="16"/>
    </w:rPr>
  </w:style>
  <w:style w:type="paragraph" w:customStyle="1" w:styleId="HTML-esimuotoiltu1">
    <w:name w:val="HTML-esimuotoiltu1"/>
    <w:basedOn w:val="Normaali"/>
    <w:rsid w:val="008629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0"/>
    </w:pPr>
    <w:rPr>
      <w:rFonts w:ascii="Arial Unicode MS" w:eastAsia="Arial Unicode MS" w:hAnsi="Arial Unicode MS" w:cs="Arial Unicode MS"/>
      <w:sz w:val="20"/>
      <w:lang w:val="en-US"/>
    </w:rPr>
  </w:style>
  <w:style w:type="character" w:customStyle="1" w:styleId="HTML-koodi1">
    <w:name w:val="HTML-koodi1"/>
    <w:basedOn w:val="Kappaleenoletusfontti"/>
    <w:rsid w:val="00862998"/>
    <w:rPr>
      <w:rFonts w:ascii="Arial Unicode MS" w:eastAsia="Arial Unicode MS" w:hAnsi="Arial Unicode MS" w:cs="Arial Unicode MS"/>
      <w:sz w:val="20"/>
      <w:szCs w:val="20"/>
    </w:rPr>
  </w:style>
  <w:style w:type="paragraph" w:styleId="Seliteteksti">
    <w:name w:val="Balloon Text"/>
    <w:basedOn w:val="Normaali"/>
    <w:link w:val="SelitetekstiChar"/>
    <w:semiHidden/>
    <w:rsid w:val="00862998"/>
    <w:rPr>
      <w:rFonts w:ascii="Tahoma" w:hAnsi="Tahoma" w:cs="Courier New"/>
      <w:sz w:val="16"/>
      <w:szCs w:val="16"/>
    </w:rPr>
  </w:style>
  <w:style w:type="paragraph" w:customStyle="1" w:styleId="Normalbulletedindent">
    <w:name w:val="Normal bulleted indent"/>
    <w:basedOn w:val="Normaali"/>
    <w:rsid w:val="00862998"/>
    <w:pPr>
      <w:numPr>
        <w:numId w:val="13"/>
      </w:numPr>
      <w:tabs>
        <w:tab w:val="left" w:pos="3969"/>
      </w:tabs>
      <w:spacing w:before="120"/>
    </w:pPr>
  </w:style>
  <w:style w:type="paragraph" w:customStyle="1" w:styleId="NormalBulleted0">
    <w:name w:val="Normal Bulleted"/>
    <w:basedOn w:val="Normaali"/>
    <w:rsid w:val="00862998"/>
    <w:pPr>
      <w:ind w:left="0"/>
    </w:pPr>
  </w:style>
  <w:style w:type="paragraph" w:customStyle="1" w:styleId="xmlesimerkki">
    <w:name w:val="xml esimerkki"/>
    <w:basedOn w:val="Normaali"/>
    <w:next w:val="Normaali"/>
    <w:autoRedefine/>
    <w:rsid w:val="0086299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ind w:left="0"/>
    </w:pPr>
    <w:rPr>
      <w:rFonts w:ascii="Arial" w:hAnsi="Arial" w:cs="Arial"/>
      <w:color w:val="800000"/>
      <w:sz w:val="17"/>
      <w:szCs w:val="17"/>
    </w:rPr>
  </w:style>
  <w:style w:type="paragraph" w:customStyle="1" w:styleId="StylexmlesimerkkiLeft4cm">
    <w:name w:val="Style xml esimerkki + Left:  4 cm"/>
    <w:basedOn w:val="xmlesimerkki"/>
    <w:rsid w:val="00862998"/>
    <w:pPr>
      <w:ind w:left="2268"/>
    </w:pPr>
    <w:rPr>
      <w:rFonts w:cs="Times New Roman"/>
      <w:szCs w:val="20"/>
    </w:rPr>
  </w:style>
  <w:style w:type="paragraph" w:styleId="HTML-esimuotoiltu">
    <w:name w:val="HTML Preformatted"/>
    <w:basedOn w:val="Normaali"/>
    <w:link w:val="HTML-esimuotoiltuChar"/>
    <w:uiPriority w:val="99"/>
    <w:rsid w:val="008629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0"/>
    </w:pPr>
    <w:rPr>
      <w:rFonts w:ascii="Arial Unicode MS" w:eastAsia="Arial Unicode MS" w:hAnsi="Arial Unicode MS" w:cs="Arial Unicode MS"/>
      <w:sz w:val="20"/>
      <w:lang w:val="en-US"/>
    </w:rPr>
  </w:style>
  <w:style w:type="character" w:styleId="HTML-koodi">
    <w:name w:val="HTML Code"/>
    <w:basedOn w:val="Kappaleenoletusfontti"/>
    <w:rsid w:val="00862998"/>
    <w:rPr>
      <w:rFonts w:ascii="Arial Unicode MS" w:eastAsia="Arial Unicode MS" w:hAnsi="Arial Unicode MS" w:cs="Arial Unicode MS"/>
      <w:sz w:val="20"/>
      <w:szCs w:val="20"/>
    </w:rPr>
  </w:style>
  <w:style w:type="paragraph" w:customStyle="1" w:styleId="BalloonText1">
    <w:name w:val="Balloon Text1"/>
    <w:basedOn w:val="Normaali"/>
    <w:semiHidden/>
    <w:rsid w:val="00862998"/>
    <w:rPr>
      <w:rFonts w:ascii="Tahoma" w:hAnsi="Tahoma" w:cs="Courier New"/>
      <w:sz w:val="16"/>
      <w:szCs w:val="16"/>
    </w:rPr>
  </w:style>
  <w:style w:type="paragraph" w:customStyle="1" w:styleId="Otsikko11">
    <w:name w:val="Otsikko 11"/>
    <w:basedOn w:val="Normaali"/>
    <w:rsid w:val="00862998"/>
    <w:pPr>
      <w:shd w:val="clear" w:color="auto" w:fill="FFFFFF"/>
      <w:spacing w:before="480" w:after="100" w:afterAutospacing="1"/>
      <w:ind w:left="0"/>
      <w:outlineLvl w:val="1"/>
    </w:pPr>
    <w:rPr>
      <w:rFonts w:ascii="Arial" w:hAnsi="Arial" w:cs="Arial"/>
      <w:b/>
      <w:bCs/>
      <w:color w:val="005A9C"/>
      <w:kern w:val="36"/>
      <w:sz w:val="41"/>
      <w:szCs w:val="41"/>
      <w:lang w:eastAsia="fi-FI"/>
    </w:rPr>
  </w:style>
  <w:style w:type="character" w:customStyle="1" w:styleId="m1">
    <w:name w:val="m1"/>
    <w:basedOn w:val="Kappaleenoletusfontti"/>
    <w:rsid w:val="00862998"/>
    <w:rPr>
      <w:color w:val="0000FF"/>
    </w:rPr>
  </w:style>
  <w:style w:type="character" w:customStyle="1" w:styleId="pi1">
    <w:name w:val="pi1"/>
    <w:basedOn w:val="Kappaleenoletusfontti"/>
    <w:rsid w:val="00862998"/>
    <w:rPr>
      <w:color w:val="0000FF"/>
    </w:rPr>
  </w:style>
  <w:style w:type="character" w:customStyle="1" w:styleId="t1">
    <w:name w:val="t1"/>
    <w:basedOn w:val="Kappaleenoletusfontti"/>
    <w:rsid w:val="00862998"/>
    <w:rPr>
      <w:color w:val="990000"/>
    </w:rPr>
  </w:style>
  <w:style w:type="character" w:customStyle="1" w:styleId="ns1">
    <w:name w:val="ns1"/>
    <w:basedOn w:val="Kappaleenoletusfontti"/>
    <w:rsid w:val="00862998"/>
    <w:rPr>
      <w:color w:val="FF0000"/>
    </w:rPr>
  </w:style>
  <w:style w:type="character" w:customStyle="1" w:styleId="b1">
    <w:name w:val="b1"/>
    <w:basedOn w:val="Kappaleenoletusfontti"/>
    <w:rsid w:val="00862998"/>
    <w:rPr>
      <w:rFonts w:ascii="Courier New" w:hAnsi="Courier New" w:cs="Courier New" w:hint="default"/>
      <w:b/>
      <w:bCs/>
      <w:strike w:val="0"/>
      <w:dstrike w:val="0"/>
      <w:color w:val="FF0000"/>
      <w:u w:val="none"/>
      <w:effect w:val="none"/>
    </w:rPr>
  </w:style>
  <w:style w:type="character" w:customStyle="1" w:styleId="tx1">
    <w:name w:val="tx1"/>
    <w:basedOn w:val="Kappaleenoletusfontti"/>
    <w:rsid w:val="00862998"/>
    <w:rPr>
      <w:b/>
      <w:bCs/>
    </w:rPr>
  </w:style>
  <w:style w:type="table" w:styleId="TaulukkoRuudukko">
    <w:name w:val="Table Grid"/>
    <w:basedOn w:val="Normaalitaulukko"/>
    <w:uiPriority w:val="39"/>
    <w:rsid w:val="005C0E61"/>
    <w:pPr>
      <w:spacing w:before="240"/>
      <w:ind w:left="2268"/>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is20">
    <w:name w:val="Sis 2"/>
    <w:basedOn w:val="Normaali"/>
    <w:rsid w:val="001E44A6"/>
    <w:pPr>
      <w:spacing w:before="0"/>
      <w:ind w:left="2608"/>
    </w:pPr>
    <w:rPr>
      <w:sz w:val="22"/>
      <w:lang w:eastAsia="fi-FI"/>
    </w:rPr>
  </w:style>
  <w:style w:type="character" w:styleId="Kommentinviite">
    <w:name w:val="annotation reference"/>
    <w:basedOn w:val="Kappaleenoletusfontti"/>
    <w:uiPriority w:val="99"/>
    <w:semiHidden/>
    <w:rsid w:val="00A2473C"/>
    <w:rPr>
      <w:sz w:val="16"/>
      <w:szCs w:val="16"/>
    </w:rPr>
  </w:style>
  <w:style w:type="paragraph" w:styleId="Kommentinotsikko">
    <w:name w:val="annotation subject"/>
    <w:basedOn w:val="Kommentinteksti"/>
    <w:next w:val="Kommentinteksti"/>
    <w:link w:val="KommentinotsikkoChar"/>
    <w:semiHidden/>
    <w:rsid w:val="00A2473C"/>
    <w:rPr>
      <w:b/>
      <w:bCs/>
    </w:rPr>
  </w:style>
  <w:style w:type="character" w:styleId="Korostus">
    <w:name w:val="Emphasis"/>
    <w:basedOn w:val="Kappaleenoletusfontti"/>
    <w:uiPriority w:val="20"/>
    <w:qFormat/>
    <w:rsid w:val="00914747"/>
    <w:rPr>
      <w:i/>
      <w:iCs/>
    </w:rPr>
  </w:style>
  <w:style w:type="paragraph" w:styleId="Luettelokappale">
    <w:name w:val="List Paragraph"/>
    <w:basedOn w:val="Normaali"/>
    <w:uiPriority w:val="34"/>
    <w:qFormat/>
    <w:rsid w:val="00331ADF"/>
    <w:pPr>
      <w:spacing w:before="0" w:after="200" w:line="276" w:lineRule="auto"/>
      <w:ind w:left="720"/>
      <w:contextualSpacing/>
    </w:pPr>
    <w:rPr>
      <w:rFonts w:ascii="Calibri" w:eastAsia="Calibri" w:hAnsi="Calibri"/>
      <w:sz w:val="22"/>
      <w:szCs w:val="22"/>
    </w:rPr>
  </w:style>
  <w:style w:type="paragraph" w:styleId="Sisllysluettelonotsikko">
    <w:name w:val="TOC Heading"/>
    <w:basedOn w:val="Otsikko1"/>
    <w:next w:val="Normaali"/>
    <w:uiPriority w:val="39"/>
    <w:semiHidden/>
    <w:unhideWhenUsed/>
    <w:qFormat/>
    <w:rsid w:val="007A7CD1"/>
    <w:pPr>
      <w:numPr>
        <w:numId w:val="0"/>
      </w:numPr>
      <w:tabs>
        <w:tab w:val="clear" w:pos="709"/>
      </w:tabs>
      <w:spacing w:before="480" w:line="276" w:lineRule="auto"/>
      <w:outlineLvl w:val="9"/>
    </w:pPr>
    <w:rPr>
      <w:rFonts w:ascii="Cambria" w:hAnsi="Cambria"/>
      <w:bCs/>
      <w:smallCaps w:val="0"/>
      <w:color w:val="365F91"/>
      <w:sz w:val="28"/>
      <w:szCs w:val="28"/>
    </w:rPr>
  </w:style>
  <w:style w:type="character" w:customStyle="1" w:styleId="st1">
    <w:name w:val="st1"/>
    <w:basedOn w:val="Kappaleenoletusfontti"/>
    <w:rsid w:val="00D62B4C"/>
  </w:style>
  <w:style w:type="paragraph" w:styleId="NormaaliWWW">
    <w:name w:val="Normal (Web)"/>
    <w:basedOn w:val="Normaali"/>
    <w:uiPriority w:val="99"/>
    <w:unhideWhenUsed/>
    <w:rsid w:val="004153AF"/>
    <w:pPr>
      <w:spacing w:before="100" w:beforeAutospacing="1" w:after="100" w:afterAutospacing="1"/>
      <w:ind w:left="0"/>
    </w:pPr>
    <w:rPr>
      <w:rFonts w:eastAsiaTheme="minorEastAsia"/>
      <w:szCs w:val="24"/>
      <w:lang w:eastAsia="fi-FI"/>
    </w:rPr>
  </w:style>
  <w:style w:type="character" w:customStyle="1" w:styleId="Otsikko4Char">
    <w:name w:val="Otsikko 4 Char"/>
    <w:aliases w:val="Otsikko_neljas 1.1.1.1 Char"/>
    <w:basedOn w:val="Kappaleenoletusfontti"/>
    <w:link w:val="Otsikko4"/>
    <w:rsid w:val="00412D77"/>
    <w:rPr>
      <w:rFonts w:ascii="Times New Roman" w:hAnsi="Times New Roman"/>
      <w:b/>
      <w:sz w:val="24"/>
      <w:lang w:eastAsia="en-US"/>
    </w:rPr>
  </w:style>
  <w:style w:type="paragraph" w:styleId="Muutos">
    <w:name w:val="Revision"/>
    <w:hidden/>
    <w:uiPriority w:val="99"/>
    <w:semiHidden/>
    <w:rsid w:val="00AD5107"/>
    <w:rPr>
      <w:rFonts w:ascii="Times New Roman" w:hAnsi="Times New Roman"/>
      <w:sz w:val="24"/>
      <w:lang w:eastAsia="en-US"/>
    </w:rPr>
  </w:style>
  <w:style w:type="table" w:styleId="TaulukkoKlassinen">
    <w:name w:val="Table Elegant"/>
    <w:basedOn w:val="Normaalitaulukko"/>
    <w:rsid w:val="001E0980"/>
    <w:pPr>
      <w:spacing w:before="240"/>
      <w:ind w:left="2268"/>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ulukkoLuettelo2">
    <w:name w:val="Table List 2"/>
    <w:basedOn w:val="Normaalitaulukko"/>
    <w:rsid w:val="009C650F"/>
    <w:pPr>
      <w:spacing w:before="240"/>
      <w:ind w:left="2268"/>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ulukkoLuettelo1">
    <w:name w:val="Table List 1"/>
    <w:basedOn w:val="Normaalitaulukko"/>
    <w:rsid w:val="009C650F"/>
    <w:pPr>
      <w:spacing w:before="240"/>
      <w:ind w:left="2268"/>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Vaalearuudukkotaulukko1-korostus51">
    <w:name w:val="Vaalea ruudukkotaulukko 1 - korostus 51"/>
    <w:basedOn w:val="Normaalitaulukko"/>
    <w:uiPriority w:val="46"/>
    <w:rsid w:val="00E2418C"/>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character" w:customStyle="1" w:styleId="Otsikko3Char">
    <w:name w:val="Otsikko 3 Char"/>
    <w:aliases w:val="Otsikko_kolmas 1.1.1 Char"/>
    <w:basedOn w:val="Kappaleenoletusfontti"/>
    <w:link w:val="Otsikko3"/>
    <w:rsid w:val="00FC30AD"/>
    <w:rPr>
      <w:rFonts w:ascii="Times New Roman" w:hAnsi="Times New Roman"/>
      <w:b/>
      <w:sz w:val="24"/>
      <w:lang w:eastAsia="en-US"/>
    </w:rPr>
  </w:style>
  <w:style w:type="paragraph" w:customStyle="1" w:styleId="a">
    <w:basedOn w:val="Normaali"/>
    <w:next w:val="NormaaliWWW"/>
    <w:rsid w:val="00DC4E70"/>
    <w:pPr>
      <w:spacing w:before="100" w:beforeAutospacing="1" w:after="100" w:afterAutospacing="1"/>
      <w:ind w:left="0"/>
      <w:jc w:val="both"/>
    </w:pPr>
    <w:rPr>
      <w:rFonts w:ascii="Verdana" w:hAnsi="Verdana"/>
      <w:sz w:val="20"/>
      <w:lang w:eastAsia="fi-FI"/>
    </w:rPr>
  </w:style>
  <w:style w:type="paragraph" w:customStyle="1" w:styleId="Normalbulleted">
    <w:name w:val="Normal bulleted"/>
    <w:basedOn w:val="Normaali"/>
    <w:rsid w:val="00DC4E70"/>
    <w:pPr>
      <w:numPr>
        <w:ilvl w:val="3"/>
        <w:numId w:val="28"/>
      </w:numPr>
      <w:tabs>
        <w:tab w:val="clear" w:pos="5148"/>
        <w:tab w:val="num" w:pos="1021"/>
      </w:tabs>
      <w:spacing w:before="120"/>
      <w:ind w:left="1021" w:hanging="227"/>
      <w:jc w:val="both"/>
    </w:pPr>
  </w:style>
  <w:style w:type="paragraph" w:customStyle="1" w:styleId="NormalItalics">
    <w:name w:val="Normal Italics"/>
    <w:basedOn w:val="Normaali"/>
    <w:next w:val="Normaali"/>
    <w:rsid w:val="00DC4E70"/>
    <w:pPr>
      <w:spacing w:before="120"/>
      <w:ind w:left="0"/>
      <w:jc w:val="both"/>
    </w:pPr>
    <w:rPr>
      <w:b/>
      <w:i/>
      <w:szCs w:val="24"/>
    </w:rPr>
  </w:style>
  <w:style w:type="paragraph" w:customStyle="1" w:styleId="normaalitaulukko0">
    <w:name w:val="normaali taulukko"/>
    <w:basedOn w:val="Normaali"/>
    <w:autoRedefine/>
    <w:rsid w:val="00DC4E70"/>
    <w:pPr>
      <w:spacing w:before="60" w:after="60"/>
      <w:ind w:left="0"/>
      <w:jc w:val="both"/>
    </w:pPr>
    <w:rPr>
      <w:sz w:val="20"/>
      <w:szCs w:val="22"/>
    </w:rPr>
  </w:style>
  <w:style w:type="paragraph" w:customStyle="1" w:styleId="Normaalitaulukko1">
    <w:name w:val="Normaali_taulukko"/>
    <w:basedOn w:val="Normaali"/>
    <w:rsid w:val="00DC4E70"/>
    <w:pPr>
      <w:spacing w:before="0"/>
      <w:ind w:left="0"/>
      <w:jc w:val="both"/>
    </w:pPr>
  </w:style>
  <w:style w:type="paragraph" w:customStyle="1" w:styleId="NormalNumbered">
    <w:name w:val="Normal Numbered"/>
    <w:basedOn w:val="Normaali"/>
    <w:rsid w:val="00DC4E70"/>
    <w:pPr>
      <w:numPr>
        <w:numId w:val="29"/>
      </w:numPr>
      <w:spacing w:before="120"/>
      <w:jc w:val="both"/>
    </w:pPr>
  </w:style>
  <w:style w:type="character" w:customStyle="1" w:styleId="CharChar3">
    <w:name w:val="Char Char3"/>
    <w:rsid w:val="00DC4E70"/>
    <w:rPr>
      <w:b/>
      <w:smallCaps/>
      <w:sz w:val="24"/>
      <w:lang w:val="fi-FI" w:eastAsia="en-US" w:bidi="ar-SA"/>
    </w:rPr>
  </w:style>
  <w:style w:type="character" w:customStyle="1" w:styleId="CharChar2">
    <w:name w:val="Char Char2"/>
    <w:basedOn w:val="CharChar3"/>
    <w:rsid w:val="00DC4E70"/>
    <w:rPr>
      <w:b/>
      <w:smallCaps/>
      <w:sz w:val="24"/>
      <w:lang w:val="fi-FI" w:eastAsia="en-US" w:bidi="ar-SA"/>
    </w:rPr>
  </w:style>
  <w:style w:type="character" w:customStyle="1" w:styleId="CharChar">
    <w:name w:val="Char Char"/>
    <w:basedOn w:val="CharChar2"/>
    <w:rsid w:val="00DC4E70"/>
    <w:rPr>
      <w:b/>
      <w:smallCaps/>
      <w:sz w:val="24"/>
      <w:lang w:val="fi-FI" w:eastAsia="en-US" w:bidi="ar-SA"/>
    </w:rPr>
  </w:style>
  <w:style w:type="character" w:customStyle="1" w:styleId="CharChar1">
    <w:name w:val="Char Char1"/>
    <w:basedOn w:val="CharChar"/>
    <w:rsid w:val="00DC4E70"/>
    <w:rPr>
      <w:b/>
      <w:smallCaps/>
      <w:sz w:val="24"/>
      <w:lang w:val="fi-FI" w:eastAsia="en-US" w:bidi="ar-SA"/>
    </w:rPr>
  </w:style>
  <w:style w:type="paragraph" w:customStyle="1" w:styleId="NyttArvo">
    <w:name w:val="NäyttöArvo"/>
    <w:basedOn w:val="Normaali"/>
    <w:rsid w:val="00DC4E70"/>
    <w:pPr>
      <w:spacing w:before="0"/>
      <w:ind w:left="0"/>
      <w:jc w:val="both"/>
    </w:pPr>
    <w:rPr>
      <w:b/>
      <w:bCs/>
    </w:rPr>
  </w:style>
  <w:style w:type="character" w:customStyle="1" w:styleId="NyttArvoChar">
    <w:name w:val="NäyttöArvo Char"/>
    <w:rsid w:val="00DC4E70"/>
    <w:rPr>
      <w:b/>
      <w:bCs/>
      <w:sz w:val="24"/>
      <w:lang w:val="fi-FI" w:eastAsia="en-US" w:bidi="ar-SA"/>
    </w:rPr>
  </w:style>
  <w:style w:type="paragraph" w:customStyle="1" w:styleId="NyttOtsikko">
    <w:name w:val="NäyttöOtsikko"/>
    <w:basedOn w:val="NyttArvo"/>
    <w:rsid w:val="00DC4E70"/>
    <w:rPr>
      <w:color w:val="008000"/>
    </w:rPr>
  </w:style>
  <w:style w:type="character" w:customStyle="1" w:styleId="NyttOtsikkoCharChar">
    <w:name w:val="NäyttöOtsikko Char Char"/>
    <w:rsid w:val="00DC4E70"/>
    <w:rPr>
      <w:b/>
      <w:bCs/>
      <w:color w:val="008000"/>
      <w:sz w:val="24"/>
      <w:lang w:val="fi-FI" w:eastAsia="en-US" w:bidi="ar-SA"/>
    </w:rPr>
  </w:style>
  <w:style w:type="character" w:customStyle="1" w:styleId="icon">
    <w:name w:val="icon"/>
    <w:basedOn w:val="Kappaleenoletusfontti"/>
    <w:rsid w:val="00DC4E70"/>
  </w:style>
  <w:style w:type="character" w:customStyle="1" w:styleId="number">
    <w:name w:val="number"/>
    <w:basedOn w:val="Kappaleenoletusfontti"/>
    <w:rsid w:val="00DC4E70"/>
  </w:style>
  <w:style w:type="character" w:customStyle="1" w:styleId="Otsikko10">
    <w:name w:val="Otsikko1"/>
    <w:basedOn w:val="Kappaleenoletusfontti"/>
    <w:rsid w:val="00DC4E70"/>
  </w:style>
  <w:style w:type="character" w:styleId="Voimakas">
    <w:name w:val="Strong"/>
    <w:qFormat/>
    <w:rsid w:val="00DC4E70"/>
    <w:rPr>
      <w:b/>
      <w:bCs/>
    </w:rPr>
  </w:style>
  <w:style w:type="character" w:customStyle="1" w:styleId="HTML-esimuotoiltuChar">
    <w:name w:val="HTML-esimuotoiltu Char"/>
    <w:link w:val="HTML-esimuotoiltu"/>
    <w:uiPriority w:val="99"/>
    <w:rsid w:val="00DC4E70"/>
    <w:rPr>
      <w:rFonts w:ascii="Arial Unicode MS" w:eastAsia="Arial Unicode MS" w:hAnsi="Arial Unicode MS" w:cs="Arial Unicode MS"/>
      <w:lang w:val="en-US" w:eastAsia="en-US"/>
    </w:rPr>
  </w:style>
  <w:style w:type="character" w:customStyle="1" w:styleId="ci1">
    <w:name w:val="ci1"/>
    <w:rsid w:val="00DC4E70"/>
    <w:rPr>
      <w:rFonts w:ascii="Courier" w:hAnsi="Courier" w:hint="default"/>
      <w:color w:val="888888"/>
      <w:sz w:val="24"/>
      <w:szCs w:val="24"/>
    </w:rPr>
  </w:style>
  <w:style w:type="character" w:customStyle="1" w:styleId="standardname">
    <w:name w:val="standardname"/>
    <w:basedOn w:val="Kappaleenoletusfontti"/>
    <w:rsid w:val="00DC4E70"/>
  </w:style>
  <w:style w:type="paragraph" w:customStyle="1" w:styleId="UserTableBody">
    <w:name w:val="User Table Body"/>
    <w:basedOn w:val="Normaali"/>
    <w:rsid w:val="00DC4E70"/>
    <w:pPr>
      <w:spacing w:before="20" w:after="120"/>
      <w:ind w:left="0"/>
      <w:jc w:val="both"/>
    </w:pPr>
    <w:rPr>
      <w:rFonts w:ascii="Arial" w:hAnsi="Arial" w:cs="Arial"/>
      <w:sz w:val="16"/>
      <w:szCs w:val="24"/>
      <w:lang w:val="en-US"/>
    </w:rPr>
  </w:style>
  <w:style w:type="paragraph" w:customStyle="1" w:styleId="UserTableHeader">
    <w:name w:val="User Table Header"/>
    <w:basedOn w:val="Normaali"/>
    <w:rsid w:val="00DC4E70"/>
    <w:pPr>
      <w:keepNext/>
      <w:tabs>
        <w:tab w:val="left" w:pos="907"/>
      </w:tabs>
      <w:spacing w:before="40" w:after="60"/>
      <w:ind w:left="0"/>
      <w:jc w:val="center"/>
    </w:pPr>
    <w:rPr>
      <w:rFonts w:ascii="Arial" w:hAnsi="Arial" w:cs="Arial"/>
      <w:b/>
      <w:bCs/>
      <w:sz w:val="16"/>
      <w:szCs w:val="24"/>
      <w:lang w:val="en-US"/>
    </w:rPr>
  </w:style>
  <w:style w:type="character" w:customStyle="1" w:styleId="LeiptekstiChar">
    <w:name w:val="Leipäteksti Char"/>
    <w:link w:val="Leipteksti"/>
    <w:uiPriority w:val="99"/>
    <w:rsid w:val="00DC4E70"/>
    <w:rPr>
      <w:rFonts w:ascii="Times New Roman" w:hAnsi="Times New Roman"/>
      <w:sz w:val="24"/>
      <w:lang w:eastAsia="en-US"/>
    </w:rPr>
  </w:style>
  <w:style w:type="paragraph" w:customStyle="1" w:styleId="Kenttotsikko">
    <w:name w:val="Kenttäotsikko"/>
    <w:basedOn w:val="Leipteksti"/>
    <w:next w:val="Leipteksti"/>
    <w:rsid w:val="00DC4E70"/>
    <w:pPr>
      <w:keepNext/>
      <w:spacing w:before="120"/>
      <w:ind w:left="0"/>
      <w:jc w:val="both"/>
    </w:pPr>
    <w:rPr>
      <w:rFonts w:ascii="Arial" w:hAnsi="Arial"/>
      <w:b/>
      <w:sz w:val="22"/>
      <w:lang w:val="en-US" w:eastAsia="fi-FI"/>
    </w:rPr>
  </w:style>
  <w:style w:type="paragraph" w:customStyle="1" w:styleId="Komponenttikuvaus">
    <w:name w:val="Komponenttikuvaus"/>
    <w:basedOn w:val="Leipteksti"/>
    <w:rsid w:val="00DC4E70"/>
    <w:pPr>
      <w:keepLines/>
      <w:spacing w:before="0" w:after="160"/>
      <w:ind w:left="1985" w:hanging="1418"/>
      <w:jc w:val="both"/>
    </w:pPr>
    <w:rPr>
      <w:rFonts w:ascii="Courier New" w:hAnsi="Courier New"/>
      <w:sz w:val="20"/>
      <w:lang w:val="en-US" w:eastAsia="fi-FI"/>
    </w:rPr>
  </w:style>
  <w:style w:type="paragraph" w:customStyle="1" w:styleId="Sanomatunnus">
    <w:name w:val="Sanomatunnus"/>
    <w:basedOn w:val="Leipteksti"/>
    <w:next w:val="Leipteksti"/>
    <w:rsid w:val="00DC4E70"/>
    <w:pPr>
      <w:tabs>
        <w:tab w:val="left" w:pos="851"/>
        <w:tab w:val="left" w:pos="1701"/>
      </w:tabs>
      <w:overflowPunct w:val="0"/>
      <w:autoSpaceDE w:val="0"/>
      <w:autoSpaceDN w:val="0"/>
      <w:adjustRightInd w:val="0"/>
      <w:spacing w:before="120"/>
      <w:ind w:left="0"/>
      <w:jc w:val="both"/>
      <w:textAlignment w:val="baseline"/>
    </w:pPr>
    <w:rPr>
      <w:rFonts w:ascii="Arial" w:hAnsi="Arial"/>
      <w:b/>
      <w:sz w:val="22"/>
      <w:u w:val="single"/>
      <w:lang w:val="en-US" w:eastAsia="fi-FI"/>
    </w:rPr>
  </w:style>
  <w:style w:type="paragraph" w:customStyle="1" w:styleId="Tietoryhmtunnus">
    <w:name w:val="Tietoryhmätunnus"/>
    <w:basedOn w:val="Leipteksti"/>
    <w:rsid w:val="00DC4E70"/>
    <w:pPr>
      <w:overflowPunct w:val="0"/>
      <w:autoSpaceDE w:val="0"/>
      <w:autoSpaceDN w:val="0"/>
      <w:adjustRightInd w:val="0"/>
      <w:spacing w:before="0" w:after="0"/>
      <w:ind w:left="0"/>
      <w:jc w:val="both"/>
      <w:textAlignment w:val="baseline"/>
    </w:pPr>
    <w:rPr>
      <w:rFonts w:ascii="Courier New" w:hAnsi="Courier New"/>
      <w:b/>
      <w:sz w:val="22"/>
      <w:lang w:val="en-US" w:eastAsia="fi-FI"/>
    </w:rPr>
  </w:style>
  <w:style w:type="paragraph" w:customStyle="1" w:styleId="ListBulletFirst">
    <w:name w:val="List Bullet First"/>
    <w:basedOn w:val="Merkittyluettelo"/>
    <w:next w:val="Merkittyluettelo"/>
    <w:rsid w:val="00DC4E70"/>
    <w:pPr>
      <w:tabs>
        <w:tab w:val="clear" w:pos="360"/>
      </w:tabs>
      <w:overflowPunct w:val="0"/>
      <w:autoSpaceDE w:val="0"/>
      <w:autoSpaceDN w:val="0"/>
      <w:adjustRightInd w:val="0"/>
      <w:spacing w:before="80" w:after="160"/>
      <w:ind w:left="720"/>
      <w:jc w:val="both"/>
      <w:textAlignment w:val="baseline"/>
    </w:pPr>
    <w:rPr>
      <w:sz w:val="20"/>
      <w:lang w:val="en-US" w:eastAsia="fi-FI"/>
    </w:rPr>
  </w:style>
  <w:style w:type="paragraph" w:customStyle="1" w:styleId="Normalharva">
    <w:name w:val="Normal harva"/>
    <w:basedOn w:val="Normaali"/>
    <w:uiPriority w:val="99"/>
    <w:rsid w:val="00DC4E70"/>
    <w:pPr>
      <w:spacing w:after="240"/>
      <w:ind w:left="0"/>
      <w:jc w:val="both"/>
    </w:pPr>
    <w:rPr>
      <w:szCs w:val="24"/>
      <w:lang w:eastAsia="fi-FI"/>
    </w:rPr>
  </w:style>
  <w:style w:type="paragraph" w:customStyle="1" w:styleId="MsgStruct">
    <w:name w:val="MsgStruct"/>
    <w:basedOn w:val="Normaali"/>
    <w:rsid w:val="00DC4E70"/>
    <w:pPr>
      <w:keepNext/>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s>
      <w:overflowPunct w:val="0"/>
      <w:autoSpaceDE w:val="0"/>
      <w:autoSpaceDN w:val="0"/>
      <w:adjustRightInd w:val="0"/>
      <w:spacing w:before="0" w:line="180" w:lineRule="exact"/>
      <w:ind w:left="1440"/>
      <w:jc w:val="both"/>
      <w:textAlignment w:val="baseline"/>
    </w:pPr>
    <w:rPr>
      <w:rFonts w:ascii="Courier New" w:hAnsi="Courier New"/>
      <w:kern w:val="20"/>
      <w:sz w:val="14"/>
      <w:lang w:val="en-US" w:eastAsia="fi-FI"/>
    </w:rPr>
  </w:style>
  <w:style w:type="paragraph" w:customStyle="1" w:styleId="Kenttotsikko2">
    <w:name w:val="Kenttäotsikko2"/>
    <w:basedOn w:val="Kenttotsikko"/>
    <w:next w:val="Leipteksti"/>
    <w:rsid w:val="00DC4E70"/>
    <w:pPr>
      <w:jc w:val="left"/>
    </w:pPr>
    <w:rPr>
      <w:b w:val="0"/>
      <w:i/>
    </w:rPr>
  </w:style>
  <w:style w:type="character" w:customStyle="1" w:styleId="Otsikko2Char">
    <w:name w:val="Otsikko 2 Char"/>
    <w:aliases w:val="Otsikko_toka 1.1 Char"/>
    <w:link w:val="Otsikko2"/>
    <w:rsid w:val="00DC4E70"/>
    <w:rPr>
      <w:rFonts w:ascii="Times New Roman" w:hAnsi="Times New Roman"/>
      <w:b/>
      <w:sz w:val="24"/>
      <w:lang w:eastAsia="en-US"/>
    </w:rPr>
  </w:style>
  <w:style w:type="paragraph" w:customStyle="1" w:styleId="Sanomaluettelo-otsikko">
    <w:name w:val="Sanomaluettelo-otsikko"/>
    <w:basedOn w:val="Leipteksti"/>
    <w:next w:val="Leipteksti"/>
    <w:rsid w:val="00DC4E70"/>
    <w:pPr>
      <w:overflowPunct w:val="0"/>
      <w:autoSpaceDE w:val="0"/>
      <w:autoSpaceDN w:val="0"/>
      <w:adjustRightInd w:val="0"/>
      <w:ind w:left="0"/>
      <w:textAlignment w:val="baseline"/>
    </w:pPr>
    <w:rPr>
      <w:b/>
      <w:sz w:val="36"/>
      <w:lang w:val="en-US" w:eastAsia="fi-FI"/>
    </w:rPr>
  </w:style>
  <w:style w:type="character" w:customStyle="1" w:styleId="apple-converted-space">
    <w:name w:val="apple-converted-space"/>
    <w:rsid w:val="00DC4E70"/>
  </w:style>
  <w:style w:type="character" w:customStyle="1" w:styleId="KommentintekstiChar">
    <w:name w:val="Kommentin teksti Char"/>
    <w:link w:val="Kommentinteksti"/>
    <w:uiPriority w:val="99"/>
    <w:semiHidden/>
    <w:rsid w:val="00DC4E70"/>
    <w:rPr>
      <w:rFonts w:ascii="Times New Roman" w:hAnsi="Times New Roman"/>
      <w:lang w:eastAsia="en-US"/>
    </w:rPr>
  </w:style>
  <w:style w:type="paragraph" w:styleId="Eivli">
    <w:name w:val="No Spacing"/>
    <w:uiPriority w:val="1"/>
    <w:qFormat/>
    <w:rsid w:val="00AD2EAA"/>
    <w:pPr>
      <w:ind w:left="2268"/>
    </w:pPr>
    <w:rPr>
      <w:rFonts w:ascii="Times New Roman" w:hAnsi="Times New Roman"/>
      <w:sz w:val="24"/>
      <w:lang w:eastAsia="en-US"/>
    </w:rPr>
  </w:style>
  <w:style w:type="character" w:customStyle="1" w:styleId="normaltextrun">
    <w:name w:val="normaltextrun"/>
    <w:basedOn w:val="Kappaleenoletusfontti"/>
    <w:rsid w:val="00DD341B"/>
  </w:style>
  <w:style w:type="character" w:customStyle="1" w:styleId="eop">
    <w:name w:val="eop"/>
    <w:basedOn w:val="Kappaleenoletusfontti"/>
    <w:rsid w:val="00DD341B"/>
  </w:style>
  <w:style w:type="numbering" w:customStyle="1" w:styleId="NoList1">
    <w:name w:val="No List1"/>
    <w:next w:val="Eiluetteloa"/>
    <w:uiPriority w:val="99"/>
    <w:semiHidden/>
    <w:unhideWhenUsed/>
    <w:rsid w:val="00A05140"/>
  </w:style>
  <w:style w:type="character" w:customStyle="1" w:styleId="SelitetekstiChar">
    <w:name w:val="Seliteteksti Char"/>
    <w:basedOn w:val="Kappaleenoletusfontti"/>
    <w:link w:val="Seliteteksti"/>
    <w:semiHidden/>
    <w:rsid w:val="00A05140"/>
    <w:rPr>
      <w:rFonts w:ascii="Tahoma" w:hAnsi="Tahoma" w:cs="Courier New"/>
      <w:sz w:val="16"/>
      <w:szCs w:val="16"/>
      <w:lang w:eastAsia="en-US"/>
    </w:rPr>
  </w:style>
  <w:style w:type="character" w:customStyle="1" w:styleId="Otsikko1Char">
    <w:name w:val="Otsikko 1 Char"/>
    <w:aliases w:val="Otsikko_eka 1. Char"/>
    <w:basedOn w:val="Kappaleenoletusfontti"/>
    <w:link w:val="Otsikko1"/>
    <w:rsid w:val="00A05140"/>
    <w:rPr>
      <w:rFonts w:ascii="Times New Roman" w:hAnsi="Times New Roman"/>
      <w:b/>
      <w:smallCaps/>
      <w:sz w:val="24"/>
      <w:lang w:eastAsia="en-US"/>
    </w:rPr>
  </w:style>
  <w:style w:type="character" w:customStyle="1" w:styleId="Otsikko5Char">
    <w:name w:val="Otsikko 5 Char"/>
    <w:basedOn w:val="Kappaleenoletusfontti"/>
    <w:link w:val="Otsikko5"/>
    <w:rsid w:val="00A05140"/>
    <w:rPr>
      <w:rFonts w:ascii="Times New Roman" w:hAnsi="Times New Roman"/>
      <w:b/>
      <w:sz w:val="24"/>
      <w:lang w:eastAsia="en-US"/>
    </w:rPr>
  </w:style>
  <w:style w:type="character" w:customStyle="1" w:styleId="Otsikko6Char">
    <w:name w:val="Otsikko 6 Char"/>
    <w:basedOn w:val="Kappaleenoletusfontti"/>
    <w:link w:val="Otsikko6"/>
    <w:rsid w:val="00A05140"/>
    <w:rPr>
      <w:rFonts w:ascii="Times New Roman" w:hAnsi="Times New Roman"/>
      <w:b/>
      <w:sz w:val="24"/>
      <w:lang w:eastAsia="en-US"/>
    </w:rPr>
  </w:style>
  <w:style w:type="character" w:customStyle="1" w:styleId="Otsikko7Char">
    <w:name w:val="Otsikko 7 Char"/>
    <w:basedOn w:val="Kappaleenoletusfontti"/>
    <w:link w:val="Otsikko7"/>
    <w:rsid w:val="00A05140"/>
    <w:rPr>
      <w:rFonts w:ascii="Arial" w:hAnsi="Arial"/>
      <w:sz w:val="24"/>
      <w:lang w:eastAsia="en-US"/>
    </w:rPr>
  </w:style>
  <w:style w:type="character" w:customStyle="1" w:styleId="Otsikko8Char">
    <w:name w:val="Otsikko 8 Char"/>
    <w:basedOn w:val="Kappaleenoletusfontti"/>
    <w:link w:val="Otsikko8"/>
    <w:rsid w:val="00A05140"/>
    <w:rPr>
      <w:rFonts w:ascii="Arial" w:hAnsi="Arial"/>
      <w:i/>
      <w:sz w:val="24"/>
      <w:lang w:eastAsia="en-US"/>
    </w:rPr>
  </w:style>
  <w:style w:type="character" w:customStyle="1" w:styleId="Otsikko9Char">
    <w:name w:val="Otsikko 9 Char"/>
    <w:basedOn w:val="Kappaleenoletusfontti"/>
    <w:link w:val="Otsikko9"/>
    <w:rsid w:val="00A05140"/>
    <w:rPr>
      <w:rFonts w:ascii="Arial" w:hAnsi="Arial"/>
      <w:i/>
      <w:sz w:val="18"/>
      <w:lang w:eastAsia="en-US"/>
    </w:rPr>
  </w:style>
  <w:style w:type="character" w:customStyle="1" w:styleId="OtsikkoChar">
    <w:name w:val="Otsikko Char"/>
    <w:basedOn w:val="Kappaleenoletusfontti"/>
    <w:link w:val="Otsikko"/>
    <w:rsid w:val="00A05140"/>
    <w:rPr>
      <w:rFonts w:ascii="Times New Roman" w:hAnsi="Times New Roman"/>
      <w:b/>
      <w:i/>
      <w:sz w:val="28"/>
      <w:lang w:eastAsia="en-US"/>
    </w:rPr>
  </w:style>
  <w:style w:type="character" w:customStyle="1" w:styleId="AlatunnisteChar">
    <w:name w:val="Alatunniste Char"/>
    <w:basedOn w:val="Kappaleenoletusfontti"/>
    <w:link w:val="Alatunniste"/>
    <w:rsid w:val="00A05140"/>
    <w:rPr>
      <w:rFonts w:ascii="Times New Roman" w:hAnsi="Times New Roman"/>
      <w:noProof/>
      <w:lang w:eastAsia="en-US"/>
    </w:rPr>
  </w:style>
  <w:style w:type="character" w:customStyle="1" w:styleId="YltunnisteChar">
    <w:name w:val="Ylätunniste Char"/>
    <w:basedOn w:val="Kappaleenoletusfontti"/>
    <w:link w:val="Yltunniste"/>
    <w:rsid w:val="00A05140"/>
    <w:rPr>
      <w:rFonts w:ascii="Times New Roman" w:hAnsi="Times New Roman"/>
      <w:noProof/>
      <w:lang w:eastAsia="en-US"/>
    </w:rPr>
  </w:style>
  <w:style w:type="character" w:customStyle="1" w:styleId="AlaviitteentekstiChar">
    <w:name w:val="Alaviitteen teksti Char"/>
    <w:basedOn w:val="Kappaleenoletusfontti"/>
    <w:link w:val="Alaviitteenteksti"/>
    <w:semiHidden/>
    <w:rsid w:val="00A05140"/>
    <w:rPr>
      <w:rFonts w:ascii="Times New Roman" w:hAnsi="Times New Roman"/>
      <w:sz w:val="24"/>
      <w:lang w:eastAsia="en-US"/>
    </w:rPr>
  </w:style>
  <w:style w:type="character" w:customStyle="1" w:styleId="SisennettyleiptekstiChar">
    <w:name w:val="Sisennetty leipäteksti Char"/>
    <w:basedOn w:val="Kappaleenoletusfontti"/>
    <w:link w:val="Sisennettyleipteksti"/>
    <w:rsid w:val="00A05140"/>
    <w:rPr>
      <w:rFonts w:ascii="Times New Roman" w:hAnsi="Times New Roman"/>
      <w:sz w:val="24"/>
      <w:lang w:eastAsia="en-US"/>
    </w:rPr>
  </w:style>
  <w:style w:type="character" w:customStyle="1" w:styleId="AlaotsikkoChar">
    <w:name w:val="Alaotsikko Char"/>
    <w:basedOn w:val="Kappaleenoletusfontti"/>
    <w:link w:val="Alaotsikko"/>
    <w:rsid w:val="00A05140"/>
    <w:rPr>
      <w:rFonts w:ascii="Arial" w:hAnsi="Arial"/>
      <w:i/>
      <w:sz w:val="24"/>
      <w:lang w:eastAsia="en-US"/>
    </w:rPr>
  </w:style>
  <w:style w:type="character" w:customStyle="1" w:styleId="Leipteksti3Char">
    <w:name w:val="Leipäteksti 3 Char"/>
    <w:basedOn w:val="Kappaleenoletusfontti"/>
    <w:link w:val="Leipteksti3"/>
    <w:rsid w:val="00A05140"/>
    <w:rPr>
      <w:rFonts w:ascii="Times New Roman" w:hAnsi="Times New Roman"/>
      <w:lang w:eastAsia="en-US"/>
    </w:rPr>
  </w:style>
  <w:style w:type="character" w:customStyle="1" w:styleId="Leipteksti2Char">
    <w:name w:val="Leipäteksti 2 Char"/>
    <w:basedOn w:val="Kappaleenoletusfontti"/>
    <w:link w:val="Leipteksti2"/>
    <w:rsid w:val="00A05140"/>
    <w:rPr>
      <w:rFonts w:ascii="Times New Roman" w:hAnsi="Times New Roman"/>
      <w:sz w:val="24"/>
      <w:lang w:eastAsia="en-US"/>
    </w:rPr>
  </w:style>
  <w:style w:type="character" w:customStyle="1" w:styleId="Leiptekstin1rivinsisennysChar">
    <w:name w:val="Leipätekstin 1. rivin sisennys Char"/>
    <w:basedOn w:val="LeiptekstiChar"/>
    <w:link w:val="Leiptekstin1rivinsisennys"/>
    <w:rsid w:val="00A05140"/>
    <w:rPr>
      <w:rFonts w:ascii="Times New Roman" w:hAnsi="Times New Roman"/>
      <w:sz w:val="24"/>
      <w:lang w:eastAsia="en-US"/>
    </w:rPr>
  </w:style>
  <w:style w:type="character" w:customStyle="1" w:styleId="Leiptekstin1rivinsisennys2Char">
    <w:name w:val="Leipätekstin 1. rivin sisennys 2 Char"/>
    <w:basedOn w:val="SisennettyleiptekstiChar"/>
    <w:link w:val="Leiptekstin1rivinsisennys2"/>
    <w:rsid w:val="00A05140"/>
    <w:rPr>
      <w:rFonts w:ascii="Times New Roman" w:hAnsi="Times New Roman"/>
      <w:sz w:val="24"/>
      <w:lang w:eastAsia="en-US"/>
    </w:rPr>
  </w:style>
  <w:style w:type="character" w:customStyle="1" w:styleId="Sisennettyleipteksti2Char">
    <w:name w:val="Sisennetty leipäteksti 2 Char"/>
    <w:basedOn w:val="Kappaleenoletusfontti"/>
    <w:link w:val="Sisennettyleipteksti2"/>
    <w:rsid w:val="00A05140"/>
    <w:rPr>
      <w:rFonts w:ascii="Times New Roman" w:hAnsi="Times New Roman"/>
      <w:sz w:val="24"/>
      <w:lang w:eastAsia="en-US"/>
    </w:rPr>
  </w:style>
  <w:style w:type="character" w:customStyle="1" w:styleId="Sisennettyleipteksti3Char">
    <w:name w:val="Sisennetty leipäteksti 3 Char"/>
    <w:basedOn w:val="Kappaleenoletusfontti"/>
    <w:link w:val="Sisennettyleipteksti3"/>
    <w:rsid w:val="00A05140"/>
    <w:rPr>
      <w:rFonts w:ascii="Times New Roman" w:hAnsi="Times New Roman"/>
      <w:sz w:val="16"/>
      <w:lang w:eastAsia="en-US"/>
    </w:rPr>
  </w:style>
  <w:style w:type="character" w:customStyle="1" w:styleId="LopetusChar">
    <w:name w:val="Lopetus Char"/>
    <w:basedOn w:val="Kappaleenoletusfontti"/>
    <w:link w:val="Lopetus"/>
    <w:rsid w:val="00A05140"/>
    <w:rPr>
      <w:rFonts w:ascii="Times New Roman" w:hAnsi="Times New Roman"/>
      <w:sz w:val="24"/>
      <w:lang w:eastAsia="en-US"/>
    </w:rPr>
  </w:style>
  <w:style w:type="character" w:customStyle="1" w:styleId="PivmrChar">
    <w:name w:val="Päivämäärä Char"/>
    <w:basedOn w:val="Kappaleenoletusfontti"/>
    <w:link w:val="Pivmr"/>
    <w:rsid w:val="00A05140"/>
    <w:rPr>
      <w:rFonts w:ascii="Times New Roman" w:hAnsi="Times New Roman"/>
      <w:sz w:val="24"/>
      <w:lang w:eastAsia="en-US"/>
    </w:rPr>
  </w:style>
  <w:style w:type="character" w:customStyle="1" w:styleId="AsiakirjanrakenneruutuChar">
    <w:name w:val="Asiakirjan rakenneruutu Char"/>
    <w:basedOn w:val="Kappaleenoletusfontti"/>
    <w:link w:val="Asiakirjanrakenneruutu"/>
    <w:semiHidden/>
    <w:rsid w:val="00A05140"/>
    <w:rPr>
      <w:rFonts w:ascii="Tahoma" w:hAnsi="Tahoma"/>
      <w:sz w:val="24"/>
      <w:shd w:val="clear" w:color="auto" w:fill="000080"/>
      <w:lang w:eastAsia="en-US"/>
    </w:rPr>
  </w:style>
  <w:style w:type="character" w:customStyle="1" w:styleId="LoppuviitteentekstiChar">
    <w:name w:val="Loppuviitteen teksti Char"/>
    <w:basedOn w:val="Kappaleenoletusfontti"/>
    <w:link w:val="Loppuviitteenteksti"/>
    <w:semiHidden/>
    <w:rsid w:val="00A05140"/>
    <w:rPr>
      <w:rFonts w:ascii="Times New Roman" w:hAnsi="Times New Roman"/>
      <w:lang w:eastAsia="en-US"/>
    </w:rPr>
  </w:style>
  <w:style w:type="character" w:customStyle="1" w:styleId="MakrotekstiChar">
    <w:name w:val="Makroteksti Char"/>
    <w:basedOn w:val="Kappaleenoletusfontti"/>
    <w:link w:val="Makroteksti"/>
    <w:semiHidden/>
    <w:rsid w:val="00A05140"/>
    <w:rPr>
      <w:rFonts w:ascii="Courier New" w:hAnsi="Courier New"/>
      <w:lang w:val="en-GB" w:eastAsia="en-US"/>
    </w:rPr>
  </w:style>
  <w:style w:type="character" w:customStyle="1" w:styleId="ViestinotsikkoChar">
    <w:name w:val="Viestin otsikko Char"/>
    <w:basedOn w:val="Kappaleenoletusfontti"/>
    <w:link w:val="Viestinotsikko"/>
    <w:rsid w:val="00A05140"/>
    <w:rPr>
      <w:rFonts w:ascii="Arial" w:hAnsi="Arial"/>
      <w:sz w:val="24"/>
      <w:shd w:val="pct20" w:color="auto" w:fill="auto"/>
      <w:lang w:eastAsia="en-US"/>
    </w:rPr>
  </w:style>
  <w:style w:type="character" w:customStyle="1" w:styleId="HuomautuksenotsikkoChar">
    <w:name w:val="Huomautuksen otsikko Char"/>
    <w:basedOn w:val="Kappaleenoletusfontti"/>
    <w:link w:val="Huomautuksenotsikko"/>
    <w:rsid w:val="00A05140"/>
    <w:rPr>
      <w:rFonts w:ascii="Times New Roman" w:hAnsi="Times New Roman"/>
      <w:sz w:val="24"/>
      <w:lang w:eastAsia="en-US"/>
    </w:rPr>
  </w:style>
  <w:style w:type="character" w:customStyle="1" w:styleId="VaintekstinChar">
    <w:name w:val="Vain tekstinä Char"/>
    <w:basedOn w:val="Kappaleenoletusfontti"/>
    <w:link w:val="Vaintekstin"/>
    <w:rsid w:val="00A05140"/>
    <w:rPr>
      <w:rFonts w:ascii="Courier New" w:hAnsi="Courier New"/>
      <w:lang w:eastAsia="en-US"/>
    </w:rPr>
  </w:style>
  <w:style w:type="character" w:customStyle="1" w:styleId="TervehdysChar">
    <w:name w:val="Tervehdys Char"/>
    <w:basedOn w:val="Kappaleenoletusfontti"/>
    <w:link w:val="Tervehdys"/>
    <w:rsid w:val="00A05140"/>
    <w:rPr>
      <w:rFonts w:ascii="Times New Roman" w:hAnsi="Times New Roman"/>
      <w:sz w:val="24"/>
      <w:lang w:eastAsia="en-US"/>
    </w:rPr>
  </w:style>
  <w:style w:type="character" w:customStyle="1" w:styleId="AllekirjoitusChar">
    <w:name w:val="Allekirjoitus Char"/>
    <w:basedOn w:val="Kappaleenoletusfontti"/>
    <w:link w:val="Allekirjoitus"/>
    <w:rsid w:val="00A05140"/>
    <w:rPr>
      <w:rFonts w:ascii="Times New Roman" w:hAnsi="Times New Roman"/>
      <w:sz w:val="24"/>
      <w:lang w:eastAsia="en-US"/>
    </w:rPr>
  </w:style>
  <w:style w:type="table" w:customStyle="1" w:styleId="TableGrid1">
    <w:name w:val="Table Grid1"/>
    <w:basedOn w:val="Normaalitaulukko"/>
    <w:next w:val="TaulukkoRuudukko"/>
    <w:uiPriority w:val="39"/>
    <w:rsid w:val="00A05140"/>
    <w:pPr>
      <w:spacing w:before="240"/>
      <w:ind w:left="2268"/>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mmentinotsikkoChar">
    <w:name w:val="Kommentin otsikko Char"/>
    <w:basedOn w:val="KommentintekstiChar"/>
    <w:link w:val="Kommentinotsikko"/>
    <w:semiHidden/>
    <w:rsid w:val="00A05140"/>
    <w:rPr>
      <w:rFonts w:ascii="Times New Roman" w:hAnsi="Times New Roman"/>
      <w:b/>
      <w:bCs/>
      <w:lang w:eastAsia="en-US"/>
    </w:rPr>
  </w:style>
  <w:style w:type="table" w:customStyle="1" w:styleId="TableElegant1">
    <w:name w:val="Table Elegant1"/>
    <w:basedOn w:val="Normaalitaulukko"/>
    <w:next w:val="TaulukkoKlassinen"/>
    <w:rsid w:val="00A05140"/>
    <w:pPr>
      <w:spacing w:before="240"/>
      <w:ind w:left="2268"/>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List21">
    <w:name w:val="Table List 21"/>
    <w:basedOn w:val="Normaalitaulukko"/>
    <w:next w:val="TaulukkoLuettelo2"/>
    <w:rsid w:val="00A05140"/>
    <w:pPr>
      <w:spacing w:before="240"/>
      <w:ind w:left="2268"/>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11">
    <w:name w:val="Table List 11"/>
    <w:basedOn w:val="Normaalitaulukko"/>
    <w:next w:val="TaulukkoLuettelo1"/>
    <w:rsid w:val="00A05140"/>
    <w:pPr>
      <w:spacing w:before="240"/>
      <w:ind w:left="2268"/>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Vaalearuudukkotaulukko1-korostus511">
    <w:name w:val="Vaalea ruudukkotaulukko 1 - korostus 511"/>
    <w:basedOn w:val="Normaalitaulukko"/>
    <w:uiPriority w:val="46"/>
    <w:rsid w:val="00A05140"/>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character" w:customStyle="1" w:styleId="nowrap">
    <w:name w:val="nowrap"/>
    <w:basedOn w:val="Kappaleenoletusfontti"/>
    <w:rsid w:val="001019E2"/>
  </w:style>
  <w:style w:type="character" w:customStyle="1" w:styleId="Ratkaisematonmaininta1">
    <w:name w:val="Ratkaisematon maininta1"/>
    <w:basedOn w:val="Kappaleenoletusfontti"/>
    <w:uiPriority w:val="99"/>
    <w:semiHidden/>
    <w:unhideWhenUsed/>
    <w:rsid w:val="00901513"/>
    <w:rPr>
      <w:color w:val="605E5C"/>
      <w:shd w:val="clear" w:color="auto" w:fill="E1DFDD"/>
    </w:rPr>
  </w:style>
  <w:style w:type="character" w:customStyle="1" w:styleId="sc12">
    <w:name w:val="sc12"/>
    <w:basedOn w:val="Kappaleenoletusfontti"/>
    <w:rsid w:val="00390DE5"/>
    <w:rPr>
      <w:rFonts w:ascii="Courier New" w:hAnsi="Courier New" w:cs="Courier New" w:hint="default"/>
      <w:color w:val="0000FF"/>
      <w:sz w:val="20"/>
      <w:szCs w:val="20"/>
    </w:rPr>
  </w:style>
  <w:style w:type="character" w:customStyle="1" w:styleId="sc8">
    <w:name w:val="sc8"/>
    <w:basedOn w:val="Kappaleenoletusfontti"/>
    <w:rsid w:val="00390DE5"/>
    <w:rPr>
      <w:rFonts w:ascii="Courier New" w:hAnsi="Courier New" w:cs="Courier New" w:hint="default"/>
      <w:color w:val="000000"/>
      <w:sz w:val="20"/>
      <w:szCs w:val="20"/>
    </w:rPr>
  </w:style>
  <w:style w:type="character" w:customStyle="1" w:styleId="sc31">
    <w:name w:val="sc31"/>
    <w:basedOn w:val="Kappaleenoletusfontti"/>
    <w:rsid w:val="00390DE5"/>
    <w:rPr>
      <w:rFonts w:ascii="Courier New" w:hAnsi="Courier New" w:cs="Courier New" w:hint="default"/>
      <w:color w:val="FF0000"/>
      <w:sz w:val="20"/>
      <w:szCs w:val="20"/>
    </w:rPr>
  </w:style>
  <w:style w:type="character" w:customStyle="1" w:styleId="sc61">
    <w:name w:val="sc61"/>
    <w:basedOn w:val="Kappaleenoletusfontti"/>
    <w:rsid w:val="00390DE5"/>
    <w:rPr>
      <w:rFonts w:ascii="Courier New" w:hAnsi="Courier New" w:cs="Courier New" w:hint="default"/>
      <w:b/>
      <w:bCs/>
      <w:color w:val="8000FF"/>
      <w:sz w:val="20"/>
      <w:szCs w:val="20"/>
    </w:rPr>
  </w:style>
  <w:style w:type="character" w:customStyle="1" w:styleId="sc01">
    <w:name w:val="sc01"/>
    <w:basedOn w:val="Kappaleenoletusfontti"/>
    <w:rsid w:val="00390DE5"/>
    <w:rPr>
      <w:rFonts w:ascii="Courier New" w:hAnsi="Courier New" w:cs="Courier New" w:hint="default"/>
      <w:b/>
      <w:bCs/>
      <w:color w:val="000000"/>
      <w:sz w:val="20"/>
      <w:szCs w:val="20"/>
    </w:rPr>
  </w:style>
  <w:style w:type="character" w:customStyle="1" w:styleId="sc91">
    <w:name w:val="sc91"/>
    <w:basedOn w:val="Kappaleenoletusfontti"/>
    <w:rsid w:val="00390DE5"/>
    <w:rPr>
      <w:rFonts w:ascii="Courier New" w:hAnsi="Courier New" w:cs="Courier New" w:hint="default"/>
      <w:color w:val="008000"/>
      <w:sz w:val="20"/>
      <w:szCs w:val="20"/>
    </w:rPr>
  </w:style>
  <w:style w:type="character" w:customStyle="1" w:styleId="sc111">
    <w:name w:val="sc111"/>
    <w:basedOn w:val="Kappaleenoletusfontti"/>
    <w:rsid w:val="00390DE5"/>
    <w:rPr>
      <w:rFonts w:ascii="Courier New" w:hAnsi="Courier New" w:cs="Courier New" w:hint="default"/>
      <w:color w:val="0000FF"/>
      <w:sz w:val="20"/>
      <w:szCs w:val="20"/>
    </w:rPr>
  </w:style>
  <w:style w:type="paragraph" w:customStyle="1" w:styleId="Snt3">
    <w:name w:val="Sääntö 3"/>
    <w:basedOn w:val="Normaali"/>
    <w:link w:val="Snt3Char"/>
    <w:qFormat/>
    <w:rsid w:val="006A3B01"/>
    <w:pPr>
      <w:spacing w:before="0"/>
      <w:ind w:left="1701" w:hanging="567"/>
    </w:pPr>
    <w:rPr>
      <w:rFonts w:eastAsia="Calibri"/>
      <w:sz w:val="22"/>
      <w:szCs w:val="22"/>
    </w:rPr>
  </w:style>
  <w:style w:type="paragraph" w:customStyle="1" w:styleId="Snt4">
    <w:name w:val="Sääntö 4"/>
    <w:basedOn w:val="Normaali"/>
    <w:link w:val="Snt4Char"/>
    <w:qFormat/>
    <w:rsid w:val="006A3B01"/>
    <w:pPr>
      <w:spacing w:before="0"/>
      <w:ind w:hanging="567"/>
    </w:pPr>
    <w:rPr>
      <w:rFonts w:eastAsia="Calibri"/>
      <w:sz w:val="22"/>
      <w:szCs w:val="22"/>
    </w:rPr>
  </w:style>
  <w:style w:type="character" w:customStyle="1" w:styleId="Snt3Char">
    <w:name w:val="Sääntö 3 Char"/>
    <w:basedOn w:val="Kappaleenoletusfontti"/>
    <w:link w:val="Snt3"/>
    <w:rsid w:val="006A3B01"/>
    <w:rPr>
      <w:rFonts w:ascii="Times New Roman" w:eastAsia="Calibri" w:hAnsi="Times New Roman"/>
      <w:sz w:val="22"/>
      <w:szCs w:val="22"/>
      <w:lang w:eastAsia="en-US"/>
    </w:rPr>
  </w:style>
  <w:style w:type="character" w:customStyle="1" w:styleId="Snt4Char">
    <w:name w:val="Sääntö 4 Char"/>
    <w:basedOn w:val="Kappaleenoletusfontti"/>
    <w:link w:val="Snt4"/>
    <w:rsid w:val="006A3B01"/>
    <w:rPr>
      <w:rFonts w:ascii="Times New Roman" w:eastAsia="Calibri" w:hAnsi="Times New Roman"/>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367811">
      <w:bodyDiv w:val="1"/>
      <w:marLeft w:val="0"/>
      <w:marRight w:val="0"/>
      <w:marTop w:val="0"/>
      <w:marBottom w:val="0"/>
      <w:divBdr>
        <w:top w:val="none" w:sz="0" w:space="0" w:color="auto"/>
        <w:left w:val="none" w:sz="0" w:space="0" w:color="auto"/>
        <w:bottom w:val="none" w:sz="0" w:space="0" w:color="auto"/>
        <w:right w:val="none" w:sz="0" w:space="0" w:color="auto"/>
      </w:divBdr>
    </w:div>
    <w:div w:id="130364877">
      <w:bodyDiv w:val="1"/>
      <w:marLeft w:val="0"/>
      <w:marRight w:val="0"/>
      <w:marTop w:val="0"/>
      <w:marBottom w:val="0"/>
      <w:divBdr>
        <w:top w:val="none" w:sz="0" w:space="0" w:color="auto"/>
        <w:left w:val="none" w:sz="0" w:space="0" w:color="auto"/>
        <w:bottom w:val="none" w:sz="0" w:space="0" w:color="auto"/>
        <w:right w:val="none" w:sz="0" w:space="0" w:color="auto"/>
      </w:divBdr>
    </w:div>
    <w:div w:id="138037995">
      <w:bodyDiv w:val="1"/>
      <w:marLeft w:val="0"/>
      <w:marRight w:val="0"/>
      <w:marTop w:val="0"/>
      <w:marBottom w:val="0"/>
      <w:divBdr>
        <w:top w:val="none" w:sz="0" w:space="0" w:color="auto"/>
        <w:left w:val="none" w:sz="0" w:space="0" w:color="auto"/>
        <w:bottom w:val="none" w:sz="0" w:space="0" w:color="auto"/>
        <w:right w:val="none" w:sz="0" w:space="0" w:color="auto"/>
      </w:divBdr>
      <w:divsChild>
        <w:div w:id="776169946">
          <w:marLeft w:val="0"/>
          <w:marRight w:val="0"/>
          <w:marTop w:val="0"/>
          <w:marBottom w:val="0"/>
          <w:divBdr>
            <w:top w:val="none" w:sz="0" w:space="0" w:color="auto"/>
            <w:left w:val="none" w:sz="0" w:space="0" w:color="auto"/>
            <w:bottom w:val="none" w:sz="0" w:space="0" w:color="auto"/>
            <w:right w:val="none" w:sz="0" w:space="0" w:color="auto"/>
          </w:divBdr>
        </w:div>
      </w:divsChild>
    </w:div>
    <w:div w:id="174612559">
      <w:bodyDiv w:val="1"/>
      <w:marLeft w:val="0"/>
      <w:marRight w:val="0"/>
      <w:marTop w:val="0"/>
      <w:marBottom w:val="0"/>
      <w:divBdr>
        <w:top w:val="none" w:sz="0" w:space="0" w:color="auto"/>
        <w:left w:val="none" w:sz="0" w:space="0" w:color="auto"/>
        <w:bottom w:val="none" w:sz="0" w:space="0" w:color="auto"/>
        <w:right w:val="none" w:sz="0" w:space="0" w:color="auto"/>
      </w:divBdr>
      <w:divsChild>
        <w:div w:id="560410147">
          <w:marLeft w:val="0"/>
          <w:marRight w:val="0"/>
          <w:marTop w:val="0"/>
          <w:marBottom w:val="0"/>
          <w:divBdr>
            <w:top w:val="none" w:sz="0" w:space="0" w:color="auto"/>
            <w:left w:val="none" w:sz="0" w:space="0" w:color="auto"/>
            <w:bottom w:val="none" w:sz="0" w:space="0" w:color="auto"/>
            <w:right w:val="none" w:sz="0" w:space="0" w:color="auto"/>
          </w:divBdr>
          <w:divsChild>
            <w:div w:id="54670998">
              <w:marLeft w:val="0"/>
              <w:marRight w:val="0"/>
              <w:marTop w:val="0"/>
              <w:marBottom w:val="0"/>
              <w:divBdr>
                <w:top w:val="none" w:sz="0" w:space="0" w:color="auto"/>
                <w:left w:val="none" w:sz="0" w:space="0" w:color="auto"/>
                <w:bottom w:val="none" w:sz="0" w:space="0" w:color="auto"/>
                <w:right w:val="none" w:sz="0" w:space="0" w:color="auto"/>
              </w:divBdr>
              <w:divsChild>
                <w:div w:id="1314212913">
                  <w:marLeft w:val="0"/>
                  <w:marRight w:val="0"/>
                  <w:marTop w:val="0"/>
                  <w:marBottom w:val="0"/>
                  <w:divBdr>
                    <w:top w:val="none" w:sz="0" w:space="0" w:color="auto"/>
                    <w:left w:val="none" w:sz="0" w:space="0" w:color="auto"/>
                    <w:bottom w:val="none" w:sz="0" w:space="0" w:color="auto"/>
                    <w:right w:val="none" w:sz="0" w:space="0" w:color="auto"/>
                  </w:divBdr>
                  <w:divsChild>
                    <w:div w:id="163205268">
                      <w:marLeft w:val="0"/>
                      <w:marRight w:val="0"/>
                      <w:marTop w:val="0"/>
                      <w:marBottom w:val="0"/>
                      <w:divBdr>
                        <w:top w:val="none" w:sz="0" w:space="0" w:color="auto"/>
                        <w:left w:val="none" w:sz="0" w:space="0" w:color="auto"/>
                        <w:bottom w:val="none" w:sz="0" w:space="0" w:color="auto"/>
                        <w:right w:val="none" w:sz="0" w:space="0" w:color="auto"/>
                      </w:divBdr>
                      <w:divsChild>
                        <w:div w:id="1357585694">
                          <w:marLeft w:val="0"/>
                          <w:marRight w:val="0"/>
                          <w:marTop w:val="0"/>
                          <w:marBottom w:val="0"/>
                          <w:divBdr>
                            <w:top w:val="none" w:sz="0" w:space="0" w:color="auto"/>
                            <w:left w:val="none" w:sz="0" w:space="0" w:color="auto"/>
                            <w:bottom w:val="none" w:sz="0" w:space="0" w:color="auto"/>
                            <w:right w:val="none" w:sz="0" w:space="0" w:color="auto"/>
                          </w:divBdr>
                          <w:divsChild>
                            <w:div w:id="1217080669">
                              <w:marLeft w:val="0"/>
                              <w:marRight w:val="0"/>
                              <w:marTop w:val="0"/>
                              <w:marBottom w:val="0"/>
                              <w:divBdr>
                                <w:top w:val="none" w:sz="0" w:space="0" w:color="auto"/>
                                <w:left w:val="none" w:sz="0" w:space="0" w:color="auto"/>
                                <w:bottom w:val="none" w:sz="0" w:space="0" w:color="auto"/>
                                <w:right w:val="none" w:sz="0" w:space="0" w:color="auto"/>
                              </w:divBdr>
                              <w:divsChild>
                                <w:div w:id="62720713">
                                  <w:marLeft w:val="0"/>
                                  <w:marRight w:val="0"/>
                                  <w:marTop w:val="0"/>
                                  <w:marBottom w:val="0"/>
                                  <w:divBdr>
                                    <w:top w:val="none" w:sz="0" w:space="0" w:color="auto"/>
                                    <w:left w:val="none" w:sz="0" w:space="0" w:color="auto"/>
                                    <w:bottom w:val="none" w:sz="0" w:space="0" w:color="auto"/>
                                    <w:right w:val="none" w:sz="0" w:space="0" w:color="auto"/>
                                  </w:divBdr>
                                  <w:divsChild>
                                    <w:div w:id="1692758541">
                                      <w:marLeft w:val="0"/>
                                      <w:marRight w:val="0"/>
                                      <w:marTop w:val="0"/>
                                      <w:marBottom w:val="0"/>
                                      <w:divBdr>
                                        <w:top w:val="none" w:sz="0" w:space="0" w:color="auto"/>
                                        <w:left w:val="none" w:sz="0" w:space="0" w:color="auto"/>
                                        <w:bottom w:val="none" w:sz="0" w:space="0" w:color="auto"/>
                                        <w:right w:val="none" w:sz="0" w:space="0" w:color="auto"/>
                                      </w:divBdr>
                                      <w:divsChild>
                                        <w:div w:id="763648446">
                                          <w:marLeft w:val="0"/>
                                          <w:marRight w:val="0"/>
                                          <w:marTop w:val="0"/>
                                          <w:marBottom w:val="0"/>
                                          <w:divBdr>
                                            <w:top w:val="none" w:sz="0" w:space="0" w:color="auto"/>
                                            <w:left w:val="none" w:sz="0" w:space="0" w:color="auto"/>
                                            <w:bottom w:val="none" w:sz="0" w:space="0" w:color="auto"/>
                                            <w:right w:val="none" w:sz="0" w:space="0" w:color="auto"/>
                                          </w:divBdr>
                                          <w:divsChild>
                                            <w:div w:id="1178469681">
                                              <w:marLeft w:val="0"/>
                                              <w:marRight w:val="0"/>
                                              <w:marTop w:val="0"/>
                                              <w:marBottom w:val="0"/>
                                              <w:divBdr>
                                                <w:top w:val="none" w:sz="0" w:space="0" w:color="auto"/>
                                                <w:left w:val="none" w:sz="0" w:space="0" w:color="auto"/>
                                                <w:bottom w:val="none" w:sz="0" w:space="0" w:color="auto"/>
                                                <w:right w:val="none" w:sz="0" w:space="0" w:color="auto"/>
                                              </w:divBdr>
                                              <w:divsChild>
                                                <w:div w:id="1359966601">
                                                  <w:marLeft w:val="0"/>
                                                  <w:marRight w:val="0"/>
                                                  <w:marTop w:val="0"/>
                                                  <w:marBottom w:val="0"/>
                                                  <w:divBdr>
                                                    <w:top w:val="none" w:sz="0" w:space="0" w:color="auto"/>
                                                    <w:left w:val="none" w:sz="0" w:space="0" w:color="auto"/>
                                                    <w:bottom w:val="none" w:sz="0" w:space="0" w:color="auto"/>
                                                    <w:right w:val="none" w:sz="0" w:space="0" w:color="auto"/>
                                                  </w:divBdr>
                                                  <w:divsChild>
                                                    <w:div w:id="1798333446">
                                                      <w:marLeft w:val="0"/>
                                                      <w:marRight w:val="0"/>
                                                      <w:marTop w:val="0"/>
                                                      <w:marBottom w:val="0"/>
                                                      <w:divBdr>
                                                        <w:top w:val="none" w:sz="0" w:space="0" w:color="auto"/>
                                                        <w:left w:val="none" w:sz="0" w:space="0" w:color="auto"/>
                                                        <w:bottom w:val="none" w:sz="0" w:space="0" w:color="auto"/>
                                                        <w:right w:val="none" w:sz="0" w:space="0" w:color="auto"/>
                                                      </w:divBdr>
                                                      <w:divsChild>
                                                        <w:div w:id="2136218762">
                                                          <w:marLeft w:val="0"/>
                                                          <w:marRight w:val="0"/>
                                                          <w:marTop w:val="0"/>
                                                          <w:marBottom w:val="0"/>
                                                          <w:divBdr>
                                                            <w:top w:val="none" w:sz="0" w:space="0" w:color="auto"/>
                                                            <w:left w:val="none" w:sz="0" w:space="0" w:color="auto"/>
                                                            <w:bottom w:val="none" w:sz="0" w:space="0" w:color="auto"/>
                                                            <w:right w:val="none" w:sz="0" w:space="0" w:color="auto"/>
                                                          </w:divBdr>
                                                          <w:divsChild>
                                                            <w:div w:id="27606544">
                                                              <w:marLeft w:val="0"/>
                                                              <w:marRight w:val="0"/>
                                                              <w:marTop w:val="0"/>
                                                              <w:marBottom w:val="0"/>
                                                              <w:divBdr>
                                                                <w:top w:val="none" w:sz="0" w:space="0" w:color="auto"/>
                                                                <w:left w:val="none" w:sz="0" w:space="0" w:color="auto"/>
                                                                <w:bottom w:val="none" w:sz="0" w:space="0" w:color="auto"/>
                                                                <w:right w:val="none" w:sz="0" w:space="0" w:color="auto"/>
                                                              </w:divBdr>
                                                              <w:divsChild>
                                                                <w:div w:id="50885820">
                                                                  <w:marLeft w:val="0"/>
                                                                  <w:marRight w:val="0"/>
                                                                  <w:marTop w:val="0"/>
                                                                  <w:marBottom w:val="0"/>
                                                                  <w:divBdr>
                                                                    <w:top w:val="none" w:sz="0" w:space="0" w:color="auto"/>
                                                                    <w:left w:val="none" w:sz="0" w:space="0" w:color="auto"/>
                                                                    <w:bottom w:val="none" w:sz="0" w:space="0" w:color="auto"/>
                                                                    <w:right w:val="none" w:sz="0" w:space="0" w:color="auto"/>
                                                                  </w:divBdr>
                                                                  <w:divsChild>
                                                                    <w:div w:id="1001618017">
                                                                      <w:marLeft w:val="0"/>
                                                                      <w:marRight w:val="0"/>
                                                                      <w:marTop w:val="0"/>
                                                                      <w:marBottom w:val="0"/>
                                                                      <w:divBdr>
                                                                        <w:top w:val="none" w:sz="0" w:space="0" w:color="auto"/>
                                                                        <w:left w:val="none" w:sz="0" w:space="0" w:color="auto"/>
                                                                        <w:bottom w:val="none" w:sz="0" w:space="0" w:color="auto"/>
                                                                        <w:right w:val="none" w:sz="0" w:space="0" w:color="auto"/>
                                                                      </w:divBdr>
                                                                      <w:divsChild>
                                                                        <w:div w:id="82381943">
                                                                          <w:marLeft w:val="0"/>
                                                                          <w:marRight w:val="0"/>
                                                                          <w:marTop w:val="0"/>
                                                                          <w:marBottom w:val="0"/>
                                                                          <w:divBdr>
                                                                            <w:top w:val="none" w:sz="0" w:space="0" w:color="auto"/>
                                                                            <w:left w:val="none" w:sz="0" w:space="0" w:color="auto"/>
                                                                            <w:bottom w:val="none" w:sz="0" w:space="0" w:color="auto"/>
                                                                            <w:right w:val="none" w:sz="0" w:space="0" w:color="auto"/>
                                                                          </w:divBdr>
                                                                          <w:divsChild>
                                                                            <w:div w:id="656154079">
                                                                              <w:marLeft w:val="0"/>
                                                                              <w:marRight w:val="0"/>
                                                                              <w:marTop w:val="0"/>
                                                                              <w:marBottom w:val="0"/>
                                                                              <w:divBdr>
                                                                                <w:top w:val="none" w:sz="0" w:space="0" w:color="auto"/>
                                                                                <w:left w:val="none" w:sz="0" w:space="0" w:color="auto"/>
                                                                                <w:bottom w:val="none" w:sz="0" w:space="0" w:color="auto"/>
                                                                                <w:right w:val="none" w:sz="0" w:space="0" w:color="auto"/>
                                                                              </w:divBdr>
                                                                              <w:divsChild>
                                                                                <w:div w:id="15736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74481496">
      <w:bodyDiv w:val="1"/>
      <w:marLeft w:val="0"/>
      <w:marRight w:val="0"/>
      <w:marTop w:val="0"/>
      <w:marBottom w:val="0"/>
      <w:divBdr>
        <w:top w:val="none" w:sz="0" w:space="0" w:color="auto"/>
        <w:left w:val="none" w:sz="0" w:space="0" w:color="auto"/>
        <w:bottom w:val="none" w:sz="0" w:space="0" w:color="auto"/>
        <w:right w:val="none" w:sz="0" w:space="0" w:color="auto"/>
      </w:divBdr>
    </w:div>
    <w:div w:id="292180106">
      <w:bodyDiv w:val="1"/>
      <w:marLeft w:val="0"/>
      <w:marRight w:val="0"/>
      <w:marTop w:val="0"/>
      <w:marBottom w:val="0"/>
      <w:divBdr>
        <w:top w:val="none" w:sz="0" w:space="0" w:color="auto"/>
        <w:left w:val="none" w:sz="0" w:space="0" w:color="auto"/>
        <w:bottom w:val="none" w:sz="0" w:space="0" w:color="auto"/>
        <w:right w:val="none" w:sz="0" w:space="0" w:color="auto"/>
      </w:divBdr>
    </w:div>
    <w:div w:id="315643595">
      <w:bodyDiv w:val="1"/>
      <w:marLeft w:val="0"/>
      <w:marRight w:val="0"/>
      <w:marTop w:val="0"/>
      <w:marBottom w:val="0"/>
      <w:divBdr>
        <w:top w:val="none" w:sz="0" w:space="0" w:color="auto"/>
        <w:left w:val="none" w:sz="0" w:space="0" w:color="auto"/>
        <w:bottom w:val="none" w:sz="0" w:space="0" w:color="auto"/>
        <w:right w:val="none" w:sz="0" w:space="0" w:color="auto"/>
      </w:divBdr>
    </w:div>
    <w:div w:id="396368789">
      <w:bodyDiv w:val="1"/>
      <w:marLeft w:val="0"/>
      <w:marRight w:val="0"/>
      <w:marTop w:val="0"/>
      <w:marBottom w:val="0"/>
      <w:divBdr>
        <w:top w:val="none" w:sz="0" w:space="0" w:color="auto"/>
        <w:left w:val="none" w:sz="0" w:space="0" w:color="auto"/>
        <w:bottom w:val="none" w:sz="0" w:space="0" w:color="auto"/>
        <w:right w:val="none" w:sz="0" w:space="0" w:color="auto"/>
      </w:divBdr>
      <w:divsChild>
        <w:div w:id="1317107864">
          <w:marLeft w:val="360"/>
          <w:marRight w:val="0"/>
          <w:marTop w:val="200"/>
          <w:marBottom w:val="0"/>
          <w:divBdr>
            <w:top w:val="none" w:sz="0" w:space="0" w:color="auto"/>
            <w:left w:val="none" w:sz="0" w:space="0" w:color="auto"/>
            <w:bottom w:val="none" w:sz="0" w:space="0" w:color="auto"/>
            <w:right w:val="none" w:sz="0" w:space="0" w:color="auto"/>
          </w:divBdr>
        </w:div>
        <w:div w:id="88085338">
          <w:marLeft w:val="360"/>
          <w:marRight w:val="0"/>
          <w:marTop w:val="200"/>
          <w:marBottom w:val="0"/>
          <w:divBdr>
            <w:top w:val="none" w:sz="0" w:space="0" w:color="auto"/>
            <w:left w:val="none" w:sz="0" w:space="0" w:color="auto"/>
            <w:bottom w:val="none" w:sz="0" w:space="0" w:color="auto"/>
            <w:right w:val="none" w:sz="0" w:space="0" w:color="auto"/>
          </w:divBdr>
        </w:div>
        <w:div w:id="561063356">
          <w:marLeft w:val="1080"/>
          <w:marRight w:val="0"/>
          <w:marTop w:val="100"/>
          <w:marBottom w:val="0"/>
          <w:divBdr>
            <w:top w:val="none" w:sz="0" w:space="0" w:color="auto"/>
            <w:left w:val="none" w:sz="0" w:space="0" w:color="auto"/>
            <w:bottom w:val="none" w:sz="0" w:space="0" w:color="auto"/>
            <w:right w:val="none" w:sz="0" w:space="0" w:color="auto"/>
          </w:divBdr>
        </w:div>
        <w:div w:id="780613943">
          <w:marLeft w:val="1080"/>
          <w:marRight w:val="0"/>
          <w:marTop w:val="100"/>
          <w:marBottom w:val="0"/>
          <w:divBdr>
            <w:top w:val="none" w:sz="0" w:space="0" w:color="auto"/>
            <w:left w:val="none" w:sz="0" w:space="0" w:color="auto"/>
            <w:bottom w:val="none" w:sz="0" w:space="0" w:color="auto"/>
            <w:right w:val="none" w:sz="0" w:space="0" w:color="auto"/>
          </w:divBdr>
        </w:div>
        <w:div w:id="1458989221">
          <w:marLeft w:val="1080"/>
          <w:marRight w:val="0"/>
          <w:marTop w:val="100"/>
          <w:marBottom w:val="0"/>
          <w:divBdr>
            <w:top w:val="none" w:sz="0" w:space="0" w:color="auto"/>
            <w:left w:val="none" w:sz="0" w:space="0" w:color="auto"/>
            <w:bottom w:val="none" w:sz="0" w:space="0" w:color="auto"/>
            <w:right w:val="none" w:sz="0" w:space="0" w:color="auto"/>
          </w:divBdr>
        </w:div>
      </w:divsChild>
    </w:div>
    <w:div w:id="396441606">
      <w:bodyDiv w:val="1"/>
      <w:marLeft w:val="0"/>
      <w:marRight w:val="0"/>
      <w:marTop w:val="0"/>
      <w:marBottom w:val="0"/>
      <w:divBdr>
        <w:top w:val="none" w:sz="0" w:space="0" w:color="auto"/>
        <w:left w:val="none" w:sz="0" w:space="0" w:color="auto"/>
        <w:bottom w:val="none" w:sz="0" w:space="0" w:color="auto"/>
        <w:right w:val="none" w:sz="0" w:space="0" w:color="auto"/>
      </w:divBdr>
    </w:div>
    <w:div w:id="458454534">
      <w:bodyDiv w:val="1"/>
      <w:marLeft w:val="0"/>
      <w:marRight w:val="0"/>
      <w:marTop w:val="0"/>
      <w:marBottom w:val="0"/>
      <w:divBdr>
        <w:top w:val="none" w:sz="0" w:space="0" w:color="auto"/>
        <w:left w:val="none" w:sz="0" w:space="0" w:color="auto"/>
        <w:bottom w:val="none" w:sz="0" w:space="0" w:color="auto"/>
        <w:right w:val="none" w:sz="0" w:space="0" w:color="auto"/>
      </w:divBdr>
    </w:div>
    <w:div w:id="519196602">
      <w:bodyDiv w:val="1"/>
      <w:marLeft w:val="0"/>
      <w:marRight w:val="0"/>
      <w:marTop w:val="0"/>
      <w:marBottom w:val="0"/>
      <w:divBdr>
        <w:top w:val="none" w:sz="0" w:space="0" w:color="auto"/>
        <w:left w:val="none" w:sz="0" w:space="0" w:color="auto"/>
        <w:bottom w:val="none" w:sz="0" w:space="0" w:color="auto"/>
        <w:right w:val="none" w:sz="0" w:space="0" w:color="auto"/>
      </w:divBdr>
    </w:div>
    <w:div w:id="554312413">
      <w:bodyDiv w:val="1"/>
      <w:marLeft w:val="0"/>
      <w:marRight w:val="0"/>
      <w:marTop w:val="0"/>
      <w:marBottom w:val="0"/>
      <w:divBdr>
        <w:top w:val="none" w:sz="0" w:space="0" w:color="auto"/>
        <w:left w:val="none" w:sz="0" w:space="0" w:color="auto"/>
        <w:bottom w:val="none" w:sz="0" w:space="0" w:color="auto"/>
        <w:right w:val="none" w:sz="0" w:space="0" w:color="auto"/>
      </w:divBdr>
      <w:divsChild>
        <w:div w:id="760108685">
          <w:marLeft w:val="360"/>
          <w:marRight w:val="0"/>
          <w:marTop w:val="200"/>
          <w:marBottom w:val="0"/>
          <w:divBdr>
            <w:top w:val="none" w:sz="0" w:space="0" w:color="auto"/>
            <w:left w:val="none" w:sz="0" w:space="0" w:color="auto"/>
            <w:bottom w:val="none" w:sz="0" w:space="0" w:color="auto"/>
            <w:right w:val="none" w:sz="0" w:space="0" w:color="auto"/>
          </w:divBdr>
        </w:div>
        <w:div w:id="1878619280">
          <w:marLeft w:val="360"/>
          <w:marRight w:val="0"/>
          <w:marTop w:val="200"/>
          <w:marBottom w:val="0"/>
          <w:divBdr>
            <w:top w:val="none" w:sz="0" w:space="0" w:color="auto"/>
            <w:left w:val="none" w:sz="0" w:space="0" w:color="auto"/>
            <w:bottom w:val="none" w:sz="0" w:space="0" w:color="auto"/>
            <w:right w:val="none" w:sz="0" w:space="0" w:color="auto"/>
          </w:divBdr>
        </w:div>
        <w:div w:id="593704245">
          <w:marLeft w:val="360"/>
          <w:marRight w:val="0"/>
          <w:marTop w:val="200"/>
          <w:marBottom w:val="0"/>
          <w:divBdr>
            <w:top w:val="none" w:sz="0" w:space="0" w:color="auto"/>
            <w:left w:val="none" w:sz="0" w:space="0" w:color="auto"/>
            <w:bottom w:val="none" w:sz="0" w:space="0" w:color="auto"/>
            <w:right w:val="none" w:sz="0" w:space="0" w:color="auto"/>
          </w:divBdr>
        </w:div>
        <w:div w:id="792678880">
          <w:marLeft w:val="360"/>
          <w:marRight w:val="0"/>
          <w:marTop w:val="200"/>
          <w:marBottom w:val="0"/>
          <w:divBdr>
            <w:top w:val="none" w:sz="0" w:space="0" w:color="auto"/>
            <w:left w:val="none" w:sz="0" w:space="0" w:color="auto"/>
            <w:bottom w:val="none" w:sz="0" w:space="0" w:color="auto"/>
            <w:right w:val="none" w:sz="0" w:space="0" w:color="auto"/>
          </w:divBdr>
        </w:div>
      </w:divsChild>
    </w:div>
    <w:div w:id="665591008">
      <w:bodyDiv w:val="1"/>
      <w:marLeft w:val="0"/>
      <w:marRight w:val="0"/>
      <w:marTop w:val="0"/>
      <w:marBottom w:val="0"/>
      <w:divBdr>
        <w:top w:val="none" w:sz="0" w:space="0" w:color="auto"/>
        <w:left w:val="none" w:sz="0" w:space="0" w:color="auto"/>
        <w:bottom w:val="none" w:sz="0" w:space="0" w:color="auto"/>
        <w:right w:val="none" w:sz="0" w:space="0" w:color="auto"/>
      </w:divBdr>
    </w:div>
    <w:div w:id="838736147">
      <w:bodyDiv w:val="1"/>
      <w:marLeft w:val="0"/>
      <w:marRight w:val="0"/>
      <w:marTop w:val="0"/>
      <w:marBottom w:val="0"/>
      <w:divBdr>
        <w:top w:val="none" w:sz="0" w:space="0" w:color="auto"/>
        <w:left w:val="none" w:sz="0" w:space="0" w:color="auto"/>
        <w:bottom w:val="none" w:sz="0" w:space="0" w:color="auto"/>
        <w:right w:val="none" w:sz="0" w:space="0" w:color="auto"/>
      </w:divBdr>
    </w:div>
    <w:div w:id="904294632">
      <w:bodyDiv w:val="1"/>
      <w:marLeft w:val="0"/>
      <w:marRight w:val="0"/>
      <w:marTop w:val="0"/>
      <w:marBottom w:val="0"/>
      <w:divBdr>
        <w:top w:val="none" w:sz="0" w:space="0" w:color="auto"/>
        <w:left w:val="none" w:sz="0" w:space="0" w:color="auto"/>
        <w:bottom w:val="none" w:sz="0" w:space="0" w:color="auto"/>
        <w:right w:val="none" w:sz="0" w:space="0" w:color="auto"/>
      </w:divBdr>
    </w:div>
    <w:div w:id="974020198">
      <w:bodyDiv w:val="1"/>
      <w:marLeft w:val="0"/>
      <w:marRight w:val="0"/>
      <w:marTop w:val="0"/>
      <w:marBottom w:val="0"/>
      <w:divBdr>
        <w:top w:val="none" w:sz="0" w:space="0" w:color="auto"/>
        <w:left w:val="none" w:sz="0" w:space="0" w:color="auto"/>
        <w:bottom w:val="none" w:sz="0" w:space="0" w:color="auto"/>
        <w:right w:val="none" w:sz="0" w:space="0" w:color="auto"/>
      </w:divBdr>
    </w:div>
    <w:div w:id="994454946">
      <w:bodyDiv w:val="1"/>
      <w:marLeft w:val="0"/>
      <w:marRight w:val="0"/>
      <w:marTop w:val="0"/>
      <w:marBottom w:val="0"/>
      <w:divBdr>
        <w:top w:val="none" w:sz="0" w:space="0" w:color="auto"/>
        <w:left w:val="none" w:sz="0" w:space="0" w:color="auto"/>
        <w:bottom w:val="none" w:sz="0" w:space="0" w:color="auto"/>
        <w:right w:val="none" w:sz="0" w:space="0" w:color="auto"/>
      </w:divBdr>
    </w:div>
    <w:div w:id="1087577830">
      <w:bodyDiv w:val="1"/>
      <w:marLeft w:val="0"/>
      <w:marRight w:val="0"/>
      <w:marTop w:val="0"/>
      <w:marBottom w:val="0"/>
      <w:divBdr>
        <w:top w:val="none" w:sz="0" w:space="0" w:color="auto"/>
        <w:left w:val="none" w:sz="0" w:space="0" w:color="auto"/>
        <w:bottom w:val="none" w:sz="0" w:space="0" w:color="auto"/>
        <w:right w:val="none" w:sz="0" w:space="0" w:color="auto"/>
      </w:divBdr>
    </w:div>
    <w:div w:id="1247811224">
      <w:bodyDiv w:val="1"/>
      <w:marLeft w:val="0"/>
      <w:marRight w:val="0"/>
      <w:marTop w:val="0"/>
      <w:marBottom w:val="0"/>
      <w:divBdr>
        <w:top w:val="none" w:sz="0" w:space="0" w:color="auto"/>
        <w:left w:val="none" w:sz="0" w:space="0" w:color="auto"/>
        <w:bottom w:val="none" w:sz="0" w:space="0" w:color="auto"/>
        <w:right w:val="none" w:sz="0" w:space="0" w:color="auto"/>
      </w:divBdr>
    </w:div>
    <w:div w:id="1442991549">
      <w:bodyDiv w:val="1"/>
      <w:marLeft w:val="0"/>
      <w:marRight w:val="0"/>
      <w:marTop w:val="0"/>
      <w:marBottom w:val="0"/>
      <w:divBdr>
        <w:top w:val="none" w:sz="0" w:space="0" w:color="auto"/>
        <w:left w:val="none" w:sz="0" w:space="0" w:color="auto"/>
        <w:bottom w:val="none" w:sz="0" w:space="0" w:color="auto"/>
        <w:right w:val="none" w:sz="0" w:space="0" w:color="auto"/>
      </w:divBdr>
    </w:div>
    <w:div w:id="1464687838">
      <w:bodyDiv w:val="1"/>
      <w:marLeft w:val="0"/>
      <w:marRight w:val="0"/>
      <w:marTop w:val="0"/>
      <w:marBottom w:val="0"/>
      <w:divBdr>
        <w:top w:val="none" w:sz="0" w:space="0" w:color="auto"/>
        <w:left w:val="none" w:sz="0" w:space="0" w:color="auto"/>
        <w:bottom w:val="none" w:sz="0" w:space="0" w:color="auto"/>
        <w:right w:val="none" w:sz="0" w:space="0" w:color="auto"/>
      </w:divBdr>
      <w:divsChild>
        <w:div w:id="1007446556">
          <w:marLeft w:val="562"/>
          <w:marRight w:val="0"/>
          <w:marTop w:val="100"/>
          <w:marBottom w:val="0"/>
          <w:divBdr>
            <w:top w:val="none" w:sz="0" w:space="0" w:color="auto"/>
            <w:left w:val="none" w:sz="0" w:space="0" w:color="auto"/>
            <w:bottom w:val="none" w:sz="0" w:space="0" w:color="auto"/>
            <w:right w:val="none" w:sz="0" w:space="0" w:color="auto"/>
          </w:divBdr>
        </w:div>
        <w:div w:id="1095521210">
          <w:marLeft w:val="562"/>
          <w:marRight w:val="0"/>
          <w:marTop w:val="100"/>
          <w:marBottom w:val="0"/>
          <w:divBdr>
            <w:top w:val="none" w:sz="0" w:space="0" w:color="auto"/>
            <w:left w:val="none" w:sz="0" w:space="0" w:color="auto"/>
            <w:bottom w:val="none" w:sz="0" w:space="0" w:color="auto"/>
            <w:right w:val="none" w:sz="0" w:space="0" w:color="auto"/>
          </w:divBdr>
        </w:div>
        <w:div w:id="360741622">
          <w:marLeft w:val="562"/>
          <w:marRight w:val="0"/>
          <w:marTop w:val="100"/>
          <w:marBottom w:val="0"/>
          <w:divBdr>
            <w:top w:val="none" w:sz="0" w:space="0" w:color="auto"/>
            <w:left w:val="none" w:sz="0" w:space="0" w:color="auto"/>
            <w:bottom w:val="none" w:sz="0" w:space="0" w:color="auto"/>
            <w:right w:val="none" w:sz="0" w:space="0" w:color="auto"/>
          </w:divBdr>
        </w:div>
      </w:divsChild>
    </w:div>
    <w:div w:id="1564754789">
      <w:bodyDiv w:val="1"/>
      <w:marLeft w:val="0"/>
      <w:marRight w:val="0"/>
      <w:marTop w:val="0"/>
      <w:marBottom w:val="0"/>
      <w:divBdr>
        <w:top w:val="none" w:sz="0" w:space="0" w:color="auto"/>
        <w:left w:val="none" w:sz="0" w:space="0" w:color="auto"/>
        <w:bottom w:val="none" w:sz="0" w:space="0" w:color="auto"/>
        <w:right w:val="none" w:sz="0" w:space="0" w:color="auto"/>
      </w:divBdr>
    </w:div>
    <w:div w:id="1572082914">
      <w:bodyDiv w:val="1"/>
      <w:marLeft w:val="0"/>
      <w:marRight w:val="0"/>
      <w:marTop w:val="0"/>
      <w:marBottom w:val="0"/>
      <w:divBdr>
        <w:top w:val="none" w:sz="0" w:space="0" w:color="auto"/>
        <w:left w:val="none" w:sz="0" w:space="0" w:color="auto"/>
        <w:bottom w:val="none" w:sz="0" w:space="0" w:color="auto"/>
        <w:right w:val="none" w:sz="0" w:space="0" w:color="auto"/>
      </w:divBdr>
    </w:div>
    <w:div w:id="1650862653">
      <w:bodyDiv w:val="1"/>
      <w:marLeft w:val="0"/>
      <w:marRight w:val="0"/>
      <w:marTop w:val="0"/>
      <w:marBottom w:val="0"/>
      <w:divBdr>
        <w:top w:val="none" w:sz="0" w:space="0" w:color="auto"/>
        <w:left w:val="none" w:sz="0" w:space="0" w:color="auto"/>
        <w:bottom w:val="none" w:sz="0" w:space="0" w:color="auto"/>
        <w:right w:val="none" w:sz="0" w:space="0" w:color="auto"/>
      </w:divBdr>
    </w:div>
    <w:div w:id="1704746312">
      <w:bodyDiv w:val="1"/>
      <w:marLeft w:val="0"/>
      <w:marRight w:val="0"/>
      <w:marTop w:val="0"/>
      <w:marBottom w:val="0"/>
      <w:divBdr>
        <w:top w:val="none" w:sz="0" w:space="0" w:color="auto"/>
        <w:left w:val="none" w:sz="0" w:space="0" w:color="auto"/>
        <w:bottom w:val="none" w:sz="0" w:space="0" w:color="auto"/>
        <w:right w:val="none" w:sz="0" w:space="0" w:color="auto"/>
      </w:divBdr>
    </w:div>
    <w:div w:id="1738161524">
      <w:bodyDiv w:val="1"/>
      <w:marLeft w:val="0"/>
      <w:marRight w:val="0"/>
      <w:marTop w:val="0"/>
      <w:marBottom w:val="0"/>
      <w:divBdr>
        <w:top w:val="none" w:sz="0" w:space="0" w:color="auto"/>
        <w:left w:val="none" w:sz="0" w:space="0" w:color="auto"/>
        <w:bottom w:val="none" w:sz="0" w:space="0" w:color="auto"/>
        <w:right w:val="none" w:sz="0" w:space="0" w:color="auto"/>
      </w:divBdr>
      <w:divsChild>
        <w:div w:id="1837263625">
          <w:marLeft w:val="0"/>
          <w:marRight w:val="0"/>
          <w:marTop w:val="0"/>
          <w:marBottom w:val="0"/>
          <w:divBdr>
            <w:top w:val="none" w:sz="0" w:space="0" w:color="auto"/>
            <w:left w:val="none" w:sz="0" w:space="0" w:color="auto"/>
            <w:bottom w:val="none" w:sz="0" w:space="0" w:color="auto"/>
            <w:right w:val="none" w:sz="0" w:space="0" w:color="auto"/>
          </w:divBdr>
        </w:div>
      </w:divsChild>
    </w:div>
    <w:div w:id="1780755326">
      <w:bodyDiv w:val="1"/>
      <w:marLeft w:val="0"/>
      <w:marRight w:val="0"/>
      <w:marTop w:val="0"/>
      <w:marBottom w:val="0"/>
      <w:divBdr>
        <w:top w:val="none" w:sz="0" w:space="0" w:color="auto"/>
        <w:left w:val="none" w:sz="0" w:space="0" w:color="auto"/>
        <w:bottom w:val="none" w:sz="0" w:space="0" w:color="auto"/>
        <w:right w:val="none" w:sz="0" w:space="0" w:color="auto"/>
      </w:divBdr>
    </w:div>
    <w:div w:id="1792674665">
      <w:bodyDiv w:val="1"/>
      <w:marLeft w:val="0"/>
      <w:marRight w:val="0"/>
      <w:marTop w:val="0"/>
      <w:marBottom w:val="0"/>
      <w:divBdr>
        <w:top w:val="none" w:sz="0" w:space="0" w:color="auto"/>
        <w:left w:val="none" w:sz="0" w:space="0" w:color="auto"/>
        <w:bottom w:val="none" w:sz="0" w:space="0" w:color="auto"/>
        <w:right w:val="none" w:sz="0" w:space="0" w:color="auto"/>
      </w:divBdr>
    </w:div>
    <w:div w:id="1803963571">
      <w:bodyDiv w:val="1"/>
      <w:marLeft w:val="0"/>
      <w:marRight w:val="0"/>
      <w:marTop w:val="0"/>
      <w:marBottom w:val="0"/>
      <w:divBdr>
        <w:top w:val="none" w:sz="0" w:space="0" w:color="auto"/>
        <w:left w:val="none" w:sz="0" w:space="0" w:color="auto"/>
        <w:bottom w:val="none" w:sz="0" w:space="0" w:color="auto"/>
        <w:right w:val="none" w:sz="0" w:space="0" w:color="auto"/>
      </w:divBdr>
    </w:div>
    <w:div w:id="1814327793">
      <w:bodyDiv w:val="1"/>
      <w:marLeft w:val="0"/>
      <w:marRight w:val="0"/>
      <w:marTop w:val="0"/>
      <w:marBottom w:val="0"/>
      <w:divBdr>
        <w:top w:val="none" w:sz="0" w:space="0" w:color="auto"/>
        <w:left w:val="none" w:sz="0" w:space="0" w:color="auto"/>
        <w:bottom w:val="none" w:sz="0" w:space="0" w:color="auto"/>
        <w:right w:val="none" w:sz="0" w:space="0" w:color="auto"/>
      </w:divBdr>
      <w:divsChild>
        <w:div w:id="108353865">
          <w:marLeft w:val="360"/>
          <w:marRight w:val="0"/>
          <w:marTop w:val="200"/>
          <w:marBottom w:val="0"/>
          <w:divBdr>
            <w:top w:val="none" w:sz="0" w:space="0" w:color="auto"/>
            <w:left w:val="none" w:sz="0" w:space="0" w:color="auto"/>
            <w:bottom w:val="none" w:sz="0" w:space="0" w:color="auto"/>
            <w:right w:val="none" w:sz="0" w:space="0" w:color="auto"/>
          </w:divBdr>
        </w:div>
        <w:div w:id="1300770478">
          <w:marLeft w:val="360"/>
          <w:marRight w:val="0"/>
          <w:marTop w:val="200"/>
          <w:marBottom w:val="0"/>
          <w:divBdr>
            <w:top w:val="none" w:sz="0" w:space="0" w:color="auto"/>
            <w:left w:val="none" w:sz="0" w:space="0" w:color="auto"/>
            <w:bottom w:val="none" w:sz="0" w:space="0" w:color="auto"/>
            <w:right w:val="none" w:sz="0" w:space="0" w:color="auto"/>
          </w:divBdr>
        </w:div>
      </w:divsChild>
    </w:div>
    <w:div w:id="1834762509">
      <w:bodyDiv w:val="1"/>
      <w:marLeft w:val="0"/>
      <w:marRight w:val="0"/>
      <w:marTop w:val="0"/>
      <w:marBottom w:val="0"/>
      <w:divBdr>
        <w:top w:val="none" w:sz="0" w:space="0" w:color="auto"/>
        <w:left w:val="none" w:sz="0" w:space="0" w:color="auto"/>
        <w:bottom w:val="none" w:sz="0" w:space="0" w:color="auto"/>
        <w:right w:val="none" w:sz="0" w:space="0" w:color="auto"/>
      </w:divBdr>
    </w:div>
    <w:div w:id="1867283083">
      <w:bodyDiv w:val="1"/>
      <w:marLeft w:val="0"/>
      <w:marRight w:val="0"/>
      <w:marTop w:val="0"/>
      <w:marBottom w:val="0"/>
      <w:divBdr>
        <w:top w:val="none" w:sz="0" w:space="0" w:color="auto"/>
        <w:left w:val="none" w:sz="0" w:space="0" w:color="auto"/>
        <w:bottom w:val="none" w:sz="0" w:space="0" w:color="auto"/>
        <w:right w:val="none" w:sz="0" w:space="0" w:color="auto"/>
      </w:divBdr>
      <w:divsChild>
        <w:div w:id="1577204443">
          <w:marLeft w:val="1080"/>
          <w:marRight w:val="0"/>
          <w:marTop w:val="100"/>
          <w:marBottom w:val="0"/>
          <w:divBdr>
            <w:top w:val="none" w:sz="0" w:space="0" w:color="auto"/>
            <w:left w:val="none" w:sz="0" w:space="0" w:color="auto"/>
            <w:bottom w:val="none" w:sz="0" w:space="0" w:color="auto"/>
            <w:right w:val="none" w:sz="0" w:space="0" w:color="auto"/>
          </w:divBdr>
        </w:div>
      </w:divsChild>
    </w:div>
    <w:div w:id="1870947935">
      <w:bodyDiv w:val="1"/>
      <w:marLeft w:val="0"/>
      <w:marRight w:val="0"/>
      <w:marTop w:val="0"/>
      <w:marBottom w:val="0"/>
      <w:divBdr>
        <w:top w:val="none" w:sz="0" w:space="0" w:color="auto"/>
        <w:left w:val="none" w:sz="0" w:space="0" w:color="auto"/>
        <w:bottom w:val="none" w:sz="0" w:space="0" w:color="auto"/>
        <w:right w:val="none" w:sz="0" w:space="0" w:color="auto"/>
      </w:divBdr>
    </w:div>
    <w:div w:id="2017997147">
      <w:bodyDiv w:val="1"/>
      <w:marLeft w:val="0"/>
      <w:marRight w:val="0"/>
      <w:marTop w:val="0"/>
      <w:marBottom w:val="0"/>
      <w:divBdr>
        <w:top w:val="none" w:sz="0" w:space="0" w:color="auto"/>
        <w:left w:val="none" w:sz="0" w:space="0" w:color="auto"/>
        <w:bottom w:val="none" w:sz="0" w:space="0" w:color="auto"/>
        <w:right w:val="none" w:sz="0" w:space="0" w:color="auto"/>
      </w:divBdr>
    </w:div>
    <w:div w:id="2117826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4.emf"/><Relationship Id="rId21" Type="http://schemas.openxmlformats.org/officeDocument/2006/relationships/image" Target="media/image8.png"/><Relationship Id="rId34" Type="http://schemas.openxmlformats.org/officeDocument/2006/relationships/image" Target="media/image19.png"/><Relationship Id="rId42" Type="http://schemas.openxmlformats.org/officeDocument/2006/relationships/header" Target="header4.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image" Target="media/image17.wmf"/><Relationship Id="rId37" Type="http://schemas.openxmlformats.org/officeDocument/2006/relationships/image" Target="media/image22.emf"/><Relationship Id="rId40" Type="http://schemas.openxmlformats.org/officeDocument/2006/relationships/image" Target="media/image25.png"/><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image" Target="media/image21.png"/><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6.png"/><Relationship Id="rId44"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9.png"/><Relationship Id="rId27" Type="http://schemas.openxmlformats.org/officeDocument/2006/relationships/hyperlink" Target="http://www.w3.org/TR/2004/REC-xml-20040204/" TargetMode="External"/><Relationship Id="rId30" Type="http://schemas.openxmlformats.org/officeDocument/2006/relationships/oleObject" Target="embeddings/oleObject1.bin"/><Relationship Id="rId35" Type="http://schemas.openxmlformats.org/officeDocument/2006/relationships/image" Target="media/image20.png"/><Relationship Id="rId43"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8.png"/><Relationship Id="rId38" Type="http://schemas.openxmlformats.org/officeDocument/2006/relationships/image" Target="media/image23.png"/><Relationship Id="rId20" Type="http://schemas.openxmlformats.org/officeDocument/2006/relationships/image" Target="media/image7.png"/><Relationship Id="rId41"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27.jpeg"/><Relationship Id="rId1" Type="http://schemas.openxmlformats.org/officeDocument/2006/relationships/image" Target="media/image26.png"/></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Kela pitkä peruspohja (projektityötilat)" ma:contentTypeID="0x010100B5B0C7C8E89E4B24A1DD48391A5B64DF00112FE0083EA64F2EB8D4961C8BE8602F002DF000B45F04491AAD572C387F6B60E000FFA673CCE58F73488C933740346BD6D4" ma:contentTypeVersion="80" ma:contentTypeDescription="Luo uusi asiakirja." ma:contentTypeScope="" ma:versionID="bd0ebba5bfea209d3d9234b79b10ce03">
  <xsd:schema xmlns:xsd="http://www.w3.org/2001/XMLSchema" xmlns:xs="http://www.w3.org/2001/XMLSchema" xmlns:p="http://schemas.microsoft.com/office/2006/metadata/properties" xmlns:ns2="28d5f0a3-ab75-4f37-b21c-c5486e890318" targetNamespace="http://schemas.microsoft.com/office/2006/metadata/properties" ma:root="true" ma:fieldsID="4dca96e25b8cc91d22de470733497c7e" ns2:_="">
    <xsd:import namespace="28d5f0a3-ab75-4f37-b21c-c5486e890318"/>
    <xsd:element name="properties">
      <xsd:complexType>
        <xsd:sequence>
          <xsd:element name="documentManagement">
            <xsd:complexType>
              <xsd:all>
                <xsd:element ref="ns2:KelaKuvaus" minOccurs="0"/>
                <xsd:element ref="ns2:f721df5e45f944579809e2a3903aa817" minOccurs="0"/>
                <xsd:element ref="ns2:TaxCatchAll" minOccurs="0"/>
                <xsd:element ref="ns2:TaxCatchAllLabel" minOccurs="0"/>
                <xsd:element ref="ns2:TaxKeywordTaxHTField" minOccurs="0"/>
                <xsd:element ref="ns2:e53f7fded1c34b15bbf16fc4b4798b6a" minOccurs="0"/>
                <xsd:element ref="ns2:hfc18b29aed44339bbdc39df31ab0fbf" minOccurs="0"/>
                <xsd:element ref="ns2:je38d6a6b76c4a24843bec5179df8dbe" minOccurs="0"/>
                <xsd:element ref="ns2:j0be05872c2d4232bfb1a6c120cbdd2c" minOccurs="0"/>
                <xsd:element ref="ns2:bcefd7c481cb48f4861306052502dba8" minOccurs="0"/>
                <xsd:element ref="ns2:fd47d47e4be742deac3201e55e050d93" minOccurs="0"/>
                <xsd:element ref="ns2:l284e851add84855ab4a13e805c1c02b" minOccurs="0"/>
                <xsd:element ref="ns2:jd32bd60a3ed49c984e203f2c1797fd7" minOccurs="0"/>
                <xsd:element ref="ns2:j875f3fda00345e6808e9e260f685289" minOccurs="0"/>
                <xsd:element ref="ns2:KelaPaivamaara" minOccurs="0"/>
                <xsd:element ref="ns2:Vanhentunu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d5f0a3-ab75-4f37-b21c-c5486e890318" elementFormDefault="qualified">
    <xsd:import namespace="http://schemas.microsoft.com/office/2006/documentManagement/types"/>
    <xsd:import namespace="http://schemas.microsoft.com/office/infopath/2007/PartnerControls"/>
    <xsd:element name="KelaKuvaus" ma:index="8" nillable="true" ma:displayName="Kela kuvaus" ma:internalName="KelaKuvaus" ma:readOnly="false">
      <xsd:simpleType>
        <xsd:restriction base="dms:Note">
          <xsd:maxLength value="255"/>
        </xsd:restriction>
      </xsd:simpleType>
    </xsd:element>
    <xsd:element name="f721df5e45f944579809e2a3903aa817" ma:index="9" nillable="true" ma:taxonomy="true" ma:internalName="f721df5e45f944579809e2a3903aa817" ma:taxonomyFieldName="KelaAsiasanat" ma:displayName="Asiasanat" ma:default="" ma:fieldId="{f721df5e-45f9-4457-9809-e2a3903aa817}" ma:taxonomyMulti="true" ma:sspId="4c5c86b2-34ba-4440-84a3-2847672c608a" ma:termSetId="5542d321-0a2b-42bf-8a33-8ddb6f1f1ddb"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ad51c554-acf0-42ae-ae12-4ec11701071f}" ma:internalName="TaxCatchAll" ma:showField="CatchAllData" ma:web="362fd6de-8910-4373-bf21-e579a31c7442">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ad51c554-acf0-42ae-ae12-4ec11701071f}" ma:internalName="TaxCatchAllLabel" ma:readOnly="true" ma:showField="CatchAllDataLabel" ma:web="362fd6de-8910-4373-bf21-e579a31c7442">
      <xsd:complexType>
        <xsd:complexContent>
          <xsd:extension base="dms:MultiChoiceLookup">
            <xsd:sequence>
              <xsd:element name="Value" type="dms:Lookup" maxOccurs="unbounded" minOccurs="0" nillable="true"/>
            </xsd:sequence>
          </xsd:extension>
        </xsd:complexContent>
      </xsd:complexType>
    </xsd:element>
    <xsd:element name="TaxKeywordTaxHTField" ma:index="13" nillable="true" ma:taxonomy="true" ma:internalName="TaxKeywordTaxHTField" ma:taxonomyFieldName="TaxKeyword" ma:displayName="Vapaat asiasanat" ma:readOnly="false" ma:fieldId="{23f27201-bee3-471e-b2e7-b64fd8b7ca38}" ma:taxonomyMulti="true" ma:sspId="4c5c86b2-34ba-4440-84a3-2847672c608a" ma:termSetId="00000000-0000-0000-0000-000000000000" ma:anchorId="00000000-0000-0000-0000-000000000000" ma:open="true" ma:isKeyword="true">
      <xsd:complexType>
        <xsd:sequence>
          <xsd:element ref="pc:Terms" minOccurs="0" maxOccurs="1"/>
        </xsd:sequence>
      </xsd:complexType>
    </xsd:element>
    <xsd:element name="e53f7fded1c34b15bbf16fc4b4798b6a" ma:index="15" ma:taxonomy="true" ma:internalName="e53f7fded1c34b15bbf16fc4b4798b6a" ma:taxonomyFieldName="KelaNostaIntranettiin" ma:displayName="Nosta intranettiin" ma:readOnly="false" ma:default="-1;#Ei|4da38706-6322-4438-8e0a-a80ce46c1d74" ma:fieldId="{e53f7fde-d1c3-4b15-bbf1-6fc4b4798b6a}" ma:sspId="4c5c86b2-34ba-4440-84a3-2847672c608a" ma:termSetId="10bf8a1a-1f69-4a5f-ab60-3581b73e1222" ma:anchorId="00000000-0000-0000-0000-000000000000" ma:open="false" ma:isKeyword="false">
      <xsd:complexType>
        <xsd:sequence>
          <xsd:element ref="pc:Terms" minOccurs="0" maxOccurs="1"/>
        </xsd:sequence>
      </xsd:complexType>
    </xsd:element>
    <xsd:element name="hfc18b29aed44339bbdc39df31ab0fbf" ma:index="17" nillable="true" ma:taxonomy="true" ma:internalName="hfc18b29aed44339bbdc39df31ab0fbf" ma:taxonomyFieldName="KelaSinettiLuokka" ma:displayName="Sinetti-luokka" ma:readOnly="false" ma:default="-1;#Projektidokumentaatio|46a885a8-d012-4ce3-9e3d-2c376f037c4d" ma:fieldId="{1fc18b29-aed4-4339-bbdc-39df31ab0fbf}" ma:sspId="4c5c86b2-34ba-4440-84a3-2847672c608a" ma:termSetId="0aa28ecf-894e-4be0-b074-023a8e2c2ec6" ma:anchorId="00000000-0000-0000-0000-000000000000" ma:open="false" ma:isKeyword="false">
      <xsd:complexType>
        <xsd:sequence>
          <xsd:element ref="pc:Terms" minOccurs="0" maxOccurs="1"/>
        </xsd:sequence>
      </xsd:complexType>
    </xsd:element>
    <xsd:element name="je38d6a6b76c4a24843bec5179df8dbe" ma:index="19" nillable="true" ma:taxonomy="true" ma:internalName="je38d6a6b76c4a24843bec5179df8dbe" ma:taxonomyFieldName="KelaOrganisaatio" ma:displayName="Organisaatio" ma:readOnly="false" ma:fieldId="{3e38d6a6-b76c-4a24-843b-ec5179df8dbe}" ma:sspId="4c5c86b2-34ba-4440-84a3-2847672c608a" ma:termSetId="02def8b6-f7d2-45ba-b520-fd72e17a1328" ma:anchorId="00000000-0000-0000-0000-000000000000" ma:open="false" ma:isKeyword="false">
      <xsd:complexType>
        <xsd:sequence>
          <xsd:element ref="pc:Terms" minOccurs="0" maxOccurs="1"/>
        </xsd:sequence>
      </xsd:complexType>
    </xsd:element>
    <xsd:element name="j0be05872c2d4232bfb1a6c120cbdd2c" ma:index="21" nillable="true" ma:taxonomy="true" ma:internalName="j0be05872c2d4232bfb1a6c120cbdd2c" ma:taxonomyFieldName="KelaProjekti" ma:displayName="Projekti" ma:readOnly="false" ma:default="-1;#POARYP2018|3c2759d7-4d5e-4485-877a-438737496b22" ma:fieldId="{30be0587-2c2d-4232-bfb1-a6c120cbdd2c}" ma:sspId="4c5c86b2-34ba-4440-84a3-2847672c608a" ma:termSetId="323e2c25-3e48-47d5-ac8e-2d902997cd95" ma:anchorId="00000000-0000-0000-0000-000000000000" ma:open="false" ma:isKeyword="false">
      <xsd:complexType>
        <xsd:sequence>
          <xsd:element ref="pc:Terms" minOccurs="0" maxOccurs="1"/>
        </xsd:sequence>
      </xsd:complexType>
    </xsd:element>
    <xsd:element name="bcefd7c481cb48f4861306052502dba8" ma:index="23" nillable="true" ma:taxonomy="true" ma:internalName="bcefd7c481cb48f4861306052502dba8" ma:taxonomyFieldName="KelaTyoryhma" ma:displayName="Työryhmä" ma:readOnly="false" ma:fieldId="{bcefd7c4-81cb-48f4-8613-06052502dba8}" ma:sspId="4c5c86b2-34ba-4440-84a3-2847672c608a" ma:termSetId="4b9da738-be0d-4d6b-8d76-c446442f1894" ma:anchorId="00000000-0000-0000-0000-000000000000" ma:open="false" ma:isKeyword="false">
      <xsd:complexType>
        <xsd:sequence>
          <xsd:element ref="pc:Terms" minOccurs="0" maxOccurs="1"/>
        </xsd:sequence>
      </xsd:complexType>
    </xsd:element>
    <xsd:element name="fd47d47e4be742deac3201e55e050d93" ma:index="25" nillable="true" ma:taxonomy="true" ma:internalName="fd47d47e4be742deac3201e55e050d93" ma:taxonomyFieldName="KelaPihlaLuokitus" ma:displayName="Pihla-luokitus" ma:readOnly="false" ma:fieldId="{fd47d47e-4be7-42de-ac32-01e55e050d93}" ma:sspId="4c5c86b2-34ba-4440-84a3-2847672c608a" ma:termSetId="b818fb3b-daf1-48ac-866b-77d2cf8991ff" ma:anchorId="00000000-0000-0000-0000-000000000000" ma:open="false" ma:isKeyword="false">
      <xsd:complexType>
        <xsd:sequence>
          <xsd:element ref="pc:Terms" minOccurs="0" maxOccurs="1"/>
        </xsd:sequence>
      </xsd:complexType>
    </xsd:element>
    <xsd:element name="l284e851add84855ab4a13e805c1c02b" ma:index="27" nillable="true" ma:taxonomy="true" ma:internalName="l284e851add84855ab4a13e805c1c02b" ma:taxonomyFieldName="KelaDokumenttiluokka" ma:displayName="Dokumenttiluokka" ma:readOnly="false" ma:fieldId="{5284e851-add8-4855-ab4a-13e805c1c02b}" ma:sspId="4c5c86b2-34ba-4440-84a3-2847672c608a" ma:termSetId="bf7000c1-2b82-4fd1-b8de-c823b525e770" ma:anchorId="00000000-0000-0000-0000-000000000000" ma:open="true" ma:isKeyword="false">
      <xsd:complexType>
        <xsd:sequence>
          <xsd:element ref="pc:Terms" minOccurs="0" maxOccurs="1"/>
        </xsd:sequence>
      </xsd:complexType>
    </xsd:element>
    <xsd:element name="jd32bd60a3ed49c984e203f2c1797fd7" ma:index="29" nillable="true" ma:taxonomy="true" ma:internalName="jd32bd60a3ed49c984e203f2c1797fd7" ma:taxonomyFieldName="KelaNavigaatiotermi" ma:displayName="Navigaatiotermi" ma:readOnly="false" ma:default="-1;#Potilastiedon arkiston ylläpito ja kehittäminen|21f8d39a-faa0-4e88-8607-b6799df5e1d3" ma:fieldId="{3d32bd60-a3ed-49c9-84e2-03f2c1797fd7}" ma:sspId="4c5c86b2-34ba-4440-84a3-2847672c608a" ma:termSetId="3eb46731-101f-4040-8309-e14179209745" ma:anchorId="00000000-0000-0000-0000-000000000000" ma:open="false" ma:isKeyword="false">
      <xsd:complexType>
        <xsd:sequence>
          <xsd:element ref="pc:Terms" minOccurs="0" maxOccurs="1"/>
        </xsd:sequence>
      </xsd:complexType>
    </xsd:element>
    <xsd:element name="j875f3fda00345e6808e9e260f685289" ma:index="31" nillable="true" ma:taxonomy="true" ma:internalName="j875f3fda00345e6808e9e260f685289" ma:taxonomyFieldName="KelaOmaLuokitus" ma:displayName="Oma luokitus" ma:fieldId="{3875f3fd-a003-45e6-808e-9e260f685289}" ma:sspId="4c5c86b2-34ba-4440-84a3-2847672c608a" ma:termSetId="6e9bb0d8-f0ca-4559-9f8b-f6ca8c5d7c0c" ma:anchorId="00000000-0000-0000-0000-000000000000" ma:open="true" ma:isKeyword="false">
      <xsd:complexType>
        <xsd:sequence>
          <xsd:element ref="pc:Terms" minOccurs="0" maxOccurs="1"/>
        </xsd:sequence>
      </xsd:complexType>
    </xsd:element>
    <xsd:element name="KelaPaivamaara" ma:index="33" nillable="true" ma:displayName="Päivämäärä" ma:description="" ma:format="DateOnly" ma:internalName="KelaPaivamaara" ma:readOnly="false">
      <xsd:simpleType>
        <xsd:restriction base="dms:DateTime"/>
      </xsd:simpleType>
    </xsd:element>
    <xsd:element name="Vanhentunut" ma:index="34" nillable="true" ma:displayName="Vanhentunut" ma:default="0" ma:description="Kertoo onko dokumentti käytössä vai vanhentunut" ma:internalName="Vanhentunut">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SharedContentType xmlns="Microsoft.SharePoint.Taxonomy.ContentTypeSync" SourceId="4c5c86b2-34ba-4440-84a3-2847672c608a" ContentTypeId="0x010100B5B0C7C8E89E4B24A1DD48391A5B64DF00112FE0083EA64F2EB8D4961C8BE8602F002DF000B45F04491AAD572C387F6B60E0"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documentManagement>
    <l284e851add84855ab4a13e805c1c02b xmlns="28d5f0a3-ab75-4f37-b21c-c5486e890318">
      <Terms xmlns="http://schemas.microsoft.com/office/infopath/2007/PartnerControls">
        <TermInfo xmlns="http://schemas.microsoft.com/office/infopath/2007/PartnerControls">
          <TermName xmlns="http://schemas.microsoft.com/office/infopath/2007/PartnerControls">Katselmointi</TermName>
          <TermId xmlns="http://schemas.microsoft.com/office/infopath/2007/PartnerControls">28c62021-51d9-456f-aea9-3b144b936069</TermId>
        </TermInfo>
      </Terms>
    </l284e851add84855ab4a13e805c1c02b>
    <je38d6a6b76c4a24843bec5179df8dbe xmlns="28d5f0a3-ab75-4f37-b21c-c5486e890318">
      <Terms xmlns="http://schemas.microsoft.com/office/infopath/2007/PartnerControls"/>
    </je38d6a6b76c4a24843bec5179df8dbe>
    <KelaPaivamaara xmlns="28d5f0a3-ab75-4f37-b21c-c5486e890318">2020-03-15T22:00:00+00:00</KelaPaivamaara>
    <hfc18b29aed44339bbdc39df31ab0fbf xmlns="28d5f0a3-ab75-4f37-b21c-c5486e890318">
      <Terms xmlns="http://schemas.microsoft.com/office/infopath/2007/PartnerControls">
        <TermInfo xmlns="http://schemas.microsoft.com/office/infopath/2007/PartnerControls">
          <TermName xmlns="http://schemas.microsoft.com/office/infopath/2007/PartnerControls">Projektidokumentaatio</TermName>
          <TermId xmlns="http://schemas.microsoft.com/office/infopath/2007/PartnerControls">46a885a8-d012-4ce3-9e3d-2c376f037c4d</TermId>
        </TermInfo>
      </Terms>
    </hfc18b29aed44339bbdc39df31ab0fbf>
    <KelaKuvaus xmlns="28d5f0a3-ab75-4f37-b21c-c5486e890318">Kertomus ja lomakkeet opas katselmointiin</KelaKuvaus>
    <fd47d47e4be742deac3201e55e050d93 xmlns="28d5f0a3-ab75-4f37-b21c-c5486e890318">
      <Terms xmlns="http://schemas.microsoft.com/office/infopath/2007/PartnerControls">
        <TermInfo xmlns="http://schemas.microsoft.com/office/infopath/2007/PartnerControls">
          <TermName xmlns="http://schemas.microsoft.com/office/infopath/2007/PartnerControls">Työdokumentaatio</TermName>
          <TermId xmlns="http://schemas.microsoft.com/office/infopath/2007/PartnerControls">25fe0918-a97d-47fd-9b70-850fbf399107</TermId>
        </TermInfo>
      </Terms>
    </fd47d47e4be742deac3201e55e050d93>
    <e53f7fded1c34b15bbf16fc4b4798b6a xmlns="28d5f0a3-ab75-4f37-b21c-c5486e890318">
      <Terms xmlns="http://schemas.microsoft.com/office/infopath/2007/PartnerControls">
        <TermInfo xmlns="http://schemas.microsoft.com/office/infopath/2007/PartnerControls">
          <TermName xmlns="http://schemas.microsoft.com/office/infopath/2007/PartnerControls">Ei</TermName>
          <TermId xmlns="http://schemas.microsoft.com/office/infopath/2007/PartnerControls">4da38706-6322-4438-8e0a-a80ce46c1d74</TermId>
        </TermInfo>
      </Terms>
    </e53f7fded1c34b15bbf16fc4b4798b6a>
    <j0be05872c2d4232bfb1a6c120cbdd2c xmlns="28d5f0a3-ab75-4f37-b21c-c5486e890318">
      <Terms xmlns="http://schemas.microsoft.com/office/infopath/2007/PartnerControls">
        <TermInfo xmlns="http://schemas.microsoft.com/office/infopath/2007/PartnerControls">
          <TermName xmlns="http://schemas.microsoft.com/office/infopath/2007/PartnerControls">POARYP2018</TermName>
          <TermId xmlns="http://schemas.microsoft.com/office/infopath/2007/PartnerControls">3c2759d7-4d5e-4485-877a-438737496b22</TermId>
        </TermInfo>
      </Terms>
    </j0be05872c2d4232bfb1a6c120cbdd2c>
    <Vanhentunut xmlns="28d5f0a3-ab75-4f37-b21c-c5486e890318">false</Vanhentunut>
    <f721df5e45f944579809e2a3903aa817 xmlns="28d5f0a3-ab75-4f37-b21c-c5486e890318">
      <Terms xmlns="http://schemas.microsoft.com/office/infopath/2007/PartnerControls"/>
    </f721df5e45f944579809e2a3903aa817>
    <TaxKeywordTaxHTField xmlns="28d5f0a3-ab75-4f37-b21c-c5486e890318">
      <Terms xmlns="http://schemas.microsoft.com/office/infopath/2007/PartnerControls">
        <TermInfo xmlns="http://schemas.microsoft.com/office/infopath/2007/PartnerControls">
          <TermName xmlns="http://schemas.microsoft.com/office/infopath/2007/PartnerControls">Katselmointi</TermName>
          <TermId xmlns="http://schemas.microsoft.com/office/infopath/2007/PartnerControls">28c62021-51d9-456f-aea9-3b144b936069</TermId>
        </TermInfo>
      </Terms>
    </TaxKeywordTaxHTField>
    <jd32bd60a3ed49c984e203f2c1797fd7 xmlns="28d5f0a3-ab75-4f37-b21c-c5486e890318">
      <Terms xmlns="http://schemas.microsoft.com/office/infopath/2007/PartnerControls">
        <TermInfo xmlns="http://schemas.microsoft.com/office/infopath/2007/PartnerControls">
          <TermName xmlns="http://schemas.microsoft.com/office/infopath/2007/PartnerControls">Potilastiedon arkiston ylläpito ja kehittäminen</TermName>
          <TermId xmlns="http://schemas.microsoft.com/office/infopath/2007/PartnerControls">21f8d39a-faa0-4e88-8607-b6799df5e1d3</TermId>
        </TermInfo>
      </Terms>
    </jd32bd60a3ed49c984e203f2c1797fd7>
    <bcefd7c481cb48f4861306052502dba8 xmlns="28d5f0a3-ab75-4f37-b21c-c5486e890318">
      <Terms xmlns="http://schemas.microsoft.com/office/infopath/2007/PartnerControls"/>
    </bcefd7c481cb48f4861306052502dba8>
    <j875f3fda00345e6808e9e260f685289 xmlns="28d5f0a3-ab75-4f37-b21c-c5486e890318">
      <Terms xmlns="http://schemas.microsoft.com/office/infopath/2007/PartnerControls">
        <TermInfo xmlns="http://schemas.microsoft.com/office/infopath/2007/PartnerControls">
          <TermName xmlns="http://schemas.microsoft.com/office/infopath/2007/PartnerControls">Katselmointi</TermName>
          <TermId xmlns="http://schemas.microsoft.com/office/infopath/2007/PartnerControls">f8d41c3f-ad65-4cae-9fc6-770c6fbcb74a</TermId>
        </TermInfo>
      </Terms>
    </j875f3fda00345e6808e9e260f685289>
    <TaxCatchAll xmlns="28d5f0a3-ab75-4f37-b21c-c5486e890318">
      <Value>339</Value>
      <Value>151</Value>
      <Value>150</Value>
      <Value>12</Value>
      <Value>11</Value>
      <Value>338</Value>
      <Value>337</Value>
      <Value>68</Value>
    </TaxCatchAll>
  </documentManagement>
</p:properties>
</file>

<file path=customXml/itemProps1.xml><?xml version="1.0" encoding="utf-8"?>
<ds:datastoreItem xmlns:ds="http://schemas.openxmlformats.org/officeDocument/2006/customXml" ds:itemID="{03D895D7-933D-4E64-BF5E-29766AD2C3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d5f0a3-ab75-4f37-b21c-c5486e8903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9B5D027-3B2A-4357-86DA-D8331A2A1473}">
  <ds:schemaRefs>
    <ds:schemaRef ds:uri="http://schemas.openxmlformats.org/officeDocument/2006/bibliography"/>
  </ds:schemaRefs>
</ds:datastoreItem>
</file>

<file path=customXml/itemProps3.xml><?xml version="1.0" encoding="utf-8"?>
<ds:datastoreItem xmlns:ds="http://schemas.openxmlformats.org/officeDocument/2006/customXml" ds:itemID="{5E4752CA-BBBD-4B24-8675-978ACA7B2F43}">
  <ds:schemaRefs>
    <ds:schemaRef ds:uri="Microsoft.SharePoint.Taxonomy.ContentTypeSync"/>
  </ds:schemaRefs>
</ds:datastoreItem>
</file>

<file path=customXml/itemProps4.xml><?xml version="1.0" encoding="utf-8"?>
<ds:datastoreItem xmlns:ds="http://schemas.openxmlformats.org/officeDocument/2006/customXml" ds:itemID="{2ADB4896-7FF3-4E08-A3FB-354CA0877073}">
  <ds:schemaRefs>
    <ds:schemaRef ds:uri="http://schemas.microsoft.com/sharepoint/v3/contenttype/forms"/>
  </ds:schemaRefs>
</ds:datastoreItem>
</file>

<file path=customXml/itemProps5.xml><?xml version="1.0" encoding="utf-8"?>
<ds:datastoreItem xmlns:ds="http://schemas.openxmlformats.org/officeDocument/2006/customXml" ds:itemID="{EE82D978-4903-4556-8342-894268F39BB9}">
  <ds:schemaRefs>
    <ds:schemaRef ds:uri="http://purl.org/dc/elements/1.1/"/>
    <ds:schemaRef ds:uri="28d5f0a3-ab75-4f37-b21c-c5486e890318"/>
    <ds:schemaRef ds:uri="http://schemas.microsoft.com/office/2006/documentManagement/types"/>
    <ds:schemaRef ds:uri="http://www.w3.org/XML/1998/namespace"/>
    <ds:schemaRef ds:uri="http://purl.org/dc/dcmitype/"/>
    <ds:schemaRef ds:uri="http://schemas.microsoft.com/office/2006/metadata/properties"/>
    <ds:schemaRef ds:uri="http://schemas.microsoft.com/office/infopath/2007/PartnerControls"/>
    <ds:schemaRef ds:uri="http://schemas.openxmlformats.org/package/2006/metadata/core-properties"/>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Normal.dotm</Template>
  <TotalTime>65</TotalTime>
  <Pages>151</Pages>
  <Words>27472</Words>
  <Characters>285164</Characters>
  <Application>Microsoft Office Word</Application>
  <DocSecurity>0</DocSecurity>
  <Lines>2376</Lines>
  <Paragraphs>624</Paragraphs>
  <ScaleCrop>false</ScaleCrop>
  <HeadingPairs>
    <vt:vector size="4" baseType="variant">
      <vt:variant>
        <vt:lpstr>Otsikko</vt:lpstr>
      </vt:variant>
      <vt:variant>
        <vt:i4>1</vt:i4>
      </vt:variant>
      <vt:variant>
        <vt:lpstr>Title</vt:lpstr>
      </vt:variant>
      <vt:variant>
        <vt:i4>1</vt:i4>
      </vt:variant>
    </vt:vector>
  </HeadingPairs>
  <TitlesOfParts>
    <vt:vector size="2" baseType="lpstr">
      <vt:lpstr>Kertomus ja lomakkeet opas katselmointiin</vt:lpstr>
      <vt:lpstr>Kertomus ja lomakkeet opas</vt:lpstr>
    </vt:vector>
  </TitlesOfParts>
  <Company>Kela</Company>
  <LinksUpToDate>false</LinksUpToDate>
  <CharactersWithSpaces>312012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Kertomus ja lomakkeet opas katselmointiin</dc:title>
  <dc:subject>HL7 CDA R2</dc:subject>
  <dc:creator>TiK</dc:creator>
  <cp:keywords>Katselmointi</cp:keywords>
  <cp:lastModifiedBy>Kunnari Riitta</cp:lastModifiedBy>
  <cp:revision>11</cp:revision>
  <cp:lastPrinted>2015-03-12T04:04:00Z</cp:lastPrinted>
  <dcterms:created xsi:type="dcterms:W3CDTF">2024-08-20T05:17:00Z</dcterms:created>
  <dcterms:modified xsi:type="dcterms:W3CDTF">2024-08-20T11:57:00Z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
    <vt:lpwstr>5.X</vt:lpwstr>
  </property>
  <property fmtid="{D5CDD505-2E9C-101B-9397-08002B2CF9AE}" pid="3" name="OID">
    <vt:lpwstr>1.2.246.777.11.2020.X</vt:lpwstr>
  </property>
  <property fmtid="{D5CDD505-2E9C-101B-9397-08002B2CF9AE}" pid="4" name="ContentTypeId">
    <vt:lpwstr>0x010100B5B0C7C8E89E4B24A1DD48391A5B64DF00112FE0083EA64F2EB8D4961C8BE8602F002DF000B45F04491AAD572C387F6B60E000FFA673CCE58F73488C933740346BD6D4</vt:lpwstr>
  </property>
  <property fmtid="{D5CDD505-2E9C-101B-9397-08002B2CF9AE}" pid="5" name="VersioPVM">
    <vt:lpwstr>X.3.2020</vt:lpwstr>
  </property>
  <property fmtid="{D5CDD505-2E9C-101B-9397-08002B2CF9AE}" pid="6" name="TaxKeyword">
    <vt:lpwstr>339;#Katselmointi|28c62021-51d9-456f-aea9-3b144b936069</vt:lpwstr>
  </property>
  <property fmtid="{D5CDD505-2E9C-101B-9397-08002B2CF9AE}" pid="7" name="KelaOmaLuokitus">
    <vt:lpwstr>338;#Katselmointi|f8d41c3f-ad65-4cae-9fc6-770c6fbcb74a</vt:lpwstr>
  </property>
  <property fmtid="{D5CDD505-2E9C-101B-9397-08002B2CF9AE}" pid="8" name="KelaNavigaatiotermi">
    <vt:lpwstr>151;#Potilastiedon arkiston ylläpito ja kehittäminen|21f8d39a-faa0-4e88-8607-b6799df5e1d3</vt:lpwstr>
  </property>
  <property fmtid="{D5CDD505-2E9C-101B-9397-08002B2CF9AE}" pid="9" name="KelaProjekti">
    <vt:lpwstr>150;#POARYP2018|3c2759d7-4d5e-4485-877a-438737496b22</vt:lpwstr>
  </property>
  <property fmtid="{D5CDD505-2E9C-101B-9397-08002B2CF9AE}" pid="10" name="KelaPihlaLuokitus">
    <vt:lpwstr>68;#Työdokumentaatio|25fe0918-a97d-47fd-9b70-850fbf399107</vt:lpwstr>
  </property>
  <property fmtid="{D5CDD505-2E9C-101B-9397-08002B2CF9AE}" pid="11" name="KelaOrganisaatio">
    <vt:lpwstr/>
  </property>
  <property fmtid="{D5CDD505-2E9C-101B-9397-08002B2CF9AE}" pid="12" name="KelaNostaIntranettiin">
    <vt:lpwstr>11;#Ei|4da38706-6322-4438-8e0a-a80ce46c1d74</vt:lpwstr>
  </property>
  <property fmtid="{D5CDD505-2E9C-101B-9397-08002B2CF9AE}" pid="13" name="KelaTyoryhma">
    <vt:lpwstr/>
  </property>
  <property fmtid="{D5CDD505-2E9C-101B-9397-08002B2CF9AE}" pid="14" name="KelaSinettiLuokka">
    <vt:lpwstr>12;#Projektidokumentaatio|46a885a8-d012-4ce3-9e3d-2c376f037c4d</vt:lpwstr>
  </property>
  <property fmtid="{D5CDD505-2E9C-101B-9397-08002B2CF9AE}" pid="15" name="KelaDokumenttiluokka">
    <vt:lpwstr>337;#Katselmointi|28c62021-51d9-456f-aea9-3b144b936069</vt:lpwstr>
  </property>
  <property fmtid="{D5CDD505-2E9C-101B-9397-08002B2CF9AE}" pid="16" name="KelaAsiasanat">
    <vt:lpwstr/>
  </property>
</Properties>
</file>